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R4-2319875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1932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[DC_R17_xBLTE_2BNR_yDL2UL-Core] CR for 38.101-3 to remove the ENDC combo which can't be supported by RAN2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53EFD" w:rsidR="001E41F3" w:rsidRDefault="006F27A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DC_R17_xBLTE_2BNR_yDL2UL-Core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F87BE" w:rsidR="001E41F3" w:rsidRDefault="006F27AA">
            <w:pPr>
              <w:pStyle w:val="CRCoverPage"/>
              <w:spacing w:after="0"/>
              <w:ind w:left="100"/>
              <w:rPr>
                <w:noProof/>
              </w:rPr>
            </w:pPr>
            <w:r w:rsidRPr="006F27AA">
              <w:rPr>
                <w:noProof/>
              </w:rPr>
              <w:t>DC_3A-41A_n3A-n41A and DC_1A-3A-41A_n3A-n41A should be removed in current spec due to the lack of capability and supports from RAN2 as pointed out in discussion paper R4-2313499.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32AD0" w:rsidR="001E41F3" w:rsidRDefault="006F27AA">
            <w:pPr>
              <w:pStyle w:val="CRCoverPage"/>
              <w:spacing w:after="0"/>
              <w:ind w:left="100"/>
              <w:rPr>
                <w:noProof/>
              </w:rPr>
            </w:pPr>
            <w:r w:rsidRPr="006F27AA">
              <w:rPr>
                <w:noProof/>
              </w:rPr>
              <w:t>To remove band combinations DC_3A-41A_n3A-n41A and DC_1A-3A-41A_n3A-n41A and corresponding RF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FC12E" w:rsidR="001E41F3" w:rsidRDefault="006F27AA">
            <w:pPr>
              <w:pStyle w:val="CRCoverPage"/>
              <w:spacing w:after="0"/>
              <w:ind w:left="100"/>
              <w:rPr>
                <w:noProof/>
              </w:rPr>
            </w:pPr>
            <w:r w:rsidRPr="006F27AA">
              <w:rPr>
                <w:noProof/>
              </w:rPr>
              <w:t>There are some issues on supporting DC_3A-41A_n3A-n41A and DC_1A-3A-41A_n3A-n41A based on current RAN2 and RAN4’s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89719" w:rsidR="001E41F3" w:rsidRDefault="006F27AA">
            <w:pPr>
              <w:pStyle w:val="CRCoverPage"/>
              <w:spacing w:after="0"/>
              <w:ind w:left="100"/>
              <w:rPr>
                <w:noProof/>
              </w:rPr>
            </w:pPr>
            <w:r w:rsidRPr="006F27AA">
              <w:rPr>
                <w:noProof/>
              </w:rPr>
              <w:t>5.5B.4.3, 5.5B.4.4, 6.2B.4.2.3.3, 6.2B.4.2.3.4, 7.3B.3.3.3, 7.3B.3.3.4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27AA" w14:paraId="34ACE2EB" w14:textId="77777777" w:rsidTr="00547111">
        <w:tc>
          <w:tcPr>
            <w:tcW w:w="2694" w:type="dxa"/>
            <w:gridSpan w:val="2"/>
            <w:tcBorders>
              <w:left w:val="single" w:sz="4" w:space="0" w:color="auto"/>
            </w:tcBorders>
          </w:tcPr>
          <w:p w14:paraId="571382F3" w14:textId="77777777" w:rsidR="006F27AA" w:rsidRDefault="006F27AA" w:rsidP="006F2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27AA" w:rsidRDefault="006F27AA" w:rsidP="006F2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161FB" w:rsidR="006F27AA" w:rsidRDefault="006F27AA" w:rsidP="006F27A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F27AA" w:rsidRDefault="006F27AA" w:rsidP="006F2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27AA" w:rsidRDefault="006F27AA" w:rsidP="006F27AA">
            <w:pPr>
              <w:pStyle w:val="CRCoverPage"/>
              <w:spacing w:after="0"/>
              <w:ind w:left="99"/>
              <w:rPr>
                <w:noProof/>
              </w:rPr>
            </w:pPr>
            <w:r>
              <w:rPr>
                <w:noProof/>
              </w:rPr>
              <w:t xml:space="preserve">TS/TR ... CR ... </w:t>
            </w:r>
          </w:p>
        </w:tc>
      </w:tr>
      <w:tr w:rsidR="006F27AA" w14:paraId="446DDBAC" w14:textId="77777777" w:rsidTr="00547111">
        <w:tc>
          <w:tcPr>
            <w:tcW w:w="2694" w:type="dxa"/>
            <w:gridSpan w:val="2"/>
            <w:tcBorders>
              <w:left w:val="single" w:sz="4" w:space="0" w:color="auto"/>
            </w:tcBorders>
          </w:tcPr>
          <w:p w14:paraId="678A1AA6" w14:textId="77777777" w:rsidR="006F27AA" w:rsidRDefault="006F27AA" w:rsidP="006F2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D8BC7E" w:rsidR="006F27AA" w:rsidRDefault="006F27AA" w:rsidP="006F27A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27AA" w:rsidRDefault="006F27AA" w:rsidP="006F27AA">
            <w:pPr>
              <w:pStyle w:val="CRCoverPage"/>
              <w:spacing w:after="0"/>
              <w:jc w:val="center"/>
              <w:rPr>
                <w:b/>
                <w:caps/>
                <w:noProof/>
              </w:rPr>
            </w:pPr>
          </w:p>
        </w:tc>
        <w:tc>
          <w:tcPr>
            <w:tcW w:w="2977" w:type="dxa"/>
            <w:gridSpan w:val="4"/>
          </w:tcPr>
          <w:p w14:paraId="1A4306D9" w14:textId="77777777" w:rsidR="006F27AA" w:rsidRDefault="006F27AA" w:rsidP="006F2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901C23" w:rsidR="006F27AA" w:rsidRDefault="006F27AA" w:rsidP="006F27AA">
            <w:pPr>
              <w:pStyle w:val="CRCoverPage"/>
              <w:spacing w:after="0"/>
              <w:ind w:left="99"/>
              <w:rPr>
                <w:noProof/>
              </w:rPr>
            </w:pPr>
            <w:r>
              <w:rPr>
                <w:noProof/>
              </w:rPr>
              <w:t>TS</w:t>
            </w:r>
            <w:r w:rsidRPr="006F27AA">
              <w:rPr>
                <w:noProof/>
              </w:rPr>
              <w:t xml:space="preserve"> 38.521-3</w:t>
            </w:r>
          </w:p>
        </w:tc>
      </w:tr>
      <w:tr w:rsidR="006F27AA" w14:paraId="55C714D2" w14:textId="77777777" w:rsidTr="00547111">
        <w:tc>
          <w:tcPr>
            <w:tcW w:w="2694" w:type="dxa"/>
            <w:gridSpan w:val="2"/>
            <w:tcBorders>
              <w:left w:val="single" w:sz="4" w:space="0" w:color="auto"/>
            </w:tcBorders>
          </w:tcPr>
          <w:p w14:paraId="45913E62" w14:textId="77777777" w:rsidR="006F27AA" w:rsidRDefault="006F27AA" w:rsidP="006F2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7AA" w:rsidRDefault="006F27AA" w:rsidP="006F2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C3ED3D" w:rsidR="006F27AA" w:rsidRDefault="006F27AA" w:rsidP="006F27A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F27AA" w:rsidRDefault="006F27AA" w:rsidP="006F2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27AA" w:rsidRDefault="006F27AA" w:rsidP="006F27A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993B1E" w14:textId="77777777" w:rsidR="00130B16" w:rsidRDefault="00130B16" w:rsidP="00130B16">
      <w:pPr>
        <w:pStyle w:val="2"/>
        <w:rPr>
          <w:rStyle w:val="afd"/>
          <w:color w:val="C00000"/>
          <w:lang w:eastAsia="zh-CN"/>
        </w:rPr>
      </w:pPr>
      <w:bookmarkStart w:id="1" w:name="OLE_LINK6"/>
      <w:bookmarkStart w:id="2" w:name="OLE_LINK7"/>
      <w:bookmarkStart w:id="3" w:name="_GoBack"/>
      <w:bookmarkEnd w:id="3"/>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667DE2A2" w14:textId="77777777" w:rsidR="00130B16" w:rsidRDefault="00130B16" w:rsidP="00130B16">
      <w:pPr>
        <w:pStyle w:val="40"/>
      </w:pPr>
      <w:r w:rsidRPr="00EF5447">
        <w:t>5.5B.4.3</w:t>
      </w:r>
      <w:r w:rsidRPr="00EF5447">
        <w:tab/>
        <w:t xml:space="preserve">Inter-band EN-DC configurations </w:t>
      </w:r>
      <w:r w:rsidRPr="00EF5447">
        <w:rPr>
          <w:lang w:eastAsia="zh-CN"/>
        </w:rPr>
        <w:t xml:space="preserve">within FR1 </w:t>
      </w:r>
      <w:r w:rsidRPr="00EF5447">
        <w:t>(four bands)</w:t>
      </w:r>
    </w:p>
    <w:p w14:paraId="066C60E8" w14:textId="77777777" w:rsidR="00130B16" w:rsidRDefault="00130B16" w:rsidP="00130B16">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30B16" w:rsidRPr="0024034C" w14:paraId="7960624D" w14:textId="77777777" w:rsidTr="00565E0D">
        <w:trPr>
          <w:trHeight w:val="187"/>
          <w:tblHeader/>
          <w:jc w:val="center"/>
        </w:trPr>
        <w:tc>
          <w:tcPr>
            <w:tcW w:w="3397" w:type="dxa"/>
            <w:shd w:val="clear" w:color="auto" w:fill="auto"/>
            <w:hideMark/>
          </w:tcPr>
          <w:p w14:paraId="06CE6805"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37794316"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20F7078" w14:textId="77777777" w:rsidR="00130B16" w:rsidRPr="0024034C" w:rsidRDefault="00130B16" w:rsidP="00565E0D">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655A7E63" w14:textId="77777777" w:rsidR="00130B16" w:rsidRPr="0024034C" w:rsidRDefault="00130B16" w:rsidP="00565E0D">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BAF9127" w14:textId="77777777" w:rsidR="00130B16" w:rsidRPr="0024034C" w:rsidRDefault="00130B16" w:rsidP="00565E0D">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30B16" w:rsidRPr="0024034C" w14:paraId="1B877300" w14:textId="77777777" w:rsidTr="00565E0D">
        <w:trPr>
          <w:trHeight w:val="187"/>
          <w:jc w:val="center"/>
        </w:trPr>
        <w:tc>
          <w:tcPr>
            <w:tcW w:w="3397" w:type="dxa"/>
            <w:shd w:val="clear" w:color="auto" w:fill="auto"/>
            <w:noWrap/>
          </w:tcPr>
          <w:p w14:paraId="01A81BB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93BD2C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7122F4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FAD90DA"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09ABE6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130B16" w:rsidRPr="0024034C" w14:paraId="67636F5D" w14:textId="77777777" w:rsidTr="00565E0D">
        <w:trPr>
          <w:trHeight w:val="187"/>
          <w:jc w:val="center"/>
        </w:trPr>
        <w:tc>
          <w:tcPr>
            <w:tcW w:w="3397" w:type="dxa"/>
            <w:shd w:val="clear" w:color="auto" w:fill="auto"/>
            <w:noWrap/>
          </w:tcPr>
          <w:p w14:paraId="36538AF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E06CF8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654C89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DA0DC98"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F3B777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30B16" w:rsidRPr="0024034C" w14:paraId="6737D6C8" w14:textId="77777777" w:rsidTr="00565E0D">
        <w:trPr>
          <w:trHeight w:val="187"/>
          <w:jc w:val="center"/>
        </w:trPr>
        <w:tc>
          <w:tcPr>
            <w:tcW w:w="3397" w:type="dxa"/>
            <w:shd w:val="clear" w:color="auto" w:fill="auto"/>
            <w:noWrap/>
          </w:tcPr>
          <w:p w14:paraId="6CB4402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5A0D7A7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22136A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F3B4AD6"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0B2D23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130B16" w:rsidRPr="0024034C" w14:paraId="61789E51" w14:textId="77777777" w:rsidTr="00565E0D">
        <w:trPr>
          <w:trHeight w:val="187"/>
          <w:jc w:val="center"/>
        </w:trPr>
        <w:tc>
          <w:tcPr>
            <w:tcW w:w="3397" w:type="dxa"/>
            <w:shd w:val="clear" w:color="auto" w:fill="auto"/>
            <w:noWrap/>
          </w:tcPr>
          <w:p w14:paraId="64379D15"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4921F8C" w14:textId="77777777" w:rsidR="00130B16" w:rsidRPr="0024034C" w:rsidRDefault="00130B16" w:rsidP="00565E0D">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4D10D6F"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2FD316A"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5DA46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130B16" w:rsidRPr="0024034C" w14:paraId="00B55EB7" w14:textId="77777777" w:rsidTr="00565E0D">
        <w:trPr>
          <w:trHeight w:val="187"/>
          <w:jc w:val="center"/>
        </w:trPr>
        <w:tc>
          <w:tcPr>
            <w:tcW w:w="3397" w:type="dxa"/>
            <w:shd w:val="clear" w:color="auto" w:fill="auto"/>
            <w:noWrap/>
          </w:tcPr>
          <w:p w14:paraId="6B5E6B48"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0468B8A" w14:textId="77777777" w:rsidR="00130B16" w:rsidRPr="0024034C" w:rsidRDefault="00130B16" w:rsidP="00565E0D">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D63F3A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DC_1A-3C-5A_n78A</w:t>
            </w:r>
          </w:p>
          <w:p w14:paraId="0E86B18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DC_1A-1A-3A-5A_n78A</w:t>
            </w:r>
          </w:p>
          <w:p w14:paraId="6054239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6E6122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135321C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7743D7A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DC_5A_n78A</w:t>
            </w:r>
          </w:p>
        </w:tc>
      </w:tr>
      <w:tr w:rsidR="00130B16" w:rsidRPr="0024034C" w14:paraId="41906D2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F50B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5C9870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1F4EF6F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3364EAC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fi-FI"/>
              </w:rPr>
              <w:t>DC_5A_n78A</w:t>
            </w:r>
          </w:p>
        </w:tc>
      </w:tr>
      <w:tr w:rsidR="00130B16" w:rsidRPr="0024034C" w14:paraId="27C5C9B7" w14:textId="77777777" w:rsidTr="00565E0D">
        <w:trPr>
          <w:trHeight w:val="187"/>
          <w:jc w:val="center"/>
        </w:trPr>
        <w:tc>
          <w:tcPr>
            <w:tcW w:w="3397" w:type="dxa"/>
            <w:shd w:val="clear" w:color="auto" w:fill="auto"/>
            <w:noWrap/>
          </w:tcPr>
          <w:p w14:paraId="5CB7365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BADBAD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2E6C71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DC_1A_n5A</w:t>
            </w:r>
          </w:p>
          <w:p w14:paraId="7A71961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DC_1A_n78A</w:t>
            </w:r>
          </w:p>
          <w:p w14:paraId="729832D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DC_3A_n5A</w:t>
            </w:r>
          </w:p>
          <w:p w14:paraId="53E45D2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DC_3A_n78A</w:t>
            </w:r>
          </w:p>
          <w:p w14:paraId="7AD7117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DC_3C_n78A</w:t>
            </w:r>
          </w:p>
        </w:tc>
      </w:tr>
      <w:tr w:rsidR="00130B16" w:rsidRPr="0024034C" w14:paraId="66C59054" w14:textId="77777777" w:rsidTr="00565E0D">
        <w:trPr>
          <w:trHeight w:val="187"/>
          <w:jc w:val="center"/>
        </w:trPr>
        <w:tc>
          <w:tcPr>
            <w:tcW w:w="3397" w:type="dxa"/>
            <w:shd w:val="clear" w:color="auto" w:fill="auto"/>
            <w:noWrap/>
          </w:tcPr>
          <w:p w14:paraId="69D8300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5B8098A"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2052AA0F"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E52BA6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130B16" w:rsidRPr="0024034C" w14:paraId="2F867763" w14:textId="77777777" w:rsidTr="00565E0D">
        <w:trPr>
          <w:trHeight w:val="187"/>
          <w:jc w:val="center"/>
        </w:trPr>
        <w:tc>
          <w:tcPr>
            <w:tcW w:w="3397" w:type="dxa"/>
            <w:shd w:val="clear" w:color="auto" w:fill="auto"/>
            <w:noWrap/>
          </w:tcPr>
          <w:p w14:paraId="443EC5F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DC_1A-3A-7A_n3A</w:t>
            </w:r>
          </w:p>
          <w:p w14:paraId="373DCB08"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8A2C91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DC_1A_n3A</w:t>
            </w:r>
          </w:p>
          <w:p w14:paraId="780A949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8F30EAA"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sz w:val="18"/>
                <w:lang w:eastAsia="zh-CN"/>
              </w:rPr>
              <w:t>DC_7A_n3A</w:t>
            </w:r>
          </w:p>
        </w:tc>
      </w:tr>
      <w:tr w:rsidR="00130B16" w:rsidRPr="0024034C" w14:paraId="44C0B3EF" w14:textId="77777777" w:rsidTr="00565E0D">
        <w:trPr>
          <w:trHeight w:val="187"/>
          <w:jc w:val="center"/>
        </w:trPr>
        <w:tc>
          <w:tcPr>
            <w:tcW w:w="3397" w:type="dxa"/>
            <w:shd w:val="clear" w:color="auto" w:fill="auto"/>
            <w:noWrap/>
          </w:tcPr>
          <w:p w14:paraId="549ECC7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DC_1A-3A-7A_n5A</w:t>
            </w:r>
          </w:p>
          <w:p w14:paraId="6B1686E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DC_1A-3A-7C_n5A</w:t>
            </w:r>
          </w:p>
          <w:p w14:paraId="5A4178E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DC_1A-3C-7A_n5A</w:t>
            </w:r>
          </w:p>
          <w:p w14:paraId="1CC7DF8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3AD62A6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DC_1A_n5A</w:t>
            </w:r>
          </w:p>
          <w:p w14:paraId="4526C49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DC_3A_n5A</w:t>
            </w:r>
          </w:p>
          <w:p w14:paraId="7B5157C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DC_7A_n5A</w:t>
            </w:r>
          </w:p>
          <w:p w14:paraId="7AA2707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DC_7C_n5A</w:t>
            </w:r>
          </w:p>
        </w:tc>
      </w:tr>
      <w:tr w:rsidR="00130B16" w:rsidRPr="0024034C" w14:paraId="694C7F36" w14:textId="77777777" w:rsidTr="00565E0D">
        <w:trPr>
          <w:trHeight w:val="187"/>
          <w:jc w:val="center"/>
        </w:trPr>
        <w:tc>
          <w:tcPr>
            <w:tcW w:w="3397" w:type="dxa"/>
            <w:shd w:val="clear" w:color="auto" w:fill="auto"/>
            <w:noWrap/>
          </w:tcPr>
          <w:p w14:paraId="2FC3AEA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DC_1A-3A-7A_n7A</w:t>
            </w:r>
          </w:p>
          <w:p w14:paraId="01109D9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57B01B9"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DC_1A_n7A</w:t>
            </w:r>
          </w:p>
          <w:p w14:paraId="0AFDFBD1"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DC_3A_n7A</w:t>
            </w:r>
          </w:p>
          <w:p w14:paraId="4CB2254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30B16" w:rsidRPr="0024034C" w14:paraId="118295C1" w14:textId="77777777" w:rsidTr="00565E0D">
        <w:trPr>
          <w:trHeight w:val="187"/>
          <w:jc w:val="center"/>
        </w:trPr>
        <w:tc>
          <w:tcPr>
            <w:tcW w:w="3397" w:type="dxa"/>
            <w:shd w:val="clear" w:color="auto" w:fill="auto"/>
            <w:noWrap/>
          </w:tcPr>
          <w:p w14:paraId="36B92ED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DC_1A-1A-3A-7A_n7A</w:t>
            </w:r>
          </w:p>
          <w:p w14:paraId="794670A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DC_1A-1A-3C-7A_n7A</w:t>
            </w:r>
          </w:p>
          <w:p w14:paraId="1E5C974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DC_1A-3A-3A-7A_n7A</w:t>
            </w:r>
          </w:p>
          <w:p w14:paraId="6123515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2F416FA"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DC_1A_n7A</w:t>
            </w:r>
          </w:p>
          <w:p w14:paraId="09223A48"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DC_3A_n7A</w:t>
            </w:r>
          </w:p>
          <w:p w14:paraId="01229E3F"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DC_3C_n7A</w:t>
            </w:r>
          </w:p>
          <w:p w14:paraId="281D924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30B16" w:rsidRPr="0024034C" w14:paraId="4E5D59A3" w14:textId="77777777" w:rsidTr="00565E0D">
        <w:trPr>
          <w:trHeight w:val="187"/>
          <w:jc w:val="center"/>
        </w:trPr>
        <w:tc>
          <w:tcPr>
            <w:tcW w:w="3397" w:type="dxa"/>
            <w:shd w:val="clear" w:color="auto" w:fill="auto"/>
            <w:noWrap/>
          </w:tcPr>
          <w:p w14:paraId="59B7BCC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78D3090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30F5AE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F1FB487"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130B16" w:rsidRPr="0024034C" w14:paraId="35B678EF" w14:textId="77777777" w:rsidTr="00565E0D">
        <w:trPr>
          <w:trHeight w:val="187"/>
          <w:jc w:val="center"/>
        </w:trPr>
        <w:tc>
          <w:tcPr>
            <w:tcW w:w="3397" w:type="dxa"/>
            <w:shd w:val="clear" w:color="auto" w:fill="auto"/>
            <w:noWrap/>
          </w:tcPr>
          <w:p w14:paraId="6E449DB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DC_1A-3A-7A_n28A</w:t>
            </w:r>
          </w:p>
          <w:p w14:paraId="5962D3E9" w14:textId="77777777" w:rsidR="00130B16" w:rsidRPr="0024034C" w:rsidRDefault="00130B16" w:rsidP="00565E0D">
            <w:pPr>
              <w:keepNext/>
              <w:keepLines/>
              <w:spacing w:after="0"/>
              <w:jc w:val="center"/>
              <w:rPr>
                <w:rFonts w:ascii="Arial" w:hAnsi="Arial"/>
                <w:noProof/>
                <w:sz w:val="18"/>
              </w:rPr>
            </w:pPr>
            <w:r w:rsidRPr="0024034C">
              <w:rPr>
                <w:rFonts w:ascii="Arial" w:hAnsi="Arial"/>
                <w:noProof/>
                <w:sz w:val="18"/>
              </w:rPr>
              <w:t>DC_1A-3A-7C_n28A</w:t>
            </w:r>
          </w:p>
          <w:p w14:paraId="3F688376" w14:textId="77777777" w:rsidR="00130B16" w:rsidRPr="0024034C" w:rsidRDefault="00130B16" w:rsidP="00565E0D">
            <w:pPr>
              <w:keepNext/>
              <w:keepLines/>
              <w:spacing w:after="0"/>
              <w:jc w:val="center"/>
              <w:rPr>
                <w:rFonts w:ascii="Arial" w:hAnsi="Arial"/>
                <w:noProof/>
                <w:sz w:val="18"/>
              </w:rPr>
            </w:pPr>
            <w:r w:rsidRPr="0024034C">
              <w:rPr>
                <w:rFonts w:ascii="Arial" w:hAnsi="Arial"/>
                <w:noProof/>
                <w:sz w:val="18"/>
              </w:rPr>
              <w:t>DC_1A-3C-7A_n28A</w:t>
            </w:r>
          </w:p>
          <w:p w14:paraId="27881C56" w14:textId="77777777" w:rsidR="00130B16" w:rsidRPr="0024034C" w:rsidRDefault="00130B16" w:rsidP="00565E0D">
            <w:pPr>
              <w:keepLines/>
              <w:spacing w:after="0"/>
              <w:jc w:val="center"/>
              <w:rPr>
                <w:rFonts w:ascii="Arial" w:hAnsi="Arial"/>
                <w:noProof/>
                <w:sz w:val="18"/>
              </w:rPr>
            </w:pPr>
            <w:r w:rsidRPr="0024034C">
              <w:rPr>
                <w:rFonts w:ascii="Arial" w:hAnsi="Arial"/>
                <w:noProof/>
                <w:sz w:val="18"/>
              </w:rPr>
              <w:t>DC_1A-3C-7C_n28A</w:t>
            </w:r>
          </w:p>
        </w:tc>
        <w:tc>
          <w:tcPr>
            <w:tcW w:w="3686" w:type="dxa"/>
          </w:tcPr>
          <w:p w14:paraId="2BB3DA3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DC_1A_n28A</w:t>
            </w:r>
          </w:p>
          <w:p w14:paraId="2DC875E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DC_3A_n28A</w:t>
            </w:r>
          </w:p>
          <w:p w14:paraId="7E60290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DC_7A_n28A</w:t>
            </w:r>
          </w:p>
          <w:p w14:paraId="4A1228D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DC_7C_n28A</w:t>
            </w:r>
          </w:p>
        </w:tc>
      </w:tr>
      <w:tr w:rsidR="00130B16" w:rsidRPr="0024034C" w14:paraId="1B977CB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A29B7"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C2F107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498A8C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DC_1A_n28A</w:t>
            </w:r>
          </w:p>
          <w:p w14:paraId="7F8F056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DC_3A_n28A</w:t>
            </w:r>
          </w:p>
          <w:p w14:paraId="2CCEFB9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130B16" w:rsidRPr="0024034C" w14:paraId="11D9D712" w14:textId="77777777" w:rsidTr="00565E0D">
        <w:trPr>
          <w:trHeight w:val="187"/>
          <w:jc w:val="center"/>
        </w:trPr>
        <w:tc>
          <w:tcPr>
            <w:tcW w:w="3397" w:type="dxa"/>
            <w:shd w:val="clear" w:color="auto" w:fill="auto"/>
            <w:noWrap/>
          </w:tcPr>
          <w:p w14:paraId="1D97772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56C2FFB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130B16" w:rsidRPr="0024034C" w14:paraId="4E4B27B5" w14:textId="77777777" w:rsidTr="00565E0D">
        <w:trPr>
          <w:trHeight w:val="187"/>
          <w:jc w:val="center"/>
        </w:trPr>
        <w:tc>
          <w:tcPr>
            <w:tcW w:w="3397" w:type="dxa"/>
            <w:shd w:val="clear" w:color="auto" w:fill="auto"/>
            <w:noWrap/>
          </w:tcPr>
          <w:p w14:paraId="6D1C861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A51BF5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DC_1A_n40A</w:t>
            </w:r>
          </w:p>
          <w:p w14:paraId="2D25EDB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DC_3A_n40A</w:t>
            </w:r>
          </w:p>
          <w:p w14:paraId="231DEE4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DC_7A_n40A</w:t>
            </w:r>
          </w:p>
        </w:tc>
      </w:tr>
      <w:tr w:rsidR="00130B16" w:rsidRPr="0024034C" w14:paraId="2B68FDD4" w14:textId="77777777" w:rsidTr="00565E0D">
        <w:trPr>
          <w:trHeight w:val="187"/>
          <w:jc w:val="center"/>
        </w:trPr>
        <w:tc>
          <w:tcPr>
            <w:tcW w:w="3397" w:type="dxa"/>
            <w:shd w:val="clear" w:color="auto" w:fill="auto"/>
            <w:noWrap/>
          </w:tcPr>
          <w:p w14:paraId="343F25A5" w14:textId="77777777" w:rsidR="00130B16" w:rsidRPr="0024034C" w:rsidRDefault="00130B16" w:rsidP="00565E0D">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593EB14"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AE4AB0"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774157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30B16" w:rsidRPr="0024034C" w14:paraId="7C52419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E884D"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751FED74"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4E5622A"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F3DC2B"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30B16" w:rsidRPr="0024034C" w14:paraId="1DEAD7A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A8A14"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7B800DD5"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A9FAC38"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9EECAF"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30B16" w:rsidRPr="0024034C" w14:paraId="000C91D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018F4"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62AA2912"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F68EFA"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D7D4D3"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30B16" w:rsidRPr="0024034C" w14:paraId="4FCA3DC8" w14:textId="77777777" w:rsidTr="00565E0D">
        <w:trPr>
          <w:trHeight w:val="187"/>
          <w:jc w:val="center"/>
        </w:trPr>
        <w:tc>
          <w:tcPr>
            <w:tcW w:w="3397" w:type="dxa"/>
            <w:shd w:val="clear" w:color="auto" w:fill="auto"/>
            <w:noWrap/>
          </w:tcPr>
          <w:p w14:paraId="7D43FA96"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3F134A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77D71A3"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27D4FEF" w14:textId="77777777" w:rsidR="00130B16" w:rsidRPr="0024034C" w:rsidRDefault="00130B16" w:rsidP="00565E0D">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C7055E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C9B21E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766F94B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31A94AD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DC_3C_n78A</w:t>
            </w:r>
          </w:p>
          <w:p w14:paraId="46A8AE1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p w14:paraId="502C551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DC_7C_n78A</w:t>
            </w:r>
          </w:p>
        </w:tc>
      </w:tr>
      <w:tr w:rsidR="00130B16" w:rsidRPr="0024034C" w14:paraId="337026B0" w14:textId="77777777" w:rsidTr="00565E0D">
        <w:trPr>
          <w:trHeight w:val="187"/>
          <w:jc w:val="center"/>
        </w:trPr>
        <w:tc>
          <w:tcPr>
            <w:tcW w:w="3397" w:type="dxa"/>
            <w:shd w:val="clear" w:color="auto" w:fill="auto"/>
            <w:noWrap/>
          </w:tcPr>
          <w:p w14:paraId="1CB1125A"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019C15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71BEF3F"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5B5EAEC" w14:textId="77777777" w:rsidR="00130B16" w:rsidRPr="0024034C" w:rsidRDefault="00130B16" w:rsidP="00565E0D">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F0251E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70DC40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626B6C2"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63E055F"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460DFA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130B16" w:rsidRPr="0024034C" w14:paraId="47F1DA0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909CC"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449CB79"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E0FBE3F"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D022FD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130B16" w:rsidRPr="0024034C" w14:paraId="7FF86827" w14:textId="77777777" w:rsidTr="00565E0D">
        <w:trPr>
          <w:trHeight w:val="187"/>
          <w:jc w:val="center"/>
        </w:trPr>
        <w:tc>
          <w:tcPr>
            <w:tcW w:w="3397" w:type="dxa"/>
            <w:shd w:val="clear" w:color="auto" w:fill="auto"/>
            <w:noWrap/>
          </w:tcPr>
          <w:p w14:paraId="2445AAEA" w14:textId="77777777" w:rsidR="00130B16" w:rsidRPr="0024034C" w:rsidRDefault="00130B16" w:rsidP="00565E0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FBA9639"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421B98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DC_1A_n7A</w:t>
            </w:r>
          </w:p>
          <w:p w14:paraId="2CD88D4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0AB0869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DC_3A_n7A</w:t>
            </w:r>
          </w:p>
          <w:p w14:paraId="3128A96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tc>
      </w:tr>
      <w:tr w:rsidR="00130B16" w:rsidRPr="0024034C" w14:paraId="6528AF79" w14:textId="77777777" w:rsidTr="00565E0D">
        <w:trPr>
          <w:trHeight w:val="187"/>
          <w:jc w:val="center"/>
        </w:trPr>
        <w:tc>
          <w:tcPr>
            <w:tcW w:w="3397" w:type="dxa"/>
            <w:shd w:val="clear" w:color="auto" w:fill="auto"/>
            <w:noWrap/>
          </w:tcPr>
          <w:p w14:paraId="77C08ACA" w14:textId="77777777" w:rsidR="00130B16" w:rsidRPr="0024034C" w:rsidRDefault="00130B16" w:rsidP="00565E0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0995381" w14:textId="77777777" w:rsidR="00130B16" w:rsidRPr="0024034C" w:rsidRDefault="00130B16" w:rsidP="00565E0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052559E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DC_1A_n7A</w:t>
            </w:r>
          </w:p>
          <w:p w14:paraId="04F6A4D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051DE51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DC_3A_n7A</w:t>
            </w:r>
          </w:p>
          <w:p w14:paraId="66EA137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3CF9CF5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DC_3C_n7A</w:t>
            </w:r>
          </w:p>
          <w:p w14:paraId="56931F6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DC_3C_n78A</w:t>
            </w:r>
          </w:p>
        </w:tc>
      </w:tr>
      <w:tr w:rsidR="00130B16" w:rsidRPr="0024034C" w14:paraId="66172816" w14:textId="77777777" w:rsidTr="00565E0D">
        <w:trPr>
          <w:trHeight w:val="187"/>
          <w:jc w:val="center"/>
        </w:trPr>
        <w:tc>
          <w:tcPr>
            <w:tcW w:w="3397" w:type="dxa"/>
            <w:shd w:val="clear" w:color="auto" w:fill="auto"/>
            <w:noWrap/>
          </w:tcPr>
          <w:p w14:paraId="64E094DD" w14:textId="77777777" w:rsidR="00130B16" w:rsidRPr="0024034C" w:rsidRDefault="00130B16" w:rsidP="00565E0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6BBCF4F" w14:textId="77777777" w:rsidR="00130B16" w:rsidRPr="0024034C" w:rsidRDefault="00130B16" w:rsidP="00565E0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E0CC83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DC_1A_n7A</w:t>
            </w:r>
          </w:p>
          <w:p w14:paraId="0B68C60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4D811C2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DC_3A_n7A</w:t>
            </w:r>
          </w:p>
          <w:p w14:paraId="6D21234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2B5386A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DC_3C_n7A</w:t>
            </w:r>
          </w:p>
          <w:p w14:paraId="3E628F1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DC_3C_n78A</w:t>
            </w:r>
          </w:p>
        </w:tc>
      </w:tr>
      <w:tr w:rsidR="00130B16" w:rsidRPr="0024034C" w14:paraId="20A8AFE5" w14:textId="77777777" w:rsidTr="00565E0D">
        <w:trPr>
          <w:trHeight w:val="187"/>
          <w:jc w:val="center"/>
        </w:trPr>
        <w:tc>
          <w:tcPr>
            <w:tcW w:w="3397" w:type="dxa"/>
            <w:shd w:val="clear" w:color="auto" w:fill="auto"/>
            <w:noWrap/>
          </w:tcPr>
          <w:p w14:paraId="2169B494"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6F414A69"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6D0844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786F3B1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5E3A83A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05DA3ED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tc>
      </w:tr>
      <w:tr w:rsidR="00130B16" w:rsidRPr="0024034C" w14:paraId="04C2671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0A11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5E17C8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2671FF5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7E5E5A7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tc>
      </w:tr>
      <w:tr w:rsidR="00130B16" w:rsidRPr="0024034C" w14:paraId="50D2DE5D" w14:textId="77777777" w:rsidTr="00565E0D">
        <w:trPr>
          <w:trHeight w:val="187"/>
          <w:jc w:val="center"/>
        </w:trPr>
        <w:tc>
          <w:tcPr>
            <w:tcW w:w="3397" w:type="dxa"/>
            <w:shd w:val="clear" w:color="auto" w:fill="auto"/>
            <w:noWrap/>
          </w:tcPr>
          <w:p w14:paraId="30F9DCF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C9E89A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DC_1A_n28A</w:t>
            </w:r>
          </w:p>
          <w:p w14:paraId="6913C60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DC_3A_n28A</w:t>
            </w:r>
          </w:p>
          <w:p w14:paraId="36A0C5D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DC_8A_n28A</w:t>
            </w:r>
          </w:p>
        </w:tc>
      </w:tr>
      <w:tr w:rsidR="00130B16" w:rsidRPr="0024034C" w14:paraId="3A11C126" w14:textId="77777777" w:rsidTr="00565E0D">
        <w:trPr>
          <w:trHeight w:val="187"/>
          <w:jc w:val="center"/>
        </w:trPr>
        <w:tc>
          <w:tcPr>
            <w:tcW w:w="3397" w:type="dxa"/>
            <w:shd w:val="clear" w:color="auto" w:fill="auto"/>
            <w:noWrap/>
          </w:tcPr>
          <w:p w14:paraId="44A9690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322F2A2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671EB1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6B55D7E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DC_3A_n77A</w:t>
            </w:r>
          </w:p>
          <w:p w14:paraId="5747C7DA"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DC_3C_n77A</w:t>
            </w:r>
          </w:p>
          <w:p w14:paraId="77CACC6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DC_8A_n77A</w:t>
            </w:r>
          </w:p>
        </w:tc>
      </w:tr>
      <w:tr w:rsidR="00130B16" w:rsidRPr="0024034C" w14:paraId="36711465" w14:textId="77777777" w:rsidTr="00565E0D">
        <w:trPr>
          <w:trHeight w:val="187"/>
          <w:jc w:val="center"/>
        </w:trPr>
        <w:tc>
          <w:tcPr>
            <w:tcW w:w="3397" w:type="dxa"/>
            <w:shd w:val="clear" w:color="auto" w:fill="auto"/>
            <w:noWrap/>
          </w:tcPr>
          <w:p w14:paraId="562BAE5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4CC09C8"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02A0371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576F3E3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DC_3A_n77A</w:t>
            </w:r>
          </w:p>
          <w:p w14:paraId="61B3507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DC_3C_n77A</w:t>
            </w:r>
          </w:p>
          <w:p w14:paraId="372235A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tc>
      </w:tr>
      <w:tr w:rsidR="00130B16" w:rsidRPr="0024034C" w14:paraId="2327B5BB" w14:textId="77777777" w:rsidTr="00565E0D">
        <w:trPr>
          <w:trHeight w:val="187"/>
          <w:jc w:val="center"/>
        </w:trPr>
        <w:tc>
          <w:tcPr>
            <w:tcW w:w="3397" w:type="dxa"/>
            <w:shd w:val="clear" w:color="auto" w:fill="auto"/>
            <w:noWrap/>
          </w:tcPr>
          <w:p w14:paraId="2B284088"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240731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3D8B9FA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DC_3A_n77A</w:t>
            </w:r>
          </w:p>
          <w:p w14:paraId="3078BE4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tc>
      </w:tr>
      <w:tr w:rsidR="00130B16" w:rsidRPr="0024034C" w:rsidDel="00B84DE0" w14:paraId="1AEE9716" w14:textId="77777777" w:rsidTr="00565E0D">
        <w:trPr>
          <w:trHeight w:val="187"/>
          <w:jc w:val="center"/>
        </w:trPr>
        <w:tc>
          <w:tcPr>
            <w:tcW w:w="3397" w:type="dxa"/>
            <w:shd w:val="clear" w:color="auto" w:fill="auto"/>
            <w:noWrap/>
          </w:tcPr>
          <w:p w14:paraId="457392E9" w14:textId="77777777" w:rsidR="00130B16" w:rsidRPr="0024034C" w:rsidDel="00B84DE0" w:rsidRDefault="00130B16" w:rsidP="00565E0D">
            <w:pPr>
              <w:keepNext/>
              <w:keepLines/>
              <w:spacing w:after="0"/>
              <w:jc w:val="center"/>
              <w:rPr>
                <w:rFonts w:ascii="Arial" w:hAnsi="Arial"/>
                <w:sz w:val="18"/>
              </w:rPr>
            </w:pPr>
            <w:r w:rsidRPr="0024034C" w:rsidDel="00B84DE0">
              <w:rPr>
                <w:rFonts w:ascii="Arial" w:hAnsi="Arial"/>
                <w:sz w:val="18"/>
              </w:rPr>
              <w:t>DC_1A_n3A-n28A-n77A</w:t>
            </w:r>
            <w:r w:rsidRPr="0024034C" w:rsidDel="00B84DE0">
              <w:rPr>
                <w:rFonts w:ascii="Arial" w:hAnsi="Arial"/>
                <w:noProof/>
                <w:sz w:val="18"/>
                <w:vertAlign w:val="superscript"/>
                <w:lang w:eastAsia="zh-CN"/>
              </w:rPr>
              <w:t>2</w:t>
            </w:r>
          </w:p>
        </w:tc>
        <w:tc>
          <w:tcPr>
            <w:tcW w:w="3686" w:type="dxa"/>
          </w:tcPr>
          <w:p w14:paraId="7DD7D586" w14:textId="77777777" w:rsidR="00130B16" w:rsidRPr="0024034C" w:rsidDel="00B84DE0" w:rsidRDefault="00130B16" w:rsidP="00565E0D">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C_1A_n3A</w:t>
            </w:r>
          </w:p>
          <w:p w14:paraId="5C277090" w14:textId="77777777" w:rsidR="00130B16" w:rsidRPr="0024034C" w:rsidDel="00B84DE0" w:rsidRDefault="00130B16" w:rsidP="00565E0D">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C_1A_n28A</w:t>
            </w:r>
          </w:p>
          <w:p w14:paraId="701619F4" w14:textId="77777777" w:rsidR="00130B16" w:rsidRPr="0024034C" w:rsidDel="00B84DE0" w:rsidRDefault="00130B16" w:rsidP="00565E0D">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C_1A_n77A</w:t>
            </w:r>
          </w:p>
        </w:tc>
      </w:tr>
      <w:tr w:rsidR="00130B16" w:rsidRPr="0024034C" w:rsidDel="00B84DE0" w14:paraId="75765024" w14:textId="77777777" w:rsidTr="00565E0D">
        <w:trPr>
          <w:trHeight w:val="187"/>
          <w:jc w:val="center"/>
        </w:trPr>
        <w:tc>
          <w:tcPr>
            <w:tcW w:w="3397" w:type="dxa"/>
            <w:shd w:val="clear" w:color="auto" w:fill="auto"/>
            <w:noWrap/>
          </w:tcPr>
          <w:p w14:paraId="4E26DAC4" w14:textId="77777777" w:rsidR="00130B16" w:rsidRPr="0024034C" w:rsidDel="00B84DE0" w:rsidRDefault="00130B16" w:rsidP="00565E0D">
            <w:pPr>
              <w:keepNext/>
              <w:keepLines/>
              <w:spacing w:after="0"/>
              <w:jc w:val="center"/>
              <w:rPr>
                <w:rFonts w:ascii="Arial" w:hAnsi="Arial"/>
                <w:sz w:val="18"/>
              </w:rPr>
            </w:pPr>
            <w:r w:rsidRPr="0024034C" w:rsidDel="00B84DE0">
              <w:rPr>
                <w:rFonts w:ascii="Arial" w:hAnsi="Arial"/>
                <w:sz w:val="18"/>
              </w:rPr>
              <w:t>DC_1A_n3A-n28A-n77(2A)</w:t>
            </w:r>
            <w:r w:rsidRPr="0024034C" w:rsidDel="00B84DE0">
              <w:rPr>
                <w:rFonts w:ascii="Arial" w:hAnsi="Arial"/>
                <w:noProof/>
                <w:sz w:val="18"/>
                <w:vertAlign w:val="superscript"/>
                <w:lang w:eastAsia="zh-CN"/>
              </w:rPr>
              <w:t xml:space="preserve"> 2</w:t>
            </w:r>
          </w:p>
        </w:tc>
        <w:tc>
          <w:tcPr>
            <w:tcW w:w="3686" w:type="dxa"/>
          </w:tcPr>
          <w:p w14:paraId="43A37EC0" w14:textId="77777777" w:rsidR="00130B16" w:rsidRPr="0024034C" w:rsidDel="00B84DE0" w:rsidRDefault="00130B16" w:rsidP="00565E0D">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C_1A_n3A</w:t>
            </w:r>
          </w:p>
          <w:p w14:paraId="724254A7" w14:textId="77777777" w:rsidR="00130B16" w:rsidRPr="0024034C" w:rsidDel="00B84DE0" w:rsidRDefault="00130B16" w:rsidP="00565E0D">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C_1A_n28A</w:t>
            </w:r>
          </w:p>
          <w:p w14:paraId="75B680C1" w14:textId="77777777" w:rsidR="00130B16" w:rsidRPr="0024034C" w:rsidDel="00B84DE0" w:rsidRDefault="00130B16" w:rsidP="00565E0D">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C_1A_n77A</w:t>
            </w:r>
          </w:p>
        </w:tc>
      </w:tr>
      <w:tr w:rsidR="00130B16" w:rsidRPr="0024034C" w14:paraId="13942024" w14:textId="77777777" w:rsidTr="00565E0D">
        <w:trPr>
          <w:trHeight w:val="187"/>
          <w:jc w:val="center"/>
        </w:trPr>
        <w:tc>
          <w:tcPr>
            <w:tcW w:w="3397" w:type="dxa"/>
            <w:shd w:val="clear" w:color="auto" w:fill="auto"/>
            <w:noWrap/>
          </w:tcPr>
          <w:p w14:paraId="56ED61C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BCDBE8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F131EB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2B8DBB5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77585A7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DC_8A_n78A</w:t>
            </w:r>
          </w:p>
        </w:tc>
      </w:tr>
      <w:tr w:rsidR="00130B16" w:rsidRPr="0024034C" w14:paraId="7591559C" w14:textId="77777777" w:rsidTr="00565E0D">
        <w:trPr>
          <w:trHeight w:val="187"/>
          <w:jc w:val="center"/>
        </w:trPr>
        <w:tc>
          <w:tcPr>
            <w:tcW w:w="3397" w:type="dxa"/>
            <w:shd w:val="clear" w:color="auto" w:fill="auto"/>
            <w:noWrap/>
          </w:tcPr>
          <w:p w14:paraId="34A1B78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lastRenderedPageBreak/>
              <w:t>DC_1A-3A-8A_n78(2A)</w:t>
            </w:r>
            <w:r w:rsidRPr="0024034C">
              <w:rPr>
                <w:rFonts w:ascii="Arial" w:hAnsi="Arial"/>
                <w:sz w:val="18"/>
                <w:vertAlign w:val="superscript"/>
                <w:lang w:eastAsia="fi-FI"/>
              </w:rPr>
              <w:t>2</w:t>
            </w:r>
          </w:p>
        </w:tc>
        <w:tc>
          <w:tcPr>
            <w:tcW w:w="3686" w:type="dxa"/>
          </w:tcPr>
          <w:p w14:paraId="3B09B31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7E277FE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4C62638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DC_8A_n78A</w:t>
            </w:r>
          </w:p>
        </w:tc>
      </w:tr>
      <w:tr w:rsidR="00130B16" w:rsidRPr="0024034C" w14:paraId="6A13180A" w14:textId="77777777" w:rsidTr="00565E0D">
        <w:trPr>
          <w:trHeight w:val="187"/>
          <w:jc w:val="center"/>
        </w:trPr>
        <w:tc>
          <w:tcPr>
            <w:tcW w:w="3397" w:type="dxa"/>
            <w:shd w:val="clear" w:color="auto" w:fill="auto"/>
            <w:noWrap/>
            <w:vAlign w:val="center"/>
          </w:tcPr>
          <w:p w14:paraId="638E2F8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0C1BFE1"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hint="eastAsia"/>
                <w:sz w:val="18"/>
                <w:lang w:eastAsia="ko-KR"/>
              </w:rPr>
              <w:t>DC_1A_n8A</w:t>
            </w:r>
          </w:p>
          <w:p w14:paraId="03EB0E48"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DC_1A_n78A</w:t>
            </w:r>
          </w:p>
          <w:p w14:paraId="6B8F971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DC_3A_n8A</w:t>
            </w:r>
          </w:p>
          <w:p w14:paraId="7EA3B992"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DC_3A_n78A</w:t>
            </w:r>
          </w:p>
        </w:tc>
      </w:tr>
      <w:tr w:rsidR="00130B16" w:rsidRPr="0024034C" w14:paraId="1E45054F" w14:textId="77777777" w:rsidTr="00565E0D">
        <w:trPr>
          <w:trHeight w:val="187"/>
          <w:jc w:val="center"/>
        </w:trPr>
        <w:tc>
          <w:tcPr>
            <w:tcW w:w="3397" w:type="dxa"/>
            <w:shd w:val="clear" w:color="auto" w:fill="auto"/>
            <w:noWrap/>
          </w:tcPr>
          <w:p w14:paraId="798E172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B1B96C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p w14:paraId="4C7509B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DC_3A_n79A</w:t>
            </w:r>
          </w:p>
          <w:p w14:paraId="4102AA1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DC_8A_n79A</w:t>
            </w:r>
          </w:p>
        </w:tc>
      </w:tr>
      <w:tr w:rsidR="00130B16" w:rsidRPr="0024034C" w14:paraId="6A2FC2BC" w14:textId="77777777" w:rsidTr="00565E0D">
        <w:trPr>
          <w:trHeight w:val="187"/>
          <w:jc w:val="center"/>
        </w:trPr>
        <w:tc>
          <w:tcPr>
            <w:tcW w:w="3397" w:type="dxa"/>
            <w:shd w:val="clear" w:color="auto" w:fill="auto"/>
            <w:noWrap/>
          </w:tcPr>
          <w:p w14:paraId="58E97B5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02CC78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20EFCF4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DC_3A_n28A</w:t>
            </w:r>
          </w:p>
          <w:p w14:paraId="2AF0927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DC_11A_n28A</w:t>
            </w:r>
          </w:p>
        </w:tc>
      </w:tr>
      <w:tr w:rsidR="00130B16" w:rsidRPr="0024034C" w14:paraId="0F3A1979" w14:textId="77777777" w:rsidTr="00565E0D">
        <w:trPr>
          <w:trHeight w:val="187"/>
          <w:jc w:val="center"/>
        </w:trPr>
        <w:tc>
          <w:tcPr>
            <w:tcW w:w="3397" w:type="dxa"/>
            <w:shd w:val="clear" w:color="auto" w:fill="auto"/>
            <w:noWrap/>
          </w:tcPr>
          <w:p w14:paraId="454E888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0D881E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3CFC531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DC_3A_n77A</w:t>
            </w:r>
          </w:p>
          <w:p w14:paraId="370D2B1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DC_11A_n77A</w:t>
            </w:r>
          </w:p>
        </w:tc>
      </w:tr>
      <w:tr w:rsidR="00130B16" w:rsidRPr="0024034C" w14:paraId="58C5AFE0" w14:textId="77777777" w:rsidTr="00565E0D">
        <w:trPr>
          <w:trHeight w:val="187"/>
          <w:jc w:val="center"/>
        </w:trPr>
        <w:tc>
          <w:tcPr>
            <w:tcW w:w="3397" w:type="dxa"/>
            <w:shd w:val="clear" w:color="auto" w:fill="auto"/>
            <w:noWrap/>
          </w:tcPr>
          <w:p w14:paraId="42EFF8D2" w14:textId="77777777" w:rsidR="00130B16" w:rsidRPr="0024034C" w:rsidRDefault="00130B16" w:rsidP="00565E0D">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B295D2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CE7FC0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7ABCAEB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DC_3A_n77A</w:t>
            </w:r>
          </w:p>
          <w:p w14:paraId="3386E32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DC_11A_n77A</w:t>
            </w:r>
          </w:p>
        </w:tc>
      </w:tr>
      <w:tr w:rsidR="00130B16" w:rsidRPr="0024034C" w14:paraId="4662D373" w14:textId="77777777" w:rsidTr="00565E0D">
        <w:trPr>
          <w:trHeight w:val="187"/>
          <w:jc w:val="center"/>
        </w:trPr>
        <w:tc>
          <w:tcPr>
            <w:tcW w:w="3397" w:type="dxa"/>
            <w:shd w:val="clear" w:color="auto" w:fill="auto"/>
            <w:noWrap/>
          </w:tcPr>
          <w:p w14:paraId="32F91A9D"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197EC4A4" w14:textId="77777777" w:rsidR="00130B16" w:rsidRPr="0024034C" w:rsidRDefault="00130B16" w:rsidP="00565E0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F4A859F" w14:textId="77777777" w:rsidR="00130B16" w:rsidRPr="0024034C" w:rsidRDefault="00130B16" w:rsidP="00565E0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8F4E786"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val="fi-FI" w:eastAsia="zh-CN"/>
              </w:rPr>
              <w:t>DC_18A_n3A</w:t>
            </w:r>
          </w:p>
        </w:tc>
      </w:tr>
      <w:tr w:rsidR="00130B16" w:rsidRPr="0024034C" w14:paraId="53A7D5B6" w14:textId="77777777" w:rsidTr="00565E0D">
        <w:trPr>
          <w:trHeight w:val="187"/>
          <w:jc w:val="center"/>
        </w:trPr>
        <w:tc>
          <w:tcPr>
            <w:tcW w:w="3397" w:type="dxa"/>
            <w:shd w:val="clear" w:color="auto" w:fill="auto"/>
            <w:noWrap/>
          </w:tcPr>
          <w:p w14:paraId="5856BF76"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2FC0629"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98502C6"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EC84264"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130B16" w:rsidRPr="0024034C" w14:paraId="626657A1" w14:textId="77777777" w:rsidTr="00565E0D">
        <w:trPr>
          <w:trHeight w:val="187"/>
          <w:jc w:val="center"/>
        </w:trPr>
        <w:tc>
          <w:tcPr>
            <w:tcW w:w="3397" w:type="dxa"/>
            <w:shd w:val="clear" w:color="auto" w:fill="auto"/>
            <w:noWrap/>
          </w:tcPr>
          <w:p w14:paraId="68BE89B8"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0B6598B"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E961372"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E74D041"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130B16" w:rsidRPr="0024034C" w14:paraId="25DB66FA" w14:textId="77777777" w:rsidTr="00565E0D">
        <w:trPr>
          <w:trHeight w:val="187"/>
          <w:jc w:val="center"/>
        </w:trPr>
        <w:tc>
          <w:tcPr>
            <w:tcW w:w="3397" w:type="dxa"/>
            <w:shd w:val="clear" w:color="auto" w:fill="auto"/>
            <w:noWrap/>
          </w:tcPr>
          <w:p w14:paraId="0B3CABC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197E26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DC_1A_n77A</w:t>
            </w:r>
          </w:p>
          <w:p w14:paraId="2AD4E70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DC_3A_n77A</w:t>
            </w:r>
          </w:p>
          <w:p w14:paraId="44AFC31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DC_18A_n77A</w:t>
            </w:r>
          </w:p>
        </w:tc>
      </w:tr>
      <w:tr w:rsidR="00130B16" w:rsidRPr="0024034C" w14:paraId="34D32735" w14:textId="77777777" w:rsidTr="00565E0D">
        <w:trPr>
          <w:trHeight w:val="187"/>
          <w:jc w:val="center"/>
        </w:trPr>
        <w:tc>
          <w:tcPr>
            <w:tcW w:w="3397" w:type="dxa"/>
            <w:shd w:val="clear" w:color="auto" w:fill="auto"/>
            <w:noWrap/>
          </w:tcPr>
          <w:p w14:paraId="6D0A4BB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3F070BC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DC_1A_n77A</w:t>
            </w:r>
          </w:p>
          <w:p w14:paraId="0C5BFE4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DC_3A_n77A</w:t>
            </w:r>
          </w:p>
          <w:p w14:paraId="4037B97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DC_18A_n77A</w:t>
            </w:r>
          </w:p>
        </w:tc>
      </w:tr>
      <w:tr w:rsidR="00130B16" w:rsidRPr="0024034C" w14:paraId="203C7DEB" w14:textId="77777777" w:rsidTr="00565E0D">
        <w:trPr>
          <w:trHeight w:val="187"/>
          <w:jc w:val="center"/>
        </w:trPr>
        <w:tc>
          <w:tcPr>
            <w:tcW w:w="3397" w:type="dxa"/>
            <w:shd w:val="clear" w:color="auto" w:fill="auto"/>
            <w:noWrap/>
          </w:tcPr>
          <w:p w14:paraId="2393E45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BAB870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7E6875A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08758A0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DC_18A_n78A</w:t>
            </w:r>
          </w:p>
        </w:tc>
      </w:tr>
      <w:tr w:rsidR="00130B16" w:rsidRPr="0024034C" w14:paraId="7A6DB4A0" w14:textId="77777777" w:rsidTr="00565E0D">
        <w:trPr>
          <w:trHeight w:val="187"/>
          <w:jc w:val="center"/>
        </w:trPr>
        <w:tc>
          <w:tcPr>
            <w:tcW w:w="3397" w:type="dxa"/>
            <w:shd w:val="clear" w:color="auto" w:fill="auto"/>
            <w:noWrap/>
          </w:tcPr>
          <w:p w14:paraId="4BB7584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3C215D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57CDFEC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14B4E2C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DC_18A_n78A</w:t>
            </w:r>
          </w:p>
        </w:tc>
      </w:tr>
      <w:tr w:rsidR="00130B16" w:rsidRPr="0024034C" w14:paraId="15728DE3" w14:textId="77777777" w:rsidTr="00565E0D">
        <w:trPr>
          <w:trHeight w:val="187"/>
          <w:jc w:val="center"/>
        </w:trPr>
        <w:tc>
          <w:tcPr>
            <w:tcW w:w="3397" w:type="dxa"/>
            <w:shd w:val="clear" w:color="auto" w:fill="auto"/>
            <w:noWrap/>
          </w:tcPr>
          <w:p w14:paraId="5DB75C6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E5FD1A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DC_1A_n79A</w:t>
            </w:r>
          </w:p>
          <w:p w14:paraId="1CF9BF8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DC_3A_n79A</w:t>
            </w:r>
          </w:p>
          <w:p w14:paraId="3435F7D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DC_18A_n79A</w:t>
            </w:r>
          </w:p>
        </w:tc>
      </w:tr>
      <w:tr w:rsidR="00130B16" w:rsidRPr="0024034C" w14:paraId="11E7799C" w14:textId="77777777" w:rsidTr="00565E0D">
        <w:trPr>
          <w:trHeight w:val="187"/>
          <w:jc w:val="center"/>
        </w:trPr>
        <w:tc>
          <w:tcPr>
            <w:tcW w:w="3397" w:type="dxa"/>
            <w:shd w:val="clear" w:color="auto" w:fill="auto"/>
            <w:noWrap/>
          </w:tcPr>
          <w:p w14:paraId="66BA049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094E3D58"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994067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DC_1A_n77A</w:t>
            </w:r>
          </w:p>
          <w:p w14:paraId="5EC84D6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DC_3A_n77A</w:t>
            </w:r>
          </w:p>
          <w:p w14:paraId="454F652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DC_19A_n77A</w:t>
            </w:r>
          </w:p>
        </w:tc>
      </w:tr>
      <w:tr w:rsidR="00130B16" w:rsidRPr="0024034C" w14:paraId="4FCDCC1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1083F"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164A0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DC_1A_n77A</w:t>
            </w:r>
          </w:p>
          <w:p w14:paraId="4E22D32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DC_3A_n77A</w:t>
            </w:r>
          </w:p>
          <w:p w14:paraId="290C16A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DC_19A_n77A</w:t>
            </w:r>
          </w:p>
        </w:tc>
      </w:tr>
      <w:tr w:rsidR="00130B16" w:rsidRPr="0024034C" w14:paraId="2750BCF2" w14:textId="77777777" w:rsidTr="00565E0D">
        <w:trPr>
          <w:trHeight w:val="187"/>
          <w:jc w:val="center"/>
        </w:trPr>
        <w:tc>
          <w:tcPr>
            <w:tcW w:w="3397" w:type="dxa"/>
            <w:shd w:val="clear" w:color="auto" w:fill="auto"/>
            <w:noWrap/>
          </w:tcPr>
          <w:p w14:paraId="251AD2B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11279D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CD9124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7E9E500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1A72206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DC_19A_n78A</w:t>
            </w:r>
          </w:p>
        </w:tc>
      </w:tr>
      <w:tr w:rsidR="00130B16" w:rsidRPr="0024034C" w14:paraId="3751F51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D60FC"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2E91E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4FA0AD3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62216CA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DC_19A_n78A</w:t>
            </w:r>
          </w:p>
        </w:tc>
      </w:tr>
      <w:tr w:rsidR="00130B16" w:rsidRPr="0024034C" w14:paraId="4CE89FB2" w14:textId="77777777" w:rsidTr="00565E0D">
        <w:trPr>
          <w:trHeight w:val="187"/>
          <w:jc w:val="center"/>
        </w:trPr>
        <w:tc>
          <w:tcPr>
            <w:tcW w:w="3397" w:type="dxa"/>
            <w:shd w:val="clear" w:color="auto" w:fill="auto"/>
            <w:noWrap/>
          </w:tcPr>
          <w:p w14:paraId="5E347CE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EA9567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1668F7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DC_1A_n79A</w:t>
            </w:r>
          </w:p>
          <w:p w14:paraId="369B5EB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DC_3A_n79A</w:t>
            </w:r>
          </w:p>
          <w:p w14:paraId="018E589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DC_19A_n79A</w:t>
            </w:r>
          </w:p>
        </w:tc>
      </w:tr>
      <w:tr w:rsidR="00130B16" w:rsidRPr="0024034C" w14:paraId="53531A4C" w14:textId="77777777" w:rsidTr="00565E0D">
        <w:trPr>
          <w:trHeight w:val="187"/>
          <w:jc w:val="center"/>
        </w:trPr>
        <w:tc>
          <w:tcPr>
            <w:tcW w:w="3397" w:type="dxa"/>
            <w:shd w:val="clear" w:color="auto" w:fill="auto"/>
            <w:noWrap/>
          </w:tcPr>
          <w:p w14:paraId="1343548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190E43F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130B16" w:rsidRPr="0024034C" w14:paraId="450B2751" w14:textId="77777777" w:rsidTr="00565E0D">
        <w:trPr>
          <w:trHeight w:val="187"/>
          <w:jc w:val="center"/>
        </w:trPr>
        <w:tc>
          <w:tcPr>
            <w:tcW w:w="3397" w:type="dxa"/>
            <w:shd w:val="clear" w:color="auto" w:fill="auto"/>
            <w:noWrap/>
          </w:tcPr>
          <w:p w14:paraId="3624CA3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C6DD24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C28E02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72B593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30B16" w:rsidRPr="0024034C" w14:paraId="701C893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02411"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32A4919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E73346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DC_1A_n28A</w:t>
            </w:r>
          </w:p>
          <w:p w14:paraId="54AD999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DC_3A_n28A</w:t>
            </w:r>
          </w:p>
          <w:p w14:paraId="22E96D8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DC_20A_n28A</w:t>
            </w:r>
          </w:p>
        </w:tc>
      </w:tr>
      <w:tr w:rsidR="00130B16" w:rsidRPr="0024034C" w14:paraId="5E680D25" w14:textId="77777777" w:rsidTr="00565E0D">
        <w:trPr>
          <w:trHeight w:val="187"/>
          <w:jc w:val="center"/>
        </w:trPr>
        <w:tc>
          <w:tcPr>
            <w:tcW w:w="3397" w:type="dxa"/>
            <w:shd w:val="clear" w:color="auto" w:fill="auto"/>
            <w:noWrap/>
          </w:tcPr>
          <w:p w14:paraId="11C82E3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7A2A35D"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562126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130B16" w:rsidRPr="0024034C" w14:paraId="66D4E722" w14:textId="77777777" w:rsidTr="00565E0D">
        <w:trPr>
          <w:trHeight w:val="187"/>
          <w:jc w:val="center"/>
        </w:trPr>
        <w:tc>
          <w:tcPr>
            <w:tcW w:w="3397" w:type="dxa"/>
            <w:shd w:val="clear" w:color="auto" w:fill="auto"/>
            <w:noWrap/>
          </w:tcPr>
          <w:p w14:paraId="58CD329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DC_1A-3A-20A_n41A</w:t>
            </w:r>
          </w:p>
          <w:p w14:paraId="531A7EC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A7E93C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DC_1A_n41A</w:t>
            </w:r>
          </w:p>
          <w:p w14:paraId="24F7F9F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DC_3A_n41A</w:t>
            </w:r>
          </w:p>
          <w:p w14:paraId="583CFC7A" w14:textId="77777777" w:rsidR="00130B16" w:rsidRPr="0024034C" w:rsidRDefault="00130B16" w:rsidP="00565E0D">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6AEB14F" w14:textId="77777777" w:rsidR="00130B16" w:rsidRPr="0024034C" w:rsidRDefault="00130B16" w:rsidP="00565E0D">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130B16" w:rsidRPr="0024034C" w14:paraId="4917E0BD" w14:textId="77777777" w:rsidTr="00565E0D">
        <w:trPr>
          <w:trHeight w:val="187"/>
          <w:jc w:val="center"/>
        </w:trPr>
        <w:tc>
          <w:tcPr>
            <w:tcW w:w="3397" w:type="dxa"/>
            <w:shd w:val="clear" w:color="auto" w:fill="auto"/>
            <w:noWrap/>
          </w:tcPr>
          <w:p w14:paraId="10B3EF7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1F6D2E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550652A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6E9E470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DC_20A_n78A</w:t>
            </w:r>
          </w:p>
        </w:tc>
      </w:tr>
      <w:tr w:rsidR="00130B16" w:rsidRPr="0024034C" w14:paraId="244128F9" w14:textId="77777777" w:rsidTr="00565E0D">
        <w:trPr>
          <w:trHeight w:val="187"/>
          <w:jc w:val="center"/>
        </w:trPr>
        <w:tc>
          <w:tcPr>
            <w:tcW w:w="3397" w:type="dxa"/>
            <w:shd w:val="clear" w:color="auto" w:fill="auto"/>
            <w:noWrap/>
          </w:tcPr>
          <w:p w14:paraId="34157C9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75A779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24AAAC8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42AA8F1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DC_20A_n78A</w:t>
            </w:r>
          </w:p>
        </w:tc>
      </w:tr>
      <w:tr w:rsidR="00130B16" w:rsidRPr="0024034C" w14:paraId="269E063D" w14:textId="77777777" w:rsidTr="00565E0D">
        <w:trPr>
          <w:trHeight w:val="187"/>
          <w:jc w:val="center"/>
        </w:trPr>
        <w:tc>
          <w:tcPr>
            <w:tcW w:w="3397" w:type="dxa"/>
            <w:shd w:val="clear" w:color="auto" w:fill="auto"/>
            <w:noWrap/>
          </w:tcPr>
          <w:p w14:paraId="72CD9F5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5566A00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D15004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DC_1A_n77A</w:t>
            </w:r>
          </w:p>
          <w:p w14:paraId="09B8B3A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DC_3A_n77A</w:t>
            </w:r>
          </w:p>
          <w:p w14:paraId="0DD1044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DC_21A_n77A</w:t>
            </w:r>
          </w:p>
        </w:tc>
      </w:tr>
      <w:tr w:rsidR="00130B16" w:rsidRPr="0024034C" w14:paraId="3EFD7F4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221F6"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BD9F0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DC_1A_n77A</w:t>
            </w:r>
          </w:p>
          <w:p w14:paraId="4789AB8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DC_3A_n77A</w:t>
            </w:r>
          </w:p>
          <w:p w14:paraId="07861C6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DC_21A_n77A</w:t>
            </w:r>
          </w:p>
        </w:tc>
      </w:tr>
      <w:tr w:rsidR="00130B16" w:rsidRPr="0024034C" w14:paraId="3ECAC004" w14:textId="77777777" w:rsidTr="00565E0D">
        <w:trPr>
          <w:trHeight w:val="187"/>
          <w:jc w:val="center"/>
        </w:trPr>
        <w:tc>
          <w:tcPr>
            <w:tcW w:w="3397" w:type="dxa"/>
            <w:shd w:val="clear" w:color="auto" w:fill="auto"/>
            <w:noWrap/>
          </w:tcPr>
          <w:p w14:paraId="1E07AB8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74CBF8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65D45B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0348278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0220C8F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DC_21A_n78A</w:t>
            </w:r>
          </w:p>
        </w:tc>
      </w:tr>
      <w:tr w:rsidR="00130B16" w:rsidRPr="0024034C" w14:paraId="390D125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535D7"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5F238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7BE2517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345B991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DC_21A_n78A</w:t>
            </w:r>
          </w:p>
        </w:tc>
      </w:tr>
      <w:tr w:rsidR="00130B16" w:rsidRPr="0024034C" w14:paraId="7136EB52" w14:textId="77777777" w:rsidTr="00565E0D">
        <w:trPr>
          <w:trHeight w:val="187"/>
          <w:jc w:val="center"/>
        </w:trPr>
        <w:tc>
          <w:tcPr>
            <w:tcW w:w="3397" w:type="dxa"/>
            <w:shd w:val="clear" w:color="auto" w:fill="auto"/>
            <w:noWrap/>
          </w:tcPr>
          <w:p w14:paraId="4585B80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5F09F6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B20369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DC_1A_n79A</w:t>
            </w:r>
          </w:p>
          <w:p w14:paraId="4DDB289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DC_3A_n79A</w:t>
            </w:r>
          </w:p>
          <w:p w14:paraId="6BB09AF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DC_21A_n79A</w:t>
            </w:r>
          </w:p>
        </w:tc>
      </w:tr>
      <w:tr w:rsidR="00130B16" w:rsidRPr="0024034C" w14:paraId="692BD48A" w14:textId="77777777" w:rsidTr="00565E0D">
        <w:trPr>
          <w:trHeight w:val="187"/>
          <w:jc w:val="center"/>
        </w:trPr>
        <w:tc>
          <w:tcPr>
            <w:tcW w:w="3397" w:type="dxa"/>
            <w:shd w:val="clear" w:color="auto" w:fill="auto"/>
            <w:noWrap/>
          </w:tcPr>
          <w:p w14:paraId="62EE9C1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6E7804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DC_1A_n3A</w:t>
            </w:r>
          </w:p>
          <w:p w14:paraId="2A307CF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1377FB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DC_28A_n3A</w:t>
            </w:r>
          </w:p>
        </w:tc>
      </w:tr>
      <w:tr w:rsidR="00130B16" w:rsidRPr="0024034C" w14:paraId="473B0E48" w14:textId="77777777" w:rsidTr="00565E0D">
        <w:trPr>
          <w:trHeight w:val="187"/>
          <w:jc w:val="center"/>
        </w:trPr>
        <w:tc>
          <w:tcPr>
            <w:tcW w:w="3397" w:type="dxa"/>
            <w:shd w:val="clear" w:color="auto" w:fill="auto"/>
            <w:noWrap/>
          </w:tcPr>
          <w:p w14:paraId="5185A76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DC_1A-3A-28A_n5A</w:t>
            </w:r>
          </w:p>
          <w:p w14:paraId="0F73B1C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6478AC5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DC_1A_n5A</w:t>
            </w:r>
          </w:p>
          <w:p w14:paraId="047929A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DC_3A_n5A</w:t>
            </w:r>
          </w:p>
          <w:p w14:paraId="3740AD0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DC_28A_n5A</w:t>
            </w:r>
          </w:p>
        </w:tc>
      </w:tr>
      <w:tr w:rsidR="00130B16" w:rsidRPr="0024034C" w14:paraId="33A44B1E" w14:textId="77777777" w:rsidTr="00565E0D">
        <w:trPr>
          <w:trHeight w:val="187"/>
          <w:jc w:val="center"/>
        </w:trPr>
        <w:tc>
          <w:tcPr>
            <w:tcW w:w="3397" w:type="dxa"/>
            <w:shd w:val="clear" w:color="auto" w:fill="auto"/>
            <w:noWrap/>
          </w:tcPr>
          <w:p w14:paraId="3F9FBC1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DC_1A-3A-28A_n7A</w:t>
            </w:r>
          </w:p>
          <w:p w14:paraId="6DFFB9A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DC_1A-3C-28A_n7A</w:t>
            </w:r>
          </w:p>
          <w:p w14:paraId="06836E0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DC_1A-3A-28A_n7B</w:t>
            </w:r>
          </w:p>
          <w:p w14:paraId="7B20DB5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68B2F16"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DC_1A_n7A</w:t>
            </w:r>
          </w:p>
          <w:p w14:paraId="149A255A"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DC_3A_n7A</w:t>
            </w:r>
          </w:p>
          <w:p w14:paraId="7897B6AC"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DC_3C_n7A</w:t>
            </w:r>
          </w:p>
          <w:p w14:paraId="6F47E18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TW"/>
              </w:rPr>
              <w:t>DC_28A_n7A</w:t>
            </w:r>
          </w:p>
        </w:tc>
      </w:tr>
      <w:tr w:rsidR="00130B16" w:rsidRPr="0024034C" w14:paraId="2550E436" w14:textId="77777777" w:rsidTr="00565E0D">
        <w:trPr>
          <w:trHeight w:val="187"/>
          <w:jc w:val="center"/>
        </w:trPr>
        <w:tc>
          <w:tcPr>
            <w:tcW w:w="3397" w:type="dxa"/>
            <w:shd w:val="clear" w:color="auto" w:fill="auto"/>
            <w:noWrap/>
          </w:tcPr>
          <w:p w14:paraId="40E28B9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DC_1A-3A-3A-28A_n7A</w:t>
            </w:r>
          </w:p>
          <w:p w14:paraId="4E12544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03836FB"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DC_1A_n7A</w:t>
            </w:r>
          </w:p>
          <w:p w14:paraId="77A21971"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DC_3A_n7A</w:t>
            </w:r>
          </w:p>
          <w:p w14:paraId="20B6F13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TW"/>
              </w:rPr>
              <w:t>DC_28A_n7A</w:t>
            </w:r>
          </w:p>
        </w:tc>
      </w:tr>
      <w:tr w:rsidR="00130B16" w:rsidRPr="0024034C" w14:paraId="3D3F396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FB08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DC_1A-1A-3A-28A_n7A</w:t>
            </w:r>
          </w:p>
          <w:p w14:paraId="2B34EF4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DC_1A-1A-3C-28A_n7A</w:t>
            </w:r>
          </w:p>
          <w:p w14:paraId="28CB8F3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DC_1A-1A-3A-28A_n7B</w:t>
            </w:r>
          </w:p>
          <w:p w14:paraId="2443165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CBBDE4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DC_1A_n7A</w:t>
            </w:r>
          </w:p>
          <w:p w14:paraId="0E4AC36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DC_3A_n7A</w:t>
            </w:r>
          </w:p>
          <w:p w14:paraId="6537F59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DC_3C_n7A</w:t>
            </w:r>
          </w:p>
          <w:p w14:paraId="2ED50576"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30B16" w:rsidRPr="0024034C" w14:paraId="19BF8D4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A5E2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DC_1A-1A-3A-3A-28A_n7A</w:t>
            </w:r>
          </w:p>
          <w:p w14:paraId="004B561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5335CB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DC_1A_n7A</w:t>
            </w:r>
          </w:p>
          <w:p w14:paraId="7E79C66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DC_3A_n7A</w:t>
            </w:r>
          </w:p>
          <w:p w14:paraId="20BE574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DC_3C_n7A</w:t>
            </w:r>
          </w:p>
          <w:p w14:paraId="41273F98"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30B16" w:rsidRPr="0024034C" w14:paraId="32F86062" w14:textId="77777777" w:rsidTr="00565E0D">
        <w:trPr>
          <w:trHeight w:val="187"/>
          <w:jc w:val="center"/>
        </w:trPr>
        <w:tc>
          <w:tcPr>
            <w:tcW w:w="3397" w:type="dxa"/>
            <w:shd w:val="clear" w:color="auto" w:fill="auto"/>
            <w:noWrap/>
          </w:tcPr>
          <w:p w14:paraId="649B953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FB83034"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81E10D6"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478A254" w14:textId="77777777" w:rsidR="00130B16" w:rsidRPr="0024034C" w:rsidRDefault="00130B16" w:rsidP="00565E0D">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130B16" w:rsidRPr="0024034C" w14:paraId="64E438BE" w14:textId="77777777" w:rsidTr="00565E0D">
        <w:trPr>
          <w:trHeight w:val="187"/>
          <w:jc w:val="center"/>
        </w:trPr>
        <w:tc>
          <w:tcPr>
            <w:tcW w:w="3397" w:type="dxa"/>
            <w:shd w:val="clear" w:color="auto" w:fill="auto"/>
            <w:noWrap/>
          </w:tcPr>
          <w:p w14:paraId="7D9670B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F6EB92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DC_1A_n28A</w:t>
            </w:r>
          </w:p>
          <w:p w14:paraId="25C2E311"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08DD65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1C64DFA3" w14:textId="77777777" w:rsidR="00130B16" w:rsidRPr="0024034C" w:rsidRDefault="00130B16" w:rsidP="00565E0D">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30B16" w:rsidRPr="0024034C" w14:paraId="761E0FE3" w14:textId="77777777" w:rsidTr="00565E0D">
        <w:trPr>
          <w:trHeight w:val="187"/>
          <w:jc w:val="center"/>
        </w:trPr>
        <w:tc>
          <w:tcPr>
            <w:tcW w:w="3397" w:type="dxa"/>
            <w:shd w:val="clear" w:color="auto" w:fill="auto"/>
            <w:noWrap/>
          </w:tcPr>
          <w:p w14:paraId="2261CAA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CA77B20" w14:textId="77777777" w:rsidR="00130B16" w:rsidRPr="0024034C" w:rsidRDefault="00130B16" w:rsidP="00565E0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02B3F0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130B16" w:rsidRPr="0024034C" w14:paraId="636D15B1" w14:textId="77777777" w:rsidTr="00565E0D">
        <w:trPr>
          <w:trHeight w:val="187"/>
          <w:jc w:val="center"/>
        </w:trPr>
        <w:tc>
          <w:tcPr>
            <w:tcW w:w="3397" w:type="dxa"/>
            <w:shd w:val="clear" w:color="auto" w:fill="auto"/>
            <w:noWrap/>
          </w:tcPr>
          <w:p w14:paraId="7A546C9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13D64003" w14:textId="77777777" w:rsidR="00130B16" w:rsidRPr="0024034C" w:rsidRDefault="00130B16" w:rsidP="00565E0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D62694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DC_3A_n28A</w:t>
            </w:r>
          </w:p>
        </w:tc>
      </w:tr>
      <w:tr w:rsidR="00130B16" w:rsidRPr="0024034C" w14:paraId="305DA789" w14:textId="77777777" w:rsidTr="00565E0D">
        <w:trPr>
          <w:trHeight w:val="187"/>
          <w:jc w:val="center"/>
        </w:trPr>
        <w:tc>
          <w:tcPr>
            <w:tcW w:w="3397" w:type="dxa"/>
            <w:shd w:val="clear" w:color="auto" w:fill="auto"/>
            <w:noWrap/>
          </w:tcPr>
          <w:p w14:paraId="6AE605C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1578CBB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62CAB5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DC_1A_n77A</w:t>
            </w:r>
          </w:p>
          <w:p w14:paraId="0AB6CDE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DC_3A_n77A</w:t>
            </w:r>
          </w:p>
          <w:p w14:paraId="2204E1F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DC_28A_n77A</w:t>
            </w:r>
          </w:p>
        </w:tc>
      </w:tr>
      <w:tr w:rsidR="00130B16" w:rsidRPr="0024034C" w14:paraId="456D9B39" w14:textId="77777777" w:rsidTr="00565E0D">
        <w:trPr>
          <w:trHeight w:val="187"/>
          <w:jc w:val="center"/>
        </w:trPr>
        <w:tc>
          <w:tcPr>
            <w:tcW w:w="3397" w:type="dxa"/>
            <w:shd w:val="clear" w:color="auto" w:fill="auto"/>
            <w:noWrap/>
          </w:tcPr>
          <w:p w14:paraId="13F0EE5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CF44298"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1AB8387"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BE1C8BC"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FDE7CF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30B16" w:rsidRPr="0024034C" w14:paraId="2412AB89" w14:textId="77777777" w:rsidTr="00565E0D">
        <w:trPr>
          <w:trHeight w:val="187"/>
          <w:jc w:val="center"/>
        </w:trPr>
        <w:tc>
          <w:tcPr>
            <w:tcW w:w="3397" w:type="dxa"/>
            <w:shd w:val="clear" w:color="auto" w:fill="auto"/>
            <w:noWrap/>
          </w:tcPr>
          <w:p w14:paraId="18E8C53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4E33503"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B757FFF"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5BC0D30"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A52C31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30B16" w:rsidRPr="0024034C" w14:paraId="00D7A0DD" w14:textId="77777777" w:rsidTr="00565E0D">
        <w:trPr>
          <w:trHeight w:val="187"/>
          <w:jc w:val="center"/>
        </w:trPr>
        <w:tc>
          <w:tcPr>
            <w:tcW w:w="3397" w:type="dxa"/>
            <w:shd w:val="clear" w:color="auto" w:fill="auto"/>
            <w:noWrap/>
          </w:tcPr>
          <w:p w14:paraId="7B4B755E"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8E285B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531A7C2" w14:textId="77777777" w:rsidR="00130B16" w:rsidRPr="0024034C" w:rsidRDefault="00130B16" w:rsidP="00565E0D">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CFDA03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DC_1A-1A-3A-28A_n78A</w:t>
            </w:r>
          </w:p>
          <w:p w14:paraId="48F8E0B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ED1617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1194C05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12A28BB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DC_28A_n78A</w:t>
            </w:r>
          </w:p>
        </w:tc>
      </w:tr>
      <w:tr w:rsidR="00130B16" w:rsidRPr="0024034C" w14:paraId="52DF398A" w14:textId="77777777" w:rsidTr="00565E0D">
        <w:trPr>
          <w:trHeight w:val="187"/>
          <w:jc w:val="center"/>
        </w:trPr>
        <w:tc>
          <w:tcPr>
            <w:tcW w:w="3397" w:type="dxa"/>
            <w:shd w:val="clear" w:color="auto" w:fill="auto"/>
            <w:noWrap/>
          </w:tcPr>
          <w:p w14:paraId="6B42F18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238F7E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E8B23E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DC_1A_n79A</w:t>
            </w:r>
          </w:p>
          <w:p w14:paraId="1AEDE7C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DC_3A_n79A</w:t>
            </w:r>
          </w:p>
          <w:p w14:paraId="33E0D1D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DC_28A_n79A</w:t>
            </w:r>
          </w:p>
        </w:tc>
      </w:tr>
      <w:tr w:rsidR="00130B16" w:rsidRPr="0024034C" w14:paraId="37DB86AA" w14:textId="77777777" w:rsidTr="00565E0D">
        <w:trPr>
          <w:trHeight w:val="187"/>
          <w:jc w:val="center"/>
        </w:trPr>
        <w:tc>
          <w:tcPr>
            <w:tcW w:w="3397" w:type="dxa"/>
            <w:shd w:val="clear" w:color="auto" w:fill="auto"/>
            <w:noWrap/>
            <w:vAlign w:val="center"/>
          </w:tcPr>
          <w:p w14:paraId="58AF3674" w14:textId="77777777" w:rsidR="00130B16" w:rsidRPr="0024034C" w:rsidRDefault="00130B16" w:rsidP="00565E0D">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4C8D96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4844E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787B2D3"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BE413E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130B16" w:rsidRPr="0024034C" w14:paraId="620ED252" w14:textId="77777777" w:rsidTr="00565E0D">
        <w:trPr>
          <w:trHeight w:val="187"/>
          <w:jc w:val="center"/>
        </w:trPr>
        <w:tc>
          <w:tcPr>
            <w:tcW w:w="3397" w:type="dxa"/>
            <w:shd w:val="clear" w:color="auto" w:fill="auto"/>
            <w:noWrap/>
            <w:vAlign w:val="center"/>
          </w:tcPr>
          <w:p w14:paraId="7BC9FF1F"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F4D4086"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1B11CB0"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2A654C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130B16" w:rsidRPr="0024034C" w14:paraId="66192F78" w14:textId="77777777" w:rsidTr="00565E0D">
        <w:trPr>
          <w:trHeight w:val="187"/>
          <w:jc w:val="center"/>
        </w:trPr>
        <w:tc>
          <w:tcPr>
            <w:tcW w:w="3397" w:type="dxa"/>
            <w:shd w:val="clear" w:color="auto" w:fill="auto"/>
            <w:noWrap/>
          </w:tcPr>
          <w:p w14:paraId="6DA77BF0"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D4A9275"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0E17E7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5BDDE58"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007AF83"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1E4EA63"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600C1D8"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30B16" w:rsidRPr="0024034C" w14:paraId="47EB6FB8" w14:textId="77777777" w:rsidTr="00565E0D">
        <w:trPr>
          <w:trHeight w:val="187"/>
          <w:jc w:val="center"/>
        </w:trPr>
        <w:tc>
          <w:tcPr>
            <w:tcW w:w="3397" w:type="dxa"/>
            <w:shd w:val="clear" w:color="auto" w:fill="auto"/>
            <w:noWrap/>
          </w:tcPr>
          <w:p w14:paraId="6F3EEAAE"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BBDF81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1E467C0"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26CE3D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66DF764"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3B87EF6"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30B16" w:rsidRPr="0024034C" w14:paraId="0970BFEA" w14:textId="77777777" w:rsidTr="00565E0D">
        <w:trPr>
          <w:trHeight w:val="187"/>
          <w:jc w:val="center"/>
        </w:trPr>
        <w:tc>
          <w:tcPr>
            <w:tcW w:w="3397" w:type="dxa"/>
            <w:shd w:val="clear" w:color="auto" w:fill="auto"/>
            <w:noWrap/>
          </w:tcPr>
          <w:p w14:paraId="2E29C335" w14:textId="77777777" w:rsidR="00130B16" w:rsidRPr="0024034C" w:rsidRDefault="00130B16" w:rsidP="00565E0D">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332882C"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149EB124" w14:textId="77777777" w:rsidR="00130B16" w:rsidRPr="0024034C" w:rsidRDefault="00130B16" w:rsidP="00565E0D">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6FE6B8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130B16" w:rsidRPr="0024034C" w14:paraId="0E705F79" w14:textId="77777777" w:rsidTr="00565E0D">
        <w:trPr>
          <w:trHeight w:val="187"/>
          <w:jc w:val="center"/>
        </w:trPr>
        <w:tc>
          <w:tcPr>
            <w:tcW w:w="3397" w:type="dxa"/>
            <w:shd w:val="clear" w:color="auto" w:fill="auto"/>
            <w:noWrap/>
          </w:tcPr>
          <w:p w14:paraId="457F369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DC_1A-3A-32A_n78A</w:t>
            </w:r>
          </w:p>
          <w:p w14:paraId="3C5F379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BE4A72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ED29F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130B16" w:rsidRPr="0024034C" w14:paraId="6708DCC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B5DFB" w14:textId="77777777" w:rsidR="00130B16" w:rsidRPr="0024034C" w:rsidRDefault="00130B16" w:rsidP="00565E0D">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721226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DC_1A_n78A</w:t>
            </w:r>
          </w:p>
          <w:p w14:paraId="0D328AF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DC_3A_n78A</w:t>
            </w:r>
          </w:p>
        </w:tc>
      </w:tr>
      <w:tr w:rsidR="00130B16" w:rsidRPr="0024034C" w14:paraId="4A3C774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0A6BA0" w14:textId="77777777" w:rsidR="00130B16" w:rsidRPr="0024034C" w:rsidRDefault="00130B16" w:rsidP="00565E0D">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CCFAED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673668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430ABD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130B16" w:rsidRPr="0024034C" w14:paraId="7C5407E1" w14:textId="77777777" w:rsidTr="00565E0D">
        <w:trPr>
          <w:trHeight w:val="187"/>
          <w:jc w:val="center"/>
        </w:trPr>
        <w:tc>
          <w:tcPr>
            <w:tcW w:w="3397" w:type="dxa"/>
            <w:shd w:val="clear" w:color="auto" w:fill="auto"/>
            <w:noWrap/>
          </w:tcPr>
          <w:p w14:paraId="0CB8860F"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DFBA7D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5A61E9DF"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955EDE5"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0945AE2"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066F712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130B16" w:rsidRPr="0024034C" w14:paraId="60A2C749" w14:textId="77777777" w:rsidTr="00565E0D">
        <w:trPr>
          <w:trHeight w:val="187"/>
          <w:jc w:val="center"/>
        </w:trPr>
        <w:tc>
          <w:tcPr>
            <w:tcW w:w="3397" w:type="dxa"/>
            <w:shd w:val="clear" w:color="auto" w:fill="auto"/>
            <w:noWrap/>
          </w:tcPr>
          <w:p w14:paraId="3EBF3D79" w14:textId="77777777" w:rsidR="00130B16" w:rsidRPr="0024034C" w:rsidRDefault="00130B16" w:rsidP="00565E0D">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49A612D0" w14:textId="77777777" w:rsidR="00130B16" w:rsidRPr="0024034C" w:rsidRDefault="00130B16" w:rsidP="00565E0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32C96D3" w14:textId="77777777" w:rsidR="00130B16" w:rsidRPr="0024034C" w:rsidRDefault="00130B16" w:rsidP="00565E0D">
            <w:pPr>
              <w:spacing w:after="0"/>
              <w:jc w:val="center"/>
              <w:rPr>
                <w:rFonts w:ascii="Arial" w:hAnsi="Arial" w:cs="Arial"/>
                <w:color w:val="000000"/>
                <w:sz w:val="18"/>
                <w:szCs w:val="18"/>
              </w:rPr>
            </w:pPr>
            <w:r w:rsidRPr="0024034C">
              <w:rPr>
                <w:lang w:val="en-US" w:eastAsia="zh-CN"/>
              </w:rPr>
              <w:t>DC_3A_n78A</w:t>
            </w:r>
          </w:p>
        </w:tc>
      </w:tr>
      <w:tr w:rsidR="00130B16" w:rsidRPr="0024034C" w14:paraId="63EB3788" w14:textId="77777777" w:rsidTr="00565E0D">
        <w:trPr>
          <w:trHeight w:val="187"/>
          <w:jc w:val="center"/>
        </w:trPr>
        <w:tc>
          <w:tcPr>
            <w:tcW w:w="3397" w:type="dxa"/>
            <w:shd w:val="clear" w:color="auto" w:fill="auto"/>
            <w:noWrap/>
          </w:tcPr>
          <w:p w14:paraId="5FC422EC" w14:textId="77777777" w:rsidR="00130B16" w:rsidRPr="0024034C" w:rsidRDefault="00130B16" w:rsidP="00565E0D">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027C9BB1" w14:textId="77777777" w:rsidR="00130B16" w:rsidRPr="0024034C" w:rsidRDefault="00130B16" w:rsidP="00565E0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16D949F" w14:textId="77777777" w:rsidR="00130B16" w:rsidRPr="0024034C" w:rsidRDefault="00130B16" w:rsidP="00565E0D">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130B16" w:rsidRPr="0024034C" w14:paraId="520B80D6" w14:textId="77777777" w:rsidTr="00565E0D">
        <w:trPr>
          <w:trHeight w:val="187"/>
          <w:jc w:val="center"/>
        </w:trPr>
        <w:tc>
          <w:tcPr>
            <w:tcW w:w="3397" w:type="dxa"/>
            <w:shd w:val="clear" w:color="auto" w:fill="auto"/>
            <w:noWrap/>
          </w:tcPr>
          <w:p w14:paraId="51BE4DD7"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0CBD1E5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4E423617" w14:textId="77777777" w:rsidR="00130B16" w:rsidRDefault="00130B16" w:rsidP="00565E0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D21F09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A16A6D7"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DC_3A_n78A</w:t>
            </w:r>
          </w:p>
        </w:tc>
      </w:tr>
      <w:tr w:rsidR="00130B16" w:rsidRPr="0024034C" w14:paraId="3F001080" w14:textId="77777777" w:rsidTr="00565E0D">
        <w:trPr>
          <w:trHeight w:val="187"/>
          <w:jc w:val="center"/>
        </w:trPr>
        <w:tc>
          <w:tcPr>
            <w:tcW w:w="3397" w:type="dxa"/>
            <w:shd w:val="clear" w:color="auto" w:fill="auto"/>
            <w:noWrap/>
          </w:tcPr>
          <w:p w14:paraId="1E5A7FF7"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10EBE1A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43B881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AE1F4A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973EAB6"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DC_3A_n78A</w:t>
            </w:r>
          </w:p>
        </w:tc>
      </w:tr>
      <w:tr w:rsidR="00130B16" w:rsidRPr="0024034C" w14:paraId="680C036F" w14:textId="77777777" w:rsidTr="00565E0D">
        <w:trPr>
          <w:trHeight w:val="187"/>
          <w:jc w:val="center"/>
        </w:trPr>
        <w:tc>
          <w:tcPr>
            <w:tcW w:w="3397" w:type="dxa"/>
            <w:shd w:val="clear" w:color="auto" w:fill="auto"/>
            <w:noWrap/>
          </w:tcPr>
          <w:p w14:paraId="0085C3D0" w14:textId="77777777" w:rsidR="00130B16" w:rsidRPr="0024034C" w:rsidRDefault="00130B16" w:rsidP="00565E0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6B5B6B7" w14:textId="77777777" w:rsidR="00130B16" w:rsidRPr="0024034C" w:rsidRDefault="00130B16" w:rsidP="00565E0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42F4E25"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D5A13E"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97A7C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30B16" w:rsidRPr="0024034C" w14:paraId="2EF2BE0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CB57B" w14:textId="77777777" w:rsidR="00130B16" w:rsidRPr="0024034C" w:rsidRDefault="00130B16" w:rsidP="00565E0D">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26FB08B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7898CC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DC_1A_n78A</w:t>
            </w:r>
          </w:p>
          <w:p w14:paraId="42EA684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DC_3A_n78A</w:t>
            </w:r>
          </w:p>
          <w:p w14:paraId="35AFA8F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DC_40A_n78A</w:t>
            </w:r>
          </w:p>
        </w:tc>
      </w:tr>
      <w:tr w:rsidR="00130B16" w:rsidRPr="0024034C" w14:paraId="1886873B" w14:textId="77777777" w:rsidTr="00565E0D">
        <w:trPr>
          <w:trHeight w:val="187"/>
          <w:jc w:val="center"/>
        </w:trPr>
        <w:tc>
          <w:tcPr>
            <w:tcW w:w="3397" w:type="dxa"/>
            <w:shd w:val="clear" w:color="auto" w:fill="auto"/>
            <w:noWrap/>
          </w:tcPr>
          <w:p w14:paraId="31714E17" w14:textId="77777777" w:rsidR="00130B16" w:rsidRPr="0024034C" w:rsidRDefault="00130B16" w:rsidP="00565E0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2CD94A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3CBE13F" w14:textId="77777777" w:rsidR="00130B16" w:rsidRPr="0024034C" w:rsidRDefault="00130B16" w:rsidP="00565E0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F8CF1EC" w14:textId="77777777" w:rsidR="00130B16" w:rsidRPr="0024034C" w:rsidRDefault="00130B16" w:rsidP="00565E0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D29C1E1" w14:textId="77777777" w:rsidR="00130B16" w:rsidRPr="0024034C" w:rsidRDefault="00130B16" w:rsidP="00565E0D">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5FF91B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130B16" w:rsidRPr="0024034C" w14:paraId="52CFFEE9" w14:textId="77777777" w:rsidTr="00565E0D">
        <w:trPr>
          <w:trHeight w:val="187"/>
          <w:jc w:val="center"/>
        </w:trPr>
        <w:tc>
          <w:tcPr>
            <w:tcW w:w="3397" w:type="dxa"/>
            <w:shd w:val="clear" w:color="auto" w:fill="auto"/>
            <w:noWrap/>
          </w:tcPr>
          <w:p w14:paraId="7BFEA32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72C6A66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49EB7C8A"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A1584FC"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69BA2FE" w14:textId="77777777" w:rsidR="00130B16" w:rsidRPr="0024034C" w:rsidRDefault="00130B16" w:rsidP="00565E0D">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BC8D63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130B16" w:rsidRPr="0024034C" w14:paraId="6FA00F35" w14:textId="77777777" w:rsidTr="00565E0D">
        <w:trPr>
          <w:trHeight w:val="187"/>
          <w:jc w:val="center"/>
        </w:trPr>
        <w:tc>
          <w:tcPr>
            <w:tcW w:w="3397" w:type="dxa"/>
            <w:shd w:val="clear" w:color="auto" w:fill="auto"/>
            <w:noWrap/>
          </w:tcPr>
          <w:p w14:paraId="10730A3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85A893D" w14:textId="77777777" w:rsidR="00130B16" w:rsidRPr="0024034C" w:rsidRDefault="00130B16" w:rsidP="00565E0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44FACA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130B16" w:rsidRPr="0024034C" w14:paraId="0FA403C7" w14:textId="77777777" w:rsidTr="00565E0D">
        <w:trPr>
          <w:trHeight w:val="187"/>
          <w:jc w:val="center"/>
        </w:trPr>
        <w:tc>
          <w:tcPr>
            <w:tcW w:w="3397" w:type="dxa"/>
            <w:shd w:val="clear" w:color="auto" w:fill="auto"/>
            <w:noWrap/>
          </w:tcPr>
          <w:p w14:paraId="6A74647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0E3EAE4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5AFAD9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130B16" w:rsidRPr="0024034C" w14:paraId="6E0F5A5F" w14:textId="77777777" w:rsidTr="00565E0D">
        <w:trPr>
          <w:trHeight w:val="187"/>
          <w:jc w:val="center"/>
        </w:trPr>
        <w:tc>
          <w:tcPr>
            <w:tcW w:w="3397" w:type="dxa"/>
            <w:shd w:val="clear" w:color="auto" w:fill="auto"/>
            <w:noWrap/>
          </w:tcPr>
          <w:p w14:paraId="2231B56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809B8B0"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7FF2A9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311462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8BD56E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2BCBF9B"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130B16" w:rsidRPr="0024034C" w14:paraId="4942D0DD" w14:textId="77777777" w:rsidTr="00565E0D">
        <w:trPr>
          <w:trHeight w:val="187"/>
          <w:jc w:val="center"/>
        </w:trPr>
        <w:tc>
          <w:tcPr>
            <w:tcW w:w="3397" w:type="dxa"/>
            <w:shd w:val="clear" w:color="auto" w:fill="auto"/>
            <w:noWrap/>
          </w:tcPr>
          <w:p w14:paraId="5E0AF02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4AB51D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1B6FB13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6EEA4C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C356F8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903FE6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130B16" w:rsidRPr="0024034C" w14:paraId="102A1CF6" w14:textId="77777777" w:rsidTr="00565E0D">
        <w:trPr>
          <w:trHeight w:val="187"/>
          <w:jc w:val="center"/>
        </w:trPr>
        <w:tc>
          <w:tcPr>
            <w:tcW w:w="3397" w:type="dxa"/>
            <w:shd w:val="clear" w:color="auto" w:fill="auto"/>
            <w:noWrap/>
          </w:tcPr>
          <w:p w14:paraId="2353914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7F8B58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B5884A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DE61CF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FF1F3F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30B16" w:rsidRPr="0024034C" w14:paraId="5691D2B2" w14:textId="77777777" w:rsidTr="00565E0D">
        <w:trPr>
          <w:trHeight w:val="187"/>
          <w:jc w:val="center"/>
        </w:trPr>
        <w:tc>
          <w:tcPr>
            <w:tcW w:w="3397" w:type="dxa"/>
            <w:shd w:val="clear" w:color="auto" w:fill="auto"/>
            <w:noWrap/>
          </w:tcPr>
          <w:p w14:paraId="3AA5B9F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DC_1A-3A_n41A-n77(2A)</w:t>
            </w:r>
          </w:p>
        </w:tc>
        <w:tc>
          <w:tcPr>
            <w:tcW w:w="3686" w:type="dxa"/>
          </w:tcPr>
          <w:p w14:paraId="02DD410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D15929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FA6C41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BBE821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30B16" w:rsidRPr="0024034C" w14:paraId="54CE47FF" w14:textId="77777777" w:rsidTr="00565E0D">
        <w:trPr>
          <w:trHeight w:val="187"/>
          <w:jc w:val="center"/>
        </w:trPr>
        <w:tc>
          <w:tcPr>
            <w:tcW w:w="3397" w:type="dxa"/>
            <w:shd w:val="clear" w:color="auto" w:fill="auto"/>
            <w:noWrap/>
          </w:tcPr>
          <w:p w14:paraId="334CD9C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64C2680"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26DC99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8DBEF4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876C0C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ECE20D4"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130B16" w:rsidRPr="0024034C" w14:paraId="5AB3AE7A" w14:textId="77777777" w:rsidTr="00565E0D">
        <w:trPr>
          <w:trHeight w:val="187"/>
          <w:jc w:val="center"/>
        </w:trPr>
        <w:tc>
          <w:tcPr>
            <w:tcW w:w="3397" w:type="dxa"/>
            <w:shd w:val="clear" w:color="auto" w:fill="auto"/>
            <w:noWrap/>
          </w:tcPr>
          <w:p w14:paraId="08ACD975" w14:textId="77777777" w:rsidR="00130B16" w:rsidRPr="0024034C" w:rsidRDefault="00130B16" w:rsidP="00565E0D">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A1F0C7B"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42EC69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1865F8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B0ADC57" w14:textId="77777777" w:rsidR="00130B16" w:rsidRPr="0024034C" w:rsidRDefault="00130B16" w:rsidP="00565E0D">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130B16" w:rsidRPr="0024034C" w14:paraId="327EA691" w14:textId="77777777" w:rsidTr="00565E0D">
        <w:trPr>
          <w:trHeight w:val="187"/>
          <w:jc w:val="center"/>
        </w:trPr>
        <w:tc>
          <w:tcPr>
            <w:tcW w:w="3397" w:type="dxa"/>
            <w:shd w:val="clear" w:color="auto" w:fill="auto"/>
            <w:noWrap/>
          </w:tcPr>
          <w:p w14:paraId="3A3952F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4431977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D8D7F9C"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8655E68"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3E3BAB5"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130B16" w:rsidRPr="0024034C" w14:paraId="3F29F161" w14:textId="77777777" w:rsidTr="00565E0D">
        <w:trPr>
          <w:trHeight w:val="187"/>
          <w:jc w:val="center"/>
        </w:trPr>
        <w:tc>
          <w:tcPr>
            <w:tcW w:w="3397" w:type="dxa"/>
            <w:shd w:val="clear" w:color="auto" w:fill="auto"/>
            <w:noWrap/>
          </w:tcPr>
          <w:p w14:paraId="3FC8E95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9AC47DC"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14D7E9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4FD4AA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424E70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6C06D3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130B16" w:rsidRPr="0024034C" w14:paraId="53A92231" w14:textId="77777777" w:rsidTr="00565E0D">
        <w:trPr>
          <w:trHeight w:val="187"/>
          <w:jc w:val="center"/>
        </w:trPr>
        <w:tc>
          <w:tcPr>
            <w:tcW w:w="3397" w:type="dxa"/>
            <w:shd w:val="clear" w:color="auto" w:fill="auto"/>
            <w:noWrap/>
          </w:tcPr>
          <w:p w14:paraId="471DE46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0CF951C"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69849A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B4DAC5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DDA1D77"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130B16" w:rsidRPr="0024034C" w14:paraId="2A84813B" w14:textId="77777777" w:rsidTr="00565E0D">
        <w:trPr>
          <w:trHeight w:val="187"/>
          <w:jc w:val="center"/>
        </w:trPr>
        <w:tc>
          <w:tcPr>
            <w:tcW w:w="3397" w:type="dxa"/>
            <w:shd w:val="clear" w:color="auto" w:fill="auto"/>
            <w:noWrap/>
          </w:tcPr>
          <w:p w14:paraId="1A9181F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B3414E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813E8BE" w14:textId="77777777" w:rsidR="00130B16" w:rsidRPr="0024034C" w:rsidRDefault="00130B16" w:rsidP="00565E0D">
            <w:pPr>
              <w:keepNext/>
              <w:keepLines/>
              <w:spacing w:after="0"/>
              <w:jc w:val="center"/>
              <w:rPr>
                <w:rFonts w:ascii="Arial" w:hAnsi="Arial"/>
                <w:sz w:val="18"/>
                <w:lang w:val="fi-FI"/>
              </w:rPr>
            </w:pPr>
            <w:r w:rsidRPr="0024034C">
              <w:rPr>
                <w:rFonts w:ascii="Arial" w:hAnsi="Arial"/>
                <w:sz w:val="18"/>
                <w:lang w:val="fi-FI"/>
              </w:rPr>
              <w:t>DC_1A_n28A</w:t>
            </w:r>
          </w:p>
          <w:p w14:paraId="2ED4ABA6" w14:textId="77777777" w:rsidR="00130B16" w:rsidRPr="0024034C" w:rsidRDefault="00130B16" w:rsidP="00565E0D">
            <w:pPr>
              <w:keepNext/>
              <w:keepLines/>
              <w:spacing w:after="0"/>
              <w:jc w:val="center"/>
              <w:rPr>
                <w:rFonts w:ascii="Arial" w:hAnsi="Arial"/>
                <w:sz w:val="18"/>
                <w:lang w:val="fi-FI"/>
              </w:rPr>
            </w:pPr>
            <w:r w:rsidRPr="0024034C">
              <w:rPr>
                <w:rFonts w:ascii="Arial" w:hAnsi="Arial"/>
                <w:sz w:val="18"/>
                <w:lang w:val="fi-FI"/>
              </w:rPr>
              <w:t>DC_3A_n28A</w:t>
            </w:r>
          </w:p>
          <w:p w14:paraId="2FC9C51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p w14:paraId="6A99D4C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DC_42C_n28A</w:t>
            </w:r>
          </w:p>
        </w:tc>
      </w:tr>
      <w:tr w:rsidR="00130B16" w:rsidRPr="0024034C" w:rsidDel="00522FC8" w14:paraId="66C52C3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E6AFB" w14:textId="77777777" w:rsidR="00130B16" w:rsidRPr="0024034C" w:rsidRDefault="00130B16" w:rsidP="00565E0D">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93B0204" w14:textId="77777777" w:rsidR="00130B16" w:rsidRPr="0024034C" w:rsidRDefault="00130B16" w:rsidP="00565E0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7C91D5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9772377"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A98610C" w14:textId="77777777" w:rsidR="00130B16" w:rsidRPr="0024034C" w:rsidDel="00522FC8" w:rsidRDefault="00130B16" w:rsidP="00565E0D">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CFFAE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FD84468" w14:textId="77777777" w:rsidR="00130B16" w:rsidRPr="0024034C" w:rsidDel="00522FC8" w:rsidRDefault="00130B16" w:rsidP="00565E0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30B16" w:rsidRPr="0024034C" w:rsidDel="00522FC8" w14:paraId="6308C17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EED9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A2C792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7302D0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E3C1BF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30B16" w:rsidRPr="0024034C" w:rsidDel="00522FC8" w14:paraId="35D4579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2049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CA7B87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95CF80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2EA54C3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1668A721" w14:textId="77777777" w:rsidR="00130B16" w:rsidRPr="0024034C" w:rsidDel="00522FC8" w:rsidRDefault="00130B16" w:rsidP="00565E0D">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060B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5EB7AD8" w14:textId="77777777" w:rsidR="00130B16" w:rsidRPr="0024034C" w:rsidDel="00522FC8" w:rsidRDefault="00130B16" w:rsidP="00565E0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130B16" w:rsidRPr="0024034C" w:rsidDel="00522FC8" w14:paraId="5633B30D" w14:textId="77777777" w:rsidTr="00565E0D">
        <w:trPr>
          <w:trHeight w:val="187"/>
          <w:jc w:val="center"/>
        </w:trPr>
        <w:tc>
          <w:tcPr>
            <w:tcW w:w="3397" w:type="dxa"/>
            <w:shd w:val="clear" w:color="auto" w:fill="auto"/>
            <w:noWrap/>
          </w:tcPr>
          <w:p w14:paraId="2E30C1E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1F8C6FE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9AE8DD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68857562"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2F5147B" w14:textId="77777777" w:rsidR="00130B16" w:rsidRPr="0024034C" w:rsidDel="00522FC8" w:rsidRDefault="00130B16" w:rsidP="00565E0D">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F1F916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91999F2" w14:textId="77777777" w:rsidR="00130B16" w:rsidRPr="0024034C" w:rsidDel="00522FC8" w:rsidRDefault="00130B16" w:rsidP="00565E0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130B16" w:rsidRPr="0024034C" w:rsidDel="00522FC8" w14:paraId="2EB44DB6" w14:textId="77777777" w:rsidTr="00565E0D">
        <w:trPr>
          <w:trHeight w:val="187"/>
          <w:jc w:val="center"/>
        </w:trPr>
        <w:tc>
          <w:tcPr>
            <w:tcW w:w="3397" w:type="dxa"/>
            <w:shd w:val="clear" w:color="auto" w:fill="auto"/>
            <w:noWrap/>
          </w:tcPr>
          <w:p w14:paraId="1868E74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0B7D0AFA"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DC_1A_n77A</w:t>
            </w:r>
          </w:p>
          <w:p w14:paraId="571AC22E"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DC_1A_n79A</w:t>
            </w:r>
          </w:p>
          <w:p w14:paraId="389842BE"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DC_3A_n77A</w:t>
            </w:r>
          </w:p>
          <w:p w14:paraId="4445394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ko-KR"/>
              </w:rPr>
              <w:t>DC_3A_n79A</w:t>
            </w:r>
          </w:p>
        </w:tc>
      </w:tr>
      <w:tr w:rsidR="00130B16" w:rsidRPr="0024034C" w14:paraId="33B43184" w14:textId="77777777" w:rsidTr="00565E0D">
        <w:trPr>
          <w:trHeight w:val="187"/>
          <w:jc w:val="center"/>
        </w:trPr>
        <w:tc>
          <w:tcPr>
            <w:tcW w:w="3397" w:type="dxa"/>
            <w:shd w:val="clear" w:color="auto" w:fill="auto"/>
            <w:noWrap/>
          </w:tcPr>
          <w:p w14:paraId="561619EE"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28ED9EFF"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EF966D1"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0EA3307"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30B16" w:rsidRPr="0024034C" w:rsidDel="00522FC8" w14:paraId="3970C56B" w14:textId="77777777" w:rsidTr="00565E0D">
        <w:trPr>
          <w:trHeight w:val="187"/>
          <w:jc w:val="center"/>
        </w:trPr>
        <w:tc>
          <w:tcPr>
            <w:tcW w:w="3397" w:type="dxa"/>
            <w:shd w:val="clear" w:color="auto" w:fill="auto"/>
            <w:noWrap/>
          </w:tcPr>
          <w:p w14:paraId="22DC619C"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B9955AD"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478D8A7"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B1C583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30B16" w:rsidRPr="0024034C" w:rsidDel="00522FC8" w14:paraId="5A216030" w14:textId="77777777" w:rsidTr="00565E0D">
        <w:trPr>
          <w:trHeight w:val="187"/>
          <w:jc w:val="center"/>
        </w:trPr>
        <w:tc>
          <w:tcPr>
            <w:tcW w:w="3397" w:type="dxa"/>
            <w:shd w:val="clear" w:color="auto" w:fill="auto"/>
            <w:noWrap/>
          </w:tcPr>
          <w:p w14:paraId="36525D8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0DB0513"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DC_1A_n78A</w:t>
            </w:r>
          </w:p>
          <w:p w14:paraId="3D5E5523"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DC_1A_n79A</w:t>
            </w:r>
          </w:p>
          <w:p w14:paraId="66F4F222"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DC_3A_n78A</w:t>
            </w:r>
          </w:p>
          <w:p w14:paraId="5DF9FB0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ko-KR"/>
              </w:rPr>
              <w:t>DC_3A_n79A</w:t>
            </w:r>
          </w:p>
        </w:tc>
      </w:tr>
      <w:tr w:rsidR="00130B16" w:rsidRPr="0024034C" w:rsidDel="00522FC8" w14:paraId="576312C9" w14:textId="77777777" w:rsidTr="00565E0D">
        <w:trPr>
          <w:trHeight w:val="187"/>
          <w:jc w:val="center"/>
        </w:trPr>
        <w:tc>
          <w:tcPr>
            <w:tcW w:w="3397" w:type="dxa"/>
            <w:shd w:val="clear" w:color="auto" w:fill="auto"/>
            <w:noWrap/>
          </w:tcPr>
          <w:p w14:paraId="4D74074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7748E418"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DC_1A_n78A</w:t>
            </w:r>
          </w:p>
          <w:p w14:paraId="426365B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DC_1A_n80A</w:t>
            </w:r>
          </w:p>
          <w:p w14:paraId="7A4277E5"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DC_3A_n78A</w:t>
            </w:r>
          </w:p>
          <w:p w14:paraId="62FE7889"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130B16" w:rsidRPr="0024034C" w14:paraId="3D8B6AFE" w14:textId="77777777" w:rsidTr="00565E0D">
        <w:trPr>
          <w:trHeight w:val="187"/>
          <w:jc w:val="center"/>
        </w:trPr>
        <w:tc>
          <w:tcPr>
            <w:tcW w:w="3397" w:type="dxa"/>
            <w:shd w:val="clear" w:color="auto" w:fill="auto"/>
            <w:noWrap/>
          </w:tcPr>
          <w:p w14:paraId="0ED47BE5" w14:textId="77777777" w:rsidR="00130B16" w:rsidRPr="0024034C" w:rsidRDefault="00130B16" w:rsidP="00565E0D">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08A1AFA0"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DDB3FC7"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F2A870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30B16" w:rsidRPr="0024034C" w14:paraId="532F91E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45C61"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5EA8C15D"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0EFB9C"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D73596"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30B16" w:rsidRPr="0024034C" w14:paraId="64799AF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C757F"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A3486A5"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1E24F0"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7BB91E"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30B16" w:rsidRPr="0024034C" w14:paraId="08253B6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C2671"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269B95EB"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D31C2F"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2ECF94F"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30B16" w:rsidRPr="0024034C" w14:paraId="7387D56D" w14:textId="77777777" w:rsidTr="00565E0D">
        <w:trPr>
          <w:trHeight w:val="187"/>
          <w:jc w:val="center"/>
        </w:trPr>
        <w:tc>
          <w:tcPr>
            <w:tcW w:w="3397" w:type="dxa"/>
            <w:shd w:val="clear" w:color="auto" w:fill="auto"/>
            <w:noWrap/>
          </w:tcPr>
          <w:p w14:paraId="17654B1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fi-FI"/>
              </w:rPr>
              <w:t>DC_1A-5A-7A_n78A</w:t>
            </w:r>
          </w:p>
          <w:p w14:paraId="23FF902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DC_1A-5A-7A_n78C</w:t>
            </w:r>
          </w:p>
          <w:p w14:paraId="1E4AAC6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1C4725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586235D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DC_5A_n78A</w:t>
            </w:r>
          </w:p>
          <w:p w14:paraId="4AB742B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tc>
      </w:tr>
      <w:tr w:rsidR="00130B16" w:rsidRPr="0024034C" w14:paraId="7976D0B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39A1A"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40BB9A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40DF00B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DC_5A_n78A</w:t>
            </w:r>
          </w:p>
          <w:p w14:paraId="462AF7F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tc>
      </w:tr>
      <w:tr w:rsidR="00130B16" w:rsidRPr="0024034C" w14:paraId="15C489F0" w14:textId="77777777" w:rsidTr="00565E0D">
        <w:trPr>
          <w:trHeight w:val="187"/>
          <w:jc w:val="center"/>
        </w:trPr>
        <w:tc>
          <w:tcPr>
            <w:tcW w:w="3397" w:type="dxa"/>
            <w:shd w:val="clear" w:color="auto" w:fill="auto"/>
            <w:noWrap/>
          </w:tcPr>
          <w:p w14:paraId="5E32A39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fi-FI"/>
              </w:rPr>
              <w:t>DC_1A-5A-7A-7A_n78A</w:t>
            </w:r>
          </w:p>
          <w:p w14:paraId="57BBF72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106998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553D50A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DC_5A_n78A</w:t>
            </w:r>
          </w:p>
          <w:p w14:paraId="2C4CB4E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tc>
      </w:tr>
      <w:tr w:rsidR="00130B16" w:rsidRPr="0024034C" w14:paraId="61A479C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C8060"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F05A19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3614F8F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DC_5A_n78A</w:t>
            </w:r>
          </w:p>
          <w:p w14:paraId="5DA0172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tc>
      </w:tr>
      <w:tr w:rsidR="00130B16" w:rsidRPr="0024034C" w14:paraId="1922E8B4" w14:textId="77777777" w:rsidTr="00565E0D">
        <w:trPr>
          <w:trHeight w:val="187"/>
          <w:jc w:val="center"/>
        </w:trPr>
        <w:tc>
          <w:tcPr>
            <w:tcW w:w="3397" w:type="dxa"/>
            <w:shd w:val="clear" w:color="auto" w:fill="auto"/>
            <w:noWrap/>
          </w:tcPr>
          <w:p w14:paraId="7DE0758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709724B"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0726E34"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0FA9B4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30B16" w:rsidRPr="0024034C" w14:paraId="5C73C206" w14:textId="77777777" w:rsidTr="00565E0D">
        <w:trPr>
          <w:trHeight w:val="187"/>
          <w:jc w:val="center"/>
        </w:trPr>
        <w:tc>
          <w:tcPr>
            <w:tcW w:w="3397" w:type="dxa"/>
            <w:shd w:val="clear" w:color="auto" w:fill="auto"/>
            <w:noWrap/>
            <w:vAlign w:val="center"/>
          </w:tcPr>
          <w:p w14:paraId="6B45FDEE"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72B8AAB"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130B16" w:rsidRPr="0024034C" w14:paraId="29C4331A" w14:textId="77777777" w:rsidTr="00565E0D">
        <w:trPr>
          <w:trHeight w:val="187"/>
          <w:jc w:val="center"/>
        </w:trPr>
        <w:tc>
          <w:tcPr>
            <w:tcW w:w="3397" w:type="dxa"/>
            <w:shd w:val="clear" w:color="auto" w:fill="auto"/>
            <w:noWrap/>
          </w:tcPr>
          <w:p w14:paraId="5FE73C6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DC_1A-7A_n3A-n78A</w:t>
            </w:r>
          </w:p>
          <w:p w14:paraId="45059F5A"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3BF084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DC_1A_n3A</w:t>
            </w:r>
          </w:p>
          <w:p w14:paraId="52AE4C2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DC_1A_n78A</w:t>
            </w:r>
          </w:p>
          <w:p w14:paraId="03AD9B9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DC_7A_n3A</w:t>
            </w:r>
          </w:p>
          <w:p w14:paraId="3636B4A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DC_7C_n3A</w:t>
            </w:r>
          </w:p>
          <w:p w14:paraId="6BBCC7A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DC_7A_n78A</w:t>
            </w:r>
          </w:p>
          <w:p w14:paraId="4445185B"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30B16" w:rsidRPr="0024034C" w14:paraId="529FBBD2" w14:textId="77777777" w:rsidTr="00565E0D">
        <w:trPr>
          <w:trHeight w:val="187"/>
          <w:jc w:val="center"/>
        </w:trPr>
        <w:tc>
          <w:tcPr>
            <w:tcW w:w="3397" w:type="dxa"/>
            <w:shd w:val="clear" w:color="auto" w:fill="auto"/>
            <w:noWrap/>
          </w:tcPr>
          <w:p w14:paraId="66E9305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1AEFF616"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02C06F3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DC_1A_n5A</w:t>
            </w:r>
          </w:p>
          <w:p w14:paraId="2B77D79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DC_1A_n78A</w:t>
            </w:r>
          </w:p>
          <w:p w14:paraId="2F97902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DC_7A_n5A</w:t>
            </w:r>
          </w:p>
          <w:p w14:paraId="6483260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DC_7A_n78A</w:t>
            </w:r>
          </w:p>
          <w:p w14:paraId="1655C06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DC_7C_n5A</w:t>
            </w:r>
          </w:p>
          <w:p w14:paraId="72C38A5B"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30B16" w:rsidRPr="0024034C" w14:paraId="4E585E40" w14:textId="77777777" w:rsidTr="00565E0D">
        <w:trPr>
          <w:trHeight w:val="187"/>
          <w:jc w:val="center"/>
        </w:trPr>
        <w:tc>
          <w:tcPr>
            <w:tcW w:w="3397" w:type="dxa"/>
            <w:shd w:val="clear" w:color="auto" w:fill="auto"/>
            <w:noWrap/>
            <w:vAlign w:val="center"/>
          </w:tcPr>
          <w:p w14:paraId="54F53D61"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F40A720"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130B16" w:rsidRPr="0024034C" w14:paraId="3197EDF5" w14:textId="77777777" w:rsidTr="00565E0D">
        <w:trPr>
          <w:trHeight w:val="187"/>
          <w:jc w:val="center"/>
        </w:trPr>
        <w:tc>
          <w:tcPr>
            <w:tcW w:w="3397" w:type="dxa"/>
            <w:shd w:val="clear" w:color="auto" w:fill="auto"/>
            <w:noWrap/>
          </w:tcPr>
          <w:p w14:paraId="2F249F1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AF8B13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1B26B3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4C8ACB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130B16" w:rsidRPr="0024034C" w14:paraId="57CD39C6" w14:textId="77777777" w:rsidTr="00565E0D">
        <w:trPr>
          <w:trHeight w:val="187"/>
          <w:jc w:val="center"/>
        </w:trPr>
        <w:tc>
          <w:tcPr>
            <w:tcW w:w="3397" w:type="dxa"/>
            <w:shd w:val="clear" w:color="auto" w:fill="auto"/>
            <w:noWrap/>
          </w:tcPr>
          <w:p w14:paraId="2C90B04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45C7CA05"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C9DF211"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25C3E4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130B16" w:rsidRPr="0024034C" w14:paraId="291725F1" w14:textId="77777777" w:rsidTr="00565E0D">
        <w:trPr>
          <w:trHeight w:val="187"/>
          <w:jc w:val="center"/>
        </w:trPr>
        <w:tc>
          <w:tcPr>
            <w:tcW w:w="3397" w:type="dxa"/>
            <w:shd w:val="clear" w:color="auto" w:fill="auto"/>
            <w:noWrap/>
          </w:tcPr>
          <w:p w14:paraId="772E4C00" w14:textId="77777777" w:rsidR="00130B16" w:rsidRPr="0024034C" w:rsidRDefault="00130B16" w:rsidP="00565E0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46268B7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FC24567"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AED5815"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E590B6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130B16" w:rsidRPr="0024034C" w14:paraId="472908D9" w14:textId="77777777" w:rsidTr="00565E0D">
        <w:trPr>
          <w:trHeight w:val="187"/>
          <w:jc w:val="center"/>
        </w:trPr>
        <w:tc>
          <w:tcPr>
            <w:tcW w:w="3397" w:type="dxa"/>
            <w:shd w:val="clear" w:color="auto" w:fill="auto"/>
            <w:noWrap/>
          </w:tcPr>
          <w:p w14:paraId="781758E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32B990C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13F3B81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p w14:paraId="07EA6B74"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130B16" w:rsidRPr="0024034C" w14:paraId="0F29040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54028"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7BAF16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39CC096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p w14:paraId="6392BB5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DC_8A_n78A</w:t>
            </w:r>
          </w:p>
        </w:tc>
      </w:tr>
      <w:tr w:rsidR="00130B16" w:rsidRPr="0024034C" w14:paraId="3ECF4BD9" w14:textId="77777777" w:rsidTr="00565E0D">
        <w:trPr>
          <w:trHeight w:val="187"/>
          <w:jc w:val="center"/>
        </w:trPr>
        <w:tc>
          <w:tcPr>
            <w:tcW w:w="3397" w:type="dxa"/>
            <w:shd w:val="clear" w:color="auto" w:fill="auto"/>
            <w:noWrap/>
          </w:tcPr>
          <w:p w14:paraId="338BF56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B51619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C1A4935"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7773E30"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499794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130B16" w:rsidRPr="0024034C" w14:paraId="71EC4B14" w14:textId="77777777" w:rsidTr="00565E0D">
        <w:trPr>
          <w:trHeight w:val="187"/>
          <w:jc w:val="center"/>
        </w:trPr>
        <w:tc>
          <w:tcPr>
            <w:tcW w:w="3397" w:type="dxa"/>
            <w:shd w:val="clear" w:color="auto" w:fill="auto"/>
            <w:noWrap/>
          </w:tcPr>
          <w:p w14:paraId="319DABC2"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8D308D9"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307185E"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23E9614"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1610657E"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E125FA7"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130B16" w:rsidRPr="0024034C" w14:paraId="606A58DB" w14:textId="77777777" w:rsidTr="00565E0D">
        <w:trPr>
          <w:trHeight w:val="187"/>
          <w:jc w:val="center"/>
        </w:trPr>
        <w:tc>
          <w:tcPr>
            <w:tcW w:w="3397" w:type="dxa"/>
            <w:shd w:val="clear" w:color="auto" w:fill="auto"/>
            <w:noWrap/>
          </w:tcPr>
          <w:p w14:paraId="11092E10" w14:textId="77777777" w:rsidR="00130B16" w:rsidRPr="0024034C" w:rsidRDefault="00130B16" w:rsidP="00565E0D">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838CF9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6809B0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EC8978A" w14:textId="77777777" w:rsidR="00130B16" w:rsidRPr="0024034C" w:rsidRDefault="00130B16" w:rsidP="00565E0D">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30B16" w:rsidRPr="0024034C" w14:paraId="6D65FCE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FAD9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213402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DC_1A_n28A</w:t>
            </w:r>
          </w:p>
          <w:p w14:paraId="5790673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DC_7A_n28A</w:t>
            </w:r>
          </w:p>
          <w:p w14:paraId="59D577E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DC_20A_n28A</w:t>
            </w:r>
          </w:p>
        </w:tc>
      </w:tr>
      <w:tr w:rsidR="00130B16" w:rsidRPr="0024034C" w14:paraId="1BD57235" w14:textId="77777777" w:rsidTr="00565E0D">
        <w:trPr>
          <w:trHeight w:val="187"/>
          <w:jc w:val="center"/>
        </w:trPr>
        <w:tc>
          <w:tcPr>
            <w:tcW w:w="3397" w:type="dxa"/>
            <w:shd w:val="clear" w:color="auto" w:fill="auto"/>
            <w:noWrap/>
          </w:tcPr>
          <w:p w14:paraId="7CA54E1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CB2A0F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130B16" w:rsidRPr="0024034C" w14:paraId="3390866E" w14:textId="77777777" w:rsidTr="00565E0D">
        <w:trPr>
          <w:trHeight w:val="187"/>
          <w:jc w:val="center"/>
        </w:trPr>
        <w:tc>
          <w:tcPr>
            <w:tcW w:w="3397" w:type="dxa"/>
            <w:shd w:val="clear" w:color="auto" w:fill="auto"/>
            <w:noWrap/>
          </w:tcPr>
          <w:p w14:paraId="668B0C5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F64F1B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5E9AF03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p w14:paraId="78FD96D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DC_20A_n78A</w:t>
            </w:r>
          </w:p>
        </w:tc>
      </w:tr>
      <w:tr w:rsidR="00130B16" w:rsidRPr="0024034C" w14:paraId="21AA9ECC" w14:textId="77777777" w:rsidTr="00565E0D">
        <w:trPr>
          <w:trHeight w:val="187"/>
          <w:jc w:val="center"/>
        </w:trPr>
        <w:tc>
          <w:tcPr>
            <w:tcW w:w="3397" w:type="dxa"/>
            <w:shd w:val="clear" w:color="auto" w:fill="auto"/>
            <w:noWrap/>
          </w:tcPr>
          <w:p w14:paraId="4A81F90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73AB3C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220F519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p w14:paraId="40B9597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DC_20A_n78A</w:t>
            </w:r>
          </w:p>
        </w:tc>
      </w:tr>
      <w:tr w:rsidR="00130B16" w:rsidRPr="0024034C" w14:paraId="7895EF16" w14:textId="77777777" w:rsidTr="00565E0D">
        <w:trPr>
          <w:trHeight w:val="187"/>
          <w:jc w:val="center"/>
        </w:trPr>
        <w:tc>
          <w:tcPr>
            <w:tcW w:w="3397" w:type="dxa"/>
            <w:shd w:val="clear" w:color="auto" w:fill="auto"/>
            <w:noWrap/>
          </w:tcPr>
          <w:p w14:paraId="299ACD28"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2BD313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F1652AB"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366E205F"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9DCA378"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0780CF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130B16" w:rsidRPr="0024034C" w14:paraId="522986D1" w14:textId="77777777" w:rsidTr="00565E0D">
        <w:trPr>
          <w:trHeight w:val="187"/>
          <w:jc w:val="center"/>
        </w:trPr>
        <w:tc>
          <w:tcPr>
            <w:tcW w:w="3397" w:type="dxa"/>
            <w:shd w:val="clear" w:color="auto" w:fill="auto"/>
            <w:noWrap/>
          </w:tcPr>
          <w:p w14:paraId="2B02284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DC_1A-7A-28A_n5A</w:t>
            </w:r>
          </w:p>
          <w:p w14:paraId="0CCF633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B1D01E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DC_1A_n5A</w:t>
            </w:r>
          </w:p>
          <w:p w14:paraId="72DED01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DC_7A_n5A</w:t>
            </w:r>
          </w:p>
          <w:p w14:paraId="68E2B02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DC_7C_n5A</w:t>
            </w:r>
          </w:p>
          <w:p w14:paraId="5B8D2DF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DC_28A_n5A</w:t>
            </w:r>
          </w:p>
        </w:tc>
      </w:tr>
      <w:tr w:rsidR="00130B16" w:rsidRPr="0024034C" w14:paraId="3EA49AF8" w14:textId="77777777" w:rsidTr="00565E0D">
        <w:trPr>
          <w:trHeight w:val="187"/>
          <w:jc w:val="center"/>
        </w:trPr>
        <w:tc>
          <w:tcPr>
            <w:tcW w:w="3397" w:type="dxa"/>
            <w:shd w:val="clear" w:color="auto" w:fill="auto"/>
            <w:noWrap/>
          </w:tcPr>
          <w:p w14:paraId="1E25E63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EFD3069"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DC_1A_n7A</w:t>
            </w:r>
          </w:p>
          <w:p w14:paraId="4236E59D"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F139E1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TW"/>
              </w:rPr>
              <w:t>DC_28A_n7A</w:t>
            </w:r>
          </w:p>
        </w:tc>
      </w:tr>
      <w:tr w:rsidR="00130B16" w:rsidRPr="0024034C" w14:paraId="72D8ABE8" w14:textId="77777777" w:rsidTr="00565E0D">
        <w:trPr>
          <w:trHeight w:val="187"/>
          <w:jc w:val="center"/>
        </w:trPr>
        <w:tc>
          <w:tcPr>
            <w:tcW w:w="3397" w:type="dxa"/>
            <w:shd w:val="clear" w:color="auto" w:fill="auto"/>
            <w:noWrap/>
          </w:tcPr>
          <w:p w14:paraId="4BD9E1E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00BD2608"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DC_1A_n7A</w:t>
            </w:r>
          </w:p>
          <w:p w14:paraId="7368A7B7"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0F71B2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TW"/>
              </w:rPr>
              <w:t>DC_28A_n7A</w:t>
            </w:r>
          </w:p>
        </w:tc>
      </w:tr>
      <w:tr w:rsidR="00130B16" w:rsidRPr="0024034C" w14:paraId="41A19C3C" w14:textId="77777777" w:rsidTr="00565E0D">
        <w:trPr>
          <w:trHeight w:val="187"/>
          <w:jc w:val="center"/>
        </w:trPr>
        <w:tc>
          <w:tcPr>
            <w:tcW w:w="3397" w:type="dxa"/>
            <w:shd w:val="clear" w:color="auto" w:fill="auto"/>
            <w:noWrap/>
          </w:tcPr>
          <w:p w14:paraId="7D47EB3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B16F08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DC_1A_n40A</w:t>
            </w:r>
          </w:p>
          <w:p w14:paraId="4A170FC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DC_7A_n40A</w:t>
            </w:r>
          </w:p>
          <w:p w14:paraId="71C5858E"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DC_28A_n40A</w:t>
            </w:r>
          </w:p>
        </w:tc>
      </w:tr>
      <w:tr w:rsidR="00130B16" w:rsidRPr="0024034C" w14:paraId="5434FA53" w14:textId="77777777" w:rsidTr="00565E0D">
        <w:trPr>
          <w:trHeight w:val="187"/>
          <w:jc w:val="center"/>
        </w:trPr>
        <w:tc>
          <w:tcPr>
            <w:tcW w:w="3397" w:type="dxa"/>
            <w:shd w:val="clear" w:color="auto" w:fill="auto"/>
            <w:noWrap/>
          </w:tcPr>
          <w:p w14:paraId="6FF3892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lastRenderedPageBreak/>
              <w:t>DC_1A-7A-28A_n78A</w:t>
            </w:r>
          </w:p>
          <w:p w14:paraId="6CE28C5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DC_1A-7C-28A_n78A</w:t>
            </w:r>
          </w:p>
          <w:p w14:paraId="4A2DDAC3" w14:textId="77777777" w:rsidR="00130B16" w:rsidRPr="0024034C" w:rsidRDefault="00130B16" w:rsidP="00565E0D">
            <w:pPr>
              <w:keepNext/>
              <w:keepLines/>
              <w:spacing w:after="0"/>
              <w:jc w:val="center"/>
              <w:rPr>
                <w:rFonts w:ascii="Arial" w:hAnsi="Arial"/>
                <w:sz w:val="18"/>
                <w:lang w:eastAsia="fi-FI"/>
              </w:rPr>
            </w:pPr>
          </w:p>
        </w:tc>
        <w:tc>
          <w:tcPr>
            <w:tcW w:w="3686" w:type="dxa"/>
          </w:tcPr>
          <w:p w14:paraId="5C2E54D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787A7CF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p w14:paraId="0E1847E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DC_7C_n78A</w:t>
            </w:r>
          </w:p>
          <w:p w14:paraId="548A2ED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DC_28A_n78A</w:t>
            </w:r>
          </w:p>
        </w:tc>
      </w:tr>
      <w:tr w:rsidR="00130B16" w:rsidRPr="0024034C" w14:paraId="1A03545A" w14:textId="77777777" w:rsidTr="00565E0D">
        <w:trPr>
          <w:trHeight w:val="187"/>
          <w:jc w:val="center"/>
        </w:trPr>
        <w:tc>
          <w:tcPr>
            <w:tcW w:w="3397" w:type="dxa"/>
            <w:shd w:val="clear" w:color="auto" w:fill="auto"/>
            <w:noWrap/>
          </w:tcPr>
          <w:p w14:paraId="0F742FC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7598EC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DC_1A_n78A</w:t>
            </w:r>
          </w:p>
          <w:p w14:paraId="41C8407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p w14:paraId="3A5CED2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DC_28A_n78A</w:t>
            </w:r>
          </w:p>
        </w:tc>
      </w:tr>
      <w:tr w:rsidR="00130B16" w:rsidRPr="0024034C" w14:paraId="75D6B483" w14:textId="77777777" w:rsidTr="00565E0D">
        <w:trPr>
          <w:trHeight w:val="187"/>
          <w:jc w:val="center"/>
        </w:trPr>
        <w:tc>
          <w:tcPr>
            <w:tcW w:w="3397" w:type="dxa"/>
            <w:shd w:val="clear" w:color="auto" w:fill="auto"/>
            <w:noWrap/>
          </w:tcPr>
          <w:p w14:paraId="0CC7D059"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68909D0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EE50650"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DC_1A_n28A</w:t>
            </w:r>
          </w:p>
          <w:p w14:paraId="032FECB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DC_1A_n78A</w:t>
            </w:r>
          </w:p>
          <w:p w14:paraId="60986D5C"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DC_7A_n28A</w:t>
            </w:r>
          </w:p>
          <w:p w14:paraId="52A85690"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DC_7A_n78A</w:t>
            </w:r>
          </w:p>
          <w:p w14:paraId="1F0DB1A0"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DC_7C_n28A</w:t>
            </w:r>
          </w:p>
          <w:p w14:paraId="6B63FC6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ko-KR"/>
              </w:rPr>
              <w:t>DC_7C_n78A</w:t>
            </w:r>
          </w:p>
        </w:tc>
      </w:tr>
      <w:tr w:rsidR="00130B16" w:rsidRPr="0024034C" w14:paraId="68B5A3EE" w14:textId="77777777" w:rsidTr="00565E0D">
        <w:trPr>
          <w:trHeight w:val="187"/>
          <w:jc w:val="center"/>
        </w:trPr>
        <w:tc>
          <w:tcPr>
            <w:tcW w:w="3397" w:type="dxa"/>
            <w:shd w:val="clear" w:color="auto" w:fill="auto"/>
            <w:noWrap/>
          </w:tcPr>
          <w:p w14:paraId="48D7EF50" w14:textId="77777777" w:rsidR="00130B16" w:rsidRDefault="00130B16" w:rsidP="00565E0D">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1F04B54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2ABC0E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DC_1A_n3A</w:t>
            </w:r>
          </w:p>
          <w:p w14:paraId="62155DA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DC_7A_n3A</w:t>
            </w:r>
          </w:p>
        </w:tc>
      </w:tr>
      <w:tr w:rsidR="00130B16" w:rsidRPr="0024034C" w14:paraId="598F12AA" w14:textId="77777777" w:rsidTr="00565E0D">
        <w:trPr>
          <w:trHeight w:val="187"/>
          <w:jc w:val="center"/>
        </w:trPr>
        <w:tc>
          <w:tcPr>
            <w:tcW w:w="3397" w:type="dxa"/>
            <w:shd w:val="clear" w:color="auto" w:fill="auto"/>
            <w:noWrap/>
          </w:tcPr>
          <w:p w14:paraId="1B5ED56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02C9DA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DC_1A_n8A</w:t>
            </w:r>
          </w:p>
          <w:p w14:paraId="6AA8674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DC_7A_n8A</w:t>
            </w:r>
          </w:p>
        </w:tc>
      </w:tr>
      <w:tr w:rsidR="00130B16" w:rsidRPr="0024034C" w14:paraId="59515EF6" w14:textId="77777777" w:rsidTr="00565E0D">
        <w:trPr>
          <w:trHeight w:val="187"/>
          <w:jc w:val="center"/>
        </w:trPr>
        <w:tc>
          <w:tcPr>
            <w:tcW w:w="3397" w:type="dxa"/>
            <w:shd w:val="clear" w:color="auto" w:fill="auto"/>
            <w:noWrap/>
          </w:tcPr>
          <w:p w14:paraId="60CBF7F8"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BF4DAB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4B78188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rPr>
              <w:t>DC_7A_n28A</w:t>
            </w:r>
          </w:p>
        </w:tc>
      </w:tr>
      <w:tr w:rsidR="00130B16" w:rsidRPr="0024034C" w14:paraId="371956E4" w14:textId="77777777" w:rsidTr="00565E0D">
        <w:trPr>
          <w:trHeight w:val="187"/>
          <w:jc w:val="center"/>
        </w:trPr>
        <w:tc>
          <w:tcPr>
            <w:tcW w:w="3397" w:type="dxa"/>
            <w:shd w:val="clear" w:color="auto" w:fill="auto"/>
            <w:noWrap/>
          </w:tcPr>
          <w:p w14:paraId="21B4E97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46E76B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0CCD328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DC_7A_n78A</w:t>
            </w:r>
          </w:p>
        </w:tc>
      </w:tr>
      <w:tr w:rsidR="00130B16" w:rsidRPr="0024034C" w14:paraId="6C0BCBC0" w14:textId="77777777" w:rsidTr="00565E0D">
        <w:trPr>
          <w:trHeight w:val="187"/>
          <w:jc w:val="center"/>
        </w:trPr>
        <w:tc>
          <w:tcPr>
            <w:tcW w:w="3397" w:type="dxa"/>
            <w:shd w:val="clear" w:color="auto" w:fill="auto"/>
            <w:noWrap/>
          </w:tcPr>
          <w:p w14:paraId="6227327B" w14:textId="77777777" w:rsidR="00130B16" w:rsidRPr="0024034C" w:rsidRDefault="00130B16" w:rsidP="00565E0D">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4C887BB" w14:textId="77777777" w:rsidR="00130B16" w:rsidRPr="0024034C" w:rsidRDefault="00130B16" w:rsidP="00565E0D">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130B16" w:rsidRPr="0024034C" w14:paraId="359BCD86" w14:textId="77777777" w:rsidTr="00565E0D">
        <w:trPr>
          <w:trHeight w:val="187"/>
          <w:jc w:val="center"/>
        </w:trPr>
        <w:tc>
          <w:tcPr>
            <w:tcW w:w="3397" w:type="dxa"/>
            <w:shd w:val="clear" w:color="auto" w:fill="auto"/>
            <w:noWrap/>
          </w:tcPr>
          <w:p w14:paraId="1B947525"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95ED19A"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sz w:val="18"/>
              </w:rPr>
              <w:t>DC_1A_n8A</w:t>
            </w:r>
          </w:p>
        </w:tc>
      </w:tr>
      <w:tr w:rsidR="00130B16" w:rsidRPr="0024034C" w14:paraId="1D0D15A4" w14:textId="77777777" w:rsidTr="00565E0D">
        <w:trPr>
          <w:trHeight w:val="187"/>
          <w:jc w:val="center"/>
        </w:trPr>
        <w:tc>
          <w:tcPr>
            <w:tcW w:w="3397" w:type="dxa"/>
            <w:shd w:val="clear" w:color="auto" w:fill="auto"/>
            <w:noWrap/>
          </w:tcPr>
          <w:p w14:paraId="35285995"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801830A" w14:textId="77777777" w:rsidR="00130B16" w:rsidRPr="0024034C" w:rsidRDefault="00130B16" w:rsidP="00565E0D">
            <w:pPr>
              <w:keepNext/>
              <w:keepLines/>
              <w:spacing w:after="0"/>
              <w:jc w:val="center"/>
              <w:rPr>
                <w:rFonts w:ascii="Arial" w:hAnsi="Arial"/>
                <w:sz w:val="18"/>
              </w:rPr>
            </w:pPr>
            <w:r w:rsidRPr="0024034C">
              <w:rPr>
                <w:rFonts w:ascii="Arial" w:hAnsi="Arial" w:cs="Arial"/>
                <w:color w:val="000000"/>
                <w:sz w:val="18"/>
                <w:szCs w:val="18"/>
              </w:rPr>
              <w:t>DC_1A_n28A</w:t>
            </w:r>
          </w:p>
        </w:tc>
      </w:tr>
      <w:tr w:rsidR="00130B16" w:rsidRPr="0024034C" w14:paraId="46E2DA89" w14:textId="77777777" w:rsidTr="00565E0D">
        <w:trPr>
          <w:trHeight w:val="187"/>
          <w:jc w:val="center"/>
        </w:trPr>
        <w:tc>
          <w:tcPr>
            <w:tcW w:w="3397" w:type="dxa"/>
            <w:shd w:val="clear" w:color="auto" w:fill="auto"/>
            <w:noWrap/>
          </w:tcPr>
          <w:p w14:paraId="1A03E37C"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23ADAA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130B16" w:rsidRPr="0024034C" w14:paraId="2706C390" w14:textId="77777777" w:rsidTr="00565E0D">
        <w:trPr>
          <w:trHeight w:val="187"/>
          <w:jc w:val="center"/>
        </w:trPr>
        <w:tc>
          <w:tcPr>
            <w:tcW w:w="3397" w:type="dxa"/>
            <w:shd w:val="clear" w:color="auto" w:fill="auto"/>
            <w:noWrap/>
          </w:tcPr>
          <w:p w14:paraId="07E69782" w14:textId="77777777" w:rsidR="00130B16" w:rsidRPr="0024034C" w:rsidRDefault="00130B16" w:rsidP="00565E0D">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44F129F"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88A20AC"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144831"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22543F"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30B16" w:rsidRPr="0024034C" w14:paraId="7F028165" w14:textId="77777777" w:rsidTr="00565E0D">
        <w:trPr>
          <w:trHeight w:val="187"/>
          <w:jc w:val="center"/>
        </w:trPr>
        <w:tc>
          <w:tcPr>
            <w:tcW w:w="3397" w:type="dxa"/>
            <w:shd w:val="clear" w:color="auto" w:fill="auto"/>
            <w:noWrap/>
          </w:tcPr>
          <w:p w14:paraId="49893A83" w14:textId="77777777" w:rsidR="00130B16" w:rsidRPr="0024034C" w:rsidRDefault="00130B16" w:rsidP="00565E0D">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0968D3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AB3E706"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2B29093"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760FE2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30B16" w:rsidRPr="0024034C" w14:paraId="14CC4A9B" w14:textId="77777777" w:rsidTr="00565E0D">
        <w:trPr>
          <w:trHeight w:val="187"/>
          <w:jc w:val="center"/>
        </w:trPr>
        <w:tc>
          <w:tcPr>
            <w:tcW w:w="3397" w:type="dxa"/>
            <w:shd w:val="clear" w:color="auto" w:fill="auto"/>
            <w:noWrap/>
          </w:tcPr>
          <w:p w14:paraId="1E2AFA20"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71CA6FF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DC_1A_n40A</w:t>
            </w:r>
          </w:p>
          <w:p w14:paraId="7E366ED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0946D76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DC_7A_n40A</w:t>
            </w:r>
          </w:p>
          <w:p w14:paraId="7DC1F476"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rPr>
              <w:t>DC_7A_n78A</w:t>
            </w:r>
          </w:p>
        </w:tc>
      </w:tr>
      <w:tr w:rsidR="00130B16" w:rsidRPr="0024034C" w14:paraId="7ADC19C4" w14:textId="77777777" w:rsidTr="00565E0D">
        <w:trPr>
          <w:trHeight w:val="187"/>
          <w:jc w:val="center"/>
        </w:trPr>
        <w:tc>
          <w:tcPr>
            <w:tcW w:w="3397" w:type="dxa"/>
            <w:shd w:val="clear" w:color="auto" w:fill="auto"/>
            <w:noWrap/>
          </w:tcPr>
          <w:p w14:paraId="7C56D9F9"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2AF5121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DC_1A_n3A</w:t>
            </w:r>
          </w:p>
          <w:p w14:paraId="16C457F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056FADD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286D0EC3"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DC_8A_n28A</w:t>
            </w:r>
          </w:p>
        </w:tc>
      </w:tr>
      <w:tr w:rsidR="00130B16" w:rsidRPr="0024034C" w14:paraId="3045D9DF" w14:textId="77777777" w:rsidTr="00565E0D">
        <w:trPr>
          <w:trHeight w:val="187"/>
          <w:jc w:val="center"/>
        </w:trPr>
        <w:tc>
          <w:tcPr>
            <w:tcW w:w="3397" w:type="dxa"/>
            <w:shd w:val="clear" w:color="auto" w:fill="auto"/>
            <w:noWrap/>
          </w:tcPr>
          <w:p w14:paraId="68D5669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DCEA35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DC_1A_n3A</w:t>
            </w:r>
          </w:p>
          <w:p w14:paraId="5B5C7E8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066E863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591FB3E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tc>
      </w:tr>
      <w:tr w:rsidR="00130B16" w:rsidRPr="0024034C" w14:paraId="2D65C17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40CE4"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62F483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DC_1A_n3A</w:t>
            </w:r>
          </w:p>
          <w:p w14:paraId="4EF33BF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644FF0C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69D50D22"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t>DC_8A_n77A</w:t>
            </w:r>
          </w:p>
        </w:tc>
      </w:tr>
      <w:tr w:rsidR="00130B16" w:rsidRPr="0024034C" w14:paraId="7D607DE7" w14:textId="77777777" w:rsidTr="00565E0D">
        <w:trPr>
          <w:trHeight w:val="187"/>
          <w:jc w:val="center"/>
        </w:trPr>
        <w:tc>
          <w:tcPr>
            <w:tcW w:w="3397" w:type="dxa"/>
            <w:shd w:val="clear" w:color="auto" w:fill="auto"/>
            <w:noWrap/>
            <w:vAlign w:val="center"/>
          </w:tcPr>
          <w:p w14:paraId="33BB0210"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84AFCE0"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FD3E7C7"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F6FA54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9250C94"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zh-CN"/>
              </w:rPr>
              <w:t>DC_8A_n79A</w:t>
            </w:r>
          </w:p>
        </w:tc>
      </w:tr>
      <w:tr w:rsidR="00130B16" w:rsidRPr="0024034C" w14:paraId="7CE355B2" w14:textId="77777777" w:rsidTr="00565E0D">
        <w:trPr>
          <w:trHeight w:val="187"/>
          <w:jc w:val="center"/>
        </w:trPr>
        <w:tc>
          <w:tcPr>
            <w:tcW w:w="3397" w:type="dxa"/>
            <w:shd w:val="clear" w:color="auto" w:fill="auto"/>
            <w:noWrap/>
          </w:tcPr>
          <w:p w14:paraId="79CAF59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7A3C604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DC_1A_n3A</w:t>
            </w:r>
          </w:p>
          <w:p w14:paraId="79461CB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11C99199"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130B16" w:rsidRPr="0024034C" w14:paraId="1F0EE55A" w14:textId="77777777" w:rsidTr="00565E0D">
        <w:trPr>
          <w:trHeight w:val="187"/>
          <w:jc w:val="center"/>
        </w:trPr>
        <w:tc>
          <w:tcPr>
            <w:tcW w:w="3397" w:type="dxa"/>
            <w:shd w:val="clear" w:color="auto" w:fill="auto"/>
            <w:noWrap/>
          </w:tcPr>
          <w:p w14:paraId="385B99E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D2D1A8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365E6E9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DC_8A_n28A</w:t>
            </w:r>
          </w:p>
          <w:p w14:paraId="5FC4E19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DC_11A_n28A</w:t>
            </w:r>
          </w:p>
        </w:tc>
      </w:tr>
      <w:tr w:rsidR="00130B16" w:rsidRPr="0024034C" w14:paraId="0954029E" w14:textId="77777777" w:rsidTr="00565E0D">
        <w:trPr>
          <w:trHeight w:val="187"/>
          <w:jc w:val="center"/>
        </w:trPr>
        <w:tc>
          <w:tcPr>
            <w:tcW w:w="3397" w:type="dxa"/>
            <w:shd w:val="clear" w:color="auto" w:fill="auto"/>
            <w:noWrap/>
          </w:tcPr>
          <w:p w14:paraId="19816778"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46B1BC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6C16133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25ECD27E"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DC_11A_n77A</w:t>
            </w:r>
          </w:p>
        </w:tc>
      </w:tr>
      <w:tr w:rsidR="00130B16" w:rsidRPr="0024034C" w14:paraId="28366E9B" w14:textId="77777777" w:rsidTr="00565E0D">
        <w:trPr>
          <w:trHeight w:val="187"/>
          <w:jc w:val="center"/>
        </w:trPr>
        <w:tc>
          <w:tcPr>
            <w:tcW w:w="3397" w:type="dxa"/>
            <w:shd w:val="clear" w:color="auto" w:fill="auto"/>
            <w:noWrap/>
          </w:tcPr>
          <w:p w14:paraId="76F52EE1"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714528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1AE77A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3D3047F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004668F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DC_11A_n77A</w:t>
            </w:r>
          </w:p>
        </w:tc>
      </w:tr>
      <w:tr w:rsidR="00130B16" w:rsidRPr="0024034C" w14:paraId="58D4D23B" w14:textId="77777777" w:rsidTr="00565E0D">
        <w:trPr>
          <w:trHeight w:val="187"/>
          <w:jc w:val="center"/>
        </w:trPr>
        <w:tc>
          <w:tcPr>
            <w:tcW w:w="3397" w:type="dxa"/>
            <w:shd w:val="clear" w:color="auto" w:fill="auto"/>
            <w:noWrap/>
          </w:tcPr>
          <w:p w14:paraId="4B3DE8BB"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lastRenderedPageBreak/>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1162D8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6ADDFEA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DC_8A_n78A</w:t>
            </w:r>
          </w:p>
          <w:p w14:paraId="617ECEE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DC_11A_n78A</w:t>
            </w:r>
          </w:p>
        </w:tc>
      </w:tr>
      <w:tr w:rsidR="00130B16" w:rsidRPr="0024034C" w14:paraId="0F62E616" w14:textId="77777777" w:rsidTr="00565E0D">
        <w:trPr>
          <w:trHeight w:val="187"/>
          <w:jc w:val="center"/>
        </w:trPr>
        <w:tc>
          <w:tcPr>
            <w:tcW w:w="3397" w:type="dxa"/>
            <w:shd w:val="clear" w:color="auto" w:fill="auto"/>
            <w:noWrap/>
          </w:tcPr>
          <w:p w14:paraId="7791F87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35F722E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p w14:paraId="650236F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DC_8A_n79A</w:t>
            </w:r>
          </w:p>
          <w:p w14:paraId="21031C5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DC_11A_n79A</w:t>
            </w:r>
          </w:p>
        </w:tc>
      </w:tr>
      <w:tr w:rsidR="00130B16" w:rsidRPr="0024034C" w14:paraId="3064B544" w14:textId="77777777" w:rsidTr="00565E0D">
        <w:trPr>
          <w:trHeight w:val="187"/>
          <w:jc w:val="center"/>
        </w:trPr>
        <w:tc>
          <w:tcPr>
            <w:tcW w:w="3397" w:type="dxa"/>
            <w:shd w:val="clear" w:color="auto" w:fill="auto"/>
            <w:noWrap/>
          </w:tcPr>
          <w:p w14:paraId="6021A17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53C83B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DC_1A_n3A</w:t>
            </w:r>
          </w:p>
          <w:p w14:paraId="7D96A8E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17DA651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DC_20A_n3A</w:t>
            </w:r>
          </w:p>
        </w:tc>
      </w:tr>
      <w:tr w:rsidR="00130B16" w:rsidRPr="0024034C" w14:paraId="1F4C2E1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8AB4FE"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E4E2C1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57FE7AE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DC_8A_n28A</w:t>
            </w:r>
          </w:p>
          <w:p w14:paraId="58BE8048"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rPr>
              <w:t>DC_20A_n28A</w:t>
            </w:r>
          </w:p>
        </w:tc>
      </w:tr>
      <w:tr w:rsidR="00130B16" w:rsidRPr="0024034C" w14:paraId="2587D473" w14:textId="77777777" w:rsidTr="00565E0D">
        <w:trPr>
          <w:trHeight w:val="187"/>
          <w:jc w:val="center"/>
        </w:trPr>
        <w:tc>
          <w:tcPr>
            <w:tcW w:w="3397" w:type="dxa"/>
            <w:shd w:val="clear" w:color="auto" w:fill="auto"/>
            <w:noWrap/>
          </w:tcPr>
          <w:p w14:paraId="4891CDD9"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C92EA55"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B3472F4"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62ADDB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130B16" w:rsidRPr="0024034C" w14:paraId="4D850B41" w14:textId="77777777" w:rsidTr="00565E0D">
        <w:trPr>
          <w:trHeight w:val="187"/>
          <w:jc w:val="center"/>
        </w:trPr>
        <w:tc>
          <w:tcPr>
            <w:tcW w:w="3397" w:type="dxa"/>
            <w:shd w:val="clear" w:color="auto" w:fill="auto"/>
            <w:noWrap/>
          </w:tcPr>
          <w:p w14:paraId="66EE10FF"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560F02F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DC_1A_n3A</w:t>
            </w:r>
          </w:p>
          <w:p w14:paraId="18F0BE8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66C9245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rPr>
              <w:t>DC_28A_n3A</w:t>
            </w:r>
          </w:p>
        </w:tc>
      </w:tr>
      <w:tr w:rsidR="00130B16" w:rsidRPr="0024034C" w14:paraId="225BCAF0" w14:textId="77777777" w:rsidTr="00565E0D">
        <w:trPr>
          <w:trHeight w:val="187"/>
          <w:jc w:val="center"/>
        </w:trPr>
        <w:tc>
          <w:tcPr>
            <w:tcW w:w="3397" w:type="dxa"/>
            <w:shd w:val="clear" w:color="auto" w:fill="auto"/>
            <w:noWrap/>
          </w:tcPr>
          <w:p w14:paraId="040DA60B"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AA796EA"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A555B36"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798F60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223CC27"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30B16" w:rsidRPr="0024034C" w14:paraId="06E30030" w14:textId="77777777" w:rsidTr="00565E0D">
        <w:trPr>
          <w:trHeight w:val="187"/>
          <w:jc w:val="center"/>
        </w:trPr>
        <w:tc>
          <w:tcPr>
            <w:tcW w:w="3397" w:type="dxa"/>
            <w:shd w:val="clear" w:color="auto" w:fill="auto"/>
            <w:noWrap/>
          </w:tcPr>
          <w:p w14:paraId="368519B4"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2B37D0E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756F954"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A7CE33"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69E6DB2"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30B16" w:rsidRPr="0024034C" w14:paraId="7C779C89" w14:textId="77777777" w:rsidTr="00565E0D">
        <w:trPr>
          <w:trHeight w:val="187"/>
          <w:jc w:val="center"/>
        </w:trPr>
        <w:tc>
          <w:tcPr>
            <w:tcW w:w="3397" w:type="dxa"/>
            <w:shd w:val="clear" w:color="auto" w:fill="auto"/>
            <w:noWrap/>
            <w:vAlign w:val="center"/>
          </w:tcPr>
          <w:p w14:paraId="4D8ADF98"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3B09FD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09F1AC5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DC_8A_n78A</w:t>
            </w:r>
          </w:p>
          <w:p w14:paraId="176E45C7"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DC_28A_n78A</w:t>
            </w:r>
          </w:p>
        </w:tc>
      </w:tr>
      <w:tr w:rsidR="00130B16" w:rsidRPr="0024034C" w14:paraId="5A3874BF" w14:textId="77777777" w:rsidTr="00565E0D">
        <w:trPr>
          <w:trHeight w:val="187"/>
          <w:jc w:val="center"/>
        </w:trPr>
        <w:tc>
          <w:tcPr>
            <w:tcW w:w="3397" w:type="dxa"/>
            <w:shd w:val="clear" w:color="auto" w:fill="auto"/>
            <w:noWrap/>
            <w:vAlign w:val="center"/>
          </w:tcPr>
          <w:p w14:paraId="13BD2B48"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5B323834"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DC_1A_n28A</w:t>
            </w:r>
          </w:p>
          <w:p w14:paraId="30A314EF"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DC_1A_n78A</w:t>
            </w:r>
          </w:p>
          <w:p w14:paraId="7B66D9D4"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DC_8A_n28A</w:t>
            </w:r>
          </w:p>
          <w:p w14:paraId="33BFA562"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30B16" w:rsidRPr="0024034C" w14:paraId="7D61A169" w14:textId="77777777" w:rsidTr="00565E0D">
        <w:trPr>
          <w:trHeight w:val="187"/>
          <w:jc w:val="center"/>
        </w:trPr>
        <w:tc>
          <w:tcPr>
            <w:tcW w:w="3397" w:type="dxa"/>
            <w:shd w:val="clear" w:color="auto" w:fill="auto"/>
            <w:noWrap/>
          </w:tcPr>
          <w:p w14:paraId="42E39C8D"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30F9ACE8"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DC_1A_n28A</w:t>
            </w:r>
          </w:p>
          <w:p w14:paraId="756B1865"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DC_1A_n79A</w:t>
            </w:r>
          </w:p>
          <w:p w14:paraId="2893CBE9"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DC_8A_n28A</w:t>
            </w:r>
          </w:p>
          <w:p w14:paraId="49026ECE"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DC_8A_n79A</w:t>
            </w:r>
          </w:p>
        </w:tc>
      </w:tr>
      <w:tr w:rsidR="00130B16" w:rsidRPr="0024034C" w14:paraId="078D0685" w14:textId="77777777" w:rsidTr="00565E0D">
        <w:trPr>
          <w:trHeight w:val="187"/>
          <w:jc w:val="center"/>
        </w:trPr>
        <w:tc>
          <w:tcPr>
            <w:tcW w:w="3397" w:type="dxa"/>
            <w:shd w:val="clear" w:color="auto" w:fill="auto"/>
            <w:noWrap/>
          </w:tcPr>
          <w:p w14:paraId="257A2B6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AE0352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DC_1A_n3A</w:t>
            </w:r>
          </w:p>
          <w:p w14:paraId="666338F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DC_8A_n3A</w:t>
            </w:r>
          </w:p>
        </w:tc>
      </w:tr>
      <w:tr w:rsidR="00130B16" w:rsidRPr="0024034C" w14:paraId="03DA752B" w14:textId="77777777" w:rsidTr="00565E0D">
        <w:trPr>
          <w:trHeight w:val="187"/>
          <w:jc w:val="center"/>
        </w:trPr>
        <w:tc>
          <w:tcPr>
            <w:tcW w:w="3397" w:type="dxa"/>
            <w:shd w:val="clear" w:color="auto" w:fill="auto"/>
            <w:noWrap/>
          </w:tcPr>
          <w:p w14:paraId="483FC4E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5172A32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35EA981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DC_8A_n78A</w:t>
            </w:r>
          </w:p>
        </w:tc>
      </w:tr>
      <w:tr w:rsidR="00130B16" w:rsidRPr="0024034C" w14:paraId="056DD212" w14:textId="77777777" w:rsidTr="00565E0D">
        <w:trPr>
          <w:trHeight w:val="187"/>
          <w:jc w:val="center"/>
        </w:trPr>
        <w:tc>
          <w:tcPr>
            <w:tcW w:w="3397" w:type="dxa"/>
            <w:shd w:val="clear" w:color="auto" w:fill="auto"/>
            <w:noWrap/>
          </w:tcPr>
          <w:p w14:paraId="6ECDA3EC" w14:textId="77777777" w:rsidR="00130B16" w:rsidRPr="0024034C" w:rsidRDefault="00130B16" w:rsidP="00565E0D">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216828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DC_1A_n40A</w:t>
            </w:r>
          </w:p>
          <w:p w14:paraId="14996CC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DC_1A_n78A</w:t>
            </w:r>
          </w:p>
          <w:p w14:paraId="5CEDCC1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DC_8A_n40A</w:t>
            </w:r>
          </w:p>
          <w:p w14:paraId="29BAFC4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DC_8A_n78A</w:t>
            </w:r>
          </w:p>
        </w:tc>
      </w:tr>
      <w:tr w:rsidR="00130B16" w:rsidRPr="0024034C" w14:paraId="7E4A763C" w14:textId="77777777" w:rsidTr="00565E0D">
        <w:trPr>
          <w:trHeight w:val="187"/>
          <w:jc w:val="center"/>
        </w:trPr>
        <w:tc>
          <w:tcPr>
            <w:tcW w:w="3397" w:type="dxa"/>
            <w:shd w:val="clear" w:color="auto" w:fill="auto"/>
            <w:noWrap/>
          </w:tcPr>
          <w:p w14:paraId="6120A393" w14:textId="77777777" w:rsidR="00130B16" w:rsidRPr="0024034C" w:rsidRDefault="00130B16" w:rsidP="00565E0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C303098"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FC50A2B"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523CA04"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09F6B6" w14:textId="77777777" w:rsidR="00130B16" w:rsidRPr="0024034C" w:rsidRDefault="00130B16" w:rsidP="00565E0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30B16" w:rsidRPr="0024034C" w14:paraId="3503CC81" w14:textId="77777777" w:rsidTr="00565E0D">
        <w:trPr>
          <w:trHeight w:val="187"/>
          <w:jc w:val="center"/>
        </w:trPr>
        <w:tc>
          <w:tcPr>
            <w:tcW w:w="3397" w:type="dxa"/>
            <w:shd w:val="clear" w:color="auto" w:fill="auto"/>
            <w:noWrap/>
          </w:tcPr>
          <w:p w14:paraId="09A6DF00" w14:textId="77777777" w:rsidR="00130B16" w:rsidRPr="0024034C" w:rsidRDefault="00130B16" w:rsidP="00565E0D">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1C5B89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DC_1A-8A-40C_n78(2A)</w:t>
            </w:r>
          </w:p>
        </w:tc>
        <w:tc>
          <w:tcPr>
            <w:tcW w:w="3686" w:type="dxa"/>
          </w:tcPr>
          <w:p w14:paraId="7946B45E"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82799A"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07FE1BD" w14:textId="77777777" w:rsidR="00130B16" w:rsidRPr="0024034C" w:rsidRDefault="00130B16" w:rsidP="00565E0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30B16" w:rsidRPr="0024034C" w14:paraId="3CE01A67" w14:textId="77777777" w:rsidTr="00565E0D">
        <w:trPr>
          <w:trHeight w:val="187"/>
          <w:jc w:val="center"/>
        </w:trPr>
        <w:tc>
          <w:tcPr>
            <w:tcW w:w="3397" w:type="dxa"/>
            <w:shd w:val="clear" w:color="auto" w:fill="auto"/>
            <w:noWrap/>
            <w:vAlign w:val="center"/>
          </w:tcPr>
          <w:p w14:paraId="6DC93738" w14:textId="77777777" w:rsidR="00130B16" w:rsidRPr="0024034C" w:rsidRDefault="00130B16" w:rsidP="00565E0D">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5B584EB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65CF8CC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DC_1A_n3A</w:t>
            </w:r>
          </w:p>
          <w:p w14:paraId="66589C2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706ACF7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DC_42A_n3A</w:t>
            </w:r>
          </w:p>
          <w:p w14:paraId="4CA6FA6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DC_42C_n3A</w:t>
            </w:r>
          </w:p>
        </w:tc>
      </w:tr>
      <w:tr w:rsidR="00130B16" w:rsidRPr="0024034C" w14:paraId="6B8A12CA" w14:textId="77777777" w:rsidTr="00565E0D">
        <w:trPr>
          <w:trHeight w:val="187"/>
          <w:jc w:val="center"/>
        </w:trPr>
        <w:tc>
          <w:tcPr>
            <w:tcW w:w="3397" w:type="dxa"/>
            <w:shd w:val="clear" w:color="auto" w:fill="auto"/>
            <w:noWrap/>
          </w:tcPr>
          <w:p w14:paraId="7C61BFF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D0EBC8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9625CE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5D92108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DC_8A_n28A</w:t>
            </w:r>
          </w:p>
          <w:p w14:paraId="479127B8"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6AD906B"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130B16" w:rsidRPr="0024034C" w14:paraId="1D13395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FB8E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F64865A"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82F2C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0A88C18"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130B16" w:rsidRPr="0024034C" w14:paraId="21159CB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C1A3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6AD6BF1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B6DD30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4F44E51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tc>
      </w:tr>
      <w:tr w:rsidR="00130B16" w:rsidRPr="0024034C" w14:paraId="3E1D4122" w14:textId="77777777" w:rsidTr="00565E0D">
        <w:trPr>
          <w:trHeight w:val="187"/>
          <w:jc w:val="center"/>
        </w:trPr>
        <w:tc>
          <w:tcPr>
            <w:tcW w:w="3397" w:type="dxa"/>
            <w:shd w:val="clear" w:color="auto" w:fill="auto"/>
            <w:noWrap/>
            <w:vAlign w:val="center"/>
          </w:tcPr>
          <w:p w14:paraId="552AE264"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lastRenderedPageBreak/>
              <w:t>DC_1A-8A_n77A-n79A</w:t>
            </w:r>
          </w:p>
          <w:p w14:paraId="693BE719"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A1DA2F1"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E00D0D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0599BE8"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8BEE328"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zh-CN"/>
              </w:rPr>
              <w:t>DC_8A_n79A</w:t>
            </w:r>
          </w:p>
        </w:tc>
      </w:tr>
      <w:tr w:rsidR="00130B16" w:rsidRPr="0024034C" w14:paraId="00AE2EF6" w14:textId="77777777" w:rsidTr="00565E0D">
        <w:trPr>
          <w:trHeight w:val="187"/>
          <w:jc w:val="center"/>
        </w:trPr>
        <w:tc>
          <w:tcPr>
            <w:tcW w:w="3397" w:type="dxa"/>
            <w:shd w:val="clear" w:color="auto" w:fill="auto"/>
            <w:noWrap/>
          </w:tcPr>
          <w:p w14:paraId="035899C2"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90F6A3C"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DC_1A_n3A</w:t>
            </w:r>
          </w:p>
          <w:p w14:paraId="5F6B79EE"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DC_1A_n28A</w:t>
            </w:r>
          </w:p>
          <w:p w14:paraId="39317C4C"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DC_11A_n3A</w:t>
            </w:r>
          </w:p>
          <w:p w14:paraId="3A7A4B79"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DC_11A_n28A</w:t>
            </w:r>
          </w:p>
        </w:tc>
      </w:tr>
      <w:tr w:rsidR="00130B16" w:rsidRPr="0024034C" w14:paraId="74E8CFF1" w14:textId="77777777" w:rsidTr="00565E0D">
        <w:trPr>
          <w:trHeight w:val="187"/>
          <w:jc w:val="center"/>
        </w:trPr>
        <w:tc>
          <w:tcPr>
            <w:tcW w:w="3397" w:type="dxa"/>
            <w:shd w:val="clear" w:color="auto" w:fill="auto"/>
            <w:noWrap/>
          </w:tcPr>
          <w:p w14:paraId="354C4A37"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AC7F85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DC_1A_n3A</w:t>
            </w:r>
          </w:p>
          <w:p w14:paraId="748E4D0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DC_1A_n77A</w:t>
            </w:r>
          </w:p>
          <w:p w14:paraId="122EB30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DC_11A_n3A</w:t>
            </w:r>
          </w:p>
          <w:p w14:paraId="2497F6EE"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DC_11A_n77A</w:t>
            </w:r>
          </w:p>
        </w:tc>
      </w:tr>
      <w:tr w:rsidR="00130B16" w:rsidRPr="0024034C" w14:paraId="7835A34A" w14:textId="77777777" w:rsidTr="00565E0D">
        <w:trPr>
          <w:trHeight w:val="187"/>
          <w:jc w:val="center"/>
        </w:trPr>
        <w:tc>
          <w:tcPr>
            <w:tcW w:w="3397" w:type="dxa"/>
            <w:shd w:val="clear" w:color="auto" w:fill="auto"/>
            <w:noWrap/>
          </w:tcPr>
          <w:p w14:paraId="227E3555"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ED0BD3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DC_1A_n3A</w:t>
            </w:r>
          </w:p>
          <w:p w14:paraId="08F6ED4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DC_1A_n77A</w:t>
            </w:r>
          </w:p>
          <w:p w14:paraId="03FA570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DC_11A_n3A</w:t>
            </w:r>
          </w:p>
          <w:p w14:paraId="35EA4A6A"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DC_11A_n77A</w:t>
            </w:r>
          </w:p>
        </w:tc>
      </w:tr>
      <w:tr w:rsidR="00130B16" w:rsidRPr="0024034C" w14:paraId="654E5921" w14:textId="77777777" w:rsidTr="00565E0D">
        <w:trPr>
          <w:trHeight w:val="187"/>
          <w:jc w:val="center"/>
        </w:trPr>
        <w:tc>
          <w:tcPr>
            <w:tcW w:w="3397" w:type="dxa"/>
            <w:shd w:val="clear" w:color="auto" w:fill="auto"/>
            <w:noWrap/>
          </w:tcPr>
          <w:p w14:paraId="3CC64578"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1D63E28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BF688B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p w14:paraId="5BE7EAB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B24293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DC_11A_n79A</w:t>
            </w:r>
          </w:p>
        </w:tc>
      </w:tr>
      <w:tr w:rsidR="00130B16" w:rsidRPr="0024034C" w14:paraId="07B80F87" w14:textId="77777777" w:rsidTr="00565E0D">
        <w:trPr>
          <w:trHeight w:val="187"/>
          <w:jc w:val="center"/>
        </w:trPr>
        <w:tc>
          <w:tcPr>
            <w:tcW w:w="3397" w:type="dxa"/>
            <w:shd w:val="clear" w:color="auto" w:fill="auto"/>
            <w:noWrap/>
          </w:tcPr>
          <w:p w14:paraId="09BE36B6" w14:textId="77777777" w:rsidR="00130B16" w:rsidRPr="0024034C" w:rsidRDefault="00130B16" w:rsidP="00565E0D">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14590EC"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4D59F67"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250FAF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130B16" w:rsidRPr="0024034C" w14:paraId="76437702" w14:textId="77777777" w:rsidTr="00565E0D">
        <w:trPr>
          <w:trHeight w:val="187"/>
          <w:jc w:val="center"/>
        </w:trPr>
        <w:tc>
          <w:tcPr>
            <w:tcW w:w="3397" w:type="dxa"/>
            <w:shd w:val="clear" w:color="auto" w:fill="auto"/>
            <w:noWrap/>
          </w:tcPr>
          <w:p w14:paraId="3B3859F4"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BDFAA0C"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4E8B8858"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9FA66B8"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130B16" w:rsidRPr="0024034C" w14:paraId="61988ECD" w14:textId="77777777" w:rsidTr="00565E0D">
        <w:trPr>
          <w:trHeight w:val="187"/>
          <w:jc w:val="center"/>
        </w:trPr>
        <w:tc>
          <w:tcPr>
            <w:tcW w:w="3397" w:type="dxa"/>
            <w:shd w:val="clear" w:color="auto" w:fill="auto"/>
            <w:noWrap/>
          </w:tcPr>
          <w:p w14:paraId="15398396"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A79CEB5"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DFBDEF5"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2A51162"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130B16" w:rsidRPr="0024034C" w14:paraId="7435961C" w14:textId="77777777" w:rsidTr="00565E0D">
        <w:trPr>
          <w:trHeight w:val="187"/>
          <w:jc w:val="center"/>
        </w:trPr>
        <w:tc>
          <w:tcPr>
            <w:tcW w:w="3397" w:type="dxa"/>
            <w:shd w:val="clear" w:color="auto" w:fill="auto"/>
            <w:noWrap/>
          </w:tcPr>
          <w:p w14:paraId="34AB4323" w14:textId="77777777" w:rsidR="00130B16" w:rsidRPr="0024034C" w:rsidRDefault="00130B16" w:rsidP="00565E0D">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93B687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722588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BABADC1"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30B16" w:rsidRPr="0024034C" w14:paraId="7270760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C9793" w14:textId="77777777" w:rsidR="00130B16" w:rsidRPr="0024034C" w:rsidRDefault="00130B16" w:rsidP="00565E0D">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1DFAF5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D56FE7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D6BFA5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30B16" w:rsidRPr="0024034C" w14:paraId="701E5518" w14:textId="77777777" w:rsidTr="00565E0D">
        <w:trPr>
          <w:trHeight w:val="187"/>
          <w:jc w:val="center"/>
        </w:trPr>
        <w:tc>
          <w:tcPr>
            <w:tcW w:w="3397" w:type="dxa"/>
            <w:shd w:val="clear" w:color="auto" w:fill="auto"/>
            <w:noWrap/>
          </w:tcPr>
          <w:p w14:paraId="5F6C1BB8"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170386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2FFFE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17A6917"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30B16" w:rsidRPr="0024034C" w14:paraId="1C27C69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36D55" w14:textId="77777777" w:rsidR="00130B16" w:rsidRPr="0024034C" w:rsidRDefault="00130B16" w:rsidP="00565E0D">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C763A3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A3E56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0A4C50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30B16" w:rsidRPr="0024034C" w14:paraId="4B44B414" w14:textId="77777777" w:rsidTr="00565E0D">
        <w:trPr>
          <w:trHeight w:val="187"/>
          <w:jc w:val="center"/>
        </w:trPr>
        <w:tc>
          <w:tcPr>
            <w:tcW w:w="3397" w:type="dxa"/>
            <w:shd w:val="clear" w:color="auto" w:fill="auto"/>
            <w:noWrap/>
          </w:tcPr>
          <w:p w14:paraId="3CFA139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0CDD94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DC_1A_n28A</w:t>
            </w:r>
          </w:p>
          <w:p w14:paraId="541446D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DC_1A_n77A</w:t>
            </w:r>
          </w:p>
          <w:p w14:paraId="28EE70B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DC_11A_n28A</w:t>
            </w:r>
          </w:p>
          <w:p w14:paraId="5E67B2D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DC_11A_n77A</w:t>
            </w:r>
          </w:p>
        </w:tc>
      </w:tr>
      <w:tr w:rsidR="00130B16" w:rsidRPr="0024034C" w14:paraId="5F7532A9" w14:textId="77777777" w:rsidTr="00565E0D">
        <w:trPr>
          <w:trHeight w:val="187"/>
          <w:jc w:val="center"/>
        </w:trPr>
        <w:tc>
          <w:tcPr>
            <w:tcW w:w="3397" w:type="dxa"/>
            <w:shd w:val="clear" w:color="auto" w:fill="auto"/>
            <w:noWrap/>
          </w:tcPr>
          <w:p w14:paraId="25BD322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63A595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DC_1A_n28A</w:t>
            </w:r>
          </w:p>
          <w:p w14:paraId="6783120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DC_1A_n77A</w:t>
            </w:r>
          </w:p>
          <w:p w14:paraId="2A57C78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DC_11A_n28A</w:t>
            </w:r>
          </w:p>
          <w:p w14:paraId="048E3AD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DC_11A_n77A</w:t>
            </w:r>
          </w:p>
        </w:tc>
      </w:tr>
      <w:tr w:rsidR="00130B16" w:rsidRPr="0024034C" w14:paraId="73F51901" w14:textId="77777777" w:rsidTr="00565E0D">
        <w:trPr>
          <w:trHeight w:val="187"/>
          <w:jc w:val="center"/>
        </w:trPr>
        <w:tc>
          <w:tcPr>
            <w:tcW w:w="3397" w:type="dxa"/>
            <w:shd w:val="clear" w:color="auto" w:fill="auto"/>
            <w:noWrap/>
          </w:tcPr>
          <w:p w14:paraId="2E255955"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9E0E6D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404EBE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p w14:paraId="7BDB957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201390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DC_11A_n79A</w:t>
            </w:r>
          </w:p>
        </w:tc>
      </w:tr>
      <w:tr w:rsidR="00130B16" w:rsidRPr="0024034C" w14:paraId="5B3076CC" w14:textId="77777777" w:rsidTr="00565E0D">
        <w:trPr>
          <w:trHeight w:val="187"/>
          <w:jc w:val="center"/>
        </w:trPr>
        <w:tc>
          <w:tcPr>
            <w:tcW w:w="3397" w:type="dxa"/>
            <w:shd w:val="clear" w:color="auto" w:fill="auto"/>
            <w:noWrap/>
          </w:tcPr>
          <w:p w14:paraId="1CCD314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DC_1A-11A_n77(2A)-n79A</w:t>
            </w:r>
          </w:p>
        </w:tc>
        <w:tc>
          <w:tcPr>
            <w:tcW w:w="3686" w:type="dxa"/>
          </w:tcPr>
          <w:p w14:paraId="06E92D3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A78737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p w14:paraId="39F1956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3FEA5E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DC_11A_n79A</w:t>
            </w:r>
          </w:p>
        </w:tc>
      </w:tr>
      <w:tr w:rsidR="00130B16" w:rsidRPr="0024034C" w14:paraId="60C9600E" w14:textId="77777777" w:rsidTr="00565E0D">
        <w:trPr>
          <w:trHeight w:val="187"/>
          <w:jc w:val="center"/>
        </w:trPr>
        <w:tc>
          <w:tcPr>
            <w:tcW w:w="3397" w:type="dxa"/>
            <w:shd w:val="clear" w:color="auto" w:fill="auto"/>
            <w:noWrap/>
          </w:tcPr>
          <w:p w14:paraId="6D4A5A0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86DC52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DC_1A_n3A</w:t>
            </w:r>
          </w:p>
          <w:p w14:paraId="0630F23D"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EC9C0D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3CF6BD4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30B16" w:rsidRPr="0024034C" w14:paraId="77457DEB" w14:textId="77777777" w:rsidTr="00565E0D">
        <w:trPr>
          <w:trHeight w:val="187"/>
          <w:jc w:val="center"/>
        </w:trPr>
        <w:tc>
          <w:tcPr>
            <w:tcW w:w="3397" w:type="dxa"/>
            <w:shd w:val="clear" w:color="auto" w:fill="auto"/>
            <w:noWrap/>
          </w:tcPr>
          <w:p w14:paraId="2876E98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DC_1A-18A_n3A-n77A</w:t>
            </w:r>
          </w:p>
        </w:tc>
        <w:tc>
          <w:tcPr>
            <w:tcW w:w="3686" w:type="dxa"/>
          </w:tcPr>
          <w:p w14:paraId="74EAB8B6" w14:textId="77777777" w:rsidR="00130B16" w:rsidRPr="0024034C" w:rsidRDefault="00130B16" w:rsidP="00565E0D">
            <w:pPr>
              <w:keepNext/>
              <w:keepLines/>
              <w:spacing w:after="0"/>
              <w:jc w:val="center"/>
              <w:rPr>
                <w:rFonts w:ascii="Arial" w:hAnsi="Arial"/>
                <w:bCs/>
                <w:sz w:val="18"/>
                <w:lang w:eastAsia="ko-KR"/>
              </w:rPr>
            </w:pPr>
            <w:r w:rsidRPr="0024034C">
              <w:rPr>
                <w:rFonts w:ascii="Arial" w:hAnsi="Arial"/>
                <w:bCs/>
                <w:sz w:val="18"/>
                <w:lang w:eastAsia="ko-KR"/>
              </w:rPr>
              <w:t>DC_1A_n3A</w:t>
            </w:r>
          </w:p>
          <w:p w14:paraId="6BBD0CEF" w14:textId="77777777" w:rsidR="00130B16" w:rsidRPr="0024034C" w:rsidRDefault="00130B16" w:rsidP="00565E0D">
            <w:pPr>
              <w:keepNext/>
              <w:keepLines/>
              <w:spacing w:after="0"/>
              <w:jc w:val="center"/>
              <w:rPr>
                <w:rFonts w:ascii="Arial" w:hAnsi="Arial"/>
                <w:bCs/>
                <w:sz w:val="18"/>
                <w:lang w:eastAsia="ko-KR"/>
              </w:rPr>
            </w:pPr>
            <w:r w:rsidRPr="0024034C">
              <w:rPr>
                <w:rFonts w:ascii="Arial" w:hAnsi="Arial"/>
                <w:bCs/>
                <w:sz w:val="18"/>
                <w:lang w:eastAsia="ko-KR"/>
              </w:rPr>
              <w:t>DC_1A_n77A</w:t>
            </w:r>
          </w:p>
          <w:p w14:paraId="4EA61F8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DC_18A_n3A</w:t>
            </w:r>
          </w:p>
          <w:p w14:paraId="5614CE9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DC_18A_n77A</w:t>
            </w:r>
          </w:p>
        </w:tc>
      </w:tr>
      <w:tr w:rsidR="00130B16" w:rsidRPr="0024034C" w14:paraId="4B58EE82" w14:textId="77777777" w:rsidTr="00565E0D">
        <w:trPr>
          <w:trHeight w:val="187"/>
          <w:jc w:val="center"/>
        </w:trPr>
        <w:tc>
          <w:tcPr>
            <w:tcW w:w="3397" w:type="dxa"/>
            <w:shd w:val="clear" w:color="auto" w:fill="auto"/>
            <w:noWrap/>
          </w:tcPr>
          <w:p w14:paraId="3FFC9A21"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58B1C445"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DC_1A_n3A</w:t>
            </w:r>
          </w:p>
          <w:p w14:paraId="36C37491"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DC_1A_n78A</w:t>
            </w:r>
          </w:p>
          <w:p w14:paraId="035BAEEE"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DC_18A_n3A</w:t>
            </w:r>
          </w:p>
          <w:p w14:paraId="6F52822D"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cs="Arial"/>
                <w:sz w:val="18"/>
              </w:rPr>
              <w:t>DC_18A_n78A</w:t>
            </w:r>
          </w:p>
        </w:tc>
      </w:tr>
      <w:tr w:rsidR="00130B16" w:rsidRPr="0024034C" w14:paraId="2A464BF8" w14:textId="77777777" w:rsidTr="00565E0D">
        <w:trPr>
          <w:trHeight w:val="187"/>
          <w:jc w:val="center"/>
        </w:trPr>
        <w:tc>
          <w:tcPr>
            <w:tcW w:w="3397" w:type="dxa"/>
            <w:shd w:val="clear" w:color="auto" w:fill="auto"/>
            <w:noWrap/>
          </w:tcPr>
          <w:p w14:paraId="2DC2DC4D"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278A3F1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DC_1A_n28A</w:t>
            </w:r>
          </w:p>
          <w:p w14:paraId="7DA3AD12"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B33899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3316D98"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30B16" w:rsidRPr="0024034C" w14:paraId="6FB00F66" w14:textId="77777777" w:rsidTr="00565E0D">
        <w:trPr>
          <w:trHeight w:val="187"/>
          <w:jc w:val="center"/>
        </w:trPr>
        <w:tc>
          <w:tcPr>
            <w:tcW w:w="3397" w:type="dxa"/>
            <w:shd w:val="clear" w:color="auto" w:fill="auto"/>
            <w:noWrap/>
          </w:tcPr>
          <w:p w14:paraId="65DD243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FC3118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983F65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468ECF3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130B16" w:rsidRPr="0024034C" w14:paraId="4EBAAFF6" w14:textId="77777777" w:rsidTr="00565E0D">
        <w:trPr>
          <w:trHeight w:val="187"/>
          <w:jc w:val="center"/>
        </w:trPr>
        <w:tc>
          <w:tcPr>
            <w:tcW w:w="3397" w:type="dxa"/>
            <w:shd w:val="clear" w:color="auto" w:fill="auto"/>
            <w:noWrap/>
          </w:tcPr>
          <w:p w14:paraId="504BB28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030C528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DC_1A_n28A</w:t>
            </w:r>
          </w:p>
          <w:p w14:paraId="0AC730C8"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6A7286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5C697C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30B16" w:rsidRPr="0024034C" w14:paraId="0B4A932C" w14:textId="77777777" w:rsidTr="00565E0D">
        <w:trPr>
          <w:trHeight w:val="187"/>
          <w:jc w:val="center"/>
        </w:trPr>
        <w:tc>
          <w:tcPr>
            <w:tcW w:w="3397" w:type="dxa"/>
            <w:shd w:val="clear" w:color="auto" w:fill="auto"/>
            <w:noWrap/>
          </w:tcPr>
          <w:p w14:paraId="6AFD44B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1415E6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DC_1A_n28A</w:t>
            </w:r>
          </w:p>
          <w:p w14:paraId="13CF1ABE"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0B419A8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ED20D0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30B16" w:rsidRPr="0024034C" w14:paraId="3BFCE0FB" w14:textId="77777777" w:rsidTr="00565E0D">
        <w:trPr>
          <w:trHeight w:val="187"/>
          <w:jc w:val="center"/>
        </w:trPr>
        <w:tc>
          <w:tcPr>
            <w:tcW w:w="3397" w:type="dxa"/>
            <w:shd w:val="clear" w:color="auto" w:fill="auto"/>
            <w:noWrap/>
          </w:tcPr>
          <w:p w14:paraId="46FCB95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85F9EA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755D77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7337BA8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130B16" w:rsidRPr="0024034C" w14:paraId="0D315F1E" w14:textId="77777777" w:rsidTr="00565E0D">
        <w:trPr>
          <w:trHeight w:val="187"/>
          <w:jc w:val="center"/>
        </w:trPr>
        <w:tc>
          <w:tcPr>
            <w:tcW w:w="3397" w:type="dxa"/>
            <w:shd w:val="clear" w:color="auto" w:fill="auto"/>
            <w:noWrap/>
          </w:tcPr>
          <w:p w14:paraId="6F4FDFB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664643D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DC_1A_n28A</w:t>
            </w:r>
          </w:p>
          <w:p w14:paraId="30A5CA0E"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634535F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134AF2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30B16" w:rsidRPr="0024034C" w14:paraId="47D36AF9" w14:textId="77777777" w:rsidTr="00565E0D">
        <w:trPr>
          <w:trHeight w:val="187"/>
          <w:jc w:val="center"/>
        </w:trPr>
        <w:tc>
          <w:tcPr>
            <w:tcW w:w="3397" w:type="dxa"/>
            <w:shd w:val="clear" w:color="auto" w:fill="auto"/>
            <w:noWrap/>
          </w:tcPr>
          <w:p w14:paraId="3A1AA87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BBE8BC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DC_1A_n28A</w:t>
            </w:r>
          </w:p>
          <w:p w14:paraId="4805B00E"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D3FE39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70B4E9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30B16" w:rsidRPr="0024034C" w14:paraId="0644E208" w14:textId="77777777" w:rsidTr="00565E0D">
        <w:trPr>
          <w:trHeight w:val="187"/>
          <w:jc w:val="center"/>
        </w:trPr>
        <w:tc>
          <w:tcPr>
            <w:tcW w:w="3397" w:type="dxa"/>
            <w:shd w:val="clear" w:color="auto" w:fill="auto"/>
            <w:noWrap/>
          </w:tcPr>
          <w:p w14:paraId="14BBA40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D917F8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1D5709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044C82D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130B16" w:rsidRPr="0024034C" w14:paraId="77A0133B" w14:textId="77777777" w:rsidTr="00565E0D">
        <w:trPr>
          <w:trHeight w:val="187"/>
          <w:jc w:val="center"/>
        </w:trPr>
        <w:tc>
          <w:tcPr>
            <w:tcW w:w="3397" w:type="dxa"/>
            <w:shd w:val="clear" w:color="auto" w:fill="auto"/>
            <w:noWrap/>
          </w:tcPr>
          <w:p w14:paraId="1B9FF18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2025AE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F654D7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C59C55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AF579A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648884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130B16" w:rsidRPr="0024034C" w14:paraId="577467D7" w14:textId="77777777" w:rsidTr="00565E0D">
        <w:trPr>
          <w:trHeight w:val="187"/>
          <w:jc w:val="center"/>
        </w:trPr>
        <w:tc>
          <w:tcPr>
            <w:tcW w:w="3397" w:type="dxa"/>
            <w:shd w:val="clear" w:color="auto" w:fill="auto"/>
            <w:noWrap/>
          </w:tcPr>
          <w:p w14:paraId="530EB4A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635F63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F344E2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4A675B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10002D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879E5D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130B16" w:rsidRPr="0024034C" w14:paraId="600D4DA6" w14:textId="77777777" w:rsidTr="00565E0D">
        <w:trPr>
          <w:trHeight w:val="187"/>
          <w:jc w:val="center"/>
        </w:trPr>
        <w:tc>
          <w:tcPr>
            <w:tcW w:w="3397" w:type="dxa"/>
            <w:shd w:val="clear" w:color="auto" w:fill="auto"/>
            <w:noWrap/>
          </w:tcPr>
          <w:p w14:paraId="27C0760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D7DAD7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DC_1A_n41A</w:t>
            </w:r>
          </w:p>
          <w:p w14:paraId="797542F0"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295E9A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C32485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30B16" w:rsidRPr="0024034C" w14:paraId="03CCA570" w14:textId="77777777" w:rsidTr="00565E0D">
        <w:trPr>
          <w:trHeight w:val="187"/>
          <w:jc w:val="center"/>
        </w:trPr>
        <w:tc>
          <w:tcPr>
            <w:tcW w:w="3397" w:type="dxa"/>
            <w:shd w:val="clear" w:color="auto" w:fill="auto"/>
            <w:noWrap/>
          </w:tcPr>
          <w:p w14:paraId="7968CDD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44ACB61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DC_1A_n41A</w:t>
            </w:r>
          </w:p>
          <w:p w14:paraId="30D1C727"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AD1EB3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23AC60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30B16" w:rsidRPr="0024034C" w14:paraId="06A20F50" w14:textId="77777777" w:rsidTr="00565E0D">
        <w:trPr>
          <w:trHeight w:val="187"/>
          <w:jc w:val="center"/>
        </w:trPr>
        <w:tc>
          <w:tcPr>
            <w:tcW w:w="3397" w:type="dxa"/>
            <w:shd w:val="clear" w:color="auto" w:fill="auto"/>
            <w:noWrap/>
          </w:tcPr>
          <w:p w14:paraId="5CF35C7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F2EB2C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D8D073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65B505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826787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6E7688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130B16" w:rsidRPr="0024034C" w14:paraId="40106244" w14:textId="77777777" w:rsidTr="00565E0D">
        <w:trPr>
          <w:trHeight w:val="187"/>
          <w:jc w:val="center"/>
        </w:trPr>
        <w:tc>
          <w:tcPr>
            <w:tcW w:w="3397" w:type="dxa"/>
            <w:shd w:val="clear" w:color="auto" w:fill="auto"/>
            <w:noWrap/>
          </w:tcPr>
          <w:p w14:paraId="123224B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8B834B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DC_1A_n41A</w:t>
            </w:r>
          </w:p>
          <w:p w14:paraId="3DCBF47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DC_18A_n41A</w:t>
            </w:r>
          </w:p>
          <w:p w14:paraId="546EC08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7DD4E4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30B16" w:rsidRPr="0024034C" w14:paraId="36F1A973" w14:textId="77777777" w:rsidTr="00565E0D">
        <w:trPr>
          <w:trHeight w:val="187"/>
          <w:jc w:val="center"/>
        </w:trPr>
        <w:tc>
          <w:tcPr>
            <w:tcW w:w="3397" w:type="dxa"/>
            <w:shd w:val="clear" w:color="auto" w:fill="auto"/>
            <w:noWrap/>
          </w:tcPr>
          <w:p w14:paraId="4F96A33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0FF7C7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DC_1A_n41A</w:t>
            </w:r>
          </w:p>
          <w:p w14:paraId="4457EAF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DC_18A_n41A</w:t>
            </w:r>
          </w:p>
          <w:p w14:paraId="7BDE66A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156C8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30B16" w:rsidRPr="0024034C" w14:paraId="043523B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E66E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DBED31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B4AFC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AC78B3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30B16" w:rsidRPr="0024034C" w14:paraId="6B28DCC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6D4E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C42841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D1A4C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BABDC2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30B16" w:rsidRPr="0024034C" w14:paraId="2F60FD5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AA31E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lastRenderedPageBreak/>
              <w:t>DC_1A-18A-42A_n79A</w:t>
            </w:r>
          </w:p>
          <w:p w14:paraId="314A528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B4BC69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50DD99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30B16" w:rsidRPr="0024034C" w14:paraId="3A7986E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41F7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6897F3C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8708B3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DC_1A_n77A</w:t>
            </w:r>
          </w:p>
          <w:p w14:paraId="009A6A7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DC_19A_n77A</w:t>
            </w:r>
          </w:p>
          <w:p w14:paraId="3EF43A9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DC_21A_n77A</w:t>
            </w:r>
          </w:p>
        </w:tc>
      </w:tr>
      <w:tr w:rsidR="00130B16" w:rsidRPr="0024034C" w14:paraId="1D3064D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855F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3475BC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DC_1A_n77A</w:t>
            </w:r>
          </w:p>
          <w:p w14:paraId="6398696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DC_19A_n77A</w:t>
            </w:r>
          </w:p>
          <w:p w14:paraId="690FC61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DC_21A_n77A</w:t>
            </w:r>
          </w:p>
        </w:tc>
      </w:tr>
      <w:tr w:rsidR="00130B16" w:rsidRPr="0024034C" w14:paraId="61CD1EA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A1E5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078AE852" w14:textId="77777777" w:rsidR="00130B16" w:rsidRPr="0024034C" w:rsidRDefault="00130B16" w:rsidP="00565E0D">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FF36C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DC_1A_n78A</w:t>
            </w:r>
          </w:p>
          <w:p w14:paraId="37E64C5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DC_19A_n78A</w:t>
            </w:r>
          </w:p>
          <w:p w14:paraId="190B4E7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DC_21A_n78A</w:t>
            </w:r>
          </w:p>
        </w:tc>
      </w:tr>
      <w:tr w:rsidR="00130B16" w:rsidRPr="0024034C" w14:paraId="14B6355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E42E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4F8E43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DC_1A_n78A</w:t>
            </w:r>
          </w:p>
          <w:p w14:paraId="1B58057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DC_19A_n78A</w:t>
            </w:r>
          </w:p>
          <w:p w14:paraId="1AD5BCB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DC_21A_n78A</w:t>
            </w:r>
          </w:p>
        </w:tc>
      </w:tr>
      <w:tr w:rsidR="00130B16" w:rsidRPr="0024034C" w14:paraId="456C425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A0C0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11D0B57" w14:textId="77777777" w:rsidR="00130B16" w:rsidRPr="0024034C" w:rsidRDefault="00130B16" w:rsidP="00565E0D">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48E06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DC_1A_n79A</w:t>
            </w:r>
          </w:p>
          <w:p w14:paraId="10D6649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DC_19A_n79A</w:t>
            </w:r>
          </w:p>
          <w:p w14:paraId="0BDD575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DC_21A_n79A</w:t>
            </w:r>
          </w:p>
        </w:tc>
      </w:tr>
      <w:tr w:rsidR="00130B16" w:rsidRPr="0024034C" w14:paraId="5ABFFE6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A54C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9D4421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EF7813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6824B1D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C7219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0C60058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DC_19A_n77A</w:t>
            </w:r>
          </w:p>
        </w:tc>
      </w:tr>
      <w:tr w:rsidR="00130B16" w:rsidRPr="0024034C" w14:paraId="3D8E377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0904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4EFB2D0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14FC86A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36C72F6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716D3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24787E3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DC_19A_n78A</w:t>
            </w:r>
          </w:p>
        </w:tc>
      </w:tr>
      <w:tr w:rsidR="00130B16" w:rsidRPr="0024034C" w14:paraId="1C2C9C58" w14:textId="77777777" w:rsidTr="00565E0D">
        <w:trPr>
          <w:trHeight w:val="187"/>
          <w:jc w:val="center"/>
        </w:trPr>
        <w:tc>
          <w:tcPr>
            <w:tcW w:w="3397" w:type="dxa"/>
            <w:shd w:val="clear" w:color="auto" w:fill="auto"/>
            <w:noWrap/>
          </w:tcPr>
          <w:p w14:paraId="13F3321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DC_1A-19A-42A_n79A</w:t>
            </w:r>
          </w:p>
          <w:p w14:paraId="73D47B7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DC_1A-19A-42A_n79C</w:t>
            </w:r>
          </w:p>
          <w:p w14:paraId="39921E9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DC_1A-19A-42C_n79A</w:t>
            </w:r>
          </w:p>
          <w:p w14:paraId="35AB3DF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575542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p w14:paraId="0128FAD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DC_19A_n79A</w:t>
            </w:r>
          </w:p>
        </w:tc>
      </w:tr>
      <w:tr w:rsidR="00130B16" w:rsidRPr="0024034C" w14:paraId="47901A85" w14:textId="77777777" w:rsidTr="00565E0D">
        <w:trPr>
          <w:trHeight w:val="187"/>
          <w:jc w:val="center"/>
        </w:trPr>
        <w:tc>
          <w:tcPr>
            <w:tcW w:w="3397" w:type="dxa"/>
            <w:shd w:val="clear" w:color="auto" w:fill="auto"/>
            <w:noWrap/>
          </w:tcPr>
          <w:p w14:paraId="7676AE50"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20A304E"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DC_19A_n77A</w:t>
            </w:r>
          </w:p>
          <w:p w14:paraId="1BEBFE86"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DC_19A_n79A</w:t>
            </w:r>
          </w:p>
        </w:tc>
      </w:tr>
      <w:tr w:rsidR="00130B16" w:rsidRPr="0024034C" w14:paraId="615284FA" w14:textId="77777777" w:rsidTr="00565E0D">
        <w:trPr>
          <w:trHeight w:val="187"/>
          <w:jc w:val="center"/>
        </w:trPr>
        <w:tc>
          <w:tcPr>
            <w:tcW w:w="3397" w:type="dxa"/>
            <w:shd w:val="clear" w:color="auto" w:fill="auto"/>
            <w:noWrap/>
          </w:tcPr>
          <w:p w14:paraId="7E5630DC"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B9D723D"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DC_19A_n78A</w:t>
            </w:r>
          </w:p>
          <w:p w14:paraId="723473FC"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DC_19A_n79A</w:t>
            </w:r>
          </w:p>
        </w:tc>
      </w:tr>
      <w:tr w:rsidR="00130B16" w:rsidRPr="0024034C" w14:paraId="5EED4EEA" w14:textId="77777777" w:rsidTr="00565E0D">
        <w:trPr>
          <w:trHeight w:val="187"/>
          <w:jc w:val="center"/>
        </w:trPr>
        <w:tc>
          <w:tcPr>
            <w:tcW w:w="3397" w:type="dxa"/>
            <w:shd w:val="clear" w:color="auto" w:fill="auto"/>
            <w:noWrap/>
          </w:tcPr>
          <w:p w14:paraId="35C46388" w14:textId="77777777" w:rsidR="00130B16" w:rsidRPr="0024034C" w:rsidRDefault="00130B16" w:rsidP="00565E0D">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4A2B23C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408A58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AC2AE7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9AAF7B2"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130B16" w:rsidRPr="0024034C" w14:paraId="19BE997E" w14:textId="77777777" w:rsidTr="00565E0D">
        <w:trPr>
          <w:trHeight w:val="187"/>
          <w:jc w:val="center"/>
        </w:trPr>
        <w:tc>
          <w:tcPr>
            <w:tcW w:w="3397" w:type="dxa"/>
            <w:shd w:val="clear" w:color="auto" w:fill="auto"/>
            <w:noWrap/>
          </w:tcPr>
          <w:p w14:paraId="50F94C63" w14:textId="77777777" w:rsidR="00130B16" w:rsidRPr="0024034C" w:rsidRDefault="00130B16" w:rsidP="00565E0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06F4429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3AB5F6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078471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14B1DA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30B16" w:rsidRPr="0024034C" w14:paraId="096F2894" w14:textId="77777777" w:rsidTr="00565E0D">
        <w:trPr>
          <w:trHeight w:val="187"/>
          <w:jc w:val="center"/>
        </w:trPr>
        <w:tc>
          <w:tcPr>
            <w:tcW w:w="3397" w:type="dxa"/>
            <w:shd w:val="clear" w:color="auto" w:fill="auto"/>
            <w:noWrap/>
          </w:tcPr>
          <w:p w14:paraId="40134539" w14:textId="77777777" w:rsidR="00130B16" w:rsidRPr="0024034C" w:rsidRDefault="00130B16" w:rsidP="00565E0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E537C5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3D6E1C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59FD7D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02869C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30B16" w:rsidRPr="0024034C" w14:paraId="621972B5" w14:textId="77777777" w:rsidTr="00565E0D">
        <w:trPr>
          <w:trHeight w:val="187"/>
          <w:jc w:val="center"/>
        </w:trPr>
        <w:tc>
          <w:tcPr>
            <w:tcW w:w="3397" w:type="dxa"/>
            <w:shd w:val="clear" w:color="auto" w:fill="auto"/>
            <w:noWrap/>
          </w:tcPr>
          <w:p w14:paraId="0874601B" w14:textId="77777777" w:rsidR="00130B16" w:rsidRPr="0024034C" w:rsidRDefault="00130B16" w:rsidP="00565E0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39790F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8A17DE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667812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BD2692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30B16" w:rsidRPr="0024034C" w14:paraId="3FAF9171" w14:textId="77777777" w:rsidTr="00565E0D">
        <w:trPr>
          <w:trHeight w:val="187"/>
          <w:jc w:val="center"/>
        </w:trPr>
        <w:tc>
          <w:tcPr>
            <w:tcW w:w="3397" w:type="dxa"/>
            <w:shd w:val="clear" w:color="auto" w:fill="auto"/>
            <w:noWrap/>
          </w:tcPr>
          <w:p w14:paraId="05526CAA" w14:textId="77777777" w:rsidR="00130B16" w:rsidRPr="0024034C" w:rsidRDefault="00130B16" w:rsidP="00565E0D">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61F603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DC_1A_n3A</w:t>
            </w:r>
          </w:p>
          <w:p w14:paraId="3CBC03F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DC_20A_n3A</w:t>
            </w:r>
          </w:p>
          <w:p w14:paraId="13F1D61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DC_28A_n3A</w:t>
            </w:r>
          </w:p>
        </w:tc>
      </w:tr>
      <w:tr w:rsidR="00130B16" w:rsidRPr="0024034C" w14:paraId="56A4448E" w14:textId="77777777" w:rsidTr="00565E0D">
        <w:trPr>
          <w:trHeight w:val="187"/>
          <w:jc w:val="center"/>
        </w:trPr>
        <w:tc>
          <w:tcPr>
            <w:tcW w:w="3397" w:type="dxa"/>
            <w:shd w:val="clear" w:color="auto" w:fill="auto"/>
            <w:noWrap/>
          </w:tcPr>
          <w:p w14:paraId="4D6B6867"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C9114C8" w14:textId="77777777" w:rsidR="00130B16" w:rsidRPr="0024034C" w:rsidRDefault="00130B16" w:rsidP="00565E0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4D6FC92"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zh-CN"/>
              </w:rPr>
              <w:t>DC_20A_n28A</w:t>
            </w:r>
          </w:p>
        </w:tc>
      </w:tr>
      <w:tr w:rsidR="00130B16" w:rsidRPr="0024034C" w14:paraId="1D978924" w14:textId="77777777" w:rsidTr="00565E0D">
        <w:trPr>
          <w:trHeight w:val="187"/>
          <w:jc w:val="center"/>
        </w:trPr>
        <w:tc>
          <w:tcPr>
            <w:tcW w:w="3397" w:type="dxa"/>
            <w:shd w:val="clear" w:color="auto" w:fill="auto"/>
            <w:noWrap/>
          </w:tcPr>
          <w:p w14:paraId="76E6DB6B"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17C7DE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6FF7AFD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DC_20A_n78A</w:t>
            </w:r>
          </w:p>
          <w:p w14:paraId="0C225EB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DC_28A_n78A</w:t>
            </w:r>
          </w:p>
        </w:tc>
      </w:tr>
      <w:tr w:rsidR="00130B16" w:rsidRPr="0024034C" w14:paraId="488E681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4DF93" w14:textId="77777777" w:rsidR="00130B16" w:rsidRPr="0024034C" w:rsidRDefault="00130B16" w:rsidP="00565E0D">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3B1FEC3"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E87826B"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FA2F4D8"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9980898" w14:textId="77777777" w:rsidR="00130B16" w:rsidRPr="0024034C" w:rsidRDefault="00130B16" w:rsidP="00565E0D">
            <w:pPr>
              <w:keepNext/>
              <w:keepLines/>
              <w:spacing w:after="0"/>
              <w:jc w:val="center"/>
              <w:rPr>
                <w:rFonts w:ascii="Arial" w:hAnsi="Arial"/>
                <w:sz w:val="18"/>
              </w:rPr>
            </w:pPr>
            <w:r w:rsidRPr="0024034C">
              <w:rPr>
                <w:rFonts w:ascii="Arial" w:eastAsia="Malgun Gothic" w:hAnsi="Arial"/>
                <w:sz w:val="18"/>
                <w:lang w:eastAsia="ko-KR"/>
              </w:rPr>
              <w:t>DC_20A_n78A</w:t>
            </w:r>
          </w:p>
        </w:tc>
      </w:tr>
      <w:tr w:rsidR="00130B16" w:rsidRPr="0024034C" w14:paraId="62C51296" w14:textId="77777777" w:rsidTr="00565E0D">
        <w:trPr>
          <w:trHeight w:val="187"/>
          <w:jc w:val="center"/>
        </w:trPr>
        <w:tc>
          <w:tcPr>
            <w:tcW w:w="3397" w:type="dxa"/>
            <w:shd w:val="clear" w:color="auto" w:fill="auto"/>
            <w:noWrap/>
          </w:tcPr>
          <w:p w14:paraId="1A3C0F07"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D193CC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DC_1A_n3A</w:t>
            </w:r>
          </w:p>
          <w:p w14:paraId="1C3CC7AE"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130B16" w:rsidRPr="0024034C" w14:paraId="6ADFA7D0" w14:textId="77777777" w:rsidTr="00565E0D">
        <w:trPr>
          <w:trHeight w:val="187"/>
          <w:jc w:val="center"/>
        </w:trPr>
        <w:tc>
          <w:tcPr>
            <w:tcW w:w="3397" w:type="dxa"/>
            <w:shd w:val="clear" w:color="auto" w:fill="auto"/>
            <w:noWrap/>
          </w:tcPr>
          <w:p w14:paraId="3D66DD0F" w14:textId="77777777" w:rsidR="00130B16" w:rsidRPr="0024034C" w:rsidRDefault="00130B16" w:rsidP="00565E0D">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2E3B56C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DC_1A_n8A</w:t>
            </w:r>
          </w:p>
          <w:p w14:paraId="357BD67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DC_20A_n8A</w:t>
            </w:r>
          </w:p>
        </w:tc>
      </w:tr>
      <w:tr w:rsidR="00130B16" w:rsidRPr="0024034C" w14:paraId="49FEFD7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5B7D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D9C47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5151CBA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DC_20A_n28A</w:t>
            </w:r>
          </w:p>
        </w:tc>
      </w:tr>
      <w:tr w:rsidR="00130B16" w:rsidRPr="0024034C" w14:paraId="5480CE8D" w14:textId="77777777" w:rsidTr="00565E0D">
        <w:trPr>
          <w:trHeight w:val="187"/>
          <w:jc w:val="center"/>
        </w:trPr>
        <w:tc>
          <w:tcPr>
            <w:tcW w:w="3397" w:type="dxa"/>
            <w:shd w:val="clear" w:color="auto" w:fill="auto"/>
            <w:noWrap/>
          </w:tcPr>
          <w:p w14:paraId="564EADB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36B76D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6CBAC76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DC_20A_n78A</w:t>
            </w:r>
          </w:p>
        </w:tc>
      </w:tr>
      <w:tr w:rsidR="00130B16" w:rsidRPr="0024034C" w14:paraId="5A4EBBDC" w14:textId="77777777" w:rsidTr="00565E0D">
        <w:trPr>
          <w:trHeight w:val="187"/>
          <w:jc w:val="center"/>
        </w:trPr>
        <w:tc>
          <w:tcPr>
            <w:tcW w:w="3397" w:type="dxa"/>
            <w:shd w:val="clear" w:color="auto" w:fill="auto"/>
            <w:noWrap/>
          </w:tcPr>
          <w:p w14:paraId="6C80D51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57C5D81" w14:textId="77777777" w:rsidR="00130B16" w:rsidRPr="0024034C" w:rsidRDefault="00130B16" w:rsidP="00565E0D">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F1BD88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130B16" w:rsidRPr="0024034C" w14:paraId="6E53BD90" w14:textId="77777777" w:rsidTr="00565E0D">
        <w:trPr>
          <w:trHeight w:val="187"/>
          <w:jc w:val="center"/>
        </w:trPr>
        <w:tc>
          <w:tcPr>
            <w:tcW w:w="3397" w:type="dxa"/>
            <w:shd w:val="clear" w:color="auto" w:fill="auto"/>
            <w:noWrap/>
          </w:tcPr>
          <w:p w14:paraId="1989DAB0"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8975DC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41F4FB26"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130B16" w:rsidRPr="0024034C" w14:paraId="49F76D63" w14:textId="77777777" w:rsidTr="00565E0D">
        <w:trPr>
          <w:trHeight w:val="187"/>
          <w:jc w:val="center"/>
        </w:trPr>
        <w:tc>
          <w:tcPr>
            <w:tcW w:w="3397" w:type="dxa"/>
            <w:shd w:val="clear" w:color="auto" w:fill="auto"/>
            <w:noWrap/>
          </w:tcPr>
          <w:p w14:paraId="1D9C3892"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D330B3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DC_1A_n8A</w:t>
            </w:r>
          </w:p>
          <w:p w14:paraId="7A42E09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DC_20A_n8A</w:t>
            </w:r>
          </w:p>
          <w:p w14:paraId="72AF4BAF"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sz w:val="18"/>
              </w:rPr>
              <w:t>DC_38A_n8A</w:t>
            </w:r>
          </w:p>
        </w:tc>
      </w:tr>
      <w:tr w:rsidR="00130B16" w:rsidRPr="0024034C" w14:paraId="4D226A47" w14:textId="77777777" w:rsidTr="00565E0D">
        <w:trPr>
          <w:trHeight w:val="187"/>
          <w:jc w:val="center"/>
        </w:trPr>
        <w:tc>
          <w:tcPr>
            <w:tcW w:w="3397" w:type="dxa"/>
            <w:shd w:val="clear" w:color="auto" w:fill="auto"/>
            <w:noWrap/>
          </w:tcPr>
          <w:p w14:paraId="342C4FB3"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22FA4C9D"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759DA8E"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130B16" w:rsidRPr="0024034C" w14:paraId="2AABDD4E" w14:textId="77777777" w:rsidTr="00565E0D">
        <w:trPr>
          <w:trHeight w:val="187"/>
          <w:jc w:val="center"/>
        </w:trPr>
        <w:tc>
          <w:tcPr>
            <w:tcW w:w="3397" w:type="dxa"/>
            <w:shd w:val="clear" w:color="auto" w:fill="auto"/>
            <w:noWrap/>
          </w:tcPr>
          <w:p w14:paraId="3C5406D3"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E96AF1B"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C89292"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30B16" w:rsidRPr="0024034C" w14:paraId="0048077B" w14:textId="77777777" w:rsidTr="00565E0D">
        <w:trPr>
          <w:trHeight w:val="187"/>
          <w:jc w:val="center"/>
        </w:trPr>
        <w:tc>
          <w:tcPr>
            <w:tcW w:w="3397" w:type="dxa"/>
            <w:shd w:val="clear" w:color="auto" w:fill="auto"/>
            <w:noWrap/>
          </w:tcPr>
          <w:p w14:paraId="1E55D354"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D98F6C2"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03F67FD"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B8523E3"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DBE802D"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30B16" w:rsidRPr="0024034C" w14:paraId="599D296B" w14:textId="77777777" w:rsidTr="00565E0D">
        <w:trPr>
          <w:trHeight w:val="187"/>
          <w:jc w:val="center"/>
        </w:trPr>
        <w:tc>
          <w:tcPr>
            <w:tcW w:w="3397" w:type="dxa"/>
            <w:shd w:val="clear" w:color="auto" w:fill="auto"/>
            <w:noWrap/>
          </w:tcPr>
          <w:p w14:paraId="6653B7F2" w14:textId="77777777" w:rsidR="00130B16" w:rsidRPr="0024034C" w:rsidRDefault="00130B16" w:rsidP="00565E0D">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4C4BCF2"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A9165B4" w14:textId="77777777" w:rsidR="00130B16" w:rsidRPr="0024034C" w:rsidRDefault="00130B16" w:rsidP="00565E0D">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6F7A9C5" w14:textId="77777777" w:rsidR="00130B16" w:rsidRPr="0024034C" w:rsidRDefault="00130B16" w:rsidP="00565E0D">
            <w:pPr>
              <w:keepNext/>
              <w:keepLines/>
              <w:spacing w:after="0"/>
              <w:jc w:val="center"/>
              <w:rPr>
                <w:rFonts w:ascii="Arial" w:hAnsi="Arial"/>
                <w:sz w:val="18"/>
                <w:lang w:eastAsia="en-GB"/>
              </w:rPr>
            </w:pPr>
            <w:r w:rsidRPr="0024034C">
              <w:rPr>
                <w:rFonts w:ascii="Arial" w:hAnsi="Arial"/>
                <w:sz w:val="18"/>
                <w:lang w:eastAsia="en-GB"/>
              </w:rPr>
              <w:t>DC_20A_n78A</w:t>
            </w:r>
          </w:p>
          <w:p w14:paraId="5638BC50"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130B16" w:rsidRPr="0024034C" w14:paraId="22976E3E" w14:textId="77777777" w:rsidTr="00565E0D">
        <w:trPr>
          <w:trHeight w:val="187"/>
          <w:jc w:val="center"/>
        </w:trPr>
        <w:tc>
          <w:tcPr>
            <w:tcW w:w="3397" w:type="dxa"/>
            <w:shd w:val="clear" w:color="auto" w:fill="auto"/>
            <w:noWrap/>
          </w:tcPr>
          <w:p w14:paraId="7D4ADE56"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C407BBC"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0D7A3C1"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BB1EF64"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439A5B9"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30B16" w:rsidRPr="0024034C" w14:paraId="2883F657" w14:textId="77777777" w:rsidTr="00565E0D">
        <w:trPr>
          <w:trHeight w:val="187"/>
          <w:jc w:val="center"/>
        </w:trPr>
        <w:tc>
          <w:tcPr>
            <w:tcW w:w="3397" w:type="dxa"/>
            <w:shd w:val="clear" w:color="auto" w:fill="auto"/>
            <w:noWrap/>
          </w:tcPr>
          <w:p w14:paraId="266D17A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231B81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087104D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DC_21A_n77A</w:t>
            </w:r>
          </w:p>
          <w:p w14:paraId="72D3201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DC_28A_n77A</w:t>
            </w:r>
          </w:p>
        </w:tc>
      </w:tr>
      <w:tr w:rsidR="00130B16" w:rsidRPr="0024034C" w14:paraId="16CF20AB" w14:textId="77777777" w:rsidTr="00565E0D">
        <w:trPr>
          <w:trHeight w:val="187"/>
          <w:jc w:val="center"/>
        </w:trPr>
        <w:tc>
          <w:tcPr>
            <w:tcW w:w="3397" w:type="dxa"/>
            <w:shd w:val="clear" w:color="auto" w:fill="auto"/>
            <w:noWrap/>
            <w:vAlign w:val="center"/>
          </w:tcPr>
          <w:p w14:paraId="698E408B"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14F05A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F9822B2"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A77D06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1828257"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30B16" w:rsidRPr="0024034C" w14:paraId="33632C86" w14:textId="77777777" w:rsidTr="00565E0D">
        <w:trPr>
          <w:trHeight w:val="187"/>
          <w:jc w:val="center"/>
        </w:trPr>
        <w:tc>
          <w:tcPr>
            <w:tcW w:w="3397" w:type="dxa"/>
            <w:shd w:val="clear" w:color="auto" w:fill="auto"/>
            <w:noWrap/>
          </w:tcPr>
          <w:p w14:paraId="23250A8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F119EA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4201578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DC_21A_n78A</w:t>
            </w:r>
          </w:p>
          <w:p w14:paraId="488863A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DC_28A_n78A</w:t>
            </w:r>
          </w:p>
        </w:tc>
      </w:tr>
      <w:tr w:rsidR="00130B16" w:rsidRPr="0024034C" w14:paraId="3A8A23AC" w14:textId="77777777" w:rsidTr="00565E0D">
        <w:trPr>
          <w:trHeight w:val="187"/>
          <w:jc w:val="center"/>
        </w:trPr>
        <w:tc>
          <w:tcPr>
            <w:tcW w:w="3397" w:type="dxa"/>
            <w:shd w:val="clear" w:color="auto" w:fill="auto"/>
            <w:noWrap/>
            <w:vAlign w:val="center"/>
          </w:tcPr>
          <w:p w14:paraId="7EAFCF04"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9A5D17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961128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0C0F9DA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E1FF1C0"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30B16" w:rsidRPr="0024034C" w14:paraId="061F06EF" w14:textId="77777777" w:rsidTr="00565E0D">
        <w:trPr>
          <w:trHeight w:val="187"/>
          <w:jc w:val="center"/>
        </w:trPr>
        <w:tc>
          <w:tcPr>
            <w:tcW w:w="3397" w:type="dxa"/>
            <w:shd w:val="clear" w:color="auto" w:fill="auto"/>
            <w:noWrap/>
          </w:tcPr>
          <w:p w14:paraId="60875DE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42AD17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p w14:paraId="39B1CA6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DC_21A_n79A</w:t>
            </w:r>
          </w:p>
          <w:p w14:paraId="74AF5A1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DC_28A_n79A</w:t>
            </w:r>
          </w:p>
        </w:tc>
      </w:tr>
      <w:tr w:rsidR="00130B16" w:rsidRPr="0024034C" w14:paraId="62F760BB" w14:textId="77777777" w:rsidTr="00565E0D">
        <w:trPr>
          <w:trHeight w:val="187"/>
          <w:jc w:val="center"/>
        </w:trPr>
        <w:tc>
          <w:tcPr>
            <w:tcW w:w="3397" w:type="dxa"/>
            <w:shd w:val="clear" w:color="auto" w:fill="auto"/>
            <w:noWrap/>
            <w:vAlign w:val="center"/>
          </w:tcPr>
          <w:p w14:paraId="6F59C0AF"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141ECD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26CF7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0F2C5C7"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C9A3531"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30B16" w:rsidRPr="0024034C" w14:paraId="51BD0F6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6CE2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025FC7C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F7FB85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51CFD166"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CA12733"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D698DA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6BBCA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6131E22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DC_21A_n77A</w:t>
            </w:r>
          </w:p>
        </w:tc>
      </w:tr>
      <w:tr w:rsidR="00130B16" w:rsidRPr="0024034C" w14:paraId="7070B93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51FE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8A615A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699394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F37269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1CF775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F224FAC"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57581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1BDC608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DC_21A_n78A</w:t>
            </w:r>
          </w:p>
        </w:tc>
      </w:tr>
      <w:tr w:rsidR="00130B16" w:rsidRPr="0024034C" w14:paraId="221819A8" w14:textId="77777777" w:rsidTr="00565E0D">
        <w:trPr>
          <w:trHeight w:val="187"/>
          <w:jc w:val="center"/>
        </w:trPr>
        <w:tc>
          <w:tcPr>
            <w:tcW w:w="3397" w:type="dxa"/>
            <w:shd w:val="clear" w:color="auto" w:fill="auto"/>
            <w:noWrap/>
          </w:tcPr>
          <w:p w14:paraId="2F7D80F1" w14:textId="77777777" w:rsidR="00130B16" w:rsidRPr="0024034C" w:rsidRDefault="00130B16" w:rsidP="00565E0D">
            <w:pPr>
              <w:keepNext/>
              <w:keepLines/>
              <w:spacing w:after="0"/>
              <w:jc w:val="center"/>
              <w:rPr>
                <w:rFonts w:ascii="Arial" w:hAnsi="Arial"/>
                <w:sz w:val="18"/>
              </w:rPr>
            </w:pPr>
            <w:r w:rsidRPr="0024034C">
              <w:rPr>
                <w:rFonts w:ascii="Arial" w:hAnsi="Arial"/>
                <w:sz w:val="18"/>
              </w:rPr>
              <w:lastRenderedPageBreak/>
              <w:t>DC_1A-21A-42A_n79A</w:t>
            </w:r>
          </w:p>
          <w:p w14:paraId="7CC8660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DC_1A-21A-42A_n79C</w:t>
            </w:r>
          </w:p>
          <w:p w14:paraId="2EFE270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DC_1A-21A-42C_n79A</w:t>
            </w:r>
          </w:p>
          <w:p w14:paraId="672B27E7"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7DA6C14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0150A98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E83EAC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p w14:paraId="75D25BC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DC_21A_n79A</w:t>
            </w:r>
          </w:p>
        </w:tc>
      </w:tr>
      <w:tr w:rsidR="00130B16" w:rsidRPr="0024034C" w14:paraId="15C683C0" w14:textId="77777777" w:rsidTr="00565E0D">
        <w:trPr>
          <w:trHeight w:val="187"/>
          <w:jc w:val="center"/>
        </w:trPr>
        <w:tc>
          <w:tcPr>
            <w:tcW w:w="3397" w:type="dxa"/>
            <w:shd w:val="clear" w:color="auto" w:fill="auto"/>
            <w:noWrap/>
          </w:tcPr>
          <w:p w14:paraId="119D05FF"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4FFBB172"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DC_1A_n77A</w:t>
            </w:r>
          </w:p>
          <w:p w14:paraId="05D349E5"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DC_1A_n79A</w:t>
            </w:r>
          </w:p>
        </w:tc>
      </w:tr>
      <w:tr w:rsidR="00130B16" w:rsidRPr="0024034C" w14:paraId="5011C9E5" w14:textId="77777777" w:rsidTr="00565E0D">
        <w:trPr>
          <w:trHeight w:val="187"/>
          <w:jc w:val="center"/>
        </w:trPr>
        <w:tc>
          <w:tcPr>
            <w:tcW w:w="3397" w:type="dxa"/>
            <w:shd w:val="clear" w:color="auto" w:fill="auto"/>
            <w:noWrap/>
          </w:tcPr>
          <w:p w14:paraId="7BB92102"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083435C7"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DC_1A_n78A</w:t>
            </w:r>
          </w:p>
          <w:p w14:paraId="55FFC412"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DC_1A_n79A</w:t>
            </w:r>
          </w:p>
        </w:tc>
      </w:tr>
      <w:tr w:rsidR="00130B16" w:rsidRPr="0024034C" w14:paraId="41A43CD4" w14:textId="77777777" w:rsidTr="00565E0D">
        <w:trPr>
          <w:trHeight w:val="187"/>
          <w:jc w:val="center"/>
        </w:trPr>
        <w:tc>
          <w:tcPr>
            <w:tcW w:w="3397" w:type="dxa"/>
            <w:shd w:val="clear" w:color="auto" w:fill="auto"/>
            <w:noWrap/>
          </w:tcPr>
          <w:p w14:paraId="557B2A7C"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119BE25"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03A08F40"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130B16" w:rsidRPr="0024034C" w14:paraId="0BAD2D90" w14:textId="77777777" w:rsidTr="00565E0D">
        <w:trPr>
          <w:trHeight w:val="187"/>
          <w:jc w:val="center"/>
        </w:trPr>
        <w:tc>
          <w:tcPr>
            <w:tcW w:w="3397" w:type="dxa"/>
            <w:shd w:val="clear" w:color="auto" w:fill="auto"/>
            <w:noWrap/>
          </w:tcPr>
          <w:p w14:paraId="54BE5BCB"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5D45F3A"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DC_1A_n3A</w:t>
            </w:r>
          </w:p>
          <w:p w14:paraId="5F55FDCC"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DC_1A_n78A</w:t>
            </w:r>
          </w:p>
          <w:p w14:paraId="00F67120"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DC_28A_n3A</w:t>
            </w:r>
          </w:p>
          <w:p w14:paraId="095E8F5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cs="Arial"/>
                <w:sz w:val="18"/>
              </w:rPr>
              <w:t>DC_28A_n78A</w:t>
            </w:r>
          </w:p>
        </w:tc>
      </w:tr>
      <w:tr w:rsidR="00130B16" w:rsidRPr="0024034C" w14:paraId="07E0DB60" w14:textId="77777777" w:rsidTr="00565E0D">
        <w:trPr>
          <w:trHeight w:val="187"/>
          <w:jc w:val="center"/>
        </w:trPr>
        <w:tc>
          <w:tcPr>
            <w:tcW w:w="3397" w:type="dxa"/>
            <w:shd w:val="clear" w:color="auto" w:fill="auto"/>
            <w:noWrap/>
          </w:tcPr>
          <w:p w14:paraId="0DB99417"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372FCFA"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D5FD103"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FE2152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F534092"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130B16" w:rsidRPr="0024034C" w14:paraId="7597DF5E" w14:textId="77777777" w:rsidTr="00565E0D">
        <w:trPr>
          <w:trHeight w:val="187"/>
          <w:jc w:val="center"/>
        </w:trPr>
        <w:tc>
          <w:tcPr>
            <w:tcW w:w="3397" w:type="dxa"/>
            <w:shd w:val="clear" w:color="auto" w:fill="auto"/>
            <w:noWrap/>
          </w:tcPr>
          <w:p w14:paraId="584CA1CA" w14:textId="77777777" w:rsidR="00130B16" w:rsidRPr="0024034C" w:rsidRDefault="00130B16" w:rsidP="00565E0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EE7B583"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A2B2CC4"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56154AA"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1F9C217"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30B16" w:rsidRPr="0024034C" w14:paraId="5731B63F" w14:textId="77777777" w:rsidTr="00565E0D">
        <w:trPr>
          <w:trHeight w:val="187"/>
          <w:jc w:val="center"/>
        </w:trPr>
        <w:tc>
          <w:tcPr>
            <w:tcW w:w="3397" w:type="dxa"/>
            <w:shd w:val="clear" w:color="auto" w:fill="auto"/>
            <w:noWrap/>
          </w:tcPr>
          <w:p w14:paraId="5E611262" w14:textId="77777777" w:rsidR="00130B16" w:rsidRPr="0024034C" w:rsidRDefault="00130B16" w:rsidP="00565E0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D0B0F8B"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C602E73"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0E2BB48"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5379A44"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125E5C3"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5EC597D"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30B16" w:rsidRPr="0024034C" w14:paraId="554C72DD" w14:textId="77777777" w:rsidTr="00565E0D">
        <w:trPr>
          <w:trHeight w:val="187"/>
          <w:jc w:val="center"/>
        </w:trPr>
        <w:tc>
          <w:tcPr>
            <w:tcW w:w="3397" w:type="dxa"/>
            <w:shd w:val="clear" w:color="auto" w:fill="auto"/>
            <w:noWrap/>
          </w:tcPr>
          <w:p w14:paraId="292984A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8D3A901" w14:textId="77777777" w:rsidR="00130B16" w:rsidRPr="0024034C" w:rsidRDefault="00130B16" w:rsidP="00565E0D">
            <w:pPr>
              <w:keepNext/>
              <w:keepLines/>
              <w:spacing w:after="0"/>
              <w:jc w:val="center"/>
              <w:rPr>
                <w:rFonts w:ascii="Arial" w:hAnsi="Arial"/>
                <w:bCs/>
                <w:sz w:val="18"/>
              </w:rPr>
            </w:pPr>
            <w:r w:rsidRPr="0024034C">
              <w:rPr>
                <w:rFonts w:ascii="Arial" w:hAnsi="Arial"/>
                <w:sz w:val="18"/>
              </w:rPr>
              <w:t>DC_1A_n3A</w:t>
            </w:r>
          </w:p>
          <w:p w14:paraId="2B07622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bCs/>
                <w:sz w:val="18"/>
              </w:rPr>
              <w:t>DC_28A_n3A</w:t>
            </w:r>
          </w:p>
        </w:tc>
      </w:tr>
      <w:tr w:rsidR="00130B16" w:rsidRPr="0024034C" w14:paraId="15902508" w14:textId="77777777" w:rsidTr="00565E0D">
        <w:trPr>
          <w:trHeight w:val="187"/>
          <w:jc w:val="center"/>
        </w:trPr>
        <w:tc>
          <w:tcPr>
            <w:tcW w:w="3397" w:type="dxa"/>
            <w:shd w:val="clear" w:color="auto" w:fill="auto"/>
            <w:noWrap/>
          </w:tcPr>
          <w:p w14:paraId="70DF712F"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705FD4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DC_1A-28A-40C_n78A</w:t>
            </w:r>
          </w:p>
        </w:tc>
        <w:tc>
          <w:tcPr>
            <w:tcW w:w="3686" w:type="dxa"/>
          </w:tcPr>
          <w:p w14:paraId="4BD35C1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80FEDB"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DBDCDE2"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30B16" w:rsidRPr="0024034C" w14:paraId="644690FB" w14:textId="77777777" w:rsidTr="00565E0D">
        <w:trPr>
          <w:trHeight w:val="187"/>
          <w:jc w:val="center"/>
        </w:trPr>
        <w:tc>
          <w:tcPr>
            <w:tcW w:w="3397" w:type="dxa"/>
            <w:shd w:val="clear" w:color="auto" w:fill="auto"/>
            <w:noWrap/>
          </w:tcPr>
          <w:p w14:paraId="55E953C9" w14:textId="77777777" w:rsidR="00130B16" w:rsidRPr="0024034C" w:rsidRDefault="00130B16" w:rsidP="00565E0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340227A" w14:textId="77777777" w:rsidR="00130B16" w:rsidRPr="0024034C" w:rsidRDefault="00130B16" w:rsidP="00565E0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E77A810" w14:textId="77777777" w:rsidR="00130B16" w:rsidRPr="0024034C" w:rsidRDefault="00130B16" w:rsidP="00565E0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F7776DB" w14:textId="77777777" w:rsidR="00130B16" w:rsidRPr="0024034C" w:rsidRDefault="00130B16" w:rsidP="00565E0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351791F1"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130B16" w:rsidRPr="0024034C" w14:paraId="1A1EC0D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4E380" w14:textId="77777777" w:rsidR="00130B16" w:rsidRPr="0024034C" w:rsidRDefault="00130B16" w:rsidP="00565E0D">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20851B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4336D0A" w14:textId="77777777" w:rsidR="00130B16" w:rsidRPr="0024034C" w:rsidRDefault="00130B16" w:rsidP="00565E0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53EAF2C5"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705D1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2CB0EA7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DC_28A_n77A</w:t>
            </w:r>
          </w:p>
        </w:tc>
      </w:tr>
      <w:tr w:rsidR="00130B16" w:rsidRPr="0024034C" w14:paraId="2ADEAA6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92FD5" w14:textId="77777777" w:rsidR="00130B16" w:rsidRPr="0024034C" w:rsidRDefault="00130B16" w:rsidP="00565E0D">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F0CC08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174356E3" w14:textId="77777777" w:rsidR="00130B16" w:rsidRPr="0024034C" w:rsidRDefault="00130B16" w:rsidP="00565E0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D68F36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4E34A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694583D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DC_28A_n78A</w:t>
            </w:r>
          </w:p>
        </w:tc>
      </w:tr>
      <w:tr w:rsidR="00130B16" w:rsidRPr="0024034C" w14:paraId="176CFB59" w14:textId="77777777" w:rsidTr="00565E0D">
        <w:trPr>
          <w:trHeight w:val="187"/>
          <w:jc w:val="center"/>
        </w:trPr>
        <w:tc>
          <w:tcPr>
            <w:tcW w:w="3397" w:type="dxa"/>
            <w:shd w:val="clear" w:color="auto" w:fill="auto"/>
            <w:noWrap/>
          </w:tcPr>
          <w:p w14:paraId="3B3C74E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DC_1A-28A-42A_n79A</w:t>
            </w:r>
          </w:p>
          <w:p w14:paraId="195DBE4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DC_1A-28A-42A_n79C</w:t>
            </w:r>
          </w:p>
          <w:p w14:paraId="3C5A5788"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70DCC1C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DC_1A-28A-42C_n79C</w:t>
            </w:r>
          </w:p>
        </w:tc>
        <w:tc>
          <w:tcPr>
            <w:tcW w:w="3686" w:type="dxa"/>
          </w:tcPr>
          <w:p w14:paraId="600343D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p w14:paraId="784F5B4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DC_28A_n79A</w:t>
            </w:r>
          </w:p>
        </w:tc>
      </w:tr>
      <w:tr w:rsidR="00130B16" w:rsidRPr="0024034C" w14:paraId="5AA03B43" w14:textId="77777777" w:rsidTr="00565E0D">
        <w:trPr>
          <w:trHeight w:val="187"/>
          <w:jc w:val="center"/>
        </w:trPr>
        <w:tc>
          <w:tcPr>
            <w:tcW w:w="3397" w:type="dxa"/>
            <w:shd w:val="clear" w:color="auto" w:fill="auto"/>
            <w:noWrap/>
          </w:tcPr>
          <w:p w14:paraId="4AF34F4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335881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7B2119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55A0C8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30B16" w:rsidRPr="0024034C" w14:paraId="54695887" w14:textId="77777777" w:rsidTr="00565E0D">
        <w:trPr>
          <w:trHeight w:val="187"/>
          <w:jc w:val="center"/>
        </w:trPr>
        <w:tc>
          <w:tcPr>
            <w:tcW w:w="3397" w:type="dxa"/>
            <w:shd w:val="clear" w:color="auto" w:fill="auto"/>
            <w:noWrap/>
            <w:vAlign w:val="center"/>
          </w:tcPr>
          <w:p w14:paraId="500E627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52E4430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19EB33B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6F2AB4D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tc>
      </w:tr>
      <w:tr w:rsidR="00130B16" w:rsidRPr="0024034C" w14:paraId="13C20A7E" w14:textId="77777777" w:rsidTr="00565E0D">
        <w:trPr>
          <w:trHeight w:val="187"/>
          <w:jc w:val="center"/>
        </w:trPr>
        <w:tc>
          <w:tcPr>
            <w:tcW w:w="3397" w:type="dxa"/>
            <w:shd w:val="clear" w:color="auto" w:fill="auto"/>
            <w:noWrap/>
            <w:vAlign w:val="center"/>
          </w:tcPr>
          <w:p w14:paraId="68760F9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440871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0A8C686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478D535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tc>
      </w:tr>
      <w:tr w:rsidR="00130B16" w:rsidRPr="0024034C" w14:paraId="7AB19DC0" w14:textId="77777777" w:rsidTr="00565E0D">
        <w:trPr>
          <w:trHeight w:val="187"/>
          <w:jc w:val="center"/>
        </w:trPr>
        <w:tc>
          <w:tcPr>
            <w:tcW w:w="3397" w:type="dxa"/>
            <w:shd w:val="clear" w:color="auto" w:fill="auto"/>
            <w:noWrap/>
          </w:tcPr>
          <w:p w14:paraId="161942DE"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226EFE0" w14:textId="77777777" w:rsidR="00130B16" w:rsidRPr="0024034C" w:rsidRDefault="00130B16" w:rsidP="00565E0D">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ACD4B2E" w14:textId="77777777" w:rsidR="00130B16" w:rsidRPr="0024034C" w:rsidRDefault="00130B16" w:rsidP="00565E0D">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0C9DF48" w14:textId="77777777" w:rsidR="00130B16" w:rsidRPr="0024034C" w:rsidRDefault="00130B16" w:rsidP="00565E0D">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B879024"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30B16" w:rsidRPr="0024034C" w14:paraId="6D2B5FD4" w14:textId="77777777" w:rsidTr="00565E0D">
        <w:trPr>
          <w:trHeight w:val="187"/>
          <w:jc w:val="center"/>
        </w:trPr>
        <w:tc>
          <w:tcPr>
            <w:tcW w:w="3397" w:type="dxa"/>
            <w:shd w:val="clear" w:color="auto" w:fill="auto"/>
            <w:noWrap/>
          </w:tcPr>
          <w:p w14:paraId="0AFDD0E7" w14:textId="77777777" w:rsidR="00130B16" w:rsidRPr="0024034C" w:rsidRDefault="00130B16" w:rsidP="00565E0D">
            <w:pPr>
              <w:keepNext/>
              <w:keepLines/>
              <w:spacing w:after="0"/>
              <w:jc w:val="center"/>
              <w:rPr>
                <w:rFonts w:ascii="Arial" w:hAnsi="Arial"/>
                <w:sz w:val="18"/>
              </w:rPr>
            </w:pPr>
            <w:r w:rsidRPr="0024034C">
              <w:rPr>
                <w:rFonts w:ascii="Arial" w:hAnsi="Arial"/>
                <w:sz w:val="18"/>
              </w:rPr>
              <w:lastRenderedPageBreak/>
              <w:t>DC_1A-41A_n3A-n77A</w:t>
            </w:r>
          </w:p>
        </w:tc>
        <w:tc>
          <w:tcPr>
            <w:tcW w:w="3686" w:type="dxa"/>
          </w:tcPr>
          <w:p w14:paraId="4643F50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81BCF7B" w14:textId="77777777" w:rsidR="00130B16" w:rsidRPr="0024034C" w:rsidRDefault="00130B16" w:rsidP="00565E0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DF3758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DC_41A_n3A</w:t>
            </w:r>
          </w:p>
          <w:p w14:paraId="1FF09FB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DC_41A_n77A</w:t>
            </w:r>
          </w:p>
        </w:tc>
      </w:tr>
      <w:tr w:rsidR="00130B16" w:rsidRPr="0024034C" w14:paraId="42F2B3DF" w14:textId="77777777" w:rsidTr="00565E0D">
        <w:trPr>
          <w:trHeight w:val="187"/>
          <w:jc w:val="center"/>
        </w:trPr>
        <w:tc>
          <w:tcPr>
            <w:tcW w:w="3397" w:type="dxa"/>
            <w:shd w:val="clear" w:color="auto" w:fill="auto"/>
            <w:noWrap/>
          </w:tcPr>
          <w:p w14:paraId="340844FF"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C4BC39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DC_41A_n3A</w:t>
            </w:r>
          </w:p>
          <w:p w14:paraId="419ACF8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DC_41A_n77A</w:t>
            </w:r>
          </w:p>
          <w:p w14:paraId="6B18EBF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DC_41C_n3A</w:t>
            </w:r>
          </w:p>
          <w:p w14:paraId="36219F8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DC_41C_n77A</w:t>
            </w:r>
          </w:p>
        </w:tc>
      </w:tr>
      <w:tr w:rsidR="00130B16" w:rsidRPr="0024034C" w14:paraId="0E8AD302" w14:textId="77777777" w:rsidTr="00565E0D">
        <w:trPr>
          <w:trHeight w:val="187"/>
          <w:jc w:val="center"/>
        </w:trPr>
        <w:tc>
          <w:tcPr>
            <w:tcW w:w="3397" w:type="dxa"/>
            <w:shd w:val="clear" w:color="auto" w:fill="auto"/>
            <w:noWrap/>
          </w:tcPr>
          <w:p w14:paraId="73EB4F1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DC_1A-41A_n3A-n78A</w:t>
            </w:r>
          </w:p>
        </w:tc>
        <w:tc>
          <w:tcPr>
            <w:tcW w:w="3686" w:type="dxa"/>
          </w:tcPr>
          <w:p w14:paraId="2545564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00CD669" w14:textId="77777777" w:rsidR="00130B16" w:rsidRPr="0024034C" w:rsidRDefault="00130B16" w:rsidP="00565E0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78A5F7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DC_41A_n3A</w:t>
            </w:r>
          </w:p>
          <w:p w14:paraId="527C886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DC_41A_n78A</w:t>
            </w:r>
          </w:p>
        </w:tc>
      </w:tr>
      <w:tr w:rsidR="00130B16" w:rsidRPr="0024034C" w14:paraId="59078D0D" w14:textId="77777777" w:rsidTr="00565E0D">
        <w:trPr>
          <w:trHeight w:val="187"/>
          <w:jc w:val="center"/>
        </w:trPr>
        <w:tc>
          <w:tcPr>
            <w:tcW w:w="3397" w:type="dxa"/>
            <w:shd w:val="clear" w:color="auto" w:fill="auto"/>
            <w:noWrap/>
          </w:tcPr>
          <w:p w14:paraId="7ECDAE8B"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3ADFAE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DC_41A_n3A</w:t>
            </w:r>
          </w:p>
          <w:p w14:paraId="347EC1F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DC_41A_n78A</w:t>
            </w:r>
          </w:p>
          <w:p w14:paraId="7DE4D37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DC_41C_n3A</w:t>
            </w:r>
          </w:p>
          <w:p w14:paraId="4E922E5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DC_41C_n78A</w:t>
            </w:r>
          </w:p>
        </w:tc>
      </w:tr>
      <w:tr w:rsidR="00130B16" w:rsidRPr="0024034C" w14:paraId="51A190BF" w14:textId="77777777" w:rsidTr="00565E0D">
        <w:trPr>
          <w:trHeight w:val="187"/>
          <w:jc w:val="center"/>
        </w:trPr>
        <w:tc>
          <w:tcPr>
            <w:tcW w:w="3397" w:type="dxa"/>
            <w:shd w:val="clear" w:color="auto" w:fill="auto"/>
            <w:noWrap/>
          </w:tcPr>
          <w:p w14:paraId="11BB0B5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FAE8D0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DC_1A_n28A</w:t>
            </w:r>
          </w:p>
          <w:p w14:paraId="76651484"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ED0F707"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130B16" w:rsidRPr="0024034C" w14:paraId="08367C2F" w14:textId="77777777" w:rsidTr="00565E0D">
        <w:trPr>
          <w:trHeight w:val="187"/>
          <w:jc w:val="center"/>
        </w:trPr>
        <w:tc>
          <w:tcPr>
            <w:tcW w:w="3397" w:type="dxa"/>
            <w:shd w:val="clear" w:color="auto" w:fill="auto"/>
            <w:noWrap/>
          </w:tcPr>
          <w:p w14:paraId="3E3ADAF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DC_1A-41A_n28A-n77A</w:t>
            </w:r>
          </w:p>
        </w:tc>
        <w:tc>
          <w:tcPr>
            <w:tcW w:w="3686" w:type="dxa"/>
          </w:tcPr>
          <w:p w14:paraId="72EFC91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7402657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1AFCB9F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DC_41A_n28A</w:t>
            </w:r>
          </w:p>
          <w:p w14:paraId="6C760F5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DC_41A_n77A</w:t>
            </w:r>
          </w:p>
        </w:tc>
      </w:tr>
      <w:tr w:rsidR="00130B16" w:rsidRPr="0024034C" w14:paraId="70BD3CC7" w14:textId="77777777" w:rsidTr="00565E0D">
        <w:trPr>
          <w:trHeight w:val="187"/>
          <w:jc w:val="center"/>
        </w:trPr>
        <w:tc>
          <w:tcPr>
            <w:tcW w:w="3397" w:type="dxa"/>
            <w:shd w:val="clear" w:color="auto" w:fill="auto"/>
            <w:noWrap/>
          </w:tcPr>
          <w:p w14:paraId="2D46BDF7"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DF26AA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27F130F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6AEFB64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DC_41A_n28A</w:t>
            </w:r>
          </w:p>
          <w:p w14:paraId="093110D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DC_41A_n77A</w:t>
            </w:r>
          </w:p>
          <w:p w14:paraId="3A5F1D5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DC_41C_n28A</w:t>
            </w:r>
          </w:p>
          <w:p w14:paraId="6DF525E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DC_41C_n77A</w:t>
            </w:r>
          </w:p>
        </w:tc>
      </w:tr>
      <w:tr w:rsidR="00130B16" w:rsidRPr="0024034C" w14:paraId="7CF1BA64" w14:textId="77777777" w:rsidTr="00565E0D">
        <w:trPr>
          <w:trHeight w:val="187"/>
          <w:jc w:val="center"/>
        </w:trPr>
        <w:tc>
          <w:tcPr>
            <w:tcW w:w="3397" w:type="dxa"/>
            <w:shd w:val="clear" w:color="auto" w:fill="auto"/>
            <w:noWrap/>
          </w:tcPr>
          <w:p w14:paraId="26D1A15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DC_1A-41A_n28A-n78A</w:t>
            </w:r>
          </w:p>
        </w:tc>
        <w:tc>
          <w:tcPr>
            <w:tcW w:w="3686" w:type="dxa"/>
          </w:tcPr>
          <w:p w14:paraId="53277AF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2CA5594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5E5FDDA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DC_41A_n28A</w:t>
            </w:r>
          </w:p>
          <w:p w14:paraId="1EC8159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DC_41A_n78A</w:t>
            </w:r>
          </w:p>
        </w:tc>
      </w:tr>
      <w:tr w:rsidR="00130B16" w:rsidRPr="0024034C" w14:paraId="1A5119B1" w14:textId="77777777" w:rsidTr="00565E0D">
        <w:trPr>
          <w:trHeight w:val="187"/>
          <w:jc w:val="center"/>
        </w:trPr>
        <w:tc>
          <w:tcPr>
            <w:tcW w:w="3397" w:type="dxa"/>
            <w:shd w:val="clear" w:color="auto" w:fill="auto"/>
            <w:noWrap/>
          </w:tcPr>
          <w:p w14:paraId="60887B6C"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EF3CA0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199B638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794660B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DC_41A_n28A</w:t>
            </w:r>
          </w:p>
          <w:p w14:paraId="1BF89C6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DC_41A_n78A</w:t>
            </w:r>
          </w:p>
          <w:p w14:paraId="2B93F7B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DC_41C_n28A</w:t>
            </w:r>
          </w:p>
          <w:p w14:paraId="66926C4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DC_41C_n78A</w:t>
            </w:r>
          </w:p>
        </w:tc>
      </w:tr>
      <w:tr w:rsidR="00130B16" w:rsidRPr="0024034C" w14:paraId="60A795C7" w14:textId="77777777" w:rsidTr="00565E0D">
        <w:trPr>
          <w:trHeight w:val="187"/>
          <w:jc w:val="center"/>
        </w:trPr>
        <w:tc>
          <w:tcPr>
            <w:tcW w:w="3397" w:type="dxa"/>
            <w:shd w:val="clear" w:color="auto" w:fill="auto"/>
            <w:noWrap/>
          </w:tcPr>
          <w:p w14:paraId="345367B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EBF2EE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7770FB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DA2912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30B16" w:rsidRPr="0024034C" w14:paraId="20B31D34" w14:textId="77777777" w:rsidTr="00565E0D">
        <w:trPr>
          <w:trHeight w:val="187"/>
          <w:jc w:val="center"/>
        </w:trPr>
        <w:tc>
          <w:tcPr>
            <w:tcW w:w="3397" w:type="dxa"/>
            <w:shd w:val="clear" w:color="auto" w:fill="auto"/>
            <w:noWrap/>
          </w:tcPr>
          <w:p w14:paraId="1829E30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9F6BD4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9C77EA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552487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30B16" w:rsidRPr="0024034C" w14:paraId="44413993" w14:textId="77777777" w:rsidTr="00565E0D">
        <w:trPr>
          <w:trHeight w:val="187"/>
          <w:jc w:val="center"/>
        </w:trPr>
        <w:tc>
          <w:tcPr>
            <w:tcW w:w="3397" w:type="dxa"/>
            <w:shd w:val="clear" w:color="auto" w:fill="auto"/>
            <w:noWrap/>
          </w:tcPr>
          <w:p w14:paraId="1274262A"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CE8DDA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DC_1A_n3A</w:t>
            </w:r>
          </w:p>
          <w:p w14:paraId="5C8CBCB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DC_1A_n28A</w:t>
            </w:r>
          </w:p>
          <w:p w14:paraId="1E3193C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DC_42A_n3A</w:t>
            </w:r>
          </w:p>
          <w:p w14:paraId="6EFEE918"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DC_42A_n28A</w:t>
            </w:r>
          </w:p>
        </w:tc>
      </w:tr>
      <w:tr w:rsidR="00130B16" w:rsidRPr="0024034C" w14:paraId="409503F5" w14:textId="77777777" w:rsidTr="00565E0D">
        <w:trPr>
          <w:trHeight w:val="187"/>
          <w:jc w:val="center"/>
        </w:trPr>
        <w:tc>
          <w:tcPr>
            <w:tcW w:w="3397" w:type="dxa"/>
            <w:shd w:val="clear" w:color="auto" w:fill="auto"/>
            <w:noWrap/>
          </w:tcPr>
          <w:p w14:paraId="154A9FFC"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AE8496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DC_1A_n3A</w:t>
            </w:r>
          </w:p>
          <w:p w14:paraId="6C540F5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DC_1A_n28A</w:t>
            </w:r>
          </w:p>
          <w:p w14:paraId="6FDD553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DC_42A_n3A</w:t>
            </w:r>
          </w:p>
          <w:p w14:paraId="191C273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DC_42A_n28A</w:t>
            </w:r>
          </w:p>
          <w:p w14:paraId="6819D81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DC_42C_n3A</w:t>
            </w:r>
          </w:p>
          <w:p w14:paraId="42834258"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DC_42C_n28A</w:t>
            </w:r>
          </w:p>
        </w:tc>
      </w:tr>
      <w:tr w:rsidR="00130B16" w:rsidRPr="0024034C" w14:paraId="4C9B057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5AD9D"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A2312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DC_1A_n3A</w:t>
            </w:r>
          </w:p>
          <w:p w14:paraId="6245A70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DC_1A_n77A</w:t>
            </w:r>
          </w:p>
          <w:p w14:paraId="2526626F"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DC_42A_n3A</w:t>
            </w:r>
          </w:p>
        </w:tc>
      </w:tr>
      <w:tr w:rsidR="00130B16" w:rsidRPr="0024034C" w14:paraId="333ADD8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D17C4"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6F5B83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DC_1A_n3A</w:t>
            </w:r>
          </w:p>
          <w:p w14:paraId="5BA99D5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DC_1A_n77A</w:t>
            </w:r>
          </w:p>
          <w:p w14:paraId="15067172"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DC_42A_n3A</w:t>
            </w:r>
          </w:p>
        </w:tc>
      </w:tr>
      <w:tr w:rsidR="00130B16" w:rsidRPr="0024034C" w14:paraId="45A6755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1904E"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1A01B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DC_1A_n3A</w:t>
            </w:r>
          </w:p>
          <w:p w14:paraId="18C17DD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DC_1A_n77A</w:t>
            </w:r>
          </w:p>
          <w:p w14:paraId="5204596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DC_42A_n3A</w:t>
            </w:r>
          </w:p>
          <w:p w14:paraId="0BE75B4E"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DC_42C_n3A</w:t>
            </w:r>
          </w:p>
        </w:tc>
      </w:tr>
      <w:tr w:rsidR="00130B16" w:rsidRPr="0024034C" w14:paraId="752EC3C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122D7"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D2527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DC_1A_n3A</w:t>
            </w:r>
          </w:p>
          <w:p w14:paraId="0DB2A08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DC_1A_n77A</w:t>
            </w:r>
          </w:p>
          <w:p w14:paraId="18C6550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DC_42A_n3A</w:t>
            </w:r>
          </w:p>
          <w:p w14:paraId="0BB9E264"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DC_42C_n3A</w:t>
            </w:r>
          </w:p>
        </w:tc>
      </w:tr>
      <w:tr w:rsidR="00130B16" w:rsidRPr="0024034C" w14:paraId="1487DF9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ABFD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3EFE8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22B6CC2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59C2782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tc>
      </w:tr>
      <w:tr w:rsidR="00130B16" w:rsidRPr="0024034C" w14:paraId="2E02D1B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A380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64C5B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03015DB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6674E85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tc>
      </w:tr>
      <w:tr w:rsidR="00130B16" w:rsidRPr="0024034C" w14:paraId="070FB96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341E1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74271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6A0B533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4F83A2D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p w14:paraId="080A1D3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DC_42C_n28A</w:t>
            </w:r>
          </w:p>
        </w:tc>
      </w:tr>
      <w:tr w:rsidR="00130B16" w:rsidRPr="0024034C" w14:paraId="0EC9D8B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83F8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BA87E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DC_1A_n28A</w:t>
            </w:r>
          </w:p>
          <w:p w14:paraId="4DFC323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5F1F14A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p w14:paraId="466794F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DC_42C_n28A</w:t>
            </w:r>
          </w:p>
        </w:tc>
      </w:tr>
      <w:tr w:rsidR="00130B16" w:rsidRPr="0024034C" w14:paraId="2C44656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AAA6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12B93DA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77E83D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B94789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E4110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0D6D117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DC_41A_n77A</w:t>
            </w:r>
          </w:p>
        </w:tc>
      </w:tr>
      <w:tr w:rsidR="00130B16" w:rsidRPr="0024034C" w14:paraId="383CF92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3632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522FD29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AEDBA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DC_1A_n77A</w:t>
            </w:r>
          </w:p>
          <w:p w14:paraId="422C4AC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DC_41A_n77A</w:t>
            </w:r>
          </w:p>
        </w:tc>
      </w:tr>
      <w:tr w:rsidR="00130B16" w:rsidRPr="0024034C" w14:paraId="131E791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0012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4AA7F0EE"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7D2BF2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5AFC8CE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B5F07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DC_1A_n78A</w:t>
            </w:r>
          </w:p>
          <w:p w14:paraId="4FD7568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DC_41A_n78A</w:t>
            </w:r>
          </w:p>
        </w:tc>
      </w:tr>
      <w:tr w:rsidR="00130B16" w:rsidRPr="0024034C" w14:paraId="7D4D96B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751B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DC_1A-41A-42A_n79A</w:t>
            </w:r>
          </w:p>
          <w:p w14:paraId="00A70A2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DC_1A-41A-42C_n79A</w:t>
            </w:r>
          </w:p>
          <w:p w14:paraId="233DAC9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DC_1A-41C-42A_n79A</w:t>
            </w:r>
          </w:p>
          <w:p w14:paraId="1012498A"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289BF2B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DC_1A_n79A</w:t>
            </w:r>
          </w:p>
          <w:p w14:paraId="01BAFB7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DC_41A_n79A</w:t>
            </w:r>
          </w:p>
        </w:tc>
      </w:tr>
      <w:tr w:rsidR="00130B16" w:rsidRPr="0024034C" w14:paraId="68BE79E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9B3566"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715C4D43"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0D00EB"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DC_1A_n77A</w:t>
            </w:r>
          </w:p>
          <w:p w14:paraId="76E921B1"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DC_1A_n79A</w:t>
            </w:r>
          </w:p>
        </w:tc>
      </w:tr>
      <w:tr w:rsidR="00130B16" w:rsidRPr="0024034C" w14:paraId="1108A6B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7CE29"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98CF807"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13E53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DC_1A_n78A</w:t>
            </w:r>
          </w:p>
          <w:p w14:paraId="464CF2BA"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DC_1A_n79A</w:t>
            </w:r>
          </w:p>
        </w:tc>
      </w:tr>
      <w:tr w:rsidR="00130B16" w:rsidRPr="0024034C" w14:paraId="264DF01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03F21"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2B2928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DC_2A_n28A</w:t>
            </w:r>
          </w:p>
          <w:p w14:paraId="17AB3D9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DC_4A_n28A</w:t>
            </w:r>
          </w:p>
          <w:p w14:paraId="1F65FAA9"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DC_7A_n28A</w:t>
            </w:r>
          </w:p>
        </w:tc>
      </w:tr>
      <w:tr w:rsidR="00130B16" w:rsidRPr="0024034C" w14:paraId="149E15E8" w14:textId="77777777" w:rsidTr="00565E0D">
        <w:trPr>
          <w:trHeight w:val="187"/>
          <w:jc w:val="center"/>
        </w:trPr>
        <w:tc>
          <w:tcPr>
            <w:tcW w:w="3397" w:type="dxa"/>
            <w:shd w:val="clear" w:color="auto" w:fill="auto"/>
            <w:noWrap/>
            <w:vAlign w:val="center"/>
          </w:tcPr>
          <w:p w14:paraId="1700CC98"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DC_2A-5A_n2A-n77A</w:t>
            </w:r>
          </w:p>
          <w:p w14:paraId="14B5B11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956CED1"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DC_2A_n77A</w:t>
            </w:r>
          </w:p>
          <w:p w14:paraId="3248E225"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DC_5A_n2A</w:t>
            </w:r>
          </w:p>
          <w:p w14:paraId="31188474"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130B16" w:rsidRPr="0024034C" w14:paraId="0BA1C0F0" w14:textId="77777777" w:rsidTr="00565E0D">
        <w:trPr>
          <w:trHeight w:val="187"/>
          <w:jc w:val="center"/>
        </w:trPr>
        <w:tc>
          <w:tcPr>
            <w:tcW w:w="3397" w:type="dxa"/>
            <w:shd w:val="clear" w:color="auto" w:fill="auto"/>
            <w:noWrap/>
          </w:tcPr>
          <w:p w14:paraId="0FBB2EDD"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01960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6E43CF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DC_2A_n78A</w:t>
            </w:r>
          </w:p>
          <w:p w14:paraId="1D02B33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DC_5A_n78A</w:t>
            </w:r>
          </w:p>
        </w:tc>
      </w:tr>
      <w:tr w:rsidR="00130B16" w:rsidRPr="0024034C" w14:paraId="79AEA183" w14:textId="77777777" w:rsidTr="00565E0D">
        <w:trPr>
          <w:trHeight w:val="187"/>
          <w:jc w:val="center"/>
        </w:trPr>
        <w:tc>
          <w:tcPr>
            <w:tcW w:w="3397" w:type="dxa"/>
            <w:shd w:val="clear" w:color="auto" w:fill="auto"/>
            <w:noWrap/>
            <w:vAlign w:val="center"/>
          </w:tcPr>
          <w:p w14:paraId="57737201"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DC_2A-5A_n5A-n77A</w:t>
            </w:r>
          </w:p>
          <w:p w14:paraId="02E980C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2FD57A2"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C17D4C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94B52A7"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130B16" w:rsidRPr="0024034C" w14:paraId="40EFB055" w14:textId="77777777" w:rsidTr="00565E0D">
        <w:trPr>
          <w:trHeight w:val="187"/>
          <w:jc w:val="center"/>
        </w:trPr>
        <w:tc>
          <w:tcPr>
            <w:tcW w:w="3397" w:type="dxa"/>
            <w:shd w:val="clear" w:color="auto" w:fill="auto"/>
            <w:noWrap/>
          </w:tcPr>
          <w:p w14:paraId="3B771E6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3D6C43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DC_5A_n2A</w:t>
            </w:r>
          </w:p>
          <w:p w14:paraId="4132478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DC_7A_n2A</w:t>
            </w:r>
          </w:p>
        </w:tc>
      </w:tr>
      <w:tr w:rsidR="00130B16" w:rsidRPr="0024034C" w14:paraId="3BD25274" w14:textId="77777777" w:rsidTr="00565E0D">
        <w:trPr>
          <w:trHeight w:val="187"/>
          <w:jc w:val="center"/>
        </w:trPr>
        <w:tc>
          <w:tcPr>
            <w:tcW w:w="3397" w:type="dxa"/>
            <w:shd w:val="clear" w:color="auto" w:fill="auto"/>
            <w:noWrap/>
          </w:tcPr>
          <w:p w14:paraId="464C8AFD"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17CEB26"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055BF1D"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49178C0"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130B16" w:rsidRPr="0024034C" w14:paraId="3E541C10" w14:textId="77777777" w:rsidTr="00565E0D">
        <w:trPr>
          <w:trHeight w:val="187"/>
          <w:jc w:val="center"/>
        </w:trPr>
        <w:tc>
          <w:tcPr>
            <w:tcW w:w="3397" w:type="dxa"/>
            <w:shd w:val="clear" w:color="auto" w:fill="auto"/>
            <w:noWrap/>
          </w:tcPr>
          <w:p w14:paraId="0EB1EF2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DC_2A-5A-7A_n66A</w:t>
            </w:r>
          </w:p>
          <w:p w14:paraId="5B2F874C"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4966654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DC_2A_n66A</w:t>
            </w:r>
          </w:p>
          <w:p w14:paraId="7848E3A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DC_5A_n66A</w:t>
            </w:r>
          </w:p>
          <w:p w14:paraId="1F529613"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DC_7A_n66A</w:t>
            </w:r>
          </w:p>
        </w:tc>
      </w:tr>
      <w:tr w:rsidR="00130B16" w:rsidRPr="0024034C" w14:paraId="35FC7ABA" w14:textId="77777777" w:rsidTr="00565E0D">
        <w:trPr>
          <w:trHeight w:val="187"/>
          <w:jc w:val="center"/>
        </w:trPr>
        <w:tc>
          <w:tcPr>
            <w:tcW w:w="3397" w:type="dxa"/>
            <w:shd w:val="clear" w:color="auto" w:fill="auto"/>
            <w:noWrap/>
          </w:tcPr>
          <w:p w14:paraId="3BC55E64" w14:textId="77777777" w:rsidR="00130B16" w:rsidRPr="0024034C" w:rsidRDefault="00130B16" w:rsidP="00565E0D">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DC2EE3C" w14:textId="77777777" w:rsidR="00130B16" w:rsidRPr="0024034C" w:rsidRDefault="00130B16" w:rsidP="00565E0D">
            <w:pPr>
              <w:keepNext/>
              <w:keepLines/>
              <w:spacing w:after="0"/>
              <w:jc w:val="center"/>
              <w:rPr>
                <w:rFonts w:ascii="Arial" w:hAnsi="Arial"/>
                <w:color w:val="000000"/>
                <w:sz w:val="18"/>
              </w:rPr>
            </w:pPr>
            <w:r w:rsidRPr="0024034C">
              <w:rPr>
                <w:rFonts w:ascii="Arial" w:hAnsi="Arial"/>
                <w:color w:val="000000"/>
                <w:sz w:val="18"/>
              </w:rPr>
              <w:t>DC_2A_n78A</w:t>
            </w:r>
          </w:p>
          <w:p w14:paraId="5A3A2759" w14:textId="77777777" w:rsidR="00130B16" w:rsidRPr="0024034C" w:rsidRDefault="00130B16" w:rsidP="00565E0D">
            <w:pPr>
              <w:keepNext/>
              <w:keepLines/>
              <w:spacing w:after="0"/>
              <w:jc w:val="center"/>
              <w:rPr>
                <w:rFonts w:ascii="Arial" w:hAnsi="Arial"/>
                <w:color w:val="000000"/>
                <w:sz w:val="18"/>
              </w:rPr>
            </w:pPr>
            <w:r w:rsidRPr="0024034C">
              <w:rPr>
                <w:rFonts w:ascii="Arial" w:hAnsi="Arial"/>
                <w:color w:val="000000"/>
                <w:sz w:val="18"/>
              </w:rPr>
              <w:t>DC_5A_n78A</w:t>
            </w:r>
          </w:p>
          <w:p w14:paraId="040459F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olor w:val="000000"/>
                <w:sz w:val="18"/>
              </w:rPr>
              <w:t>DC_7A_n78A</w:t>
            </w:r>
          </w:p>
        </w:tc>
      </w:tr>
      <w:tr w:rsidR="00130B16" w:rsidRPr="0024034C" w14:paraId="77736D3E" w14:textId="77777777" w:rsidTr="00565E0D">
        <w:trPr>
          <w:trHeight w:val="187"/>
          <w:jc w:val="center"/>
        </w:trPr>
        <w:tc>
          <w:tcPr>
            <w:tcW w:w="3397" w:type="dxa"/>
            <w:shd w:val="clear" w:color="auto" w:fill="auto"/>
            <w:noWrap/>
          </w:tcPr>
          <w:p w14:paraId="31FD002C"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1FC6037"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A03FBB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DC_2A_n66A</w:t>
            </w:r>
          </w:p>
          <w:p w14:paraId="65DC7E3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DC_5A_n66A</w:t>
            </w:r>
          </w:p>
          <w:p w14:paraId="56E3AD12"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DC_7A_n66A</w:t>
            </w:r>
          </w:p>
        </w:tc>
      </w:tr>
      <w:tr w:rsidR="00130B16" w:rsidRPr="0024034C" w14:paraId="6FCFCD2F" w14:textId="77777777" w:rsidTr="00565E0D">
        <w:trPr>
          <w:trHeight w:val="187"/>
          <w:jc w:val="center"/>
        </w:trPr>
        <w:tc>
          <w:tcPr>
            <w:tcW w:w="3397" w:type="dxa"/>
            <w:shd w:val="clear" w:color="auto" w:fill="auto"/>
            <w:noWrap/>
          </w:tcPr>
          <w:p w14:paraId="2232DE55"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14:paraId="148831A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DC_5A_n12A</w:t>
            </w:r>
          </w:p>
          <w:p w14:paraId="47E4C3A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DC_2A_n12A</w:t>
            </w:r>
          </w:p>
          <w:p w14:paraId="2E32D987"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30B16" w:rsidRPr="0024034C" w14:paraId="1C83AA45" w14:textId="77777777" w:rsidTr="00565E0D">
        <w:trPr>
          <w:trHeight w:val="187"/>
          <w:jc w:val="center"/>
        </w:trPr>
        <w:tc>
          <w:tcPr>
            <w:tcW w:w="3397" w:type="dxa"/>
            <w:shd w:val="clear" w:color="auto" w:fill="auto"/>
            <w:noWrap/>
          </w:tcPr>
          <w:p w14:paraId="11FF664F"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E049D4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DC_2A_n5A</w:t>
            </w:r>
          </w:p>
          <w:p w14:paraId="62123F3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DC_12A_n5A</w:t>
            </w:r>
          </w:p>
          <w:p w14:paraId="711061C5"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130B16" w:rsidRPr="0024034C" w14:paraId="7618F345" w14:textId="77777777" w:rsidTr="00565E0D">
        <w:trPr>
          <w:trHeight w:val="187"/>
          <w:jc w:val="center"/>
        </w:trPr>
        <w:tc>
          <w:tcPr>
            <w:tcW w:w="3397" w:type="dxa"/>
            <w:shd w:val="clear" w:color="auto" w:fill="auto"/>
            <w:noWrap/>
          </w:tcPr>
          <w:p w14:paraId="0227DB8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E1DA84D"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2CE7F2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DC_5A_n2A</w:t>
            </w:r>
          </w:p>
          <w:p w14:paraId="26F091E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130B16" w:rsidRPr="0024034C" w14:paraId="231F3B54" w14:textId="77777777" w:rsidTr="00565E0D">
        <w:trPr>
          <w:trHeight w:val="187"/>
          <w:jc w:val="center"/>
        </w:trPr>
        <w:tc>
          <w:tcPr>
            <w:tcW w:w="3397" w:type="dxa"/>
            <w:shd w:val="clear" w:color="auto" w:fill="auto"/>
            <w:noWrap/>
          </w:tcPr>
          <w:p w14:paraId="3639A769"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CD83F0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DC_2A_n66A</w:t>
            </w:r>
          </w:p>
          <w:p w14:paraId="6EF7189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DC_5A_n66A</w:t>
            </w:r>
          </w:p>
          <w:p w14:paraId="1876DD9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30B16" w:rsidRPr="0024034C" w14:paraId="359B163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3C0B7"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C74CCA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DC_2A_n66A</w:t>
            </w:r>
          </w:p>
          <w:p w14:paraId="07DAED0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DC_5A_n66A</w:t>
            </w:r>
          </w:p>
          <w:p w14:paraId="74C49BD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DC_30A_n66A</w:t>
            </w:r>
          </w:p>
        </w:tc>
      </w:tr>
      <w:tr w:rsidR="00130B16" w:rsidRPr="0024034C" w14:paraId="157A4BB3" w14:textId="77777777" w:rsidTr="00565E0D">
        <w:trPr>
          <w:trHeight w:val="187"/>
          <w:jc w:val="center"/>
        </w:trPr>
        <w:tc>
          <w:tcPr>
            <w:tcW w:w="3397" w:type="dxa"/>
            <w:shd w:val="clear" w:color="auto" w:fill="auto"/>
            <w:noWrap/>
          </w:tcPr>
          <w:p w14:paraId="19B116A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9BFAFA2"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9C1A9F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5A1AFC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6E18A1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130B16" w:rsidRPr="0024034C" w14:paraId="08D94CE6" w14:textId="77777777" w:rsidTr="00565E0D">
        <w:trPr>
          <w:trHeight w:val="187"/>
          <w:jc w:val="center"/>
        </w:trPr>
        <w:tc>
          <w:tcPr>
            <w:tcW w:w="3397" w:type="dxa"/>
            <w:shd w:val="clear" w:color="auto" w:fill="auto"/>
            <w:noWrap/>
          </w:tcPr>
          <w:p w14:paraId="0FB6DB3C"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5055207"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828D073"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0D1BA00"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130B16" w:rsidRPr="0024034C" w14:paraId="745763A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7BE31" w14:textId="77777777" w:rsidR="00130B16" w:rsidRPr="0024034C" w:rsidRDefault="00130B16" w:rsidP="00565E0D">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DF82A58"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47D2736"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055E50C"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A40D5D1"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130B16" w:rsidRPr="0024034C" w14:paraId="0FB3C9F6" w14:textId="77777777" w:rsidTr="00565E0D">
        <w:trPr>
          <w:trHeight w:val="187"/>
          <w:jc w:val="center"/>
        </w:trPr>
        <w:tc>
          <w:tcPr>
            <w:tcW w:w="3397" w:type="dxa"/>
            <w:shd w:val="clear" w:color="auto" w:fill="auto"/>
            <w:noWrap/>
          </w:tcPr>
          <w:p w14:paraId="5795F3E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DC_2A-5A-66A_n2A</w:t>
            </w:r>
          </w:p>
          <w:p w14:paraId="2EB9B0D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4C2FBFB"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749A30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DC_5A_n2A</w:t>
            </w:r>
          </w:p>
          <w:p w14:paraId="0F000B0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DC_66A_n2A</w:t>
            </w:r>
          </w:p>
        </w:tc>
      </w:tr>
      <w:tr w:rsidR="00130B16" w:rsidRPr="0024034C" w14:paraId="3A0A0ADE" w14:textId="77777777" w:rsidTr="00565E0D">
        <w:trPr>
          <w:trHeight w:val="187"/>
          <w:jc w:val="center"/>
        </w:trPr>
        <w:tc>
          <w:tcPr>
            <w:tcW w:w="3397" w:type="dxa"/>
            <w:shd w:val="clear" w:color="auto" w:fill="auto"/>
            <w:noWrap/>
          </w:tcPr>
          <w:p w14:paraId="7F57A19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5FDF9CD6"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0909C6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DC_5A_n2A</w:t>
            </w:r>
          </w:p>
          <w:p w14:paraId="66CBF88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DC_66A_n2A</w:t>
            </w:r>
          </w:p>
        </w:tc>
      </w:tr>
      <w:tr w:rsidR="00130B16" w:rsidRPr="0024034C" w14:paraId="3DE6443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FA67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DC_2A-5A-66A-66A_n2A</w:t>
            </w:r>
          </w:p>
          <w:p w14:paraId="40B2D9F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8606FF6"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6B3EFA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DC_5A_n2A</w:t>
            </w:r>
          </w:p>
          <w:p w14:paraId="0FFED2B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DC_66A_n2A</w:t>
            </w:r>
          </w:p>
        </w:tc>
      </w:tr>
      <w:tr w:rsidR="00130B16" w:rsidRPr="0024034C" w14:paraId="11AE3FF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2EEDB"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8222658"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125CF3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DC_5A_n2A</w:t>
            </w:r>
          </w:p>
          <w:p w14:paraId="028A60B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DC_66A_n2A</w:t>
            </w:r>
          </w:p>
        </w:tc>
      </w:tr>
      <w:tr w:rsidR="00130B16" w:rsidRPr="0024034C" w14:paraId="6E86F647" w14:textId="77777777" w:rsidTr="00565E0D">
        <w:trPr>
          <w:trHeight w:val="187"/>
          <w:jc w:val="center"/>
        </w:trPr>
        <w:tc>
          <w:tcPr>
            <w:tcW w:w="3397" w:type="dxa"/>
            <w:shd w:val="clear" w:color="auto" w:fill="auto"/>
            <w:noWrap/>
          </w:tcPr>
          <w:p w14:paraId="64D9235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92D1F4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53152DB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DC_66A_n5A</w:t>
            </w:r>
          </w:p>
        </w:tc>
      </w:tr>
      <w:tr w:rsidR="00130B16" w:rsidRPr="0024034C" w14:paraId="248A41F9" w14:textId="77777777" w:rsidTr="00565E0D">
        <w:trPr>
          <w:trHeight w:val="187"/>
          <w:jc w:val="center"/>
        </w:trPr>
        <w:tc>
          <w:tcPr>
            <w:tcW w:w="3397" w:type="dxa"/>
            <w:shd w:val="clear" w:color="auto" w:fill="auto"/>
            <w:noWrap/>
          </w:tcPr>
          <w:p w14:paraId="4AA3023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6A99051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0B645E8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DC_66A_n5A</w:t>
            </w:r>
          </w:p>
        </w:tc>
      </w:tr>
      <w:tr w:rsidR="00130B16" w:rsidRPr="0024034C" w14:paraId="74C58F6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1AF64"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C82898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26E3306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DC_66A_n5A</w:t>
            </w:r>
          </w:p>
        </w:tc>
      </w:tr>
      <w:tr w:rsidR="00130B16" w:rsidRPr="0024034C" w14:paraId="145D802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B3909"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6167E73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6A1DCD6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DC_66A_n5A</w:t>
            </w:r>
          </w:p>
        </w:tc>
      </w:tr>
      <w:tr w:rsidR="00130B16" w:rsidRPr="0024034C" w14:paraId="6D5AC09F" w14:textId="77777777" w:rsidTr="00565E0D">
        <w:trPr>
          <w:trHeight w:val="187"/>
          <w:jc w:val="center"/>
        </w:trPr>
        <w:tc>
          <w:tcPr>
            <w:tcW w:w="3397" w:type="dxa"/>
            <w:shd w:val="clear" w:color="auto" w:fill="auto"/>
            <w:noWrap/>
          </w:tcPr>
          <w:p w14:paraId="620AE1B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681F92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DC_2A_n7A</w:t>
            </w:r>
          </w:p>
          <w:p w14:paraId="533F440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DC_5A_n7A</w:t>
            </w:r>
          </w:p>
          <w:p w14:paraId="3D22712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DC_66A_n7A</w:t>
            </w:r>
          </w:p>
        </w:tc>
      </w:tr>
      <w:tr w:rsidR="00130B16" w:rsidRPr="0024034C" w14:paraId="301046C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C9876" w14:textId="77777777" w:rsidR="00130B16" w:rsidRPr="0024034C" w:rsidRDefault="00130B16" w:rsidP="00565E0D">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B91B4B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DC_2A_n7A</w:t>
            </w:r>
          </w:p>
          <w:p w14:paraId="6FCEC61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DC_5A_n7A</w:t>
            </w:r>
          </w:p>
          <w:p w14:paraId="6A934D7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DC_66A_n7A</w:t>
            </w:r>
          </w:p>
        </w:tc>
      </w:tr>
      <w:tr w:rsidR="00130B16" w:rsidRPr="0024034C" w14:paraId="15D7BB67" w14:textId="77777777" w:rsidTr="00565E0D">
        <w:trPr>
          <w:trHeight w:val="187"/>
          <w:jc w:val="center"/>
        </w:trPr>
        <w:tc>
          <w:tcPr>
            <w:tcW w:w="3397" w:type="dxa"/>
            <w:shd w:val="clear" w:color="auto" w:fill="auto"/>
            <w:noWrap/>
          </w:tcPr>
          <w:p w14:paraId="7B77BA4C"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B32E16F"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9FF217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BB47ACC"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130B16" w:rsidRPr="0024034C" w14:paraId="362A6027" w14:textId="77777777" w:rsidTr="00565E0D">
        <w:trPr>
          <w:trHeight w:val="187"/>
          <w:jc w:val="center"/>
        </w:trPr>
        <w:tc>
          <w:tcPr>
            <w:tcW w:w="3397" w:type="dxa"/>
            <w:shd w:val="clear" w:color="auto" w:fill="auto"/>
            <w:noWrap/>
          </w:tcPr>
          <w:p w14:paraId="103D2959"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5680763"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2F0227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1668C89"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30B16" w:rsidRPr="0024034C" w14:paraId="63E40A4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77FBA" w14:textId="77777777" w:rsidR="00130B16" w:rsidRPr="0024034C" w:rsidRDefault="00130B16" w:rsidP="00565E0D">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4ABC7F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22BD1F"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8BE3429"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30B16" w:rsidRPr="0024034C" w14:paraId="5C88EBA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BD3AF" w14:textId="77777777" w:rsidR="00130B16" w:rsidRPr="0024034C" w:rsidRDefault="00130B16" w:rsidP="00565E0D">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9A4C4C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11CF45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D64103"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30B16" w:rsidRPr="0024034C" w14:paraId="32C6840B" w14:textId="77777777" w:rsidTr="00565E0D">
        <w:trPr>
          <w:trHeight w:val="187"/>
          <w:jc w:val="center"/>
        </w:trPr>
        <w:tc>
          <w:tcPr>
            <w:tcW w:w="3397" w:type="dxa"/>
            <w:shd w:val="clear" w:color="auto" w:fill="auto"/>
            <w:noWrap/>
          </w:tcPr>
          <w:p w14:paraId="0BC53E29"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DC_2A-5A-66A_n48A</w:t>
            </w:r>
          </w:p>
          <w:p w14:paraId="28EE723A" w14:textId="77777777" w:rsidR="00130B16" w:rsidRPr="0024034C" w:rsidRDefault="00130B16" w:rsidP="00565E0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5EA0F1E9"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F6D657D"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2DB513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130B16" w:rsidRPr="0024034C" w14:paraId="626D95B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4592B"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B9D6F7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1C9B51E"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2362308"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1EAA94C"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130B16" w:rsidRPr="0024034C" w14:paraId="2A7CC6B8" w14:textId="77777777" w:rsidTr="00565E0D">
        <w:trPr>
          <w:trHeight w:val="187"/>
          <w:jc w:val="center"/>
        </w:trPr>
        <w:tc>
          <w:tcPr>
            <w:tcW w:w="3397" w:type="dxa"/>
            <w:shd w:val="clear" w:color="auto" w:fill="auto"/>
            <w:noWrap/>
          </w:tcPr>
          <w:p w14:paraId="21153D7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6E2AEC1"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156FD6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DC_2A_n66A</w:t>
            </w:r>
          </w:p>
          <w:p w14:paraId="01432ED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DC_5A_n66A</w:t>
            </w:r>
          </w:p>
          <w:p w14:paraId="09695F61" w14:textId="77777777" w:rsidR="00130B16" w:rsidRPr="0024034C" w:rsidRDefault="00130B16" w:rsidP="00565E0D">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130B16" w:rsidRPr="0024034C" w14:paraId="358AABA4" w14:textId="77777777" w:rsidTr="00565E0D">
        <w:trPr>
          <w:trHeight w:val="187"/>
          <w:jc w:val="center"/>
        </w:trPr>
        <w:tc>
          <w:tcPr>
            <w:tcW w:w="3397" w:type="dxa"/>
            <w:shd w:val="clear" w:color="auto" w:fill="auto"/>
            <w:noWrap/>
          </w:tcPr>
          <w:p w14:paraId="0FE04E12" w14:textId="77777777" w:rsidR="00130B16" w:rsidRPr="0024034C" w:rsidRDefault="00130B16" w:rsidP="00565E0D">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B1FBF0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BEFB1F3"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30B16" w:rsidRPr="0024034C" w14:paraId="474DFB0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78FDE" w14:textId="77777777" w:rsidR="00130B16" w:rsidRPr="0024034C" w:rsidRDefault="00130B16" w:rsidP="00565E0D">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586F09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4C8D2DC"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30B16" w:rsidRPr="0024034C" w14:paraId="0808A66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3B20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DC_2A-5A-66A-66A_n66A</w:t>
            </w:r>
          </w:p>
          <w:p w14:paraId="43F18DC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4D835C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594C9A6"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30B16" w:rsidRPr="0024034C" w14:paraId="182A9F2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52ACA" w14:textId="77777777" w:rsidR="00130B16" w:rsidRPr="0024034C" w:rsidRDefault="00130B16" w:rsidP="00565E0D">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8A7720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CD7C69"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30B16" w:rsidRPr="0024034C" w14:paraId="63EEF96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7D722" w14:textId="77777777" w:rsidR="00130B16" w:rsidRPr="0024034C" w:rsidRDefault="00130B16" w:rsidP="00565E0D">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1750FE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2EF5DD0" w14:textId="77777777" w:rsidR="00130B16" w:rsidRPr="0024034C" w:rsidRDefault="00130B16" w:rsidP="00565E0D">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130B16" w:rsidRPr="0024034C" w14:paraId="0DF18A08" w14:textId="77777777" w:rsidTr="00565E0D">
        <w:trPr>
          <w:trHeight w:val="187"/>
          <w:jc w:val="center"/>
        </w:trPr>
        <w:tc>
          <w:tcPr>
            <w:tcW w:w="3397" w:type="dxa"/>
            <w:shd w:val="clear" w:color="auto" w:fill="auto"/>
            <w:noWrap/>
          </w:tcPr>
          <w:p w14:paraId="61E30CEE"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5E73F3DB"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15EF9E5"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3A577C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30B16" w:rsidRPr="0024034C" w14:paraId="56969D7D" w14:textId="77777777" w:rsidTr="00565E0D">
        <w:trPr>
          <w:trHeight w:val="187"/>
          <w:jc w:val="center"/>
        </w:trPr>
        <w:tc>
          <w:tcPr>
            <w:tcW w:w="3397" w:type="dxa"/>
            <w:shd w:val="clear" w:color="auto" w:fill="auto"/>
            <w:noWrap/>
          </w:tcPr>
          <w:p w14:paraId="0648FBDF"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38F35ED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B8B681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E24A3A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3EA71629"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B09EA3A"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66B89E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30B16" w:rsidRPr="0024034C" w14:paraId="04A2F4B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4A930"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87B7C0A"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4527129"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9CC108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30B16" w:rsidRPr="0024034C" w14:paraId="6824F77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2087B"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F5C6340"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6585ECD"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7399C1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30B16" w:rsidRPr="0024034C" w14:paraId="147E832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762E7"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0DA38B9"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DC_2A_n78A</w:t>
            </w:r>
          </w:p>
          <w:p w14:paraId="4EBECDF9"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DC_5A_n78A</w:t>
            </w:r>
          </w:p>
          <w:p w14:paraId="08F0AF3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130B16" w:rsidRPr="0024034C" w14:paraId="0EA6AA50" w14:textId="77777777" w:rsidTr="00565E0D">
        <w:trPr>
          <w:trHeight w:val="187"/>
          <w:jc w:val="center"/>
        </w:trPr>
        <w:tc>
          <w:tcPr>
            <w:tcW w:w="3397" w:type="dxa"/>
            <w:shd w:val="clear" w:color="auto" w:fill="auto"/>
            <w:noWrap/>
            <w:vAlign w:val="center"/>
          </w:tcPr>
          <w:p w14:paraId="547B7060"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DC_2A-5A_n66A-n77A</w:t>
            </w:r>
          </w:p>
          <w:p w14:paraId="1E92E59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047EE671"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35B37F3"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D7E0FEA"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835450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130B16" w:rsidRPr="0024034C" w14:paraId="0A51C4B9" w14:textId="77777777" w:rsidTr="00565E0D">
        <w:trPr>
          <w:trHeight w:val="187"/>
          <w:jc w:val="center"/>
        </w:trPr>
        <w:tc>
          <w:tcPr>
            <w:tcW w:w="3397" w:type="dxa"/>
            <w:shd w:val="clear" w:color="auto" w:fill="auto"/>
            <w:noWrap/>
          </w:tcPr>
          <w:p w14:paraId="2AE08772" w14:textId="77777777" w:rsidR="00130B16" w:rsidRPr="0024034C" w:rsidRDefault="00130B16" w:rsidP="00565E0D">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2B8E5B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130B16" w:rsidRPr="0024034C" w14:paraId="31F45E05" w14:textId="77777777" w:rsidTr="00565E0D">
        <w:trPr>
          <w:trHeight w:val="187"/>
          <w:jc w:val="center"/>
        </w:trPr>
        <w:tc>
          <w:tcPr>
            <w:tcW w:w="3397" w:type="dxa"/>
            <w:shd w:val="clear" w:color="auto" w:fill="auto"/>
            <w:noWrap/>
            <w:vAlign w:val="center"/>
          </w:tcPr>
          <w:p w14:paraId="7DF4B0DE" w14:textId="77777777" w:rsidR="00130B16" w:rsidRPr="0024034C" w:rsidRDefault="00130B16" w:rsidP="00565E0D">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2F32264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130B16" w:rsidRPr="0024034C" w14:paraId="116C0539" w14:textId="77777777" w:rsidTr="00565E0D">
        <w:trPr>
          <w:trHeight w:val="187"/>
          <w:jc w:val="center"/>
        </w:trPr>
        <w:tc>
          <w:tcPr>
            <w:tcW w:w="3397" w:type="dxa"/>
            <w:shd w:val="clear" w:color="auto" w:fill="auto"/>
            <w:noWrap/>
          </w:tcPr>
          <w:p w14:paraId="06C7BDF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7CE44A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DC_7A_n2A</w:t>
            </w:r>
          </w:p>
          <w:p w14:paraId="7F2D8C4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DC_12A_n2A</w:t>
            </w:r>
          </w:p>
        </w:tc>
      </w:tr>
      <w:tr w:rsidR="00130B16" w:rsidRPr="0024034C" w14:paraId="0B103F41" w14:textId="77777777" w:rsidTr="00565E0D">
        <w:trPr>
          <w:trHeight w:val="187"/>
          <w:jc w:val="center"/>
        </w:trPr>
        <w:tc>
          <w:tcPr>
            <w:tcW w:w="3397" w:type="dxa"/>
            <w:shd w:val="clear" w:color="auto" w:fill="auto"/>
            <w:noWrap/>
          </w:tcPr>
          <w:p w14:paraId="7811057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00AA08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DC_2A_n66A</w:t>
            </w:r>
          </w:p>
          <w:p w14:paraId="72BE65F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DC_7A_n66A</w:t>
            </w:r>
          </w:p>
          <w:p w14:paraId="0D5B852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DC_12A_n66A</w:t>
            </w:r>
          </w:p>
        </w:tc>
      </w:tr>
      <w:tr w:rsidR="00130B16" w:rsidRPr="0024034C" w14:paraId="4BEA56B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74D6D" w14:textId="77777777" w:rsidR="00130B16" w:rsidRPr="0024034C" w:rsidRDefault="00130B16" w:rsidP="00565E0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541F38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DC_2A_n66A</w:t>
            </w:r>
          </w:p>
          <w:p w14:paraId="7E28BDA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DC_7A_n66A</w:t>
            </w:r>
          </w:p>
          <w:p w14:paraId="7C00F60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DC_12A_n66A</w:t>
            </w:r>
          </w:p>
        </w:tc>
      </w:tr>
      <w:tr w:rsidR="00130B16" w:rsidRPr="0024034C" w14:paraId="1916E3A7" w14:textId="77777777" w:rsidTr="00565E0D">
        <w:trPr>
          <w:trHeight w:val="187"/>
          <w:jc w:val="center"/>
        </w:trPr>
        <w:tc>
          <w:tcPr>
            <w:tcW w:w="3397" w:type="dxa"/>
            <w:shd w:val="clear" w:color="auto" w:fill="auto"/>
            <w:noWrap/>
          </w:tcPr>
          <w:p w14:paraId="780D4F91"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1B26A8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DC_2A_n78A</w:t>
            </w:r>
          </w:p>
          <w:p w14:paraId="24ACC86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DC_7A_n78A</w:t>
            </w:r>
          </w:p>
          <w:p w14:paraId="13901233"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130B16" w:rsidRPr="0024034C" w14:paraId="7BFBABD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84F31" w14:textId="77777777" w:rsidR="00130B16" w:rsidRPr="0024034C" w:rsidRDefault="00130B16" w:rsidP="00565E0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B72D64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DC_2A_n78A</w:t>
            </w:r>
          </w:p>
          <w:p w14:paraId="4F92521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DC_7A_n78A</w:t>
            </w:r>
          </w:p>
          <w:p w14:paraId="3B63BAA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DC_12A_n78A</w:t>
            </w:r>
          </w:p>
        </w:tc>
      </w:tr>
      <w:tr w:rsidR="00130B16" w:rsidRPr="0024034C" w14:paraId="4D775E7A" w14:textId="77777777" w:rsidTr="00565E0D">
        <w:trPr>
          <w:trHeight w:val="187"/>
          <w:jc w:val="center"/>
        </w:trPr>
        <w:tc>
          <w:tcPr>
            <w:tcW w:w="3397" w:type="dxa"/>
            <w:shd w:val="clear" w:color="auto" w:fill="auto"/>
            <w:noWrap/>
            <w:vAlign w:val="center"/>
          </w:tcPr>
          <w:p w14:paraId="00FD6DBF"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1567E2E0"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30B16" w:rsidRPr="0024034C" w14:paraId="1006C300" w14:textId="77777777" w:rsidTr="00565E0D">
        <w:trPr>
          <w:trHeight w:val="187"/>
          <w:jc w:val="center"/>
        </w:trPr>
        <w:tc>
          <w:tcPr>
            <w:tcW w:w="3397" w:type="dxa"/>
            <w:shd w:val="clear" w:color="auto" w:fill="auto"/>
            <w:noWrap/>
            <w:vAlign w:val="center"/>
          </w:tcPr>
          <w:p w14:paraId="77704F03"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A9422C6"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30B16" w:rsidRPr="0024034C" w14:paraId="3E0834A9" w14:textId="77777777" w:rsidTr="00565E0D">
        <w:trPr>
          <w:trHeight w:val="187"/>
          <w:jc w:val="center"/>
        </w:trPr>
        <w:tc>
          <w:tcPr>
            <w:tcW w:w="3397" w:type="dxa"/>
            <w:shd w:val="clear" w:color="auto" w:fill="auto"/>
            <w:noWrap/>
            <w:vAlign w:val="center"/>
          </w:tcPr>
          <w:p w14:paraId="6E738BE6"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olor w:val="000000"/>
                <w:sz w:val="18"/>
              </w:rPr>
              <w:lastRenderedPageBreak/>
              <w:t>DC_2A-7C-13A_n25A</w:t>
            </w:r>
            <w:r w:rsidRPr="0024034C">
              <w:rPr>
                <w:rFonts w:ascii="Arial" w:hAnsi="Arial"/>
                <w:sz w:val="18"/>
                <w:vertAlign w:val="superscript"/>
                <w:lang w:eastAsia="ja-JP"/>
              </w:rPr>
              <w:t>7,8</w:t>
            </w:r>
          </w:p>
        </w:tc>
        <w:tc>
          <w:tcPr>
            <w:tcW w:w="3686" w:type="dxa"/>
            <w:vAlign w:val="center"/>
          </w:tcPr>
          <w:p w14:paraId="61CAD989"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30B16" w:rsidRPr="0024034C" w14:paraId="15F27956" w14:textId="77777777" w:rsidTr="00565E0D">
        <w:trPr>
          <w:trHeight w:val="187"/>
          <w:jc w:val="center"/>
        </w:trPr>
        <w:tc>
          <w:tcPr>
            <w:tcW w:w="3397" w:type="dxa"/>
            <w:shd w:val="clear" w:color="auto" w:fill="auto"/>
            <w:noWrap/>
          </w:tcPr>
          <w:p w14:paraId="5BD913B4"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31D5D834"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3D4075F"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2BC877"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2B647EF"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lang w:eastAsia="zh-CN"/>
              </w:rPr>
              <w:t>DC_13A_n66A</w:t>
            </w:r>
          </w:p>
        </w:tc>
      </w:tr>
      <w:tr w:rsidR="00130B16" w:rsidRPr="0024034C" w14:paraId="3C5A89C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5A619" w14:textId="77777777" w:rsidR="00130B16" w:rsidRPr="0024034C" w:rsidRDefault="00130B16" w:rsidP="00565E0D">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961B5FE"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8FB1D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7A6FD91"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30B16" w:rsidRPr="0024034C" w14:paraId="54D05EC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56D6A" w14:textId="77777777" w:rsidR="00130B16" w:rsidRPr="0024034C" w:rsidRDefault="00130B16" w:rsidP="00565E0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6236395"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B03081"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041BBD9"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30B16" w:rsidRPr="0024034C" w14:paraId="4D39C3E8" w14:textId="77777777" w:rsidTr="00565E0D">
        <w:trPr>
          <w:trHeight w:val="187"/>
          <w:jc w:val="center"/>
        </w:trPr>
        <w:tc>
          <w:tcPr>
            <w:tcW w:w="3397" w:type="dxa"/>
            <w:shd w:val="clear" w:color="auto" w:fill="auto"/>
            <w:noWrap/>
          </w:tcPr>
          <w:p w14:paraId="58CFF3A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3CC3D3FE"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FA88E31"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063BC40"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30B16" w:rsidRPr="0024034C" w14:paraId="5BA8AFC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D8142" w14:textId="77777777" w:rsidR="00130B16" w:rsidRPr="0024034C" w:rsidRDefault="00130B16" w:rsidP="00565E0D">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52F4A2F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E1D6781"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9187E0E"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30B16" w:rsidRPr="0024034C" w14:paraId="65EAC79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C7D8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A19414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30B16" w:rsidRPr="0024034C" w14:paraId="001764D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F6E009"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BFDBBB8"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30B16" w:rsidRPr="0024034C" w14:paraId="5C246E4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3CA8C"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FE12D0"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30B16" w:rsidRPr="0024034C" w14:paraId="113D409B" w14:textId="77777777" w:rsidTr="00565E0D">
        <w:trPr>
          <w:trHeight w:val="187"/>
          <w:jc w:val="center"/>
        </w:trPr>
        <w:tc>
          <w:tcPr>
            <w:tcW w:w="3397" w:type="dxa"/>
            <w:shd w:val="clear" w:color="auto" w:fill="auto"/>
            <w:noWrap/>
          </w:tcPr>
          <w:p w14:paraId="7CA7AD40"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47AE5C12"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70F0711"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68ED98F" w14:textId="77777777" w:rsidR="00130B16" w:rsidRPr="0024034C" w:rsidRDefault="00130B16" w:rsidP="00565E0D">
            <w:pPr>
              <w:keepNext/>
              <w:keepLines/>
              <w:spacing w:after="0"/>
              <w:jc w:val="center"/>
              <w:rPr>
                <w:rFonts w:ascii="Arial" w:hAnsi="Arial"/>
                <w:sz w:val="18"/>
              </w:rPr>
            </w:pPr>
            <w:r w:rsidRPr="0024034C">
              <w:rPr>
                <w:rFonts w:ascii="Arial" w:hAnsi="Arial" w:cs="Arial"/>
                <w:color w:val="000000"/>
                <w:sz w:val="18"/>
                <w:szCs w:val="18"/>
              </w:rPr>
              <w:t>DC_28A_n7A</w:t>
            </w:r>
          </w:p>
        </w:tc>
      </w:tr>
      <w:tr w:rsidR="00130B16" w:rsidRPr="0024034C" w14:paraId="432C1201" w14:textId="77777777" w:rsidTr="00565E0D">
        <w:trPr>
          <w:trHeight w:val="187"/>
          <w:jc w:val="center"/>
        </w:trPr>
        <w:tc>
          <w:tcPr>
            <w:tcW w:w="3397" w:type="dxa"/>
            <w:shd w:val="clear" w:color="auto" w:fill="auto"/>
            <w:noWrap/>
          </w:tcPr>
          <w:p w14:paraId="75E4453C"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1410136"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5D85C8B"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86317DD"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C974B2F"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130B16" w:rsidRPr="0024034C" w14:paraId="332C9600" w14:textId="77777777" w:rsidTr="00565E0D">
        <w:trPr>
          <w:trHeight w:val="187"/>
          <w:jc w:val="center"/>
        </w:trPr>
        <w:tc>
          <w:tcPr>
            <w:tcW w:w="3397" w:type="dxa"/>
            <w:shd w:val="clear" w:color="auto" w:fill="auto"/>
            <w:noWrap/>
          </w:tcPr>
          <w:p w14:paraId="0CBB989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DC_2A-7A-28A_n78A</w:t>
            </w:r>
          </w:p>
          <w:p w14:paraId="13D9A5BC" w14:textId="77777777" w:rsidR="00130B16" w:rsidRPr="0024034C" w:rsidRDefault="00130B16" w:rsidP="00565E0D">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FB7DEB6"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BE7B58B" w14:textId="77777777" w:rsidR="00130B16" w:rsidRPr="0024034C" w:rsidRDefault="00130B16" w:rsidP="00565E0D">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130B16" w:rsidRPr="0024034C" w14:paraId="03875A41" w14:textId="77777777" w:rsidTr="00565E0D">
        <w:trPr>
          <w:trHeight w:val="187"/>
          <w:jc w:val="center"/>
        </w:trPr>
        <w:tc>
          <w:tcPr>
            <w:tcW w:w="3397" w:type="dxa"/>
            <w:shd w:val="clear" w:color="auto" w:fill="auto"/>
            <w:noWrap/>
          </w:tcPr>
          <w:p w14:paraId="5083454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5704C4D9" w14:textId="77777777" w:rsidR="00130B16" w:rsidRPr="0024034C" w:rsidRDefault="00130B16" w:rsidP="00565E0D">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6D00AAC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DC_2A_n38A</w:t>
            </w:r>
          </w:p>
          <w:p w14:paraId="4DA5388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675E2B7" w14:textId="77777777" w:rsidR="00130B16" w:rsidRPr="0024034C" w:rsidRDefault="00130B16" w:rsidP="00565E0D">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30B16" w:rsidRPr="0024034C" w14:paraId="6DCD2D7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E25EF"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022361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DC_2A_n38A</w:t>
            </w:r>
          </w:p>
          <w:p w14:paraId="5B82CCC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3F6CAC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30B16" w:rsidRPr="0024034C" w14:paraId="2551C2BC" w14:textId="77777777" w:rsidTr="00565E0D">
        <w:trPr>
          <w:trHeight w:val="187"/>
          <w:jc w:val="center"/>
        </w:trPr>
        <w:tc>
          <w:tcPr>
            <w:tcW w:w="3397" w:type="dxa"/>
            <w:shd w:val="clear" w:color="auto" w:fill="auto"/>
            <w:noWrap/>
          </w:tcPr>
          <w:p w14:paraId="735743BD"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5CEAB5C" w14:textId="77777777" w:rsidR="00130B16" w:rsidRPr="0024034C" w:rsidRDefault="00130B16" w:rsidP="00565E0D">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1490D273"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2E63A28"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en-US" w:eastAsia="fi-FI"/>
              </w:rPr>
              <w:t>DC_7A_n78A</w:t>
            </w:r>
          </w:p>
        </w:tc>
      </w:tr>
      <w:tr w:rsidR="00130B16" w:rsidRPr="0024034C" w14:paraId="3E83D522" w14:textId="77777777" w:rsidTr="00565E0D">
        <w:trPr>
          <w:trHeight w:val="187"/>
          <w:jc w:val="center"/>
        </w:trPr>
        <w:tc>
          <w:tcPr>
            <w:tcW w:w="3397" w:type="dxa"/>
            <w:shd w:val="clear" w:color="auto" w:fill="auto"/>
            <w:noWrap/>
          </w:tcPr>
          <w:p w14:paraId="4CA87499" w14:textId="77777777" w:rsidR="00130B16" w:rsidRPr="0024034C" w:rsidRDefault="00130B16" w:rsidP="00565E0D">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58DE44D"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F7C4C31"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en-US" w:eastAsia="fi-FI"/>
              </w:rPr>
              <w:t>DC_7A_n78A</w:t>
            </w:r>
          </w:p>
        </w:tc>
      </w:tr>
      <w:tr w:rsidR="00130B16" w:rsidRPr="0024034C" w14:paraId="2F004E7D" w14:textId="77777777" w:rsidTr="00565E0D">
        <w:trPr>
          <w:trHeight w:val="187"/>
          <w:jc w:val="center"/>
        </w:trPr>
        <w:tc>
          <w:tcPr>
            <w:tcW w:w="3397" w:type="dxa"/>
            <w:shd w:val="clear" w:color="auto" w:fill="auto"/>
            <w:noWrap/>
          </w:tcPr>
          <w:p w14:paraId="62945151" w14:textId="77777777" w:rsidR="00130B16" w:rsidRPr="0024034C" w:rsidRDefault="00130B16" w:rsidP="00565E0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6F0073B4"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7F63B414"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130B16" w:rsidRPr="0024034C" w14:paraId="7D9B9E0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FE88D" w14:textId="77777777" w:rsidR="00130B16" w:rsidRPr="0024034C" w:rsidRDefault="00130B16" w:rsidP="00565E0D">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8194C93" w14:textId="77777777" w:rsidR="00130B16" w:rsidRPr="0024034C" w:rsidRDefault="00130B16" w:rsidP="00565E0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130B16" w:rsidRPr="0024034C" w14:paraId="1B2CB608" w14:textId="77777777" w:rsidTr="00565E0D">
        <w:trPr>
          <w:trHeight w:val="187"/>
          <w:jc w:val="center"/>
        </w:trPr>
        <w:tc>
          <w:tcPr>
            <w:tcW w:w="3397" w:type="dxa"/>
            <w:shd w:val="clear" w:color="auto" w:fill="auto"/>
            <w:noWrap/>
          </w:tcPr>
          <w:p w14:paraId="560B8CA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41EB49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DC_7A_n2A</w:t>
            </w:r>
          </w:p>
          <w:p w14:paraId="7903A062"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30B16" w:rsidRPr="0024034C" w14:paraId="37AE8E45" w14:textId="77777777" w:rsidTr="00565E0D">
        <w:trPr>
          <w:trHeight w:val="187"/>
          <w:jc w:val="center"/>
        </w:trPr>
        <w:tc>
          <w:tcPr>
            <w:tcW w:w="3397" w:type="dxa"/>
            <w:shd w:val="clear" w:color="auto" w:fill="auto"/>
            <w:noWrap/>
          </w:tcPr>
          <w:p w14:paraId="1D501013" w14:textId="77777777" w:rsidR="00130B16" w:rsidRPr="0024034C" w:rsidRDefault="00130B16" w:rsidP="00565E0D">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385611A"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EEADEC3" w14:textId="77777777" w:rsidR="00130B16" w:rsidRPr="0024034C" w:rsidRDefault="00130B16" w:rsidP="00565E0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370C126"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130B16" w:rsidRPr="0024034C" w14:paraId="267142B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4C123"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BC22DE9"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3682774" w14:textId="77777777" w:rsidR="00130B16" w:rsidRPr="0024034C" w:rsidRDefault="00130B16" w:rsidP="00565E0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DBE3E85" w14:textId="77777777" w:rsidR="00130B16" w:rsidRPr="0024034C" w:rsidRDefault="00130B16" w:rsidP="00565E0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30B16" w:rsidRPr="0024034C" w14:paraId="6DCF135B" w14:textId="77777777" w:rsidTr="00565E0D">
        <w:trPr>
          <w:trHeight w:val="187"/>
          <w:jc w:val="center"/>
        </w:trPr>
        <w:tc>
          <w:tcPr>
            <w:tcW w:w="3397" w:type="dxa"/>
            <w:shd w:val="clear" w:color="auto" w:fill="auto"/>
            <w:noWrap/>
          </w:tcPr>
          <w:p w14:paraId="621859F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B412902"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30B16" w:rsidRPr="0024034C" w14:paraId="67CB1242" w14:textId="77777777" w:rsidTr="00565E0D">
        <w:trPr>
          <w:trHeight w:val="187"/>
          <w:jc w:val="center"/>
        </w:trPr>
        <w:tc>
          <w:tcPr>
            <w:tcW w:w="3397" w:type="dxa"/>
            <w:shd w:val="clear" w:color="auto" w:fill="auto"/>
            <w:noWrap/>
          </w:tcPr>
          <w:p w14:paraId="3C267DE6"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BB8B38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30B16" w:rsidRPr="0024034C" w14:paraId="3A75B835" w14:textId="77777777" w:rsidTr="00565E0D">
        <w:trPr>
          <w:trHeight w:val="187"/>
          <w:jc w:val="center"/>
        </w:trPr>
        <w:tc>
          <w:tcPr>
            <w:tcW w:w="3397" w:type="dxa"/>
            <w:shd w:val="clear" w:color="auto" w:fill="auto"/>
            <w:noWrap/>
          </w:tcPr>
          <w:p w14:paraId="7488693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039F4E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30B16" w:rsidRPr="0024034C" w14:paraId="1E16D442" w14:textId="77777777" w:rsidTr="00565E0D">
        <w:trPr>
          <w:trHeight w:val="187"/>
          <w:jc w:val="center"/>
        </w:trPr>
        <w:tc>
          <w:tcPr>
            <w:tcW w:w="3397" w:type="dxa"/>
            <w:shd w:val="clear" w:color="auto" w:fill="auto"/>
            <w:noWrap/>
          </w:tcPr>
          <w:p w14:paraId="5128A51E" w14:textId="77777777" w:rsidR="00130B16" w:rsidRPr="0024034C" w:rsidRDefault="00130B16" w:rsidP="00565E0D">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1F533DE7"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77A7DC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1137A08C"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130B16" w:rsidRPr="0024034C" w14:paraId="6F59D322" w14:textId="77777777" w:rsidTr="00565E0D">
        <w:trPr>
          <w:trHeight w:val="187"/>
          <w:jc w:val="center"/>
        </w:trPr>
        <w:tc>
          <w:tcPr>
            <w:tcW w:w="3397" w:type="dxa"/>
            <w:shd w:val="clear" w:color="auto" w:fill="auto"/>
            <w:noWrap/>
          </w:tcPr>
          <w:p w14:paraId="6CD9A0B2"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3F6B9C2" w14:textId="77777777" w:rsidR="00130B16" w:rsidRPr="0024034C" w:rsidRDefault="00130B16" w:rsidP="00565E0D">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B41334C"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130B16" w:rsidRPr="0024034C" w14:paraId="2639ADB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5A819"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80EC4E3" w14:textId="77777777" w:rsidR="00130B16" w:rsidRPr="0024034C" w:rsidRDefault="00130B16" w:rsidP="00565E0D">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9A41154" w14:textId="77777777" w:rsidR="00130B16" w:rsidRPr="0024034C" w:rsidRDefault="00130B16" w:rsidP="00565E0D">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130B16" w:rsidRPr="0024034C" w14:paraId="01ECA49B" w14:textId="77777777" w:rsidTr="00565E0D">
        <w:trPr>
          <w:trHeight w:val="187"/>
          <w:jc w:val="center"/>
        </w:trPr>
        <w:tc>
          <w:tcPr>
            <w:tcW w:w="3397" w:type="dxa"/>
            <w:shd w:val="clear" w:color="auto" w:fill="auto"/>
            <w:noWrap/>
          </w:tcPr>
          <w:p w14:paraId="0DC9219E"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81B545B"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B801C79"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D119B7"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D42718"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30B16" w:rsidRPr="0024034C" w14:paraId="234E640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37C76" w14:textId="77777777" w:rsidR="00130B16" w:rsidRPr="0024034C" w:rsidRDefault="00130B16" w:rsidP="00565E0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F7AB6E0"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C69176"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C7066D"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30B16" w:rsidRPr="0024034C" w14:paraId="61AFFBB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606EFC" w14:textId="77777777" w:rsidR="00130B16" w:rsidRPr="0024034C" w:rsidRDefault="00130B16" w:rsidP="00565E0D">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3B8E787D"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B11D10"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CB4DDDC"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30B16" w:rsidRPr="0024034C" w14:paraId="3F3B7C0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9720E"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7D79483E"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D56577"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A25249"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30B16" w:rsidRPr="0024034C" w14:paraId="712FCD74" w14:textId="77777777" w:rsidTr="00565E0D">
        <w:trPr>
          <w:trHeight w:val="187"/>
          <w:jc w:val="center"/>
        </w:trPr>
        <w:tc>
          <w:tcPr>
            <w:tcW w:w="3397" w:type="dxa"/>
            <w:shd w:val="clear" w:color="auto" w:fill="auto"/>
            <w:noWrap/>
          </w:tcPr>
          <w:p w14:paraId="6811291F"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56386A4"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6312F80"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7F806F6"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30B16" w:rsidRPr="0024034C" w14:paraId="6EB789E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9BCEC"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F01853A"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860AD3B"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FE27BE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130B16" w:rsidRPr="0024034C" w14:paraId="14132528" w14:textId="77777777" w:rsidTr="00565E0D">
        <w:trPr>
          <w:trHeight w:val="187"/>
          <w:jc w:val="center"/>
        </w:trPr>
        <w:tc>
          <w:tcPr>
            <w:tcW w:w="3397" w:type="dxa"/>
            <w:shd w:val="clear" w:color="auto" w:fill="auto"/>
            <w:noWrap/>
          </w:tcPr>
          <w:p w14:paraId="123360D5" w14:textId="77777777" w:rsidR="00130B16" w:rsidRPr="0024034C" w:rsidRDefault="00130B16" w:rsidP="00565E0D">
            <w:pPr>
              <w:keepNext/>
              <w:keepLines/>
              <w:spacing w:after="0"/>
              <w:jc w:val="center"/>
              <w:rPr>
                <w:rFonts w:ascii="Arial" w:hAnsi="Arial"/>
                <w:b/>
                <w:sz w:val="18"/>
              </w:rPr>
            </w:pPr>
            <w:r w:rsidRPr="0024034C">
              <w:rPr>
                <w:rFonts w:ascii="Arial" w:hAnsi="Arial"/>
                <w:sz w:val="18"/>
                <w:lang w:eastAsia="fi-FI"/>
              </w:rPr>
              <w:t>DC_2A-7A-66A_n77A</w:t>
            </w:r>
          </w:p>
          <w:p w14:paraId="5816781C" w14:textId="77777777" w:rsidR="00130B16" w:rsidRPr="0024034C" w:rsidRDefault="00130B16" w:rsidP="00565E0D">
            <w:pPr>
              <w:keepNext/>
              <w:keepLines/>
              <w:spacing w:after="0"/>
              <w:jc w:val="center"/>
              <w:rPr>
                <w:rFonts w:ascii="Arial" w:hAnsi="Arial"/>
                <w:b/>
                <w:sz w:val="18"/>
              </w:rPr>
            </w:pPr>
            <w:r w:rsidRPr="0024034C">
              <w:rPr>
                <w:rFonts w:ascii="Arial" w:hAnsi="Arial"/>
                <w:sz w:val="18"/>
              </w:rPr>
              <w:t>DC_2A-7C-66A_n77A</w:t>
            </w:r>
          </w:p>
        </w:tc>
        <w:tc>
          <w:tcPr>
            <w:tcW w:w="3686" w:type="dxa"/>
          </w:tcPr>
          <w:p w14:paraId="710AB4DE"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2C99BAA"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B659BB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130B16" w:rsidRPr="0024034C" w14:paraId="3A51960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51E1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DC_2A-7A-66A_n77(2A)</w:t>
            </w:r>
          </w:p>
          <w:p w14:paraId="36DF1DE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88C36AA"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619CD42"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6E42AFA"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30B16" w:rsidRPr="0024034C" w14:paraId="146F7A2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5893F"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49F15A4"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60E3A07"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D4E55A"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30B16" w:rsidRPr="0024034C" w14:paraId="78C2429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CDB98"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9711202"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1CCD4FB"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A137D7F"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30B16" w:rsidRPr="0024034C" w14:paraId="73EDD29A" w14:textId="77777777" w:rsidTr="00565E0D">
        <w:trPr>
          <w:trHeight w:val="187"/>
          <w:jc w:val="center"/>
        </w:trPr>
        <w:tc>
          <w:tcPr>
            <w:tcW w:w="3397" w:type="dxa"/>
            <w:shd w:val="clear" w:color="auto" w:fill="auto"/>
            <w:noWrap/>
          </w:tcPr>
          <w:p w14:paraId="4F8138FA" w14:textId="77777777" w:rsidR="00130B16" w:rsidRPr="0024034C" w:rsidRDefault="00130B16" w:rsidP="00565E0D">
            <w:pPr>
              <w:keepNext/>
              <w:keepLines/>
              <w:spacing w:after="0"/>
              <w:jc w:val="center"/>
              <w:rPr>
                <w:rFonts w:ascii="Arial" w:eastAsia="等线" w:hAnsi="Arial" w:cs="Arial"/>
                <w:sz w:val="18"/>
              </w:rPr>
            </w:pPr>
            <w:r w:rsidRPr="0024034C">
              <w:rPr>
                <w:rFonts w:ascii="Arial" w:eastAsia="等线" w:hAnsi="Arial" w:cs="Arial"/>
                <w:sz w:val="18"/>
              </w:rPr>
              <w:t>DC_2A-7A_n66A-n77A</w:t>
            </w:r>
          </w:p>
          <w:p w14:paraId="2B73A98F" w14:textId="77777777" w:rsidR="00130B16" w:rsidRPr="0024034C" w:rsidRDefault="00130B16" w:rsidP="00565E0D">
            <w:pPr>
              <w:keepNext/>
              <w:keepLines/>
              <w:spacing w:after="0"/>
              <w:jc w:val="center"/>
              <w:rPr>
                <w:rFonts w:ascii="Arial" w:eastAsia="等线" w:hAnsi="Arial" w:cs="Arial"/>
                <w:sz w:val="18"/>
              </w:rPr>
            </w:pPr>
            <w:r w:rsidRPr="0024034C">
              <w:rPr>
                <w:rFonts w:ascii="Arial" w:eastAsia="等线" w:hAnsi="Arial" w:cs="Arial"/>
                <w:sz w:val="18"/>
              </w:rPr>
              <w:t>DC_2A-7C_n66A-n77A</w:t>
            </w:r>
          </w:p>
          <w:p w14:paraId="0F3CAB85" w14:textId="77777777" w:rsidR="00130B16" w:rsidRPr="0024034C" w:rsidRDefault="00130B16" w:rsidP="00565E0D">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258CB541" w14:textId="77777777" w:rsidR="00130B16" w:rsidRPr="0024034C" w:rsidRDefault="00130B16" w:rsidP="00565E0D">
            <w:pPr>
              <w:keepNext/>
              <w:keepLines/>
              <w:spacing w:after="0"/>
              <w:jc w:val="center"/>
              <w:rPr>
                <w:rFonts w:ascii="Arial" w:eastAsia="等线" w:hAnsi="Arial" w:cs="Arial"/>
                <w:sz w:val="18"/>
              </w:rPr>
            </w:pPr>
            <w:r w:rsidRPr="0024034C">
              <w:rPr>
                <w:rFonts w:ascii="Arial" w:eastAsia="等线" w:hAnsi="Arial" w:cs="Arial"/>
                <w:sz w:val="18"/>
              </w:rPr>
              <w:t>DC_2A_n66A</w:t>
            </w:r>
          </w:p>
          <w:p w14:paraId="22125156" w14:textId="77777777" w:rsidR="00130B16" w:rsidRPr="0024034C" w:rsidRDefault="00130B16" w:rsidP="00565E0D">
            <w:pPr>
              <w:keepNext/>
              <w:keepLines/>
              <w:spacing w:after="0"/>
              <w:jc w:val="center"/>
              <w:rPr>
                <w:rFonts w:ascii="Arial" w:eastAsia="等线" w:hAnsi="Arial" w:cs="Arial"/>
                <w:sz w:val="18"/>
              </w:rPr>
            </w:pPr>
            <w:r w:rsidRPr="0024034C">
              <w:rPr>
                <w:rFonts w:ascii="Arial" w:eastAsia="等线" w:hAnsi="Arial" w:cs="Arial"/>
                <w:sz w:val="18"/>
              </w:rPr>
              <w:t>DC_7A_n66A</w:t>
            </w:r>
          </w:p>
          <w:p w14:paraId="33C71819" w14:textId="77777777" w:rsidR="00130B16" w:rsidRPr="0024034C" w:rsidRDefault="00130B16" w:rsidP="00565E0D">
            <w:pPr>
              <w:keepNext/>
              <w:keepLines/>
              <w:spacing w:after="0"/>
              <w:jc w:val="center"/>
              <w:rPr>
                <w:rFonts w:ascii="Arial" w:eastAsia="等线" w:hAnsi="Arial" w:cs="Arial"/>
                <w:sz w:val="18"/>
              </w:rPr>
            </w:pPr>
            <w:r w:rsidRPr="0024034C">
              <w:rPr>
                <w:rFonts w:ascii="Arial" w:eastAsia="等线" w:hAnsi="Arial" w:cs="Arial"/>
                <w:sz w:val="18"/>
              </w:rPr>
              <w:t>DC_2A_n77A</w:t>
            </w:r>
          </w:p>
          <w:p w14:paraId="77F45856"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130B16" w:rsidRPr="0024034C" w14:paraId="2E0A9E6E" w14:textId="77777777" w:rsidTr="00565E0D">
        <w:trPr>
          <w:trHeight w:val="187"/>
          <w:jc w:val="center"/>
        </w:trPr>
        <w:tc>
          <w:tcPr>
            <w:tcW w:w="3397" w:type="dxa"/>
            <w:shd w:val="clear" w:color="auto" w:fill="auto"/>
            <w:noWrap/>
          </w:tcPr>
          <w:p w14:paraId="05B5456D"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1635143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0D55E6AA"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37EC952"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FE2628"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lang w:eastAsia="zh-CN"/>
              </w:rPr>
              <w:t>DC_66A_n78A</w:t>
            </w:r>
          </w:p>
        </w:tc>
      </w:tr>
      <w:tr w:rsidR="00130B16" w:rsidRPr="0024034C" w14:paraId="08A00AE0" w14:textId="77777777" w:rsidTr="00565E0D">
        <w:trPr>
          <w:trHeight w:val="187"/>
          <w:jc w:val="center"/>
        </w:trPr>
        <w:tc>
          <w:tcPr>
            <w:tcW w:w="3397" w:type="dxa"/>
            <w:shd w:val="clear" w:color="auto" w:fill="auto"/>
            <w:noWrap/>
          </w:tcPr>
          <w:p w14:paraId="686CA9E4"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BBE780E"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5107DF6"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4BD2E25"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30B16" w:rsidRPr="0024034C" w14:paraId="7A5662E3" w14:textId="77777777" w:rsidTr="00565E0D">
        <w:trPr>
          <w:trHeight w:val="187"/>
          <w:jc w:val="center"/>
        </w:trPr>
        <w:tc>
          <w:tcPr>
            <w:tcW w:w="3397" w:type="dxa"/>
            <w:shd w:val="clear" w:color="auto" w:fill="auto"/>
            <w:noWrap/>
          </w:tcPr>
          <w:p w14:paraId="7ECDE726"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C298A5A"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0AD67C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720E6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D9FADE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1E070D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130B16" w:rsidRPr="0024034C" w14:paraId="2DDF936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C9CC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67B7FB2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82BC89D"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BBEBA6"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E4C3D7B"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lang w:eastAsia="zh-CN"/>
              </w:rPr>
              <w:t>DC_66A_n78A</w:t>
            </w:r>
          </w:p>
        </w:tc>
      </w:tr>
      <w:tr w:rsidR="00130B16" w:rsidRPr="0024034C" w14:paraId="496F945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638E5" w14:textId="77777777" w:rsidR="00130B16" w:rsidRPr="0024034C" w:rsidRDefault="00130B16" w:rsidP="00565E0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66193A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6ABEF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22C09C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E7F01A9"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130B16" w:rsidRPr="0024034C" w14:paraId="21D846EC" w14:textId="77777777" w:rsidTr="00565E0D">
        <w:trPr>
          <w:trHeight w:val="187"/>
          <w:jc w:val="center"/>
        </w:trPr>
        <w:tc>
          <w:tcPr>
            <w:tcW w:w="3397" w:type="dxa"/>
            <w:shd w:val="clear" w:color="auto" w:fill="auto"/>
            <w:noWrap/>
          </w:tcPr>
          <w:p w14:paraId="589B0002"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4D5C3939"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60C1A25"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953E07E"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30B16" w:rsidRPr="0024034C" w14:paraId="5165750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59D09"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B0618D2"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3F2ECC2"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971A3DC"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7A7F4C2"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30B16" w:rsidRPr="0024034C" w14:paraId="2893B7E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7F42C"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DC_2A-7A-66A-66A_n78(2A)</w:t>
            </w:r>
          </w:p>
          <w:p w14:paraId="2F6F1945"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4294B60"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F3D7D83"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504EA0D"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30B16" w:rsidRPr="0024034C" w14:paraId="0721029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4230A" w14:textId="77777777" w:rsidR="00130B16" w:rsidRPr="0024034C" w:rsidRDefault="00130B16" w:rsidP="00565E0D">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7C120F5"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71A272E"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15DD0D4"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30B16" w:rsidRPr="0024034C" w14:paraId="5F84CB2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C85AA" w14:textId="77777777" w:rsidR="00130B16" w:rsidRPr="0024034C" w:rsidRDefault="00130B16" w:rsidP="00565E0D">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6509BF2"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7B5231"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0CF7A1"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30B16" w:rsidRPr="0024034C" w14:paraId="4DDBF63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3139B" w14:textId="77777777" w:rsidR="00130B16" w:rsidRPr="0024034C" w:rsidRDefault="00130B16" w:rsidP="00565E0D">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DC3D2C3"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C79582E"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638D8A5"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30B16" w:rsidRPr="0024034C" w14:paraId="61C51AB5" w14:textId="77777777" w:rsidTr="00565E0D">
        <w:trPr>
          <w:trHeight w:val="187"/>
          <w:jc w:val="center"/>
        </w:trPr>
        <w:tc>
          <w:tcPr>
            <w:tcW w:w="3397" w:type="dxa"/>
            <w:shd w:val="clear" w:color="auto" w:fill="auto"/>
            <w:noWrap/>
          </w:tcPr>
          <w:p w14:paraId="0A80EE9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0F4D546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DC_7A_n2A</w:t>
            </w:r>
          </w:p>
          <w:p w14:paraId="24AB7C1D"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130B16" w:rsidRPr="0024034C" w14:paraId="61E0CC6A" w14:textId="77777777" w:rsidTr="00565E0D">
        <w:trPr>
          <w:trHeight w:val="187"/>
          <w:jc w:val="center"/>
        </w:trPr>
        <w:tc>
          <w:tcPr>
            <w:tcW w:w="3397" w:type="dxa"/>
            <w:shd w:val="clear" w:color="auto" w:fill="auto"/>
            <w:noWrap/>
          </w:tcPr>
          <w:p w14:paraId="619E781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772824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DC_2A_n66A</w:t>
            </w:r>
          </w:p>
          <w:p w14:paraId="1EFD52F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DC_7A_n66A</w:t>
            </w:r>
          </w:p>
          <w:p w14:paraId="7764676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DC_71A_n66A</w:t>
            </w:r>
          </w:p>
        </w:tc>
      </w:tr>
      <w:tr w:rsidR="00130B16" w:rsidRPr="0024034C" w14:paraId="0387300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ED641" w14:textId="77777777" w:rsidR="00130B16" w:rsidRPr="0024034C" w:rsidRDefault="00130B16" w:rsidP="00565E0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3E23A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DC_2A_n66A</w:t>
            </w:r>
          </w:p>
          <w:p w14:paraId="36E98AD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DC_7A_n66A</w:t>
            </w:r>
          </w:p>
          <w:p w14:paraId="387F37A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DC_71A_n66A</w:t>
            </w:r>
          </w:p>
        </w:tc>
      </w:tr>
      <w:tr w:rsidR="00130B16" w:rsidRPr="0024034C" w14:paraId="4FA1DCB6" w14:textId="77777777" w:rsidTr="00565E0D">
        <w:trPr>
          <w:trHeight w:val="187"/>
          <w:jc w:val="center"/>
        </w:trPr>
        <w:tc>
          <w:tcPr>
            <w:tcW w:w="3397" w:type="dxa"/>
            <w:shd w:val="clear" w:color="auto" w:fill="auto"/>
            <w:noWrap/>
          </w:tcPr>
          <w:p w14:paraId="744A4A0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106749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DC_2A_n78A</w:t>
            </w:r>
          </w:p>
          <w:p w14:paraId="4FB479E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DC_7A_n78A</w:t>
            </w:r>
          </w:p>
          <w:p w14:paraId="59B6A9E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DC_71A_n78A</w:t>
            </w:r>
          </w:p>
        </w:tc>
      </w:tr>
      <w:tr w:rsidR="00130B16" w:rsidRPr="0024034C" w14:paraId="19CF950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D1660"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87015B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DC_2A_n78A</w:t>
            </w:r>
          </w:p>
          <w:p w14:paraId="1EFD500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DC_7A_n78A</w:t>
            </w:r>
          </w:p>
          <w:p w14:paraId="76F46B9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DC_71A_n78A</w:t>
            </w:r>
          </w:p>
        </w:tc>
      </w:tr>
      <w:tr w:rsidR="00130B16" w:rsidRPr="0024034C" w14:paraId="6E127B9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9446F7"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273586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30B16" w:rsidRPr="0024034C" w14:paraId="6C8C9AF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C67CF" w14:textId="77777777" w:rsidR="00130B16" w:rsidRPr="0024034C" w:rsidRDefault="00130B16" w:rsidP="00565E0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AC75821"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30B16" w:rsidRPr="0024034C" w14:paraId="78666490" w14:textId="77777777" w:rsidTr="00565E0D">
        <w:trPr>
          <w:trHeight w:val="187"/>
          <w:jc w:val="center"/>
        </w:trPr>
        <w:tc>
          <w:tcPr>
            <w:tcW w:w="3397" w:type="dxa"/>
            <w:shd w:val="clear" w:color="auto" w:fill="auto"/>
            <w:noWrap/>
          </w:tcPr>
          <w:p w14:paraId="6922D42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83263F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DC_12A_n2A</w:t>
            </w:r>
          </w:p>
          <w:p w14:paraId="4032D01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130B16" w:rsidRPr="0024034C" w14:paraId="3AF5D16C" w14:textId="77777777" w:rsidTr="00565E0D">
        <w:trPr>
          <w:trHeight w:val="187"/>
          <w:jc w:val="center"/>
        </w:trPr>
        <w:tc>
          <w:tcPr>
            <w:tcW w:w="3397" w:type="dxa"/>
            <w:shd w:val="clear" w:color="auto" w:fill="auto"/>
            <w:noWrap/>
          </w:tcPr>
          <w:p w14:paraId="0B2CD077"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51462B4A"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F7895B"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25D28DF"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130B16" w:rsidRPr="0024034C" w14:paraId="4BE783FD" w14:textId="77777777" w:rsidTr="00565E0D">
        <w:trPr>
          <w:trHeight w:val="187"/>
          <w:jc w:val="center"/>
        </w:trPr>
        <w:tc>
          <w:tcPr>
            <w:tcW w:w="3397" w:type="dxa"/>
            <w:shd w:val="clear" w:color="auto" w:fill="auto"/>
            <w:noWrap/>
          </w:tcPr>
          <w:p w14:paraId="036FF0FB"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787C915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DE1A83A"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4FF9442"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130B16" w:rsidRPr="0024034C" w14:paraId="26A833C8" w14:textId="77777777" w:rsidTr="00565E0D">
        <w:trPr>
          <w:trHeight w:val="187"/>
          <w:jc w:val="center"/>
        </w:trPr>
        <w:tc>
          <w:tcPr>
            <w:tcW w:w="3397" w:type="dxa"/>
            <w:shd w:val="clear" w:color="auto" w:fill="auto"/>
            <w:noWrap/>
          </w:tcPr>
          <w:p w14:paraId="0BBF5CDA" w14:textId="77777777" w:rsidR="00130B16" w:rsidRPr="0024034C" w:rsidRDefault="00130B16" w:rsidP="00565E0D">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759C5CD"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A062290"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868C707" w14:textId="77777777" w:rsidR="00130B16" w:rsidRPr="0024034C" w:rsidRDefault="00130B16" w:rsidP="00565E0D">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130B16" w:rsidRPr="0024034C" w14:paraId="2ABA01B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74A23" w14:textId="77777777" w:rsidR="00130B16" w:rsidRPr="0024034C" w:rsidRDefault="00130B16" w:rsidP="00565E0D">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743E951"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35AC901"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CDDF984"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130B16" w:rsidRPr="0024034C" w14:paraId="0C3446AC" w14:textId="77777777" w:rsidTr="00565E0D">
        <w:trPr>
          <w:trHeight w:val="187"/>
          <w:jc w:val="center"/>
        </w:trPr>
        <w:tc>
          <w:tcPr>
            <w:tcW w:w="3397" w:type="dxa"/>
            <w:shd w:val="clear" w:color="auto" w:fill="auto"/>
            <w:noWrap/>
          </w:tcPr>
          <w:p w14:paraId="3CE17FC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1EF15FC"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C2B3C9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C030B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51AB23B"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30B16" w:rsidRPr="0024034C" w14:paraId="24C4A260" w14:textId="77777777" w:rsidTr="00565E0D">
        <w:trPr>
          <w:trHeight w:val="187"/>
          <w:jc w:val="center"/>
        </w:trPr>
        <w:tc>
          <w:tcPr>
            <w:tcW w:w="3397" w:type="dxa"/>
            <w:shd w:val="clear" w:color="auto" w:fill="auto"/>
            <w:noWrap/>
          </w:tcPr>
          <w:p w14:paraId="4C87E1AA"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13E924E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DC_12A_n2A</w:t>
            </w:r>
          </w:p>
          <w:p w14:paraId="72398C34"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30B16" w:rsidRPr="0024034C" w14:paraId="5186610B" w14:textId="77777777" w:rsidTr="00565E0D">
        <w:trPr>
          <w:trHeight w:val="187"/>
          <w:jc w:val="center"/>
        </w:trPr>
        <w:tc>
          <w:tcPr>
            <w:tcW w:w="3397" w:type="dxa"/>
            <w:shd w:val="clear" w:color="auto" w:fill="auto"/>
            <w:noWrap/>
          </w:tcPr>
          <w:p w14:paraId="2695FD8A"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632C679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DC_12A_n2A</w:t>
            </w:r>
          </w:p>
          <w:p w14:paraId="398F824C"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30B16" w:rsidRPr="0024034C" w14:paraId="6A4AD971" w14:textId="77777777" w:rsidTr="00565E0D">
        <w:trPr>
          <w:trHeight w:val="187"/>
          <w:jc w:val="center"/>
        </w:trPr>
        <w:tc>
          <w:tcPr>
            <w:tcW w:w="3397" w:type="dxa"/>
            <w:shd w:val="clear" w:color="auto" w:fill="auto"/>
            <w:noWrap/>
          </w:tcPr>
          <w:p w14:paraId="2B45CF1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30278FD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DC_2A_n30A</w:t>
            </w:r>
          </w:p>
          <w:p w14:paraId="78C6BC3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DC_12A_n30A</w:t>
            </w:r>
          </w:p>
          <w:p w14:paraId="7B2F8D4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DC_66A_n30A</w:t>
            </w:r>
          </w:p>
        </w:tc>
      </w:tr>
      <w:tr w:rsidR="00130B16" w:rsidRPr="0024034C" w14:paraId="4F1C6B8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4B45E"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2085EB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DC_2A_n30A</w:t>
            </w:r>
          </w:p>
          <w:p w14:paraId="1625F01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DC_12A_n30A</w:t>
            </w:r>
          </w:p>
          <w:p w14:paraId="48786DE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DC_66A_n30A</w:t>
            </w:r>
          </w:p>
        </w:tc>
      </w:tr>
      <w:tr w:rsidR="00130B16" w:rsidRPr="0024034C" w14:paraId="00A0A7E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67151"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F45DE4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DC_2A_n30A</w:t>
            </w:r>
          </w:p>
          <w:p w14:paraId="166D504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DC_12A_n30A</w:t>
            </w:r>
          </w:p>
          <w:p w14:paraId="7AAE027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DC_66A_n30A</w:t>
            </w:r>
          </w:p>
        </w:tc>
      </w:tr>
      <w:tr w:rsidR="00130B16" w:rsidRPr="0024034C" w14:paraId="083C7364" w14:textId="77777777" w:rsidTr="00565E0D">
        <w:trPr>
          <w:trHeight w:val="187"/>
          <w:jc w:val="center"/>
        </w:trPr>
        <w:tc>
          <w:tcPr>
            <w:tcW w:w="3397" w:type="dxa"/>
            <w:shd w:val="clear" w:color="auto" w:fill="auto"/>
            <w:noWrap/>
          </w:tcPr>
          <w:p w14:paraId="2E5636B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3C7CDBC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DC_2A_n41A</w:t>
            </w:r>
          </w:p>
          <w:p w14:paraId="1D07239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DC_12A_n41A</w:t>
            </w:r>
          </w:p>
          <w:p w14:paraId="35EE0B8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DC_66A_n41A</w:t>
            </w:r>
          </w:p>
        </w:tc>
      </w:tr>
      <w:tr w:rsidR="00130B16" w:rsidRPr="0024034C" w14:paraId="767F436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36BCB"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73EB018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DC_2A_n41A</w:t>
            </w:r>
          </w:p>
          <w:p w14:paraId="19A61CB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DC_12A_n41A</w:t>
            </w:r>
          </w:p>
          <w:p w14:paraId="14A76FF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DC_66A_n41A</w:t>
            </w:r>
          </w:p>
        </w:tc>
      </w:tr>
      <w:tr w:rsidR="00130B16" w:rsidRPr="0024034C" w14:paraId="0D930DE4" w14:textId="77777777" w:rsidTr="00565E0D">
        <w:trPr>
          <w:trHeight w:val="187"/>
          <w:jc w:val="center"/>
        </w:trPr>
        <w:tc>
          <w:tcPr>
            <w:tcW w:w="3397" w:type="dxa"/>
            <w:shd w:val="clear" w:color="auto" w:fill="auto"/>
            <w:noWrap/>
          </w:tcPr>
          <w:p w14:paraId="0B48A241"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C854C22"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DC_2A_n66A</w:t>
            </w:r>
          </w:p>
          <w:p w14:paraId="20C6C138"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DC_12A_n66A</w:t>
            </w:r>
          </w:p>
          <w:p w14:paraId="03EF4768"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30B16" w:rsidRPr="0024034C" w14:paraId="6E4DF70E" w14:textId="77777777" w:rsidTr="00565E0D">
        <w:trPr>
          <w:trHeight w:val="187"/>
          <w:jc w:val="center"/>
        </w:trPr>
        <w:tc>
          <w:tcPr>
            <w:tcW w:w="3397" w:type="dxa"/>
            <w:shd w:val="clear" w:color="auto" w:fill="auto"/>
            <w:noWrap/>
          </w:tcPr>
          <w:p w14:paraId="5D88A4A4"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E2105FC"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DC_2A_n66A</w:t>
            </w:r>
          </w:p>
          <w:p w14:paraId="33EF8FA8"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DC_12A_n66A</w:t>
            </w:r>
          </w:p>
          <w:p w14:paraId="0866E438"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30B16" w:rsidRPr="0024034C" w14:paraId="7BBEFE43" w14:textId="77777777" w:rsidTr="00565E0D">
        <w:trPr>
          <w:trHeight w:val="187"/>
          <w:jc w:val="center"/>
        </w:trPr>
        <w:tc>
          <w:tcPr>
            <w:tcW w:w="3397" w:type="dxa"/>
            <w:shd w:val="clear" w:color="auto" w:fill="auto"/>
            <w:noWrap/>
          </w:tcPr>
          <w:p w14:paraId="400BD59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10CCA5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2BBE51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D51847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B54B26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B4C5E0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30B16" w:rsidRPr="0024034C" w14:paraId="3F1B8637" w14:textId="77777777" w:rsidTr="00565E0D">
        <w:trPr>
          <w:trHeight w:val="187"/>
          <w:jc w:val="center"/>
        </w:trPr>
        <w:tc>
          <w:tcPr>
            <w:tcW w:w="3397" w:type="dxa"/>
            <w:shd w:val="clear" w:color="auto" w:fill="auto"/>
            <w:noWrap/>
          </w:tcPr>
          <w:p w14:paraId="692D4F7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0A4F780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DC_2A_n78A</w:t>
            </w:r>
          </w:p>
          <w:p w14:paraId="25BD7E6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DC_12A_n78A</w:t>
            </w:r>
          </w:p>
          <w:p w14:paraId="71A76D5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DC_66A_n78A</w:t>
            </w:r>
          </w:p>
        </w:tc>
      </w:tr>
      <w:tr w:rsidR="00130B16" w:rsidRPr="0024034C" w14:paraId="71E6764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8C885"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C31564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DC_2A_n78A</w:t>
            </w:r>
          </w:p>
          <w:p w14:paraId="3BC8CCD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DC_12A_n78A</w:t>
            </w:r>
          </w:p>
          <w:p w14:paraId="2166701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DC_66A_n78A</w:t>
            </w:r>
          </w:p>
        </w:tc>
      </w:tr>
      <w:tr w:rsidR="00130B16" w:rsidRPr="0024034C" w14:paraId="343C3E1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522F1"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A2A4F9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130B16" w:rsidRPr="0024034C" w14:paraId="0B0E8075" w14:textId="77777777" w:rsidTr="00565E0D">
        <w:trPr>
          <w:trHeight w:val="187"/>
          <w:jc w:val="center"/>
        </w:trPr>
        <w:tc>
          <w:tcPr>
            <w:tcW w:w="3397" w:type="dxa"/>
            <w:shd w:val="clear" w:color="auto" w:fill="auto"/>
            <w:noWrap/>
            <w:vAlign w:val="center"/>
          </w:tcPr>
          <w:p w14:paraId="06275B04"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DC_2A-13A_n2A-n77A</w:t>
            </w:r>
          </w:p>
          <w:p w14:paraId="2EDB6DB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30BCC7C"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DC_2A_n77A</w:t>
            </w:r>
          </w:p>
          <w:p w14:paraId="66B078D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DC_13A_n2A</w:t>
            </w:r>
          </w:p>
          <w:p w14:paraId="1B18374F"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130B16" w:rsidRPr="0024034C" w14:paraId="4EB84FE9" w14:textId="77777777" w:rsidTr="00565E0D">
        <w:trPr>
          <w:trHeight w:val="187"/>
          <w:jc w:val="center"/>
        </w:trPr>
        <w:tc>
          <w:tcPr>
            <w:tcW w:w="3397" w:type="dxa"/>
            <w:shd w:val="clear" w:color="auto" w:fill="auto"/>
            <w:noWrap/>
            <w:vAlign w:val="center"/>
          </w:tcPr>
          <w:p w14:paraId="4662C92B" w14:textId="77777777" w:rsidR="00130B16" w:rsidRPr="0024034C" w:rsidRDefault="00130B16" w:rsidP="00565E0D">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6CC4718" w14:textId="77777777" w:rsidR="00130B16" w:rsidRPr="0024034C" w:rsidRDefault="00130B16" w:rsidP="00565E0D">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5D040B4"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14F2330"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DC_2A_n5A</w:t>
            </w:r>
          </w:p>
          <w:p w14:paraId="6405D48F"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130B16" w:rsidRPr="0024034C" w14:paraId="7FDFC1B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DE6EF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52F07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130B16" w:rsidRPr="0024034C" w14:paraId="7F88643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6B9E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0E6D70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2D3973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A5CB5A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1B29D7F"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3C50B6F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130B16" w:rsidRPr="0024034C" w14:paraId="5C98B769" w14:textId="77777777" w:rsidTr="00565E0D">
        <w:trPr>
          <w:trHeight w:val="187"/>
          <w:jc w:val="center"/>
        </w:trPr>
        <w:tc>
          <w:tcPr>
            <w:tcW w:w="3397" w:type="dxa"/>
            <w:shd w:val="clear" w:color="auto" w:fill="auto"/>
            <w:noWrap/>
          </w:tcPr>
          <w:p w14:paraId="2E7AA40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1F42E3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DC_13A_n2A</w:t>
            </w:r>
          </w:p>
          <w:p w14:paraId="7F9D9CE3"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rPr>
              <w:t>DC_66A_n2A</w:t>
            </w:r>
          </w:p>
        </w:tc>
      </w:tr>
      <w:tr w:rsidR="00130B16" w:rsidRPr="0024034C" w14:paraId="72C95EB6" w14:textId="77777777" w:rsidTr="00565E0D">
        <w:trPr>
          <w:trHeight w:val="187"/>
          <w:jc w:val="center"/>
        </w:trPr>
        <w:tc>
          <w:tcPr>
            <w:tcW w:w="3397" w:type="dxa"/>
            <w:shd w:val="clear" w:color="auto" w:fill="auto"/>
            <w:noWrap/>
          </w:tcPr>
          <w:p w14:paraId="69C1163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2F7E9C2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DC_13A_n2A</w:t>
            </w:r>
          </w:p>
          <w:p w14:paraId="2739E31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rPr>
              <w:t>DC_66A_n2A</w:t>
            </w:r>
          </w:p>
        </w:tc>
      </w:tr>
      <w:tr w:rsidR="00130B16" w:rsidRPr="0024034C" w14:paraId="69940895" w14:textId="77777777" w:rsidTr="00565E0D">
        <w:trPr>
          <w:trHeight w:val="187"/>
          <w:jc w:val="center"/>
        </w:trPr>
        <w:tc>
          <w:tcPr>
            <w:tcW w:w="3397" w:type="dxa"/>
            <w:shd w:val="clear" w:color="auto" w:fill="auto"/>
            <w:noWrap/>
          </w:tcPr>
          <w:p w14:paraId="3243744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0D009D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2815DB8A"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DC_66A_n5A</w:t>
            </w:r>
          </w:p>
        </w:tc>
      </w:tr>
      <w:tr w:rsidR="00130B16" w:rsidRPr="0024034C" w14:paraId="227A980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A38F5"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C08005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3A030F9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DC_66A_n5A</w:t>
            </w:r>
          </w:p>
        </w:tc>
      </w:tr>
      <w:tr w:rsidR="00130B16" w:rsidRPr="0024034C" w14:paraId="6DDA38B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65161"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D0CC91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4E8C0CF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DC_66A_n5A</w:t>
            </w:r>
          </w:p>
        </w:tc>
      </w:tr>
      <w:tr w:rsidR="00130B16" w:rsidRPr="0024034C" w14:paraId="6D4435B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FC922"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393FDC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1F7BD91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DC_66A_n5A</w:t>
            </w:r>
          </w:p>
        </w:tc>
      </w:tr>
      <w:tr w:rsidR="00130B16" w:rsidRPr="0024034C" w14:paraId="08F4A066" w14:textId="77777777" w:rsidTr="00565E0D">
        <w:trPr>
          <w:trHeight w:val="187"/>
          <w:jc w:val="center"/>
        </w:trPr>
        <w:tc>
          <w:tcPr>
            <w:tcW w:w="3397" w:type="dxa"/>
            <w:shd w:val="clear" w:color="auto" w:fill="auto"/>
            <w:noWrap/>
          </w:tcPr>
          <w:p w14:paraId="6CCDE96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DC_2A-13A-66A_n48A</w:t>
            </w:r>
          </w:p>
          <w:p w14:paraId="327FDD2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E54C93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DC_2A_n48A</w:t>
            </w:r>
          </w:p>
          <w:p w14:paraId="45B7E97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DC_13A_n48A</w:t>
            </w:r>
          </w:p>
          <w:p w14:paraId="3B856EB3"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DC_66A_n48A</w:t>
            </w:r>
          </w:p>
        </w:tc>
      </w:tr>
      <w:tr w:rsidR="00130B16" w:rsidRPr="0024034C" w14:paraId="77B48AD3" w14:textId="77777777" w:rsidTr="00565E0D">
        <w:trPr>
          <w:trHeight w:val="187"/>
          <w:jc w:val="center"/>
        </w:trPr>
        <w:tc>
          <w:tcPr>
            <w:tcW w:w="3397" w:type="dxa"/>
            <w:shd w:val="clear" w:color="auto" w:fill="auto"/>
            <w:noWrap/>
          </w:tcPr>
          <w:p w14:paraId="2BBA149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DC_2A-13A-66A-66A_n48A</w:t>
            </w:r>
          </w:p>
          <w:p w14:paraId="1CB4ACC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A55833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DC_2A_n48A</w:t>
            </w:r>
          </w:p>
          <w:p w14:paraId="1D98D4C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DC_13A_n48A</w:t>
            </w:r>
          </w:p>
          <w:p w14:paraId="0B27249E"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DC_66A_n48A</w:t>
            </w:r>
          </w:p>
        </w:tc>
      </w:tr>
      <w:tr w:rsidR="00130B16" w:rsidRPr="0024034C" w14:paraId="186D0838" w14:textId="77777777" w:rsidTr="00565E0D">
        <w:trPr>
          <w:trHeight w:val="187"/>
          <w:jc w:val="center"/>
        </w:trPr>
        <w:tc>
          <w:tcPr>
            <w:tcW w:w="3397" w:type="dxa"/>
            <w:shd w:val="clear" w:color="auto" w:fill="auto"/>
            <w:noWrap/>
          </w:tcPr>
          <w:p w14:paraId="643EC12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DC_2A-13A-66A_n66A</w:t>
            </w:r>
          </w:p>
          <w:p w14:paraId="5684E2C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DC_2A-2A-13A-66A_n66A</w:t>
            </w:r>
          </w:p>
          <w:p w14:paraId="42FD2F4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DC_2A-13A-66A-66A_n66A</w:t>
            </w:r>
          </w:p>
          <w:p w14:paraId="060AC295"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65D78C2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DC_2A_n66A</w:t>
            </w:r>
          </w:p>
          <w:p w14:paraId="192936C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DC_13A_n66A</w:t>
            </w:r>
          </w:p>
          <w:p w14:paraId="5D261128" w14:textId="77777777" w:rsidR="00130B16" w:rsidRPr="0024034C" w:rsidRDefault="00130B16" w:rsidP="00565E0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30B16" w:rsidRPr="0024034C" w14:paraId="2DBEE248" w14:textId="77777777" w:rsidTr="00565E0D">
        <w:trPr>
          <w:trHeight w:val="187"/>
          <w:jc w:val="center"/>
        </w:trPr>
        <w:tc>
          <w:tcPr>
            <w:tcW w:w="3397" w:type="dxa"/>
            <w:shd w:val="clear" w:color="auto" w:fill="auto"/>
            <w:noWrap/>
          </w:tcPr>
          <w:p w14:paraId="29E11A4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3BB99F4F" w14:textId="77777777" w:rsidR="00130B16"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B21762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DC_13A_n66A</w:t>
            </w:r>
          </w:p>
        </w:tc>
      </w:tr>
      <w:tr w:rsidR="00130B16" w:rsidRPr="0024034C" w14:paraId="19FCD7A8" w14:textId="77777777" w:rsidTr="00565E0D">
        <w:trPr>
          <w:trHeight w:val="187"/>
          <w:jc w:val="center"/>
        </w:trPr>
        <w:tc>
          <w:tcPr>
            <w:tcW w:w="3397" w:type="dxa"/>
            <w:shd w:val="clear" w:color="auto" w:fill="auto"/>
            <w:noWrap/>
          </w:tcPr>
          <w:p w14:paraId="0EFBA067"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6645446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0A5D9A4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3F4697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DC_2A-2A-13A-66A-66A_n77A</w:t>
            </w:r>
          </w:p>
          <w:p w14:paraId="127FB62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87AE209"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D3E4924"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988A3B3"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30B16" w:rsidRPr="0024034C" w14:paraId="499957C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A0267"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6AF001"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8860DE4"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9CF87C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30B16" w:rsidRPr="0024034C" w14:paraId="19C6CEE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94FC0"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8054627"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6111FF"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FFC369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30B16" w:rsidRPr="0024034C" w14:paraId="07894D83" w14:textId="77777777" w:rsidTr="00565E0D">
        <w:trPr>
          <w:trHeight w:val="187"/>
          <w:jc w:val="center"/>
        </w:trPr>
        <w:tc>
          <w:tcPr>
            <w:tcW w:w="3397" w:type="dxa"/>
            <w:shd w:val="clear" w:color="auto" w:fill="auto"/>
            <w:noWrap/>
          </w:tcPr>
          <w:p w14:paraId="7AFBD5B8"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A42EC5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4712F5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5326B8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DC_2A_n66A</w:t>
            </w:r>
          </w:p>
          <w:p w14:paraId="5A551AF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DF7B97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DC_13A_n66A</w:t>
            </w:r>
          </w:p>
          <w:p w14:paraId="7393C8B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30B16" w:rsidRPr="0024034C" w14:paraId="0C7B5405" w14:textId="77777777" w:rsidTr="00565E0D">
        <w:trPr>
          <w:trHeight w:val="187"/>
          <w:jc w:val="center"/>
        </w:trPr>
        <w:tc>
          <w:tcPr>
            <w:tcW w:w="3397" w:type="dxa"/>
            <w:shd w:val="clear" w:color="auto" w:fill="auto"/>
            <w:noWrap/>
          </w:tcPr>
          <w:p w14:paraId="396F5376"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7EE1AA88"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2582D5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DC_14A_n2A</w:t>
            </w:r>
          </w:p>
          <w:p w14:paraId="7BD0989A"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DC_30A_n2A</w:t>
            </w:r>
          </w:p>
        </w:tc>
      </w:tr>
      <w:tr w:rsidR="00130B16" w:rsidRPr="0024034C" w14:paraId="59DC3278" w14:textId="77777777" w:rsidTr="00565E0D">
        <w:trPr>
          <w:trHeight w:val="187"/>
          <w:jc w:val="center"/>
        </w:trPr>
        <w:tc>
          <w:tcPr>
            <w:tcW w:w="3397" w:type="dxa"/>
            <w:shd w:val="clear" w:color="auto" w:fill="auto"/>
            <w:noWrap/>
          </w:tcPr>
          <w:p w14:paraId="7252F1E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316D33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DC_2A_n66A</w:t>
            </w:r>
          </w:p>
          <w:p w14:paraId="4DB24DC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DC_14A_n66A</w:t>
            </w:r>
          </w:p>
          <w:p w14:paraId="4C5ED94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DC_30A_n66A</w:t>
            </w:r>
          </w:p>
          <w:p w14:paraId="6DC2810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130B16" w:rsidRPr="0024034C" w14:paraId="4AF4BEE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91276"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896362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DC_2A_n66A</w:t>
            </w:r>
          </w:p>
          <w:p w14:paraId="35A81E4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DC_14A_n66A</w:t>
            </w:r>
          </w:p>
          <w:p w14:paraId="0D9D845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DC_30A_n66A</w:t>
            </w:r>
          </w:p>
          <w:p w14:paraId="6EEB10E9"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130B16" w:rsidRPr="0024034C" w14:paraId="130D62B0" w14:textId="77777777" w:rsidTr="00565E0D">
        <w:trPr>
          <w:trHeight w:val="187"/>
          <w:jc w:val="center"/>
        </w:trPr>
        <w:tc>
          <w:tcPr>
            <w:tcW w:w="3397" w:type="dxa"/>
            <w:shd w:val="clear" w:color="auto" w:fill="auto"/>
            <w:noWrap/>
          </w:tcPr>
          <w:p w14:paraId="2A4C2199"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5B1AC3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C28BEAE" w14:textId="77777777" w:rsidR="00130B16" w:rsidRPr="0024034C" w:rsidRDefault="00130B16" w:rsidP="00565E0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227E6FC"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FD5403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30B16" w:rsidRPr="0024034C" w14:paraId="51DC5FDA" w14:textId="77777777" w:rsidTr="00565E0D">
        <w:trPr>
          <w:trHeight w:val="187"/>
          <w:jc w:val="center"/>
        </w:trPr>
        <w:tc>
          <w:tcPr>
            <w:tcW w:w="3397" w:type="dxa"/>
            <w:shd w:val="clear" w:color="auto" w:fill="auto"/>
            <w:noWrap/>
          </w:tcPr>
          <w:p w14:paraId="038FB23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AB484E7"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5B701A"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0E87BA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DC_66A_n2A</w:t>
            </w:r>
          </w:p>
        </w:tc>
      </w:tr>
      <w:tr w:rsidR="00130B16" w:rsidRPr="0024034C" w14:paraId="4E3E0FEF" w14:textId="77777777" w:rsidTr="00565E0D">
        <w:trPr>
          <w:trHeight w:val="187"/>
          <w:jc w:val="center"/>
        </w:trPr>
        <w:tc>
          <w:tcPr>
            <w:tcW w:w="3397" w:type="dxa"/>
            <w:shd w:val="clear" w:color="auto" w:fill="auto"/>
            <w:noWrap/>
          </w:tcPr>
          <w:p w14:paraId="0E56122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1703217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28582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DC_14A_n2A</w:t>
            </w:r>
          </w:p>
          <w:p w14:paraId="1CCBB72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DC_66A_n2A</w:t>
            </w:r>
          </w:p>
        </w:tc>
      </w:tr>
      <w:tr w:rsidR="00130B16" w:rsidRPr="0024034C" w14:paraId="5457B028" w14:textId="77777777" w:rsidTr="00565E0D">
        <w:trPr>
          <w:trHeight w:val="187"/>
          <w:jc w:val="center"/>
        </w:trPr>
        <w:tc>
          <w:tcPr>
            <w:tcW w:w="3397" w:type="dxa"/>
            <w:shd w:val="clear" w:color="auto" w:fill="auto"/>
            <w:noWrap/>
          </w:tcPr>
          <w:p w14:paraId="3DF6299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7A5DFD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DC_2A_n30A</w:t>
            </w:r>
          </w:p>
          <w:p w14:paraId="218A1DF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DC_14A_n30A</w:t>
            </w:r>
          </w:p>
          <w:p w14:paraId="4AAC702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DC_66A_n30A</w:t>
            </w:r>
          </w:p>
        </w:tc>
      </w:tr>
      <w:tr w:rsidR="00130B16" w:rsidRPr="0024034C" w14:paraId="3639C04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DD183"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42B666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DC_2A_n30A</w:t>
            </w:r>
          </w:p>
          <w:p w14:paraId="1004792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DC_14A_n30A</w:t>
            </w:r>
          </w:p>
          <w:p w14:paraId="16A7963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DC_66A_n30A</w:t>
            </w:r>
          </w:p>
        </w:tc>
      </w:tr>
      <w:tr w:rsidR="00130B16" w:rsidRPr="0024034C" w14:paraId="3BE6051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21B8A"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0375C5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DC_2A_n30A</w:t>
            </w:r>
          </w:p>
          <w:p w14:paraId="46DF56D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DC_14A_n30A</w:t>
            </w:r>
          </w:p>
          <w:p w14:paraId="0112738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DC_66A_n30A</w:t>
            </w:r>
          </w:p>
        </w:tc>
      </w:tr>
      <w:tr w:rsidR="00130B16" w:rsidRPr="0024034C" w14:paraId="5BFA97C9" w14:textId="77777777" w:rsidTr="00565E0D">
        <w:trPr>
          <w:trHeight w:val="187"/>
          <w:jc w:val="center"/>
        </w:trPr>
        <w:tc>
          <w:tcPr>
            <w:tcW w:w="3397" w:type="dxa"/>
            <w:shd w:val="clear" w:color="auto" w:fill="auto"/>
            <w:noWrap/>
          </w:tcPr>
          <w:p w14:paraId="025D118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7773240"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2CFADE6"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44F299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30B16" w:rsidRPr="0024034C" w14:paraId="5294FA69" w14:textId="77777777" w:rsidTr="00565E0D">
        <w:trPr>
          <w:trHeight w:val="187"/>
          <w:jc w:val="center"/>
        </w:trPr>
        <w:tc>
          <w:tcPr>
            <w:tcW w:w="3397" w:type="dxa"/>
            <w:shd w:val="clear" w:color="auto" w:fill="auto"/>
            <w:noWrap/>
          </w:tcPr>
          <w:p w14:paraId="379DDA6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DCF8558"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D3B4D18"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709808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30B16" w:rsidRPr="0024034C" w14:paraId="690A68BF" w14:textId="77777777" w:rsidTr="00565E0D">
        <w:trPr>
          <w:trHeight w:val="187"/>
          <w:jc w:val="center"/>
        </w:trPr>
        <w:tc>
          <w:tcPr>
            <w:tcW w:w="3397" w:type="dxa"/>
            <w:shd w:val="clear" w:color="auto" w:fill="auto"/>
            <w:noWrap/>
          </w:tcPr>
          <w:p w14:paraId="3857648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BB8C62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A9736C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61CBA3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71FE47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D8C439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30B16" w:rsidRPr="0024034C" w14:paraId="2FBCB22E" w14:textId="77777777" w:rsidTr="00565E0D">
        <w:trPr>
          <w:trHeight w:val="187"/>
          <w:jc w:val="center"/>
        </w:trPr>
        <w:tc>
          <w:tcPr>
            <w:tcW w:w="3397" w:type="dxa"/>
            <w:shd w:val="clear" w:color="auto" w:fill="auto"/>
            <w:noWrap/>
          </w:tcPr>
          <w:p w14:paraId="4F61669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6AA7F35"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5DEFCDB"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69726E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130B16" w:rsidRPr="0024034C" w14:paraId="37C60F19" w14:textId="77777777" w:rsidTr="00565E0D">
        <w:trPr>
          <w:trHeight w:val="187"/>
          <w:jc w:val="center"/>
        </w:trPr>
        <w:tc>
          <w:tcPr>
            <w:tcW w:w="3397" w:type="dxa"/>
            <w:shd w:val="clear" w:color="auto" w:fill="auto"/>
            <w:noWrap/>
          </w:tcPr>
          <w:p w14:paraId="750C5A0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5E613FB"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6997DCC"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97BA71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130B16" w:rsidRPr="0024034C" w14:paraId="41149B3A" w14:textId="77777777" w:rsidTr="00565E0D">
        <w:trPr>
          <w:trHeight w:val="187"/>
          <w:jc w:val="center"/>
        </w:trPr>
        <w:tc>
          <w:tcPr>
            <w:tcW w:w="3397" w:type="dxa"/>
            <w:shd w:val="clear" w:color="auto" w:fill="auto"/>
            <w:noWrap/>
          </w:tcPr>
          <w:p w14:paraId="443E019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19CF804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878104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130B16" w:rsidRPr="0024034C" w14:paraId="6441C460" w14:textId="77777777" w:rsidTr="00565E0D">
        <w:trPr>
          <w:trHeight w:val="187"/>
          <w:jc w:val="center"/>
        </w:trPr>
        <w:tc>
          <w:tcPr>
            <w:tcW w:w="3397" w:type="dxa"/>
            <w:shd w:val="clear" w:color="auto" w:fill="auto"/>
            <w:noWrap/>
          </w:tcPr>
          <w:p w14:paraId="4E93E573"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AD63D6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DC_2A_n66A</w:t>
            </w:r>
          </w:p>
          <w:p w14:paraId="27FE5CF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30B16" w:rsidRPr="0024034C" w14:paraId="593DFAA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783BF"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3260D4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DC_2A_n66A</w:t>
            </w:r>
          </w:p>
          <w:p w14:paraId="65D937C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DC_30A_n66A</w:t>
            </w:r>
          </w:p>
        </w:tc>
      </w:tr>
      <w:tr w:rsidR="00130B16" w:rsidRPr="0024034C" w14:paraId="45905672" w14:textId="77777777" w:rsidTr="00565E0D">
        <w:trPr>
          <w:trHeight w:val="187"/>
          <w:jc w:val="center"/>
        </w:trPr>
        <w:tc>
          <w:tcPr>
            <w:tcW w:w="3397" w:type="dxa"/>
            <w:shd w:val="clear" w:color="auto" w:fill="auto"/>
            <w:noWrap/>
          </w:tcPr>
          <w:p w14:paraId="39C6BBD4"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8208CF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3CC5DC9" w14:textId="77777777" w:rsidR="00130B16" w:rsidRPr="0024034C" w:rsidRDefault="00130B16" w:rsidP="00565E0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36A62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30B16" w:rsidRPr="0024034C" w14:paraId="5C264A4B" w14:textId="77777777" w:rsidTr="00565E0D">
        <w:trPr>
          <w:trHeight w:val="187"/>
          <w:jc w:val="center"/>
        </w:trPr>
        <w:tc>
          <w:tcPr>
            <w:tcW w:w="3397" w:type="dxa"/>
            <w:shd w:val="clear" w:color="auto" w:fill="auto"/>
            <w:noWrap/>
          </w:tcPr>
          <w:p w14:paraId="4D51231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CBAF9E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C10D0C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30B16" w:rsidRPr="0024034C" w14:paraId="67BC1532" w14:textId="77777777" w:rsidTr="00565E0D">
        <w:trPr>
          <w:trHeight w:val="187"/>
          <w:jc w:val="center"/>
        </w:trPr>
        <w:tc>
          <w:tcPr>
            <w:tcW w:w="3397" w:type="dxa"/>
            <w:shd w:val="clear" w:color="auto" w:fill="auto"/>
            <w:noWrap/>
          </w:tcPr>
          <w:p w14:paraId="43FCFD9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B990AE7"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9442E9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30B16" w:rsidRPr="0024034C" w14:paraId="273AEDAC" w14:textId="77777777" w:rsidTr="00565E0D">
        <w:trPr>
          <w:trHeight w:val="187"/>
          <w:jc w:val="center"/>
        </w:trPr>
        <w:tc>
          <w:tcPr>
            <w:tcW w:w="3397" w:type="dxa"/>
            <w:shd w:val="clear" w:color="auto" w:fill="auto"/>
            <w:noWrap/>
          </w:tcPr>
          <w:p w14:paraId="3585FDC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06664C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33444AA"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30B16" w:rsidRPr="0024034C" w14:paraId="09D0FBF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CB701" w14:textId="77777777" w:rsidR="00130B16" w:rsidRPr="0024034C" w:rsidRDefault="00130B16" w:rsidP="00565E0D">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4C55AD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23A836F"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30B16" w:rsidRPr="0024034C" w14:paraId="26360DC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DEC06" w14:textId="77777777" w:rsidR="00130B16" w:rsidRPr="0024034C" w:rsidRDefault="00130B16" w:rsidP="00565E0D">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B3460BE"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3704C9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30B16" w:rsidRPr="0024034C" w14:paraId="4F10C240" w14:textId="77777777" w:rsidTr="00565E0D">
        <w:trPr>
          <w:trHeight w:val="187"/>
          <w:jc w:val="center"/>
        </w:trPr>
        <w:tc>
          <w:tcPr>
            <w:tcW w:w="3397" w:type="dxa"/>
            <w:shd w:val="clear" w:color="auto" w:fill="auto"/>
            <w:noWrap/>
          </w:tcPr>
          <w:p w14:paraId="02BA45A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F0E2B3F"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D9DF01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30B16" w:rsidRPr="0024034C" w14:paraId="53746B9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902EA" w14:textId="77777777" w:rsidR="00130B16" w:rsidRPr="0024034C" w:rsidRDefault="00130B16" w:rsidP="00565E0D">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BF1B9E6"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375A62B"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30B16" w:rsidRPr="0024034C" w14:paraId="4D813435" w14:textId="77777777" w:rsidTr="00565E0D">
        <w:trPr>
          <w:trHeight w:val="187"/>
          <w:jc w:val="center"/>
        </w:trPr>
        <w:tc>
          <w:tcPr>
            <w:tcW w:w="3397" w:type="dxa"/>
            <w:shd w:val="clear" w:color="auto" w:fill="auto"/>
            <w:noWrap/>
          </w:tcPr>
          <w:p w14:paraId="3450E4B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E62037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12AAED0"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130B16" w:rsidRPr="0024034C" w14:paraId="31CE5B3C" w14:textId="77777777" w:rsidTr="00565E0D">
        <w:trPr>
          <w:trHeight w:val="187"/>
          <w:jc w:val="center"/>
        </w:trPr>
        <w:tc>
          <w:tcPr>
            <w:tcW w:w="3397" w:type="dxa"/>
            <w:shd w:val="clear" w:color="auto" w:fill="auto"/>
            <w:noWrap/>
          </w:tcPr>
          <w:p w14:paraId="70BCBC81"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398863F" w14:textId="77777777" w:rsidR="00130B16" w:rsidRPr="0024034C" w:rsidRDefault="00130B16" w:rsidP="00565E0D">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D62C938"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30B16" w:rsidRPr="0024034C" w14:paraId="4FFDB97E" w14:textId="77777777" w:rsidTr="00565E0D">
        <w:trPr>
          <w:trHeight w:val="187"/>
          <w:jc w:val="center"/>
        </w:trPr>
        <w:tc>
          <w:tcPr>
            <w:tcW w:w="3397" w:type="dxa"/>
            <w:shd w:val="clear" w:color="auto" w:fill="auto"/>
            <w:noWrap/>
          </w:tcPr>
          <w:p w14:paraId="548EEA3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DC_2A-30A-(n)5AA</w:t>
            </w:r>
          </w:p>
          <w:p w14:paraId="09BCC6AF"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A1ED49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DC_2A_n5A</w:t>
            </w:r>
          </w:p>
          <w:p w14:paraId="7BCF1E8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DC_30A_n5A</w:t>
            </w:r>
          </w:p>
          <w:p w14:paraId="53D2907C"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30B16" w:rsidRPr="0024034C" w14:paraId="47FB8FE5" w14:textId="77777777" w:rsidTr="00565E0D">
        <w:trPr>
          <w:trHeight w:val="187"/>
          <w:jc w:val="center"/>
        </w:trPr>
        <w:tc>
          <w:tcPr>
            <w:tcW w:w="3397" w:type="dxa"/>
            <w:shd w:val="clear" w:color="auto" w:fill="auto"/>
            <w:noWrap/>
          </w:tcPr>
          <w:p w14:paraId="53C1E57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08C3BFA"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EE5BF70"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EEDE87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30B16" w:rsidRPr="0024034C" w14:paraId="1D3F0681" w14:textId="77777777" w:rsidTr="00565E0D">
        <w:trPr>
          <w:trHeight w:val="187"/>
          <w:jc w:val="center"/>
        </w:trPr>
        <w:tc>
          <w:tcPr>
            <w:tcW w:w="3397" w:type="dxa"/>
            <w:shd w:val="clear" w:color="auto" w:fill="auto"/>
            <w:noWrap/>
          </w:tcPr>
          <w:p w14:paraId="18CC114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7C04090"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579B7BE"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98ACF4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30B16" w:rsidRPr="0024034C" w14:paraId="43FFF5C3" w14:textId="77777777" w:rsidTr="00565E0D">
        <w:trPr>
          <w:trHeight w:val="187"/>
          <w:jc w:val="center"/>
        </w:trPr>
        <w:tc>
          <w:tcPr>
            <w:tcW w:w="3397" w:type="dxa"/>
            <w:shd w:val="clear" w:color="auto" w:fill="auto"/>
            <w:noWrap/>
          </w:tcPr>
          <w:p w14:paraId="15E93452"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E88DCC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538A472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DC_30A_n5A</w:t>
            </w:r>
          </w:p>
          <w:p w14:paraId="7AD7CDD2"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fi-FI"/>
              </w:rPr>
              <w:t>DC_66A_n5A</w:t>
            </w:r>
          </w:p>
        </w:tc>
      </w:tr>
      <w:tr w:rsidR="00130B16" w:rsidRPr="0024034C" w14:paraId="070FF45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41913"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FC2C29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4DAF3E9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DC_30A_n5A</w:t>
            </w:r>
          </w:p>
          <w:p w14:paraId="57021C9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DC_66A_n5A</w:t>
            </w:r>
          </w:p>
        </w:tc>
      </w:tr>
      <w:tr w:rsidR="00130B16" w:rsidRPr="0024034C" w14:paraId="6216C2D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CC65C"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CF25F5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49411F2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DC_30A_n5A</w:t>
            </w:r>
          </w:p>
          <w:p w14:paraId="6254964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DC_66A_n5A</w:t>
            </w:r>
          </w:p>
        </w:tc>
      </w:tr>
      <w:tr w:rsidR="00130B16" w:rsidRPr="0024034C" w14:paraId="78C5D234" w14:textId="77777777" w:rsidTr="00565E0D">
        <w:trPr>
          <w:trHeight w:val="187"/>
          <w:jc w:val="center"/>
        </w:trPr>
        <w:tc>
          <w:tcPr>
            <w:tcW w:w="3397" w:type="dxa"/>
            <w:shd w:val="clear" w:color="auto" w:fill="auto"/>
            <w:noWrap/>
          </w:tcPr>
          <w:p w14:paraId="1E3E8FA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1199457"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DC_2A_n66A</w:t>
            </w:r>
          </w:p>
          <w:p w14:paraId="2D5CC0EC"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DC_30A_n66A</w:t>
            </w:r>
          </w:p>
          <w:p w14:paraId="5A61E61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30B16" w:rsidRPr="0024034C" w14:paraId="5607C19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E15C4" w14:textId="77777777" w:rsidR="00130B16" w:rsidRPr="0024034C" w:rsidRDefault="00130B16" w:rsidP="00565E0D">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535EA3B"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DC_2A_n66A</w:t>
            </w:r>
          </w:p>
          <w:p w14:paraId="50678DBC"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DC_30A_n66A</w:t>
            </w:r>
          </w:p>
          <w:p w14:paraId="2FB536E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30B16" w:rsidRPr="0024034C" w14:paraId="091171EE" w14:textId="77777777" w:rsidTr="00565E0D">
        <w:trPr>
          <w:trHeight w:val="187"/>
          <w:jc w:val="center"/>
        </w:trPr>
        <w:tc>
          <w:tcPr>
            <w:tcW w:w="3397" w:type="dxa"/>
            <w:shd w:val="clear" w:color="auto" w:fill="auto"/>
            <w:noWrap/>
          </w:tcPr>
          <w:p w14:paraId="029B7663"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11958FB"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47764AF"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35E73B3"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8989F8"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C7ED72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30B16" w:rsidRPr="0024034C" w14:paraId="7959CBB2" w14:textId="77777777" w:rsidTr="00565E0D">
        <w:trPr>
          <w:trHeight w:val="187"/>
          <w:jc w:val="center"/>
        </w:trPr>
        <w:tc>
          <w:tcPr>
            <w:tcW w:w="3397" w:type="dxa"/>
            <w:shd w:val="clear" w:color="auto" w:fill="auto"/>
            <w:noWrap/>
          </w:tcPr>
          <w:p w14:paraId="7D4C5AC0"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754266CA"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F6E5B15" w14:textId="77777777" w:rsidR="00130B16" w:rsidRPr="0024034C" w:rsidRDefault="00130B16" w:rsidP="00565E0D">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7A8E64F"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5982896"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130B16" w:rsidRPr="0024034C" w14:paraId="00C8FA43" w14:textId="77777777" w:rsidTr="00565E0D">
        <w:trPr>
          <w:trHeight w:val="187"/>
          <w:jc w:val="center"/>
        </w:trPr>
        <w:tc>
          <w:tcPr>
            <w:tcW w:w="3397" w:type="dxa"/>
            <w:shd w:val="clear" w:color="auto" w:fill="auto"/>
            <w:noWrap/>
          </w:tcPr>
          <w:p w14:paraId="04E85744"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DC_2A-46A_n41A-n71A</w:t>
            </w:r>
          </w:p>
          <w:p w14:paraId="606878E2"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DC_2A-46C_n41A-n71A</w:t>
            </w:r>
          </w:p>
          <w:p w14:paraId="22F26440"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7FC9F2D"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DC_2A_n41A</w:t>
            </w:r>
          </w:p>
          <w:p w14:paraId="41735677"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130B16" w:rsidRPr="0024034C" w14:paraId="194AD937" w14:textId="77777777" w:rsidTr="00565E0D">
        <w:trPr>
          <w:trHeight w:val="187"/>
          <w:jc w:val="center"/>
        </w:trPr>
        <w:tc>
          <w:tcPr>
            <w:tcW w:w="3397" w:type="dxa"/>
            <w:shd w:val="clear" w:color="auto" w:fill="auto"/>
            <w:noWrap/>
          </w:tcPr>
          <w:p w14:paraId="3935867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DC_2A-46A_n41(2A)-n71A</w:t>
            </w:r>
          </w:p>
          <w:p w14:paraId="5573C6C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DC_2A-46C_n41(2A)-n71A</w:t>
            </w:r>
          </w:p>
          <w:p w14:paraId="559D1C1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74BF58E"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DC_2A_n41A</w:t>
            </w:r>
          </w:p>
          <w:p w14:paraId="0817EF7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DC_2A_n71A</w:t>
            </w:r>
          </w:p>
        </w:tc>
      </w:tr>
      <w:tr w:rsidR="00130B16" w:rsidRPr="0024034C" w14:paraId="5666FC73" w14:textId="77777777" w:rsidTr="00565E0D">
        <w:trPr>
          <w:trHeight w:val="187"/>
          <w:jc w:val="center"/>
        </w:trPr>
        <w:tc>
          <w:tcPr>
            <w:tcW w:w="3397" w:type="dxa"/>
            <w:shd w:val="clear" w:color="auto" w:fill="auto"/>
            <w:noWrap/>
          </w:tcPr>
          <w:p w14:paraId="677BC7CE"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2AD05DA"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12C631C6"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58702789" w14:textId="77777777" w:rsidR="00130B16" w:rsidRPr="0024034C" w:rsidRDefault="00130B16" w:rsidP="00565E0D">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1A98BDC"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40674FA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130B16" w:rsidRPr="0024034C" w14:paraId="5E82A018" w14:textId="77777777" w:rsidTr="00565E0D">
        <w:trPr>
          <w:trHeight w:val="187"/>
          <w:jc w:val="center"/>
        </w:trPr>
        <w:tc>
          <w:tcPr>
            <w:tcW w:w="3397" w:type="dxa"/>
            <w:shd w:val="clear" w:color="auto" w:fill="auto"/>
            <w:noWrap/>
          </w:tcPr>
          <w:p w14:paraId="47EFB89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lastRenderedPageBreak/>
              <w:t>DC_2A-46A-48A_n5A</w:t>
            </w:r>
          </w:p>
          <w:p w14:paraId="528A745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DC_2A-46C-48A_n5A</w:t>
            </w:r>
          </w:p>
          <w:p w14:paraId="249F145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DC_2A-46D-48A_n5A</w:t>
            </w:r>
          </w:p>
          <w:p w14:paraId="05DD01F0"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AA018F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DC_2A_n5A</w:t>
            </w:r>
          </w:p>
          <w:p w14:paraId="3AEAD88E"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lang w:eastAsia="fi-FI"/>
              </w:rPr>
              <w:t>DC_48A_n5A</w:t>
            </w:r>
          </w:p>
        </w:tc>
      </w:tr>
      <w:tr w:rsidR="00130B16" w:rsidRPr="0024034C" w14:paraId="2BF28481" w14:textId="77777777" w:rsidTr="00565E0D">
        <w:trPr>
          <w:trHeight w:val="187"/>
          <w:jc w:val="center"/>
        </w:trPr>
        <w:tc>
          <w:tcPr>
            <w:tcW w:w="3397" w:type="dxa"/>
            <w:shd w:val="clear" w:color="auto" w:fill="auto"/>
            <w:noWrap/>
          </w:tcPr>
          <w:p w14:paraId="544490C2" w14:textId="77777777" w:rsidR="00130B16" w:rsidRPr="0024034C" w:rsidRDefault="00130B16" w:rsidP="00565E0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65724CB9" w14:textId="77777777" w:rsidR="00130B16" w:rsidRPr="0024034C" w:rsidRDefault="00130B16" w:rsidP="00565E0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CF644C6" w14:textId="77777777" w:rsidR="00130B16" w:rsidRPr="0024034C" w:rsidRDefault="00130B16" w:rsidP="00565E0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EB94B87"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5934D96"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F1461A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lang w:eastAsia="fi-FI"/>
              </w:rPr>
              <w:t>DC_48A_n66A</w:t>
            </w:r>
          </w:p>
        </w:tc>
      </w:tr>
      <w:tr w:rsidR="00130B16" w:rsidRPr="0024034C" w14:paraId="278FCE8B" w14:textId="77777777" w:rsidTr="00565E0D">
        <w:trPr>
          <w:trHeight w:val="187"/>
          <w:jc w:val="center"/>
        </w:trPr>
        <w:tc>
          <w:tcPr>
            <w:tcW w:w="3397" w:type="dxa"/>
            <w:shd w:val="clear" w:color="auto" w:fill="auto"/>
            <w:noWrap/>
          </w:tcPr>
          <w:p w14:paraId="11D21DFC" w14:textId="77777777" w:rsidR="00130B16" w:rsidRPr="0024034C" w:rsidRDefault="00130B16" w:rsidP="00565E0D">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4D50D36" w14:textId="77777777" w:rsidR="00130B16" w:rsidRPr="0024034C" w:rsidRDefault="00130B16" w:rsidP="00565E0D">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C68A117" w14:textId="77777777" w:rsidR="00130B16" w:rsidRPr="0024034C" w:rsidRDefault="00130B16" w:rsidP="00565E0D">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4F8CC5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DC_2A_n5A</w:t>
            </w:r>
          </w:p>
          <w:p w14:paraId="27C40F6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DC_66A_n5A</w:t>
            </w:r>
          </w:p>
        </w:tc>
      </w:tr>
      <w:tr w:rsidR="00130B16" w:rsidRPr="0024034C" w14:paraId="07E33088" w14:textId="77777777" w:rsidTr="00565E0D">
        <w:trPr>
          <w:trHeight w:val="187"/>
          <w:jc w:val="center"/>
        </w:trPr>
        <w:tc>
          <w:tcPr>
            <w:tcW w:w="3397" w:type="dxa"/>
            <w:shd w:val="clear" w:color="auto" w:fill="auto"/>
            <w:noWrap/>
          </w:tcPr>
          <w:p w14:paraId="52F36218"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5E070404"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4E31EA5D" w14:textId="77777777" w:rsidR="00130B16" w:rsidRPr="0024034C" w:rsidDel="00FE2337" w:rsidRDefault="00130B16" w:rsidP="00565E0D">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6BF8D49D"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4017B47" w14:textId="77777777" w:rsidR="00130B16" w:rsidRPr="0024034C" w:rsidDel="00FE2337" w:rsidRDefault="00130B16" w:rsidP="00565E0D">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130B16" w:rsidRPr="0024034C" w14:paraId="4DA70C19" w14:textId="77777777" w:rsidTr="00565E0D">
        <w:trPr>
          <w:trHeight w:val="187"/>
          <w:jc w:val="center"/>
        </w:trPr>
        <w:tc>
          <w:tcPr>
            <w:tcW w:w="3397" w:type="dxa"/>
            <w:shd w:val="clear" w:color="auto" w:fill="auto"/>
            <w:noWrap/>
          </w:tcPr>
          <w:p w14:paraId="31C98DC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DC_2A-46A-66A_n41(2A)</w:t>
            </w:r>
          </w:p>
          <w:p w14:paraId="1C51B46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DC_2A-46C-66A_n41(2A)</w:t>
            </w:r>
          </w:p>
          <w:p w14:paraId="0581F55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65ACAC2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DC_2A_n41A</w:t>
            </w:r>
          </w:p>
          <w:p w14:paraId="2C54D61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DC_66A_n41A</w:t>
            </w:r>
          </w:p>
        </w:tc>
      </w:tr>
      <w:tr w:rsidR="00130B16" w:rsidRPr="0024034C" w14:paraId="2A4C3AC6" w14:textId="77777777" w:rsidTr="00565E0D">
        <w:trPr>
          <w:trHeight w:val="187"/>
          <w:jc w:val="center"/>
        </w:trPr>
        <w:tc>
          <w:tcPr>
            <w:tcW w:w="3397" w:type="dxa"/>
            <w:shd w:val="clear" w:color="auto" w:fill="auto"/>
            <w:noWrap/>
          </w:tcPr>
          <w:p w14:paraId="1C87F4B3"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6C333CC"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9A6D880" w14:textId="77777777" w:rsidR="00130B16" w:rsidRPr="0024034C" w:rsidDel="00FE2337" w:rsidRDefault="00130B16" w:rsidP="00565E0D">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0CC739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3E7BB143" w14:textId="77777777" w:rsidR="00130B16" w:rsidRPr="0024034C" w:rsidDel="00FE2337" w:rsidRDefault="00130B16" w:rsidP="00565E0D">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130B16" w:rsidRPr="0024034C" w14:paraId="3E897012" w14:textId="77777777" w:rsidTr="00565E0D">
        <w:trPr>
          <w:trHeight w:val="187"/>
          <w:jc w:val="center"/>
        </w:trPr>
        <w:tc>
          <w:tcPr>
            <w:tcW w:w="3397" w:type="dxa"/>
            <w:shd w:val="clear" w:color="auto" w:fill="auto"/>
            <w:noWrap/>
          </w:tcPr>
          <w:p w14:paraId="49777E4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834DE3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DC_2A_n5A</w:t>
            </w:r>
          </w:p>
          <w:p w14:paraId="6F3D84B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DC_48A_n5A</w:t>
            </w:r>
          </w:p>
          <w:p w14:paraId="2619958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130B16" w:rsidRPr="0024034C" w14:paraId="6386538C" w14:textId="77777777" w:rsidTr="00565E0D">
        <w:trPr>
          <w:trHeight w:val="187"/>
          <w:jc w:val="center"/>
        </w:trPr>
        <w:tc>
          <w:tcPr>
            <w:tcW w:w="3397" w:type="dxa"/>
            <w:shd w:val="clear" w:color="auto" w:fill="auto"/>
            <w:noWrap/>
          </w:tcPr>
          <w:p w14:paraId="399D4632" w14:textId="77777777" w:rsidR="00130B16" w:rsidRPr="0024034C" w:rsidRDefault="00130B16" w:rsidP="00565E0D">
            <w:pPr>
              <w:keepNext/>
              <w:keepLines/>
              <w:spacing w:after="0"/>
              <w:jc w:val="center"/>
              <w:rPr>
                <w:rFonts w:ascii="Arial" w:hAnsi="Arial"/>
                <w:noProof/>
                <w:sz w:val="18"/>
              </w:rPr>
            </w:pPr>
            <w:r w:rsidRPr="0024034C">
              <w:rPr>
                <w:rFonts w:ascii="Arial" w:hAnsi="Arial"/>
                <w:noProof/>
                <w:sz w:val="18"/>
              </w:rPr>
              <w:t>DC_2A-46A_n66A-n71A</w:t>
            </w:r>
          </w:p>
          <w:p w14:paraId="619AB5F7" w14:textId="77777777" w:rsidR="00130B16" w:rsidRPr="0024034C" w:rsidRDefault="00130B16" w:rsidP="00565E0D">
            <w:pPr>
              <w:keepNext/>
              <w:keepLines/>
              <w:spacing w:after="0"/>
              <w:jc w:val="center"/>
              <w:rPr>
                <w:rFonts w:ascii="Arial" w:hAnsi="Arial"/>
                <w:noProof/>
                <w:sz w:val="18"/>
              </w:rPr>
            </w:pPr>
            <w:r w:rsidRPr="0024034C">
              <w:rPr>
                <w:rFonts w:ascii="Arial" w:hAnsi="Arial"/>
                <w:noProof/>
                <w:sz w:val="18"/>
              </w:rPr>
              <w:t>DC_2A-46C_n66A-n71A</w:t>
            </w:r>
          </w:p>
          <w:p w14:paraId="0743C1B7"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D6B3C0E" w14:textId="77777777" w:rsidR="00130B16" w:rsidRPr="0024034C" w:rsidRDefault="00130B16" w:rsidP="00565E0D">
            <w:pPr>
              <w:keepNext/>
              <w:keepLines/>
              <w:spacing w:after="0"/>
              <w:jc w:val="center"/>
              <w:rPr>
                <w:rFonts w:ascii="Arial" w:hAnsi="Arial"/>
                <w:noProof/>
                <w:sz w:val="18"/>
              </w:rPr>
            </w:pPr>
            <w:r w:rsidRPr="0024034C">
              <w:rPr>
                <w:rFonts w:ascii="Arial" w:hAnsi="Arial"/>
                <w:noProof/>
                <w:sz w:val="18"/>
              </w:rPr>
              <w:t>DC_2A_n66A</w:t>
            </w:r>
          </w:p>
          <w:p w14:paraId="25EBD63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noProof/>
                <w:sz w:val="18"/>
              </w:rPr>
              <w:t>DC_2A_n71A</w:t>
            </w:r>
          </w:p>
        </w:tc>
      </w:tr>
      <w:tr w:rsidR="00130B16" w:rsidRPr="0024034C" w14:paraId="7E4FAD6C" w14:textId="77777777" w:rsidTr="00565E0D">
        <w:trPr>
          <w:trHeight w:val="187"/>
          <w:jc w:val="center"/>
        </w:trPr>
        <w:tc>
          <w:tcPr>
            <w:tcW w:w="3397" w:type="dxa"/>
            <w:shd w:val="clear" w:color="auto" w:fill="auto"/>
            <w:noWrap/>
          </w:tcPr>
          <w:p w14:paraId="334011F4" w14:textId="77777777" w:rsidR="00130B16" w:rsidRPr="0024034C" w:rsidRDefault="00130B16" w:rsidP="00565E0D">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BFD8D4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DC_2A_n48A</w:t>
            </w:r>
          </w:p>
          <w:p w14:paraId="09222CF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DC_2A_n66A</w:t>
            </w:r>
          </w:p>
          <w:p w14:paraId="7F230A50" w14:textId="77777777" w:rsidR="00130B16" w:rsidRPr="0024034C" w:rsidRDefault="00130B16" w:rsidP="00565E0D">
            <w:pPr>
              <w:keepNext/>
              <w:keepLines/>
              <w:spacing w:after="0"/>
              <w:jc w:val="center"/>
              <w:rPr>
                <w:rFonts w:ascii="Arial" w:hAnsi="Arial"/>
                <w:noProof/>
                <w:sz w:val="18"/>
              </w:rPr>
            </w:pPr>
            <w:r w:rsidRPr="0024034C">
              <w:rPr>
                <w:rFonts w:ascii="Arial" w:hAnsi="Arial"/>
                <w:sz w:val="18"/>
                <w:lang w:eastAsia="ja-JP"/>
              </w:rPr>
              <w:t>DC_48A_n66A</w:t>
            </w:r>
          </w:p>
        </w:tc>
      </w:tr>
      <w:tr w:rsidR="00130B16" w:rsidRPr="0024034C" w14:paraId="1ECDB623" w14:textId="77777777" w:rsidTr="00565E0D">
        <w:trPr>
          <w:trHeight w:val="187"/>
          <w:jc w:val="center"/>
        </w:trPr>
        <w:tc>
          <w:tcPr>
            <w:tcW w:w="3397" w:type="dxa"/>
            <w:shd w:val="clear" w:color="auto" w:fill="auto"/>
            <w:noWrap/>
          </w:tcPr>
          <w:p w14:paraId="51BD0CEE"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CA5FAAC"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68E8E1F"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5EF1BD9" w14:textId="77777777" w:rsidR="00130B16" w:rsidRPr="0024034C" w:rsidRDefault="00130B16" w:rsidP="00565E0D">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10C0C7A"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6478A74"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197275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130B16" w:rsidRPr="0024034C" w14:paraId="1AB200F9" w14:textId="77777777" w:rsidTr="00565E0D">
        <w:trPr>
          <w:trHeight w:val="187"/>
          <w:jc w:val="center"/>
        </w:trPr>
        <w:tc>
          <w:tcPr>
            <w:tcW w:w="3397" w:type="dxa"/>
            <w:shd w:val="clear" w:color="auto" w:fill="auto"/>
            <w:noWrap/>
          </w:tcPr>
          <w:p w14:paraId="54D11BA8"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751ED12F"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A4BF5CE"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F21B1E3"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130B16" w:rsidRPr="0024034C" w14:paraId="0D228B99" w14:textId="77777777" w:rsidTr="00565E0D">
        <w:trPr>
          <w:trHeight w:val="187"/>
          <w:jc w:val="center"/>
        </w:trPr>
        <w:tc>
          <w:tcPr>
            <w:tcW w:w="3397" w:type="dxa"/>
            <w:shd w:val="clear" w:color="auto" w:fill="auto"/>
            <w:noWrap/>
          </w:tcPr>
          <w:p w14:paraId="39DC0A1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97B6EE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F5A019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AFAB7E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F6DAA13"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130B16" w:rsidRPr="0024034C" w14:paraId="2EAF1395" w14:textId="77777777" w:rsidTr="00565E0D">
        <w:trPr>
          <w:trHeight w:val="187"/>
          <w:jc w:val="center"/>
        </w:trPr>
        <w:tc>
          <w:tcPr>
            <w:tcW w:w="3397" w:type="dxa"/>
            <w:shd w:val="clear" w:color="auto" w:fill="auto"/>
            <w:noWrap/>
          </w:tcPr>
          <w:p w14:paraId="01522741"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7B8A4B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1938129"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2CEB2D2"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130B16" w:rsidRPr="0024034C" w14:paraId="4D278DCA" w14:textId="77777777" w:rsidTr="00565E0D">
        <w:trPr>
          <w:trHeight w:val="187"/>
          <w:jc w:val="center"/>
        </w:trPr>
        <w:tc>
          <w:tcPr>
            <w:tcW w:w="3397" w:type="dxa"/>
            <w:shd w:val="clear" w:color="auto" w:fill="auto"/>
            <w:noWrap/>
          </w:tcPr>
          <w:p w14:paraId="0D8F072F"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3135790"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812FFB6"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BE8BF22" w14:textId="77777777" w:rsidR="00130B16" w:rsidRPr="0024034C" w:rsidRDefault="00130B16" w:rsidP="00565E0D">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AF96945" w14:textId="77777777" w:rsidR="00130B16" w:rsidRPr="0024034C" w:rsidRDefault="00130B16" w:rsidP="00565E0D">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2D4867E4"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DC657E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130B16" w:rsidRPr="0024034C" w14:paraId="5FCBBB32" w14:textId="77777777" w:rsidTr="00565E0D">
        <w:trPr>
          <w:trHeight w:val="187"/>
          <w:jc w:val="center"/>
        </w:trPr>
        <w:tc>
          <w:tcPr>
            <w:tcW w:w="3397" w:type="dxa"/>
            <w:shd w:val="clear" w:color="auto" w:fill="auto"/>
            <w:noWrap/>
          </w:tcPr>
          <w:p w14:paraId="017759CD"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ABCB1A9"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3F89656"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2AC1C70"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30B16" w:rsidRPr="0024034C" w14:paraId="27D101A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D94415"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B15A815"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8DDE7ED"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4172EB6"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867DE1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3C13B9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7178151"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DC_2A_n77A</w:t>
            </w:r>
          </w:p>
          <w:p w14:paraId="3BC8F7A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130B16" w:rsidRPr="0024034C" w14:paraId="32C5DAD7" w14:textId="77777777" w:rsidTr="00565E0D">
        <w:trPr>
          <w:trHeight w:val="187"/>
          <w:jc w:val="center"/>
        </w:trPr>
        <w:tc>
          <w:tcPr>
            <w:tcW w:w="3397" w:type="dxa"/>
            <w:shd w:val="clear" w:color="auto" w:fill="auto"/>
            <w:noWrap/>
            <w:vAlign w:val="center"/>
          </w:tcPr>
          <w:p w14:paraId="183A4568"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DC_2A-66A_n2A-n77A</w:t>
            </w:r>
          </w:p>
          <w:p w14:paraId="0E856E6B"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2FE9A4DC"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DC_2A_n77A</w:t>
            </w:r>
          </w:p>
          <w:p w14:paraId="31666949"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DC_66A_n2A</w:t>
            </w:r>
          </w:p>
          <w:p w14:paraId="40E1D56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rPr>
              <w:t>DC_66A_n77A</w:t>
            </w:r>
          </w:p>
        </w:tc>
      </w:tr>
      <w:tr w:rsidR="00130B16" w:rsidRPr="0024034C" w14:paraId="41AB4692" w14:textId="77777777" w:rsidTr="00565E0D">
        <w:trPr>
          <w:trHeight w:val="187"/>
          <w:jc w:val="center"/>
        </w:trPr>
        <w:tc>
          <w:tcPr>
            <w:tcW w:w="3397" w:type="dxa"/>
            <w:shd w:val="clear" w:color="auto" w:fill="auto"/>
            <w:noWrap/>
            <w:vAlign w:val="center"/>
          </w:tcPr>
          <w:p w14:paraId="6B6949F0" w14:textId="77777777" w:rsidR="00130B16" w:rsidRPr="0024034C" w:rsidRDefault="00130B16" w:rsidP="00565E0D">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146623D"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DC_2A_n77A</w:t>
            </w:r>
          </w:p>
          <w:p w14:paraId="4433A749"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DC_66A_n2A</w:t>
            </w:r>
          </w:p>
          <w:p w14:paraId="0CA56F4B"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DC_66A_n77A</w:t>
            </w:r>
          </w:p>
        </w:tc>
      </w:tr>
      <w:tr w:rsidR="00130B16" w:rsidRPr="0024034C" w14:paraId="38B67DA9" w14:textId="77777777" w:rsidTr="00565E0D">
        <w:trPr>
          <w:trHeight w:val="187"/>
          <w:jc w:val="center"/>
        </w:trPr>
        <w:tc>
          <w:tcPr>
            <w:tcW w:w="3397" w:type="dxa"/>
            <w:shd w:val="clear" w:color="auto" w:fill="auto"/>
            <w:noWrap/>
          </w:tcPr>
          <w:p w14:paraId="62BF1CF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DC_2A-66A-(n)5AA</w:t>
            </w:r>
          </w:p>
          <w:p w14:paraId="58C705F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DC_2A-2A-66A-(n)5AA</w:t>
            </w:r>
          </w:p>
          <w:p w14:paraId="663CFDE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4CE5FFC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DC_2A_n5A</w:t>
            </w:r>
          </w:p>
          <w:p w14:paraId="2E9171B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DC_66A_n5A</w:t>
            </w:r>
          </w:p>
          <w:p w14:paraId="1CC47B2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30B16" w:rsidRPr="0024034C" w14:paraId="23A1E2F3" w14:textId="77777777" w:rsidTr="00565E0D">
        <w:trPr>
          <w:trHeight w:val="187"/>
          <w:jc w:val="center"/>
        </w:trPr>
        <w:tc>
          <w:tcPr>
            <w:tcW w:w="3397" w:type="dxa"/>
            <w:shd w:val="clear" w:color="auto" w:fill="auto"/>
            <w:noWrap/>
          </w:tcPr>
          <w:p w14:paraId="4BFF9017" w14:textId="77777777" w:rsidR="00130B16" w:rsidRPr="0024034C" w:rsidRDefault="00130B16" w:rsidP="00565E0D">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6479813"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30B16" w:rsidRPr="0024034C" w14:paraId="71D2C420" w14:textId="77777777" w:rsidTr="00565E0D">
        <w:trPr>
          <w:trHeight w:val="187"/>
          <w:jc w:val="center"/>
        </w:trPr>
        <w:tc>
          <w:tcPr>
            <w:tcW w:w="3397" w:type="dxa"/>
            <w:shd w:val="clear" w:color="auto" w:fill="auto"/>
            <w:noWrap/>
          </w:tcPr>
          <w:p w14:paraId="148C5A26"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76B1D6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354AC3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25FE77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43EA0A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DC_2A_n5A</w:t>
            </w:r>
          </w:p>
          <w:p w14:paraId="11A544B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C4AD0F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DC_5A_n77A</w:t>
            </w:r>
          </w:p>
          <w:p w14:paraId="2D405AF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DC_66A_n5A</w:t>
            </w:r>
          </w:p>
          <w:p w14:paraId="18EDB20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30B16" w:rsidRPr="0024034C" w14:paraId="524394C6" w14:textId="77777777" w:rsidTr="00565E0D">
        <w:trPr>
          <w:trHeight w:val="187"/>
          <w:jc w:val="center"/>
        </w:trPr>
        <w:tc>
          <w:tcPr>
            <w:tcW w:w="3397" w:type="dxa"/>
            <w:shd w:val="clear" w:color="auto" w:fill="auto"/>
            <w:noWrap/>
            <w:vAlign w:val="center"/>
          </w:tcPr>
          <w:p w14:paraId="3DBAF1D1" w14:textId="77777777" w:rsidR="00130B16" w:rsidRPr="0024034C" w:rsidRDefault="00130B16" w:rsidP="00565E0D">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7DBB1DF"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130B16" w:rsidRPr="0024034C" w14:paraId="5958AC8F" w14:textId="77777777" w:rsidTr="00565E0D">
        <w:trPr>
          <w:trHeight w:val="187"/>
          <w:jc w:val="center"/>
        </w:trPr>
        <w:tc>
          <w:tcPr>
            <w:tcW w:w="3397" w:type="dxa"/>
            <w:shd w:val="clear" w:color="auto" w:fill="auto"/>
            <w:noWrap/>
          </w:tcPr>
          <w:p w14:paraId="05AF44D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FF024C6"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2ABF9CC4"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13EDE711"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28C6452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130B16" w:rsidRPr="0024034C" w14:paraId="194C791B" w14:textId="77777777" w:rsidTr="00565E0D">
        <w:trPr>
          <w:trHeight w:val="187"/>
          <w:jc w:val="center"/>
        </w:trPr>
        <w:tc>
          <w:tcPr>
            <w:tcW w:w="3397" w:type="dxa"/>
            <w:shd w:val="clear" w:color="auto" w:fill="auto"/>
            <w:noWrap/>
          </w:tcPr>
          <w:p w14:paraId="39E0C24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E8A70A3"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01022AA"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60E9A9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30B16" w:rsidRPr="0024034C" w14:paraId="4E34A4F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EBEC7"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7799417"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E32E7E2"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1F6A56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30B16" w:rsidRPr="0024034C" w14:paraId="322E86E1" w14:textId="77777777" w:rsidTr="00565E0D">
        <w:trPr>
          <w:trHeight w:val="187"/>
          <w:jc w:val="center"/>
        </w:trPr>
        <w:tc>
          <w:tcPr>
            <w:tcW w:w="3397" w:type="dxa"/>
            <w:shd w:val="clear" w:color="auto" w:fill="auto"/>
            <w:noWrap/>
          </w:tcPr>
          <w:p w14:paraId="54A90F7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4C408F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DC_2A_n41A</w:t>
            </w:r>
          </w:p>
          <w:p w14:paraId="1F9A0FA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DC_66A_n41A</w:t>
            </w:r>
          </w:p>
          <w:p w14:paraId="74566A0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DC_71A_n41A</w:t>
            </w:r>
          </w:p>
        </w:tc>
      </w:tr>
      <w:tr w:rsidR="00130B16" w:rsidRPr="0024034C" w14:paraId="636C9D6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934CA" w14:textId="77777777" w:rsidR="00130B16" w:rsidRPr="0024034C" w:rsidRDefault="00130B16" w:rsidP="00565E0D">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C6AF51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DC_2A_n41A</w:t>
            </w:r>
          </w:p>
          <w:p w14:paraId="4E482BD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DC_66A_n41A</w:t>
            </w:r>
          </w:p>
          <w:p w14:paraId="41C5FC4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DC_71A_n41A</w:t>
            </w:r>
          </w:p>
        </w:tc>
      </w:tr>
      <w:tr w:rsidR="00130B16" w:rsidRPr="0024034C" w14:paraId="214B3B7C" w14:textId="77777777" w:rsidTr="00565E0D">
        <w:trPr>
          <w:trHeight w:val="187"/>
          <w:jc w:val="center"/>
        </w:trPr>
        <w:tc>
          <w:tcPr>
            <w:tcW w:w="3397" w:type="dxa"/>
            <w:shd w:val="clear" w:color="auto" w:fill="auto"/>
            <w:noWrap/>
          </w:tcPr>
          <w:p w14:paraId="58DEDE7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90A6774"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F2FCB9F"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07A35D9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130B16" w:rsidRPr="0024034C" w14:paraId="4E305249" w14:textId="77777777" w:rsidTr="00565E0D">
        <w:trPr>
          <w:trHeight w:val="187"/>
          <w:jc w:val="center"/>
        </w:trPr>
        <w:tc>
          <w:tcPr>
            <w:tcW w:w="3397" w:type="dxa"/>
            <w:shd w:val="clear" w:color="auto" w:fill="auto"/>
            <w:noWrap/>
          </w:tcPr>
          <w:p w14:paraId="5E35C9A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086020E"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DC_2A_n71A</w:t>
            </w:r>
          </w:p>
          <w:p w14:paraId="4009ACA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130B16" w:rsidRPr="0024034C" w14:paraId="10137AED" w14:textId="77777777" w:rsidTr="00565E0D">
        <w:trPr>
          <w:trHeight w:val="187"/>
          <w:jc w:val="center"/>
        </w:trPr>
        <w:tc>
          <w:tcPr>
            <w:tcW w:w="3397" w:type="dxa"/>
            <w:shd w:val="clear" w:color="auto" w:fill="auto"/>
            <w:noWrap/>
          </w:tcPr>
          <w:p w14:paraId="2ED1A46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B9C836B"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E6A79B5"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5CC0CC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30B16" w:rsidRPr="0024034C" w14:paraId="2607D92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F8BE5"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A86BA11"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D9CEAE8"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7EC79C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30B16" w:rsidRPr="0024034C" w14:paraId="7CE90864" w14:textId="77777777" w:rsidTr="00565E0D">
        <w:trPr>
          <w:trHeight w:val="187"/>
          <w:jc w:val="center"/>
        </w:trPr>
        <w:tc>
          <w:tcPr>
            <w:tcW w:w="3397" w:type="dxa"/>
            <w:shd w:val="clear" w:color="auto" w:fill="auto"/>
            <w:noWrap/>
          </w:tcPr>
          <w:p w14:paraId="16226032"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FD12C6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56A0C414"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08F259B"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EA28C3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DC_(n)71AA</w:t>
            </w:r>
          </w:p>
        </w:tc>
      </w:tr>
      <w:tr w:rsidR="00130B16" w:rsidRPr="0024034C" w14:paraId="13FA9F3F" w14:textId="77777777" w:rsidTr="00565E0D">
        <w:trPr>
          <w:trHeight w:val="187"/>
          <w:jc w:val="center"/>
        </w:trPr>
        <w:tc>
          <w:tcPr>
            <w:tcW w:w="3397" w:type="dxa"/>
            <w:shd w:val="clear" w:color="auto" w:fill="auto"/>
            <w:noWrap/>
          </w:tcPr>
          <w:p w14:paraId="12F3E74E" w14:textId="77777777" w:rsidR="00130B16" w:rsidRPr="0024034C" w:rsidRDefault="00130B16" w:rsidP="00565E0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1FD624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0B0B19C" w14:textId="77777777" w:rsidR="00130B16" w:rsidRPr="0024034C" w:rsidRDefault="00130B16" w:rsidP="00565E0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59A89C1" w14:textId="77777777" w:rsidR="00130B16" w:rsidRPr="0024034C" w:rsidRDefault="00130B16" w:rsidP="00565E0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4A3BA62" w14:textId="77777777" w:rsidR="00130B16" w:rsidRPr="0024034C" w:rsidRDefault="00130B16" w:rsidP="00565E0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8321273" w14:textId="77777777" w:rsidR="00130B16" w:rsidRPr="0024034C" w:rsidRDefault="00130B16" w:rsidP="00565E0D">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130B16" w:rsidRPr="0024034C" w14:paraId="2EB0FDA5" w14:textId="77777777" w:rsidTr="00565E0D">
        <w:trPr>
          <w:trHeight w:val="187"/>
          <w:jc w:val="center"/>
        </w:trPr>
        <w:tc>
          <w:tcPr>
            <w:tcW w:w="3397" w:type="dxa"/>
            <w:shd w:val="clear" w:color="auto" w:fill="auto"/>
            <w:noWrap/>
          </w:tcPr>
          <w:p w14:paraId="10BBE2B8" w14:textId="77777777" w:rsidR="00130B16" w:rsidRPr="0024034C" w:rsidRDefault="00130B16" w:rsidP="00565E0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12F5747A" w14:textId="77777777" w:rsidR="00130B16" w:rsidRPr="0024034C" w:rsidRDefault="00130B16" w:rsidP="00565E0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D8238AB" w14:textId="77777777" w:rsidR="00130B16" w:rsidRPr="0024034C" w:rsidRDefault="00130B16" w:rsidP="00565E0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7C4FBD9" w14:textId="77777777" w:rsidR="00130B16" w:rsidRPr="0024034C" w:rsidRDefault="00130B16" w:rsidP="00565E0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AFE73E6" w14:textId="77777777" w:rsidR="00130B16" w:rsidRPr="0024034C" w:rsidRDefault="00130B16" w:rsidP="00565E0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130B16" w:rsidRPr="0024034C" w14:paraId="07A51304" w14:textId="77777777" w:rsidTr="00565E0D">
        <w:trPr>
          <w:trHeight w:val="187"/>
          <w:jc w:val="center"/>
        </w:trPr>
        <w:tc>
          <w:tcPr>
            <w:tcW w:w="3397" w:type="dxa"/>
            <w:shd w:val="clear" w:color="auto" w:fill="auto"/>
            <w:noWrap/>
          </w:tcPr>
          <w:p w14:paraId="56FF7A8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20C9A36" w14:textId="77777777" w:rsidR="00130B16" w:rsidRPr="0024034C" w:rsidRDefault="00130B16" w:rsidP="00565E0D">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5884C52F"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88D856C"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84468E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379830B" w14:textId="77777777" w:rsidR="00130B16" w:rsidRPr="0024034C" w:rsidRDefault="00130B16" w:rsidP="00565E0D">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130B16" w:rsidRPr="0024034C" w14:paraId="1D0ECCC4" w14:textId="77777777" w:rsidTr="00565E0D">
        <w:trPr>
          <w:trHeight w:val="187"/>
          <w:jc w:val="center"/>
        </w:trPr>
        <w:tc>
          <w:tcPr>
            <w:tcW w:w="3397" w:type="dxa"/>
            <w:shd w:val="clear" w:color="auto" w:fill="auto"/>
            <w:noWrap/>
          </w:tcPr>
          <w:p w14:paraId="62D74802" w14:textId="77777777" w:rsidR="00130B16" w:rsidRPr="0024034C" w:rsidRDefault="00130B16" w:rsidP="00565E0D">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7F2607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6BE37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E0125AA" w14:textId="77777777" w:rsidR="00130B16" w:rsidRPr="0024034C" w:rsidRDefault="00130B16" w:rsidP="00565E0D">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130B16" w:rsidRPr="0024034C" w14:paraId="549811D4" w14:textId="77777777" w:rsidTr="00565E0D">
        <w:trPr>
          <w:trHeight w:val="187"/>
          <w:jc w:val="center"/>
        </w:trPr>
        <w:tc>
          <w:tcPr>
            <w:tcW w:w="3397" w:type="dxa"/>
            <w:shd w:val="clear" w:color="auto" w:fill="auto"/>
            <w:noWrap/>
          </w:tcPr>
          <w:p w14:paraId="5BD24528"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CB3F41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DC_66A_n2A</w:t>
            </w:r>
          </w:p>
          <w:p w14:paraId="0EA7C0B1"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DC_71A_n2A</w:t>
            </w:r>
          </w:p>
        </w:tc>
      </w:tr>
      <w:tr w:rsidR="00130B16" w:rsidRPr="0024034C" w14:paraId="0DFE2594" w14:textId="77777777" w:rsidTr="00565E0D">
        <w:trPr>
          <w:trHeight w:val="187"/>
          <w:jc w:val="center"/>
        </w:trPr>
        <w:tc>
          <w:tcPr>
            <w:tcW w:w="3397" w:type="dxa"/>
            <w:shd w:val="clear" w:color="auto" w:fill="auto"/>
            <w:noWrap/>
          </w:tcPr>
          <w:p w14:paraId="68F0CF7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9535C0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30B16" w:rsidRPr="0024034C" w14:paraId="054A7828" w14:textId="77777777" w:rsidTr="00565E0D">
        <w:trPr>
          <w:trHeight w:val="187"/>
          <w:jc w:val="center"/>
        </w:trPr>
        <w:tc>
          <w:tcPr>
            <w:tcW w:w="3397" w:type="dxa"/>
            <w:shd w:val="clear" w:color="auto" w:fill="auto"/>
            <w:noWrap/>
          </w:tcPr>
          <w:p w14:paraId="69F458AF" w14:textId="77777777" w:rsidR="00130B16" w:rsidRPr="0024034C" w:rsidRDefault="00130B16" w:rsidP="00565E0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FB1B12"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30B16" w:rsidRPr="0024034C" w14:paraId="57701A5B" w14:textId="77777777" w:rsidTr="00565E0D">
        <w:trPr>
          <w:trHeight w:val="187"/>
          <w:jc w:val="center"/>
        </w:trPr>
        <w:tc>
          <w:tcPr>
            <w:tcW w:w="3397" w:type="dxa"/>
            <w:shd w:val="clear" w:color="auto" w:fill="auto"/>
            <w:noWrap/>
          </w:tcPr>
          <w:p w14:paraId="14F03840" w14:textId="77777777" w:rsidR="00130B16" w:rsidRPr="0024034C" w:rsidRDefault="00130B16" w:rsidP="00565E0D">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EAABF0C"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30B16" w:rsidRPr="0024034C" w14:paraId="116C3F2B" w14:textId="77777777" w:rsidTr="00565E0D">
        <w:trPr>
          <w:trHeight w:val="187"/>
          <w:jc w:val="center"/>
        </w:trPr>
        <w:tc>
          <w:tcPr>
            <w:tcW w:w="3397" w:type="dxa"/>
            <w:shd w:val="clear" w:color="auto" w:fill="auto"/>
            <w:noWrap/>
            <w:vAlign w:val="center"/>
          </w:tcPr>
          <w:p w14:paraId="02AFFD96" w14:textId="77777777" w:rsidR="00130B16" w:rsidRPr="0024034C" w:rsidRDefault="00130B16" w:rsidP="00565E0D">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4A025E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DC_3A_n1A</w:t>
            </w:r>
          </w:p>
          <w:p w14:paraId="7EDA000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DC_3A_n8A</w:t>
            </w:r>
          </w:p>
          <w:p w14:paraId="0C4014D7"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30B16" w:rsidRPr="0024034C" w14:paraId="728996B2" w14:textId="77777777" w:rsidTr="00565E0D">
        <w:trPr>
          <w:trHeight w:val="187"/>
          <w:jc w:val="center"/>
        </w:trPr>
        <w:tc>
          <w:tcPr>
            <w:tcW w:w="3397" w:type="dxa"/>
            <w:shd w:val="clear" w:color="auto" w:fill="auto"/>
            <w:noWrap/>
            <w:vAlign w:val="center"/>
          </w:tcPr>
          <w:p w14:paraId="00C01DE8" w14:textId="77777777" w:rsidR="00130B16" w:rsidRPr="0024034C" w:rsidRDefault="00130B16" w:rsidP="00565E0D">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547F31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DC_3A_n1A</w:t>
            </w:r>
          </w:p>
          <w:p w14:paraId="1446BBB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DC_3A_n8A</w:t>
            </w:r>
          </w:p>
          <w:p w14:paraId="789B228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30B16" w:rsidRPr="0024034C" w14:paraId="69B18E81" w14:textId="77777777" w:rsidTr="00565E0D">
        <w:trPr>
          <w:trHeight w:val="187"/>
          <w:jc w:val="center"/>
        </w:trPr>
        <w:tc>
          <w:tcPr>
            <w:tcW w:w="3397" w:type="dxa"/>
            <w:shd w:val="clear" w:color="auto" w:fill="auto"/>
            <w:noWrap/>
            <w:vAlign w:val="center"/>
          </w:tcPr>
          <w:p w14:paraId="23672746" w14:textId="77777777" w:rsidR="00130B16" w:rsidRPr="0024034C" w:rsidRDefault="00130B16" w:rsidP="00565E0D">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75A5E9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70EC204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DC_3A_n40A</w:t>
            </w:r>
          </w:p>
          <w:p w14:paraId="2D9FE218"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130B16" w:rsidRPr="0024034C" w14:paraId="4C88E4F6" w14:textId="77777777" w:rsidTr="00565E0D">
        <w:trPr>
          <w:trHeight w:val="187"/>
          <w:jc w:val="center"/>
        </w:trPr>
        <w:tc>
          <w:tcPr>
            <w:tcW w:w="3397" w:type="dxa"/>
            <w:shd w:val="clear" w:color="auto" w:fill="auto"/>
            <w:noWrap/>
          </w:tcPr>
          <w:p w14:paraId="5BB4D842" w14:textId="77777777" w:rsidR="00130B16" w:rsidRPr="0024034C" w:rsidRDefault="00130B16" w:rsidP="00565E0D">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3D93D4F"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0011D7A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78B780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130B16" w:rsidRPr="0024034C" w14:paraId="1E59D5CF" w14:textId="77777777" w:rsidTr="00565E0D">
        <w:trPr>
          <w:trHeight w:val="187"/>
          <w:jc w:val="center"/>
        </w:trPr>
        <w:tc>
          <w:tcPr>
            <w:tcW w:w="3397" w:type="dxa"/>
            <w:shd w:val="clear" w:color="auto" w:fill="auto"/>
            <w:noWrap/>
            <w:vAlign w:val="center"/>
          </w:tcPr>
          <w:p w14:paraId="3AC483D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0038E9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DC_3A_n1A</w:t>
            </w:r>
          </w:p>
          <w:p w14:paraId="4382713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DC_3A_n78A</w:t>
            </w:r>
          </w:p>
          <w:p w14:paraId="7E3DA7C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DC_3A_n79A</w:t>
            </w:r>
          </w:p>
        </w:tc>
      </w:tr>
      <w:tr w:rsidR="00130B16" w:rsidRPr="0024034C" w14:paraId="0F415656" w14:textId="77777777" w:rsidTr="00565E0D">
        <w:trPr>
          <w:trHeight w:val="187"/>
          <w:jc w:val="center"/>
        </w:trPr>
        <w:tc>
          <w:tcPr>
            <w:tcW w:w="3397" w:type="dxa"/>
            <w:shd w:val="clear" w:color="auto" w:fill="auto"/>
            <w:noWrap/>
          </w:tcPr>
          <w:p w14:paraId="776C2450" w14:textId="77777777" w:rsidR="00130B16" w:rsidRPr="0024034C" w:rsidRDefault="00130B16" w:rsidP="00565E0D">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0ABA0129"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CCB2B2F"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94460C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30B16" w:rsidRPr="0024034C" w14:paraId="724001A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9E2E1"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2A1B013"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EC96AE"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5D5985"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30B16" w:rsidRPr="0024034C" w14:paraId="6A02B89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C68AB"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51982B7B"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C8F2D6"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918DDD3"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30B16" w:rsidRPr="0024034C" w14:paraId="621C84C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FBFD7" w14:textId="77777777" w:rsidR="00130B16" w:rsidRPr="0024034C" w:rsidRDefault="00130B16" w:rsidP="00565E0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2B1F45D1"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C62AEE"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269DBA7"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30B16" w:rsidRPr="0024034C" w14:paraId="10B50654" w14:textId="77777777" w:rsidTr="00565E0D">
        <w:trPr>
          <w:trHeight w:val="187"/>
          <w:jc w:val="center"/>
        </w:trPr>
        <w:tc>
          <w:tcPr>
            <w:tcW w:w="3397" w:type="dxa"/>
            <w:shd w:val="clear" w:color="auto" w:fill="auto"/>
            <w:noWrap/>
          </w:tcPr>
          <w:p w14:paraId="7B1EFB3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E996CC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fi-FI"/>
              </w:rPr>
              <w:t>DC_3C-5A-7A_n78A</w:t>
            </w:r>
          </w:p>
          <w:p w14:paraId="0EEE5CC5"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969A2A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14916CC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DC_5A_n78A</w:t>
            </w:r>
          </w:p>
          <w:p w14:paraId="2A080503"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130B16" w:rsidRPr="0024034C" w14:paraId="06F5FEC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08DE0"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750F772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6D5C116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DC_5A_n78A</w:t>
            </w:r>
          </w:p>
          <w:p w14:paraId="00137ED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tc>
      </w:tr>
      <w:tr w:rsidR="00130B16" w:rsidRPr="0024034C" w14:paraId="052ECDD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B2D9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fi-FI"/>
              </w:rPr>
              <w:t>DC_3A-5A-7A-7A_n78A</w:t>
            </w:r>
          </w:p>
          <w:p w14:paraId="475114E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C9BACC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4B3FED0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DC_5A_n78A</w:t>
            </w:r>
          </w:p>
          <w:p w14:paraId="6E74780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tc>
      </w:tr>
      <w:tr w:rsidR="00130B16" w:rsidRPr="0024034C" w14:paraId="5AD2D5C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B6447"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762FA5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6B29DF7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DC_5A_n78A</w:t>
            </w:r>
          </w:p>
          <w:p w14:paraId="406E197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DC_7A_n78A</w:t>
            </w:r>
          </w:p>
        </w:tc>
      </w:tr>
      <w:tr w:rsidR="00130B16" w:rsidRPr="0024034C" w14:paraId="775A972F" w14:textId="77777777" w:rsidTr="00565E0D">
        <w:trPr>
          <w:trHeight w:val="187"/>
          <w:jc w:val="center"/>
        </w:trPr>
        <w:tc>
          <w:tcPr>
            <w:tcW w:w="3397" w:type="dxa"/>
            <w:shd w:val="clear" w:color="auto" w:fill="auto"/>
            <w:noWrap/>
            <w:vAlign w:val="center"/>
          </w:tcPr>
          <w:p w14:paraId="6560D377"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E9D6CB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DC_3A_n5A</w:t>
            </w:r>
          </w:p>
          <w:p w14:paraId="085FDB2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DC_3A_n40A</w:t>
            </w:r>
          </w:p>
          <w:p w14:paraId="606755FC"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sz w:val="18"/>
                <w:lang w:eastAsia="ja-JP"/>
              </w:rPr>
              <w:t>DC_3A_78A</w:t>
            </w:r>
          </w:p>
        </w:tc>
      </w:tr>
      <w:tr w:rsidR="00130B16" w:rsidRPr="0024034C" w14:paraId="1240FA48" w14:textId="77777777" w:rsidTr="00565E0D">
        <w:trPr>
          <w:trHeight w:val="187"/>
          <w:jc w:val="center"/>
        </w:trPr>
        <w:tc>
          <w:tcPr>
            <w:tcW w:w="3397" w:type="dxa"/>
            <w:shd w:val="clear" w:color="auto" w:fill="auto"/>
            <w:noWrap/>
            <w:vAlign w:val="center"/>
          </w:tcPr>
          <w:p w14:paraId="6966E2D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2B18C97E"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0F69E84"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02C338D"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AC27CF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130B16" w:rsidRPr="0024034C" w14:paraId="2AAA5FC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E5B05" w14:textId="77777777" w:rsidR="00130B16" w:rsidRPr="0024034C" w:rsidRDefault="00130B16" w:rsidP="00565E0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86B7DE"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F488C72"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D40F896"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08D600B" w14:textId="77777777" w:rsidR="00130B16" w:rsidRPr="0024034C" w:rsidRDefault="00130B16" w:rsidP="00565E0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30B16" w:rsidRPr="0024034C" w14:paraId="1B6D841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28868B" w14:textId="77777777" w:rsidR="00130B16" w:rsidRPr="0024034C" w:rsidRDefault="00130B16" w:rsidP="00565E0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BE6001"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875FA94"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11ACF09"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C859338" w14:textId="77777777" w:rsidR="00130B16" w:rsidRPr="0024034C" w:rsidRDefault="00130B16" w:rsidP="00565E0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30B16" w:rsidRPr="0024034C" w14:paraId="3355959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7046E8"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5D1E1B"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058B3E6"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5FA39F9"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B8EE0DE" w14:textId="77777777" w:rsidR="00130B16" w:rsidRPr="0024034C" w:rsidRDefault="00130B16" w:rsidP="00565E0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30B16" w:rsidRPr="0024034C" w14:paraId="5CD90556" w14:textId="77777777" w:rsidTr="00565E0D">
        <w:trPr>
          <w:trHeight w:val="187"/>
          <w:jc w:val="center"/>
        </w:trPr>
        <w:tc>
          <w:tcPr>
            <w:tcW w:w="3397" w:type="dxa"/>
            <w:shd w:val="clear" w:color="auto" w:fill="auto"/>
            <w:noWrap/>
          </w:tcPr>
          <w:p w14:paraId="7557AB5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3F546C3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DC_3A_n1A</w:t>
            </w:r>
          </w:p>
          <w:p w14:paraId="24C8448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DC_3A_n40A</w:t>
            </w:r>
          </w:p>
          <w:p w14:paraId="31FA0B5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DC_7A_n1A</w:t>
            </w:r>
          </w:p>
          <w:p w14:paraId="6092050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DC_7A_n40A</w:t>
            </w:r>
          </w:p>
        </w:tc>
      </w:tr>
      <w:tr w:rsidR="00130B16" w:rsidRPr="0024034C" w14:paraId="22C6026F" w14:textId="77777777" w:rsidTr="00565E0D">
        <w:trPr>
          <w:trHeight w:val="187"/>
          <w:jc w:val="center"/>
        </w:trPr>
        <w:tc>
          <w:tcPr>
            <w:tcW w:w="3397" w:type="dxa"/>
            <w:shd w:val="clear" w:color="auto" w:fill="auto"/>
            <w:noWrap/>
          </w:tcPr>
          <w:p w14:paraId="0CAE9BDF"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219E758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70EB83E"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DC_3A_n1A</w:t>
            </w:r>
          </w:p>
          <w:p w14:paraId="6ABF0F51"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DC_3C_n1A</w:t>
            </w:r>
          </w:p>
          <w:p w14:paraId="3EBB8CBD"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DC_3A_n78A</w:t>
            </w:r>
          </w:p>
          <w:p w14:paraId="3C13013B"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DC_3C_n78A</w:t>
            </w:r>
          </w:p>
          <w:p w14:paraId="402314B7"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DC_7A_n1A</w:t>
            </w:r>
          </w:p>
          <w:p w14:paraId="1CDE99F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ko-KR"/>
              </w:rPr>
              <w:t>DC_7A_n78A</w:t>
            </w:r>
          </w:p>
        </w:tc>
      </w:tr>
      <w:tr w:rsidR="00130B16" w:rsidRPr="0024034C" w14:paraId="77AD013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82468" w14:textId="77777777" w:rsidR="00130B16" w:rsidRPr="0024034C" w:rsidRDefault="00130B16" w:rsidP="00565E0D">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79799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DC_3A_n1A</w:t>
            </w:r>
          </w:p>
          <w:p w14:paraId="483A0DC3"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DC_3A_n78A</w:t>
            </w:r>
          </w:p>
          <w:p w14:paraId="762EDA5D"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DC_7A_n1A</w:t>
            </w:r>
          </w:p>
          <w:p w14:paraId="7E7C0A88" w14:textId="77777777" w:rsidR="00130B16" w:rsidRPr="0024034C" w:rsidRDefault="00130B16" w:rsidP="00565E0D">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30B16" w:rsidRPr="0024034C" w14:paraId="67AF0BB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44D8F" w14:textId="77777777" w:rsidR="00130B16" w:rsidRPr="0024034C" w:rsidRDefault="00130B16" w:rsidP="00565E0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F031CD"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DC_3A_n1A</w:t>
            </w:r>
          </w:p>
          <w:p w14:paraId="25B370EC"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DC_3A_n78A</w:t>
            </w:r>
          </w:p>
          <w:p w14:paraId="6FFFD37D"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DC_7A_n1A</w:t>
            </w:r>
          </w:p>
          <w:p w14:paraId="446166BC" w14:textId="77777777" w:rsidR="00130B16" w:rsidRPr="0024034C" w:rsidRDefault="00130B16" w:rsidP="00565E0D">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30B16" w:rsidRPr="0024034C" w14:paraId="0D663E3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262DF"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77DF99"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DC_3A_n1A</w:t>
            </w:r>
          </w:p>
          <w:p w14:paraId="6FC9E192"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2EDF9AF2"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DC_7A_n1A</w:t>
            </w:r>
          </w:p>
          <w:p w14:paraId="534807F6" w14:textId="77777777" w:rsidR="00130B16" w:rsidRPr="0024034C" w:rsidRDefault="00130B16" w:rsidP="00565E0D">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30B16" w:rsidRPr="0024034C" w14:paraId="5A139B1E" w14:textId="77777777" w:rsidTr="00565E0D">
        <w:trPr>
          <w:trHeight w:val="187"/>
          <w:jc w:val="center"/>
        </w:trPr>
        <w:tc>
          <w:tcPr>
            <w:tcW w:w="3397" w:type="dxa"/>
            <w:shd w:val="clear" w:color="auto" w:fill="auto"/>
            <w:noWrap/>
          </w:tcPr>
          <w:p w14:paraId="266E63C8"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DC_3A-7C_n1A-n78A</w:t>
            </w:r>
          </w:p>
          <w:p w14:paraId="73F6BD47"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BC853E3"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F47187D"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58331E6"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51E3121"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24F7A09"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E0963D8"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19480E44"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C581467" w14:textId="77777777" w:rsidR="00130B16" w:rsidRPr="0024034C" w:rsidRDefault="00130B16" w:rsidP="00565E0D">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130B16" w:rsidRPr="0024034C" w:rsidDel="00E07672" w14:paraId="33F48CCC" w14:textId="77777777" w:rsidTr="00565E0D">
        <w:trPr>
          <w:trHeight w:val="187"/>
          <w:jc w:val="center"/>
        </w:trPr>
        <w:tc>
          <w:tcPr>
            <w:tcW w:w="3397" w:type="dxa"/>
            <w:shd w:val="clear" w:color="auto" w:fill="auto"/>
            <w:noWrap/>
          </w:tcPr>
          <w:p w14:paraId="3D32B6B9" w14:textId="77777777" w:rsidR="00130B16" w:rsidRPr="0024034C" w:rsidDel="00E07672" w:rsidRDefault="00130B16" w:rsidP="00565E0D">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D98B577"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46768367"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B9BD2D8" w14:textId="77777777" w:rsidR="00130B16" w:rsidRPr="0024034C" w:rsidDel="00E07672" w:rsidRDefault="00130B16" w:rsidP="00565E0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30B16" w:rsidRPr="0024034C" w14:paraId="489A5B88" w14:textId="77777777" w:rsidTr="00565E0D">
        <w:trPr>
          <w:trHeight w:val="187"/>
          <w:jc w:val="center"/>
        </w:trPr>
        <w:tc>
          <w:tcPr>
            <w:tcW w:w="3397" w:type="dxa"/>
            <w:shd w:val="clear" w:color="auto" w:fill="auto"/>
            <w:noWrap/>
            <w:vAlign w:val="center"/>
          </w:tcPr>
          <w:p w14:paraId="47CA5044"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37761898"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130B16" w:rsidRPr="0024034C" w14:paraId="5EF80795" w14:textId="77777777" w:rsidTr="00565E0D">
        <w:trPr>
          <w:trHeight w:val="187"/>
          <w:jc w:val="center"/>
        </w:trPr>
        <w:tc>
          <w:tcPr>
            <w:tcW w:w="3397" w:type="dxa"/>
            <w:shd w:val="clear" w:color="auto" w:fill="auto"/>
            <w:noWrap/>
            <w:vAlign w:val="center"/>
          </w:tcPr>
          <w:p w14:paraId="64B641DA"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F09330B"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130B16" w:rsidRPr="0024034C" w:rsidDel="00E07672" w14:paraId="13061499" w14:textId="77777777" w:rsidTr="00565E0D">
        <w:trPr>
          <w:trHeight w:val="187"/>
          <w:jc w:val="center"/>
        </w:trPr>
        <w:tc>
          <w:tcPr>
            <w:tcW w:w="3397" w:type="dxa"/>
            <w:shd w:val="clear" w:color="auto" w:fill="auto"/>
            <w:noWrap/>
          </w:tcPr>
          <w:p w14:paraId="6C47D01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A080BC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1B9AFE2"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B9D46F9"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2BB87814"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EE364E4"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54A25F8F"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438DDE4"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4A57814"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AFC61AC"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F3BC51F"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130B16" w:rsidRPr="0024034C" w:rsidDel="00E07672" w14:paraId="662B1441" w14:textId="77777777" w:rsidTr="00565E0D">
        <w:trPr>
          <w:trHeight w:val="187"/>
          <w:jc w:val="center"/>
        </w:trPr>
        <w:tc>
          <w:tcPr>
            <w:tcW w:w="3397" w:type="dxa"/>
            <w:shd w:val="clear" w:color="auto" w:fill="auto"/>
            <w:noWrap/>
          </w:tcPr>
          <w:p w14:paraId="6B50FF5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1D6134B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530A85A"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6B743F0"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FB60D5A"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30B16" w:rsidRPr="0024034C" w14:paraId="2AEF3D5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4E44C" w14:textId="77777777" w:rsidR="00130B16" w:rsidRPr="0024034C" w:rsidRDefault="00130B16" w:rsidP="00565E0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A6F38D"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DA4E0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BF11CCC"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EA69F2"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130B16" w:rsidRPr="0024034C" w:rsidDel="00E07672" w14:paraId="799D78C9" w14:textId="77777777" w:rsidTr="00565E0D">
        <w:trPr>
          <w:trHeight w:val="187"/>
          <w:jc w:val="center"/>
        </w:trPr>
        <w:tc>
          <w:tcPr>
            <w:tcW w:w="3397" w:type="dxa"/>
            <w:shd w:val="clear" w:color="auto" w:fill="auto"/>
            <w:noWrap/>
          </w:tcPr>
          <w:p w14:paraId="37116516" w14:textId="77777777" w:rsidR="00130B16" w:rsidRPr="0024034C" w:rsidRDefault="00130B16" w:rsidP="00565E0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15FCA18"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D8D109"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2D829B4"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9C4934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55360DD"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AB7D619" w14:textId="77777777" w:rsidR="00130B16" w:rsidRPr="0024034C" w:rsidRDefault="00130B16" w:rsidP="00565E0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30B16" w:rsidRPr="0024034C" w:rsidDel="00E07672" w14:paraId="6ED37711" w14:textId="77777777" w:rsidTr="00565E0D">
        <w:trPr>
          <w:trHeight w:val="187"/>
          <w:jc w:val="center"/>
        </w:trPr>
        <w:tc>
          <w:tcPr>
            <w:tcW w:w="3397" w:type="dxa"/>
            <w:shd w:val="clear" w:color="auto" w:fill="auto"/>
            <w:noWrap/>
          </w:tcPr>
          <w:p w14:paraId="292FB30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5F3DEB3"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7B333A0"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DC_3A_n1A</w:t>
            </w:r>
          </w:p>
          <w:p w14:paraId="50D03640"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DC_3C_n1A</w:t>
            </w:r>
          </w:p>
          <w:p w14:paraId="5EBE06C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B16A562"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30B16" w:rsidRPr="0024034C" w:rsidDel="00E07672" w14:paraId="782FD907" w14:textId="77777777" w:rsidTr="00565E0D">
        <w:trPr>
          <w:trHeight w:val="187"/>
          <w:jc w:val="center"/>
        </w:trPr>
        <w:tc>
          <w:tcPr>
            <w:tcW w:w="3397" w:type="dxa"/>
            <w:shd w:val="clear" w:color="auto" w:fill="auto"/>
            <w:noWrap/>
          </w:tcPr>
          <w:p w14:paraId="418BB88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8337F98"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DC_3A_n1A</w:t>
            </w:r>
          </w:p>
          <w:p w14:paraId="5AB2AE8D"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3DF4A3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30B16" w:rsidRPr="0024034C" w14:paraId="405456E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5DDB3"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C36F51F"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DC_3A_n1A</w:t>
            </w:r>
          </w:p>
          <w:p w14:paraId="0366589E"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8625B47"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30B16" w:rsidRPr="0024034C" w14:paraId="749E9AE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6F13F"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FB1FE76"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DC_3A_n1A</w:t>
            </w:r>
          </w:p>
          <w:p w14:paraId="6A7BE961"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EB51976"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30B16" w:rsidRPr="0024034C" w:rsidDel="00E07672" w14:paraId="028F863D" w14:textId="77777777" w:rsidTr="00565E0D">
        <w:trPr>
          <w:trHeight w:val="187"/>
          <w:jc w:val="center"/>
        </w:trPr>
        <w:tc>
          <w:tcPr>
            <w:tcW w:w="3397" w:type="dxa"/>
            <w:shd w:val="clear" w:color="auto" w:fill="auto"/>
            <w:noWrap/>
          </w:tcPr>
          <w:p w14:paraId="03AA9F3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43AAB31C"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6A60082"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96E2BB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130B16" w:rsidRPr="0024034C" w:rsidDel="00E07672" w14:paraId="487965AF" w14:textId="77777777" w:rsidTr="00565E0D">
        <w:trPr>
          <w:trHeight w:val="187"/>
          <w:jc w:val="center"/>
        </w:trPr>
        <w:tc>
          <w:tcPr>
            <w:tcW w:w="3397" w:type="dxa"/>
            <w:shd w:val="clear" w:color="auto" w:fill="auto"/>
            <w:noWrap/>
          </w:tcPr>
          <w:p w14:paraId="571D909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4403D02" w14:textId="77777777" w:rsidR="00130B16" w:rsidRPr="0024034C" w:rsidRDefault="00130B16" w:rsidP="00565E0D">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F714BE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130B16" w:rsidRPr="0024034C" w:rsidDel="00E07672" w14:paraId="402C3FBA" w14:textId="77777777" w:rsidTr="00565E0D">
        <w:trPr>
          <w:trHeight w:val="187"/>
          <w:jc w:val="center"/>
        </w:trPr>
        <w:tc>
          <w:tcPr>
            <w:tcW w:w="3397" w:type="dxa"/>
            <w:shd w:val="clear" w:color="auto" w:fill="auto"/>
            <w:noWrap/>
          </w:tcPr>
          <w:p w14:paraId="743ECE1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874B780"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DC_3A_n77A</w:t>
            </w:r>
          </w:p>
          <w:p w14:paraId="20B06213"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9AF2BB3"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130B16" w:rsidRPr="0024034C" w:rsidDel="00E07672" w14:paraId="5A894C93" w14:textId="77777777" w:rsidTr="00565E0D">
        <w:trPr>
          <w:trHeight w:val="187"/>
          <w:jc w:val="center"/>
        </w:trPr>
        <w:tc>
          <w:tcPr>
            <w:tcW w:w="3397" w:type="dxa"/>
            <w:shd w:val="clear" w:color="auto" w:fill="auto"/>
            <w:noWrap/>
          </w:tcPr>
          <w:p w14:paraId="7C95AA45"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14B201E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BFF662B"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5FFF2708" w14:textId="77777777" w:rsidR="00130B16" w:rsidRPr="0024034C" w:rsidRDefault="00130B16" w:rsidP="00565E0D">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30B16" w:rsidRPr="0024034C" w14:paraId="75337CD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B881B"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CB15271"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DC_3A_n78A,</w:t>
            </w:r>
          </w:p>
          <w:p w14:paraId="49B4A2B3"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1D28B37" w14:textId="77777777" w:rsidR="00130B16" w:rsidRPr="0024034C" w:rsidRDefault="00130B16" w:rsidP="00565E0D">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130B16" w:rsidRPr="0024034C" w:rsidDel="00E07672" w14:paraId="764C6D15" w14:textId="77777777" w:rsidTr="00565E0D">
        <w:trPr>
          <w:trHeight w:val="187"/>
          <w:jc w:val="center"/>
        </w:trPr>
        <w:tc>
          <w:tcPr>
            <w:tcW w:w="3397" w:type="dxa"/>
            <w:shd w:val="clear" w:color="auto" w:fill="auto"/>
            <w:noWrap/>
          </w:tcPr>
          <w:p w14:paraId="534854D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18EB79C6"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CAB6737"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6A36AFD"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30B16" w:rsidRPr="0024034C" w14:paraId="78FE57A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1C486"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7DD394B"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CEBF2BF"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2CC7703"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30B16" w:rsidRPr="0024034C" w14:paraId="7526C31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65A6C"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777B23B"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5FD68D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5ABA6B2"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30B16" w:rsidRPr="0024034C" w14:paraId="6C6C1202" w14:textId="77777777" w:rsidTr="00565E0D">
        <w:trPr>
          <w:trHeight w:val="187"/>
          <w:jc w:val="center"/>
        </w:trPr>
        <w:tc>
          <w:tcPr>
            <w:tcW w:w="3397" w:type="dxa"/>
            <w:shd w:val="clear" w:color="auto" w:fill="auto"/>
            <w:noWrap/>
            <w:vAlign w:val="center"/>
          </w:tcPr>
          <w:p w14:paraId="6B184889"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DA3ACAD" w14:textId="77777777" w:rsidR="00130B16" w:rsidRPr="0024034C" w:rsidRDefault="00130B16" w:rsidP="00565E0D">
            <w:pPr>
              <w:keepNext/>
              <w:keepLines/>
              <w:spacing w:after="0"/>
              <w:jc w:val="center"/>
              <w:rPr>
                <w:rFonts w:ascii="Arial" w:hAnsi="Arial"/>
                <w:sz w:val="18"/>
                <w:lang w:eastAsia="fi-FI"/>
              </w:rPr>
            </w:pPr>
          </w:p>
        </w:tc>
        <w:tc>
          <w:tcPr>
            <w:tcW w:w="3686" w:type="dxa"/>
            <w:vAlign w:val="center"/>
          </w:tcPr>
          <w:p w14:paraId="2B243AE5"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7F43910"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F3DD46E"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20B73F3"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130B16" w:rsidRPr="0024034C" w14:paraId="02B53B2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FBC3AD" w14:textId="77777777" w:rsidR="00130B16" w:rsidRPr="0024034C" w:rsidRDefault="00130B16" w:rsidP="00565E0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8E7B85"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E257596"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E1CADEC"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D48F393" w14:textId="77777777" w:rsidR="00130B16" w:rsidRPr="0024034C" w:rsidRDefault="00130B16" w:rsidP="00565E0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30B16" w:rsidRPr="0024034C" w14:paraId="7BA4155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AA039A" w14:textId="77777777" w:rsidR="00130B16" w:rsidRPr="0024034C" w:rsidRDefault="00130B16" w:rsidP="00565E0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592800"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D607EE9"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F194AD"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3E17722" w14:textId="77777777" w:rsidR="00130B16" w:rsidRPr="0024034C" w:rsidRDefault="00130B16" w:rsidP="00565E0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30B16" w:rsidRPr="0024034C" w14:paraId="464470C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D46B99"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30AC1D"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47C513"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A60635D"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ED0AB32" w14:textId="77777777" w:rsidR="00130B16" w:rsidRPr="0024034C" w:rsidRDefault="00130B16" w:rsidP="00565E0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30B16" w:rsidRPr="0024034C" w:rsidDel="00E07672" w14:paraId="55A031D0" w14:textId="77777777" w:rsidTr="00565E0D">
        <w:trPr>
          <w:trHeight w:val="187"/>
          <w:jc w:val="center"/>
        </w:trPr>
        <w:tc>
          <w:tcPr>
            <w:tcW w:w="3397" w:type="dxa"/>
            <w:shd w:val="clear" w:color="auto" w:fill="auto"/>
            <w:noWrap/>
          </w:tcPr>
          <w:p w14:paraId="4AA79DC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DC_3A-7A-20A_n1A</w:t>
            </w:r>
          </w:p>
          <w:p w14:paraId="1B5C64B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DC_3C-7A-20A_n1A</w:t>
            </w:r>
          </w:p>
          <w:p w14:paraId="429155C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DC_3A-7C-20A_n1A</w:t>
            </w:r>
          </w:p>
          <w:p w14:paraId="5C9509E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CA92BB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0FE2A8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1B22EE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BBCF2D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ABCBCB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30B16" w:rsidRPr="0024034C" w:rsidDel="00E07672" w14:paraId="7FF96D4F" w14:textId="77777777" w:rsidTr="00565E0D">
        <w:trPr>
          <w:trHeight w:val="187"/>
          <w:jc w:val="center"/>
        </w:trPr>
        <w:tc>
          <w:tcPr>
            <w:tcW w:w="3397" w:type="dxa"/>
            <w:shd w:val="clear" w:color="auto" w:fill="auto"/>
            <w:noWrap/>
          </w:tcPr>
          <w:p w14:paraId="7DA3CC0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FD7361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E42A21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D520E3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30B16" w:rsidRPr="0024034C" w14:paraId="570BCEA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E37B98" w14:textId="77777777" w:rsidR="00130B16" w:rsidRPr="0024034C" w:rsidRDefault="00130B16" w:rsidP="00565E0D">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8092E7E"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3495B0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DC_3A_n28A</w:t>
            </w:r>
          </w:p>
          <w:p w14:paraId="20372CA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DC_7A_n28A</w:t>
            </w:r>
          </w:p>
          <w:p w14:paraId="7FB8290D"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fi-FI"/>
              </w:rPr>
              <w:t>DC_20A_n28A</w:t>
            </w:r>
          </w:p>
        </w:tc>
      </w:tr>
      <w:tr w:rsidR="00130B16" w:rsidRPr="0024034C" w14:paraId="33C02C21" w14:textId="77777777" w:rsidTr="00565E0D">
        <w:trPr>
          <w:trHeight w:val="187"/>
          <w:jc w:val="center"/>
        </w:trPr>
        <w:tc>
          <w:tcPr>
            <w:tcW w:w="3397" w:type="dxa"/>
            <w:shd w:val="clear" w:color="auto" w:fill="auto"/>
            <w:noWrap/>
          </w:tcPr>
          <w:p w14:paraId="7B0300E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lastRenderedPageBreak/>
              <w:t>DC_3A-7A-20A_n38A</w:t>
            </w:r>
            <w:r w:rsidRPr="0024034C">
              <w:rPr>
                <w:rFonts w:ascii="Arial" w:hAnsi="Arial"/>
                <w:color w:val="000000"/>
                <w:sz w:val="18"/>
                <w:szCs w:val="18"/>
                <w:vertAlign w:val="superscript"/>
                <w:lang w:val="en-US" w:eastAsia="zh-CN" w:bidi="ar"/>
              </w:rPr>
              <w:t>12,13</w:t>
            </w:r>
          </w:p>
        </w:tc>
        <w:tc>
          <w:tcPr>
            <w:tcW w:w="3686" w:type="dxa"/>
          </w:tcPr>
          <w:p w14:paraId="3D45A46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130B16" w:rsidRPr="0024034C" w14:paraId="31E9B320" w14:textId="77777777" w:rsidTr="00565E0D">
        <w:trPr>
          <w:trHeight w:val="187"/>
          <w:jc w:val="center"/>
        </w:trPr>
        <w:tc>
          <w:tcPr>
            <w:tcW w:w="3397" w:type="dxa"/>
            <w:shd w:val="clear" w:color="auto" w:fill="auto"/>
            <w:noWrap/>
          </w:tcPr>
          <w:p w14:paraId="6E69B05F"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67A02A2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67E7EA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DC_3A_n78A</w:t>
            </w:r>
          </w:p>
          <w:p w14:paraId="3DCC932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DC_3C_n78A</w:t>
            </w:r>
          </w:p>
          <w:p w14:paraId="6C35D62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DC_20A_n78A</w:t>
            </w:r>
          </w:p>
          <w:p w14:paraId="686626C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DC_7A_n78A</w:t>
            </w:r>
          </w:p>
        </w:tc>
      </w:tr>
      <w:tr w:rsidR="00130B16" w:rsidRPr="0024034C" w14:paraId="338C40DE" w14:textId="77777777" w:rsidTr="00565E0D">
        <w:trPr>
          <w:trHeight w:val="187"/>
          <w:jc w:val="center"/>
        </w:trPr>
        <w:tc>
          <w:tcPr>
            <w:tcW w:w="3397" w:type="dxa"/>
            <w:shd w:val="clear" w:color="auto" w:fill="auto"/>
            <w:noWrap/>
          </w:tcPr>
          <w:p w14:paraId="6D89938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DC_3A-7A-20A_n78(2A)</w:t>
            </w:r>
          </w:p>
        </w:tc>
        <w:tc>
          <w:tcPr>
            <w:tcW w:w="3686" w:type="dxa"/>
          </w:tcPr>
          <w:p w14:paraId="51ECEDF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DC_3A_n78A</w:t>
            </w:r>
          </w:p>
          <w:p w14:paraId="097213C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DC_7A_n78A</w:t>
            </w:r>
          </w:p>
          <w:p w14:paraId="786E1E4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DC_20A_n78A</w:t>
            </w:r>
          </w:p>
        </w:tc>
      </w:tr>
      <w:tr w:rsidR="00130B16" w:rsidRPr="0024034C" w14:paraId="18DEAB88" w14:textId="77777777" w:rsidTr="00565E0D">
        <w:trPr>
          <w:trHeight w:val="187"/>
          <w:jc w:val="center"/>
        </w:trPr>
        <w:tc>
          <w:tcPr>
            <w:tcW w:w="3397" w:type="dxa"/>
            <w:shd w:val="clear" w:color="auto" w:fill="auto"/>
            <w:noWrap/>
          </w:tcPr>
          <w:p w14:paraId="26A14B9B"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4DE53AD"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03CC993"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70DC8F2"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6E2BCC3"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3705E4E" w14:textId="77777777" w:rsidR="00130B16" w:rsidRPr="0024034C" w:rsidRDefault="00130B16" w:rsidP="00565E0D">
            <w:pPr>
              <w:keepNext/>
              <w:keepLines/>
              <w:spacing w:after="0"/>
              <w:jc w:val="center"/>
              <w:rPr>
                <w:rFonts w:ascii="Arial" w:hAnsi="Arial"/>
                <w:sz w:val="18"/>
              </w:rPr>
            </w:pPr>
            <w:r w:rsidRPr="0024034C">
              <w:rPr>
                <w:rFonts w:ascii="Arial" w:hAnsi="Arial" w:cs="Arial"/>
                <w:color w:val="000000"/>
                <w:sz w:val="18"/>
                <w:szCs w:val="18"/>
              </w:rPr>
              <w:t>DC_28A_n1A</w:t>
            </w:r>
          </w:p>
        </w:tc>
      </w:tr>
      <w:tr w:rsidR="00130B16" w:rsidRPr="0024034C" w14:paraId="0FB7E67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7480A"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24373FC"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0C567E8"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030158F"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130B16" w:rsidRPr="0024034C" w14:paraId="0CF6AB5D" w14:textId="77777777" w:rsidTr="00565E0D">
        <w:trPr>
          <w:trHeight w:val="187"/>
          <w:jc w:val="center"/>
        </w:trPr>
        <w:tc>
          <w:tcPr>
            <w:tcW w:w="3397" w:type="dxa"/>
            <w:shd w:val="clear" w:color="auto" w:fill="auto"/>
            <w:noWrap/>
          </w:tcPr>
          <w:p w14:paraId="1D11431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DC_3A-7A-28A_n3A</w:t>
            </w:r>
          </w:p>
          <w:p w14:paraId="3A46A2DE"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2E2E14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4E88D2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DC_7A_n3A</w:t>
            </w:r>
          </w:p>
          <w:p w14:paraId="387CB5E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DC_7C_n3A</w:t>
            </w:r>
          </w:p>
          <w:p w14:paraId="235B9F30"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130B16" w:rsidRPr="0024034C" w14:paraId="2362C01C" w14:textId="77777777" w:rsidTr="00565E0D">
        <w:trPr>
          <w:trHeight w:val="187"/>
          <w:jc w:val="center"/>
        </w:trPr>
        <w:tc>
          <w:tcPr>
            <w:tcW w:w="3397" w:type="dxa"/>
            <w:shd w:val="clear" w:color="auto" w:fill="auto"/>
            <w:noWrap/>
          </w:tcPr>
          <w:p w14:paraId="6E18C7BA"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47B32C92"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FC1BC93"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DC_3C-7A-28A_n5A</w:t>
            </w:r>
          </w:p>
          <w:p w14:paraId="066C1D96"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CB7B03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DC_3A_n5A</w:t>
            </w:r>
          </w:p>
          <w:p w14:paraId="2DF0656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DC_7A_n5A</w:t>
            </w:r>
          </w:p>
          <w:p w14:paraId="7A6F136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DC_7C_n5A</w:t>
            </w:r>
          </w:p>
          <w:p w14:paraId="12495C33"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fi-FI"/>
              </w:rPr>
              <w:t>DC_28A_n5A</w:t>
            </w:r>
          </w:p>
        </w:tc>
      </w:tr>
      <w:tr w:rsidR="00130B16" w:rsidRPr="0024034C" w14:paraId="25D77C1A" w14:textId="77777777" w:rsidTr="00565E0D">
        <w:trPr>
          <w:trHeight w:val="187"/>
          <w:jc w:val="center"/>
        </w:trPr>
        <w:tc>
          <w:tcPr>
            <w:tcW w:w="3397" w:type="dxa"/>
            <w:shd w:val="clear" w:color="auto" w:fill="auto"/>
            <w:noWrap/>
          </w:tcPr>
          <w:p w14:paraId="1E70B2C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DC_3A-7A-28A_n7A</w:t>
            </w:r>
          </w:p>
          <w:p w14:paraId="6486AC58"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D8E8D14"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DC_3A_n7A</w:t>
            </w:r>
          </w:p>
          <w:p w14:paraId="00C6FB5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DC_3C_n7A</w:t>
            </w:r>
          </w:p>
          <w:p w14:paraId="6CA48ECB"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006F45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TW"/>
              </w:rPr>
              <w:t>DC_28A_n7A</w:t>
            </w:r>
          </w:p>
        </w:tc>
      </w:tr>
      <w:tr w:rsidR="00130B16" w:rsidRPr="0024034C" w14:paraId="32C19445" w14:textId="77777777" w:rsidTr="00565E0D">
        <w:trPr>
          <w:trHeight w:val="187"/>
          <w:jc w:val="center"/>
        </w:trPr>
        <w:tc>
          <w:tcPr>
            <w:tcW w:w="3397" w:type="dxa"/>
            <w:shd w:val="clear" w:color="auto" w:fill="auto"/>
            <w:noWrap/>
          </w:tcPr>
          <w:p w14:paraId="56C0BF85"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B804322"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DC_3A_n7A</w:t>
            </w:r>
          </w:p>
          <w:p w14:paraId="429C45D2"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02F544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TW"/>
              </w:rPr>
              <w:t>DC_28A_n7A</w:t>
            </w:r>
          </w:p>
        </w:tc>
      </w:tr>
      <w:tr w:rsidR="00130B16" w:rsidRPr="0024034C" w14:paraId="44530ED1" w14:textId="77777777" w:rsidTr="00565E0D">
        <w:trPr>
          <w:trHeight w:val="187"/>
          <w:jc w:val="center"/>
        </w:trPr>
        <w:tc>
          <w:tcPr>
            <w:tcW w:w="3397" w:type="dxa"/>
            <w:shd w:val="clear" w:color="auto" w:fill="auto"/>
            <w:noWrap/>
          </w:tcPr>
          <w:p w14:paraId="4761D86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FB8F97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DC_3A_n40A</w:t>
            </w:r>
          </w:p>
          <w:p w14:paraId="4647D7B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DC_7A_n40A</w:t>
            </w:r>
          </w:p>
          <w:p w14:paraId="4D2CA216"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DC_28A_n40A</w:t>
            </w:r>
          </w:p>
        </w:tc>
      </w:tr>
      <w:tr w:rsidR="00130B16" w:rsidRPr="0024034C" w14:paraId="3D813456" w14:textId="77777777" w:rsidTr="00565E0D">
        <w:trPr>
          <w:trHeight w:val="187"/>
          <w:jc w:val="center"/>
        </w:trPr>
        <w:tc>
          <w:tcPr>
            <w:tcW w:w="3397" w:type="dxa"/>
            <w:shd w:val="clear" w:color="auto" w:fill="auto"/>
            <w:noWrap/>
          </w:tcPr>
          <w:p w14:paraId="416C463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1CD663E" w14:textId="77777777" w:rsidR="00130B16" w:rsidRPr="0024034C" w:rsidRDefault="00130B16" w:rsidP="00565E0D">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FD84B50"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7CE2064"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9BD7E9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5AD12D0"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BB7676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6063927"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7CB4E2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130B16" w:rsidRPr="0024034C" w14:paraId="6304A9C2" w14:textId="77777777" w:rsidTr="00565E0D">
        <w:trPr>
          <w:trHeight w:val="187"/>
          <w:jc w:val="center"/>
        </w:trPr>
        <w:tc>
          <w:tcPr>
            <w:tcW w:w="3397" w:type="dxa"/>
            <w:shd w:val="clear" w:color="auto" w:fill="auto"/>
            <w:noWrap/>
          </w:tcPr>
          <w:p w14:paraId="20C193BF" w14:textId="77777777" w:rsidR="00130B16" w:rsidRPr="0024034C" w:rsidRDefault="00130B16" w:rsidP="00565E0D">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D4DCB5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6C7DE6D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50D04EB"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F82844F"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D1ABBD7"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5A50B95"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7BA433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FB1B15C"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EEDCD1F"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3E2E8AA"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130B16" w:rsidRPr="0024034C" w14:paraId="4E10E66C" w14:textId="77777777" w:rsidTr="00565E0D">
        <w:trPr>
          <w:trHeight w:val="187"/>
          <w:jc w:val="center"/>
        </w:trPr>
        <w:tc>
          <w:tcPr>
            <w:tcW w:w="3397" w:type="dxa"/>
            <w:shd w:val="clear" w:color="auto" w:fill="auto"/>
            <w:noWrap/>
          </w:tcPr>
          <w:p w14:paraId="44F155D0" w14:textId="77777777" w:rsidR="00130B16" w:rsidRPr="0024034C" w:rsidRDefault="00130B16" w:rsidP="00565E0D">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975DA5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DC_3A_n1A</w:t>
            </w:r>
          </w:p>
          <w:p w14:paraId="394603E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DC_7A_n1A</w:t>
            </w:r>
          </w:p>
        </w:tc>
      </w:tr>
      <w:tr w:rsidR="00130B16" w:rsidRPr="0024034C" w14:paraId="6706C908" w14:textId="77777777" w:rsidTr="00565E0D">
        <w:trPr>
          <w:trHeight w:val="187"/>
          <w:jc w:val="center"/>
        </w:trPr>
        <w:tc>
          <w:tcPr>
            <w:tcW w:w="3397" w:type="dxa"/>
            <w:shd w:val="clear" w:color="auto" w:fill="auto"/>
            <w:noWrap/>
          </w:tcPr>
          <w:p w14:paraId="7964A2D5"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4C7D146" w14:textId="77777777" w:rsidR="00130B16" w:rsidRPr="0024034C" w:rsidRDefault="00130B16" w:rsidP="00565E0D">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20B422B4"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9A416AD" w14:textId="77777777" w:rsidR="00130B16" w:rsidRPr="0024034C" w:rsidRDefault="00130B16" w:rsidP="00565E0D">
            <w:pPr>
              <w:keepNext/>
              <w:keepLines/>
              <w:spacing w:after="0"/>
              <w:jc w:val="center"/>
              <w:rPr>
                <w:rFonts w:ascii="Arial" w:hAnsi="Arial"/>
                <w:sz w:val="18"/>
              </w:rPr>
            </w:pPr>
            <w:r w:rsidRPr="0024034C">
              <w:rPr>
                <w:rFonts w:ascii="Arial" w:hAnsi="Arial" w:cs="Arial"/>
                <w:color w:val="000000"/>
                <w:sz w:val="18"/>
                <w:szCs w:val="18"/>
              </w:rPr>
              <w:t>DC_7A_n28A</w:t>
            </w:r>
          </w:p>
        </w:tc>
      </w:tr>
      <w:tr w:rsidR="00130B16" w:rsidRPr="0024034C" w14:paraId="0D6EC665" w14:textId="77777777" w:rsidTr="00565E0D">
        <w:trPr>
          <w:trHeight w:val="187"/>
          <w:jc w:val="center"/>
        </w:trPr>
        <w:tc>
          <w:tcPr>
            <w:tcW w:w="3397" w:type="dxa"/>
            <w:shd w:val="clear" w:color="auto" w:fill="auto"/>
            <w:noWrap/>
          </w:tcPr>
          <w:p w14:paraId="0A5B1E1D" w14:textId="77777777" w:rsidR="00130B16" w:rsidRPr="0024034C" w:rsidRDefault="00130B16" w:rsidP="00565E0D">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49EE8B8" w14:textId="77777777" w:rsidR="00130B16" w:rsidRPr="0024034C" w:rsidRDefault="00130B16" w:rsidP="00565E0D">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F52BEC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DC_3A_n78A</w:t>
            </w:r>
          </w:p>
          <w:p w14:paraId="646E7DC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DC_3C_n78A</w:t>
            </w:r>
          </w:p>
          <w:p w14:paraId="7DDC7483"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DC_7A_n78A</w:t>
            </w:r>
          </w:p>
        </w:tc>
      </w:tr>
      <w:tr w:rsidR="00130B16" w:rsidRPr="0024034C" w14:paraId="08914154" w14:textId="77777777" w:rsidTr="00565E0D">
        <w:trPr>
          <w:trHeight w:val="187"/>
          <w:jc w:val="center"/>
        </w:trPr>
        <w:tc>
          <w:tcPr>
            <w:tcW w:w="3397" w:type="dxa"/>
            <w:shd w:val="clear" w:color="auto" w:fill="auto"/>
            <w:noWrap/>
          </w:tcPr>
          <w:p w14:paraId="6DBDCD75" w14:textId="77777777" w:rsidR="00130B16" w:rsidRPr="0024034C" w:rsidRDefault="00130B16" w:rsidP="00565E0D">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257FE74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6D79C3B"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130B16" w:rsidRPr="0024034C" w14:paraId="6C63E255" w14:textId="77777777" w:rsidTr="00565E0D">
        <w:trPr>
          <w:trHeight w:val="187"/>
          <w:jc w:val="center"/>
        </w:trPr>
        <w:tc>
          <w:tcPr>
            <w:tcW w:w="3397" w:type="dxa"/>
            <w:shd w:val="clear" w:color="auto" w:fill="auto"/>
            <w:noWrap/>
          </w:tcPr>
          <w:p w14:paraId="4783E857"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A752D9E"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130B16" w:rsidRPr="0024034C" w14:paraId="06FD3145" w14:textId="77777777" w:rsidTr="00565E0D">
        <w:trPr>
          <w:trHeight w:val="187"/>
          <w:jc w:val="center"/>
        </w:trPr>
        <w:tc>
          <w:tcPr>
            <w:tcW w:w="3397" w:type="dxa"/>
            <w:shd w:val="clear" w:color="auto" w:fill="auto"/>
            <w:noWrap/>
          </w:tcPr>
          <w:p w14:paraId="4EEED23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DC_3A-7A-40A_n1A</w:t>
            </w:r>
          </w:p>
          <w:p w14:paraId="3B033ADB"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5F5CA37"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15B4D9D"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6BD4B43"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30B16" w:rsidRPr="0024034C" w14:paraId="5943F4C6" w14:textId="77777777" w:rsidTr="00565E0D">
        <w:trPr>
          <w:trHeight w:val="187"/>
          <w:jc w:val="center"/>
        </w:trPr>
        <w:tc>
          <w:tcPr>
            <w:tcW w:w="3397" w:type="dxa"/>
            <w:shd w:val="clear" w:color="auto" w:fill="auto"/>
            <w:noWrap/>
          </w:tcPr>
          <w:p w14:paraId="3A57D512" w14:textId="77777777" w:rsidR="00130B16" w:rsidRPr="0024034C" w:rsidRDefault="00130B16" w:rsidP="00565E0D">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695E56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F8FC19E"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03B29F"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E870F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30B16" w:rsidRPr="0024034C" w14:paraId="063022E2" w14:textId="77777777" w:rsidTr="00565E0D">
        <w:trPr>
          <w:trHeight w:val="187"/>
          <w:jc w:val="center"/>
        </w:trPr>
        <w:tc>
          <w:tcPr>
            <w:tcW w:w="3397" w:type="dxa"/>
            <w:shd w:val="clear" w:color="auto" w:fill="auto"/>
            <w:noWrap/>
          </w:tcPr>
          <w:p w14:paraId="1F123FCD" w14:textId="77777777" w:rsidR="00130B16" w:rsidRPr="0024034C" w:rsidRDefault="00130B16" w:rsidP="00565E0D">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1A26563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BC66567"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2D1010"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CE020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30B16" w:rsidRPr="0024034C" w14:paraId="699FAF81" w14:textId="77777777" w:rsidTr="00565E0D">
        <w:trPr>
          <w:trHeight w:val="187"/>
          <w:jc w:val="center"/>
        </w:trPr>
        <w:tc>
          <w:tcPr>
            <w:tcW w:w="3397" w:type="dxa"/>
            <w:shd w:val="clear" w:color="auto" w:fill="auto"/>
            <w:noWrap/>
          </w:tcPr>
          <w:p w14:paraId="7FB6D9E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lastRenderedPageBreak/>
              <w:t>DC_3A-7A_n40A-n78A</w:t>
            </w:r>
          </w:p>
        </w:tc>
        <w:tc>
          <w:tcPr>
            <w:tcW w:w="3686" w:type="dxa"/>
          </w:tcPr>
          <w:p w14:paraId="24D1FCF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DC_3A_n40A</w:t>
            </w:r>
          </w:p>
          <w:p w14:paraId="26E22A0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DC_3A_n78A</w:t>
            </w:r>
          </w:p>
          <w:p w14:paraId="4D73456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DC_7A_n40A</w:t>
            </w:r>
          </w:p>
          <w:p w14:paraId="5A39773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DC_7A_n78A</w:t>
            </w:r>
          </w:p>
        </w:tc>
      </w:tr>
      <w:tr w:rsidR="00130B16" w:rsidRPr="0024034C" w14:paraId="6C523861" w14:textId="77777777" w:rsidTr="00565E0D">
        <w:trPr>
          <w:trHeight w:val="187"/>
          <w:jc w:val="center"/>
        </w:trPr>
        <w:tc>
          <w:tcPr>
            <w:tcW w:w="3397" w:type="dxa"/>
            <w:shd w:val="clear" w:color="auto" w:fill="auto"/>
            <w:noWrap/>
          </w:tcPr>
          <w:p w14:paraId="2E1CD3FC" w14:textId="77777777" w:rsidR="00130B16" w:rsidRPr="0024034C" w:rsidRDefault="00130B16" w:rsidP="00565E0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2FD4882"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9D37486"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DC_3A_n78A</w:t>
            </w:r>
          </w:p>
          <w:p w14:paraId="702A1597"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98B24B0"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DC_7A_n78A</w:t>
            </w:r>
          </w:p>
          <w:p w14:paraId="0A0B3DE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rPr>
              <w:t>DC_7A_n80A</w:t>
            </w:r>
          </w:p>
        </w:tc>
      </w:tr>
      <w:tr w:rsidR="00130B16" w:rsidRPr="0024034C" w14:paraId="4A039B67" w14:textId="77777777" w:rsidTr="00565E0D">
        <w:trPr>
          <w:trHeight w:val="187"/>
          <w:jc w:val="center"/>
        </w:trPr>
        <w:tc>
          <w:tcPr>
            <w:tcW w:w="3397" w:type="dxa"/>
            <w:shd w:val="clear" w:color="auto" w:fill="auto"/>
            <w:noWrap/>
            <w:vAlign w:val="center"/>
          </w:tcPr>
          <w:p w14:paraId="2949D84D" w14:textId="77777777" w:rsidR="00130B16" w:rsidRPr="0024034C" w:rsidRDefault="00130B16" w:rsidP="00565E0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10FBCD9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70A64CF"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4CA1BF6"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89F802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130B16" w:rsidRPr="0024034C" w14:paraId="00FDB3DB" w14:textId="77777777" w:rsidTr="00565E0D">
        <w:trPr>
          <w:trHeight w:val="187"/>
          <w:jc w:val="center"/>
        </w:trPr>
        <w:tc>
          <w:tcPr>
            <w:tcW w:w="3397" w:type="dxa"/>
            <w:shd w:val="clear" w:color="auto" w:fill="auto"/>
            <w:noWrap/>
            <w:vAlign w:val="center"/>
          </w:tcPr>
          <w:p w14:paraId="076D8C59" w14:textId="77777777" w:rsidR="00130B16" w:rsidRPr="0024034C" w:rsidRDefault="00130B16" w:rsidP="00565E0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0ADE237"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9CC0E13"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444F4A7"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46A66FD"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130B16" w:rsidRPr="0024034C" w14:paraId="13D65271" w14:textId="77777777" w:rsidTr="00565E0D">
        <w:trPr>
          <w:trHeight w:val="187"/>
          <w:jc w:val="center"/>
        </w:trPr>
        <w:tc>
          <w:tcPr>
            <w:tcW w:w="3397" w:type="dxa"/>
            <w:shd w:val="clear" w:color="auto" w:fill="auto"/>
            <w:noWrap/>
          </w:tcPr>
          <w:p w14:paraId="1FE99806" w14:textId="77777777" w:rsidR="00130B16" w:rsidRPr="0024034C" w:rsidRDefault="00130B16" w:rsidP="00565E0D">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F79F240"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44F5EF2"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3FA5C67"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B7CA3D" w14:textId="77777777" w:rsidR="00130B16" w:rsidRPr="0024034C" w:rsidRDefault="00130B16" w:rsidP="00565E0D">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130B16" w:rsidRPr="0024034C" w14:paraId="241C4C0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56915" w14:textId="77777777" w:rsidR="00130B16" w:rsidRPr="0024034C" w:rsidRDefault="00130B16" w:rsidP="00565E0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3D0EAA"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F6866E5"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34068E8"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9058717" w14:textId="77777777" w:rsidR="00130B16" w:rsidRPr="0024034C" w:rsidRDefault="00130B16" w:rsidP="00565E0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30B16" w:rsidRPr="0024034C" w14:paraId="6E1B552D" w14:textId="77777777" w:rsidTr="00565E0D">
        <w:trPr>
          <w:trHeight w:val="187"/>
          <w:jc w:val="center"/>
        </w:trPr>
        <w:tc>
          <w:tcPr>
            <w:tcW w:w="3397" w:type="dxa"/>
            <w:shd w:val="clear" w:color="auto" w:fill="auto"/>
            <w:noWrap/>
          </w:tcPr>
          <w:p w14:paraId="6C9D9E1A"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5C74B6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DC_3A_n28A</w:t>
            </w:r>
          </w:p>
          <w:p w14:paraId="79A5515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DC_8A_n28A</w:t>
            </w:r>
          </w:p>
          <w:p w14:paraId="562F429D"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130B16" w:rsidRPr="0024034C" w14:paraId="0FEE19A4" w14:textId="77777777" w:rsidTr="00565E0D">
        <w:trPr>
          <w:trHeight w:val="187"/>
          <w:jc w:val="center"/>
        </w:trPr>
        <w:tc>
          <w:tcPr>
            <w:tcW w:w="3397" w:type="dxa"/>
            <w:shd w:val="clear" w:color="auto" w:fill="auto"/>
            <w:noWrap/>
          </w:tcPr>
          <w:p w14:paraId="299F9EE1"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B9ED73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DC_3A_n77A</w:t>
            </w:r>
          </w:p>
          <w:p w14:paraId="47B2F24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37068376"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30B16" w:rsidRPr="0024034C" w14:paraId="6595CE4D" w14:textId="77777777" w:rsidTr="00565E0D">
        <w:trPr>
          <w:trHeight w:val="187"/>
          <w:jc w:val="center"/>
        </w:trPr>
        <w:tc>
          <w:tcPr>
            <w:tcW w:w="3397" w:type="dxa"/>
            <w:shd w:val="clear" w:color="auto" w:fill="auto"/>
            <w:noWrap/>
          </w:tcPr>
          <w:p w14:paraId="3C5A5EE7" w14:textId="77777777" w:rsidR="00130B16" w:rsidRPr="0024034C" w:rsidRDefault="00130B16" w:rsidP="00565E0D">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1F791D7"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1A2E1B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DC_3A_n77A</w:t>
            </w:r>
          </w:p>
          <w:p w14:paraId="20B9DFA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15C5F006"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30B16" w:rsidRPr="0024034C" w14:paraId="2A1339BD" w14:textId="77777777" w:rsidTr="00565E0D">
        <w:trPr>
          <w:trHeight w:val="187"/>
          <w:jc w:val="center"/>
        </w:trPr>
        <w:tc>
          <w:tcPr>
            <w:tcW w:w="3397" w:type="dxa"/>
            <w:shd w:val="clear" w:color="auto" w:fill="auto"/>
            <w:noWrap/>
          </w:tcPr>
          <w:p w14:paraId="3F183BAF"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FB68F0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DC_3A_n1A</w:t>
            </w:r>
          </w:p>
          <w:p w14:paraId="3998D87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DC_8A_n1A</w:t>
            </w:r>
          </w:p>
          <w:p w14:paraId="37B4B1BC"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rPr>
              <w:t>DC_20A_n1A</w:t>
            </w:r>
          </w:p>
        </w:tc>
      </w:tr>
      <w:tr w:rsidR="00130B16" w:rsidRPr="0024034C" w14:paraId="07AD0721" w14:textId="77777777" w:rsidTr="00565E0D">
        <w:trPr>
          <w:trHeight w:val="187"/>
          <w:jc w:val="center"/>
        </w:trPr>
        <w:tc>
          <w:tcPr>
            <w:tcW w:w="3397" w:type="dxa"/>
            <w:shd w:val="clear" w:color="auto" w:fill="auto"/>
            <w:noWrap/>
          </w:tcPr>
          <w:p w14:paraId="3E9AC33B"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240716B"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0D4BFE8D"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771112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130B16" w:rsidRPr="0024034C" w14:paraId="152DD202" w14:textId="77777777" w:rsidTr="00565E0D">
        <w:trPr>
          <w:trHeight w:val="187"/>
          <w:jc w:val="center"/>
        </w:trPr>
        <w:tc>
          <w:tcPr>
            <w:tcW w:w="3397" w:type="dxa"/>
            <w:shd w:val="clear" w:color="auto" w:fill="auto"/>
            <w:noWrap/>
          </w:tcPr>
          <w:p w14:paraId="13F7224E"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AEBCF59"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37E47FA"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E9BEF99"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F43C01C"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30B16" w:rsidRPr="0024034C" w14:paraId="15378005" w14:textId="77777777" w:rsidTr="00565E0D">
        <w:trPr>
          <w:trHeight w:val="187"/>
          <w:jc w:val="center"/>
        </w:trPr>
        <w:tc>
          <w:tcPr>
            <w:tcW w:w="3397" w:type="dxa"/>
            <w:shd w:val="clear" w:color="auto" w:fill="auto"/>
            <w:noWrap/>
          </w:tcPr>
          <w:p w14:paraId="19DE567E"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1A8E95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80D09C5"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73CAFDF"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E33D322"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30B16" w:rsidRPr="0024034C" w14:paraId="606AF2E1" w14:textId="77777777" w:rsidTr="00565E0D">
        <w:trPr>
          <w:trHeight w:val="187"/>
          <w:jc w:val="center"/>
        </w:trPr>
        <w:tc>
          <w:tcPr>
            <w:tcW w:w="3397" w:type="dxa"/>
            <w:shd w:val="clear" w:color="auto" w:fill="auto"/>
            <w:noWrap/>
            <w:vAlign w:val="center"/>
          </w:tcPr>
          <w:p w14:paraId="0D36E9EE"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EB9061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DC_3A_n78A</w:t>
            </w:r>
          </w:p>
          <w:p w14:paraId="6B2B3D6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DC_8A_n78A</w:t>
            </w:r>
          </w:p>
          <w:p w14:paraId="74E06AB7"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rPr>
              <w:t>DC_28A_n78A</w:t>
            </w:r>
          </w:p>
        </w:tc>
      </w:tr>
      <w:tr w:rsidR="00130B16" w:rsidRPr="0024034C" w14:paraId="607ECF53" w14:textId="77777777" w:rsidTr="00565E0D">
        <w:trPr>
          <w:trHeight w:val="187"/>
          <w:jc w:val="center"/>
        </w:trPr>
        <w:tc>
          <w:tcPr>
            <w:tcW w:w="3397" w:type="dxa"/>
            <w:shd w:val="clear" w:color="auto" w:fill="auto"/>
            <w:noWrap/>
            <w:vAlign w:val="center"/>
          </w:tcPr>
          <w:p w14:paraId="01F47A15"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AFC3107"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DC_3A_n28A</w:t>
            </w:r>
          </w:p>
          <w:p w14:paraId="57F19244"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DC_3A_n78A</w:t>
            </w:r>
          </w:p>
          <w:p w14:paraId="69851870"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DC_8A_n28A</w:t>
            </w:r>
          </w:p>
          <w:p w14:paraId="32076372"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30B16" w:rsidRPr="0024034C" w14:paraId="0AF3E1BA" w14:textId="77777777" w:rsidTr="00565E0D">
        <w:trPr>
          <w:trHeight w:val="187"/>
          <w:jc w:val="center"/>
        </w:trPr>
        <w:tc>
          <w:tcPr>
            <w:tcW w:w="3397" w:type="dxa"/>
            <w:shd w:val="clear" w:color="auto" w:fill="auto"/>
            <w:noWrap/>
            <w:vAlign w:val="center"/>
          </w:tcPr>
          <w:p w14:paraId="7BE484DB"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8C9C05F"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DC_3A_n1A</w:t>
            </w:r>
          </w:p>
          <w:p w14:paraId="3EE5A4E6"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DC_8A_n1A</w:t>
            </w:r>
          </w:p>
        </w:tc>
      </w:tr>
      <w:tr w:rsidR="00130B16" w:rsidRPr="0024034C" w14:paraId="51B0B118" w14:textId="77777777" w:rsidTr="00565E0D">
        <w:trPr>
          <w:trHeight w:val="187"/>
          <w:jc w:val="center"/>
        </w:trPr>
        <w:tc>
          <w:tcPr>
            <w:tcW w:w="3397" w:type="dxa"/>
            <w:shd w:val="clear" w:color="auto" w:fill="auto"/>
            <w:noWrap/>
          </w:tcPr>
          <w:p w14:paraId="49274BB3" w14:textId="77777777" w:rsidR="00130B16" w:rsidRPr="0024034C" w:rsidRDefault="00130B16" w:rsidP="00565E0D">
            <w:pPr>
              <w:keepNext/>
              <w:keepLines/>
              <w:spacing w:after="0"/>
              <w:jc w:val="center"/>
              <w:rPr>
                <w:rFonts w:ascii="Arial" w:hAnsi="Arial"/>
                <w:sz w:val="18"/>
                <w:lang w:eastAsia="fr-FR"/>
              </w:rPr>
            </w:pPr>
            <w:r w:rsidRPr="0024034C">
              <w:rPr>
                <w:rFonts w:ascii="Arial" w:hAnsi="Arial"/>
                <w:sz w:val="18"/>
                <w:lang w:eastAsia="fr-FR"/>
              </w:rPr>
              <w:t>DC_3A-8A-32A_n28A</w:t>
            </w:r>
          </w:p>
          <w:p w14:paraId="038FF589"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4CB44A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DC_3A_n28A</w:t>
            </w:r>
          </w:p>
          <w:p w14:paraId="4515001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DC_8A_n28A</w:t>
            </w:r>
          </w:p>
        </w:tc>
      </w:tr>
      <w:tr w:rsidR="00130B16" w:rsidRPr="0024034C" w14:paraId="5E6E42B0" w14:textId="77777777" w:rsidTr="00565E0D">
        <w:trPr>
          <w:trHeight w:val="187"/>
          <w:jc w:val="center"/>
        </w:trPr>
        <w:tc>
          <w:tcPr>
            <w:tcW w:w="3397" w:type="dxa"/>
            <w:shd w:val="clear" w:color="auto" w:fill="auto"/>
            <w:noWrap/>
            <w:vAlign w:val="center"/>
          </w:tcPr>
          <w:p w14:paraId="0286B78B"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53C1076"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DC_3A_n78A</w:t>
            </w:r>
          </w:p>
          <w:p w14:paraId="6C5044D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DC_8A_n78A</w:t>
            </w:r>
          </w:p>
        </w:tc>
      </w:tr>
      <w:tr w:rsidR="00130B16" w:rsidRPr="0024034C" w14:paraId="0C5352C2" w14:textId="77777777" w:rsidTr="00565E0D">
        <w:trPr>
          <w:trHeight w:val="187"/>
          <w:jc w:val="center"/>
        </w:trPr>
        <w:tc>
          <w:tcPr>
            <w:tcW w:w="3397" w:type="dxa"/>
            <w:shd w:val="clear" w:color="auto" w:fill="auto"/>
            <w:noWrap/>
          </w:tcPr>
          <w:p w14:paraId="47015365" w14:textId="77777777" w:rsidR="00130B16" w:rsidRPr="0024034C" w:rsidRDefault="00130B16" w:rsidP="00565E0D">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8E9346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DC_3A_n40A</w:t>
            </w:r>
          </w:p>
          <w:p w14:paraId="458BACF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DC_3A_n78A</w:t>
            </w:r>
          </w:p>
          <w:p w14:paraId="1A77EC0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DC_8A_n40A</w:t>
            </w:r>
          </w:p>
          <w:p w14:paraId="05A7AAE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DC_8A_n78A</w:t>
            </w:r>
          </w:p>
        </w:tc>
      </w:tr>
      <w:tr w:rsidR="00130B16" w:rsidRPr="0024034C" w14:paraId="2C76D068" w14:textId="77777777" w:rsidTr="00565E0D">
        <w:trPr>
          <w:trHeight w:val="187"/>
          <w:jc w:val="center"/>
        </w:trPr>
        <w:tc>
          <w:tcPr>
            <w:tcW w:w="3397" w:type="dxa"/>
            <w:shd w:val="clear" w:color="auto" w:fill="auto"/>
            <w:noWrap/>
          </w:tcPr>
          <w:p w14:paraId="739A87DB"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lastRenderedPageBreak/>
              <w:t>DC_3A-8A-40A_n1A</w:t>
            </w:r>
          </w:p>
          <w:p w14:paraId="0A5AE34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5BCE0B69"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A989536"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AA0F8D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130B16" w:rsidRPr="0024034C" w14:paraId="5CAE3231" w14:textId="77777777" w:rsidTr="00565E0D">
        <w:trPr>
          <w:trHeight w:val="187"/>
          <w:jc w:val="center"/>
        </w:trPr>
        <w:tc>
          <w:tcPr>
            <w:tcW w:w="3397" w:type="dxa"/>
            <w:shd w:val="clear" w:color="auto" w:fill="auto"/>
            <w:noWrap/>
          </w:tcPr>
          <w:p w14:paraId="6525F521" w14:textId="77777777" w:rsidR="00130B16" w:rsidRPr="0024034C" w:rsidRDefault="00130B16" w:rsidP="00565E0D">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C39DA8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5281BB05" w14:textId="77777777" w:rsidR="00130B16" w:rsidRPr="0024034C" w:rsidRDefault="00130B16" w:rsidP="00565E0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5F09564" w14:textId="77777777" w:rsidR="00130B16" w:rsidRPr="0024034C" w:rsidRDefault="00130B16" w:rsidP="00565E0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9A010B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30B16" w:rsidRPr="0024034C" w14:paraId="75B70FB5" w14:textId="77777777" w:rsidTr="00565E0D">
        <w:trPr>
          <w:trHeight w:val="187"/>
          <w:jc w:val="center"/>
        </w:trPr>
        <w:tc>
          <w:tcPr>
            <w:tcW w:w="3397" w:type="dxa"/>
            <w:shd w:val="clear" w:color="auto" w:fill="auto"/>
            <w:noWrap/>
          </w:tcPr>
          <w:p w14:paraId="21C8695B" w14:textId="77777777" w:rsidR="00130B16" w:rsidRPr="0024034C" w:rsidRDefault="00130B16" w:rsidP="00565E0D">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07E7C96"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F7E46A2" w14:textId="77777777" w:rsidR="00130B16" w:rsidRPr="0024034C" w:rsidRDefault="00130B16" w:rsidP="00565E0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A687AEA" w14:textId="77777777" w:rsidR="00130B16" w:rsidRPr="0024034C" w:rsidRDefault="00130B16" w:rsidP="00565E0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540101E" w14:textId="77777777" w:rsidR="00130B16" w:rsidRPr="0024034C" w:rsidRDefault="00130B16" w:rsidP="00565E0D">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30B16" w:rsidRPr="0024034C" w14:paraId="2CEDDF1E" w14:textId="77777777" w:rsidTr="00565E0D">
        <w:trPr>
          <w:trHeight w:val="187"/>
          <w:jc w:val="center"/>
        </w:trPr>
        <w:tc>
          <w:tcPr>
            <w:tcW w:w="3397" w:type="dxa"/>
            <w:shd w:val="clear" w:color="auto" w:fill="auto"/>
            <w:noWrap/>
          </w:tcPr>
          <w:p w14:paraId="0AE29788"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31DBEACA" w14:textId="77777777" w:rsidR="00130B16" w:rsidRPr="0024034C" w:rsidRDefault="00130B16" w:rsidP="00565E0D">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5CCB0B91" w14:textId="77777777" w:rsidR="00130B16" w:rsidRPr="0024034C" w:rsidRDefault="00130B16" w:rsidP="00565E0D">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4879EC0" w14:textId="77777777" w:rsidR="00130B16" w:rsidRPr="0024034C" w:rsidRDefault="00130B16" w:rsidP="00565E0D">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11E22D3B"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130B16" w:rsidRPr="0024034C" w14:paraId="20C455B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53B98" w14:textId="77777777" w:rsidR="00130B16" w:rsidRPr="0024034C" w:rsidRDefault="00130B16" w:rsidP="00565E0D">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41C0AD0"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2D7AA2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DC_3A_n77A</w:t>
            </w:r>
          </w:p>
          <w:p w14:paraId="26A8474E"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rPr>
              <w:t>DC_8A_n77A</w:t>
            </w:r>
          </w:p>
        </w:tc>
      </w:tr>
      <w:tr w:rsidR="00130B16" w:rsidRPr="0024034C" w14:paraId="0D5551DC" w14:textId="77777777" w:rsidTr="00565E0D">
        <w:trPr>
          <w:trHeight w:val="187"/>
          <w:jc w:val="center"/>
        </w:trPr>
        <w:tc>
          <w:tcPr>
            <w:tcW w:w="3397" w:type="dxa"/>
            <w:shd w:val="clear" w:color="auto" w:fill="auto"/>
            <w:noWrap/>
          </w:tcPr>
          <w:p w14:paraId="2718A71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7D003B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22C3B5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DC_3A_n79A</w:t>
            </w:r>
          </w:p>
          <w:p w14:paraId="75ED056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0F5B60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DC_8A_n79A</w:t>
            </w:r>
          </w:p>
        </w:tc>
      </w:tr>
      <w:tr w:rsidR="00130B16" w:rsidRPr="0024034C" w14:paraId="0D6A3587" w14:textId="77777777" w:rsidTr="00565E0D">
        <w:trPr>
          <w:trHeight w:val="187"/>
          <w:jc w:val="center"/>
        </w:trPr>
        <w:tc>
          <w:tcPr>
            <w:tcW w:w="3397" w:type="dxa"/>
            <w:shd w:val="clear" w:color="auto" w:fill="auto"/>
            <w:noWrap/>
          </w:tcPr>
          <w:p w14:paraId="1D322F8E"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29570AC4"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DC_3A_n78A</w:t>
            </w:r>
          </w:p>
          <w:p w14:paraId="0B44D32E"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A66343F"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DC_8A_n78A</w:t>
            </w:r>
          </w:p>
          <w:p w14:paraId="6DEF38F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rPr>
              <w:t>DC_8A_n80A</w:t>
            </w:r>
          </w:p>
        </w:tc>
      </w:tr>
      <w:tr w:rsidR="00130B16" w:rsidRPr="0024034C" w14:paraId="48C43609" w14:textId="77777777" w:rsidTr="00565E0D">
        <w:trPr>
          <w:trHeight w:val="187"/>
          <w:jc w:val="center"/>
        </w:trPr>
        <w:tc>
          <w:tcPr>
            <w:tcW w:w="3397" w:type="dxa"/>
            <w:shd w:val="clear" w:color="auto" w:fill="auto"/>
            <w:noWrap/>
          </w:tcPr>
          <w:p w14:paraId="3E943A02" w14:textId="77777777" w:rsidR="00130B16" w:rsidRPr="0024034C" w:rsidRDefault="00130B16" w:rsidP="00565E0D">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78240E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DC_3A_n28A</w:t>
            </w:r>
          </w:p>
          <w:p w14:paraId="3AFFF5F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DC_3A_n77A</w:t>
            </w:r>
          </w:p>
          <w:p w14:paraId="088CED9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DC_11A_n28A</w:t>
            </w:r>
          </w:p>
          <w:p w14:paraId="218364F1"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lang w:eastAsia="ja-JP"/>
              </w:rPr>
              <w:t>DC_11A_n77A</w:t>
            </w:r>
          </w:p>
        </w:tc>
      </w:tr>
      <w:tr w:rsidR="00130B16" w:rsidRPr="0024034C" w14:paraId="1919B8FE" w14:textId="77777777" w:rsidTr="00565E0D">
        <w:trPr>
          <w:trHeight w:val="187"/>
          <w:jc w:val="center"/>
        </w:trPr>
        <w:tc>
          <w:tcPr>
            <w:tcW w:w="3397" w:type="dxa"/>
            <w:shd w:val="clear" w:color="auto" w:fill="auto"/>
            <w:noWrap/>
          </w:tcPr>
          <w:p w14:paraId="2A59D1DC"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2D4AF8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DC_3A_n28A</w:t>
            </w:r>
          </w:p>
          <w:p w14:paraId="445F8AC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DC_3A_n77A</w:t>
            </w:r>
          </w:p>
          <w:p w14:paraId="205B532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DC_11A_n28A</w:t>
            </w:r>
          </w:p>
          <w:p w14:paraId="6A92B43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DC_11A_n77A</w:t>
            </w:r>
          </w:p>
        </w:tc>
      </w:tr>
      <w:tr w:rsidR="00130B16" w:rsidRPr="0024034C" w14:paraId="5A090D92" w14:textId="77777777" w:rsidTr="00565E0D">
        <w:trPr>
          <w:trHeight w:val="187"/>
          <w:jc w:val="center"/>
        </w:trPr>
        <w:tc>
          <w:tcPr>
            <w:tcW w:w="3397" w:type="dxa"/>
            <w:shd w:val="clear" w:color="auto" w:fill="auto"/>
            <w:noWrap/>
          </w:tcPr>
          <w:p w14:paraId="0ADAB587"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372B9F0" w14:textId="77777777" w:rsidR="00130B16" w:rsidRPr="0024034C" w:rsidRDefault="00130B16" w:rsidP="00565E0D">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353E103"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3EC0C1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31991D62"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30B16" w:rsidRPr="0024034C" w14:paraId="3621DB3E" w14:textId="77777777" w:rsidTr="00565E0D">
        <w:trPr>
          <w:trHeight w:val="187"/>
          <w:jc w:val="center"/>
        </w:trPr>
        <w:tc>
          <w:tcPr>
            <w:tcW w:w="3397" w:type="dxa"/>
            <w:shd w:val="clear" w:color="auto" w:fill="auto"/>
            <w:noWrap/>
          </w:tcPr>
          <w:p w14:paraId="285A7321"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30FF91B4" w14:textId="77777777" w:rsidR="00130B16" w:rsidRPr="0024034C" w:rsidRDefault="00130B16" w:rsidP="00565E0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78582A0" w14:textId="77777777" w:rsidR="00130B16" w:rsidRPr="0024034C" w:rsidRDefault="00130B16" w:rsidP="00565E0D">
            <w:pPr>
              <w:keepNext/>
              <w:keepLines/>
              <w:spacing w:after="0"/>
              <w:jc w:val="center"/>
              <w:rPr>
                <w:rFonts w:ascii="Arial" w:hAnsi="Arial"/>
                <w:sz w:val="18"/>
                <w:szCs w:val="16"/>
                <w:lang w:eastAsia="zh-CN"/>
              </w:rPr>
            </w:pPr>
            <w:r w:rsidRPr="0024034C">
              <w:rPr>
                <w:rFonts w:ascii="Arial" w:hAnsi="Arial"/>
                <w:sz w:val="18"/>
                <w:szCs w:val="16"/>
              </w:rPr>
              <w:t>DC_3A_n77A</w:t>
            </w:r>
          </w:p>
          <w:p w14:paraId="37F124F8" w14:textId="77777777" w:rsidR="00130B16" w:rsidRPr="0024034C" w:rsidRDefault="00130B16" w:rsidP="00565E0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92406B3" w14:textId="77777777" w:rsidR="00130B16" w:rsidRPr="0024034C" w:rsidRDefault="00130B16" w:rsidP="00565E0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130B16" w:rsidRPr="0024034C" w14:paraId="7BB388B2" w14:textId="77777777" w:rsidTr="00565E0D">
        <w:trPr>
          <w:trHeight w:val="187"/>
          <w:jc w:val="center"/>
        </w:trPr>
        <w:tc>
          <w:tcPr>
            <w:tcW w:w="3397" w:type="dxa"/>
            <w:shd w:val="clear" w:color="auto" w:fill="auto"/>
            <w:noWrap/>
          </w:tcPr>
          <w:p w14:paraId="4BE4A7AC"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1E015CA2" w14:textId="77777777" w:rsidR="00130B16" w:rsidRPr="0024034C" w:rsidRDefault="00130B16" w:rsidP="00565E0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54B82F3" w14:textId="77777777" w:rsidR="00130B16" w:rsidRPr="0024034C" w:rsidRDefault="00130B16" w:rsidP="00565E0D">
            <w:pPr>
              <w:keepNext/>
              <w:keepLines/>
              <w:spacing w:after="0"/>
              <w:jc w:val="center"/>
              <w:rPr>
                <w:rFonts w:ascii="Arial" w:hAnsi="Arial"/>
                <w:sz w:val="18"/>
                <w:szCs w:val="16"/>
                <w:lang w:eastAsia="zh-CN"/>
              </w:rPr>
            </w:pPr>
            <w:r w:rsidRPr="0024034C">
              <w:rPr>
                <w:rFonts w:ascii="Arial" w:hAnsi="Arial"/>
                <w:sz w:val="18"/>
                <w:szCs w:val="16"/>
              </w:rPr>
              <w:t>DC_3A_n78A</w:t>
            </w:r>
          </w:p>
          <w:p w14:paraId="2CEB84C9" w14:textId="77777777" w:rsidR="00130B16" w:rsidRPr="0024034C" w:rsidRDefault="00130B16" w:rsidP="00565E0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251EB0F" w14:textId="77777777" w:rsidR="00130B16" w:rsidRPr="0024034C" w:rsidRDefault="00130B16" w:rsidP="00565E0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130B16" w:rsidRPr="0024034C" w14:paraId="59E920AA" w14:textId="77777777" w:rsidTr="00565E0D">
        <w:trPr>
          <w:trHeight w:val="187"/>
          <w:jc w:val="center"/>
        </w:trPr>
        <w:tc>
          <w:tcPr>
            <w:tcW w:w="3397" w:type="dxa"/>
            <w:shd w:val="clear" w:color="auto" w:fill="auto"/>
            <w:noWrap/>
          </w:tcPr>
          <w:p w14:paraId="3190043C"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7CFF371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DC_3A_n28A</w:t>
            </w:r>
          </w:p>
          <w:p w14:paraId="65F1E152"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0B5DF0D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DEC363A"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130B16" w:rsidRPr="0024034C" w14:paraId="6EFAA5E1" w14:textId="77777777" w:rsidTr="00565E0D">
        <w:trPr>
          <w:trHeight w:val="187"/>
          <w:jc w:val="center"/>
        </w:trPr>
        <w:tc>
          <w:tcPr>
            <w:tcW w:w="3397" w:type="dxa"/>
            <w:shd w:val="clear" w:color="auto" w:fill="auto"/>
            <w:noWrap/>
          </w:tcPr>
          <w:p w14:paraId="5F97128A"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1AF30D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DC_3A_n28A</w:t>
            </w:r>
          </w:p>
          <w:p w14:paraId="78F199D8"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67A7E95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FAF3114"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30B16" w:rsidRPr="0024034C" w14:paraId="0EAFA7A9" w14:textId="77777777" w:rsidTr="00565E0D">
        <w:trPr>
          <w:trHeight w:val="187"/>
          <w:jc w:val="center"/>
        </w:trPr>
        <w:tc>
          <w:tcPr>
            <w:tcW w:w="3397" w:type="dxa"/>
            <w:shd w:val="clear" w:color="auto" w:fill="auto"/>
            <w:noWrap/>
          </w:tcPr>
          <w:p w14:paraId="20BA8BDF"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F94A97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DC_3A_n28A</w:t>
            </w:r>
          </w:p>
          <w:p w14:paraId="75368163"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470EAB8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8D71790"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30B16" w:rsidRPr="0024034C" w14:paraId="08BB41E8" w14:textId="77777777" w:rsidTr="00565E0D">
        <w:trPr>
          <w:trHeight w:val="187"/>
          <w:jc w:val="center"/>
        </w:trPr>
        <w:tc>
          <w:tcPr>
            <w:tcW w:w="3397" w:type="dxa"/>
            <w:shd w:val="clear" w:color="auto" w:fill="auto"/>
            <w:noWrap/>
          </w:tcPr>
          <w:p w14:paraId="03BFC8A7"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6F81625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DC_3A_n28A</w:t>
            </w:r>
          </w:p>
          <w:p w14:paraId="51A796B9"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54E2AA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C7DECD"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30B16" w:rsidRPr="0024034C" w14:paraId="2FCC9BD4" w14:textId="77777777" w:rsidTr="00565E0D">
        <w:trPr>
          <w:trHeight w:val="187"/>
          <w:jc w:val="center"/>
        </w:trPr>
        <w:tc>
          <w:tcPr>
            <w:tcW w:w="3397" w:type="dxa"/>
            <w:shd w:val="clear" w:color="auto" w:fill="auto"/>
            <w:noWrap/>
          </w:tcPr>
          <w:p w14:paraId="12DC162F"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04BC5B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DC_3A_n28A</w:t>
            </w:r>
          </w:p>
          <w:p w14:paraId="15EBEF1F"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1741273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98B4B18"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30B16" w:rsidRPr="0024034C" w14:paraId="6CDDF0CD" w14:textId="77777777" w:rsidTr="00565E0D">
        <w:trPr>
          <w:trHeight w:val="187"/>
          <w:jc w:val="center"/>
        </w:trPr>
        <w:tc>
          <w:tcPr>
            <w:tcW w:w="3397" w:type="dxa"/>
            <w:shd w:val="clear" w:color="auto" w:fill="auto"/>
            <w:noWrap/>
          </w:tcPr>
          <w:p w14:paraId="5782F220"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DC_3A-18A_n41A-n77A</w:t>
            </w:r>
          </w:p>
        </w:tc>
        <w:tc>
          <w:tcPr>
            <w:tcW w:w="3686" w:type="dxa"/>
          </w:tcPr>
          <w:p w14:paraId="558F94D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DC_3A_n41A</w:t>
            </w:r>
          </w:p>
          <w:p w14:paraId="004E9098"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DC_3A_n77A</w:t>
            </w:r>
          </w:p>
          <w:p w14:paraId="610DD46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A9B8F86"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30B16" w:rsidRPr="0024034C" w14:paraId="5C9DEC7B" w14:textId="77777777" w:rsidTr="00565E0D">
        <w:trPr>
          <w:trHeight w:val="187"/>
          <w:jc w:val="center"/>
        </w:trPr>
        <w:tc>
          <w:tcPr>
            <w:tcW w:w="3397" w:type="dxa"/>
            <w:shd w:val="clear" w:color="auto" w:fill="auto"/>
            <w:noWrap/>
          </w:tcPr>
          <w:p w14:paraId="196BE29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5AE1312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DC_3A_n41A</w:t>
            </w:r>
          </w:p>
          <w:p w14:paraId="0C27344F"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70E625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DDF5A7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130B16" w:rsidRPr="0024034C" w14:paraId="126332AC" w14:textId="77777777" w:rsidTr="00565E0D">
        <w:trPr>
          <w:trHeight w:val="187"/>
          <w:jc w:val="center"/>
        </w:trPr>
        <w:tc>
          <w:tcPr>
            <w:tcW w:w="3397" w:type="dxa"/>
            <w:shd w:val="clear" w:color="auto" w:fill="auto"/>
            <w:noWrap/>
          </w:tcPr>
          <w:p w14:paraId="31860A71"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E4B702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DC_3A_n41A</w:t>
            </w:r>
          </w:p>
          <w:p w14:paraId="2F19B573"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852C23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9F2603F"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30B16" w:rsidRPr="0024034C" w14:paraId="29E3E14B" w14:textId="77777777" w:rsidTr="00565E0D">
        <w:trPr>
          <w:trHeight w:val="187"/>
          <w:jc w:val="center"/>
        </w:trPr>
        <w:tc>
          <w:tcPr>
            <w:tcW w:w="3397" w:type="dxa"/>
            <w:shd w:val="clear" w:color="auto" w:fill="auto"/>
            <w:noWrap/>
          </w:tcPr>
          <w:p w14:paraId="029BA58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82A435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DC_3A_n41A</w:t>
            </w:r>
          </w:p>
          <w:p w14:paraId="786596BA"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C544AA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8C1479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130B16" w:rsidRPr="0024034C" w14:paraId="6935EA9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6BCB6" w14:textId="77777777" w:rsidR="00130B16" w:rsidRPr="0024034C" w:rsidRDefault="00130B16" w:rsidP="00565E0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2C24A05"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29E424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C60D0C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30B16" w:rsidRPr="0024034C" w14:paraId="673A3E4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642BB" w14:textId="77777777" w:rsidR="00130B16" w:rsidRPr="0024034C" w:rsidRDefault="00130B16" w:rsidP="00565E0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7EAD487"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6E81BA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179C2F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30B16" w:rsidRPr="0024034C" w14:paraId="742DA2D6" w14:textId="77777777" w:rsidTr="00565E0D">
        <w:trPr>
          <w:trHeight w:val="187"/>
          <w:jc w:val="center"/>
        </w:trPr>
        <w:tc>
          <w:tcPr>
            <w:tcW w:w="3397" w:type="dxa"/>
            <w:shd w:val="clear" w:color="auto" w:fill="auto"/>
            <w:noWrap/>
          </w:tcPr>
          <w:p w14:paraId="4073DFA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DC_3A-18A-42A_n79A</w:t>
            </w:r>
          </w:p>
          <w:p w14:paraId="38586D9A"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371758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22B77C7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30B16" w:rsidRPr="0024034C" w14:paraId="4B660DB9" w14:textId="77777777" w:rsidTr="00565E0D">
        <w:trPr>
          <w:trHeight w:val="187"/>
          <w:jc w:val="center"/>
        </w:trPr>
        <w:tc>
          <w:tcPr>
            <w:tcW w:w="3397" w:type="dxa"/>
            <w:shd w:val="clear" w:color="auto" w:fill="auto"/>
            <w:noWrap/>
          </w:tcPr>
          <w:p w14:paraId="15CCD6E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E5CB91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7634FC5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DC_3A_n77A</w:t>
            </w:r>
          </w:p>
          <w:p w14:paraId="69C1B24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DC_19A_n1A</w:t>
            </w:r>
          </w:p>
          <w:p w14:paraId="46E146C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DC_19A_n77A</w:t>
            </w:r>
          </w:p>
        </w:tc>
      </w:tr>
      <w:tr w:rsidR="00130B16" w:rsidRPr="0024034C" w14:paraId="621C6BB4" w14:textId="77777777" w:rsidTr="00565E0D">
        <w:trPr>
          <w:trHeight w:val="187"/>
          <w:jc w:val="center"/>
        </w:trPr>
        <w:tc>
          <w:tcPr>
            <w:tcW w:w="3397" w:type="dxa"/>
            <w:shd w:val="clear" w:color="auto" w:fill="auto"/>
            <w:noWrap/>
          </w:tcPr>
          <w:p w14:paraId="2529579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E11E61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4FB5D17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DC_3A_n78A</w:t>
            </w:r>
          </w:p>
          <w:p w14:paraId="0D31571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DC_19A_n1A</w:t>
            </w:r>
          </w:p>
          <w:p w14:paraId="38E5C75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DC_19A_n78A</w:t>
            </w:r>
          </w:p>
        </w:tc>
      </w:tr>
      <w:tr w:rsidR="00130B16" w:rsidRPr="0024034C" w14:paraId="66910059" w14:textId="77777777" w:rsidTr="00565E0D">
        <w:trPr>
          <w:trHeight w:val="187"/>
          <w:jc w:val="center"/>
        </w:trPr>
        <w:tc>
          <w:tcPr>
            <w:tcW w:w="3397" w:type="dxa"/>
            <w:shd w:val="clear" w:color="auto" w:fill="auto"/>
            <w:noWrap/>
          </w:tcPr>
          <w:p w14:paraId="775CCD3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E39248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313BF4F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DC_3A_n79A</w:t>
            </w:r>
          </w:p>
          <w:p w14:paraId="6432577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DC_19A_n1A</w:t>
            </w:r>
          </w:p>
          <w:p w14:paraId="7A533E7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DC_19A_n79A</w:t>
            </w:r>
          </w:p>
        </w:tc>
      </w:tr>
      <w:tr w:rsidR="00130B16" w:rsidRPr="0024034C" w14:paraId="128FA3F0" w14:textId="77777777" w:rsidTr="00565E0D">
        <w:trPr>
          <w:trHeight w:val="187"/>
          <w:jc w:val="center"/>
        </w:trPr>
        <w:tc>
          <w:tcPr>
            <w:tcW w:w="3397" w:type="dxa"/>
            <w:shd w:val="clear" w:color="auto" w:fill="auto"/>
            <w:noWrap/>
          </w:tcPr>
          <w:p w14:paraId="63C7465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EE2B36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A084B1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DC_3A_n77A</w:t>
            </w:r>
          </w:p>
          <w:p w14:paraId="7B34488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DC_19A_n77A</w:t>
            </w:r>
          </w:p>
          <w:p w14:paraId="1FD03BB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DC_21A_n77A</w:t>
            </w:r>
          </w:p>
        </w:tc>
      </w:tr>
      <w:tr w:rsidR="00130B16" w:rsidRPr="0024034C" w14:paraId="3FFA396B" w14:textId="77777777" w:rsidTr="00565E0D">
        <w:trPr>
          <w:trHeight w:val="187"/>
          <w:jc w:val="center"/>
        </w:trPr>
        <w:tc>
          <w:tcPr>
            <w:tcW w:w="3397" w:type="dxa"/>
            <w:shd w:val="clear" w:color="auto" w:fill="auto"/>
            <w:noWrap/>
          </w:tcPr>
          <w:p w14:paraId="2B90FA7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3E57D9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611272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1B18270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DC_19A_n78A</w:t>
            </w:r>
          </w:p>
          <w:p w14:paraId="089E67A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DC_21A_n78A</w:t>
            </w:r>
          </w:p>
        </w:tc>
      </w:tr>
      <w:tr w:rsidR="00130B16" w:rsidRPr="0024034C" w14:paraId="380BA324" w14:textId="77777777" w:rsidTr="00565E0D">
        <w:trPr>
          <w:trHeight w:val="187"/>
          <w:jc w:val="center"/>
        </w:trPr>
        <w:tc>
          <w:tcPr>
            <w:tcW w:w="3397" w:type="dxa"/>
            <w:shd w:val="clear" w:color="auto" w:fill="auto"/>
            <w:noWrap/>
          </w:tcPr>
          <w:p w14:paraId="7D79A4F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3EBABBE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CC73F7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DC_3A_n79A</w:t>
            </w:r>
          </w:p>
          <w:p w14:paraId="22DBB5E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DC_19A_n79A</w:t>
            </w:r>
          </w:p>
          <w:p w14:paraId="61DEB67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DC_21A_n79A</w:t>
            </w:r>
          </w:p>
        </w:tc>
      </w:tr>
      <w:tr w:rsidR="00130B16" w:rsidRPr="0024034C" w14:paraId="686E2849" w14:textId="77777777" w:rsidTr="00565E0D">
        <w:trPr>
          <w:trHeight w:val="187"/>
          <w:jc w:val="center"/>
        </w:trPr>
        <w:tc>
          <w:tcPr>
            <w:tcW w:w="3397" w:type="dxa"/>
            <w:shd w:val="clear" w:color="auto" w:fill="auto"/>
            <w:noWrap/>
          </w:tcPr>
          <w:p w14:paraId="317E6BB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9F79BA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B1A604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DC_3A_n1A</w:t>
            </w:r>
          </w:p>
          <w:p w14:paraId="0DEB859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DC_19A_n1A</w:t>
            </w:r>
          </w:p>
          <w:p w14:paraId="1F71B65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130B16" w:rsidRPr="0024034C" w14:paraId="1B289BF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C673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27DF812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46A20B6"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675CFC4"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0B07063"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BD46C2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467E2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DC_3A_n77A</w:t>
            </w:r>
          </w:p>
          <w:p w14:paraId="5E631BA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DC_19A_n77A</w:t>
            </w:r>
          </w:p>
        </w:tc>
      </w:tr>
      <w:tr w:rsidR="00130B16" w:rsidRPr="0024034C" w14:paraId="282FBF1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F3A1A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08D5E7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A6E7439"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A6D5286"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F03B1C6"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BC7E3A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74642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42328BF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DC_19A_n78A</w:t>
            </w:r>
          </w:p>
        </w:tc>
      </w:tr>
      <w:tr w:rsidR="00130B16" w:rsidRPr="0024034C" w14:paraId="06582006" w14:textId="77777777" w:rsidTr="00565E0D">
        <w:trPr>
          <w:trHeight w:val="187"/>
          <w:jc w:val="center"/>
        </w:trPr>
        <w:tc>
          <w:tcPr>
            <w:tcW w:w="3397" w:type="dxa"/>
            <w:shd w:val="clear" w:color="auto" w:fill="auto"/>
            <w:noWrap/>
          </w:tcPr>
          <w:p w14:paraId="4AC1EE8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0CE98F5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72C903C"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03A63E45"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BAF82E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373DCDB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90960E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DC_3A_n79A</w:t>
            </w:r>
          </w:p>
          <w:p w14:paraId="57D7A16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DC_19A_n79A</w:t>
            </w:r>
          </w:p>
        </w:tc>
      </w:tr>
      <w:tr w:rsidR="00130B16" w:rsidRPr="0024034C" w14:paraId="3CB47482" w14:textId="77777777" w:rsidTr="00565E0D">
        <w:trPr>
          <w:trHeight w:val="187"/>
          <w:jc w:val="center"/>
        </w:trPr>
        <w:tc>
          <w:tcPr>
            <w:tcW w:w="3397" w:type="dxa"/>
            <w:shd w:val="clear" w:color="auto" w:fill="auto"/>
            <w:noWrap/>
          </w:tcPr>
          <w:p w14:paraId="7DD148B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60DF79B5"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DC_19A_n77A</w:t>
            </w:r>
          </w:p>
          <w:p w14:paraId="784CFDE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ko-KR"/>
              </w:rPr>
              <w:t>DC_19A_n79A</w:t>
            </w:r>
          </w:p>
        </w:tc>
      </w:tr>
      <w:tr w:rsidR="00130B16" w:rsidRPr="0024034C" w14:paraId="373828C9" w14:textId="77777777" w:rsidTr="00565E0D">
        <w:trPr>
          <w:trHeight w:val="187"/>
          <w:jc w:val="center"/>
        </w:trPr>
        <w:tc>
          <w:tcPr>
            <w:tcW w:w="3397" w:type="dxa"/>
            <w:shd w:val="clear" w:color="auto" w:fill="auto"/>
            <w:noWrap/>
          </w:tcPr>
          <w:p w14:paraId="71E67C0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32324DAD"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DC_19A_n78A</w:t>
            </w:r>
          </w:p>
          <w:p w14:paraId="4EDAB3F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ko-KR"/>
              </w:rPr>
              <w:t>DC_19A_n79A</w:t>
            </w:r>
          </w:p>
        </w:tc>
      </w:tr>
      <w:tr w:rsidR="00130B16" w:rsidRPr="0024034C" w14:paraId="39434CB2" w14:textId="77777777" w:rsidTr="00565E0D">
        <w:trPr>
          <w:trHeight w:val="187"/>
          <w:jc w:val="center"/>
        </w:trPr>
        <w:tc>
          <w:tcPr>
            <w:tcW w:w="3397" w:type="dxa"/>
            <w:shd w:val="clear" w:color="auto" w:fill="auto"/>
            <w:noWrap/>
          </w:tcPr>
          <w:p w14:paraId="0081771F"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1C39A69"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8075FD3"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DF3F109"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272CD85"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30B16" w:rsidRPr="0024034C" w14:paraId="28C308DA" w14:textId="77777777" w:rsidTr="00565E0D">
        <w:trPr>
          <w:trHeight w:val="187"/>
          <w:jc w:val="center"/>
        </w:trPr>
        <w:tc>
          <w:tcPr>
            <w:tcW w:w="3397" w:type="dxa"/>
            <w:shd w:val="clear" w:color="auto" w:fill="auto"/>
            <w:noWrap/>
          </w:tcPr>
          <w:p w14:paraId="65E2195C"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DF3D050"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D8B6A7F"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8817761"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9CDBE25"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5047F95"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89F77C8"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30B16" w:rsidRPr="0024034C" w14:paraId="09CB001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375AD3"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FA4435E"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DC_3A_n1A</w:t>
            </w:r>
          </w:p>
          <w:p w14:paraId="4BB94A82"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DC_3A_n28A</w:t>
            </w:r>
          </w:p>
          <w:p w14:paraId="1E6C4382"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DC_20A_n1A</w:t>
            </w:r>
          </w:p>
          <w:p w14:paraId="3A668361"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130B16" w:rsidRPr="0024034C" w14:paraId="7DA8E6E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E9897" w14:textId="77777777" w:rsidR="00130B16" w:rsidRPr="0024034C" w:rsidRDefault="00130B16" w:rsidP="00565E0D">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FC0C1D4"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DC_3A_n1A</w:t>
            </w:r>
          </w:p>
          <w:p w14:paraId="30D8CE37"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DC_3A_n28A</w:t>
            </w:r>
          </w:p>
          <w:p w14:paraId="086BD28D"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DC_20A_n1A</w:t>
            </w:r>
          </w:p>
          <w:p w14:paraId="2B791209"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rPr>
              <w:t>DC_3C_n1A</w:t>
            </w:r>
          </w:p>
          <w:p w14:paraId="5EB5C08E"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rPr>
              <w:t>DC_20A_n28A</w:t>
            </w:r>
          </w:p>
        </w:tc>
      </w:tr>
      <w:tr w:rsidR="00130B16" w:rsidRPr="0024034C" w14:paraId="2852810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EBAD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DC_3A-20A_n1A-n78A</w:t>
            </w:r>
          </w:p>
          <w:p w14:paraId="7142368C" w14:textId="77777777" w:rsidR="00130B16" w:rsidRPr="0024034C" w:rsidRDefault="00130B16" w:rsidP="00565E0D">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433896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DC_3A_n1A</w:t>
            </w:r>
          </w:p>
          <w:p w14:paraId="182B07AB"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5D1D70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E33125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130B16" w:rsidRPr="0024034C" w14:paraId="47DB133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D781D"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B65A05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DC_3A_n1A</w:t>
            </w:r>
          </w:p>
          <w:p w14:paraId="34C4FF1A"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47B540D"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A5434C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5B7905F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DC_3C_n1A</w:t>
            </w:r>
          </w:p>
          <w:p w14:paraId="4CE6A880" w14:textId="77777777" w:rsidR="00130B16" w:rsidRPr="0024034C" w:rsidRDefault="00130B16" w:rsidP="00565E0D">
            <w:pPr>
              <w:keepNext/>
              <w:keepLines/>
              <w:spacing w:after="0"/>
              <w:jc w:val="center"/>
              <w:rPr>
                <w:rFonts w:ascii="Arial" w:hAnsi="Arial" w:cs="Arial"/>
                <w:sz w:val="18"/>
              </w:rPr>
            </w:pPr>
            <w:r w:rsidRPr="0024034C">
              <w:rPr>
                <w:rFonts w:ascii="Arial" w:hAnsi="Arial"/>
                <w:sz w:val="18"/>
                <w:lang w:eastAsia="zh-CN"/>
              </w:rPr>
              <w:t>DC_3C_n78A</w:t>
            </w:r>
          </w:p>
        </w:tc>
      </w:tr>
      <w:tr w:rsidR="00130B16" w:rsidRPr="0024034C" w14:paraId="43C8B67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BE65D"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E415407"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B416D01"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7FF9EBF"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479E811" w14:textId="77777777" w:rsidR="00130B16" w:rsidRPr="0024034C" w:rsidRDefault="00130B16" w:rsidP="00565E0D">
            <w:pPr>
              <w:keepNext/>
              <w:keepLines/>
              <w:spacing w:after="0"/>
              <w:jc w:val="center"/>
              <w:rPr>
                <w:rFonts w:ascii="Arial" w:hAnsi="Arial" w:cs="Arial"/>
                <w:sz w:val="18"/>
              </w:rPr>
            </w:pPr>
            <w:r w:rsidRPr="0024034C">
              <w:rPr>
                <w:rFonts w:ascii="Arial" w:hAnsi="Arial" w:cs="Arial"/>
                <w:sz w:val="18"/>
                <w:lang w:eastAsia="zh-CN"/>
              </w:rPr>
              <w:t>DC_20A_n28A</w:t>
            </w:r>
          </w:p>
        </w:tc>
      </w:tr>
      <w:tr w:rsidR="00130B16" w:rsidRPr="0024034C" w14:paraId="22777C5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0D7284"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CEEDFA9"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3072898"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4AD0CA9"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DCB8723"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40C2F18"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130B16" w:rsidRPr="0024034C" w14:paraId="5A55F03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A0087"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8231C9A"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60D0675"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CBD6710"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92778E6"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30B16" w:rsidRPr="0024034C" w14:paraId="37FB7AED" w14:textId="77777777" w:rsidTr="00565E0D">
        <w:trPr>
          <w:trHeight w:val="187"/>
          <w:jc w:val="center"/>
        </w:trPr>
        <w:tc>
          <w:tcPr>
            <w:tcW w:w="3397" w:type="dxa"/>
            <w:shd w:val="clear" w:color="auto" w:fill="auto"/>
            <w:noWrap/>
          </w:tcPr>
          <w:p w14:paraId="2DED2D99" w14:textId="77777777" w:rsidR="00130B16" w:rsidRPr="0024034C" w:rsidRDefault="00130B16" w:rsidP="00565E0D">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7EFB0239"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E913505"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3AC0BCF"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1A4DDBF1"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30B16" w:rsidRPr="0024034C" w14:paraId="5EC2D30C" w14:textId="77777777" w:rsidTr="00565E0D">
        <w:trPr>
          <w:trHeight w:val="187"/>
          <w:jc w:val="center"/>
        </w:trPr>
        <w:tc>
          <w:tcPr>
            <w:tcW w:w="3397" w:type="dxa"/>
            <w:shd w:val="clear" w:color="auto" w:fill="auto"/>
            <w:noWrap/>
          </w:tcPr>
          <w:p w14:paraId="45A7AFC9" w14:textId="77777777" w:rsidR="00130B16" w:rsidRPr="0024034C" w:rsidRDefault="00130B16" w:rsidP="00565E0D">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D0F9C1E"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AE50C87"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01E8AE1"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130B16" w:rsidRPr="0024034C" w14:paraId="533CDD73" w14:textId="77777777" w:rsidTr="00565E0D">
        <w:trPr>
          <w:trHeight w:val="187"/>
          <w:jc w:val="center"/>
        </w:trPr>
        <w:tc>
          <w:tcPr>
            <w:tcW w:w="3397" w:type="dxa"/>
            <w:shd w:val="clear" w:color="auto" w:fill="auto"/>
            <w:noWrap/>
          </w:tcPr>
          <w:p w14:paraId="73275031" w14:textId="77777777" w:rsidR="00130B16" w:rsidRPr="0024034C" w:rsidRDefault="00130B16" w:rsidP="00565E0D">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63C6A07" w14:textId="77777777" w:rsidR="00130B16" w:rsidRPr="0024034C" w:rsidRDefault="00130B16" w:rsidP="00565E0D">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6BC5CB2"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30B16" w:rsidRPr="0024034C" w14:paraId="7CBBCA53" w14:textId="77777777" w:rsidTr="00565E0D">
        <w:trPr>
          <w:trHeight w:val="187"/>
          <w:jc w:val="center"/>
        </w:trPr>
        <w:tc>
          <w:tcPr>
            <w:tcW w:w="3397" w:type="dxa"/>
            <w:shd w:val="clear" w:color="auto" w:fill="auto"/>
            <w:noWrap/>
          </w:tcPr>
          <w:p w14:paraId="610854E0"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7ACF5E3"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DC_20A_n28A</w:t>
            </w:r>
          </w:p>
          <w:p w14:paraId="6161B724"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130B16" w:rsidRPr="0024034C" w14:paraId="2F313FC7" w14:textId="77777777" w:rsidTr="00565E0D">
        <w:trPr>
          <w:trHeight w:val="187"/>
          <w:jc w:val="center"/>
        </w:trPr>
        <w:tc>
          <w:tcPr>
            <w:tcW w:w="3397" w:type="dxa"/>
            <w:shd w:val="clear" w:color="auto" w:fill="auto"/>
            <w:noWrap/>
          </w:tcPr>
          <w:p w14:paraId="4B4DC1B8"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010D9B8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DC_3A_n78A</w:t>
            </w:r>
          </w:p>
          <w:p w14:paraId="0213F17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DC_20A_n78A</w:t>
            </w:r>
          </w:p>
          <w:p w14:paraId="52234C41"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DC_28A_n78A</w:t>
            </w:r>
          </w:p>
        </w:tc>
      </w:tr>
      <w:tr w:rsidR="00130B16" w:rsidRPr="0024034C" w14:paraId="1827213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87E93" w14:textId="77777777" w:rsidR="00130B16" w:rsidRPr="0024034C" w:rsidRDefault="00130B16" w:rsidP="00565E0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36CC999B"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22D9EBB"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B2F5A75"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2ADEAE9"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5519AD28"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514C06E"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130B16" w:rsidRPr="0024034C" w14:paraId="0D2DD0BF" w14:textId="77777777" w:rsidTr="00565E0D">
        <w:trPr>
          <w:trHeight w:val="187"/>
          <w:jc w:val="center"/>
        </w:trPr>
        <w:tc>
          <w:tcPr>
            <w:tcW w:w="3397" w:type="dxa"/>
            <w:shd w:val="clear" w:color="auto" w:fill="auto"/>
            <w:noWrap/>
          </w:tcPr>
          <w:p w14:paraId="3031177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14:paraId="665EE336"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613F6F6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59A2762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DC_3C_n1A</w:t>
            </w:r>
          </w:p>
          <w:p w14:paraId="489B699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130B16" w:rsidRPr="0024034C" w14:paraId="6C8068F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DE689"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7771E39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7361A09"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191AC0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130B16" w:rsidRPr="0024034C" w14:paraId="2E80D536" w14:textId="77777777" w:rsidTr="00565E0D">
        <w:trPr>
          <w:trHeight w:val="187"/>
          <w:jc w:val="center"/>
        </w:trPr>
        <w:tc>
          <w:tcPr>
            <w:tcW w:w="3397" w:type="dxa"/>
            <w:shd w:val="clear" w:color="auto" w:fill="auto"/>
            <w:noWrap/>
          </w:tcPr>
          <w:p w14:paraId="1546E9C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C8427E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DC_3A_n78A</w:t>
            </w:r>
          </w:p>
          <w:p w14:paraId="54FAA46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DC_20A_n78A</w:t>
            </w:r>
          </w:p>
        </w:tc>
      </w:tr>
      <w:tr w:rsidR="00130B16" w:rsidRPr="0024034C" w14:paraId="138ACF3E" w14:textId="77777777" w:rsidTr="00565E0D">
        <w:trPr>
          <w:trHeight w:val="187"/>
          <w:jc w:val="center"/>
        </w:trPr>
        <w:tc>
          <w:tcPr>
            <w:tcW w:w="3397" w:type="dxa"/>
            <w:shd w:val="clear" w:color="auto" w:fill="auto"/>
            <w:noWrap/>
          </w:tcPr>
          <w:p w14:paraId="1F804665"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17195900"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2781357"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130B16" w:rsidRPr="0024034C" w14:paraId="4B8D4B62" w14:textId="77777777" w:rsidTr="00565E0D">
        <w:trPr>
          <w:trHeight w:val="187"/>
          <w:jc w:val="center"/>
        </w:trPr>
        <w:tc>
          <w:tcPr>
            <w:tcW w:w="3397" w:type="dxa"/>
            <w:shd w:val="clear" w:color="auto" w:fill="auto"/>
            <w:noWrap/>
          </w:tcPr>
          <w:p w14:paraId="4F3D40CF"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7BEC2361"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D164CCE"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30B16" w:rsidRPr="0024034C" w14:paraId="1D40C9FD" w14:textId="77777777" w:rsidTr="00565E0D">
        <w:trPr>
          <w:trHeight w:val="187"/>
          <w:jc w:val="center"/>
        </w:trPr>
        <w:tc>
          <w:tcPr>
            <w:tcW w:w="3397" w:type="dxa"/>
            <w:shd w:val="clear" w:color="auto" w:fill="auto"/>
            <w:noWrap/>
          </w:tcPr>
          <w:p w14:paraId="0691D28F"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3477744"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7B731D7" w14:textId="77777777" w:rsidR="00130B16" w:rsidRPr="0024034C" w:rsidRDefault="00130B16" w:rsidP="00565E0D">
            <w:pPr>
              <w:keepNext/>
              <w:keepLines/>
              <w:spacing w:after="0"/>
              <w:jc w:val="center"/>
              <w:rPr>
                <w:rFonts w:ascii="Arial" w:hAnsi="Arial" w:cs="Arial"/>
                <w:sz w:val="18"/>
                <w:szCs w:val="22"/>
              </w:rPr>
            </w:pPr>
            <w:r w:rsidRPr="0024034C">
              <w:rPr>
                <w:rFonts w:ascii="Arial" w:hAnsi="Arial" w:cs="Arial"/>
                <w:sz w:val="18"/>
                <w:szCs w:val="22"/>
              </w:rPr>
              <w:t>DC_20A_n78A</w:t>
            </w:r>
          </w:p>
          <w:p w14:paraId="19FFB92F" w14:textId="77777777" w:rsidR="00130B16" w:rsidRPr="0024034C" w:rsidRDefault="00130B16" w:rsidP="00565E0D">
            <w:pPr>
              <w:keepNext/>
              <w:keepLines/>
              <w:spacing w:after="0"/>
              <w:jc w:val="center"/>
              <w:rPr>
                <w:rFonts w:ascii="Arial" w:hAnsi="Arial" w:cs="Arial"/>
                <w:sz w:val="18"/>
                <w:szCs w:val="22"/>
              </w:rPr>
            </w:pPr>
            <w:r w:rsidRPr="0024034C">
              <w:rPr>
                <w:rFonts w:ascii="Arial" w:hAnsi="Arial" w:cs="Arial"/>
                <w:sz w:val="18"/>
                <w:szCs w:val="22"/>
              </w:rPr>
              <w:t>DC_3A_n38A</w:t>
            </w:r>
          </w:p>
          <w:p w14:paraId="026FFCC5"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130B16" w:rsidRPr="0024034C" w14:paraId="783206CB" w14:textId="77777777" w:rsidTr="00565E0D">
        <w:trPr>
          <w:trHeight w:val="187"/>
          <w:jc w:val="center"/>
        </w:trPr>
        <w:tc>
          <w:tcPr>
            <w:tcW w:w="3397" w:type="dxa"/>
            <w:shd w:val="clear" w:color="auto" w:fill="auto"/>
            <w:noWrap/>
          </w:tcPr>
          <w:p w14:paraId="5991C02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DC_3A-20A-40A_n78A</w:t>
            </w:r>
          </w:p>
          <w:p w14:paraId="4784C54C"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4B91D27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DC_3A_n78A</w:t>
            </w:r>
          </w:p>
          <w:p w14:paraId="34451C7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DC_20A_n78A</w:t>
            </w:r>
          </w:p>
          <w:p w14:paraId="5A61E243"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30B16" w:rsidRPr="0024034C" w14:paraId="0E136406" w14:textId="77777777" w:rsidTr="00565E0D">
        <w:trPr>
          <w:trHeight w:val="187"/>
          <w:jc w:val="center"/>
        </w:trPr>
        <w:tc>
          <w:tcPr>
            <w:tcW w:w="3397" w:type="dxa"/>
            <w:shd w:val="clear" w:color="auto" w:fill="auto"/>
            <w:noWrap/>
          </w:tcPr>
          <w:p w14:paraId="323B8D8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DC_3A-20A-40A_n78(2A)</w:t>
            </w:r>
          </w:p>
          <w:p w14:paraId="31B0A67E"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0F009B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DC_3A_n78A</w:t>
            </w:r>
          </w:p>
          <w:p w14:paraId="73B07D9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DC_20A_n78A</w:t>
            </w:r>
          </w:p>
          <w:p w14:paraId="54CE6C08"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30B16" w:rsidRPr="0024034C" w14:paraId="378C8B1F" w14:textId="77777777" w:rsidTr="00565E0D">
        <w:trPr>
          <w:trHeight w:val="187"/>
          <w:jc w:val="center"/>
        </w:trPr>
        <w:tc>
          <w:tcPr>
            <w:tcW w:w="3397" w:type="dxa"/>
            <w:shd w:val="clear" w:color="auto" w:fill="auto"/>
            <w:noWrap/>
          </w:tcPr>
          <w:p w14:paraId="18F0E9FD"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D4D3E0A"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751E923" w14:textId="77777777" w:rsidR="00130B16" w:rsidRPr="0024034C" w:rsidRDefault="00130B16" w:rsidP="00565E0D">
            <w:pPr>
              <w:keepNext/>
              <w:keepLines/>
              <w:spacing w:after="0"/>
              <w:jc w:val="center"/>
              <w:rPr>
                <w:rFonts w:ascii="Arial" w:hAnsi="Arial" w:cs="Arial"/>
                <w:sz w:val="18"/>
                <w:szCs w:val="22"/>
              </w:rPr>
            </w:pPr>
            <w:r w:rsidRPr="0024034C">
              <w:rPr>
                <w:rFonts w:ascii="Arial" w:hAnsi="Arial" w:cs="Arial"/>
                <w:sz w:val="18"/>
                <w:szCs w:val="22"/>
              </w:rPr>
              <w:t>DC_3A_n78A</w:t>
            </w:r>
          </w:p>
          <w:p w14:paraId="2C69C5F3" w14:textId="77777777" w:rsidR="00130B16" w:rsidRPr="0024034C" w:rsidRDefault="00130B16" w:rsidP="00565E0D">
            <w:pPr>
              <w:keepNext/>
              <w:keepLines/>
              <w:spacing w:after="0"/>
              <w:jc w:val="center"/>
              <w:rPr>
                <w:rFonts w:ascii="Arial" w:hAnsi="Arial" w:cs="Arial"/>
                <w:sz w:val="18"/>
                <w:szCs w:val="22"/>
              </w:rPr>
            </w:pPr>
            <w:r w:rsidRPr="0024034C">
              <w:rPr>
                <w:rFonts w:ascii="Arial" w:hAnsi="Arial" w:cs="Arial"/>
                <w:sz w:val="18"/>
                <w:szCs w:val="22"/>
              </w:rPr>
              <w:t>DC_20A_n41A</w:t>
            </w:r>
          </w:p>
          <w:p w14:paraId="70DBB3C5" w14:textId="77777777" w:rsidR="00130B16" w:rsidRPr="0024034C" w:rsidRDefault="00130B16" w:rsidP="00565E0D">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130B16" w:rsidRPr="0024034C" w14:paraId="3F274849" w14:textId="77777777" w:rsidTr="00565E0D">
        <w:trPr>
          <w:trHeight w:val="187"/>
          <w:jc w:val="center"/>
        </w:trPr>
        <w:tc>
          <w:tcPr>
            <w:tcW w:w="3397" w:type="dxa"/>
            <w:shd w:val="clear" w:color="auto" w:fill="auto"/>
            <w:noWrap/>
          </w:tcPr>
          <w:p w14:paraId="25C1F629" w14:textId="77777777" w:rsidR="00130B16" w:rsidRPr="0024034C" w:rsidRDefault="00130B16" w:rsidP="00565E0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D0D4AD4"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1FC68E1"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DC_3A_n78A</w:t>
            </w:r>
          </w:p>
          <w:p w14:paraId="6B504C9D"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2980AD1"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DC_20A_n78A</w:t>
            </w:r>
          </w:p>
          <w:p w14:paraId="1DE3971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130B16" w:rsidRPr="0024034C" w14:paraId="280EB870" w14:textId="77777777" w:rsidTr="00565E0D">
        <w:trPr>
          <w:trHeight w:val="187"/>
          <w:jc w:val="center"/>
        </w:trPr>
        <w:tc>
          <w:tcPr>
            <w:tcW w:w="3397" w:type="dxa"/>
            <w:shd w:val="clear" w:color="auto" w:fill="auto"/>
            <w:noWrap/>
            <w:vAlign w:val="center"/>
          </w:tcPr>
          <w:p w14:paraId="610CF295" w14:textId="77777777" w:rsidR="00130B16" w:rsidRPr="0024034C" w:rsidRDefault="00130B16" w:rsidP="00565E0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8C324B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16400C9"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747EC80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ECBB5E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30B16" w:rsidRPr="0024034C" w14:paraId="7A3D3A62" w14:textId="77777777" w:rsidTr="00565E0D">
        <w:trPr>
          <w:trHeight w:val="187"/>
          <w:jc w:val="center"/>
        </w:trPr>
        <w:tc>
          <w:tcPr>
            <w:tcW w:w="3397" w:type="dxa"/>
            <w:shd w:val="clear" w:color="auto" w:fill="auto"/>
            <w:noWrap/>
            <w:vAlign w:val="center"/>
          </w:tcPr>
          <w:p w14:paraId="57C65FC7" w14:textId="77777777" w:rsidR="00130B16" w:rsidRPr="0024034C" w:rsidRDefault="00130B16" w:rsidP="00565E0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70552CE2"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EA7C0E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4A03FD9"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2BE512F"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30B16" w:rsidRPr="0024034C" w14:paraId="00EEEFE6" w14:textId="77777777" w:rsidTr="00565E0D">
        <w:trPr>
          <w:trHeight w:val="187"/>
          <w:jc w:val="center"/>
        </w:trPr>
        <w:tc>
          <w:tcPr>
            <w:tcW w:w="3397" w:type="dxa"/>
            <w:shd w:val="clear" w:color="auto" w:fill="auto"/>
            <w:noWrap/>
            <w:vAlign w:val="center"/>
          </w:tcPr>
          <w:p w14:paraId="19F5B84A" w14:textId="77777777" w:rsidR="00130B16" w:rsidRPr="0024034C" w:rsidRDefault="00130B16" w:rsidP="00565E0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2ABBDF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1A2458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9512AE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9E6A904"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30B16" w:rsidRPr="0024034C" w14:paraId="60FE773F" w14:textId="77777777" w:rsidTr="00565E0D">
        <w:trPr>
          <w:trHeight w:val="187"/>
          <w:jc w:val="center"/>
        </w:trPr>
        <w:tc>
          <w:tcPr>
            <w:tcW w:w="3397" w:type="dxa"/>
            <w:shd w:val="clear" w:color="auto" w:fill="auto"/>
            <w:noWrap/>
          </w:tcPr>
          <w:p w14:paraId="6975FE2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EA50A51" w14:textId="77777777" w:rsidR="00130B16" w:rsidRPr="0024034C" w:rsidRDefault="00130B16" w:rsidP="00565E0D">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C89C86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DC_3A_n1A</w:t>
            </w:r>
          </w:p>
          <w:p w14:paraId="5CD9DE6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DC_21A_n1A</w:t>
            </w:r>
          </w:p>
          <w:p w14:paraId="2D34E33D"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130B16" w:rsidRPr="0024034C" w14:paraId="192AF9E2" w14:textId="77777777" w:rsidTr="00565E0D">
        <w:trPr>
          <w:trHeight w:val="187"/>
          <w:jc w:val="center"/>
        </w:trPr>
        <w:tc>
          <w:tcPr>
            <w:tcW w:w="3397" w:type="dxa"/>
            <w:shd w:val="clear" w:color="auto" w:fill="auto"/>
            <w:noWrap/>
          </w:tcPr>
          <w:p w14:paraId="1D318ECB"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13FD29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587EEAA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DC_3A_n77A</w:t>
            </w:r>
          </w:p>
          <w:p w14:paraId="17FE10C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DC_21A_n1A</w:t>
            </w:r>
          </w:p>
          <w:p w14:paraId="08D61D34" w14:textId="77777777" w:rsidR="00130B16" w:rsidRPr="0024034C" w:rsidRDefault="00130B16" w:rsidP="00565E0D">
            <w:pPr>
              <w:keepNext/>
              <w:keepLines/>
              <w:spacing w:after="0"/>
              <w:jc w:val="center"/>
              <w:rPr>
                <w:rFonts w:ascii="Arial" w:hAnsi="Arial"/>
                <w:sz w:val="18"/>
                <w:szCs w:val="18"/>
              </w:rPr>
            </w:pPr>
            <w:r w:rsidRPr="0024034C">
              <w:rPr>
                <w:rFonts w:ascii="Arial" w:hAnsi="Arial"/>
                <w:sz w:val="18"/>
                <w:lang w:eastAsia="ja-JP"/>
              </w:rPr>
              <w:t>DC_21A_n77A</w:t>
            </w:r>
          </w:p>
        </w:tc>
      </w:tr>
      <w:tr w:rsidR="00130B16" w:rsidRPr="0024034C" w14:paraId="4842049F" w14:textId="77777777" w:rsidTr="00565E0D">
        <w:trPr>
          <w:trHeight w:val="187"/>
          <w:jc w:val="center"/>
        </w:trPr>
        <w:tc>
          <w:tcPr>
            <w:tcW w:w="3397" w:type="dxa"/>
            <w:shd w:val="clear" w:color="auto" w:fill="auto"/>
            <w:noWrap/>
          </w:tcPr>
          <w:p w14:paraId="20C10A1A"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8AD475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1A976BF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DC_3A_n78A</w:t>
            </w:r>
          </w:p>
          <w:p w14:paraId="3E14B60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DC_21A_n1A</w:t>
            </w:r>
          </w:p>
          <w:p w14:paraId="3B97C3DF" w14:textId="77777777" w:rsidR="00130B16" w:rsidRPr="0024034C" w:rsidRDefault="00130B16" w:rsidP="00565E0D">
            <w:pPr>
              <w:keepNext/>
              <w:keepLines/>
              <w:spacing w:after="0"/>
              <w:jc w:val="center"/>
              <w:rPr>
                <w:rFonts w:ascii="Arial" w:hAnsi="Arial"/>
                <w:sz w:val="18"/>
                <w:szCs w:val="18"/>
              </w:rPr>
            </w:pPr>
            <w:r w:rsidRPr="0024034C">
              <w:rPr>
                <w:rFonts w:ascii="Arial" w:hAnsi="Arial"/>
                <w:sz w:val="18"/>
                <w:lang w:eastAsia="ja-JP"/>
              </w:rPr>
              <w:t>DC_21A_n78A</w:t>
            </w:r>
          </w:p>
        </w:tc>
      </w:tr>
      <w:tr w:rsidR="00130B16" w:rsidRPr="0024034C" w14:paraId="160A30A8" w14:textId="77777777" w:rsidTr="00565E0D">
        <w:trPr>
          <w:trHeight w:val="187"/>
          <w:jc w:val="center"/>
        </w:trPr>
        <w:tc>
          <w:tcPr>
            <w:tcW w:w="3397" w:type="dxa"/>
            <w:shd w:val="clear" w:color="auto" w:fill="auto"/>
            <w:noWrap/>
          </w:tcPr>
          <w:p w14:paraId="27B833F6" w14:textId="77777777" w:rsidR="00130B16" w:rsidRPr="0024034C" w:rsidRDefault="00130B16" w:rsidP="00565E0D">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0AE22E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137EF80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DC_3A_n79A</w:t>
            </w:r>
          </w:p>
          <w:p w14:paraId="08FCF54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DC_21A_n1A</w:t>
            </w:r>
          </w:p>
          <w:p w14:paraId="6B5AD0D3" w14:textId="77777777" w:rsidR="00130B16" w:rsidRPr="0024034C" w:rsidRDefault="00130B16" w:rsidP="00565E0D">
            <w:pPr>
              <w:keepNext/>
              <w:keepLines/>
              <w:spacing w:after="0"/>
              <w:jc w:val="center"/>
              <w:rPr>
                <w:rFonts w:ascii="Arial" w:hAnsi="Arial"/>
                <w:sz w:val="18"/>
                <w:szCs w:val="18"/>
              </w:rPr>
            </w:pPr>
            <w:r w:rsidRPr="0024034C">
              <w:rPr>
                <w:rFonts w:ascii="Arial" w:hAnsi="Arial"/>
                <w:sz w:val="18"/>
                <w:lang w:eastAsia="ja-JP"/>
              </w:rPr>
              <w:t>DC_21A_n79A</w:t>
            </w:r>
          </w:p>
        </w:tc>
      </w:tr>
      <w:tr w:rsidR="00130B16" w:rsidRPr="0024034C" w14:paraId="5FFCC71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95634"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3B6CD312"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8EA2CA2"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ABF2D8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034346E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702D23F"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4890AE"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4E3533B"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130B16" w:rsidRPr="0024034C" w14:paraId="659122B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F84B7"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744350DF"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5826688"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6A4626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B609C1A"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4518D99"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B22608"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086A0010"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130B16" w:rsidRPr="0024034C" w14:paraId="1AD841B7" w14:textId="77777777" w:rsidTr="00565E0D">
        <w:trPr>
          <w:trHeight w:val="187"/>
          <w:jc w:val="center"/>
        </w:trPr>
        <w:tc>
          <w:tcPr>
            <w:tcW w:w="3397" w:type="dxa"/>
            <w:shd w:val="clear" w:color="auto" w:fill="auto"/>
            <w:noWrap/>
          </w:tcPr>
          <w:p w14:paraId="0BEE2D43"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B4B2833"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D520399"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E60BA9A"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FE3A4BA"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B3333EF"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665C32C9"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7A15367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130B16" w:rsidRPr="0024034C" w14:paraId="66174773" w14:textId="77777777" w:rsidTr="00565E0D">
        <w:trPr>
          <w:trHeight w:val="187"/>
          <w:jc w:val="center"/>
        </w:trPr>
        <w:tc>
          <w:tcPr>
            <w:tcW w:w="3397" w:type="dxa"/>
            <w:shd w:val="clear" w:color="auto" w:fill="auto"/>
            <w:noWrap/>
          </w:tcPr>
          <w:p w14:paraId="755DB6F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740DF06"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DC_3A_n77A</w:t>
            </w:r>
          </w:p>
          <w:p w14:paraId="7EB8B321"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DC_3A_n79A</w:t>
            </w:r>
          </w:p>
          <w:p w14:paraId="0EBD03E9"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DC_21A_n77A</w:t>
            </w:r>
          </w:p>
          <w:p w14:paraId="044BAC2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ko-KR"/>
              </w:rPr>
              <w:t>DC_21A_n79A</w:t>
            </w:r>
          </w:p>
        </w:tc>
      </w:tr>
      <w:tr w:rsidR="00130B16" w:rsidRPr="0024034C" w14:paraId="68318B40" w14:textId="77777777" w:rsidTr="00565E0D">
        <w:trPr>
          <w:trHeight w:val="187"/>
          <w:jc w:val="center"/>
        </w:trPr>
        <w:tc>
          <w:tcPr>
            <w:tcW w:w="3397" w:type="dxa"/>
            <w:shd w:val="clear" w:color="auto" w:fill="auto"/>
            <w:noWrap/>
          </w:tcPr>
          <w:p w14:paraId="261D025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1EF64E0"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DC_3A_n78A</w:t>
            </w:r>
          </w:p>
          <w:p w14:paraId="17FDB1BB"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DC_3A_n79A</w:t>
            </w:r>
          </w:p>
          <w:p w14:paraId="7A9809ED"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DC_21A_n78A</w:t>
            </w:r>
          </w:p>
          <w:p w14:paraId="35C1D5B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ko-KR"/>
              </w:rPr>
              <w:t>DC_21A_n79A</w:t>
            </w:r>
          </w:p>
        </w:tc>
      </w:tr>
      <w:tr w:rsidR="00130B16" w:rsidRPr="0024034C" w14:paraId="32B3551D" w14:textId="77777777" w:rsidTr="00565E0D">
        <w:trPr>
          <w:trHeight w:val="187"/>
          <w:jc w:val="center"/>
        </w:trPr>
        <w:tc>
          <w:tcPr>
            <w:tcW w:w="3397" w:type="dxa"/>
            <w:shd w:val="clear" w:color="auto" w:fill="auto"/>
            <w:noWrap/>
          </w:tcPr>
          <w:p w14:paraId="4FB7FD0D"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6073BDA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533F990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DC_3A_n40A</w:t>
            </w:r>
          </w:p>
          <w:p w14:paraId="49DE172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DC_28A_n1A</w:t>
            </w:r>
          </w:p>
          <w:p w14:paraId="682A1D4F"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DC_28A_n40A</w:t>
            </w:r>
          </w:p>
        </w:tc>
      </w:tr>
      <w:tr w:rsidR="00130B16" w:rsidRPr="0024034C" w14:paraId="7B1275E9" w14:textId="77777777" w:rsidTr="00565E0D">
        <w:trPr>
          <w:trHeight w:val="187"/>
          <w:jc w:val="center"/>
        </w:trPr>
        <w:tc>
          <w:tcPr>
            <w:tcW w:w="3397" w:type="dxa"/>
            <w:shd w:val="clear" w:color="auto" w:fill="auto"/>
            <w:noWrap/>
            <w:vAlign w:val="center"/>
          </w:tcPr>
          <w:p w14:paraId="24D5053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B35D3F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130B16" w:rsidRPr="0024034C" w14:paraId="089CDF70" w14:textId="77777777" w:rsidTr="00565E0D">
        <w:trPr>
          <w:trHeight w:val="187"/>
          <w:jc w:val="center"/>
        </w:trPr>
        <w:tc>
          <w:tcPr>
            <w:tcW w:w="3397" w:type="dxa"/>
            <w:shd w:val="clear" w:color="auto" w:fill="auto"/>
            <w:noWrap/>
            <w:vAlign w:val="center"/>
          </w:tcPr>
          <w:p w14:paraId="0E426628"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455BF69"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130B16" w:rsidRPr="0024034C" w14:paraId="6AB5E1D9" w14:textId="77777777" w:rsidTr="00565E0D">
        <w:trPr>
          <w:trHeight w:val="187"/>
          <w:jc w:val="center"/>
        </w:trPr>
        <w:tc>
          <w:tcPr>
            <w:tcW w:w="3397" w:type="dxa"/>
            <w:shd w:val="clear" w:color="auto" w:fill="auto"/>
            <w:noWrap/>
          </w:tcPr>
          <w:p w14:paraId="0534795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91F0A0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6D0236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DC_3A_n5A</w:t>
            </w:r>
          </w:p>
          <w:p w14:paraId="39EA179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DC_3A_n78A</w:t>
            </w:r>
          </w:p>
          <w:p w14:paraId="6498673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DC_3C_n78A</w:t>
            </w:r>
          </w:p>
          <w:p w14:paraId="45BC242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DC_28A_n5A</w:t>
            </w:r>
          </w:p>
          <w:p w14:paraId="5DC5074C"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zh-CN"/>
              </w:rPr>
              <w:t>DC_28A_n78A</w:t>
            </w:r>
          </w:p>
        </w:tc>
      </w:tr>
      <w:tr w:rsidR="00130B16" w:rsidRPr="0024034C" w14:paraId="0EAA7FD7" w14:textId="77777777" w:rsidTr="00565E0D">
        <w:trPr>
          <w:trHeight w:val="187"/>
          <w:jc w:val="center"/>
        </w:trPr>
        <w:tc>
          <w:tcPr>
            <w:tcW w:w="3397" w:type="dxa"/>
            <w:shd w:val="clear" w:color="auto" w:fill="auto"/>
            <w:noWrap/>
          </w:tcPr>
          <w:p w14:paraId="5EA6299B" w14:textId="77777777" w:rsidR="00130B16" w:rsidRPr="0024034C" w:rsidRDefault="00130B16" w:rsidP="00565E0D">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7970F1A"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2B3295"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406BAD"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76F94C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130B16" w:rsidRPr="0024034C" w14:paraId="5E636C3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718C6" w14:textId="77777777" w:rsidR="00130B16" w:rsidRPr="0024034C" w:rsidRDefault="00130B16" w:rsidP="00565E0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B7E2A36"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22641FE"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BE8816"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8779387" w14:textId="77777777" w:rsidR="00130B16" w:rsidRPr="0024034C" w:rsidRDefault="00130B16" w:rsidP="00565E0D">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130B16" w:rsidRPr="0024034C" w14:paraId="46DCC1D0" w14:textId="77777777" w:rsidTr="00565E0D">
        <w:trPr>
          <w:trHeight w:val="187"/>
          <w:jc w:val="center"/>
        </w:trPr>
        <w:tc>
          <w:tcPr>
            <w:tcW w:w="3397" w:type="dxa"/>
            <w:shd w:val="clear" w:color="auto" w:fill="auto"/>
            <w:noWrap/>
          </w:tcPr>
          <w:p w14:paraId="273B99CE" w14:textId="77777777" w:rsidR="00130B16" w:rsidRPr="0024034C" w:rsidRDefault="00130B16" w:rsidP="00565E0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488382C"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8DFBCA2"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A548C15"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8EFDC9"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0AAE109"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687E805"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30B16" w:rsidRPr="0024034C" w14:paraId="3688EF0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412AB" w14:textId="77777777" w:rsidR="00130B16" w:rsidRPr="0024034C" w:rsidRDefault="00130B16" w:rsidP="00565E0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D4CF640"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C8FBDB5"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16D9508"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3FB2A4D"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5929002"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2AB73DE"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30B16" w:rsidRPr="0024034C" w14:paraId="536EEA35" w14:textId="77777777" w:rsidTr="00565E0D">
        <w:trPr>
          <w:trHeight w:val="187"/>
          <w:jc w:val="center"/>
        </w:trPr>
        <w:tc>
          <w:tcPr>
            <w:tcW w:w="3397" w:type="dxa"/>
            <w:shd w:val="clear" w:color="auto" w:fill="auto"/>
            <w:noWrap/>
          </w:tcPr>
          <w:p w14:paraId="3E45CDCF" w14:textId="77777777" w:rsidR="00130B16" w:rsidRPr="0024034C" w:rsidRDefault="00130B16" w:rsidP="00565E0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6F54CE0"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B92FC93"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0F06D05"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2931596"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FAFDAE2"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86CDD35"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30B16" w:rsidRPr="0024034C" w14:paraId="0265F640" w14:textId="77777777" w:rsidTr="00565E0D">
        <w:trPr>
          <w:trHeight w:val="187"/>
          <w:jc w:val="center"/>
        </w:trPr>
        <w:tc>
          <w:tcPr>
            <w:tcW w:w="3397" w:type="dxa"/>
            <w:shd w:val="clear" w:color="auto" w:fill="auto"/>
            <w:noWrap/>
          </w:tcPr>
          <w:p w14:paraId="611BD6AF" w14:textId="77777777" w:rsidR="00130B16" w:rsidRPr="0024034C" w:rsidRDefault="00130B16" w:rsidP="00565E0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0407D2D7"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B303EB9"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4E31706"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6F71686"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027E83F"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605A35B"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158DE88"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95DE6A4"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30B16" w:rsidRPr="0024034C" w14:paraId="02B70A0B" w14:textId="77777777" w:rsidTr="00565E0D">
        <w:trPr>
          <w:trHeight w:val="187"/>
          <w:jc w:val="center"/>
        </w:trPr>
        <w:tc>
          <w:tcPr>
            <w:tcW w:w="3397" w:type="dxa"/>
            <w:shd w:val="clear" w:color="auto" w:fill="auto"/>
            <w:noWrap/>
          </w:tcPr>
          <w:p w14:paraId="1CA4B278" w14:textId="77777777" w:rsidR="00130B16" w:rsidRPr="0024034C" w:rsidRDefault="00130B16" w:rsidP="00565E0D">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755F686E" w14:textId="77777777" w:rsidR="00130B16" w:rsidRPr="0024034C" w:rsidRDefault="00130B16" w:rsidP="00565E0D">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683635B3" w14:textId="77777777" w:rsidR="00130B16" w:rsidRPr="0024034C" w:rsidRDefault="00130B16" w:rsidP="00565E0D">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130B16" w:rsidRPr="0024034C" w14:paraId="48490B40" w14:textId="77777777" w:rsidTr="00565E0D">
        <w:trPr>
          <w:trHeight w:val="187"/>
          <w:jc w:val="center"/>
        </w:trPr>
        <w:tc>
          <w:tcPr>
            <w:tcW w:w="3397" w:type="dxa"/>
            <w:shd w:val="clear" w:color="auto" w:fill="auto"/>
            <w:noWrap/>
          </w:tcPr>
          <w:p w14:paraId="4308FEB2"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4B1FBD1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BA5342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BCF9DFB"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6EC74C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30B16" w:rsidRPr="0024034C" w14:paraId="74A9356E" w14:textId="77777777" w:rsidTr="00565E0D">
        <w:trPr>
          <w:trHeight w:val="187"/>
          <w:jc w:val="center"/>
        </w:trPr>
        <w:tc>
          <w:tcPr>
            <w:tcW w:w="3397" w:type="dxa"/>
            <w:shd w:val="clear" w:color="auto" w:fill="auto"/>
            <w:noWrap/>
          </w:tcPr>
          <w:p w14:paraId="354173FC"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B0B6D4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DC_3A_n40A</w:t>
            </w:r>
          </w:p>
          <w:p w14:paraId="706D0C3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DC_3A_n78A</w:t>
            </w:r>
          </w:p>
          <w:p w14:paraId="227BAE9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DC_28A_n40A</w:t>
            </w:r>
          </w:p>
          <w:p w14:paraId="7DE5D1A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DC_28A_n78A</w:t>
            </w:r>
          </w:p>
        </w:tc>
      </w:tr>
      <w:tr w:rsidR="00130B16" w:rsidRPr="0024034C" w14:paraId="02B1CEA2" w14:textId="77777777" w:rsidTr="00565E0D">
        <w:trPr>
          <w:trHeight w:val="187"/>
          <w:jc w:val="center"/>
        </w:trPr>
        <w:tc>
          <w:tcPr>
            <w:tcW w:w="3397" w:type="dxa"/>
            <w:shd w:val="clear" w:color="auto" w:fill="auto"/>
            <w:noWrap/>
          </w:tcPr>
          <w:p w14:paraId="1A73B2AD"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39A581C"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33330C0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8614AE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842C8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4AD2D5C"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130B16" w:rsidRPr="0024034C" w14:paraId="451B4B6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50D6C5" w14:textId="77777777" w:rsidR="00130B16" w:rsidRPr="0024034C" w:rsidRDefault="00130B16" w:rsidP="00565E0D">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A4C2D1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769CC81" w14:textId="77777777" w:rsidR="00130B16" w:rsidRPr="0024034C" w:rsidRDefault="00130B16" w:rsidP="00565E0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0D736D9"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5FEF5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DC_3A_n77A</w:t>
            </w:r>
          </w:p>
          <w:p w14:paraId="2A6D7B2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DC_28A_n77A</w:t>
            </w:r>
          </w:p>
        </w:tc>
      </w:tr>
      <w:tr w:rsidR="00130B16" w:rsidRPr="0024034C" w14:paraId="239867C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7C6DE" w14:textId="77777777" w:rsidR="00130B16" w:rsidRPr="0024034C" w:rsidRDefault="00130B16" w:rsidP="00565E0D">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68050B7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494AAE5" w14:textId="77777777" w:rsidR="00130B16" w:rsidRPr="0024034C" w:rsidRDefault="00130B16" w:rsidP="00565E0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66CD98C"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E2BF3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3DCE04B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DC_28A_n78A</w:t>
            </w:r>
          </w:p>
        </w:tc>
      </w:tr>
      <w:tr w:rsidR="00130B16" w:rsidRPr="0024034C" w14:paraId="29A2811E" w14:textId="77777777" w:rsidTr="00565E0D">
        <w:trPr>
          <w:trHeight w:val="187"/>
          <w:jc w:val="center"/>
        </w:trPr>
        <w:tc>
          <w:tcPr>
            <w:tcW w:w="3397" w:type="dxa"/>
            <w:shd w:val="clear" w:color="auto" w:fill="auto"/>
            <w:noWrap/>
          </w:tcPr>
          <w:p w14:paraId="28D2221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DC_3A-28A-42A_n79A</w:t>
            </w:r>
          </w:p>
          <w:p w14:paraId="2071F22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DC_3A-28A-42A_n79C</w:t>
            </w:r>
          </w:p>
          <w:p w14:paraId="4E63349B"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EE5FCDE"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822B35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DC_3A_n79A</w:t>
            </w:r>
          </w:p>
          <w:p w14:paraId="16467FD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fi-FI"/>
              </w:rPr>
              <w:t>DC_28A_n79A</w:t>
            </w:r>
          </w:p>
        </w:tc>
      </w:tr>
      <w:tr w:rsidR="00130B16" w:rsidRPr="0024034C" w14:paraId="741E7195" w14:textId="77777777" w:rsidTr="00565E0D">
        <w:trPr>
          <w:trHeight w:val="187"/>
          <w:jc w:val="center"/>
        </w:trPr>
        <w:tc>
          <w:tcPr>
            <w:tcW w:w="3397" w:type="dxa"/>
            <w:shd w:val="clear" w:color="auto" w:fill="auto"/>
            <w:noWrap/>
            <w:vAlign w:val="center"/>
          </w:tcPr>
          <w:p w14:paraId="5A402FF7"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6B7D0F4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DC_3A_n28A</w:t>
            </w:r>
          </w:p>
          <w:p w14:paraId="37C06DB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DC_3A_n77A</w:t>
            </w:r>
          </w:p>
          <w:p w14:paraId="6C3CD0AD"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sz w:val="18"/>
              </w:rPr>
              <w:t>DC_3A_n79A</w:t>
            </w:r>
          </w:p>
        </w:tc>
      </w:tr>
      <w:tr w:rsidR="00130B16" w:rsidRPr="0024034C" w14:paraId="58B1485E" w14:textId="77777777" w:rsidTr="00565E0D">
        <w:trPr>
          <w:trHeight w:val="187"/>
          <w:jc w:val="center"/>
        </w:trPr>
        <w:tc>
          <w:tcPr>
            <w:tcW w:w="3397" w:type="dxa"/>
            <w:shd w:val="clear" w:color="auto" w:fill="auto"/>
            <w:noWrap/>
            <w:vAlign w:val="center"/>
          </w:tcPr>
          <w:p w14:paraId="4EF86155"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9BACBA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DC_3A_n28A</w:t>
            </w:r>
          </w:p>
          <w:p w14:paraId="7E22997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066F427"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sz w:val="18"/>
              </w:rPr>
              <w:t>DC_3A_n79A</w:t>
            </w:r>
          </w:p>
        </w:tc>
      </w:tr>
      <w:tr w:rsidR="00130B16" w:rsidRPr="0024034C" w14:paraId="1D9D372D" w14:textId="77777777" w:rsidTr="00565E0D">
        <w:trPr>
          <w:trHeight w:val="187"/>
          <w:jc w:val="center"/>
        </w:trPr>
        <w:tc>
          <w:tcPr>
            <w:tcW w:w="3397" w:type="dxa"/>
            <w:shd w:val="clear" w:color="auto" w:fill="auto"/>
            <w:noWrap/>
          </w:tcPr>
          <w:p w14:paraId="243233F0"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4FF4658" w14:textId="77777777" w:rsidR="00130B16" w:rsidRPr="0024034C" w:rsidRDefault="00130B16" w:rsidP="00565E0D">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03A74BC"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zh-CN"/>
              </w:rPr>
              <w:t>DC_3A_n28A</w:t>
            </w:r>
          </w:p>
        </w:tc>
      </w:tr>
      <w:tr w:rsidR="00130B16" w:rsidRPr="0024034C" w14:paraId="6F192520" w14:textId="77777777" w:rsidTr="00565E0D">
        <w:trPr>
          <w:trHeight w:val="187"/>
          <w:jc w:val="center"/>
        </w:trPr>
        <w:tc>
          <w:tcPr>
            <w:tcW w:w="3397" w:type="dxa"/>
            <w:shd w:val="clear" w:color="auto" w:fill="auto"/>
            <w:noWrap/>
          </w:tcPr>
          <w:p w14:paraId="335A7BE3"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14F725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DC_3A_n1A</w:t>
            </w:r>
          </w:p>
          <w:p w14:paraId="4FE1E990"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DC_3A_n28A</w:t>
            </w:r>
          </w:p>
          <w:p w14:paraId="28CA2C7B"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TW"/>
              </w:rPr>
              <w:t>DC_3C_n1A</w:t>
            </w:r>
          </w:p>
        </w:tc>
      </w:tr>
      <w:tr w:rsidR="00130B16" w:rsidRPr="0024034C" w14:paraId="63195B34" w14:textId="77777777" w:rsidTr="00565E0D">
        <w:trPr>
          <w:trHeight w:val="187"/>
          <w:jc w:val="center"/>
        </w:trPr>
        <w:tc>
          <w:tcPr>
            <w:tcW w:w="3397" w:type="dxa"/>
            <w:shd w:val="clear" w:color="auto" w:fill="auto"/>
            <w:noWrap/>
          </w:tcPr>
          <w:p w14:paraId="32B2308A" w14:textId="77777777" w:rsidR="00130B16" w:rsidRPr="0024034C" w:rsidRDefault="00130B16" w:rsidP="00565E0D">
            <w:pPr>
              <w:keepNext/>
              <w:keepLines/>
              <w:spacing w:after="0"/>
              <w:jc w:val="center"/>
              <w:rPr>
                <w:rFonts w:ascii="Arial" w:hAnsi="Arial"/>
                <w:b/>
                <w:sz w:val="18"/>
                <w:lang w:val="fi-FI" w:eastAsia="fi-FI"/>
              </w:rPr>
            </w:pPr>
            <w:bookmarkStart w:id="4" w:name="OLE_LINK64"/>
            <w:bookmarkStart w:id="5" w:name="OLE_LINK65"/>
            <w:bookmarkStart w:id="6" w:name="OLE_LINK66"/>
            <w:r w:rsidRPr="0024034C">
              <w:rPr>
                <w:rFonts w:ascii="Arial" w:hAnsi="Arial"/>
                <w:sz w:val="18"/>
                <w:lang w:val="fi-FI" w:eastAsia="fi-FI"/>
              </w:rPr>
              <w:t>DC_3A-32A-38A_n28A</w:t>
            </w:r>
            <w:bookmarkEnd w:id="4"/>
            <w:bookmarkEnd w:id="5"/>
            <w:bookmarkEnd w:id="6"/>
          </w:p>
          <w:p w14:paraId="78FCF7F8" w14:textId="77777777" w:rsidR="00130B16" w:rsidRPr="0024034C" w:rsidRDefault="00130B16" w:rsidP="00565E0D">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1BC1DD22"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74D1486" w14:textId="77777777" w:rsidR="00130B16" w:rsidRPr="0024034C" w:rsidRDefault="00130B16" w:rsidP="00565E0D">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130B16" w:rsidRPr="0024034C" w14:paraId="1D848ACF" w14:textId="77777777" w:rsidTr="00565E0D">
        <w:trPr>
          <w:trHeight w:val="187"/>
          <w:jc w:val="center"/>
        </w:trPr>
        <w:tc>
          <w:tcPr>
            <w:tcW w:w="3397" w:type="dxa"/>
            <w:shd w:val="clear" w:color="auto" w:fill="auto"/>
            <w:noWrap/>
            <w:vAlign w:val="center"/>
          </w:tcPr>
          <w:p w14:paraId="5ECCC3EA" w14:textId="77777777" w:rsidR="00130B16" w:rsidRPr="0024034C" w:rsidRDefault="00130B16" w:rsidP="00565E0D">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084C2AB"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02D1215" w14:textId="77777777" w:rsidR="00130B16" w:rsidRPr="0024034C" w:rsidRDefault="00130B16" w:rsidP="00565E0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C1B8220"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65BDEF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30B16" w:rsidRPr="0024034C" w14:paraId="5CDD33DE" w14:textId="77777777" w:rsidTr="00565E0D">
        <w:trPr>
          <w:trHeight w:val="187"/>
          <w:jc w:val="center"/>
        </w:trPr>
        <w:tc>
          <w:tcPr>
            <w:tcW w:w="3397" w:type="dxa"/>
            <w:shd w:val="clear" w:color="auto" w:fill="auto"/>
            <w:noWrap/>
            <w:vAlign w:val="center"/>
          </w:tcPr>
          <w:p w14:paraId="00CDF714" w14:textId="77777777" w:rsidR="00130B16" w:rsidRPr="0024034C" w:rsidRDefault="00130B16" w:rsidP="00565E0D">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88C5F80"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C38BC45" w14:textId="77777777" w:rsidR="00130B16" w:rsidRPr="0024034C" w:rsidRDefault="00130B16" w:rsidP="00565E0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679B715D"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158F5D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30B16" w:rsidRPr="0024034C" w:rsidDel="00615215" w14:paraId="49CEFE47" w14:textId="77777777" w:rsidTr="00565E0D">
        <w:trPr>
          <w:trHeight w:val="187"/>
          <w:jc w:val="center"/>
          <w:del w:id="7" w:author="Huawei" w:date="2023-11-03T12:19:00Z"/>
        </w:trPr>
        <w:tc>
          <w:tcPr>
            <w:tcW w:w="3397" w:type="dxa"/>
            <w:shd w:val="clear" w:color="auto" w:fill="auto"/>
            <w:noWrap/>
          </w:tcPr>
          <w:p w14:paraId="2D1BACE8" w14:textId="77777777" w:rsidR="00130B16" w:rsidRPr="0024034C" w:rsidDel="00615215" w:rsidRDefault="00130B16" w:rsidP="00565E0D">
            <w:pPr>
              <w:keepNext/>
              <w:keepLines/>
              <w:spacing w:after="0"/>
              <w:jc w:val="center"/>
              <w:rPr>
                <w:del w:id="8" w:author="Huawei" w:date="2023-11-03T12:19:00Z"/>
                <w:rFonts w:ascii="Arial" w:hAnsi="Arial"/>
                <w:sz w:val="18"/>
                <w:lang w:eastAsia="fi-FI"/>
              </w:rPr>
            </w:pPr>
            <w:del w:id="9" w:author="Huawei" w:date="2023-11-03T12:19:00Z">
              <w:r w:rsidRPr="0024034C" w:rsidDel="00615215">
                <w:rPr>
                  <w:rFonts w:ascii="Arial" w:hAnsi="Arial"/>
                  <w:sz w:val="18"/>
                </w:rPr>
                <w:delText>DC_3</w:delText>
              </w:r>
              <w:r w:rsidRPr="0024034C" w:rsidDel="00615215">
                <w:rPr>
                  <w:rFonts w:ascii="Arial" w:eastAsia="等线" w:hAnsi="Arial"/>
                  <w:sz w:val="18"/>
                  <w:lang w:eastAsia="zh-CN"/>
                </w:rPr>
                <w:delText>A</w:delText>
              </w:r>
              <w:r w:rsidRPr="0024034C" w:rsidDel="00615215">
                <w:rPr>
                  <w:rFonts w:ascii="Arial" w:hAnsi="Arial"/>
                  <w:sz w:val="18"/>
                </w:rPr>
                <w:delText>-41</w:delText>
              </w:r>
              <w:r w:rsidRPr="0024034C" w:rsidDel="00615215">
                <w:rPr>
                  <w:rFonts w:ascii="Arial" w:eastAsia="等线" w:hAnsi="Arial"/>
                  <w:sz w:val="18"/>
                  <w:lang w:eastAsia="zh-CN"/>
                </w:rPr>
                <w:delText>A</w:delText>
              </w:r>
              <w:r w:rsidRPr="0024034C" w:rsidDel="00615215">
                <w:rPr>
                  <w:rFonts w:ascii="Arial" w:hAnsi="Arial"/>
                  <w:sz w:val="18"/>
                </w:rPr>
                <w:delText>_n3</w:delText>
              </w:r>
              <w:r w:rsidRPr="0024034C" w:rsidDel="00615215">
                <w:rPr>
                  <w:rFonts w:ascii="Arial" w:eastAsia="等线" w:hAnsi="Arial"/>
                  <w:sz w:val="18"/>
                  <w:lang w:eastAsia="zh-CN"/>
                </w:rPr>
                <w:delText>A</w:delText>
              </w:r>
              <w:r w:rsidRPr="0024034C" w:rsidDel="00615215">
                <w:rPr>
                  <w:rFonts w:ascii="Arial" w:hAnsi="Arial"/>
                  <w:sz w:val="18"/>
                </w:rPr>
                <w:delText>-n41</w:delText>
              </w:r>
              <w:r w:rsidRPr="0024034C" w:rsidDel="00615215">
                <w:rPr>
                  <w:rFonts w:ascii="Arial" w:eastAsia="等线" w:hAnsi="Arial"/>
                  <w:sz w:val="18"/>
                  <w:lang w:eastAsia="zh-CN"/>
                </w:rPr>
                <w:delText>A</w:delText>
              </w:r>
            </w:del>
          </w:p>
        </w:tc>
        <w:tc>
          <w:tcPr>
            <w:tcW w:w="3686" w:type="dxa"/>
          </w:tcPr>
          <w:p w14:paraId="19C51148" w14:textId="77777777" w:rsidR="00130B16" w:rsidRPr="0024034C" w:rsidDel="00615215" w:rsidRDefault="00130B16" w:rsidP="00565E0D">
            <w:pPr>
              <w:keepNext/>
              <w:keepLines/>
              <w:spacing w:after="0"/>
              <w:jc w:val="center"/>
              <w:rPr>
                <w:del w:id="10" w:author="Huawei" w:date="2023-11-03T12:19:00Z"/>
                <w:rFonts w:ascii="Arial" w:hAnsi="Arial"/>
                <w:sz w:val="18"/>
                <w:vertAlign w:val="superscript"/>
                <w:lang w:eastAsia="zh-CN"/>
              </w:rPr>
            </w:pPr>
            <w:del w:id="11" w:author="Huawei" w:date="2023-11-03T12:19:00Z">
              <w:r w:rsidRPr="0024034C" w:rsidDel="00615215">
                <w:rPr>
                  <w:rFonts w:ascii="Arial" w:hAnsi="Arial"/>
                  <w:sz w:val="18"/>
                </w:rPr>
                <w:delText>DC_3A_n3A</w:delText>
              </w:r>
              <w:r w:rsidRPr="0024034C" w:rsidDel="00615215">
                <w:rPr>
                  <w:rFonts w:ascii="Arial" w:hAnsi="Arial"/>
                  <w:sz w:val="18"/>
                  <w:vertAlign w:val="superscript"/>
                  <w:lang w:eastAsia="zh-CN"/>
                </w:rPr>
                <w:delText>4</w:delText>
              </w:r>
            </w:del>
          </w:p>
          <w:p w14:paraId="3834B832" w14:textId="77777777" w:rsidR="00130B16" w:rsidRPr="0024034C" w:rsidDel="00615215" w:rsidRDefault="00130B16" w:rsidP="00565E0D">
            <w:pPr>
              <w:keepNext/>
              <w:keepLines/>
              <w:spacing w:after="0"/>
              <w:jc w:val="center"/>
              <w:rPr>
                <w:del w:id="12" w:author="Huawei" w:date="2023-11-03T12:19:00Z"/>
                <w:rFonts w:ascii="Arial" w:hAnsi="Arial"/>
                <w:sz w:val="18"/>
                <w:lang w:eastAsia="zh-CN"/>
              </w:rPr>
            </w:pPr>
            <w:del w:id="13" w:author="Huawei" w:date="2023-11-03T12:19:00Z">
              <w:r w:rsidRPr="0024034C" w:rsidDel="00615215">
                <w:rPr>
                  <w:rFonts w:ascii="Arial" w:hAnsi="Arial"/>
                  <w:sz w:val="18"/>
                </w:rPr>
                <w:delText>DC_3A_n41A</w:delText>
              </w:r>
            </w:del>
          </w:p>
          <w:p w14:paraId="598B231D" w14:textId="77777777" w:rsidR="00130B16" w:rsidRPr="0024034C" w:rsidDel="00615215" w:rsidRDefault="00130B16" w:rsidP="00565E0D">
            <w:pPr>
              <w:keepNext/>
              <w:keepLines/>
              <w:spacing w:after="0"/>
              <w:jc w:val="center"/>
              <w:rPr>
                <w:del w:id="14" w:author="Huawei" w:date="2023-11-03T12:19:00Z"/>
                <w:rFonts w:ascii="Arial" w:hAnsi="Arial"/>
                <w:sz w:val="18"/>
                <w:lang w:eastAsia="fi-FI"/>
              </w:rPr>
            </w:pPr>
            <w:del w:id="15" w:author="Huawei" w:date="2023-11-03T12:19:00Z">
              <w:r w:rsidRPr="0024034C" w:rsidDel="00615215">
                <w:rPr>
                  <w:rFonts w:ascii="Arial" w:hAnsi="Arial"/>
                  <w:sz w:val="18"/>
                </w:rPr>
                <w:delText>DC_</w:delText>
              </w:r>
              <w:r w:rsidRPr="0024034C" w:rsidDel="00615215">
                <w:rPr>
                  <w:rFonts w:ascii="Arial" w:hAnsi="Arial"/>
                  <w:sz w:val="18"/>
                  <w:lang w:eastAsia="zh-CN"/>
                </w:rPr>
                <w:delText>41</w:delText>
              </w:r>
              <w:r w:rsidRPr="0024034C" w:rsidDel="00615215">
                <w:rPr>
                  <w:rFonts w:ascii="Arial" w:hAnsi="Arial"/>
                  <w:sz w:val="18"/>
                </w:rPr>
                <w:delText>A_n3A</w:delText>
              </w:r>
            </w:del>
          </w:p>
        </w:tc>
      </w:tr>
      <w:tr w:rsidR="00130B16" w:rsidRPr="0024034C" w14:paraId="61233DB6" w14:textId="77777777" w:rsidTr="00565E0D">
        <w:trPr>
          <w:trHeight w:val="187"/>
          <w:jc w:val="center"/>
        </w:trPr>
        <w:tc>
          <w:tcPr>
            <w:tcW w:w="3397" w:type="dxa"/>
            <w:shd w:val="clear" w:color="auto" w:fill="auto"/>
            <w:noWrap/>
          </w:tcPr>
          <w:p w14:paraId="24FDD57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8F310BF"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FD6330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DC_3A_n77A</w:t>
            </w:r>
          </w:p>
          <w:p w14:paraId="37712E0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BFF6DC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30B16" w:rsidRPr="0024034C" w14:paraId="70B97AB6" w14:textId="77777777" w:rsidTr="00565E0D">
        <w:trPr>
          <w:trHeight w:val="187"/>
          <w:jc w:val="center"/>
        </w:trPr>
        <w:tc>
          <w:tcPr>
            <w:tcW w:w="3397" w:type="dxa"/>
            <w:shd w:val="clear" w:color="auto" w:fill="auto"/>
            <w:noWrap/>
          </w:tcPr>
          <w:p w14:paraId="200367D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DB2FB65"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663213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DC_3A_n77A</w:t>
            </w:r>
          </w:p>
          <w:p w14:paraId="73FD23E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1580DB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A14195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01D57A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130B16" w:rsidRPr="0024034C" w14:paraId="62D225F7" w14:textId="77777777" w:rsidTr="00565E0D">
        <w:trPr>
          <w:trHeight w:val="187"/>
          <w:jc w:val="center"/>
        </w:trPr>
        <w:tc>
          <w:tcPr>
            <w:tcW w:w="3397" w:type="dxa"/>
            <w:shd w:val="clear" w:color="auto" w:fill="auto"/>
            <w:noWrap/>
          </w:tcPr>
          <w:p w14:paraId="16A5836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6AF578A"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FBE47C2"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DC_3A_n78A</w:t>
            </w:r>
          </w:p>
          <w:p w14:paraId="71D3DCA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7C3EFC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30B16" w:rsidRPr="0024034C" w14:paraId="40B21543" w14:textId="77777777" w:rsidTr="00565E0D">
        <w:trPr>
          <w:trHeight w:val="187"/>
          <w:jc w:val="center"/>
        </w:trPr>
        <w:tc>
          <w:tcPr>
            <w:tcW w:w="3397" w:type="dxa"/>
            <w:shd w:val="clear" w:color="auto" w:fill="auto"/>
            <w:noWrap/>
          </w:tcPr>
          <w:p w14:paraId="330766E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E043EAE"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3E575F9"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DC_3A_n78A</w:t>
            </w:r>
          </w:p>
          <w:p w14:paraId="54EBA65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F599CD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BE1DAC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29246C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30B16" w:rsidRPr="0024034C" w14:paraId="05184FD1" w14:textId="77777777" w:rsidTr="00565E0D">
        <w:trPr>
          <w:trHeight w:val="187"/>
          <w:jc w:val="center"/>
        </w:trPr>
        <w:tc>
          <w:tcPr>
            <w:tcW w:w="3397" w:type="dxa"/>
            <w:shd w:val="clear" w:color="auto" w:fill="auto"/>
            <w:noWrap/>
          </w:tcPr>
          <w:p w14:paraId="0AE6846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8735FAE" w14:textId="77777777" w:rsidR="00130B16" w:rsidRPr="0024034C" w:rsidRDefault="00130B16" w:rsidP="00565E0D">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D2A6963" w14:textId="77777777" w:rsidR="00130B16" w:rsidRPr="0024034C" w:rsidRDefault="00130B16" w:rsidP="00565E0D">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2F199FE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130B16" w:rsidRPr="0024034C" w14:paraId="137F6799" w14:textId="77777777" w:rsidTr="00565E0D">
        <w:trPr>
          <w:trHeight w:val="187"/>
          <w:jc w:val="center"/>
        </w:trPr>
        <w:tc>
          <w:tcPr>
            <w:tcW w:w="3397" w:type="dxa"/>
            <w:shd w:val="clear" w:color="auto" w:fill="auto"/>
            <w:noWrap/>
          </w:tcPr>
          <w:p w14:paraId="10BAB1D0"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65442478"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237FA5F"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88CBBC5"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A0C4352"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130B16" w:rsidRPr="0024034C" w14:paraId="1F4D1D6C" w14:textId="77777777" w:rsidTr="00565E0D">
        <w:trPr>
          <w:trHeight w:val="187"/>
          <w:jc w:val="center"/>
        </w:trPr>
        <w:tc>
          <w:tcPr>
            <w:tcW w:w="3397" w:type="dxa"/>
            <w:shd w:val="clear" w:color="auto" w:fill="auto"/>
            <w:noWrap/>
          </w:tcPr>
          <w:p w14:paraId="19B62503"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BB6A20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873D53E"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EC88390"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D6C158F"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683FEA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0CDB95D"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130B16" w:rsidRPr="0024034C" w14:paraId="440F8BA5" w14:textId="77777777" w:rsidTr="00565E0D">
        <w:trPr>
          <w:trHeight w:val="187"/>
          <w:jc w:val="center"/>
        </w:trPr>
        <w:tc>
          <w:tcPr>
            <w:tcW w:w="3397" w:type="dxa"/>
            <w:shd w:val="clear" w:color="auto" w:fill="auto"/>
            <w:noWrap/>
          </w:tcPr>
          <w:p w14:paraId="6C6E7CCB"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5B6594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F8CCBFF"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77AB420"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95D1C32"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130B16" w:rsidRPr="0024034C" w14:paraId="0ED680A3" w14:textId="77777777" w:rsidTr="00565E0D">
        <w:trPr>
          <w:trHeight w:val="187"/>
          <w:jc w:val="center"/>
        </w:trPr>
        <w:tc>
          <w:tcPr>
            <w:tcW w:w="3397" w:type="dxa"/>
            <w:shd w:val="clear" w:color="auto" w:fill="auto"/>
            <w:noWrap/>
          </w:tcPr>
          <w:p w14:paraId="236D1ED9"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C451F8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2D68C4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BD14A27"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7168E77"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7642BF8"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8F7A089"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130B16" w:rsidRPr="0024034C" w14:paraId="27F9FC84" w14:textId="77777777" w:rsidTr="00565E0D">
        <w:trPr>
          <w:trHeight w:val="187"/>
          <w:jc w:val="center"/>
        </w:trPr>
        <w:tc>
          <w:tcPr>
            <w:tcW w:w="3397" w:type="dxa"/>
            <w:shd w:val="clear" w:color="auto" w:fill="auto"/>
            <w:noWrap/>
          </w:tcPr>
          <w:p w14:paraId="5611B106"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FC11BC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DC_3A_n41A</w:t>
            </w:r>
          </w:p>
          <w:p w14:paraId="2E53910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DC_3A_n77A</w:t>
            </w:r>
          </w:p>
          <w:p w14:paraId="56EEF356"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30B16" w:rsidRPr="0024034C" w14:paraId="05BEC30D" w14:textId="77777777" w:rsidTr="00565E0D">
        <w:trPr>
          <w:trHeight w:val="187"/>
          <w:jc w:val="center"/>
        </w:trPr>
        <w:tc>
          <w:tcPr>
            <w:tcW w:w="3397" w:type="dxa"/>
            <w:shd w:val="clear" w:color="auto" w:fill="auto"/>
            <w:noWrap/>
          </w:tcPr>
          <w:p w14:paraId="3C59185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1087B6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DC_3A_n41A</w:t>
            </w:r>
          </w:p>
          <w:p w14:paraId="7D73138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DC_3A_n78A</w:t>
            </w:r>
          </w:p>
          <w:p w14:paraId="42C11E93"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30B16" w:rsidRPr="0024034C" w14:paraId="4B7B11F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D6E7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F9298AC"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65F80475"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76CFE4B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86A6D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DC_3A_n77A</w:t>
            </w:r>
          </w:p>
          <w:p w14:paraId="68BA3B1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DC_41A_n77A</w:t>
            </w:r>
          </w:p>
        </w:tc>
      </w:tr>
      <w:tr w:rsidR="00130B16" w:rsidRPr="0024034C" w14:paraId="6C08AB6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E0F2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5848D2EA"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D0433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DC_3A_n77A</w:t>
            </w:r>
          </w:p>
          <w:p w14:paraId="5CB021A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DC_41A_n77A</w:t>
            </w:r>
          </w:p>
        </w:tc>
      </w:tr>
      <w:tr w:rsidR="00130B16" w:rsidRPr="0024034C" w14:paraId="38D0A09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A4B283"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0611DA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8BACC16"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134219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FA600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DC_3A_n78A</w:t>
            </w:r>
          </w:p>
          <w:p w14:paraId="0B43884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DC_41A_n78A</w:t>
            </w:r>
          </w:p>
        </w:tc>
      </w:tr>
      <w:tr w:rsidR="00130B16" w:rsidRPr="0024034C" w14:paraId="7BA434C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AD26D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BB87846"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EEAF1AA"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645F79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538978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DC_3A_n79A</w:t>
            </w:r>
          </w:p>
          <w:p w14:paraId="171AD68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DC_41A_n79A</w:t>
            </w:r>
          </w:p>
        </w:tc>
      </w:tr>
      <w:tr w:rsidR="00130B16" w:rsidRPr="0024034C" w14:paraId="5C97736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89CAA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2303504"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6EDE2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3E4E4AC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DC_3A_n77A</w:t>
            </w:r>
          </w:p>
        </w:tc>
      </w:tr>
      <w:tr w:rsidR="00130B16" w:rsidRPr="0024034C" w14:paraId="288C34E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324E3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9EE949A"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C7B9E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7932AFB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DC_3A_n78A</w:t>
            </w:r>
          </w:p>
        </w:tc>
      </w:tr>
      <w:tr w:rsidR="00130B16" w:rsidRPr="0024034C" w14:paraId="40EC94F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D5928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DC_3A-42A_n1A-n79A</w:t>
            </w:r>
          </w:p>
          <w:p w14:paraId="0D620E85"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5D3CBE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DC_3A_n1A</w:t>
            </w:r>
          </w:p>
          <w:p w14:paraId="294115C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DC_3A_n79A</w:t>
            </w:r>
          </w:p>
        </w:tc>
      </w:tr>
      <w:tr w:rsidR="00130B16" w:rsidRPr="0024034C" w14:paraId="26EEED8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B60E8"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617F5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DC_3A_n28A</w:t>
            </w:r>
          </w:p>
          <w:p w14:paraId="7F5E3AD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DC_3A_n77A</w:t>
            </w:r>
          </w:p>
          <w:p w14:paraId="5D05147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DC_42A_n28A</w:t>
            </w:r>
          </w:p>
        </w:tc>
      </w:tr>
      <w:tr w:rsidR="00130B16" w:rsidRPr="0024034C" w14:paraId="3DC0DD9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B14C8"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F9141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DC_3A_n28A</w:t>
            </w:r>
          </w:p>
          <w:p w14:paraId="0284DBF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DC_3A_n77A</w:t>
            </w:r>
          </w:p>
          <w:p w14:paraId="3DF6BD1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DC_42A_n28A</w:t>
            </w:r>
          </w:p>
        </w:tc>
      </w:tr>
      <w:tr w:rsidR="00130B16" w:rsidRPr="0024034C" w14:paraId="15F765C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01F094"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7727E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DC_3A_n28A</w:t>
            </w:r>
          </w:p>
          <w:p w14:paraId="6A41622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DC_3A_n77A</w:t>
            </w:r>
          </w:p>
          <w:p w14:paraId="695EC78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p w14:paraId="74199F0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DC_42C_n28A</w:t>
            </w:r>
          </w:p>
        </w:tc>
      </w:tr>
      <w:tr w:rsidR="00130B16" w:rsidRPr="0024034C" w14:paraId="4CA639D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076139" w14:textId="77777777" w:rsidR="00130B16" w:rsidRPr="0024034C" w:rsidRDefault="00130B16" w:rsidP="00565E0D">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29A5D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DC_3A_n28A</w:t>
            </w:r>
          </w:p>
          <w:p w14:paraId="7DCB222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DC_3A_n77A</w:t>
            </w:r>
          </w:p>
          <w:p w14:paraId="74EA539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p w14:paraId="5C949F0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DC_42C_n28A</w:t>
            </w:r>
          </w:p>
        </w:tc>
      </w:tr>
      <w:tr w:rsidR="00130B16" w:rsidRPr="0024034C" w14:paraId="3FE1A05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5ECEF"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1E5F6205"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402173"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DC_3A_n77A</w:t>
            </w:r>
          </w:p>
          <w:p w14:paraId="5350052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ko-KR"/>
              </w:rPr>
              <w:t>DC_3A_n79A</w:t>
            </w:r>
          </w:p>
        </w:tc>
      </w:tr>
      <w:tr w:rsidR="00130B16" w:rsidRPr="0024034C" w14:paraId="6746FDB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D15C9C"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73DAA42F"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D9A546"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DC_3A_n78A</w:t>
            </w:r>
          </w:p>
          <w:p w14:paraId="29A62E3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ko-KR"/>
              </w:rPr>
              <w:t>DC_3A_n79A</w:t>
            </w:r>
          </w:p>
        </w:tc>
      </w:tr>
      <w:tr w:rsidR="00130B16" w:rsidRPr="0024034C" w14:paraId="28A44D9F" w14:textId="77777777" w:rsidTr="00565E0D">
        <w:trPr>
          <w:trHeight w:val="187"/>
          <w:jc w:val="center"/>
        </w:trPr>
        <w:tc>
          <w:tcPr>
            <w:tcW w:w="3397" w:type="dxa"/>
            <w:shd w:val="clear" w:color="auto" w:fill="auto"/>
            <w:noWrap/>
          </w:tcPr>
          <w:p w14:paraId="29814A1A"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048662"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30B16" w:rsidRPr="0024034C" w14:paraId="2C25A0ED" w14:textId="77777777" w:rsidTr="00565E0D">
        <w:trPr>
          <w:trHeight w:val="187"/>
          <w:jc w:val="center"/>
        </w:trPr>
        <w:tc>
          <w:tcPr>
            <w:tcW w:w="3397" w:type="dxa"/>
            <w:shd w:val="clear" w:color="auto" w:fill="auto"/>
            <w:noWrap/>
          </w:tcPr>
          <w:p w14:paraId="4242957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F6BF13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DC_5A_n2A</w:t>
            </w:r>
          </w:p>
          <w:p w14:paraId="3B1254D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DC_7A_n2A</w:t>
            </w:r>
          </w:p>
          <w:p w14:paraId="494D0E2D"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30B16" w:rsidRPr="0024034C" w14:paraId="6E1814DF" w14:textId="77777777" w:rsidTr="00565E0D">
        <w:trPr>
          <w:trHeight w:val="187"/>
          <w:jc w:val="center"/>
        </w:trPr>
        <w:tc>
          <w:tcPr>
            <w:tcW w:w="3397" w:type="dxa"/>
            <w:shd w:val="clear" w:color="auto" w:fill="auto"/>
            <w:noWrap/>
          </w:tcPr>
          <w:p w14:paraId="3A9B7000"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82489E9"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CCBAEA6" w14:textId="77777777" w:rsidR="00130B16" w:rsidRPr="0024034C" w:rsidRDefault="00130B16" w:rsidP="00565E0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CF7EBA7"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130B16" w:rsidRPr="0024034C" w14:paraId="5CCFD2C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5997C" w14:textId="77777777" w:rsidR="00130B16" w:rsidRPr="0024034C" w:rsidRDefault="00130B16" w:rsidP="00565E0D">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F3E083A"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9CEA5A4" w14:textId="77777777" w:rsidR="00130B16" w:rsidRPr="0024034C" w:rsidRDefault="00130B16" w:rsidP="00565E0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7B52EC3" w14:textId="77777777" w:rsidR="00130B16" w:rsidRPr="0024034C" w:rsidRDefault="00130B16" w:rsidP="00565E0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30B16" w:rsidRPr="0024034C" w14:paraId="602D864C" w14:textId="77777777" w:rsidTr="00565E0D">
        <w:trPr>
          <w:trHeight w:val="187"/>
          <w:jc w:val="center"/>
        </w:trPr>
        <w:tc>
          <w:tcPr>
            <w:tcW w:w="3397" w:type="dxa"/>
            <w:shd w:val="clear" w:color="auto" w:fill="auto"/>
            <w:noWrap/>
          </w:tcPr>
          <w:p w14:paraId="2BD69B6D"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DC_5A-7A-66A_n66A</w:t>
            </w:r>
          </w:p>
          <w:p w14:paraId="63156AB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DC_5A-7C-66A_n66A</w:t>
            </w:r>
          </w:p>
          <w:p w14:paraId="47AC625F"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B46B991"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DC_5A_n66A</w:t>
            </w:r>
          </w:p>
          <w:p w14:paraId="2349CE76"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DC_7A_n66A</w:t>
            </w:r>
          </w:p>
          <w:p w14:paraId="61825616"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30B16" w:rsidRPr="0024034C" w14:paraId="2722D18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5F88F"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DC_5A-7A-66A_n78A</w:t>
            </w:r>
          </w:p>
          <w:p w14:paraId="279D75D2"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EBDB408" w14:textId="77777777" w:rsidR="00130B16" w:rsidRPr="0024034C" w:rsidRDefault="00130B16" w:rsidP="00565E0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EB08055" w14:textId="77777777" w:rsidR="00130B16" w:rsidRPr="0024034C" w:rsidRDefault="00130B16" w:rsidP="00565E0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4380629" w14:textId="77777777" w:rsidR="00130B16" w:rsidRPr="0024034C" w:rsidRDefault="00130B16" w:rsidP="00565E0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4511F1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30B16" w:rsidRPr="0024034C" w14:paraId="5F68D63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CC3061"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D68F65F"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EC05B2C" w14:textId="77777777" w:rsidR="00130B16" w:rsidRPr="0024034C" w:rsidRDefault="00130B16" w:rsidP="00565E0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4769DD3" w14:textId="77777777" w:rsidR="00130B16" w:rsidRPr="0024034C" w:rsidRDefault="00130B16" w:rsidP="00565E0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5915E47" w14:textId="77777777" w:rsidR="00130B16" w:rsidRPr="0024034C" w:rsidRDefault="00130B16" w:rsidP="00565E0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4DA8D3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30B16" w:rsidRPr="0024034C" w14:paraId="160E88A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DF3C3"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AAD512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30B16" w:rsidRPr="0024034C" w14:paraId="5FC97880" w14:textId="77777777" w:rsidTr="00565E0D">
        <w:trPr>
          <w:trHeight w:val="187"/>
          <w:jc w:val="center"/>
        </w:trPr>
        <w:tc>
          <w:tcPr>
            <w:tcW w:w="3397" w:type="dxa"/>
            <w:shd w:val="clear" w:color="auto" w:fill="auto"/>
            <w:noWrap/>
          </w:tcPr>
          <w:p w14:paraId="469C44F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740E34E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DC_5A_n2A</w:t>
            </w:r>
          </w:p>
          <w:p w14:paraId="600F9FA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DC_30A_n2A</w:t>
            </w:r>
          </w:p>
          <w:p w14:paraId="526DF7D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DC_66A_n2A</w:t>
            </w:r>
          </w:p>
        </w:tc>
      </w:tr>
      <w:tr w:rsidR="00130B16" w:rsidRPr="0024034C" w14:paraId="41FBDD7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0A356"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3226F61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DC_5A_n2A</w:t>
            </w:r>
          </w:p>
          <w:p w14:paraId="1BBC37D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DC_30A_n2A</w:t>
            </w:r>
          </w:p>
          <w:p w14:paraId="1EB5DD6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DC_66A_n2A</w:t>
            </w:r>
          </w:p>
        </w:tc>
      </w:tr>
      <w:tr w:rsidR="00130B16" w:rsidRPr="0024034C" w14:paraId="3CDBA410" w14:textId="77777777" w:rsidTr="00565E0D">
        <w:trPr>
          <w:trHeight w:val="187"/>
          <w:jc w:val="center"/>
        </w:trPr>
        <w:tc>
          <w:tcPr>
            <w:tcW w:w="3397" w:type="dxa"/>
            <w:shd w:val="clear" w:color="auto" w:fill="auto"/>
            <w:noWrap/>
          </w:tcPr>
          <w:p w14:paraId="766CBDC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4BA66E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DC_5A_n66A</w:t>
            </w:r>
          </w:p>
          <w:p w14:paraId="3E0B328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DC_30A_n66A</w:t>
            </w:r>
          </w:p>
          <w:p w14:paraId="4E9ECAE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130B16" w:rsidRPr="0024034C" w14:paraId="487C5970" w14:textId="77777777" w:rsidTr="00565E0D">
        <w:trPr>
          <w:trHeight w:val="187"/>
          <w:jc w:val="center"/>
        </w:trPr>
        <w:tc>
          <w:tcPr>
            <w:tcW w:w="3397" w:type="dxa"/>
            <w:shd w:val="clear" w:color="auto" w:fill="auto"/>
            <w:noWrap/>
          </w:tcPr>
          <w:p w14:paraId="5131DBF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00D090F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C56EFD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E3C9C6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647B87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30B16" w:rsidRPr="0024034C" w14:paraId="10CFEE85" w14:textId="77777777" w:rsidTr="00565E0D">
        <w:trPr>
          <w:trHeight w:val="187"/>
          <w:jc w:val="center"/>
        </w:trPr>
        <w:tc>
          <w:tcPr>
            <w:tcW w:w="3397" w:type="dxa"/>
            <w:shd w:val="clear" w:color="auto" w:fill="auto"/>
            <w:noWrap/>
          </w:tcPr>
          <w:p w14:paraId="657FFDF8"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A3EFC9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DC_5A_n12A</w:t>
            </w:r>
          </w:p>
          <w:p w14:paraId="5D6D237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DC_48A_n12A</w:t>
            </w:r>
          </w:p>
          <w:p w14:paraId="3EF67AC0"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30B16" w:rsidRPr="0024034C" w14:paraId="168ACAA3" w14:textId="77777777" w:rsidTr="00565E0D">
        <w:trPr>
          <w:trHeight w:val="187"/>
          <w:jc w:val="center"/>
        </w:trPr>
        <w:tc>
          <w:tcPr>
            <w:tcW w:w="3397" w:type="dxa"/>
            <w:shd w:val="clear" w:color="auto" w:fill="auto"/>
            <w:noWrap/>
          </w:tcPr>
          <w:p w14:paraId="13FE24D5"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17D7C1E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B37133C"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AE9CDD9"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130B16" w:rsidRPr="0024034C" w14:paraId="3FAE7585" w14:textId="77777777" w:rsidTr="00565E0D">
        <w:trPr>
          <w:trHeight w:val="187"/>
          <w:jc w:val="center"/>
        </w:trPr>
        <w:tc>
          <w:tcPr>
            <w:tcW w:w="3397" w:type="dxa"/>
            <w:shd w:val="clear" w:color="auto" w:fill="auto"/>
            <w:noWrap/>
          </w:tcPr>
          <w:p w14:paraId="658C89A8"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B89E5F2"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4474EAD"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EA233EA"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130B16" w:rsidRPr="0024034C" w14:paraId="759AD08C" w14:textId="77777777" w:rsidTr="00565E0D">
        <w:trPr>
          <w:trHeight w:val="187"/>
          <w:jc w:val="center"/>
        </w:trPr>
        <w:tc>
          <w:tcPr>
            <w:tcW w:w="3397" w:type="dxa"/>
            <w:shd w:val="clear" w:color="auto" w:fill="auto"/>
            <w:noWrap/>
            <w:vAlign w:val="center"/>
          </w:tcPr>
          <w:p w14:paraId="22DF3D2B"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DC_5A-66A_n2A-n77A</w:t>
            </w:r>
          </w:p>
          <w:p w14:paraId="693A69E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0FD56C7"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DC_5A_n2A</w:t>
            </w:r>
          </w:p>
          <w:p w14:paraId="11F6C8F1"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DC_5A_n77A</w:t>
            </w:r>
          </w:p>
          <w:p w14:paraId="43878551"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DC_66A_n2A</w:t>
            </w:r>
          </w:p>
          <w:p w14:paraId="41124982" w14:textId="77777777" w:rsidR="00130B16" w:rsidRPr="0024034C" w:rsidRDefault="00130B16" w:rsidP="00565E0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30B16" w:rsidRPr="0024034C" w14:paraId="474ABEBD" w14:textId="77777777" w:rsidTr="00565E0D">
        <w:trPr>
          <w:trHeight w:val="187"/>
          <w:jc w:val="center"/>
        </w:trPr>
        <w:tc>
          <w:tcPr>
            <w:tcW w:w="3397" w:type="dxa"/>
            <w:shd w:val="clear" w:color="auto" w:fill="auto"/>
            <w:noWrap/>
            <w:vAlign w:val="center"/>
          </w:tcPr>
          <w:p w14:paraId="4F3F8045" w14:textId="77777777" w:rsidR="00130B16" w:rsidRPr="0024034C" w:rsidRDefault="00130B16" w:rsidP="00565E0D">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228C92E"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DC_5A_n2A</w:t>
            </w:r>
          </w:p>
          <w:p w14:paraId="01BADC0E"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DC_5A_n77A</w:t>
            </w:r>
          </w:p>
          <w:p w14:paraId="7898BF9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DC_66A_n2A</w:t>
            </w:r>
          </w:p>
          <w:p w14:paraId="16FB71D5" w14:textId="77777777" w:rsidR="00130B16" w:rsidRPr="0024034C" w:rsidRDefault="00130B16" w:rsidP="00565E0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30B16" w:rsidRPr="0024034C" w14:paraId="42F3E78E" w14:textId="77777777" w:rsidTr="00565E0D">
        <w:trPr>
          <w:trHeight w:val="187"/>
          <w:jc w:val="center"/>
        </w:trPr>
        <w:tc>
          <w:tcPr>
            <w:tcW w:w="3397" w:type="dxa"/>
            <w:shd w:val="clear" w:color="auto" w:fill="auto"/>
            <w:noWrap/>
            <w:vAlign w:val="center"/>
          </w:tcPr>
          <w:p w14:paraId="198421A5"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DC_5A-66A_n5A-n77A</w:t>
            </w:r>
          </w:p>
          <w:p w14:paraId="7D0B6744" w14:textId="77777777" w:rsidR="00130B16" w:rsidRPr="0024034C" w:rsidRDefault="00130B16" w:rsidP="00565E0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985A1FA"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6A3BA7A"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235BF2C"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30B16" w:rsidRPr="0024034C" w14:paraId="57AA46F4" w14:textId="77777777" w:rsidTr="00565E0D">
        <w:trPr>
          <w:trHeight w:val="187"/>
          <w:jc w:val="center"/>
        </w:trPr>
        <w:tc>
          <w:tcPr>
            <w:tcW w:w="3397" w:type="dxa"/>
            <w:shd w:val="clear" w:color="auto" w:fill="auto"/>
            <w:noWrap/>
            <w:vAlign w:val="center"/>
          </w:tcPr>
          <w:p w14:paraId="220713FF" w14:textId="77777777" w:rsidR="00130B16" w:rsidRPr="0024034C" w:rsidRDefault="00130B16" w:rsidP="00565E0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496D636"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9A48E6A"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8F84636"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30B16" w:rsidRPr="0024034C" w14:paraId="454CF82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70E777" w14:textId="77777777" w:rsidR="00130B16" w:rsidRPr="0024034C" w:rsidRDefault="00130B16" w:rsidP="00565E0D">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86C9E7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A090E95" w14:textId="77777777" w:rsidR="00130B16" w:rsidRPr="0024034C" w:rsidRDefault="00130B16" w:rsidP="00565E0D">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881368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016C9E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130B16" w:rsidRPr="0024034C" w14:paraId="16013959" w14:textId="77777777" w:rsidTr="00565E0D">
        <w:trPr>
          <w:trHeight w:val="187"/>
          <w:jc w:val="center"/>
        </w:trPr>
        <w:tc>
          <w:tcPr>
            <w:tcW w:w="3397" w:type="dxa"/>
            <w:shd w:val="clear" w:color="auto" w:fill="auto"/>
            <w:noWrap/>
          </w:tcPr>
          <w:p w14:paraId="34D93B26"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CBEFD1F"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30B16" w:rsidRPr="0024034C" w14:paraId="27855775" w14:textId="77777777" w:rsidTr="00565E0D">
        <w:trPr>
          <w:trHeight w:val="187"/>
          <w:jc w:val="center"/>
        </w:trPr>
        <w:tc>
          <w:tcPr>
            <w:tcW w:w="3397" w:type="dxa"/>
            <w:shd w:val="clear" w:color="auto" w:fill="auto"/>
            <w:noWrap/>
          </w:tcPr>
          <w:p w14:paraId="4801CFD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88E5F8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DC_5A_n12A</w:t>
            </w:r>
          </w:p>
          <w:p w14:paraId="58F3159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DC_66A_n12A</w:t>
            </w:r>
          </w:p>
          <w:p w14:paraId="008FCBA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130B16" w:rsidRPr="0024034C" w14:paraId="4BB6D20B" w14:textId="77777777" w:rsidTr="00565E0D">
        <w:trPr>
          <w:trHeight w:val="187"/>
          <w:jc w:val="center"/>
        </w:trPr>
        <w:tc>
          <w:tcPr>
            <w:tcW w:w="3397" w:type="dxa"/>
            <w:shd w:val="clear" w:color="auto" w:fill="auto"/>
            <w:noWrap/>
            <w:vAlign w:val="center"/>
          </w:tcPr>
          <w:p w14:paraId="4178F268" w14:textId="77777777" w:rsidR="00130B16" w:rsidRPr="0024034C" w:rsidRDefault="00130B16" w:rsidP="00565E0D">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57F8490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6B16470A"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0B03EFF"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46D99E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130B16" w:rsidRPr="0024034C" w14:paraId="37E66144" w14:textId="77777777" w:rsidTr="00565E0D">
        <w:trPr>
          <w:trHeight w:val="187"/>
          <w:jc w:val="center"/>
        </w:trPr>
        <w:tc>
          <w:tcPr>
            <w:tcW w:w="3397" w:type="dxa"/>
            <w:shd w:val="clear" w:color="auto" w:fill="auto"/>
            <w:noWrap/>
            <w:vAlign w:val="center"/>
          </w:tcPr>
          <w:p w14:paraId="3FA4CBA2"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024E55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27DF14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49DE1A6"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30B16" w:rsidRPr="0024034C" w14:paraId="28B91D94" w14:textId="77777777" w:rsidTr="00565E0D">
        <w:trPr>
          <w:trHeight w:val="187"/>
          <w:jc w:val="center"/>
        </w:trPr>
        <w:tc>
          <w:tcPr>
            <w:tcW w:w="3397" w:type="dxa"/>
            <w:shd w:val="clear" w:color="auto" w:fill="auto"/>
            <w:noWrap/>
            <w:vAlign w:val="center"/>
          </w:tcPr>
          <w:p w14:paraId="1C2E3DE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508A1D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735FC1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D15CF2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30B16" w:rsidRPr="0024034C" w14:paraId="5E7623F2" w14:textId="77777777" w:rsidTr="00565E0D">
        <w:trPr>
          <w:trHeight w:val="187"/>
          <w:jc w:val="center"/>
        </w:trPr>
        <w:tc>
          <w:tcPr>
            <w:tcW w:w="3397" w:type="dxa"/>
            <w:shd w:val="clear" w:color="auto" w:fill="auto"/>
            <w:noWrap/>
            <w:vAlign w:val="center"/>
          </w:tcPr>
          <w:p w14:paraId="60B08DC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03B20E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2769CDB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1063F0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7ABA21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130B16" w:rsidRPr="0024034C" w14:paraId="2B42EE71" w14:textId="77777777" w:rsidTr="00565E0D">
        <w:trPr>
          <w:trHeight w:val="187"/>
          <w:jc w:val="center"/>
        </w:trPr>
        <w:tc>
          <w:tcPr>
            <w:tcW w:w="3397" w:type="dxa"/>
            <w:shd w:val="clear" w:color="auto" w:fill="auto"/>
            <w:noWrap/>
          </w:tcPr>
          <w:p w14:paraId="754DE1B6"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7D90B69"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C97A491"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0913E52"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F109C24"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130B16" w:rsidRPr="0024034C" w14:paraId="2D21308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224F7" w14:textId="77777777" w:rsidR="00130B16" w:rsidRPr="0024034C" w:rsidRDefault="00130B16" w:rsidP="00565E0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010EF3F"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4B723B9"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0E22FE5"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0544D2B" w14:textId="77777777" w:rsidR="00130B16" w:rsidRPr="0024034C" w:rsidRDefault="00130B16" w:rsidP="00565E0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30B16" w:rsidRPr="0024034C" w14:paraId="45A7E306" w14:textId="77777777" w:rsidTr="00565E0D">
        <w:trPr>
          <w:trHeight w:val="187"/>
          <w:jc w:val="center"/>
        </w:trPr>
        <w:tc>
          <w:tcPr>
            <w:tcW w:w="3397" w:type="dxa"/>
            <w:shd w:val="clear" w:color="auto" w:fill="auto"/>
            <w:noWrap/>
          </w:tcPr>
          <w:p w14:paraId="6D4F96F0"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15E649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DC_7A_n1A</w:t>
            </w:r>
          </w:p>
          <w:p w14:paraId="3D466C0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DC_8A_n1A</w:t>
            </w:r>
          </w:p>
          <w:p w14:paraId="51ABC4C0"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130B16" w:rsidRPr="0024034C" w14:paraId="030F5258" w14:textId="77777777" w:rsidTr="00565E0D">
        <w:trPr>
          <w:trHeight w:val="187"/>
          <w:jc w:val="center"/>
        </w:trPr>
        <w:tc>
          <w:tcPr>
            <w:tcW w:w="3397" w:type="dxa"/>
            <w:shd w:val="clear" w:color="auto" w:fill="auto"/>
            <w:noWrap/>
          </w:tcPr>
          <w:p w14:paraId="54BD3EE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B225EE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DC_7A_n3A</w:t>
            </w:r>
          </w:p>
          <w:p w14:paraId="709FDF5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40471C2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DC_20A_n3A</w:t>
            </w:r>
          </w:p>
        </w:tc>
      </w:tr>
      <w:tr w:rsidR="00130B16" w:rsidRPr="0024034C" w14:paraId="5AEC3EAF" w14:textId="77777777" w:rsidTr="00565E0D">
        <w:trPr>
          <w:trHeight w:val="187"/>
          <w:jc w:val="center"/>
        </w:trPr>
        <w:tc>
          <w:tcPr>
            <w:tcW w:w="3397" w:type="dxa"/>
            <w:shd w:val="clear" w:color="auto" w:fill="auto"/>
            <w:noWrap/>
          </w:tcPr>
          <w:p w14:paraId="7DD6B57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30FC524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130B16" w:rsidRPr="0024034C" w14:paraId="194218CF" w14:textId="77777777" w:rsidTr="00565E0D">
        <w:trPr>
          <w:trHeight w:val="187"/>
          <w:jc w:val="center"/>
        </w:trPr>
        <w:tc>
          <w:tcPr>
            <w:tcW w:w="3397" w:type="dxa"/>
            <w:shd w:val="clear" w:color="auto" w:fill="auto"/>
            <w:noWrap/>
          </w:tcPr>
          <w:p w14:paraId="342DACD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574BC7A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13864C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3B7F2F3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130B16" w:rsidRPr="0024034C" w14:paraId="0A002DBB" w14:textId="77777777" w:rsidTr="00565E0D">
        <w:trPr>
          <w:trHeight w:val="187"/>
          <w:jc w:val="center"/>
        </w:trPr>
        <w:tc>
          <w:tcPr>
            <w:tcW w:w="3397" w:type="dxa"/>
            <w:shd w:val="clear" w:color="auto" w:fill="auto"/>
            <w:noWrap/>
          </w:tcPr>
          <w:p w14:paraId="17BE84E9"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02FD8B9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DC_7A_n1A</w:t>
            </w:r>
          </w:p>
          <w:p w14:paraId="53E16C2F"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130B16" w:rsidRPr="0024034C" w14:paraId="3BE15E16" w14:textId="77777777" w:rsidTr="00565E0D">
        <w:trPr>
          <w:trHeight w:val="187"/>
          <w:jc w:val="center"/>
        </w:trPr>
        <w:tc>
          <w:tcPr>
            <w:tcW w:w="3397" w:type="dxa"/>
            <w:shd w:val="clear" w:color="auto" w:fill="auto"/>
            <w:noWrap/>
          </w:tcPr>
          <w:p w14:paraId="43E72391"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154C5A3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DC_7A_n78A</w:t>
            </w:r>
          </w:p>
          <w:p w14:paraId="2D2D3F47"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DC_8A_n78A</w:t>
            </w:r>
          </w:p>
        </w:tc>
      </w:tr>
      <w:tr w:rsidR="00130B16" w:rsidRPr="0024034C" w14:paraId="627607DE" w14:textId="77777777" w:rsidTr="00565E0D">
        <w:trPr>
          <w:trHeight w:val="187"/>
          <w:jc w:val="center"/>
        </w:trPr>
        <w:tc>
          <w:tcPr>
            <w:tcW w:w="3397" w:type="dxa"/>
            <w:shd w:val="clear" w:color="auto" w:fill="auto"/>
            <w:noWrap/>
            <w:vAlign w:val="center"/>
          </w:tcPr>
          <w:p w14:paraId="4FE33CEB"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5BA4F5C9"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DC_8A_n1A</w:t>
            </w:r>
          </w:p>
        </w:tc>
      </w:tr>
      <w:tr w:rsidR="00130B16" w:rsidRPr="0024034C" w14:paraId="2F4203E9" w14:textId="77777777" w:rsidTr="00565E0D">
        <w:trPr>
          <w:trHeight w:val="187"/>
          <w:jc w:val="center"/>
        </w:trPr>
        <w:tc>
          <w:tcPr>
            <w:tcW w:w="3397" w:type="dxa"/>
            <w:shd w:val="clear" w:color="auto" w:fill="auto"/>
            <w:noWrap/>
            <w:vAlign w:val="center"/>
          </w:tcPr>
          <w:p w14:paraId="6518C668"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280802B"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DC_7A_n28A</w:t>
            </w:r>
          </w:p>
          <w:p w14:paraId="16C192D1"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DC_7A_n78A</w:t>
            </w:r>
          </w:p>
          <w:p w14:paraId="1B2A2150"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DC_8A_n28A</w:t>
            </w:r>
          </w:p>
          <w:p w14:paraId="3A4CCC2F"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130B16" w:rsidRPr="0024034C" w14:paraId="16D34547" w14:textId="77777777" w:rsidTr="00565E0D">
        <w:trPr>
          <w:trHeight w:val="187"/>
          <w:jc w:val="center"/>
        </w:trPr>
        <w:tc>
          <w:tcPr>
            <w:tcW w:w="3397" w:type="dxa"/>
            <w:shd w:val="clear" w:color="auto" w:fill="auto"/>
            <w:noWrap/>
          </w:tcPr>
          <w:p w14:paraId="129CDD82" w14:textId="77777777" w:rsidR="00130B16" w:rsidRPr="0024034C" w:rsidRDefault="00130B16" w:rsidP="00565E0D">
            <w:pPr>
              <w:keepNext/>
              <w:keepLines/>
              <w:spacing w:after="0"/>
              <w:jc w:val="center"/>
              <w:rPr>
                <w:rFonts w:ascii="Arial" w:hAnsi="Arial"/>
                <w:b/>
                <w:sz w:val="18"/>
                <w:lang w:eastAsia="fi-FI"/>
              </w:rPr>
            </w:pPr>
            <w:r w:rsidRPr="0024034C">
              <w:rPr>
                <w:rFonts w:ascii="Arial" w:hAnsi="Arial"/>
                <w:sz w:val="18"/>
                <w:lang w:eastAsia="fi-FI"/>
              </w:rPr>
              <w:t>DC_7A-8A-40A_n1A</w:t>
            </w:r>
          </w:p>
          <w:p w14:paraId="26EA923B"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FF89849"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EF6DA7F"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F2919E4"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130B16" w:rsidRPr="0024034C" w14:paraId="1EB596BF" w14:textId="77777777" w:rsidTr="00565E0D">
        <w:trPr>
          <w:trHeight w:val="187"/>
          <w:jc w:val="center"/>
        </w:trPr>
        <w:tc>
          <w:tcPr>
            <w:tcW w:w="3397" w:type="dxa"/>
            <w:shd w:val="clear" w:color="auto" w:fill="auto"/>
            <w:noWrap/>
          </w:tcPr>
          <w:p w14:paraId="42157B9A" w14:textId="77777777" w:rsidR="00130B16" w:rsidRPr="0024034C" w:rsidRDefault="00130B16" w:rsidP="00565E0D">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D338F5F"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E1013D7"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D60143"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1FB3F3C"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30B16" w:rsidRPr="0024034C" w14:paraId="54F46E76" w14:textId="77777777" w:rsidTr="00565E0D">
        <w:trPr>
          <w:trHeight w:val="187"/>
          <w:jc w:val="center"/>
        </w:trPr>
        <w:tc>
          <w:tcPr>
            <w:tcW w:w="3397" w:type="dxa"/>
            <w:shd w:val="clear" w:color="auto" w:fill="auto"/>
            <w:noWrap/>
          </w:tcPr>
          <w:p w14:paraId="3764EED6" w14:textId="77777777" w:rsidR="00130B16" w:rsidRPr="0024034C" w:rsidRDefault="00130B16" w:rsidP="00565E0D">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62B633B"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98A9FF5" w14:textId="77777777" w:rsidR="00130B16" w:rsidRPr="0024034C" w:rsidRDefault="00130B16" w:rsidP="00565E0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274576" w14:textId="77777777" w:rsidR="00130B16" w:rsidRPr="0024034C" w:rsidRDefault="00130B16" w:rsidP="00565E0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BA06FF8"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30B16" w:rsidRPr="0024034C" w14:paraId="5C56A8FD" w14:textId="77777777" w:rsidTr="00565E0D">
        <w:trPr>
          <w:trHeight w:val="187"/>
          <w:jc w:val="center"/>
        </w:trPr>
        <w:tc>
          <w:tcPr>
            <w:tcW w:w="3397" w:type="dxa"/>
            <w:shd w:val="clear" w:color="auto" w:fill="auto"/>
            <w:noWrap/>
          </w:tcPr>
          <w:p w14:paraId="403E77F7" w14:textId="77777777" w:rsidR="00130B16" w:rsidRPr="0024034C" w:rsidRDefault="00130B16" w:rsidP="00565E0D">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78D031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DC_7A_n40A</w:t>
            </w:r>
          </w:p>
          <w:p w14:paraId="37BB6FD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DC_7A_n78A</w:t>
            </w:r>
          </w:p>
          <w:p w14:paraId="2CBDEAE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DC_8A_n40A</w:t>
            </w:r>
          </w:p>
          <w:p w14:paraId="0CE8DC43" w14:textId="77777777" w:rsidR="00130B16" w:rsidRPr="0024034C" w:rsidRDefault="00130B16" w:rsidP="00565E0D">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130B16" w:rsidRPr="0024034C" w14:paraId="15F42BF6" w14:textId="77777777" w:rsidTr="00565E0D">
        <w:trPr>
          <w:trHeight w:val="187"/>
          <w:jc w:val="center"/>
        </w:trPr>
        <w:tc>
          <w:tcPr>
            <w:tcW w:w="3397" w:type="dxa"/>
            <w:shd w:val="clear" w:color="auto" w:fill="auto"/>
            <w:noWrap/>
          </w:tcPr>
          <w:p w14:paraId="039DEA0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C27A22C"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785627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31EC844"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EF5C78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30B16" w:rsidRPr="0024034C" w14:paraId="37CE72F0" w14:textId="77777777" w:rsidTr="00565E0D">
        <w:trPr>
          <w:trHeight w:val="187"/>
          <w:jc w:val="center"/>
        </w:trPr>
        <w:tc>
          <w:tcPr>
            <w:tcW w:w="3397" w:type="dxa"/>
            <w:shd w:val="clear" w:color="auto" w:fill="auto"/>
            <w:noWrap/>
          </w:tcPr>
          <w:p w14:paraId="53472C6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C7F091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DC_7A_n2A</w:t>
            </w:r>
          </w:p>
          <w:p w14:paraId="608C8E7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DC_12A_n2A</w:t>
            </w:r>
          </w:p>
          <w:p w14:paraId="0B43819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zh-CN"/>
              </w:rPr>
              <w:t>DC_66A_n2A</w:t>
            </w:r>
          </w:p>
        </w:tc>
      </w:tr>
      <w:tr w:rsidR="00130B16" w:rsidRPr="0024034C" w14:paraId="2E26F36E" w14:textId="77777777" w:rsidTr="00565E0D">
        <w:trPr>
          <w:trHeight w:val="187"/>
          <w:jc w:val="center"/>
        </w:trPr>
        <w:tc>
          <w:tcPr>
            <w:tcW w:w="3397" w:type="dxa"/>
            <w:shd w:val="clear" w:color="auto" w:fill="auto"/>
            <w:noWrap/>
          </w:tcPr>
          <w:p w14:paraId="061C442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56FFD7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DC_7A_n78A</w:t>
            </w:r>
          </w:p>
          <w:p w14:paraId="345A870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DC_12A_n78A</w:t>
            </w:r>
          </w:p>
          <w:p w14:paraId="0FFB137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DC_66A_n78A</w:t>
            </w:r>
          </w:p>
        </w:tc>
      </w:tr>
      <w:tr w:rsidR="00130B16" w:rsidRPr="0024034C" w14:paraId="65E27053" w14:textId="77777777" w:rsidTr="00565E0D">
        <w:trPr>
          <w:trHeight w:val="187"/>
          <w:jc w:val="center"/>
        </w:trPr>
        <w:tc>
          <w:tcPr>
            <w:tcW w:w="3397" w:type="dxa"/>
            <w:shd w:val="clear" w:color="auto" w:fill="auto"/>
            <w:noWrap/>
          </w:tcPr>
          <w:p w14:paraId="2755A11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B110EC7"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8709698"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124E4F2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13FC12B"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30B16" w:rsidRPr="0024034C" w14:paraId="4AE655E1" w14:textId="77777777" w:rsidTr="00565E0D">
        <w:trPr>
          <w:trHeight w:val="187"/>
          <w:jc w:val="center"/>
        </w:trPr>
        <w:tc>
          <w:tcPr>
            <w:tcW w:w="3397" w:type="dxa"/>
            <w:shd w:val="clear" w:color="auto" w:fill="auto"/>
            <w:noWrap/>
            <w:vAlign w:val="center"/>
          </w:tcPr>
          <w:p w14:paraId="3AFC1AF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4A31E0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DC_7A_n25A</w:t>
            </w:r>
          </w:p>
          <w:p w14:paraId="30C45B32"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DC_7A_n66A</w:t>
            </w:r>
          </w:p>
          <w:p w14:paraId="77EB66D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DC_13A_n25A</w:t>
            </w:r>
          </w:p>
          <w:p w14:paraId="1CD5A34C"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8"/>
              </w:rPr>
              <w:t>DC_13A_n66A</w:t>
            </w:r>
          </w:p>
        </w:tc>
      </w:tr>
      <w:tr w:rsidR="00130B16" w:rsidRPr="0024034C" w14:paraId="74D0871E" w14:textId="77777777" w:rsidTr="00565E0D">
        <w:trPr>
          <w:trHeight w:val="187"/>
          <w:jc w:val="center"/>
        </w:trPr>
        <w:tc>
          <w:tcPr>
            <w:tcW w:w="3397" w:type="dxa"/>
            <w:shd w:val="clear" w:color="auto" w:fill="auto"/>
            <w:noWrap/>
            <w:vAlign w:val="center"/>
          </w:tcPr>
          <w:p w14:paraId="0179663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29531EC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30B16" w:rsidRPr="0024034C" w14:paraId="54DB668E" w14:textId="77777777" w:rsidTr="00565E0D">
        <w:trPr>
          <w:trHeight w:val="187"/>
          <w:jc w:val="center"/>
        </w:trPr>
        <w:tc>
          <w:tcPr>
            <w:tcW w:w="3397" w:type="dxa"/>
            <w:shd w:val="clear" w:color="auto" w:fill="auto"/>
            <w:noWrap/>
            <w:vAlign w:val="center"/>
          </w:tcPr>
          <w:p w14:paraId="7EDC728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DC_7C-13A_n25A-n66A</w:t>
            </w:r>
          </w:p>
        </w:tc>
        <w:tc>
          <w:tcPr>
            <w:tcW w:w="3686" w:type="dxa"/>
            <w:vAlign w:val="center"/>
          </w:tcPr>
          <w:p w14:paraId="6A22D1E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30B16" w:rsidRPr="0024034C" w14:paraId="3525D32D" w14:textId="77777777" w:rsidTr="00565E0D">
        <w:trPr>
          <w:trHeight w:val="187"/>
          <w:jc w:val="center"/>
        </w:trPr>
        <w:tc>
          <w:tcPr>
            <w:tcW w:w="3397" w:type="dxa"/>
            <w:shd w:val="clear" w:color="auto" w:fill="auto"/>
            <w:noWrap/>
          </w:tcPr>
          <w:p w14:paraId="7FFA350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DC_7A-13A-66A_n66A</w:t>
            </w:r>
          </w:p>
          <w:p w14:paraId="3CD1D092" w14:textId="77777777" w:rsidR="00130B16" w:rsidRPr="0024034C" w:rsidRDefault="00130B16" w:rsidP="00565E0D">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83B485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DC_7A_n66A</w:t>
            </w:r>
          </w:p>
          <w:p w14:paraId="7552AFC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DC_13A_n66A</w:t>
            </w:r>
          </w:p>
          <w:p w14:paraId="002F6441"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30B16" w:rsidRPr="0024034C" w14:paraId="3F0798A4" w14:textId="77777777" w:rsidTr="00565E0D">
        <w:trPr>
          <w:trHeight w:val="187"/>
          <w:jc w:val="center"/>
        </w:trPr>
        <w:tc>
          <w:tcPr>
            <w:tcW w:w="3397" w:type="dxa"/>
            <w:shd w:val="clear" w:color="auto" w:fill="auto"/>
            <w:noWrap/>
          </w:tcPr>
          <w:p w14:paraId="07233CB8" w14:textId="77777777" w:rsidR="00130B16" w:rsidRPr="0024034C" w:rsidRDefault="00130B16" w:rsidP="00565E0D">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DDD18C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DC_7A_n66A</w:t>
            </w:r>
          </w:p>
          <w:p w14:paraId="560BDA5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DC_13A_n66A</w:t>
            </w:r>
          </w:p>
          <w:p w14:paraId="1FC40BD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30B16" w:rsidRPr="0024034C" w14:paraId="6ACDA799" w14:textId="77777777" w:rsidTr="00565E0D">
        <w:trPr>
          <w:trHeight w:val="187"/>
          <w:jc w:val="center"/>
        </w:trPr>
        <w:tc>
          <w:tcPr>
            <w:tcW w:w="3397" w:type="dxa"/>
            <w:shd w:val="clear" w:color="auto" w:fill="auto"/>
            <w:noWrap/>
          </w:tcPr>
          <w:p w14:paraId="21779B6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4909CE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DC_7A_n1A</w:t>
            </w:r>
          </w:p>
          <w:p w14:paraId="3ADEFF8A" w14:textId="77777777" w:rsidR="00130B16" w:rsidRPr="0024034C" w:rsidRDefault="00130B16" w:rsidP="00565E0D">
            <w:pPr>
              <w:keepNext/>
              <w:keepLines/>
              <w:spacing w:after="0"/>
              <w:jc w:val="center"/>
              <w:rPr>
                <w:rFonts w:ascii="Arial" w:eastAsia="等线" w:hAnsi="Arial"/>
                <w:sz w:val="18"/>
                <w:lang w:eastAsia="zh-CN"/>
              </w:rPr>
            </w:pPr>
            <w:r w:rsidRPr="0024034C">
              <w:rPr>
                <w:rFonts w:ascii="Arial" w:hAnsi="Arial"/>
                <w:sz w:val="18"/>
                <w:lang w:eastAsia="zh-CN"/>
              </w:rPr>
              <w:t>DC_7A_n78A</w:t>
            </w:r>
          </w:p>
          <w:p w14:paraId="17FE138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93FAC9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130B16" w:rsidRPr="0024034C" w14:paraId="2471ABC1" w14:textId="77777777" w:rsidTr="00565E0D">
        <w:trPr>
          <w:trHeight w:val="187"/>
          <w:jc w:val="center"/>
        </w:trPr>
        <w:tc>
          <w:tcPr>
            <w:tcW w:w="3397" w:type="dxa"/>
            <w:shd w:val="clear" w:color="auto" w:fill="auto"/>
            <w:noWrap/>
            <w:vAlign w:val="center"/>
          </w:tcPr>
          <w:p w14:paraId="6EA38AFF"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318409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val="x-none"/>
              </w:rPr>
              <w:t>DC_20A_n3A</w:t>
            </w:r>
          </w:p>
        </w:tc>
      </w:tr>
      <w:tr w:rsidR="00130B16" w:rsidRPr="0024034C" w14:paraId="4417B51D" w14:textId="77777777" w:rsidTr="00565E0D">
        <w:trPr>
          <w:trHeight w:val="187"/>
          <w:jc w:val="center"/>
        </w:trPr>
        <w:tc>
          <w:tcPr>
            <w:tcW w:w="3397" w:type="dxa"/>
            <w:shd w:val="clear" w:color="auto" w:fill="auto"/>
            <w:noWrap/>
          </w:tcPr>
          <w:p w14:paraId="37D6E3FB" w14:textId="77777777" w:rsidR="00130B16" w:rsidRPr="0024034C" w:rsidRDefault="00130B16" w:rsidP="00565E0D">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9F4D7F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10F13D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7A41B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F38761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30B16" w:rsidRPr="0024034C" w14:paraId="252D3946" w14:textId="77777777" w:rsidTr="00565E0D">
        <w:trPr>
          <w:trHeight w:val="187"/>
          <w:jc w:val="center"/>
        </w:trPr>
        <w:tc>
          <w:tcPr>
            <w:tcW w:w="3397" w:type="dxa"/>
            <w:shd w:val="clear" w:color="auto" w:fill="auto"/>
            <w:noWrap/>
          </w:tcPr>
          <w:p w14:paraId="5C8BE210" w14:textId="77777777" w:rsidR="00130B16" w:rsidRPr="0024034C" w:rsidRDefault="00130B16" w:rsidP="00565E0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D6C796B"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57AF681"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94F9DC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E650994" w14:textId="77777777" w:rsidR="00130B16" w:rsidRPr="0024034C" w:rsidRDefault="00130B16" w:rsidP="00565E0D">
            <w:pPr>
              <w:keepNext/>
              <w:keepLines/>
              <w:spacing w:after="0"/>
              <w:jc w:val="center"/>
              <w:rPr>
                <w:rFonts w:ascii="Arial" w:hAnsi="Arial"/>
                <w:sz w:val="18"/>
              </w:rPr>
            </w:pPr>
            <w:r w:rsidRPr="0024034C">
              <w:rPr>
                <w:rFonts w:ascii="Arial" w:eastAsia="Malgun Gothic" w:hAnsi="Arial"/>
                <w:sz w:val="18"/>
                <w:lang w:eastAsia="ko-KR"/>
              </w:rPr>
              <w:t>DC_20A_n78A</w:t>
            </w:r>
          </w:p>
        </w:tc>
      </w:tr>
      <w:tr w:rsidR="00130B16" w:rsidRPr="0024034C" w14:paraId="01D846A5" w14:textId="77777777" w:rsidTr="00565E0D">
        <w:trPr>
          <w:trHeight w:val="187"/>
          <w:jc w:val="center"/>
        </w:trPr>
        <w:tc>
          <w:tcPr>
            <w:tcW w:w="3397" w:type="dxa"/>
            <w:shd w:val="clear" w:color="auto" w:fill="auto"/>
            <w:noWrap/>
          </w:tcPr>
          <w:p w14:paraId="52FB0958" w14:textId="77777777" w:rsidR="00130B16" w:rsidRPr="0024034C" w:rsidRDefault="00130B16" w:rsidP="00565E0D">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3A269C9"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8C0FE51"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EE9290A" w14:textId="77777777" w:rsidR="00130B16" w:rsidRPr="0024034C" w:rsidRDefault="00130B16" w:rsidP="00565E0D">
            <w:pPr>
              <w:keepNext/>
              <w:keepLines/>
              <w:spacing w:after="0"/>
              <w:jc w:val="center"/>
              <w:rPr>
                <w:rFonts w:ascii="Arial" w:hAnsi="Arial"/>
                <w:sz w:val="18"/>
              </w:rPr>
            </w:pPr>
            <w:r w:rsidRPr="0024034C">
              <w:rPr>
                <w:rFonts w:ascii="Arial" w:hAnsi="Arial" w:cs="Arial"/>
                <w:color w:val="000000"/>
                <w:sz w:val="18"/>
                <w:szCs w:val="18"/>
              </w:rPr>
              <w:t>DC_28A_n1A</w:t>
            </w:r>
          </w:p>
        </w:tc>
      </w:tr>
      <w:tr w:rsidR="00130B16" w:rsidRPr="0024034C" w14:paraId="49EA7126" w14:textId="77777777" w:rsidTr="00565E0D">
        <w:trPr>
          <w:trHeight w:val="187"/>
          <w:jc w:val="center"/>
        </w:trPr>
        <w:tc>
          <w:tcPr>
            <w:tcW w:w="3397" w:type="dxa"/>
            <w:shd w:val="clear" w:color="auto" w:fill="auto"/>
            <w:noWrap/>
          </w:tcPr>
          <w:p w14:paraId="611ACB88" w14:textId="77777777" w:rsidR="00130B16" w:rsidRDefault="00130B16" w:rsidP="00565E0D">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BFF04F6" w14:textId="77777777" w:rsidR="00130B16" w:rsidRPr="0024034C" w:rsidRDefault="00130B16" w:rsidP="00565E0D">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16E3911"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DC_7A_n3A</w:t>
            </w:r>
          </w:p>
          <w:p w14:paraId="5C902A00"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DC_20A_n3A</w:t>
            </w:r>
          </w:p>
          <w:p w14:paraId="21A82043" w14:textId="77777777" w:rsidR="00130B16" w:rsidRPr="0024034C" w:rsidRDefault="00130B16" w:rsidP="00565E0D">
            <w:pPr>
              <w:spacing w:after="0"/>
              <w:jc w:val="center"/>
              <w:rPr>
                <w:rFonts w:ascii="Arial" w:hAnsi="Arial" w:cs="Arial"/>
                <w:color w:val="000000"/>
                <w:sz w:val="18"/>
                <w:szCs w:val="18"/>
              </w:rPr>
            </w:pPr>
            <w:r w:rsidRPr="0024034C">
              <w:rPr>
                <w:rFonts w:ascii="Arial" w:hAnsi="Arial" w:cs="Arial"/>
                <w:sz w:val="18"/>
                <w:szCs w:val="18"/>
              </w:rPr>
              <w:t>DC_28A_n3A</w:t>
            </w:r>
          </w:p>
        </w:tc>
      </w:tr>
      <w:tr w:rsidR="00130B16" w:rsidRPr="0024034C" w14:paraId="246EA982" w14:textId="77777777" w:rsidTr="00565E0D">
        <w:trPr>
          <w:trHeight w:val="187"/>
          <w:jc w:val="center"/>
        </w:trPr>
        <w:tc>
          <w:tcPr>
            <w:tcW w:w="3397" w:type="dxa"/>
            <w:shd w:val="clear" w:color="auto" w:fill="auto"/>
            <w:noWrap/>
          </w:tcPr>
          <w:p w14:paraId="42038B3B" w14:textId="77777777" w:rsidR="00130B16" w:rsidRPr="0024034C" w:rsidRDefault="00130B16" w:rsidP="00565E0D">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D013AC4"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3382CFF"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D230A87"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457B95B" w14:textId="77777777" w:rsidR="00130B16" w:rsidRPr="0024034C" w:rsidRDefault="00130B16" w:rsidP="00565E0D">
            <w:pPr>
              <w:keepNext/>
              <w:keepLines/>
              <w:spacing w:after="0"/>
              <w:jc w:val="center"/>
              <w:rPr>
                <w:rFonts w:ascii="Arial" w:hAnsi="Arial"/>
                <w:sz w:val="18"/>
              </w:rPr>
            </w:pPr>
            <w:r w:rsidRPr="0024034C">
              <w:rPr>
                <w:rFonts w:ascii="Arial" w:eastAsia="Malgun Gothic" w:hAnsi="Arial"/>
                <w:sz w:val="18"/>
                <w:lang w:eastAsia="ko-KR"/>
              </w:rPr>
              <w:t>DC_20A_n78A</w:t>
            </w:r>
          </w:p>
        </w:tc>
      </w:tr>
      <w:tr w:rsidR="00130B16" w:rsidRPr="0024034C" w14:paraId="41A8DC25" w14:textId="77777777" w:rsidTr="00565E0D">
        <w:trPr>
          <w:trHeight w:val="187"/>
          <w:jc w:val="center"/>
        </w:trPr>
        <w:tc>
          <w:tcPr>
            <w:tcW w:w="3397" w:type="dxa"/>
            <w:shd w:val="clear" w:color="auto" w:fill="auto"/>
            <w:noWrap/>
          </w:tcPr>
          <w:p w14:paraId="4469A4B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3E0B4B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DC_7A_n1A</w:t>
            </w:r>
          </w:p>
          <w:p w14:paraId="7E814E6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DC_20A_n1A</w:t>
            </w:r>
          </w:p>
        </w:tc>
      </w:tr>
      <w:tr w:rsidR="00130B16" w:rsidRPr="0024034C" w14:paraId="4FA5241A" w14:textId="77777777" w:rsidTr="00565E0D">
        <w:trPr>
          <w:trHeight w:val="187"/>
          <w:jc w:val="center"/>
        </w:trPr>
        <w:tc>
          <w:tcPr>
            <w:tcW w:w="3397" w:type="dxa"/>
            <w:shd w:val="clear" w:color="auto" w:fill="auto"/>
            <w:noWrap/>
          </w:tcPr>
          <w:p w14:paraId="0612497E" w14:textId="77777777" w:rsidR="00130B16" w:rsidRDefault="00130B16" w:rsidP="00565E0D">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69A164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05581C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DC_7A_n3A</w:t>
            </w:r>
          </w:p>
          <w:p w14:paraId="4B607CE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DC_20A_n3A</w:t>
            </w:r>
          </w:p>
        </w:tc>
      </w:tr>
      <w:tr w:rsidR="00130B16" w:rsidRPr="0024034C" w14:paraId="486F47BB" w14:textId="77777777" w:rsidTr="00565E0D">
        <w:trPr>
          <w:trHeight w:val="187"/>
          <w:jc w:val="center"/>
        </w:trPr>
        <w:tc>
          <w:tcPr>
            <w:tcW w:w="3397" w:type="dxa"/>
            <w:shd w:val="clear" w:color="auto" w:fill="auto"/>
            <w:noWrap/>
          </w:tcPr>
          <w:p w14:paraId="0D66E66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FA1683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DC_7A_n8A</w:t>
            </w:r>
          </w:p>
          <w:p w14:paraId="2E27D05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DC_20A_n8A</w:t>
            </w:r>
          </w:p>
        </w:tc>
      </w:tr>
      <w:tr w:rsidR="00130B16" w:rsidRPr="0024034C" w14:paraId="48B328A8" w14:textId="77777777" w:rsidTr="00565E0D">
        <w:trPr>
          <w:trHeight w:val="187"/>
          <w:jc w:val="center"/>
        </w:trPr>
        <w:tc>
          <w:tcPr>
            <w:tcW w:w="3397" w:type="dxa"/>
            <w:shd w:val="clear" w:color="auto" w:fill="auto"/>
            <w:noWrap/>
          </w:tcPr>
          <w:p w14:paraId="701FB363"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0B31D0B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DC_7A_n28A</w:t>
            </w:r>
          </w:p>
          <w:p w14:paraId="112161D7"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DC_20A_n28A</w:t>
            </w:r>
          </w:p>
        </w:tc>
      </w:tr>
      <w:tr w:rsidR="00130B16" w:rsidRPr="0024034C" w14:paraId="6BAD3AB6" w14:textId="77777777" w:rsidTr="00565E0D">
        <w:trPr>
          <w:trHeight w:val="187"/>
          <w:jc w:val="center"/>
        </w:trPr>
        <w:tc>
          <w:tcPr>
            <w:tcW w:w="3397" w:type="dxa"/>
            <w:shd w:val="clear" w:color="auto" w:fill="auto"/>
            <w:noWrap/>
          </w:tcPr>
          <w:p w14:paraId="1C2B8DA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DE6D4C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DC_7A_n78A</w:t>
            </w:r>
          </w:p>
          <w:p w14:paraId="2B7CBEB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DC_20A_n78A</w:t>
            </w:r>
          </w:p>
        </w:tc>
      </w:tr>
      <w:tr w:rsidR="00130B16" w:rsidRPr="0024034C" w14:paraId="0CBB0980" w14:textId="77777777" w:rsidTr="00565E0D">
        <w:trPr>
          <w:trHeight w:val="187"/>
          <w:jc w:val="center"/>
        </w:trPr>
        <w:tc>
          <w:tcPr>
            <w:tcW w:w="3397" w:type="dxa"/>
            <w:shd w:val="clear" w:color="auto" w:fill="auto"/>
            <w:noWrap/>
          </w:tcPr>
          <w:p w14:paraId="6FB235D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2C8CF0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DC_20A_n1A</w:t>
            </w:r>
          </w:p>
        </w:tc>
      </w:tr>
      <w:tr w:rsidR="00130B16" w:rsidRPr="0024034C" w14:paraId="0A3CDF9B" w14:textId="77777777" w:rsidTr="00565E0D">
        <w:trPr>
          <w:trHeight w:val="187"/>
          <w:jc w:val="center"/>
        </w:trPr>
        <w:tc>
          <w:tcPr>
            <w:tcW w:w="3397" w:type="dxa"/>
            <w:shd w:val="clear" w:color="auto" w:fill="auto"/>
            <w:noWrap/>
          </w:tcPr>
          <w:p w14:paraId="7E6831B0" w14:textId="77777777" w:rsidR="00130B16" w:rsidRPr="0024034C" w:rsidRDefault="00130B16" w:rsidP="00565E0D">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E4723FF" w14:textId="77777777" w:rsidR="00130B16" w:rsidRPr="0024034C" w:rsidRDefault="00130B16" w:rsidP="00565E0D">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130B16" w:rsidRPr="0024034C" w14:paraId="3B05BC2A" w14:textId="77777777" w:rsidTr="00565E0D">
        <w:trPr>
          <w:trHeight w:val="187"/>
          <w:jc w:val="center"/>
        </w:trPr>
        <w:tc>
          <w:tcPr>
            <w:tcW w:w="3397" w:type="dxa"/>
            <w:shd w:val="clear" w:color="auto" w:fill="auto"/>
            <w:noWrap/>
          </w:tcPr>
          <w:p w14:paraId="5C5AFB6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96C4E5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DC_20A_n8A</w:t>
            </w:r>
          </w:p>
        </w:tc>
      </w:tr>
      <w:tr w:rsidR="00130B16" w:rsidRPr="0024034C" w14:paraId="00B797CE" w14:textId="77777777" w:rsidTr="00565E0D">
        <w:trPr>
          <w:trHeight w:val="187"/>
          <w:jc w:val="center"/>
        </w:trPr>
        <w:tc>
          <w:tcPr>
            <w:tcW w:w="3397" w:type="dxa"/>
            <w:shd w:val="clear" w:color="auto" w:fill="auto"/>
            <w:noWrap/>
          </w:tcPr>
          <w:p w14:paraId="66107451" w14:textId="77777777" w:rsidR="00130B16" w:rsidRPr="0024034C" w:rsidRDefault="00130B16" w:rsidP="00565E0D">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04B3832"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val="en-US" w:eastAsia="zh-CN"/>
              </w:rPr>
              <w:t>DC_20A_n78A</w:t>
            </w:r>
          </w:p>
        </w:tc>
      </w:tr>
      <w:tr w:rsidR="00130B16" w:rsidRPr="0024034C" w14:paraId="4ECE4DA1" w14:textId="77777777" w:rsidTr="00565E0D">
        <w:trPr>
          <w:trHeight w:val="187"/>
          <w:jc w:val="center"/>
        </w:trPr>
        <w:tc>
          <w:tcPr>
            <w:tcW w:w="3397" w:type="dxa"/>
            <w:shd w:val="clear" w:color="auto" w:fill="auto"/>
            <w:noWrap/>
          </w:tcPr>
          <w:p w14:paraId="1E4771CF" w14:textId="77777777" w:rsidR="00130B16" w:rsidRPr="0024034C" w:rsidRDefault="00130B16" w:rsidP="00565E0D">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35E5DFFA" w14:textId="77777777" w:rsidR="00130B16" w:rsidRPr="0024034C" w:rsidRDefault="00130B16" w:rsidP="00565E0D">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130B16" w:rsidRPr="0024034C" w14:paraId="14EC38C6" w14:textId="77777777" w:rsidTr="00565E0D">
        <w:trPr>
          <w:trHeight w:val="187"/>
          <w:jc w:val="center"/>
        </w:trPr>
        <w:tc>
          <w:tcPr>
            <w:tcW w:w="3397" w:type="dxa"/>
            <w:shd w:val="clear" w:color="auto" w:fill="auto"/>
            <w:noWrap/>
          </w:tcPr>
          <w:p w14:paraId="5B84E68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DC_7A-25A-66A_n77A</w:t>
            </w:r>
          </w:p>
          <w:p w14:paraId="148C254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DC_7C-25A-66A_n77A</w:t>
            </w:r>
          </w:p>
        </w:tc>
        <w:tc>
          <w:tcPr>
            <w:tcW w:w="3686" w:type="dxa"/>
          </w:tcPr>
          <w:p w14:paraId="5F7FE28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DC_7A_n77A</w:t>
            </w:r>
          </w:p>
          <w:p w14:paraId="4822099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DC_25A_n77A</w:t>
            </w:r>
          </w:p>
          <w:p w14:paraId="5CD5E62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DC_66A_n77A</w:t>
            </w:r>
          </w:p>
        </w:tc>
      </w:tr>
      <w:tr w:rsidR="00130B16" w:rsidRPr="0024034C" w14:paraId="6FB7603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AB109"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D768D7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DC_7A_n77A</w:t>
            </w:r>
          </w:p>
          <w:p w14:paraId="281D2CD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DC_25A_n77A</w:t>
            </w:r>
          </w:p>
          <w:p w14:paraId="024D6F6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DC_66A_n77A</w:t>
            </w:r>
          </w:p>
        </w:tc>
      </w:tr>
      <w:tr w:rsidR="00130B16" w:rsidRPr="0024034C" w14:paraId="3D82C90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3E93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DC_7A-25A-25A-66A_n77A</w:t>
            </w:r>
          </w:p>
          <w:p w14:paraId="7047BB4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AE85EC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DC_7A_n77A</w:t>
            </w:r>
          </w:p>
          <w:p w14:paraId="0F888C9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DC_25A_n77A</w:t>
            </w:r>
          </w:p>
          <w:p w14:paraId="0486AC0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DC_66A_n77A</w:t>
            </w:r>
          </w:p>
        </w:tc>
      </w:tr>
      <w:tr w:rsidR="00130B16" w:rsidRPr="0024034C" w14:paraId="432F0F8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72A18"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9C6D40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DC_7A_n77A</w:t>
            </w:r>
          </w:p>
          <w:p w14:paraId="3BC0ED4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DC_25A_n77A</w:t>
            </w:r>
          </w:p>
          <w:p w14:paraId="735C9E3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DC_66A_n77A</w:t>
            </w:r>
          </w:p>
        </w:tc>
      </w:tr>
      <w:tr w:rsidR="00130B16" w:rsidRPr="0024034C" w14:paraId="5EF27E94" w14:textId="77777777" w:rsidTr="00565E0D">
        <w:trPr>
          <w:trHeight w:val="187"/>
          <w:jc w:val="center"/>
        </w:trPr>
        <w:tc>
          <w:tcPr>
            <w:tcW w:w="3397" w:type="dxa"/>
            <w:shd w:val="clear" w:color="auto" w:fill="auto"/>
            <w:noWrap/>
          </w:tcPr>
          <w:p w14:paraId="7F74976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DC_7A-25A-66A_n78A</w:t>
            </w:r>
          </w:p>
          <w:p w14:paraId="36E1E61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3451B3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DC_7A_n78A</w:t>
            </w:r>
          </w:p>
          <w:p w14:paraId="5D32919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DC_25A_n78A</w:t>
            </w:r>
          </w:p>
          <w:p w14:paraId="7807D13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DC_66A_n78A</w:t>
            </w:r>
          </w:p>
        </w:tc>
      </w:tr>
      <w:tr w:rsidR="00130B16" w:rsidRPr="0024034C" w14:paraId="28CF566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ECBCF"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F0D881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DC_7A_n78A</w:t>
            </w:r>
          </w:p>
          <w:p w14:paraId="052A7D3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DC_25A_n78A</w:t>
            </w:r>
          </w:p>
          <w:p w14:paraId="4A11D2C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DC_66A_n78A</w:t>
            </w:r>
          </w:p>
        </w:tc>
      </w:tr>
      <w:tr w:rsidR="00130B16" w:rsidRPr="0024034C" w14:paraId="0EF7686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1DBB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DC_7A-25A-25A-66A_n78A</w:t>
            </w:r>
          </w:p>
          <w:p w14:paraId="54C808A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901A9F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DC_7A_n78A</w:t>
            </w:r>
          </w:p>
          <w:p w14:paraId="6FE24FC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DC_25A_n78A</w:t>
            </w:r>
          </w:p>
          <w:p w14:paraId="581A95F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DC_66A_n78A</w:t>
            </w:r>
          </w:p>
        </w:tc>
      </w:tr>
      <w:tr w:rsidR="00130B16" w:rsidRPr="0024034C" w14:paraId="309E19A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6D7BE1"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7364A9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DC_7A_n78A</w:t>
            </w:r>
          </w:p>
          <w:p w14:paraId="38D96E1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DC_25A_n78A</w:t>
            </w:r>
          </w:p>
          <w:p w14:paraId="0861F26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DC_66A_n78A</w:t>
            </w:r>
          </w:p>
        </w:tc>
      </w:tr>
      <w:tr w:rsidR="00130B16" w:rsidRPr="0024034C" w14:paraId="485CC4A5" w14:textId="77777777" w:rsidTr="00565E0D">
        <w:trPr>
          <w:trHeight w:val="187"/>
          <w:jc w:val="center"/>
        </w:trPr>
        <w:tc>
          <w:tcPr>
            <w:tcW w:w="3397" w:type="dxa"/>
            <w:shd w:val="clear" w:color="auto" w:fill="auto"/>
            <w:noWrap/>
          </w:tcPr>
          <w:p w14:paraId="3C4B4EF9"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021737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DC_7A_n1A</w:t>
            </w:r>
          </w:p>
          <w:p w14:paraId="0E582B6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DC_7A_n40A</w:t>
            </w:r>
          </w:p>
          <w:p w14:paraId="6785A93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DC_28A_n1A</w:t>
            </w:r>
          </w:p>
          <w:p w14:paraId="0DBA8A6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130B16" w:rsidRPr="0024034C" w14:paraId="51CEA5CA" w14:textId="77777777" w:rsidTr="00565E0D">
        <w:trPr>
          <w:trHeight w:val="187"/>
          <w:jc w:val="center"/>
        </w:trPr>
        <w:tc>
          <w:tcPr>
            <w:tcW w:w="3397" w:type="dxa"/>
            <w:shd w:val="clear" w:color="auto" w:fill="auto"/>
            <w:noWrap/>
            <w:vAlign w:val="center"/>
          </w:tcPr>
          <w:p w14:paraId="29F0DA5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7F5F54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130B16" w:rsidRPr="0024034C" w14:paraId="40DC1745" w14:textId="77777777" w:rsidTr="00565E0D">
        <w:trPr>
          <w:trHeight w:val="187"/>
          <w:jc w:val="center"/>
        </w:trPr>
        <w:tc>
          <w:tcPr>
            <w:tcW w:w="3397" w:type="dxa"/>
            <w:shd w:val="clear" w:color="auto" w:fill="auto"/>
            <w:noWrap/>
          </w:tcPr>
          <w:p w14:paraId="7FBB14C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4719847D"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8FC9A09"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DAE10F4"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9CD37A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30B16" w:rsidRPr="0024034C" w14:paraId="6F553089" w14:textId="77777777" w:rsidTr="00565E0D">
        <w:trPr>
          <w:trHeight w:val="187"/>
          <w:jc w:val="center"/>
        </w:trPr>
        <w:tc>
          <w:tcPr>
            <w:tcW w:w="3397" w:type="dxa"/>
            <w:shd w:val="clear" w:color="auto" w:fill="auto"/>
            <w:noWrap/>
          </w:tcPr>
          <w:p w14:paraId="56758E9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6EC904B"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C689217"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2B97E83"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1370856"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7478D2E" w14:textId="77777777" w:rsidR="00130B16" w:rsidRPr="0024034C" w:rsidRDefault="00130B16" w:rsidP="00565E0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F00088E"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30B16" w:rsidRPr="0024034C" w14:paraId="250A9D29" w14:textId="77777777" w:rsidTr="00565E0D">
        <w:trPr>
          <w:trHeight w:val="187"/>
          <w:jc w:val="center"/>
        </w:trPr>
        <w:tc>
          <w:tcPr>
            <w:tcW w:w="3397" w:type="dxa"/>
            <w:shd w:val="clear" w:color="auto" w:fill="auto"/>
            <w:noWrap/>
          </w:tcPr>
          <w:p w14:paraId="3233E8D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DC_7A-28A_n5A-n78A</w:t>
            </w:r>
          </w:p>
          <w:p w14:paraId="0C783755"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AEF665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DC_7A_n5A</w:t>
            </w:r>
          </w:p>
          <w:p w14:paraId="4D35BC6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1894FB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DC_7C_n78A</w:t>
            </w:r>
          </w:p>
          <w:p w14:paraId="2BC44EA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130B16" w:rsidRPr="0024034C" w14:paraId="2CB24E8C" w14:textId="77777777" w:rsidTr="00565E0D">
        <w:trPr>
          <w:trHeight w:val="187"/>
          <w:jc w:val="center"/>
        </w:trPr>
        <w:tc>
          <w:tcPr>
            <w:tcW w:w="3397" w:type="dxa"/>
            <w:shd w:val="clear" w:color="auto" w:fill="auto"/>
            <w:noWrap/>
          </w:tcPr>
          <w:p w14:paraId="233BF9B9" w14:textId="77777777" w:rsidR="00130B16" w:rsidRPr="0024034C" w:rsidRDefault="00130B16" w:rsidP="00565E0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4EE80127"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8111EE"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399AC5B"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2975F12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130B16" w:rsidRPr="0024034C" w14:paraId="538B5E92" w14:textId="77777777" w:rsidTr="00565E0D">
        <w:trPr>
          <w:trHeight w:val="187"/>
          <w:jc w:val="center"/>
        </w:trPr>
        <w:tc>
          <w:tcPr>
            <w:tcW w:w="3397" w:type="dxa"/>
            <w:shd w:val="clear" w:color="auto" w:fill="auto"/>
            <w:noWrap/>
          </w:tcPr>
          <w:p w14:paraId="4F7C2CB9" w14:textId="77777777" w:rsidR="00130B16" w:rsidRPr="0024034C" w:rsidRDefault="00130B16" w:rsidP="00565E0D">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69CC833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DC_7A_n1A</w:t>
            </w:r>
          </w:p>
          <w:p w14:paraId="65D26576" w14:textId="77777777" w:rsidR="00130B16" w:rsidRPr="0024034C" w:rsidRDefault="00130B16" w:rsidP="00565E0D">
            <w:pPr>
              <w:keepNext/>
              <w:keepLines/>
              <w:spacing w:after="0"/>
              <w:jc w:val="center"/>
              <w:rPr>
                <w:rFonts w:ascii="Arial" w:hAnsi="Arial" w:cs="Arial"/>
                <w:sz w:val="18"/>
                <w:lang w:eastAsia="zh-CN"/>
              </w:rPr>
            </w:pPr>
            <w:r w:rsidRPr="0024034C">
              <w:rPr>
                <w:rFonts w:ascii="Arial" w:hAnsi="Arial"/>
                <w:sz w:val="18"/>
              </w:rPr>
              <w:t>DC_28A_n1A</w:t>
            </w:r>
          </w:p>
        </w:tc>
      </w:tr>
      <w:tr w:rsidR="00130B16" w:rsidRPr="0024034C" w14:paraId="462FE38A" w14:textId="77777777" w:rsidTr="00565E0D">
        <w:trPr>
          <w:trHeight w:val="187"/>
          <w:jc w:val="center"/>
        </w:trPr>
        <w:tc>
          <w:tcPr>
            <w:tcW w:w="3397" w:type="dxa"/>
            <w:shd w:val="clear" w:color="auto" w:fill="auto"/>
            <w:noWrap/>
          </w:tcPr>
          <w:p w14:paraId="24B7E6CD" w14:textId="77777777" w:rsidR="00130B16" w:rsidRDefault="00130B16" w:rsidP="00565E0D">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E1DFF3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FD3E7E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DC_7A_n3A</w:t>
            </w:r>
          </w:p>
          <w:p w14:paraId="1F74280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DC_28A_n3A</w:t>
            </w:r>
          </w:p>
        </w:tc>
      </w:tr>
      <w:tr w:rsidR="00130B16" w:rsidRPr="0024034C" w14:paraId="3EC16BCA" w14:textId="77777777" w:rsidTr="00565E0D">
        <w:trPr>
          <w:trHeight w:val="187"/>
          <w:jc w:val="center"/>
        </w:trPr>
        <w:tc>
          <w:tcPr>
            <w:tcW w:w="3397" w:type="dxa"/>
            <w:shd w:val="clear" w:color="auto" w:fill="auto"/>
            <w:noWrap/>
          </w:tcPr>
          <w:p w14:paraId="363906E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4CB1A6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DC_28A_n1A</w:t>
            </w:r>
          </w:p>
        </w:tc>
      </w:tr>
      <w:tr w:rsidR="00130B16" w:rsidRPr="0024034C" w14:paraId="01103D77" w14:textId="77777777" w:rsidTr="00565E0D">
        <w:trPr>
          <w:trHeight w:val="187"/>
          <w:jc w:val="center"/>
        </w:trPr>
        <w:tc>
          <w:tcPr>
            <w:tcW w:w="3397" w:type="dxa"/>
            <w:shd w:val="clear" w:color="auto" w:fill="auto"/>
            <w:noWrap/>
          </w:tcPr>
          <w:p w14:paraId="1D50F3F6"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5ABD41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DC_7A_n40A</w:t>
            </w:r>
          </w:p>
          <w:p w14:paraId="6BF4919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DC_7A_n78A</w:t>
            </w:r>
          </w:p>
          <w:p w14:paraId="2082CEF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DC_28A_n40A</w:t>
            </w:r>
          </w:p>
          <w:p w14:paraId="554988C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DC_28A_n78A</w:t>
            </w:r>
          </w:p>
        </w:tc>
      </w:tr>
      <w:tr w:rsidR="00130B16" w:rsidRPr="0024034C" w14:paraId="5DB312E0" w14:textId="77777777" w:rsidTr="00565E0D">
        <w:trPr>
          <w:trHeight w:val="187"/>
          <w:jc w:val="center"/>
        </w:trPr>
        <w:tc>
          <w:tcPr>
            <w:tcW w:w="3397" w:type="dxa"/>
            <w:shd w:val="clear" w:color="auto" w:fill="auto"/>
            <w:noWrap/>
          </w:tcPr>
          <w:p w14:paraId="6712C08A" w14:textId="77777777" w:rsidR="00130B16" w:rsidRPr="0024034C" w:rsidRDefault="00130B16" w:rsidP="00565E0D">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557164D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7A35A6CD" w14:textId="77777777" w:rsidR="00130B16" w:rsidRPr="0024034C" w:rsidRDefault="00130B16" w:rsidP="00565E0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74CF07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30B16" w:rsidRPr="0024034C" w14:paraId="2AD7FA6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7F404" w14:textId="77777777" w:rsidR="00130B16" w:rsidRPr="0024034C" w:rsidRDefault="00130B16" w:rsidP="00565E0D">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28912BA" w14:textId="77777777" w:rsidR="00130B16" w:rsidRPr="0024034C" w:rsidRDefault="00130B16" w:rsidP="00565E0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FA011CF" w14:textId="77777777" w:rsidR="00130B16" w:rsidRPr="0024034C" w:rsidRDefault="00130B16" w:rsidP="00565E0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30B16" w:rsidRPr="0024034C" w14:paraId="7325E71E" w14:textId="77777777" w:rsidTr="00565E0D">
        <w:trPr>
          <w:trHeight w:val="187"/>
          <w:jc w:val="center"/>
        </w:trPr>
        <w:tc>
          <w:tcPr>
            <w:tcW w:w="3397" w:type="dxa"/>
            <w:shd w:val="clear" w:color="auto" w:fill="auto"/>
            <w:noWrap/>
          </w:tcPr>
          <w:p w14:paraId="3AAF2BB2" w14:textId="77777777" w:rsidR="00130B16" w:rsidRPr="0024034C" w:rsidRDefault="00130B16" w:rsidP="00565E0D">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D2C2E6B" w14:textId="77777777" w:rsidR="00130B16" w:rsidRPr="0024034C" w:rsidRDefault="00130B16" w:rsidP="00565E0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2FDA825" w14:textId="77777777" w:rsidR="00130B16" w:rsidRPr="0024034C" w:rsidRDefault="00130B16" w:rsidP="00565E0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8287538" w14:textId="77777777" w:rsidR="00130B16" w:rsidRPr="0024034C" w:rsidRDefault="00130B16" w:rsidP="00565E0D">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130B16" w:rsidRPr="0024034C" w14:paraId="2618CD88" w14:textId="77777777" w:rsidTr="00565E0D">
        <w:trPr>
          <w:trHeight w:val="187"/>
          <w:jc w:val="center"/>
        </w:trPr>
        <w:tc>
          <w:tcPr>
            <w:tcW w:w="3397" w:type="dxa"/>
            <w:shd w:val="clear" w:color="auto" w:fill="auto"/>
            <w:noWrap/>
          </w:tcPr>
          <w:p w14:paraId="10205AD2"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448D393" w14:textId="77777777" w:rsidR="00130B16" w:rsidRPr="0024034C" w:rsidRDefault="00130B16" w:rsidP="00565E0D">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38E98B77" w14:textId="77777777" w:rsidR="00130B16" w:rsidRPr="0024034C" w:rsidRDefault="00130B16" w:rsidP="00565E0D">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2981EA2" w14:textId="77777777" w:rsidR="00130B16" w:rsidRPr="0024034C" w:rsidRDefault="00130B16" w:rsidP="00565E0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0DC14DA" w14:textId="77777777" w:rsidR="00130B16" w:rsidRPr="0024034C" w:rsidRDefault="00130B16" w:rsidP="00565E0D">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130B16" w:rsidRPr="0024034C" w14:paraId="3B065CB9" w14:textId="77777777" w:rsidTr="00565E0D">
        <w:trPr>
          <w:trHeight w:val="187"/>
          <w:jc w:val="center"/>
        </w:trPr>
        <w:tc>
          <w:tcPr>
            <w:tcW w:w="3397" w:type="dxa"/>
            <w:shd w:val="clear" w:color="auto" w:fill="auto"/>
            <w:noWrap/>
            <w:vAlign w:val="center"/>
          </w:tcPr>
          <w:p w14:paraId="2091A82F" w14:textId="77777777" w:rsidR="00130B16" w:rsidRPr="0024034C" w:rsidRDefault="00130B16" w:rsidP="00565E0D">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EEDDB62" w14:textId="77777777" w:rsidR="00130B16" w:rsidRPr="0024034C" w:rsidRDefault="00130B16" w:rsidP="00565E0D">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605FCF1"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EC58830" w14:textId="77777777" w:rsidR="00130B16" w:rsidRPr="0024034C" w:rsidRDefault="00130B16" w:rsidP="00565E0D">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130B16" w:rsidRPr="0024034C" w14:paraId="523CC298" w14:textId="77777777" w:rsidTr="00565E0D">
        <w:trPr>
          <w:trHeight w:val="187"/>
          <w:jc w:val="center"/>
        </w:trPr>
        <w:tc>
          <w:tcPr>
            <w:tcW w:w="3397" w:type="dxa"/>
            <w:shd w:val="clear" w:color="auto" w:fill="auto"/>
            <w:noWrap/>
            <w:vAlign w:val="center"/>
          </w:tcPr>
          <w:p w14:paraId="7E200363" w14:textId="77777777" w:rsidR="00130B16" w:rsidRPr="0024034C" w:rsidRDefault="00130B16" w:rsidP="00565E0D">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2D2EF988" w14:textId="77777777" w:rsidR="00130B16" w:rsidRPr="0024034C" w:rsidRDefault="00130B16" w:rsidP="00565E0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E27A6F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130B16" w:rsidRPr="0024034C" w14:paraId="0F2C5CB3" w14:textId="77777777" w:rsidTr="00565E0D">
        <w:trPr>
          <w:trHeight w:val="187"/>
          <w:jc w:val="center"/>
        </w:trPr>
        <w:tc>
          <w:tcPr>
            <w:tcW w:w="3397" w:type="dxa"/>
            <w:shd w:val="clear" w:color="auto" w:fill="auto"/>
            <w:noWrap/>
            <w:vAlign w:val="center"/>
          </w:tcPr>
          <w:p w14:paraId="0002270D"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DA0CB6D"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CA90D29" w14:textId="77777777" w:rsidR="00130B16" w:rsidRPr="0024034C" w:rsidRDefault="00130B16" w:rsidP="00565E0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C6AA933"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2E9D20E" w14:textId="77777777" w:rsidR="00130B16" w:rsidRPr="0024034C" w:rsidRDefault="00130B16" w:rsidP="00565E0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30B16" w:rsidRPr="0024034C" w14:paraId="3E8B0FC9" w14:textId="77777777" w:rsidTr="00565E0D">
        <w:trPr>
          <w:trHeight w:val="187"/>
          <w:jc w:val="center"/>
        </w:trPr>
        <w:tc>
          <w:tcPr>
            <w:tcW w:w="3397" w:type="dxa"/>
            <w:shd w:val="clear" w:color="auto" w:fill="auto"/>
            <w:noWrap/>
            <w:vAlign w:val="center"/>
          </w:tcPr>
          <w:p w14:paraId="33ECEB03" w14:textId="77777777" w:rsidR="00130B16" w:rsidRPr="0024034C" w:rsidRDefault="00130B16" w:rsidP="00565E0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lastRenderedPageBreak/>
              <w:t>DC_7A-40C_n1A-n78A</w:t>
            </w:r>
          </w:p>
        </w:tc>
        <w:tc>
          <w:tcPr>
            <w:tcW w:w="3686" w:type="dxa"/>
            <w:vAlign w:val="center"/>
          </w:tcPr>
          <w:p w14:paraId="23009D78"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9A5D417" w14:textId="77777777" w:rsidR="00130B16" w:rsidRPr="0024034C" w:rsidRDefault="00130B16" w:rsidP="00565E0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9C66BD8"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C24101D" w14:textId="77777777" w:rsidR="00130B16" w:rsidRPr="0024034C" w:rsidRDefault="00130B16" w:rsidP="00565E0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30B16" w:rsidRPr="0024034C" w14:paraId="1C1BC57D" w14:textId="77777777" w:rsidTr="00565E0D">
        <w:trPr>
          <w:trHeight w:val="187"/>
          <w:jc w:val="center"/>
        </w:trPr>
        <w:tc>
          <w:tcPr>
            <w:tcW w:w="3397" w:type="dxa"/>
            <w:shd w:val="clear" w:color="auto" w:fill="auto"/>
            <w:noWrap/>
          </w:tcPr>
          <w:p w14:paraId="77E9778B"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29C146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8C82FB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DAD64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05AF2A6" w14:textId="77777777" w:rsidR="00130B16" w:rsidRPr="0024034C" w:rsidRDefault="00130B16" w:rsidP="00565E0D">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130B16" w:rsidRPr="0024034C" w14:paraId="5BF33868" w14:textId="77777777" w:rsidTr="00565E0D">
        <w:trPr>
          <w:trHeight w:val="187"/>
          <w:jc w:val="center"/>
        </w:trPr>
        <w:tc>
          <w:tcPr>
            <w:tcW w:w="3397" w:type="dxa"/>
            <w:shd w:val="clear" w:color="auto" w:fill="auto"/>
            <w:noWrap/>
            <w:vAlign w:val="center"/>
          </w:tcPr>
          <w:p w14:paraId="70741790"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0B8D045"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DC_7A_n25A</w:t>
            </w:r>
          </w:p>
          <w:p w14:paraId="3D1AC2B4"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DC_7A_n66A</w:t>
            </w:r>
          </w:p>
          <w:p w14:paraId="46AC52D9"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30B16" w:rsidRPr="0024034C" w14:paraId="4421CE97" w14:textId="77777777" w:rsidTr="00565E0D">
        <w:trPr>
          <w:trHeight w:val="187"/>
          <w:jc w:val="center"/>
        </w:trPr>
        <w:tc>
          <w:tcPr>
            <w:tcW w:w="3397" w:type="dxa"/>
            <w:shd w:val="clear" w:color="auto" w:fill="auto"/>
            <w:noWrap/>
            <w:vAlign w:val="center"/>
          </w:tcPr>
          <w:p w14:paraId="1CC7C500"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6DD54F6"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DC_7A_n25A</w:t>
            </w:r>
          </w:p>
          <w:p w14:paraId="6411318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DC_7A_n66A</w:t>
            </w:r>
          </w:p>
          <w:p w14:paraId="02A6629D"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30B16" w:rsidRPr="0024034C" w14:paraId="19BD6EED" w14:textId="77777777" w:rsidTr="00565E0D">
        <w:trPr>
          <w:trHeight w:val="187"/>
          <w:jc w:val="center"/>
        </w:trPr>
        <w:tc>
          <w:tcPr>
            <w:tcW w:w="3397" w:type="dxa"/>
            <w:shd w:val="clear" w:color="auto" w:fill="auto"/>
            <w:noWrap/>
            <w:vAlign w:val="center"/>
          </w:tcPr>
          <w:p w14:paraId="5FFF617B"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34B885E"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DC_7A_n25A</w:t>
            </w:r>
          </w:p>
          <w:p w14:paraId="63BB726F"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DC_7A_n66A</w:t>
            </w:r>
          </w:p>
          <w:p w14:paraId="292208EF"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30B16" w:rsidRPr="0024034C" w14:paraId="298A7708" w14:textId="77777777" w:rsidTr="00565E0D">
        <w:trPr>
          <w:trHeight w:val="187"/>
          <w:jc w:val="center"/>
        </w:trPr>
        <w:tc>
          <w:tcPr>
            <w:tcW w:w="3397" w:type="dxa"/>
            <w:shd w:val="clear" w:color="auto" w:fill="auto"/>
            <w:noWrap/>
          </w:tcPr>
          <w:p w14:paraId="1355331F" w14:textId="77777777" w:rsidR="00130B16" w:rsidRPr="0024034C" w:rsidRDefault="00130B16" w:rsidP="00565E0D">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4696E881" w14:textId="77777777" w:rsidR="00130B16" w:rsidRPr="0024034C" w:rsidRDefault="00130B16" w:rsidP="00565E0D">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26627834" w14:textId="77777777" w:rsidR="00130B16" w:rsidRPr="0024034C" w:rsidRDefault="00130B16" w:rsidP="00565E0D">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2AAA267A" w14:textId="77777777" w:rsidR="00130B16" w:rsidRPr="0024034C" w:rsidRDefault="00130B16" w:rsidP="00565E0D">
            <w:pPr>
              <w:keepNext/>
              <w:keepLines/>
              <w:spacing w:after="0"/>
              <w:jc w:val="center"/>
              <w:rPr>
                <w:rFonts w:ascii="Arial" w:eastAsia="等线" w:hAnsi="Arial" w:cs="Arial"/>
                <w:sz w:val="18"/>
              </w:rPr>
            </w:pPr>
            <w:r w:rsidRPr="0024034C">
              <w:rPr>
                <w:rFonts w:ascii="Arial" w:eastAsia="等线" w:hAnsi="Arial" w:cs="Arial"/>
                <w:sz w:val="18"/>
              </w:rPr>
              <w:t>DC_7A_n66A</w:t>
            </w:r>
          </w:p>
          <w:p w14:paraId="5C92EA04" w14:textId="77777777" w:rsidR="00130B16" w:rsidRPr="0024034C" w:rsidRDefault="00130B16" w:rsidP="00565E0D">
            <w:pPr>
              <w:keepNext/>
              <w:keepLines/>
              <w:spacing w:after="0"/>
              <w:jc w:val="center"/>
              <w:rPr>
                <w:rFonts w:ascii="Arial" w:eastAsia="等线" w:hAnsi="Arial" w:cs="Arial"/>
                <w:sz w:val="18"/>
              </w:rPr>
            </w:pPr>
            <w:r w:rsidRPr="0024034C">
              <w:rPr>
                <w:rFonts w:ascii="Arial" w:eastAsia="等线" w:hAnsi="Arial" w:cs="Arial"/>
                <w:sz w:val="18"/>
              </w:rPr>
              <w:t>DC_7A_n77A</w:t>
            </w:r>
          </w:p>
          <w:p w14:paraId="0B28712D" w14:textId="77777777" w:rsidR="00130B16" w:rsidRPr="0024034C" w:rsidRDefault="00130B16" w:rsidP="00565E0D">
            <w:pPr>
              <w:keepNext/>
              <w:keepLines/>
              <w:spacing w:after="0"/>
              <w:jc w:val="center"/>
              <w:rPr>
                <w:rFonts w:ascii="Arial" w:hAnsi="Arial" w:cs="Arial"/>
                <w:sz w:val="18"/>
                <w:szCs w:val="18"/>
              </w:rPr>
            </w:pPr>
            <w:r w:rsidRPr="0024034C">
              <w:rPr>
                <w:rFonts w:ascii="Arial" w:eastAsia="等线" w:hAnsi="Arial" w:cs="Arial"/>
                <w:sz w:val="18"/>
              </w:rPr>
              <w:t>DC_66A_n77A</w:t>
            </w:r>
          </w:p>
        </w:tc>
      </w:tr>
      <w:tr w:rsidR="00130B16" w:rsidRPr="0024034C" w14:paraId="23D7DB9B" w14:textId="77777777" w:rsidTr="00565E0D">
        <w:trPr>
          <w:trHeight w:val="187"/>
          <w:jc w:val="center"/>
        </w:trPr>
        <w:tc>
          <w:tcPr>
            <w:tcW w:w="3397" w:type="dxa"/>
            <w:shd w:val="clear" w:color="auto" w:fill="auto"/>
            <w:noWrap/>
          </w:tcPr>
          <w:p w14:paraId="400543C6"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DC_7A-66A_n66A-n78A</w:t>
            </w:r>
          </w:p>
          <w:p w14:paraId="2505E2E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DDEF8A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DF53F96"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4952426"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898AAA8"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130B16" w:rsidRPr="0024034C" w14:paraId="41397CA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0845B" w14:textId="77777777" w:rsidR="00130B16" w:rsidRPr="0024034C" w:rsidRDefault="00130B16" w:rsidP="00565E0D">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3B24FA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AA5B2A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1C35802" w14:textId="77777777" w:rsidR="00130B16" w:rsidRPr="0024034C" w:rsidRDefault="00130B16" w:rsidP="00565E0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E140610" w14:textId="77777777" w:rsidR="00130B16" w:rsidRPr="0024034C" w:rsidRDefault="00130B16" w:rsidP="00565E0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130B16" w:rsidRPr="0024034C" w14:paraId="6A7361E5" w14:textId="77777777" w:rsidTr="00565E0D">
        <w:trPr>
          <w:trHeight w:val="187"/>
          <w:jc w:val="center"/>
        </w:trPr>
        <w:tc>
          <w:tcPr>
            <w:tcW w:w="3397" w:type="dxa"/>
            <w:shd w:val="clear" w:color="auto" w:fill="auto"/>
            <w:noWrap/>
          </w:tcPr>
          <w:p w14:paraId="556F5779"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2B7BAA21"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DC_7A_n2A</w:t>
            </w:r>
          </w:p>
          <w:p w14:paraId="423A806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DC_66A_n2A</w:t>
            </w:r>
          </w:p>
          <w:p w14:paraId="595D46D6"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DC_71A_n2A</w:t>
            </w:r>
          </w:p>
        </w:tc>
      </w:tr>
      <w:tr w:rsidR="00130B16" w:rsidRPr="0024034C" w14:paraId="3C8C5290" w14:textId="77777777" w:rsidTr="00565E0D">
        <w:trPr>
          <w:trHeight w:val="187"/>
          <w:jc w:val="center"/>
        </w:trPr>
        <w:tc>
          <w:tcPr>
            <w:tcW w:w="3397" w:type="dxa"/>
            <w:shd w:val="clear" w:color="auto" w:fill="auto"/>
            <w:noWrap/>
          </w:tcPr>
          <w:p w14:paraId="677F8C72"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233BCDBA"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DC_7A_n78A</w:t>
            </w:r>
          </w:p>
          <w:p w14:paraId="48502A04"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DC_66A_n78A</w:t>
            </w:r>
          </w:p>
          <w:p w14:paraId="4668C64D"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DC_71A_n78A</w:t>
            </w:r>
          </w:p>
        </w:tc>
      </w:tr>
      <w:tr w:rsidR="00130B16" w:rsidRPr="0024034C" w14:paraId="744076C3" w14:textId="77777777" w:rsidTr="00565E0D">
        <w:trPr>
          <w:trHeight w:val="187"/>
          <w:jc w:val="center"/>
        </w:trPr>
        <w:tc>
          <w:tcPr>
            <w:tcW w:w="3397" w:type="dxa"/>
            <w:shd w:val="clear" w:color="auto" w:fill="auto"/>
            <w:noWrap/>
          </w:tcPr>
          <w:p w14:paraId="6E4828F0"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1577C1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30B16" w:rsidRPr="0024034C" w14:paraId="2B31970C" w14:textId="77777777" w:rsidTr="00565E0D">
        <w:trPr>
          <w:trHeight w:val="187"/>
          <w:jc w:val="center"/>
        </w:trPr>
        <w:tc>
          <w:tcPr>
            <w:tcW w:w="3397" w:type="dxa"/>
            <w:shd w:val="clear" w:color="auto" w:fill="auto"/>
            <w:noWrap/>
          </w:tcPr>
          <w:p w14:paraId="68191312" w14:textId="77777777" w:rsidR="00130B16" w:rsidRPr="0024034C" w:rsidRDefault="00130B16" w:rsidP="00565E0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4FD79AD"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30B16" w:rsidRPr="0024034C" w14:paraId="2E1232E3" w14:textId="77777777" w:rsidTr="00565E0D">
        <w:trPr>
          <w:trHeight w:val="187"/>
          <w:jc w:val="center"/>
        </w:trPr>
        <w:tc>
          <w:tcPr>
            <w:tcW w:w="3397" w:type="dxa"/>
            <w:shd w:val="clear" w:color="auto" w:fill="auto"/>
            <w:noWrap/>
          </w:tcPr>
          <w:p w14:paraId="287C7FDA" w14:textId="77777777" w:rsidR="00130B16" w:rsidRPr="0024034C" w:rsidRDefault="00130B16" w:rsidP="00565E0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B419587"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30B16" w:rsidRPr="0024034C" w14:paraId="156B5B0D" w14:textId="77777777" w:rsidTr="00565E0D">
        <w:trPr>
          <w:trHeight w:val="187"/>
          <w:jc w:val="center"/>
        </w:trPr>
        <w:tc>
          <w:tcPr>
            <w:tcW w:w="3397" w:type="dxa"/>
            <w:shd w:val="clear" w:color="auto" w:fill="auto"/>
            <w:noWrap/>
            <w:vAlign w:val="center"/>
          </w:tcPr>
          <w:p w14:paraId="0B36F5F3"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68629B1"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FA50E7"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4FE9372"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130B16" w:rsidRPr="0024034C" w14:paraId="3FD14531" w14:textId="77777777" w:rsidTr="00565E0D">
        <w:trPr>
          <w:trHeight w:val="187"/>
          <w:jc w:val="center"/>
        </w:trPr>
        <w:tc>
          <w:tcPr>
            <w:tcW w:w="3397" w:type="dxa"/>
            <w:shd w:val="clear" w:color="auto" w:fill="auto"/>
            <w:noWrap/>
          </w:tcPr>
          <w:p w14:paraId="5290C50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16E2BBEA"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34FBFDA"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57FB861"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30B16" w:rsidRPr="0024034C" w14:paraId="10394DA2" w14:textId="77777777" w:rsidTr="00565E0D">
        <w:trPr>
          <w:trHeight w:val="187"/>
          <w:jc w:val="center"/>
        </w:trPr>
        <w:tc>
          <w:tcPr>
            <w:tcW w:w="3397" w:type="dxa"/>
            <w:shd w:val="clear" w:color="auto" w:fill="auto"/>
            <w:noWrap/>
          </w:tcPr>
          <w:p w14:paraId="5A584EA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8CD4A90"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6B22225"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AD4C93F"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30B16" w:rsidRPr="0024034C" w14:paraId="79EEB6FA" w14:textId="77777777" w:rsidTr="00565E0D">
        <w:trPr>
          <w:trHeight w:val="187"/>
          <w:jc w:val="center"/>
        </w:trPr>
        <w:tc>
          <w:tcPr>
            <w:tcW w:w="3397" w:type="dxa"/>
            <w:shd w:val="clear" w:color="auto" w:fill="auto"/>
            <w:noWrap/>
            <w:vAlign w:val="center"/>
          </w:tcPr>
          <w:p w14:paraId="0163E7DE" w14:textId="77777777" w:rsidR="00130B16" w:rsidRPr="0024034C" w:rsidRDefault="00130B16" w:rsidP="00565E0D">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0C2E2F9"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F8A548E"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8DAB8C1"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130B16" w:rsidRPr="0024034C" w14:paraId="4A73D24B" w14:textId="77777777" w:rsidTr="00565E0D">
        <w:trPr>
          <w:trHeight w:val="187"/>
          <w:jc w:val="center"/>
        </w:trPr>
        <w:tc>
          <w:tcPr>
            <w:tcW w:w="3397" w:type="dxa"/>
            <w:shd w:val="clear" w:color="auto" w:fill="auto"/>
            <w:noWrap/>
          </w:tcPr>
          <w:p w14:paraId="55EE8031" w14:textId="77777777" w:rsidR="00130B16" w:rsidRPr="0024034C" w:rsidRDefault="00130B16" w:rsidP="00565E0D">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9B8BCE1"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F32DED9"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D9C263D"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130B16" w:rsidRPr="0024034C" w14:paraId="3DEDC539" w14:textId="77777777" w:rsidTr="00565E0D">
        <w:trPr>
          <w:trHeight w:val="187"/>
          <w:jc w:val="center"/>
        </w:trPr>
        <w:tc>
          <w:tcPr>
            <w:tcW w:w="3397" w:type="dxa"/>
            <w:shd w:val="clear" w:color="auto" w:fill="auto"/>
            <w:noWrap/>
          </w:tcPr>
          <w:p w14:paraId="585762CF" w14:textId="77777777" w:rsidR="00130B16" w:rsidRPr="0024034C" w:rsidRDefault="00130B16" w:rsidP="00565E0D">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B7677B1"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ADA88A1"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CB885B2" w14:textId="77777777" w:rsidR="00130B16" w:rsidRPr="0024034C" w:rsidRDefault="00130B16" w:rsidP="00565E0D">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130B16" w:rsidRPr="0024034C" w14:paraId="6963BE27" w14:textId="77777777" w:rsidTr="00565E0D">
        <w:trPr>
          <w:trHeight w:val="187"/>
          <w:jc w:val="center"/>
        </w:trPr>
        <w:tc>
          <w:tcPr>
            <w:tcW w:w="3397" w:type="dxa"/>
            <w:shd w:val="clear" w:color="auto" w:fill="auto"/>
            <w:noWrap/>
          </w:tcPr>
          <w:p w14:paraId="65B3E117" w14:textId="77777777" w:rsidR="00130B16" w:rsidRPr="0024034C" w:rsidRDefault="00130B16" w:rsidP="00565E0D">
            <w:pPr>
              <w:keepNext/>
              <w:keepLines/>
              <w:spacing w:after="0"/>
              <w:jc w:val="center"/>
              <w:rPr>
                <w:rFonts w:ascii="Arial" w:hAnsi="Arial"/>
                <w:sz w:val="18"/>
              </w:rPr>
            </w:pPr>
            <w:r w:rsidRPr="0024034C">
              <w:rPr>
                <w:rFonts w:ascii="Arial" w:hAnsi="Arial"/>
                <w:sz w:val="18"/>
              </w:rPr>
              <w:lastRenderedPageBreak/>
              <w:t>DC_8A-11A_n1A-n77A</w:t>
            </w:r>
          </w:p>
        </w:tc>
        <w:tc>
          <w:tcPr>
            <w:tcW w:w="3686" w:type="dxa"/>
            <w:vAlign w:val="center"/>
          </w:tcPr>
          <w:p w14:paraId="40CF10D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2C5C7A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5888DFF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6056E4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DC_11A_n77A</w:t>
            </w:r>
          </w:p>
        </w:tc>
      </w:tr>
      <w:tr w:rsidR="00130B16" w:rsidRPr="0024034C" w14:paraId="496DFCF8" w14:textId="77777777" w:rsidTr="00565E0D">
        <w:trPr>
          <w:trHeight w:val="187"/>
          <w:jc w:val="center"/>
        </w:trPr>
        <w:tc>
          <w:tcPr>
            <w:tcW w:w="3397" w:type="dxa"/>
            <w:shd w:val="clear" w:color="auto" w:fill="auto"/>
            <w:noWrap/>
          </w:tcPr>
          <w:p w14:paraId="3282D8C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DC_8A-11A_n1A-n77(2A)</w:t>
            </w:r>
          </w:p>
        </w:tc>
        <w:tc>
          <w:tcPr>
            <w:tcW w:w="3686" w:type="dxa"/>
          </w:tcPr>
          <w:p w14:paraId="60C21DE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20142A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55674C3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6E4FA9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DC_11A_n77A</w:t>
            </w:r>
          </w:p>
        </w:tc>
      </w:tr>
      <w:tr w:rsidR="00130B16" w:rsidRPr="0024034C" w14:paraId="608AC431" w14:textId="77777777" w:rsidTr="00565E0D">
        <w:trPr>
          <w:trHeight w:val="187"/>
          <w:jc w:val="center"/>
        </w:trPr>
        <w:tc>
          <w:tcPr>
            <w:tcW w:w="3397" w:type="dxa"/>
            <w:shd w:val="clear" w:color="auto" w:fill="auto"/>
            <w:noWrap/>
          </w:tcPr>
          <w:p w14:paraId="1B8EA40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A36F2D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390EDD3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DC_8A_n28A</w:t>
            </w:r>
          </w:p>
          <w:p w14:paraId="0A49B99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DC_11A_n3A</w:t>
            </w:r>
          </w:p>
          <w:p w14:paraId="496270B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DC_11A_n28A</w:t>
            </w:r>
          </w:p>
        </w:tc>
      </w:tr>
      <w:tr w:rsidR="00130B16" w:rsidRPr="0024034C" w14:paraId="1B2DF8D1" w14:textId="77777777" w:rsidTr="00565E0D">
        <w:trPr>
          <w:trHeight w:val="187"/>
          <w:jc w:val="center"/>
        </w:trPr>
        <w:tc>
          <w:tcPr>
            <w:tcW w:w="3397" w:type="dxa"/>
            <w:shd w:val="clear" w:color="auto" w:fill="auto"/>
            <w:noWrap/>
          </w:tcPr>
          <w:p w14:paraId="46956FFB"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DF5C46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DC_8A_n3A</w:t>
            </w:r>
          </w:p>
          <w:p w14:paraId="087C838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DC_8A_n77A</w:t>
            </w:r>
          </w:p>
          <w:p w14:paraId="2BCF93D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DC_11A_n3A</w:t>
            </w:r>
          </w:p>
          <w:p w14:paraId="55683E61"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DC_11A_n77A</w:t>
            </w:r>
          </w:p>
        </w:tc>
      </w:tr>
      <w:tr w:rsidR="00130B16" w:rsidRPr="0024034C" w14:paraId="1F1B8B82" w14:textId="77777777" w:rsidTr="00565E0D">
        <w:trPr>
          <w:trHeight w:val="187"/>
          <w:jc w:val="center"/>
        </w:trPr>
        <w:tc>
          <w:tcPr>
            <w:tcW w:w="3397" w:type="dxa"/>
            <w:shd w:val="clear" w:color="auto" w:fill="auto"/>
            <w:noWrap/>
          </w:tcPr>
          <w:p w14:paraId="4DAF1AC7"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51A32E9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DC_8A_n3A</w:t>
            </w:r>
          </w:p>
          <w:p w14:paraId="7C40339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DC_8A_n77A</w:t>
            </w:r>
          </w:p>
          <w:p w14:paraId="46074F8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DC_11A_n3A</w:t>
            </w:r>
          </w:p>
          <w:p w14:paraId="21824EF3"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DC_11A_n77A</w:t>
            </w:r>
          </w:p>
        </w:tc>
      </w:tr>
      <w:tr w:rsidR="00130B16" w:rsidRPr="0024034C" w14:paraId="62237734" w14:textId="77777777" w:rsidTr="00565E0D">
        <w:trPr>
          <w:trHeight w:val="187"/>
          <w:jc w:val="center"/>
        </w:trPr>
        <w:tc>
          <w:tcPr>
            <w:tcW w:w="3397" w:type="dxa"/>
            <w:shd w:val="clear" w:color="auto" w:fill="auto"/>
            <w:noWrap/>
          </w:tcPr>
          <w:p w14:paraId="7EC3BBC9"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36080BC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DB796C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DC_8A_n79A</w:t>
            </w:r>
          </w:p>
          <w:p w14:paraId="3720E5F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42387F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DC_11A_n79A</w:t>
            </w:r>
          </w:p>
        </w:tc>
      </w:tr>
      <w:tr w:rsidR="00130B16" w:rsidRPr="0024034C" w14:paraId="2C81B4D0" w14:textId="77777777" w:rsidTr="00565E0D">
        <w:trPr>
          <w:trHeight w:val="187"/>
          <w:jc w:val="center"/>
        </w:trPr>
        <w:tc>
          <w:tcPr>
            <w:tcW w:w="3397" w:type="dxa"/>
            <w:shd w:val="clear" w:color="auto" w:fill="auto"/>
            <w:noWrap/>
          </w:tcPr>
          <w:p w14:paraId="05A0DE63"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7801CF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DC_8A_n28A</w:t>
            </w:r>
          </w:p>
          <w:p w14:paraId="58E2D3A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DC_8A_n77A</w:t>
            </w:r>
          </w:p>
          <w:p w14:paraId="10DF0E9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DC_11A_n28A</w:t>
            </w:r>
          </w:p>
          <w:p w14:paraId="58400EB9"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DC_11A_n77A</w:t>
            </w:r>
          </w:p>
        </w:tc>
      </w:tr>
      <w:tr w:rsidR="00130B16" w:rsidRPr="0024034C" w14:paraId="2B156C81" w14:textId="77777777" w:rsidTr="00565E0D">
        <w:trPr>
          <w:trHeight w:val="187"/>
          <w:jc w:val="center"/>
        </w:trPr>
        <w:tc>
          <w:tcPr>
            <w:tcW w:w="3397" w:type="dxa"/>
            <w:shd w:val="clear" w:color="auto" w:fill="auto"/>
            <w:noWrap/>
          </w:tcPr>
          <w:p w14:paraId="07024EBB"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E93142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DC_8A_n28A</w:t>
            </w:r>
          </w:p>
          <w:p w14:paraId="6B7818A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DC_8A_n77A</w:t>
            </w:r>
          </w:p>
          <w:p w14:paraId="79573A8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DC_11A_n28A</w:t>
            </w:r>
          </w:p>
          <w:p w14:paraId="226C2D5F"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ja-JP"/>
              </w:rPr>
              <w:t>DC_11A_n77A</w:t>
            </w:r>
          </w:p>
        </w:tc>
      </w:tr>
      <w:tr w:rsidR="00130B16" w:rsidRPr="0024034C" w14:paraId="09A71C35" w14:textId="77777777" w:rsidTr="00565E0D">
        <w:trPr>
          <w:trHeight w:val="187"/>
          <w:jc w:val="center"/>
        </w:trPr>
        <w:tc>
          <w:tcPr>
            <w:tcW w:w="3397" w:type="dxa"/>
            <w:shd w:val="clear" w:color="auto" w:fill="auto"/>
            <w:noWrap/>
          </w:tcPr>
          <w:p w14:paraId="6FF06647"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490B4B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E70D0B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DC_8A_n79A</w:t>
            </w:r>
          </w:p>
          <w:p w14:paraId="7904551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6417EB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DC_11A_n79A</w:t>
            </w:r>
          </w:p>
        </w:tc>
      </w:tr>
      <w:tr w:rsidR="00130B16" w:rsidRPr="0024034C" w14:paraId="063B4D34" w14:textId="77777777" w:rsidTr="00565E0D">
        <w:trPr>
          <w:trHeight w:val="187"/>
          <w:jc w:val="center"/>
        </w:trPr>
        <w:tc>
          <w:tcPr>
            <w:tcW w:w="3397" w:type="dxa"/>
            <w:shd w:val="clear" w:color="auto" w:fill="auto"/>
            <w:noWrap/>
          </w:tcPr>
          <w:p w14:paraId="6AF1DC0B"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B93741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2D8F44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DC_8A_n79A</w:t>
            </w:r>
          </w:p>
          <w:p w14:paraId="181F95B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EC066F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DC_11A_n79A</w:t>
            </w:r>
          </w:p>
        </w:tc>
      </w:tr>
      <w:tr w:rsidR="00130B16" w:rsidRPr="0024034C" w14:paraId="16A1CE44" w14:textId="77777777" w:rsidTr="00565E0D">
        <w:trPr>
          <w:trHeight w:val="187"/>
          <w:jc w:val="center"/>
        </w:trPr>
        <w:tc>
          <w:tcPr>
            <w:tcW w:w="3397" w:type="dxa"/>
            <w:shd w:val="clear" w:color="auto" w:fill="auto"/>
            <w:noWrap/>
          </w:tcPr>
          <w:p w14:paraId="2C0D893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E55440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DC_8A_n78A</w:t>
            </w:r>
          </w:p>
          <w:p w14:paraId="48201DA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DC_20A_n78A</w:t>
            </w:r>
          </w:p>
          <w:p w14:paraId="131E90B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DC_28A_n78A</w:t>
            </w:r>
          </w:p>
        </w:tc>
      </w:tr>
      <w:tr w:rsidR="00130B16" w:rsidRPr="0024034C" w14:paraId="0745CA6E" w14:textId="77777777" w:rsidTr="00565E0D">
        <w:trPr>
          <w:trHeight w:val="187"/>
          <w:jc w:val="center"/>
        </w:trPr>
        <w:tc>
          <w:tcPr>
            <w:tcW w:w="3397" w:type="dxa"/>
            <w:shd w:val="clear" w:color="auto" w:fill="auto"/>
            <w:noWrap/>
          </w:tcPr>
          <w:p w14:paraId="5872B2C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340B53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DC_8A_n1A</w:t>
            </w:r>
          </w:p>
          <w:p w14:paraId="2473BDD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DC_20A_n1A</w:t>
            </w:r>
          </w:p>
        </w:tc>
      </w:tr>
      <w:tr w:rsidR="00130B16" w:rsidRPr="0024034C" w14:paraId="3B59CD5F" w14:textId="77777777" w:rsidTr="00565E0D">
        <w:trPr>
          <w:trHeight w:val="187"/>
          <w:jc w:val="center"/>
        </w:trPr>
        <w:tc>
          <w:tcPr>
            <w:tcW w:w="3397" w:type="dxa"/>
            <w:shd w:val="clear" w:color="auto" w:fill="auto"/>
            <w:noWrap/>
            <w:vAlign w:val="center"/>
          </w:tcPr>
          <w:p w14:paraId="1B7386B9" w14:textId="77777777" w:rsidR="00130B16" w:rsidRPr="0024034C" w:rsidRDefault="00130B16" w:rsidP="00565E0D">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3A0439D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F2C477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0BDC5CA"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130B16" w:rsidRPr="0024034C" w14:paraId="4C7C744F" w14:textId="77777777" w:rsidTr="00565E0D">
        <w:trPr>
          <w:trHeight w:val="187"/>
          <w:jc w:val="center"/>
        </w:trPr>
        <w:tc>
          <w:tcPr>
            <w:tcW w:w="3397" w:type="dxa"/>
            <w:shd w:val="clear" w:color="auto" w:fill="auto"/>
            <w:noWrap/>
            <w:vAlign w:val="center"/>
          </w:tcPr>
          <w:p w14:paraId="7F287A11" w14:textId="77777777" w:rsidR="00130B16" w:rsidRPr="0024034C" w:rsidRDefault="00130B16" w:rsidP="00565E0D">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4EDFE61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DC_8A_n1A</w:t>
            </w:r>
          </w:p>
          <w:p w14:paraId="7E8B13B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DC_20A_n1A</w:t>
            </w:r>
          </w:p>
          <w:p w14:paraId="38811E84" w14:textId="77777777" w:rsidR="00130B16" w:rsidRPr="0024034C" w:rsidRDefault="00130B16" w:rsidP="00565E0D">
            <w:pPr>
              <w:keepNext/>
              <w:keepLines/>
              <w:spacing w:after="0"/>
              <w:jc w:val="center"/>
              <w:rPr>
                <w:rFonts w:ascii="Arial" w:hAnsi="Arial"/>
                <w:sz w:val="18"/>
                <w:lang w:val="en-US" w:eastAsia="zh-CN" w:bidi="ar"/>
              </w:rPr>
            </w:pPr>
            <w:r w:rsidRPr="0024034C">
              <w:rPr>
                <w:rFonts w:ascii="Arial" w:hAnsi="Arial"/>
                <w:sz w:val="18"/>
              </w:rPr>
              <w:t>DC_38A_n1A</w:t>
            </w:r>
          </w:p>
        </w:tc>
      </w:tr>
      <w:tr w:rsidR="00130B16" w:rsidRPr="0024034C" w14:paraId="58271C7D" w14:textId="77777777" w:rsidTr="00565E0D">
        <w:trPr>
          <w:trHeight w:val="187"/>
          <w:jc w:val="center"/>
        </w:trPr>
        <w:tc>
          <w:tcPr>
            <w:tcW w:w="3397" w:type="dxa"/>
            <w:shd w:val="clear" w:color="auto" w:fill="auto"/>
            <w:noWrap/>
            <w:vAlign w:val="center"/>
          </w:tcPr>
          <w:p w14:paraId="5D86EA0B" w14:textId="77777777" w:rsidR="00130B16" w:rsidRPr="0024034C" w:rsidRDefault="00130B16" w:rsidP="00565E0D">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1BCD7EB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DC_8A_n1A</w:t>
            </w:r>
          </w:p>
          <w:p w14:paraId="358205D9" w14:textId="77777777" w:rsidR="00130B16" w:rsidRPr="0024034C" w:rsidRDefault="00130B16" w:rsidP="00565E0D">
            <w:pPr>
              <w:keepNext/>
              <w:keepLines/>
              <w:spacing w:after="0"/>
              <w:jc w:val="center"/>
              <w:rPr>
                <w:rFonts w:ascii="Arial" w:hAnsi="Arial"/>
                <w:sz w:val="18"/>
                <w:lang w:val="en-US" w:eastAsia="zh-CN" w:bidi="ar"/>
              </w:rPr>
            </w:pPr>
            <w:r w:rsidRPr="0024034C">
              <w:rPr>
                <w:rFonts w:ascii="Arial" w:hAnsi="Arial"/>
                <w:sz w:val="18"/>
              </w:rPr>
              <w:t>DC_38A_n1A</w:t>
            </w:r>
          </w:p>
        </w:tc>
      </w:tr>
      <w:tr w:rsidR="00130B16" w:rsidRPr="0024034C" w14:paraId="5B90E914" w14:textId="77777777" w:rsidTr="00565E0D">
        <w:trPr>
          <w:trHeight w:val="187"/>
          <w:jc w:val="center"/>
        </w:trPr>
        <w:tc>
          <w:tcPr>
            <w:tcW w:w="3397" w:type="dxa"/>
            <w:shd w:val="clear" w:color="auto" w:fill="auto"/>
            <w:noWrap/>
            <w:vAlign w:val="center"/>
          </w:tcPr>
          <w:p w14:paraId="6F7CCC43" w14:textId="77777777" w:rsidR="00130B16" w:rsidRPr="0024034C" w:rsidRDefault="00130B16" w:rsidP="00565E0D">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1B512EA" w14:textId="77777777" w:rsidR="00130B16" w:rsidRPr="0024034C" w:rsidRDefault="00130B16" w:rsidP="00565E0D">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3AA35620" w14:textId="77777777" w:rsidR="00130B16" w:rsidRPr="0024034C" w:rsidRDefault="00130B16" w:rsidP="00565E0D">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72BEF88" w14:textId="77777777" w:rsidR="00130B16" w:rsidRPr="0024034C" w:rsidRDefault="00130B16" w:rsidP="00565E0D">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130B16" w:rsidRPr="0024034C" w14:paraId="363B021C" w14:textId="77777777" w:rsidTr="00565E0D">
        <w:trPr>
          <w:trHeight w:val="187"/>
          <w:jc w:val="center"/>
        </w:trPr>
        <w:tc>
          <w:tcPr>
            <w:tcW w:w="3397" w:type="dxa"/>
            <w:shd w:val="clear" w:color="auto" w:fill="auto"/>
            <w:noWrap/>
            <w:vAlign w:val="center"/>
          </w:tcPr>
          <w:p w14:paraId="614A98B4" w14:textId="77777777" w:rsidR="00130B16" w:rsidRPr="0024034C" w:rsidRDefault="00130B16" w:rsidP="00565E0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5D11593" w14:textId="77777777" w:rsidR="00130B16" w:rsidRPr="0024034C" w:rsidRDefault="00130B16" w:rsidP="00565E0D">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1355642" w14:textId="77777777" w:rsidR="00130B16" w:rsidRPr="0024034C" w:rsidRDefault="00130B16" w:rsidP="00565E0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130B16" w:rsidRPr="0024034C" w14:paraId="5D8085A2" w14:textId="77777777" w:rsidTr="00565E0D">
        <w:trPr>
          <w:trHeight w:val="187"/>
          <w:jc w:val="center"/>
        </w:trPr>
        <w:tc>
          <w:tcPr>
            <w:tcW w:w="3397" w:type="dxa"/>
            <w:shd w:val="clear" w:color="auto" w:fill="auto"/>
            <w:noWrap/>
          </w:tcPr>
          <w:p w14:paraId="10CCC7BD"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B174FCA"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85CBFB6"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4933A652"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130B16" w:rsidRPr="0024034C" w14:paraId="606CD281" w14:textId="77777777" w:rsidTr="00565E0D">
        <w:trPr>
          <w:trHeight w:val="187"/>
          <w:jc w:val="center"/>
        </w:trPr>
        <w:tc>
          <w:tcPr>
            <w:tcW w:w="3397" w:type="dxa"/>
            <w:shd w:val="clear" w:color="auto" w:fill="auto"/>
            <w:noWrap/>
          </w:tcPr>
          <w:p w14:paraId="26937CA2" w14:textId="77777777" w:rsidR="00130B16" w:rsidRPr="0024034C" w:rsidRDefault="00130B16" w:rsidP="00565E0D">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0321121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6BFE1E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2A4979A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FCD421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DC_41A_n3A</w:t>
            </w:r>
          </w:p>
        </w:tc>
      </w:tr>
      <w:tr w:rsidR="00130B16" w:rsidRPr="0024034C" w14:paraId="5A5A94A5" w14:textId="77777777" w:rsidTr="00565E0D">
        <w:trPr>
          <w:trHeight w:val="187"/>
          <w:jc w:val="center"/>
        </w:trPr>
        <w:tc>
          <w:tcPr>
            <w:tcW w:w="3397" w:type="dxa"/>
            <w:shd w:val="clear" w:color="auto" w:fill="auto"/>
            <w:noWrap/>
          </w:tcPr>
          <w:p w14:paraId="49D4858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DC_8A-41C_n1A-n3A</w:t>
            </w:r>
          </w:p>
        </w:tc>
        <w:tc>
          <w:tcPr>
            <w:tcW w:w="3686" w:type="dxa"/>
          </w:tcPr>
          <w:p w14:paraId="7912ECF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618F18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65F5C9C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14B21C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DC_41A_n3A</w:t>
            </w:r>
          </w:p>
        </w:tc>
      </w:tr>
      <w:tr w:rsidR="00130B16" w:rsidRPr="0024034C" w14:paraId="55C2729E" w14:textId="77777777" w:rsidTr="00565E0D">
        <w:trPr>
          <w:trHeight w:val="187"/>
          <w:jc w:val="center"/>
        </w:trPr>
        <w:tc>
          <w:tcPr>
            <w:tcW w:w="3397" w:type="dxa"/>
            <w:shd w:val="clear" w:color="auto" w:fill="auto"/>
            <w:noWrap/>
          </w:tcPr>
          <w:p w14:paraId="60056C3C" w14:textId="77777777" w:rsidR="00130B16" w:rsidRPr="0024034C" w:rsidRDefault="00130B16" w:rsidP="00565E0D">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B16220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B240D0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2115B9D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9881CB7" w14:textId="77777777" w:rsidR="00130B16" w:rsidRPr="0024034C" w:rsidRDefault="00130B16" w:rsidP="00565E0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30B16" w:rsidRPr="0024034C" w14:paraId="319FD2DF" w14:textId="77777777" w:rsidTr="00565E0D">
        <w:trPr>
          <w:trHeight w:val="187"/>
          <w:jc w:val="center"/>
        </w:trPr>
        <w:tc>
          <w:tcPr>
            <w:tcW w:w="3397" w:type="dxa"/>
            <w:shd w:val="clear" w:color="auto" w:fill="auto"/>
            <w:noWrap/>
          </w:tcPr>
          <w:p w14:paraId="1FB404F2" w14:textId="77777777" w:rsidR="00130B16" w:rsidRPr="0024034C" w:rsidRDefault="00130B16" w:rsidP="00565E0D">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82E80D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10C80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1DD5FF1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A90E8C" w14:textId="77777777" w:rsidR="00130B16" w:rsidRPr="0024034C" w:rsidRDefault="00130B16" w:rsidP="00565E0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30B16" w:rsidRPr="0024034C" w14:paraId="7EEA6642" w14:textId="77777777" w:rsidTr="00565E0D">
        <w:trPr>
          <w:trHeight w:val="187"/>
          <w:jc w:val="center"/>
        </w:trPr>
        <w:tc>
          <w:tcPr>
            <w:tcW w:w="3397" w:type="dxa"/>
            <w:shd w:val="clear" w:color="auto" w:fill="auto"/>
            <w:noWrap/>
            <w:vAlign w:val="center"/>
          </w:tcPr>
          <w:p w14:paraId="5B698FD3" w14:textId="77777777" w:rsidR="00130B16" w:rsidRPr="0024034C" w:rsidRDefault="00130B16" w:rsidP="00565E0D">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7BBF712F"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A66089D" w14:textId="77777777" w:rsidR="00130B16" w:rsidRPr="0024034C" w:rsidRDefault="00130B16" w:rsidP="00565E0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76568A5"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86C544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30B16" w:rsidRPr="0024034C" w14:paraId="7AE1A605" w14:textId="77777777" w:rsidTr="00565E0D">
        <w:trPr>
          <w:trHeight w:val="187"/>
          <w:jc w:val="center"/>
        </w:trPr>
        <w:tc>
          <w:tcPr>
            <w:tcW w:w="3397" w:type="dxa"/>
            <w:shd w:val="clear" w:color="auto" w:fill="auto"/>
            <w:noWrap/>
            <w:vAlign w:val="center"/>
          </w:tcPr>
          <w:p w14:paraId="0161E7D8" w14:textId="77777777" w:rsidR="00130B16" w:rsidRPr="0024034C" w:rsidRDefault="00130B16" w:rsidP="00565E0D">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407F24F"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FE773F3" w14:textId="77777777" w:rsidR="00130B16" w:rsidRPr="0024034C" w:rsidRDefault="00130B16" w:rsidP="00565E0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4D581FE9"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8CCFBB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130B16" w:rsidRPr="0024034C" w14:paraId="297401A7" w14:textId="77777777" w:rsidTr="00565E0D">
        <w:trPr>
          <w:trHeight w:val="187"/>
          <w:jc w:val="center"/>
        </w:trPr>
        <w:tc>
          <w:tcPr>
            <w:tcW w:w="3397" w:type="dxa"/>
            <w:shd w:val="clear" w:color="auto" w:fill="auto"/>
            <w:noWrap/>
          </w:tcPr>
          <w:p w14:paraId="3DAB0866"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56E113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A963A0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003BEA7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59FAB1C"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sz w:val="18"/>
              </w:rPr>
              <w:t>DC_41A_n77A</w:t>
            </w:r>
          </w:p>
        </w:tc>
      </w:tr>
      <w:tr w:rsidR="00130B16" w:rsidRPr="0024034C" w14:paraId="44E2CEF4" w14:textId="77777777" w:rsidTr="00565E0D">
        <w:trPr>
          <w:trHeight w:val="187"/>
          <w:jc w:val="center"/>
        </w:trPr>
        <w:tc>
          <w:tcPr>
            <w:tcW w:w="3397" w:type="dxa"/>
            <w:shd w:val="clear" w:color="auto" w:fill="auto"/>
            <w:noWrap/>
          </w:tcPr>
          <w:p w14:paraId="62703984"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65B64C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B37033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0883EAD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7D41B7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F2F296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DC_41A_n77A</w:t>
            </w:r>
          </w:p>
          <w:p w14:paraId="3F554271"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sz w:val="18"/>
              </w:rPr>
              <w:t>DC_41C_n77A</w:t>
            </w:r>
          </w:p>
        </w:tc>
      </w:tr>
      <w:tr w:rsidR="00130B16" w:rsidRPr="0024034C" w14:paraId="7CD22973" w14:textId="77777777" w:rsidTr="00565E0D">
        <w:trPr>
          <w:trHeight w:val="187"/>
          <w:jc w:val="center"/>
        </w:trPr>
        <w:tc>
          <w:tcPr>
            <w:tcW w:w="3397" w:type="dxa"/>
            <w:shd w:val="clear" w:color="auto" w:fill="auto"/>
            <w:noWrap/>
          </w:tcPr>
          <w:p w14:paraId="4C2A41A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C267E4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C79AB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7386993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DB1E60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DC_42A_n3A</w:t>
            </w:r>
          </w:p>
        </w:tc>
      </w:tr>
      <w:tr w:rsidR="00130B16" w:rsidRPr="0024034C" w14:paraId="1FF2808A" w14:textId="77777777" w:rsidTr="00565E0D">
        <w:trPr>
          <w:trHeight w:val="187"/>
          <w:jc w:val="center"/>
        </w:trPr>
        <w:tc>
          <w:tcPr>
            <w:tcW w:w="3397" w:type="dxa"/>
            <w:shd w:val="clear" w:color="auto" w:fill="auto"/>
            <w:noWrap/>
          </w:tcPr>
          <w:p w14:paraId="258D269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30EA54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3E8867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DC_8A_n3A</w:t>
            </w:r>
          </w:p>
          <w:p w14:paraId="1A7C4B7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D68F1B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E0D1A1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DC_42A_n3A</w:t>
            </w:r>
          </w:p>
          <w:p w14:paraId="47AF022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DC_42C_n3A</w:t>
            </w:r>
          </w:p>
        </w:tc>
      </w:tr>
      <w:tr w:rsidR="00130B16" w:rsidRPr="0024034C" w14:paraId="60EB074B" w14:textId="77777777" w:rsidTr="00565E0D">
        <w:trPr>
          <w:trHeight w:val="187"/>
          <w:jc w:val="center"/>
        </w:trPr>
        <w:tc>
          <w:tcPr>
            <w:tcW w:w="3397" w:type="dxa"/>
            <w:shd w:val="clear" w:color="auto" w:fill="auto"/>
            <w:noWrap/>
          </w:tcPr>
          <w:p w14:paraId="3539F6F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BC42A7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F9EBF3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0819CD7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130B16" w:rsidRPr="0024034C" w14:paraId="3A699E99" w14:textId="77777777" w:rsidTr="00565E0D">
        <w:trPr>
          <w:trHeight w:val="187"/>
          <w:jc w:val="center"/>
        </w:trPr>
        <w:tc>
          <w:tcPr>
            <w:tcW w:w="3397" w:type="dxa"/>
            <w:shd w:val="clear" w:color="auto" w:fill="auto"/>
            <w:noWrap/>
          </w:tcPr>
          <w:p w14:paraId="3383BEA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035266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0EA67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3715F34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023045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30B16" w:rsidRPr="0024034C" w14:paraId="39269263" w14:textId="77777777" w:rsidTr="00565E0D">
        <w:trPr>
          <w:trHeight w:val="187"/>
          <w:jc w:val="center"/>
        </w:trPr>
        <w:tc>
          <w:tcPr>
            <w:tcW w:w="3397" w:type="dxa"/>
            <w:shd w:val="clear" w:color="auto" w:fill="auto"/>
            <w:noWrap/>
          </w:tcPr>
          <w:p w14:paraId="00F62123"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D61EF1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DC_8A_n3A</w:t>
            </w:r>
          </w:p>
          <w:p w14:paraId="311F1C9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DC_8A_n28A</w:t>
            </w:r>
          </w:p>
          <w:p w14:paraId="1199291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DC_42A_n3A</w:t>
            </w:r>
          </w:p>
          <w:p w14:paraId="3BC96B4F"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130B16" w:rsidRPr="0024034C" w14:paraId="232E7667" w14:textId="77777777" w:rsidTr="00565E0D">
        <w:trPr>
          <w:trHeight w:val="187"/>
          <w:jc w:val="center"/>
        </w:trPr>
        <w:tc>
          <w:tcPr>
            <w:tcW w:w="3397" w:type="dxa"/>
            <w:shd w:val="clear" w:color="auto" w:fill="auto"/>
            <w:noWrap/>
          </w:tcPr>
          <w:p w14:paraId="17CAADE5"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57DDA1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DC_8A_n3A</w:t>
            </w:r>
          </w:p>
          <w:p w14:paraId="5823C10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DC_8A_n28A</w:t>
            </w:r>
          </w:p>
          <w:p w14:paraId="6EAFFC6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DC_42A_n3A</w:t>
            </w:r>
          </w:p>
          <w:p w14:paraId="70721E3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DC_42C_n3A</w:t>
            </w:r>
          </w:p>
          <w:p w14:paraId="64FDB29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DC_42A_n28A</w:t>
            </w:r>
          </w:p>
          <w:p w14:paraId="73B934E0"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130B16" w:rsidRPr="0024034C" w14:paraId="3B798B36" w14:textId="77777777" w:rsidTr="00565E0D">
        <w:trPr>
          <w:trHeight w:val="187"/>
          <w:jc w:val="center"/>
        </w:trPr>
        <w:tc>
          <w:tcPr>
            <w:tcW w:w="3397" w:type="dxa"/>
            <w:shd w:val="clear" w:color="auto" w:fill="auto"/>
            <w:noWrap/>
          </w:tcPr>
          <w:p w14:paraId="48811F2A"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C956E9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DC_8A_n3A</w:t>
            </w:r>
          </w:p>
          <w:p w14:paraId="2BC16D8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DC_8A_n77A</w:t>
            </w:r>
          </w:p>
          <w:p w14:paraId="3692B9F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DC_42A_n3A</w:t>
            </w:r>
          </w:p>
          <w:p w14:paraId="35F60DBB"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30B16" w:rsidRPr="0024034C" w14:paraId="6805F7B3" w14:textId="77777777" w:rsidTr="00565E0D">
        <w:trPr>
          <w:trHeight w:val="187"/>
          <w:jc w:val="center"/>
        </w:trPr>
        <w:tc>
          <w:tcPr>
            <w:tcW w:w="3397" w:type="dxa"/>
            <w:shd w:val="clear" w:color="auto" w:fill="auto"/>
            <w:noWrap/>
          </w:tcPr>
          <w:p w14:paraId="40DE6D03"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DC_8A-42A_n3A-n77(2A)</w:t>
            </w:r>
          </w:p>
        </w:tc>
        <w:tc>
          <w:tcPr>
            <w:tcW w:w="3686" w:type="dxa"/>
          </w:tcPr>
          <w:p w14:paraId="3008D02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DC_8A_n3A</w:t>
            </w:r>
          </w:p>
          <w:p w14:paraId="5D2532C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DC_8A_n77A</w:t>
            </w:r>
          </w:p>
          <w:p w14:paraId="77196C8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DC_42A_n3A</w:t>
            </w:r>
          </w:p>
          <w:p w14:paraId="25667E3F"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30B16" w:rsidRPr="0024034C" w14:paraId="056E68EE" w14:textId="77777777" w:rsidTr="00565E0D">
        <w:trPr>
          <w:trHeight w:val="187"/>
          <w:jc w:val="center"/>
        </w:trPr>
        <w:tc>
          <w:tcPr>
            <w:tcW w:w="3397" w:type="dxa"/>
            <w:shd w:val="clear" w:color="auto" w:fill="auto"/>
            <w:noWrap/>
          </w:tcPr>
          <w:p w14:paraId="47FC6C70"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9D8D96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DC_8A_n3A</w:t>
            </w:r>
          </w:p>
          <w:p w14:paraId="4F1A3B8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DC_8A_n77A</w:t>
            </w:r>
          </w:p>
          <w:p w14:paraId="3C69CF4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DC_42A_n3A</w:t>
            </w:r>
          </w:p>
          <w:p w14:paraId="4242BE7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DC_42C_n3A</w:t>
            </w:r>
          </w:p>
          <w:p w14:paraId="159116D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DC_42A_n77A</w:t>
            </w:r>
          </w:p>
          <w:p w14:paraId="7A255658"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30B16" w:rsidRPr="0024034C" w14:paraId="4868052C" w14:textId="77777777" w:rsidTr="00565E0D">
        <w:trPr>
          <w:trHeight w:val="187"/>
          <w:jc w:val="center"/>
        </w:trPr>
        <w:tc>
          <w:tcPr>
            <w:tcW w:w="3397" w:type="dxa"/>
            <w:shd w:val="clear" w:color="auto" w:fill="auto"/>
            <w:noWrap/>
          </w:tcPr>
          <w:p w14:paraId="77BC28C8" w14:textId="77777777" w:rsidR="00130B16" w:rsidRPr="0024034C" w:rsidRDefault="00130B16" w:rsidP="00565E0D">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87574F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DC_8A_n3A</w:t>
            </w:r>
          </w:p>
          <w:p w14:paraId="1D143E2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DC_8A_n77A</w:t>
            </w:r>
          </w:p>
          <w:p w14:paraId="2CA160F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DC_42A_n3A</w:t>
            </w:r>
          </w:p>
          <w:p w14:paraId="4612CFA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DC_42C_n3A</w:t>
            </w:r>
          </w:p>
          <w:p w14:paraId="5AB542A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DC_42A_n77A</w:t>
            </w:r>
          </w:p>
          <w:p w14:paraId="76CA428D" w14:textId="77777777" w:rsidR="00130B16" w:rsidRPr="0024034C" w:rsidRDefault="00130B16" w:rsidP="00565E0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30B16" w:rsidRPr="0024034C" w14:paraId="39957471" w14:textId="77777777" w:rsidTr="00565E0D">
        <w:trPr>
          <w:trHeight w:val="187"/>
          <w:jc w:val="center"/>
        </w:trPr>
        <w:tc>
          <w:tcPr>
            <w:tcW w:w="3397" w:type="dxa"/>
            <w:shd w:val="clear" w:color="auto" w:fill="auto"/>
            <w:noWrap/>
          </w:tcPr>
          <w:p w14:paraId="599B3CD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37974A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DC_8A_n28A</w:t>
            </w:r>
          </w:p>
          <w:p w14:paraId="557DB44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527A518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tc>
      </w:tr>
      <w:tr w:rsidR="00130B16" w:rsidRPr="0024034C" w14:paraId="623C57AB" w14:textId="77777777" w:rsidTr="00565E0D">
        <w:trPr>
          <w:trHeight w:val="187"/>
          <w:jc w:val="center"/>
        </w:trPr>
        <w:tc>
          <w:tcPr>
            <w:tcW w:w="3397" w:type="dxa"/>
            <w:shd w:val="clear" w:color="auto" w:fill="auto"/>
            <w:noWrap/>
          </w:tcPr>
          <w:p w14:paraId="35A0DDD5"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76AF27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DC_8A_n28A</w:t>
            </w:r>
          </w:p>
          <w:p w14:paraId="5CE5BBD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7465034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tc>
      </w:tr>
      <w:tr w:rsidR="00130B16" w:rsidRPr="0024034C" w14:paraId="095C83EF" w14:textId="77777777" w:rsidTr="00565E0D">
        <w:trPr>
          <w:trHeight w:val="187"/>
          <w:jc w:val="center"/>
        </w:trPr>
        <w:tc>
          <w:tcPr>
            <w:tcW w:w="3397" w:type="dxa"/>
            <w:shd w:val="clear" w:color="auto" w:fill="auto"/>
            <w:noWrap/>
          </w:tcPr>
          <w:p w14:paraId="3FFC2C0A"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8324B3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DC_8A_n28A</w:t>
            </w:r>
          </w:p>
          <w:p w14:paraId="4C7C065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4D0C52D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p w14:paraId="6CD3832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DC_42C_n28A</w:t>
            </w:r>
          </w:p>
        </w:tc>
      </w:tr>
      <w:tr w:rsidR="00130B16" w:rsidRPr="0024034C" w14:paraId="15941871" w14:textId="77777777" w:rsidTr="00565E0D">
        <w:trPr>
          <w:trHeight w:val="187"/>
          <w:jc w:val="center"/>
        </w:trPr>
        <w:tc>
          <w:tcPr>
            <w:tcW w:w="3397" w:type="dxa"/>
            <w:shd w:val="clear" w:color="auto" w:fill="auto"/>
            <w:noWrap/>
          </w:tcPr>
          <w:p w14:paraId="3D3E23FE"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3F79BA5"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DC_8A_n28A</w:t>
            </w:r>
          </w:p>
          <w:p w14:paraId="1D1AD0A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DC_8A_n77A</w:t>
            </w:r>
          </w:p>
          <w:p w14:paraId="28C343A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p w14:paraId="66062A5D"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DC_42C_n28A</w:t>
            </w:r>
          </w:p>
        </w:tc>
      </w:tr>
      <w:tr w:rsidR="00130B16" w:rsidRPr="0024034C" w14:paraId="7302E921" w14:textId="77777777" w:rsidTr="00565E0D">
        <w:trPr>
          <w:trHeight w:val="187"/>
          <w:jc w:val="center"/>
        </w:trPr>
        <w:tc>
          <w:tcPr>
            <w:tcW w:w="3397" w:type="dxa"/>
            <w:shd w:val="clear" w:color="auto" w:fill="auto"/>
            <w:noWrap/>
          </w:tcPr>
          <w:p w14:paraId="6D7A54AE" w14:textId="77777777" w:rsidR="00130B16" w:rsidRPr="0024034C" w:rsidRDefault="00130B16" w:rsidP="00565E0D">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090F88CE"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4000866"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04F086D" w14:textId="77777777" w:rsidR="00130B16" w:rsidRPr="0024034C" w:rsidRDefault="00130B16" w:rsidP="00565E0D">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130B16" w:rsidRPr="0024034C" w14:paraId="2CED8A7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68549" w14:textId="77777777" w:rsidR="00130B16" w:rsidRPr="0024034C" w:rsidRDefault="00130B16" w:rsidP="00565E0D">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22411C4"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CCA7AA6"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ED0021B"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130B16" w:rsidRPr="0024034C" w14:paraId="16619309" w14:textId="77777777" w:rsidTr="00565E0D">
        <w:trPr>
          <w:trHeight w:val="187"/>
          <w:jc w:val="center"/>
        </w:trPr>
        <w:tc>
          <w:tcPr>
            <w:tcW w:w="3397" w:type="dxa"/>
            <w:shd w:val="clear" w:color="auto" w:fill="auto"/>
            <w:noWrap/>
            <w:vAlign w:val="center"/>
          </w:tcPr>
          <w:p w14:paraId="2FE4F994"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E476526"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4006076"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D8159DE"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30B16" w:rsidRPr="0024034C" w14:paraId="7285B356" w14:textId="77777777" w:rsidTr="00565E0D">
        <w:trPr>
          <w:trHeight w:val="187"/>
          <w:jc w:val="center"/>
        </w:trPr>
        <w:tc>
          <w:tcPr>
            <w:tcW w:w="3397" w:type="dxa"/>
            <w:shd w:val="clear" w:color="auto" w:fill="auto"/>
            <w:noWrap/>
            <w:vAlign w:val="center"/>
          </w:tcPr>
          <w:p w14:paraId="38527DA3"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4FAAA6FD"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0D50A68"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7FD1118"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30B16" w:rsidRPr="0024034C" w14:paraId="76830FD6" w14:textId="77777777" w:rsidTr="00565E0D">
        <w:trPr>
          <w:trHeight w:val="187"/>
          <w:jc w:val="center"/>
        </w:trPr>
        <w:tc>
          <w:tcPr>
            <w:tcW w:w="3397" w:type="dxa"/>
            <w:shd w:val="clear" w:color="auto" w:fill="auto"/>
            <w:noWrap/>
            <w:vAlign w:val="center"/>
          </w:tcPr>
          <w:p w14:paraId="0E3DE07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6D99A6F"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50686AB"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66908CA"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30B16" w:rsidRPr="0024034C" w14:paraId="38F1DF38" w14:textId="77777777" w:rsidTr="00565E0D">
        <w:trPr>
          <w:trHeight w:val="187"/>
          <w:jc w:val="center"/>
        </w:trPr>
        <w:tc>
          <w:tcPr>
            <w:tcW w:w="3397" w:type="dxa"/>
            <w:shd w:val="clear" w:color="auto" w:fill="auto"/>
            <w:noWrap/>
            <w:vAlign w:val="center"/>
          </w:tcPr>
          <w:p w14:paraId="1D03788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932DF21"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FA6CEE8"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D5C4C8F"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30B16" w:rsidRPr="0024034C" w14:paraId="15823DB9" w14:textId="77777777" w:rsidTr="00565E0D">
        <w:trPr>
          <w:trHeight w:val="187"/>
          <w:jc w:val="center"/>
        </w:trPr>
        <w:tc>
          <w:tcPr>
            <w:tcW w:w="3397" w:type="dxa"/>
            <w:shd w:val="clear" w:color="auto" w:fill="auto"/>
            <w:noWrap/>
          </w:tcPr>
          <w:p w14:paraId="320D35F2"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FDB4D25"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DC_12A_n66A</w:t>
            </w:r>
          </w:p>
          <w:p w14:paraId="5B2B622D"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zh-TW"/>
              </w:rPr>
              <w:t>DC_30A_n66A</w:t>
            </w:r>
          </w:p>
          <w:p w14:paraId="2A623B1B" w14:textId="77777777" w:rsidR="00130B16" w:rsidRPr="0024034C" w:rsidRDefault="00130B16" w:rsidP="00565E0D">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30B16" w:rsidRPr="0024034C" w14:paraId="4DC47D31" w14:textId="77777777" w:rsidTr="00565E0D">
        <w:trPr>
          <w:trHeight w:val="187"/>
          <w:jc w:val="center"/>
        </w:trPr>
        <w:tc>
          <w:tcPr>
            <w:tcW w:w="3397" w:type="dxa"/>
            <w:shd w:val="clear" w:color="auto" w:fill="auto"/>
            <w:noWrap/>
          </w:tcPr>
          <w:p w14:paraId="40869D8D"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0756FEA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F74B4CC"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B48C54F"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1C64151"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30B16" w:rsidRPr="0024034C" w14:paraId="20E34E43" w14:textId="77777777" w:rsidTr="00565E0D">
        <w:trPr>
          <w:trHeight w:val="187"/>
          <w:jc w:val="center"/>
        </w:trPr>
        <w:tc>
          <w:tcPr>
            <w:tcW w:w="3397" w:type="dxa"/>
            <w:shd w:val="clear" w:color="auto" w:fill="auto"/>
            <w:noWrap/>
          </w:tcPr>
          <w:p w14:paraId="0603A68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51962B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DC_12A_n5A</w:t>
            </w:r>
          </w:p>
          <w:p w14:paraId="49EBD04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DC_48A_n5A</w:t>
            </w:r>
          </w:p>
          <w:p w14:paraId="76A1310A"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130B16" w:rsidRPr="0024034C" w14:paraId="3883E515" w14:textId="77777777" w:rsidTr="00565E0D">
        <w:trPr>
          <w:trHeight w:val="187"/>
          <w:jc w:val="center"/>
        </w:trPr>
        <w:tc>
          <w:tcPr>
            <w:tcW w:w="3397" w:type="dxa"/>
            <w:shd w:val="clear" w:color="auto" w:fill="auto"/>
            <w:noWrap/>
          </w:tcPr>
          <w:p w14:paraId="4B3E1D1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8EF7A90"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63DB36B"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818BFD4" w14:textId="77777777" w:rsidR="00130B16" w:rsidRPr="0024034C" w:rsidRDefault="00130B16" w:rsidP="00565E0D">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130B16" w:rsidRPr="0024034C" w14:paraId="656424C0" w14:textId="77777777" w:rsidTr="00565E0D">
        <w:trPr>
          <w:trHeight w:val="187"/>
          <w:jc w:val="center"/>
        </w:trPr>
        <w:tc>
          <w:tcPr>
            <w:tcW w:w="3397" w:type="dxa"/>
            <w:shd w:val="clear" w:color="auto" w:fill="auto"/>
            <w:noWrap/>
          </w:tcPr>
          <w:p w14:paraId="36F831E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A9EDAC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DC_12A_n5A</w:t>
            </w:r>
          </w:p>
          <w:p w14:paraId="6B3D0F0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DC_66A_n5A</w:t>
            </w:r>
          </w:p>
          <w:p w14:paraId="2075E1C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30B16" w:rsidRPr="0024034C" w14:paraId="7CB754FD" w14:textId="77777777" w:rsidTr="00565E0D">
        <w:trPr>
          <w:trHeight w:val="187"/>
          <w:jc w:val="center"/>
        </w:trPr>
        <w:tc>
          <w:tcPr>
            <w:tcW w:w="3397" w:type="dxa"/>
            <w:shd w:val="clear" w:color="auto" w:fill="auto"/>
            <w:noWrap/>
          </w:tcPr>
          <w:p w14:paraId="4DE2CB3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099F0C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30B16" w:rsidRPr="0024034C" w14:paraId="34EB743C" w14:textId="77777777" w:rsidTr="00565E0D">
        <w:trPr>
          <w:trHeight w:val="187"/>
          <w:jc w:val="center"/>
        </w:trPr>
        <w:tc>
          <w:tcPr>
            <w:tcW w:w="3397" w:type="dxa"/>
            <w:shd w:val="clear" w:color="auto" w:fill="auto"/>
            <w:noWrap/>
          </w:tcPr>
          <w:p w14:paraId="2044656C"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7AF3AF4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71984F3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7B231CA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D105898" w14:textId="77777777" w:rsidR="00130B16" w:rsidRPr="0024034C" w:rsidRDefault="00130B16" w:rsidP="00565E0D">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47236BCD" w14:textId="77777777" w:rsidR="00130B16" w:rsidRPr="0024034C" w:rsidRDefault="00130B16" w:rsidP="00565E0D">
            <w:pPr>
              <w:keepNext/>
              <w:keepLines/>
              <w:spacing w:after="0"/>
              <w:jc w:val="center"/>
              <w:rPr>
                <w:rFonts w:ascii="Arial" w:hAnsi="Arial"/>
                <w:sz w:val="18"/>
              </w:rPr>
            </w:pPr>
            <w:r w:rsidRPr="0024034C">
              <w:rPr>
                <w:rFonts w:ascii="Arial" w:hAnsi="Arial"/>
                <w:sz w:val="18"/>
                <w:lang w:val="en-US" w:eastAsia="fi-FI"/>
              </w:rPr>
              <w:t>DC_66A_n77A</w:t>
            </w:r>
          </w:p>
        </w:tc>
      </w:tr>
      <w:tr w:rsidR="00130B16" w:rsidRPr="0024034C" w14:paraId="2F482A43" w14:textId="77777777" w:rsidTr="00565E0D">
        <w:trPr>
          <w:trHeight w:val="187"/>
          <w:jc w:val="center"/>
        </w:trPr>
        <w:tc>
          <w:tcPr>
            <w:tcW w:w="3397" w:type="dxa"/>
            <w:shd w:val="clear" w:color="auto" w:fill="auto"/>
            <w:noWrap/>
          </w:tcPr>
          <w:p w14:paraId="47D6F6B1" w14:textId="77777777" w:rsidR="00130B16" w:rsidRPr="0024034C" w:rsidRDefault="00130B16" w:rsidP="00565E0D">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CC2B66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74DD2A1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3A3D06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DC_13A_n2A</w:t>
            </w:r>
          </w:p>
          <w:p w14:paraId="1E7ECD9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1A11ED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DC_66A_n2A</w:t>
            </w:r>
          </w:p>
          <w:p w14:paraId="1D2854C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30B16" w:rsidRPr="0024034C" w14:paraId="010B6690" w14:textId="77777777" w:rsidTr="00565E0D">
        <w:trPr>
          <w:trHeight w:val="187"/>
          <w:jc w:val="center"/>
        </w:trPr>
        <w:tc>
          <w:tcPr>
            <w:tcW w:w="3397" w:type="dxa"/>
            <w:shd w:val="clear" w:color="auto" w:fill="auto"/>
            <w:noWrap/>
          </w:tcPr>
          <w:p w14:paraId="7E8A098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09C05D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DC_13A_n48A</w:t>
            </w:r>
          </w:p>
          <w:p w14:paraId="4C9945D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DC_66A_n5A</w:t>
            </w:r>
          </w:p>
          <w:p w14:paraId="2F1984E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DC_66A_n48A</w:t>
            </w:r>
          </w:p>
        </w:tc>
      </w:tr>
      <w:tr w:rsidR="00130B16" w:rsidRPr="0024034C" w14:paraId="508C236C" w14:textId="77777777" w:rsidTr="00565E0D">
        <w:trPr>
          <w:trHeight w:val="187"/>
          <w:jc w:val="center"/>
        </w:trPr>
        <w:tc>
          <w:tcPr>
            <w:tcW w:w="3397" w:type="dxa"/>
            <w:shd w:val="clear" w:color="auto" w:fill="auto"/>
            <w:noWrap/>
          </w:tcPr>
          <w:p w14:paraId="2D6A45FB" w14:textId="77777777" w:rsidR="00130B16" w:rsidRPr="0024034C" w:rsidRDefault="00130B16" w:rsidP="00565E0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10B7358" w14:textId="77777777" w:rsidR="00130B16" w:rsidRPr="0024034C" w:rsidRDefault="00130B16" w:rsidP="00565E0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F54CF0D" w14:textId="77777777" w:rsidR="00130B16" w:rsidRPr="0024034C" w:rsidRDefault="00130B16" w:rsidP="00565E0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4397D9DF"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38E2A09"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DC_66A_n5A</w:t>
            </w:r>
          </w:p>
          <w:p w14:paraId="6FEF75E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130B16" w:rsidRPr="0024034C" w14:paraId="79CB1DC3" w14:textId="77777777" w:rsidTr="00565E0D">
        <w:trPr>
          <w:trHeight w:val="187"/>
          <w:jc w:val="center"/>
        </w:trPr>
        <w:tc>
          <w:tcPr>
            <w:tcW w:w="3397" w:type="dxa"/>
            <w:shd w:val="clear" w:color="auto" w:fill="auto"/>
            <w:noWrap/>
          </w:tcPr>
          <w:p w14:paraId="2B37B8BB" w14:textId="77777777" w:rsidR="00130B16" w:rsidRPr="0024034C" w:rsidRDefault="00130B16" w:rsidP="00565E0D">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3B6B74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3A0D98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DC_13A_n66A</w:t>
            </w:r>
          </w:p>
          <w:p w14:paraId="2CC5201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16D510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30B16" w:rsidRPr="0024034C" w14:paraId="25E74067" w14:textId="77777777" w:rsidTr="00565E0D">
        <w:trPr>
          <w:trHeight w:val="187"/>
          <w:jc w:val="center"/>
        </w:trPr>
        <w:tc>
          <w:tcPr>
            <w:tcW w:w="3397" w:type="dxa"/>
            <w:shd w:val="clear" w:color="auto" w:fill="auto"/>
            <w:noWrap/>
          </w:tcPr>
          <w:p w14:paraId="0041AAF8"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7248999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DC_14A_n2A</w:t>
            </w:r>
          </w:p>
          <w:p w14:paraId="6638800E"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DC_30A_n2A</w:t>
            </w:r>
          </w:p>
          <w:p w14:paraId="209597A4"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zh-CN"/>
              </w:rPr>
              <w:t>DC_66A_n2A</w:t>
            </w:r>
          </w:p>
        </w:tc>
      </w:tr>
      <w:tr w:rsidR="00130B16" w:rsidRPr="0024034C" w14:paraId="6EA49D1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E7062" w14:textId="77777777" w:rsidR="00130B16" w:rsidRPr="0024034C" w:rsidRDefault="00130B16" w:rsidP="00565E0D">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04A2595"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DC_14A_n2A</w:t>
            </w:r>
          </w:p>
          <w:p w14:paraId="1790B7F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DC_30A_n2A</w:t>
            </w:r>
          </w:p>
          <w:p w14:paraId="25EF7693"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DC_66A_n2A</w:t>
            </w:r>
          </w:p>
        </w:tc>
      </w:tr>
      <w:tr w:rsidR="00130B16" w:rsidRPr="0024034C" w14:paraId="12E7FC7A" w14:textId="77777777" w:rsidTr="00565E0D">
        <w:trPr>
          <w:trHeight w:val="187"/>
          <w:jc w:val="center"/>
        </w:trPr>
        <w:tc>
          <w:tcPr>
            <w:tcW w:w="3397" w:type="dxa"/>
            <w:shd w:val="clear" w:color="auto" w:fill="auto"/>
            <w:noWrap/>
          </w:tcPr>
          <w:p w14:paraId="3C2ABA2B"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E34DC8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DC_14A_n66A</w:t>
            </w:r>
          </w:p>
          <w:p w14:paraId="5CFE4B17"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zh-CN"/>
              </w:rPr>
              <w:t>DC_30A_n66A</w:t>
            </w:r>
          </w:p>
          <w:p w14:paraId="229395D6"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130B16" w:rsidRPr="0024034C" w14:paraId="75B0F196" w14:textId="77777777" w:rsidTr="00565E0D">
        <w:trPr>
          <w:trHeight w:val="187"/>
          <w:jc w:val="center"/>
        </w:trPr>
        <w:tc>
          <w:tcPr>
            <w:tcW w:w="3397" w:type="dxa"/>
            <w:shd w:val="clear" w:color="auto" w:fill="auto"/>
            <w:noWrap/>
          </w:tcPr>
          <w:p w14:paraId="68CD7D9B"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E58805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44186EB"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0E1A702" w14:textId="77777777" w:rsidR="00130B16" w:rsidRPr="0024034C" w:rsidRDefault="00130B16" w:rsidP="00565E0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D0D60F" w14:textId="77777777" w:rsidR="00130B16" w:rsidRPr="0024034C" w:rsidRDefault="00130B16" w:rsidP="00565E0D">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30B16" w:rsidRPr="0024034C" w14:paraId="728A7C0E" w14:textId="77777777" w:rsidTr="00565E0D">
        <w:trPr>
          <w:trHeight w:val="187"/>
          <w:jc w:val="center"/>
        </w:trPr>
        <w:tc>
          <w:tcPr>
            <w:tcW w:w="3397" w:type="dxa"/>
            <w:shd w:val="clear" w:color="auto" w:fill="auto"/>
            <w:noWrap/>
          </w:tcPr>
          <w:p w14:paraId="2030F62A"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16067AD"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A761716" w14:textId="77777777" w:rsidR="00130B16" w:rsidRPr="0024034C" w:rsidRDefault="00130B16" w:rsidP="00565E0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5F608C85"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5FBA8E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130B16" w:rsidRPr="0024034C" w14:paraId="3A448E29" w14:textId="77777777" w:rsidTr="00565E0D">
        <w:trPr>
          <w:trHeight w:val="187"/>
          <w:jc w:val="center"/>
        </w:trPr>
        <w:tc>
          <w:tcPr>
            <w:tcW w:w="3397" w:type="dxa"/>
            <w:shd w:val="clear" w:color="auto" w:fill="auto"/>
            <w:noWrap/>
          </w:tcPr>
          <w:p w14:paraId="45C6076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59166D28"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C666B9A" w14:textId="77777777" w:rsidR="00130B16" w:rsidRPr="0024034C" w:rsidRDefault="00130B16" w:rsidP="00565E0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03AC525"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9A9D9E2" w14:textId="77777777" w:rsidR="00130B16" w:rsidRPr="0024034C" w:rsidRDefault="00130B16" w:rsidP="00565E0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44188AD8" w14:textId="77777777" w:rsidR="00130B16" w:rsidRPr="0024034C" w:rsidRDefault="00130B16" w:rsidP="00565E0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7C934ED7"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130B16" w:rsidRPr="0024034C" w14:paraId="4572A04D" w14:textId="77777777" w:rsidTr="00565E0D">
        <w:trPr>
          <w:trHeight w:val="187"/>
          <w:jc w:val="center"/>
        </w:trPr>
        <w:tc>
          <w:tcPr>
            <w:tcW w:w="3397" w:type="dxa"/>
            <w:shd w:val="clear" w:color="auto" w:fill="auto"/>
            <w:noWrap/>
          </w:tcPr>
          <w:p w14:paraId="730E7EB4"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E1FA7FE"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F7C84A0" w14:textId="77777777" w:rsidR="00130B16" w:rsidRPr="0024034C" w:rsidRDefault="00130B16" w:rsidP="00565E0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6F8E7A9"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5DC09D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130B16" w:rsidRPr="0024034C" w14:paraId="47B46EB2" w14:textId="77777777" w:rsidTr="00565E0D">
        <w:trPr>
          <w:trHeight w:val="187"/>
          <w:jc w:val="center"/>
        </w:trPr>
        <w:tc>
          <w:tcPr>
            <w:tcW w:w="3397" w:type="dxa"/>
            <w:shd w:val="clear" w:color="auto" w:fill="auto"/>
            <w:noWrap/>
          </w:tcPr>
          <w:p w14:paraId="597C74FA" w14:textId="77777777" w:rsidR="00130B16" w:rsidRPr="0024034C" w:rsidRDefault="00130B16" w:rsidP="00565E0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16A06DD8"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3A2B4D6" w14:textId="77777777" w:rsidR="00130B16" w:rsidRPr="0024034C" w:rsidRDefault="00130B16" w:rsidP="00565E0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4004684" w14:textId="77777777" w:rsidR="00130B16" w:rsidRPr="0024034C" w:rsidRDefault="00130B16" w:rsidP="00565E0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99E0874" w14:textId="77777777" w:rsidR="00130B16" w:rsidRPr="0024034C" w:rsidRDefault="00130B16" w:rsidP="00565E0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0EB6FD18" w14:textId="77777777" w:rsidR="00130B16" w:rsidRPr="0024034C" w:rsidRDefault="00130B16" w:rsidP="00565E0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D1848FA"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130B16" w:rsidRPr="0024034C" w14:paraId="16C902E8" w14:textId="77777777" w:rsidTr="00565E0D">
        <w:trPr>
          <w:trHeight w:val="187"/>
          <w:jc w:val="center"/>
        </w:trPr>
        <w:tc>
          <w:tcPr>
            <w:tcW w:w="3397" w:type="dxa"/>
            <w:shd w:val="clear" w:color="auto" w:fill="auto"/>
            <w:noWrap/>
            <w:vAlign w:val="center"/>
          </w:tcPr>
          <w:p w14:paraId="70076E4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81E0B1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DC_19A_n1A</w:t>
            </w:r>
          </w:p>
          <w:p w14:paraId="639CF3E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DC_19A_n77A</w:t>
            </w:r>
          </w:p>
          <w:p w14:paraId="1746EB9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DC_19A_n79A</w:t>
            </w:r>
          </w:p>
        </w:tc>
      </w:tr>
      <w:tr w:rsidR="00130B16" w:rsidRPr="0024034C" w14:paraId="29DBF556" w14:textId="77777777" w:rsidTr="00565E0D">
        <w:trPr>
          <w:trHeight w:val="187"/>
          <w:jc w:val="center"/>
        </w:trPr>
        <w:tc>
          <w:tcPr>
            <w:tcW w:w="3397" w:type="dxa"/>
            <w:shd w:val="clear" w:color="auto" w:fill="auto"/>
            <w:noWrap/>
            <w:vAlign w:val="center"/>
          </w:tcPr>
          <w:p w14:paraId="38814C3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355637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DC_19A_n1A</w:t>
            </w:r>
          </w:p>
          <w:p w14:paraId="0DD6DB9A"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6B35BF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DC_19A_n79A</w:t>
            </w:r>
          </w:p>
        </w:tc>
      </w:tr>
      <w:tr w:rsidR="00130B16" w:rsidRPr="0024034C" w14:paraId="797234FA" w14:textId="77777777" w:rsidTr="00565E0D">
        <w:trPr>
          <w:trHeight w:val="187"/>
          <w:jc w:val="center"/>
        </w:trPr>
        <w:tc>
          <w:tcPr>
            <w:tcW w:w="3397" w:type="dxa"/>
            <w:shd w:val="clear" w:color="auto" w:fill="auto"/>
            <w:noWrap/>
          </w:tcPr>
          <w:p w14:paraId="765FBF94" w14:textId="77777777" w:rsidR="00130B16" w:rsidRPr="0024034C" w:rsidRDefault="00130B16" w:rsidP="00565E0D">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2457AB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DC_19A_n1A</w:t>
            </w:r>
          </w:p>
          <w:p w14:paraId="4E81925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DC_19A_n77A</w:t>
            </w:r>
          </w:p>
          <w:p w14:paraId="5BD75DC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DC_21A_n1A</w:t>
            </w:r>
          </w:p>
          <w:p w14:paraId="70369800" w14:textId="77777777" w:rsidR="00130B16" w:rsidRPr="0024034C" w:rsidRDefault="00130B16" w:rsidP="00565E0D">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130B16" w:rsidRPr="0024034C" w14:paraId="2F5A29D5" w14:textId="77777777" w:rsidTr="00565E0D">
        <w:trPr>
          <w:trHeight w:val="187"/>
          <w:jc w:val="center"/>
        </w:trPr>
        <w:tc>
          <w:tcPr>
            <w:tcW w:w="3397" w:type="dxa"/>
            <w:shd w:val="clear" w:color="auto" w:fill="auto"/>
            <w:noWrap/>
          </w:tcPr>
          <w:p w14:paraId="2D675A20" w14:textId="77777777" w:rsidR="00130B16" w:rsidRPr="0024034C" w:rsidRDefault="00130B16" w:rsidP="00565E0D">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70F9487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DC_19A_n1A</w:t>
            </w:r>
          </w:p>
          <w:p w14:paraId="265E5BC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DC_19A_n78A</w:t>
            </w:r>
          </w:p>
          <w:p w14:paraId="0CF35A5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DC_21A_n1A</w:t>
            </w:r>
          </w:p>
          <w:p w14:paraId="6EDD001C" w14:textId="77777777" w:rsidR="00130B16" w:rsidRPr="0024034C" w:rsidRDefault="00130B16" w:rsidP="00565E0D">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130B16" w:rsidRPr="0024034C" w14:paraId="27DF0ED0" w14:textId="77777777" w:rsidTr="00565E0D">
        <w:trPr>
          <w:trHeight w:val="187"/>
          <w:jc w:val="center"/>
        </w:trPr>
        <w:tc>
          <w:tcPr>
            <w:tcW w:w="3397" w:type="dxa"/>
            <w:shd w:val="clear" w:color="auto" w:fill="auto"/>
            <w:noWrap/>
          </w:tcPr>
          <w:p w14:paraId="3103AD5E" w14:textId="77777777" w:rsidR="00130B16" w:rsidRPr="0024034C" w:rsidRDefault="00130B16" w:rsidP="00565E0D">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51EB29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DC_19A_n1A</w:t>
            </w:r>
          </w:p>
          <w:p w14:paraId="35B5EA4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DC_19A_n79A</w:t>
            </w:r>
          </w:p>
          <w:p w14:paraId="1EE8774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DC_21A_n1A</w:t>
            </w:r>
          </w:p>
          <w:p w14:paraId="573503C9" w14:textId="77777777" w:rsidR="00130B16" w:rsidRPr="0024034C" w:rsidRDefault="00130B16" w:rsidP="00565E0D">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130B16" w:rsidRPr="0024034C" w14:paraId="7C34A658" w14:textId="77777777" w:rsidTr="00565E0D">
        <w:trPr>
          <w:trHeight w:val="187"/>
          <w:jc w:val="center"/>
        </w:trPr>
        <w:tc>
          <w:tcPr>
            <w:tcW w:w="3397" w:type="dxa"/>
            <w:shd w:val="clear" w:color="auto" w:fill="auto"/>
            <w:noWrap/>
          </w:tcPr>
          <w:p w14:paraId="3347FE68"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BF7A223"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614081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DC_19A_n1A</w:t>
            </w:r>
          </w:p>
          <w:p w14:paraId="1985FE4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DC_21A_n1A</w:t>
            </w:r>
          </w:p>
          <w:p w14:paraId="44794ABA" w14:textId="77777777" w:rsidR="00130B16" w:rsidRPr="0024034C" w:rsidRDefault="00130B16" w:rsidP="00565E0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130B16" w:rsidRPr="0024034C" w14:paraId="1AA6F2CB" w14:textId="77777777" w:rsidTr="00565E0D">
        <w:trPr>
          <w:trHeight w:val="187"/>
          <w:jc w:val="center"/>
        </w:trPr>
        <w:tc>
          <w:tcPr>
            <w:tcW w:w="3397" w:type="dxa"/>
            <w:shd w:val="clear" w:color="auto" w:fill="auto"/>
            <w:noWrap/>
          </w:tcPr>
          <w:p w14:paraId="0ADE89F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DC_19A-21A-42A_n77A</w:t>
            </w:r>
          </w:p>
          <w:p w14:paraId="165E7B5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DC_19A-21A-42A_n77C</w:t>
            </w:r>
          </w:p>
          <w:p w14:paraId="41AF0A41"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7329424B"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0E1198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DC_19A_n77A</w:t>
            </w:r>
          </w:p>
          <w:p w14:paraId="269E1C0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DC_21A_n77A</w:t>
            </w:r>
          </w:p>
        </w:tc>
      </w:tr>
      <w:tr w:rsidR="00130B16" w:rsidRPr="0024034C" w14:paraId="312FB1CB" w14:textId="77777777" w:rsidTr="00565E0D">
        <w:trPr>
          <w:trHeight w:val="187"/>
          <w:jc w:val="center"/>
        </w:trPr>
        <w:tc>
          <w:tcPr>
            <w:tcW w:w="3397" w:type="dxa"/>
            <w:shd w:val="clear" w:color="auto" w:fill="auto"/>
            <w:noWrap/>
          </w:tcPr>
          <w:p w14:paraId="11BD27F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DC_19A-21A-42A_n78A</w:t>
            </w:r>
          </w:p>
          <w:p w14:paraId="20B22C5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DC_19A-21A-42A_n78C</w:t>
            </w:r>
          </w:p>
          <w:p w14:paraId="6E5C76CC"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6C4664D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397B2A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DC_19A_n78A</w:t>
            </w:r>
          </w:p>
          <w:p w14:paraId="4DAE423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DC_21A_n78A</w:t>
            </w:r>
          </w:p>
        </w:tc>
      </w:tr>
      <w:tr w:rsidR="00130B16" w:rsidRPr="0024034C" w14:paraId="74079875" w14:textId="77777777" w:rsidTr="00565E0D">
        <w:trPr>
          <w:trHeight w:val="187"/>
          <w:jc w:val="center"/>
        </w:trPr>
        <w:tc>
          <w:tcPr>
            <w:tcW w:w="3397" w:type="dxa"/>
            <w:shd w:val="clear" w:color="auto" w:fill="auto"/>
            <w:noWrap/>
          </w:tcPr>
          <w:p w14:paraId="0DC482D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DC_19A-21A-42A_n79A</w:t>
            </w:r>
          </w:p>
          <w:p w14:paraId="46DCB15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DC_19A-21A-42A_n79C</w:t>
            </w:r>
          </w:p>
          <w:p w14:paraId="1B8B859C"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52917DF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299A9A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DC_19A_n79A</w:t>
            </w:r>
          </w:p>
          <w:p w14:paraId="4C0EEF8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DC_21A_n79A</w:t>
            </w:r>
          </w:p>
        </w:tc>
      </w:tr>
      <w:tr w:rsidR="00130B16" w:rsidRPr="0024034C" w14:paraId="10E59CDB" w14:textId="77777777" w:rsidTr="00565E0D">
        <w:trPr>
          <w:trHeight w:val="187"/>
          <w:jc w:val="center"/>
        </w:trPr>
        <w:tc>
          <w:tcPr>
            <w:tcW w:w="3397" w:type="dxa"/>
            <w:shd w:val="clear" w:color="auto" w:fill="auto"/>
            <w:noWrap/>
          </w:tcPr>
          <w:p w14:paraId="6270A3DB"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64B035E"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DC_19A_n77A</w:t>
            </w:r>
          </w:p>
          <w:p w14:paraId="56CCFBD2"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DC_19A_n79A</w:t>
            </w:r>
          </w:p>
        </w:tc>
      </w:tr>
      <w:tr w:rsidR="00130B16" w:rsidRPr="0024034C" w14:paraId="23BE482B" w14:textId="77777777" w:rsidTr="00565E0D">
        <w:trPr>
          <w:trHeight w:val="187"/>
          <w:jc w:val="center"/>
        </w:trPr>
        <w:tc>
          <w:tcPr>
            <w:tcW w:w="3397" w:type="dxa"/>
            <w:shd w:val="clear" w:color="auto" w:fill="auto"/>
            <w:noWrap/>
          </w:tcPr>
          <w:p w14:paraId="53BF30CF"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68C0585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DC_19A_n78A</w:t>
            </w:r>
          </w:p>
          <w:p w14:paraId="36097445"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DC_19A_n79A</w:t>
            </w:r>
          </w:p>
        </w:tc>
      </w:tr>
      <w:tr w:rsidR="00130B16" w:rsidRPr="0024034C" w14:paraId="44B281B1" w14:textId="77777777" w:rsidTr="00565E0D">
        <w:trPr>
          <w:trHeight w:val="187"/>
          <w:jc w:val="center"/>
        </w:trPr>
        <w:tc>
          <w:tcPr>
            <w:tcW w:w="3397" w:type="dxa"/>
            <w:shd w:val="clear" w:color="auto" w:fill="auto"/>
            <w:noWrap/>
          </w:tcPr>
          <w:p w14:paraId="55E36FF0"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DC_19A-42A_n1A-n77A</w:t>
            </w:r>
          </w:p>
          <w:p w14:paraId="114A2D9F"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65C4E1A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DC_19A_n1A</w:t>
            </w:r>
          </w:p>
          <w:p w14:paraId="4D11F360"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DC_19A_n77A</w:t>
            </w:r>
          </w:p>
        </w:tc>
      </w:tr>
      <w:tr w:rsidR="00130B16" w:rsidRPr="0024034C" w14:paraId="69F33AF2" w14:textId="77777777" w:rsidTr="00565E0D">
        <w:trPr>
          <w:trHeight w:val="187"/>
          <w:jc w:val="center"/>
        </w:trPr>
        <w:tc>
          <w:tcPr>
            <w:tcW w:w="3397" w:type="dxa"/>
            <w:shd w:val="clear" w:color="auto" w:fill="auto"/>
            <w:noWrap/>
          </w:tcPr>
          <w:p w14:paraId="0F2638A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DC_19A-42A_n1A-n78A</w:t>
            </w:r>
          </w:p>
          <w:p w14:paraId="4857E782"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F5950B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DC_19A_n1A</w:t>
            </w:r>
          </w:p>
          <w:p w14:paraId="5079C123"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DC_19A_n78A</w:t>
            </w:r>
          </w:p>
        </w:tc>
      </w:tr>
      <w:tr w:rsidR="00130B16" w:rsidRPr="0024034C" w14:paraId="601FA2BA" w14:textId="77777777" w:rsidTr="00565E0D">
        <w:trPr>
          <w:trHeight w:val="187"/>
          <w:jc w:val="center"/>
        </w:trPr>
        <w:tc>
          <w:tcPr>
            <w:tcW w:w="3397" w:type="dxa"/>
            <w:shd w:val="clear" w:color="auto" w:fill="auto"/>
            <w:noWrap/>
          </w:tcPr>
          <w:p w14:paraId="332950F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DC_19A-42A_n1A-n79A</w:t>
            </w:r>
          </w:p>
          <w:p w14:paraId="5313377E"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344C5F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DC_19A_n1A</w:t>
            </w:r>
          </w:p>
          <w:p w14:paraId="206BBC33"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ja-JP"/>
              </w:rPr>
              <w:t>DC_19A_n79A</w:t>
            </w:r>
          </w:p>
        </w:tc>
      </w:tr>
      <w:tr w:rsidR="00130B16" w:rsidRPr="0024034C" w14:paraId="01FB14AD" w14:textId="77777777" w:rsidTr="00565E0D">
        <w:trPr>
          <w:trHeight w:val="187"/>
          <w:jc w:val="center"/>
        </w:trPr>
        <w:tc>
          <w:tcPr>
            <w:tcW w:w="3397" w:type="dxa"/>
            <w:shd w:val="clear" w:color="auto" w:fill="auto"/>
            <w:noWrap/>
          </w:tcPr>
          <w:p w14:paraId="38B2AE3C"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9D30685"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FADE42C"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DC_19A_n77A</w:t>
            </w:r>
          </w:p>
          <w:p w14:paraId="7D174D3D"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DC_19A_n79A</w:t>
            </w:r>
          </w:p>
        </w:tc>
      </w:tr>
      <w:tr w:rsidR="00130B16" w:rsidRPr="0024034C" w14:paraId="2557F2C2" w14:textId="77777777" w:rsidTr="00565E0D">
        <w:trPr>
          <w:trHeight w:val="187"/>
          <w:jc w:val="center"/>
        </w:trPr>
        <w:tc>
          <w:tcPr>
            <w:tcW w:w="3397" w:type="dxa"/>
            <w:shd w:val="clear" w:color="auto" w:fill="auto"/>
            <w:noWrap/>
          </w:tcPr>
          <w:p w14:paraId="1854D989"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A2A2874"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E5E9FCB"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DC_19A_n78A</w:t>
            </w:r>
          </w:p>
          <w:p w14:paraId="5F24E451" w14:textId="77777777" w:rsidR="00130B16" w:rsidRPr="0024034C" w:rsidRDefault="00130B16" w:rsidP="00565E0D">
            <w:pPr>
              <w:keepNext/>
              <w:keepLines/>
              <w:spacing w:after="0"/>
              <w:jc w:val="center"/>
              <w:rPr>
                <w:rFonts w:ascii="Arial" w:hAnsi="Arial"/>
                <w:sz w:val="18"/>
              </w:rPr>
            </w:pPr>
            <w:r w:rsidRPr="0024034C">
              <w:rPr>
                <w:rFonts w:ascii="Arial" w:hAnsi="Arial"/>
                <w:sz w:val="18"/>
                <w:lang w:eastAsia="ko-KR"/>
              </w:rPr>
              <w:t>DC_19A_n79A</w:t>
            </w:r>
          </w:p>
        </w:tc>
      </w:tr>
      <w:tr w:rsidR="00130B16" w:rsidRPr="0024034C" w14:paraId="2F90913B" w14:textId="77777777" w:rsidTr="00565E0D">
        <w:trPr>
          <w:trHeight w:val="187"/>
          <w:jc w:val="center"/>
        </w:trPr>
        <w:tc>
          <w:tcPr>
            <w:tcW w:w="3397" w:type="dxa"/>
            <w:shd w:val="clear" w:color="auto" w:fill="auto"/>
            <w:noWrap/>
          </w:tcPr>
          <w:p w14:paraId="3A08D591"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FF5F46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DC_20A_n1A</w:t>
            </w:r>
          </w:p>
          <w:p w14:paraId="19AD7C91"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rPr>
              <w:t>DC_28A_n1A</w:t>
            </w:r>
          </w:p>
        </w:tc>
      </w:tr>
      <w:tr w:rsidR="00130B16" w:rsidRPr="0024034C" w14:paraId="1050D731" w14:textId="77777777" w:rsidTr="00565E0D">
        <w:trPr>
          <w:trHeight w:val="187"/>
          <w:jc w:val="center"/>
        </w:trPr>
        <w:tc>
          <w:tcPr>
            <w:tcW w:w="3397" w:type="dxa"/>
            <w:shd w:val="clear" w:color="auto" w:fill="auto"/>
            <w:noWrap/>
            <w:vAlign w:val="center"/>
          </w:tcPr>
          <w:p w14:paraId="5820540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B43A6D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DC_20A_n3A</w:t>
            </w:r>
          </w:p>
          <w:p w14:paraId="1D6394D1"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DC_28A_n3A</w:t>
            </w:r>
          </w:p>
        </w:tc>
      </w:tr>
      <w:tr w:rsidR="00130B16" w:rsidRPr="0024034C" w14:paraId="60902438" w14:textId="77777777" w:rsidTr="00565E0D">
        <w:trPr>
          <w:trHeight w:val="187"/>
          <w:jc w:val="center"/>
        </w:trPr>
        <w:tc>
          <w:tcPr>
            <w:tcW w:w="3397" w:type="dxa"/>
            <w:shd w:val="clear" w:color="auto" w:fill="auto"/>
            <w:noWrap/>
            <w:vAlign w:val="center"/>
          </w:tcPr>
          <w:p w14:paraId="085C2E4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368D5A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DC_20A_n1A</w:t>
            </w:r>
          </w:p>
          <w:p w14:paraId="77D847E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DC_28A_n1A</w:t>
            </w:r>
          </w:p>
          <w:p w14:paraId="3F4BF8A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DC_38A_n1A</w:t>
            </w:r>
          </w:p>
        </w:tc>
      </w:tr>
      <w:tr w:rsidR="00130B16" w:rsidRPr="0024034C" w14:paraId="0D6EA2D1" w14:textId="77777777" w:rsidTr="00565E0D">
        <w:trPr>
          <w:trHeight w:val="187"/>
          <w:jc w:val="center"/>
        </w:trPr>
        <w:tc>
          <w:tcPr>
            <w:tcW w:w="3397" w:type="dxa"/>
            <w:shd w:val="clear" w:color="auto" w:fill="auto"/>
            <w:noWrap/>
          </w:tcPr>
          <w:p w14:paraId="14CA5F99"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2C22F99" w14:textId="77777777" w:rsidR="00130B16" w:rsidRPr="0024034C" w:rsidRDefault="00130B16" w:rsidP="00565E0D">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EA8D134"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eastAsia="zh-CN"/>
              </w:rPr>
              <w:t>DC_20A_n28A</w:t>
            </w:r>
          </w:p>
        </w:tc>
      </w:tr>
      <w:tr w:rsidR="00130B16" w:rsidRPr="0024034C" w14:paraId="185B5580" w14:textId="77777777" w:rsidTr="00565E0D">
        <w:trPr>
          <w:trHeight w:val="187"/>
          <w:jc w:val="center"/>
        </w:trPr>
        <w:tc>
          <w:tcPr>
            <w:tcW w:w="3397" w:type="dxa"/>
            <w:shd w:val="clear" w:color="auto" w:fill="auto"/>
            <w:noWrap/>
            <w:vAlign w:val="center"/>
          </w:tcPr>
          <w:p w14:paraId="6868E71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1B7756C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DC_20A_n1A</w:t>
            </w:r>
          </w:p>
          <w:p w14:paraId="4C489A7C"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DC_38A_n1A</w:t>
            </w:r>
          </w:p>
        </w:tc>
      </w:tr>
      <w:tr w:rsidR="00130B16" w:rsidRPr="0024034C" w14:paraId="2F85D35F" w14:textId="77777777" w:rsidTr="00565E0D">
        <w:trPr>
          <w:trHeight w:val="187"/>
          <w:jc w:val="center"/>
        </w:trPr>
        <w:tc>
          <w:tcPr>
            <w:tcW w:w="3397" w:type="dxa"/>
            <w:shd w:val="clear" w:color="auto" w:fill="auto"/>
            <w:noWrap/>
          </w:tcPr>
          <w:p w14:paraId="02EBC9CC"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AA956BA" w14:textId="77777777" w:rsidR="00130B16" w:rsidRPr="0024034C" w:rsidRDefault="00130B16" w:rsidP="00565E0D">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D70D937" w14:textId="77777777" w:rsidR="00130B16" w:rsidRPr="0024034C" w:rsidRDefault="00130B16" w:rsidP="00565E0D">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D49F3F0" w14:textId="77777777" w:rsidR="00130B16" w:rsidRPr="0024034C" w:rsidRDefault="00130B16" w:rsidP="00565E0D">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92019AE" w14:textId="77777777" w:rsidR="00130B16" w:rsidRPr="0024034C" w:rsidRDefault="00130B16" w:rsidP="00565E0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30B16" w:rsidRPr="0024034C" w14:paraId="46E69FCB" w14:textId="77777777" w:rsidTr="00565E0D">
        <w:trPr>
          <w:trHeight w:val="187"/>
          <w:jc w:val="center"/>
        </w:trPr>
        <w:tc>
          <w:tcPr>
            <w:tcW w:w="3397" w:type="dxa"/>
            <w:shd w:val="clear" w:color="auto" w:fill="auto"/>
            <w:noWrap/>
            <w:vAlign w:val="center"/>
          </w:tcPr>
          <w:p w14:paraId="3C0AAEF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0E71034"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DC_21A_n1A</w:t>
            </w:r>
          </w:p>
          <w:p w14:paraId="3B653F8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DC_21A_n77A</w:t>
            </w:r>
          </w:p>
          <w:p w14:paraId="3643176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DC_21A_n79A</w:t>
            </w:r>
          </w:p>
        </w:tc>
      </w:tr>
      <w:tr w:rsidR="00130B16" w:rsidRPr="0024034C" w14:paraId="706FBAE5" w14:textId="77777777" w:rsidTr="00565E0D">
        <w:trPr>
          <w:trHeight w:val="187"/>
          <w:jc w:val="center"/>
        </w:trPr>
        <w:tc>
          <w:tcPr>
            <w:tcW w:w="3397" w:type="dxa"/>
            <w:shd w:val="clear" w:color="auto" w:fill="auto"/>
            <w:noWrap/>
            <w:vAlign w:val="center"/>
          </w:tcPr>
          <w:p w14:paraId="188CF78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2FFD1A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DC_21A_n1A</w:t>
            </w:r>
          </w:p>
          <w:p w14:paraId="5B1AB99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DC_21A_n78A</w:t>
            </w:r>
          </w:p>
          <w:p w14:paraId="2B4E286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DC_21A_n79A</w:t>
            </w:r>
          </w:p>
        </w:tc>
      </w:tr>
      <w:tr w:rsidR="00130B16" w:rsidRPr="0024034C" w14:paraId="2BA589E2" w14:textId="77777777" w:rsidTr="00565E0D">
        <w:trPr>
          <w:trHeight w:val="187"/>
          <w:jc w:val="center"/>
        </w:trPr>
        <w:tc>
          <w:tcPr>
            <w:tcW w:w="3397" w:type="dxa"/>
            <w:shd w:val="clear" w:color="auto" w:fill="auto"/>
            <w:noWrap/>
          </w:tcPr>
          <w:p w14:paraId="0961E319"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DC_21A-28A-42A_n77A</w:t>
            </w:r>
          </w:p>
          <w:p w14:paraId="0B51EBF6"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60D5E07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DC_21A_n77A</w:t>
            </w:r>
          </w:p>
          <w:p w14:paraId="0811BDA8" w14:textId="77777777" w:rsidR="00130B16" w:rsidRPr="0024034C" w:rsidRDefault="00130B16" w:rsidP="00565E0D">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130B16" w:rsidRPr="0024034C" w14:paraId="38F308E4" w14:textId="77777777" w:rsidTr="00565E0D">
        <w:trPr>
          <w:trHeight w:val="187"/>
          <w:jc w:val="center"/>
        </w:trPr>
        <w:tc>
          <w:tcPr>
            <w:tcW w:w="3397" w:type="dxa"/>
            <w:shd w:val="clear" w:color="auto" w:fill="auto"/>
            <w:noWrap/>
          </w:tcPr>
          <w:p w14:paraId="08A77141"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DC_21A-28A-42A_n78A</w:t>
            </w:r>
          </w:p>
          <w:p w14:paraId="1AB08F6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27A0C28"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DC_21A_n78A</w:t>
            </w:r>
          </w:p>
          <w:p w14:paraId="1F3114A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DC_28A_n78A</w:t>
            </w:r>
          </w:p>
        </w:tc>
      </w:tr>
      <w:tr w:rsidR="00130B16" w:rsidRPr="0024034C" w14:paraId="2F221A78" w14:textId="77777777" w:rsidTr="00565E0D">
        <w:trPr>
          <w:trHeight w:val="187"/>
          <w:jc w:val="center"/>
        </w:trPr>
        <w:tc>
          <w:tcPr>
            <w:tcW w:w="3397" w:type="dxa"/>
            <w:shd w:val="clear" w:color="auto" w:fill="auto"/>
            <w:noWrap/>
          </w:tcPr>
          <w:p w14:paraId="5EA8EDB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DC_21A-28A-42A_n79A</w:t>
            </w:r>
          </w:p>
          <w:p w14:paraId="11B46BF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19F689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DC_21A_n79A</w:t>
            </w:r>
          </w:p>
          <w:p w14:paraId="6B7CD5C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DC_28A_n79A</w:t>
            </w:r>
          </w:p>
        </w:tc>
      </w:tr>
      <w:tr w:rsidR="00130B16" w:rsidRPr="0024034C" w14:paraId="6E5E7232" w14:textId="77777777" w:rsidTr="00565E0D">
        <w:trPr>
          <w:trHeight w:val="187"/>
          <w:jc w:val="center"/>
        </w:trPr>
        <w:tc>
          <w:tcPr>
            <w:tcW w:w="3397" w:type="dxa"/>
            <w:shd w:val="clear" w:color="auto" w:fill="auto"/>
            <w:noWrap/>
            <w:vAlign w:val="center"/>
          </w:tcPr>
          <w:p w14:paraId="4A5E4C1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1E9976F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DC_21A_n28A</w:t>
            </w:r>
          </w:p>
          <w:p w14:paraId="00763B4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DC_21A_n77A</w:t>
            </w:r>
          </w:p>
          <w:p w14:paraId="52CBC557"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DC_21A_n79A</w:t>
            </w:r>
          </w:p>
        </w:tc>
      </w:tr>
      <w:tr w:rsidR="00130B16" w:rsidRPr="0024034C" w14:paraId="7D3EAB02" w14:textId="77777777" w:rsidTr="00565E0D">
        <w:trPr>
          <w:trHeight w:val="187"/>
          <w:jc w:val="center"/>
        </w:trPr>
        <w:tc>
          <w:tcPr>
            <w:tcW w:w="3397" w:type="dxa"/>
            <w:shd w:val="clear" w:color="auto" w:fill="auto"/>
            <w:noWrap/>
            <w:vAlign w:val="center"/>
          </w:tcPr>
          <w:p w14:paraId="384FDA6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A7B87F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DC_21A_n28A</w:t>
            </w:r>
          </w:p>
          <w:p w14:paraId="201B54E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DC_21A_n78A</w:t>
            </w:r>
          </w:p>
          <w:p w14:paraId="5394599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DC_21A_n79A</w:t>
            </w:r>
          </w:p>
        </w:tc>
      </w:tr>
      <w:tr w:rsidR="00130B16" w:rsidRPr="0024034C" w14:paraId="5D9B4026" w14:textId="77777777" w:rsidTr="00565E0D">
        <w:trPr>
          <w:trHeight w:val="187"/>
          <w:jc w:val="center"/>
        </w:trPr>
        <w:tc>
          <w:tcPr>
            <w:tcW w:w="3397" w:type="dxa"/>
            <w:shd w:val="clear" w:color="auto" w:fill="auto"/>
            <w:noWrap/>
          </w:tcPr>
          <w:p w14:paraId="683356CC"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DC_21A-42A_n1A-n77A</w:t>
            </w:r>
          </w:p>
          <w:p w14:paraId="1495BFA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4FE73B7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DC_21A_n1A</w:t>
            </w:r>
          </w:p>
          <w:p w14:paraId="74E057F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DC_21A_n77A</w:t>
            </w:r>
          </w:p>
        </w:tc>
      </w:tr>
      <w:tr w:rsidR="00130B16" w:rsidRPr="0024034C" w14:paraId="5088AE5C" w14:textId="77777777" w:rsidTr="00565E0D">
        <w:trPr>
          <w:trHeight w:val="187"/>
          <w:jc w:val="center"/>
        </w:trPr>
        <w:tc>
          <w:tcPr>
            <w:tcW w:w="3397" w:type="dxa"/>
            <w:shd w:val="clear" w:color="auto" w:fill="auto"/>
            <w:noWrap/>
          </w:tcPr>
          <w:p w14:paraId="27F8CC3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DC_21A-42A_n1A-n78A</w:t>
            </w:r>
          </w:p>
          <w:p w14:paraId="0EC0499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1D3918E"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DC_21A_n1A</w:t>
            </w:r>
          </w:p>
          <w:p w14:paraId="2C839F7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DC_21A_n78A</w:t>
            </w:r>
          </w:p>
        </w:tc>
      </w:tr>
      <w:tr w:rsidR="00130B16" w:rsidRPr="0024034C" w14:paraId="361B6654" w14:textId="77777777" w:rsidTr="00565E0D">
        <w:trPr>
          <w:trHeight w:val="187"/>
          <w:jc w:val="center"/>
        </w:trPr>
        <w:tc>
          <w:tcPr>
            <w:tcW w:w="3397" w:type="dxa"/>
            <w:shd w:val="clear" w:color="auto" w:fill="auto"/>
            <w:noWrap/>
          </w:tcPr>
          <w:p w14:paraId="2695D70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DC_21A-42A_n1A-n79A</w:t>
            </w:r>
          </w:p>
          <w:p w14:paraId="5D6674E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E9F30C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DC_21A_n1A</w:t>
            </w:r>
          </w:p>
          <w:p w14:paraId="7C1E6BD3"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ja-JP"/>
              </w:rPr>
              <w:t>DC_21A_n79A</w:t>
            </w:r>
          </w:p>
        </w:tc>
      </w:tr>
      <w:tr w:rsidR="00130B16" w:rsidRPr="0024034C" w14:paraId="04491380" w14:textId="77777777" w:rsidTr="00565E0D">
        <w:trPr>
          <w:trHeight w:val="187"/>
          <w:jc w:val="center"/>
        </w:trPr>
        <w:tc>
          <w:tcPr>
            <w:tcW w:w="3397" w:type="dxa"/>
            <w:shd w:val="clear" w:color="auto" w:fill="auto"/>
            <w:noWrap/>
          </w:tcPr>
          <w:p w14:paraId="543174EA"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085F0B07"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136D31A"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DC_21A_n77A</w:t>
            </w:r>
          </w:p>
          <w:p w14:paraId="6F4D51D4"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ko-KR"/>
              </w:rPr>
              <w:t>DC_21A_n79A</w:t>
            </w:r>
          </w:p>
        </w:tc>
      </w:tr>
      <w:tr w:rsidR="00130B16" w:rsidRPr="0024034C" w14:paraId="065CBAE1" w14:textId="77777777" w:rsidTr="00565E0D">
        <w:trPr>
          <w:trHeight w:val="187"/>
          <w:jc w:val="center"/>
        </w:trPr>
        <w:tc>
          <w:tcPr>
            <w:tcW w:w="3397" w:type="dxa"/>
            <w:shd w:val="clear" w:color="auto" w:fill="auto"/>
            <w:noWrap/>
          </w:tcPr>
          <w:p w14:paraId="027DD51E"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0659B8B"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450CED74" w14:textId="77777777" w:rsidR="00130B16" w:rsidRPr="0024034C" w:rsidRDefault="00130B16" w:rsidP="00565E0D">
            <w:pPr>
              <w:keepNext/>
              <w:keepLines/>
              <w:spacing w:after="0"/>
              <w:jc w:val="center"/>
              <w:rPr>
                <w:rFonts w:ascii="Arial" w:hAnsi="Arial"/>
                <w:sz w:val="18"/>
                <w:lang w:eastAsia="ko-KR"/>
              </w:rPr>
            </w:pPr>
            <w:r w:rsidRPr="0024034C">
              <w:rPr>
                <w:rFonts w:ascii="Arial" w:hAnsi="Arial"/>
                <w:sz w:val="18"/>
                <w:lang w:eastAsia="ko-KR"/>
              </w:rPr>
              <w:t>DC_21A_n78A</w:t>
            </w:r>
          </w:p>
          <w:p w14:paraId="1BFE505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ko-KR"/>
              </w:rPr>
              <w:t>DC_21A_n79A</w:t>
            </w:r>
          </w:p>
        </w:tc>
      </w:tr>
      <w:tr w:rsidR="00130B16" w:rsidRPr="0024034C" w14:paraId="030EC12E" w14:textId="77777777" w:rsidTr="00565E0D">
        <w:trPr>
          <w:trHeight w:val="187"/>
          <w:jc w:val="center"/>
        </w:trPr>
        <w:tc>
          <w:tcPr>
            <w:tcW w:w="3397" w:type="dxa"/>
            <w:shd w:val="clear" w:color="auto" w:fill="auto"/>
            <w:noWrap/>
          </w:tcPr>
          <w:p w14:paraId="2E79EFBA"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16EE8FE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DC_28A_n1A</w:t>
            </w:r>
          </w:p>
          <w:p w14:paraId="591483BD"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rPr>
              <w:t>DC_38A_n1A</w:t>
            </w:r>
          </w:p>
        </w:tc>
      </w:tr>
      <w:tr w:rsidR="00130B16" w:rsidRPr="0024034C" w14:paraId="3FC51743" w14:textId="77777777" w:rsidTr="00565E0D">
        <w:trPr>
          <w:trHeight w:val="187"/>
          <w:jc w:val="center"/>
        </w:trPr>
        <w:tc>
          <w:tcPr>
            <w:tcW w:w="3397" w:type="dxa"/>
            <w:shd w:val="clear" w:color="auto" w:fill="auto"/>
            <w:noWrap/>
          </w:tcPr>
          <w:p w14:paraId="6815BB2E"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DC_28A-41A-42A_n78A</w:t>
            </w:r>
          </w:p>
          <w:p w14:paraId="24BAB9C5"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DC_28A-41C-42A_n78A</w:t>
            </w:r>
          </w:p>
          <w:p w14:paraId="2A756DD2"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DC_28A-41A-42C_n78A</w:t>
            </w:r>
          </w:p>
          <w:p w14:paraId="7602CE0E" w14:textId="77777777" w:rsidR="00130B16" w:rsidRPr="0024034C" w:rsidRDefault="00130B16" w:rsidP="00565E0D">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4A7D4D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59D095C"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47CCC50"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02B6F441" w14:textId="77777777" w:rsidR="00130B16" w:rsidRPr="0024034C" w:rsidRDefault="00130B16" w:rsidP="00565E0D">
            <w:pPr>
              <w:keepNext/>
              <w:keepLines/>
              <w:spacing w:after="0"/>
              <w:jc w:val="center"/>
              <w:rPr>
                <w:rFonts w:ascii="Arial" w:hAnsi="Arial"/>
                <w:sz w:val="18"/>
                <w:lang w:eastAsia="ko-KR"/>
              </w:rPr>
            </w:pPr>
          </w:p>
        </w:tc>
      </w:tr>
      <w:tr w:rsidR="00130B16" w:rsidRPr="0024034C" w14:paraId="50C0299C" w14:textId="77777777" w:rsidTr="00565E0D">
        <w:trPr>
          <w:trHeight w:val="187"/>
          <w:jc w:val="center"/>
        </w:trPr>
        <w:tc>
          <w:tcPr>
            <w:tcW w:w="3397" w:type="dxa"/>
            <w:shd w:val="clear" w:color="auto" w:fill="auto"/>
            <w:noWrap/>
          </w:tcPr>
          <w:p w14:paraId="071A4148"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5472CC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DC_30A_n2A</w:t>
            </w:r>
          </w:p>
          <w:p w14:paraId="668D2B39" w14:textId="77777777" w:rsidR="00130B16" w:rsidRPr="0024034C" w:rsidRDefault="00130B16" w:rsidP="00565E0D">
            <w:pPr>
              <w:keepNext/>
              <w:keepLines/>
              <w:spacing w:after="0"/>
              <w:jc w:val="center"/>
              <w:rPr>
                <w:rFonts w:ascii="Arial" w:hAnsi="Arial"/>
                <w:sz w:val="18"/>
                <w:szCs w:val="18"/>
              </w:rPr>
            </w:pPr>
            <w:r w:rsidRPr="0024034C">
              <w:rPr>
                <w:rFonts w:ascii="Arial" w:hAnsi="Arial"/>
                <w:sz w:val="18"/>
                <w:lang w:eastAsia="ja-JP"/>
              </w:rPr>
              <w:t>DC_66A_n2A</w:t>
            </w:r>
          </w:p>
        </w:tc>
      </w:tr>
      <w:tr w:rsidR="00130B16" w:rsidRPr="0024034C" w14:paraId="4D32C751" w14:textId="77777777" w:rsidTr="00565E0D">
        <w:trPr>
          <w:trHeight w:val="187"/>
          <w:jc w:val="center"/>
        </w:trPr>
        <w:tc>
          <w:tcPr>
            <w:tcW w:w="3397" w:type="dxa"/>
            <w:shd w:val="clear" w:color="auto" w:fill="auto"/>
            <w:noWrap/>
          </w:tcPr>
          <w:p w14:paraId="770921D5"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3463D241"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DC_30A_n2A</w:t>
            </w:r>
          </w:p>
          <w:p w14:paraId="7485D469" w14:textId="77777777" w:rsidR="00130B16" w:rsidRPr="0024034C" w:rsidRDefault="00130B16" w:rsidP="00565E0D">
            <w:pPr>
              <w:keepNext/>
              <w:keepLines/>
              <w:spacing w:after="0"/>
              <w:jc w:val="center"/>
              <w:rPr>
                <w:rFonts w:ascii="Arial" w:hAnsi="Arial"/>
                <w:sz w:val="18"/>
                <w:szCs w:val="18"/>
              </w:rPr>
            </w:pPr>
            <w:r w:rsidRPr="0024034C">
              <w:rPr>
                <w:rFonts w:ascii="Arial" w:hAnsi="Arial"/>
                <w:sz w:val="18"/>
                <w:lang w:eastAsia="ja-JP"/>
              </w:rPr>
              <w:t>DC_66A_n2A</w:t>
            </w:r>
          </w:p>
        </w:tc>
      </w:tr>
      <w:tr w:rsidR="00130B16" w:rsidRPr="0024034C" w14:paraId="0A3563AE" w14:textId="77777777" w:rsidTr="00565E0D">
        <w:trPr>
          <w:trHeight w:val="187"/>
          <w:jc w:val="center"/>
        </w:trPr>
        <w:tc>
          <w:tcPr>
            <w:tcW w:w="3397" w:type="dxa"/>
            <w:shd w:val="clear" w:color="auto" w:fill="auto"/>
            <w:noWrap/>
          </w:tcPr>
          <w:p w14:paraId="30153BFA"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9AABF96"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DC_30A_n66A</w:t>
            </w:r>
          </w:p>
          <w:p w14:paraId="6684A832" w14:textId="77777777" w:rsidR="00130B16" w:rsidRPr="0024034C" w:rsidRDefault="00130B16" w:rsidP="00565E0D">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130B16" w:rsidRPr="0024034C" w14:paraId="4CF14F99" w14:textId="77777777" w:rsidTr="00565E0D">
        <w:trPr>
          <w:trHeight w:val="187"/>
          <w:jc w:val="center"/>
        </w:trPr>
        <w:tc>
          <w:tcPr>
            <w:tcW w:w="3397" w:type="dxa"/>
            <w:shd w:val="clear" w:color="auto" w:fill="auto"/>
            <w:noWrap/>
          </w:tcPr>
          <w:p w14:paraId="3D3DB1B3"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2D6EF4E"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AA73D8F"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30B16" w:rsidRPr="0024034C" w14:paraId="32DD7DBF" w14:textId="77777777" w:rsidTr="00565E0D">
        <w:trPr>
          <w:trHeight w:val="187"/>
          <w:jc w:val="center"/>
        </w:trPr>
        <w:tc>
          <w:tcPr>
            <w:tcW w:w="3397" w:type="dxa"/>
            <w:shd w:val="clear" w:color="auto" w:fill="auto"/>
            <w:noWrap/>
          </w:tcPr>
          <w:p w14:paraId="6087775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DC_30A-66A-(n)5AA</w:t>
            </w:r>
          </w:p>
        </w:tc>
        <w:tc>
          <w:tcPr>
            <w:tcW w:w="3686" w:type="dxa"/>
          </w:tcPr>
          <w:p w14:paraId="47FA1C32"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DC_30A_n5A</w:t>
            </w:r>
          </w:p>
          <w:p w14:paraId="611890F7"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DC_66A_n5A</w:t>
            </w:r>
          </w:p>
          <w:p w14:paraId="067E35AA" w14:textId="77777777" w:rsidR="00130B16" w:rsidRPr="0024034C" w:rsidRDefault="00130B16" w:rsidP="00565E0D">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30B16" w:rsidRPr="0024034C" w14:paraId="28C81CB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DCAB2"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C60559"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N/A</w:t>
            </w:r>
          </w:p>
        </w:tc>
      </w:tr>
      <w:tr w:rsidR="00130B16" w:rsidRPr="0024034C" w14:paraId="27F6EC1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039711"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C72C2F"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N/A</w:t>
            </w:r>
          </w:p>
        </w:tc>
      </w:tr>
      <w:tr w:rsidR="00130B16" w:rsidRPr="0024034C" w14:paraId="733D6DB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B8F69"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49885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DC_42A_n3A</w:t>
            </w:r>
          </w:p>
          <w:p w14:paraId="41FF1E62"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DC_42A_n28A</w:t>
            </w:r>
          </w:p>
        </w:tc>
      </w:tr>
      <w:tr w:rsidR="00130B16" w:rsidRPr="0024034C" w14:paraId="01C5D15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6F6B3"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52F630"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DC_42A_n3A</w:t>
            </w:r>
          </w:p>
          <w:p w14:paraId="6FBB5C0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DC_42A_n28A</w:t>
            </w:r>
          </w:p>
        </w:tc>
      </w:tr>
      <w:tr w:rsidR="00130B16" w:rsidRPr="0024034C" w14:paraId="33609AF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D6A0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DA2DF8"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DC_42A_n3A</w:t>
            </w:r>
          </w:p>
          <w:p w14:paraId="0D226B3F"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DC_42C_n3A</w:t>
            </w:r>
          </w:p>
          <w:p w14:paraId="7C7915CB"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p w14:paraId="4C45F8A4"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DC_42C_n28A</w:t>
            </w:r>
          </w:p>
        </w:tc>
      </w:tr>
      <w:tr w:rsidR="00130B16" w:rsidRPr="0024034C" w14:paraId="28990C0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27064D"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296D6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DC_42A_n3A</w:t>
            </w:r>
          </w:p>
          <w:p w14:paraId="7056A916"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DC_42C_n3A</w:t>
            </w:r>
          </w:p>
          <w:p w14:paraId="47A19253" w14:textId="77777777" w:rsidR="00130B16" w:rsidRPr="0024034C" w:rsidRDefault="00130B16" w:rsidP="00565E0D">
            <w:pPr>
              <w:keepNext/>
              <w:keepLines/>
              <w:spacing w:after="0"/>
              <w:jc w:val="center"/>
              <w:rPr>
                <w:rFonts w:ascii="Arial" w:hAnsi="Arial"/>
                <w:sz w:val="18"/>
              </w:rPr>
            </w:pPr>
            <w:r w:rsidRPr="0024034C">
              <w:rPr>
                <w:rFonts w:ascii="Arial" w:hAnsi="Arial"/>
                <w:sz w:val="18"/>
              </w:rPr>
              <w:t>DC_42A_n28A</w:t>
            </w:r>
          </w:p>
          <w:p w14:paraId="1C775232"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sz w:val="18"/>
              </w:rPr>
              <w:t>DC_42C_n28A</w:t>
            </w:r>
          </w:p>
        </w:tc>
      </w:tr>
      <w:tr w:rsidR="00130B16" w:rsidRPr="0024034C" w14:paraId="1473A6FB" w14:textId="77777777" w:rsidTr="00565E0D">
        <w:trPr>
          <w:trHeight w:val="187"/>
          <w:jc w:val="center"/>
        </w:trPr>
        <w:tc>
          <w:tcPr>
            <w:tcW w:w="3397" w:type="dxa"/>
            <w:shd w:val="clear" w:color="auto" w:fill="auto"/>
            <w:noWrap/>
          </w:tcPr>
          <w:p w14:paraId="127017EE"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152CAB1"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036E236"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490F97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DC_66A_n25A</w:t>
            </w:r>
          </w:p>
          <w:p w14:paraId="68BF7836" w14:textId="77777777" w:rsidR="00130B16" w:rsidRPr="0024034C" w:rsidRDefault="00130B16" w:rsidP="00565E0D">
            <w:pPr>
              <w:keepNext/>
              <w:keepLines/>
              <w:spacing w:after="0"/>
              <w:jc w:val="center"/>
              <w:rPr>
                <w:rFonts w:ascii="Arial" w:hAnsi="Arial"/>
                <w:sz w:val="18"/>
                <w:lang w:eastAsia="fi-FI"/>
              </w:rPr>
            </w:pPr>
            <w:r w:rsidRPr="0024034C">
              <w:rPr>
                <w:rFonts w:ascii="Arial" w:hAnsi="Arial" w:cs="Arial"/>
                <w:sz w:val="18"/>
                <w:szCs w:val="18"/>
              </w:rPr>
              <w:t>DC_66A_n41A</w:t>
            </w:r>
          </w:p>
        </w:tc>
      </w:tr>
      <w:tr w:rsidR="00130B16" w:rsidRPr="0024034C" w14:paraId="1E834188" w14:textId="77777777" w:rsidTr="00565E0D">
        <w:trPr>
          <w:trHeight w:val="187"/>
          <w:jc w:val="center"/>
        </w:trPr>
        <w:tc>
          <w:tcPr>
            <w:tcW w:w="3397" w:type="dxa"/>
            <w:shd w:val="clear" w:color="auto" w:fill="auto"/>
            <w:noWrap/>
          </w:tcPr>
          <w:p w14:paraId="33D9AC39"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40B0D3A9"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AB4C2C6"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3A1119A"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DC_66A_n25A</w:t>
            </w:r>
          </w:p>
          <w:p w14:paraId="352D1B76"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DC_66A_n71A</w:t>
            </w:r>
          </w:p>
        </w:tc>
      </w:tr>
      <w:tr w:rsidR="00130B16" w:rsidRPr="0024034C" w14:paraId="5AF486B3" w14:textId="77777777" w:rsidTr="00565E0D">
        <w:trPr>
          <w:trHeight w:val="187"/>
          <w:jc w:val="center"/>
        </w:trPr>
        <w:tc>
          <w:tcPr>
            <w:tcW w:w="3397" w:type="dxa"/>
            <w:shd w:val="clear" w:color="auto" w:fill="auto"/>
            <w:noWrap/>
          </w:tcPr>
          <w:p w14:paraId="2C75B2B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DC_46A-66A_n41A-n71A</w:t>
            </w:r>
          </w:p>
          <w:p w14:paraId="3A559B5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DC_46C-66A_n41A-n71A</w:t>
            </w:r>
          </w:p>
          <w:p w14:paraId="01359E1F" w14:textId="77777777" w:rsidR="00130B16" w:rsidRPr="0024034C" w:rsidRDefault="00130B16" w:rsidP="00565E0D">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0FFB740"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DC_66A_n41A</w:t>
            </w:r>
          </w:p>
          <w:p w14:paraId="6D25B743"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DC_66A_n71A</w:t>
            </w:r>
          </w:p>
        </w:tc>
      </w:tr>
      <w:tr w:rsidR="00130B16" w:rsidRPr="0024034C" w14:paraId="24BE8A77" w14:textId="77777777" w:rsidTr="00565E0D">
        <w:trPr>
          <w:trHeight w:val="187"/>
          <w:jc w:val="center"/>
        </w:trPr>
        <w:tc>
          <w:tcPr>
            <w:tcW w:w="3397" w:type="dxa"/>
            <w:shd w:val="clear" w:color="auto" w:fill="auto"/>
            <w:noWrap/>
          </w:tcPr>
          <w:p w14:paraId="71E06E32"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DC_46A-66A_n41(2A)-n71A</w:t>
            </w:r>
          </w:p>
          <w:p w14:paraId="49F066F4"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DC_46C-66A_n41(2A)-n71A</w:t>
            </w:r>
          </w:p>
          <w:p w14:paraId="26AA82F9"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66F463F"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DC_66A_n41A</w:t>
            </w:r>
          </w:p>
          <w:p w14:paraId="25E6DD25" w14:textId="77777777" w:rsidR="00130B16" w:rsidRPr="0024034C" w:rsidRDefault="00130B16" w:rsidP="00565E0D">
            <w:pPr>
              <w:keepNext/>
              <w:keepLines/>
              <w:spacing w:after="0"/>
              <w:jc w:val="center"/>
              <w:rPr>
                <w:rFonts w:ascii="Arial" w:hAnsi="Arial" w:cs="Arial"/>
                <w:sz w:val="18"/>
                <w:szCs w:val="18"/>
              </w:rPr>
            </w:pPr>
            <w:r w:rsidRPr="0024034C">
              <w:rPr>
                <w:rFonts w:ascii="Arial" w:hAnsi="Arial" w:cs="Arial"/>
                <w:sz w:val="18"/>
                <w:szCs w:val="18"/>
              </w:rPr>
              <w:t>DC_66A_n71A</w:t>
            </w:r>
          </w:p>
        </w:tc>
      </w:tr>
      <w:tr w:rsidR="00130B16" w:rsidRPr="0024034C" w14:paraId="77E5001F" w14:textId="77777777" w:rsidTr="00565E0D">
        <w:trPr>
          <w:trHeight w:val="187"/>
          <w:jc w:val="center"/>
        </w:trPr>
        <w:tc>
          <w:tcPr>
            <w:tcW w:w="3397" w:type="dxa"/>
            <w:shd w:val="clear" w:color="auto" w:fill="auto"/>
            <w:noWrap/>
          </w:tcPr>
          <w:p w14:paraId="3CD2CFA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E74D3AA"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DC_48A_n25A</w:t>
            </w:r>
          </w:p>
          <w:p w14:paraId="62E92215"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lang w:eastAsia="ja-JP"/>
              </w:rPr>
              <w:t>DC_66A_n25A</w:t>
            </w:r>
          </w:p>
          <w:p w14:paraId="24CD6D40" w14:textId="77777777" w:rsidR="00130B16" w:rsidRPr="0024034C" w:rsidRDefault="00130B16" w:rsidP="00565E0D">
            <w:pPr>
              <w:keepNext/>
              <w:keepLines/>
              <w:spacing w:after="0"/>
              <w:jc w:val="center"/>
              <w:rPr>
                <w:rFonts w:ascii="Arial" w:hAnsi="Arial"/>
                <w:sz w:val="18"/>
                <w:szCs w:val="18"/>
              </w:rPr>
            </w:pPr>
            <w:r w:rsidRPr="0024034C">
              <w:rPr>
                <w:rFonts w:ascii="Arial" w:hAnsi="Arial"/>
                <w:sz w:val="18"/>
                <w:lang w:eastAsia="ja-JP"/>
              </w:rPr>
              <w:t>DC_66A_n48A</w:t>
            </w:r>
          </w:p>
        </w:tc>
      </w:tr>
      <w:tr w:rsidR="00130B16" w:rsidRPr="0024034C" w14:paraId="4BDA9AF4" w14:textId="77777777" w:rsidTr="00565E0D">
        <w:trPr>
          <w:trHeight w:val="187"/>
          <w:jc w:val="center"/>
        </w:trPr>
        <w:tc>
          <w:tcPr>
            <w:tcW w:w="3397" w:type="dxa"/>
            <w:shd w:val="clear" w:color="auto" w:fill="auto"/>
            <w:noWrap/>
          </w:tcPr>
          <w:p w14:paraId="2742973B"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0B0708D" w14:textId="77777777" w:rsidR="00130B16" w:rsidRPr="0024034C" w:rsidRDefault="00130B16" w:rsidP="00565E0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30B16" w:rsidRPr="0024034C" w:rsidDel="00C25AB2" w14:paraId="2B89E641" w14:textId="77777777" w:rsidTr="00565E0D">
        <w:trPr>
          <w:trHeight w:val="187"/>
          <w:jc w:val="center"/>
        </w:trPr>
        <w:tc>
          <w:tcPr>
            <w:tcW w:w="7083" w:type="dxa"/>
            <w:gridSpan w:val="2"/>
            <w:shd w:val="clear" w:color="auto" w:fill="auto"/>
            <w:noWrap/>
            <w:vAlign w:val="center"/>
          </w:tcPr>
          <w:p w14:paraId="1C77524B" w14:textId="77777777" w:rsidR="00130B16" w:rsidRPr="0024034C" w:rsidRDefault="00130B16" w:rsidP="00565E0D">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89CBDF2" w14:textId="77777777" w:rsidR="00130B16" w:rsidRPr="0024034C" w:rsidRDefault="00130B16" w:rsidP="00565E0D">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202FB752" w14:textId="77777777" w:rsidR="00130B16" w:rsidRPr="0024034C" w:rsidRDefault="00130B16" w:rsidP="00565E0D">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198866D" w14:textId="77777777" w:rsidR="00130B16" w:rsidRPr="0024034C" w:rsidRDefault="00130B16" w:rsidP="00565E0D">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369E1EF" w14:textId="77777777" w:rsidR="00130B16" w:rsidRPr="0024034C" w:rsidRDefault="00130B16" w:rsidP="00565E0D">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000D5B9B" w14:textId="77777777" w:rsidR="00130B16" w:rsidRPr="0024034C" w:rsidRDefault="00130B16" w:rsidP="00565E0D">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B7FEB41" w14:textId="77777777" w:rsidR="00130B16" w:rsidRPr="0024034C" w:rsidRDefault="00130B16" w:rsidP="00565E0D">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1570DAF5" w14:textId="77777777" w:rsidR="00130B16" w:rsidRPr="0024034C" w:rsidRDefault="00130B16" w:rsidP="00565E0D">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258CAEEA" w14:textId="77777777" w:rsidR="00130B16" w:rsidRPr="0024034C" w:rsidRDefault="00130B16" w:rsidP="00565E0D">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 xml:space="preserve">in this downlink/uplink </w:t>
            </w:r>
            <w:r w:rsidRPr="0024034C">
              <w:rPr>
                <w:rFonts w:ascii="Arial" w:hAnsi="Arial"/>
                <w:sz w:val="18"/>
                <w:lang w:eastAsia="ja-JP"/>
              </w:rPr>
              <w:t>EN-DC configuration.</w:t>
            </w:r>
          </w:p>
          <w:p w14:paraId="211F0C8B" w14:textId="77777777" w:rsidR="00130B16" w:rsidRPr="0024034C" w:rsidRDefault="00130B16" w:rsidP="00565E0D">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3F30F98D" w14:textId="77777777" w:rsidR="00130B16" w:rsidRPr="0024034C" w:rsidRDefault="00130B16" w:rsidP="00565E0D">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54E273E2" w14:textId="77777777" w:rsidR="00130B16" w:rsidRPr="0024034C" w:rsidRDefault="00130B16" w:rsidP="00565E0D">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0E8480E4" w14:textId="77777777" w:rsidR="00130B16" w:rsidRPr="0024034C" w:rsidRDefault="00130B16" w:rsidP="00565E0D">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C5171DD" w14:textId="77777777" w:rsidR="00130B16" w:rsidRPr="0024034C" w:rsidDel="00C25AB2" w:rsidRDefault="00130B16" w:rsidP="00565E0D">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4532394" w14:textId="77777777" w:rsidR="00130B16" w:rsidRDefault="00130B16" w:rsidP="00130B16">
      <w:pPr>
        <w:rPr>
          <w:rStyle w:val="afd"/>
          <w:color w:val="C00000"/>
          <w:lang w:eastAsia="zh-CN"/>
        </w:rPr>
      </w:pPr>
    </w:p>
    <w:p w14:paraId="6488C80B" w14:textId="77777777" w:rsidR="00130B16" w:rsidRPr="00EF5447" w:rsidRDefault="00130B16" w:rsidP="00130B16">
      <w:pPr>
        <w:pStyle w:val="40"/>
      </w:pPr>
      <w:bookmarkStart w:id="16" w:name="_Toc21351525"/>
      <w:bookmarkStart w:id="17" w:name="_Toc29807107"/>
      <w:bookmarkStart w:id="18" w:name="_Toc36648821"/>
      <w:bookmarkStart w:id="19" w:name="_Toc36651546"/>
      <w:bookmarkStart w:id="20" w:name="_Toc37256480"/>
      <w:bookmarkStart w:id="21" w:name="_Toc37256821"/>
      <w:bookmarkStart w:id="22" w:name="_Toc45890518"/>
      <w:bookmarkStart w:id="23" w:name="_Toc45891742"/>
      <w:bookmarkStart w:id="24" w:name="_Toc45892152"/>
      <w:bookmarkStart w:id="25" w:name="_Toc45892562"/>
      <w:bookmarkStart w:id="26" w:name="_Toc52352975"/>
      <w:bookmarkStart w:id="27" w:name="_Toc53174798"/>
      <w:bookmarkStart w:id="28" w:name="_Toc61378105"/>
      <w:bookmarkStart w:id="29" w:name="_Toc61378580"/>
      <w:bookmarkStart w:id="30" w:name="_Toc67953769"/>
      <w:bookmarkStart w:id="31" w:name="_Toc68733434"/>
      <w:bookmarkStart w:id="32" w:name="_Toc68784750"/>
      <w:bookmarkStart w:id="33" w:name="_Toc76736706"/>
      <w:bookmarkStart w:id="34" w:name="_Toc77241118"/>
      <w:bookmarkStart w:id="35" w:name="_Toc77241623"/>
      <w:bookmarkStart w:id="36" w:name="_Toc83742999"/>
      <w:bookmarkStart w:id="37" w:name="_Toc83909520"/>
      <w:bookmarkStart w:id="38" w:name="_Toc91071487"/>
      <w:r w:rsidRPr="00EF5447">
        <w:lastRenderedPageBreak/>
        <w:t>5.5B.4.4</w:t>
      </w:r>
      <w:r w:rsidRPr="00EF5447">
        <w:tab/>
        <w:t>Inter-band EN-DC configurations within FR1 (five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E6F41AF" w14:textId="77777777" w:rsidR="00130B16" w:rsidRDefault="00130B16" w:rsidP="00130B16">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130B16" w:rsidRPr="006355E0" w14:paraId="64D198CC" w14:textId="77777777" w:rsidTr="00565E0D">
        <w:trPr>
          <w:trHeight w:val="187"/>
          <w:tblHeader/>
          <w:jc w:val="center"/>
        </w:trPr>
        <w:tc>
          <w:tcPr>
            <w:tcW w:w="3397" w:type="dxa"/>
            <w:hideMark/>
          </w:tcPr>
          <w:p w14:paraId="3D37C1CC" w14:textId="77777777" w:rsidR="00130B16" w:rsidRPr="006355E0" w:rsidRDefault="00130B16" w:rsidP="00565E0D">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1F128641" w14:textId="77777777" w:rsidR="00130B16" w:rsidRPr="006355E0" w:rsidRDefault="00130B16" w:rsidP="00565E0D">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24B5289B" w14:textId="77777777" w:rsidR="00130B16" w:rsidRPr="006355E0" w:rsidRDefault="00130B16" w:rsidP="00565E0D">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4E3969A" w14:textId="77777777" w:rsidR="00130B16" w:rsidRPr="006355E0" w:rsidRDefault="00130B16" w:rsidP="00565E0D">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A15790C" w14:textId="77777777" w:rsidR="00130B16" w:rsidRPr="006355E0" w:rsidDel="00C35823" w:rsidRDefault="00130B16" w:rsidP="00565E0D">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130B16" w:rsidRPr="006355E0" w14:paraId="354E7B2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7DFC95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3BD26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7504151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38AA9C8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DC_5A_n77A</w:t>
            </w:r>
          </w:p>
          <w:p w14:paraId="0443BA4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DC_7A_n77A</w:t>
            </w:r>
          </w:p>
        </w:tc>
      </w:tr>
      <w:tr w:rsidR="00130B16" w:rsidRPr="006355E0" w14:paraId="71A14CB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ED771F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4A3AFE2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5435ACB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2A307E7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DC_5A_n77A</w:t>
            </w:r>
          </w:p>
          <w:p w14:paraId="217070B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DC_7A_n77A</w:t>
            </w:r>
          </w:p>
        </w:tc>
      </w:tr>
      <w:tr w:rsidR="00130B16" w:rsidRPr="006355E0" w14:paraId="18EAD37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408C45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F61694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071034D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13C8D02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DC_5A_n77A</w:t>
            </w:r>
          </w:p>
          <w:p w14:paraId="19E59DF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DC_7A_n77A</w:t>
            </w:r>
          </w:p>
        </w:tc>
      </w:tr>
      <w:tr w:rsidR="00130B16" w:rsidRPr="006355E0" w14:paraId="062894E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3C067C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075A49C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2DCD6D9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3CF26EA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DC_5A_n77A</w:t>
            </w:r>
          </w:p>
          <w:p w14:paraId="3B8C085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DC_7A_n77A</w:t>
            </w:r>
          </w:p>
        </w:tc>
      </w:tr>
      <w:tr w:rsidR="00130B16" w:rsidRPr="006355E0" w14:paraId="7D1BBA93" w14:textId="77777777" w:rsidTr="00565E0D">
        <w:trPr>
          <w:trHeight w:val="187"/>
          <w:jc w:val="center"/>
        </w:trPr>
        <w:tc>
          <w:tcPr>
            <w:tcW w:w="3397" w:type="dxa"/>
            <w:noWrap/>
          </w:tcPr>
          <w:p w14:paraId="5DE5043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DC_1A-3A-5A-7A_n78A</w:t>
            </w:r>
          </w:p>
          <w:p w14:paraId="35E052FB"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DC_1A-3C-5A-7A_n78A</w:t>
            </w:r>
          </w:p>
          <w:p w14:paraId="79DC3136"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0F58D02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5D35C1B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7255F5C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DC_5A_n78A</w:t>
            </w:r>
          </w:p>
          <w:p w14:paraId="66C3B5A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DC_7A_n78A</w:t>
            </w:r>
          </w:p>
        </w:tc>
      </w:tr>
      <w:tr w:rsidR="00130B16" w:rsidRPr="006355E0" w14:paraId="5F9111E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1987B"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2D382E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2752623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1E8EA09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DC_5A_n78A</w:t>
            </w:r>
          </w:p>
          <w:p w14:paraId="60B374B4"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DC_7A_n78A</w:t>
            </w:r>
          </w:p>
        </w:tc>
      </w:tr>
      <w:tr w:rsidR="00130B16" w:rsidRPr="006355E0" w14:paraId="5F6C22F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8B61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B1D7A46"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4E8AFF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3DB2623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7F6F355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DC_5A_n78A</w:t>
            </w:r>
          </w:p>
          <w:p w14:paraId="685D53FE"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DC_7A_n78A</w:t>
            </w:r>
          </w:p>
        </w:tc>
      </w:tr>
      <w:tr w:rsidR="00130B16" w:rsidRPr="006355E0" w14:paraId="38A3E8D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5786D" w14:textId="77777777" w:rsidR="00130B16" w:rsidRPr="006355E0" w:rsidRDefault="00130B16" w:rsidP="00565E0D">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569D79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2881C96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16192C3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DC_5A_n78A</w:t>
            </w:r>
          </w:p>
          <w:p w14:paraId="5EC14C95"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DC_7A_n78A</w:t>
            </w:r>
          </w:p>
        </w:tc>
      </w:tr>
      <w:tr w:rsidR="00130B16" w:rsidRPr="006355E0" w14:paraId="29997D8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84B7D" w14:textId="77777777" w:rsidR="00130B16" w:rsidRPr="006355E0" w:rsidRDefault="00130B16" w:rsidP="00565E0D">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BE4A38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4D6300F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6A29AD3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DC_5A_n78A</w:t>
            </w:r>
          </w:p>
          <w:p w14:paraId="5BE63559"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DC_7A_n78A</w:t>
            </w:r>
          </w:p>
        </w:tc>
      </w:tr>
      <w:tr w:rsidR="00130B16" w:rsidRPr="006355E0" w14:paraId="37389D41" w14:textId="77777777" w:rsidTr="00565E0D">
        <w:trPr>
          <w:trHeight w:val="187"/>
          <w:jc w:val="center"/>
        </w:trPr>
        <w:tc>
          <w:tcPr>
            <w:tcW w:w="3397" w:type="dxa"/>
            <w:noWrap/>
          </w:tcPr>
          <w:p w14:paraId="0071C152" w14:textId="77777777" w:rsidR="00130B16" w:rsidRPr="006355E0" w:rsidRDefault="00130B16" w:rsidP="00565E0D">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2712246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7E0A82E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p w14:paraId="744D430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DC_5A_n79A</w:t>
            </w:r>
          </w:p>
          <w:p w14:paraId="5310667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DC_41A_n79A</w:t>
            </w:r>
          </w:p>
        </w:tc>
      </w:tr>
      <w:tr w:rsidR="00130B16" w:rsidRPr="006355E0" w14:paraId="332C73C8" w14:textId="77777777" w:rsidTr="00565E0D">
        <w:trPr>
          <w:trHeight w:val="187"/>
          <w:jc w:val="center"/>
        </w:trPr>
        <w:tc>
          <w:tcPr>
            <w:tcW w:w="3397" w:type="dxa"/>
            <w:noWrap/>
            <w:vAlign w:val="center"/>
          </w:tcPr>
          <w:p w14:paraId="11F5AA45" w14:textId="77777777" w:rsidR="00130B16" w:rsidRPr="006355E0" w:rsidRDefault="00130B16" w:rsidP="00565E0D">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1891E2E0"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DC_1A_n3A</w:t>
            </w:r>
          </w:p>
          <w:p w14:paraId="2FB95BA1" w14:textId="77777777" w:rsidR="00130B16" w:rsidRPr="006355E0" w:rsidRDefault="00130B16" w:rsidP="00565E0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4FD086D"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DC_7A_n3A</w:t>
            </w:r>
          </w:p>
          <w:p w14:paraId="2A392EBE"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DC_1A_n78A</w:t>
            </w:r>
          </w:p>
          <w:p w14:paraId="6EC2ED49"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DC_3A_n78A</w:t>
            </w:r>
          </w:p>
          <w:p w14:paraId="4716078C"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DC_7A_n78A</w:t>
            </w:r>
          </w:p>
        </w:tc>
      </w:tr>
      <w:tr w:rsidR="00130B16" w:rsidRPr="006355E0" w14:paraId="49B6A1E7" w14:textId="77777777" w:rsidTr="00565E0D">
        <w:trPr>
          <w:trHeight w:val="187"/>
          <w:jc w:val="center"/>
        </w:trPr>
        <w:tc>
          <w:tcPr>
            <w:tcW w:w="3397" w:type="dxa"/>
            <w:noWrap/>
            <w:vAlign w:val="center"/>
          </w:tcPr>
          <w:p w14:paraId="4B62850A" w14:textId="77777777" w:rsidR="00130B16" w:rsidRPr="006355E0" w:rsidRDefault="00130B16" w:rsidP="00565E0D">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1D96B21E"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DC_1A_n3A</w:t>
            </w:r>
          </w:p>
          <w:p w14:paraId="393BE870" w14:textId="77777777" w:rsidR="00130B16" w:rsidRPr="006355E0" w:rsidRDefault="00130B16" w:rsidP="00565E0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A50EBBA"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DC_7A_n3A</w:t>
            </w:r>
          </w:p>
          <w:p w14:paraId="1D700CA6"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DC_7C_n3A</w:t>
            </w:r>
          </w:p>
          <w:p w14:paraId="6EA1FA1E"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DC_1A_n78A</w:t>
            </w:r>
          </w:p>
          <w:p w14:paraId="57054B7B"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DC_3A_n78A</w:t>
            </w:r>
          </w:p>
          <w:p w14:paraId="012D8DD2"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DC_7A_n78A</w:t>
            </w:r>
          </w:p>
          <w:p w14:paraId="4BA6667D"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t>DC_7C_n78A</w:t>
            </w:r>
          </w:p>
        </w:tc>
      </w:tr>
      <w:tr w:rsidR="00130B16" w:rsidRPr="006355E0" w14:paraId="0AC660E5" w14:textId="77777777" w:rsidTr="00565E0D">
        <w:trPr>
          <w:trHeight w:val="187"/>
          <w:jc w:val="center"/>
        </w:trPr>
        <w:tc>
          <w:tcPr>
            <w:tcW w:w="3397" w:type="dxa"/>
            <w:noWrap/>
          </w:tcPr>
          <w:p w14:paraId="7E6DEDB6"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5A45544E"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0C01179"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536B2054" w14:textId="77777777" w:rsidR="00130B16" w:rsidRPr="006355E0" w:rsidRDefault="00130B16" w:rsidP="00565E0D">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4FC41A65"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1357367"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A9900AB"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ABBA08D"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B0B016F"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042F2B7"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36625D5"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0C61D90"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B691E8F"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eastAsia="zh-CN"/>
              </w:rPr>
              <w:t>DC_7C_n78A</w:t>
            </w:r>
          </w:p>
        </w:tc>
      </w:tr>
      <w:tr w:rsidR="00130B16" w:rsidRPr="006355E0" w14:paraId="05B6B6E1" w14:textId="77777777" w:rsidTr="00565E0D">
        <w:trPr>
          <w:trHeight w:val="187"/>
          <w:jc w:val="center"/>
        </w:trPr>
        <w:tc>
          <w:tcPr>
            <w:tcW w:w="3397" w:type="dxa"/>
            <w:noWrap/>
          </w:tcPr>
          <w:p w14:paraId="777FD7ED"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DC_1A-3A-7A_n7A-n78A</w:t>
            </w:r>
          </w:p>
        </w:tc>
        <w:tc>
          <w:tcPr>
            <w:tcW w:w="3544" w:type="dxa"/>
            <w:shd w:val="clear" w:color="auto" w:fill="auto"/>
          </w:tcPr>
          <w:p w14:paraId="7E8B9BC6"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CE404B9"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296088B"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0D2A672"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C48371D"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97702E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130B16" w:rsidRPr="006355E0" w14:paraId="348BF78A" w14:textId="77777777" w:rsidTr="00565E0D">
        <w:trPr>
          <w:trHeight w:val="187"/>
          <w:jc w:val="center"/>
        </w:trPr>
        <w:tc>
          <w:tcPr>
            <w:tcW w:w="3397" w:type="dxa"/>
            <w:noWrap/>
          </w:tcPr>
          <w:p w14:paraId="4D92853E"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90E7B83"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BA4F7DB"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2C546ED"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53EDF0A"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7FF86E3"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0E65681"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F917ADD"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B234E9F"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130B16" w:rsidRPr="006355E0" w14:paraId="3F61A96B" w14:textId="77777777" w:rsidTr="00565E0D">
        <w:trPr>
          <w:trHeight w:val="187"/>
          <w:jc w:val="center"/>
        </w:trPr>
        <w:tc>
          <w:tcPr>
            <w:tcW w:w="3397" w:type="dxa"/>
            <w:noWrap/>
          </w:tcPr>
          <w:p w14:paraId="78A4316F" w14:textId="77777777" w:rsidR="00130B16" w:rsidRPr="006355E0" w:rsidRDefault="00130B16" w:rsidP="00565E0D">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4E097A64" w14:textId="77777777" w:rsidR="00130B16" w:rsidRPr="006355E0" w:rsidRDefault="00130B16" w:rsidP="00565E0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5CA92CF6" w14:textId="77777777" w:rsidR="00130B16" w:rsidRPr="006355E0" w:rsidRDefault="00130B16" w:rsidP="00565E0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612EC304" w14:textId="77777777" w:rsidR="00130B16" w:rsidRPr="006355E0" w:rsidRDefault="00130B16" w:rsidP="00565E0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9FC4EA3" w14:textId="77777777" w:rsidR="00130B16" w:rsidRPr="006355E0" w:rsidRDefault="00130B16" w:rsidP="00565E0D">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130B16" w:rsidRPr="006355E0" w14:paraId="409C9819" w14:textId="77777777" w:rsidTr="00565E0D">
        <w:trPr>
          <w:trHeight w:val="187"/>
          <w:jc w:val="center"/>
        </w:trPr>
        <w:tc>
          <w:tcPr>
            <w:tcW w:w="3397" w:type="dxa"/>
            <w:noWrap/>
          </w:tcPr>
          <w:p w14:paraId="20AD3E6C" w14:textId="77777777" w:rsidR="00130B16" w:rsidRPr="006355E0" w:rsidRDefault="00130B16" w:rsidP="00565E0D">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314072D4"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DC_1A_n78A</w:t>
            </w:r>
          </w:p>
          <w:p w14:paraId="1081EE55"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DC_3A_n78A</w:t>
            </w:r>
          </w:p>
          <w:p w14:paraId="63A0F903"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DC_7A_n78A</w:t>
            </w:r>
          </w:p>
          <w:p w14:paraId="317DC288"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fi-FI"/>
              </w:rPr>
              <w:t>DC_8A_n78A</w:t>
            </w:r>
          </w:p>
        </w:tc>
      </w:tr>
      <w:tr w:rsidR="00130B16" w:rsidRPr="006355E0" w14:paraId="2596EF5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3D5DE" w14:textId="77777777" w:rsidR="00130B16" w:rsidRPr="006355E0" w:rsidRDefault="00130B16" w:rsidP="00565E0D">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6B076DF"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DC_1A_n78A</w:t>
            </w:r>
          </w:p>
          <w:p w14:paraId="5ACD1EF4"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DC_3A_n78A</w:t>
            </w:r>
          </w:p>
          <w:p w14:paraId="0A295D99"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DC_7A_n78A</w:t>
            </w:r>
          </w:p>
          <w:p w14:paraId="6FF859B9" w14:textId="77777777" w:rsidR="00130B16" w:rsidRPr="006355E0" w:rsidRDefault="00130B16" w:rsidP="00565E0D">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130B16" w:rsidRPr="006355E0" w14:paraId="411BE65C" w14:textId="77777777" w:rsidTr="00565E0D">
        <w:trPr>
          <w:trHeight w:val="187"/>
          <w:jc w:val="center"/>
        </w:trPr>
        <w:tc>
          <w:tcPr>
            <w:tcW w:w="3397" w:type="dxa"/>
            <w:noWrap/>
          </w:tcPr>
          <w:p w14:paraId="2A67B97D"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6843B9B0"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DC_1A_n8A</w:t>
            </w:r>
          </w:p>
          <w:p w14:paraId="09378782"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DC_1A_n78A</w:t>
            </w:r>
          </w:p>
          <w:p w14:paraId="32562F4A"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DC_3A_n8A</w:t>
            </w:r>
          </w:p>
          <w:p w14:paraId="2F60F20A"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DC_3A_n78A</w:t>
            </w:r>
          </w:p>
          <w:p w14:paraId="35324067"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DC_7A_n8A</w:t>
            </w:r>
          </w:p>
          <w:p w14:paraId="63DD6FEE"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DC_7A_n78A</w:t>
            </w:r>
          </w:p>
        </w:tc>
      </w:tr>
      <w:tr w:rsidR="00130B16" w:rsidRPr="006355E0" w14:paraId="00C594D1" w14:textId="77777777" w:rsidTr="00565E0D">
        <w:trPr>
          <w:trHeight w:val="187"/>
          <w:jc w:val="center"/>
        </w:trPr>
        <w:tc>
          <w:tcPr>
            <w:tcW w:w="3397" w:type="dxa"/>
            <w:noWrap/>
          </w:tcPr>
          <w:p w14:paraId="66613CA6"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B60955B" w14:textId="77777777" w:rsidR="00130B16" w:rsidRPr="006355E0" w:rsidRDefault="00130B16" w:rsidP="00565E0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34E90DD" w14:textId="77777777" w:rsidR="00130B16" w:rsidRPr="006355E0" w:rsidRDefault="00130B16" w:rsidP="00565E0D">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781828BA" w14:textId="77777777" w:rsidR="00130B16" w:rsidRPr="006355E0" w:rsidRDefault="00130B16" w:rsidP="00565E0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1DF5B7C"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130B16" w:rsidRPr="006355E0" w14:paraId="17C32172" w14:textId="77777777" w:rsidTr="00565E0D">
        <w:trPr>
          <w:trHeight w:val="187"/>
          <w:jc w:val="center"/>
        </w:trPr>
        <w:tc>
          <w:tcPr>
            <w:tcW w:w="3397" w:type="dxa"/>
            <w:noWrap/>
          </w:tcPr>
          <w:p w14:paraId="36EAD790" w14:textId="77777777" w:rsidR="00130B16" w:rsidRPr="006355E0" w:rsidRDefault="00130B16" w:rsidP="00565E0D">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6A5C8DA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7BB2F28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1B0FA52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DC_7A_n28A</w:t>
            </w:r>
          </w:p>
          <w:p w14:paraId="423F76F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DC_20A_n28A</w:t>
            </w:r>
          </w:p>
        </w:tc>
      </w:tr>
      <w:tr w:rsidR="00130B16" w:rsidRPr="006355E0" w14:paraId="5774FBDC" w14:textId="77777777" w:rsidTr="00565E0D">
        <w:trPr>
          <w:trHeight w:val="187"/>
          <w:jc w:val="center"/>
        </w:trPr>
        <w:tc>
          <w:tcPr>
            <w:tcW w:w="3397" w:type="dxa"/>
            <w:noWrap/>
          </w:tcPr>
          <w:p w14:paraId="33E6CBBC" w14:textId="77777777" w:rsidR="00130B16" w:rsidRPr="006355E0" w:rsidRDefault="00130B16" w:rsidP="00565E0D">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3822C36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28AF845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7075A8D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DC_7A_n78A</w:t>
            </w:r>
          </w:p>
          <w:p w14:paraId="6CDC389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DC_20A_n78A</w:t>
            </w:r>
          </w:p>
        </w:tc>
      </w:tr>
      <w:tr w:rsidR="00130B16" w:rsidRPr="006355E0" w14:paraId="33AC631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F0781" w14:textId="77777777" w:rsidR="00130B16" w:rsidRPr="006355E0" w:rsidRDefault="00130B16" w:rsidP="00565E0D">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5FFBEE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0F4A572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31FDC9A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DC_7A_n78A</w:t>
            </w:r>
          </w:p>
          <w:p w14:paraId="702E1A1B"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DC_20A_n78A</w:t>
            </w:r>
          </w:p>
        </w:tc>
      </w:tr>
      <w:tr w:rsidR="00130B16" w:rsidRPr="006355E0" w14:paraId="7F48DAF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31930" w14:textId="77777777" w:rsidR="00130B16" w:rsidRPr="006355E0" w:rsidRDefault="00130B16" w:rsidP="00565E0D">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2FCA357C"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B729103"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75321E6B"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1EC5D24E"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2621AF50"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754F53A5"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130B16" w:rsidRPr="006355E0" w14:paraId="5D0094D5" w14:textId="77777777" w:rsidTr="00565E0D">
        <w:trPr>
          <w:trHeight w:val="187"/>
          <w:jc w:val="center"/>
        </w:trPr>
        <w:tc>
          <w:tcPr>
            <w:tcW w:w="3397" w:type="dxa"/>
            <w:noWrap/>
          </w:tcPr>
          <w:p w14:paraId="290664CB" w14:textId="77777777" w:rsidR="00130B16" w:rsidRPr="006355E0" w:rsidRDefault="00130B16" w:rsidP="00565E0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55598D5" w14:textId="77777777" w:rsidR="00130B16" w:rsidRPr="006355E0" w:rsidRDefault="00130B16" w:rsidP="00565E0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6FD52274" w14:textId="77777777" w:rsidR="00130B16" w:rsidRPr="006355E0" w:rsidRDefault="00130B16" w:rsidP="00565E0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E97BEBD" w14:textId="77777777" w:rsidR="00130B16" w:rsidRPr="006355E0" w:rsidRDefault="00130B16" w:rsidP="00565E0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7E7D4993"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DC_1A_n5A</w:t>
            </w:r>
          </w:p>
          <w:p w14:paraId="277C8257"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DC_3A_n5A</w:t>
            </w:r>
          </w:p>
          <w:p w14:paraId="6EA119D8"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DC_7A_n5A</w:t>
            </w:r>
          </w:p>
          <w:p w14:paraId="3569764B"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DC_7C_n5A</w:t>
            </w:r>
          </w:p>
          <w:p w14:paraId="29EBFAC8"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fi-FI"/>
              </w:rPr>
              <w:t>DC_28A_n5A</w:t>
            </w:r>
          </w:p>
        </w:tc>
      </w:tr>
      <w:tr w:rsidR="00130B16" w:rsidRPr="006355E0" w14:paraId="1AD68EB8" w14:textId="77777777" w:rsidTr="00565E0D">
        <w:trPr>
          <w:trHeight w:val="187"/>
          <w:jc w:val="center"/>
        </w:trPr>
        <w:tc>
          <w:tcPr>
            <w:tcW w:w="3397" w:type="dxa"/>
            <w:noWrap/>
          </w:tcPr>
          <w:p w14:paraId="7A5AA8D6" w14:textId="77777777" w:rsidR="00130B16" w:rsidRPr="006355E0" w:rsidRDefault="00130B16" w:rsidP="00565E0D">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30C0472" w14:textId="77777777" w:rsidR="00130B16" w:rsidRPr="006355E0" w:rsidRDefault="00130B16" w:rsidP="00565E0D">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F132FB3" w14:textId="77777777" w:rsidR="00130B16" w:rsidRPr="006355E0" w:rsidRDefault="00130B16" w:rsidP="00565E0D">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E19DF44" w14:textId="77777777" w:rsidR="00130B16" w:rsidRPr="006355E0" w:rsidRDefault="00130B16" w:rsidP="00565E0D">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6196FA35" w14:textId="77777777" w:rsidR="00130B16" w:rsidRPr="006355E0" w:rsidRDefault="00130B16" w:rsidP="00565E0D">
            <w:pPr>
              <w:keepNext/>
              <w:keepLines/>
              <w:spacing w:after="0"/>
              <w:jc w:val="center"/>
              <w:rPr>
                <w:rFonts w:ascii="Arial" w:hAnsi="Arial"/>
                <w:bCs/>
                <w:sz w:val="18"/>
                <w:lang w:eastAsia="zh-TW"/>
              </w:rPr>
            </w:pPr>
            <w:r w:rsidRPr="006355E0">
              <w:rPr>
                <w:rFonts w:ascii="Arial" w:hAnsi="Arial"/>
                <w:bCs/>
                <w:sz w:val="18"/>
                <w:lang w:eastAsia="zh-TW"/>
              </w:rPr>
              <w:t>DC_1A_n7A</w:t>
            </w:r>
          </w:p>
          <w:p w14:paraId="7809C088" w14:textId="77777777" w:rsidR="00130B16" w:rsidRPr="006355E0" w:rsidRDefault="00130B16" w:rsidP="00565E0D">
            <w:pPr>
              <w:keepNext/>
              <w:keepLines/>
              <w:spacing w:after="0"/>
              <w:jc w:val="center"/>
              <w:rPr>
                <w:rFonts w:ascii="Arial" w:hAnsi="Arial"/>
                <w:bCs/>
                <w:sz w:val="18"/>
                <w:lang w:eastAsia="zh-TW"/>
              </w:rPr>
            </w:pPr>
            <w:r w:rsidRPr="006355E0">
              <w:rPr>
                <w:rFonts w:ascii="Arial" w:hAnsi="Arial"/>
                <w:bCs/>
                <w:sz w:val="18"/>
                <w:lang w:eastAsia="zh-TW"/>
              </w:rPr>
              <w:t>DC_3A_n7A</w:t>
            </w:r>
          </w:p>
          <w:p w14:paraId="292C1639" w14:textId="77777777" w:rsidR="00130B16" w:rsidRPr="006355E0" w:rsidRDefault="00130B16" w:rsidP="00565E0D">
            <w:pPr>
              <w:keepNext/>
              <w:keepLines/>
              <w:spacing w:after="0"/>
              <w:jc w:val="center"/>
              <w:rPr>
                <w:rFonts w:ascii="Arial" w:hAnsi="Arial"/>
                <w:bCs/>
                <w:sz w:val="18"/>
                <w:lang w:eastAsia="zh-TW"/>
              </w:rPr>
            </w:pPr>
            <w:r w:rsidRPr="006355E0">
              <w:rPr>
                <w:rFonts w:ascii="Arial" w:hAnsi="Arial"/>
                <w:bCs/>
                <w:sz w:val="18"/>
                <w:lang w:eastAsia="zh-TW"/>
              </w:rPr>
              <w:t>DC_3C_n7A</w:t>
            </w:r>
          </w:p>
          <w:p w14:paraId="1B5D4314" w14:textId="77777777" w:rsidR="00130B16" w:rsidRPr="006355E0" w:rsidRDefault="00130B16" w:rsidP="00565E0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3E31CD9" w14:textId="77777777" w:rsidR="00130B16" w:rsidRPr="006355E0" w:rsidRDefault="00130B16" w:rsidP="00565E0D">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130B16" w:rsidRPr="006355E0" w14:paraId="2D2EDB6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DF32C" w14:textId="77777777" w:rsidR="00130B16" w:rsidRPr="006355E0" w:rsidRDefault="00130B16" w:rsidP="00565E0D">
            <w:pPr>
              <w:keepNext/>
              <w:keepLines/>
              <w:spacing w:after="0"/>
              <w:jc w:val="center"/>
              <w:rPr>
                <w:rFonts w:ascii="Arial" w:hAnsi="Arial"/>
                <w:bCs/>
                <w:sz w:val="18"/>
                <w:lang w:val="fr-FR" w:eastAsia="ja-JP"/>
              </w:rPr>
            </w:pPr>
            <w:r w:rsidRPr="006355E0">
              <w:rPr>
                <w:rFonts w:ascii="Arial" w:hAnsi="Arial"/>
                <w:bCs/>
                <w:sz w:val="18"/>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61D6C004" w14:textId="77777777" w:rsidR="00130B16" w:rsidRPr="006355E0" w:rsidRDefault="00130B16" w:rsidP="00565E0D">
            <w:pPr>
              <w:keepNext/>
              <w:keepLines/>
              <w:spacing w:after="0"/>
              <w:jc w:val="center"/>
              <w:rPr>
                <w:rFonts w:ascii="Arial" w:hAnsi="Arial"/>
                <w:bCs/>
                <w:sz w:val="18"/>
                <w:lang w:eastAsia="zh-TW"/>
              </w:rPr>
            </w:pPr>
            <w:r w:rsidRPr="006355E0">
              <w:rPr>
                <w:rFonts w:ascii="Arial" w:hAnsi="Arial"/>
                <w:bCs/>
                <w:sz w:val="18"/>
                <w:lang w:eastAsia="zh-TW"/>
              </w:rPr>
              <w:t>DC_1A_n7A</w:t>
            </w:r>
          </w:p>
          <w:p w14:paraId="06913BEA" w14:textId="77777777" w:rsidR="00130B16" w:rsidRPr="006355E0" w:rsidRDefault="00130B16" w:rsidP="00565E0D">
            <w:pPr>
              <w:keepNext/>
              <w:keepLines/>
              <w:spacing w:after="0"/>
              <w:jc w:val="center"/>
              <w:rPr>
                <w:rFonts w:ascii="Arial" w:hAnsi="Arial"/>
                <w:bCs/>
                <w:sz w:val="18"/>
                <w:lang w:eastAsia="zh-TW"/>
              </w:rPr>
            </w:pPr>
            <w:r w:rsidRPr="006355E0">
              <w:rPr>
                <w:rFonts w:ascii="Arial" w:hAnsi="Arial"/>
                <w:bCs/>
                <w:sz w:val="18"/>
                <w:lang w:eastAsia="zh-TW"/>
              </w:rPr>
              <w:t>DC_3A_n7A</w:t>
            </w:r>
          </w:p>
          <w:p w14:paraId="0CB4270D" w14:textId="77777777" w:rsidR="00130B16" w:rsidRPr="006355E0" w:rsidRDefault="00130B16" w:rsidP="00565E0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64AC32F" w14:textId="77777777" w:rsidR="00130B16" w:rsidRPr="006355E0" w:rsidRDefault="00130B16" w:rsidP="00565E0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130B16" w:rsidRPr="006355E0" w14:paraId="6568525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31B6F" w14:textId="77777777" w:rsidR="00130B16" w:rsidRPr="006355E0" w:rsidRDefault="00130B16" w:rsidP="00565E0D">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160738E" w14:textId="77777777" w:rsidR="00130B16" w:rsidRPr="006355E0" w:rsidRDefault="00130B16" w:rsidP="00565E0D">
            <w:pPr>
              <w:keepNext/>
              <w:keepLines/>
              <w:spacing w:after="0"/>
              <w:jc w:val="center"/>
              <w:rPr>
                <w:rFonts w:ascii="Arial" w:hAnsi="Arial"/>
                <w:bCs/>
                <w:sz w:val="18"/>
                <w:lang w:eastAsia="zh-TW"/>
              </w:rPr>
            </w:pPr>
            <w:r w:rsidRPr="006355E0">
              <w:rPr>
                <w:rFonts w:ascii="Arial" w:hAnsi="Arial"/>
                <w:bCs/>
                <w:sz w:val="18"/>
                <w:lang w:eastAsia="zh-TW"/>
              </w:rPr>
              <w:t>DC_1A_n7A</w:t>
            </w:r>
          </w:p>
          <w:p w14:paraId="6C3DB65F" w14:textId="77777777" w:rsidR="00130B16" w:rsidRPr="006355E0" w:rsidRDefault="00130B16" w:rsidP="00565E0D">
            <w:pPr>
              <w:keepNext/>
              <w:keepLines/>
              <w:spacing w:after="0"/>
              <w:jc w:val="center"/>
              <w:rPr>
                <w:rFonts w:ascii="Arial" w:hAnsi="Arial"/>
                <w:bCs/>
                <w:sz w:val="18"/>
                <w:lang w:eastAsia="zh-TW"/>
              </w:rPr>
            </w:pPr>
            <w:r w:rsidRPr="006355E0">
              <w:rPr>
                <w:rFonts w:ascii="Arial" w:hAnsi="Arial"/>
                <w:bCs/>
                <w:sz w:val="18"/>
                <w:lang w:eastAsia="zh-TW"/>
              </w:rPr>
              <w:t>DC_3A_n7A</w:t>
            </w:r>
          </w:p>
          <w:p w14:paraId="168A45AA" w14:textId="77777777" w:rsidR="00130B16" w:rsidRPr="006355E0" w:rsidRDefault="00130B16" w:rsidP="00565E0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19F4008" w14:textId="77777777" w:rsidR="00130B16" w:rsidRPr="006355E0" w:rsidRDefault="00130B16" w:rsidP="00565E0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130B16" w:rsidRPr="006355E0" w14:paraId="73B2C239" w14:textId="77777777" w:rsidTr="00565E0D">
        <w:trPr>
          <w:trHeight w:val="187"/>
          <w:jc w:val="center"/>
        </w:trPr>
        <w:tc>
          <w:tcPr>
            <w:tcW w:w="3397" w:type="dxa"/>
            <w:noWrap/>
          </w:tcPr>
          <w:p w14:paraId="6E2CA35B" w14:textId="77777777" w:rsidR="00130B16" w:rsidRPr="006355E0" w:rsidRDefault="00130B16" w:rsidP="00565E0D">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4183D7A3" w14:textId="77777777" w:rsidR="00130B16" w:rsidRPr="006355E0" w:rsidRDefault="00130B16" w:rsidP="00565E0D">
            <w:pPr>
              <w:keepNext/>
              <w:keepLines/>
              <w:spacing w:after="0"/>
              <w:jc w:val="center"/>
              <w:rPr>
                <w:rFonts w:ascii="Arial" w:hAnsi="Arial"/>
                <w:bCs/>
                <w:sz w:val="18"/>
                <w:lang w:eastAsia="fi-FI"/>
              </w:rPr>
            </w:pPr>
            <w:r w:rsidRPr="006355E0">
              <w:rPr>
                <w:rFonts w:ascii="Arial" w:hAnsi="Arial"/>
                <w:bCs/>
                <w:sz w:val="18"/>
                <w:lang w:eastAsia="fi-FI"/>
              </w:rPr>
              <w:t>DC_1A_n40A</w:t>
            </w:r>
          </w:p>
          <w:p w14:paraId="79F47289" w14:textId="77777777" w:rsidR="00130B16" w:rsidRPr="006355E0" w:rsidRDefault="00130B16" w:rsidP="00565E0D">
            <w:pPr>
              <w:keepNext/>
              <w:keepLines/>
              <w:spacing w:after="0"/>
              <w:jc w:val="center"/>
              <w:rPr>
                <w:rFonts w:ascii="Arial" w:hAnsi="Arial"/>
                <w:bCs/>
                <w:sz w:val="18"/>
                <w:lang w:eastAsia="fi-FI"/>
              </w:rPr>
            </w:pPr>
            <w:r w:rsidRPr="006355E0">
              <w:rPr>
                <w:rFonts w:ascii="Arial" w:hAnsi="Arial"/>
                <w:bCs/>
                <w:sz w:val="18"/>
                <w:lang w:eastAsia="fi-FI"/>
              </w:rPr>
              <w:t>DC_3A_n40A</w:t>
            </w:r>
          </w:p>
          <w:p w14:paraId="31DAE84F" w14:textId="77777777" w:rsidR="00130B16" w:rsidRPr="006355E0" w:rsidRDefault="00130B16" w:rsidP="00565E0D">
            <w:pPr>
              <w:keepNext/>
              <w:keepLines/>
              <w:spacing w:after="0"/>
              <w:jc w:val="center"/>
              <w:rPr>
                <w:rFonts w:ascii="Arial" w:hAnsi="Arial"/>
                <w:bCs/>
                <w:sz w:val="18"/>
                <w:lang w:eastAsia="fi-FI"/>
              </w:rPr>
            </w:pPr>
            <w:r w:rsidRPr="006355E0">
              <w:rPr>
                <w:rFonts w:ascii="Arial" w:hAnsi="Arial"/>
                <w:bCs/>
                <w:sz w:val="18"/>
                <w:lang w:eastAsia="fi-FI"/>
              </w:rPr>
              <w:t>DC_7A_n40A</w:t>
            </w:r>
          </w:p>
          <w:p w14:paraId="360EDFF6" w14:textId="77777777" w:rsidR="00130B16" w:rsidRPr="006355E0" w:rsidRDefault="00130B16" w:rsidP="00565E0D">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130B16" w:rsidRPr="006355E0" w14:paraId="5BCFE56F" w14:textId="77777777" w:rsidTr="00565E0D">
        <w:trPr>
          <w:trHeight w:val="187"/>
          <w:jc w:val="center"/>
        </w:trPr>
        <w:tc>
          <w:tcPr>
            <w:tcW w:w="3397" w:type="dxa"/>
            <w:noWrap/>
          </w:tcPr>
          <w:p w14:paraId="2BD1E717" w14:textId="77777777" w:rsidR="00130B16" w:rsidRPr="006355E0" w:rsidRDefault="00130B16" w:rsidP="00565E0D">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E9B23DD" w14:textId="77777777" w:rsidR="00130B16" w:rsidRPr="006355E0" w:rsidRDefault="00130B16" w:rsidP="00565E0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0BBAC35" w14:textId="77777777" w:rsidR="00130B16" w:rsidRPr="006355E0" w:rsidRDefault="00130B16" w:rsidP="00565E0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ACA1558" w14:textId="77777777" w:rsidR="00130B16" w:rsidRPr="006355E0" w:rsidRDefault="00130B16" w:rsidP="00565E0D">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5A18B44" w14:textId="77777777" w:rsidR="00130B16" w:rsidRPr="006355E0" w:rsidRDefault="00130B16" w:rsidP="00565E0D">
            <w:pPr>
              <w:keepNext/>
              <w:keepLines/>
              <w:spacing w:after="0"/>
              <w:jc w:val="center"/>
              <w:rPr>
                <w:rFonts w:ascii="Arial" w:hAnsi="Arial"/>
                <w:bCs/>
                <w:sz w:val="18"/>
              </w:rPr>
            </w:pPr>
            <w:r w:rsidRPr="006355E0">
              <w:rPr>
                <w:rFonts w:ascii="Arial" w:hAnsi="Arial"/>
                <w:bCs/>
                <w:sz w:val="18"/>
              </w:rPr>
              <w:t>DC_1A_n78A</w:t>
            </w:r>
          </w:p>
          <w:p w14:paraId="21686F52" w14:textId="77777777" w:rsidR="00130B16" w:rsidRPr="006355E0" w:rsidRDefault="00130B16" w:rsidP="00565E0D">
            <w:pPr>
              <w:keepNext/>
              <w:keepLines/>
              <w:spacing w:after="0"/>
              <w:jc w:val="center"/>
              <w:rPr>
                <w:rFonts w:ascii="Arial" w:hAnsi="Arial"/>
                <w:bCs/>
                <w:sz w:val="18"/>
                <w:lang w:eastAsia="fi-FI"/>
              </w:rPr>
            </w:pPr>
            <w:r w:rsidRPr="006355E0">
              <w:rPr>
                <w:rFonts w:ascii="Arial" w:hAnsi="Arial"/>
                <w:bCs/>
                <w:sz w:val="18"/>
              </w:rPr>
              <w:t>DC_3A_n78A</w:t>
            </w:r>
          </w:p>
          <w:p w14:paraId="3E83586F" w14:textId="77777777" w:rsidR="00130B16" w:rsidRPr="006355E0" w:rsidRDefault="00130B16" w:rsidP="00565E0D">
            <w:pPr>
              <w:keepNext/>
              <w:keepLines/>
              <w:spacing w:after="0"/>
              <w:jc w:val="center"/>
              <w:rPr>
                <w:rFonts w:ascii="Arial" w:hAnsi="Arial"/>
                <w:bCs/>
                <w:sz w:val="18"/>
              </w:rPr>
            </w:pPr>
            <w:r w:rsidRPr="006355E0">
              <w:rPr>
                <w:rFonts w:ascii="Arial" w:hAnsi="Arial"/>
                <w:bCs/>
                <w:sz w:val="18"/>
                <w:lang w:eastAsia="fi-FI"/>
              </w:rPr>
              <w:t>DC_3C_n78A</w:t>
            </w:r>
          </w:p>
          <w:p w14:paraId="4FE46447" w14:textId="77777777" w:rsidR="00130B16" w:rsidRPr="006355E0" w:rsidRDefault="00130B16" w:rsidP="00565E0D">
            <w:pPr>
              <w:keepNext/>
              <w:keepLines/>
              <w:spacing w:after="0"/>
              <w:jc w:val="center"/>
              <w:rPr>
                <w:rFonts w:ascii="Arial" w:hAnsi="Arial"/>
                <w:bCs/>
                <w:sz w:val="18"/>
              </w:rPr>
            </w:pPr>
            <w:r w:rsidRPr="006355E0">
              <w:rPr>
                <w:rFonts w:ascii="Arial" w:hAnsi="Arial"/>
                <w:bCs/>
                <w:sz w:val="18"/>
              </w:rPr>
              <w:t>DC_7A_n78A</w:t>
            </w:r>
          </w:p>
          <w:p w14:paraId="07E7DC5A" w14:textId="77777777" w:rsidR="00130B16" w:rsidRPr="006355E0" w:rsidRDefault="00130B16" w:rsidP="00565E0D">
            <w:pPr>
              <w:keepNext/>
              <w:keepLines/>
              <w:spacing w:after="0"/>
              <w:jc w:val="center"/>
              <w:rPr>
                <w:rFonts w:ascii="Arial" w:hAnsi="Arial"/>
                <w:bCs/>
                <w:sz w:val="18"/>
              </w:rPr>
            </w:pPr>
            <w:r w:rsidRPr="006355E0">
              <w:rPr>
                <w:rFonts w:ascii="Arial" w:hAnsi="Arial"/>
                <w:bCs/>
                <w:sz w:val="18"/>
                <w:lang w:eastAsia="fi-FI"/>
              </w:rPr>
              <w:t>DC_7C_n78A</w:t>
            </w:r>
          </w:p>
          <w:p w14:paraId="64FD1307" w14:textId="77777777" w:rsidR="00130B16" w:rsidRPr="006355E0" w:rsidRDefault="00130B16" w:rsidP="00565E0D">
            <w:pPr>
              <w:keepNext/>
              <w:keepLines/>
              <w:spacing w:after="0"/>
              <w:jc w:val="center"/>
              <w:rPr>
                <w:rFonts w:ascii="Arial" w:hAnsi="Arial"/>
                <w:bCs/>
                <w:sz w:val="18"/>
              </w:rPr>
            </w:pPr>
            <w:r w:rsidRPr="006355E0">
              <w:rPr>
                <w:rFonts w:ascii="Arial" w:hAnsi="Arial"/>
                <w:bCs/>
                <w:sz w:val="18"/>
              </w:rPr>
              <w:t>DC_28A_n78A</w:t>
            </w:r>
          </w:p>
        </w:tc>
      </w:tr>
      <w:tr w:rsidR="00130B16" w:rsidRPr="006355E0" w14:paraId="1AECA86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1B0C2" w14:textId="77777777" w:rsidR="00130B16" w:rsidRPr="006355E0" w:rsidRDefault="00130B16" w:rsidP="00565E0D">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306EFB9" w14:textId="77777777" w:rsidR="00130B16" w:rsidRPr="006355E0" w:rsidRDefault="00130B16" w:rsidP="00565E0D">
            <w:pPr>
              <w:keepNext/>
              <w:keepLines/>
              <w:spacing w:after="0"/>
              <w:jc w:val="center"/>
              <w:rPr>
                <w:rFonts w:ascii="Arial" w:hAnsi="Arial"/>
                <w:bCs/>
                <w:sz w:val="18"/>
              </w:rPr>
            </w:pPr>
            <w:r w:rsidRPr="006355E0">
              <w:rPr>
                <w:rFonts w:ascii="Arial" w:hAnsi="Arial"/>
                <w:bCs/>
                <w:sz w:val="18"/>
              </w:rPr>
              <w:t>DC_1A_n78A</w:t>
            </w:r>
          </w:p>
          <w:p w14:paraId="7C275F99" w14:textId="77777777" w:rsidR="00130B16" w:rsidRPr="006355E0" w:rsidRDefault="00130B16" w:rsidP="00565E0D">
            <w:pPr>
              <w:keepNext/>
              <w:keepLines/>
              <w:spacing w:after="0"/>
              <w:jc w:val="center"/>
              <w:rPr>
                <w:rFonts w:ascii="Arial" w:hAnsi="Arial"/>
                <w:bCs/>
                <w:sz w:val="18"/>
                <w:lang w:eastAsia="fi-FI"/>
              </w:rPr>
            </w:pPr>
            <w:r w:rsidRPr="006355E0">
              <w:rPr>
                <w:rFonts w:ascii="Arial" w:hAnsi="Arial"/>
                <w:bCs/>
                <w:sz w:val="18"/>
              </w:rPr>
              <w:t>DC_3A_n78A</w:t>
            </w:r>
          </w:p>
          <w:p w14:paraId="0D8B7728" w14:textId="77777777" w:rsidR="00130B16" w:rsidRPr="006355E0" w:rsidRDefault="00130B16" w:rsidP="00565E0D">
            <w:pPr>
              <w:keepNext/>
              <w:keepLines/>
              <w:spacing w:after="0"/>
              <w:jc w:val="center"/>
              <w:rPr>
                <w:rFonts w:ascii="Arial" w:hAnsi="Arial"/>
                <w:bCs/>
                <w:sz w:val="18"/>
              </w:rPr>
            </w:pPr>
            <w:r w:rsidRPr="006355E0">
              <w:rPr>
                <w:rFonts w:ascii="Arial" w:hAnsi="Arial"/>
                <w:bCs/>
                <w:sz w:val="18"/>
              </w:rPr>
              <w:t>DC_7A_n78A</w:t>
            </w:r>
          </w:p>
          <w:p w14:paraId="3A66F5B3" w14:textId="77777777" w:rsidR="00130B16" w:rsidRPr="006355E0" w:rsidRDefault="00130B16" w:rsidP="00565E0D">
            <w:pPr>
              <w:keepNext/>
              <w:keepLines/>
              <w:spacing w:after="0"/>
              <w:jc w:val="center"/>
              <w:rPr>
                <w:rFonts w:ascii="Arial" w:hAnsi="Arial"/>
                <w:bCs/>
                <w:sz w:val="18"/>
                <w:lang w:val="fr-FR"/>
              </w:rPr>
            </w:pPr>
            <w:r w:rsidRPr="006355E0">
              <w:rPr>
                <w:rFonts w:ascii="Arial" w:hAnsi="Arial"/>
                <w:bCs/>
                <w:sz w:val="18"/>
                <w:lang w:val="fr-FR"/>
              </w:rPr>
              <w:t>DC_28A_n78A</w:t>
            </w:r>
          </w:p>
        </w:tc>
      </w:tr>
      <w:tr w:rsidR="00130B16" w:rsidRPr="006355E0" w14:paraId="22AF64B5" w14:textId="77777777" w:rsidTr="00565E0D">
        <w:trPr>
          <w:trHeight w:val="187"/>
          <w:jc w:val="center"/>
        </w:trPr>
        <w:tc>
          <w:tcPr>
            <w:tcW w:w="3397" w:type="dxa"/>
            <w:noWrap/>
          </w:tcPr>
          <w:p w14:paraId="040518C4" w14:textId="77777777" w:rsidR="00130B16" w:rsidRPr="006355E0" w:rsidRDefault="00130B16" w:rsidP="00565E0D">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5293C429"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09D93223"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C652900"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7FE2DF5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3D9F97B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2E8C832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DC_3A_n28A</w:t>
            </w:r>
          </w:p>
          <w:p w14:paraId="5F912F8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5FDA7576"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ko-KR"/>
              </w:rPr>
              <w:t>DC_3C_n78A</w:t>
            </w:r>
          </w:p>
          <w:p w14:paraId="5AD91B0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DC_7A_n28A</w:t>
            </w:r>
          </w:p>
          <w:p w14:paraId="55EE388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DC_7A_n78A</w:t>
            </w:r>
          </w:p>
          <w:p w14:paraId="2EFC59BB"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DC_7C_n28A</w:t>
            </w:r>
          </w:p>
          <w:p w14:paraId="220B32FA"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ko-KR"/>
              </w:rPr>
              <w:t>DC_7C_n78A</w:t>
            </w:r>
          </w:p>
        </w:tc>
      </w:tr>
      <w:tr w:rsidR="00130B16" w:rsidRPr="006355E0" w14:paraId="29AC659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73CF6"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DC_1A-3A-7A-32A_n28A</w:t>
            </w:r>
          </w:p>
          <w:p w14:paraId="39AA6E9A"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A61DD7D" w14:textId="77777777" w:rsidR="00130B16" w:rsidRPr="006355E0" w:rsidRDefault="00130B16" w:rsidP="00565E0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77AF28D" w14:textId="77777777" w:rsidR="00130B16" w:rsidRPr="006355E0" w:rsidRDefault="00130B16" w:rsidP="00565E0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2B80BE0" w14:textId="77777777" w:rsidR="00130B16" w:rsidRPr="006355E0" w:rsidRDefault="00130B16" w:rsidP="00565E0D">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130B16" w:rsidRPr="006355E0" w14:paraId="3D2E5BD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159AB" w14:textId="77777777" w:rsidR="00130B16" w:rsidRPr="006355E0" w:rsidRDefault="00130B16" w:rsidP="00565E0D">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599E7D5" w14:textId="77777777" w:rsidR="00130B16" w:rsidRPr="006355E0" w:rsidRDefault="00130B16" w:rsidP="00565E0D">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C5FDA1B" w14:textId="77777777" w:rsidR="00130B16" w:rsidRPr="006355E0" w:rsidRDefault="00130B16" w:rsidP="00565E0D">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43EFDDF" w14:textId="77777777" w:rsidR="00130B16" w:rsidRPr="006355E0" w:rsidRDefault="00130B16" w:rsidP="00565E0D">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2F9E3977" w14:textId="77777777" w:rsidR="00130B16" w:rsidRPr="006355E0" w:rsidRDefault="00130B16" w:rsidP="00565E0D">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640F61F8" w14:textId="77777777" w:rsidR="00130B16" w:rsidRPr="006355E0" w:rsidRDefault="00130B16" w:rsidP="00565E0D">
            <w:pPr>
              <w:spacing w:after="0"/>
              <w:jc w:val="center"/>
              <w:rPr>
                <w:rFonts w:ascii="Arial" w:hAnsi="Arial"/>
                <w:sz w:val="18"/>
                <w:lang w:val="fi-FI" w:eastAsia="fi-FI"/>
              </w:rPr>
            </w:pPr>
            <w:r w:rsidRPr="006355E0">
              <w:rPr>
                <w:rFonts w:ascii="Arial" w:hAnsi="Arial"/>
                <w:sz w:val="18"/>
                <w:lang w:val="fi-FI" w:eastAsia="fi-FI"/>
              </w:rPr>
              <w:t>DC_7A_n78A</w:t>
            </w:r>
          </w:p>
        </w:tc>
      </w:tr>
      <w:tr w:rsidR="00130B16" w:rsidRPr="006355E0" w14:paraId="51B769A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5D412" w14:textId="77777777" w:rsidR="00130B16" w:rsidRPr="006355E0" w:rsidRDefault="00130B16" w:rsidP="00565E0D">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47257A46"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3D0B111" w14:textId="77777777" w:rsidR="00130B16" w:rsidRPr="006355E0" w:rsidRDefault="00130B16" w:rsidP="00565E0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8258049" w14:textId="77777777" w:rsidR="00130B16" w:rsidRPr="006355E0" w:rsidRDefault="00130B16" w:rsidP="00565E0D">
            <w:pPr>
              <w:keepNext/>
              <w:keepLines/>
              <w:spacing w:after="0"/>
              <w:jc w:val="center"/>
              <w:rPr>
                <w:rFonts w:ascii="Arial" w:hAnsi="Arial"/>
                <w:sz w:val="18"/>
              </w:rPr>
            </w:pPr>
            <w:r w:rsidRPr="006355E0">
              <w:rPr>
                <w:rFonts w:ascii="Arial" w:hAnsi="Arial" w:cs="Arial"/>
                <w:color w:val="000000"/>
                <w:sz w:val="18"/>
                <w:szCs w:val="18"/>
              </w:rPr>
              <w:t>DC_3A_n28A</w:t>
            </w:r>
          </w:p>
        </w:tc>
      </w:tr>
      <w:tr w:rsidR="00130B16" w:rsidRPr="006355E0" w14:paraId="054F004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E071D" w14:textId="77777777" w:rsidR="00130B16" w:rsidRPr="006355E0" w:rsidRDefault="00130B16" w:rsidP="00565E0D">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643A147" w14:textId="77777777" w:rsidR="00130B16" w:rsidRPr="006355E0" w:rsidRDefault="00130B16" w:rsidP="00565E0D">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B8EEE0C" w14:textId="77777777" w:rsidR="00130B16" w:rsidRPr="006355E0" w:rsidRDefault="00130B16" w:rsidP="00565E0D">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130B16" w:rsidRPr="006355E0" w14:paraId="19CA4647" w14:textId="77777777" w:rsidTr="00565E0D">
        <w:trPr>
          <w:trHeight w:val="187"/>
          <w:jc w:val="center"/>
        </w:trPr>
        <w:tc>
          <w:tcPr>
            <w:tcW w:w="3397" w:type="dxa"/>
            <w:noWrap/>
          </w:tcPr>
          <w:p w14:paraId="42C97270"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DC_1A-3A-7A-40A_n78A</w:t>
            </w:r>
          </w:p>
          <w:p w14:paraId="45380EB3"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1298C4F8"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DC_1A_n78A</w:t>
            </w:r>
          </w:p>
          <w:p w14:paraId="09C90CB4"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DC_3A_n78A</w:t>
            </w:r>
          </w:p>
          <w:p w14:paraId="00F9081F"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6CB93F9C"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sv-SE"/>
              </w:rPr>
              <w:t>DC_40A_n78A</w:t>
            </w:r>
          </w:p>
        </w:tc>
      </w:tr>
      <w:tr w:rsidR="00130B16" w:rsidRPr="006355E0" w14:paraId="768CA80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6C185"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DC_1A-3A-7A-40A_n78(2A)</w:t>
            </w:r>
          </w:p>
          <w:p w14:paraId="386B0035"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BF3B283"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DC_1A_n78A</w:t>
            </w:r>
          </w:p>
          <w:p w14:paraId="4F1453CF"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DC_3A_n78A</w:t>
            </w:r>
          </w:p>
          <w:p w14:paraId="59E00EBB"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03A1F04F"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130B16" w:rsidRPr="006355E0" w14:paraId="579DDEC8" w14:textId="77777777" w:rsidTr="00565E0D">
        <w:trPr>
          <w:trHeight w:val="187"/>
          <w:jc w:val="center"/>
        </w:trPr>
        <w:tc>
          <w:tcPr>
            <w:tcW w:w="3397" w:type="dxa"/>
            <w:noWrap/>
          </w:tcPr>
          <w:p w14:paraId="0D178152"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DC_1A-3A-8A-40A_n78A</w:t>
            </w:r>
          </w:p>
          <w:p w14:paraId="59C8D9AA"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953356A"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DC_1A_n78A</w:t>
            </w:r>
          </w:p>
          <w:p w14:paraId="5834D123"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DC_3A_n78A</w:t>
            </w:r>
          </w:p>
          <w:p w14:paraId="7D481D4D"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DC_8A_n78A</w:t>
            </w:r>
          </w:p>
          <w:p w14:paraId="52992143"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sv-SE"/>
              </w:rPr>
              <w:t>DC_40A_n78A</w:t>
            </w:r>
          </w:p>
        </w:tc>
      </w:tr>
      <w:tr w:rsidR="00130B16" w:rsidRPr="006355E0" w14:paraId="556B3AA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87785"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DC_1A-3A-8A-40A_n78(2A)</w:t>
            </w:r>
          </w:p>
          <w:p w14:paraId="4E8E137D"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B8E8B03"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DC_1A_n78A</w:t>
            </w:r>
          </w:p>
          <w:p w14:paraId="6677BB71"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DC_3A_n78A</w:t>
            </w:r>
          </w:p>
          <w:p w14:paraId="1A5ED796"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DC_8A_n78A</w:t>
            </w:r>
          </w:p>
          <w:p w14:paraId="438160CC"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130B16" w:rsidRPr="006355E0" w14:paraId="074234F4" w14:textId="77777777" w:rsidTr="00565E0D">
        <w:trPr>
          <w:trHeight w:val="187"/>
          <w:jc w:val="center"/>
        </w:trPr>
        <w:tc>
          <w:tcPr>
            <w:tcW w:w="3397" w:type="dxa"/>
            <w:noWrap/>
          </w:tcPr>
          <w:p w14:paraId="0DB578D4"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05E908E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DC_1A_n40A</w:t>
            </w:r>
          </w:p>
          <w:p w14:paraId="5808308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4D39BED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DC_3A_n40A</w:t>
            </w:r>
          </w:p>
          <w:p w14:paraId="3B5B599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3A887F4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DC_7A_n40A</w:t>
            </w:r>
          </w:p>
          <w:p w14:paraId="21885C1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DC_7A_n78A</w:t>
            </w:r>
          </w:p>
        </w:tc>
      </w:tr>
      <w:tr w:rsidR="00130B16" w:rsidRPr="006355E0" w14:paraId="52D6664C" w14:textId="77777777" w:rsidTr="00565E0D">
        <w:trPr>
          <w:trHeight w:val="187"/>
          <w:jc w:val="center"/>
        </w:trPr>
        <w:tc>
          <w:tcPr>
            <w:tcW w:w="3397" w:type="dxa"/>
            <w:noWrap/>
          </w:tcPr>
          <w:p w14:paraId="11F63083" w14:textId="77777777" w:rsidR="00130B16" w:rsidRPr="006355E0" w:rsidRDefault="00130B16" w:rsidP="00565E0D">
            <w:pPr>
              <w:keepNext/>
              <w:keepLines/>
              <w:spacing w:after="0"/>
              <w:jc w:val="center"/>
              <w:rPr>
                <w:rFonts w:ascii="Arial" w:hAnsi="Arial"/>
                <w:sz w:val="18"/>
              </w:rPr>
            </w:pPr>
            <w:r w:rsidRPr="006355E0">
              <w:rPr>
                <w:rFonts w:ascii="Arial" w:hAnsi="Arial"/>
                <w:sz w:val="18"/>
              </w:rPr>
              <w:lastRenderedPageBreak/>
              <w:t>DC_1A-3A-8A-11A_n28A</w:t>
            </w:r>
          </w:p>
        </w:tc>
        <w:tc>
          <w:tcPr>
            <w:tcW w:w="3544" w:type="dxa"/>
            <w:shd w:val="clear" w:color="auto" w:fill="auto"/>
          </w:tcPr>
          <w:p w14:paraId="2CAFCA1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6EE8862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69708AE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DC_8A_n28A</w:t>
            </w:r>
          </w:p>
          <w:p w14:paraId="1D8D5A8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DC_11A_n28A</w:t>
            </w:r>
          </w:p>
        </w:tc>
      </w:tr>
      <w:tr w:rsidR="00130B16" w:rsidRPr="006355E0" w14:paraId="1C5E4E87" w14:textId="77777777" w:rsidTr="00565E0D">
        <w:trPr>
          <w:trHeight w:val="187"/>
          <w:jc w:val="center"/>
        </w:trPr>
        <w:tc>
          <w:tcPr>
            <w:tcW w:w="3397" w:type="dxa"/>
            <w:noWrap/>
          </w:tcPr>
          <w:p w14:paraId="061F647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7D5E6140" w14:textId="77777777" w:rsidR="00130B16" w:rsidRPr="006355E0" w:rsidRDefault="00130B16" w:rsidP="00565E0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8C5D8A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91530A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4CF809B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6298F71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DC_8A_n77A</w:t>
            </w:r>
          </w:p>
          <w:p w14:paraId="214CDA4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DC_11A_n77A</w:t>
            </w:r>
          </w:p>
        </w:tc>
      </w:tr>
      <w:tr w:rsidR="00130B16" w:rsidRPr="006355E0" w14:paraId="1DE306E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F75321"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33CFAC4"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DC_1A_n78A</w:t>
            </w:r>
          </w:p>
          <w:p w14:paraId="056D32F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494991B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DC_8A_n78A</w:t>
            </w:r>
          </w:p>
          <w:p w14:paraId="2668CF3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DC_20A_n78A</w:t>
            </w:r>
          </w:p>
        </w:tc>
      </w:tr>
      <w:tr w:rsidR="00130B16" w:rsidRPr="006355E0" w14:paraId="4E6308DD" w14:textId="77777777" w:rsidTr="00565E0D">
        <w:trPr>
          <w:trHeight w:val="187"/>
          <w:jc w:val="center"/>
        </w:trPr>
        <w:tc>
          <w:tcPr>
            <w:tcW w:w="3397" w:type="dxa"/>
            <w:noWrap/>
          </w:tcPr>
          <w:p w14:paraId="298C275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0CE8F5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F5D1EA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026D825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3E2D7C1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71FE369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408128C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DC_8A_n28A</w:t>
            </w:r>
          </w:p>
          <w:p w14:paraId="36073AA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DC_8A_n77A</w:t>
            </w:r>
          </w:p>
        </w:tc>
      </w:tr>
      <w:tr w:rsidR="00130B16" w:rsidRPr="006355E0" w14:paraId="0A5E3ECB" w14:textId="77777777" w:rsidTr="00565E0D">
        <w:trPr>
          <w:trHeight w:val="187"/>
          <w:jc w:val="center"/>
        </w:trPr>
        <w:tc>
          <w:tcPr>
            <w:tcW w:w="3397" w:type="dxa"/>
            <w:noWrap/>
            <w:vAlign w:val="center"/>
          </w:tcPr>
          <w:p w14:paraId="4857F67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19696C1"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DC_1A_n78A</w:t>
            </w:r>
          </w:p>
          <w:p w14:paraId="3922696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7832F8B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DC_8A_n78A</w:t>
            </w:r>
          </w:p>
          <w:p w14:paraId="567CBCA7"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DC_28A_n78A</w:t>
            </w:r>
          </w:p>
        </w:tc>
      </w:tr>
      <w:tr w:rsidR="00130B16" w:rsidRPr="006355E0" w14:paraId="588F78DA" w14:textId="77777777" w:rsidTr="00565E0D">
        <w:trPr>
          <w:trHeight w:val="187"/>
          <w:jc w:val="center"/>
        </w:trPr>
        <w:tc>
          <w:tcPr>
            <w:tcW w:w="3397" w:type="dxa"/>
            <w:noWrap/>
          </w:tcPr>
          <w:p w14:paraId="5C9BA95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5ABC664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DC_1A_n28A</w:t>
            </w:r>
          </w:p>
          <w:p w14:paraId="08AC1B9E"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DC_1A_n78A</w:t>
            </w:r>
          </w:p>
          <w:p w14:paraId="4DAC38DD"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DC_3A_n28A</w:t>
            </w:r>
          </w:p>
          <w:p w14:paraId="630E6687"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DC_3A_n78A</w:t>
            </w:r>
          </w:p>
          <w:p w14:paraId="3A8026A1"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DC_8A_n28A</w:t>
            </w:r>
          </w:p>
          <w:p w14:paraId="6156C34E"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zh-CN"/>
              </w:rPr>
              <w:t>DC_8A_n78A</w:t>
            </w:r>
          </w:p>
        </w:tc>
      </w:tr>
      <w:tr w:rsidR="00130B16" w:rsidRPr="006355E0" w14:paraId="7D468E19" w14:textId="77777777" w:rsidTr="00565E0D">
        <w:trPr>
          <w:trHeight w:val="187"/>
          <w:jc w:val="center"/>
        </w:trPr>
        <w:tc>
          <w:tcPr>
            <w:tcW w:w="3397" w:type="dxa"/>
            <w:noWrap/>
            <w:vAlign w:val="center"/>
          </w:tcPr>
          <w:p w14:paraId="131C242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9A3C7A8"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DC_1A_n78A</w:t>
            </w:r>
          </w:p>
          <w:p w14:paraId="5B2F498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4025980A"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DC_8A_n78A</w:t>
            </w:r>
          </w:p>
        </w:tc>
      </w:tr>
      <w:tr w:rsidR="00130B16" w:rsidRPr="006355E0" w14:paraId="21C19D7C" w14:textId="77777777" w:rsidTr="00565E0D">
        <w:trPr>
          <w:trHeight w:val="187"/>
          <w:jc w:val="center"/>
        </w:trPr>
        <w:tc>
          <w:tcPr>
            <w:tcW w:w="3397" w:type="dxa"/>
            <w:noWrap/>
          </w:tcPr>
          <w:p w14:paraId="16C6467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DC_1A-3A-8A-42A_n77A</w:t>
            </w:r>
          </w:p>
          <w:p w14:paraId="4F897CDF" w14:textId="77777777" w:rsidR="00130B16" w:rsidRPr="006355E0" w:rsidRDefault="00130B16" w:rsidP="00565E0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688861B5" w14:textId="77777777" w:rsidR="00130B16" w:rsidRPr="006355E0" w:rsidRDefault="00130B16" w:rsidP="00565E0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3194FC5" w14:textId="77777777" w:rsidR="00130B16" w:rsidRPr="006355E0" w:rsidRDefault="00130B16" w:rsidP="00565E0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0D160B71" w14:textId="77777777" w:rsidR="00130B16" w:rsidRPr="006355E0" w:rsidRDefault="00130B16" w:rsidP="00565E0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130B16" w:rsidRPr="006355E0" w14:paraId="6671C93E" w14:textId="77777777" w:rsidTr="00565E0D">
        <w:trPr>
          <w:trHeight w:val="187"/>
          <w:jc w:val="center"/>
        </w:trPr>
        <w:tc>
          <w:tcPr>
            <w:tcW w:w="3397" w:type="dxa"/>
            <w:noWrap/>
          </w:tcPr>
          <w:p w14:paraId="1BC350B3"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EFBB4C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0952F04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4DD910F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1B6D860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p w14:paraId="53BBF61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DC_8A_n77A</w:t>
            </w:r>
          </w:p>
          <w:p w14:paraId="6CDC9CA1"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DC_8A_n79A</w:t>
            </w:r>
          </w:p>
        </w:tc>
      </w:tr>
      <w:tr w:rsidR="00130B16" w:rsidRPr="006355E0" w14:paraId="633939F6" w14:textId="77777777" w:rsidTr="00565E0D">
        <w:trPr>
          <w:trHeight w:val="187"/>
          <w:jc w:val="center"/>
        </w:trPr>
        <w:tc>
          <w:tcPr>
            <w:tcW w:w="3397" w:type="dxa"/>
            <w:noWrap/>
          </w:tcPr>
          <w:p w14:paraId="364239FF"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5B7C9C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16C383A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659D3F6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DC_3A_n28A</w:t>
            </w:r>
          </w:p>
          <w:p w14:paraId="5C97428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DC_3A_n77A</w:t>
            </w:r>
          </w:p>
          <w:p w14:paraId="31E0915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DC_11A_n28A</w:t>
            </w:r>
          </w:p>
          <w:p w14:paraId="0F34449F"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DC_11A_n77A</w:t>
            </w:r>
          </w:p>
        </w:tc>
      </w:tr>
      <w:tr w:rsidR="00130B16" w:rsidRPr="006355E0" w14:paraId="70ED4585" w14:textId="77777777" w:rsidTr="00565E0D">
        <w:trPr>
          <w:trHeight w:val="187"/>
          <w:jc w:val="center"/>
        </w:trPr>
        <w:tc>
          <w:tcPr>
            <w:tcW w:w="3397" w:type="dxa"/>
            <w:noWrap/>
          </w:tcPr>
          <w:p w14:paraId="25718708"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0F5610A1"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73C8B857"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7654E93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DC_3A_n28A</w:t>
            </w:r>
          </w:p>
          <w:p w14:paraId="3284273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DC_3A_n77A</w:t>
            </w:r>
          </w:p>
          <w:p w14:paraId="12E15E6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DC_11A_n28A</w:t>
            </w:r>
          </w:p>
          <w:p w14:paraId="6AEF145E"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DC_11A_n77A</w:t>
            </w:r>
          </w:p>
        </w:tc>
      </w:tr>
      <w:tr w:rsidR="00130B16" w:rsidRPr="006355E0" w14:paraId="04D0CEA3" w14:textId="77777777" w:rsidTr="00565E0D">
        <w:trPr>
          <w:trHeight w:val="187"/>
          <w:jc w:val="center"/>
        </w:trPr>
        <w:tc>
          <w:tcPr>
            <w:tcW w:w="3397" w:type="dxa"/>
            <w:noWrap/>
          </w:tcPr>
          <w:p w14:paraId="5990E46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2696D1E2"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02FE80C1"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89E21AF"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657F31E8"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BAA8173"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3734EF6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130B16" w:rsidRPr="006355E0" w14:paraId="1E654362" w14:textId="77777777" w:rsidTr="00565E0D">
        <w:trPr>
          <w:trHeight w:val="187"/>
          <w:jc w:val="center"/>
        </w:trPr>
        <w:tc>
          <w:tcPr>
            <w:tcW w:w="3397" w:type="dxa"/>
            <w:noWrap/>
          </w:tcPr>
          <w:p w14:paraId="5993E7A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A29EFF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E7C6D2"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7C35C4D"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CB8D308"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984CAA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660107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130B16" w:rsidRPr="006355E0" w14:paraId="0877B50F" w14:textId="77777777" w:rsidTr="00565E0D">
        <w:trPr>
          <w:trHeight w:val="187"/>
          <w:jc w:val="center"/>
        </w:trPr>
        <w:tc>
          <w:tcPr>
            <w:tcW w:w="3397" w:type="dxa"/>
            <w:noWrap/>
          </w:tcPr>
          <w:p w14:paraId="2DD6D461" w14:textId="77777777" w:rsidR="00130B16" w:rsidRPr="006355E0" w:rsidRDefault="00130B16" w:rsidP="00565E0D">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59E558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6449A33"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0DC7529"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4878F8B"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F9AA5A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AD2EA6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130B16" w:rsidRPr="006355E0" w14:paraId="5360D659" w14:textId="77777777" w:rsidTr="00565E0D">
        <w:trPr>
          <w:trHeight w:val="187"/>
          <w:jc w:val="center"/>
        </w:trPr>
        <w:tc>
          <w:tcPr>
            <w:tcW w:w="3397" w:type="dxa"/>
            <w:noWrap/>
          </w:tcPr>
          <w:p w14:paraId="7369BE1D" w14:textId="77777777" w:rsidR="00130B16" w:rsidRPr="006355E0" w:rsidRDefault="00130B16" w:rsidP="00565E0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3AAF4B2F"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1E40C3C"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4B6428C"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F23CC4C"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B617ED6"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64BC210" w14:textId="77777777" w:rsidR="00130B16" w:rsidRPr="006355E0" w:rsidRDefault="00130B16" w:rsidP="00565E0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130B16" w:rsidRPr="006355E0" w14:paraId="4E4F6C3C" w14:textId="77777777" w:rsidTr="00565E0D">
        <w:trPr>
          <w:trHeight w:val="187"/>
          <w:jc w:val="center"/>
        </w:trPr>
        <w:tc>
          <w:tcPr>
            <w:tcW w:w="3397" w:type="dxa"/>
            <w:noWrap/>
          </w:tcPr>
          <w:p w14:paraId="450BFBF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7CDC7D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C79254E"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E98E7D8"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B03206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1FE446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293772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130B16" w:rsidRPr="006355E0" w14:paraId="0185B76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81BCD"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44F77C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7B364EF"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8341BE3"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21E9EFF"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BC653B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286340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130B16" w:rsidRPr="006355E0" w14:paraId="49A70DC8" w14:textId="77777777" w:rsidTr="00565E0D">
        <w:trPr>
          <w:trHeight w:val="187"/>
          <w:jc w:val="center"/>
        </w:trPr>
        <w:tc>
          <w:tcPr>
            <w:tcW w:w="3397" w:type="dxa"/>
            <w:noWrap/>
          </w:tcPr>
          <w:p w14:paraId="01D97DE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FBFC31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AAC02DC"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3F697A3"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62424F9"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3AB5FB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083C19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130B16" w:rsidRPr="006355E0" w14:paraId="16970CC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88D85"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0E9F55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A7501A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5CCA28F"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6850158"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7916C0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0EB1BD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130B16" w:rsidRPr="006355E0" w14:paraId="47CF492B" w14:textId="77777777" w:rsidTr="00565E0D">
        <w:trPr>
          <w:trHeight w:val="187"/>
          <w:jc w:val="center"/>
        </w:trPr>
        <w:tc>
          <w:tcPr>
            <w:tcW w:w="3397" w:type="dxa"/>
            <w:noWrap/>
          </w:tcPr>
          <w:p w14:paraId="3BD0E3D6" w14:textId="77777777" w:rsidR="00130B16" w:rsidRPr="006355E0" w:rsidRDefault="00130B16" w:rsidP="00565E0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7C16A86"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2207218"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1C5CD46"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C60C601"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798EA74"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0675907" w14:textId="77777777" w:rsidR="00130B16" w:rsidRPr="006355E0" w:rsidRDefault="00130B16" w:rsidP="00565E0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130B16" w:rsidRPr="006355E0" w14:paraId="59C5CAFF" w14:textId="77777777" w:rsidTr="00565E0D">
        <w:trPr>
          <w:trHeight w:val="187"/>
          <w:jc w:val="center"/>
        </w:trPr>
        <w:tc>
          <w:tcPr>
            <w:tcW w:w="3397" w:type="dxa"/>
            <w:noWrap/>
          </w:tcPr>
          <w:p w14:paraId="7636D88D" w14:textId="77777777" w:rsidR="00130B16" w:rsidRPr="006355E0" w:rsidRDefault="00130B16" w:rsidP="00565E0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311E8293"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A8403DC"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595138C"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31BA8D1"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728344A"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C6AD6F8" w14:textId="77777777" w:rsidR="00130B16" w:rsidRPr="006355E0" w:rsidRDefault="00130B16" w:rsidP="00565E0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130B16" w:rsidRPr="006355E0" w14:paraId="2010C117" w14:textId="77777777" w:rsidTr="00565E0D">
        <w:trPr>
          <w:trHeight w:val="187"/>
          <w:jc w:val="center"/>
        </w:trPr>
        <w:tc>
          <w:tcPr>
            <w:tcW w:w="3397" w:type="dxa"/>
            <w:noWrap/>
          </w:tcPr>
          <w:p w14:paraId="14098FDA" w14:textId="77777777" w:rsidR="00130B16" w:rsidRPr="006355E0" w:rsidRDefault="00130B16" w:rsidP="00565E0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4DE0514C"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19BA5CE"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B349778"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BA3A2F1"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FAEFB45"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6EA92DB" w14:textId="77777777" w:rsidR="00130B16" w:rsidRPr="006355E0" w:rsidRDefault="00130B16" w:rsidP="00565E0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130B16" w:rsidRPr="006355E0" w14:paraId="3FBC9EF5" w14:textId="77777777" w:rsidTr="00565E0D">
        <w:trPr>
          <w:trHeight w:val="187"/>
          <w:jc w:val="center"/>
        </w:trPr>
        <w:tc>
          <w:tcPr>
            <w:tcW w:w="3397" w:type="dxa"/>
            <w:noWrap/>
          </w:tcPr>
          <w:p w14:paraId="3DCC47A1" w14:textId="77777777" w:rsidR="00130B16" w:rsidRPr="006355E0" w:rsidRDefault="00130B16" w:rsidP="00565E0D">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60E4AEC6"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011C01D"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403FEBE"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8506936"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FE0FA36"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4EBA8EE" w14:textId="77777777" w:rsidR="00130B16" w:rsidRPr="006355E0" w:rsidRDefault="00130B16" w:rsidP="00565E0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130B16" w:rsidRPr="006355E0" w14:paraId="0E6B323A" w14:textId="77777777" w:rsidTr="00565E0D">
        <w:trPr>
          <w:trHeight w:val="187"/>
          <w:jc w:val="center"/>
        </w:trPr>
        <w:tc>
          <w:tcPr>
            <w:tcW w:w="3397" w:type="dxa"/>
            <w:noWrap/>
          </w:tcPr>
          <w:p w14:paraId="422AF77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DC_1A-3A-18A-42A_n77A</w:t>
            </w:r>
          </w:p>
          <w:p w14:paraId="05638D1C"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5729239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60474F7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2ABF77F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DC_18A_n77A</w:t>
            </w:r>
          </w:p>
        </w:tc>
      </w:tr>
      <w:tr w:rsidR="00130B16" w:rsidRPr="006355E0" w14:paraId="29B1932F" w14:textId="77777777" w:rsidTr="00565E0D">
        <w:trPr>
          <w:trHeight w:val="187"/>
          <w:jc w:val="center"/>
        </w:trPr>
        <w:tc>
          <w:tcPr>
            <w:tcW w:w="3397" w:type="dxa"/>
            <w:noWrap/>
          </w:tcPr>
          <w:p w14:paraId="4172A493" w14:textId="77777777" w:rsidR="00130B16" w:rsidRPr="006355E0" w:rsidRDefault="00130B16" w:rsidP="00565E0D">
            <w:pPr>
              <w:keepNext/>
              <w:keepLines/>
              <w:spacing w:after="0"/>
              <w:jc w:val="center"/>
              <w:rPr>
                <w:rFonts w:ascii="Arial" w:hAnsi="Arial"/>
                <w:sz w:val="18"/>
              </w:rPr>
            </w:pPr>
            <w:r w:rsidRPr="006355E0">
              <w:rPr>
                <w:rFonts w:ascii="Arial" w:hAnsi="Arial"/>
                <w:sz w:val="18"/>
              </w:rPr>
              <w:lastRenderedPageBreak/>
              <w:t>DC_1A-3A-18A-42A_n78A</w:t>
            </w:r>
          </w:p>
          <w:p w14:paraId="66207C82"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075570A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73CF7FF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7A6C597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DC_18A_n78A</w:t>
            </w:r>
          </w:p>
        </w:tc>
      </w:tr>
      <w:tr w:rsidR="00130B16" w:rsidRPr="006355E0" w14:paraId="1BFCF7ED" w14:textId="77777777" w:rsidTr="00565E0D">
        <w:trPr>
          <w:trHeight w:val="187"/>
          <w:jc w:val="center"/>
        </w:trPr>
        <w:tc>
          <w:tcPr>
            <w:tcW w:w="3397" w:type="dxa"/>
            <w:noWrap/>
          </w:tcPr>
          <w:p w14:paraId="1C68414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DC_1A-3A-18A-42A_n79A</w:t>
            </w:r>
          </w:p>
          <w:p w14:paraId="669CF40B"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E4B2D2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150F0A6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p w14:paraId="7D0DF85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DC_18A_n79A</w:t>
            </w:r>
          </w:p>
        </w:tc>
      </w:tr>
      <w:tr w:rsidR="00130B16" w:rsidRPr="006355E0" w14:paraId="6DDAB4AB" w14:textId="77777777" w:rsidTr="00565E0D">
        <w:trPr>
          <w:trHeight w:val="187"/>
          <w:jc w:val="center"/>
        </w:trPr>
        <w:tc>
          <w:tcPr>
            <w:tcW w:w="3397" w:type="dxa"/>
            <w:noWrap/>
          </w:tcPr>
          <w:p w14:paraId="52BFFC2A"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2A39B286"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02827B4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62C0EA6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1DEE2CF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DC_19A_n77A</w:t>
            </w:r>
          </w:p>
          <w:p w14:paraId="553F061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DC_21A_n77A</w:t>
            </w:r>
          </w:p>
        </w:tc>
      </w:tr>
      <w:tr w:rsidR="00130B16" w:rsidRPr="006355E0" w14:paraId="7B8499FD" w14:textId="77777777" w:rsidTr="00565E0D">
        <w:trPr>
          <w:trHeight w:val="187"/>
          <w:jc w:val="center"/>
        </w:trPr>
        <w:tc>
          <w:tcPr>
            <w:tcW w:w="3397" w:type="dxa"/>
            <w:noWrap/>
          </w:tcPr>
          <w:p w14:paraId="7A51E30D"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32806F52"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43B718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777F58F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6B846DB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DC_19A_n78A</w:t>
            </w:r>
          </w:p>
          <w:p w14:paraId="5272070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DC_21A_n78A</w:t>
            </w:r>
          </w:p>
        </w:tc>
      </w:tr>
      <w:tr w:rsidR="00130B16" w:rsidRPr="006355E0" w14:paraId="28FAD4C5" w14:textId="77777777" w:rsidTr="00565E0D">
        <w:trPr>
          <w:trHeight w:val="187"/>
          <w:jc w:val="center"/>
        </w:trPr>
        <w:tc>
          <w:tcPr>
            <w:tcW w:w="3397" w:type="dxa"/>
            <w:noWrap/>
          </w:tcPr>
          <w:p w14:paraId="2914882E"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13B91D90"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3FAFD06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56DB47B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p w14:paraId="355A8C0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DC_19A_n79A</w:t>
            </w:r>
          </w:p>
          <w:p w14:paraId="6DBA8E8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DC_21A_n79A</w:t>
            </w:r>
          </w:p>
        </w:tc>
      </w:tr>
      <w:tr w:rsidR="00130B16" w:rsidRPr="006355E0" w14:paraId="31B0794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149A1"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47328AF1"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79091724"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6CC9A6E1"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13E7A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09AB748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11A2E82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DC_19A_n77A</w:t>
            </w:r>
          </w:p>
        </w:tc>
      </w:tr>
      <w:tr w:rsidR="00130B16" w:rsidRPr="006355E0" w14:paraId="2A8D870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98E94"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074FB24A"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1777714A"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5C41E465"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E3DF9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4F05891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2268D3A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DC_19A_n78A</w:t>
            </w:r>
          </w:p>
        </w:tc>
      </w:tr>
      <w:tr w:rsidR="00130B16" w:rsidRPr="006355E0" w14:paraId="226387BA" w14:textId="77777777" w:rsidTr="00565E0D">
        <w:trPr>
          <w:trHeight w:val="187"/>
          <w:jc w:val="center"/>
        </w:trPr>
        <w:tc>
          <w:tcPr>
            <w:tcW w:w="3397" w:type="dxa"/>
            <w:noWrap/>
          </w:tcPr>
          <w:p w14:paraId="12815EE6"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08226B1C"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B73C493"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1349061C"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37C175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7A9772A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p w14:paraId="1F15CCE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DC_19A_n79A</w:t>
            </w:r>
          </w:p>
        </w:tc>
      </w:tr>
      <w:tr w:rsidR="00130B16" w:rsidRPr="006355E0" w14:paraId="74B21F29" w14:textId="77777777" w:rsidTr="00565E0D">
        <w:trPr>
          <w:trHeight w:val="187"/>
          <w:jc w:val="center"/>
        </w:trPr>
        <w:tc>
          <w:tcPr>
            <w:tcW w:w="3397" w:type="dxa"/>
            <w:noWrap/>
            <w:vAlign w:val="center"/>
          </w:tcPr>
          <w:p w14:paraId="5F5AA610"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3A19632"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DC_1A_n7A</w:t>
            </w:r>
          </w:p>
          <w:p w14:paraId="590BC298"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DC_3A_n7A</w:t>
            </w:r>
          </w:p>
          <w:p w14:paraId="33353788"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DC_20A_n7A</w:t>
            </w:r>
          </w:p>
          <w:p w14:paraId="1BA02EFB"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6B370D1A"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9FE87F2"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130B16" w:rsidRPr="006355E0" w14:paraId="3EAF1AE6" w14:textId="77777777" w:rsidTr="00565E0D">
        <w:trPr>
          <w:trHeight w:val="187"/>
          <w:jc w:val="center"/>
        </w:trPr>
        <w:tc>
          <w:tcPr>
            <w:tcW w:w="3397" w:type="dxa"/>
            <w:noWrap/>
            <w:vAlign w:val="center"/>
          </w:tcPr>
          <w:p w14:paraId="70625656"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797178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DC_1A_n8A</w:t>
            </w:r>
          </w:p>
          <w:p w14:paraId="4A6F753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30F13FB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DC_3A_n8A</w:t>
            </w:r>
          </w:p>
          <w:p w14:paraId="322501F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50C8BE4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DC_20A_n8A</w:t>
            </w:r>
          </w:p>
          <w:p w14:paraId="4037FB4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DC_20A_n78A</w:t>
            </w:r>
          </w:p>
        </w:tc>
      </w:tr>
      <w:tr w:rsidR="00130B16" w:rsidRPr="006355E0" w14:paraId="4FEF69F4" w14:textId="77777777" w:rsidTr="00565E0D">
        <w:trPr>
          <w:trHeight w:val="187"/>
          <w:jc w:val="center"/>
        </w:trPr>
        <w:tc>
          <w:tcPr>
            <w:tcW w:w="3397" w:type="dxa"/>
            <w:noWrap/>
          </w:tcPr>
          <w:p w14:paraId="5EA7B010" w14:textId="77777777" w:rsidR="00130B16" w:rsidRPr="006355E0" w:rsidRDefault="00130B16" w:rsidP="00565E0D">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21A2CBA" w14:textId="77777777" w:rsidR="00130B16" w:rsidRPr="006355E0" w:rsidRDefault="00130B16" w:rsidP="00565E0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132D063" w14:textId="77777777" w:rsidR="00130B16" w:rsidRPr="006355E0" w:rsidRDefault="00130B16" w:rsidP="00565E0D">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5712043"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eastAsia="zh-TW"/>
              </w:rPr>
              <w:t>DC_20A_n28A</w:t>
            </w:r>
          </w:p>
        </w:tc>
      </w:tr>
      <w:tr w:rsidR="00130B16" w:rsidRPr="006355E0" w14:paraId="4C9FA256" w14:textId="77777777" w:rsidTr="00565E0D">
        <w:trPr>
          <w:trHeight w:val="187"/>
          <w:jc w:val="center"/>
        </w:trPr>
        <w:tc>
          <w:tcPr>
            <w:tcW w:w="3397" w:type="dxa"/>
            <w:noWrap/>
          </w:tcPr>
          <w:p w14:paraId="2EC097A6" w14:textId="77777777" w:rsidR="00130B16" w:rsidRPr="006355E0" w:rsidRDefault="00130B16" w:rsidP="00565E0D">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2D868543" w14:textId="77777777" w:rsidR="00130B16" w:rsidRPr="006355E0" w:rsidRDefault="00130B16" w:rsidP="00565E0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1CB31988" w14:textId="77777777" w:rsidR="00130B16" w:rsidRPr="006355E0" w:rsidRDefault="00130B16" w:rsidP="00565E0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DE7471B"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val="x-none" w:eastAsia="zh-TW"/>
              </w:rPr>
              <w:t>DC_20A_n28A</w:t>
            </w:r>
          </w:p>
        </w:tc>
      </w:tr>
      <w:tr w:rsidR="00130B16" w:rsidRPr="006355E0" w14:paraId="20B4E1F6" w14:textId="77777777" w:rsidTr="00565E0D">
        <w:trPr>
          <w:trHeight w:val="187"/>
          <w:jc w:val="center"/>
        </w:trPr>
        <w:tc>
          <w:tcPr>
            <w:tcW w:w="3397" w:type="dxa"/>
            <w:noWrap/>
            <w:vAlign w:val="center"/>
          </w:tcPr>
          <w:p w14:paraId="23239AAE"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7F1CC18"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DC_1A_n78A</w:t>
            </w:r>
          </w:p>
          <w:p w14:paraId="022F881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7485A0B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DC_20A_n78A</w:t>
            </w:r>
          </w:p>
          <w:p w14:paraId="45747B8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DC_28A_n78A</w:t>
            </w:r>
          </w:p>
        </w:tc>
      </w:tr>
      <w:tr w:rsidR="00130B16" w:rsidRPr="006355E0" w14:paraId="0AB16C4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4D5902"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05C75D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DC_1A_n28A</w:t>
            </w:r>
          </w:p>
          <w:p w14:paraId="2622C52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DC_1A_n78A</w:t>
            </w:r>
          </w:p>
          <w:p w14:paraId="1EF32F2F"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DC_3A_n28A</w:t>
            </w:r>
          </w:p>
          <w:p w14:paraId="7265DDC3"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DC_3A_n78A</w:t>
            </w:r>
          </w:p>
          <w:p w14:paraId="48F96AD0"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DC_20A_n28A</w:t>
            </w:r>
          </w:p>
          <w:p w14:paraId="238399D6"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ko-KR"/>
              </w:rPr>
              <w:t>DC_20A_n78A</w:t>
            </w:r>
          </w:p>
        </w:tc>
      </w:tr>
      <w:tr w:rsidR="00130B16" w:rsidRPr="006355E0" w14:paraId="2E133CF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3A8D9"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2C16A7E" w14:textId="77777777" w:rsidR="00130B16" w:rsidRPr="006355E0" w:rsidRDefault="00130B16" w:rsidP="00565E0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11F3F90" w14:textId="77777777" w:rsidR="00130B16" w:rsidRPr="006355E0" w:rsidRDefault="00130B16" w:rsidP="00565E0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6D63E59" w14:textId="77777777" w:rsidR="00130B16" w:rsidRPr="006355E0" w:rsidRDefault="00130B16" w:rsidP="00565E0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422974D" w14:textId="77777777" w:rsidR="00130B16" w:rsidRPr="006355E0" w:rsidRDefault="00130B16" w:rsidP="00565E0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130B16" w:rsidRPr="006355E0" w14:paraId="16B1530F" w14:textId="77777777" w:rsidTr="00565E0D">
        <w:trPr>
          <w:trHeight w:val="187"/>
          <w:jc w:val="center"/>
        </w:trPr>
        <w:tc>
          <w:tcPr>
            <w:tcW w:w="3397" w:type="dxa"/>
            <w:noWrap/>
            <w:vAlign w:val="center"/>
          </w:tcPr>
          <w:p w14:paraId="3315A67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60A016EB" w14:textId="77777777" w:rsidR="00130B16" w:rsidRPr="006355E0" w:rsidRDefault="00130B16" w:rsidP="00565E0D">
            <w:pPr>
              <w:keepNext/>
              <w:keepLines/>
              <w:spacing w:after="0"/>
              <w:jc w:val="center"/>
              <w:rPr>
                <w:rFonts w:ascii="Arial" w:eastAsia="Times New Roman" w:hAnsi="Arial"/>
                <w:sz w:val="18"/>
              </w:rPr>
            </w:pPr>
            <w:r w:rsidRPr="006355E0">
              <w:rPr>
                <w:rFonts w:ascii="Arial" w:hAnsi="Arial"/>
                <w:sz w:val="18"/>
              </w:rPr>
              <w:t>DC_1A_n78A</w:t>
            </w:r>
          </w:p>
          <w:p w14:paraId="789C209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189B3E4A" w14:textId="77777777" w:rsidR="00130B16" w:rsidRPr="006355E0" w:rsidRDefault="00130B16" w:rsidP="00565E0D">
            <w:pPr>
              <w:spacing w:after="0"/>
              <w:jc w:val="center"/>
              <w:rPr>
                <w:rFonts w:ascii="Arial" w:hAnsi="Arial"/>
                <w:sz w:val="18"/>
              </w:rPr>
            </w:pPr>
            <w:r w:rsidRPr="006355E0">
              <w:rPr>
                <w:rFonts w:ascii="Arial" w:hAnsi="Arial"/>
                <w:sz w:val="18"/>
              </w:rPr>
              <w:t>DC_20A_n78A</w:t>
            </w:r>
          </w:p>
        </w:tc>
      </w:tr>
      <w:tr w:rsidR="00130B16" w:rsidRPr="006355E0" w14:paraId="3F7052CF" w14:textId="77777777" w:rsidTr="00565E0D">
        <w:trPr>
          <w:trHeight w:val="187"/>
          <w:jc w:val="center"/>
        </w:trPr>
        <w:tc>
          <w:tcPr>
            <w:tcW w:w="3397" w:type="dxa"/>
            <w:noWrap/>
          </w:tcPr>
          <w:p w14:paraId="2BCC2671"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14:paraId="51EB752C" w14:textId="77777777" w:rsidR="00130B16" w:rsidRPr="006355E0" w:rsidRDefault="00130B16" w:rsidP="00565E0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0FAF4B2" w14:textId="77777777" w:rsidR="00130B16" w:rsidRPr="006355E0" w:rsidRDefault="00130B16" w:rsidP="00565E0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68A3717"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130B16" w:rsidRPr="006355E0" w14:paraId="1E5ADD9C" w14:textId="77777777" w:rsidTr="00565E0D">
        <w:trPr>
          <w:trHeight w:val="187"/>
          <w:jc w:val="center"/>
        </w:trPr>
        <w:tc>
          <w:tcPr>
            <w:tcW w:w="3397" w:type="dxa"/>
            <w:noWrap/>
          </w:tcPr>
          <w:p w14:paraId="5325A6CA" w14:textId="77777777" w:rsidR="00130B16" w:rsidRPr="006355E0" w:rsidRDefault="00130B16" w:rsidP="00565E0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67C7A2F"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0683F01"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DC_3A_n78A</w:t>
            </w:r>
          </w:p>
          <w:p w14:paraId="4A45F2B6"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DC_20A_n78A</w:t>
            </w:r>
          </w:p>
          <w:p w14:paraId="787D18CA"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22CF411"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DC_3A_n38A</w:t>
            </w:r>
          </w:p>
          <w:p w14:paraId="419C2597" w14:textId="77777777" w:rsidR="00130B16" w:rsidRPr="006355E0" w:rsidRDefault="00130B16" w:rsidP="00565E0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130B16" w:rsidRPr="006355E0" w14:paraId="7681BE61" w14:textId="77777777" w:rsidTr="00565E0D">
        <w:trPr>
          <w:trHeight w:val="187"/>
          <w:jc w:val="center"/>
        </w:trPr>
        <w:tc>
          <w:tcPr>
            <w:tcW w:w="3397" w:type="dxa"/>
            <w:noWrap/>
          </w:tcPr>
          <w:p w14:paraId="1EF475A7"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23524230" w14:textId="77777777" w:rsidR="00130B16" w:rsidRPr="006355E0" w:rsidRDefault="00130B16" w:rsidP="00565E0D">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25C1FFF5" w14:textId="77777777" w:rsidR="00130B16" w:rsidRPr="006355E0" w:rsidRDefault="00130B16" w:rsidP="00565E0D">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1E852FA6"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130B16" w:rsidRPr="006355E0" w14:paraId="25BA9D7F" w14:textId="77777777" w:rsidTr="00565E0D">
        <w:trPr>
          <w:trHeight w:val="187"/>
          <w:jc w:val="center"/>
        </w:trPr>
        <w:tc>
          <w:tcPr>
            <w:tcW w:w="3397" w:type="dxa"/>
            <w:noWrap/>
          </w:tcPr>
          <w:p w14:paraId="6A718F97"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219E738B"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6C34D3F"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DC_1A_n78A</w:t>
            </w:r>
          </w:p>
          <w:p w14:paraId="1D775B1B"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DC_3A_n78A</w:t>
            </w:r>
          </w:p>
          <w:p w14:paraId="06EEDFE5"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DC_20A_n78A</w:t>
            </w:r>
          </w:p>
          <w:p w14:paraId="151019CE"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DC_40A_n78A</w:t>
            </w:r>
          </w:p>
        </w:tc>
      </w:tr>
      <w:tr w:rsidR="00130B16" w:rsidRPr="006355E0" w14:paraId="7BC22C80" w14:textId="77777777" w:rsidTr="00565E0D">
        <w:trPr>
          <w:trHeight w:val="187"/>
          <w:jc w:val="center"/>
        </w:trPr>
        <w:tc>
          <w:tcPr>
            <w:tcW w:w="3397" w:type="dxa"/>
            <w:noWrap/>
          </w:tcPr>
          <w:p w14:paraId="0338EAAE" w14:textId="77777777" w:rsidR="00130B16" w:rsidRPr="006355E0" w:rsidRDefault="00130B16" w:rsidP="00565E0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398FCB03"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C6BF59A"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DC_1A_n78A</w:t>
            </w:r>
          </w:p>
          <w:p w14:paraId="34B9F8AD"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DC_3A_n41A</w:t>
            </w:r>
          </w:p>
          <w:p w14:paraId="5D85D59E"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2610741" w14:textId="77777777" w:rsidR="00130B16" w:rsidRPr="006355E0" w:rsidRDefault="00130B16" w:rsidP="00565E0D">
            <w:pPr>
              <w:keepNext/>
              <w:keepLines/>
              <w:spacing w:after="0"/>
              <w:jc w:val="center"/>
              <w:rPr>
                <w:rFonts w:ascii="Arial" w:hAnsi="Arial" w:cs="Arial"/>
                <w:sz w:val="18"/>
                <w:szCs w:val="22"/>
              </w:rPr>
            </w:pPr>
            <w:r w:rsidRPr="006355E0">
              <w:rPr>
                <w:rFonts w:ascii="Arial" w:hAnsi="Arial" w:cs="Arial"/>
                <w:sz w:val="18"/>
                <w:szCs w:val="22"/>
              </w:rPr>
              <w:t>DC_20A_n41A</w:t>
            </w:r>
          </w:p>
          <w:p w14:paraId="0F60484B" w14:textId="77777777" w:rsidR="00130B16" w:rsidRPr="006355E0" w:rsidRDefault="00130B16" w:rsidP="00565E0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130B16" w:rsidRPr="006355E0" w14:paraId="1D42C39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220BC"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151EBE6A"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77BB47C"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3FC7D9EE"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0053F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34A299D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5CF4252B"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DC_21A_n77A</w:t>
            </w:r>
          </w:p>
        </w:tc>
      </w:tr>
      <w:tr w:rsidR="00130B16" w:rsidRPr="006355E0" w14:paraId="7D86216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5E041"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A88EF22"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224ADD2B"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D139117"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B1EA5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E789E7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46338C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130B16" w:rsidRPr="006355E0" w14:paraId="2C5A056E" w14:textId="77777777" w:rsidTr="00565E0D">
        <w:trPr>
          <w:trHeight w:val="187"/>
          <w:jc w:val="center"/>
        </w:trPr>
        <w:tc>
          <w:tcPr>
            <w:tcW w:w="3397" w:type="dxa"/>
            <w:noWrap/>
          </w:tcPr>
          <w:p w14:paraId="1DBD4B76"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0204A0E6"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69D3F6C"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5996B7A0"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60F581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5B37F9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22337D4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130B16" w:rsidRPr="006355E0" w14:paraId="7AFE8B9C" w14:textId="77777777" w:rsidTr="00565E0D">
        <w:trPr>
          <w:trHeight w:val="187"/>
          <w:jc w:val="center"/>
        </w:trPr>
        <w:tc>
          <w:tcPr>
            <w:tcW w:w="3397" w:type="dxa"/>
            <w:noWrap/>
          </w:tcPr>
          <w:p w14:paraId="148F1160"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4F9A3D22"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DC_3A_n77A</w:t>
            </w:r>
          </w:p>
          <w:p w14:paraId="6B281019"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ko-KR"/>
              </w:rPr>
              <w:t>DC_3A_n79A</w:t>
            </w:r>
          </w:p>
        </w:tc>
      </w:tr>
      <w:tr w:rsidR="00130B16" w:rsidRPr="006355E0" w14:paraId="0B837984" w14:textId="77777777" w:rsidTr="00565E0D">
        <w:trPr>
          <w:trHeight w:val="187"/>
          <w:jc w:val="center"/>
        </w:trPr>
        <w:tc>
          <w:tcPr>
            <w:tcW w:w="3397" w:type="dxa"/>
            <w:noWrap/>
          </w:tcPr>
          <w:p w14:paraId="123EDBAE"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107E6D5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DC_3A_n78A</w:t>
            </w:r>
          </w:p>
          <w:p w14:paraId="5D3669BE"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ko-KR"/>
              </w:rPr>
              <w:t>DC_3A_n79A</w:t>
            </w:r>
          </w:p>
        </w:tc>
      </w:tr>
      <w:tr w:rsidR="00130B16" w:rsidRPr="006355E0" w14:paraId="1FAC5DF8" w14:textId="77777777" w:rsidTr="00565E0D">
        <w:trPr>
          <w:trHeight w:val="187"/>
          <w:jc w:val="center"/>
        </w:trPr>
        <w:tc>
          <w:tcPr>
            <w:tcW w:w="3397" w:type="dxa"/>
            <w:noWrap/>
          </w:tcPr>
          <w:p w14:paraId="4DD9681C"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287BEBFD"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DC_1A_n3A</w:t>
            </w:r>
          </w:p>
          <w:p w14:paraId="35191F61"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FD5973E"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DC_28A_n3A</w:t>
            </w:r>
          </w:p>
          <w:p w14:paraId="6017F88B"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DC_1A_n78A</w:t>
            </w:r>
          </w:p>
          <w:p w14:paraId="12A6D03B"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DC_3A_n78A</w:t>
            </w:r>
          </w:p>
          <w:p w14:paraId="248F11D8"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cs="Arial"/>
                <w:sz w:val="18"/>
                <w:szCs w:val="18"/>
              </w:rPr>
              <w:t>DC_28A_n78A</w:t>
            </w:r>
          </w:p>
        </w:tc>
      </w:tr>
      <w:tr w:rsidR="00130B16" w:rsidRPr="006355E0" w14:paraId="200F12D8" w14:textId="77777777" w:rsidTr="00565E0D">
        <w:trPr>
          <w:trHeight w:val="187"/>
          <w:jc w:val="center"/>
        </w:trPr>
        <w:tc>
          <w:tcPr>
            <w:tcW w:w="3397" w:type="dxa"/>
            <w:noWrap/>
          </w:tcPr>
          <w:p w14:paraId="329DA60C"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64F7E19D"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4973A46"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8A35B09"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DE8264F"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E128DD3"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8D7AB7F"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4DB0ACB"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239D78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130B16" w:rsidRPr="006355E0" w14:paraId="66E710FE" w14:textId="77777777" w:rsidTr="00565E0D">
        <w:trPr>
          <w:trHeight w:val="187"/>
          <w:jc w:val="center"/>
        </w:trPr>
        <w:tc>
          <w:tcPr>
            <w:tcW w:w="3397" w:type="dxa"/>
            <w:noWrap/>
          </w:tcPr>
          <w:p w14:paraId="7D529B0B"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512E623"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113B159"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B8754A3"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1C6B89F"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FA58993"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9B8FC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130B16" w:rsidRPr="006355E0" w14:paraId="219F465B" w14:textId="77777777" w:rsidTr="00565E0D">
        <w:trPr>
          <w:trHeight w:val="187"/>
          <w:jc w:val="center"/>
        </w:trPr>
        <w:tc>
          <w:tcPr>
            <w:tcW w:w="3397" w:type="dxa"/>
            <w:noWrap/>
          </w:tcPr>
          <w:p w14:paraId="4983C25B"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14:paraId="5EC3EDFB"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D8D969E"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BD7FC78"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7FD75F8"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1A34D90"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0E35612"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C69B253"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DEB066C"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C624935"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130B16" w:rsidRPr="006355E0" w14:paraId="0A0AEC9F" w14:textId="77777777" w:rsidTr="00565E0D">
        <w:trPr>
          <w:trHeight w:val="187"/>
          <w:jc w:val="center"/>
        </w:trPr>
        <w:tc>
          <w:tcPr>
            <w:tcW w:w="3397" w:type="dxa"/>
            <w:noWrap/>
          </w:tcPr>
          <w:p w14:paraId="765ACB33"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43261EF"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BE3D1C8"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DF3DC32"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F532B6E"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4B5D675"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EF10285"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EFA951D"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E37497B"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130B16" w:rsidRPr="006355E0" w14:paraId="4B3047D2" w14:textId="77777777" w:rsidTr="00565E0D">
        <w:trPr>
          <w:trHeight w:val="187"/>
          <w:jc w:val="center"/>
        </w:trPr>
        <w:tc>
          <w:tcPr>
            <w:tcW w:w="3397" w:type="dxa"/>
            <w:noWrap/>
          </w:tcPr>
          <w:p w14:paraId="602449AE"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B2B81B5"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F1BF35D"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E54254D"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D27F82E"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168C444"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B3E5073"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0A12D6A"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257E29F"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09DC08F"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EF1083C"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FD5E146"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130B16" w:rsidRPr="006355E0" w14:paraId="3FD89D5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013D7"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345DCB3" w14:textId="77777777" w:rsidR="00130B16" w:rsidRPr="006355E0" w:rsidRDefault="00130B16" w:rsidP="00565E0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A307E5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16BBC1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D1C0BE3"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800C029"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130B16" w:rsidRPr="006355E0" w14:paraId="603341CF" w14:textId="77777777" w:rsidTr="00565E0D">
        <w:trPr>
          <w:trHeight w:val="187"/>
          <w:jc w:val="center"/>
        </w:trPr>
        <w:tc>
          <w:tcPr>
            <w:tcW w:w="3397" w:type="dxa"/>
            <w:noWrap/>
          </w:tcPr>
          <w:p w14:paraId="7417FDA5" w14:textId="77777777" w:rsidR="00130B16" w:rsidRPr="006355E0" w:rsidRDefault="00130B16" w:rsidP="00565E0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576A9F3F"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306C1AEA"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E51537B"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0FC72AB"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C7F3EB"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34E56A7E"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130B16" w:rsidRPr="006355E0" w14:paraId="49B5149F" w14:textId="77777777" w:rsidTr="00565E0D">
        <w:trPr>
          <w:trHeight w:val="187"/>
          <w:jc w:val="center"/>
        </w:trPr>
        <w:tc>
          <w:tcPr>
            <w:tcW w:w="3397" w:type="dxa"/>
            <w:noWrap/>
          </w:tcPr>
          <w:p w14:paraId="29707A77"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B170005"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C68A306"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542E389"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221FEE1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3DFEA56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6D1B41B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DC_28A_n77A</w:t>
            </w:r>
          </w:p>
        </w:tc>
      </w:tr>
      <w:tr w:rsidR="00130B16" w:rsidRPr="006355E0" w14:paraId="47F33EF7" w14:textId="77777777" w:rsidTr="00565E0D">
        <w:trPr>
          <w:trHeight w:val="187"/>
          <w:jc w:val="center"/>
        </w:trPr>
        <w:tc>
          <w:tcPr>
            <w:tcW w:w="3397" w:type="dxa"/>
            <w:noWrap/>
          </w:tcPr>
          <w:p w14:paraId="42E4FD71"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65DB9E2F"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5504B83"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46DC3A5"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1F76FB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6C8603C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6C4C58B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DC_28A_n78A</w:t>
            </w:r>
          </w:p>
        </w:tc>
      </w:tr>
      <w:tr w:rsidR="00130B16" w:rsidRPr="006355E0" w14:paraId="5219A3EB" w14:textId="77777777" w:rsidTr="00565E0D">
        <w:trPr>
          <w:trHeight w:val="187"/>
          <w:jc w:val="center"/>
        </w:trPr>
        <w:tc>
          <w:tcPr>
            <w:tcW w:w="3397" w:type="dxa"/>
            <w:noWrap/>
          </w:tcPr>
          <w:p w14:paraId="59C35A47"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366B39C0"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A933A10"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0D276450"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B40052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2211F2C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p w14:paraId="259B4E5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DC_28A_n79A</w:t>
            </w:r>
          </w:p>
        </w:tc>
      </w:tr>
      <w:tr w:rsidR="00130B16" w:rsidRPr="006355E0" w14:paraId="5AA9A3D5" w14:textId="77777777" w:rsidTr="00565E0D">
        <w:trPr>
          <w:trHeight w:val="187"/>
          <w:jc w:val="center"/>
        </w:trPr>
        <w:tc>
          <w:tcPr>
            <w:tcW w:w="3397" w:type="dxa"/>
            <w:noWrap/>
            <w:vAlign w:val="center"/>
          </w:tcPr>
          <w:p w14:paraId="3CB2445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1DF3980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251B9AF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2F148A1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42033D9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115EDFD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7FBEED7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tc>
      </w:tr>
      <w:tr w:rsidR="00130B16" w:rsidRPr="006355E0" w14:paraId="16F4B707" w14:textId="77777777" w:rsidTr="00565E0D">
        <w:trPr>
          <w:trHeight w:val="187"/>
          <w:jc w:val="center"/>
        </w:trPr>
        <w:tc>
          <w:tcPr>
            <w:tcW w:w="3397" w:type="dxa"/>
            <w:noWrap/>
            <w:vAlign w:val="center"/>
          </w:tcPr>
          <w:p w14:paraId="38FF10E6"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C381E53" w14:textId="77777777" w:rsidR="00130B16" w:rsidRPr="006355E0" w:rsidRDefault="00130B16" w:rsidP="00565E0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7FF016A9"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8A260A8"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862F242"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130B16" w:rsidRPr="006355E0" w14:paraId="43D3DFD3" w14:textId="77777777" w:rsidTr="00565E0D">
        <w:trPr>
          <w:trHeight w:val="187"/>
          <w:jc w:val="center"/>
        </w:trPr>
        <w:tc>
          <w:tcPr>
            <w:tcW w:w="3397" w:type="dxa"/>
            <w:noWrap/>
            <w:vAlign w:val="center"/>
          </w:tcPr>
          <w:p w14:paraId="451E5458" w14:textId="77777777" w:rsidR="00130B16" w:rsidRPr="006355E0" w:rsidRDefault="00130B16" w:rsidP="00565E0D">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14:paraId="379694C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26D663D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09C12F3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533DDB8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071A9B0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22B98FF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tc>
      </w:tr>
      <w:tr w:rsidR="00130B16" w:rsidRPr="006355E0" w:rsidDel="00615215" w14:paraId="2E07E553" w14:textId="77777777" w:rsidTr="00565E0D">
        <w:trPr>
          <w:trHeight w:val="187"/>
          <w:jc w:val="center"/>
          <w:del w:id="39" w:author="Huawei" w:date="2023-11-03T12:19:00Z"/>
        </w:trPr>
        <w:tc>
          <w:tcPr>
            <w:tcW w:w="3397" w:type="dxa"/>
            <w:noWrap/>
          </w:tcPr>
          <w:p w14:paraId="323E823C" w14:textId="77777777" w:rsidR="00130B16" w:rsidRPr="006355E0" w:rsidDel="00615215" w:rsidRDefault="00130B16" w:rsidP="00565E0D">
            <w:pPr>
              <w:keepNext/>
              <w:keepLines/>
              <w:spacing w:after="0"/>
              <w:jc w:val="center"/>
              <w:rPr>
                <w:del w:id="40" w:author="Huawei" w:date="2023-11-03T12:19:00Z"/>
                <w:rFonts w:ascii="Arial" w:hAnsi="Arial"/>
                <w:sz w:val="18"/>
                <w:szCs w:val="18"/>
                <w:lang w:eastAsia="ja-JP"/>
              </w:rPr>
            </w:pPr>
            <w:del w:id="41" w:author="Huawei" w:date="2023-11-03T12:19:00Z">
              <w:r w:rsidRPr="006355E0" w:rsidDel="00615215">
                <w:rPr>
                  <w:rFonts w:ascii="Arial" w:hAnsi="Arial"/>
                  <w:sz w:val="18"/>
                </w:rPr>
                <w:delText>DC_1</w:delText>
              </w:r>
              <w:r w:rsidRPr="006355E0" w:rsidDel="00615215">
                <w:rPr>
                  <w:rFonts w:ascii="Arial" w:eastAsia="等线" w:hAnsi="Arial"/>
                  <w:sz w:val="18"/>
                  <w:lang w:eastAsia="zh-CN"/>
                </w:rPr>
                <w:delText>A</w:delText>
              </w:r>
              <w:r w:rsidRPr="006355E0" w:rsidDel="00615215">
                <w:rPr>
                  <w:rFonts w:ascii="Arial" w:hAnsi="Arial"/>
                  <w:sz w:val="18"/>
                </w:rPr>
                <w:delText>-3</w:delText>
              </w:r>
              <w:r w:rsidRPr="006355E0" w:rsidDel="00615215">
                <w:rPr>
                  <w:rFonts w:ascii="Arial" w:eastAsia="等线" w:hAnsi="Arial"/>
                  <w:sz w:val="18"/>
                  <w:lang w:eastAsia="zh-CN"/>
                </w:rPr>
                <w:delText>A</w:delText>
              </w:r>
              <w:r w:rsidRPr="006355E0" w:rsidDel="00615215">
                <w:rPr>
                  <w:rFonts w:ascii="Arial" w:hAnsi="Arial"/>
                  <w:sz w:val="18"/>
                </w:rPr>
                <w:delText>-41</w:delText>
              </w:r>
              <w:r w:rsidRPr="006355E0" w:rsidDel="00615215">
                <w:rPr>
                  <w:rFonts w:ascii="Arial" w:eastAsia="等线" w:hAnsi="Arial"/>
                  <w:sz w:val="18"/>
                  <w:lang w:eastAsia="zh-CN"/>
                </w:rPr>
                <w:delText>A</w:delText>
              </w:r>
              <w:r w:rsidRPr="006355E0" w:rsidDel="00615215">
                <w:rPr>
                  <w:rFonts w:ascii="Arial" w:hAnsi="Arial"/>
                  <w:sz w:val="18"/>
                </w:rPr>
                <w:delText>_n3</w:delText>
              </w:r>
              <w:r w:rsidRPr="006355E0" w:rsidDel="00615215">
                <w:rPr>
                  <w:rFonts w:ascii="Arial" w:eastAsia="等线" w:hAnsi="Arial"/>
                  <w:sz w:val="18"/>
                  <w:lang w:eastAsia="zh-CN"/>
                </w:rPr>
                <w:delText>A</w:delText>
              </w:r>
              <w:r w:rsidRPr="006355E0" w:rsidDel="00615215">
                <w:rPr>
                  <w:rFonts w:ascii="Arial" w:hAnsi="Arial"/>
                  <w:sz w:val="18"/>
                </w:rPr>
                <w:delText>-n41</w:delText>
              </w:r>
              <w:r w:rsidRPr="006355E0" w:rsidDel="00615215">
                <w:rPr>
                  <w:rFonts w:ascii="Arial" w:eastAsia="等线" w:hAnsi="Arial"/>
                  <w:sz w:val="18"/>
                  <w:lang w:eastAsia="zh-CN"/>
                </w:rPr>
                <w:delText>A</w:delText>
              </w:r>
            </w:del>
          </w:p>
        </w:tc>
        <w:tc>
          <w:tcPr>
            <w:tcW w:w="3544" w:type="dxa"/>
            <w:shd w:val="clear" w:color="auto" w:fill="auto"/>
          </w:tcPr>
          <w:p w14:paraId="231716CF" w14:textId="77777777" w:rsidR="00130B16" w:rsidRPr="006355E0" w:rsidDel="00615215" w:rsidRDefault="00130B16" w:rsidP="00565E0D">
            <w:pPr>
              <w:keepNext/>
              <w:keepLines/>
              <w:spacing w:after="0"/>
              <w:jc w:val="center"/>
              <w:rPr>
                <w:del w:id="42" w:author="Huawei" w:date="2023-11-03T12:19:00Z"/>
                <w:rFonts w:ascii="Arial" w:hAnsi="Arial"/>
                <w:sz w:val="18"/>
              </w:rPr>
            </w:pPr>
            <w:del w:id="43" w:author="Huawei" w:date="2023-11-03T12:19:00Z">
              <w:r w:rsidRPr="006355E0" w:rsidDel="00615215">
                <w:rPr>
                  <w:rFonts w:ascii="Arial" w:hAnsi="Arial"/>
                  <w:sz w:val="18"/>
                </w:rPr>
                <w:delText>DC_</w:delText>
              </w:r>
              <w:r w:rsidRPr="006355E0" w:rsidDel="00615215">
                <w:rPr>
                  <w:rFonts w:ascii="Arial" w:hAnsi="Arial"/>
                  <w:sz w:val="18"/>
                  <w:lang w:eastAsia="zh-CN"/>
                </w:rPr>
                <w:delText>1</w:delText>
              </w:r>
              <w:r w:rsidRPr="006355E0" w:rsidDel="00615215">
                <w:rPr>
                  <w:rFonts w:ascii="Arial" w:hAnsi="Arial"/>
                  <w:sz w:val="18"/>
                </w:rPr>
                <w:delText>A_n3A</w:delText>
              </w:r>
            </w:del>
          </w:p>
          <w:p w14:paraId="47D2C2F7" w14:textId="77777777" w:rsidR="00130B16" w:rsidRPr="006355E0" w:rsidDel="00615215" w:rsidRDefault="00130B16" w:rsidP="00565E0D">
            <w:pPr>
              <w:keepNext/>
              <w:keepLines/>
              <w:spacing w:after="0"/>
              <w:jc w:val="center"/>
              <w:rPr>
                <w:del w:id="44" w:author="Huawei" w:date="2023-11-03T12:19:00Z"/>
                <w:rFonts w:ascii="Arial" w:hAnsi="Arial"/>
                <w:sz w:val="18"/>
                <w:lang w:eastAsia="zh-CN"/>
              </w:rPr>
            </w:pPr>
            <w:del w:id="45" w:author="Huawei" w:date="2023-11-03T12:19:00Z">
              <w:r w:rsidRPr="006355E0" w:rsidDel="00615215">
                <w:rPr>
                  <w:rFonts w:ascii="Arial" w:hAnsi="Arial"/>
                  <w:sz w:val="18"/>
                </w:rPr>
                <w:delText>DC_</w:delText>
              </w:r>
              <w:r w:rsidRPr="006355E0" w:rsidDel="00615215">
                <w:rPr>
                  <w:rFonts w:ascii="Arial" w:hAnsi="Arial"/>
                  <w:sz w:val="18"/>
                  <w:lang w:eastAsia="zh-CN"/>
                </w:rPr>
                <w:delText>1</w:delText>
              </w:r>
              <w:r w:rsidRPr="006355E0" w:rsidDel="00615215">
                <w:rPr>
                  <w:rFonts w:ascii="Arial" w:hAnsi="Arial"/>
                  <w:sz w:val="18"/>
                </w:rPr>
                <w:delText>A_n41A</w:delText>
              </w:r>
            </w:del>
          </w:p>
          <w:p w14:paraId="7B8E474F" w14:textId="77777777" w:rsidR="00130B16" w:rsidRPr="006355E0" w:rsidDel="00615215" w:rsidRDefault="00130B16" w:rsidP="00565E0D">
            <w:pPr>
              <w:keepNext/>
              <w:keepLines/>
              <w:spacing w:after="0"/>
              <w:jc w:val="center"/>
              <w:rPr>
                <w:del w:id="46" w:author="Huawei" w:date="2023-11-03T12:19:00Z"/>
                <w:rFonts w:ascii="Arial" w:hAnsi="Arial"/>
                <w:sz w:val="18"/>
                <w:vertAlign w:val="superscript"/>
                <w:lang w:eastAsia="zh-CN"/>
              </w:rPr>
            </w:pPr>
            <w:del w:id="47" w:author="Huawei" w:date="2023-11-03T12:19:00Z">
              <w:r w:rsidRPr="006355E0" w:rsidDel="00615215">
                <w:rPr>
                  <w:rFonts w:ascii="Arial" w:hAnsi="Arial"/>
                  <w:sz w:val="18"/>
                </w:rPr>
                <w:delText>DC_</w:delText>
              </w:r>
              <w:r w:rsidRPr="006355E0" w:rsidDel="00615215">
                <w:rPr>
                  <w:rFonts w:ascii="Arial" w:hAnsi="Arial"/>
                  <w:sz w:val="18"/>
                  <w:lang w:eastAsia="zh-CN"/>
                </w:rPr>
                <w:delText>3</w:delText>
              </w:r>
              <w:r w:rsidRPr="006355E0" w:rsidDel="00615215">
                <w:rPr>
                  <w:rFonts w:ascii="Arial" w:hAnsi="Arial"/>
                  <w:sz w:val="18"/>
                </w:rPr>
                <w:delText>A_n3A</w:delText>
              </w:r>
              <w:r w:rsidRPr="006355E0" w:rsidDel="00615215">
                <w:rPr>
                  <w:rFonts w:ascii="Arial" w:hAnsi="Arial"/>
                  <w:sz w:val="18"/>
                  <w:vertAlign w:val="superscript"/>
                  <w:lang w:eastAsia="zh-CN"/>
                </w:rPr>
                <w:delText>4</w:delText>
              </w:r>
            </w:del>
          </w:p>
          <w:p w14:paraId="1C5289C7" w14:textId="77777777" w:rsidR="00130B16" w:rsidRPr="006355E0" w:rsidDel="00615215" w:rsidRDefault="00130B16" w:rsidP="00565E0D">
            <w:pPr>
              <w:keepNext/>
              <w:keepLines/>
              <w:spacing w:after="0"/>
              <w:jc w:val="center"/>
              <w:rPr>
                <w:del w:id="48" w:author="Huawei" w:date="2023-11-03T12:19:00Z"/>
                <w:rFonts w:ascii="Arial" w:hAnsi="Arial"/>
                <w:sz w:val="18"/>
                <w:lang w:eastAsia="zh-CN"/>
              </w:rPr>
            </w:pPr>
            <w:del w:id="49" w:author="Huawei" w:date="2023-11-03T12:19:00Z">
              <w:r w:rsidRPr="006355E0" w:rsidDel="00615215">
                <w:rPr>
                  <w:rFonts w:ascii="Arial" w:hAnsi="Arial"/>
                  <w:sz w:val="18"/>
                </w:rPr>
                <w:delText>DC_</w:delText>
              </w:r>
              <w:r w:rsidRPr="006355E0" w:rsidDel="00615215">
                <w:rPr>
                  <w:rFonts w:ascii="Arial" w:hAnsi="Arial"/>
                  <w:sz w:val="18"/>
                  <w:lang w:eastAsia="zh-CN"/>
                </w:rPr>
                <w:delText>3</w:delText>
              </w:r>
              <w:r w:rsidRPr="006355E0" w:rsidDel="00615215">
                <w:rPr>
                  <w:rFonts w:ascii="Arial" w:hAnsi="Arial"/>
                  <w:sz w:val="18"/>
                </w:rPr>
                <w:delText>A_n41A</w:delText>
              </w:r>
            </w:del>
          </w:p>
          <w:p w14:paraId="257C564F" w14:textId="77777777" w:rsidR="00130B16" w:rsidRPr="006355E0" w:rsidDel="00615215" w:rsidRDefault="00130B16" w:rsidP="00565E0D">
            <w:pPr>
              <w:keepNext/>
              <w:keepLines/>
              <w:spacing w:after="0"/>
              <w:jc w:val="center"/>
              <w:rPr>
                <w:del w:id="50" w:author="Huawei" w:date="2023-11-03T12:19:00Z"/>
                <w:rFonts w:ascii="Arial" w:hAnsi="Arial"/>
                <w:sz w:val="18"/>
              </w:rPr>
            </w:pPr>
            <w:del w:id="51" w:author="Huawei" w:date="2023-11-03T12:19:00Z">
              <w:r w:rsidRPr="006355E0" w:rsidDel="00615215">
                <w:rPr>
                  <w:rFonts w:ascii="Arial" w:hAnsi="Arial"/>
                  <w:sz w:val="18"/>
                </w:rPr>
                <w:delText>DC_</w:delText>
              </w:r>
              <w:r w:rsidRPr="006355E0" w:rsidDel="00615215">
                <w:rPr>
                  <w:rFonts w:ascii="Arial" w:hAnsi="Arial"/>
                  <w:sz w:val="18"/>
                  <w:lang w:eastAsia="zh-CN"/>
                </w:rPr>
                <w:delText>41</w:delText>
              </w:r>
              <w:r w:rsidRPr="006355E0" w:rsidDel="00615215">
                <w:rPr>
                  <w:rFonts w:ascii="Arial" w:hAnsi="Arial"/>
                  <w:sz w:val="18"/>
                </w:rPr>
                <w:delText>A_n3A</w:delText>
              </w:r>
            </w:del>
          </w:p>
        </w:tc>
      </w:tr>
      <w:tr w:rsidR="00130B16" w:rsidRPr="006355E0" w14:paraId="1908F64D" w14:textId="77777777" w:rsidTr="00565E0D">
        <w:trPr>
          <w:trHeight w:val="187"/>
          <w:jc w:val="center"/>
        </w:trPr>
        <w:tc>
          <w:tcPr>
            <w:tcW w:w="3397" w:type="dxa"/>
            <w:noWrap/>
          </w:tcPr>
          <w:p w14:paraId="7FF565B5" w14:textId="77777777" w:rsidR="00130B16" w:rsidRPr="006355E0" w:rsidRDefault="00130B16" w:rsidP="00565E0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44BD8A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C42B81"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CC5D8B8"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D17D13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5C180D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B79C1B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130B16" w:rsidRPr="006355E0" w14:paraId="5B40B4C6" w14:textId="77777777" w:rsidTr="00565E0D">
        <w:trPr>
          <w:trHeight w:val="187"/>
          <w:jc w:val="center"/>
        </w:trPr>
        <w:tc>
          <w:tcPr>
            <w:tcW w:w="3397" w:type="dxa"/>
            <w:noWrap/>
          </w:tcPr>
          <w:p w14:paraId="07DDAEA2" w14:textId="77777777" w:rsidR="00130B16" w:rsidRPr="006355E0" w:rsidRDefault="00130B16" w:rsidP="00565E0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E813B5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ECE652E"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F0C50C0"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682DB0C"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51A3A98"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A46ADE2"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489C10C"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3BFAC4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130B16" w:rsidRPr="006355E0" w14:paraId="1D013A58" w14:textId="77777777" w:rsidTr="00565E0D">
        <w:trPr>
          <w:trHeight w:val="187"/>
          <w:jc w:val="center"/>
        </w:trPr>
        <w:tc>
          <w:tcPr>
            <w:tcW w:w="3397" w:type="dxa"/>
            <w:noWrap/>
          </w:tcPr>
          <w:p w14:paraId="5C63E45F" w14:textId="77777777" w:rsidR="00130B16" w:rsidRPr="006355E0" w:rsidRDefault="00130B16" w:rsidP="00565E0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F3D058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30AC16C"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EAB25ED"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6DAB8D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FF1A50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45431A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130B16" w:rsidRPr="006355E0" w14:paraId="71EC78B7" w14:textId="77777777" w:rsidTr="00565E0D">
        <w:trPr>
          <w:trHeight w:val="187"/>
          <w:jc w:val="center"/>
        </w:trPr>
        <w:tc>
          <w:tcPr>
            <w:tcW w:w="3397" w:type="dxa"/>
            <w:noWrap/>
          </w:tcPr>
          <w:p w14:paraId="53280CAC" w14:textId="77777777" w:rsidR="00130B16" w:rsidRPr="006355E0" w:rsidRDefault="00130B16" w:rsidP="00565E0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27AFFF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3BBA77E"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11535AF"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5B95B28"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2EAEC8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815043"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0F0E3EB"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464967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130B16" w:rsidRPr="006355E0" w14:paraId="5650CEE1" w14:textId="77777777" w:rsidTr="00565E0D">
        <w:trPr>
          <w:trHeight w:val="187"/>
          <w:jc w:val="center"/>
        </w:trPr>
        <w:tc>
          <w:tcPr>
            <w:tcW w:w="3397" w:type="dxa"/>
            <w:noWrap/>
          </w:tcPr>
          <w:p w14:paraId="17DFF480" w14:textId="77777777" w:rsidR="00130B16" w:rsidRPr="006355E0" w:rsidRDefault="00130B16" w:rsidP="00565E0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5B39B42"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5657F4C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DC_1A_n41A</w:t>
            </w:r>
          </w:p>
          <w:p w14:paraId="0755C91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0111231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DC_3A_n41A</w:t>
            </w:r>
          </w:p>
          <w:p w14:paraId="097B329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DC_41A_n28A</w:t>
            </w:r>
          </w:p>
        </w:tc>
      </w:tr>
      <w:tr w:rsidR="00130B16" w:rsidRPr="006355E0" w14:paraId="2BF118BA" w14:textId="77777777" w:rsidTr="00565E0D">
        <w:trPr>
          <w:trHeight w:val="187"/>
          <w:jc w:val="center"/>
        </w:trPr>
        <w:tc>
          <w:tcPr>
            <w:tcW w:w="3397" w:type="dxa"/>
            <w:noWrap/>
          </w:tcPr>
          <w:p w14:paraId="751D7506"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061F634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7D2FD36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2ECD52D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15EF958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23479E2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DC_41A_n28A</w:t>
            </w:r>
          </w:p>
          <w:p w14:paraId="0D8B16A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DC_41A_n77A</w:t>
            </w:r>
          </w:p>
        </w:tc>
      </w:tr>
      <w:tr w:rsidR="00130B16" w:rsidRPr="006355E0" w14:paraId="0A0E2A4A" w14:textId="77777777" w:rsidTr="00565E0D">
        <w:trPr>
          <w:trHeight w:val="187"/>
          <w:jc w:val="center"/>
        </w:trPr>
        <w:tc>
          <w:tcPr>
            <w:tcW w:w="3397" w:type="dxa"/>
            <w:noWrap/>
          </w:tcPr>
          <w:p w14:paraId="5B4E6E69"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6AEE9FF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5F7C91B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48EDF29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6B815D8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5CEE04D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DC_41A_n28A</w:t>
            </w:r>
          </w:p>
          <w:p w14:paraId="323CB59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DC_41A_n77A</w:t>
            </w:r>
          </w:p>
          <w:p w14:paraId="5E0F945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DC_41C_n28A</w:t>
            </w:r>
          </w:p>
          <w:p w14:paraId="16BA745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DC_41C_n77A</w:t>
            </w:r>
          </w:p>
        </w:tc>
      </w:tr>
      <w:tr w:rsidR="00130B16" w:rsidRPr="006355E0" w14:paraId="3C8ACADA" w14:textId="77777777" w:rsidTr="00565E0D">
        <w:trPr>
          <w:trHeight w:val="187"/>
          <w:jc w:val="center"/>
        </w:trPr>
        <w:tc>
          <w:tcPr>
            <w:tcW w:w="3397" w:type="dxa"/>
            <w:noWrap/>
          </w:tcPr>
          <w:p w14:paraId="5C7915F3"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2C4BE68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76D81F1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5C2E735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7D0C190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54296A3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DC_41A_n28A</w:t>
            </w:r>
          </w:p>
          <w:p w14:paraId="53DC112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DC_41A_n78A</w:t>
            </w:r>
          </w:p>
        </w:tc>
      </w:tr>
      <w:tr w:rsidR="00130B16" w:rsidRPr="006355E0" w14:paraId="5B448EF4" w14:textId="77777777" w:rsidTr="00565E0D">
        <w:trPr>
          <w:trHeight w:val="187"/>
          <w:jc w:val="center"/>
        </w:trPr>
        <w:tc>
          <w:tcPr>
            <w:tcW w:w="3397" w:type="dxa"/>
            <w:noWrap/>
          </w:tcPr>
          <w:p w14:paraId="3394E430"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7202DAD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7292E01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07ABDF2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679C73F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7819CFA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DC_41A_n28A</w:t>
            </w:r>
          </w:p>
          <w:p w14:paraId="11401C5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DC_41A_n78A</w:t>
            </w:r>
          </w:p>
          <w:p w14:paraId="638C64B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DC_41C_n28A</w:t>
            </w:r>
          </w:p>
          <w:p w14:paraId="1C0086E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DC_41C_n78A</w:t>
            </w:r>
          </w:p>
        </w:tc>
      </w:tr>
      <w:tr w:rsidR="00130B16" w:rsidRPr="006355E0" w14:paraId="01C75BBB" w14:textId="77777777" w:rsidTr="00565E0D">
        <w:trPr>
          <w:trHeight w:val="187"/>
          <w:jc w:val="center"/>
        </w:trPr>
        <w:tc>
          <w:tcPr>
            <w:tcW w:w="3397" w:type="dxa"/>
            <w:noWrap/>
          </w:tcPr>
          <w:p w14:paraId="702D1F93" w14:textId="77777777" w:rsidR="00130B16" w:rsidRPr="006355E0" w:rsidRDefault="00130B16" w:rsidP="00565E0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E212AB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96F6526"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1883A0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226BC2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30C814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130B16" w:rsidRPr="006355E0" w14:paraId="0E3634CA" w14:textId="77777777" w:rsidTr="00565E0D">
        <w:trPr>
          <w:trHeight w:val="187"/>
          <w:jc w:val="center"/>
        </w:trPr>
        <w:tc>
          <w:tcPr>
            <w:tcW w:w="3397" w:type="dxa"/>
            <w:noWrap/>
          </w:tcPr>
          <w:p w14:paraId="5816C27D" w14:textId="77777777" w:rsidR="00130B16" w:rsidRPr="006355E0" w:rsidRDefault="00130B16" w:rsidP="00565E0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C30200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D49D5F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4A1E60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201919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13A8CB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130B16" w:rsidRPr="006355E0" w14:paraId="2BF4FED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3D2BE" w14:textId="77777777" w:rsidR="00130B16" w:rsidRPr="006355E0" w:rsidRDefault="00130B16" w:rsidP="00565E0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208A70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0FD8A5F" w14:textId="77777777" w:rsidR="00130B16" w:rsidRPr="006355E0" w:rsidRDefault="00130B16" w:rsidP="00565E0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9B22087"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968F7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580BB44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541104E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DC_41A_n77A</w:t>
            </w:r>
          </w:p>
        </w:tc>
      </w:tr>
      <w:tr w:rsidR="00130B16" w:rsidRPr="006355E0" w14:paraId="1F3355B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11C13" w14:textId="77777777" w:rsidR="00130B16" w:rsidRPr="006355E0" w:rsidRDefault="00130B16" w:rsidP="00565E0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06FEF7EC"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E79C55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2093913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5835B37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DC_41A_n77A</w:t>
            </w:r>
          </w:p>
        </w:tc>
      </w:tr>
      <w:tr w:rsidR="00130B16" w:rsidRPr="006355E0" w14:paraId="24BBB91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D2E9F" w14:textId="77777777" w:rsidR="00130B16" w:rsidRPr="006355E0" w:rsidRDefault="00130B16" w:rsidP="00565E0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AA24002" w14:textId="77777777" w:rsidR="00130B16" w:rsidRPr="006355E0" w:rsidRDefault="00130B16" w:rsidP="00565E0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D7E7A0B" w14:textId="77777777" w:rsidR="00130B16" w:rsidRPr="006355E0" w:rsidRDefault="00130B16" w:rsidP="00565E0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81CF8B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7EAD7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68D0B8E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2A51F1F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DC_41A_n78A</w:t>
            </w:r>
          </w:p>
        </w:tc>
      </w:tr>
      <w:tr w:rsidR="00130B16" w:rsidRPr="006355E0" w14:paraId="498C733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78715"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DC_1A-3A-41A-42A_n79A</w:t>
            </w:r>
          </w:p>
          <w:p w14:paraId="2BC61C87"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DC_1A-3A-41A-42C_n79A</w:t>
            </w:r>
          </w:p>
          <w:p w14:paraId="6A413019"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DC_1A-3A-41C-42A_n79A</w:t>
            </w:r>
          </w:p>
          <w:p w14:paraId="61DF0CBE"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4F8B0D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3A3E29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1138C28E"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130B16" w:rsidRPr="006355E0" w14:paraId="5A9AA86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2BDBB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98EF2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6B1C2FD7"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3364488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DC_3A_n28A</w:t>
            </w:r>
          </w:p>
          <w:p w14:paraId="293F8C4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DC_3A_n77A</w:t>
            </w:r>
          </w:p>
          <w:p w14:paraId="05F672B1"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ja-JP"/>
              </w:rPr>
              <w:t>DC_42A_n28A</w:t>
            </w:r>
          </w:p>
        </w:tc>
      </w:tr>
      <w:tr w:rsidR="00130B16" w:rsidRPr="006355E0" w14:paraId="7B68CE4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C12F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AFB457"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08A6532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6FD01DF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DC_3A_n28A</w:t>
            </w:r>
          </w:p>
          <w:p w14:paraId="1E1B363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DC_3A_n77A</w:t>
            </w:r>
          </w:p>
          <w:p w14:paraId="14FAFA80"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ja-JP"/>
              </w:rPr>
              <w:t>DC_42A_n28A</w:t>
            </w:r>
          </w:p>
        </w:tc>
      </w:tr>
      <w:tr w:rsidR="00130B16" w:rsidRPr="006355E0" w14:paraId="53C964A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E4218"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FA9DD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2086E69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7249681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DC_3A_n28A</w:t>
            </w:r>
          </w:p>
          <w:p w14:paraId="052AA1B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DC_3A_n77A</w:t>
            </w:r>
          </w:p>
          <w:p w14:paraId="4F8A598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DC_42A_n28A</w:t>
            </w:r>
          </w:p>
          <w:p w14:paraId="0999291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DC_42C_n28A</w:t>
            </w:r>
          </w:p>
        </w:tc>
      </w:tr>
      <w:tr w:rsidR="00130B16" w:rsidRPr="006355E0" w14:paraId="5BD393B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26BDE5"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4FDDA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27F5F81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223BC10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DC_3A_n28A</w:t>
            </w:r>
          </w:p>
          <w:p w14:paraId="6969239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DC_3A_n77A</w:t>
            </w:r>
          </w:p>
          <w:p w14:paraId="0187A0AB"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DC_42A_n28A</w:t>
            </w:r>
          </w:p>
          <w:p w14:paraId="4B2B6BC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DC_42C_n28A</w:t>
            </w:r>
          </w:p>
        </w:tc>
      </w:tr>
      <w:tr w:rsidR="00130B16" w:rsidRPr="006355E0" w14:paraId="016C9CA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64BD6"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E283CB6"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DC_1A_n3A</w:t>
            </w:r>
          </w:p>
          <w:p w14:paraId="48AE0881"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DC_7A_n3A</w:t>
            </w:r>
          </w:p>
          <w:p w14:paraId="57891667"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DC_8A_n3A</w:t>
            </w:r>
          </w:p>
          <w:p w14:paraId="412D4994"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DC_20A_n3A</w:t>
            </w:r>
          </w:p>
        </w:tc>
      </w:tr>
      <w:tr w:rsidR="00130B16" w:rsidRPr="006355E0" w14:paraId="6E26438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20C4E"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55EE62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14B1297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DC_7A_n28A</w:t>
            </w:r>
          </w:p>
          <w:p w14:paraId="6B914B6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DC_8A_n28A</w:t>
            </w:r>
          </w:p>
          <w:p w14:paraId="40072BC0"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rPr>
              <w:t>DC_20A_n28A</w:t>
            </w:r>
          </w:p>
        </w:tc>
      </w:tr>
      <w:tr w:rsidR="00130B16" w:rsidRPr="006355E0" w14:paraId="14365F30" w14:textId="77777777" w:rsidTr="00565E0D">
        <w:trPr>
          <w:trHeight w:val="187"/>
          <w:jc w:val="center"/>
        </w:trPr>
        <w:tc>
          <w:tcPr>
            <w:tcW w:w="3397" w:type="dxa"/>
            <w:noWrap/>
          </w:tcPr>
          <w:p w14:paraId="4CF9AFFE"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lastRenderedPageBreak/>
              <w:t>DC_1A-7A-8A-20A_n78A</w:t>
            </w:r>
          </w:p>
        </w:tc>
        <w:tc>
          <w:tcPr>
            <w:tcW w:w="3544" w:type="dxa"/>
            <w:shd w:val="clear" w:color="auto" w:fill="auto"/>
          </w:tcPr>
          <w:p w14:paraId="21E17938"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DC_1A_n78A</w:t>
            </w:r>
          </w:p>
          <w:p w14:paraId="61F419EE"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6C93AF54"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DC_8A_n78A</w:t>
            </w:r>
          </w:p>
          <w:p w14:paraId="78BA0A9F"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DC_20A_n78A</w:t>
            </w:r>
          </w:p>
        </w:tc>
      </w:tr>
      <w:tr w:rsidR="00130B16" w:rsidRPr="006355E0" w14:paraId="60712725" w14:textId="77777777" w:rsidTr="00565E0D">
        <w:trPr>
          <w:trHeight w:val="187"/>
          <w:jc w:val="center"/>
        </w:trPr>
        <w:tc>
          <w:tcPr>
            <w:tcW w:w="3397" w:type="dxa"/>
            <w:noWrap/>
          </w:tcPr>
          <w:p w14:paraId="04EE7DCC"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C5CA7EB"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19A2ADA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DC_1A_n78A</w:t>
            </w:r>
          </w:p>
          <w:p w14:paraId="10ED8E6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DC_7A_n28A</w:t>
            </w:r>
          </w:p>
          <w:p w14:paraId="047BF27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DC_7A_n78A</w:t>
            </w:r>
          </w:p>
          <w:p w14:paraId="2212515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DC_8A_n28A</w:t>
            </w:r>
          </w:p>
          <w:p w14:paraId="33C67B3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DC_8A_n78A</w:t>
            </w:r>
          </w:p>
        </w:tc>
      </w:tr>
      <w:tr w:rsidR="00130B16" w:rsidRPr="006355E0" w14:paraId="5ABD1F93" w14:textId="77777777" w:rsidTr="00565E0D">
        <w:trPr>
          <w:trHeight w:val="187"/>
          <w:jc w:val="center"/>
        </w:trPr>
        <w:tc>
          <w:tcPr>
            <w:tcW w:w="3397" w:type="dxa"/>
            <w:noWrap/>
            <w:vAlign w:val="center"/>
          </w:tcPr>
          <w:p w14:paraId="6FF7AB8D" w14:textId="77777777" w:rsidR="00130B16" w:rsidRPr="006355E0" w:rsidRDefault="00130B16" w:rsidP="00565E0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B7D3CC2"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DC_1A_n78A</w:t>
            </w:r>
          </w:p>
          <w:p w14:paraId="5E908DC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DC_7A_n78A</w:t>
            </w:r>
          </w:p>
          <w:p w14:paraId="6A9B168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DC_8A_n78A</w:t>
            </w:r>
          </w:p>
        </w:tc>
      </w:tr>
      <w:tr w:rsidR="00130B16" w:rsidRPr="006355E0" w14:paraId="69C5BE31" w14:textId="77777777" w:rsidTr="00565E0D">
        <w:trPr>
          <w:trHeight w:val="187"/>
          <w:jc w:val="center"/>
        </w:trPr>
        <w:tc>
          <w:tcPr>
            <w:tcW w:w="3397" w:type="dxa"/>
            <w:noWrap/>
          </w:tcPr>
          <w:p w14:paraId="24712A03"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DC_1A-7A-8A-40A_n78A</w:t>
            </w:r>
          </w:p>
          <w:p w14:paraId="2465863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65DBA122"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DC_1A_n78A</w:t>
            </w:r>
          </w:p>
          <w:p w14:paraId="35C1806D"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5B689EBA"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DC_8A_n78A</w:t>
            </w:r>
          </w:p>
          <w:p w14:paraId="579E2A33"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sv-SE"/>
              </w:rPr>
              <w:t>DC_40A_n78A</w:t>
            </w:r>
          </w:p>
        </w:tc>
      </w:tr>
      <w:tr w:rsidR="00130B16" w:rsidRPr="006355E0" w14:paraId="264C344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E4B92"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DC_1A-7A-8A-40A_n78(2A)</w:t>
            </w:r>
          </w:p>
          <w:p w14:paraId="3F45FDDA"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B28578D"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DC_1A_n78A</w:t>
            </w:r>
          </w:p>
          <w:p w14:paraId="55B3C7BD"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6D027FE4"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DC_8A_n78A</w:t>
            </w:r>
          </w:p>
          <w:p w14:paraId="13F12CB1"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130B16" w:rsidRPr="006355E0" w14:paraId="3BB9F59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E678D"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0576B4F" w14:textId="77777777" w:rsidR="00130B16" w:rsidRPr="006355E0" w:rsidRDefault="00130B16" w:rsidP="00565E0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4BC7C6F" w14:textId="77777777" w:rsidR="00130B16" w:rsidRPr="006355E0" w:rsidRDefault="00130B16" w:rsidP="00565E0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DFE73C8" w14:textId="77777777" w:rsidR="00130B16" w:rsidRPr="006355E0" w:rsidRDefault="00130B16" w:rsidP="00565E0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5ACA81B"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130B16" w:rsidRPr="006355E0" w14:paraId="08164A5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F7D44"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5458A9F" w14:textId="77777777" w:rsidR="00130B16" w:rsidRPr="006355E0" w:rsidRDefault="00130B16" w:rsidP="00565E0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47E3C556"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sz w:val="18"/>
                <w:lang w:val="x-none"/>
              </w:rPr>
              <w:t>DC_20A_n3A</w:t>
            </w:r>
          </w:p>
        </w:tc>
      </w:tr>
      <w:tr w:rsidR="00130B16" w:rsidRPr="006355E0" w14:paraId="441E959C" w14:textId="77777777" w:rsidTr="00565E0D">
        <w:trPr>
          <w:trHeight w:val="187"/>
          <w:jc w:val="center"/>
        </w:trPr>
        <w:tc>
          <w:tcPr>
            <w:tcW w:w="3397" w:type="dxa"/>
            <w:noWrap/>
          </w:tcPr>
          <w:p w14:paraId="5A2E93C4"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7E7ADD4"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1E047FE0"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DAA7065"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EA6991F"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84D3093"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244D4A0D"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130B16" w:rsidRPr="006355E0" w14:paraId="797BD3C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E670C" w14:textId="77777777" w:rsidR="00130B16" w:rsidRDefault="00130B16" w:rsidP="00565E0D">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14A42E59" w14:textId="77777777" w:rsidR="00130B16" w:rsidRPr="006355E0" w:rsidRDefault="00130B16" w:rsidP="00565E0D">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992D0E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DC_1A_n3A</w:t>
            </w:r>
          </w:p>
          <w:p w14:paraId="10649C6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DC_7A_n3A</w:t>
            </w:r>
          </w:p>
          <w:p w14:paraId="7ED0489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DC_20A_n3A</w:t>
            </w:r>
          </w:p>
          <w:p w14:paraId="177EE09E" w14:textId="77777777" w:rsidR="00130B16" w:rsidRPr="006355E0" w:rsidRDefault="00130B16" w:rsidP="00565E0D">
            <w:pPr>
              <w:keepNext/>
              <w:keepLines/>
              <w:spacing w:after="0"/>
              <w:jc w:val="center"/>
              <w:rPr>
                <w:rFonts w:ascii="Arial" w:hAnsi="Arial"/>
                <w:sz w:val="18"/>
                <w:lang w:val="fr-FR" w:eastAsia="ko-KR"/>
              </w:rPr>
            </w:pPr>
            <w:r w:rsidRPr="006355E0">
              <w:rPr>
                <w:rFonts w:ascii="Arial" w:hAnsi="Arial"/>
                <w:sz w:val="18"/>
                <w:lang w:val="fr-FR"/>
              </w:rPr>
              <w:t>DC_28A_n3A</w:t>
            </w:r>
          </w:p>
        </w:tc>
      </w:tr>
      <w:tr w:rsidR="00130B16" w:rsidRPr="006355E0" w14:paraId="5F1AA69B" w14:textId="77777777" w:rsidTr="00565E0D">
        <w:trPr>
          <w:trHeight w:val="187"/>
          <w:jc w:val="center"/>
        </w:trPr>
        <w:tc>
          <w:tcPr>
            <w:tcW w:w="3397" w:type="dxa"/>
            <w:noWrap/>
          </w:tcPr>
          <w:p w14:paraId="1E778276"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69D49958"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DC_1A_n28A</w:t>
            </w:r>
          </w:p>
          <w:p w14:paraId="1C0BB2D1"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DC_1A_n78A</w:t>
            </w:r>
          </w:p>
          <w:p w14:paraId="07D7BA58"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DC_7A_n28A</w:t>
            </w:r>
          </w:p>
          <w:p w14:paraId="7A148134"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DC_7A_n78A</w:t>
            </w:r>
          </w:p>
          <w:p w14:paraId="7FADB3C7"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DC_20A_n28A</w:t>
            </w:r>
          </w:p>
          <w:p w14:paraId="45D6DE4A"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ko-KR"/>
              </w:rPr>
              <w:t>DC_20A_n78A</w:t>
            </w:r>
          </w:p>
        </w:tc>
      </w:tr>
      <w:tr w:rsidR="00130B16" w:rsidRPr="006355E0" w14:paraId="372E310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66D77" w14:textId="77777777" w:rsidR="00130B16" w:rsidRDefault="00130B16" w:rsidP="00565E0D">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065229F4"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920203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DC_1A_n3A</w:t>
            </w:r>
          </w:p>
          <w:p w14:paraId="008024F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DC_7A_n3A</w:t>
            </w:r>
          </w:p>
          <w:p w14:paraId="4F16C270"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rPr>
              <w:t>DC_20A_n3A</w:t>
            </w:r>
          </w:p>
        </w:tc>
      </w:tr>
      <w:tr w:rsidR="00130B16" w:rsidRPr="006355E0" w14:paraId="71C84E1A" w14:textId="77777777" w:rsidTr="00565E0D">
        <w:trPr>
          <w:trHeight w:val="187"/>
          <w:jc w:val="center"/>
        </w:trPr>
        <w:tc>
          <w:tcPr>
            <w:tcW w:w="3397" w:type="dxa"/>
            <w:noWrap/>
          </w:tcPr>
          <w:p w14:paraId="021CE0BF"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28E6C020"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DC_1A_n28A</w:t>
            </w:r>
          </w:p>
          <w:p w14:paraId="37656312"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DC_7A_n28A</w:t>
            </w:r>
          </w:p>
          <w:p w14:paraId="4796730B"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sv-SE"/>
              </w:rPr>
              <w:t>DC_20A_n28A</w:t>
            </w:r>
          </w:p>
        </w:tc>
      </w:tr>
      <w:tr w:rsidR="00130B16" w:rsidRPr="006355E0" w14:paraId="354A5B40" w14:textId="77777777" w:rsidTr="00565E0D">
        <w:trPr>
          <w:trHeight w:val="187"/>
          <w:jc w:val="center"/>
        </w:trPr>
        <w:tc>
          <w:tcPr>
            <w:tcW w:w="3397" w:type="dxa"/>
            <w:noWrap/>
          </w:tcPr>
          <w:p w14:paraId="2C6924DF"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8B8485E"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DC_1A_n78A</w:t>
            </w:r>
          </w:p>
          <w:p w14:paraId="30BD1152"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604E4217"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sv-SE"/>
              </w:rPr>
              <w:t>DC_20A_n78A</w:t>
            </w:r>
          </w:p>
        </w:tc>
      </w:tr>
      <w:tr w:rsidR="00130B16" w:rsidRPr="006355E0" w14:paraId="209EE63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B7980" w14:textId="77777777" w:rsidR="00130B16" w:rsidRPr="006355E0" w:rsidRDefault="00130B16" w:rsidP="00565E0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790CF6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DC_1A_n8A</w:t>
            </w:r>
          </w:p>
          <w:p w14:paraId="3971B38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DC_7A_n8A</w:t>
            </w:r>
          </w:p>
          <w:p w14:paraId="5A022DAB" w14:textId="77777777" w:rsidR="00130B16" w:rsidRPr="006355E0" w:rsidRDefault="00130B16" w:rsidP="00565E0D">
            <w:pPr>
              <w:spacing w:after="0"/>
              <w:jc w:val="center"/>
              <w:textAlignment w:val="center"/>
              <w:rPr>
                <w:rFonts w:ascii="Arial" w:hAnsi="Arial" w:cs="Arial"/>
                <w:sz w:val="18"/>
                <w:szCs w:val="18"/>
                <w:lang w:bidi="ar"/>
              </w:rPr>
            </w:pPr>
            <w:r w:rsidRPr="006355E0">
              <w:rPr>
                <w:rFonts w:ascii="Arial" w:hAnsi="Arial"/>
                <w:sz w:val="18"/>
              </w:rPr>
              <w:t>DC_20A_n8A</w:t>
            </w:r>
          </w:p>
        </w:tc>
      </w:tr>
      <w:tr w:rsidR="00130B16" w:rsidRPr="006355E0" w14:paraId="3A17B95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2B7CE" w14:textId="77777777" w:rsidR="00130B16" w:rsidRPr="006355E0" w:rsidRDefault="00130B16" w:rsidP="00565E0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C821BED" w14:textId="77777777" w:rsidR="00130B16" w:rsidRPr="006355E0" w:rsidRDefault="00130B16" w:rsidP="00565E0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46760E84"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lang w:bidi="ar"/>
              </w:rPr>
              <w:t>DC_20A_n3A</w:t>
            </w:r>
          </w:p>
        </w:tc>
      </w:tr>
      <w:tr w:rsidR="00130B16" w:rsidRPr="006355E0" w14:paraId="0AB5B32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2F15B4" w14:textId="77777777" w:rsidR="00130B16" w:rsidRPr="006355E0" w:rsidRDefault="00130B16" w:rsidP="00565E0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86069F8" w14:textId="77777777" w:rsidR="00130B16" w:rsidRPr="006355E0" w:rsidRDefault="00130B16" w:rsidP="00565E0D">
            <w:pPr>
              <w:keepNext/>
              <w:keepLines/>
              <w:spacing w:after="0"/>
              <w:jc w:val="center"/>
              <w:rPr>
                <w:rFonts w:ascii="Arial" w:eastAsia="Times New Roman" w:hAnsi="Arial"/>
                <w:sz w:val="18"/>
              </w:rPr>
            </w:pPr>
            <w:r w:rsidRPr="006355E0">
              <w:rPr>
                <w:rFonts w:ascii="Arial" w:hAnsi="Arial"/>
                <w:sz w:val="18"/>
              </w:rPr>
              <w:t>DC_1A_n8A</w:t>
            </w:r>
          </w:p>
          <w:p w14:paraId="45CDFED3" w14:textId="77777777" w:rsidR="00130B16" w:rsidRPr="006355E0" w:rsidRDefault="00130B16" w:rsidP="00565E0D">
            <w:pPr>
              <w:spacing w:after="0"/>
              <w:jc w:val="center"/>
              <w:textAlignment w:val="center"/>
              <w:rPr>
                <w:rFonts w:ascii="Arial" w:hAnsi="Arial"/>
                <w:sz w:val="18"/>
              </w:rPr>
            </w:pPr>
            <w:r w:rsidRPr="006355E0">
              <w:rPr>
                <w:rFonts w:ascii="Arial" w:hAnsi="Arial"/>
                <w:sz w:val="18"/>
              </w:rPr>
              <w:t>DC_20A_n8A</w:t>
            </w:r>
          </w:p>
        </w:tc>
      </w:tr>
      <w:tr w:rsidR="00130B16" w:rsidRPr="006355E0" w14:paraId="74403CA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7ACF8" w14:textId="77777777" w:rsidR="00130B16" w:rsidRPr="006355E0" w:rsidRDefault="00130B16" w:rsidP="00565E0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6A3AE4F" w14:textId="77777777" w:rsidR="00130B16" w:rsidRPr="006355E0" w:rsidRDefault="00130B16" w:rsidP="00565E0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0631599"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130B16" w:rsidRPr="006355E0" w14:paraId="6C511E6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4146F" w14:textId="77777777" w:rsidR="00130B16" w:rsidRPr="006355E0" w:rsidRDefault="00130B16" w:rsidP="00565E0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D70C3E9" w14:textId="77777777" w:rsidR="00130B16" w:rsidRPr="006355E0" w:rsidRDefault="00130B16" w:rsidP="00565E0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A189678" w14:textId="77777777" w:rsidR="00130B16" w:rsidRPr="006355E0" w:rsidRDefault="00130B16" w:rsidP="00565E0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130B16" w:rsidRPr="006355E0" w14:paraId="20B5934A" w14:textId="77777777" w:rsidTr="00565E0D">
        <w:trPr>
          <w:trHeight w:val="187"/>
          <w:jc w:val="center"/>
        </w:trPr>
        <w:tc>
          <w:tcPr>
            <w:tcW w:w="3397" w:type="dxa"/>
            <w:noWrap/>
          </w:tcPr>
          <w:p w14:paraId="7F07768E"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lastRenderedPageBreak/>
              <w:t>DC_1A-7A-28A_n3A-n78A</w:t>
            </w:r>
          </w:p>
          <w:p w14:paraId="5C5C2796"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6678506"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DC_1A_n3A</w:t>
            </w:r>
          </w:p>
          <w:p w14:paraId="5C6727B8"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DC_7A_n3A</w:t>
            </w:r>
          </w:p>
          <w:p w14:paraId="7C6BB74D"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DC_28A_n3A</w:t>
            </w:r>
          </w:p>
          <w:p w14:paraId="4B63EFAC"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DC_1A_n78A</w:t>
            </w:r>
          </w:p>
          <w:p w14:paraId="53EE6623"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DC_7A_n78A</w:t>
            </w:r>
          </w:p>
          <w:p w14:paraId="7BD11F95"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cs="Arial"/>
                <w:sz w:val="18"/>
                <w:szCs w:val="18"/>
              </w:rPr>
              <w:t>DC_28A_n78A</w:t>
            </w:r>
          </w:p>
        </w:tc>
      </w:tr>
      <w:tr w:rsidR="00130B16" w:rsidRPr="006355E0" w14:paraId="5E9D3770" w14:textId="77777777" w:rsidTr="00565E0D">
        <w:trPr>
          <w:trHeight w:val="187"/>
          <w:jc w:val="center"/>
        </w:trPr>
        <w:tc>
          <w:tcPr>
            <w:tcW w:w="3397" w:type="dxa"/>
            <w:noWrap/>
          </w:tcPr>
          <w:p w14:paraId="70E0309B"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DC_1A-7A-28A_n5A-n78A</w:t>
            </w:r>
          </w:p>
          <w:p w14:paraId="63B5A96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B30173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DC_1A_n5A</w:t>
            </w:r>
          </w:p>
          <w:p w14:paraId="0EF6F05F"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DC_1A_n78A</w:t>
            </w:r>
          </w:p>
          <w:p w14:paraId="3270351E"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DC_7A_n5A</w:t>
            </w:r>
          </w:p>
          <w:p w14:paraId="15B29A1D"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DC_7C_n5A</w:t>
            </w:r>
          </w:p>
          <w:p w14:paraId="7FCF18AF"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DC_7A_n78A</w:t>
            </w:r>
          </w:p>
          <w:p w14:paraId="46F2DCB9"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DC_7C_n78A</w:t>
            </w:r>
          </w:p>
          <w:p w14:paraId="6E0A757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DC_28A_n5A</w:t>
            </w:r>
          </w:p>
          <w:p w14:paraId="2248D196"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zh-CN"/>
              </w:rPr>
              <w:t>DC_28A_n78A</w:t>
            </w:r>
          </w:p>
        </w:tc>
      </w:tr>
      <w:tr w:rsidR="00130B16" w:rsidRPr="006355E0" w14:paraId="0FB71592" w14:textId="77777777" w:rsidTr="00565E0D">
        <w:trPr>
          <w:trHeight w:val="187"/>
          <w:jc w:val="center"/>
        </w:trPr>
        <w:tc>
          <w:tcPr>
            <w:tcW w:w="3397" w:type="dxa"/>
            <w:noWrap/>
          </w:tcPr>
          <w:p w14:paraId="5064BC9F"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43A5000B"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BFF8F7F"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630CB64"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8F75D0C"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4B96528"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76A9A88"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130B16" w:rsidRPr="006355E0" w14:paraId="54E3C2C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3446C" w14:textId="77777777" w:rsidR="00130B16" w:rsidRDefault="00130B16" w:rsidP="00565E0D">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4724E0E4" w14:textId="77777777" w:rsidR="00130B16" w:rsidRPr="006355E0" w:rsidRDefault="00130B16" w:rsidP="00565E0D">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CD455D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DC_1A_n3A</w:t>
            </w:r>
          </w:p>
          <w:p w14:paraId="28ED9F6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DC_7A_n3A</w:t>
            </w:r>
          </w:p>
          <w:p w14:paraId="3F08EFC9"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sz w:val="18"/>
              </w:rPr>
              <w:t>DC_28A_n3A</w:t>
            </w:r>
          </w:p>
        </w:tc>
      </w:tr>
      <w:tr w:rsidR="00130B16" w:rsidRPr="006355E0" w14:paraId="68138744" w14:textId="77777777" w:rsidTr="00565E0D">
        <w:trPr>
          <w:trHeight w:val="187"/>
          <w:jc w:val="center"/>
        </w:trPr>
        <w:tc>
          <w:tcPr>
            <w:tcW w:w="3397" w:type="dxa"/>
            <w:noWrap/>
          </w:tcPr>
          <w:p w14:paraId="40B4B83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00CFBD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DC_1A_n40A</w:t>
            </w:r>
          </w:p>
          <w:p w14:paraId="3D262E5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7CCD75B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DC_7A_n40A</w:t>
            </w:r>
          </w:p>
          <w:p w14:paraId="712A7FD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DC_7A_n78A</w:t>
            </w:r>
          </w:p>
          <w:p w14:paraId="0678481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DC_28A_n40A</w:t>
            </w:r>
          </w:p>
          <w:p w14:paraId="4F721EC7"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DC_28A_n78A</w:t>
            </w:r>
          </w:p>
        </w:tc>
      </w:tr>
      <w:tr w:rsidR="00130B16" w:rsidRPr="006355E0" w14:paraId="3C404DF4" w14:textId="77777777" w:rsidTr="00565E0D">
        <w:trPr>
          <w:trHeight w:val="187"/>
          <w:jc w:val="center"/>
        </w:trPr>
        <w:tc>
          <w:tcPr>
            <w:tcW w:w="3397" w:type="dxa"/>
            <w:noWrap/>
          </w:tcPr>
          <w:p w14:paraId="503926C6"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B91696C" w14:textId="77777777" w:rsidR="00130B16" w:rsidRPr="006355E0" w:rsidRDefault="00130B16" w:rsidP="00565E0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48638DD"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val="x-none" w:eastAsia="ja-JP"/>
              </w:rPr>
              <w:t>DC_1A_n78A</w:t>
            </w:r>
          </w:p>
        </w:tc>
      </w:tr>
      <w:tr w:rsidR="00130B16" w:rsidRPr="006355E0" w14:paraId="154AC0E5" w14:textId="77777777" w:rsidTr="00565E0D">
        <w:trPr>
          <w:trHeight w:val="187"/>
          <w:jc w:val="center"/>
        </w:trPr>
        <w:tc>
          <w:tcPr>
            <w:tcW w:w="3397" w:type="dxa"/>
            <w:noWrap/>
            <w:vAlign w:val="center"/>
          </w:tcPr>
          <w:p w14:paraId="09FB510D"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961172C"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CC2B658"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4DA3320"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1E80E7E"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E80D6A1"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FB6DD0B"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130B16" w:rsidRPr="006355E0" w14:paraId="4823293D" w14:textId="77777777" w:rsidTr="00565E0D">
        <w:trPr>
          <w:trHeight w:val="187"/>
          <w:jc w:val="center"/>
        </w:trPr>
        <w:tc>
          <w:tcPr>
            <w:tcW w:w="3397" w:type="dxa"/>
            <w:noWrap/>
            <w:vAlign w:val="center"/>
          </w:tcPr>
          <w:p w14:paraId="6FD6D91F"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054627D"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53225C"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05A122A"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A77C0EE"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F31450C"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032CE5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130B16" w:rsidRPr="006355E0" w14:paraId="5C66DF7B" w14:textId="77777777" w:rsidTr="00565E0D">
        <w:trPr>
          <w:trHeight w:val="187"/>
          <w:jc w:val="center"/>
        </w:trPr>
        <w:tc>
          <w:tcPr>
            <w:tcW w:w="3397" w:type="dxa"/>
            <w:noWrap/>
            <w:vAlign w:val="center"/>
          </w:tcPr>
          <w:p w14:paraId="07F1DB23"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4707640"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975595B"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F1C550"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72B4BF5"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30DAAD3"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E5F6306"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130B16" w:rsidRPr="006355E0" w14:paraId="373EDB81" w14:textId="77777777" w:rsidTr="00565E0D">
        <w:trPr>
          <w:trHeight w:val="187"/>
          <w:jc w:val="center"/>
        </w:trPr>
        <w:tc>
          <w:tcPr>
            <w:tcW w:w="3397" w:type="dxa"/>
            <w:noWrap/>
            <w:vAlign w:val="center"/>
          </w:tcPr>
          <w:p w14:paraId="719846B9"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79DE2DA0"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B894E3B"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D8B180F"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C26BD23"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5329859"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10B3D63"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130B16" w:rsidRPr="006355E0" w14:paraId="684DF628" w14:textId="77777777" w:rsidTr="00565E0D">
        <w:trPr>
          <w:trHeight w:val="187"/>
          <w:jc w:val="center"/>
        </w:trPr>
        <w:tc>
          <w:tcPr>
            <w:tcW w:w="3397" w:type="dxa"/>
            <w:noWrap/>
            <w:vAlign w:val="center"/>
          </w:tcPr>
          <w:p w14:paraId="0177A3DB"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65D5C0AE"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44DAEEC"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33C85A0"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3DF2891"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323E332"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2CFC88F"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130B16" w:rsidRPr="006355E0" w14:paraId="33790F05" w14:textId="77777777" w:rsidTr="00565E0D">
        <w:trPr>
          <w:trHeight w:val="187"/>
          <w:jc w:val="center"/>
        </w:trPr>
        <w:tc>
          <w:tcPr>
            <w:tcW w:w="3397" w:type="dxa"/>
            <w:noWrap/>
          </w:tcPr>
          <w:p w14:paraId="11E93F11"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lastRenderedPageBreak/>
              <w:t>DC_1A-8A-11A_n3A-n28A</w:t>
            </w:r>
          </w:p>
        </w:tc>
        <w:tc>
          <w:tcPr>
            <w:tcW w:w="3544" w:type="dxa"/>
            <w:shd w:val="clear" w:color="auto" w:fill="auto"/>
          </w:tcPr>
          <w:p w14:paraId="3C251D2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DC_1A_n3A</w:t>
            </w:r>
          </w:p>
          <w:p w14:paraId="76DD5BC7"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2516DAF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DC_8A_n3A</w:t>
            </w:r>
          </w:p>
          <w:p w14:paraId="78DB820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DC_8A_n28A</w:t>
            </w:r>
          </w:p>
          <w:p w14:paraId="1819601B"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DC_11A_n3A</w:t>
            </w:r>
          </w:p>
          <w:p w14:paraId="20889998"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DC_11A_n28A</w:t>
            </w:r>
          </w:p>
        </w:tc>
      </w:tr>
      <w:tr w:rsidR="00130B16" w:rsidRPr="006355E0" w14:paraId="20AA968F" w14:textId="77777777" w:rsidTr="00565E0D">
        <w:trPr>
          <w:trHeight w:val="187"/>
          <w:jc w:val="center"/>
        </w:trPr>
        <w:tc>
          <w:tcPr>
            <w:tcW w:w="3397" w:type="dxa"/>
            <w:noWrap/>
          </w:tcPr>
          <w:p w14:paraId="46421280"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FCC909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DC_1A_n3A</w:t>
            </w:r>
          </w:p>
          <w:p w14:paraId="15D4C841"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1F132AC6"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DC_8A_n3A</w:t>
            </w:r>
          </w:p>
          <w:p w14:paraId="3D5CBA8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DC_8A_n77A</w:t>
            </w:r>
          </w:p>
          <w:p w14:paraId="296BD921"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DC_11A_n3A</w:t>
            </w:r>
          </w:p>
          <w:p w14:paraId="2975A0E7"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DC_11A_n77A</w:t>
            </w:r>
          </w:p>
        </w:tc>
      </w:tr>
      <w:tr w:rsidR="00130B16" w:rsidRPr="006355E0" w14:paraId="240388AB" w14:textId="77777777" w:rsidTr="00565E0D">
        <w:trPr>
          <w:trHeight w:val="187"/>
          <w:jc w:val="center"/>
        </w:trPr>
        <w:tc>
          <w:tcPr>
            <w:tcW w:w="3397" w:type="dxa"/>
            <w:noWrap/>
          </w:tcPr>
          <w:p w14:paraId="4B5EC138"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D274FF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DC_1A_n3A</w:t>
            </w:r>
          </w:p>
          <w:p w14:paraId="3832BF2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0DDBCC2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DC_8A_n3A</w:t>
            </w:r>
          </w:p>
          <w:p w14:paraId="4434BD1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DC_8A_n77A</w:t>
            </w:r>
          </w:p>
          <w:p w14:paraId="364777B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DC_11A_n3A</w:t>
            </w:r>
          </w:p>
          <w:p w14:paraId="6EC8AF8C"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DC_11A_n77A</w:t>
            </w:r>
          </w:p>
        </w:tc>
      </w:tr>
      <w:tr w:rsidR="00130B16" w:rsidRPr="006355E0" w14:paraId="58A3A7F7" w14:textId="77777777" w:rsidTr="00565E0D">
        <w:trPr>
          <w:trHeight w:val="187"/>
          <w:jc w:val="center"/>
        </w:trPr>
        <w:tc>
          <w:tcPr>
            <w:tcW w:w="3397" w:type="dxa"/>
            <w:noWrap/>
          </w:tcPr>
          <w:p w14:paraId="369ED6DF"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06A5FF2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DC_1A_n3A</w:t>
            </w:r>
          </w:p>
          <w:p w14:paraId="293B5D3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6573776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DC_8A_n3A</w:t>
            </w:r>
          </w:p>
          <w:p w14:paraId="19B83FE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DC_8A_n79A</w:t>
            </w:r>
          </w:p>
          <w:p w14:paraId="4C791F9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DC_11A_n3A</w:t>
            </w:r>
          </w:p>
          <w:p w14:paraId="5DBDE26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DC_11A_n79A</w:t>
            </w:r>
          </w:p>
        </w:tc>
      </w:tr>
      <w:tr w:rsidR="00130B16" w:rsidRPr="006355E0" w14:paraId="4D46C548" w14:textId="77777777" w:rsidTr="00565E0D">
        <w:trPr>
          <w:trHeight w:val="187"/>
          <w:jc w:val="center"/>
        </w:trPr>
        <w:tc>
          <w:tcPr>
            <w:tcW w:w="3397" w:type="dxa"/>
            <w:noWrap/>
          </w:tcPr>
          <w:p w14:paraId="196F960F"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8DC836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6EAB05D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320B5AF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DC_8A_n28A</w:t>
            </w:r>
          </w:p>
          <w:p w14:paraId="78ACFA4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DC_8A_n77A</w:t>
            </w:r>
          </w:p>
          <w:p w14:paraId="1F0BA75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DC_11A_n28A</w:t>
            </w:r>
          </w:p>
          <w:p w14:paraId="1D1F1A75"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DC_11A_n77A</w:t>
            </w:r>
          </w:p>
        </w:tc>
      </w:tr>
      <w:tr w:rsidR="00130B16" w:rsidRPr="006355E0" w14:paraId="12AE8C4C" w14:textId="77777777" w:rsidTr="00565E0D">
        <w:trPr>
          <w:trHeight w:val="187"/>
          <w:jc w:val="center"/>
        </w:trPr>
        <w:tc>
          <w:tcPr>
            <w:tcW w:w="3397" w:type="dxa"/>
            <w:noWrap/>
          </w:tcPr>
          <w:p w14:paraId="2F0B3FA3"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5D9519F1"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3C11289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794DF95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DC_8A_n28A</w:t>
            </w:r>
          </w:p>
          <w:p w14:paraId="3F64A247"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DC_8A_n77A</w:t>
            </w:r>
          </w:p>
          <w:p w14:paraId="12B265D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DC_11A_n28A</w:t>
            </w:r>
          </w:p>
          <w:p w14:paraId="60FADAF3"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DC_11A_n77A</w:t>
            </w:r>
          </w:p>
        </w:tc>
      </w:tr>
      <w:tr w:rsidR="00130B16" w:rsidRPr="006355E0" w14:paraId="3F441173" w14:textId="77777777" w:rsidTr="00565E0D">
        <w:trPr>
          <w:trHeight w:val="187"/>
          <w:jc w:val="center"/>
        </w:trPr>
        <w:tc>
          <w:tcPr>
            <w:tcW w:w="3397" w:type="dxa"/>
            <w:noWrap/>
          </w:tcPr>
          <w:p w14:paraId="4D49084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5CFE01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2D3B63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5F01D46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43EB31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DC_8A_n79A</w:t>
            </w:r>
          </w:p>
          <w:p w14:paraId="54691EE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FD3111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DC_11A_n79A</w:t>
            </w:r>
          </w:p>
        </w:tc>
      </w:tr>
      <w:tr w:rsidR="00130B16" w:rsidRPr="006355E0" w14:paraId="140B05FE" w14:textId="77777777" w:rsidTr="00565E0D">
        <w:trPr>
          <w:trHeight w:val="187"/>
          <w:jc w:val="center"/>
        </w:trPr>
        <w:tc>
          <w:tcPr>
            <w:tcW w:w="3397" w:type="dxa"/>
            <w:noWrap/>
          </w:tcPr>
          <w:p w14:paraId="315E3E0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77F20F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320459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781ADC5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982F22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DC_8A_n79A</w:t>
            </w:r>
          </w:p>
          <w:p w14:paraId="6F91B82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451DFF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DC_11A_n79A</w:t>
            </w:r>
          </w:p>
        </w:tc>
      </w:tr>
      <w:tr w:rsidR="00130B16" w:rsidRPr="006355E0" w14:paraId="6C85F35B" w14:textId="77777777" w:rsidTr="00565E0D">
        <w:trPr>
          <w:trHeight w:val="187"/>
          <w:jc w:val="center"/>
        </w:trPr>
        <w:tc>
          <w:tcPr>
            <w:tcW w:w="3397" w:type="dxa"/>
            <w:noWrap/>
            <w:vAlign w:val="center"/>
          </w:tcPr>
          <w:p w14:paraId="05F19846"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06B7559"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DC_1A_n78A</w:t>
            </w:r>
          </w:p>
          <w:p w14:paraId="5581887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DC_8A_n78A</w:t>
            </w:r>
          </w:p>
          <w:p w14:paraId="655DDCE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DC_20A_n78A</w:t>
            </w:r>
          </w:p>
          <w:p w14:paraId="5CEF89C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DC_28A_n78A</w:t>
            </w:r>
          </w:p>
        </w:tc>
      </w:tr>
      <w:tr w:rsidR="00130B16" w:rsidRPr="006355E0" w14:paraId="223A07A3" w14:textId="77777777" w:rsidTr="00565E0D">
        <w:trPr>
          <w:trHeight w:val="187"/>
          <w:jc w:val="center"/>
        </w:trPr>
        <w:tc>
          <w:tcPr>
            <w:tcW w:w="3397" w:type="dxa"/>
            <w:noWrap/>
            <w:vAlign w:val="center"/>
          </w:tcPr>
          <w:p w14:paraId="69D5D641"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4B89608B"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04981AB"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F0080C5"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158E4F3"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A5420E2"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87E597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130B16" w:rsidRPr="006355E0" w14:paraId="571067F2" w14:textId="77777777" w:rsidTr="00565E0D">
        <w:trPr>
          <w:trHeight w:val="187"/>
          <w:jc w:val="center"/>
        </w:trPr>
        <w:tc>
          <w:tcPr>
            <w:tcW w:w="3397" w:type="dxa"/>
            <w:noWrap/>
          </w:tcPr>
          <w:p w14:paraId="2743CC10"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EF83F1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DC_1A_n3A</w:t>
            </w:r>
          </w:p>
          <w:p w14:paraId="4499B89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584C35B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DC_8A_n3A</w:t>
            </w:r>
          </w:p>
          <w:p w14:paraId="7EB6007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DC_8A_n28A</w:t>
            </w:r>
          </w:p>
          <w:p w14:paraId="273D355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DC_42A_n3A</w:t>
            </w:r>
          </w:p>
          <w:p w14:paraId="72342F8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DC_42A_n28A</w:t>
            </w:r>
          </w:p>
        </w:tc>
      </w:tr>
      <w:tr w:rsidR="00130B16" w:rsidRPr="006355E0" w14:paraId="57C767F3" w14:textId="77777777" w:rsidTr="00565E0D">
        <w:trPr>
          <w:trHeight w:val="187"/>
          <w:jc w:val="center"/>
        </w:trPr>
        <w:tc>
          <w:tcPr>
            <w:tcW w:w="3397" w:type="dxa"/>
            <w:noWrap/>
          </w:tcPr>
          <w:p w14:paraId="2B708C5A"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lastRenderedPageBreak/>
              <w:t>DC_1A-8A-42C_n3A-n28A</w:t>
            </w:r>
            <w:r w:rsidRPr="006355E0">
              <w:rPr>
                <w:rFonts w:ascii="Arial" w:hAnsi="Arial"/>
                <w:noProof/>
                <w:sz w:val="18"/>
                <w:vertAlign w:val="superscript"/>
                <w:lang w:eastAsia="zh-CN"/>
              </w:rPr>
              <w:t>2</w:t>
            </w:r>
          </w:p>
        </w:tc>
        <w:tc>
          <w:tcPr>
            <w:tcW w:w="3544" w:type="dxa"/>
            <w:shd w:val="clear" w:color="auto" w:fill="auto"/>
          </w:tcPr>
          <w:p w14:paraId="17C51F9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DC_1A_n3A</w:t>
            </w:r>
          </w:p>
          <w:p w14:paraId="0059442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DC_1A_n28A</w:t>
            </w:r>
          </w:p>
          <w:p w14:paraId="7B98B91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DC_8A_n3A</w:t>
            </w:r>
          </w:p>
          <w:p w14:paraId="2D01FCFB"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DC_8A_n28A</w:t>
            </w:r>
          </w:p>
          <w:p w14:paraId="4052E5A7"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DC_42A_n3A</w:t>
            </w:r>
          </w:p>
          <w:p w14:paraId="4741018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DC_42C_n3A</w:t>
            </w:r>
          </w:p>
          <w:p w14:paraId="23E5357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DC_42A_n28A</w:t>
            </w:r>
          </w:p>
          <w:p w14:paraId="2B402B3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DC_42C_n28A</w:t>
            </w:r>
          </w:p>
        </w:tc>
      </w:tr>
      <w:tr w:rsidR="00130B16" w:rsidRPr="006355E0" w14:paraId="0F68D0DA" w14:textId="77777777" w:rsidTr="00565E0D">
        <w:trPr>
          <w:trHeight w:val="187"/>
          <w:jc w:val="center"/>
        </w:trPr>
        <w:tc>
          <w:tcPr>
            <w:tcW w:w="3397" w:type="dxa"/>
            <w:noWrap/>
          </w:tcPr>
          <w:p w14:paraId="17EBB63D"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48BAF74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DC_1A_n3A</w:t>
            </w:r>
          </w:p>
          <w:p w14:paraId="47AD7D0B"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65A2DA7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DC_8A_n3A</w:t>
            </w:r>
          </w:p>
          <w:p w14:paraId="33A3443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DC_8A_n77A</w:t>
            </w:r>
          </w:p>
          <w:p w14:paraId="197DEFE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DC_42A_n3A</w:t>
            </w:r>
          </w:p>
        </w:tc>
      </w:tr>
      <w:tr w:rsidR="00130B16" w:rsidRPr="006355E0" w14:paraId="02052B6F" w14:textId="77777777" w:rsidTr="00565E0D">
        <w:trPr>
          <w:trHeight w:val="187"/>
          <w:jc w:val="center"/>
        </w:trPr>
        <w:tc>
          <w:tcPr>
            <w:tcW w:w="3397" w:type="dxa"/>
            <w:noWrap/>
          </w:tcPr>
          <w:p w14:paraId="4320F890"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62EC7D1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DC_1A_n3A</w:t>
            </w:r>
          </w:p>
          <w:p w14:paraId="2587877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5B659FB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DC_8A_n3A</w:t>
            </w:r>
          </w:p>
          <w:p w14:paraId="64AD69D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DC_8A_n77A</w:t>
            </w:r>
          </w:p>
          <w:p w14:paraId="6BC1B9E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DC_42A_n3A</w:t>
            </w:r>
          </w:p>
        </w:tc>
      </w:tr>
      <w:tr w:rsidR="00130B16" w:rsidRPr="006355E0" w14:paraId="697AFCC8" w14:textId="77777777" w:rsidTr="00565E0D">
        <w:trPr>
          <w:trHeight w:val="187"/>
          <w:jc w:val="center"/>
        </w:trPr>
        <w:tc>
          <w:tcPr>
            <w:tcW w:w="3397" w:type="dxa"/>
            <w:noWrap/>
          </w:tcPr>
          <w:p w14:paraId="1B5FFF71"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CD75BC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DC_1A_n3A</w:t>
            </w:r>
          </w:p>
          <w:p w14:paraId="7CE8EE4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0F0B20B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DC_8A_n3A</w:t>
            </w:r>
          </w:p>
          <w:p w14:paraId="38F217F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DC_8A_n77A</w:t>
            </w:r>
          </w:p>
          <w:p w14:paraId="3A8E4DA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DC_42A_n3A</w:t>
            </w:r>
          </w:p>
          <w:p w14:paraId="0044C66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DC_42C_n3A</w:t>
            </w:r>
          </w:p>
        </w:tc>
      </w:tr>
      <w:tr w:rsidR="00130B16" w:rsidRPr="006355E0" w14:paraId="0F759041" w14:textId="77777777" w:rsidTr="00565E0D">
        <w:trPr>
          <w:trHeight w:val="187"/>
          <w:jc w:val="center"/>
        </w:trPr>
        <w:tc>
          <w:tcPr>
            <w:tcW w:w="3397" w:type="dxa"/>
            <w:noWrap/>
          </w:tcPr>
          <w:p w14:paraId="2E406F6F"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8FFB0F7"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DC_1A_n3A</w:t>
            </w:r>
          </w:p>
          <w:p w14:paraId="0434E40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DC_1A_n77A</w:t>
            </w:r>
          </w:p>
          <w:p w14:paraId="7C1D84F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DC_8A_n3A</w:t>
            </w:r>
          </w:p>
          <w:p w14:paraId="1383B594"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DC_8A_n77A</w:t>
            </w:r>
          </w:p>
          <w:p w14:paraId="3ED9B65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DC_42A_n3A</w:t>
            </w:r>
          </w:p>
          <w:p w14:paraId="4134538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DC_42C_n3A</w:t>
            </w:r>
          </w:p>
        </w:tc>
      </w:tr>
      <w:tr w:rsidR="00130B16" w:rsidRPr="006355E0" w14:paraId="15FB6C5D" w14:textId="77777777" w:rsidTr="00565E0D">
        <w:trPr>
          <w:trHeight w:val="187"/>
          <w:jc w:val="center"/>
        </w:trPr>
        <w:tc>
          <w:tcPr>
            <w:tcW w:w="3397" w:type="dxa"/>
            <w:noWrap/>
          </w:tcPr>
          <w:p w14:paraId="2C2BCD27"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276A2C35"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F2EBB55"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ED569B2"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C44A5E2"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09CAF3D" w14:textId="77777777" w:rsidR="00130B16" w:rsidRPr="006355E0" w:rsidRDefault="00130B16" w:rsidP="00565E0D">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130B16" w:rsidRPr="006355E0" w14:paraId="4E61757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8DDE9"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5CE62CD7"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5531990"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0085A8A"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B8646EF"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95C20C2"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130B16" w:rsidRPr="006355E0" w14:paraId="18439308" w14:textId="77777777" w:rsidTr="00565E0D">
        <w:trPr>
          <w:trHeight w:val="187"/>
          <w:jc w:val="center"/>
        </w:trPr>
        <w:tc>
          <w:tcPr>
            <w:tcW w:w="3397" w:type="dxa"/>
            <w:noWrap/>
          </w:tcPr>
          <w:p w14:paraId="0BE4188C"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88E5CD2"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88BB357"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26BDC49"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EEEA187"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3B79D0B"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610A982" w14:textId="77777777" w:rsidR="00130B16" w:rsidRPr="006355E0" w:rsidRDefault="00130B16" w:rsidP="00565E0D">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130B16" w:rsidRPr="006355E0" w14:paraId="7F7A7FE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C5339"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DC1B030"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90EC4B"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4C5BE55"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123887E"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B37F36F"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C82C2DD" w14:textId="77777777" w:rsidR="00130B16" w:rsidRPr="006355E0" w:rsidRDefault="00130B16" w:rsidP="00565E0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130B16" w:rsidRPr="006355E0" w14:paraId="61F8EFC0" w14:textId="77777777" w:rsidTr="00565E0D">
        <w:trPr>
          <w:trHeight w:val="187"/>
          <w:jc w:val="center"/>
        </w:trPr>
        <w:tc>
          <w:tcPr>
            <w:tcW w:w="3397" w:type="dxa"/>
            <w:noWrap/>
            <w:vAlign w:val="center"/>
          </w:tcPr>
          <w:p w14:paraId="1989EF81"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BB5E408"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BF9DB46"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B5DFA7F"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F5FD3E6"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A50D879"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A8D8375"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130B16" w:rsidRPr="006355E0" w14:paraId="4726EEA5" w14:textId="77777777" w:rsidTr="00565E0D">
        <w:trPr>
          <w:trHeight w:val="187"/>
          <w:jc w:val="center"/>
        </w:trPr>
        <w:tc>
          <w:tcPr>
            <w:tcW w:w="3397" w:type="dxa"/>
            <w:noWrap/>
            <w:vAlign w:val="center"/>
          </w:tcPr>
          <w:p w14:paraId="26128732"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FD958F7"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36C05D"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F7E9850"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6A5F774"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812CE12"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4785377"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130B16" w:rsidRPr="006355E0" w14:paraId="4CDFACC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E17DE"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B067704"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210A65B"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3CA92A0"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D67EC5B"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6E31C93"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1CC121D"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130B16" w:rsidRPr="006355E0" w14:paraId="5F9966B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F49B72"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1FC4AFE"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6D5BF4D"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118BC52"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CFD7D56"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3BE4D7E"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6AFC15A"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130B16" w:rsidRPr="006355E0" w14:paraId="029B9D2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6968F"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66CAAD23"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860F29B"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0A47E47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13D5D7"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2AFF4637"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1E356CC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130B16" w:rsidRPr="006355E0" w14:paraId="4B624FC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E8F993"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52BB416A"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4C95526"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AD4843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E23F06"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0398B6CE"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14A9A66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130B16" w:rsidRPr="006355E0" w14:paraId="160CC6C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9C721F"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2DD2D266"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BDE634E"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D946F6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72832BAB"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2D2F2A32"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0572895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130B16" w:rsidRPr="006355E0" w14:paraId="671DB859"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3160F0"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1860789C"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FFAC99"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DC_19A_n77A</w:t>
            </w:r>
          </w:p>
          <w:p w14:paraId="368D55B4"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130B16" w:rsidRPr="006355E0" w14:paraId="2ADC520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625FD"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A5C5E30"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9613E8"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DC_1A_n78A</w:t>
            </w:r>
          </w:p>
          <w:p w14:paraId="5C867529" w14:textId="77777777" w:rsidR="00130B16" w:rsidRDefault="00130B16" w:rsidP="00565E0D">
            <w:pPr>
              <w:keepNext/>
              <w:keepLines/>
              <w:spacing w:after="0"/>
              <w:jc w:val="center"/>
              <w:rPr>
                <w:rFonts w:ascii="Arial" w:hAnsi="Arial"/>
                <w:sz w:val="18"/>
                <w:lang w:eastAsia="ko-KR"/>
              </w:rPr>
            </w:pPr>
            <w:r w:rsidRPr="006355E0">
              <w:rPr>
                <w:rFonts w:ascii="Arial" w:hAnsi="Arial"/>
                <w:sz w:val="18"/>
                <w:lang w:eastAsia="ko-KR"/>
              </w:rPr>
              <w:t>DC_1A_n79A</w:t>
            </w:r>
          </w:p>
          <w:p w14:paraId="2D49837B"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DC_19A_n78A</w:t>
            </w:r>
          </w:p>
          <w:p w14:paraId="7845DA80"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130B16" w:rsidRPr="006355E0" w14:paraId="6916293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3447C" w14:textId="77777777" w:rsidR="00130B16" w:rsidRPr="006355E0" w:rsidRDefault="00130B16" w:rsidP="00565E0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CA72B80" w14:textId="77777777" w:rsidR="00130B16" w:rsidRPr="006355E0" w:rsidRDefault="00130B16" w:rsidP="00565E0D">
            <w:pPr>
              <w:keepNext/>
              <w:keepLines/>
              <w:spacing w:after="0"/>
              <w:jc w:val="center"/>
              <w:rPr>
                <w:rFonts w:ascii="Arial" w:eastAsia="Times New Roman" w:hAnsi="Arial"/>
                <w:sz w:val="18"/>
              </w:rPr>
            </w:pPr>
            <w:r w:rsidRPr="006355E0">
              <w:rPr>
                <w:rFonts w:ascii="Arial" w:hAnsi="Arial"/>
                <w:sz w:val="18"/>
              </w:rPr>
              <w:t>DC_1A_n3A</w:t>
            </w:r>
          </w:p>
          <w:p w14:paraId="643CC14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DC_20A_n3A</w:t>
            </w:r>
          </w:p>
          <w:p w14:paraId="09CF199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DC_28A_n3A</w:t>
            </w:r>
          </w:p>
        </w:tc>
      </w:tr>
      <w:tr w:rsidR="00130B16" w:rsidRPr="006355E0" w14:paraId="38459B1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8485A" w14:textId="77777777" w:rsidR="00130B16" w:rsidRPr="006355E0" w:rsidRDefault="00130B16" w:rsidP="00565E0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43C539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DC_1A_n3A</w:t>
            </w:r>
          </w:p>
          <w:p w14:paraId="6960098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DC_20A_n3A</w:t>
            </w:r>
          </w:p>
          <w:p w14:paraId="245B081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5352381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143EAD1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DC_20A_n78A</w:t>
            </w:r>
          </w:p>
          <w:p w14:paraId="4383F472"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130B16" w:rsidRPr="006355E0" w14:paraId="7A8B09C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CC8B4"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3F8C966E"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73C92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67F9038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708755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130B16" w:rsidRPr="006355E0" w14:paraId="3AB2E3A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043DAA"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4BE7927" w14:textId="77777777" w:rsidR="00130B16" w:rsidRPr="006355E0" w:rsidRDefault="00130B16" w:rsidP="00565E0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3A913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3E14F0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55A1C94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130B16" w:rsidRPr="006355E0" w14:paraId="02AD2EAA" w14:textId="77777777" w:rsidTr="00565E0D">
        <w:trPr>
          <w:trHeight w:val="187"/>
          <w:jc w:val="center"/>
        </w:trPr>
        <w:tc>
          <w:tcPr>
            <w:tcW w:w="3397" w:type="dxa"/>
            <w:noWrap/>
          </w:tcPr>
          <w:p w14:paraId="7BD3A4F3"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16BFC16"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26B28A9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A7ACDD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436BAE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130B16" w:rsidRPr="006355E0" w14:paraId="4B5E14AE" w14:textId="77777777" w:rsidTr="00565E0D">
        <w:trPr>
          <w:trHeight w:val="187"/>
          <w:jc w:val="center"/>
        </w:trPr>
        <w:tc>
          <w:tcPr>
            <w:tcW w:w="3397" w:type="dxa"/>
            <w:noWrap/>
            <w:vAlign w:val="center"/>
          </w:tcPr>
          <w:p w14:paraId="48E3D96B"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818B76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17412A5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3A00F98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5270BDC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DC_21A_n28A</w:t>
            </w:r>
          </w:p>
          <w:p w14:paraId="4A2D550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DC_21A_n77A</w:t>
            </w:r>
          </w:p>
          <w:p w14:paraId="4824EB27"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DC_21A_n79A</w:t>
            </w:r>
          </w:p>
        </w:tc>
      </w:tr>
      <w:tr w:rsidR="00130B16" w:rsidRPr="006355E0" w14:paraId="14D3B435" w14:textId="77777777" w:rsidTr="00565E0D">
        <w:trPr>
          <w:trHeight w:val="187"/>
          <w:jc w:val="center"/>
        </w:trPr>
        <w:tc>
          <w:tcPr>
            <w:tcW w:w="3397" w:type="dxa"/>
            <w:noWrap/>
            <w:vAlign w:val="center"/>
          </w:tcPr>
          <w:p w14:paraId="734C250F"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B36A61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0A8E7AB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1706F82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DC_1A_n79A</w:t>
            </w:r>
          </w:p>
          <w:p w14:paraId="016ACE0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DC_21A_n28A</w:t>
            </w:r>
          </w:p>
          <w:p w14:paraId="796FB96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DC_21A_n78A</w:t>
            </w:r>
          </w:p>
          <w:p w14:paraId="4E28F88A"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DC_21A_n79A</w:t>
            </w:r>
          </w:p>
        </w:tc>
      </w:tr>
      <w:tr w:rsidR="00130B16" w:rsidRPr="006355E0" w14:paraId="5EE03B0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B50237"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7322AADB" w14:textId="77777777" w:rsidR="00130B16" w:rsidRPr="006355E0" w:rsidRDefault="00130B16" w:rsidP="00565E0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017A37"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DC_1A_n77A</w:t>
            </w:r>
          </w:p>
          <w:p w14:paraId="17BA3DC4"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ko-KR"/>
              </w:rPr>
              <w:t>DC_1A_n79A</w:t>
            </w:r>
          </w:p>
        </w:tc>
      </w:tr>
      <w:tr w:rsidR="00130B16" w:rsidRPr="006355E0" w14:paraId="697F009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4750C"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lastRenderedPageBreak/>
              <w:t>DC_1A-21A-42A_n78A-n79A</w:t>
            </w:r>
            <w:r w:rsidRPr="006355E0">
              <w:rPr>
                <w:rFonts w:ascii="Arial" w:hAnsi="Arial"/>
                <w:sz w:val="18"/>
                <w:vertAlign w:val="superscript"/>
                <w:lang w:eastAsia="ko-KR"/>
              </w:rPr>
              <w:t>5,6</w:t>
            </w:r>
          </w:p>
          <w:p w14:paraId="6C4B2579" w14:textId="77777777" w:rsidR="00130B16" w:rsidRPr="006355E0" w:rsidRDefault="00130B16" w:rsidP="00565E0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E9842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DC_1A_n78A</w:t>
            </w:r>
          </w:p>
          <w:p w14:paraId="2E807782" w14:textId="77777777" w:rsidR="00130B16" w:rsidRDefault="00130B16" w:rsidP="00565E0D">
            <w:pPr>
              <w:keepNext/>
              <w:keepLines/>
              <w:spacing w:after="0"/>
              <w:jc w:val="center"/>
              <w:rPr>
                <w:rFonts w:ascii="Arial" w:hAnsi="Arial"/>
                <w:sz w:val="18"/>
                <w:lang w:eastAsia="ko-KR"/>
              </w:rPr>
            </w:pPr>
            <w:r w:rsidRPr="006355E0">
              <w:rPr>
                <w:rFonts w:ascii="Arial" w:hAnsi="Arial"/>
                <w:sz w:val="18"/>
                <w:lang w:eastAsia="ko-KR"/>
              </w:rPr>
              <w:t>DC_1A_n79A</w:t>
            </w:r>
          </w:p>
          <w:p w14:paraId="117582C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6427E4BD"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130B16" w:rsidRPr="006355E0" w14:paraId="3D9264F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5E00B"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BB0DB4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DC_1A_n3A</w:t>
            </w:r>
          </w:p>
          <w:p w14:paraId="0AD88E4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30D80E9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6BB3AE6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DC_42A_n3A</w:t>
            </w:r>
          </w:p>
          <w:p w14:paraId="6736D4E6"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rPr>
              <w:t>DC_42A_n28A</w:t>
            </w:r>
          </w:p>
        </w:tc>
      </w:tr>
      <w:tr w:rsidR="00130B16" w:rsidRPr="006355E0" w14:paraId="6B8D996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38BA77"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56336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DC_1A_n3A</w:t>
            </w:r>
          </w:p>
          <w:p w14:paraId="28FFF8C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7EF6A5E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57478C0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DC_42A_n3A</w:t>
            </w:r>
          </w:p>
          <w:p w14:paraId="6ED48F62"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rPr>
              <w:t>DC_42A_n28A</w:t>
            </w:r>
          </w:p>
        </w:tc>
      </w:tr>
      <w:tr w:rsidR="00130B16" w:rsidRPr="006355E0" w14:paraId="4C8E4A2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443AD3"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91821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DC_1A_n3A</w:t>
            </w:r>
          </w:p>
          <w:p w14:paraId="2F38E3E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DC_1A_n28A</w:t>
            </w:r>
          </w:p>
          <w:p w14:paraId="348CFC3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DC_1A_n77A</w:t>
            </w:r>
          </w:p>
          <w:p w14:paraId="1FB4091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DC_42A_n3A</w:t>
            </w:r>
          </w:p>
          <w:p w14:paraId="58CDAC0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DC_42C_n3A</w:t>
            </w:r>
          </w:p>
          <w:p w14:paraId="654D0E8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DC_42A_n28A</w:t>
            </w:r>
          </w:p>
          <w:p w14:paraId="58338BFD"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rPr>
              <w:t>DC_42C_n28A</w:t>
            </w:r>
          </w:p>
        </w:tc>
      </w:tr>
      <w:tr w:rsidR="00130B16" w:rsidRPr="006355E0" w14:paraId="1377167F" w14:textId="77777777" w:rsidTr="00565E0D">
        <w:trPr>
          <w:trHeight w:val="187"/>
          <w:jc w:val="center"/>
        </w:trPr>
        <w:tc>
          <w:tcPr>
            <w:tcW w:w="3397" w:type="dxa"/>
            <w:noWrap/>
            <w:vAlign w:val="center"/>
          </w:tcPr>
          <w:p w14:paraId="09C0249F"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B49A8CD"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DD8D6D"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58756FB"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420A07E"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2B9DC4A"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2F44C68B"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C819D29"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130B16" w:rsidRPr="006355E0" w14:paraId="00B5AAA0" w14:textId="77777777" w:rsidTr="00565E0D">
        <w:trPr>
          <w:trHeight w:val="187"/>
          <w:jc w:val="center"/>
        </w:trPr>
        <w:tc>
          <w:tcPr>
            <w:tcW w:w="3397" w:type="dxa"/>
            <w:noWrap/>
          </w:tcPr>
          <w:p w14:paraId="5AA6CF7D"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4C72E7F2"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DC_5A_n2A</w:t>
            </w:r>
          </w:p>
          <w:p w14:paraId="6F38FA37"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DC_7A_n2A</w:t>
            </w:r>
          </w:p>
          <w:p w14:paraId="77E3FEDF" w14:textId="77777777" w:rsidR="00130B16" w:rsidRPr="006355E0" w:rsidRDefault="00130B16" w:rsidP="00565E0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130B16" w:rsidRPr="006355E0" w14:paraId="118DFEE3" w14:textId="77777777" w:rsidTr="00565E0D">
        <w:trPr>
          <w:trHeight w:val="187"/>
          <w:jc w:val="center"/>
        </w:trPr>
        <w:tc>
          <w:tcPr>
            <w:tcW w:w="3397" w:type="dxa"/>
            <w:noWrap/>
          </w:tcPr>
          <w:p w14:paraId="545F681B"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B29C58C" w14:textId="77777777" w:rsidR="00130B16" w:rsidRPr="006355E0" w:rsidRDefault="00130B16" w:rsidP="00565E0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C8C8D30" w14:textId="77777777" w:rsidR="00130B16" w:rsidRPr="006355E0" w:rsidRDefault="00130B16" w:rsidP="00565E0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71131B1" w14:textId="77777777" w:rsidR="00130B16" w:rsidRPr="006355E0" w:rsidRDefault="00130B16" w:rsidP="00565E0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9AC4989"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130B16" w:rsidRPr="006355E0" w14:paraId="135C7F8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81672" w14:textId="77777777" w:rsidR="00130B16" w:rsidRPr="006355E0" w:rsidRDefault="00130B16" w:rsidP="00565E0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D01CDF0" w14:textId="77777777" w:rsidR="00130B16" w:rsidRPr="006355E0" w:rsidRDefault="00130B16" w:rsidP="00565E0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9461E59" w14:textId="77777777" w:rsidR="00130B16" w:rsidRPr="006355E0" w:rsidRDefault="00130B16" w:rsidP="00565E0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206EB9D" w14:textId="77777777" w:rsidR="00130B16" w:rsidRPr="006355E0" w:rsidRDefault="00130B16" w:rsidP="00565E0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E89B11D" w14:textId="77777777" w:rsidR="00130B16" w:rsidRPr="006355E0" w:rsidRDefault="00130B16" w:rsidP="00565E0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130B16" w:rsidRPr="006355E0" w14:paraId="103B0405" w14:textId="77777777" w:rsidTr="00565E0D">
        <w:trPr>
          <w:trHeight w:val="187"/>
          <w:jc w:val="center"/>
        </w:trPr>
        <w:tc>
          <w:tcPr>
            <w:tcW w:w="3397" w:type="dxa"/>
            <w:noWrap/>
          </w:tcPr>
          <w:p w14:paraId="5E95174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DC_2A-5A-7A-66A_n66A</w:t>
            </w:r>
          </w:p>
          <w:p w14:paraId="18AB4308"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D3758E1"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DC_2A_n66A</w:t>
            </w:r>
          </w:p>
          <w:p w14:paraId="4F599AC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DC_5A_n66A</w:t>
            </w:r>
          </w:p>
          <w:p w14:paraId="3B94E6C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DC_7A_n66A</w:t>
            </w:r>
          </w:p>
          <w:p w14:paraId="5A65D8C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130B16" w:rsidRPr="006355E0" w14:paraId="72BBDCF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5FB99" w14:textId="77777777" w:rsidR="00130B16" w:rsidRPr="006355E0" w:rsidRDefault="00130B16" w:rsidP="00565E0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D61F6D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DC_2A_n66A</w:t>
            </w:r>
          </w:p>
          <w:p w14:paraId="72489E21"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DC_5A_n66A</w:t>
            </w:r>
          </w:p>
          <w:p w14:paraId="66E73F0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DC_7A_n66A</w:t>
            </w:r>
          </w:p>
          <w:p w14:paraId="50694D00" w14:textId="77777777" w:rsidR="00130B16" w:rsidRPr="006355E0" w:rsidRDefault="00130B16" w:rsidP="00565E0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130B16" w:rsidRPr="006355E0" w14:paraId="47BE7B7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86252" w14:textId="77777777" w:rsidR="00130B16" w:rsidRPr="006355E0" w:rsidRDefault="00130B16" w:rsidP="00565E0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E80A9FF" w14:textId="77777777" w:rsidR="00130B16" w:rsidRPr="006355E0" w:rsidRDefault="00130B16" w:rsidP="00565E0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9067D0B" w14:textId="77777777" w:rsidR="00130B16" w:rsidRPr="006355E0" w:rsidRDefault="00130B16" w:rsidP="00565E0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38F7EDEE" w14:textId="77777777" w:rsidR="00130B16" w:rsidRPr="006355E0" w:rsidRDefault="00130B16" w:rsidP="00565E0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A6FA29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130B16" w:rsidRPr="006355E0" w14:paraId="46CDDD3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34591"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39E0B480"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C7970D5"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59EA8F84"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690A9C6"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130B16" w:rsidRPr="006355E0" w14:paraId="41A5734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C10A5" w14:textId="77777777" w:rsidR="00130B16" w:rsidRPr="006355E0" w:rsidRDefault="00130B16" w:rsidP="00565E0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E077456"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F0704BE"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4B4DF6D1"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9028B44"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130B16" w:rsidRPr="006355E0" w14:paraId="4156554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44B195" w14:textId="77777777" w:rsidR="00130B16" w:rsidRPr="006355E0" w:rsidRDefault="00130B16" w:rsidP="00565E0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D5D507B"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FE57718"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116C097"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0E737DA"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130B16" w:rsidRPr="006355E0" w14:paraId="3632BEB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1154CA" w14:textId="77777777" w:rsidR="00130B16" w:rsidRPr="006355E0" w:rsidRDefault="00130B16" w:rsidP="00565E0D">
            <w:pPr>
              <w:keepNext/>
              <w:keepLines/>
              <w:spacing w:after="0"/>
              <w:jc w:val="center"/>
              <w:rPr>
                <w:rFonts w:ascii="Arial" w:hAnsi="Arial"/>
                <w:color w:val="000000"/>
                <w:sz w:val="18"/>
                <w:lang w:val="sv-SE"/>
              </w:rPr>
            </w:pPr>
            <w:r w:rsidRPr="006355E0">
              <w:rPr>
                <w:rFonts w:ascii="Arial"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BEE94D6"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DC_2A_n5A</w:t>
            </w:r>
          </w:p>
          <w:p w14:paraId="4AD0AC36"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DC_2A_n77A</w:t>
            </w:r>
          </w:p>
          <w:p w14:paraId="426B5E9F"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DC_5A_n77A</w:t>
            </w:r>
          </w:p>
          <w:p w14:paraId="2C19CCC9"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DC_66A_n5A</w:t>
            </w:r>
          </w:p>
          <w:p w14:paraId="74D1F862"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130B16" w:rsidRPr="006355E0" w14:paraId="5883E7E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C2B4E" w14:textId="77777777" w:rsidR="00130B16" w:rsidRPr="006355E0" w:rsidRDefault="00130B16" w:rsidP="00565E0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AA63696"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DC_2A_n5A</w:t>
            </w:r>
          </w:p>
          <w:p w14:paraId="3588FDDF"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DC_2A_n77A</w:t>
            </w:r>
          </w:p>
          <w:p w14:paraId="638024A2"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DC_5A_n77A</w:t>
            </w:r>
          </w:p>
          <w:p w14:paraId="460A45C6"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DC_66A_n5A</w:t>
            </w:r>
          </w:p>
          <w:p w14:paraId="13239E7D"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130B16" w:rsidRPr="006355E0" w14:paraId="0A33C98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64F949"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57BC5A55"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FE24F89" w14:textId="77777777" w:rsidR="00130B16" w:rsidRPr="006355E0" w:rsidRDefault="00130B16" w:rsidP="00565E0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81220BF" w14:textId="77777777" w:rsidR="00130B16" w:rsidRPr="006355E0" w:rsidRDefault="00130B16" w:rsidP="00565E0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A7F2178"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130B16" w:rsidRPr="006355E0" w14:paraId="5598FE6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6AD62"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3F6800B"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DC_2A_n66A</w:t>
            </w:r>
          </w:p>
          <w:p w14:paraId="229AC7CA" w14:textId="77777777" w:rsidR="00130B16" w:rsidRPr="006355E0" w:rsidRDefault="00130B16" w:rsidP="00565E0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6EF6727"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DC_5A_n66A</w:t>
            </w:r>
          </w:p>
          <w:p w14:paraId="495503AE" w14:textId="77777777" w:rsidR="00130B16" w:rsidRPr="006355E0" w:rsidRDefault="00130B16" w:rsidP="00565E0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D7B131C"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130B16" w:rsidRPr="006355E0" w14:paraId="5A2CDC8F" w14:textId="77777777" w:rsidTr="00565E0D">
        <w:trPr>
          <w:trHeight w:val="187"/>
          <w:jc w:val="center"/>
        </w:trPr>
        <w:tc>
          <w:tcPr>
            <w:tcW w:w="3397" w:type="dxa"/>
            <w:noWrap/>
          </w:tcPr>
          <w:p w14:paraId="6964781A"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E60709C"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DC_7A_n2A</w:t>
            </w:r>
          </w:p>
          <w:p w14:paraId="64CCF17A"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DC_12A_n2A</w:t>
            </w:r>
          </w:p>
          <w:p w14:paraId="2558C93D"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DC_66A_n2A</w:t>
            </w:r>
          </w:p>
        </w:tc>
      </w:tr>
      <w:tr w:rsidR="00130B16" w:rsidRPr="006355E0" w14:paraId="77134415" w14:textId="77777777" w:rsidTr="00565E0D">
        <w:trPr>
          <w:trHeight w:val="187"/>
          <w:jc w:val="center"/>
        </w:trPr>
        <w:tc>
          <w:tcPr>
            <w:tcW w:w="3397" w:type="dxa"/>
            <w:noWrap/>
          </w:tcPr>
          <w:p w14:paraId="06164B0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048B5F7"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DC_2A_n78A</w:t>
            </w:r>
          </w:p>
          <w:p w14:paraId="20799295"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72F92D66"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DC_12A_n78A</w:t>
            </w:r>
          </w:p>
          <w:p w14:paraId="5C4FA90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sv-SE"/>
              </w:rPr>
              <w:t>DC_66A_n78A</w:t>
            </w:r>
          </w:p>
        </w:tc>
      </w:tr>
      <w:tr w:rsidR="00130B16" w:rsidRPr="006355E0" w14:paraId="112545E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7C6BA"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5FF9307"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DC_2A_n78A</w:t>
            </w:r>
          </w:p>
          <w:p w14:paraId="78B85BFD"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53AE010E"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DC_12A_n78A</w:t>
            </w:r>
          </w:p>
          <w:p w14:paraId="556B5193"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130B16" w:rsidRPr="006355E0" w14:paraId="465B9FE6" w14:textId="77777777" w:rsidTr="00565E0D">
        <w:trPr>
          <w:trHeight w:val="187"/>
          <w:jc w:val="center"/>
        </w:trPr>
        <w:tc>
          <w:tcPr>
            <w:tcW w:w="3397" w:type="dxa"/>
            <w:noWrap/>
            <w:vAlign w:val="center"/>
          </w:tcPr>
          <w:p w14:paraId="5DF8608D"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1C9CD7B1"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DC_2A_n66A</w:t>
            </w:r>
          </w:p>
          <w:p w14:paraId="480B6C4E"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DC_7A_n25A</w:t>
            </w:r>
          </w:p>
          <w:p w14:paraId="7946BF5A"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DC_7A_n66A</w:t>
            </w:r>
          </w:p>
          <w:p w14:paraId="2A27E9CA"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DC_13A_n25A</w:t>
            </w:r>
          </w:p>
          <w:p w14:paraId="5840BB3B"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cs="Arial"/>
                <w:sz w:val="18"/>
                <w:szCs w:val="18"/>
              </w:rPr>
              <w:t>DC_13A_n66A</w:t>
            </w:r>
          </w:p>
        </w:tc>
      </w:tr>
      <w:tr w:rsidR="00130B16" w:rsidRPr="006355E0" w14:paraId="479B8C88" w14:textId="77777777" w:rsidTr="00565E0D">
        <w:trPr>
          <w:trHeight w:val="187"/>
          <w:jc w:val="center"/>
        </w:trPr>
        <w:tc>
          <w:tcPr>
            <w:tcW w:w="3397" w:type="dxa"/>
            <w:noWrap/>
            <w:vAlign w:val="center"/>
          </w:tcPr>
          <w:p w14:paraId="44120FC0"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3F30063"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DC_2A_n66A</w:t>
            </w:r>
          </w:p>
          <w:p w14:paraId="1C627BF5"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DC_7A_n25A</w:t>
            </w:r>
          </w:p>
          <w:p w14:paraId="093A1D01"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DC_7A_n66A</w:t>
            </w:r>
          </w:p>
          <w:p w14:paraId="15776F48"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DC_13A_n25A</w:t>
            </w:r>
          </w:p>
          <w:p w14:paraId="21F4CE50"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cs="Arial"/>
                <w:sz w:val="18"/>
                <w:szCs w:val="18"/>
              </w:rPr>
              <w:t>DC_13A_n66A</w:t>
            </w:r>
          </w:p>
        </w:tc>
      </w:tr>
      <w:tr w:rsidR="00130B16" w:rsidRPr="006355E0" w14:paraId="0C1CD6A7" w14:textId="77777777" w:rsidTr="00565E0D">
        <w:trPr>
          <w:trHeight w:val="187"/>
          <w:jc w:val="center"/>
        </w:trPr>
        <w:tc>
          <w:tcPr>
            <w:tcW w:w="3397" w:type="dxa"/>
            <w:noWrap/>
            <w:vAlign w:val="center"/>
          </w:tcPr>
          <w:p w14:paraId="356B2376"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6A3C287A"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DC_2A_n66A</w:t>
            </w:r>
          </w:p>
          <w:p w14:paraId="20E9BC85"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DC_7A_n25A</w:t>
            </w:r>
          </w:p>
          <w:p w14:paraId="41F1F8E2"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DC_7A_n66A</w:t>
            </w:r>
          </w:p>
          <w:p w14:paraId="7AE5C346"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DC_13A_n25A</w:t>
            </w:r>
          </w:p>
          <w:p w14:paraId="5B815814"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cs="Arial"/>
                <w:sz w:val="18"/>
                <w:szCs w:val="18"/>
              </w:rPr>
              <w:t>DC_13A_n66A</w:t>
            </w:r>
          </w:p>
        </w:tc>
      </w:tr>
      <w:tr w:rsidR="00130B16" w:rsidRPr="006355E0" w14:paraId="4FDCA5EE" w14:textId="77777777" w:rsidTr="00565E0D">
        <w:trPr>
          <w:trHeight w:val="187"/>
          <w:jc w:val="center"/>
        </w:trPr>
        <w:tc>
          <w:tcPr>
            <w:tcW w:w="3397" w:type="dxa"/>
            <w:noWrap/>
          </w:tcPr>
          <w:p w14:paraId="496380E9"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DC_2A-7A-13A-66A_n66A</w:t>
            </w:r>
          </w:p>
          <w:p w14:paraId="095545FC"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76A9822"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DC_2A_n66A</w:t>
            </w:r>
          </w:p>
          <w:p w14:paraId="3F5B240C"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DC_7A_n66A</w:t>
            </w:r>
          </w:p>
          <w:p w14:paraId="2682B614"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DC_13A_n66A</w:t>
            </w:r>
          </w:p>
          <w:p w14:paraId="7F8FEF4F"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130B16" w:rsidRPr="006355E0" w14:paraId="30EF0D6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67B98" w14:textId="77777777" w:rsidR="00130B16" w:rsidRPr="006355E0" w:rsidRDefault="00130B16" w:rsidP="00565E0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55051C7"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DC_2A_n66A</w:t>
            </w:r>
          </w:p>
          <w:p w14:paraId="555E3E25"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DC_7A_n66A</w:t>
            </w:r>
          </w:p>
          <w:p w14:paraId="1B82FF24"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DC_13A_n66A</w:t>
            </w:r>
          </w:p>
          <w:p w14:paraId="0B82B88F" w14:textId="77777777" w:rsidR="00130B16" w:rsidRPr="006355E0" w:rsidRDefault="00130B16" w:rsidP="00565E0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130B16" w:rsidRPr="006355E0" w14:paraId="5C5DC705" w14:textId="77777777" w:rsidTr="00565E0D">
        <w:trPr>
          <w:trHeight w:val="187"/>
          <w:jc w:val="center"/>
        </w:trPr>
        <w:tc>
          <w:tcPr>
            <w:tcW w:w="3397" w:type="dxa"/>
            <w:noWrap/>
          </w:tcPr>
          <w:p w14:paraId="5DE319B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C5F4D43" w14:textId="77777777" w:rsidR="00130B16" w:rsidRPr="006355E0" w:rsidRDefault="00130B16" w:rsidP="00565E0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F23E8DF" w14:textId="77777777" w:rsidR="00130B16" w:rsidRPr="006355E0" w:rsidRDefault="00130B16" w:rsidP="00565E0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FA96B49" w14:textId="77777777" w:rsidR="00130B16" w:rsidRPr="006355E0" w:rsidRDefault="00130B16" w:rsidP="00565E0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618592C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130B16" w:rsidRPr="006355E0" w14:paraId="69C1B623" w14:textId="77777777" w:rsidTr="00565E0D">
        <w:trPr>
          <w:trHeight w:val="187"/>
          <w:jc w:val="center"/>
        </w:trPr>
        <w:tc>
          <w:tcPr>
            <w:tcW w:w="3397" w:type="dxa"/>
            <w:noWrap/>
          </w:tcPr>
          <w:p w14:paraId="14A8F106"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30331D5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33FA5CBE" w14:textId="77777777" w:rsidR="00130B16" w:rsidRPr="006355E0" w:rsidRDefault="00130B16" w:rsidP="00565E0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6C4A457" w14:textId="77777777" w:rsidR="00130B16" w:rsidRPr="006355E0" w:rsidRDefault="00130B16" w:rsidP="00565E0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60E163BD" w14:textId="77777777" w:rsidR="00130B16" w:rsidRPr="006355E0" w:rsidRDefault="00130B16" w:rsidP="00565E0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1BC2419"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130B16" w:rsidRPr="006355E0" w14:paraId="5417682E" w14:textId="77777777" w:rsidTr="00565E0D">
        <w:trPr>
          <w:trHeight w:val="187"/>
          <w:jc w:val="center"/>
        </w:trPr>
        <w:tc>
          <w:tcPr>
            <w:tcW w:w="3397" w:type="dxa"/>
            <w:noWrap/>
            <w:vAlign w:val="center"/>
          </w:tcPr>
          <w:p w14:paraId="47753B80" w14:textId="77777777" w:rsidR="00130B16" w:rsidRPr="006355E0" w:rsidRDefault="00130B16" w:rsidP="00565E0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7786EB8" w14:textId="77777777" w:rsidR="00130B16" w:rsidRPr="006355E0" w:rsidRDefault="00130B16" w:rsidP="00565E0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623C8526" w14:textId="77777777" w:rsidR="00130B16" w:rsidRPr="006355E0" w:rsidRDefault="00130B16" w:rsidP="00565E0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6CCE9D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DC_7A_n78A</w:t>
            </w:r>
          </w:p>
          <w:p w14:paraId="3E3360D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DC_66A_n78A</w:t>
            </w:r>
          </w:p>
        </w:tc>
      </w:tr>
      <w:tr w:rsidR="00130B16" w:rsidRPr="006355E0" w14:paraId="3B1C147C" w14:textId="77777777" w:rsidTr="00565E0D">
        <w:trPr>
          <w:trHeight w:val="187"/>
          <w:jc w:val="center"/>
        </w:trPr>
        <w:tc>
          <w:tcPr>
            <w:tcW w:w="3397" w:type="dxa"/>
            <w:noWrap/>
            <w:vAlign w:val="center"/>
          </w:tcPr>
          <w:p w14:paraId="21049683" w14:textId="77777777" w:rsidR="00130B16" w:rsidRPr="006355E0" w:rsidRDefault="00130B16" w:rsidP="00565E0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480EE559" w14:textId="77777777" w:rsidR="00130B16" w:rsidRPr="006355E0" w:rsidRDefault="00130B16" w:rsidP="00565E0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E81654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DC_7A_n78A</w:t>
            </w:r>
          </w:p>
          <w:p w14:paraId="4517BF8B"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DC_66A_n78A</w:t>
            </w:r>
          </w:p>
        </w:tc>
      </w:tr>
      <w:tr w:rsidR="00130B16" w:rsidRPr="006355E0" w14:paraId="47ABEAC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4A9C7C"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C6206CE"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130B16" w:rsidRPr="006355E0" w14:paraId="7ABC202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B6569"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24E23B2"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130B16" w:rsidRPr="006355E0" w14:paraId="7C65276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9823C"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975EF2B"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130B16" w:rsidRPr="006355E0" w14:paraId="1E613A65" w14:textId="77777777" w:rsidTr="00565E0D">
        <w:trPr>
          <w:trHeight w:val="187"/>
          <w:jc w:val="center"/>
        </w:trPr>
        <w:tc>
          <w:tcPr>
            <w:tcW w:w="3397" w:type="dxa"/>
            <w:noWrap/>
          </w:tcPr>
          <w:p w14:paraId="4FA4772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DC_2A-7A-66A_n66A-n77A</w:t>
            </w:r>
          </w:p>
          <w:p w14:paraId="737BCE95" w14:textId="77777777" w:rsidR="00130B16" w:rsidRPr="006355E0" w:rsidRDefault="00130B16" w:rsidP="00565E0D">
            <w:pPr>
              <w:keepNext/>
              <w:keepLines/>
              <w:spacing w:after="0"/>
              <w:jc w:val="center"/>
              <w:rPr>
                <w:rFonts w:ascii="Arial" w:hAnsi="Arial"/>
                <w:sz w:val="18"/>
                <w:lang w:val="en-US"/>
              </w:rPr>
            </w:pPr>
            <w:r w:rsidRPr="006355E0">
              <w:rPr>
                <w:rFonts w:ascii="Arial" w:hAnsi="Arial"/>
                <w:sz w:val="18"/>
                <w:lang w:val="en-US"/>
              </w:rPr>
              <w:t>DC_2A-7A-7A-66A_n66A-n77A</w:t>
            </w:r>
          </w:p>
          <w:p w14:paraId="6FB12BE7"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AEE2DD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130B16" w:rsidRPr="006355E0" w14:paraId="15C13B5F" w14:textId="77777777" w:rsidTr="00565E0D">
        <w:trPr>
          <w:trHeight w:val="187"/>
          <w:jc w:val="center"/>
        </w:trPr>
        <w:tc>
          <w:tcPr>
            <w:tcW w:w="3397" w:type="dxa"/>
            <w:noWrap/>
          </w:tcPr>
          <w:p w14:paraId="1309EB78"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7E9B0599"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C32C8D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34F256F"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E5C0AE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C1B6296"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1A1FB85"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E3AEDCA"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130B16" w:rsidRPr="006355E0" w14:paraId="1610CBA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F6EF3"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820260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460053B"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2B579B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70BD7D7"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C645C4D" w14:textId="77777777" w:rsidR="00130B16" w:rsidRPr="006355E0" w:rsidRDefault="00130B16" w:rsidP="00565E0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135BFED"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130B16" w:rsidRPr="006355E0" w14:paraId="1CCE32F7" w14:textId="77777777" w:rsidTr="00565E0D">
        <w:trPr>
          <w:trHeight w:val="187"/>
          <w:jc w:val="center"/>
        </w:trPr>
        <w:tc>
          <w:tcPr>
            <w:tcW w:w="3397" w:type="dxa"/>
            <w:noWrap/>
          </w:tcPr>
          <w:p w14:paraId="1D61965E"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43D25FAD"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DC_7A_n2A</w:t>
            </w:r>
          </w:p>
          <w:p w14:paraId="78AD4D48"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DC_66A_n2A</w:t>
            </w:r>
          </w:p>
          <w:p w14:paraId="2B7AB067"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DC_71A_n2A</w:t>
            </w:r>
          </w:p>
        </w:tc>
      </w:tr>
      <w:tr w:rsidR="00130B16" w:rsidRPr="006355E0" w14:paraId="7EF732B7" w14:textId="77777777" w:rsidTr="00565E0D">
        <w:trPr>
          <w:trHeight w:val="187"/>
          <w:jc w:val="center"/>
        </w:trPr>
        <w:tc>
          <w:tcPr>
            <w:tcW w:w="3397" w:type="dxa"/>
            <w:noWrap/>
          </w:tcPr>
          <w:p w14:paraId="2D85F583"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07287CE2"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DC_2A_n78A</w:t>
            </w:r>
          </w:p>
          <w:p w14:paraId="374B98DC"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6A33F095"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DC_66A_n78A</w:t>
            </w:r>
          </w:p>
          <w:p w14:paraId="65A17AF7"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sv-SE"/>
              </w:rPr>
              <w:t>DC_71A_n78A</w:t>
            </w:r>
          </w:p>
        </w:tc>
      </w:tr>
      <w:tr w:rsidR="00130B16" w:rsidRPr="006355E0" w14:paraId="1A718E1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18047"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3830FE9"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DC_2A_n78A</w:t>
            </w:r>
          </w:p>
          <w:p w14:paraId="0606620C"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3DEC1856"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DC_66A_n78A</w:t>
            </w:r>
          </w:p>
          <w:p w14:paraId="256E7B01"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130B16" w:rsidRPr="006355E0" w14:paraId="1E0DD380" w14:textId="77777777" w:rsidTr="00565E0D">
        <w:trPr>
          <w:trHeight w:val="187"/>
          <w:jc w:val="center"/>
        </w:trPr>
        <w:tc>
          <w:tcPr>
            <w:tcW w:w="3397" w:type="dxa"/>
            <w:noWrap/>
          </w:tcPr>
          <w:p w14:paraId="1164A8BA"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DA9AD07"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DC_12A_n2A</w:t>
            </w:r>
          </w:p>
          <w:p w14:paraId="515FCDF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DC_30A_n2A</w:t>
            </w:r>
          </w:p>
          <w:p w14:paraId="636E6B0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DC_66A_n2A</w:t>
            </w:r>
          </w:p>
        </w:tc>
      </w:tr>
      <w:tr w:rsidR="00130B16" w:rsidRPr="006355E0" w14:paraId="48D84586" w14:textId="77777777" w:rsidTr="00565E0D">
        <w:trPr>
          <w:trHeight w:val="187"/>
          <w:jc w:val="center"/>
        </w:trPr>
        <w:tc>
          <w:tcPr>
            <w:tcW w:w="3397" w:type="dxa"/>
            <w:noWrap/>
          </w:tcPr>
          <w:p w14:paraId="1377A00F"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F4408A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DC_2A_n66A</w:t>
            </w:r>
          </w:p>
          <w:p w14:paraId="200D117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DC_12A_n66A</w:t>
            </w:r>
          </w:p>
          <w:p w14:paraId="3064B70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DC_30A_n66A</w:t>
            </w:r>
          </w:p>
          <w:p w14:paraId="22CDB653"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130B16" w:rsidRPr="006355E0" w14:paraId="63204900" w14:textId="77777777" w:rsidTr="00565E0D">
        <w:trPr>
          <w:trHeight w:val="187"/>
          <w:jc w:val="center"/>
        </w:trPr>
        <w:tc>
          <w:tcPr>
            <w:tcW w:w="3397" w:type="dxa"/>
            <w:noWrap/>
            <w:vAlign w:val="center"/>
          </w:tcPr>
          <w:p w14:paraId="2BF00870"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280739A"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4DF964B"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10956955"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EF68A31"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130B16" w:rsidRPr="006355E0" w14:paraId="6F4D5B2E" w14:textId="77777777" w:rsidTr="00565E0D">
        <w:trPr>
          <w:trHeight w:val="187"/>
          <w:jc w:val="center"/>
        </w:trPr>
        <w:tc>
          <w:tcPr>
            <w:tcW w:w="3397" w:type="dxa"/>
            <w:noWrap/>
            <w:vAlign w:val="center"/>
          </w:tcPr>
          <w:p w14:paraId="689D5E9D"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843902A"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DC_2A_n77A</w:t>
            </w:r>
          </w:p>
          <w:p w14:paraId="52FE8102"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DC_13A_n2A</w:t>
            </w:r>
          </w:p>
          <w:p w14:paraId="08A81D58"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DC_13A_n77A</w:t>
            </w:r>
          </w:p>
          <w:p w14:paraId="347A76DC"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DC_66A_n2A</w:t>
            </w:r>
          </w:p>
          <w:p w14:paraId="592EB11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szCs w:val="18"/>
              </w:rPr>
              <w:t>DC_66A_n77A</w:t>
            </w:r>
          </w:p>
        </w:tc>
      </w:tr>
      <w:tr w:rsidR="00130B16" w:rsidRPr="006355E0" w14:paraId="1F6D4155" w14:textId="77777777" w:rsidTr="00565E0D">
        <w:trPr>
          <w:trHeight w:val="187"/>
          <w:jc w:val="center"/>
        </w:trPr>
        <w:tc>
          <w:tcPr>
            <w:tcW w:w="3397" w:type="dxa"/>
            <w:noWrap/>
            <w:vAlign w:val="center"/>
          </w:tcPr>
          <w:p w14:paraId="05AFF604"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4A7DA622"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DC_2A_n77A</w:t>
            </w:r>
          </w:p>
          <w:p w14:paraId="515B4669"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DC_13A_n2A</w:t>
            </w:r>
          </w:p>
          <w:p w14:paraId="35A8FEBD"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DC_13A_n77A</w:t>
            </w:r>
          </w:p>
          <w:p w14:paraId="2F417546"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DC_66A_n2A</w:t>
            </w:r>
          </w:p>
          <w:p w14:paraId="7D3CC56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szCs w:val="18"/>
              </w:rPr>
              <w:t>DC_66A_n77A</w:t>
            </w:r>
          </w:p>
        </w:tc>
      </w:tr>
      <w:tr w:rsidR="00130B16" w:rsidRPr="006355E0" w14:paraId="0D7D4B14" w14:textId="77777777" w:rsidTr="00565E0D">
        <w:trPr>
          <w:trHeight w:val="187"/>
          <w:jc w:val="center"/>
        </w:trPr>
        <w:tc>
          <w:tcPr>
            <w:tcW w:w="3397" w:type="dxa"/>
            <w:noWrap/>
            <w:vAlign w:val="center"/>
          </w:tcPr>
          <w:p w14:paraId="3D700FC1"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0F192998"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DC_2A_n5A</w:t>
            </w:r>
          </w:p>
          <w:p w14:paraId="535D74D3"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DC_2A_n77A</w:t>
            </w:r>
          </w:p>
          <w:p w14:paraId="43579CDE"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DC_13A_n77A</w:t>
            </w:r>
          </w:p>
          <w:p w14:paraId="1329BECD"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DC_66A_n5A</w:t>
            </w:r>
          </w:p>
          <w:p w14:paraId="4389834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szCs w:val="18"/>
              </w:rPr>
              <w:t>DC_66A_n77A</w:t>
            </w:r>
          </w:p>
        </w:tc>
      </w:tr>
      <w:tr w:rsidR="00130B16" w:rsidRPr="006355E0" w14:paraId="65EED18C" w14:textId="77777777" w:rsidTr="00565E0D">
        <w:trPr>
          <w:trHeight w:val="187"/>
          <w:jc w:val="center"/>
        </w:trPr>
        <w:tc>
          <w:tcPr>
            <w:tcW w:w="3397" w:type="dxa"/>
            <w:noWrap/>
            <w:vAlign w:val="center"/>
          </w:tcPr>
          <w:p w14:paraId="1AB5F86A"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5207AC2F"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DC_2A_n5A</w:t>
            </w:r>
          </w:p>
          <w:p w14:paraId="0B657153"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DC_2A_n77A</w:t>
            </w:r>
          </w:p>
          <w:p w14:paraId="4DB9465B"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DC_13A_n77A</w:t>
            </w:r>
          </w:p>
          <w:p w14:paraId="57CCFCA8"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DC_66A_n5A</w:t>
            </w:r>
          </w:p>
          <w:p w14:paraId="6E058C9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szCs w:val="18"/>
              </w:rPr>
              <w:t>DC_66A_n77A</w:t>
            </w:r>
          </w:p>
        </w:tc>
      </w:tr>
      <w:tr w:rsidR="00130B16" w:rsidRPr="006355E0" w14:paraId="5BAD63F6" w14:textId="77777777" w:rsidTr="00565E0D">
        <w:trPr>
          <w:trHeight w:val="187"/>
          <w:jc w:val="center"/>
        </w:trPr>
        <w:tc>
          <w:tcPr>
            <w:tcW w:w="3397" w:type="dxa"/>
            <w:noWrap/>
            <w:vAlign w:val="center"/>
          </w:tcPr>
          <w:p w14:paraId="15E9C24D"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43CFC0AA"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DC_2A_n5A</w:t>
            </w:r>
          </w:p>
          <w:p w14:paraId="141F188C"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DC_2A_n77A</w:t>
            </w:r>
          </w:p>
          <w:p w14:paraId="07FD5DB9"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DC_13A_n77A</w:t>
            </w:r>
          </w:p>
          <w:p w14:paraId="1E0131CA"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DC_66A_n5A</w:t>
            </w:r>
          </w:p>
          <w:p w14:paraId="2EDFD2F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szCs w:val="18"/>
              </w:rPr>
              <w:t>DC_66A_n77A</w:t>
            </w:r>
          </w:p>
        </w:tc>
      </w:tr>
      <w:tr w:rsidR="00130B16" w:rsidRPr="006355E0" w14:paraId="5391584B" w14:textId="77777777" w:rsidTr="00565E0D">
        <w:trPr>
          <w:trHeight w:val="187"/>
          <w:jc w:val="center"/>
        </w:trPr>
        <w:tc>
          <w:tcPr>
            <w:tcW w:w="3397" w:type="dxa"/>
            <w:noWrap/>
            <w:vAlign w:val="center"/>
          </w:tcPr>
          <w:p w14:paraId="25E0B57A"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89ECC62"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F1394E2"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DC_2A_n66A</w:t>
            </w:r>
          </w:p>
          <w:p w14:paraId="6D436E4D"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EEB75C2"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DC_13A_n66A</w:t>
            </w:r>
          </w:p>
          <w:p w14:paraId="3A1181FF"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CB4EA67"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130B16" w:rsidRPr="006355E0" w14:paraId="3B8D9C9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F51E26" w14:textId="77777777" w:rsidR="00130B16" w:rsidRPr="006355E0" w:rsidRDefault="00130B16" w:rsidP="00565E0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B9256AC"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813C72B"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9CCAFCA"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C8092D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130B16" w:rsidRPr="006355E0" w14:paraId="7A593C2B"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C4071" w14:textId="77777777" w:rsidR="00130B16" w:rsidRPr="006355E0" w:rsidRDefault="00130B16" w:rsidP="00565E0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B00F9C1"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F7A3E9F"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FC14DFB"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5D93F2C"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130B16" w:rsidRPr="006355E0" w14:paraId="420CA56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663EDF" w14:textId="77777777" w:rsidR="00130B16" w:rsidRPr="006355E0" w:rsidRDefault="00130B16" w:rsidP="00565E0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986D798"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50988E2"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9D51574"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EA4C453"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130B16" w:rsidRPr="006355E0" w14:paraId="18D8512F" w14:textId="77777777" w:rsidTr="00565E0D">
        <w:trPr>
          <w:trHeight w:val="187"/>
          <w:jc w:val="center"/>
        </w:trPr>
        <w:tc>
          <w:tcPr>
            <w:tcW w:w="3397" w:type="dxa"/>
            <w:noWrap/>
          </w:tcPr>
          <w:p w14:paraId="7A3246FE"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75DA71A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5847561B"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DC_30A_n2A</w:t>
            </w:r>
          </w:p>
          <w:p w14:paraId="43BF316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DC_66A_n2A</w:t>
            </w:r>
          </w:p>
        </w:tc>
      </w:tr>
      <w:tr w:rsidR="00130B16" w:rsidRPr="006355E0" w14:paraId="5A9C800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AF341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56E4328"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212FF1D"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DD1F47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130B16" w:rsidRPr="006355E0" w14:paraId="44FEE48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E85D9E" w14:textId="77777777" w:rsidR="00130B16" w:rsidRPr="006355E0" w:rsidRDefault="00130B16" w:rsidP="00565E0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D5C3E68"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6D2E49D"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39923CB"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130B16" w:rsidRPr="006355E0" w14:paraId="6AF4CA7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9221A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E22D5BE"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796EC971"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2A32DD2D" w14:textId="77777777" w:rsidR="00130B16" w:rsidRPr="006355E0" w:rsidRDefault="00130B16" w:rsidP="00565E0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7C5BDB30" w14:textId="77777777" w:rsidR="00130B16" w:rsidRPr="006355E0" w:rsidRDefault="00130B16" w:rsidP="00565E0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130B16" w:rsidRPr="006355E0" w14:paraId="1243FD16" w14:textId="77777777" w:rsidTr="00565E0D">
        <w:trPr>
          <w:trHeight w:val="187"/>
          <w:jc w:val="center"/>
        </w:trPr>
        <w:tc>
          <w:tcPr>
            <w:tcW w:w="3397" w:type="dxa"/>
            <w:noWrap/>
          </w:tcPr>
          <w:p w14:paraId="4C07B47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DC_2A-46A-66A_n41A-n71A</w:t>
            </w:r>
          </w:p>
          <w:p w14:paraId="5EA2D12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DC_2A-46C-66A_n41A-n71A</w:t>
            </w:r>
          </w:p>
          <w:p w14:paraId="273DDD05"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B54D03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DC_2A_n41A</w:t>
            </w:r>
          </w:p>
          <w:p w14:paraId="4FC4F88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DC_2A_n71A</w:t>
            </w:r>
          </w:p>
          <w:p w14:paraId="527EC9A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DC_66A_n41A</w:t>
            </w:r>
          </w:p>
          <w:p w14:paraId="650BD70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DC_66A_n71A</w:t>
            </w:r>
          </w:p>
        </w:tc>
      </w:tr>
      <w:tr w:rsidR="00130B16" w:rsidRPr="006355E0" w14:paraId="6106E566" w14:textId="77777777" w:rsidTr="00565E0D">
        <w:trPr>
          <w:trHeight w:val="187"/>
          <w:jc w:val="center"/>
        </w:trPr>
        <w:tc>
          <w:tcPr>
            <w:tcW w:w="3397" w:type="dxa"/>
            <w:noWrap/>
            <w:vAlign w:val="center"/>
          </w:tcPr>
          <w:p w14:paraId="5550DF8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A9D04A8"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4C8721B"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68CE3DD0"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B2643C1"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602323C" w14:textId="77777777" w:rsidR="00130B16" w:rsidRPr="006355E0" w:rsidRDefault="00130B16" w:rsidP="00565E0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D4DE995"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eastAsia="ja-JP"/>
              </w:rPr>
              <w:t>DC_8A_n40A</w:t>
            </w:r>
          </w:p>
        </w:tc>
      </w:tr>
      <w:tr w:rsidR="00130B16" w:rsidRPr="006355E0" w14:paraId="49E331A8" w14:textId="77777777" w:rsidTr="00565E0D">
        <w:trPr>
          <w:trHeight w:val="187"/>
          <w:jc w:val="center"/>
        </w:trPr>
        <w:tc>
          <w:tcPr>
            <w:tcW w:w="3397" w:type="dxa"/>
            <w:noWrap/>
          </w:tcPr>
          <w:p w14:paraId="609B6606"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4A5EA91"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C249637" w14:textId="77777777" w:rsidR="00130B16" w:rsidRPr="006355E0" w:rsidRDefault="00130B16" w:rsidP="00565E0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2A39825"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91086F4" w14:textId="77777777" w:rsidR="00130B16" w:rsidRPr="006355E0" w:rsidRDefault="00130B16" w:rsidP="00565E0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A160B5D"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ABEEEFD" w14:textId="77777777" w:rsidR="00130B16" w:rsidRPr="006355E0" w:rsidRDefault="00130B16" w:rsidP="00565E0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130B16" w:rsidRPr="006355E0" w14:paraId="69AC207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4DA64"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B6AF86E"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1C98675" w14:textId="77777777" w:rsidR="00130B16" w:rsidRPr="006355E0" w:rsidRDefault="00130B16" w:rsidP="00565E0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B37D899"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87D31DD" w14:textId="77777777" w:rsidR="00130B16" w:rsidRPr="006355E0" w:rsidRDefault="00130B16" w:rsidP="00565E0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5EEB252"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13BAEC3"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130B16" w:rsidRPr="006355E0" w14:paraId="684AEBD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57256"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DDFFFAB"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5602654" w14:textId="77777777" w:rsidR="00130B16" w:rsidRPr="006355E0" w:rsidRDefault="00130B16" w:rsidP="00565E0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4AB2ADF"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5989C5A" w14:textId="77777777" w:rsidR="00130B16" w:rsidRPr="006355E0" w:rsidRDefault="00130B16" w:rsidP="00565E0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AB325E7"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5C1D667"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130B16" w:rsidRPr="006355E0" w14:paraId="027B7AE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62FFC"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8AB95B7"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99B45AD" w14:textId="77777777" w:rsidR="00130B16" w:rsidRPr="006355E0" w:rsidRDefault="00130B16" w:rsidP="00565E0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34CCE087"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2CE7D5A" w14:textId="77777777" w:rsidR="00130B16" w:rsidRPr="006355E0" w:rsidRDefault="00130B16" w:rsidP="00565E0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6ABA529"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1EBE9F6"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130B16" w:rsidRPr="006355E0" w14:paraId="247C29C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7B9FA" w14:textId="77777777" w:rsidR="00130B16" w:rsidRPr="006355E0" w:rsidRDefault="00130B16" w:rsidP="00565E0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D168A8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DC_3A_n1A</w:t>
            </w:r>
          </w:p>
          <w:p w14:paraId="74CD64A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DC_7A_n1A</w:t>
            </w:r>
          </w:p>
          <w:p w14:paraId="069B9EC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DC_8A_n1A</w:t>
            </w:r>
          </w:p>
          <w:p w14:paraId="1B263998" w14:textId="77777777" w:rsidR="00130B16" w:rsidRPr="006355E0" w:rsidRDefault="00130B16" w:rsidP="00565E0D">
            <w:pPr>
              <w:keepNext/>
              <w:keepLines/>
              <w:spacing w:after="0"/>
              <w:jc w:val="center"/>
              <w:rPr>
                <w:rFonts w:ascii="Arial" w:hAnsi="Arial"/>
                <w:sz w:val="18"/>
                <w:lang w:val="fr-FR" w:eastAsia="ja-JP"/>
              </w:rPr>
            </w:pPr>
            <w:r w:rsidRPr="006355E0">
              <w:rPr>
                <w:rFonts w:ascii="Arial" w:hAnsi="Arial"/>
                <w:sz w:val="18"/>
                <w:lang w:val="fr-FR"/>
              </w:rPr>
              <w:t>DC_20A_n1A</w:t>
            </w:r>
          </w:p>
        </w:tc>
      </w:tr>
      <w:tr w:rsidR="00130B16" w:rsidRPr="006355E0" w14:paraId="469A0957" w14:textId="77777777" w:rsidTr="00565E0D">
        <w:trPr>
          <w:trHeight w:val="187"/>
          <w:jc w:val="center"/>
        </w:trPr>
        <w:tc>
          <w:tcPr>
            <w:tcW w:w="3397" w:type="dxa"/>
            <w:noWrap/>
          </w:tcPr>
          <w:p w14:paraId="4A5B7B8D"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329FBC4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DC_3A_n28A</w:t>
            </w:r>
          </w:p>
          <w:p w14:paraId="35067A0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DC_3A_n78A</w:t>
            </w:r>
          </w:p>
          <w:p w14:paraId="548566D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DC_7A_n28A</w:t>
            </w:r>
          </w:p>
          <w:p w14:paraId="1CC82F3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DC_7A_n78A</w:t>
            </w:r>
          </w:p>
          <w:p w14:paraId="46C7046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DC_8A_n28A</w:t>
            </w:r>
          </w:p>
          <w:p w14:paraId="5C01A815"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130B16" w:rsidRPr="006355E0" w14:paraId="74FD87C2" w14:textId="77777777" w:rsidTr="00565E0D">
        <w:trPr>
          <w:trHeight w:val="187"/>
          <w:jc w:val="center"/>
        </w:trPr>
        <w:tc>
          <w:tcPr>
            <w:tcW w:w="3397" w:type="dxa"/>
            <w:noWrap/>
            <w:vAlign w:val="center"/>
          </w:tcPr>
          <w:p w14:paraId="1E653509" w14:textId="77777777" w:rsidR="00130B16" w:rsidRPr="006355E0" w:rsidRDefault="00130B16" w:rsidP="00565E0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BB0595C"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DC_3A_n1A</w:t>
            </w:r>
          </w:p>
          <w:p w14:paraId="2760F60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DC_7A_n1A</w:t>
            </w:r>
          </w:p>
          <w:p w14:paraId="4DCAB7E4"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DC_8A_n1A</w:t>
            </w:r>
          </w:p>
        </w:tc>
      </w:tr>
      <w:tr w:rsidR="00130B16" w:rsidRPr="006355E0" w14:paraId="18C9545C" w14:textId="77777777" w:rsidTr="00565E0D">
        <w:trPr>
          <w:trHeight w:val="187"/>
          <w:jc w:val="center"/>
        </w:trPr>
        <w:tc>
          <w:tcPr>
            <w:tcW w:w="3397" w:type="dxa"/>
            <w:noWrap/>
            <w:vAlign w:val="center"/>
          </w:tcPr>
          <w:p w14:paraId="3D4E06D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68B579"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DC_3A_n78A</w:t>
            </w:r>
          </w:p>
          <w:p w14:paraId="4D06E79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DC_7A_n78A</w:t>
            </w:r>
          </w:p>
          <w:p w14:paraId="1CEF061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DC_8A_n78A</w:t>
            </w:r>
          </w:p>
        </w:tc>
      </w:tr>
      <w:tr w:rsidR="00130B16" w:rsidRPr="006355E0" w14:paraId="18408358" w14:textId="77777777" w:rsidTr="00565E0D">
        <w:trPr>
          <w:trHeight w:val="187"/>
          <w:jc w:val="center"/>
        </w:trPr>
        <w:tc>
          <w:tcPr>
            <w:tcW w:w="3397" w:type="dxa"/>
            <w:noWrap/>
          </w:tcPr>
          <w:p w14:paraId="7EB60324" w14:textId="77777777" w:rsidR="00130B16" w:rsidRPr="006355E0" w:rsidRDefault="00130B16" w:rsidP="00565E0D">
            <w:pPr>
              <w:keepNext/>
              <w:keepLines/>
              <w:spacing w:after="0"/>
              <w:jc w:val="center"/>
              <w:rPr>
                <w:rFonts w:ascii="Arial" w:hAnsi="Arial"/>
                <w:b/>
                <w:sz w:val="18"/>
                <w:lang w:eastAsia="fi-FI"/>
              </w:rPr>
            </w:pPr>
            <w:r w:rsidRPr="006355E0">
              <w:rPr>
                <w:rFonts w:ascii="Arial" w:hAnsi="Arial"/>
                <w:sz w:val="18"/>
                <w:lang w:eastAsia="fi-FI"/>
              </w:rPr>
              <w:t>DC_3A-7A-8A-40A_n1A</w:t>
            </w:r>
          </w:p>
          <w:p w14:paraId="27A38559"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73F782E" w14:textId="77777777" w:rsidR="00130B16" w:rsidRPr="006355E0" w:rsidRDefault="00130B16" w:rsidP="00565E0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8F2562C" w14:textId="77777777" w:rsidR="00130B16" w:rsidRPr="006355E0" w:rsidRDefault="00130B16" w:rsidP="00565E0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33E0D18B" w14:textId="77777777" w:rsidR="00130B16" w:rsidRPr="006355E0" w:rsidRDefault="00130B16" w:rsidP="00565E0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2D38920"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130B16" w:rsidRPr="006355E0" w14:paraId="6188BC01" w14:textId="77777777" w:rsidTr="00565E0D">
        <w:trPr>
          <w:trHeight w:val="187"/>
          <w:jc w:val="center"/>
        </w:trPr>
        <w:tc>
          <w:tcPr>
            <w:tcW w:w="3397" w:type="dxa"/>
            <w:noWrap/>
          </w:tcPr>
          <w:p w14:paraId="7DFB7DF6"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DC_3A-7A-8A-40A_n78A</w:t>
            </w:r>
          </w:p>
          <w:p w14:paraId="341C5302" w14:textId="77777777" w:rsidR="00130B16" w:rsidRPr="006355E0" w:rsidRDefault="00130B16" w:rsidP="00565E0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3DA94B51"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DC_3A_n78A</w:t>
            </w:r>
          </w:p>
          <w:p w14:paraId="22BB493B"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05F51801"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DC_8A_n78A</w:t>
            </w:r>
          </w:p>
          <w:p w14:paraId="26A6A15A" w14:textId="77777777" w:rsidR="00130B16" w:rsidRPr="006355E0" w:rsidRDefault="00130B16" w:rsidP="00565E0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130B16" w:rsidRPr="006355E0" w14:paraId="78C8501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1690C"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C47E6C6"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DC_3A_n78A</w:t>
            </w:r>
          </w:p>
          <w:p w14:paraId="5D6D059B"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3A7CF6AE"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DC_8A_n78A</w:t>
            </w:r>
          </w:p>
          <w:p w14:paraId="67105636"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130B16" w:rsidRPr="006355E0" w14:paraId="0ADD808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6B4CA" w14:textId="77777777" w:rsidR="00130B16" w:rsidRPr="006355E0" w:rsidRDefault="00130B16" w:rsidP="00565E0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7428937"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DC_3A_n78A</w:t>
            </w:r>
          </w:p>
          <w:p w14:paraId="4E96E908"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0E76C109"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DC_8A_n78A</w:t>
            </w:r>
          </w:p>
          <w:p w14:paraId="7CD823AC"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130B16" w:rsidRPr="006355E0" w14:paraId="1710D098" w14:textId="77777777" w:rsidTr="00565E0D">
        <w:trPr>
          <w:trHeight w:val="187"/>
          <w:jc w:val="center"/>
        </w:trPr>
        <w:tc>
          <w:tcPr>
            <w:tcW w:w="3397" w:type="dxa"/>
            <w:noWrap/>
          </w:tcPr>
          <w:p w14:paraId="6E98D5C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784DC3C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DC_3A_n40A</w:t>
            </w:r>
          </w:p>
          <w:p w14:paraId="5A5C81A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29E603B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DC_7A_n40A</w:t>
            </w:r>
          </w:p>
          <w:p w14:paraId="782836A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DC_7A_n78A</w:t>
            </w:r>
          </w:p>
          <w:p w14:paraId="39C4811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DC_8A_n40A</w:t>
            </w:r>
          </w:p>
          <w:p w14:paraId="4299885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DC_8A_n78A</w:t>
            </w:r>
          </w:p>
        </w:tc>
      </w:tr>
      <w:tr w:rsidR="00130B16" w:rsidRPr="006355E0" w14:paraId="6F25333E" w14:textId="77777777" w:rsidTr="00565E0D">
        <w:trPr>
          <w:trHeight w:val="187"/>
          <w:jc w:val="center"/>
        </w:trPr>
        <w:tc>
          <w:tcPr>
            <w:tcW w:w="3397" w:type="dxa"/>
            <w:noWrap/>
          </w:tcPr>
          <w:p w14:paraId="7B1F204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7425FB16"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DC_3A_n1A</w:t>
            </w:r>
          </w:p>
          <w:p w14:paraId="701E7D4A" w14:textId="77777777" w:rsidR="00130B16" w:rsidRPr="006355E0" w:rsidRDefault="00130B16" w:rsidP="00565E0D">
            <w:pPr>
              <w:keepNext/>
              <w:keepLines/>
              <w:spacing w:after="0"/>
              <w:jc w:val="center"/>
              <w:rPr>
                <w:rFonts w:ascii="Arial" w:eastAsia="等线" w:hAnsi="Arial"/>
                <w:sz w:val="18"/>
                <w:lang w:eastAsia="zh-CN"/>
              </w:rPr>
            </w:pPr>
            <w:r w:rsidRPr="006355E0">
              <w:rPr>
                <w:rFonts w:ascii="Arial" w:hAnsi="Arial"/>
                <w:sz w:val="18"/>
                <w:lang w:eastAsia="zh-CN"/>
              </w:rPr>
              <w:t>DC_3A_n78A</w:t>
            </w:r>
          </w:p>
          <w:p w14:paraId="5CB97B4A"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DC_7A_n1A</w:t>
            </w:r>
          </w:p>
          <w:p w14:paraId="52BBA604" w14:textId="77777777" w:rsidR="00130B16" w:rsidRPr="006355E0" w:rsidRDefault="00130B16" w:rsidP="00565E0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3DCC305"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473248F1"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130B16" w:rsidRPr="006355E0" w14:paraId="351D7B17" w14:textId="77777777" w:rsidTr="00565E0D">
        <w:trPr>
          <w:trHeight w:val="187"/>
          <w:jc w:val="center"/>
        </w:trPr>
        <w:tc>
          <w:tcPr>
            <w:tcW w:w="3397" w:type="dxa"/>
            <w:noWrap/>
          </w:tcPr>
          <w:p w14:paraId="012BCEBC" w14:textId="77777777" w:rsidR="00130B16" w:rsidRPr="006355E0" w:rsidRDefault="00130B16" w:rsidP="00565E0D">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08A6A37E"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DC_3A_n1A</w:t>
            </w:r>
          </w:p>
          <w:p w14:paraId="7BDADE28"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DC_3C_n1A</w:t>
            </w:r>
          </w:p>
          <w:p w14:paraId="1689918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DC_3A_n78A</w:t>
            </w:r>
          </w:p>
          <w:p w14:paraId="36A04341" w14:textId="77777777" w:rsidR="00130B16" w:rsidRPr="006355E0" w:rsidRDefault="00130B16" w:rsidP="00565E0D">
            <w:pPr>
              <w:keepNext/>
              <w:keepLines/>
              <w:spacing w:after="0"/>
              <w:jc w:val="center"/>
              <w:rPr>
                <w:rFonts w:ascii="Arial" w:eastAsia="等线" w:hAnsi="Arial"/>
                <w:sz w:val="18"/>
                <w:lang w:eastAsia="zh-CN"/>
              </w:rPr>
            </w:pPr>
            <w:r w:rsidRPr="006355E0">
              <w:rPr>
                <w:rFonts w:ascii="Arial" w:hAnsi="Arial"/>
                <w:sz w:val="18"/>
                <w:lang w:eastAsia="zh-CN"/>
              </w:rPr>
              <w:t>DC_3C_n78A</w:t>
            </w:r>
          </w:p>
          <w:p w14:paraId="3D40E756"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DC_7A_n1A</w:t>
            </w:r>
          </w:p>
          <w:p w14:paraId="7DF79618" w14:textId="77777777" w:rsidR="00130B16" w:rsidRPr="006355E0" w:rsidRDefault="00130B16" w:rsidP="00565E0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1E461E57"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306C0C2"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130B16" w:rsidRPr="006355E0" w14:paraId="1B4CE3B5" w14:textId="77777777" w:rsidTr="00565E0D">
        <w:trPr>
          <w:trHeight w:val="187"/>
          <w:jc w:val="center"/>
        </w:trPr>
        <w:tc>
          <w:tcPr>
            <w:tcW w:w="3397" w:type="dxa"/>
            <w:noWrap/>
          </w:tcPr>
          <w:p w14:paraId="4707E611"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1511FA50"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DC_3A_n8A</w:t>
            </w:r>
          </w:p>
          <w:p w14:paraId="6DBC8442"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DC_3A_n78A</w:t>
            </w:r>
          </w:p>
          <w:p w14:paraId="742AD6D4"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DC_7A_n8A</w:t>
            </w:r>
          </w:p>
          <w:p w14:paraId="2A8070CA"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DC_7A_n78A</w:t>
            </w:r>
          </w:p>
          <w:p w14:paraId="1C73ACE8"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DC_20A_n8A</w:t>
            </w:r>
          </w:p>
          <w:p w14:paraId="1CBD0A9D"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DC_20A_n78A</w:t>
            </w:r>
          </w:p>
        </w:tc>
      </w:tr>
      <w:tr w:rsidR="00130B16" w:rsidRPr="006355E0" w14:paraId="56E8C9F5" w14:textId="77777777" w:rsidTr="00565E0D">
        <w:trPr>
          <w:trHeight w:val="187"/>
          <w:jc w:val="center"/>
        </w:trPr>
        <w:tc>
          <w:tcPr>
            <w:tcW w:w="3397" w:type="dxa"/>
            <w:noWrap/>
            <w:vAlign w:val="center"/>
          </w:tcPr>
          <w:p w14:paraId="6FC852D8" w14:textId="77777777" w:rsidR="00130B16" w:rsidRPr="006355E0" w:rsidRDefault="00130B16" w:rsidP="00565E0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31F1C3B" w14:textId="77777777" w:rsidR="00130B16" w:rsidRPr="006355E0" w:rsidRDefault="00130B16" w:rsidP="00565E0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0B8AF5B4" w14:textId="77777777" w:rsidR="00130B16" w:rsidRPr="006355E0" w:rsidRDefault="00130B16" w:rsidP="00565E0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D00AE04" w14:textId="77777777" w:rsidR="00130B16" w:rsidRPr="006355E0" w:rsidRDefault="00130B16" w:rsidP="00565E0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E20AF10"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130B16" w:rsidRPr="006355E0" w14:paraId="32F9E1C5"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8B158" w14:textId="77777777" w:rsidR="00130B16" w:rsidRPr="006355E0" w:rsidRDefault="00130B16" w:rsidP="00565E0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BD841AD" w14:textId="77777777" w:rsidR="00130B16" w:rsidRPr="006355E0" w:rsidRDefault="00130B16" w:rsidP="00565E0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25C7957"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DC_3A_n28A</w:t>
            </w:r>
          </w:p>
          <w:p w14:paraId="10A7E33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DC_3A_n78A</w:t>
            </w:r>
          </w:p>
          <w:p w14:paraId="13C54C77" w14:textId="77777777" w:rsidR="00130B16" w:rsidRPr="006355E0" w:rsidRDefault="00130B16" w:rsidP="00565E0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131338A4"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DC_7A_n28A</w:t>
            </w:r>
          </w:p>
          <w:p w14:paraId="6370A306"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DC_7A_n78A</w:t>
            </w:r>
          </w:p>
          <w:p w14:paraId="732B06E7"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DC_20A_n28A</w:t>
            </w:r>
          </w:p>
          <w:p w14:paraId="54B4B112"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ko-KR"/>
              </w:rPr>
              <w:t>DC_20A_n78A</w:t>
            </w:r>
          </w:p>
        </w:tc>
      </w:tr>
      <w:tr w:rsidR="00130B16" w:rsidRPr="006355E0" w14:paraId="17F8B55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7216D" w14:textId="77777777" w:rsidR="00130B16" w:rsidRPr="006355E0" w:rsidRDefault="00130B16" w:rsidP="00565E0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4AA2AC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DC_3A_n1A</w:t>
            </w:r>
          </w:p>
          <w:p w14:paraId="2F38593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DC_7A_n1A</w:t>
            </w:r>
          </w:p>
          <w:p w14:paraId="1FC30738"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rPr>
              <w:t>DC_20A_n1A</w:t>
            </w:r>
          </w:p>
        </w:tc>
      </w:tr>
      <w:tr w:rsidR="00130B16" w:rsidRPr="006355E0" w14:paraId="7D83774E" w14:textId="77777777" w:rsidTr="00565E0D">
        <w:trPr>
          <w:trHeight w:val="187"/>
          <w:jc w:val="center"/>
        </w:trPr>
        <w:tc>
          <w:tcPr>
            <w:tcW w:w="3397" w:type="dxa"/>
            <w:noWrap/>
          </w:tcPr>
          <w:p w14:paraId="3B512405"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2DF98C0"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DC_3A_n78A</w:t>
            </w:r>
          </w:p>
          <w:p w14:paraId="46F3DBC9"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DC_7A_n78A</w:t>
            </w:r>
          </w:p>
          <w:p w14:paraId="1443864A"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sv-SE"/>
              </w:rPr>
              <w:t>DC_20A_n78A</w:t>
            </w:r>
          </w:p>
        </w:tc>
      </w:tr>
      <w:tr w:rsidR="00130B16" w:rsidRPr="006355E0" w14:paraId="7ACACEA4" w14:textId="77777777" w:rsidTr="00565E0D">
        <w:trPr>
          <w:trHeight w:val="187"/>
          <w:jc w:val="center"/>
        </w:trPr>
        <w:tc>
          <w:tcPr>
            <w:tcW w:w="3397" w:type="dxa"/>
            <w:noWrap/>
          </w:tcPr>
          <w:p w14:paraId="3784F4E8"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02B42EA5"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DC_3A_n78A</w:t>
            </w:r>
          </w:p>
          <w:p w14:paraId="556E128F" w14:textId="77777777" w:rsidR="00130B16" w:rsidRPr="006355E0" w:rsidRDefault="00130B16" w:rsidP="00565E0D">
            <w:pPr>
              <w:keepNext/>
              <w:keepLines/>
              <w:spacing w:after="0"/>
              <w:jc w:val="center"/>
              <w:rPr>
                <w:rFonts w:ascii="Arial" w:hAnsi="Arial"/>
                <w:sz w:val="18"/>
                <w:lang w:eastAsia="sv-SE"/>
              </w:rPr>
            </w:pPr>
            <w:r w:rsidRPr="006355E0">
              <w:rPr>
                <w:rFonts w:ascii="Arial" w:hAnsi="Arial"/>
                <w:sz w:val="18"/>
                <w:lang w:eastAsia="sv-SE"/>
              </w:rPr>
              <w:t>DC_20A_n78A</w:t>
            </w:r>
          </w:p>
        </w:tc>
      </w:tr>
      <w:tr w:rsidR="00130B16" w:rsidRPr="006355E0" w14:paraId="2D7B7060" w14:textId="77777777" w:rsidTr="00565E0D">
        <w:trPr>
          <w:trHeight w:val="187"/>
          <w:jc w:val="center"/>
        </w:trPr>
        <w:tc>
          <w:tcPr>
            <w:tcW w:w="3397" w:type="dxa"/>
            <w:noWrap/>
          </w:tcPr>
          <w:p w14:paraId="5166607D" w14:textId="77777777" w:rsidR="00130B16" w:rsidRPr="006355E0" w:rsidRDefault="00130B16" w:rsidP="00565E0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F907F7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DC_3A_n1A</w:t>
            </w:r>
          </w:p>
          <w:p w14:paraId="4575D85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DC_3A_n40A</w:t>
            </w:r>
          </w:p>
          <w:p w14:paraId="54F91D41"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DC_7A_n1A</w:t>
            </w:r>
          </w:p>
          <w:p w14:paraId="73E4216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DC_7A_n40A</w:t>
            </w:r>
          </w:p>
          <w:p w14:paraId="11E3322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DC_28A_n1A</w:t>
            </w:r>
          </w:p>
          <w:p w14:paraId="54070C9B"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ja-JP"/>
              </w:rPr>
              <w:t>DC_28A_n40A</w:t>
            </w:r>
          </w:p>
        </w:tc>
      </w:tr>
      <w:tr w:rsidR="00130B16" w:rsidRPr="006355E0" w14:paraId="0F990DB8" w14:textId="77777777" w:rsidTr="00565E0D">
        <w:trPr>
          <w:trHeight w:val="187"/>
          <w:jc w:val="center"/>
        </w:trPr>
        <w:tc>
          <w:tcPr>
            <w:tcW w:w="3397" w:type="dxa"/>
            <w:noWrap/>
          </w:tcPr>
          <w:p w14:paraId="7392D316"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2B8E661"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DC_3A_n1A</w:t>
            </w:r>
          </w:p>
          <w:p w14:paraId="6A6B0CF3"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DC_7A_n1A</w:t>
            </w:r>
          </w:p>
          <w:p w14:paraId="27DCADD4"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DC_28A_n1A</w:t>
            </w:r>
          </w:p>
          <w:p w14:paraId="580578E7"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DC_3A_n78A</w:t>
            </w:r>
          </w:p>
          <w:p w14:paraId="64FC1C6B"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DC_7A_n78A</w:t>
            </w:r>
          </w:p>
          <w:p w14:paraId="36DB214B"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sz w:val="18"/>
                <w:szCs w:val="18"/>
              </w:rPr>
              <w:t>DC_28A_n78A</w:t>
            </w:r>
          </w:p>
        </w:tc>
      </w:tr>
      <w:tr w:rsidR="00130B16" w:rsidRPr="006355E0" w14:paraId="7510A971" w14:textId="77777777" w:rsidTr="00565E0D">
        <w:trPr>
          <w:trHeight w:val="187"/>
          <w:jc w:val="center"/>
        </w:trPr>
        <w:tc>
          <w:tcPr>
            <w:tcW w:w="3397" w:type="dxa"/>
            <w:noWrap/>
            <w:vAlign w:val="center"/>
          </w:tcPr>
          <w:p w14:paraId="7DB00CA7"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5E26770"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9A72ECC"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DC_7A_n3A</w:t>
            </w:r>
          </w:p>
          <w:p w14:paraId="5DBB0C4B"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DC_28A_n3A</w:t>
            </w:r>
          </w:p>
          <w:p w14:paraId="6BD37E52"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DC_3A_n78A</w:t>
            </w:r>
          </w:p>
          <w:p w14:paraId="2BA21144"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DC_7A_n78A</w:t>
            </w:r>
          </w:p>
          <w:p w14:paraId="037D32C0"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DC_28A_n78A</w:t>
            </w:r>
          </w:p>
        </w:tc>
      </w:tr>
      <w:tr w:rsidR="00130B16" w:rsidRPr="006355E0" w14:paraId="28E02736" w14:textId="77777777" w:rsidTr="00565E0D">
        <w:trPr>
          <w:trHeight w:val="187"/>
          <w:jc w:val="center"/>
        </w:trPr>
        <w:tc>
          <w:tcPr>
            <w:tcW w:w="3397" w:type="dxa"/>
            <w:noWrap/>
            <w:vAlign w:val="center"/>
          </w:tcPr>
          <w:p w14:paraId="1B414F03"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380DC6A"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1949C6E"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DC_7A_n3A</w:t>
            </w:r>
          </w:p>
          <w:p w14:paraId="6D422490"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DC_7C_n3A</w:t>
            </w:r>
          </w:p>
          <w:p w14:paraId="1D81AB37"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DC_28A_n3A</w:t>
            </w:r>
          </w:p>
          <w:p w14:paraId="12921D0C"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DC_3A_n78A</w:t>
            </w:r>
          </w:p>
          <w:p w14:paraId="0A711474"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2F2A575F"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DC_7C_n78A</w:t>
            </w:r>
          </w:p>
          <w:p w14:paraId="066697F4"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cs="Arial"/>
                <w:sz w:val="18"/>
                <w:szCs w:val="18"/>
              </w:rPr>
              <w:t>DC_28A_n78A</w:t>
            </w:r>
          </w:p>
        </w:tc>
      </w:tr>
      <w:tr w:rsidR="00130B16" w:rsidRPr="006355E0" w14:paraId="026BCD0F" w14:textId="77777777" w:rsidTr="00565E0D">
        <w:trPr>
          <w:trHeight w:val="187"/>
          <w:jc w:val="center"/>
        </w:trPr>
        <w:tc>
          <w:tcPr>
            <w:tcW w:w="3397" w:type="dxa"/>
            <w:noWrap/>
          </w:tcPr>
          <w:p w14:paraId="3A4D059B"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37DCCD9F"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CC91D16"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A6DA40B"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1B3B05AD"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25582DB"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589F08F"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7DE9874"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18B99AB"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39314F4"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C97BAB1"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73E20146"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057C6A0"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130B16" w:rsidRPr="006355E0" w14:paraId="2646DF87" w14:textId="77777777" w:rsidTr="00565E0D">
        <w:trPr>
          <w:trHeight w:val="187"/>
          <w:jc w:val="center"/>
        </w:trPr>
        <w:tc>
          <w:tcPr>
            <w:tcW w:w="3397" w:type="dxa"/>
            <w:noWrap/>
          </w:tcPr>
          <w:p w14:paraId="7CA65F42"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15A16AA1"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C84726F"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0270543"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4019568"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BCDAE38"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CA1625A"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130B16" w:rsidRPr="006355E0" w14:paraId="6A76B21D" w14:textId="77777777" w:rsidTr="00565E0D">
        <w:trPr>
          <w:trHeight w:val="187"/>
          <w:jc w:val="center"/>
        </w:trPr>
        <w:tc>
          <w:tcPr>
            <w:tcW w:w="3397" w:type="dxa"/>
            <w:noWrap/>
          </w:tcPr>
          <w:p w14:paraId="07FA06CD"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1DE3A843"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BAD840"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806D4C9"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91DEC12"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BF67291"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895DA41"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7E29E37" w14:textId="77777777" w:rsidR="00130B16" w:rsidRPr="006355E0" w:rsidRDefault="00130B16" w:rsidP="00565E0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BDCA36F" w14:textId="77777777" w:rsidR="00130B16" w:rsidRPr="006355E0" w:rsidRDefault="00130B16" w:rsidP="00565E0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130B16" w:rsidRPr="006355E0" w14:paraId="146250AC" w14:textId="77777777" w:rsidTr="00565E0D">
        <w:trPr>
          <w:trHeight w:val="187"/>
          <w:jc w:val="center"/>
        </w:trPr>
        <w:tc>
          <w:tcPr>
            <w:tcW w:w="3397" w:type="dxa"/>
            <w:noWrap/>
          </w:tcPr>
          <w:p w14:paraId="669BE5B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5C9706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DC_3A_n40A</w:t>
            </w:r>
          </w:p>
          <w:p w14:paraId="1BE9289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5AC6B2D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DC_7A_n40A</w:t>
            </w:r>
          </w:p>
          <w:p w14:paraId="13C7023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DC_7A_n78A</w:t>
            </w:r>
          </w:p>
          <w:p w14:paraId="54AC252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DC_28A_n40A</w:t>
            </w:r>
          </w:p>
          <w:p w14:paraId="6B1B60E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DC_28A_n78A</w:t>
            </w:r>
          </w:p>
        </w:tc>
      </w:tr>
      <w:tr w:rsidR="00130B16" w:rsidRPr="006355E0" w14:paraId="4A81E034" w14:textId="77777777" w:rsidTr="00565E0D">
        <w:trPr>
          <w:trHeight w:val="187"/>
          <w:jc w:val="center"/>
        </w:trPr>
        <w:tc>
          <w:tcPr>
            <w:tcW w:w="3397" w:type="dxa"/>
            <w:noWrap/>
          </w:tcPr>
          <w:p w14:paraId="1ABD919B" w14:textId="77777777" w:rsidR="00130B16" w:rsidRPr="006355E0" w:rsidRDefault="00130B16" w:rsidP="00565E0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7587A6D8"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018ADDE"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DD31229"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56C9A1E"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261480A"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9158AFC" w14:textId="77777777" w:rsidR="00130B16" w:rsidRPr="006355E0" w:rsidRDefault="00130B16" w:rsidP="00565E0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30B16" w:rsidRPr="006355E0" w14:paraId="438B820F" w14:textId="77777777" w:rsidTr="00565E0D">
        <w:trPr>
          <w:trHeight w:val="187"/>
          <w:jc w:val="center"/>
        </w:trPr>
        <w:tc>
          <w:tcPr>
            <w:tcW w:w="3397" w:type="dxa"/>
            <w:noWrap/>
          </w:tcPr>
          <w:p w14:paraId="73831210" w14:textId="77777777" w:rsidR="00130B16" w:rsidRPr="006355E0" w:rsidRDefault="00130B16" w:rsidP="00565E0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0658F497"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DABF33D"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89F2F58"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DE8280C"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E552F7A"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50B09FF" w14:textId="77777777" w:rsidR="00130B16" w:rsidRPr="006355E0" w:rsidRDefault="00130B16" w:rsidP="00565E0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30B16" w:rsidRPr="006355E0" w14:paraId="2C3DE9B5" w14:textId="77777777" w:rsidTr="00565E0D">
        <w:trPr>
          <w:trHeight w:val="187"/>
          <w:jc w:val="center"/>
        </w:trPr>
        <w:tc>
          <w:tcPr>
            <w:tcW w:w="3397" w:type="dxa"/>
            <w:noWrap/>
          </w:tcPr>
          <w:p w14:paraId="5A094E31" w14:textId="77777777" w:rsidR="00130B16" w:rsidRPr="006355E0" w:rsidRDefault="00130B16" w:rsidP="00565E0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3209985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DC_3A_n28A</w:t>
            </w:r>
          </w:p>
          <w:p w14:paraId="3526736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DC_3A_n77A</w:t>
            </w:r>
          </w:p>
          <w:p w14:paraId="1F265E4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DC_8A_n28A</w:t>
            </w:r>
          </w:p>
          <w:p w14:paraId="1DFADF06"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DC_8A_n77A</w:t>
            </w:r>
          </w:p>
          <w:p w14:paraId="3C4AA2E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DC_11A_n28A</w:t>
            </w:r>
          </w:p>
          <w:p w14:paraId="16573FF9"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130B16" w:rsidRPr="006355E0" w14:paraId="3B56DF41" w14:textId="77777777" w:rsidTr="00565E0D">
        <w:trPr>
          <w:trHeight w:val="187"/>
          <w:jc w:val="center"/>
        </w:trPr>
        <w:tc>
          <w:tcPr>
            <w:tcW w:w="3397" w:type="dxa"/>
            <w:noWrap/>
          </w:tcPr>
          <w:p w14:paraId="5E3B8BB6" w14:textId="77777777" w:rsidR="00130B16" w:rsidRPr="006355E0" w:rsidRDefault="00130B16" w:rsidP="00565E0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2D6B9F7B"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DC_3A_n28A</w:t>
            </w:r>
          </w:p>
          <w:p w14:paraId="14D20DC6"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DC_3A_n77A</w:t>
            </w:r>
          </w:p>
          <w:p w14:paraId="5967217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DC_8A_n28A</w:t>
            </w:r>
          </w:p>
          <w:p w14:paraId="647BEFC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DC_8A_n77A</w:t>
            </w:r>
          </w:p>
          <w:p w14:paraId="01AB8B4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DC_11A_n28A</w:t>
            </w:r>
          </w:p>
          <w:p w14:paraId="2D0BDE2B"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130B16" w:rsidRPr="006355E0" w14:paraId="13BE5384" w14:textId="77777777" w:rsidTr="00565E0D">
        <w:trPr>
          <w:trHeight w:val="187"/>
          <w:jc w:val="center"/>
        </w:trPr>
        <w:tc>
          <w:tcPr>
            <w:tcW w:w="3397" w:type="dxa"/>
            <w:noWrap/>
          </w:tcPr>
          <w:p w14:paraId="0EBFA3F9" w14:textId="77777777" w:rsidR="00130B16" w:rsidRPr="006355E0" w:rsidRDefault="00130B16" w:rsidP="00565E0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9023563"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DC_3A_n78A</w:t>
            </w:r>
          </w:p>
          <w:p w14:paraId="14C6FE1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DC_8A_n78A</w:t>
            </w:r>
          </w:p>
          <w:p w14:paraId="310DA99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DC_20A_n78A</w:t>
            </w:r>
          </w:p>
          <w:p w14:paraId="7430EB4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DC_28A_n78A</w:t>
            </w:r>
          </w:p>
        </w:tc>
      </w:tr>
      <w:tr w:rsidR="00130B16" w:rsidRPr="006355E0" w14:paraId="588B3134" w14:textId="77777777" w:rsidTr="00565E0D">
        <w:trPr>
          <w:trHeight w:val="187"/>
          <w:jc w:val="center"/>
        </w:trPr>
        <w:tc>
          <w:tcPr>
            <w:tcW w:w="3397" w:type="dxa"/>
            <w:noWrap/>
          </w:tcPr>
          <w:p w14:paraId="0796B145" w14:textId="77777777" w:rsidR="00130B16" w:rsidRPr="006355E0" w:rsidRDefault="00130B16" w:rsidP="00565E0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3B1B4E07"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18D3198"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0B45FE6"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2CFBF90"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6F4DC51"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AB4E39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30B16" w:rsidRPr="006355E0" w14:paraId="38E650A4" w14:textId="77777777" w:rsidTr="00565E0D">
        <w:trPr>
          <w:trHeight w:val="187"/>
          <w:jc w:val="center"/>
        </w:trPr>
        <w:tc>
          <w:tcPr>
            <w:tcW w:w="3397" w:type="dxa"/>
            <w:noWrap/>
          </w:tcPr>
          <w:p w14:paraId="6EEB7792" w14:textId="77777777" w:rsidR="00130B16" w:rsidRPr="006355E0" w:rsidRDefault="00130B16" w:rsidP="00565E0D">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DC_3A-8A-40C_n1A-n78A</w:t>
            </w:r>
          </w:p>
        </w:tc>
        <w:tc>
          <w:tcPr>
            <w:tcW w:w="3544" w:type="dxa"/>
            <w:shd w:val="clear" w:color="auto" w:fill="auto"/>
          </w:tcPr>
          <w:p w14:paraId="5A571A84"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AA12B2B"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401FC11"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B300427"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C1BF5E7"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7B57F6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30B16" w:rsidRPr="006355E0" w14:paraId="4513D4B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B06776" w14:textId="77777777" w:rsidR="00130B16" w:rsidRPr="006355E0" w:rsidRDefault="00130B16" w:rsidP="00565E0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687E096F"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63CD2FF"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6775B27"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F0AAD4"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DC_3A_n77A</w:t>
            </w:r>
          </w:p>
          <w:p w14:paraId="6AD661A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DC_19A_n77A</w:t>
            </w:r>
          </w:p>
          <w:p w14:paraId="3D6E21CF"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DC_21A_n77A</w:t>
            </w:r>
          </w:p>
        </w:tc>
      </w:tr>
      <w:tr w:rsidR="00130B16" w:rsidRPr="006355E0" w14:paraId="031A9E8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389FB"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2612970"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447FA3E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FC086B3" w14:textId="77777777" w:rsidR="00130B16" w:rsidRPr="006355E0" w:rsidRDefault="00130B16" w:rsidP="00565E0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FC656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38CC161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DC_19A_n78A</w:t>
            </w:r>
          </w:p>
          <w:p w14:paraId="08781DC4"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DC_21A_n78A</w:t>
            </w:r>
          </w:p>
        </w:tc>
      </w:tr>
      <w:tr w:rsidR="00130B16" w:rsidRPr="006355E0" w14:paraId="65523F56"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406EF8"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DC_3A-19A-21A-42A_n79A</w:t>
            </w:r>
          </w:p>
          <w:p w14:paraId="55EDF656"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DC_3A-19A-21A-42A_n79C</w:t>
            </w:r>
          </w:p>
          <w:p w14:paraId="251034B5"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DC_3A-19A-21A-42C_n79A</w:t>
            </w:r>
          </w:p>
          <w:p w14:paraId="79C2DA1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4334C7F8"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DC_3A_n79A</w:t>
            </w:r>
          </w:p>
          <w:p w14:paraId="5AE8506E"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fi-FI"/>
              </w:rPr>
              <w:t>DC_19A_n79A</w:t>
            </w:r>
          </w:p>
          <w:p w14:paraId="1D6275E9"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fi-FI"/>
              </w:rPr>
              <w:t>DC_21A_n79A</w:t>
            </w:r>
          </w:p>
        </w:tc>
      </w:tr>
      <w:tr w:rsidR="00130B16" w:rsidRPr="006355E0" w14:paraId="1C1BC0E3"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54C25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11AFBC34"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D3C666"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DC_3A_n1A</w:t>
            </w:r>
          </w:p>
          <w:p w14:paraId="606EF0A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DC_3A_n77A</w:t>
            </w:r>
          </w:p>
          <w:p w14:paraId="1B13EA7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DC_19A_n1A</w:t>
            </w:r>
          </w:p>
          <w:p w14:paraId="661704B0"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ja-JP"/>
              </w:rPr>
              <w:t>DC_19A_n77A</w:t>
            </w:r>
          </w:p>
        </w:tc>
      </w:tr>
      <w:tr w:rsidR="00130B16" w:rsidRPr="006355E0" w14:paraId="39F3171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37BF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978633D"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83FC31"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DC_3A_n1A</w:t>
            </w:r>
          </w:p>
          <w:p w14:paraId="146EC64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DC_3A_n78A</w:t>
            </w:r>
          </w:p>
          <w:p w14:paraId="78B89F6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DC_19A_n1A</w:t>
            </w:r>
          </w:p>
          <w:p w14:paraId="5DC71810"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ja-JP"/>
              </w:rPr>
              <w:t>DC_19A_n78A</w:t>
            </w:r>
          </w:p>
        </w:tc>
      </w:tr>
      <w:tr w:rsidR="00130B16" w:rsidRPr="006355E0" w14:paraId="4D82C66C" w14:textId="77777777" w:rsidTr="00565E0D">
        <w:trPr>
          <w:trHeight w:val="187"/>
          <w:jc w:val="center"/>
        </w:trPr>
        <w:tc>
          <w:tcPr>
            <w:tcW w:w="3397" w:type="dxa"/>
            <w:noWrap/>
          </w:tcPr>
          <w:p w14:paraId="3DCADD06"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DC_3A-19A-42A_n1A-n79A</w:t>
            </w:r>
          </w:p>
          <w:p w14:paraId="2A8E0413"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53F1F07"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DC_3A_n1A</w:t>
            </w:r>
          </w:p>
          <w:p w14:paraId="0196060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DC_3A_n79A</w:t>
            </w:r>
          </w:p>
          <w:p w14:paraId="7371A35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DC_19A_n1A</w:t>
            </w:r>
          </w:p>
          <w:p w14:paraId="6993286D"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ja-JP"/>
              </w:rPr>
              <w:t>DC_19A_n79A</w:t>
            </w:r>
          </w:p>
        </w:tc>
      </w:tr>
      <w:tr w:rsidR="00130B16" w:rsidRPr="006355E0" w14:paraId="280AF0F2" w14:textId="77777777" w:rsidTr="00565E0D">
        <w:trPr>
          <w:trHeight w:val="187"/>
          <w:jc w:val="center"/>
        </w:trPr>
        <w:tc>
          <w:tcPr>
            <w:tcW w:w="3397" w:type="dxa"/>
            <w:noWrap/>
          </w:tcPr>
          <w:p w14:paraId="2D02FB7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676FDF1"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DC_3A_n1A</w:t>
            </w:r>
          </w:p>
          <w:p w14:paraId="7DF8F956"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DC_20A_n1A</w:t>
            </w:r>
          </w:p>
          <w:p w14:paraId="538262EF" w14:textId="77777777" w:rsidR="00130B16" w:rsidRPr="006355E0" w:rsidRDefault="00130B16" w:rsidP="00565E0D">
            <w:pPr>
              <w:keepNext/>
              <w:keepLines/>
              <w:spacing w:after="0"/>
              <w:jc w:val="center"/>
              <w:rPr>
                <w:rFonts w:ascii="Arial" w:hAnsi="Arial"/>
                <w:sz w:val="18"/>
                <w:lang w:eastAsia="zh-CN"/>
              </w:rPr>
            </w:pPr>
            <w:r w:rsidRPr="006355E0">
              <w:rPr>
                <w:rFonts w:ascii="Arial" w:hAnsi="Arial"/>
                <w:sz w:val="18"/>
                <w:lang w:eastAsia="zh-CN"/>
              </w:rPr>
              <w:t>DC_3A_n28A</w:t>
            </w:r>
          </w:p>
          <w:p w14:paraId="4C1A4D0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zh-CN"/>
              </w:rPr>
              <w:t>DC_20A_n28A</w:t>
            </w:r>
          </w:p>
        </w:tc>
      </w:tr>
      <w:tr w:rsidR="00130B16" w:rsidRPr="006355E0" w14:paraId="123DECB3" w14:textId="77777777" w:rsidTr="00565E0D">
        <w:trPr>
          <w:trHeight w:val="187"/>
          <w:jc w:val="center"/>
        </w:trPr>
        <w:tc>
          <w:tcPr>
            <w:tcW w:w="3397" w:type="dxa"/>
            <w:noWrap/>
          </w:tcPr>
          <w:p w14:paraId="46CA4C1B"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59D679A1" w14:textId="77777777" w:rsidR="00130B16" w:rsidRPr="006355E0" w:rsidRDefault="00130B16" w:rsidP="00565E0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1404FCD1" w14:textId="77777777" w:rsidR="00130B16" w:rsidRPr="006355E0" w:rsidRDefault="00130B16" w:rsidP="00565E0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1E63A3E9" w14:textId="77777777" w:rsidR="00130B16" w:rsidRPr="006355E0" w:rsidRDefault="00130B16" w:rsidP="00565E0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6F93EE25" w14:textId="77777777" w:rsidR="00130B16" w:rsidRPr="006355E0" w:rsidRDefault="00130B16" w:rsidP="00565E0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923ECBE"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val="x-none" w:eastAsia="zh-TW"/>
              </w:rPr>
              <w:t>DC_20A_n28A</w:t>
            </w:r>
          </w:p>
        </w:tc>
      </w:tr>
      <w:tr w:rsidR="00130B16" w:rsidRPr="006355E0" w14:paraId="1AFF72E2" w14:textId="77777777" w:rsidTr="00565E0D">
        <w:trPr>
          <w:trHeight w:val="187"/>
          <w:jc w:val="center"/>
        </w:trPr>
        <w:tc>
          <w:tcPr>
            <w:tcW w:w="3397" w:type="dxa"/>
            <w:noWrap/>
            <w:vAlign w:val="center"/>
          </w:tcPr>
          <w:p w14:paraId="6CAE40E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73FDC34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DC_3A_n1A</w:t>
            </w:r>
          </w:p>
          <w:p w14:paraId="6938518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309C9BC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p w14:paraId="0312200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DC_21A_n1A</w:t>
            </w:r>
          </w:p>
          <w:p w14:paraId="69637F7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DC_21A_n77A</w:t>
            </w:r>
          </w:p>
          <w:p w14:paraId="291EBB2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DC_21A_n79A</w:t>
            </w:r>
          </w:p>
        </w:tc>
      </w:tr>
      <w:tr w:rsidR="00130B16" w:rsidRPr="006355E0" w14:paraId="76715029" w14:textId="77777777" w:rsidTr="00565E0D">
        <w:trPr>
          <w:trHeight w:val="187"/>
          <w:jc w:val="center"/>
        </w:trPr>
        <w:tc>
          <w:tcPr>
            <w:tcW w:w="3397" w:type="dxa"/>
            <w:noWrap/>
            <w:vAlign w:val="center"/>
          </w:tcPr>
          <w:p w14:paraId="54E7112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3F8A093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DC_3A_n1A</w:t>
            </w:r>
          </w:p>
          <w:p w14:paraId="2D8F789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7411FFE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p w14:paraId="719288C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DC_21A_n1A</w:t>
            </w:r>
          </w:p>
          <w:p w14:paraId="1D96D227"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DC_21A_n78A</w:t>
            </w:r>
          </w:p>
          <w:p w14:paraId="3E08E621"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DC_21A_n79A</w:t>
            </w:r>
          </w:p>
        </w:tc>
      </w:tr>
      <w:tr w:rsidR="00130B16" w:rsidRPr="006355E0" w14:paraId="727E59F7" w14:textId="77777777" w:rsidTr="00565E0D">
        <w:trPr>
          <w:trHeight w:val="187"/>
          <w:jc w:val="center"/>
        </w:trPr>
        <w:tc>
          <w:tcPr>
            <w:tcW w:w="3397" w:type="dxa"/>
            <w:noWrap/>
            <w:vAlign w:val="center"/>
          </w:tcPr>
          <w:p w14:paraId="741D1C5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BD63C8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04DC128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DC_3A_n77A</w:t>
            </w:r>
          </w:p>
          <w:p w14:paraId="09BFB3F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p w14:paraId="1A66D16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DC_21A_n28A</w:t>
            </w:r>
          </w:p>
          <w:p w14:paraId="757D619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DC_21A_n77A</w:t>
            </w:r>
          </w:p>
          <w:p w14:paraId="6615EEF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DC_21A_n79A</w:t>
            </w:r>
          </w:p>
        </w:tc>
      </w:tr>
      <w:tr w:rsidR="00130B16" w:rsidRPr="006355E0" w14:paraId="7EF82D83" w14:textId="77777777" w:rsidTr="00565E0D">
        <w:trPr>
          <w:trHeight w:val="187"/>
          <w:jc w:val="center"/>
        </w:trPr>
        <w:tc>
          <w:tcPr>
            <w:tcW w:w="3397" w:type="dxa"/>
            <w:noWrap/>
            <w:vAlign w:val="center"/>
          </w:tcPr>
          <w:p w14:paraId="744E54C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C18819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DC_3A_n1A</w:t>
            </w:r>
          </w:p>
          <w:p w14:paraId="5331139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DC_3A_n8A</w:t>
            </w:r>
          </w:p>
          <w:p w14:paraId="1CCA551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92E174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DC_7A_n1A</w:t>
            </w:r>
          </w:p>
          <w:p w14:paraId="1840288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DC_7A_n8A</w:t>
            </w:r>
          </w:p>
          <w:p w14:paraId="705EC6A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30B16" w:rsidRPr="006355E0" w14:paraId="6370351F" w14:textId="77777777" w:rsidTr="00565E0D">
        <w:trPr>
          <w:trHeight w:val="187"/>
          <w:jc w:val="center"/>
        </w:trPr>
        <w:tc>
          <w:tcPr>
            <w:tcW w:w="3397" w:type="dxa"/>
            <w:noWrap/>
            <w:vAlign w:val="center"/>
          </w:tcPr>
          <w:p w14:paraId="11F6FEFE" w14:textId="77777777" w:rsidR="00130B16" w:rsidRPr="006355E0" w:rsidRDefault="00130B16" w:rsidP="00565E0D">
            <w:pPr>
              <w:keepNext/>
              <w:keepLines/>
              <w:spacing w:after="0"/>
              <w:jc w:val="center"/>
              <w:rPr>
                <w:rFonts w:ascii="Arial" w:hAnsi="Arial"/>
                <w:sz w:val="18"/>
                <w:vertAlign w:val="superscript"/>
                <w:lang w:val="en-US" w:eastAsia="zh-CN"/>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4BA10840" w14:textId="77777777" w:rsidR="00130B16" w:rsidRPr="006355E0" w:rsidRDefault="00130B16" w:rsidP="00565E0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BC65F0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437AED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DC_3A_n1A</w:t>
            </w:r>
          </w:p>
          <w:p w14:paraId="673A285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DC_3A_n8A</w:t>
            </w:r>
          </w:p>
          <w:p w14:paraId="3D2B90F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B642B8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DC_7A_n1A</w:t>
            </w:r>
          </w:p>
          <w:p w14:paraId="5CE6491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DC_7A_n8A</w:t>
            </w:r>
          </w:p>
          <w:p w14:paraId="098F8F1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30B16" w:rsidRPr="006355E0" w14:paraId="133664FA" w14:textId="77777777" w:rsidTr="00565E0D">
        <w:trPr>
          <w:trHeight w:val="187"/>
          <w:jc w:val="center"/>
        </w:trPr>
        <w:tc>
          <w:tcPr>
            <w:tcW w:w="3397" w:type="dxa"/>
            <w:noWrap/>
            <w:vAlign w:val="center"/>
          </w:tcPr>
          <w:p w14:paraId="62B2DE1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2FE436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DC_3A_n28A</w:t>
            </w:r>
          </w:p>
          <w:p w14:paraId="6F6C078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1E6A9D3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DC_3A_n79A</w:t>
            </w:r>
          </w:p>
          <w:p w14:paraId="7B1E349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DC_21A_n28A</w:t>
            </w:r>
          </w:p>
          <w:p w14:paraId="50D4C7D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DC_21A_n78A</w:t>
            </w:r>
          </w:p>
          <w:p w14:paraId="0E028F0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DC_21A_n79A</w:t>
            </w:r>
          </w:p>
        </w:tc>
      </w:tr>
      <w:tr w:rsidR="00130B16" w:rsidRPr="006355E0" w14:paraId="2D83AC30"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C8557"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9242F20"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30B446"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DC_3A_n1A</w:t>
            </w:r>
          </w:p>
          <w:p w14:paraId="4380862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DC_3A_n77A</w:t>
            </w:r>
          </w:p>
          <w:p w14:paraId="34A7136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DC_21A_n1A</w:t>
            </w:r>
          </w:p>
          <w:p w14:paraId="08A14293"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ja-JP"/>
              </w:rPr>
              <w:t>DC_21A_n77A</w:t>
            </w:r>
          </w:p>
        </w:tc>
      </w:tr>
      <w:tr w:rsidR="00130B16" w:rsidRPr="006355E0" w14:paraId="30F517D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717C6A"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FBEB338"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EE347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DC_3A_n1A</w:t>
            </w:r>
          </w:p>
          <w:p w14:paraId="6A5FEA9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DC_3A_n78A</w:t>
            </w:r>
          </w:p>
          <w:p w14:paraId="7CB7542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DC_21A_n1A</w:t>
            </w:r>
          </w:p>
          <w:p w14:paraId="2024704E"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ja-JP"/>
              </w:rPr>
              <w:t>DC_21A_n78A</w:t>
            </w:r>
          </w:p>
        </w:tc>
      </w:tr>
      <w:tr w:rsidR="00130B16" w:rsidRPr="006355E0" w14:paraId="0C76775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11D4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DC_3A-21A-42A_n1A-n79A</w:t>
            </w:r>
          </w:p>
          <w:p w14:paraId="50EC0148"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8FA099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DC_3A_n1A</w:t>
            </w:r>
          </w:p>
          <w:p w14:paraId="7B4F996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DC_3A_n79A</w:t>
            </w:r>
          </w:p>
          <w:p w14:paraId="37BE2984"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DC_21A_n1A</w:t>
            </w:r>
          </w:p>
          <w:p w14:paraId="154B7FE7"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ja-JP"/>
              </w:rPr>
              <w:t>DC_21A_n79A</w:t>
            </w:r>
          </w:p>
        </w:tc>
      </w:tr>
      <w:tr w:rsidR="00130B16" w:rsidRPr="006355E0" w14:paraId="58A4488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CC335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2FD9A2E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B4BA17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F7EC78C"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BA13D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DC_1A_n78A</w:t>
            </w:r>
          </w:p>
          <w:p w14:paraId="5698BC2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DC_3A_n78A</w:t>
            </w:r>
          </w:p>
          <w:p w14:paraId="3C763CB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DC_41A_n78A</w:t>
            </w:r>
          </w:p>
          <w:p w14:paraId="1F033210"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DC_41C_n78A</w:t>
            </w:r>
          </w:p>
        </w:tc>
      </w:tr>
      <w:tr w:rsidR="00130B16" w:rsidRPr="006355E0" w14:paraId="611AFAF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F7681" w14:textId="77777777" w:rsidR="00130B16" w:rsidRPr="006355E0" w:rsidRDefault="00130B16" w:rsidP="00565E0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1F1F85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DC_7A_n1A</w:t>
            </w:r>
          </w:p>
          <w:p w14:paraId="3AD04A3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DC_8A_n1A</w:t>
            </w:r>
          </w:p>
          <w:p w14:paraId="63BCE7F1"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sz w:val="18"/>
              </w:rPr>
              <w:t>DC_20A_n1A</w:t>
            </w:r>
          </w:p>
        </w:tc>
      </w:tr>
      <w:tr w:rsidR="00130B16" w:rsidRPr="006355E0" w14:paraId="14F14F5F"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1ABD94"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3E7CD88"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DC_8A_n1A</w:t>
            </w:r>
          </w:p>
          <w:p w14:paraId="3EC48A1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DC_20A_n1A</w:t>
            </w:r>
          </w:p>
        </w:tc>
      </w:tr>
      <w:tr w:rsidR="00130B16" w:rsidRPr="006355E0" w14:paraId="7F172A6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EB4E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FEE96A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DC_8A_n1A</w:t>
            </w:r>
          </w:p>
        </w:tc>
      </w:tr>
      <w:tr w:rsidR="00130B16" w:rsidRPr="006355E0" w14:paraId="4287243B" w14:textId="77777777" w:rsidTr="00565E0D">
        <w:trPr>
          <w:trHeight w:val="187"/>
          <w:jc w:val="center"/>
        </w:trPr>
        <w:tc>
          <w:tcPr>
            <w:tcW w:w="3397" w:type="dxa"/>
            <w:noWrap/>
          </w:tcPr>
          <w:p w14:paraId="36C1F301" w14:textId="77777777" w:rsidR="00130B16" w:rsidRPr="006355E0" w:rsidRDefault="00130B16" w:rsidP="00565E0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49943B83"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6BBFBBC"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4B551C3"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B0E5FFC"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1851E97"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AF34ABD" w14:textId="77777777" w:rsidR="00130B16" w:rsidRPr="006355E0" w:rsidRDefault="00130B16" w:rsidP="00565E0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30B16" w:rsidRPr="006355E0" w14:paraId="5CF34B4C" w14:textId="77777777" w:rsidTr="00565E0D">
        <w:trPr>
          <w:trHeight w:val="187"/>
          <w:jc w:val="center"/>
        </w:trPr>
        <w:tc>
          <w:tcPr>
            <w:tcW w:w="3397" w:type="dxa"/>
            <w:noWrap/>
          </w:tcPr>
          <w:p w14:paraId="5585B0AB" w14:textId="77777777" w:rsidR="00130B16" w:rsidRPr="006355E0" w:rsidRDefault="00130B16" w:rsidP="00565E0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4D763AC"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6175EE7"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9A09E35"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1E22C60" w14:textId="77777777" w:rsidR="00130B16" w:rsidRPr="006355E0" w:rsidRDefault="00130B16" w:rsidP="00565E0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CCD1F89"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43FC19C" w14:textId="77777777" w:rsidR="00130B16" w:rsidRPr="006355E0" w:rsidRDefault="00130B16" w:rsidP="00565E0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30B16" w:rsidRPr="006355E0" w14:paraId="20626777"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C8357" w14:textId="77777777" w:rsidR="00130B16" w:rsidRPr="006355E0" w:rsidRDefault="00130B16" w:rsidP="00565E0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B678D8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DC_7A_n1A</w:t>
            </w:r>
          </w:p>
          <w:p w14:paraId="6EAE384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DC_20A_n1A</w:t>
            </w:r>
          </w:p>
          <w:p w14:paraId="2CB1143E"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130B16" w:rsidRPr="006355E0" w14:paraId="4B25819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80B01" w14:textId="77777777" w:rsidR="00130B16" w:rsidRDefault="00130B16" w:rsidP="00565E0D">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6D3B3034"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2B52B1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DC_7A_n3A</w:t>
            </w:r>
          </w:p>
          <w:p w14:paraId="4B41B52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DC_20A_n3A</w:t>
            </w:r>
          </w:p>
          <w:p w14:paraId="32CF05FD" w14:textId="77777777" w:rsidR="00130B16" w:rsidRPr="006355E0" w:rsidRDefault="00130B16" w:rsidP="00565E0D">
            <w:pPr>
              <w:keepNext/>
              <w:keepLines/>
              <w:spacing w:after="0"/>
              <w:jc w:val="center"/>
              <w:rPr>
                <w:rFonts w:ascii="Arial" w:hAnsi="Arial" w:cs="Arial"/>
                <w:bCs/>
                <w:sz w:val="18"/>
                <w:szCs w:val="18"/>
                <w:lang w:eastAsia="zh-CN"/>
              </w:rPr>
            </w:pPr>
            <w:r w:rsidRPr="006355E0">
              <w:rPr>
                <w:rFonts w:ascii="Arial" w:hAnsi="Arial"/>
                <w:sz w:val="18"/>
              </w:rPr>
              <w:t>DC_28A_n3A</w:t>
            </w:r>
          </w:p>
        </w:tc>
      </w:tr>
      <w:tr w:rsidR="00130B16" w:rsidRPr="006355E0" w14:paraId="700780DA"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E87C87"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9FE339E"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DC_20A_n1A</w:t>
            </w:r>
          </w:p>
          <w:p w14:paraId="780EEF8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DC_28A_n1A</w:t>
            </w:r>
          </w:p>
        </w:tc>
      </w:tr>
      <w:tr w:rsidR="00130B16" w:rsidRPr="006355E0" w14:paraId="33E36C2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E72C98"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A6B7BC"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lang w:val="fr-FR"/>
              </w:rPr>
              <w:t>DC_20A_n1A</w:t>
            </w:r>
          </w:p>
        </w:tc>
      </w:tr>
      <w:tr w:rsidR="00130B16" w:rsidRPr="006355E0" w14:paraId="43FA41F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91199"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4E4F6F7" w14:textId="77777777" w:rsidR="00130B16" w:rsidRPr="006355E0" w:rsidRDefault="00130B16" w:rsidP="00565E0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EE36083"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val="x-none" w:eastAsia="ja-JP"/>
              </w:rPr>
              <w:t>DC_20A_n78A</w:t>
            </w:r>
          </w:p>
        </w:tc>
      </w:tr>
      <w:tr w:rsidR="00130B16" w:rsidRPr="006355E0" w14:paraId="63CE6FE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C1089A"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273E96A" w14:textId="77777777" w:rsidR="00130B16" w:rsidRPr="006355E0" w:rsidRDefault="00130B16" w:rsidP="00565E0D">
            <w:pPr>
              <w:keepNext/>
              <w:keepLines/>
              <w:spacing w:after="0"/>
              <w:jc w:val="center"/>
              <w:rPr>
                <w:rFonts w:ascii="Arial" w:hAnsi="Arial"/>
                <w:sz w:val="18"/>
                <w:lang w:val="fr-FR"/>
              </w:rPr>
            </w:pPr>
            <w:r w:rsidRPr="006355E0">
              <w:rPr>
                <w:rFonts w:ascii="Arial" w:hAnsi="Arial"/>
                <w:sz w:val="18"/>
              </w:rPr>
              <w:t>DC_28A_n1A</w:t>
            </w:r>
          </w:p>
        </w:tc>
      </w:tr>
      <w:tr w:rsidR="00130B16" w:rsidRPr="006355E0" w14:paraId="433730AA" w14:textId="77777777" w:rsidTr="00565E0D">
        <w:trPr>
          <w:trHeight w:val="187"/>
          <w:jc w:val="center"/>
        </w:trPr>
        <w:tc>
          <w:tcPr>
            <w:tcW w:w="3397" w:type="dxa"/>
            <w:noWrap/>
            <w:vAlign w:val="center"/>
          </w:tcPr>
          <w:p w14:paraId="01A70BF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0083CF6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DC_8A_n3A</w:t>
            </w:r>
          </w:p>
          <w:p w14:paraId="5BB8DB91" w14:textId="77777777" w:rsidR="00130B16" w:rsidRPr="006355E0" w:rsidRDefault="00130B16" w:rsidP="00565E0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DCC28A5"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C4020CC" w14:textId="77777777" w:rsidR="00130B16" w:rsidRPr="006355E0" w:rsidRDefault="00130B16" w:rsidP="00565E0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130B16" w:rsidRPr="006355E0" w14:paraId="2DBC8D59" w14:textId="77777777" w:rsidTr="00565E0D">
        <w:trPr>
          <w:trHeight w:val="187"/>
          <w:jc w:val="center"/>
        </w:trPr>
        <w:tc>
          <w:tcPr>
            <w:tcW w:w="3397" w:type="dxa"/>
            <w:noWrap/>
            <w:vAlign w:val="center"/>
          </w:tcPr>
          <w:p w14:paraId="3752BBA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BF5E3F6"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3373C98"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91C602C"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0A2405D"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8C1B76"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9063217"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130B16" w:rsidRPr="006355E0" w14:paraId="42CEA966" w14:textId="77777777" w:rsidTr="00565E0D">
        <w:trPr>
          <w:trHeight w:val="187"/>
          <w:jc w:val="center"/>
        </w:trPr>
        <w:tc>
          <w:tcPr>
            <w:tcW w:w="3397" w:type="dxa"/>
            <w:noWrap/>
            <w:vAlign w:val="center"/>
          </w:tcPr>
          <w:p w14:paraId="358765E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65C1459"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585693C"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A22E089"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70CDB63"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34922DC"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7CB06B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130B16" w:rsidRPr="006355E0" w14:paraId="6B737337" w14:textId="77777777" w:rsidTr="00565E0D">
        <w:trPr>
          <w:trHeight w:val="187"/>
          <w:jc w:val="center"/>
        </w:trPr>
        <w:tc>
          <w:tcPr>
            <w:tcW w:w="3397" w:type="dxa"/>
            <w:noWrap/>
            <w:vAlign w:val="center"/>
          </w:tcPr>
          <w:p w14:paraId="0D4589FF"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FCBAA3E"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34EE59E"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4CB90C1"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107CF1FE"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45C5862"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5B77E43" w14:textId="77777777" w:rsidR="00130B16" w:rsidRPr="006355E0" w:rsidRDefault="00130B16" w:rsidP="00565E0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130B16" w:rsidRPr="006355E0" w14:paraId="75A00E04" w14:textId="77777777" w:rsidTr="00565E0D">
        <w:trPr>
          <w:trHeight w:val="187"/>
          <w:jc w:val="center"/>
        </w:trPr>
        <w:tc>
          <w:tcPr>
            <w:tcW w:w="3397" w:type="dxa"/>
            <w:noWrap/>
            <w:vAlign w:val="center"/>
          </w:tcPr>
          <w:p w14:paraId="4718073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FDABA4C"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DC_8A_n1A</w:t>
            </w:r>
          </w:p>
          <w:p w14:paraId="052A019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DC_20A_n1A</w:t>
            </w:r>
          </w:p>
          <w:p w14:paraId="378B49E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DC_38A_n1A</w:t>
            </w:r>
          </w:p>
        </w:tc>
      </w:tr>
      <w:tr w:rsidR="00130B16" w:rsidRPr="006355E0" w14:paraId="1FB184DD"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46B880"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20C28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DC_8A_n3A</w:t>
            </w:r>
          </w:p>
          <w:p w14:paraId="3FD32EC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DC_8A_n28A</w:t>
            </w:r>
          </w:p>
          <w:p w14:paraId="23B54BB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DC_8A_n77A</w:t>
            </w:r>
          </w:p>
          <w:p w14:paraId="7D25E49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DC_42A_n3A</w:t>
            </w:r>
          </w:p>
          <w:p w14:paraId="31BFA1DE"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DC_42A_n28A</w:t>
            </w:r>
          </w:p>
        </w:tc>
      </w:tr>
      <w:tr w:rsidR="00130B16" w:rsidRPr="006355E0" w14:paraId="00205A41"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42C323"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45000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DC_8A_n3A</w:t>
            </w:r>
          </w:p>
          <w:p w14:paraId="561F4FE1"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DC_8A_n28A</w:t>
            </w:r>
          </w:p>
          <w:p w14:paraId="0A48593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DC_8A_n77A</w:t>
            </w:r>
          </w:p>
          <w:p w14:paraId="14922FE0"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DC_42A_n3A</w:t>
            </w:r>
          </w:p>
          <w:p w14:paraId="4743690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DC_42A_n28A</w:t>
            </w:r>
          </w:p>
        </w:tc>
      </w:tr>
      <w:tr w:rsidR="00130B16" w:rsidRPr="006355E0" w14:paraId="15566A44"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3331F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12014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DC_8A_n3A</w:t>
            </w:r>
          </w:p>
          <w:p w14:paraId="2CC873A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DC_8A_n28A</w:t>
            </w:r>
          </w:p>
          <w:p w14:paraId="2109028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DC_8A_n77A</w:t>
            </w:r>
          </w:p>
          <w:p w14:paraId="71B254AC"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DC_42A_n3A</w:t>
            </w:r>
          </w:p>
          <w:p w14:paraId="616738B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DC_42C_n3A</w:t>
            </w:r>
          </w:p>
          <w:p w14:paraId="4FF732B9"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DC_42A_n28A</w:t>
            </w:r>
          </w:p>
          <w:p w14:paraId="5961BB2C"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DC_42C_n28A</w:t>
            </w:r>
          </w:p>
        </w:tc>
      </w:tr>
      <w:tr w:rsidR="00130B16" w:rsidRPr="006355E0" w14:paraId="5C150D7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378008"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3777C3"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DC_8A_n3A</w:t>
            </w:r>
          </w:p>
          <w:p w14:paraId="0DFA714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DC_8A_n28A</w:t>
            </w:r>
          </w:p>
          <w:p w14:paraId="5BD8409A"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DC_8A_n77A</w:t>
            </w:r>
          </w:p>
          <w:p w14:paraId="12333A4D"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DC_42A_n3A</w:t>
            </w:r>
          </w:p>
          <w:p w14:paraId="5250541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DC_42C_n3A</w:t>
            </w:r>
          </w:p>
          <w:p w14:paraId="6EB6F86E"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DC_42A_n28A</w:t>
            </w:r>
          </w:p>
          <w:p w14:paraId="7C657A62"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rPr>
              <w:t>DC_42C_n28A</w:t>
            </w:r>
          </w:p>
        </w:tc>
      </w:tr>
      <w:tr w:rsidR="00130B16" w:rsidRPr="006355E0" w14:paraId="00DA0578"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3796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645746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907E26"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DC_19A_n1A</w:t>
            </w:r>
          </w:p>
          <w:p w14:paraId="3F4437A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DC_19A_n77A</w:t>
            </w:r>
          </w:p>
          <w:p w14:paraId="3717857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DC_21A_n1A</w:t>
            </w:r>
          </w:p>
          <w:p w14:paraId="1C68F05E"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ja-JP"/>
              </w:rPr>
              <w:t>DC_21A_n77A</w:t>
            </w:r>
          </w:p>
        </w:tc>
      </w:tr>
      <w:tr w:rsidR="00130B16" w:rsidRPr="006355E0" w14:paraId="46344C9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106C5D"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C1A0639"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6DA739"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DC_19A_n1A</w:t>
            </w:r>
          </w:p>
          <w:p w14:paraId="22B532D7"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DC_19A_n78A</w:t>
            </w:r>
          </w:p>
          <w:p w14:paraId="1C6C22C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DC_21A_n1A</w:t>
            </w:r>
          </w:p>
          <w:p w14:paraId="7B7EB009"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ja-JP"/>
              </w:rPr>
              <w:t>DC_21A_n78A</w:t>
            </w:r>
          </w:p>
        </w:tc>
      </w:tr>
      <w:tr w:rsidR="00130B16" w:rsidRPr="006355E0" w14:paraId="280DAA42" w14:textId="77777777" w:rsidTr="00565E0D">
        <w:trPr>
          <w:trHeight w:val="187"/>
          <w:jc w:val="center"/>
        </w:trPr>
        <w:tc>
          <w:tcPr>
            <w:tcW w:w="3397" w:type="dxa"/>
            <w:noWrap/>
          </w:tcPr>
          <w:p w14:paraId="5F6C3345"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DC_19A-21A-42A_n1A-n79A</w:t>
            </w:r>
          </w:p>
          <w:p w14:paraId="54F7D128"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21FC55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DC_19A_n1A</w:t>
            </w:r>
          </w:p>
          <w:p w14:paraId="57E39F2F"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DC_19A_n79A</w:t>
            </w:r>
          </w:p>
          <w:p w14:paraId="525EA776" w14:textId="77777777" w:rsidR="00130B16" w:rsidRPr="006355E0" w:rsidRDefault="00130B16" w:rsidP="00565E0D">
            <w:pPr>
              <w:keepNext/>
              <w:keepLines/>
              <w:spacing w:after="0"/>
              <w:jc w:val="center"/>
              <w:rPr>
                <w:rFonts w:ascii="Arial" w:hAnsi="Arial"/>
                <w:sz w:val="18"/>
                <w:lang w:eastAsia="ja-JP"/>
              </w:rPr>
            </w:pPr>
            <w:r w:rsidRPr="006355E0">
              <w:rPr>
                <w:rFonts w:ascii="Arial" w:hAnsi="Arial"/>
                <w:sz w:val="18"/>
                <w:lang w:eastAsia="ja-JP"/>
              </w:rPr>
              <w:t>DC_21A_n1A</w:t>
            </w:r>
          </w:p>
          <w:p w14:paraId="144B4E75"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ja-JP"/>
              </w:rPr>
              <w:t>DC_21A_n79A</w:t>
            </w:r>
          </w:p>
        </w:tc>
      </w:tr>
      <w:tr w:rsidR="00130B16" w:rsidRPr="006355E0" w14:paraId="7E271C2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4971F5"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2FA57E86"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F3AF32"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DC_19A_n77A</w:t>
            </w:r>
          </w:p>
          <w:p w14:paraId="71950D2B"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ko-KR"/>
              </w:rPr>
              <w:t>DC_19A_n79A</w:t>
            </w:r>
          </w:p>
        </w:tc>
      </w:tr>
      <w:tr w:rsidR="00130B16" w:rsidRPr="006355E0" w14:paraId="35233C12"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F4BBF"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71B9C0EA" w14:textId="77777777" w:rsidR="00130B16" w:rsidRPr="006355E0" w:rsidRDefault="00130B16" w:rsidP="00565E0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2ACBBD"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lang w:eastAsia="ko-KR"/>
              </w:rPr>
              <w:t>DC_19A_n78A</w:t>
            </w:r>
          </w:p>
          <w:p w14:paraId="4AD6FFE1" w14:textId="77777777" w:rsidR="00130B16" w:rsidRPr="006355E0" w:rsidRDefault="00130B16" w:rsidP="00565E0D">
            <w:pPr>
              <w:keepNext/>
              <w:keepLines/>
              <w:spacing w:after="0"/>
              <w:jc w:val="center"/>
              <w:rPr>
                <w:rFonts w:ascii="Arial" w:hAnsi="Arial"/>
                <w:sz w:val="18"/>
                <w:lang w:eastAsia="fi-FI"/>
              </w:rPr>
            </w:pPr>
            <w:r w:rsidRPr="006355E0">
              <w:rPr>
                <w:rFonts w:ascii="Arial" w:hAnsi="Arial"/>
                <w:sz w:val="18"/>
                <w:lang w:eastAsia="ko-KR"/>
              </w:rPr>
              <w:t>DC_19A_n79A</w:t>
            </w:r>
          </w:p>
        </w:tc>
      </w:tr>
      <w:tr w:rsidR="00130B16" w:rsidRPr="006355E0" w14:paraId="021A74BE"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45682"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377625"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DC_19A_n1A</w:t>
            </w:r>
          </w:p>
          <w:p w14:paraId="70BC36C4"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DC_19A_n77A</w:t>
            </w:r>
          </w:p>
          <w:p w14:paraId="7F8DE86C"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DC_19A_n79A</w:t>
            </w:r>
          </w:p>
        </w:tc>
      </w:tr>
      <w:tr w:rsidR="00130B16" w:rsidRPr="006355E0" w14:paraId="746332DC" w14:textId="77777777" w:rsidTr="00565E0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D5A17" w14:textId="77777777" w:rsidR="00130B16" w:rsidRPr="006355E0" w:rsidRDefault="00130B16" w:rsidP="00565E0D">
            <w:pPr>
              <w:keepNext/>
              <w:keepLines/>
              <w:spacing w:after="0"/>
              <w:jc w:val="center"/>
              <w:rPr>
                <w:rFonts w:ascii="Arial" w:hAnsi="Arial" w:cs="Arial"/>
                <w:sz w:val="18"/>
                <w:lang w:eastAsia="ko-KR"/>
              </w:rPr>
            </w:pPr>
            <w:r w:rsidRPr="006355E0">
              <w:rPr>
                <w:rFonts w:ascii="Arial" w:hAnsi="Arial"/>
                <w:sz w:val="18"/>
              </w:rPr>
              <w:lastRenderedPageBreak/>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75FF9F"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DC_19A_n1A</w:t>
            </w:r>
          </w:p>
          <w:p w14:paraId="36DC4A62"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DC_19A_n78A</w:t>
            </w:r>
          </w:p>
          <w:p w14:paraId="3C1E605A" w14:textId="77777777" w:rsidR="00130B16" w:rsidRPr="006355E0" w:rsidRDefault="00130B16" w:rsidP="00565E0D">
            <w:pPr>
              <w:keepNext/>
              <w:keepLines/>
              <w:spacing w:after="0"/>
              <w:jc w:val="center"/>
              <w:rPr>
                <w:rFonts w:ascii="Arial" w:hAnsi="Arial"/>
                <w:sz w:val="18"/>
                <w:lang w:eastAsia="ko-KR"/>
              </w:rPr>
            </w:pPr>
            <w:r w:rsidRPr="006355E0">
              <w:rPr>
                <w:rFonts w:ascii="Arial" w:hAnsi="Arial"/>
                <w:sz w:val="18"/>
              </w:rPr>
              <w:t>DC_19A_n79A</w:t>
            </w:r>
          </w:p>
        </w:tc>
      </w:tr>
      <w:tr w:rsidR="00130B16" w:rsidRPr="006355E0" w14:paraId="7B198F9F" w14:textId="77777777" w:rsidTr="00565E0D">
        <w:trPr>
          <w:trHeight w:val="187"/>
          <w:jc w:val="center"/>
        </w:trPr>
        <w:tc>
          <w:tcPr>
            <w:tcW w:w="3397" w:type="dxa"/>
            <w:noWrap/>
            <w:vAlign w:val="center"/>
          </w:tcPr>
          <w:p w14:paraId="1CA31DC8"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38BA3EE0" w14:textId="77777777" w:rsidR="00130B16" w:rsidRPr="006355E0" w:rsidRDefault="00130B16" w:rsidP="00565E0D">
            <w:pPr>
              <w:keepNext/>
              <w:keepLines/>
              <w:spacing w:after="0"/>
              <w:jc w:val="center"/>
              <w:rPr>
                <w:rFonts w:ascii="Arial" w:hAnsi="Arial"/>
                <w:sz w:val="18"/>
                <w:lang w:val="x-none"/>
              </w:rPr>
            </w:pPr>
            <w:r w:rsidRPr="006355E0">
              <w:rPr>
                <w:rFonts w:ascii="Arial" w:hAnsi="Arial"/>
                <w:sz w:val="18"/>
              </w:rPr>
              <w:t>DC_20A_n1A</w:t>
            </w:r>
          </w:p>
          <w:p w14:paraId="5C0ADA36"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DC_28A_n1A</w:t>
            </w:r>
          </w:p>
          <w:p w14:paraId="2762245B" w14:textId="77777777" w:rsidR="00130B16" w:rsidRPr="006355E0" w:rsidRDefault="00130B16" w:rsidP="00565E0D">
            <w:pPr>
              <w:keepNext/>
              <w:keepLines/>
              <w:spacing w:after="0"/>
              <w:jc w:val="center"/>
              <w:rPr>
                <w:rFonts w:ascii="Arial" w:hAnsi="Arial"/>
                <w:sz w:val="18"/>
              </w:rPr>
            </w:pPr>
            <w:r w:rsidRPr="006355E0">
              <w:rPr>
                <w:rFonts w:ascii="Arial" w:hAnsi="Arial"/>
                <w:sz w:val="18"/>
              </w:rPr>
              <w:t>DC_38A_n1A</w:t>
            </w:r>
          </w:p>
        </w:tc>
      </w:tr>
      <w:tr w:rsidR="00130B16" w:rsidRPr="006355E0" w14:paraId="62371DA4" w14:textId="77777777" w:rsidTr="00565E0D">
        <w:trPr>
          <w:trHeight w:val="187"/>
          <w:jc w:val="center"/>
        </w:trPr>
        <w:tc>
          <w:tcPr>
            <w:tcW w:w="6941" w:type="dxa"/>
            <w:gridSpan w:val="2"/>
            <w:noWrap/>
            <w:vAlign w:val="center"/>
          </w:tcPr>
          <w:p w14:paraId="1EA7BB6D" w14:textId="77777777" w:rsidR="00130B16" w:rsidRPr="006355E0" w:rsidRDefault="00130B16" w:rsidP="00565E0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3CE1765" w14:textId="77777777" w:rsidR="00130B16" w:rsidRPr="006355E0" w:rsidRDefault="00130B16" w:rsidP="00565E0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34644C84" w14:textId="77777777" w:rsidR="00130B16" w:rsidRPr="006355E0" w:rsidRDefault="00130B16" w:rsidP="00565E0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06D84118" w14:textId="77777777" w:rsidR="00130B16" w:rsidRPr="006355E0" w:rsidRDefault="00130B16" w:rsidP="00565E0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145E0BB" w14:textId="77777777" w:rsidR="00130B16" w:rsidRPr="006355E0" w:rsidRDefault="00130B16" w:rsidP="00565E0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0CB2373" w14:textId="77777777" w:rsidR="00130B16" w:rsidRPr="006355E0" w:rsidRDefault="00130B16" w:rsidP="00565E0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6C1BD17C" w14:textId="77777777" w:rsidR="00130B16" w:rsidRPr="006355E0" w:rsidRDefault="00130B16" w:rsidP="00565E0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in this downlink/uplink</w:t>
            </w:r>
            <w:r w:rsidRPr="006355E0">
              <w:rPr>
                <w:rFonts w:ascii="Arial" w:hAnsi="Arial"/>
                <w:sz w:val="18"/>
                <w:lang w:eastAsia="ja-JP"/>
              </w:rPr>
              <w:t xml:space="preserve"> to EN-DC configuration.</w:t>
            </w:r>
          </w:p>
          <w:p w14:paraId="024072AB" w14:textId="77777777" w:rsidR="00130B16" w:rsidRPr="006355E0" w:rsidRDefault="00130B16" w:rsidP="00565E0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D7BBDE5" w14:textId="77777777" w:rsidR="00130B16" w:rsidRPr="006355E0" w:rsidRDefault="00130B16" w:rsidP="00565E0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0F30E7BE" w14:textId="77777777" w:rsidR="00130B16" w:rsidRPr="006355E0" w:rsidRDefault="00130B16" w:rsidP="00565E0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7791090" w14:textId="77777777" w:rsidR="00130B16" w:rsidRDefault="00130B16" w:rsidP="00130B16">
      <w:pPr>
        <w:rPr>
          <w:rStyle w:val="afd"/>
          <w:color w:val="C00000"/>
          <w:lang w:eastAsia="zh-CN"/>
        </w:rPr>
      </w:pPr>
    </w:p>
    <w:p w14:paraId="7A7D6B68" w14:textId="77777777" w:rsidR="00130B16" w:rsidRDefault="00130B16" w:rsidP="00130B16">
      <w:pPr>
        <w:pStyle w:val="2"/>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&lt;Next of Change</w:t>
      </w:r>
      <w:r w:rsidRPr="00584949">
        <w:rPr>
          <w:rStyle w:val="afd"/>
          <w:color w:val="C00000"/>
          <w:lang w:eastAsia="zh-CN"/>
        </w:rPr>
        <w:t>&gt;&gt;</w:t>
      </w:r>
    </w:p>
    <w:p w14:paraId="388E61CD" w14:textId="77777777" w:rsidR="00130B16" w:rsidRPr="00EF5447" w:rsidRDefault="00130B16" w:rsidP="00130B16">
      <w:pPr>
        <w:pStyle w:val="6"/>
      </w:pPr>
      <w:bookmarkStart w:id="52" w:name="_Toc21351601"/>
      <w:bookmarkStart w:id="53" w:name="_Toc29807183"/>
      <w:bookmarkStart w:id="54" w:name="_Toc36648897"/>
      <w:bookmarkStart w:id="55" w:name="_Toc36651622"/>
      <w:bookmarkStart w:id="56" w:name="_Toc37256556"/>
      <w:bookmarkStart w:id="57" w:name="_Toc37256897"/>
      <w:bookmarkStart w:id="58" w:name="_Toc45890603"/>
      <w:bookmarkStart w:id="59" w:name="_Toc45891827"/>
      <w:bookmarkStart w:id="60" w:name="_Toc45892237"/>
      <w:bookmarkStart w:id="61" w:name="_Toc45892647"/>
      <w:bookmarkStart w:id="62" w:name="_Toc52353060"/>
      <w:bookmarkStart w:id="63" w:name="_Toc53174883"/>
      <w:bookmarkStart w:id="64" w:name="_Toc61378202"/>
      <w:bookmarkStart w:id="65" w:name="_Toc61378677"/>
      <w:bookmarkStart w:id="66" w:name="_Toc67953867"/>
      <w:bookmarkStart w:id="67" w:name="_Toc68733534"/>
      <w:bookmarkStart w:id="68" w:name="_Toc68784850"/>
      <w:bookmarkStart w:id="69" w:name="_Toc76736806"/>
      <w:bookmarkStart w:id="70" w:name="_Toc77241218"/>
      <w:bookmarkStart w:id="71" w:name="_Toc77241723"/>
      <w:bookmarkStart w:id="72" w:name="_Toc83743099"/>
      <w:bookmarkStart w:id="73" w:name="_Toc83909620"/>
      <w:bookmarkStart w:id="74" w:name="_Toc91071587"/>
      <w:r w:rsidRPr="00EF5447">
        <w:t>6.2B.4.2.3.3</w:t>
      </w:r>
      <w:r w:rsidRPr="00EF5447">
        <w:tab/>
        <w:t>ΔT</w:t>
      </w:r>
      <w:r w:rsidRPr="00EF5447">
        <w:rPr>
          <w:vertAlign w:val="subscript"/>
        </w:rPr>
        <w:t>IB,c</w:t>
      </w:r>
      <w:r w:rsidRPr="00EF5447">
        <w:t xml:space="preserve"> for EN-DC four bands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94ADA67" w14:textId="77777777" w:rsidR="00130B16" w:rsidRDefault="00130B16" w:rsidP="00130B16">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130B16" w:rsidRPr="00EF5447" w14:paraId="76CD419E" w14:textId="77777777" w:rsidTr="00565E0D">
        <w:trPr>
          <w:gridAfter w:val="1"/>
          <w:wAfter w:w="6" w:type="dxa"/>
          <w:trHeight w:val="187"/>
          <w:tblHeader/>
          <w:jc w:val="center"/>
        </w:trPr>
        <w:tc>
          <w:tcPr>
            <w:tcW w:w="2268" w:type="dxa"/>
            <w:tcBorders>
              <w:bottom w:val="single" w:sz="4" w:space="0" w:color="auto"/>
            </w:tcBorders>
          </w:tcPr>
          <w:p w14:paraId="57A96E98" w14:textId="77777777" w:rsidR="00130B16" w:rsidRPr="00EF5447" w:rsidRDefault="00130B16" w:rsidP="00565E0D">
            <w:pPr>
              <w:pStyle w:val="TAH"/>
            </w:pPr>
            <w:r w:rsidRPr="00EF5447">
              <w:lastRenderedPageBreak/>
              <w:t>Inter-band EN-DC configuration</w:t>
            </w:r>
          </w:p>
        </w:tc>
        <w:tc>
          <w:tcPr>
            <w:tcW w:w="2835" w:type="dxa"/>
          </w:tcPr>
          <w:p w14:paraId="1A049A82" w14:textId="77777777" w:rsidR="00130B16" w:rsidRPr="00EF5447" w:rsidRDefault="00130B16" w:rsidP="00565E0D">
            <w:pPr>
              <w:pStyle w:val="TAH"/>
            </w:pPr>
            <w:r w:rsidRPr="00EF5447">
              <w:t>E-UTRA or NR Band</w:t>
            </w:r>
          </w:p>
        </w:tc>
        <w:tc>
          <w:tcPr>
            <w:tcW w:w="2971" w:type="dxa"/>
          </w:tcPr>
          <w:p w14:paraId="3DA8262C" w14:textId="77777777" w:rsidR="00130B16" w:rsidRPr="00EF5447" w:rsidRDefault="00130B16" w:rsidP="00565E0D">
            <w:pPr>
              <w:pStyle w:val="TAH"/>
            </w:pPr>
            <w:r w:rsidRPr="00EF5447">
              <w:t>ΔT</w:t>
            </w:r>
            <w:r w:rsidRPr="00EF5447">
              <w:rPr>
                <w:vertAlign w:val="subscript"/>
              </w:rPr>
              <w:t>IB,c</w:t>
            </w:r>
            <w:r w:rsidRPr="00EF5447">
              <w:t xml:space="preserve"> (dB)</w:t>
            </w:r>
          </w:p>
        </w:tc>
      </w:tr>
      <w:tr w:rsidR="00130B16" w:rsidRPr="00EF5447" w14:paraId="5A145398" w14:textId="77777777" w:rsidTr="00565E0D">
        <w:trPr>
          <w:gridAfter w:val="1"/>
          <w:wAfter w:w="6" w:type="dxa"/>
          <w:trHeight w:val="187"/>
          <w:jc w:val="center"/>
        </w:trPr>
        <w:tc>
          <w:tcPr>
            <w:tcW w:w="2268" w:type="dxa"/>
            <w:tcBorders>
              <w:bottom w:val="nil"/>
            </w:tcBorders>
            <w:shd w:val="clear" w:color="auto" w:fill="auto"/>
          </w:tcPr>
          <w:p w14:paraId="3B5B5039" w14:textId="77777777" w:rsidR="00130B16" w:rsidRPr="00EF5447" w:rsidRDefault="00130B16" w:rsidP="00565E0D">
            <w:pPr>
              <w:pStyle w:val="TAC"/>
              <w:rPr>
                <w:lang w:eastAsia="zh-CN"/>
              </w:rPr>
            </w:pPr>
            <w:r w:rsidRPr="00EF5447">
              <w:t>DC_1-3_n3-n41</w:t>
            </w:r>
          </w:p>
        </w:tc>
        <w:tc>
          <w:tcPr>
            <w:tcW w:w="2835" w:type="dxa"/>
          </w:tcPr>
          <w:p w14:paraId="39215E11" w14:textId="77777777" w:rsidR="00130B16" w:rsidRPr="00EF5447" w:rsidRDefault="00130B16" w:rsidP="00565E0D">
            <w:pPr>
              <w:pStyle w:val="TAC"/>
              <w:rPr>
                <w:lang w:eastAsia="ja-JP"/>
              </w:rPr>
            </w:pPr>
            <w:r w:rsidRPr="00EF5447">
              <w:rPr>
                <w:rFonts w:eastAsia="等线"/>
                <w:lang w:eastAsia="zh-CN"/>
              </w:rPr>
              <w:t>1</w:t>
            </w:r>
          </w:p>
        </w:tc>
        <w:tc>
          <w:tcPr>
            <w:tcW w:w="2971" w:type="dxa"/>
          </w:tcPr>
          <w:p w14:paraId="50229754" w14:textId="77777777" w:rsidR="00130B16" w:rsidRPr="00EF5447" w:rsidRDefault="00130B16" w:rsidP="00565E0D">
            <w:pPr>
              <w:pStyle w:val="TAC"/>
              <w:rPr>
                <w:lang w:eastAsia="ja-JP"/>
              </w:rPr>
            </w:pPr>
            <w:r w:rsidRPr="00EF5447">
              <w:t>0</w:t>
            </w:r>
            <w:r w:rsidRPr="00EF5447">
              <w:rPr>
                <w:rFonts w:eastAsia="等线"/>
                <w:lang w:eastAsia="zh-CN"/>
              </w:rPr>
              <w:t>.5</w:t>
            </w:r>
          </w:p>
        </w:tc>
      </w:tr>
      <w:tr w:rsidR="00130B16" w:rsidRPr="00EF5447" w14:paraId="4F33FBBB" w14:textId="77777777" w:rsidTr="00565E0D">
        <w:trPr>
          <w:gridAfter w:val="1"/>
          <w:wAfter w:w="6" w:type="dxa"/>
          <w:trHeight w:val="187"/>
          <w:jc w:val="center"/>
        </w:trPr>
        <w:tc>
          <w:tcPr>
            <w:tcW w:w="2268" w:type="dxa"/>
            <w:tcBorders>
              <w:top w:val="nil"/>
              <w:bottom w:val="nil"/>
            </w:tcBorders>
            <w:shd w:val="clear" w:color="auto" w:fill="auto"/>
          </w:tcPr>
          <w:p w14:paraId="58D7E581" w14:textId="77777777" w:rsidR="00130B16" w:rsidRPr="00EF5447" w:rsidRDefault="00130B16" w:rsidP="00565E0D">
            <w:pPr>
              <w:pStyle w:val="TAC"/>
              <w:rPr>
                <w:lang w:eastAsia="zh-CN"/>
              </w:rPr>
            </w:pPr>
          </w:p>
        </w:tc>
        <w:tc>
          <w:tcPr>
            <w:tcW w:w="2835" w:type="dxa"/>
          </w:tcPr>
          <w:p w14:paraId="6D8C664B" w14:textId="77777777" w:rsidR="00130B16" w:rsidRPr="00EF5447" w:rsidRDefault="00130B16" w:rsidP="00565E0D">
            <w:pPr>
              <w:pStyle w:val="TAC"/>
              <w:rPr>
                <w:lang w:eastAsia="ja-JP"/>
              </w:rPr>
            </w:pPr>
            <w:r w:rsidRPr="00EF5447">
              <w:rPr>
                <w:rFonts w:eastAsia="等线"/>
                <w:lang w:eastAsia="zh-CN"/>
              </w:rPr>
              <w:t>3</w:t>
            </w:r>
          </w:p>
        </w:tc>
        <w:tc>
          <w:tcPr>
            <w:tcW w:w="2971" w:type="dxa"/>
          </w:tcPr>
          <w:p w14:paraId="3E3D42AF" w14:textId="77777777" w:rsidR="00130B16" w:rsidRPr="00EF5447" w:rsidRDefault="00130B16" w:rsidP="00565E0D">
            <w:pPr>
              <w:pStyle w:val="TAC"/>
              <w:rPr>
                <w:lang w:eastAsia="ja-JP"/>
              </w:rPr>
            </w:pPr>
            <w:r w:rsidRPr="00EF5447">
              <w:t>0</w:t>
            </w:r>
            <w:r w:rsidRPr="00EF5447">
              <w:rPr>
                <w:rFonts w:eastAsia="等线"/>
                <w:lang w:eastAsia="zh-CN"/>
              </w:rPr>
              <w:t>.5</w:t>
            </w:r>
          </w:p>
        </w:tc>
      </w:tr>
      <w:tr w:rsidR="00130B16" w:rsidRPr="00EF5447" w14:paraId="71325D27" w14:textId="77777777" w:rsidTr="00565E0D">
        <w:trPr>
          <w:gridAfter w:val="1"/>
          <w:wAfter w:w="6" w:type="dxa"/>
          <w:trHeight w:val="187"/>
          <w:jc w:val="center"/>
        </w:trPr>
        <w:tc>
          <w:tcPr>
            <w:tcW w:w="2268" w:type="dxa"/>
            <w:tcBorders>
              <w:top w:val="nil"/>
              <w:bottom w:val="nil"/>
            </w:tcBorders>
            <w:shd w:val="clear" w:color="auto" w:fill="auto"/>
          </w:tcPr>
          <w:p w14:paraId="184D0BB4" w14:textId="77777777" w:rsidR="00130B16" w:rsidRPr="00EF5447" w:rsidRDefault="00130B16" w:rsidP="00565E0D">
            <w:pPr>
              <w:pStyle w:val="TAC"/>
              <w:rPr>
                <w:lang w:eastAsia="zh-CN"/>
              </w:rPr>
            </w:pPr>
          </w:p>
        </w:tc>
        <w:tc>
          <w:tcPr>
            <w:tcW w:w="2835" w:type="dxa"/>
          </w:tcPr>
          <w:p w14:paraId="5EC6B8E7" w14:textId="77777777" w:rsidR="00130B16" w:rsidRPr="00EF5447" w:rsidRDefault="00130B16" w:rsidP="00565E0D">
            <w:pPr>
              <w:pStyle w:val="TAC"/>
              <w:rPr>
                <w:lang w:eastAsia="ja-JP"/>
              </w:rPr>
            </w:pPr>
            <w:r w:rsidRPr="00EF5447">
              <w:rPr>
                <w:rFonts w:eastAsia="等线"/>
                <w:lang w:eastAsia="zh-CN"/>
              </w:rPr>
              <w:t>n3</w:t>
            </w:r>
          </w:p>
        </w:tc>
        <w:tc>
          <w:tcPr>
            <w:tcW w:w="2971" w:type="dxa"/>
          </w:tcPr>
          <w:p w14:paraId="08B05ED2" w14:textId="77777777" w:rsidR="00130B16" w:rsidRPr="00EF5447" w:rsidRDefault="00130B16" w:rsidP="00565E0D">
            <w:pPr>
              <w:pStyle w:val="TAC"/>
              <w:rPr>
                <w:lang w:eastAsia="ja-JP"/>
              </w:rPr>
            </w:pPr>
            <w:r w:rsidRPr="00EF5447">
              <w:rPr>
                <w:rFonts w:eastAsia="等线"/>
                <w:lang w:eastAsia="zh-CN"/>
              </w:rPr>
              <w:t>0.5</w:t>
            </w:r>
          </w:p>
        </w:tc>
      </w:tr>
      <w:tr w:rsidR="00130B16" w:rsidRPr="00EF5447" w14:paraId="0FDB9F9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42C8A38" w14:textId="77777777" w:rsidR="00130B16" w:rsidRPr="00EF5447" w:rsidRDefault="00130B16" w:rsidP="00565E0D">
            <w:pPr>
              <w:pStyle w:val="TAC"/>
              <w:rPr>
                <w:lang w:eastAsia="zh-CN"/>
              </w:rPr>
            </w:pPr>
          </w:p>
        </w:tc>
        <w:tc>
          <w:tcPr>
            <w:tcW w:w="2835" w:type="dxa"/>
          </w:tcPr>
          <w:p w14:paraId="2BBF534C" w14:textId="77777777" w:rsidR="00130B16" w:rsidRPr="00EF5447" w:rsidRDefault="00130B16" w:rsidP="00565E0D">
            <w:pPr>
              <w:pStyle w:val="TAC"/>
              <w:rPr>
                <w:lang w:eastAsia="ja-JP"/>
              </w:rPr>
            </w:pPr>
            <w:r w:rsidRPr="00EF5447">
              <w:rPr>
                <w:rFonts w:eastAsia="等线"/>
                <w:lang w:eastAsia="zh-CN"/>
              </w:rPr>
              <w:t>n41</w:t>
            </w:r>
          </w:p>
        </w:tc>
        <w:tc>
          <w:tcPr>
            <w:tcW w:w="2971" w:type="dxa"/>
          </w:tcPr>
          <w:p w14:paraId="65EB52FD" w14:textId="77777777" w:rsidR="00130B16" w:rsidRPr="00EF5447" w:rsidRDefault="00130B16" w:rsidP="00565E0D">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130B16" w:rsidRPr="00EF5447" w14:paraId="2A266224"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7785F1A4" w14:textId="77777777" w:rsidR="00130B16" w:rsidRPr="00EF5447" w:rsidRDefault="00130B16" w:rsidP="00565E0D">
            <w:pPr>
              <w:pStyle w:val="TAC"/>
              <w:rPr>
                <w:lang w:eastAsia="zh-CN"/>
              </w:rPr>
            </w:pPr>
            <w:r w:rsidRPr="00EF5447">
              <w:t>DC_1-3_n3-n77</w:t>
            </w:r>
          </w:p>
        </w:tc>
        <w:tc>
          <w:tcPr>
            <w:tcW w:w="2835" w:type="dxa"/>
          </w:tcPr>
          <w:p w14:paraId="68940A99" w14:textId="77777777" w:rsidR="00130B16" w:rsidRPr="00EF5447" w:rsidRDefault="00130B16" w:rsidP="00565E0D">
            <w:pPr>
              <w:pStyle w:val="TAC"/>
              <w:rPr>
                <w:lang w:eastAsia="ja-JP"/>
              </w:rPr>
            </w:pPr>
            <w:r w:rsidRPr="00EF5447">
              <w:rPr>
                <w:rFonts w:eastAsia="等线"/>
                <w:lang w:eastAsia="zh-CN"/>
              </w:rPr>
              <w:t>1</w:t>
            </w:r>
          </w:p>
        </w:tc>
        <w:tc>
          <w:tcPr>
            <w:tcW w:w="2971" w:type="dxa"/>
          </w:tcPr>
          <w:p w14:paraId="126790B0" w14:textId="77777777" w:rsidR="00130B16" w:rsidRPr="00EF5447" w:rsidRDefault="00130B16" w:rsidP="00565E0D">
            <w:pPr>
              <w:pStyle w:val="TAC"/>
              <w:rPr>
                <w:lang w:eastAsia="ja-JP"/>
              </w:rPr>
            </w:pPr>
            <w:r w:rsidRPr="00EF5447">
              <w:t>0</w:t>
            </w:r>
            <w:r w:rsidRPr="00EF5447">
              <w:rPr>
                <w:rFonts w:eastAsia="等线"/>
                <w:lang w:eastAsia="zh-CN"/>
              </w:rPr>
              <w:t>.6</w:t>
            </w:r>
          </w:p>
        </w:tc>
      </w:tr>
      <w:tr w:rsidR="00130B16" w:rsidRPr="00EF5447" w14:paraId="1D3CD0F7" w14:textId="77777777" w:rsidTr="00565E0D">
        <w:trPr>
          <w:gridAfter w:val="1"/>
          <w:wAfter w:w="6" w:type="dxa"/>
          <w:trHeight w:val="187"/>
          <w:jc w:val="center"/>
        </w:trPr>
        <w:tc>
          <w:tcPr>
            <w:tcW w:w="2268" w:type="dxa"/>
            <w:tcBorders>
              <w:top w:val="nil"/>
              <w:bottom w:val="nil"/>
            </w:tcBorders>
            <w:shd w:val="clear" w:color="auto" w:fill="auto"/>
          </w:tcPr>
          <w:p w14:paraId="1D8FCD61" w14:textId="77777777" w:rsidR="00130B16" w:rsidRPr="00EF5447" w:rsidRDefault="00130B16" w:rsidP="00565E0D">
            <w:pPr>
              <w:pStyle w:val="TAC"/>
              <w:rPr>
                <w:lang w:eastAsia="zh-CN"/>
              </w:rPr>
            </w:pPr>
          </w:p>
        </w:tc>
        <w:tc>
          <w:tcPr>
            <w:tcW w:w="2835" w:type="dxa"/>
          </w:tcPr>
          <w:p w14:paraId="30C6D4F6" w14:textId="77777777" w:rsidR="00130B16" w:rsidRPr="00EF5447" w:rsidRDefault="00130B16" w:rsidP="00565E0D">
            <w:pPr>
              <w:pStyle w:val="TAC"/>
              <w:rPr>
                <w:lang w:eastAsia="ja-JP"/>
              </w:rPr>
            </w:pPr>
            <w:r w:rsidRPr="00EF5447">
              <w:rPr>
                <w:rFonts w:eastAsia="等线"/>
                <w:lang w:eastAsia="zh-CN"/>
              </w:rPr>
              <w:t>3</w:t>
            </w:r>
          </w:p>
        </w:tc>
        <w:tc>
          <w:tcPr>
            <w:tcW w:w="2971" w:type="dxa"/>
          </w:tcPr>
          <w:p w14:paraId="56E4A939" w14:textId="77777777" w:rsidR="00130B16" w:rsidRPr="00EF5447" w:rsidRDefault="00130B16" w:rsidP="00565E0D">
            <w:pPr>
              <w:pStyle w:val="TAC"/>
              <w:rPr>
                <w:lang w:eastAsia="ja-JP"/>
              </w:rPr>
            </w:pPr>
            <w:r w:rsidRPr="00EF5447">
              <w:t>0</w:t>
            </w:r>
            <w:r w:rsidRPr="00EF5447">
              <w:rPr>
                <w:rFonts w:eastAsia="等线"/>
                <w:lang w:eastAsia="zh-CN"/>
              </w:rPr>
              <w:t>.6</w:t>
            </w:r>
          </w:p>
        </w:tc>
      </w:tr>
      <w:tr w:rsidR="00130B16" w:rsidRPr="00EF5447" w14:paraId="1BBF779A" w14:textId="77777777" w:rsidTr="00565E0D">
        <w:trPr>
          <w:gridAfter w:val="1"/>
          <w:wAfter w:w="6" w:type="dxa"/>
          <w:trHeight w:val="187"/>
          <w:jc w:val="center"/>
        </w:trPr>
        <w:tc>
          <w:tcPr>
            <w:tcW w:w="2268" w:type="dxa"/>
            <w:tcBorders>
              <w:top w:val="nil"/>
              <w:bottom w:val="nil"/>
            </w:tcBorders>
            <w:shd w:val="clear" w:color="auto" w:fill="auto"/>
          </w:tcPr>
          <w:p w14:paraId="412964BA" w14:textId="77777777" w:rsidR="00130B16" w:rsidRPr="00EF5447" w:rsidRDefault="00130B16" w:rsidP="00565E0D">
            <w:pPr>
              <w:pStyle w:val="TAC"/>
              <w:rPr>
                <w:lang w:eastAsia="zh-CN"/>
              </w:rPr>
            </w:pPr>
          </w:p>
        </w:tc>
        <w:tc>
          <w:tcPr>
            <w:tcW w:w="2835" w:type="dxa"/>
          </w:tcPr>
          <w:p w14:paraId="6C0A1AF8" w14:textId="77777777" w:rsidR="00130B16" w:rsidRPr="00EF5447" w:rsidRDefault="00130B16" w:rsidP="00565E0D">
            <w:pPr>
              <w:pStyle w:val="TAC"/>
              <w:rPr>
                <w:lang w:eastAsia="ja-JP"/>
              </w:rPr>
            </w:pPr>
            <w:r w:rsidRPr="00EF5447">
              <w:rPr>
                <w:rFonts w:eastAsia="等线"/>
                <w:lang w:eastAsia="zh-CN"/>
              </w:rPr>
              <w:t>n3</w:t>
            </w:r>
          </w:p>
        </w:tc>
        <w:tc>
          <w:tcPr>
            <w:tcW w:w="2971" w:type="dxa"/>
          </w:tcPr>
          <w:p w14:paraId="5AB98F68" w14:textId="77777777" w:rsidR="00130B16" w:rsidRPr="00EF5447" w:rsidRDefault="00130B16" w:rsidP="00565E0D">
            <w:pPr>
              <w:pStyle w:val="TAC"/>
              <w:rPr>
                <w:lang w:eastAsia="ja-JP"/>
              </w:rPr>
            </w:pPr>
            <w:r w:rsidRPr="00EF5447">
              <w:rPr>
                <w:rFonts w:eastAsia="等线"/>
                <w:lang w:eastAsia="zh-CN"/>
              </w:rPr>
              <w:t>0.6</w:t>
            </w:r>
          </w:p>
        </w:tc>
      </w:tr>
      <w:tr w:rsidR="00130B16" w:rsidRPr="00EF5447" w14:paraId="138D5AD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B5C1B3A" w14:textId="77777777" w:rsidR="00130B16" w:rsidRPr="00EF5447" w:rsidRDefault="00130B16" w:rsidP="00565E0D">
            <w:pPr>
              <w:pStyle w:val="TAC"/>
              <w:rPr>
                <w:lang w:eastAsia="zh-CN"/>
              </w:rPr>
            </w:pPr>
          </w:p>
        </w:tc>
        <w:tc>
          <w:tcPr>
            <w:tcW w:w="2835" w:type="dxa"/>
          </w:tcPr>
          <w:p w14:paraId="378D301A" w14:textId="77777777" w:rsidR="00130B16" w:rsidRPr="00EF5447" w:rsidRDefault="00130B16" w:rsidP="00565E0D">
            <w:pPr>
              <w:pStyle w:val="TAC"/>
              <w:rPr>
                <w:lang w:eastAsia="ja-JP"/>
              </w:rPr>
            </w:pPr>
            <w:r w:rsidRPr="00EF5447">
              <w:rPr>
                <w:rFonts w:eastAsia="等线"/>
                <w:lang w:eastAsia="zh-CN"/>
              </w:rPr>
              <w:t>n77</w:t>
            </w:r>
          </w:p>
        </w:tc>
        <w:tc>
          <w:tcPr>
            <w:tcW w:w="2971" w:type="dxa"/>
          </w:tcPr>
          <w:p w14:paraId="3E7B197B" w14:textId="77777777" w:rsidR="00130B16" w:rsidRPr="00EF5447" w:rsidRDefault="00130B16" w:rsidP="00565E0D">
            <w:pPr>
              <w:pStyle w:val="TAC"/>
              <w:rPr>
                <w:lang w:eastAsia="ja-JP"/>
              </w:rPr>
            </w:pPr>
            <w:r w:rsidRPr="00EF5447">
              <w:rPr>
                <w:rFonts w:eastAsia="等线"/>
                <w:lang w:eastAsia="zh-CN"/>
              </w:rPr>
              <w:t>0.8</w:t>
            </w:r>
          </w:p>
        </w:tc>
      </w:tr>
      <w:tr w:rsidR="00130B16" w:rsidRPr="00EF5447" w14:paraId="0C8049D1"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30E23402" w14:textId="77777777" w:rsidR="00130B16" w:rsidRPr="00EF5447" w:rsidRDefault="00130B16" w:rsidP="00565E0D">
            <w:pPr>
              <w:pStyle w:val="TAC"/>
              <w:rPr>
                <w:lang w:eastAsia="zh-CN"/>
              </w:rPr>
            </w:pPr>
            <w:r w:rsidRPr="00EF5447">
              <w:t>DC_1-3_n3-n78</w:t>
            </w:r>
          </w:p>
        </w:tc>
        <w:tc>
          <w:tcPr>
            <w:tcW w:w="2835" w:type="dxa"/>
          </w:tcPr>
          <w:p w14:paraId="70F20505" w14:textId="77777777" w:rsidR="00130B16" w:rsidRPr="00EF5447" w:rsidRDefault="00130B16" w:rsidP="00565E0D">
            <w:pPr>
              <w:pStyle w:val="TAC"/>
              <w:rPr>
                <w:lang w:eastAsia="ja-JP"/>
              </w:rPr>
            </w:pPr>
            <w:r w:rsidRPr="00EF5447">
              <w:rPr>
                <w:rFonts w:eastAsia="等线"/>
                <w:lang w:eastAsia="zh-CN"/>
              </w:rPr>
              <w:t>1</w:t>
            </w:r>
          </w:p>
        </w:tc>
        <w:tc>
          <w:tcPr>
            <w:tcW w:w="2971" w:type="dxa"/>
          </w:tcPr>
          <w:p w14:paraId="0FB777EC" w14:textId="77777777" w:rsidR="00130B16" w:rsidRPr="00EF5447" w:rsidRDefault="00130B16" w:rsidP="00565E0D">
            <w:pPr>
              <w:pStyle w:val="TAC"/>
              <w:rPr>
                <w:lang w:eastAsia="ja-JP"/>
              </w:rPr>
            </w:pPr>
            <w:r w:rsidRPr="00EF5447">
              <w:t>0</w:t>
            </w:r>
            <w:r w:rsidRPr="00EF5447">
              <w:rPr>
                <w:rFonts w:eastAsia="等线"/>
                <w:lang w:eastAsia="zh-CN"/>
              </w:rPr>
              <w:t>.6</w:t>
            </w:r>
          </w:p>
        </w:tc>
      </w:tr>
      <w:tr w:rsidR="00130B16" w:rsidRPr="00EF5447" w14:paraId="516154FA" w14:textId="77777777" w:rsidTr="00565E0D">
        <w:trPr>
          <w:gridAfter w:val="1"/>
          <w:wAfter w:w="6" w:type="dxa"/>
          <w:trHeight w:val="187"/>
          <w:jc w:val="center"/>
        </w:trPr>
        <w:tc>
          <w:tcPr>
            <w:tcW w:w="2268" w:type="dxa"/>
            <w:tcBorders>
              <w:top w:val="nil"/>
              <w:bottom w:val="nil"/>
            </w:tcBorders>
            <w:shd w:val="clear" w:color="auto" w:fill="auto"/>
          </w:tcPr>
          <w:p w14:paraId="309C896E" w14:textId="77777777" w:rsidR="00130B16" w:rsidRPr="00EF5447" w:rsidRDefault="00130B16" w:rsidP="00565E0D">
            <w:pPr>
              <w:pStyle w:val="TAC"/>
              <w:rPr>
                <w:lang w:eastAsia="zh-CN"/>
              </w:rPr>
            </w:pPr>
          </w:p>
        </w:tc>
        <w:tc>
          <w:tcPr>
            <w:tcW w:w="2835" w:type="dxa"/>
          </w:tcPr>
          <w:p w14:paraId="005104C6" w14:textId="77777777" w:rsidR="00130B16" w:rsidRPr="00EF5447" w:rsidRDefault="00130B16" w:rsidP="00565E0D">
            <w:pPr>
              <w:pStyle w:val="TAC"/>
              <w:rPr>
                <w:lang w:eastAsia="ja-JP"/>
              </w:rPr>
            </w:pPr>
            <w:r w:rsidRPr="00EF5447">
              <w:rPr>
                <w:rFonts w:eastAsia="等线"/>
                <w:lang w:eastAsia="zh-CN"/>
              </w:rPr>
              <w:t>3</w:t>
            </w:r>
          </w:p>
        </w:tc>
        <w:tc>
          <w:tcPr>
            <w:tcW w:w="2971" w:type="dxa"/>
          </w:tcPr>
          <w:p w14:paraId="3F30E22B" w14:textId="77777777" w:rsidR="00130B16" w:rsidRPr="00EF5447" w:rsidRDefault="00130B16" w:rsidP="00565E0D">
            <w:pPr>
              <w:pStyle w:val="TAC"/>
              <w:rPr>
                <w:lang w:eastAsia="ja-JP"/>
              </w:rPr>
            </w:pPr>
            <w:r w:rsidRPr="00EF5447">
              <w:t>0</w:t>
            </w:r>
            <w:r w:rsidRPr="00EF5447">
              <w:rPr>
                <w:rFonts w:eastAsia="等线"/>
                <w:lang w:eastAsia="zh-CN"/>
              </w:rPr>
              <w:t>.6</w:t>
            </w:r>
          </w:p>
        </w:tc>
      </w:tr>
      <w:tr w:rsidR="00130B16" w:rsidRPr="00EF5447" w14:paraId="016DAFCA" w14:textId="77777777" w:rsidTr="00565E0D">
        <w:trPr>
          <w:gridAfter w:val="1"/>
          <w:wAfter w:w="6" w:type="dxa"/>
          <w:trHeight w:val="187"/>
          <w:jc w:val="center"/>
        </w:trPr>
        <w:tc>
          <w:tcPr>
            <w:tcW w:w="2268" w:type="dxa"/>
            <w:tcBorders>
              <w:top w:val="nil"/>
              <w:bottom w:val="nil"/>
            </w:tcBorders>
            <w:shd w:val="clear" w:color="auto" w:fill="auto"/>
          </w:tcPr>
          <w:p w14:paraId="1E05DC61" w14:textId="77777777" w:rsidR="00130B16" w:rsidRPr="00EF5447" w:rsidRDefault="00130B16" w:rsidP="00565E0D">
            <w:pPr>
              <w:pStyle w:val="TAC"/>
              <w:rPr>
                <w:lang w:eastAsia="zh-CN"/>
              </w:rPr>
            </w:pPr>
          </w:p>
        </w:tc>
        <w:tc>
          <w:tcPr>
            <w:tcW w:w="2835" w:type="dxa"/>
          </w:tcPr>
          <w:p w14:paraId="61E43BBE" w14:textId="77777777" w:rsidR="00130B16" w:rsidRPr="00EF5447" w:rsidRDefault="00130B16" w:rsidP="00565E0D">
            <w:pPr>
              <w:pStyle w:val="TAC"/>
              <w:rPr>
                <w:lang w:eastAsia="ja-JP"/>
              </w:rPr>
            </w:pPr>
            <w:r w:rsidRPr="00EF5447">
              <w:rPr>
                <w:rFonts w:eastAsia="等线"/>
                <w:lang w:eastAsia="zh-CN"/>
              </w:rPr>
              <w:t>n3</w:t>
            </w:r>
          </w:p>
        </w:tc>
        <w:tc>
          <w:tcPr>
            <w:tcW w:w="2971" w:type="dxa"/>
          </w:tcPr>
          <w:p w14:paraId="0BD4E54F" w14:textId="77777777" w:rsidR="00130B16" w:rsidRPr="00EF5447" w:rsidRDefault="00130B16" w:rsidP="00565E0D">
            <w:pPr>
              <w:pStyle w:val="TAC"/>
              <w:rPr>
                <w:lang w:eastAsia="ja-JP"/>
              </w:rPr>
            </w:pPr>
            <w:r w:rsidRPr="00EF5447">
              <w:rPr>
                <w:rFonts w:eastAsia="等线"/>
                <w:lang w:eastAsia="zh-CN"/>
              </w:rPr>
              <w:t>0.6</w:t>
            </w:r>
          </w:p>
        </w:tc>
      </w:tr>
      <w:tr w:rsidR="00130B16" w:rsidRPr="00EF5447" w14:paraId="3791259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7FD92AD" w14:textId="77777777" w:rsidR="00130B16" w:rsidRPr="00EF5447" w:rsidRDefault="00130B16" w:rsidP="00565E0D">
            <w:pPr>
              <w:pStyle w:val="TAC"/>
              <w:rPr>
                <w:lang w:eastAsia="zh-CN"/>
              </w:rPr>
            </w:pPr>
          </w:p>
        </w:tc>
        <w:tc>
          <w:tcPr>
            <w:tcW w:w="2835" w:type="dxa"/>
          </w:tcPr>
          <w:p w14:paraId="05F0DCD5" w14:textId="77777777" w:rsidR="00130B16" w:rsidRPr="00EF5447" w:rsidRDefault="00130B16" w:rsidP="00565E0D">
            <w:pPr>
              <w:pStyle w:val="TAC"/>
              <w:rPr>
                <w:lang w:eastAsia="ja-JP"/>
              </w:rPr>
            </w:pPr>
            <w:r w:rsidRPr="00EF5447">
              <w:rPr>
                <w:rFonts w:eastAsia="等线"/>
                <w:lang w:eastAsia="zh-CN"/>
              </w:rPr>
              <w:t>n78</w:t>
            </w:r>
          </w:p>
        </w:tc>
        <w:tc>
          <w:tcPr>
            <w:tcW w:w="2971" w:type="dxa"/>
          </w:tcPr>
          <w:p w14:paraId="04547820" w14:textId="77777777" w:rsidR="00130B16" w:rsidRPr="00EF5447" w:rsidRDefault="00130B16" w:rsidP="00565E0D">
            <w:pPr>
              <w:pStyle w:val="TAC"/>
              <w:rPr>
                <w:lang w:eastAsia="ja-JP"/>
              </w:rPr>
            </w:pPr>
            <w:r w:rsidRPr="00EF5447">
              <w:rPr>
                <w:rFonts w:eastAsia="等线"/>
                <w:lang w:eastAsia="zh-CN"/>
              </w:rPr>
              <w:t>0.8</w:t>
            </w:r>
          </w:p>
        </w:tc>
      </w:tr>
      <w:tr w:rsidR="00130B16" w:rsidRPr="00EF5447" w14:paraId="3D95FF37"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565AD928" w14:textId="77777777" w:rsidR="00130B16" w:rsidRPr="00EF5447" w:rsidRDefault="00130B16" w:rsidP="00565E0D">
            <w:pPr>
              <w:pStyle w:val="TAC"/>
              <w:rPr>
                <w:lang w:eastAsia="zh-CN"/>
              </w:rPr>
            </w:pPr>
            <w:r>
              <w:rPr>
                <w:rFonts w:eastAsia="Yu Mincho" w:cs="Arial"/>
                <w:lang w:val="en-US" w:eastAsia="ja-JP"/>
              </w:rPr>
              <w:t>DC_1-3-5_n77</w:t>
            </w:r>
          </w:p>
        </w:tc>
        <w:tc>
          <w:tcPr>
            <w:tcW w:w="2835" w:type="dxa"/>
          </w:tcPr>
          <w:p w14:paraId="7649B72F" w14:textId="77777777" w:rsidR="00130B16" w:rsidRPr="00EF5447" w:rsidRDefault="00130B16" w:rsidP="00565E0D">
            <w:pPr>
              <w:pStyle w:val="TAC"/>
              <w:rPr>
                <w:lang w:eastAsia="zh-CN"/>
              </w:rPr>
            </w:pPr>
            <w:r>
              <w:rPr>
                <w:rFonts w:cs="Arial" w:hint="eastAsia"/>
                <w:lang w:eastAsia="zh-CN"/>
              </w:rPr>
              <w:t>1</w:t>
            </w:r>
          </w:p>
        </w:tc>
        <w:tc>
          <w:tcPr>
            <w:tcW w:w="2971" w:type="dxa"/>
          </w:tcPr>
          <w:p w14:paraId="0505763F" w14:textId="77777777" w:rsidR="00130B16" w:rsidRPr="00EF5447" w:rsidRDefault="00130B16" w:rsidP="00565E0D">
            <w:pPr>
              <w:pStyle w:val="TAC"/>
              <w:rPr>
                <w:lang w:eastAsia="zh-CN"/>
              </w:rPr>
            </w:pPr>
            <w:r>
              <w:rPr>
                <w:rFonts w:cs="Arial" w:hint="eastAsia"/>
                <w:lang w:eastAsia="zh-CN"/>
              </w:rPr>
              <w:t>0</w:t>
            </w:r>
            <w:r>
              <w:rPr>
                <w:rFonts w:cs="Arial"/>
                <w:lang w:eastAsia="zh-CN"/>
              </w:rPr>
              <w:t>.6</w:t>
            </w:r>
          </w:p>
        </w:tc>
      </w:tr>
      <w:tr w:rsidR="00130B16" w:rsidRPr="00EF5447" w14:paraId="5E7C5246" w14:textId="77777777" w:rsidTr="00565E0D">
        <w:trPr>
          <w:gridAfter w:val="1"/>
          <w:wAfter w:w="6" w:type="dxa"/>
          <w:trHeight w:val="187"/>
          <w:jc w:val="center"/>
        </w:trPr>
        <w:tc>
          <w:tcPr>
            <w:tcW w:w="2268" w:type="dxa"/>
            <w:tcBorders>
              <w:top w:val="nil"/>
              <w:bottom w:val="nil"/>
            </w:tcBorders>
            <w:shd w:val="clear" w:color="auto" w:fill="auto"/>
          </w:tcPr>
          <w:p w14:paraId="3E6CC0E4" w14:textId="77777777" w:rsidR="00130B16" w:rsidRPr="00EF5447" w:rsidRDefault="00130B16" w:rsidP="00565E0D">
            <w:pPr>
              <w:pStyle w:val="TAC"/>
              <w:rPr>
                <w:lang w:eastAsia="zh-CN"/>
              </w:rPr>
            </w:pPr>
          </w:p>
        </w:tc>
        <w:tc>
          <w:tcPr>
            <w:tcW w:w="2835" w:type="dxa"/>
          </w:tcPr>
          <w:p w14:paraId="6D30B17C" w14:textId="77777777" w:rsidR="00130B16" w:rsidRPr="00EF5447" w:rsidRDefault="00130B16" w:rsidP="00565E0D">
            <w:pPr>
              <w:pStyle w:val="TAC"/>
              <w:rPr>
                <w:lang w:eastAsia="zh-CN"/>
              </w:rPr>
            </w:pPr>
            <w:r>
              <w:rPr>
                <w:rFonts w:cs="Arial" w:hint="eastAsia"/>
                <w:lang w:eastAsia="zh-CN"/>
              </w:rPr>
              <w:t>3</w:t>
            </w:r>
          </w:p>
        </w:tc>
        <w:tc>
          <w:tcPr>
            <w:tcW w:w="2971" w:type="dxa"/>
          </w:tcPr>
          <w:p w14:paraId="0015C6E8" w14:textId="77777777" w:rsidR="00130B16" w:rsidRPr="00EF5447" w:rsidRDefault="00130B16" w:rsidP="00565E0D">
            <w:pPr>
              <w:pStyle w:val="TAC"/>
              <w:rPr>
                <w:lang w:eastAsia="zh-CN"/>
              </w:rPr>
            </w:pPr>
            <w:r>
              <w:rPr>
                <w:rFonts w:cs="Arial" w:hint="eastAsia"/>
                <w:lang w:eastAsia="zh-CN"/>
              </w:rPr>
              <w:t>0</w:t>
            </w:r>
            <w:r>
              <w:rPr>
                <w:rFonts w:cs="Arial"/>
                <w:lang w:eastAsia="zh-CN"/>
              </w:rPr>
              <w:t>.6</w:t>
            </w:r>
          </w:p>
        </w:tc>
      </w:tr>
      <w:tr w:rsidR="00130B16" w:rsidRPr="00EF5447" w14:paraId="44C8FC3E" w14:textId="77777777" w:rsidTr="00565E0D">
        <w:trPr>
          <w:gridAfter w:val="1"/>
          <w:wAfter w:w="6" w:type="dxa"/>
          <w:trHeight w:val="187"/>
          <w:jc w:val="center"/>
        </w:trPr>
        <w:tc>
          <w:tcPr>
            <w:tcW w:w="2268" w:type="dxa"/>
            <w:tcBorders>
              <w:top w:val="nil"/>
              <w:bottom w:val="nil"/>
            </w:tcBorders>
            <w:shd w:val="clear" w:color="auto" w:fill="auto"/>
          </w:tcPr>
          <w:p w14:paraId="626D36C6" w14:textId="77777777" w:rsidR="00130B16" w:rsidRPr="00EF5447" w:rsidRDefault="00130B16" w:rsidP="00565E0D">
            <w:pPr>
              <w:pStyle w:val="TAC"/>
              <w:rPr>
                <w:lang w:eastAsia="zh-CN"/>
              </w:rPr>
            </w:pPr>
          </w:p>
        </w:tc>
        <w:tc>
          <w:tcPr>
            <w:tcW w:w="2835" w:type="dxa"/>
          </w:tcPr>
          <w:p w14:paraId="12DB2E43" w14:textId="77777777" w:rsidR="00130B16" w:rsidRPr="00EF5447" w:rsidRDefault="00130B16" w:rsidP="00565E0D">
            <w:pPr>
              <w:pStyle w:val="TAC"/>
              <w:rPr>
                <w:lang w:eastAsia="zh-CN"/>
              </w:rPr>
            </w:pPr>
            <w:r>
              <w:rPr>
                <w:rFonts w:cs="Arial" w:hint="eastAsia"/>
                <w:lang w:eastAsia="zh-CN"/>
              </w:rPr>
              <w:t>5</w:t>
            </w:r>
          </w:p>
        </w:tc>
        <w:tc>
          <w:tcPr>
            <w:tcW w:w="2971" w:type="dxa"/>
          </w:tcPr>
          <w:p w14:paraId="7D8A7C21" w14:textId="77777777" w:rsidR="00130B16" w:rsidRPr="00EF5447" w:rsidRDefault="00130B16" w:rsidP="00565E0D">
            <w:pPr>
              <w:pStyle w:val="TAC"/>
              <w:rPr>
                <w:lang w:eastAsia="zh-CN"/>
              </w:rPr>
            </w:pPr>
            <w:r>
              <w:rPr>
                <w:rFonts w:cs="Arial" w:hint="eastAsia"/>
                <w:lang w:eastAsia="zh-CN"/>
              </w:rPr>
              <w:t>0</w:t>
            </w:r>
            <w:r>
              <w:rPr>
                <w:rFonts w:cs="Arial"/>
                <w:lang w:eastAsia="zh-CN"/>
              </w:rPr>
              <w:t>.6</w:t>
            </w:r>
          </w:p>
        </w:tc>
      </w:tr>
      <w:tr w:rsidR="00130B16" w:rsidRPr="00EF5447" w14:paraId="7447FC4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D81B2E8" w14:textId="77777777" w:rsidR="00130B16" w:rsidRPr="00EF5447" w:rsidRDefault="00130B16" w:rsidP="00565E0D">
            <w:pPr>
              <w:pStyle w:val="TAC"/>
              <w:rPr>
                <w:lang w:eastAsia="zh-CN"/>
              </w:rPr>
            </w:pPr>
          </w:p>
        </w:tc>
        <w:tc>
          <w:tcPr>
            <w:tcW w:w="2835" w:type="dxa"/>
          </w:tcPr>
          <w:p w14:paraId="23B96D10" w14:textId="77777777" w:rsidR="00130B16" w:rsidRPr="00EF5447" w:rsidRDefault="00130B16" w:rsidP="00565E0D">
            <w:pPr>
              <w:pStyle w:val="TAC"/>
              <w:rPr>
                <w:lang w:eastAsia="zh-CN"/>
              </w:rPr>
            </w:pPr>
            <w:r>
              <w:rPr>
                <w:rFonts w:cs="Arial" w:hint="eastAsia"/>
                <w:lang w:eastAsia="zh-CN"/>
              </w:rPr>
              <w:t>n</w:t>
            </w:r>
            <w:r>
              <w:rPr>
                <w:rFonts w:cs="Arial"/>
                <w:lang w:eastAsia="zh-CN"/>
              </w:rPr>
              <w:t>77</w:t>
            </w:r>
          </w:p>
        </w:tc>
        <w:tc>
          <w:tcPr>
            <w:tcW w:w="2971" w:type="dxa"/>
          </w:tcPr>
          <w:p w14:paraId="1B99BF2E" w14:textId="77777777" w:rsidR="00130B16" w:rsidRPr="00EF5447" w:rsidRDefault="00130B16" w:rsidP="00565E0D">
            <w:pPr>
              <w:pStyle w:val="TAC"/>
              <w:rPr>
                <w:lang w:eastAsia="zh-CN"/>
              </w:rPr>
            </w:pPr>
            <w:r>
              <w:rPr>
                <w:rFonts w:cs="Arial" w:hint="eastAsia"/>
                <w:lang w:eastAsia="zh-CN"/>
              </w:rPr>
              <w:t>0</w:t>
            </w:r>
            <w:r>
              <w:rPr>
                <w:rFonts w:cs="Arial"/>
                <w:lang w:eastAsia="zh-CN"/>
              </w:rPr>
              <w:t>.8</w:t>
            </w:r>
          </w:p>
        </w:tc>
      </w:tr>
      <w:tr w:rsidR="00130B16" w:rsidRPr="00EF5447" w14:paraId="54DBB94F"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08A7502C" w14:textId="77777777" w:rsidR="00130B16" w:rsidRPr="00EF5447" w:rsidRDefault="00130B16" w:rsidP="00565E0D">
            <w:pPr>
              <w:pStyle w:val="TAC"/>
              <w:rPr>
                <w:lang w:eastAsia="zh-CN"/>
              </w:rPr>
            </w:pPr>
            <w:r w:rsidRPr="00EF5447">
              <w:rPr>
                <w:lang w:eastAsia="zh-CN"/>
              </w:rPr>
              <w:t>DC_1-3-5_n78</w:t>
            </w:r>
          </w:p>
        </w:tc>
        <w:tc>
          <w:tcPr>
            <w:tcW w:w="2835" w:type="dxa"/>
          </w:tcPr>
          <w:p w14:paraId="15BB6A00" w14:textId="77777777" w:rsidR="00130B16" w:rsidRPr="00EF5447" w:rsidRDefault="00130B16" w:rsidP="00565E0D">
            <w:pPr>
              <w:pStyle w:val="TAC"/>
              <w:rPr>
                <w:lang w:eastAsia="zh-CN"/>
              </w:rPr>
            </w:pPr>
            <w:r w:rsidRPr="00EF5447">
              <w:rPr>
                <w:lang w:eastAsia="ja-JP"/>
              </w:rPr>
              <w:t>1</w:t>
            </w:r>
          </w:p>
        </w:tc>
        <w:tc>
          <w:tcPr>
            <w:tcW w:w="2971" w:type="dxa"/>
          </w:tcPr>
          <w:p w14:paraId="51DE3673" w14:textId="77777777" w:rsidR="00130B16" w:rsidRPr="00EF5447" w:rsidRDefault="00130B16" w:rsidP="00565E0D">
            <w:pPr>
              <w:pStyle w:val="TAC"/>
              <w:rPr>
                <w:lang w:eastAsia="zh-CN"/>
              </w:rPr>
            </w:pPr>
            <w:r w:rsidRPr="00EF5447">
              <w:rPr>
                <w:lang w:eastAsia="ja-JP"/>
              </w:rPr>
              <w:t>0.6</w:t>
            </w:r>
          </w:p>
        </w:tc>
      </w:tr>
      <w:tr w:rsidR="00130B16" w:rsidRPr="00EF5447" w14:paraId="577674BC" w14:textId="77777777" w:rsidTr="00565E0D">
        <w:trPr>
          <w:gridAfter w:val="1"/>
          <w:wAfter w:w="6" w:type="dxa"/>
          <w:trHeight w:val="187"/>
          <w:jc w:val="center"/>
        </w:trPr>
        <w:tc>
          <w:tcPr>
            <w:tcW w:w="2268" w:type="dxa"/>
            <w:tcBorders>
              <w:top w:val="nil"/>
              <w:bottom w:val="nil"/>
            </w:tcBorders>
            <w:shd w:val="clear" w:color="auto" w:fill="auto"/>
          </w:tcPr>
          <w:p w14:paraId="0C60FC3F" w14:textId="77777777" w:rsidR="00130B16" w:rsidRPr="00EF5447" w:rsidRDefault="00130B16" w:rsidP="00565E0D">
            <w:pPr>
              <w:pStyle w:val="TAC"/>
              <w:rPr>
                <w:lang w:eastAsia="zh-CN"/>
              </w:rPr>
            </w:pPr>
          </w:p>
        </w:tc>
        <w:tc>
          <w:tcPr>
            <w:tcW w:w="2835" w:type="dxa"/>
          </w:tcPr>
          <w:p w14:paraId="7FB9A99E" w14:textId="77777777" w:rsidR="00130B16" w:rsidRPr="00EF5447" w:rsidRDefault="00130B16" w:rsidP="00565E0D">
            <w:pPr>
              <w:pStyle w:val="TAC"/>
              <w:rPr>
                <w:lang w:eastAsia="zh-CN"/>
              </w:rPr>
            </w:pPr>
            <w:r w:rsidRPr="00EF5447">
              <w:rPr>
                <w:lang w:eastAsia="zh-CN"/>
              </w:rPr>
              <w:t>3</w:t>
            </w:r>
          </w:p>
        </w:tc>
        <w:tc>
          <w:tcPr>
            <w:tcW w:w="2971" w:type="dxa"/>
          </w:tcPr>
          <w:p w14:paraId="10ACFD19" w14:textId="77777777" w:rsidR="00130B16" w:rsidRPr="00EF5447" w:rsidRDefault="00130B16" w:rsidP="00565E0D">
            <w:pPr>
              <w:pStyle w:val="TAC"/>
              <w:rPr>
                <w:lang w:eastAsia="zh-CN"/>
              </w:rPr>
            </w:pPr>
            <w:r w:rsidRPr="00EF5447">
              <w:rPr>
                <w:lang w:eastAsia="ja-JP"/>
              </w:rPr>
              <w:t>0.6</w:t>
            </w:r>
          </w:p>
        </w:tc>
      </w:tr>
      <w:tr w:rsidR="00130B16" w:rsidRPr="00EF5447" w14:paraId="7B49234B" w14:textId="77777777" w:rsidTr="00565E0D">
        <w:trPr>
          <w:gridAfter w:val="1"/>
          <w:wAfter w:w="6" w:type="dxa"/>
          <w:trHeight w:val="187"/>
          <w:jc w:val="center"/>
        </w:trPr>
        <w:tc>
          <w:tcPr>
            <w:tcW w:w="2268" w:type="dxa"/>
            <w:tcBorders>
              <w:top w:val="nil"/>
              <w:bottom w:val="nil"/>
            </w:tcBorders>
            <w:shd w:val="clear" w:color="auto" w:fill="auto"/>
          </w:tcPr>
          <w:p w14:paraId="7669232A" w14:textId="77777777" w:rsidR="00130B16" w:rsidRPr="00EF5447" w:rsidRDefault="00130B16" w:rsidP="00565E0D">
            <w:pPr>
              <w:pStyle w:val="TAC"/>
              <w:rPr>
                <w:lang w:eastAsia="zh-CN"/>
              </w:rPr>
            </w:pPr>
          </w:p>
        </w:tc>
        <w:tc>
          <w:tcPr>
            <w:tcW w:w="2835" w:type="dxa"/>
          </w:tcPr>
          <w:p w14:paraId="3A76FE6A" w14:textId="77777777" w:rsidR="00130B16" w:rsidRPr="00EF5447" w:rsidRDefault="00130B16" w:rsidP="00565E0D">
            <w:pPr>
              <w:pStyle w:val="TAC"/>
              <w:rPr>
                <w:lang w:eastAsia="zh-CN"/>
              </w:rPr>
            </w:pPr>
            <w:r w:rsidRPr="00EF5447">
              <w:rPr>
                <w:lang w:eastAsia="zh-CN"/>
              </w:rPr>
              <w:t>5</w:t>
            </w:r>
          </w:p>
        </w:tc>
        <w:tc>
          <w:tcPr>
            <w:tcW w:w="2971" w:type="dxa"/>
          </w:tcPr>
          <w:p w14:paraId="020B019A" w14:textId="77777777" w:rsidR="00130B16" w:rsidRPr="00EF5447" w:rsidRDefault="00130B16" w:rsidP="00565E0D">
            <w:pPr>
              <w:pStyle w:val="TAC"/>
              <w:rPr>
                <w:lang w:eastAsia="zh-CN"/>
              </w:rPr>
            </w:pPr>
            <w:r w:rsidRPr="00EF5447">
              <w:rPr>
                <w:lang w:eastAsia="ja-JP"/>
              </w:rPr>
              <w:t>0.3</w:t>
            </w:r>
          </w:p>
        </w:tc>
      </w:tr>
      <w:tr w:rsidR="00130B16" w:rsidRPr="00EF5447" w14:paraId="7336DCC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FDBF6D9" w14:textId="77777777" w:rsidR="00130B16" w:rsidRPr="00EF5447" w:rsidRDefault="00130B16" w:rsidP="00565E0D">
            <w:pPr>
              <w:pStyle w:val="TAC"/>
              <w:rPr>
                <w:lang w:eastAsia="zh-CN"/>
              </w:rPr>
            </w:pPr>
          </w:p>
        </w:tc>
        <w:tc>
          <w:tcPr>
            <w:tcW w:w="2835" w:type="dxa"/>
          </w:tcPr>
          <w:p w14:paraId="7499C450" w14:textId="77777777" w:rsidR="00130B16" w:rsidRPr="00EF5447" w:rsidRDefault="00130B16" w:rsidP="00565E0D">
            <w:pPr>
              <w:pStyle w:val="TAC"/>
              <w:rPr>
                <w:lang w:eastAsia="zh-CN"/>
              </w:rPr>
            </w:pPr>
            <w:r w:rsidRPr="00EF5447">
              <w:rPr>
                <w:lang w:eastAsia="ja-JP"/>
              </w:rPr>
              <w:t>n7</w:t>
            </w:r>
            <w:r w:rsidRPr="00EF5447">
              <w:rPr>
                <w:lang w:eastAsia="zh-CN"/>
              </w:rPr>
              <w:t>8</w:t>
            </w:r>
          </w:p>
        </w:tc>
        <w:tc>
          <w:tcPr>
            <w:tcW w:w="2971" w:type="dxa"/>
          </w:tcPr>
          <w:p w14:paraId="4A0D16F7" w14:textId="77777777" w:rsidR="00130B16" w:rsidRPr="00EF5447" w:rsidRDefault="00130B16" w:rsidP="00565E0D">
            <w:pPr>
              <w:pStyle w:val="TAC"/>
              <w:rPr>
                <w:lang w:eastAsia="zh-CN"/>
              </w:rPr>
            </w:pPr>
            <w:r w:rsidRPr="00EF5447">
              <w:rPr>
                <w:lang w:eastAsia="ja-JP"/>
              </w:rPr>
              <w:t>0.8</w:t>
            </w:r>
          </w:p>
        </w:tc>
      </w:tr>
      <w:tr w:rsidR="00130B16" w:rsidRPr="00EF5447" w14:paraId="744F9893" w14:textId="77777777" w:rsidTr="00565E0D">
        <w:trPr>
          <w:gridAfter w:val="1"/>
          <w:wAfter w:w="6" w:type="dxa"/>
          <w:trHeight w:val="187"/>
          <w:jc w:val="center"/>
        </w:trPr>
        <w:tc>
          <w:tcPr>
            <w:tcW w:w="2268" w:type="dxa"/>
            <w:tcBorders>
              <w:bottom w:val="nil"/>
            </w:tcBorders>
            <w:shd w:val="clear" w:color="auto" w:fill="auto"/>
          </w:tcPr>
          <w:p w14:paraId="1AC03FA5" w14:textId="77777777" w:rsidR="00130B16" w:rsidRPr="00EF5447" w:rsidRDefault="00130B16" w:rsidP="00565E0D">
            <w:pPr>
              <w:pStyle w:val="TAC"/>
            </w:pPr>
            <w:r w:rsidRPr="00EF5447">
              <w:rPr>
                <w:lang w:eastAsia="zh-CN"/>
              </w:rPr>
              <w:t>DC_1-3-5_n79</w:t>
            </w:r>
          </w:p>
        </w:tc>
        <w:tc>
          <w:tcPr>
            <w:tcW w:w="2835" w:type="dxa"/>
          </w:tcPr>
          <w:p w14:paraId="5C565AE8" w14:textId="77777777" w:rsidR="00130B16" w:rsidRPr="00EF5447" w:rsidRDefault="00130B16" w:rsidP="00565E0D">
            <w:pPr>
              <w:pStyle w:val="TAC"/>
              <w:rPr>
                <w:lang w:eastAsia="zh-CN"/>
              </w:rPr>
            </w:pPr>
            <w:r w:rsidRPr="00EF5447">
              <w:rPr>
                <w:lang w:eastAsia="zh-CN"/>
              </w:rPr>
              <w:t>1</w:t>
            </w:r>
          </w:p>
        </w:tc>
        <w:tc>
          <w:tcPr>
            <w:tcW w:w="2971" w:type="dxa"/>
          </w:tcPr>
          <w:p w14:paraId="77EA586F" w14:textId="77777777" w:rsidR="00130B16" w:rsidRPr="00EF5447" w:rsidRDefault="00130B16" w:rsidP="00565E0D">
            <w:pPr>
              <w:pStyle w:val="TAC"/>
              <w:rPr>
                <w:lang w:eastAsia="zh-CN"/>
              </w:rPr>
            </w:pPr>
            <w:r w:rsidRPr="00EF5447">
              <w:rPr>
                <w:lang w:eastAsia="zh-CN"/>
              </w:rPr>
              <w:t>0</w:t>
            </w:r>
            <w:r w:rsidRPr="00EF5447">
              <w:rPr>
                <w:lang w:eastAsia="ko-KR"/>
              </w:rPr>
              <w:t>.3</w:t>
            </w:r>
          </w:p>
        </w:tc>
      </w:tr>
      <w:tr w:rsidR="00130B16" w:rsidRPr="00EF5447" w14:paraId="1E1AA26A" w14:textId="77777777" w:rsidTr="00565E0D">
        <w:trPr>
          <w:gridAfter w:val="1"/>
          <w:wAfter w:w="6" w:type="dxa"/>
          <w:trHeight w:val="187"/>
          <w:jc w:val="center"/>
        </w:trPr>
        <w:tc>
          <w:tcPr>
            <w:tcW w:w="2268" w:type="dxa"/>
            <w:tcBorders>
              <w:top w:val="nil"/>
              <w:bottom w:val="nil"/>
            </w:tcBorders>
            <w:shd w:val="clear" w:color="auto" w:fill="auto"/>
          </w:tcPr>
          <w:p w14:paraId="2C9D4227" w14:textId="77777777" w:rsidR="00130B16" w:rsidRPr="00EF5447" w:rsidRDefault="00130B16" w:rsidP="00565E0D">
            <w:pPr>
              <w:pStyle w:val="TAC"/>
            </w:pPr>
          </w:p>
        </w:tc>
        <w:tc>
          <w:tcPr>
            <w:tcW w:w="2835" w:type="dxa"/>
          </w:tcPr>
          <w:p w14:paraId="27FFAAA9" w14:textId="77777777" w:rsidR="00130B16" w:rsidRPr="00EF5447" w:rsidRDefault="00130B16" w:rsidP="00565E0D">
            <w:pPr>
              <w:pStyle w:val="TAC"/>
              <w:rPr>
                <w:lang w:eastAsia="zh-CN"/>
              </w:rPr>
            </w:pPr>
            <w:r w:rsidRPr="00EF5447">
              <w:rPr>
                <w:lang w:eastAsia="zh-CN"/>
              </w:rPr>
              <w:t>3</w:t>
            </w:r>
          </w:p>
        </w:tc>
        <w:tc>
          <w:tcPr>
            <w:tcW w:w="2971" w:type="dxa"/>
          </w:tcPr>
          <w:p w14:paraId="1642DCBB" w14:textId="77777777" w:rsidR="00130B16" w:rsidRPr="00EF5447" w:rsidRDefault="00130B16" w:rsidP="00565E0D">
            <w:pPr>
              <w:pStyle w:val="TAC"/>
              <w:rPr>
                <w:lang w:eastAsia="zh-CN"/>
              </w:rPr>
            </w:pPr>
            <w:r w:rsidRPr="00EF5447">
              <w:rPr>
                <w:lang w:eastAsia="zh-CN"/>
              </w:rPr>
              <w:t>0</w:t>
            </w:r>
            <w:r w:rsidRPr="00EF5447">
              <w:rPr>
                <w:lang w:eastAsia="ko-KR"/>
              </w:rPr>
              <w:t>.3</w:t>
            </w:r>
          </w:p>
        </w:tc>
      </w:tr>
      <w:tr w:rsidR="00130B16" w:rsidRPr="00EF5447" w14:paraId="1D23D18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ED583FC" w14:textId="77777777" w:rsidR="00130B16" w:rsidRPr="00EF5447" w:rsidRDefault="00130B16" w:rsidP="00565E0D">
            <w:pPr>
              <w:pStyle w:val="TAC"/>
            </w:pPr>
          </w:p>
        </w:tc>
        <w:tc>
          <w:tcPr>
            <w:tcW w:w="2835" w:type="dxa"/>
          </w:tcPr>
          <w:p w14:paraId="603565B0" w14:textId="77777777" w:rsidR="00130B16" w:rsidRPr="00EF5447" w:rsidRDefault="00130B16" w:rsidP="00565E0D">
            <w:pPr>
              <w:pStyle w:val="TAC"/>
              <w:rPr>
                <w:lang w:eastAsia="zh-CN"/>
              </w:rPr>
            </w:pPr>
            <w:r w:rsidRPr="00EF5447">
              <w:rPr>
                <w:lang w:eastAsia="zh-CN"/>
              </w:rPr>
              <w:t>5</w:t>
            </w:r>
          </w:p>
        </w:tc>
        <w:tc>
          <w:tcPr>
            <w:tcW w:w="2971" w:type="dxa"/>
          </w:tcPr>
          <w:p w14:paraId="7B8AF69D" w14:textId="77777777" w:rsidR="00130B16" w:rsidRPr="00EF5447" w:rsidRDefault="00130B16" w:rsidP="00565E0D">
            <w:pPr>
              <w:pStyle w:val="TAC"/>
              <w:rPr>
                <w:lang w:eastAsia="zh-CN"/>
              </w:rPr>
            </w:pPr>
            <w:r w:rsidRPr="00EF5447">
              <w:rPr>
                <w:lang w:eastAsia="ko-KR"/>
              </w:rPr>
              <w:t>0.3</w:t>
            </w:r>
          </w:p>
        </w:tc>
      </w:tr>
      <w:tr w:rsidR="00130B16" w:rsidRPr="00EF5447" w14:paraId="0AC0D576" w14:textId="77777777" w:rsidTr="00565E0D">
        <w:trPr>
          <w:gridAfter w:val="1"/>
          <w:wAfter w:w="6" w:type="dxa"/>
          <w:trHeight w:val="187"/>
          <w:jc w:val="center"/>
        </w:trPr>
        <w:tc>
          <w:tcPr>
            <w:tcW w:w="2268" w:type="dxa"/>
            <w:tcBorders>
              <w:bottom w:val="nil"/>
            </w:tcBorders>
            <w:shd w:val="clear" w:color="auto" w:fill="auto"/>
          </w:tcPr>
          <w:p w14:paraId="022A28D9" w14:textId="77777777" w:rsidR="00130B16" w:rsidRPr="00EF5447" w:rsidRDefault="00130B16" w:rsidP="00565E0D">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266DC987" w14:textId="77777777" w:rsidR="00130B16" w:rsidRPr="00EF5447" w:rsidRDefault="00130B16" w:rsidP="00565E0D">
            <w:pPr>
              <w:pStyle w:val="TAC"/>
              <w:rPr>
                <w:lang w:eastAsia="zh-CN"/>
              </w:rPr>
            </w:pPr>
            <w:r>
              <w:rPr>
                <w:rFonts w:cs="Arial"/>
                <w:szCs w:val="18"/>
                <w:lang w:val="en-US" w:eastAsia="ja-JP"/>
              </w:rPr>
              <w:t>1</w:t>
            </w:r>
          </w:p>
        </w:tc>
        <w:tc>
          <w:tcPr>
            <w:tcW w:w="2971" w:type="dxa"/>
          </w:tcPr>
          <w:p w14:paraId="5CD8F877" w14:textId="77777777" w:rsidR="00130B16" w:rsidRPr="00EF5447" w:rsidRDefault="00130B16" w:rsidP="00565E0D">
            <w:pPr>
              <w:pStyle w:val="TAC"/>
              <w:rPr>
                <w:lang w:eastAsia="zh-CN"/>
              </w:rPr>
            </w:pPr>
            <w:r>
              <w:t>0.6</w:t>
            </w:r>
          </w:p>
        </w:tc>
      </w:tr>
      <w:tr w:rsidR="00130B16" w:rsidRPr="00EF5447" w14:paraId="0BB0993E" w14:textId="77777777" w:rsidTr="00565E0D">
        <w:trPr>
          <w:gridAfter w:val="1"/>
          <w:wAfter w:w="6" w:type="dxa"/>
          <w:trHeight w:val="187"/>
          <w:jc w:val="center"/>
        </w:trPr>
        <w:tc>
          <w:tcPr>
            <w:tcW w:w="2268" w:type="dxa"/>
            <w:tcBorders>
              <w:top w:val="nil"/>
              <w:bottom w:val="nil"/>
            </w:tcBorders>
            <w:shd w:val="clear" w:color="auto" w:fill="auto"/>
          </w:tcPr>
          <w:p w14:paraId="22C9B662" w14:textId="77777777" w:rsidR="00130B16" w:rsidRPr="00EF5447" w:rsidRDefault="00130B16" w:rsidP="00565E0D">
            <w:pPr>
              <w:pStyle w:val="TAC"/>
              <w:rPr>
                <w:lang w:eastAsia="zh-CN"/>
              </w:rPr>
            </w:pPr>
          </w:p>
        </w:tc>
        <w:tc>
          <w:tcPr>
            <w:tcW w:w="2835" w:type="dxa"/>
          </w:tcPr>
          <w:p w14:paraId="2F668F04" w14:textId="77777777" w:rsidR="00130B16" w:rsidRPr="00EF5447" w:rsidRDefault="00130B16" w:rsidP="00565E0D">
            <w:pPr>
              <w:pStyle w:val="TAC"/>
              <w:rPr>
                <w:lang w:eastAsia="zh-CN"/>
              </w:rPr>
            </w:pPr>
            <w:r>
              <w:rPr>
                <w:rFonts w:cs="Arial"/>
                <w:szCs w:val="18"/>
                <w:lang w:val="sv-SE" w:eastAsia="ja-JP"/>
              </w:rPr>
              <w:t>3</w:t>
            </w:r>
          </w:p>
        </w:tc>
        <w:tc>
          <w:tcPr>
            <w:tcW w:w="2971" w:type="dxa"/>
          </w:tcPr>
          <w:p w14:paraId="0C8955E3" w14:textId="77777777" w:rsidR="00130B16" w:rsidRPr="00EF5447" w:rsidRDefault="00130B16" w:rsidP="00565E0D">
            <w:pPr>
              <w:pStyle w:val="TAC"/>
              <w:rPr>
                <w:lang w:eastAsia="zh-CN"/>
              </w:rPr>
            </w:pPr>
            <w:r>
              <w:t>0.6</w:t>
            </w:r>
          </w:p>
        </w:tc>
      </w:tr>
      <w:tr w:rsidR="00130B16" w:rsidRPr="00EF5447" w14:paraId="022D7FEF" w14:textId="77777777" w:rsidTr="00565E0D">
        <w:trPr>
          <w:gridAfter w:val="1"/>
          <w:wAfter w:w="6" w:type="dxa"/>
          <w:trHeight w:val="187"/>
          <w:jc w:val="center"/>
        </w:trPr>
        <w:tc>
          <w:tcPr>
            <w:tcW w:w="2268" w:type="dxa"/>
            <w:tcBorders>
              <w:top w:val="nil"/>
              <w:bottom w:val="nil"/>
            </w:tcBorders>
            <w:shd w:val="clear" w:color="auto" w:fill="auto"/>
          </w:tcPr>
          <w:p w14:paraId="10F3A6B5" w14:textId="77777777" w:rsidR="00130B16" w:rsidRPr="00EF5447" w:rsidRDefault="00130B16" w:rsidP="00565E0D">
            <w:pPr>
              <w:pStyle w:val="TAC"/>
              <w:rPr>
                <w:lang w:eastAsia="zh-CN"/>
              </w:rPr>
            </w:pPr>
          </w:p>
        </w:tc>
        <w:tc>
          <w:tcPr>
            <w:tcW w:w="2835" w:type="dxa"/>
          </w:tcPr>
          <w:p w14:paraId="6E4F36A8" w14:textId="77777777" w:rsidR="00130B16" w:rsidRPr="00EF5447" w:rsidRDefault="00130B16" w:rsidP="00565E0D">
            <w:pPr>
              <w:pStyle w:val="TAC"/>
              <w:rPr>
                <w:lang w:eastAsia="zh-CN"/>
              </w:rPr>
            </w:pPr>
            <w:r w:rsidRPr="004B269D">
              <w:rPr>
                <w:rFonts w:asciiTheme="minorBidi" w:hAnsiTheme="minorBidi" w:cstheme="minorBidi"/>
                <w:szCs w:val="18"/>
                <w:lang w:val="sv-SE" w:eastAsia="ja-JP"/>
              </w:rPr>
              <w:t>7</w:t>
            </w:r>
          </w:p>
        </w:tc>
        <w:tc>
          <w:tcPr>
            <w:tcW w:w="2971" w:type="dxa"/>
          </w:tcPr>
          <w:p w14:paraId="6FF0C11E" w14:textId="77777777" w:rsidR="00130B16" w:rsidRPr="00EF5447" w:rsidRDefault="00130B16" w:rsidP="00565E0D">
            <w:pPr>
              <w:pStyle w:val="TAC"/>
              <w:rPr>
                <w:lang w:eastAsia="zh-CN"/>
              </w:rPr>
            </w:pPr>
            <w:r>
              <w:t>0.6</w:t>
            </w:r>
          </w:p>
        </w:tc>
      </w:tr>
      <w:tr w:rsidR="00130B16" w:rsidRPr="00EF5447" w14:paraId="0C21ABA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69193D2" w14:textId="77777777" w:rsidR="00130B16" w:rsidRPr="00EF5447" w:rsidRDefault="00130B16" w:rsidP="00565E0D">
            <w:pPr>
              <w:pStyle w:val="TAC"/>
              <w:rPr>
                <w:lang w:eastAsia="zh-CN"/>
              </w:rPr>
            </w:pPr>
          </w:p>
        </w:tc>
        <w:tc>
          <w:tcPr>
            <w:tcW w:w="2835" w:type="dxa"/>
          </w:tcPr>
          <w:p w14:paraId="39E0A846" w14:textId="77777777" w:rsidR="00130B16" w:rsidRPr="00EF5447" w:rsidRDefault="00130B16" w:rsidP="00565E0D">
            <w:pPr>
              <w:pStyle w:val="TAC"/>
              <w:rPr>
                <w:lang w:eastAsia="zh-CN"/>
              </w:rPr>
            </w:pPr>
            <w:r w:rsidRPr="004B269D">
              <w:rPr>
                <w:rFonts w:asciiTheme="minorBidi" w:hAnsiTheme="minorBidi" w:cstheme="minorBidi"/>
                <w:szCs w:val="18"/>
                <w:lang w:val="sv-SE" w:eastAsia="ja-JP"/>
              </w:rPr>
              <w:t>n3</w:t>
            </w:r>
          </w:p>
        </w:tc>
        <w:tc>
          <w:tcPr>
            <w:tcW w:w="2971" w:type="dxa"/>
          </w:tcPr>
          <w:p w14:paraId="7AA44CC2" w14:textId="77777777" w:rsidR="00130B16" w:rsidRPr="00EF5447" w:rsidRDefault="00130B16" w:rsidP="00565E0D">
            <w:pPr>
              <w:pStyle w:val="TAC"/>
              <w:rPr>
                <w:lang w:eastAsia="zh-CN"/>
              </w:rPr>
            </w:pPr>
            <w:r>
              <w:t>0.6</w:t>
            </w:r>
          </w:p>
        </w:tc>
      </w:tr>
      <w:tr w:rsidR="00130B16" w:rsidRPr="00EF5447" w14:paraId="0C06AD34" w14:textId="77777777" w:rsidTr="00565E0D">
        <w:trPr>
          <w:gridAfter w:val="1"/>
          <w:wAfter w:w="6" w:type="dxa"/>
          <w:trHeight w:val="187"/>
          <w:jc w:val="center"/>
        </w:trPr>
        <w:tc>
          <w:tcPr>
            <w:tcW w:w="2268" w:type="dxa"/>
            <w:tcBorders>
              <w:bottom w:val="nil"/>
            </w:tcBorders>
            <w:shd w:val="clear" w:color="auto" w:fill="auto"/>
          </w:tcPr>
          <w:p w14:paraId="02C42023" w14:textId="77777777" w:rsidR="00130B16" w:rsidRPr="00EF5447" w:rsidRDefault="00130B16" w:rsidP="00565E0D">
            <w:pPr>
              <w:pStyle w:val="TAC"/>
              <w:rPr>
                <w:lang w:eastAsia="zh-CN"/>
              </w:rPr>
            </w:pPr>
            <w:r w:rsidRPr="00EF5447">
              <w:rPr>
                <w:lang w:eastAsia="zh-CN"/>
              </w:rPr>
              <w:t>DC_1-3-7_n5</w:t>
            </w:r>
          </w:p>
        </w:tc>
        <w:tc>
          <w:tcPr>
            <w:tcW w:w="2835" w:type="dxa"/>
          </w:tcPr>
          <w:p w14:paraId="39117DBC" w14:textId="77777777" w:rsidR="00130B16" w:rsidRPr="00EF5447" w:rsidRDefault="00130B16" w:rsidP="00565E0D">
            <w:pPr>
              <w:pStyle w:val="TAC"/>
              <w:rPr>
                <w:lang w:eastAsia="zh-CN"/>
              </w:rPr>
            </w:pPr>
            <w:r w:rsidRPr="00EF5447">
              <w:rPr>
                <w:lang w:eastAsia="zh-CN"/>
              </w:rPr>
              <w:t>1</w:t>
            </w:r>
          </w:p>
        </w:tc>
        <w:tc>
          <w:tcPr>
            <w:tcW w:w="2971" w:type="dxa"/>
          </w:tcPr>
          <w:p w14:paraId="6F1176C7" w14:textId="77777777" w:rsidR="00130B16" w:rsidRPr="00EF5447" w:rsidRDefault="00130B16" w:rsidP="00565E0D">
            <w:pPr>
              <w:pStyle w:val="TAC"/>
              <w:rPr>
                <w:lang w:eastAsia="zh-CN"/>
              </w:rPr>
            </w:pPr>
            <w:r w:rsidRPr="00EF5447">
              <w:rPr>
                <w:lang w:eastAsia="ja-JP"/>
              </w:rPr>
              <w:t>0.6</w:t>
            </w:r>
          </w:p>
        </w:tc>
      </w:tr>
      <w:tr w:rsidR="00130B16" w:rsidRPr="00EF5447" w14:paraId="39DA8B2A" w14:textId="77777777" w:rsidTr="00565E0D">
        <w:trPr>
          <w:gridAfter w:val="1"/>
          <w:wAfter w:w="6" w:type="dxa"/>
          <w:trHeight w:val="187"/>
          <w:jc w:val="center"/>
        </w:trPr>
        <w:tc>
          <w:tcPr>
            <w:tcW w:w="2268" w:type="dxa"/>
            <w:tcBorders>
              <w:top w:val="nil"/>
              <w:bottom w:val="nil"/>
            </w:tcBorders>
            <w:shd w:val="clear" w:color="auto" w:fill="auto"/>
          </w:tcPr>
          <w:p w14:paraId="772F4F92" w14:textId="77777777" w:rsidR="00130B16" w:rsidRPr="00EF5447" w:rsidRDefault="00130B16" w:rsidP="00565E0D">
            <w:pPr>
              <w:pStyle w:val="TAC"/>
              <w:rPr>
                <w:lang w:eastAsia="zh-CN"/>
              </w:rPr>
            </w:pPr>
          </w:p>
        </w:tc>
        <w:tc>
          <w:tcPr>
            <w:tcW w:w="2835" w:type="dxa"/>
          </w:tcPr>
          <w:p w14:paraId="6D0C9045" w14:textId="77777777" w:rsidR="00130B16" w:rsidRPr="00EF5447" w:rsidRDefault="00130B16" w:rsidP="00565E0D">
            <w:pPr>
              <w:pStyle w:val="TAC"/>
              <w:rPr>
                <w:lang w:eastAsia="zh-CN"/>
              </w:rPr>
            </w:pPr>
            <w:r w:rsidRPr="00EF5447">
              <w:rPr>
                <w:lang w:eastAsia="zh-CN"/>
              </w:rPr>
              <w:t>3</w:t>
            </w:r>
          </w:p>
        </w:tc>
        <w:tc>
          <w:tcPr>
            <w:tcW w:w="2971" w:type="dxa"/>
          </w:tcPr>
          <w:p w14:paraId="16078734" w14:textId="77777777" w:rsidR="00130B16" w:rsidRPr="00EF5447" w:rsidRDefault="00130B16" w:rsidP="00565E0D">
            <w:pPr>
              <w:pStyle w:val="TAC"/>
              <w:rPr>
                <w:lang w:eastAsia="zh-CN"/>
              </w:rPr>
            </w:pPr>
            <w:r w:rsidRPr="00EF5447">
              <w:rPr>
                <w:lang w:eastAsia="ja-JP"/>
              </w:rPr>
              <w:t>0.6</w:t>
            </w:r>
          </w:p>
        </w:tc>
      </w:tr>
      <w:tr w:rsidR="00130B16" w:rsidRPr="00EF5447" w14:paraId="12D7774D" w14:textId="77777777" w:rsidTr="00565E0D">
        <w:trPr>
          <w:gridAfter w:val="1"/>
          <w:wAfter w:w="6" w:type="dxa"/>
          <w:trHeight w:val="187"/>
          <w:jc w:val="center"/>
        </w:trPr>
        <w:tc>
          <w:tcPr>
            <w:tcW w:w="2268" w:type="dxa"/>
            <w:tcBorders>
              <w:top w:val="nil"/>
              <w:bottom w:val="nil"/>
            </w:tcBorders>
            <w:shd w:val="clear" w:color="auto" w:fill="auto"/>
          </w:tcPr>
          <w:p w14:paraId="1019A9B8" w14:textId="77777777" w:rsidR="00130B16" w:rsidRPr="00EF5447" w:rsidRDefault="00130B16" w:rsidP="00565E0D">
            <w:pPr>
              <w:pStyle w:val="TAC"/>
              <w:rPr>
                <w:lang w:eastAsia="zh-CN"/>
              </w:rPr>
            </w:pPr>
          </w:p>
        </w:tc>
        <w:tc>
          <w:tcPr>
            <w:tcW w:w="2835" w:type="dxa"/>
          </w:tcPr>
          <w:p w14:paraId="4390BB0E" w14:textId="77777777" w:rsidR="00130B16" w:rsidRPr="00EF5447" w:rsidRDefault="00130B16" w:rsidP="00565E0D">
            <w:pPr>
              <w:pStyle w:val="TAC"/>
              <w:rPr>
                <w:lang w:eastAsia="zh-CN"/>
              </w:rPr>
            </w:pPr>
            <w:r w:rsidRPr="00EF5447">
              <w:rPr>
                <w:lang w:eastAsia="zh-CN"/>
              </w:rPr>
              <w:t>7</w:t>
            </w:r>
          </w:p>
        </w:tc>
        <w:tc>
          <w:tcPr>
            <w:tcW w:w="2971" w:type="dxa"/>
          </w:tcPr>
          <w:p w14:paraId="2264DF4E" w14:textId="77777777" w:rsidR="00130B16" w:rsidRPr="00EF5447" w:rsidRDefault="00130B16" w:rsidP="00565E0D">
            <w:pPr>
              <w:pStyle w:val="TAC"/>
              <w:rPr>
                <w:lang w:eastAsia="zh-CN"/>
              </w:rPr>
            </w:pPr>
            <w:r w:rsidRPr="00EF5447">
              <w:rPr>
                <w:lang w:eastAsia="ja-JP"/>
              </w:rPr>
              <w:t>0.6</w:t>
            </w:r>
          </w:p>
        </w:tc>
      </w:tr>
      <w:tr w:rsidR="00130B16" w:rsidRPr="00EF5447" w14:paraId="20C8E39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F086EC8" w14:textId="77777777" w:rsidR="00130B16" w:rsidRPr="00EF5447" w:rsidRDefault="00130B16" w:rsidP="00565E0D">
            <w:pPr>
              <w:pStyle w:val="TAC"/>
              <w:rPr>
                <w:lang w:eastAsia="zh-CN"/>
              </w:rPr>
            </w:pPr>
          </w:p>
        </w:tc>
        <w:tc>
          <w:tcPr>
            <w:tcW w:w="2835" w:type="dxa"/>
          </w:tcPr>
          <w:p w14:paraId="318ED622" w14:textId="77777777" w:rsidR="00130B16" w:rsidRPr="00EF5447" w:rsidRDefault="00130B16" w:rsidP="00565E0D">
            <w:pPr>
              <w:pStyle w:val="TAC"/>
              <w:rPr>
                <w:lang w:eastAsia="zh-CN"/>
              </w:rPr>
            </w:pPr>
            <w:r w:rsidRPr="00EF5447">
              <w:rPr>
                <w:lang w:eastAsia="zh-CN"/>
              </w:rPr>
              <w:t>n5</w:t>
            </w:r>
          </w:p>
        </w:tc>
        <w:tc>
          <w:tcPr>
            <w:tcW w:w="2971" w:type="dxa"/>
          </w:tcPr>
          <w:p w14:paraId="4FB9AA58" w14:textId="77777777" w:rsidR="00130B16" w:rsidRPr="00EF5447" w:rsidRDefault="00130B16" w:rsidP="00565E0D">
            <w:pPr>
              <w:pStyle w:val="TAC"/>
              <w:rPr>
                <w:lang w:eastAsia="zh-CN"/>
              </w:rPr>
            </w:pPr>
            <w:r w:rsidRPr="00EF5447">
              <w:rPr>
                <w:lang w:eastAsia="ja-JP"/>
              </w:rPr>
              <w:t>0.3</w:t>
            </w:r>
          </w:p>
        </w:tc>
      </w:tr>
      <w:tr w:rsidR="00130B16" w:rsidRPr="00EF5447" w14:paraId="2CCDABBE" w14:textId="77777777" w:rsidTr="00565E0D">
        <w:trPr>
          <w:gridAfter w:val="1"/>
          <w:wAfter w:w="6" w:type="dxa"/>
          <w:trHeight w:val="187"/>
          <w:jc w:val="center"/>
        </w:trPr>
        <w:tc>
          <w:tcPr>
            <w:tcW w:w="2268" w:type="dxa"/>
            <w:tcBorders>
              <w:bottom w:val="nil"/>
            </w:tcBorders>
            <w:shd w:val="clear" w:color="auto" w:fill="auto"/>
          </w:tcPr>
          <w:p w14:paraId="55CECCE0" w14:textId="77777777" w:rsidR="00130B16" w:rsidRPr="00EF5447" w:rsidRDefault="00130B16" w:rsidP="00565E0D">
            <w:pPr>
              <w:pStyle w:val="TAC"/>
              <w:rPr>
                <w:lang w:eastAsia="zh-CN"/>
              </w:rPr>
            </w:pPr>
            <w:r w:rsidRPr="00EF5447">
              <w:rPr>
                <w:lang w:eastAsia="zh-CN"/>
              </w:rPr>
              <w:t>DC_1-3-7_n7</w:t>
            </w:r>
          </w:p>
        </w:tc>
        <w:tc>
          <w:tcPr>
            <w:tcW w:w="2835" w:type="dxa"/>
          </w:tcPr>
          <w:p w14:paraId="799684BD" w14:textId="77777777" w:rsidR="00130B16" w:rsidRPr="00EF5447" w:rsidRDefault="00130B16" w:rsidP="00565E0D">
            <w:pPr>
              <w:pStyle w:val="TAC"/>
              <w:rPr>
                <w:lang w:eastAsia="zh-TW"/>
              </w:rPr>
            </w:pPr>
            <w:r w:rsidRPr="00EF5447">
              <w:rPr>
                <w:lang w:eastAsia="zh-CN"/>
              </w:rPr>
              <w:t>1</w:t>
            </w:r>
          </w:p>
        </w:tc>
        <w:tc>
          <w:tcPr>
            <w:tcW w:w="2971" w:type="dxa"/>
          </w:tcPr>
          <w:p w14:paraId="1E6F3EEC" w14:textId="77777777" w:rsidR="00130B16" w:rsidRPr="00EF5447" w:rsidRDefault="00130B16" w:rsidP="00565E0D">
            <w:pPr>
              <w:pStyle w:val="TAC"/>
              <w:rPr>
                <w:rFonts w:eastAsia="Malgun Gothic"/>
                <w:lang w:eastAsia="ko-KR"/>
              </w:rPr>
            </w:pPr>
            <w:r w:rsidRPr="00EF5447">
              <w:rPr>
                <w:lang w:eastAsia="ja-JP"/>
              </w:rPr>
              <w:t>0.6</w:t>
            </w:r>
          </w:p>
        </w:tc>
      </w:tr>
      <w:tr w:rsidR="00130B16" w:rsidRPr="00EF5447" w14:paraId="15E9FEE4" w14:textId="77777777" w:rsidTr="00565E0D">
        <w:trPr>
          <w:gridAfter w:val="1"/>
          <w:wAfter w:w="6" w:type="dxa"/>
          <w:trHeight w:val="187"/>
          <w:jc w:val="center"/>
        </w:trPr>
        <w:tc>
          <w:tcPr>
            <w:tcW w:w="2268" w:type="dxa"/>
            <w:tcBorders>
              <w:top w:val="nil"/>
              <w:bottom w:val="nil"/>
            </w:tcBorders>
            <w:shd w:val="clear" w:color="auto" w:fill="auto"/>
          </w:tcPr>
          <w:p w14:paraId="694260DA" w14:textId="77777777" w:rsidR="00130B16" w:rsidRPr="00EF5447" w:rsidRDefault="00130B16" w:rsidP="00565E0D">
            <w:pPr>
              <w:pStyle w:val="TAC"/>
              <w:rPr>
                <w:lang w:eastAsia="zh-CN"/>
              </w:rPr>
            </w:pPr>
          </w:p>
        </w:tc>
        <w:tc>
          <w:tcPr>
            <w:tcW w:w="2835" w:type="dxa"/>
          </w:tcPr>
          <w:p w14:paraId="328A7A51" w14:textId="77777777" w:rsidR="00130B16" w:rsidRPr="00EF5447" w:rsidRDefault="00130B16" w:rsidP="00565E0D">
            <w:pPr>
              <w:pStyle w:val="TAC"/>
              <w:rPr>
                <w:lang w:eastAsia="zh-TW"/>
              </w:rPr>
            </w:pPr>
            <w:r w:rsidRPr="00EF5447">
              <w:rPr>
                <w:lang w:eastAsia="zh-CN"/>
              </w:rPr>
              <w:t>3</w:t>
            </w:r>
          </w:p>
        </w:tc>
        <w:tc>
          <w:tcPr>
            <w:tcW w:w="2971" w:type="dxa"/>
          </w:tcPr>
          <w:p w14:paraId="05833737" w14:textId="77777777" w:rsidR="00130B16" w:rsidRPr="00EF5447" w:rsidRDefault="00130B16" w:rsidP="00565E0D">
            <w:pPr>
              <w:pStyle w:val="TAC"/>
              <w:rPr>
                <w:rFonts w:eastAsia="Malgun Gothic"/>
                <w:lang w:eastAsia="ko-KR"/>
              </w:rPr>
            </w:pPr>
            <w:r w:rsidRPr="00EF5447">
              <w:rPr>
                <w:lang w:eastAsia="ja-JP"/>
              </w:rPr>
              <w:t>0.6</w:t>
            </w:r>
          </w:p>
        </w:tc>
      </w:tr>
      <w:tr w:rsidR="00130B16" w:rsidRPr="00EF5447" w14:paraId="422061FE" w14:textId="77777777" w:rsidTr="00565E0D">
        <w:trPr>
          <w:gridAfter w:val="1"/>
          <w:wAfter w:w="6" w:type="dxa"/>
          <w:trHeight w:val="187"/>
          <w:jc w:val="center"/>
        </w:trPr>
        <w:tc>
          <w:tcPr>
            <w:tcW w:w="2268" w:type="dxa"/>
            <w:tcBorders>
              <w:top w:val="nil"/>
              <w:bottom w:val="nil"/>
            </w:tcBorders>
            <w:shd w:val="clear" w:color="auto" w:fill="auto"/>
          </w:tcPr>
          <w:p w14:paraId="4CE4365C" w14:textId="77777777" w:rsidR="00130B16" w:rsidRPr="00EF5447" w:rsidRDefault="00130B16" w:rsidP="00565E0D">
            <w:pPr>
              <w:pStyle w:val="TAC"/>
              <w:rPr>
                <w:lang w:eastAsia="zh-CN"/>
              </w:rPr>
            </w:pPr>
          </w:p>
        </w:tc>
        <w:tc>
          <w:tcPr>
            <w:tcW w:w="2835" w:type="dxa"/>
          </w:tcPr>
          <w:p w14:paraId="6A0656D7" w14:textId="77777777" w:rsidR="00130B16" w:rsidRPr="00EF5447" w:rsidRDefault="00130B16" w:rsidP="00565E0D">
            <w:pPr>
              <w:pStyle w:val="TAC"/>
              <w:rPr>
                <w:lang w:eastAsia="zh-TW"/>
              </w:rPr>
            </w:pPr>
            <w:r w:rsidRPr="00EF5447">
              <w:rPr>
                <w:lang w:eastAsia="zh-CN"/>
              </w:rPr>
              <w:t>7</w:t>
            </w:r>
          </w:p>
        </w:tc>
        <w:tc>
          <w:tcPr>
            <w:tcW w:w="2971" w:type="dxa"/>
          </w:tcPr>
          <w:p w14:paraId="103E53C5" w14:textId="77777777" w:rsidR="00130B16" w:rsidRPr="00EF5447" w:rsidRDefault="00130B16" w:rsidP="00565E0D">
            <w:pPr>
              <w:pStyle w:val="TAC"/>
              <w:rPr>
                <w:rFonts w:eastAsia="Malgun Gothic"/>
                <w:lang w:eastAsia="ko-KR"/>
              </w:rPr>
            </w:pPr>
            <w:r w:rsidRPr="00EF5447">
              <w:rPr>
                <w:lang w:eastAsia="ja-JP"/>
              </w:rPr>
              <w:t>0.6</w:t>
            </w:r>
          </w:p>
        </w:tc>
      </w:tr>
      <w:tr w:rsidR="00130B16" w:rsidRPr="00EF5447" w14:paraId="5E9FE42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F5C144E" w14:textId="77777777" w:rsidR="00130B16" w:rsidRPr="00EF5447" w:rsidRDefault="00130B16" w:rsidP="00565E0D">
            <w:pPr>
              <w:pStyle w:val="TAC"/>
              <w:rPr>
                <w:lang w:eastAsia="zh-CN"/>
              </w:rPr>
            </w:pPr>
          </w:p>
        </w:tc>
        <w:tc>
          <w:tcPr>
            <w:tcW w:w="2835" w:type="dxa"/>
          </w:tcPr>
          <w:p w14:paraId="3A83D5AB" w14:textId="77777777" w:rsidR="00130B16" w:rsidRPr="00EF5447" w:rsidRDefault="00130B16" w:rsidP="00565E0D">
            <w:pPr>
              <w:pStyle w:val="TAC"/>
              <w:rPr>
                <w:lang w:eastAsia="zh-TW"/>
              </w:rPr>
            </w:pPr>
            <w:r w:rsidRPr="00EF5447">
              <w:rPr>
                <w:lang w:eastAsia="zh-CN"/>
              </w:rPr>
              <w:t>n7</w:t>
            </w:r>
          </w:p>
        </w:tc>
        <w:tc>
          <w:tcPr>
            <w:tcW w:w="2971" w:type="dxa"/>
          </w:tcPr>
          <w:p w14:paraId="6EA8D929" w14:textId="77777777" w:rsidR="00130B16" w:rsidRPr="00EF5447" w:rsidRDefault="00130B16" w:rsidP="00565E0D">
            <w:pPr>
              <w:pStyle w:val="TAC"/>
              <w:rPr>
                <w:rFonts w:eastAsia="Malgun Gothic"/>
                <w:lang w:eastAsia="ko-KR"/>
              </w:rPr>
            </w:pPr>
            <w:r w:rsidRPr="00EF5447">
              <w:rPr>
                <w:lang w:eastAsia="ja-JP"/>
              </w:rPr>
              <w:t>0.6</w:t>
            </w:r>
          </w:p>
        </w:tc>
      </w:tr>
      <w:tr w:rsidR="00130B16" w:rsidRPr="00EF5447" w14:paraId="56B1AD66" w14:textId="77777777" w:rsidTr="00565E0D">
        <w:trPr>
          <w:gridAfter w:val="1"/>
          <w:wAfter w:w="6" w:type="dxa"/>
          <w:trHeight w:val="187"/>
          <w:jc w:val="center"/>
        </w:trPr>
        <w:tc>
          <w:tcPr>
            <w:tcW w:w="2268" w:type="dxa"/>
            <w:tcBorders>
              <w:bottom w:val="nil"/>
            </w:tcBorders>
            <w:shd w:val="clear" w:color="auto" w:fill="auto"/>
          </w:tcPr>
          <w:p w14:paraId="370028CC" w14:textId="77777777" w:rsidR="00130B16" w:rsidRPr="00EF5447" w:rsidRDefault="00130B16" w:rsidP="00565E0D">
            <w:pPr>
              <w:pStyle w:val="TAC"/>
              <w:rPr>
                <w:lang w:eastAsia="zh-CN"/>
              </w:rPr>
            </w:pPr>
            <w:r w:rsidRPr="00EF5447">
              <w:t>DC_1-3-7_n8</w:t>
            </w:r>
          </w:p>
        </w:tc>
        <w:tc>
          <w:tcPr>
            <w:tcW w:w="2835" w:type="dxa"/>
          </w:tcPr>
          <w:p w14:paraId="1C29ED48" w14:textId="77777777" w:rsidR="00130B16" w:rsidRPr="00EF5447" w:rsidRDefault="00130B16" w:rsidP="00565E0D">
            <w:pPr>
              <w:pStyle w:val="TAC"/>
              <w:rPr>
                <w:lang w:eastAsia="zh-CN"/>
              </w:rPr>
            </w:pPr>
            <w:r w:rsidRPr="00EF5447">
              <w:rPr>
                <w:lang w:eastAsia="zh-CN"/>
              </w:rPr>
              <w:t>1</w:t>
            </w:r>
          </w:p>
        </w:tc>
        <w:tc>
          <w:tcPr>
            <w:tcW w:w="2971" w:type="dxa"/>
          </w:tcPr>
          <w:p w14:paraId="0F80AE76" w14:textId="77777777" w:rsidR="00130B16" w:rsidRPr="00EF5447" w:rsidRDefault="00130B16" w:rsidP="00565E0D">
            <w:pPr>
              <w:pStyle w:val="TAC"/>
              <w:rPr>
                <w:lang w:eastAsia="ja-JP"/>
              </w:rPr>
            </w:pPr>
            <w:r w:rsidRPr="00EF5447">
              <w:rPr>
                <w:lang w:eastAsia="zh-CN"/>
              </w:rPr>
              <w:t>0.6</w:t>
            </w:r>
          </w:p>
        </w:tc>
      </w:tr>
      <w:tr w:rsidR="00130B16" w:rsidRPr="00EF5447" w14:paraId="192F3D0C" w14:textId="77777777" w:rsidTr="00565E0D">
        <w:trPr>
          <w:gridAfter w:val="1"/>
          <w:wAfter w:w="6" w:type="dxa"/>
          <w:trHeight w:val="187"/>
          <w:jc w:val="center"/>
        </w:trPr>
        <w:tc>
          <w:tcPr>
            <w:tcW w:w="2268" w:type="dxa"/>
            <w:tcBorders>
              <w:top w:val="nil"/>
              <w:bottom w:val="nil"/>
            </w:tcBorders>
            <w:shd w:val="clear" w:color="auto" w:fill="auto"/>
          </w:tcPr>
          <w:p w14:paraId="7955F54C" w14:textId="77777777" w:rsidR="00130B16" w:rsidRPr="00EF5447" w:rsidRDefault="00130B16" w:rsidP="00565E0D">
            <w:pPr>
              <w:pStyle w:val="TAC"/>
              <w:rPr>
                <w:lang w:eastAsia="zh-CN"/>
              </w:rPr>
            </w:pPr>
          </w:p>
        </w:tc>
        <w:tc>
          <w:tcPr>
            <w:tcW w:w="2835" w:type="dxa"/>
          </w:tcPr>
          <w:p w14:paraId="71B05D3E" w14:textId="77777777" w:rsidR="00130B16" w:rsidRPr="00EF5447" w:rsidRDefault="00130B16" w:rsidP="00565E0D">
            <w:pPr>
              <w:pStyle w:val="TAC"/>
              <w:rPr>
                <w:lang w:eastAsia="zh-CN"/>
              </w:rPr>
            </w:pPr>
            <w:r w:rsidRPr="00EF5447">
              <w:rPr>
                <w:lang w:eastAsia="zh-CN"/>
              </w:rPr>
              <w:t>3</w:t>
            </w:r>
          </w:p>
        </w:tc>
        <w:tc>
          <w:tcPr>
            <w:tcW w:w="2971" w:type="dxa"/>
          </w:tcPr>
          <w:p w14:paraId="15F5FE73" w14:textId="77777777" w:rsidR="00130B16" w:rsidRPr="00EF5447" w:rsidRDefault="00130B16" w:rsidP="00565E0D">
            <w:pPr>
              <w:pStyle w:val="TAC"/>
              <w:rPr>
                <w:lang w:eastAsia="ja-JP"/>
              </w:rPr>
            </w:pPr>
            <w:r w:rsidRPr="00EF5447">
              <w:rPr>
                <w:lang w:eastAsia="zh-CN"/>
              </w:rPr>
              <w:t>0.6</w:t>
            </w:r>
          </w:p>
        </w:tc>
      </w:tr>
      <w:tr w:rsidR="00130B16" w:rsidRPr="00EF5447" w14:paraId="40436E24" w14:textId="77777777" w:rsidTr="00565E0D">
        <w:trPr>
          <w:gridAfter w:val="1"/>
          <w:wAfter w:w="6" w:type="dxa"/>
          <w:trHeight w:val="187"/>
          <w:jc w:val="center"/>
        </w:trPr>
        <w:tc>
          <w:tcPr>
            <w:tcW w:w="2268" w:type="dxa"/>
            <w:tcBorders>
              <w:top w:val="nil"/>
              <w:bottom w:val="nil"/>
            </w:tcBorders>
            <w:shd w:val="clear" w:color="auto" w:fill="auto"/>
          </w:tcPr>
          <w:p w14:paraId="4445C2D6" w14:textId="77777777" w:rsidR="00130B16" w:rsidRPr="00EF5447" w:rsidRDefault="00130B16" w:rsidP="00565E0D">
            <w:pPr>
              <w:pStyle w:val="TAC"/>
              <w:rPr>
                <w:lang w:eastAsia="zh-CN"/>
              </w:rPr>
            </w:pPr>
          </w:p>
        </w:tc>
        <w:tc>
          <w:tcPr>
            <w:tcW w:w="2835" w:type="dxa"/>
          </w:tcPr>
          <w:p w14:paraId="43505E8A" w14:textId="77777777" w:rsidR="00130B16" w:rsidRPr="00EF5447" w:rsidRDefault="00130B16" w:rsidP="00565E0D">
            <w:pPr>
              <w:pStyle w:val="TAC"/>
              <w:rPr>
                <w:lang w:eastAsia="zh-CN"/>
              </w:rPr>
            </w:pPr>
            <w:r w:rsidRPr="00EF5447">
              <w:rPr>
                <w:lang w:eastAsia="zh-CN"/>
              </w:rPr>
              <w:t>7</w:t>
            </w:r>
          </w:p>
        </w:tc>
        <w:tc>
          <w:tcPr>
            <w:tcW w:w="2971" w:type="dxa"/>
          </w:tcPr>
          <w:p w14:paraId="7D47A2F4" w14:textId="77777777" w:rsidR="00130B16" w:rsidRPr="00EF5447" w:rsidRDefault="00130B16" w:rsidP="00565E0D">
            <w:pPr>
              <w:pStyle w:val="TAC"/>
              <w:rPr>
                <w:lang w:eastAsia="ja-JP"/>
              </w:rPr>
            </w:pPr>
            <w:r w:rsidRPr="00EF5447">
              <w:rPr>
                <w:lang w:eastAsia="zh-CN"/>
              </w:rPr>
              <w:t>0.6</w:t>
            </w:r>
          </w:p>
        </w:tc>
      </w:tr>
      <w:tr w:rsidR="00130B16" w:rsidRPr="00EF5447" w14:paraId="6552854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5E52C86" w14:textId="77777777" w:rsidR="00130B16" w:rsidRPr="00EF5447" w:rsidRDefault="00130B16" w:rsidP="00565E0D">
            <w:pPr>
              <w:pStyle w:val="TAC"/>
              <w:rPr>
                <w:lang w:eastAsia="zh-CN"/>
              </w:rPr>
            </w:pPr>
          </w:p>
        </w:tc>
        <w:tc>
          <w:tcPr>
            <w:tcW w:w="2835" w:type="dxa"/>
          </w:tcPr>
          <w:p w14:paraId="73E9FB86" w14:textId="77777777" w:rsidR="00130B16" w:rsidRPr="00EF5447" w:rsidRDefault="00130B16" w:rsidP="00565E0D">
            <w:pPr>
              <w:pStyle w:val="TAC"/>
              <w:rPr>
                <w:lang w:eastAsia="zh-CN"/>
              </w:rPr>
            </w:pPr>
            <w:r w:rsidRPr="00EF5447">
              <w:rPr>
                <w:lang w:eastAsia="zh-CN"/>
              </w:rPr>
              <w:t>n8</w:t>
            </w:r>
          </w:p>
        </w:tc>
        <w:tc>
          <w:tcPr>
            <w:tcW w:w="2971" w:type="dxa"/>
          </w:tcPr>
          <w:p w14:paraId="726344C7" w14:textId="77777777" w:rsidR="00130B16" w:rsidRPr="00EF5447" w:rsidRDefault="00130B16" w:rsidP="00565E0D">
            <w:pPr>
              <w:pStyle w:val="TAC"/>
              <w:rPr>
                <w:lang w:eastAsia="ja-JP"/>
              </w:rPr>
            </w:pPr>
            <w:r w:rsidRPr="00EF5447">
              <w:rPr>
                <w:lang w:eastAsia="zh-CN"/>
              </w:rPr>
              <w:t>0.3</w:t>
            </w:r>
          </w:p>
        </w:tc>
      </w:tr>
      <w:tr w:rsidR="00130B16" w:rsidRPr="00EF5447" w14:paraId="1D700FAF" w14:textId="77777777" w:rsidTr="00565E0D">
        <w:trPr>
          <w:gridAfter w:val="1"/>
          <w:wAfter w:w="6" w:type="dxa"/>
          <w:trHeight w:val="187"/>
          <w:jc w:val="center"/>
        </w:trPr>
        <w:tc>
          <w:tcPr>
            <w:tcW w:w="2268" w:type="dxa"/>
            <w:tcBorders>
              <w:bottom w:val="nil"/>
            </w:tcBorders>
            <w:shd w:val="clear" w:color="auto" w:fill="auto"/>
          </w:tcPr>
          <w:p w14:paraId="29D089F4" w14:textId="77777777" w:rsidR="00130B16" w:rsidRPr="00EF5447" w:rsidRDefault="00130B16" w:rsidP="00565E0D">
            <w:pPr>
              <w:pStyle w:val="TAC"/>
              <w:rPr>
                <w:lang w:eastAsia="zh-CN"/>
              </w:rPr>
            </w:pPr>
            <w:r w:rsidRPr="00EF5447">
              <w:rPr>
                <w:lang w:eastAsia="zh-CN"/>
              </w:rPr>
              <w:t>DC_1-3-7_n28</w:t>
            </w:r>
          </w:p>
        </w:tc>
        <w:tc>
          <w:tcPr>
            <w:tcW w:w="2835" w:type="dxa"/>
          </w:tcPr>
          <w:p w14:paraId="40492B36" w14:textId="77777777" w:rsidR="00130B16" w:rsidRPr="00EF5447" w:rsidRDefault="00130B16" w:rsidP="00565E0D">
            <w:pPr>
              <w:pStyle w:val="TAC"/>
              <w:rPr>
                <w:lang w:eastAsia="zh-CN"/>
              </w:rPr>
            </w:pPr>
            <w:r w:rsidRPr="00EF5447">
              <w:rPr>
                <w:lang w:eastAsia="zh-TW"/>
              </w:rPr>
              <w:t>1</w:t>
            </w:r>
          </w:p>
        </w:tc>
        <w:tc>
          <w:tcPr>
            <w:tcW w:w="2971" w:type="dxa"/>
          </w:tcPr>
          <w:p w14:paraId="520B7ABA"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30DA9232" w14:textId="77777777" w:rsidTr="00565E0D">
        <w:trPr>
          <w:gridAfter w:val="1"/>
          <w:wAfter w:w="6" w:type="dxa"/>
          <w:trHeight w:val="187"/>
          <w:jc w:val="center"/>
        </w:trPr>
        <w:tc>
          <w:tcPr>
            <w:tcW w:w="2268" w:type="dxa"/>
            <w:tcBorders>
              <w:top w:val="nil"/>
              <w:bottom w:val="nil"/>
            </w:tcBorders>
            <w:shd w:val="clear" w:color="auto" w:fill="auto"/>
          </w:tcPr>
          <w:p w14:paraId="6F166571" w14:textId="77777777" w:rsidR="00130B16" w:rsidRPr="00EF5447" w:rsidRDefault="00130B16" w:rsidP="00565E0D">
            <w:pPr>
              <w:pStyle w:val="TAC"/>
              <w:rPr>
                <w:lang w:eastAsia="zh-CN"/>
              </w:rPr>
            </w:pPr>
          </w:p>
        </w:tc>
        <w:tc>
          <w:tcPr>
            <w:tcW w:w="2835" w:type="dxa"/>
          </w:tcPr>
          <w:p w14:paraId="493E9B15" w14:textId="77777777" w:rsidR="00130B16" w:rsidRPr="00EF5447" w:rsidRDefault="00130B16" w:rsidP="00565E0D">
            <w:pPr>
              <w:pStyle w:val="TAC"/>
              <w:rPr>
                <w:lang w:eastAsia="zh-CN"/>
              </w:rPr>
            </w:pPr>
            <w:r w:rsidRPr="00EF5447">
              <w:rPr>
                <w:lang w:eastAsia="zh-TW"/>
              </w:rPr>
              <w:t>3</w:t>
            </w:r>
          </w:p>
        </w:tc>
        <w:tc>
          <w:tcPr>
            <w:tcW w:w="2971" w:type="dxa"/>
          </w:tcPr>
          <w:p w14:paraId="01D0585D"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6590362E" w14:textId="77777777" w:rsidTr="00565E0D">
        <w:trPr>
          <w:gridAfter w:val="1"/>
          <w:wAfter w:w="6" w:type="dxa"/>
          <w:trHeight w:val="187"/>
          <w:jc w:val="center"/>
        </w:trPr>
        <w:tc>
          <w:tcPr>
            <w:tcW w:w="2268" w:type="dxa"/>
            <w:tcBorders>
              <w:top w:val="nil"/>
              <w:bottom w:val="nil"/>
            </w:tcBorders>
            <w:shd w:val="clear" w:color="auto" w:fill="auto"/>
          </w:tcPr>
          <w:p w14:paraId="4C275AA9" w14:textId="77777777" w:rsidR="00130B16" w:rsidRPr="00EF5447" w:rsidRDefault="00130B16" w:rsidP="00565E0D">
            <w:pPr>
              <w:pStyle w:val="TAC"/>
              <w:rPr>
                <w:lang w:eastAsia="zh-CN"/>
              </w:rPr>
            </w:pPr>
          </w:p>
        </w:tc>
        <w:tc>
          <w:tcPr>
            <w:tcW w:w="2835" w:type="dxa"/>
          </w:tcPr>
          <w:p w14:paraId="1CCDF5B7" w14:textId="77777777" w:rsidR="00130B16" w:rsidRPr="00EF5447" w:rsidRDefault="00130B16" w:rsidP="00565E0D">
            <w:pPr>
              <w:pStyle w:val="TAC"/>
              <w:rPr>
                <w:lang w:eastAsia="zh-CN"/>
              </w:rPr>
            </w:pPr>
            <w:r w:rsidRPr="00EF5447">
              <w:rPr>
                <w:lang w:eastAsia="zh-TW"/>
              </w:rPr>
              <w:t>7</w:t>
            </w:r>
          </w:p>
        </w:tc>
        <w:tc>
          <w:tcPr>
            <w:tcW w:w="2971" w:type="dxa"/>
          </w:tcPr>
          <w:p w14:paraId="24582BAC"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47CBC37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87B749A" w14:textId="77777777" w:rsidR="00130B16" w:rsidRPr="00EF5447" w:rsidRDefault="00130B16" w:rsidP="00565E0D">
            <w:pPr>
              <w:pStyle w:val="TAC"/>
              <w:rPr>
                <w:lang w:eastAsia="zh-CN"/>
              </w:rPr>
            </w:pPr>
          </w:p>
        </w:tc>
        <w:tc>
          <w:tcPr>
            <w:tcW w:w="2835" w:type="dxa"/>
          </w:tcPr>
          <w:p w14:paraId="63351561" w14:textId="77777777" w:rsidR="00130B16" w:rsidRPr="00EF5447" w:rsidRDefault="00130B16" w:rsidP="00565E0D">
            <w:pPr>
              <w:pStyle w:val="TAC"/>
              <w:rPr>
                <w:lang w:eastAsia="zh-CN"/>
              </w:rPr>
            </w:pPr>
            <w:r w:rsidRPr="00EF5447">
              <w:rPr>
                <w:lang w:eastAsia="ja-JP"/>
              </w:rPr>
              <w:t>n</w:t>
            </w:r>
            <w:r w:rsidRPr="00EF5447">
              <w:rPr>
                <w:lang w:eastAsia="zh-TW"/>
              </w:rPr>
              <w:t>28</w:t>
            </w:r>
          </w:p>
        </w:tc>
        <w:tc>
          <w:tcPr>
            <w:tcW w:w="2971" w:type="dxa"/>
          </w:tcPr>
          <w:p w14:paraId="0682177D"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77C8FC28" w14:textId="77777777" w:rsidTr="00565E0D">
        <w:trPr>
          <w:trHeight w:val="187"/>
          <w:jc w:val="center"/>
        </w:trPr>
        <w:tc>
          <w:tcPr>
            <w:tcW w:w="2268" w:type="dxa"/>
            <w:tcBorders>
              <w:bottom w:val="nil"/>
            </w:tcBorders>
            <w:shd w:val="clear" w:color="auto" w:fill="auto"/>
          </w:tcPr>
          <w:p w14:paraId="6F15A642" w14:textId="77777777" w:rsidR="00130B16" w:rsidRPr="00EF5447" w:rsidRDefault="00130B16" w:rsidP="00565E0D">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2C981482" w14:textId="77777777" w:rsidR="00130B16" w:rsidRPr="00EF5447" w:rsidRDefault="00130B16" w:rsidP="00565E0D">
            <w:pPr>
              <w:pStyle w:val="TAC"/>
              <w:rPr>
                <w:lang w:eastAsia="zh-CN"/>
              </w:rPr>
            </w:pPr>
            <w:r>
              <w:t>1</w:t>
            </w:r>
          </w:p>
        </w:tc>
        <w:tc>
          <w:tcPr>
            <w:tcW w:w="2977" w:type="dxa"/>
            <w:gridSpan w:val="2"/>
          </w:tcPr>
          <w:p w14:paraId="615793AB" w14:textId="77777777" w:rsidR="00130B16" w:rsidRPr="00EF5447" w:rsidRDefault="00130B16" w:rsidP="00565E0D">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130B16" w:rsidRPr="00EF5447" w14:paraId="3BF19E3E" w14:textId="77777777" w:rsidTr="00565E0D">
        <w:trPr>
          <w:trHeight w:val="187"/>
          <w:jc w:val="center"/>
        </w:trPr>
        <w:tc>
          <w:tcPr>
            <w:tcW w:w="2268" w:type="dxa"/>
            <w:tcBorders>
              <w:top w:val="nil"/>
              <w:bottom w:val="nil"/>
            </w:tcBorders>
            <w:shd w:val="clear" w:color="auto" w:fill="auto"/>
          </w:tcPr>
          <w:p w14:paraId="747E8017" w14:textId="77777777" w:rsidR="00130B16" w:rsidRPr="00EF5447" w:rsidRDefault="00130B16" w:rsidP="00565E0D">
            <w:pPr>
              <w:pStyle w:val="TAC"/>
              <w:rPr>
                <w:lang w:eastAsia="zh-CN"/>
              </w:rPr>
            </w:pPr>
          </w:p>
        </w:tc>
        <w:tc>
          <w:tcPr>
            <w:tcW w:w="2835" w:type="dxa"/>
          </w:tcPr>
          <w:p w14:paraId="3404F269" w14:textId="77777777" w:rsidR="00130B16" w:rsidRPr="00EF5447" w:rsidRDefault="00130B16" w:rsidP="00565E0D">
            <w:pPr>
              <w:pStyle w:val="TAC"/>
              <w:rPr>
                <w:lang w:eastAsia="zh-CN"/>
              </w:rPr>
            </w:pPr>
            <w:r>
              <w:rPr>
                <w:rFonts w:hint="eastAsia"/>
                <w:lang w:val="en-US" w:eastAsia="zh-CN"/>
              </w:rPr>
              <w:t>3</w:t>
            </w:r>
          </w:p>
        </w:tc>
        <w:tc>
          <w:tcPr>
            <w:tcW w:w="2977" w:type="dxa"/>
            <w:gridSpan w:val="2"/>
          </w:tcPr>
          <w:p w14:paraId="3CD469F5" w14:textId="77777777" w:rsidR="00130B16" w:rsidRPr="00EF5447" w:rsidRDefault="00130B16" w:rsidP="00565E0D">
            <w:pPr>
              <w:pStyle w:val="TAC"/>
              <w:rPr>
                <w:lang w:eastAsia="zh-CN"/>
              </w:rPr>
            </w:pPr>
            <w:r>
              <w:rPr>
                <w:rFonts w:cs="Arial" w:hint="eastAsia"/>
                <w:szCs w:val="18"/>
              </w:rPr>
              <w:t>0</w:t>
            </w:r>
            <w:r>
              <w:rPr>
                <w:rFonts w:cs="Arial"/>
                <w:szCs w:val="18"/>
              </w:rPr>
              <w:t>.6</w:t>
            </w:r>
          </w:p>
        </w:tc>
      </w:tr>
      <w:tr w:rsidR="00130B16" w:rsidRPr="00EF5447" w14:paraId="0FEAAAD0" w14:textId="77777777" w:rsidTr="00565E0D">
        <w:trPr>
          <w:gridAfter w:val="1"/>
          <w:wAfter w:w="6" w:type="dxa"/>
          <w:trHeight w:val="187"/>
          <w:jc w:val="center"/>
        </w:trPr>
        <w:tc>
          <w:tcPr>
            <w:tcW w:w="2268" w:type="dxa"/>
            <w:tcBorders>
              <w:bottom w:val="nil"/>
            </w:tcBorders>
            <w:shd w:val="clear" w:color="auto" w:fill="auto"/>
          </w:tcPr>
          <w:p w14:paraId="3F5079E1" w14:textId="77777777" w:rsidR="00130B16" w:rsidRPr="00EF5447" w:rsidRDefault="00130B16" w:rsidP="00565E0D">
            <w:pPr>
              <w:pStyle w:val="TAC"/>
              <w:rPr>
                <w:lang w:eastAsia="zh-CN"/>
              </w:rPr>
            </w:pPr>
            <w:r w:rsidRPr="00EF5447">
              <w:rPr>
                <w:rFonts w:eastAsia="Malgun Gothic"/>
                <w:lang w:eastAsia="ko-KR"/>
              </w:rPr>
              <w:t>DC_1-3-7_n40</w:t>
            </w:r>
          </w:p>
        </w:tc>
        <w:tc>
          <w:tcPr>
            <w:tcW w:w="2835" w:type="dxa"/>
          </w:tcPr>
          <w:p w14:paraId="0D607FE9" w14:textId="77777777" w:rsidR="00130B16" w:rsidRPr="00EF5447" w:rsidRDefault="00130B16" w:rsidP="00565E0D">
            <w:pPr>
              <w:pStyle w:val="TAC"/>
              <w:rPr>
                <w:lang w:eastAsia="ja-JP"/>
              </w:rPr>
            </w:pPr>
            <w:r w:rsidRPr="00EF5447">
              <w:rPr>
                <w:lang w:eastAsia="fi-FI"/>
              </w:rPr>
              <w:t>1</w:t>
            </w:r>
          </w:p>
        </w:tc>
        <w:tc>
          <w:tcPr>
            <w:tcW w:w="2971" w:type="dxa"/>
          </w:tcPr>
          <w:p w14:paraId="4A17D8F2" w14:textId="77777777" w:rsidR="00130B16" w:rsidRPr="00EF5447" w:rsidRDefault="00130B16" w:rsidP="00565E0D">
            <w:pPr>
              <w:pStyle w:val="TAC"/>
              <w:rPr>
                <w:rFonts w:eastAsia="Malgun Gothic"/>
                <w:lang w:eastAsia="ko-KR"/>
              </w:rPr>
            </w:pPr>
            <w:r w:rsidRPr="00EF5447">
              <w:t>0.6</w:t>
            </w:r>
          </w:p>
        </w:tc>
      </w:tr>
      <w:tr w:rsidR="00130B16" w:rsidRPr="00EF5447" w14:paraId="78459EF3" w14:textId="77777777" w:rsidTr="00565E0D">
        <w:trPr>
          <w:gridAfter w:val="1"/>
          <w:wAfter w:w="6" w:type="dxa"/>
          <w:trHeight w:val="187"/>
          <w:jc w:val="center"/>
        </w:trPr>
        <w:tc>
          <w:tcPr>
            <w:tcW w:w="2268" w:type="dxa"/>
            <w:tcBorders>
              <w:top w:val="nil"/>
              <w:bottom w:val="nil"/>
            </w:tcBorders>
            <w:shd w:val="clear" w:color="auto" w:fill="auto"/>
          </w:tcPr>
          <w:p w14:paraId="38A79A72" w14:textId="77777777" w:rsidR="00130B16" w:rsidRPr="00EF5447" w:rsidRDefault="00130B16" w:rsidP="00565E0D">
            <w:pPr>
              <w:pStyle w:val="TAC"/>
              <w:rPr>
                <w:lang w:eastAsia="zh-CN"/>
              </w:rPr>
            </w:pPr>
          </w:p>
        </w:tc>
        <w:tc>
          <w:tcPr>
            <w:tcW w:w="2835" w:type="dxa"/>
          </w:tcPr>
          <w:p w14:paraId="10DCD9B0" w14:textId="77777777" w:rsidR="00130B16" w:rsidRPr="00EF5447" w:rsidRDefault="00130B16" w:rsidP="00565E0D">
            <w:pPr>
              <w:pStyle w:val="TAC"/>
              <w:rPr>
                <w:lang w:eastAsia="ja-JP"/>
              </w:rPr>
            </w:pPr>
            <w:r w:rsidRPr="00EF5447">
              <w:rPr>
                <w:lang w:eastAsia="fi-FI"/>
              </w:rPr>
              <w:t>3</w:t>
            </w:r>
          </w:p>
        </w:tc>
        <w:tc>
          <w:tcPr>
            <w:tcW w:w="2971" w:type="dxa"/>
          </w:tcPr>
          <w:p w14:paraId="0397F95A" w14:textId="77777777" w:rsidR="00130B16" w:rsidRPr="00EF5447" w:rsidRDefault="00130B16" w:rsidP="00565E0D">
            <w:pPr>
              <w:pStyle w:val="TAC"/>
              <w:rPr>
                <w:rFonts w:eastAsia="Malgun Gothic"/>
                <w:lang w:eastAsia="ko-KR"/>
              </w:rPr>
            </w:pPr>
            <w:r w:rsidRPr="00EF5447">
              <w:t>0.6</w:t>
            </w:r>
          </w:p>
        </w:tc>
      </w:tr>
      <w:tr w:rsidR="00130B16" w:rsidRPr="00EF5447" w14:paraId="7A4571E1" w14:textId="77777777" w:rsidTr="00565E0D">
        <w:trPr>
          <w:gridAfter w:val="1"/>
          <w:wAfter w:w="6" w:type="dxa"/>
          <w:trHeight w:val="187"/>
          <w:jc w:val="center"/>
        </w:trPr>
        <w:tc>
          <w:tcPr>
            <w:tcW w:w="2268" w:type="dxa"/>
            <w:tcBorders>
              <w:top w:val="nil"/>
              <w:bottom w:val="nil"/>
            </w:tcBorders>
            <w:shd w:val="clear" w:color="auto" w:fill="auto"/>
          </w:tcPr>
          <w:p w14:paraId="21EFC564" w14:textId="77777777" w:rsidR="00130B16" w:rsidRPr="00EF5447" w:rsidRDefault="00130B16" w:rsidP="00565E0D">
            <w:pPr>
              <w:pStyle w:val="TAC"/>
              <w:rPr>
                <w:lang w:eastAsia="zh-CN"/>
              </w:rPr>
            </w:pPr>
          </w:p>
        </w:tc>
        <w:tc>
          <w:tcPr>
            <w:tcW w:w="2835" w:type="dxa"/>
          </w:tcPr>
          <w:p w14:paraId="06746393" w14:textId="77777777" w:rsidR="00130B16" w:rsidRPr="00EF5447" w:rsidRDefault="00130B16" w:rsidP="00565E0D">
            <w:pPr>
              <w:pStyle w:val="TAC"/>
              <w:rPr>
                <w:lang w:eastAsia="ja-JP"/>
              </w:rPr>
            </w:pPr>
            <w:r w:rsidRPr="00EF5447">
              <w:rPr>
                <w:lang w:eastAsia="fi-FI"/>
              </w:rPr>
              <w:t>7</w:t>
            </w:r>
          </w:p>
        </w:tc>
        <w:tc>
          <w:tcPr>
            <w:tcW w:w="2971" w:type="dxa"/>
          </w:tcPr>
          <w:p w14:paraId="3A1CB480" w14:textId="77777777" w:rsidR="00130B16" w:rsidRPr="00EF5447" w:rsidRDefault="00130B16" w:rsidP="00565E0D">
            <w:pPr>
              <w:pStyle w:val="TAC"/>
              <w:rPr>
                <w:rFonts w:eastAsia="Malgun Gothic"/>
                <w:lang w:eastAsia="ko-KR"/>
              </w:rPr>
            </w:pPr>
            <w:r w:rsidRPr="00EF5447">
              <w:t>0.8</w:t>
            </w:r>
          </w:p>
        </w:tc>
      </w:tr>
      <w:tr w:rsidR="00130B16" w:rsidRPr="00EF5447" w14:paraId="2A77042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52ECDB5" w14:textId="77777777" w:rsidR="00130B16" w:rsidRPr="00EF5447" w:rsidRDefault="00130B16" w:rsidP="00565E0D">
            <w:pPr>
              <w:pStyle w:val="TAC"/>
              <w:rPr>
                <w:lang w:eastAsia="zh-CN"/>
              </w:rPr>
            </w:pPr>
          </w:p>
        </w:tc>
        <w:tc>
          <w:tcPr>
            <w:tcW w:w="2835" w:type="dxa"/>
          </w:tcPr>
          <w:p w14:paraId="7F967417" w14:textId="77777777" w:rsidR="00130B16" w:rsidRPr="00EF5447" w:rsidRDefault="00130B16" w:rsidP="00565E0D">
            <w:pPr>
              <w:pStyle w:val="TAC"/>
              <w:rPr>
                <w:lang w:eastAsia="ja-JP"/>
              </w:rPr>
            </w:pPr>
            <w:r w:rsidRPr="00EF5447">
              <w:rPr>
                <w:lang w:eastAsia="fi-FI"/>
              </w:rPr>
              <w:t>n40</w:t>
            </w:r>
          </w:p>
        </w:tc>
        <w:tc>
          <w:tcPr>
            <w:tcW w:w="2971" w:type="dxa"/>
          </w:tcPr>
          <w:p w14:paraId="49F0804E" w14:textId="77777777" w:rsidR="00130B16" w:rsidRPr="00EF5447" w:rsidRDefault="00130B16" w:rsidP="00565E0D">
            <w:pPr>
              <w:pStyle w:val="TAC"/>
              <w:rPr>
                <w:rFonts w:eastAsia="Malgun Gothic"/>
                <w:lang w:eastAsia="ko-KR"/>
              </w:rPr>
            </w:pPr>
            <w:r w:rsidRPr="00EF5447">
              <w:t>0.9</w:t>
            </w:r>
          </w:p>
        </w:tc>
      </w:tr>
      <w:tr w:rsidR="00130B16" w:rsidRPr="00EF5447" w14:paraId="32786AEB" w14:textId="77777777" w:rsidTr="00565E0D">
        <w:trPr>
          <w:gridAfter w:val="1"/>
          <w:wAfter w:w="6" w:type="dxa"/>
          <w:trHeight w:val="187"/>
          <w:jc w:val="center"/>
        </w:trPr>
        <w:tc>
          <w:tcPr>
            <w:tcW w:w="2268" w:type="dxa"/>
            <w:tcBorders>
              <w:bottom w:val="nil"/>
            </w:tcBorders>
            <w:shd w:val="clear" w:color="auto" w:fill="auto"/>
          </w:tcPr>
          <w:p w14:paraId="32E83C5E" w14:textId="77777777" w:rsidR="00130B16" w:rsidRPr="00EF5447" w:rsidRDefault="00130B16" w:rsidP="00565E0D">
            <w:pPr>
              <w:pStyle w:val="TAC"/>
              <w:rPr>
                <w:lang w:eastAsia="zh-CN"/>
              </w:rPr>
            </w:pPr>
            <w:r>
              <w:rPr>
                <w:rFonts w:eastAsia="Yu Mincho" w:cs="Arial"/>
                <w:lang w:val="en-US" w:eastAsia="ja-JP"/>
              </w:rPr>
              <w:t>DC_1-3-7_n77</w:t>
            </w:r>
          </w:p>
        </w:tc>
        <w:tc>
          <w:tcPr>
            <w:tcW w:w="2835" w:type="dxa"/>
          </w:tcPr>
          <w:p w14:paraId="1260ABF5" w14:textId="77777777" w:rsidR="00130B16" w:rsidRPr="00EF5447" w:rsidRDefault="00130B16" w:rsidP="00565E0D">
            <w:pPr>
              <w:pStyle w:val="TAC"/>
              <w:rPr>
                <w:lang w:eastAsia="ja-JP"/>
              </w:rPr>
            </w:pPr>
            <w:r>
              <w:rPr>
                <w:rFonts w:cs="Arial" w:hint="eastAsia"/>
                <w:lang w:eastAsia="zh-CN"/>
              </w:rPr>
              <w:t>1</w:t>
            </w:r>
          </w:p>
        </w:tc>
        <w:tc>
          <w:tcPr>
            <w:tcW w:w="2971" w:type="dxa"/>
          </w:tcPr>
          <w:p w14:paraId="21B18643" w14:textId="77777777" w:rsidR="00130B16" w:rsidRPr="00EF5447" w:rsidRDefault="00130B16" w:rsidP="00565E0D">
            <w:pPr>
              <w:pStyle w:val="TAC"/>
              <w:rPr>
                <w:rFonts w:eastAsia="Malgun Gothic"/>
                <w:lang w:eastAsia="ko-KR"/>
              </w:rPr>
            </w:pPr>
            <w:r>
              <w:rPr>
                <w:rFonts w:cs="Arial" w:hint="eastAsia"/>
                <w:lang w:eastAsia="zh-CN"/>
              </w:rPr>
              <w:t>0</w:t>
            </w:r>
            <w:r>
              <w:rPr>
                <w:rFonts w:cs="Arial"/>
                <w:lang w:eastAsia="zh-CN"/>
              </w:rPr>
              <w:t>.6</w:t>
            </w:r>
          </w:p>
        </w:tc>
      </w:tr>
      <w:tr w:rsidR="00130B16" w:rsidRPr="00EF5447" w14:paraId="731B52E5" w14:textId="77777777" w:rsidTr="00565E0D">
        <w:trPr>
          <w:gridAfter w:val="1"/>
          <w:wAfter w:w="6" w:type="dxa"/>
          <w:trHeight w:val="187"/>
          <w:jc w:val="center"/>
        </w:trPr>
        <w:tc>
          <w:tcPr>
            <w:tcW w:w="2268" w:type="dxa"/>
            <w:tcBorders>
              <w:top w:val="nil"/>
              <w:bottom w:val="nil"/>
            </w:tcBorders>
            <w:shd w:val="clear" w:color="auto" w:fill="auto"/>
          </w:tcPr>
          <w:p w14:paraId="50AA8426" w14:textId="77777777" w:rsidR="00130B16" w:rsidRPr="00EF5447" w:rsidRDefault="00130B16" w:rsidP="00565E0D">
            <w:pPr>
              <w:pStyle w:val="TAC"/>
              <w:rPr>
                <w:lang w:eastAsia="zh-CN"/>
              </w:rPr>
            </w:pPr>
          </w:p>
        </w:tc>
        <w:tc>
          <w:tcPr>
            <w:tcW w:w="2835" w:type="dxa"/>
          </w:tcPr>
          <w:p w14:paraId="389C8A49" w14:textId="77777777" w:rsidR="00130B16" w:rsidRPr="00EF5447" w:rsidRDefault="00130B16" w:rsidP="00565E0D">
            <w:pPr>
              <w:pStyle w:val="TAC"/>
              <w:rPr>
                <w:lang w:eastAsia="ja-JP"/>
              </w:rPr>
            </w:pPr>
            <w:r>
              <w:rPr>
                <w:rFonts w:cs="Arial" w:hint="eastAsia"/>
                <w:lang w:eastAsia="zh-CN"/>
              </w:rPr>
              <w:t>3</w:t>
            </w:r>
          </w:p>
        </w:tc>
        <w:tc>
          <w:tcPr>
            <w:tcW w:w="2971" w:type="dxa"/>
          </w:tcPr>
          <w:p w14:paraId="6871DC3F" w14:textId="77777777" w:rsidR="00130B16" w:rsidRPr="00EF5447" w:rsidRDefault="00130B16" w:rsidP="00565E0D">
            <w:pPr>
              <w:pStyle w:val="TAC"/>
              <w:rPr>
                <w:rFonts w:eastAsia="Malgun Gothic"/>
                <w:lang w:eastAsia="ko-KR"/>
              </w:rPr>
            </w:pPr>
            <w:r>
              <w:rPr>
                <w:rFonts w:cs="Arial" w:hint="eastAsia"/>
                <w:lang w:eastAsia="zh-CN"/>
              </w:rPr>
              <w:t>0</w:t>
            </w:r>
            <w:r>
              <w:rPr>
                <w:rFonts w:cs="Arial"/>
                <w:lang w:eastAsia="zh-CN"/>
              </w:rPr>
              <w:t>.6</w:t>
            </w:r>
          </w:p>
        </w:tc>
      </w:tr>
      <w:tr w:rsidR="00130B16" w:rsidRPr="00EF5447" w14:paraId="499CD8F2" w14:textId="77777777" w:rsidTr="00565E0D">
        <w:trPr>
          <w:gridAfter w:val="1"/>
          <w:wAfter w:w="6" w:type="dxa"/>
          <w:trHeight w:val="187"/>
          <w:jc w:val="center"/>
        </w:trPr>
        <w:tc>
          <w:tcPr>
            <w:tcW w:w="2268" w:type="dxa"/>
            <w:tcBorders>
              <w:top w:val="nil"/>
              <w:bottom w:val="nil"/>
            </w:tcBorders>
            <w:shd w:val="clear" w:color="auto" w:fill="auto"/>
          </w:tcPr>
          <w:p w14:paraId="7A481E9D" w14:textId="77777777" w:rsidR="00130B16" w:rsidRPr="00EF5447" w:rsidRDefault="00130B16" w:rsidP="00565E0D">
            <w:pPr>
              <w:pStyle w:val="TAC"/>
              <w:rPr>
                <w:lang w:eastAsia="zh-CN"/>
              </w:rPr>
            </w:pPr>
          </w:p>
        </w:tc>
        <w:tc>
          <w:tcPr>
            <w:tcW w:w="2835" w:type="dxa"/>
          </w:tcPr>
          <w:p w14:paraId="3BCB5DF4" w14:textId="77777777" w:rsidR="00130B16" w:rsidRPr="00EF5447" w:rsidRDefault="00130B16" w:rsidP="00565E0D">
            <w:pPr>
              <w:pStyle w:val="TAC"/>
              <w:rPr>
                <w:lang w:eastAsia="ja-JP"/>
              </w:rPr>
            </w:pPr>
            <w:r>
              <w:rPr>
                <w:rFonts w:cs="Arial"/>
                <w:lang w:eastAsia="zh-CN"/>
              </w:rPr>
              <w:t>7</w:t>
            </w:r>
          </w:p>
        </w:tc>
        <w:tc>
          <w:tcPr>
            <w:tcW w:w="2971" w:type="dxa"/>
          </w:tcPr>
          <w:p w14:paraId="03E0294B" w14:textId="77777777" w:rsidR="00130B16" w:rsidRPr="00EF5447" w:rsidRDefault="00130B16" w:rsidP="00565E0D">
            <w:pPr>
              <w:pStyle w:val="TAC"/>
              <w:rPr>
                <w:rFonts w:eastAsia="Malgun Gothic"/>
                <w:lang w:eastAsia="ko-KR"/>
              </w:rPr>
            </w:pPr>
            <w:r>
              <w:rPr>
                <w:rFonts w:cs="Arial" w:hint="eastAsia"/>
                <w:lang w:eastAsia="zh-CN"/>
              </w:rPr>
              <w:t>0</w:t>
            </w:r>
            <w:r>
              <w:rPr>
                <w:rFonts w:cs="Arial"/>
                <w:lang w:eastAsia="zh-CN"/>
              </w:rPr>
              <w:t>.6</w:t>
            </w:r>
          </w:p>
        </w:tc>
      </w:tr>
      <w:tr w:rsidR="00130B16" w:rsidRPr="00EF5447" w14:paraId="5C00669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13B8652" w14:textId="77777777" w:rsidR="00130B16" w:rsidRPr="00EF5447" w:rsidRDefault="00130B16" w:rsidP="00565E0D">
            <w:pPr>
              <w:pStyle w:val="TAC"/>
              <w:rPr>
                <w:lang w:eastAsia="zh-CN"/>
              </w:rPr>
            </w:pPr>
          </w:p>
        </w:tc>
        <w:tc>
          <w:tcPr>
            <w:tcW w:w="2835" w:type="dxa"/>
          </w:tcPr>
          <w:p w14:paraId="039CB96E" w14:textId="77777777" w:rsidR="00130B16" w:rsidRPr="00EF5447" w:rsidRDefault="00130B16" w:rsidP="00565E0D">
            <w:pPr>
              <w:pStyle w:val="TAC"/>
              <w:rPr>
                <w:lang w:eastAsia="ja-JP"/>
              </w:rPr>
            </w:pPr>
            <w:r>
              <w:rPr>
                <w:rFonts w:cs="Arial" w:hint="eastAsia"/>
                <w:lang w:eastAsia="zh-CN"/>
              </w:rPr>
              <w:t>n</w:t>
            </w:r>
            <w:r>
              <w:rPr>
                <w:rFonts w:cs="Arial"/>
                <w:lang w:eastAsia="zh-CN"/>
              </w:rPr>
              <w:t>77</w:t>
            </w:r>
          </w:p>
        </w:tc>
        <w:tc>
          <w:tcPr>
            <w:tcW w:w="2971" w:type="dxa"/>
          </w:tcPr>
          <w:p w14:paraId="2E8268EF" w14:textId="77777777" w:rsidR="00130B16" w:rsidRPr="00EF5447" w:rsidRDefault="00130B16" w:rsidP="00565E0D">
            <w:pPr>
              <w:pStyle w:val="TAC"/>
              <w:rPr>
                <w:rFonts w:eastAsia="Malgun Gothic"/>
                <w:lang w:eastAsia="ko-KR"/>
              </w:rPr>
            </w:pPr>
            <w:r>
              <w:rPr>
                <w:rFonts w:cs="Arial" w:hint="eastAsia"/>
                <w:lang w:eastAsia="zh-CN"/>
              </w:rPr>
              <w:t>0</w:t>
            </w:r>
            <w:r>
              <w:rPr>
                <w:rFonts w:cs="Arial"/>
                <w:lang w:eastAsia="zh-CN"/>
              </w:rPr>
              <w:t>.8</w:t>
            </w:r>
          </w:p>
        </w:tc>
      </w:tr>
      <w:tr w:rsidR="00130B16" w:rsidRPr="00EF5447" w14:paraId="1593EBE0" w14:textId="77777777" w:rsidTr="00565E0D">
        <w:trPr>
          <w:gridAfter w:val="1"/>
          <w:wAfter w:w="6" w:type="dxa"/>
          <w:trHeight w:val="187"/>
          <w:jc w:val="center"/>
        </w:trPr>
        <w:tc>
          <w:tcPr>
            <w:tcW w:w="2268" w:type="dxa"/>
            <w:tcBorders>
              <w:bottom w:val="nil"/>
            </w:tcBorders>
            <w:shd w:val="clear" w:color="auto" w:fill="auto"/>
          </w:tcPr>
          <w:p w14:paraId="166CEA41" w14:textId="77777777" w:rsidR="00130B16" w:rsidRPr="00EF5447" w:rsidRDefault="00130B16" w:rsidP="00565E0D">
            <w:pPr>
              <w:pStyle w:val="TAC"/>
              <w:rPr>
                <w:lang w:eastAsia="zh-CN"/>
              </w:rPr>
            </w:pPr>
            <w:r w:rsidRPr="00EF5447">
              <w:rPr>
                <w:lang w:eastAsia="zh-CN"/>
              </w:rPr>
              <w:t>DC_1-3-7_n78</w:t>
            </w:r>
          </w:p>
          <w:p w14:paraId="6B637DF4" w14:textId="77777777" w:rsidR="00130B16" w:rsidRPr="00EF5447" w:rsidRDefault="00130B16" w:rsidP="00565E0D">
            <w:pPr>
              <w:pStyle w:val="TAC"/>
              <w:rPr>
                <w:lang w:eastAsia="zh-CN"/>
              </w:rPr>
            </w:pPr>
            <w:r w:rsidRPr="00EF5447">
              <w:rPr>
                <w:lang w:eastAsia="zh-CN"/>
              </w:rPr>
              <w:t>DC_1-3-7-7_n78</w:t>
            </w:r>
          </w:p>
          <w:p w14:paraId="62E3D846" w14:textId="77777777" w:rsidR="00130B16" w:rsidRPr="00EF5447" w:rsidRDefault="00130B16" w:rsidP="00565E0D">
            <w:pPr>
              <w:pStyle w:val="TAC"/>
            </w:pPr>
            <w:r w:rsidRPr="00EF5447">
              <w:rPr>
                <w:lang w:eastAsia="zh-CN"/>
              </w:rPr>
              <w:t>DC_1-3_n7-n78</w:t>
            </w:r>
          </w:p>
        </w:tc>
        <w:tc>
          <w:tcPr>
            <w:tcW w:w="2835" w:type="dxa"/>
          </w:tcPr>
          <w:p w14:paraId="59ECDF27" w14:textId="77777777" w:rsidR="00130B16" w:rsidRPr="00EF5447" w:rsidRDefault="00130B16" w:rsidP="00565E0D">
            <w:pPr>
              <w:pStyle w:val="TAC"/>
              <w:rPr>
                <w:lang w:eastAsia="zh-CN"/>
              </w:rPr>
            </w:pPr>
            <w:r w:rsidRPr="00EF5447">
              <w:rPr>
                <w:lang w:eastAsia="zh-CN"/>
              </w:rPr>
              <w:t>1</w:t>
            </w:r>
          </w:p>
        </w:tc>
        <w:tc>
          <w:tcPr>
            <w:tcW w:w="2971" w:type="dxa"/>
          </w:tcPr>
          <w:p w14:paraId="6F39C052" w14:textId="77777777" w:rsidR="00130B16" w:rsidRPr="00EF5447" w:rsidRDefault="00130B16" w:rsidP="00565E0D">
            <w:pPr>
              <w:pStyle w:val="TAC"/>
              <w:rPr>
                <w:lang w:eastAsia="zh-CN"/>
              </w:rPr>
            </w:pPr>
            <w:r w:rsidRPr="00EF5447">
              <w:rPr>
                <w:lang w:eastAsia="zh-CN"/>
              </w:rPr>
              <w:t>0.7</w:t>
            </w:r>
          </w:p>
        </w:tc>
      </w:tr>
      <w:tr w:rsidR="00130B16" w:rsidRPr="00EF5447" w14:paraId="77AFC6EE" w14:textId="77777777" w:rsidTr="00565E0D">
        <w:trPr>
          <w:gridAfter w:val="1"/>
          <w:wAfter w:w="6" w:type="dxa"/>
          <w:trHeight w:val="187"/>
          <w:jc w:val="center"/>
        </w:trPr>
        <w:tc>
          <w:tcPr>
            <w:tcW w:w="2268" w:type="dxa"/>
            <w:tcBorders>
              <w:top w:val="nil"/>
              <w:bottom w:val="nil"/>
            </w:tcBorders>
            <w:shd w:val="clear" w:color="auto" w:fill="auto"/>
          </w:tcPr>
          <w:p w14:paraId="66CC9B02" w14:textId="77777777" w:rsidR="00130B16" w:rsidRPr="00EF5447" w:rsidRDefault="00130B16" w:rsidP="00565E0D">
            <w:pPr>
              <w:pStyle w:val="TAC"/>
            </w:pPr>
          </w:p>
        </w:tc>
        <w:tc>
          <w:tcPr>
            <w:tcW w:w="2835" w:type="dxa"/>
          </w:tcPr>
          <w:p w14:paraId="52638320" w14:textId="77777777" w:rsidR="00130B16" w:rsidRPr="00EF5447" w:rsidRDefault="00130B16" w:rsidP="00565E0D">
            <w:pPr>
              <w:pStyle w:val="TAC"/>
              <w:rPr>
                <w:lang w:eastAsia="zh-CN"/>
              </w:rPr>
            </w:pPr>
            <w:r w:rsidRPr="00EF5447">
              <w:rPr>
                <w:lang w:eastAsia="zh-CN"/>
              </w:rPr>
              <w:t>3</w:t>
            </w:r>
          </w:p>
        </w:tc>
        <w:tc>
          <w:tcPr>
            <w:tcW w:w="2971" w:type="dxa"/>
          </w:tcPr>
          <w:p w14:paraId="4EAA55F0" w14:textId="77777777" w:rsidR="00130B16" w:rsidRPr="00EF5447" w:rsidRDefault="00130B16" w:rsidP="00565E0D">
            <w:pPr>
              <w:pStyle w:val="TAC"/>
              <w:rPr>
                <w:lang w:eastAsia="zh-CN"/>
              </w:rPr>
            </w:pPr>
            <w:r w:rsidRPr="00EF5447">
              <w:rPr>
                <w:lang w:eastAsia="zh-CN"/>
              </w:rPr>
              <w:t>0.7</w:t>
            </w:r>
          </w:p>
        </w:tc>
      </w:tr>
      <w:tr w:rsidR="00130B16" w:rsidRPr="00EF5447" w14:paraId="1B569941" w14:textId="77777777" w:rsidTr="00565E0D">
        <w:trPr>
          <w:gridAfter w:val="1"/>
          <w:wAfter w:w="6" w:type="dxa"/>
          <w:trHeight w:val="187"/>
          <w:jc w:val="center"/>
        </w:trPr>
        <w:tc>
          <w:tcPr>
            <w:tcW w:w="2268" w:type="dxa"/>
            <w:tcBorders>
              <w:top w:val="nil"/>
              <w:bottom w:val="nil"/>
            </w:tcBorders>
            <w:shd w:val="clear" w:color="auto" w:fill="auto"/>
          </w:tcPr>
          <w:p w14:paraId="2D6F8422" w14:textId="77777777" w:rsidR="00130B16" w:rsidRPr="00EF5447" w:rsidRDefault="00130B16" w:rsidP="00565E0D">
            <w:pPr>
              <w:pStyle w:val="TAC"/>
            </w:pPr>
          </w:p>
        </w:tc>
        <w:tc>
          <w:tcPr>
            <w:tcW w:w="2835" w:type="dxa"/>
          </w:tcPr>
          <w:p w14:paraId="2A2CE6F1" w14:textId="77777777" w:rsidR="00130B16" w:rsidRPr="00EF5447" w:rsidRDefault="00130B16" w:rsidP="00565E0D">
            <w:pPr>
              <w:pStyle w:val="TAC"/>
              <w:rPr>
                <w:lang w:eastAsia="zh-CN"/>
              </w:rPr>
            </w:pPr>
            <w:r w:rsidRPr="00EF5447">
              <w:rPr>
                <w:lang w:eastAsia="zh-CN"/>
              </w:rPr>
              <w:t>7 or n7</w:t>
            </w:r>
          </w:p>
        </w:tc>
        <w:tc>
          <w:tcPr>
            <w:tcW w:w="2971" w:type="dxa"/>
          </w:tcPr>
          <w:p w14:paraId="17A4762F" w14:textId="77777777" w:rsidR="00130B16" w:rsidRPr="00EF5447" w:rsidRDefault="00130B16" w:rsidP="00565E0D">
            <w:pPr>
              <w:pStyle w:val="TAC"/>
              <w:rPr>
                <w:lang w:eastAsia="zh-CN"/>
              </w:rPr>
            </w:pPr>
            <w:r w:rsidRPr="00EF5447">
              <w:rPr>
                <w:lang w:eastAsia="zh-CN"/>
              </w:rPr>
              <w:t>0.7</w:t>
            </w:r>
          </w:p>
        </w:tc>
      </w:tr>
      <w:tr w:rsidR="00130B16" w:rsidRPr="00EF5447" w14:paraId="3781D49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4422495" w14:textId="77777777" w:rsidR="00130B16" w:rsidRPr="00EF5447" w:rsidRDefault="00130B16" w:rsidP="00565E0D">
            <w:pPr>
              <w:pStyle w:val="TAC"/>
            </w:pPr>
          </w:p>
        </w:tc>
        <w:tc>
          <w:tcPr>
            <w:tcW w:w="2835" w:type="dxa"/>
          </w:tcPr>
          <w:p w14:paraId="58825D64" w14:textId="77777777" w:rsidR="00130B16" w:rsidRPr="00EF5447" w:rsidRDefault="00130B16" w:rsidP="00565E0D">
            <w:pPr>
              <w:pStyle w:val="TAC"/>
              <w:rPr>
                <w:lang w:eastAsia="zh-CN"/>
              </w:rPr>
            </w:pPr>
            <w:r w:rsidRPr="00EF5447">
              <w:rPr>
                <w:lang w:eastAsia="zh-CN"/>
              </w:rPr>
              <w:t>n78</w:t>
            </w:r>
          </w:p>
        </w:tc>
        <w:tc>
          <w:tcPr>
            <w:tcW w:w="2971" w:type="dxa"/>
          </w:tcPr>
          <w:p w14:paraId="1C45A96F" w14:textId="77777777" w:rsidR="00130B16" w:rsidRPr="00EF5447" w:rsidRDefault="00130B16" w:rsidP="00565E0D">
            <w:pPr>
              <w:pStyle w:val="TAC"/>
              <w:rPr>
                <w:lang w:eastAsia="zh-CN"/>
              </w:rPr>
            </w:pPr>
            <w:r w:rsidRPr="00EF5447">
              <w:rPr>
                <w:lang w:eastAsia="zh-CN"/>
              </w:rPr>
              <w:t>0.8</w:t>
            </w:r>
          </w:p>
        </w:tc>
      </w:tr>
      <w:tr w:rsidR="00130B16" w:rsidRPr="00EF5447" w14:paraId="03A7B200" w14:textId="77777777" w:rsidTr="00565E0D">
        <w:trPr>
          <w:gridAfter w:val="1"/>
          <w:wAfter w:w="6" w:type="dxa"/>
          <w:trHeight w:val="187"/>
          <w:jc w:val="center"/>
        </w:trPr>
        <w:tc>
          <w:tcPr>
            <w:tcW w:w="2268" w:type="dxa"/>
            <w:tcBorders>
              <w:bottom w:val="nil"/>
            </w:tcBorders>
            <w:shd w:val="clear" w:color="auto" w:fill="auto"/>
          </w:tcPr>
          <w:p w14:paraId="0AC4EFA9" w14:textId="77777777" w:rsidR="00130B16" w:rsidRPr="00EF5447" w:rsidRDefault="00130B16" w:rsidP="00565E0D">
            <w:pPr>
              <w:pStyle w:val="TAC"/>
              <w:rPr>
                <w:lang w:eastAsia="zh-CN"/>
              </w:rPr>
            </w:pPr>
            <w:r w:rsidRPr="00EF5447">
              <w:rPr>
                <w:lang w:eastAsia="zh-CN"/>
              </w:rPr>
              <w:t>DC_1-3-8_n28</w:t>
            </w:r>
          </w:p>
        </w:tc>
        <w:tc>
          <w:tcPr>
            <w:tcW w:w="2835" w:type="dxa"/>
          </w:tcPr>
          <w:p w14:paraId="402ADB38" w14:textId="77777777" w:rsidR="00130B16" w:rsidRPr="00EF5447" w:rsidRDefault="00130B16" w:rsidP="00565E0D">
            <w:pPr>
              <w:pStyle w:val="TAC"/>
              <w:rPr>
                <w:lang w:eastAsia="zh-CN"/>
              </w:rPr>
            </w:pPr>
            <w:r w:rsidRPr="00EF5447">
              <w:rPr>
                <w:lang w:eastAsia="zh-CN"/>
              </w:rPr>
              <w:t>1</w:t>
            </w:r>
          </w:p>
        </w:tc>
        <w:tc>
          <w:tcPr>
            <w:tcW w:w="2971" w:type="dxa"/>
          </w:tcPr>
          <w:p w14:paraId="4728CF5B" w14:textId="77777777" w:rsidR="00130B16" w:rsidRPr="00EF5447" w:rsidRDefault="00130B16" w:rsidP="00565E0D">
            <w:pPr>
              <w:pStyle w:val="TAC"/>
              <w:rPr>
                <w:lang w:eastAsia="zh-CN"/>
              </w:rPr>
            </w:pPr>
            <w:r w:rsidRPr="00EF5447">
              <w:rPr>
                <w:lang w:eastAsia="zh-CN"/>
              </w:rPr>
              <w:t>0.3</w:t>
            </w:r>
          </w:p>
        </w:tc>
      </w:tr>
      <w:tr w:rsidR="00130B16" w:rsidRPr="00EF5447" w14:paraId="4D5801CD" w14:textId="77777777" w:rsidTr="00565E0D">
        <w:trPr>
          <w:gridAfter w:val="1"/>
          <w:wAfter w:w="6" w:type="dxa"/>
          <w:trHeight w:val="187"/>
          <w:jc w:val="center"/>
        </w:trPr>
        <w:tc>
          <w:tcPr>
            <w:tcW w:w="2268" w:type="dxa"/>
            <w:tcBorders>
              <w:top w:val="nil"/>
              <w:bottom w:val="nil"/>
            </w:tcBorders>
            <w:shd w:val="clear" w:color="auto" w:fill="auto"/>
          </w:tcPr>
          <w:p w14:paraId="5364589B" w14:textId="77777777" w:rsidR="00130B16" w:rsidRPr="00EF5447" w:rsidRDefault="00130B16" w:rsidP="00565E0D">
            <w:pPr>
              <w:pStyle w:val="TAC"/>
              <w:rPr>
                <w:lang w:eastAsia="zh-CN"/>
              </w:rPr>
            </w:pPr>
          </w:p>
        </w:tc>
        <w:tc>
          <w:tcPr>
            <w:tcW w:w="2835" w:type="dxa"/>
          </w:tcPr>
          <w:p w14:paraId="4BA80B66" w14:textId="77777777" w:rsidR="00130B16" w:rsidRPr="00EF5447" w:rsidRDefault="00130B16" w:rsidP="00565E0D">
            <w:pPr>
              <w:pStyle w:val="TAC"/>
              <w:rPr>
                <w:lang w:eastAsia="zh-CN"/>
              </w:rPr>
            </w:pPr>
            <w:r w:rsidRPr="00EF5447">
              <w:rPr>
                <w:lang w:eastAsia="zh-CN"/>
              </w:rPr>
              <w:t>3</w:t>
            </w:r>
          </w:p>
        </w:tc>
        <w:tc>
          <w:tcPr>
            <w:tcW w:w="2971" w:type="dxa"/>
          </w:tcPr>
          <w:p w14:paraId="08CA20C6" w14:textId="77777777" w:rsidR="00130B16" w:rsidRPr="00EF5447" w:rsidRDefault="00130B16" w:rsidP="00565E0D">
            <w:pPr>
              <w:pStyle w:val="TAC"/>
              <w:rPr>
                <w:lang w:eastAsia="zh-CN"/>
              </w:rPr>
            </w:pPr>
            <w:r w:rsidRPr="00EF5447">
              <w:rPr>
                <w:lang w:eastAsia="zh-CN"/>
              </w:rPr>
              <w:t>0.3</w:t>
            </w:r>
          </w:p>
        </w:tc>
      </w:tr>
      <w:tr w:rsidR="00130B16" w:rsidRPr="00EF5447" w14:paraId="62099669" w14:textId="77777777" w:rsidTr="00565E0D">
        <w:trPr>
          <w:gridAfter w:val="1"/>
          <w:wAfter w:w="6" w:type="dxa"/>
          <w:trHeight w:val="187"/>
          <w:jc w:val="center"/>
        </w:trPr>
        <w:tc>
          <w:tcPr>
            <w:tcW w:w="2268" w:type="dxa"/>
            <w:tcBorders>
              <w:top w:val="nil"/>
              <w:bottom w:val="nil"/>
            </w:tcBorders>
            <w:shd w:val="clear" w:color="auto" w:fill="auto"/>
          </w:tcPr>
          <w:p w14:paraId="444A0651" w14:textId="77777777" w:rsidR="00130B16" w:rsidRPr="00EF5447" w:rsidRDefault="00130B16" w:rsidP="00565E0D">
            <w:pPr>
              <w:pStyle w:val="TAC"/>
              <w:rPr>
                <w:lang w:eastAsia="zh-CN"/>
              </w:rPr>
            </w:pPr>
          </w:p>
        </w:tc>
        <w:tc>
          <w:tcPr>
            <w:tcW w:w="2835" w:type="dxa"/>
          </w:tcPr>
          <w:p w14:paraId="66E11A07" w14:textId="77777777" w:rsidR="00130B16" w:rsidRPr="00EF5447" w:rsidRDefault="00130B16" w:rsidP="00565E0D">
            <w:pPr>
              <w:pStyle w:val="TAC"/>
              <w:rPr>
                <w:lang w:eastAsia="zh-CN"/>
              </w:rPr>
            </w:pPr>
            <w:r w:rsidRPr="00EF5447">
              <w:rPr>
                <w:lang w:eastAsia="zh-CN"/>
              </w:rPr>
              <w:t>8</w:t>
            </w:r>
          </w:p>
        </w:tc>
        <w:tc>
          <w:tcPr>
            <w:tcW w:w="2971" w:type="dxa"/>
          </w:tcPr>
          <w:p w14:paraId="64B07F1E" w14:textId="77777777" w:rsidR="00130B16" w:rsidRPr="00EF5447" w:rsidRDefault="00130B16" w:rsidP="00565E0D">
            <w:pPr>
              <w:pStyle w:val="TAC"/>
              <w:rPr>
                <w:lang w:eastAsia="zh-CN"/>
              </w:rPr>
            </w:pPr>
            <w:r w:rsidRPr="00EF5447">
              <w:rPr>
                <w:lang w:eastAsia="zh-CN"/>
              </w:rPr>
              <w:t>0.6</w:t>
            </w:r>
          </w:p>
        </w:tc>
      </w:tr>
      <w:tr w:rsidR="00130B16" w:rsidRPr="00EF5447" w14:paraId="40A6DE5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4DC254B" w14:textId="77777777" w:rsidR="00130B16" w:rsidRPr="00EF5447" w:rsidRDefault="00130B16" w:rsidP="00565E0D">
            <w:pPr>
              <w:pStyle w:val="TAC"/>
              <w:rPr>
                <w:lang w:eastAsia="zh-CN"/>
              </w:rPr>
            </w:pPr>
          </w:p>
        </w:tc>
        <w:tc>
          <w:tcPr>
            <w:tcW w:w="2835" w:type="dxa"/>
          </w:tcPr>
          <w:p w14:paraId="2C8F7E59" w14:textId="77777777" w:rsidR="00130B16" w:rsidRPr="00EF5447" w:rsidRDefault="00130B16" w:rsidP="00565E0D">
            <w:pPr>
              <w:pStyle w:val="TAC"/>
              <w:rPr>
                <w:lang w:eastAsia="zh-CN"/>
              </w:rPr>
            </w:pPr>
            <w:r w:rsidRPr="00EF5447">
              <w:rPr>
                <w:lang w:eastAsia="zh-CN"/>
              </w:rPr>
              <w:t>n28</w:t>
            </w:r>
          </w:p>
        </w:tc>
        <w:tc>
          <w:tcPr>
            <w:tcW w:w="2971" w:type="dxa"/>
          </w:tcPr>
          <w:p w14:paraId="17EED67B" w14:textId="77777777" w:rsidR="00130B16" w:rsidRPr="00EF5447" w:rsidRDefault="00130B16" w:rsidP="00565E0D">
            <w:pPr>
              <w:pStyle w:val="TAC"/>
              <w:rPr>
                <w:lang w:eastAsia="zh-CN"/>
              </w:rPr>
            </w:pPr>
            <w:r w:rsidRPr="00EF5447">
              <w:rPr>
                <w:lang w:eastAsia="zh-CN"/>
              </w:rPr>
              <w:t>0.6</w:t>
            </w:r>
          </w:p>
        </w:tc>
      </w:tr>
      <w:tr w:rsidR="00130B16" w:rsidRPr="00EF5447" w14:paraId="5F4D9E50" w14:textId="77777777" w:rsidTr="00565E0D">
        <w:trPr>
          <w:gridAfter w:val="1"/>
          <w:wAfter w:w="6" w:type="dxa"/>
          <w:trHeight w:val="187"/>
          <w:jc w:val="center"/>
        </w:trPr>
        <w:tc>
          <w:tcPr>
            <w:tcW w:w="2268" w:type="dxa"/>
            <w:tcBorders>
              <w:bottom w:val="nil"/>
            </w:tcBorders>
            <w:shd w:val="clear" w:color="auto" w:fill="auto"/>
          </w:tcPr>
          <w:p w14:paraId="5CAD59AB" w14:textId="77777777" w:rsidR="00130B16" w:rsidRPr="00EF5447" w:rsidRDefault="00130B16" w:rsidP="00565E0D">
            <w:pPr>
              <w:pStyle w:val="TAC"/>
            </w:pPr>
            <w:r w:rsidRPr="00EF5447">
              <w:rPr>
                <w:lang w:eastAsia="zh-CN"/>
              </w:rPr>
              <w:lastRenderedPageBreak/>
              <w:t>DC_1-3-8_n77</w:t>
            </w:r>
          </w:p>
        </w:tc>
        <w:tc>
          <w:tcPr>
            <w:tcW w:w="2835" w:type="dxa"/>
          </w:tcPr>
          <w:p w14:paraId="0155E4B2" w14:textId="77777777" w:rsidR="00130B16" w:rsidRPr="00EF5447" w:rsidRDefault="00130B16" w:rsidP="00565E0D">
            <w:pPr>
              <w:pStyle w:val="TAC"/>
              <w:rPr>
                <w:lang w:eastAsia="zh-CN"/>
              </w:rPr>
            </w:pPr>
            <w:r w:rsidRPr="00EF5447">
              <w:rPr>
                <w:lang w:eastAsia="zh-CN"/>
              </w:rPr>
              <w:t>1</w:t>
            </w:r>
          </w:p>
        </w:tc>
        <w:tc>
          <w:tcPr>
            <w:tcW w:w="2971" w:type="dxa"/>
          </w:tcPr>
          <w:p w14:paraId="57331F89" w14:textId="77777777" w:rsidR="00130B16" w:rsidRPr="00EF5447" w:rsidRDefault="00130B16" w:rsidP="00565E0D">
            <w:pPr>
              <w:pStyle w:val="TAC"/>
              <w:rPr>
                <w:lang w:eastAsia="zh-CN"/>
              </w:rPr>
            </w:pPr>
            <w:r w:rsidRPr="00EF5447">
              <w:rPr>
                <w:lang w:eastAsia="zh-CN"/>
              </w:rPr>
              <w:t>0.6</w:t>
            </w:r>
          </w:p>
        </w:tc>
      </w:tr>
      <w:tr w:rsidR="00130B16" w:rsidRPr="00EF5447" w14:paraId="7947BA15" w14:textId="77777777" w:rsidTr="00565E0D">
        <w:trPr>
          <w:gridAfter w:val="1"/>
          <w:wAfter w:w="6" w:type="dxa"/>
          <w:trHeight w:val="187"/>
          <w:jc w:val="center"/>
        </w:trPr>
        <w:tc>
          <w:tcPr>
            <w:tcW w:w="2268" w:type="dxa"/>
            <w:tcBorders>
              <w:top w:val="nil"/>
              <w:bottom w:val="nil"/>
            </w:tcBorders>
            <w:shd w:val="clear" w:color="auto" w:fill="auto"/>
          </w:tcPr>
          <w:p w14:paraId="3FBF5CAC" w14:textId="77777777" w:rsidR="00130B16" w:rsidRPr="00EF5447" w:rsidRDefault="00130B16" w:rsidP="00565E0D">
            <w:pPr>
              <w:pStyle w:val="TAC"/>
            </w:pPr>
          </w:p>
        </w:tc>
        <w:tc>
          <w:tcPr>
            <w:tcW w:w="2835" w:type="dxa"/>
          </w:tcPr>
          <w:p w14:paraId="2B5304C2" w14:textId="77777777" w:rsidR="00130B16" w:rsidRPr="00EF5447" w:rsidRDefault="00130B16" w:rsidP="00565E0D">
            <w:pPr>
              <w:pStyle w:val="TAC"/>
              <w:rPr>
                <w:lang w:eastAsia="zh-CN"/>
              </w:rPr>
            </w:pPr>
            <w:r w:rsidRPr="00EF5447">
              <w:rPr>
                <w:lang w:eastAsia="zh-CN"/>
              </w:rPr>
              <w:t>3</w:t>
            </w:r>
          </w:p>
        </w:tc>
        <w:tc>
          <w:tcPr>
            <w:tcW w:w="2971" w:type="dxa"/>
          </w:tcPr>
          <w:p w14:paraId="2AEA4AE3" w14:textId="77777777" w:rsidR="00130B16" w:rsidRPr="00EF5447" w:rsidRDefault="00130B16" w:rsidP="00565E0D">
            <w:pPr>
              <w:pStyle w:val="TAC"/>
              <w:rPr>
                <w:lang w:eastAsia="zh-CN"/>
              </w:rPr>
            </w:pPr>
            <w:r w:rsidRPr="00EF5447">
              <w:rPr>
                <w:lang w:eastAsia="zh-CN"/>
              </w:rPr>
              <w:t>0.6</w:t>
            </w:r>
          </w:p>
        </w:tc>
      </w:tr>
      <w:tr w:rsidR="00130B16" w:rsidRPr="00EF5447" w14:paraId="4B2846A4" w14:textId="77777777" w:rsidTr="00565E0D">
        <w:trPr>
          <w:gridAfter w:val="1"/>
          <w:wAfter w:w="6" w:type="dxa"/>
          <w:trHeight w:val="187"/>
          <w:jc w:val="center"/>
        </w:trPr>
        <w:tc>
          <w:tcPr>
            <w:tcW w:w="2268" w:type="dxa"/>
            <w:tcBorders>
              <w:top w:val="nil"/>
              <w:bottom w:val="nil"/>
            </w:tcBorders>
            <w:shd w:val="clear" w:color="auto" w:fill="auto"/>
          </w:tcPr>
          <w:p w14:paraId="4FBAACBE" w14:textId="77777777" w:rsidR="00130B16" w:rsidRPr="00EF5447" w:rsidRDefault="00130B16" w:rsidP="00565E0D">
            <w:pPr>
              <w:pStyle w:val="TAC"/>
            </w:pPr>
          </w:p>
        </w:tc>
        <w:tc>
          <w:tcPr>
            <w:tcW w:w="2835" w:type="dxa"/>
          </w:tcPr>
          <w:p w14:paraId="4781CB44" w14:textId="77777777" w:rsidR="00130B16" w:rsidRPr="00EF5447" w:rsidRDefault="00130B16" w:rsidP="00565E0D">
            <w:pPr>
              <w:pStyle w:val="TAC"/>
              <w:rPr>
                <w:lang w:eastAsia="zh-CN"/>
              </w:rPr>
            </w:pPr>
            <w:r w:rsidRPr="00EF5447">
              <w:rPr>
                <w:lang w:eastAsia="zh-CN"/>
              </w:rPr>
              <w:t>8</w:t>
            </w:r>
          </w:p>
        </w:tc>
        <w:tc>
          <w:tcPr>
            <w:tcW w:w="2971" w:type="dxa"/>
          </w:tcPr>
          <w:p w14:paraId="595FCC2A" w14:textId="77777777" w:rsidR="00130B16" w:rsidRPr="00EF5447" w:rsidRDefault="00130B16" w:rsidP="00565E0D">
            <w:pPr>
              <w:pStyle w:val="TAC"/>
              <w:rPr>
                <w:lang w:eastAsia="zh-CN"/>
              </w:rPr>
            </w:pPr>
            <w:r w:rsidRPr="00EF5447">
              <w:rPr>
                <w:lang w:eastAsia="zh-CN"/>
              </w:rPr>
              <w:t>0.6</w:t>
            </w:r>
          </w:p>
        </w:tc>
      </w:tr>
      <w:tr w:rsidR="00130B16" w:rsidRPr="00EF5447" w14:paraId="2080C49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32AE42F" w14:textId="77777777" w:rsidR="00130B16" w:rsidRPr="00EF5447" w:rsidRDefault="00130B16" w:rsidP="00565E0D">
            <w:pPr>
              <w:pStyle w:val="TAC"/>
            </w:pPr>
          </w:p>
        </w:tc>
        <w:tc>
          <w:tcPr>
            <w:tcW w:w="2835" w:type="dxa"/>
          </w:tcPr>
          <w:p w14:paraId="7F80BA69" w14:textId="77777777" w:rsidR="00130B16" w:rsidRPr="00EF5447" w:rsidRDefault="00130B16" w:rsidP="00565E0D">
            <w:pPr>
              <w:pStyle w:val="TAC"/>
              <w:rPr>
                <w:lang w:eastAsia="zh-CN"/>
              </w:rPr>
            </w:pPr>
            <w:r w:rsidRPr="00EF5447">
              <w:rPr>
                <w:lang w:eastAsia="zh-CN"/>
              </w:rPr>
              <w:t>n77</w:t>
            </w:r>
          </w:p>
        </w:tc>
        <w:tc>
          <w:tcPr>
            <w:tcW w:w="2971" w:type="dxa"/>
          </w:tcPr>
          <w:p w14:paraId="087C3819" w14:textId="77777777" w:rsidR="00130B16" w:rsidRPr="00EF5447" w:rsidRDefault="00130B16" w:rsidP="00565E0D">
            <w:pPr>
              <w:pStyle w:val="TAC"/>
              <w:rPr>
                <w:lang w:eastAsia="zh-CN"/>
              </w:rPr>
            </w:pPr>
            <w:r w:rsidRPr="00EF5447">
              <w:rPr>
                <w:lang w:eastAsia="zh-CN"/>
              </w:rPr>
              <w:t>0.8</w:t>
            </w:r>
          </w:p>
        </w:tc>
      </w:tr>
      <w:tr w:rsidR="00130B16" w:rsidRPr="00EF5447" w14:paraId="6A15E8EC" w14:textId="77777777" w:rsidTr="00565E0D">
        <w:trPr>
          <w:gridAfter w:val="1"/>
          <w:wAfter w:w="6" w:type="dxa"/>
          <w:trHeight w:val="187"/>
          <w:jc w:val="center"/>
        </w:trPr>
        <w:tc>
          <w:tcPr>
            <w:tcW w:w="2268" w:type="dxa"/>
            <w:tcBorders>
              <w:bottom w:val="nil"/>
            </w:tcBorders>
            <w:shd w:val="clear" w:color="auto" w:fill="auto"/>
          </w:tcPr>
          <w:p w14:paraId="0701ABF9" w14:textId="77777777" w:rsidR="00130B16" w:rsidRPr="00EF5447" w:rsidRDefault="00130B16" w:rsidP="00565E0D">
            <w:pPr>
              <w:pStyle w:val="TAC"/>
            </w:pPr>
            <w:r w:rsidRPr="00EF5447">
              <w:rPr>
                <w:lang w:eastAsia="zh-CN"/>
              </w:rPr>
              <w:t>DC_1-3-8_n78</w:t>
            </w:r>
          </w:p>
        </w:tc>
        <w:tc>
          <w:tcPr>
            <w:tcW w:w="2835" w:type="dxa"/>
          </w:tcPr>
          <w:p w14:paraId="662F12E5" w14:textId="77777777" w:rsidR="00130B16" w:rsidRPr="00EF5447" w:rsidRDefault="00130B16" w:rsidP="00565E0D">
            <w:pPr>
              <w:pStyle w:val="TAC"/>
              <w:rPr>
                <w:lang w:eastAsia="zh-CN"/>
              </w:rPr>
            </w:pPr>
            <w:r w:rsidRPr="00EF5447">
              <w:rPr>
                <w:lang w:eastAsia="zh-CN"/>
              </w:rPr>
              <w:t>1</w:t>
            </w:r>
          </w:p>
        </w:tc>
        <w:tc>
          <w:tcPr>
            <w:tcW w:w="2971" w:type="dxa"/>
          </w:tcPr>
          <w:p w14:paraId="36F4D82C" w14:textId="77777777" w:rsidR="00130B16" w:rsidRPr="00EF5447" w:rsidRDefault="00130B16" w:rsidP="00565E0D">
            <w:pPr>
              <w:pStyle w:val="TAC"/>
              <w:rPr>
                <w:lang w:eastAsia="zh-CN"/>
              </w:rPr>
            </w:pPr>
            <w:r w:rsidRPr="00EF5447">
              <w:rPr>
                <w:lang w:eastAsia="zh-CN"/>
              </w:rPr>
              <w:t>0.6</w:t>
            </w:r>
          </w:p>
        </w:tc>
      </w:tr>
      <w:tr w:rsidR="00130B16" w:rsidRPr="00EF5447" w14:paraId="29A20089" w14:textId="77777777" w:rsidTr="00565E0D">
        <w:trPr>
          <w:gridAfter w:val="1"/>
          <w:wAfter w:w="6" w:type="dxa"/>
          <w:trHeight w:val="187"/>
          <w:jc w:val="center"/>
        </w:trPr>
        <w:tc>
          <w:tcPr>
            <w:tcW w:w="2268" w:type="dxa"/>
            <w:tcBorders>
              <w:top w:val="nil"/>
              <w:bottom w:val="nil"/>
            </w:tcBorders>
            <w:shd w:val="clear" w:color="auto" w:fill="auto"/>
          </w:tcPr>
          <w:p w14:paraId="659596E0" w14:textId="77777777" w:rsidR="00130B16" w:rsidRPr="00EF5447" w:rsidRDefault="00130B16" w:rsidP="00565E0D">
            <w:pPr>
              <w:pStyle w:val="TAC"/>
            </w:pPr>
          </w:p>
        </w:tc>
        <w:tc>
          <w:tcPr>
            <w:tcW w:w="2835" w:type="dxa"/>
          </w:tcPr>
          <w:p w14:paraId="36C9F3DB" w14:textId="77777777" w:rsidR="00130B16" w:rsidRPr="00EF5447" w:rsidRDefault="00130B16" w:rsidP="00565E0D">
            <w:pPr>
              <w:pStyle w:val="TAC"/>
              <w:rPr>
                <w:lang w:eastAsia="zh-CN"/>
              </w:rPr>
            </w:pPr>
            <w:r w:rsidRPr="00EF5447">
              <w:rPr>
                <w:lang w:eastAsia="zh-CN"/>
              </w:rPr>
              <w:t>3</w:t>
            </w:r>
          </w:p>
        </w:tc>
        <w:tc>
          <w:tcPr>
            <w:tcW w:w="2971" w:type="dxa"/>
          </w:tcPr>
          <w:p w14:paraId="7C9CE249" w14:textId="77777777" w:rsidR="00130B16" w:rsidRPr="00EF5447" w:rsidRDefault="00130B16" w:rsidP="00565E0D">
            <w:pPr>
              <w:pStyle w:val="TAC"/>
              <w:rPr>
                <w:lang w:eastAsia="zh-CN"/>
              </w:rPr>
            </w:pPr>
            <w:r w:rsidRPr="00EF5447">
              <w:rPr>
                <w:lang w:eastAsia="zh-CN"/>
              </w:rPr>
              <w:t>0.6</w:t>
            </w:r>
          </w:p>
        </w:tc>
      </w:tr>
      <w:tr w:rsidR="00130B16" w:rsidRPr="00EF5447" w14:paraId="596964C0" w14:textId="77777777" w:rsidTr="00565E0D">
        <w:trPr>
          <w:gridAfter w:val="1"/>
          <w:wAfter w:w="6" w:type="dxa"/>
          <w:trHeight w:val="187"/>
          <w:jc w:val="center"/>
        </w:trPr>
        <w:tc>
          <w:tcPr>
            <w:tcW w:w="2268" w:type="dxa"/>
            <w:tcBorders>
              <w:top w:val="nil"/>
              <w:bottom w:val="nil"/>
            </w:tcBorders>
            <w:shd w:val="clear" w:color="auto" w:fill="auto"/>
          </w:tcPr>
          <w:p w14:paraId="46FB3E8B" w14:textId="77777777" w:rsidR="00130B16" w:rsidRPr="00EF5447" w:rsidRDefault="00130B16" w:rsidP="00565E0D">
            <w:pPr>
              <w:pStyle w:val="TAC"/>
            </w:pPr>
          </w:p>
        </w:tc>
        <w:tc>
          <w:tcPr>
            <w:tcW w:w="2835" w:type="dxa"/>
          </w:tcPr>
          <w:p w14:paraId="2F9B2BDF" w14:textId="77777777" w:rsidR="00130B16" w:rsidRPr="00EF5447" w:rsidRDefault="00130B16" w:rsidP="00565E0D">
            <w:pPr>
              <w:pStyle w:val="TAC"/>
              <w:rPr>
                <w:lang w:eastAsia="zh-CN"/>
              </w:rPr>
            </w:pPr>
            <w:r w:rsidRPr="00EF5447">
              <w:rPr>
                <w:lang w:eastAsia="zh-CN"/>
              </w:rPr>
              <w:t>8</w:t>
            </w:r>
          </w:p>
        </w:tc>
        <w:tc>
          <w:tcPr>
            <w:tcW w:w="2971" w:type="dxa"/>
          </w:tcPr>
          <w:p w14:paraId="6EEEC786" w14:textId="77777777" w:rsidR="00130B16" w:rsidRPr="00EF5447" w:rsidRDefault="00130B16" w:rsidP="00565E0D">
            <w:pPr>
              <w:pStyle w:val="TAC"/>
              <w:rPr>
                <w:lang w:eastAsia="zh-CN"/>
              </w:rPr>
            </w:pPr>
            <w:r w:rsidRPr="00EF5447">
              <w:rPr>
                <w:lang w:eastAsia="zh-CN"/>
              </w:rPr>
              <w:t>0.6</w:t>
            </w:r>
          </w:p>
        </w:tc>
      </w:tr>
      <w:tr w:rsidR="00130B16" w:rsidRPr="00EF5447" w14:paraId="5106333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B4B0A5E" w14:textId="77777777" w:rsidR="00130B16" w:rsidRPr="00EF5447" w:rsidRDefault="00130B16" w:rsidP="00565E0D">
            <w:pPr>
              <w:pStyle w:val="TAC"/>
            </w:pPr>
          </w:p>
        </w:tc>
        <w:tc>
          <w:tcPr>
            <w:tcW w:w="2835" w:type="dxa"/>
          </w:tcPr>
          <w:p w14:paraId="48D99236" w14:textId="77777777" w:rsidR="00130B16" w:rsidRPr="00EF5447" w:rsidRDefault="00130B16" w:rsidP="00565E0D">
            <w:pPr>
              <w:pStyle w:val="TAC"/>
              <w:rPr>
                <w:lang w:eastAsia="zh-CN"/>
              </w:rPr>
            </w:pPr>
            <w:r w:rsidRPr="00EF5447">
              <w:rPr>
                <w:lang w:eastAsia="zh-CN"/>
              </w:rPr>
              <w:t>n78</w:t>
            </w:r>
          </w:p>
        </w:tc>
        <w:tc>
          <w:tcPr>
            <w:tcW w:w="2971" w:type="dxa"/>
          </w:tcPr>
          <w:p w14:paraId="5DCB0831" w14:textId="77777777" w:rsidR="00130B16" w:rsidRPr="00EF5447" w:rsidRDefault="00130B16" w:rsidP="00565E0D">
            <w:pPr>
              <w:pStyle w:val="TAC"/>
              <w:rPr>
                <w:lang w:eastAsia="zh-CN"/>
              </w:rPr>
            </w:pPr>
            <w:r w:rsidRPr="00EF5447">
              <w:rPr>
                <w:lang w:eastAsia="zh-CN"/>
              </w:rPr>
              <w:t>0.8</w:t>
            </w:r>
          </w:p>
        </w:tc>
      </w:tr>
      <w:tr w:rsidR="00130B16" w:rsidRPr="00EF5447" w14:paraId="7564DA28"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75E6AE26" w14:textId="77777777" w:rsidR="00130B16" w:rsidRPr="00EF5447" w:rsidRDefault="00130B16" w:rsidP="00565E0D">
            <w:pPr>
              <w:pStyle w:val="TAC"/>
            </w:pPr>
            <w:r>
              <w:rPr>
                <w:rFonts w:cs="Arial"/>
              </w:rPr>
              <w:t>DC_1-3_n8-n78</w:t>
            </w:r>
          </w:p>
        </w:tc>
        <w:tc>
          <w:tcPr>
            <w:tcW w:w="2835" w:type="dxa"/>
            <w:vAlign w:val="center"/>
          </w:tcPr>
          <w:p w14:paraId="2DB3CF5B" w14:textId="77777777" w:rsidR="00130B16" w:rsidRPr="00EF5447" w:rsidRDefault="00130B16" w:rsidP="00565E0D">
            <w:pPr>
              <w:pStyle w:val="TAC"/>
              <w:rPr>
                <w:lang w:eastAsia="zh-CN"/>
              </w:rPr>
            </w:pPr>
            <w:r>
              <w:rPr>
                <w:rFonts w:cs="Arial"/>
                <w:lang w:eastAsia="zh-CN"/>
              </w:rPr>
              <w:t>1</w:t>
            </w:r>
          </w:p>
        </w:tc>
        <w:tc>
          <w:tcPr>
            <w:tcW w:w="2971" w:type="dxa"/>
          </w:tcPr>
          <w:p w14:paraId="6626B118" w14:textId="77777777" w:rsidR="00130B16" w:rsidRPr="00EF5447" w:rsidRDefault="00130B16" w:rsidP="00565E0D">
            <w:pPr>
              <w:pStyle w:val="TAC"/>
              <w:rPr>
                <w:lang w:eastAsia="zh-CN"/>
              </w:rPr>
            </w:pPr>
            <w:r>
              <w:rPr>
                <w:rFonts w:cs="Arial"/>
                <w:lang w:eastAsia="zh-CN"/>
              </w:rPr>
              <w:t>0.6</w:t>
            </w:r>
          </w:p>
        </w:tc>
      </w:tr>
      <w:tr w:rsidR="00130B16" w:rsidRPr="00EF5447" w14:paraId="41584D54" w14:textId="77777777" w:rsidTr="00565E0D">
        <w:trPr>
          <w:gridAfter w:val="1"/>
          <w:wAfter w:w="6" w:type="dxa"/>
          <w:trHeight w:val="187"/>
          <w:jc w:val="center"/>
        </w:trPr>
        <w:tc>
          <w:tcPr>
            <w:tcW w:w="2268" w:type="dxa"/>
            <w:tcBorders>
              <w:top w:val="nil"/>
              <w:bottom w:val="nil"/>
            </w:tcBorders>
            <w:shd w:val="clear" w:color="auto" w:fill="auto"/>
            <w:vAlign w:val="center"/>
          </w:tcPr>
          <w:p w14:paraId="391214B6" w14:textId="77777777" w:rsidR="00130B16" w:rsidRPr="00EF5447" w:rsidRDefault="00130B16" w:rsidP="00565E0D">
            <w:pPr>
              <w:pStyle w:val="TAC"/>
            </w:pPr>
          </w:p>
        </w:tc>
        <w:tc>
          <w:tcPr>
            <w:tcW w:w="2835" w:type="dxa"/>
            <w:vAlign w:val="center"/>
          </w:tcPr>
          <w:p w14:paraId="05B15E6A" w14:textId="77777777" w:rsidR="00130B16" w:rsidRPr="00EF5447" w:rsidRDefault="00130B16" w:rsidP="00565E0D">
            <w:pPr>
              <w:pStyle w:val="TAC"/>
              <w:rPr>
                <w:lang w:eastAsia="zh-CN"/>
              </w:rPr>
            </w:pPr>
            <w:r w:rsidRPr="00EA7938">
              <w:rPr>
                <w:rFonts w:cs="Arial" w:hint="eastAsia"/>
                <w:lang w:eastAsia="zh-CN"/>
              </w:rPr>
              <w:t>3</w:t>
            </w:r>
          </w:p>
        </w:tc>
        <w:tc>
          <w:tcPr>
            <w:tcW w:w="2971" w:type="dxa"/>
          </w:tcPr>
          <w:p w14:paraId="007FC940" w14:textId="77777777" w:rsidR="00130B16" w:rsidRPr="00EF5447" w:rsidRDefault="00130B16" w:rsidP="00565E0D">
            <w:pPr>
              <w:pStyle w:val="TAC"/>
              <w:rPr>
                <w:lang w:eastAsia="zh-CN"/>
              </w:rPr>
            </w:pPr>
            <w:r w:rsidRPr="00EA7938">
              <w:rPr>
                <w:rFonts w:cs="Arial" w:hint="eastAsia"/>
                <w:lang w:eastAsia="zh-CN"/>
              </w:rPr>
              <w:t>0</w:t>
            </w:r>
            <w:r w:rsidRPr="00EA7938">
              <w:rPr>
                <w:rFonts w:cs="Arial"/>
                <w:lang w:eastAsia="zh-CN"/>
              </w:rPr>
              <w:t>.6</w:t>
            </w:r>
          </w:p>
        </w:tc>
      </w:tr>
      <w:tr w:rsidR="00130B16" w:rsidRPr="00EF5447" w14:paraId="59C158C1" w14:textId="77777777" w:rsidTr="00565E0D">
        <w:trPr>
          <w:gridAfter w:val="1"/>
          <w:wAfter w:w="6" w:type="dxa"/>
          <w:trHeight w:val="187"/>
          <w:jc w:val="center"/>
        </w:trPr>
        <w:tc>
          <w:tcPr>
            <w:tcW w:w="2268" w:type="dxa"/>
            <w:tcBorders>
              <w:top w:val="nil"/>
              <w:bottom w:val="nil"/>
            </w:tcBorders>
            <w:shd w:val="clear" w:color="auto" w:fill="auto"/>
            <w:vAlign w:val="center"/>
          </w:tcPr>
          <w:p w14:paraId="739B6861" w14:textId="77777777" w:rsidR="00130B16" w:rsidRPr="00EF5447" w:rsidRDefault="00130B16" w:rsidP="00565E0D">
            <w:pPr>
              <w:pStyle w:val="TAC"/>
            </w:pPr>
          </w:p>
        </w:tc>
        <w:tc>
          <w:tcPr>
            <w:tcW w:w="2835" w:type="dxa"/>
            <w:vAlign w:val="center"/>
          </w:tcPr>
          <w:p w14:paraId="2C0046E1" w14:textId="77777777" w:rsidR="00130B16" w:rsidRPr="00EF5447" w:rsidRDefault="00130B16" w:rsidP="00565E0D">
            <w:pPr>
              <w:pStyle w:val="TAC"/>
              <w:rPr>
                <w:lang w:eastAsia="zh-CN"/>
              </w:rPr>
            </w:pPr>
            <w:r>
              <w:rPr>
                <w:rFonts w:cs="Arial"/>
                <w:lang w:eastAsia="zh-CN"/>
              </w:rPr>
              <w:t>n8</w:t>
            </w:r>
          </w:p>
        </w:tc>
        <w:tc>
          <w:tcPr>
            <w:tcW w:w="2971" w:type="dxa"/>
          </w:tcPr>
          <w:p w14:paraId="21ABE01C" w14:textId="77777777" w:rsidR="00130B16" w:rsidRPr="00EF5447" w:rsidRDefault="00130B16" w:rsidP="00565E0D">
            <w:pPr>
              <w:pStyle w:val="TAC"/>
              <w:rPr>
                <w:lang w:eastAsia="zh-CN"/>
              </w:rPr>
            </w:pPr>
            <w:r w:rsidRPr="00A76781">
              <w:rPr>
                <w:rFonts w:cs="Arial" w:hint="eastAsia"/>
                <w:lang w:eastAsia="zh-CN"/>
              </w:rPr>
              <w:t>0</w:t>
            </w:r>
            <w:r>
              <w:rPr>
                <w:rFonts w:cs="Arial"/>
                <w:lang w:eastAsia="zh-CN"/>
              </w:rPr>
              <w:t>.6</w:t>
            </w:r>
          </w:p>
        </w:tc>
      </w:tr>
      <w:tr w:rsidR="00130B16" w:rsidRPr="00EF5447" w14:paraId="5C1A7C50"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6976C1FF" w14:textId="77777777" w:rsidR="00130B16" w:rsidRPr="00EF5447" w:rsidRDefault="00130B16" w:rsidP="00565E0D">
            <w:pPr>
              <w:pStyle w:val="TAC"/>
            </w:pPr>
          </w:p>
        </w:tc>
        <w:tc>
          <w:tcPr>
            <w:tcW w:w="2835" w:type="dxa"/>
            <w:vAlign w:val="center"/>
          </w:tcPr>
          <w:p w14:paraId="0BFD4455" w14:textId="77777777" w:rsidR="00130B16" w:rsidRPr="00EF5447" w:rsidRDefault="00130B16" w:rsidP="00565E0D">
            <w:pPr>
              <w:pStyle w:val="TAC"/>
              <w:rPr>
                <w:lang w:eastAsia="zh-CN"/>
              </w:rPr>
            </w:pPr>
            <w:r>
              <w:rPr>
                <w:rFonts w:cs="Arial"/>
                <w:lang w:eastAsia="zh-CN"/>
              </w:rPr>
              <w:t>n78</w:t>
            </w:r>
          </w:p>
        </w:tc>
        <w:tc>
          <w:tcPr>
            <w:tcW w:w="2971" w:type="dxa"/>
          </w:tcPr>
          <w:p w14:paraId="0E332B8D" w14:textId="77777777" w:rsidR="00130B16" w:rsidRPr="00EF5447" w:rsidRDefault="00130B16" w:rsidP="00565E0D">
            <w:pPr>
              <w:pStyle w:val="TAC"/>
              <w:rPr>
                <w:lang w:eastAsia="zh-CN"/>
              </w:rPr>
            </w:pPr>
            <w:r>
              <w:rPr>
                <w:rFonts w:cs="Arial"/>
                <w:lang w:eastAsia="zh-CN"/>
              </w:rPr>
              <w:t>0.8</w:t>
            </w:r>
          </w:p>
        </w:tc>
      </w:tr>
      <w:tr w:rsidR="00130B16" w:rsidRPr="00EF5447" w14:paraId="089A8846" w14:textId="77777777" w:rsidTr="00565E0D">
        <w:trPr>
          <w:gridAfter w:val="1"/>
          <w:wAfter w:w="6" w:type="dxa"/>
          <w:trHeight w:val="187"/>
          <w:jc w:val="center"/>
        </w:trPr>
        <w:tc>
          <w:tcPr>
            <w:tcW w:w="2268" w:type="dxa"/>
            <w:tcBorders>
              <w:bottom w:val="nil"/>
            </w:tcBorders>
            <w:shd w:val="clear" w:color="auto" w:fill="auto"/>
          </w:tcPr>
          <w:p w14:paraId="7F1FFCD3" w14:textId="77777777" w:rsidR="00130B16" w:rsidRPr="00EF5447" w:rsidRDefault="00130B16" w:rsidP="00565E0D">
            <w:pPr>
              <w:pStyle w:val="TAC"/>
            </w:pPr>
            <w:r w:rsidRPr="00EF5447">
              <w:rPr>
                <w:lang w:eastAsia="zh-CN"/>
              </w:rPr>
              <w:t>DC_1-3-8_n79</w:t>
            </w:r>
          </w:p>
        </w:tc>
        <w:tc>
          <w:tcPr>
            <w:tcW w:w="2835" w:type="dxa"/>
          </w:tcPr>
          <w:p w14:paraId="09331CD9" w14:textId="77777777" w:rsidR="00130B16" w:rsidRPr="00EF5447" w:rsidRDefault="00130B16" w:rsidP="00565E0D">
            <w:pPr>
              <w:pStyle w:val="TAC"/>
              <w:rPr>
                <w:lang w:eastAsia="zh-CN"/>
              </w:rPr>
            </w:pPr>
            <w:r w:rsidRPr="00EF5447">
              <w:rPr>
                <w:lang w:eastAsia="zh-CN"/>
              </w:rPr>
              <w:t>1</w:t>
            </w:r>
          </w:p>
        </w:tc>
        <w:tc>
          <w:tcPr>
            <w:tcW w:w="2971" w:type="dxa"/>
          </w:tcPr>
          <w:p w14:paraId="08E65D6B" w14:textId="77777777" w:rsidR="00130B16" w:rsidRPr="00EF5447" w:rsidRDefault="00130B16" w:rsidP="00565E0D">
            <w:pPr>
              <w:pStyle w:val="TAC"/>
              <w:rPr>
                <w:lang w:eastAsia="zh-CN"/>
              </w:rPr>
            </w:pPr>
            <w:r w:rsidRPr="00EF5447">
              <w:rPr>
                <w:lang w:eastAsia="zh-CN"/>
              </w:rPr>
              <w:t>0.3</w:t>
            </w:r>
          </w:p>
        </w:tc>
      </w:tr>
      <w:tr w:rsidR="00130B16" w:rsidRPr="00EF5447" w14:paraId="0442CAC1" w14:textId="77777777" w:rsidTr="00565E0D">
        <w:trPr>
          <w:gridAfter w:val="1"/>
          <w:wAfter w:w="6" w:type="dxa"/>
          <w:trHeight w:val="187"/>
          <w:jc w:val="center"/>
        </w:trPr>
        <w:tc>
          <w:tcPr>
            <w:tcW w:w="2268" w:type="dxa"/>
            <w:tcBorders>
              <w:top w:val="nil"/>
              <w:bottom w:val="nil"/>
            </w:tcBorders>
            <w:shd w:val="clear" w:color="auto" w:fill="auto"/>
          </w:tcPr>
          <w:p w14:paraId="2B6A93F6" w14:textId="77777777" w:rsidR="00130B16" w:rsidRPr="00EF5447" w:rsidRDefault="00130B16" w:rsidP="00565E0D">
            <w:pPr>
              <w:pStyle w:val="TAC"/>
            </w:pPr>
          </w:p>
        </w:tc>
        <w:tc>
          <w:tcPr>
            <w:tcW w:w="2835" w:type="dxa"/>
          </w:tcPr>
          <w:p w14:paraId="32BB167D" w14:textId="77777777" w:rsidR="00130B16" w:rsidRPr="00EF5447" w:rsidRDefault="00130B16" w:rsidP="00565E0D">
            <w:pPr>
              <w:pStyle w:val="TAC"/>
              <w:rPr>
                <w:lang w:eastAsia="zh-CN"/>
              </w:rPr>
            </w:pPr>
            <w:r w:rsidRPr="00EF5447">
              <w:rPr>
                <w:lang w:eastAsia="zh-CN"/>
              </w:rPr>
              <w:t>3</w:t>
            </w:r>
          </w:p>
        </w:tc>
        <w:tc>
          <w:tcPr>
            <w:tcW w:w="2971" w:type="dxa"/>
          </w:tcPr>
          <w:p w14:paraId="4E5A963F" w14:textId="77777777" w:rsidR="00130B16" w:rsidRPr="00EF5447" w:rsidRDefault="00130B16" w:rsidP="00565E0D">
            <w:pPr>
              <w:pStyle w:val="TAC"/>
              <w:rPr>
                <w:lang w:eastAsia="zh-CN"/>
              </w:rPr>
            </w:pPr>
            <w:r w:rsidRPr="00EF5447">
              <w:rPr>
                <w:lang w:eastAsia="zh-CN"/>
              </w:rPr>
              <w:t>0.3</w:t>
            </w:r>
          </w:p>
        </w:tc>
      </w:tr>
      <w:tr w:rsidR="00130B16" w:rsidRPr="00EF5447" w14:paraId="10D3BB8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168F5C1" w14:textId="77777777" w:rsidR="00130B16" w:rsidRPr="00EF5447" w:rsidRDefault="00130B16" w:rsidP="00565E0D">
            <w:pPr>
              <w:pStyle w:val="TAC"/>
            </w:pPr>
          </w:p>
        </w:tc>
        <w:tc>
          <w:tcPr>
            <w:tcW w:w="2835" w:type="dxa"/>
          </w:tcPr>
          <w:p w14:paraId="02A8A3F7" w14:textId="77777777" w:rsidR="00130B16" w:rsidRPr="00EF5447" w:rsidRDefault="00130B16" w:rsidP="00565E0D">
            <w:pPr>
              <w:pStyle w:val="TAC"/>
              <w:rPr>
                <w:lang w:eastAsia="zh-CN"/>
              </w:rPr>
            </w:pPr>
            <w:r w:rsidRPr="00EF5447">
              <w:rPr>
                <w:lang w:eastAsia="zh-CN"/>
              </w:rPr>
              <w:t>8</w:t>
            </w:r>
          </w:p>
        </w:tc>
        <w:tc>
          <w:tcPr>
            <w:tcW w:w="2971" w:type="dxa"/>
          </w:tcPr>
          <w:p w14:paraId="1AA6ECB6" w14:textId="77777777" w:rsidR="00130B16" w:rsidRPr="00EF5447" w:rsidRDefault="00130B16" w:rsidP="00565E0D">
            <w:pPr>
              <w:pStyle w:val="TAC"/>
              <w:rPr>
                <w:lang w:eastAsia="zh-CN"/>
              </w:rPr>
            </w:pPr>
            <w:r w:rsidRPr="00EF5447">
              <w:rPr>
                <w:lang w:eastAsia="zh-CN"/>
              </w:rPr>
              <w:t>0.3</w:t>
            </w:r>
          </w:p>
        </w:tc>
      </w:tr>
      <w:tr w:rsidR="00130B16" w:rsidRPr="00CD21F4" w14:paraId="4A625C31" w14:textId="77777777" w:rsidTr="00565E0D">
        <w:trPr>
          <w:gridAfter w:val="1"/>
          <w:wAfter w:w="6" w:type="dxa"/>
          <w:trHeight w:val="187"/>
          <w:jc w:val="center"/>
        </w:trPr>
        <w:tc>
          <w:tcPr>
            <w:tcW w:w="2268" w:type="dxa"/>
            <w:tcBorders>
              <w:top w:val="nil"/>
              <w:bottom w:val="nil"/>
            </w:tcBorders>
            <w:shd w:val="clear" w:color="auto" w:fill="auto"/>
          </w:tcPr>
          <w:p w14:paraId="25CD86AE" w14:textId="77777777" w:rsidR="00130B16" w:rsidRPr="00CD21F4" w:rsidRDefault="00130B16" w:rsidP="00565E0D">
            <w:pPr>
              <w:pStyle w:val="TAC"/>
            </w:pPr>
            <w:r w:rsidRPr="00CD21F4">
              <w:t>DC_1-3-11_n28</w:t>
            </w:r>
          </w:p>
        </w:tc>
        <w:tc>
          <w:tcPr>
            <w:tcW w:w="2835" w:type="dxa"/>
          </w:tcPr>
          <w:p w14:paraId="58B47EE0" w14:textId="77777777" w:rsidR="00130B16" w:rsidRPr="00CD21F4" w:rsidRDefault="00130B16" w:rsidP="00565E0D">
            <w:pPr>
              <w:pStyle w:val="TAC"/>
              <w:rPr>
                <w:lang w:eastAsia="zh-CN"/>
              </w:rPr>
            </w:pPr>
            <w:r w:rsidRPr="00CD21F4">
              <w:t>1</w:t>
            </w:r>
          </w:p>
        </w:tc>
        <w:tc>
          <w:tcPr>
            <w:tcW w:w="2971" w:type="dxa"/>
          </w:tcPr>
          <w:p w14:paraId="1F744406" w14:textId="77777777" w:rsidR="00130B16" w:rsidRPr="00CD21F4" w:rsidRDefault="00130B16" w:rsidP="00565E0D">
            <w:pPr>
              <w:pStyle w:val="TAC"/>
              <w:rPr>
                <w:lang w:eastAsia="zh-CN"/>
              </w:rPr>
            </w:pPr>
            <w:r w:rsidRPr="00CD21F4">
              <w:rPr>
                <w:rFonts w:cs="Arial" w:hint="eastAsia"/>
              </w:rPr>
              <w:t>0</w:t>
            </w:r>
            <w:r w:rsidRPr="00CD21F4">
              <w:rPr>
                <w:rFonts w:cs="Arial"/>
              </w:rPr>
              <w:t>.3</w:t>
            </w:r>
          </w:p>
        </w:tc>
      </w:tr>
      <w:tr w:rsidR="00130B16" w:rsidRPr="00CD21F4" w14:paraId="36B78271" w14:textId="77777777" w:rsidTr="00565E0D">
        <w:trPr>
          <w:gridAfter w:val="1"/>
          <w:wAfter w:w="6" w:type="dxa"/>
          <w:trHeight w:val="187"/>
          <w:jc w:val="center"/>
        </w:trPr>
        <w:tc>
          <w:tcPr>
            <w:tcW w:w="2268" w:type="dxa"/>
            <w:tcBorders>
              <w:top w:val="nil"/>
              <w:bottom w:val="nil"/>
            </w:tcBorders>
            <w:shd w:val="clear" w:color="auto" w:fill="auto"/>
          </w:tcPr>
          <w:p w14:paraId="3A779E9D" w14:textId="77777777" w:rsidR="00130B16" w:rsidRPr="00CD21F4" w:rsidRDefault="00130B16" w:rsidP="00565E0D">
            <w:pPr>
              <w:pStyle w:val="TAC"/>
            </w:pPr>
          </w:p>
        </w:tc>
        <w:tc>
          <w:tcPr>
            <w:tcW w:w="2835" w:type="dxa"/>
          </w:tcPr>
          <w:p w14:paraId="1A0CCC92" w14:textId="77777777" w:rsidR="00130B16" w:rsidRPr="00CD21F4" w:rsidRDefault="00130B16" w:rsidP="00565E0D">
            <w:pPr>
              <w:pStyle w:val="TAC"/>
              <w:rPr>
                <w:lang w:eastAsia="zh-CN"/>
              </w:rPr>
            </w:pPr>
            <w:r w:rsidRPr="00CD21F4">
              <w:t>3</w:t>
            </w:r>
          </w:p>
        </w:tc>
        <w:tc>
          <w:tcPr>
            <w:tcW w:w="2971" w:type="dxa"/>
          </w:tcPr>
          <w:p w14:paraId="7810C737" w14:textId="77777777" w:rsidR="00130B16" w:rsidRPr="00CD21F4" w:rsidRDefault="00130B16" w:rsidP="00565E0D">
            <w:pPr>
              <w:pStyle w:val="TAC"/>
              <w:rPr>
                <w:lang w:eastAsia="zh-CN"/>
              </w:rPr>
            </w:pPr>
            <w:r w:rsidRPr="00CD21F4">
              <w:rPr>
                <w:rFonts w:cs="Arial" w:hint="eastAsia"/>
              </w:rPr>
              <w:t>0</w:t>
            </w:r>
            <w:r w:rsidRPr="00CD21F4">
              <w:rPr>
                <w:rFonts w:cs="Arial"/>
              </w:rPr>
              <w:t>.8</w:t>
            </w:r>
          </w:p>
        </w:tc>
      </w:tr>
      <w:tr w:rsidR="00130B16" w:rsidRPr="00CD21F4" w14:paraId="787DD00F" w14:textId="77777777" w:rsidTr="00565E0D">
        <w:trPr>
          <w:gridAfter w:val="1"/>
          <w:wAfter w:w="6" w:type="dxa"/>
          <w:trHeight w:val="187"/>
          <w:jc w:val="center"/>
        </w:trPr>
        <w:tc>
          <w:tcPr>
            <w:tcW w:w="2268" w:type="dxa"/>
            <w:tcBorders>
              <w:top w:val="nil"/>
              <w:bottom w:val="nil"/>
            </w:tcBorders>
            <w:shd w:val="clear" w:color="auto" w:fill="auto"/>
          </w:tcPr>
          <w:p w14:paraId="3913ED76" w14:textId="77777777" w:rsidR="00130B16" w:rsidRPr="00CD21F4" w:rsidRDefault="00130B16" w:rsidP="00565E0D">
            <w:pPr>
              <w:pStyle w:val="TAC"/>
            </w:pPr>
          </w:p>
        </w:tc>
        <w:tc>
          <w:tcPr>
            <w:tcW w:w="2835" w:type="dxa"/>
          </w:tcPr>
          <w:p w14:paraId="4C899B7D" w14:textId="77777777" w:rsidR="00130B16" w:rsidRPr="00CD21F4" w:rsidRDefault="00130B16" w:rsidP="00565E0D">
            <w:pPr>
              <w:pStyle w:val="TAC"/>
              <w:rPr>
                <w:lang w:eastAsia="zh-CN"/>
              </w:rPr>
            </w:pPr>
            <w:r w:rsidRPr="00CD21F4">
              <w:rPr>
                <w:rFonts w:hint="eastAsia"/>
                <w:lang w:val="fi-FI"/>
              </w:rPr>
              <w:t>1</w:t>
            </w:r>
            <w:r w:rsidRPr="00CD21F4">
              <w:rPr>
                <w:lang w:val="fi-FI"/>
              </w:rPr>
              <w:t>1</w:t>
            </w:r>
          </w:p>
        </w:tc>
        <w:tc>
          <w:tcPr>
            <w:tcW w:w="2971" w:type="dxa"/>
          </w:tcPr>
          <w:p w14:paraId="561ED929" w14:textId="77777777" w:rsidR="00130B16" w:rsidRPr="00CD21F4" w:rsidRDefault="00130B16" w:rsidP="00565E0D">
            <w:pPr>
              <w:pStyle w:val="TAC"/>
              <w:rPr>
                <w:lang w:eastAsia="zh-CN"/>
              </w:rPr>
            </w:pPr>
            <w:r w:rsidRPr="00CD21F4">
              <w:rPr>
                <w:rFonts w:cs="Arial" w:hint="eastAsia"/>
              </w:rPr>
              <w:t>0</w:t>
            </w:r>
            <w:r w:rsidRPr="00CD21F4">
              <w:rPr>
                <w:rFonts w:cs="Arial"/>
              </w:rPr>
              <w:t>.9</w:t>
            </w:r>
          </w:p>
        </w:tc>
      </w:tr>
      <w:tr w:rsidR="00130B16" w:rsidRPr="00CD21F4" w14:paraId="3E3BFFF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DA3CB4F" w14:textId="77777777" w:rsidR="00130B16" w:rsidRPr="00CD21F4" w:rsidRDefault="00130B16" w:rsidP="00565E0D">
            <w:pPr>
              <w:pStyle w:val="TAC"/>
            </w:pPr>
          </w:p>
        </w:tc>
        <w:tc>
          <w:tcPr>
            <w:tcW w:w="2835" w:type="dxa"/>
          </w:tcPr>
          <w:p w14:paraId="5FBB52EA" w14:textId="77777777" w:rsidR="00130B16" w:rsidRPr="00CD21F4" w:rsidRDefault="00130B16" w:rsidP="00565E0D">
            <w:pPr>
              <w:pStyle w:val="TAC"/>
              <w:rPr>
                <w:lang w:eastAsia="zh-CN"/>
              </w:rPr>
            </w:pPr>
            <w:r w:rsidRPr="00CD21F4">
              <w:rPr>
                <w:lang w:val="fi-FI"/>
              </w:rPr>
              <w:t>n28</w:t>
            </w:r>
          </w:p>
        </w:tc>
        <w:tc>
          <w:tcPr>
            <w:tcW w:w="2971" w:type="dxa"/>
          </w:tcPr>
          <w:p w14:paraId="3068C435" w14:textId="77777777" w:rsidR="00130B16" w:rsidRPr="00CD21F4" w:rsidRDefault="00130B16" w:rsidP="00565E0D">
            <w:pPr>
              <w:pStyle w:val="TAC"/>
              <w:rPr>
                <w:lang w:eastAsia="zh-CN"/>
              </w:rPr>
            </w:pPr>
            <w:r w:rsidRPr="00CD21F4">
              <w:rPr>
                <w:rFonts w:cs="Arial" w:hint="eastAsia"/>
              </w:rPr>
              <w:t>0</w:t>
            </w:r>
            <w:r w:rsidRPr="00CD21F4">
              <w:rPr>
                <w:rFonts w:cs="Arial"/>
              </w:rPr>
              <w:t>.6</w:t>
            </w:r>
          </w:p>
        </w:tc>
      </w:tr>
      <w:tr w:rsidR="00130B16" w:rsidRPr="00CD21F4" w14:paraId="117C51B9" w14:textId="77777777" w:rsidTr="00565E0D">
        <w:trPr>
          <w:gridAfter w:val="1"/>
          <w:wAfter w:w="6" w:type="dxa"/>
          <w:trHeight w:val="187"/>
          <w:jc w:val="center"/>
        </w:trPr>
        <w:tc>
          <w:tcPr>
            <w:tcW w:w="2268" w:type="dxa"/>
            <w:tcBorders>
              <w:top w:val="nil"/>
              <w:bottom w:val="nil"/>
            </w:tcBorders>
            <w:shd w:val="clear" w:color="auto" w:fill="auto"/>
          </w:tcPr>
          <w:p w14:paraId="1ED88BD7" w14:textId="77777777" w:rsidR="00130B16" w:rsidRPr="00CD21F4" w:rsidRDefault="00130B16" w:rsidP="00565E0D">
            <w:pPr>
              <w:pStyle w:val="TAC"/>
            </w:pPr>
            <w:r w:rsidRPr="00CD21F4">
              <w:t>DC_1-3-11_n77</w:t>
            </w:r>
          </w:p>
        </w:tc>
        <w:tc>
          <w:tcPr>
            <w:tcW w:w="2835" w:type="dxa"/>
          </w:tcPr>
          <w:p w14:paraId="74798567" w14:textId="77777777" w:rsidR="00130B16" w:rsidRPr="00CD21F4" w:rsidRDefault="00130B16" w:rsidP="00565E0D">
            <w:pPr>
              <w:pStyle w:val="TAC"/>
              <w:rPr>
                <w:lang w:eastAsia="zh-CN"/>
              </w:rPr>
            </w:pPr>
            <w:r w:rsidRPr="00CD21F4">
              <w:rPr>
                <w:rFonts w:hint="eastAsia"/>
              </w:rPr>
              <w:t>1</w:t>
            </w:r>
          </w:p>
        </w:tc>
        <w:tc>
          <w:tcPr>
            <w:tcW w:w="2971" w:type="dxa"/>
          </w:tcPr>
          <w:p w14:paraId="74FFB980" w14:textId="77777777" w:rsidR="00130B16" w:rsidRPr="00CD21F4" w:rsidRDefault="00130B16" w:rsidP="00565E0D">
            <w:pPr>
              <w:pStyle w:val="TAC"/>
              <w:rPr>
                <w:lang w:eastAsia="zh-CN"/>
              </w:rPr>
            </w:pPr>
            <w:r w:rsidRPr="00CD21F4">
              <w:rPr>
                <w:rFonts w:cs="Arial" w:hint="eastAsia"/>
              </w:rPr>
              <w:t>0</w:t>
            </w:r>
            <w:r w:rsidRPr="00CD21F4">
              <w:rPr>
                <w:rFonts w:cs="Arial"/>
              </w:rPr>
              <w:t>.6</w:t>
            </w:r>
          </w:p>
        </w:tc>
      </w:tr>
      <w:tr w:rsidR="00130B16" w:rsidRPr="00CD21F4" w14:paraId="7001885E" w14:textId="77777777" w:rsidTr="00565E0D">
        <w:trPr>
          <w:gridAfter w:val="1"/>
          <w:wAfter w:w="6" w:type="dxa"/>
          <w:trHeight w:val="187"/>
          <w:jc w:val="center"/>
        </w:trPr>
        <w:tc>
          <w:tcPr>
            <w:tcW w:w="2268" w:type="dxa"/>
            <w:tcBorders>
              <w:top w:val="nil"/>
              <w:bottom w:val="nil"/>
            </w:tcBorders>
            <w:shd w:val="clear" w:color="auto" w:fill="auto"/>
          </w:tcPr>
          <w:p w14:paraId="6957E12C" w14:textId="77777777" w:rsidR="00130B16" w:rsidRPr="00CD21F4" w:rsidRDefault="00130B16" w:rsidP="00565E0D">
            <w:pPr>
              <w:pStyle w:val="TAC"/>
            </w:pPr>
          </w:p>
        </w:tc>
        <w:tc>
          <w:tcPr>
            <w:tcW w:w="2835" w:type="dxa"/>
          </w:tcPr>
          <w:p w14:paraId="6B665350" w14:textId="77777777" w:rsidR="00130B16" w:rsidRPr="00CD21F4" w:rsidRDefault="00130B16" w:rsidP="00565E0D">
            <w:pPr>
              <w:pStyle w:val="TAC"/>
              <w:rPr>
                <w:lang w:eastAsia="zh-CN"/>
              </w:rPr>
            </w:pPr>
            <w:r w:rsidRPr="00CD21F4">
              <w:rPr>
                <w:rFonts w:hint="eastAsia"/>
              </w:rPr>
              <w:t>3</w:t>
            </w:r>
          </w:p>
        </w:tc>
        <w:tc>
          <w:tcPr>
            <w:tcW w:w="2971" w:type="dxa"/>
          </w:tcPr>
          <w:p w14:paraId="4F970758" w14:textId="77777777" w:rsidR="00130B16" w:rsidRPr="00CD21F4" w:rsidRDefault="00130B16" w:rsidP="00565E0D">
            <w:pPr>
              <w:pStyle w:val="TAC"/>
              <w:rPr>
                <w:lang w:eastAsia="zh-CN"/>
              </w:rPr>
            </w:pPr>
            <w:r w:rsidRPr="00CD21F4">
              <w:rPr>
                <w:rFonts w:cs="Arial" w:hint="eastAsia"/>
              </w:rPr>
              <w:t>0</w:t>
            </w:r>
            <w:r w:rsidRPr="00CD21F4">
              <w:rPr>
                <w:rFonts w:cs="Arial"/>
              </w:rPr>
              <w:t>.8</w:t>
            </w:r>
          </w:p>
        </w:tc>
      </w:tr>
      <w:tr w:rsidR="00130B16" w:rsidRPr="00CD21F4" w14:paraId="51926D71" w14:textId="77777777" w:rsidTr="00565E0D">
        <w:trPr>
          <w:gridAfter w:val="1"/>
          <w:wAfter w:w="6" w:type="dxa"/>
          <w:trHeight w:val="187"/>
          <w:jc w:val="center"/>
        </w:trPr>
        <w:tc>
          <w:tcPr>
            <w:tcW w:w="2268" w:type="dxa"/>
            <w:tcBorders>
              <w:top w:val="nil"/>
              <w:bottom w:val="nil"/>
            </w:tcBorders>
            <w:shd w:val="clear" w:color="auto" w:fill="auto"/>
          </w:tcPr>
          <w:p w14:paraId="05D97058" w14:textId="77777777" w:rsidR="00130B16" w:rsidRPr="00CD21F4" w:rsidRDefault="00130B16" w:rsidP="00565E0D">
            <w:pPr>
              <w:pStyle w:val="TAC"/>
            </w:pPr>
          </w:p>
        </w:tc>
        <w:tc>
          <w:tcPr>
            <w:tcW w:w="2835" w:type="dxa"/>
          </w:tcPr>
          <w:p w14:paraId="01B78C8E" w14:textId="77777777" w:rsidR="00130B16" w:rsidRPr="00CD21F4" w:rsidRDefault="00130B16" w:rsidP="00565E0D">
            <w:pPr>
              <w:pStyle w:val="TAC"/>
              <w:rPr>
                <w:lang w:eastAsia="zh-CN"/>
              </w:rPr>
            </w:pPr>
            <w:r w:rsidRPr="00CD21F4">
              <w:rPr>
                <w:lang w:val="fi-FI"/>
              </w:rPr>
              <w:t>11</w:t>
            </w:r>
          </w:p>
        </w:tc>
        <w:tc>
          <w:tcPr>
            <w:tcW w:w="2971" w:type="dxa"/>
          </w:tcPr>
          <w:p w14:paraId="7997D9FB" w14:textId="77777777" w:rsidR="00130B16" w:rsidRPr="00CD21F4" w:rsidRDefault="00130B16" w:rsidP="00565E0D">
            <w:pPr>
              <w:pStyle w:val="TAC"/>
              <w:rPr>
                <w:lang w:eastAsia="zh-CN"/>
              </w:rPr>
            </w:pPr>
            <w:r w:rsidRPr="00CD21F4">
              <w:rPr>
                <w:rFonts w:cs="Arial" w:hint="eastAsia"/>
              </w:rPr>
              <w:t>0</w:t>
            </w:r>
            <w:r w:rsidRPr="00CD21F4">
              <w:rPr>
                <w:rFonts w:cs="Arial"/>
              </w:rPr>
              <w:t>.9</w:t>
            </w:r>
          </w:p>
        </w:tc>
      </w:tr>
      <w:tr w:rsidR="00130B16" w:rsidRPr="00CD21F4" w14:paraId="29DBEE2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97D712C" w14:textId="77777777" w:rsidR="00130B16" w:rsidRPr="00CD21F4" w:rsidRDefault="00130B16" w:rsidP="00565E0D">
            <w:pPr>
              <w:pStyle w:val="TAC"/>
            </w:pPr>
          </w:p>
        </w:tc>
        <w:tc>
          <w:tcPr>
            <w:tcW w:w="2835" w:type="dxa"/>
          </w:tcPr>
          <w:p w14:paraId="5C6B9F1E" w14:textId="77777777" w:rsidR="00130B16" w:rsidRPr="00CD21F4" w:rsidRDefault="00130B16" w:rsidP="00565E0D">
            <w:pPr>
              <w:pStyle w:val="TAC"/>
              <w:rPr>
                <w:lang w:eastAsia="zh-CN"/>
              </w:rPr>
            </w:pPr>
            <w:r w:rsidRPr="00CD21F4">
              <w:rPr>
                <w:lang w:val="fi-FI"/>
              </w:rPr>
              <w:t>n77</w:t>
            </w:r>
          </w:p>
        </w:tc>
        <w:tc>
          <w:tcPr>
            <w:tcW w:w="2971" w:type="dxa"/>
          </w:tcPr>
          <w:p w14:paraId="27C41EBD" w14:textId="77777777" w:rsidR="00130B16" w:rsidRPr="00CD21F4" w:rsidRDefault="00130B16" w:rsidP="00565E0D">
            <w:pPr>
              <w:pStyle w:val="TAC"/>
              <w:rPr>
                <w:lang w:eastAsia="zh-CN"/>
              </w:rPr>
            </w:pPr>
            <w:r w:rsidRPr="00CD21F4">
              <w:rPr>
                <w:rFonts w:cs="Arial" w:hint="eastAsia"/>
              </w:rPr>
              <w:t>0</w:t>
            </w:r>
            <w:r w:rsidRPr="00CD21F4">
              <w:rPr>
                <w:rFonts w:cs="Arial"/>
              </w:rPr>
              <w:t>.8</w:t>
            </w:r>
          </w:p>
        </w:tc>
      </w:tr>
      <w:tr w:rsidR="00130B16" w:rsidRPr="00CD21F4" w14:paraId="59B8E33C" w14:textId="77777777" w:rsidTr="00565E0D">
        <w:trPr>
          <w:gridAfter w:val="1"/>
          <w:wAfter w:w="6" w:type="dxa"/>
          <w:trHeight w:val="187"/>
          <w:jc w:val="center"/>
        </w:trPr>
        <w:tc>
          <w:tcPr>
            <w:tcW w:w="2268" w:type="dxa"/>
            <w:tcBorders>
              <w:top w:val="nil"/>
              <w:bottom w:val="nil"/>
            </w:tcBorders>
            <w:shd w:val="clear" w:color="auto" w:fill="auto"/>
          </w:tcPr>
          <w:p w14:paraId="754C68E4" w14:textId="77777777" w:rsidR="00130B16" w:rsidRPr="00CD21F4" w:rsidRDefault="00130B16" w:rsidP="00565E0D">
            <w:pPr>
              <w:pStyle w:val="TAC"/>
            </w:pPr>
            <w:r w:rsidRPr="00CD21F4">
              <w:rPr>
                <w:rFonts w:cs="Arial"/>
                <w:lang w:val="x-none" w:eastAsia="zh-CN"/>
              </w:rPr>
              <w:t>DC_1-3-18_n3</w:t>
            </w:r>
          </w:p>
        </w:tc>
        <w:tc>
          <w:tcPr>
            <w:tcW w:w="2835" w:type="dxa"/>
          </w:tcPr>
          <w:p w14:paraId="0F60F668" w14:textId="77777777" w:rsidR="00130B16" w:rsidRPr="00CD21F4" w:rsidRDefault="00130B16" w:rsidP="00565E0D">
            <w:pPr>
              <w:pStyle w:val="TAC"/>
              <w:rPr>
                <w:lang w:eastAsia="zh-CN"/>
              </w:rPr>
            </w:pPr>
            <w:r w:rsidRPr="00CD21F4">
              <w:rPr>
                <w:rFonts w:cs="Arial" w:hint="eastAsia"/>
                <w:lang w:val="x-none" w:eastAsia="zh-CN"/>
              </w:rPr>
              <w:t>1</w:t>
            </w:r>
          </w:p>
        </w:tc>
        <w:tc>
          <w:tcPr>
            <w:tcW w:w="2971" w:type="dxa"/>
          </w:tcPr>
          <w:p w14:paraId="15D9A5C3" w14:textId="77777777" w:rsidR="00130B16" w:rsidRPr="00CD21F4" w:rsidRDefault="00130B16" w:rsidP="00565E0D">
            <w:pPr>
              <w:pStyle w:val="TAC"/>
              <w:rPr>
                <w:lang w:eastAsia="zh-CN"/>
              </w:rPr>
            </w:pPr>
            <w:r w:rsidRPr="00CD21F4">
              <w:rPr>
                <w:rFonts w:cs="Arial" w:hint="eastAsia"/>
                <w:lang w:eastAsia="zh-CN"/>
              </w:rPr>
              <w:t>0.3</w:t>
            </w:r>
          </w:p>
        </w:tc>
      </w:tr>
      <w:tr w:rsidR="00130B16" w:rsidRPr="00CD21F4" w14:paraId="378F0B0E" w14:textId="77777777" w:rsidTr="00565E0D">
        <w:trPr>
          <w:gridAfter w:val="1"/>
          <w:wAfter w:w="6" w:type="dxa"/>
          <w:trHeight w:val="187"/>
          <w:jc w:val="center"/>
        </w:trPr>
        <w:tc>
          <w:tcPr>
            <w:tcW w:w="2268" w:type="dxa"/>
            <w:tcBorders>
              <w:top w:val="nil"/>
              <w:bottom w:val="nil"/>
            </w:tcBorders>
            <w:shd w:val="clear" w:color="auto" w:fill="auto"/>
          </w:tcPr>
          <w:p w14:paraId="24F253E2" w14:textId="77777777" w:rsidR="00130B16" w:rsidRPr="00CD21F4" w:rsidRDefault="00130B16" w:rsidP="00565E0D">
            <w:pPr>
              <w:pStyle w:val="TAC"/>
            </w:pPr>
          </w:p>
        </w:tc>
        <w:tc>
          <w:tcPr>
            <w:tcW w:w="2835" w:type="dxa"/>
          </w:tcPr>
          <w:p w14:paraId="7F88CBD5" w14:textId="77777777" w:rsidR="00130B16" w:rsidRPr="00CD21F4" w:rsidRDefault="00130B16" w:rsidP="00565E0D">
            <w:pPr>
              <w:pStyle w:val="TAC"/>
              <w:rPr>
                <w:lang w:eastAsia="zh-CN"/>
              </w:rPr>
            </w:pPr>
            <w:r w:rsidRPr="00CD21F4">
              <w:rPr>
                <w:rFonts w:cs="Arial" w:hint="eastAsia"/>
                <w:lang w:val="x-none" w:eastAsia="zh-CN"/>
              </w:rPr>
              <w:t>3</w:t>
            </w:r>
          </w:p>
        </w:tc>
        <w:tc>
          <w:tcPr>
            <w:tcW w:w="2971" w:type="dxa"/>
          </w:tcPr>
          <w:p w14:paraId="3E009633" w14:textId="77777777" w:rsidR="00130B16" w:rsidRPr="00CD21F4" w:rsidRDefault="00130B16" w:rsidP="00565E0D">
            <w:pPr>
              <w:pStyle w:val="TAC"/>
              <w:rPr>
                <w:lang w:eastAsia="zh-CN"/>
              </w:rPr>
            </w:pPr>
            <w:r w:rsidRPr="00CD21F4">
              <w:rPr>
                <w:rFonts w:cs="Arial" w:hint="eastAsia"/>
                <w:lang w:eastAsia="zh-CN"/>
              </w:rPr>
              <w:t>0.3</w:t>
            </w:r>
          </w:p>
        </w:tc>
      </w:tr>
      <w:tr w:rsidR="00130B16" w:rsidRPr="00CD21F4" w14:paraId="217F0DC4" w14:textId="77777777" w:rsidTr="00565E0D">
        <w:trPr>
          <w:gridAfter w:val="1"/>
          <w:wAfter w:w="6" w:type="dxa"/>
          <w:trHeight w:val="187"/>
          <w:jc w:val="center"/>
        </w:trPr>
        <w:tc>
          <w:tcPr>
            <w:tcW w:w="2268" w:type="dxa"/>
            <w:tcBorders>
              <w:top w:val="nil"/>
              <w:bottom w:val="nil"/>
            </w:tcBorders>
            <w:shd w:val="clear" w:color="auto" w:fill="auto"/>
          </w:tcPr>
          <w:p w14:paraId="05A7DA7A" w14:textId="77777777" w:rsidR="00130B16" w:rsidRPr="00CD21F4" w:rsidRDefault="00130B16" w:rsidP="00565E0D">
            <w:pPr>
              <w:pStyle w:val="TAC"/>
            </w:pPr>
          </w:p>
        </w:tc>
        <w:tc>
          <w:tcPr>
            <w:tcW w:w="2835" w:type="dxa"/>
          </w:tcPr>
          <w:p w14:paraId="13752B40" w14:textId="77777777" w:rsidR="00130B16" w:rsidRPr="00CD21F4" w:rsidRDefault="00130B16" w:rsidP="00565E0D">
            <w:pPr>
              <w:pStyle w:val="TAC"/>
              <w:rPr>
                <w:lang w:eastAsia="zh-CN"/>
              </w:rPr>
            </w:pPr>
            <w:r w:rsidRPr="00CD21F4">
              <w:rPr>
                <w:rFonts w:cs="Arial" w:hint="eastAsia"/>
                <w:lang w:val="x-none" w:eastAsia="zh-CN"/>
              </w:rPr>
              <w:t>18</w:t>
            </w:r>
          </w:p>
        </w:tc>
        <w:tc>
          <w:tcPr>
            <w:tcW w:w="2971" w:type="dxa"/>
          </w:tcPr>
          <w:p w14:paraId="1109012E" w14:textId="77777777" w:rsidR="00130B16" w:rsidRPr="00CD21F4" w:rsidRDefault="00130B16" w:rsidP="00565E0D">
            <w:pPr>
              <w:pStyle w:val="TAC"/>
              <w:rPr>
                <w:lang w:eastAsia="zh-CN"/>
              </w:rPr>
            </w:pPr>
            <w:r w:rsidRPr="00CD21F4">
              <w:rPr>
                <w:rFonts w:cs="Arial" w:hint="eastAsia"/>
                <w:lang w:eastAsia="zh-CN"/>
              </w:rPr>
              <w:t>0.3</w:t>
            </w:r>
          </w:p>
        </w:tc>
      </w:tr>
      <w:tr w:rsidR="00130B16" w:rsidRPr="00CD21F4" w14:paraId="49B4BBE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23FD9B1" w14:textId="77777777" w:rsidR="00130B16" w:rsidRPr="00CD21F4" w:rsidRDefault="00130B16" w:rsidP="00565E0D">
            <w:pPr>
              <w:pStyle w:val="TAC"/>
            </w:pPr>
          </w:p>
        </w:tc>
        <w:tc>
          <w:tcPr>
            <w:tcW w:w="2835" w:type="dxa"/>
          </w:tcPr>
          <w:p w14:paraId="068F2BB4" w14:textId="77777777" w:rsidR="00130B16" w:rsidRPr="00CD21F4" w:rsidRDefault="00130B16" w:rsidP="00565E0D">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3D8C480C" w14:textId="77777777" w:rsidR="00130B16" w:rsidRPr="00CD21F4" w:rsidRDefault="00130B16" w:rsidP="00565E0D">
            <w:pPr>
              <w:pStyle w:val="TAC"/>
              <w:rPr>
                <w:lang w:eastAsia="zh-CN"/>
              </w:rPr>
            </w:pPr>
            <w:r w:rsidRPr="00CD21F4">
              <w:rPr>
                <w:rFonts w:cs="Arial" w:hint="eastAsia"/>
                <w:lang w:eastAsia="zh-CN"/>
              </w:rPr>
              <w:t>0.3</w:t>
            </w:r>
          </w:p>
        </w:tc>
      </w:tr>
      <w:tr w:rsidR="00130B16" w:rsidRPr="00CD21F4" w14:paraId="6279E54C" w14:textId="77777777" w:rsidTr="00565E0D">
        <w:trPr>
          <w:gridAfter w:val="1"/>
          <w:wAfter w:w="6" w:type="dxa"/>
          <w:trHeight w:val="187"/>
          <w:jc w:val="center"/>
        </w:trPr>
        <w:tc>
          <w:tcPr>
            <w:tcW w:w="2268" w:type="dxa"/>
            <w:tcBorders>
              <w:top w:val="nil"/>
              <w:bottom w:val="nil"/>
            </w:tcBorders>
            <w:shd w:val="clear" w:color="auto" w:fill="auto"/>
          </w:tcPr>
          <w:p w14:paraId="3599EBC1" w14:textId="77777777" w:rsidR="00130B16" w:rsidRPr="00CD21F4" w:rsidRDefault="00130B16" w:rsidP="00565E0D">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6CF62C98" w14:textId="77777777" w:rsidR="00130B16" w:rsidRPr="00CD21F4" w:rsidRDefault="00130B16" w:rsidP="00565E0D">
            <w:pPr>
              <w:pStyle w:val="TAC"/>
              <w:rPr>
                <w:lang w:eastAsia="zh-CN"/>
              </w:rPr>
            </w:pPr>
            <w:r w:rsidRPr="00CD21F4">
              <w:rPr>
                <w:rFonts w:cs="Arial" w:hint="eastAsia"/>
                <w:lang w:eastAsia="zh-CN"/>
              </w:rPr>
              <w:t>1</w:t>
            </w:r>
          </w:p>
        </w:tc>
        <w:tc>
          <w:tcPr>
            <w:tcW w:w="2971" w:type="dxa"/>
          </w:tcPr>
          <w:p w14:paraId="3B19A91F" w14:textId="77777777" w:rsidR="00130B16" w:rsidRPr="00CD21F4" w:rsidRDefault="00130B16" w:rsidP="00565E0D">
            <w:pPr>
              <w:pStyle w:val="TAC"/>
              <w:rPr>
                <w:lang w:eastAsia="zh-CN"/>
              </w:rPr>
            </w:pPr>
            <w:r w:rsidRPr="00CD21F4">
              <w:rPr>
                <w:rFonts w:cs="Arial" w:hint="eastAsia"/>
                <w:lang w:eastAsia="zh-CN"/>
              </w:rPr>
              <w:t>0.3</w:t>
            </w:r>
          </w:p>
        </w:tc>
      </w:tr>
      <w:tr w:rsidR="00130B16" w:rsidRPr="00CD21F4" w14:paraId="7AEE53B2" w14:textId="77777777" w:rsidTr="00565E0D">
        <w:trPr>
          <w:gridAfter w:val="1"/>
          <w:wAfter w:w="6" w:type="dxa"/>
          <w:trHeight w:val="187"/>
          <w:jc w:val="center"/>
        </w:trPr>
        <w:tc>
          <w:tcPr>
            <w:tcW w:w="2268" w:type="dxa"/>
            <w:tcBorders>
              <w:top w:val="nil"/>
              <w:bottom w:val="nil"/>
            </w:tcBorders>
            <w:shd w:val="clear" w:color="auto" w:fill="auto"/>
          </w:tcPr>
          <w:p w14:paraId="795E890B" w14:textId="77777777" w:rsidR="00130B16" w:rsidRPr="00CD21F4" w:rsidRDefault="00130B16" w:rsidP="00565E0D">
            <w:pPr>
              <w:pStyle w:val="TAC"/>
            </w:pPr>
          </w:p>
        </w:tc>
        <w:tc>
          <w:tcPr>
            <w:tcW w:w="2835" w:type="dxa"/>
          </w:tcPr>
          <w:p w14:paraId="3ABC758A" w14:textId="77777777" w:rsidR="00130B16" w:rsidRPr="00CD21F4" w:rsidRDefault="00130B16" w:rsidP="00565E0D">
            <w:pPr>
              <w:pStyle w:val="TAC"/>
              <w:rPr>
                <w:lang w:eastAsia="zh-CN"/>
              </w:rPr>
            </w:pPr>
            <w:r w:rsidRPr="00CD21F4">
              <w:rPr>
                <w:rFonts w:cs="Arial"/>
                <w:lang w:eastAsia="zh-CN"/>
              </w:rPr>
              <w:t>3</w:t>
            </w:r>
          </w:p>
        </w:tc>
        <w:tc>
          <w:tcPr>
            <w:tcW w:w="2971" w:type="dxa"/>
          </w:tcPr>
          <w:p w14:paraId="6AF6036D" w14:textId="77777777" w:rsidR="00130B16" w:rsidRPr="00CD21F4" w:rsidRDefault="00130B16" w:rsidP="00565E0D">
            <w:pPr>
              <w:pStyle w:val="TAC"/>
              <w:rPr>
                <w:lang w:eastAsia="zh-CN"/>
              </w:rPr>
            </w:pPr>
            <w:r w:rsidRPr="00CD21F4">
              <w:rPr>
                <w:rFonts w:cs="Arial" w:hint="eastAsia"/>
                <w:lang w:eastAsia="zh-CN"/>
              </w:rPr>
              <w:t>0.3</w:t>
            </w:r>
          </w:p>
        </w:tc>
      </w:tr>
      <w:tr w:rsidR="00130B16" w:rsidRPr="00CD21F4" w14:paraId="64AE3256" w14:textId="77777777" w:rsidTr="00565E0D">
        <w:trPr>
          <w:gridAfter w:val="1"/>
          <w:wAfter w:w="6" w:type="dxa"/>
          <w:trHeight w:val="187"/>
          <w:jc w:val="center"/>
        </w:trPr>
        <w:tc>
          <w:tcPr>
            <w:tcW w:w="2268" w:type="dxa"/>
            <w:tcBorders>
              <w:top w:val="nil"/>
              <w:bottom w:val="nil"/>
            </w:tcBorders>
            <w:shd w:val="clear" w:color="auto" w:fill="auto"/>
          </w:tcPr>
          <w:p w14:paraId="240DD178" w14:textId="77777777" w:rsidR="00130B16" w:rsidRPr="00CD21F4" w:rsidRDefault="00130B16" w:rsidP="00565E0D">
            <w:pPr>
              <w:pStyle w:val="TAC"/>
            </w:pPr>
          </w:p>
        </w:tc>
        <w:tc>
          <w:tcPr>
            <w:tcW w:w="2835" w:type="dxa"/>
          </w:tcPr>
          <w:p w14:paraId="4129C189" w14:textId="77777777" w:rsidR="00130B16" w:rsidRPr="00CD21F4" w:rsidRDefault="00130B16" w:rsidP="00565E0D">
            <w:pPr>
              <w:pStyle w:val="TAC"/>
              <w:rPr>
                <w:lang w:eastAsia="zh-CN"/>
              </w:rPr>
            </w:pPr>
            <w:r w:rsidRPr="00CD21F4">
              <w:rPr>
                <w:rFonts w:eastAsia="Yu Mincho" w:cs="Arial" w:hint="eastAsia"/>
                <w:lang w:eastAsia="ja-JP"/>
              </w:rPr>
              <w:t>18</w:t>
            </w:r>
          </w:p>
        </w:tc>
        <w:tc>
          <w:tcPr>
            <w:tcW w:w="2971" w:type="dxa"/>
          </w:tcPr>
          <w:p w14:paraId="79F26F8B" w14:textId="77777777" w:rsidR="00130B16" w:rsidRPr="00CD21F4" w:rsidRDefault="00130B16" w:rsidP="00565E0D">
            <w:pPr>
              <w:pStyle w:val="TAC"/>
              <w:rPr>
                <w:lang w:eastAsia="zh-CN"/>
              </w:rPr>
            </w:pPr>
            <w:r w:rsidRPr="00CD21F4">
              <w:rPr>
                <w:rFonts w:cs="Arial" w:hint="eastAsia"/>
                <w:lang w:eastAsia="zh-CN"/>
              </w:rPr>
              <w:t>0.3</w:t>
            </w:r>
          </w:p>
        </w:tc>
      </w:tr>
      <w:tr w:rsidR="00130B16" w:rsidRPr="00CD21F4" w14:paraId="2CDF837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9CDFD6A" w14:textId="77777777" w:rsidR="00130B16" w:rsidRPr="00CD21F4" w:rsidRDefault="00130B16" w:rsidP="00565E0D">
            <w:pPr>
              <w:pStyle w:val="TAC"/>
            </w:pPr>
          </w:p>
        </w:tc>
        <w:tc>
          <w:tcPr>
            <w:tcW w:w="2835" w:type="dxa"/>
          </w:tcPr>
          <w:p w14:paraId="3E7F7BC3" w14:textId="77777777" w:rsidR="00130B16" w:rsidRPr="00CD21F4" w:rsidRDefault="00130B16" w:rsidP="00565E0D">
            <w:pPr>
              <w:pStyle w:val="TAC"/>
              <w:rPr>
                <w:lang w:eastAsia="zh-CN"/>
              </w:rPr>
            </w:pPr>
            <w:r w:rsidRPr="00CD21F4">
              <w:rPr>
                <w:rFonts w:cs="Arial" w:hint="eastAsia"/>
                <w:lang w:eastAsia="zh-CN"/>
              </w:rPr>
              <w:t>n28</w:t>
            </w:r>
          </w:p>
        </w:tc>
        <w:tc>
          <w:tcPr>
            <w:tcW w:w="2971" w:type="dxa"/>
          </w:tcPr>
          <w:p w14:paraId="3BBBC0C8" w14:textId="77777777" w:rsidR="00130B16" w:rsidRPr="00CD21F4" w:rsidRDefault="00130B16" w:rsidP="00565E0D">
            <w:pPr>
              <w:pStyle w:val="TAC"/>
              <w:rPr>
                <w:lang w:eastAsia="zh-CN"/>
              </w:rPr>
            </w:pPr>
            <w:r w:rsidRPr="00CD21F4">
              <w:rPr>
                <w:rFonts w:cs="Arial" w:hint="eastAsia"/>
                <w:lang w:eastAsia="zh-CN"/>
              </w:rPr>
              <w:t>0.6</w:t>
            </w:r>
          </w:p>
        </w:tc>
      </w:tr>
      <w:tr w:rsidR="00130B16" w:rsidRPr="00CD21F4" w14:paraId="79E2E836" w14:textId="77777777" w:rsidTr="00565E0D">
        <w:trPr>
          <w:gridAfter w:val="1"/>
          <w:wAfter w:w="6" w:type="dxa"/>
          <w:trHeight w:val="187"/>
          <w:jc w:val="center"/>
        </w:trPr>
        <w:tc>
          <w:tcPr>
            <w:tcW w:w="2268" w:type="dxa"/>
            <w:tcBorders>
              <w:top w:val="nil"/>
              <w:bottom w:val="nil"/>
            </w:tcBorders>
            <w:shd w:val="clear" w:color="auto" w:fill="auto"/>
          </w:tcPr>
          <w:p w14:paraId="15C21DCE" w14:textId="77777777" w:rsidR="00130B16" w:rsidRPr="00CD21F4" w:rsidRDefault="00130B16" w:rsidP="00565E0D">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52FE3191" w14:textId="77777777" w:rsidR="00130B16" w:rsidRPr="00CD21F4" w:rsidRDefault="00130B16" w:rsidP="00565E0D">
            <w:pPr>
              <w:pStyle w:val="TAC"/>
              <w:rPr>
                <w:lang w:eastAsia="zh-CN"/>
              </w:rPr>
            </w:pPr>
            <w:r w:rsidRPr="00CD21F4">
              <w:rPr>
                <w:lang w:eastAsia="zh-CN"/>
              </w:rPr>
              <w:t>1</w:t>
            </w:r>
          </w:p>
        </w:tc>
        <w:tc>
          <w:tcPr>
            <w:tcW w:w="2971" w:type="dxa"/>
          </w:tcPr>
          <w:p w14:paraId="7CC05752" w14:textId="77777777" w:rsidR="00130B16" w:rsidRPr="00CD21F4" w:rsidRDefault="00130B16" w:rsidP="00565E0D">
            <w:pPr>
              <w:pStyle w:val="TAC"/>
              <w:rPr>
                <w:lang w:eastAsia="zh-CN"/>
              </w:rPr>
            </w:pPr>
            <w:r w:rsidRPr="00CD21F4">
              <w:rPr>
                <w:lang w:eastAsia="zh-CN"/>
              </w:rPr>
              <w:t>0.3</w:t>
            </w:r>
          </w:p>
        </w:tc>
      </w:tr>
      <w:tr w:rsidR="00130B16" w:rsidRPr="00CD21F4" w14:paraId="6D56AB3A" w14:textId="77777777" w:rsidTr="00565E0D">
        <w:trPr>
          <w:gridAfter w:val="1"/>
          <w:wAfter w:w="6" w:type="dxa"/>
          <w:trHeight w:val="187"/>
          <w:jc w:val="center"/>
        </w:trPr>
        <w:tc>
          <w:tcPr>
            <w:tcW w:w="2268" w:type="dxa"/>
            <w:tcBorders>
              <w:top w:val="nil"/>
              <w:bottom w:val="nil"/>
            </w:tcBorders>
            <w:shd w:val="clear" w:color="auto" w:fill="auto"/>
          </w:tcPr>
          <w:p w14:paraId="10F3508A" w14:textId="77777777" w:rsidR="00130B16" w:rsidRPr="00CD21F4" w:rsidRDefault="00130B16" w:rsidP="00565E0D">
            <w:pPr>
              <w:pStyle w:val="TAC"/>
            </w:pPr>
          </w:p>
        </w:tc>
        <w:tc>
          <w:tcPr>
            <w:tcW w:w="2835" w:type="dxa"/>
          </w:tcPr>
          <w:p w14:paraId="6165676B" w14:textId="77777777" w:rsidR="00130B16" w:rsidRPr="00CD21F4" w:rsidRDefault="00130B16" w:rsidP="00565E0D">
            <w:pPr>
              <w:pStyle w:val="TAC"/>
              <w:rPr>
                <w:lang w:eastAsia="zh-CN"/>
              </w:rPr>
            </w:pPr>
            <w:r w:rsidRPr="00CD21F4">
              <w:rPr>
                <w:lang w:eastAsia="zh-CN"/>
              </w:rPr>
              <w:t>3</w:t>
            </w:r>
          </w:p>
        </w:tc>
        <w:tc>
          <w:tcPr>
            <w:tcW w:w="2971" w:type="dxa"/>
          </w:tcPr>
          <w:p w14:paraId="0A3D50F0" w14:textId="77777777" w:rsidR="00130B16" w:rsidRPr="00CD21F4" w:rsidRDefault="00130B16" w:rsidP="00565E0D">
            <w:pPr>
              <w:pStyle w:val="TAC"/>
              <w:rPr>
                <w:lang w:eastAsia="zh-CN"/>
              </w:rPr>
            </w:pPr>
            <w:r w:rsidRPr="00CD21F4">
              <w:rPr>
                <w:lang w:eastAsia="zh-CN"/>
              </w:rPr>
              <w:t>0.3</w:t>
            </w:r>
          </w:p>
        </w:tc>
      </w:tr>
      <w:tr w:rsidR="00130B16" w:rsidRPr="00CD21F4" w14:paraId="0E0FCB7A" w14:textId="77777777" w:rsidTr="00565E0D">
        <w:trPr>
          <w:gridAfter w:val="1"/>
          <w:wAfter w:w="6" w:type="dxa"/>
          <w:trHeight w:val="187"/>
          <w:jc w:val="center"/>
        </w:trPr>
        <w:tc>
          <w:tcPr>
            <w:tcW w:w="2268" w:type="dxa"/>
            <w:tcBorders>
              <w:top w:val="nil"/>
              <w:bottom w:val="nil"/>
            </w:tcBorders>
            <w:shd w:val="clear" w:color="auto" w:fill="auto"/>
          </w:tcPr>
          <w:p w14:paraId="30F3B812" w14:textId="77777777" w:rsidR="00130B16" w:rsidRPr="00CD21F4" w:rsidRDefault="00130B16" w:rsidP="00565E0D">
            <w:pPr>
              <w:pStyle w:val="TAC"/>
            </w:pPr>
          </w:p>
        </w:tc>
        <w:tc>
          <w:tcPr>
            <w:tcW w:w="2835" w:type="dxa"/>
          </w:tcPr>
          <w:p w14:paraId="10E968E1" w14:textId="77777777" w:rsidR="00130B16" w:rsidRPr="00CD21F4" w:rsidRDefault="00130B16" w:rsidP="00565E0D">
            <w:pPr>
              <w:pStyle w:val="TAC"/>
              <w:rPr>
                <w:lang w:eastAsia="zh-CN"/>
              </w:rPr>
            </w:pPr>
            <w:r w:rsidRPr="00CD21F4">
              <w:rPr>
                <w:rFonts w:eastAsia="Yu Mincho"/>
                <w:lang w:eastAsia="ja-JP"/>
              </w:rPr>
              <w:t>18</w:t>
            </w:r>
          </w:p>
        </w:tc>
        <w:tc>
          <w:tcPr>
            <w:tcW w:w="2971" w:type="dxa"/>
          </w:tcPr>
          <w:p w14:paraId="65692726" w14:textId="77777777" w:rsidR="00130B16" w:rsidRPr="00CD21F4" w:rsidRDefault="00130B16" w:rsidP="00565E0D">
            <w:pPr>
              <w:pStyle w:val="TAC"/>
              <w:rPr>
                <w:lang w:eastAsia="zh-CN"/>
              </w:rPr>
            </w:pPr>
            <w:r w:rsidRPr="00CD21F4">
              <w:rPr>
                <w:lang w:eastAsia="zh-CN"/>
              </w:rPr>
              <w:t>0.3</w:t>
            </w:r>
          </w:p>
        </w:tc>
      </w:tr>
      <w:tr w:rsidR="00130B16" w:rsidRPr="00CD21F4" w14:paraId="3F6EAEF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EFDC5AA" w14:textId="77777777" w:rsidR="00130B16" w:rsidRPr="00CD21F4" w:rsidRDefault="00130B16" w:rsidP="00565E0D">
            <w:pPr>
              <w:pStyle w:val="TAC"/>
            </w:pPr>
          </w:p>
        </w:tc>
        <w:tc>
          <w:tcPr>
            <w:tcW w:w="2835" w:type="dxa"/>
          </w:tcPr>
          <w:p w14:paraId="3894C308" w14:textId="77777777" w:rsidR="00130B16" w:rsidRPr="00CD21F4" w:rsidRDefault="00130B16" w:rsidP="00565E0D">
            <w:pPr>
              <w:pStyle w:val="TAC"/>
              <w:rPr>
                <w:lang w:eastAsia="zh-CN"/>
              </w:rPr>
            </w:pPr>
            <w:r w:rsidRPr="00CD21F4">
              <w:rPr>
                <w:lang w:eastAsia="zh-CN"/>
              </w:rPr>
              <w:t>n41</w:t>
            </w:r>
          </w:p>
        </w:tc>
        <w:tc>
          <w:tcPr>
            <w:tcW w:w="2971" w:type="dxa"/>
          </w:tcPr>
          <w:p w14:paraId="3E0ACD31" w14:textId="77777777" w:rsidR="00130B16" w:rsidRPr="00CD21F4" w:rsidRDefault="00130B16" w:rsidP="00565E0D">
            <w:pPr>
              <w:pStyle w:val="TAC"/>
              <w:rPr>
                <w:lang w:eastAsia="zh-CN"/>
              </w:rPr>
            </w:pPr>
            <w:r w:rsidRPr="00CD21F4">
              <w:rPr>
                <w:lang w:eastAsia="zh-CN"/>
              </w:rPr>
              <w:t>0.3</w:t>
            </w:r>
            <w:r>
              <w:rPr>
                <w:vertAlign w:val="superscript"/>
                <w:lang w:eastAsia="zh-CN"/>
              </w:rPr>
              <w:t>4</w:t>
            </w:r>
          </w:p>
        </w:tc>
      </w:tr>
      <w:tr w:rsidR="00130B16" w:rsidRPr="00EF5447" w14:paraId="774665FD" w14:textId="77777777" w:rsidTr="00565E0D">
        <w:trPr>
          <w:gridAfter w:val="1"/>
          <w:wAfter w:w="6" w:type="dxa"/>
          <w:trHeight w:val="187"/>
          <w:jc w:val="center"/>
        </w:trPr>
        <w:tc>
          <w:tcPr>
            <w:tcW w:w="2268" w:type="dxa"/>
            <w:tcBorders>
              <w:bottom w:val="nil"/>
            </w:tcBorders>
            <w:shd w:val="clear" w:color="auto" w:fill="auto"/>
          </w:tcPr>
          <w:p w14:paraId="143BDFC1" w14:textId="77777777" w:rsidR="00130B16" w:rsidRPr="00EF5447" w:rsidRDefault="00130B16" w:rsidP="00565E0D">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5803994C" w14:textId="77777777" w:rsidR="00130B16" w:rsidRPr="00EF5447" w:rsidRDefault="00130B16" w:rsidP="00565E0D">
            <w:pPr>
              <w:pStyle w:val="TAC"/>
              <w:rPr>
                <w:lang w:eastAsia="zh-CN"/>
              </w:rPr>
            </w:pPr>
            <w:r>
              <w:rPr>
                <w:rFonts w:cs="Arial"/>
                <w:szCs w:val="18"/>
                <w:lang w:val="en-US" w:eastAsia="ja-JP"/>
              </w:rPr>
              <w:t>1</w:t>
            </w:r>
          </w:p>
        </w:tc>
        <w:tc>
          <w:tcPr>
            <w:tcW w:w="2971" w:type="dxa"/>
          </w:tcPr>
          <w:p w14:paraId="1D1CDC91" w14:textId="77777777" w:rsidR="00130B16" w:rsidRPr="00EF5447" w:rsidRDefault="00130B16" w:rsidP="00565E0D">
            <w:pPr>
              <w:pStyle w:val="TAC"/>
              <w:rPr>
                <w:lang w:eastAsia="zh-CN"/>
              </w:rPr>
            </w:pPr>
            <w:r>
              <w:t>0.3</w:t>
            </w:r>
          </w:p>
        </w:tc>
      </w:tr>
      <w:tr w:rsidR="00130B16" w:rsidRPr="00EF5447" w14:paraId="66AE85D7" w14:textId="77777777" w:rsidTr="00565E0D">
        <w:trPr>
          <w:gridAfter w:val="1"/>
          <w:wAfter w:w="6" w:type="dxa"/>
          <w:trHeight w:val="187"/>
          <w:jc w:val="center"/>
        </w:trPr>
        <w:tc>
          <w:tcPr>
            <w:tcW w:w="2268" w:type="dxa"/>
            <w:tcBorders>
              <w:top w:val="nil"/>
              <w:bottom w:val="nil"/>
            </w:tcBorders>
            <w:shd w:val="clear" w:color="auto" w:fill="auto"/>
          </w:tcPr>
          <w:p w14:paraId="62C38768" w14:textId="77777777" w:rsidR="00130B16" w:rsidRPr="00EF5447" w:rsidRDefault="00130B16" w:rsidP="00565E0D">
            <w:pPr>
              <w:pStyle w:val="TAC"/>
            </w:pPr>
          </w:p>
        </w:tc>
        <w:tc>
          <w:tcPr>
            <w:tcW w:w="2835" w:type="dxa"/>
          </w:tcPr>
          <w:p w14:paraId="022E7B39" w14:textId="77777777" w:rsidR="00130B16" w:rsidRPr="00EF5447" w:rsidRDefault="00130B16" w:rsidP="00565E0D">
            <w:pPr>
              <w:pStyle w:val="TAC"/>
              <w:rPr>
                <w:lang w:eastAsia="zh-CN"/>
              </w:rPr>
            </w:pPr>
            <w:r>
              <w:rPr>
                <w:rFonts w:cs="Arial"/>
                <w:szCs w:val="18"/>
                <w:lang w:val="sv-SE" w:eastAsia="ja-JP"/>
              </w:rPr>
              <w:t>3</w:t>
            </w:r>
          </w:p>
        </w:tc>
        <w:tc>
          <w:tcPr>
            <w:tcW w:w="2971" w:type="dxa"/>
          </w:tcPr>
          <w:p w14:paraId="4C39F666" w14:textId="77777777" w:rsidR="00130B16" w:rsidRPr="00EF5447" w:rsidRDefault="00130B16" w:rsidP="00565E0D">
            <w:pPr>
              <w:pStyle w:val="TAC"/>
              <w:rPr>
                <w:lang w:eastAsia="zh-CN"/>
              </w:rPr>
            </w:pPr>
            <w:r>
              <w:t>0.3</w:t>
            </w:r>
          </w:p>
        </w:tc>
      </w:tr>
      <w:tr w:rsidR="00130B16" w:rsidRPr="00EF5447" w14:paraId="5BC36142" w14:textId="77777777" w:rsidTr="00565E0D">
        <w:trPr>
          <w:gridAfter w:val="1"/>
          <w:wAfter w:w="6" w:type="dxa"/>
          <w:trHeight w:val="187"/>
          <w:jc w:val="center"/>
        </w:trPr>
        <w:tc>
          <w:tcPr>
            <w:tcW w:w="2268" w:type="dxa"/>
            <w:tcBorders>
              <w:top w:val="nil"/>
              <w:bottom w:val="nil"/>
            </w:tcBorders>
            <w:shd w:val="clear" w:color="auto" w:fill="auto"/>
          </w:tcPr>
          <w:p w14:paraId="50517154" w14:textId="77777777" w:rsidR="00130B16" w:rsidRPr="00EF5447" w:rsidRDefault="00130B16" w:rsidP="00565E0D">
            <w:pPr>
              <w:pStyle w:val="TAC"/>
            </w:pPr>
          </w:p>
        </w:tc>
        <w:tc>
          <w:tcPr>
            <w:tcW w:w="2835" w:type="dxa"/>
          </w:tcPr>
          <w:p w14:paraId="5F7596C1" w14:textId="77777777" w:rsidR="00130B16" w:rsidRPr="00EF5447" w:rsidRDefault="00130B16" w:rsidP="00565E0D">
            <w:pPr>
              <w:pStyle w:val="TAC"/>
              <w:rPr>
                <w:lang w:eastAsia="zh-CN"/>
              </w:rPr>
            </w:pPr>
            <w:r>
              <w:rPr>
                <w:rFonts w:cs="Arial"/>
                <w:szCs w:val="18"/>
                <w:lang w:val="sv-SE" w:eastAsia="ja-JP"/>
              </w:rPr>
              <w:t>28</w:t>
            </w:r>
          </w:p>
        </w:tc>
        <w:tc>
          <w:tcPr>
            <w:tcW w:w="2971" w:type="dxa"/>
          </w:tcPr>
          <w:p w14:paraId="3D2551E4" w14:textId="77777777" w:rsidR="00130B16" w:rsidRPr="00EF5447" w:rsidRDefault="00130B16" w:rsidP="00565E0D">
            <w:pPr>
              <w:pStyle w:val="TAC"/>
              <w:rPr>
                <w:lang w:eastAsia="zh-CN"/>
              </w:rPr>
            </w:pPr>
            <w:r>
              <w:t>0.6</w:t>
            </w:r>
          </w:p>
        </w:tc>
      </w:tr>
      <w:tr w:rsidR="00130B16" w:rsidRPr="00EF5447" w14:paraId="14ED6A5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176FB1D" w14:textId="77777777" w:rsidR="00130B16" w:rsidRPr="00EF5447" w:rsidRDefault="00130B16" w:rsidP="00565E0D">
            <w:pPr>
              <w:pStyle w:val="TAC"/>
            </w:pPr>
          </w:p>
        </w:tc>
        <w:tc>
          <w:tcPr>
            <w:tcW w:w="2835" w:type="dxa"/>
          </w:tcPr>
          <w:p w14:paraId="7C8C7514" w14:textId="77777777" w:rsidR="00130B16" w:rsidRPr="00EF5447" w:rsidRDefault="00130B16" w:rsidP="00565E0D">
            <w:pPr>
              <w:pStyle w:val="TAC"/>
              <w:rPr>
                <w:lang w:eastAsia="zh-CN"/>
              </w:rPr>
            </w:pPr>
            <w:r w:rsidRPr="00562738">
              <w:rPr>
                <w:rFonts w:asciiTheme="minorBidi" w:hAnsiTheme="minorBidi" w:cstheme="minorBidi"/>
                <w:szCs w:val="18"/>
                <w:lang w:val="sv-SE" w:eastAsia="ja-JP"/>
              </w:rPr>
              <w:t>n3</w:t>
            </w:r>
          </w:p>
        </w:tc>
        <w:tc>
          <w:tcPr>
            <w:tcW w:w="2971" w:type="dxa"/>
          </w:tcPr>
          <w:p w14:paraId="33746FAF" w14:textId="77777777" w:rsidR="00130B16" w:rsidRPr="00EF5447" w:rsidRDefault="00130B16" w:rsidP="00565E0D">
            <w:pPr>
              <w:pStyle w:val="TAC"/>
              <w:rPr>
                <w:lang w:eastAsia="zh-CN"/>
              </w:rPr>
            </w:pPr>
            <w:r>
              <w:t>0.3</w:t>
            </w:r>
          </w:p>
        </w:tc>
      </w:tr>
      <w:tr w:rsidR="00130B16" w:rsidRPr="00EF5447" w14:paraId="0548304D" w14:textId="77777777" w:rsidTr="00565E0D">
        <w:trPr>
          <w:gridAfter w:val="1"/>
          <w:wAfter w:w="6" w:type="dxa"/>
          <w:trHeight w:val="187"/>
          <w:jc w:val="center"/>
        </w:trPr>
        <w:tc>
          <w:tcPr>
            <w:tcW w:w="2268" w:type="dxa"/>
            <w:tcBorders>
              <w:bottom w:val="nil"/>
            </w:tcBorders>
            <w:shd w:val="clear" w:color="auto" w:fill="auto"/>
          </w:tcPr>
          <w:p w14:paraId="73143B74" w14:textId="77777777" w:rsidR="00130B16" w:rsidRPr="00EF5447" w:rsidRDefault="00130B16" w:rsidP="00565E0D">
            <w:pPr>
              <w:pStyle w:val="TAC"/>
            </w:pPr>
            <w:r w:rsidRPr="00EF5447">
              <w:t>DC_</w:t>
            </w:r>
            <w:r w:rsidRPr="00EF5447">
              <w:rPr>
                <w:lang w:eastAsia="ja-JP"/>
              </w:rPr>
              <w:t>1-3-18_n77</w:t>
            </w:r>
          </w:p>
        </w:tc>
        <w:tc>
          <w:tcPr>
            <w:tcW w:w="2835" w:type="dxa"/>
          </w:tcPr>
          <w:p w14:paraId="6A39BA6A" w14:textId="77777777" w:rsidR="00130B16" w:rsidRPr="00EF5447" w:rsidRDefault="00130B16" w:rsidP="00565E0D">
            <w:pPr>
              <w:pStyle w:val="TAC"/>
              <w:rPr>
                <w:lang w:eastAsia="ja-JP"/>
              </w:rPr>
            </w:pPr>
            <w:r w:rsidRPr="00EF5447">
              <w:rPr>
                <w:lang w:eastAsia="ja-JP"/>
              </w:rPr>
              <w:t>1</w:t>
            </w:r>
          </w:p>
        </w:tc>
        <w:tc>
          <w:tcPr>
            <w:tcW w:w="2971" w:type="dxa"/>
          </w:tcPr>
          <w:p w14:paraId="43B1564A" w14:textId="77777777" w:rsidR="00130B16" w:rsidRPr="00EF5447" w:rsidRDefault="00130B16" w:rsidP="00565E0D">
            <w:pPr>
              <w:pStyle w:val="TAC"/>
            </w:pPr>
            <w:r w:rsidRPr="00EF5447">
              <w:rPr>
                <w:lang w:eastAsia="zh-CN"/>
              </w:rPr>
              <w:t>0.6</w:t>
            </w:r>
          </w:p>
        </w:tc>
      </w:tr>
      <w:tr w:rsidR="00130B16" w:rsidRPr="00EF5447" w14:paraId="11E08D7C" w14:textId="77777777" w:rsidTr="00565E0D">
        <w:trPr>
          <w:gridAfter w:val="1"/>
          <w:wAfter w:w="6" w:type="dxa"/>
          <w:trHeight w:val="187"/>
          <w:jc w:val="center"/>
        </w:trPr>
        <w:tc>
          <w:tcPr>
            <w:tcW w:w="2268" w:type="dxa"/>
            <w:tcBorders>
              <w:top w:val="nil"/>
              <w:bottom w:val="nil"/>
            </w:tcBorders>
            <w:shd w:val="clear" w:color="auto" w:fill="auto"/>
          </w:tcPr>
          <w:p w14:paraId="3D719E2A" w14:textId="77777777" w:rsidR="00130B16" w:rsidRPr="00EF5447" w:rsidRDefault="00130B16" w:rsidP="00565E0D">
            <w:pPr>
              <w:pStyle w:val="TAC"/>
            </w:pPr>
          </w:p>
        </w:tc>
        <w:tc>
          <w:tcPr>
            <w:tcW w:w="2835" w:type="dxa"/>
          </w:tcPr>
          <w:p w14:paraId="4ACD80D5" w14:textId="77777777" w:rsidR="00130B16" w:rsidRPr="00EF5447" w:rsidRDefault="00130B16" w:rsidP="00565E0D">
            <w:pPr>
              <w:pStyle w:val="TAC"/>
              <w:rPr>
                <w:lang w:eastAsia="ja-JP"/>
              </w:rPr>
            </w:pPr>
            <w:r w:rsidRPr="00EF5447">
              <w:rPr>
                <w:lang w:eastAsia="ja-JP"/>
              </w:rPr>
              <w:t>3</w:t>
            </w:r>
          </w:p>
        </w:tc>
        <w:tc>
          <w:tcPr>
            <w:tcW w:w="2971" w:type="dxa"/>
          </w:tcPr>
          <w:p w14:paraId="48D44179" w14:textId="77777777" w:rsidR="00130B16" w:rsidRPr="00EF5447" w:rsidRDefault="00130B16" w:rsidP="00565E0D">
            <w:pPr>
              <w:pStyle w:val="TAC"/>
              <w:rPr>
                <w:rFonts w:eastAsia="MS Mincho"/>
                <w:lang w:eastAsia="ja-JP"/>
              </w:rPr>
            </w:pPr>
            <w:r w:rsidRPr="00EF5447">
              <w:rPr>
                <w:lang w:eastAsia="zh-CN"/>
              </w:rPr>
              <w:t>0.6</w:t>
            </w:r>
          </w:p>
        </w:tc>
      </w:tr>
      <w:tr w:rsidR="00130B16" w:rsidRPr="00EF5447" w14:paraId="4CD1D844" w14:textId="77777777" w:rsidTr="00565E0D">
        <w:trPr>
          <w:gridAfter w:val="1"/>
          <w:wAfter w:w="6" w:type="dxa"/>
          <w:trHeight w:val="187"/>
          <w:jc w:val="center"/>
        </w:trPr>
        <w:tc>
          <w:tcPr>
            <w:tcW w:w="2268" w:type="dxa"/>
            <w:tcBorders>
              <w:top w:val="nil"/>
              <w:bottom w:val="nil"/>
            </w:tcBorders>
            <w:shd w:val="clear" w:color="auto" w:fill="auto"/>
          </w:tcPr>
          <w:p w14:paraId="6EA08F4F" w14:textId="77777777" w:rsidR="00130B16" w:rsidRPr="00EF5447" w:rsidRDefault="00130B16" w:rsidP="00565E0D">
            <w:pPr>
              <w:pStyle w:val="TAC"/>
            </w:pPr>
          </w:p>
        </w:tc>
        <w:tc>
          <w:tcPr>
            <w:tcW w:w="2835" w:type="dxa"/>
          </w:tcPr>
          <w:p w14:paraId="20A6AB8F" w14:textId="77777777" w:rsidR="00130B16" w:rsidRPr="00EF5447" w:rsidRDefault="00130B16" w:rsidP="00565E0D">
            <w:pPr>
              <w:pStyle w:val="TAC"/>
              <w:rPr>
                <w:lang w:eastAsia="ja-JP"/>
              </w:rPr>
            </w:pPr>
            <w:r w:rsidRPr="00EF5447">
              <w:rPr>
                <w:lang w:eastAsia="ja-JP"/>
              </w:rPr>
              <w:t>18</w:t>
            </w:r>
          </w:p>
        </w:tc>
        <w:tc>
          <w:tcPr>
            <w:tcW w:w="2971" w:type="dxa"/>
          </w:tcPr>
          <w:p w14:paraId="3510491E" w14:textId="77777777" w:rsidR="00130B16" w:rsidRPr="00EF5447" w:rsidRDefault="00130B16" w:rsidP="00565E0D">
            <w:pPr>
              <w:pStyle w:val="TAC"/>
              <w:rPr>
                <w:rFonts w:eastAsia="MS Mincho"/>
                <w:lang w:eastAsia="ja-JP"/>
              </w:rPr>
            </w:pPr>
            <w:r w:rsidRPr="00EF5447">
              <w:rPr>
                <w:lang w:eastAsia="zh-CN"/>
              </w:rPr>
              <w:t>0.3</w:t>
            </w:r>
          </w:p>
        </w:tc>
      </w:tr>
      <w:tr w:rsidR="00130B16" w:rsidRPr="00EF5447" w14:paraId="3223F71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96296C6" w14:textId="77777777" w:rsidR="00130B16" w:rsidRPr="00EF5447" w:rsidRDefault="00130B16" w:rsidP="00565E0D">
            <w:pPr>
              <w:pStyle w:val="TAC"/>
            </w:pPr>
          </w:p>
        </w:tc>
        <w:tc>
          <w:tcPr>
            <w:tcW w:w="2835" w:type="dxa"/>
          </w:tcPr>
          <w:p w14:paraId="463EFD40" w14:textId="77777777" w:rsidR="00130B16" w:rsidRPr="00EF5447" w:rsidRDefault="00130B16" w:rsidP="00565E0D">
            <w:pPr>
              <w:pStyle w:val="TAC"/>
              <w:rPr>
                <w:lang w:eastAsia="ja-JP"/>
              </w:rPr>
            </w:pPr>
            <w:r w:rsidRPr="00EF5447">
              <w:rPr>
                <w:lang w:eastAsia="ja-JP"/>
              </w:rPr>
              <w:t>n77</w:t>
            </w:r>
          </w:p>
        </w:tc>
        <w:tc>
          <w:tcPr>
            <w:tcW w:w="2971" w:type="dxa"/>
          </w:tcPr>
          <w:p w14:paraId="7986597D" w14:textId="77777777" w:rsidR="00130B16" w:rsidRPr="00EF5447" w:rsidRDefault="00130B16" w:rsidP="00565E0D">
            <w:pPr>
              <w:pStyle w:val="TAC"/>
            </w:pPr>
            <w:r w:rsidRPr="00EF5447">
              <w:rPr>
                <w:lang w:eastAsia="zh-CN"/>
              </w:rPr>
              <w:t>0.8</w:t>
            </w:r>
          </w:p>
        </w:tc>
      </w:tr>
      <w:tr w:rsidR="00130B16" w:rsidRPr="00EF5447" w14:paraId="5EEEC973" w14:textId="77777777" w:rsidTr="00565E0D">
        <w:trPr>
          <w:gridAfter w:val="1"/>
          <w:wAfter w:w="6" w:type="dxa"/>
          <w:trHeight w:val="187"/>
          <w:jc w:val="center"/>
        </w:trPr>
        <w:tc>
          <w:tcPr>
            <w:tcW w:w="2268" w:type="dxa"/>
            <w:tcBorders>
              <w:bottom w:val="nil"/>
            </w:tcBorders>
            <w:shd w:val="clear" w:color="auto" w:fill="auto"/>
          </w:tcPr>
          <w:p w14:paraId="28C9F4F5" w14:textId="77777777" w:rsidR="00130B16" w:rsidRPr="00EF5447" w:rsidRDefault="00130B16" w:rsidP="00565E0D">
            <w:pPr>
              <w:pStyle w:val="TAC"/>
            </w:pPr>
            <w:r w:rsidRPr="00EF5447">
              <w:t>DC_</w:t>
            </w:r>
            <w:r w:rsidRPr="00EF5447">
              <w:rPr>
                <w:lang w:eastAsia="ja-JP"/>
              </w:rPr>
              <w:t>1-3-18_n78</w:t>
            </w:r>
          </w:p>
        </w:tc>
        <w:tc>
          <w:tcPr>
            <w:tcW w:w="2835" w:type="dxa"/>
          </w:tcPr>
          <w:p w14:paraId="66C7342B" w14:textId="77777777" w:rsidR="00130B16" w:rsidRPr="00EF5447" w:rsidRDefault="00130B16" w:rsidP="00565E0D">
            <w:pPr>
              <w:pStyle w:val="TAC"/>
              <w:rPr>
                <w:lang w:eastAsia="ja-JP"/>
              </w:rPr>
            </w:pPr>
            <w:r w:rsidRPr="00EF5447">
              <w:rPr>
                <w:lang w:eastAsia="ja-JP"/>
              </w:rPr>
              <w:t>1</w:t>
            </w:r>
          </w:p>
        </w:tc>
        <w:tc>
          <w:tcPr>
            <w:tcW w:w="2971" w:type="dxa"/>
          </w:tcPr>
          <w:p w14:paraId="0329354F" w14:textId="77777777" w:rsidR="00130B16" w:rsidRPr="00EF5447" w:rsidRDefault="00130B16" w:rsidP="00565E0D">
            <w:pPr>
              <w:pStyle w:val="TAC"/>
            </w:pPr>
            <w:r w:rsidRPr="00EF5447">
              <w:rPr>
                <w:lang w:eastAsia="zh-CN"/>
              </w:rPr>
              <w:t>0.6</w:t>
            </w:r>
          </w:p>
        </w:tc>
      </w:tr>
      <w:tr w:rsidR="00130B16" w:rsidRPr="00EF5447" w14:paraId="0F24EC63" w14:textId="77777777" w:rsidTr="00565E0D">
        <w:trPr>
          <w:gridAfter w:val="1"/>
          <w:wAfter w:w="6" w:type="dxa"/>
          <w:trHeight w:val="187"/>
          <w:jc w:val="center"/>
        </w:trPr>
        <w:tc>
          <w:tcPr>
            <w:tcW w:w="2268" w:type="dxa"/>
            <w:tcBorders>
              <w:top w:val="nil"/>
              <w:bottom w:val="nil"/>
            </w:tcBorders>
            <w:shd w:val="clear" w:color="auto" w:fill="auto"/>
          </w:tcPr>
          <w:p w14:paraId="09B33200" w14:textId="77777777" w:rsidR="00130B16" w:rsidRPr="00EF5447" w:rsidRDefault="00130B16" w:rsidP="00565E0D">
            <w:pPr>
              <w:pStyle w:val="TAC"/>
            </w:pPr>
          </w:p>
        </w:tc>
        <w:tc>
          <w:tcPr>
            <w:tcW w:w="2835" w:type="dxa"/>
          </w:tcPr>
          <w:p w14:paraId="3A91DFB9" w14:textId="77777777" w:rsidR="00130B16" w:rsidRPr="00EF5447" w:rsidRDefault="00130B16" w:rsidP="00565E0D">
            <w:pPr>
              <w:pStyle w:val="TAC"/>
              <w:rPr>
                <w:lang w:eastAsia="ja-JP"/>
              </w:rPr>
            </w:pPr>
            <w:r w:rsidRPr="00EF5447">
              <w:rPr>
                <w:lang w:eastAsia="ja-JP"/>
              </w:rPr>
              <w:t>3</w:t>
            </w:r>
          </w:p>
        </w:tc>
        <w:tc>
          <w:tcPr>
            <w:tcW w:w="2971" w:type="dxa"/>
          </w:tcPr>
          <w:p w14:paraId="09409F1E" w14:textId="77777777" w:rsidR="00130B16" w:rsidRPr="00EF5447" w:rsidRDefault="00130B16" w:rsidP="00565E0D">
            <w:pPr>
              <w:pStyle w:val="TAC"/>
              <w:rPr>
                <w:rFonts w:eastAsia="MS Mincho"/>
                <w:lang w:eastAsia="ja-JP"/>
              </w:rPr>
            </w:pPr>
            <w:r w:rsidRPr="00EF5447">
              <w:rPr>
                <w:lang w:eastAsia="zh-CN"/>
              </w:rPr>
              <w:t>0.6</w:t>
            </w:r>
          </w:p>
        </w:tc>
      </w:tr>
      <w:tr w:rsidR="00130B16" w:rsidRPr="00EF5447" w14:paraId="1CD54DCC" w14:textId="77777777" w:rsidTr="00565E0D">
        <w:trPr>
          <w:gridAfter w:val="1"/>
          <w:wAfter w:w="6" w:type="dxa"/>
          <w:trHeight w:val="187"/>
          <w:jc w:val="center"/>
        </w:trPr>
        <w:tc>
          <w:tcPr>
            <w:tcW w:w="2268" w:type="dxa"/>
            <w:tcBorders>
              <w:top w:val="nil"/>
              <w:bottom w:val="nil"/>
            </w:tcBorders>
            <w:shd w:val="clear" w:color="auto" w:fill="auto"/>
          </w:tcPr>
          <w:p w14:paraId="168D4512" w14:textId="77777777" w:rsidR="00130B16" w:rsidRPr="00EF5447" w:rsidRDefault="00130B16" w:rsidP="00565E0D">
            <w:pPr>
              <w:pStyle w:val="TAC"/>
            </w:pPr>
          </w:p>
        </w:tc>
        <w:tc>
          <w:tcPr>
            <w:tcW w:w="2835" w:type="dxa"/>
          </w:tcPr>
          <w:p w14:paraId="449F725F" w14:textId="77777777" w:rsidR="00130B16" w:rsidRPr="00EF5447" w:rsidRDefault="00130B16" w:rsidP="00565E0D">
            <w:pPr>
              <w:pStyle w:val="TAC"/>
              <w:rPr>
                <w:lang w:eastAsia="ja-JP"/>
              </w:rPr>
            </w:pPr>
            <w:r w:rsidRPr="00EF5447">
              <w:rPr>
                <w:lang w:eastAsia="ja-JP"/>
              </w:rPr>
              <w:t>18</w:t>
            </w:r>
          </w:p>
        </w:tc>
        <w:tc>
          <w:tcPr>
            <w:tcW w:w="2971" w:type="dxa"/>
          </w:tcPr>
          <w:p w14:paraId="33F36E25" w14:textId="77777777" w:rsidR="00130B16" w:rsidRPr="00EF5447" w:rsidRDefault="00130B16" w:rsidP="00565E0D">
            <w:pPr>
              <w:pStyle w:val="TAC"/>
              <w:rPr>
                <w:rFonts w:eastAsia="MS Mincho"/>
                <w:lang w:eastAsia="ja-JP"/>
              </w:rPr>
            </w:pPr>
            <w:r w:rsidRPr="00EF5447">
              <w:rPr>
                <w:lang w:eastAsia="zh-CN"/>
              </w:rPr>
              <w:t>0.3</w:t>
            </w:r>
          </w:p>
        </w:tc>
      </w:tr>
      <w:tr w:rsidR="00130B16" w:rsidRPr="00EF5447" w14:paraId="26265E1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E16421B" w14:textId="77777777" w:rsidR="00130B16" w:rsidRPr="00EF5447" w:rsidRDefault="00130B16" w:rsidP="00565E0D">
            <w:pPr>
              <w:pStyle w:val="TAC"/>
            </w:pPr>
          </w:p>
        </w:tc>
        <w:tc>
          <w:tcPr>
            <w:tcW w:w="2835" w:type="dxa"/>
          </w:tcPr>
          <w:p w14:paraId="76F2EC15" w14:textId="77777777" w:rsidR="00130B16" w:rsidRPr="00EF5447" w:rsidRDefault="00130B16" w:rsidP="00565E0D">
            <w:pPr>
              <w:pStyle w:val="TAC"/>
              <w:rPr>
                <w:lang w:eastAsia="ja-JP"/>
              </w:rPr>
            </w:pPr>
            <w:r w:rsidRPr="00EF5447">
              <w:rPr>
                <w:lang w:eastAsia="ja-JP"/>
              </w:rPr>
              <w:t>n78</w:t>
            </w:r>
          </w:p>
        </w:tc>
        <w:tc>
          <w:tcPr>
            <w:tcW w:w="2971" w:type="dxa"/>
          </w:tcPr>
          <w:p w14:paraId="6057DF82" w14:textId="77777777" w:rsidR="00130B16" w:rsidRPr="00EF5447" w:rsidRDefault="00130B16" w:rsidP="00565E0D">
            <w:pPr>
              <w:pStyle w:val="TAC"/>
            </w:pPr>
            <w:r w:rsidRPr="00EF5447">
              <w:rPr>
                <w:lang w:eastAsia="zh-CN"/>
              </w:rPr>
              <w:t>0.8</w:t>
            </w:r>
          </w:p>
        </w:tc>
      </w:tr>
      <w:tr w:rsidR="00130B16" w:rsidRPr="00EF5447" w14:paraId="67F45918" w14:textId="77777777" w:rsidTr="00565E0D">
        <w:trPr>
          <w:gridAfter w:val="1"/>
          <w:wAfter w:w="6" w:type="dxa"/>
          <w:trHeight w:val="187"/>
          <w:jc w:val="center"/>
        </w:trPr>
        <w:tc>
          <w:tcPr>
            <w:tcW w:w="2268" w:type="dxa"/>
            <w:tcBorders>
              <w:bottom w:val="nil"/>
            </w:tcBorders>
            <w:shd w:val="clear" w:color="auto" w:fill="auto"/>
          </w:tcPr>
          <w:p w14:paraId="28F34B81" w14:textId="77777777" w:rsidR="00130B16" w:rsidRPr="00EF5447" w:rsidRDefault="00130B16" w:rsidP="00565E0D">
            <w:pPr>
              <w:pStyle w:val="TAC"/>
            </w:pPr>
            <w:r w:rsidRPr="00EF5447">
              <w:t>DC_</w:t>
            </w:r>
            <w:r w:rsidRPr="00EF5447">
              <w:rPr>
                <w:lang w:eastAsia="ja-JP"/>
              </w:rPr>
              <w:t>1-3-18_n79</w:t>
            </w:r>
          </w:p>
        </w:tc>
        <w:tc>
          <w:tcPr>
            <w:tcW w:w="2835" w:type="dxa"/>
          </w:tcPr>
          <w:p w14:paraId="18A4567A" w14:textId="77777777" w:rsidR="00130B16" w:rsidRPr="00EF5447" w:rsidRDefault="00130B16" w:rsidP="00565E0D">
            <w:pPr>
              <w:pStyle w:val="TAC"/>
              <w:rPr>
                <w:lang w:eastAsia="ja-JP"/>
              </w:rPr>
            </w:pPr>
            <w:r w:rsidRPr="00EF5447">
              <w:rPr>
                <w:lang w:eastAsia="zh-CN"/>
              </w:rPr>
              <w:t>1</w:t>
            </w:r>
          </w:p>
        </w:tc>
        <w:tc>
          <w:tcPr>
            <w:tcW w:w="2971" w:type="dxa"/>
          </w:tcPr>
          <w:p w14:paraId="73964C27" w14:textId="77777777" w:rsidR="00130B16" w:rsidRPr="00EF5447" w:rsidRDefault="00130B16" w:rsidP="00565E0D">
            <w:pPr>
              <w:pStyle w:val="TAC"/>
            </w:pPr>
            <w:r w:rsidRPr="00EF5447">
              <w:rPr>
                <w:lang w:eastAsia="zh-CN"/>
              </w:rPr>
              <w:t>0.3</w:t>
            </w:r>
          </w:p>
        </w:tc>
      </w:tr>
      <w:tr w:rsidR="00130B16" w:rsidRPr="00EF5447" w14:paraId="13B39F26" w14:textId="77777777" w:rsidTr="00565E0D">
        <w:trPr>
          <w:gridAfter w:val="1"/>
          <w:wAfter w:w="6" w:type="dxa"/>
          <w:trHeight w:val="187"/>
          <w:jc w:val="center"/>
        </w:trPr>
        <w:tc>
          <w:tcPr>
            <w:tcW w:w="2268" w:type="dxa"/>
            <w:tcBorders>
              <w:top w:val="nil"/>
              <w:bottom w:val="nil"/>
            </w:tcBorders>
            <w:shd w:val="clear" w:color="auto" w:fill="auto"/>
          </w:tcPr>
          <w:p w14:paraId="240AE156" w14:textId="77777777" w:rsidR="00130B16" w:rsidRPr="00EF5447" w:rsidRDefault="00130B16" w:rsidP="00565E0D">
            <w:pPr>
              <w:pStyle w:val="TAC"/>
            </w:pPr>
          </w:p>
        </w:tc>
        <w:tc>
          <w:tcPr>
            <w:tcW w:w="2835" w:type="dxa"/>
          </w:tcPr>
          <w:p w14:paraId="50735E22" w14:textId="77777777" w:rsidR="00130B16" w:rsidRPr="00EF5447" w:rsidRDefault="00130B16" w:rsidP="00565E0D">
            <w:pPr>
              <w:pStyle w:val="TAC"/>
              <w:rPr>
                <w:lang w:eastAsia="ja-JP"/>
              </w:rPr>
            </w:pPr>
            <w:r w:rsidRPr="00EF5447">
              <w:rPr>
                <w:lang w:eastAsia="zh-CN"/>
              </w:rPr>
              <w:t>3</w:t>
            </w:r>
          </w:p>
        </w:tc>
        <w:tc>
          <w:tcPr>
            <w:tcW w:w="2971" w:type="dxa"/>
          </w:tcPr>
          <w:p w14:paraId="74EF1989" w14:textId="77777777" w:rsidR="00130B16" w:rsidRPr="00EF5447" w:rsidRDefault="00130B16" w:rsidP="00565E0D">
            <w:pPr>
              <w:pStyle w:val="TAC"/>
              <w:rPr>
                <w:rFonts w:eastAsia="MS Mincho"/>
                <w:lang w:eastAsia="ja-JP"/>
              </w:rPr>
            </w:pPr>
            <w:r w:rsidRPr="00EF5447">
              <w:rPr>
                <w:lang w:eastAsia="zh-CN"/>
              </w:rPr>
              <w:t>0.3</w:t>
            </w:r>
          </w:p>
        </w:tc>
      </w:tr>
      <w:tr w:rsidR="00130B16" w:rsidRPr="00EF5447" w14:paraId="2DFDCA6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CED2A60" w14:textId="77777777" w:rsidR="00130B16" w:rsidRPr="00EF5447" w:rsidRDefault="00130B16" w:rsidP="00565E0D">
            <w:pPr>
              <w:pStyle w:val="TAC"/>
            </w:pPr>
          </w:p>
        </w:tc>
        <w:tc>
          <w:tcPr>
            <w:tcW w:w="2835" w:type="dxa"/>
          </w:tcPr>
          <w:p w14:paraId="617FA035" w14:textId="77777777" w:rsidR="00130B16" w:rsidRPr="00EF5447" w:rsidRDefault="00130B16" w:rsidP="00565E0D">
            <w:pPr>
              <w:pStyle w:val="TAC"/>
              <w:rPr>
                <w:lang w:eastAsia="ja-JP"/>
              </w:rPr>
            </w:pPr>
            <w:r w:rsidRPr="00EF5447">
              <w:rPr>
                <w:lang w:eastAsia="zh-CN"/>
              </w:rPr>
              <w:t>18</w:t>
            </w:r>
          </w:p>
        </w:tc>
        <w:tc>
          <w:tcPr>
            <w:tcW w:w="2971" w:type="dxa"/>
          </w:tcPr>
          <w:p w14:paraId="7831EA7E" w14:textId="77777777" w:rsidR="00130B16" w:rsidRPr="00EF5447" w:rsidRDefault="00130B16" w:rsidP="00565E0D">
            <w:pPr>
              <w:pStyle w:val="TAC"/>
              <w:rPr>
                <w:rFonts w:eastAsia="MS Mincho"/>
                <w:lang w:eastAsia="ja-JP"/>
              </w:rPr>
            </w:pPr>
            <w:r w:rsidRPr="00EF5447">
              <w:rPr>
                <w:lang w:eastAsia="zh-CN"/>
              </w:rPr>
              <w:t>0.3</w:t>
            </w:r>
          </w:p>
        </w:tc>
      </w:tr>
      <w:tr w:rsidR="00130B16" w:rsidRPr="00EF5447" w14:paraId="71F48331" w14:textId="77777777" w:rsidTr="00565E0D">
        <w:trPr>
          <w:gridAfter w:val="1"/>
          <w:wAfter w:w="6" w:type="dxa"/>
          <w:trHeight w:val="187"/>
          <w:jc w:val="center"/>
        </w:trPr>
        <w:tc>
          <w:tcPr>
            <w:tcW w:w="2268" w:type="dxa"/>
            <w:tcBorders>
              <w:bottom w:val="nil"/>
            </w:tcBorders>
            <w:shd w:val="clear" w:color="auto" w:fill="auto"/>
          </w:tcPr>
          <w:p w14:paraId="7C4B8BBD" w14:textId="77777777" w:rsidR="00130B16" w:rsidRPr="00EF5447" w:rsidRDefault="00130B16" w:rsidP="00565E0D">
            <w:pPr>
              <w:pStyle w:val="TAC"/>
            </w:pPr>
            <w:r w:rsidRPr="00EF5447">
              <w:t>DC_</w:t>
            </w:r>
            <w:r w:rsidRPr="00EF5447">
              <w:rPr>
                <w:lang w:eastAsia="ja-JP"/>
              </w:rPr>
              <w:t>1-3-19_n78</w:t>
            </w:r>
          </w:p>
        </w:tc>
        <w:tc>
          <w:tcPr>
            <w:tcW w:w="2835" w:type="dxa"/>
          </w:tcPr>
          <w:p w14:paraId="793CD12F" w14:textId="77777777" w:rsidR="00130B16" w:rsidRPr="00EF5447" w:rsidRDefault="00130B16" w:rsidP="00565E0D">
            <w:pPr>
              <w:pStyle w:val="TAC"/>
              <w:rPr>
                <w:lang w:eastAsia="ja-JP"/>
              </w:rPr>
            </w:pPr>
            <w:r w:rsidRPr="00EF5447">
              <w:rPr>
                <w:lang w:eastAsia="ja-JP"/>
              </w:rPr>
              <w:t>1</w:t>
            </w:r>
          </w:p>
        </w:tc>
        <w:tc>
          <w:tcPr>
            <w:tcW w:w="2971" w:type="dxa"/>
          </w:tcPr>
          <w:p w14:paraId="2D31FE46" w14:textId="77777777" w:rsidR="00130B16" w:rsidRPr="00EF5447" w:rsidRDefault="00130B16" w:rsidP="00565E0D">
            <w:pPr>
              <w:pStyle w:val="TAC"/>
            </w:pPr>
            <w:r w:rsidRPr="00EF5447">
              <w:rPr>
                <w:lang w:eastAsia="ja-JP"/>
              </w:rPr>
              <w:t>0.6</w:t>
            </w:r>
          </w:p>
        </w:tc>
      </w:tr>
      <w:tr w:rsidR="00130B16" w:rsidRPr="00EF5447" w14:paraId="31578667" w14:textId="77777777" w:rsidTr="00565E0D">
        <w:trPr>
          <w:gridAfter w:val="1"/>
          <w:wAfter w:w="6" w:type="dxa"/>
          <w:trHeight w:val="187"/>
          <w:jc w:val="center"/>
        </w:trPr>
        <w:tc>
          <w:tcPr>
            <w:tcW w:w="2268" w:type="dxa"/>
            <w:tcBorders>
              <w:top w:val="nil"/>
              <w:bottom w:val="nil"/>
            </w:tcBorders>
            <w:shd w:val="clear" w:color="auto" w:fill="auto"/>
          </w:tcPr>
          <w:p w14:paraId="4C59DEBE" w14:textId="77777777" w:rsidR="00130B16" w:rsidRPr="00EF5447" w:rsidRDefault="00130B16" w:rsidP="00565E0D">
            <w:pPr>
              <w:pStyle w:val="TAC"/>
            </w:pPr>
          </w:p>
        </w:tc>
        <w:tc>
          <w:tcPr>
            <w:tcW w:w="2835" w:type="dxa"/>
          </w:tcPr>
          <w:p w14:paraId="2EC30740" w14:textId="77777777" w:rsidR="00130B16" w:rsidRPr="00EF5447" w:rsidRDefault="00130B16" w:rsidP="00565E0D">
            <w:pPr>
              <w:pStyle w:val="TAC"/>
              <w:rPr>
                <w:lang w:eastAsia="ja-JP"/>
              </w:rPr>
            </w:pPr>
            <w:r w:rsidRPr="00EF5447">
              <w:rPr>
                <w:lang w:eastAsia="ja-JP"/>
              </w:rPr>
              <w:t>3</w:t>
            </w:r>
          </w:p>
        </w:tc>
        <w:tc>
          <w:tcPr>
            <w:tcW w:w="2971" w:type="dxa"/>
          </w:tcPr>
          <w:p w14:paraId="0AF9EF21" w14:textId="77777777" w:rsidR="00130B16" w:rsidRPr="00EF5447" w:rsidRDefault="00130B16" w:rsidP="00565E0D">
            <w:pPr>
              <w:pStyle w:val="TAC"/>
              <w:rPr>
                <w:rFonts w:eastAsia="MS Mincho"/>
                <w:lang w:eastAsia="ja-JP"/>
              </w:rPr>
            </w:pPr>
            <w:r w:rsidRPr="00EF5447">
              <w:rPr>
                <w:lang w:eastAsia="ja-JP"/>
              </w:rPr>
              <w:t>0.6</w:t>
            </w:r>
          </w:p>
        </w:tc>
      </w:tr>
      <w:tr w:rsidR="00130B16" w:rsidRPr="00EF5447" w14:paraId="5D7203A2" w14:textId="77777777" w:rsidTr="00565E0D">
        <w:trPr>
          <w:gridAfter w:val="1"/>
          <w:wAfter w:w="6" w:type="dxa"/>
          <w:trHeight w:val="187"/>
          <w:jc w:val="center"/>
        </w:trPr>
        <w:tc>
          <w:tcPr>
            <w:tcW w:w="2268" w:type="dxa"/>
            <w:tcBorders>
              <w:top w:val="nil"/>
              <w:bottom w:val="nil"/>
            </w:tcBorders>
            <w:shd w:val="clear" w:color="auto" w:fill="auto"/>
          </w:tcPr>
          <w:p w14:paraId="05CBE6DA" w14:textId="77777777" w:rsidR="00130B16" w:rsidRPr="00EF5447" w:rsidRDefault="00130B16" w:rsidP="00565E0D">
            <w:pPr>
              <w:pStyle w:val="TAC"/>
            </w:pPr>
          </w:p>
        </w:tc>
        <w:tc>
          <w:tcPr>
            <w:tcW w:w="2835" w:type="dxa"/>
          </w:tcPr>
          <w:p w14:paraId="7A63ECF8" w14:textId="77777777" w:rsidR="00130B16" w:rsidRPr="00EF5447" w:rsidRDefault="00130B16" w:rsidP="00565E0D">
            <w:pPr>
              <w:pStyle w:val="TAC"/>
              <w:rPr>
                <w:lang w:eastAsia="ja-JP"/>
              </w:rPr>
            </w:pPr>
            <w:r w:rsidRPr="00EF5447">
              <w:rPr>
                <w:lang w:eastAsia="ja-JP"/>
              </w:rPr>
              <w:t>19</w:t>
            </w:r>
          </w:p>
        </w:tc>
        <w:tc>
          <w:tcPr>
            <w:tcW w:w="2971" w:type="dxa"/>
          </w:tcPr>
          <w:p w14:paraId="6686D3A3"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4ED4744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A023B82" w14:textId="77777777" w:rsidR="00130B16" w:rsidRPr="00EF5447" w:rsidRDefault="00130B16" w:rsidP="00565E0D">
            <w:pPr>
              <w:pStyle w:val="TAC"/>
            </w:pPr>
          </w:p>
        </w:tc>
        <w:tc>
          <w:tcPr>
            <w:tcW w:w="2835" w:type="dxa"/>
          </w:tcPr>
          <w:p w14:paraId="42B1EC61" w14:textId="77777777" w:rsidR="00130B16" w:rsidRPr="00EF5447" w:rsidRDefault="00130B16" w:rsidP="00565E0D">
            <w:pPr>
              <w:pStyle w:val="TAC"/>
              <w:rPr>
                <w:lang w:eastAsia="ja-JP"/>
              </w:rPr>
            </w:pPr>
            <w:r w:rsidRPr="00EF5447">
              <w:rPr>
                <w:lang w:eastAsia="ja-JP"/>
              </w:rPr>
              <w:t>n78</w:t>
            </w:r>
          </w:p>
        </w:tc>
        <w:tc>
          <w:tcPr>
            <w:tcW w:w="2971" w:type="dxa"/>
          </w:tcPr>
          <w:p w14:paraId="3EC60C58" w14:textId="77777777" w:rsidR="00130B16" w:rsidRPr="00EF5447" w:rsidRDefault="00130B16" w:rsidP="00565E0D">
            <w:pPr>
              <w:pStyle w:val="TAC"/>
            </w:pPr>
            <w:r w:rsidRPr="00EF5447">
              <w:rPr>
                <w:lang w:eastAsia="ja-JP"/>
              </w:rPr>
              <w:t>0.8</w:t>
            </w:r>
          </w:p>
        </w:tc>
      </w:tr>
      <w:tr w:rsidR="00130B16" w:rsidRPr="00EF5447" w14:paraId="795413E8" w14:textId="77777777" w:rsidTr="00565E0D">
        <w:trPr>
          <w:gridAfter w:val="1"/>
          <w:wAfter w:w="6" w:type="dxa"/>
          <w:trHeight w:val="187"/>
          <w:jc w:val="center"/>
        </w:trPr>
        <w:tc>
          <w:tcPr>
            <w:tcW w:w="2268" w:type="dxa"/>
            <w:tcBorders>
              <w:bottom w:val="nil"/>
            </w:tcBorders>
            <w:shd w:val="clear" w:color="auto" w:fill="auto"/>
          </w:tcPr>
          <w:p w14:paraId="477D4EE9" w14:textId="77777777" w:rsidR="00130B16" w:rsidRPr="00EF5447" w:rsidRDefault="00130B16" w:rsidP="00565E0D">
            <w:pPr>
              <w:pStyle w:val="TAC"/>
            </w:pPr>
            <w:r w:rsidRPr="00EF5447">
              <w:t>DC_</w:t>
            </w:r>
            <w:r w:rsidRPr="00EF5447">
              <w:rPr>
                <w:lang w:eastAsia="ja-JP"/>
              </w:rPr>
              <w:t>1-3-19_n79</w:t>
            </w:r>
          </w:p>
        </w:tc>
        <w:tc>
          <w:tcPr>
            <w:tcW w:w="2835" w:type="dxa"/>
          </w:tcPr>
          <w:p w14:paraId="2D49244D" w14:textId="77777777" w:rsidR="00130B16" w:rsidRPr="00EF5447" w:rsidRDefault="00130B16" w:rsidP="00565E0D">
            <w:pPr>
              <w:pStyle w:val="TAC"/>
              <w:rPr>
                <w:lang w:eastAsia="ja-JP"/>
              </w:rPr>
            </w:pPr>
            <w:r w:rsidRPr="00EF5447">
              <w:rPr>
                <w:lang w:eastAsia="ja-JP"/>
              </w:rPr>
              <w:t>1</w:t>
            </w:r>
          </w:p>
        </w:tc>
        <w:tc>
          <w:tcPr>
            <w:tcW w:w="2971" w:type="dxa"/>
          </w:tcPr>
          <w:p w14:paraId="6A0267C6" w14:textId="77777777" w:rsidR="00130B16" w:rsidRPr="00EF5447" w:rsidRDefault="00130B16" w:rsidP="00565E0D">
            <w:pPr>
              <w:pStyle w:val="TAC"/>
            </w:pPr>
            <w:r w:rsidRPr="00EF5447">
              <w:rPr>
                <w:lang w:eastAsia="ja-JP"/>
              </w:rPr>
              <w:t>0.3</w:t>
            </w:r>
          </w:p>
        </w:tc>
      </w:tr>
      <w:tr w:rsidR="00130B16" w:rsidRPr="00EF5447" w14:paraId="79CC1C7A" w14:textId="77777777" w:rsidTr="00565E0D">
        <w:trPr>
          <w:gridAfter w:val="1"/>
          <w:wAfter w:w="6" w:type="dxa"/>
          <w:trHeight w:val="187"/>
          <w:jc w:val="center"/>
        </w:trPr>
        <w:tc>
          <w:tcPr>
            <w:tcW w:w="2268" w:type="dxa"/>
            <w:tcBorders>
              <w:top w:val="nil"/>
              <w:bottom w:val="nil"/>
            </w:tcBorders>
            <w:shd w:val="clear" w:color="auto" w:fill="auto"/>
          </w:tcPr>
          <w:p w14:paraId="298CAA96" w14:textId="77777777" w:rsidR="00130B16" w:rsidRPr="00EF5447" w:rsidRDefault="00130B16" w:rsidP="00565E0D">
            <w:pPr>
              <w:pStyle w:val="TAC"/>
            </w:pPr>
          </w:p>
        </w:tc>
        <w:tc>
          <w:tcPr>
            <w:tcW w:w="2835" w:type="dxa"/>
          </w:tcPr>
          <w:p w14:paraId="14790759" w14:textId="77777777" w:rsidR="00130B16" w:rsidRPr="00EF5447" w:rsidRDefault="00130B16" w:rsidP="00565E0D">
            <w:pPr>
              <w:pStyle w:val="TAC"/>
              <w:rPr>
                <w:lang w:eastAsia="ja-JP"/>
              </w:rPr>
            </w:pPr>
            <w:r w:rsidRPr="00EF5447">
              <w:rPr>
                <w:lang w:eastAsia="ja-JP"/>
              </w:rPr>
              <w:t>3</w:t>
            </w:r>
          </w:p>
        </w:tc>
        <w:tc>
          <w:tcPr>
            <w:tcW w:w="2971" w:type="dxa"/>
          </w:tcPr>
          <w:p w14:paraId="021BA66C"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68758DF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66D6AB6" w14:textId="77777777" w:rsidR="00130B16" w:rsidRPr="00EF5447" w:rsidRDefault="00130B16" w:rsidP="00565E0D">
            <w:pPr>
              <w:pStyle w:val="TAC"/>
            </w:pPr>
          </w:p>
        </w:tc>
        <w:tc>
          <w:tcPr>
            <w:tcW w:w="2835" w:type="dxa"/>
          </w:tcPr>
          <w:p w14:paraId="4EA3925F" w14:textId="77777777" w:rsidR="00130B16" w:rsidRPr="00EF5447" w:rsidRDefault="00130B16" w:rsidP="00565E0D">
            <w:pPr>
              <w:pStyle w:val="TAC"/>
              <w:rPr>
                <w:lang w:eastAsia="ja-JP"/>
              </w:rPr>
            </w:pPr>
            <w:r w:rsidRPr="00EF5447">
              <w:rPr>
                <w:lang w:eastAsia="ja-JP"/>
              </w:rPr>
              <w:t>19</w:t>
            </w:r>
          </w:p>
        </w:tc>
        <w:tc>
          <w:tcPr>
            <w:tcW w:w="2971" w:type="dxa"/>
          </w:tcPr>
          <w:p w14:paraId="74332093"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301E24DD" w14:textId="77777777" w:rsidTr="00565E0D">
        <w:trPr>
          <w:gridAfter w:val="1"/>
          <w:wAfter w:w="6" w:type="dxa"/>
          <w:trHeight w:val="187"/>
          <w:jc w:val="center"/>
        </w:trPr>
        <w:tc>
          <w:tcPr>
            <w:tcW w:w="2268" w:type="dxa"/>
            <w:tcBorders>
              <w:bottom w:val="nil"/>
            </w:tcBorders>
            <w:shd w:val="clear" w:color="auto" w:fill="auto"/>
          </w:tcPr>
          <w:p w14:paraId="00D4A34A" w14:textId="77777777" w:rsidR="00130B16" w:rsidRPr="00EF5447" w:rsidRDefault="00130B16" w:rsidP="00565E0D">
            <w:pPr>
              <w:pStyle w:val="TAC"/>
            </w:pPr>
            <w:r>
              <w:t>DC_1-3-</w:t>
            </w:r>
            <w:r>
              <w:rPr>
                <w:rFonts w:hint="eastAsia"/>
                <w:lang w:val="en-US" w:eastAsia="zh-CN"/>
              </w:rPr>
              <w:t>20</w:t>
            </w:r>
            <w:r>
              <w:t>_n</w:t>
            </w:r>
            <w:r>
              <w:rPr>
                <w:rFonts w:hint="eastAsia"/>
                <w:lang w:val="en-US" w:eastAsia="zh-CN"/>
              </w:rPr>
              <w:t>7</w:t>
            </w:r>
          </w:p>
        </w:tc>
        <w:tc>
          <w:tcPr>
            <w:tcW w:w="2835" w:type="dxa"/>
          </w:tcPr>
          <w:p w14:paraId="7888FDD5" w14:textId="77777777" w:rsidR="00130B16" w:rsidRPr="00EF5447" w:rsidRDefault="00130B16" w:rsidP="00565E0D">
            <w:pPr>
              <w:pStyle w:val="TAC"/>
              <w:rPr>
                <w:lang w:eastAsia="ja-JP"/>
              </w:rPr>
            </w:pPr>
            <w:r>
              <w:t>1</w:t>
            </w:r>
          </w:p>
        </w:tc>
        <w:tc>
          <w:tcPr>
            <w:tcW w:w="2971" w:type="dxa"/>
          </w:tcPr>
          <w:p w14:paraId="3A7EDE2D" w14:textId="77777777" w:rsidR="00130B16" w:rsidRPr="00EF5447" w:rsidRDefault="00130B16" w:rsidP="00565E0D">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130B16" w:rsidRPr="00EF5447" w14:paraId="31AE092A" w14:textId="77777777" w:rsidTr="00565E0D">
        <w:trPr>
          <w:gridAfter w:val="1"/>
          <w:wAfter w:w="6" w:type="dxa"/>
          <w:trHeight w:val="187"/>
          <w:jc w:val="center"/>
        </w:trPr>
        <w:tc>
          <w:tcPr>
            <w:tcW w:w="2268" w:type="dxa"/>
            <w:tcBorders>
              <w:top w:val="nil"/>
              <w:bottom w:val="nil"/>
            </w:tcBorders>
            <w:shd w:val="clear" w:color="auto" w:fill="auto"/>
          </w:tcPr>
          <w:p w14:paraId="0F78F4D3" w14:textId="77777777" w:rsidR="00130B16" w:rsidRPr="00EF5447" w:rsidRDefault="00130B16" w:rsidP="00565E0D">
            <w:pPr>
              <w:pStyle w:val="TAC"/>
            </w:pPr>
          </w:p>
        </w:tc>
        <w:tc>
          <w:tcPr>
            <w:tcW w:w="2835" w:type="dxa"/>
          </w:tcPr>
          <w:p w14:paraId="2E550185" w14:textId="77777777" w:rsidR="00130B16" w:rsidRPr="00EF5447" w:rsidRDefault="00130B16" w:rsidP="00565E0D">
            <w:pPr>
              <w:pStyle w:val="TAC"/>
              <w:rPr>
                <w:lang w:eastAsia="ja-JP"/>
              </w:rPr>
            </w:pPr>
            <w:r>
              <w:t>3</w:t>
            </w:r>
          </w:p>
        </w:tc>
        <w:tc>
          <w:tcPr>
            <w:tcW w:w="2971" w:type="dxa"/>
          </w:tcPr>
          <w:p w14:paraId="0E280E02" w14:textId="77777777" w:rsidR="00130B16" w:rsidRPr="00EF5447" w:rsidRDefault="00130B16" w:rsidP="00565E0D">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130B16" w:rsidRPr="00EF5447" w14:paraId="7993D8E3" w14:textId="77777777" w:rsidTr="00565E0D">
        <w:trPr>
          <w:gridAfter w:val="1"/>
          <w:wAfter w:w="6" w:type="dxa"/>
          <w:trHeight w:val="187"/>
          <w:jc w:val="center"/>
        </w:trPr>
        <w:tc>
          <w:tcPr>
            <w:tcW w:w="2268" w:type="dxa"/>
            <w:tcBorders>
              <w:top w:val="nil"/>
              <w:bottom w:val="nil"/>
            </w:tcBorders>
            <w:shd w:val="clear" w:color="auto" w:fill="auto"/>
          </w:tcPr>
          <w:p w14:paraId="7CA27110" w14:textId="77777777" w:rsidR="00130B16" w:rsidRPr="00EF5447" w:rsidRDefault="00130B16" w:rsidP="00565E0D">
            <w:pPr>
              <w:pStyle w:val="TAC"/>
            </w:pPr>
          </w:p>
        </w:tc>
        <w:tc>
          <w:tcPr>
            <w:tcW w:w="2835" w:type="dxa"/>
          </w:tcPr>
          <w:p w14:paraId="7ED866B9" w14:textId="77777777" w:rsidR="00130B16" w:rsidRPr="00EF5447" w:rsidRDefault="00130B16" w:rsidP="00565E0D">
            <w:pPr>
              <w:pStyle w:val="TAC"/>
              <w:rPr>
                <w:lang w:eastAsia="ja-JP"/>
              </w:rPr>
            </w:pPr>
            <w:r>
              <w:rPr>
                <w:rFonts w:hint="eastAsia"/>
                <w:lang w:val="en-US" w:eastAsia="zh-CN"/>
              </w:rPr>
              <w:t>20</w:t>
            </w:r>
          </w:p>
        </w:tc>
        <w:tc>
          <w:tcPr>
            <w:tcW w:w="2971" w:type="dxa"/>
          </w:tcPr>
          <w:p w14:paraId="4EE9C769" w14:textId="77777777" w:rsidR="00130B16" w:rsidRPr="00EF5447" w:rsidRDefault="00130B16" w:rsidP="00565E0D">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130B16" w:rsidRPr="00EF5447" w14:paraId="2FC6585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7F48330" w14:textId="77777777" w:rsidR="00130B16" w:rsidRPr="00EF5447" w:rsidRDefault="00130B16" w:rsidP="00565E0D">
            <w:pPr>
              <w:pStyle w:val="TAC"/>
            </w:pPr>
          </w:p>
        </w:tc>
        <w:tc>
          <w:tcPr>
            <w:tcW w:w="2835" w:type="dxa"/>
          </w:tcPr>
          <w:p w14:paraId="3A5992B1" w14:textId="77777777" w:rsidR="00130B16" w:rsidRPr="00EF5447" w:rsidRDefault="00130B16" w:rsidP="00565E0D">
            <w:pPr>
              <w:pStyle w:val="TAC"/>
              <w:rPr>
                <w:lang w:eastAsia="ja-JP"/>
              </w:rPr>
            </w:pPr>
            <w:r>
              <w:rPr>
                <w:lang w:val="fi-FI"/>
              </w:rPr>
              <w:t>n</w:t>
            </w:r>
            <w:r>
              <w:rPr>
                <w:rFonts w:hint="eastAsia"/>
                <w:lang w:val="en-US" w:eastAsia="zh-CN"/>
              </w:rPr>
              <w:t>7</w:t>
            </w:r>
          </w:p>
        </w:tc>
        <w:tc>
          <w:tcPr>
            <w:tcW w:w="2971" w:type="dxa"/>
          </w:tcPr>
          <w:p w14:paraId="195D6A5E" w14:textId="77777777" w:rsidR="00130B16" w:rsidRPr="00EF5447" w:rsidRDefault="00130B16" w:rsidP="00565E0D">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130B16" w:rsidRPr="00EF5447" w14:paraId="1474710E" w14:textId="77777777" w:rsidTr="00565E0D">
        <w:trPr>
          <w:gridAfter w:val="1"/>
          <w:wAfter w:w="6" w:type="dxa"/>
          <w:trHeight w:val="187"/>
          <w:jc w:val="center"/>
        </w:trPr>
        <w:tc>
          <w:tcPr>
            <w:tcW w:w="2268" w:type="dxa"/>
            <w:tcBorders>
              <w:bottom w:val="nil"/>
            </w:tcBorders>
            <w:shd w:val="clear" w:color="auto" w:fill="auto"/>
          </w:tcPr>
          <w:p w14:paraId="6738B4CF" w14:textId="77777777" w:rsidR="00130B16" w:rsidRPr="00EF5447" w:rsidRDefault="00130B16" w:rsidP="00565E0D">
            <w:pPr>
              <w:pStyle w:val="TAC"/>
            </w:pPr>
            <w:r w:rsidRPr="00EF5447">
              <w:t>DC_1-3-20_n8</w:t>
            </w:r>
          </w:p>
        </w:tc>
        <w:tc>
          <w:tcPr>
            <w:tcW w:w="2835" w:type="dxa"/>
          </w:tcPr>
          <w:p w14:paraId="057D5EEA" w14:textId="77777777" w:rsidR="00130B16" w:rsidRPr="00EF5447" w:rsidRDefault="00130B16" w:rsidP="00565E0D">
            <w:pPr>
              <w:pStyle w:val="TAC"/>
              <w:rPr>
                <w:lang w:eastAsia="ja-JP"/>
              </w:rPr>
            </w:pPr>
            <w:r w:rsidRPr="00EF5447">
              <w:rPr>
                <w:lang w:eastAsia="zh-CN"/>
              </w:rPr>
              <w:t>1</w:t>
            </w:r>
          </w:p>
        </w:tc>
        <w:tc>
          <w:tcPr>
            <w:tcW w:w="2971" w:type="dxa"/>
          </w:tcPr>
          <w:p w14:paraId="35AEF832" w14:textId="77777777" w:rsidR="00130B16" w:rsidRPr="00EF5447" w:rsidRDefault="00130B16" w:rsidP="00565E0D">
            <w:pPr>
              <w:pStyle w:val="TAC"/>
              <w:rPr>
                <w:lang w:eastAsia="ja-JP"/>
              </w:rPr>
            </w:pPr>
            <w:r w:rsidRPr="00EF5447">
              <w:rPr>
                <w:lang w:eastAsia="zh-CN"/>
              </w:rPr>
              <w:t>0.6</w:t>
            </w:r>
          </w:p>
        </w:tc>
      </w:tr>
      <w:tr w:rsidR="00130B16" w:rsidRPr="00EF5447" w14:paraId="21DFEDD5" w14:textId="77777777" w:rsidTr="00565E0D">
        <w:trPr>
          <w:gridAfter w:val="1"/>
          <w:wAfter w:w="6" w:type="dxa"/>
          <w:trHeight w:val="187"/>
          <w:jc w:val="center"/>
        </w:trPr>
        <w:tc>
          <w:tcPr>
            <w:tcW w:w="2268" w:type="dxa"/>
            <w:tcBorders>
              <w:top w:val="nil"/>
              <w:bottom w:val="nil"/>
            </w:tcBorders>
            <w:shd w:val="clear" w:color="auto" w:fill="auto"/>
          </w:tcPr>
          <w:p w14:paraId="5221E639" w14:textId="77777777" w:rsidR="00130B16" w:rsidRPr="00EF5447" w:rsidRDefault="00130B16" w:rsidP="00565E0D">
            <w:pPr>
              <w:pStyle w:val="TAC"/>
            </w:pPr>
          </w:p>
        </w:tc>
        <w:tc>
          <w:tcPr>
            <w:tcW w:w="2835" w:type="dxa"/>
          </w:tcPr>
          <w:p w14:paraId="798A0520" w14:textId="77777777" w:rsidR="00130B16" w:rsidRPr="00EF5447" w:rsidRDefault="00130B16" w:rsidP="00565E0D">
            <w:pPr>
              <w:pStyle w:val="TAC"/>
              <w:rPr>
                <w:lang w:eastAsia="ja-JP"/>
              </w:rPr>
            </w:pPr>
            <w:r w:rsidRPr="00EF5447">
              <w:rPr>
                <w:lang w:eastAsia="zh-CN"/>
              </w:rPr>
              <w:t>3</w:t>
            </w:r>
          </w:p>
        </w:tc>
        <w:tc>
          <w:tcPr>
            <w:tcW w:w="2971" w:type="dxa"/>
          </w:tcPr>
          <w:p w14:paraId="3EF39675" w14:textId="77777777" w:rsidR="00130B16" w:rsidRPr="00EF5447" w:rsidRDefault="00130B16" w:rsidP="00565E0D">
            <w:pPr>
              <w:pStyle w:val="TAC"/>
              <w:rPr>
                <w:lang w:eastAsia="ja-JP"/>
              </w:rPr>
            </w:pPr>
            <w:r w:rsidRPr="00EF5447">
              <w:rPr>
                <w:lang w:eastAsia="zh-CN"/>
              </w:rPr>
              <w:t>0.6</w:t>
            </w:r>
          </w:p>
        </w:tc>
      </w:tr>
      <w:tr w:rsidR="00130B16" w:rsidRPr="00EF5447" w14:paraId="7B754CF5" w14:textId="77777777" w:rsidTr="00565E0D">
        <w:trPr>
          <w:gridAfter w:val="1"/>
          <w:wAfter w:w="6" w:type="dxa"/>
          <w:trHeight w:val="187"/>
          <w:jc w:val="center"/>
        </w:trPr>
        <w:tc>
          <w:tcPr>
            <w:tcW w:w="2268" w:type="dxa"/>
            <w:tcBorders>
              <w:top w:val="nil"/>
              <w:bottom w:val="nil"/>
            </w:tcBorders>
            <w:shd w:val="clear" w:color="auto" w:fill="auto"/>
          </w:tcPr>
          <w:p w14:paraId="26B3CA5D" w14:textId="77777777" w:rsidR="00130B16" w:rsidRPr="00EF5447" w:rsidRDefault="00130B16" w:rsidP="00565E0D">
            <w:pPr>
              <w:pStyle w:val="TAC"/>
            </w:pPr>
          </w:p>
        </w:tc>
        <w:tc>
          <w:tcPr>
            <w:tcW w:w="2835" w:type="dxa"/>
          </w:tcPr>
          <w:p w14:paraId="5A671E49" w14:textId="77777777" w:rsidR="00130B16" w:rsidRPr="00EF5447" w:rsidRDefault="00130B16" w:rsidP="00565E0D">
            <w:pPr>
              <w:pStyle w:val="TAC"/>
              <w:rPr>
                <w:lang w:eastAsia="ja-JP"/>
              </w:rPr>
            </w:pPr>
            <w:r w:rsidRPr="00EF5447">
              <w:rPr>
                <w:lang w:eastAsia="zh-CN"/>
              </w:rPr>
              <w:t>20</w:t>
            </w:r>
          </w:p>
        </w:tc>
        <w:tc>
          <w:tcPr>
            <w:tcW w:w="2971" w:type="dxa"/>
          </w:tcPr>
          <w:p w14:paraId="4101C1D1" w14:textId="77777777" w:rsidR="00130B16" w:rsidRPr="00EF5447" w:rsidRDefault="00130B16" w:rsidP="00565E0D">
            <w:pPr>
              <w:pStyle w:val="TAC"/>
              <w:rPr>
                <w:lang w:eastAsia="ja-JP"/>
              </w:rPr>
            </w:pPr>
            <w:r w:rsidRPr="00EF5447">
              <w:rPr>
                <w:lang w:eastAsia="zh-CN"/>
              </w:rPr>
              <w:t>0.6</w:t>
            </w:r>
          </w:p>
        </w:tc>
      </w:tr>
      <w:tr w:rsidR="00130B16" w:rsidRPr="00EF5447" w14:paraId="4597832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E1651A2" w14:textId="77777777" w:rsidR="00130B16" w:rsidRPr="00EF5447" w:rsidRDefault="00130B16" w:rsidP="00565E0D">
            <w:pPr>
              <w:pStyle w:val="TAC"/>
            </w:pPr>
          </w:p>
        </w:tc>
        <w:tc>
          <w:tcPr>
            <w:tcW w:w="2835" w:type="dxa"/>
          </w:tcPr>
          <w:p w14:paraId="19468CCB" w14:textId="77777777" w:rsidR="00130B16" w:rsidRPr="00EF5447" w:rsidRDefault="00130B16" w:rsidP="00565E0D">
            <w:pPr>
              <w:pStyle w:val="TAC"/>
              <w:rPr>
                <w:lang w:eastAsia="ja-JP"/>
              </w:rPr>
            </w:pPr>
            <w:r w:rsidRPr="00EF5447">
              <w:rPr>
                <w:lang w:eastAsia="zh-CN"/>
              </w:rPr>
              <w:t>n8</w:t>
            </w:r>
          </w:p>
        </w:tc>
        <w:tc>
          <w:tcPr>
            <w:tcW w:w="2971" w:type="dxa"/>
          </w:tcPr>
          <w:p w14:paraId="42941286" w14:textId="77777777" w:rsidR="00130B16" w:rsidRPr="00EF5447" w:rsidRDefault="00130B16" w:rsidP="00565E0D">
            <w:pPr>
              <w:pStyle w:val="TAC"/>
              <w:rPr>
                <w:lang w:eastAsia="ja-JP"/>
              </w:rPr>
            </w:pPr>
            <w:r w:rsidRPr="00EF5447">
              <w:rPr>
                <w:lang w:eastAsia="zh-CN"/>
              </w:rPr>
              <w:t>0.6</w:t>
            </w:r>
          </w:p>
        </w:tc>
      </w:tr>
      <w:tr w:rsidR="00130B16" w:rsidRPr="00EF5447" w14:paraId="5AD2ACD3" w14:textId="77777777" w:rsidTr="00565E0D">
        <w:trPr>
          <w:gridAfter w:val="1"/>
          <w:wAfter w:w="6" w:type="dxa"/>
          <w:trHeight w:val="187"/>
          <w:jc w:val="center"/>
        </w:trPr>
        <w:tc>
          <w:tcPr>
            <w:tcW w:w="2268" w:type="dxa"/>
            <w:tcBorders>
              <w:bottom w:val="nil"/>
            </w:tcBorders>
            <w:shd w:val="clear" w:color="auto" w:fill="auto"/>
          </w:tcPr>
          <w:p w14:paraId="608F859F" w14:textId="77777777" w:rsidR="00130B16" w:rsidRPr="00EF5447" w:rsidRDefault="00130B16" w:rsidP="00565E0D">
            <w:pPr>
              <w:pStyle w:val="TAC"/>
              <w:rPr>
                <w:rFonts w:eastAsia="MS Mincho"/>
                <w:lang w:eastAsia="ja-JP"/>
              </w:rPr>
            </w:pPr>
            <w:r w:rsidRPr="00EF5447">
              <w:rPr>
                <w:rFonts w:eastAsia="MS Mincho"/>
                <w:lang w:eastAsia="ja-JP"/>
              </w:rPr>
              <w:t>DC_1-3-20_n28</w:t>
            </w:r>
          </w:p>
        </w:tc>
        <w:tc>
          <w:tcPr>
            <w:tcW w:w="2835" w:type="dxa"/>
          </w:tcPr>
          <w:p w14:paraId="7D061AC5" w14:textId="77777777" w:rsidR="00130B16" w:rsidRPr="00EF5447" w:rsidRDefault="00130B16" w:rsidP="00565E0D">
            <w:pPr>
              <w:pStyle w:val="TAC"/>
              <w:rPr>
                <w:rFonts w:eastAsia="MS Mincho"/>
                <w:lang w:eastAsia="ja-JP"/>
              </w:rPr>
            </w:pPr>
            <w:r w:rsidRPr="00EF5447">
              <w:rPr>
                <w:lang w:eastAsia="zh-TW"/>
              </w:rPr>
              <w:t>1</w:t>
            </w:r>
          </w:p>
        </w:tc>
        <w:tc>
          <w:tcPr>
            <w:tcW w:w="2971" w:type="dxa"/>
          </w:tcPr>
          <w:p w14:paraId="6E3DFAFD" w14:textId="77777777" w:rsidR="00130B16" w:rsidRPr="00EF5447" w:rsidRDefault="00130B16" w:rsidP="00565E0D">
            <w:pPr>
              <w:pStyle w:val="TAC"/>
              <w:rPr>
                <w:rFonts w:eastAsia="MS Mincho"/>
                <w:lang w:eastAsia="ja-JP"/>
              </w:rPr>
            </w:pPr>
            <w:r w:rsidRPr="00EF5447">
              <w:rPr>
                <w:rFonts w:eastAsia="Malgun Gothic"/>
                <w:lang w:eastAsia="ko-KR"/>
              </w:rPr>
              <w:t>0.3</w:t>
            </w:r>
          </w:p>
        </w:tc>
      </w:tr>
      <w:tr w:rsidR="00130B16" w:rsidRPr="00EF5447" w14:paraId="15503E4E" w14:textId="77777777" w:rsidTr="00565E0D">
        <w:trPr>
          <w:gridAfter w:val="1"/>
          <w:wAfter w:w="6" w:type="dxa"/>
          <w:trHeight w:val="187"/>
          <w:jc w:val="center"/>
        </w:trPr>
        <w:tc>
          <w:tcPr>
            <w:tcW w:w="2268" w:type="dxa"/>
            <w:tcBorders>
              <w:top w:val="nil"/>
              <w:bottom w:val="nil"/>
            </w:tcBorders>
            <w:shd w:val="clear" w:color="auto" w:fill="auto"/>
          </w:tcPr>
          <w:p w14:paraId="5F3D10AA" w14:textId="77777777" w:rsidR="00130B16" w:rsidRPr="00EF5447" w:rsidRDefault="00130B16" w:rsidP="00565E0D">
            <w:pPr>
              <w:pStyle w:val="TAC"/>
              <w:rPr>
                <w:rFonts w:eastAsia="MS Mincho"/>
                <w:lang w:eastAsia="ja-JP"/>
              </w:rPr>
            </w:pPr>
          </w:p>
        </w:tc>
        <w:tc>
          <w:tcPr>
            <w:tcW w:w="2835" w:type="dxa"/>
          </w:tcPr>
          <w:p w14:paraId="44B526D2" w14:textId="77777777" w:rsidR="00130B16" w:rsidRPr="00EF5447" w:rsidRDefault="00130B16" w:rsidP="00565E0D">
            <w:pPr>
              <w:pStyle w:val="TAC"/>
              <w:rPr>
                <w:rFonts w:eastAsia="MS Mincho"/>
                <w:lang w:eastAsia="ja-JP"/>
              </w:rPr>
            </w:pPr>
            <w:r w:rsidRPr="00EF5447">
              <w:rPr>
                <w:lang w:eastAsia="zh-TW"/>
              </w:rPr>
              <w:t>3</w:t>
            </w:r>
          </w:p>
        </w:tc>
        <w:tc>
          <w:tcPr>
            <w:tcW w:w="2971" w:type="dxa"/>
          </w:tcPr>
          <w:p w14:paraId="749F10B1" w14:textId="77777777" w:rsidR="00130B16" w:rsidRPr="00EF5447" w:rsidRDefault="00130B16" w:rsidP="00565E0D">
            <w:pPr>
              <w:pStyle w:val="TAC"/>
              <w:rPr>
                <w:rFonts w:eastAsia="MS Mincho"/>
                <w:lang w:eastAsia="ja-JP"/>
              </w:rPr>
            </w:pPr>
            <w:r w:rsidRPr="00EF5447">
              <w:rPr>
                <w:rFonts w:eastAsia="Malgun Gothic"/>
                <w:lang w:eastAsia="ko-KR"/>
              </w:rPr>
              <w:t>0.3</w:t>
            </w:r>
          </w:p>
        </w:tc>
      </w:tr>
      <w:tr w:rsidR="00130B16" w:rsidRPr="00EF5447" w14:paraId="256918D5" w14:textId="77777777" w:rsidTr="00565E0D">
        <w:trPr>
          <w:gridAfter w:val="1"/>
          <w:wAfter w:w="6" w:type="dxa"/>
          <w:trHeight w:val="187"/>
          <w:jc w:val="center"/>
        </w:trPr>
        <w:tc>
          <w:tcPr>
            <w:tcW w:w="2268" w:type="dxa"/>
            <w:tcBorders>
              <w:top w:val="nil"/>
              <w:bottom w:val="nil"/>
            </w:tcBorders>
            <w:shd w:val="clear" w:color="auto" w:fill="auto"/>
          </w:tcPr>
          <w:p w14:paraId="4272EE4F" w14:textId="77777777" w:rsidR="00130B16" w:rsidRPr="00EF5447" w:rsidRDefault="00130B16" w:rsidP="00565E0D">
            <w:pPr>
              <w:pStyle w:val="TAC"/>
              <w:rPr>
                <w:rFonts w:eastAsia="MS Mincho"/>
                <w:lang w:eastAsia="ja-JP"/>
              </w:rPr>
            </w:pPr>
          </w:p>
        </w:tc>
        <w:tc>
          <w:tcPr>
            <w:tcW w:w="2835" w:type="dxa"/>
          </w:tcPr>
          <w:p w14:paraId="4E2D1A79" w14:textId="77777777" w:rsidR="00130B16" w:rsidRPr="00EF5447" w:rsidRDefault="00130B16" w:rsidP="00565E0D">
            <w:pPr>
              <w:pStyle w:val="TAC"/>
              <w:rPr>
                <w:rFonts w:eastAsia="MS Mincho"/>
                <w:lang w:eastAsia="ja-JP"/>
              </w:rPr>
            </w:pPr>
            <w:r w:rsidRPr="00EF5447">
              <w:rPr>
                <w:lang w:eastAsia="zh-TW"/>
              </w:rPr>
              <w:t>20</w:t>
            </w:r>
          </w:p>
        </w:tc>
        <w:tc>
          <w:tcPr>
            <w:tcW w:w="2971" w:type="dxa"/>
          </w:tcPr>
          <w:p w14:paraId="335D82A1" w14:textId="77777777" w:rsidR="00130B16" w:rsidRPr="00EF5447" w:rsidRDefault="00130B16" w:rsidP="00565E0D">
            <w:pPr>
              <w:pStyle w:val="TAC"/>
              <w:rPr>
                <w:rFonts w:eastAsia="MS Mincho"/>
                <w:lang w:eastAsia="ja-JP"/>
              </w:rPr>
            </w:pPr>
            <w:r w:rsidRPr="00EF5447">
              <w:rPr>
                <w:rFonts w:eastAsia="Malgun Gothic"/>
                <w:lang w:eastAsia="ko-KR"/>
              </w:rPr>
              <w:t>0.6</w:t>
            </w:r>
          </w:p>
        </w:tc>
      </w:tr>
      <w:tr w:rsidR="00130B16" w:rsidRPr="00EF5447" w14:paraId="133112E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BEA5BA6" w14:textId="77777777" w:rsidR="00130B16" w:rsidRPr="00EF5447" w:rsidRDefault="00130B16" w:rsidP="00565E0D">
            <w:pPr>
              <w:pStyle w:val="TAC"/>
              <w:rPr>
                <w:rFonts w:eastAsia="MS Mincho"/>
                <w:lang w:eastAsia="ja-JP"/>
              </w:rPr>
            </w:pPr>
          </w:p>
        </w:tc>
        <w:tc>
          <w:tcPr>
            <w:tcW w:w="2835" w:type="dxa"/>
          </w:tcPr>
          <w:p w14:paraId="78CAD8F3" w14:textId="77777777" w:rsidR="00130B16" w:rsidRPr="00EF5447" w:rsidRDefault="00130B16" w:rsidP="00565E0D">
            <w:pPr>
              <w:pStyle w:val="TAC"/>
              <w:rPr>
                <w:rFonts w:eastAsia="MS Mincho"/>
                <w:lang w:eastAsia="ja-JP"/>
              </w:rPr>
            </w:pPr>
            <w:r w:rsidRPr="00EF5447">
              <w:rPr>
                <w:lang w:eastAsia="ja-JP"/>
              </w:rPr>
              <w:t>n</w:t>
            </w:r>
            <w:r w:rsidRPr="00EF5447">
              <w:rPr>
                <w:lang w:eastAsia="zh-TW"/>
              </w:rPr>
              <w:t>28</w:t>
            </w:r>
          </w:p>
        </w:tc>
        <w:tc>
          <w:tcPr>
            <w:tcW w:w="2971" w:type="dxa"/>
          </w:tcPr>
          <w:p w14:paraId="18F1E6D4" w14:textId="77777777" w:rsidR="00130B16" w:rsidRPr="00EF5447" w:rsidRDefault="00130B16" w:rsidP="00565E0D">
            <w:pPr>
              <w:pStyle w:val="TAC"/>
              <w:rPr>
                <w:rFonts w:eastAsia="MS Mincho"/>
                <w:lang w:eastAsia="ja-JP"/>
              </w:rPr>
            </w:pPr>
            <w:r w:rsidRPr="00EF5447">
              <w:rPr>
                <w:rFonts w:eastAsia="Malgun Gothic"/>
                <w:lang w:eastAsia="ko-KR"/>
              </w:rPr>
              <w:t>0.6</w:t>
            </w:r>
          </w:p>
        </w:tc>
      </w:tr>
      <w:tr w:rsidR="00130B16" w:rsidRPr="00EF5447" w14:paraId="3002F4D2" w14:textId="77777777" w:rsidTr="00565E0D">
        <w:trPr>
          <w:gridAfter w:val="1"/>
          <w:wAfter w:w="6" w:type="dxa"/>
          <w:trHeight w:val="187"/>
          <w:jc w:val="center"/>
        </w:trPr>
        <w:tc>
          <w:tcPr>
            <w:tcW w:w="2268" w:type="dxa"/>
            <w:tcBorders>
              <w:bottom w:val="nil"/>
            </w:tcBorders>
            <w:shd w:val="clear" w:color="auto" w:fill="auto"/>
          </w:tcPr>
          <w:p w14:paraId="5CB00BFA" w14:textId="77777777" w:rsidR="00130B16" w:rsidRPr="00EF5447" w:rsidRDefault="00130B16" w:rsidP="00565E0D">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68C855A7" w14:textId="77777777" w:rsidR="00130B16" w:rsidRPr="00EF5447" w:rsidRDefault="00130B16" w:rsidP="00565E0D">
            <w:pPr>
              <w:pStyle w:val="TAC"/>
              <w:rPr>
                <w:lang w:eastAsia="ja-JP"/>
              </w:rPr>
            </w:pPr>
            <w:r w:rsidRPr="00EF5447">
              <w:rPr>
                <w:lang w:eastAsia="zh-CN"/>
              </w:rPr>
              <w:t>1</w:t>
            </w:r>
          </w:p>
        </w:tc>
        <w:tc>
          <w:tcPr>
            <w:tcW w:w="2971" w:type="dxa"/>
          </w:tcPr>
          <w:p w14:paraId="688ACDB8" w14:textId="77777777" w:rsidR="00130B16" w:rsidRPr="00EF5447" w:rsidRDefault="00130B16" w:rsidP="00565E0D">
            <w:pPr>
              <w:pStyle w:val="TAC"/>
              <w:rPr>
                <w:rFonts w:eastAsia="Malgun Gothic"/>
                <w:lang w:eastAsia="ko-KR"/>
              </w:rPr>
            </w:pPr>
            <w:r w:rsidRPr="00EF5447">
              <w:rPr>
                <w:lang w:eastAsia="zh-CN"/>
              </w:rPr>
              <w:t>0.5</w:t>
            </w:r>
          </w:p>
        </w:tc>
      </w:tr>
      <w:tr w:rsidR="00130B16" w:rsidRPr="00EF5447" w14:paraId="2D680C0E" w14:textId="77777777" w:rsidTr="00565E0D">
        <w:trPr>
          <w:gridAfter w:val="1"/>
          <w:wAfter w:w="6" w:type="dxa"/>
          <w:trHeight w:val="187"/>
          <w:jc w:val="center"/>
        </w:trPr>
        <w:tc>
          <w:tcPr>
            <w:tcW w:w="2268" w:type="dxa"/>
            <w:tcBorders>
              <w:top w:val="nil"/>
              <w:bottom w:val="nil"/>
            </w:tcBorders>
            <w:shd w:val="clear" w:color="auto" w:fill="auto"/>
          </w:tcPr>
          <w:p w14:paraId="7C76E21E" w14:textId="77777777" w:rsidR="00130B16" w:rsidRPr="00EF5447" w:rsidRDefault="00130B16" w:rsidP="00565E0D">
            <w:pPr>
              <w:pStyle w:val="TAC"/>
              <w:rPr>
                <w:rFonts w:eastAsia="MS Mincho"/>
                <w:lang w:eastAsia="ja-JP"/>
              </w:rPr>
            </w:pPr>
          </w:p>
        </w:tc>
        <w:tc>
          <w:tcPr>
            <w:tcW w:w="2835" w:type="dxa"/>
          </w:tcPr>
          <w:p w14:paraId="77CDA430" w14:textId="77777777" w:rsidR="00130B16" w:rsidRPr="00EF5447" w:rsidRDefault="00130B16" w:rsidP="00565E0D">
            <w:pPr>
              <w:pStyle w:val="TAC"/>
              <w:rPr>
                <w:lang w:eastAsia="ja-JP"/>
              </w:rPr>
            </w:pPr>
            <w:r w:rsidRPr="00EF5447">
              <w:rPr>
                <w:lang w:eastAsia="zh-CN"/>
              </w:rPr>
              <w:t>3</w:t>
            </w:r>
          </w:p>
        </w:tc>
        <w:tc>
          <w:tcPr>
            <w:tcW w:w="2971" w:type="dxa"/>
          </w:tcPr>
          <w:p w14:paraId="2720B90E" w14:textId="77777777" w:rsidR="00130B16" w:rsidRPr="00EF5447" w:rsidRDefault="00130B16" w:rsidP="00565E0D">
            <w:pPr>
              <w:pStyle w:val="TAC"/>
              <w:rPr>
                <w:rFonts w:eastAsia="Malgun Gothic"/>
                <w:lang w:eastAsia="ko-KR"/>
              </w:rPr>
            </w:pPr>
            <w:r w:rsidRPr="00EF5447">
              <w:rPr>
                <w:lang w:eastAsia="zh-CN"/>
              </w:rPr>
              <w:t>0.5</w:t>
            </w:r>
          </w:p>
        </w:tc>
      </w:tr>
      <w:tr w:rsidR="00130B16" w:rsidRPr="00EF5447" w14:paraId="24D44CEC" w14:textId="77777777" w:rsidTr="00565E0D">
        <w:trPr>
          <w:gridAfter w:val="1"/>
          <w:wAfter w:w="6" w:type="dxa"/>
          <w:trHeight w:val="187"/>
          <w:jc w:val="center"/>
        </w:trPr>
        <w:tc>
          <w:tcPr>
            <w:tcW w:w="2268" w:type="dxa"/>
            <w:tcBorders>
              <w:top w:val="nil"/>
              <w:bottom w:val="nil"/>
            </w:tcBorders>
            <w:shd w:val="clear" w:color="auto" w:fill="auto"/>
          </w:tcPr>
          <w:p w14:paraId="0BA330E2" w14:textId="77777777" w:rsidR="00130B16" w:rsidRPr="00EF5447" w:rsidRDefault="00130B16" w:rsidP="00565E0D">
            <w:pPr>
              <w:pStyle w:val="TAC"/>
              <w:rPr>
                <w:rFonts w:eastAsia="MS Mincho"/>
                <w:lang w:eastAsia="ja-JP"/>
              </w:rPr>
            </w:pPr>
          </w:p>
        </w:tc>
        <w:tc>
          <w:tcPr>
            <w:tcW w:w="2835" w:type="dxa"/>
          </w:tcPr>
          <w:p w14:paraId="0E96FFA2" w14:textId="77777777" w:rsidR="00130B16" w:rsidRPr="00EF5447" w:rsidRDefault="00130B16" w:rsidP="00565E0D">
            <w:pPr>
              <w:pStyle w:val="TAC"/>
              <w:rPr>
                <w:lang w:eastAsia="ja-JP"/>
              </w:rPr>
            </w:pPr>
            <w:r w:rsidRPr="00EF5447">
              <w:rPr>
                <w:lang w:eastAsia="zh-CN"/>
              </w:rPr>
              <w:t>20</w:t>
            </w:r>
          </w:p>
        </w:tc>
        <w:tc>
          <w:tcPr>
            <w:tcW w:w="2971" w:type="dxa"/>
          </w:tcPr>
          <w:p w14:paraId="51D99FCD" w14:textId="77777777" w:rsidR="00130B16" w:rsidRPr="00EF5447" w:rsidRDefault="00130B16" w:rsidP="00565E0D">
            <w:pPr>
              <w:pStyle w:val="TAC"/>
              <w:rPr>
                <w:rFonts w:eastAsia="Malgun Gothic"/>
                <w:lang w:eastAsia="ko-KR"/>
              </w:rPr>
            </w:pPr>
            <w:r w:rsidRPr="00EF5447">
              <w:rPr>
                <w:lang w:eastAsia="zh-CN"/>
              </w:rPr>
              <w:t>0.5</w:t>
            </w:r>
          </w:p>
        </w:tc>
      </w:tr>
      <w:tr w:rsidR="00130B16" w:rsidRPr="00EF5447" w14:paraId="0BA5CBA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F97BE37" w14:textId="77777777" w:rsidR="00130B16" w:rsidRPr="00EF5447" w:rsidRDefault="00130B16" w:rsidP="00565E0D">
            <w:pPr>
              <w:pStyle w:val="TAC"/>
              <w:rPr>
                <w:rFonts w:eastAsia="MS Mincho"/>
                <w:lang w:eastAsia="ja-JP"/>
              </w:rPr>
            </w:pPr>
          </w:p>
        </w:tc>
        <w:tc>
          <w:tcPr>
            <w:tcW w:w="2835" w:type="dxa"/>
          </w:tcPr>
          <w:p w14:paraId="7B6944EE" w14:textId="77777777" w:rsidR="00130B16" w:rsidRPr="00EF5447" w:rsidRDefault="00130B16" w:rsidP="00565E0D">
            <w:pPr>
              <w:pStyle w:val="TAC"/>
              <w:rPr>
                <w:lang w:eastAsia="ja-JP"/>
              </w:rPr>
            </w:pPr>
            <w:r w:rsidRPr="00EF5447">
              <w:rPr>
                <w:lang w:eastAsia="zh-CN"/>
              </w:rPr>
              <w:t>n38</w:t>
            </w:r>
          </w:p>
        </w:tc>
        <w:tc>
          <w:tcPr>
            <w:tcW w:w="2971" w:type="dxa"/>
          </w:tcPr>
          <w:p w14:paraId="10864F88" w14:textId="77777777" w:rsidR="00130B16" w:rsidRPr="00EF5447" w:rsidRDefault="00130B16" w:rsidP="00565E0D">
            <w:pPr>
              <w:pStyle w:val="TAC"/>
              <w:rPr>
                <w:rFonts w:eastAsia="Malgun Gothic"/>
                <w:lang w:eastAsia="ko-KR"/>
              </w:rPr>
            </w:pPr>
            <w:r w:rsidRPr="00EF5447">
              <w:rPr>
                <w:lang w:eastAsia="zh-CN"/>
              </w:rPr>
              <w:t>0.5</w:t>
            </w:r>
          </w:p>
        </w:tc>
      </w:tr>
      <w:tr w:rsidR="00130B16" w:rsidRPr="00EF5447" w14:paraId="3EC55C9A" w14:textId="77777777" w:rsidTr="00565E0D">
        <w:trPr>
          <w:gridAfter w:val="1"/>
          <w:wAfter w:w="6" w:type="dxa"/>
          <w:trHeight w:val="187"/>
          <w:jc w:val="center"/>
        </w:trPr>
        <w:tc>
          <w:tcPr>
            <w:tcW w:w="2268" w:type="dxa"/>
            <w:tcBorders>
              <w:bottom w:val="nil"/>
            </w:tcBorders>
            <w:shd w:val="clear" w:color="auto" w:fill="auto"/>
          </w:tcPr>
          <w:p w14:paraId="7281B44E" w14:textId="77777777" w:rsidR="00130B16" w:rsidRPr="00EF5447" w:rsidRDefault="00130B16" w:rsidP="00565E0D">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74EF05D9" w14:textId="77777777" w:rsidR="00130B16" w:rsidRPr="00EF5447" w:rsidRDefault="00130B16" w:rsidP="00565E0D">
            <w:pPr>
              <w:pStyle w:val="TAC"/>
              <w:rPr>
                <w:lang w:eastAsia="zh-CN"/>
              </w:rPr>
            </w:pPr>
            <w:r w:rsidRPr="00EF5447">
              <w:rPr>
                <w:lang w:eastAsia="zh-CN"/>
              </w:rPr>
              <w:t>1</w:t>
            </w:r>
          </w:p>
        </w:tc>
        <w:tc>
          <w:tcPr>
            <w:tcW w:w="2971" w:type="dxa"/>
          </w:tcPr>
          <w:p w14:paraId="10C05D3B" w14:textId="77777777" w:rsidR="00130B16" w:rsidRPr="00EF5447" w:rsidRDefault="00130B16" w:rsidP="00565E0D">
            <w:pPr>
              <w:pStyle w:val="TAC"/>
              <w:rPr>
                <w:lang w:eastAsia="zh-CN"/>
              </w:rPr>
            </w:pPr>
            <w:r w:rsidRPr="00EF5447">
              <w:rPr>
                <w:lang w:eastAsia="zh-CN"/>
              </w:rPr>
              <w:t>0.5</w:t>
            </w:r>
          </w:p>
        </w:tc>
      </w:tr>
      <w:tr w:rsidR="00130B16" w:rsidRPr="00EF5447" w14:paraId="0EB225BA" w14:textId="77777777" w:rsidTr="00565E0D">
        <w:trPr>
          <w:gridAfter w:val="1"/>
          <w:wAfter w:w="6" w:type="dxa"/>
          <w:trHeight w:val="187"/>
          <w:jc w:val="center"/>
        </w:trPr>
        <w:tc>
          <w:tcPr>
            <w:tcW w:w="2268" w:type="dxa"/>
            <w:tcBorders>
              <w:top w:val="nil"/>
              <w:bottom w:val="nil"/>
            </w:tcBorders>
            <w:shd w:val="clear" w:color="auto" w:fill="auto"/>
          </w:tcPr>
          <w:p w14:paraId="347E5451" w14:textId="77777777" w:rsidR="00130B16" w:rsidRPr="00EF5447" w:rsidRDefault="00130B16" w:rsidP="00565E0D">
            <w:pPr>
              <w:pStyle w:val="TAC"/>
              <w:rPr>
                <w:rFonts w:eastAsia="MS Mincho"/>
                <w:lang w:eastAsia="ja-JP"/>
              </w:rPr>
            </w:pPr>
          </w:p>
        </w:tc>
        <w:tc>
          <w:tcPr>
            <w:tcW w:w="2835" w:type="dxa"/>
          </w:tcPr>
          <w:p w14:paraId="6D756F21" w14:textId="77777777" w:rsidR="00130B16" w:rsidRPr="00EF5447" w:rsidRDefault="00130B16" w:rsidP="00565E0D">
            <w:pPr>
              <w:pStyle w:val="TAC"/>
              <w:rPr>
                <w:lang w:eastAsia="zh-CN"/>
              </w:rPr>
            </w:pPr>
            <w:r w:rsidRPr="00EF5447">
              <w:rPr>
                <w:lang w:eastAsia="zh-CN"/>
              </w:rPr>
              <w:t>3</w:t>
            </w:r>
          </w:p>
        </w:tc>
        <w:tc>
          <w:tcPr>
            <w:tcW w:w="2971" w:type="dxa"/>
          </w:tcPr>
          <w:p w14:paraId="4D353EAC" w14:textId="77777777" w:rsidR="00130B16" w:rsidRPr="00EF5447" w:rsidRDefault="00130B16" w:rsidP="00565E0D">
            <w:pPr>
              <w:pStyle w:val="TAC"/>
              <w:rPr>
                <w:lang w:eastAsia="zh-CN"/>
              </w:rPr>
            </w:pPr>
            <w:r w:rsidRPr="00EF5447">
              <w:rPr>
                <w:lang w:eastAsia="zh-CN"/>
              </w:rPr>
              <w:t>0.5</w:t>
            </w:r>
          </w:p>
        </w:tc>
      </w:tr>
      <w:tr w:rsidR="00130B16" w:rsidRPr="00EF5447" w14:paraId="540A4282" w14:textId="77777777" w:rsidTr="00565E0D">
        <w:trPr>
          <w:gridAfter w:val="1"/>
          <w:wAfter w:w="6" w:type="dxa"/>
          <w:trHeight w:val="187"/>
          <w:jc w:val="center"/>
        </w:trPr>
        <w:tc>
          <w:tcPr>
            <w:tcW w:w="2268" w:type="dxa"/>
            <w:tcBorders>
              <w:top w:val="nil"/>
              <w:bottom w:val="nil"/>
            </w:tcBorders>
            <w:shd w:val="clear" w:color="auto" w:fill="auto"/>
          </w:tcPr>
          <w:p w14:paraId="635E10DB" w14:textId="77777777" w:rsidR="00130B16" w:rsidRPr="00EF5447" w:rsidRDefault="00130B16" w:rsidP="00565E0D">
            <w:pPr>
              <w:pStyle w:val="TAC"/>
              <w:rPr>
                <w:rFonts w:eastAsia="MS Mincho"/>
                <w:lang w:eastAsia="ja-JP"/>
              </w:rPr>
            </w:pPr>
          </w:p>
        </w:tc>
        <w:tc>
          <w:tcPr>
            <w:tcW w:w="2835" w:type="dxa"/>
            <w:tcBorders>
              <w:bottom w:val="single" w:sz="4" w:space="0" w:color="auto"/>
            </w:tcBorders>
          </w:tcPr>
          <w:p w14:paraId="2AB99BEB" w14:textId="77777777" w:rsidR="00130B16" w:rsidRPr="00EF5447" w:rsidRDefault="00130B16" w:rsidP="00565E0D">
            <w:pPr>
              <w:pStyle w:val="TAC"/>
              <w:rPr>
                <w:lang w:eastAsia="zh-CN"/>
              </w:rPr>
            </w:pPr>
            <w:r w:rsidRPr="00EF5447">
              <w:rPr>
                <w:lang w:eastAsia="zh-CN"/>
              </w:rPr>
              <w:t>20</w:t>
            </w:r>
          </w:p>
        </w:tc>
        <w:tc>
          <w:tcPr>
            <w:tcW w:w="2971" w:type="dxa"/>
          </w:tcPr>
          <w:p w14:paraId="2D9F519A" w14:textId="77777777" w:rsidR="00130B16" w:rsidRPr="00EF5447" w:rsidRDefault="00130B16" w:rsidP="00565E0D">
            <w:pPr>
              <w:pStyle w:val="TAC"/>
              <w:rPr>
                <w:lang w:eastAsia="zh-CN"/>
              </w:rPr>
            </w:pPr>
            <w:r w:rsidRPr="00EF5447">
              <w:rPr>
                <w:lang w:eastAsia="zh-CN"/>
              </w:rPr>
              <w:t>0.3</w:t>
            </w:r>
          </w:p>
        </w:tc>
      </w:tr>
      <w:tr w:rsidR="00130B16" w:rsidRPr="00EF5447" w14:paraId="195EB83E" w14:textId="77777777" w:rsidTr="00565E0D">
        <w:trPr>
          <w:gridAfter w:val="1"/>
          <w:wAfter w:w="6" w:type="dxa"/>
          <w:trHeight w:val="187"/>
          <w:jc w:val="center"/>
        </w:trPr>
        <w:tc>
          <w:tcPr>
            <w:tcW w:w="2268" w:type="dxa"/>
            <w:tcBorders>
              <w:top w:val="nil"/>
              <w:bottom w:val="nil"/>
            </w:tcBorders>
            <w:shd w:val="clear" w:color="auto" w:fill="auto"/>
          </w:tcPr>
          <w:p w14:paraId="28A64C98" w14:textId="77777777" w:rsidR="00130B16" w:rsidRPr="00EF5447" w:rsidRDefault="00130B16" w:rsidP="00565E0D">
            <w:pPr>
              <w:pStyle w:val="TAC"/>
              <w:rPr>
                <w:rFonts w:eastAsia="MS Mincho"/>
                <w:lang w:eastAsia="ja-JP"/>
              </w:rPr>
            </w:pPr>
          </w:p>
        </w:tc>
        <w:tc>
          <w:tcPr>
            <w:tcW w:w="2835" w:type="dxa"/>
            <w:tcBorders>
              <w:bottom w:val="nil"/>
            </w:tcBorders>
            <w:shd w:val="clear" w:color="auto" w:fill="auto"/>
          </w:tcPr>
          <w:p w14:paraId="0ED5351E" w14:textId="77777777" w:rsidR="00130B16" w:rsidRPr="00EF5447" w:rsidRDefault="00130B16" w:rsidP="00565E0D">
            <w:pPr>
              <w:pStyle w:val="TAC"/>
              <w:rPr>
                <w:lang w:eastAsia="zh-CN"/>
              </w:rPr>
            </w:pPr>
            <w:r w:rsidRPr="00EF5447">
              <w:rPr>
                <w:lang w:eastAsia="zh-CN"/>
              </w:rPr>
              <w:t>n41</w:t>
            </w:r>
          </w:p>
        </w:tc>
        <w:tc>
          <w:tcPr>
            <w:tcW w:w="2971" w:type="dxa"/>
          </w:tcPr>
          <w:p w14:paraId="246387D5" w14:textId="77777777" w:rsidR="00130B16" w:rsidRPr="00EF5447" w:rsidRDefault="00130B16" w:rsidP="00565E0D">
            <w:pPr>
              <w:pStyle w:val="TAC"/>
              <w:rPr>
                <w:lang w:eastAsia="zh-CN"/>
              </w:rPr>
            </w:pPr>
            <w:r w:rsidRPr="00EF5447">
              <w:rPr>
                <w:lang w:eastAsia="zh-CN"/>
              </w:rPr>
              <w:t>0.8</w:t>
            </w:r>
            <w:r>
              <w:rPr>
                <w:vertAlign w:val="superscript"/>
                <w:lang w:eastAsia="zh-CN"/>
              </w:rPr>
              <w:t>4</w:t>
            </w:r>
          </w:p>
        </w:tc>
      </w:tr>
      <w:tr w:rsidR="00130B16" w:rsidRPr="00EF5447" w14:paraId="16759E5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1CEEF66" w14:textId="77777777" w:rsidR="00130B16" w:rsidRPr="00EF5447" w:rsidRDefault="00130B16" w:rsidP="00565E0D">
            <w:pPr>
              <w:pStyle w:val="TAC"/>
              <w:rPr>
                <w:rFonts w:eastAsia="MS Mincho"/>
                <w:lang w:eastAsia="ja-JP"/>
              </w:rPr>
            </w:pPr>
          </w:p>
        </w:tc>
        <w:tc>
          <w:tcPr>
            <w:tcW w:w="2835" w:type="dxa"/>
            <w:tcBorders>
              <w:top w:val="nil"/>
            </w:tcBorders>
            <w:shd w:val="clear" w:color="auto" w:fill="auto"/>
          </w:tcPr>
          <w:p w14:paraId="5AC303D4" w14:textId="77777777" w:rsidR="00130B16" w:rsidRPr="00EF5447" w:rsidRDefault="00130B16" w:rsidP="00565E0D">
            <w:pPr>
              <w:pStyle w:val="TAC"/>
              <w:rPr>
                <w:lang w:eastAsia="zh-CN"/>
              </w:rPr>
            </w:pPr>
          </w:p>
        </w:tc>
        <w:tc>
          <w:tcPr>
            <w:tcW w:w="2971" w:type="dxa"/>
          </w:tcPr>
          <w:p w14:paraId="0676CBD0" w14:textId="77777777" w:rsidR="00130B16" w:rsidRPr="00EF5447" w:rsidRDefault="00130B16" w:rsidP="00565E0D">
            <w:pPr>
              <w:pStyle w:val="TAC"/>
              <w:rPr>
                <w:lang w:eastAsia="zh-CN"/>
              </w:rPr>
            </w:pPr>
            <w:r w:rsidRPr="00EF5447">
              <w:rPr>
                <w:lang w:eastAsia="zh-CN"/>
              </w:rPr>
              <w:t>1.3</w:t>
            </w:r>
            <w:r>
              <w:rPr>
                <w:vertAlign w:val="superscript"/>
                <w:lang w:eastAsia="zh-CN"/>
              </w:rPr>
              <w:t>5</w:t>
            </w:r>
          </w:p>
        </w:tc>
      </w:tr>
      <w:tr w:rsidR="00130B16" w:rsidRPr="00EF5447" w14:paraId="19B3B857" w14:textId="77777777" w:rsidTr="00565E0D">
        <w:trPr>
          <w:gridAfter w:val="1"/>
          <w:wAfter w:w="6" w:type="dxa"/>
          <w:trHeight w:val="187"/>
          <w:jc w:val="center"/>
        </w:trPr>
        <w:tc>
          <w:tcPr>
            <w:tcW w:w="2268" w:type="dxa"/>
            <w:tcBorders>
              <w:bottom w:val="nil"/>
            </w:tcBorders>
            <w:shd w:val="clear" w:color="auto" w:fill="auto"/>
          </w:tcPr>
          <w:p w14:paraId="394836CA" w14:textId="77777777" w:rsidR="00130B16" w:rsidRPr="00EF5447" w:rsidRDefault="00130B16" w:rsidP="00565E0D">
            <w:pPr>
              <w:pStyle w:val="TAC"/>
            </w:pPr>
            <w:r w:rsidRPr="00EF5447">
              <w:rPr>
                <w:rFonts w:eastAsia="MS Mincho"/>
                <w:lang w:eastAsia="ja-JP"/>
              </w:rPr>
              <w:t>DC_1-3-20_n78</w:t>
            </w:r>
          </w:p>
        </w:tc>
        <w:tc>
          <w:tcPr>
            <w:tcW w:w="2835" w:type="dxa"/>
          </w:tcPr>
          <w:p w14:paraId="226AAC4A" w14:textId="77777777" w:rsidR="00130B16" w:rsidRPr="00EF5447" w:rsidRDefault="00130B16" w:rsidP="00565E0D">
            <w:pPr>
              <w:pStyle w:val="TAC"/>
              <w:rPr>
                <w:lang w:eastAsia="ja-JP"/>
              </w:rPr>
            </w:pPr>
            <w:r w:rsidRPr="00EF5447">
              <w:rPr>
                <w:rFonts w:eastAsia="MS Mincho"/>
                <w:lang w:eastAsia="ja-JP"/>
              </w:rPr>
              <w:t>1</w:t>
            </w:r>
          </w:p>
        </w:tc>
        <w:tc>
          <w:tcPr>
            <w:tcW w:w="2971" w:type="dxa"/>
          </w:tcPr>
          <w:p w14:paraId="7160629B" w14:textId="77777777" w:rsidR="00130B16" w:rsidRPr="00EF5447" w:rsidRDefault="00130B16" w:rsidP="00565E0D">
            <w:pPr>
              <w:pStyle w:val="TAC"/>
            </w:pPr>
            <w:r w:rsidRPr="00EF5447">
              <w:rPr>
                <w:rFonts w:eastAsia="MS Mincho"/>
                <w:lang w:eastAsia="ja-JP"/>
              </w:rPr>
              <w:t>0.6</w:t>
            </w:r>
          </w:p>
        </w:tc>
      </w:tr>
      <w:tr w:rsidR="00130B16" w:rsidRPr="00EF5447" w14:paraId="5795802E" w14:textId="77777777" w:rsidTr="00565E0D">
        <w:trPr>
          <w:gridAfter w:val="1"/>
          <w:wAfter w:w="6" w:type="dxa"/>
          <w:trHeight w:val="187"/>
          <w:jc w:val="center"/>
        </w:trPr>
        <w:tc>
          <w:tcPr>
            <w:tcW w:w="2268" w:type="dxa"/>
            <w:tcBorders>
              <w:top w:val="nil"/>
              <w:bottom w:val="nil"/>
            </w:tcBorders>
            <w:shd w:val="clear" w:color="auto" w:fill="auto"/>
          </w:tcPr>
          <w:p w14:paraId="1EB3A7F7" w14:textId="77777777" w:rsidR="00130B16" w:rsidRPr="00EF5447" w:rsidRDefault="00130B16" w:rsidP="00565E0D">
            <w:pPr>
              <w:pStyle w:val="TAC"/>
            </w:pPr>
          </w:p>
        </w:tc>
        <w:tc>
          <w:tcPr>
            <w:tcW w:w="2835" w:type="dxa"/>
          </w:tcPr>
          <w:p w14:paraId="6D3F77B5" w14:textId="77777777" w:rsidR="00130B16" w:rsidRPr="00EF5447" w:rsidRDefault="00130B16" w:rsidP="00565E0D">
            <w:pPr>
              <w:pStyle w:val="TAC"/>
              <w:rPr>
                <w:lang w:eastAsia="ja-JP"/>
              </w:rPr>
            </w:pPr>
            <w:r w:rsidRPr="00EF5447">
              <w:rPr>
                <w:rFonts w:eastAsia="MS Mincho"/>
                <w:lang w:eastAsia="ja-JP"/>
              </w:rPr>
              <w:t>3</w:t>
            </w:r>
          </w:p>
        </w:tc>
        <w:tc>
          <w:tcPr>
            <w:tcW w:w="2971" w:type="dxa"/>
          </w:tcPr>
          <w:p w14:paraId="36E057CF" w14:textId="77777777" w:rsidR="00130B16" w:rsidRPr="00EF5447" w:rsidRDefault="00130B16" w:rsidP="00565E0D">
            <w:pPr>
              <w:pStyle w:val="TAC"/>
              <w:rPr>
                <w:rFonts w:eastAsia="MS Mincho"/>
                <w:lang w:eastAsia="ja-JP"/>
              </w:rPr>
            </w:pPr>
            <w:r w:rsidRPr="00EF5447">
              <w:rPr>
                <w:rFonts w:eastAsia="MS Mincho"/>
                <w:lang w:eastAsia="ja-JP"/>
              </w:rPr>
              <w:t>0.6</w:t>
            </w:r>
          </w:p>
        </w:tc>
      </w:tr>
      <w:tr w:rsidR="00130B16" w:rsidRPr="00EF5447" w14:paraId="1B3BF31F" w14:textId="77777777" w:rsidTr="00565E0D">
        <w:trPr>
          <w:gridAfter w:val="1"/>
          <w:wAfter w:w="6" w:type="dxa"/>
          <w:trHeight w:val="187"/>
          <w:jc w:val="center"/>
        </w:trPr>
        <w:tc>
          <w:tcPr>
            <w:tcW w:w="2268" w:type="dxa"/>
            <w:tcBorders>
              <w:top w:val="nil"/>
              <w:bottom w:val="nil"/>
            </w:tcBorders>
            <w:shd w:val="clear" w:color="auto" w:fill="auto"/>
          </w:tcPr>
          <w:p w14:paraId="1D6358B4" w14:textId="77777777" w:rsidR="00130B16" w:rsidRPr="00EF5447" w:rsidRDefault="00130B16" w:rsidP="00565E0D">
            <w:pPr>
              <w:pStyle w:val="TAC"/>
            </w:pPr>
          </w:p>
        </w:tc>
        <w:tc>
          <w:tcPr>
            <w:tcW w:w="2835" w:type="dxa"/>
          </w:tcPr>
          <w:p w14:paraId="074EABC3" w14:textId="77777777" w:rsidR="00130B16" w:rsidRPr="00EF5447" w:rsidRDefault="00130B16" w:rsidP="00565E0D">
            <w:pPr>
              <w:pStyle w:val="TAC"/>
              <w:rPr>
                <w:lang w:eastAsia="ja-JP"/>
              </w:rPr>
            </w:pPr>
            <w:r w:rsidRPr="00EF5447">
              <w:rPr>
                <w:rFonts w:eastAsia="MS Mincho"/>
                <w:lang w:eastAsia="ja-JP"/>
              </w:rPr>
              <w:t>20</w:t>
            </w:r>
          </w:p>
        </w:tc>
        <w:tc>
          <w:tcPr>
            <w:tcW w:w="2971" w:type="dxa"/>
          </w:tcPr>
          <w:p w14:paraId="70201E6B" w14:textId="77777777" w:rsidR="00130B16" w:rsidRPr="00EF5447" w:rsidRDefault="00130B16" w:rsidP="00565E0D">
            <w:pPr>
              <w:pStyle w:val="TAC"/>
              <w:rPr>
                <w:rFonts w:eastAsia="MS Mincho"/>
                <w:lang w:eastAsia="ja-JP"/>
              </w:rPr>
            </w:pPr>
            <w:r w:rsidRPr="00EF5447">
              <w:rPr>
                <w:rFonts w:eastAsia="MS Mincho"/>
                <w:lang w:eastAsia="ja-JP"/>
              </w:rPr>
              <w:t>0.3</w:t>
            </w:r>
          </w:p>
        </w:tc>
      </w:tr>
      <w:tr w:rsidR="00130B16" w:rsidRPr="00EF5447" w14:paraId="168CE06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5EAB6AA" w14:textId="77777777" w:rsidR="00130B16" w:rsidRPr="00EF5447" w:rsidRDefault="00130B16" w:rsidP="00565E0D">
            <w:pPr>
              <w:pStyle w:val="TAC"/>
            </w:pPr>
          </w:p>
        </w:tc>
        <w:tc>
          <w:tcPr>
            <w:tcW w:w="2835" w:type="dxa"/>
          </w:tcPr>
          <w:p w14:paraId="786E7FC1" w14:textId="77777777" w:rsidR="00130B16" w:rsidRPr="00EF5447" w:rsidRDefault="00130B16" w:rsidP="00565E0D">
            <w:pPr>
              <w:pStyle w:val="TAC"/>
              <w:rPr>
                <w:lang w:eastAsia="ja-JP"/>
              </w:rPr>
            </w:pPr>
            <w:r w:rsidRPr="00EF5447">
              <w:rPr>
                <w:rFonts w:eastAsia="MS Mincho"/>
                <w:lang w:eastAsia="ja-JP"/>
              </w:rPr>
              <w:t>n78</w:t>
            </w:r>
          </w:p>
        </w:tc>
        <w:tc>
          <w:tcPr>
            <w:tcW w:w="2971" w:type="dxa"/>
          </w:tcPr>
          <w:p w14:paraId="422813D0" w14:textId="77777777" w:rsidR="00130B16" w:rsidRPr="00EF5447" w:rsidRDefault="00130B16" w:rsidP="00565E0D">
            <w:pPr>
              <w:pStyle w:val="TAC"/>
            </w:pPr>
            <w:r w:rsidRPr="00EF5447">
              <w:rPr>
                <w:rFonts w:eastAsia="MS Mincho"/>
                <w:lang w:eastAsia="ja-JP"/>
              </w:rPr>
              <w:t>0.8</w:t>
            </w:r>
          </w:p>
        </w:tc>
      </w:tr>
      <w:tr w:rsidR="00130B16" w:rsidRPr="00EF5447" w14:paraId="005824C1" w14:textId="77777777" w:rsidTr="00565E0D">
        <w:trPr>
          <w:gridAfter w:val="1"/>
          <w:wAfter w:w="6" w:type="dxa"/>
          <w:trHeight w:val="187"/>
          <w:jc w:val="center"/>
        </w:trPr>
        <w:tc>
          <w:tcPr>
            <w:tcW w:w="2268" w:type="dxa"/>
            <w:tcBorders>
              <w:bottom w:val="nil"/>
            </w:tcBorders>
            <w:shd w:val="clear" w:color="auto" w:fill="auto"/>
          </w:tcPr>
          <w:p w14:paraId="358A11C8" w14:textId="77777777" w:rsidR="00130B16" w:rsidRPr="00EF5447" w:rsidRDefault="00130B16" w:rsidP="00565E0D">
            <w:pPr>
              <w:pStyle w:val="TAC"/>
            </w:pPr>
            <w:r w:rsidRPr="00EF5447">
              <w:t>DC_</w:t>
            </w:r>
            <w:r w:rsidRPr="00EF5447">
              <w:rPr>
                <w:lang w:eastAsia="ja-JP"/>
              </w:rPr>
              <w:t>1-3-21_n77</w:t>
            </w:r>
          </w:p>
        </w:tc>
        <w:tc>
          <w:tcPr>
            <w:tcW w:w="2835" w:type="dxa"/>
          </w:tcPr>
          <w:p w14:paraId="0CD9063E" w14:textId="77777777" w:rsidR="00130B16" w:rsidRPr="00EF5447" w:rsidRDefault="00130B16" w:rsidP="00565E0D">
            <w:pPr>
              <w:pStyle w:val="TAC"/>
              <w:rPr>
                <w:lang w:eastAsia="ja-JP"/>
              </w:rPr>
            </w:pPr>
            <w:r w:rsidRPr="00EF5447">
              <w:rPr>
                <w:lang w:eastAsia="ja-JP"/>
              </w:rPr>
              <w:t>1</w:t>
            </w:r>
          </w:p>
        </w:tc>
        <w:tc>
          <w:tcPr>
            <w:tcW w:w="2971" w:type="dxa"/>
          </w:tcPr>
          <w:p w14:paraId="7CD1312A" w14:textId="77777777" w:rsidR="00130B16" w:rsidRPr="00EF5447" w:rsidRDefault="00130B16" w:rsidP="00565E0D">
            <w:pPr>
              <w:pStyle w:val="TAC"/>
            </w:pPr>
            <w:r w:rsidRPr="00EF5447">
              <w:rPr>
                <w:lang w:eastAsia="ja-JP"/>
              </w:rPr>
              <w:t>0.6</w:t>
            </w:r>
          </w:p>
        </w:tc>
      </w:tr>
      <w:tr w:rsidR="00130B16" w:rsidRPr="00EF5447" w14:paraId="7855F0EB" w14:textId="77777777" w:rsidTr="00565E0D">
        <w:trPr>
          <w:gridAfter w:val="1"/>
          <w:wAfter w:w="6" w:type="dxa"/>
          <w:trHeight w:val="187"/>
          <w:jc w:val="center"/>
        </w:trPr>
        <w:tc>
          <w:tcPr>
            <w:tcW w:w="2268" w:type="dxa"/>
            <w:tcBorders>
              <w:top w:val="nil"/>
              <w:bottom w:val="nil"/>
            </w:tcBorders>
            <w:shd w:val="clear" w:color="auto" w:fill="auto"/>
          </w:tcPr>
          <w:p w14:paraId="5086A367" w14:textId="77777777" w:rsidR="00130B16" w:rsidRPr="00EF5447" w:rsidRDefault="00130B16" w:rsidP="00565E0D">
            <w:pPr>
              <w:pStyle w:val="TAC"/>
            </w:pPr>
          </w:p>
        </w:tc>
        <w:tc>
          <w:tcPr>
            <w:tcW w:w="2835" w:type="dxa"/>
          </w:tcPr>
          <w:p w14:paraId="58379576" w14:textId="77777777" w:rsidR="00130B16" w:rsidRPr="00EF5447" w:rsidRDefault="00130B16" w:rsidP="00565E0D">
            <w:pPr>
              <w:pStyle w:val="TAC"/>
              <w:rPr>
                <w:lang w:eastAsia="ja-JP"/>
              </w:rPr>
            </w:pPr>
            <w:r w:rsidRPr="00EF5447">
              <w:rPr>
                <w:lang w:eastAsia="ja-JP"/>
              </w:rPr>
              <w:t>3</w:t>
            </w:r>
          </w:p>
        </w:tc>
        <w:tc>
          <w:tcPr>
            <w:tcW w:w="2971" w:type="dxa"/>
          </w:tcPr>
          <w:p w14:paraId="676DBF6F"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66A73254" w14:textId="77777777" w:rsidTr="00565E0D">
        <w:trPr>
          <w:gridAfter w:val="1"/>
          <w:wAfter w:w="6" w:type="dxa"/>
          <w:trHeight w:val="187"/>
          <w:jc w:val="center"/>
        </w:trPr>
        <w:tc>
          <w:tcPr>
            <w:tcW w:w="2268" w:type="dxa"/>
            <w:tcBorders>
              <w:top w:val="nil"/>
              <w:bottom w:val="nil"/>
            </w:tcBorders>
            <w:shd w:val="clear" w:color="auto" w:fill="auto"/>
          </w:tcPr>
          <w:p w14:paraId="14086148" w14:textId="77777777" w:rsidR="00130B16" w:rsidRPr="00EF5447" w:rsidRDefault="00130B16" w:rsidP="00565E0D">
            <w:pPr>
              <w:pStyle w:val="TAC"/>
            </w:pPr>
          </w:p>
        </w:tc>
        <w:tc>
          <w:tcPr>
            <w:tcW w:w="2835" w:type="dxa"/>
          </w:tcPr>
          <w:p w14:paraId="2088CF04" w14:textId="77777777" w:rsidR="00130B16" w:rsidRPr="00EF5447" w:rsidRDefault="00130B16" w:rsidP="00565E0D">
            <w:pPr>
              <w:pStyle w:val="TAC"/>
              <w:rPr>
                <w:lang w:eastAsia="ja-JP"/>
              </w:rPr>
            </w:pPr>
            <w:r w:rsidRPr="00EF5447">
              <w:rPr>
                <w:lang w:eastAsia="ja-JP"/>
              </w:rPr>
              <w:t>21</w:t>
            </w:r>
          </w:p>
        </w:tc>
        <w:tc>
          <w:tcPr>
            <w:tcW w:w="2971" w:type="dxa"/>
          </w:tcPr>
          <w:p w14:paraId="3B7A8759" w14:textId="77777777" w:rsidR="00130B16" w:rsidRPr="00EF5447" w:rsidRDefault="00130B16" w:rsidP="00565E0D">
            <w:pPr>
              <w:pStyle w:val="TAC"/>
              <w:rPr>
                <w:rFonts w:eastAsia="MS Mincho"/>
                <w:lang w:eastAsia="ja-JP"/>
              </w:rPr>
            </w:pPr>
            <w:r w:rsidRPr="00EF5447">
              <w:rPr>
                <w:lang w:eastAsia="ja-JP"/>
              </w:rPr>
              <w:t>0.9</w:t>
            </w:r>
          </w:p>
        </w:tc>
      </w:tr>
      <w:tr w:rsidR="00130B16" w:rsidRPr="00EF5447" w14:paraId="45070C1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742A7EB" w14:textId="77777777" w:rsidR="00130B16" w:rsidRPr="00EF5447" w:rsidRDefault="00130B16" w:rsidP="00565E0D">
            <w:pPr>
              <w:pStyle w:val="TAC"/>
            </w:pPr>
          </w:p>
        </w:tc>
        <w:tc>
          <w:tcPr>
            <w:tcW w:w="2835" w:type="dxa"/>
          </w:tcPr>
          <w:p w14:paraId="1330AF53" w14:textId="77777777" w:rsidR="00130B16" w:rsidRPr="00EF5447" w:rsidRDefault="00130B16" w:rsidP="00565E0D">
            <w:pPr>
              <w:pStyle w:val="TAC"/>
              <w:rPr>
                <w:lang w:eastAsia="ja-JP"/>
              </w:rPr>
            </w:pPr>
            <w:r w:rsidRPr="00EF5447">
              <w:rPr>
                <w:lang w:eastAsia="ja-JP"/>
              </w:rPr>
              <w:t>n77</w:t>
            </w:r>
          </w:p>
        </w:tc>
        <w:tc>
          <w:tcPr>
            <w:tcW w:w="2971" w:type="dxa"/>
          </w:tcPr>
          <w:p w14:paraId="4DC2CB88" w14:textId="77777777" w:rsidR="00130B16" w:rsidRPr="00EF5447" w:rsidRDefault="00130B16" w:rsidP="00565E0D">
            <w:pPr>
              <w:pStyle w:val="TAC"/>
            </w:pPr>
            <w:r w:rsidRPr="00EF5447">
              <w:rPr>
                <w:lang w:eastAsia="ja-JP"/>
              </w:rPr>
              <w:t>0.8</w:t>
            </w:r>
          </w:p>
        </w:tc>
      </w:tr>
      <w:tr w:rsidR="00130B16" w:rsidRPr="00EF5447" w14:paraId="429E2EF4" w14:textId="77777777" w:rsidTr="00565E0D">
        <w:trPr>
          <w:gridAfter w:val="1"/>
          <w:wAfter w:w="6" w:type="dxa"/>
          <w:trHeight w:val="187"/>
          <w:jc w:val="center"/>
        </w:trPr>
        <w:tc>
          <w:tcPr>
            <w:tcW w:w="2268" w:type="dxa"/>
            <w:tcBorders>
              <w:bottom w:val="nil"/>
            </w:tcBorders>
            <w:shd w:val="clear" w:color="auto" w:fill="auto"/>
          </w:tcPr>
          <w:p w14:paraId="3A6735C8" w14:textId="77777777" w:rsidR="00130B16" w:rsidRPr="00EF5447" w:rsidRDefault="00130B16" w:rsidP="00565E0D">
            <w:pPr>
              <w:pStyle w:val="TAC"/>
            </w:pPr>
            <w:r w:rsidRPr="00EF5447">
              <w:t>DC_</w:t>
            </w:r>
            <w:r w:rsidRPr="00EF5447">
              <w:rPr>
                <w:lang w:eastAsia="ja-JP"/>
              </w:rPr>
              <w:t>1-3-21_n78</w:t>
            </w:r>
          </w:p>
        </w:tc>
        <w:tc>
          <w:tcPr>
            <w:tcW w:w="2835" w:type="dxa"/>
          </w:tcPr>
          <w:p w14:paraId="2486FD52" w14:textId="77777777" w:rsidR="00130B16" w:rsidRPr="00EF5447" w:rsidRDefault="00130B16" w:rsidP="00565E0D">
            <w:pPr>
              <w:pStyle w:val="TAC"/>
              <w:rPr>
                <w:lang w:eastAsia="ja-JP"/>
              </w:rPr>
            </w:pPr>
            <w:r w:rsidRPr="00EF5447">
              <w:rPr>
                <w:lang w:eastAsia="ja-JP"/>
              </w:rPr>
              <w:t>1</w:t>
            </w:r>
          </w:p>
        </w:tc>
        <w:tc>
          <w:tcPr>
            <w:tcW w:w="2971" w:type="dxa"/>
          </w:tcPr>
          <w:p w14:paraId="69B0E716" w14:textId="77777777" w:rsidR="00130B16" w:rsidRPr="00EF5447" w:rsidRDefault="00130B16" w:rsidP="00565E0D">
            <w:pPr>
              <w:pStyle w:val="TAC"/>
            </w:pPr>
            <w:r w:rsidRPr="00EF5447">
              <w:rPr>
                <w:lang w:eastAsia="ja-JP"/>
              </w:rPr>
              <w:t>0.6</w:t>
            </w:r>
          </w:p>
        </w:tc>
      </w:tr>
      <w:tr w:rsidR="00130B16" w:rsidRPr="00EF5447" w14:paraId="01D7F1EF" w14:textId="77777777" w:rsidTr="00565E0D">
        <w:trPr>
          <w:gridAfter w:val="1"/>
          <w:wAfter w:w="6" w:type="dxa"/>
          <w:trHeight w:val="187"/>
          <w:jc w:val="center"/>
        </w:trPr>
        <w:tc>
          <w:tcPr>
            <w:tcW w:w="2268" w:type="dxa"/>
            <w:tcBorders>
              <w:top w:val="nil"/>
              <w:bottom w:val="nil"/>
            </w:tcBorders>
            <w:shd w:val="clear" w:color="auto" w:fill="auto"/>
          </w:tcPr>
          <w:p w14:paraId="497C1910" w14:textId="77777777" w:rsidR="00130B16" w:rsidRPr="00EF5447" w:rsidRDefault="00130B16" w:rsidP="00565E0D">
            <w:pPr>
              <w:pStyle w:val="TAC"/>
            </w:pPr>
          </w:p>
        </w:tc>
        <w:tc>
          <w:tcPr>
            <w:tcW w:w="2835" w:type="dxa"/>
          </w:tcPr>
          <w:p w14:paraId="38DA4D29" w14:textId="77777777" w:rsidR="00130B16" w:rsidRPr="00EF5447" w:rsidRDefault="00130B16" w:rsidP="00565E0D">
            <w:pPr>
              <w:pStyle w:val="TAC"/>
              <w:rPr>
                <w:lang w:eastAsia="ja-JP"/>
              </w:rPr>
            </w:pPr>
            <w:r w:rsidRPr="00EF5447">
              <w:rPr>
                <w:lang w:eastAsia="ja-JP"/>
              </w:rPr>
              <w:t>3</w:t>
            </w:r>
          </w:p>
        </w:tc>
        <w:tc>
          <w:tcPr>
            <w:tcW w:w="2971" w:type="dxa"/>
          </w:tcPr>
          <w:p w14:paraId="29CEE946"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1C076568" w14:textId="77777777" w:rsidTr="00565E0D">
        <w:trPr>
          <w:gridAfter w:val="1"/>
          <w:wAfter w:w="6" w:type="dxa"/>
          <w:trHeight w:val="187"/>
          <w:jc w:val="center"/>
        </w:trPr>
        <w:tc>
          <w:tcPr>
            <w:tcW w:w="2268" w:type="dxa"/>
            <w:tcBorders>
              <w:top w:val="nil"/>
              <w:bottom w:val="nil"/>
            </w:tcBorders>
            <w:shd w:val="clear" w:color="auto" w:fill="auto"/>
          </w:tcPr>
          <w:p w14:paraId="54690696" w14:textId="77777777" w:rsidR="00130B16" w:rsidRPr="00EF5447" w:rsidRDefault="00130B16" w:rsidP="00565E0D">
            <w:pPr>
              <w:pStyle w:val="TAC"/>
            </w:pPr>
          </w:p>
        </w:tc>
        <w:tc>
          <w:tcPr>
            <w:tcW w:w="2835" w:type="dxa"/>
          </w:tcPr>
          <w:p w14:paraId="5C2E7B24" w14:textId="77777777" w:rsidR="00130B16" w:rsidRPr="00EF5447" w:rsidRDefault="00130B16" w:rsidP="00565E0D">
            <w:pPr>
              <w:pStyle w:val="TAC"/>
              <w:rPr>
                <w:lang w:eastAsia="ja-JP"/>
              </w:rPr>
            </w:pPr>
            <w:r w:rsidRPr="00EF5447">
              <w:rPr>
                <w:lang w:eastAsia="ja-JP"/>
              </w:rPr>
              <w:t>21</w:t>
            </w:r>
          </w:p>
        </w:tc>
        <w:tc>
          <w:tcPr>
            <w:tcW w:w="2971" w:type="dxa"/>
          </w:tcPr>
          <w:p w14:paraId="7E36EBF7" w14:textId="77777777" w:rsidR="00130B16" w:rsidRPr="00EF5447" w:rsidRDefault="00130B16" w:rsidP="00565E0D">
            <w:pPr>
              <w:pStyle w:val="TAC"/>
              <w:rPr>
                <w:rFonts w:eastAsia="MS Mincho"/>
                <w:lang w:eastAsia="ja-JP"/>
              </w:rPr>
            </w:pPr>
            <w:r w:rsidRPr="00EF5447">
              <w:rPr>
                <w:lang w:eastAsia="ja-JP"/>
              </w:rPr>
              <w:t>0.9</w:t>
            </w:r>
          </w:p>
        </w:tc>
      </w:tr>
      <w:tr w:rsidR="00130B16" w:rsidRPr="00EF5447" w14:paraId="1346001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2CA183A" w14:textId="77777777" w:rsidR="00130B16" w:rsidRPr="00EF5447" w:rsidRDefault="00130B16" w:rsidP="00565E0D">
            <w:pPr>
              <w:pStyle w:val="TAC"/>
            </w:pPr>
          </w:p>
        </w:tc>
        <w:tc>
          <w:tcPr>
            <w:tcW w:w="2835" w:type="dxa"/>
          </w:tcPr>
          <w:p w14:paraId="7E1053EA" w14:textId="77777777" w:rsidR="00130B16" w:rsidRPr="00EF5447" w:rsidRDefault="00130B16" w:rsidP="00565E0D">
            <w:pPr>
              <w:pStyle w:val="TAC"/>
              <w:rPr>
                <w:lang w:eastAsia="ja-JP"/>
              </w:rPr>
            </w:pPr>
            <w:r w:rsidRPr="00EF5447">
              <w:rPr>
                <w:lang w:eastAsia="ja-JP"/>
              </w:rPr>
              <w:t>n78</w:t>
            </w:r>
          </w:p>
        </w:tc>
        <w:tc>
          <w:tcPr>
            <w:tcW w:w="2971" w:type="dxa"/>
          </w:tcPr>
          <w:p w14:paraId="537038F5" w14:textId="77777777" w:rsidR="00130B16" w:rsidRPr="00EF5447" w:rsidRDefault="00130B16" w:rsidP="00565E0D">
            <w:pPr>
              <w:pStyle w:val="TAC"/>
            </w:pPr>
            <w:r w:rsidRPr="00EF5447">
              <w:rPr>
                <w:lang w:eastAsia="ja-JP"/>
              </w:rPr>
              <w:t>0.8</w:t>
            </w:r>
          </w:p>
        </w:tc>
      </w:tr>
      <w:tr w:rsidR="00130B16" w:rsidRPr="00EF5447" w14:paraId="4ADDFB4D" w14:textId="77777777" w:rsidTr="00565E0D">
        <w:trPr>
          <w:gridAfter w:val="1"/>
          <w:wAfter w:w="6" w:type="dxa"/>
          <w:trHeight w:val="187"/>
          <w:jc w:val="center"/>
        </w:trPr>
        <w:tc>
          <w:tcPr>
            <w:tcW w:w="2268" w:type="dxa"/>
            <w:tcBorders>
              <w:bottom w:val="nil"/>
            </w:tcBorders>
            <w:shd w:val="clear" w:color="auto" w:fill="auto"/>
          </w:tcPr>
          <w:p w14:paraId="7F7D900C" w14:textId="77777777" w:rsidR="00130B16" w:rsidRPr="00EF5447" w:rsidRDefault="00130B16" w:rsidP="00565E0D">
            <w:pPr>
              <w:pStyle w:val="TAC"/>
            </w:pPr>
            <w:r w:rsidRPr="00EF5447">
              <w:t>DC_</w:t>
            </w:r>
            <w:r w:rsidRPr="00EF5447">
              <w:rPr>
                <w:lang w:eastAsia="ja-JP"/>
              </w:rPr>
              <w:t>1-3-21_n79</w:t>
            </w:r>
          </w:p>
        </w:tc>
        <w:tc>
          <w:tcPr>
            <w:tcW w:w="2835" w:type="dxa"/>
          </w:tcPr>
          <w:p w14:paraId="0F0C1094" w14:textId="77777777" w:rsidR="00130B16" w:rsidRPr="00EF5447" w:rsidRDefault="00130B16" w:rsidP="00565E0D">
            <w:pPr>
              <w:pStyle w:val="TAC"/>
              <w:rPr>
                <w:lang w:eastAsia="ja-JP"/>
              </w:rPr>
            </w:pPr>
            <w:r w:rsidRPr="00EF5447">
              <w:rPr>
                <w:lang w:eastAsia="ja-JP"/>
              </w:rPr>
              <w:t>1</w:t>
            </w:r>
          </w:p>
        </w:tc>
        <w:tc>
          <w:tcPr>
            <w:tcW w:w="2971" w:type="dxa"/>
          </w:tcPr>
          <w:p w14:paraId="5CE4A6C0" w14:textId="77777777" w:rsidR="00130B16" w:rsidRPr="00EF5447" w:rsidRDefault="00130B16" w:rsidP="00565E0D">
            <w:pPr>
              <w:pStyle w:val="TAC"/>
            </w:pPr>
            <w:r w:rsidRPr="00EF5447">
              <w:rPr>
                <w:lang w:eastAsia="ja-JP"/>
              </w:rPr>
              <w:t>0.3</w:t>
            </w:r>
          </w:p>
        </w:tc>
      </w:tr>
      <w:tr w:rsidR="00130B16" w:rsidRPr="00EF5447" w14:paraId="6D74FC80" w14:textId="77777777" w:rsidTr="00565E0D">
        <w:trPr>
          <w:gridAfter w:val="1"/>
          <w:wAfter w:w="6" w:type="dxa"/>
          <w:trHeight w:val="187"/>
          <w:jc w:val="center"/>
        </w:trPr>
        <w:tc>
          <w:tcPr>
            <w:tcW w:w="2268" w:type="dxa"/>
            <w:tcBorders>
              <w:top w:val="nil"/>
              <w:bottom w:val="nil"/>
            </w:tcBorders>
            <w:shd w:val="clear" w:color="auto" w:fill="auto"/>
          </w:tcPr>
          <w:p w14:paraId="40FE93DC" w14:textId="77777777" w:rsidR="00130B16" w:rsidRPr="00EF5447" w:rsidRDefault="00130B16" w:rsidP="00565E0D">
            <w:pPr>
              <w:pStyle w:val="TAC"/>
            </w:pPr>
          </w:p>
        </w:tc>
        <w:tc>
          <w:tcPr>
            <w:tcW w:w="2835" w:type="dxa"/>
          </w:tcPr>
          <w:p w14:paraId="017B456E" w14:textId="77777777" w:rsidR="00130B16" w:rsidRPr="00EF5447" w:rsidRDefault="00130B16" w:rsidP="00565E0D">
            <w:pPr>
              <w:pStyle w:val="TAC"/>
              <w:rPr>
                <w:lang w:eastAsia="ja-JP"/>
              </w:rPr>
            </w:pPr>
            <w:r w:rsidRPr="00EF5447">
              <w:rPr>
                <w:lang w:eastAsia="ja-JP"/>
              </w:rPr>
              <w:t>3</w:t>
            </w:r>
          </w:p>
        </w:tc>
        <w:tc>
          <w:tcPr>
            <w:tcW w:w="2971" w:type="dxa"/>
          </w:tcPr>
          <w:p w14:paraId="71232CA7"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7B2A868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C07AD37" w14:textId="77777777" w:rsidR="00130B16" w:rsidRPr="00EF5447" w:rsidRDefault="00130B16" w:rsidP="00565E0D">
            <w:pPr>
              <w:pStyle w:val="TAC"/>
            </w:pPr>
          </w:p>
        </w:tc>
        <w:tc>
          <w:tcPr>
            <w:tcW w:w="2835" w:type="dxa"/>
          </w:tcPr>
          <w:p w14:paraId="0D8CF46B" w14:textId="77777777" w:rsidR="00130B16" w:rsidRPr="00EF5447" w:rsidRDefault="00130B16" w:rsidP="00565E0D">
            <w:pPr>
              <w:pStyle w:val="TAC"/>
              <w:rPr>
                <w:lang w:eastAsia="ja-JP"/>
              </w:rPr>
            </w:pPr>
            <w:r w:rsidRPr="00EF5447">
              <w:rPr>
                <w:lang w:eastAsia="ja-JP"/>
              </w:rPr>
              <w:t>21</w:t>
            </w:r>
          </w:p>
        </w:tc>
        <w:tc>
          <w:tcPr>
            <w:tcW w:w="2971" w:type="dxa"/>
          </w:tcPr>
          <w:p w14:paraId="738973C0" w14:textId="77777777" w:rsidR="00130B16" w:rsidRPr="00EF5447" w:rsidRDefault="00130B16" w:rsidP="00565E0D">
            <w:pPr>
              <w:pStyle w:val="TAC"/>
              <w:rPr>
                <w:rFonts w:eastAsia="MS Mincho"/>
                <w:lang w:eastAsia="ja-JP"/>
              </w:rPr>
            </w:pPr>
            <w:r w:rsidRPr="00EF5447">
              <w:rPr>
                <w:lang w:eastAsia="ja-JP"/>
              </w:rPr>
              <w:t>0.9</w:t>
            </w:r>
          </w:p>
        </w:tc>
      </w:tr>
      <w:tr w:rsidR="00130B16" w:rsidRPr="00EF5447" w14:paraId="7CD1EE42" w14:textId="77777777" w:rsidTr="00565E0D">
        <w:trPr>
          <w:gridAfter w:val="1"/>
          <w:wAfter w:w="6" w:type="dxa"/>
          <w:trHeight w:val="187"/>
          <w:jc w:val="center"/>
        </w:trPr>
        <w:tc>
          <w:tcPr>
            <w:tcW w:w="2268" w:type="dxa"/>
            <w:tcBorders>
              <w:bottom w:val="nil"/>
            </w:tcBorders>
            <w:shd w:val="clear" w:color="auto" w:fill="auto"/>
          </w:tcPr>
          <w:p w14:paraId="29770983" w14:textId="77777777" w:rsidR="00130B16" w:rsidRPr="00EF5447" w:rsidRDefault="00130B16" w:rsidP="00565E0D">
            <w:pPr>
              <w:pStyle w:val="TAC"/>
              <w:rPr>
                <w:lang w:eastAsia="zh-CN"/>
              </w:rPr>
            </w:pPr>
            <w:r w:rsidRPr="00EF5447">
              <w:rPr>
                <w:lang w:eastAsia="zh-CN"/>
              </w:rPr>
              <w:t>DC_1-3-28_n5</w:t>
            </w:r>
          </w:p>
        </w:tc>
        <w:tc>
          <w:tcPr>
            <w:tcW w:w="2835" w:type="dxa"/>
          </w:tcPr>
          <w:p w14:paraId="56B4A9CD" w14:textId="77777777" w:rsidR="00130B16" w:rsidRPr="00EF5447" w:rsidRDefault="00130B16" w:rsidP="00565E0D">
            <w:pPr>
              <w:pStyle w:val="TAC"/>
              <w:rPr>
                <w:lang w:eastAsia="zh-CN"/>
              </w:rPr>
            </w:pPr>
            <w:r w:rsidRPr="00EF5447">
              <w:rPr>
                <w:lang w:eastAsia="zh-CN"/>
              </w:rPr>
              <w:t>1</w:t>
            </w:r>
          </w:p>
        </w:tc>
        <w:tc>
          <w:tcPr>
            <w:tcW w:w="2971" w:type="dxa"/>
          </w:tcPr>
          <w:p w14:paraId="6BE2F4B0" w14:textId="77777777" w:rsidR="00130B16" w:rsidRPr="00EF5447" w:rsidRDefault="00130B16" w:rsidP="00565E0D">
            <w:pPr>
              <w:pStyle w:val="TAC"/>
              <w:rPr>
                <w:lang w:eastAsia="ja-JP"/>
              </w:rPr>
            </w:pPr>
            <w:r w:rsidRPr="00EF5447">
              <w:rPr>
                <w:lang w:eastAsia="ja-JP"/>
              </w:rPr>
              <w:t>0.3</w:t>
            </w:r>
          </w:p>
        </w:tc>
      </w:tr>
      <w:tr w:rsidR="00130B16" w:rsidRPr="00EF5447" w14:paraId="60113E6F" w14:textId="77777777" w:rsidTr="00565E0D">
        <w:trPr>
          <w:gridAfter w:val="1"/>
          <w:wAfter w:w="6" w:type="dxa"/>
          <w:trHeight w:val="187"/>
          <w:jc w:val="center"/>
        </w:trPr>
        <w:tc>
          <w:tcPr>
            <w:tcW w:w="2268" w:type="dxa"/>
            <w:tcBorders>
              <w:top w:val="nil"/>
              <w:bottom w:val="nil"/>
            </w:tcBorders>
            <w:shd w:val="clear" w:color="auto" w:fill="auto"/>
          </w:tcPr>
          <w:p w14:paraId="1CAE5097" w14:textId="77777777" w:rsidR="00130B16" w:rsidRPr="00EF5447" w:rsidRDefault="00130B16" w:rsidP="00565E0D">
            <w:pPr>
              <w:pStyle w:val="TAC"/>
              <w:rPr>
                <w:lang w:eastAsia="zh-CN"/>
              </w:rPr>
            </w:pPr>
          </w:p>
        </w:tc>
        <w:tc>
          <w:tcPr>
            <w:tcW w:w="2835" w:type="dxa"/>
          </w:tcPr>
          <w:p w14:paraId="66567902" w14:textId="77777777" w:rsidR="00130B16" w:rsidRPr="00EF5447" w:rsidRDefault="00130B16" w:rsidP="00565E0D">
            <w:pPr>
              <w:pStyle w:val="TAC"/>
              <w:rPr>
                <w:lang w:eastAsia="zh-CN"/>
              </w:rPr>
            </w:pPr>
            <w:r w:rsidRPr="00EF5447">
              <w:rPr>
                <w:lang w:eastAsia="zh-CN"/>
              </w:rPr>
              <w:t>3</w:t>
            </w:r>
          </w:p>
        </w:tc>
        <w:tc>
          <w:tcPr>
            <w:tcW w:w="2971" w:type="dxa"/>
          </w:tcPr>
          <w:p w14:paraId="1E6D3EDC" w14:textId="77777777" w:rsidR="00130B16" w:rsidRPr="00EF5447" w:rsidRDefault="00130B16" w:rsidP="00565E0D">
            <w:pPr>
              <w:pStyle w:val="TAC"/>
              <w:rPr>
                <w:lang w:eastAsia="ja-JP"/>
              </w:rPr>
            </w:pPr>
            <w:r w:rsidRPr="00EF5447">
              <w:rPr>
                <w:lang w:eastAsia="ja-JP"/>
              </w:rPr>
              <w:t>0.3</w:t>
            </w:r>
          </w:p>
        </w:tc>
      </w:tr>
      <w:tr w:rsidR="00130B16" w:rsidRPr="00EF5447" w14:paraId="6A500F2D" w14:textId="77777777" w:rsidTr="00565E0D">
        <w:trPr>
          <w:gridAfter w:val="1"/>
          <w:wAfter w:w="6" w:type="dxa"/>
          <w:trHeight w:val="187"/>
          <w:jc w:val="center"/>
        </w:trPr>
        <w:tc>
          <w:tcPr>
            <w:tcW w:w="2268" w:type="dxa"/>
            <w:tcBorders>
              <w:top w:val="nil"/>
              <w:bottom w:val="nil"/>
            </w:tcBorders>
            <w:shd w:val="clear" w:color="auto" w:fill="auto"/>
          </w:tcPr>
          <w:p w14:paraId="1095113A" w14:textId="77777777" w:rsidR="00130B16" w:rsidRPr="00EF5447" w:rsidRDefault="00130B16" w:rsidP="00565E0D">
            <w:pPr>
              <w:pStyle w:val="TAC"/>
              <w:rPr>
                <w:lang w:eastAsia="zh-CN"/>
              </w:rPr>
            </w:pPr>
          </w:p>
        </w:tc>
        <w:tc>
          <w:tcPr>
            <w:tcW w:w="2835" w:type="dxa"/>
          </w:tcPr>
          <w:p w14:paraId="41C29CEF" w14:textId="77777777" w:rsidR="00130B16" w:rsidRPr="00EF5447" w:rsidRDefault="00130B16" w:rsidP="00565E0D">
            <w:pPr>
              <w:pStyle w:val="TAC"/>
              <w:rPr>
                <w:lang w:eastAsia="zh-CN"/>
              </w:rPr>
            </w:pPr>
            <w:r w:rsidRPr="00EF5447">
              <w:rPr>
                <w:lang w:eastAsia="zh-CN"/>
              </w:rPr>
              <w:t>28</w:t>
            </w:r>
          </w:p>
        </w:tc>
        <w:tc>
          <w:tcPr>
            <w:tcW w:w="2971" w:type="dxa"/>
          </w:tcPr>
          <w:p w14:paraId="620B65DF" w14:textId="77777777" w:rsidR="00130B16" w:rsidRPr="00EF5447" w:rsidRDefault="00130B16" w:rsidP="00565E0D">
            <w:pPr>
              <w:pStyle w:val="TAC"/>
              <w:rPr>
                <w:lang w:eastAsia="ja-JP"/>
              </w:rPr>
            </w:pPr>
            <w:r w:rsidRPr="00EF5447">
              <w:rPr>
                <w:lang w:eastAsia="ja-JP"/>
              </w:rPr>
              <w:t>0.6</w:t>
            </w:r>
          </w:p>
        </w:tc>
      </w:tr>
      <w:tr w:rsidR="00130B16" w:rsidRPr="00EF5447" w14:paraId="7023166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C631228" w14:textId="77777777" w:rsidR="00130B16" w:rsidRPr="00EF5447" w:rsidRDefault="00130B16" w:rsidP="00565E0D">
            <w:pPr>
              <w:pStyle w:val="TAC"/>
              <w:rPr>
                <w:lang w:eastAsia="zh-CN"/>
              </w:rPr>
            </w:pPr>
          </w:p>
        </w:tc>
        <w:tc>
          <w:tcPr>
            <w:tcW w:w="2835" w:type="dxa"/>
          </w:tcPr>
          <w:p w14:paraId="1FBC5616" w14:textId="77777777" w:rsidR="00130B16" w:rsidRPr="00EF5447" w:rsidRDefault="00130B16" w:rsidP="00565E0D">
            <w:pPr>
              <w:pStyle w:val="TAC"/>
              <w:rPr>
                <w:lang w:eastAsia="zh-CN"/>
              </w:rPr>
            </w:pPr>
            <w:r w:rsidRPr="00EF5447">
              <w:rPr>
                <w:lang w:eastAsia="zh-CN"/>
              </w:rPr>
              <w:t>n5</w:t>
            </w:r>
          </w:p>
        </w:tc>
        <w:tc>
          <w:tcPr>
            <w:tcW w:w="2971" w:type="dxa"/>
          </w:tcPr>
          <w:p w14:paraId="173F3D65" w14:textId="77777777" w:rsidR="00130B16" w:rsidRPr="00EF5447" w:rsidRDefault="00130B16" w:rsidP="00565E0D">
            <w:pPr>
              <w:pStyle w:val="TAC"/>
              <w:rPr>
                <w:lang w:eastAsia="ja-JP"/>
              </w:rPr>
            </w:pPr>
            <w:r w:rsidRPr="00EF5447">
              <w:rPr>
                <w:lang w:eastAsia="ja-JP"/>
              </w:rPr>
              <w:t>0.6</w:t>
            </w:r>
          </w:p>
        </w:tc>
      </w:tr>
      <w:tr w:rsidR="00130B16" w:rsidRPr="00EF5447" w14:paraId="4B35BA57"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0D1EFE35" w14:textId="77777777" w:rsidR="00130B16" w:rsidRPr="00EF5447" w:rsidRDefault="00130B16" w:rsidP="00565E0D">
            <w:pPr>
              <w:pStyle w:val="TAC"/>
              <w:rPr>
                <w:lang w:eastAsia="zh-CN"/>
              </w:rPr>
            </w:pPr>
            <w:r w:rsidRPr="00EF5447">
              <w:rPr>
                <w:lang w:eastAsia="zh-CN"/>
              </w:rPr>
              <w:t>DC_1-3-28_n7</w:t>
            </w:r>
          </w:p>
        </w:tc>
        <w:tc>
          <w:tcPr>
            <w:tcW w:w="2835" w:type="dxa"/>
          </w:tcPr>
          <w:p w14:paraId="790ADEBD" w14:textId="77777777" w:rsidR="00130B16" w:rsidRPr="00EF5447" w:rsidRDefault="00130B16" w:rsidP="00565E0D">
            <w:pPr>
              <w:pStyle w:val="TAC"/>
              <w:rPr>
                <w:lang w:eastAsia="zh-CN"/>
              </w:rPr>
            </w:pPr>
            <w:r w:rsidRPr="00EF5447">
              <w:rPr>
                <w:lang w:eastAsia="zh-CN"/>
              </w:rPr>
              <w:t>1</w:t>
            </w:r>
          </w:p>
        </w:tc>
        <w:tc>
          <w:tcPr>
            <w:tcW w:w="2971" w:type="dxa"/>
          </w:tcPr>
          <w:p w14:paraId="310FEE4C" w14:textId="77777777" w:rsidR="00130B16" w:rsidRPr="00EF5447" w:rsidRDefault="00130B16" w:rsidP="00565E0D">
            <w:pPr>
              <w:pStyle w:val="TAC"/>
              <w:rPr>
                <w:lang w:eastAsia="ja-JP"/>
              </w:rPr>
            </w:pPr>
            <w:r w:rsidRPr="00EF5447">
              <w:rPr>
                <w:lang w:eastAsia="ja-JP"/>
              </w:rPr>
              <w:t>0.6</w:t>
            </w:r>
          </w:p>
        </w:tc>
      </w:tr>
      <w:tr w:rsidR="00130B16" w:rsidRPr="00EF5447" w14:paraId="740C7A87" w14:textId="77777777" w:rsidTr="00565E0D">
        <w:trPr>
          <w:gridAfter w:val="1"/>
          <w:wAfter w:w="6" w:type="dxa"/>
          <w:trHeight w:val="187"/>
          <w:jc w:val="center"/>
        </w:trPr>
        <w:tc>
          <w:tcPr>
            <w:tcW w:w="2268" w:type="dxa"/>
            <w:tcBorders>
              <w:top w:val="nil"/>
              <w:bottom w:val="nil"/>
            </w:tcBorders>
            <w:shd w:val="clear" w:color="auto" w:fill="auto"/>
          </w:tcPr>
          <w:p w14:paraId="673A888D" w14:textId="77777777" w:rsidR="00130B16" w:rsidRPr="00EF5447" w:rsidRDefault="00130B16" w:rsidP="00565E0D">
            <w:pPr>
              <w:pStyle w:val="TAC"/>
              <w:rPr>
                <w:lang w:eastAsia="zh-CN"/>
              </w:rPr>
            </w:pPr>
          </w:p>
        </w:tc>
        <w:tc>
          <w:tcPr>
            <w:tcW w:w="2835" w:type="dxa"/>
          </w:tcPr>
          <w:p w14:paraId="4B95671C" w14:textId="77777777" w:rsidR="00130B16" w:rsidRPr="00EF5447" w:rsidRDefault="00130B16" w:rsidP="00565E0D">
            <w:pPr>
              <w:pStyle w:val="TAC"/>
              <w:rPr>
                <w:lang w:eastAsia="zh-CN"/>
              </w:rPr>
            </w:pPr>
            <w:r w:rsidRPr="00EF5447">
              <w:rPr>
                <w:lang w:eastAsia="zh-CN"/>
              </w:rPr>
              <w:t>3</w:t>
            </w:r>
          </w:p>
        </w:tc>
        <w:tc>
          <w:tcPr>
            <w:tcW w:w="2971" w:type="dxa"/>
          </w:tcPr>
          <w:p w14:paraId="3DA16780" w14:textId="77777777" w:rsidR="00130B16" w:rsidRPr="00EF5447" w:rsidRDefault="00130B16" w:rsidP="00565E0D">
            <w:pPr>
              <w:pStyle w:val="TAC"/>
              <w:rPr>
                <w:lang w:eastAsia="ja-JP"/>
              </w:rPr>
            </w:pPr>
            <w:r w:rsidRPr="00EF5447">
              <w:rPr>
                <w:lang w:eastAsia="ja-JP"/>
              </w:rPr>
              <w:t>0.6</w:t>
            </w:r>
          </w:p>
        </w:tc>
      </w:tr>
      <w:tr w:rsidR="00130B16" w:rsidRPr="00EF5447" w14:paraId="782410ED" w14:textId="77777777" w:rsidTr="00565E0D">
        <w:trPr>
          <w:gridAfter w:val="1"/>
          <w:wAfter w:w="6" w:type="dxa"/>
          <w:trHeight w:val="187"/>
          <w:jc w:val="center"/>
        </w:trPr>
        <w:tc>
          <w:tcPr>
            <w:tcW w:w="2268" w:type="dxa"/>
            <w:tcBorders>
              <w:top w:val="nil"/>
              <w:bottom w:val="nil"/>
            </w:tcBorders>
            <w:shd w:val="clear" w:color="auto" w:fill="auto"/>
          </w:tcPr>
          <w:p w14:paraId="1DC595DD" w14:textId="77777777" w:rsidR="00130B16" w:rsidRPr="00EF5447" w:rsidRDefault="00130B16" w:rsidP="00565E0D">
            <w:pPr>
              <w:pStyle w:val="TAC"/>
              <w:rPr>
                <w:lang w:eastAsia="zh-CN"/>
              </w:rPr>
            </w:pPr>
          </w:p>
        </w:tc>
        <w:tc>
          <w:tcPr>
            <w:tcW w:w="2835" w:type="dxa"/>
          </w:tcPr>
          <w:p w14:paraId="40130CD6" w14:textId="77777777" w:rsidR="00130B16" w:rsidRPr="00EF5447" w:rsidRDefault="00130B16" w:rsidP="00565E0D">
            <w:pPr>
              <w:pStyle w:val="TAC"/>
              <w:rPr>
                <w:lang w:eastAsia="zh-CN"/>
              </w:rPr>
            </w:pPr>
            <w:r w:rsidRPr="00EF5447">
              <w:rPr>
                <w:lang w:eastAsia="zh-CN"/>
              </w:rPr>
              <w:t>28</w:t>
            </w:r>
          </w:p>
        </w:tc>
        <w:tc>
          <w:tcPr>
            <w:tcW w:w="2971" w:type="dxa"/>
          </w:tcPr>
          <w:p w14:paraId="35E04782" w14:textId="77777777" w:rsidR="00130B16" w:rsidRPr="00EF5447" w:rsidRDefault="00130B16" w:rsidP="00565E0D">
            <w:pPr>
              <w:pStyle w:val="TAC"/>
              <w:rPr>
                <w:lang w:eastAsia="ja-JP"/>
              </w:rPr>
            </w:pPr>
            <w:r w:rsidRPr="00EF5447">
              <w:rPr>
                <w:lang w:eastAsia="ja-JP"/>
              </w:rPr>
              <w:t>0.6</w:t>
            </w:r>
          </w:p>
        </w:tc>
      </w:tr>
      <w:tr w:rsidR="00130B16" w:rsidRPr="00EF5447" w14:paraId="266F630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AAA57F9" w14:textId="77777777" w:rsidR="00130B16" w:rsidRPr="00EF5447" w:rsidRDefault="00130B16" w:rsidP="00565E0D">
            <w:pPr>
              <w:pStyle w:val="TAC"/>
              <w:rPr>
                <w:lang w:eastAsia="zh-CN"/>
              </w:rPr>
            </w:pPr>
          </w:p>
        </w:tc>
        <w:tc>
          <w:tcPr>
            <w:tcW w:w="2835" w:type="dxa"/>
          </w:tcPr>
          <w:p w14:paraId="13FDB94F" w14:textId="77777777" w:rsidR="00130B16" w:rsidRPr="00EF5447" w:rsidRDefault="00130B16" w:rsidP="00565E0D">
            <w:pPr>
              <w:pStyle w:val="TAC"/>
              <w:rPr>
                <w:lang w:eastAsia="zh-CN"/>
              </w:rPr>
            </w:pPr>
            <w:r w:rsidRPr="00EF5447">
              <w:rPr>
                <w:lang w:eastAsia="zh-CN"/>
              </w:rPr>
              <w:t>n7</w:t>
            </w:r>
          </w:p>
        </w:tc>
        <w:tc>
          <w:tcPr>
            <w:tcW w:w="2971" w:type="dxa"/>
          </w:tcPr>
          <w:p w14:paraId="07BADAFA" w14:textId="77777777" w:rsidR="00130B16" w:rsidRPr="00EF5447" w:rsidRDefault="00130B16" w:rsidP="00565E0D">
            <w:pPr>
              <w:pStyle w:val="TAC"/>
              <w:rPr>
                <w:lang w:eastAsia="ja-JP"/>
              </w:rPr>
            </w:pPr>
            <w:r w:rsidRPr="00EF5447">
              <w:rPr>
                <w:lang w:eastAsia="ja-JP"/>
              </w:rPr>
              <w:t>0.6</w:t>
            </w:r>
          </w:p>
        </w:tc>
      </w:tr>
      <w:tr w:rsidR="00130B16" w:rsidRPr="00EF5447" w14:paraId="736CF3F4"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1A3755A5" w14:textId="77777777" w:rsidR="00130B16" w:rsidRPr="00EF5447" w:rsidRDefault="00130B16" w:rsidP="00565E0D">
            <w:pPr>
              <w:pStyle w:val="TAC"/>
              <w:rPr>
                <w:lang w:eastAsia="zh-CN"/>
              </w:rPr>
            </w:pPr>
            <w:r w:rsidRPr="00EF5447">
              <w:rPr>
                <w:noProof/>
                <w:lang w:eastAsia="zh-CN"/>
              </w:rPr>
              <w:t>DC_</w:t>
            </w:r>
            <w:r w:rsidRPr="00EF5447">
              <w:rPr>
                <w:lang w:eastAsia="ja-JP"/>
              </w:rPr>
              <w:t>1-3-28_n40</w:t>
            </w:r>
          </w:p>
        </w:tc>
        <w:tc>
          <w:tcPr>
            <w:tcW w:w="2835" w:type="dxa"/>
          </w:tcPr>
          <w:p w14:paraId="57DD5AB4" w14:textId="77777777" w:rsidR="00130B16" w:rsidRPr="00EF5447" w:rsidRDefault="00130B16" w:rsidP="00565E0D">
            <w:pPr>
              <w:pStyle w:val="TAC"/>
              <w:rPr>
                <w:lang w:eastAsia="zh-CN"/>
              </w:rPr>
            </w:pPr>
            <w:r w:rsidRPr="00EF5447">
              <w:rPr>
                <w:lang w:eastAsia="zh-CN"/>
              </w:rPr>
              <w:t>1</w:t>
            </w:r>
          </w:p>
        </w:tc>
        <w:tc>
          <w:tcPr>
            <w:tcW w:w="2971" w:type="dxa"/>
          </w:tcPr>
          <w:p w14:paraId="61ED9B55" w14:textId="77777777" w:rsidR="00130B16" w:rsidRPr="00EF5447" w:rsidRDefault="00130B16" w:rsidP="00565E0D">
            <w:pPr>
              <w:pStyle w:val="TAC"/>
              <w:rPr>
                <w:lang w:eastAsia="ja-JP"/>
              </w:rPr>
            </w:pPr>
            <w:r w:rsidRPr="00EF5447">
              <w:t>0.5</w:t>
            </w:r>
          </w:p>
        </w:tc>
      </w:tr>
      <w:tr w:rsidR="00130B16" w:rsidRPr="00EF5447" w14:paraId="6B08BA06" w14:textId="77777777" w:rsidTr="00565E0D">
        <w:trPr>
          <w:gridAfter w:val="1"/>
          <w:wAfter w:w="6" w:type="dxa"/>
          <w:trHeight w:val="187"/>
          <w:jc w:val="center"/>
        </w:trPr>
        <w:tc>
          <w:tcPr>
            <w:tcW w:w="2268" w:type="dxa"/>
            <w:tcBorders>
              <w:top w:val="nil"/>
              <w:bottom w:val="nil"/>
            </w:tcBorders>
            <w:shd w:val="clear" w:color="auto" w:fill="auto"/>
          </w:tcPr>
          <w:p w14:paraId="35D7BCF2" w14:textId="77777777" w:rsidR="00130B16" w:rsidRPr="00EF5447" w:rsidRDefault="00130B16" w:rsidP="00565E0D">
            <w:pPr>
              <w:pStyle w:val="TAC"/>
              <w:rPr>
                <w:lang w:eastAsia="zh-CN"/>
              </w:rPr>
            </w:pPr>
          </w:p>
        </w:tc>
        <w:tc>
          <w:tcPr>
            <w:tcW w:w="2835" w:type="dxa"/>
          </w:tcPr>
          <w:p w14:paraId="30785992" w14:textId="77777777" w:rsidR="00130B16" w:rsidRPr="00EF5447" w:rsidRDefault="00130B16" w:rsidP="00565E0D">
            <w:pPr>
              <w:pStyle w:val="TAC"/>
              <w:rPr>
                <w:lang w:eastAsia="zh-CN"/>
              </w:rPr>
            </w:pPr>
            <w:r w:rsidRPr="00EF5447">
              <w:rPr>
                <w:lang w:eastAsia="zh-CN"/>
              </w:rPr>
              <w:t>3</w:t>
            </w:r>
          </w:p>
        </w:tc>
        <w:tc>
          <w:tcPr>
            <w:tcW w:w="2971" w:type="dxa"/>
          </w:tcPr>
          <w:p w14:paraId="1410FEB9" w14:textId="77777777" w:rsidR="00130B16" w:rsidRPr="00EF5447" w:rsidRDefault="00130B16" w:rsidP="00565E0D">
            <w:pPr>
              <w:pStyle w:val="TAC"/>
              <w:rPr>
                <w:lang w:eastAsia="ja-JP"/>
              </w:rPr>
            </w:pPr>
            <w:r w:rsidRPr="00EF5447">
              <w:rPr>
                <w:lang w:eastAsia="zh-CN"/>
              </w:rPr>
              <w:t>0.5</w:t>
            </w:r>
          </w:p>
        </w:tc>
      </w:tr>
      <w:tr w:rsidR="00130B16" w:rsidRPr="00EF5447" w14:paraId="21450ABC" w14:textId="77777777" w:rsidTr="00565E0D">
        <w:trPr>
          <w:gridAfter w:val="1"/>
          <w:wAfter w:w="6" w:type="dxa"/>
          <w:trHeight w:val="187"/>
          <w:jc w:val="center"/>
        </w:trPr>
        <w:tc>
          <w:tcPr>
            <w:tcW w:w="2268" w:type="dxa"/>
            <w:tcBorders>
              <w:top w:val="nil"/>
              <w:bottom w:val="nil"/>
            </w:tcBorders>
            <w:shd w:val="clear" w:color="auto" w:fill="auto"/>
          </w:tcPr>
          <w:p w14:paraId="48D56892" w14:textId="77777777" w:rsidR="00130B16" w:rsidRPr="00EF5447" w:rsidRDefault="00130B16" w:rsidP="00565E0D">
            <w:pPr>
              <w:pStyle w:val="TAC"/>
              <w:rPr>
                <w:lang w:eastAsia="zh-CN"/>
              </w:rPr>
            </w:pPr>
          </w:p>
        </w:tc>
        <w:tc>
          <w:tcPr>
            <w:tcW w:w="2835" w:type="dxa"/>
          </w:tcPr>
          <w:p w14:paraId="3E199490" w14:textId="77777777" w:rsidR="00130B16" w:rsidRPr="00EF5447" w:rsidRDefault="00130B16" w:rsidP="00565E0D">
            <w:pPr>
              <w:pStyle w:val="TAC"/>
              <w:rPr>
                <w:lang w:eastAsia="zh-CN"/>
              </w:rPr>
            </w:pPr>
            <w:r w:rsidRPr="00EF5447">
              <w:rPr>
                <w:lang w:eastAsia="zh-CN"/>
              </w:rPr>
              <w:t>28</w:t>
            </w:r>
          </w:p>
        </w:tc>
        <w:tc>
          <w:tcPr>
            <w:tcW w:w="2971" w:type="dxa"/>
          </w:tcPr>
          <w:p w14:paraId="766524E3" w14:textId="77777777" w:rsidR="00130B16" w:rsidRPr="00EF5447" w:rsidRDefault="00130B16" w:rsidP="00565E0D">
            <w:pPr>
              <w:pStyle w:val="TAC"/>
              <w:rPr>
                <w:lang w:eastAsia="ja-JP"/>
              </w:rPr>
            </w:pPr>
            <w:r w:rsidRPr="00EF5447">
              <w:t>0.6</w:t>
            </w:r>
          </w:p>
        </w:tc>
      </w:tr>
      <w:tr w:rsidR="00130B16" w:rsidRPr="00EF5447" w14:paraId="3BFA14E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0B981EB" w14:textId="77777777" w:rsidR="00130B16" w:rsidRPr="00EF5447" w:rsidRDefault="00130B16" w:rsidP="00565E0D">
            <w:pPr>
              <w:pStyle w:val="TAC"/>
              <w:rPr>
                <w:lang w:eastAsia="zh-CN"/>
              </w:rPr>
            </w:pPr>
          </w:p>
        </w:tc>
        <w:tc>
          <w:tcPr>
            <w:tcW w:w="2835" w:type="dxa"/>
          </w:tcPr>
          <w:p w14:paraId="17BA1A58" w14:textId="77777777" w:rsidR="00130B16" w:rsidRPr="00EF5447" w:rsidRDefault="00130B16" w:rsidP="00565E0D">
            <w:pPr>
              <w:pStyle w:val="TAC"/>
              <w:rPr>
                <w:lang w:eastAsia="zh-CN"/>
              </w:rPr>
            </w:pPr>
            <w:r w:rsidRPr="00EF5447">
              <w:rPr>
                <w:lang w:eastAsia="zh-CN"/>
              </w:rPr>
              <w:t>n40</w:t>
            </w:r>
          </w:p>
        </w:tc>
        <w:tc>
          <w:tcPr>
            <w:tcW w:w="2971" w:type="dxa"/>
          </w:tcPr>
          <w:p w14:paraId="5991731D" w14:textId="77777777" w:rsidR="00130B16" w:rsidRPr="00EF5447" w:rsidRDefault="00130B16" w:rsidP="00565E0D">
            <w:pPr>
              <w:pStyle w:val="TAC"/>
              <w:rPr>
                <w:lang w:eastAsia="ja-JP"/>
              </w:rPr>
            </w:pPr>
            <w:r w:rsidRPr="00EF5447">
              <w:t>0.5</w:t>
            </w:r>
          </w:p>
        </w:tc>
      </w:tr>
      <w:tr w:rsidR="00130B16" w:rsidRPr="00EF5447" w14:paraId="07534693" w14:textId="77777777" w:rsidTr="00565E0D">
        <w:trPr>
          <w:gridAfter w:val="1"/>
          <w:wAfter w:w="6" w:type="dxa"/>
          <w:trHeight w:val="187"/>
          <w:jc w:val="center"/>
        </w:trPr>
        <w:tc>
          <w:tcPr>
            <w:tcW w:w="2268" w:type="dxa"/>
            <w:tcBorders>
              <w:top w:val="nil"/>
              <w:bottom w:val="nil"/>
            </w:tcBorders>
            <w:shd w:val="clear" w:color="auto" w:fill="auto"/>
          </w:tcPr>
          <w:p w14:paraId="03FF9A17" w14:textId="77777777" w:rsidR="00130B16" w:rsidRPr="00EF5447" w:rsidRDefault="00130B16" w:rsidP="00565E0D">
            <w:pPr>
              <w:pStyle w:val="TAC"/>
              <w:rPr>
                <w:lang w:eastAsia="zh-CN"/>
              </w:rPr>
            </w:pPr>
            <w:r>
              <w:rPr>
                <w:rFonts w:cs="Arial"/>
              </w:rPr>
              <w:t>DC_1-3_n28-n75</w:t>
            </w:r>
          </w:p>
        </w:tc>
        <w:tc>
          <w:tcPr>
            <w:tcW w:w="2835" w:type="dxa"/>
          </w:tcPr>
          <w:p w14:paraId="7FC7071E" w14:textId="77777777" w:rsidR="00130B16" w:rsidRPr="00EF5447" w:rsidRDefault="00130B16" w:rsidP="00565E0D">
            <w:pPr>
              <w:pStyle w:val="TAC"/>
              <w:rPr>
                <w:lang w:eastAsia="zh-CN"/>
              </w:rPr>
            </w:pPr>
            <w:r>
              <w:rPr>
                <w:rFonts w:cs="Arial"/>
                <w:lang w:val="x-none" w:eastAsia="zh-CN"/>
              </w:rPr>
              <w:t>1</w:t>
            </w:r>
          </w:p>
        </w:tc>
        <w:tc>
          <w:tcPr>
            <w:tcW w:w="2971" w:type="dxa"/>
          </w:tcPr>
          <w:p w14:paraId="116914E5" w14:textId="77777777" w:rsidR="00130B16" w:rsidRPr="00EF5447" w:rsidRDefault="00130B16" w:rsidP="00565E0D">
            <w:pPr>
              <w:pStyle w:val="TAC"/>
            </w:pPr>
            <w:r>
              <w:rPr>
                <w:rFonts w:cs="Arial"/>
                <w:lang w:val="x-none" w:eastAsia="zh-CN"/>
              </w:rPr>
              <w:t>0.3</w:t>
            </w:r>
          </w:p>
        </w:tc>
      </w:tr>
      <w:tr w:rsidR="00130B16" w:rsidRPr="00EF5447" w14:paraId="56D7E0F8" w14:textId="77777777" w:rsidTr="00565E0D">
        <w:trPr>
          <w:gridAfter w:val="1"/>
          <w:wAfter w:w="6" w:type="dxa"/>
          <w:trHeight w:val="187"/>
          <w:jc w:val="center"/>
        </w:trPr>
        <w:tc>
          <w:tcPr>
            <w:tcW w:w="2268" w:type="dxa"/>
            <w:tcBorders>
              <w:top w:val="nil"/>
              <w:bottom w:val="nil"/>
            </w:tcBorders>
            <w:shd w:val="clear" w:color="auto" w:fill="auto"/>
          </w:tcPr>
          <w:p w14:paraId="20C71D6B" w14:textId="77777777" w:rsidR="00130B16" w:rsidRPr="00EF5447" w:rsidRDefault="00130B16" w:rsidP="00565E0D">
            <w:pPr>
              <w:pStyle w:val="TAC"/>
              <w:rPr>
                <w:lang w:eastAsia="zh-CN"/>
              </w:rPr>
            </w:pPr>
          </w:p>
        </w:tc>
        <w:tc>
          <w:tcPr>
            <w:tcW w:w="2835" w:type="dxa"/>
          </w:tcPr>
          <w:p w14:paraId="11C04533" w14:textId="77777777" w:rsidR="00130B16" w:rsidRPr="00EF5447" w:rsidRDefault="00130B16" w:rsidP="00565E0D">
            <w:pPr>
              <w:pStyle w:val="TAC"/>
              <w:rPr>
                <w:lang w:eastAsia="zh-CN"/>
              </w:rPr>
            </w:pPr>
            <w:r w:rsidRPr="00CF4CB9">
              <w:rPr>
                <w:rFonts w:cs="Arial"/>
                <w:lang w:val="x-none" w:eastAsia="zh-CN"/>
              </w:rPr>
              <w:t>3</w:t>
            </w:r>
          </w:p>
        </w:tc>
        <w:tc>
          <w:tcPr>
            <w:tcW w:w="2971" w:type="dxa"/>
          </w:tcPr>
          <w:p w14:paraId="182B7944" w14:textId="77777777" w:rsidR="00130B16" w:rsidRPr="00EF5447" w:rsidRDefault="00130B16" w:rsidP="00565E0D">
            <w:pPr>
              <w:pStyle w:val="TAC"/>
            </w:pPr>
            <w:r w:rsidRPr="00CF4CB9">
              <w:rPr>
                <w:rFonts w:cs="Arial"/>
                <w:lang w:val="x-none" w:eastAsia="zh-CN"/>
              </w:rPr>
              <w:t>0.3</w:t>
            </w:r>
          </w:p>
        </w:tc>
      </w:tr>
      <w:tr w:rsidR="00130B16" w:rsidRPr="00EF5447" w14:paraId="1D059DA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2DE7DEF" w14:textId="77777777" w:rsidR="00130B16" w:rsidRPr="00EF5447" w:rsidRDefault="00130B16" w:rsidP="00565E0D">
            <w:pPr>
              <w:pStyle w:val="TAC"/>
              <w:rPr>
                <w:lang w:eastAsia="zh-CN"/>
              </w:rPr>
            </w:pPr>
          </w:p>
        </w:tc>
        <w:tc>
          <w:tcPr>
            <w:tcW w:w="2835" w:type="dxa"/>
          </w:tcPr>
          <w:p w14:paraId="1C920C9F" w14:textId="77777777" w:rsidR="00130B16" w:rsidRPr="00EF5447" w:rsidRDefault="00130B16" w:rsidP="00565E0D">
            <w:pPr>
              <w:pStyle w:val="TAC"/>
              <w:rPr>
                <w:lang w:eastAsia="zh-CN"/>
              </w:rPr>
            </w:pPr>
            <w:r>
              <w:rPr>
                <w:rFonts w:cs="Arial"/>
                <w:lang w:val="x-none" w:eastAsia="zh-CN"/>
              </w:rPr>
              <w:t>n28</w:t>
            </w:r>
          </w:p>
        </w:tc>
        <w:tc>
          <w:tcPr>
            <w:tcW w:w="2971" w:type="dxa"/>
          </w:tcPr>
          <w:p w14:paraId="29FAFE97" w14:textId="77777777" w:rsidR="00130B16" w:rsidRPr="00EF5447" w:rsidRDefault="00130B16" w:rsidP="00565E0D">
            <w:pPr>
              <w:pStyle w:val="TAC"/>
            </w:pPr>
            <w:r w:rsidRPr="00A76781">
              <w:rPr>
                <w:rFonts w:cs="Arial"/>
                <w:lang w:val="x-none" w:eastAsia="zh-CN"/>
              </w:rPr>
              <w:t>0</w:t>
            </w:r>
            <w:r>
              <w:rPr>
                <w:rFonts w:cs="Arial"/>
                <w:lang w:val="x-none" w:eastAsia="zh-CN"/>
              </w:rPr>
              <w:t>.6</w:t>
            </w:r>
          </w:p>
        </w:tc>
      </w:tr>
      <w:tr w:rsidR="00130B16" w:rsidRPr="00EF5447" w14:paraId="33822B79" w14:textId="77777777" w:rsidTr="00565E0D">
        <w:trPr>
          <w:gridAfter w:val="1"/>
          <w:wAfter w:w="6" w:type="dxa"/>
          <w:trHeight w:val="187"/>
          <w:jc w:val="center"/>
        </w:trPr>
        <w:tc>
          <w:tcPr>
            <w:tcW w:w="2268" w:type="dxa"/>
            <w:tcBorders>
              <w:bottom w:val="nil"/>
            </w:tcBorders>
            <w:shd w:val="clear" w:color="auto" w:fill="auto"/>
          </w:tcPr>
          <w:p w14:paraId="7B7CFADB" w14:textId="77777777" w:rsidR="00130B16" w:rsidRDefault="00130B16" w:rsidP="00565E0D">
            <w:pPr>
              <w:pStyle w:val="TAC"/>
            </w:pPr>
            <w:r w:rsidRPr="00EF5447">
              <w:rPr>
                <w:lang w:eastAsia="zh-CN"/>
              </w:rPr>
              <w:t>DC_1-3-28_n77</w:t>
            </w:r>
          </w:p>
          <w:p w14:paraId="04B0ADCE" w14:textId="77777777" w:rsidR="00130B16" w:rsidRPr="00EF5447" w:rsidRDefault="00130B16" w:rsidP="00565E0D">
            <w:pPr>
              <w:pStyle w:val="TAC"/>
            </w:pPr>
            <w:r>
              <w:t>DC_1_n3-n28-n77</w:t>
            </w:r>
          </w:p>
        </w:tc>
        <w:tc>
          <w:tcPr>
            <w:tcW w:w="2835" w:type="dxa"/>
          </w:tcPr>
          <w:p w14:paraId="09087043" w14:textId="77777777" w:rsidR="00130B16" w:rsidRPr="00EF5447" w:rsidRDefault="00130B16" w:rsidP="00565E0D">
            <w:pPr>
              <w:pStyle w:val="TAC"/>
              <w:rPr>
                <w:lang w:eastAsia="ja-JP"/>
              </w:rPr>
            </w:pPr>
            <w:r w:rsidRPr="00EF5447">
              <w:rPr>
                <w:lang w:eastAsia="zh-CN"/>
              </w:rPr>
              <w:t>1</w:t>
            </w:r>
          </w:p>
        </w:tc>
        <w:tc>
          <w:tcPr>
            <w:tcW w:w="2971" w:type="dxa"/>
          </w:tcPr>
          <w:p w14:paraId="23C76533" w14:textId="77777777" w:rsidR="00130B16" w:rsidRPr="00EF5447" w:rsidRDefault="00130B16" w:rsidP="00565E0D">
            <w:pPr>
              <w:pStyle w:val="TAC"/>
              <w:rPr>
                <w:lang w:eastAsia="ja-JP"/>
              </w:rPr>
            </w:pPr>
            <w:r w:rsidRPr="00EF5447">
              <w:rPr>
                <w:lang w:eastAsia="ja-JP"/>
              </w:rPr>
              <w:t>0.6</w:t>
            </w:r>
          </w:p>
        </w:tc>
      </w:tr>
      <w:tr w:rsidR="00130B16" w:rsidRPr="00EF5447" w14:paraId="20C00D41" w14:textId="77777777" w:rsidTr="00565E0D">
        <w:trPr>
          <w:gridAfter w:val="1"/>
          <w:wAfter w:w="6" w:type="dxa"/>
          <w:trHeight w:val="187"/>
          <w:jc w:val="center"/>
        </w:trPr>
        <w:tc>
          <w:tcPr>
            <w:tcW w:w="2268" w:type="dxa"/>
            <w:tcBorders>
              <w:top w:val="nil"/>
              <w:bottom w:val="nil"/>
            </w:tcBorders>
            <w:shd w:val="clear" w:color="auto" w:fill="auto"/>
          </w:tcPr>
          <w:p w14:paraId="23CA818C" w14:textId="77777777" w:rsidR="00130B16" w:rsidRPr="00EF5447" w:rsidRDefault="00130B16" w:rsidP="00565E0D">
            <w:pPr>
              <w:pStyle w:val="TAC"/>
            </w:pPr>
          </w:p>
        </w:tc>
        <w:tc>
          <w:tcPr>
            <w:tcW w:w="2835" w:type="dxa"/>
          </w:tcPr>
          <w:p w14:paraId="2AD8A15E" w14:textId="77777777" w:rsidR="00130B16" w:rsidRPr="00EF5447" w:rsidRDefault="00130B16" w:rsidP="00565E0D">
            <w:pPr>
              <w:pStyle w:val="TAC"/>
              <w:rPr>
                <w:lang w:eastAsia="ja-JP"/>
              </w:rPr>
            </w:pPr>
            <w:r>
              <w:rPr>
                <w:lang w:eastAsia="zh-CN"/>
              </w:rPr>
              <w:t>3</w:t>
            </w:r>
            <w:r>
              <w:rPr>
                <w:rFonts w:hint="eastAsia"/>
                <w:lang w:val="en-US" w:eastAsia="zh-CN"/>
              </w:rPr>
              <w:t xml:space="preserve"> or n3</w:t>
            </w:r>
          </w:p>
        </w:tc>
        <w:tc>
          <w:tcPr>
            <w:tcW w:w="2971" w:type="dxa"/>
          </w:tcPr>
          <w:p w14:paraId="53B34DE4" w14:textId="77777777" w:rsidR="00130B16" w:rsidRPr="00EF5447" w:rsidRDefault="00130B16" w:rsidP="00565E0D">
            <w:pPr>
              <w:pStyle w:val="TAC"/>
              <w:rPr>
                <w:lang w:eastAsia="ja-JP"/>
              </w:rPr>
            </w:pPr>
            <w:r w:rsidRPr="00EF5447">
              <w:rPr>
                <w:lang w:eastAsia="ja-JP"/>
              </w:rPr>
              <w:t>0.6</w:t>
            </w:r>
          </w:p>
        </w:tc>
      </w:tr>
      <w:tr w:rsidR="00130B16" w:rsidRPr="00EF5447" w14:paraId="11B14823" w14:textId="77777777" w:rsidTr="00565E0D">
        <w:trPr>
          <w:gridAfter w:val="1"/>
          <w:wAfter w:w="6" w:type="dxa"/>
          <w:trHeight w:val="187"/>
          <w:jc w:val="center"/>
        </w:trPr>
        <w:tc>
          <w:tcPr>
            <w:tcW w:w="2268" w:type="dxa"/>
            <w:tcBorders>
              <w:top w:val="nil"/>
              <w:bottom w:val="nil"/>
            </w:tcBorders>
            <w:shd w:val="clear" w:color="auto" w:fill="auto"/>
          </w:tcPr>
          <w:p w14:paraId="02C93FE6" w14:textId="77777777" w:rsidR="00130B16" w:rsidRPr="00EF5447" w:rsidRDefault="00130B16" w:rsidP="00565E0D">
            <w:pPr>
              <w:pStyle w:val="TAC"/>
            </w:pPr>
          </w:p>
        </w:tc>
        <w:tc>
          <w:tcPr>
            <w:tcW w:w="2835" w:type="dxa"/>
          </w:tcPr>
          <w:p w14:paraId="7DA50064" w14:textId="77777777" w:rsidR="00130B16" w:rsidRPr="00EF5447" w:rsidRDefault="00130B16" w:rsidP="00565E0D">
            <w:pPr>
              <w:pStyle w:val="TAC"/>
              <w:rPr>
                <w:lang w:eastAsia="ja-JP"/>
              </w:rPr>
            </w:pPr>
            <w:r>
              <w:rPr>
                <w:lang w:eastAsia="zh-CN"/>
              </w:rPr>
              <w:t>28</w:t>
            </w:r>
            <w:r>
              <w:rPr>
                <w:rFonts w:hint="eastAsia"/>
                <w:lang w:val="en-US" w:eastAsia="zh-CN"/>
              </w:rPr>
              <w:t xml:space="preserve"> or n28</w:t>
            </w:r>
          </w:p>
        </w:tc>
        <w:tc>
          <w:tcPr>
            <w:tcW w:w="2971" w:type="dxa"/>
          </w:tcPr>
          <w:p w14:paraId="3E0CF21E" w14:textId="77777777" w:rsidR="00130B16" w:rsidRPr="00EF5447" w:rsidRDefault="00130B16" w:rsidP="00565E0D">
            <w:pPr>
              <w:pStyle w:val="TAC"/>
              <w:rPr>
                <w:lang w:eastAsia="ja-JP"/>
              </w:rPr>
            </w:pPr>
            <w:r w:rsidRPr="00EF5447">
              <w:rPr>
                <w:lang w:eastAsia="ja-JP"/>
              </w:rPr>
              <w:t>0.6</w:t>
            </w:r>
          </w:p>
        </w:tc>
      </w:tr>
      <w:tr w:rsidR="00130B16" w:rsidRPr="00EF5447" w14:paraId="2F42689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9291505" w14:textId="77777777" w:rsidR="00130B16" w:rsidRPr="00EF5447" w:rsidRDefault="00130B16" w:rsidP="00565E0D">
            <w:pPr>
              <w:pStyle w:val="TAC"/>
            </w:pPr>
          </w:p>
        </w:tc>
        <w:tc>
          <w:tcPr>
            <w:tcW w:w="2835" w:type="dxa"/>
          </w:tcPr>
          <w:p w14:paraId="18184466" w14:textId="77777777" w:rsidR="00130B16" w:rsidRPr="00EF5447" w:rsidRDefault="00130B16" w:rsidP="00565E0D">
            <w:pPr>
              <w:pStyle w:val="TAC"/>
              <w:rPr>
                <w:lang w:eastAsia="ja-JP"/>
              </w:rPr>
            </w:pPr>
            <w:r w:rsidRPr="00EF5447">
              <w:rPr>
                <w:lang w:eastAsia="zh-CN"/>
              </w:rPr>
              <w:t>n77</w:t>
            </w:r>
          </w:p>
        </w:tc>
        <w:tc>
          <w:tcPr>
            <w:tcW w:w="2971" w:type="dxa"/>
          </w:tcPr>
          <w:p w14:paraId="7604BFE3" w14:textId="77777777" w:rsidR="00130B16" w:rsidRPr="00EF5447" w:rsidRDefault="00130B16" w:rsidP="00565E0D">
            <w:pPr>
              <w:pStyle w:val="TAC"/>
              <w:rPr>
                <w:lang w:eastAsia="ja-JP"/>
              </w:rPr>
            </w:pPr>
            <w:r w:rsidRPr="00EF5447">
              <w:rPr>
                <w:lang w:eastAsia="ja-JP"/>
              </w:rPr>
              <w:t>0.8</w:t>
            </w:r>
          </w:p>
        </w:tc>
      </w:tr>
      <w:tr w:rsidR="00130B16" w:rsidRPr="00EF5447" w14:paraId="2E9D7C90" w14:textId="77777777" w:rsidTr="00565E0D">
        <w:trPr>
          <w:gridAfter w:val="1"/>
          <w:wAfter w:w="6" w:type="dxa"/>
          <w:trHeight w:val="187"/>
          <w:jc w:val="center"/>
        </w:trPr>
        <w:tc>
          <w:tcPr>
            <w:tcW w:w="2268" w:type="dxa"/>
            <w:tcBorders>
              <w:bottom w:val="nil"/>
            </w:tcBorders>
            <w:shd w:val="clear" w:color="auto" w:fill="auto"/>
          </w:tcPr>
          <w:p w14:paraId="21B25B51" w14:textId="77777777" w:rsidR="00130B16" w:rsidRPr="00EF5447" w:rsidRDefault="00130B16" w:rsidP="00565E0D">
            <w:pPr>
              <w:pStyle w:val="TAC"/>
              <w:rPr>
                <w:lang w:eastAsia="zh-CN"/>
              </w:rPr>
            </w:pPr>
            <w:r w:rsidRPr="00EF5447">
              <w:rPr>
                <w:lang w:eastAsia="zh-CN"/>
              </w:rPr>
              <w:t>DC_1-3-28_n78</w:t>
            </w:r>
          </w:p>
          <w:p w14:paraId="526607B2" w14:textId="77777777" w:rsidR="00130B16" w:rsidRPr="00EF5447" w:rsidRDefault="00130B16" w:rsidP="00565E0D">
            <w:pPr>
              <w:pStyle w:val="TAC"/>
            </w:pPr>
            <w:r w:rsidRPr="00EF5447">
              <w:rPr>
                <w:rFonts w:eastAsia="Malgun Gothic"/>
                <w:lang w:eastAsia="ko-KR"/>
              </w:rPr>
              <w:t>DC_1-3_n28-n78</w:t>
            </w:r>
          </w:p>
        </w:tc>
        <w:tc>
          <w:tcPr>
            <w:tcW w:w="2835" w:type="dxa"/>
          </w:tcPr>
          <w:p w14:paraId="2F420644" w14:textId="77777777" w:rsidR="00130B16" w:rsidRPr="00EF5447" w:rsidRDefault="00130B16" w:rsidP="00565E0D">
            <w:pPr>
              <w:pStyle w:val="TAC"/>
              <w:rPr>
                <w:lang w:eastAsia="ja-JP"/>
              </w:rPr>
            </w:pPr>
            <w:r w:rsidRPr="00EF5447">
              <w:rPr>
                <w:lang w:eastAsia="zh-CN"/>
              </w:rPr>
              <w:t>1</w:t>
            </w:r>
          </w:p>
        </w:tc>
        <w:tc>
          <w:tcPr>
            <w:tcW w:w="2971" w:type="dxa"/>
          </w:tcPr>
          <w:p w14:paraId="12F726F0" w14:textId="77777777" w:rsidR="00130B16" w:rsidRPr="00EF5447" w:rsidRDefault="00130B16" w:rsidP="00565E0D">
            <w:pPr>
              <w:pStyle w:val="TAC"/>
              <w:rPr>
                <w:lang w:eastAsia="ja-JP"/>
              </w:rPr>
            </w:pPr>
            <w:r w:rsidRPr="00EF5447">
              <w:rPr>
                <w:lang w:eastAsia="ja-JP"/>
              </w:rPr>
              <w:t>0.6</w:t>
            </w:r>
          </w:p>
        </w:tc>
      </w:tr>
      <w:tr w:rsidR="00130B16" w:rsidRPr="00EF5447" w14:paraId="3D5BF6AD" w14:textId="77777777" w:rsidTr="00565E0D">
        <w:trPr>
          <w:gridAfter w:val="1"/>
          <w:wAfter w:w="6" w:type="dxa"/>
          <w:trHeight w:val="187"/>
          <w:jc w:val="center"/>
        </w:trPr>
        <w:tc>
          <w:tcPr>
            <w:tcW w:w="2268" w:type="dxa"/>
            <w:tcBorders>
              <w:top w:val="nil"/>
              <w:bottom w:val="nil"/>
            </w:tcBorders>
            <w:shd w:val="clear" w:color="auto" w:fill="auto"/>
          </w:tcPr>
          <w:p w14:paraId="6AC05CB4" w14:textId="77777777" w:rsidR="00130B16" w:rsidRPr="00EF5447" w:rsidRDefault="00130B16" w:rsidP="00565E0D">
            <w:pPr>
              <w:pStyle w:val="TAC"/>
            </w:pPr>
          </w:p>
        </w:tc>
        <w:tc>
          <w:tcPr>
            <w:tcW w:w="2835" w:type="dxa"/>
          </w:tcPr>
          <w:p w14:paraId="70B14EAA" w14:textId="77777777" w:rsidR="00130B16" w:rsidRPr="00EF5447" w:rsidRDefault="00130B16" w:rsidP="00565E0D">
            <w:pPr>
              <w:pStyle w:val="TAC"/>
              <w:rPr>
                <w:lang w:eastAsia="ja-JP"/>
              </w:rPr>
            </w:pPr>
            <w:r w:rsidRPr="00EF5447">
              <w:rPr>
                <w:lang w:eastAsia="zh-CN"/>
              </w:rPr>
              <w:t>3</w:t>
            </w:r>
          </w:p>
        </w:tc>
        <w:tc>
          <w:tcPr>
            <w:tcW w:w="2971" w:type="dxa"/>
          </w:tcPr>
          <w:p w14:paraId="5D23B176" w14:textId="77777777" w:rsidR="00130B16" w:rsidRPr="00EF5447" w:rsidRDefault="00130B16" w:rsidP="00565E0D">
            <w:pPr>
              <w:pStyle w:val="TAC"/>
              <w:rPr>
                <w:lang w:eastAsia="ja-JP"/>
              </w:rPr>
            </w:pPr>
            <w:r w:rsidRPr="00EF5447">
              <w:rPr>
                <w:lang w:eastAsia="ja-JP"/>
              </w:rPr>
              <w:t>0.6</w:t>
            </w:r>
          </w:p>
        </w:tc>
      </w:tr>
      <w:tr w:rsidR="00130B16" w:rsidRPr="00EF5447" w14:paraId="18DBC4D4" w14:textId="77777777" w:rsidTr="00565E0D">
        <w:trPr>
          <w:gridAfter w:val="1"/>
          <w:wAfter w:w="6" w:type="dxa"/>
          <w:trHeight w:val="187"/>
          <w:jc w:val="center"/>
        </w:trPr>
        <w:tc>
          <w:tcPr>
            <w:tcW w:w="2268" w:type="dxa"/>
            <w:tcBorders>
              <w:top w:val="nil"/>
              <w:bottom w:val="nil"/>
            </w:tcBorders>
            <w:shd w:val="clear" w:color="auto" w:fill="auto"/>
          </w:tcPr>
          <w:p w14:paraId="0C131987" w14:textId="77777777" w:rsidR="00130B16" w:rsidRPr="00EF5447" w:rsidRDefault="00130B16" w:rsidP="00565E0D">
            <w:pPr>
              <w:pStyle w:val="TAC"/>
            </w:pPr>
          </w:p>
        </w:tc>
        <w:tc>
          <w:tcPr>
            <w:tcW w:w="2835" w:type="dxa"/>
          </w:tcPr>
          <w:p w14:paraId="53C6F8E1" w14:textId="77777777" w:rsidR="00130B16" w:rsidRPr="00EF5447" w:rsidRDefault="00130B16" w:rsidP="00565E0D">
            <w:pPr>
              <w:pStyle w:val="TAC"/>
              <w:rPr>
                <w:lang w:eastAsia="ja-JP"/>
              </w:rPr>
            </w:pPr>
            <w:r w:rsidRPr="00EF5447">
              <w:rPr>
                <w:lang w:eastAsia="zh-CN"/>
              </w:rPr>
              <w:t>28 or n28</w:t>
            </w:r>
          </w:p>
        </w:tc>
        <w:tc>
          <w:tcPr>
            <w:tcW w:w="2971" w:type="dxa"/>
          </w:tcPr>
          <w:p w14:paraId="1346A95B" w14:textId="77777777" w:rsidR="00130B16" w:rsidRPr="00EF5447" w:rsidRDefault="00130B16" w:rsidP="00565E0D">
            <w:pPr>
              <w:pStyle w:val="TAC"/>
              <w:rPr>
                <w:lang w:eastAsia="ja-JP"/>
              </w:rPr>
            </w:pPr>
            <w:r w:rsidRPr="00EF5447">
              <w:rPr>
                <w:lang w:eastAsia="ja-JP"/>
              </w:rPr>
              <w:t>0.6</w:t>
            </w:r>
          </w:p>
        </w:tc>
      </w:tr>
      <w:tr w:rsidR="00130B16" w:rsidRPr="00EF5447" w14:paraId="17B4DA4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21AB868" w14:textId="77777777" w:rsidR="00130B16" w:rsidRPr="00EF5447" w:rsidRDefault="00130B16" w:rsidP="00565E0D">
            <w:pPr>
              <w:pStyle w:val="TAC"/>
            </w:pPr>
          </w:p>
        </w:tc>
        <w:tc>
          <w:tcPr>
            <w:tcW w:w="2835" w:type="dxa"/>
          </w:tcPr>
          <w:p w14:paraId="16213AE3" w14:textId="77777777" w:rsidR="00130B16" w:rsidRPr="00EF5447" w:rsidRDefault="00130B16" w:rsidP="00565E0D">
            <w:pPr>
              <w:pStyle w:val="TAC"/>
              <w:rPr>
                <w:lang w:eastAsia="ja-JP"/>
              </w:rPr>
            </w:pPr>
            <w:r w:rsidRPr="00EF5447">
              <w:rPr>
                <w:lang w:eastAsia="zh-CN"/>
              </w:rPr>
              <w:t>n78</w:t>
            </w:r>
          </w:p>
        </w:tc>
        <w:tc>
          <w:tcPr>
            <w:tcW w:w="2971" w:type="dxa"/>
          </w:tcPr>
          <w:p w14:paraId="13DCC66C" w14:textId="77777777" w:rsidR="00130B16" w:rsidRPr="00EF5447" w:rsidRDefault="00130B16" w:rsidP="00565E0D">
            <w:pPr>
              <w:pStyle w:val="TAC"/>
              <w:rPr>
                <w:lang w:eastAsia="ja-JP"/>
              </w:rPr>
            </w:pPr>
            <w:r w:rsidRPr="00EF5447">
              <w:rPr>
                <w:lang w:eastAsia="ja-JP"/>
              </w:rPr>
              <w:t>0.8</w:t>
            </w:r>
          </w:p>
        </w:tc>
      </w:tr>
      <w:tr w:rsidR="00130B16" w:rsidRPr="00EF5447" w14:paraId="5DDC4985" w14:textId="77777777" w:rsidTr="00565E0D">
        <w:trPr>
          <w:gridAfter w:val="1"/>
          <w:wAfter w:w="6" w:type="dxa"/>
          <w:trHeight w:val="187"/>
          <w:jc w:val="center"/>
        </w:trPr>
        <w:tc>
          <w:tcPr>
            <w:tcW w:w="2268" w:type="dxa"/>
            <w:tcBorders>
              <w:bottom w:val="nil"/>
            </w:tcBorders>
            <w:shd w:val="clear" w:color="auto" w:fill="auto"/>
          </w:tcPr>
          <w:p w14:paraId="1027973D" w14:textId="77777777" w:rsidR="00130B16" w:rsidRDefault="00130B16" w:rsidP="00565E0D">
            <w:pPr>
              <w:pStyle w:val="TAC"/>
              <w:rPr>
                <w:lang w:eastAsia="zh-CN"/>
              </w:rPr>
            </w:pPr>
            <w:r w:rsidRPr="00EF5447">
              <w:rPr>
                <w:lang w:eastAsia="zh-CN"/>
              </w:rPr>
              <w:t>DC_1-3-28_n79</w:t>
            </w:r>
          </w:p>
          <w:p w14:paraId="59E1BBC7" w14:textId="77777777" w:rsidR="00130B16" w:rsidRPr="00EF5447" w:rsidRDefault="00130B16" w:rsidP="00565E0D">
            <w:pPr>
              <w:pStyle w:val="TAC"/>
            </w:pPr>
            <w:r>
              <w:t>DC_1_n3-n28-n79</w:t>
            </w:r>
          </w:p>
        </w:tc>
        <w:tc>
          <w:tcPr>
            <w:tcW w:w="2835" w:type="dxa"/>
          </w:tcPr>
          <w:p w14:paraId="43ED991C" w14:textId="77777777" w:rsidR="00130B16" w:rsidRPr="00EF5447" w:rsidRDefault="00130B16" w:rsidP="00565E0D">
            <w:pPr>
              <w:pStyle w:val="TAC"/>
              <w:rPr>
                <w:lang w:eastAsia="ja-JP"/>
              </w:rPr>
            </w:pPr>
            <w:r w:rsidRPr="00EF5447">
              <w:rPr>
                <w:lang w:eastAsia="zh-CN"/>
              </w:rPr>
              <w:t>1</w:t>
            </w:r>
          </w:p>
        </w:tc>
        <w:tc>
          <w:tcPr>
            <w:tcW w:w="2971" w:type="dxa"/>
          </w:tcPr>
          <w:p w14:paraId="0D179C85" w14:textId="77777777" w:rsidR="00130B16" w:rsidRPr="00EF5447" w:rsidRDefault="00130B16" w:rsidP="00565E0D">
            <w:pPr>
              <w:pStyle w:val="TAC"/>
              <w:rPr>
                <w:lang w:eastAsia="ja-JP"/>
              </w:rPr>
            </w:pPr>
            <w:r w:rsidRPr="00EF5447">
              <w:rPr>
                <w:lang w:eastAsia="ja-JP"/>
              </w:rPr>
              <w:t>0.6</w:t>
            </w:r>
          </w:p>
        </w:tc>
      </w:tr>
      <w:tr w:rsidR="00130B16" w:rsidRPr="00EF5447" w14:paraId="118C8A66" w14:textId="77777777" w:rsidTr="00565E0D">
        <w:trPr>
          <w:gridAfter w:val="1"/>
          <w:wAfter w:w="6" w:type="dxa"/>
          <w:trHeight w:val="187"/>
          <w:jc w:val="center"/>
        </w:trPr>
        <w:tc>
          <w:tcPr>
            <w:tcW w:w="2268" w:type="dxa"/>
            <w:tcBorders>
              <w:top w:val="nil"/>
              <w:bottom w:val="nil"/>
            </w:tcBorders>
            <w:shd w:val="clear" w:color="auto" w:fill="auto"/>
          </w:tcPr>
          <w:p w14:paraId="66FD5DCA" w14:textId="77777777" w:rsidR="00130B16" w:rsidRPr="00EF5447" w:rsidRDefault="00130B16" w:rsidP="00565E0D">
            <w:pPr>
              <w:pStyle w:val="TAC"/>
            </w:pPr>
          </w:p>
        </w:tc>
        <w:tc>
          <w:tcPr>
            <w:tcW w:w="2835" w:type="dxa"/>
          </w:tcPr>
          <w:p w14:paraId="2103EC7F" w14:textId="77777777" w:rsidR="00130B16" w:rsidRPr="00EF5447" w:rsidRDefault="00130B16" w:rsidP="00565E0D">
            <w:pPr>
              <w:pStyle w:val="TAC"/>
              <w:rPr>
                <w:lang w:eastAsia="ja-JP"/>
              </w:rPr>
            </w:pPr>
            <w:r w:rsidRPr="00EF5447">
              <w:rPr>
                <w:lang w:eastAsia="zh-CN"/>
              </w:rPr>
              <w:t>3</w:t>
            </w:r>
            <w:r>
              <w:rPr>
                <w:rFonts w:hint="eastAsia"/>
                <w:lang w:val="en-US" w:eastAsia="zh-CN"/>
              </w:rPr>
              <w:t xml:space="preserve"> or n3</w:t>
            </w:r>
          </w:p>
        </w:tc>
        <w:tc>
          <w:tcPr>
            <w:tcW w:w="2971" w:type="dxa"/>
          </w:tcPr>
          <w:p w14:paraId="2E947D02" w14:textId="77777777" w:rsidR="00130B16" w:rsidRPr="00EF5447" w:rsidRDefault="00130B16" w:rsidP="00565E0D">
            <w:pPr>
              <w:pStyle w:val="TAC"/>
              <w:rPr>
                <w:lang w:eastAsia="ja-JP"/>
              </w:rPr>
            </w:pPr>
            <w:r w:rsidRPr="00EF5447">
              <w:rPr>
                <w:lang w:eastAsia="ja-JP"/>
              </w:rPr>
              <w:t>0.6</w:t>
            </w:r>
          </w:p>
        </w:tc>
      </w:tr>
      <w:tr w:rsidR="00130B16" w:rsidRPr="00EF5447" w14:paraId="0B1ECE9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7A62845" w14:textId="77777777" w:rsidR="00130B16" w:rsidRPr="00EF5447" w:rsidRDefault="00130B16" w:rsidP="00565E0D">
            <w:pPr>
              <w:pStyle w:val="TAC"/>
            </w:pPr>
          </w:p>
        </w:tc>
        <w:tc>
          <w:tcPr>
            <w:tcW w:w="2835" w:type="dxa"/>
          </w:tcPr>
          <w:p w14:paraId="1C63C845" w14:textId="77777777" w:rsidR="00130B16" w:rsidRPr="00EF5447" w:rsidRDefault="00130B16" w:rsidP="00565E0D">
            <w:pPr>
              <w:pStyle w:val="TAC"/>
              <w:rPr>
                <w:lang w:eastAsia="ja-JP"/>
              </w:rPr>
            </w:pPr>
            <w:r w:rsidRPr="00EF5447">
              <w:rPr>
                <w:lang w:eastAsia="zh-CN"/>
              </w:rPr>
              <w:t>28</w:t>
            </w:r>
            <w:r>
              <w:rPr>
                <w:rFonts w:hint="eastAsia"/>
                <w:lang w:val="en-US" w:eastAsia="zh-CN"/>
              </w:rPr>
              <w:t xml:space="preserve"> or n28</w:t>
            </w:r>
          </w:p>
        </w:tc>
        <w:tc>
          <w:tcPr>
            <w:tcW w:w="2971" w:type="dxa"/>
          </w:tcPr>
          <w:p w14:paraId="3B06B371" w14:textId="77777777" w:rsidR="00130B16" w:rsidRPr="00EF5447" w:rsidRDefault="00130B16" w:rsidP="00565E0D">
            <w:pPr>
              <w:pStyle w:val="TAC"/>
              <w:rPr>
                <w:lang w:eastAsia="ja-JP"/>
              </w:rPr>
            </w:pPr>
            <w:r w:rsidRPr="00EF5447">
              <w:rPr>
                <w:lang w:eastAsia="ja-JP"/>
              </w:rPr>
              <w:t>0.6</w:t>
            </w:r>
          </w:p>
        </w:tc>
      </w:tr>
      <w:tr w:rsidR="00130B16" w:rsidRPr="00EF5447" w14:paraId="77F27690" w14:textId="77777777" w:rsidTr="00565E0D">
        <w:trPr>
          <w:gridAfter w:val="1"/>
          <w:wAfter w:w="6" w:type="dxa"/>
          <w:trHeight w:val="187"/>
          <w:jc w:val="center"/>
        </w:trPr>
        <w:tc>
          <w:tcPr>
            <w:tcW w:w="2268" w:type="dxa"/>
            <w:tcBorders>
              <w:bottom w:val="nil"/>
            </w:tcBorders>
            <w:shd w:val="clear" w:color="auto" w:fill="auto"/>
          </w:tcPr>
          <w:p w14:paraId="37E951B3" w14:textId="77777777" w:rsidR="00130B16" w:rsidRPr="00EF5447" w:rsidRDefault="00130B16" w:rsidP="00565E0D">
            <w:pPr>
              <w:pStyle w:val="TAC"/>
            </w:pPr>
            <w:r w:rsidRPr="00EF5447">
              <w:t>DC_1-3_n28-n77</w:t>
            </w:r>
          </w:p>
        </w:tc>
        <w:tc>
          <w:tcPr>
            <w:tcW w:w="2835" w:type="dxa"/>
          </w:tcPr>
          <w:p w14:paraId="0CF012C0" w14:textId="77777777" w:rsidR="00130B16" w:rsidRPr="00EF5447" w:rsidRDefault="00130B16" w:rsidP="00565E0D">
            <w:pPr>
              <w:pStyle w:val="TAC"/>
              <w:rPr>
                <w:lang w:eastAsia="ja-JP"/>
              </w:rPr>
            </w:pPr>
            <w:r w:rsidRPr="00EF5447">
              <w:t>1</w:t>
            </w:r>
          </w:p>
        </w:tc>
        <w:tc>
          <w:tcPr>
            <w:tcW w:w="2971" w:type="dxa"/>
          </w:tcPr>
          <w:p w14:paraId="710C179B" w14:textId="77777777" w:rsidR="00130B16" w:rsidRPr="00EF5447" w:rsidRDefault="00130B16" w:rsidP="00565E0D">
            <w:pPr>
              <w:pStyle w:val="TAC"/>
              <w:rPr>
                <w:lang w:eastAsia="ja-JP"/>
              </w:rPr>
            </w:pPr>
            <w:r w:rsidRPr="00EF5447">
              <w:t>0.6</w:t>
            </w:r>
          </w:p>
        </w:tc>
      </w:tr>
      <w:tr w:rsidR="00130B16" w:rsidRPr="00EF5447" w14:paraId="24CBAA8D" w14:textId="77777777" w:rsidTr="00565E0D">
        <w:trPr>
          <w:gridAfter w:val="1"/>
          <w:wAfter w:w="6" w:type="dxa"/>
          <w:trHeight w:val="187"/>
          <w:jc w:val="center"/>
        </w:trPr>
        <w:tc>
          <w:tcPr>
            <w:tcW w:w="2268" w:type="dxa"/>
            <w:tcBorders>
              <w:top w:val="nil"/>
              <w:bottom w:val="nil"/>
            </w:tcBorders>
            <w:shd w:val="clear" w:color="auto" w:fill="auto"/>
          </w:tcPr>
          <w:p w14:paraId="2BBB69D3" w14:textId="77777777" w:rsidR="00130B16" w:rsidRPr="00EF5447" w:rsidRDefault="00130B16" w:rsidP="00565E0D">
            <w:pPr>
              <w:pStyle w:val="TAC"/>
            </w:pPr>
          </w:p>
        </w:tc>
        <w:tc>
          <w:tcPr>
            <w:tcW w:w="2835" w:type="dxa"/>
          </w:tcPr>
          <w:p w14:paraId="4FD792B3" w14:textId="77777777" w:rsidR="00130B16" w:rsidRPr="00EF5447" w:rsidRDefault="00130B16" w:rsidP="00565E0D">
            <w:pPr>
              <w:pStyle w:val="TAC"/>
              <w:rPr>
                <w:lang w:eastAsia="ja-JP"/>
              </w:rPr>
            </w:pPr>
            <w:r w:rsidRPr="00EF5447">
              <w:t>3</w:t>
            </w:r>
          </w:p>
        </w:tc>
        <w:tc>
          <w:tcPr>
            <w:tcW w:w="2971" w:type="dxa"/>
          </w:tcPr>
          <w:p w14:paraId="1C23CF12" w14:textId="77777777" w:rsidR="00130B16" w:rsidRPr="00EF5447" w:rsidRDefault="00130B16" w:rsidP="00565E0D">
            <w:pPr>
              <w:pStyle w:val="TAC"/>
              <w:rPr>
                <w:lang w:eastAsia="ja-JP"/>
              </w:rPr>
            </w:pPr>
            <w:r w:rsidRPr="00EF5447">
              <w:t>0.6</w:t>
            </w:r>
          </w:p>
        </w:tc>
      </w:tr>
      <w:tr w:rsidR="00130B16" w:rsidRPr="00EF5447" w14:paraId="26A1B34F" w14:textId="77777777" w:rsidTr="00565E0D">
        <w:trPr>
          <w:gridAfter w:val="1"/>
          <w:wAfter w:w="6" w:type="dxa"/>
          <w:trHeight w:val="187"/>
          <w:jc w:val="center"/>
        </w:trPr>
        <w:tc>
          <w:tcPr>
            <w:tcW w:w="2268" w:type="dxa"/>
            <w:tcBorders>
              <w:top w:val="nil"/>
              <w:bottom w:val="nil"/>
            </w:tcBorders>
            <w:shd w:val="clear" w:color="auto" w:fill="auto"/>
          </w:tcPr>
          <w:p w14:paraId="345AA1DD" w14:textId="77777777" w:rsidR="00130B16" w:rsidRPr="00EF5447" w:rsidRDefault="00130B16" w:rsidP="00565E0D">
            <w:pPr>
              <w:pStyle w:val="TAC"/>
            </w:pPr>
          </w:p>
        </w:tc>
        <w:tc>
          <w:tcPr>
            <w:tcW w:w="2835" w:type="dxa"/>
          </w:tcPr>
          <w:p w14:paraId="14006F6F" w14:textId="77777777" w:rsidR="00130B16" w:rsidRPr="00EF5447" w:rsidRDefault="00130B16" w:rsidP="00565E0D">
            <w:pPr>
              <w:pStyle w:val="TAC"/>
              <w:rPr>
                <w:lang w:eastAsia="ja-JP"/>
              </w:rPr>
            </w:pPr>
            <w:r w:rsidRPr="00EF5447">
              <w:t>n28</w:t>
            </w:r>
          </w:p>
        </w:tc>
        <w:tc>
          <w:tcPr>
            <w:tcW w:w="2971" w:type="dxa"/>
          </w:tcPr>
          <w:p w14:paraId="6FBFA81F" w14:textId="77777777" w:rsidR="00130B16" w:rsidRPr="00EF5447" w:rsidRDefault="00130B16" w:rsidP="00565E0D">
            <w:pPr>
              <w:pStyle w:val="TAC"/>
              <w:rPr>
                <w:lang w:eastAsia="ja-JP"/>
              </w:rPr>
            </w:pPr>
            <w:r w:rsidRPr="00EF5447">
              <w:t>0.6</w:t>
            </w:r>
          </w:p>
        </w:tc>
      </w:tr>
      <w:tr w:rsidR="00130B16" w:rsidRPr="00EF5447" w14:paraId="51CBBCD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468B5E4" w14:textId="77777777" w:rsidR="00130B16" w:rsidRPr="00EF5447" w:rsidRDefault="00130B16" w:rsidP="00565E0D">
            <w:pPr>
              <w:pStyle w:val="TAC"/>
            </w:pPr>
          </w:p>
        </w:tc>
        <w:tc>
          <w:tcPr>
            <w:tcW w:w="2835" w:type="dxa"/>
          </w:tcPr>
          <w:p w14:paraId="6016BDA6" w14:textId="77777777" w:rsidR="00130B16" w:rsidRPr="00EF5447" w:rsidRDefault="00130B16" w:rsidP="00565E0D">
            <w:pPr>
              <w:pStyle w:val="TAC"/>
              <w:rPr>
                <w:lang w:eastAsia="ja-JP"/>
              </w:rPr>
            </w:pPr>
            <w:r w:rsidRPr="00EF5447">
              <w:t>n77</w:t>
            </w:r>
          </w:p>
        </w:tc>
        <w:tc>
          <w:tcPr>
            <w:tcW w:w="2971" w:type="dxa"/>
          </w:tcPr>
          <w:p w14:paraId="637670A1" w14:textId="77777777" w:rsidR="00130B16" w:rsidRPr="00EF5447" w:rsidRDefault="00130B16" w:rsidP="00565E0D">
            <w:pPr>
              <w:pStyle w:val="TAC"/>
              <w:rPr>
                <w:lang w:eastAsia="ja-JP"/>
              </w:rPr>
            </w:pPr>
            <w:r w:rsidRPr="00EF5447">
              <w:t>0.8</w:t>
            </w:r>
          </w:p>
        </w:tc>
      </w:tr>
      <w:tr w:rsidR="00130B16" w:rsidRPr="00C63DFB" w14:paraId="12D1F56C"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182A3F" w14:textId="77777777" w:rsidR="00130B16" w:rsidRPr="00EF5447" w:rsidRDefault="00130B16" w:rsidP="00565E0D">
            <w:pPr>
              <w:pStyle w:val="TAC"/>
            </w:pPr>
            <w:r w:rsidRPr="00395B06">
              <w:rPr>
                <w:rFonts w:cs="Arial"/>
                <w:lang w:val="x-none" w:eastAsia="zh-TW"/>
              </w:rPr>
              <w:lastRenderedPageBreak/>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0A1977D3" w14:textId="77777777" w:rsidR="00130B16" w:rsidRDefault="00130B16" w:rsidP="00565E0D">
            <w:pPr>
              <w:pStyle w:val="TAC"/>
              <w:rPr>
                <w:rFonts w:cs="Arial"/>
                <w:lang w:val="x-none" w:eastAsia="zh-TW"/>
              </w:rPr>
            </w:pPr>
            <w:r>
              <w:rPr>
                <w:rFonts w:cs="Arial"/>
                <w:lang w:val="da-DK" w:eastAsia="zh-TW"/>
              </w:rPr>
              <w:t>1</w:t>
            </w:r>
          </w:p>
        </w:tc>
        <w:tc>
          <w:tcPr>
            <w:tcW w:w="2971" w:type="dxa"/>
            <w:vAlign w:val="center"/>
          </w:tcPr>
          <w:p w14:paraId="0E169154" w14:textId="77777777" w:rsidR="00130B16" w:rsidRPr="00C63DFB" w:rsidRDefault="00130B16" w:rsidP="00565E0D">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130B16" w:rsidRPr="00C63DFB" w14:paraId="1BAD7B52"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C0E2AA" w14:textId="77777777" w:rsidR="00130B16" w:rsidRPr="00EF5447" w:rsidRDefault="00130B16" w:rsidP="00565E0D">
            <w:pPr>
              <w:pStyle w:val="TAC"/>
            </w:pPr>
          </w:p>
        </w:tc>
        <w:tc>
          <w:tcPr>
            <w:tcW w:w="2835" w:type="dxa"/>
            <w:tcBorders>
              <w:left w:val="single" w:sz="4" w:space="0" w:color="auto"/>
            </w:tcBorders>
            <w:vAlign w:val="center"/>
          </w:tcPr>
          <w:p w14:paraId="51C45099" w14:textId="77777777" w:rsidR="00130B16" w:rsidRDefault="00130B16" w:rsidP="00565E0D">
            <w:pPr>
              <w:pStyle w:val="TAC"/>
              <w:rPr>
                <w:rFonts w:cs="Arial"/>
                <w:lang w:val="x-none" w:eastAsia="zh-TW"/>
              </w:rPr>
            </w:pPr>
            <w:r>
              <w:rPr>
                <w:rFonts w:cs="Arial"/>
                <w:lang w:val="da-DK" w:eastAsia="zh-TW"/>
              </w:rPr>
              <w:t>3</w:t>
            </w:r>
          </w:p>
        </w:tc>
        <w:tc>
          <w:tcPr>
            <w:tcW w:w="2971" w:type="dxa"/>
            <w:vAlign w:val="center"/>
          </w:tcPr>
          <w:p w14:paraId="7354EA4D" w14:textId="77777777" w:rsidR="00130B16" w:rsidRPr="00C63DFB" w:rsidRDefault="00130B16" w:rsidP="00565E0D">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130B16" w:rsidRPr="00C63DFB" w14:paraId="13C530D2"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60A944" w14:textId="77777777" w:rsidR="00130B16" w:rsidRPr="00EF5447" w:rsidRDefault="00130B16" w:rsidP="00565E0D">
            <w:pPr>
              <w:pStyle w:val="TAC"/>
            </w:pPr>
          </w:p>
        </w:tc>
        <w:tc>
          <w:tcPr>
            <w:tcW w:w="2835" w:type="dxa"/>
            <w:tcBorders>
              <w:left w:val="single" w:sz="4" w:space="0" w:color="auto"/>
            </w:tcBorders>
            <w:vAlign w:val="center"/>
          </w:tcPr>
          <w:p w14:paraId="3C4A838C" w14:textId="77777777" w:rsidR="00130B16" w:rsidRDefault="00130B16" w:rsidP="00565E0D">
            <w:pPr>
              <w:pStyle w:val="TAC"/>
              <w:rPr>
                <w:rFonts w:cs="Arial"/>
                <w:lang w:val="x-none" w:eastAsia="zh-TW"/>
              </w:rPr>
            </w:pPr>
            <w:r>
              <w:rPr>
                <w:rFonts w:cs="Arial"/>
                <w:lang w:val="da-DK" w:eastAsia="zh-TW"/>
              </w:rPr>
              <w:t>n28</w:t>
            </w:r>
          </w:p>
        </w:tc>
        <w:tc>
          <w:tcPr>
            <w:tcW w:w="2971" w:type="dxa"/>
            <w:vAlign w:val="center"/>
          </w:tcPr>
          <w:p w14:paraId="11A576A4" w14:textId="77777777" w:rsidR="00130B16" w:rsidRPr="00C63DFB" w:rsidRDefault="00130B16" w:rsidP="00565E0D">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130B16" w:rsidRPr="00C63DFB" w14:paraId="1F944623" w14:textId="77777777" w:rsidTr="00565E0D">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EEEA775" w14:textId="77777777" w:rsidR="00130B16" w:rsidRPr="00EF5447" w:rsidRDefault="00130B16" w:rsidP="00565E0D">
            <w:pPr>
              <w:pStyle w:val="TAC"/>
            </w:pPr>
            <w:r>
              <w:rPr>
                <w:rFonts w:cs="Arial" w:hint="cs"/>
                <w:lang w:eastAsia="zh-CN"/>
              </w:rPr>
              <w:t>DC_1-3-32_n28</w:t>
            </w:r>
          </w:p>
        </w:tc>
        <w:tc>
          <w:tcPr>
            <w:tcW w:w="2835" w:type="dxa"/>
            <w:tcBorders>
              <w:left w:val="single" w:sz="4" w:space="0" w:color="auto"/>
            </w:tcBorders>
            <w:vAlign w:val="center"/>
          </w:tcPr>
          <w:p w14:paraId="749AEBB2" w14:textId="77777777" w:rsidR="00130B16" w:rsidRDefault="00130B16" w:rsidP="00565E0D">
            <w:pPr>
              <w:pStyle w:val="TAC"/>
              <w:rPr>
                <w:rFonts w:cs="Arial"/>
                <w:lang w:val="x-none" w:eastAsia="zh-TW"/>
              </w:rPr>
            </w:pPr>
            <w:r>
              <w:rPr>
                <w:rFonts w:cs="Arial" w:hint="cs"/>
                <w:lang w:eastAsia="zh-CN"/>
              </w:rPr>
              <w:t>1</w:t>
            </w:r>
          </w:p>
        </w:tc>
        <w:tc>
          <w:tcPr>
            <w:tcW w:w="2977" w:type="dxa"/>
            <w:gridSpan w:val="2"/>
            <w:vAlign w:val="center"/>
          </w:tcPr>
          <w:p w14:paraId="765114B4" w14:textId="77777777" w:rsidR="00130B16" w:rsidRPr="00C63DFB" w:rsidRDefault="00130B16" w:rsidP="00565E0D">
            <w:pPr>
              <w:pStyle w:val="TAC"/>
              <w:tabs>
                <w:tab w:val="left" w:pos="1110"/>
                <w:tab w:val="center" w:pos="1368"/>
              </w:tabs>
              <w:rPr>
                <w:rFonts w:eastAsia="Yu Mincho" w:cs="Arial"/>
                <w:szCs w:val="18"/>
                <w:lang w:eastAsia="ja-JP"/>
              </w:rPr>
            </w:pPr>
            <w:r>
              <w:rPr>
                <w:rFonts w:hint="cs"/>
                <w:lang w:eastAsia="zh-CN"/>
              </w:rPr>
              <w:t>0.3</w:t>
            </w:r>
          </w:p>
        </w:tc>
      </w:tr>
      <w:tr w:rsidR="00130B16" w:rsidRPr="00C63DFB" w14:paraId="430EF80F" w14:textId="77777777" w:rsidTr="00565E0D">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53733A" w14:textId="77777777" w:rsidR="00130B16" w:rsidRPr="00EF5447" w:rsidRDefault="00130B16" w:rsidP="00565E0D">
            <w:pPr>
              <w:pStyle w:val="TAC"/>
            </w:pPr>
          </w:p>
        </w:tc>
        <w:tc>
          <w:tcPr>
            <w:tcW w:w="2835" w:type="dxa"/>
            <w:tcBorders>
              <w:left w:val="single" w:sz="4" w:space="0" w:color="auto"/>
            </w:tcBorders>
            <w:vAlign w:val="center"/>
          </w:tcPr>
          <w:p w14:paraId="1A7828A0" w14:textId="77777777" w:rsidR="00130B16" w:rsidRDefault="00130B16" w:rsidP="00565E0D">
            <w:pPr>
              <w:pStyle w:val="TAC"/>
              <w:rPr>
                <w:rFonts w:cs="Arial"/>
                <w:lang w:val="x-none" w:eastAsia="zh-TW"/>
              </w:rPr>
            </w:pPr>
            <w:r>
              <w:rPr>
                <w:rFonts w:cs="Arial" w:hint="cs"/>
                <w:lang w:eastAsia="zh-CN"/>
              </w:rPr>
              <w:t>3</w:t>
            </w:r>
          </w:p>
        </w:tc>
        <w:tc>
          <w:tcPr>
            <w:tcW w:w="2977" w:type="dxa"/>
            <w:gridSpan w:val="2"/>
            <w:vAlign w:val="center"/>
          </w:tcPr>
          <w:p w14:paraId="0EBB5094" w14:textId="77777777" w:rsidR="00130B16" w:rsidRPr="00C63DFB" w:rsidRDefault="00130B16" w:rsidP="00565E0D">
            <w:pPr>
              <w:pStyle w:val="TAC"/>
              <w:tabs>
                <w:tab w:val="left" w:pos="1110"/>
                <w:tab w:val="center" w:pos="1368"/>
              </w:tabs>
              <w:rPr>
                <w:rFonts w:eastAsia="Yu Mincho" w:cs="Arial"/>
                <w:szCs w:val="18"/>
                <w:lang w:eastAsia="ja-JP"/>
              </w:rPr>
            </w:pPr>
            <w:r>
              <w:rPr>
                <w:rFonts w:hint="cs"/>
                <w:lang w:eastAsia="zh-CN"/>
              </w:rPr>
              <w:t>0.3</w:t>
            </w:r>
          </w:p>
        </w:tc>
      </w:tr>
      <w:tr w:rsidR="00130B16" w:rsidRPr="00C63DFB" w14:paraId="5483C2F8" w14:textId="77777777" w:rsidTr="00565E0D">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04F3D6E" w14:textId="77777777" w:rsidR="00130B16" w:rsidRPr="00EF5447" w:rsidRDefault="00130B16" w:rsidP="00565E0D">
            <w:pPr>
              <w:pStyle w:val="TAC"/>
            </w:pPr>
          </w:p>
        </w:tc>
        <w:tc>
          <w:tcPr>
            <w:tcW w:w="2835" w:type="dxa"/>
            <w:tcBorders>
              <w:left w:val="single" w:sz="4" w:space="0" w:color="auto"/>
            </w:tcBorders>
            <w:vAlign w:val="center"/>
          </w:tcPr>
          <w:p w14:paraId="6AF4609A" w14:textId="77777777" w:rsidR="00130B16" w:rsidRDefault="00130B16" w:rsidP="00565E0D">
            <w:pPr>
              <w:pStyle w:val="TAC"/>
              <w:rPr>
                <w:rFonts w:cs="Arial"/>
                <w:lang w:val="x-none" w:eastAsia="zh-TW"/>
              </w:rPr>
            </w:pPr>
            <w:r>
              <w:rPr>
                <w:rFonts w:cs="Arial" w:hint="cs"/>
                <w:lang w:eastAsia="zh-CN"/>
              </w:rPr>
              <w:t>n28</w:t>
            </w:r>
          </w:p>
        </w:tc>
        <w:tc>
          <w:tcPr>
            <w:tcW w:w="2977" w:type="dxa"/>
            <w:gridSpan w:val="2"/>
            <w:vAlign w:val="center"/>
          </w:tcPr>
          <w:p w14:paraId="3C2AE443" w14:textId="77777777" w:rsidR="00130B16" w:rsidRPr="00C63DFB" w:rsidRDefault="00130B16" w:rsidP="00565E0D">
            <w:pPr>
              <w:pStyle w:val="TAC"/>
              <w:tabs>
                <w:tab w:val="left" w:pos="1110"/>
                <w:tab w:val="center" w:pos="1368"/>
              </w:tabs>
              <w:rPr>
                <w:rFonts w:eastAsia="Yu Mincho" w:cs="Arial"/>
                <w:szCs w:val="18"/>
                <w:lang w:eastAsia="ja-JP"/>
              </w:rPr>
            </w:pPr>
            <w:r>
              <w:rPr>
                <w:rFonts w:hint="cs"/>
                <w:lang w:eastAsia="zh-CN"/>
              </w:rPr>
              <w:t>0.6</w:t>
            </w:r>
          </w:p>
        </w:tc>
      </w:tr>
      <w:tr w:rsidR="00130B16" w:rsidRPr="00EF5447" w14:paraId="46315363" w14:textId="77777777" w:rsidTr="00565E0D">
        <w:trPr>
          <w:gridAfter w:val="1"/>
          <w:wAfter w:w="6" w:type="dxa"/>
          <w:trHeight w:val="187"/>
          <w:jc w:val="center"/>
        </w:trPr>
        <w:tc>
          <w:tcPr>
            <w:tcW w:w="2268" w:type="dxa"/>
            <w:tcBorders>
              <w:bottom w:val="nil"/>
            </w:tcBorders>
            <w:shd w:val="clear" w:color="auto" w:fill="auto"/>
          </w:tcPr>
          <w:p w14:paraId="5DDB7BC2" w14:textId="77777777" w:rsidR="00130B16" w:rsidRPr="00EF5447" w:rsidRDefault="00130B16" w:rsidP="00565E0D">
            <w:pPr>
              <w:pStyle w:val="TAC"/>
            </w:pPr>
            <w:r>
              <w:rPr>
                <w:rFonts w:cs="Arial"/>
              </w:rPr>
              <w:t>DC_1-3-38_n28</w:t>
            </w:r>
          </w:p>
        </w:tc>
        <w:tc>
          <w:tcPr>
            <w:tcW w:w="2835" w:type="dxa"/>
          </w:tcPr>
          <w:p w14:paraId="4827AF3F" w14:textId="77777777" w:rsidR="00130B16" w:rsidRPr="00EF5447" w:rsidRDefault="00130B16" w:rsidP="00565E0D">
            <w:pPr>
              <w:pStyle w:val="TAC"/>
              <w:rPr>
                <w:lang w:eastAsia="zh-CN"/>
              </w:rPr>
            </w:pPr>
            <w:r>
              <w:rPr>
                <w:rFonts w:cs="Arial"/>
                <w:lang w:eastAsia="zh-CN"/>
              </w:rPr>
              <w:t>1</w:t>
            </w:r>
          </w:p>
        </w:tc>
        <w:tc>
          <w:tcPr>
            <w:tcW w:w="2971" w:type="dxa"/>
          </w:tcPr>
          <w:p w14:paraId="357AE1B3" w14:textId="77777777" w:rsidR="00130B16" w:rsidRPr="00EF5447" w:rsidRDefault="00130B16" w:rsidP="00565E0D">
            <w:pPr>
              <w:pStyle w:val="TAC"/>
              <w:rPr>
                <w:lang w:eastAsia="zh-CN"/>
              </w:rPr>
            </w:pPr>
            <w:r>
              <w:rPr>
                <w:rFonts w:cs="Arial"/>
                <w:lang w:eastAsia="zh-CN"/>
              </w:rPr>
              <w:t>0.5</w:t>
            </w:r>
          </w:p>
        </w:tc>
      </w:tr>
      <w:tr w:rsidR="00130B16" w:rsidRPr="00EF5447" w14:paraId="068A8C1E" w14:textId="77777777" w:rsidTr="00565E0D">
        <w:trPr>
          <w:gridAfter w:val="1"/>
          <w:wAfter w:w="6" w:type="dxa"/>
          <w:trHeight w:val="187"/>
          <w:jc w:val="center"/>
        </w:trPr>
        <w:tc>
          <w:tcPr>
            <w:tcW w:w="2268" w:type="dxa"/>
            <w:tcBorders>
              <w:top w:val="nil"/>
              <w:bottom w:val="nil"/>
            </w:tcBorders>
            <w:shd w:val="clear" w:color="auto" w:fill="auto"/>
          </w:tcPr>
          <w:p w14:paraId="6D58E21E" w14:textId="77777777" w:rsidR="00130B16" w:rsidRPr="00EF5447" w:rsidRDefault="00130B16" w:rsidP="00565E0D">
            <w:pPr>
              <w:pStyle w:val="TAC"/>
            </w:pPr>
          </w:p>
        </w:tc>
        <w:tc>
          <w:tcPr>
            <w:tcW w:w="2835" w:type="dxa"/>
          </w:tcPr>
          <w:p w14:paraId="05E77AFC" w14:textId="77777777" w:rsidR="00130B16" w:rsidRPr="00EF5447" w:rsidRDefault="00130B16" w:rsidP="00565E0D">
            <w:pPr>
              <w:pStyle w:val="TAC"/>
              <w:rPr>
                <w:lang w:eastAsia="zh-CN"/>
              </w:rPr>
            </w:pPr>
            <w:r>
              <w:rPr>
                <w:rFonts w:cs="Arial"/>
                <w:lang w:eastAsia="zh-CN"/>
              </w:rPr>
              <w:t>3</w:t>
            </w:r>
          </w:p>
        </w:tc>
        <w:tc>
          <w:tcPr>
            <w:tcW w:w="2971" w:type="dxa"/>
          </w:tcPr>
          <w:p w14:paraId="1C65C02F" w14:textId="77777777" w:rsidR="00130B16" w:rsidRPr="00EF5447" w:rsidRDefault="00130B16" w:rsidP="00565E0D">
            <w:pPr>
              <w:pStyle w:val="TAC"/>
              <w:rPr>
                <w:lang w:eastAsia="zh-CN"/>
              </w:rPr>
            </w:pPr>
            <w:r>
              <w:rPr>
                <w:rFonts w:cs="Arial"/>
                <w:lang w:eastAsia="zh-CN"/>
              </w:rPr>
              <w:t>0.5</w:t>
            </w:r>
          </w:p>
        </w:tc>
      </w:tr>
      <w:tr w:rsidR="00130B16" w:rsidRPr="00EF5447" w14:paraId="3028A09A" w14:textId="77777777" w:rsidTr="00565E0D">
        <w:trPr>
          <w:gridAfter w:val="1"/>
          <w:wAfter w:w="6" w:type="dxa"/>
          <w:trHeight w:val="187"/>
          <w:jc w:val="center"/>
        </w:trPr>
        <w:tc>
          <w:tcPr>
            <w:tcW w:w="2268" w:type="dxa"/>
            <w:tcBorders>
              <w:top w:val="nil"/>
              <w:bottom w:val="nil"/>
            </w:tcBorders>
            <w:shd w:val="clear" w:color="auto" w:fill="auto"/>
          </w:tcPr>
          <w:p w14:paraId="0C2E017D" w14:textId="77777777" w:rsidR="00130B16" w:rsidRPr="00EF5447" w:rsidRDefault="00130B16" w:rsidP="00565E0D">
            <w:pPr>
              <w:pStyle w:val="TAC"/>
            </w:pPr>
          </w:p>
        </w:tc>
        <w:tc>
          <w:tcPr>
            <w:tcW w:w="2835" w:type="dxa"/>
          </w:tcPr>
          <w:p w14:paraId="5BFBE0CA" w14:textId="77777777" w:rsidR="00130B16" w:rsidRPr="00EF5447" w:rsidRDefault="00130B16" w:rsidP="00565E0D">
            <w:pPr>
              <w:pStyle w:val="TAC"/>
              <w:rPr>
                <w:lang w:eastAsia="zh-CN"/>
              </w:rPr>
            </w:pPr>
            <w:r>
              <w:rPr>
                <w:rFonts w:cs="Arial"/>
                <w:lang w:eastAsia="zh-CN"/>
              </w:rPr>
              <w:t>38</w:t>
            </w:r>
          </w:p>
        </w:tc>
        <w:tc>
          <w:tcPr>
            <w:tcW w:w="2971" w:type="dxa"/>
          </w:tcPr>
          <w:p w14:paraId="68EB910D" w14:textId="77777777" w:rsidR="00130B16" w:rsidRPr="00EF5447" w:rsidRDefault="00130B16" w:rsidP="00565E0D">
            <w:pPr>
              <w:pStyle w:val="TAC"/>
              <w:rPr>
                <w:lang w:eastAsia="zh-CN"/>
              </w:rPr>
            </w:pPr>
            <w:r>
              <w:rPr>
                <w:rFonts w:cs="Arial"/>
                <w:lang w:eastAsia="zh-CN"/>
              </w:rPr>
              <w:t>0.5</w:t>
            </w:r>
          </w:p>
        </w:tc>
      </w:tr>
      <w:tr w:rsidR="00130B16" w:rsidRPr="00EF5447" w14:paraId="319ECC9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1A5F79C" w14:textId="77777777" w:rsidR="00130B16" w:rsidRPr="00EF5447" w:rsidRDefault="00130B16" w:rsidP="00565E0D">
            <w:pPr>
              <w:pStyle w:val="TAC"/>
            </w:pPr>
          </w:p>
        </w:tc>
        <w:tc>
          <w:tcPr>
            <w:tcW w:w="2835" w:type="dxa"/>
          </w:tcPr>
          <w:p w14:paraId="7718CFF8" w14:textId="77777777" w:rsidR="00130B16" w:rsidRPr="00EF5447" w:rsidRDefault="00130B16" w:rsidP="00565E0D">
            <w:pPr>
              <w:pStyle w:val="TAC"/>
              <w:rPr>
                <w:lang w:eastAsia="zh-CN"/>
              </w:rPr>
            </w:pPr>
            <w:r>
              <w:rPr>
                <w:rFonts w:cs="Arial"/>
                <w:lang w:eastAsia="zh-CN"/>
              </w:rPr>
              <w:t>n28</w:t>
            </w:r>
          </w:p>
        </w:tc>
        <w:tc>
          <w:tcPr>
            <w:tcW w:w="2971" w:type="dxa"/>
          </w:tcPr>
          <w:p w14:paraId="0DEF550F" w14:textId="77777777" w:rsidR="00130B16" w:rsidRPr="00EF5447" w:rsidRDefault="00130B16" w:rsidP="00565E0D">
            <w:pPr>
              <w:pStyle w:val="TAC"/>
              <w:rPr>
                <w:lang w:eastAsia="zh-CN"/>
              </w:rPr>
            </w:pPr>
            <w:r>
              <w:rPr>
                <w:rFonts w:cs="Arial"/>
                <w:lang w:eastAsia="zh-CN"/>
              </w:rPr>
              <w:t>0.6</w:t>
            </w:r>
          </w:p>
        </w:tc>
      </w:tr>
      <w:tr w:rsidR="00130B16" w:rsidRPr="00EF5447" w14:paraId="2CD13C07" w14:textId="77777777" w:rsidTr="00565E0D">
        <w:trPr>
          <w:gridAfter w:val="1"/>
          <w:wAfter w:w="6" w:type="dxa"/>
          <w:trHeight w:val="187"/>
          <w:jc w:val="center"/>
        </w:trPr>
        <w:tc>
          <w:tcPr>
            <w:tcW w:w="2268" w:type="dxa"/>
            <w:tcBorders>
              <w:bottom w:val="nil"/>
            </w:tcBorders>
            <w:shd w:val="clear" w:color="auto" w:fill="auto"/>
          </w:tcPr>
          <w:p w14:paraId="341B4972" w14:textId="77777777" w:rsidR="00130B16" w:rsidRPr="00EF5447" w:rsidRDefault="00130B16" w:rsidP="00565E0D">
            <w:pPr>
              <w:pStyle w:val="TAC"/>
              <w:rPr>
                <w:rFonts w:eastAsia="Malgun Gothic"/>
                <w:lang w:eastAsia="ko-KR"/>
              </w:rPr>
            </w:pPr>
            <w:r w:rsidRPr="00EF5447">
              <w:t>DC_1-3-32_n78</w:t>
            </w:r>
          </w:p>
        </w:tc>
        <w:tc>
          <w:tcPr>
            <w:tcW w:w="2835" w:type="dxa"/>
          </w:tcPr>
          <w:p w14:paraId="15DD61AC" w14:textId="77777777" w:rsidR="00130B16" w:rsidRPr="00EF5447" w:rsidRDefault="00130B16" w:rsidP="00565E0D">
            <w:pPr>
              <w:pStyle w:val="TAC"/>
              <w:rPr>
                <w:rFonts w:eastAsia="Malgun Gothic"/>
                <w:lang w:eastAsia="ko-KR"/>
              </w:rPr>
            </w:pPr>
            <w:r w:rsidRPr="00EF5447">
              <w:rPr>
                <w:lang w:eastAsia="zh-CN"/>
              </w:rPr>
              <w:t>1</w:t>
            </w:r>
          </w:p>
        </w:tc>
        <w:tc>
          <w:tcPr>
            <w:tcW w:w="2971" w:type="dxa"/>
          </w:tcPr>
          <w:p w14:paraId="68F8D35B" w14:textId="77777777" w:rsidR="00130B16" w:rsidRPr="00EF5447" w:rsidRDefault="00130B16" w:rsidP="00565E0D">
            <w:pPr>
              <w:pStyle w:val="TAC"/>
              <w:rPr>
                <w:rFonts w:eastAsia="Malgun Gothic"/>
                <w:lang w:eastAsia="ko-KR"/>
              </w:rPr>
            </w:pPr>
            <w:r w:rsidRPr="00EF5447">
              <w:rPr>
                <w:lang w:eastAsia="zh-CN"/>
              </w:rPr>
              <w:t>0.6</w:t>
            </w:r>
          </w:p>
        </w:tc>
      </w:tr>
      <w:tr w:rsidR="00130B16" w:rsidRPr="00EF5447" w14:paraId="3295EC29" w14:textId="77777777" w:rsidTr="00565E0D">
        <w:trPr>
          <w:gridAfter w:val="1"/>
          <w:wAfter w:w="6" w:type="dxa"/>
          <w:trHeight w:val="187"/>
          <w:jc w:val="center"/>
        </w:trPr>
        <w:tc>
          <w:tcPr>
            <w:tcW w:w="2268" w:type="dxa"/>
            <w:tcBorders>
              <w:top w:val="nil"/>
              <w:bottom w:val="nil"/>
            </w:tcBorders>
            <w:shd w:val="clear" w:color="auto" w:fill="auto"/>
          </w:tcPr>
          <w:p w14:paraId="71F89695" w14:textId="77777777" w:rsidR="00130B16" w:rsidRPr="00EF5447" w:rsidRDefault="00130B16" w:rsidP="00565E0D">
            <w:pPr>
              <w:pStyle w:val="TAC"/>
              <w:rPr>
                <w:rFonts w:eastAsia="Malgun Gothic"/>
                <w:lang w:eastAsia="ko-KR"/>
              </w:rPr>
            </w:pPr>
          </w:p>
        </w:tc>
        <w:tc>
          <w:tcPr>
            <w:tcW w:w="2835" w:type="dxa"/>
          </w:tcPr>
          <w:p w14:paraId="68B5BB40" w14:textId="77777777" w:rsidR="00130B16" w:rsidRPr="00EF5447" w:rsidRDefault="00130B16" w:rsidP="00565E0D">
            <w:pPr>
              <w:pStyle w:val="TAC"/>
              <w:rPr>
                <w:rFonts w:eastAsia="Malgun Gothic"/>
                <w:lang w:eastAsia="ko-KR"/>
              </w:rPr>
            </w:pPr>
            <w:r w:rsidRPr="00EF5447">
              <w:rPr>
                <w:lang w:eastAsia="zh-CN"/>
              </w:rPr>
              <w:t>3</w:t>
            </w:r>
          </w:p>
        </w:tc>
        <w:tc>
          <w:tcPr>
            <w:tcW w:w="2971" w:type="dxa"/>
          </w:tcPr>
          <w:p w14:paraId="1EDD8076" w14:textId="77777777" w:rsidR="00130B16" w:rsidRPr="00EF5447" w:rsidRDefault="00130B16" w:rsidP="00565E0D">
            <w:pPr>
              <w:pStyle w:val="TAC"/>
              <w:rPr>
                <w:rFonts w:eastAsia="Malgun Gothic"/>
                <w:lang w:eastAsia="ko-KR"/>
              </w:rPr>
            </w:pPr>
            <w:r w:rsidRPr="00EF5447">
              <w:rPr>
                <w:lang w:eastAsia="zh-CN"/>
              </w:rPr>
              <w:t>0.6</w:t>
            </w:r>
          </w:p>
        </w:tc>
      </w:tr>
      <w:tr w:rsidR="00130B16" w:rsidRPr="00EF5447" w14:paraId="5611B5E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C91AAB3" w14:textId="77777777" w:rsidR="00130B16" w:rsidRPr="00EF5447" w:rsidRDefault="00130B16" w:rsidP="00565E0D">
            <w:pPr>
              <w:pStyle w:val="TAC"/>
              <w:rPr>
                <w:rFonts w:eastAsia="Malgun Gothic"/>
                <w:lang w:eastAsia="ko-KR"/>
              </w:rPr>
            </w:pPr>
          </w:p>
        </w:tc>
        <w:tc>
          <w:tcPr>
            <w:tcW w:w="2835" w:type="dxa"/>
          </w:tcPr>
          <w:p w14:paraId="3B4E6BA5" w14:textId="77777777" w:rsidR="00130B16" w:rsidRPr="00EF5447" w:rsidRDefault="00130B16" w:rsidP="00565E0D">
            <w:pPr>
              <w:pStyle w:val="TAC"/>
              <w:rPr>
                <w:rFonts w:eastAsia="Malgun Gothic"/>
                <w:lang w:eastAsia="ko-KR"/>
              </w:rPr>
            </w:pPr>
            <w:r w:rsidRPr="00EF5447">
              <w:rPr>
                <w:lang w:eastAsia="zh-CN"/>
              </w:rPr>
              <w:t>n78</w:t>
            </w:r>
          </w:p>
        </w:tc>
        <w:tc>
          <w:tcPr>
            <w:tcW w:w="2971" w:type="dxa"/>
          </w:tcPr>
          <w:p w14:paraId="4A8471E2" w14:textId="77777777" w:rsidR="00130B16" w:rsidRPr="00EF5447" w:rsidRDefault="00130B16" w:rsidP="00565E0D">
            <w:pPr>
              <w:pStyle w:val="TAC"/>
              <w:rPr>
                <w:rFonts w:eastAsia="Malgun Gothic"/>
                <w:lang w:eastAsia="ko-KR"/>
              </w:rPr>
            </w:pPr>
            <w:r w:rsidRPr="00EF5447">
              <w:rPr>
                <w:lang w:eastAsia="zh-CN"/>
              </w:rPr>
              <w:t>0.8</w:t>
            </w:r>
          </w:p>
        </w:tc>
      </w:tr>
      <w:tr w:rsidR="00130B16" w:rsidRPr="00EF5447" w14:paraId="056A00CA" w14:textId="77777777" w:rsidTr="00565E0D">
        <w:trPr>
          <w:gridAfter w:val="1"/>
          <w:wAfter w:w="6" w:type="dxa"/>
          <w:trHeight w:val="187"/>
          <w:jc w:val="center"/>
        </w:trPr>
        <w:tc>
          <w:tcPr>
            <w:tcW w:w="2268" w:type="dxa"/>
            <w:tcBorders>
              <w:bottom w:val="nil"/>
            </w:tcBorders>
            <w:shd w:val="clear" w:color="auto" w:fill="auto"/>
          </w:tcPr>
          <w:p w14:paraId="007B5D39" w14:textId="77777777" w:rsidR="00130B16" w:rsidRPr="00EF5447" w:rsidRDefault="00130B16" w:rsidP="00565E0D">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7B3F713" w14:textId="77777777" w:rsidR="00130B16" w:rsidRPr="00EF5447" w:rsidRDefault="00130B16" w:rsidP="00565E0D">
            <w:pPr>
              <w:pStyle w:val="TAC"/>
              <w:rPr>
                <w:lang w:eastAsia="zh-CN"/>
              </w:rPr>
            </w:pPr>
            <w:r>
              <w:rPr>
                <w:lang w:val="en-US" w:eastAsia="zh-CN"/>
              </w:rPr>
              <w:t>1</w:t>
            </w:r>
          </w:p>
        </w:tc>
        <w:tc>
          <w:tcPr>
            <w:tcW w:w="2971" w:type="dxa"/>
          </w:tcPr>
          <w:p w14:paraId="6E1A638D" w14:textId="77777777" w:rsidR="00130B16" w:rsidRPr="00EF5447" w:rsidRDefault="00130B16" w:rsidP="00565E0D">
            <w:pPr>
              <w:pStyle w:val="TAC"/>
              <w:rPr>
                <w:lang w:eastAsia="zh-CN"/>
              </w:rPr>
            </w:pPr>
            <w:r>
              <w:rPr>
                <w:rFonts w:hint="eastAsia"/>
                <w:lang w:eastAsia="zh-CN"/>
              </w:rPr>
              <w:t>0</w:t>
            </w:r>
            <w:r>
              <w:rPr>
                <w:lang w:eastAsia="zh-CN"/>
              </w:rPr>
              <w:t>.6</w:t>
            </w:r>
          </w:p>
        </w:tc>
      </w:tr>
      <w:tr w:rsidR="00130B16" w:rsidRPr="00EF5447" w14:paraId="4E52D5DE" w14:textId="77777777" w:rsidTr="00565E0D">
        <w:trPr>
          <w:gridAfter w:val="1"/>
          <w:wAfter w:w="6" w:type="dxa"/>
          <w:trHeight w:val="187"/>
          <w:jc w:val="center"/>
        </w:trPr>
        <w:tc>
          <w:tcPr>
            <w:tcW w:w="2268" w:type="dxa"/>
            <w:tcBorders>
              <w:top w:val="nil"/>
              <w:bottom w:val="nil"/>
            </w:tcBorders>
            <w:shd w:val="clear" w:color="auto" w:fill="auto"/>
          </w:tcPr>
          <w:p w14:paraId="4EACF81C" w14:textId="77777777" w:rsidR="00130B16" w:rsidRPr="00EF5447" w:rsidRDefault="00130B16" w:rsidP="00565E0D">
            <w:pPr>
              <w:pStyle w:val="TAC"/>
            </w:pPr>
          </w:p>
        </w:tc>
        <w:tc>
          <w:tcPr>
            <w:tcW w:w="2835" w:type="dxa"/>
          </w:tcPr>
          <w:p w14:paraId="5CB722E3" w14:textId="77777777" w:rsidR="00130B16" w:rsidRPr="00EF5447" w:rsidRDefault="00130B16" w:rsidP="00565E0D">
            <w:pPr>
              <w:pStyle w:val="TAC"/>
              <w:rPr>
                <w:lang w:eastAsia="zh-CN"/>
              </w:rPr>
            </w:pPr>
            <w:r>
              <w:rPr>
                <w:rFonts w:hint="eastAsia"/>
                <w:lang w:val="en-US" w:eastAsia="zh-CN"/>
              </w:rPr>
              <w:t>3</w:t>
            </w:r>
          </w:p>
        </w:tc>
        <w:tc>
          <w:tcPr>
            <w:tcW w:w="2971" w:type="dxa"/>
          </w:tcPr>
          <w:p w14:paraId="78C23AB3" w14:textId="77777777" w:rsidR="00130B16" w:rsidRPr="00EF5447" w:rsidRDefault="00130B16" w:rsidP="00565E0D">
            <w:pPr>
              <w:pStyle w:val="TAC"/>
              <w:rPr>
                <w:lang w:eastAsia="zh-CN"/>
              </w:rPr>
            </w:pPr>
            <w:r>
              <w:rPr>
                <w:rFonts w:hint="eastAsia"/>
                <w:szCs w:val="18"/>
                <w:lang w:eastAsia="zh-CN"/>
              </w:rPr>
              <w:t>0</w:t>
            </w:r>
            <w:r>
              <w:rPr>
                <w:szCs w:val="18"/>
                <w:lang w:eastAsia="zh-CN"/>
              </w:rPr>
              <w:t>.6</w:t>
            </w:r>
          </w:p>
        </w:tc>
      </w:tr>
      <w:tr w:rsidR="00130B16" w:rsidRPr="00EF5447" w14:paraId="70E85AA0" w14:textId="77777777" w:rsidTr="00565E0D">
        <w:trPr>
          <w:gridAfter w:val="1"/>
          <w:wAfter w:w="6" w:type="dxa"/>
          <w:trHeight w:val="187"/>
          <w:jc w:val="center"/>
        </w:trPr>
        <w:tc>
          <w:tcPr>
            <w:tcW w:w="2268" w:type="dxa"/>
            <w:tcBorders>
              <w:top w:val="nil"/>
              <w:bottom w:val="nil"/>
            </w:tcBorders>
            <w:shd w:val="clear" w:color="auto" w:fill="auto"/>
          </w:tcPr>
          <w:p w14:paraId="5AE394C4" w14:textId="77777777" w:rsidR="00130B16" w:rsidRPr="00EF5447" w:rsidRDefault="00130B16" w:rsidP="00565E0D">
            <w:pPr>
              <w:pStyle w:val="TAC"/>
            </w:pPr>
          </w:p>
        </w:tc>
        <w:tc>
          <w:tcPr>
            <w:tcW w:w="2835" w:type="dxa"/>
          </w:tcPr>
          <w:p w14:paraId="67CF0B5A" w14:textId="77777777" w:rsidR="00130B16" w:rsidRPr="00EF5447" w:rsidRDefault="00130B16" w:rsidP="00565E0D">
            <w:pPr>
              <w:pStyle w:val="TAC"/>
              <w:rPr>
                <w:lang w:eastAsia="zh-CN"/>
              </w:rPr>
            </w:pPr>
            <w:r>
              <w:rPr>
                <w:rFonts w:hint="eastAsia"/>
                <w:lang w:val="en-US" w:eastAsia="zh-CN"/>
              </w:rPr>
              <w:t>3</w:t>
            </w:r>
            <w:r>
              <w:rPr>
                <w:lang w:val="en-US" w:eastAsia="zh-CN"/>
              </w:rPr>
              <w:t>8</w:t>
            </w:r>
          </w:p>
        </w:tc>
        <w:tc>
          <w:tcPr>
            <w:tcW w:w="2971" w:type="dxa"/>
          </w:tcPr>
          <w:p w14:paraId="0CF367F8" w14:textId="77777777" w:rsidR="00130B16" w:rsidRPr="00EF5447" w:rsidRDefault="00130B16" w:rsidP="00565E0D">
            <w:pPr>
              <w:pStyle w:val="TAC"/>
              <w:rPr>
                <w:lang w:eastAsia="zh-CN"/>
              </w:rPr>
            </w:pPr>
            <w:r>
              <w:rPr>
                <w:rFonts w:hint="eastAsia"/>
                <w:szCs w:val="18"/>
                <w:lang w:eastAsia="zh-CN"/>
              </w:rPr>
              <w:t>0</w:t>
            </w:r>
            <w:r>
              <w:rPr>
                <w:szCs w:val="18"/>
                <w:lang w:eastAsia="zh-CN"/>
              </w:rPr>
              <w:t>.5</w:t>
            </w:r>
          </w:p>
        </w:tc>
      </w:tr>
      <w:tr w:rsidR="00130B16" w:rsidRPr="00EF5447" w14:paraId="7A1B75B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CE99B8C" w14:textId="77777777" w:rsidR="00130B16" w:rsidRPr="00EF5447" w:rsidRDefault="00130B16" w:rsidP="00565E0D">
            <w:pPr>
              <w:pStyle w:val="TAC"/>
            </w:pPr>
          </w:p>
        </w:tc>
        <w:tc>
          <w:tcPr>
            <w:tcW w:w="2835" w:type="dxa"/>
          </w:tcPr>
          <w:p w14:paraId="4901013B" w14:textId="77777777" w:rsidR="00130B16" w:rsidRPr="00EF5447" w:rsidRDefault="00130B16" w:rsidP="00565E0D">
            <w:pPr>
              <w:pStyle w:val="TAC"/>
              <w:rPr>
                <w:lang w:eastAsia="zh-CN"/>
              </w:rPr>
            </w:pPr>
            <w:r>
              <w:rPr>
                <w:lang w:val="en-US" w:eastAsia="zh-CN"/>
              </w:rPr>
              <w:t>n78</w:t>
            </w:r>
          </w:p>
        </w:tc>
        <w:tc>
          <w:tcPr>
            <w:tcW w:w="2971" w:type="dxa"/>
          </w:tcPr>
          <w:p w14:paraId="46991730" w14:textId="77777777" w:rsidR="00130B16" w:rsidRPr="00EF5447" w:rsidRDefault="00130B16" w:rsidP="00565E0D">
            <w:pPr>
              <w:pStyle w:val="TAC"/>
              <w:rPr>
                <w:lang w:eastAsia="zh-CN"/>
              </w:rPr>
            </w:pPr>
            <w:r>
              <w:rPr>
                <w:rFonts w:hint="eastAsia"/>
                <w:lang w:val="en-US" w:eastAsia="zh-CN"/>
              </w:rPr>
              <w:t>0.</w:t>
            </w:r>
            <w:r>
              <w:rPr>
                <w:lang w:val="en-US" w:eastAsia="zh-CN"/>
              </w:rPr>
              <w:t>8</w:t>
            </w:r>
          </w:p>
        </w:tc>
      </w:tr>
      <w:tr w:rsidR="00130B16" w:rsidRPr="00EF5447" w14:paraId="40A6ADAD" w14:textId="77777777" w:rsidTr="00565E0D">
        <w:trPr>
          <w:gridAfter w:val="1"/>
          <w:wAfter w:w="6" w:type="dxa"/>
          <w:trHeight w:val="187"/>
          <w:jc w:val="center"/>
        </w:trPr>
        <w:tc>
          <w:tcPr>
            <w:tcW w:w="2268" w:type="dxa"/>
            <w:tcBorders>
              <w:bottom w:val="nil"/>
            </w:tcBorders>
            <w:shd w:val="clear" w:color="auto" w:fill="auto"/>
          </w:tcPr>
          <w:p w14:paraId="0A7FA8D4" w14:textId="77777777" w:rsidR="00130B16" w:rsidRPr="00EF5447" w:rsidRDefault="00130B16" w:rsidP="00565E0D">
            <w:pPr>
              <w:pStyle w:val="TAC"/>
            </w:pPr>
            <w:r w:rsidRPr="00EF5447">
              <w:rPr>
                <w:rFonts w:eastAsia="Malgun Gothic"/>
                <w:lang w:eastAsia="ko-KR"/>
              </w:rPr>
              <w:t>DC_1-3_n38-n78</w:t>
            </w:r>
          </w:p>
        </w:tc>
        <w:tc>
          <w:tcPr>
            <w:tcW w:w="2835" w:type="dxa"/>
          </w:tcPr>
          <w:p w14:paraId="5E7C7B18" w14:textId="77777777" w:rsidR="00130B16" w:rsidRPr="00EF5447" w:rsidRDefault="00130B16" w:rsidP="00565E0D">
            <w:pPr>
              <w:pStyle w:val="TAC"/>
              <w:rPr>
                <w:lang w:eastAsia="zh-CN"/>
              </w:rPr>
            </w:pPr>
            <w:r w:rsidRPr="00EF5447">
              <w:rPr>
                <w:rFonts w:eastAsia="Malgun Gothic"/>
                <w:lang w:eastAsia="ko-KR"/>
              </w:rPr>
              <w:t>1</w:t>
            </w:r>
          </w:p>
        </w:tc>
        <w:tc>
          <w:tcPr>
            <w:tcW w:w="2971" w:type="dxa"/>
          </w:tcPr>
          <w:p w14:paraId="688B3CC1" w14:textId="77777777" w:rsidR="00130B16" w:rsidRPr="00EF5447" w:rsidRDefault="00130B16" w:rsidP="00565E0D">
            <w:pPr>
              <w:pStyle w:val="TAC"/>
              <w:rPr>
                <w:lang w:eastAsia="zh-CN"/>
              </w:rPr>
            </w:pPr>
            <w:r w:rsidRPr="00EF5447">
              <w:rPr>
                <w:rFonts w:eastAsia="Malgun Gothic"/>
                <w:lang w:eastAsia="ko-KR"/>
              </w:rPr>
              <w:t>0.5</w:t>
            </w:r>
          </w:p>
        </w:tc>
      </w:tr>
      <w:tr w:rsidR="00130B16" w:rsidRPr="00EF5447" w14:paraId="1A01E96F" w14:textId="77777777" w:rsidTr="00565E0D">
        <w:trPr>
          <w:gridAfter w:val="1"/>
          <w:wAfter w:w="6" w:type="dxa"/>
          <w:trHeight w:val="187"/>
          <w:jc w:val="center"/>
        </w:trPr>
        <w:tc>
          <w:tcPr>
            <w:tcW w:w="2268" w:type="dxa"/>
            <w:tcBorders>
              <w:top w:val="nil"/>
              <w:bottom w:val="nil"/>
            </w:tcBorders>
            <w:shd w:val="clear" w:color="auto" w:fill="auto"/>
          </w:tcPr>
          <w:p w14:paraId="55619F76" w14:textId="77777777" w:rsidR="00130B16" w:rsidRPr="00EF5447" w:rsidRDefault="00130B16" w:rsidP="00565E0D">
            <w:pPr>
              <w:pStyle w:val="TAC"/>
            </w:pPr>
          </w:p>
        </w:tc>
        <w:tc>
          <w:tcPr>
            <w:tcW w:w="2835" w:type="dxa"/>
          </w:tcPr>
          <w:p w14:paraId="1D2F5500" w14:textId="77777777" w:rsidR="00130B16" w:rsidRPr="00EF5447" w:rsidRDefault="00130B16" w:rsidP="00565E0D">
            <w:pPr>
              <w:pStyle w:val="TAC"/>
              <w:rPr>
                <w:lang w:eastAsia="zh-CN"/>
              </w:rPr>
            </w:pPr>
            <w:r w:rsidRPr="00EF5447">
              <w:rPr>
                <w:rFonts w:eastAsia="Malgun Gothic"/>
                <w:lang w:eastAsia="ko-KR"/>
              </w:rPr>
              <w:t>3</w:t>
            </w:r>
          </w:p>
        </w:tc>
        <w:tc>
          <w:tcPr>
            <w:tcW w:w="2971" w:type="dxa"/>
          </w:tcPr>
          <w:p w14:paraId="3BDCA064"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220A903A" w14:textId="77777777" w:rsidTr="00565E0D">
        <w:trPr>
          <w:gridAfter w:val="1"/>
          <w:wAfter w:w="6" w:type="dxa"/>
          <w:trHeight w:val="187"/>
          <w:jc w:val="center"/>
        </w:trPr>
        <w:tc>
          <w:tcPr>
            <w:tcW w:w="2268" w:type="dxa"/>
            <w:tcBorders>
              <w:top w:val="nil"/>
              <w:bottom w:val="nil"/>
            </w:tcBorders>
            <w:shd w:val="clear" w:color="auto" w:fill="auto"/>
          </w:tcPr>
          <w:p w14:paraId="5664F747" w14:textId="77777777" w:rsidR="00130B16" w:rsidRPr="00EF5447" w:rsidRDefault="00130B16" w:rsidP="00565E0D">
            <w:pPr>
              <w:pStyle w:val="TAC"/>
            </w:pPr>
          </w:p>
        </w:tc>
        <w:tc>
          <w:tcPr>
            <w:tcW w:w="2835" w:type="dxa"/>
          </w:tcPr>
          <w:p w14:paraId="7A6F4238" w14:textId="77777777" w:rsidR="00130B16" w:rsidRPr="00EF5447" w:rsidRDefault="00130B16" w:rsidP="00565E0D">
            <w:pPr>
              <w:pStyle w:val="TAC"/>
              <w:rPr>
                <w:lang w:eastAsia="zh-CN"/>
              </w:rPr>
            </w:pPr>
            <w:r w:rsidRPr="00EF5447">
              <w:rPr>
                <w:rFonts w:eastAsia="Malgun Gothic"/>
                <w:lang w:eastAsia="ko-KR"/>
              </w:rPr>
              <w:t>n38</w:t>
            </w:r>
          </w:p>
        </w:tc>
        <w:tc>
          <w:tcPr>
            <w:tcW w:w="2971" w:type="dxa"/>
          </w:tcPr>
          <w:p w14:paraId="194C5FF9"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1A7EF29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A4BC077" w14:textId="77777777" w:rsidR="00130B16" w:rsidRPr="00EF5447" w:rsidRDefault="00130B16" w:rsidP="00565E0D">
            <w:pPr>
              <w:pStyle w:val="TAC"/>
            </w:pPr>
          </w:p>
        </w:tc>
        <w:tc>
          <w:tcPr>
            <w:tcW w:w="2835" w:type="dxa"/>
          </w:tcPr>
          <w:p w14:paraId="17233BF9" w14:textId="77777777" w:rsidR="00130B16" w:rsidRPr="00EF5447" w:rsidRDefault="00130B16" w:rsidP="00565E0D">
            <w:pPr>
              <w:pStyle w:val="TAC"/>
              <w:rPr>
                <w:lang w:eastAsia="zh-CN"/>
              </w:rPr>
            </w:pPr>
            <w:r w:rsidRPr="00EF5447">
              <w:rPr>
                <w:rFonts w:eastAsia="Malgun Gothic"/>
                <w:lang w:eastAsia="ko-KR"/>
              </w:rPr>
              <w:t>n78</w:t>
            </w:r>
          </w:p>
        </w:tc>
        <w:tc>
          <w:tcPr>
            <w:tcW w:w="2971" w:type="dxa"/>
          </w:tcPr>
          <w:p w14:paraId="3DC06F69" w14:textId="77777777" w:rsidR="00130B16" w:rsidRPr="00EF5447" w:rsidRDefault="00130B16" w:rsidP="00565E0D">
            <w:pPr>
              <w:pStyle w:val="TAC"/>
              <w:rPr>
                <w:lang w:eastAsia="zh-CN"/>
              </w:rPr>
            </w:pPr>
            <w:r w:rsidRPr="00EF5447">
              <w:rPr>
                <w:rFonts w:eastAsia="Malgun Gothic"/>
                <w:lang w:eastAsia="ko-KR"/>
              </w:rPr>
              <w:t>0.8</w:t>
            </w:r>
          </w:p>
        </w:tc>
      </w:tr>
      <w:tr w:rsidR="00130B16" w:rsidRPr="00EF5447" w14:paraId="5F9997A9" w14:textId="77777777" w:rsidTr="00565E0D">
        <w:trPr>
          <w:gridAfter w:val="1"/>
          <w:wAfter w:w="6" w:type="dxa"/>
          <w:trHeight w:val="187"/>
          <w:jc w:val="center"/>
        </w:trPr>
        <w:tc>
          <w:tcPr>
            <w:tcW w:w="2268" w:type="dxa"/>
            <w:tcBorders>
              <w:bottom w:val="nil"/>
            </w:tcBorders>
            <w:shd w:val="clear" w:color="auto" w:fill="auto"/>
          </w:tcPr>
          <w:p w14:paraId="132CCCAB" w14:textId="77777777" w:rsidR="00130B16" w:rsidRPr="00EF5447" w:rsidRDefault="00130B16" w:rsidP="00565E0D">
            <w:pPr>
              <w:pStyle w:val="TAC"/>
            </w:pPr>
            <w:r w:rsidRPr="00EF5447">
              <w:rPr>
                <w:lang w:eastAsia="zh-CN"/>
              </w:rPr>
              <w:t>DC_1-3_n40-n78</w:t>
            </w:r>
          </w:p>
        </w:tc>
        <w:tc>
          <w:tcPr>
            <w:tcW w:w="2835" w:type="dxa"/>
          </w:tcPr>
          <w:p w14:paraId="38B478BD" w14:textId="77777777" w:rsidR="00130B16" w:rsidRPr="00EF5447" w:rsidRDefault="00130B16" w:rsidP="00565E0D">
            <w:pPr>
              <w:pStyle w:val="TAC"/>
              <w:rPr>
                <w:rFonts w:eastAsia="Malgun Gothic"/>
                <w:lang w:eastAsia="ko-KR"/>
              </w:rPr>
            </w:pPr>
            <w:r w:rsidRPr="00EF5447">
              <w:rPr>
                <w:rFonts w:eastAsia="Malgun Gothic"/>
                <w:lang w:eastAsia="ko-KR"/>
              </w:rPr>
              <w:t>1</w:t>
            </w:r>
          </w:p>
        </w:tc>
        <w:tc>
          <w:tcPr>
            <w:tcW w:w="2971" w:type="dxa"/>
          </w:tcPr>
          <w:p w14:paraId="7E88C279" w14:textId="77777777" w:rsidR="00130B16" w:rsidRPr="00EF5447" w:rsidRDefault="00130B16" w:rsidP="00565E0D">
            <w:pPr>
              <w:pStyle w:val="TAC"/>
              <w:rPr>
                <w:rFonts w:eastAsia="Malgun Gothic"/>
                <w:lang w:eastAsia="ko-KR"/>
              </w:rPr>
            </w:pPr>
            <w:r w:rsidRPr="00EF5447">
              <w:rPr>
                <w:lang w:eastAsia="ja-JP"/>
              </w:rPr>
              <w:t>0.5</w:t>
            </w:r>
          </w:p>
        </w:tc>
      </w:tr>
      <w:tr w:rsidR="00130B16" w:rsidRPr="00EF5447" w14:paraId="61CB213B" w14:textId="77777777" w:rsidTr="00565E0D">
        <w:trPr>
          <w:gridAfter w:val="1"/>
          <w:wAfter w:w="6" w:type="dxa"/>
          <w:trHeight w:val="187"/>
          <w:jc w:val="center"/>
        </w:trPr>
        <w:tc>
          <w:tcPr>
            <w:tcW w:w="2268" w:type="dxa"/>
            <w:tcBorders>
              <w:top w:val="nil"/>
              <w:bottom w:val="nil"/>
            </w:tcBorders>
            <w:shd w:val="clear" w:color="auto" w:fill="auto"/>
          </w:tcPr>
          <w:p w14:paraId="225C2A67" w14:textId="77777777" w:rsidR="00130B16" w:rsidRPr="00EF5447" w:rsidRDefault="00130B16" w:rsidP="00565E0D">
            <w:pPr>
              <w:pStyle w:val="TAC"/>
            </w:pPr>
          </w:p>
        </w:tc>
        <w:tc>
          <w:tcPr>
            <w:tcW w:w="2835" w:type="dxa"/>
          </w:tcPr>
          <w:p w14:paraId="44D37C7F" w14:textId="77777777" w:rsidR="00130B16" w:rsidRPr="00EF5447" w:rsidRDefault="00130B16" w:rsidP="00565E0D">
            <w:pPr>
              <w:pStyle w:val="TAC"/>
              <w:rPr>
                <w:rFonts w:eastAsia="Malgun Gothic"/>
                <w:lang w:eastAsia="ko-KR"/>
              </w:rPr>
            </w:pPr>
            <w:r w:rsidRPr="00EF5447">
              <w:rPr>
                <w:rFonts w:eastAsia="Malgun Gothic"/>
                <w:lang w:eastAsia="ko-KR"/>
              </w:rPr>
              <w:t>3</w:t>
            </w:r>
          </w:p>
        </w:tc>
        <w:tc>
          <w:tcPr>
            <w:tcW w:w="2971" w:type="dxa"/>
          </w:tcPr>
          <w:p w14:paraId="005BEE21" w14:textId="77777777" w:rsidR="00130B16" w:rsidRPr="00EF5447" w:rsidRDefault="00130B16" w:rsidP="00565E0D">
            <w:pPr>
              <w:pStyle w:val="TAC"/>
              <w:rPr>
                <w:rFonts w:eastAsia="Malgun Gothic"/>
                <w:lang w:eastAsia="ko-KR"/>
              </w:rPr>
            </w:pPr>
            <w:r w:rsidRPr="00EF5447">
              <w:rPr>
                <w:lang w:eastAsia="ja-JP"/>
              </w:rPr>
              <w:t>0.6</w:t>
            </w:r>
          </w:p>
        </w:tc>
      </w:tr>
      <w:tr w:rsidR="00130B16" w:rsidRPr="00EF5447" w14:paraId="34C2CE45" w14:textId="77777777" w:rsidTr="00565E0D">
        <w:trPr>
          <w:gridAfter w:val="1"/>
          <w:wAfter w:w="6" w:type="dxa"/>
          <w:trHeight w:val="187"/>
          <w:jc w:val="center"/>
        </w:trPr>
        <w:tc>
          <w:tcPr>
            <w:tcW w:w="2268" w:type="dxa"/>
            <w:tcBorders>
              <w:top w:val="nil"/>
              <w:bottom w:val="nil"/>
            </w:tcBorders>
            <w:shd w:val="clear" w:color="auto" w:fill="auto"/>
          </w:tcPr>
          <w:p w14:paraId="48C6CBF2" w14:textId="77777777" w:rsidR="00130B16" w:rsidRPr="00EF5447" w:rsidRDefault="00130B16" w:rsidP="00565E0D">
            <w:pPr>
              <w:pStyle w:val="TAC"/>
            </w:pPr>
          </w:p>
        </w:tc>
        <w:tc>
          <w:tcPr>
            <w:tcW w:w="2835" w:type="dxa"/>
          </w:tcPr>
          <w:p w14:paraId="0D8AE047" w14:textId="77777777" w:rsidR="00130B16" w:rsidRPr="00EF5447" w:rsidRDefault="00130B16" w:rsidP="00565E0D">
            <w:pPr>
              <w:pStyle w:val="TAC"/>
              <w:rPr>
                <w:rFonts w:eastAsia="Malgun Gothic"/>
                <w:lang w:eastAsia="ko-KR"/>
              </w:rPr>
            </w:pPr>
            <w:r w:rsidRPr="00EF5447">
              <w:t>n40</w:t>
            </w:r>
          </w:p>
        </w:tc>
        <w:tc>
          <w:tcPr>
            <w:tcW w:w="2971" w:type="dxa"/>
          </w:tcPr>
          <w:p w14:paraId="23CAC3B5" w14:textId="77777777" w:rsidR="00130B16" w:rsidRPr="00EF5447" w:rsidRDefault="00130B16" w:rsidP="00565E0D">
            <w:pPr>
              <w:pStyle w:val="TAC"/>
              <w:rPr>
                <w:rFonts w:eastAsia="Malgun Gothic"/>
                <w:lang w:eastAsia="ko-KR"/>
              </w:rPr>
            </w:pPr>
            <w:r w:rsidRPr="00EF5447">
              <w:rPr>
                <w:lang w:eastAsia="ja-JP"/>
              </w:rPr>
              <w:t>0.3</w:t>
            </w:r>
            <w:r w:rsidRPr="00EF5447">
              <w:rPr>
                <w:vertAlign w:val="superscript"/>
                <w:lang w:eastAsia="ja-JP"/>
              </w:rPr>
              <w:t>6</w:t>
            </w:r>
          </w:p>
        </w:tc>
      </w:tr>
      <w:tr w:rsidR="00130B16" w:rsidRPr="00EF5447" w14:paraId="66D3AE5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0700CE7" w14:textId="77777777" w:rsidR="00130B16" w:rsidRPr="00EF5447" w:rsidRDefault="00130B16" w:rsidP="00565E0D">
            <w:pPr>
              <w:pStyle w:val="TAC"/>
            </w:pPr>
          </w:p>
        </w:tc>
        <w:tc>
          <w:tcPr>
            <w:tcW w:w="2835" w:type="dxa"/>
          </w:tcPr>
          <w:p w14:paraId="55ABB99B" w14:textId="77777777" w:rsidR="00130B16" w:rsidRPr="00EF5447" w:rsidRDefault="00130B16" w:rsidP="00565E0D">
            <w:pPr>
              <w:pStyle w:val="TAC"/>
              <w:rPr>
                <w:rFonts w:eastAsia="Malgun Gothic"/>
                <w:lang w:eastAsia="ko-KR"/>
              </w:rPr>
            </w:pPr>
            <w:r w:rsidRPr="00EF5447">
              <w:t>n78</w:t>
            </w:r>
          </w:p>
        </w:tc>
        <w:tc>
          <w:tcPr>
            <w:tcW w:w="2971" w:type="dxa"/>
          </w:tcPr>
          <w:p w14:paraId="37FC5849" w14:textId="77777777" w:rsidR="00130B16" w:rsidRPr="00EF5447" w:rsidRDefault="00130B16" w:rsidP="00565E0D">
            <w:pPr>
              <w:pStyle w:val="TAC"/>
              <w:rPr>
                <w:rFonts w:eastAsia="Malgun Gothic"/>
                <w:lang w:eastAsia="ko-KR"/>
              </w:rPr>
            </w:pPr>
            <w:r w:rsidRPr="00EF5447">
              <w:rPr>
                <w:lang w:eastAsia="ja-JP"/>
              </w:rPr>
              <w:t>0.8</w:t>
            </w:r>
            <w:r w:rsidRPr="00EF5447">
              <w:rPr>
                <w:vertAlign w:val="superscript"/>
                <w:lang w:eastAsia="ja-JP"/>
              </w:rPr>
              <w:t>6</w:t>
            </w:r>
          </w:p>
        </w:tc>
      </w:tr>
      <w:tr w:rsidR="00130B16" w:rsidRPr="00EF5447" w14:paraId="76286048" w14:textId="77777777" w:rsidTr="00565E0D">
        <w:trPr>
          <w:gridAfter w:val="1"/>
          <w:wAfter w:w="6" w:type="dxa"/>
          <w:trHeight w:val="187"/>
          <w:jc w:val="center"/>
        </w:trPr>
        <w:tc>
          <w:tcPr>
            <w:tcW w:w="2268" w:type="dxa"/>
            <w:tcBorders>
              <w:top w:val="nil"/>
              <w:bottom w:val="nil"/>
            </w:tcBorders>
            <w:shd w:val="clear" w:color="auto" w:fill="auto"/>
          </w:tcPr>
          <w:p w14:paraId="61D4979F" w14:textId="77777777" w:rsidR="00130B16" w:rsidRPr="00EF5447" w:rsidRDefault="00130B16" w:rsidP="00565E0D">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33C9A24D" w14:textId="77777777" w:rsidR="00130B16" w:rsidRPr="00EF5447" w:rsidRDefault="00130B16" w:rsidP="00565E0D">
            <w:pPr>
              <w:pStyle w:val="TAC"/>
            </w:pPr>
            <w:r w:rsidRPr="00563C22">
              <w:rPr>
                <w:rFonts w:hint="eastAsia"/>
                <w:lang w:eastAsia="zh-CN"/>
              </w:rPr>
              <w:t>1</w:t>
            </w:r>
          </w:p>
        </w:tc>
        <w:tc>
          <w:tcPr>
            <w:tcW w:w="2971" w:type="dxa"/>
          </w:tcPr>
          <w:p w14:paraId="59644142" w14:textId="77777777" w:rsidR="00130B16" w:rsidRPr="00EF5447" w:rsidRDefault="00130B16" w:rsidP="00565E0D">
            <w:pPr>
              <w:pStyle w:val="TAC"/>
              <w:rPr>
                <w:lang w:eastAsia="ja-JP"/>
              </w:rPr>
            </w:pPr>
            <w:r>
              <w:rPr>
                <w:rFonts w:hint="eastAsia"/>
                <w:lang w:eastAsia="zh-CN"/>
              </w:rPr>
              <w:t>0.</w:t>
            </w:r>
            <w:r>
              <w:rPr>
                <w:lang w:eastAsia="zh-CN"/>
              </w:rPr>
              <w:t>6</w:t>
            </w:r>
          </w:p>
        </w:tc>
      </w:tr>
      <w:tr w:rsidR="00130B16" w:rsidRPr="00EF5447" w14:paraId="00945E29" w14:textId="77777777" w:rsidTr="00565E0D">
        <w:trPr>
          <w:gridAfter w:val="1"/>
          <w:wAfter w:w="6" w:type="dxa"/>
          <w:trHeight w:val="187"/>
          <w:jc w:val="center"/>
        </w:trPr>
        <w:tc>
          <w:tcPr>
            <w:tcW w:w="2268" w:type="dxa"/>
            <w:tcBorders>
              <w:top w:val="nil"/>
              <w:bottom w:val="nil"/>
            </w:tcBorders>
            <w:shd w:val="clear" w:color="auto" w:fill="auto"/>
          </w:tcPr>
          <w:p w14:paraId="0602AC29" w14:textId="77777777" w:rsidR="00130B16" w:rsidRPr="00EF5447" w:rsidRDefault="00130B16" w:rsidP="00565E0D">
            <w:pPr>
              <w:pStyle w:val="TAC"/>
            </w:pPr>
          </w:p>
        </w:tc>
        <w:tc>
          <w:tcPr>
            <w:tcW w:w="2835" w:type="dxa"/>
          </w:tcPr>
          <w:p w14:paraId="2F935A11" w14:textId="77777777" w:rsidR="00130B16" w:rsidRPr="00EF5447" w:rsidRDefault="00130B16" w:rsidP="00565E0D">
            <w:pPr>
              <w:pStyle w:val="TAC"/>
            </w:pPr>
            <w:r w:rsidRPr="00563C22">
              <w:rPr>
                <w:lang w:eastAsia="zh-CN"/>
              </w:rPr>
              <w:t>3</w:t>
            </w:r>
          </w:p>
        </w:tc>
        <w:tc>
          <w:tcPr>
            <w:tcW w:w="2971" w:type="dxa"/>
          </w:tcPr>
          <w:p w14:paraId="42F3085B" w14:textId="77777777" w:rsidR="00130B16" w:rsidRPr="00EF5447" w:rsidRDefault="00130B16" w:rsidP="00565E0D">
            <w:pPr>
              <w:pStyle w:val="TAC"/>
              <w:rPr>
                <w:lang w:eastAsia="ja-JP"/>
              </w:rPr>
            </w:pPr>
            <w:r>
              <w:rPr>
                <w:rFonts w:hint="eastAsia"/>
                <w:lang w:eastAsia="zh-CN"/>
              </w:rPr>
              <w:t>0.</w:t>
            </w:r>
            <w:r>
              <w:rPr>
                <w:lang w:eastAsia="zh-CN"/>
              </w:rPr>
              <w:t>6</w:t>
            </w:r>
          </w:p>
        </w:tc>
      </w:tr>
      <w:tr w:rsidR="00130B16" w:rsidRPr="00EF5447" w14:paraId="1AFF4D7A" w14:textId="77777777" w:rsidTr="00565E0D">
        <w:trPr>
          <w:gridAfter w:val="1"/>
          <w:wAfter w:w="6" w:type="dxa"/>
          <w:trHeight w:val="187"/>
          <w:jc w:val="center"/>
        </w:trPr>
        <w:tc>
          <w:tcPr>
            <w:tcW w:w="2268" w:type="dxa"/>
            <w:tcBorders>
              <w:top w:val="nil"/>
              <w:bottom w:val="nil"/>
            </w:tcBorders>
            <w:shd w:val="clear" w:color="auto" w:fill="auto"/>
          </w:tcPr>
          <w:p w14:paraId="56ECE8DD" w14:textId="77777777" w:rsidR="00130B16" w:rsidRPr="00EF5447" w:rsidRDefault="00130B16" w:rsidP="00565E0D">
            <w:pPr>
              <w:pStyle w:val="TAC"/>
            </w:pPr>
          </w:p>
        </w:tc>
        <w:tc>
          <w:tcPr>
            <w:tcW w:w="2835" w:type="dxa"/>
          </w:tcPr>
          <w:p w14:paraId="59AE594D" w14:textId="77777777" w:rsidR="00130B16" w:rsidRPr="00EF5447" w:rsidRDefault="00130B16" w:rsidP="00565E0D">
            <w:pPr>
              <w:pStyle w:val="TAC"/>
            </w:pPr>
            <w:r w:rsidRPr="00563C22">
              <w:rPr>
                <w:rFonts w:hint="eastAsia"/>
                <w:lang w:eastAsia="zh-CN"/>
              </w:rPr>
              <w:t>4</w:t>
            </w:r>
            <w:r>
              <w:rPr>
                <w:lang w:eastAsia="zh-CN"/>
              </w:rPr>
              <w:t>0</w:t>
            </w:r>
          </w:p>
        </w:tc>
        <w:tc>
          <w:tcPr>
            <w:tcW w:w="2971" w:type="dxa"/>
          </w:tcPr>
          <w:p w14:paraId="10A4BD50" w14:textId="77777777" w:rsidR="00130B16" w:rsidRPr="00EF5447" w:rsidRDefault="00130B16" w:rsidP="00565E0D">
            <w:pPr>
              <w:pStyle w:val="TAC"/>
              <w:rPr>
                <w:lang w:eastAsia="ja-JP"/>
              </w:rPr>
            </w:pPr>
            <w:r>
              <w:rPr>
                <w:rFonts w:hint="eastAsia"/>
                <w:lang w:eastAsia="zh-CN"/>
              </w:rPr>
              <w:t>0.3</w:t>
            </w:r>
            <w:r>
              <w:rPr>
                <w:vertAlign w:val="superscript"/>
                <w:lang w:eastAsia="zh-CN"/>
              </w:rPr>
              <w:t>9</w:t>
            </w:r>
          </w:p>
        </w:tc>
      </w:tr>
      <w:tr w:rsidR="00130B16" w:rsidRPr="00EF5447" w14:paraId="22EB7BF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F4C09A0" w14:textId="77777777" w:rsidR="00130B16" w:rsidRPr="00EF5447" w:rsidRDefault="00130B16" w:rsidP="00565E0D">
            <w:pPr>
              <w:pStyle w:val="TAC"/>
            </w:pPr>
          </w:p>
        </w:tc>
        <w:tc>
          <w:tcPr>
            <w:tcW w:w="2835" w:type="dxa"/>
          </w:tcPr>
          <w:p w14:paraId="331A23D4" w14:textId="77777777" w:rsidR="00130B16" w:rsidRPr="00EF5447" w:rsidRDefault="00130B16" w:rsidP="00565E0D">
            <w:pPr>
              <w:pStyle w:val="TAC"/>
            </w:pPr>
            <w:r>
              <w:rPr>
                <w:lang w:eastAsia="zh-CN"/>
              </w:rPr>
              <w:t>n7</w:t>
            </w:r>
            <w:r>
              <w:rPr>
                <w:rFonts w:hint="eastAsia"/>
                <w:lang w:eastAsia="zh-CN"/>
              </w:rPr>
              <w:t>8</w:t>
            </w:r>
          </w:p>
        </w:tc>
        <w:tc>
          <w:tcPr>
            <w:tcW w:w="2971" w:type="dxa"/>
          </w:tcPr>
          <w:p w14:paraId="0CDD5AA7" w14:textId="77777777" w:rsidR="00130B16" w:rsidRPr="00EF5447" w:rsidRDefault="00130B16" w:rsidP="00565E0D">
            <w:pPr>
              <w:pStyle w:val="TAC"/>
              <w:rPr>
                <w:lang w:eastAsia="ja-JP"/>
              </w:rPr>
            </w:pPr>
            <w:r>
              <w:rPr>
                <w:rFonts w:hint="eastAsia"/>
                <w:lang w:eastAsia="zh-CN"/>
              </w:rPr>
              <w:t>0.</w:t>
            </w:r>
            <w:r>
              <w:rPr>
                <w:lang w:eastAsia="zh-CN"/>
              </w:rPr>
              <w:t>8</w:t>
            </w:r>
            <w:r>
              <w:rPr>
                <w:vertAlign w:val="superscript"/>
                <w:lang w:eastAsia="zh-CN"/>
              </w:rPr>
              <w:t>9</w:t>
            </w:r>
          </w:p>
        </w:tc>
      </w:tr>
      <w:tr w:rsidR="00130B16" w:rsidRPr="00EF5447" w14:paraId="60BBFEC3" w14:textId="77777777" w:rsidTr="00565E0D">
        <w:trPr>
          <w:gridAfter w:val="1"/>
          <w:wAfter w:w="6" w:type="dxa"/>
          <w:trHeight w:val="187"/>
          <w:jc w:val="center"/>
        </w:trPr>
        <w:tc>
          <w:tcPr>
            <w:tcW w:w="2268" w:type="dxa"/>
            <w:tcBorders>
              <w:top w:val="nil"/>
              <w:bottom w:val="nil"/>
            </w:tcBorders>
            <w:shd w:val="clear" w:color="auto" w:fill="auto"/>
          </w:tcPr>
          <w:p w14:paraId="3EFF1DD3" w14:textId="77777777" w:rsidR="00130B16" w:rsidRPr="00EF5447" w:rsidRDefault="00130B16" w:rsidP="00565E0D">
            <w:pPr>
              <w:pStyle w:val="TAC"/>
            </w:pPr>
            <w:r>
              <w:rPr>
                <w:lang w:val="x-none" w:eastAsia="zh-CN"/>
              </w:rPr>
              <w:t>DC_1-3-41_n3</w:t>
            </w:r>
          </w:p>
        </w:tc>
        <w:tc>
          <w:tcPr>
            <w:tcW w:w="2835" w:type="dxa"/>
          </w:tcPr>
          <w:p w14:paraId="5C280DDA" w14:textId="77777777" w:rsidR="00130B16" w:rsidRPr="00EF5447" w:rsidRDefault="00130B16" w:rsidP="00565E0D">
            <w:pPr>
              <w:pStyle w:val="TAC"/>
            </w:pPr>
            <w:r>
              <w:rPr>
                <w:rFonts w:hint="eastAsia"/>
                <w:lang w:val="x-none" w:eastAsia="zh-CN"/>
              </w:rPr>
              <w:t>1</w:t>
            </w:r>
          </w:p>
        </w:tc>
        <w:tc>
          <w:tcPr>
            <w:tcW w:w="2971" w:type="dxa"/>
          </w:tcPr>
          <w:p w14:paraId="07A85B1C" w14:textId="77777777" w:rsidR="00130B16" w:rsidRPr="00EF5447" w:rsidRDefault="00130B16" w:rsidP="00565E0D">
            <w:pPr>
              <w:pStyle w:val="TAC"/>
              <w:rPr>
                <w:lang w:eastAsia="ja-JP"/>
              </w:rPr>
            </w:pPr>
            <w:r>
              <w:rPr>
                <w:rFonts w:hint="eastAsia"/>
                <w:lang w:eastAsia="zh-CN"/>
              </w:rPr>
              <w:t>0.5</w:t>
            </w:r>
          </w:p>
        </w:tc>
      </w:tr>
      <w:tr w:rsidR="00130B16" w:rsidRPr="00EF5447" w14:paraId="2FC7671D" w14:textId="77777777" w:rsidTr="00565E0D">
        <w:trPr>
          <w:gridAfter w:val="1"/>
          <w:wAfter w:w="6" w:type="dxa"/>
          <w:trHeight w:val="187"/>
          <w:jc w:val="center"/>
        </w:trPr>
        <w:tc>
          <w:tcPr>
            <w:tcW w:w="2268" w:type="dxa"/>
            <w:tcBorders>
              <w:top w:val="nil"/>
              <w:bottom w:val="nil"/>
            </w:tcBorders>
            <w:shd w:val="clear" w:color="auto" w:fill="auto"/>
          </w:tcPr>
          <w:p w14:paraId="27296485" w14:textId="77777777" w:rsidR="00130B16" w:rsidRPr="00EF5447" w:rsidRDefault="00130B16" w:rsidP="00565E0D">
            <w:pPr>
              <w:pStyle w:val="TAC"/>
            </w:pPr>
          </w:p>
        </w:tc>
        <w:tc>
          <w:tcPr>
            <w:tcW w:w="2835" w:type="dxa"/>
          </w:tcPr>
          <w:p w14:paraId="7A020872" w14:textId="77777777" w:rsidR="00130B16" w:rsidRPr="00EF5447" w:rsidRDefault="00130B16" w:rsidP="00565E0D">
            <w:pPr>
              <w:pStyle w:val="TAC"/>
            </w:pPr>
            <w:r>
              <w:rPr>
                <w:rFonts w:hint="eastAsia"/>
                <w:lang w:val="x-none" w:eastAsia="zh-CN"/>
              </w:rPr>
              <w:t>3</w:t>
            </w:r>
          </w:p>
        </w:tc>
        <w:tc>
          <w:tcPr>
            <w:tcW w:w="2971" w:type="dxa"/>
          </w:tcPr>
          <w:p w14:paraId="3B0AFE37" w14:textId="77777777" w:rsidR="00130B16" w:rsidRPr="00EF5447" w:rsidRDefault="00130B16" w:rsidP="00565E0D">
            <w:pPr>
              <w:pStyle w:val="TAC"/>
              <w:rPr>
                <w:lang w:eastAsia="ja-JP"/>
              </w:rPr>
            </w:pPr>
            <w:r>
              <w:rPr>
                <w:rFonts w:hint="eastAsia"/>
                <w:lang w:eastAsia="zh-CN"/>
              </w:rPr>
              <w:t>0.5</w:t>
            </w:r>
          </w:p>
        </w:tc>
      </w:tr>
      <w:tr w:rsidR="00130B16" w:rsidRPr="00EF5447" w14:paraId="61FFB6E6" w14:textId="77777777" w:rsidTr="00565E0D">
        <w:trPr>
          <w:gridAfter w:val="1"/>
          <w:wAfter w:w="6" w:type="dxa"/>
          <w:trHeight w:val="187"/>
          <w:jc w:val="center"/>
        </w:trPr>
        <w:tc>
          <w:tcPr>
            <w:tcW w:w="2268" w:type="dxa"/>
            <w:tcBorders>
              <w:top w:val="nil"/>
              <w:bottom w:val="nil"/>
            </w:tcBorders>
            <w:shd w:val="clear" w:color="auto" w:fill="auto"/>
          </w:tcPr>
          <w:p w14:paraId="0FCB82EE" w14:textId="77777777" w:rsidR="00130B16" w:rsidRPr="00EF5447" w:rsidRDefault="00130B16" w:rsidP="00565E0D">
            <w:pPr>
              <w:pStyle w:val="TAC"/>
            </w:pPr>
          </w:p>
        </w:tc>
        <w:tc>
          <w:tcPr>
            <w:tcW w:w="2835" w:type="dxa"/>
          </w:tcPr>
          <w:p w14:paraId="0D6A8B34" w14:textId="77777777" w:rsidR="00130B16" w:rsidRPr="00EF5447" w:rsidRDefault="00130B16" w:rsidP="00565E0D">
            <w:pPr>
              <w:pStyle w:val="TAC"/>
            </w:pPr>
            <w:r>
              <w:rPr>
                <w:rFonts w:hint="eastAsia"/>
                <w:lang w:val="x-none" w:eastAsia="zh-CN"/>
              </w:rPr>
              <w:t>41</w:t>
            </w:r>
          </w:p>
        </w:tc>
        <w:tc>
          <w:tcPr>
            <w:tcW w:w="2971" w:type="dxa"/>
          </w:tcPr>
          <w:p w14:paraId="4B6AF9D8" w14:textId="77777777" w:rsidR="00130B16" w:rsidRPr="00EF5447" w:rsidRDefault="00130B16" w:rsidP="00565E0D">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130B16" w:rsidRPr="00EF5447" w14:paraId="0A97446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A1870D2" w14:textId="77777777" w:rsidR="00130B16" w:rsidRPr="00EF5447" w:rsidRDefault="00130B16" w:rsidP="00565E0D">
            <w:pPr>
              <w:pStyle w:val="TAC"/>
            </w:pPr>
          </w:p>
        </w:tc>
        <w:tc>
          <w:tcPr>
            <w:tcW w:w="2835" w:type="dxa"/>
          </w:tcPr>
          <w:p w14:paraId="06ACE4E9" w14:textId="77777777" w:rsidR="00130B16" w:rsidRPr="00EF5447" w:rsidRDefault="00130B16" w:rsidP="00565E0D">
            <w:pPr>
              <w:pStyle w:val="TAC"/>
            </w:pPr>
            <w:r>
              <w:rPr>
                <w:rFonts w:eastAsia="MS Mincho"/>
                <w:lang w:val="x-none" w:eastAsia="ja-JP"/>
              </w:rPr>
              <w:t>n</w:t>
            </w:r>
            <w:r>
              <w:rPr>
                <w:rFonts w:hint="eastAsia"/>
                <w:lang w:val="x-none" w:eastAsia="zh-CN"/>
              </w:rPr>
              <w:t>3</w:t>
            </w:r>
          </w:p>
        </w:tc>
        <w:tc>
          <w:tcPr>
            <w:tcW w:w="2971" w:type="dxa"/>
          </w:tcPr>
          <w:p w14:paraId="31D67019" w14:textId="77777777" w:rsidR="00130B16" w:rsidRPr="00EF5447" w:rsidRDefault="00130B16" w:rsidP="00565E0D">
            <w:pPr>
              <w:pStyle w:val="TAC"/>
              <w:rPr>
                <w:lang w:eastAsia="ja-JP"/>
              </w:rPr>
            </w:pPr>
            <w:r>
              <w:rPr>
                <w:rFonts w:hint="eastAsia"/>
                <w:lang w:eastAsia="zh-CN"/>
              </w:rPr>
              <w:t>0.5</w:t>
            </w:r>
          </w:p>
        </w:tc>
      </w:tr>
      <w:tr w:rsidR="00130B16" w:rsidRPr="00EF5447" w14:paraId="49FB513B" w14:textId="77777777" w:rsidTr="00565E0D">
        <w:trPr>
          <w:gridAfter w:val="1"/>
          <w:wAfter w:w="6" w:type="dxa"/>
          <w:trHeight w:val="187"/>
          <w:jc w:val="center"/>
        </w:trPr>
        <w:tc>
          <w:tcPr>
            <w:tcW w:w="2268" w:type="dxa"/>
            <w:tcBorders>
              <w:bottom w:val="nil"/>
            </w:tcBorders>
            <w:shd w:val="clear" w:color="auto" w:fill="auto"/>
          </w:tcPr>
          <w:p w14:paraId="6828DF2A" w14:textId="77777777" w:rsidR="00130B16" w:rsidRPr="00EF5447" w:rsidRDefault="00130B16" w:rsidP="00565E0D">
            <w:pPr>
              <w:pStyle w:val="TAC"/>
            </w:pPr>
            <w:r w:rsidRPr="00EF5447">
              <w:rPr>
                <w:lang w:eastAsia="ja-JP"/>
              </w:rPr>
              <w:t>DC_1-3-41_n28</w:t>
            </w:r>
          </w:p>
        </w:tc>
        <w:tc>
          <w:tcPr>
            <w:tcW w:w="2835" w:type="dxa"/>
          </w:tcPr>
          <w:p w14:paraId="030638BC" w14:textId="77777777" w:rsidR="00130B16" w:rsidRPr="00EF5447" w:rsidRDefault="00130B16" w:rsidP="00565E0D">
            <w:pPr>
              <w:pStyle w:val="TAC"/>
              <w:rPr>
                <w:rFonts w:eastAsia="Malgun Gothic"/>
                <w:lang w:eastAsia="ko-KR"/>
              </w:rPr>
            </w:pPr>
            <w:r w:rsidRPr="00EF5447">
              <w:rPr>
                <w:rFonts w:eastAsia="Yu Mincho"/>
                <w:lang w:eastAsia="ja-JP"/>
              </w:rPr>
              <w:t>1</w:t>
            </w:r>
          </w:p>
        </w:tc>
        <w:tc>
          <w:tcPr>
            <w:tcW w:w="2971" w:type="dxa"/>
            <w:vAlign w:val="center"/>
          </w:tcPr>
          <w:p w14:paraId="20BB3C0C" w14:textId="77777777" w:rsidR="00130B16" w:rsidRPr="00EF5447" w:rsidRDefault="00130B16" w:rsidP="00565E0D">
            <w:pPr>
              <w:pStyle w:val="TAC"/>
              <w:rPr>
                <w:rFonts w:eastAsia="Malgun Gothic"/>
                <w:lang w:eastAsia="ko-KR"/>
              </w:rPr>
            </w:pPr>
            <w:r w:rsidRPr="001A40C9">
              <w:rPr>
                <w:rFonts w:cs="Arial" w:hint="eastAsia"/>
                <w:lang w:eastAsia="zh-CN"/>
              </w:rPr>
              <w:t>0.5</w:t>
            </w:r>
          </w:p>
        </w:tc>
      </w:tr>
      <w:tr w:rsidR="00130B16" w:rsidRPr="00EF5447" w14:paraId="69811339" w14:textId="77777777" w:rsidTr="00565E0D">
        <w:trPr>
          <w:gridAfter w:val="1"/>
          <w:wAfter w:w="6" w:type="dxa"/>
          <w:trHeight w:val="187"/>
          <w:jc w:val="center"/>
        </w:trPr>
        <w:tc>
          <w:tcPr>
            <w:tcW w:w="2268" w:type="dxa"/>
            <w:tcBorders>
              <w:top w:val="nil"/>
              <w:bottom w:val="nil"/>
            </w:tcBorders>
            <w:shd w:val="clear" w:color="auto" w:fill="auto"/>
          </w:tcPr>
          <w:p w14:paraId="4968301B" w14:textId="77777777" w:rsidR="00130B16" w:rsidRPr="00EF5447" w:rsidRDefault="00130B16" w:rsidP="00565E0D">
            <w:pPr>
              <w:pStyle w:val="TAC"/>
            </w:pPr>
          </w:p>
        </w:tc>
        <w:tc>
          <w:tcPr>
            <w:tcW w:w="2835" w:type="dxa"/>
          </w:tcPr>
          <w:p w14:paraId="3D0A5653" w14:textId="77777777" w:rsidR="00130B16" w:rsidRPr="00EF5447" w:rsidRDefault="00130B16" w:rsidP="00565E0D">
            <w:pPr>
              <w:pStyle w:val="TAC"/>
              <w:rPr>
                <w:rFonts w:eastAsia="Malgun Gothic"/>
                <w:lang w:eastAsia="ko-KR"/>
              </w:rPr>
            </w:pPr>
            <w:r w:rsidRPr="00EF5447">
              <w:rPr>
                <w:rFonts w:eastAsia="等线"/>
                <w:lang w:eastAsia="zh-CN"/>
              </w:rPr>
              <w:t>3</w:t>
            </w:r>
          </w:p>
        </w:tc>
        <w:tc>
          <w:tcPr>
            <w:tcW w:w="2971" w:type="dxa"/>
            <w:vAlign w:val="center"/>
          </w:tcPr>
          <w:p w14:paraId="509E71D0" w14:textId="77777777" w:rsidR="00130B16" w:rsidRPr="00EF5447" w:rsidRDefault="00130B16" w:rsidP="00565E0D">
            <w:pPr>
              <w:pStyle w:val="TAC"/>
              <w:rPr>
                <w:rFonts w:eastAsia="Malgun Gothic"/>
                <w:lang w:eastAsia="ko-KR"/>
              </w:rPr>
            </w:pPr>
            <w:r w:rsidRPr="001A40C9">
              <w:rPr>
                <w:rFonts w:cs="Arial" w:hint="eastAsia"/>
                <w:lang w:eastAsia="zh-CN"/>
              </w:rPr>
              <w:t>0.5</w:t>
            </w:r>
          </w:p>
        </w:tc>
      </w:tr>
      <w:tr w:rsidR="00130B16" w:rsidRPr="00EF5447" w14:paraId="226506EC" w14:textId="77777777" w:rsidTr="00565E0D">
        <w:trPr>
          <w:gridAfter w:val="1"/>
          <w:wAfter w:w="6" w:type="dxa"/>
          <w:trHeight w:val="187"/>
          <w:jc w:val="center"/>
        </w:trPr>
        <w:tc>
          <w:tcPr>
            <w:tcW w:w="2268" w:type="dxa"/>
            <w:tcBorders>
              <w:top w:val="nil"/>
              <w:bottom w:val="nil"/>
            </w:tcBorders>
            <w:shd w:val="clear" w:color="auto" w:fill="auto"/>
          </w:tcPr>
          <w:p w14:paraId="17CB69AC" w14:textId="77777777" w:rsidR="00130B16" w:rsidRPr="00EF5447" w:rsidRDefault="00130B16" w:rsidP="00565E0D">
            <w:pPr>
              <w:pStyle w:val="TAC"/>
            </w:pPr>
          </w:p>
        </w:tc>
        <w:tc>
          <w:tcPr>
            <w:tcW w:w="2835" w:type="dxa"/>
          </w:tcPr>
          <w:p w14:paraId="71A1978A" w14:textId="77777777" w:rsidR="00130B16" w:rsidRPr="00EF5447" w:rsidRDefault="00130B16" w:rsidP="00565E0D">
            <w:pPr>
              <w:pStyle w:val="TAC"/>
              <w:rPr>
                <w:rFonts w:eastAsia="Malgun Gothic"/>
                <w:lang w:eastAsia="ko-KR"/>
              </w:rPr>
            </w:pPr>
            <w:r w:rsidRPr="00EF5447">
              <w:rPr>
                <w:lang w:eastAsia="zh-CN"/>
              </w:rPr>
              <w:t>4</w:t>
            </w:r>
            <w:r w:rsidRPr="00EF5447">
              <w:rPr>
                <w:rFonts w:eastAsia="等线"/>
                <w:lang w:eastAsia="zh-CN"/>
              </w:rPr>
              <w:t>1</w:t>
            </w:r>
          </w:p>
        </w:tc>
        <w:tc>
          <w:tcPr>
            <w:tcW w:w="2971" w:type="dxa"/>
            <w:vAlign w:val="center"/>
          </w:tcPr>
          <w:p w14:paraId="5F3F81D7" w14:textId="77777777" w:rsidR="00130B16" w:rsidRPr="00EF5447" w:rsidRDefault="00130B16" w:rsidP="00565E0D">
            <w:pPr>
              <w:pStyle w:val="TAC"/>
              <w:rPr>
                <w:rFonts w:eastAsia="Malgun Gothic"/>
                <w:lang w:eastAsia="ko-KR"/>
              </w:rPr>
            </w:pPr>
            <w:r w:rsidRPr="00E062F1">
              <w:rPr>
                <w:rFonts w:eastAsia="Yu Mincho" w:cs="Arial"/>
                <w:lang w:eastAsia="ja-JP"/>
              </w:rPr>
              <w:t>0.</w:t>
            </w:r>
            <w:r w:rsidRPr="00E062F1">
              <w:rPr>
                <w:rFonts w:eastAsia="等线" w:cs="Arial"/>
                <w:lang w:eastAsia="zh-CN"/>
              </w:rPr>
              <w:t>3</w:t>
            </w:r>
            <w:r w:rsidRPr="00E062F1">
              <w:rPr>
                <w:rFonts w:eastAsia="等线" w:cs="Arial"/>
                <w:vertAlign w:val="superscript"/>
                <w:lang w:eastAsia="zh-CN"/>
              </w:rPr>
              <w:t>4</w:t>
            </w:r>
            <w:r w:rsidRPr="00E062F1">
              <w:rPr>
                <w:rFonts w:eastAsia="等线" w:cs="Arial"/>
                <w:lang w:eastAsia="zh-CN"/>
              </w:rPr>
              <w:t>/0.8</w:t>
            </w:r>
            <w:r w:rsidRPr="00E062F1">
              <w:rPr>
                <w:rFonts w:eastAsia="等线" w:cs="Arial"/>
                <w:vertAlign w:val="superscript"/>
                <w:lang w:eastAsia="zh-CN"/>
              </w:rPr>
              <w:t>5</w:t>
            </w:r>
          </w:p>
        </w:tc>
      </w:tr>
      <w:tr w:rsidR="00130B16" w:rsidRPr="00EF5447" w14:paraId="212BF65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8C76234" w14:textId="77777777" w:rsidR="00130B16" w:rsidRPr="00EF5447" w:rsidRDefault="00130B16" w:rsidP="00565E0D">
            <w:pPr>
              <w:pStyle w:val="TAC"/>
            </w:pPr>
          </w:p>
        </w:tc>
        <w:tc>
          <w:tcPr>
            <w:tcW w:w="2835" w:type="dxa"/>
          </w:tcPr>
          <w:p w14:paraId="340F2FE5" w14:textId="77777777" w:rsidR="00130B16" w:rsidRPr="00EF5447" w:rsidRDefault="00130B16" w:rsidP="00565E0D">
            <w:pPr>
              <w:pStyle w:val="TAC"/>
              <w:rPr>
                <w:rFonts w:eastAsia="Malgun Gothic"/>
                <w:lang w:eastAsia="ko-KR"/>
              </w:rPr>
            </w:pPr>
            <w:r w:rsidRPr="00EF5447">
              <w:rPr>
                <w:rFonts w:eastAsia="等线"/>
                <w:lang w:eastAsia="zh-CN"/>
              </w:rPr>
              <w:t>n28</w:t>
            </w:r>
          </w:p>
        </w:tc>
        <w:tc>
          <w:tcPr>
            <w:tcW w:w="2971" w:type="dxa"/>
            <w:vAlign w:val="center"/>
          </w:tcPr>
          <w:p w14:paraId="45AD3736" w14:textId="77777777" w:rsidR="00130B16" w:rsidRPr="00EF5447" w:rsidRDefault="00130B16" w:rsidP="00565E0D">
            <w:pPr>
              <w:pStyle w:val="TAC"/>
              <w:rPr>
                <w:rFonts w:eastAsia="Malgun Gothic"/>
                <w:lang w:eastAsia="ko-KR"/>
              </w:rPr>
            </w:pPr>
            <w:r w:rsidRPr="001A40C9">
              <w:rPr>
                <w:rFonts w:cs="Arial" w:hint="eastAsia"/>
                <w:lang w:eastAsia="zh-CN"/>
              </w:rPr>
              <w:t>0.6</w:t>
            </w:r>
          </w:p>
        </w:tc>
      </w:tr>
      <w:tr w:rsidR="00130B16" w:rsidRPr="00EF5447" w14:paraId="0D6279EE" w14:textId="77777777" w:rsidTr="00565E0D">
        <w:trPr>
          <w:gridAfter w:val="1"/>
          <w:wAfter w:w="6" w:type="dxa"/>
          <w:trHeight w:val="187"/>
          <w:jc w:val="center"/>
        </w:trPr>
        <w:tc>
          <w:tcPr>
            <w:tcW w:w="2268" w:type="dxa"/>
            <w:tcBorders>
              <w:top w:val="nil"/>
              <w:bottom w:val="nil"/>
            </w:tcBorders>
            <w:shd w:val="clear" w:color="auto" w:fill="auto"/>
          </w:tcPr>
          <w:p w14:paraId="2E96851B" w14:textId="77777777" w:rsidR="00130B16" w:rsidRPr="00EF5447" w:rsidRDefault="00130B16" w:rsidP="00565E0D">
            <w:pPr>
              <w:pStyle w:val="TAC"/>
            </w:pPr>
            <w:r>
              <w:rPr>
                <w:lang w:eastAsia="zh-CN"/>
              </w:rPr>
              <w:t>DC_1-3-41_n41</w:t>
            </w:r>
          </w:p>
        </w:tc>
        <w:tc>
          <w:tcPr>
            <w:tcW w:w="2835" w:type="dxa"/>
          </w:tcPr>
          <w:p w14:paraId="5F7D2F4E" w14:textId="77777777" w:rsidR="00130B16" w:rsidRPr="00EF5447" w:rsidRDefault="00130B16" w:rsidP="00565E0D">
            <w:pPr>
              <w:pStyle w:val="TAC"/>
              <w:rPr>
                <w:rFonts w:eastAsia="等线"/>
                <w:lang w:eastAsia="zh-CN"/>
              </w:rPr>
            </w:pPr>
            <w:r>
              <w:rPr>
                <w:rFonts w:hint="eastAsia"/>
                <w:lang w:eastAsia="zh-CN"/>
              </w:rPr>
              <w:t>1</w:t>
            </w:r>
          </w:p>
        </w:tc>
        <w:tc>
          <w:tcPr>
            <w:tcW w:w="2971" w:type="dxa"/>
          </w:tcPr>
          <w:p w14:paraId="608C9CA6" w14:textId="77777777" w:rsidR="00130B16" w:rsidRPr="001A40C9" w:rsidRDefault="00130B16" w:rsidP="00565E0D">
            <w:pPr>
              <w:pStyle w:val="TAC"/>
              <w:rPr>
                <w:lang w:eastAsia="zh-CN"/>
              </w:rPr>
            </w:pPr>
            <w:r>
              <w:rPr>
                <w:rFonts w:hint="eastAsia"/>
                <w:lang w:eastAsia="zh-CN"/>
              </w:rPr>
              <w:t>0.5</w:t>
            </w:r>
          </w:p>
        </w:tc>
      </w:tr>
      <w:tr w:rsidR="00130B16" w:rsidRPr="00EF5447" w14:paraId="49C0AF52" w14:textId="77777777" w:rsidTr="00565E0D">
        <w:trPr>
          <w:gridAfter w:val="1"/>
          <w:wAfter w:w="6" w:type="dxa"/>
          <w:trHeight w:val="187"/>
          <w:jc w:val="center"/>
        </w:trPr>
        <w:tc>
          <w:tcPr>
            <w:tcW w:w="2268" w:type="dxa"/>
            <w:tcBorders>
              <w:top w:val="nil"/>
              <w:bottom w:val="nil"/>
            </w:tcBorders>
            <w:shd w:val="clear" w:color="auto" w:fill="auto"/>
          </w:tcPr>
          <w:p w14:paraId="15EC48F9" w14:textId="77777777" w:rsidR="00130B16" w:rsidRPr="00EF5447" w:rsidRDefault="00130B16" w:rsidP="00565E0D">
            <w:pPr>
              <w:pStyle w:val="TAC"/>
            </w:pPr>
          </w:p>
        </w:tc>
        <w:tc>
          <w:tcPr>
            <w:tcW w:w="2835" w:type="dxa"/>
          </w:tcPr>
          <w:p w14:paraId="24B84410" w14:textId="77777777" w:rsidR="00130B16" w:rsidRPr="00EF5447" w:rsidRDefault="00130B16" w:rsidP="00565E0D">
            <w:pPr>
              <w:pStyle w:val="TAC"/>
              <w:rPr>
                <w:rFonts w:eastAsia="等线"/>
                <w:lang w:eastAsia="zh-CN"/>
              </w:rPr>
            </w:pPr>
            <w:r>
              <w:rPr>
                <w:rFonts w:hint="eastAsia"/>
                <w:lang w:eastAsia="zh-CN"/>
              </w:rPr>
              <w:t>3</w:t>
            </w:r>
          </w:p>
        </w:tc>
        <w:tc>
          <w:tcPr>
            <w:tcW w:w="2971" w:type="dxa"/>
          </w:tcPr>
          <w:p w14:paraId="4C17D7DA" w14:textId="77777777" w:rsidR="00130B16" w:rsidRPr="001A40C9" w:rsidRDefault="00130B16" w:rsidP="00565E0D">
            <w:pPr>
              <w:pStyle w:val="TAC"/>
              <w:rPr>
                <w:lang w:eastAsia="zh-CN"/>
              </w:rPr>
            </w:pPr>
            <w:r>
              <w:rPr>
                <w:rFonts w:hint="eastAsia"/>
                <w:lang w:eastAsia="zh-CN"/>
              </w:rPr>
              <w:t>0.5</w:t>
            </w:r>
          </w:p>
        </w:tc>
      </w:tr>
      <w:tr w:rsidR="00130B16" w:rsidRPr="00EF5447" w14:paraId="7CC641F4" w14:textId="77777777" w:rsidTr="00565E0D">
        <w:trPr>
          <w:gridAfter w:val="1"/>
          <w:wAfter w:w="6" w:type="dxa"/>
          <w:trHeight w:val="187"/>
          <w:jc w:val="center"/>
        </w:trPr>
        <w:tc>
          <w:tcPr>
            <w:tcW w:w="2268" w:type="dxa"/>
            <w:tcBorders>
              <w:top w:val="nil"/>
              <w:bottom w:val="nil"/>
            </w:tcBorders>
            <w:shd w:val="clear" w:color="auto" w:fill="auto"/>
          </w:tcPr>
          <w:p w14:paraId="0012B090" w14:textId="77777777" w:rsidR="00130B16" w:rsidRPr="00EF5447" w:rsidRDefault="00130B16" w:rsidP="00565E0D">
            <w:pPr>
              <w:pStyle w:val="TAC"/>
            </w:pPr>
          </w:p>
        </w:tc>
        <w:tc>
          <w:tcPr>
            <w:tcW w:w="2835" w:type="dxa"/>
          </w:tcPr>
          <w:p w14:paraId="680C3AA2" w14:textId="77777777" w:rsidR="00130B16" w:rsidRPr="00EF5447" w:rsidRDefault="00130B16" w:rsidP="00565E0D">
            <w:pPr>
              <w:pStyle w:val="TAC"/>
              <w:rPr>
                <w:rFonts w:eastAsia="等线"/>
                <w:lang w:eastAsia="zh-CN"/>
              </w:rPr>
            </w:pPr>
            <w:r>
              <w:rPr>
                <w:rFonts w:hint="eastAsia"/>
                <w:lang w:eastAsia="zh-CN"/>
              </w:rPr>
              <w:t>41</w:t>
            </w:r>
          </w:p>
        </w:tc>
        <w:tc>
          <w:tcPr>
            <w:tcW w:w="2971" w:type="dxa"/>
          </w:tcPr>
          <w:p w14:paraId="38324D24" w14:textId="77777777" w:rsidR="00130B16" w:rsidRPr="001A40C9" w:rsidRDefault="00130B16" w:rsidP="00565E0D">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130B16" w:rsidRPr="00EF5447" w14:paraId="31B83E0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CDD32B6" w14:textId="77777777" w:rsidR="00130B16" w:rsidRPr="00EF5447" w:rsidRDefault="00130B16" w:rsidP="00565E0D">
            <w:pPr>
              <w:pStyle w:val="TAC"/>
            </w:pPr>
          </w:p>
        </w:tc>
        <w:tc>
          <w:tcPr>
            <w:tcW w:w="2835" w:type="dxa"/>
          </w:tcPr>
          <w:p w14:paraId="2CEF60BC" w14:textId="77777777" w:rsidR="00130B16" w:rsidRPr="00EF5447" w:rsidRDefault="00130B16" w:rsidP="00565E0D">
            <w:pPr>
              <w:pStyle w:val="TAC"/>
              <w:rPr>
                <w:rFonts w:eastAsia="等线"/>
                <w:lang w:eastAsia="zh-CN"/>
              </w:rPr>
            </w:pPr>
            <w:r>
              <w:rPr>
                <w:rFonts w:eastAsia="MS Mincho"/>
                <w:lang w:eastAsia="ja-JP"/>
              </w:rPr>
              <w:t>n41</w:t>
            </w:r>
          </w:p>
        </w:tc>
        <w:tc>
          <w:tcPr>
            <w:tcW w:w="2971" w:type="dxa"/>
          </w:tcPr>
          <w:p w14:paraId="765EE65C" w14:textId="77777777" w:rsidR="00130B16" w:rsidRPr="001A40C9" w:rsidRDefault="00130B16" w:rsidP="00565E0D">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130B16" w:rsidRPr="00EF5447" w14:paraId="4F81D054" w14:textId="77777777" w:rsidTr="00565E0D">
        <w:trPr>
          <w:gridAfter w:val="1"/>
          <w:wAfter w:w="6" w:type="dxa"/>
          <w:trHeight w:val="187"/>
          <w:jc w:val="center"/>
        </w:trPr>
        <w:tc>
          <w:tcPr>
            <w:tcW w:w="2268" w:type="dxa"/>
            <w:tcBorders>
              <w:top w:val="nil"/>
              <w:bottom w:val="nil"/>
            </w:tcBorders>
            <w:shd w:val="clear" w:color="auto" w:fill="auto"/>
          </w:tcPr>
          <w:p w14:paraId="042F531B" w14:textId="77777777" w:rsidR="00130B16" w:rsidRPr="00EF5447" w:rsidRDefault="00130B16" w:rsidP="00565E0D">
            <w:pPr>
              <w:pStyle w:val="TAC"/>
            </w:pPr>
            <w:r w:rsidRPr="001A40C9">
              <w:rPr>
                <w:szCs w:val="18"/>
                <w:lang w:eastAsia="ja-JP"/>
              </w:rPr>
              <w:t>DC_1-3_(n)41</w:t>
            </w:r>
          </w:p>
        </w:tc>
        <w:tc>
          <w:tcPr>
            <w:tcW w:w="2835" w:type="dxa"/>
          </w:tcPr>
          <w:p w14:paraId="2693E2C4" w14:textId="77777777" w:rsidR="00130B16" w:rsidRPr="00EF5447" w:rsidRDefault="00130B16" w:rsidP="00565E0D">
            <w:pPr>
              <w:pStyle w:val="TAC"/>
              <w:rPr>
                <w:rFonts w:eastAsia="等线"/>
                <w:lang w:eastAsia="zh-CN"/>
              </w:rPr>
            </w:pPr>
            <w:r w:rsidRPr="009770FA">
              <w:rPr>
                <w:rFonts w:hint="eastAsia"/>
                <w:lang w:eastAsia="ja-JP"/>
              </w:rPr>
              <w:t>1</w:t>
            </w:r>
          </w:p>
        </w:tc>
        <w:tc>
          <w:tcPr>
            <w:tcW w:w="2971" w:type="dxa"/>
          </w:tcPr>
          <w:p w14:paraId="126F3646" w14:textId="77777777" w:rsidR="00130B16" w:rsidRPr="001A40C9" w:rsidRDefault="00130B16" w:rsidP="00565E0D">
            <w:pPr>
              <w:pStyle w:val="TAC"/>
              <w:rPr>
                <w:lang w:eastAsia="zh-CN"/>
              </w:rPr>
            </w:pPr>
            <w:r>
              <w:rPr>
                <w:rFonts w:hint="eastAsia"/>
                <w:lang w:eastAsia="zh-CN"/>
              </w:rPr>
              <w:t>0.5</w:t>
            </w:r>
          </w:p>
        </w:tc>
      </w:tr>
      <w:tr w:rsidR="00130B16" w:rsidRPr="00EF5447" w14:paraId="527D8E1D" w14:textId="77777777" w:rsidTr="00565E0D">
        <w:trPr>
          <w:gridAfter w:val="1"/>
          <w:wAfter w:w="6" w:type="dxa"/>
          <w:trHeight w:val="187"/>
          <w:jc w:val="center"/>
        </w:trPr>
        <w:tc>
          <w:tcPr>
            <w:tcW w:w="2268" w:type="dxa"/>
            <w:tcBorders>
              <w:top w:val="nil"/>
              <w:bottom w:val="nil"/>
            </w:tcBorders>
            <w:shd w:val="clear" w:color="auto" w:fill="auto"/>
          </w:tcPr>
          <w:p w14:paraId="4222097F" w14:textId="77777777" w:rsidR="00130B16" w:rsidRPr="00EF5447" w:rsidRDefault="00130B16" w:rsidP="00565E0D">
            <w:pPr>
              <w:pStyle w:val="TAC"/>
            </w:pPr>
          </w:p>
        </w:tc>
        <w:tc>
          <w:tcPr>
            <w:tcW w:w="2835" w:type="dxa"/>
          </w:tcPr>
          <w:p w14:paraId="2ED324F4" w14:textId="77777777" w:rsidR="00130B16" w:rsidRPr="00EF5447" w:rsidRDefault="00130B16" w:rsidP="00565E0D">
            <w:pPr>
              <w:pStyle w:val="TAC"/>
              <w:rPr>
                <w:rFonts w:eastAsia="等线"/>
                <w:lang w:eastAsia="zh-CN"/>
              </w:rPr>
            </w:pPr>
            <w:r>
              <w:rPr>
                <w:rFonts w:hint="eastAsia"/>
                <w:lang w:eastAsia="zh-CN"/>
              </w:rPr>
              <w:t>3</w:t>
            </w:r>
          </w:p>
        </w:tc>
        <w:tc>
          <w:tcPr>
            <w:tcW w:w="2971" w:type="dxa"/>
          </w:tcPr>
          <w:p w14:paraId="753D79FB" w14:textId="77777777" w:rsidR="00130B16" w:rsidRPr="001A40C9" w:rsidRDefault="00130B16" w:rsidP="00565E0D">
            <w:pPr>
              <w:pStyle w:val="TAC"/>
              <w:rPr>
                <w:lang w:eastAsia="zh-CN"/>
              </w:rPr>
            </w:pPr>
            <w:r>
              <w:rPr>
                <w:lang w:eastAsia="zh-CN"/>
              </w:rPr>
              <w:t>0.</w:t>
            </w:r>
            <w:r>
              <w:rPr>
                <w:rFonts w:hint="eastAsia"/>
                <w:lang w:val="en-US" w:eastAsia="zh-CN"/>
              </w:rPr>
              <w:t>5</w:t>
            </w:r>
          </w:p>
        </w:tc>
      </w:tr>
      <w:tr w:rsidR="00130B16" w:rsidRPr="00EF5447" w14:paraId="516752E5" w14:textId="77777777" w:rsidTr="00565E0D">
        <w:trPr>
          <w:gridAfter w:val="1"/>
          <w:wAfter w:w="6" w:type="dxa"/>
          <w:trHeight w:val="187"/>
          <w:jc w:val="center"/>
        </w:trPr>
        <w:tc>
          <w:tcPr>
            <w:tcW w:w="2268" w:type="dxa"/>
            <w:tcBorders>
              <w:top w:val="nil"/>
              <w:bottom w:val="nil"/>
            </w:tcBorders>
            <w:shd w:val="clear" w:color="auto" w:fill="auto"/>
          </w:tcPr>
          <w:p w14:paraId="35C1D929" w14:textId="77777777" w:rsidR="00130B16" w:rsidRPr="00EF5447" w:rsidRDefault="00130B16" w:rsidP="00565E0D">
            <w:pPr>
              <w:pStyle w:val="TAC"/>
            </w:pPr>
          </w:p>
        </w:tc>
        <w:tc>
          <w:tcPr>
            <w:tcW w:w="2835" w:type="dxa"/>
          </w:tcPr>
          <w:p w14:paraId="68B4BF93" w14:textId="77777777" w:rsidR="00130B16" w:rsidRPr="00EF5447" w:rsidRDefault="00130B16" w:rsidP="00565E0D">
            <w:pPr>
              <w:pStyle w:val="TAC"/>
              <w:rPr>
                <w:rFonts w:eastAsia="等线"/>
                <w:lang w:eastAsia="zh-CN"/>
              </w:rPr>
            </w:pPr>
            <w:r w:rsidRPr="00E062F1">
              <w:rPr>
                <w:lang w:eastAsia="zh-CN"/>
              </w:rPr>
              <w:t>4</w:t>
            </w:r>
            <w:r w:rsidRPr="00E062F1">
              <w:rPr>
                <w:rFonts w:eastAsia="等线"/>
                <w:lang w:eastAsia="zh-CN"/>
              </w:rPr>
              <w:t>1</w:t>
            </w:r>
          </w:p>
        </w:tc>
        <w:tc>
          <w:tcPr>
            <w:tcW w:w="2971" w:type="dxa"/>
          </w:tcPr>
          <w:p w14:paraId="792667C1" w14:textId="77777777" w:rsidR="00130B16" w:rsidRPr="001A40C9" w:rsidRDefault="00130B16" w:rsidP="00565E0D">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130B16" w:rsidRPr="00EF5447" w14:paraId="4D628C0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3E3F7BB" w14:textId="77777777" w:rsidR="00130B16" w:rsidRPr="00EF5447" w:rsidRDefault="00130B16" w:rsidP="00565E0D">
            <w:pPr>
              <w:pStyle w:val="TAC"/>
            </w:pPr>
          </w:p>
        </w:tc>
        <w:tc>
          <w:tcPr>
            <w:tcW w:w="2835" w:type="dxa"/>
          </w:tcPr>
          <w:p w14:paraId="5BA380EC" w14:textId="77777777" w:rsidR="00130B16" w:rsidRPr="00EF5447" w:rsidRDefault="00130B16" w:rsidP="00565E0D">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971" w:type="dxa"/>
          </w:tcPr>
          <w:p w14:paraId="2A95BC38" w14:textId="77777777" w:rsidR="00130B16" w:rsidRPr="001A40C9" w:rsidRDefault="00130B16" w:rsidP="00565E0D">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130B16" w:rsidRPr="00EF5447" w14:paraId="4BFEEF2D" w14:textId="77777777" w:rsidTr="00565E0D">
        <w:trPr>
          <w:gridAfter w:val="1"/>
          <w:wAfter w:w="6" w:type="dxa"/>
          <w:trHeight w:val="187"/>
          <w:jc w:val="center"/>
        </w:trPr>
        <w:tc>
          <w:tcPr>
            <w:tcW w:w="2268" w:type="dxa"/>
            <w:tcBorders>
              <w:bottom w:val="nil"/>
            </w:tcBorders>
            <w:shd w:val="clear" w:color="auto" w:fill="auto"/>
          </w:tcPr>
          <w:p w14:paraId="58A3DB83" w14:textId="77777777" w:rsidR="00130B16" w:rsidRPr="00EF5447" w:rsidRDefault="00130B16" w:rsidP="00565E0D">
            <w:pPr>
              <w:pStyle w:val="TAC"/>
            </w:pPr>
            <w:r w:rsidRPr="00EF5447">
              <w:t>DC_1-3-41_n77</w:t>
            </w:r>
          </w:p>
          <w:p w14:paraId="2129160C" w14:textId="77777777" w:rsidR="00130B16" w:rsidRPr="00EF5447" w:rsidRDefault="00130B16" w:rsidP="00565E0D">
            <w:pPr>
              <w:pStyle w:val="TAC"/>
            </w:pPr>
            <w:r w:rsidRPr="00EF5447">
              <w:t>DC_1-3_n41-n77</w:t>
            </w:r>
          </w:p>
        </w:tc>
        <w:tc>
          <w:tcPr>
            <w:tcW w:w="2835" w:type="dxa"/>
          </w:tcPr>
          <w:p w14:paraId="403F7B96" w14:textId="77777777" w:rsidR="00130B16" w:rsidRPr="00EF5447" w:rsidRDefault="00130B16" w:rsidP="00565E0D">
            <w:pPr>
              <w:pStyle w:val="TAC"/>
              <w:rPr>
                <w:lang w:eastAsia="ja-JP"/>
              </w:rPr>
            </w:pPr>
            <w:r w:rsidRPr="00EF5447">
              <w:rPr>
                <w:lang w:eastAsia="zh-CN"/>
              </w:rPr>
              <w:t>1</w:t>
            </w:r>
          </w:p>
        </w:tc>
        <w:tc>
          <w:tcPr>
            <w:tcW w:w="2971" w:type="dxa"/>
          </w:tcPr>
          <w:p w14:paraId="5E75104B" w14:textId="77777777" w:rsidR="00130B16" w:rsidRPr="00EF5447" w:rsidRDefault="00130B16" w:rsidP="00565E0D">
            <w:pPr>
              <w:pStyle w:val="TAC"/>
            </w:pPr>
            <w:r w:rsidRPr="00EF5447">
              <w:rPr>
                <w:lang w:eastAsia="zh-CN"/>
              </w:rPr>
              <w:t>0.6</w:t>
            </w:r>
          </w:p>
        </w:tc>
      </w:tr>
      <w:tr w:rsidR="00130B16" w:rsidRPr="00EF5447" w14:paraId="0403AD84" w14:textId="77777777" w:rsidTr="00565E0D">
        <w:trPr>
          <w:gridAfter w:val="1"/>
          <w:wAfter w:w="6" w:type="dxa"/>
          <w:trHeight w:val="187"/>
          <w:jc w:val="center"/>
        </w:trPr>
        <w:tc>
          <w:tcPr>
            <w:tcW w:w="2268" w:type="dxa"/>
            <w:tcBorders>
              <w:top w:val="nil"/>
              <w:bottom w:val="nil"/>
            </w:tcBorders>
            <w:shd w:val="clear" w:color="auto" w:fill="auto"/>
          </w:tcPr>
          <w:p w14:paraId="0E2A7AB3" w14:textId="77777777" w:rsidR="00130B16" w:rsidRPr="00EF5447" w:rsidRDefault="00130B16" w:rsidP="00565E0D">
            <w:pPr>
              <w:pStyle w:val="TAC"/>
            </w:pPr>
          </w:p>
        </w:tc>
        <w:tc>
          <w:tcPr>
            <w:tcW w:w="2835" w:type="dxa"/>
          </w:tcPr>
          <w:p w14:paraId="0EB1E758" w14:textId="77777777" w:rsidR="00130B16" w:rsidRPr="00EF5447" w:rsidRDefault="00130B16" w:rsidP="00565E0D">
            <w:pPr>
              <w:pStyle w:val="TAC"/>
              <w:rPr>
                <w:lang w:eastAsia="ja-JP"/>
              </w:rPr>
            </w:pPr>
            <w:r w:rsidRPr="00EF5447">
              <w:rPr>
                <w:lang w:eastAsia="zh-CN"/>
              </w:rPr>
              <w:t>3</w:t>
            </w:r>
          </w:p>
        </w:tc>
        <w:tc>
          <w:tcPr>
            <w:tcW w:w="2971" w:type="dxa"/>
          </w:tcPr>
          <w:p w14:paraId="5A04C4ED" w14:textId="77777777" w:rsidR="00130B16" w:rsidRPr="00EF5447" w:rsidRDefault="00130B16" w:rsidP="00565E0D">
            <w:pPr>
              <w:pStyle w:val="TAC"/>
            </w:pPr>
            <w:r w:rsidRPr="00EF5447">
              <w:rPr>
                <w:lang w:eastAsia="zh-CN"/>
              </w:rPr>
              <w:t>0.6</w:t>
            </w:r>
          </w:p>
        </w:tc>
      </w:tr>
      <w:tr w:rsidR="00130B16" w:rsidRPr="00EF5447" w14:paraId="142B9B6E" w14:textId="77777777" w:rsidTr="00565E0D">
        <w:trPr>
          <w:gridAfter w:val="1"/>
          <w:wAfter w:w="6" w:type="dxa"/>
          <w:trHeight w:val="187"/>
          <w:jc w:val="center"/>
        </w:trPr>
        <w:tc>
          <w:tcPr>
            <w:tcW w:w="2268" w:type="dxa"/>
            <w:tcBorders>
              <w:top w:val="nil"/>
              <w:bottom w:val="nil"/>
            </w:tcBorders>
            <w:shd w:val="clear" w:color="auto" w:fill="auto"/>
          </w:tcPr>
          <w:p w14:paraId="1C244645" w14:textId="77777777" w:rsidR="00130B16" w:rsidRPr="00EF5447" w:rsidRDefault="00130B16" w:rsidP="00565E0D">
            <w:pPr>
              <w:pStyle w:val="TAC"/>
            </w:pPr>
          </w:p>
        </w:tc>
        <w:tc>
          <w:tcPr>
            <w:tcW w:w="2835" w:type="dxa"/>
          </w:tcPr>
          <w:p w14:paraId="36A88A14" w14:textId="77777777" w:rsidR="00130B16" w:rsidRPr="00EF5447" w:rsidRDefault="00130B16" w:rsidP="00565E0D">
            <w:pPr>
              <w:pStyle w:val="TAC"/>
              <w:rPr>
                <w:lang w:eastAsia="ja-JP"/>
              </w:rPr>
            </w:pPr>
            <w:r w:rsidRPr="00EF5447">
              <w:rPr>
                <w:rFonts w:cs="Arial"/>
                <w:lang w:eastAsia="zh-CN"/>
              </w:rPr>
              <w:t>41/n41</w:t>
            </w:r>
          </w:p>
        </w:tc>
        <w:tc>
          <w:tcPr>
            <w:tcW w:w="2971" w:type="dxa"/>
          </w:tcPr>
          <w:p w14:paraId="7AC5DFE7" w14:textId="77777777" w:rsidR="00130B16" w:rsidRPr="00EF5447" w:rsidRDefault="00130B16" w:rsidP="00565E0D">
            <w:pPr>
              <w:pStyle w:val="TAC"/>
            </w:pPr>
            <w:r w:rsidRPr="00EF5447">
              <w:rPr>
                <w:lang w:eastAsia="zh-CN"/>
              </w:rPr>
              <w:t>0.5</w:t>
            </w:r>
          </w:p>
        </w:tc>
      </w:tr>
      <w:tr w:rsidR="00130B16" w:rsidRPr="00EF5447" w14:paraId="4CB2B23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7F67DD6" w14:textId="77777777" w:rsidR="00130B16" w:rsidRPr="00EF5447" w:rsidRDefault="00130B16" w:rsidP="00565E0D">
            <w:pPr>
              <w:pStyle w:val="TAC"/>
            </w:pPr>
          </w:p>
        </w:tc>
        <w:tc>
          <w:tcPr>
            <w:tcW w:w="2835" w:type="dxa"/>
          </w:tcPr>
          <w:p w14:paraId="76466164" w14:textId="77777777" w:rsidR="00130B16" w:rsidRPr="00EF5447" w:rsidRDefault="00130B16" w:rsidP="00565E0D">
            <w:pPr>
              <w:pStyle w:val="TAC"/>
              <w:rPr>
                <w:lang w:eastAsia="ja-JP"/>
              </w:rPr>
            </w:pPr>
            <w:r w:rsidRPr="00EF5447">
              <w:rPr>
                <w:lang w:eastAsia="zh-CN"/>
              </w:rPr>
              <w:t>n77</w:t>
            </w:r>
          </w:p>
        </w:tc>
        <w:tc>
          <w:tcPr>
            <w:tcW w:w="2971" w:type="dxa"/>
          </w:tcPr>
          <w:p w14:paraId="051333B1" w14:textId="77777777" w:rsidR="00130B16" w:rsidRPr="00EF5447" w:rsidRDefault="00130B16" w:rsidP="00565E0D">
            <w:pPr>
              <w:pStyle w:val="TAC"/>
            </w:pPr>
            <w:r w:rsidRPr="00EF5447">
              <w:rPr>
                <w:lang w:eastAsia="zh-CN"/>
              </w:rPr>
              <w:t>0.8</w:t>
            </w:r>
          </w:p>
        </w:tc>
      </w:tr>
      <w:tr w:rsidR="00130B16" w:rsidRPr="00EF5447" w14:paraId="43744747" w14:textId="77777777" w:rsidTr="00565E0D">
        <w:trPr>
          <w:gridAfter w:val="1"/>
          <w:wAfter w:w="6" w:type="dxa"/>
          <w:trHeight w:val="187"/>
          <w:jc w:val="center"/>
        </w:trPr>
        <w:tc>
          <w:tcPr>
            <w:tcW w:w="2268" w:type="dxa"/>
            <w:tcBorders>
              <w:bottom w:val="nil"/>
            </w:tcBorders>
            <w:shd w:val="clear" w:color="auto" w:fill="auto"/>
          </w:tcPr>
          <w:p w14:paraId="7E6CBD0D" w14:textId="77777777" w:rsidR="00130B16" w:rsidRPr="00EF5447" w:rsidRDefault="00130B16" w:rsidP="00565E0D">
            <w:pPr>
              <w:pStyle w:val="TAC"/>
            </w:pPr>
            <w:r w:rsidRPr="00EF5447">
              <w:t>DC_1-3-41_n78</w:t>
            </w:r>
          </w:p>
          <w:p w14:paraId="2C9D9555" w14:textId="77777777" w:rsidR="00130B16" w:rsidRPr="00EF5447" w:rsidRDefault="00130B16" w:rsidP="00565E0D">
            <w:pPr>
              <w:pStyle w:val="TAC"/>
            </w:pPr>
            <w:r w:rsidRPr="00EF5447">
              <w:t>DC_1-3_n41-n78</w:t>
            </w:r>
          </w:p>
        </w:tc>
        <w:tc>
          <w:tcPr>
            <w:tcW w:w="2835" w:type="dxa"/>
          </w:tcPr>
          <w:p w14:paraId="3476B03A" w14:textId="77777777" w:rsidR="00130B16" w:rsidRPr="00EF5447" w:rsidRDefault="00130B16" w:rsidP="00565E0D">
            <w:pPr>
              <w:pStyle w:val="TAC"/>
              <w:rPr>
                <w:lang w:eastAsia="ja-JP"/>
              </w:rPr>
            </w:pPr>
            <w:r w:rsidRPr="00EF5447">
              <w:rPr>
                <w:lang w:eastAsia="zh-CN"/>
              </w:rPr>
              <w:t>1</w:t>
            </w:r>
          </w:p>
        </w:tc>
        <w:tc>
          <w:tcPr>
            <w:tcW w:w="2971" w:type="dxa"/>
          </w:tcPr>
          <w:p w14:paraId="48536C73" w14:textId="77777777" w:rsidR="00130B16" w:rsidRPr="00EF5447" w:rsidRDefault="00130B16" w:rsidP="00565E0D">
            <w:pPr>
              <w:pStyle w:val="TAC"/>
            </w:pPr>
            <w:r w:rsidRPr="00EF5447">
              <w:rPr>
                <w:lang w:eastAsia="zh-CN"/>
              </w:rPr>
              <w:t>0.6</w:t>
            </w:r>
          </w:p>
        </w:tc>
      </w:tr>
      <w:tr w:rsidR="00130B16" w:rsidRPr="00EF5447" w14:paraId="3F2D69C5" w14:textId="77777777" w:rsidTr="00565E0D">
        <w:trPr>
          <w:gridAfter w:val="1"/>
          <w:wAfter w:w="6" w:type="dxa"/>
          <w:trHeight w:val="187"/>
          <w:jc w:val="center"/>
        </w:trPr>
        <w:tc>
          <w:tcPr>
            <w:tcW w:w="2268" w:type="dxa"/>
            <w:tcBorders>
              <w:top w:val="nil"/>
              <w:bottom w:val="nil"/>
            </w:tcBorders>
            <w:shd w:val="clear" w:color="auto" w:fill="auto"/>
          </w:tcPr>
          <w:p w14:paraId="5EDF3DEA" w14:textId="77777777" w:rsidR="00130B16" w:rsidRPr="00EF5447" w:rsidRDefault="00130B16" w:rsidP="00565E0D">
            <w:pPr>
              <w:pStyle w:val="TAC"/>
            </w:pPr>
          </w:p>
        </w:tc>
        <w:tc>
          <w:tcPr>
            <w:tcW w:w="2835" w:type="dxa"/>
          </w:tcPr>
          <w:p w14:paraId="35573305" w14:textId="77777777" w:rsidR="00130B16" w:rsidRPr="00EF5447" w:rsidRDefault="00130B16" w:rsidP="00565E0D">
            <w:pPr>
              <w:pStyle w:val="TAC"/>
              <w:rPr>
                <w:lang w:eastAsia="ja-JP"/>
              </w:rPr>
            </w:pPr>
            <w:r w:rsidRPr="00EF5447">
              <w:rPr>
                <w:lang w:eastAsia="zh-CN"/>
              </w:rPr>
              <w:t>3</w:t>
            </w:r>
          </w:p>
        </w:tc>
        <w:tc>
          <w:tcPr>
            <w:tcW w:w="2971" w:type="dxa"/>
          </w:tcPr>
          <w:p w14:paraId="6D4D07B4" w14:textId="77777777" w:rsidR="00130B16" w:rsidRPr="00EF5447" w:rsidRDefault="00130B16" w:rsidP="00565E0D">
            <w:pPr>
              <w:pStyle w:val="TAC"/>
            </w:pPr>
            <w:r w:rsidRPr="00EF5447">
              <w:rPr>
                <w:lang w:eastAsia="zh-CN"/>
              </w:rPr>
              <w:t>0.6</w:t>
            </w:r>
          </w:p>
        </w:tc>
      </w:tr>
      <w:tr w:rsidR="00130B16" w:rsidRPr="00EF5447" w14:paraId="6235D8E4" w14:textId="77777777" w:rsidTr="00565E0D">
        <w:trPr>
          <w:gridAfter w:val="1"/>
          <w:wAfter w:w="6" w:type="dxa"/>
          <w:trHeight w:val="187"/>
          <w:jc w:val="center"/>
        </w:trPr>
        <w:tc>
          <w:tcPr>
            <w:tcW w:w="2268" w:type="dxa"/>
            <w:tcBorders>
              <w:top w:val="nil"/>
              <w:bottom w:val="nil"/>
            </w:tcBorders>
            <w:shd w:val="clear" w:color="auto" w:fill="auto"/>
          </w:tcPr>
          <w:p w14:paraId="4C3F7B44" w14:textId="77777777" w:rsidR="00130B16" w:rsidRPr="00EF5447" w:rsidRDefault="00130B16" w:rsidP="00565E0D">
            <w:pPr>
              <w:pStyle w:val="TAC"/>
            </w:pPr>
          </w:p>
        </w:tc>
        <w:tc>
          <w:tcPr>
            <w:tcW w:w="2835" w:type="dxa"/>
          </w:tcPr>
          <w:p w14:paraId="3A68AB3B" w14:textId="77777777" w:rsidR="00130B16" w:rsidRPr="00EF5447" w:rsidRDefault="00130B16" w:rsidP="00565E0D">
            <w:pPr>
              <w:pStyle w:val="TAC"/>
              <w:rPr>
                <w:lang w:eastAsia="ja-JP"/>
              </w:rPr>
            </w:pPr>
            <w:r w:rsidRPr="00EF5447">
              <w:rPr>
                <w:lang w:eastAsia="zh-CN"/>
              </w:rPr>
              <w:t>41 or n41</w:t>
            </w:r>
          </w:p>
        </w:tc>
        <w:tc>
          <w:tcPr>
            <w:tcW w:w="2971" w:type="dxa"/>
          </w:tcPr>
          <w:p w14:paraId="5C7DD3DE" w14:textId="77777777" w:rsidR="00130B16" w:rsidRPr="00EF5447" w:rsidRDefault="00130B16" w:rsidP="00565E0D">
            <w:pPr>
              <w:pStyle w:val="TAC"/>
            </w:pPr>
            <w:r w:rsidRPr="00EF5447">
              <w:rPr>
                <w:lang w:eastAsia="zh-CN"/>
              </w:rPr>
              <w:t>0.5</w:t>
            </w:r>
          </w:p>
        </w:tc>
      </w:tr>
      <w:tr w:rsidR="00130B16" w:rsidRPr="00EF5447" w14:paraId="4B89B96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6CE9C96" w14:textId="77777777" w:rsidR="00130B16" w:rsidRPr="00EF5447" w:rsidRDefault="00130B16" w:rsidP="00565E0D">
            <w:pPr>
              <w:pStyle w:val="TAC"/>
            </w:pPr>
          </w:p>
        </w:tc>
        <w:tc>
          <w:tcPr>
            <w:tcW w:w="2835" w:type="dxa"/>
          </w:tcPr>
          <w:p w14:paraId="7F5A06B2" w14:textId="77777777" w:rsidR="00130B16" w:rsidRPr="00EF5447" w:rsidRDefault="00130B16" w:rsidP="00565E0D">
            <w:pPr>
              <w:pStyle w:val="TAC"/>
              <w:rPr>
                <w:lang w:eastAsia="ja-JP"/>
              </w:rPr>
            </w:pPr>
            <w:r w:rsidRPr="00EF5447">
              <w:rPr>
                <w:lang w:eastAsia="zh-CN"/>
              </w:rPr>
              <w:t>n78</w:t>
            </w:r>
          </w:p>
        </w:tc>
        <w:tc>
          <w:tcPr>
            <w:tcW w:w="2971" w:type="dxa"/>
          </w:tcPr>
          <w:p w14:paraId="3BBFE38F" w14:textId="77777777" w:rsidR="00130B16" w:rsidRPr="00EF5447" w:rsidRDefault="00130B16" w:rsidP="00565E0D">
            <w:pPr>
              <w:pStyle w:val="TAC"/>
            </w:pPr>
            <w:r w:rsidRPr="00EF5447">
              <w:rPr>
                <w:lang w:eastAsia="zh-CN"/>
              </w:rPr>
              <w:t>0.8</w:t>
            </w:r>
          </w:p>
        </w:tc>
      </w:tr>
      <w:tr w:rsidR="00130B16" w:rsidRPr="00EF5447" w14:paraId="0892A4EB" w14:textId="77777777" w:rsidTr="00565E0D">
        <w:trPr>
          <w:gridAfter w:val="1"/>
          <w:wAfter w:w="6" w:type="dxa"/>
          <w:trHeight w:val="187"/>
          <w:jc w:val="center"/>
        </w:trPr>
        <w:tc>
          <w:tcPr>
            <w:tcW w:w="2268" w:type="dxa"/>
            <w:tcBorders>
              <w:bottom w:val="nil"/>
            </w:tcBorders>
            <w:shd w:val="clear" w:color="auto" w:fill="auto"/>
          </w:tcPr>
          <w:p w14:paraId="7D9A265D" w14:textId="77777777" w:rsidR="00130B16" w:rsidRPr="00EF5447" w:rsidRDefault="00130B16" w:rsidP="00565E0D">
            <w:pPr>
              <w:pStyle w:val="TAC"/>
            </w:pPr>
            <w:r w:rsidRPr="00EF5447">
              <w:t>DC_1-3-41_n79</w:t>
            </w:r>
          </w:p>
        </w:tc>
        <w:tc>
          <w:tcPr>
            <w:tcW w:w="2835" w:type="dxa"/>
          </w:tcPr>
          <w:p w14:paraId="1DBEB35A" w14:textId="77777777" w:rsidR="00130B16" w:rsidRPr="00EF5447" w:rsidRDefault="00130B16" w:rsidP="00565E0D">
            <w:pPr>
              <w:pStyle w:val="TAC"/>
              <w:rPr>
                <w:lang w:eastAsia="ja-JP"/>
              </w:rPr>
            </w:pPr>
            <w:r w:rsidRPr="00EF5447">
              <w:rPr>
                <w:lang w:eastAsia="zh-CN"/>
              </w:rPr>
              <w:t>1</w:t>
            </w:r>
          </w:p>
        </w:tc>
        <w:tc>
          <w:tcPr>
            <w:tcW w:w="2971" w:type="dxa"/>
          </w:tcPr>
          <w:p w14:paraId="37F33706" w14:textId="77777777" w:rsidR="00130B16" w:rsidRPr="00EF5447" w:rsidRDefault="00130B16" w:rsidP="00565E0D">
            <w:pPr>
              <w:pStyle w:val="TAC"/>
            </w:pPr>
            <w:r w:rsidRPr="00EF5447">
              <w:rPr>
                <w:lang w:eastAsia="zh-CN"/>
              </w:rPr>
              <w:t>0.5</w:t>
            </w:r>
          </w:p>
        </w:tc>
      </w:tr>
      <w:tr w:rsidR="00130B16" w:rsidRPr="00EF5447" w14:paraId="612B92BE" w14:textId="77777777" w:rsidTr="00565E0D">
        <w:trPr>
          <w:gridAfter w:val="1"/>
          <w:wAfter w:w="6" w:type="dxa"/>
          <w:trHeight w:val="187"/>
          <w:jc w:val="center"/>
        </w:trPr>
        <w:tc>
          <w:tcPr>
            <w:tcW w:w="2268" w:type="dxa"/>
            <w:tcBorders>
              <w:top w:val="nil"/>
              <w:bottom w:val="nil"/>
            </w:tcBorders>
            <w:shd w:val="clear" w:color="auto" w:fill="auto"/>
          </w:tcPr>
          <w:p w14:paraId="7CCD86A3" w14:textId="77777777" w:rsidR="00130B16" w:rsidRPr="00EF5447" w:rsidRDefault="00130B16" w:rsidP="00565E0D">
            <w:pPr>
              <w:pStyle w:val="TAC"/>
            </w:pPr>
          </w:p>
        </w:tc>
        <w:tc>
          <w:tcPr>
            <w:tcW w:w="2835" w:type="dxa"/>
          </w:tcPr>
          <w:p w14:paraId="73B30F0D" w14:textId="77777777" w:rsidR="00130B16" w:rsidRPr="00EF5447" w:rsidRDefault="00130B16" w:rsidP="00565E0D">
            <w:pPr>
              <w:pStyle w:val="TAC"/>
              <w:rPr>
                <w:lang w:eastAsia="ja-JP"/>
              </w:rPr>
            </w:pPr>
            <w:r w:rsidRPr="00EF5447">
              <w:rPr>
                <w:lang w:eastAsia="zh-CN"/>
              </w:rPr>
              <w:t>3</w:t>
            </w:r>
          </w:p>
        </w:tc>
        <w:tc>
          <w:tcPr>
            <w:tcW w:w="2971" w:type="dxa"/>
          </w:tcPr>
          <w:p w14:paraId="37555F08" w14:textId="77777777" w:rsidR="00130B16" w:rsidRPr="00EF5447" w:rsidRDefault="00130B16" w:rsidP="00565E0D">
            <w:pPr>
              <w:pStyle w:val="TAC"/>
            </w:pPr>
            <w:r w:rsidRPr="00EF5447">
              <w:rPr>
                <w:lang w:eastAsia="zh-CN"/>
              </w:rPr>
              <w:t>0.5</w:t>
            </w:r>
          </w:p>
        </w:tc>
      </w:tr>
      <w:tr w:rsidR="00130B16" w:rsidRPr="00EF5447" w14:paraId="443C296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FA95EE2" w14:textId="77777777" w:rsidR="00130B16" w:rsidRPr="00EF5447" w:rsidRDefault="00130B16" w:rsidP="00565E0D">
            <w:pPr>
              <w:pStyle w:val="TAC"/>
            </w:pPr>
          </w:p>
        </w:tc>
        <w:tc>
          <w:tcPr>
            <w:tcW w:w="2835" w:type="dxa"/>
          </w:tcPr>
          <w:p w14:paraId="7FA9F876" w14:textId="77777777" w:rsidR="00130B16" w:rsidRPr="00EF5447" w:rsidRDefault="00130B16" w:rsidP="00565E0D">
            <w:pPr>
              <w:pStyle w:val="TAC"/>
              <w:rPr>
                <w:lang w:eastAsia="ja-JP"/>
              </w:rPr>
            </w:pPr>
            <w:r w:rsidRPr="00EF5447">
              <w:rPr>
                <w:lang w:eastAsia="zh-CN"/>
              </w:rPr>
              <w:t>41</w:t>
            </w:r>
          </w:p>
        </w:tc>
        <w:tc>
          <w:tcPr>
            <w:tcW w:w="2971" w:type="dxa"/>
          </w:tcPr>
          <w:p w14:paraId="36ADCA71" w14:textId="77777777" w:rsidR="00130B16" w:rsidRPr="00EF5447" w:rsidRDefault="00130B16" w:rsidP="00565E0D">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130B16" w:rsidRPr="00EF5447" w14:paraId="34A43B76" w14:textId="77777777" w:rsidTr="00565E0D">
        <w:trPr>
          <w:gridAfter w:val="1"/>
          <w:wAfter w:w="6" w:type="dxa"/>
          <w:trHeight w:val="187"/>
          <w:jc w:val="center"/>
        </w:trPr>
        <w:tc>
          <w:tcPr>
            <w:tcW w:w="2268" w:type="dxa"/>
            <w:tcBorders>
              <w:bottom w:val="nil"/>
            </w:tcBorders>
            <w:shd w:val="clear" w:color="auto" w:fill="auto"/>
          </w:tcPr>
          <w:p w14:paraId="530CC116" w14:textId="77777777" w:rsidR="00130B16" w:rsidRPr="00EF5447" w:rsidRDefault="00130B16" w:rsidP="00565E0D">
            <w:pPr>
              <w:pStyle w:val="TAC"/>
            </w:pPr>
            <w:r>
              <w:t>DC_1-3-42_n28</w:t>
            </w:r>
          </w:p>
        </w:tc>
        <w:tc>
          <w:tcPr>
            <w:tcW w:w="2835" w:type="dxa"/>
          </w:tcPr>
          <w:p w14:paraId="2B584814" w14:textId="77777777" w:rsidR="00130B16" w:rsidRPr="00EF5447" w:rsidRDefault="00130B16" w:rsidP="00565E0D">
            <w:pPr>
              <w:pStyle w:val="TAC"/>
              <w:rPr>
                <w:lang w:eastAsia="ja-JP"/>
              </w:rPr>
            </w:pPr>
            <w:r>
              <w:rPr>
                <w:rFonts w:hint="eastAsia"/>
              </w:rPr>
              <w:t>1</w:t>
            </w:r>
          </w:p>
        </w:tc>
        <w:tc>
          <w:tcPr>
            <w:tcW w:w="2971" w:type="dxa"/>
          </w:tcPr>
          <w:p w14:paraId="74D1EDFF" w14:textId="77777777" w:rsidR="00130B16" w:rsidRPr="00EF5447" w:rsidRDefault="00130B16" w:rsidP="00565E0D">
            <w:pPr>
              <w:pStyle w:val="TAC"/>
            </w:pPr>
            <w:r>
              <w:rPr>
                <w:rFonts w:cs="Arial" w:hint="eastAsia"/>
                <w:szCs w:val="18"/>
              </w:rPr>
              <w:t>0</w:t>
            </w:r>
            <w:r>
              <w:rPr>
                <w:rFonts w:cs="Arial"/>
                <w:szCs w:val="18"/>
              </w:rPr>
              <w:t>.6</w:t>
            </w:r>
          </w:p>
        </w:tc>
      </w:tr>
      <w:tr w:rsidR="00130B16" w:rsidRPr="00EF5447" w14:paraId="3D607A10" w14:textId="77777777" w:rsidTr="00565E0D">
        <w:trPr>
          <w:gridAfter w:val="1"/>
          <w:wAfter w:w="6" w:type="dxa"/>
          <w:trHeight w:val="187"/>
          <w:jc w:val="center"/>
        </w:trPr>
        <w:tc>
          <w:tcPr>
            <w:tcW w:w="2268" w:type="dxa"/>
            <w:tcBorders>
              <w:top w:val="nil"/>
              <w:bottom w:val="nil"/>
            </w:tcBorders>
            <w:shd w:val="clear" w:color="auto" w:fill="auto"/>
          </w:tcPr>
          <w:p w14:paraId="1B89E008" w14:textId="77777777" w:rsidR="00130B16" w:rsidRPr="00EF5447" w:rsidRDefault="00130B16" w:rsidP="00565E0D">
            <w:pPr>
              <w:pStyle w:val="TAC"/>
            </w:pPr>
          </w:p>
        </w:tc>
        <w:tc>
          <w:tcPr>
            <w:tcW w:w="2835" w:type="dxa"/>
          </w:tcPr>
          <w:p w14:paraId="1364554C" w14:textId="77777777" w:rsidR="00130B16" w:rsidRPr="00EF5447" w:rsidRDefault="00130B16" w:rsidP="00565E0D">
            <w:pPr>
              <w:pStyle w:val="TAC"/>
              <w:rPr>
                <w:lang w:eastAsia="ja-JP"/>
              </w:rPr>
            </w:pPr>
            <w:r>
              <w:t>3</w:t>
            </w:r>
          </w:p>
        </w:tc>
        <w:tc>
          <w:tcPr>
            <w:tcW w:w="2971" w:type="dxa"/>
          </w:tcPr>
          <w:p w14:paraId="0B28F58B" w14:textId="77777777" w:rsidR="00130B16" w:rsidRPr="00EF5447" w:rsidRDefault="00130B16" w:rsidP="00565E0D">
            <w:pPr>
              <w:pStyle w:val="TAC"/>
            </w:pPr>
            <w:r>
              <w:rPr>
                <w:rFonts w:cs="Arial" w:hint="eastAsia"/>
                <w:szCs w:val="18"/>
              </w:rPr>
              <w:t>0</w:t>
            </w:r>
            <w:r>
              <w:rPr>
                <w:rFonts w:cs="Arial"/>
                <w:szCs w:val="18"/>
              </w:rPr>
              <w:t>.6</w:t>
            </w:r>
          </w:p>
        </w:tc>
      </w:tr>
      <w:tr w:rsidR="00130B16" w:rsidRPr="00EF5447" w14:paraId="5FD8E68D" w14:textId="77777777" w:rsidTr="00565E0D">
        <w:trPr>
          <w:gridAfter w:val="1"/>
          <w:wAfter w:w="6" w:type="dxa"/>
          <w:trHeight w:val="187"/>
          <w:jc w:val="center"/>
        </w:trPr>
        <w:tc>
          <w:tcPr>
            <w:tcW w:w="2268" w:type="dxa"/>
            <w:tcBorders>
              <w:top w:val="nil"/>
              <w:bottom w:val="nil"/>
            </w:tcBorders>
            <w:shd w:val="clear" w:color="auto" w:fill="auto"/>
          </w:tcPr>
          <w:p w14:paraId="393783DE" w14:textId="77777777" w:rsidR="00130B16" w:rsidRPr="00EF5447" w:rsidRDefault="00130B16" w:rsidP="00565E0D">
            <w:pPr>
              <w:pStyle w:val="TAC"/>
            </w:pPr>
          </w:p>
        </w:tc>
        <w:tc>
          <w:tcPr>
            <w:tcW w:w="2835" w:type="dxa"/>
          </w:tcPr>
          <w:p w14:paraId="21CA9D23" w14:textId="77777777" w:rsidR="00130B16" w:rsidRPr="00EF5447" w:rsidRDefault="00130B16" w:rsidP="00565E0D">
            <w:pPr>
              <w:pStyle w:val="TAC"/>
              <w:rPr>
                <w:lang w:eastAsia="ja-JP"/>
              </w:rPr>
            </w:pPr>
            <w:r>
              <w:rPr>
                <w:rFonts w:hint="eastAsia"/>
                <w:lang w:val="fi-FI"/>
              </w:rPr>
              <w:t>4</w:t>
            </w:r>
            <w:r>
              <w:rPr>
                <w:lang w:val="fi-FI"/>
              </w:rPr>
              <w:t>2</w:t>
            </w:r>
          </w:p>
        </w:tc>
        <w:tc>
          <w:tcPr>
            <w:tcW w:w="2971" w:type="dxa"/>
          </w:tcPr>
          <w:p w14:paraId="74FB181C" w14:textId="77777777" w:rsidR="00130B16" w:rsidRPr="00EF5447" w:rsidRDefault="00130B16" w:rsidP="00565E0D">
            <w:pPr>
              <w:pStyle w:val="TAC"/>
            </w:pPr>
            <w:r>
              <w:rPr>
                <w:rFonts w:cs="Arial" w:hint="eastAsia"/>
                <w:szCs w:val="18"/>
              </w:rPr>
              <w:t>0</w:t>
            </w:r>
            <w:r>
              <w:rPr>
                <w:rFonts w:cs="Arial"/>
                <w:szCs w:val="18"/>
              </w:rPr>
              <w:t>.8</w:t>
            </w:r>
          </w:p>
        </w:tc>
      </w:tr>
      <w:tr w:rsidR="00130B16" w:rsidRPr="00EF5447" w14:paraId="50AD5F4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F119D25" w14:textId="77777777" w:rsidR="00130B16" w:rsidRPr="00EF5447" w:rsidRDefault="00130B16" w:rsidP="00565E0D">
            <w:pPr>
              <w:pStyle w:val="TAC"/>
            </w:pPr>
          </w:p>
        </w:tc>
        <w:tc>
          <w:tcPr>
            <w:tcW w:w="2835" w:type="dxa"/>
          </w:tcPr>
          <w:p w14:paraId="01C659D4" w14:textId="77777777" w:rsidR="00130B16" w:rsidRPr="00EF5447" w:rsidRDefault="00130B16" w:rsidP="00565E0D">
            <w:pPr>
              <w:pStyle w:val="TAC"/>
              <w:rPr>
                <w:lang w:eastAsia="ja-JP"/>
              </w:rPr>
            </w:pPr>
            <w:r>
              <w:rPr>
                <w:lang w:val="fi-FI"/>
              </w:rPr>
              <w:t>n28</w:t>
            </w:r>
          </w:p>
        </w:tc>
        <w:tc>
          <w:tcPr>
            <w:tcW w:w="2971" w:type="dxa"/>
          </w:tcPr>
          <w:p w14:paraId="3170D523" w14:textId="77777777" w:rsidR="00130B16" w:rsidRPr="00EF5447" w:rsidRDefault="00130B16" w:rsidP="00565E0D">
            <w:pPr>
              <w:pStyle w:val="TAC"/>
            </w:pPr>
            <w:r>
              <w:rPr>
                <w:rFonts w:cs="Arial" w:hint="eastAsia"/>
                <w:szCs w:val="18"/>
              </w:rPr>
              <w:t>0</w:t>
            </w:r>
            <w:r>
              <w:rPr>
                <w:rFonts w:cs="Arial"/>
                <w:szCs w:val="18"/>
              </w:rPr>
              <w:t>.8</w:t>
            </w:r>
          </w:p>
        </w:tc>
      </w:tr>
      <w:tr w:rsidR="00130B16" w:rsidRPr="00EF5447" w14:paraId="7099915B" w14:textId="77777777" w:rsidTr="00565E0D">
        <w:trPr>
          <w:gridAfter w:val="1"/>
          <w:wAfter w:w="6" w:type="dxa"/>
          <w:trHeight w:val="187"/>
          <w:jc w:val="center"/>
        </w:trPr>
        <w:tc>
          <w:tcPr>
            <w:tcW w:w="2268" w:type="dxa"/>
            <w:tcBorders>
              <w:bottom w:val="nil"/>
            </w:tcBorders>
            <w:shd w:val="clear" w:color="auto" w:fill="auto"/>
          </w:tcPr>
          <w:p w14:paraId="262C32A8" w14:textId="77777777" w:rsidR="00130B16" w:rsidRPr="00EF5447" w:rsidRDefault="00130B16" w:rsidP="00565E0D">
            <w:pPr>
              <w:pStyle w:val="TAC"/>
            </w:pPr>
            <w:r w:rsidRPr="00EF5447">
              <w:t>DC_1-3-42_n77</w:t>
            </w:r>
          </w:p>
        </w:tc>
        <w:tc>
          <w:tcPr>
            <w:tcW w:w="2835" w:type="dxa"/>
          </w:tcPr>
          <w:p w14:paraId="08A01C0B" w14:textId="77777777" w:rsidR="00130B16" w:rsidRPr="00EF5447" w:rsidRDefault="00130B16" w:rsidP="00565E0D">
            <w:pPr>
              <w:pStyle w:val="TAC"/>
              <w:rPr>
                <w:lang w:eastAsia="ja-JP"/>
              </w:rPr>
            </w:pPr>
            <w:r w:rsidRPr="00EF5447">
              <w:t>1</w:t>
            </w:r>
          </w:p>
        </w:tc>
        <w:tc>
          <w:tcPr>
            <w:tcW w:w="2971" w:type="dxa"/>
          </w:tcPr>
          <w:p w14:paraId="016090A4" w14:textId="77777777" w:rsidR="00130B16" w:rsidRPr="00EF5447" w:rsidRDefault="00130B16" w:rsidP="00565E0D">
            <w:pPr>
              <w:pStyle w:val="TAC"/>
            </w:pPr>
            <w:r w:rsidRPr="00EF5447">
              <w:t>0.6</w:t>
            </w:r>
          </w:p>
        </w:tc>
      </w:tr>
      <w:tr w:rsidR="00130B16" w:rsidRPr="00EF5447" w14:paraId="70DB063E" w14:textId="77777777" w:rsidTr="00565E0D">
        <w:trPr>
          <w:gridAfter w:val="1"/>
          <w:wAfter w:w="6" w:type="dxa"/>
          <w:trHeight w:val="187"/>
          <w:jc w:val="center"/>
        </w:trPr>
        <w:tc>
          <w:tcPr>
            <w:tcW w:w="2268" w:type="dxa"/>
            <w:tcBorders>
              <w:top w:val="nil"/>
              <w:bottom w:val="nil"/>
            </w:tcBorders>
            <w:shd w:val="clear" w:color="auto" w:fill="auto"/>
          </w:tcPr>
          <w:p w14:paraId="4E6A4F96" w14:textId="77777777" w:rsidR="00130B16" w:rsidRPr="00EF5447" w:rsidRDefault="00130B16" w:rsidP="00565E0D">
            <w:pPr>
              <w:pStyle w:val="TAC"/>
            </w:pPr>
          </w:p>
        </w:tc>
        <w:tc>
          <w:tcPr>
            <w:tcW w:w="2835" w:type="dxa"/>
          </w:tcPr>
          <w:p w14:paraId="5F7C18B7" w14:textId="77777777" w:rsidR="00130B16" w:rsidRPr="00EF5447" w:rsidRDefault="00130B16" w:rsidP="00565E0D">
            <w:pPr>
              <w:pStyle w:val="TAC"/>
              <w:rPr>
                <w:lang w:eastAsia="ja-JP"/>
              </w:rPr>
            </w:pPr>
            <w:r w:rsidRPr="00EF5447">
              <w:t>3</w:t>
            </w:r>
          </w:p>
        </w:tc>
        <w:tc>
          <w:tcPr>
            <w:tcW w:w="2971" w:type="dxa"/>
          </w:tcPr>
          <w:p w14:paraId="36CCFB8C" w14:textId="77777777" w:rsidR="00130B16" w:rsidRPr="00EF5447" w:rsidRDefault="00130B16" w:rsidP="00565E0D">
            <w:pPr>
              <w:pStyle w:val="TAC"/>
            </w:pPr>
            <w:r w:rsidRPr="00EF5447">
              <w:t>0.6</w:t>
            </w:r>
          </w:p>
        </w:tc>
      </w:tr>
      <w:tr w:rsidR="00130B16" w:rsidRPr="00EF5447" w14:paraId="5ADBF361" w14:textId="77777777" w:rsidTr="00565E0D">
        <w:trPr>
          <w:gridAfter w:val="1"/>
          <w:wAfter w:w="6" w:type="dxa"/>
          <w:trHeight w:val="187"/>
          <w:jc w:val="center"/>
        </w:trPr>
        <w:tc>
          <w:tcPr>
            <w:tcW w:w="2268" w:type="dxa"/>
            <w:tcBorders>
              <w:top w:val="nil"/>
              <w:bottom w:val="nil"/>
            </w:tcBorders>
            <w:shd w:val="clear" w:color="auto" w:fill="auto"/>
          </w:tcPr>
          <w:p w14:paraId="1D8B774E" w14:textId="77777777" w:rsidR="00130B16" w:rsidRPr="00EF5447" w:rsidRDefault="00130B16" w:rsidP="00565E0D">
            <w:pPr>
              <w:pStyle w:val="TAC"/>
            </w:pPr>
          </w:p>
        </w:tc>
        <w:tc>
          <w:tcPr>
            <w:tcW w:w="2835" w:type="dxa"/>
          </w:tcPr>
          <w:p w14:paraId="0A6CABB4" w14:textId="77777777" w:rsidR="00130B16" w:rsidRPr="00EF5447" w:rsidRDefault="00130B16" w:rsidP="00565E0D">
            <w:pPr>
              <w:pStyle w:val="TAC"/>
              <w:rPr>
                <w:lang w:eastAsia="ja-JP"/>
              </w:rPr>
            </w:pPr>
            <w:r w:rsidRPr="00EF5447">
              <w:t>42</w:t>
            </w:r>
          </w:p>
        </w:tc>
        <w:tc>
          <w:tcPr>
            <w:tcW w:w="2971" w:type="dxa"/>
          </w:tcPr>
          <w:p w14:paraId="0603CCFF" w14:textId="77777777" w:rsidR="00130B16" w:rsidRPr="00EF5447" w:rsidRDefault="00130B16" w:rsidP="00565E0D">
            <w:pPr>
              <w:pStyle w:val="TAC"/>
            </w:pPr>
            <w:r w:rsidRPr="00EF5447">
              <w:t>0.8</w:t>
            </w:r>
          </w:p>
        </w:tc>
      </w:tr>
      <w:tr w:rsidR="00130B16" w:rsidRPr="00EF5447" w14:paraId="6578A51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314B88A" w14:textId="77777777" w:rsidR="00130B16" w:rsidRPr="00EF5447" w:rsidRDefault="00130B16" w:rsidP="00565E0D">
            <w:pPr>
              <w:pStyle w:val="TAC"/>
            </w:pPr>
          </w:p>
        </w:tc>
        <w:tc>
          <w:tcPr>
            <w:tcW w:w="2835" w:type="dxa"/>
          </w:tcPr>
          <w:p w14:paraId="0CF859FB" w14:textId="77777777" w:rsidR="00130B16" w:rsidRPr="00EF5447" w:rsidRDefault="00130B16" w:rsidP="00565E0D">
            <w:pPr>
              <w:pStyle w:val="TAC"/>
              <w:rPr>
                <w:lang w:eastAsia="ja-JP"/>
              </w:rPr>
            </w:pPr>
            <w:r w:rsidRPr="00EF5447">
              <w:t>n77</w:t>
            </w:r>
          </w:p>
        </w:tc>
        <w:tc>
          <w:tcPr>
            <w:tcW w:w="2971" w:type="dxa"/>
          </w:tcPr>
          <w:p w14:paraId="2EA0AF7A" w14:textId="77777777" w:rsidR="00130B16" w:rsidRPr="00EF5447" w:rsidRDefault="00130B16" w:rsidP="00565E0D">
            <w:pPr>
              <w:pStyle w:val="TAC"/>
            </w:pPr>
            <w:r w:rsidRPr="00EF5447">
              <w:t>0.8</w:t>
            </w:r>
          </w:p>
        </w:tc>
      </w:tr>
      <w:tr w:rsidR="00130B16" w:rsidRPr="00EF5447" w14:paraId="0FEFAB35" w14:textId="77777777" w:rsidTr="00565E0D">
        <w:trPr>
          <w:gridAfter w:val="1"/>
          <w:wAfter w:w="6" w:type="dxa"/>
          <w:trHeight w:val="187"/>
          <w:jc w:val="center"/>
        </w:trPr>
        <w:tc>
          <w:tcPr>
            <w:tcW w:w="2268" w:type="dxa"/>
            <w:tcBorders>
              <w:bottom w:val="nil"/>
            </w:tcBorders>
            <w:shd w:val="clear" w:color="auto" w:fill="auto"/>
          </w:tcPr>
          <w:p w14:paraId="6063933E" w14:textId="77777777" w:rsidR="00130B16" w:rsidRPr="00EF5447" w:rsidRDefault="00130B16" w:rsidP="00565E0D">
            <w:pPr>
              <w:pStyle w:val="TAC"/>
            </w:pPr>
            <w:r w:rsidRPr="00EF5447">
              <w:t>DC_1-3-42_n78</w:t>
            </w:r>
          </w:p>
        </w:tc>
        <w:tc>
          <w:tcPr>
            <w:tcW w:w="2835" w:type="dxa"/>
          </w:tcPr>
          <w:p w14:paraId="67148A76" w14:textId="77777777" w:rsidR="00130B16" w:rsidRPr="00EF5447" w:rsidRDefault="00130B16" w:rsidP="00565E0D">
            <w:pPr>
              <w:pStyle w:val="TAC"/>
              <w:rPr>
                <w:lang w:eastAsia="ja-JP"/>
              </w:rPr>
            </w:pPr>
            <w:r w:rsidRPr="00EF5447">
              <w:t>1</w:t>
            </w:r>
          </w:p>
        </w:tc>
        <w:tc>
          <w:tcPr>
            <w:tcW w:w="2971" w:type="dxa"/>
          </w:tcPr>
          <w:p w14:paraId="1A10C203" w14:textId="77777777" w:rsidR="00130B16" w:rsidRPr="00EF5447" w:rsidRDefault="00130B16" w:rsidP="00565E0D">
            <w:pPr>
              <w:pStyle w:val="TAC"/>
            </w:pPr>
            <w:r w:rsidRPr="00EF5447">
              <w:t>0.6</w:t>
            </w:r>
          </w:p>
        </w:tc>
      </w:tr>
      <w:tr w:rsidR="00130B16" w:rsidRPr="00EF5447" w14:paraId="2C6B1259" w14:textId="77777777" w:rsidTr="00565E0D">
        <w:trPr>
          <w:gridAfter w:val="1"/>
          <w:wAfter w:w="6" w:type="dxa"/>
          <w:trHeight w:val="187"/>
          <w:jc w:val="center"/>
        </w:trPr>
        <w:tc>
          <w:tcPr>
            <w:tcW w:w="2268" w:type="dxa"/>
            <w:tcBorders>
              <w:top w:val="nil"/>
              <w:bottom w:val="nil"/>
            </w:tcBorders>
            <w:shd w:val="clear" w:color="auto" w:fill="auto"/>
          </w:tcPr>
          <w:p w14:paraId="7887D9FB" w14:textId="77777777" w:rsidR="00130B16" w:rsidRPr="00EF5447" w:rsidRDefault="00130B16" w:rsidP="00565E0D">
            <w:pPr>
              <w:pStyle w:val="TAC"/>
            </w:pPr>
          </w:p>
        </w:tc>
        <w:tc>
          <w:tcPr>
            <w:tcW w:w="2835" w:type="dxa"/>
          </w:tcPr>
          <w:p w14:paraId="0EC26833" w14:textId="77777777" w:rsidR="00130B16" w:rsidRPr="00EF5447" w:rsidRDefault="00130B16" w:rsidP="00565E0D">
            <w:pPr>
              <w:pStyle w:val="TAC"/>
              <w:rPr>
                <w:lang w:eastAsia="ja-JP"/>
              </w:rPr>
            </w:pPr>
            <w:r w:rsidRPr="00EF5447">
              <w:t>3</w:t>
            </w:r>
          </w:p>
        </w:tc>
        <w:tc>
          <w:tcPr>
            <w:tcW w:w="2971" w:type="dxa"/>
          </w:tcPr>
          <w:p w14:paraId="5324234D" w14:textId="77777777" w:rsidR="00130B16" w:rsidRPr="00EF5447" w:rsidRDefault="00130B16" w:rsidP="00565E0D">
            <w:pPr>
              <w:pStyle w:val="TAC"/>
            </w:pPr>
            <w:r w:rsidRPr="00EF5447">
              <w:t>0.6</w:t>
            </w:r>
          </w:p>
        </w:tc>
      </w:tr>
      <w:tr w:rsidR="00130B16" w:rsidRPr="00EF5447" w14:paraId="508FD1D0" w14:textId="77777777" w:rsidTr="00565E0D">
        <w:trPr>
          <w:gridAfter w:val="1"/>
          <w:wAfter w:w="6" w:type="dxa"/>
          <w:trHeight w:val="187"/>
          <w:jc w:val="center"/>
        </w:trPr>
        <w:tc>
          <w:tcPr>
            <w:tcW w:w="2268" w:type="dxa"/>
            <w:tcBorders>
              <w:top w:val="nil"/>
              <w:bottom w:val="nil"/>
            </w:tcBorders>
            <w:shd w:val="clear" w:color="auto" w:fill="auto"/>
          </w:tcPr>
          <w:p w14:paraId="22AB9DDA" w14:textId="77777777" w:rsidR="00130B16" w:rsidRPr="00EF5447" w:rsidRDefault="00130B16" w:rsidP="00565E0D">
            <w:pPr>
              <w:pStyle w:val="TAC"/>
            </w:pPr>
          </w:p>
        </w:tc>
        <w:tc>
          <w:tcPr>
            <w:tcW w:w="2835" w:type="dxa"/>
          </w:tcPr>
          <w:p w14:paraId="2CD36C8B" w14:textId="77777777" w:rsidR="00130B16" w:rsidRPr="00EF5447" w:rsidRDefault="00130B16" w:rsidP="00565E0D">
            <w:pPr>
              <w:pStyle w:val="TAC"/>
              <w:rPr>
                <w:lang w:eastAsia="ja-JP"/>
              </w:rPr>
            </w:pPr>
            <w:r w:rsidRPr="00EF5447">
              <w:t>42</w:t>
            </w:r>
          </w:p>
        </w:tc>
        <w:tc>
          <w:tcPr>
            <w:tcW w:w="2971" w:type="dxa"/>
          </w:tcPr>
          <w:p w14:paraId="45F7DAC0" w14:textId="77777777" w:rsidR="00130B16" w:rsidRPr="00EF5447" w:rsidRDefault="00130B16" w:rsidP="00565E0D">
            <w:pPr>
              <w:pStyle w:val="TAC"/>
            </w:pPr>
            <w:r w:rsidRPr="00EF5447">
              <w:t>0.8</w:t>
            </w:r>
          </w:p>
        </w:tc>
      </w:tr>
      <w:tr w:rsidR="00130B16" w:rsidRPr="00EF5447" w14:paraId="7D54B21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870FF24" w14:textId="77777777" w:rsidR="00130B16" w:rsidRPr="00EF5447" w:rsidRDefault="00130B16" w:rsidP="00565E0D">
            <w:pPr>
              <w:pStyle w:val="TAC"/>
            </w:pPr>
          </w:p>
        </w:tc>
        <w:tc>
          <w:tcPr>
            <w:tcW w:w="2835" w:type="dxa"/>
          </w:tcPr>
          <w:p w14:paraId="61F8D51A" w14:textId="77777777" w:rsidR="00130B16" w:rsidRPr="00EF5447" w:rsidRDefault="00130B16" w:rsidP="00565E0D">
            <w:pPr>
              <w:pStyle w:val="TAC"/>
              <w:rPr>
                <w:lang w:eastAsia="ja-JP"/>
              </w:rPr>
            </w:pPr>
            <w:r w:rsidRPr="00EF5447">
              <w:t>n78</w:t>
            </w:r>
          </w:p>
        </w:tc>
        <w:tc>
          <w:tcPr>
            <w:tcW w:w="2971" w:type="dxa"/>
          </w:tcPr>
          <w:p w14:paraId="22143C29" w14:textId="77777777" w:rsidR="00130B16" w:rsidRPr="00EF5447" w:rsidRDefault="00130B16" w:rsidP="00565E0D">
            <w:pPr>
              <w:pStyle w:val="TAC"/>
            </w:pPr>
            <w:r w:rsidRPr="00EF5447">
              <w:t>0.8</w:t>
            </w:r>
          </w:p>
        </w:tc>
      </w:tr>
      <w:tr w:rsidR="00130B16" w:rsidRPr="00EF5447" w14:paraId="4F3117AC" w14:textId="77777777" w:rsidTr="00565E0D">
        <w:trPr>
          <w:gridAfter w:val="1"/>
          <w:wAfter w:w="6" w:type="dxa"/>
          <w:trHeight w:val="187"/>
          <w:jc w:val="center"/>
        </w:trPr>
        <w:tc>
          <w:tcPr>
            <w:tcW w:w="2268" w:type="dxa"/>
            <w:tcBorders>
              <w:bottom w:val="nil"/>
            </w:tcBorders>
            <w:shd w:val="clear" w:color="auto" w:fill="auto"/>
          </w:tcPr>
          <w:p w14:paraId="3540AA85" w14:textId="77777777" w:rsidR="00130B16" w:rsidRPr="00EF5447" w:rsidRDefault="00130B16" w:rsidP="00565E0D">
            <w:pPr>
              <w:pStyle w:val="TAC"/>
            </w:pPr>
            <w:r w:rsidRPr="00EF5447">
              <w:t>DC_1-3-42_n79</w:t>
            </w:r>
          </w:p>
        </w:tc>
        <w:tc>
          <w:tcPr>
            <w:tcW w:w="2835" w:type="dxa"/>
          </w:tcPr>
          <w:p w14:paraId="0CDA7089" w14:textId="77777777" w:rsidR="00130B16" w:rsidRPr="00EF5447" w:rsidRDefault="00130B16" w:rsidP="00565E0D">
            <w:pPr>
              <w:pStyle w:val="TAC"/>
              <w:rPr>
                <w:lang w:eastAsia="ja-JP"/>
              </w:rPr>
            </w:pPr>
            <w:r w:rsidRPr="00EF5447">
              <w:t>1</w:t>
            </w:r>
          </w:p>
        </w:tc>
        <w:tc>
          <w:tcPr>
            <w:tcW w:w="2971" w:type="dxa"/>
          </w:tcPr>
          <w:p w14:paraId="331BDE6F" w14:textId="77777777" w:rsidR="00130B16" w:rsidRPr="00EF5447" w:rsidRDefault="00130B16" w:rsidP="00565E0D">
            <w:pPr>
              <w:pStyle w:val="TAC"/>
            </w:pPr>
            <w:r w:rsidRPr="00EF5447">
              <w:t>0.6</w:t>
            </w:r>
          </w:p>
        </w:tc>
      </w:tr>
      <w:tr w:rsidR="00130B16" w:rsidRPr="00EF5447" w14:paraId="367A5154" w14:textId="77777777" w:rsidTr="00565E0D">
        <w:trPr>
          <w:gridAfter w:val="1"/>
          <w:wAfter w:w="6" w:type="dxa"/>
          <w:trHeight w:val="187"/>
          <w:jc w:val="center"/>
        </w:trPr>
        <w:tc>
          <w:tcPr>
            <w:tcW w:w="2268" w:type="dxa"/>
            <w:tcBorders>
              <w:top w:val="nil"/>
              <w:bottom w:val="nil"/>
            </w:tcBorders>
            <w:shd w:val="clear" w:color="auto" w:fill="auto"/>
          </w:tcPr>
          <w:p w14:paraId="29660909" w14:textId="77777777" w:rsidR="00130B16" w:rsidRPr="00EF5447" w:rsidRDefault="00130B16" w:rsidP="00565E0D">
            <w:pPr>
              <w:pStyle w:val="TAC"/>
            </w:pPr>
          </w:p>
        </w:tc>
        <w:tc>
          <w:tcPr>
            <w:tcW w:w="2835" w:type="dxa"/>
          </w:tcPr>
          <w:p w14:paraId="4A757928" w14:textId="77777777" w:rsidR="00130B16" w:rsidRPr="00EF5447" w:rsidRDefault="00130B16" w:rsidP="00565E0D">
            <w:pPr>
              <w:pStyle w:val="TAC"/>
              <w:rPr>
                <w:lang w:eastAsia="ja-JP"/>
              </w:rPr>
            </w:pPr>
            <w:r w:rsidRPr="00EF5447">
              <w:t>3</w:t>
            </w:r>
          </w:p>
        </w:tc>
        <w:tc>
          <w:tcPr>
            <w:tcW w:w="2971" w:type="dxa"/>
          </w:tcPr>
          <w:p w14:paraId="17B5DA09" w14:textId="77777777" w:rsidR="00130B16" w:rsidRPr="00EF5447" w:rsidRDefault="00130B16" w:rsidP="00565E0D">
            <w:pPr>
              <w:pStyle w:val="TAC"/>
            </w:pPr>
            <w:r w:rsidRPr="00EF5447">
              <w:t>0.6</w:t>
            </w:r>
          </w:p>
        </w:tc>
      </w:tr>
      <w:tr w:rsidR="00130B16" w:rsidRPr="00EF5447" w14:paraId="5491052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D8ED6FD" w14:textId="77777777" w:rsidR="00130B16" w:rsidRPr="00EF5447" w:rsidRDefault="00130B16" w:rsidP="00565E0D">
            <w:pPr>
              <w:pStyle w:val="TAC"/>
            </w:pPr>
          </w:p>
        </w:tc>
        <w:tc>
          <w:tcPr>
            <w:tcW w:w="2835" w:type="dxa"/>
          </w:tcPr>
          <w:p w14:paraId="3BDA68B9" w14:textId="77777777" w:rsidR="00130B16" w:rsidRPr="00EF5447" w:rsidRDefault="00130B16" w:rsidP="00565E0D">
            <w:pPr>
              <w:pStyle w:val="TAC"/>
              <w:rPr>
                <w:lang w:eastAsia="ja-JP"/>
              </w:rPr>
            </w:pPr>
            <w:r w:rsidRPr="00EF5447">
              <w:t>42</w:t>
            </w:r>
          </w:p>
        </w:tc>
        <w:tc>
          <w:tcPr>
            <w:tcW w:w="2971" w:type="dxa"/>
          </w:tcPr>
          <w:p w14:paraId="44F05F9E" w14:textId="77777777" w:rsidR="00130B16" w:rsidRPr="00EF5447" w:rsidRDefault="00130B16" w:rsidP="00565E0D">
            <w:pPr>
              <w:pStyle w:val="TAC"/>
            </w:pPr>
            <w:r w:rsidRPr="00EF5447">
              <w:t>0.8</w:t>
            </w:r>
          </w:p>
        </w:tc>
      </w:tr>
      <w:tr w:rsidR="00130B16" w:rsidRPr="00EF5447" w14:paraId="627375D6" w14:textId="77777777" w:rsidTr="00565E0D">
        <w:trPr>
          <w:gridAfter w:val="1"/>
          <w:wAfter w:w="6" w:type="dxa"/>
          <w:trHeight w:val="187"/>
          <w:jc w:val="center"/>
        </w:trPr>
        <w:tc>
          <w:tcPr>
            <w:tcW w:w="2268" w:type="dxa"/>
            <w:tcBorders>
              <w:bottom w:val="nil"/>
            </w:tcBorders>
            <w:shd w:val="clear" w:color="auto" w:fill="auto"/>
          </w:tcPr>
          <w:p w14:paraId="5A7F20A0" w14:textId="77777777" w:rsidR="00130B16" w:rsidRDefault="00130B16" w:rsidP="00565E0D">
            <w:pPr>
              <w:pStyle w:val="TAC"/>
              <w:rPr>
                <w:lang w:eastAsia="ko-KR"/>
              </w:rPr>
            </w:pPr>
            <w:r w:rsidRPr="00EF5447">
              <w:rPr>
                <w:lang w:eastAsia="ko-KR"/>
              </w:rPr>
              <w:t>DC_1-3_n77-n79</w:t>
            </w:r>
          </w:p>
          <w:p w14:paraId="5A137F34" w14:textId="77777777" w:rsidR="00130B16" w:rsidRPr="00EF5447" w:rsidRDefault="00130B16" w:rsidP="00565E0D">
            <w:pPr>
              <w:pStyle w:val="TAC"/>
            </w:pPr>
            <w:r>
              <w:t>DC_1_n3-n77-n79</w:t>
            </w:r>
          </w:p>
        </w:tc>
        <w:tc>
          <w:tcPr>
            <w:tcW w:w="2835" w:type="dxa"/>
          </w:tcPr>
          <w:p w14:paraId="3903C901" w14:textId="77777777" w:rsidR="00130B16" w:rsidRPr="00EF5447" w:rsidRDefault="00130B16" w:rsidP="00565E0D">
            <w:pPr>
              <w:pStyle w:val="TAC"/>
              <w:rPr>
                <w:lang w:eastAsia="ja-JP"/>
              </w:rPr>
            </w:pPr>
            <w:r w:rsidRPr="00EF5447">
              <w:rPr>
                <w:lang w:eastAsia="ko-KR"/>
              </w:rPr>
              <w:t>1</w:t>
            </w:r>
          </w:p>
        </w:tc>
        <w:tc>
          <w:tcPr>
            <w:tcW w:w="2971" w:type="dxa"/>
          </w:tcPr>
          <w:p w14:paraId="61430068" w14:textId="77777777" w:rsidR="00130B16" w:rsidRPr="00EF5447" w:rsidRDefault="00130B16" w:rsidP="00565E0D">
            <w:pPr>
              <w:pStyle w:val="TAC"/>
            </w:pPr>
            <w:r w:rsidRPr="00EF5447">
              <w:rPr>
                <w:lang w:eastAsia="ko-KR"/>
              </w:rPr>
              <w:t>0.6</w:t>
            </w:r>
          </w:p>
        </w:tc>
      </w:tr>
      <w:tr w:rsidR="00130B16" w:rsidRPr="00EF5447" w14:paraId="44015323" w14:textId="77777777" w:rsidTr="00565E0D">
        <w:trPr>
          <w:gridAfter w:val="1"/>
          <w:wAfter w:w="6" w:type="dxa"/>
          <w:trHeight w:val="187"/>
          <w:jc w:val="center"/>
        </w:trPr>
        <w:tc>
          <w:tcPr>
            <w:tcW w:w="2268" w:type="dxa"/>
            <w:tcBorders>
              <w:top w:val="nil"/>
              <w:bottom w:val="nil"/>
            </w:tcBorders>
            <w:shd w:val="clear" w:color="auto" w:fill="auto"/>
          </w:tcPr>
          <w:p w14:paraId="027C8DB4" w14:textId="77777777" w:rsidR="00130B16" w:rsidRPr="00EF5447" w:rsidRDefault="00130B16" w:rsidP="00565E0D">
            <w:pPr>
              <w:pStyle w:val="TAC"/>
            </w:pPr>
          </w:p>
        </w:tc>
        <w:tc>
          <w:tcPr>
            <w:tcW w:w="2835" w:type="dxa"/>
          </w:tcPr>
          <w:p w14:paraId="7F54E8A3" w14:textId="77777777" w:rsidR="00130B16" w:rsidRPr="00EF5447" w:rsidRDefault="00130B16" w:rsidP="00565E0D">
            <w:pPr>
              <w:pStyle w:val="TAC"/>
              <w:rPr>
                <w:lang w:eastAsia="ja-JP"/>
              </w:rPr>
            </w:pPr>
            <w:r w:rsidRPr="00EF5447">
              <w:rPr>
                <w:lang w:eastAsia="ko-KR"/>
              </w:rPr>
              <w:t>3</w:t>
            </w:r>
            <w:r>
              <w:rPr>
                <w:rFonts w:hint="eastAsia"/>
                <w:lang w:val="en-US" w:eastAsia="zh-CN"/>
              </w:rPr>
              <w:t xml:space="preserve"> or n3</w:t>
            </w:r>
          </w:p>
        </w:tc>
        <w:tc>
          <w:tcPr>
            <w:tcW w:w="2971" w:type="dxa"/>
          </w:tcPr>
          <w:p w14:paraId="776DA289" w14:textId="77777777" w:rsidR="00130B16" w:rsidRPr="00EF5447" w:rsidRDefault="00130B16" w:rsidP="00565E0D">
            <w:pPr>
              <w:pStyle w:val="TAC"/>
            </w:pPr>
            <w:r w:rsidRPr="00EF5447">
              <w:rPr>
                <w:lang w:eastAsia="ko-KR"/>
              </w:rPr>
              <w:t>0.6</w:t>
            </w:r>
          </w:p>
        </w:tc>
      </w:tr>
      <w:tr w:rsidR="00130B16" w:rsidRPr="00EF5447" w14:paraId="2A664E2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1DF38D0" w14:textId="77777777" w:rsidR="00130B16" w:rsidRPr="00EF5447" w:rsidRDefault="00130B16" w:rsidP="00565E0D">
            <w:pPr>
              <w:pStyle w:val="TAC"/>
            </w:pPr>
          </w:p>
        </w:tc>
        <w:tc>
          <w:tcPr>
            <w:tcW w:w="2835" w:type="dxa"/>
          </w:tcPr>
          <w:p w14:paraId="6B9347E5" w14:textId="77777777" w:rsidR="00130B16" w:rsidRPr="00EF5447" w:rsidRDefault="00130B16" w:rsidP="00565E0D">
            <w:pPr>
              <w:pStyle w:val="TAC"/>
              <w:rPr>
                <w:lang w:eastAsia="ja-JP"/>
              </w:rPr>
            </w:pPr>
            <w:r w:rsidRPr="00EF5447">
              <w:rPr>
                <w:lang w:eastAsia="ko-KR"/>
              </w:rPr>
              <w:t>n77</w:t>
            </w:r>
          </w:p>
        </w:tc>
        <w:tc>
          <w:tcPr>
            <w:tcW w:w="2971" w:type="dxa"/>
          </w:tcPr>
          <w:p w14:paraId="0C3A0F36" w14:textId="77777777" w:rsidR="00130B16" w:rsidRPr="00EF5447" w:rsidRDefault="00130B16" w:rsidP="00565E0D">
            <w:pPr>
              <w:pStyle w:val="TAC"/>
            </w:pPr>
            <w:r w:rsidRPr="00EF5447">
              <w:rPr>
                <w:lang w:eastAsia="ko-KR"/>
              </w:rPr>
              <w:t>0.8</w:t>
            </w:r>
          </w:p>
        </w:tc>
      </w:tr>
      <w:tr w:rsidR="00130B16" w:rsidRPr="00EF5447" w14:paraId="7A3CB141" w14:textId="77777777" w:rsidTr="00565E0D">
        <w:trPr>
          <w:gridAfter w:val="1"/>
          <w:wAfter w:w="6" w:type="dxa"/>
          <w:trHeight w:val="187"/>
          <w:jc w:val="center"/>
        </w:trPr>
        <w:tc>
          <w:tcPr>
            <w:tcW w:w="2268" w:type="dxa"/>
            <w:tcBorders>
              <w:bottom w:val="nil"/>
            </w:tcBorders>
            <w:shd w:val="clear" w:color="auto" w:fill="auto"/>
          </w:tcPr>
          <w:p w14:paraId="31D014B7" w14:textId="77777777" w:rsidR="00130B16" w:rsidRPr="00EF5447" w:rsidRDefault="00130B16" w:rsidP="00565E0D">
            <w:pPr>
              <w:pStyle w:val="TAC"/>
            </w:pPr>
            <w:r w:rsidRPr="00EF5447">
              <w:rPr>
                <w:lang w:eastAsia="ko-KR"/>
              </w:rPr>
              <w:t>DC_1-3_n78-n79</w:t>
            </w:r>
          </w:p>
        </w:tc>
        <w:tc>
          <w:tcPr>
            <w:tcW w:w="2835" w:type="dxa"/>
          </w:tcPr>
          <w:p w14:paraId="16B78A53" w14:textId="77777777" w:rsidR="00130B16" w:rsidRPr="00EF5447" w:rsidRDefault="00130B16" w:rsidP="00565E0D">
            <w:pPr>
              <w:pStyle w:val="TAC"/>
              <w:rPr>
                <w:lang w:eastAsia="ja-JP"/>
              </w:rPr>
            </w:pPr>
            <w:r w:rsidRPr="00EF5447">
              <w:rPr>
                <w:lang w:eastAsia="ko-KR"/>
              </w:rPr>
              <w:t>1</w:t>
            </w:r>
          </w:p>
        </w:tc>
        <w:tc>
          <w:tcPr>
            <w:tcW w:w="2971" w:type="dxa"/>
          </w:tcPr>
          <w:p w14:paraId="1A423D77" w14:textId="77777777" w:rsidR="00130B16" w:rsidRPr="00EF5447" w:rsidRDefault="00130B16" w:rsidP="00565E0D">
            <w:pPr>
              <w:pStyle w:val="TAC"/>
            </w:pPr>
            <w:r w:rsidRPr="00EF5447">
              <w:rPr>
                <w:lang w:eastAsia="ko-KR"/>
              </w:rPr>
              <w:t>0.6</w:t>
            </w:r>
          </w:p>
        </w:tc>
      </w:tr>
      <w:tr w:rsidR="00130B16" w:rsidRPr="00EF5447" w14:paraId="38BC2A41" w14:textId="77777777" w:rsidTr="00565E0D">
        <w:trPr>
          <w:gridAfter w:val="1"/>
          <w:wAfter w:w="6" w:type="dxa"/>
          <w:trHeight w:val="187"/>
          <w:jc w:val="center"/>
        </w:trPr>
        <w:tc>
          <w:tcPr>
            <w:tcW w:w="2268" w:type="dxa"/>
            <w:tcBorders>
              <w:top w:val="nil"/>
              <w:bottom w:val="nil"/>
            </w:tcBorders>
            <w:shd w:val="clear" w:color="auto" w:fill="auto"/>
          </w:tcPr>
          <w:p w14:paraId="0568FF35" w14:textId="77777777" w:rsidR="00130B16" w:rsidRPr="00EF5447" w:rsidRDefault="00130B16" w:rsidP="00565E0D">
            <w:pPr>
              <w:pStyle w:val="TAC"/>
            </w:pPr>
          </w:p>
        </w:tc>
        <w:tc>
          <w:tcPr>
            <w:tcW w:w="2835" w:type="dxa"/>
          </w:tcPr>
          <w:p w14:paraId="281339A5" w14:textId="77777777" w:rsidR="00130B16" w:rsidRPr="00EF5447" w:rsidRDefault="00130B16" w:rsidP="00565E0D">
            <w:pPr>
              <w:pStyle w:val="TAC"/>
              <w:rPr>
                <w:lang w:eastAsia="ja-JP"/>
              </w:rPr>
            </w:pPr>
            <w:r w:rsidRPr="00EF5447">
              <w:rPr>
                <w:lang w:eastAsia="ko-KR"/>
              </w:rPr>
              <w:t>3</w:t>
            </w:r>
          </w:p>
        </w:tc>
        <w:tc>
          <w:tcPr>
            <w:tcW w:w="2971" w:type="dxa"/>
          </w:tcPr>
          <w:p w14:paraId="04973AEC" w14:textId="77777777" w:rsidR="00130B16" w:rsidRPr="00EF5447" w:rsidRDefault="00130B16" w:rsidP="00565E0D">
            <w:pPr>
              <w:pStyle w:val="TAC"/>
            </w:pPr>
            <w:r w:rsidRPr="00EF5447">
              <w:rPr>
                <w:lang w:eastAsia="ko-KR"/>
              </w:rPr>
              <w:t>0.6</w:t>
            </w:r>
          </w:p>
        </w:tc>
      </w:tr>
      <w:tr w:rsidR="00130B16" w:rsidRPr="00EF5447" w14:paraId="24E6DC7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5ADD422" w14:textId="77777777" w:rsidR="00130B16" w:rsidRPr="00EF5447" w:rsidRDefault="00130B16" w:rsidP="00565E0D">
            <w:pPr>
              <w:pStyle w:val="TAC"/>
            </w:pPr>
          </w:p>
        </w:tc>
        <w:tc>
          <w:tcPr>
            <w:tcW w:w="2835" w:type="dxa"/>
          </w:tcPr>
          <w:p w14:paraId="18AFF1FF" w14:textId="77777777" w:rsidR="00130B16" w:rsidRPr="00EF5447" w:rsidRDefault="00130B16" w:rsidP="00565E0D">
            <w:pPr>
              <w:pStyle w:val="TAC"/>
              <w:rPr>
                <w:lang w:eastAsia="ja-JP"/>
              </w:rPr>
            </w:pPr>
            <w:r w:rsidRPr="00EF5447">
              <w:rPr>
                <w:lang w:eastAsia="ko-KR"/>
              </w:rPr>
              <w:t>n78</w:t>
            </w:r>
          </w:p>
        </w:tc>
        <w:tc>
          <w:tcPr>
            <w:tcW w:w="2971" w:type="dxa"/>
          </w:tcPr>
          <w:p w14:paraId="30E38EB7" w14:textId="77777777" w:rsidR="00130B16" w:rsidRPr="00EF5447" w:rsidRDefault="00130B16" w:rsidP="00565E0D">
            <w:pPr>
              <w:pStyle w:val="TAC"/>
            </w:pPr>
            <w:r w:rsidRPr="00EF5447">
              <w:rPr>
                <w:lang w:eastAsia="ko-KR"/>
              </w:rPr>
              <w:t>0.8</w:t>
            </w:r>
          </w:p>
        </w:tc>
      </w:tr>
      <w:tr w:rsidR="00130B16" w:rsidRPr="00EF5447" w14:paraId="13F4DA62" w14:textId="77777777" w:rsidTr="00565E0D">
        <w:trPr>
          <w:gridAfter w:val="1"/>
          <w:wAfter w:w="6" w:type="dxa"/>
          <w:trHeight w:val="187"/>
          <w:jc w:val="center"/>
        </w:trPr>
        <w:tc>
          <w:tcPr>
            <w:tcW w:w="2268" w:type="dxa"/>
            <w:tcBorders>
              <w:bottom w:val="nil"/>
            </w:tcBorders>
            <w:shd w:val="clear" w:color="auto" w:fill="auto"/>
          </w:tcPr>
          <w:p w14:paraId="47A4C734" w14:textId="77777777" w:rsidR="00130B16" w:rsidRPr="00EF5447" w:rsidRDefault="00130B16" w:rsidP="00565E0D">
            <w:pPr>
              <w:pStyle w:val="TAC"/>
            </w:pPr>
            <w:r w:rsidRPr="00EF5447">
              <w:t>DC_1-3_SUL_n78-n80</w:t>
            </w:r>
          </w:p>
        </w:tc>
        <w:tc>
          <w:tcPr>
            <w:tcW w:w="2835" w:type="dxa"/>
          </w:tcPr>
          <w:p w14:paraId="177AE70A" w14:textId="77777777" w:rsidR="00130B16" w:rsidRPr="00EF5447" w:rsidRDefault="00130B16" w:rsidP="00565E0D">
            <w:pPr>
              <w:pStyle w:val="TAC"/>
            </w:pPr>
            <w:r w:rsidRPr="00EF5447">
              <w:t>1</w:t>
            </w:r>
          </w:p>
        </w:tc>
        <w:tc>
          <w:tcPr>
            <w:tcW w:w="2971" w:type="dxa"/>
          </w:tcPr>
          <w:p w14:paraId="60FE399B" w14:textId="77777777" w:rsidR="00130B16" w:rsidRPr="00EF5447" w:rsidRDefault="00130B16" w:rsidP="00565E0D">
            <w:pPr>
              <w:pStyle w:val="TAC"/>
            </w:pPr>
            <w:r w:rsidRPr="00EF5447">
              <w:t>0.</w:t>
            </w:r>
            <w:r w:rsidRPr="00EF5447">
              <w:rPr>
                <w:lang w:eastAsia="ja-JP"/>
              </w:rPr>
              <w:t>6</w:t>
            </w:r>
          </w:p>
        </w:tc>
      </w:tr>
      <w:tr w:rsidR="00130B16" w:rsidRPr="00EF5447" w14:paraId="245C4F98" w14:textId="77777777" w:rsidTr="00565E0D">
        <w:trPr>
          <w:gridAfter w:val="1"/>
          <w:wAfter w:w="6" w:type="dxa"/>
          <w:trHeight w:val="187"/>
          <w:jc w:val="center"/>
        </w:trPr>
        <w:tc>
          <w:tcPr>
            <w:tcW w:w="2268" w:type="dxa"/>
            <w:tcBorders>
              <w:top w:val="nil"/>
              <w:bottom w:val="nil"/>
            </w:tcBorders>
            <w:shd w:val="clear" w:color="auto" w:fill="auto"/>
          </w:tcPr>
          <w:p w14:paraId="336AAABC" w14:textId="77777777" w:rsidR="00130B16" w:rsidRPr="00EF5447" w:rsidRDefault="00130B16" w:rsidP="00565E0D">
            <w:pPr>
              <w:pStyle w:val="TAC"/>
            </w:pPr>
          </w:p>
        </w:tc>
        <w:tc>
          <w:tcPr>
            <w:tcW w:w="2835" w:type="dxa"/>
          </w:tcPr>
          <w:p w14:paraId="1E24AC91" w14:textId="77777777" w:rsidR="00130B16" w:rsidRPr="00EF5447" w:rsidRDefault="00130B16" w:rsidP="00565E0D">
            <w:pPr>
              <w:pStyle w:val="TAC"/>
            </w:pPr>
            <w:r w:rsidRPr="00EF5447">
              <w:t>3, n80</w:t>
            </w:r>
          </w:p>
        </w:tc>
        <w:tc>
          <w:tcPr>
            <w:tcW w:w="2971" w:type="dxa"/>
          </w:tcPr>
          <w:p w14:paraId="7FFCE7FA" w14:textId="77777777" w:rsidR="00130B16" w:rsidRPr="00EF5447" w:rsidRDefault="00130B16" w:rsidP="00565E0D">
            <w:pPr>
              <w:pStyle w:val="TAC"/>
            </w:pPr>
            <w:r w:rsidRPr="00EF5447">
              <w:rPr>
                <w:lang w:eastAsia="ja-JP"/>
              </w:rPr>
              <w:t>0.6</w:t>
            </w:r>
          </w:p>
        </w:tc>
      </w:tr>
      <w:tr w:rsidR="00130B16" w:rsidRPr="00EF5447" w14:paraId="73AE1B0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46631BF" w14:textId="77777777" w:rsidR="00130B16" w:rsidRPr="00EF5447" w:rsidRDefault="00130B16" w:rsidP="00565E0D">
            <w:pPr>
              <w:pStyle w:val="TAC"/>
            </w:pPr>
          </w:p>
        </w:tc>
        <w:tc>
          <w:tcPr>
            <w:tcW w:w="2835" w:type="dxa"/>
          </w:tcPr>
          <w:p w14:paraId="5F8F105A" w14:textId="77777777" w:rsidR="00130B16" w:rsidRPr="00EF5447" w:rsidRDefault="00130B16" w:rsidP="00565E0D">
            <w:pPr>
              <w:pStyle w:val="TAC"/>
            </w:pPr>
            <w:r w:rsidRPr="00EF5447">
              <w:t>n78</w:t>
            </w:r>
          </w:p>
        </w:tc>
        <w:tc>
          <w:tcPr>
            <w:tcW w:w="2971" w:type="dxa"/>
          </w:tcPr>
          <w:p w14:paraId="0E732DBB" w14:textId="77777777" w:rsidR="00130B16" w:rsidRPr="00EF5447" w:rsidRDefault="00130B16" w:rsidP="00565E0D">
            <w:pPr>
              <w:pStyle w:val="TAC"/>
            </w:pPr>
            <w:r w:rsidRPr="00EF5447">
              <w:rPr>
                <w:lang w:eastAsia="ja-JP"/>
              </w:rPr>
              <w:t>0.8</w:t>
            </w:r>
          </w:p>
        </w:tc>
      </w:tr>
      <w:tr w:rsidR="00130B16" w:rsidRPr="00EF5447" w14:paraId="5D039E9E" w14:textId="77777777" w:rsidTr="00565E0D">
        <w:trPr>
          <w:gridAfter w:val="1"/>
          <w:wAfter w:w="6" w:type="dxa"/>
          <w:trHeight w:val="187"/>
          <w:jc w:val="center"/>
        </w:trPr>
        <w:tc>
          <w:tcPr>
            <w:tcW w:w="2268" w:type="dxa"/>
            <w:tcBorders>
              <w:bottom w:val="nil"/>
            </w:tcBorders>
            <w:shd w:val="clear" w:color="auto" w:fill="auto"/>
          </w:tcPr>
          <w:p w14:paraId="794FA8F1" w14:textId="77777777" w:rsidR="00130B16" w:rsidRPr="00EF5447" w:rsidRDefault="00130B16" w:rsidP="00565E0D">
            <w:pPr>
              <w:pStyle w:val="TAC"/>
            </w:pPr>
            <w:r>
              <w:rPr>
                <w:rFonts w:eastAsia="Yu Mincho" w:cs="Arial"/>
                <w:lang w:val="en-US" w:eastAsia="ja-JP"/>
              </w:rPr>
              <w:t>DC_1-5-7_n77</w:t>
            </w:r>
          </w:p>
        </w:tc>
        <w:tc>
          <w:tcPr>
            <w:tcW w:w="2835" w:type="dxa"/>
          </w:tcPr>
          <w:p w14:paraId="001117D2" w14:textId="77777777" w:rsidR="00130B16" w:rsidRPr="00EF5447" w:rsidRDefault="00130B16" w:rsidP="00565E0D">
            <w:pPr>
              <w:pStyle w:val="TAC"/>
              <w:rPr>
                <w:lang w:eastAsia="ja-JP"/>
              </w:rPr>
            </w:pPr>
            <w:r>
              <w:rPr>
                <w:rFonts w:cs="Arial" w:hint="eastAsia"/>
                <w:lang w:eastAsia="zh-CN"/>
              </w:rPr>
              <w:t>1</w:t>
            </w:r>
          </w:p>
        </w:tc>
        <w:tc>
          <w:tcPr>
            <w:tcW w:w="2971" w:type="dxa"/>
          </w:tcPr>
          <w:p w14:paraId="2ACB86EB" w14:textId="77777777" w:rsidR="00130B16" w:rsidRPr="00EF5447" w:rsidRDefault="00130B16" w:rsidP="00565E0D">
            <w:pPr>
              <w:pStyle w:val="TAC"/>
            </w:pPr>
            <w:r>
              <w:rPr>
                <w:rFonts w:cs="Arial" w:hint="eastAsia"/>
                <w:lang w:eastAsia="zh-CN"/>
              </w:rPr>
              <w:t>0</w:t>
            </w:r>
            <w:r>
              <w:rPr>
                <w:rFonts w:cs="Arial"/>
                <w:lang w:eastAsia="zh-CN"/>
              </w:rPr>
              <w:t>.6</w:t>
            </w:r>
          </w:p>
        </w:tc>
      </w:tr>
      <w:tr w:rsidR="00130B16" w:rsidRPr="00EF5447" w14:paraId="39053340" w14:textId="77777777" w:rsidTr="00565E0D">
        <w:trPr>
          <w:gridAfter w:val="1"/>
          <w:wAfter w:w="6" w:type="dxa"/>
          <w:trHeight w:val="187"/>
          <w:jc w:val="center"/>
        </w:trPr>
        <w:tc>
          <w:tcPr>
            <w:tcW w:w="2268" w:type="dxa"/>
            <w:tcBorders>
              <w:top w:val="nil"/>
              <w:bottom w:val="nil"/>
            </w:tcBorders>
            <w:shd w:val="clear" w:color="auto" w:fill="auto"/>
          </w:tcPr>
          <w:p w14:paraId="6EE8F22E" w14:textId="77777777" w:rsidR="00130B16" w:rsidRPr="00EF5447" w:rsidRDefault="00130B16" w:rsidP="00565E0D">
            <w:pPr>
              <w:pStyle w:val="TAC"/>
            </w:pPr>
          </w:p>
        </w:tc>
        <w:tc>
          <w:tcPr>
            <w:tcW w:w="2835" w:type="dxa"/>
          </w:tcPr>
          <w:p w14:paraId="799FC64B" w14:textId="77777777" w:rsidR="00130B16" w:rsidRPr="00EF5447" w:rsidRDefault="00130B16" w:rsidP="00565E0D">
            <w:pPr>
              <w:pStyle w:val="TAC"/>
              <w:rPr>
                <w:lang w:eastAsia="ja-JP"/>
              </w:rPr>
            </w:pPr>
            <w:r>
              <w:rPr>
                <w:rFonts w:cs="Arial"/>
                <w:lang w:eastAsia="zh-CN"/>
              </w:rPr>
              <w:t>5</w:t>
            </w:r>
          </w:p>
        </w:tc>
        <w:tc>
          <w:tcPr>
            <w:tcW w:w="2971" w:type="dxa"/>
          </w:tcPr>
          <w:p w14:paraId="0187278E" w14:textId="77777777" w:rsidR="00130B16" w:rsidRPr="00EF5447" w:rsidRDefault="00130B16" w:rsidP="00565E0D">
            <w:pPr>
              <w:pStyle w:val="TAC"/>
              <w:rPr>
                <w:rFonts w:eastAsia="MS Mincho"/>
                <w:lang w:eastAsia="ja-JP"/>
              </w:rPr>
            </w:pPr>
            <w:r>
              <w:rPr>
                <w:rFonts w:cs="Arial" w:hint="eastAsia"/>
                <w:lang w:eastAsia="zh-CN"/>
              </w:rPr>
              <w:t>0</w:t>
            </w:r>
            <w:r>
              <w:rPr>
                <w:rFonts w:cs="Arial"/>
                <w:lang w:eastAsia="zh-CN"/>
              </w:rPr>
              <w:t>.6</w:t>
            </w:r>
          </w:p>
        </w:tc>
      </w:tr>
      <w:tr w:rsidR="00130B16" w:rsidRPr="00EF5447" w14:paraId="00822C0E" w14:textId="77777777" w:rsidTr="00565E0D">
        <w:trPr>
          <w:gridAfter w:val="1"/>
          <w:wAfter w:w="6" w:type="dxa"/>
          <w:trHeight w:val="187"/>
          <w:jc w:val="center"/>
        </w:trPr>
        <w:tc>
          <w:tcPr>
            <w:tcW w:w="2268" w:type="dxa"/>
            <w:tcBorders>
              <w:top w:val="nil"/>
              <w:bottom w:val="nil"/>
            </w:tcBorders>
            <w:shd w:val="clear" w:color="auto" w:fill="auto"/>
          </w:tcPr>
          <w:p w14:paraId="178BEEBA" w14:textId="77777777" w:rsidR="00130B16" w:rsidRPr="00EF5447" w:rsidRDefault="00130B16" w:rsidP="00565E0D">
            <w:pPr>
              <w:pStyle w:val="TAC"/>
            </w:pPr>
          </w:p>
        </w:tc>
        <w:tc>
          <w:tcPr>
            <w:tcW w:w="2835" w:type="dxa"/>
          </w:tcPr>
          <w:p w14:paraId="6E5217A8" w14:textId="77777777" w:rsidR="00130B16" w:rsidRPr="00EF5447" w:rsidRDefault="00130B16" w:rsidP="00565E0D">
            <w:pPr>
              <w:pStyle w:val="TAC"/>
              <w:rPr>
                <w:lang w:eastAsia="ja-JP"/>
              </w:rPr>
            </w:pPr>
            <w:r>
              <w:rPr>
                <w:rFonts w:cs="Arial"/>
                <w:lang w:eastAsia="zh-CN"/>
              </w:rPr>
              <w:t>7</w:t>
            </w:r>
          </w:p>
        </w:tc>
        <w:tc>
          <w:tcPr>
            <w:tcW w:w="2971" w:type="dxa"/>
          </w:tcPr>
          <w:p w14:paraId="5E6269D0" w14:textId="77777777" w:rsidR="00130B16" w:rsidRPr="00EF5447" w:rsidRDefault="00130B16" w:rsidP="00565E0D">
            <w:pPr>
              <w:pStyle w:val="TAC"/>
              <w:rPr>
                <w:rFonts w:eastAsia="MS Mincho"/>
                <w:lang w:eastAsia="ja-JP"/>
              </w:rPr>
            </w:pPr>
            <w:r>
              <w:rPr>
                <w:rFonts w:cs="Arial" w:hint="eastAsia"/>
                <w:lang w:eastAsia="zh-CN"/>
              </w:rPr>
              <w:t>0</w:t>
            </w:r>
            <w:r>
              <w:rPr>
                <w:rFonts w:cs="Arial"/>
                <w:lang w:eastAsia="zh-CN"/>
              </w:rPr>
              <w:t>.6</w:t>
            </w:r>
          </w:p>
        </w:tc>
      </w:tr>
      <w:tr w:rsidR="00130B16" w:rsidRPr="00EF5447" w14:paraId="25941C1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CE0C03F" w14:textId="77777777" w:rsidR="00130B16" w:rsidRPr="00EF5447" w:rsidRDefault="00130B16" w:rsidP="00565E0D">
            <w:pPr>
              <w:pStyle w:val="TAC"/>
            </w:pPr>
          </w:p>
        </w:tc>
        <w:tc>
          <w:tcPr>
            <w:tcW w:w="2835" w:type="dxa"/>
          </w:tcPr>
          <w:p w14:paraId="753BFC56" w14:textId="77777777" w:rsidR="00130B16" w:rsidRPr="00EF5447" w:rsidRDefault="00130B16" w:rsidP="00565E0D">
            <w:pPr>
              <w:pStyle w:val="TAC"/>
              <w:rPr>
                <w:lang w:eastAsia="ja-JP"/>
              </w:rPr>
            </w:pPr>
            <w:r>
              <w:rPr>
                <w:rFonts w:cs="Arial" w:hint="eastAsia"/>
                <w:lang w:eastAsia="zh-CN"/>
              </w:rPr>
              <w:t>n</w:t>
            </w:r>
            <w:r>
              <w:rPr>
                <w:rFonts w:cs="Arial"/>
                <w:lang w:eastAsia="zh-CN"/>
              </w:rPr>
              <w:t>77</w:t>
            </w:r>
          </w:p>
        </w:tc>
        <w:tc>
          <w:tcPr>
            <w:tcW w:w="2971" w:type="dxa"/>
          </w:tcPr>
          <w:p w14:paraId="194C7794" w14:textId="77777777" w:rsidR="00130B16" w:rsidRPr="00EF5447" w:rsidRDefault="00130B16" w:rsidP="00565E0D">
            <w:pPr>
              <w:pStyle w:val="TAC"/>
            </w:pPr>
            <w:r>
              <w:rPr>
                <w:rFonts w:cs="Arial" w:hint="eastAsia"/>
                <w:lang w:eastAsia="zh-CN"/>
              </w:rPr>
              <w:t>0</w:t>
            </w:r>
            <w:r>
              <w:rPr>
                <w:rFonts w:cs="Arial"/>
                <w:lang w:eastAsia="zh-CN"/>
              </w:rPr>
              <w:t>.8</w:t>
            </w:r>
          </w:p>
        </w:tc>
      </w:tr>
      <w:tr w:rsidR="00130B16" w:rsidRPr="00EF5447" w14:paraId="4B8F1CAA" w14:textId="77777777" w:rsidTr="00565E0D">
        <w:trPr>
          <w:gridAfter w:val="1"/>
          <w:wAfter w:w="6" w:type="dxa"/>
          <w:trHeight w:val="187"/>
          <w:jc w:val="center"/>
        </w:trPr>
        <w:tc>
          <w:tcPr>
            <w:tcW w:w="2268" w:type="dxa"/>
            <w:tcBorders>
              <w:bottom w:val="nil"/>
            </w:tcBorders>
            <w:shd w:val="clear" w:color="auto" w:fill="auto"/>
          </w:tcPr>
          <w:p w14:paraId="3E068874" w14:textId="77777777" w:rsidR="00130B16" w:rsidRPr="00EF5447" w:rsidRDefault="00130B16" w:rsidP="00565E0D">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1BADABC6" w14:textId="77777777" w:rsidR="00130B16" w:rsidRPr="00EF5447" w:rsidRDefault="00130B16" w:rsidP="00565E0D">
            <w:pPr>
              <w:pStyle w:val="TAC"/>
            </w:pPr>
            <w:r w:rsidRPr="00EF5447">
              <w:t>DC_1-5-7-7_n78</w:t>
            </w:r>
          </w:p>
        </w:tc>
        <w:tc>
          <w:tcPr>
            <w:tcW w:w="2835" w:type="dxa"/>
          </w:tcPr>
          <w:p w14:paraId="70A39867" w14:textId="77777777" w:rsidR="00130B16" w:rsidRPr="00EF5447" w:rsidRDefault="00130B16" w:rsidP="00565E0D">
            <w:pPr>
              <w:pStyle w:val="TAC"/>
              <w:rPr>
                <w:lang w:eastAsia="ja-JP"/>
              </w:rPr>
            </w:pPr>
            <w:r w:rsidRPr="00EF5447">
              <w:rPr>
                <w:rFonts w:eastAsia="Malgun Gothic"/>
                <w:lang w:eastAsia="ko-KR"/>
              </w:rPr>
              <w:t>1</w:t>
            </w:r>
          </w:p>
        </w:tc>
        <w:tc>
          <w:tcPr>
            <w:tcW w:w="2971" w:type="dxa"/>
          </w:tcPr>
          <w:p w14:paraId="4F1AA094" w14:textId="77777777" w:rsidR="00130B16" w:rsidRPr="00EF5447" w:rsidRDefault="00130B16" w:rsidP="00565E0D">
            <w:pPr>
              <w:pStyle w:val="TAC"/>
            </w:pPr>
            <w:r w:rsidRPr="00EF5447">
              <w:rPr>
                <w:rFonts w:eastAsia="Malgun Gothic"/>
                <w:lang w:eastAsia="ko-KR"/>
              </w:rPr>
              <w:t>0.6</w:t>
            </w:r>
          </w:p>
        </w:tc>
      </w:tr>
      <w:tr w:rsidR="00130B16" w:rsidRPr="00EF5447" w14:paraId="6A482D5D" w14:textId="77777777" w:rsidTr="00565E0D">
        <w:trPr>
          <w:gridAfter w:val="1"/>
          <w:wAfter w:w="6" w:type="dxa"/>
          <w:trHeight w:val="187"/>
          <w:jc w:val="center"/>
        </w:trPr>
        <w:tc>
          <w:tcPr>
            <w:tcW w:w="2268" w:type="dxa"/>
            <w:tcBorders>
              <w:top w:val="nil"/>
              <w:bottom w:val="nil"/>
            </w:tcBorders>
            <w:shd w:val="clear" w:color="auto" w:fill="auto"/>
          </w:tcPr>
          <w:p w14:paraId="4C4B89DD" w14:textId="77777777" w:rsidR="00130B16" w:rsidRPr="00EF5447" w:rsidRDefault="00130B16" w:rsidP="00565E0D">
            <w:pPr>
              <w:pStyle w:val="TAC"/>
            </w:pPr>
          </w:p>
        </w:tc>
        <w:tc>
          <w:tcPr>
            <w:tcW w:w="2835" w:type="dxa"/>
          </w:tcPr>
          <w:p w14:paraId="08F4B08A" w14:textId="77777777" w:rsidR="00130B16" w:rsidRPr="00EF5447" w:rsidRDefault="00130B16" w:rsidP="00565E0D">
            <w:pPr>
              <w:pStyle w:val="TAC"/>
              <w:rPr>
                <w:lang w:eastAsia="ja-JP"/>
              </w:rPr>
            </w:pPr>
            <w:r w:rsidRPr="00EF5447">
              <w:rPr>
                <w:rFonts w:eastAsia="Malgun Gothic"/>
                <w:lang w:eastAsia="ko-KR"/>
              </w:rPr>
              <w:t>5</w:t>
            </w:r>
          </w:p>
        </w:tc>
        <w:tc>
          <w:tcPr>
            <w:tcW w:w="2971" w:type="dxa"/>
          </w:tcPr>
          <w:p w14:paraId="2E255C06" w14:textId="77777777" w:rsidR="00130B16" w:rsidRPr="00EF5447" w:rsidRDefault="00130B16" w:rsidP="00565E0D">
            <w:pPr>
              <w:pStyle w:val="TAC"/>
              <w:rPr>
                <w:rFonts w:eastAsia="MS Mincho"/>
                <w:lang w:eastAsia="ja-JP"/>
              </w:rPr>
            </w:pPr>
            <w:r w:rsidRPr="00EF5447">
              <w:rPr>
                <w:rFonts w:eastAsia="Malgun Gothic"/>
                <w:lang w:eastAsia="ko-KR"/>
              </w:rPr>
              <w:t>0.6</w:t>
            </w:r>
          </w:p>
        </w:tc>
      </w:tr>
      <w:tr w:rsidR="00130B16" w:rsidRPr="00EF5447" w14:paraId="6168464A" w14:textId="77777777" w:rsidTr="00565E0D">
        <w:trPr>
          <w:gridAfter w:val="1"/>
          <w:wAfter w:w="6" w:type="dxa"/>
          <w:trHeight w:val="187"/>
          <w:jc w:val="center"/>
        </w:trPr>
        <w:tc>
          <w:tcPr>
            <w:tcW w:w="2268" w:type="dxa"/>
            <w:tcBorders>
              <w:top w:val="nil"/>
              <w:bottom w:val="nil"/>
            </w:tcBorders>
            <w:shd w:val="clear" w:color="auto" w:fill="auto"/>
          </w:tcPr>
          <w:p w14:paraId="6E014B28" w14:textId="77777777" w:rsidR="00130B16" w:rsidRPr="00EF5447" w:rsidRDefault="00130B16" w:rsidP="00565E0D">
            <w:pPr>
              <w:pStyle w:val="TAC"/>
            </w:pPr>
          </w:p>
        </w:tc>
        <w:tc>
          <w:tcPr>
            <w:tcW w:w="2835" w:type="dxa"/>
          </w:tcPr>
          <w:p w14:paraId="42AD3FD5" w14:textId="77777777" w:rsidR="00130B16" w:rsidRPr="00EF5447" w:rsidRDefault="00130B16" w:rsidP="00565E0D">
            <w:pPr>
              <w:pStyle w:val="TAC"/>
              <w:rPr>
                <w:lang w:eastAsia="ja-JP"/>
              </w:rPr>
            </w:pPr>
            <w:r w:rsidRPr="00EF5447">
              <w:rPr>
                <w:rFonts w:eastAsia="Malgun Gothic"/>
                <w:lang w:eastAsia="ko-KR"/>
              </w:rPr>
              <w:t>7</w:t>
            </w:r>
          </w:p>
        </w:tc>
        <w:tc>
          <w:tcPr>
            <w:tcW w:w="2971" w:type="dxa"/>
          </w:tcPr>
          <w:p w14:paraId="0B76A36D" w14:textId="77777777" w:rsidR="00130B16" w:rsidRPr="00EF5447" w:rsidRDefault="00130B16" w:rsidP="00565E0D">
            <w:pPr>
              <w:pStyle w:val="TAC"/>
              <w:rPr>
                <w:rFonts w:eastAsia="MS Mincho"/>
                <w:lang w:eastAsia="ja-JP"/>
              </w:rPr>
            </w:pPr>
            <w:r w:rsidRPr="00EF5447">
              <w:rPr>
                <w:rFonts w:eastAsia="Malgun Gothic"/>
                <w:lang w:eastAsia="ko-KR"/>
              </w:rPr>
              <w:t>0.6</w:t>
            </w:r>
          </w:p>
        </w:tc>
      </w:tr>
      <w:tr w:rsidR="00130B16" w:rsidRPr="00EF5447" w14:paraId="123E16D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85D7FD6" w14:textId="77777777" w:rsidR="00130B16" w:rsidRPr="00EF5447" w:rsidRDefault="00130B16" w:rsidP="00565E0D">
            <w:pPr>
              <w:pStyle w:val="TAC"/>
            </w:pPr>
          </w:p>
        </w:tc>
        <w:tc>
          <w:tcPr>
            <w:tcW w:w="2835" w:type="dxa"/>
          </w:tcPr>
          <w:p w14:paraId="35FE37B8" w14:textId="77777777" w:rsidR="00130B16" w:rsidRPr="00EF5447" w:rsidRDefault="00130B16" w:rsidP="00565E0D">
            <w:pPr>
              <w:pStyle w:val="TAC"/>
              <w:rPr>
                <w:lang w:eastAsia="ja-JP"/>
              </w:rPr>
            </w:pPr>
            <w:r w:rsidRPr="00EF5447">
              <w:rPr>
                <w:lang w:eastAsia="ja-JP"/>
              </w:rPr>
              <w:t>n</w:t>
            </w:r>
            <w:r w:rsidRPr="00EF5447">
              <w:rPr>
                <w:rFonts w:eastAsia="Malgun Gothic"/>
                <w:lang w:eastAsia="ko-KR"/>
              </w:rPr>
              <w:t>78</w:t>
            </w:r>
          </w:p>
        </w:tc>
        <w:tc>
          <w:tcPr>
            <w:tcW w:w="2971" w:type="dxa"/>
          </w:tcPr>
          <w:p w14:paraId="74AC54CC" w14:textId="77777777" w:rsidR="00130B16" w:rsidRPr="00EF5447" w:rsidRDefault="00130B16" w:rsidP="00565E0D">
            <w:pPr>
              <w:pStyle w:val="TAC"/>
            </w:pPr>
            <w:r w:rsidRPr="00EF5447">
              <w:rPr>
                <w:rFonts w:eastAsia="Malgun Gothic"/>
                <w:lang w:eastAsia="ko-KR"/>
              </w:rPr>
              <w:t>0.8</w:t>
            </w:r>
          </w:p>
        </w:tc>
      </w:tr>
      <w:tr w:rsidR="00130B16" w:rsidRPr="00EF5447" w14:paraId="2702F9BE" w14:textId="77777777" w:rsidTr="00565E0D">
        <w:trPr>
          <w:gridAfter w:val="1"/>
          <w:wAfter w:w="6" w:type="dxa"/>
          <w:trHeight w:val="187"/>
          <w:jc w:val="center"/>
        </w:trPr>
        <w:tc>
          <w:tcPr>
            <w:tcW w:w="2268" w:type="dxa"/>
            <w:tcBorders>
              <w:bottom w:val="nil"/>
            </w:tcBorders>
            <w:shd w:val="clear" w:color="auto" w:fill="auto"/>
          </w:tcPr>
          <w:p w14:paraId="72FEEBFA" w14:textId="77777777" w:rsidR="00130B16" w:rsidRPr="00EF5447" w:rsidRDefault="00130B16" w:rsidP="00565E0D">
            <w:pPr>
              <w:pStyle w:val="TAC"/>
              <w:rPr>
                <w:rFonts w:eastAsia="MS Mincho"/>
                <w:lang w:eastAsia="ja-JP"/>
              </w:rPr>
            </w:pPr>
            <w:r w:rsidRPr="00EF5447">
              <w:rPr>
                <w:lang w:eastAsia="zh-CN"/>
              </w:rPr>
              <w:t>DC_1-5-41_n79</w:t>
            </w:r>
          </w:p>
        </w:tc>
        <w:tc>
          <w:tcPr>
            <w:tcW w:w="2835" w:type="dxa"/>
          </w:tcPr>
          <w:p w14:paraId="38AFC6AA" w14:textId="77777777" w:rsidR="00130B16" w:rsidRPr="00EF5447" w:rsidRDefault="00130B16" w:rsidP="00565E0D">
            <w:pPr>
              <w:pStyle w:val="TAC"/>
              <w:rPr>
                <w:rFonts w:eastAsia="MS Mincho"/>
                <w:lang w:eastAsia="ja-JP"/>
              </w:rPr>
            </w:pPr>
            <w:r w:rsidRPr="00EF5447">
              <w:rPr>
                <w:lang w:eastAsia="zh-CN"/>
              </w:rPr>
              <w:t>1</w:t>
            </w:r>
          </w:p>
        </w:tc>
        <w:tc>
          <w:tcPr>
            <w:tcW w:w="2971" w:type="dxa"/>
          </w:tcPr>
          <w:p w14:paraId="4A653083" w14:textId="77777777" w:rsidR="00130B16" w:rsidRPr="00EF5447" w:rsidRDefault="00130B16" w:rsidP="00565E0D">
            <w:pPr>
              <w:pStyle w:val="TAC"/>
              <w:rPr>
                <w:rFonts w:eastAsia="MS Mincho"/>
                <w:lang w:eastAsia="ja-JP"/>
              </w:rPr>
            </w:pPr>
            <w:r w:rsidRPr="00EF5447">
              <w:rPr>
                <w:lang w:eastAsia="zh-CN"/>
              </w:rPr>
              <w:t>0.5</w:t>
            </w:r>
          </w:p>
        </w:tc>
      </w:tr>
      <w:tr w:rsidR="00130B16" w:rsidRPr="00EF5447" w14:paraId="0D3074FC" w14:textId="77777777" w:rsidTr="00565E0D">
        <w:trPr>
          <w:gridAfter w:val="1"/>
          <w:wAfter w:w="6" w:type="dxa"/>
          <w:trHeight w:val="187"/>
          <w:jc w:val="center"/>
        </w:trPr>
        <w:tc>
          <w:tcPr>
            <w:tcW w:w="2268" w:type="dxa"/>
            <w:tcBorders>
              <w:top w:val="nil"/>
              <w:bottom w:val="nil"/>
            </w:tcBorders>
            <w:shd w:val="clear" w:color="auto" w:fill="auto"/>
          </w:tcPr>
          <w:p w14:paraId="3833B3EF" w14:textId="77777777" w:rsidR="00130B16" w:rsidRPr="00EF5447" w:rsidRDefault="00130B16" w:rsidP="00565E0D">
            <w:pPr>
              <w:pStyle w:val="TAC"/>
              <w:rPr>
                <w:rFonts w:eastAsia="MS Mincho"/>
                <w:lang w:eastAsia="ja-JP"/>
              </w:rPr>
            </w:pPr>
          </w:p>
        </w:tc>
        <w:tc>
          <w:tcPr>
            <w:tcW w:w="2835" w:type="dxa"/>
          </w:tcPr>
          <w:p w14:paraId="328A9D5C" w14:textId="77777777" w:rsidR="00130B16" w:rsidRPr="00EF5447" w:rsidRDefault="00130B16" w:rsidP="00565E0D">
            <w:pPr>
              <w:pStyle w:val="TAC"/>
              <w:rPr>
                <w:rFonts w:eastAsia="MS Mincho"/>
                <w:lang w:eastAsia="ja-JP"/>
              </w:rPr>
            </w:pPr>
            <w:r w:rsidRPr="00EF5447">
              <w:rPr>
                <w:lang w:eastAsia="zh-CN"/>
              </w:rPr>
              <w:t>5</w:t>
            </w:r>
          </w:p>
        </w:tc>
        <w:tc>
          <w:tcPr>
            <w:tcW w:w="2971" w:type="dxa"/>
          </w:tcPr>
          <w:p w14:paraId="0AC39B7B" w14:textId="77777777" w:rsidR="00130B16" w:rsidRPr="00EF5447" w:rsidRDefault="00130B16" w:rsidP="00565E0D">
            <w:pPr>
              <w:pStyle w:val="TAC"/>
              <w:rPr>
                <w:rFonts w:eastAsia="MS Mincho"/>
                <w:lang w:eastAsia="ja-JP"/>
              </w:rPr>
            </w:pPr>
            <w:r w:rsidRPr="00EF5447">
              <w:rPr>
                <w:lang w:eastAsia="zh-CN"/>
              </w:rPr>
              <w:t>0.3</w:t>
            </w:r>
          </w:p>
        </w:tc>
      </w:tr>
      <w:tr w:rsidR="00130B16" w:rsidRPr="00EF5447" w14:paraId="461317F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7049CF9" w14:textId="77777777" w:rsidR="00130B16" w:rsidRPr="00EF5447" w:rsidRDefault="00130B16" w:rsidP="00565E0D">
            <w:pPr>
              <w:pStyle w:val="TAC"/>
              <w:rPr>
                <w:rFonts w:eastAsia="MS Mincho"/>
                <w:lang w:eastAsia="ja-JP"/>
              </w:rPr>
            </w:pPr>
          </w:p>
        </w:tc>
        <w:tc>
          <w:tcPr>
            <w:tcW w:w="2835" w:type="dxa"/>
          </w:tcPr>
          <w:p w14:paraId="2706C37E" w14:textId="77777777" w:rsidR="00130B16" w:rsidRPr="00EF5447" w:rsidRDefault="00130B16" w:rsidP="00565E0D">
            <w:pPr>
              <w:pStyle w:val="TAC"/>
              <w:rPr>
                <w:rFonts w:eastAsia="MS Mincho"/>
                <w:lang w:eastAsia="ja-JP"/>
              </w:rPr>
            </w:pPr>
            <w:r w:rsidRPr="00EF5447">
              <w:rPr>
                <w:lang w:eastAsia="zh-CN"/>
              </w:rPr>
              <w:t>41</w:t>
            </w:r>
          </w:p>
        </w:tc>
        <w:tc>
          <w:tcPr>
            <w:tcW w:w="2971" w:type="dxa"/>
          </w:tcPr>
          <w:p w14:paraId="498673BE" w14:textId="77777777" w:rsidR="00130B16" w:rsidRPr="00EF5447" w:rsidRDefault="00130B16" w:rsidP="00565E0D">
            <w:pPr>
              <w:pStyle w:val="TAC"/>
              <w:rPr>
                <w:rFonts w:eastAsia="MS Mincho"/>
                <w:lang w:eastAsia="ja-JP"/>
              </w:rPr>
            </w:pPr>
            <w:r w:rsidRPr="00EF5447">
              <w:rPr>
                <w:lang w:eastAsia="zh-CN"/>
              </w:rPr>
              <w:t>0.5</w:t>
            </w:r>
          </w:p>
        </w:tc>
      </w:tr>
      <w:tr w:rsidR="00130B16" w:rsidRPr="00EF5447" w14:paraId="41BF4EE6" w14:textId="77777777" w:rsidTr="00565E0D">
        <w:trPr>
          <w:gridAfter w:val="1"/>
          <w:wAfter w:w="6" w:type="dxa"/>
          <w:trHeight w:val="187"/>
          <w:jc w:val="center"/>
        </w:trPr>
        <w:tc>
          <w:tcPr>
            <w:tcW w:w="2268" w:type="dxa"/>
            <w:tcBorders>
              <w:top w:val="nil"/>
              <w:bottom w:val="nil"/>
            </w:tcBorders>
            <w:shd w:val="clear" w:color="auto" w:fill="auto"/>
          </w:tcPr>
          <w:p w14:paraId="658C2830" w14:textId="77777777" w:rsidR="00130B16" w:rsidRPr="00EF5447" w:rsidRDefault="00130B16" w:rsidP="00565E0D">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4CEEAD20" w14:textId="77777777" w:rsidR="00130B16" w:rsidRPr="00EF5447" w:rsidRDefault="00130B16" w:rsidP="00565E0D">
            <w:pPr>
              <w:pStyle w:val="TAC"/>
              <w:rPr>
                <w:lang w:eastAsia="zh-CN"/>
              </w:rPr>
            </w:pPr>
            <w:r>
              <w:rPr>
                <w:lang w:val="x-none"/>
              </w:rPr>
              <w:t>1</w:t>
            </w:r>
          </w:p>
        </w:tc>
        <w:tc>
          <w:tcPr>
            <w:tcW w:w="2971" w:type="dxa"/>
            <w:vAlign w:val="center"/>
          </w:tcPr>
          <w:p w14:paraId="7B748FD8" w14:textId="77777777" w:rsidR="00130B16" w:rsidRPr="00EF5447" w:rsidRDefault="00130B16" w:rsidP="00565E0D">
            <w:pPr>
              <w:pStyle w:val="TAC"/>
              <w:rPr>
                <w:lang w:eastAsia="zh-CN"/>
              </w:rPr>
            </w:pPr>
            <w:r w:rsidRPr="00FD5D8F">
              <w:rPr>
                <w:lang w:val="x-none"/>
              </w:rPr>
              <w:t>0.6</w:t>
            </w:r>
          </w:p>
        </w:tc>
      </w:tr>
      <w:tr w:rsidR="00130B16" w:rsidRPr="00EF5447" w14:paraId="043BAFE0" w14:textId="77777777" w:rsidTr="00565E0D">
        <w:trPr>
          <w:gridAfter w:val="1"/>
          <w:wAfter w:w="6" w:type="dxa"/>
          <w:trHeight w:val="187"/>
          <w:jc w:val="center"/>
        </w:trPr>
        <w:tc>
          <w:tcPr>
            <w:tcW w:w="2268" w:type="dxa"/>
            <w:tcBorders>
              <w:top w:val="nil"/>
              <w:bottom w:val="nil"/>
            </w:tcBorders>
            <w:shd w:val="clear" w:color="auto" w:fill="auto"/>
            <w:vAlign w:val="center"/>
          </w:tcPr>
          <w:p w14:paraId="6342AA17" w14:textId="77777777" w:rsidR="00130B16" w:rsidRPr="00EF5447" w:rsidRDefault="00130B16" w:rsidP="00565E0D">
            <w:pPr>
              <w:pStyle w:val="TAC"/>
              <w:rPr>
                <w:rFonts w:eastAsia="MS Mincho"/>
                <w:lang w:eastAsia="ja-JP"/>
              </w:rPr>
            </w:pPr>
          </w:p>
        </w:tc>
        <w:tc>
          <w:tcPr>
            <w:tcW w:w="2835" w:type="dxa"/>
            <w:vAlign w:val="center"/>
          </w:tcPr>
          <w:p w14:paraId="0F841AB6" w14:textId="77777777" w:rsidR="00130B16" w:rsidRPr="00EF5447" w:rsidRDefault="00130B16" w:rsidP="00565E0D">
            <w:pPr>
              <w:pStyle w:val="TAC"/>
              <w:rPr>
                <w:lang w:eastAsia="zh-CN"/>
              </w:rPr>
            </w:pPr>
            <w:r>
              <w:rPr>
                <w:lang w:val="x-none"/>
              </w:rPr>
              <w:t>7</w:t>
            </w:r>
          </w:p>
        </w:tc>
        <w:tc>
          <w:tcPr>
            <w:tcW w:w="2971" w:type="dxa"/>
            <w:vAlign w:val="center"/>
          </w:tcPr>
          <w:p w14:paraId="5A01703D" w14:textId="77777777" w:rsidR="00130B16" w:rsidRPr="00EF5447" w:rsidRDefault="00130B16" w:rsidP="00565E0D">
            <w:pPr>
              <w:pStyle w:val="TAC"/>
              <w:rPr>
                <w:lang w:eastAsia="zh-CN"/>
              </w:rPr>
            </w:pPr>
            <w:r w:rsidRPr="00FD5D8F">
              <w:rPr>
                <w:lang w:val="x-none"/>
              </w:rPr>
              <w:t>0.</w:t>
            </w:r>
            <w:r>
              <w:rPr>
                <w:lang w:val="x-none"/>
              </w:rPr>
              <w:t>6</w:t>
            </w:r>
          </w:p>
        </w:tc>
      </w:tr>
      <w:tr w:rsidR="00130B16" w:rsidRPr="00EF5447" w14:paraId="7DC47062" w14:textId="77777777" w:rsidTr="00565E0D">
        <w:trPr>
          <w:gridAfter w:val="1"/>
          <w:wAfter w:w="6" w:type="dxa"/>
          <w:trHeight w:val="187"/>
          <w:jc w:val="center"/>
        </w:trPr>
        <w:tc>
          <w:tcPr>
            <w:tcW w:w="2268" w:type="dxa"/>
            <w:tcBorders>
              <w:top w:val="nil"/>
              <w:bottom w:val="nil"/>
            </w:tcBorders>
            <w:shd w:val="clear" w:color="auto" w:fill="auto"/>
            <w:vAlign w:val="center"/>
          </w:tcPr>
          <w:p w14:paraId="00D6E471" w14:textId="77777777" w:rsidR="00130B16" w:rsidRPr="00EF5447" w:rsidRDefault="00130B16" w:rsidP="00565E0D">
            <w:pPr>
              <w:pStyle w:val="TAC"/>
              <w:rPr>
                <w:rFonts w:eastAsia="MS Mincho"/>
                <w:lang w:eastAsia="ja-JP"/>
              </w:rPr>
            </w:pPr>
          </w:p>
        </w:tc>
        <w:tc>
          <w:tcPr>
            <w:tcW w:w="2835" w:type="dxa"/>
            <w:vAlign w:val="center"/>
          </w:tcPr>
          <w:p w14:paraId="4F068224" w14:textId="77777777" w:rsidR="00130B16" w:rsidRPr="00EF5447" w:rsidRDefault="00130B16" w:rsidP="00565E0D">
            <w:pPr>
              <w:pStyle w:val="TAC"/>
              <w:rPr>
                <w:lang w:eastAsia="zh-CN"/>
              </w:rPr>
            </w:pPr>
            <w:r>
              <w:rPr>
                <w:lang w:val="x-none"/>
              </w:rPr>
              <w:t>n3</w:t>
            </w:r>
          </w:p>
        </w:tc>
        <w:tc>
          <w:tcPr>
            <w:tcW w:w="2971" w:type="dxa"/>
            <w:vAlign w:val="center"/>
          </w:tcPr>
          <w:p w14:paraId="47BB76AC" w14:textId="77777777" w:rsidR="00130B16" w:rsidRPr="00EF5447" w:rsidRDefault="00130B16" w:rsidP="00565E0D">
            <w:pPr>
              <w:pStyle w:val="TAC"/>
              <w:rPr>
                <w:lang w:eastAsia="zh-CN"/>
              </w:rPr>
            </w:pPr>
            <w:r w:rsidRPr="00FD5D8F">
              <w:rPr>
                <w:lang w:val="x-none"/>
              </w:rPr>
              <w:t>0.</w:t>
            </w:r>
            <w:r>
              <w:rPr>
                <w:lang w:val="x-none"/>
              </w:rPr>
              <w:t>6</w:t>
            </w:r>
          </w:p>
        </w:tc>
      </w:tr>
      <w:tr w:rsidR="00130B16" w:rsidRPr="00EF5447" w14:paraId="47993AB2"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74185FE0" w14:textId="77777777" w:rsidR="00130B16" w:rsidRPr="00EF5447" w:rsidRDefault="00130B16" w:rsidP="00565E0D">
            <w:pPr>
              <w:pStyle w:val="TAC"/>
              <w:rPr>
                <w:rFonts w:eastAsia="MS Mincho"/>
                <w:lang w:eastAsia="ja-JP"/>
              </w:rPr>
            </w:pPr>
          </w:p>
        </w:tc>
        <w:tc>
          <w:tcPr>
            <w:tcW w:w="2835" w:type="dxa"/>
            <w:vAlign w:val="center"/>
          </w:tcPr>
          <w:p w14:paraId="66231360" w14:textId="77777777" w:rsidR="00130B16" w:rsidRPr="00EF5447" w:rsidRDefault="00130B16" w:rsidP="00565E0D">
            <w:pPr>
              <w:pStyle w:val="TAC"/>
              <w:rPr>
                <w:lang w:eastAsia="zh-CN"/>
              </w:rPr>
            </w:pPr>
            <w:r>
              <w:rPr>
                <w:lang w:val="x-none"/>
              </w:rPr>
              <w:t>n38</w:t>
            </w:r>
          </w:p>
        </w:tc>
        <w:tc>
          <w:tcPr>
            <w:tcW w:w="2971" w:type="dxa"/>
          </w:tcPr>
          <w:p w14:paraId="6AAB4594" w14:textId="77777777" w:rsidR="00130B16" w:rsidRPr="00EF5447" w:rsidRDefault="00130B16" w:rsidP="00565E0D">
            <w:pPr>
              <w:pStyle w:val="TAC"/>
              <w:rPr>
                <w:lang w:eastAsia="zh-CN"/>
              </w:rPr>
            </w:pPr>
            <w:r w:rsidRPr="00FD5D8F">
              <w:rPr>
                <w:lang w:val="x-none"/>
              </w:rPr>
              <w:t>0.</w:t>
            </w:r>
            <w:r>
              <w:rPr>
                <w:lang w:val="x-none"/>
              </w:rPr>
              <w:t>5</w:t>
            </w:r>
          </w:p>
        </w:tc>
      </w:tr>
      <w:tr w:rsidR="00130B16" w:rsidRPr="00EF5447" w14:paraId="5DF68B35" w14:textId="77777777" w:rsidTr="00565E0D">
        <w:trPr>
          <w:gridAfter w:val="1"/>
          <w:wAfter w:w="6" w:type="dxa"/>
          <w:trHeight w:val="187"/>
          <w:jc w:val="center"/>
        </w:trPr>
        <w:tc>
          <w:tcPr>
            <w:tcW w:w="2268" w:type="dxa"/>
            <w:tcBorders>
              <w:bottom w:val="nil"/>
            </w:tcBorders>
            <w:shd w:val="clear" w:color="auto" w:fill="auto"/>
          </w:tcPr>
          <w:p w14:paraId="5C6DA923" w14:textId="77777777" w:rsidR="00130B16" w:rsidRPr="00EF5447" w:rsidRDefault="00130B16" w:rsidP="00565E0D">
            <w:pPr>
              <w:pStyle w:val="TAC"/>
              <w:rPr>
                <w:rFonts w:eastAsia="MS Mincho"/>
                <w:lang w:eastAsia="ja-JP"/>
              </w:rPr>
            </w:pPr>
            <w:r w:rsidRPr="00EF5447">
              <w:t>DC_1-7_n3-n78</w:t>
            </w:r>
          </w:p>
        </w:tc>
        <w:tc>
          <w:tcPr>
            <w:tcW w:w="2835" w:type="dxa"/>
          </w:tcPr>
          <w:p w14:paraId="75FE81D2" w14:textId="77777777" w:rsidR="00130B16" w:rsidRPr="00EF5447" w:rsidRDefault="00130B16" w:rsidP="00565E0D">
            <w:pPr>
              <w:pStyle w:val="TAC"/>
              <w:rPr>
                <w:lang w:eastAsia="zh-CN"/>
              </w:rPr>
            </w:pPr>
            <w:r w:rsidRPr="00EF5447">
              <w:rPr>
                <w:lang w:eastAsia="zh-CN"/>
              </w:rPr>
              <w:t>1</w:t>
            </w:r>
          </w:p>
        </w:tc>
        <w:tc>
          <w:tcPr>
            <w:tcW w:w="2971" w:type="dxa"/>
          </w:tcPr>
          <w:p w14:paraId="3FC75AE3" w14:textId="77777777" w:rsidR="00130B16" w:rsidRPr="00EF5447" w:rsidRDefault="00130B16" w:rsidP="00565E0D">
            <w:pPr>
              <w:pStyle w:val="TAC"/>
              <w:rPr>
                <w:lang w:eastAsia="zh-CN"/>
              </w:rPr>
            </w:pPr>
            <w:r w:rsidRPr="00EF5447">
              <w:rPr>
                <w:lang w:eastAsia="zh-CN"/>
              </w:rPr>
              <w:t>0.5</w:t>
            </w:r>
          </w:p>
        </w:tc>
      </w:tr>
      <w:tr w:rsidR="00130B16" w:rsidRPr="00EF5447" w14:paraId="48B64B49" w14:textId="77777777" w:rsidTr="00565E0D">
        <w:trPr>
          <w:gridAfter w:val="1"/>
          <w:wAfter w:w="6" w:type="dxa"/>
          <w:trHeight w:val="187"/>
          <w:jc w:val="center"/>
        </w:trPr>
        <w:tc>
          <w:tcPr>
            <w:tcW w:w="2268" w:type="dxa"/>
            <w:tcBorders>
              <w:top w:val="nil"/>
              <w:bottom w:val="nil"/>
            </w:tcBorders>
            <w:shd w:val="clear" w:color="auto" w:fill="auto"/>
          </w:tcPr>
          <w:p w14:paraId="56475ACD" w14:textId="77777777" w:rsidR="00130B16" w:rsidRPr="00EF5447" w:rsidRDefault="00130B16" w:rsidP="00565E0D">
            <w:pPr>
              <w:pStyle w:val="TAC"/>
              <w:rPr>
                <w:rFonts w:eastAsia="MS Mincho"/>
                <w:lang w:eastAsia="ja-JP"/>
              </w:rPr>
            </w:pPr>
          </w:p>
        </w:tc>
        <w:tc>
          <w:tcPr>
            <w:tcW w:w="2835" w:type="dxa"/>
          </w:tcPr>
          <w:p w14:paraId="0A734F8E" w14:textId="77777777" w:rsidR="00130B16" w:rsidRPr="00EF5447" w:rsidRDefault="00130B16" w:rsidP="00565E0D">
            <w:pPr>
              <w:pStyle w:val="TAC"/>
              <w:rPr>
                <w:lang w:eastAsia="zh-CN"/>
              </w:rPr>
            </w:pPr>
            <w:r w:rsidRPr="00EF5447">
              <w:rPr>
                <w:lang w:eastAsia="zh-CN"/>
              </w:rPr>
              <w:t>7</w:t>
            </w:r>
          </w:p>
        </w:tc>
        <w:tc>
          <w:tcPr>
            <w:tcW w:w="2971" w:type="dxa"/>
          </w:tcPr>
          <w:p w14:paraId="04BFAF57" w14:textId="77777777" w:rsidR="00130B16" w:rsidRPr="00EF5447" w:rsidRDefault="00130B16" w:rsidP="00565E0D">
            <w:pPr>
              <w:pStyle w:val="TAC"/>
              <w:rPr>
                <w:lang w:eastAsia="zh-CN"/>
              </w:rPr>
            </w:pPr>
            <w:r w:rsidRPr="00EF5447">
              <w:rPr>
                <w:lang w:eastAsia="zh-CN"/>
              </w:rPr>
              <w:t>0.2</w:t>
            </w:r>
          </w:p>
        </w:tc>
      </w:tr>
      <w:tr w:rsidR="00130B16" w:rsidRPr="00EF5447" w14:paraId="344E4B3A" w14:textId="77777777" w:rsidTr="00565E0D">
        <w:trPr>
          <w:gridAfter w:val="1"/>
          <w:wAfter w:w="6" w:type="dxa"/>
          <w:trHeight w:val="187"/>
          <w:jc w:val="center"/>
        </w:trPr>
        <w:tc>
          <w:tcPr>
            <w:tcW w:w="2268" w:type="dxa"/>
            <w:tcBorders>
              <w:top w:val="nil"/>
              <w:bottom w:val="nil"/>
            </w:tcBorders>
            <w:shd w:val="clear" w:color="auto" w:fill="auto"/>
          </w:tcPr>
          <w:p w14:paraId="14730F95" w14:textId="77777777" w:rsidR="00130B16" w:rsidRPr="00EF5447" w:rsidRDefault="00130B16" w:rsidP="00565E0D">
            <w:pPr>
              <w:pStyle w:val="TAC"/>
              <w:rPr>
                <w:rFonts w:eastAsia="MS Mincho"/>
                <w:lang w:eastAsia="ja-JP"/>
              </w:rPr>
            </w:pPr>
          </w:p>
        </w:tc>
        <w:tc>
          <w:tcPr>
            <w:tcW w:w="2835" w:type="dxa"/>
          </w:tcPr>
          <w:p w14:paraId="1D29755D" w14:textId="77777777" w:rsidR="00130B16" w:rsidRPr="00EF5447" w:rsidRDefault="00130B16" w:rsidP="00565E0D">
            <w:pPr>
              <w:pStyle w:val="TAC"/>
              <w:rPr>
                <w:lang w:eastAsia="zh-CN"/>
              </w:rPr>
            </w:pPr>
            <w:r w:rsidRPr="00EF5447">
              <w:rPr>
                <w:lang w:eastAsia="zh-CN"/>
              </w:rPr>
              <w:t>n3</w:t>
            </w:r>
          </w:p>
        </w:tc>
        <w:tc>
          <w:tcPr>
            <w:tcW w:w="2971" w:type="dxa"/>
          </w:tcPr>
          <w:p w14:paraId="5A882708" w14:textId="77777777" w:rsidR="00130B16" w:rsidRPr="00EF5447" w:rsidRDefault="00130B16" w:rsidP="00565E0D">
            <w:pPr>
              <w:pStyle w:val="TAC"/>
              <w:rPr>
                <w:lang w:eastAsia="zh-CN"/>
              </w:rPr>
            </w:pPr>
            <w:r w:rsidRPr="00EF5447">
              <w:rPr>
                <w:lang w:eastAsia="zh-CN"/>
              </w:rPr>
              <w:t>0.6</w:t>
            </w:r>
          </w:p>
        </w:tc>
      </w:tr>
      <w:tr w:rsidR="00130B16" w:rsidRPr="00EF5447" w14:paraId="4758669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AA8CA6F" w14:textId="77777777" w:rsidR="00130B16" w:rsidRPr="00EF5447" w:rsidRDefault="00130B16" w:rsidP="00565E0D">
            <w:pPr>
              <w:pStyle w:val="TAC"/>
              <w:rPr>
                <w:rFonts w:eastAsia="MS Mincho"/>
                <w:lang w:eastAsia="ja-JP"/>
              </w:rPr>
            </w:pPr>
          </w:p>
        </w:tc>
        <w:tc>
          <w:tcPr>
            <w:tcW w:w="2835" w:type="dxa"/>
          </w:tcPr>
          <w:p w14:paraId="786AE068" w14:textId="77777777" w:rsidR="00130B16" w:rsidRPr="00EF5447" w:rsidRDefault="00130B16" w:rsidP="00565E0D">
            <w:pPr>
              <w:pStyle w:val="TAC"/>
              <w:rPr>
                <w:lang w:eastAsia="zh-CN"/>
              </w:rPr>
            </w:pPr>
            <w:r w:rsidRPr="00EF5447">
              <w:rPr>
                <w:lang w:eastAsia="zh-CN"/>
              </w:rPr>
              <w:t>n78</w:t>
            </w:r>
          </w:p>
        </w:tc>
        <w:tc>
          <w:tcPr>
            <w:tcW w:w="2971" w:type="dxa"/>
          </w:tcPr>
          <w:p w14:paraId="372FFF0D" w14:textId="77777777" w:rsidR="00130B16" w:rsidRPr="00EF5447" w:rsidRDefault="00130B16" w:rsidP="00565E0D">
            <w:pPr>
              <w:pStyle w:val="TAC"/>
              <w:rPr>
                <w:lang w:eastAsia="zh-CN"/>
              </w:rPr>
            </w:pPr>
            <w:r w:rsidRPr="00EF5447">
              <w:rPr>
                <w:lang w:eastAsia="zh-CN"/>
              </w:rPr>
              <w:t>0.8</w:t>
            </w:r>
          </w:p>
        </w:tc>
      </w:tr>
      <w:tr w:rsidR="00130B16" w:rsidRPr="00EF5447" w14:paraId="13055EFC" w14:textId="77777777" w:rsidTr="00565E0D">
        <w:trPr>
          <w:gridAfter w:val="1"/>
          <w:wAfter w:w="6" w:type="dxa"/>
          <w:trHeight w:val="187"/>
          <w:jc w:val="center"/>
        </w:trPr>
        <w:tc>
          <w:tcPr>
            <w:tcW w:w="2268" w:type="dxa"/>
            <w:tcBorders>
              <w:bottom w:val="nil"/>
            </w:tcBorders>
            <w:shd w:val="clear" w:color="auto" w:fill="auto"/>
          </w:tcPr>
          <w:p w14:paraId="2563C881" w14:textId="77777777" w:rsidR="00130B16" w:rsidRPr="00EF5447" w:rsidRDefault="00130B16" w:rsidP="00565E0D">
            <w:pPr>
              <w:pStyle w:val="TAC"/>
              <w:rPr>
                <w:rFonts w:eastAsia="MS Mincho"/>
                <w:lang w:eastAsia="ja-JP"/>
              </w:rPr>
            </w:pPr>
            <w:r w:rsidRPr="00EF5447">
              <w:rPr>
                <w:rFonts w:eastAsia="Malgun Gothic"/>
                <w:lang w:eastAsia="ko-KR"/>
              </w:rPr>
              <w:t>DC_1-7_n7-n78</w:t>
            </w:r>
          </w:p>
        </w:tc>
        <w:tc>
          <w:tcPr>
            <w:tcW w:w="2835" w:type="dxa"/>
          </w:tcPr>
          <w:p w14:paraId="000FD210" w14:textId="77777777" w:rsidR="00130B16" w:rsidRPr="00EF5447" w:rsidRDefault="00130B16" w:rsidP="00565E0D">
            <w:pPr>
              <w:pStyle w:val="TAC"/>
              <w:rPr>
                <w:lang w:eastAsia="zh-CN"/>
              </w:rPr>
            </w:pPr>
            <w:r w:rsidRPr="00EF5447">
              <w:rPr>
                <w:rFonts w:eastAsia="Malgun Gothic"/>
                <w:lang w:eastAsia="ko-KR"/>
              </w:rPr>
              <w:t>1</w:t>
            </w:r>
          </w:p>
        </w:tc>
        <w:tc>
          <w:tcPr>
            <w:tcW w:w="2971" w:type="dxa"/>
          </w:tcPr>
          <w:p w14:paraId="79FA5114"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13DC0B5B" w14:textId="77777777" w:rsidTr="00565E0D">
        <w:trPr>
          <w:gridAfter w:val="1"/>
          <w:wAfter w:w="6" w:type="dxa"/>
          <w:trHeight w:val="187"/>
          <w:jc w:val="center"/>
        </w:trPr>
        <w:tc>
          <w:tcPr>
            <w:tcW w:w="2268" w:type="dxa"/>
            <w:tcBorders>
              <w:top w:val="nil"/>
              <w:bottom w:val="nil"/>
            </w:tcBorders>
            <w:shd w:val="clear" w:color="auto" w:fill="auto"/>
          </w:tcPr>
          <w:p w14:paraId="5019AE41" w14:textId="77777777" w:rsidR="00130B16" w:rsidRPr="00EF5447" w:rsidRDefault="00130B16" w:rsidP="00565E0D">
            <w:pPr>
              <w:pStyle w:val="TAC"/>
              <w:rPr>
                <w:rFonts w:eastAsia="MS Mincho"/>
                <w:lang w:eastAsia="ja-JP"/>
              </w:rPr>
            </w:pPr>
          </w:p>
        </w:tc>
        <w:tc>
          <w:tcPr>
            <w:tcW w:w="2835" w:type="dxa"/>
          </w:tcPr>
          <w:p w14:paraId="043EE31C" w14:textId="77777777" w:rsidR="00130B16" w:rsidRPr="00EF5447" w:rsidRDefault="00130B16" w:rsidP="00565E0D">
            <w:pPr>
              <w:pStyle w:val="TAC"/>
              <w:rPr>
                <w:lang w:eastAsia="zh-CN"/>
              </w:rPr>
            </w:pPr>
            <w:r w:rsidRPr="00EF5447">
              <w:rPr>
                <w:rFonts w:eastAsia="Malgun Gothic"/>
                <w:lang w:eastAsia="ko-KR"/>
              </w:rPr>
              <w:t>7</w:t>
            </w:r>
          </w:p>
        </w:tc>
        <w:tc>
          <w:tcPr>
            <w:tcW w:w="2971" w:type="dxa"/>
          </w:tcPr>
          <w:p w14:paraId="7B9B676F"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4332A55C" w14:textId="77777777" w:rsidTr="00565E0D">
        <w:trPr>
          <w:gridAfter w:val="1"/>
          <w:wAfter w:w="6" w:type="dxa"/>
          <w:trHeight w:val="187"/>
          <w:jc w:val="center"/>
        </w:trPr>
        <w:tc>
          <w:tcPr>
            <w:tcW w:w="2268" w:type="dxa"/>
            <w:tcBorders>
              <w:top w:val="nil"/>
              <w:bottom w:val="nil"/>
            </w:tcBorders>
            <w:shd w:val="clear" w:color="auto" w:fill="auto"/>
          </w:tcPr>
          <w:p w14:paraId="7BAC699D" w14:textId="77777777" w:rsidR="00130B16" w:rsidRPr="00EF5447" w:rsidRDefault="00130B16" w:rsidP="00565E0D">
            <w:pPr>
              <w:pStyle w:val="TAC"/>
              <w:rPr>
                <w:rFonts w:eastAsia="MS Mincho"/>
                <w:lang w:eastAsia="ja-JP"/>
              </w:rPr>
            </w:pPr>
          </w:p>
        </w:tc>
        <w:tc>
          <w:tcPr>
            <w:tcW w:w="2835" w:type="dxa"/>
          </w:tcPr>
          <w:p w14:paraId="205C97C9" w14:textId="77777777" w:rsidR="00130B16" w:rsidRPr="00EF5447" w:rsidRDefault="00130B16" w:rsidP="00565E0D">
            <w:pPr>
              <w:pStyle w:val="TAC"/>
              <w:rPr>
                <w:lang w:eastAsia="zh-CN"/>
              </w:rPr>
            </w:pPr>
            <w:r w:rsidRPr="00EF5447">
              <w:rPr>
                <w:rFonts w:eastAsia="Malgun Gothic"/>
                <w:lang w:eastAsia="ko-KR"/>
              </w:rPr>
              <w:t>n7</w:t>
            </w:r>
          </w:p>
        </w:tc>
        <w:tc>
          <w:tcPr>
            <w:tcW w:w="2971" w:type="dxa"/>
          </w:tcPr>
          <w:p w14:paraId="1B37B54A"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082E05D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8FE8D39" w14:textId="77777777" w:rsidR="00130B16" w:rsidRPr="00EF5447" w:rsidRDefault="00130B16" w:rsidP="00565E0D">
            <w:pPr>
              <w:pStyle w:val="TAC"/>
              <w:rPr>
                <w:rFonts w:eastAsia="MS Mincho"/>
                <w:lang w:eastAsia="ja-JP"/>
              </w:rPr>
            </w:pPr>
          </w:p>
        </w:tc>
        <w:tc>
          <w:tcPr>
            <w:tcW w:w="2835" w:type="dxa"/>
          </w:tcPr>
          <w:p w14:paraId="287C6C2C" w14:textId="77777777" w:rsidR="00130B16" w:rsidRPr="00EF5447" w:rsidRDefault="00130B16" w:rsidP="00565E0D">
            <w:pPr>
              <w:pStyle w:val="TAC"/>
              <w:rPr>
                <w:lang w:eastAsia="zh-CN"/>
              </w:rPr>
            </w:pPr>
            <w:r w:rsidRPr="00EF5447">
              <w:rPr>
                <w:rFonts w:eastAsia="Malgun Gothic"/>
                <w:lang w:eastAsia="ko-KR"/>
              </w:rPr>
              <w:t>n78</w:t>
            </w:r>
          </w:p>
        </w:tc>
        <w:tc>
          <w:tcPr>
            <w:tcW w:w="2971" w:type="dxa"/>
          </w:tcPr>
          <w:p w14:paraId="484E8AC2" w14:textId="77777777" w:rsidR="00130B16" w:rsidRPr="00EF5447" w:rsidRDefault="00130B16" w:rsidP="00565E0D">
            <w:pPr>
              <w:pStyle w:val="TAC"/>
              <w:rPr>
                <w:lang w:eastAsia="zh-CN"/>
              </w:rPr>
            </w:pPr>
            <w:r w:rsidRPr="00EF5447">
              <w:rPr>
                <w:rFonts w:eastAsia="Malgun Gothic"/>
                <w:lang w:eastAsia="ko-KR"/>
              </w:rPr>
              <w:t>0.8</w:t>
            </w:r>
          </w:p>
        </w:tc>
      </w:tr>
      <w:tr w:rsidR="00130B16" w:rsidRPr="00EF5447" w14:paraId="73518521" w14:textId="77777777" w:rsidTr="00565E0D">
        <w:trPr>
          <w:gridAfter w:val="1"/>
          <w:wAfter w:w="6" w:type="dxa"/>
          <w:trHeight w:val="187"/>
          <w:jc w:val="center"/>
        </w:trPr>
        <w:tc>
          <w:tcPr>
            <w:tcW w:w="2268" w:type="dxa"/>
            <w:tcBorders>
              <w:bottom w:val="nil"/>
            </w:tcBorders>
            <w:shd w:val="clear" w:color="auto" w:fill="auto"/>
          </w:tcPr>
          <w:p w14:paraId="68A339B6" w14:textId="77777777" w:rsidR="00130B16" w:rsidRPr="00EF5447" w:rsidRDefault="00130B16" w:rsidP="00565E0D">
            <w:pPr>
              <w:pStyle w:val="TAC"/>
              <w:rPr>
                <w:noProof/>
                <w:lang w:eastAsia="zh-CN"/>
              </w:rPr>
            </w:pPr>
            <w:r w:rsidRPr="00EF5447">
              <w:t>DC_1-7-8_n3</w:t>
            </w:r>
          </w:p>
        </w:tc>
        <w:tc>
          <w:tcPr>
            <w:tcW w:w="2835" w:type="dxa"/>
          </w:tcPr>
          <w:p w14:paraId="58E9D9D3" w14:textId="77777777" w:rsidR="00130B16" w:rsidRPr="00EF5447" w:rsidRDefault="00130B16" w:rsidP="00565E0D">
            <w:pPr>
              <w:pStyle w:val="TAC"/>
              <w:rPr>
                <w:rFonts w:eastAsia="Malgun Gothic"/>
                <w:lang w:eastAsia="ko-KR"/>
              </w:rPr>
            </w:pPr>
            <w:r w:rsidRPr="00EF5447">
              <w:rPr>
                <w:lang w:eastAsia="zh-CN"/>
              </w:rPr>
              <w:t>1</w:t>
            </w:r>
          </w:p>
        </w:tc>
        <w:tc>
          <w:tcPr>
            <w:tcW w:w="2971" w:type="dxa"/>
          </w:tcPr>
          <w:p w14:paraId="1E566446" w14:textId="77777777" w:rsidR="00130B16" w:rsidRPr="00EF5447" w:rsidRDefault="00130B16" w:rsidP="00565E0D">
            <w:pPr>
              <w:pStyle w:val="TAC"/>
              <w:rPr>
                <w:rFonts w:eastAsia="Malgun Gothic"/>
                <w:lang w:eastAsia="ko-KR"/>
              </w:rPr>
            </w:pPr>
            <w:r w:rsidRPr="00EF5447">
              <w:rPr>
                <w:lang w:eastAsia="zh-CN"/>
              </w:rPr>
              <w:t>0.6</w:t>
            </w:r>
          </w:p>
        </w:tc>
      </w:tr>
      <w:tr w:rsidR="00130B16" w:rsidRPr="00EF5447" w14:paraId="6584181A" w14:textId="77777777" w:rsidTr="00565E0D">
        <w:trPr>
          <w:gridAfter w:val="1"/>
          <w:wAfter w:w="6" w:type="dxa"/>
          <w:trHeight w:val="187"/>
          <w:jc w:val="center"/>
        </w:trPr>
        <w:tc>
          <w:tcPr>
            <w:tcW w:w="2268" w:type="dxa"/>
            <w:tcBorders>
              <w:top w:val="nil"/>
              <w:bottom w:val="nil"/>
            </w:tcBorders>
            <w:shd w:val="clear" w:color="auto" w:fill="auto"/>
          </w:tcPr>
          <w:p w14:paraId="196D2991" w14:textId="77777777" w:rsidR="00130B16" w:rsidRPr="00EF5447" w:rsidRDefault="00130B16" w:rsidP="00565E0D">
            <w:pPr>
              <w:pStyle w:val="TAC"/>
              <w:rPr>
                <w:noProof/>
                <w:lang w:eastAsia="zh-CN"/>
              </w:rPr>
            </w:pPr>
          </w:p>
        </w:tc>
        <w:tc>
          <w:tcPr>
            <w:tcW w:w="2835" w:type="dxa"/>
          </w:tcPr>
          <w:p w14:paraId="0BE06CC8" w14:textId="77777777" w:rsidR="00130B16" w:rsidRPr="00EF5447" w:rsidRDefault="00130B16" w:rsidP="00565E0D">
            <w:pPr>
              <w:pStyle w:val="TAC"/>
              <w:rPr>
                <w:rFonts w:eastAsia="Malgun Gothic"/>
                <w:lang w:eastAsia="ko-KR"/>
              </w:rPr>
            </w:pPr>
            <w:r w:rsidRPr="00EF5447">
              <w:rPr>
                <w:lang w:eastAsia="zh-CN"/>
              </w:rPr>
              <w:t>7</w:t>
            </w:r>
          </w:p>
        </w:tc>
        <w:tc>
          <w:tcPr>
            <w:tcW w:w="2971" w:type="dxa"/>
          </w:tcPr>
          <w:p w14:paraId="3BB9E49C" w14:textId="77777777" w:rsidR="00130B16" w:rsidRPr="00EF5447" w:rsidRDefault="00130B16" w:rsidP="00565E0D">
            <w:pPr>
              <w:pStyle w:val="TAC"/>
              <w:rPr>
                <w:rFonts w:eastAsia="Malgun Gothic"/>
                <w:lang w:eastAsia="ko-KR"/>
              </w:rPr>
            </w:pPr>
            <w:r w:rsidRPr="00EF5447">
              <w:rPr>
                <w:lang w:eastAsia="zh-CN"/>
              </w:rPr>
              <w:t>0.6</w:t>
            </w:r>
          </w:p>
        </w:tc>
      </w:tr>
      <w:tr w:rsidR="00130B16" w:rsidRPr="00EF5447" w14:paraId="4D468BE1" w14:textId="77777777" w:rsidTr="00565E0D">
        <w:trPr>
          <w:gridAfter w:val="1"/>
          <w:wAfter w:w="6" w:type="dxa"/>
          <w:trHeight w:val="187"/>
          <w:jc w:val="center"/>
        </w:trPr>
        <w:tc>
          <w:tcPr>
            <w:tcW w:w="2268" w:type="dxa"/>
            <w:tcBorders>
              <w:top w:val="nil"/>
              <w:bottom w:val="nil"/>
            </w:tcBorders>
            <w:shd w:val="clear" w:color="auto" w:fill="auto"/>
          </w:tcPr>
          <w:p w14:paraId="179D78B6" w14:textId="77777777" w:rsidR="00130B16" w:rsidRPr="00EF5447" w:rsidRDefault="00130B16" w:rsidP="00565E0D">
            <w:pPr>
              <w:pStyle w:val="TAC"/>
              <w:rPr>
                <w:noProof/>
                <w:lang w:eastAsia="zh-CN"/>
              </w:rPr>
            </w:pPr>
          </w:p>
        </w:tc>
        <w:tc>
          <w:tcPr>
            <w:tcW w:w="2835" w:type="dxa"/>
          </w:tcPr>
          <w:p w14:paraId="0F2C9ABD" w14:textId="77777777" w:rsidR="00130B16" w:rsidRPr="00EF5447" w:rsidRDefault="00130B16" w:rsidP="00565E0D">
            <w:pPr>
              <w:pStyle w:val="TAC"/>
              <w:rPr>
                <w:rFonts w:eastAsia="Malgun Gothic"/>
                <w:lang w:eastAsia="ko-KR"/>
              </w:rPr>
            </w:pPr>
            <w:r w:rsidRPr="00EF5447">
              <w:rPr>
                <w:lang w:eastAsia="zh-CN"/>
              </w:rPr>
              <w:t>8</w:t>
            </w:r>
          </w:p>
        </w:tc>
        <w:tc>
          <w:tcPr>
            <w:tcW w:w="2971" w:type="dxa"/>
          </w:tcPr>
          <w:p w14:paraId="3D38F61D" w14:textId="77777777" w:rsidR="00130B16" w:rsidRPr="00EF5447" w:rsidRDefault="00130B16" w:rsidP="00565E0D">
            <w:pPr>
              <w:pStyle w:val="TAC"/>
              <w:rPr>
                <w:rFonts w:eastAsia="Malgun Gothic"/>
                <w:lang w:eastAsia="ko-KR"/>
              </w:rPr>
            </w:pPr>
            <w:r w:rsidRPr="00EF5447">
              <w:rPr>
                <w:lang w:eastAsia="zh-CN"/>
              </w:rPr>
              <w:t>0.3</w:t>
            </w:r>
          </w:p>
        </w:tc>
      </w:tr>
      <w:tr w:rsidR="00130B16" w:rsidRPr="00EF5447" w14:paraId="495452E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6710C4F" w14:textId="77777777" w:rsidR="00130B16" w:rsidRPr="00EF5447" w:rsidRDefault="00130B16" w:rsidP="00565E0D">
            <w:pPr>
              <w:pStyle w:val="TAC"/>
              <w:rPr>
                <w:noProof/>
                <w:lang w:eastAsia="zh-CN"/>
              </w:rPr>
            </w:pPr>
          </w:p>
        </w:tc>
        <w:tc>
          <w:tcPr>
            <w:tcW w:w="2835" w:type="dxa"/>
          </w:tcPr>
          <w:p w14:paraId="59F1F6CF" w14:textId="77777777" w:rsidR="00130B16" w:rsidRPr="00EF5447" w:rsidRDefault="00130B16" w:rsidP="00565E0D">
            <w:pPr>
              <w:pStyle w:val="TAC"/>
              <w:rPr>
                <w:rFonts w:eastAsia="Malgun Gothic"/>
                <w:lang w:eastAsia="ko-KR"/>
              </w:rPr>
            </w:pPr>
            <w:r w:rsidRPr="00EF5447">
              <w:rPr>
                <w:lang w:eastAsia="zh-CN"/>
              </w:rPr>
              <w:t>n3</w:t>
            </w:r>
          </w:p>
        </w:tc>
        <w:tc>
          <w:tcPr>
            <w:tcW w:w="2971" w:type="dxa"/>
          </w:tcPr>
          <w:p w14:paraId="3296414F" w14:textId="77777777" w:rsidR="00130B16" w:rsidRPr="00EF5447" w:rsidRDefault="00130B16" w:rsidP="00565E0D">
            <w:pPr>
              <w:pStyle w:val="TAC"/>
              <w:rPr>
                <w:rFonts w:eastAsia="Malgun Gothic"/>
                <w:lang w:eastAsia="ko-KR"/>
              </w:rPr>
            </w:pPr>
            <w:r w:rsidRPr="00EF5447">
              <w:rPr>
                <w:lang w:eastAsia="zh-CN"/>
              </w:rPr>
              <w:t>0.6</w:t>
            </w:r>
          </w:p>
        </w:tc>
      </w:tr>
      <w:tr w:rsidR="00130B16" w:rsidRPr="00EF5447" w14:paraId="2CD6B4EE"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42FE6F7E" w14:textId="77777777" w:rsidR="00130B16" w:rsidRPr="00EF5447" w:rsidRDefault="00130B16" w:rsidP="00565E0D">
            <w:pPr>
              <w:pStyle w:val="TAC"/>
              <w:rPr>
                <w:noProof/>
                <w:lang w:eastAsia="zh-CN"/>
              </w:rPr>
            </w:pPr>
            <w:r>
              <w:t>DC_1-7-8_n28</w:t>
            </w:r>
          </w:p>
        </w:tc>
        <w:tc>
          <w:tcPr>
            <w:tcW w:w="2835" w:type="dxa"/>
          </w:tcPr>
          <w:p w14:paraId="3608185B" w14:textId="77777777" w:rsidR="00130B16" w:rsidRPr="00EF5447" w:rsidRDefault="00130B16" w:rsidP="00565E0D">
            <w:pPr>
              <w:pStyle w:val="TAC"/>
              <w:rPr>
                <w:rFonts w:eastAsia="Malgun Gothic"/>
                <w:lang w:eastAsia="ko-KR"/>
              </w:rPr>
            </w:pPr>
            <w:r>
              <w:rPr>
                <w:lang w:eastAsia="zh-CN"/>
              </w:rPr>
              <w:t>1</w:t>
            </w:r>
          </w:p>
        </w:tc>
        <w:tc>
          <w:tcPr>
            <w:tcW w:w="2971" w:type="dxa"/>
          </w:tcPr>
          <w:p w14:paraId="6F9B1DE4" w14:textId="77777777" w:rsidR="00130B16" w:rsidRPr="00EF5447" w:rsidRDefault="00130B16" w:rsidP="00565E0D">
            <w:pPr>
              <w:pStyle w:val="TAC"/>
              <w:rPr>
                <w:rFonts w:eastAsia="Malgun Gothic"/>
                <w:lang w:eastAsia="ko-KR"/>
              </w:rPr>
            </w:pPr>
            <w:r>
              <w:rPr>
                <w:lang w:eastAsia="zh-CN"/>
              </w:rPr>
              <w:t>0.5</w:t>
            </w:r>
          </w:p>
        </w:tc>
      </w:tr>
      <w:tr w:rsidR="00130B16" w:rsidRPr="00EF5447" w14:paraId="35E2E9DC" w14:textId="77777777" w:rsidTr="00565E0D">
        <w:trPr>
          <w:gridAfter w:val="1"/>
          <w:wAfter w:w="6" w:type="dxa"/>
          <w:trHeight w:val="187"/>
          <w:jc w:val="center"/>
        </w:trPr>
        <w:tc>
          <w:tcPr>
            <w:tcW w:w="2268" w:type="dxa"/>
            <w:tcBorders>
              <w:top w:val="nil"/>
              <w:bottom w:val="nil"/>
            </w:tcBorders>
            <w:shd w:val="clear" w:color="auto" w:fill="auto"/>
          </w:tcPr>
          <w:p w14:paraId="43E7E71A" w14:textId="77777777" w:rsidR="00130B16" w:rsidRPr="00EF5447" w:rsidRDefault="00130B16" w:rsidP="00565E0D">
            <w:pPr>
              <w:pStyle w:val="TAC"/>
              <w:rPr>
                <w:noProof/>
                <w:lang w:eastAsia="zh-CN"/>
              </w:rPr>
            </w:pPr>
          </w:p>
        </w:tc>
        <w:tc>
          <w:tcPr>
            <w:tcW w:w="2835" w:type="dxa"/>
          </w:tcPr>
          <w:p w14:paraId="3299A5B7" w14:textId="77777777" w:rsidR="00130B16" w:rsidRPr="00EF5447" w:rsidRDefault="00130B16" w:rsidP="00565E0D">
            <w:pPr>
              <w:pStyle w:val="TAC"/>
              <w:rPr>
                <w:rFonts w:eastAsia="Malgun Gothic"/>
                <w:lang w:eastAsia="ko-KR"/>
              </w:rPr>
            </w:pPr>
            <w:r>
              <w:rPr>
                <w:lang w:eastAsia="zh-CN"/>
              </w:rPr>
              <w:t>7</w:t>
            </w:r>
          </w:p>
        </w:tc>
        <w:tc>
          <w:tcPr>
            <w:tcW w:w="2971" w:type="dxa"/>
          </w:tcPr>
          <w:p w14:paraId="4B772C14" w14:textId="77777777" w:rsidR="00130B16" w:rsidRPr="00EF5447" w:rsidRDefault="00130B16" w:rsidP="00565E0D">
            <w:pPr>
              <w:pStyle w:val="TAC"/>
              <w:rPr>
                <w:rFonts w:eastAsia="Malgun Gothic"/>
                <w:lang w:eastAsia="ko-KR"/>
              </w:rPr>
            </w:pPr>
            <w:r>
              <w:rPr>
                <w:lang w:eastAsia="zh-CN"/>
              </w:rPr>
              <w:t>0.6</w:t>
            </w:r>
          </w:p>
        </w:tc>
      </w:tr>
      <w:tr w:rsidR="00130B16" w:rsidRPr="00EF5447" w14:paraId="472B3007" w14:textId="77777777" w:rsidTr="00565E0D">
        <w:trPr>
          <w:gridAfter w:val="1"/>
          <w:wAfter w:w="6" w:type="dxa"/>
          <w:trHeight w:val="187"/>
          <w:jc w:val="center"/>
        </w:trPr>
        <w:tc>
          <w:tcPr>
            <w:tcW w:w="2268" w:type="dxa"/>
            <w:tcBorders>
              <w:top w:val="nil"/>
              <w:bottom w:val="nil"/>
            </w:tcBorders>
            <w:shd w:val="clear" w:color="auto" w:fill="auto"/>
          </w:tcPr>
          <w:p w14:paraId="5D327AA8" w14:textId="77777777" w:rsidR="00130B16" w:rsidRPr="00EF5447" w:rsidRDefault="00130B16" w:rsidP="00565E0D">
            <w:pPr>
              <w:pStyle w:val="TAC"/>
              <w:rPr>
                <w:noProof/>
                <w:lang w:eastAsia="zh-CN"/>
              </w:rPr>
            </w:pPr>
          </w:p>
        </w:tc>
        <w:tc>
          <w:tcPr>
            <w:tcW w:w="2835" w:type="dxa"/>
          </w:tcPr>
          <w:p w14:paraId="749861C9" w14:textId="77777777" w:rsidR="00130B16" w:rsidRPr="00EF5447" w:rsidRDefault="00130B16" w:rsidP="00565E0D">
            <w:pPr>
              <w:pStyle w:val="TAC"/>
              <w:rPr>
                <w:rFonts w:eastAsia="Malgun Gothic"/>
                <w:lang w:eastAsia="ko-KR"/>
              </w:rPr>
            </w:pPr>
            <w:r>
              <w:rPr>
                <w:lang w:eastAsia="zh-CN"/>
              </w:rPr>
              <w:t>8</w:t>
            </w:r>
          </w:p>
        </w:tc>
        <w:tc>
          <w:tcPr>
            <w:tcW w:w="2971" w:type="dxa"/>
          </w:tcPr>
          <w:p w14:paraId="14EC454C" w14:textId="77777777" w:rsidR="00130B16" w:rsidRPr="00EF5447" w:rsidRDefault="00130B16" w:rsidP="00565E0D">
            <w:pPr>
              <w:pStyle w:val="TAC"/>
              <w:rPr>
                <w:rFonts w:eastAsia="Malgun Gothic"/>
                <w:lang w:eastAsia="ko-KR"/>
              </w:rPr>
            </w:pPr>
            <w:r>
              <w:rPr>
                <w:lang w:eastAsia="zh-CN"/>
              </w:rPr>
              <w:t>0.6</w:t>
            </w:r>
          </w:p>
        </w:tc>
      </w:tr>
      <w:tr w:rsidR="00130B16" w:rsidRPr="00EF5447" w14:paraId="740A0FC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EDE57F4" w14:textId="77777777" w:rsidR="00130B16" w:rsidRPr="00EF5447" w:rsidRDefault="00130B16" w:rsidP="00565E0D">
            <w:pPr>
              <w:pStyle w:val="TAC"/>
              <w:rPr>
                <w:noProof/>
                <w:lang w:eastAsia="zh-CN"/>
              </w:rPr>
            </w:pPr>
          </w:p>
        </w:tc>
        <w:tc>
          <w:tcPr>
            <w:tcW w:w="2835" w:type="dxa"/>
          </w:tcPr>
          <w:p w14:paraId="12E11C90" w14:textId="77777777" w:rsidR="00130B16" w:rsidRPr="00EF5447" w:rsidRDefault="00130B16" w:rsidP="00565E0D">
            <w:pPr>
              <w:pStyle w:val="TAC"/>
              <w:rPr>
                <w:rFonts w:eastAsia="Malgun Gothic"/>
                <w:lang w:eastAsia="ko-KR"/>
              </w:rPr>
            </w:pPr>
            <w:r>
              <w:rPr>
                <w:lang w:eastAsia="zh-CN"/>
              </w:rPr>
              <w:t>n28</w:t>
            </w:r>
          </w:p>
        </w:tc>
        <w:tc>
          <w:tcPr>
            <w:tcW w:w="2971" w:type="dxa"/>
          </w:tcPr>
          <w:p w14:paraId="61116985" w14:textId="77777777" w:rsidR="00130B16" w:rsidRPr="00EF5447" w:rsidRDefault="00130B16" w:rsidP="00565E0D">
            <w:pPr>
              <w:pStyle w:val="TAC"/>
              <w:rPr>
                <w:rFonts w:eastAsia="Malgun Gothic"/>
                <w:lang w:eastAsia="ko-KR"/>
              </w:rPr>
            </w:pPr>
            <w:r>
              <w:rPr>
                <w:lang w:eastAsia="zh-CN"/>
              </w:rPr>
              <w:t>0.6</w:t>
            </w:r>
          </w:p>
        </w:tc>
      </w:tr>
      <w:tr w:rsidR="00130B16" w:rsidRPr="00EF5447" w14:paraId="1672AD51" w14:textId="77777777" w:rsidTr="00565E0D">
        <w:trPr>
          <w:gridAfter w:val="1"/>
          <w:wAfter w:w="6" w:type="dxa"/>
          <w:trHeight w:val="187"/>
          <w:jc w:val="center"/>
        </w:trPr>
        <w:tc>
          <w:tcPr>
            <w:tcW w:w="2268" w:type="dxa"/>
            <w:tcBorders>
              <w:bottom w:val="nil"/>
            </w:tcBorders>
            <w:shd w:val="clear" w:color="auto" w:fill="auto"/>
          </w:tcPr>
          <w:p w14:paraId="410BED74" w14:textId="77777777" w:rsidR="00130B16" w:rsidRDefault="00130B16" w:rsidP="00565E0D">
            <w:pPr>
              <w:pStyle w:val="TAC"/>
              <w:rPr>
                <w:noProof/>
                <w:lang w:eastAsia="zh-CN"/>
              </w:rPr>
            </w:pPr>
            <w:r w:rsidRPr="00EF5447">
              <w:rPr>
                <w:noProof/>
                <w:lang w:eastAsia="zh-CN"/>
              </w:rPr>
              <w:t>DC_1-7-8_n78</w:t>
            </w:r>
          </w:p>
          <w:p w14:paraId="01A162C5" w14:textId="77777777" w:rsidR="00130B16" w:rsidRPr="00EF5447" w:rsidRDefault="00130B16" w:rsidP="00565E0D">
            <w:pPr>
              <w:pStyle w:val="TAC"/>
              <w:rPr>
                <w:rFonts w:eastAsia="MS Mincho"/>
                <w:lang w:eastAsia="ja-JP"/>
              </w:rPr>
            </w:pPr>
            <w:r>
              <w:rPr>
                <w:rFonts w:cs="Arial"/>
              </w:rPr>
              <w:t>DC_1-7_n8-n78</w:t>
            </w:r>
          </w:p>
        </w:tc>
        <w:tc>
          <w:tcPr>
            <w:tcW w:w="2835" w:type="dxa"/>
          </w:tcPr>
          <w:p w14:paraId="2756DB10" w14:textId="77777777" w:rsidR="00130B16" w:rsidRPr="00EF5447" w:rsidRDefault="00130B16" w:rsidP="00565E0D">
            <w:pPr>
              <w:pStyle w:val="TAC"/>
              <w:rPr>
                <w:lang w:eastAsia="zh-CN"/>
              </w:rPr>
            </w:pPr>
            <w:r w:rsidRPr="00EF5447">
              <w:rPr>
                <w:rFonts w:eastAsia="Malgun Gothic"/>
                <w:lang w:eastAsia="ko-KR"/>
              </w:rPr>
              <w:t>1</w:t>
            </w:r>
          </w:p>
        </w:tc>
        <w:tc>
          <w:tcPr>
            <w:tcW w:w="2971" w:type="dxa"/>
          </w:tcPr>
          <w:p w14:paraId="4A1EB0D5"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20F4DFE4" w14:textId="77777777" w:rsidTr="00565E0D">
        <w:trPr>
          <w:gridAfter w:val="1"/>
          <w:wAfter w:w="6" w:type="dxa"/>
          <w:trHeight w:val="187"/>
          <w:jc w:val="center"/>
        </w:trPr>
        <w:tc>
          <w:tcPr>
            <w:tcW w:w="2268" w:type="dxa"/>
            <w:tcBorders>
              <w:top w:val="nil"/>
              <w:bottom w:val="nil"/>
            </w:tcBorders>
            <w:shd w:val="clear" w:color="auto" w:fill="auto"/>
          </w:tcPr>
          <w:p w14:paraId="486FB49F" w14:textId="77777777" w:rsidR="00130B16" w:rsidRPr="00EF5447" w:rsidRDefault="00130B16" w:rsidP="00565E0D">
            <w:pPr>
              <w:pStyle w:val="TAC"/>
              <w:rPr>
                <w:rFonts w:eastAsia="MS Mincho"/>
                <w:lang w:eastAsia="ja-JP"/>
              </w:rPr>
            </w:pPr>
            <w:r>
              <w:rPr>
                <w:rFonts w:cs="Arial"/>
              </w:rPr>
              <w:t>DC_1-7_n8-n78</w:t>
            </w:r>
          </w:p>
        </w:tc>
        <w:tc>
          <w:tcPr>
            <w:tcW w:w="2835" w:type="dxa"/>
          </w:tcPr>
          <w:p w14:paraId="00711A72" w14:textId="77777777" w:rsidR="00130B16" w:rsidRPr="00EF5447" w:rsidRDefault="00130B16" w:rsidP="00565E0D">
            <w:pPr>
              <w:pStyle w:val="TAC"/>
              <w:rPr>
                <w:lang w:eastAsia="zh-CN"/>
              </w:rPr>
            </w:pPr>
            <w:r w:rsidRPr="00EF5447">
              <w:rPr>
                <w:rFonts w:eastAsia="Malgun Gothic"/>
                <w:lang w:eastAsia="ko-KR"/>
              </w:rPr>
              <w:t>7</w:t>
            </w:r>
          </w:p>
        </w:tc>
        <w:tc>
          <w:tcPr>
            <w:tcW w:w="2971" w:type="dxa"/>
          </w:tcPr>
          <w:p w14:paraId="0E10435C"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6803D984" w14:textId="77777777" w:rsidTr="00565E0D">
        <w:trPr>
          <w:gridAfter w:val="1"/>
          <w:wAfter w:w="6" w:type="dxa"/>
          <w:trHeight w:val="187"/>
          <w:jc w:val="center"/>
        </w:trPr>
        <w:tc>
          <w:tcPr>
            <w:tcW w:w="2268" w:type="dxa"/>
            <w:tcBorders>
              <w:top w:val="nil"/>
              <w:bottom w:val="nil"/>
            </w:tcBorders>
            <w:shd w:val="clear" w:color="auto" w:fill="auto"/>
          </w:tcPr>
          <w:p w14:paraId="6D3DE709" w14:textId="77777777" w:rsidR="00130B16" w:rsidRPr="00EF5447" w:rsidRDefault="00130B16" w:rsidP="00565E0D">
            <w:pPr>
              <w:pStyle w:val="TAC"/>
              <w:rPr>
                <w:rFonts w:eastAsia="MS Mincho"/>
                <w:lang w:eastAsia="ja-JP"/>
              </w:rPr>
            </w:pPr>
          </w:p>
        </w:tc>
        <w:tc>
          <w:tcPr>
            <w:tcW w:w="2835" w:type="dxa"/>
          </w:tcPr>
          <w:p w14:paraId="7AD5251C" w14:textId="77777777" w:rsidR="00130B16" w:rsidRPr="00EF5447" w:rsidRDefault="00130B16" w:rsidP="00565E0D">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5DFDADDD"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2EF7030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6BC7BCF" w14:textId="77777777" w:rsidR="00130B16" w:rsidRPr="00EF5447" w:rsidRDefault="00130B16" w:rsidP="00565E0D">
            <w:pPr>
              <w:pStyle w:val="TAC"/>
              <w:rPr>
                <w:rFonts w:eastAsia="MS Mincho"/>
                <w:lang w:eastAsia="ja-JP"/>
              </w:rPr>
            </w:pPr>
          </w:p>
        </w:tc>
        <w:tc>
          <w:tcPr>
            <w:tcW w:w="2835" w:type="dxa"/>
          </w:tcPr>
          <w:p w14:paraId="37E6B2C1" w14:textId="77777777" w:rsidR="00130B16" w:rsidRPr="00EF5447" w:rsidRDefault="00130B16" w:rsidP="00565E0D">
            <w:pPr>
              <w:pStyle w:val="TAC"/>
              <w:rPr>
                <w:lang w:eastAsia="zh-CN"/>
              </w:rPr>
            </w:pPr>
            <w:r w:rsidRPr="00EF5447">
              <w:rPr>
                <w:rFonts w:eastAsia="Malgun Gothic"/>
                <w:lang w:eastAsia="ko-KR"/>
              </w:rPr>
              <w:t>n78</w:t>
            </w:r>
          </w:p>
        </w:tc>
        <w:tc>
          <w:tcPr>
            <w:tcW w:w="2971" w:type="dxa"/>
          </w:tcPr>
          <w:p w14:paraId="28646803" w14:textId="77777777" w:rsidR="00130B16" w:rsidRPr="00EF5447" w:rsidRDefault="00130B16" w:rsidP="00565E0D">
            <w:pPr>
              <w:pStyle w:val="TAC"/>
              <w:rPr>
                <w:lang w:eastAsia="zh-CN"/>
              </w:rPr>
            </w:pPr>
            <w:r w:rsidRPr="00EF5447">
              <w:rPr>
                <w:rFonts w:eastAsia="Malgun Gothic"/>
                <w:lang w:eastAsia="ko-KR"/>
              </w:rPr>
              <w:t>0.8</w:t>
            </w:r>
          </w:p>
        </w:tc>
      </w:tr>
      <w:tr w:rsidR="00130B16" w:rsidRPr="00EF5447" w14:paraId="160F15E4" w14:textId="77777777" w:rsidTr="00565E0D">
        <w:trPr>
          <w:gridAfter w:val="1"/>
          <w:wAfter w:w="6" w:type="dxa"/>
          <w:trHeight w:val="187"/>
          <w:jc w:val="center"/>
        </w:trPr>
        <w:tc>
          <w:tcPr>
            <w:tcW w:w="2268" w:type="dxa"/>
            <w:tcBorders>
              <w:bottom w:val="nil"/>
            </w:tcBorders>
            <w:shd w:val="clear" w:color="auto" w:fill="auto"/>
          </w:tcPr>
          <w:p w14:paraId="553BBF0A" w14:textId="77777777" w:rsidR="00130B16" w:rsidRPr="00EF5447" w:rsidRDefault="00130B16" w:rsidP="00565E0D">
            <w:pPr>
              <w:pStyle w:val="TAC"/>
              <w:rPr>
                <w:rFonts w:eastAsia="MS Mincho"/>
                <w:lang w:eastAsia="ja-JP"/>
              </w:rPr>
            </w:pPr>
            <w:r w:rsidRPr="00EF5447">
              <w:rPr>
                <w:rFonts w:eastAsia="MS Mincho"/>
                <w:kern w:val="2"/>
                <w:szCs w:val="22"/>
                <w:lang w:eastAsia="zh-CN"/>
              </w:rPr>
              <w:t>DC_1-7-20_n3</w:t>
            </w:r>
          </w:p>
        </w:tc>
        <w:tc>
          <w:tcPr>
            <w:tcW w:w="2835" w:type="dxa"/>
          </w:tcPr>
          <w:p w14:paraId="701CD5DF" w14:textId="77777777" w:rsidR="00130B16" w:rsidRPr="00EF5447" w:rsidRDefault="00130B16" w:rsidP="00565E0D">
            <w:pPr>
              <w:pStyle w:val="TAC"/>
              <w:rPr>
                <w:lang w:eastAsia="zh-CN"/>
              </w:rPr>
            </w:pPr>
            <w:r w:rsidRPr="00EF5447">
              <w:rPr>
                <w:lang w:eastAsia="zh-CN"/>
              </w:rPr>
              <w:t>1</w:t>
            </w:r>
          </w:p>
        </w:tc>
        <w:tc>
          <w:tcPr>
            <w:tcW w:w="2971" w:type="dxa"/>
          </w:tcPr>
          <w:p w14:paraId="1D45B3CA" w14:textId="77777777" w:rsidR="00130B16" w:rsidRPr="00EF5447" w:rsidRDefault="00130B16" w:rsidP="00565E0D">
            <w:pPr>
              <w:pStyle w:val="TAC"/>
              <w:rPr>
                <w:lang w:eastAsia="zh-CN"/>
              </w:rPr>
            </w:pPr>
            <w:r w:rsidRPr="00EF5447">
              <w:rPr>
                <w:lang w:eastAsia="zh-CN"/>
              </w:rPr>
              <w:t>0.3</w:t>
            </w:r>
          </w:p>
        </w:tc>
      </w:tr>
      <w:tr w:rsidR="00130B16" w:rsidRPr="00EF5447" w14:paraId="51BC0BCB" w14:textId="77777777" w:rsidTr="00565E0D">
        <w:trPr>
          <w:gridAfter w:val="1"/>
          <w:wAfter w:w="6" w:type="dxa"/>
          <w:trHeight w:val="187"/>
          <w:jc w:val="center"/>
        </w:trPr>
        <w:tc>
          <w:tcPr>
            <w:tcW w:w="2268" w:type="dxa"/>
            <w:tcBorders>
              <w:top w:val="nil"/>
              <w:bottom w:val="nil"/>
            </w:tcBorders>
            <w:shd w:val="clear" w:color="auto" w:fill="auto"/>
          </w:tcPr>
          <w:p w14:paraId="5BC78692" w14:textId="77777777" w:rsidR="00130B16" w:rsidRPr="00EF5447" w:rsidRDefault="00130B16" w:rsidP="00565E0D">
            <w:pPr>
              <w:pStyle w:val="TAC"/>
              <w:rPr>
                <w:rFonts w:eastAsia="MS Mincho"/>
                <w:lang w:eastAsia="ja-JP"/>
              </w:rPr>
            </w:pPr>
          </w:p>
        </w:tc>
        <w:tc>
          <w:tcPr>
            <w:tcW w:w="2835" w:type="dxa"/>
          </w:tcPr>
          <w:p w14:paraId="10827877" w14:textId="77777777" w:rsidR="00130B16" w:rsidRPr="00EF5447" w:rsidRDefault="00130B16" w:rsidP="00565E0D">
            <w:pPr>
              <w:pStyle w:val="TAC"/>
              <w:rPr>
                <w:lang w:eastAsia="zh-CN"/>
              </w:rPr>
            </w:pPr>
            <w:r w:rsidRPr="00EF5447">
              <w:rPr>
                <w:lang w:eastAsia="zh-CN"/>
              </w:rPr>
              <w:t>7</w:t>
            </w:r>
          </w:p>
        </w:tc>
        <w:tc>
          <w:tcPr>
            <w:tcW w:w="2971" w:type="dxa"/>
          </w:tcPr>
          <w:p w14:paraId="78543682" w14:textId="77777777" w:rsidR="00130B16" w:rsidRPr="00EF5447" w:rsidRDefault="00130B16" w:rsidP="00565E0D">
            <w:pPr>
              <w:pStyle w:val="TAC"/>
              <w:rPr>
                <w:lang w:eastAsia="zh-CN"/>
              </w:rPr>
            </w:pPr>
            <w:r w:rsidRPr="00EF5447">
              <w:rPr>
                <w:lang w:eastAsia="zh-CN"/>
              </w:rPr>
              <w:t>0.5</w:t>
            </w:r>
          </w:p>
        </w:tc>
      </w:tr>
      <w:tr w:rsidR="00130B16" w:rsidRPr="00EF5447" w14:paraId="0AD3868D" w14:textId="77777777" w:rsidTr="00565E0D">
        <w:trPr>
          <w:gridAfter w:val="1"/>
          <w:wAfter w:w="6" w:type="dxa"/>
          <w:trHeight w:val="187"/>
          <w:jc w:val="center"/>
        </w:trPr>
        <w:tc>
          <w:tcPr>
            <w:tcW w:w="2268" w:type="dxa"/>
            <w:tcBorders>
              <w:top w:val="nil"/>
              <w:bottom w:val="nil"/>
            </w:tcBorders>
            <w:shd w:val="clear" w:color="auto" w:fill="auto"/>
          </w:tcPr>
          <w:p w14:paraId="361D3A3F" w14:textId="77777777" w:rsidR="00130B16" w:rsidRPr="00EF5447" w:rsidRDefault="00130B16" w:rsidP="00565E0D">
            <w:pPr>
              <w:pStyle w:val="TAC"/>
              <w:rPr>
                <w:rFonts w:eastAsia="MS Mincho"/>
                <w:lang w:eastAsia="ja-JP"/>
              </w:rPr>
            </w:pPr>
          </w:p>
        </w:tc>
        <w:tc>
          <w:tcPr>
            <w:tcW w:w="2835" w:type="dxa"/>
          </w:tcPr>
          <w:p w14:paraId="1A505203" w14:textId="77777777" w:rsidR="00130B16" w:rsidRPr="00EF5447" w:rsidRDefault="00130B16" w:rsidP="00565E0D">
            <w:pPr>
              <w:pStyle w:val="TAC"/>
              <w:rPr>
                <w:lang w:eastAsia="zh-CN"/>
              </w:rPr>
            </w:pPr>
            <w:r w:rsidRPr="00EF5447">
              <w:rPr>
                <w:lang w:eastAsia="zh-CN"/>
              </w:rPr>
              <w:t>20</w:t>
            </w:r>
          </w:p>
        </w:tc>
        <w:tc>
          <w:tcPr>
            <w:tcW w:w="2971" w:type="dxa"/>
          </w:tcPr>
          <w:p w14:paraId="16670FBD" w14:textId="77777777" w:rsidR="00130B16" w:rsidRPr="00EF5447" w:rsidRDefault="00130B16" w:rsidP="00565E0D">
            <w:pPr>
              <w:pStyle w:val="TAC"/>
              <w:rPr>
                <w:lang w:eastAsia="zh-CN"/>
              </w:rPr>
            </w:pPr>
            <w:r w:rsidRPr="00EF5447">
              <w:rPr>
                <w:lang w:eastAsia="zh-CN"/>
              </w:rPr>
              <w:t>0.3</w:t>
            </w:r>
          </w:p>
        </w:tc>
      </w:tr>
      <w:tr w:rsidR="00130B16" w:rsidRPr="00EF5447" w14:paraId="2D0DE05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FDD8E3C" w14:textId="77777777" w:rsidR="00130B16" w:rsidRPr="00EF5447" w:rsidRDefault="00130B16" w:rsidP="00565E0D">
            <w:pPr>
              <w:pStyle w:val="TAC"/>
              <w:rPr>
                <w:rFonts w:eastAsia="MS Mincho"/>
                <w:lang w:eastAsia="ja-JP"/>
              </w:rPr>
            </w:pPr>
          </w:p>
        </w:tc>
        <w:tc>
          <w:tcPr>
            <w:tcW w:w="2835" w:type="dxa"/>
          </w:tcPr>
          <w:p w14:paraId="21A68AC9" w14:textId="77777777" w:rsidR="00130B16" w:rsidRPr="00EF5447" w:rsidRDefault="00130B16" w:rsidP="00565E0D">
            <w:pPr>
              <w:pStyle w:val="TAC"/>
              <w:rPr>
                <w:lang w:eastAsia="zh-CN"/>
              </w:rPr>
            </w:pPr>
            <w:r w:rsidRPr="00EF5447">
              <w:rPr>
                <w:lang w:eastAsia="zh-CN"/>
              </w:rPr>
              <w:t>n3</w:t>
            </w:r>
          </w:p>
        </w:tc>
        <w:tc>
          <w:tcPr>
            <w:tcW w:w="2971" w:type="dxa"/>
          </w:tcPr>
          <w:p w14:paraId="0D270595" w14:textId="77777777" w:rsidR="00130B16" w:rsidRPr="00EF5447" w:rsidRDefault="00130B16" w:rsidP="00565E0D">
            <w:pPr>
              <w:pStyle w:val="TAC"/>
              <w:rPr>
                <w:lang w:eastAsia="zh-CN"/>
              </w:rPr>
            </w:pPr>
            <w:r w:rsidRPr="00EF5447">
              <w:rPr>
                <w:lang w:eastAsia="zh-CN"/>
              </w:rPr>
              <w:t>0.5</w:t>
            </w:r>
          </w:p>
        </w:tc>
      </w:tr>
      <w:tr w:rsidR="00130B16" w:rsidRPr="00EF5447" w14:paraId="0E5F2953" w14:textId="77777777" w:rsidTr="00565E0D">
        <w:trPr>
          <w:gridAfter w:val="1"/>
          <w:wAfter w:w="6" w:type="dxa"/>
          <w:trHeight w:val="187"/>
          <w:jc w:val="center"/>
        </w:trPr>
        <w:tc>
          <w:tcPr>
            <w:tcW w:w="2268" w:type="dxa"/>
            <w:tcBorders>
              <w:bottom w:val="nil"/>
            </w:tcBorders>
            <w:shd w:val="clear" w:color="auto" w:fill="auto"/>
          </w:tcPr>
          <w:p w14:paraId="086396AA" w14:textId="77777777" w:rsidR="00130B16" w:rsidRPr="00EF5447" w:rsidRDefault="00130B16" w:rsidP="00565E0D">
            <w:pPr>
              <w:pStyle w:val="TAC"/>
              <w:rPr>
                <w:rFonts w:eastAsia="MS Mincho"/>
                <w:lang w:eastAsia="ja-JP"/>
              </w:rPr>
            </w:pPr>
            <w:r w:rsidRPr="00EF5447">
              <w:t>DC_1-7-20_n8</w:t>
            </w:r>
          </w:p>
        </w:tc>
        <w:tc>
          <w:tcPr>
            <w:tcW w:w="2835" w:type="dxa"/>
          </w:tcPr>
          <w:p w14:paraId="6F97A84F" w14:textId="77777777" w:rsidR="00130B16" w:rsidRPr="00EF5447" w:rsidRDefault="00130B16" w:rsidP="00565E0D">
            <w:pPr>
              <w:pStyle w:val="TAC"/>
              <w:rPr>
                <w:lang w:eastAsia="zh-CN"/>
              </w:rPr>
            </w:pPr>
            <w:r w:rsidRPr="00EF5447">
              <w:rPr>
                <w:lang w:eastAsia="zh-CN"/>
              </w:rPr>
              <w:t>1</w:t>
            </w:r>
          </w:p>
        </w:tc>
        <w:tc>
          <w:tcPr>
            <w:tcW w:w="2971" w:type="dxa"/>
          </w:tcPr>
          <w:p w14:paraId="2820D384" w14:textId="77777777" w:rsidR="00130B16" w:rsidRPr="00EF5447" w:rsidRDefault="00130B16" w:rsidP="00565E0D">
            <w:pPr>
              <w:pStyle w:val="TAC"/>
              <w:rPr>
                <w:lang w:eastAsia="zh-CN"/>
              </w:rPr>
            </w:pPr>
            <w:r w:rsidRPr="00EF5447">
              <w:rPr>
                <w:lang w:eastAsia="zh-CN"/>
              </w:rPr>
              <w:t>0.6</w:t>
            </w:r>
          </w:p>
        </w:tc>
      </w:tr>
      <w:tr w:rsidR="00130B16" w:rsidRPr="00EF5447" w14:paraId="5969F252" w14:textId="77777777" w:rsidTr="00565E0D">
        <w:trPr>
          <w:gridAfter w:val="1"/>
          <w:wAfter w:w="6" w:type="dxa"/>
          <w:trHeight w:val="187"/>
          <w:jc w:val="center"/>
        </w:trPr>
        <w:tc>
          <w:tcPr>
            <w:tcW w:w="2268" w:type="dxa"/>
            <w:tcBorders>
              <w:top w:val="nil"/>
              <w:bottom w:val="nil"/>
            </w:tcBorders>
            <w:shd w:val="clear" w:color="auto" w:fill="auto"/>
          </w:tcPr>
          <w:p w14:paraId="73C11BBB" w14:textId="77777777" w:rsidR="00130B16" w:rsidRPr="00EF5447" w:rsidRDefault="00130B16" w:rsidP="00565E0D">
            <w:pPr>
              <w:pStyle w:val="TAC"/>
              <w:rPr>
                <w:rFonts w:eastAsia="MS Mincho"/>
                <w:lang w:eastAsia="ja-JP"/>
              </w:rPr>
            </w:pPr>
          </w:p>
        </w:tc>
        <w:tc>
          <w:tcPr>
            <w:tcW w:w="2835" w:type="dxa"/>
          </w:tcPr>
          <w:p w14:paraId="5251D92E" w14:textId="77777777" w:rsidR="00130B16" w:rsidRPr="00EF5447" w:rsidRDefault="00130B16" w:rsidP="00565E0D">
            <w:pPr>
              <w:pStyle w:val="TAC"/>
              <w:rPr>
                <w:lang w:eastAsia="zh-CN"/>
              </w:rPr>
            </w:pPr>
            <w:r w:rsidRPr="00EF5447">
              <w:rPr>
                <w:lang w:eastAsia="zh-CN"/>
              </w:rPr>
              <w:t>7</w:t>
            </w:r>
          </w:p>
        </w:tc>
        <w:tc>
          <w:tcPr>
            <w:tcW w:w="2971" w:type="dxa"/>
          </w:tcPr>
          <w:p w14:paraId="2905AA7B" w14:textId="77777777" w:rsidR="00130B16" w:rsidRPr="00EF5447" w:rsidRDefault="00130B16" w:rsidP="00565E0D">
            <w:pPr>
              <w:pStyle w:val="TAC"/>
              <w:rPr>
                <w:lang w:eastAsia="zh-CN"/>
              </w:rPr>
            </w:pPr>
            <w:r w:rsidRPr="00EF5447">
              <w:rPr>
                <w:lang w:eastAsia="zh-CN"/>
              </w:rPr>
              <w:t>0.6</w:t>
            </w:r>
          </w:p>
        </w:tc>
      </w:tr>
      <w:tr w:rsidR="00130B16" w:rsidRPr="00EF5447" w14:paraId="10F313EA" w14:textId="77777777" w:rsidTr="00565E0D">
        <w:trPr>
          <w:gridAfter w:val="1"/>
          <w:wAfter w:w="6" w:type="dxa"/>
          <w:trHeight w:val="187"/>
          <w:jc w:val="center"/>
        </w:trPr>
        <w:tc>
          <w:tcPr>
            <w:tcW w:w="2268" w:type="dxa"/>
            <w:tcBorders>
              <w:top w:val="nil"/>
              <w:bottom w:val="nil"/>
            </w:tcBorders>
            <w:shd w:val="clear" w:color="auto" w:fill="auto"/>
          </w:tcPr>
          <w:p w14:paraId="50821220" w14:textId="77777777" w:rsidR="00130B16" w:rsidRPr="00EF5447" w:rsidRDefault="00130B16" w:rsidP="00565E0D">
            <w:pPr>
              <w:pStyle w:val="TAC"/>
              <w:rPr>
                <w:rFonts w:eastAsia="MS Mincho"/>
                <w:lang w:eastAsia="ja-JP"/>
              </w:rPr>
            </w:pPr>
          </w:p>
        </w:tc>
        <w:tc>
          <w:tcPr>
            <w:tcW w:w="2835" w:type="dxa"/>
          </w:tcPr>
          <w:p w14:paraId="28FE2367" w14:textId="77777777" w:rsidR="00130B16" w:rsidRPr="00EF5447" w:rsidRDefault="00130B16" w:rsidP="00565E0D">
            <w:pPr>
              <w:pStyle w:val="TAC"/>
              <w:rPr>
                <w:lang w:eastAsia="zh-CN"/>
              </w:rPr>
            </w:pPr>
            <w:r w:rsidRPr="00EF5447">
              <w:rPr>
                <w:lang w:eastAsia="zh-CN"/>
              </w:rPr>
              <w:t>20</w:t>
            </w:r>
          </w:p>
        </w:tc>
        <w:tc>
          <w:tcPr>
            <w:tcW w:w="2971" w:type="dxa"/>
          </w:tcPr>
          <w:p w14:paraId="38A0EEB9" w14:textId="77777777" w:rsidR="00130B16" w:rsidRPr="00EF5447" w:rsidRDefault="00130B16" w:rsidP="00565E0D">
            <w:pPr>
              <w:pStyle w:val="TAC"/>
              <w:rPr>
                <w:lang w:eastAsia="zh-CN"/>
              </w:rPr>
            </w:pPr>
            <w:r w:rsidRPr="00EF5447">
              <w:rPr>
                <w:lang w:eastAsia="zh-CN"/>
              </w:rPr>
              <w:t>0.6</w:t>
            </w:r>
          </w:p>
        </w:tc>
      </w:tr>
      <w:tr w:rsidR="00130B16" w:rsidRPr="00EF5447" w14:paraId="47FC820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84FB047" w14:textId="77777777" w:rsidR="00130B16" w:rsidRPr="00EF5447" w:rsidRDefault="00130B16" w:rsidP="00565E0D">
            <w:pPr>
              <w:pStyle w:val="TAC"/>
              <w:rPr>
                <w:rFonts w:eastAsia="MS Mincho"/>
                <w:lang w:eastAsia="ja-JP"/>
              </w:rPr>
            </w:pPr>
          </w:p>
        </w:tc>
        <w:tc>
          <w:tcPr>
            <w:tcW w:w="2835" w:type="dxa"/>
          </w:tcPr>
          <w:p w14:paraId="042A7D72" w14:textId="77777777" w:rsidR="00130B16" w:rsidRPr="00EF5447" w:rsidRDefault="00130B16" w:rsidP="00565E0D">
            <w:pPr>
              <w:pStyle w:val="TAC"/>
              <w:rPr>
                <w:lang w:eastAsia="zh-CN"/>
              </w:rPr>
            </w:pPr>
            <w:r w:rsidRPr="00EF5447">
              <w:rPr>
                <w:lang w:eastAsia="zh-CN"/>
              </w:rPr>
              <w:t>n8</w:t>
            </w:r>
          </w:p>
        </w:tc>
        <w:tc>
          <w:tcPr>
            <w:tcW w:w="2971" w:type="dxa"/>
          </w:tcPr>
          <w:p w14:paraId="6D1B363C" w14:textId="77777777" w:rsidR="00130B16" w:rsidRPr="00EF5447" w:rsidRDefault="00130B16" w:rsidP="00565E0D">
            <w:pPr>
              <w:pStyle w:val="TAC"/>
              <w:rPr>
                <w:lang w:eastAsia="zh-CN"/>
              </w:rPr>
            </w:pPr>
            <w:r w:rsidRPr="00EF5447">
              <w:rPr>
                <w:lang w:eastAsia="zh-CN"/>
              </w:rPr>
              <w:t>0.6</w:t>
            </w:r>
          </w:p>
        </w:tc>
      </w:tr>
      <w:tr w:rsidR="00130B16" w:rsidRPr="00EF5447" w14:paraId="0C4FBDA9" w14:textId="77777777" w:rsidTr="00565E0D">
        <w:trPr>
          <w:gridAfter w:val="1"/>
          <w:wAfter w:w="6" w:type="dxa"/>
          <w:trHeight w:val="187"/>
          <w:jc w:val="center"/>
        </w:trPr>
        <w:tc>
          <w:tcPr>
            <w:tcW w:w="2268" w:type="dxa"/>
            <w:tcBorders>
              <w:bottom w:val="nil"/>
            </w:tcBorders>
            <w:shd w:val="clear" w:color="auto" w:fill="auto"/>
          </w:tcPr>
          <w:p w14:paraId="3D140A8C" w14:textId="77777777" w:rsidR="00130B16" w:rsidRPr="00EF5447" w:rsidRDefault="00130B16" w:rsidP="00565E0D">
            <w:pPr>
              <w:pStyle w:val="TAC"/>
              <w:rPr>
                <w:rFonts w:eastAsia="MS Mincho"/>
                <w:lang w:eastAsia="ja-JP"/>
              </w:rPr>
            </w:pPr>
            <w:r w:rsidRPr="00EF5447">
              <w:rPr>
                <w:rFonts w:eastAsia="MS Mincho"/>
                <w:lang w:eastAsia="ja-JP"/>
              </w:rPr>
              <w:t>DC_1-7-20_n28</w:t>
            </w:r>
          </w:p>
        </w:tc>
        <w:tc>
          <w:tcPr>
            <w:tcW w:w="2835" w:type="dxa"/>
          </w:tcPr>
          <w:p w14:paraId="44E580D0" w14:textId="77777777" w:rsidR="00130B16" w:rsidRPr="00EF5447" w:rsidRDefault="00130B16" w:rsidP="00565E0D">
            <w:pPr>
              <w:pStyle w:val="TAC"/>
              <w:rPr>
                <w:rFonts w:eastAsia="MS Mincho"/>
                <w:lang w:eastAsia="ja-JP"/>
              </w:rPr>
            </w:pPr>
            <w:r w:rsidRPr="00EF5447">
              <w:rPr>
                <w:lang w:eastAsia="zh-TW"/>
              </w:rPr>
              <w:t>1</w:t>
            </w:r>
          </w:p>
        </w:tc>
        <w:tc>
          <w:tcPr>
            <w:tcW w:w="2971" w:type="dxa"/>
          </w:tcPr>
          <w:p w14:paraId="338B913E" w14:textId="77777777" w:rsidR="00130B16" w:rsidRPr="00EF5447" w:rsidRDefault="00130B16" w:rsidP="00565E0D">
            <w:pPr>
              <w:pStyle w:val="TAC"/>
              <w:rPr>
                <w:rFonts w:eastAsia="MS Mincho"/>
                <w:lang w:eastAsia="ja-JP"/>
              </w:rPr>
            </w:pPr>
            <w:r w:rsidRPr="00EF5447">
              <w:rPr>
                <w:rFonts w:eastAsia="Malgun Gothic"/>
                <w:lang w:eastAsia="ko-KR"/>
              </w:rPr>
              <w:t>0.5</w:t>
            </w:r>
          </w:p>
        </w:tc>
      </w:tr>
      <w:tr w:rsidR="00130B16" w:rsidRPr="00EF5447" w14:paraId="0D9D6495" w14:textId="77777777" w:rsidTr="00565E0D">
        <w:trPr>
          <w:gridAfter w:val="1"/>
          <w:wAfter w:w="6" w:type="dxa"/>
          <w:trHeight w:val="187"/>
          <w:jc w:val="center"/>
        </w:trPr>
        <w:tc>
          <w:tcPr>
            <w:tcW w:w="2268" w:type="dxa"/>
            <w:tcBorders>
              <w:top w:val="nil"/>
              <w:bottom w:val="nil"/>
            </w:tcBorders>
            <w:shd w:val="clear" w:color="auto" w:fill="auto"/>
          </w:tcPr>
          <w:p w14:paraId="6A2BB078" w14:textId="77777777" w:rsidR="00130B16" w:rsidRPr="00EF5447" w:rsidRDefault="00130B16" w:rsidP="00565E0D">
            <w:pPr>
              <w:pStyle w:val="TAC"/>
              <w:rPr>
                <w:rFonts w:eastAsia="MS Mincho"/>
                <w:lang w:eastAsia="ja-JP"/>
              </w:rPr>
            </w:pPr>
          </w:p>
        </w:tc>
        <w:tc>
          <w:tcPr>
            <w:tcW w:w="2835" w:type="dxa"/>
          </w:tcPr>
          <w:p w14:paraId="291DCEA7" w14:textId="77777777" w:rsidR="00130B16" w:rsidRPr="00EF5447" w:rsidRDefault="00130B16" w:rsidP="00565E0D">
            <w:pPr>
              <w:pStyle w:val="TAC"/>
              <w:rPr>
                <w:rFonts w:eastAsia="MS Mincho"/>
                <w:lang w:eastAsia="ja-JP"/>
              </w:rPr>
            </w:pPr>
            <w:r w:rsidRPr="00EF5447">
              <w:rPr>
                <w:lang w:eastAsia="zh-TW"/>
              </w:rPr>
              <w:t>7</w:t>
            </w:r>
          </w:p>
        </w:tc>
        <w:tc>
          <w:tcPr>
            <w:tcW w:w="2971" w:type="dxa"/>
          </w:tcPr>
          <w:p w14:paraId="778D9516" w14:textId="77777777" w:rsidR="00130B16" w:rsidRPr="00EF5447" w:rsidRDefault="00130B16" w:rsidP="00565E0D">
            <w:pPr>
              <w:pStyle w:val="TAC"/>
              <w:rPr>
                <w:rFonts w:eastAsia="MS Mincho"/>
                <w:lang w:eastAsia="ja-JP"/>
              </w:rPr>
            </w:pPr>
            <w:r w:rsidRPr="00EF5447">
              <w:rPr>
                <w:rFonts w:eastAsia="Malgun Gothic"/>
                <w:lang w:eastAsia="ko-KR"/>
              </w:rPr>
              <w:t>0.6</w:t>
            </w:r>
          </w:p>
        </w:tc>
      </w:tr>
      <w:tr w:rsidR="00130B16" w:rsidRPr="00EF5447" w14:paraId="09C8D316" w14:textId="77777777" w:rsidTr="00565E0D">
        <w:trPr>
          <w:gridAfter w:val="1"/>
          <w:wAfter w:w="6" w:type="dxa"/>
          <w:trHeight w:val="187"/>
          <w:jc w:val="center"/>
        </w:trPr>
        <w:tc>
          <w:tcPr>
            <w:tcW w:w="2268" w:type="dxa"/>
            <w:tcBorders>
              <w:top w:val="nil"/>
              <w:bottom w:val="nil"/>
            </w:tcBorders>
            <w:shd w:val="clear" w:color="auto" w:fill="auto"/>
          </w:tcPr>
          <w:p w14:paraId="6A2857B5" w14:textId="77777777" w:rsidR="00130B16" w:rsidRPr="00EF5447" w:rsidRDefault="00130B16" w:rsidP="00565E0D">
            <w:pPr>
              <w:pStyle w:val="TAC"/>
              <w:rPr>
                <w:rFonts w:eastAsia="MS Mincho"/>
                <w:lang w:eastAsia="ja-JP"/>
              </w:rPr>
            </w:pPr>
          </w:p>
        </w:tc>
        <w:tc>
          <w:tcPr>
            <w:tcW w:w="2835" w:type="dxa"/>
          </w:tcPr>
          <w:p w14:paraId="28B9A1B5" w14:textId="77777777" w:rsidR="00130B16" w:rsidRPr="00EF5447" w:rsidRDefault="00130B16" w:rsidP="00565E0D">
            <w:pPr>
              <w:pStyle w:val="TAC"/>
              <w:rPr>
                <w:rFonts w:eastAsia="MS Mincho"/>
                <w:lang w:eastAsia="ja-JP"/>
              </w:rPr>
            </w:pPr>
            <w:r w:rsidRPr="00EF5447">
              <w:rPr>
                <w:lang w:eastAsia="zh-TW"/>
              </w:rPr>
              <w:t>20</w:t>
            </w:r>
          </w:p>
        </w:tc>
        <w:tc>
          <w:tcPr>
            <w:tcW w:w="2971" w:type="dxa"/>
          </w:tcPr>
          <w:p w14:paraId="747D6641" w14:textId="77777777" w:rsidR="00130B16" w:rsidRPr="00EF5447" w:rsidRDefault="00130B16" w:rsidP="00565E0D">
            <w:pPr>
              <w:pStyle w:val="TAC"/>
              <w:rPr>
                <w:rFonts w:eastAsia="MS Mincho"/>
                <w:lang w:eastAsia="ja-JP"/>
              </w:rPr>
            </w:pPr>
            <w:r w:rsidRPr="00EF5447">
              <w:rPr>
                <w:rFonts w:eastAsia="Malgun Gothic"/>
                <w:lang w:eastAsia="ko-KR"/>
              </w:rPr>
              <w:t>0.6</w:t>
            </w:r>
          </w:p>
        </w:tc>
      </w:tr>
      <w:tr w:rsidR="00130B16" w:rsidRPr="00EF5447" w14:paraId="64DB25D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856B60D" w14:textId="77777777" w:rsidR="00130B16" w:rsidRPr="00EF5447" w:rsidRDefault="00130B16" w:rsidP="00565E0D">
            <w:pPr>
              <w:pStyle w:val="TAC"/>
              <w:rPr>
                <w:rFonts w:eastAsia="MS Mincho"/>
                <w:lang w:eastAsia="ja-JP"/>
              </w:rPr>
            </w:pPr>
          </w:p>
        </w:tc>
        <w:tc>
          <w:tcPr>
            <w:tcW w:w="2835" w:type="dxa"/>
          </w:tcPr>
          <w:p w14:paraId="3193005E" w14:textId="77777777" w:rsidR="00130B16" w:rsidRPr="00EF5447" w:rsidRDefault="00130B16" w:rsidP="00565E0D">
            <w:pPr>
              <w:pStyle w:val="TAC"/>
              <w:rPr>
                <w:rFonts w:eastAsia="MS Mincho"/>
                <w:lang w:eastAsia="ja-JP"/>
              </w:rPr>
            </w:pPr>
            <w:r w:rsidRPr="00EF5447">
              <w:rPr>
                <w:lang w:eastAsia="ja-JP"/>
              </w:rPr>
              <w:t>n</w:t>
            </w:r>
            <w:r w:rsidRPr="00EF5447">
              <w:rPr>
                <w:lang w:eastAsia="zh-TW"/>
              </w:rPr>
              <w:t>28</w:t>
            </w:r>
          </w:p>
        </w:tc>
        <w:tc>
          <w:tcPr>
            <w:tcW w:w="2971" w:type="dxa"/>
          </w:tcPr>
          <w:p w14:paraId="6F81E27F" w14:textId="77777777" w:rsidR="00130B16" w:rsidRPr="00EF5447" w:rsidRDefault="00130B16" w:rsidP="00565E0D">
            <w:pPr>
              <w:pStyle w:val="TAC"/>
              <w:rPr>
                <w:rFonts w:eastAsia="MS Mincho"/>
                <w:lang w:eastAsia="ja-JP"/>
              </w:rPr>
            </w:pPr>
            <w:r w:rsidRPr="00EF5447">
              <w:rPr>
                <w:rFonts w:eastAsia="Malgun Gothic"/>
                <w:lang w:eastAsia="ko-KR"/>
              </w:rPr>
              <w:t>0.6</w:t>
            </w:r>
          </w:p>
        </w:tc>
      </w:tr>
      <w:tr w:rsidR="00130B16" w:rsidRPr="00EF5447" w14:paraId="7E8C8378" w14:textId="77777777" w:rsidTr="00565E0D">
        <w:trPr>
          <w:trHeight w:val="187"/>
          <w:jc w:val="center"/>
        </w:trPr>
        <w:tc>
          <w:tcPr>
            <w:tcW w:w="2268" w:type="dxa"/>
            <w:tcBorders>
              <w:bottom w:val="nil"/>
            </w:tcBorders>
            <w:shd w:val="clear" w:color="auto" w:fill="auto"/>
          </w:tcPr>
          <w:p w14:paraId="46484F59" w14:textId="77777777" w:rsidR="00130B16" w:rsidRPr="00EF5447" w:rsidRDefault="00130B16" w:rsidP="00565E0D">
            <w:pPr>
              <w:pStyle w:val="TAC"/>
            </w:pPr>
            <w:r>
              <w:rPr>
                <w:rFonts w:hint="cs"/>
                <w:color w:val="000000"/>
                <w:szCs w:val="18"/>
                <w:lang w:val="en-US" w:eastAsia="zh-CN" w:bidi="ar"/>
              </w:rPr>
              <w:t>DC_1-7-20_n38</w:t>
            </w:r>
          </w:p>
        </w:tc>
        <w:tc>
          <w:tcPr>
            <w:tcW w:w="2835" w:type="dxa"/>
          </w:tcPr>
          <w:p w14:paraId="5F18EEC9" w14:textId="77777777" w:rsidR="00130B16" w:rsidRPr="00EF5447" w:rsidRDefault="00130B16" w:rsidP="00565E0D">
            <w:pPr>
              <w:pStyle w:val="TAC"/>
              <w:rPr>
                <w:lang w:eastAsia="ja-JP"/>
              </w:rPr>
            </w:pPr>
            <w:r>
              <w:rPr>
                <w:rFonts w:hint="cs"/>
              </w:rPr>
              <w:t>1</w:t>
            </w:r>
          </w:p>
        </w:tc>
        <w:tc>
          <w:tcPr>
            <w:tcW w:w="2977" w:type="dxa"/>
            <w:gridSpan w:val="2"/>
          </w:tcPr>
          <w:p w14:paraId="5A8D6C9C" w14:textId="77777777" w:rsidR="00130B16" w:rsidRPr="00EF5447" w:rsidRDefault="00130B16" w:rsidP="00565E0D">
            <w:pPr>
              <w:pStyle w:val="TAC"/>
            </w:pPr>
            <w:r>
              <w:rPr>
                <w:rFonts w:hint="cs"/>
                <w:szCs w:val="18"/>
              </w:rPr>
              <w:t>0.</w:t>
            </w:r>
            <w:r>
              <w:rPr>
                <w:rFonts w:hint="cs"/>
                <w:szCs w:val="18"/>
                <w:lang w:val="en-US" w:eastAsia="zh-CN"/>
              </w:rPr>
              <w:t>5</w:t>
            </w:r>
          </w:p>
        </w:tc>
      </w:tr>
      <w:tr w:rsidR="00130B16" w:rsidRPr="00EF5447" w14:paraId="378A993F" w14:textId="77777777" w:rsidTr="00565E0D">
        <w:trPr>
          <w:trHeight w:val="187"/>
          <w:jc w:val="center"/>
        </w:trPr>
        <w:tc>
          <w:tcPr>
            <w:tcW w:w="2268" w:type="dxa"/>
            <w:tcBorders>
              <w:top w:val="nil"/>
              <w:bottom w:val="nil"/>
            </w:tcBorders>
            <w:shd w:val="clear" w:color="auto" w:fill="auto"/>
          </w:tcPr>
          <w:p w14:paraId="6F9C9AE3" w14:textId="77777777" w:rsidR="00130B16" w:rsidRPr="00EF5447" w:rsidRDefault="00130B16" w:rsidP="00565E0D">
            <w:pPr>
              <w:pStyle w:val="TAC"/>
            </w:pPr>
          </w:p>
        </w:tc>
        <w:tc>
          <w:tcPr>
            <w:tcW w:w="2835" w:type="dxa"/>
          </w:tcPr>
          <w:p w14:paraId="65EEDFE3" w14:textId="77777777" w:rsidR="00130B16" w:rsidRPr="00EF5447" w:rsidRDefault="00130B16" w:rsidP="00565E0D">
            <w:pPr>
              <w:pStyle w:val="TAC"/>
              <w:rPr>
                <w:lang w:eastAsia="ja-JP"/>
              </w:rPr>
            </w:pPr>
            <w:r>
              <w:rPr>
                <w:rFonts w:hint="cs"/>
                <w:lang w:val="en-US" w:eastAsia="zh-CN"/>
              </w:rPr>
              <w:t>20</w:t>
            </w:r>
          </w:p>
        </w:tc>
        <w:tc>
          <w:tcPr>
            <w:tcW w:w="2977" w:type="dxa"/>
            <w:gridSpan w:val="2"/>
          </w:tcPr>
          <w:p w14:paraId="180FF730" w14:textId="77777777" w:rsidR="00130B16" w:rsidRPr="00EF5447" w:rsidRDefault="00130B16" w:rsidP="00565E0D">
            <w:pPr>
              <w:pStyle w:val="TAC"/>
              <w:rPr>
                <w:rFonts w:eastAsia="MS Mincho"/>
                <w:lang w:eastAsia="ja-JP"/>
              </w:rPr>
            </w:pPr>
            <w:r>
              <w:rPr>
                <w:rFonts w:hint="cs"/>
                <w:szCs w:val="18"/>
              </w:rPr>
              <w:t>0.</w:t>
            </w:r>
            <w:r>
              <w:rPr>
                <w:rFonts w:hint="cs"/>
                <w:szCs w:val="18"/>
                <w:lang w:val="en-US" w:eastAsia="zh-CN"/>
              </w:rPr>
              <w:t>3</w:t>
            </w:r>
          </w:p>
        </w:tc>
      </w:tr>
      <w:tr w:rsidR="00130B16" w:rsidRPr="00EF5447" w14:paraId="532D22E5" w14:textId="77777777" w:rsidTr="00565E0D">
        <w:trPr>
          <w:gridAfter w:val="1"/>
          <w:wAfter w:w="6" w:type="dxa"/>
          <w:trHeight w:val="187"/>
          <w:jc w:val="center"/>
        </w:trPr>
        <w:tc>
          <w:tcPr>
            <w:tcW w:w="2268" w:type="dxa"/>
            <w:tcBorders>
              <w:bottom w:val="nil"/>
            </w:tcBorders>
            <w:shd w:val="clear" w:color="auto" w:fill="auto"/>
          </w:tcPr>
          <w:p w14:paraId="5B25D130" w14:textId="77777777" w:rsidR="00130B16" w:rsidRPr="00EF5447" w:rsidRDefault="00130B16" w:rsidP="00565E0D">
            <w:pPr>
              <w:pStyle w:val="TAC"/>
            </w:pPr>
            <w:r w:rsidRPr="00EF5447">
              <w:rPr>
                <w:rFonts w:eastAsia="MS Mincho"/>
                <w:lang w:eastAsia="ja-JP"/>
              </w:rPr>
              <w:t>DC_1-7-20_n78</w:t>
            </w:r>
          </w:p>
        </w:tc>
        <w:tc>
          <w:tcPr>
            <w:tcW w:w="2835" w:type="dxa"/>
          </w:tcPr>
          <w:p w14:paraId="54D70D55" w14:textId="77777777" w:rsidR="00130B16" w:rsidRPr="00EF5447" w:rsidRDefault="00130B16" w:rsidP="00565E0D">
            <w:pPr>
              <w:pStyle w:val="TAC"/>
              <w:rPr>
                <w:lang w:eastAsia="ja-JP"/>
              </w:rPr>
            </w:pPr>
            <w:r w:rsidRPr="00EF5447">
              <w:rPr>
                <w:rFonts w:eastAsia="MS Mincho"/>
                <w:lang w:eastAsia="ja-JP"/>
              </w:rPr>
              <w:t>1</w:t>
            </w:r>
          </w:p>
        </w:tc>
        <w:tc>
          <w:tcPr>
            <w:tcW w:w="2971" w:type="dxa"/>
          </w:tcPr>
          <w:p w14:paraId="5927491F" w14:textId="77777777" w:rsidR="00130B16" w:rsidRPr="00EF5447" w:rsidRDefault="00130B16" w:rsidP="00565E0D">
            <w:pPr>
              <w:pStyle w:val="TAC"/>
            </w:pPr>
            <w:r w:rsidRPr="00EF5447">
              <w:rPr>
                <w:rFonts w:eastAsia="MS Mincho"/>
                <w:lang w:eastAsia="ja-JP"/>
              </w:rPr>
              <w:t>0.6</w:t>
            </w:r>
          </w:p>
        </w:tc>
      </w:tr>
      <w:tr w:rsidR="00130B16" w:rsidRPr="00EF5447" w14:paraId="4934E2A8" w14:textId="77777777" w:rsidTr="00565E0D">
        <w:trPr>
          <w:gridAfter w:val="1"/>
          <w:wAfter w:w="6" w:type="dxa"/>
          <w:trHeight w:val="187"/>
          <w:jc w:val="center"/>
        </w:trPr>
        <w:tc>
          <w:tcPr>
            <w:tcW w:w="2268" w:type="dxa"/>
            <w:tcBorders>
              <w:top w:val="nil"/>
              <w:bottom w:val="nil"/>
            </w:tcBorders>
            <w:shd w:val="clear" w:color="auto" w:fill="auto"/>
          </w:tcPr>
          <w:p w14:paraId="05A095F8" w14:textId="77777777" w:rsidR="00130B16" w:rsidRPr="00EF5447" w:rsidRDefault="00130B16" w:rsidP="00565E0D">
            <w:pPr>
              <w:pStyle w:val="TAC"/>
            </w:pPr>
          </w:p>
        </w:tc>
        <w:tc>
          <w:tcPr>
            <w:tcW w:w="2835" w:type="dxa"/>
          </w:tcPr>
          <w:p w14:paraId="7CA5F859" w14:textId="77777777" w:rsidR="00130B16" w:rsidRPr="00EF5447" w:rsidRDefault="00130B16" w:rsidP="00565E0D">
            <w:pPr>
              <w:pStyle w:val="TAC"/>
              <w:rPr>
                <w:lang w:eastAsia="ja-JP"/>
              </w:rPr>
            </w:pPr>
            <w:r w:rsidRPr="00EF5447">
              <w:rPr>
                <w:rFonts w:eastAsia="MS Mincho"/>
                <w:lang w:eastAsia="ja-JP"/>
              </w:rPr>
              <w:t>7</w:t>
            </w:r>
          </w:p>
        </w:tc>
        <w:tc>
          <w:tcPr>
            <w:tcW w:w="2971" w:type="dxa"/>
          </w:tcPr>
          <w:p w14:paraId="06356373" w14:textId="77777777" w:rsidR="00130B16" w:rsidRPr="00EF5447" w:rsidRDefault="00130B16" w:rsidP="00565E0D">
            <w:pPr>
              <w:pStyle w:val="TAC"/>
              <w:rPr>
                <w:rFonts w:eastAsia="MS Mincho"/>
                <w:lang w:eastAsia="ja-JP"/>
              </w:rPr>
            </w:pPr>
            <w:r w:rsidRPr="00EF5447">
              <w:rPr>
                <w:rFonts w:eastAsia="MS Mincho"/>
                <w:lang w:eastAsia="ja-JP"/>
              </w:rPr>
              <w:t>0.7</w:t>
            </w:r>
          </w:p>
        </w:tc>
      </w:tr>
      <w:tr w:rsidR="00130B16" w:rsidRPr="00EF5447" w14:paraId="6FA00F0D" w14:textId="77777777" w:rsidTr="00565E0D">
        <w:trPr>
          <w:gridAfter w:val="1"/>
          <w:wAfter w:w="6" w:type="dxa"/>
          <w:trHeight w:val="187"/>
          <w:jc w:val="center"/>
        </w:trPr>
        <w:tc>
          <w:tcPr>
            <w:tcW w:w="2268" w:type="dxa"/>
            <w:tcBorders>
              <w:top w:val="nil"/>
              <w:bottom w:val="nil"/>
            </w:tcBorders>
            <w:shd w:val="clear" w:color="auto" w:fill="auto"/>
          </w:tcPr>
          <w:p w14:paraId="0CE8237F" w14:textId="77777777" w:rsidR="00130B16" w:rsidRPr="00EF5447" w:rsidRDefault="00130B16" w:rsidP="00565E0D">
            <w:pPr>
              <w:pStyle w:val="TAC"/>
            </w:pPr>
          </w:p>
        </w:tc>
        <w:tc>
          <w:tcPr>
            <w:tcW w:w="2835" w:type="dxa"/>
          </w:tcPr>
          <w:p w14:paraId="40A67828" w14:textId="77777777" w:rsidR="00130B16" w:rsidRPr="00EF5447" w:rsidRDefault="00130B16" w:rsidP="00565E0D">
            <w:pPr>
              <w:pStyle w:val="TAC"/>
              <w:rPr>
                <w:lang w:eastAsia="ja-JP"/>
              </w:rPr>
            </w:pPr>
            <w:r w:rsidRPr="00EF5447">
              <w:rPr>
                <w:rFonts w:eastAsia="MS Mincho"/>
                <w:lang w:eastAsia="ja-JP"/>
              </w:rPr>
              <w:t>20</w:t>
            </w:r>
          </w:p>
        </w:tc>
        <w:tc>
          <w:tcPr>
            <w:tcW w:w="2971" w:type="dxa"/>
          </w:tcPr>
          <w:p w14:paraId="4D5C7923" w14:textId="77777777" w:rsidR="00130B16" w:rsidRPr="00EF5447" w:rsidRDefault="00130B16" w:rsidP="00565E0D">
            <w:pPr>
              <w:pStyle w:val="TAC"/>
              <w:rPr>
                <w:rFonts w:eastAsia="MS Mincho"/>
                <w:lang w:eastAsia="ja-JP"/>
              </w:rPr>
            </w:pPr>
            <w:r w:rsidRPr="00EF5447">
              <w:rPr>
                <w:rFonts w:eastAsia="MS Mincho"/>
                <w:lang w:eastAsia="ja-JP"/>
              </w:rPr>
              <w:t>0.4</w:t>
            </w:r>
          </w:p>
        </w:tc>
      </w:tr>
      <w:tr w:rsidR="00130B16" w:rsidRPr="00EF5447" w14:paraId="515128C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A6E4FAB" w14:textId="77777777" w:rsidR="00130B16" w:rsidRPr="00EF5447" w:rsidRDefault="00130B16" w:rsidP="00565E0D">
            <w:pPr>
              <w:pStyle w:val="TAC"/>
            </w:pPr>
          </w:p>
        </w:tc>
        <w:tc>
          <w:tcPr>
            <w:tcW w:w="2835" w:type="dxa"/>
          </w:tcPr>
          <w:p w14:paraId="24F34D55" w14:textId="77777777" w:rsidR="00130B16" w:rsidRPr="00EF5447" w:rsidRDefault="00130B16" w:rsidP="00565E0D">
            <w:pPr>
              <w:pStyle w:val="TAC"/>
              <w:rPr>
                <w:lang w:eastAsia="ja-JP"/>
              </w:rPr>
            </w:pPr>
            <w:r w:rsidRPr="00EF5447">
              <w:rPr>
                <w:rFonts w:eastAsia="MS Mincho"/>
                <w:lang w:eastAsia="ja-JP"/>
              </w:rPr>
              <w:t>n78</w:t>
            </w:r>
          </w:p>
        </w:tc>
        <w:tc>
          <w:tcPr>
            <w:tcW w:w="2971" w:type="dxa"/>
          </w:tcPr>
          <w:p w14:paraId="24EA732C" w14:textId="77777777" w:rsidR="00130B16" w:rsidRPr="00EF5447" w:rsidRDefault="00130B16" w:rsidP="00565E0D">
            <w:pPr>
              <w:pStyle w:val="TAC"/>
            </w:pPr>
            <w:r w:rsidRPr="00EF5447">
              <w:rPr>
                <w:rFonts w:eastAsia="MS Mincho"/>
                <w:lang w:eastAsia="ja-JP"/>
              </w:rPr>
              <w:t>0.8</w:t>
            </w:r>
          </w:p>
        </w:tc>
      </w:tr>
      <w:tr w:rsidR="00130B16" w:rsidRPr="00EF5447" w14:paraId="72EC8F24" w14:textId="77777777" w:rsidTr="00565E0D">
        <w:trPr>
          <w:gridAfter w:val="1"/>
          <w:wAfter w:w="6" w:type="dxa"/>
          <w:trHeight w:val="187"/>
          <w:jc w:val="center"/>
        </w:trPr>
        <w:tc>
          <w:tcPr>
            <w:tcW w:w="2268" w:type="dxa"/>
            <w:tcBorders>
              <w:top w:val="nil"/>
              <w:bottom w:val="nil"/>
            </w:tcBorders>
            <w:shd w:val="clear" w:color="auto" w:fill="auto"/>
          </w:tcPr>
          <w:p w14:paraId="3196A400" w14:textId="77777777" w:rsidR="00130B16" w:rsidRPr="00EF5447" w:rsidRDefault="00130B16" w:rsidP="00565E0D">
            <w:pPr>
              <w:pStyle w:val="TAC"/>
            </w:pPr>
            <w:r>
              <w:t>DC_1-7-28_n3</w:t>
            </w:r>
          </w:p>
        </w:tc>
        <w:tc>
          <w:tcPr>
            <w:tcW w:w="2835" w:type="dxa"/>
          </w:tcPr>
          <w:p w14:paraId="7B1E6CF0" w14:textId="77777777" w:rsidR="00130B16" w:rsidRPr="00EF5447" w:rsidRDefault="00130B16" w:rsidP="00565E0D">
            <w:pPr>
              <w:pStyle w:val="TAC"/>
              <w:rPr>
                <w:rFonts w:eastAsia="MS Mincho"/>
                <w:lang w:eastAsia="ja-JP"/>
              </w:rPr>
            </w:pPr>
            <w:r>
              <w:rPr>
                <w:lang w:eastAsia="zh-CN"/>
              </w:rPr>
              <w:t>1</w:t>
            </w:r>
          </w:p>
        </w:tc>
        <w:tc>
          <w:tcPr>
            <w:tcW w:w="2971" w:type="dxa"/>
          </w:tcPr>
          <w:p w14:paraId="59462454" w14:textId="77777777" w:rsidR="00130B16" w:rsidRPr="00EF5447" w:rsidRDefault="00130B16" w:rsidP="00565E0D">
            <w:pPr>
              <w:pStyle w:val="TAC"/>
              <w:rPr>
                <w:rFonts w:eastAsia="MS Mincho"/>
                <w:lang w:eastAsia="ja-JP"/>
              </w:rPr>
            </w:pPr>
            <w:r>
              <w:rPr>
                <w:lang w:eastAsia="zh-CN"/>
              </w:rPr>
              <w:t>0.6</w:t>
            </w:r>
          </w:p>
        </w:tc>
      </w:tr>
      <w:tr w:rsidR="00130B16" w:rsidRPr="00EF5447" w14:paraId="7495D2C6" w14:textId="77777777" w:rsidTr="00565E0D">
        <w:trPr>
          <w:gridAfter w:val="1"/>
          <w:wAfter w:w="6" w:type="dxa"/>
          <w:trHeight w:val="187"/>
          <w:jc w:val="center"/>
        </w:trPr>
        <w:tc>
          <w:tcPr>
            <w:tcW w:w="2268" w:type="dxa"/>
            <w:tcBorders>
              <w:top w:val="nil"/>
              <w:bottom w:val="nil"/>
            </w:tcBorders>
            <w:shd w:val="clear" w:color="auto" w:fill="auto"/>
          </w:tcPr>
          <w:p w14:paraId="783C561B" w14:textId="77777777" w:rsidR="00130B16" w:rsidRPr="00EF5447" w:rsidRDefault="00130B16" w:rsidP="00565E0D">
            <w:pPr>
              <w:pStyle w:val="TAC"/>
            </w:pPr>
          </w:p>
        </w:tc>
        <w:tc>
          <w:tcPr>
            <w:tcW w:w="2835" w:type="dxa"/>
          </w:tcPr>
          <w:p w14:paraId="3DC037BB" w14:textId="77777777" w:rsidR="00130B16" w:rsidRPr="00EF5447" w:rsidRDefault="00130B16" w:rsidP="00565E0D">
            <w:pPr>
              <w:pStyle w:val="TAC"/>
              <w:rPr>
                <w:rFonts w:eastAsia="MS Mincho"/>
                <w:lang w:eastAsia="ja-JP"/>
              </w:rPr>
            </w:pPr>
            <w:r>
              <w:rPr>
                <w:lang w:eastAsia="zh-CN"/>
              </w:rPr>
              <w:t>7</w:t>
            </w:r>
          </w:p>
        </w:tc>
        <w:tc>
          <w:tcPr>
            <w:tcW w:w="2971" w:type="dxa"/>
          </w:tcPr>
          <w:p w14:paraId="1226C665" w14:textId="77777777" w:rsidR="00130B16" w:rsidRPr="00EF5447" w:rsidRDefault="00130B16" w:rsidP="00565E0D">
            <w:pPr>
              <w:pStyle w:val="TAC"/>
              <w:rPr>
                <w:rFonts w:eastAsia="MS Mincho"/>
                <w:lang w:eastAsia="ja-JP"/>
              </w:rPr>
            </w:pPr>
            <w:r>
              <w:rPr>
                <w:lang w:eastAsia="zh-CN"/>
              </w:rPr>
              <w:t>0.6</w:t>
            </w:r>
          </w:p>
        </w:tc>
      </w:tr>
      <w:tr w:rsidR="00130B16" w:rsidRPr="00EF5447" w14:paraId="2E3139A6" w14:textId="77777777" w:rsidTr="00565E0D">
        <w:trPr>
          <w:gridAfter w:val="1"/>
          <w:wAfter w:w="6" w:type="dxa"/>
          <w:trHeight w:val="187"/>
          <w:jc w:val="center"/>
        </w:trPr>
        <w:tc>
          <w:tcPr>
            <w:tcW w:w="2268" w:type="dxa"/>
            <w:tcBorders>
              <w:top w:val="nil"/>
              <w:bottom w:val="nil"/>
            </w:tcBorders>
            <w:shd w:val="clear" w:color="auto" w:fill="auto"/>
          </w:tcPr>
          <w:p w14:paraId="32C3FE13" w14:textId="77777777" w:rsidR="00130B16" w:rsidRPr="00EF5447" w:rsidRDefault="00130B16" w:rsidP="00565E0D">
            <w:pPr>
              <w:pStyle w:val="TAC"/>
            </w:pPr>
          </w:p>
        </w:tc>
        <w:tc>
          <w:tcPr>
            <w:tcW w:w="2835" w:type="dxa"/>
          </w:tcPr>
          <w:p w14:paraId="23F6FA64" w14:textId="77777777" w:rsidR="00130B16" w:rsidRPr="00EF5447" w:rsidRDefault="00130B16" w:rsidP="00565E0D">
            <w:pPr>
              <w:pStyle w:val="TAC"/>
              <w:rPr>
                <w:rFonts w:eastAsia="MS Mincho"/>
                <w:lang w:eastAsia="ja-JP"/>
              </w:rPr>
            </w:pPr>
            <w:r>
              <w:rPr>
                <w:lang w:eastAsia="zh-CN"/>
              </w:rPr>
              <w:t>28</w:t>
            </w:r>
          </w:p>
        </w:tc>
        <w:tc>
          <w:tcPr>
            <w:tcW w:w="2971" w:type="dxa"/>
          </w:tcPr>
          <w:p w14:paraId="54F09FD9" w14:textId="77777777" w:rsidR="00130B16" w:rsidRPr="00EF5447" w:rsidRDefault="00130B16" w:rsidP="00565E0D">
            <w:pPr>
              <w:pStyle w:val="TAC"/>
              <w:rPr>
                <w:rFonts w:eastAsia="MS Mincho"/>
                <w:lang w:eastAsia="ja-JP"/>
              </w:rPr>
            </w:pPr>
            <w:r>
              <w:rPr>
                <w:lang w:eastAsia="zh-CN"/>
              </w:rPr>
              <w:t>0.6</w:t>
            </w:r>
          </w:p>
        </w:tc>
      </w:tr>
      <w:tr w:rsidR="00130B16" w:rsidRPr="00EF5447" w14:paraId="0F8A363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17D6BC6" w14:textId="77777777" w:rsidR="00130B16" w:rsidRPr="00EF5447" w:rsidRDefault="00130B16" w:rsidP="00565E0D">
            <w:pPr>
              <w:pStyle w:val="TAC"/>
            </w:pPr>
          </w:p>
        </w:tc>
        <w:tc>
          <w:tcPr>
            <w:tcW w:w="2835" w:type="dxa"/>
          </w:tcPr>
          <w:p w14:paraId="339C55EF" w14:textId="77777777" w:rsidR="00130B16" w:rsidRPr="00EF5447" w:rsidRDefault="00130B16" w:rsidP="00565E0D">
            <w:pPr>
              <w:pStyle w:val="TAC"/>
              <w:rPr>
                <w:rFonts w:eastAsia="MS Mincho"/>
                <w:lang w:eastAsia="ja-JP"/>
              </w:rPr>
            </w:pPr>
            <w:r>
              <w:rPr>
                <w:lang w:eastAsia="zh-CN"/>
              </w:rPr>
              <w:t>n3</w:t>
            </w:r>
          </w:p>
        </w:tc>
        <w:tc>
          <w:tcPr>
            <w:tcW w:w="2971" w:type="dxa"/>
          </w:tcPr>
          <w:p w14:paraId="0F9984D9" w14:textId="77777777" w:rsidR="00130B16" w:rsidRPr="00EF5447" w:rsidRDefault="00130B16" w:rsidP="00565E0D">
            <w:pPr>
              <w:pStyle w:val="TAC"/>
              <w:rPr>
                <w:rFonts w:eastAsia="MS Mincho"/>
                <w:lang w:eastAsia="ja-JP"/>
              </w:rPr>
            </w:pPr>
            <w:r>
              <w:rPr>
                <w:lang w:eastAsia="zh-CN"/>
              </w:rPr>
              <w:t>0.6</w:t>
            </w:r>
          </w:p>
        </w:tc>
      </w:tr>
      <w:tr w:rsidR="00130B16" w:rsidRPr="00EF5447" w14:paraId="6C4550E7" w14:textId="77777777" w:rsidTr="00565E0D">
        <w:trPr>
          <w:gridAfter w:val="1"/>
          <w:wAfter w:w="6" w:type="dxa"/>
          <w:trHeight w:val="187"/>
          <w:jc w:val="center"/>
        </w:trPr>
        <w:tc>
          <w:tcPr>
            <w:tcW w:w="2268" w:type="dxa"/>
            <w:tcBorders>
              <w:bottom w:val="nil"/>
            </w:tcBorders>
            <w:shd w:val="clear" w:color="auto" w:fill="auto"/>
          </w:tcPr>
          <w:p w14:paraId="444E134D" w14:textId="77777777" w:rsidR="00130B16" w:rsidRPr="00EF5447" w:rsidRDefault="00130B16" w:rsidP="00565E0D">
            <w:pPr>
              <w:pStyle w:val="TAC"/>
            </w:pPr>
            <w:r w:rsidRPr="00EF5447">
              <w:rPr>
                <w:lang w:eastAsia="ko-KR"/>
              </w:rPr>
              <w:t>DC_1-7-28_n5</w:t>
            </w:r>
          </w:p>
        </w:tc>
        <w:tc>
          <w:tcPr>
            <w:tcW w:w="2835" w:type="dxa"/>
          </w:tcPr>
          <w:p w14:paraId="02474379" w14:textId="77777777" w:rsidR="00130B16" w:rsidRPr="00EF5447" w:rsidRDefault="00130B16" w:rsidP="00565E0D">
            <w:pPr>
              <w:pStyle w:val="TAC"/>
              <w:rPr>
                <w:lang w:eastAsia="ja-JP"/>
              </w:rPr>
            </w:pPr>
            <w:r w:rsidRPr="00EF5447">
              <w:rPr>
                <w:lang w:eastAsia="ko-KR"/>
              </w:rPr>
              <w:t>1</w:t>
            </w:r>
          </w:p>
        </w:tc>
        <w:tc>
          <w:tcPr>
            <w:tcW w:w="2971" w:type="dxa"/>
          </w:tcPr>
          <w:p w14:paraId="02F42BEA" w14:textId="77777777" w:rsidR="00130B16" w:rsidRPr="00EF5447" w:rsidRDefault="00130B16" w:rsidP="00565E0D">
            <w:pPr>
              <w:pStyle w:val="TAC"/>
            </w:pPr>
            <w:r w:rsidRPr="00EF5447">
              <w:rPr>
                <w:lang w:eastAsia="ja-JP"/>
              </w:rPr>
              <w:t>0.3</w:t>
            </w:r>
          </w:p>
        </w:tc>
      </w:tr>
      <w:tr w:rsidR="00130B16" w:rsidRPr="00EF5447" w14:paraId="379966B2" w14:textId="77777777" w:rsidTr="00565E0D">
        <w:trPr>
          <w:gridAfter w:val="1"/>
          <w:wAfter w:w="6" w:type="dxa"/>
          <w:trHeight w:val="187"/>
          <w:jc w:val="center"/>
        </w:trPr>
        <w:tc>
          <w:tcPr>
            <w:tcW w:w="2268" w:type="dxa"/>
            <w:tcBorders>
              <w:top w:val="nil"/>
              <w:bottom w:val="nil"/>
            </w:tcBorders>
            <w:shd w:val="clear" w:color="auto" w:fill="auto"/>
          </w:tcPr>
          <w:p w14:paraId="3A3D94CA" w14:textId="77777777" w:rsidR="00130B16" w:rsidRPr="00EF5447" w:rsidRDefault="00130B16" w:rsidP="00565E0D">
            <w:pPr>
              <w:pStyle w:val="TAC"/>
            </w:pPr>
          </w:p>
        </w:tc>
        <w:tc>
          <w:tcPr>
            <w:tcW w:w="2835" w:type="dxa"/>
          </w:tcPr>
          <w:p w14:paraId="6781EAB6" w14:textId="77777777" w:rsidR="00130B16" w:rsidRPr="00EF5447" w:rsidRDefault="00130B16" w:rsidP="00565E0D">
            <w:pPr>
              <w:pStyle w:val="TAC"/>
              <w:rPr>
                <w:lang w:eastAsia="ja-JP"/>
              </w:rPr>
            </w:pPr>
            <w:r w:rsidRPr="00EF5447">
              <w:rPr>
                <w:lang w:eastAsia="ko-KR"/>
              </w:rPr>
              <w:t>7</w:t>
            </w:r>
          </w:p>
        </w:tc>
        <w:tc>
          <w:tcPr>
            <w:tcW w:w="2971" w:type="dxa"/>
          </w:tcPr>
          <w:p w14:paraId="7E164671"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6024E875" w14:textId="77777777" w:rsidTr="00565E0D">
        <w:trPr>
          <w:gridAfter w:val="1"/>
          <w:wAfter w:w="6" w:type="dxa"/>
          <w:trHeight w:val="187"/>
          <w:jc w:val="center"/>
        </w:trPr>
        <w:tc>
          <w:tcPr>
            <w:tcW w:w="2268" w:type="dxa"/>
            <w:tcBorders>
              <w:top w:val="nil"/>
              <w:bottom w:val="nil"/>
            </w:tcBorders>
            <w:shd w:val="clear" w:color="auto" w:fill="auto"/>
          </w:tcPr>
          <w:p w14:paraId="13058811" w14:textId="77777777" w:rsidR="00130B16" w:rsidRPr="00EF5447" w:rsidRDefault="00130B16" w:rsidP="00565E0D">
            <w:pPr>
              <w:pStyle w:val="TAC"/>
            </w:pPr>
          </w:p>
        </w:tc>
        <w:tc>
          <w:tcPr>
            <w:tcW w:w="2835" w:type="dxa"/>
          </w:tcPr>
          <w:p w14:paraId="5641C001" w14:textId="77777777" w:rsidR="00130B16" w:rsidRPr="00EF5447" w:rsidRDefault="00130B16" w:rsidP="00565E0D">
            <w:pPr>
              <w:pStyle w:val="TAC"/>
              <w:rPr>
                <w:lang w:eastAsia="ja-JP"/>
              </w:rPr>
            </w:pPr>
            <w:r w:rsidRPr="00EF5447">
              <w:rPr>
                <w:lang w:eastAsia="ko-KR"/>
              </w:rPr>
              <w:t>28</w:t>
            </w:r>
          </w:p>
        </w:tc>
        <w:tc>
          <w:tcPr>
            <w:tcW w:w="2971" w:type="dxa"/>
          </w:tcPr>
          <w:p w14:paraId="336FB94F" w14:textId="77777777" w:rsidR="00130B16" w:rsidRPr="00EF5447" w:rsidRDefault="00130B16" w:rsidP="00565E0D">
            <w:pPr>
              <w:pStyle w:val="TAC"/>
              <w:rPr>
                <w:rFonts w:eastAsia="MS Mincho"/>
                <w:lang w:eastAsia="ja-JP"/>
              </w:rPr>
            </w:pPr>
            <w:r w:rsidRPr="00EF5447">
              <w:rPr>
                <w:lang w:eastAsia="ja-JP"/>
              </w:rPr>
              <w:t>0.6</w:t>
            </w:r>
          </w:p>
        </w:tc>
      </w:tr>
      <w:tr w:rsidR="00130B16" w:rsidRPr="00EF5447" w14:paraId="5F8F20C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2F6CBC4" w14:textId="77777777" w:rsidR="00130B16" w:rsidRPr="00EF5447" w:rsidRDefault="00130B16" w:rsidP="00565E0D">
            <w:pPr>
              <w:pStyle w:val="TAC"/>
            </w:pPr>
          </w:p>
        </w:tc>
        <w:tc>
          <w:tcPr>
            <w:tcW w:w="2835" w:type="dxa"/>
          </w:tcPr>
          <w:p w14:paraId="50F3C9F6" w14:textId="77777777" w:rsidR="00130B16" w:rsidRPr="00EF5447" w:rsidRDefault="00130B16" w:rsidP="00565E0D">
            <w:pPr>
              <w:pStyle w:val="TAC"/>
              <w:rPr>
                <w:lang w:eastAsia="ja-JP"/>
              </w:rPr>
            </w:pPr>
            <w:r w:rsidRPr="00EF5447">
              <w:rPr>
                <w:lang w:eastAsia="ko-KR"/>
              </w:rPr>
              <w:t>n5</w:t>
            </w:r>
          </w:p>
        </w:tc>
        <w:tc>
          <w:tcPr>
            <w:tcW w:w="2971" w:type="dxa"/>
          </w:tcPr>
          <w:p w14:paraId="3397BF35" w14:textId="77777777" w:rsidR="00130B16" w:rsidRPr="00EF5447" w:rsidRDefault="00130B16" w:rsidP="00565E0D">
            <w:pPr>
              <w:pStyle w:val="TAC"/>
            </w:pPr>
            <w:r w:rsidRPr="00EF5447">
              <w:rPr>
                <w:lang w:eastAsia="ja-JP"/>
              </w:rPr>
              <w:t>0.6</w:t>
            </w:r>
          </w:p>
        </w:tc>
      </w:tr>
      <w:tr w:rsidR="00130B16" w:rsidRPr="00EF5447" w14:paraId="32EED89D" w14:textId="77777777" w:rsidTr="00565E0D">
        <w:trPr>
          <w:gridAfter w:val="1"/>
          <w:wAfter w:w="6" w:type="dxa"/>
          <w:trHeight w:val="187"/>
          <w:jc w:val="center"/>
        </w:trPr>
        <w:tc>
          <w:tcPr>
            <w:tcW w:w="2268" w:type="dxa"/>
            <w:tcBorders>
              <w:bottom w:val="nil"/>
            </w:tcBorders>
            <w:shd w:val="clear" w:color="auto" w:fill="auto"/>
          </w:tcPr>
          <w:p w14:paraId="10E8776A" w14:textId="77777777" w:rsidR="00130B16" w:rsidRPr="00EF5447" w:rsidRDefault="00130B16" w:rsidP="00565E0D">
            <w:pPr>
              <w:pStyle w:val="TAC"/>
            </w:pPr>
            <w:r w:rsidRPr="00EF5447">
              <w:rPr>
                <w:lang w:eastAsia="zh-CN"/>
              </w:rPr>
              <w:t>DC_1-7-28_n7</w:t>
            </w:r>
          </w:p>
        </w:tc>
        <w:tc>
          <w:tcPr>
            <w:tcW w:w="2835" w:type="dxa"/>
          </w:tcPr>
          <w:p w14:paraId="4139D52E" w14:textId="77777777" w:rsidR="00130B16" w:rsidRPr="00EF5447" w:rsidRDefault="00130B16" w:rsidP="00565E0D">
            <w:pPr>
              <w:pStyle w:val="TAC"/>
              <w:rPr>
                <w:lang w:eastAsia="ko-KR"/>
              </w:rPr>
            </w:pPr>
            <w:r w:rsidRPr="00EF5447">
              <w:rPr>
                <w:lang w:eastAsia="zh-CN"/>
              </w:rPr>
              <w:t>1</w:t>
            </w:r>
          </w:p>
        </w:tc>
        <w:tc>
          <w:tcPr>
            <w:tcW w:w="2971" w:type="dxa"/>
          </w:tcPr>
          <w:p w14:paraId="62B41DFA" w14:textId="77777777" w:rsidR="00130B16" w:rsidRPr="00EF5447" w:rsidRDefault="00130B16" w:rsidP="00565E0D">
            <w:pPr>
              <w:pStyle w:val="TAC"/>
              <w:rPr>
                <w:lang w:eastAsia="ja-JP"/>
              </w:rPr>
            </w:pPr>
            <w:r w:rsidRPr="00EF5447">
              <w:rPr>
                <w:lang w:eastAsia="ja-JP"/>
              </w:rPr>
              <w:t>0.5</w:t>
            </w:r>
          </w:p>
        </w:tc>
      </w:tr>
      <w:tr w:rsidR="00130B16" w:rsidRPr="00EF5447" w14:paraId="53BB3981" w14:textId="77777777" w:rsidTr="00565E0D">
        <w:trPr>
          <w:gridAfter w:val="1"/>
          <w:wAfter w:w="6" w:type="dxa"/>
          <w:trHeight w:val="187"/>
          <w:jc w:val="center"/>
        </w:trPr>
        <w:tc>
          <w:tcPr>
            <w:tcW w:w="2268" w:type="dxa"/>
            <w:tcBorders>
              <w:top w:val="nil"/>
              <w:bottom w:val="nil"/>
            </w:tcBorders>
            <w:shd w:val="clear" w:color="auto" w:fill="auto"/>
          </w:tcPr>
          <w:p w14:paraId="0FF8BBE1" w14:textId="77777777" w:rsidR="00130B16" w:rsidRPr="00EF5447" w:rsidRDefault="00130B16" w:rsidP="00565E0D">
            <w:pPr>
              <w:pStyle w:val="TAC"/>
            </w:pPr>
          </w:p>
        </w:tc>
        <w:tc>
          <w:tcPr>
            <w:tcW w:w="2835" w:type="dxa"/>
          </w:tcPr>
          <w:p w14:paraId="544C6D18" w14:textId="77777777" w:rsidR="00130B16" w:rsidRPr="00EF5447" w:rsidRDefault="00130B16" w:rsidP="00565E0D">
            <w:pPr>
              <w:pStyle w:val="TAC"/>
              <w:rPr>
                <w:lang w:eastAsia="ko-KR"/>
              </w:rPr>
            </w:pPr>
            <w:r w:rsidRPr="00EF5447">
              <w:rPr>
                <w:lang w:eastAsia="zh-CN"/>
              </w:rPr>
              <w:t>7</w:t>
            </w:r>
          </w:p>
        </w:tc>
        <w:tc>
          <w:tcPr>
            <w:tcW w:w="2971" w:type="dxa"/>
          </w:tcPr>
          <w:p w14:paraId="13022111" w14:textId="77777777" w:rsidR="00130B16" w:rsidRPr="00EF5447" w:rsidRDefault="00130B16" w:rsidP="00565E0D">
            <w:pPr>
              <w:pStyle w:val="TAC"/>
              <w:rPr>
                <w:lang w:eastAsia="ja-JP"/>
              </w:rPr>
            </w:pPr>
            <w:r w:rsidRPr="00EF5447">
              <w:rPr>
                <w:lang w:eastAsia="ja-JP"/>
              </w:rPr>
              <w:t>0.6</w:t>
            </w:r>
          </w:p>
        </w:tc>
      </w:tr>
      <w:tr w:rsidR="00130B16" w:rsidRPr="00EF5447" w14:paraId="4B94AE8A" w14:textId="77777777" w:rsidTr="00565E0D">
        <w:trPr>
          <w:gridAfter w:val="1"/>
          <w:wAfter w:w="6" w:type="dxa"/>
          <w:trHeight w:val="187"/>
          <w:jc w:val="center"/>
        </w:trPr>
        <w:tc>
          <w:tcPr>
            <w:tcW w:w="2268" w:type="dxa"/>
            <w:tcBorders>
              <w:top w:val="nil"/>
              <w:bottom w:val="nil"/>
            </w:tcBorders>
            <w:shd w:val="clear" w:color="auto" w:fill="auto"/>
          </w:tcPr>
          <w:p w14:paraId="5099E9C5" w14:textId="77777777" w:rsidR="00130B16" w:rsidRPr="00EF5447" w:rsidRDefault="00130B16" w:rsidP="00565E0D">
            <w:pPr>
              <w:pStyle w:val="TAC"/>
            </w:pPr>
          </w:p>
        </w:tc>
        <w:tc>
          <w:tcPr>
            <w:tcW w:w="2835" w:type="dxa"/>
          </w:tcPr>
          <w:p w14:paraId="3BAA1796" w14:textId="77777777" w:rsidR="00130B16" w:rsidRPr="00EF5447" w:rsidRDefault="00130B16" w:rsidP="00565E0D">
            <w:pPr>
              <w:pStyle w:val="TAC"/>
              <w:rPr>
                <w:lang w:eastAsia="ko-KR"/>
              </w:rPr>
            </w:pPr>
            <w:r w:rsidRPr="00EF5447">
              <w:rPr>
                <w:lang w:eastAsia="zh-CN"/>
              </w:rPr>
              <w:t>28</w:t>
            </w:r>
          </w:p>
        </w:tc>
        <w:tc>
          <w:tcPr>
            <w:tcW w:w="2971" w:type="dxa"/>
          </w:tcPr>
          <w:p w14:paraId="0757BA59" w14:textId="77777777" w:rsidR="00130B16" w:rsidRPr="00EF5447" w:rsidRDefault="00130B16" w:rsidP="00565E0D">
            <w:pPr>
              <w:pStyle w:val="TAC"/>
              <w:rPr>
                <w:lang w:eastAsia="ja-JP"/>
              </w:rPr>
            </w:pPr>
            <w:r w:rsidRPr="00EF5447">
              <w:rPr>
                <w:lang w:eastAsia="ja-JP"/>
              </w:rPr>
              <w:t>0.6</w:t>
            </w:r>
          </w:p>
        </w:tc>
      </w:tr>
      <w:tr w:rsidR="00130B16" w:rsidRPr="00EF5447" w14:paraId="61CA1DF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1F8C58B" w14:textId="77777777" w:rsidR="00130B16" w:rsidRPr="00EF5447" w:rsidRDefault="00130B16" w:rsidP="00565E0D">
            <w:pPr>
              <w:pStyle w:val="TAC"/>
            </w:pPr>
          </w:p>
        </w:tc>
        <w:tc>
          <w:tcPr>
            <w:tcW w:w="2835" w:type="dxa"/>
          </w:tcPr>
          <w:p w14:paraId="5FBF1E11" w14:textId="77777777" w:rsidR="00130B16" w:rsidRPr="00EF5447" w:rsidRDefault="00130B16" w:rsidP="00565E0D">
            <w:pPr>
              <w:pStyle w:val="TAC"/>
              <w:rPr>
                <w:lang w:eastAsia="ko-KR"/>
              </w:rPr>
            </w:pPr>
            <w:r w:rsidRPr="00EF5447">
              <w:rPr>
                <w:lang w:eastAsia="zh-CN"/>
              </w:rPr>
              <w:t>n7</w:t>
            </w:r>
          </w:p>
        </w:tc>
        <w:tc>
          <w:tcPr>
            <w:tcW w:w="2971" w:type="dxa"/>
          </w:tcPr>
          <w:p w14:paraId="41F15156" w14:textId="77777777" w:rsidR="00130B16" w:rsidRPr="00EF5447" w:rsidRDefault="00130B16" w:rsidP="00565E0D">
            <w:pPr>
              <w:pStyle w:val="TAC"/>
              <w:rPr>
                <w:lang w:eastAsia="ja-JP"/>
              </w:rPr>
            </w:pPr>
            <w:r w:rsidRPr="00EF5447">
              <w:rPr>
                <w:lang w:eastAsia="ja-JP"/>
              </w:rPr>
              <w:t>0.6</w:t>
            </w:r>
          </w:p>
        </w:tc>
      </w:tr>
      <w:tr w:rsidR="00130B16" w:rsidRPr="00EF5447" w14:paraId="60A6D310" w14:textId="77777777" w:rsidTr="00565E0D">
        <w:trPr>
          <w:gridAfter w:val="1"/>
          <w:wAfter w:w="6" w:type="dxa"/>
          <w:trHeight w:val="187"/>
          <w:jc w:val="center"/>
        </w:trPr>
        <w:tc>
          <w:tcPr>
            <w:tcW w:w="2268" w:type="dxa"/>
            <w:tcBorders>
              <w:bottom w:val="nil"/>
            </w:tcBorders>
            <w:shd w:val="clear" w:color="auto" w:fill="auto"/>
          </w:tcPr>
          <w:p w14:paraId="21EB8E41" w14:textId="77777777" w:rsidR="00130B16" w:rsidRPr="00EF5447" w:rsidRDefault="00130B16" w:rsidP="00565E0D">
            <w:pPr>
              <w:pStyle w:val="TAC"/>
            </w:pPr>
            <w:r w:rsidRPr="00EF5447">
              <w:rPr>
                <w:lang w:eastAsia="ko-KR"/>
              </w:rPr>
              <w:t>DC_1-7-28_n40</w:t>
            </w:r>
          </w:p>
        </w:tc>
        <w:tc>
          <w:tcPr>
            <w:tcW w:w="2835" w:type="dxa"/>
          </w:tcPr>
          <w:p w14:paraId="64BD1613" w14:textId="77777777" w:rsidR="00130B16" w:rsidRPr="00EF5447" w:rsidRDefault="00130B16" w:rsidP="00565E0D">
            <w:pPr>
              <w:pStyle w:val="TAC"/>
              <w:rPr>
                <w:lang w:eastAsia="zh-CN"/>
              </w:rPr>
            </w:pPr>
            <w:r w:rsidRPr="00EF5447">
              <w:rPr>
                <w:lang w:eastAsia="fi-FI"/>
              </w:rPr>
              <w:t>1</w:t>
            </w:r>
          </w:p>
        </w:tc>
        <w:tc>
          <w:tcPr>
            <w:tcW w:w="2971" w:type="dxa"/>
          </w:tcPr>
          <w:p w14:paraId="4504B52A" w14:textId="77777777" w:rsidR="00130B16" w:rsidRPr="00EF5447" w:rsidRDefault="00130B16" w:rsidP="00565E0D">
            <w:pPr>
              <w:pStyle w:val="TAC"/>
              <w:rPr>
                <w:lang w:eastAsia="ja-JP"/>
              </w:rPr>
            </w:pPr>
            <w:r w:rsidRPr="00EF5447">
              <w:t>0.6</w:t>
            </w:r>
          </w:p>
        </w:tc>
      </w:tr>
      <w:tr w:rsidR="00130B16" w:rsidRPr="00EF5447" w14:paraId="43376841" w14:textId="77777777" w:rsidTr="00565E0D">
        <w:trPr>
          <w:gridAfter w:val="1"/>
          <w:wAfter w:w="6" w:type="dxa"/>
          <w:trHeight w:val="187"/>
          <w:jc w:val="center"/>
        </w:trPr>
        <w:tc>
          <w:tcPr>
            <w:tcW w:w="2268" w:type="dxa"/>
            <w:tcBorders>
              <w:top w:val="nil"/>
              <w:bottom w:val="nil"/>
            </w:tcBorders>
            <w:shd w:val="clear" w:color="auto" w:fill="auto"/>
          </w:tcPr>
          <w:p w14:paraId="7AFBFF99" w14:textId="77777777" w:rsidR="00130B16" w:rsidRPr="00EF5447" w:rsidRDefault="00130B16" w:rsidP="00565E0D">
            <w:pPr>
              <w:pStyle w:val="TAC"/>
            </w:pPr>
          </w:p>
        </w:tc>
        <w:tc>
          <w:tcPr>
            <w:tcW w:w="2835" w:type="dxa"/>
          </w:tcPr>
          <w:p w14:paraId="30899B47" w14:textId="77777777" w:rsidR="00130B16" w:rsidRPr="00EF5447" w:rsidRDefault="00130B16" w:rsidP="00565E0D">
            <w:pPr>
              <w:pStyle w:val="TAC"/>
              <w:rPr>
                <w:lang w:eastAsia="zh-CN"/>
              </w:rPr>
            </w:pPr>
            <w:r w:rsidRPr="00EF5447">
              <w:rPr>
                <w:lang w:eastAsia="fi-FI"/>
              </w:rPr>
              <w:t>7</w:t>
            </w:r>
          </w:p>
        </w:tc>
        <w:tc>
          <w:tcPr>
            <w:tcW w:w="2971" w:type="dxa"/>
          </w:tcPr>
          <w:p w14:paraId="2A16AEAA" w14:textId="77777777" w:rsidR="00130B16" w:rsidRPr="00EF5447" w:rsidRDefault="00130B16" w:rsidP="00565E0D">
            <w:pPr>
              <w:pStyle w:val="TAC"/>
              <w:rPr>
                <w:lang w:eastAsia="ja-JP"/>
              </w:rPr>
            </w:pPr>
            <w:r w:rsidRPr="00EF5447">
              <w:rPr>
                <w:lang w:eastAsia="zh-CN"/>
              </w:rPr>
              <w:t>0.8</w:t>
            </w:r>
          </w:p>
        </w:tc>
      </w:tr>
      <w:tr w:rsidR="00130B16" w:rsidRPr="00EF5447" w14:paraId="2B11D468" w14:textId="77777777" w:rsidTr="00565E0D">
        <w:trPr>
          <w:gridAfter w:val="1"/>
          <w:wAfter w:w="6" w:type="dxa"/>
          <w:trHeight w:val="187"/>
          <w:jc w:val="center"/>
        </w:trPr>
        <w:tc>
          <w:tcPr>
            <w:tcW w:w="2268" w:type="dxa"/>
            <w:tcBorders>
              <w:top w:val="nil"/>
              <w:bottom w:val="nil"/>
            </w:tcBorders>
            <w:shd w:val="clear" w:color="auto" w:fill="auto"/>
          </w:tcPr>
          <w:p w14:paraId="3FA75DCE" w14:textId="77777777" w:rsidR="00130B16" w:rsidRPr="00EF5447" w:rsidRDefault="00130B16" w:rsidP="00565E0D">
            <w:pPr>
              <w:pStyle w:val="TAC"/>
            </w:pPr>
          </w:p>
        </w:tc>
        <w:tc>
          <w:tcPr>
            <w:tcW w:w="2835" w:type="dxa"/>
          </w:tcPr>
          <w:p w14:paraId="12C679A9" w14:textId="77777777" w:rsidR="00130B16" w:rsidRPr="00EF5447" w:rsidRDefault="00130B16" w:rsidP="00565E0D">
            <w:pPr>
              <w:pStyle w:val="TAC"/>
              <w:rPr>
                <w:lang w:eastAsia="zh-CN"/>
              </w:rPr>
            </w:pPr>
            <w:r w:rsidRPr="00EF5447">
              <w:rPr>
                <w:lang w:eastAsia="fi-FI"/>
              </w:rPr>
              <w:t>28</w:t>
            </w:r>
          </w:p>
        </w:tc>
        <w:tc>
          <w:tcPr>
            <w:tcW w:w="2971" w:type="dxa"/>
          </w:tcPr>
          <w:p w14:paraId="6336095B" w14:textId="77777777" w:rsidR="00130B16" w:rsidRPr="00EF5447" w:rsidRDefault="00130B16" w:rsidP="00565E0D">
            <w:pPr>
              <w:pStyle w:val="TAC"/>
              <w:rPr>
                <w:lang w:eastAsia="ja-JP"/>
              </w:rPr>
            </w:pPr>
            <w:r w:rsidRPr="00EF5447">
              <w:t>0.6</w:t>
            </w:r>
          </w:p>
        </w:tc>
      </w:tr>
      <w:tr w:rsidR="00130B16" w:rsidRPr="00EF5447" w14:paraId="13C6F19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60E6648" w14:textId="77777777" w:rsidR="00130B16" w:rsidRPr="00EF5447" w:rsidRDefault="00130B16" w:rsidP="00565E0D">
            <w:pPr>
              <w:pStyle w:val="TAC"/>
            </w:pPr>
          </w:p>
        </w:tc>
        <w:tc>
          <w:tcPr>
            <w:tcW w:w="2835" w:type="dxa"/>
          </w:tcPr>
          <w:p w14:paraId="5176C374" w14:textId="77777777" w:rsidR="00130B16" w:rsidRPr="00EF5447" w:rsidRDefault="00130B16" w:rsidP="00565E0D">
            <w:pPr>
              <w:pStyle w:val="TAC"/>
              <w:rPr>
                <w:lang w:eastAsia="zh-CN"/>
              </w:rPr>
            </w:pPr>
            <w:r w:rsidRPr="00EF5447">
              <w:rPr>
                <w:lang w:eastAsia="fi-FI"/>
              </w:rPr>
              <w:t>n40</w:t>
            </w:r>
          </w:p>
        </w:tc>
        <w:tc>
          <w:tcPr>
            <w:tcW w:w="2971" w:type="dxa"/>
          </w:tcPr>
          <w:p w14:paraId="5435172D" w14:textId="77777777" w:rsidR="00130B16" w:rsidRPr="00EF5447" w:rsidRDefault="00130B16" w:rsidP="00565E0D">
            <w:pPr>
              <w:pStyle w:val="TAC"/>
              <w:rPr>
                <w:lang w:eastAsia="ja-JP"/>
              </w:rPr>
            </w:pPr>
            <w:r w:rsidRPr="00EF5447">
              <w:t>0.9</w:t>
            </w:r>
          </w:p>
        </w:tc>
      </w:tr>
      <w:tr w:rsidR="00130B16" w:rsidRPr="00EF5447" w14:paraId="44677E23" w14:textId="77777777" w:rsidTr="00565E0D">
        <w:trPr>
          <w:gridAfter w:val="1"/>
          <w:wAfter w:w="6" w:type="dxa"/>
          <w:trHeight w:val="187"/>
          <w:jc w:val="center"/>
        </w:trPr>
        <w:tc>
          <w:tcPr>
            <w:tcW w:w="2268" w:type="dxa"/>
            <w:tcBorders>
              <w:bottom w:val="nil"/>
            </w:tcBorders>
            <w:shd w:val="clear" w:color="auto" w:fill="auto"/>
          </w:tcPr>
          <w:p w14:paraId="522FECD3" w14:textId="77777777" w:rsidR="00130B16" w:rsidRPr="00EF5447" w:rsidRDefault="00130B16" w:rsidP="00565E0D">
            <w:pPr>
              <w:pStyle w:val="TAC"/>
            </w:pPr>
            <w:r w:rsidRPr="00EF5447">
              <w:rPr>
                <w:lang w:eastAsia="ko-KR"/>
              </w:rPr>
              <w:t>DC_1-7-28_n78</w:t>
            </w:r>
          </w:p>
        </w:tc>
        <w:tc>
          <w:tcPr>
            <w:tcW w:w="2835" w:type="dxa"/>
          </w:tcPr>
          <w:p w14:paraId="139D3DDC" w14:textId="77777777" w:rsidR="00130B16" w:rsidRPr="00EF5447" w:rsidRDefault="00130B16" w:rsidP="00565E0D">
            <w:pPr>
              <w:pStyle w:val="TAC"/>
              <w:rPr>
                <w:lang w:eastAsia="ja-JP"/>
              </w:rPr>
            </w:pPr>
            <w:r w:rsidRPr="00EF5447">
              <w:rPr>
                <w:lang w:eastAsia="ko-KR"/>
              </w:rPr>
              <w:t>1</w:t>
            </w:r>
          </w:p>
        </w:tc>
        <w:tc>
          <w:tcPr>
            <w:tcW w:w="2971" w:type="dxa"/>
          </w:tcPr>
          <w:p w14:paraId="125AE748" w14:textId="77777777" w:rsidR="00130B16" w:rsidRPr="00EF5447" w:rsidRDefault="00130B16" w:rsidP="00565E0D">
            <w:pPr>
              <w:pStyle w:val="TAC"/>
            </w:pPr>
            <w:r w:rsidRPr="00EF5447">
              <w:rPr>
                <w:lang w:eastAsia="ko-KR"/>
              </w:rPr>
              <w:t>0.6</w:t>
            </w:r>
          </w:p>
        </w:tc>
      </w:tr>
      <w:tr w:rsidR="00130B16" w:rsidRPr="00EF5447" w14:paraId="176B5BDC" w14:textId="77777777" w:rsidTr="00565E0D">
        <w:trPr>
          <w:gridAfter w:val="1"/>
          <w:wAfter w:w="6" w:type="dxa"/>
          <w:trHeight w:val="187"/>
          <w:jc w:val="center"/>
        </w:trPr>
        <w:tc>
          <w:tcPr>
            <w:tcW w:w="2268" w:type="dxa"/>
            <w:tcBorders>
              <w:top w:val="nil"/>
              <w:bottom w:val="nil"/>
            </w:tcBorders>
            <w:shd w:val="clear" w:color="auto" w:fill="auto"/>
          </w:tcPr>
          <w:p w14:paraId="515EDB68" w14:textId="77777777" w:rsidR="00130B16" w:rsidRPr="00EF5447" w:rsidRDefault="00130B16" w:rsidP="00565E0D">
            <w:pPr>
              <w:pStyle w:val="TAC"/>
            </w:pPr>
          </w:p>
        </w:tc>
        <w:tc>
          <w:tcPr>
            <w:tcW w:w="2835" w:type="dxa"/>
          </w:tcPr>
          <w:p w14:paraId="3F1404B1" w14:textId="77777777" w:rsidR="00130B16" w:rsidRPr="00EF5447" w:rsidRDefault="00130B16" w:rsidP="00565E0D">
            <w:pPr>
              <w:pStyle w:val="TAC"/>
              <w:rPr>
                <w:lang w:eastAsia="ja-JP"/>
              </w:rPr>
            </w:pPr>
            <w:r w:rsidRPr="00EF5447">
              <w:rPr>
                <w:lang w:eastAsia="ko-KR"/>
              </w:rPr>
              <w:t>7</w:t>
            </w:r>
          </w:p>
        </w:tc>
        <w:tc>
          <w:tcPr>
            <w:tcW w:w="2971" w:type="dxa"/>
          </w:tcPr>
          <w:p w14:paraId="7E04C0F4" w14:textId="77777777" w:rsidR="00130B16" w:rsidRPr="00EF5447" w:rsidRDefault="00130B16" w:rsidP="00565E0D">
            <w:pPr>
              <w:pStyle w:val="TAC"/>
              <w:rPr>
                <w:rFonts w:eastAsia="MS Mincho"/>
                <w:lang w:eastAsia="ja-JP"/>
              </w:rPr>
            </w:pPr>
            <w:r w:rsidRPr="00EF5447">
              <w:rPr>
                <w:lang w:eastAsia="ko-KR"/>
              </w:rPr>
              <w:t>0.6</w:t>
            </w:r>
          </w:p>
        </w:tc>
      </w:tr>
      <w:tr w:rsidR="00130B16" w:rsidRPr="00EF5447" w14:paraId="086C82B1" w14:textId="77777777" w:rsidTr="00565E0D">
        <w:trPr>
          <w:gridAfter w:val="1"/>
          <w:wAfter w:w="6" w:type="dxa"/>
          <w:trHeight w:val="187"/>
          <w:jc w:val="center"/>
        </w:trPr>
        <w:tc>
          <w:tcPr>
            <w:tcW w:w="2268" w:type="dxa"/>
            <w:tcBorders>
              <w:top w:val="nil"/>
              <w:bottom w:val="nil"/>
            </w:tcBorders>
            <w:shd w:val="clear" w:color="auto" w:fill="auto"/>
          </w:tcPr>
          <w:p w14:paraId="0CAFCD48" w14:textId="77777777" w:rsidR="00130B16" w:rsidRPr="00EF5447" w:rsidRDefault="00130B16" w:rsidP="00565E0D">
            <w:pPr>
              <w:pStyle w:val="TAC"/>
            </w:pPr>
          </w:p>
        </w:tc>
        <w:tc>
          <w:tcPr>
            <w:tcW w:w="2835" w:type="dxa"/>
          </w:tcPr>
          <w:p w14:paraId="4F630C23" w14:textId="77777777" w:rsidR="00130B16" w:rsidRPr="00EF5447" w:rsidRDefault="00130B16" w:rsidP="00565E0D">
            <w:pPr>
              <w:pStyle w:val="TAC"/>
              <w:rPr>
                <w:lang w:eastAsia="ja-JP"/>
              </w:rPr>
            </w:pPr>
            <w:r w:rsidRPr="00EF5447">
              <w:rPr>
                <w:lang w:eastAsia="ko-KR"/>
              </w:rPr>
              <w:t>28</w:t>
            </w:r>
          </w:p>
        </w:tc>
        <w:tc>
          <w:tcPr>
            <w:tcW w:w="2971" w:type="dxa"/>
          </w:tcPr>
          <w:p w14:paraId="25D57169" w14:textId="77777777" w:rsidR="00130B16" w:rsidRPr="00EF5447" w:rsidRDefault="00130B16" w:rsidP="00565E0D">
            <w:pPr>
              <w:pStyle w:val="TAC"/>
              <w:rPr>
                <w:rFonts w:eastAsia="MS Mincho"/>
                <w:lang w:eastAsia="ja-JP"/>
              </w:rPr>
            </w:pPr>
            <w:r w:rsidRPr="00EF5447">
              <w:rPr>
                <w:lang w:eastAsia="ko-KR"/>
              </w:rPr>
              <w:t>0.6</w:t>
            </w:r>
          </w:p>
        </w:tc>
      </w:tr>
      <w:tr w:rsidR="00130B16" w:rsidRPr="00EF5447" w14:paraId="0B4E2A6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5DE86F5" w14:textId="77777777" w:rsidR="00130B16" w:rsidRPr="00EF5447" w:rsidRDefault="00130B16" w:rsidP="00565E0D">
            <w:pPr>
              <w:pStyle w:val="TAC"/>
            </w:pPr>
          </w:p>
        </w:tc>
        <w:tc>
          <w:tcPr>
            <w:tcW w:w="2835" w:type="dxa"/>
          </w:tcPr>
          <w:p w14:paraId="04EC49DC" w14:textId="77777777" w:rsidR="00130B16" w:rsidRPr="00EF5447" w:rsidRDefault="00130B16" w:rsidP="00565E0D">
            <w:pPr>
              <w:pStyle w:val="TAC"/>
              <w:rPr>
                <w:lang w:eastAsia="ja-JP"/>
              </w:rPr>
            </w:pPr>
            <w:r w:rsidRPr="00EF5447">
              <w:rPr>
                <w:lang w:eastAsia="ko-KR"/>
              </w:rPr>
              <w:t>n78</w:t>
            </w:r>
          </w:p>
        </w:tc>
        <w:tc>
          <w:tcPr>
            <w:tcW w:w="2971" w:type="dxa"/>
          </w:tcPr>
          <w:p w14:paraId="77DA4320" w14:textId="77777777" w:rsidR="00130B16" w:rsidRPr="00EF5447" w:rsidRDefault="00130B16" w:rsidP="00565E0D">
            <w:pPr>
              <w:pStyle w:val="TAC"/>
            </w:pPr>
            <w:r w:rsidRPr="00EF5447">
              <w:rPr>
                <w:lang w:eastAsia="ko-KR"/>
              </w:rPr>
              <w:t>0.8</w:t>
            </w:r>
          </w:p>
        </w:tc>
      </w:tr>
      <w:tr w:rsidR="00130B16" w:rsidRPr="00EF5447" w14:paraId="0D17020C" w14:textId="77777777" w:rsidTr="00565E0D">
        <w:trPr>
          <w:gridAfter w:val="1"/>
          <w:wAfter w:w="6" w:type="dxa"/>
          <w:trHeight w:val="187"/>
          <w:jc w:val="center"/>
        </w:trPr>
        <w:tc>
          <w:tcPr>
            <w:tcW w:w="2268" w:type="dxa"/>
            <w:tcBorders>
              <w:bottom w:val="nil"/>
            </w:tcBorders>
            <w:shd w:val="clear" w:color="auto" w:fill="auto"/>
          </w:tcPr>
          <w:p w14:paraId="50BD43A0" w14:textId="77777777" w:rsidR="00130B16" w:rsidRPr="00EF5447" w:rsidRDefault="00130B16" w:rsidP="00565E0D">
            <w:pPr>
              <w:pStyle w:val="TAC"/>
            </w:pPr>
            <w:r w:rsidRPr="00EF5447">
              <w:rPr>
                <w:rFonts w:eastAsia="Malgun Gothic"/>
                <w:lang w:eastAsia="ko-KR"/>
              </w:rPr>
              <w:t>DC_1-7_n28-n78</w:t>
            </w:r>
          </w:p>
        </w:tc>
        <w:tc>
          <w:tcPr>
            <w:tcW w:w="2835" w:type="dxa"/>
          </w:tcPr>
          <w:p w14:paraId="07D8304A" w14:textId="77777777" w:rsidR="00130B16" w:rsidRPr="00EF5447" w:rsidRDefault="00130B16" w:rsidP="00565E0D">
            <w:pPr>
              <w:pStyle w:val="TAC"/>
              <w:rPr>
                <w:lang w:eastAsia="ja-JP"/>
              </w:rPr>
            </w:pPr>
            <w:r w:rsidRPr="00EF5447">
              <w:rPr>
                <w:rFonts w:eastAsia="Malgun Gothic"/>
                <w:lang w:eastAsia="ko-KR"/>
              </w:rPr>
              <w:t>1</w:t>
            </w:r>
          </w:p>
        </w:tc>
        <w:tc>
          <w:tcPr>
            <w:tcW w:w="2971" w:type="dxa"/>
          </w:tcPr>
          <w:p w14:paraId="0BC12E39"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5BEC3555" w14:textId="77777777" w:rsidTr="00565E0D">
        <w:trPr>
          <w:gridAfter w:val="1"/>
          <w:wAfter w:w="6" w:type="dxa"/>
          <w:trHeight w:val="187"/>
          <w:jc w:val="center"/>
        </w:trPr>
        <w:tc>
          <w:tcPr>
            <w:tcW w:w="2268" w:type="dxa"/>
            <w:tcBorders>
              <w:top w:val="nil"/>
              <w:bottom w:val="nil"/>
            </w:tcBorders>
            <w:shd w:val="clear" w:color="auto" w:fill="auto"/>
          </w:tcPr>
          <w:p w14:paraId="46B648D2" w14:textId="77777777" w:rsidR="00130B16" w:rsidRPr="00EF5447" w:rsidRDefault="00130B16" w:rsidP="00565E0D">
            <w:pPr>
              <w:pStyle w:val="TAC"/>
            </w:pPr>
          </w:p>
        </w:tc>
        <w:tc>
          <w:tcPr>
            <w:tcW w:w="2835" w:type="dxa"/>
          </w:tcPr>
          <w:p w14:paraId="5A147E8C" w14:textId="77777777" w:rsidR="00130B16" w:rsidRPr="00EF5447" w:rsidRDefault="00130B16" w:rsidP="00565E0D">
            <w:pPr>
              <w:pStyle w:val="TAC"/>
              <w:rPr>
                <w:lang w:eastAsia="ja-JP"/>
              </w:rPr>
            </w:pPr>
            <w:r w:rsidRPr="00EF5447">
              <w:rPr>
                <w:rFonts w:eastAsia="Malgun Gothic"/>
                <w:lang w:eastAsia="ko-KR"/>
              </w:rPr>
              <w:t>7</w:t>
            </w:r>
          </w:p>
        </w:tc>
        <w:tc>
          <w:tcPr>
            <w:tcW w:w="2971" w:type="dxa"/>
          </w:tcPr>
          <w:p w14:paraId="5F47AE07"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37FB0E95" w14:textId="77777777" w:rsidTr="00565E0D">
        <w:trPr>
          <w:gridAfter w:val="1"/>
          <w:wAfter w:w="6" w:type="dxa"/>
          <w:trHeight w:val="187"/>
          <w:jc w:val="center"/>
        </w:trPr>
        <w:tc>
          <w:tcPr>
            <w:tcW w:w="2268" w:type="dxa"/>
            <w:tcBorders>
              <w:top w:val="nil"/>
              <w:bottom w:val="nil"/>
            </w:tcBorders>
            <w:shd w:val="clear" w:color="auto" w:fill="auto"/>
          </w:tcPr>
          <w:p w14:paraId="0FC6E236" w14:textId="77777777" w:rsidR="00130B16" w:rsidRPr="00EF5447" w:rsidRDefault="00130B16" w:rsidP="00565E0D">
            <w:pPr>
              <w:pStyle w:val="TAC"/>
            </w:pPr>
          </w:p>
        </w:tc>
        <w:tc>
          <w:tcPr>
            <w:tcW w:w="2835" w:type="dxa"/>
          </w:tcPr>
          <w:p w14:paraId="5BE0ED69" w14:textId="77777777" w:rsidR="00130B16" w:rsidRPr="00EF5447" w:rsidRDefault="00130B16" w:rsidP="00565E0D">
            <w:pPr>
              <w:pStyle w:val="TAC"/>
              <w:rPr>
                <w:lang w:eastAsia="ja-JP"/>
              </w:rPr>
            </w:pPr>
            <w:r w:rsidRPr="00EF5447">
              <w:rPr>
                <w:rFonts w:eastAsia="Malgun Gothic"/>
                <w:lang w:eastAsia="ko-KR"/>
              </w:rPr>
              <w:t>n28</w:t>
            </w:r>
          </w:p>
        </w:tc>
        <w:tc>
          <w:tcPr>
            <w:tcW w:w="2971" w:type="dxa"/>
          </w:tcPr>
          <w:p w14:paraId="5F00AD09"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626438C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56B3B94" w14:textId="77777777" w:rsidR="00130B16" w:rsidRPr="00EF5447" w:rsidRDefault="00130B16" w:rsidP="00565E0D">
            <w:pPr>
              <w:pStyle w:val="TAC"/>
            </w:pPr>
          </w:p>
        </w:tc>
        <w:tc>
          <w:tcPr>
            <w:tcW w:w="2835" w:type="dxa"/>
          </w:tcPr>
          <w:p w14:paraId="6DD9613F" w14:textId="77777777" w:rsidR="00130B16" w:rsidRPr="00EF5447" w:rsidRDefault="00130B16" w:rsidP="00565E0D">
            <w:pPr>
              <w:pStyle w:val="TAC"/>
              <w:rPr>
                <w:lang w:eastAsia="ja-JP"/>
              </w:rPr>
            </w:pPr>
            <w:r w:rsidRPr="00EF5447">
              <w:rPr>
                <w:rFonts w:eastAsia="Malgun Gothic"/>
                <w:lang w:eastAsia="ko-KR"/>
              </w:rPr>
              <w:t>n78</w:t>
            </w:r>
          </w:p>
        </w:tc>
        <w:tc>
          <w:tcPr>
            <w:tcW w:w="2971" w:type="dxa"/>
          </w:tcPr>
          <w:p w14:paraId="4774AED7" w14:textId="77777777" w:rsidR="00130B16" w:rsidRPr="00EF5447" w:rsidRDefault="00130B16" w:rsidP="00565E0D">
            <w:pPr>
              <w:pStyle w:val="TAC"/>
              <w:rPr>
                <w:lang w:eastAsia="ja-JP"/>
              </w:rPr>
            </w:pPr>
            <w:r w:rsidRPr="00EF5447">
              <w:rPr>
                <w:rFonts w:eastAsia="Malgun Gothic"/>
                <w:lang w:eastAsia="ko-KR"/>
              </w:rPr>
              <w:t>0.8</w:t>
            </w:r>
          </w:p>
        </w:tc>
      </w:tr>
      <w:tr w:rsidR="00130B16" w:rsidRPr="00EF5447" w14:paraId="397B78BB" w14:textId="77777777" w:rsidTr="00565E0D">
        <w:trPr>
          <w:gridAfter w:val="1"/>
          <w:wAfter w:w="6" w:type="dxa"/>
          <w:trHeight w:val="187"/>
          <w:jc w:val="center"/>
        </w:trPr>
        <w:tc>
          <w:tcPr>
            <w:tcW w:w="2268" w:type="dxa"/>
            <w:tcBorders>
              <w:top w:val="nil"/>
              <w:bottom w:val="nil"/>
            </w:tcBorders>
            <w:shd w:val="clear" w:color="auto" w:fill="auto"/>
          </w:tcPr>
          <w:p w14:paraId="39E43AB6" w14:textId="77777777" w:rsidR="00130B16" w:rsidRPr="00EF5447" w:rsidRDefault="00130B16" w:rsidP="00565E0D">
            <w:pPr>
              <w:pStyle w:val="TAC"/>
            </w:pPr>
            <w:r>
              <w:t>DC_1-7-32</w:t>
            </w:r>
            <w:r w:rsidRPr="00940479">
              <w:t>_n</w:t>
            </w:r>
            <w:r>
              <w:rPr>
                <w:lang w:val="fi-FI"/>
              </w:rPr>
              <w:t>3</w:t>
            </w:r>
          </w:p>
        </w:tc>
        <w:tc>
          <w:tcPr>
            <w:tcW w:w="2835" w:type="dxa"/>
          </w:tcPr>
          <w:p w14:paraId="03AD25F9" w14:textId="77777777" w:rsidR="00130B16" w:rsidRPr="00EF5447" w:rsidRDefault="00130B16" w:rsidP="00565E0D">
            <w:pPr>
              <w:pStyle w:val="TAC"/>
              <w:rPr>
                <w:rFonts w:eastAsia="Malgun Gothic"/>
                <w:lang w:eastAsia="ko-KR"/>
              </w:rPr>
            </w:pPr>
            <w:r>
              <w:rPr>
                <w:rFonts w:eastAsia="Malgun Gothic" w:cs="Arial"/>
                <w:lang w:eastAsia="ko-KR"/>
              </w:rPr>
              <w:t>1</w:t>
            </w:r>
          </w:p>
        </w:tc>
        <w:tc>
          <w:tcPr>
            <w:tcW w:w="2971" w:type="dxa"/>
          </w:tcPr>
          <w:p w14:paraId="24966A5F"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03A4E076" w14:textId="77777777" w:rsidTr="00565E0D">
        <w:trPr>
          <w:gridAfter w:val="1"/>
          <w:wAfter w:w="6" w:type="dxa"/>
          <w:trHeight w:val="187"/>
          <w:jc w:val="center"/>
        </w:trPr>
        <w:tc>
          <w:tcPr>
            <w:tcW w:w="2268" w:type="dxa"/>
            <w:tcBorders>
              <w:top w:val="nil"/>
              <w:bottom w:val="nil"/>
            </w:tcBorders>
            <w:shd w:val="clear" w:color="auto" w:fill="auto"/>
          </w:tcPr>
          <w:p w14:paraId="50D37CF1" w14:textId="77777777" w:rsidR="00130B16" w:rsidRPr="00EF5447" w:rsidRDefault="00130B16" w:rsidP="00565E0D">
            <w:pPr>
              <w:pStyle w:val="TAC"/>
            </w:pPr>
          </w:p>
        </w:tc>
        <w:tc>
          <w:tcPr>
            <w:tcW w:w="2835" w:type="dxa"/>
          </w:tcPr>
          <w:p w14:paraId="5C6D0FAD" w14:textId="77777777" w:rsidR="00130B16" w:rsidRPr="00EF5447" w:rsidRDefault="00130B16" w:rsidP="00565E0D">
            <w:pPr>
              <w:pStyle w:val="TAC"/>
              <w:rPr>
                <w:rFonts w:eastAsia="Malgun Gothic"/>
                <w:lang w:eastAsia="ko-KR"/>
              </w:rPr>
            </w:pPr>
            <w:r>
              <w:rPr>
                <w:rFonts w:eastAsia="Malgun Gothic" w:cs="Arial"/>
                <w:lang w:eastAsia="ko-KR"/>
              </w:rPr>
              <w:t>7</w:t>
            </w:r>
          </w:p>
        </w:tc>
        <w:tc>
          <w:tcPr>
            <w:tcW w:w="2971" w:type="dxa"/>
          </w:tcPr>
          <w:p w14:paraId="5EFF4FCA"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1178B65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743CDCE" w14:textId="77777777" w:rsidR="00130B16" w:rsidRPr="00EF5447" w:rsidRDefault="00130B16" w:rsidP="00565E0D">
            <w:pPr>
              <w:pStyle w:val="TAC"/>
            </w:pPr>
          </w:p>
        </w:tc>
        <w:tc>
          <w:tcPr>
            <w:tcW w:w="2835" w:type="dxa"/>
          </w:tcPr>
          <w:p w14:paraId="2F3B47DB" w14:textId="77777777" w:rsidR="00130B16" w:rsidRPr="00EF5447" w:rsidRDefault="00130B16" w:rsidP="00565E0D">
            <w:pPr>
              <w:pStyle w:val="TAC"/>
              <w:rPr>
                <w:rFonts w:eastAsia="Malgun Gothic"/>
                <w:lang w:eastAsia="ko-KR"/>
              </w:rPr>
            </w:pPr>
            <w:r>
              <w:rPr>
                <w:rFonts w:cs="Arial"/>
                <w:lang w:eastAsia="ja-JP"/>
              </w:rPr>
              <w:t>n3</w:t>
            </w:r>
          </w:p>
        </w:tc>
        <w:tc>
          <w:tcPr>
            <w:tcW w:w="2971" w:type="dxa"/>
          </w:tcPr>
          <w:p w14:paraId="1040653E"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5BD6A002" w14:textId="77777777" w:rsidTr="00565E0D">
        <w:trPr>
          <w:gridAfter w:val="1"/>
          <w:wAfter w:w="6" w:type="dxa"/>
          <w:trHeight w:val="187"/>
          <w:jc w:val="center"/>
        </w:trPr>
        <w:tc>
          <w:tcPr>
            <w:tcW w:w="2268" w:type="dxa"/>
            <w:tcBorders>
              <w:top w:val="nil"/>
              <w:bottom w:val="nil"/>
            </w:tcBorders>
            <w:shd w:val="clear" w:color="auto" w:fill="auto"/>
          </w:tcPr>
          <w:p w14:paraId="5EF817FF" w14:textId="77777777" w:rsidR="00130B16" w:rsidRPr="00EF5447" w:rsidRDefault="00130B16" w:rsidP="00565E0D">
            <w:pPr>
              <w:pStyle w:val="TAC"/>
            </w:pPr>
            <w:r>
              <w:t>DC_1-7-32</w:t>
            </w:r>
            <w:r w:rsidRPr="00940479">
              <w:t>_n</w:t>
            </w:r>
            <w:r>
              <w:t>8</w:t>
            </w:r>
          </w:p>
        </w:tc>
        <w:tc>
          <w:tcPr>
            <w:tcW w:w="2835" w:type="dxa"/>
          </w:tcPr>
          <w:p w14:paraId="6EBD7D28" w14:textId="77777777" w:rsidR="00130B16" w:rsidRPr="00EF5447" w:rsidRDefault="00130B16" w:rsidP="00565E0D">
            <w:pPr>
              <w:pStyle w:val="TAC"/>
              <w:rPr>
                <w:rFonts w:eastAsia="Malgun Gothic"/>
                <w:lang w:eastAsia="ko-KR"/>
              </w:rPr>
            </w:pPr>
            <w:r>
              <w:rPr>
                <w:rFonts w:eastAsia="Malgun Gothic" w:cs="Arial"/>
                <w:lang w:eastAsia="ko-KR"/>
              </w:rPr>
              <w:t>1</w:t>
            </w:r>
          </w:p>
        </w:tc>
        <w:tc>
          <w:tcPr>
            <w:tcW w:w="2971" w:type="dxa"/>
          </w:tcPr>
          <w:p w14:paraId="76775A78" w14:textId="77777777" w:rsidR="00130B16" w:rsidRPr="00EF5447" w:rsidRDefault="00130B16" w:rsidP="00565E0D">
            <w:pPr>
              <w:pStyle w:val="TAC"/>
              <w:rPr>
                <w:rFonts w:eastAsia="Malgun Gothic"/>
                <w:lang w:eastAsia="ko-KR"/>
              </w:rPr>
            </w:pPr>
            <w:r>
              <w:rPr>
                <w:rFonts w:eastAsia="Malgun Gothic" w:cs="Arial"/>
                <w:lang w:eastAsia="ko-KR"/>
              </w:rPr>
              <w:t>0.7</w:t>
            </w:r>
          </w:p>
        </w:tc>
      </w:tr>
      <w:tr w:rsidR="00130B16" w:rsidRPr="00EF5447" w14:paraId="79B6CA8D" w14:textId="77777777" w:rsidTr="00565E0D">
        <w:trPr>
          <w:gridAfter w:val="1"/>
          <w:wAfter w:w="6" w:type="dxa"/>
          <w:trHeight w:val="187"/>
          <w:jc w:val="center"/>
        </w:trPr>
        <w:tc>
          <w:tcPr>
            <w:tcW w:w="2268" w:type="dxa"/>
            <w:tcBorders>
              <w:top w:val="nil"/>
              <w:bottom w:val="nil"/>
            </w:tcBorders>
            <w:shd w:val="clear" w:color="auto" w:fill="auto"/>
          </w:tcPr>
          <w:p w14:paraId="53C554A7" w14:textId="77777777" w:rsidR="00130B16" w:rsidRPr="00EF5447" w:rsidRDefault="00130B16" w:rsidP="00565E0D">
            <w:pPr>
              <w:pStyle w:val="TAC"/>
            </w:pPr>
          </w:p>
        </w:tc>
        <w:tc>
          <w:tcPr>
            <w:tcW w:w="2835" w:type="dxa"/>
          </w:tcPr>
          <w:p w14:paraId="544D6209" w14:textId="77777777" w:rsidR="00130B16" w:rsidRPr="00EF5447" w:rsidRDefault="00130B16" w:rsidP="00565E0D">
            <w:pPr>
              <w:pStyle w:val="TAC"/>
              <w:rPr>
                <w:rFonts w:eastAsia="Malgun Gothic"/>
                <w:lang w:eastAsia="ko-KR"/>
              </w:rPr>
            </w:pPr>
            <w:r>
              <w:rPr>
                <w:rFonts w:eastAsia="Malgun Gothic" w:cs="Arial"/>
                <w:lang w:eastAsia="ko-KR"/>
              </w:rPr>
              <w:t>7</w:t>
            </w:r>
          </w:p>
        </w:tc>
        <w:tc>
          <w:tcPr>
            <w:tcW w:w="2971" w:type="dxa"/>
          </w:tcPr>
          <w:p w14:paraId="37B6C52B" w14:textId="77777777" w:rsidR="00130B16" w:rsidRPr="00EF5447" w:rsidRDefault="00130B16" w:rsidP="00565E0D">
            <w:pPr>
              <w:pStyle w:val="TAC"/>
              <w:rPr>
                <w:rFonts w:eastAsia="Malgun Gothic"/>
                <w:lang w:eastAsia="ko-KR"/>
              </w:rPr>
            </w:pPr>
            <w:r>
              <w:rPr>
                <w:rFonts w:eastAsia="Malgun Gothic" w:cs="Arial"/>
                <w:lang w:eastAsia="ko-KR"/>
              </w:rPr>
              <w:t>0.7</w:t>
            </w:r>
          </w:p>
        </w:tc>
      </w:tr>
      <w:tr w:rsidR="00130B16" w:rsidRPr="00EF5447" w14:paraId="2931FD9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4856B72" w14:textId="77777777" w:rsidR="00130B16" w:rsidRPr="00EF5447" w:rsidRDefault="00130B16" w:rsidP="00565E0D">
            <w:pPr>
              <w:pStyle w:val="TAC"/>
            </w:pPr>
          </w:p>
        </w:tc>
        <w:tc>
          <w:tcPr>
            <w:tcW w:w="2835" w:type="dxa"/>
          </w:tcPr>
          <w:p w14:paraId="3D77E7BB" w14:textId="77777777" w:rsidR="00130B16" w:rsidRPr="00EF5447" w:rsidRDefault="00130B16" w:rsidP="00565E0D">
            <w:pPr>
              <w:pStyle w:val="TAC"/>
              <w:rPr>
                <w:rFonts w:eastAsia="Malgun Gothic"/>
                <w:lang w:eastAsia="ko-KR"/>
              </w:rPr>
            </w:pPr>
            <w:r>
              <w:rPr>
                <w:rFonts w:cs="Arial"/>
                <w:lang w:eastAsia="ja-JP"/>
              </w:rPr>
              <w:t>n8</w:t>
            </w:r>
          </w:p>
        </w:tc>
        <w:tc>
          <w:tcPr>
            <w:tcW w:w="2971" w:type="dxa"/>
          </w:tcPr>
          <w:p w14:paraId="3C01B964"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37D57404" w14:textId="77777777" w:rsidTr="00565E0D">
        <w:trPr>
          <w:gridAfter w:val="1"/>
          <w:wAfter w:w="6" w:type="dxa"/>
          <w:trHeight w:val="187"/>
          <w:jc w:val="center"/>
        </w:trPr>
        <w:tc>
          <w:tcPr>
            <w:tcW w:w="2268" w:type="dxa"/>
            <w:tcBorders>
              <w:top w:val="nil"/>
              <w:bottom w:val="nil"/>
            </w:tcBorders>
            <w:shd w:val="clear" w:color="auto" w:fill="auto"/>
          </w:tcPr>
          <w:p w14:paraId="7DDAF9B3" w14:textId="77777777" w:rsidR="00130B16" w:rsidRPr="00EF5447" w:rsidRDefault="00130B16" w:rsidP="00565E0D">
            <w:pPr>
              <w:pStyle w:val="TAC"/>
            </w:pPr>
            <w:r w:rsidRPr="00AB565E">
              <w:t>DC_1-7-32_n28</w:t>
            </w:r>
          </w:p>
        </w:tc>
        <w:tc>
          <w:tcPr>
            <w:tcW w:w="2835" w:type="dxa"/>
          </w:tcPr>
          <w:p w14:paraId="54AA326D" w14:textId="77777777" w:rsidR="00130B16" w:rsidRPr="00EF5447" w:rsidRDefault="00130B16" w:rsidP="00565E0D">
            <w:pPr>
              <w:pStyle w:val="TAC"/>
              <w:rPr>
                <w:rFonts w:eastAsia="Malgun Gothic"/>
                <w:lang w:eastAsia="ko-KR"/>
              </w:rPr>
            </w:pPr>
            <w:r w:rsidRPr="00514352">
              <w:rPr>
                <w:rFonts w:eastAsia="Malgun Gothic"/>
                <w:lang w:eastAsia="ko-KR"/>
              </w:rPr>
              <w:t>1</w:t>
            </w:r>
          </w:p>
        </w:tc>
        <w:tc>
          <w:tcPr>
            <w:tcW w:w="2971" w:type="dxa"/>
          </w:tcPr>
          <w:p w14:paraId="205D56BE" w14:textId="77777777" w:rsidR="00130B16" w:rsidRPr="00EF5447" w:rsidRDefault="00130B16" w:rsidP="00565E0D">
            <w:pPr>
              <w:pStyle w:val="TAC"/>
              <w:rPr>
                <w:rFonts w:eastAsia="Malgun Gothic"/>
                <w:lang w:eastAsia="ko-KR"/>
              </w:rPr>
            </w:pPr>
            <w:r w:rsidRPr="008E4BD3">
              <w:t>0.5</w:t>
            </w:r>
          </w:p>
        </w:tc>
      </w:tr>
      <w:tr w:rsidR="00130B16" w:rsidRPr="00EF5447" w14:paraId="6D34990F" w14:textId="77777777" w:rsidTr="00565E0D">
        <w:trPr>
          <w:gridAfter w:val="1"/>
          <w:wAfter w:w="6" w:type="dxa"/>
          <w:trHeight w:val="187"/>
          <w:jc w:val="center"/>
        </w:trPr>
        <w:tc>
          <w:tcPr>
            <w:tcW w:w="2268" w:type="dxa"/>
            <w:tcBorders>
              <w:top w:val="nil"/>
              <w:bottom w:val="nil"/>
            </w:tcBorders>
            <w:shd w:val="clear" w:color="auto" w:fill="auto"/>
          </w:tcPr>
          <w:p w14:paraId="12D091C0" w14:textId="77777777" w:rsidR="00130B16" w:rsidRPr="00EF5447" w:rsidRDefault="00130B16" w:rsidP="00565E0D">
            <w:pPr>
              <w:pStyle w:val="TAC"/>
            </w:pPr>
          </w:p>
        </w:tc>
        <w:tc>
          <w:tcPr>
            <w:tcW w:w="2835" w:type="dxa"/>
          </w:tcPr>
          <w:p w14:paraId="6674337C" w14:textId="77777777" w:rsidR="00130B16" w:rsidRPr="00EF5447" w:rsidRDefault="00130B16" w:rsidP="00565E0D">
            <w:pPr>
              <w:pStyle w:val="TAC"/>
              <w:rPr>
                <w:rFonts w:eastAsia="Malgun Gothic"/>
                <w:lang w:eastAsia="ko-KR"/>
              </w:rPr>
            </w:pPr>
            <w:r w:rsidRPr="00972EDB">
              <w:rPr>
                <w:rFonts w:eastAsia="Malgun Gothic"/>
                <w:lang w:eastAsia="ko-KR"/>
              </w:rPr>
              <w:t>7</w:t>
            </w:r>
          </w:p>
        </w:tc>
        <w:tc>
          <w:tcPr>
            <w:tcW w:w="2971" w:type="dxa"/>
          </w:tcPr>
          <w:p w14:paraId="12E819DB" w14:textId="77777777" w:rsidR="00130B16" w:rsidRPr="00EF5447" w:rsidRDefault="00130B16" w:rsidP="00565E0D">
            <w:pPr>
              <w:pStyle w:val="TAC"/>
              <w:rPr>
                <w:rFonts w:eastAsia="Malgun Gothic"/>
                <w:lang w:eastAsia="ko-KR"/>
              </w:rPr>
            </w:pPr>
            <w:r w:rsidRPr="00972EDB">
              <w:t>0.6</w:t>
            </w:r>
          </w:p>
        </w:tc>
      </w:tr>
      <w:tr w:rsidR="00130B16" w:rsidRPr="00EF5447" w14:paraId="27FB292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5E0BEA0" w14:textId="77777777" w:rsidR="00130B16" w:rsidRPr="00EF5447" w:rsidRDefault="00130B16" w:rsidP="00565E0D">
            <w:pPr>
              <w:pStyle w:val="TAC"/>
            </w:pPr>
          </w:p>
        </w:tc>
        <w:tc>
          <w:tcPr>
            <w:tcW w:w="2835" w:type="dxa"/>
          </w:tcPr>
          <w:p w14:paraId="69FDC26F" w14:textId="77777777" w:rsidR="00130B16" w:rsidRPr="00EF5447" w:rsidRDefault="00130B16" w:rsidP="00565E0D">
            <w:pPr>
              <w:pStyle w:val="TAC"/>
              <w:rPr>
                <w:rFonts w:eastAsia="Malgun Gothic"/>
                <w:lang w:eastAsia="ko-KR"/>
              </w:rPr>
            </w:pPr>
            <w:r w:rsidRPr="00972EDB">
              <w:rPr>
                <w:lang w:eastAsia="ja-JP"/>
              </w:rPr>
              <w:t>n28</w:t>
            </w:r>
          </w:p>
        </w:tc>
        <w:tc>
          <w:tcPr>
            <w:tcW w:w="2971" w:type="dxa"/>
          </w:tcPr>
          <w:p w14:paraId="47191303" w14:textId="77777777" w:rsidR="00130B16" w:rsidRPr="00EF5447" w:rsidRDefault="00130B16" w:rsidP="00565E0D">
            <w:pPr>
              <w:pStyle w:val="TAC"/>
              <w:rPr>
                <w:rFonts w:eastAsia="Malgun Gothic"/>
                <w:lang w:eastAsia="ko-KR"/>
              </w:rPr>
            </w:pPr>
            <w:r w:rsidRPr="00972EDB">
              <w:t>0.7</w:t>
            </w:r>
          </w:p>
        </w:tc>
      </w:tr>
      <w:tr w:rsidR="00130B16" w:rsidRPr="00EF5447" w14:paraId="609550DE"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696615C1" w14:textId="77777777" w:rsidR="00130B16" w:rsidRPr="00EF5447" w:rsidRDefault="00130B16" w:rsidP="00565E0D">
            <w:pPr>
              <w:pStyle w:val="TAC"/>
            </w:pPr>
            <w:r>
              <w:rPr>
                <w:rFonts w:cs="Arial"/>
                <w:color w:val="000000"/>
                <w:szCs w:val="18"/>
                <w:lang w:val="en-US" w:eastAsia="zh-CN" w:bidi="ar"/>
              </w:rPr>
              <w:t>DC_1-7-38_n3</w:t>
            </w:r>
          </w:p>
        </w:tc>
        <w:tc>
          <w:tcPr>
            <w:tcW w:w="2835" w:type="dxa"/>
          </w:tcPr>
          <w:p w14:paraId="0C5D787D" w14:textId="77777777" w:rsidR="00130B16" w:rsidRPr="00EF5447" w:rsidRDefault="00130B16" w:rsidP="00565E0D">
            <w:pPr>
              <w:pStyle w:val="TAC"/>
              <w:rPr>
                <w:rFonts w:eastAsia="Malgun Gothic"/>
                <w:lang w:eastAsia="ko-KR"/>
              </w:rPr>
            </w:pPr>
            <w:r>
              <w:t>1</w:t>
            </w:r>
          </w:p>
        </w:tc>
        <w:tc>
          <w:tcPr>
            <w:tcW w:w="2971" w:type="dxa"/>
          </w:tcPr>
          <w:p w14:paraId="78E4120C" w14:textId="77777777" w:rsidR="00130B16" w:rsidRPr="00EF5447" w:rsidRDefault="00130B16" w:rsidP="00565E0D">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130B16" w:rsidRPr="00EF5447" w14:paraId="35A04A6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B4C2DE3" w14:textId="77777777" w:rsidR="00130B16" w:rsidRPr="00EF5447" w:rsidRDefault="00130B16" w:rsidP="00565E0D">
            <w:pPr>
              <w:pStyle w:val="TAC"/>
            </w:pPr>
          </w:p>
        </w:tc>
        <w:tc>
          <w:tcPr>
            <w:tcW w:w="2835" w:type="dxa"/>
          </w:tcPr>
          <w:p w14:paraId="1489441F" w14:textId="77777777" w:rsidR="00130B16" w:rsidRPr="00EF5447" w:rsidRDefault="00130B16" w:rsidP="00565E0D">
            <w:pPr>
              <w:pStyle w:val="TAC"/>
              <w:rPr>
                <w:rFonts w:eastAsia="Malgun Gothic"/>
                <w:lang w:eastAsia="ko-KR"/>
              </w:rPr>
            </w:pPr>
            <w:r>
              <w:rPr>
                <w:rFonts w:hint="eastAsia"/>
                <w:lang w:val="en-US" w:eastAsia="zh-CN"/>
              </w:rPr>
              <w:t>n3</w:t>
            </w:r>
          </w:p>
        </w:tc>
        <w:tc>
          <w:tcPr>
            <w:tcW w:w="2971" w:type="dxa"/>
          </w:tcPr>
          <w:p w14:paraId="710706E4" w14:textId="77777777" w:rsidR="00130B16" w:rsidRPr="00EF5447" w:rsidRDefault="00130B16" w:rsidP="00565E0D">
            <w:pPr>
              <w:pStyle w:val="TAC"/>
              <w:rPr>
                <w:rFonts w:eastAsia="Malgun Gothic"/>
                <w:lang w:eastAsia="ko-KR"/>
              </w:rPr>
            </w:pPr>
            <w:r>
              <w:rPr>
                <w:rFonts w:cs="Arial" w:hint="eastAsia"/>
                <w:szCs w:val="18"/>
              </w:rPr>
              <w:t>0</w:t>
            </w:r>
            <w:r>
              <w:rPr>
                <w:rFonts w:cs="Arial"/>
                <w:szCs w:val="18"/>
              </w:rPr>
              <w:t>.6</w:t>
            </w:r>
          </w:p>
        </w:tc>
      </w:tr>
      <w:tr w:rsidR="00130B16" w:rsidRPr="00EF5447" w14:paraId="448B2946"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6153D2CC" w14:textId="77777777" w:rsidR="00130B16" w:rsidRPr="00EF5447" w:rsidRDefault="00130B16" w:rsidP="00565E0D">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67CAB379" w14:textId="77777777" w:rsidR="00130B16" w:rsidRPr="00EF5447" w:rsidRDefault="00130B16" w:rsidP="00565E0D">
            <w:pPr>
              <w:pStyle w:val="TAC"/>
              <w:rPr>
                <w:rFonts w:eastAsia="Malgun Gothic"/>
                <w:lang w:eastAsia="ko-KR"/>
              </w:rPr>
            </w:pPr>
            <w:r>
              <w:rPr>
                <w:rFonts w:hint="eastAsia"/>
                <w:lang w:val="en-US" w:eastAsia="zh-CN"/>
              </w:rPr>
              <w:t>1</w:t>
            </w:r>
          </w:p>
        </w:tc>
        <w:tc>
          <w:tcPr>
            <w:tcW w:w="2971" w:type="dxa"/>
          </w:tcPr>
          <w:p w14:paraId="66542137" w14:textId="77777777" w:rsidR="00130B16" w:rsidRPr="00EF5447" w:rsidRDefault="00130B16" w:rsidP="00565E0D">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130B16" w:rsidRPr="00EF5447" w14:paraId="500677E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9BB4AA8" w14:textId="77777777" w:rsidR="00130B16" w:rsidRPr="00EF5447" w:rsidRDefault="00130B16" w:rsidP="00565E0D">
            <w:pPr>
              <w:pStyle w:val="TAC"/>
            </w:pPr>
          </w:p>
        </w:tc>
        <w:tc>
          <w:tcPr>
            <w:tcW w:w="2835" w:type="dxa"/>
          </w:tcPr>
          <w:p w14:paraId="112BDBE9" w14:textId="77777777" w:rsidR="00130B16" w:rsidRPr="00EF5447" w:rsidRDefault="00130B16" w:rsidP="00565E0D">
            <w:pPr>
              <w:pStyle w:val="TAC"/>
              <w:rPr>
                <w:rFonts w:eastAsia="Malgun Gothic"/>
                <w:lang w:eastAsia="ko-KR"/>
              </w:rPr>
            </w:pPr>
            <w:r>
              <w:rPr>
                <w:rFonts w:hint="eastAsia"/>
                <w:lang w:val="en-US" w:eastAsia="zh-CN"/>
              </w:rPr>
              <w:t>n78</w:t>
            </w:r>
          </w:p>
        </w:tc>
        <w:tc>
          <w:tcPr>
            <w:tcW w:w="2971" w:type="dxa"/>
          </w:tcPr>
          <w:p w14:paraId="5AA03B0E" w14:textId="77777777" w:rsidR="00130B16" w:rsidRPr="00EF5447" w:rsidRDefault="00130B16" w:rsidP="00565E0D">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130B16" w:rsidRPr="00EF5447" w14:paraId="09271B4E" w14:textId="77777777" w:rsidTr="00565E0D">
        <w:trPr>
          <w:gridAfter w:val="1"/>
          <w:wAfter w:w="6" w:type="dxa"/>
          <w:trHeight w:val="187"/>
          <w:jc w:val="center"/>
        </w:trPr>
        <w:tc>
          <w:tcPr>
            <w:tcW w:w="2268" w:type="dxa"/>
            <w:tcBorders>
              <w:top w:val="nil"/>
              <w:bottom w:val="nil"/>
            </w:tcBorders>
            <w:shd w:val="clear" w:color="auto" w:fill="auto"/>
          </w:tcPr>
          <w:p w14:paraId="2331CCE1" w14:textId="77777777" w:rsidR="00130B16" w:rsidRPr="00EF5447" w:rsidRDefault="00130B16" w:rsidP="00565E0D">
            <w:pPr>
              <w:pStyle w:val="TAC"/>
            </w:pPr>
            <w:r>
              <w:rPr>
                <w:rFonts w:cs="Arial"/>
              </w:rPr>
              <w:t>DC_1-7-32_n78</w:t>
            </w:r>
          </w:p>
        </w:tc>
        <w:tc>
          <w:tcPr>
            <w:tcW w:w="2835" w:type="dxa"/>
          </w:tcPr>
          <w:p w14:paraId="488D9AEC" w14:textId="77777777" w:rsidR="00130B16" w:rsidRPr="00EF5447" w:rsidRDefault="00130B16" w:rsidP="00565E0D">
            <w:pPr>
              <w:pStyle w:val="TAC"/>
              <w:rPr>
                <w:rFonts w:eastAsia="Malgun Gothic"/>
                <w:lang w:eastAsia="ko-KR"/>
              </w:rPr>
            </w:pPr>
            <w:r>
              <w:rPr>
                <w:rFonts w:eastAsia="Malgun Gothic" w:cs="Arial"/>
                <w:lang w:eastAsia="ko-KR"/>
              </w:rPr>
              <w:t>1</w:t>
            </w:r>
          </w:p>
        </w:tc>
        <w:tc>
          <w:tcPr>
            <w:tcW w:w="2971" w:type="dxa"/>
          </w:tcPr>
          <w:p w14:paraId="7B7D18A3" w14:textId="77777777" w:rsidR="00130B16" w:rsidRPr="00EF5447" w:rsidRDefault="00130B16" w:rsidP="00565E0D">
            <w:pPr>
              <w:pStyle w:val="TAC"/>
              <w:rPr>
                <w:rFonts w:eastAsia="Malgun Gothic"/>
                <w:lang w:eastAsia="ko-KR"/>
              </w:rPr>
            </w:pPr>
            <w:r w:rsidRPr="006E2459">
              <w:rPr>
                <w:rFonts w:cs="Arial" w:hint="eastAsia"/>
                <w:lang w:eastAsia="zh-CN"/>
              </w:rPr>
              <w:t>0.2</w:t>
            </w:r>
          </w:p>
        </w:tc>
      </w:tr>
      <w:tr w:rsidR="00130B16" w:rsidRPr="00EF5447" w14:paraId="4566553D" w14:textId="77777777" w:rsidTr="00565E0D">
        <w:trPr>
          <w:gridAfter w:val="1"/>
          <w:wAfter w:w="6" w:type="dxa"/>
          <w:trHeight w:val="187"/>
          <w:jc w:val="center"/>
        </w:trPr>
        <w:tc>
          <w:tcPr>
            <w:tcW w:w="2268" w:type="dxa"/>
            <w:tcBorders>
              <w:top w:val="nil"/>
              <w:bottom w:val="nil"/>
            </w:tcBorders>
            <w:shd w:val="clear" w:color="auto" w:fill="auto"/>
          </w:tcPr>
          <w:p w14:paraId="3C4F3D01" w14:textId="77777777" w:rsidR="00130B16" w:rsidRPr="00EF5447" w:rsidRDefault="00130B16" w:rsidP="00565E0D">
            <w:pPr>
              <w:pStyle w:val="TAC"/>
            </w:pPr>
          </w:p>
        </w:tc>
        <w:tc>
          <w:tcPr>
            <w:tcW w:w="2835" w:type="dxa"/>
          </w:tcPr>
          <w:p w14:paraId="46E415A5" w14:textId="77777777" w:rsidR="00130B16" w:rsidRPr="00EF5447" w:rsidRDefault="00130B16" w:rsidP="00565E0D">
            <w:pPr>
              <w:pStyle w:val="TAC"/>
              <w:rPr>
                <w:rFonts w:eastAsia="Malgun Gothic"/>
                <w:lang w:eastAsia="ko-KR"/>
              </w:rPr>
            </w:pPr>
            <w:r>
              <w:rPr>
                <w:rFonts w:eastAsia="Malgun Gothic" w:cs="Arial"/>
                <w:lang w:eastAsia="ko-KR"/>
              </w:rPr>
              <w:t>7</w:t>
            </w:r>
          </w:p>
        </w:tc>
        <w:tc>
          <w:tcPr>
            <w:tcW w:w="2971" w:type="dxa"/>
          </w:tcPr>
          <w:p w14:paraId="371F4351" w14:textId="77777777" w:rsidR="00130B16" w:rsidRPr="00EF5447" w:rsidRDefault="00130B16" w:rsidP="00565E0D">
            <w:pPr>
              <w:pStyle w:val="TAC"/>
              <w:rPr>
                <w:rFonts w:eastAsia="Malgun Gothic"/>
                <w:lang w:eastAsia="ko-KR"/>
              </w:rPr>
            </w:pPr>
            <w:r w:rsidRPr="006E2459">
              <w:rPr>
                <w:rFonts w:cs="Arial" w:hint="eastAsia"/>
                <w:lang w:eastAsia="zh-CN"/>
              </w:rPr>
              <w:t>0.2</w:t>
            </w:r>
          </w:p>
        </w:tc>
      </w:tr>
      <w:tr w:rsidR="00130B16" w:rsidRPr="00EF5447" w14:paraId="55717D0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1E0E4B3" w14:textId="77777777" w:rsidR="00130B16" w:rsidRPr="00EF5447" w:rsidRDefault="00130B16" w:rsidP="00565E0D">
            <w:pPr>
              <w:pStyle w:val="TAC"/>
            </w:pPr>
          </w:p>
        </w:tc>
        <w:tc>
          <w:tcPr>
            <w:tcW w:w="2835" w:type="dxa"/>
          </w:tcPr>
          <w:p w14:paraId="2BB24AD8" w14:textId="77777777" w:rsidR="00130B16" w:rsidRPr="00EF5447" w:rsidRDefault="00130B16" w:rsidP="00565E0D">
            <w:pPr>
              <w:pStyle w:val="TAC"/>
              <w:rPr>
                <w:rFonts w:eastAsia="Malgun Gothic"/>
                <w:lang w:eastAsia="ko-KR"/>
              </w:rPr>
            </w:pPr>
            <w:r>
              <w:rPr>
                <w:rFonts w:cs="Arial"/>
                <w:lang w:eastAsia="ja-JP"/>
              </w:rPr>
              <w:t>n78</w:t>
            </w:r>
          </w:p>
        </w:tc>
        <w:tc>
          <w:tcPr>
            <w:tcW w:w="2971" w:type="dxa"/>
          </w:tcPr>
          <w:p w14:paraId="71EE1390" w14:textId="77777777" w:rsidR="00130B16" w:rsidRPr="00EF5447" w:rsidRDefault="00130B16" w:rsidP="00565E0D">
            <w:pPr>
              <w:pStyle w:val="TAC"/>
              <w:rPr>
                <w:rFonts w:eastAsia="Malgun Gothic"/>
                <w:lang w:eastAsia="ko-KR"/>
              </w:rPr>
            </w:pPr>
            <w:r w:rsidRPr="006E2459">
              <w:rPr>
                <w:rFonts w:cs="Arial" w:hint="eastAsia"/>
                <w:lang w:eastAsia="zh-CN"/>
              </w:rPr>
              <w:t>0.5</w:t>
            </w:r>
          </w:p>
        </w:tc>
      </w:tr>
      <w:tr w:rsidR="00130B16" w:rsidRPr="00EF5447" w14:paraId="250F24CA"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7DD5C61C" w14:textId="77777777" w:rsidR="00130B16" w:rsidRPr="00EF5447" w:rsidRDefault="00130B16" w:rsidP="00565E0D">
            <w:pPr>
              <w:pStyle w:val="TAC"/>
            </w:pPr>
            <w:r>
              <w:t>DC_1-7-38</w:t>
            </w:r>
            <w:r w:rsidRPr="00940479">
              <w:t>_n</w:t>
            </w:r>
            <w:r>
              <w:t>8</w:t>
            </w:r>
          </w:p>
        </w:tc>
        <w:tc>
          <w:tcPr>
            <w:tcW w:w="2835" w:type="dxa"/>
          </w:tcPr>
          <w:p w14:paraId="0D1E2134" w14:textId="77777777" w:rsidR="00130B16" w:rsidRPr="00EF5447" w:rsidRDefault="00130B16" w:rsidP="00565E0D">
            <w:pPr>
              <w:pStyle w:val="TAC"/>
              <w:rPr>
                <w:rFonts w:eastAsia="Malgun Gothic"/>
                <w:lang w:eastAsia="ko-KR"/>
              </w:rPr>
            </w:pPr>
            <w:r>
              <w:rPr>
                <w:rFonts w:eastAsia="Malgun Gothic" w:cs="Arial"/>
                <w:lang w:eastAsia="ko-KR"/>
              </w:rPr>
              <w:t>1</w:t>
            </w:r>
          </w:p>
        </w:tc>
        <w:tc>
          <w:tcPr>
            <w:tcW w:w="2971" w:type="dxa"/>
          </w:tcPr>
          <w:p w14:paraId="57EC7346"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rsidRPr="00EF5447" w14:paraId="1AA2F92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103237C" w14:textId="77777777" w:rsidR="00130B16" w:rsidRPr="00EF5447" w:rsidRDefault="00130B16" w:rsidP="00565E0D">
            <w:pPr>
              <w:pStyle w:val="TAC"/>
            </w:pPr>
          </w:p>
        </w:tc>
        <w:tc>
          <w:tcPr>
            <w:tcW w:w="2835" w:type="dxa"/>
          </w:tcPr>
          <w:p w14:paraId="00753E8B" w14:textId="77777777" w:rsidR="00130B16" w:rsidRPr="00EF5447" w:rsidRDefault="00130B16" w:rsidP="00565E0D">
            <w:pPr>
              <w:pStyle w:val="TAC"/>
              <w:rPr>
                <w:rFonts w:eastAsia="Malgun Gothic"/>
                <w:lang w:eastAsia="ko-KR"/>
              </w:rPr>
            </w:pPr>
            <w:r>
              <w:rPr>
                <w:rFonts w:cs="Arial"/>
                <w:lang w:eastAsia="ja-JP"/>
              </w:rPr>
              <w:t>n8</w:t>
            </w:r>
          </w:p>
        </w:tc>
        <w:tc>
          <w:tcPr>
            <w:tcW w:w="2971" w:type="dxa"/>
          </w:tcPr>
          <w:p w14:paraId="2CECFC97"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rsidRPr="00EF5447" w14:paraId="60E9A54A"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793C6F3E" w14:textId="77777777" w:rsidR="00130B16" w:rsidRPr="00EF5447" w:rsidRDefault="00130B16" w:rsidP="00565E0D">
            <w:pPr>
              <w:pStyle w:val="TAC"/>
            </w:pPr>
            <w:r>
              <w:rPr>
                <w:rFonts w:cs="Arial"/>
              </w:rPr>
              <w:t>DC_1-7-38_n28</w:t>
            </w:r>
          </w:p>
        </w:tc>
        <w:tc>
          <w:tcPr>
            <w:tcW w:w="2835" w:type="dxa"/>
          </w:tcPr>
          <w:p w14:paraId="1E849693" w14:textId="77777777" w:rsidR="00130B16" w:rsidRPr="00EF5447" w:rsidRDefault="00130B16" w:rsidP="00565E0D">
            <w:pPr>
              <w:pStyle w:val="TAC"/>
              <w:rPr>
                <w:rFonts w:eastAsia="Malgun Gothic"/>
                <w:lang w:eastAsia="ko-KR"/>
              </w:rPr>
            </w:pPr>
            <w:r>
              <w:rPr>
                <w:rFonts w:cs="Arial"/>
                <w:lang w:eastAsia="zh-CN"/>
              </w:rPr>
              <w:t>1</w:t>
            </w:r>
          </w:p>
        </w:tc>
        <w:tc>
          <w:tcPr>
            <w:tcW w:w="2971" w:type="dxa"/>
          </w:tcPr>
          <w:p w14:paraId="5F9136A1" w14:textId="77777777" w:rsidR="00130B16" w:rsidRPr="00EF5447" w:rsidRDefault="00130B16" w:rsidP="00565E0D">
            <w:pPr>
              <w:pStyle w:val="TAC"/>
              <w:rPr>
                <w:rFonts w:eastAsia="Malgun Gothic"/>
                <w:lang w:eastAsia="ko-KR"/>
              </w:rPr>
            </w:pPr>
            <w:r>
              <w:rPr>
                <w:rFonts w:cs="Arial"/>
                <w:lang w:eastAsia="zh-CN"/>
              </w:rPr>
              <w:t>0.3</w:t>
            </w:r>
          </w:p>
        </w:tc>
      </w:tr>
      <w:tr w:rsidR="00130B16" w:rsidRPr="00EF5447" w14:paraId="4A8AC1D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E76E9D0" w14:textId="77777777" w:rsidR="00130B16" w:rsidRPr="00EF5447" w:rsidRDefault="00130B16" w:rsidP="00565E0D">
            <w:pPr>
              <w:pStyle w:val="TAC"/>
            </w:pPr>
          </w:p>
        </w:tc>
        <w:tc>
          <w:tcPr>
            <w:tcW w:w="2835" w:type="dxa"/>
          </w:tcPr>
          <w:p w14:paraId="32F4B9EA" w14:textId="77777777" w:rsidR="00130B16" w:rsidRPr="00EF5447" w:rsidRDefault="00130B16" w:rsidP="00565E0D">
            <w:pPr>
              <w:pStyle w:val="TAC"/>
              <w:rPr>
                <w:rFonts w:eastAsia="Malgun Gothic"/>
                <w:lang w:eastAsia="ko-KR"/>
              </w:rPr>
            </w:pPr>
            <w:r>
              <w:rPr>
                <w:rFonts w:cs="Arial"/>
                <w:lang w:eastAsia="zh-CN"/>
              </w:rPr>
              <w:t>n28</w:t>
            </w:r>
          </w:p>
        </w:tc>
        <w:tc>
          <w:tcPr>
            <w:tcW w:w="2971" w:type="dxa"/>
          </w:tcPr>
          <w:p w14:paraId="718D0877" w14:textId="77777777" w:rsidR="00130B16" w:rsidRPr="00EF5447" w:rsidRDefault="00130B16" w:rsidP="00565E0D">
            <w:pPr>
              <w:pStyle w:val="TAC"/>
              <w:rPr>
                <w:rFonts w:eastAsia="Malgun Gothic"/>
                <w:lang w:eastAsia="ko-KR"/>
              </w:rPr>
            </w:pPr>
            <w:r>
              <w:rPr>
                <w:rFonts w:cs="Arial"/>
                <w:lang w:eastAsia="zh-CN"/>
              </w:rPr>
              <w:t>0.6</w:t>
            </w:r>
          </w:p>
        </w:tc>
      </w:tr>
      <w:tr w:rsidR="00130B16" w:rsidRPr="00EF5447" w14:paraId="28DAE27F"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483BB584" w14:textId="77777777" w:rsidR="00130B16" w:rsidRPr="00EF5447" w:rsidRDefault="00130B16" w:rsidP="00565E0D">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35AF6351" w14:textId="77777777" w:rsidR="00130B16" w:rsidRPr="00EF5447" w:rsidRDefault="00130B16" w:rsidP="00565E0D">
            <w:pPr>
              <w:pStyle w:val="TAC"/>
              <w:rPr>
                <w:rFonts w:eastAsia="Malgun Gothic"/>
                <w:lang w:eastAsia="ko-KR"/>
              </w:rPr>
            </w:pPr>
            <w:r w:rsidRPr="00563C22">
              <w:rPr>
                <w:rFonts w:hint="eastAsia"/>
                <w:lang w:eastAsia="zh-CN"/>
              </w:rPr>
              <w:t>1</w:t>
            </w:r>
          </w:p>
        </w:tc>
        <w:tc>
          <w:tcPr>
            <w:tcW w:w="2971" w:type="dxa"/>
          </w:tcPr>
          <w:p w14:paraId="2481F684" w14:textId="77777777" w:rsidR="00130B16" w:rsidRPr="00EF5447" w:rsidRDefault="00130B16" w:rsidP="00565E0D">
            <w:pPr>
              <w:pStyle w:val="TAC"/>
              <w:rPr>
                <w:rFonts w:eastAsia="Malgun Gothic"/>
                <w:lang w:eastAsia="ko-KR"/>
              </w:rPr>
            </w:pPr>
            <w:r>
              <w:rPr>
                <w:rFonts w:hint="eastAsia"/>
                <w:lang w:eastAsia="zh-CN"/>
              </w:rPr>
              <w:t>0.</w:t>
            </w:r>
            <w:r>
              <w:rPr>
                <w:lang w:eastAsia="zh-CN"/>
              </w:rPr>
              <w:t>6</w:t>
            </w:r>
          </w:p>
        </w:tc>
      </w:tr>
      <w:tr w:rsidR="00130B16" w:rsidRPr="00EF5447" w14:paraId="5F469EF7" w14:textId="77777777" w:rsidTr="00565E0D">
        <w:trPr>
          <w:gridAfter w:val="1"/>
          <w:wAfter w:w="6" w:type="dxa"/>
          <w:trHeight w:val="187"/>
          <w:jc w:val="center"/>
        </w:trPr>
        <w:tc>
          <w:tcPr>
            <w:tcW w:w="2268" w:type="dxa"/>
            <w:tcBorders>
              <w:top w:val="nil"/>
              <w:bottom w:val="nil"/>
            </w:tcBorders>
            <w:shd w:val="clear" w:color="auto" w:fill="auto"/>
          </w:tcPr>
          <w:p w14:paraId="702FF2FB" w14:textId="77777777" w:rsidR="00130B16" w:rsidRPr="00EF5447" w:rsidRDefault="00130B16" w:rsidP="00565E0D">
            <w:pPr>
              <w:pStyle w:val="TAC"/>
            </w:pPr>
          </w:p>
        </w:tc>
        <w:tc>
          <w:tcPr>
            <w:tcW w:w="2835" w:type="dxa"/>
          </w:tcPr>
          <w:p w14:paraId="7A898702" w14:textId="77777777" w:rsidR="00130B16" w:rsidRPr="00EF5447" w:rsidRDefault="00130B16" w:rsidP="00565E0D">
            <w:pPr>
              <w:pStyle w:val="TAC"/>
              <w:rPr>
                <w:rFonts w:eastAsia="Malgun Gothic"/>
                <w:lang w:eastAsia="ko-KR"/>
              </w:rPr>
            </w:pPr>
            <w:r>
              <w:rPr>
                <w:lang w:eastAsia="zh-CN"/>
              </w:rPr>
              <w:t>7</w:t>
            </w:r>
          </w:p>
        </w:tc>
        <w:tc>
          <w:tcPr>
            <w:tcW w:w="2971" w:type="dxa"/>
          </w:tcPr>
          <w:p w14:paraId="090D5370" w14:textId="77777777" w:rsidR="00130B16" w:rsidRPr="00EF5447" w:rsidRDefault="00130B16" w:rsidP="00565E0D">
            <w:pPr>
              <w:pStyle w:val="TAC"/>
              <w:rPr>
                <w:rFonts w:eastAsia="Malgun Gothic"/>
                <w:lang w:eastAsia="ko-KR"/>
              </w:rPr>
            </w:pPr>
            <w:r>
              <w:rPr>
                <w:rFonts w:hint="eastAsia"/>
                <w:lang w:eastAsia="zh-CN"/>
              </w:rPr>
              <w:t>0.</w:t>
            </w:r>
            <w:r>
              <w:rPr>
                <w:lang w:eastAsia="zh-CN"/>
              </w:rPr>
              <w:t>5</w:t>
            </w:r>
          </w:p>
        </w:tc>
      </w:tr>
      <w:tr w:rsidR="00130B16" w:rsidRPr="00EF5447" w14:paraId="4BB64D53" w14:textId="77777777" w:rsidTr="00565E0D">
        <w:trPr>
          <w:gridAfter w:val="1"/>
          <w:wAfter w:w="6" w:type="dxa"/>
          <w:trHeight w:val="187"/>
          <w:jc w:val="center"/>
        </w:trPr>
        <w:tc>
          <w:tcPr>
            <w:tcW w:w="2268" w:type="dxa"/>
            <w:tcBorders>
              <w:top w:val="nil"/>
              <w:bottom w:val="nil"/>
            </w:tcBorders>
            <w:shd w:val="clear" w:color="auto" w:fill="auto"/>
          </w:tcPr>
          <w:p w14:paraId="334D5B2C" w14:textId="77777777" w:rsidR="00130B16" w:rsidRPr="00EF5447" w:rsidRDefault="00130B16" w:rsidP="00565E0D">
            <w:pPr>
              <w:pStyle w:val="TAC"/>
            </w:pPr>
          </w:p>
        </w:tc>
        <w:tc>
          <w:tcPr>
            <w:tcW w:w="2835" w:type="dxa"/>
          </w:tcPr>
          <w:p w14:paraId="39AF80F9" w14:textId="77777777" w:rsidR="00130B16" w:rsidRPr="00EF5447" w:rsidRDefault="00130B16" w:rsidP="00565E0D">
            <w:pPr>
              <w:pStyle w:val="TAC"/>
              <w:rPr>
                <w:rFonts w:eastAsia="Malgun Gothic"/>
                <w:lang w:eastAsia="ko-KR"/>
              </w:rPr>
            </w:pPr>
            <w:r w:rsidRPr="00563C22">
              <w:rPr>
                <w:rFonts w:hint="eastAsia"/>
                <w:lang w:eastAsia="zh-CN"/>
              </w:rPr>
              <w:t>4</w:t>
            </w:r>
            <w:r>
              <w:rPr>
                <w:lang w:eastAsia="zh-CN"/>
              </w:rPr>
              <w:t>0</w:t>
            </w:r>
          </w:p>
        </w:tc>
        <w:tc>
          <w:tcPr>
            <w:tcW w:w="2971" w:type="dxa"/>
          </w:tcPr>
          <w:p w14:paraId="1CF3B011" w14:textId="77777777" w:rsidR="00130B16" w:rsidRPr="00EF5447" w:rsidRDefault="00130B16" w:rsidP="00565E0D">
            <w:pPr>
              <w:pStyle w:val="TAC"/>
              <w:rPr>
                <w:rFonts w:eastAsia="Malgun Gothic"/>
                <w:lang w:eastAsia="ko-KR"/>
              </w:rPr>
            </w:pPr>
            <w:r>
              <w:rPr>
                <w:rFonts w:hint="eastAsia"/>
                <w:lang w:eastAsia="zh-CN"/>
              </w:rPr>
              <w:t>0.3</w:t>
            </w:r>
            <w:r>
              <w:rPr>
                <w:vertAlign w:val="superscript"/>
                <w:lang w:eastAsia="zh-CN"/>
              </w:rPr>
              <w:t>9</w:t>
            </w:r>
          </w:p>
        </w:tc>
      </w:tr>
      <w:tr w:rsidR="00130B16" w:rsidRPr="00EF5447" w14:paraId="6E6A8D2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BC13821" w14:textId="77777777" w:rsidR="00130B16" w:rsidRPr="00EF5447" w:rsidRDefault="00130B16" w:rsidP="00565E0D">
            <w:pPr>
              <w:pStyle w:val="TAC"/>
            </w:pPr>
          </w:p>
        </w:tc>
        <w:tc>
          <w:tcPr>
            <w:tcW w:w="2835" w:type="dxa"/>
          </w:tcPr>
          <w:p w14:paraId="2E930EB3" w14:textId="77777777" w:rsidR="00130B16" w:rsidRPr="00EF5447" w:rsidRDefault="00130B16" w:rsidP="00565E0D">
            <w:pPr>
              <w:pStyle w:val="TAC"/>
              <w:rPr>
                <w:rFonts w:eastAsia="Malgun Gothic"/>
                <w:lang w:eastAsia="ko-KR"/>
              </w:rPr>
            </w:pPr>
            <w:r>
              <w:rPr>
                <w:lang w:eastAsia="zh-CN"/>
              </w:rPr>
              <w:t>n7</w:t>
            </w:r>
            <w:r>
              <w:rPr>
                <w:rFonts w:hint="eastAsia"/>
                <w:lang w:eastAsia="zh-CN"/>
              </w:rPr>
              <w:t>8</w:t>
            </w:r>
          </w:p>
        </w:tc>
        <w:tc>
          <w:tcPr>
            <w:tcW w:w="2971" w:type="dxa"/>
          </w:tcPr>
          <w:p w14:paraId="5AA7B228" w14:textId="77777777" w:rsidR="00130B16" w:rsidRPr="00EF5447" w:rsidRDefault="00130B16" w:rsidP="00565E0D">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130B16" w:rsidRPr="00EF5447" w14:paraId="1A22F02D"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08B63590" w14:textId="77777777" w:rsidR="00130B16" w:rsidRPr="00EF5447" w:rsidRDefault="00130B16" w:rsidP="00565E0D">
            <w:pPr>
              <w:pStyle w:val="TAC"/>
            </w:pPr>
            <w:r w:rsidRPr="00EF5447">
              <w:t>DC_1-7_n40-n78</w:t>
            </w:r>
          </w:p>
        </w:tc>
        <w:tc>
          <w:tcPr>
            <w:tcW w:w="2835" w:type="dxa"/>
          </w:tcPr>
          <w:p w14:paraId="51319CDE" w14:textId="77777777" w:rsidR="00130B16" w:rsidRPr="00EF5447" w:rsidRDefault="00130B16" w:rsidP="00565E0D">
            <w:pPr>
              <w:pStyle w:val="TAC"/>
              <w:rPr>
                <w:rFonts w:eastAsia="Malgun Gothic"/>
                <w:lang w:eastAsia="ko-KR"/>
              </w:rPr>
            </w:pPr>
            <w:r w:rsidRPr="00EF5447">
              <w:t>1</w:t>
            </w:r>
          </w:p>
        </w:tc>
        <w:tc>
          <w:tcPr>
            <w:tcW w:w="2971" w:type="dxa"/>
          </w:tcPr>
          <w:p w14:paraId="775BDC64"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0.6</w:t>
            </w:r>
          </w:p>
        </w:tc>
      </w:tr>
      <w:tr w:rsidR="00130B16" w:rsidRPr="00EF5447" w14:paraId="3EC4FD92" w14:textId="77777777" w:rsidTr="00565E0D">
        <w:trPr>
          <w:gridAfter w:val="1"/>
          <w:wAfter w:w="6" w:type="dxa"/>
          <w:trHeight w:val="187"/>
          <w:jc w:val="center"/>
        </w:trPr>
        <w:tc>
          <w:tcPr>
            <w:tcW w:w="2268" w:type="dxa"/>
            <w:tcBorders>
              <w:top w:val="nil"/>
              <w:bottom w:val="nil"/>
            </w:tcBorders>
            <w:shd w:val="clear" w:color="auto" w:fill="auto"/>
          </w:tcPr>
          <w:p w14:paraId="4964ADF6" w14:textId="77777777" w:rsidR="00130B16" w:rsidRPr="00EF5447" w:rsidRDefault="00130B16" w:rsidP="00565E0D">
            <w:pPr>
              <w:pStyle w:val="TAC"/>
            </w:pPr>
          </w:p>
        </w:tc>
        <w:tc>
          <w:tcPr>
            <w:tcW w:w="2835" w:type="dxa"/>
          </w:tcPr>
          <w:p w14:paraId="36729860" w14:textId="77777777" w:rsidR="00130B16" w:rsidRPr="00EF5447" w:rsidRDefault="00130B16" w:rsidP="00565E0D">
            <w:pPr>
              <w:pStyle w:val="TAC"/>
              <w:rPr>
                <w:rFonts w:eastAsia="Malgun Gothic"/>
                <w:lang w:eastAsia="ko-KR"/>
              </w:rPr>
            </w:pPr>
            <w:r w:rsidRPr="00EF5447">
              <w:t>7</w:t>
            </w:r>
          </w:p>
        </w:tc>
        <w:tc>
          <w:tcPr>
            <w:tcW w:w="2971" w:type="dxa"/>
          </w:tcPr>
          <w:p w14:paraId="654C64D4"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0.5</w:t>
            </w:r>
          </w:p>
        </w:tc>
      </w:tr>
      <w:tr w:rsidR="00130B16" w:rsidRPr="00EF5447" w14:paraId="218CFE42" w14:textId="77777777" w:rsidTr="00565E0D">
        <w:trPr>
          <w:gridAfter w:val="1"/>
          <w:wAfter w:w="6" w:type="dxa"/>
          <w:trHeight w:val="187"/>
          <w:jc w:val="center"/>
        </w:trPr>
        <w:tc>
          <w:tcPr>
            <w:tcW w:w="2268" w:type="dxa"/>
            <w:tcBorders>
              <w:top w:val="nil"/>
              <w:bottom w:val="nil"/>
            </w:tcBorders>
            <w:shd w:val="clear" w:color="auto" w:fill="auto"/>
          </w:tcPr>
          <w:p w14:paraId="26409ABD" w14:textId="77777777" w:rsidR="00130B16" w:rsidRPr="00EF5447" w:rsidRDefault="00130B16" w:rsidP="00565E0D">
            <w:pPr>
              <w:pStyle w:val="TAC"/>
            </w:pPr>
          </w:p>
        </w:tc>
        <w:tc>
          <w:tcPr>
            <w:tcW w:w="2835" w:type="dxa"/>
          </w:tcPr>
          <w:p w14:paraId="177D1031" w14:textId="77777777" w:rsidR="00130B16" w:rsidRPr="00EF5447" w:rsidRDefault="00130B16" w:rsidP="00565E0D">
            <w:pPr>
              <w:pStyle w:val="TAC"/>
              <w:rPr>
                <w:rFonts w:eastAsia="Malgun Gothic"/>
                <w:lang w:eastAsia="ko-KR"/>
              </w:rPr>
            </w:pPr>
            <w:r w:rsidRPr="00EF5447">
              <w:t>n40</w:t>
            </w:r>
          </w:p>
        </w:tc>
        <w:tc>
          <w:tcPr>
            <w:tcW w:w="2971" w:type="dxa"/>
          </w:tcPr>
          <w:p w14:paraId="33E2DEE0"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0.5</w:t>
            </w:r>
          </w:p>
        </w:tc>
      </w:tr>
      <w:tr w:rsidR="00130B16" w:rsidRPr="00EF5447" w14:paraId="23D7A53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902FD5F" w14:textId="77777777" w:rsidR="00130B16" w:rsidRPr="00EF5447" w:rsidRDefault="00130B16" w:rsidP="00565E0D">
            <w:pPr>
              <w:pStyle w:val="TAC"/>
            </w:pPr>
          </w:p>
        </w:tc>
        <w:tc>
          <w:tcPr>
            <w:tcW w:w="2835" w:type="dxa"/>
          </w:tcPr>
          <w:p w14:paraId="42BF05B8" w14:textId="77777777" w:rsidR="00130B16" w:rsidRPr="00EF5447" w:rsidRDefault="00130B16" w:rsidP="00565E0D">
            <w:pPr>
              <w:pStyle w:val="TAC"/>
              <w:rPr>
                <w:rFonts w:eastAsia="Malgun Gothic"/>
                <w:lang w:eastAsia="ko-KR"/>
              </w:rPr>
            </w:pPr>
            <w:r w:rsidRPr="00EF5447">
              <w:t>n78</w:t>
            </w:r>
          </w:p>
        </w:tc>
        <w:tc>
          <w:tcPr>
            <w:tcW w:w="2971" w:type="dxa"/>
          </w:tcPr>
          <w:p w14:paraId="354B4660"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0.8</w:t>
            </w:r>
          </w:p>
        </w:tc>
      </w:tr>
      <w:tr w:rsidR="00130B16" w:rsidRPr="00EF5447" w14:paraId="1F98E52A" w14:textId="77777777" w:rsidTr="00565E0D">
        <w:trPr>
          <w:gridAfter w:val="1"/>
          <w:wAfter w:w="6" w:type="dxa"/>
          <w:trHeight w:val="187"/>
          <w:jc w:val="center"/>
        </w:trPr>
        <w:tc>
          <w:tcPr>
            <w:tcW w:w="2268" w:type="dxa"/>
            <w:tcBorders>
              <w:bottom w:val="nil"/>
            </w:tcBorders>
            <w:shd w:val="clear" w:color="auto" w:fill="auto"/>
          </w:tcPr>
          <w:p w14:paraId="22EB2998" w14:textId="77777777" w:rsidR="00130B16" w:rsidRPr="00EF5447" w:rsidRDefault="00130B16" w:rsidP="00565E0D">
            <w:pPr>
              <w:pStyle w:val="TAC"/>
            </w:pPr>
            <w:r w:rsidRPr="00EF5447">
              <w:t>DC_1-8_n3-n28</w:t>
            </w:r>
          </w:p>
        </w:tc>
        <w:tc>
          <w:tcPr>
            <w:tcW w:w="2835" w:type="dxa"/>
          </w:tcPr>
          <w:p w14:paraId="32A77F8A" w14:textId="77777777" w:rsidR="00130B16" w:rsidRPr="00EF5447" w:rsidRDefault="00130B16" w:rsidP="00565E0D">
            <w:pPr>
              <w:pStyle w:val="TAC"/>
              <w:rPr>
                <w:rFonts w:eastAsia="Malgun Gothic"/>
                <w:lang w:eastAsia="ko-KR"/>
              </w:rPr>
            </w:pPr>
            <w:r w:rsidRPr="00EF5447">
              <w:t>1</w:t>
            </w:r>
          </w:p>
        </w:tc>
        <w:tc>
          <w:tcPr>
            <w:tcW w:w="2971" w:type="dxa"/>
          </w:tcPr>
          <w:p w14:paraId="5ED4AA5F" w14:textId="77777777" w:rsidR="00130B16" w:rsidRPr="00EF5447" w:rsidRDefault="00130B16" w:rsidP="00565E0D">
            <w:pPr>
              <w:pStyle w:val="TAC"/>
              <w:rPr>
                <w:rFonts w:eastAsia="Malgun Gothic"/>
                <w:lang w:eastAsia="ko-KR"/>
              </w:rPr>
            </w:pPr>
            <w:r w:rsidRPr="00EF5447">
              <w:t>0.3</w:t>
            </w:r>
          </w:p>
        </w:tc>
      </w:tr>
      <w:tr w:rsidR="00130B16" w:rsidRPr="00EF5447" w14:paraId="00D90247" w14:textId="77777777" w:rsidTr="00565E0D">
        <w:trPr>
          <w:gridAfter w:val="1"/>
          <w:wAfter w:w="6" w:type="dxa"/>
          <w:trHeight w:val="187"/>
          <w:jc w:val="center"/>
        </w:trPr>
        <w:tc>
          <w:tcPr>
            <w:tcW w:w="2268" w:type="dxa"/>
            <w:tcBorders>
              <w:top w:val="nil"/>
              <w:bottom w:val="nil"/>
            </w:tcBorders>
            <w:shd w:val="clear" w:color="auto" w:fill="auto"/>
          </w:tcPr>
          <w:p w14:paraId="479C5041" w14:textId="77777777" w:rsidR="00130B16" w:rsidRPr="00EF5447" w:rsidRDefault="00130B16" w:rsidP="00565E0D">
            <w:pPr>
              <w:pStyle w:val="TAC"/>
            </w:pPr>
          </w:p>
        </w:tc>
        <w:tc>
          <w:tcPr>
            <w:tcW w:w="2835" w:type="dxa"/>
          </w:tcPr>
          <w:p w14:paraId="52BF98D7" w14:textId="77777777" w:rsidR="00130B16" w:rsidRPr="00EF5447" w:rsidRDefault="00130B16" w:rsidP="00565E0D">
            <w:pPr>
              <w:pStyle w:val="TAC"/>
              <w:rPr>
                <w:rFonts w:eastAsia="Malgun Gothic"/>
                <w:lang w:eastAsia="ko-KR"/>
              </w:rPr>
            </w:pPr>
            <w:r w:rsidRPr="00EF5447">
              <w:t>8</w:t>
            </w:r>
          </w:p>
        </w:tc>
        <w:tc>
          <w:tcPr>
            <w:tcW w:w="2971" w:type="dxa"/>
          </w:tcPr>
          <w:p w14:paraId="1B575809" w14:textId="77777777" w:rsidR="00130B16" w:rsidRPr="00EF5447" w:rsidRDefault="00130B16" w:rsidP="00565E0D">
            <w:pPr>
              <w:pStyle w:val="TAC"/>
              <w:rPr>
                <w:rFonts w:eastAsia="Malgun Gothic"/>
                <w:lang w:eastAsia="ko-KR"/>
              </w:rPr>
            </w:pPr>
            <w:r w:rsidRPr="00EF5447">
              <w:t>0.6</w:t>
            </w:r>
          </w:p>
        </w:tc>
      </w:tr>
      <w:tr w:rsidR="00130B16" w:rsidRPr="00EF5447" w14:paraId="28C780A4" w14:textId="77777777" w:rsidTr="00565E0D">
        <w:trPr>
          <w:gridAfter w:val="1"/>
          <w:wAfter w:w="6" w:type="dxa"/>
          <w:trHeight w:val="187"/>
          <w:jc w:val="center"/>
        </w:trPr>
        <w:tc>
          <w:tcPr>
            <w:tcW w:w="2268" w:type="dxa"/>
            <w:tcBorders>
              <w:top w:val="nil"/>
              <w:bottom w:val="nil"/>
            </w:tcBorders>
            <w:shd w:val="clear" w:color="auto" w:fill="auto"/>
          </w:tcPr>
          <w:p w14:paraId="20390954" w14:textId="77777777" w:rsidR="00130B16" w:rsidRPr="00EF5447" w:rsidRDefault="00130B16" w:rsidP="00565E0D">
            <w:pPr>
              <w:pStyle w:val="TAC"/>
            </w:pPr>
          </w:p>
        </w:tc>
        <w:tc>
          <w:tcPr>
            <w:tcW w:w="2835" w:type="dxa"/>
          </w:tcPr>
          <w:p w14:paraId="4727A373" w14:textId="77777777" w:rsidR="00130B16" w:rsidRPr="00EF5447" w:rsidRDefault="00130B16" w:rsidP="00565E0D">
            <w:pPr>
              <w:pStyle w:val="TAC"/>
              <w:rPr>
                <w:rFonts w:eastAsia="Malgun Gothic"/>
                <w:lang w:eastAsia="ko-KR"/>
              </w:rPr>
            </w:pPr>
            <w:r w:rsidRPr="00EF5447">
              <w:t>n3</w:t>
            </w:r>
          </w:p>
        </w:tc>
        <w:tc>
          <w:tcPr>
            <w:tcW w:w="2971" w:type="dxa"/>
          </w:tcPr>
          <w:p w14:paraId="56B64024" w14:textId="77777777" w:rsidR="00130B16" w:rsidRPr="00EF5447" w:rsidRDefault="00130B16" w:rsidP="00565E0D">
            <w:pPr>
              <w:pStyle w:val="TAC"/>
              <w:rPr>
                <w:rFonts w:eastAsia="Malgun Gothic"/>
                <w:lang w:eastAsia="ko-KR"/>
              </w:rPr>
            </w:pPr>
            <w:r w:rsidRPr="00EF5447">
              <w:t>0.3</w:t>
            </w:r>
          </w:p>
        </w:tc>
      </w:tr>
      <w:tr w:rsidR="00130B16" w:rsidRPr="00EF5447" w14:paraId="2296D30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89EEC12" w14:textId="77777777" w:rsidR="00130B16" w:rsidRPr="00EF5447" w:rsidRDefault="00130B16" w:rsidP="00565E0D">
            <w:pPr>
              <w:pStyle w:val="TAC"/>
            </w:pPr>
          </w:p>
        </w:tc>
        <w:tc>
          <w:tcPr>
            <w:tcW w:w="2835" w:type="dxa"/>
          </w:tcPr>
          <w:p w14:paraId="53D335DF" w14:textId="77777777" w:rsidR="00130B16" w:rsidRPr="00EF5447" w:rsidRDefault="00130B16" w:rsidP="00565E0D">
            <w:pPr>
              <w:pStyle w:val="TAC"/>
              <w:rPr>
                <w:rFonts w:eastAsia="Malgun Gothic"/>
                <w:lang w:eastAsia="ko-KR"/>
              </w:rPr>
            </w:pPr>
            <w:r w:rsidRPr="00EF5447">
              <w:t>n28</w:t>
            </w:r>
          </w:p>
        </w:tc>
        <w:tc>
          <w:tcPr>
            <w:tcW w:w="2971" w:type="dxa"/>
          </w:tcPr>
          <w:p w14:paraId="68C682DA" w14:textId="77777777" w:rsidR="00130B16" w:rsidRPr="00EF5447" w:rsidRDefault="00130B16" w:rsidP="00565E0D">
            <w:pPr>
              <w:pStyle w:val="TAC"/>
              <w:rPr>
                <w:rFonts w:eastAsia="Malgun Gothic"/>
                <w:lang w:eastAsia="ko-KR"/>
              </w:rPr>
            </w:pPr>
            <w:r w:rsidRPr="00EF5447">
              <w:t>0.6</w:t>
            </w:r>
          </w:p>
        </w:tc>
      </w:tr>
      <w:tr w:rsidR="00130B16" w:rsidRPr="00EF5447" w14:paraId="2BA38392" w14:textId="77777777" w:rsidTr="00565E0D">
        <w:trPr>
          <w:gridAfter w:val="1"/>
          <w:wAfter w:w="6" w:type="dxa"/>
          <w:trHeight w:val="187"/>
          <w:jc w:val="center"/>
        </w:trPr>
        <w:tc>
          <w:tcPr>
            <w:tcW w:w="2268" w:type="dxa"/>
            <w:tcBorders>
              <w:top w:val="nil"/>
              <w:bottom w:val="nil"/>
            </w:tcBorders>
            <w:shd w:val="clear" w:color="auto" w:fill="auto"/>
          </w:tcPr>
          <w:p w14:paraId="0F2B0B6A" w14:textId="77777777" w:rsidR="00130B16" w:rsidRPr="00EF5447" w:rsidRDefault="00130B16" w:rsidP="00565E0D">
            <w:pPr>
              <w:pStyle w:val="TAC"/>
            </w:pPr>
            <w:r w:rsidRPr="00EF5447">
              <w:t>DC_1-8_n3-n77</w:t>
            </w:r>
          </w:p>
        </w:tc>
        <w:tc>
          <w:tcPr>
            <w:tcW w:w="2835" w:type="dxa"/>
          </w:tcPr>
          <w:p w14:paraId="0161A0C0" w14:textId="77777777" w:rsidR="00130B16" w:rsidRPr="00EF5447" w:rsidRDefault="00130B16" w:rsidP="00565E0D">
            <w:pPr>
              <w:pStyle w:val="TAC"/>
            </w:pPr>
            <w:r w:rsidRPr="00EF5447">
              <w:t>1</w:t>
            </w:r>
          </w:p>
        </w:tc>
        <w:tc>
          <w:tcPr>
            <w:tcW w:w="2971" w:type="dxa"/>
          </w:tcPr>
          <w:p w14:paraId="1960A4EB" w14:textId="77777777" w:rsidR="00130B16" w:rsidRPr="00EF5447" w:rsidRDefault="00130B16" w:rsidP="00565E0D">
            <w:pPr>
              <w:pStyle w:val="TAC"/>
            </w:pPr>
            <w:r w:rsidRPr="00EF5447">
              <w:t>0.6</w:t>
            </w:r>
          </w:p>
        </w:tc>
      </w:tr>
      <w:tr w:rsidR="00130B16" w:rsidRPr="00EF5447" w14:paraId="044DD44C" w14:textId="77777777" w:rsidTr="00565E0D">
        <w:trPr>
          <w:gridAfter w:val="1"/>
          <w:wAfter w:w="6" w:type="dxa"/>
          <w:trHeight w:val="187"/>
          <w:jc w:val="center"/>
        </w:trPr>
        <w:tc>
          <w:tcPr>
            <w:tcW w:w="2268" w:type="dxa"/>
            <w:tcBorders>
              <w:top w:val="nil"/>
              <w:bottom w:val="nil"/>
            </w:tcBorders>
            <w:shd w:val="clear" w:color="auto" w:fill="auto"/>
          </w:tcPr>
          <w:p w14:paraId="3AFB3FDC" w14:textId="77777777" w:rsidR="00130B16" w:rsidRPr="00EF5447" w:rsidRDefault="00130B16" w:rsidP="00565E0D">
            <w:pPr>
              <w:pStyle w:val="TAC"/>
            </w:pPr>
          </w:p>
        </w:tc>
        <w:tc>
          <w:tcPr>
            <w:tcW w:w="2835" w:type="dxa"/>
          </w:tcPr>
          <w:p w14:paraId="53CDA583" w14:textId="77777777" w:rsidR="00130B16" w:rsidRPr="00EF5447" w:rsidRDefault="00130B16" w:rsidP="00565E0D">
            <w:pPr>
              <w:pStyle w:val="TAC"/>
            </w:pPr>
            <w:r w:rsidRPr="00EF5447">
              <w:t>8</w:t>
            </w:r>
          </w:p>
        </w:tc>
        <w:tc>
          <w:tcPr>
            <w:tcW w:w="2971" w:type="dxa"/>
          </w:tcPr>
          <w:p w14:paraId="135378CC" w14:textId="77777777" w:rsidR="00130B16" w:rsidRPr="00EF5447" w:rsidRDefault="00130B16" w:rsidP="00565E0D">
            <w:pPr>
              <w:pStyle w:val="TAC"/>
            </w:pPr>
            <w:r w:rsidRPr="00EF5447">
              <w:t>0.6</w:t>
            </w:r>
          </w:p>
        </w:tc>
      </w:tr>
      <w:tr w:rsidR="00130B16" w:rsidRPr="00EF5447" w14:paraId="4FE53E67" w14:textId="77777777" w:rsidTr="00565E0D">
        <w:trPr>
          <w:gridAfter w:val="1"/>
          <w:wAfter w:w="6" w:type="dxa"/>
          <w:trHeight w:val="187"/>
          <w:jc w:val="center"/>
        </w:trPr>
        <w:tc>
          <w:tcPr>
            <w:tcW w:w="2268" w:type="dxa"/>
            <w:tcBorders>
              <w:top w:val="nil"/>
              <w:bottom w:val="nil"/>
            </w:tcBorders>
            <w:shd w:val="clear" w:color="auto" w:fill="auto"/>
          </w:tcPr>
          <w:p w14:paraId="38D62534" w14:textId="77777777" w:rsidR="00130B16" w:rsidRPr="00EF5447" w:rsidRDefault="00130B16" w:rsidP="00565E0D">
            <w:pPr>
              <w:pStyle w:val="TAC"/>
            </w:pPr>
          </w:p>
        </w:tc>
        <w:tc>
          <w:tcPr>
            <w:tcW w:w="2835" w:type="dxa"/>
          </w:tcPr>
          <w:p w14:paraId="0A5DFB35" w14:textId="77777777" w:rsidR="00130B16" w:rsidRPr="00EF5447" w:rsidRDefault="00130B16" w:rsidP="00565E0D">
            <w:pPr>
              <w:pStyle w:val="TAC"/>
            </w:pPr>
            <w:r w:rsidRPr="00EF5447">
              <w:t>n3</w:t>
            </w:r>
          </w:p>
        </w:tc>
        <w:tc>
          <w:tcPr>
            <w:tcW w:w="2971" w:type="dxa"/>
          </w:tcPr>
          <w:p w14:paraId="527AE663" w14:textId="77777777" w:rsidR="00130B16" w:rsidRPr="00EF5447" w:rsidRDefault="00130B16" w:rsidP="00565E0D">
            <w:pPr>
              <w:pStyle w:val="TAC"/>
            </w:pPr>
            <w:r w:rsidRPr="00EF5447">
              <w:t>0.8</w:t>
            </w:r>
          </w:p>
        </w:tc>
      </w:tr>
      <w:tr w:rsidR="00130B16" w:rsidRPr="00EF5447" w14:paraId="3C2060D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897D87A" w14:textId="77777777" w:rsidR="00130B16" w:rsidRPr="00EF5447" w:rsidRDefault="00130B16" w:rsidP="00565E0D">
            <w:pPr>
              <w:pStyle w:val="TAC"/>
            </w:pPr>
          </w:p>
        </w:tc>
        <w:tc>
          <w:tcPr>
            <w:tcW w:w="2835" w:type="dxa"/>
          </w:tcPr>
          <w:p w14:paraId="645878BD" w14:textId="77777777" w:rsidR="00130B16" w:rsidRPr="00EF5447" w:rsidRDefault="00130B16" w:rsidP="00565E0D">
            <w:pPr>
              <w:pStyle w:val="TAC"/>
            </w:pPr>
            <w:r w:rsidRPr="00EF5447">
              <w:t>n77</w:t>
            </w:r>
          </w:p>
        </w:tc>
        <w:tc>
          <w:tcPr>
            <w:tcW w:w="2971" w:type="dxa"/>
          </w:tcPr>
          <w:p w14:paraId="311CE23F" w14:textId="77777777" w:rsidR="00130B16" w:rsidRPr="00EF5447" w:rsidRDefault="00130B16" w:rsidP="00565E0D">
            <w:pPr>
              <w:pStyle w:val="TAC"/>
            </w:pPr>
            <w:r w:rsidRPr="00EF5447">
              <w:t>0.8</w:t>
            </w:r>
          </w:p>
        </w:tc>
      </w:tr>
      <w:tr w:rsidR="00130B16" w:rsidRPr="00EF5447" w14:paraId="4AE1A15C"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412F8BF8" w14:textId="77777777" w:rsidR="00130B16" w:rsidRPr="00EF5447" w:rsidRDefault="00130B16" w:rsidP="00565E0D">
            <w:pPr>
              <w:pStyle w:val="TAC"/>
            </w:pPr>
            <w:r>
              <w:t>DC_1-8_n3-n79</w:t>
            </w:r>
          </w:p>
        </w:tc>
        <w:tc>
          <w:tcPr>
            <w:tcW w:w="2835" w:type="dxa"/>
            <w:vAlign w:val="center"/>
          </w:tcPr>
          <w:p w14:paraId="58197299" w14:textId="77777777" w:rsidR="00130B16" w:rsidRPr="00EF5447" w:rsidRDefault="00130B16" w:rsidP="00565E0D">
            <w:pPr>
              <w:pStyle w:val="TAC"/>
            </w:pPr>
            <w:r>
              <w:t>1</w:t>
            </w:r>
          </w:p>
        </w:tc>
        <w:tc>
          <w:tcPr>
            <w:tcW w:w="2971" w:type="dxa"/>
            <w:vAlign w:val="center"/>
          </w:tcPr>
          <w:p w14:paraId="634E38B0" w14:textId="77777777" w:rsidR="00130B16" w:rsidRPr="00EF5447" w:rsidRDefault="00130B16" w:rsidP="00565E0D">
            <w:pPr>
              <w:pStyle w:val="TAC"/>
            </w:pPr>
            <w:r>
              <w:rPr>
                <w:rFonts w:hint="eastAsia"/>
              </w:rPr>
              <w:t>0</w:t>
            </w:r>
            <w:r>
              <w:t>.3</w:t>
            </w:r>
          </w:p>
        </w:tc>
      </w:tr>
      <w:tr w:rsidR="00130B16" w:rsidRPr="00EF5447" w14:paraId="2B325FEA" w14:textId="77777777" w:rsidTr="00565E0D">
        <w:trPr>
          <w:gridAfter w:val="1"/>
          <w:wAfter w:w="6" w:type="dxa"/>
          <w:trHeight w:val="187"/>
          <w:jc w:val="center"/>
        </w:trPr>
        <w:tc>
          <w:tcPr>
            <w:tcW w:w="2268" w:type="dxa"/>
            <w:tcBorders>
              <w:top w:val="nil"/>
              <w:bottom w:val="nil"/>
            </w:tcBorders>
            <w:shd w:val="clear" w:color="auto" w:fill="auto"/>
            <w:vAlign w:val="center"/>
          </w:tcPr>
          <w:p w14:paraId="4CF83611" w14:textId="77777777" w:rsidR="00130B16" w:rsidRPr="00EF5447" w:rsidRDefault="00130B16" w:rsidP="00565E0D">
            <w:pPr>
              <w:pStyle w:val="TAC"/>
            </w:pPr>
          </w:p>
        </w:tc>
        <w:tc>
          <w:tcPr>
            <w:tcW w:w="2835" w:type="dxa"/>
            <w:vAlign w:val="center"/>
          </w:tcPr>
          <w:p w14:paraId="693EF660" w14:textId="77777777" w:rsidR="00130B16" w:rsidRPr="00EF5447" w:rsidRDefault="00130B16" w:rsidP="00565E0D">
            <w:pPr>
              <w:pStyle w:val="TAC"/>
            </w:pPr>
            <w:r>
              <w:t>8</w:t>
            </w:r>
          </w:p>
        </w:tc>
        <w:tc>
          <w:tcPr>
            <w:tcW w:w="2971" w:type="dxa"/>
            <w:vAlign w:val="center"/>
          </w:tcPr>
          <w:p w14:paraId="2F7EB6AA" w14:textId="77777777" w:rsidR="00130B16" w:rsidRPr="00EF5447" w:rsidRDefault="00130B16" w:rsidP="00565E0D">
            <w:pPr>
              <w:pStyle w:val="TAC"/>
            </w:pPr>
            <w:r>
              <w:rPr>
                <w:rFonts w:hint="eastAsia"/>
              </w:rPr>
              <w:t>0</w:t>
            </w:r>
            <w:r>
              <w:t>.3</w:t>
            </w:r>
          </w:p>
        </w:tc>
      </w:tr>
      <w:tr w:rsidR="00130B16" w:rsidRPr="00EF5447" w14:paraId="6B911086" w14:textId="77777777" w:rsidTr="00565E0D">
        <w:trPr>
          <w:gridAfter w:val="1"/>
          <w:wAfter w:w="6" w:type="dxa"/>
          <w:trHeight w:val="187"/>
          <w:jc w:val="center"/>
        </w:trPr>
        <w:tc>
          <w:tcPr>
            <w:tcW w:w="2268" w:type="dxa"/>
            <w:tcBorders>
              <w:top w:val="nil"/>
              <w:bottom w:val="nil"/>
            </w:tcBorders>
            <w:shd w:val="clear" w:color="auto" w:fill="auto"/>
            <w:vAlign w:val="center"/>
          </w:tcPr>
          <w:p w14:paraId="46966AC6" w14:textId="77777777" w:rsidR="00130B16" w:rsidRPr="00EF5447" w:rsidRDefault="00130B16" w:rsidP="00565E0D">
            <w:pPr>
              <w:pStyle w:val="TAC"/>
            </w:pPr>
          </w:p>
        </w:tc>
        <w:tc>
          <w:tcPr>
            <w:tcW w:w="2835" w:type="dxa"/>
            <w:vAlign w:val="center"/>
          </w:tcPr>
          <w:p w14:paraId="138B14CF" w14:textId="77777777" w:rsidR="00130B16" w:rsidRPr="00EF5447" w:rsidRDefault="00130B16" w:rsidP="00565E0D">
            <w:pPr>
              <w:pStyle w:val="TAC"/>
            </w:pPr>
            <w:r>
              <w:t>n3</w:t>
            </w:r>
          </w:p>
        </w:tc>
        <w:tc>
          <w:tcPr>
            <w:tcW w:w="2971" w:type="dxa"/>
            <w:vAlign w:val="center"/>
          </w:tcPr>
          <w:p w14:paraId="59AA0BBC" w14:textId="77777777" w:rsidR="00130B16" w:rsidRPr="00EF5447" w:rsidRDefault="00130B16" w:rsidP="00565E0D">
            <w:pPr>
              <w:pStyle w:val="TAC"/>
            </w:pPr>
            <w:r>
              <w:rPr>
                <w:rFonts w:hint="eastAsia"/>
              </w:rPr>
              <w:t>0</w:t>
            </w:r>
            <w:r>
              <w:t>.3</w:t>
            </w:r>
          </w:p>
        </w:tc>
      </w:tr>
      <w:tr w:rsidR="00130B16" w:rsidRPr="00EF5447" w14:paraId="14B74925"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3733CDBB" w14:textId="77777777" w:rsidR="00130B16" w:rsidRPr="00EF5447" w:rsidRDefault="00130B16" w:rsidP="00565E0D">
            <w:pPr>
              <w:pStyle w:val="TAC"/>
            </w:pPr>
          </w:p>
        </w:tc>
        <w:tc>
          <w:tcPr>
            <w:tcW w:w="2835" w:type="dxa"/>
            <w:vAlign w:val="center"/>
          </w:tcPr>
          <w:p w14:paraId="59684BE2" w14:textId="77777777" w:rsidR="00130B16" w:rsidRPr="00EF5447" w:rsidRDefault="00130B16" w:rsidP="00565E0D">
            <w:pPr>
              <w:pStyle w:val="TAC"/>
            </w:pPr>
            <w:r>
              <w:t>n79</w:t>
            </w:r>
          </w:p>
        </w:tc>
        <w:tc>
          <w:tcPr>
            <w:tcW w:w="2971" w:type="dxa"/>
          </w:tcPr>
          <w:p w14:paraId="11340BD9" w14:textId="77777777" w:rsidR="00130B16" w:rsidRPr="00EF5447" w:rsidRDefault="00130B16" w:rsidP="00565E0D">
            <w:pPr>
              <w:pStyle w:val="TAC"/>
            </w:pPr>
            <w:r>
              <w:rPr>
                <w:rFonts w:hint="eastAsia"/>
              </w:rPr>
              <w:t>0</w:t>
            </w:r>
            <w:r>
              <w:t>.8</w:t>
            </w:r>
          </w:p>
        </w:tc>
      </w:tr>
      <w:tr w:rsidR="00130B16" w:rsidRPr="00EF5447" w14:paraId="64117903" w14:textId="77777777" w:rsidTr="00565E0D">
        <w:trPr>
          <w:gridAfter w:val="1"/>
          <w:wAfter w:w="6" w:type="dxa"/>
          <w:trHeight w:val="187"/>
          <w:jc w:val="center"/>
        </w:trPr>
        <w:tc>
          <w:tcPr>
            <w:tcW w:w="2268" w:type="dxa"/>
            <w:tcBorders>
              <w:top w:val="nil"/>
              <w:bottom w:val="nil"/>
            </w:tcBorders>
            <w:shd w:val="clear" w:color="auto" w:fill="auto"/>
          </w:tcPr>
          <w:p w14:paraId="567DC497" w14:textId="77777777" w:rsidR="00130B16" w:rsidRPr="00EF5447" w:rsidRDefault="00130B16" w:rsidP="00565E0D">
            <w:pPr>
              <w:pStyle w:val="TAC"/>
            </w:pPr>
            <w:r w:rsidRPr="00EF06B2">
              <w:t>DC_1-8-11_n3</w:t>
            </w:r>
          </w:p>
        </w:tc>
        <w:tc>
          <w:tcPr>
            <w:tcW w:w="2835" w:type="dxa"/>
          </w:tcPr>
          <w:p w14:paraId="31EBBEE1" w14:textId="77777777" w:rsidR="00130B16" w:rsidRPr="00EF5447" w:rsidRDefault="00130B16" w:rsidP="00565E0D">
            <w:pPr>
              <w:pStyle w:val="TAC"/>
            </w:pPr>
            <w:r w:rsidRPr="00EF06B2">
              <w:t>1</w:t>
            </w:r>
          </w:p>
        </w:tc>
        <w:tc>
          <w:tcPr>
            <w:tcW w:w="2971" w:type="dxa"/>
          </w:tcPr>
          <w:p w14:paraId="3C069867" w14:textId="77777777" w:rsidR="00130B16" w:rsidRPr="00EF5447" w:rsidRDefault="00130B16" w:rsidP="00565E0D">
            <w:pPr>
              <w:pStyle w:val="TAC"/>
            </w:pPr>
            <w:r w:rsidRPr="00EF06B2">
              <w:rPr>
                <w:rFonts w:hint="eastAsia"/>
              </w:rPr>
              <w:t>0</w:t>
            </w:r>
            <w:r w:rsidRPr="00EF06B2">
              <w:t>.3</w:t>
            </w:r>
          </w:p>
        </w:tc>
      </w:tr>
      <w:tr w:rsidR="00130B16" w:rsidRPr="00EF5447" w14:paraId="7DC3D8FD" w14:textId="77777777" w:rsidTr="00565E0D">
        <w:trPr>
          <w:gridAfter w:val="1"/>
          <w:wAfter w:w="6" w:type="dxa"/>
          <w:trHeight w:val="187"/>
          <w:jc w:val="center"/>
        </w:trPr>
        <w:tc>
          <w:tcPr>
            <w:tcW w:w="2268" w:type="dxa"/>
            <w:tcBorders>
              <w:top w:val="nil"/>
              <w:bottom w:val="nil"/>
            </w:tcBorders>
            <w:shd w:val="clear" w:color="auto" w:fill="auto"/>
          </w:tcPr>
          <w:p w14:paraId="0D5C60E1" w14:textId="77777777" w:rsidR="00130B16" w:rsidRPr="00EF5447" w:rsidRDefault="00130B16" w:rsidP="00565E0D">
            <w:pPr>
              <w:pStyle w:val="TAC"/>
            </w:pPr>
          </w:p>
        </w:tc>
        <w:tc>
          <w:tcPr>
            <w:tcW w:w="2835" w:type="dxa"/>
          </w:tcPr>
          <w:p w14:paraId="2BFD43B9" w14:textId="77777777" w:rsidR="00130B16" w:rsidRPr="00EF5447" w:rsidRDefault="00130B16" w:rsidP="00565E0D">
            <w:pPr>
              <w:pStyle w:val="TAC"/>
            </w:pPr>
            <w:r w:rsidRPr="00EF06B2">
              <w:t>8</w:t>
            </w:r>
          </w:p>
        </w:tc>
        <w:tc>
          <w:tcPr>
            <w:tcW w:w="2971" w:type="dxa"/>
          </w:tcPr>
          <w:p w14:paraId="2E1BDB96" w14:textId="77777777" w:rsidR="00130B16" w:rsidRPr="00EF5447" w:rsidRDefault="00130B16" w:rsidP="00565E0D">
            <w:pPr>
              <w:pStyle w:val="TAC"/>
            </w:pPr>
            <w:r w:rsidRPr="00EF06B2">
              <w:rPr>
                <w:rFonts w:hint="eastAsia"/>
              </w:rPr>
              <w:t>0</w:t>
            </w:r>
            <w:r w:rsidRPr="00EF06B2">
              <w:t>.3</w:t>
            </w:r>
          </w:p>
        </w:tc>
      </w:tr>
      <w:tr w:rsidR="00130B16" w:rsidRPr="00EF5447" w14:paraId="1824012C" w14:textId="77777777" w:rsidTr="00565E0D">
        <w:trPr>
          <w:gridAfter w:val="1"/>
          <w:wAfter w:w="6" w:type="dxa"/>
          <w:trHeight w:val="187"/>
          <w:jc w:val="center"/>
        </w:trPr>
        <w:tc>
          <w:tcPr>
            <w:tcW w:w="2268" w:type="dxa"/>
            <w:tcBorders>
              <w:top w:val="nil"/>
              <w:bottom w:val="nil"/>
            </w:tcBorders>
            <w:shd w:val="clear" w:color="auto" w:fill="auto"/>
          </w:tcPr>
          <w:p w14:paraId="5D685765" w14:textId="77777777" w:rsidR="00130B16" w:rsidRPr="00EF5447" w:rsidRDefault="00130B16" w:rsidP="00565E0D">
            <w:pPr>
              <w:pStyle w:val="TAC"/>
            </w:pPr>
          </w:p>
        </w:tc>
        <w:tc>
          <w:tcPr>
            <w:tcW w:w="2835" w:type="dxa"/>
          </w:tcPr>
          <w:p w14:paraId="06EDB6B4" w14:textId="77777777" w:rsidR="00130B16" w:rsidRPr="00EF5447" w:rsidRDefault="00130B16" w:rsidP="00565E0D">
            <w:pPr>
              <w:pStyle w:val="TAC"/>
            </w:pPr>
            <w:r w:rsidRPr="00EF06B2">
              <w:t>11</w:t>
            </w:r>
          </w:p>
        </w:tc>
        <w:tc>
          <w:tcPr>
            <w:tcW w:w="2971" w:type="dxa"/>
          </w:tcPr>
          <w:p w14:paraId="6886D847" w14:textId="77777777" w:rsidR="00130B16" w:rsidRPr="00EF5447" w:rsidRDefault="00130B16" w:rsidP="00565E0D">
            <w:pPr>
              <w:pStyle w:val="TAC"/>
            </w:pPr>
            <w:r w:rsidRPr="00EF06B2">
              <w:rPr>
                <w:rFonts w:hint="eastAsia"/>
              </w:rPr>
              <w:t>0</w:t>
            </w:r>
            <w:r w:rsidRPr="00EF06B2">
              <w:t>.8</w:t>
            </w:r>
          </w:p>
        </w:tc>
      </w:tr>
      <w:tr w:rsidR="00130B16" w:rsidRPr="00EF5447" w14:paraId="7F8594C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84DC59C" w14:textId="77777777" w:rsidR="00130B16" w:rsidRPr="00EF5447" w:rsidRDefault="00130B16" w:rsidP="00565E0D">
            <w:pPr>
              <w:pStyle w:val="TAC"/>
            </w:pPr>
          </w:p>
        </w:tc>
        <w:tc>
          <w:tcPr>
            <w:tcW w:w="2835" w:type="dxa"/>
          </w:tcPr>
          <w:p w14:paraId="1AA2B63C" w14:textId="77777777" w:rsidR="00130B16" w:rsidRPr="00EF5447" w:rsidRDefault="00130B16" w:rsidP="00565E0D">
            <w:pPr>
              <w:pStyle w:val="TAC"/>
            </w:pPr>
            <w:r w:rsidRPr="00EF06B2">
              <w:t>n3</w:t>
            </w:r>
          </w:p>
        </w:tc>
        <w:tc>
          <w:tcPr>
            <w:tcW w:w="2971" w:type="dxa"/>
          </w:tcPr>
          <w:p w14:paraId="6F35D6FD" w14:textId="77777777" w:rsidR="00130B16" w:rsidRPr="00EF5447" w:rsidRDefault="00130B16" w:rsidP="00565E0D">
            <w:pPr>
              <w:pStyle w:val="TAC"/>
            </w:pPr>
            <w:r w:rsidRPr="00EF06B2">
              <w:rPr>
                <w:rFonts w:hint="eastAsia"/>
              </w:rPr>
              <w:t>0</w:t>
            </w:r>
            <w:r w:rsidRPr="00EF06B2">
              <w:t>.9</w:t>
            </w:r>
          </w:p>
        </w:tc>
      </w:tr>
      <w:tr w:rsidR="00130B16" w:rsidRPr="00EF5447" w14:paraId="10AFE645" w14:textId="77777777" w:rsidTr="00565E0D">
        <w:trPr>
          <w:gridAfter w:val="1"/>
          <w:wAfter w:w="6" w:type="dxa"/>
          <w:trHeight w:val="187"/>
          <w:jc w:val="center"/>
        </w:trPr>
        <w:tc>
          <w:tcPr>
            <w:tcW w:w="2268" w:type="dxa"/>
            <w:tcBorders>
              <w:top w:val="nil"/>
              <w:bottom w:val="nil"/>
            </w:tcBorders>
            <w:shd w:val="clear" w:color="auto" w:fill="auto"/>
          </w:tcPr>
          <w:p w14:paraId="42A993A6" w14:textId="77777777" w:rsidR="00130B16" w:rsidRPr="00EF5447" w:rsidRDefault="00130B16" w:rsidP="00565E0D">
            <w:pPr>
              <w:pStyle w:val="TAC"/>
            </w:pPr>
            <w:r>
              <w:t>DC_1-8-11_n28</w:t>
            </w:r>
          </w:p>
        </w:tc>
        <w:tc>
          <w:tcPr>
            <w:tcW w:w="2835" w:type="dxa"/>
          </w:tcPr>
          <w:p w14:paraId="7E921CCB" w14:textId="77777777" w:rsidR="00130B16" w:rsidRPr="00EF5447" w:rsidRDefault="00130B16" w:rsidP="00565E0D">
            <w:pPr>
              <w:pStyle w:val="TAC"/>
            </w:pPr>
            <w:r>
              <w:rPr>
                <w:rFonts w:hint="eastAsia"/>
              </w:rPr>
              <w:t>1</w:t>
            </w:r>
          </w:p>
        </w:tc>
        <w:tc>
          <w:tcPr>
            <w:tcW w:w="2971" w:type="dxa"/>
          </w:tcPr>
          <w:p w14:paraId="4667A19D" w14:textId="77777777" w:rsidR="00130B16" w:rsidRPr="00EF5447" w:rsidRDefault="00130B16" w:rsidP="00565E0D">
            <w:pPr>
              <w:pStyle w:val="TAC"/>
            </w:pPr>
            <w:r>
              <w:rPr>
                <w:rFonts w:hint="eastAsia"/>
                <w:szCs w:val="18"/>
              </w:rPr>
              <w:t>0</w:t>
            </w:r>
            <w:r>
              <w:rPr>
                <w:szCs w:val="18"/>
              </w:rPr>
              <w:t>.3</w:t>
            </w:r>
          </w:p>
        </w:tc>
      </w:tr>
      <w:tr w:rsidR="00130B16" w:rsidRPr="00EF5447" w14:paraId="148BCBE7" w14:textId="77777777" w:rsidTr="00565E0D">
        <w:trPr>
          <w:gridAfter w:val="1"/>
          <w:wAfter w:w="6" w:type="dxa"/>
          <w:trHeight w:val="187"/>
          <w:jc w:val="center"/>
        </w:trPr>
        <w:tc>
          <w:tcPr>
            <w:tcW w:w="2268" w:type="dxa"/>
            <w:tcBorders>
              <w:top w:val="nil"/>
              <w:bottom w:val="nil"/>
            </w:tcBorders>
            <w:shd w:val="clear" w:color="auto" w:fill="auto"/>
          </w:tcPr>
          <w:p w14:paraId="47219D90" w14:textId="77777777" w:rsidR="00130B16" w:rsidRPr="00EF5447" w:rsidRDefault="00130B16" w:rsidP="00565E0D">
            <w:pPr>
              <w:pStyle w:val="TAC"/>
            </w:pPr>
          </w:p>
        </w:tc>
        <w:tc>
          <w:tcPr>
            <w:tcW w:w="2835" w:type="dxa"/>
          </w:tcPr>
          <w:p w14:paraId="6FA67580" w14:textId="77777777" w:rsidR="00130B16" w:rsidRPr="00EF5447" w:rsidRDefault="00130B16" w:rsidP="00565E0D">
            <w:pPr>
              <w:pStyle w:val="TAC"/>
            </w:pPr>
            <w:r>
              <w:t>8</w:t>
            </w:r>
          </w:p>
        </w:tc>
        <w:tc>
          <w:tcPr>
            <w:tcW w:w="2971" w:type="dxa"/>
          </w:tcPr>
          <w:p w14:paraId="5FF6A7AF" w14:textId="77777777" w:rsidR="00130B16" w:rsidRPr="00EF5447" w:rsidRDefault="00130B16" w:rsidP="00565E0D">
            <w:pPr>
              <w:pStyle w:val="TAC"/>
            </w:pPr>
            <w:r>
              <w:rPr>
                <w:rFonts w:hint="eastAsia"/>
                <w:szCs w:val="18"/>
              </w:rPr>
              <w:t>0</w:t>
            </w:r>
            <w:r>
              <w:rPr>
                <w:szCs w:val="18"/>
              </w:rPr>
              <w:t>.6</w:t>
            </w:r>
          </w:p>
        </w:tc>
      </w:tr>
      <w:tr w:rsidR="00130B16" w:rsidRPr="00EF5447" w14:paraId="3B5ED7A8" w14:textId="77777777" w:rsidTr="00565E0D">
        <w:trPr>
          <w:gridAfter w:val="1"/>
          <w:wAfter w:w="6" w:type="dxa"/>
          <w:trHeight w:val="187"/>
          <w:jc w:val="center"/>
        </w:trPr>
        <w:tc>
          <w:tcPr>
            <w:tcW w:w="2268" w:type="dxa"/>
            <w:tcBorders>
              <w:top w:val="nil"/>
              <w:bottom w:val="nil"/>
            </w:tcBorders>
            <w:shd w:val="clear" w:color="auto" w:fill="auto"/>
          </w:tcPr>
          <w:p w14:paraId="521A22E6" w14:textId="77777777" w:rsidR="00130B16" w:rsidRPr="00EF5447" w:rsidRDefault="00130B16" w:rsidP="00565E0D">
            <w:pPr>
              <w:pStyle w:val="TAC"/>
            </w:pPr>
          </w:p>
        </w:tc>
        <w:tc>
          <w:tcPr>
            <w:tcW w:w="2835" w:type="dxa"/>
          </w:tcPr>
          <w:p w14:paraId="4FB9C46B" w14:textId="77777777" w:rsidR="00130B16" w:rsidRPr="00EF5447" w:rsidRDefault="00130B16" w:rsidP="00565E0D">
            <w:pPr>
              <w:pStyle w:val="TAC"/>
            </w:pPr>
            <w:r>
              <w:rPr>
                <w:rFonts w:hint="eastAsia"/>
                <w:lang w:val="fi-FI"/>
              </w:rPr>
              <w:t>1</w:t>
            </w:r>
            <w:r>
              <w:rPr>
                <w:lang w:val="fi-FI"/>
              </w:rPr>
              <w:t>1</w:t>
            </w:r>
          </w:p>
        </w:tc>
        <w:tc>
          <w:tcPr>
            <w:tcW w:w="2971" w:type="dxa"/>
          </w:tcPr>
          <w:p w14:paraId="24B1282C" w14:textId="77777777" w:rsidR="00130B16" w:rsidRPr="00EF5447" w:rsidRDefault="00130B16" w:rsidP="00565E0D">
            <w:pPr>
              <w:pStyle w:val="TAC"/>
            </w:pPr>
            <w:r>
              <w:rPr>
                <w:rFonts w:hint="eastAsia"/>
                <w:szCs w:val="18"/>
              </w:rPr>
              <w:t>0</w:t>
            </w:r>
            <w:r>
              <w:rPr>
                <w:szCs w:val="18"/>
              </w:rPr>
              <w:t>.4</w:t>
            </w:r>
          </w:p>
        </w:tc>
      </w:tr>
      <w:tr w:rsidR="00130B16" w:rsidRPr="00EF5447" w14:paraId="6CC288B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084204C" w14:textId="77777777" w:rsidR="00130B16" w:rsidRPr="00EF5447" w:rsidRDefault="00130B16" w:rsidP="00565E0D">
            <w:pPr>
              <w:pStyle w:val="TAC"/>
            </w:pPr>
          </w:p>
        </w:tc>
        <w:tc>
          <w:tcPr>
            <w:tcW w:w="2835" w:type="dxa"/>
          </w:tcPr>
          <w:p w14:paraId="27D7DC67" w14:textId="77777777" w:rsidR="00130B16" w:rsidRPr="00EF5447" w:rsidRDefault="00130B16" w:rsidP="00565E0D">
            <w:pPr>
              <w:pStyle w:val="TAC"/>
            </w:pPr>
            <w:r>
              <w:rPr>
                <w:lang w:val="fi-FI"/>
              </w:rPr>
              <w:t>n28</w:t>
            </w:r>
          </w:p>
        </w:tc>
        <w:tc>
          <w:tcPr>
            <w:tcW w:w="2971" w:type="dxa"/>
          </w:tcPr>
          <w:p w14:paraId="1F2F1843" w14:textId="77777777" w:rsidR="00130B16" w:rsidRPr="00EF5447" w:rsidRDefault="00130B16" w:rsidP="00565E0D">
            <w:pPr>
              <w:pStyle w:val="TAC"/>
            </w:pPr>
            <w:r>
              <w:rPr>
                <w:rFonts w:hint="eastAsia"/>
                <w:szCs w:val="18"/>
              </w:rPr>
              <w:t>0</w:t>
            </w:r>
            <w:r>
              <w:rPr>
                <w:szCs w:val="18"/>
              </w:rPr>
              <w:t>.6</w:t>
            </w:r>
          </w:p>
        </w:tc>
      </w:tr>
      <w:tr w:rsidR="00130B16" w:rsidRPr="00EF5447" w14:paraId="460149F7" w14:textId="77777777" w:rsidTr="00565E0D">
        <w:trPr>
          <w:gridAfter w:val="1"/>
          <w:wAfter w:w="6" w:type="dxa"/>
          <w:trHeight w:val="187"/>
          <w:jc w:val="center"/>
        </w:trPr>
        <w:tc>
          <w:tcPr>
            <w:tcW w:w="2268" w:type="dxa"/>
            <w:tcBorders>
              <w:bottom w:val="nil"/>
            </w:tcBorders>
            <w:shd w:val="clear" w:color="auto" w:fill="auto"/>
          </w:tcPr>
          <w:p w14:paraId="7E030401" w14:textId="77777777" w:rsidR="00130B16" w:rsidRPr="00EF5447" w:rsidRDefault="00130B16" w:rsidP="00565E0D">
            <w:pPr>
              <w:pStyle w:val="TAC"/>
              <w:rPr>
                <w:rFonts w:eastAsia="MS Mincho"/>
                <w:lang w:eastAsia="ja-JP"/>
              </w:rPr>
            </w:pPr>
            <w:r w:rsidRPr="00EF5447">
              <w:t>DC_1-8-11_n77</w:t>
            </w:r>
          </w:p>
        </w:tc>
        <w:tc>
          <w:tcPr>
            <w:tcW w:w="2835" w:type="dxa"/>
          </w:tcPr>
          <w:p w14:paraId="54BD9791" w14:textId="77777777" w:rsidR="00130B16" w:rsidRPr="00EF5447" w:rsidRDefault="00130B16" w:rsidP="00565E0D">
            <w:pPr>
              <w:pStyle w:val="TAC"/>
              <w:rPr>
                <w:rFonts w:eastAsia="MS Mincho"/>
                <w:lang w:eastAsia="ja-JP"/>
              </w:rPr>
            </w:pPr>
            <w:r w:rsidRPr="00EF5447">
              <w:t>1</w:t>
            </w:r>
          </w:p>
        </w:tc>
        <w:tc>
          <w:tcPr>
            <w:tcW w:w="2971" w:type="dxa"/>
          </w:tcPr>
          <w:p w14:paraId="086C8399" w14:textId="77777777" w:rsidR="00130B16" w:rsidRPr="00EF5447" w:rsidRDefault="00130B16" w:rsidP="00565E0D">
            <w:pPr>
              <w:pStyle w:val="TAC"/>
              <w:rPr>
                <w:rFonts w:eastAsia="MS Mincho"/>
                <w:lang w:eastAsia="ja-JP"/>
              </w:rPr>
            </w:pPr>
            <w:r w:rsidRPr="00EF5447">
              <w:t>0.6</w:t>
            </w:r>
          </w:p>
        </w:tc>
      </w:tr>
      <w:tr w:rsidR="00130B16" w:rsidRPr="00EF5447" w14:paraId="666A2D22" w14:textId="77777777" w:rsidTr="00565E0D">
        <w:trPr>
          <w:gridAfter w:val="1"/>
          <w:wAfter w:w="6" w:type="dxa"/>
          <w:trHeight w:val="187"/>
          <w:jc w:val="center"/>
        </w:trPr>
        <w:tc>
          <w:tcPr>
            <w:tcW w:w="2268" w:type="dxa"/>
            <w:tcBorders>
              <w:top w:val="nil"/>
              <w:bottom w:val="nil"/>
            </w:tcBorders>
            <w:shd w:val="clear" w:color="auto" w:fill="auto"/>
          </w:tcPr>
          <w:p w14:paraId="3A7F6A36" w14:textId="77777777" w:rsidR="00130B16" w:rsidRPr="00EF5447" w:rsidRDefault="00130B16" w:rsidP="00565E0D">
            <w:pPr>
              <w:pStyle w:val="TAC"/>
              <w:rPr>
                <w:rFonts w:eastAsia="MS Mincho"/>
                <w:lang w:eastAsia="ja-JP"/>
              </w:rPr>
            </w:pPr>
          </w:p>
        </w:tc>
        <w:tc>
          <w:tcPr>
            <w:tcW w:w="2835" w:type="dxa"/>
          </w:tcPr>
          <w:p w14:paraId="451A7F85" w14:textId="77777777" w:rsidR="00130B16" w:rsidRPr="00EF5447" w:rsidRDefault="00130B16" w:rsidP="00565E0D">
            <w:pPr>
              <w:pStyle w:val="TAC"/>
              <w:rPr>
                <w:rFonts w:eastAsia="MS Mincho"/>
                <w:lang w:eastAsia="ja-JP"/>
              </w:rPr>
            </w:pPr>
            <w:r w:rsidRPr="00EF5447">
              <w:t>8</w:t>
            </w:r>
          </w:p>
        </w:tc>
        <w:tc>
          <w:tcPr>
            <w:tcW w:w="2971" w:type="dxa"/>
          </w:tcPr>
          <w:p w14:paraId="249AEC5B" w14:textId="77777777" w:rsidR="00130B16" w:rsidRPr="00EF5447" w:rsidRDefault="00130B16" w:rsidP="00565E0D">
            <w:pPr>
              <w:pStyle w:val="TAC"/>
              <w:rPr>
                <w:rFonts w:eastAsia="MS Mincho"/>
                <w:lang w:eastAsia="ja-JP"/>
              </w:rPr>
            </w:pPr>
            <w:r w:rsidRPr="00EF5447">
              <w:t>0.6</w:t>
            </w:r>
          </w:p>
        </w:tc>
      </w:tr>
      <w:tr w:rsidR="00130B16" w:rsidRPr="00EF5447" w14:paraId="090D379E" w14:textId="77777777" w:rsidTr="00565E0D">
        <w:trPr>
          <w:gridAfter w:val="1"/>
          <w:wAfter w:w="6" w:type="dxa"/>
          <w:trHeight w:val="187"/>
          <w:jc w:val="center"/>
        </w:trPr>
        <w:tc>
          <w:tcPr>
            <w:tcW w:w="2268" w:type="dxa"/>
            <w:tcBorders>
              <w:top w:val="nil"/>
              <w:bottom w:val="nil"/>
            </w:tcBorders>
            <w:shd w:val="clear" w:color="auto" w:fill="auto"/>
          </w:tcPr>
          <w:p w14:paraId="12525589" w14:textId="77777777" w:rsidR="00130B16" w:rsidRPr="00EF5447" w:rsidRDefault="00130B16" w:rsidP="00565E0D">
            <w:pPr>
              <w:pStyle w:val="TAC"/>
              <w:rPr>
                <w:rFonts w:eastAsia="MS Mincho"/>
                <w:lang w:eastAsia="ja-JP"/>
              </w:rPr>
            </w:pPr>
          </w:p>
        </w:tc>
        <w:tc>
          <w:tcPr>
            <w:tcW w:w="2835" w:type="dxa"/>
          </w:tcPr>
          <w:p w14:paraId="7BA8169F" w14:textId="77777777" w:rsidR="00130B16" w:rsidRPr="00EF5447" w:rsidRDefault="00130B16" w:rsidP="00565E0D">
            <w:pPr>
              <w:pStyle w:val="TAC"/>
              <w:rPr>
                <w:rFonts w:eastAsia="MS Mincho"/>
                <w:lang w:eastAsia="ja-JP"/>
              </w:rPr>
            </w:pPr>
            <w:r w:rsidRPr="00EF5447">
              <w:t>11</w:t>
            </w:r>
          </w:p>
        </w:tc>
        <w:tc>
          <w:tcPr>
            <w:tcW w:w="2971" w:type="dxa"/>
          </w:tcPr>
          <w:p w14:paraId="7A78D841" w14:textId="77777777" w:rsidR="00130B16" w:rsidRPr="00EF5447" w:rsidRDefault="00130B16" w:rsidP="00565E0D">
            <w:pPr>
              <w:pStyle w:val="TAC"/>
              <w:rPr>
                <w:rFonts w:eastAsia="MS Mincho"/>
                <w:lang w:eastAsia="ja-JP"/>
              </w:rPr>
            </w:pPr>
            <w:r w:rsidRPr="00EF5447">
              <w:t>0.4</w:t>
            </w:r>
          </w:p>
        </w:tc>
      </w:tr>
      <w:tr w:rsidR="00130B16" w:rsidRPr="00EF5447" w14:paraId="31C4D66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B1B6191" w14:textId="77777777" w:rsidR="00130B16" w:rsidRPr="00EF5447" w:rsidRDefault="00130B16" w:rsidP="00565E0D">
            <w:pPr>
              <w:pStyle w:val="TAC"/>
              <w:rPr>
                <w:rFonts w:eastAsia="MS Mincho"/>
                <w:lang w:eastAsia="ja-JP"/>
              </w:rPr>
            </w:pPr>
          </w:p>
        </w:tc>
        <w:tc>
          <w:tcPr>
            <w:tcW w:w="2835" w:type="dxa"/>
          </w:tcPr>
          <w:p w14:paraId="447AE838" w14:textId="77777777" w:rsidR="00130B16" w:rsidRPr="00EF5447" w:rsidRDefault="00130B16" w:rsidP="00565E0D">
            <w:pPr>
              <w:pStyle w:val="TAC"/>
              <w:rPr>
                <w:rFonts w:eastAsia="MS Mincho"/>
                <w:lang w:eastAsia="ja-JP"/>
              </w:rPr>
            </w:pPr>
            <w:r w:rsidRPr="00EF5447">
              <w:t>n77</w:t>
            </w:r>
          </w:p>
        </w:tc>
        <w:tc>
          <w:tcPr>
            <w:tcW w:w="2971" w:type="dxa"/>
          </w:tcPr>
          <w:p w14:paraId="3A2B7F71" w14:textId="77777777" w:rsidR="00130B16" w:rsidRPr="00EF5447" w:rsidRDefault="00130B16" w:rsidP="00565E0D">
            <w:pPr>
              <w:pStyle w:val="TAC"/>
              <w:rPr>
                <w:rFonts w:eastAsia="MS Mincho"/>
                <w:lang w:eastAsia="ja-JP"/>
              </w:rPr>
            </w:pPr>
            <w:r w:rsidRPr="00EF5447">
              <w:t>0.8</w:t>
            </w:r>
          </w:p>
        </w:tc>
      </w:tr>
      <w:tr w:rsidR="00130B16" w:rsidRPr="00EF5447" w14:paraId="5D302CEF" w14:textId="77777777" w:rsidTr="00565E0D">
        <w:trPr>
          <w:gridAfter w:val="1"/>
          <w:wAfter w:w="6" w:type="dxa"/>
          <w:trHeight w:val="187"/>
          <w:jc w:val="center"/>
        </w:trPr>
        <w:tc>
          <w:tcPr>
            <w:tcW w:w="2268" w:type="dxa"/>
            <w:tcBorders>
              <w:bottom w:val="nil"/>
            </w:tcBorders>
            <w:shd w:val="clear" w:color="auto" w:fill="auto"/>
          </w:tcPr>
          <w:p w14:paraId="6761609D" w14:textId="77777777" w:rsidR="00130B16" w:rsidRPr="00EF5447" w:rsidRDefault="00130B16" w:rsidP="00565E0D">
            <w:pPr>
              <w:pStyle w:val="TAC"/>
              <w:rPr>
                <w:rFonts w:eastAsia="MS Mincho"/>
                <w:lang w:eastAsia="ja-JP"/>
              </w:rPr>
            </w:pPr>
            <w:r w:rsidRPr="00EF5447">
              <w:t>DC_1-8-11_n78</w:t>
            </w:r>
          </w:p>
        </w:tc>
        <w:tc>
          <w:tcPr>
            <w:tcW w:w="2835" w:type="dxa"/>
          </w:tcPr>
          <w:p w14:paraId="1DC46046" w14:textId="77777777" w:rsidR="00130B16" w:rsidRPr="00EF5447" w:rsidRDefault="00130B16" w:rsidP="00565E0D">
            <w:pPr>
              <w:pStyle w:val="TAC"/>
              <w:rPr>
                <w:rFonts w:eastAsia="MS Mincho"/>
                <w:lang w:eastAsia="ja-JP"/>
              </w:rPr>
            </w:pPr>
            <w:r w:rsidRPr="00EF5447">
              <w:t>1</w:t>
            </w:r>
          </w:p>
        </w:tc>
        <w:tc>
          <w:tcPr>
            <w:tcW w:w="2971" w:type="dxa"/>
          </w:tcPr>
          <w:p w14:paraId="11AE0CDD" w14:textId="77777777" w:rsidR="00130B16" w:rsidRPr="00EF5447" w:rsidRDefault="00130B16" w:rsidP="00565E0D">
            <w:pPr>
              <w:pStyle w:val="TAC"/>
              <w:rPr>
                <w:rFonts w:eastAsia="MS Mincho"/>
                <w:lang w:eastAsia="ja-JP"/>
              </w:rPr>
            </w:pPr>
            <w:r w:rsidRPr="00EF5447">
              <w:t>0.3</w:t>
            </w:r>
          </w:p>
        </w:tc>
      </w:tr>
      <w:tr w:rsidR="00130B16" w:rsidRPr="00EF5447" w14:paraId="3009DED7" w14:textId="77777777" w:rsidTr="00565E0D">
        <w:trPr>
          <w:gridAfter w:val="1"/>
          <w:wAfter w:w="6" w:type="dxa"/>
          <w:trHeight w:val="187"/>
          <w:jc w:val="center"/>
        </w:trPr>
        <w:tc>
          <w:tcPr>
            <w:tcW w:w="2268" w:type="dxa"/>
            <w:tcBorders>
              <w:top w:val="nil"/>
              <w:bottom w:val="nil"/>
            </w:tcBorders>
            <w:shd w:val="clear" w:color="auto" w:fill="auto"/>
          </w:tcPr>
          <w:p w14:paraId="1C38C4F0" w14:textId="77777777" w:rsidR="00130B16" w:rsidRPr="00EF5447" w:rsidRDefault="00130B16" w:rsidP="00565E0D">
            <w:pPr>
              <w:pStyle w:val="TAC"/>
              <w:rPr>
                <w:rFonts w:eastAsia="MS Mincho"/>
                <w:lang w:eastAsia="ja-JP"/>
              </w:rPr>
            </w:pPr>
          </w:p>
        </w:tc>
        <w:tc>
          <w:tcPr>
            <w:tcW w:w="2835" w:type="dxa"/>
          </w:tcPr>
          <w:p w14:paraId="48E7E52F" w14:textId="77777777" w:rsidR="00130B16" w:rsidRPr="00EF5447" w:rsidRDefault="00130B16" w:rsidP="00565E0D">
            <w:pPr>
              <w:pStyle w:val="TAC"/>
              <w:rPr>
                <w:rFonts w:eastAsia="MS Mincho"/>
                <w:lang w:eastAsia="ja-JP"/>
              </w:rPr>
            </w:pPr>
            <w:r w:rsidRPr="00EF5447">
              <w:t>8</w:t>
            </w:r>
          </w:p>
        </w:tc>
        <w:tc>
          <w:tcPr>
            <w:tcW w:w="2971" w:type="dxa"/>
          </w:tcPr>
          <w:p w14:paraId="0350062F" w14:textId="77777777" w:rsidR="00130B16" w:rsidRPr="00EF5447" w:rsidRDefault="00130B16" w:rsidP="00565E0D">
            <w:pPr>
              <w:pStyle w:val="TAC"/>
              <w:rPr>
                <w:rFonts w:eastAsia="MS Mincho"/>
                <w:lang w:eastAsia="ja-JP"/>
              </w:rPr>
            </w:pPr>
            <w:r w:rsidRPr="00EF5447">
              <w:t>0.6</w:t>
            </w:r>
          </w:p>
        </w:tc>
      </w:tr>
      <w:tr w:rsidR="00130B16" w:rsidRPr="00EF5447" w14:paraId="683230B7" w14:textId="77777777" w:rsidTr="00565E0D">
        <w:trPr>
          <w:gridAfter w:val="1"/>
          <w:wAfter w:w="6" w:type="dxa"/>
          <w:trHeight w:val="187"/>
          <w:jc w:val="center"/>
        </w:trPr>
        <w:tc>
          <w:tcPr>
            <w:tcW w:w="2268" w:type="dxa"/>
            <w:tcBorders>
              <w:top w:val="nil"/>
              <w:bottom w:val="nil"/>
            </w:tcBorders>
            <w:shd w:val="clear" w:color="auto" w:fill="auto"/>
          </w:tcPr>
          <w:p w14:paraId="05B6A691" w14:textId="77777777" w:rsidR="00130B16" w:rsidRPr="00EF5447" w:rsidRDefault="00130B16" w:rsidP="00565E0D">
            <w:pPr>
              <w:pStyle w:val="TAC"/>
              <w:rPr>
                <w:rFonts w:eastAsia="MS Mincho"/>
                <w:lang w:eastAsia="ja-JP"/>
              </w:rPr>
            </w:pPr>
          </w:p>
        </w:tc>
        <w:tc>
          <w:tcPr>
            <w:tcW w:w="2835" w:type="dxa"/>
          </w:tcPr>
          <w:p w14:paraId="4B20C598" w14:textId="77777777" w:rsidR="00130B16" w:rsidRPr="00EF5447" w:rsidRDefault="00130B16" w:rsidP="00565E0D">
            <w:pPr>
              <w:pStyle w:val="TAC"/>
              <w:rPr>
                <w:rFonts w:eastAsia="MS Mincho"/>
                <w:lang w:eastAsia="ja-JP"/>
              </w:rPr>
            </w:pPr>
            <w:r w:rsidRPr="00EF5447">
              <w:t>11</w:t>
            </w:r>
          </w:p>
        </w:tc>
        <w:tc>
          <w:tcPr>
            <w:tcW w:w="2971" w:type="dxa"/>
          </w:tcPr>
          <w:p w14:paraId="4349258B" w14:textId="77777777" w:rsidR="00130B16" w:rsidRPr="00EF5447" w:rsidRDefault="00130B16" w:rsidP="00565E0D">
            <w:pPr>
              <w:pStyle w:val="TAC"/>
              <w:rPr>
                <w:rFonts w:eastAsia="MS Mincho"/>
                <w:lang w:eastAsia="ja-JP"/>
              </w:rPr>
            </w:pPr>
            <w:r w:rsidRPr="00EF5447">
              <w:t>0.4</w:t>
            </w:r>
          </w:p>
        </w:tc>
      </w:tr>
      <w:tr w:rsidR="00130B16" w:rsidRPr="00EF5447" w14:paraId="035EAB8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883D9E9" w14:textId="77777777" w:rsidR="00130B16" w:rsidRPr="00EF5447" w:rsidRDefault="00130B16" w:rsidP="00565E0D">
            <w:pPr>
              <w:pStyle w:val="TAC"/>
              <w:rPr>
                <w:rFonts w:eastAsia="MS Mincho"/>
                <w:lang w:eastAsia="ja-JP"/>
              </w:rPr>
            </w:pPr>
          </w:p>
        </w:tc>
        <w:tc>
          <w:tcPr>
            <w:tcW w:w="2835" w:type="dxa"/>
          </w:tcPr>
          <w:p w14:paraId="254B9C08" w14:textId="77777777" w:rsidR="00130B16" w:rsidRPr="00EF5447" w:rsidRDefault="00130B16" w:rsidP="00565E0D">
            <w:pPr>
              <w:pStyle w:val="TAC"/>
              <w:rPr>
                <w:rFonts w:eastAsia="MS Mincho"/>
                <w:lang w:eastAsia="ja-JP"/>
              </w:rPr>
            </w:pPr>
            <w:r w:rsidRPr="00EF5447">
              <w:t>n78</w:t>
            </w:r>
          </w:p>
        </w:tc>
        <w:tc>
          <w:tcPr>
            <w:tcW w:w="2971" w:type="dxa"/>
          </w:tcPr>
          <w:p w14:paraId="60ADB752" w14:textId="77777777" w:rsidR="00130B16" w:rsidRPr="00EF5447" w:rsidRDefault="00130B16" w:rsidP="00565E0D">
            <w:pPr>
              <w:pStyle w:val="TAC"/>
              <w:rPr>
                <w:rFonts w:eastAsia="MS Mincho"/>
                <w:lang w:eastAsia="ja-JP"/>
              </w:rPr>
            </w:pPr>
            <w:r w:rsidRPr="00EF5447">
              <w:t>0.8</w:t>
            </w:r>
          </w:p>
        </w:tc>
      </w:tr>
      <w:tr w:rsidR="00130B16" w:rsidRPr="00EF5447" w14:paraId="23174A9C" w14:textId="77777777" w:rsidTr="00565E0D">
        <w:trPr>
          <w:gridAfter w:val="1"/>
          <w:wAfter w:w="6" w:type="dxa"/>
          <w:trHeight w:val="187"/>
          <w:jc w:val="center"/>
        </w:trPr>
        <w:tc>
          <w:tcPr>
            <w:tcW w:w="2268" w:type="dxa"/>
            <w:tcBorders>
              <w:bottom w:val="nil"/>
            </w:tcBorders>
            <w:shd w:val="clear" w:color="auto" w:fill="auto"/>
          </w:tcPr>
          <w:p w14:paraId="61E6C1EA" w14:textId="77777777" w:rsidR="00130B16" w:rsidRPr="00EF5447" w:rsidRDefault="00130B16" w:rsidP="00565E0D">
            <w:pPr>
              <w:pStyle w:val="TAC"/>
              <w:rPr>
                <w:rFonts w:eastAsia="MS Mincho"/>
                <w:lang w:eastAsia="ja-JP"/>
              </w:rPr>
            </w:pPr>
            <w:r>
              <w:t>DC_1-8-11_n79</w:t>
            </w:r>
          </w:p>
        </w:tc>
        <w:tc>
          <w:tcPr>
            <w:tcW w:w="2835" w:type="dxa"/>
          </w:tcPr>
          <w:p w14:paraId="6CAA1B7A" w14:textId="77777777" w:rsidR="00130B16" w:rsidRPr="00EF5447" w:rsidRDefault="00130B16" w:rsidP="00565E0D">
            <w:pPr>
              <w:pStyle w:val="TAC"/>
              <w:rPr>
                <w:rFonts w:eastAsia="MS Mincho"/>
                <w:lang w:eastAsia="ja-JP"/>
              </w:rPr>
            </w:pPr>
            <w:r>
              <w:t>1</w:t>
            </w:r>
          </w:p>
        </w:tc>
        <w:tc>
          <w:tcPr>
            <w:tcW w:w="2971" w:type="dxa"/>
          </w:tcPr>
          <w:p w14:paraId="54ECFF9F" w14:textId="77777777" w:rsidR="00130B16" w:rsidRPr="00EF5447" w:rsidRDefault="00130B16" w:rsidP="00565E0D">
            <w:pPr>
              <w:pStyle w:val="TAC"/>
              <w:rPr>
                <w:rFonts w:eastAsia="MS Mincho"/>
                <w:lang w:eastAsia="ja-JP"/>
              </w:rPr>
            </w:pPr>
            <w:r>
              <w:rPr>
                <w:rFonts w:hint="eastAsia"/>
                <w:lang w:eastAsia="ja-JP"/>
              </w:rPr>
              <w:t>0</w:t>
            </w:r>
            <w:r>
              <w:rPr>
                <w:lang w:eastAsia="ja-JP"/>
              </w:rPr>
              <w:t>.3</w:t>
            </w:r>
          </w:p>
        </w:tc>
      </w:tr>
      <w:tr w:rsidR="00130B16" w:rsidRPr="00EF5447" w14:paraId="65C7C4E7" w14:textId="77777777" w:rsidTr="00565E0D">
        <w:trPr>
          <w:gridAfter w:val="1"/>
          <w:wAfter w:w="6" w:type="dxa"/>
          <w:trHeight w:val="187"/>
          <w:jc w:val="center"/>
        </w:trPr>
        <w:tc>
          <w:tcPr>
            <w:tcW w:w="2268" w:type="dxa"/>
            <w:tcBorders>
              <w:top w:val="nil"/>
              <w:bottom w:val="nil"/>
            </w:tcBorders>
            <w:shd w:val="clear" w:color="auto" w:fill="auto"/>
          </w:tcPr>
          <w:p w14:paraId="4F95FFF6" w14:textId="77777777" w:rsidR="00130B16" w:rsidRPr="00EF5447" w:rsidRDefault="00130B16" w:rsidP="00565E0D">
            <w:pPr>
              <w:pStyle w:val="TAC"/>
              <w:rPr>
                <w:rFonts w:eastAsia="MS Mincho"/>
                <w:lang w:eastAsia="ja-JP"/>
              </w:rPr>
            </w:pPr>
          </w:p>
        </w:tc>
        <w:tc>
          <w:tcPr>
            <w:tcW w:w="2835" w:type="dxa"/>
          </w:tcPr>
          <w:p w14:paraId="48897089" w14:textId="77777777" w:rsidR="00130B16" w:rsidRPr="00EF5447" w:rsidRDefault="00130B16" w:rsidP="00565E0D">
            <w:pPr>
              <w:pStyle w:val="TAC"/>
              <w:rPr>
                <w:rFonts w:eastAsia="MS Mincho"/>
                <w:lang w:eastAsia="ja-JP"/>
              </w:rPr>
            </w:pPr>
            <w:r>
              <w:t>8</w:t>
            </w:r>
          </w:p>
        </w:tc>
        <w:tc>
          <w:tcPr>
            <w:tcW w:w="2971" w:type="dxa"/>
          </w:tcPr>
          <w:p w14:paraId="5BAF0E63" w14:textId="77777777" w:rsidR="00130B16" w:rsidRPr="00EF5447" w:rsidRDefault="00130B16" w:rsidP="00565E0D">
            <w:pPr>
              <w:pStyle w:val="TAC"/>
              <w:rPr>
                <w:rFonts w:eastAsia="MS Mincho"/>
                <w:lang w:eastAsia="ja-JP"/>
              </w:rPr>
            </w:pPr>
            <w:r>
              <w:rPr>
                <w:rFonts w:hint="eastAsia"/>
                <w:lang w:eastAsia="ja-JP"/>
              </w:rPr>
              <w:t>0</w:t>
            </w:r>
            <w:r>
              <w:rPr>
                <w:lang w:eastAsia="ja-JP"/>
              </w:rPr>
              <w:t>.3</w:t>
            </w:r>
          </w:p>
        </w:tc>
      </w:tr>
      <w:tr w:rsidR="00130B16" w:rsidRPr="00EF5447" w14:paraId="3A389573" w14:textId="77777777" w:rsidTr="00565E0D">
        <w:trPr>
          <w:gridAfter w:val="1"/>
          <w:wAfter w:w="6" w:type="dxa"/>
          <w:trHeight w:val="187"/>
          <w:jc w:val="center"/>
        </w:trPr>
        <w:tc>
          <w:tcPr>
            <w:tcW w:w="2268" w:type="dxa"/>
            <w:tcBorders>
              <w:top w:val="nil"/>
              <w:bottom w:val="nil"/>
            </w:tcBorders>
            <w:shd w:val="clear" w:color="auto" w:fill="auto"/>
          </w:tcPr>
          <w:p w14:paraId="3BD9C30F" w14:textId="77777777" w:rsidR="00130B16" w:rsidRPr="00EF5447" w:rsidRDefault="00130B16" w:rsidP="00565E0D">
            <w:pPr>
              <w:pStyle w:val="TAC"/>
              <w:rPr>
                <w:rFonts w:eastAsia="MS Mincho"/>
                <w:lang w:eastAsia="ja-JP"/>
              </w:rPr>
            </w:pPr>
          </w:p>
        </w:tc>
        <w:tc>
          <w:tcPr>
            <w:tcW w:w="2835" w:type="dxa"/>
          </w:tcPr>
          <w:p w14:paraId="2C1CFAEE" w14:textId="77777777" w:rsidR="00130B16" w:rsidRPr="00EF5447" w:rsidRDefault="00130B16" w:rsidP="00565E0D">
            <w:pPr>
              <w:pStyle w:val="TAC"/>
              <w:rPr>
                <w:rFonts w:eastAsia="MS Mincho"/>
                <w:lang w:eastAsia="ja-JP"/>
              </w:rPr>
            </w:pPr>
            <w:r>
              <w:rPr>
                <w:lang w:val="fi-FI"/>
              </w:rPr>
              <w:t>11</w:t>
            </w:r>
          </w:p>
        </w:tc>
        <w:tc>
          <w:tcPr>
            <w:tcW w:w="2971" w:type="dxa"/>
          </w:tcPr>
          <w:p w14:paraId="6ED34630" w14:textId="77777777" w:rsidR="00130B16" w:rsidRPr="00EF5447" w:rsidRDefault="00130B16" w:rsidP="00565E0D">
            <w:pPr>
              <w:pStyle w:val="TAC"/>
              <w:rPr>
                <w:rFonts w:eastAsia="MS Mincho"/>
                <w:lang w:eastAsia="ja-JP"/>
              </w:rPr>
            </w:pPr>
            <w:r>
              <w:rPr>
                <w:rFonts w:hint="eastAsia"/>
                <w:lang w:eastAsia="ja-JP"/>
              </w:rPr>
              <w:t>0</w:t>
            </w:r>
            <w:r>
              <w:rPr>
                <w:lang w:eastAsia="ja-JP"/>
              </w:rPr>
              <w:t>.4</w:t>
            </w:r>
          </w:p>
        </w:tc>
      </w:tr>
      <w:tr w:rsidR="00130B16" w:rsidRPr="00EF5447" w14:paraId="1523859C" w14:textId="77777777" w:rsidTr="00565E0D">
        <w:trPr>
          <w:gridAfter w:val="1"/>
          <w:wAfter w:w="6" w:type="dxa"/>
          <w:trHeight w:val="187"/>
          <w:jc w:val="center"/>
        </w:trPr>
        <w:tc>
          <w:tcPr>
            <w:tcW w:w="2268" w:type="dxa"/>
            <w:tcBorders>
              <w:bottom w:val="nil"/>
            </w:tcBorders>
            <w:shd w:val="clear" w:color="auto" w:fill="auto"/>
          </w:tcPr>
          <w:p w14:paraId="27CA39EA" w14:textId="77777777" w:rsidR="00130B16" w:rsidRPr="00EF5447" w:rsidRDefault="00130B16" w:rsidP="00565E0D">
            <w:pPr>
              <w:pStyle w:val="TAC"/>
              <w:rPr>
                <w:rFonts w:eastAsia="MS Mincho"/>
                <w:lang w:eastAsia="ja-JP"/>
              </w:rPr>
            </w:pPr>
            <w:r>
              <w:t>DC_1-8-20</w:t>
            </w:r>
            <w:r w:rsidRPr="00940479">
              <w:t>_n</w:t>
            </w:r>
            <w:r>
              <w:t>3</w:t>
            </w:r>
          </w:p>
        </w:tc>
        <w:tc>
          <w:tcPr>
            <w:tcW w:w="2835" w:type="dxa"/>
          </w:tcPr>
          <w:p w14:paraId="141C9762" w14:textId="77777777" w:rsidR="00130B16" w:rsidRPr="00EF5447" w:rsidRDefault="00130B16" w:rsidP="00565E0D">
            <w:pPr>
              <w:pStyle w:val="TAC"/>
              <w:rPr>
                <w:rFonts w:eastAsia="MS Mincho"/>
                <w:lang w:eastAsia="ja-JP"/>
              </w:rPr>
            </w:pPr>
            <w:r>
              <w:rPr>
                <w:rFonts w:eastAsia="Malgun Gothic" w:cs="Arial"/>
                <w:lang w:eastAsia="ko-KR"/>
              </w:rPr>
              <w:t>1</w:t>
            </w:r>
          </w:p>
        </w:tc>
        <w:tc>
          <w:tcPr>
            <w:tcW w:w="2971" w:type="dxa"/>
          </w:tcPr>
          <w:p w14:paraId="27E8481F" w14:textId="77777777" w:rsidR="00130B16" w:rsidRPr="00EF5447" w:rsidRDefault="00130B16" w:rsidP="00565E0D">
            <w:pPr>
              <w:pStyle w:val="TAC"/>
              <w:rPr>
                <w:rFonts w:eastAsia="MS Mincho"/>
                <w:lang w:eastAsia="ja-JP"/>
              </w:rPr>
            </w:pPr>
            <w:r>
              <w:rPr>
                <w:rFonts w:eastAsia="Malgun Gothic" w:cs="Arial"/>
                <w:lang w:eastAsia="ko-KR"/>
              </w:rPr>
              <w:t>0.3</w:t>
            </w:r>
          </w:p>
        </w:tc>
      </w:tr>
      <w:tr w:rsidR="00130B16" w:rsidRPr="00EF5447" w14:paraId="081322FD" w14:textId="77777777" w:rsidTr="00565E0D">
        <w:trPr>
          <w:gridAfter w:val="1"/>
          <w:wAfter w:w="6" w:type="dxa"/>
          <w:trHeight w:val="187"/>
          <w:jc w:val="center"/>
        </w:trPr>
        <w:tc>
          <w:tcPr>
            <w:tcW w:w="2268" w:type="dxa"/>
            <w:tcBorders>
              <w:top w:val="nil"/>
              <w:bottom w:val="nil"/>
            </w:tcBorders>
            <w:shd w:val="clear" w:color="auto" w:fill="auto"/>
          </w:tcPr>
          <w:p w14:paraId="0EC97BEE" w14:textId="77777777" w:rsidR="00130B16" w:rsidRPr="00EF5447" w:rsidRDefault="00130B16" w:rsidP="00565E0D">
            <w:pPr>
              <w:pStyle w:val="TAC"/>
              <w:rPr>
                <w:rFonts w:eastAsia="MS Mincho"/>
                <w:lang w:eastAsia="ja-JP"/>
              </w:rPr>
            </w:pPr>
          </w:p>
        </w:tc>
        <w:tc>
          <w:tcPr>
            <w:tcW w:w="2835" w:type="dxa"/>
          </w:tcPr>
          <w:p w14:paraId="62A40D29" w14:textId="77777777" w:rsidR="00130B16" w:rsidRPr="00EF5447" w:rsidRDefault="00130B16" w:rsidP="00565E0D">
            <w:pPr>
              <w:pStyle w:val="TAC"/>
              <w:rPr>
                <w:rFonts w:eastAsia="MS Mincho"/>
                <w:lang w:eastAsia="ja-JP"/>
              </w:rPr>
            </w:pPr>
            <w:r>
              <w:rPr>
                <w:rFonts w:cs="Arial"/>
                <w:lang w:eastAsia="ja-JP"/>
              </w:rPr>
              <w:t>8</w:t>
            </w:r>
          </w:p>
        </w:tc>
        <w:tc>
          <w:tcPr>
            <w:tcW w:w="2971" w:type="dxa"/>
          </w:tcPr>
          <w:p w14:paraId="4A99C479" w14:textId="77777777" w:rsidR="00130B16" w:rsidRPr="00EF5447" w:rsidRDefault="00130B16" w:rsidP="00565E0D">
            <w:pPr>
              <w:pStyle w:val="TAC"/>
              <w:rPr>
                <w:rFonts w:eastAsia="MS Mincho"/>
                <w:lang w:eastAsia="ja-JP"/>
              </w:rPr>
            </w:pPr>
            <w:r>
              <w:rPr>
                <w:rFonts w:eastAsia="Malgun Gothic" w:cs="Arial"/>
                <w:lang w:eastAsia="ko-KR"/>
              </w:rPr>
              <w:t>0.4</w:t>
            </w:r>
          </w:p>
        </w:tc>
      </w:tr>
      <w:tr w:rsidR="00130B16" w:rsidRPr="00EF5447" w14:paraId="02498C27" w14:textId="77777777" w:rsidTr="00565E0D">
        <w:trPr>
          <w:gridAfter w:val="1"/>
          <w:wAfter w:w="6" w:type="dxa"/>
          <w:trHeight w:val="187"/>
          <w:jc w:val="center"/>
        </w:trPr>
        <w:tc>
          <w:tcPr>
            <w:tcW w:w="2268" w:type="dxa"/>
            <w:tcBorders>
              <w:top w:val="nil"/>
              <w:bottom w:val="nil"/>
            </w:tcBorders>
            <w:shd w:val="clear" w:color="auto" w:fill="auto"/>
          </w:tcPr>
          <w:p w14:paraId="6131ECE5" w14:textId="77777777" w:rsidR="00130B16" w:rsidRPr="00EF5447" w:rsidRDefault="00130B16" w:rsidP="00565E0D">
            <w:pPr>
              <w:pStyle w:val="TAC"/>
              <w:rPr>
                <w:rFonts w:eastAsia="MS Mincho"/>
                <w:lang w:eastAsia="ja-JP"/>
              </w:rPr>
            </w:pPr>
          </w:p>
        </w:tc>
        <w:tc>
          <w:tcPr>
            <w:tcW w:w="2835" w:type="dxa"/>
          </w:tcPr>
          <w:p w14:paraId="5359F4BE" w14:textId="77777777" w:rsidR="00130B16" w:rsidRPr="00EF5447" w:rsidRDefault="00130B16" w:rsidP="00565E0D">
            <w:pPr>
              <w:pStyle w:val="TAC"/>
              <w:rPr>
                <w:rFonts w:eastAsia="MS Mincho"/>
                <w:lang w:eastAsia="ja-JP"/>
              </w:rPr>
            </w:pPr>
            <w:r>
              <w:rPr>
                <w:rFonts w:cs="Arial"/>
                <w:lang w:eastAsia="ja-JP"/>
              </w:rPr>
              <w:t>20</w:t>
            </w:r>
          </w:p>
        </w:tc>
        <w:tc>
          <w:tcPr>
            <w:tcW w:w="2971" w:type="dxa"/>
          </w:tcPr>
          <w:p w14:paraId="3D0EF7E9" w14:textId="77777777" w:rsidR="00130B16" w:rsidRPr="00EF5447" w:rsidRDefault="00130B16" w:rsidP="00565E0D">
            <w:pPr>
              <w:pStyle w:val="TAC"/>
              <w:rPr>
                <w:rFonts w:eastAsia="MS Mincho"/>
                <w:lang w:eastAsia="ja-JP"/>
              </w:rPr>
            </w:pPr>
            <w:r>
              <w:rPr>
                <w:rFonts w:eastAsia="Malgun Gothic" w:cs="Arial"/>
                <w:lang w:eastAsia="ko-KR"/>
              </w:rPr>
              <w:t>0.4</w:t>
            </w:r>
          </w:p>
        </w:tc>
      </w:tr>
      <w:tr w:rsidR="00130B16" w:rsidRPr="00EF5447" w14:paraId="41C0EC9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A9253DD" w14:textId="77777777" w:rsidR="00130B16" w:rsidRPr="00EF5447" w:rsidRDefault="00130B16" w:rsidP="00565E0D">
            <w:pPr>
              <w:pStyle w:val="TAC"/>
              <w:rPr>
                <w:rFonts w:eastAsia="MS Mincho"/>
                <w:lang w:eastAsia="ja-JP"/>
              </w:rPr>
            </w:pPr>
          </w:p>
        </w:tc>
        <w:tc>
          <w:tcPr>
            <w:tcW w:w="2835" w:type="dxa"/>
          </w:tcPr>
          <w:p w14:paraId="3AA818C2" w14:textId="77777777" w:rsidR="00130B16" w:rsidRPr="00EF5447" w:rsidRDefault="00130B16" w:rsidP="00565E0D">
            <w:pPr>
              <w:pStyle w:val="TAC"/>
              <w:rPr>
                <w:rFonts w:eastAsia="MS Mincho"/>
                <w:lang w:eastAsia="ja-JP"/>
              </w:rPr>
            </w:pPr>
            <w:r>
              <w:rPr>
                <w:rFonts w:cs="Arial"/>
                <w:lang w:eastAsia="ja-JP"/>
              </w:rPr>
              <w:t>n3</w:t>
            </w:r>
          </w:p>
        </w:tc>
        <w:tc>
          <w:tcPr>
            <w:tcW w:w="2971" w:type="dxa"/>
          </w:tcPr>
          <w:p w14:paraId="5DCAA24B" w14:textId="77777777" w:rsidR="00130B16" w:rsidRPr="00EF5447" w:rsidRDefault="00130B16" w:rsidP="00565E0D">
            <w:pPr>
              <w:pStyle w:val="TAC"/>
              <w:rPr>
                <w:rFonts w:eastAsia="MS Mincho"/>
                <w:lang w:eastAsia="ja-JP"/>
              </w:rPr>
            </w:pPr>
            <w:r>
              <w:rPr>
                <w:rFonts w:eastAsia="Malgun Gothic" w:cs="Arial"/>
                <w:lang w:eastAsia="ko-KR"/>
              </w:rPr>
              <w:t>0.3</w:t>
            </w:r>
          </w:p>
        </w:tc>
      </w:tr>
      <w:tr w:rsidR="00130B16" w:rsidRPr="00EF5447" w14:paraId="1FE68185" w14:textId="77777777" w:rsidTr="00565E0D">
        <w:trPr>
          <w:trHeight w:val="187"/>
          <w:jc w:val="center"/>
        </w:trPr>
        <w:tc>
          <w:tcPr>
            <w:tcW w:w="2268" w:type="dxa"/>
            <w:tcBorders>
              <w:bottom w:val="nil"/>
            </w:tcBorders>
            <w:shd w:val="clear" w:color="auto" w:fill="auto"/>
          </w:tcPr>
          <w:p w14:paraId="2141326D" w14:textId="77777777" w:rsidR="00130B16" w:rsidRPr="00EF5447" w:rsidRDefault="00130B16" w:rsidP="00565E0D">
            <w:pPr>
              <w:pStyle w:val="TAC"/>
              <w:rPr>
                <w:rFonts w:eastAsia="MS Mincho"/>
                <w:lang w:eastAsia="ja-JP"/>
              </w:rPr>
            </w:pPr>
            <w:r>
              <w:rPr>
                <w:rFonts w:cs="Arial"/>
              </w:rPr>
              <w:t>DC_1-8-20_n28</w:t>
            </w:r>
          </w:p>
        </w:tc>
        <w:tc>
          <w:tcPr>
            <w:tcW w:w="2835" w:type="dxa"/>
          </w:tcPr>
          <w:p w14:paraId="5D3843B5" w14:textId="77777777" w:rsidR="00130B16" w:rsidRPr="00EF5447" w:rsidRDefault="00130B16" w:rsidP="00565E0D">
            <w:pPr>
              <w:pStyle w:val="TAC"/>
              <w:rPr>
                <w:rFonts w:eastAsia="MS Mincho"/>
                <w:lang w:eastAsia="ja-JP"/>
              </w:rPr>
            </w:pPr>
            <w:r>
              <w:rPr>
                <w:rFonts w:eastAsia="Malgun Gothic" w:cs="Arial"/>
                <w:lang w:eastAsia="ko-KR"/>
              </w:rPr>
              <w:t>1</w:t>
            </w:r>
          </w:p>
        </w:tc>
        <w:tc>
          <w:tcPr>
            <w:tcW w:w="2977" w:type="dxa"/>
            <w:gridSpan w:val="2"/>
          </w:tcPr>
          <w:p w14:paraId="528A54DD" w14:textId="77777777" w:rsidR="00130B16" w:rsidRPr="00EF5447" w:rsidRDefault="00130B16" w:rsidP="00565E0D">
            <w:pPr>
              <w:pStyle w:val="TAC"/>
              <w:rPr>
                <w:rFonts w:eastAsia="MS Mincho"/>
                <w:lang w:eastAsia="ja-JP"/>
              </w:rPr>
            </w:pPr>
            <w:r>
              <w:rPr>
                <w:rFonts w:eastAsia="Malgun Gothic" w:cs="Arial"/>
                <w:lang w:eastAsia="ko-KR"/>
              </w:rPr>
              <w:t>0.3</w:t>
            </w:r>
          </w:p>
        </w:tc>
      </w:tr>
      <w:tr w:rsidR="00130B16" w:rsidRPr="00EF5447" w14:paraId="58AD1764" w14:textId="77777777" w:rsidTr="00565E0D">
        <w:trPr>
          <w:trHeight w:val="187"/>
          <w:jc w:val="center"/>
        </w:trPr>
        <w:tc>
          <w:tcPr>
            <w:tcW w:w="2268" w:type="dxa"/>
            <w:tcBorders>
              <w:top w:val="nil"/>
              <w:bottom w:val="nil"/>
            </w:tcBorders>
            <w:shd w:val="clear" w:color="auto" w:fill="auto"/>
          </w:tcPr>
          <w:p w14:paraId="69039FFC" w14:textId="77777777" w:rsidR="00130B16" w:rsidRPr="00EF5447" w:rsidRDefault="00130B16" w:rsidP="00565E0D">
            <w:pPr>
              <w:pStyle w:val="TAC"/>
              <w:rPr>
                <w:rFonts w:eastAsia="MS Mincho"/>
                <w:lang w:eastAsia="ja-JP"/>
              </w:rPr>
            </w:pPr>
          </w:p>
        </w:tc>
        <w:tc>
          <w:tcPr>
            <w:tcW w:w="2835" w:type="dxa"/>
          </w:tcPr>
          <w:p w14:paraId="4B1D6A20" w14:textId="77777777" w:rsidR="00130B16" w:rsidRPr="00EF5447" w:rsidRDefault="00130B16" w:rsidP="00565E0D">
            <w:pPr>
              <w:pStyle w:val="TAC"/>
              <w:rPr>
                <w:rFonts w:eastAsia="MS Mincho"/>
                <w:lang w:eastAsia="ja-JP"/>
              </w:rPr>
            </w:pPr>
            <w:r>
              <w:rPr>
                <w:rFonts w:eastAsia="Malgun Gothic" w:cs="Arial"/>
                <w:lang w:eastAsia="ko-KR"/>
              </w:rPr>
              <w:t>8</w:t>
            </w:r>
          </w:p>
        </w:tc>
        <w:tc>
          <w:tcPr>
            <w:tcW w:w="2977" w:type="dxa"/>
            <w:gridSpan w:val="2"/>
          </w:tcPr>
          <w:p w14:paraId="427D36D3" w14:textId="77777777" w:rsidR="00130B16" w:rsidRPr="00EF5447" w:rsidRDefault="00130B16" w:rsidP="00565E0D">
            <w:pPr>
              <w:pStyle w:val="TAC"/>
              <w:rPr>
                <w:rFonts w:eastAsia="MS Mincho"/>
                <w:lang w:eastAsia="ja-JP"/>
              </w:rPr>
            </w:pPr>
            <w:r>
              <w:rPr>
                <w:rFonts w:eastAsia="Malgun Gothic" w:cs="Arial"/>
                <w:lang w:eastAsia="ko-KR"/>
              </w:rPr>
              <w:t>0.6</w:t>
            </w:r>
          </w:p>
        </w:tc>
      </w:tr>
      <w:tr w:rsidR="00130B16" w:rsidRPr="00EF5447" w14:paraId="57FA75FE" w14:textId="77777777" w:rsidTr="00565E0D">
        <w:trPr>
          <w:trHeight w:val="187"/>
          <w:jc w:val="center"/>
        </w:trPr>
        <w:tc>
          <w:tcPr>
            <w:tcW w:w="2268" w:type="dxa"/>
            <w:tcBorders>
              <w:top w:val="nil"/>
              <w:bottom w:val="nil"/>
            </w:tcBorders>
            <w:shd w:val="clear" w:color="auto" w:fill="auto"/>
          </w:tcPr>
          <w:p w14:paraId="03672FE6" w14:textId="77777777" w:rsidR="00130B16" w:rsidRPr="00EF5447" w:rsidRDefault="00130B16" w:rsidP="00565E0D">
            <w:pPr>
              <w:pStyle w:val="TAC"/>
              <w:rPr>
                <w:rFonts w:eastAsia="MS Mincho"/>
                <w:lang w:eastAsia="ja-JP"/>
              </w:rPr>
            </w:pPr>
          </w:p>
        </w:tc>
        <w:tc>
          <w:tcPr>
            <w:tcW w:w="2835" w:type="dxa"/>
          </w:tcPr>
          <w:p w14:paraId="28A5327E" w14:textId="77777777" w:rsidR="00130B16" w:rsidRPr="00EF5447" w:rsidRDefault="00130B16" w:rsidP="00565E0D">
            <w:pPr>
              <w:pStyle w:val="TAC"/>
              <w:rPr>
                <w:rFonts w:eastAsia="MS Mincho"/>
                <w:lang w:eastAsia="ja-JP"/>
              </w:rPr>
            </w:pPr>
            <w:r>
              <w:rPr>
                <w:rFonts w:eastAsia="Malgun Gothic" w:cs="Arial"/>
                <w:lang w:eastAsia="ko-KR"/>
              </w:rPr>
              <w:t>20</w:t>
            </w:r>
          </w:p>
        </w:tc>
        <w:tc>
          <w:tcPr>
            <w:tcW w:w="2977" w:type="dxa"/>
            <w:gridSpan w:val="2"/>
          </w:tcPr>
          <w:p w14:paraId="648EDE7E" w14:textId="77777777" w:rsidR="00130B16" w:rsidRPr="00EF5447" w:rsidRDefault="00130B16" w:rsidP="00565E0D">
            <w:pPr>
              <w:pStyle w:val="TAC"/>
              <w:rPr>
                <w:rFonts w:eastAsia="MS Mincho"/>
                <w:lang w:eastAsia="ja-JP"/>
              </w:rPr>
            </w:pPr>
            <w:r>
              <w:rPr>
                <w:rFonts w:eastAsia="Malgun Gothic" w:cs="Arial"/>
                <w:lang w:eastAsia="ko-KR"/>
              </w:rPr>
              <w:t>0.6</w:t>
            </w:r>
          </w:p>
        </w:tc>
      </w:tr>
      <w:tr w:rsidR="00130B16" w:rsidRPr="00EF5447" w14:paraId="7608FF3D" w14:textId="77777777" w:rsidTr="00565E0D">
        <w:trPr>
          <w:trHeight w:val="187"/>
          <w:jc w:val="center"/>
        </w:trPr>
        <w:tc>
          <w:tcPr>
            <w:tcW w:w="2268" w:type="dxa"/>
            <w:tcBorders>
              <w:top w:val="nil"/>
              <w:bottom w:val="single" w:sz="4" w:space="0" w:color="auto"/>
            </w:tcBorders>
            <w:shd w:val="clear" w:color="auto" w:fill="auto"/>
          </w:tcPr>
          <w:p w14:paraId="3E8D7288" w14:textId="77777777" w:rsidR="00130B16" w:rsidRPr="00EF5447" w:rsidRDefault="00130B16" w:rsidP="00565E0D">
            <w:pPr>
              <w:pStyle w:val="TAC"/>
              <w:rPr>
                <w:rFonts w:eastAsia="MS Mincho"/>
                <w:lang w:eastAsia="ja-JP"/>
              </w:rPr>
            </w:pPr>
          </w:p>
        </w:tc>
        <w:tc>
          <w:tcPr>
            <w:tcW w:w="2835" w:type="dxa"/>
          </w:tcPr>
          <w:p w14:paraId="536F9C67" w14:textId="77777777" w:rsidR="00130B16" w:rsidRPr="00EF5447" w:rsidRDefault="00130B16" w:rsidP="00565E0D">
            <w:pPr>
              <w:pStyle w:val="TAC"/>
              <w:rPr>
                <w:rFonts w:eastAsia="MS Mincho"/>
                <w:lang w:eastAsia="ja-JP"/>
              </w:rPr>
            </w:pPr>
            <w:r>
              <w:rPr>
                <w:rFonts w:cs="Arial"/>
                <w:lang w:eastAsia="ja-JP"/>
              </w:rPr>
              <w:t>n28</w:t>
            </w:r>
          </w:p>
        </w:tc>
        <w:tc>
          <w:tcPr>
            <w:tcW w:w="2977" w:type="dxa"/>
            <w:gridSpan w:val="2"/>
          </w:tcPr>
          <w:p w14:paraId="7BD002D1" w14:textId="77777777" w:rsidR="00130B16" w:rsidRPr="00EF5447" w:rsidRDefault="00130B16" w:rsidP="00565E0D">
            <w:pPr>
              <w:pStyle w:val="TAC"/>
              <w:rPr>
                <w:rFonts w:eastAsia="MS Mincho"/>
                <w:lang w:eastAsia="ja-JP"/>
              </w:rPr>
            </w:pPr>
            <w:r>
              <w:rPr>
                <w:rFonts w:eastAsia="Malgun Gothic" w:cs="Arial"/>
                <w:lang w:eastAsia="ko-KR"/>
              </w:rPr>
              <w:t>0.6</w:t>
            </w:r>
          </w:p>
        </w:tc>
      </w:tr>
      <w:tr w:rsidR="00130B16" w:rsidRPr="00EF5447" w14:paraId="4BBA8344" w14:textId="77777777" w:rsidTr="00565E0D">
        <w:trPr>
          <w:gridAfter w:val="1"/>
          <w:wAfter w:w="6" w:type="dxa"/>
          <w:trHeight w:val="187"/>
          <w:jc w:val="center"/>
        </w:trPr>
        <w:tc>
          <w:tcPr>
            <w:tcW w:w="2268" w:type="dxa"/>
            <w:tcBorders>
              <w:bottom w:val="nil"/>
            </w:tcBorders>
            <w:shd w:val="clear" w:color="auto" w:fill="auto"/>
          </w:tcPr>
          <w:p w14:paraId="5234B5FA" w14:textId="77777777" w:rsidR="00130B16" w:rsidRPr="00EF5447" w:rsidRDefault="00130B16" w:rsidP="00565E0D">
            <w:pPr>
              <w:pStyle w:val="TAC"/>
              <w:rPr>
                <w:rFonts w:eastAsia="MS Mincho"/>
                <w:lang w:eastAsia="ja-JP"/>
              </w:rPr>
            </w:pPr>
            <w:r w:rsidRPr="00EF5447">
              <w:t>DC_1-8-20_n78</w:t>
            </w:r>
          </w:p>
        </w:tc>
        <w:tc>
          <w:tcPr>
            <w:tcW w:w="2835" w:type="dxa"/>
          </w:tcPr>
          <w:p w14:paraId="4B362A89" w14:textId="77777777" w:rsidR="00130B16" w:rsidRPr="00EF5447" w:rsidRDefault="00130B16" w:rsidP="00565E0D">
            <w:pPr>
              <w:pStyle w:val="TAC"/>
              <w:rPr>
                <w:rFonts w:eastAsia="MS Mincho"/>
                <w:lang w:eastAsia="ja-JP"/>
              </w:rPr>
            </w:pPr>
            <w:r w:rsidRPr="00EF5447">
              <w:rPr>
                <w:lang w:eastAsia="ja-JP"/>
              </w:rPr>
              <w:t>1</w:t>
            </w:r>
          </w:p>
        </w:tc>
        <w:tc>
          <w:tcPr>
            <w:tcW w:w="2971" w:type="dxa"/>
          </w:tcPr>
          <w:p w14:paraId="780AA721"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6D76953B" w14:textId="77777777" w:rsidTr="00565E0D">
        <w:trPr>
          <w:gridAfter w:val="1"/>
          <w:wAfter w:w="6" w:type="dxa"/>
          <w:trHeight w:val="187"/>
          <w:jc w:val="center"/>
        </w:trPr>
        <w:tc>
          <w:tcPr>
            <w:tcW w:w="2268" w:type="dxa"/>
            <w:tcBorders>
              <w:top w:val="nil"/>
              <w:bottom w:val="nil"/>
            </w:tcBorders>
            <w:shd w:val="clear" w:color="auto" w:fill="auto"/>
          </w:tcPr>
          <w:p w14:paraId="4D4A9F4B" w14:textId="77777777" w:rsidR="00130B16" w:rsidRPr="00EF5447" w:rsidRDefault="00130B16" w:rsidP="00565E0D">
            <w:pPr>
              <w:pStyle w:val="TAC"/>
              <w:rPr>
                <w:rFonts w:eastAsia="MS Mincho"/>
                <w:lang w:eastAsia="ja-JP"/>
              </w:rPr>
            </w:pPr>
          </w:p>
        </w:tc>
        <w:tc>
          <w:tcPr>
            <w:tcW w:w="2835" w:type="dxa"/>
          </w:tcPr>
          <w:p w14:paraId="42CDE70C" w14:textId="77777777" w:rsidR="00130B16" w:rsidRPr="00EF5447" w:rsidRDefault="00130B16" w:rsidP="00565E0D">
            <w:pPr>
              <w:pStyle w:val="TAC"/>
              <w:rPr>
                <w:rFonts w:eastAsia="MS Mincho"/>
                <w:lang w:eastAsia="ja-JP"/>
              </w:rPr>
            </w:pPr>
            <w:r w:rsidRPr="00EF5447">
              <w:rPr>
                <w:lang w:eastAsia="ja-JP"/>
              </w:rPr>
              <w:t>8</w:t>
            </w:r>
          </w:p>
        </w:tc>
        <w:tc>
          <w:tcPr>
            <w:tcW w:w="2971" w:type="dxa"/>
          </w:tcPr>
          <w:p w14:paraId="7025994A" w14:textId="77777777" w:rsidR="00130B16" w:rsidRPr="00EF5447" w:rsidRDefault="00130B16" w:rsidP="00565E0D">
            <w:pPr>
              <w:pStyle w:val="TAC"/>
              <w:rPr>
                <w:rFonts w:eastAsia="MS Mincho"/>
                <w:lang w:eastAsia="ja-JP"/>
              </w:rPr>
            </w:pPr>
            <w:r w:rsidRPr="00EF5447">
              <w:t>0.6</w:t>
            </w:r>
          </w:p>
        </w:tc>
      </w:tr>
      <w:tr w:rsidR="00130B16" w:rsidRPr="00EF5447" w14:paraId="6A74F948" w14:textId="77777777" w:rsidTr="00565E0D">
        <w:trPr>
          <w:gridAfter w:val="1"/>
          <w:wAfter w:w="6" w:type="dxa"/>
          <w:trHeight w:val="187"/>
          <w:jc w:val="center"/>
        </w:trPr>
        <w:tc>
          <w:tcPr>
            <w:tcW w:w="2268" w:type="dxa"/>
            <w:tcBorders>
              <w:top w:val="nil"/>
              <w:bottom w:val="nil"/>
            </w:tcBorders>
            <w:shd w:val="clear" w:color="auto" w:fill="auto"/>
          </w:tcPr>
          <w:p w14:paraId="7947E141" w14:textId="77777777" w:rsidR="00130B16" w:rsidRPr="00EF5447" w:rsidRDefault="00130B16" w:rsidP="00565E0D">
            <w:pPr>
              <w:pStyle w:val="TAC"/>
              <w:rPr>
                <w:rFonts w:eastAsia="MS Mincho"/>
                <w:lang w:eastAsia="ja-JP"/>
              </w:rPr>
            </w:pPr>
          </w:p>
        </w:tc>
        <w:tc>
          <w:tcPr>
            <w:tcW w:w="2835" w:type="dxa"/>
          </w:tcPr>
          <w:p w14:paraId="55997F4F" w14:textId="77777777" w:rsidR="00130B16" w:rsidRPr="00EF5447" w:rsidRDefault="00130B16" w:rsidP="00565E0D">
            <w:pPr>
              <w:pStyle w:val="TAC"/>
              <w:rPr>
                <w:rFonts w:eastAsia="MS Mincho"/>
                <w:lang w:eastAsia="ja-JP"/>
              </w:rPr>
            </w:pPr>
            <w:r w:rsidRPr="00EF5447">
              <w:rPr>
                <w:lang w:eastAsia="ja-JP"/>
              </w:rPr>
              <w:t>20</w:t>
            </w:r>
          </w:p>
        </w:tc>
        <w:tc>
          <w:tcPr>
            <w:tcW w:w="2971" w:type="dxa"/>
          </w:tcPr>
          <w:p w14:paraId="7CB5EDE9" w14:textId="77777777" w:rsidR="00130B16" w:rsidRPr="00EF5447" w:rsidRDefault="00130B16" w:rsidP="00565E0D">
            <w:pPr>
              <w:pStyle w:val="TAC"/>
              <w:rPr>
                <w:rFonts w:eastAsia="MS Mincho"/>
                <w:lang w:eastAsia="ja-JP"/>
              </w:rPr>
            </w:pPr>
            <w:r w:rsidRPr="00EF5447">
              <w:t>0.6</w:t>
            </w:r>
          </w:p>
        </w:tc>
      </w:tr>
      <w:tr w:rsidR="00130B16" w:rsidRPr="00EF5447" w14:paraId="3E0AC33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48C1FE4" w14:textId="77777777" w:rsidR="00130B16" w:rsidRPr="00EF5447" w:rsidRDefault="00130B16" w:rsidP="00565E0D">
            <w:pPr>
              <w:pStyle w:val="TAC"/>
              <w:rPr>
                <w:rFonts w:eastAsia="MS Mincho"/>
                <w:lang w:eastAsia="ja-JP"/>
              </w:rPr>
            </w:pPr>
          </w:p>
        </w:tc>
        <w:tc>
          <w:tcPr>
            <w:tcW w:w="2835" w:type="dxa"/>
          </w:tcPr>
          <w:p w14:paraId="2EB03469" w14:textId="77777777" w:rsidR="00130B16" w:rsidRPr="00EF5447" w:rsidRDefault="00130B16" w:rsidP="00565E0D">
            <w:pPr>
              <w:pStyle w:val="TAC"/>
              <w:rPr>
                <w:rFonts w:eastAsia="MS Mincho"/>
                <w:lang w:eastAsia="ja-JP"/>
              </w:rPr>
            </w:pPr>
            <w:r w:rsidRPr="00EF5447">
              <w:rPr>
                <w:lang w:eastAsia="ja-JP"/>
              </w:rPr>
              <w:t>n78</w:t>
            </w:r>
          </w:p>
        </w:tc>
        <w:tc>
          <w:tcPr>
            <w:tcW w:w="2971" w:type="dxa"/>
          </w:tcPr>
          <w:p w14:paraId="38D77E08" w14:textId="77777777" w:rsidR="00130B16" w:rsidRPr="00EF5447" w:rsidRDefault="00130B16" w:rsidP="00565E0D">
            <w:pPr>
              <w:pStyle w:val="TAC"/>
              <w:rPr>
                <w:rFonts w:eastAsia="MS Mincho"/>
                <w:lang w:eastAsia="ja-JP"/>
              </w:rPr>
            </w:pPr>
            <w:r w:rsidRPr="00EF5447">
              <w:t>0.8</w:t>
            </w:r>
          </w:p>
        </w:tc>
      </w:tr>
      <w:tr w:rsidR="00130B16" w:rsidRPr="00EF5447" w14:paraId="6547103F" w14:textId="77777777" w:rsidTr="00565E0D">
        <w:trPr>
          <w:gridAfter w:val="1"/>
          <w:wAfter w:w="6" w:type="dxa"/>
          <w:trHeight w:val="187"/>
          <w:jc w:val="center"/>
        </w:trPr>
        <w:tc>
          <w:tcPr>
            <w:tcW w:w="2268" w:type="dxa"/>
            <w:tcBorders>
              <w:bottom w:val="nil"/>
            </w:tcBorders>
            <w:shd w:val="clear" w:color="auto" w:fill="auto"/>
          </w:tcPr>
          <w:p w14:paraId="3DF0B5D4" w14:textId="77777777" w:rsidR="00130B16" w:rsidRPr="00EF5447" w:rsidRDefault="00130B16" w:rsidP="00565E0D">
            <w:pPr>
              <w:pStyle w:val="TAC"/>
              <w:rPr>
                <w:rFonts w:eastAsia="MS Mincho"/>
                <w:lang w:eastAsia="ja-JP"/>
              </w:rPr>
            </w:pPr>
            <w:r>
              <w:t>DC_1-8-28</w:t>
            </w:r>
            <w:r w:rsidRPr="00940479">
              <w:t>_n</w:t>
            </w:r>
            <w:r>
              <w:t>3</w:t>
            </w:r>
          </w:p>
        </w:tc>
        <w:tc>
          <w:tcPr>
            <w:tcW w:w="2835" w:type="dxa"/>
          </w:tcPr>
          <w:p w14:paraId="567C6878" w14:textId="77777777" w:rsidR="00130B16" w:rsidRPr="00EF5447" w:rsidRDefault="00130B16" w:rsidP="00565E0D">
            <w:pPr>
              <w:pStyle w:val="TAC"/>
              <w:rPr>
                <w:rFonts w:eastAsia="MS Mincho"/>
                <w:lang w:eastAsia="ja-JP"/>
              </w:rPr>
            </w:pPr>
            <w:r>
              <w:rPr>
                <w:rFonts w:eastAsia="Malgun Gothic" w:cs="Arial"/>
                <w:lang w:eastAsia="ko-KR"/>
              </w:rPr>
              <w:t>1</w:t>
            </w:r>
          </w:p>
        </w:tc>
        <w:tc>
          <w:tcPr>
            <w:tcW w:w="2971" w:type="dxa"/>
          </w:tcPr>
          <w:p w14:paraId="7DC0B75B" w14:textId="77777777" w:rsidR="00130B16" w:rsidRPr="00EF5447" w:rsidRDefault="00130B16" w:rsidP="00565E0D">
            <w:pPr>
              <w:pStyle w:val="TAC"/>
              <w:rPr>
                <w:rFonts w:eastAsia="MS Mincho"/>
                <w:lang w:eastAsia="ja-JP"/>
              </w:rPr>
            </w:pPr>
            <w:r>
              <w:rPr>
                <w:rFonts w:eastAsia="Malgun Gothic" w:cs="Arial"/>
                <w:lang w:eastAsia="ko-KR"/>
              </w:rPr>
              <w:t>0.3</w:t>
            </w:r>
          </w:p>
        </w:tc>
      </w:tr>
      <w:tr w:rsidR="00130B16" w:rsidRPr="00EF5447" w14:paraId="46F96623" w14:textId="77777777" w:rsidTr="00565E0D">
        <w:trPr>
          <w:gridAfter w:val="1"/>
          <w:wAfter w:w="6" w:type="dxa"/>
          <w:trHeight w:val="187"/>
          <w:jc w:val="center"/>
        </w:trPr>
        <w:tc>
          <w:tcPr>
            <w:tcW w:w="2268" w:type="dxa"/>
            <w:tcBorders>
              <w:top w:val="nil"/>
              <w:bottom w:val="nil"/>
            </w:tcBorders>
            <w:shd w:val="clear" w:color="auto" w:fill="auto"/>
          </w:tcPr>
          <w:p w14:paraId="72473A31" w14:textId="77777777" w:rsidR="00130B16" w:rsidRPr="00EF5447" w:rsidRDefault="00130B16" w:rsidP="00565E0D">
            <w:pPr>
              <w:pStyle w:val="TAC"/>
              <w:rPr>
                <w:rFonts w:eastAsia="MS Mincho"/>
                <w:lang w:eastAsia="ja-JP"/>
              </w:rPr>
            </w:pPr>
          </w:p>
        </w:tc>
        <w:tc>
          <w:tcPr>
            <w:tcW w:w="2835" w:type="dxa"/>
          </w:tcPr>
          <w:p w14:paraId="31906CED" w14:textId="77777777" w:rsidR="00130B16" w:rsidRPr="00EF5447" w:rsidRDefault="00130B16" w:rsidP="00565E0D">
            <w:pPr>
              <w:pStyle w:val="TAC"/>
              <w:rPr>
                <w:rFonts w:eastAsia="MS Mincho"/>
                <w:lang w:eastAsia="ja-JP"/>
              </w:rPr>
            </w:pPr>
            <w:r>
              <w:rPr>
                <w:rFonts w:cs="Arial"/>
                <w:lang w:eastAsia="ja-JP"/>
              </w:rPr>
              <w:t>8</w:t>
            </w:r>
          </w:p>
        </w:tc>
        <w:tc>
          <w:tcPr>
            <w:tcW w:w="2971" w:type="dxa"/>
          </w:tcPr>
          <w:p w14:paraId="0CAF9525" w14:textId="77777777" w:rsidR="00130B16" w:rsidRPr="00EF5447" w:rsidRDefault="00130B16" w:rsidP="00565E0D">
            <w:pPr>
              <w:pStyle w:val="TAC"/>
              <w:rPr>
                <w:rFonts w:eastAsia="MS Mincho"/>
                <w:lang w:eastAsia="ja-JP"/>
              </w:rPr>
            </w:pPr>
            <w:r>
              <w:rPr>
                <w:rFonts w:eastAsia="Malgun Gothic" w:cs="Arial"/>
                <w:lang w:eastAsia="ko-KR"/>
              </w:rPr>
              <w:t>0.6</w:t>
            </w:r>
          </w:p>
        </w:tc>
      </w:tr>
      <w:tr w:rsidR="00130B16" w:rsidRPr="00EF5447" w14:paraId="0888FE2F" w14:textId="77777777" w:rsidTr="00565E0D">
        <w:trPr>
          <w:gridAfter w:val="1"/>
          <w:wAfter w:w="6" w:type="dxa"/>
          <w:trHeight w:val="187"/>
          <w:jc w:val="center"/>
        </w:trPr>
        <w:tc>
          <w:tcPr>
            <w:tcW w:w="2268" w:type="dxa"/>
            <w:tcBorders>
              <w:top w:val="nil"/>
              <w:bottom w:val="nil"/>
            </w:tcBorders>
            <w:shd w:val="clear" w:color="auto" w:fill="auto"/>
          </w:tcPr>
          <w:p w14:paraId="68D0214F" w14:textId="77777777" w:rsidR="00130B16" w:rsidRPr="00EF5447" w:rsidRDefault="00130B16" w:rsidP="00565E0D">
            <w:pPr>
              <w:pStyle w:val="TAC"/>
              <w:rPr>
                <w:rFonts w:eastAsia="MS Mincho"/>
                <w:lang w:eastAsia="ja-JP"/>
              </w:rPr>
            </w:pPr>
          </w:p>
        </w:tc>
        <w:tc>
          <w:tcPr>
            <w:tcW w:w="2835" w:type="dxa"/>
          </w:tcPr>
          <w:p w14:paraId="139AB050" w14:textId="77777777" w:rsidR="00130B16" w:rsidRPr="00EF5447" w:rsidRDefault="00130B16" w:rsidP="00565E0D">
            <w:pPr>
              <w:pStyle w:val="TAC"/>
              <w:rPr>
                <w:rFonts w:eastAsia="MS Mincho"/>
                <w:lang w:eastAsia="ja-JP"/>
              </w:rPr>
            </w:pPr>
            <w:r>
              <w:rPr>
                <w:rFonts w:cs="Arial"/>
                <w:lang w:eastAsia="ja-JP"/>
              </w:rPr>
              <w:t>28</w:t>
            </w:r>
          </w:p>
        </w:tc>
        <w:tc>
          <w:tcPr>
            <w:tcW w:w="2971" w:type="dxa"/>
          </w:tcPr>
          <w:p w14:paraId="306AB405" w14:textId="77777777" w:rsidR="00130B16" w:rsidRPr="00EF5447" w:rsidRDefault="00130B16" w:rsidP="00565E0D">
            <w:pPr>
              <w:pStyle w:val="TAC"/>
              <w:rPr>
                <w:rFonts w:eastAsia="MS Mincho"/>
                <w:lang w:eastAsia="ja-JP"/>
              </w:rPr>
            </w:pPr>
            <w:r>
              <w:rPr>
                <w:rFonts w:eastAsia="Malgun Gothic" w:cs="Arial"/>
                <w:lang w:eastAsia="ko-KR"/>
              </w:rPr>
              <w:t>0.6</w:t>
            </w:r>
          </w:p>
        </w:tc>
      </w:tr>
      <w:tr w:rsidR="00130B16" w:rsidRPr="00EF5447" w14:paraId="2D9FE07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A8C06CD" w14:textId="77777777" w:rsidR="00130B16" w:rsidRPr="00EF5447" w:rsidRDefault="00130B16" w:rsidP="00565E0D">
            <w:pPr>
              <w:pStyle w:val="TAC"/>
              <w:rPr>
                <w:rFonts w:eastAsia="MS Mincho"/>
                <w:lang w:eastAsia="ja-JP"/>
              </w:rPr>
            </w:pPr>
          </w:p>
        </w:tc>
        <w:tc>
          <w:tcPr>
            <w:tcW w:w="2835" w:type="dxa"/>
          </w:tcPr>
          <w:p w14:paraId="38EDA304" w14:textId="77777777" w:rsidR="00130B16" w:rsidRPr="00EF5447" w:rsidRDefault="00130B16" w:rsidP="00565E0D">
            <w:pPr>
              <w:pStyle w:val="TAC"/>
              <w:rPr>
                <w:rFonts w:eastAsia="MS Mincho"/>
                <w:lang w:eastAsia="ja-JP"/>
              </w:rPr>
            </w:pPr>
            <w:r>
              <w:rPr>
                <w:rFonts w:cs="Arial"/>
                <w:lang w:eastAsia="ja-JP"/>
              </w:rPr>
              <w:t>n3</w:t>
            </w:r>
          </w:p>
        </w:tc>
        <w:tc>
          <w:tcPr>
            <w:tcW w:w="2971" w:type="dxa"/>
          </w:tcPr>
          <w:p w14:paraId="0F93A14E" w14:textId="77777777" w:rsidR="00130B16" w:rsidRPr="00EF5447" w:rsidRDefault="00130B16" w:rsidP="00565E0D">
            <w:pPr>
              <w:pStyle w:val="TAC"/>
              <w:rPr>
                <w:rFonts w:eastAsia="MS Mincho"/>
                <w:lang w:eastAsia="ja-JP"/>
              </w:rPr>
            </w:pPr>
            <w:r>
              <w:rPr>
                <w:rFonts w:eastAsia="Malgun Gothic" w:cs="Arial"/>
                <w:lang w:eastAsia="ko-KR"/>
              </w:rPr>
              <w:t>0.3</w:t>
            </w:r>
          </w:p>
        </w:tc>
      </w:tr>
      <w:tr w:rsidR="00130B16" w:rsidRPr="00EF5447" w14:paraId="142A53AB" w14:textId="77777777" w:rsidTr="00565E0D">
        <w:trPr>
          <w:gridAfter w:val="1"/>
          <w:wAfter w:w="6" w:type="dxa"/>
          <w:trHeight w:val="187"/>
          <w:jc w:val="center"/>
        </w:trPr>
        <w:tc>
          <w:tcPr>
            <w:tcW w:w="2268" w:type="dxa"/>
            <w:tcBorders>
              <w:bottom w:val="nil"/>
            </w:tcBorders>
            <w:shd w:val="clear" w:color="auto" w:fill="auto"/>
          </w:tcPr>
          <w:p w14:paraId="6971FDE1" w14:textId="77777777" w:rsidR="00130B16" w:rsidRPr="00EF5447" w:rsidRDefault="00130B16" w:rsidP="00565E0D">
            <w:pPr>
              <w:pStyle w:val="TAC"/>
              <w:rPr>
                <w:rFonts w:eastAsia="MS Mincho"/>
                <w:lang w:eastAsia="ja-JP"/>
              </w:rPr>
            </w:pPr>
            <w:r w:rsidRPr="00EF5447">
              <w:t>DC_1-8_n28-n77</w:t>
            </w:r>
          </w:p>
        </w:tc>
        <w:tc>
          <w:tcPr>
            <w:tcW w:w="2835" w:type="dxa"/>
          </w:tcPr>
          <w:p w14:paraId="55258EBB" w14:textId="77777777" w:rsidR="00130B16" w:rsidRPr="00EF5447" w:rsidRDefault="00130B16" w:rsidP="00565E0D">
            <w:pPr>
              <w:pStyle w:val="TAC"/>
              <w:rPr>
                <w:lang w:eastAsia="ja-JP"/>
              </w:rPr>
            </w:pPr>
            <w:r w:rsidRPr="00EF5447">
              <w:t>1</w:t>
            </w:r>
          </w:p>
        </w:tc>
        <w:tc>
          <w:tcPr>
            <w:tcW w:w="2971" w:type="dxa"/>
          </w:tcPr>
          <w:p w14:paraId="1CE18EA7" w14:textId="77777777" w:rsidR="00130B16" w:rsidRPr="00EF5447" w:rsidRDefault="00130B16" w:rsidP="00565E0D">
            <w:pPr>
              <w:pStyle w:val="TAC"/>
            </w:pPr>
            <w:r w:rsidRPr="00EF5447">
              <w:t>0.6</w:t>
            </w:r>
          </w:p>
        </w:tc>
      </w:tr>
      <w:tr w:rsidR="00130B16" w:rsidRPr="00EF5447" w14:paraId="63C62A3F" w14:textId="77777777" w:rsidTr="00565E0D">
        <w:trPr>
          <w:gridAfter w:val="1"/>
          <w:wAfter w:w="6" w:type="dxa"/>
          <w:trHeight w:val="187"/>
          <w:jc w:val="center"/>
        </w:trPr>
        <w:tc>
          <w:tcPr>
            <w:tcW w:w="2268" w:type="dxa"/>
            <w:tcBorders>
              <w:top w:val="nil"/>
              <w:bottom w:val="nil"/>
            </w:tcBorders>
            <w:shd w:val="clear" w:color="auto" w:fill="auto"/>
          </w:tcPr>
          <w:p w14:paraId="36D88709" w14:textId="77777777" w:rsidR="00130B16" w:rsidRPr="00EF5447" w:rsidRDefault="00130B16" w:rsidP="00565E0D">
            <w:pPr>
              <w:pStyle w:val="TAC"/>
              <w:rPr>
                <w:rFonts w:eastAsia="MS Mincho"/>
                <w:lang w:eastAsia="ja-JP"/>
              </w:rPr>
            </w:pPr>
          </w:p>
        </w:tc>
        <w:tc>
          <w:tcPr>
            <w:tcW w:w="2835" w:type="dxa"/>
          </w:tcPr>
          <w:p w14:paraId="2BC13BCA" w14:textId="77777777" w:rsidR="00130B16" w:rsidRPr="00EF5447" w:rsidRDefault="00130B16" w:rsidP="00565E0D">
            <w:pPr>
              <w:pStyle w:val="TAC"/>
              <w:rPr>
                <w:lang w:eastAsia="ja-JP"/>
              </w:rPr>
            </w:pPr>
            <w:r w:rsidRPr="00EF5447">
              <w:t>8</w:t>
            </w:r>
          </w:p>
        </w:tc>
        <w:tc>
          <w:tcPr>
            <w:tcW w:w="2971" w:type="dxa"/>
          </w:tcPr>
          <w:p w14:paraId="2F1F6DDB" w14:textId="77777777" w:rsidR="00130B16" w:rsidRPr="00EF5447" w:rsidRDefault="00130B16" w:rsidP="00565E0D">
            <w:pPr>
              <w:pStyle w:val="TAC"/>
            </w:pPr>
            <w:r w:rsidRPr="00EF5447">
              <w:t>0.6</w:t>
            </w:r>
          </w:p>
        </w:tc>
      </w:tr>
      <w:tr w:rsidR="00130B16" w:rsidRPr="00EF5447" w14:paraId="21319432" w14:textId="77777777" w:rsidTr="00565E0D">
        <w:trPr>
          <w:gridAfter w:val="1"/>
          <w:wAfter w:w="6" w:type="dxa"/>
          <w:trHeight w:val="187"/>
          <w:jc w:val="center"/>
        </w:trPr>
        <w:tc>
          <w:tcPr>
            <w:tcW w:w="2268" w:type="dxa"/>
            <w:tcBorders>
              <w:top w:val="nil"/>
              <w:bottom w:val="nil"/>
            </w:tcBorders>
            <w:shd w:val="clear" w:color="auto" w:fill="auto"/>
          </w:tcPr>
          <w:p w14:paraId="444F9BDC" w14:textId="77777777" w:rsidR="00130B16" w:rsidRPr="00EF5447" w:rsidRDefault="00130B16" w:rsidP="00565E0D">
            <w:pPr>
              <w:pStyle w:val="TAC"/>
              <w:rPr>
                <w:rFonts w:eastAsia="MS Mincho"/>
                <w:lang w:eastAsia="ja-JP"/>
              </w:rPr>
            </w:pPr>
          </w:p>
        </w:tc>
        <w:tc>
          <w:tcPr>
            <w:tcW w:w="2835" w:type="dxa"/>
          </w:tcPr>
          <w:p w14:paraId="3D1B331E" w14:textId="77777777" w:rsidR="00130B16" w:rsidRPr="00EF5447" w:rsidRDefault="00130B16" w:rsidP="00565E0D">
            <w:pPr>
              <w:pStyle w:val="TAC"/>
              <w:rPr>
                <w:lang w:eastAsia="ja-JP"/>
              </w:rPr>
            </w:pPr>
            <w:r w:rsidRPr="00EF5447">
              <w:t>n28</w:t>
            </w:r>
          </w:p>
        </w:tc>
        <w:tc>
          <w:tcPr>
            <w:tcW w:w="2971" w:type="dxa"/>
          </w:tcPr>
          <w:p w14:paraId="5784EAD3" w14:textId="77777777" w:rsidR="00130B16" w:rsidRPr="00EF5447" w:rsidRDefault="00130B16" w:rsidP="00565E0D">
            <w:pPr>
              <w:pStyle w:val="TAC"/>
            </w:pPr>
            <w:r w:rsidRPr="00EF5447">
              <w:t>0.6</w:t>
            </w:r>
          </w:p>
        </w:tc>
      </w:tr>
      <w:tr w:rsidR="00130B16" w:rsidRPr="00EF5447" w14:paraId="6242912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60EF917" w14:textId="77777777" w:rsidR="00130B16" w:rsidRPr="00EF5447" w:rsidRDefault="00130B16" w:rsidP="00565E0D">
            <w:pPr>
              <w:pStyle w:val="TAC"/>
              <w:rPr>
                <w:rFonts w:eastAsia="MS Mincho"/>
                <w:lang w:eastAsia="ja-JP"/>
              </w:rPr>
            </w:pPr>
          </w:p>
        </w:tc>
        <w:tc>
          <w:tcPr>
            <w:tcW w:w="2835" w:type="dxa"/>
          </w:tcPr>
          <w:p w14:paraId="0776A04E" w14:textId="77777777" w:rsidR="00130B16" w:rsidRPr="00EF5447" w:rsidRDefault="00130B16" w:rsidP="00565E0D">
            <w:pPr>
              <w:pStyle w:val="TAC"/>
              <w:rPr>
                <w:lang w:eastAsia="ja-JP"/>
              </w:rPr>
            </w:pPr>
            <w:r w:rsidRPr="00EF5447">
              <w:t>n77</w:t>
            </w:r>
          </w:p>
        </w:tc>
        <w:tc>
          <w:tcPr>
            <w:tcW w:w="2971" w:type="dxa"/>
          </w:tcPr>
          <w:p w14:paraId="6CF0859C" w14:textId="77777777" w:rsidR="00130B16" w:rsidRPr="00EF5447" w:rsidRDefault="00130B16" w:rsidP="00565E0D">
            <w:pPr>
              <w:pStyle w:val="TAC"/>
            </w:pPr>
            <w:r w:rsidRPr="00EF5447">
              <w:t>0.8</w:t>
            </w:r>
          </w:p>
        </w:tc>
      </w:tr>
      <w:tr w:rsidR="00130B16" w:rsidRPr="00EF5447" w14:paraId="1061A2BB" w14:textId="77777777" w:rsidTr="00565E0D">
        <w:trPr>
          <w:gridAfter w:val="1"/>
          <w:wAfter w:w="6" w:type="dxa"/>
          <w:trHeight w:val="187"/>
          <w:jc w:val="center"/>
        </w:trPr>
        <w:tc>
          <w:tcPr>
            <w:tcW w:w="2268" w:type="dxa"/>
            <w:tcBorders>
              <w:bottom w:val="nil"/>
            </w:tcBorders>
            <w:shd w:val="clear" w:color="auto" w:fill="auto"/>
          </w:tcPr>
          <w:p w14:paraId="2EC688B7" w14:textId="77777777" w:rsidR="00130B16" w:rsidRPr="00EF5447" w:rsidRDefault="00130B16" w:rsidP="00565E0D">
            <w:pPr>
              <w:pStyle w:val="TAC"/>
              <w:rPr>
                <w:rFonts w:eastAsia="MS Mincho"/>
                <w:lang w:eastAsia="ja-JP"/>
              </w:rPr>
            </w:pPr>
            <w:r>
              <w:t>DC_1-8-28</w:t>
            </w:r>
            <w:r w:rsidRPr="00940479">
              <w:t>_n</w:t>
            </w:r>
            <w:r>
              <w:t>78</w:t>
            </w:r>
          </w:p>
        </w:tc>
        <w:tc>
          <w:tcPr>
            <w:tcW w:w="2835" w:type="dxa"/>
          </w:tcPr>
          <w:p w14:paraId="11779346" w14:textId="77777777" w:rsidR="00130B16" w:rsidRPr="00EF5447" w:rsidRDefault="00130B16" w:rsidP="00565E0D">
            <w:pPr>
              <w:pStyle w:val="TAC"/>
              <w:rPr>
                <w:lang w:eastAsia="ja-JP"/>
              </w:rPr>
            </w:pPr>
            <w:r>
              <w:rPr>
                <w:rFonts w:eastAsia="Malgun Gothic" w:cs="Arial"/>
                <w:lang w:eastAsia="ko-KR"/>
              </w:rPr>
              <w:t>1</w:t>
            </w:r>
          </w:p>
        </w:tc>
        <w:tc>
          <w:tcPr>
            <w:tcW w:w="2971" w:type="dxa"/>
          </w:tcPr>
          <w:p w14:paraId="3359A026" w14:textId="77777777" w:rsidR="00130B16" w:rsidRPr="00EF5447" w:rsidRDefault="00130B16" w:rsidP="00565E0D">
            <w:pPr>
              <w:pStyle w:val="TAC"/>
            </w:pPr>
            <w:r>
              <w:rPr>
                <w:rFonts w:eastAsia="Malgun Gothic" w:cs="Arial"/>
                <w:lang w:eastAsia="ko-KR"/>
              </w:rPr>
              <w:t>0.3</w:t>
            </w:r>
          </w:p>
        </w:tc>
      </w:tr>
      <w:tr w:rsidR="00130B16" w:rsidRPr="00EF5447" w14:paraId="767CB67E" w14:textId="77777777" w:rsidTr="00565E0D">
        <w:trPr>
          <w:gridAfter w:val="1"/>
          <w:wAfter w:w="6" w:type="dxa"/>
          <w:trHeight w:val="187"/>
          <w:jc w:val="center"/>
        </w:trPr>
        <w:tc>
          <w:tcPr>
            <w:tcW w:w="2268" w:type="dxa"/>
            <w:tcBorders>
              <w:top w:val="nil"/>
              <w:bottom w:val="nil"/>
            </w:tcBorders>
            <w:shd w:val="clear" w:color="auto" w:fill="auto"/>
          </w:tcPr>
          <w:p w14:paraId="0CAC9A02" w14:textId="77777777" w:rsidR="00130B16" w:rsidRPr="00EF5447" w:rsidRDefault="00130B16" w:rsidP="00565E0D">
            <w:pPr>
              <w:pStyle w:val="TAC"/>
              <w:rPr>
                <w:rFonts w:eastAsia="MS Mincho"/>
                <w:lang w:eastAsia="ja-JP"/>
              </w:rPr>
            </w:pPr>
          </w:p>
        </w:tc>
        <w:tc>
          <w:tcPr>
            <w:tcW w:w="2835" w:type="dxa"/>
          </w:tcPr>
          <w:p w14:paraId="549CE96F" w14:textId="77777777" w:rsidR="00130B16" w:rsidRPr="00EF5447" w:rsidRDefault="00130B16" w:rsidP="00565E0D">
            <w:pPr>
              <w:pStyle w:val="TAC"/>
              <w:rPr>
                <w:lang w:eastAsia="ja-JP"/>
              </w:rPr>
            </w:pPr>
            <w:r>
              <w:rPr>
                <w:rFonts w:cs="Arial"/>
                <w:lang w:eastAsia="ja-JP"/>
              </w:rPr>
              <w:t>8</w:t>
            </w:r>
          </w:p>
        </w:tc>
        <w:tc>
          <w:tcPr>
            <w:tcW w:w="2971" w:type="dxa"/>
          </w:tcPr>
          <w:p w14:paraId="22B435B2" w14:textId="77777777" w:rsidR="00130B16" w:rsidRPr="00EF5447" w:rsidRDefault="00130B16" w:rsidP="00565E0D">
            <w:pPr>
              <w:pStyle w:val="TAC"/>
            </w:pPr>
            <w:r>
              <w:rPr>
                <w:rFonts w:eastAsia="Malgun Gothic" w:cs="Arial"/>
                <w:lang w:eastAsia="ko-KR"/>
              </w:rPr>
              <w:t>0.6</w:t>
            </w:r>
          </w:p>
        </w:tc>
      </w:tr>
      <w:tr w:rsidR="00130B16" w:rsidRPr="00EF5447" w14:paraId="66BF8724" w14:textId="77777777" w:rsidTr="00565E0D">
        <w:trPr>
          <w:gridAfter w:val="1"/>
          <w:wAfter w:w="6" w:type="dxa"/>
          <w:trHeight w:val="187"/>
          <w:jc w:val="center"/>
        </w:trPr>
        <w:tc>
          <w:tcPr>
            <w:tcW w:w="2268" w:type="dxa"/>
            <w:tcBorders>
              <w:top w:val="nil"/>
              <w:bottom w:val="nil"/>
            </w:tcBorders>
            <w:shd w:val="clear" w:color="auto" w:fill="auto"/>
          </w:tcPr>
          <w:p w14:paraId="2971EEE5" w14:textId="77777777" w:rsidR="00130B16" w:rsidRPr="00EF5447" w:rsidRDefault="00130B16" w:rsidP="00565E0D">
            <w:pPr>
              <w:pStyle w:val="TAC"/>
              <w:rPr>
                <w:rFonts w:eastAsia="MS Mincho"/>
                <w:lang w:eastAsia="ja-JP"/>
              </w:rPr>
            </w:pPr>
          </w:p>
        </w:tc>
        <w:tc>
          <w:tcPr>
            <w:tcW w:w="2835" w:type="dxa"/>
          </w:tcPr>
          <w:p w14:paraId="12E6890E" w14:textId="77777777" w:rsidR="00130B16" w:rsidRPr="00EF5447" w:rsidRDefault="00130B16" w:rsidP="00565E0D">
            <w:pPr>
              <w:pStyle w:val="TAC"/>
              <w:rPr>
                <w:lang w:eastAsia="ja-JP"/>
              </w:rPr>
            </w:pPr>
            <w:r>
              <w:rPr>
                <w:rFonts w:cs="Arial"/>
                <w:lang w:eastAsia="ja-JP"/>
              </w:rPr>
              <w:t>28</w:t>
            </w:r>
          </w:p>
        </w:tc>
        <w:tc>
          <w:tcPr>
            <w:tcW w:w="2971" w:type="dxa"/>
          </w:tcPr>
          <w:p w14:paraId="3124AAF7" w14:textId="77777777" w:rsidR="00130B16" w:rsidRPr="00EF5447" w:rsidRDefault="00130B16" w:rsidP="00565E0D">
            <w:pPr>
              <w:pStyle w:val="TAC"/>
            </w:pPr>
            <w:r>
              <w:rPr>
                <w:rFonts w:eastAsia="Malgun Gothic" w:cs="Arial"/>
                <w:lang w:eastAsia="ko-KR"/>
              </w:rPr>
              <w:t>0.6</w:t>
            </w:r>
          </w:p>
        </w:tc>
      </w:tr>
      <w:tr w:rsidR="00130B16" w:rsidRPr="00EF5447" w14:paraId="166710C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CB05FDF" w14:textId="77777777" w:rsidR="00130B16" w:rsidRPr="00EF5447" w:rsidRDefault="00130B16" w:rsidP="00565E0D">
            <w:pPr>
              <w:pStyle w:val="TAC"/>
              <w:rPr>
                <w:rFonts w:eastAsia="MS Mincho"/>
                <w:lang w:eastAsia="ja-JP"/>
              </w:rPr>
            </w:pPr>
          </w:p>
        </w:tc>
        <w:tc>
          <w:tcPr>
            <w:tcW w:w="2835" w:type="dxa"/>
          </w:tcPr>
          <w:p w14:paraId="755AC826" w14:textId="77777777" w:rsidR="00130B16" w:rsidRPr="00EF5447" w:rsidRDefault="00130B16" w:rsidP="00565E0D">
            <w:pPr>
              <w:pStyle w:val="TAC"/>
              <w:rPr>
                <w:lang w:eastAsia="ja-JP"/>
              </w:rPr>
            </w:pPr>
            <w:r>
              <w:rPr>
                <w:rFonts w:cs="Arial"/>
                <w:lang w:eastAsia="ja-JP"/>
              </w:rPr>
              <w:t>n78</w:t>
            </w:r>
          </w:p>
        </w:tc>
        <w:tc>
          <w:tcPr>
            <w:tcW w:w="2971" w:type="dxa"/>
          </w:tcPr>
          <w:p w14:paraId="36BD475A" w14:textId="77777777" w:rsidR="00130B16" w:rsidRPr="00EF5447" w:rsidRDefault="00130B16" w:rsidP="00565E0D">
            <w:pPr>
              <w:pStyle w:val="TAC"/>
            </w:pPr>
            <w:r>
              <w:rPr>
                <w:rFonts w:eastAsia="Malgun Gothic" w:cs="Arial"/>
                <w:lang w:eastAsia="ko-KR"/>
              </w:rPr>
              <w:t>0.8</w:t>
            </w:r>
          </w:p>
        </w:tc>
      </w:tr>
      <w:tr w:rsidR="00130B16" w14:paraId="69E85BE3"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FA736A" w14:textId="77777777" w:rsidR="00130B16" w:rsidRPr="00EF5447" w:rsidRDefault="00130B16" w:rsidP="00565E0D">
            <w:pPr>
              <w:pStyle w:val="TAC"/>
            </w:pPr>
            <w:r>
              <w:rPr>
                <w:rFonts w:cs="Arial"/>
              </w:rPr>
              <w:t>DC_1-8_n28-n78</w:t>
            </w:r>
          </w:p>
        </w:tc>
        <w:tc>
          <w:tcPr>
            <w:tcW w:w="2835" w:type="dxa"/>
            <w:tcBorders>
              <w:left w:val="single" w:sz="4" w:space="0" w:color="auto"/>
            </w:tcBorders>
            <w:vAlign w:val="center"/>
          </w:tcPr>
          <w:p w14:paraId="452A5EEF" w14:textId="77777777" w:rsidR="00130B16" w:rsidRDefault="00130B16" w:rsidP="00565E0D">
            <w:pPr>
              <w:pStyle w:val="TAC"/>
            </w:pPr>
            <w:r w:rsidRPr="002F1B99">
              <w:rPr>
                <w:rFonts w:cs="Arial" w:hint="eastAsia"/>
                <w:lang w:eastAsia="zh-CN"/>
              </w:rPr>
              <w:t>1</w:t>
            </w:r>
          </w:p>
        </w:tc>
        <w:tc>
          <w:tcPr>
            <w:tcW w:w="2971" w:type="dxa"/>
          </w:tcPr>
          <w:p w14:paraId="0588BDDC" w14:textId="77777777" w:rsidR="00130B16" w:rsidRDefault="00130B16" w:rsidP="00565E0D">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130B16" w14:paraId="778A60DE"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1A11CC" w14:textId="77777777" w:rsidR="00130B16" w:rsidRPr="00EF5447" w:rsidRDefault="00130B16" w:rsidP="00565E0D">
            <w:pPr>
              <w:pStyle w:val="TAC"/>
            </w:pPr>
          </w:p>
        </w:tc>
        <w:tc>
          <w:tcPr>
            <w:tcW w:w="2835" w:type="dxa"/>
            <w:tcBorders>
              <w:left w:val="single" w:sz="4" w:space="0" w:color="auto"/>
            </w:tcBorders>
            <w:vAlign w:val="center"/>
          </w:tcPr>
          <w:p w14:paraId="0D297C08" w14:textId="77777777" w:rsidR="00130B16" w:rsidRDefault="00130B16" w:rsidP="00565E0D">
            <w:pPr>
              <w:pStyle w:val="TAC"/>
            </w:pPr>
            <w:r>
              <w:rPr>
                <w:rFonts w:cs="Arial"/>
                <w:lang w:eastAsia="zh-CN"/>
              </w:rPr>
              <w:t>8</w:t>
            </w:r>
          </w:p>
        </w:tc>
        <w:tc>
          <w:tcPr>
            <w:tcW w:w="2971" w:type="dxa"/>
          </w:tcPr>
          <w:p w14:paraId="0B87E5DF" w14:textId="77777777" w:rsidR="00130B16" w:rsidRDefault="00130B16" w:rsidP="00565E0D">
            <w:pPr>
              <w:pStyle w:val="TAC"/>
              <w:tabs>
                <w:tab w:val="left" w:pos="1110"/>
                <w:tab w:val="center" w:pos="1368"/>
              </w:tabs>
              <w:rPr>
                <w:rFonts w:eastAsia="Malgun Gothic" w:cs="Arial"/>
                <w:szCs w:val="18"/>
                <w:lang w:eastAsia="ko-KR"/>
              </w:rPr>
            </w:pPr>
            <w:r>
              <w:rPr>
                <w:rFonts w:cs="Arial"/>
                <w:lang w:eastAsia="zh-CN"/>
              </w:rPr>
              <w:t>0.6</w:t>
            </w:r>
          </w:p>
        </w:tc>
      </w:tr>
      <w:tr w:rsidR="00130B16" w14:paraId="22AA804A"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B32215" w14:textId="77777777" w:rsidR="00130B16" w:rsidRPr="00EF5447" w:rsidRDefault="00130B16" w:rsidP="00565E0D">
            <w:pPr>
              <w:pStyle w:val="TAC"/>
            </w:pPr>
          </w:p>
        </w:tc>
        <w:tc>
          <w:tcPr>
            <w:tcW w:w="2835" w:type="dxa"/>
            <w:tcBorders>
              <w:left w:val="single" w:sz="4" w:space="0" w:color="auto"/>
            </w:tcBorders>
            <w:vAlign w:val="center"/>
          </w:tcPr>
          <w:p w14:paraId="7D2F35CC" w14:textId="77777777" w:rsidR="00130B16" w:rsidRDefault="00130B16" w:rsidP="00565E0D">
            <w:pPr>
              <w:pStyle w:val="TAC"/>
            </w:pPr>
            <w:r>
              <w:rPr>
                <w:rFonts w:cs="Arial"/>
                <w:lang w:eastAsia="zh-CN"/>
              </w:rPr>
              <w:t>n28</w:t>
            </w:r>
          </w:p>
        </w:tc>
        <w:tc>
          <w:tcPr>
            <w:tcW w:w="2971" w:type="dxa"/>
          </w:tcPr>
          <w:p w14:paraId="172FDFD4" w14:textId="77777777" w:rsidR="00130B16" w:rsidRDefault="00130B16" w:rsidP="00565E0D">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130B16" w14:paraId="2C28C12F"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085A2C" w14:textId="77777777" w:rsidR="00130B16" w:rsidRPr="00EF5447" w:rsidRDefault="00130B16" w:rsidP="00565E0D">
            <w:pPr>
              <w:pStyle w:val="TAC"/>
            </w:pPr>
          </w:p>
        </w:tc>
        <w:tc>
          <w:tcPr>
            <w:tcW w:w="2835" w:type="dxa"/>
            <w:tcBorders>
              <w:left w:val="single" w:sz="4" w:space="0" w:color="auto"/>
            </w:tcBorders>
            <w:vAlign w:val="center"/>
          </w:tcPr>
          <w:p w14:paraId="157801CF" w14:textId="77777777" w:rsidR="00130B16" w:rsidRDefault="00130B16" w:rsidP="00565E0D">
            <w:pPr>
              <w:pStyle w:val="TAC"/>
            </w:pPr>
            <w:r>
              <w:rPr>
                <w:rFonts w:cs="Arial"/>
                <w:lang w:eastAsia="zh-CN"/>
              </w:rPr>
              <w:t>n78</w:t>
            </w:r>
          </w:p>
        </w:tc>
        <w:tc>
          <w:tcPr>
            <w:tcW w:w="2971" w:type="dxa"/>
          </w:tcPr>
          <w:p w14:paraId="37EA220B" w14:textId="77777777" w:rsidR="00130B16" w:rsidRDefault="00130B16" w:rsidP="00565E0D">
            <w:pPr>
              <w:pStyle w:val="TAC"/>
              <w:tabs>
                <w:tab w:val="left" w:pos="1110"/>
                <w:tab w:val="center" w:pos="1368"/>
              </w:tabs>
              <w:rPr>
                <w:rFonts w:eastAsia="Malgun Gothic" w:cs="Arial"/>
                <w:szCs w:val="18"/>
                <w:lang w:eastAsia="ko-KR"/>
              </w:rPr>
            </w:pPr>
            <w:r>
              <w:rPr>
                <w:rFonts w:cs="Arial"/>
                <w:lang w:eastAsia="zh-CN"/>
              </w:rPr>
              <w:t>0.8</w:t>
            </w:r>
          </w:p>
        </w:tc>
      </w:tr>
      <w:tr w:rsidR="00130B16" w14:paraId="4E5E7802"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8802F7" w14:textId="77777777" w:rsidR="00130B16" w:rsidRPr="00EF5447" w:rsidRDefault="00130B16" w:rsidP="00565E0D">
            <w:pPr>
              <w:pStyle w:val="TAC"/>
            </w:pPr>
            <w:r>
              <w:t>DC_1-8_n28-n79</w:t>
            </w:r>
          </w:p>
        </w:tc>
        <w:tc>
          <w:tcPr>
            <w:tcW w:w="2835" w:type="dxa"/>
            <w:tcBorders>
              <w:left w:val="single" w:sz="4" w:space="0" w:color="auto"/>
            </w:tcBorders>
          </w:tcPr>
          <w:p w14:paraId="26E67DDF" w14:textId="77777777" w:rsidR="00130B16" w:rsidRDefault="00130B16" w:rsidP="00565E0D">
            <w:pPr>
              <w:pStyle w:val="TAC"/>
              <w:rPr>
                <w:rFonts w:cs="Arial"/>
                <w:lang w:eastAsia="zh-CN"/>
              </w:rPr>
            </w:pPr>
            <w:r>
              <w:t>1</w:t>
            </w:r>
          </w:p>
        </w:tc>
        <w:tc>
          <w:tcPr>
            <w:tcW w:w="2971" w:type="dxa"/>
          </w:tcPr>
          <w:p w14:paraId="73779A11" w14:textId="77777777" w:rsidR="00130B16" w:rsidRDefault="00130B16" w:rsidP="00565E0D">
            <w:pPr>
              <w:pStyle w:val="TAC"/>
              <w:tabs>
                <w:tab w:val="left" w:pos="1110"/>
                <w:tab w:val="center" w:pos="1368"/>
              </w:tabs>
              <w:rPr>
                <w:rFonts w:cs="Arial"/>
                <w:lang w:eastAsia="zh-CN"/>
              </w:rPr>
            </w:pPr>
            <w:r>
              <w:rPr>
                <w:lang w:val="x-none" w:eastAsia="ja-JP"/>
              </w:rPr>
              <w:t>0.3</w:t>
            </w:r>
          </w:p>
        </w:tc>
      </w:tr>
      <w:tr w:rsidR="00130B16" w14:paraId="0823A0EF"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2ECC0E" w14:textId="77777777" w:rsidR="00130B16" w:rsidRPr="00EF5447" w:rsidRDefault="00130B16" w:rsidP="00565E0D">
            <w:pPr>
              <w:pStyle w:val="TAC"/>
            </w:pPr>
          </w:p>
        </w:tc>
        <w:tc>
          <w:tcPr>
            <w:tcW w:w="2835" w:type="dxa"/>
            <w:tcBorders>
              <w:left w:val="single" w:sz="4" w:space="0" w:color="auto"/>
            </w:tcBorders>
          </w:tcPr>
          <w:p w14:paraId="3356FB12" w14:textId="77777777" w:rsidR="00130B16" w:rsidRDefault="00130B16" w:rsidP="00565E0D">
            <w:pPr>
              <w:pStyle w:val="TAC"/>
              <w:rPr>
                <w:rFonts w:cs="Arial"/>
                <w:lang w:eastAsia="zh-CN"/>
              </w:rPr>
            </w:pPr>
            <w:r>
              <w:t>8</w:t>
            </w:r>
          </w:p>
        </w:tc>
        <w:tc>
          <w:tcPr>
            <w:tcW w:w="2971" w:type="dxa"/>
          </w:tcPr>
          <w:p w14:paraId="2AEAAE0B" w14:textId="77777777" w:rsidR="00130B16" w:rsidRDefault="00130B16" w:rsidP="00565E0D">
            <w:pPr>
              <w:pStyle w:val="TAC"/>
              <w:tabs>
                <w:tab w:val="left" w:pos="1110"/>
                <w:tab w:val="center" w:pos="1368"/>
              </w:tabs>
              <w:rPr>
                <w:rFonts w:cs="Arial"/>
                <w:lang w:eastAsia="zh-CN"/>
              </w:rPr>
            </w:pPr>
            <w:r>
              <w:rPr>
                <w:lang w:val="x-none" w:eastAsia="ja-JP"/>
              </w:rPr>
              <w:t>0.6</w:t>
            </w:r>
          </w:p>
        </w:tc>
      </w:tr>
      <w:tr w:rsidR="00130B16" w14:paraId="201A2476"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E1A87F" w14:textId="77777777" w:rsidR="00130B16" w:rsidRPr="00EF5447" w:rsidRDefault="00130B16" w:rsidP="00565E0D">
            <w:pPr>
              <w:pStyle w:val="TAC"/>
            </w:pPr>
          </w:p>
        </w:tc>
        <w:tc>
          <w:tcPr>
            <w:tcW w:w="2835" w:type="dxa"/>
            <w:tcBorders>
              <w:left w:val="single" w:sz="4" w:space="0" w:color="auto"/>
            </w:tcBorders>
          </w:tcPr>
          <w:p w14:paraId="4109E867" w14:textId="77777777" w:rsidR="00130B16" w:rsidRDefault="00130B16" w:rsidP="00565E0D">
            <w:pPr>
              <w:pStyle w:val="TAC"/>
              <w:rPr>
                <w:rFonts w:cs="Arial"/>
                <w:lang w:eastAsia="zh-CN"/>
              </w:rPr>
            </w:pPr>
            <w:r>
              <w:t>n28</w:t>
            </w:r>
          </w:p>
        </w:tc>
        <w:tc>
          <w:tcPr>
            <w:tcW w:w="2971" w:type="dxa"/>
          </w:tcPr>
          <w:p w14:paraId="34259036" w14:textId="77777777" w:rsidR="00130B16" w:rsidRDefault="00130B16" w:rsidP="00565E0D">
            <w:pPr>
              <w:pStyle w:val="TAC"/>
              <w:tabs>
                <w:tab w:val="left" w:pos="1110"/>
                <w:tab w:val="center" w:pos="1368"/>
              </w:tabs>
              <w:rPr>
                <w:rFonts w:cs="Arial"/>
                <w:lang w:eastAsia="zh-CN"/>
              </w:rPr>
            </w:pPr>
            <w:r>
              <w:rPr>
                <w:lang w:val="x-none" w:eastAsia="ja-JP"/>
              </w:rPr>
              <w:t>0.6</w:t>
            </w:r>
          </w:p>
        </w:tc>
      </w:tr>
      <w:tr w:rsidR="00130B16" w14:paraId="42143E6B"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5F5893A" w14:textId="77777777" w:rsidR="00130B16" w:rsidRPr="00EF5447" w:rsidRDefault="00130B16" w:rsidP="00565E0D">
            <w:pPr>
              <w:pStyle w:val="TAC"/>
            </w:pPr>
          </w:p>
        </w:tc>
        <w:tc>
          <w:tcPr>
            <w:tcW w:w="2835" w:type="dxa"/>
            <w:tcBorders>
              <w:left w:val="single" w:sz="4" w:space="0" w:color="auto"/>
            </w:tcBorders>
          </w:tcPr>
          <w:p w14:paraId="579E3F0D" w14:textId="77777777" w:rsidR="00130B16" w:rsidRDefault="00130B16" w:rsidP="00565E0D">
            <w:pPr>
              <w:pStyle w:val="TAC"/>
              <w:rPr>
                <w:rFonts w:cs="Arial"/>
                <w:lang w:eastAsia="zh-CN"/>
              </w:rPr>
            </w:pPr>
            <w:r>
              <w:t>n79</w:t>
            </w:r>
          </w:p>
        </w:tc>
        <w:tc>
          <w:tcPr>
            <w:tcW w:w="2971" w:type="dxa"/>
          </w:tcPr>
          <w:p w14:paraId="6CE5AC6A" w14:textId="77777777" w:rsidR="00130B16" w:rsidRDefault="00130B16" w:rsidP="00565E0D">
            <w:pPr>
              <w:pStyle w:val="TAC"/>
              <w:tabs>
                <w:tab w:val="left" w:pos="1110"/>
                <w:tab w:val="center" w:pos="1368"/>
              </w:tabs>
              <w:rPr>
                <w:rFonts w:cs="Arial"/>
                <w:lang w:eastAsia="zh-CN"/>
              </w:rPr>
            </w:pPr>
            <w:r>
              <w:rPr>
                <w:lang w:val="x-none" w:eastAsia="ja-JP"/>
              </w:rPr>
              <w:t>0.8</w:t>
            </w:r>
          </w:p>
        </w:tc>
      </w:tr>
      <w:tr w:rsidR="00130B16" w:rsidRPr="00EF5447" w14:paraId="5E06433F" w14:textId="77777777" w:rsidTr="00565E0D">
        <w:trPr>
          <w:gridAfter w:val="1"/>
          <w:wAfter w:w="6" w:type="dxa"/>
          <w:trHeight w:val="187"/>
          <w:jc w:val="center"/>
        </w:trPr>
        <w:tc>
          <w:tcPr>
            <w:tcW w:w="2268" w:type="dxa"/>
            <w:tcBorders>
              <w:top w:val="nil"/>
              <w:bottom w:val="nil"/>
            </w:tcBorders>
            <w:shd w:val="clear" w:color="auto" w:fill="auto"/>
          </w:tcPr>
          <w:p w14:paraId="1DAB5588" w14:textId="77777777" w:rsidR="00130B16" w:rsidRPr="00EF5447" w:rsidRDefault="00130B16" w:rsidP="00565E0D">
            <w:pPr>
              <w:pStyle w:val="TAC"/>
              <w:rPr>
                <w:lang w:eastAsia="zh-TW"/>
              </w:rPr>
            </w:pPr>
            <w:r>
              <w:t>DC_1-8-32</w:t>
            </w:r>
            <w:r w:rsidRPr="00940479">
              <w:t>_n</w:t>
            </w:r>
            <w:r>
              <w:t>3</w:t>
            </w:r>
          </w:p>
        </w:tc>
        <w:tc>
          <w:tcPr>
            <w:tcW w:w="2835" w:type="dxa"/>
          </w:tcPr>
          <w:p w14:paraId="50FD00E5" w14:textId="77777777" w:rsidR="00130B16" w:rsidRPr="00EF5447" w:rsidRDefault="00130B16" w:rsidP="00565E0D">
            <w:pPr>
              <w:pStyle w:val="TAC"/>
              <w:rPr>
                <w:lang w:eastAsia="zh-TW"/>
              </w:rPr>
            </w:pPr>
            <w:r>
              <w:rPr>
                <w:rFonts w:eastAsia="Malgun Gothic" w:cs="Arial"/>
                <w:lang w:eastAsia="ko-KR"/>
              </w:rPr>
              <w:t>1</w:t>
            </w:r>
          </w:p>
        </w:tc>
        <w:tc>
          <w:tcPr>
            <w:tcW w:w="2971" w:type="dxa"/>
          </w:tcPr>
          <w:p w14:paraId="15183DC4" w14:textId="77777777" w:rsidR="00130B16" w:rsidRPr="00EF5447" w:rsidRDefault="00130B16" w:rsidP="00565E0D">
            <w:pPr>
              <w:pStyle w:val="TAC"/>
              <w:rPr>
                <w:rFonts w:eastAsia="Malgun Gothic"/>
                <w:szCs w:val="18"/>
                <w:lang w:eastAsia="ko-KR"/>
              </w:rPr>
            </w:pPr>
            <w:r>
              <w:rPr>
                <w:rFonts w:eastAsia="Malgun Gothic" w:cs="Arial"/>
                <w:lang w:eastAsia="ko-KR"/>
              </w:rPr>
              <w:t>0.5</w:t>
            </w:r>
          </w:p>
        </w:tc>
      </w:tr>
      <w:tr w:rsidR="00130B16" w:rsidRPr="00EF5447" w14:paraId="1FA30206" w14:textId="77777777" w:rsidTr="00565E0D">
        <w:trPr>
          <w:gridAfter w:val="1"/>
          <w:wAfter w:w="6" w:type="dxa"/>
          <w:trHeight w:val="187"/>
          <w:jc w:val="center"/>
        </w:trPr>
        <w:tc>
          <w:tcPr>
            <w:tcW w:w="2268" w:type="dxa"/>
            <w:tcBorders>
              <w:top w:val="nil"/>
              <w:bottom w:val="nil"/>
            </w:tcBorders>
            <w:shd w:val="clear" w:color="auto" w:fill="auto"/>
          </w:tcPr>
          <w:p w14:paraId="314EA6D2" w14:textId="77777777" w:rsidR="00130B16" w:rsidRPr="00EF5447" w:rsidRDefault="00130B16" w:rsidP="00565E0D">
            <w:pPr>
              <w:pStyle w:val="TAC"/>
              <w:rPr>
                <w:lang w:eastAsia="zh-TW"/>
              </w:rPr>
            </w:pPr>
          </w:p>
        </w:tc>
        <w:tc>
          <w:tcPr>
            <w:tcW w:w="2835" w:type="dxa"/>
          </w:tcPr>
          <w:p w14:paraId="3162A573" w14:textId="77777777" w:rsidR="00130B16" w:rsidRPr="00EF5447" w:rsidRDefault="00130B16" w:rsidP="00565E0D">
            <w:pPr>
              <w:pStyle w:val="TAC"/>
              <w:rPr>
                <w:lang w:eastAsia="zh-TW"/>
              </w:rPr>
            </w:pPr>
            <w:r>
              <w:rPr>
                <w:rFonts w:cs="Arial"/>
                <w:lang w:eastAsia="ja-JP"/>
              </w:rPr>
              <w:t>8</w:t>
            </w:r>
          </w:p>
        </w:tc>
        <w:tc>
          <w:tcPr>
            <w:tcW w:w="2971" w:type="dxa"/>
          </w:tcPr>
          <w:p w14:paraId="3071FA7B" w14:textId="77777777" w:rsidR="00130B16" w:rsidRPr="00EF5447" w:rsidRDefault="00130B16" w:rsidP="00565E0D">
            <w:pPr>
              <w:pStyle w:val="TAC"/>
              <w:rPr>
                <w:rFonts w:eastAsia="Malgun Gothic"/>
                <w:szCs w:val="18"/>
                <w:lang w:eastAsia="ko-KR"/>
              </w:rPr>
            </w:pPr>
            <w:r>
              <w:rPr>
                <w:rFonts w:eastAsia="Malgun Gothic" w:cs="Arial"/>
                <w:lang w:eastAsia="ko-KR"/>
              </w:rPr>
              <w:t>0.3</w:t>
            </w:r>
          </w:p>
        </w:tc>
      </w:tr>
      <w:tr w:rsidR="00130B16" w:rsidRPr="00EF5447" w14:paraId="4075C66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B9162A4" w14:textId="77777777" w:rsidR="00130B16" w:rsidRPr="00EF5447" w:rsidRDefault="00130B16" w:rsidP="00565E0D">
            <w:pPr>
              <w:pStyle w:val="TAC"/>
              <w:rPr>
                <w:lang w:eastAsia="zh-TW"/>
              </w:rPr>
            </w:pPr>
          </w:p>
        </w:tc>
        <w:tc>
          <w:tcPr>
            <w:tcW w:w="2835" w:type="dxa"/>
          </w:tcPr>
          <w:p w14:paraId="23820BD7" w14:textId="77777777" w:rsidR="00130B16" w:rsidRPr="00EF5447" w:rsidRDefault="00130B16" w:rsidP="00565E0D">
            <w:pPr>
              <w:pStyle w:val="TAC"/>
              <w:rPr>
                <w:lang w:eastAsia="zh-TW"/>
              </w:rPr>
            </w:pPr>
            <w:r>
              <w:rPr>
                <w:rFonts w:cs="Arial"/>
                <w:lang w:eastAsia="ja-JP"/>
              </w:rPr>
              <w:t>n3</w:t>
            </w:r>
          </w:p>
        </w:tc>
        <w:tc>
          <w:tcPr>
            <w:tcW w:w="2971" w:type="dxa"/>
          </w:tcPr>
          <w:p w14:paraId="4F0CFDEA" w14:textId="77777777" w:rsidR="00130B16" w:rsidRPr="00EF5447" w:rsidRDefault="00130B16" w:rsidP="00565E0D">
            <w:pPr>
              <w:pStyle w:val="TAC"/>
              <w:rPr>
                <w:rFonts w:eastAsia="Malgun Gothic"/>
                <w:szCs w:val="18"/>
                <w:lang w:eastAsia="ko-KR"/>
              </w:rPr>
            </w:pPr>
            <w:r>
              <w:rPr>
                <w:rFonts w:eastAsia="Malgun Gothic" w:cs="Arial"/>
                <w:lang w:eastAsia="ko-KR"/>
              </w:rPr>
              <w:t>0.8</w:t>
            </w:r>
          </w:p>
        </w:tc>
      </w:tr>
      <w:tr w:rsidR="00130B16" w:rsidRPr="00EF5447" w14:paraId="45EC064F" w14:textId="77777777" w:rsidTr="00565E0D">
        <w:trPr>
          <w:gridAfter w:val="1"/>
          <w:wAfter w:w="6" w:type="dxa"/>
          <w:trHeight w:val="187"/>
          <w:jc w:val="center"/>
        </w:trPr>
        <w:tc>
          <w:tcPr>
            <w:tcW w:w="2268" w:type="dxa"/>
            <w:tcBorders>
              <w:top w:val="nil"/>
              <w:bottom w:val="nil"/>
            </w:tcBorders>
            <w:shd w:val="clear" w:color="auto" w:fill="auto"/>
          </w:tcPr>
          <w:p w14:paraId="014A74A8" w14:textId="77777777" w:rsidR="00130B16" w:rsidRPr="00EF5447" w:rsidRDefault="00130B16" w:rsidP="00565E0D">
            <w:pPr>
              <w:pStyle w:val="TAC"/>
              <w:rPr>
                <w:lang w:eastAsia="zh-TW"/>
              </w:rPr>
            </w:pPr>
            <w:r>
              <w:t>DC_1-8-32</w:t>
            </w:r>
            <w:r w:rsidRPr="00940479">
              <w:t>_n</w:t>
            </w:r>
            <w:r>
              <w:t>78</w:t>
            </w:r>
          </w:p>
        </w:tc>
        <w:tc>
          <w:tcPr>
            <w:tcW w:w="2835" w:type="dxa"/>
          </w:tcPr>
          <w:p w14:paraId="206A0CD4" w14:textId="77777777" w:rsidR="00130B16" w:rsidRPr="00EF5447" w:rsidRDefault="00130B16" w:rsidP="00565E0D">
            <w:pPr>
              <w:pStyle w:val="TAC"/>
              <w:rPr>
                <w:lang w:eastAsia="zh-TW"/>
              </w:rPr>
            </w:pPr>
            <w:r>
              <w:rPr>
                <w:rFonts w:eastAsia="Malgun Gothic" w:cs="Arial"/>
                <w:lang w:eastAsia="ko-KR"/>
              </w:rPr>
              <w:t>1</w:t>
            </w:r>
          </w:p>
        </w:tc>
        <w:tc>
          <w:tcPr>
            <w:tcW w:w="2971" w:type="dxa"/>
          </w:tcPr>
          <w:p w14:paraId="1F7AD28C" w14:textId="77777777" w:rsidR="00130B16" w:rsidRPr="00EF5447" w:rsidRDefault="00130B16" w:rsidP="00565E0D">
            <w:pPr>
              <w:pStyle w:val="TAC"/>
              <w:rPr>
                <w:rFonts w:eastAsia="Malgun Gothic"/>
                <w:szCs w:val="18"/>
                <w:lang w:eastAsia="ko-KR"/>
              </w:rPr>
            </w:pPr>
            <w:r>
              <w:rPr>
                <w:rFonts w:eastAsia="Malgun Gothic" w:cs="Arial"/>
                <w:lang w:eastAsia="ko-KR"/>
              </w:rPr>
              <w:t>0.5</w:t>
            </w:r>
          </w:p>
        </w:tc>
      </w:tr>
      <w:tr w:rsidR="00130B16" w:rsidRPr="00EF5447" w14:paraId="77F4C22B" w14:textId="77777777" w:rsidTr="00565E0D">
        <w:trPr>
          <w:gridAfter w:val="1"/>
          <w:wAfter w:w="6" w:type="dxa"/>
          <w:trHeight w:val="187"/>
          <w:jc w:val="center"/>
        </w:trPr>
        <w:tc>
          <w:tcPr>
            <w:tcW w:w="2268" w:type="dxa"/>
            <w:tcBorders>
              <w:top w:val="nil"/>
              <w:bottom w:val="nil"/>
            </w:tcBorders>
            <w:shd w:val="clear" w:color="auto" w:fill="auto"/>
          </w:tcPr>
          <w:p w14:paraId="0ABAE4CC" w14:textId="77777777" w:rsidR="00130B16" w:rsidRPr="00EF5447" w:rsidRDefault="00130B16" w:rsidP="00565E0D">
            <w:pPr>
              <w:pStyle w:val="TAC"/>
              <w:rPr>
                <w:lang w:eastAsia="zh-TW"/>
              </w:rPr>
            </w:pPr>
          </w:p>
        </w:tc>
        <w:tc>
          <w:tcPr>
            <w:tcW w:w="2835" w:type="dxa"/>
          </w:tcPr>
          <w:p w14:paraId="3EE82B0B" w14:textId="77777777" w:rsidR="00130B16" w:rsidRPr="00EF5447" w:rsidRDefault="00130B16" w:rsidP="00565E0D">
            <w:pPr>
              <w:pStyle w:val="TAC"/>
              <w:rPr>
                <w:lang w:eastAsia="zh-TW"/>
              </w:rPr>
            </w:pPr>
            <w:r>
              <w:rPr>
                <w:rFonts w:cs="Arial"/>
                <w:lang w:eastAsia="ja-JP"/>
              </w:rPr>
              <w:t>8</w:t>
            </w:r>
          </w:p>
        </w:tc>
        <w:tc>
          <w:tcPr>
            <w:tcW w:w="2971" w:type="dxa"/>
          </w:tcPr>
          <w:p w14:paraId="6BC82307" w14:textId="77777777" w:rsidR="00130B16" w:rsidRPr="00EF5447" w:rsidRDefault="00130B16" w:rsidP="00565E0D">
            <w:pPr>
              <w:pStyle w:val="TAC"/>
              <w:rPr>
                <w:rFonts w:eastAsia="Malgun Gothic"/>
                <w:szCs w:val="18"/>
                <w:lang w:eastAsia="ko-KR"/>
              </w:rPr>
            </w:pPr>
            <w:r>
              <w:rPr>
                <w:rFonts w:eastAsia="Malgun Gothic" w:cs="Arial"/>
                <w:lang w:eastAsia="ko-KR"/>
              </w:rPr>
              <w:t>0.6</w:t>
            </w:r>
          </w:p>
        </w:tc>
      </w:tr>
      <w:tr w:rsidR="00130B16" w:rsidRPr="00EF5447" w14:paraId="32F7565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3C9EAEE" w14:textId="77777777" w:rsidR="00130B16" w:rsidRPr="00EF5447" w:rsidRDefault="00130B16" w:rsidP="00565E0D">
            <w:pPr>
              <w:pStyle w:val="TAC"/>
              <w:rPr>
                <w:lang w:eastAsia="zh-TW"/>
              </w:rPr>
            </w:pPr>
          </w:p>
        </w:tc>
        <w:tc>
          <w:tcPr>
            <w:tcW w:w="2835" w:type="dxa"/>
          </w:tcPr>
          <w:p w14:paraId="744650F3" w14:textId="77777777" w:rsidR="00130B16" w:rsidRPr="00EF5447" w:rsidRDefault="00130B16" w:rsidP="00565E0D">
            <w:pPr>
              <w:pStyle w:val="TAC"/>
              <w:rPr>
                <w:lang w:eastAsia="zh-TW"/>
              </w:rPr>
            </w:pPr>
            <w:r>
              <w:rPr>
                <w:rFonts w:cs="Arial"/>
                <w:lang w:eastAsia="ja-JP"/>
              </w:rPr>
              <w:t>n78</w:t>
            </w:r>
          </w:p>
        </w:tc>
        <w:tc>
          <w:tcPr>
            <w:tcW w:w="2971" w:type="dxa"/>
          </w:tcPr>
          <w:p w14:paraId="489C65B9" w14:textId="77777777" w:rsidR="00130B16" w:rsidRPr="00EF5447" w:rsidRDefault="00130B16" w:rsidP="00565E0D">
            <w:pPr>
              <w:pStyle w:val="TAC"/>
              <w:rPr>
                <w:rFonts w:eastAsia="Malgun Gothic"/>
                <w:szCs w:val="18"/>
                <w:lang w:eastAsia="ko-KR"/>
              </w:rPr>
            </w:pPr>
            <w:r>
              <w:rPr>
                <w:rFonts w:eastAsia="Malgun Gothic" w:cs="Arial"/>
                <w:lang w:eastAsia="ko-KR"/>
              </w:rPr>
              <w:t>0.8</w:t>
            </w:r>
          </w:p>
        </w:tc>
      </w:tr>
      <w:tr w:rsidR="00130B16" w:rsidRPr="00EF5447" w14:paraId="3160F688"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55B7B27A" w14:textId="77777777" w:rsidR="00130B16" w:rsidRPr="00EF5447" w:rsidRDefault="00130B16" w:rsidP="00565E0D">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0346C39F" w14:textId="77777777" w:rsidR="00130B16" w:rsidRPr="00EF5447" w:rsidRDefault="00130B16" w:rsidP="00565E0D">
            <w:pPr>
              <w:pStyle w:val="TAC"/>
              <w:rPr>
                <w:lang w:eastAsia="zh-TW"/>
              </w:rPr>
            </w:pPr>
            <w:r w:rsidRPr="00563C22">
              <w:rPr>
                <w:rFonts w:hint="eastAsia"/>
                <w:lang w:eastAsia="zh-CN"/>
              </w:rPr>
              <w:t>1</w:t>
            </w:r>
          </w:p>
        </w:tc>
        <w:tc>
          <w:tcPr>
            <w:tcW w:w="2971" w:type="dxa"/>
          </w:tcPr>
          <w:p w14:paraId="4CCB614F" w14:textId="77777777" w:rsidR="00130B16" w:rsidRPr="00EF5447" w:rsidRDefault="00130B16" w:rsidP="00565E0D">
            <w:pPr>
              <w:pStyle w:val="TAC"/>
              <w:rPr>
                <w:rFonts w:eastAsia="Malgun Gothic"/>
                <w:szCs w:val="18"/>
                <w:lang w:eastAsia="ko-KR"/>
              </w:rPr>
            </w:pPr>
            <w:r>
              <w:rPr>
                <w:rFonts w:hint="eastAsia"/>
                <w:lang w:eastAsia="zh-CN"/>
              </w:rPr>
              <w:t>0.</w:t>
            </w:r>
            <w:r>
              <w:rPr>
                <w:lang w:eastAsia="zh-CN"/>
              </w:rPr>
              <w:t>6</w:t>
            </w:r>
          </w:p>
        </w:tc>
      </w:tr>
      <w:tr w:rsidR="00130B16" w:rsidRPr="00EF5447" w14:paraId="6631E4E3" w14:textId="77777777" w:rsidTr="00565E0D">
        <w:trPr>
          <w:gridAfter w:val="1"/>
          <w:wAfter w:w="6" w:type="dxa"/>
          <w:trHeight w:val="187"/>
          <w:jc w:val="center"/>
        </w:trPr>
        <w:tc>
          <w:tcPr>
            <w:tcW w:w="2268" w:type="dxa"/>
            <w:tcBorders>
              <w:top w:val="nil"/>
              <w:bottom w:val="nil"/>
            </w:tcBorders>
            <w:shd w:val="clear" w:color="auto" w:fill="auto"/>
          </w:tcPr>
          <w:p w14:paraId="6FDEA049" w14:textId="77777777" w:rsidR="00130B16" w:rsidRPr="00EF5447" w:rsidRDefault="00130B16" w:rsidP="00565E0D">
            <w:pPr>
              <w:pStyle w:val="TAC"/>
              <w:rPr>
                <w:lang w:eastAsia="zh-TW"/>
              </w:rPr>
            </w:pPr>
          </w:p>
        </w:tc>
        <w:tc>
          <w:tcPr>
            <w:tcW w:w="2835" w:type="dxa"/>
          </w:tcPr>
          <w:p w14:paraId="4AB80B67" w14:textId="77777777" w:rsidR="00130B16" w:rsidRPr="00EF5447" w:rsidRDefault="00130B16" w:rsidP="00565E0D">
            <w:pPr>
              <w:pStyle w:val="TAC"/>
              <w:rPr>
                <w:lang w:eastAsia="zh-TW"/>
              </w:rPr>
            </w:pPr>
            <w:r>
              <w:rPr>
                <w:lang w:eastAsia="zh-CN"/>
              </w:rPr>
              <w:t>8</w:t>
            </w:r>
          </w:p>
        </w:tc>
        <w:tc>
          <w:tcPr>
            <w:tcW w:w="2971" w:type="dxa"/>
          </w:tcPr>
          <w:p w14:paraId="119A4410" w14:textId="77777777" w:rsidR="00130B16" w:rsidRPr="00EF5447" w:rsidRDefault="00130B16" w:rsidP="00565E0D">
            <w:pPr>
              <w:pStyle w:val="TAC"/>
              <w:rPr>
                <w:rFonts w:eastAsia="Malgun Gothic"/>
                <w:szCs w:val="18"/>
                <w:lang w:eastAsia="ko-KR"/>
              </w:rPr>
            </w:pPr>
            <w:r>
              <w:rPr>
                <w:rFonts w:hint="eastAsia"/>
                <w:lang w:eastAsia="zh-CN"/>
              </w:rPr>
              <w:t>0.</w:t>
            </w:r>
            <w:r>
              <w:rPr>
                <w:lang w:eastAsia="zh-CN"/>
              </w:rPr>
              <w:t>6</w:t>
            </w:r>
          </w:p>
        </w:tc>
      </w:tr>
      <w:tr w:rsidR="00130B16" w:rsidRPr="00EF5447" w14:paraId="7EBEAF58" w14:textId="77777777" w:rsidTr="00565E0D">
        <w:trPr>
          <w:gridAfter w:val="1"/>
          <w:wAfter w:w="6" w:type="dxa"/>
          <w:trHeight w:val="187"/>
          <w:jc w:val="center"/>
        </w:trPr>
        <w:tc>
          <w:tcPr>
            <w:tcW w:w="2268" w:type="dxa"/>
            <w:tcBorders>
              <w:top w:val="nil"/>
              <w:bottom w:val="nil"/>
            </w:tcBorders>
            <w:shd w:val="clear" w:color="auto" w:fill="auto"/>
          </w:tcPr>
          <w:p w14:paraId="2326D8D2" w14:textId="77777777" w:rsidR="00130B16" w:rsidRPr="00EF5447" w:rsidRDefault="00130B16" w:rsidP="00565E0D">
            <w:pPr>
              <w:pStyle w:val="TAC"/>
              <w:rPr>
                <w:lang w:eastAsia="zh-TW"/>
              </w:rPr>
            </w:pPr>
          </w:p>
        </w:tc>
        <w:tc>
          <w:tcPr>
            <w:tcW w:w="2835" w:type="dxa"/>
          </w:tcPr>
          <w:p w14:paraId="2458A989" w14:textId="77777777" w:rsidR="00130B16" w:rsidRPr="00EF5447" w:rsidRDefault="00130B16" w:rsidP="00565E0D">
            <w:pPr>
              <w:pStyle w:val="TAC"/>
              <w:rPr>
                <w:lang w:eastAsia="zh-TW"/>
              </w:rPr>
            </w:pPr>
            <w:r w:rsidRPr="00563C22">
              <w:rPr>
                <w:rFonts w:hint="eastAsia"/>
                <w:lang w:eastAsia="zh-CN"/>
              </w:rPr>
              <w:t>4</w:t>
            </w:r>
            <w:r>
              <w:rPr>
                <w:lang w:eastAsia="zh-CN"/>
              </w:rPr>
              <w:t>0</w:t>
            </w:r>
          </w:p>
        </w:tc>
        <w:tc>
          <w:tcPr>
            <w:tcW w:w="2971" w:type="dxa"/>
          </w:tcPr>
          <w:p w14:paraId="786CBDEA" w14:textId="77777777" w:rsidR="00130B16" w:rsidRPr="00EF5447" w:rsidRDefault="00130B16" w:rsidP="00565E0D">
            <w:pPr>
              <w:pStyle w:val="TAC"/>
              <w:rPr>
                <w:rFonts w:eastAsia="Malgun Gothic"/>
                <w:szCs w:val="18"/>
                <w:lang w:eastAsia="ko-KR"/>
              </w:rPr>
            </w:pPr>
            <w:r>
              <w:rPr>
                <w:rFonts w:hint="eastAsia"/>
                <w:lang w:eastAsia="zh-CN"/>
              </w:rPr>
              <w:t>0.3</w:t>
            </w:r>
            <w:r>
              <w:rPr>
                <w:vertAlign w:val="superscript"/>
                <w:lang w:eastAsia="zh-CN"/>
              </w:rPr>
              <w:t>9</w:t>
            </w:r>
          </w:p>
        </w:tc>
      </w:tr>
      <w:tr w:rsidR="00130B16" w:rsidRPr="00EF5447" w14:paraId="7C7DFC7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459AE30" w14:textId="77777777" w:rsidR="00130B16" w:rsidRPr="00EF5447" w:rsidRDefault="00130B16" w:rsidP="00565E0D">
            <w:pPr>
              <w:pStyle w:val="TAC"/>
              <w:rPr>
                <w:lang w:eastAsia="zh-TW"/>
              </w:rPr>
            </w:pPr>
          </w:p>
        </w:tc>
        <w:tc>
          <w:tcPr>
            <w:tcW w:w="2835" w:type="dxa"/>
          </w:tcPr>
          <w:p w14:paraId="2F7C64F2" w14:textId="77777777" w:rsidR="00130B16" w:rsidRPr="00EF5447" w:rsidRDefault="00130B16" w:rsidP="00565E0D">
            <w:pPr>
              <w:pStyle w:val="TAC"/>
              <w:rPr>
                <w:lang w:eastAsia="zh-TW"/>
              </w:rPr>
            </w:pPr>
            <w:r>
              <w:rPr>
                <w:lang w:eastAsia="zh-CN"/>
              </w:rPr>
              <w:t>n7</w:t>
            </w:r>
            <w:r>
              <w:rPr>
                <w:rFonts w:hint="eastAsia"/>
                <w:lang w:eastAsia="zh-CN"/>
              </w:rPr>
              <w:t>8</w:t>
            </w:r>
          </w:p>
        </w:tc>
        <w:tc>
          <w:tcPr>
            <w:tcW w:w="2971" w:type="dxa"/>
          </w:tcPr>
          <w:p w14:paraId="523954FB" w14:textId="77777777" w:rsidR="00130B16" w:rsidRPr="00EF5447" w:rsidRDefault="00130B16" w:rsidP="00565E0D">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130B16" w:rsidRPr="00EF5447" w14:paraId="53240E7F" w14:textId="77777777" w:rsidTr="00565E0D">
        <w:trPr>
          <w:gridAfter w:val="1"/>
          <w:wAfter w:w="6" w:type="dxa"/>
          <w:trHeight w:val="187"/>
          <w:jc w:val="center"/>
        </w:trPr>
        <w:tc>
          <w:tcPr>
            <w:tcW w:w="2268" w:type="dxa"/>
            <w:tcBorders>
              <w:top w:val="nil"/>
              <w:bottom w:val="nil"/>
            </w:tcBorders>
            <w:shd w:val="clear" w:color="auto" w:fill="auto"/>
          </w:tcPr>
          <w:p w14:paraId="084A8466" w14:textId="77777777" w:rsidR="00130B16" w:rsidRPr="00EF5447" w:rsidRDefault="00130B16" w:rsidP="00565E0D">
            <w:pPr>
              <w:pStyle w:val="TAC"/>
              <w:rPr>
                <w:lang w:eastAsia="zh-TW"/>
              </w:rPr>
            </w:pPr>
            <w:r>
              <w:t>DC_1-8-42_n3</w:t>
            </w:r>
          </w:p>
        </w:tc>
        <w:tc>
          <w:tcPr>
            <w:tcW w:w="2835" w:type="dxa"/>
          </w:tcPr>
          <w:p w14:paraId="2DC5EE95" w14:textId="77777777" w:rsidR="00130B16" w:rsidRPr="00EF5447" w:rsidRDefault="00130B16" w:rsidP="00565E0D">
            <w:pPr>
              <w:pStyle w:val="TAC"/>
              <w:rPr>
                <w:lang w:eastAsia="zh-TW"/>
              </w:rPr>
            </w:pPr>
            <w:r>
              <w:rPr>
                <w:rFonts w:hint="eastAsia"/>
              </w:rPr>
              <w:t>1</w:t>
            </w:r>
          </w:p>
        </w:tc>
        <w:tc>
          <w:tcPr>
            <w:tcW w:w="2971" w:type="dxa"/>
          </w:tcPr>
          <w:p w14:paraId="1D5EA671" w14:textId="77777777" w:rsidR="00130B16" w:rsidRPr="00EF5447" w:rsidRDefault="00130B16" w:rsidP="00565E0D">
            <w:pPr>
              <w:pStyle w:val="TAC"/>
              <w:rPr>
                <w:rFonts w:eastAsia="Malgun Gothic"/>
                <w:szCs w:val="18"/>
                <w:lang w:eastAsia="ko-KR"/>
              </w:rPr>
            </w:pPr>
            <w:r>
              <w:rPr>
                <w:rFonts w:cs="Arial" w:hint="eastAsia"/>
                <w:szCs w:val="18"/>
              </w:rPr>
              <w:t>0</w:t>
            </w:r>
            <w:r>
              <w:rPr>
                <w:rFonts w:cs="Arial"/>
                <w:szCs w:val="18"/>
              </w:rPr>
              <w:t>.3</w:t>
            </w:r>
          </w:p>
        </w:tc>
      </w:tr>
      <w:tr w:rsidR="00130B16" w:rsidRPr="00EF5447" w14:paraId="4E228183" w14:textId="77777777" w:rsidTr="00565E0D">
        <w:trPr>
          <w:gridAfter w:val="1"/>
          <w:wAfter w:w="6" w:type="dxa"/>
          <w:trHeight w:val="187"/>
          <w:jc w:val="center"/>
        </w:trPr>
        <w:tc>
          <w:tcPr>
            <w:tcW w:w="2268" w:type="dxa"/>
            <w:tcBorders>
              <w:top w:val="nil"/>
              <w:bottom w:val="nil"/>
            </w:tcBorders>
            <w:shd w:val="clear" w:color="auto" w:fill="auto"/>
          </w:tcPr>
          <w:p w14:paraId="294D08FC" w14:textId="77777777" w:rsidR="00130B16" w:rsidRPr="00EF5447" w:rsidRDefault="00130B16" w:rsidP="00565E0D">
            <w:pPr>
              <w:pStyle w:val="TAC"/>
              <w:rPr>
                <w:lang w:eastAsia="zh-TW"/>
              </w:rPr>
            </w:pPr>
          </w:p>
        </w:tc>
        <w:tc>
          <w:tcPr>
            <w:tcW w:w="2835" w:type="dxa"/>
          </w:tcPr>
          <w:p w14:paraId="0B5E8624" w14:textId="77777777" w:rsidR="00130B16" w:rsidRPr="00EF5447" w:rsidRDefault="00130B16" w:rsidP="00565E0D">
            <w:pPr>
              <w:pStyle w:val="TAC"/>
              <w:rPr>
                <w:lang w:eastAsia="zh-TW"/>
              </w:rPr>
            </w:pPr>
            <w:r>
              <w:t xml:space="preserve">8 </w:t>
            </w:r>
          </w:p>
        </w:tc>
        <w:tc>
          <w:tcPr>
            <w:tcW w:w="2971" w:type="dxa"/>
          </w:tcPr>
          <w:p w14:paraId="444CB758" w14:textId="77777777" w:rsidR="00130B16" w:rsidRPr="00EF5447" w:rsidRDefault="00130B16" w:rsidP="00565E0D">
            <w:pPr>
              <w:pStyle w:val="TAC"/>
              <w:rPr>
                <w:rFonts w:eastAsia="Malgun Gothic"/>
                <w:szCs w:val="18"/>
                <w:lang w:eastAsia="ko-KR"/>
              </w:rPr>
            </w:pPr>
            <w:r>
              <w:rPr>
                <w:rFonts w:cs="Arial" w:hint="eastAsia"/>
                <w:szCs w:val="18"/>
              </w:rPr>
              <w:t>0</w:t>
            </w:r>
            <w:r>
              <w:rPr>
                <w:rFonts w:cs="Arial"/>
                <w:szCs w:val="18"/>
              </w:rPr>
              <w:t>.6</w:t>
            </w:r>
          </w:p>
        </w:tc>
      </w:tr>
      <w:tr w:rsidR="00130B16" w:rsidRPr="00EF5447" w14:paraId="13AD0076" w14:textId="77777777" w:rsidTr="00565E0D">
        <w:trPr>
          <w:gridAfter w:val="1"/>
          <w:wAfter w:w="6" w:type="dxa"/>
          <w:trHeight w:val="187"/>
          <w:jc w:val="center"/>
        </w:trPr>
        <w:tc>
          <w:tcPr>
            <w:tcW w:w="2268" w:type="dxa"/>
            <w:tcBorders>
              <w:top w:val="nil"/>
              <w:bottom w:val="nil"/>
            </w:tcBorders>
            <w:shd w:val="clear" w:color="auto" w:fill="auto"/>
          </w:tcPr>
          <w:p w14:paraId="1CCF5090" w14:textId="77777777" w:rsidR="00130B16" w:rsidRPr="00EF5447" w:rsidRDefault="00130B16" w:rsidP="00565E0D">
            <w:pPr>
              <w:pStyle w:val="TAC"/>
              <w:rPr>
                <w:lang w:eastAsia="zh-TW"/>
              </w:rPr>
            </w:pPr>
          </w:p>
        </w:tc>
        <w:tc>
          <w:tcPr>
            <w:tcW w:w="2835" w:type="dxa"/>
          </w:tcPr>
          <w:p w14:paraId="58527336" w14:textId="77777777" w:rsidR="00130B16" w:rsidRPr="00EF5447" w:rsidRDefault="00130B16" w:rsidP="00565E0D">
            <w:pPr>
              <w:pStyle w:val="TAC"/>
              <w:rPr>
                <w:lang w:eastAsia="zh-TW"/>
              </w:rPr>
            </w:pPr>
            <w:r>
              <w:rPr>
                <w:rFonts w:hint="eastAsia"/>
                <w:lang w:val="fi-FI"/>
              </w:rPr>
              <w:t>4</w:t>
            </w:r>
            <w:r>
              <w:rPr>
                <w:lang w:val="fi-FI"/>
              </w:rPr>
              <w:t>2</w:t>
            </w:r>
          </w:p>
        </w:tc>
        <w:tc>
          <w:tcPr>
            <w:tcW w:w="2971" w:type="dxa"/>
          </w:tcPr>
          <w:p w14:paraId="6E1AC2B8" w14:textId="77777777" w:rsidR="00130B16" w:rsidRPr="00EF5447" w:rsidRDefault="00130B16" w:rsidP="00565E0D">
            <w:pPr>
              <w:pStyle w:val="TAC"/>
              <w:rPr>
                <w:rFonts w:eastAsia="Malgun Gothic"/>
                <w:szCs w:val="18"/>
                <w:lang w:eastAsia="ko-KR"/>
              </w:rPr>
            </w:pPr>
            <w:r>
              <w:rPr>
                <w:rFonts w:cs="Arial" w:hint="eastAsia"/>
                <w:szCs w:val="18"/>
              </w:rPr>
              <w:t>0</w:t>
            </w:r>
            <w:r>
              <w:rPr>
                <w:rFonts w:cs="Arial"/>
                <w:szCs w:val="18"/>
              </w:rPr>
              <w:t>.8</w:t>
            </w:r>
          </w:p>
        </w:tc>
      </w:tr>
      <w:tr w:rsidR="00130B16" w:rsidRPr="00EF5447" w14:paraId="4220837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EF76CD5" w14:textId="77777777" w:rsidR="00130B16" w:rsidRPr="00EF5447" w:rsidRDefault="00130B16" w:rsidP="00565E0D">
            <w:pPr>
              <w:pStyle w:val="TAC"/>
              <w:rPr>
                <w:lang w:eastAsia="zh-TW"/>
              </w:rPr>
            </w:pPr>
          </w:p>
        </w:tc>
        <w:tc>
          <w:tcPr>
            <w:tcW w:w="2835" w:type="dxa"/>
          </w:tcPr>
          <w:p w14:paraId="25170989" w14:textId="77777777" w:rsidR="00130B16" w:rsidRPr="00EF5447" w:rsidRDefault="00130B16" w:rsidP="00565E0D">
            <w:pPr>
              <w:pStyle w:val="TAC"/>
              <w:rPr>
                <w:lang w:eastAsia="zh-TW"/>
              </w:rPr>
            </w:pPr>
            <w:r>
              <w:rPr>
                <w:lang w:val="fi-FI"/>
              </w:rPr>
              <w:t>n3</w:t>
            </w:r>
          </w:p>
        </w:tc>
        <w:tc>
          <w:tcPr>
            <w:tcW w:w="2971" w:type="dxa"/>
          </w:tcPr>
          <w:p w14:paraId="7FD5A4CF" w14:textId="77777777" w:rsidR="00130B16" w:rsidRPr="00EF5447" w:rsidRDefault="00130B16" w:rsidP="00565E0D">
            <w:pPr>
              <w:pStyle w:val="TAC"/>
              <w:rPr>
                <w:rFonts w:eastAsia="Malgun Gothic"/>
                <w:szCs w:val="18"/>
                <w:lang w:eastAsia="ko-KR"/>
              </w:rPr>
            </w:pPr>
            <w:r>
              <w:rPr>
                <w:rFonts w:cs="Arial" w:hint="eastAsia"/>
                <w:szCs w:val="18"/>
              </w:rPr>
              <w:t>0</w:t>
            </w:r>
            <w:r>
              <w:rPr>
                <w:rFonts w:cs="Arial"/>
                <w:szCs w:val="18"/>
              </w:rPr>
              <w:t>.6</w:t>
            </w:r>
          </w:p>
        </w:tc>
      </w:tr>
      <w:tr w:rsidR="00130B16" w:rsidRPr="00EF5447" w14:paraId="3391DDD2"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745F9C21" w14:textId="77777777" w:rsidR="00130B16" w:rsidRPr="00EF5447" w:rsidRDefault="00130B16" w:rsidP="00565E0D">
            <w:pPr>
              <w:pStyle w:val="TAC"/>
              <w:rPr>
                <w:lang w:eastAsia="zh-TW"/>
              </w:rPr>
            </w:pPr>
            <w:r w:rsidRPr="00F463CE">
              <w:rPr>
                <w:szCs w:val="18"/>
              </w:rPr>
              <w:t>DC_1-8-42_n28</w:t>
            </w:r>
          </w:p>
        </w:tc>
        <w:tc>
          <w:tcPr>
            <w:tcW w:w="2835" w:type="dxa"/>
          </w:tcPr>
          <w:p w14:paraId="12F59786" w14:textId="77777777" w:rsidR="00130B16" w:rsidRPr="00EF5447" w:rsidRDefault="00130B16" w:rsidP="00565E0D">
            <w:pPr>
              <w:pStyle w:val="TAC"/>
              <w:rPr>
                <w:lang w:eastAsia="zh-TW"/>
              </w:rPr>
            </w:pPr>
            <w:r w:rsidRPr="00F463CE">
              <w:rPr>
                <w:szCs w:val="18"/>
              </w:rPr>
              <w:t>1</w:t>
            </w:r>
          </w:p>
        </w:tc>
        <w:tc>
          <w:tcPr>
            <w:tcW w:w="2971" w:type="dxa"/>
          </w:tcPr>
          <w:p w14:paraId="72C2BB21" w14:textId="77777777" w:rsidR="00130B16" w:rsidRPr="00EF5447" w:rsidRDefault="00130B16" w:rsidP="00565E0D">
            <w:pPr>
              <w:pStyle w:val="TAC"/>
              <w:rPr>
                <w:rFonts w:eastAsia="Malgun Gothic"/>
                <w:szCs w:val="18"/>
                <w:lang w:eastAsia="ko-KR"/>
              </w:rPr>
            </w:pPr>
            <w:r w:rsidRPr="00F463CE">
              <w:rPr>
                <w:szCs w:val="18"/>
              </w:rPr>
              <w:t>0.3</w:t>
            </w:r>
          </w:p>
        </w:tc>
      </w:tr>
      <w:tr w:rsidR="00130B16" w:rsidRPr="00EF5447" w14:paraId="1F00633F" w14:textId="77777777" w:rsidTr="00565E0D">
        <w:trPr>
          <w:gridAfter w:val="1"/>
          <w:wAfter w:w="6" w:type="dxa"/>
          <w:trHeight w:val="187"/>
          <w:jc w:val="center"/>
        </w:trPr>
        <w:tc>
          <w:tcPr>
            <w:tcW w:w="2268" w:type="dxa"/>
            <w:tcBorders>
              <w:top w:val="nil"/>
              <w:bottom w:val="nil"/>
            </w:tcBorders>
            <w:shd w:val="clear" w:color="auto" w:fill="auto"/>
          </w:tcPr>
          <w:p w14:paraId="7DF78C70" w14:textId="77777777" w:rsidR="00130B16" w:rsidRPr="00EF5447" w:rsidRDefault="00130B16" w:rsidP="00565E0D">
            <w:pPr>
              <w:pStyle w:val="TAC"/>
              <w:rPr>
                <w:lang w:eastAsia="zh-TW"/>
              </w:rPr>
            </w:pPr>
          </w:p>
        </w:tc>
        <w:tc>
          <w:tcPr>
            <w:tcW w:w="2835" w:type="dxa"/>
          </w:tcPr>
          <w:p w14:paraId="1CD3AC03" w14:textId="77777777" w:rsidR="00130B16" w:rsidRPr="00EF5447" w:rsidRDefault="00130B16" w:rsidP="00565E0D">
            <w:pPr>
              <w:pStyle w:val="TAC"/>
              <w:rPr>
                <w:lang w:eastAsia="zh-TW"/>
              </w:rPr>
            </w:pPr>
            <w:r w:rsidRPr="00F463CE">
              <w:rPr>
                <w:szCs w:val="18"/>
              </w:rPr>
              <w:t>8</w:t>
            </w:r>
          </w:p>
        </w:tc>
        <w:tc>
          <w:tcPr>
            <w:tcW w:w="2971" w:type="dxa"/>
          </w:tcPr>
          <w:p w14:paraId="7F7AA45C" w14:textId="77777777" w:rsidR="00130B16" w:rsidRPr="00EF5447" w:rsidRDefault="00130B16" w:rsidP="00565E0D">
            <w:pPr>
              <w:pStyle w:val="TAC"/>
              <w:rPr>
                <w:rFonts w:eastAsia="Malgun Gothic"/>
                <w:szCs w:val="18"/>
                <w:lang w:eastAsia="ko-KR"/>
              </w:rPr>
            </w:pPr>
            <w:r w:rsidRPr="00F463CE">
              <w:rPr>
                <w:szCs w:val="18"/>
              </w:rPr>
              <w:t>0.6</w:t>
            </w:r>
          </w:p>
        </w:tc>
      </w:tr>
      <w:tr w:rsidR="00130B16" w:rsidRPr="00EF5447" w14:paraId="11099726" w14:textId="77777777" w:rsidTr="00565E0D">
        <w:trPr>
          <w:gridAfter w:val="1"/>
          <w:wAfter w:w="6" w:type="dxa"/>
          <w:trHeight w:val="187"/>
          <w:jc w:val="center"/>
        </w:trPr>
        <w:tc>
          <w:tcPr>
            <w:tcW w:w="2268" w:type="dxa"/>
            <w:tcBorders>
              <w:top w:val="nil"/>
              <w:bottom w:val="nil"/>
            </w:tcBorders>
            <w:shd w:val="clear" w:color="auto" w:fill="auto"/>
          </w:tcPr>
          <w:p w14:paraId="6CEC2B3F" w14:textId="77777777" w:rsidR="00130B16" w:rsidRPr="00EF5447" w:rsidRDefault="00130B16" w:rsidP="00565E0D">
            <w:pPr>
              <w:pStyle w:val="TAC"/>
              <w:rPr>
                <w:lang w:eastAsia="zh-TW"/>
              </w:rPr>
            </w:pPr>
          </w:p>
        </w:tc>
        <w:tc>
          <w:tcPr>
            <w:tcW w:w="2835" w:type="dxa"/>
          </w:tcPr>
          <w:p w14:paraId="3B43F50A" w14:textId="77777777" w:rsidR="00130B16" w:rsidRPr="00EF5447" w:rsidRDefault="00130B16" w:rsidP="00565E0D">
            <w:pPr>
              <w:pStyle w:val="TAC"/>
              <w:rPr>
                <w:lang w:eastAsia="zh-TW"/>
              </w:rPr>
            </w:pPr>
            <w:r w:rsidRPr="00F463CE">
              <w:rPr>
                <w:szCs w:val="18"/>
              </w:rPr>
              <w:t>42</w:t>
            </w:r>
          </w:p>
        </w:tc>
        <w:tc>
          <w:tcPr>
            <w:tcW w:w="2971" w:type="dxa"/>
          </w:tcPr>
          <w:p w14:paraId="391C62DD" w14:textId="77777777" w:rsidR="00130B16" w:rsidRPr="00EF5447" w:rsidRDefault="00130B16" w:rsidP="00565E0D">
            <w:pPr>
              <w:pStyle w:val="TAC"/>
              <w:rPr>
                <w:rFonts w:eastAsia="Malgun Gothic"/>
                <w:szCs w:val="18"/>
                <w:lang w:eastAsia="ko-KR"/>
              </w:rPr>
            </w:pPr>
            <w:r w:rsidRPr="00F463CE">
              <w:rPr>
                <w:szCs w:val="18"/>
              </w:rPr>
              <w:t>0.8</w:t>
            </w:r>
          </w:p>
        </w:tc>
      </w:tr>
      <w:tr w:rsidR="00130B16" w:rsidRPr="00EF5447" w14:paraId="7307D88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7F83EA2" w14:textId="77777777" w:rsidR="00130B16" w:rsidRPr="00EF5447" w:rsidRDefault="00130B16" w:rsidP="00565E0D">
            <w:pPr>
              <w:pStyle w:val="TAC"/>
              <w:rPr>
                <w:lang w:eastAsia="zh-TW"/>
              </w:rPr>
            </w:pPr>
          </w:p>
        </w:tc>
        <w:tc>
          <w:tcPr>
            <w:tcW w:w="2835" w:type="dxa"/>
          </w:tcPr>
          <w:p w14:paraId="49879EAC" w14:textId="77777777" w:rsidR="00130B16" w:rsidRPr="00EF5447" w:rsidRDefault="00130B16" w:rsidP="00565E0D">
            <w:pPr>
              <w:pStyle w:val="TAC"/>
              <w:rPr>
                <w:lang w:eastAsia="zh-TW"/>
              </w:rPr>
            </w:pPr>
            <w:r w:rsidRPr="00F463CE">
              <w:rPr>
                <w:szCs w:val="18"/>
              </w:rPr>
              <w:t>n28</w:t>
            </w:r>
          </w:p>
        </w:tc>
        <w:tc>
          <w:tcPr>
            <w:tcW w:w="2971" w:type="dxa"/>
          </w:tcPr>
          <w:p w14:paraId="72DF13CF" w14:textId="77777777" w:rsidR="00130B16" w:rsidRPr="00EF5447" w:rsidRDefault="00130B16" w:rsidP="00565E0D">
            <w:pPr>
              <w:pStyle w:val="TAC"/>
              <w:rPr>
                <w:rFonts w:eastAsia="Malgun Gothic"/>
                <w:szCs w:val="18"/>
                <w:lang w:eastAsia="ko-KR"/>
              </w:rPr>
            </w:pPr>
            <w:r w:rsidRPr="00F463CE">
              <w:rPr>
                <w:szCs w:val="18"/>
              </w:rPr>
              <w:t>0.8</w:t>
            </w:r>
          </w:p>
        </w:tc>
      </w:tr>
      <w:tr w:rsidR="00130B16" w:rsidRPr="00EF5447" w14:paraId="3AA9D94D"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0F0B3F84" w14:textId="77777777" w:rsidR="00130B16" w:rsidRPr="00EF5447" w:rsidRDefault="00130B16" w:rsidP="00565E0D">
            <w:pPr>
              <w:pStyle w:val="TAC"/>
              <w:rPr>
                <w:rFonts w:eastAsia="MS Mincho"/>
                <w:lang w:eastAsia="ja-JP"/>
              </w:rPr>
            </w:pPr>
            <w:r w:rsidRPr="00EF5447">
              <w:rPr>
                <w:lang w:eastAsia="zh-TW"/>
              </w:rPr>
              <w:t>DC_1-8_n40-n78</w:t>
            </w:r>
          </w:p>
        </w:tc>
        <w:tc>
          <w:tcPr>
            <w:tcW w:w="2835" w:type="dxa"/>
          </w:tcPr>
          <w:p w14:paraId="3D905789" w14:textId="77777777" w:rsidR="00130B16" w:rsidRPr="00EF5447" w:rsidRDefault="00130B16" w:rsidP="00565E0D">
            <w:pPr>
              <w:pStyle w:val="TAC"/>
            </w:pPr>
            <w:r w:rsidRPr="00EF5447">
              <w:rPr>
                <w:lang w:eastAsia="zh-TW"/>
              </w:rPr>
              <w:t>1</w:t>
            </w:r>
          </w:p>
        </w:tc>
        <w:tc>
          <w:tcPr>
            <w:tcW w:w="2971" w:type="dxa"/>
          </w:tcPr>
          <w:p w14:paraId="657AFF87" w14:textId="77777777" w:rsidR="00130B16" w:rsidRPr="00EF5447" w:rsidRDefault="00130B16" w:rsidP="00565E0D">
            <w:pPr>
              <w:pStyle w:val="TAC"/>
            </w:pPr>
            <w:r w:rsidRPr="00EF5447">
              <w:rPr>
                <w:rFonts w:eastAsia="Malgun Gothic"/>
                <w:szCs w:val="18"/>
                <w:lang w:eastAsia="ko-KR"/>
              </w:rPr>
              <w:t>0.5</w:t>
            </w:r>
          </w:p>
        </w:tc>
      </w:tr>
      <w:tr w:rsidR="00130B16" w:rsidRPr="00EF5447" w14:paraId="775692ED" w14:textId="77777777" w:rsidTr="00565E0D">
        <w:trPr>
          <w:gridAfter w:val="1"/>
          <w:wAfter w:w="6" w:type="dxa"/>
          <w:trHeight w:val="187"/>
          <w:jc w:val="center"/>
        </w:trPr>
        <w:tc>
          <w:tcPr>
            <w:tcW w:w="2268" w:type="dxa"/>
            <w:tcBorders>
              <w:top w:val="nil"/>
              <w:bottom w:val="nil"/>
            </w:tcBorders>
            <w:shd w:val="clear" w:color="auto" w:fill="auto"/>
          </w:tcPr>
          <w:p w14:paraId="21023119" w14:textId="77777777" w:rsidR="00130B16" w:rsidRPr="00EF5447" w:rsidRDefault="00130B16" w:rsidP="00565E0D">
            <w:pPr>
              <w:pStyle w:val="TAC"/>
              <w:rPr>
                <w:rFonts w:eastAsia="MS Mincho"/>
                <w:lang w:eastAsia="ja-JP"/>
              </w:rPr>
            </w:pPr>
          </w:p>
        </w:tc>
        <w:tc>
          <w:tcPr>
            <w:tcW w:w="2835" w:type="dxa"/>
          </w:tcPr>
          <w:p w14:paraId="6C22428D" w14:textId="77777777" w:rsidR="00130B16" w:rsidRPr="00EF5447" w:rsidRDefault="00130B16" w:rsidP="00565E0D">
            <w:pPr>
              <w:pStyle w:val="TAC"/>
            </w:pPr>
            <w:r w:rsidRPr="00EF5447">
              <w:rPr>
                <w:lang w:eastAsia="zh-TW"/>
              </w:rPr>
              <w:t>8</w:t>
            </w:r>
          </w:p>
        </w:tc>
        <w:tc>
          <w:tcPr>
            <w:tcW w:w="2971" w:type="dxa"/>
          </w:tcPr>
          <w:p w14:paraId="79601D72" w14:textId="77777777" w:rsidR="00130B16" w:rsidRPr="00EF5447" w:rsidRDefault="00130B16" w:rsidP="00565E0D">
            <w:pPr>
              <w:pStyle w:val="TAC"/>
            </w:pPr>
            <w:r w:rsidRPr="00EF5447">
              <w:rPr>
                <w:rFonts w:eastAsia="Malgun Gothic"/>
                <w:szCs w:val="18"/>
                <w:lang w:eastAsia="ko-KR"/>
              </w:rPr>
              <w:t>0.3</w:t>
            </w:r>
          </w:p>
        </w:tc>
      </w:tr>
      <w:tr w:rsidR="00130B16" w:rsidRPr="00EF5447" w14:paraId="422CDC38" w14:textId="77777777" w:rsidTr="00565E0D">
        <w:trPr>
          <w:gridAfter w:val="1"/>
          <w:wAfter w:w="6" w:type="dxa"/>
          <w:trHeight w:val="187"/>
          <w:jc w:val="center"/>
        </w:trPr>
        <w:tc>
          <w:tcPr>
            <w:tcW w:w="2268" w:type="dxa"/>
            <w:tcBorders>
              <w:top w:val="nil"/>
              <w:bottom w:val="nil"/>
            </w:tcBorders>
            <w:shd w:val="clear" w:color="auto" w:fill="auto"/>
          </w:tcPr>
          <w:p w14:paraId="4F4F7952" w14:textId="77777777" w:rsidR="00130B16" w:rsidRPr="00EF5447" w:rsidRDefault="00130B16" w:rsidP="00565E0D">
            <w:pPr>
              <w:pStyle w:val="TAC"/>
              <w:rPr>
                <w:rFonts w:eastAsia="MS Mincho"/>
                <w:lang w:eastAsia="ja-JP"/>
              </w:rPr>
            </w:pPr>
          </w:p>
        </w:tc>
        <w:tc>
          <w:tcPr>
            <w:tcW w:w="2835" w:type="dxa"/>
          </w:tcPr>
          <w:p w14:paraId="36EE15EE" w14:textId="77777777" w:rsidR="00130B16" w:rsidRPr="00EF5447" w:rsidRDefault="00130B16" w:rsidP="00565E0D">
            <w:pPr>
              <w:pStyle w:val="TAC"/>
            </w:pPr>
            <w:r w:rsidRPr="00EF5447">
              <w:rPr>
                <w:lang w:eastAsia="zh-TW"/>
              </w:rPr>
              <w:t>n40</w:t>
            </w:r>
          </w:p>
        </w:tc>
        <w:tc>
          <w:tcPr>
            <w:tcW w:w="2971" w:type="dxa"/>
          </w:tcPr>
          <w:p w14:paraId="66CC2ED0" w14:textId="77777777" w:rsidR="00130B16" w:rsidRPr="00EF5447" w:rsidRDefault="00130B16" w:rsidP="00565E0D">
            <w:pPr>
              <w:pStyle w:val="TAC"/>
            </w:pPr>
            <w:r w:rsidRPr="00EF5447">
              <w:rPr>
                <w:rFonts w:eastAsia="Malgun Gothic"/>
                <w:szCs w:val="18"/>
                <w:lang w:eastAsia="ko-KR"/>
              </w:rPr>
              <w:t>0.5</w:t>
            </w:r>
          </w:p>
        </w:tc>
      </w:tr>
      <w:tr w:rsidR="00130B16" w:rsidRPr="00EF5447" w14:paraId="45D03A6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E093772" w14:textId="77777777" w:rsidR="00130B16" w:rsidRPr="00EF5447" w:rsidRDefault="00130B16" w:rsidP="00565E0D">
            <w:pPr>
              <w:pStyle w:val="TAC"/>
              <w:rPr>
                <w:rFonts w:eastAsia="MS Mincho"/>
                <w:lang w:eastAsia="ja-JP"/>
              </w:rPr>
            </w:pPr>
          </w:p>
        </w:tc>
        <w:tc>
          <w:tcPr>
            <w:tcW w:w="2835" w:type="dxa"/>
          </w:tcPr>
          <w:p w14:paraId="52A0E7DB" w14:textId="77777777" w:rsidR="00130B16" w:rsidRPr="00EF5447" w:rsidRDefault="00130B16" w:rsidP="00565E0D">
            <w:pPr>
              <w:pStyle w:val="TAC"/>
            </w:pPr>
            <w:r w:rsidRPr="00EF5447">
              <w:rPr>
                <w:lang w:eastAsia="zh-TW"/>
              </w:rPr>
              <w:t>n78</w:t>
            </w:r>
          </w:p>
        </w:tc>
        <w:tc>
          <w:tcPr>
            <w:tcW w:w="2971" w:type="dxa"/>
          </w:tcPr>
          <w:p w14:paraId="01EB956D" w14:textId="77777777" w:rsidR="00130B16" w:rsidRPr="00EF5447" w:rsidRDefault="00130B16" w:rsidP="00565E0D">
            <w:pPr>
              <w:pStyle w:val="TAC"/>
            </w:pPr>
            <w:r w:rsidRPr="00EF5447">
              <w:rPr>
                <w:rFonts w:eastAsia="Malgun Gothic"/>
                <w:szCs w:val="18"/>
                <w:lang w:eastAsia="ko-KR"/>
              </w:rPr>
              <w:t>0.8</w:t>
            </w:r>
          </w:p>
        </w:tc>
      </w:tr>
      <w:tr w:rsidR="00130B16" w:rsidRPr="00EF5447" w14:paraId="577CB016" w14:textId="77777777" w:rsidTr="00565E0D">
        <w:trPr>
          <w:gridAfter w:val="1"/>
          <w:wAfter w:w="6" w:type="dxa"/>
          <w:trHeight w:val="187"/>
          <w:jc w:val="center"/>
        </w:trPr>
        <w:tc>
          <w:tcPr>
            <w:tcW w:w="2268" w:type="dxa"/>
            <w:tcBorders>
              <w:bottom w:val="nil"/>
            </w:tcBorders>
            <w:shd w:val="clear" w:color="auto" w:fill="auto"/>
          </w:tcPr>
          <w:p w14:paraId="605D9062" w14:textId="77777777" w:rsidR="00130B16" w:rsidRPr="00EF5447" w:rsidRDefault="00130B16" w:rsidP="00565E0D">
            <w:pPr>
              <w:pStyle w:val="TAC"/>
              <w:rPr>
                <w:rFonts w:eastAsia="MS Mincho"/>
                <w:lang w:eastAsia="ja-JP"/>
              </w:rPr>
            </w:pPr>
            <w:r w:rsidRPr="00EF5447">
              <w:t>DC_1-8-42_n77</w:t>
            </w:r>
          </w:p>
        </w:tc>
        <w:tc>
          <w:tcPr>
            <w:tcW w:w="2835" w:type="dxa"/>
          </w:tcPr>
          <w:p w14:paraId="0078DFF7" w14:textId="77777777" w:rsidR="00130B16" w:rsidRPr="00EF5447" w:rsidRDefault="00130B16" w:rsidP="00565E0D">
            <w:pPr>
              <w:pStyle w:val="TAC"/>
              <w:rPr>
                <w:lang w:eastAsia="ja-JP"/>
              </w:rPr>
            </w:pPr>
            <w:r w:rsidRPr="00EF5447">
              <w:t>1</w:t>
            </w:r>
          </w:p>
        </w:tc>
        <w:tc>
          <w:tcPr>
            <w:tcW w:w="2971" w:type="dxa"/>
          </w:tcPr>
          <w:p w14:paraId="3834AA79" w14:textId="77777777" w:rsidR="00130B16" w:rsidRPr="00EF5447" w:rsidRDefault="00130B16" w:rsidP="00565E0D">
            <w:pPr>
              <w:pStyle w:val="TAC"/>
            </w:pPr>
            <w:r w:rsidRPr="00EF5447">
              <w:t>0.6</w:t>
            </w:r>
          </w:p>
        </w:tc>
      </w:tr>
      <w:tr w:rsidR="00130B16" w:rsidRPr="00EF5447" w14:paraId="38AA50BE" w14:textId="77777777" w:rsidTr="00565E0D">
        <w:trPr>
          <w:gridAfter w:val="1"/>
          <w:wAfter w:w="6" w:type="dxa"/>
          <w:trHeight w:val="187"/>
          <w:jc w:val="center"/>
        </w:trPr>
        <w:tc>
          <w:tcPr>
            <w:tcW w:w="2268" w:type="dxa"/>
            <w:tcBorders>
              <w:top w:val="nil"/>
              <w:bottom w:val="nil"/>
            </w:tcBorders>
            <w:shd w:val="clear" w:color="auto" w:fill="auto"/>
          </w:tcPr>
          <w:p w14:paraId="657C0FE9" w14:textId="77777777" w:rsidR="00130B16" w:rsidRPr="00EF5447" w:rsidRDefault="00130B16" w:rsidP="00565E0D">
            <w:pPr>
              <w:pStyle w:val="TAC"/>
              <w:rPr>
                <w:rFonts w:eastAsia="MS Mincho"/>
                <w:lang w:eastAsia="ja-JP"/>
              </w:rPr>
            </w:pPr>
          </w:p>
        </w:tc>
        <w:tc>
          <w:tcPr>
            <w:tcW w:w="2835" w:type="dxa"/>
          </w:tcPr>
          <w:p w14:paraId="637B4844" w14:textId="77777777" w:rsidR="00130B16" w:rsidRPr="00EF5447" w:rsidRDefault="00130B16" w:rsidP="00565E0D">
            <w:pPr>
              <w:pStyle w:val="TAC"/>
              <w:rPr>
                <w:lang w:eastAsia="ja-JP"/>
              </w:rPr>
            </w:pPr>
            <w:r w:rsidRPr="00EF5447">
              <w:t>8</w:t>
            </w:r>
          </w:p>
        </w:tc>
        <w:tc>
          <w:tcPr>
            <w:tcW w:w="2971" w:type="dxa"/>
          </w:tcPr>
          <w:p w14:paraId="0B9044C1" w14:textId="77777777" w:rsidR="00130B16" w:rsidRPr="00EF5447" w:rsidRDefault="00130B16" w:rsidP="00565E0D">
            <w:pPr>
              <w:pStyle w:val="TAC"/>
            </w:pPr>
            <w:r w:rsidRPr="00EF5447">
              <w:t>0.6</w:t>
            </w:r>
          </w:p>
        </w:tc>
      </w:tr>
      <w:tr w:rsidR="00130B16" w:rsidRPr="00EF5447" w14:paraId="558735D3" w14:textId="77777777" w:rsidTr="00565E0D">
        <w:trPr>
          <w:gridAfter w:val="1"/>
          <w:wAfter w:w="6" w:type="dxa"/>
          <w:trHeight w:val="187"/>
          <w:jc w:val="center"/>
        </w:trPr>
        <w:tc>
          <w:tcPr>
            <w:tcW w:w="2268" w:type="dxa"/>
            <w:tcBorders>
              <w:top w:val="nil"/>
              <w:bottom w:val="nil"/>
            </w:tcBorders>
            <w:shd w:val="clear" w:color="auto" w:fill="auto"/>
          </w:tcPr>
          <w:p w14:paraId="78E85E70" w14:textId="77777777" w:rsidR="00130B16" w:rsidRPr="00EF5447" w:rsidRDefault="00130B16" w:rsidP="00565E0D">
            <w:pPr>
              <w:pStyle w:val="TAC"/>
              <w:rPr>
                <w:rFonts w:eastAsia="MS Mincho"/>
                <w:lang w:eastAsia="ja-JP"/>
              </w:rPr>
            </w:pPr>
          </w:p>
        </w:tc>
        <w:tc>
          <w:tcPr>
            <w:tcW w:w="2835" w:type="dxa"/>
          </w:tcPr>
          <w:p w14:paraId="057BF197" w14:textId="77777777" w:rsidR="00130B16" w:rsidRPr="00EF5447" w:rsidRDefault="00130B16" w:rsidP="00565E0D">
            <w:pPr>
              <w:pStyle w:val="TAC"/>
              <w:rPr>
                <w:lang w:eastAsia="ja-JP"/>
              </w:rPr>
            </w:pPr>
            <w:r w:rsidRPr="00EF5447">
              <w:t>42</w:t>
            </w:r>
          </w:p>
        </w:tc>
        <w:tc>
          <w:tcPr>
            <w:tcW w:w="2971" w:type="dxa"/>
          </w:tcPr>
          <w:p w14:paraId="7EEFEDEA" w14:textId="77777777" w:rsidR="00130B16" w:rsidRPr="00EF5447" w:rsidRDefault="00130B16" w:rsidP="00565E0D">
            <w:pPr>
              <w:pStyle w:val="TAC"/>
            </w:pPr>
            <w:r w:rsidRPr="00EF5447">
              <w:t>0.8</w:t>
            </w:r>
          </w:p>
        </w:tc>
      </w:tr>
      <w:tr w:rsidR="00130B16" w:rsidRPr="00EF5447" w14:paraId="5164856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F28B765" w14:textId="77777777" w:rsidR="00130B16" w:rsidRPr="00EF5447" w:rsidRDefault="00130B16" w:rsidP="00565E0D">
            <w:pPr>
              <w:pStyle w:val="TAC"/>
              <w:rPr>
                <w:rFonts w:eastAsia="MS Mincho"/>
                <w:lang w:eastAsia="ja-JP"/>
              </w:rPr>
            </w:pPr>
          </w:p>
        </w:tc>
        <w:tc>
          <w:tcPr>
            <w:tcW w:w="2835" w:type="dxa"/>
          </w:tcPr>
          <w:p w14:paraId="18106C12" w14:textId="77777777" w:rsidR="00130B16" w:rsidRPr="00EF5447" w:rsidRDefault="00130B16" w:rsidP="00565E0D">
            <w:pPr>
              <w:pStyle w:val="TAC"/>
              <w:rPr>
                <w:lang w:eastAsia="ja-JP"/>
              </w:rPr>
            </w:pPr>
            <w:r w:rsidRPr="00EF5447">
              <w:t>n77</w:t>
            </w:r>
          </w:p>
        </w:tc>
        <w:tc>
          <w:tcPr>
            <w:tcW w:w="2971" w:type="dxa"/>
          </w:tcPr>
          <w:p w14:paraId="490EA1DD" w14:textId="77777777" w:rsidR="00130B16" w:rsidRPr="00EF5447" w:rsidRDefault="00130B16" w:rsidP="00565E0D">
            <w:pPr>
              <w:pStyle w:val="TAC"/>
            </w:pPr>
            <w:r w:rsidRPr="00EF5447">
              <w:t>0.8</w:t>
            </w:r>
          </w:p>
        </w:tc>
      </w:tr>
      <w:tr w:rsidR="00130B16" w:rsidRPr="00EF5447" w14:paraId="50CE5CE5"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185DE23C" w14:textId="77777777" w:rsidR="00130B16" w:rsidRPr="00EF5447" w:rsidRDefault="00130B16" w:rsidP="00565E0D">
            <w:pPr>
              <w:pStyle w:val="TAC"/>
              <w:rPr>
                <w:rFonts w:eastAsia="MS Mincho"/>
                <w:lang w:eastAsia="ja-JP"/>
              </w:rPr>
            </w:pPr>
            <w:r>
              <w:t>DC_1-8_n77-n79</w:t>
            </w:r>
          </w:p>
        </w:tc>
        <w:tc>
          <w:tcPr>
            <w:tcW w:w="2835" w:type="dxa"/>
            <w:vAlign w:val="center"/>
          </w:tcPr>
          <w:p w14:paraId="64BCE545" w14:textId="77777777" w:rsidR="00130B16" w:rsidRPr="00EF5447" w:rsidRDefault="00130B16" w:rsidP="00565E0D">
            <w:pPr>
              <w:pStyle w:val="TAC"/>
            </w:pPr>
            <w:r>
              <w:t>1</w:t>
            </w:r>
          </w:p>
        </w:tc>
        <w:tc>
          <w:tcPr>
            <w:tcW w:w="2971" w:type="dxa"/>
            <w:vAlign w:val="center"/>
          </w:tcPr>
          <w:p w14:paraId="3DB4813A" w14:textId="77777777" w:rsidR="00130B16" w:rsidRPr="00EF5447" w:rsidRDefault="00130B16" w:rsidP="00565E0D">
            <w:pPr>
              <w:pStyle w:val="TAC"/>
            </w:pPr>
            <w:r>
              <w:rPr>
                <w:rFonts w:hint="eastAsia"/>
              </w:rPr>
              <w:t>0</w:t>
            </w:r>
            <w:r>
              <w:t>.6</w:t>
            </w:r>
          </w:p>
        </w:tc>
      </w:tr>
      <w:tr w:rsidR="00130B16" w:rsidRPr="00EF5447" w14:paraId="1FEA37C1" w14:textId="77777777" w:rsidTr="00565E0D">
        <w:trPr>
          <w:gridAfter w:val="1"/>
          <w:wAfter w:w="6" w:type="dxa"/>
          <w:trHeight w:val="187"/>
          <w:jc w:val="center"/>
        </w:trPr>
        <w:tc>
          <w:tcPr>
            <w:tcW w:w="2268" w:type="dxa"/>
            <w:tcBorders>
              <w:top w:val="nil"/>
              <w:bottom w:val="nil"/>
            </w:tcBorders>
            <w:shd w:val="clear" w:color="auto" w:fill="auto"/>
          </w:tcPr>
          <w:p w14:paraId="17CE9A54" w14:textId="77777777" w:rsidR="00130B16" w:rsidRPr="00EF5447" w:rsidRDefault="00130B16" w:rsidP="00565E0D">
            <w:pPr>
              <w:pStyle w:val="TAC"/>
              <w:rPr>
                <w:rFonts w:eastAsia="MS Mincho"/>
                <w:lang w:eastAsia="ja-JP"/>
              </w:rPr>
            </w:pPr>
          </w:p>
        </w:tc>
        <w:tc>
          <w:tcPr>
            <w:tcW w:w="2835" w:type="dxa"/>
            <w:vAlign w:val="center"/>
          </w:tcPr>
          <w:p w14:paraId="6C0359E3" w14:textId="77777777" w:rsidR="00130B16" w:rsidRPr="00EF5447" w:rsidRDefault="00130B16" w:rsidP="00565E0D">
            <w:pPr>
              <w:pStyle w:val="TAC"/>
            </w:pPr>
            <w:r>
              <w:t>8</w:t>
            </w:r>
          </w:p>
        </w:tc>
        <w:tc>
          <w:tcPr>
            <w:tcW w:w="2971" w:type="dxa"/>
            <w:vAlign w:val="center"/>
          </w:tcPr>
          <w:p w14:paraId="579C3D58" w14:textId="77777777" w:rsidR="00130B16" w:rsidRPr="00EF5447" w:rsidRDefault="00130B16" w:rsidP="00565E0D">
            <w:pPr>
              <w:pStyle w:val="TAC"/>
            </w:pPr>
            <w:r>
              <w:rPr>
                <w:rFonts w:hint="eastAsia"/>
              </w:rPr>
              <w:t>0</w:t>
            </w:r>
            <w:r>
              <w:t>.6</w:t>
            </w:r>
          </w:p>
        </w:tc>
      </w:tr>
      <w:tr w:rsidR="00130B16" w:rsidRPr="00EF5447" w14:paraId="47D378EB" w14:textId="77777777" w:rsidTr="00565E0D">
        <w:trPr>
          <w:gridAfter w:val="1"/>
          <w:wAfter w:w="6" w:type="dxa"/>
          <w:trHeight w:val="187"/>
          <w:jc w:val="center"/>
        </w:trPr>
        <w:tc>
          <w:tcPr>
            <w:tcW w:w="2268" w:type="dxa"/>
            <w:tcBorders>
              <w:top w:val="nil"/>
              <w:bottom w:val="nil"/>
            </w:tcBorders>
            <w:shd w:val="clear" w:color="auto" w:fill="auto"/>
          </w:tcPr>
          <w:p w14:paraId="7769B855" w14:textId="77777777" w:rsidR="00130B16" w:rsidRPr="00EF5447" w:rsidRDefault="00130B16" w:rsidP="00565E0D">
            <w:pPr>
              <w:pStyle w:val="TAC"/>
              <w:rPr>
                <w:rFonts w:eastAsia="MS Mincho"/>
                <w:lang w:eastAsia="ja-JP"/>
              </w:rPr>
            </w:pPr>
          </w:p>
        </w:tc>
        <w:tc>
          <w:tcPr>
            <w:tcW w:w="2835" w:type="dxa"/>
            <w:vAlign w:val="center"/>
          </w:tcPr>
          <w:p w14:paraId="2DD19130" w14:textId="77777777" w:rsidR="00130B16" w:rsidRPr="00EF5447" w:rsidRDefault="00130B16" w:rsidP="00565E0D">
            <w:pPr>
              <w:pStyle w:val="TAC"/>
            </w:pPr>
            <w:r>
              <w:t>n77</w:t>
            </w:r>
          </w:p>
        </w:tc>
        <w:tc>
          <w:tcPr>
            <w:tcW w:w="2971" w:type="dxa"/>
            <w:vAlign w:val="center"/>
          </w:tcPr>
          <w:p w14:paraId="5BBB9F19" w14:textId="77777777" w:rsidR="00130B16" w:rsidRPr="00EF5447" w:rsidRDefault="00130B16" w:rsidP="00565E0D">
            <w:pPr>
              <w:pStyle w:val="TAC"/>
            </w:pPr>
            <w:r>
              <w:rPr>
                <w:rFonts w:hint="eastAsia"/>
              </w:rPr>
              <w:t>0</w:t>
            </w:r>
            <w:r>
              <w:t>.8</w:t>
            </w:r>
          </w:p>
        </w:tc>
      </w:tr>
      <w:tr w:rsidR="00130B16" w:rsidRPr="00EF5447" w14:paraId="6683E22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6D2AC5C" w14:textId="77777777" w:rsidR="00130B16" w:rsidRPr="00EF5447" w:rsidRDefault="00130B16" w:rsidP="00565E0D">
            <w:pPr>
              <w:pStyle w:val="TAC"/>
              <w:rPr>
                <w:rFonts w:eastAsia="MS Mincho"/>
                <w:lang w:eastAsia="ja-JP"/>
              </w:rPr>
            </w:pPr>
          </w:p>
        </w:tc>
        <w:tc>
          <w:tcPr>
            <w:tcW w:w="2835" w:type="dxa"/>
            <w:vAlign w:val="center"/>
          </w:tcPr>
          <w:p w14:paraId="2B2B08DC" w14:textId="77777777" w:rsidR="00130B16" w:rsidRPr="00EF5447" w:rsidRDefault="00130B16" w:rsidP="00565E0D">
            <w:pPr>
              <w:pStyle w:val="TAC"/>
            </w:pPr>
            <w:r>
              <w:t>n79</w:t>
            </w:r>
          </w:p>
        </w:tc>
        <w:tc>
          <w:tcPr>
            <w:tcW w:w="2971" w:type="dxa"/>
          </w:tcPr>
          <w:p w14:paraId="2CFFA5AE" w14:textId="77777777" w:rsidR="00130B16" w:rsidRPr="00EF5447" w:rsidRDefault="00130B16" w:rsidP="00565E0D">
            <w:pPr>
              <w:pStyle w:val="TAC"/>
            </w:pPr>
            <w:r>
              <w:rPr>
                <w:rFonts w:hint="eastAsia"/>
              </w:rPr>
              <w:t>0</w:t>
            </w:r>
            <w:r>
              <w:t>.5</w:t>
            </w:r>
          </w:p>
        </w:tc>
      </w:tr>
      <w:tr w:rsidR="00130B16" w:rsidRPr="00EF5447" w14:paraId="4D02179B" w14:textId="77777777" w:rsidTr="00565E0D">
        <w:trPr>
          <w:gridAfter w:val="1"/>
          <w:wAfter w:w="6" w:type="dxa"/>
          <w:trHeight w:val="187"/>
          <w:jc w:val="center"/>
        </w:trPr>
        <w:tc>
          <w:tcPr>
            <w:tcW w:w="2268" w:type="dxa"/>
            <w:tcBorders>
              <w:top w:val="nil"/>
              <w:bottom w:val="nil"/>
            </w:tcBorders>
            <w:shd w:val="clear" w:color="auto" w:fill="auto"/>
          </w:tcPr>
          <w:p w14:paraId="6C888347" w14:textId="77777777" w:rsidR="00130B16" w:rsidRPr="00EF5447" w:rsidRDefault="00130B16" w:rsidP="00565E0D">
            <w:pPr>
              <w:pStyle w:val="TAC"/>
              <w:rPr>
                <w:rFonts w:eastAsia="MS Mincho"/>
                <w:lang w:eastAsia="ja-JP"/>
              </w:rPr>
            </w:pPr>
            <w:r w:rsidRPr="00EF5447">
              <w:t>DC_1-11_n3-n28</w:t>
            </w:r>
          </w:p>
        </w:tc>
        <w:tc>
          <w:tcPr>
            <w:tcW w:w="2835" w:type="dxa"/>
          </w:tcPr>
          <w:p w14:paraId="4C213E11" w14:textId="77777777" w:rsidR="00130B16" w:rsidRPr="00EF5447" w:rsidRDefault="00130B16" w:rsidP="00565E0D">
            <w:pPr>
              <w:pStyle w:val="TAC"/>
            </w:pPr>
            <w:r w:rsidRPr="00EF5447">
              <w:t>1</w:t>
            </w:r>
          </w:p>
        </w:tc>
        <w:tc>
          <w:tcPr>
            <w:tcW w:w="2971" w:type="dxa"/>
          </w:tcPr>
          <w:p w14:paraId="3256F502" w14:textId="77777777" w:rsidR="00130B16" w:rsidRPr="00EF5447" w:rsidRDefault="00130B16" w:rsidP="00565E0D">
            <w:pPr>
              <w:pStyle w:val="TAC"/>
            </w:pPr>
            <w:r w:rsidRPr="00EF5447">
              <w:t>0.3</w:t>
            </w:r>
          </w:p>
        </w:tc>
      </w:tr>
      <w:tr w:rsidR="00130B16" w:rsidRPr="00EF5447" w14:paraId="2BCEC18F" w14:textId="77777777" w:rsidTr="00565E0D">
        <w:trPr>
          <w:gridAfter w:val="1"/>
          <w:wAfter w:w="6" w:type="dxa"/>
          <w:trHeight w:val="187"/>
          <w:jc w:val="center"/>
        </w:trPr>
        <w:tc>
          <w:tcPr>
            <w:tcW w:w="2268" w:type="dxa"/>
            <w:tcBorders>
              <w:top w:val="nil"/>
              <w:bottom w:val="nil"/>
            </w:tcBorders>
            <w:shd w:val="clear" w:color="auto" w:fill="auto"/>
          </w:tcPr>
          <w:p w14:paraId="645072E4" w14:textId="77777777" w:rsidR="00130B16" w:rsidRPr="00EF5447" w:rsidRDefault="00130B16" w:rsidP="00565E0D">
            <w:pPr>
              <w:pStyle w:val="TAC"/>
              <w:rPr>
                <w:rFonts w:eastAsia="MS Mincho"/>
                <w:lang w:eastAsia="ja-JP"/>
              </w:rPr>
            </w:pPr>
          </w:p>
        </w:tc>
        <w:tc>
          <w:tcPr>
            <w:tcW w:w="2835" w:type="dxa"/>
          </w:tcPr>
          <w:p w14:paraId="7D549002" w14:textId="77777777" w:rsidR="00130B16" w:rsidRPr="00EF5447" w:rsidRDefault="00130B16" w:rsidP="00565E0D">
            <w:pPr>
              <w:pStyle w:val="TAC"/>
            </w:pPr>
            <w:r w:rsidRPr="00EF5447">
              <w:t>11</w:t>
            </w:r>
          </w:p>
        </w:tc>
        <w:tc>
          <w:tcPr>
            <w:tcW w:w="2971" w:type="dxa"/>
          </w:tcPr>
          <w:p w14:paraId="30258E3F" w14:textId="77777777" w:rsidR="00130B16" w:rsidRPr="00EF5447" w:rsidRDefault="00130B16" w:rsidP="00565E0D">
            <w:pPr>
              <w:pStyle w:val="TAC"/>
            </w:pPr>
            <w:r w:rsidRPr="00EF5447">
              <w:t>0.8</w:t>
            </w:r>
          </w:p>
        </w:tc>
      </w:tr>
      <w:tr w:rsidR="00130B16" w:rsidRPr="00EF5447" w14:paraId="3F86A30C" w14:textId="77777777" w:rsidTr="00565E0D">
        <w:trPr>
          <w:gridAfter w:val="1"/>
          <w:wAfter w:w="6" w:type="dxa"/>
          <w:trHeight w:val="187"/>
          <w:jc w:val="center"/>
        </w:trPr>
        <w:tc>
          <w:tcPr>
            <w:tcW w:w="2268" w:type="dxa"/>
            <w:tcBorders>
              <w:top w:val="nil"/>
              <w:bottom w:val="nil"/>
            </w:tcBorders>
            <w:shd w:val="clear" w:color="auto" w:fill="auto"/>
          </w:tcPr>
          <w:p w14:paraId="35E4470B" w14:textId="77777777" w:rsidR="00130B16" w:rsidRPr="00EF5447" w:rsidRDefault="00130B16" w:rsidP="00565E0D">
            <w:pPr>
              <w:pStyle w:val="TAC"/>
              <w:rPr>
                <w:rFonts w:eastAsia="MS Mincho"/>
                <w:lang w:eastAsia="ja-JP"/>
              </w:rPr>
            </w:pPr>
          </w:p>
        </w:tc>
        <w:tc>
          <w:tcPr>
            <w:tcW w:w="2835" w:type="dxa"/>
          </w:tcPr>
          <w:p w14:paraId="11863E66" w14:textId="77777777" w:rsidR="00130B16" w:rsidRPr="00EF5447" w:rsidRDefault="00130B16" w:rsidP="00565E0D">
            <w:pPr>
              <w:pStyle w:val="TAC"/>
            </w:pPr>
            <w:r w:rsidRPr="00EF5447">
              <w:t>n3</w:t>
            </w:r>
          </w:p>
        </w:tc>
        <w:tc>
          <w:tcPr>
            <w:tcW w:w="2971" w:type="dxa"/>
          </w:tcPr>
          <w:p w14:paraId="66149AE1" w14:textId="77777777" w:rsidR="00130B16" w:rsidRPr="00EF5447" w:rsidRDefault="00130B16" w:rsidP="00565E0D">
            <w:pPr>
              <w:pStyle w:val="TAC"/>
            </w:pPr>
            <w:r w:rsidRPr="00EF5447">
              <w:t>0.9</w:t>
            </w:r>
          </w:p>
        </w:tc>
      </w:tr>
      <w:tr w:rsidR="00130B16" w:rsidRPr="00EF5447" w14:paraId="18779D8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B29E01F" w14:textId="77777777" w:rsidR="00130B16" w:rsidRPr="00EF5447" w:rsidRDefault="00130B16" w:rsidP="00565E0D">
            <w:pPr>
              <w:pStyle w:val="TAC"/>
              <w:rPr>
                <w:rFonts w:eastAsia="MS Mincho"/>
                <w:lang w:eastAsia="ja-JP"/>
              </w:rPr>
            </w:pPr>
          </w:p>
        </w:tc>
        <w:tc>
          <w:tcPr>
            <w:tcW w:w="2835" w:type="dxa"/>
          </w:tcPr>
          <w:p w14:paraId="0087DA29" w14:textId="77777777" w:rsidR="00130B16" w:rsidRPr="00EF5447" w:rsidRDefault="00130B16" w:rsidP="00565E0D">
            <w:pPr>
              <w:pStyle w:val="TAC"/>
            </w:pPr>
            <w:r w:rsidRPr="00EF5447">
              <w:t>n28</w:t>
            </w:r>
          </w:p>
        </w:tc>
        <w:tc>
          <w:tcPr>
            <w:tcW w:w="2971" w:type="dxa"/>
          </w:tcPr>
          <w:p w14:paraId="76C902A6" w14:textId="77777777" w:rsidR="00130B16" w:rsidRPr="00EF5447" w:rsidRDefault="00130B16" w:rsidP="00565E0D">
            <w:pPr>
              <w:pStyle w:val="TAC"/>
            </w:pPr>
            <w:r w:rsidRPr="00EF5447">
              <w:t>0.6</w:t>
            </w:r>
          </w:p>
        </w:tc>
      </w:tr>
      <w:tr w:rsidR="00130B16" w14:paraId="02B9F706"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E24557" w14:textId="77777777" w:rsidR="00130B16" w:rsidRPr="00EF5447" w:rsidRDefault="00130B16" w:rsidP="00565E0D">
            <w:pPr>
              <w:pStyle w:val="TAC"/>
            </w:pPr>
            <w:r>
              <w:t>DC_1-11_n3-n77</w:t>
            </w:r>
          </w:p>
        </w:tc>
        <w:tc>
          <w:tcPr>
            <w:tcW w:w="2835" w:type="dxa"/>
            <w:tcBorders>
              <w:left w:val="single" w:sz="4" w:space="0" w:color="auto"/>
            </w:tcBorders>
            <w:vAlign w:val="center"/>
          </w:tcPr>
          <w:p w14:paraId="668AEE86" w14:textId="77777777" w:rsidR="00130B16" w:rsidRDefault="00130B16" w:rsidP="00565E0D">
            <w:pPr>
              <w:pStyle w:val="TAC"/>
            </w:pPr>
            <w:r>
              <w:t>1</w:t>
            </w:r>
          </w:p>
        </w:tc>
        <w:tc>
          <w:tcPr>
            <w:tcW w:w="2971" w:type="dxa"/>
            <w:vAlign w:val="center"/>
          </w:tcPr>
          <w:p w14:paraId="7AED754D" w14:textId="77777777" w:rsidR="00130B16" w:rsidRDefault="00130B16" w:rsidP="00565E0D">
            <w:pPr>
              <w:pStyle w:val="TAC"/>
            </w:pPr>
            <w:r>
              <w:rPr>
                <w:rFonts w:hint="eastAsia"/>
              </w:rPr>
              <w:t>0</w:t>
            </w:r>
            <w:r>
              <w:t>.6</w:t>
            </w:r>
          </w:p>
        </w:tc>
      </w:tr>
      <w:tr w:rsidR="00130B16" w14:paraId="7BDF53E0"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34651F6" w14:textId="77777777" w:rsidR="00130B16" w:rsidRPr="00EF5447" w:rsidRDefault="00130B16" w:rsidP="00565E0D">
            <w:pPr>
              <w:pStyle w:val="TAC"/>
            </w:pPr>
          </w:p>
        </w:tc>
        <w:tc>
          <w:tcPr>
            <w:tcW w:w="2835" w:type="dxa"/>
            <w:tcBorders>
              <w:left w:val="single" w:sz="4" w:space="0" w:color="auto"/>
            </w:tcBorders>
            <w:vAlign w:val="center"/>
          </w:tcPr>
          <w:p w14:paraId="2BC3075D" w14:textId="77777777" w:rsidR="00130B16" w:rsidRDefault="00130B16" w:rsidP="00565E0D">
            <w:pPr>
              <w:pStyle w:val="TAC"/>
            </w:pPr>
            <w:r>
              <w:t>11</w:t>
            </w:r>
          </w:p>
        </w:tc>
        <w:tc>
          <w:tcPr>
            <w:tcW w:w="2971" w:type="dxa"/>
            <w:vAlign w:val="center"/>
          </w:tcPr>
          <w:p w14:paraId="73FE3FB7" w14:textId="77777777" w:rsidR="00130B16" w:rsidRDefault="00130B16" w:rsidP="00565E0D">
            <w:pPr>
              <w:pStyle w:val="TAC"/>
            </w:pPr>
            <w:r>
              <w:rPr>
                <w:rFonts w:hint="eastAsia"/>
              </w:rPr>
              <w:t>0</w:t>
            </w:r>
            <w:r>
              <w:t>.8</w:t>
            </w:r>
          </w:p>
        </w:tc>
      </w:tr>
      <w:tr w:rsidR="00130B16" w14:paraId="34D59C7A"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1A1B714" w14:textId="77777777" w:rsidR="00130B16" w:rsidRPr="00EF5447" w:rsidRDefault="00130B16" w:rsidP="00565E0D">
            <w:pPr>
              <w:pStyle w:val="TAC"/>
            </w:pPr>
          </w:p>
        </w:tc>
        <w:tc>
          <w:tcPr>
            <w:tcW w:w="2835" w:type="dxa"/>
            <w:tcBorders>
              <w:left w:val="single" w:sz="4" w:space="0" w:color="auto"/>
            </w:tcBorders>
            <w:vAlign w:val="center"/>
          </w:tcPr>
          <w:p w14:paraId="73F95A19" w14:textId="77777777" w:rsidR="00130B16" w:rsidRDefault="00130B16" w:rsidP="00565E0D">
            <w:pPr>
              <w:pStyle w:val="TAC"/>
            </w:pPr>
            <w:r>
              <w:t>n3</w:t>
            </w:r>
          </w:p>
        </w:tc>
        <w:tc>
          <w:tcPr>
            <w:tcW w:w="2971" w:type="dxa"/>
            <w:vAlign w:val="center"/>
          </w:tcPr>
          <w:p w14:paraId="40025722" w14:textId="77777777" w:rsidR="00130B16" w:rsidRDefault="00130B16" w:rsidP="00565E0D">
            <w:pPr>
              <w:pStyle w:val="TAC"/>
            </w:pPr>
            <w:r>
              <w:rPr>
                <w:rFonts w:hint="eastAsia"/>
              </w:rPr>
              <w:t>0</w:t>
            </w:r>
            <w:r>
              <w:t>.9</w:t>
            </w:r>
          </w:p>
        </w:tc>
      </w:tr>
      <w:tr w:rsidR="00130B16" w14:paraId="4D4700FB"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1E0C818" w14:textId="77777777" w:rsidR="00130B16" w:rsidRPr="00EF5447" w:rsidRDefault="00130B16" w:rsidP="00565E0D">
            <w:pPr>
              <w:pStyle w:val="TAC"/>
            </w:pPr>
          </w:p>
        </w:tc>
        <w:tc>
          <w:tcPr>
            <w:tcW w:w="2835" w:type="dxa"/>
            <w:tcBorders>
              <w:left w:val="single" w:sz="4" w:space="0" w:color="auto"/>
            </w:tcBorders>
            <w:vAlign w:val="center"/>
          </w:tcPr>
          <w:p w14:paraId="2768F70B" w14:textId="77777777" w:rsidR="00130B16" w:rsidRDefault="00130B16" w:rsidP="00565E0D">
            <w:pPr>
              <w:pStyle w:val="TAC"/>
            </w:pPr>
            <w:r>
              <w:t>n77</w:t>
            </w:r>
          </w:p>
        </w:tc>
        <w:tc>
          <w:tcPr>
            <w:tcW w:w="2971" w:type="dxa"/>
          </w:tcPr>
          <w:p w14:paraId="00DA2EEE" w14:textId="77777777" w:rsidR="00130B16" w:rsidRDefault="00130B16" w:rsidP="00565E0D">
            <w:pPr>
              <w:pStyle w:val="TAC"/>
            </w:pPr>
            <w:r>
              <w:rPr>
                <w:rFonts w:hint="eastAsia"/>
              </w:rPr>
              <w:t>0</w:t>
            </w:r>
            <w:r>
              <w:t>.8</w:t>
            </w:r>
          </w:p>
        </w:tc>
      </w:tr>
      <w:tr w:rsidR="00130B16" w14:paraId="2181968E"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FD7095" w14:textId="77777777" w:rsidR="00130B16" w:rsidRPr="00EF5447" w:rsidRDefault="00130B16" w:rsidP="00565E0D">
            <w:pPr>
              <w:pStyle w:val="TAC"/>
            </w:pPr>
            <w:r>
              <w:t>DC_1-11_n3-n79</w:t>
            </w:r>
          </w:p>
        </w:tc>
        <w:tc>
          <w:tcPr>
            <w:tcW w:w="2835" w:type="dxa"/>
            <w:tcBorders>
              <w:left w:val="single" w:sz="4" w:space="0" w:color="auto"/>
            </w:tcBorders>
          </w:tcPr>
          <w:p w14:paraId="10D4C971" w14:textId="77777777" w:rsidR="00130B16" w:rsidRDefault="00130B16" w:rsidP="00565E0D">
            <w:pPr>
              <w:pStyle w:val="TAC"/>
            </w:pPr>
            <w:r>
              <w:t>1</w:t>
            </w:r>
          </w:p>
        </w:tc>
        <w:tc>
          <w:tcPr>
            <w:tcW w:w="2971" w:type="dxa"/>
          </w:tcPr>
          <w:p w14:paraId="4E40A833" w14:textId="77777777" w:rsidR="00130B16" w:rsidRDefault="00130B16" w:rsidP="00565E0D">
            <w:pPr>
              <w:pStyle w:val="TAC"/>
            </w:pPr>
            <w:r>
              <w:rPr>
                <w:lang w:val="x-none" w:eastAsia="ja-JP"/>
              </w:rPr>
              <w:t>0.3</w:t>
            </w:r>
          </w:p>
        </w:tc>
      </w:tr>
      <w:tr w:rsidR="00130B16" w14:paraId="7A988B24"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7979E4" w14:textId="77777777" w:rsidR="00130B16" w:rsidRPr="00EF5447" w:rsidRDefault="00130B16" w:rsidP="00565E0D">
            <w:pPr>
              <w:pStyle w:val="TAC"/>
            </w:pPr>
          </w:p>
        </w:tc>
        <w:tc>
          <w:tcPr>
            <w:tcW w:w="2835" w:type="dxa"/>
            <w:tcBorders>
              <w:left w:val="single" w:sz="4" w:space="0" w:color="auto"/>
            </w:tcBorders>
          </w:tcPr>
          <w:p w14:paraId="6645CB0F" w14:textId="77777777" w:rsidR="00130B16" w:rsidRDefault="00130B16" w:rsidP="00565E0D">
            <w:pPr>
              <w:pStyle w:val="TAC"/>
            </w:pPr>
            <w:r>
              <w:t>11</w:t>
            </w:r>
          </w:p>
        </w:tc>
        <w:tc>
          <w:tcPr>
            <w:tcW w:w="2971" w:type="dxa"/>
          </w:tcPr>
          <w:p w14:paraId="1E8BF73C" w14:textId="77777777" w:rsidR="00130B16" w:rsidRDefault="00130B16" w:rsidP="00565E0D">
            <w:pPr>
              <w:pStyle w:val="TAC"/>
            </w:pPr>
            <w:r>
              <w:rPr>
                <w:lang w:val="x-none" w:eastAsia="ja-JP"/>
              </w:rPr>
              <w:t>0.8</w:t>
            </w:r>
          </w:p>
        </w:tc>
      </w:tr>
      <w:tr w:rsidR="00130B16" w14:paraId="4D7C4DA7"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1ED5D2" w14:textId="77777777" w:rsidR="00130B16" w:rsidRPr="00EF5447" w:rsidRDefault="00130B16" w:rsidP="00565E0D">
            <w:pPr>
              <w:pStyle w:val="TAC"/>
            </w:pPr>
          </w:p>
        </w:tc>
        <w:tc>
          <w:tcPr>
            <w:tcW w:w="2835" w:type="dxa"/>
            <w:tcBorders>
              <w:left w:val="single" w:sz="4" w:space="0" w:color="auto"/>
            </w:tcBorders>
          </w:tcPr>
          <w:p w14:paraId="3EFDA8F0" w14:textId="77777777" w:rsidR="00130B16" w:rsidRDefault="00130B16" w:rsidP="00565E0D">
            <w:pPr>
              <w:pStyle w:val="TAC"/>
            </w:pPr>
            <w:r>
              <w:t>n3</w:t>
            </w:r>
          </w:p>
        </w:tc>
        <w:tc>
          <w:tcPr>
            <w:tcW w:w="2971" w:type="dxa"/>
          </w:tcPr>
          <w:p w14:paraId="2446DC40" w14:textId="77777777" w:rsidR="00130B16" w:rsidRDefault="00130B16" w:rsidP="00565E0D">
            <w:pPr>
              <w:pStyle w:val="TAC"/>
            </w:pPr>
            <w:r>
              <w:rPr>
                <w:lang w:val="x-none" w:eastAsia="ja-JP"/>
              </w:rPr>
              <w:t>0.9</w:t>
            </w:r>
          </w:p>
        </w:tc>
      </w:tr>
      <w:tr w:rsidR="00130B16" w14:paraId="6D434176"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4BBE7AB" w14:textId="77777777" w:rsidR="00130B16" w:rsidRPr="00EF5447" w:rsidRDefault="00130B16" w:rsidP="00565E0D">
            <w:pPr>
              <w:pStyle w:val="TAC"/>
            </w:pPr>
          </w:p>
        </w:tc>
        <w:tc>
          <w:tcPr>
            <w:tcW w:w="2835" w:type="dxa"/>
            <w:tcBorders>
              <w:left w:val="single" w:sz="4" w:space="0" w:color="auto"/>
            </w:tcBorders>
          </w:tcPr>
          <w:p w14:paraId="27B36975" w14:textId="77777777" w:rsidR="00130B16" w:rsidRDefault="00130B16" w:rsidP="00565E0D">
            <w:pPr>
              <w:pStyle w:val="TAC"/>
            </w:pPr>
            <w:r>
              <w:t>n79</w:t>
            </w:r>
          </w:p>
        </w:tc>
        <w:tc>
          <w:tcPr>
            <w:tcW w:w="2971" w:type="dxa"/>
          </w:tcPr>
          <w:p w14:paraId="28E17B48" w14:textId="77777777" w:rsidR="00130B16" w:rsidRDefault="00130B16" w:rsidP="00565E0D">
            <w:pPr>
              <w:pStyle w:val="TAC"/>
            </w:pPr>
            <w:r>
              <w:rPr>
                <w:lang w:val="x-none" w:eastAsia="ja-JP"/>
              </w:rPr>
              <w:t>0.8</w:t>
            </w:r>
          </w:p>
        </w:tc>
      </w:tr>
      <w:tr w:rsidR="00130B16" w:rsidRPr="00EF5447" w14:paraId="230ACDB0" w14:textId="77777777" w:rsidTr="00565E0D">
        <w:trPr>
          <w:gridAfter w:val="1"/>
          <w:wAfter w:w="6" w:type="dxa"/>
          <w:trHeight w:val="187"/>
          <w:jc w:val="center"/>
        </w:trPr>
        <w:tc>
          <w:tcPr>
            <w:tcW w:w="2268" w:type="dxa"/>
            <w:tcBorders>
              <w:bottom w:val="nil"/>
            </w:tcBorders>
            <w:shd w:val="clear" w:color="auto" w:fill="auto"/>
          </w:tcPr>
          <w:p w14:paraId="48333092" w14:textId="77777777" w:rsidR="00130B16" w:rsidRPr="00EF5447" w:rsidRDefault="00130B16" w:rsidP="00565E0D">
            <w:pPr>
              <w:pStyle w:val="TAC"/>
              <w:rPr>
                <w:rFonts w:eastAsia="MS Mincho"/>
                <w:lang w:eastAsia="ja-JP"/>
              </w:rPr>
            </w:pPr>
            <w:r w:rsidRPr="00F4066D">
              <w:rPr>
                <w:rFonts w:eastAsia="Yu Mincho" w:cs="Arial"/>
                <w:lang w:val="en-US" w:eastAsia="ja-JP"/>
              </w:rPr>
              <w:t>DC_1-11-18_n3</w:t>
            </w:r>
          </w:p>
        </w:tc>
        <w:tc>
          <w:tcPr>
            <w:tcW w:w="2835" w:type="dxa"/>
          </w:tcPr>
          <w:p w14:paraId="6EDB2FAC" w14:textId="77777777" w:rsidR="00130B16" w:rsidRPr="00EF5447" w:rsidRDefault="00130B16" w:rsidP="00565E0D">
            <w:pPr>
              <w:pStyle w:val="TAC"/>
            </w:pPr>
            <w:r>
              <w:rPr>
                <w:rFonts w:cs="Arial" w:hint="eastAsia"/>
                <w:lang w:eastAsia="zh-CN"/>
              </w:rPr>
              <w:t>1</w:t>
            </w:r>
          </w:p>
        </w:tc>
        <w:tc>
          <w:tcPr>
            <w:tcW w:w="2971" w:type="dxa"/>
          </w:tcPr>
          <w:p w14:paraId="69C0C322" w14:textId="77777777" w:rsidR="00130B16" w:rsidRPr="00EF5447" w:rsidRDefault="00130B16" w:rsidP="00565E0D">
            <w:pPr>
              <w:pStyle w:val="TAC"/>
            </w:pPr>
            <w:r>
              <w:rPr>
                <w:rFonts w:cs="Arial" w:hint="eastAsia"/>
                <w:lang w:eastAsia="zh-CN"/>
              </w:rPr>
              <w:t>0</w:t>
            </w:r>
            <w:r>
              <w:rPr>
                <w:rFonts w:cs="Arial"/>
                <w:lang w:eastAsia="zh-CN"/>
              </w:rPr>
              <w:t>.3</w:t>
            </w:r>
          </w:p>
        </w:tc>
      </w:tr>
      <w:tr w:rsidR="00130B16" w:rsidRPr="00EF5447" w14:paraId="776AA0B6" w14:textId="77777777" w:rsidTr="00565E0D">
        <w:trPr>
          <w:gridAfter w:val="1"/>
          <w:wAfter w:w="6" w:type="dxa"/>
          <w:trHeight w:val="187"/>
          <w:jc w:val="center"/>
        </w:trPr>
        <w:tc>
          <w:tcPr>
            <w:tcW w:w="2268" w:type="dxa"/>
            <w:tcBorders>
              <w:top w:val="nil"/>
              <w:bottom w:val="nil"/>
            </w:tcBorders>
            <w:shd w:val="clear" w:color="auto" w:fill="auto"/>
          </w:tcPr>
          <w:p w14:paraId="7081A6B6" w14:textId="77777777" w:rsidR="00130B16" w:rsidRPr="00EF5447" w:rsidRDefault="00130B16" w:rsidP="00565E0D">
            <w:pPr>
              <w:pStyle w:val="TAC"/>
              <w:rPr>
                <w:rFonts w:eastAsia="MS Mincho"/>
                <w:lang w:eastAsia="ja-JP"/>
              </w:rPr>
            </w:pPr>
          </w:p>
        </w:tc>
        <w:tc>
          <w:tcPr>
            <w:tcW w:w="2835" w:type="dxa"/>
          </w:tcPr>
          <w:p w14:paraId="38E582C9" w14:textId="77777777" w:rsidR="00130B16" w:rsidRPr="00EF5447" w:rsidRDefault="00130B16" w:rsidP="00565E0D">
            <w:pPr>
              <w:pStyle w:val="TAC"/>
            </w:pPr>
            <w:r>
              <w:rPr>
                <w:rFonts w:cs="Arial" w:hint="eastAsia"/>
                <w:lang w:eastAsia="zh-CN"/>
              </w:rPr>
              <w:t>1</w:t>
            </w:r>
            <w:r>
              <w:rPr>
                <w:rFonts w:cs="Arial"/>
                <w:lang w:eastAsia="zh-CN"/>
              </w:rPr>
              <w:t>1</w:t>
            </w:r>
          </w:p>
        </w:tc>
        <w:tc>
          <w:tcPr>
            <w:tcW w:w="2971" w:type="dxa"/>
          </w:tcPr>
          <w:p w14:paraId="57D73DCC" w14:textId="77777777" w:rsidR="00130B16" w:rsidRPr="00EF5447" w:rsidRDefault="00130B16" w:rsidP="00565E0D">
            <w:pPr>
              <w:pStyle w:val="TAC"/>
            </w:pPr>
            <w:r>
              <w:rPr>
                <w:rFonts w:cs="Arial" w:hint="eastAsia"/>
                <w:lang w:eastAsia="zh-CN"/>
              </w:rPr>
              <w:t>0</w:t>
            </w:r>
            <w:r>
              <w:rPr>
                <w:rFonts w:cs="Arial"/>
                <w:lang w:eastAsia="zh-CN"/>
              </w:rPr>
              <w:t>.9</w:t>
            </w:r>
          </w:p>
        </w:tc>
      </w:tr>
      <w:tr w:rsidR="00130B16" w:rsidRPr="00EF5447" w14:paraId="5F102CE8" w14:textId="77777777" w:rsidTr="00565E0D">
        <w:trPr>
          <w:gridAfter w:val="1"/>
          <w:wAfter w:w="6" w:type="dxa"/>
          <w:trHeight w:val="187"/>
          <w:jc w:val="center"/>
        </w:trPr>
        <w:tc>
          <w:tcPr>
            <w:tcW w:w="2268" w:type="dxa"/>
            <w:tcBorders>
              <w:top w:val="nil"/>
              <w:bottom w:val="nil"/>
            </w:tcBorders>
            <w:shd w:val="clear" w:color="auto" w:fill="auto"/>
          </w:tcPr>
          <w:p w14:paraId="50A44BA5" w14:textId="77777777" w:rsidR="00130B16" w:rsidRPr="00EF5447" w:rsidRDefault="00130B16" w:rsidP="00565E0D">
            <w:pPr>
              <w:pStyle w:val="TAC"/>
              <w:rPr>
                <w:rFonts w:eastAsia="MS Mincho"/>
                <w:lang w:eastAsia="ja-JP"/>
              </w:rPr>
            </w:pPr>
          </w:p>
        </w:tc>
        <w:tc>
          <w:tcPr>
            <w:tcW w:w="2835" w:type="dxa"/>
          </w:tcPr>
          <w:p w14:paraId="49F6D793" w14:textId="77777777" w:rsidR="00130B16" w:rsidRPr="00EF5447" w:rsidRDefault="00130B16" w:rsidP="00565E0D">
            <w:pPr>
              <w:pStyle w:val="TAC"/>
            </w:pPr>
            <w:r>
              <w:rPr>
                <w:rFonts w:cs="Arial" w:hint="eastAsia"/>
                <w:lang w:eastAsia="zh-CN"/>
              </w:rPr>
              <w:t>1</w:t>
            </w:r>
            <w:r>
              <w:rPr>
                <w:rFonts w:cs="Arial"/>
                <w:lang w:eastAsia="zh-CN"/>
              </w:rPr>
              <w:t>8</w:t>
            </w:r>
          </w:p>
        </w:tc>
        <w:tc>
          <w:tcPr>
            <w:tcW w:w="2971" w:type="dxa"/>
          </w:tcPr>
          <w:p w14:paraId="1DB90C0E" w14:textId="77777777" w:rsidR="00130B16" w:rsidRPr="00EF5447" w:rsidRDefault="00130B16" w:rsidP="00565E0D">
            <w:pPr>
              <w:pStyle w:val="TAC"/>
            </w:pPr>
            <w:r>
              <w:rPr>
                <w:rFonts w:cs="Arial" w:hint="eastAsia"/>
                <w:lang w:eastAsia="zh-CN"/>
              </w:rPr>
              <w:t>0</w:t>
            </w:r>
            <w:r>
              <w:rPr>
                <w:rFonts w:cs="Arial"/>
                <w:lang w:eastAsia="zh-CN"/>
              </w:rPr>
              <w:t>.3</w:t>
            </w:r>
          </w:p>
        </w:tc>
      </w:tr>
      <w:tr w:rsidR="00130B16" w:rsidRPr="00EF5447" w14:paraId="174827D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A97A67D" w14:textId="77777777" w:rsidR="00130B16" w:rsidRPr="00EF5447" w:rsidRDefault="00130B16" w:rsidP="00565E0D">
            <w:pPr>
              <w:pStyle w:val="TAC"/>
              <w:rPr>
                <w:rFonts w:eastAsia="MS Mincho"/>
                <w:lang w:eastAsia="ja-JP"/>
              </w:rPr>
            </w:pPr>
          </w:p>
        </w:tc>
        <w:tc>
          <w:tcPr>
            <w:tcW w:w="2835" w:type="dxa"/>
          </w:tcPr>
          <w:p w14:paraId="76DAB397" w14:textId="77777777" w:rsidR="00130B16" w:rsidRPr="00EF5447" w:rsidRDefault="00130B16" w:rsidP="00565E0D">
            <w:pPr>
              <w:pStyle w:val="TAC"/>
            </w:pPr>
            <w:r>
              <w:rPr>
                <w:rFonts w:cs="Arial"/>
                <w:lang w:eastAsia="zh-CN"/>
              </w:rPr>
              <w:t>n3</w:t>
            </w:r>
          </w:p>
        </w:tc>
        <w:tc>
          <w:tcPr>
            <w:tcW w:w="2971" w:type="dxa"/>
          </w:tcPr>
          <w:p w14:paraId="3F28B22C" w14:textId="77777777" w:rsidR="00130B16" w:rsidRPr="00EF5447" w:rsidRDefault="00130B16" w:rsidP="00565E0D">
            <w:pPr>
              <w:pStyle w:val="TAC"/>
            </w:pPr>
            <w:r>
              <w:rPr>
                <w:rFonts w:cs="Arial" w:hint="eastAsia"/>
                <w:lang w:eastAsia="zh-CN"/>
              </w:rPr>
              <w:t>0</w:t>
            </w:r>
            <w:r>
              <w:rPr>
                <w:rFonts w:cs="Arial"/>
                <w:lang w:eastAsia="zh-CN"/>
              </w:rPr>
              <w:t>.8</w:t>
            </w:r>
          </w:p>
        </w:tc>
      </w:tr>
      <w:tr w:rsidR="00130B16" w:rsidRPr="00EF5447" w14:paraId="75CB85FF" w14:textId="77777777" w:rsidTr="00565E0D">
        <w:trPr>
          <w:gridAfter w:val="1"/>
          <w:wAfter w:w="6" w:type="dxa"/>
          <w:trHeight w:val="187"/>
          <w:jc w:val="center"/>
        </w:trPr>
        <w:tc>
          <w:tcPr>
            <w:tcW w:w="2268" w:type="dxa"/>
            <w:tcBorders>
              <w:bottom w:val="nil"/>
            </w:tcBorders>
            <w:shd w:val="clear" w:color="auto" w:fill="auto"/>
          </w:tcPr>
          <w:p w14:paraId="462C2AA2" w14:textId="77777777" w:rsidR="00130B16" w:rsidRPr="00EF5447" w:rsidRDefault="00130B16" w:rsidP="00565E0D">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276C5B0D" w14:textId="77777777" w:rsidR="00130B16" w:rsidRPr="00EF5447" w:rsidRDefault="00130B16" w:rsidP="00565E0D">
            <w:pPr>
              <w:pStyle w:val="TAC"/>
            </w:pPr>
            <w:r>
              <w:rPr>
                <w:rFonts w:cs="Arial" w:hint="eastAsia"/>
                <w:lang w:eastAsia="zh-CN"/>
              </w:rPr>
              <w:t>1</w:t>
            </w:r>
          </w:p>
        </w:tc>
        <w:tc>
          <w:tcPr>
            <w:tcW w:w="2971" w:type="dxa"/>
          </w:tcPr>
          <w:p w14:paraId="02EDBF2B" w14:textId="77777777" w:rsidR="00130B16" w:rsidRPr="00EF5447" w:rsidRDefault="00130B16" w:rsidP="00565E0D">
            <w:pPr>
              <w:pStyle w:val="TAC"/>
            </w:pPr>
            <w:r>
              <w:rPr>
                <w:rFonts w:cs="Arial" w:hint="eastAsia"/>
                <w:lang w:eastAsia="zh-CN"/>
              </w:rPr>
              <w:t>0</w:t>
            </w:r>
            <w:r>
              <w:rPr>
                <w:rFonts w:cs="Arial"/>
                <w:lang w:eastAsia="zh-CN"/>
              </w:rPr>
              <w:t>.3</w:t>
            </w:r>
          </w:p>
        </w:tc>
      </w:tr>
      <w:tr w:rsidR="00130B16" w:rsidRPr="00EF5447" w14:paraId="0A00521B" w14:textId="77777777" w:rsidTr="00565E0D">
        <w:trPr>
          <w:gridAfter w:val="1"/>
          <w:wAfter w:w="6" w:type="dxa"/>
          <w:trHeight w:val="187"/>
          <w:jc w:val="center"/>
        </w:trPr>
        <w:tc>
          <w:tcPr>
            <w:tcW w:w="2268" w:type="dxa"/>
            <w:tcBorders>
              <w:top w:val="nil"/>
              <w:bottom w:val="nil"/>
            </w:tcBorders>
            <w:shd w:val="clear" w:color="auto" w:fill="auto"/>
          </w:tcPr>
          <w:p w14:paraId="1BE07C61" w14:textId="77777777" w:rsidR="00130B16" w:rsidRPr="00EF5447" w:rsidRDefault="00130B16" w:rsidP="00565E0D">
            <w:pPr>
              <w:pStyle w:val="TAC"/>
              <w:rPr>
                <w:rFonts w:eastAsia="MS Mincho"/>
                <w:lang w:eastAsia="ja-JP"/>
              </w:rPr>
            </w:pPr>
          </w:p>
        </w:tc>
        <w:tc>
          <w:tcPr>
            <w:tcW w:w="2835" w:type="dxa"/>
          </w:tcPr>
          <w:p w14:paraId="0E105FA5" w14:textId="77777777" w:rsidR="00130B16" w:rsidRPr="00EF5447" w:rsidRDefault="00130B16" w:rsidP="00565E0D">
            <w:pPr>
              <w:pStyle w:val="TAC"/>
            </w:pPr>
            <w:r>
              <w:rPr>
                <w:rFonts w:cs="Arial" w:hint="eastAsia"/>
                <w:lang w:eastAsia="zh-CN"/>
              </w:rPr>
              <w:t>1</w:t>
            </w:r>
            <w:r>
              <w:rPr>
                <w:rFonts w:cs="Arial"/>
                <w:lang w:eastAsia="zh-CN"/>
              </w:rPr>
              <w:t>1</w:t>
            </w:r>
          </w:p>
        </w:tc>
        <w:tc>
          <w:tcPr>
            <w:tcW w:w="2971" w:type="dxa"/>
          </w:tcPr>
          <w:p w14:paraId="2531FE95" w14:textId="77777777" w:rsidR="00130B16" w:rsidRPr="00EF5447" w:rsidRDefault="00130B16" w:rsidP="00565E0D">
            <w:pPr>
              <w:pStyle w:val="TAC"/>
            </w:pPr>
            <w:r>
              <w:rPr>
                <w:rFonts w:cs="Arial" w:hint="eastAsia"/>
                <w:lang w:eastAsia="zh-CN"/>
              </w:rPr>
              <w:t>0</w:t>
            </w:r>
            <w:r>
              <w:rPr>
                <w:rFonts w:cs="Arial"/>
                <w:lang w:eastAsia="zh-CN"/>
              </w:rPr>
              <w:t>.4</w:t>
            </w:r>
          </w:p>
        </w:tc>
      </w:tr>
      <w:tr w:rsidR="00130B16" w:rsidRPr="00EF5447" w14:paraId="005F8162" w14:textId="77777777" w:rsidTr="00565E0D">
        <w:trPr>
          <w:gridAfter w:val="1"/>
          <w:wAfter w:w="6" w:type="dxa"/>
          <w:trHeight w:val="187"/>
          <w:jc w:val="center"/>
        </w:trPr>
        <w:tc>
          <w:tcPr>
            <w:tcW w:w="2268" w:type="dxa"/>
            <w:tcBorders>
              <w:top w:val="nil"/>
              <w:bottom w:val="nil"/>
            </w:tcBorders>
            <w:shd w:val="clear" w:color="auto" w:fill="auto"/>
          </w:tcPr>
          <w:p w14:paraId="495A7D38" w14:textId="77777777" w:rsidR="00130B16" w:rsidRPr="00EF5447" w:rsidRDefault="00130B16" w:rsidP="00565E0D">
            <w:pPr>
              <w:pStyle w:val="TAC"/>
              <w:rPr>
                <w:rFonts w:eastAsia="MS Mincho"/>
                <w:lang w:eastAsia="ja-JP"/>
              </w:rPr>
            </w:pPr>
          </w:p>
        </w:tc>
        <w:tc>
          <w:tcPr>
            <w:tcW w:w="2835" w:type="dxa"/>
          </w:tcPr>
          <w:p w14:paraId="2F82BC04" w14:textId="77777777" w:rsidR="00130B16" w:rsidRPr="00EF5447" w:rsidRDefault="00130B16" w:rsidP="00565E0D">
            <w:pPr>
              <w:pStyle w:val="TAC"/>
            </w:pPr>
            <w:r>
              <w:rPr>
                <w:rFonts w:cs="Arial" w:hint="eastAsia"/>
                <w:lang w:eastAsia="zh-CN"/>
              </w:rPr>
              <w:t>1</w:t>
            </w:r>
            <w:r>
              <w:rPr>
                <w:rFonts w:cs="Arial"/>
                <w:lang w:eastAsia="zh-CN"/>
              </w:rPr>
              <w:t>8</w:t>
            </w:r>
          </w:p>
        </w:tc>
        <w:tc>
          <w:tcPr>
            <w:tcW w:w="2971" w:type="dxa"/>
          </w:tcPr>
          <w:p w14:paraId="4573A3CB" w14:textId="77777777" w:rsidR="00130B16" w:rsidRPr="00EF5447" w:rsidRDefault="00130B16" w:rsidP="00565E0D">
            <w:pPr>
              <w:pStyle w:val="TAC"/>
            </w:pPr>
            <w:r>
              <w:rPr>
                <w:rFonts w:cs="Arial" w:hint="eastAsia"/>
                <w:lang w:eastAsia="zh-CN"/>
              </w:rPr>
              <w:t>0</w:t>
            </w:r>
            <w:r>
              <w:rPr>
                <w:rFonts w:cs="Arial"/>
                <w:lang w:eastAsia="zh-CN"/>
              </w:rPr>
              <w:t>.4</w:t>
            </w:r>
          </w:p>
        </w:tc>
      </w:tr>
      <w:tr w:rsidR="00130B16" w:rsidRPr="00EF5447" w14:paraId="7189FDD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AF34FE3" w14:textId="77777777" w:rsidR="00130B16" w:rsidRPr="00EF5447" w:rsidRDefault="00130B16" w:rsidP="00565E0D">
            <w:pPr>
              <w:pStyle w:val="TAC"/>
              <w:rPr>
                <w:rFonts w:eastAsia="MS Mincho"/>
                <w:lang w:eastAsia="ja-JP"/>
              </w:rPr>
            </w:pPr>
          </w:p>
        </w:tc>
        <w:tc>
          <w:tcPr>
            <w:tcW w:w="2835" w:type="dxa"/>
          </w:tcPr>
          <w:p w14:paraId="134C95A7" w14:textId="77777777" w:rsidR="00130B16" w:rsidRPr="00EF5447" w:rsidRDefault="00130B16" w:rsidP="00565E0D">
            <w:pPr>
              <w:pStyle w:val="TAC"/>
            </w:pPr>
            <w:r>
              <w:rPr>
                <w:rFonts w:cs="Arial"/>
                <w:lang w:eastAsia="zh-CN"/>
              </w:rPr>
              <w:t>n28</w:t>
            </w:r>
          </w:p>
        </w:tc>
        <w:tc>
          <w:tcPr>
            <w:tcW w:w="2971" w:type="dxa"/>
          </w:tcPr>
          <w:p w14:paraId="7C15F5F7" w14:textId="77777777" w:rsidR="00130B16" w:rsidRPr="00EF5447" w:rsidRDefault="00130B16" w:rsidP="00565E0D">
            <w:pPr>
              <w:pStyle w:val="TAC"/>
            </w:pPr>
            <w:r>
              <w:rPr>
                <w:rFonts w:cs="Arial" w:hint="eastAsia"/>
                <w:lang w:eastAsia="zh-CN"/>
              </w:rPr>
              <w:t>0</w:t>
            </w:r>
            <w:r>
              <w:rPr>
                <w:rFonts w:cs="Arial"/>
                <w:lang w:eastAsia="zh-CN"/>
              </w:rPr>
              <w:t>.6</w:t>
            </w:r>
          </w:p>
        </w:tc>
      </w:tr>
      <w:tr w:rsidR="00130B16" w:rsidRPr="00EF5447" w14:paraId="4FF4FCA8" w14:textId="77777777" w:rsidTr="00565E0D">
        <w:trPr>
          <w:gridAfter w:val="1"/>
          <w:wAfter w:w="6" w:type="dxa"/>
          <w:trHeight w:val="187"/>
          <w:jc w:val="center"/>
        </w:trPr>
        <w:tc>
          <w:tcPr>
            <w:tcW w:w="2268" w:type="dxa"/>
            <w:tcBorders>
              <w:bottom w:val="nil"/>
            </w:tcBorders>
            <w:shd w:val="clear" w:color="auto" w:fill="auto"/>
          </w:tcPr>
          <w:p w14:paraId="55DB02C8" w14:textId="77777777" w:rsidR="00130B16" w:rsidRPr="00EF5447" w:rsidRDefault="00130B16" w:rsidP="00565E0D">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4E0693FD" w14:textId="77777777" w:rsidR="00130B16" w:rsidRPr="00EF5447" w:rsidRDefault="00130B16" w:rsidP="00565E0D">
            <w:pPr>
              <w:pStyle w:val="TAC"/>
            </w:pPr>
            <w:r>
              <w:rPr>
                <w:rFonts w:cs="Arial" w:hint="eastAsia"/>
                <w:lang w:eastAsia="zh-CN"/>
              </w:rPr>
              <w:t>1</w:t>
            </w:r>
          </w:p>
        </w:tc>
        <w:tc>
          <w:tcPr>
            <w:tcW w:w="2971" w:type="dxa"/>
          </w:tcPr>
          <w:p w14:paraId="6D6828E0" w14:textId="77777777" w:rsidR="00130B16" w:rsidRPr="00EF5447" w:rsidRDefault="00130B16" w:rsidP="00565E0D">
            <w:pPr>
              <w:pStyle w:val="TAC"/>
            </w:pPr>
            <w:r>
              <w:rPr>
                <w:rFonts w:cs="Arial" w:hint="eastAsia"/>
                <w:lang w:eastAsia="zh-CN"/>
              </w:rPr>
              <w:t>0</w:t>
            </w:r>
            <w:r>
              <w:rPr>
                <w:rFonts w:cs="Arial"/>
                <w:lang w:eastAsia="zh-CN"/>
              </w:rPr>
              <w:t>.5</w:t>
            </w:r>
          </w:p>
        </w:tc>
      </w:tr>
      <w:tr w:rsidR="00130B16" w:rsidRPr="00EF5447" w14:paraId="6600504B" w14:textId="77777777" w:rsidTr="00565E0D">
        <w:trPr>
          <w:gridAfter w:val="1"/>
          <w:wAfter w:w="6" w:type="dxa"/>
          <w:trHeight w:val="187"/>
          <w:jc w:val="center"/>
        </w:trPr>
        <w:tc>
          <w:tcPr>
            <w:tcW w:w="2268" w:type="dxa"/>
            <w:tcBorders>
              <w:top w:val="nil"/>
              <w:bottom w:val="nil"/>
            </w:tcBorders>
            <w:shd w:val="clear" w:color="auto" w:fill="auto"/>
          </w:tcPr>
          <w:p w14:paraId="048D8670" w14:textId="77777777" w:rsidR="00130B16" w:rsidRPr="00EF5447" w:rsidRDefault="00130B16" w:rsidP="00565E0D">
            <w:pPr>
              <w:pStyle w:val="TAC"/>
              <w:rPr>
                <w:rFonts w:eastAsia="MS Mincho"/>
                <w:lang w:eastAsia="ja-JP"/>
              </w:rPr>
            </w:pPr>
          </w:p>
        </w:tc>
        <w:tc>
          <w:tcPr>
            <w:tcW w:w="2835" w:type="dxa"/>
          </w:tcPr>
          <w:p w14:paraId="446B1C27" w14:textId="77777777" w:rsidR="00130B16" w:rsidRPr="00EF5447" w:rsidRDefault="00130B16" w:rsidP="00565E0D">
            <w:pPr>
              <w:pStyle w:val="TAC"/>
            </w:pPr>
            <w:r>
              <w:rPr>
                <w:rFonts w:cs="Arial" w:hint="eastAsia"/>
                <w:lang w:eastAsia="zh-CN"/>
              </w:rPr>
              <w:t>1</w:t>
            </w:r>
            <w:r>
              <w:rPr>
                <w:rFonts w:cs="Arial"/>
                <w:lang w:eastAsia="zh-CN"/>
              </w:rPr>
              <w:t>1</w:t>
            </w:r>
          </w:p>
        </w:tc>
        <w:tc>
          <w:tcPr>
            <w:tcW w:w="2971" w:type="dxa"/>
          </w:tcPr>
          <w:p w14:paraId="5C23D71D" w14:textId="77777777" w:rsidR="00130B16" w:rsidRPr="00EF5447" w:rsidRDefault="00130B16" w:rsidP="00565E0D">
            <w:pPr>
              <w:pStyle w:val="TAC"/>
            </w:pPr>
            <w:r>
              <w:rPr>
                <w:rFonts w:cs="Arial" w:hint="eastAsia"/>
                <w:lang w:eastAsia="zh-CN"/>
              </w:rPr>
              <w:t>0</w:t>
            </w:r>
            <w:r>
              <w:rPr>
                <w:rFonts w:cs="Arial"/>
                <w:lang w:eastAsia="zh-CN"/>
              </w:rPr>
              <w:t>.4</w:t>
            </w:r>
          </w:p>
        </w:tc>
      </w:tr>
      <w:tr w:rsidR="00130B16" w:rsidRPr="00EF5447" w14:paraId="6435E976" w14:textId="77777777" w:rsidTr="00565E0D">
        <w:trPr>
          <w:gridAfter w:val="1"/>
          <w:wAfter w:w="6" w:type="dxa"/>
          <w:trHeight w:val="187"/>
          <w:jc w:val="center"/>
        </w:trPr>
        <w:tc>
          <w:tcPr>
            <w:tcW w:w="2268" w:type="dxa"/>
            <w:tcBorders>
              <w:top w:val="nil"/>
              <w:bottom w:val="nil"/>
            </w:tcBorders>
            <w:shd w:val="clear" w:color="auto" w:fill="auto"/>
          </w:tcPr>
          <w:p w14:paraId="35154881" w14:textId="77777777" w:rsidR="00130B16" w:rsidRPr="00EF5447" w:rsidRDefault="00130B16" w:rsidP="00565E0D">
            <w:pPr>
              <w:pStyle w:val="TAC"/>
              <w:rPr>
                <w:rFonts w:eastAsia="MS Mincho"/>
                <w:lang w:eastAsia="ja-JP"/>
              </w:rPr>
            </w:pPr>
          </w:p>
        </w:tc>
        <w:tc>
          <w:tcPr>
            <w:tcW w:w="2835" w:type="dxa"/>
          </w:tcPr>
          <w:p w14:paraId="0C8B4EFD" w14:textId="77777777" w:rsidR="00130B16" w:rsidRPr="00EF5447" w:rsidRDefault="00130B16" w:rsidP="00565E0D">
            <w:pPr>
              <w:pStyle w:val="TAC"/>
            </w:pPr>
            <w:r>
              <w:rPr>
                <w:rFonts w:cs="Arial" w:hint="eastAsia"/>
                <w:lang w:eastAsia="zh-CN"/>
              </w:rPr>
              <w:t>1</w:t>
            </w:r>
            <w:r>
              <w:rPr>
                <w:rFonts w:cs="Arial"/>
                <w:lang w:eastAsia="zh-CN"/>
              </w:rPr>
              <w:t>8</w:t>
            </w:r>
          </w:p>
        </w:tc>
        <w:tc>
          <w:tcPr>
            <w:tcW w:w="2971" w:type="dxa"/>
          </w:tcPr>
          <w:p w14:paraId="5761F662" w14:textId="77777777" w:rsidR="00130B16" w:rsidRPr="00EF5447" w:rsidRDefault="00130B16" w:rsidP="00565E0D">
            <w:pPr>
              <w:pStyle w:val="TAC"/>
            </w:pPr>
            <w:r>
              <w:rPr>
                <w:rFonts w:cs="Arial" w:hint="eastAsia"/>
                <w:lang w:eastAsia="zh-CN"/>
              </w:rPr>
              <w:t>0</w:t>
            </w:r>
            <w:r>
              <w:rPr>
                <w:rFonts w:cs="Arial"/>
                <w:lang w:eastAsia="zh-CN"/>
              </w:rPr>
              <w:t>.3</w:t>
            </w:r>
          </w:p>
        </w:tc>
      </w:tr>
      <w:tr w:rsidR="00130B16" w:rsidRPr="00EF5447" w14:paraId="120B86E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34A483C" w14:textId="77777777" w:rsidR="00130B16" w:rsidRPr="00EF5447" w:rsidRDefault="00130B16" w:rsidP="00565E0D">
            <w:pPr>
              <w:pStyle w:val="TAC"/>
              <w:rPr>
                <w:rFonts w:eastAsia="MS Mincho"/>
                <w:lang w:eastAsia="ja-JP"/>
              </w:rPr>
            </w:pPr>
          </w:p>
        </w:tc>
        <w:tc>
          <w:tcPr>
            <w:tcW w:w="2835" w:type="dxa"/>
          </w:tcPr>
          <w:p w14:paraId="53C1DCA5" w14:textId="77777777" w:rsidR="00130B16" w:rsidRPr="00EF5447" w:rsidRDefault="00130B16" w:rsidP="00565E0D">
            <w:pPr>
              <w:pStyle w:val="TAC"/>
            </w:pPr>
            <w:r>
              <w:rPr>
                <w:rFonts w:cs="Arial"/>
                <w:lang w:eastAsia="zh-CN"/>
              </w:rPr>
              <w:t>n41</w:t>
            </w:r>
          </w:p>
        </w:tc>
        <w:tc>
          <w:tcPr>
            <w:tcW w:w="2971" w:type="dxa"/>
          </w:tcPr>
          <w:p w14:paraId="4F3A7E49" w14:textId="77777777" w:rsidR="00130B16" w:rsidRPr="00EF5447" w:rsidRDefault="00130B16" w:rsidP="00565E0D">
            <w:pPr>
              <w:pStyle w:val="TAC"/>
            </w:pPr>
            <w:r>
              <w:rPr>
                <w:rFonts w:cs="Arial" w:hint="eastAsia"/>
                <w:lang w:eastAsia="zh-CN"/>
              </w:rPr>
              <w:t>0</w:t>
            </w:r>
            <w:r>
              <w:rPr>
                <w:rFonts w:cs="Arial"/>
                <w:lang w:eastAsia="zh-CN"/>
              </w:rPr>
              <w:t>.5</w:t>
            </w:r>
          </w:p>
        </w:tc>
      </w:tr>
      <w:tr w:rsidR="00130B16" w:rsidRPr="00EF5447" w14:paraId="19302D51" w14:textId="77777777" w:rsidTr="00565E0D">
        <w:trPr>
          <w:gridAfter w:val="1"/>
          <w:wAfter w:w="6" w:type="dxa"/>
          <w:trHeight w:val="187"/>
          <w:jc w:val="center"/>
        </w:trPr>
        <w:tc>
          <w:tcPr>
            <w:tcW w:w="2268" w:type="dxa"/>
            <w:tcBorders>
              <w:bottom w:val="nil"/>
            </w:tcBorders>
            <w:shd w:val="clear" w:color="auto" w:fill="auto"/>
          </w:tcPr>
          <w:p w14:paraId="5F43BB63" w14:textId="77777777" w:rsidR="00130B16" w:rsidRPr="00EF5447" w:rsidRDefault="00130B16" w:rsidP="00565E0D">
            <w:pPr>
              <w:pStyle w:val="TAC"/>
              <w:rPr>
                <w:rFonts w:eastAsia="MS Mincho"/>
                <w:lang w:eastAsia="ja-JP"/>
              </w:rPr>
            </w:pPr>
            <w:r w:rsidRPr="00EF5447">
              <w:rPr>
                <w:lang w:eastAsia="ja-JP"/>
              </w:rPr>
              <w:t>DC_1-11-18_n77</w:t>
            </w:r>
          </w:p>
        </w:tc>
        <w:tc>
          <w:tcPr>
            <w:tcW w:w="2835" w:type="dxa"/>
          </w:tcPr>
          <w:p w14:paraId="4478B2E2" w14:textId="77777777" w:rsidR="00130B16" w:rsidRPr="00EF5447" w:rsidRDefault="00130B16" w:rsidP="00565E0D">
            <w:pPr>
              <w:pStyle w:val="TAC"/>
            </w:pPr>
            <w:r w:rsidRPr="00EF5447">
              <w:rPr>
                <w:lang w:eastAsia="ja-JP"/>
              </w:rPr>
              <w:t>1</w:t>
            </w:r>
          </w:p>
        </w:tc>
        <w:tc>
          <w:tcPr>
            <w:tcW w:w="2971" w:type="dxa"/>
          </w:tcPr>
          <w:p w14:paraId="657373D9" w14:textId="77777777" w:rsidR="00130B16" w:rsidRPr="00EF5447" w:rsidRDefault="00130B16" w:rsidP="00565E0D">
            <w:pPr>
              <w:pStyle w:val="TAC"/>
            </w:pPr>
            <w:r w:rsidRPr="00EF5447">
              <w:rPr>
                <w:lang w:eastAsia="zh-CN"/>
              </w:rPr>
              <w:t>0.6</w:t>
            </w:r>
          </w:p>
        </w:tc>
      </w:tr>
      <w:tr w:rsidR="00130B16" w:rsidRPr="00EF5447" w14:paraId="5F6113C1" w14:textId="77777777" w:rsidTr="00565E0D">
        <w:trPr>
          <w:gridAfter w:val="1"/>
          <w:wAfter w:w="6" w:type="dxa"/>
          <w:trHeight w:val="187"/>
          <w:jc w:val="center"/>
        </w:trPr>
        <w:tc>
          <w:tcPr>
            <w:tcW w:w="2268" w:type="dxa"/>
            <w:tcBorders>
              <w:top w:val="nil"/>
              <w:bottom w:val="nil"/>
            </w:tcBorders>
            <w:shd w:val="clear" w:color="auto" w:fill="auto"/>
          </w:tcPr>
          <w:p w14:paraId="68473BF6" w14:textId="77777777" w:rsidR="00130B16" w:rsidRPr="00EF5447" w:rsidRDefault="00130B16" w:rsidP="00565E0D">
            <w:pPr>
              <w:pStyle w:val="TAC"/>
              <w:rPr>
                <w:rFonts w:eastAsia="MS Mincho"/>
                <w:lang w:eastAsia="ja-JP"/>
              </w:rPr>
            </w:pPr>
          </w:p>
        </w:tc>
        <w:tc>
          <w:tcPr>
            <w:tcW w:w="2835" w:type="dxa"/>
          </w:tcPr>
          <w:p w14:paraId="0FD44DC6" w14:textId="77777777" w:rsidR="00130B16" w:rsidRPr="00EF5447" w:rsidRDefault="00130B16" w:rsidP="00565E0D">
            <w:pPr>
              <w:pStyle w:val="TAC"/>
            </w:pPr>
            <w:r w:rsidRPr="00EF5447">
              <w:rPr>
                <w:lang w:eastAsia="zh-CN"/>
              </w:rPr>
              <w:t>11</w:t>
            </w:r>
          </w:p>
        </w:tc>
        <w:tc>
          <w:tcPr>
            <w:tcW w:w="2971" w:type="dxa"/>
          </w:tcPr>
          <w:p w14:paraId="5EB84CA4" w14:textId="77777777" w:rsidR="00130B16" w:rsidRPr="00EF5447" w:rsidRDefault="00130B16" w:rsidP="00565E0D">
            <w:pPr>
              <w:pStyle w:val="TAC"/>
            </w:pPr>
            <w:r w:rsidRPr="00EF5447">
              <w:rPr>
                <w:lang w:eastAsia="zh-CN"/>
              </w:rPr>
              <w:t>0.4</w:t>
            </w:r>
          </w:p>
        </w:tc>
      </w:tr>
      <w:tr w:rsidR="00130B16" w:rsidRPr="00EF5447" w14:paraId="06EB2521" w14:textId="77777777" w:rsidTr="00565E0D">
        <w:trPr>
          <w:gridAfter w:val="1"/>
          <w:wAfter w:w="6" w:type="dxa"/>
          <w:trHeight w:val="187"/>
          <w:jc w:val="center"/>
        </w:trPr>
        <w:tc>
          <w:tcPr>
            <w:tcW w:w="2268" w:type="dxa"/>
            <w:tcBorders>
              <w:top w:val="nil"/>
              <w:bottom w:val="nil"/>
            </w:tcBorders>
            <w:shd w:val="clear" w:color="auto" w:fill="auto"/>
          </w:tcPr>
          <w:p w14:paraId="2A3FCDB3" w14:textId="77777777" w:rsidR="00130B16" w:rsidRPr="00EF5447" w:rsidRDefault="00130B16" w:rsidP="00565E0D">
            <w:pPr>
              <w:pStyle w:val="TAC"/>
              <w:rPr>
                <w:rFonts w:eastAsia="MS Mincho"/>
                <w:lang w:eastAsia="ja-JP"/>
              </w:rPr>
            </w:pPr>
          </w:p>
        </w:tc>
        <w:tc>
          <w:tcPr>
            <w:tcW w:w="2835" w:type="dxa"/>
          </w:tcPr>
          <w:p w14:paraId="6CC305CB" w14:textId="77777777" w:rsidR="00130B16" w:rsidRPr="00EF5447" w:rsidRDefault="00130B16" w:rsidP="00565E0D">
            <w:pPr>
              <w:pStyle w:val="TAC"/>
            </w:pPr>
            <w:r w:rsidRPr="00EF5447">
              <w:rPr>
                <w:lang w:eastAsia="zh-CN"/>
              </w:rPr>
              <w:t>18</w:t>
            </w:r>
          </w:p>
        </w:tc>
        <w:tc>
          <w:tcPr>
            <w:tcW w:w="2971" w:type="dxa"/>
          </w:tcPr>
          <w:p w14:paraId="10C23EAD" w14:textId="77777777" w:rsidR="00130B16" w:rsidRPr="00EF5447" w:rsidRDefault="00130B16" w:rsidP="00565E0D">
            <w:pPr>
              <w:pStyle w:val="TAC"/>
            </w:pPr>
            <w:r w:rsidRPr="00EF5447">
              <w:rPr>
                <w:lang w:eastAsia="zh-CN"/>
              </w:rPr>
              <w:t>0.3</w:t>
            </w:r>
          </w:p>
        </w:tc>
      </w:tr>
      <w:tr w:rsidR="00130B16" w:rsidRPr="00EF5447" w14:paraId="348C878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5FC11E6" w14:textId="77777777" w:rsidR="00130B16" w:rsidRPr="00EF5447" w:rsidRDefault="00130B16" w:rsidP="00565E0D">
            <w:pPr>
              <w:pStyle w:val="TAC"/>
              <w:rPr>
                <w:rFonts w:eastAsia="MS Mincho"/>
                <w:lang w:eastAsia="ja-JP"/>
              </w:rPr>
            </w:pPr>
          </w:p>
        </w:tc>
        <w:tc>
          <w:tcPr>
            <w:tcW w:w="2835" w:type="dxa"/>
          </w:tcPr>
          <w:p w14:paraId="32474CCB" w14:textId="77777777" w:rsidR="00130B16" w:rsidRPr="00EF5447" w:rsidRDefault="00130B16" w:rsidP="00565E0D">
            <w:pPr>
              <w:pStyle w:val="TAC"/>
            </w:pPr>
            <w:r w:rsidRPr="00EF5447">
              <w:rPr>
                <w:lang w:eastAsia="zh-CN"/>
              </w:rPr>
              <w:t>n77</w:t>
            </w:r>
          </w:p>
        </w:tc>
        <w:tc>
          <w:tcPr>
            <w:tcW w:w="2971" w:type="dxa"/>
          </w:tcPr>
          <w:p w14:paraId="7459CFF9" w14:textId="77777777" w:rsidR="00130B16" w:rsidRPr="00EF5447" w:rsidRDefault="00130B16" w:rsidP="00565E0D">
            <w:pPr>
              <w:pStyle w:val="TAC"/>
            </w:pPr>
            <w:r w:rsidRPr="00EF5447">
              <w:rPr>
                <w:lang w:eastAsia="zh-CN"/>
              </w:rPr>
              <w:t>0.8</w:t>
            </w:r>
          </w:p>
        </w:tc>
      </w:tr>
      <w:tr w:rsidR="00130B16" w:rsidRPr="00EF5447" w14:paraId="0D9CDA10" w14:textId="77777777" w:rsidTr="00565E0D">
        <w:trPr>
          <w:gridAfter w:val="1"/>
          <w:wAfter w:w="6" w:type="dxa"/>
          <w:trHeight w:val="187"/>
          <w:jc w:val="center"/>
        </w:trPr>
        <w:tc>
          <w:tcPr>
            <w:tcW w:w="2268" w:type="dxa"/>
            <w:tcBorders>
              <w:bottom w:val="nil"/>
            </w:tcBorders>
            <w:shd w:val="clear" w:color="auto" w:fill="auto"/>
          </w:tcPr>
          <w:p w14:paraId="0E39356B" w14:textId="77777777" w:rsidR="00130B16" w:rsidRPr="00EF5447" w:rsidRDefault="00130B16" w:rsidP="00565E0D">
            <w:pPr>
              <w:pStyle w:val="TAC"/>
              <w:rPr>
                <w:rFonts w:eastAsia="MS Mincho"/>
                <w:lang w:eastAsia="ja-JP"/>
              </w:rPr>
            </w:pPr>
            <w:r w:rsidRPr="00EF5447">
              <w:rPr>
                <w:lang w:eastAsia="ja-JP"/>
              </w:rPr>
              <w:t>DC_1-11-18_n78</w:t>
            </w:r>
          </w:p>
        </w:tc>
        <w:tc>
          <w:tcPr>
            <w:tcW w:w="2835" w:type="dxa"/>
          </w:tcPr>
          <w:p w14:paraId="43C313C0" w14:textId="77777777" w:rsidR="00130B16" w:rsidRPr="00EF5447" w:rsidRDefault="00130B16" w:rsidP="00565E0D">
            <w:pPr>
              <w:pStyle w:val="TAC"/>
            </w:pPr>
            <w:r w:rsidRPr="00EF5447">
              <w:rPr>
                <w:lang w:eastAsia="ja-JP"/>
              </w:rPr>
              <w:t>1</w:t>
            </w:r>
          </w:p>
        </w:tc>
        <w:tc>
          <w:tcPr>
            <w:tcW w:w="2971" w:type="dxa"/>
          </w:tcPr>
          <w:p w14:paraId="2DD98A56" w14:textId="77777777" w:rsidR="00130B16" w:rsidRPr="00EF5447" w:rsidRDefault="00130B16" w:rsidP="00565E0D">
            <w:pPr>
              <w:pStyle w:val="TAC"/>
            </w:pPr>
            <w:r w:rsidRPr="00EF5447">
              <w:rPr>
                <w:lang w:eastAsia="zh-CN"/>
              </w:rPr>
              <w:t>0.3</w:t>
            </w:r>
          </w:p>
        </w:tc>
      </w:tr>
      <w:tr w:rsidR="00130B16" w:rsidRPr="00EF5447" w14:paraId="042F8420" w14:textId="77777777" w:rsidTr="00565E0D">
        <w:trPr>
          <w:gridAfter w:val="1"/>
          <w:wAfter w:w="6" w:type="dxa"/>
          <w:trHeight w:val="187"/>
          <w:jc w:val="center"/>
        </w:trPr>
        <w:tc>
          <w:tcPr>
            <w:tcW w:w="2268" w:type="dxa"/>
            <w:tcBorders>
              <w:top w:val="nil"/>
              <w:bottom w:val="nil"/>
            </w:tcBorders>
            <w:shd w:val="clear" w:color="auto" w:fill="auto"/>
          </w:tcPr>
          <w:p w14:paraId="556662F7" w14:textId="77777777" w:rsidR="00130B16" w:rsidRPr="00EF5447" w:rsidRDefault="00130B16" w:rsidP="00565E0D">
            <w:pPr>
              <w:pStyle w:val="TAC"/>
              <w:rPr>
                <w:rFonts w:eastAsia="MS Mincho"/>
                <w:lang w:eastAsia="ja-JP"/>
              </w:rPr>
            </w:pPr>
          </w:p>
        </w:tc>
        <w:tc>
          <w:tcPr>
            <w:tcW w:w="2835" w:type="dxa"/>
          </w:tcPr>
          <w:p w14:paraId="53EF7EB0" w14:textId="77777777" w:rsidR="00130B16" w:rsidRPr="00EF5447" w:rsidRDefault="00130B16" w:rsidP="00565E0D">
            <w:pPr>
              <w:pStyle w:val="TAC"/>
            </w:pPr>
            <w:r w:rsidRPr="00EF5447">
              <w:rPr>
                <w:lang w:eastAsia="zh-CN"/>
              </w:rPr>
              <w:t>11</w:t>
            </w:r>
          </w:p>
        </w:tc>
        <w:tc>
          <w:tcPr>
            <w:tcW w:w="2971" w:type="dxa"/>
          </w:tcPr>
          <w:p w14:paraId="25DC016D" w14:textId="77777777" w:rsidR="00130B16" w:rsidRPr="00EF5447" w:rsidRDefault="00130B16" w:rsidP="00565E0D">
            <w:pPr>
              <w:pStyle w:val="TAC"/>
            </w:pPr>
            <w:r w:rsidRPr="00EF5447">
              <w:rPr>
                <w:lang w:eastAsia="zh-CN"/>
              </w:rPr>
              <w:t>0.4</w:t>
            </w:r>
          </w:p>
        </w:tc>
      </w:tr>
      <w:tr w:rsidR="00130B16" w:rsidRPr="00EF5447" w14:paraId="12E9A42E" w14:textId="77777777" w:rsidTr="00565E0D">
        <w:trPr>
          <w:gridAfter w:val="1"/>
          <w:wAfter w:w="6" w:type="dxa"/>
          <w:trHeight w:val="187"/>
          <w:jc w:val="center"/>
        </w:trPr>
        <w:tc>
          <w:tcPr>
            <w:tcW w:w="2268" w:type="dxa"/>
            <w:tcBorders>
              <w:top w:val="nil"/>
              <w:bottom w:val="nil"/>
            </w:tcBorders>
            <w:shd w:val="clear" w:color="auto" w:fill="auto"/>
          </w:tcPr>
          <w:p w14:paraId="2DEC64B7" w14:textId="77777777" w:rsidR="00130B16" w:rsidRPr="00EF5447" w:rsidRDefault="00130B16" w:rsidP="00565E0D">
            <w:pPr>
              <w:pStyle w:val="TAC"/>
              <w:rPr>
                <w:rFonts w:eastAsia="MS Mincho"/>
                <w:lang w:eastAsia="ja-JP"/>
              </w:rPr>
            </w:pPr>
          </w:p>
        </w:tc>
        <w:tc>
          <w:tcPr>
            <w:tcW w:w="2835" w:type="dxa"/>
          </w:tcPr>
          <w:p w14:paraId="60E096F2" w14:textId="77777777" w:rsidR="00130B16" w:rsidRPr="00EF5447" w:rsidRDefault="00130B16" w:rsidP="00565E0D">
            <w:pPr>
              <w:pStyle w:val="TAC"/>
            </w:pPr>
            <w:r w:rsidRPr="00EF5447">
              <w:rPr>
                <w:lang w:eastAsia="zh-CN"/>
              </w:rPr>
              <w:t>18</w:t>
            </w:r>
          </w:p>
        </w:tc>
        <w:tc>
          <w:tcPr>
            <w:tcW w:w="2971" w:type="dxa"/>
          </w:tcPr>
          <w:p w14:paraId="230BB348" w14:textId="77777777" w:rsidR="00130B16" w:rsidRPr="00EF5447" w:rsidRDefault="00130B16" w:rsidP="00565E0D">
            <w:pPr>
              <w:pStyle w:val="TAC"/>
            </w:pPr>
            <w:r w:rsidRPr="00EF5447">
              <w:rPr>
                <w:lang w:eastAsia="zh-CN"/>
              </w:rPr>
              <w:t>0.3</w:t>
            </w:r>
          </w:p>
        </w:tc>
      </w:tr>
      <w:tr w:rsidR="00130B16" w:rsidRPr="00EF5447" w14:paraId="0118F34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84C3614" w14:textId="77777777" w:rsidR="00130B16" w:rsidRPr="00EF5447" w:rsidRDefault="00130B16" w:rsidP="00565E0D">
            <w:pPr>
              <w:pStyle w:val="TAC"/>
              <w:rPr>
                <w:rFonts w:eastAsia="MS Mincho"/>
                <w:lang w:eastAsia="ja-JP"/>
              </w:rPr>
            </w:pPr>
          </w:p>
        </w:tc>
        <w:tc>
          <w:tcPr>
            <w:tcW w:w="2835" w:type="dxa"/>
          </w:tcPr>
          <w:p w14:paraId="0EC36E0B" w14:textId="77777777" w:rsidR="00130B16" w:rsidRPr="00EF5447" w:rsidRDefault="00130B16" w:rsidP="00565E0D">
            <w:pPr>
              <w:pStyle w:val="TAC"/>
            </w:pPr>
            <w:r w:rsidRPr="00EF5447">
              <w:rPr>
                <w:lang w:eastAsia="zh-CN"/>
              </w:rPr>
              <w:t>n78</w:t>
            </w:r>
          </w:p>
        </w:tc>
        <w:tc>
          <w:tcPr>
            <w:tcW w:w="2971" w:type="dxa"/>
          </w:tcPr>
          <w:p w14:paraId="7A614820" w14:textId="77777777" w:rsidR="00130B16" w:rsidRPr="00EF5447" w:rsidRDefault="00130B16" w:rsidP="00565E0D">
            <w:pPr>
              <w:pStyle w:val="TAC"/>
            </w:pPr>
            <w:r w:rsidRPr="00EF5447">
              <w:rPr>
                <w:lang w:eastAsia="zh-CN"/>
              </w:rPr>
              <w:t>0.8</w:t>
            </w:r>
          </w:p>
        </w:tc>
      </w:tr>
      <w:tr w:rsidR="00130B16" w:rsidRPr="00EF5447" w14:paraId="27A10358" w14:textId="77777777" w:rsidTr="00565E0D">
        <w:trPr>
          <w:gridAfter w:val="1"/>
          <w:wAfter w:w="6" w:type="dxa"/>
          <w:trHeight w:val="187"/>
          <w:jc w:val="center"/>
        </w:trPr>
        <w:tc>
          <w:tcPr>
            <w:tcW w:w="2268" w:type="dxa"/>
            <w:tcBorders>
              <w:top w:val="nil"/>
              <w:bottom w:val="nil"/>
            </w:tcBorders>
            <w:shd w:val="clear" w:color="auto" w:fill="auto"/>
          </w:tcPr>
          <w:p w14:paraId="353ABE98" w14:textId="77777777" w:rsidR="00130B16" w:rsidRPr="00EF5447" w:rsidRDefault="00130B16" w:rsidP="00565E0D">
            <w:pPr>
              <w:pStyle w:val="TAC"/>
              <w:rPr>
                <w:rFonts w:eastAsia="MS Mincho"/>
                <w:lang w:eastAsia="ja-JP"/>
              </w:rPr>
            </w:pPr>
            <w:r>
              <w:lastRenderedPageBreak/>
              <w:t>DC_1-11_n77-n79</w:t>
            </w:r>
          </w:p>
        </w:tc>
        <w:tc>
          <w:tcPr>
            <w:tcW w:w="2835" w:type="dxa"/>
            <w:vAlign w:val="center"/>
          </w:tcPr>
          <w:p w14:paraId="29AE9D18" w14:textId="77777777" w:rsidR="00130B16" w:rsidRPr="00EF5447" w:rsidRDefault="00130B16" w:rsidP="00565E0D">
            <w:pPr>
              <w:pStyle w:val="TAC"/>
              <w:rPr>
                <w:lang w:eastAsia="zh-CN"/>
              </w:rPr>
            </w:pPr>
            <w:r>
              <w:t>1</w:t>
            </w:r>
          </w:p>
        </w:tc>
        <w:tc>
          <w:tcPr>
            <w:tcW w:w="2971" w:type="dxa"/>
            <w:vAlign w:val="center"/>
          </w:tcPr>
          <w:p w14:paraId="2ACD78D3" w14:textId="77777777" w:rsidR="00130B16" w:rsidRPr="00EF5447" w:rsidRDefault="00130B16" w:rsidP="00565E0D">
            <w:pPr>
              <w:pStyle w:val="TAC"/>
              <w:rPr>
                <w:lang w:eastAsia="zh-CN"/>
              </w:rPr>
            </w:pPr>
            <w:r w:rsidRPr="00934FFF">
              <w:t>0.6</w:t>
            </w:r>
          </w:p>
        </w:tc>
      </w:tr>
      <w:tr w:rsidR="00130B16" w:rsidRPr="00EF5447" w14:paraId="5BF0625F" w14:textId="77777777" w:rsidTr="00565E0D">
        <w:trPr>
          <w:gridAfter w:val="1"/>
          <w:wAfter w:w="6" w:type="dxa"/>
          <w:trHeight w:val="187"/>
          <w:jc w:val="center"/>
        </w:trPr>
        <w:tc>
          <w:tcPr>
            <w:tcW w:w="2268" w:type="dxa"/>
            <w:tcBorders>
              <w:top w:val="nil"/>
              <w:bottom w:val="nil"/>
            </w:tcBorders>
            <w:shd w:val="clear" w:color="auto" w:fill="auto"/>
          </w:tcPr>
          <w:p w14:paraId="670A0A24" w14:textId="77777777" w:rsidR="00130B16" w:rsidRPr="00EF5447" w:rsidRDefault="00130B16" w:rsidP="00565E0D">
            <w:pPr>
              <w:pStyle w:val="TAC"/>
              <w:rPr>
                <w:rFonts w:eastAsia="MS Mincho"/>
                <w:lang w:eastAsia="ja-JP"/>
              </w:rPr>
            </w:pPr>
          </w:p>
        </w:tc>
        <w:tc>
          <w:tcPr>
            <w:tcW w:w="2835" w:type="dxa"/>
            <w:vAlign w:val="center"/>
          </w:tcPr>
          <w:p w14:paraId="0733EDFF" w14:textId="77777777" w:rsidR="00130B16" w:rsidRPr="00EF5447" w:rsidRDefault="00130B16" w:rsidP="00565E0D">
            <w:pPr>
              <w:pStyle w:val="TAC"/>
              <w:rPr>
                <w:lang w:eastAsia="zh-CN"/>
              </w:rPr>
            </w:pPr>
            <w:r>
              <w:t>11</w:t>
            </w:r>
          </w:p>
        </w:tc>
        <w:tc>
          <w:tcPr>
            <w:tcW w:w="2971" w:type="dxa"/>
            <w:vAlign w:val="center"/>
          </w:tcPr>
          <w:p w14:paraId="6E3E0270" w14:textId="77777777" w:rsidR="00130B16" w:rsidRPr="00EF5447" w:rsidRDefault="00130B16" w:rsidP="00565E0D">
            <w:pPr>
              <w:pStyle w:val="TAC"/>
              <w:rPr>
                <w:lang w:eastAsia="zh-CN"/>
              </w:rPr>
            </w:pPr>
            <w:r w:rsidRPr="00934FFF">
              <w:t>0.4</w:t>
            </w:r>
          </w:p>
        </w:tc>
      </w:tr>
      <w:tr w:rsidR="00130B16" w:rsidRPr="00EF5447" w14:paraId="697818E5" w14:textId="77777777" w:rsidTr="00565E0D">
        <w:trPr>
          <w:gridAfter w:val="1"/>
          <w:wAfter w:w="6" w:type="dxa"/>
          <w:trHeight w:val="187"/>
          <w:jc w:val="center"/>
        </w:trPr>
        <w:tc>
          <w:tcPr>
            <w:tcW w:w="2268" w:type="dxa"/>
            <w:tcBorders>
              <w:top w:val="nil"/>
            </w:tcBorders>
            <w:shd w:val="clear" w:color="auto" w:fill="auto"/>
          </w:tcPr>
          <w:p w14:paraId="2FFAAEB4" w14:textId="77777777" w:rsidR="00130B16" w:rsidRPr="00EF5447" w:rsidRDefault="00130B16" w:rsidP="00565E0D">
            <w:pPr>
              <w:pStyle w:val="TAC"/>
              <w:rPr>
                <w:rFonts w:eastAsia="MS Mincho"/>
                <w:lang w:eastAsia="ja-JP"/>
              </w:rPr>
            </w:pPr>
          </w:p>
        </w:tc>
        <w:tc>
          <w:tcPr>
            <w:tcW w:w="2835" w:type="dxa"/>
            <w:vAlign w:val="center"/>
          </w:tcPr>
          <w:p w14:paraId="3F0D0136" w14:textId="77777777" w:rsidR="00130B16" w:rsidRPr="00EF5447" w:rsidRDefault="00130B16" w:rsidP="00565E0D">
            <w:pPr>
              <w:pStyle w:val="TAC"/>
              <w:rPr>
                <w:lang w:eastAsia="zh-CN"/>
              </w:rPr>
            </w:pPr>
            <w:r>
              <w:t>n77</w:t>
            </w:r>
          </w:p>
        </w:tc>
        <w:tc>
          <w:tcPr>
            <w:tcW w:w="2971" w:type="dxa"/>
            <w:vAlign w:val="center"/>
          </w:tcPr>
          <w:p w14:paraId="70F45BF1" w14:textId="77777777" w:rsidR="00130B16" w:rsidRPr="00EF5447" w:rsidRDefault="00130B16" w:rsidP="00565E0D">
            <w:pPr>
              <w:pStyle w:val="TAC"/>
              <w:rPr>
                <w:lang w:eastAsia="zh-CN"/>
              </w:rPr>
            </w:pPr>
            <w:r w:rsidRPr="00934FFF">
              <w:t>0.8</w:t>
            </w:r>
          </w:p>
        </w:tc>
      </w:tr>
      <w:tr w:rsidR="00130B16" w:rsidRPr="00EF5447" w14:paraId="502C2EE3" w14:textId="77777777" w:rsidTr="00565E0D">
        <w:trPr>
          <w:gridAfter w:val="1"/>
          <w:wAfter w:w="6" w:type="dxa"/>
          <w:trHeight w:val="187"/>
          <w:jc w:val="center"/>
        </w:trPr>
        <w:tc>
          <w:tcPr>
            <w:tcW w:w="2268" w:type="dxa"/>
            <w:tcBorders>
              <w:top w:val="nil"/>
              <w:bottom w:val="nil"/>
            </w:tcBorders>
            <w:shd w:val="clear" w:color="auto" w:fill="auto"/>
          </w:tcPr>
          <w:p w14:paraId="3F5FFC35" w14:textId="77777777" w:rsidR="00130B16" w:rsidRPr="00EF5447" w:rsidRDefault="00130B16" w:rsidP="00565E0D">
            <w:pPr>
              <w:pStyle w:val="TAC"/>
              <w:rPr>
                <w:rFonts w:eastAsia="MS Mincho"/>
                <w:lang w:eastAsia="ja-JP"/>
              </w:rPr>
            </w:pPr>
            <w:r w:rsidRPr="00EF5447">
              <w:t>DC_1-18_n3-n41</w:t>
            </w:r>
          </w:p>
        </w:tc>
        <w:tc>
          <w:tcPr>
            <w:tcW w:w="2835" w:type="dxa"/>
          </w:tcPr>
          <w:p w14:paraId="605B501F" w14:textId="77777777" w:rsidR="00130B16" w:rsidRPr="001F0987" w:rsidRDefault="00130B16" w:rsidP="00565E0D">
            <w:pPr>
              <w:pStyle w:val="TAC"/>
              <w:rPr>
                <w:lang w:eastAsia="zh-CN"/>
              </w:rPr>
            </w:pPr>
            <w:r w:rsidRPr="001F0987">
              <w:rPr>
                <w:rFonts w:eastAsia="等线" w:cs="Arial"/>
                <w:bCs/>
                <w:szCs w:val="18"/>
                <w:lang w:eastAsia="zh-CN"/>
              </w:rPr>
              <w:t>1</w:t>
            </w:r>
          </w:p>
        </w:tc>
        <w:tc>
          <w:tcPr>
            <w:tcW w:w="2971" w:type="dxa"/>
          </w:tcPr>
          <w:p w14:paraId="2A1DB16B" w14:textId="77777777" w:rsidR="00130B16" w:rsidRPr="001F0987" w:rsidRDefault="00130B16" w:rsidP="00565E0D">
            <w:pPr>
              <w:pStyle w:val="TAC"/>
              <w:rPr>
                <w:lang w:eastAsia="zh-CN"/>
              </w:rPr>
            </w:pPr>
            <w:r w:rsidRPr="001F0987">
              <w:rPr>
                <w:rFonts w:cs="Arial"/>
                <w:lang w:eastAsia="zh-CN"/>
              </w:rPr>
              <w:t>0.3</w:t>
            </w:r>
          </w:p>
        </w:tc>
      </w:tr>
      <w:tr w:rsidR="00130B16" w:rsidRPr="00EF5447" w14:paraId="74703B39" w14:textId="77777777" w:rsidTr="00565E0D">
        <w:trPr>
          <w:gridAfter w:val="1"/>
          <w:wAfter w:w="6" w:type="dxa"/>
          <w:trHeight w:val="187"/>
          <w:jc w:val="center"/>
        </w:trPr>
        <w:tc>
          <w:tcPr>
            <w:tcW w:w="2268" w:type="dxa"/>
            <w:tcBorders>
              <w:top w:val="nil"/>
              <w:bottom w:val="nil"/>
            </w:tcBorders>
            <w:shd w:val="clear" w:color="auto" w:fill="auto"/>
          </w:tcPr>
          <w:p w14:paraId="4A0F8C36" w14:textId="77777777" w:rsidR="00130B16" w:rsidRPr="00EF5447" w:rsidRDefault="00130B16" w:rsidP="00565E0D">
            <w:pPr>
              <w:pStyle w:val="TAC"/>
              <w:rPr>
                <w:rFonts w:eastAsia="MS Mincho"/>
                <w:lang w:eastAsia="ja-JP"/>
              </w:rPr>
            </w:pPr>
          </w:p>
        </w:tc>
        <w:tc>
          <w:tcPr>
            <w:tcW w:w="2835" w:type="dxa"/>
          </w:tcPr>
          <w:p w14:paraId="5182D3F9" w14:textId="77777777" w:rsidR="00130B16" w:rsidRPr="001F0987" w:rsidRDefault="00130B16" w:rsidP="00565E0D">
            <w:pPr>
              <w:pStyle w:val="TAC"/>
              <w:rPr>
                <w:lang w:eastAsia="zh-CN"/>
              </w:rPr>
            </w:pPr>
            <w:r w:rsidRPr="001F0987">
              <w:rPr>
                <w:rFonts w:eastAsia="等线" w:cs="Arial"/>
                <w:bCs/>
                <w:szCs w:val="18"/>
                <w:lang w:eastAsia="zh-CN"/>
              </w:rPr>
              <w:t>18</w:t>
            </w:r>
          </w:p>
        </w:tc>
        <w:tc>
          <w:tcPr>
            <w:tcW w:w="2971" w:type="dxa"/>
          </w:tcPr>
          <w:p w14:paraId="230AE7ED" w14:textId="77777777" w:rsidR="00130B16" w:rsidRPr="001F0987" w:rsidRDefault="00130B16" w:rsidP="00565E0D">
            <w:pPr>
              <w:pStyle w:val="TAC"/>
              <w:rPr>
                <w:lang w:eastAsia="zh-CN"/>
              </w:rPr>
            </w:pPr>
            <w:r w:rsidRPr="001F0987">
              <w:rPr>
                <w:rFonts w:cs="Arial"/>
                <w:lang w:eastAsia="zh-CN"/>
              </w:rPr>
              <w:t>0.3</w:t>
            </w:r>
          </w:p>
        </w:tc>
      </w:tr>
      <w:tr w:rsidR="00130B16" w:rsidRPr="00EF5447" w14:paraId="24A4E027" w14:textId="77777777" w:rsidTr="00565E0D">
        <w:trPr>
          <w:gridAfter w:val="1"/>
          <w:wAfter w:w="6" w:type="dxa"/>
          <w:trHeight w:val="187"/>
          <w:jc w:val="center"/>
        </w:trPr>
        <w:tc>
          <w:tcPr>
            <w:tcW w:w="2268" w:type="dxa"/>
            <w:tcBorders>
              <w:top w:val="nil"/>
              <w:bottom w:val="nil"/>
            </w:tcBorders>
            <w:shd w:val="clear" w:color="auto" w:fill="auto"/>
          </w:tcPr>
          <w:p w14:paraId="109CE887" w14:textId="77777777" w:rsidR="00130B16" w:rsidRPr="00EF5447" w:rsidRDefault="00130B16" w:rsidP="00565E0D">
            <w:pPr>
              <w:pStyle w:val="TAC"/>
              <w:rPr>
                <w:rFonts w:eastAsia="MS Mincho"/>
                <w:lang w:eastAsia="ja-JP"/>
              </w:rPr>
            </w:pPr>
          </w:p>
        </w:tc>
        <w:tc>
          <w:tcPr>
            <w:tcW w:w="2835" w:type="dxa"/>
          </w:tcPr>
          <w:p w14:paraId="6E914F64" w14:textId="77777777" w:rsidR="00130B16" w:rsidRPr="001F0987" w:rsidRDefault="00130B16" w:rsidP="00565E0D">
            <w:pPr>
              <w:pStyle w:val="TAC"/>
              <w:rPr>
                <w:lang w:eastAsia="zh-CN"/>
              </w:rPr>
            </w:pPr>
            <w:r w:rsidRPr="001F0987">
              <w:rPr>
                <w:rFonts w:cs="Arial"/>
                <w:bCs/>
                <w:szCs w:val="18"/>
                <w:lang w:eastAsia="zh-CN"/>
              </w:rPr>
              <w:t>n3</w:t>
            </w:r>
          </w:p>
        </w:tc>
        <w:tc>
          <w:tcPr>
            <w:tcW w:w="2971" w:type="dxa"/>
          </w:tcPr>
          <w:p w14:paraId="579FB30D" w14:textId="77777777" w:rsidR="00130B16" w:rsidRPr="001F0987" w:rsidRDefault="00130B16" w:rsidP="00565E0D">
            <w:pPr>
              <w:pStyle w:val="TAC"/>
              <w:rPr>
                <w:lang w:eastAsia="zh-CN"/>
              </w:rPr>
            </w:pPr>
            <w:r w:rsidRPr="001F0987">
              <w:rPr>
                <w:rFonts w:cs="Arial"/>
                <w:lang w:eastAsia="zh-CN"/>
              </w:rPr>
              <w:t>0.3</w:t>
            </w:r>
          </w:p>
        </w:tc>
      </w:tr>
      <w:tr w:rsidR="00130B16" w:rsidRPr="00EF5447" w14:paraId="6F914D4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437F741" w14:textId="77777777" w:rsidR="00130B16" w:rsidRPr="00EF5447" w:rsidRDefault="00130B16" w:rsidP="00565E0D">
            <w:pPr>
              <w:pStyle w:val="TAC"/>
              <w:rPr>
                <w:rFonts w:eastAsia="MS Mincho"/>
                <w:lang w:eastAsia="ja-JP"/>
              </w:rPr>
            </w:pPr>
          </w:p>
        </w:tc>
        <w:tc>
          <w:tcPr>
            <w:tcW w:w="2835" w:type="dxa"/>
          </w:tcPr>
          <w:p w14:paraId="52157691" w14:textId="77777777" w:rsidR="00130B16" w:rsidRPr="001F0987" w:rsidRDefault="00130B16" w:rsidP="00565E0D">
            <w:pPr>
              <w:pStyle w:val="TAC"/>
              <w:rPr>
                <w:lang w:eastAsia="zh-CN"/>
              </w:rPr>
            </w:pPr>
            <w:r w:rsidRPr="001F0987">
              <w:rPr>
                <w:rFonts w:eastAsia="MS Mincho" w:cs="Arial"/>
                <w:bCs/>
                <w:szCs w:val="18"/>
              </w:rPr>
              <w:t>n</w:t>
            </w:r>
            <w:r w:rsidRPr="001F0987">
              <w:rPr>
                <w:rFonts w:eastAsia="等线" w:cs="Arial"/>
                <w:bCs/>
                <w:szCs w:val="18"/>
                <w:lang w:eastAsia="zh-CN"/>
              </w:rPr>
              <w:t>41</w:t>
            </w:r>
          </w:p>
        </w:tc>
        <w:tc>
          <w:tcPr>
            <w:tcW w:w="2971" w:type="dxa"/>
          </w:tcPr>
          <w:p w14:paraId="1C727F7B" w14:textId="77777777" w:rsidR="00130B16" w:rsidRPr="001F0987" w:rsidRDefault="00130B16" w:rsidP="00565E0D">
            <w:pPr>
              <w:pStyle w:val="TAC"/>
              <w:rPr>
                <w:lang w:eastAsia="zh-CN"/>
              </w:rPr>
            </w:pPr>
            <w:r w:rsidRPr="001F0987">
              <w:rPr>
                <w:rFonts w:cs="Arial"/>
                <w:lang w:eastAsia="zh-CN"/>
              </w:rPr>
              <w:t>0.3</w:t>
            </w:r>
            <w:r>
              <w:rPr>
                <w:rFonts w:cs="Arial"/>
                <w:vertAlign w:val="superscript"/>
                <w:lang w:eastAsia="zh-CN"/>
              </w:rPr>
              <w:t>4</w:t>
            </w:r>
          </w:p>
        </w:tc>
      </w:tr>
      <w:tr w:rsidR="00130B16" w:rsidRPr="00EF5447" w14:paraId="62C8F3CD" w14:textId="77777777" w:rsidTr="00565E0D">
        <w:trPr>
          <w:gridAfter w:val="1"/>
          <w:wAfter w:w="6" w:type="dxa"/>
          <w:trHeight w:val="187"/>
          <w:jc w:val="center"/>
        </w:trPr>
        <w:tc>
          <w:tcPr>
            <w:tcW w:w="2268" w:type="dxa"/>
            <w:tcBorders>
              <w:bottom w:val="nil"/>
            </w:tcBorders>
            <w:shd w:val="clear" w:color="auto" w:fill="auto"/>
          </w:tcPr>
          <w:p w14:paraId="344D799A" w14:textId="77777777" w:rsidR="00130B16" w:rsidRPr="00EF5447" w:rsidRDefault="00130B16" w:rsidP="00565E0D">
            <w:pPr>
              <w:pStyle w:val="TAC"/>
              <w:rPr>
                <w:lang w:eastAsia="ja-JP"/>
              </w:rPr>
            </w:pPr>
            <w:r w:rsidRPr="00EF5447">
              <w:t>DC_1-18_n3-n77</w:t>
            </w:r>
          </w:p>
        </w:tc>
        <w:tc>
          <w:tcPr>
            <w:tcW w:w="2835" w:type="dxa"/>
          </w:tcPr>
          <w:p w14:paraId="1B3ECB69" w14:textId="77777777" w:rsidR="00130B16" w:rsidRPr="00EF5447" w:rsidRDefault="00130B16" w:rsidP="00565E0D">
            <w:pPr>
              <w:pStyle w:val="TAC"/>
            </w:pPr>
            <w:r w:rsidRPr="00EF5447">
              <w:rPr>
                <w:rFonts w:eastAsia="等线"/>
                <w:lang w:eastAsia="zh-CN"/>
              </w:rPr>
              <w:t>1</w:t>
            </w:r>
          </w:p>
        </w:tc>
        <w:tc>
          <w:tcPr>
            <w:tcW w:w="2971" w:type="dxa"/>
          </w:tcPr>
          <w:p w14:paraId="530E330A" w14:textId="77777777" w:rsidR="00130B16" w:rsidRPr="00EF5447" w:rsidRDefault="00130B16" w:rsidP="00565E0D">
            <w:pPr>
              <w:pStyle w:val="TAC"/>
            </w:pPr>
            <w:r w:rsidRPr="00EF5447">
              <w:rPr>
                <w:lang w:eastAsia="zh-CN"/>
              </w:rPr>
              <w:t>0.6</w:t>
            </w:r>
          </w:p>
        </w:tc>
      </w:tr>
      <w:tr w:rsidR="00130B16" w:rsidRPr="00EF5447" w14:paraId="6A5D4DAE" w14:textId="77777777" w:rsidTr="00565E0D">
        <w:trPr>
          <w:gridAfter w:val="1"/>
          <w:wAfter w:w="6" w:type="dxa"/>
          <w:trHeight w:val="187"/>
          <w:jc w:val="center"/>
        </w:trPr>
        <w:tc>
          <w:tcPr>
            <w:tcW w:w="2268" w:type="dxa"/>
            <w:tcBorders>
              <w:top w:val="nil"/>
              <w:bottom w:val="nil"/>
            </w:tcBorders>
            <w:shd w:val="clear" w:color="auto" w:fill="auto"/>
          </w:tcPr>
          <w:p w14:paraId="523DF243" w14:textId="77777777" w:rsidR="00130B16" w:rsidRPr="00EF5447" w:rsidRDefault="00130B16" w:rsidP="00565E0D">
            <w:pPr>
              <w:pStyle w:val="TAC"/>
              <w:rPr>
                <w:lang w:eastAsia="ja-JP"/>
              </w:rPr>
            </w:pPr>
          </w:p>
        </w:tc>
        <w:tc>
          <w:tcPr>
            <w:tcW w:w="2835" w:type="dxa"/>
          </w:tcPr>
          <w:p w14:paraId="2D83D8AC" w14:textId="77777777" w:rsidR="00130B16" w:rsidRPr="00EF5447" w:rsidRDefault="00130B16" w:rsidP="00565E0D">
            <w:pPr>
              <w:pStyle w:val="TAC"/>
            </w:pPr>
            <w:r w:rsidRPr="00EF5447">
              <w:rPr>
                <w:rFonts w:eastAsia="等线"/>
                <w:lang w:eastAsia="zh-CN"/>
              </w:rPr>
              <w:t>18</w:t>
            </w:r>
          </w:p>
        </w:tc>
        <w:tc>
          <w:tcPr>
            <w:tcW w:w="2971" w:type="dxa"/>
          </w:tcPr>
          <w:p w14:paraId="361BFA47" w14:textId="77777777" w:rsidR="00130B16" w:rsidRPr="00EF5447" w:rsidRDefault="00130B16" w:rsidP="00565E0D">
            <w:pPr>
              <w:pStyle w:val="TAC"/>
            </w:pPr>
            <w:r w:rsidRPr="00EF5447">
              <w:rPr>
                <w:lang w:eastAsia="zh-CN"/>
              </w:rPr>
              <w:t>0.3</w:t>
            </w:r>
          </w:p>
        </w:tc>
      </w:tr>
      <w:tr w:rsidR="00130B16" w:rsidRPr="00EF5447" w14:paraId="4A76A05D" w14:textId="77777777" w:rsidTr="00565E0D">
        <w:trPr>
          <w:gridAfter w:val="1"/>
          <w:wAfter w:w="6" w:type="dxa"/>
          <w:trHeight w:val="187"/>
          <w:jc w:val="center"/>
        </w:trPr>
        <w:tc>
          <w:tcPr>
            <w:tcW w:w="2268" w:type="dxa"/>
            <w:tcBorders>
              <w:top w:val="nil"/>
              <w:bottom w:val="nil"/>
            </w:tcBorders>
            <w:shd w:val="clear" w:color="auto" w:fill="auto"/>
          </w:tcPr>
          <w:p w14:paraId="187A0EE3" w14:textId="77777777" w:rsidR="00130B16" w:rsidRPr="00EF5447" w:rsidRDefault="00130B16" w:rsidP="00565E0D">
            <w:pPr>
              <w:pStyle w:val="TAC"/>
              <w:rPr>
                <w:lang w:eastAsia="ja-JP"/>
              </w:rPr>
            </w:pPr>
          </w:p>
        </w:tc>
        <w:tc>
          <w:tcPr>
            <w:tcW w:w="2835" w:type="dxa"/>
          </w:tcPr>
          <w:p w14:paraId="1D99EBEA" w14:textId="77777777" w:rsidR="00130B16" w:rsidRPr="00EF5447" w:rsidRDefault="00130B16" w:rsidP="00565E0D">
            <w:pPr>
              <w:pStyle w:val="TAC"/>
            </w:pPr>
            <w:r w:rsidRPr="00EF5447">
              <w:rPr>
                <w:lang w:eastAsia="zh-CN"/>
              </w:rPr>
              <w:t>n</w:t>
            </w:r>
            <w:r w:rsidRPr="00EF5447">
              <w:rPr>
                <w:rFonts w:eastAsia="等线"/>
                <w:lang w:eastAsia="zh-CN"/>
              </w:rPr>
              <w:t>3</w:t>
            </w:r>
          </w:p>
        </w:tc>
        <w:tc>
          <w:tcPr>
            <w:tcW w:w="2971" w:type="dxa"/>
          </w:tcPr>
          <w:p w14:paraId="34FC347E" w14:textId="77777777" w:rsidR="00130B16" w:rsidRPr="00EF5447" w:rsidRDefault="00130B16" w:rsidP="00565E0D">
            <w:pPr>
              <w:pStyle w:val="TAC"/>
            </w:pPr>
            <w:r w:rsidRPr="00EF5447">
              <w:rPr>
                <w:lang w:eastAsia="zh-CN"/>
              </w:rPr>
              <w:t>0.6</w:t>
            </w:r>
          </w:p>
        </w:tc>
      </w:tr>
      <w:tr w:rsidR="00130B16" w:rsidRPr="00EF5447" w14:paraId="61CD329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3F2DA6A" w14:textId="77777777" w:rsidR="00130B16" w:rsidRPr="00EF5447" w:rsidRDefault="00130B16" w:rsidP="00565E0D">
            <w:pPr>
              <w:pStyle w:val="TAC"/>
              <w:rPr>
                <w:lang w:eastAsia="ja-JP"/>
              </w:rPr>
            </w:pPr>
          </w:p>
        </w:tc>
        <w:tc>
          <w:tcPr>
            <w:tcW w:w="2835" w:type="dxa"/>
          </w:tcPr>
          <w:p w14:paraId="56B1EB0D" w14:textId="77777777" w:rsidR="00130B16" w:rsidRPr="00EF5447" w:rsidRDefault="00130B16" w:rsidP="00565E0D">
            <w:pPr>
              <w:pStyle w:val="TAC"/>
            </w:pPr>
            <w:r w:rsidRPr="00EF5447">
              <w:t>n7</w:t>
            </w:r>
            <w:r w:rsidRPr="00EF5447">
              <w:rPr>
                <w:rFonts w:eastAsia="等线"/>
                <w:lang w:eastAsia="zh-CN"/>
              </w:rPr>
              <w:t>7</w:t>
            </w:r>
          </w:p>
        </w:tc>
        <w:tc>
          <w:tcPr>
            <w:tcW w:w="2971" w:type="dxa"/>
          </w:tcPr>
          <w:p w14:paraId="029323B3" w14:textId="77777777" w:rsidR="00130B16" w:rsidRPr="00EF5447" w:rsidRDefault="00130B16" w:rsidP="00565E0D">
            <w:pPr>
              <w:pStyle w:val="TAC"/>
            </w:pPr>
            <w:r w:rsidRPr="00EF5447">
              <w:rPr>
                <w:lang w:eastAsia="zh-CN"/>
              </w:rPr>
              <w:t>0.8</w:t>
            </w:r>
          </w:p>
        </w:tc>
      </w:tr>
      <w:tr w:rsidR="00130B16" w:rsidRPr="00EF5447" w14:paraId="0BF89494" w14:textId="77777777" w:rsidTr="00565E0D">
        <w:trPr>
          <w:gridAfter w:val="1"/>
          <w:wAfter w:w="6" w:type="dxa"/>
          <w:trHeight w:val="187"/>
          <w:jc w:val="center"/>
        </w:trPr>
        <w:tc>
          <w:tcPr>
            <w:tcW w:w="2268" w:type="dxa"/>
            <w:tcBorders>
              <w:bottom w:val="nil"/>
            </w:tcBorders>
            <w:shd w:val="clear" w:color="auto" w:fill="auto"/>
          </w:tcPr>
          <w:p w14:paraId="1819A26C" w14:textId="77777777" w:rsidR="00130B16" w:rsidRPr="00EF5447" w:rsidRDefault="00130B16" w:rsidP="00565E0D">
            <w:pPr>
              <w:pStyle w:val="TAC"/>
              <w:rPr>
                <w:rFonts w:eastAsia="MS Mincho"/>
                <w:lang w:eastAsia="ja-JP"/>
              </w:rPr>
            </w:pPr>
            <w:r w:rsidRPr="00EF5447">
              <w:t>DC_1-18_n3-n78</w:t>
            </w:r>
          </w:p>
        </w:tc>
        <w:tc>
          <w:tcPr>
            <w:tcW w:w="2835" w:type="dxa"/>
          </w:tcPr>
          <w:p w14:paraId="2A78C720" w14:textId="77777777" w:rsidR="00130B16" w:rsidRPr="00EF5447" w:rsidRDefault="00130B16" w:rsidP="00565E0D">
            <w:pPr>
              <w:pStyle w:val="TAC"/>
              <w:rPr>
                <w:lang w:eastAsia="ja-JP"/>
              </w:rPr>
            </w:pPr>
            <w:r w:rsidRPr="00EF5447">
              <w:t>1</w:t>
            </w:r>
          </w:p>
        </w:tc>
        <w:tc>
          <w:tcPr>
            <w:tcW w:w="2971" w:type="dxa"/>
          </w:tcPr>
          <w:p w14:paraId="767BF1CF" w14:textId="77777777" w:rsidR="00130B16" w:rsidRPr="00EF5447" w:rsidRDefault="00130B16" w:rsidP="00565E0D">
            <w:pPr>
              <w:pStyle w:val="TAC"/>
            </w:pPr>
            <w:r w:rsidRPr="00EF5447">
              <w:rPr>
                <w:lang w:eastAsia="zh-CN"/>
              </w:rPr>
              <w:t>0.6</w:t>
            </w:r>
          </w:p>
        </w:tc>
      </w:tr>
      <w:tr w:rsidR="00130B16" w:rsidRPr="00EF5447" w14:paraId="51C3AB90" w14:textId="77777777" w:rsidTr="00565E0D">
        <w:trPr>
          <w:gridAfter w:val="1"/>
          <w:wAfter w:w="6" w:type="dxa"/>
          <w:trHeight w:val="187"/>
          <w:jc w:val="center"/>
        </w:trPr>
        <w:tc>
          <w:tcPr>
            <w:tcW w:w="2268" w:type="dxa"/>
            <w:tcBorders>
              <w:top w:val="nil"/>
              <w:bottom w:val="nil"/>
            </w:tcBorders>
            <w:shd w:val="clear" w:color="auto" w:fill="auto"/>
          </w:tcPr>
          <w:p w14:paraId="5A68A757" w14:textId="77777777" w:rsidR="00130B16" w:rsidRPr="00EF5447" w:rsidRDefault="00130B16" w:rsidP="00565E0D">
            <w:pPr>
              <w:pStyle w:val="TAC"/>
              <w:rPr>
                <w:rFonts w:eastAsia="MS Mincho"/>
                <w:lang w:eastAsia="ja-JP"/>
              </w:rPr>
            </w:pPr>
          </w:p>
        </w:tc>
        <w:tc>
          <w:tcPr>
            <w:tcW w:w="2835" w:type="dxa"/>
          </w:tcPr>
          <w:p w14:paraId="7BE88992" w14:textId="77777777" w:rsidR="00130B16" w:rsidRPr="00EF5447" w:rsidRDefault="00130B16" w:rsidP="00565E0D">
            <w:pPr>
              <w:pStyle w:val="TAC"/>
              <w:rPr>
                <w:lang w:eastAsia="ja-JP"/>
              </w:rPr>
            </w:pPr>
            <w:r w:rsidRPr="00EF5447">
              <w:t>18</w:t>
            </w:r>
          </w:p>
        </w:tc>
        <w:tc>
          <w:tcPr>
            <w:tcW w:w="2971" w:type="dxa"/>
          </w:tcPr>
          <w:p w14:paraId="22F2A57F" w14:textId="77777777" w:rsidR="00130B16" w:rsidRPr="00EF5447" w:rsidRDefault="00130B16" w:rsidP="00565E0D">
            <w:pPr>
              <w:pStyle w:val="TAC"/>
            </w:pPr>
            <w:r w:rsidRPr="00EF5447">
              <w:rPr>
                <w:lang w:eastAsia="zh-CN"/>
              </w:rPr>
              <w:t>0.3</w:t>
            </w:r>
          </w:p>
        </w:tc>
      </w:tr>
      <w:tr w:rsidR="00130B16" w:rsidRPr="00EF5447" w14:paraId="58DB9EB5" w14:textId="77777777" w:rsidTr="00565E0D">
        <w:trPr>
          <w:gridAfter w:val="1"/>
          <w:wAfter w:w="6" w:type="dxa"/>
          <w:trHeight w:val="187"/>
          <w:jc w:val="center"/>
        </w:trPr>
        <w:tc>
          <w:tcPr>
            <w:tcW w:w="2268" w:type="dxa"/>
            <w:tcBorders>
              <w:top w:val="nil"/>
              <w:bottom w:val="nil"/>
            </w:tcBorders>
            <w:shd w:val="clear" w:color="auto" w:fill="auto"/>
          </w:tcPr>
          <w:p w14:paraId="5A999684" w14:textId="77777777" w:rsidR="00130B16" w:rsidRPr="00EF5447" w:rsidRDefault="00130B16" w:rsidP="00565E0D">
            <w:pPr>
              <w:pStyle w:val="TAC"/>
              <w:rPr>
                <w:rFonts w:eastAsia="MS Mincho"/>
                <w:lang w:eastAsia="ja-JP"/>
              </w:rPr>
            </w:pPr>
          </w:p>
        </w:tc>
        <w:tc>
          <w:tcPr>
            <w:tcW w:w="2835" w:type="dxa"/>
          </w:tcPr>
          <w:p w14:paraId="513032AC" w14:textId="77777777" w:rsidR="00130B16" w:rsidRPr="00EF5447" w:rsidRDefault="00130B16" w:rsidP="00565E0D">
            <w:pPr>
              <w:pStyle w:val="TAC"/>
              <w:rPr>
                <w:lang w:eastAsia="ja-JP"/>
              </w:rPr>
            </w:pPr>
            <w:r w:rsidRPr="00EF5447">
              <w:t>n3</w:t>
            </w:r>
          </w:p>
        </w:tc>
        <w:tc>
          <w:tcPr>
            <w:tcW w:w="2971" w:type="dxa"/>
          </w:tcPr>
          <w:p w14:paraId="4114DFD4" w14:textId="77777777" w:rsidR="00130B16" w:rsidRPr="00EF5447" w:rsidRDefault="00130B16" w:rsidP="00565E0D">
            <w:pPr>
              <w:pStyle w:val="TAC"/>
            </w:pPr>
            <w:r w:rsidRPr="00EF5447">
              <w:rPr>
                <w:lang w:eastAsia="zh-CN"/>
              </w:rPr>
              <w:t>0.6</w:t>
            </w:r>
          </w:p>
        </w:tc>
      </w:tr>
      <w:tr w:rsidR="00130B16" w:rsidRPr="00EF5447" w14:paraId="244219D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C6465A9" w14:textId="77777777" w:rsidR="00130B16" w:rsidRPr="00EF5447" w:rsidRDefault="00130B16" w:rsidP="00565E0D">
            <w:pPr>
              <w:pStyle w:val="TAC"/>
              <w:rPr>
                <w:rFonts w:eastAsia="MS Mincho"/>
                <w:lang w:eastAsia="ja-JP"/>
              </w:rPr>
            </w:pPr>
          </w:p>
        </w:tc>
        <w:tc>
          <w:tcPr>
            <w:tcW w:w="2835" w:type="dxa"/>
          </w:tcPr>
          <w:p w14:paraId="329CF16B" w14:textId="77777777" w:rsidR="00130B16" w:rsidRPr="00EF5447" w:rsidRDefault="00130B16" w:rsidP="00565E0D">
            <w:pPr>
              <w:pStyle w:val="TAC"/>
              <w:rPr>
                <w:lang w:eastAsia="ja-JP"/>
              </w:rPr>
            </w:pPr>
            <w:r w:rsidRPr="00EF5447">
              <w:t>n78</w:t>
            </w:r>
          </w:p>
        </w:tc>
        <w:tc>
          <w:tcPr>
            <w:tcW w:w="2971" w:type="dxa"/>
          </w:tcPr>
          <w:p w14:paraId="49E65470" w14:textId="77777777" w:rsidR="00130B16" w:rsidRPr="00EF5447" w:rsidRDefault="00130B16" w:rsidP="00565E0D">
            <w:pPr>
              <w:pStyle w:val="TAC"/>
            </w:pPr>
            <w:r w:rsidRPr="00EF5447">
              <w:rPr>
                <w:lang w:eastAsia="zh-CN"/>
              </w:rPr>
              <w:t>0.8</w:t>
            </w:r>
          </w:p>
        </w:tc>
      </w:tr>
      <w:tr w:rsidR="00130B16" w:rsidRPr="00EF5447" w14:paraId="3407E68E" w14:textId="77777777" w:rsidTr="00565E0D">
        <w:trPr>
          <w:gridAfter w:val="1"/>
          <w:wAfter w:w="6" w:type="dxa"/>
          <w:trHeight w:val="187"/>
          <w:jc w:val="center"/>
        </w:trPr>
        <w:tc>
          <w:tcPr>
            <w:tcW w:w="2268" w:type="dxa"/>
            <w:tcBorders>
              <w:top w:val="nil"/>
              <w:bottom w:val="nil"/>
            </w:tcBorders>
            <w:shd w:val="clear" w:color="auto" w:fill="auto"/>
          </w:tcPr>
          <w:p w14:paraId="16E71093" w14:textId="77777777" w:rsidR="00130B16" w:rsidRPr="00EF5447" w:rsidRDefault="00130B16" w:rsidP="00565E0D">
            <w:pPr>
              <w:pStyle w:val="TAC"/>
              <w:rPr>
                <w:lang w:eastAsia="ja-JP"/>
              </w:rPr>
            </w:pPr>
            <w:r w:rsidRPr="00EF5447">
              <w:t>DC_1-18_n28-n41</w:t>
            </w:r>
          </w:p>
        </w:tc>
        <w:tc>
          <w:tcPr>
            <w:tcW w:w="2835" w:type="dxa"/>
          </w:tcPr>
          <w:p w14:paraId="39739059" w14:textId="77777777" w:rsidR="00130B16" w:rsidRPr="00EF5447" w:rsidRDefault="00130B16" w:rsidP="00565E0D">
            <w:pPr>
              <w:pStyle w:val="TAC"/>
            </w:pPr>
            <w:r w:rsidRPr="00EF5447">
              <w:rPr>
                <w:rFonts w:eastAsia="等线"/>
                <w:lang w:eastAsia="zh-CN"/>
              </w:rPr>
              <w:t>1</w:t>
            </w:r>
          </w:p>
        </w:tc>
        <w:tc>
          <w:tcPr>
            <w:tcW w:w="2971" w:type="dxa"/>
          </w:tcPr>
          <w:p w14:paraId="217581F9" w14:textId="77777777" w:rsidR="00130B16" w:rsidRPr="00EF5447" w:rsidRDefault="00130B16" w:rsidP="00565E0D">
            <w:pPr>
              <w:pStyle w:val="TAC"/>
              <w:rPr>
                <w:lang w:eastAsia="zh-CN"/>
              </w:rPr>
            </w:pPr>
            <w:r w:rsidRPr="00EF5447">
              <w:rPr>
                <w:lang w:eastAsia="zh-CN"/>
              </w:rPr>
              <w:t>0.3</w:t>
            </w:r>
          </w:p>
        </w:tc>
      </w:tr>
      <w:tr w:rsidR="00130B16" w:rsidRPr="00EF5447" w14:paraId="34C2337F" w14:textId="77777777" w:rsidTr="00565E0D">
        <w:trPr>
          <w:gridAfter w:val="1"/>
          <w:wAfter w:w="6" w:type="dxa"/>
          <w:trHeight w:val="187"/>
          <w:jc w:val="center"/>
        </w:trPr>
        <w:tc>
          <w:tcPr>
            <w:tcW w:w="2268" w:type="dxa"/>
            <w:tcBorders>
              <w:top w:val="nil"/>
              <w:bottom w:val="nil"/>
            </w:tcBorders>
            <w:shd w:val="clear" w:color="auto" w:fill="auto"/>
          </w:tcPr>
          <w:p w14:paraId="2E2498CC" w14:textId="77777777" w:rsidR="00130B16" w:rsidRPr="00EF5447" w:rsidRDefault="00130B16" w:rsidP="00565E0D">
            <w:pPr>
              <w:pStyle w:val="TAC"/>
              <w:rPr>
                <w:lang w:eastAsia="ja-JP"/>
              </w:rPr>
            </w:pPr>
          </w:p>
        </w:tc>
        <w:tc>
          <w:tcPr>
            <w:tcW w:w="2835" w:type="dxa"/>
          </w:tcPr>
          <w:p w14:paraId="4D06A153" w14:textId="77777777" w:rsidR="00130B16" w:rsidRPr="00EF5447" w:rsidRDefault="00130B16" w:rsidP="00565E0D">
            <w:pPr>
              <w:pStyle w:val="TAC"/>
            </w:pPr>
            <w:r w:rsidRPr="00EF5447">
              <w:rPr>
                <w:rFonts w:eastAsia="等线"/>
                <w:lang w:eastAsia="zh-CN"/>
              </w:rPr>
              <w:t>18</w:t>
            </w:r>
          </w:p>
        </w:tc>
        <w:tc>
          <w:tcPr>
            <w:tcW w:w="2971" w:type="dxa"/>
          </w:tcPr>
          <w:p w14:paraId="1267D77B" w14:textId="77777777" w:rsidR="00130B16" w:rsidRPr="00EF5447" w:rsidRDefault="00130B16" w:rsidP="00565E0D">
            <w:pPr>
              <w:pStyle w:val="TAC"/>
              <w:rPr>
                <w:lang w:eastAsia="zh-CN"/>
              </w:rPr>
            </w:pPr>
            <w:r w:rsidRPr="00EF5447">
              <w:rPr>
                <w:lang w:eastAsia="zh-CN"/>
              </w:rPr>
              <w:t>0.3</w:t>
            </w:r>
          </w:p>
        </w:tc>
      </w:tr>
      <w:tr w:rsidR="00130B16" w:rsidRPr="00EF5447" w14:paraId="14173593" w14:textId="77777777" w:rsidTr="00565E0D">
        <w:trPr>
          <w:gridAfter w:val="1"/>
          <w:wAfter w:w="6" w:type="dxa"/>
          <w:trHeight w:val="187"/>
          <w:jc w:val="center"/>
        </w:trPr>
        <w:tc>
          <w:tcPr>
            <w:tcW w:w="2268" w:type="dxa"/>
            <w:tcBorders>
              <w:top w:val="nil"/>
              <w:bottom w:val="nil"/>
            </w:tcBorders>
            <w:shd w:val="clear" w:color="auto" w:fill="auto"/>
          </w:tcPr>
          <w:p w14:paraId="193E5041" w14:textId="77777777" w:rsidR="00130B16" w:rsidRPr="00EF5447" w:rsidRDefault="00130B16" w:rsidP="00565E0D">
            <w:pPr>
              <w:pStyle w:val="TAC"/>
              <w:rPr>
                <w:lang w:eastAsia="ja-JP"/>
              </w:rPr>
            </w:pPr>
          </w:p>
        </w:tc>
        <w:tc>
          <w:tcPr>
            <w:tcW w:w="2835" w:type="dxa"/>
          </w:tcPr>
          <w:p w14:paraId="06997B2C" w14:textId="77777777" w:rsidR="00130B16" w:rsidRPr="00EF5447" w:rsidRDefault="00130B16" w:rsidP="00565E0D">
            <w:pPr>
              <w:pStyle w:val="TAC"/>
            </w:pPr>
            <w:r w:rsidRPr="00EF5447">
              <w:rPr>
                <w:lang w:eastAsia="zh-CN"/>
              </w:rPr>
              <w:t>n28</w:t>
            </w:r>
          </w:p>
        </w:tc>
        <w:tc>
          <w:tcPr>
            <w:tcW w:w="2971" w:type="dxa"/>
          </w:tcPr>
          <w:p w14:paraId="49170B3E" w14:textId="77777777" w:rsidR="00130B16" w:rsidRPr="00EF5447" w:rsidRDefault="00130B16" w:rsidP="00565E0D">
            <w:pPr>
              <w:pStyle w:val="TAC"/>
              <w:rPr>
                <w:lang w:eastAsia="zh-CN"/>
              </w:rPr>
            </w:pPr>
            <w:r w:rsidRPr="00EF5447">
              <w:rPr>
                <w:lang w:eastAsia="zh-CN"/>
              </w:rPr>
              <w:t>0.5</w:t>
            </w:r>
          </w:p>
        </w:tc>
      </w:tr>
      <w:tr w:rsidR="00130B16" w:rsidRPr="00EF5447" w14:paraId="733F074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96EF908" w14:textId="77777777" w:rsidR="00130B16" w:rsidRPr="00EF5447" w:rsidRDefault="00130B16" w:rsidP="00565E0D">
            <w:pPr>
              <w:pStyle w:val="TAC"/>
              <w:rPr>
                <w:lang w:eastAsia="ja-JP"/>
              </w:rPr>
            </w:pPr>
          </w:p>
        </w:tc>
        <w:tc>
          <w:tcPr>
            <w:tcW w:w="2835" w:type="dxa"/>
          </w:tcPr>
          <w:p w14:paraId="11547D54" w14:textId="77777777" w:rsidR="00130B16" w:rsidRPr="00EF5447" w:rsidRDefault="00130B16" w:rsidP="00565E0D">
            <w:pPr>
              <w:pStyle w:val="TAC"/>
            </w:pPr>
            <w:r w:rsidRPr="00EF5447">
              <w:t>n</w:t>
            </w:r>
            <w:r w:rsidRPr="00EF5447">
              <w:rPr>
                <w:rFonts w:eastAsia="等线"/>
                <w:lang w:eastAsia="zh-CN"/>
              </w:rPr>
              <w:t>41</w:t>
            </w:r>
          </w:p>
        </w:tc>
        <w:tc>
          <w:tcPr>
            <w:tcW w:w="2971" w:type="dxa"/>
          </w:tcPr>
          <w:p w14:paraId="7158B5B0" w14:textId="77777777" w:rsidR="00130B16" w:rsidRPr="00EF5447" w:rsidRDefault="00130B16" w:rsidP="00565E0D">
            <w:pPr>
              <w:pStyle w:val="TAC"/>
              <w:rPr>
                <w:lang w:eastAsia="zh-CN"/>
              </w:rPr>
            </w:pPr>
            <w:r w:rsidRPr="00EF5447">
              <w:rPr>
                <w:lang w:eastAsia="zh-CN"/>
              </w:rPr>
              <w:t>0.3</w:t>
            </w:r>
            <w:r>
              <w:rPr>
                <w:vertAlign w:val="superscript"/>
                <w:lang w:eastAsia="zh-CN"/>
              </w:rPr>
              <w:t>4</w:t>
            </w:r>
          </w:p>
        </w:tc>
      </w:tr>
      <w:tr w:rsidR="00130B16" w:rsidRPr="00EF5447" w14:paraId="1459E78E" w14:textId="77777777" w:rsidTr="00565E0D">
        <w:trPr>
          <w:gridAfter w:val="1"/>
          <w:wAfter w:w="6" w:type="dxa"/>
          <w:trHeight w:val="187"/>
          <w:jc w:val="center"/>
        </w:trPr>
        <w:tc>
          <w:tcPr>
            <w:tcW w:w="2268" w:type="dxa"/>
            <w:tcBorders>
              <w:bottom w:val="nil"/>
            </w:tcBorders>
            <w:shd w:val="clear" w:color="auto" w:fill="auto"/>
          </w:tcPr>
          <w:p w14:paraId="54078084" w14:textId="77777777" w:rsidR="00130B16" w:rsidRPr="00EF5447" w:rsidRDefault="00130B16" w:rsidP="00565E0D">
            <w:pPr>
              <w:pStyle w:val="TAC"/>
              <w:rPr>
                <w:lang w:eastAsia="ja-JP"/>
              </w:rPr>
            </w:pPr>
            <w:r w:rsidRPr="00EF5447">
              <w:t>DC_</w:t>
            </w:r>
            <w:r w:rsidRPr="00EF5447">
              <w:rPr>
                <w:lang w:eastAsia="ja-JP"/>
              </w:rPr>
              <w:t>1-18-28_n77</w:t>
            </w:r>
          </w:p>
          <w:p w14:paraId="3EDA31AD" w14:textId="77777777" w:rsidR="00130B16" w:rsidRPr="00EF5447" w:rsidRDefault="00130B16" w:rsidP="00565E0D">
            <w:pPr>
              <w:pStyle w:val="TAC"/>
            </w:pPr>
            <w:r w:rsidRPr="00EF5447">
              <w:t>DC_</w:t>
            </w:r>
            <w:r w:rsidRPr="00EF5447">
              <w:rPr>
                <w:lang w:eastAsia="ja-JP"/>
              </w:rPr>
              <w:t>1-18_n28-n77</w:t>
            </w:r>
          </w:p>
        </w:tc>
        <w:tc>
          <w:tcPr>
            <w:tcW w:w="2835" w:type="dxa"/>
          </w:tcPr>
          <w:p w14:paraId="53B09F00" w14:textId="77777777" w:rsidR="00130B16" w:rsidRPr="00EF5447" w:rsidRDefault="00130B16" w:rsidP="00565E0D">
            <w:pPr>
              <w:pStyle w:val="TAC"/>
              <w:rPr>
                <w:lang w:eastAsia="ja-JP"/>
              </w:rPr>
            </w:pPr>
            <w:r w:rsidRPr="00EF5447">
              <w:rPr>
                <w:lang w:eastAsia="ja-JP"/>
              </w:rPr>
              <w:t>1</w:t>
            </w:r>
          </w:p>
        </w:tc>
        <w:tc>
          <w:tcPr>
            <w:tcW w:w="2971" w:type="dxa"/>
          </w:tcPr>
          <w:p w14:paraId="39D0A515" w14:textId="77777777" w:rsidR="00130B16" w:rsidRPr="00EF5447" w:rsidRDefault="00130B16" w:rsidP="00565E0D">
            <w:pPr>
              <w:pStyle w:val="TAC"/>
              <w:rPr>
                <w:lang w:eastAsia="ja-JP"/>
              </w:rPr>
            </w:pPr>
            <w:r w:rsidRPr="00EF5447">
              <w:rPr>
                <w:lang w:eastAsia="ja-JP"/>
              </w:rPr>
              <w:t>0.3</w:t>
            </w:r>
          </w:p>
        </w:tc>
      </w:tr>
      <w:tr w:rsidR="00130B16" w:rsidRPr="00EF5447" w14:paraId="63BDCBC1" w14:textId="77777777" w:rsidTr="00565E0D">
        <w:trPr>
          <w:gridAfter w:val="1"/>
          <w:wAfter w:w="6" w:type="dxa"/>
          <w:trHeight w:val="187"/>
          <w:jc w:val="center"/>
        </w:trPr>
        <w:tc>
          <w:tcPr>
            <w:tcW w:w="2268" w:type="dxa"/>
            <w:tcBorders>
              <w:top w:val="nil"/>
              <w:bottom w:val="nil"/>
            </w:tcBorders>
            <w:shd w:val="clear" w:color="auto" w:fill="auto"/>
          </w:tcPr>
          <w:p w14:paraId="5814ECA7" w14:textId="77777777" w:rsidR="00130B16" w:rsidRPr="00EF5447" w:rsidRDefault="00130B16" w:rsidP="00565E0D">
            <w:pPr>
              <w:pStyle w:val="TAC"/>
            </w:pPr>
          </w:p>
        </w:tc>
        <w:tc>
          <w:tcPr>
            <w:tcW w:w="2835" w:type="dxa"/>
          </w:tcPr>
          <w:p w14:paraId="35C7BA1B" w14:textId="77777777" w:rsidR="00130B16" w:rsidRPr="00EF5447" w:rsidRDefault="00130B16" w:rsidP="00565E0D">
            <w:pPr>
              <w:pStyle w:val="TAC"/>
              <w:rPr>
                <w:lang w:eastAsia="ja-JP"/>
              </w:rPr>
            </w:pPr>
            <w:r w:rsidRPr="00EF5447">
              <w:rPr>
                <w:lang w:eastAsia="ja-JP"/>
              </w:rPr>
              <w:t>18</w:t>
            </w:r>
          </w:p>
        </w:tc>
        <w:tc>
          <w:tcPr>
            <w:tcW w:w="2971" w:type="dxa"/>
          </w:tcPr>
          <w:p w14:paraId="4A3B65D0" w14:textId="77777777" w:rsidR="00130B16" w:rsidRPr="00EF5447" w:rsidRDefault="00130B16" w:rsidP="00565E0D">
            <w:pPr>
              <w:pStyle w:val="TAC"/>
              <w:rPr>
                <w:lang w:eastAsia="ja-JP"/>
              </w:rPr>
            </w:pPr>
            <w:r w:rsidRPr="00EF5447">
              <w:rPr>
                <w:lang w:eastAsia="ja-JP"/>
              </w:rPr>
              <w:t>0.5</w:t>
            </w:r>
          </w:p>
        </w:tc>
      </w:tr>
      <w:tr w:rsidR="00130B16" w:rsidRPr="00EF5447" w14:paraId="6C0984F4" w14:textId="77777777" w:rsidTr="00565E0D">
        <w:trPr>
          <w:gridAfter w:val="1"/>
          <w:wAfter w:w="6" w:type="dxa"/>
          <w:trHeight w:val="187"/>
          <w:jc w:val="center"/>
        </w:trPr>
        <w:tc>
          <w:tcPr>
            <w:tcW w:w="2268" w:type="dxa"/>
            <w:tcBorders>
              <w:top w:val="nil"/>
              <w:bottom w:val="nil"/>
            </w:tcBorders>
            <w:shd w:val="clear" w:color="auto" w:fill="auto"/>
          </w:tcPr>
          <w:p w14:paraId="033E9A3C" w14:textId="77777777" w:rsidR="00130B16" w:rsidRPr="00EF5447" w:rsidRDefault="00130B16" w:rsidP="00565E0D">
            <w:pPr>
              <w:pStyle w:val="TAC"/>
            </w:pPr>
          </w:p>
        </w:tc>
        <w:tc>
          <w:tcPr>
            <w:tcW w:w="2835" w:type="dxa"/>
          </w:tcPr>
          <w:p w14:paraId="13AFB196" w14:textId="77777777" w:rsidR="00130B16" w:rsidRPr="00EF5447" w:rsidRDefault="00130B16" w:rsidP="00565E0D">
            <w:pPr>
              <w:pStyle w:val="TAC"/>
              <w:rPr>
                <w:lang w:eastAsia="ja-JP"/>
              </w:rPr>
            </w:pPr>
            <w:r w:rsidRPr="00EF5447">
              <w:rPr>
                <w:lang w:eastAsia="ja-JP"/>
              </w:rPr>
              <w:t>28</w:t>
            </w:r>
          </w:p>
        </w:tc>
        <w:tc>
          <w:tcPr>
            <w:tcW w:w="2971" w:type="dxa"/>
          </w:tcPr>
          <w:p w14:paraId="563C8D67" w14:textId="77777777" w:rsidR="00130B16" w:rsidRPr="00EF5447" w:rsidRDefault="00130B16" w:rsidP="00565E0D">
            <w:pPr>
              <w:pStyle w:val="TAC"/>
              <w:rPr>
                <w:lang w:eastAsia="ja-JP"/>
              </w:rPr>
            </w:pPr>
            <w:r w:rsidRPr="00EF5447">
              <w:rPr>
                <w:lang w:eastAsia="ja-JP"/>
              </w:rPr>
              <w:t>0.5</w:t>
            </w:r>
          </w:p>
        </w:tc>
      </w:tr>
      <w:tr w:rsidR="00130B16" w:rsidRPr="00EF5447" w14:paraId="0BEB51A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43E6AFE" w14:textId="77777777" w:rsidR="00130B16" w:rsidRPr="00EF5447" w:rsidRDefault="00130B16" w:rsidP="00565E0D">
            <w:pPr>
              <w:pStyle w:val="TAC"/>
            </w:pPr>
          </w:p>
        </w:tc>
        <w:tc>
          <w:tcPr>
            <w:tcW w:w="2835" w:type="dxa"/>
          </w:tcPr>
          <w:p w14:paraId="299B70E9" w14:textId="77777777" w:rsidR="00130B16" w:rsidRPr="00EF5447" w:rsidRDefault="00130B16" w:rsidP="00565E0D">
            <w:pPr>
              <w:pStyle w:val="TAC"/>
              <w:rPr>
                <w:lang w:eastAsia="ja-JP"/>
              </w:rPr>
            </w:pPr>
            <w:r w:rsidRPr="00EF5447">
              <w:rPr>
                <w:lang w:eastAsia="ja-JP"/>
              </w:rPr>
              <w:t>n77</w:t>
            </w:r>
          </w:p>
        </w:tc>
        <w:tc>
          <w:tcPr>
            <w:tcW w:w="2971" w:type="dxa"/>
          </w:tcPr>
          <w:p w14:paraId="4B475DEE" w14:textId="77777777" w:rsidR="00130B16" w:rsidRPr="00EF5447" w:rsidRDefault="00130B16" w:rsidP="00565E0D">
            <w:pPr>
              <w:pStyle w:val="TAC"/>
              <w:rPr>
                <w:lang w:eastAsia="ja-JP"/>
              </w:rPr>
            </w:pPr>
            <w:r w:rsidRPr="00EF5447">
              <w:rPr>
                <w:lang w:eastAsia="ja-JP"/>
              </w:rPr>
              <w:t>0.8</w:t>
            </w:r>
          </w:p>
        </w:tc>
      </w:tr>
      <w:tr w:rsidR="00130B16" w:rsidRPr="00EF5447" w14:paraId="317839F1" w14:textId="77777777" w:rsidTr="00565E0D">
        <w:trPr>
          <w:gridAfter w:val="1"/>
          <w:wAfter w:w="6" w:type="dxa"/>
          <w:trHeight w:val="187"/>
          <w:jc w:val="center"/>
        </w:trPr>
        <w:tc>
          <w:tcPr>
            <w:tcW w:w="2268" w:type="dxa"/>
            <w:tcBorders>
              <w:bottom w:val="nil"/>
            </w:tcBorders>
            <w:shd w:val="clear" w:color="auto" w:fill="auto"/>
          </w:tcPr>
          <w:p w14:paraId="5DA80D24" w14:textId="77777777" w:rsidR="00130B16" w:rsidRPr="00EF5447" w:rsidRDefault="00130B16" w:rsidP="00565E0D">
            <w:pPr>
              <w:pStyle w:val="TAC"/>
              <w:rPr>
                <w:lang w:eastAsia="ja-JP"/>
              </w:rPr>
            </w:pPr>
            <w:r w:rsidRPr="00EF5447">
              <w:t>DC_</w:t>
            </w:r>
            <w:r w:rsidRPr="00EF5447">
              <w:rPr>
                <w:lang w:eastAsia="ja-JP"/>
              </w:rPr>
              <w:t>1-18-28_n78</w:t>
            </w:r>
          </w:p>
          <w:p w14:paraId="130D14FE" w14:textId="77777777" w:rsidR="00130B16" w:rsidRPr="00EF5447" w:rsidRDefault="00130B16" w:rsidP="00565E0D">
            <w:pPr>
              <w:pStyle w:val="TAC"/>
            </w:pPr>
            <w:r w:rsidRPr="00EF5447">
              <w:t>DC_</w:t>
            </w:r>
            <w:r w:rsidRPr="00EF5447">
              <w:rPr>
                <w:lang w:eastAsia="ja-JP"/>
              </w:rPr>
              <w:t>1-18_n28-n78</w:t>
            </w:r>
          </w:p>
        </w:tc>
        <w:tc>
          <w:tcPr>
            <w:tcW w:w="2835" w:type="dxa"/>
          </w:tcPr>
          <w:p w14:paraId="77EB11DD" w14:textId="77777777" w:rsidR="00130B16" w:rsidRPr="00EF5447" w:rsidRDefault="00130B16" w:rsidP="00565E0D">
            <w:pPr>
              <w:pStyle w:val="TAC"/>
              <w:rPr>
                <w:lang w:eastAsia="ja-JP"/>
              </w:rPr>
            </w:pPr>
            <w:r w:rsidRPr="00EF5447">
              <w:rPr>
                <w:lang w:eastAsia="ja-JP"/>
              </w:rPr>
              <w:t>1</w:t>
            </w:r>
          </w:p>
        </w:tc>
        <w:tc>
          <w:tcPr>
            <w:tcW w:w="2971" w:type="dxa"/>
          </w:tcPr>
          <w:p w14:paraId="101930F7" w14:textId="77777777" w:rsidR="00130B16" w:rsidRPr="00EF5447" w:rsidRDefault="00130B16" w:rsidP="00565E0D">
            <w:pPr>
              <w:pStyle w:val="TAC"/>
              <w:rPr>
                <w:lang w:eastAsia="ja-JP"/>
              </w:rPr>
            </w:pPr>
            <w:r w:rsidRPr="00EF5447">
              <w:rPr>
                <w:lang w:eastAsia="ja-JP"/>
              </w:rPr>
              <w:t>0.3</w:t>
            </w:r>
          </w:p>
        </w:tc>
      </w:tr>
      <w:tr w:rsidR="00130B16" w:rsidRPr="00EF5447" w14:paraId="4D67D616" w14:textId="77777777" w:rsidTr="00565E0D">
        <w:trPr>
          <w:gridAfter w:val="1"/>
          <w:wAfter w:w="6" w:type="dxa"/>
          <w:trHeight w:val="187"/>
          <w:jc w:val="center"/>
        </w:trPr>
        <w:tc>
          <w:tcPr>
            <w:tcW w:w="2268" w:type="dxa"/>
            <w:tcBorders>
              <w:top w:val="nil"/>
              <w:bottom w:val="nil"/>
            </w:tcBorders>
            <w:shd w:val="clear" w:color="auto" w:fill="auto"/>
          </w:tcPr>
          <w:p w14:paraId="6C538D98" w14:textId="77777777" w:rsidR="00130B16" w:rsidRPr="00EF5447" w:rsidRDefault="00130B16" w:rsidP="00565E0D">
            <w:pPr>
              <w:pStyle w:val="TAC"/>
            </w:pPr>
          </w:p>
        </w:tc>
        <w:tc>
          <w:tcPr>
            <w:tcW w:w="2835" w:type="dxa"/>
          </w:tcPr>
          <w:p w14:paraId="5C6BDF27" w14:textId="77777777" w:rsidR="00130B16" w:rsidRPr="00EF5447" w:rsidRDefault="00130B16" w:rsidP="00565E0D">
            <w:pPr>
              <w:pStyle w:val="TAC"/>
              <w:rPr>
                <w:lang w:eastAsia="ja-JP"/>
              </w:rPr>
            </w:pPr>
            <w:r w:rsidRPr="00EF5447">
              <w:rPr>
                <w:lang w:eastAsia="ja-JP"/>
              </w:rPr>
              <w:t>18</w:t>
            </w:r>
          </w:p>
        </w:tc>
        <w:tc>
          <w:tcPr>
            <w:tcW w:w="2971" w:type="dxa"/>
          </w:tcPr>
          <w:p w14:paraId="315CBA67" w14:textId="77777777" w:rsidR="00130B16" w:rsidRPr="00EF5447" w:rsidRDefault="00130B16" w:rsidP="00565E0D">
            <w:pPr>
              <w:pStyle w:val="TAC"/>
              <w:rPr>
                <w:lang w:eastAsia="ja-JP"/>
              </w:rPr>
            </w:pPr>
            <w:r w:rsidRPr="00EF5447">
              <w:rPr>
                <w:lang w:eastAsia="ja-JP"/>
              </w:rPr>
              <w:t>0.5</w:t>
            </w:r>
          </w:p>
        </w:tc>
      </w:tr>
      <w:tr w:rsidR="00130B16" w:rsidRPr="00EF5447" w14:paraId="0B3BD133" w14:textId="77777777" w:rsidTr="00565E0D">
        <w:trPr>
          <w:gridAfter w:val="1"/>
          <w:wAfter w:w="6" w:type="dxa"/>
          <w:trHeight w:val="187"/>
          <w:jc w:val="center"/>
        </w:trPr>
        <w:tc>
          <w:tcPr>
            <w:tcW w:w="2268" w:type="dxa"/>
            <w:tcBorders>
              <w:top w:val="nil"/>
              <w:bottom w:val="nil"/>
            </w:tcBorders>
            <w:shd w:val="clear" w:color="auto" w:fill="auto"/>
          </w:tcPr>
          <w:p w14:paraId="238CED93" w14:textId="77777777" w:rsidR="00130B16" w:rsidRPr="00EF5447" w:rsidRDefault="00130B16" w:rsidP="00565E0D">
            <w:pPr>
              <w:pStyle w:val="TAC"/>
            </w:pPr>
          </w:p>
        </w:tc>
        <w:tc>
          <w:tcPr>
            <w:tcW w:w="2835" w:type="dxa"/>
          </w:tcPr>
          <w:p w14:paraId="7082E33C" w14:textId="77777777" w:rsidR="00130B16" w:rsidRPr="00EF5447" w:rsidRDefault="00130B16" w:rsidP="00565E0D">
            <w:pPr>
              <w:pStyle w:val="TAC"/>
              <w:rPr>
                <w:lang w:eastAsia="ja-JP"/>
              </w:rPr>
            </w:pPr>
            <w:r w:rsidRPr="00EF5447">
              <w:rPr>
                <w:lang w:eastAsia="ja-JP"/>
              </w:rPr>
              <w:t>28</w:t>
            </w:r>
          </w:p>
        </w:tc>
        <w:tc>
          <w:tcPr>
            <w:tcW w:w="2971" w:type="dxa"/>
          </w:tcPr>
          <w:p w14:paraId="685475E5" w14:textId="77777777" w:rsidR="00130B16" w:rsidRPr="00EF5447" w:rsidRDefault="00130B16" w:rsidP="00565E0D">
            <w:pPr>
              <w:pStyle w:val="TAC"/>
              <w:rPr>
                <w:lang w:eastAsia="ja-JP"/>
              </w:rPr>
            </w:pPr>
            <w:r w:rsidRPr="00EF5447">
              <w:rPr>
                <w:lang w:eastAsia="ja-JP"/>
              </w:rPr>
              <w:t>0.5</w:t>
            </w:r>
          </w:p>
        </w:tc>
      </w:tr>
      <w:tr w:rsidR="00130B16" w:rsidRPr="00EF5447" w14:paraId="6AE4404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0D54070" w14:textId="77777777" w:rsidR="00130B16" w:rsidRPr="00EF5447" w:rsidRDefault="00130B16" w:rsidP="00565E0D">
            <w:pPr>
              <w:pStyle w:val="TAC"/>
            </w:pPr>
          </w:p>
        </w:tc>
        <w:tc>
          <w:tcPr>
            <w:tcW w:w="2835" w:type="dxa"/>
          </w:tcPr>
          <w:p w14:paraId="6015B0EC" w14:textId="77777777" w:rsidR="00130B16" w:rsidRPr="00EF5447" w:rsidRDefault="00130B16" w:rsidP="00565E0D">
            <w:pPr>
              <w:pStyle w:val="TAC"/>
              <w:rPr>
                <w:lang w:eastAsia="ja-JP"/>
              </w:rPr>
            </w:pPr>
            <w:r w:rsidRPr="00EF5447">
              <w:rPr>
                <w:lang w:eastAsia="ja-JP"/>
              </w:rPr>
              <w:t>n78</w:t>
            </w:r>
          </w:p>
        </w:tc>
        <w:tc>
          <w:tcPr>
            <w:tcW w:w="2971" w:type="dxa"/>
          </w:tcPr>
          <w:p w14:paraId="3B313C54" w14:textId="77777777" w:rsidR="00130B16" w:rsidRPr="00EF5447" w:rsidRDefault="00130B16" w:rsidP="00565E0D">
            <w:pPr>
              <w:pStyle w:val="TAC"/>
              <w:rPr>
                <w:lang w:eastAsia="ja-JP"/>
              </w:rPr>
            </w:pPr>
            <w:r w:rsidRPr="00EF5447">
              <w:rPr>
                <w:lang w:eastAsia="ja-JP"/>
              </w:rPr>
              <w:t>0.8</w:t>
            </w:r>
          </w:p>
        </w:tc>
      </w:tr>
      <w:tr w:rsidR="00130B16" w:rsidRPr="00EF5447" w14:paraId="2F0AC51C" w14:textId="77777777" w:rsidTr="00565E0D">
        <w:trPr>
          <w:gridAfter w:val="1"/>
          <w:wAfter w:w="6" w:type="dxa"/>
          <w:trHeight w:val="187"/>
          <w:jc w:val="center"/>
        </w:trPr>
        <w:tc>
          <w:tcPr>
            <w:tcW w:w="2268" w:type="dxa"/>
            <w:tcBorders>
              <w:bottom w:val="nil"/>
            </w:tcBorders>
            <w:shd w:val="clear" w:color="auto" w:fill="auto"/>
          </w:tcPr>
          <w:p w14:paraId="5181BA01" w14:textId="77777777" w:rsidR="00130B16" w:rsidRPr="00EF5447" w:rsidRDefault="00130B16" w:rsidP="00565E0D">
            <w:pPr>
              <w:pStyle w:val="TAC"/>
            </w:pPr>
            <w:r w:rsidRPr="00EF5447">
              <w:t>DC_</w:t>
            </w:r>
            <w:r w:rsidRPr="00EF5447">
              <w:rPr>
                <w:lang w:eastAsia="ja-JP"/>
              </w:rPr>
              <w:t>1-18-28_n79</w:t>
            </w:r>
          </w:p>
        </w:tc>
        <w:tc>
          <w:tcPr>
            <w:tcW w:w="2835" w:type="dxa"/>
          </w:tcPr>
          <w:p w14:paraId="78C9A1C9" w14:textId="77777777" w:rsidR="00130B16" w:rsidRPr="00EF5447" w:rsidRDefault="00130B16" w:rsidP="00565E0D">
            <w:pPr>
              <w:pStyle w:val="TAC"/>
              <w:rPr>
                <w:rFonts w:eastAsia="MS Mincho"/>
                <w:lang w:eastAsia="ja-JP"/>
              </w:rPr>
            </w:pPr>
            <w:r w:rsidRPr="00EF5447">
              <w:rPr>
                <w:lang w:eastAsia="ja-JP"/>
              </w:rPr>
              <w:t>1</w:t>
            </w:r>
          </w:p>
        </w:tc>
        <w:tc>
          <w:tcPr>
            <w:tcW w:w="2971" w:type="dxa"/>
          </w:tcPr>
          <w:p w14:paraId="6A508BA9"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316E5E31" w14:textId="77777777" w:rsidTr="00565E0D">
        <w:trPr>
          <w:gridAfter w:val="1"/>
          <w:wAfter w:w="6" w:type="dxa"/>
          <w:trHeight w:val="187"/>
          <w:jc w:val="center"/>
        </w:trPr>
        <w:tc>
          <w:tcPr>
            <w:tcW w:w="2268" w:type="dxa"/>
            <w:tcBorders>
              <w:top w:val="nil"/>
              <w:bottom w:val="nil"/>
            </w:tcBorders>
            <w:shd w:val="clear" w:color="auto" w:fill="auto"/>
          </w:tcPr>
          <w:p w14:paraId="4B38A088" w14:textId="77777777" w:rsidR="00130B16" w:rsidRPr="00EF5447" w:rsidRDefault="00130B16" w:rsidP="00565E0D">
            <w:pPr>
              <w:pStyle w:val="TAC"/>
            </w:pPr>
          </w:p>
        </w:tc>
        <w:tc>
          <w:tcPr>
            <w:tcW w:w="2835" w:type="dxa"/>
          </w:tcPr>
          <w:p w14:paraId="567367AF" w14:textId="77777777" w:rsidR="00130B16" w:rsidRPr="00EF5447" w:rsidRDefault="00130B16" w:rsidP="00565E0D">
            <w:pPr>
              <w:pStyle w:val="TAC"/>
              <w:rPr>
                <w:rFonts w:eastAsia="MS Mincho"/>
                <w:lang w:eastAsia="ja-JP"/>
              </w:rPr>
            </w:pPr>
            <w:r w:rsidRPr="00EF5447">
              <w:rPr>
                <w:lang w:eastAsia="ja-JP"/>
              </w:rPr>
              <w:t>18</w:t>
            </w:r>
          </w:p>
        </w:tc>
        <w:tc>
          <w:tcPr>
            <w:tcW w:w="2971" w:type="dxa"/>
          </w:tcPr>
          <w:p w14:paraId="245D7C18" w14:textId="77777777" w:rsidR="00130B16" w:rsidRPr="00EF5447" w:rsidRDefault="00130B16" w:rsidP="00565E0D">
            <w:pPr>
              <w:pStyle w:val="TAC"/>
              <w:rPr>
                <w:rFonts w:eastAsia="MS Mincho"/>
                <w:lang w:eastAsia="ja-JP"/>
              </w:rPr>
            </w:pPr>
            <w:r w:rsidRPr="00EF5447">
              <w:rPr>
                <w:lang w:eastAsia="ja-JP"/>
              </w:rPr>
              <w:t>0.5</w:t>
            </w:r>
          </w:p>
        </w:tc>
      </w:tr>
      <w:tr w:rsidR="00130B16" w:rsidRPr="00EF5447" w14:paraId="426C9AE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2203D7D" w14:textId="77777777" w:rsidR="00130B16" w:rsidRPr="00EF5447" w:rsidRDefault="00130B16" w:rsidP="00565E0D">
            <w:pPr>
              <w:pStyle w:val="TAC"/>
            </w:pPr>
          </w:p>
        </w:tc>
        <w:tc>
          <w:tcPr>
            <w:tcW w:w="2835" w:type="dxa"/>
          </w:tcPr>
          <w:p w14:paraId="59E3CD62" w14:textId="77777777" w:rsidR="00130B16" w:rsidRPr="00EF5447" w:rsidRDefault="00130B16" w:rsidP="00565E0D">
            <w:pPr>
              <w:pStyle w:val="TAC"/>
              <w:rPr>
                <w:rFonts w:eastAsia="MS Mincho"/>
                <w:lang w:eastAsia="ja-JP"/>
              </w:rPr>
            </w:pPr>
            <w:r w:rsidRPr="00EF5447">
              <w:rPr>
                <w:lang w:eastAsia="ja-JP"/>
              </w:rPr>
              <w:t>28</w:t>
            </w:r>
          </w:p>
        </w:tc>
        <w:tc>
          <w:tcPr>
            <w:tcW w:w="2971" w:type="dxa"/>
          </w:tcPr>
          <w:p w14:paraId="134B14E0" w14:textId="77777777" w:rsidR="00130B16" w:rsidRPr="00EF5447" w:rsidRDefault="00130B16" w:rsidP="00565E0D">
            <w:pPr>
              <w:pStyle w:val="TAC"/>
              <w:rPr>
                <w:rFonts w:eastAsia="MS Mincho"/>
                <w:lang w:eastAsia="ja-JP"/>
              </w:rPr>
            </w:pPr>
            <w:r w:rsidRPr="00EF5447">
              <w:rPr>
                <w:lang w:eastAsia="ja-JP"/>
              </w:rPr>
              <w:t>0.5</w:t>
            </w:r>
          </w:p>
        </w:tc>
      </w:tr>
      <w:tr w:rsidR="00130B16" w:rsidRPr="00EF5447" w14:paraId="16C7BB48" w14:textId="77777777" w:rsidTr="00565E0D">
        <w:trPr>
          <w:gridAfter w:val="1"/>
          <w:wAfter w:w="6" w:type="dxa"/>
          <w:trHeight w:val="187"/>
          <w:jc w:val="center"/>
        </w:trPr>
        <w:tc>
          <w:tcPr>
            <w:tcW w:w="2268" w:type="dxa"/>
            <w:tcBorders>
              <w:bottom w:val="nil"/>
            </w:tcBorders>
            <w:shd w:val="clear" w:color="auto" w:fill="auto"/>
          </w:tcPr>
          <w:p w14:paraId="5B7FA5B3" w14:textId="77777777" w:rsidR="00130B16" w:rsidRPr="00EF5447" w:rsidRDefault="00130B16" w:rsidP="00565E0D">
            <w:pPr>
              <w:pStyle w:val="TAC"/>
              <w:rPr>
                <w:bCs/>
                <w:lang w:eastAsia="ja-JP"/>
              </w:rPr>
            </w:pPr>
            <w:r w:rsidRPr="00EF5447">
              <w:rPr>
                <w:lang w:eastAsia="ja-JP"/>
              </w:rPr>
              <w:t>DC_1-18-41_n77</w:t>
            </w:r>
          </w:p>
          <w:p w14:paraId="4B04A1B0" w14:textId="77777777" w:rsidR="00130B16" w:rsidRPr="00EF5447" w:rsidRDefault="00130B16" w:rsidP="00565E0D">
            <w:pPr>
              <w:pStyle w:val="TAC"/>
            </w:pPr>
            <w:r w:rsidRPr="00EF5447">
              <w:rPr>
                <w:bCs/>
                <w:lang w:eastAsia="ja-JP"/>
              </w:rPr>
              <w:t>DC_1-18_n41-n77</w:t>
            </w:r>
          </w:p>
        </w:tc>
        <w:tc>
          <w:tcPr>
            <w:tcW w:w="2835" w:type="dxa"/>
          </w:tcPr>
          <w:p w14:paraId="0BBBB8BA" w14:textId="77777777" w:rsidR="00130B16" w:rsidRPr="00EF5447" w:rsidRDefault="00130B16" w:rsidP="00565E0D">
            <w:pPr>
              <w:pStyle w:val="TAC"/>
              <w:rPr>
                <w:lang w:eastAsia="ja-JP"/>
              </w:rPr>
            </w:pPr>
            <w:r w:rsidRPr="00EF5447">
              <w:rPr>
                <w:lang w:eastAsia="ja-JP"/>
              </w:rPr>
              <w:t>1</w:t>
            </w:r>
          </w:p>
        </w:tc>
        <w:tc>
          <w:tcPr>
            <w:tcW w:w="2971" w:type="dxa"/>
          </w:tcPr>
          <w:p w14:paraId="3BAA7E9A" w14:textId="77777777" w:rsidR="00130B16" w:rsidRPr="00EF5447" w:rsidRDefault="00130B16" w:rsidP="00565E0D">
            <w:pPr>
              <w:pStyle w:val="TAC"/>
              <w:rPr>
                <w:lang w:eastAsia="ja-JP"/>
              </w:rPr>
            </w:pPr>
            <w:r w:rsidRPr="00EF5447">
              <w:rPr>
                <w:lang w:eastAsia="zh-CN"/>
              </w:rPr>
              <w:t>0.6</w:t>
            </w:r>
          </w:p>
        </w:tc>
      </w:tr>
      <w:tr w:rsidR="00130B16" w:rsidRPr="00EF5447" w14:paraId="5F2815B2" w14:textId="77777777" w:rsidTr="00565E0D">
        <w:trPr>
          <w:gridAfter w:val="1"/>
          <w:wAfter w:w="6" w:type="dxa"/>
          <w:trHeight w:val="187"/>
          <w:jc w:val="center"/>
        </w:trPr>
        <w:tc>
          <w:tcPr>
            <w:tcW w:w="2268" w:type="dxa"/>
            <w:tcBorders>
              <w:top w:val="nil"/>
              <w:bottom w:val="nil"/>
            </w:tcBorders>
            <w:shd w:val="clear" w:color="auto" w:fill="auto"/>
          </w:tcPr>
          <w:p w14:paraId="07686AC3" w14:textId="77777777" w:rsidR="00130B16" w:rsidRPr="00EF5447" w:rsidRDefault="00130B16" w:rsidP="00565E0D">
            <w:pPr>
              <w:pStyle w:val="TAC"/>
            </w:pPr>
          </w:p>
        </w:tc>
        <w:tc>
          <w:tcPr>
            <w:tcW w:w="2835" w:type="dxa"/>
          </w:tcPr>
          <w:p w14:paraId="4BD477C2" w14:textId="77777777" w:rsidR="00130B16" w:rsidRPr="00EF5447" w:rsidRDefault="00130B16" w:rsidP="00565E0D">
            <w:pPr>
              <w:pStyle w:val="TAC"/>
              <w:rPr>
                <w:lang w:eastAsia="ja-JP"/>
              </w:rPr>
            </w:pPr>
            <w:r w:rsidRPr="00EF5447">
              <w:rPr>
                <w:lang w:eastAsia="zh-CN"/>
              </w:rPr>
              <w:t>18</w:t>
            </w:r>
          </w:p>
        </w:tc>
        <w:tc>
          <w:tcPr>
            <w:tcW w:w="2971" w:type="dxa"/>
          </w:tcPr>
          <w:p w14:paraId="31031ACE" w14:textId="77777777" w:rsidR="00130B16" w:rsidRPr="00EF5447" w:rsidRDefault="00130B16" w:rsidP="00565E0D">
            <w:pPr>
              <w:pStyle w:val="TAC"/>
              <w:rPr>
                <w:lang w:eastAsia="ja-JP"/>
              </w:rPr>
            </w:pPr>
            <w:r w:rsidRPr="00EF5447">
              <w:rPr>
                <w:lang w:eastAsia="zh-CN"/>
              </w:rPr>
              <w:t>0.3</w:t>
            </w:r>
          </w:p>
        </w:tc>
      </w:tr>
      <w:tr w:rsidR="00130B16" w:rsidRPr="00EF5447" w14:paraId="1D7F319F" w14:textId="77777777" w:rsidTr="00565E0D">
        <w:trPr>
          <w:gridAfter w:val="1"/>
          <w:wAfter w:w="6" w:type="dxa"/>
          <w:trHeight w:val="187"/>
          <w:jc w:val="center"/>
        </w:trPr>
        <w:tc>
          <w:tcPr>
            <w:tcW w:w="2268" w:type="dxa"/>
            <w:tcBorders>
              <w:top w:val="nil"/>
              <w:bottom w:val="nil"/>
            </w:tcBorders>
            <w:shd w:val="clear" w:color="auto" w:fill="auto"/>
          </w:tcPr>
          <w:p w14:paraId="1FD524BC" w14:textId="77777777" w:rsidR="00130B16" w:rsidRPr="00EF5447" w:rsidRDefault="00130B16" w:rsidP="00565E0D">
            <w:pPr>
              <w:pStyle w:val="TAC"/>
            </w:pPr>
          </w:p>
        </w:tc>
        <w:tc>
          <w:tcPr>
            <w:tcW w:w="2835" w:type="dxa"/>
          </w:tcPr>
          <w:p w14:paraId="4EEEF652" w14:textId="77777777" w:rsidR="00130B16" w:rsidRPr="00EF5447" w:rsidRDefault="00130B16" w:rsidP="00565E0D">
            <w:pPr>
              <w:pStyle w:val="TAC"/>
              <w:rPr>
                <w:lang w:eastAsia="ja-JP"/>
              </w:rPr>
            </w:pPr>
            <w:r w:rsidRPr="00EF5447">
              <w:rPr>
                <w:lang w:eastAsia="zh-CN"/>
              </w:rPr>
              <w:t>41/n41</w:t>
            </w:r>
          </w:p>
        </w:tc>
        <w:tc>
          <w:tcPr>
            <w:tcW w:w="2971" w:type="dxa"/>
          </w:tcPr>
          <w:p w14:paraId="406C8034" w14:textId="77777777" w:rsidR="00130B16" w:rsidRPr="00EF5447" w:rsidRDefault="00130B16" w:rsidP="00565E0D">
            <w:pPr>
              <w:pStyle w:val="TAC"/>
              <w:rPr>
                <w:lang w:eastAsia="ja-JP"/>
              </w:rPr>
            </w:pPr>
            <w:r w:rsidRPr="00EF5447">
              <w:rPr>
                <w:lang w:eastAsia="zh-CN"/>
              </w:rPr>
              <w:t>0.5</w:t>
            </w:r>
          </w:p>
        </w:tc>
      </w:tr>
      <w:tr w:rsidR="00130B16" w:rsidRPr="00EF5447" w14:paraId="4DD93BD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39F555D" w14:textId="77777777" w:rsidR="00130B16" w:rsidRPr="00EF5447" w:rsidRDefault="00130B16" w:rsidP="00565E0D">
            <w:pPr>
              <w:pStyle w:val="TAC"/>
            </w:pPr>
          </w:p>
        </w:tc>
        <w:tc>
          <w:tcPr>
            <w:tcW w:w="2835" w:type="dxa"/>
          </w:tcPr>
          <w:p w14:paraId="029A97E5" w14:textId="77777777" w:rsidR="00130B16" w:rsidRPr="00EF5447" w:rsidRDefault="00130B16" w:rsidP="00565E0D">
            <w:pPr>
              <w:pStyle w:val="TAC"/>
              <w:rPr>
                <w:lang w:eastAsia="ja-JP"/>
              </w:rPr>
            </w:pPr>
            <w:r w:rsidRPr="00EF5447">
              <w:rPr>
                <w:lang w:eastAsia="zh-CN"/>
              </w:rPr>
              <w:t>n77</w:t>
            </w:r>
          </w:p>
        </w:tc>
        <w:tc>
          <w:tcPr>
            <w:tcW w:w="2971" w:type="dxa"/>
          </w:tcPr>
          <w:p w14:paraId="7FC1EE20" w14:textId="77777777" w:rsidR="00130B16" w:rsidRPr="00EF5447" w:rsidRDefault="00130B16" w:rsidP="00565E0D">
            <w:pPr>
              <w:pStyle w:val="TAC"/>
              <w:rPr>
                <w:lang w:eastAsia="ja-JP"/>
              </w:rPr>
            </w:pPr>
            <w:r w:rsidRPr="00EF5447">
              <w:rPr>
                <w:lang w:eastAsia="zh-CN"/>
              </w:rPr>
              <w:t>0.8</w:t>
            </w:r>
          </w:p>
        </w:tc>
      </w:tr>
      <w:tr w:rsidR="00130B16" w:rsidRPr="00EF5447" w14:paraId="60DAF42F" w14:textId="77777777" w:rsidTr="00565E0D">
        <w:trPr>
          <w:gridAfter w:val="1"/>
          <w:wAfter w:w="6" w:type="dxa"/>
          <w:trHeight w:val="187"/>
          <w:jc w:val="center"/>
        </w:trPr>
        <w:tc>
          <w:tcPr>
            <w:tcW w:w="2268" w:type="dxa"/>
            <w:tcBorders>
              <w:bottom w:val="nil"/>
            </w:tcBorders>
            <w:shd w:val="clear" w:color="auto" w:fill="auto"/>
          </w:tcPr>
          <w:p w14:paraId="21D9550A" w14:textId="77777777" w:rsidR="00130B16" w:rsidRPr="00EF5447" w:rsidRDefault="00130B16" w:rsidP="00565E0D">
            <w:pPr>
              <w:pStyle w:val="TAC"/>
              <w:rPr>
                <w:bCs/>
                <w:lang w:eastAsia="ja-JP"/>
              </w:rPr>
            </w:pPr>
            <w:r w:rsidRPr="00EF5447">
              <w:rPr>
                <w:lang w:eastAsia="ja-JP"/>
              </w:rPr>
              <w:t>DC_1-18-41_n78</w:t>
            </w:r>
          </w:p>
          <w:p w14:paraId="29A0215F" w14:textId="77777777" w:rsidR="00130B16" w:rsidRPr="00EF5447" w:rsidRDefault="00130B16" w:rsidP="00565E0D">
            <w:pPr>
              <w:pStyle w:val="TAC"/>
            </w:pPr>
            <w:r w:rsidRPr="00EF5447">
              <w:rPr>
                <w:bCs/>
                <w:lang w:eastAsia="ja-JP"/>
              </w:rPr>
              <w:t>DC_1-18_n41-n78</w:t>
            </w:r>
          </w:p>
        </w:tc>
        <w:tc>
          <w:tcPr>
            <w:tcW w:w="2835" w:type="dxa"/>
          </w:tcPr>
          <w:p w14:paraId="7F2D10F3" w14:textId="77777777" w:rsidR="00130B16" w:rsidRPr="00EF5447" w:rsidRDefault="00130B16" w:rsidP="00565E0D">
            <w:pPr>
              <w:pStyle w:val="TAC"/>
              <w:rPr>
                <w:lang w:eastAsia="ja-JP"/>
              </w:rPr>
            </w:pPr>
            <w:r w:rsidRPr="00EF5447">
              <w:rPr>
                <w:lang w:eastAsia="ja-JP"/>
              </w:rPr>
              <w:t>1</w:t>
            </w:r>
          </w:p>
        </w:tc>
        <w:tc>
          <w:tcPr>
            <w:tcW w:w="2971" w:type="dxa"/>
          </w:tcPr>
          <w:p w14:paraId="7EF03981" w14:textId="77777777" w:rsidR="00130B16" w:rsidRPr="00EF5447" w:rsidRDefault="00130B16" w:rsidP="00565E0D">
            <w:pPr>
              <w:pStyle w:val="TAC"/>
              <w:rPr>
                <w:lang w:eastAsia="ja-JP"/>
              </w:rPr>
            </w:pPr>
            <w:r w:rsidRPr="00EF5447">
              <w:rPr>
                <w:lang w:eastAsia="zh-CN"/>
              </w:rPr>
              <w:t>0.5</w:t>
            </w:r>
          </w:p>
        </w:tc>
      </w:tr>
      <w:tr w:rsidR="00130B16" w:rsidRPr="00EF5447" w14:paraId="2AAB0609" w14:textId="77777777" w:rsidTr="00565E0D">
        <w:trPr>
          <w:gridAfter w:val="1"/>
          <w:wAfter w:w="6" w:type="dxa"/>
          <w:trHeight w:val="187"/>
          <w:jc w:val="center"/>
        </w:trPr>
        <w:tc>
          <w:tcPr>
            <w:tcW w:w="2268" w:type="dxa"/>
            <w:tcBorders>
              <w:top w:val="nil"/>
              <w:bottom w:val="nil"/>
            </w:tcBorders>
            <w:shd w:val="clear" w:color="auto" w:fill="auto"/>
          </w:tcPr>
          <w:p w14:paraId="4AD6A5AF" w14:textId="77777777" w:rsidR="00130B16" w:rsidRPr="00EF5447" w:rsidRDefault="00130B16" w:rsidP="00565E0D">
            <w:pPr>
              <w:pStyle w:val="TAC"/>
            </w:pPr>
          </w:p>
        </w:tc>
        <w:tc>
          <w:tcPr>
            <w:tcW w:w="2835" w:type="dxa"/>
          </w:tcPr>
          <w:p w14:paraId="279F1905" w14:textId="77777777" w:rsidR="00130B16" w:rsidRPr="00EF5447" w:rsidRDefault="00130B16" w:rsidP="00565E0D">
            <w:pPr>
              <w:pStyle w:val="TAC"/>
              <w:rPr>
                <w:lang w:eastAsia="ja-JP"/>
              </w:rPr>
            </w:pPr>
            <w:r w:rsidRPr="00EF5447">
              <w:rPr>
                <w:lang w:eastAsia="zh-CN"/>
              </w:rPr>
              <w:t>18</w:t>
            </w:r>
          </w:p>
        </w:tc>
        <w:tc>
          <w:tcPr>
            <w:tcW w:w="2971" w:type="dxa"/>
          </w:tcPr>
          <w:p w14:paraId="1D8FA49E" w14:textId="77777777" w:rsidR="00130B16" w:rsidRPr="00EF5447" w:rsidRDefault="00130B16" w:rsidP="00565E0D">
            <w:pPr>
              <w:pStyle w:val="TAC"/>
              <w:rPr>
                <w:lang w:eastAsia="ja-JP"/>
              </w:rPr>
            </w:pPr>
            <w:r w:rsidRPr="00EF5447">
              <w:rPr>
                <w:lang w:eastAsia="zh-CN"/>
              </w:rPr>
              <w:t>0.3</w:t>
            </w:r>
          </w:p>
        </w:tc>
      </w:tr>
      <w:tr w:rsidR="00130B16" w:rsidRPr="00EF5447" w14:paraId="3852C0D1" w14:textId="77777777" w:rsidTr="00565E0D">
        <w:trPr>
          <w:gridAfter w:val="1"/>
          <w:wAfter w:w="6" w:type="dxa"/>
          <w:trHeight w:val="187"/>
          <w:jc w:val="center"/>
        </w:trPr>
        <w:tc>
          <w:tcPr>
            <w:tcW w:w="2268" w:type="dxa"/>
            <w:tcBorders>
              <w:top w:val="nil"/>
              <w:bottom w:val="nil"/>
            </w:tcBorders>
            <w:shd w:val="clear" w:color="auto" w:fill="auto"/>
          </w:tcPr>
          <w:p w14:paraId="7E13496E" w14:textId="77777777" w:rsidR="00130B16" w:rsidRPr="00EF5447" w:rsidRDefault="00130B16" w:rsidP="00565E0D">
            <w:pPr>
              <w:pStyle w:val="TAC"/>
            </w:pPr>
          </w:p>
        </w:tc>
        <w:tc>
          <w:tcPr>
            <w:tcW w:w="2835" w:type="dxa"/>
          </w:tcPr>
          <w:p w14:paraId="44F4E9B6" w14:textId="77777777" w:rsidR="00130B16" w:rsidRPr="00EF5447" w:rsidRDefault="00130B16" w:rsidP="00565E0D">
            <w:pPr>
              <w:pStyle w:val="TAC"/>
              <w:rPr>
                <w:lang w:eastAsia="ja-JP"/>
              </w:rPr>
            </w:pPr>
            <w:r w:rsidRPr="00EF5447">
              <w:rPr>
                <w:bCs/>
                <w:lang w:eastAsia="zh-CN"/>
              </w:rPr>
              <w:t>41/n41</w:t>
            </w:r>
          </w:p>
        </w:tc>
        <w:tc>
          <w:tcPr>
            <w:tcW w:w="2971" w:type="dxa"/>
          </w:tcPr>
          <w:p w14:paraId="02B6C290" w14:textId="77777777" w:rsidR="00130B16" w:rsidRPr="00EF5447" w:rsidRDefault="00130B16" w:rsidP="00565E0D">
            <w:pPr>
              <w:pStyle w:val="TAC"/>
              <w:rPr>
                <w:lang w:eastAsia="ja-JP"/>
              </w:rPr>
            </w:pPr>
            <w:r w:rsidRPr="00EF5447">
              <w:rPr>
                <w:lang w:eastAsia="zh-CN"/>
              </w:rPr>
              <w:t>0.5</w:t>
            </w:r>
          </w:p>
        </w:tc>
      </w:tr>
      <w:tr w:rsidR="00130B16" w:rsidRPr="00EF5447" w14:paraId="5E62D73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9BBD5BD" w14:textId="77777777" w:rsidR="00130B16" w:rsidRPr="00EF5447" w:rsidRDefault="00130B16" w:rsidP="00565E0D">
            <w:pPr>
              <w:pStyle w:val="TAC"/>
            </w:pPr>
          </w:p>
        </w:tc>
        <w:tc>
          <w:tcPr>
            <w:tcW w:w="2835" w:type="dxa"/>
          </w:tcPr>
          <w:p w14:paraId="16038CE7" w14:textId="77777777" w:rsidR="00130B16" w:rsidRPr="00EF5447" w:rsidRDefault="00130B16" w:rsidP="00565E0D">
            <w:pPr>
              <w:pStyle w:val="TAC"/>
              <w:rPr>
                <w:lang w:eastAsia="zh-CN"/>
              </w:rPr>
            </w:pPr>
            <w:r w:rsidRPr="00EF5447">
              <w:rPr>
                <w:lang w:eastAsia="zh-CN"/>
              </w:rPr>
              <w:t>n78</w:t>
            </w:r>
          </w:p>
        </w:tc>
        <w:tc>
          <w:tcPr>
            <w:tcW w:w="2971" w:type="dxa"/>
          </w:tcPr>
          <w:p w14:paraId="21413A35" w14:textId="77777777" w:rsidR="00130B16" w:rsidRPr="00EF5447" w:rsidRDefault="00130B16" w:rsidP="00565E0D">
            <w:pPr>
              <w:pStyle w:val="TAC"/>
              <w:rPr>
                <w:lang w:eastAsia="zh-CN"/>
              </w:rPr>
            </w:pPr>
            <w:r w:rsidRPr="00EF5447">
              <w:rPr>
                <w:lang w:eastAsia="zh-CN"/>
              </w:rPr>
              <w:t>0.8</w:t>
            </w:r>
          </w:p>
        </w:tc>
      </w:tr>
      <w:tr w:rsidR="00130B16" w:rsidRPr="00EF5447" w14:paraId="5FFDD882" w14:textId="77777777" w:rsidTr="00565E0D">
        <w:trPr>
          <w:gridAfter w:val="1"/>
          <w:wAfter w:w="6" w:type="dxa"/>
          <w:trHeight w:val="187"/>
          <w:jc w:val="center"/>
        </w:trPr>
        <w:tc>
          <w:tcPr>
            <w:tcW w:w="2268" w:type="dxa"/>
            <w:tcBorders>
              <w:bottom w:val="nil"/>
            </w:tcBorders>
            <w:shd w:val="clear" w:color="auto" w:fill="auto"/>
          </w:tcPr>
          <w:p w14:paraId="10E87D7B" w14:textId="77777777" w:rsidR="00130B16" w:rsidRPr="00EF5447" w:rsidRDefault="00130B16" w:rsidP="00565E0D">
            <w:pPr>
              <w:pStyle w:val="TAC"/>
            </w:pPr>
            <w:r w:rsidRPr="00EF5447">
              <w:t>DC_</w:t>
            </w:r>
            <w:r w:rsidRPr="00EF5447">
              <w:rPr>
                <w:lang w:eastAsia="ja-JP"/>
              </w:rPr>
              <w:t>1-18</w:t>
            </w:r>
            <w:r w:rsidRPr="00EF5447">
              <w:t>-</w:t>
            </w:r>
            <w:r w:rsidRPr="00EF5447">
              <w:rPr>
                <w:lang w:eastAsia="ja-JP"/>
              </w:rPr>
              <w:t>42_n77</w:t>
            </w:r>
          </w:p>
        </w:tc>
        <w:tc>
          <w:tcPr>
            <w:tcW w:w="2835" w:type="dxa"/>
          </w:tcPr>
          <w:p w14:paraId="4222993F" w14:textId="77777777" w:rsidR="00130B16" w:rsidRPr="00EF5447" w:rsidRDefault="00130B16" w:rsidP="00565E0D">
            <w:pPr>
              <w:pStyle w:val="TAC"/>
              <w:rPr>
                <w:rFonts w:eastAsia="MS Mincho"/>
                <w:lang w:eastAsia="ja-JP"/>
              </w:rPr>
            </w:pPr>
            <w:r w:rsidRPr="00EF5447">
              <w:rPr>
                <w:lang w:eastAsia="zh-CN"/>
              </w:rPr>
              <w:t>1</w:t>
            </w:r>
          </w:p>
        </w:tc>
        <w:tc>
          <w:tcPr>
            <w:tcW w:w="2971" w:type="dxa"/>
          </w:tcPr>
          <w:p w14:paraId="445DDD41"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0DCE0C4A" w14:textId="77777777" w:rsidTr="00565E0D">
        <w:trPr>
          <w:gridAfter w:val="1"/>
          <w:wAfter w:w="6" w:type="dxa"/>
          <w:trHeight w:val="187"/>
          <w:jc w:val="center"/>
        </w:trPr>
        <w:tc>
          <w:tcPr>
            <w:tcW w:w="2268" w:type="dxa"/>
            <w:tcBorders>
              <w:top w:val="nil"/>
              <w:bottom w:val="nil"/>
            </w:tcBorders>
            <w:shd w:val="clear" w:color="auto" w:fill="auto"/>
          </w:tcPr>
          <w:p w14:paraId="2867E186" w14:textId="77777777" w:rsidR="00130B16" w:rsidRPr="00EF5447" w:rsidRDefault="00130B16" w:rsidP="00565E0D">
            <w:pPr>
              <w:pStyle w:val="TAC"/>
            </w:pPr>
          </w:p>
        </w:tc>
        <w:tc>
          <w:tcPr>
            <w:tcW w:w="2835" w:type="dxa"/>
          </w:tcPr>
          <w:p w14:paraId="3443938B" w14:textId="77777777" w:rsidR="00130B16" w:rsidRPr="00EF5447" w:rsidRDefault="00130B16" w:rsidP="00565E0D">
            <w:pPr>
              <w:pStyle w:val="TAC"/>
              <w:rPr>
                <w:rFonts w:eastAsia="MS Mincho"/>
                <w:lang w:eastAsia="ja-JP"/>
              </w:rPr>
            </w:pPr>
            <w:r w:rsidRPr="00EF5447">
              <w:rPr>
                <w:lang w:eastAsia="ja-JP"/>
              </w:rPr>
              <w:t>18</w:t>
            </w:r>
          </w:p>
        </w:tc>
        <w:tc>
          <w:tcPr>
            <w:tcW w:w="2971" w:type="dxa"/>
          </w:tcPr>
          <w:p w14:paraId="1F800860"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7FF3A6CE" w14:textId="77777777" w:rsidTr="00565E0D">
        <w:trPr>
          <w:gridAfter w:val="1"/>
          <w:wAfter w:w="6" w:type="dxa"/>
          <w:trHeight w:val="187"/>
          <w:jc w:val="center"/>
        </w:trPr>
        <w:tc>
          <w:tcPr>
            <w:tcW w:w="2268" w:type="dxa"/>
            <w:tcBorders>
              <w:top w:val="nil"/>
              <w:bottom w:val="nil"/>
            </w:tcBorders>
            <w:shd w:val="clear" w:color="auto" w:fill="auto"/>
          </w:tcPr>
          <w:p w14:paraId="34BA3C50" w14:textId="77777777" w:rsidR="00130B16" w:rsidRPr="00EF5447" w:rsidRDefault="00130B16" w:rsidP="00565E0D">
            <w:pPr>
              <w:pStyle w:val="TAC"/>
            </w:pPr>
          </w:p>
        </w:tc>
        <w:tc>
          <w:tcPr>
            <w:tcW w:w="2835" w:type="dxa"/>
          </w:tcPr>
          <w:p w14:paraId="67A8A333" w14:textId="77777777" w:rsidR="00130B16" w:rsidRPr="00EF5447" w:rsidRDefault="00130B16" w:rsidP="00565E0D">
            <w:pPr>
              <w:pStyle w:val="TAC"/>
              <w:rPr>
                <w:rFonts w:eastAsia="MS Mincho"/>
                <w:lang w:eastAsia="ja-JP"/>
              </w:rPr>
            </w:pPr>
            <w:r w:rsidRPr="00EF5447">
              <w:rPr>
                <w:lang w:eastAsia="ja-JP"/>
              </w:rPr>
              <w:t>42</w:t>
            </w:r>
          </w:p>
        </w:tc>
        <w:tc>
          <w:tcPr>
            <w:tcW w:w="2971" w:type="dxa"/>
          </w:tcPr>
          <w:p w14:paraId="4B89C912"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71FCA16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15322EC" w14:textId="77777777" w:rsidR="00130B16" w:rsidRPr="00EF5447" w:rsidRDefault="00130B16" w:rsidP="00565E0D">
            <w:pPr>
              <w:pStyle w:val="TAC"/>
            </w:pPr>
          </w:p>
        </w:tc>
        <w:tc>
          <w:tcPr>
            <w:tcW w:w="2835" w:type="dxa"/>
          </w:tcPr>
          <w:p w14:paraId="2D6F9BC4" w14:textId="77777777" w:rsidR="00130B16" w:rsidRPr="00EF5447" w:rsidRDefault="00130B16" w:rsidP="00565E0D">
            <w:pPr>
              <w:pStyle w:val="TAC"/>
              <w:rPr>
                <w:rFonts w:eastAsia="MS Mincho"/>
                <w:lang w:eastAsia="ja-JP"/>
              </w:rPr>
            </w:pPr>
            <w:r w:rsidRPr="00EF5447">
              <w:rPr>
                <w:lang w:eastAsia="ja-JP"/>
              </w:rPr>
              <w:t>n77</w:t>
            </w:r>
          </w:p>
        </w:tc>
        <w:tc>
          <w:tcPr>
            <w:tcW w:w="2971" w:type="dxa"/>
          </w:tcPr>
          <w:p w14:paraId="2DB7747D"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6A64C49B" w14:textId="77777777" w:rsidTr="00565E0D">
        <w:trPr>
          <w:gridAfter w:val="1"/>
          <w:wAfter w:w="6" w:type="dxa"/>
          <w:trHeight w:val="187"/>
          <w:jc w:val="center"/>
        </w:trPr>
        <w:tc>
          <w:tcPr>
            <w:tcW w:w="2268" w:type="dxa"/>
            <w:tcBorders>
              <w:bottom w:val="nil"/>
            </w:tcBorders>
            <w:shd w:val="clear" w:color="auto" w:fill="auto"/>
          </w:tcPr>
          <w:p w14:paraId="03C9870D" w14:textId="77777777" w:rsidR="00130B16" w:rsidRPr="00EF5447" w:rsidRDefault="00130B16" w:rsidP="00565E0D">
            <w:pPr>
              <w:pStyle w:val="TAC"/>
            </w:pPr>
            <w:r w:rsidRPr="00EF5447">
              <w:t>DC_</w:t>
            </w:r>
            <w:r w:rsidRPr="00EF5447">
              <w:rPr>
                <w:lang w:eastAsia="ja-JP"/>
              </w:rPr>
              <w:t>1-18</w:t>
            </w:r>
            <w:r w:rsidRPr="00EF5447">
              <w:t>-</w:t>
            </w:r>
            <w:r w:rsidRPr="00EF5447">
              <w:rPr>
                <w:lang w:eastAsia="ja-JP"/>
              </w:rPr>
              <w:t>42_n78</w:t>
            </w:r>
          </w:p>
        </w:tc>
        <w:tc>
          <w:tcPr>
            <w:tcW w:w="2835" w:type="dxa"/>
          </w:tcPr>
          <w:p w14:paraId="654EB6E4" w14:textId="77777777" w:rsidR="00130B16" w:rsidRPr="00EF5447" w:rsidRDefault="00130B16" w:rsidP="00565E0D">
            <w:pPr>
              <w:pStyle w:val="TAC"/>
              <w:rPr>
                <w:rFonts w:eastAsia="MS Mincho"/>
                <w:lang w:eastAsia="ja-JP"/>
              </w:rPr>
            </w:pPr>
            <w:r w:rsidRPr="00EF5447">
              <w:rPr>
                <w:lang w:eastAsia="zh-CN"/>
              </w:rPr>
              <w:t>1</w:t>
            </w:r>
          </w:p>
        </w:tc>
        <w:tc>
          <w:tcPr>
            <w:tcW w:w="2971" w:type="dxa"/>
          </w:tcPr>
          <w:p w14:paraId="17CB3960"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3E23D21D" w14:textId="77777777" w:rsidTr="00565E0D">
        <w:trPr>
          <w:gridAfter w:val="1"/>
          <w:wAfter w:w="6" w:type="dxa"/>
          <w:trHeight w:val="187"/>
          <w:jc w:val="center"/>
        </w:trPr>
        <w:tc>
          <w:tcPr>
            <w:tcW w:w="2268" w:type="dxa"/>
            <w:tcBorders>
              <w:top w:val="nil"/>
              <w:bottom w:val="nil"/>
            </w:tcBorders>
            <w:shd w:val="clear" w:color="auto" w:fill="auto"/>
          </w:tcPr>
          <w:p w14:paraId="36D75902" w14:textId="77777777" w:rsidR="00130B16" w:rsidRPr="00EF5447" w:rsidRDefault="00130B16" w:rsidP="00565E0D">
            <w:pPr>
              <w:pStyle w:val="TAC"/>
            </w:pPr>
          </w:p>
        </w:tc>
        <w:tc>
          <w:tcPr>
            <w:tcW w:w="2835" w:type="dxa"/>
          </w:tcPr>
          <w:p w14:paraId="7E7E6E60" w14:textId="77777777" w:rsidR="00130B16" w:rsidRPr="00EF5447" w:rsidRDefault="00130B16" w:rsidP="00565E0D">
            <w:pPr>
              <w:pStyle w:val="TAC"/>
              <w:rPr>
                <w:rFonts w:eastAsia="MS Mincho"/>
                <w:lang w:eastAsia="ja-JP"/>
              </w:rPr>
            </w:pPr>
            <w:r w:rsidRPr="00EF5447">
              <w:rPr>
                <w:lang w:eastAsia="ja-JP"/>
              </w:rPr>
              <w:t>18</w:t>
            </w:r>
          </w:p>
        </w:tc>
        <w:tc>
          <w:tcPr>
            <w:tcW w:w="2971" w:type="dxa"/>
          </w:tcPr>
          <w:p w14:paraId="535D521C"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77E85CD4" w14:textId="77777777" w:rsidTr="00565E0D">
        <w:trPr>
          <w:gridAfter w:val="1"/>
          <w:wAfter w:w="6" w:type="dxa"/>
          <w:trHeight w:val="187"/>
          <w:jc w:val="center"/>
        </w:trPr>
        <w:tc>
          <w:tcPr>
            <w:tcW w:w="2268" w:type="dxa"/>
            <w:tcBorders>
              <w:top w:val="nil"/>
              <w:bottom w:val="nil"/>
            </w:tcBorders>
            <w:shd w:val="clear" w:color="auto" w:fill="auto"/>
          </w:tcPr>
          <w:p w14:paraId="7F40897C" w14:textId="77777777" w:rsidR="00130B16" w:rsidRPr="00EF5447" w:rsidRDefault="00130B16" w:rsidP="00565E0D">
            <w:pPr>
              <w:pStyle w:val="TAC"/>
            </w:pPr>
          </w:p>
        </w:tc>
        <w:tc>
          <w:tcPr>
            <w:tcW w:w="2835" w:type="dxa"/>
          </w:tcPr>
          <w:p w14:paraId="69E749EA" w14:textId="77777777" w:rsidR="00130B16" w:rsidRPr="00EF5447" w:rsidRDefault="00130B16" w:rsidP="00565E0D">
            <w:pPr>
              <w:pStyle w:val="TAC"/>
              <w:rPr>
                <w:rFonts w:eastAsia="MS Mincho"/>
                <w:lang w:eastAsia="ja-JP"/>
              </w:rPr>
            </w:pPr>
            <w:r w:rsidRPr="00EF5447">
              <w:rPr>
                <w:lang w:eastAsia="ja-JP"/>
              </w:rPr>
              <w:t>42</w:t>
            </w:r>
          </w:p>
        </w:tc>
        <w:tc>
          <w:tcPr>
            <w:tcW w:w="2971" w:type="dxa"/>
          </w:tcPr>
          <w:p w14:paraId="690B7730"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46FFE3C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83E1C8A" w14:textId="77777777" w:rsidR="00130B16" w:rsidRPr="00EF5447" w:rsidRDefault="00130B16" w:rsidP="00565E0D">
            <w:pPr>
              <w:pStyle w:val="TAC"/>
            </w:pPr>
          </w:p>
        </w:tc>
        <w:tc>
          <w:tcPr>
            <w:tcW w:w="2835" w:type="dxa"/>
          </w:tcPr>
          <w:p w14:paraId="71D9A6C8" w14:textId="77777777" w:rsidR="00130B16" w:rsidRPr="00EF5447" w:rsidRDefault="00130B16" w:rsidP="00565E0D">
            <w:pPr>
              <w:pStyle w:val="TAC"/>
              <w:rPr>
                <w:rFonts w:eastAsia="MS Mincho"/>
                <w:lang w:eastAsia="ja-JP"/>
              </w:rPr>
            </w:pPr>
            <w:r w:rsidRPr="00EF5447">
              <w:rPr>
                <w:lang w:eastAsia="ja-JP"/>
              </w:rPr>
              <w:t>n78</w:t>
            </w:r>
          </w:p>
        </w:tc>
        <w:tc>
          <w:tcPr>
            <w:tcW w:w="2971" w:type="dxa"/>
          </w:tcPr>
          <w:p w14:paraId="45E03FE4"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07AA7F1F" w14:textId="77777777" w:rsidTr="00565E0D">
        <w:trPr>
          <w:gridAfter w:val="1"/>
          <w:wAfter w:w="6" w:type="dxa"/>
          <w:trHeight w:val="187"/>
          <w:jc w:val="center"/>
        </w:trPr>
        <w:tc>
          <w:tcPr>
            <w:tcW w:w="2268" w:type="dxa"/>
            <w:tcBorders>
              <w:bottom w:val="nil"/>
            </w:tcBorders>
            <w:shd w:val="clear" w:color="auto" w:fill="auto"/>
          </w:tcPr>
          <w:p w14:paraId="61D1E384" w14:textId="77777777" w:rsidR="00130B16" w:rsidRPr="00EF5447" w:rsidRDefault="00130B16" w:rsidP="00565E0D">
            <w:pPr>
              <w:pStyle w:val="TAC"/>
            </w:pPr>
            <w:r w:rsidRPr="00EF5447">
              <w:rPr>
                <w:lang w:eastAsia="ja-JP"/>
              </w:rPr>
              <w:t>DC_1-18-42_n79</w:t>
            </w:r>
          </w:p>
        </w:tc>
        <w:tc>
          <w:tcPr>
            <w:tcW w:w="2835" w:type="dxa"/>
          </w:tcPr>
          <w:p w14:paraId="4C122ED2" w14:textId="77777777" w:rsidR="00130B16" w:rsidRPr="00EF5447" w:rsidRDefault="00130B16" w:rsidP="00565E0D">
            <w:pPr>
              <w:pStyle w:val="TAC"/>
              <w:rPr>
                <w:rFonts w:eastAsia="MS Mincho"/>
                <w:lang w:eastAsia="ja-JP"/>
              </w:rPr>
            </w:pPr>
            <w:r w:rsidRPr="00EF5447">
              <w:rPr>
                <w:lang w:eastAsia="ja-JP"/>
              </w:rPr>
              <w:t>1</w:t>
            </w:r>
          </w:p>
        </w:tc>
        <w:tc>
          <w:tcPr>
            <w:tcW w:w="2971" w:type="dxa"/>
          </w:tcPr>
          <w:p w14:paraId="709B0F65"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505461AF" w14:textId="77777777" w:rsidTr="00565E0D">
        <w:trPr>
          <w:gridAfter w:val="1"/>
          <w:wAfter w:w="6" w:type="dxa"/>
          <w:trHeight w:val="187"/>
          <w:jc w:val="center"/>
        </w:trPr>
        <w:tc>
          <w:tcPr>
            <w:tcW w:w="2268" w:type="dxa"/>
            <w:tcBorders>
              <w:top w:val="nil"/>
              <w:bottom w:val="nil"/>
            </w:tcBorders>
            <w:shd w:val="clear" w:color="auto" w:fill="auto"/>
          </w:tcPr>
          <w:p w14:paraId="32DB6B41" w14:textId="77777777" w:rsidR="00130B16" w:rsidRPr="00EF5447" w:rsidRDefault="00130B16" w:rsidP="00565E0D">
            <w:pPr>
              <w:pStyle w:val="TAC"/>
            </w:pPr>
          </w:p>
        </w:tc>
        <w:tc>
          <w:tcPr>
            <w:tcW w:w="2835" w:type="dxa"/>
          </w:tcPr>
          <w:p w14:paraId="26AE6FC9" w14:textId="77777777" w:rsidR="00130B16" w:rsidRPr="00EF5447" w:rsidRDefault="00130B16" w:rsidP="00565E0D">
            <w:pPr>
              <w:pStyle w:val="TAC"/>
              <w:rPr>
                <w:rFonts w:eastAsia="MS Mincho"/>
                <w:lang w:eastAsia="ja-JP"/>
              </w:rPr>
            </w:pPr>
            <w:r w:rsidRPr="00EF5447">
              <w:rPr>
                <w:lang w:eastAsia="ja-JP"/>
              </w:rPr>
              <w:t>18</w:t>
            </w:r>
          </w:p>
        </w:tc>
        <w:tc>
          <w:tcPr>
            <w:tcW w:w="2971" w:type="dxa"/>
          </w:tcPr>
          <w:p w14:paraId="0D033D53"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63280BD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03449D2" w14:textId="77777777" w:rsidR="00130B16" w:rsidRPr="00EF5447" w:rsidRDefault="00130B16" w:rsidP="00565E0D">
            <w:pPr>
              <w:pStyle w:val="TAC"/>
            </w:pPr>
          </w:p>
        </w:tc>
        <w:tc>
          <w:tcPr>
            <w:tcW w:w="2835" w:type="dxa"/>
          </w:tcPr>
          <w:p w14:paraId="0100CF91" w14:textId="77777777" w:rsidR="00130B16" w:rsidRPr="00EF5447" w:rsidRDefault="00130B16" w:rsidP="00565E0D">
            <w:pPr>
              <w:pStyle w:val="TAC"/>
              <w:rPr>
                <w:rFonts w:eastAsia="MS Mincho"/>
                <w:lang w:eastAsia="ja-JP"/>
              </w:rPr>
            </w:pPr>
            <w:r w:rsidRPr="00EF5447">
              <w:rPr>
                <w:lang w:eastAsia="ja-JP"/>
              </w:rPr>
              <w:t>42</w:t>
            </w:r>
          </w:p>
        </w:tc>
        <w:tc>
          <w:tcPr>
            <w:tcW w:w="2971" w:type="dxa"/>
          </w:tcPr>
          <w:p w14:paraId="17278BBA"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660D56F0" w14:textId="77777777" w:rsidTr="00565E0D">
        <w:trPr>
          <w:gridAfter w:val="1"/>
          <w:wAfter w:w="6" w:type="dxa"/>
          <w:trHeight w:val="187"/>
          <w:jc w:val="center"/>
        </w:trPr>
        <w:tc>
          <w:tcPr>
            <w:tcW w:w="2268" w:type="dxa"/>
            <w:tcBorders>
              <w:bottom w:val="nil"/>
            </w:tcBorders>
            <w:shd w:val="clear" w:color="auto" w:fill="auto"/>
          </w:tcPr>
          <w:p w14:paraId="125A9E45" w14:textId="77777777" w:rsidR="00130B16" w:rsidRPr="00EF5447" w:rsidRDefault="00130B16" w:rsidP="00565E0D">
            <w:pPr>
              <w:pStyle w:val="TAC"/>
            </w:pPr>
            <w:r w:rsidRPr="00EF5447">
              <w:t>DC_</w:t>
            </w:r>
            <w:r w:rsidRPr="00EF5447">
              <w:rPr>
                <w:lang w:eastAsia="ja-JP"/>
              </w:rPr>
              <w:t>1-19-42_n77</w:t>
            </w:r>
          </w:p>
        </w:tc>
        <w:tc>
          <w:tcPr>
            <w:tcW w:w="2835" w:type="dxa"/>
          </w:tcPr>
          <w:p w14:paraId="39767B8F" w14:textId="77777777" w:rsidR="00130B16" w:rsidRPr="00EF5447" w:rsidRDefault="00130B16" w:rsidP="00565E0D">
            <w:pPr>
              <w:pStyle w:val="TAC"/>
              <w:rPr>
                <w:rFonts w:eastAsia="MS Mincho"/>
                <w:lang w:eastAsia="ja-JP"/>
              </w:rPr>
            </w:pPr>
            <w:r w:rsidRPr="00EF5447">
              <w:rPr>
                <w:lang w:eastAsia="ja-JP"/>
              </w:rPr>
              <w:t>1</w:t>
            </w:r>
          </w:p>
        </w:tc>
        <w:tc>
          <w:tcPr>
            <w:tcW w:w="2971" w:type="dxa"/>
          </w:tcPr>
          <w:p w14:paraId="116EE329" w14:textId="77777777" w:rsidR="00130B16" w:rsidRPr="00EF5447" w:rsidRDefault="00130B16" w:rsidP="00565E0D">
            <w:pPr>
              <w:pStyle w:val="TAC"/>
              <w:rPr>
                <w:rFonts w:eastAsia="MS Mincho"/>
                <w:lang w:eastAsia="ja-JP"/>
              </w:rPr>
            </w:pPr>
            <w:r w:rsidRPr="00EF5447">
              <w:rPr>
                <w:lang w:eastAsia="ja-JP"/>
              </w:rPr>
              <w:t>0.6</w:t>
            </w:r>
          </w:p>
        </w:tc>
      </w:tr>
      <w:tr w:rsidR="00130B16" w:rsidRPr="00EF5447" w14:paraId="6CF64C86" w14:textId="77777777" w:rsidTr="00565E0D">
        <w:trPr>
          <w:gridAfter w:val="1"/>
          <w:wAfter w:w="6" w:type="dxa"/>
          <w:trHeight w:val="187"/>
          <w:jc w:val="center"/>
        </w:trPr>
        <w:tc>
          <w:tcPr>
            <w:tcW w:w="2268" w:type="dxa"/>
            <w:tcBorders>
              <w:top w:val="nil"/>
              <w:bottom w:val="nil"/>
            </w:tcBorders>
            <w:shd w:val="clear" w:color="auto" w:fill="auto"/>
          </w:tcPr>
          <w:p w14:paraId="28CD1420" w14:textId="77777777" w:rsidR="00130B16" w:rsidRPr="00EF5447" w:rsidRDefault="00130B16" w:rsidP="00565E0D">
            <w:pPr>
              <w:pStyle w:val="TAC"/>
            </w:pPr>
          </w:p>
        </w:tc>
        <w:tc>
          <w:tcPr>
            <w:tcW w:w="2835" w:type="dxa"/>
          </w:tcPr>
          <w:p w14:paraId="5E89C86B" w14:textId="77777777" w:rsidR="00130B16" w:rsidRPr="00EF5447" w:rsidRDefault="00130B16" w:rsidP="00565E0D">
            <w:pPr>
              <w:pStyle w:val="TAC"/>
              <w:rPr>
                <w:rFonts w:eastAsia="MS Mincho"/>
                <w:lang w:eastAsia="ja-JP"/>
              </w:rPr>
            </w:pPr>
            <w:r w:rsidRPr="00EF5447">
              <w:rPr>
                <w:lang w:eastAsia="ja-JP"/>
              </w:rPr>
              <w:t>19</w:t>
            </w:r>
          </w:p>
        </w:tc>
        <w:tc>
          <w:tcPr>
            <w:tcW w:w="2971" w:type="dxa"/>
          </w:tcPr>
          <w:p w14:paraId="66DAA4EF"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7B55EACA" w14:textId="77777777" w:rsidTr="00565E0D">
        <w:trPr>
          <w:gridAfter w:val="1"/>
          <w:wAfter w:w="6" w:type="dxa"/>
          <w:trHeight w:val="187"/>
          <w:jc w:val="center"/>
        </w:trPr>
        <w:tc>
          <w:tcPr>
            <w:tcW w:w="2268" w:type="dxa"/>
            <w:tcBorders>
              <w:top w:val="nil"/>
              <w:bottom w:val="nil"/>
            </w:tcBorders>
            <w:shd w:val="clear" w:color="auto" w:fill="auto"/>
          </w:tcPr>
          <w:p w14:paraId="3FE29981" w14:textId="77777777" w:rsidR="00130B16" w:rsidRPr="00EF5447" w:rsidRDefault="00130B16" w:rsidP="00565E0D">
            <w:pPr>
              <w:pStyle w:val="TAC"/>
            </w:pPr>
          </w:p>
        </w:tc>
        <w:tc>
          <w:tcPr>
            <w:tcW w:w="2835" w:type="dxa"/>
          </w:tcPr>
          <w:p w14:paraId="7327C832" w14:textId="77777777" w:rsidR="00130B16" w:rsidRPr="00EF5447" w:rsidRDefault="00130B16" w:rsidP="00565E0D">
            <w:pPr>
              <w:pStyle w:val="TAC"/>
              <w:rPr>
                <w:rFonts w:eastAsia="MS Mincho"/>
                <w:lang w:eastAsia="ja-JP"/>
              </w:rPr>
            </w:pPr>
            <w:r w:rsidRPr="00EF5447">
              <w:rPr>
                <w:lang w:eastAsia="zh-CN"/>
              </w:rPr>
              <w:t>42</w:t>
            </w:r>
          </w:p>
        </w:tc>
        <w:tc>
          <w:tcPr>
            <w:tcW w:w="2971" w:type="dxa"/>
          </w:tcPr>
          <w:p w14:paraId="58381A4D"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18E6F09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A1D3A06" w14:textId="77777777" w:rsidR="00130B16" w:rsidRPr="00EF5447" w:rsidRDefault="00130B16" w:rsidP="00565E0D">
            <w:pPr>
              <w:pStyle w:val="TAC"/>
            </w:pPr>
          </w:p>
        </w:tc>
        <w:tc>
          <w:tcPr>
            <w:tcW w:w="2835" w:type="dxa"/>
          </w:tcPr>
          <w:p w14:paraId="3E47CEB9" w14:textId="77777777" w:rsidR="00130B16" w:rsidRPr="00EF5447" w:rsidRDefault="00130B16" w:rsidP="00565E0D">
            <w:pPr>
              <w:pStyle w:val="TAC"/>
              <w:rPr>
                <w:rFonts w:eastAsia="MS Mincho"/>
                <w:lang w:eastAsia="ja-JP"/>
              </w:rPr>
            </w:pPr>
            <w:r w:rsidRPr="00EF5447">
              <w:rPr>
                <w:lang w:eastAsia="ja-JP"/>
              </w:rPr>
              <w:t>n77</w:t>
            </w:r>
          </w:p>
        </w:tc>
        <w:tc>
          <w:tcPr>
            <w:tcW w:w="2971" w:type="dxa"/>
          </w:tcPr>
          <w:p w14:paraId="63D2612D"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0C8573E3" w14:textId="77777777" w:rsidTr="00565E0D">
        <w:trPr>
          <w:gridAfter w:val="1"/>
          <w:wAfter w:w="6" w:type="dxa"/>
          <w:trHeight w:val="187"/>
          <w:jc w:val="center"/>
        </w:trPr>
        <w:tc>
          <w:tcPr>
            <w:tcW w:w="2268" w:type="dxa"/>
            <w:tcBorders>
              <w:bottom w:val="nil"/>
            </w:tcBorders>
            <w:shd w:val="clear" w:color="auto" w:fill="auto"/>
          </w:tcPr>
          <w:p w14:paraId="6EA974C6" w14:textId="77777777" w:rsidR="00130B16" w:rsidRPr="00EF5447" w:rsidRDefault="00130B16" w:rsidP="00565E0D">
            <w:pPr>
              <w:pStyle w:val="TAC"/>
            </w:pPr>
            <w:r w:rsidRPr="00EF5447">
              <w:t>DC_</w:t>
            </w:r>
            <w:r w:rsidRPr="00EF5447">
              <w:rPr>
                <w:lang w:eastAsia="ja-JP"/>
              </w:rPr>
              <w:t>1-19-42_n78</w:t>
            </w:r>
          </w:p>
        </w:tc>
        <w:tc>
          <w:tcPr>
            <w:tcW w:w="2835" w:type="dxa"/>
          </w:tcPr>
          <w:p w14:paraId="75F1C38B" w14:textId="77777777" w:rsidR="00130B16" w:rsidRPr="00EF5447" w:rsidRDefault="00130B16" w:rsidP="00565E0D">
            <w:pPr>
              <w:pStyle w:val="TAC"/>
              <w:rPr>
                <w:rFonts w:eastAsia="MS Mincho"/>
                <w:lang w:eastAsia="ja-JP"/>
              </w:rPr>
            </w:pPr>
            <w:r w:rsidRPr="00EF5447">
              <w:rPr>
                <w:lang w:eastAsia="ja-JP"/>
              </w:rPr>
              <w:t>1</w:t>
            </w:r>
          </w:p>
        </w:tc>
        <w:tc>
          <w:tcPr>
            <w:tcW w:w="2971" w:type="dxa"/>
          </w:tcPr>
          <w:p w14:paraId="56E78FD3"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6CA1DBC3" w14:textId="77777777" w:rsidTr="00565E0D">
        <w:trPr>
          <w:gridAfter w:val="1"/>
          <w:wAfter w:w="6" w:type="dxa"/>
          <w:trHeight w:val="187"/>
          <w:jc w:val="center"/>
        </w:trPr>
        <w:tc>
          <w:tcPr>
            <w:tcW w:w="2268" w:type="dxa"/>
            <w:tcBorders>
              <w:top w:val="nil"/>
              <w:bottom w:val="nil"/>
            </w:tcBorders>
            <w:shd w:val="clear" w:color="auto" w:fill="auto"/>
          </w:tcPr>
          <w:p w14:paraId="76BB83F5" w14:textId="77777777" w:rsidR="00130B16" w:rsidRPr="00EF5447" w:rsidRDefault="00130B16" w:rsidP="00565E0D">
            <w:pPr>
              <w:pStyle w:val="TAC"/>
            </w:pPr>
          </w:p>
        </w:tc>
        <w:tc>
          <w:tcPr>
            <w:tcW w:w="2835" w:type="dxa"/>
          </w:tcPr>
          <w:p w14:paraId="12C24C90" w14:textId="77777777" w:rsidR="00130B16" w:rsidRPr="00EF5447" w:rsidRDefault="00130B16" w:rsidP="00565E0D">
            <w:pPr>
              <w:pStyle w:val="TAC"/>
              <w:rPr>
                <w:rFonts w:eastAsia="MS Mincho"/>
                <w:lang w:eastAsia="ja-JP"/>
              </w:rPr>
            </w:pPr>
            <w:r w:rsidRPr="00EF5447">
              <w:rPr>
                <w:lang w:eastAsia="ja-JP"/>
              </w:rPr>
              <w:t>19</w:t>
            </w:r>
          </w:p>
        </w:tc>
        <w:tc>
          <w:tcPr>
            <w:tcW w:w="2971" w:type="dxa"/>
          </w:tcPr>
          <w:p w14:paraId="42FFDBD9"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60C4E4D2" w14:textId="77777777" w:rsidTr="00565E0D">
        <w:trPr>
          <w:gridAfter w:val="1"/>
          <w:wAfter w:w="6" w:type="dxa"/>
          <w:trHeight w:val="187"/>
          <w:jc w:val="center"/>
        </w:trPr>
        <w:tc>
          <w:tcPr>
            <w:tcW w:w="2268" w:type="dxa"/>
            <w:tcBorders>
              <w:top w:val="nil"/>
              <w:bottom w:val="nil"/>
            </w:tcBorders>
            <w:shd w:val="clear" w:color="auto" w:fill="auto"/>
          </w:tcPr>
          <w:p w14:paraId="1878B011" w14:textId="77777777" w:rsidR="00130B16" w:rsidRPr="00EF5447" w:rsidRDefault="00130B16" w:rsidP="00565E0D">
            <w:pPr>
              <w:pStyle w:val="TAC"/>
            </w:pPr>
          </w:p>
        </w:tc>
        <w:tc>
          <w:tcPr>
            <w:tcW w:w="2835" w:type="dxa"/>
          </w:tcPr>
          <w:p w14:paraId="69074920" w14:textId="77777777" w:rsidR="00130B16" w:rsidRPr="00EF5447" w:rsidRDefault="00130B16" w:rsidP="00565E0D">
            <w:pPr>
              <w:pStyle w:val="TAC"/>
              <w:rPr>
                <w:rFonts w:eastAsia="MS Mincho"/>
                <w:lang w:eastAsia="ja-JP"/>
              </w:rPr>
            </w:pPr>
            <w:r w:rsidRPr="00EF5447">
              <w:rPr>
                <w:lang w:eastAsia="zh-CN"/>
              </w:rPr>
              <w:t>42</w:t>
            </w:r>
          </w:p>
        </w:tc>
        <w:tc>
          <w:tcPr>
            <w:tcW w:w="2971" w:type="dxa"/>
          </w:tcPr>
          <w:p w14:paraId="578D3F5E"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119373F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C8B26CD" w14:textId="77777777" w:rsidR="00130B16" w:rsidRPr="00EF5447" w:rsidRDefault="00130B16" w:rsidP="00565E0D">
            <w:pPr>
              <w:pStyle w:val="TAC"/>
            </w:pPr>
          </w:p>
        </w:tc>
        <w:tc>
          <w:tcPr>
            <w:tcW w:w="2835" w:type="dxa"/>
          </w:tcPr>
          <w:p w14:paraId="015C7080" w14:textId="77777777" w:rsidR="00130B16" w:rsidRPr="00EF5447" w:rsidRDefault="00130B16" w:rsidP="00565E0D">
            <w:pPr>
              <w:pStyle w:val="TAC"/>
              <w:rPr>
                <w:rFonts w:eastAsia="MS Mincho"/>
                <w:lang w:eastAsia="ja-JP"/>
              </w:rPr>
            </w:pPr>
            <w:r w:rsidRPr="00EF5447">
              <w:rPr>
                <w:lang w:eastAsia="ja-JP"/>
              </w:rPr>
              <w:t>n78</w:t>
            </w:r>
          </w:p>
        </w:tc>
        <w:tc>
          <w:tcPr>
            <w:tcW w:w="2971" w:type="dxa"/>
          </w:tcPr>
          <w:p w14:paraId="525492E0"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402DC35A" w14:textId="77777777" w:rsidTr="00565E0D">
        <w:trPr>
          <w:gridAfter w:val="1"/>
          <w:wAfter w:w="6" w:type="dxa"/>
          <w:trHeight w:val="187"/>
          <w:jc w:val="center"/>
        </w:trPr>
        <w:tc>
          <w:tcPr>
            <w:tcW w:w="2268" w:type="dxa"/>
            <w:tcBorders>
              <w:bottom w:val="nil"/>
            </w:tcBorders>
            <w:shd w:val="clear" w:color="auto" w:fill="auto"/>
          </w:tcPr>
          <w:p w14:paraId="60D3BE50" w14:textId="77777777" w:rsidR="00130B16" w:rsidRPr="00EF5447" w:rsidRDefault="00130B16" w:rsidP="00565E0D">
            <w:pPr>
              <w:pStyle w:val="TAC"/>
            </w:pPr>
            <w:r w:rsidRPr="00EF5447">
              <w:t>DC_</w:t>
            </w:r>
            <w:r w:rsidRPr="00EF5447">
              <w:rPr>
                <w:lang w:eastAsia="ja-JP"/>
              </w:rPr>
              <w:t>1-19-42_n79</w:t>
            </w:r>
          </w:p>
        </w:tc>
        <w:tc>
          <w:tcPr>
            <w:tcW w:w="2835" w:type="dxa"/>
          </w:tcPr>
          <w:p w14:paraId="3638F421" w14:textId="77777777" w:rsidR="00130B16" w:rsidRPr="00EF5447" w:rsidRDefault="00130B16" w:rsidP="00565E0D">
            <w:pPr>
              <w:pStyle w:val="TAC"/>
              <w:rPr>
                <w:rFonts w:eastAsia="MS Mincho"/>
                <w:lang w:eastAsia="ja-JP"/>
              </w:rPr>
            </w:pPr>
            <w:r w:rsidRPr="00EF5447">
              <w:rPr>
                <w:lang w:eastAsia="ja-JP"/>
              </w:rPr>
              <w:t>1</w:t>
            </w:r>
          </w:p>
        </w:tc>
        <w:tc>
          <w:tcPr>
            <w:tcW w:w="2971" w:type="dxa"/>
          </w:tcPr>
          <w:p w14:paraId="41FA7380"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0DFFFAB0" w14:textId="77777777" w:rsidTr="00565E0D">
        <w:trPr>
          <w:gridAfter w:val="1"/>
          <w:wAfter w:w="6" w:type="dxa"/>
          <w:trHeight w:val="187"/>
          <w:jc w:val="center"/>
        </w:trPr>
        <w:tc>
          <w:tcPr>
            <w:tcW w:w="2268" w:type="dxa"/>
            <w:tcBorders>
              <w:top w:val="nil"/>
              <w:bottom w:val="nil"/>
            </w:tcBorders>
            <w:shd w:val="clear" w:color="auto" w:fill="auto"/>
          </w:tcPr>
          <w:p w14:paraId="36AC22F8" w14:textId="77777777" w:rsidR="00130B16" w:rsidRPr="00EF5447" w:rsidRDefault="00130B16" w:rsidP="00565E0D">
            <w:pPr>
              <w:pStyle w:val="TAC"/>
            </w:pPr>
          </w:p>
        </w:tc>
        <w:tc>
          <w:tcPr>
            <w:tcW w:w="2835" w:type="dxa"/>
          </w:tcPr>
          <w:p w14:paraId="04C664AE" w14:textId="77777777" w:rsidR="00130B16" w:rsidRPr="00EF5447" w:rsidRDefault="00130B16" w:rsidP="00565E0D">
            <w:pPr>
              <w:pStyle w:val="TAC"/>
              <w:rPr>
                <w:rFonts w:eastAsia="MS Mincho"/>
                <w:lang w:eastAsia="ja-JP"/>
              </w:rPr>
            </w:pPr>
            <w:r w:rsidRPr="00EF5447">
              <w:rPr>
                <w:lang w:eastAsia="ja-JP"/>
              </w:rPr>
              <w:t>19</w:t>
            </w:r>
          </w:p>
        </w:tc>
        <w:tc>
          <w:tcPr>
            <w:tcW w:w="2971" w:type="dxa"/>
          </w:tcPr>
          <w:p w14:paraId="4A111FDB"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55FAF27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040FB85" w14:textId="77777777" w:rsidR="00130B16" w:rsidRPr="00EF5447" w:rsidRDefault="00130B16" w:rsidP="00565E0D">
            <w:pPr>
              <w:pStyle w:val="TAC"/>
            </w:pPr>
          </w:p>
        </w:tc>
        <w:tc>
          <w:tcPr>
            <w:tcW w:w="2835" w:type="dxa"/>
          </w:tcPr>
          <w:p w14:paraId="47FDDF07" w14:textId="77777777" w:rsidR="00130B16" w:rsidRPr="00EF5447" w:rsidRDefault="00130B16" w:rsidP="00565E0D">
            <w:pPr>
              <w:pStyle w:val="TAC"/>
              <w:rPr>
                <w:rFonts w:eastAsia="MS Mincho"/>
                <w:lang w:eastAsia="ja-JP"/>
              </w:rPr>
            </w:pPr>
            <w:r w:rsidRPr="00EF5447">
              <w:rPr>
                <w:lang w:eastAsia="zh-CN"/>
              </w:rPr>
              <w:t>42</w:t>
            </w:r>
          </w:p>
        </w:tc>
        <w:tc>
          <w:tcPr>
            <w:tcW w:w="2971" w:type="dxa"/>
          </w:tcPr>
          <w:p w14:paraId="7161F4D8"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076B49B3" w14:textId="77777777" w:rsidTr="00565E0D">
        <w:trPr>
          <w:gridAfter w:val="1"/>
          <w:wAfter w:w="6" w:type="dxa"/>
          <w:trHeight w:val="187"/>
          <w:jc w:val="center"/>
        </w:trPr>
        <w:tc>
          <w:tcPr>
            <w:tcW w:w="2268" w:type="dxa"/>
            <w:tcBorders>
              <w:bottom w:val="nil"/>
            </w:tcBorders>
            <w:shd w:val="clear" w:color="auto" w:fill="auto"/>
          </w:tcPr>
          <w:p w14:paraId="17356E2B" w14:textId="77777777" w:rsidR="00130B16" w:rsidRPr="00EF5447" w:rsidRDefault="00130B16" w:rsidP="00565E0D">
            <w:pPr>
              <w:pStyle w:val="TAC"/>
            </w:pPr>
            <w:r w:rsidRPr="00EF5447">
              <w:rPr>
                <w:lang w:eastAsia="ko-KR"/>
              </w:rPr>
              <w:lastRenderedPageBreak/>
              <w:t>DC_1-19_n77-n79</w:t>
            </w:r>
          </w:p>
        </w:tc>
        <w:tc>
          <w:tcPr>
            <w:tcW w:w="2835" w:type="dxa"/>
          </w:tcPr>
          <w:p w14:paraId="77D02968" w14:textId="77777777" w:rsidR="00130B16" w:rsidRPr="00EF5447" w:rsidRDefault="00130B16" w:rsidP="00565E0D">
            <w:pPr>
              <w:pStyle w:val="TAC"/>
              <w:rPr>
                <w:rFonts w:eastAsia="MS Mincho"/>
                <w:lang w:eastAsia="ja-JP"/>
              </w:rPr>
            </w:pPr>
            <w:r w:rsidRPr="00EF5447">
              <w:rPr>
                <w:lang w:eastAsia="ko-KR"/>
              </w:rPr>
              <w:t>1</w:t>
            </w:r>
          </w:p>
        </w:tc>
        <w:tc>
          <w:tcPr>
            <w:tcW w:w="2971" w:type="dxa"/>
          </w:tcPr>
          <w:p w14:paraId="07D1670E" w14:textId="77777777" w:rsidR="00130B16" w:rsidRPr="00EF5447" w:rsidRDefault="00130B16" w:rsidP="00565E0D">
            <w:pPr>
              <w:pStyle w:val="TAC"/>
              <w:rPr>
                <w:rFonts w:eastAsia="MS Mincho"/>
                <w:lang w:eastAsia="ja-JP"/>
              </w:rPr>
            </w:pPr>
            <w:r w:rsidRPr="00EF5447">
              <w:rPr>
                <w:lang w:eastAsia="ko-KR"/>
              </w:rPr>
              <w:t>0.3</w:t>
            </w:r>
          </w:p>
        </w:tc>
      </w:tr>
      <w:tr w:rsidR="00130B16" w:rsidRPr="00EF5447" w14:paraId="5043328E" w14:textId="77777777" w:rsidTr="00565E0D">
        <w:trPr>
          <w:gridAfter w:val="1"/>
          <w:wAfter w:w="6" w:type="dxa"/>
          <w:trHeight w:val="187"/>
          <w:jc w:val="center"/>
        </w:trPr>
        <w:tc>
          <w:tcPr>
            <w:tcW w:w="2268" w:type="dxa"/>
            <w:tcBorders>
              <w:top w:val="nil"/>
              <w:bottom w:val="nil"/>
            </w:tcBorders>
            <w:shd w:val="clear" w:color="auto" w:fill="auto"/>
          </w:tcPr>
          <w:p w14:paraId="39F701B0" w14:textId="77777777" w:rsidR="00130B16" w:rsidRPr="00EF5447" w:rsidRDefault="00130B16" w:rsidP="00565E0D">
            <w:pPr>
              <w:pStyle w:val="TAC"/>
            </w:pPr>
          </w:p>
        </w:tc>
        <w:tc>
          <w:tcPr>
            <w:tcW w:w="2835" w:type="dxa"/>
          </w:tcPr>
          <w:p w14:paraId="5408967A" w14:textId="77777777" w:rsidR="00130B16" w:rsidRPr="00EF5447" w:rsidRDefault="00130B16" w:rsidP="00565E0D">
            <w:pPr>
              <w:pStyle w:val="TAC"/>
              <w:rPr>
                <w:rFonts w:eastAsia="MS Mincho"/>
                <w:lang w:eastAsia="ja-JP"/>
              </w:rPr>
            </w:pPr>
            <w:r w:rsidRPr="00EF5447">
              <w:rPr>
                <w:lang w:eastAsia="ko-KR"/>
              </w:rPr>
              <w:t>19</w:t>
            </w:r>
          </w:p>
        </w:tc>
        <w:tc>
          <w:tcPr>
            <w:tcW w:w="2971" w:type="dxa"/>
          </w:tcPr>
          <w:p w14:paraId="6881A27B" w14:textId="77777777" w:rsidR="00130B16" w:rsidRPr="00EF5447" w:rsidRDefault="00130B16" w:rsidP="00565E0D">
            <w:pPr>
              <w:pStyle w:val="TAC"/>
              <w:rPr>
                <w:rFonts w:eastAsia="MS Mincho"/>
                <w:lang w:eastAsia="ja-JP"/>
              </w:rPr>
            </w:pPr>
            <w:r w:rsidRPr="00EF5447">
              <w:rPr>
                <w:lang w:eastAsia="ko-KR"/>
              </w:rPr>
              <w:t>0.3</w:t>
            </w:r>
          </w:p>
        </w:tc>
      </w:tr>
      <w:tr w:rsidR="00130B16" w:rsidRPr="00EF5447" w14:paraId="583B713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CF764AD" w14:textId="77777777" w:rsidR="00130B16" w:rsidRPr="00EF5447" w:rsidRDefault="00130B16" w:rsidP="00565E0D">
            <w:pPr>
              <w:pStyle w:val="TAC"/>
            </w:pPr>
          </w:p>
        </w:tc>
        <w:tc>
          <w:tcPr>
            <w:tcW w:w="2835" w:type="dxa"/>
          </w:tcPr>
          <w:p w14:paraId="79DE1AAF" w14:textId="77777777" w:rsidR="00130B16" w:rsidRPr="00EF5447" w:rsidRDefault="00130B16" w:rsidP="00565E0D">
            <w:pPr>
              <w:pStyle w:val="TAC"/>
              <w:rPr>
                <w:rFonts w:eastAsia="MS Mincho"/>
                <w:lang w:eastAsia="ja-JP"/>
              </w:rPr>
            </w:pPr>
            <w:r w:rsidRPr="00EF5447">
              <w:rPr>
                <w:lang w:eastAsia="ko-KR"/>
              </w:rPr>
              <w:t>n77</w:t>
            </w:r>
          </w:p>
        </w:tc>
        <w:tc>
          <w:tcPr>
            <w:tcW w:w="2971" w:type="dxa"/>
          </w:tcPr>
          <w:p w14:paraId="58B2A39C" w14:textId="77777777" w:rsidR="00130B16" w:rsidRPr="00EF5447" w:rsidRDefault="00130B16" w:rsidP="00565E0D">
            <w:pPr>
              <w:pStyle w:val="TAC"/>
              <w:rPr>
                <w:rFonts w:eastAsia="MS Mincho"/>
                <w:lang w:eastAsia="ja-JP"/>
              </w:rPr>
            </w:pPr>
            <w:r w:rsidRPr="00EF5447">
              <w:rPr>
                <w:lang w:eastAsia="ko-KR"/>
              </w:rPr>
              <w:t>0.8</w:t>
            </w:r>
          </w:p>
        </w:tc>
      </w:tr>
      <w:tr w:rsidR="00130B16" w:rsidRPr="00EF5447" w14:paraId="32E7320B" w14:textId="77777777" w:rsidTr="00565E0D">
        <w:trPr>
          <w:gridAfter w:val="1"/>
          <w:wAfter w:w="6" w:type="dxa"/>
          <w:trHeight w:val="187"/>
          <w:jc w:val="center"/>
        </w:trPr>
        <w:tc>
          <w:tcPr>
            <w:tcW w:w="2268" w:type="dxa"/>
            <w:tcBorders>
              <w:bottom w:val="nil"/>
            </w:tcBorders>
            <w:shd w:val="clear" w:color="auto" w:fill="auto"/>
          </w:tcPr>
          <w:p w14:paraId="7B7300C7" w14:textId="77777777" w:rsidR="00130B16" w:rsidRPr="00EF5447" w:rsidRDefault="00130B16" w:rsidP="00565E0D">
            <w:pPr>
              <w:pStyle w:val="TAC"/>
            </w:pPr>
            <w:r w:rsidRPr="00EF5447">
              <w:rPr>
                <w:lang w:eastAsia="ko-KR"/>
              </w:rPr>
              <w:t>DC_1-19_n78-n79</w:t>
            </w:r>
          </w:p>
        </w:tc>
        <w:tc>
          <w:tcPr>
            <w:tcW w:w="2835" w:type="dxa"/>
          </w:tcPr>
          <w:p w14:paraId="05F1BC2C" w14:textId="77777777" w:rsidR="00130B16" w:rsidRPr="00EF5447" w:rsidRDefault="00130B16" w:rsidP="00565E0D">
            <w:pPr>
              <w:pStyle w:val="TAC"/>
              <w:rPr>
                <w:rFonts w:eastAsia="MS Mincho"/>
                <w:lang w:eastAsia="ja-JP"/>
              </w:rPr>
            </w:pPr>
            <w:r w:rsidRPr="00EF5447">
              <w:rPr>
                <w:lang w:eastAsia="ko-KR"/>
              </w:rPr>
              <w:t>1</w:t>
            </w:r>
          </w:p>
        </w:tc>
        <w:tc>
          <w:tcPr>
            <w:tcW w:w="2971" w:type="dxa"/>
          </w:tcPr>
          <w:p w14:paraId="25CC8A6D" w14:textId="77777777" w:rsidR="00130B16" w:rsidRPr="00EF5447" w:rsidRDefault="00130B16" w:rsidP="00565E0D">
            <w:pPr>
              <w:pStyle w:val="TAC"/>
              <w:rPr>
                <w:rFonts w:eastAsia="MS Mincho"/>
                <w:lang w:eastAsia="ja-JP"/>
              </w:rPr>
            </w:pPr>
            <w:r w:rsidRPr="00EF5447">
              <w:rPr>
                <w:lang w:eastAsia="ko-KR"/>
              </w:rPr>
              <w:t>0.3</w:t>
            </w:r>
          </w:p>
        </w:tc>
      </w:tr>
      <w:tr w:rsidR="00130B16" w:rsidRPr="00EF5447" w14:paraId="4DB15B87" w14:textId="77777777" w:rsidTr="00565E0D">
        <w:trPr>
          <w:gridAfter w:val="1"/>
          <w:wAfter w:w="6" w:type="dxa"/>
          <w:trHeight w:val="187"/>
          <w:jc w:val="center"/>
        </w:trPr>
        <w:tc>
          <w:tcPr>
            <w:tcW w:w="2268" w:type="dxa"/>
            <w:tcBorders>
              <w:top w:val="nil"/>
              <w:bottom w:val="nil"/>
            </w:tcBorders>
            <w:shd w:val="clear" w:color="auto" w:fill="auto"/>
          </w:tcPr>
          <w:p w14:paraId="6A779D8B" w14:textId="77777777" w:rsidR="00130B16" w:rsidRPr="00EF5447" w:rsidRDefault="00130B16" w:rsidP="00565E0D">
            <w:pPr>
              <w:pStyle w:val="TAC"/>
            </w:pPr>
          </w:p>
        </w:tc>
        <w:tc>
          <w:tcPr>
            <w:tcW w:w="2835" w:type="dxa"/>
          </w:tcPr>
          <w:p w14:paraId="09E3DDA1" w14:textId="77777777" w:rsidR="00130B16" w:rsidRPr="00EF5447" w:rsidRDefault="00130B16" w:rsidP="00565E0D">
            <w:pPr>
              <w:pStyle w:val="TAC"/>
              <w:rPr>
                <w:rFonts w:eastAsia="MS Mincho"/>
                <w:lang w:eastAsia="ja-JP"/>
              </w:rPr>
            </w:pPr>
            <w:r w:rsidRPr="00EF5447">
              <w:rPr>
                <w:lang w:eastAsia="ko-KR"/>
              </w:rPr>
              <w:t>19</w:t>
            </w:r>
          </w:p>
        </w:tc>
        <w:tc>
          <w:tcPr>
            <w:tcW w:w="2971" w:type="dxa"/>
          </w:tcPr>
          <w:p w14:paraId="05BA0DD5" w14:textId="77777777" w:rsidR="00130B16" w:rsidRPr="00EF5447" w:rsidRDefault="00130B16" w:rsidP="00565E0D">
            <w:pPr>
              <w:pStyle w:val="TAC"/>
              <w:rPr>
                <w:rFonts w:eastAsia="MS Mincho"/>
                <w:lang w:eastAsia="ja-JP"/>
              </w:rPr>
            </w:pPr>
            <w:r w:rsidRPr="00EF5447">
              <w:rPr>
                <w:lang w:eastAsia="ko-KR"/>
              </w:rPr>
              <w:t>0.3</w:t>
            </w:r>
          </w:p>
        </w:tc>
      </w:tr>
      <w:tr w:rsidR="00130B16" w:rsidRPr="00EF5447" w14:paraId="1E1F5E9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81117E5" w14:textId="77777777" w:rsidR="00130B16" w:rsidRPr="00EF5447" w:rsidRDefault="00130B16" w:rsidP="00565E0D">
            <w:pPr>
              <w:pStyle w:val="TAC"/>
            </w:pPr>
          </w:p>
        </w:tc>
        <w:tc>
          <w:tcPr>
            <w:tcW w:w="2835" w:type="dxa"/>
          </w:tcPr>
          <w:p w14:paraId="32CE7B77" w14:textId="77777777" w:rsidR="00130B16" w:rsidRPr="00EF5447" w:rsidRDefault="00130B16" w:rsidP="00565E0D">
            <w:pPr>
              <w:pStyle w:val="TAC"/>
              <w:rPr>
                <w:rFonts w:eastAsia="MS Mincho"/>
                <w:lang w:eastAsia="ja-JP"/>
              </w:rPr>
            </w:pPr>
            <w:r w:rsidRPr="00EF5447">
              <w:rPr>
                <w:lang w:eastAsia="ko-KR"/>
              </w:rPr>
              <w:t>n78</w:t>
            </w:r>
          </w:p>
        </w:tc>
        <w:tc>
          <w:tcPr>
            <w:tcW w:w="2971" w:type="dxa"/>
          </w:tcPr>
          <w:p w14:paraId="366364D0" w14:textId="77777777" w:rsidR="00130B16" w:rsidRPr="00EF5447" w:rsidRDefault="00130B16" w:rsidP="00565E0D">
            <w:pPr>
              <w:pStyle w:val="TAC"/>
              <w:rPr>
                <w:rFonts w:eastAsia="MS Mincho"/>
                <w:lang w:eastAsia="ja-JP"/>
              </w:rPr>
            </w:pPr>
            <w:r w:rsidRPr="00EF5447">
              <w:rPr>
                <w:lang w:eastAsia="ko-KR"/>
              </w:rPr>
              <w:t>0.8</w:t>
            </w:r>
          </w:p>
        </w:tc>
      </w:tr>
      <w:tr w:rsidR="00130B16" w:rsidRPr="00EF5447" w14:paraId="269EC940" w14:textId="77777777" w:rsidTr="00565E0D">
        <w:trPr>
          <w:gridAfter w:val="1"/>
          <w:wAfter w:w="6" w:type="dxa"/>
          <w:trHeight w:val="187"/>
          <w:jc w:val="center"/>
        </w:trPr>
        <w:tc>
          <w:tcPr>
            <w:tcW w:w="2268" w:type="dxa"/>
            <w:tcBorders>
              <w:bottom w:val="nil"/>
            </w:tcBorders>
            <w:shd w:val="clear" w:color="auto" w:fill="auto"/>
          </w:tcPr>
          <w:p w14:paraId="347BED2B" w14:textId="77777777" w:rsidR="00130B16" w:rsidRPr="00EF5447" w:rsidRDefault="00130B16" w:rsidP="00565E0D">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11465434" w14:textId="77777777" w:rsidR="00130B16" w:rsidRPr="00EF5447" w:rsidRDefault="00130B16" w:rsidP="00565E0D">
            <w:pPr>
              <w:pStyle w:val="TAC"/>
              <w:rPr>
                <w:lang w:eastAsia="ko-KR"/>
              </w:rPr>
            </w:pPr>
            <w:r w:rsidRPr="00EF5447">
              <w:rPr>
                <w:lang w:eastAsia="zh-CN"/>
              </w:rPr>
              <w:t>1</w:t>
            </w:r>
          </w:p>
        </w:tc>
        <w:tc>
          <w:tcPr>
            <w:tcW w:w="2971" w:type="dxa"/>
          </w:tcPr>
          <w:p w14:paraId="5219109A" w14:textId="77777777" w:rsidR="00130B16" w:rsidRPr="00EF5447" w:rsidRDefault="00130B16" w:rsidP="00565E0D">
            <w:pPr>
              <w:pStyle w:val="TAC"/>
              <w:rPr>
                <w:lang w:eastAsia="ko-KR"/>
              </w:rPr>
            </w:pPr>
            <w:r w:rsidRPr="00EF5447">
              <w:rPr>
                <w:rFonts w:eastAsia="MS Mincho"/>
              </w:rPr>
              <w:t>0.</w:t>
            </w:r>
            <w:r w:rsidRPr="00EF5447">
              <w:rPr>
                <w:lang w:eastAsia="zh-CN"/>
              </w:rPr>
              <w:t>5</w:t>
            </w:r>
          </w:p>
        </w:tc>
      </w:tr>
      <w:tr w:rsidR="00130B16" w:rsidRPr="00EF5447" w14:paraId="7209D640" w14:textId="77777777" w:rsidTr="00565E0D">
        <w:trPr>
          <w:gridAfter w:val="1"/>
          <w:wAfter w:w="6" w:type="dxa"/>
          <w:trHeight w:val="187"/>
          <w:jc w:val="center"/>
        </w:trPr>
        <w:tc>
          <w:tcPr>
            <w:tcW w:w="2268" w:type="dxa"/>
            <w:tcBorders>
              <w:top w:val="nil"/>
              <w:bottom w:val="nil"/>
            </w:tcBorders>
            <w:shd w:val="clear" w:color="auto" w:fill="auto"/>
          </w:tcPr>
          <w:p w14:paraId="349B65E8" w14:textId="77777777" w:rsidR="00130B16" w:rsidRPr="00EF5447" w:rsidRDefault="00130B16" w:rsidP="00565E0D">
            <w:pPr>
              <w:pStyle w:val="TAC"/>
            </w:pPr>
          </w:p>
        </w:tc>
        <w:tc>
          <w:tcPr>
            <w:tcW w:w="2835" w:type="dxa"/>
          </w:tcPr>
          <w:p w14:paraId="48A13DF6" w14:textId="77777777" w:rsidR="00130B16" w:rsidRPr="00EF5447" w:rsidRDefault="00130B16" w:rsidP="00565E0D">
            <w:pPr>
              <w:pStyle w:val="TAC"/>
              <w:rPr>
                <w:lang w:eastAsia="ko-KR"/>
              </w:rPr>
            </w:pPr>
            <w:r w:rsidRPr="00EF5447">
              <w:rPr>
                <w:lang w:eastAsia="zh-CN"/>
              </w:rPr>
              <w:t>20</w:t>
            </w:r>
          </w:p>
        </w:tc>
        <w:tc>
          <w:tcPr>
            <w:tcW w:w="2971" w:type="dxa"/>
          </w:tcPr>
          <w:p w14:paraId="6CD2E78C" w14:textId="77777777" w:rsidR="00130B16" w:rsidRPr="00EF5447" w:rsidRDefault="00130B16" w:rsidP="00565E0D">
            <w:pPr>
              <w:pStyle w:val="TAC"/>
              <w:rPr>
                <w:lang w:eastAsia="ko-KR"/>
              </w:rPr>
            </w:pPr>
            <w:r w:rsidRPr="00EF5447">
              <w:rPr>
                <w:rFonts w:eastAsia="MS Mincho"/>
              </w:rPr>
              <w:t>0.</w:t>
            </w:r>
            <w:r w:rsidRPr="00EF5447">
              <w:rPr>
                <w:lang w:eastAsia="zh-CN"/>
              </w:rPr>
              <w:t>3</w:t>
            </w:r>
          </w:p>
        </w:tc>
      </w:tr>
      <w:tr w:rsidR="00130B16" w:rsidRPr="00EF5447" w14:paraId="77B158A9" w14:textId="77777777" w:rsidTr="00565E0D">
        <w:trPr>
          <w:gridAfter w:val="1"/>
          <w:wAfter w:w="6" w:type="dxa"/>
          <w:trHeight w:val="187"/>
          <w:jc w:val="center"/>
        </w:trPr>
        <w:tc>
          <w:tcPr>
            <w:tcW w:w="2268" w:type="dxa"/>
            <w:tcBorders>
              <w:top w:val="nil"/>
              <w:bottom w:val="nil"/>
            </w:tcBorders>
            <w:shd w:val="clear" w:color="auto" w:fill="auto"/>
          </w:tcPr>
          <w:p w14:paraId="7E6D40C5" w14:textId="77777777" w:rsidR="00130B16" w:rsidRPr="00EF5447" w:rsidRDefault="00130B16" w:rsidP="00565E0D">
            <w:pPr>
              <w:pStyle w:val="TAC"/>
            </w:pPr>
          </w:p>
        </w:tc>
        <w:tc>
          <w:tcPr>
            <w:tcW w:w="2835" w:type="dxa"/>
          </w:tcPr>
          <w:p w14:paraId="405AB895" w14:textId="77777777" w:rsidR="00130B16" w:rsidRPr="00EF5447" w:rsidRDefault="00130B16" w:rsidP="00565E0D">
            <w:pPr>
              <w:pStyle w:val="TAC"/>
              <w:rPr>
                <w:lang w:eastAsia="ko-KR"/>
              </w:rPr>
            </w:pPr>
            <w:r w:rsidRPr="00EF5447">
              <w:rPr>
                <w:rFonts w:eastAsia="MS Mincho"/>
              </w:rPr>
              <w:t>n</w:t>
            </w:r>
            <w:r w:rsidRPr="00EF5447">
              <w:rPr>
                <w:lang w:eastAsia="zh-CN"/>
              </w:rPr>
              <w:t>3</w:t>
            </w:r>
          </w:p>
        </w:tc>
        <w:tc>
          <w:tcPr>
            <w:tcW w:w="2971" w:type="dxa"/>
          </w:tcPr>
          <w:p w14:paraId="7367FF12" w14:textId="77777777" w:rsidR="00130B16" w:rsidRPr="00EF5447" w:rsidRDefault="00130B16" w:rsidP="00565E0D">
            <w:pPr>
              <w:pStyle w:val="TAC"/>
              <w:rPr>
                <w:lang w:eastAsia="ko-KR"/>
              </w:rPr>
            </w:pPr>
            <w:r w:rsidRPr="00EF5447">
              <w:rPr>
                <w:rFonts w:eastAsia="MS Mincho"/>
              </w:rPr>
              <w:t>0.</w:t>
            </w:r>
            <w:r w:rsidRPr="00EF5447">
              <w:rPr>
                <w:lang w:eastAsia="zh-CN"/>
              </w:rPr>
              <w:t>3</w:t>
            </w:r>
          </w:p>
        </w:tc>
      </w:tr>
      <w:tr w:rsidR="00130B16" w:rsidRPr="00EF5447" w14:paraId="0FBA9A8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9A346CD" w14:textId="77777777" w:rsidR="00130B16" w:rsidRPr="00EF5447" w:rsidRDefault="00130B16" w:rsidP="00565E0D">
            <w:pPr>
              <w:pStyle w:val="TAC"/>
            </w:pPr>
          </w:p>
        </w:tc>
        <w:tc>
          <w:tcPr>
            <w:tcW w:w="2835" w:type="dxa"/>
          </w:tcPr>
          <w:p w14:paraId="37E0069B" w14:textId="77777777" w:rsidR="00130B16" w:rsidRPr="00EF5447" w:rsidRDefault="00130B16" w:rsidP="00565E0D">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286A43DF" w14:textId="77777777" w:rsidR="00130B16" w:rsidRPr="00EF5447" w:rsidRDefault="00130B16" w:rsidP="00565E0D">
            <w:pPr>
              <w:pStyle w:val="TAC"/>
              <w:rPr>
                <w:lang w:eastAsia="ko-KR"/>
              </w:rPr>
            </w:pPr>
            <w:r w:rsidRPr="00EF5447">
              <w:rPr>
                <w:rFonts w:eastAsia="MS Mincho"/>
              </w:rPr>
              <w:t>0.</w:t>
            </w:r>
            <w:r w:rsidRPr="00EF5447">
              <w:rPr>
                <w:lang w:eastAsia="zh-CN"/>
              </w:rPr>
              <w:t>5</w:t>
            </w:r>
          </w:p>
        </w:tc>
      </w:tr>
      <w:tr w:rsidR="00130B16" w:rsidRPr="00EF5447" w14:paraId="6D531D08" w14:textId="77777777" w:rsidTr="00565E0D">
        <w:trPr>
          <w:gridAfter w:val="1"/>
          <w:wAfter w:w="6" w:type="dxa"/>
          <w:trHeight w:val="187"/>
          <w:jc w:val="center"/>
        </w:trPr>
        <w:tc>
          <w:tcPr>
            <w:tcW w:w="2268" w:type="dxa"/>
            <w:tcBorders>
              <w:bottom w:val="nil"/>
            </w:tcBorders>
            <w:shd w:val="clear" w:color="auto" w:fill="auto"/>
          </w:tcPr>
          <w:p w14:paraId="04C60E33" w14:textId="77777777" w:rsidR="00130B16" w:rsidRPr="00EF5447" w:rsidRDefault="00130B16" w:rsidP="00565E0D">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3D1B6B02" w14:textId="77777777" w:rsidR="00130B16" w:rsidRPr="00EF5447" w:rsidRDefault="00130B16" w:rsidP="00565E0D">
            <w:pPr>
              <w:pStyle w:val="TAC"/>
              <w:rPr>
                <w:lang w:eastAsia="ko-KR"/>
              </w:rPr>
            </w:pPr>
            <w:r w:rsidRPr="00EF5447">
              <w:rPr>
                <w:lang w:eastAsia="zh-CN"/>
              </w:rPr>
              <w:t>1</w:t>
            </w:r>
          </w:p>
        </w:tc>
        <w:tc>
          <w:tcPr>
            <w:tcW w:w="2971" w:type="dxa"/>
          </w:tcPr>
          <w:p w14:paraId="5FE4F335" w14:textId="77777777" w:rsidR="00130B16" w:rsidRPr="00EF5447" w:rsidRDefault="00130B16" w:rsidP="00565E0D">
            <w:pPr>
              <w:pStyle w:val="TAC"/>
              <w:rPr>
                <w:lang w:eastAsia="ko-KR"/>
              </w:rPr>
            </w:pPr>
            <w:r w:rsidRPr="00EF5447">
              <w:rPr>
                <w:rFonts w:eastAsia="MS Mincho"/>
              </w:rPr>
              <w:t>0.</w:t>
            </w:r>
            <w:r w:rsidRPr="00EF5447">
              <w:rPr>
                <w:lang w:eastAsia="zh-CN"/>
              </w:rPr>
              <w:t>3</w:t>
            </w:r>
          </w:p>
        </w:tc>
      </w:tr>
      <w:tr w:rsidR="00130B16" w:rsidRPr="00EF5447" w14:paraId="2428902B" w14:textId="77777777" w:rsidTr="00565E0D">
        <w:trPr>
          <w:gridAfter w:val="1"/>
          <w:wAfter w:w="6" w:type="dxa"/>
          <w:trHeight w:val="187"/>
          <w:jc w:val="center"/>
        </w:trPr>
        <w:tc>
          <w:tcPr>
            <w:tcW w:w="2268" w:type="dxa"/>
            <w:tcBorders>
              <w:top w:val="nil"/>
              <w:bottom w:val="nil"/>
            </w:tcBorders>
            <w:shd w:val="clear" w:color="auto" w:fill="auto"/>
          </w:tcPr>
          <w:p w14:paraId="288DA183" w14:textId="77777777" w:rsidR="00130B16" w:rsidRPr="00EF5447" w:rsidRDefault="00130B16" w:rsidP="00565E0D">
            <w:pPr>
              <w:pStyle w:val="TAC"/>
            </w:pPr>
          </w:p>
        </w:tc>
        <w:tc>
          <w:tcPr>
            <w:tcW w:w="2835" w:type="dxa"/>
          </w:tcPr>
          <w:p w14:paraId="5C79DDC1" w14:textId="77777777" w:rsidR="00130B16" w:rsidRPr="00EF5447" w:rsidRDefault="00130B16" w:rsidP="00565E0D">
            <w:pPr>
              <w:pStyle w:val="TAC"/>
              <w:rPr>
                <w:lang w:eastAsia="ko-KR"/>
              </w:rPr>
            </w:pPr>
            <w:r w:rsidRPr="00EF5447">
              <w:rPr>
                <w:lang w:eastAsia="zh-CN"/>
              </w:rPr>
              <w:t>20</w:t>
            </w:r>
          </w:p>
        </w:tc>
        <w:tc>
          <w:tcPr>
            <w:tcW w:w="2971" w:type="dxa"/>
          </w:tcPr>
          <w:p w14:paraId="4A3D13AC" w14:textId="77777777" w:rsidR="00130B16" w:rsidRPr="00EF5447" w:rsidRDefault="00130B16" w:rsidP="00565E0D">
            <w:pPr>
              <w:pStyle w:val="TAC"/>
              <w:rPr>
                <w:lang w:eastAsia="ko-KR"/>
              </w:rPr>
            </w:pPr>
            <w:r w:rsidRPr="00EF5447">
              <w:rPr>
                <w:rFonts w:eastAsia="MS Mincho"/>
              </w:rPr>
              <w:t>0.6</w:t>
            </w:r>
          </w:p>
        </w:tc>
      </w:tr>
      <w:tr w:rsidR="00130B16" w:rsidRPr="00EF5447" w14:paraId="5DE07400" w14:textId="77777777" w:rsidTr="00565E0D">
        <w:trPr>
          <w:gridAfter w:val="1"/>
          <w:wAfter w:w="6" w:type="dxa"/>
          <w:trHeight w:val="187"/>
          <w:jc w:val="center"/>
        </w:trPr>
        <w:tc>
          <w:tcPr>
            <w:tcW w:w="2268" w:type="dxa"/>
            <w:tcBorders>
              <w:top w:val="nil"/>
              <w:bottom w:val="nil"/>
            </w:tcBorders>
            <w:shd w:val="clear" w:color="auto" w:fill="auto"/>
          </w:tcPr>
          <w:p w14:paraId="432F7D90" w14:textId="77777777" w:rsidR="00130B16" w:rsidRPr="00EF5447" w:rsidRDefault="00130B16" w:rsidP="00565E0D">
            <w:pPr>
              <w:pStyle w:val="TAC"/>
            </w:pPr>
          </w:p>
        </w:tc>
        <w:tc>
          <w:tcPr>
            <w:tcW w:w="2835" w:type="dxa"/>
          </w:tcPr>
          <w:p w14:paraId="0FF0E325" w14:textId="77777777" w:rsidR="00130B16" w:rsidRPr="00EF5447" w:rsidRDefault="00130B16" w:rsidP="00565E0D">
            <w:pPr>
              <w:pStyle w:val="TAC"/>
              <w:rPr>
                <w:lang w:eastAsia="ko-KR"/>
              </w:rPr>
            </w:pPr>
            <w:r w:rsidRPr="00EF5447">
              <w:rPr>
                <w:rFonts w:eastAsia="MS Mincho"/>
              </w:rPr>
              <w:t>n</w:t>
            </w:r>
            <w:r w:rsidRPr="00EF5447">
              <w:rPr>
                <w:lang w:eastAsia="zh-CN"/>
              </w:rPr>
              <w:t>3</w:t>
            </w:r>
          </w:p>
        </w:tc>
        <w:tc>
          <w:tcPr>
            <w:tcW w:w="2971" w:type="dxa"/>
          </w:tcPr>
          <w:p w14:paraId="2746B026" w14:textId="77777777" w:rsidR="00130B16" w:rsidRPr="00EF5447" w:rsidRDefault="00130B16" w:rsidP="00565E0D">
            <w:pPr>
              <w:pStyle w:val="TAC"/>
              <w:rPr>
                <w:lang w:eastAsia="ko-KR"/>
              </w:rPr>
            </w:pPr>
            <w:r w:rsidRPr="00EF5447">
              <w:rPr>
                <w:rFonts w:eastAsia="MS Mincho"/>
              </w:rPr>
              <w:t>0.</w:t>
            </w:r>
            <w:r w:rsidRPr="00EF5447">
              <w:rPr>
                <w:lang w:eastAsia="zh-CN"/>
              </w:rPr>
              <w:t>3</w:t>
            </w:r>
          </w:p>
        </w:tc>
      </w:tr>
      <w:tr w:rsidR="00130B16" w:rsidRPr="00EF5447" w14:paraId="3162D3C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6CF07CF" w14:textId="77777777" w:rsidR="00130B16" w:rsidRPr="00EF5447" w:rsidRDefault="00130B16" w:rsidP="00565E0D">
            <w:pPr>
              <w:pStyle w:val="TAC"/>
            </w:pPr>
          </w:p>
        </w:tc>
        <w:tc>
          <w:tcPr>
            <w:tcW w:w="2835" w:type="dxa"/>
          </w:tcPr>
          <w:p w14:paraId="4F6B4194" w14:textId="77777777" w:rsidR="00130B16" w:rsidRPr="00EF5447" w:rsidRDefault="00130B16" w:rsidP="00565E0D">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60BF9924" w14:textId="77777777" w:rsidR="00130B16" w:rsidRPr="00EF5447" w:rsidRDefault="00130B16" w:rsidP="00565E0D">
            <w:pPr>
              <w:pStyle w:val="TAC"/>
              <w:rPr>
                <w:lang w:eastAsia="ko-KR"/>
              </w:rPr>
            </w:pPr>
            <w:r w:rsidRPr="00EF5447">
              <w:rPr>
                <w:rFonts w:eastAsia="MS Mincho"/>
              </w:rPr>
              <w:t>0.8</w:t>
            </w:r>
          </w:p>
        </w:tc>
      </w:tr>
      <w:tr w:rsidR="00130B16" w:rsidRPr="00EF5447" w14:paraId="22E52FD1"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762F04D" w14:textId="77777777" w:rsidR="00130B16" w:rsidRPr="00EF5447" w:rsidRDefault="00130B16" w:rsidP="00565E0D">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69A99B9A" w14:textId="77777777" w:rsidR="00130B16" w:rsidRPr="00EF5447" w:rsidRDefault="00130B16" w:rsidP="00565E0D">
            <w:pPr>
              <w:pStyle w:val="TAC"/>
              <w:rPr>
                <w:rFonts w:eastAsia="MS Mincho"/>
              </w:rPr>
            </w:pPr>
            <w:r>
              <w:rPr>
                <w:rFonts w:cs="Arial"/>
                <w:lang w:eastAsia="ja-JP"/>
              </w:rPr>
              <w:t>1</w:t>
            </w:r>
          </w:p>
        </w:tc>
        <w:tc>
          <w:tcPr>
            <w:tcW w:w="2971" w:type="dxa"/>
            <w:vAlign w:val="center"/>
          </w:tcPr>
          <w:p w14:paraId="2AC356C9" w14:textId="77777777" w:rsidR="00130B16" w:rsidRPr="00EF5447" w:rsidRDefault="00130B16" w:rsidP="00565E0D">
            <w:pPr>
              <w:pStyle w:val="TAC"/>
              <w:rPr>
                <w:rFonts w:eastAsia="MS Mincho"/>
              </w:rPr>
            </w:pPr>
            <w:r>
              <w:rPr>
                <w:rFonts w:cs="Arial"/>
              </w:rPr>
              <w:t>0.5</w:t>
            </w:r>
          </w:p>
        </w:tc>
      </w:tr>
      <w:tr w:rsidR="00130B16" w:rsidRPr="00EF5447" w14:paraId="50F9879F"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6833C0" w14:textId="77777777" w:rsidR="00130B16" w:rsidRPr="00EF5447" w:rsidRDefault="00130B16" w:rsidP="00565E0D">
            <w:pPr>
              <w:pStyle w:val="TAC"/>
            </w:pPr>
          </w:p>
        </w:tc>
        <w:tc>
          <w:tcPr>
            <w:tcW w:w="2835" w:type="dxa"/>
            <w:tcBorders>
              <w:left w:val="single" w:sz="4" w:space="0" w:color="auto"/>
            </w:tcBorders>
            <w:vAlign w:val="center"/>
          </w:tcPr>
          <w:p w14:paraId="319629E3" w14:textId="77777777" w:rsidR="00130B16" w:rsidRPr="00EF5447" w:rsidRDefault="00130B16" w:rsidP="00565E0D">
            <w:pPr>
              <w:pStyle w:val="TAC"/>
              <w:rPr>
                <w:rFonts w:eastAsia="MS Mincho"/>
              </w:rPr>
            </w:pPr>
            <w:r>
              <w:rPr>
                <w:rFonts w:cs="Arial"/>
                <w:lang w:eastAsia="ja-JP"/>
              </w:rPr>
              <w:t>20</w:t>
            </w:r>
          </w:p>
        </w:tc>
        <w:tc>
          <w:tcPr>
            <w:tcW w:w="2971" w:type="dxa"/>
            <w:vAlign w:val="center"/>
          </w:tcPr>
          <w:p w14:paraId="68D1BAD6" w14:textId="77777777" w:rsidR="00130B16" w:rsidRPr="00EF5447" w:rsidRDefault="00130B16" w:rsidP="00565E0D">
            <w:pPr>
              <w:pStyle w:val="TAC"/>
              <w:rPr>
                <w:rFonts w:eastAsia="MS Mincho"/>
              </w:rPr>
            </w:pPr>
            <w:r>
              <w:rPr>
                <w:rFonts w:cs="Arial"/>
              </w:rPr>
              <w:t>0.3</w:t>
            </w:r>
          </w:p>
        </w:tc>
      </w:tr>
      <w:tr w:rsidR="00130B16" w:rsidRPr="00EF5447" w14:paraId="0ADB83F1"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D4BD79" w14:textId="77777777" w:rsidR="00130B16" w:rsidRPr="00EF5447" w:rsidRDefault="00130B16" w:rsidP="00565E0D">
            <w:pPr>
              <w:pStyle w:val="TAC"/>
            </w:pPr>
          </w:p>
        </w:tc>
        <w:tc>
          <w:tcPr>
            <w:tcW w:w="2835" w:type="dxa"/>
            <w:tcBorders>
              <w:left w:val="single" w:sz="4" w:space="0" w:color="auto"/>
            </w:tcBorders>
            <w:vAlign w:val="center"/>
          </w:tcPr>
          <w:p w14:paraId="6F759535" w14:textId="77777777" w:rsidR="00130B16" w:rsidRPr="00EF5447" w:rsidRDefault="00130B16" w:rsidP="00565E0D">
            <w:pPr>
              <w:pStyle w:val="TAC"/>
              <w:rPr>
                <w:rFonts w:eastAsia="MS Mincho"/>
              </w:rPr>
            </w:pPr>
            <w:r>
              <w:rPr>
                <w:rFonts w:cs="Arial"/>
                <w:lang w:eastAsia="ja-JP"/>
              </w:rPr>
              <w:t>n7</w:t>
            </w:r>
          </w:p>
        </w:tc>
        <w:tc>
          <w:tcPr>
            <w:tcW w:w="2971" w:type="dxa"/>
            <w:vAlign w:val="center"/>
          </w:tcPr>
          <w:p w14:paraId="0CEA12AF" w14:textId="77777777" w:rsidR="00130B16" w:rsidRPr="00EF5447" w:rsidRDefault="00130B16" w:rsidP="00565E0D">
            <w:pPr>
              <w:pStyle w:val="TAC"/>
              <w:rPr>
                <w:rFonts w:eastAsia="MS Mincho"/>
              </w:rPr>
            </w:pPr>
            <w:r>
              <w:rPr>
                <w:rFonts w:cs="Arial"/>
              </w:rPr>
              <w:t>0.3</w:t>
            </w:r>
          </w:p>
        </w:tc>
      </w:tr>
      <w:tr w:rsidR="00130B16" w:rsidRPr="00EF5447" w14:paraId="5E976EC7"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616927" w14:textId="77777777" w:rsidR="00130B16" w:rsidRPr="00EF5447" w:rsidRDefault="00130B16" w:rsidP="00565E0D">
            <w:pPr>
              <w:pStyle w:val="TAC"/>
            </w:pPr>
          </w:p>
        </w:tc>
        <w:tc>
          <w:tcPr>
            <w:tcW w:w="2835" w:type="dxa"/>
            <w:tcBorders>
              <w:left w:val="single" w:sz="4" w:space="0" w:color="auto"/>
            </w:tcBorders>
            <w:vAlign w:val="center"/>
          </w:tcPr>
          <w:p w14:paraId="0E0BC447" w14:textId="77777777" w:rsidR="00130B16" w:rsidRPr="00EF5447" w:rsidRDefault="00130B16" w:rsidP="00565E0D">
            <w:pPr>
              <w:pStyle w:val="TAC"/>
              <w:rPr>
                <w:rFonts w:eastAsia="MS Mincho"/>
              </w:rPr>
            </w:pPr>
            <w:r>
              <w:rPr>
                <w:rFonts w:cs="Arial"/>
                <w:lang w:eastAsia="ja-JP"/>
              </w:rPr>
              <w:t>n78</w:t>
            </w:r>
          </w:p>
        </w:tc>
        <w:tc>
          <w:tcPr>
            <w:tcW w:w="2971" w:type="dxa"/>
            <w:vAlign w:val="center"/>
          </w:tcPr>
          <w:p w14:paraId="747599BA" w14:textId="77777777" w:rsidR="00130B16" w:rsidRPr="00EF5447" w:rsidRDefault="00130B16" w:rsidP="00565E0D">
            <w:pPr>
              <w:pStyle w:val="TAC"/>
              <w:rPr>
                <w:rFonts w:eastAsia="MS Mincho"/>
              </w:rPr>
            </w:pPr>
            <w:r>
              <w:rPr>
                <w:rFonts w:cs="Arial"/>
              </w:rPr>
              <w:t>0.8</w:t>
            </w:r>
          </w:p>
        </w:tc>
      </w:tr>
      <w:tr w:rsidR="00130B16" w:rsidRPr="00EF5447" w14:paraId="46C510D8"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7281AC05" w14:textId="77777777" w:rsidR="00130B16" w:rsidRPr="00EF5447" w:rsidRDefault="00130B16" w:rsidP="00565E0D">
            <w:pPr>
              <w:pStyle w:val="TAC"/>
            </w:pPr>
            <w:r>
              <w:rPr>
                <w:rFonts w:cs="Arial"/>
              </w:rPr>
              <w:t>DC_1-20_n8-n78</w:t>
            </w:r>
          </w:p>
        </w:tc>
        <w:tc>
          <w:tcPr>
            <w:tcW w:w="2835" w:type="dxa"/>
            <w:vAlign w:val="center"/>
          </w:tcPr>
          <w:p w14:paraId="73B132F3" w14:textId="77777777" w:rsidR="00130B16" w:rsidRPr="00EF5447" w:rsidRDefault="00130B16" w:rsidP="00565E0D">
            <w:pPr>
              <w:pStyle w:val="TAC"/>
              <w:rPr>
                <w:rFonts w:eastAsia="MS Mincho"/>
              </w:rPr>
            </w:pPr>
            <w:r>
              <w:rPr>
                <w:rFonts w:cs="Arial"/>
                <w:lang w:eastAsia="zh-CN"/>
              </w:rPr>
              <w:t>1</w:t>
            </w:r>
          </w:p>
        </w:tc>
        <w:tc>
          <w:tcPr>
            <w:tcW w:w="2971" w:type="dxa"/>
          </w:tcPr>
          <w:p w14:paraId="6FFC8D49" w14:textId="77777777" w:rsidR="00130B16" w:rsidRPr="00EF5447" w:rsidRDefault="00130B16" w:rsidP="00565E0D">
            <w:pPr>
              <w:pStyle w:val="TAC"/>
              <w:rPr>
                <w:rFonts w:eastAsia="MS Mincho"/>
              </w:rPr>
            </w:pPr>
            <w:r>
              <w:rPr>
                <w:rFonts w:cs="Arial"/>
                <w:lang w:eastAsia="zh-CN"/>
              </w:rPr>
              <w:t>0.3</w:t>
            </w:r>
          </w:p>
        </w:tc>
      </w:tr>
      <w:tr w:rsidR="00130B16" w:rsidRPr="00EF5447" w14:paraId="1169CF6F" w14:textId="77777777" w:rsidTr="00565E0D">
        <w:trPr>
          <w:gridAfter w:val="1"/>
          <w:wAfter w:w="6" w:type="dxa"/>
          <w:trHeight w:val="187"/>
          <w:jc w:val="center"/>
        </w:trPr>
        <w:tc>
          <w:tcPr>
            <w:tcW w:w="2268" w:type="dxa"/>
            <w:tcBorders>
              <w:top w:val="nil"/>
              <w:bottom w:val="nil"/>
            </w:tcBorders>
            <w:shd w:val="clear" w:color="auto" w:fill="auto"/>
            <w:vAlign w:val="center"/>
          </w:tcPr>
          <w:p w14:paraId="11241AE5" w14:textId="77777777" w:rsidR="00130B16" w:rsidRPr="00EF5447" w:rsidRDefault="00130B16" w:rsidP="00565E0D">
            <w:pPr>
              <w:pStyle w:val="TAC"/>
            </w:pPr>
          </w:p>
        </w:tc>
        <w:tc>
          <w:tcPr>
            <w:tcW w:w="2835" w:type="dxa"/>
            <w:vAlign w:val="center"/>
          </w:tcPr>
          <w:p w14:paraId="3128704D" w14:textId="77777777" w:rsidR="00130B16" w:rsidRPr="00EF5447" w:rsidRDefault="00130B16" w:rsidP="00565E0D">
            <w:pPr>
              <w:pStyle w:val="TAC"/>
              <w:rPr>
                <w:rFonts w:eastAsia="MS Mincho"/>
              </w:rPr>
            </w:pPr>
            <w:r>
              <w:rPr>
                <w:rFonts w:cs="Arial"/>
                <w:lang w:eastAsia="zh-CN"/>
              </w:rPr>
              <w:t>20</w:t>
            </w:r>
          </w:p>
        </w:tc>
        <w:tc>
          <w:tcPr>
            <w:tcW w:w="2971" w:type="dxa"/>
          </w:tcPr>
          <w:p w14:paraId="7768FAC8" w14:textId="77777777" w:rsidR="00130B16" w:rsidRPr="00EF5447" w:rsidRDefault="00130B16" w:rsidP="00565E0D">
            <w:pPr>
              <w:pStyle w:val="TAC"/>
              <w:rPr>
                <w:rFonts w:eastAsia="MS Mincho"/>
              </w:rPr>
            </w:pPr>
            <w:r w:rsidRPr="00EA7938">
              <w:rPr>
                <w:rFonts w:cs="Arial" w:hint="eastAsia"/>
                <w:lang w:eastAsia="zh-CN"/>
              </w:rPr>
              <w:t>0</w:t>
            </w:r>
            <w:r w:rsidRPr="00EA7938">
              <w:rPr>
                <w:rFonts w:cs="Arial"/>
                <w:lang w:eastAsia="zh-CN"/>
              </w:rPr>
              <w:t>.6</w:t>
            </w:r>
          </w:p>
        </w:tc>
      </w:tr>
      <w:tr w:rsidR="00130B16" w:rsidRPr="00EF5447" w14:paraId="6624C1D0" w14:textId="77777777" w:rsidTr="00565E0D">
        <w:trPr>
          <w:gridAfter w:val="1"/>
          <w:wAfter w:w="6" w:type="dxa"/>
          <w:trHeight w:val="187"/>
          <w:jc w:val="center"/>
        </w:trPr>
        <w:tc>
          <w:tcPr>
            <w:tcW w:w="2268" w:type="dxa"/>
            <w:tcBorders>
              <w:top w:val="nil"/>
              <w:bottom w:val="nil"/>
            </w:tcBorders>
            <w:shd w:val="clear" w:color="auto" w:fill="auto"/>
            <w:vAlign w:val="center"/>
          </w:tcPr>
          <w:p w14:paraId="234783B5" w14:textId="77777777" w:rsidR="00130B16" w:rsidRPr="00EF5447" w:rsidRDefault="00130B16" w:rsidP="00565E0D">
            <w:pPr>
              <w:pStyle w:val="TAC"/>
            </w:pPr>
          </w:p>
        </w:tc>
        <w:tc>
          <w:tcPr>
            <w:tcW w:w="2835" w:type="dxa"/>
            <w:vAlign w:val="center"/>
          </w:tcPr>
          <w:p w14:paraId="09947AF1" w14:textId="77777777" w:rsidR="00130B16" w:rsidRPr="00EF5447" w:rsidRDefault="00130B16" w:rsidP="00565E0D">
            <w:pPr>
              <w:pStyle w:val="TAC"/>
              <w:rPr>
                <w:rFonts w:eastAsia="MS Mincho"/>
              </w:rPr>
            </w:pPr>
            <w:r>
              <w:rPr>
                <w:rFonts w:cs="Arial"/>
                <w:lang w:eastAsia="zh-CN"/>
              </w:rPr>
              <w:t>n8</w:t>
            </w:r>
          </w:p>
        </w:tc>
        <w:tc>
          <w:tcPr>
            <w:tcW w:w="2971" w:type="dxa"/>
          </w:tcPr>
          <w:p w14:paraId="203D2E45" w14:textId="77777777" w:rsidR="00130B16" w:rsidRPr="00EF5447" w:rsidRDefault="00130B16" w:rsidP="00565E0D">
            <w:pPr>
              <w:pStyle w:val="TAC"/>
              <w:rPr>
                <w:rFonts w:eastAsia="MS Mincho"/>
              </w:rPr>
            </w:pPr>
            <w:r w:rsidRPr="00A76781">
              <w:rPr>
                <w:rFonts w:cs="Arial" w:hint="eastAsia"/>
                <w:lang w:eastAsia="zh-CN"/>
              </w:rPr>
              <w:t>0</w:t>
            </w:r>
            <w:r>
              <w:rPr>
                <w:rFonts w:cs="Arial"/>
                <w:lang w:eastAsia="zh-CN"/>
              </w:rPr>
              <w:t>.6</w:t>
            </w:r>
          </w:p>
        </w:tc>
      </w:tr>
      <w:tr w:rsidR="00130B16" w:rsidRPr="00EF5447" w14:paraId="1D5BBA74"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2B2C43F9" w14:textId="77777777" w:rsidR="00130B16" w:rsidRPr="00EF5447" w:rsidRDefault="00130B16" w:rsidP="00565E0D">
            <w:pPr>
              <w:pStyle w:val="TAC"/>
            </w:pPr>
          </w:p>
        </w:tc>
        <w:tc>
          <w:tcPr>
            <w:tcW w:w="2835" w:type="dxa"/>
            <w:vAlign w:val="center"/>
          </w:tcPr>
          <w:p w14:paraId="5C386127" w14:textId="77777777" w:rsidR="00130B16" w:rsidRPr="00EF5447" w:rsidRDefault="00130B16" w:rsidP="00565E0D">
            <w:pPr>
              <w:pStyle w:val="TAC"/>
              <w:rPr>
                <w:rFonts w:eastAsia="MS Mincho"/>
              </w:rPr>
            </w:pPr>
            <w:r>
              <w:rPr>
                <w:rFonts w:cs="Arial"/>
                <w:lang w:eastAsia="zh-CN"/>
              </w:rPr>
              <w:t>n78</w:t>
            </w:r>
          </w:p>
        </w:tc>
        <w:tc>
          <w:tcPr>
            <w:tcW w:w="2971" w:type="dxa"/>
          </w:tcPr>
          <w:p w14:paraId="79F3E9C2" w14:textId="77777777" w:rsidR="00130B16" w:rsidRPr="00EF5447" w:rsidRDefault="00130B16" w:rsidP="00565E0D">
            <w:pPr>
              <w:pStyle w:val="TAC"/>
              <w:rPr>
                <w:rFonts w:eastAsia="MS Mincho"/>
              </w:rPr>
            </w:pPr>
            <w:r>
              <w:rPr>
                <w:rFonts w:cs="Arial"/>
                <w:lang w:eastAsia="zh-CN"/>
              </w:rPr>
              <w:t>0.8</w:t>
            </w:r>
          </w:p>
        </w:tc>
      </w:tr>
      <w:tr w:rsidR="00130B16" w:rsidRPr="00EF5447" w14:paraId="111B667C" w14:textId="77777777" w:rsidTr="00565E0D">
        <w:trPr>
          <w:gridAfter w:val="1"/>
          <w:wAfter w:w="6" w:type="dxa"/>
          <w:trHeight w:val="187"/>
          <w:jc w:val="center"/>
        </w:trPr>
        <w:tc>
          <w:tcPr>
            <w:tcW w:w="2268" w:type="dxa"/>
            <w:tcBorders>
              <w:bottom w:val="nil"/>
            </w:tcBorders>
            <w:shd w:val="clear" w:color="auto" w:fill="auto"/>
          </w:tcPr>
          <w:p w14:paraId="630CBB19" w14:textId="77777777" w:rsidR="00130B16" w:rsidRPr="00EF5447" w:rsidRDefault="00130B16" w:rsidP="00565E0D">
            <w:pPr>
              <w:pStyle w:val="TAC"/>
            </w:pPr>
            <w:r>
              <w:t>DC_1-20-28</w:t>
            </w:r>
            <w:r w:rsidRPr="00940479">
              <w:t>_n</w:t>
            </w:r>
            <w:r>
              <w:rPr>
                <w:lang w:val="fi-FI"/>
              </w:rPr>
              <w:t>3</w:t>
            </w:r>
          </w:p>
        </w:tc>
        <w:tc>
          <w:tcPr>
            <w:tcW w:w="2835" w:type="dxa"/>
          </w:tcPr>
          <w:p w14:paraId="7A728871" w14:textId="77777777" w:rsidR="00130B16" w:rsidRPr="00EF5447" w:rsidRDefault="00130B16" w:rsidP="00565E0D">
            <w:pPr>
              <w:pStyle w:val="TAC"/>
              <w:rPr>
                <w:lang w:eastAsia="ko-KR"/>
              </w:rPr>
            </w:pPr>
            <w:r>
              <w:rPr>
                <w:rFonts w:eastAsia="Malgun Gothic" w:cs="Arial"/>
                <w:lang w:eastAsia="ko-KR"/>
              </w:rPr>
              <w:t>1</w:t>
            </w:r>
          </w:p>
        </w:tc>
        <w:tc>
          <w:tcPr>
            <w:tcW w:w="2971" w:type="dxa"/>
          </w:tcPr>
          <w:p w14:paraId="16E95981" w14:textId="77777777" w:rsidR="00130B16" w:rsidRPr="00EF5447" w:rsidRDefault="00130B16" w:rsidP="00565E0D">
            <w:pPr>
              <w:pStyle w:val="TAC"/>
              <w:rPr>
                <w:lang w:eastAsia="ko-KR"/>
              </w:rPr>
            </w:pPr>
            <w:r>
              <w:rPr>
                <w:rFonts w:eastAsia="Malgun Gothic" w:cs="Arial"/>
                <w:lang w:eastAsia="ko-KR"/>
              </w:rPr>
              <w:t>0.3</w:t>
            </w:r>
          </w:p>
        </w:tc>
      </w:tr>
      <w:tr w:rsidR="00130B16" w:rsidRPr="00EF5447" w14:paraId="414026BE" w14:textId="77777777" w:rsidTr="00565E0D">
        <w:trPr>
          <w:gridAfter w:val="1"/>
          <w:wAfter w:w="6" w:type="dxa"/>
          <w:trHeight w:val="187"/>
          <w:jc w:val="center"/>
        </w:trPr>
        <w:tc>
          <w:tcPr>
            <w:tcW w:w="2268" w:type="dxa"/>
            <w:tcBorders>
              <w:top w:val="nil"/>
              <w:bottom w:val="nil"/>
            </w:tcBorders>
            <w:shd w:val="clear" w:color="auto" w:fill="auto"/>
          </w:tcPr>
          <w:p w14:paraId="6337547F" w14:textId="77777777" w:rsidR="00130B16" w:rsidRPr="00EF5447" w:rsidRDefault="00130B16" w:rsidP="00565E0D">
            <w:pPr>
              <w:pStyle w:val="TAC"/>
            </w:pPr>
          </w:p>
        </w:tc>
        <w:tc>
          <w:tcPr>
            <w:tcW w:w="2835" w:type="dxa"/>
          </w:tcPr>
          <w:p w14:paraId="5CB187D8" w14:textId="77777777" w:rsidR="00130B16" w:rsidRPr="00EF5447" w:rsidRDefault="00130B16" w:rsidP="00565E0D">
            <w:pPr>
              <w:pStyle w:val="TAC"/>
              <w:rPr>
                <w:lang w:eastAsia="ko-KR"/>
              </w:rPr>
            </w:pPr>
            <w:r>
              <w:rPr>
                <w:rFonts w:eastAsia="Malgun Gothic" w:cs="Arial"/>
                <w:lang w:eastAsia="ko-KR"/>
              </w:rPr>
              <w:t>20</w:t>
            </w:r>
          </w:p>
        </w:tc>
        <w:tc>
          <w:tcPr>
            <w:tcW w:w="2971" w:type="dxa"/>
          </w:tcPr>
          <w:p w14:paraId="21B53F0A" w14:textId="77777777" w:rsidR="00130B16" w:rsidRPr="00EF5447" w:rsidRDefault="00130B16" w:rsidP="00565E0D">
            <w:pPr>
              <w:pStyle w:val="TAC"/>
              <w:rPr>
                <w:lang w:eastAsia="ko-KR"/>
              </w:rPr>
            </w:pPr>
            <w:r>
              <w:rPr>
                <w:rFonts w:eastAsia="Malgun Gothic" w:cs="Arial"/>
                <w:lang w:eastAsia="ko-KR"/>
              </w:rPr>
              <w:t>0.6</w:t>
            </w:r>
          </w:p>
        </w:tc>
      </w:tr>
      <w:tr w:rsidR="00130B16" w:rsidRPr="00EF5447" w14:paraId="5F866379" w14:textId="77777777" w:rsidTr="00565E0D">
        <w:trPr>
          <w:gridAfter w:val="1"/>
          <w:wAfter w:w="6" w:type="dxa"/>
          <w:trHeight w:val="187"/>
          <w:jc w:val="center"/>
        </w:trPr>
        <w:tc>
          <w:tcPr>
            <w:tcW w:w="2268" w:type="dxa"/>
            <w:tcBorders>
              <w:top w:val="nil"/>
              <w:bottom w:val="nil"/>
            </w:tcBorders>
            <w:shd w:val="clear" w:color="auto" w:fill="auto"/>
          </w:tcPr>
          <w:p w14:paraId="551B2522" w14:textId="77777777" w:rsidR="00130B16" w:rsidRPr="00EF5447" w:rsidRDefault="00130B16" w:rsidP="00565E0D">
            <w:pPr>
              <w:pStyle w:val="TAC"/>
            </w:pPr>
          </w:p>
        </w:tc>
        <w:tc>
          <w:tcPr>
            <w:tcW w:w="2835" w:type="dxa"/>
          </w:tcPr>
          <w:p w14:paraId="0D6C6897" w14:textId="77777777" w:rsidR="00130B16" w:rsidRPr="00EF5447" w:rsidRDefault="00130B16" w:rsidP="00565E0D">
            <w:pPr>
              <w:pStyle w:val="TAC"/>
              <w:rPr>
                <w:lang w:eastAsia="ko-KR"/>
              </w:rPr>
            </w:pPr>
            <w:r>
              <w:rPr>
                <w:rFonts w:eastAsia="Malgun Gothic" w:cs="Arial"/>
                <w:lang w:eastAsia="ko-KR"/>
              </w:rPr>
              <w:t>28</w:t>
            </w:r>
          </w:p>
        </w:tc>
        <w:tc>
          <w:tcPr>
            <w:tcW w:w="2971" w:type="dxa"/>
          </w:tcPr>
          <w:p w14:paraId="12F5172A" w14:textId="77777777" w:rsidR="00130B16" w:rsidRPr="00EF5447" w:rsidRDefault="00130B16" w:rsidP="00565E0D">
            <w:pPr>
              <w:pStyle w:val="TAC"/>
              <w:rPr>
                <w:lang w:eastAsia="ko-KR"/>
              </w:rPr>
            </w:pPr>
            <w:r>
              <w:rPr>
                <w:rFonts w:eastAsia="Malgun Gothic" w:cs="Arial"/>
                <w:lang w:eastAsia="ko-KR"/>
              </w:rPr>
              <w:t>0.6</w:t>
            </w:r>
          </w:p>
        </w:tc>
      </w:tr>
      <w:tr w:rsidR="00130B16" w:rsidRPr="00EF5447" w14:paraId="3E4B932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1A30228" w14:textId="77777777" w:rsidR="00130B16" w:rsidRPr="00EF5447" w:rsidRDefault="00130B16" w:rsidP="00565E0D">
            <w:pPr>
              <w:pStyle w:val="TAC"/>
            </w:pPr>
          </w:p>
        </w:tc>
        <w:tc>
          <w:tcPr>
            <w:tcW w:w="2835" w:type="dxa"/>
          </w:tcPr>
          <w:p w14:paraId="25969345" w14:textId="77777777" w:rsidR="00130B16" w:rsidRPr="00EF5447" w:rsidRDefault="00130B16" w:rsidP="00565E0D">
            <w:pPr>
              <w:pStyle w:val="TAC"/>
              <w:rPr>
                <w:lang w:eastAsia="ko-KR"/>
              </w:rPr>
            </w:pPr>
            <w:r>
              <w:rPr>
                <w:rFonts w:cs="Arial"/>
                <w:lang w:eastAsia="ja-JP"/>
              </w:rPr>
              <w:t>n3</w:t>
            </w:r>
          </w:p>
        </w:tc>
        <w:tc>
          <w:tcPr>
            <w:tcW w:w="2971" w:type="dxa"/>
          </w:tcPr>
          <w:p w14:paraId="1C9C96A2" w14:textId="77777777" w:rsidR="00130B16" w:rsidRPr="00EF5447" w:rsidRDefault="00130B16" w:rsidP="00565E0D">
            <w:pPr>
              <w:pStyle w:val="TAC"/>
              <w:rPr>
                <w:lang w:eastAsia="ko-KR"/>
              </w:rPr>
            </w:pPr>
            <w:r>
              <w:rPr>
                <w:rFonts w:eastAsia="Malgun Gothic" w:cs="Arial"/>
                <w:lang w:eastAsia="ko-KR"/>
              </w:rPr>
              <w:t>0.3</w:t>
            </w:r>
          </w:p>
        </w:tc>
      </w:tr>
      <w:tr w:rsidR="00130B16" w:rsidRPr="00EF5447" w14:paraId="32CB6540" w14:textId="77777777" w:rsidTr="00565E0D">
        <w:trPr>
          <w:gridAfter w:val="1"/>
          <w:wAfter w:w="6" w:type="dxa"/>
          <w:trHeight w:val="187"/>
          <w:jc w:val="center"/>
        </w:trPr>
        <w:tc>
          <w:tcPr>
            <w:tcW w:w="2268" w:type="dxa"/>
            <w:tcBorders>
              <w:top w:val="nil"/>
              <w:bottom w:val="nil"/>
            </w:tcBorders>
            <w:shd w:val="clear" w:color="auto" w:fill="auto"/>
          </w:tcPr>
          <w:p w14:paraId="745911E3" w14:textId="77777777" w:rsidR="00130B16" w:rsidRPr="00EF5447" w:rsidRDefault="00130B16" w:rsidP="00565E0D">
            <w:pPr>
              <w:pStyle w:val="TAC"/>
            </w:pPr>
            <w:r>
              <w:rPr>
                <w:rFonts w:cs="Arial"/>
              </w:rPr>
              <w:t>DC_1-20_n28-n75</w:t>
            </w:r>
          </w:p>
        </w:tc>
        <w:tc>
          <w:tcPr>
            <w:tcW w:w="2835" w:type="dxa"/>
          </w:tcPr>
          <w:p w14:paraId="18101FB0" w14:textId="77777777" w:rsidR="00130B16" w:rsidRDefault="00130B16" w:rsidP="00565E0D">
            <w:pPr>
              <w:pStyle w:val="TAC"/>
              <w:rPr>
                <w:rFonts w:cs="Arial"/>
                <w:lang w:eastAsia="ja-JP"/>
              </w:rPr>
            </w:pPr>
            <w:r>
              <w:rPr>
                <w:rFonts w:cs="Arial"/>
                <w:lang w:val="x-none" w:eastAsia="zh-CN"/>
              </w:rPr>
              <w:t>1</w:t>
            </w:r>
          </w:p>
        </w:tc>
        <w:tc>
          <w:tcPr>
            <w:tcW w:w="2971" w:type="dxa"/>
          </w:tcPr>
          <w:p w14:paraId="3D9C5DE8" w14:textId="77777777" w:rsidR="00130B16" w:rsidRDefault="00130B16" w:rsidP="00565E0D">
            <w:pPr>
              <w:pStyle w:val="TAC"/>
              <w:rPr>
                <w:rFonts w:eastAsia="Malgun Gothic" w:cs="Arial"/>
                <w:lang w:eastAsia="ko-KR"/>
              </w:rPr>
            </w:pPr>
            <w:r>
              <w:rPr>
                <w:rFonts w:cs="Arial"/>
                <w:lang w:val="x-none" w:eastAsia="zh-CN"/>
              </w:rPr>
              <w:t>0.3</w:t>
            </w:r>
          </w:p>
        </w:tc>
      </w:tr>
      <w:tr w:rsidR="00130B16" w:rsidRPr="00EF5447" w14:paraId="248BEFC9" w14:textId="77777777" w:rsidTr="00565E0D">
        <w:trPr>
          <w:gridAfter w:val="1"/>
          <w:wAfter w:w="6" w:type="dxa"/>
          <w:trHeight w:val="187"/>
          <w:jc w:val="center"/>
        </w:trPr>
        <w:tc>
          <w:tcPr>
            <w:tcW w:w="2268" w:type="dxa"/>
            <w:tcBorders>
              <w:top w:val="nil"/>
              <w:bottom w:val="nil"/>
            </w:tcBorders>
            <w:shd w:val="clear" w:color="auto" w:fill="auto"/>
          </w:tcPr>
          <w:p w14:paraId="3FF8052B" w14:textId="77777777" w:rsidR="00130B16" w:rsidRPr="00EF5447" w:rsidRDefault="00130B16" w:rsidP="00565E0D">
            <w:pPr>
              <w:pStyle w:val="TAC"/>
            </w:pPr>
          </w:p>
        </w:tc>
        <w:tc>
          <w:tcPr>
            <w:tcW w:w="2835" w:type="dxa"/>
          </w:tcPr>
          <w:p w14:paraId="28EB0FF3" w14:textId="77777777" w:rsidR="00130B16" w:rsidRDefault="00130B16" w:rsidP="00565E0D">
            <w:pPr>
              <w:pStyle w:val="TAC"/>
              <w:rPr>
                <w:rFonts w:cs="Arial"/>
                <w:lang w:eastAsia="ja-JP"/>
              </w:rPr>
            </w:pPr>
            <w:r>
              <w:rPr>
                <w:rFonts w:cs="Arial"/>
                <w:lang w:val="x-none" w:eastAsia="zh-CN"/>
              </w:rPr>
              <w:t>20</w:t>
            </w:r>
          </w:p>
        </w:tc>
        <w:tc>
          <w:tcPr>
            <w:tcW w:w="2971" w:type="dxa"/>
          </w:tcPr>
          <w:p w14:paraId="5CCFA223" w14:textId="77777777" w:rsidR="00130B16" w:rsidRDefault="00130B16" w:rsidP="00565E0D">
            <w:pPr>
              <w:pStyle w:val="TAC"/>
              <w:rPr>
                <w:rFonts w:eastAsia="Malgun Gothic" w:cs="Arial"/>
                <w:lang w:eastAsia="ko-KR"/>
              </w:rPr>
            </w:pPr>
            <w:r w:rsidRPr="00CF4CB9">
              <w:rPr>
                <w:rFonts w:cs="Arial"/>
                <w:lang w:val="x-none" w:eastAsia="zh-CN"/>
              </w:rPr>
              <w:t>0.</w:t>
            </w:r>
            <w:r>
              <w:rPr>
                <w:rFonts w:cs="Arial"/>
                <w:lang w:val="x-none" w:eastAsia="zh-CN"/>
              </w:rPr>
              <w:t>6</w:t>
            </w:r>
          </w:p>
        </w:tc>
      </w:tr>
      <w:tr w:rsidR="00130B16" w:rsidRPr="00EF5447" w14:paraId="38AD55F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77AA80B" w14:textId="77777777" w:rsidR="00130B16" w:rsidRPr="00EF5447" w:rsidRDefault="00130B16" w:rsidP="00565E0D">
            <w:pPr>
              <w:pStyle w:val="TAC"/>
            </w:pPr>
          </w:p>
        </w:tc>
        <w:tc>
          <w:tcPr>
            <w:tcW w:w="2835" w:type="dxa"/>
          </w:tcPr>
          <w:p w14:paraId="278D866A" w14:textId="77777777" w:rsidR="00130B16" w:rsidRDefault="00130B16" w:rsidP="00565E0D">
            <w:pPr>
              <w:pStyle w:val="TAC"/>
              <w:rPr>
                <w:rFonts w:cs="Arial"/>
                <w:lang w:eastAsia="ja-JP"/>
              </w:rPr>
            </w:pPr>
            <w:r>
              <w:rPr>
                <w:rFonts w:cs="Arial"/>
                <w:lang w:val="x-none" w:eastAsia="zh-CN"/>
              </w:rPr>
              <w:t>n28</w:t>
            </w:r>
          </w:p>
        </w:tc>
        <w:tc>
          <w:tcPr>
            <w:tcW w:w="2971" w:type="dxa"/>
          </w:tcPr>
          <w:p w14:paraId="7B6A50DE" w14:textId="77777777" w:rsidR="00130B16" w:rsidRDefault="00130B16" w:rsidP="00565E0D">
            <w:pPr>
              <w:pStyle w:val="TAC"/>
              <w:rPr>
                <w:rFonts w:eastAsia="Malgun Gothic" w:cs="Arial"/>
                <w:lang w:eastAsia="ko-KR"/>
              </w:rPr>
            </w:pPr>
            <w:r w:rsidRPr="00A76781">
              <w:rPr>
                <w:rFonts w:cs="Arial"/>
                <w:lang w:val="x-none" w:eastAsia="zh-CN"/>
              </w:rPr>
              <w:t>0</w:t>
            </w:r>
            <w:r>
              <w:rPr>
                <w:rFonts w:cs="Arial"/>
                <w:lang w:val="x-none" w:eastAsia="zh-CN"/>
              </w:rPr>
              <w:t>.7</w:t>
            </w:r>
          </w:p>
        </w:tc>
      </w:tr>
      <w:tr w:rsidR="00130B16" w:rsidRPr="00EF5447" w14:paraId="0545495C" w14:textId="77777777" w:rsidTr="00565E0D">
        <w:trPr>
          <w:gridAfter w:val="1"/>
          <w:wAfter w:w="6" w:type="dxa"/>
          <w:trHeight w:val="187"/>
          <w:jc w:val="center"/>
        </w:trPr>
        <w:tc>
          <w:tcPr>
            <w:tcW w:w="2268" w:type="dxa"/>
            <w:tcBorders>
              <w:bottom w:val="nil"/>
            </w:tcBorders>
            <w:shd w:val="clear" w:color="auto" w:fill="auto"/>
          </w:tcPr>
          <w:p w14:paraId="6CC81F13" w14:textId="77777777" w:rsidR="00130B16" w:rsidRPr="00EF5447" w:rsidRDefault="00130B16" w:rsidP="00565E0D">
            <w:pPr>
              <w:pStyle w:val="TAC"/>
            </w:pPr>
            <w:r>
              <w:t>DC_1-20-28</w:t>
            </w:r>
            <w:r w:rsidRPr="00940479">
              <w:t>_n</w:t>
            </w:r>
            <w:r>
              <w:t>78</w:t>
            </w:r>
          </w:p>
        </w:tc>
        <w:tc>
          <w:tcPr>
            <w:tcW w:w="2835" w:type="dxa"/>
          </w:tcPr>
          <w:p w14:paraId="545D1223" w14:textId="77777777" w:rsidR="00130B16" w:rsidRPr="00EF5447" w:rsidRDefault="00130B16" w:rsidP="00565E0D">
            <w:pPr>
              <w:pStyle w:val="TAC"/>
              <w:rPr>
                <w:lang w:eastAsia="ja-JP"/>
              </w:rPr>
            </w:pPr>
            <w:r>
              <w:rPr>
                <w:rFonts w:eastAsia="Malgun Gothic" w:cs="Arial"/>
                <w:lang w:eastAsia="ko-KR"/>
              </w:rPr>
              <w:t>1</w:t>
            </w:r>
          </w:p>
        </w:tc>
        <w:tc>
          <w:tcPr>
            <w:tcW w:w="2971" w:type="dxa"/>
          </w:tcPr>
          <w:p w14:paraId="118DBAD5" w14:textId="77777777" w:rsidR="00130B16" w:rsidRPr="00EF5447" w:rsidRDefault="00130B16" w:rsidP="00565E0D">
            <w:pPr>
              <w:pStyle w:val="TAC"/>
              <w:rPr>
                <w:lang w:eastAsia="ja-JP"/>
              </w:rPr>
            </w:pPr>
            <w:r>
              <w:rPr>
                <w:rFonts w:eastAsia="Malgun Gothic" w:cs="Arial"/>
                <w:lang w:eastAsia="ko-KR"/>
              </w:rPr>
              <w:t>0.3</w:t>
            </w:r>
          </w:p>
        </w:tc>
      </w:tr>
      <w:tr w:rsidR="00130B16" w:rsidRPr="00EF5447" w14:paraId="4CCC6827" w14:textId="77777777" w:rsidTr="00565E0D">
        <w:trPr>
          <w:gridAfter w:val="1"/>
          <w:wAfter w:w="6" w:type="dxa"/>
          <w:trHeight w:val="187"/>
          <w:jc w:val="center"/>
        </w:trPr>
        <w:tc>
          <w:tcPr>
            <w:tcW w:w="2268" w:type="dxa"/>
            <w:tcBorders>
              <w:top w:val="nil"/>
              <w:bottom w:val="nil"/>
            </w:tcBorders>
            <w:shd w:val="clear" w:color="auto" w:fill="auto"/>
          </w:tcPr>
          <w:p w14:paraId="4E1C08F1" w14:textId="77777777" w:rsidR="00130B16" w:rsidRPr="00EF5447" w:rsidRDefault="00130B16" w:rsidP="00565E0D">
            <w:pPr>
              <w:pStyle w:val="TAC"/>
            </w:pPr>
          </w:p>
        </w:tc>
        <w:tc>
          <w:tcPr>
            <w:tcW w:w="2835" w:type="dxa"/>
          </w:tcPr>
          <w:p w14:paraId="248FDA12" w14:textId="77777777" w:rsidR="00130B16" w:rsidRPr="00EF5447" w:rsidRDefault="00130B16" w:rsidP="00565E0D">
            <w:pPr>
              <w:pStyle w:val="TAC"/>
              <w:rPr>
                <w:lang w:eastAsia="ja-JP"/>
              </w:rPr>
            </w:pPr>
            <w:r>
              <w:rPr>
                <w:rFonts w:cs="Arial"/>
                <w:lang w:eastAsia="ja-JP"/>
              </w:rPr>
              <w:t>20</w:t>
            </w:r>
          </w:p>
        </w:tc>
        <w:tc>
          <w:tcPr>
            <w:tcW w:w="2971" w:type="dxa"/>
          </w:tcPr>
          <w:p w14:paraId="3DADBA2F" w14:textId="77777777" w:rsidR="00130B16" w:rsidRPr="00EF5447" w:rsidRDefault="00130B16" w:rsidP="00565E0D">
            <w:pPr>
              <w:pStyle w:val="TAC"/>
              <w:rPr>
                <w:lang w:eastAsia="ja-JP"/>
              </w:rPr>
            </w:pPr>
            <w:r>
              <w:rPr>
                <w:rFonts w:eastAsia="Malgun Gothic" w:cs="Arial"/>
                <w:lang w:eastAsia="ko-KR"/>
              </w:rPr>
              <w:t>0.6</w:t>
            </w:r>
          </w:p>
        </w:tc>
      </w:tr>
      <w:tr w:rsidR="00130B16" w:rsidRPr="00EF5447" w14:paraId="3F93CE0C" w14:textId="77777777" w:rsidTr="00565E0D">
        <w:trPr>
          <w:gridAfter w:val="1"/>
          <w:wAfter w:w="6" w:type="dxa"/>
          <w:trHeight w:val="187"/>
          <w:jc w:val="center"/>
        </w:trPr>
        <w:tc>
          <w:tcPr>
            <w:tcW w:w="2268" w:type="dxa"/>
            <w:tcBorders>
              <w:top w:val="nil"/>
              <w:bottom w:val="nil"/>
            </w:tcBorders>
            <w:shd w:val="clear" w:color="auto" w:fill="auto"/>
          </w:tcPr>
          <w:p w14:paraId="58C47A28" w14:textId="77777777" w:rsidR="00130B16" w:rsidRPr="00EF5447" w:rsidRDefault="00130B16" w:rsidP="00565E0D">
            <w:pPr>
              <w:pStyle w:val="TAC"/>
            </w:pPr>
          </w:p>
        </w:tc>
        <w:tc>
          <w:tcPr>
            <w:tcW w:w="2835" w:type="dxa"/>
          </w:tcPr>
          <w:p w14:paraId="048F3025" w14:textId="77777777" w:rsidR="00130B16" w:rsidRPr="00EF5447" w:rsidRDefault="00130B16" w:rsidP="00565E0D">
            <w:pPr>
              <w:pStyle w:val="TAC"/>
              <w:rPr>
                <w:lang w:eastAsia="ja-JP"/>
              </w:rPr>
            </w:pPr>
            <w:r>
              <w:rPr>
                <w:rFonts w:cs="Arial"/>
                <w:lang w:eastAsia="ja-JP"/>
              </w:rPr>
              <w:t>28</w:t>
            </w:r>
          </w:p>
        </w:tc>
        <w:tc>
          <w:tcPr>
            <w:tcW w:w="2971" w:type="dxa"/>
          </w:tcPr>
          <w:p w14:paraId="0436A63B" w14:textId="77777777" w:rsidR="00130B16" w:rsidRPr="00EF5447" w:rsidRDefault="00130B16" w:rsidP="00565E0D">
            <w:pPr>
              <w:pStyle w:val="TAC"/>
              <w:rPr>
                <w:lang w:eastAsia="ja-JP"/>
              </w:rPr>
            </w:pPr>
            <w:r>
              <w:rPr>
                <w:rFonts w:eastAsia="Malgun Gothic" w:cs="Arial"/>
                <w:lang w:eastAsia="ko-KR"/>
              </w:rPr>
              <w:t>0.6</w:t>
            </w:r>
          </w:p>
        </w:tc>
      </w:tr>
      <w:tr w:rsidR="00130B16" w:rsidRPr="00EF5447" w14:paraId="2CD4276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4546712" w14:textId="77777777" w:rsidR="00130B16" w:rsidRPr="00EF5447" w:rsidRDefault="00130B16" w:rsidP="00565E0D">
            <w:pPr>
              <w:pStyle w:val="TAC"/>
            </w:pPr>
          </w:p>
        </w:tc>
        <w:tc>
          <w:tcPr>
            <w:tcW w:w="2835" w:type="dxa"/>
          </w:tcPr>
          <w:p w14:paraId="5502E6AB" w14:textId="77777777" w:rsidR="00130B16" w:rsidRPr="00EF5447" w:rsidRDefault="00130B16" w:rsidP="00565E0D">
            <w:pPr>
              <w:pStyle w:val="TAC"/>
              <w:rPr>
                <w:lang w:eastAsia="ja-JP"/>
              </w:rPr>
            </w:pPr>
            <w:r>
              <w:rPr>
                <w:rFonts w:cs="Arial"/>
                <w:lang w:eastAsia="ja-JP"/>
              </w:rPr>
              <w:t>n78</w:t>
            </w:r>
          </w:p>
        </w:tc>
        <w:tc>
          <w:tcPr>
            <w:tcW w:w="2971" w:type="dxa"/>
          </w:tcPr>
          <w:p w14:paraId="6B5812BF" w14:textId="77777777" w:rsidR="00130B16" w:rsidRPr="00EF5447" w:rsidRDefault="00130B16" w:rsidP="00565E0D">
            <w:pPr>
              <w:pStyle w:val="TAC"/>
              <w:rPr>
                <w:lang w:eastAsia="ja-JP"/>
              </w:rPr>
            </w:pPr>
            <w:r>
              <w:rPr>
                <w:rFonts w:eastAsia="Malgun Gothic" w:cs="Arial"/>
                <w:lang w:eastAsia="ko-KR"/>
              </w:rPr>
              <w:t>0.8</w:t>
            </w:r>
          </w:p>
        </w:tc>
      </w:tr>
      <w:tr w:rsidR="00130B16" w:rsidRPr="00EF5447" w14:paraId="03063EAF" w14:textId="77777777" w:rsidTr="00565E0D">
        <w:trPr>
          <w:gridAfter w:val="1"/>
          <w:wAfter w:w="6" w:type="dxa"/>
          <w:trHeight w:val="187"/>
          <w:jc w:val="center"/>
        </w:trPr>
        <w:tc>
          <w:tcPr>
            <w:tcW w:w="2268" w:type="dxa"/>
            <w:tcBorders>
              <w:bottom w:val="nil"/>
            </w:tcBorders>
            <w:shd w:val="clear" w:color="auto" w:fill="auto"/>
          </w:tcPr>
          <w:p w14:paraId="61F8FB6D" w14:textId="77777777" w:rsidR="00130B16" w:rsidRPr="00EF5447" w:rsidRDefault="00130B16" w:rsidP="00565E0D">
            <w:pPr>
              <w:pStyle w:val="TAC"/>
            </w:pPr>
            <w:r w:rsidRPr="00EF5447">
              <w:rPr>
                <w:rFonts w:eastAsia="Malgun Gothic"/>
                <w:lang w:eastAsia="ko-KR"/>
              </w:rPr>
              <w:t>DC_1-20_n28-n78</w:t>
            </w:r>
          </w:p>
        </w:tc>
        <w:tc>
          <w:tcPr>
            <w:tcW w:w="2835" w:type="dxa"/>
          </w:tcPr>
          <w:p w14:paraId="27D27059" w14:textId="77777777" w:rsidR="00130B16" w:rsidRPr="00EF5447" w:rsidRDefault="00130B16" w:rsidP="00565E0D">
            <w:pPr>
              <w:pStyle w:val="TAC"/>
              <w:rPr>
                <w:lang w:eastAsia="ja-JP"/>
              </w:rPr>
            </w:pPr>
            <w:r w:rsidRPr="00EF5447">
              <w:rPr>
                <w:rFonts w:eastAsia="Malgun Gothic"/>
                <w:lang w:eastAsia="ko-KR"/>
              </w:rPr>
              <w:t>1</w:t>
            </w:r>
          </w:p>
        </w:tc>
        <w:tc>
          <w:tcPr>
            <w:tcW w:w="2971" w:type="dxa"/>
          </w:tcPr>
          <w:p w14:paraId="4F2CC173" w14:textId="77777777" w:rsidR="00130B16" w:rsidRPr="00EF5447" w:rsidRDefault="00130B16" w:rsidP="00565E0D">
            <w:pPr>
              <w:pStyle w:val="TAC"/>
              <w:rPr>
                <w:lang w:eastAsia="ja-JP"/>
              </w:rPr>
            </w:pPr>
            <w:r w:rsidRPr="00EF5447">
              <w:rPr>
                <w:rFonts w:eastAsia="Malgun Gothic"/>
                <w:lang w:eastAsia="ko-KR"/>
              </w:rPr>
              <w:t>0.3</w:t>
            </w:r>
          </w:p>
        </w:tc>
      </w:tr>
      <w:tr w:rsidR="00130B16" w:rsidRPr="00EF5447" w14:paraId="381B1E65" w14:textId="77777777" w:rsidTr="00565E0D">
        <w:trPr>
          <w:gridAfter w:val="1"/>
          <w:wAfter w:w="6" w:type="dxa"/>
          <w:trHeight w:val="187"/>
          <w:jc w:val="center"/>
        </w:trPr>
        <w:tc>
          <w:tcPr>
            <w:tcW w:w="2268" w:type="dxa"/>
            <w:tcBorders>
              <w:top w:val="nil"/>
              <w:bottom w:val="nil"/>
            </w:tcBorders>
            <w:shd w:val="clear" w:color="auto" w:fill="auto"/>
          </w:tcPr>
          <w:p w14:paraId="219F7440" w14:textId="77777777" w:rsidR="00130B16" w:rsidRPr="00EF5447" w:rsidRDefault="00130B16" w:rsidP="00565E0D">
            <w:pPr>
              <w:pStyle w:val="TAC"/>
            </w:pPr>
          </w:p>
        </w:tc>
        <w:tc>
          <w:tcPr>
            <w:tcW w:w="2835" w:type="dxa"/>
          </w:tcPr>
          <w:p w14:paraId="7D3B8953" w14:textId="77777777" w:rsidR="00130B16" w:rsidRPr="00EF5447" w:rsidRDefault="00130B16" w:rsidP="00565E0D">
            <w:pPr>
              <w:pStyle w:val="TAC"/>
              <w:rPr>
                <w:lang w:eastAsia="ja-JP"/>
              </w:rPr>
            </w:pPr>
            <w:r w:rsidRPr="00EF5447">
              <w:rPr>
                <w:rFonts w:eastAsia="Malgun Gothic"/>
                <w:lang w:eastAsia="ko-KR"/>
              </w:rPr>
              <w:t>20</w:t>
            </w:r>
          </w:p>
        </w:tc>
        <w:tc>
          <w:tcPr>
            <w:tcW w:w="2971" w:type="dxa"/>
          </w:tcPr>
          <w:p w14:paraId="70103055"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72EEFBB8" w14:textId="77777777" w:rsidTr="00565E0D">
        <w:trPr>
          <w:gridAfter w:val="1"/>
          <w:wAfter w:w="6" w:type="dxa"/>
          <w:trHeight w:val="187"/>
          <w:jc w:val="center"/>
        </w:trPr>
        <w:tc>
          <w:tcPr>
            <w:tcW w:w="2268" w:type="dxa"/>
            <w:tcBorders>
              <w:top w:val="nil"/>
              <w:bottom w:val="nil"/>
            </w:tcBorders>
            <w:shd w:val="clear" w:color="auto" w:fill="auto"/>
          </w:tcPr>
          <w:p w14:paraId="0369E9BA" w14:textId="77777777" w:rsidR="00130B16" w:rsidRPr="00EF5447" w:rsidRDefault="00130B16" w:rsidP="00565E0D">
            <w:pPr>
              <w:pStyle w:val="TAC"/>
            </w:pPr>
          </w:p>
        </w:tc>
        <w:tc>
          <w:tcPr>
            <w:tcW w:w="2835" w:type="dxa"/>
          </w:tcPr>
          <w:p w14:paraId="113840AA" w14:textId="77777777" w:rsidR="00130B16" w:rsidRPr="00EF5447" w:rsidRDefault="00130B16" w:rsidP="00565E0D">
            <w:pPr>
              <w:pStyle w:val="TAC"/>
              <w:rPr>
                <w:lang w:eastAsia="ja-JP"/>
              </w:rPr>
            </w:pPr>
            <w:r w:rsidRPr="00EF5447">
              <w:rPr>
                <w:rFonts w:eastAsia="Malgun Gothic"/>
                <w:lang w:eastAsia="ko-KR"/>
              </w:rPr>
              <w:t>n28</w:t>
            </w:r>
          </w:p>
        </w:tc>
        <w:tc>
          <w:tcPr>
            <w:tcW w:w="2971" w:type="dxa"/>
          </w:tcPr>
          <w:p w14:paraId="36158729"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6EAEFD3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53BBB27" w14:textId="77777777" w:rsidR="00130B16" w:rsidRPr="00EF5447" w:rsidRDefault="00130B16" w:rsidP="00565E0D">
            <w:pPr>
              <w:pStyle w:val="TAC"/>
            </w:pPr>
          </w:p>
        </w:tc>
        <w:tc>
          <w:tcPr>
            <w:tcW w:w="2835" w:type="dxa"/>
          </w:tcPr>
          <w:p w14:paraId="6F87A400" w14:textId="77777777" w:rsidR="00130B16" w:rsidRPr="00EF5447" w:rsidRDefault="00130B16" w:rsidP="00565E0D">
            <w:pPr>
              <w:pStyle w:val="TAC"/>
              <w:rPr>
                <w:lang w:eastAsia="ja-JP"/>
              </w:rPr>
            </w:pPr>
            <w:r w:rsidRPr="00EF5447">
              <w:rPr>
                <w:rFonts w:eastAsia="Malgun Gothic"/>
                <w:lang w:eastAsia="ko-KR"/>
              </w:rPr>
              <w:t>n78</w:t>
            </w:r>
          </w:p>
        </w:tc>
        <w:tc>
          <w:tcPr>
            <w:tcW w:w="2971" w:type="dxa"/>
          </w:tcPr>
          <w:p w14:paraId="41AB963A" w14:textId="77777777" w:rsidR="00130B16" w:rsidRPr="00EF5447" w:rsidRDefault="00130B16" w:rsidP="00565E0D">
            <w:pPr>
              <w:pStyle w:val="TAC"/>
              <w:rPr>
                <w:lang w:eastAsia="ja-JP"/>
              </w:rPr>
            </w:pPr>
            <w:r w:rsidRPr="00EF5447">
              <w:rPr>
                <w:rFonts w:eastAsia="Malgun Gothic"/>
                <w:lang w:eastAsia="ko-KR"/>
              </w:rPr>
              <w:t>0.8</w:t>
            </w:r>
          </w:p>
        </w:tc>
      </w:tr>
      <w:tr w:rsidR="00130B16" w:rsidRPr="00EF5447" w14:paraId="25F9EA4A" w14:textId="77777777" w:rsidTr="00565E0D">
        <w:trPr>
          <w:gridAfter w:val="1"/>
          <w:wAfter w:w="6" w:type="dxa"/>
          <w:trHeight w:val="187"/>
          <w:jc w:val="center"/>
        </w:trPr>
        <w:tc>
          <w:tcPr>
            <w:tcW w:w="2268" w:type="dxa"/>
            <w:tcBorders>
              <w:top w:val="nil"/>
              <w:bottom w:val="nil"/>
            </w:tcBorders>
            <w:shd w:val="clear" w:color="auto" w:fill="auto"/>
          </w:tcPr>
          <w:p w14:paraId="4A35387E" w14:textId="77777777" w:rsidR="00130B16" w:rsidRPr="00EF5447" w:rsidRDefault="00130B16" w:rsidP="00565E0D">
            <w:pPr>
              <w:pStyle w:val="TAC"/>
            </w:pPr>
            <w:r w:rsidRPr="00260588">
              <w:rPr>
                <w:rFonts w:cs="Arial"/>
                <w:bCs/>
              </w:rPr>
              <w:t>DC_1-20-32</w:t>
            </w:r>
            <w:r w:rsidRPr="00260588">
              <w:rPr>
                <w:rFonts w:cs="Arial"/>
                <w:bCs/>
                <w:lang w:eastAsia="ja-JP"/>
              </w:rPr>
              <w:t>_n3</w:t>
            </w:r>
          </w:p>
        </w:tc>
        <w:tc>
          <w:tcPr>
            <w:tcW w:w="2835" w:type="dxa"/>
          </w:tcPr>
          <w:p w14:paraId="76C50A05" w14:textId="77777777" w:rsidR="00130B16" w:rsidRPr="00EF5447" w:rsidRDefault="00130B16" w:rsidP="00565E0D">
            <w:pPr>
              <w:pStyle w:val="TAC"/>
              <w:rPr>
                <w:rFonts w:eastAsia="Malgun Gothic"/>
                <w:lang w:eastAsia="ko-KR"/>
              </w:rPr>
            </w:pPr>
            <w:r w:rsidRPr="003C6B68">
              <w:rPr>
                <w:rFonts w:cs="Arial"/>
                <w:bCs/>
                <w:lang w:eastAsia="ja-JP"/>
              </w:rPr>
              <w:t>1</w:t>
            </w:r>
          </w:p>
        </w:tc>
        <w:tc>
          <w:tcPr>
            <w:tcW w:w="2971" w:type="dxa"/>
          </w:tcPr>
          <w:p w14:paraId="001E5044" w14:textId="77777777" w:rsidR="00130B16" w:rsidRPr="00EF5447" w:rsidRDefault="00130B16" w:rsidP="00565E0D">
            <w:pPr>
              <w:pStyle w:val="TAC"/>
              <w:rPr>
                <w:rFonts w:eastAsia="Malgun Gothic"/>
                <w:lang w:eastAsia="ko-KR"/>
              </w:rPr>
            </w:pPr>
            <w:r w:rsidRPr="003C6B68">
              <w:rPr>
                <w:rFonts w:cs="Arial"/>
                <w:bCs/>
                <w:lang w:eastAsia="zh-CN"/>
              </w:rPr>
              <w:t>0.5</w:t>
            </w:r>
          </w:p>
        </w:tc>
      </w:tr>
      <w:tr w:rsidR="00130B16" w:rsidRPr="00EF5447" w14:paraId="6946686C" w14:textId="77777777" w:rsidTr="00565E0D">
        <w:trPr>
          <w:gridAfter w:val="1"/>
          <w:wAfter w:w="6" w:type="dxa"/>
          <w:trHeight w:val="187"/>
          <w:jc w:val="center"/>
        </w:trPr>
        <w:tc>
          <w:tcPr>
            <w:tcW w:w="2268" w:type="dxa"/>
            <w:tcBorders>
              <w:top w:val="nil"/>
              <w:bottom w:val="nil"/>
            </w:tcBorders>
            <w:shd w:val="clear" w:color="auto" w:fill="auto"/>
          </w:tcPr>
          <w:p w14:paraId="7F9DEB74" w14:textId="77777777" w:rsidR="00130B16" w:rsidRPr="00EF5447" w:rsidRDefault="00130B16" w:rsidP="00565E0D">
            <w:pPr>
              <w:pStyle w:val="TAC"/>
            </w:pPr>
          </w:p>
        </w:tc>
        <w:tc>
          <w:tcPr>
            <w:tcW w:w="2835" w:type="dxa"/>
          </w:tcPr>
          <w:p w14:paraId="685EAFCF" w14:textId="77777777" w:rsidR="00130B16" w:rsidRPr="00EF5447" w:rsidRDefault="00130B16" w:rsidP="00565E0D">
            <w:pPr>
              <w:pStyle w:val="TAC"/>
              <w:rPr>
                <w:rFonts w:eastAsia="Malgun Gothic"/>
                <w:lang w:eastAsia="ko-KR"/>
              </w:rPr>
            </w:pPr>
            <w:r w:rsidRPr="003C6B68">
              <w:rPr>
                <w:rFonts w:cs="Arial"/>
                <w:bCs/>
                <w:lang w:val="en-US" w:eastAsia="ja-JP"/>
              </w:rPr>
              <w:t>20</w:t>
            </w:r>
          </w:p>
        </w:tc>
        <w:tc>
          <w:tcPr>
            <w:tcW w:w="2971" w:type="dxa"/>
          </w:tcPr>
          <w:p w14:paraId="138B7CFB" w14:textId="77777777" w:rsidR="00130B16" w:rsidRPr="00EF5447" w:rsidRDefault="00130B16" w:rsidP="00565E0D">
            <w:pPr>
              <w:pStyle w:val="TAC"/>
              <w:rPr>
                <w:rFonts w:eastAsia="Malgun Gothic"/>
                <w:lang w:eastAsia="ko-KR"/>
              </w:rPr>
            </w:pPr>
            <w:r w:rsidRPr="003C6B68">
              <w:rPr>
                <w:rFonts w:cs="Arial"/>
                <w:bCs/>
                <w:lang w:eastAsia="zh-CN"/>
              </w:rPr>
              <w:t>0.3</w:t>
            </w:r>
          </w:p>
        </w:tc>
      </w:tr>
      <w:tr w:rsidR="00130B16" w:rsidRPr="00EF5447" w14:paraId="3452089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D20DCC3" w14:textId="77777777" w:rsidR="00130B16" w:rsidRPr="00EF5447" w:rsidRDefault="00130B16" w:rsidP="00565E0D">
            <w:pPr>
              <w:pStyle w:val="TAC"/>
            </w:pPr>
          </w:p>
        </w:tc>
        <w:tc>
          <w:tcPr>
            <w:tcW w:w="2835" w:type="dxa"/>
          </w:tcPr>
          <w:p w14:paraId="00C20367" w14:textId="77777777" w:rsidR="00130B16" w:rsidRPr="00EF5447" w:rsidRDefault="00130B16" w:rsidP="00565E0D">
            <w:pPr>
              <w:pStyle w:val="TAC"/>
              <w:rPr>
                <w:rFonts w:eastAsia="Malgun Gothic"/>
                <w:lang w:eastAsia="ko-KR"/>
              </w:rPr>
            </w:pPr>
            <w:r w:rsidRPr="003C6B68">
              <w:rPr>
                <w:rFonts w:cs="Arial"/>
                <w:bCs/>
                <w:lang w:eastAsia="ja-JP"/>
              </w:rPr>
              <w:t>n3</w:t>
            </w:r>
          </w:p>
        </w:tc>
        <w:tc>
          <w:tcPr>
            <w:tcW w:w="2971" w:type="dxa"/>
          </w:tcPr>
          <w:p w14:paraId="2E0942BD" w14:textId="77777777" w:rsidR="00130B16" w:rsidRPr="00EF5447" w:rsidRDefault="00130B16" w:rsidP="00565E0D">
            <w:pPr>
              <w:pStyle w:val="TAC"/>
              <w:rPr>
                <w:rFonts w:eastAsia="Malgun Gothic"/>
                <w:lang w:eastAsia="ko-KR"/>
              </w:rPr>
            </w:pPr>
            <w:r w:rsidRPr="003C6B68">
              <w:rPr>
                <w:rFonts w:cs="Arial"/>
                <w:bCs/>
                <w:lang w:eastAsia="zh-CN"/>
              </w:rPr>
              <w:t>0.5</w:t>
            </w:r>
          </w:p>
        </w:tc>
      </w:tr>
      <w:tr w:rsidR="00130B16" w:rsidRPr="003C6B68" w14:paraId="5A74384E" w14:textId="77777777" w:rsidTr="00565E0D">
        <w:trPr>
          <w:gridAfter w:val="1"/>
          <w:wAfter w:w="6" w:type="dxa"/>
          <w:trHeight w:val="187"/>
          <w:jc w:val="center"/>
        </w:trPr>
        <w:tc>
          <w:tcPr>
            <w:tcW w:w="2268" w:type="dxa"/>
            <w:vMerge w:val="restart"/>
            <w:tcBorders>
              <w:top w:val="nil"/>
            </w:tcBorders>
            <w:shd w:val="clear" w:color="auto" w:fill="auto"/>
          </w:tcPr>
          <w:p w14:paraId="4A20ED46" w14:textId="77777777" w:rsidR="00130B16" w:rsidRPr="00EF5447" w:rsidRDefault="00130B16" w:rsidP="00565E0D">
            <w:pPr>
              <w:pStyle w:val="TAC"/>
            </w:pPr>
            <w:r>
              <w:rPr>
                <w:rFonts w:cs="Arial"/>
              </w:rPr>
              <w:t>DC_1-20-32_n28</w:t>
            </w:r>
          </w:p>
        </w:tc>
        <w:tc>
          <w:tcPr>
            <w:tcW w:w="2835" w:type="dxa"/>
          </w:tcPr>
          <w:p w14:paraId="6C3B7925" w14:textId="77777777" w:rsidR="00130B16" w:rsidRPr="003C6B68" w:rsidRDefault="00130B16" w:rsidP="00565E0D">
            <w:pPr>
              <w:pStyle w:val="TAC"/>
              <w:rPr>
                <w:rFonts w:cs="Arial"/>
                <w:bCs/>
                <w:lang w:eastAsia="ja-JP"/>
              </w:rPr>
            </w:pPr>
            <w:r>
              <w:rPr>
                <w:rFonts w:eastAsia="Malgun Gothic" w:cs="Arial"/>
                <w:lang w:eastAsia="ko-KR"/>
              </w:rPr>
              <w:t>1</w:t>
            </w:r>
          </w:p>
        </w:tc>
        <w:tc>
          <w:tcPr>
            <w:tcW w:w="2971" w:type="dxa"/>
          </w:tcPr>
          <w:p w14:paraId="40A37960" w14:textId="77777777" w:rsidR="00130B16" w:rsidRPr="003C6B68" w:rsidRDefault="00130B16" w:rsidP="00565E0D">
            <w:pPr>
              <w:pStyle w:val="TAC"/>
              <w:rPr>
                <w:rFonts w:cs="Arial"/>
                <w:bCs/>
                <w:lang w:eastAsia="zh-CN"/>
              </w:rPr>
            </w:pPr>
            <w:r>
              <w:rPr>
                <w:rFonts w:eastAsia="Malgun Gothic" w:cs="Arial"/>
                <w:lang w:eastAsia="ko-KR"/>
              </w:rPr>
              <w:t>0.3</w:t>
            </w:r>
          </w:p>
        </w:tc>
      </w:tr>
      <w:tr w:rsidR="00130B16" w:rsidRPr="003C6B68" w14:paraId="3ADB8E93" w14:textId="77777777" w:rsidTr="00565E0D">
        <w:trPr>
          <w:gridAfter w:val="1"/>
          <w:wAfter w:w="6" w:type="dxa"/>
          <w:trHeight w:val="187"/>
          <w:jc w:val="center"/>
        </w:trPr>
        <w:tc>
          <w:tcPr>
            <w:tcW w:w="2268" w:type="dxa"/>
            <w:vMerge/>
            <w:shd w:val="clear" w:color="auto" w:fill="auto"/>
          </w:tcPr>
          <w:p w14:paraId="37A0FFC6" w14:textId="77777777" w:rsidR="00130B16" w:rsidRPr="00EF5447" w:rsidRDefault="00130B16" w:rsidP="00565E0D">
            <w:pPr>
              <w:pStyle w:val="TAC"/>
            </w:pPr>
          </w:p>
        </w:tc>
        <w:tc>
          <w:tcPr>
            <w:tcW w:w="2835" w:type="dxa"/>
          </w:tcPr>
          <w:p w14:paraId="368116F0" w14:textId="77777777" w:rsidR="00130B16" w:rsidRPr="003C6B68" w:rsidRDefault="00130B16" w:rsidP="00565E0D">
            <w:pPr>
              <w:pStyle w:val="TAC"/>
              <w:rPr>
                <w:rFonts w:cs="Arial"/>
                <w:bCs/>
                <w:lang w:eastAsia="ja-JP"/>
              </w:rPr>
            </w:pPr>
            <w:r>
              <w:rPr>
                <w:rFonts w:eastAsia="Malgun Gothic" w:cs="Arial"/>
                <w:lang w:eastAsia="ko-KR"/>
              </w:rPr>
              <w:t>20</w:t>
            </w:r>
          </w:p>
        </w:tc>
        <w:tc>
          <w:tcPr>
            <w:tcW w:w="2971" w:type="dxa"/>
          </w:tcPr>
          <w:p w14:paraId="1159BE05" w14:textId="77777777" w:rsidR="00130B16" w:rsidRPr="003C6B68" w:rsidRDefault="00130B16" w:rsidP="00565E0D">
            <w:pPr>
              <w:pStyle w:val="TAC"/>
              <w:rPr>
                <w:rFonts w:cs="Arial"/>
                <w:bCs/>
                <w:lang w:eastAsia="zh-CN"/>
              </w:rPr>
            </w:pPr>
            <w:r>
              <w:rPr>
                <w:rFonts w:eastAsia="Malgun Gothic" w:cs="Arial"/>
                <w:lang w:eastAsia="ko-KR"/>
              </w:rPr>
              <w:t>0.6</w:t>
            </w:r>
          </w:p>
        </w:tc>
      </w:tr>
      <w:tr w:rsidR="00130B16" w:rsidRPr="003C6B68" w14:paraId="2C9E6EB9" w14:textId="77777777" w:rsidTr="00565E0D">
        <w:trPr>
          <w:gridAfter w:val="1"/>
          <w:wAfter w:w="6" w:type="dxa"/>
          <w:trHeight w:val="187"/>
          <w:jc w:val="center"/>
        </w:trPr>
        <w:tc>
          <w:tcPr>
            <w:tcW w:w="2268" w:type="dxa"/>
            <w:vMerge/>
            <w:tcBorders>
              <w:bottom w:val="single" w:sz="4" w:space="0" w:color="auto"/>
            </w:tcBorders>
            <w:shd w:val="clear" w:color="auto" w:fill="auto"/>
          </w:tcPr>
          <w:p w14:paraId="13F95F31" w14:textId="77777777" w:rsidR="00130B16" w:rsidRPr="00EF5447" w:rsidRDefault="00130B16" w:rsidP="00565E0D">
            <w:pPr>
              <w:pStyle w:val="TAC"/>
            </w:pPr>
          </w:p>
        </w:tc>
        <w:tc>
          <w:tcPr>
            <w:tcW w:w="2835" w:type="dxa"/>
          </w:tcPr>
          <w:p w14:paraId="60C5A0B5" w14:textId="77777777" w:rsidR="00130B16" w:rsidRPr="003C6B68" w:rsidRDefault="00130B16" w:rsidP="00565E0D">
            <w:pPr>
              <w:pStyle w:val="TAC"/>
              <w:rPr>
                <w:rFonts w:cs="Arial"/>
                <w:bCs/>
                <w:lang w:eastAsia="ja-JP"/>
              </w:rPr>
            </w:pPr>
            <w:r>
              <w:rPr>
                <w:rFonts w:cs="Arial"/>
                <w:lang w:eastAsia="ja-JP"/>
              </w:rPr>
              <w:t>n28</w:t>
            </w:r>
          </w:p>
        </w:tc>
        <w:tc>
          <w:tcPr>
            <w:tcW w:w="2971" w:type="dxa"/>
          </w:tcPr>
          <w:p w14:paraId="18B32BA7" w14:textId="77777777" w:rsidR="00130B16" w:rsidRPr="003C6B68" w:rsidRDefault="00130B16" w:rsidP="00565E0D">
            <w:pPr>
              <w:pStyle w:val="TAC"/>
              <w:rPr>
                <w:rFonts w:cs="Arial"/>
                <w:bCs/>
                <w:lang w:eastAsia="zh-CN"/>
              </w:rPr>
            </w:pPr>
            <w:r>
              <w:rPr>
                <w:rFonts w:eastAsia="Malgun Gothic" w:cs="Arial"/>
                <w:lang w:eastAsia="ko-KR"/>
              </w:rPr>
              <w:t>0.7</w:t>
            </w:r>
          </w:p>
        </w:tc>
      </w:tr>
      <w:tr w:rsidR="00130B16" w:rsidRPr="003C6B68" w14:paraId="678B432C" w14:textId="77777777" w:rsidTr="00565E0D">
        <w:trPr>
          <w:gridAfter w:val="1"/>
          <w:wAfter w:w="6" w:type="dxa"/>
          <w:trHeight w:val="187"/>
          <w:jc w:val="center"/>
        </w:trPr>
        <w:tc>
          <w:tcPr>
            <w:tcW w:w="2268" w:type="dxa"/>
            <w:vMerge w:val="restart"/>
            <w:tcBorders>
              <w:top w:val="nil"/>
            </w:tcBorders>
            <w:shd w:val="clear" w:color="auto" w:fill="auto"/>
          </w:tcPr>
          <w:p w14:paraId="550A8CDE" w14:textId="77777777" w:rsidR="00130B16" w:rsidRPr="00EF5447" w:rsidRDefault="00130B16" w:rsidP="00565E0D">
            <w:pPr>
              <w:pStyle w:val="TAC"/>
            </w:pPr>
            <w:r>
              <w:rPr>
                <w:rFonts w:cs="Arial"/>
              </w:rPr>
              <w:t>DC_1-20-32_n78</w:t>
            </w:r>
          </w:p>
        </w:tc>
        <w:tc>
          <w:tcPr>
            <w:tcW w:w="2835" w:type="dxa"/>
          </w:tcPr>
          <w:p w14:paraId="10CAFC70" w14:textId="77777777" w:rsidR="00130B16" w:rsidRPr="003C6B68" w:rsidRDefault="00130B16" w:rsidP="00565E0D">
            <w:pPr>
              <w:pStyle w:val="TAC"/>
              <w:rPr>
                <w:rFonts w:cs="Arial"/>
                <w:bCs/>
                <w:lang w:eastAsia="ja-JP"/>
              </w:rPr>
            </w:pPr>
            <w:r>
              <w:rPr>
                <w:rFonts w:eastAsia="Malgun Gothic" w:cs="Arial"/>
                <w:lang w:eastAsia="ko-KR"/>
              </w:rPr>
              <w:t>1</w:t>
            </w:r>
          </w:p>
        </w:tc>
        <w:tc>
          <w:tcPr>
            <w:tcW w:w="2971" w:type="dxa"/>
          </w:tcPr>
          <w:p w14:paraId="56431BB8" w14:textId="77777777" w:rsidR="00130B16" w:rsidRPr="003C6B68" w:rsidRDefault="00130B16" w:rsidP="00565E0D">
            <w:pPr>
              <w:pStyle w:val="TAC"/>
              <w:rPr>
                <w:rFonts w:cs="Arial"/>
                <w:bCs/>
                <w:lang w:eastAsia="zh-CN"/>
              </w:rPr>
            </w:pPr>
            <w:r>
              <w:rPr>
                <w:rFonts w:eastAsia="Malgun Gothic" w:cs="Arial"/>
                <w:lang w:eastAsia="ko-KR"/>
              </w:rPr>
              <w:t>0.3</w:t>
            </w:r>
          </w:p>
        </w:tc>
      </w:tr>
      <w:tr w:rsidR="00130B16" w:rsidRPr="003C6B68" w14:paraId="7A379277" w14:textId="77777777" w:rsidTr="00565E0D">
        <w:trPr>
          <w:gridAfter w:val="1"/>
          <w:wAfter w:w="6" w:type="dxa"/>
          <w:trHeight w:val="187"/>
          <w:jc w:val="center"/>
        </w:trPr>
        <w:tc>
          <w:tcPr>
            <w:tcW w:w="2268" w:type="dxa"/>
            <w:vMerge/>
            <w:shd w:val="clear" w:color="auto" w:fill="auto"/>
          </w:tcPr>
          <w:p w14:paraId="649CED50" w14:textId="77777777" w:rsidR="00130B16" w:rsidRPr="00EF5447" w:rsidRDefault="00130B16" w:rsidP="00565E0D">
            <w:pPr>
              <w:pStyle w:val="TAC"/>
            </w:pPr>
          </w:p>
        </w:tc>
        <w:tc>
          <w:tcPr>
            <w:tcW w:w="2835" w:type="dxa"/>
          </w:tcPr>
          <w:p w14:paraId="7348F957" w14:textId="77777777" w:rsidR="00130B16" w:rsidRPr="003C6B68" w:rsidRDefault="00130B16" w:rsidP="00565E0D">
            <w:pPr>
              <w:pStyle w:val="TAC"/>
              <w:rPr>
                <w:rFonts w:cs="Arial"/>
                <w:bCs/>
                <w:lang w:eastAsia="ja-JP"/>
              </w:rPr>
            </w:pPr>
            <w:r>
              <w:rPr>
                <w:rFonts w:eastAsia="Malgun Gothic" w:cs="Arial"/>
                <w:lang w:eastAsia="ko-KR"/>
              </w:rPr>
              <w:t>20</w:t>
            </w:r>
          </w:p>
        </w:tc>
        <w:tc>
          <w:tcPr>
            <w:tcW w:w="2971" w:type="dxa"/>
          </w:tcPr>
          <w:p w14:paraId="5192724B" w14:textId="77777777" w:rsidR="00130B16" w:rsidRPr="003C6B68" w:rsidRDefault="00130B16" w:rsidP="00565E0D">
            <w:pPr>
              <w:pStyle w:val="TAC"/>
              <w:rPr>
                <w:rFonts w:cs="Arial"/>
                <w:bCs/>
                <w:lang w:eastAsia="zh-CN"/>
              </w:rPr>
            </w:pPr>
            <w:r>
              <w:rPr>
                <w:rFonts w:eastAsia="Malgun Gothic" w:cs="Arial"/>
                <w:lang w:eastAsia="ko-KR"/>
              </w:rPr>
              <w:t>0.3</w:t>
            </w:r>
          </w:p>
        </w:tc>
      </w:tr>
      <w:tr w:rsidR="00130B16" w:rsidRPr="003C6B68" w14:paraId="58A48D32" w14:textId="77777777" w:rsidTr="00565E0D">
        <w:trPr>
          <w:gridAfter w:val="1"/>
          <w:wAfter w:w="6" w:type="dxa"/>
          <w:trHeight w:val="187"/>
          <w:jc w:val="center"/>
        </w:trPr>
        <w:tc>
          <w:tcPr>
            <w:tcW w:w="2268" w:type="dxa"/>
            <w:vMerge/>
            <w:tcBorders>
              <w:bottom w:val="single" w:sz="4" w:space="0" w:color="auto"/>
            </w:tcBorders>
            <w:shd w:val="clear" w:color="auto" w:fill="auto"/>
          </w:tcPr>
          <w:p w14:paraId="40FADCA9" w14:textId="77777777" w:rsidR="00130B16" w:rsidRPr="00EF5447" w:rsidRDefault="00130B16" w:rsidP="00565E0D">
            <w:pPr>
              <w:pStyle w:val="TAC"/>
            </w:pPr>
          </w:p>
        </w:tc>
        <w:tc>
          <w:tcPr>
            <w:tcW w:w="2835" w:type="dxa"/>
          </w:tcPr>
          <w:p w14:paraId="72F01BEE" w14:textId="77777777" w:rsidR="00130B16" w:rsidRPr="003C6B68" w:rsidRDefault="00130B16" w:rsidP="00565E0D">
            <w:pPr>
              <w:pStyle w:val="TAC"/>
              <w:rPr>
                <w:rFonts w:cs="Arial"/>
                <w:bCs/>
                <w:lang w:eastAsia="ja-JP"/>
              </w:rPr>
            </w:pPr>
            <w:r>
              <w:rPr>
                <w:rFonts w:cs="Arial"/>
                <w:lang w:eastAsia="ja-JP"/>
              </w:rPr>
              <w:t>n78</w:t>
            </w:r>
          </w:p>
        </w:tc>
        <w:tc>
          <w:tcPr>
            <w:tcW w:w="2971" w:type="dxa"/>
          </w:tcPr>
          <w:p w14:paraId="006C5FD1" w14:textId="77777777" w:rsidR="00130B16" w:rsidRPr="003C6B68" w:rsidRDefault="00130B16" w:rsidP="00565E0D">
            <w:pPr>
              <w:pStyle w:val="TAC"/>
              <w:rPr>
                <w:rFonts w:cs="Arial"/>
                <w:bCs/>
                <w:lang w:eastAsia="zh-CN"/>
              </w:rPr>
            </w:pPr>
            <w:r>
              <w:rPr>
                <w:rFonts w:eastAsia="Malgun Gothic" w:cs="Arial" w:hint="eastAsia"/>
                <w:lang w:eastAsia="ko-KR"/>
              </w:rPr>
              <w:t>0.8</w:t>
            </w:r>
          </w:p>
        </w:tc>
      </w:tr>
      <w:tr w:rsidR="00130B16" w:rsidRPr="00EF5447" w14:paraId="2A343CAD" w14:textId="77777777" w:rsidTr="00565E0D">
        <w:trPr>
          <w:gridAfter w:val="1"/>
          <w:wAfter w:w="6" w:type="dxa"/>
          <w:trHeight w:val="187"/>
          <w:jc w:val="center"/>
        </w:trPr>
        <w:tc>
          <w:tcPr>
            <w:tcW w:w="2268" w:type="dxa"/>
            <w:tcBorders>
              <w:bottom w:val="nil"/>
            </w:tcBorders>
            <w:shd w:val="clear" w:color="auto" w:fill="auto"/>
          </w:tcPr>
          <w:p w14:paraId="3BC9A0D1" w14:textId="77777777" w:rsidR="00130B16" w:rsidRPr="00EF5447" w:rsidRDefault="00130B16" w:rsidP="00565E0D">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412B3536" w14:textId="77777777" w:rsidR="00130B16" w:rsidRPr="00EF5447" w:rsidRDefault="00130B16" w:rsidP="00565E0D">
            <w:pPr>
              <w:pStyle w:val="TAC"/>
              <w:rPr>
                <w:rFonts w:eastAsia="Malgun Gothic"/>
                <w:lang w:eastAsia="ko-KR"/>
              </w:rPr>
            </w:pPr>
            <w:r>
              <w:t>1</w:t>
            </w:r>
          </w:p>
        </w:tc>
        <w:tc>
          <w:tcPr>
            <w:tcW w:w="2971" w:type="dxa"/>
          </w:tcPr>
          <w:p w14:paraId="31A536CE" w14:textId="77777777" w:rsidR="00130B16" w:rsidRPr="00EF5447" w:rsidRDefault="00130B16" w:rsidP="00565E0D">
            <w:pPr>
              <w:pStyle w:val="TAC"/>
              <w:rPr>
                <w:rFonts w:eastAsia="Malgun Gothic"/>
                <w:lang w:eastAsia="ko-KR"/>
              </w:rPr>
            </w:pPr>
            <w:r>
              <w:rPr>
                <w:bCs/>
                <w:lang w:eastAsia="ja-JP"/>
              </w:rPr>
              <w:t>0.3</w:t>
            </w:r>
          </w:p>
        </w:tc>
      </w:tr>
      <w:tr w:rsidR="00130B16" w:rsidRPr="00EF5447" w14:paraId="0C0ABFE6" w14:textId="77777777" w:rsidTr="00565E0D">
        <w:trPr>
          <w:gridAfter w:val="1"/>
          <w:wAfter w:w="6" w:type="dxa"/>
          <w:trHeight w:val="187"/>
          <w:jc w:val="center"/>
        </w:trPr>
        <w:tc>
          <w:tcPr>
            <w:tcW w:w="2268" w:type="dxa"/>
            <w:tcBorders>
              <w:top w:val="nil"/>
              <w:bottom w:val="nil"/>
            </w:tcBorders>
            <w:shd w:val="clear" w:color="auto" w:fill="auto"/>
          </w:tcPr>
          <w:p w14:paraId="31088966" w14:textId="77777777" w:rsidR="00130B16" w:rsidRPr="00EF5447" w:rsidRDefault="00130B16" w:rsidP="00565E0D">
            <w:pPr>
              <w:pStyle w:val="TAC"/>
            </w:pPr>
          </w:p>
        </w:tc>
        <w:tc>
          <w:tcPr>
            <w:tcW w:w="2835" w:type="dxa"/>
          </w:tcPr>
          <w:p w14:paraId="2F8BCBA6" w14:textId="77777777" w:rsidR="00130B16" w:rsidRPr="00EF5447" w:rsidRDefault="00130B16" w:rsidP="00565E0D">
            <w:pPr>
              <w:pStyle w:val="TAC"/>
              <w:rPr>
                <w:rFonts w:eastAsia="Malgun Gothic"/>
                <w:lang w:eastAsia="ko-KR"/>
              </w:rPr>
            </w:pPr>
            <w:r>
              <w:rPr>
                <w:bCs/>
                <w:lang w:eastAsia="zh-CN"/>
              </w:rPr>
              <w:t>20</w:t>
            </w:r>
          </w:p>
        </w:tc>
        <w:tc>
          <w:tcPr>
            <w:tcW w:w="2971" w:type="dxa"/>
          </w:tcPr>
          <w:p w14:paraId="21105E9F" w14:textId="77777777" w:rsidR="00130B16" w:rsidRPr="00EF5447" w:rsidRDefault="00130B16" w:rsidP="00565E0D">
            <w:pPr>
              <w:pStyle w:val="TAC"/>
              <w:rPr>
                <w:rFonts w:eastAsia="Malgun Gothic"/>
                <w:lang w:eastAsia="ko-KR"/>
              </w:rPr>
            </w:pPr>
            <w:r>
              <w:rPr>
                <w:bCs/>
                <w:lang w:eastAsia="ja-JP"/>
              </w:rPr>
              <w:t>0.3</w:t>
            </w:r>
          </w:p>
        </w:tc>
      </w:tr>
      <w:tr w:rsidR="00130B16" w:rsidRPr="00EF5447" w14:paraId="3150C361" w14:textId="77777777" w:rsidTr="00565E0D">
        <w:trPr>
          <w:gridAfter w:val="1"/>
          <w:wAfter w:w="6" w:type="dxa"/>
          <w:trHeight w:val="187"/>
          <w:jc w:val="center"/>
        </w:trPr>
        <w:tc>
          <w:tcPr>
            <w:tcW w:w="2268" w:type="dxa"/>
            <w:tcBorders>
              <w:top w:val="nil"/>
              <w:bottom w:val="nil"/>
            </w:tcBorders>
            <w:shd w:val="clear" w:color="auto" w:fill="auto"/>
          </w:tcPr>
          <w:p w14:paraId="13708EA2" w14:textId="77777777" w:rsidR="00130B16" w:rsidRPr="00EF5447" w:rsidRDefault="00130B16" w:rsidP="00565E0D">
            <w:pPr>
              <w:pStyle w:val="TAC"/>
            </w:pPr>
          </w:p>
        </w:tc>
        <w:tc>
          <w:tcPr>
            <w:tcW w:w="2835" w:type="dxa"/>
          </w:tcPr>
          <w:p w14:paraId="601C998B" w14:textId="77777777" w:rsidR="00130B16" w:rsidRPr="00EF5447" w:rsidRDefault="00130B16" w:rsidP="00565E0D">
            <w:pPr>
              <w:pStyle w:val="TAC"/>
              <w:rPr>
                <w:rFonts w:eastAsia="Malgun Gothic"/>
                <w:lang w:eastAsia="ko-KR"/>
              </w:rPr>
            </w:pPr>
            <w:r>
              <w:rPr>
                <w:bCs/>
                <w:lang w:eastAsia="zh-CN"/>
              </w:rPr>
              <w:t>38</w:t>
            </w:r>
          </w:p>
        </w:tc>
        <w:tc>
          <w:tcPr>
            <w:tcW w:w="2971" w:type="dxa"/>
          </w:tcPr>
          <w:p w14:paraId="443B4848" w14:textId="77777777" w:rsidR="00130B16" w:rsidRPr="00EF5447" w:rsidRDefault="00130B16" w:rsidP="00565E0D">
            <w:pPr>
              <w:pStyle w:val="TAC"/>
              <w:rPr>
                <w:rFonts w:eastAsia="Malgun Gothic"/>
                <w:lang w:eastAsia="ko-KR"/>
              </w:rPr>
            </w:pPr>
            <w:r>
              <w:rPr>
                <w:bCs/>
                <w:lang w:eastAsia="ja-JP"/>
              </w:rPr>
              <w:t>0.3</w:t>
            </w:r>
          </w:p>
        </w:tc>
      </w:tr>
      <w:tr w:rsidR="00130B16" w:rsidRPr="00EF5447" w14:paraId="527DCA7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264362F" w14:textId="77777777" w:rsidR="00130B16" w:rsidRPr="00EF5447" w:rsidRDefault="00130B16" w:rsidP="00565E0D">
            <w:pPr>
              <w:pStyle w:val="TAC"/>
            </w:pPr>
          </w:p>
        </w:tc>
        <w:tc>
          <w:tcPr>
            <w:tcW w:w="2835" w:type="dxa"/>
          </w:tcPr>
          <w:p w14:paraId="597F69A9" w14:textId="77777777" w:rsidR="00130B16" w:rsidRPr="00EF5447" w:rsidRDefault="00130B16" w:rsidP="00565E0D">
            <w:pPr>
              <w:pStyle w:val="TAC"/>
              <w:rPr>
                <w:rFonts w:eastAsia="Malgun Gothic"/>
                <w:lang w:eastAsia="ko-KR"/>
              </w:rPr>
            </w:pPr>
            <w:r>
              <w:rPr>
                <w:rFonts w:hint="eastAsia"/>
                <w:lang w:val="en-US" w:eastAsia="zh-CN"/>
              </w:rPr>
              <w:t>n3</w:t>
            </w:r>
          </w:p>
        </w:tc>
        <w:tc>
          <w:tcPr>
            <w:tcW w:w="2971" w:type="dxa"/>
          </w:tcPr>
          <w:p w14:paraId="08056845" w14:textId="77777777" w:rsidR="00130B16" w:rsidRPr="00EF5447" w:rsidRDefault="00130B16" w:rsidP="00565E0D">
            <w:pPr>
              <w:pStyle w:val="TAC"/>
              <w:rPr>
                <w:rFonts w:eastAsia="Malgun Gothic"/>
                <w:lang w:eastAsia="ko-KR"/>
              </w:rPr>
            </w:pPr>
            <w:r>
              <w:rPr>
                <w:bCs/>
                <w:lang w:val="en-US" w:eastAsia="zh-CN"/>
              </w:rPr>
              <w:t>0.3</w:t>
            </w:r>
          </w:p>
        </w:tc>
      </w:tr>
      <w:tr w:rsidR="00130B16" w:rsidRPr="00EF5447" w14:paraId="6BC84353" w14:textId="77777777" w:rsidTr="00565E0D">
        <w:trPr>
          <w:gridAfter w:val="1"/>
          <w:wAfter w:w="6" w:type="dxa"/>
          <w:trHeight w:val="187"/>
          <w:jc w:val="center"/>
        </w:trPr>
        <w:tc>
          <w:tcPr>
            <w:tcW w:w="2268" w:type="dxa"/>
            <w:tcBorders>
              <w:bottom w:val="nil"/>
            </w:tcBorders>
            <w:shd w:val="clear" w:color="auto" w:fill="auto"/>
          </w:tcPr>
          <w:p w14:paraId="3ECC7E23" w14:textId="77777777" w:rsidR="00130B16" w:rsidRPr="00EF5447" w:rsidRDefault="00130B16" w:rsidP="00565E0D">
            <w:pPr>
              <w:pStyle w:val="TAC"/>
            </w:pPr>
            <w:r w:rsidRPr="00EF5447">
              <w:t>DC_1-20_(n)38</w:t>
            </w:r>
          </w:p>
        </w:tc>
        <w:tc>
          <w:tcPr>
            <w:tcW w:w="2835" w:type="dxa"/>
          </w:tcPr>
          <w:p w14:paraId="460FCED2" w14:textId="77777777" w:rsidR="00130B16" w:rsidRPr="00EF5447" w:rsidRDefault="00130B16" w:rsidP="00565E0D">
            <w:pPr>
              <w:pStyle w:val="TAC"/>
              <w:rPr>
                <w:rFonts w:eastAsia="Malgun Gothic"/>
                <w:lang w:eastAsia="ko-KR"/>
              </w:rPr>
            </w:pPr>
            <w:r w:rsidRPr="00EF5447">
              <w:rPr>
                <w:lang w:eastAsia="zh-CN"/>
              </w:rPr>
              <w:t>1</w:t>
            </w:r>
          </w:p>
        </w:tc>
        <w:tc>
          <w:tcPr>
            <w:tcW w:w="2971" w:type="dxa"/>
          </w:tcPr>
          <w:p w14:paraId="677E1A6A" w14:textId="77777777" w:rsidR="00130B16" w:rsidRPr="00EF5447" w:rsidRDefault="00130B16" w:rsidP="00565E0D">
            <w:pPr>
              <w:pStyle w:val="TAC"/>
              <w:rPr>
                <w:rFonts w:eastAsia="Malgun Gothic"/>
                <w:lang w:eastAsia="ko-KR"/>
              </w:rPr>
            </w:pPr>
            <w:r w:rsidRPr="00EF5447">
              <w:rPr>
                <w:lang w:eastAsia="zh-CN"/>
              </w:rPr>
              <w:t>0.5</w:t>
            </w:r>
          </w:p>
        </w:tc>
      </w:tr>
      <w:tr w:rsidR="00130B16" w:rsidRPr="00EF5447" w14:paraId="15833755" w14:textId="77777777" w:rsidTr="00565E0D">
        <w:trPr>
          <w:gridAfter w:val="1"/>
          <w:wAfter w:w="6" w:type="dxa"/>
          <w:trHeight w:val="187"/>
          <w:jc w:val="center"/>
        </w:trPr>
        <w:tc>
          <w:tcPr>
            <w:tcW w:w="2268" w:type="dxa"/>
            <w:tcBorders>
              <w:top w:val="nil"/>
              <w:bottom w:val="nil"/>
            </w:tcBorders>
            <w:shd w:val="clear" w:color="auto" w:fill="auto"/>
          </w:tcPr>
          <w:p w14:paraId="7CCBB9CA" w14:textId="77777777" w:rsidR="00130B16" w:rsidRPr="00EF5447" w:rsidRDefault="00130B16" w:rsidP="00565E0D">
            <w:pPr>
              <w:pStyle w:val="TAC"/>
            </w:pPr>
          </w:p>
        </w:tc>
        <w:tc>
          <w:tcPr>
            <w:tcW w:w="2835" w:type="dxa"/>
          </w:tcPr>
          <w:p w14:paraId="2EA3774A" w14:textId="77777777" w:rsidR="00130B16" w:rsidRPr="00EF5447" w:rsidRDefault="00130B16" w:rsidP="00565E0D">
            <w:pPr>
              <w:pStyle w:val="TAC"/>
              <w:rPr>
                <w:rFonts w:eastAsia="Malgun Gothic"/>
                <w:lang w:eastAsia="ko-KR"/>
              </w:rPr>
            </w:pPr>
            <w:r w:rsidRPr="00EF5447">
              <w:rPr>
                <w:lang w:eastAsia="zh-CN"/>
              </w:rPr>
              <w:t>20</w:t>
            </w:r>
          </w:p>
        </w:tc>
        <w:tc>
          <w:tcPr>
            <w:tcW w:w="2971" w:type="dxa"/>
          </w:tcPr>
          <w:p w14:paraId="502423EE" w14:textId="77777777" w:rsidR="00130B16" w:rsidRPr="00EF5447" w:rsidRDefault="00130B16" w:rsidP="00565E0D">
            <w:pPr>
              <w:pStyle w:val="TAC"/>
              <w:rPr>
                <w:rFonts w:eastAsia="Malgun Gothic"/>
                <w:lang w:eastAsia="ko-KR"/>
              </w:rPr>
            </w:pPr>
            <w:r w:rsidRPr="00EF5447">
              <w:rPr>
                <w:lang w:eastAsia="zh-CN"/>
              </w:rPr>
              <w:t>0.3</w:t>
            </w:r>
          </w:p>
        </w:tc>
      </w:tr>
      <w:tr w:rsidR="00130B16" w:rsidRPr="00EF5447" w14:paraId="66271D01" w14:textId="77777777" w:rsidTr="00565E0D">
        <w:trPr>
          <w:gridAfter w:val="1"/>
          <w:wAfter w:w="6" w:type="dxa"/>
          <w:trHeight w:val="187"/>
          <w:jc w:val="center"/>
        </w:trPr>
        <w:tc>
          <w:tcPr>
            <w:tcW w:w="2268" w:type="dxa"/>
            <w:tcBorders>
              <w:top w:val="nil"/>
              <w:bottom w:val="nil"/>
            </w:tcBorders>
            <w:shd w:val="clear" w:color="auto" w:fill="auto"/>
          </w:tcPr>
          <w:p w14:paraId="65EE717F" w14:textId="77777777" w:rsidR="00130B16" w:rsidRPr="00EF5447" w:rsidRDefault="00130B16" w:rsidP="00565E0D">
            <w:pPr>
              <w:pStyle w:val="TAC"/>
            </w:pPr>
          </w:p>
        </w:tc>
        <w:tc>
          <w:tcPr>
            <w:tcW w:w="2835" w:type="dxa"/>
          </w:tcPr>
          <w:p w14:paraId="07850921" w14:textId="77777777" w:rsidR="00130B16" w:rsidRPr="00EF5447" w:rsidRDefault="00130B16" w:rsidP="00565E0D">
            <w:pPr>
              <w:pStyle w:val="TAC"/>
              <w:rPr>
                <w:rFonts w:eastAsia="Malgun Gothic"/>
                <w:lang w:eastAsia="ko-KR"/>
              </w:rPr>
            </w:pPr>
            <w:r w:rsidRPr="00EF5447">
              <w:rPr>
                <w:lang w:eastAsia="zh-CN"/>
              </w:rPr>
              <w:t>38</w:t>
            </w:r>
          </w:p>
        </w:tc>
        <w:tc>
          <w:tcPr>
            <w:tcW w:w="2971" w:type="dxa"/>
          </w:tcPr>
          <w:p w14:paraId="15BBF15C" w14:textId="77777777" w:rsidR="00130B16" w:rsidRPr="00EF5447" w:rsidRDefault="00130B16" w:rsidP="00565E0D">
            <w:pPr>
              <w:pStyle w:val="TAC"/>
              <w:rPr>
                <w:rFonts w:eastAsia="Malgun Gothic"/>
                <w:lang w:eastAsia="ko-KR"/>
              </w:rPr>
            </w:pPr>
            <w:r w:rsidRPr="00EF5447">
              <w:rPr>
                <w:lang w:eastAsia="zh-CN"/>
              </w:rPr>
              <w:t>0.5</w:t>
            </w:r>
          </w:p>
        </w:tc>
      </w:tr>
      <w:tr w:rsidR="00130B16" w:rsidRPr="00EF5447" w14:paraId="1525749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5908D41" w14:textId="77777777" w:rsidR="00130B16" w:rsidRPr="00EF5447" w:rsidRDefault="00130B16" w:rsidP="00565E0D">
            <w:pPr>
              <w:pStyle w:val="TAC"/>
            </w:pPr>
          </w:p>
        </w:tc>
        <w:tc>
          <w:tcPr>
            <w:tcW w:w="2835" w:type="dxa"/>
          </w:tcPr>
          <w:p w14:paraId="15879A95" w14:textId="77777777" w:rsidR="00130B16" w:rsidRPr="00EF5447" w:rsidRDefault="00130B16" w:rsidP="00565E0D">
            <w:pPr>
              <w:pStyle w:val="TAC"/>
              <w:rPr>
                <w:rFonts w:eastAsia="Malgun Gothic"/>
                <w:lang w:eastAsia="ko-KR"/>
              </w:rPr>
            </w:pPr>
            <w:r w:rsidRPr="00EF5447">
              <w:rPr>
                <w:lang w:eastAsia="zh-CN"/>
              </w:rPr>
              <w:t>n38</w:t>
            </w:r>
          </w:p>
        </w:tc>
        <w:tc>
          <w:tcPr>
            <w:tcW w:w="2971" w:type="dxa"/>
          </w:tcPr>
          <w:p w14:paraId="0E4200CD" w14:textId="77777777" w:rsidR="00130B16" w:rsidRPr="00EF5447" w:rsidRDefault="00130B16" w:rsidP="00565E0D">
            <w:pPr>
              <w:pStyle w:val="TAC"/>
              <w:rPr>
                <w:rFonts w:eastAsia="Malgun Gothic"/>
                <w:lang w:eastAsia="ko-KR"/>
              </w:rPr>
            </w:pPr>
            <w:r w:rsidRPr="00EF5447">
              <w:rPr>
                <w:lang w:eastAsia="zh-CN"/>
              </w:rPr>
              <w:t>0.5</w:t>
            </w:r>
          </w:p>
        </w:tc>
      </w:tr>
      <w:tr w:rsidR="00130B16" w:rsidRPr="00EF5447" w14:paraId="2C70F485" w14:textId="77777777" w:rsidTr="00565E0D">
        <w:trPr>
          <w:gridAfter w:val="1"/>
          <w:wAfter w:w="6" w:type="dxa"/>
          <w:trHeight w:val="187"/>
          <w:jc w:val="center"/>
        </w:trPr>
        <w:tc>
          <w:tcPr>
            <w:tcW w:w="2268" w:type="dxa"/>
            <w:tcBorders>
              <w:bottom w:val="nil"/>
            </w:tcBorders>
            <w:shd w:val="clear" w:color="auto" w:fill="auto"/>
          </w:tcPr>
          <w:p w14:paraId="58F5AC13" w14:textId="77777777" w:rsidR="00130B16" w:rsidRPr="00EF5447" w:rsidRDefault="00130B16" w:rsidP="00565E0D">
            <w:pPr>
              <w:pStyle w:val="TAC"/>
            </w:pPr>
            <w:r>
              <w:t>DC_1-20-38</w:t>
            </w:r>
            <w:r w:rsidRPr="00940479">
              <w:t>_n</w:t>
            </w:r>
            <w:r>
              <w:t>8</w:t>
            </w:r>
          </w:p>
        </w:tc>
        <w:tc>
          <w:tcPr>
            <w:tcW w:w="2835" w:type="dxa"/>
          </w:tcPr>
          <w:p w14:paraId="63D74717" w14:textId="77777777" w:rsidR="00130B16" w:rsidRPr="00EF5447" w:rsidRDefault="00130B16" w:rsidP="00565E0D">
            <w:pPr>
              <w:pStyle w:val="TAC"/>
              <w:rPr>
                <w:rFonts w:eastAsia="Malgun Gothic"/>
                <w:lang w:eastAsia="ko-KR"/>
              </w:rPr>
            </w:pPr>
            <w:r>
              <w:rPr>
                <w:rFonts w:eastAsia="Malgun Gothic" w:cs="Arial"/>
                <w:lang w:eastAsia="ko-KR"/>
              </w:rPr>
              <w:t>1</w:t>
            </w:r>
          </w:p>
        </w:tc>
        <w:tc>
          <w:tcPr>
            <w:tcW w:w="2971" w:type="dxa"/>
          </w:tcPr>
          <w:p w14:paraId="54CF36AA"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rsidRPr="00EF5447" w14:paraId="33DEEB00" w14:textId="77777777" w:rsidTr="00565E0D">
        <w:trPr>
          <w:gridAfter w:val="1"/>
          <w:wAfter w:w="6" w:type="dxa"/>
          <w:trHeight w:val="187"/>
          <w:jc w:val="center"/>
        </w:trPr>
        <w:tc>
          <w:tcPr>
            <w:tcW w:w="2268" w:type="dxa"/>
            <w:tcBorders>
              <w:top w:val="nil"/>
              <w:bottom w:val="nil"/>
            </w:tcBorders>
            <w:shd w:val="clear" w:color="auto" w:fill="auto"/>
          </w:tcPr>
          <w:p w14:paraId="04616737" w14:textId="77777777" w:rsidR="00130B16" w:rsidRPr="00EF5447" w:rsidRDefault="00130B16" w:rsidP="00565E0D">
            <w:pPr>
              <w:pStyle w:val="TAC"/>
            </w:pPr>
          </w:p>
        </w:tc>
        <w:tc>
          <w:tcPr>
            <w:tcW w:w="2835" w:type="dxa"/>
          </w:tcPr>
          <w:p w14:paraId="27C154BE" w14:textId="77777777" w:rsidR="00130B16" w:rsidRPr="00EF5447" w:rsidRDefault="00130B16" w:rsidP="00565E0D">
            <w:pPr>
              <w:pStyle w:val="TAC"/>
              <w:rPr>
                <w:rFonts w:eastAsia="Malgun Gothic"/>
                <w:lang w:eastAsia="ko-KR"/>
              </w:rPr>
            </w:pPr>
            <w:r>
              <w:rPr>
                <w:rFonts w:cs="Arial"/>
                <w:lang w:eastAsia="ja-JP"/>
              </w:rPr>
              <w:t>20</w:t>
            </w:r>
          </w:p>
        </w:tc>
        <w:tc>
          <w:tcPr>
            <w:tcW w:w="2971" w:type="dxa"/>
          </w:tcPr>
          <w:p w14:paraId="3EDCB37F"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rsidRPr="00EF5447" w14:paraId="6843CFD6" w14:textId="77777777" w:rsidTr="00565E0D">
        <w:trPr>
          <w:gridAfter w:val="1"/>
          <w:wAfter w:w="6" w:type="dxa"/>
          <w:trHeight w:val="187"/>
          <w:jc w:val="center"/>
        </w:trPr>
        <w:tc>
          <w:tcPr>
            <w:tcW w:w="2268" w:type="dxa"/>
            <w:tcBorders>
              <w:top w:val="nil"/>
              <w:bottom w:val="nil"/>
            </w:tcBorders>
            <w:shd w:val="clear" w:color="auto" w:fill="auto"/>
          </w:tcPr>
          <w:p w14:paraId="09EA2D01" w14:textId="77777777" w:rsidR="00130B16" w:rsidRPr="00EF5447" w:rsidRDefault="00130B16" w:rsidP="00565E0D">
            <w:pPr>
              <w:pStyle w:val="TAC"/>
            </w:pPr>
          </w:p>
        </w:tc>
        <w:tc>
          <w:tcPr>
            <w:tcW w:w="2835" w:type="dxa"/>
          </w:tcPr>
          <w:p w14:paraId="77CD3635" w14:textId="77777777" w:rsidR="00130B16" w:rsidRPr="00EF5447" w:rsidRDefault="00130B16" w:rsidP="00565E0D">
            <w:pPr>
              <w:pStyle w:val="TAC"/>
              <w:rPr>
                <w:rFonts w:eastAsia="Malgun Gothic"/>
                <w:lang w:eastAsia="ko-KR"/>
              </w:rPr>
            </w:pPr>
            <w:r>
              <w:rPr>
                <w:rFonts w:cs="Arial"/>
                <w:lang w:eastAsia="ja-JP"/>
              </w:rPr>
              <w:t>38</w:t>
            </w:r>
          </w:p>
        </w:tc>
        <w:tc>
          <w:tcPr>
            <w:tcW w:w="2971" w:type="dxa"/>
          </w:tcPr>
          <w:p w14:paraId="16A58DF6"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rsidRPr="00EF5447" w14:paraId="7F254D8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C892ACC" w14:textId="77777777" w:rsidR="00130B16" w:rsidRPr="00EF5447" w:rsidRDefault="00130B16" w:rsidP="00565E0D">
            <w:pPr>
              <w:pStyle w:val="TAC"/>
            </w:pPr>
          </w:p>
        </w:tc>
        <w:tc>
          <w:tcPr>
            <w:tcW w:w="2835" w:type="dxa"/>
          </w:tcPr>
          <w:p w14:paraId="053B96B9" w14:textId="77777777" w:rsidR="00130B16" w:rsidRPr="00EF5447" w:rsidRDefault="00130B16" w:rsidP="00565E0D">
            <w:pPr>
              <w:pStyle w:val="TAC"/>
              <w:rPr>
                <w:rFonts w:eastAsia="Malgun Gothic"/>
                <w:lang w:eastAsia="ko-KR"/>
              </w:rPr>
            </w:pPr>
            <w:r>
              <w:rPr>
                <w:rFonts w:cs="Arial"/>
                <w:lang w:eastAsia="ja-JP"/>
              </w:rPr>
              <w:t>n8</w:t>
            </w:r>
          </w:p>
        </w:tc>
        <w:tc>
          <w:tcPr>
            <w:tcW w:w="2971" w:type="dxa"/>
          </w:tcPr>
          <w:p w14:paraId="5A11FD0A"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00A798E1" w14:textId="77777777" w:rsidTr="00565E0D">
        <w:trPr>
          <w:gridAfter w:val="1"/>
          <w:wAfter w:w="6" w:type="dxa"/>
          <w:trHeight w:val="187"/>
          <w:jc w:val="center"/>
        </w:trPr>
        <w:tc>
          <w:tcPr>
            <w:tcW w:w="2268" w:type="dxa"/>
            <w:tcBorders>
              <w:bottom w:val="nil"/>
            </w:tcBorders>
            <w:shd w:val="clear" w:color="auto" w:fill="auto"/>
          </w:tcPr>
          <w:p w14:paraId="551D5A7D" w14:textId="77777777" w:rsidR="00130B16" w:rsidRPr="00EF5447" w:rsidRDefault="00130B16" w:rsidP="00565E0D">
            <w:pPr>
              <w:pStyle w:val="TAC"/>
            </w:pPr>
            <w:r w:rsidRPr="00EF5447">
              <w:rPr>
                <w:kern w:val="2"/>
                <w:szCs w:val="22"/>
                <w:lang w:eastAsia="zh-CN"/>
              </w:rPr>
              <w:t>DC_1-20-38_n78</w:t>
            </w:r>
          </w:p>
        </w:tc>
        <w:tc>
          <w:tcPr>
            <w:tcW w:w="2835" w:type="dxa"/>
          </w:tcPr>
          <w:p w14:paraId="62254AD8" w14:textId="77777777" w:rsidR="00130B16" w:rsidRPr="00EF5447" w:rsidRDefault="00130B16" w:rsidP="00565E0D">
            <w:pPr>
              <w:pStyle w:val="TAC"/>
              <w:rPr>
                <w:rFonts w:eastAsia="Malgun Gothic"/>
                <w:lang w:eastAsia="ko-KR"/>
              </w:rPr>
            </w:pPr>
            <w:r w:rsidRPr="00EF5447">
              <w:rPr>
                <w:lang w:eastAsia="zh-CN"/>
              </w:rPr>
              <w:t>1</w:t>
            </w:r>
          </w:p>
        </w:tc>
        <w:tc>
          <w:tcPr>
            <w:tcW w:w="2971" w:type="dxa"/>
          </w:tcPr>
          <w:p w14:paraId="4BB52DB7" w14:textId="77777777" w:rsidR="00130B16" w:rsidRPr="00EF5447" w:rsidRDefault="00130B16" w:rsidP="00565E0D">
            <w:pPr>
              <w:pStyle w:val="TAC"/>
              <w:rPr>
                <w:rFonts w:eastAsia="Malgun Gothic"/>
                <w:lang w:eastAsia="ko-KR"/>
              </w:rPr>
            </w:pPr>
            <w:r w:rsidRPr="00EF5447">
              <w:rPr>
                <w:lang w:eastAsia="zh-CN"/>
              </w:rPr>
              <w:t>0.3</w:t>
            </w:r>
          </w:p>
        </w:tc>
      </w:tr>
      <w:tr w:rsidR="00130B16" w:rsidRPr="00EF5447" w14:paraId="2536D120" w14:textId="77777777" w:rsidTr="00565E0D">
        <w:trPr>
          <w:gridAfter w:val="1"/>
          <w:wAfter w:w="6" w:type="dxa"/>
          <w:trHeight w:val="187"/>
          <w:jc w:val="center"/>
        </w:trPr>
        <w:tc>
          <w:tcPr>
            <w:tcW w:w="2268" w:type="dxa"/>
            <w:tcBorders>
              <w:top w:val="nil"/>
              <w:bottom w:val="nil"/>
            </w:tcBorders>
            <w:shd w:val="clear" w:color="auto" w:fill="auto"/>
          </w:tcPr>
          <w:p w14:paraId="38A0A995" w14:textId="77777777" w:rsidR="00130B16" w:rsidRPr="00EF5447" w:rsidRDefault="00130B16" w:rsidP="00565E0D">
            <w:pPr>
              <w:pStyle w:val="TAC"/>
            </w:pPr>
          </w:p>
        </w:tc>
        <w:tc>
          <w:tcPr>
            <w:tcW w:w="2835" w:type="dxa"/>
          </w:tcPr>
          <w:p w14:paraId="06969BAA" w14:textId="77777777" w:rsidR="00130B16" w:rsidRPr="00EF5447" w:rsidRDefault="00130B16" w:rsidP="00565E0D">
            <w:pPr>
              <w:pStyle w:val="TAC"/>
              <w:rPr>
                <w:rFonts w:eastAsia="Malgun Gothic"/>
                <w:lang w:eastAsia="ko-KR"/>
              </w:rPr>
            </w:pPr>
            <w:r w:rsidRPr="00EF5447">
              <w:rPr>
                <w:lang w:eastAsia="zh-CN"/>
              </w:rPr>
              <w:t>20</w:t>
            </w:r>
          </w:p>
        </w:tc>
        <w:tc>
          <w:tcPr>
            <w:tcW w:w="2971" w:type="dxa"/>
          </w:tcPr>
          <w:p w14:paraId="5ADE823A" w14:textId="77777777" w:rsidR="00130B16" w:rsidRPr="00EF5447" w:rsidRDefault="00130B16" w:rsidP="00565E0D">
            <w:pPr>
              <w:pStyle w:val="TAC"/>
              <w:rPr>
                <w:rFonts w:eastAsia="Malgun Gothic"/>
                <w:lang w:eastAsia="ko-KR"/>
              </w:rPr>
            </w:pPr>
            <w:r w:rsidRPr="00EF5447">
              <w:rPr>
                <w:lang w:eastAsia="zh-CN"/>
              </w:rPr>
              <w:t>0.6</w:t>
            </w:r>
          </w:p>
        </w:tc>
      </w:tr>
      <w:tr w:rsidR="00130B16" w:rsidRPr="00EF5447" w14:paraId="2D4DF11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3017B3D" w14:textId="77777777" w:rsidR="00130B16" w:rsidRPr="00EF5447" w:rsidRDefault="00130B16" w:rsidP="00565E0D">
            <w:pPr>
              <w:pStyle w:val="TAC"/>
            </w:pPr>
          </w:p>
        </w:tc>
        <w:tc>
          <w:tcPr>
            <w:tcW w:w="2835" w:type="dxa"/>
          </w:tcPr>
          <w:p w14:paraId="2AE198FF" w14:textId="77777777" w:rsidR="00130B16" w:rsidRPr="00EF5447" w:rsidRDefault="00130B16" w:rsidP="00565E0D">
            <w:pPr>
              <w:pStyle w:val="TAC"/>
              <w:rPr>
                <w:rFonts w:eastAsia="Malgun Gothic"/>
                <w:lang w:eastAsia="ko-KR"/>
              </w:rPr>
            </w:pPr>
            <w:r w:rsidRPr="00EF5447">
              <w:rPr>
                <w:lang w:eastAsia="zh-CN"/>
              </w:rPr>
              <w:t>n78</w:t>
            </w:r>
          </w:p>
        </w:tc>
        <w:tc>
          <w:tcPr>
            <w:tcW w:w="2971" w:type="dxa"/>
          </w:tcPr>
          <w:p w14:paraId="2BB72D34" w14:textId="77777777" w:rsidR="00130B16" w:rsidRPr="00EF5447" w:rsidRDefault="00130B16" w:rsidP="00565E0D">
            <w:pPr>
              <w:pStyle w:val="TAC"/>
              <w:rPr>
                <w:rFonts w:eastAsia="Malgun Gothic"/>
                <w:lang w:eastAsia="ko-KR"/>
              </w:rPr>
            </w:pPr>
            <w:r w:rsidRPr="00EF5447">
              <w:rPr>
                <w:lang w:eastAsia="zh-CN"/>
              </w:rPr>
              <w:t>0.8</w:t>
            </w:r>
          </w:p>
        </w:tc>
      </w:tr>
      <w:tr w:rsidR="00130B16" w:rsidRPr="00EF5447" w14:paraId="3AC88402" w14:textId="77777777" w:rsidTr="00565E0D">
        <w:trPr>
          <w:gridAfter w:val="1"/>
          <w:wAfter w:w="6" w:type="dxa"/>
          <w:trHeight w:val="187"/>
          <w:jc w:val="center"/>
        </w:trPr>
        <w:tc>
          <w:tcPr>
            <w:tcW w:w="2268" w:type="dxa"/>
            <w:tcBorders>
              <w:bottom w:val="nil"/>
            </w:tcBorders>
            <w:shd w:val="clear" w:color="auto" w:fill="auto"/>
          </w:tcPr>
          <w:p w14:paraId="2225F677" w14:textId="77777777" w:rsidR="00130B16" w:rsidRPr="00EF5447" w:rsidRDefault="00130B16" w:rsidP="00565E0D">
            <w:pPr>
              <w:pStyle w:val="TAC"/>
            </w:pPr>
            <w:r>
              <w:rPr>
                <w:rFonts w:cs="Arial"/>
                <w:lang w:eastAsia="en-GB"/>
              </w:rPr>
              <w:t>DC_1-20-40_n78</w:t>
            </w:r>
          </w:p>
        </w:tc>
        <w:tc>
          <w:tcPr>
            <w:tcW w:w="2835" w:type="dxa"/>
          </w:tcPr>
          <w:p w14:paraId="256CEC2E" w14:textId="77777777" w:rsidR="00130B16" w:rsidRPr="00EF5447" w:rsidRDefault="00130B16" w:rsidP="00565E0D">
            <w:pPr>
              <w:pStyle w:val="TAC"/>
              <w:rPr>
                <w:lang w:eastAsia="zh-CN"/>
              </w:rPr>
            </w:pPr>
            <w:r>
              <w:rPr>
                <w:rFonts w:eastAsia="Malgun Gothic" w:cs="Arial"/>
                <w:lang w:eastAsia="ko-KR"/>
              </w:rPr>
              <w:t>1</w:t>
            </w:r>
          </w:p>
        </w:tc>
        <w:tc>
          <w:tcPr>
            <w:tcW w:w="2971" w:type="dxa"/>
          </w:tcPr>
          <w:p w14:paraId="5EAD55FC" w14:textId="77777777" w:rsidR="00130B16" w:rsidRPr="00EF5447" w:rsidRDefault="00130B16" w:rsidP="00565E0D">
            <w:pPr>
              <w:pStyle w:val="TAC"/>
              <w:rPr>
                <w:lang w:eastAsia="zh-CN"/>
              </w:rPr>
            </w:pPr>
            <w:r>
              <w:rPr>
                <w:lang w:eastAsia="en-GB"/>
              </w:rPr>
              <w:t>0.5</w:t>
            </w:r>
          </w:p>
        </w:tc>
      </w:tr>
      <w:tr w:rsidR="00130B16" w:rsidRPr="00EF5447" w14:paraId="7FDC6B31" w14:textId="77777777" w:rsidTr="00565E0D">
        <w:trPr>
          <w:gridAfter w:val="1"/>
          <w:wAfter w:w="6" w:type="dxa"/>
          <w:trHeight w:val="187"/>
          <w:jc w:val="center"/>
        </w:trPr>
        <w:tc>
          <w:tcPr>
            <w:tcW w:w="2268" w:type="dxa"/>
            <w:tcBorders>
              <w:top w:val="nil"/>
              <w:bottom w:val="nil"/>
            </w:tcBorders>
            <w:shd w:val="clear" w:color="auto" w:fill="auto"/>
          </w:tcPr>
          <w:p w14:paraId="397D03F0" w14:textId="77777777" w:rsidR="00130B16" w:rsidRPr="00EF5447" w:rsidRDefault="00130B16" w:rsidP="00565E0D">
            <w:pPr>
              <w:pStyle w:val="TAC"/>
            </w:pPr>
          </w:p>
        </w:tc>
        <w:tc>
          <w:tcPr>
            <w:tcW w:w="2835" w:type="dxa"/>
          </w:tcPr>
          <w:p w14:paraId="0C0CE568" w14:textId="77777777" w:rsidR="00130B16" w:rsidRPr="00EF5447" w:rsidRDefault="00130B16" w:rsidP="00565E0D">
            <w:pPr>
              <w:pStyle w:val="TAC"/>
              <w:rPr>
                <w:lang w:eastAsia="zh-CN"/>
              </w:rPr>
            </w:pPr>
            <w:r>
              <w:rPr>
                <w:rFonts w:eastAsia="Malgun Gothic" w:cs="Arial"/>
                <w:lang w:eastAsia="ko-KR"/>
              </w:rPr>
              <w:t>20</w:t>
            </w:r>
          </w:p>
        </w:tc>
        <w:tc>
          <w:tcPr>
            <w:tcW w:w="2971" w:type="dxa"/>
          </w:tcPr>
          <w:p w14:paraId="65C98ABD" w14:textId="77777777" w:rsidR="00130B16" w:rsidRPr="00EF5447" w:rsidRDefault="00130B16" w:rsidP="00565E0D">
            <w:pPr>
              <w:pStyle w:val="TAC"/>
              <w:rPr>
                <w:lang w:eastAsia="zh-CN"/>
              </w:rPr>
            </w:pPr>
            <w:r>
              <w:rPr>
                <w:lang w:eastAsia="en-GB"/>
              </w:rPr>
              <w:t>0.3</w:t>
            </w:r>
          </w:p>
        </w:tc>
      </w:tr>
      <w:tr w:rsidR="00130B16" w:rsidRPr="00EF5447" w14:paraId="0FAE856B" w14:textId="77777777" w:rsidTr="00565E0D">
        <w:trPr>
          <w:gridAfter w:val="1"/>
          <w:wAfter w:w="6" w:type="dxa"/>
          <w:trHeight w:val="187"/>
          <w:jc w:val="center"/>
        </w:trPr>
        <w:tc>
          <w:tcPr>
            <w:tcW w:w="2268" w:type="dxa"/>
            <w:tcBorders>
              <w:top w:val="nil"/>
              <w:bottom w:val="nil"/>
            </w:tcBorders>
            <w:shd w:val="clear" w:color="auto" w:fill="auto"/>
          </w:tcPr>
          <w:p w14:paraId="460944A4" w14:textId="77777777" w:rsidR="00130B16" w:rsidRPr="00EF5447" w:rsidRDefault="00130B16" w:rsidP="00565E0D">
            <w:pPr>
              <w:pStyle w:val="TAC"/>
            </w:pPr>
          </w:p>
        </w:tc>
        <w:tc>
          <w:tcPr>
            <w:tcW w:w="2835" w:type="dxa"/>
          </w:tcPr>
          <w:p w14:paraId="6C9B1B92" w14:textId="77777777" w:rsidR="00130B16" w:rsidRPr="00EF5447" w:rsidRDefault="00130B16" w:rsidP="00565E0D">
            <w:pPr>
              <w:pStyle w:val="TAC"/>
              <w:rPr>
                <w:lang w:eastAsia="zh-CN"/>
              </w:rPr>
            </w:pPr>
            <w:r>
              <w:rPr>
                <w:rFonts w:eastAsia="Malgun Gothic" w:cs="Arial"/>
                <w:lang w:eastAsia="ko-KR"/>
              </w:rPr>
              <w:t>40</w:t>
            </w:r>
          </w:p>
        </w:tc>
        <w:tc>
          <w:tcPr>
            <w:tcW w:w="2971" w:type="dxa"/>
          </w:tcPr>
          <w:p w14:paraId="157DA1A2" w14:textId="77777777" w:rsidR="00130B16" w:rsidRPr="00EF5447" w:rsidRDefault="00130B16" w:rsidP="00565E0D">
            <w:pPr>
              <w:pStyle w:val="TAC"/>
              <w:rPr>
                <w:lang w:eastAsia="zh-CN"/>
              </w:rPr>
            </w:pPr>
            <w:r>
              <w:rPr>
                <w:lang w:eastAsia="en-GB"/>
              </w:rPr>
              <w:t>0.5</w:t>
            </w:r>
            <w:r>
              <w:rPr>
                <w:vertAlign w:val="superscript"/>
                <w:lang w:eastAsia="en-GB"/>
              </w:rPr>
              <w:t>9</w:t>
            </w:r>
          </w:p>
        </w:tc>
      </w:tr>
      <w:tr w:rsidR="00130B16" w:rsidRPr="00EF5447" w14:paraId="7264AFA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5410AE0" w14:textId="77777777" w:rsidR="00130B16" w:rsidRPr="00EF5447" w:rsidRDefault="00130B16" w:rsidP="00565E0D">
            <w:pPr>
              <w:pStyle w:val="TAC"/>
            </w:pPr>
          </w:p>
        </w:tc>
        <w:tc>
          <w:tcPr>
            <w:tcW w:w="2835" w:type="dxa"/>
          </w:tcPr>
          <w:p w14:paraId="1B4B0546" w14:textId="77777777" w:rsidR="00130B16" w:rsidRPr="00EF5447" w:rsidRDefault="00130B16" w:rsidP="00565E0D">
            <w:pPr>
              <w:pStyle w:val="TAC"/>
              <w:rPr>
                <w:lang w:eastAsia="zh-CN"/>
              </w:rPr>
            </w:pPr>
            <w:r>
              <w:rPr>
                <w:rFonts w:cs="Arial"/>
                <w:lang w:eastAsia="ja-JP"/>
              </w:rPr>
              <w:t>n78</w:t>
            </w:r>
          </w:p>
        </w:tc>
        <w:tc>
          <w:tcPr>
            <w:tcW w:w="2971" w:type="dxa"/>
          </w:tcPr>
          <w:p w14:paraId="2816165D" w14:textId="77777777" w:rsidR="00130B16" w:rsidRPr="00EF5447" w:rsidRDefault="00130B16" w:rsidP="00565E0D">
            <w:pPr>
              <w:pStyle w:val="TAC"/>
              <w:rPr>
                <w:lang w:eastAsia="zh-CN"/>
              </w:rPr>
            </w:pPr>
            <w:r>
              <w:rPr>
                <w:lang w:eastAsia="en-GB"/>
              </w:rPr>
              <w:t>0.8</w:t>
            </w:r>
            <w:r>
              <w:rPr>
                <w:vertAlign w:val="superscript"/>
                <w:lang w:eastAsia="en-GB"/>
              </w:rPr>
              <w:t>9</w:t>
            </w:r>
          </w:p>
        </w:tc>
      </w:tr>
      <w:tr w:rsidR="00130B16" w:rsidRPr="00EF5447" w14:paraId="686C4606" w14:textId="77777777" w:rsidTr="00565E0D">
        <w:trPr>
          <w:gridAfter w:val="1"/>
          <w:wAfter w:w="6" w:type="dxa"/>
          <w:trHeight w:val="187"/>
          <w:jc w:val="center"/>
        </w:trPr>
        <w:tc>
          <w:tcPr>
            <w:tcW w:w="2268" w:type="dxa"/>
            <w:tcBorders>
              <w:bottom w:val="nil"/>
            </w:tcBorders>
            <w:shd w:val="clear" w:color="auto" w:fill="auto"/>
          </w:tcPr>
          <w:p w14:paraId="1BB3402F" w14:textId="77777777" w:rsidR="00130B16" w:rsidRPr="00EF5447" w:rsidRDefault="00130B16" w:rsidP="00565E0D">
            <w:pPr>
              <w:pStyle w:val="TAC"/>
            </w:pPr>
            <w:r w:rsidRPr="00EF5447">
              <w:t>DC_1-20_n41-n78</w:t>
            </w:r>
          </w:p>
        </w:tc>
        <w:tc>
          <w:tcPr>
            <w:tcW w:w="2835" w:type="dxa"/>
          </w:tcPr>
          <w:p w14:paraId="46B20CA3" w14:textId="77777777" w:rsidR="00130B16" w:rsidRPr="00EF5447" w:rsidRDefault="00130B16" w:rsidP="00565E0D">
            <w:pPr>
              <w:pStyle w:val="TAC"/>
              <w:rPr>
                <w:lang w:eastAsia="zh-CN"/>
              </w:rPr>
            </w:pPr>
            <w:r w:rsidRPr="00EF5447">
              <w:rPr>
                <w:lang w:eastAsia="zh-CN"/>
              </w:rPr>
              <w:t>1</w:t>
            </w:r>
          </w:p>
        </w:tc>
        <w:tc>
          <w:tcPr>
            <w:tcW w:w="2971" w:type="dxa"/>
          </w:tcPr>
          <w:p w14:paraId="379BA095" w14:textId="77777777" w:rsidR="00130B16" w:rsidRPr="00EF5447" w:rsidRDefault="00130B16" w:rsidP="00565E0D">
            <w:pPr>
              <w:pStyle w:val="TAC"/>
              <w:rPr>
                <w:lang w:eastAsia="zh-CN"/>
              </w:rPr>
            </w:pPr>
            <w:r w:rsidRPr="00EF5447">
              <w:rPr>
                <w:lang w:eastAsia="zh-CN"/>
              </w:rPr>
              <w:t>0.5</w:t>
            </w:r>
          </w:p>
        </w:tc>
      </w:tr>
      <w:tr w:rsidR="00130B16" w:rsidRPr="00EF5447" w14:paraId="3085910E" w14:textId="77777777" w:rsidTr="00565E0D">
        <w:trPr>
          <w:gridAfter w:val="1"/>
          <w:wAfter w:w="6" w:type="dxa"/>
          <w:trHeight w:val="187"/>
          <w:jc w:val="center"/>
        </w:trPr>
        <w:tc>
          <w:tcPr>
            <w:tcW w:w="2268" w:type="dxa"/>
            <w:tcBorders>
              <w:top w:val="nil"/>
              <w:bottom w:val="nil"/>
            </w:tcBorders>
            <w:shd w:val="clear" w:color="auto" w:fill="auto"/>
          </w:tcPr>
          <w:p w14:paraId="1CC7427A" w14:textId="77777777" w:rsidR="00130B16" w:rsidRPr="00EF5447" w:rsidRDefault="00130B16" w:rsidP="00565E0D">
            <w:pPr>
              <w:pStyle w:val="TAC"/>
            </w:pPr>
          </w:p>
        </w:tc>
        <w:tc>
          <w:tcPr>
            <w:tcW w:w="2835" w:type="dxa"/>
          </w:tcPr>
          <w:p w14:paraId="234E042F" w14:textId="77777777" w:rsidR="00130B16" w:rsidRPr="00EF5447" w:rsidRDefault="00130B16" w:rsidP="00565E0D">
            <w:pPr>
              <w:pStyle w:val="TAC"/>
              <w:rPr>
                <w:lang w:eastAsia="zh-CN"/>
              </w:rPr>
            </w:pPr>
            <w:r w:rsidRPr="00EF5447">
              <w:rPr>
                <w:lang w:eastAsia="zh-CN"/>
              </w:rPr>
              <w:t>20</w:t>
            </w:r>
          </w:p>
        </w:tc>
        <w:tc>
          <w:tcPr>
            <w:tcW w:w="2971" w:type="dxa"/>
          </w:tcPr>
          <w:p w14:paraId="03034BF4" w14:textId="77777777" w:rsidR="00130B16" w:rsidRPr="00EF5447" w:rsidRDefault="00130B16" w:rsidP="00565E0D">
            <w:pPr>
              <w:pStyle w:val="TAC"/>
              <w:rPr>
                <w:lang w:eastAsia="zh-CN"/>
              </w:rPr>
            </w:pPr>
            <w:r w:rsidRPr="00EF5447">
              <w:rPr>
                <w:lang w:eastAsia="zh-CN"/>
              </w:rPr>
              <w:t>0.3</w:t>
            </w:r>
          </w:p>
        </w:tc>
      </w:tr>
      <w:tr w:rsidR="00130B16" w:rsidRPr="00EF5447" w14:paraId="4722E342" w14:textId="77777777" w:rsidTr="00565E0D">
        <w:trPr>
          <w:gridAfter w:val="1"/>
          <w:wAfter w:w="6" w:type="dxa"/>
          <w:trHeight w:val="187"/>
          <w:jc w:val="center"/>
        </w:trPr>
        <w:tc>
          <w:tcPr>
            <w:tcW w:w="2268" w:type="dxa"/>
            <w:tcBorders>
              <w:top w:val="nil"/>
              <w:bottom w:val="nil"/>
            </w:tcBorders>
            <w:shd w:val="clear" w:color="auto" w:fill="auto"/>
          </w:tcPr>
          <w:p w14:paraId="0F1A8F85" w14:textId="77777777" w:rsidR="00130B16" w:rsidRPr="00EF5447" w:rsidRDefault="00130B16" w:rsidP="00565E0D">
            <w:pPr>
              <w:pStyle w:val="TAC"/>
            </w:pPr>
          </w:p>
        </w:tc>
        <w:tc>
          <w:tcPr>
            <w:tcW w:w="2835" w:type="dxa"/>
          </w:tcPr>
          <w:p w14:paraId="0900AC19" w14:textId="77777777" w:rsidR="00130B16" w:rsidRPr="00EF5447" w:rsidRDefault="00130B16" w:rsidP="00565E0D">
            <w:pPr>
              <w:pStyle w:val="TAC"/>
              <w:rPr>
                <w:lang w:eastAsia="zh-CN"/>
              </w:rPr>
            </w:pPr>
            <w:r w:rsidRPr="00EF5447">
              <w:rPr>
                <w:lang w:eastAsia="zh-CN"/>
              </w:rPr>
              <w:t>n41</w:t>
            </w:r>
          </w:p>
        </w:tc>
        <w:tc>
          <w:tcPr>
            <w:tcW w:w="2971" w:type="dxa"/>
          </w:tcPr>
          <w:p w14:paraId="79D6F932" w14:textId="77777777" w:rsidR="00130B16" w:rsidRPr="00EF5447" w:rsidRDefault="00130B16" w:rsidP="00565E0D">
            <w:pPr>
              <w:pStyle w:val="TAC"/>
              <w:rPr>
                <w:lang w:eastAsia="zh-CN"/>
              </w:rPr>
            </w:pPr>
            <w:r w:rsidRPr="00EF5447">
              <w:rPr>
                <w:lang w:eastAsia="zh-CN"/>
              </w:rPr>
              <w:t>0.5</w:t>
            </w:r>
          </w:p>
        </w:tc>
      </w:tr>
      <w:tr w:rsidR="00130B16" w:rsidRPr="00EF5447" w14:paraId="1D72F01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0752AA1" w14:textId="77777777" w:rsidR="00130B16" w:rsidRPr="00EF5447" w:rsidRDefault="00130B16" w:rsidP="00565E0D">
            <w:pPr>
              <w:pStyle w:val="TAC"/>
            </w:pPr>
          </w:p>
        </w:tc>
        <w:tc>
          <w:tcPr>
            <w:tcW w:w="2835" w:type="dxa"/>
          </w:tcPr>
          <w:p w14:paraId="49F11930" w14:textId="77777777" w:rsidR="00130B16" w:rsidRPr="00EF5447" w:rsidRDefault="00130B16" w:rsidP="00565E0D">
            <w:pPr>
              <w:pStyle w:val="TAC"/>
              <w:rPr>
                <w:lang w:eastAsia="zh-CN"/>
              </w:rPr>
            </w:pPr>
            <w:r w:rsidRPr="00EF5447">
              <w:rPr>
                <w:lang w:eastAsia="zh-CN"/>
              </w:rPr>
              <w:t>n78</w:t>
            </w:r>
          </w:p>
        </w:tc>
        <w:tc>
          <w:tcPr>
            <w:tcW w:w="2971" w:type="dxa"/>
          </w:tcPr>
          <w:p w14:paraId="416010D7" w14:textId="77777777" w:rsidR="00130B16" w:rsidRPr="00EF5447" w:rsidRDefault="00130B16" w:rsidP="00565E0D">
            <w:pPr>
              <w:pStyle w:val="TAC"/>
              <w:rPr>
                <w:lang w:eastAsia="zh-CN"/>
              </w:rPr>
            </w:pPr>
            <w:r w:rsidRPr="00EF5447">
              <w:rPr>
                <w:lang w:eastAsia="zh-CN"/>
              </w:rPr>
              <w:t>0.8</w:t>
            </w:r>
          </w:p>
        </w:tc>
      </w:tr>
      <w:tr w:rsidR="00130B16" w:rsidRPr="00EF5447" w14:paraId="30062416" w14:textId="77777777" w:rsidTr="00565E0D">
        <w:trPr>
          <w:gridAfter w:val="1"/>
          <w:wAfter w:w="6" w:type="dxa"/>
          <w:trHeight w:val="187"/>
          <w:jc w:val="center"/>
        </w:trPr>
        <w:tc>
          <w:tcPr>
            <w:tcW w:w="2268" w:type="dxa"/>
            <w:tcBorders>
              <w:bottom w:val="nil"/>
            </w:tcBorders>
            <w:shd w:val="clear" w:color="auto" w:fill="auto"/>
          </w:tcPr>
          <w:p w14:paraId="5D721A24" w14:textId="77777777" w:rsidR="00130B16" w:rsidRPr="00EF5447" w:rsidRDefault="00130B16" w:rsidP="00565E0D">
            <w:pPr>
              <w:pStyle w:val="TAC"/>
            </w:pPr>
            <w:r w:rsidRPr="00EF5447">
              <w:t>DC_</w:t>
            </w:r>
            <w:r w:rsidRPr="00EF5447">
              <w:rPr>
                <w:lang w:eastAsia="ja-JP"/>
              </w:rPr>
              <w:t>1-21-28_n77</w:t>
            </w:r>
          </w:p>
        </w:tc>
        <w:tc>
          <w:tcPr>
            <w:tcW w:w="2835" w:type="dxa"/>
          </w:tcPr>
          <w:p w14:paraId="7D61CB37" w14:textId="77777777" w:rsidR="00130B16" w:rsidRPr="00EF5447" w:rsidRDefault="00130B16" w:rsidP="00565E0D">
            <w:pPr>
              <w:pStyle w:val="TAC"/>
              <w:rPr>
                <w:lang w:eastAsia="zh-CN"/>
              </w:rPr>
            </w:pPr>
            <w:r w:rsidRPr="00EF5447">
              <w:rPr>
                <w:lang w:eastAsia="ja-JP"/>
              </w:rPr>
              <w:t>1</w:t>
            </w:r>
          </w:p>
        </w:tc>
        <w:tc>
          <w:tcPr>
            <w:tcW w:w="2971" w:type="dxa"/>
          </w:tcPr>
          <w:p w14:paraId="2BBDEBA7" w14:textId="77777777" w:rsidR="00130B16" w:rsidRPr="00EF5447" w:rsidRDefault="00130B16" w:rsidP="00565E0D">
            <w:pPr>
              <w:pStyle w:val="TAC"/>
              <w:rPr>
                <w:lang w:eastAsia="ja-JP"/>
              </w:rPr>
            </w:pPr>
            <w:r w:rsidRPr="00EF5447">
              <w:rPr>
                <w:lang w:eastAsia="ja-JP"/>
              </w:rPr>
              <w:t>0.6</w:t>
            </w:r>
          </w:p>
        </w:tc>
      </w:tr>
      <w:tr w:rsidR="00130B16" w:rsidRPr="00EF5447" w14:paraId="404A6CB9" w14:textId="77777777" w:rsidTr="00565E0D">
        <w:trPr>
          <w:gridAfter w:val="1"/>
          <w:wAfter w:w="6" w:type="dxa"/>
          <w:trHeight w:val="187"/>
          <w:jc w:val="center"/>
        </w:trPr>
        <w:tc>
          <w:tcPr>
            <w:tcW w:w="2268" w:type="dxa"/>
            <w:tcBorders>
              <w:top w:val="nil"/>
              <w:bottom w:val="nil"/>
            </w:tcBorders>
            <w:shd w:val="clear" w:color="auto" w:fill="auto"/>
          </w:tcPr>
          <w:p w14:paraId="76A31F3B" w14:textId="77777777" w:rsidR="00130B16" w:rsidRPr="00EF5447" w:rsidRDefault="00130B16" w:rsidP="00565E0D">
            <w:pPr>
              <w:pStyle w:val="TAC"/>
            </w:pPr>
          </w:p>
        </w:tc>
        <w:tc>
          <w:tcPr>
            <w:tcW w:w="2835" w:type="dxa"/>
          </w:tcPr>
          <w:p w14:paraId="6AF1FFF6" w14:textId="77777777" w:rsidR="00130B16" w:rsidRPr="00EF5447" w:rsidRDefault="00130B16" w:rsidP="00565E0D">
            <w:pPr>
              <w:pStyle w:val="TAC"/>
              <w:rPr>
                <w:lang w:eastAsia="zh-CN"/>
              </w:rPr>
            </w:pPr>
            <w:r w:rsidRPr="00EF5447">
              <w:rPr>
                <w:lang w:eastAsia="ja-JP"/>
              </w:rPr>
              <w:t>21</w:t>
            </w:r>
          </w:p>
        </w:tc>
        <w:tc>
          <w:tcPr>
            <w:tcW w:w="2971" w:type="dxa"/>
          </w:tcPr>
          <w:p w14:paraId="60F55F00" w14:textId="77777777" w:rsidR="00130B16" w:rsidRPr="00EF5447" w:rsidRDefault="00130B16" w:rsidP="00565E0D">
            <w:pPr>
              <w:pStyle w:val="TAC"/>
              <w:rPr>
                <w:lang w:eastAsia="ja-JP"/>
              </w:rPr>
            </w:pPr>
            <w:r w:rsidRPr="00EF5447">
              <w:rPr>
                <w:lang w:eastAsia="ja-JP"/>
              </w:rPr>
              <w:t>0.4</w:t>
            </w:r>
          </w:p>
        </w:tc>
      </w:tr>
      <w:tr w:rsidR="00130B16" w:rsidRPr="00EF5447" w14:paraId="33F70C73" w14:textId="77777777" w:rsidTr="00565E0D">
        <w:trPr>
          <w:gridAfter w:val="1"/>
          <w:wAfter w:w="6" w:type="dxa"/>
          <w:trHeight w:val="187"/>
          <w:jc w:val="center"/>
        </w:trPr>
        <w:tc>
          <w:tcPr>
            <w:tcW w:w="2268" w:type="dxa"/>
            <w:tcBorders>
              <w:top w:val="nil"/>
              <w:bottom w:val="nil"/>
            </w:tcBorders>
            <w:shd w:val="clear" w:color="auto" w:fill="auto"/>
          </w:tcPr>
          <w:p w14:paraId="0239DA5D" w14:textId="77777777" w:rsidR="00130B16" w:rsidRPr="00EF5447" w:rsidRDefault="00130B16" w:rsidP="00565E0D">
            <w:pPr>
              <w:pStyle w:val="TAC"/>
            </w:pPr>
          </w:p>
        </w:tc>
        <w:tc>
          <w:tcPr>
            <w:tcW w:w="2835" w:type="dxa"/>
          </w:tcPr>
          <w:p w14:paraId="007ADD82" w14:textId="77777777" w:rsidR="00130B16" w:rsidRPr="00EF5447" w:rsidRDefault="00130B16" w:rsidP="00565E0D">
            <w:pPr>
              <w:pStyle w:val="TAC"/>
              <w:rPr>
                <w:lang w:eastAsia="zh-CN"/>
              </w:rPr>
            </w:pPr>
            <w:r w:rsidRPr="00EF5447">
              <w:rPr>
                <w:lang w:eastAsia="ja-JP"/>
              </w:rPr>
              <w:t>28</w:t>
            </w:r>
          </w:p>
        </w:tc>
        <w:tc>
          <w:tcPr>
            <w:tcW w:w="2971" w:type="dxa"/>
          </w:tcPr>
          <w:p w14:paraId="04906ECB" w14:textId="77777777" w:rsidR="00130B16" w:rsidRPr="00EF5447" w:rsidRDefault="00130B16" w:rsidP="00565E0D">
            <w:pPr>
              <w:pStyle w:val="TAC"/>
              <w:rPr>
                <w:lang w:eastAsia="ja-JP"/>
              </w:rPr>
            </w:pPr>
            <w:r w:rsidRPr="00EF5447">
              <w:rPr>
                <w:lang w:eastAsia="ja-JP"/>
              </w:rPr>
              <w:t>0.6</w:t>
            </w:r>
          </w:p>
        </w:tc>
      </w:tr>
      <w:tr w:rsidR="00130B16" w:rsidRPr="00EF5447" w14:paraId="23CE5DF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7A57306" w14:textId="77777777" w:rsidR="00130B16" w:rsidRPr="00EF5447" w:rsidRDefault="00130B16" w:rsidP="00565E0D">
            <w:pPr>
              <w:pStyle w:val="TAC"/>
            </w:pPr>
          </w:p>
        </w:tc>
        <w:tc>
          <w:tcPr>
            <w:tcW w:w="2835" w:type="dxa"/>
          </w:tcPr>
          <w:p w14:paraId="113A71AB" w14:textId="77777777" w:rsidR="00130B16" w:rsidRPr="00EF5447" w:rsidRDefault="00130B16" w:rsidP="00565E0D">
            <w:pPr>
              <w:pStyle w:val="TAC"/>
              <w:rPr>
                <w:lang w:eastAsia="zh-CN"/>
              </w:rPr>
            </w:pPr>
            <w:r w:rsidRPr="00EF5447">
              <w:rPr>
                <w:lang w:eastAsia="ja-JP"/>
              </w:rPr>
              <w:t>n77</w:t>
            </w:r>
          </w:p>
        </w:tc>
        <w:tc>
          <w:tcPr>
            <w:tcW w:w="2971" w:type="dxa"/>
          </w:tcPr>
          <w:p w14:paraId="0A27615A" w14:textId="77777777" w:rsidR="00130B16" w:rsidRPr="00EF5447" w:rsidRDefault="00130B16" w:rsidP="00565E0D">
            <w:pPr>
              <w:pStyle w:val="TAC"/>
              <w:rPr>
                <w:lang w:eastAsia="ja-JP"/>
              </w:rPr>
            </w:pPr>
            <w:r w:rsidRPr="00EF5447">
              <w:rPr>
                <w:lang w:eastAsia="ja-JP"/>
              </w:rPr>
              <w:t>0.8</w:t>
            </w:r>
          </w:p>
        </w:tc>
      </w:tr>
      <w:tr w:rsidR="00130B16" w:rsidRPr="00EF5447" w14:paraId="03BD5BB8" w14:textId="77777777" w:rsidTr="00565E0D">
        <w:trPr>
          <w:gridAfter w:val="1"/>
          <w:wAfter w:w="6" w:type="dxa"/>
          <w:trHeight w:val="187"/>
          <w:jc w:val="center"/>
        </w:trPr>
        <w:tc>
          <w:tcPr>
            <w:tcW w:w="2268" w:type="dxa"/>
            <w:tcBorders>
              <w:bottom w:val="nil"/>
            </w:tcBorders>
            <w:shd w:val="clear" w:color="auto" w:fill="auto"/>
          </w:tcPr>
          <w:p w14:paraId="3EF77CE9" w14:textId="77777777" w:rsidR="00130B16" w:rsidRPr="00EF5447" w:rsidRDefault="00130B16" w:rsidP="00565E0D">
            <w:pPr>
              <w:pStyle w:val="TAC"/>
            </w:pPr>
            <w:r w:rsidRPr="00EF5447">
              <w:t>DC_</w:t>
            </w:r>
            <w:r w:rsidRPr="00EF5447">
              <w:rPr>
                <w:lang w:eastAsia="ja-JP"/>
              </w:rPr>
              <w:t>1-21-28_n78</w:t>
            </w:r>
          </w:p>
        </w:tc>
        <w:tc>
          <w:tcPr>
            <w:tcW w:w="2835" w:type="dxa"/>
          </w:tcPr>
          <w:p w14:paraId="377FC89E" w14:textId="77777777" w:rsidR="00130B16" w:rsidRPr="00EF5447" w:rsidRDefault="00130B16" w:rsidP="00565E0D">
            <w:pPr>
              <w:pStyle w:val="TAC"/>
              <w:rPr>
                <w:lang w:eastAsia="zh-CN"/>
              </w:rPr>
            </w:pPr>
            <w:r w:rsidRPr="00EF5447">
              <w:rPr>
                <w:lang w:eastAsia="ja-JP"/>
              </w:rPr>
              <w:t>1</w:t>
            </w:r>
          </w:p>
        </w:tc>
        <w:tc>
          <w:tcPr>
            <w:tcW w:w="2971" w:type="dxa"/>
          </w:tcPr>
          <w:p w14:paraId="3C40244C" w14:textId="77777777" w:rsidR="00130B16" w:rsidRPr="00EF5447" w:rsidRDefault="00130B16" w:rsidP="00565E0D">
            <w:pPr>
              <w:pStyle w:val="TAC"/>
              <w:rPr>
                <w:lang w:eastAsia="ja-JP"/>
              </w:rPr>
            </w:pPr>
            <w:r w:rsidRPr="00EF5447">
              <w:rPr>
                <w:lang w:eastAsia="ja-JP"/>
              </w:rPr>
              <w:t>0.3</w:t>
            </w:r>
          </w:p>
        </w:tc>
      </w:tr>
      <w:tr w:rsidR="00130B16" w:rsidRPr="00EF5447" w14:paraId="159C5424" w14:textId="77777777" w:rsidTr="00565E0D">
        <w:trPr>
          <w:gridAfter w:val="1"/>
          <w:wAfter w:w="6" w:type="dxa"/>
          <w:trHeight w:val="187"/>
          <w:jc w:val="center"/>
        </w:trPr>
        <w:tc>
          <w:tcPr>
            <w:tcW w:w="2268" w:type="dxa"/>
            <w:tcBorders>
              <w:top w:val="nil"/>
              <w:bottom w:val="nil"/>
            </w:tcBorders>
            <w:shd w:val="clear" w:color="auto" w:fill="auto"/>
          </w:tcPr>
          <w:p w14:paraId="127448BC" w14:textId="77777777" w:rsidR="00130B16" w:rsidRPr="00EF5447" w:rsidRDefault="00130B16" w:rsidP="00565E0D">
            <w:pPr>
              <w:pStyle w:val="TAC"/>
            </w:pPr>
          </w:p>
        </w:tc>
        <w:tc>
          <w:tcPr>
            <w:tcW w:w="2835" w:type="dxa"/>
          </w:tcPr>
          <w:p w14:paraId="12171231" w14:textId="77777777" w:rsidR="00130B16" w:rsidRPr="00EF5447" w:rsidRDefault="00130B16" w:rsidP="00565E0D">
            <w:pPr>
              <w:pStyle w:val="TAC"/>
              <w:rPr>
                <w:lang w:eastAsia="zh-CN"/>
              </w:rPr>
            </w:pPr>
            <w:r w:rsidRPr="00EF5447">
              <w:rPr>
                <w:lang w:eastAsia="ja-JP"/>
              </w:rPr>
              <w:t>21</w:t>
            </w:r>
          </w:p>
        </w:tc>
        <w:tc>
          <w:tcPr>
            <w:tcW w:w="2971" w:type="dxa"/>
          </w:tcPr>
          <w:p w14:paraId="1A2196A1" w14:textId="77777777" w:rsidR="00130B16" w:rsidRPr="00EF5447" w:rsidRDefault="00130B16" w:rsidP="00565E0D">
            <w:pPr>
              <w:pStyle w:val="TAC"/>
              <w:rPr>
                <w:lang w:eastAsia="ja-JP"/>
              </w:rPr>
            </w:pPr>
            <w:r w:rsidRPr="00EF5447">
              <w:rPr>
                <w:lang w:eastAsia="ja-JP"/>
              </w:rPr>
              <w:t>0.4</w:t>
            </w:r>
          </w:p>
        </w:tc>
      </w:tr>
      <w:tr w:rsidR="00130B16" w:rsidRPr="00EF5447" w14:paraId="4C86000D" w14:textId="77777777" w:rsidTr="00565E0D">
        <w:trPr>
          <w:gridAfter w:val="1"/>
          <w:wAfter w:w="6" w:type="dxa"/>
          <w:trHeight w:val="187"/>
          <w:jc w:val="center"/>
        </w:trPr>
        <w:tc>
          <w:tcPr>
            <w:tcW w:w="2268" w:type="dxa"/>
            <w:tcBorders>
              <w:top w:val="nil"/>
              <w:bottom w:val="nil"/>
            </w:tcBorders>
            <w:shd w:val="clear" w:color="auto" w:fill="auto"/>
          </w:tcPr>
          <w:p w14:paraId="29549EA7" w14:textId="77777777" w:rsidR="00130B16" w:rsidRPr="00EF5447" w:rsidRDefault="00130B16" w:rsidP="00565E0D">
            <w:pPr>
              <w:pStyle w:val="TAC"/>
            </w:pPr>
          </w:p>
        </w:tc>
        <w:tc>
          <w:tcPr>
            <w:tcW w:w="2835" w:type="dxa"/>
          </w:tcPr>
          <w:p w14:paraId="2E5741A3" w14:textId="77777777" w:rsidR="00130B16" w:rsidRPr="00EF5447" w:rsidRDefault="00130B16" w:rsidP="00565E0D">
            <w:pPr>
              <w:pStyle w:val="TAC"/>
              <w:rPr>
                <w:lang w:eastAsia="zh-CN"/>
              </w:rPr>
            </w:pPr>
            <w:r w:rsidRPr="00EF5447">
              <w:rPr>
                <w:lang w:eastAsia="ja-JP"/>
              </w:rPr>
              <w:t>28</w:t>
            </w:r>
          </w:p>
        </w:tc>
        <w:tc>
          <w:tcPr>
            <w:tcW w:w="2971" w:type="dxa"/>
          </w:tcPr>
          <w:p w14:paraId="647DE34D" w14:textId="77777777" w:rsidR="00130B16" w:rsidRPr="00EF5447" w:rsidRDefault="00130B16" w:rsidP="00565E0D">
            <w:pPr>
              <w:pStyle w:val="TAC"/>
              <w:rPr>
                <w:lang w:eastAsia="ja-JP"/>
              </w:rPr>
            </w:pPr>
            <w:r w:rsidRPr="00EF5447">
              <w:rPr>
                <w:lang w:eastAsia="ja-JP"/>
              </w:rPr>
              <w:t>0.6</w:t>
            </w:r>
          </w:p>
        </w:tc>
      </w:tr>
      <w:tr w:rsidR="00130B16" w:rsidRPr="00EF5447" w14:paraId="14E7C0E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BBCCEF6" w14:textId="77777777" w:rsidR="00130B16" w:rsidRPr="00EF5447" w:rsidRDefault="00130B16" w:rsidP="00565E0D">
            <w:pPr>
              <w:pStyle w:val="TAC"/>
            </w:pPr>
          </w:p>
        </w:tc>
        <w:tc>
          <w:tcPr>
            <w:tcW w:w="2835" w:type="dxa"/>
          </w:tcPr>
          <w:p w14:paraId="255C7DD9" w14:textId="77777777" w:rsidR="00130B16" w:rsidRPr="00EF5447" w:rsidRDefault="00130B16" w:rsidP="00565E0D">
            <w:pPr>
              <w:pStyle w:val="TAC"/>
              <w:rPr>
                <w:lang w:eastAsia="zh-CN"/>
              </w:rPr>
            </w:pPr>
            <w:r w:rsidRPr="00EF5447">
              <w:rPr>
                <w:lang w:eastAsia="ja-JP"/>
              </w:rPr>
              <w:t>n78</w:t>
            </w:r>
          </w:p>
        </w:tc>
        <w:tc>
          <w:tcPr>
            <w:tcW w:w="2971" w:type="dxa"/>
          </w:tcPr>
          <w:p w14:paraId="6854B66F" w14:textId="77777777" w:rsidR="00130B16" w:rsidRPr="00EF5447" w:rsidRDefault="00130B16" w:rsidP="00565E0D">
            <w:pPr>
              <w:pStyle w:val="TAC"/>
              <w:rPr>
                <w:lang w:eastAsia="ja-JP"/>
              </w:rPr>
            </w:pPr>
            <w:r w:rsidRPr="00EF5447">
              <w:rPr>
                <w:lang w:eastAsia="ja-JP"/>
              </w:rPr>
              <w:t>0.8</w:t>
            </w:r>
          </w:p>
        </w:tc>
      </w:tr>
      <w:tr w:rsidR="00130B16" w:rsidRPr="00EF5447" w14:paraId="0D8302C3" w14:textId="77777777" w:rsidTr="00565E0D">
        <w:trPr>
          <w:gridAfter w:val="1"/>
          <w:wAfter w:w="6" w:type="dxa"/>
          <w:trHeight w:val="187"/>
          <w:jc w:val="center"/>
        </w:trPr>
        <w:tc>
          <w:tcPr>
            <w:tcW w:w="2268" w:type="dxa"/>
            <w:tcBorders>
              <w:bottom w:val="nil"/>
            </w:tcBorders>
            <w:shd w:val="clear" w:color="auto" w:fill="auto"/>
          </w:tcPr>
          <w:p w14:paraId="19E02C12" w14:textId="77777777" w:rsidR="00130B16" w:rsidRPr="00EF5447" w:rsidRDefault="00130B16" w:rsidP="00565E0D">
            <w:pPr>
              <w:pStyle w:val="TAC"/>
            </w:pPr>
            <w:r w:rsidRPr="00EF5447">
              <w:t>DC_</w:t>
            </w:r>
            <w:r w:rsidRPr="00EF5447">
              <w:rPr>
                <w:lang w:eastAsia="ja-JP"/>
              </w:rPr>
              <w:t>1-21-28_n79</w:t>
            </w:r>
          </w:p>
        </w:tc>
        <w:tc>
          <w:tcPr>
            <w:tcW w:w="2835" w:type="dxa"/>
          </w:tcPr>
          <w:p w14:paraId="48077353" w14:textId="77777777" w:rsidR="00130B16" w:rsidRPr="00EF5447" w:rsidRDefault="00130B16" w:rsidP="00565E0D">
            <w:pPr>
              <w:pStyle w:val="TAC"/>
              <w:rPr>
                <w:lang w:eastAsia="zh-CN"/>
              </w:rPr>
            </w:pPr>
            <w:r w:rsidRPr="00EF5447">
              <w:rPr>
                <w:lang w:eastAsia="ja-JP"/>
              </w:rPr>
              <w:t>1</w:t>
            </w:r>
          </w:p>
        </w:tc>
        <w:tc>
          <w:tcPr>
            <w:tcW w:w="2971" w:type="dxa"/>
          </w:tcPr>
          <w:p w14:paraId="60E00740" w14:textId="77777777" w:rsidR="00130B16" w:rsidRPr="00EF5447" w:rsidRDefault="00130B16" w:rsidP="00565E0D">
            <w:pPr>
              <w:pStyle w:val="TAC"/>
              <w:rPr>
                <w:lang w:eastAsia="ja-JP"/>
              </w:rPr>
            </w:pPr>
            <w:r w:rsidRPr="00EF5447">
              <w:rPr>
                <w:lang w:eastAsia="ja-JP"/>
              </w:rPr>
              <w:t>0.3</w:t>
            </w:r>
          </w:p>
        </w:tc>
      </w:tr>
      <w:tr w:rsidR="00130B16" w:rsidRPr="00EF5447" w14:paraId="6001FE0E" w14:textId="77777777" w:rsidTr="00565E0D">
        <w:trPr>
          <w:gridAfter w:val="1"/>
          <w:wAfter w:w="6" w:type="dxa"/>
          <w:trHeight w:val="187"/>
          <w:jc w:val="center"/>
        </w:trPr>
        <w:tc>
          <w:tcPr>
            <w:tcW w:w="2268" w:type="dxa"/>
            <w:tcBorders>
              <w:top w:val="nil"/>
              <w:bottom w:val="nil"/>
            </w:tcBorders>
            <w:shd w:val="clear" w:color="auto" w:fill="auto"/>
          </w:tcPr>
          <w:p w14:paraId="760DA484" w14:textId="77777777" w:rsidR="00130B16" w:rsidRPr="00EF5447" w:rsidRDefault="00130B16" w:rsidP="00565E0D">
            <w:pPr>
              <w:pStyle w:val="TAC"/>
            </w:pPr>
          </w:p>
        </w:tc>
        <w:tc>
          <w:tcPr>
            <w:tcW w:w="2835" w:type="dxa"/>
          </w:tcPr>
          <w:p w14:paraId="046D4635" w14:textId="77777777" w:rsidR="00130B16" w:rsidRPr="00EF5447" w:rsidRDefault="00130B16" w:rsidP="00565E0D">
            <w:pPr>
              <w:pStyle w:val="TAC"/>
              <w:rPr>
                <w:lang w:eastAsia="zh-CN"/>
              </w:rPr>
            </w:pPr>
            <w:r w:rsidRPr="00EF5447">
              <w:rPr>
                <w:lang w:eastAsia="ja-JP"/>
              </w:rPr>
              <w:t>21</w:t>
            </w:r>
          </w:p>
        </w:tc>
        <w:tc>
          <w:tcPr>
            <w:tcW w:w="2971" w:type="dxa"/>
          </w:tcPr>
          <w:p w14:paraId="6F2B023E" w14:textId="77777777" w:rsidR="00130B16" w:rsidRPr="00EF5447" w:rsidRDefault="00130B16" w:rsidP="00565E0D">
            <w:pPr>
              <w:pStyle w:val="TAC"/>
              <w:rPr>
                <w:lang w:eastAsia="ja-JP"/>
              </w:rPr>
            </w:pPr>
            <w:r w:rsidRPr="00EF5447">
              <w:rPr>
                <w:lang w:eastAsia="ja-JP"/>
              </w:rPr>
              <w:t>0.4</w:t>
            </w:r>
          </w:p>
        </w:tc>
      </w:tr>
      <w:tr w:rsidR="00130B16" w:rsidRPr="00EF5447" w14:paraId="6ECEC11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77C50E7" w14:textId="77777777" w:rsidR="00130B16" w:rsidRPr="00EF5447" w:rsidRDefault="00130B16" w:rsidP="00565E0D">
            <w:pPr>
              <w:pStyle w:val="TAC"/>
            </w:pPr>
          </w:p>
        </w:tc>
        <w:tc>
          <w:tcPr>
            <w:tcW w:w="2835" w:type="dxa"/>
          </w:tcPr>
          <w:p w14:paraId="07388464" w14:textId="77777777" w:rsidR="00130B16" w:rsidRPr="00EF5447" w:rsidRDefault="00130B16" w:rsidP="00565E0D">
            <w:pPr>
              <w:pStyle w:val="TAC"/>
              <w:rPr>
                <w:lang w:eastAsia="zh-CN"/>
              </w:rPr>
            </w:pPr>
            <w:r w:rsidRPr="00EF5447">
              <w:rPr>
                <w:lang w:eastAsia="ja-JP"/>
              </w:rPr>
              <w:t>28</w:t>
            </w:r>
          </w:p>
        </w:tc>
        <w:tc>
          <w:tcPr>
            <w:tcW w:w="2971" w:type="dxa"/>
          </w:tcPr>
          <w:p w14:paraId="1E3B94F8" w14:textId="77777777" w:rsidR="00130B16" w:rsidRPr="00EF5447" w:rsidRDefault="00130B16" w:rsidP="00565E0D">
            <w:pPr>
              <w:pStyle w:val="TAC"/>
              <w:rPr>
                <w:lang w:eastAsia="ja-JP"/>
              </w:rPr>
            </w:pPr>
            <w:r w:rsidRPr="00EF5447">
              <w:rPr>
                <w:lang w:eastAsia="ja-JP"/>
              </w:rPr>
              <w:t>0.6</w:t>
            </w:r>
          </w:p>
        </w:tc>
      </w:tr>
      <w:tr w:rsidR="00130B16" w14:paraId="3A108D22"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D35945" w14:textId="77777777" w:rsidR="00130B16" w:rsidRPr="00EF5447" w:rsidRDefault="00130B16" w:rsidP="00565E0D">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2314568E" w14:textId="77777777" w:rsidR="00130B16" w:rsidRDefault="00130B16" w:rsidP="00565E0D">
            <w:pPr>
              <w:pStyle w:val="TAC"/>
            </w:pPr>
            <w:r>
              <w:rPr>
                <w:rFonts w:cs="Arial"/>
                <w:lang w:val="da-DK" w:eastAsia="zh-TW"/>
              </w:rPr>
              <w:t>1</w:t>
            </w:r>
          </w:p>
        </w:tc>
        <w:tc>
          <w:tcPr>
            <w:tcW w:w="2971" w:type="dxa"/>
            <w:vAlign w:val="center"/>
          </w:tcPr>
          <w:p w14:paraId="5E4938AF" w14:textId="77777777" w:rsidR="00130B16" w:rsidRDefault="00130B16" w:rsidP="00565E0D">
            <w:pPr>
              <w:pStyle w:val="TAC"/>
              <w:tabs>
                <w:tab w:val="left" w:pos="1110"/>
                <w:tab w:val="center" w:pos="1368"/>
              </w:tabs>
            </w:pPr>
            <w:r w:rsidRPr="00825683">
              <w:rPr>
                <w:rFonts w:eastAsia="Malgun Gothic" w:cs="Arial"/>
                <w:szCs w:val="18"/>
                <w:lang w:eastAsia="ko-KR"/>
              </w:rPr>
              <w:t>0.3</w:t>
            </w:r>
          </w:p>
        </w:tc>
      </w:tr>
      <w:tr w:rsidR="00130B16" w14:paraId="5BEE3A49"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0318FC" w14:textId="77777777" w:rsidR="00130B16" w:rsidRPr="00EF5447" w:rsidRDefault="00130B16" w:rsidP="00565E0D">
            <w:pPr>
              <w:pStyle w:val="TAC"/>
            </w:pPr>
          </w:p>
        </w:tc>
        <w:tc>
          <w:tcPr>
            <w:tcW w:w="2835" w:type="dxa"/>
            <w:tcBorders>
              <w:left w:val="single" w:sz="4" w:space="0" w:color="auto"/>
            </w:tcBorders>
            <w:vAlign w:val="center"/>
          </w:tcPr>
          <w:p w14:paraId="19E247E7" w14:textId="77777777" w:rsidR="00130B16" w:rsidRDefault="00130B16" w:rsidP="00565E0D">
            <w:pPr>
              <w:pStyle w:val="TAC"/>
            </w:pPr>
            <w:r>
              <w:rPr>
                <w:rFonts w:cs="Arial"/>
                <w:lang w:val="da-DK" w:eastAsia="zh-TW"/>
              </w:rPr>
              <w:t>21</w:t>
            </w:r>
          </w:p>
        </w:tc>
        <w:tc>
          <w:tcPr>
            <w:tcW w:w="2971" w:type="dxa"/>
            <w:vAlign w:val="center"/>
          </w:tcPr>
          <w:p w14:paraId="18ED1FEB" w14:textId="77777777" w:rsidR="00130B16" w:rsidRDefault="00130B16" w:rsidP="00565E0D">
            <w:pPr>
              <w:pStyle w:val="TAC"/>
              <w:tabs>
                <w:tab w:val="left" w:pos="1110"/>
                <w:tab w:val="center" w:pos="1368"/>
              </w:tabs>
            </w:pPr>
            <w:r w:rsidRPr="00825683">
              <w:rPr>
                <w:rFonts w:eastAsia="Malgun Gothic" w:cs="Arial"/>
                <w:szCs w:val="18"/>
                <w:lang w:eastAsia="ko-KR"/>
              </w:rPr>
              <w:t>0.4</w:t>
            </w:r>
          </w:p>
        </w:tc>
      </w:tr>
      <w:tr w:rsidR="00130B16" w14:paraId="4E25B31C"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3EDA09" w14:textId="77777777" w:rsidR="00130B16" w:rsidRPr="00EF5447" w:rsidRDefault="00130B16" w:rsidP="00565E0D">
            <w:pPr>
              <w:pStyle w:val="TAC"/>
            </w:pPr>
          </w:p>
        </w:tc>
        <w:tc>
          <w:tcPr>
            <w:tcW w:w="2835" w:type="dxa"/>
            <w:tcBorders>
              <w:left w:val="single" w:sz="4" w:space="0" w:color="auto"/>
            </w:tcBorders>
            <w:vAlign w:val="center"/>
          </w:tcPr>
          <w:p w14:paraId="4F3F6B1A" w14:textId="77777777" w:rsidR="00130B16" w:rsidRDefault="00130B16" w:rsidP="00565E0D">
            <w:pPr>
              <w:pStyle w:val="TAC"/>
            </w:pPr>
            <w:r>
              <w:rPr>
                <w:rFonts w:cs="Arial"/>
                <w:lang w:val="da-DK" w:eastAsia="zh-TW"/>
              </w:rPr>
              <w:t>n28</w:t>
            </w:r>
          </w:p>
        </w:tc>
        <w:tc>
          <w:tcPr>
            <w:tcW w:w="2971" w:type="dxa"/>
            <w:vAlign w:val="center"/>
          </w:tcPr>
          <w:p w14:paraId="4EFCAA7F" w14:textId="77777777" w:rsidR="00130B16" w:rsidRDefault="00130B16" w:rsidP="00565E0D">
            <w:pPr>
              <w:pStyle w:val="TAC"/>
              <w:tabs>
                <w:tab w:val="left" w:pos="1110"/>
                <w:tab w:val="center" w:pos="1368"/>
              </w:tabs>
            </w:pPr>
            <w:r w:rsidRPr="00825683">
              <w:rPr>
                <w:rFonts w:eastAsia="Malgun Gothic" w:cs="Arial"/>
                <w:szCs w:val="18"/>
                <w:lang w:eastAsia="ko-KR"/>
              </w:rPr>
              <w:t>0.6</w:t>
            </w:r>
          </w:p>
        </w:tc>
      </w:tr>
      <w:tr w:rsidR="00130B16" w14:paraId="3932B456"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755255F" w14:textId="77777777" w:rsidR="00130B16" w:rsidRPr="00EF5447" w:rsidRDefault="00130B16" w:rsidP="00565E0D">
            <w:pPr>
              <w:pStyle w:val="TAC"/>
            </w:pPr>
          </w:p>
        </w:tc>
        <w:tc>
          <w:tcPr>
            <w:tcW w:w="2835" w:type="dxa"/>
            <w:tcBorders>
              <w:left w:val="single" w:sz="4" w:space="0" w:color="auto"/>
            </w:tcBorders>
            <w:vAlign w:val="center"/>
          </w:tcPr>
          <w:p w14:paraId="38876C14" w14:textId="77777777" w:rsidR="00130B16" w:rsidRDefault="00130B16" w:rsidP="00565E0D">
            <w:pPr>
              <w:pStyle w:val="TAC"/>
            </w:pPr>
            <w:r>
              <w:rPr>
                <w:rFonts w:cs="Arial"/>
                <w:lang w:val="x-none" w:eastAsia="zh-TW"/>
              </w:rPr>
              <w:t>n</w:t>
            </w:r>
            <w:r>
              <w:rPr>
                <w:rFonts w:cs="Arial"/>
                <w:lang w:val="da-DK" w:eastAsia="zh-TW"/>
              </w:rPr>
              <w:t>77</w:t>
            </w:r>
          </w:p>
        </w:tc>
        <w:tc>
          <w:tcPr>
            <w:tcW w:w="2971" w:type="dxa"/>
            <w:vAlign w:val="center"/>
          </w:tcPr>
          <w:p w14:paraId="3E4A0871" w14:textId="77777777" w:rsidR="00130B16" w:rsidRDefault="00130B16" w:rsidP="00565E0D">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130B16" w:rsidRPr="00825683" w14:paraId="574927D0"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93D268C" w14:textId="77777777" w:rsidR="00130B16" w:rsidRPr="00EF5447" w:rsidRDefault="00130B16" w:rsidP="00565E0D">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9FCCADC" w14:textId="77777777" w:rsidR="00130B16" w:rsidRDefault="00130B16" w:rsidP="00565E0D">
            <w:pPr>
              <w:pStyle w:val="TAC"/>
              <w:rPr>
                <w:rFonts w:cs="Arial"/>
                <w:lang w:val="x-none" w:eastAsia="zh-TW"/>
              </w:rPr>
            </w:pPr>
            <w:r>
              <w:rPr>
                <w:rFonts w:cs="Arial"/>
                <w:lang w:val="da-DK" w:eastAsia="zh-TW"/>
              </w:rPr>
              <w:t>1</w:t>
            </w:r>
          </w:p>
        </w:tc>
        <w:tc>
          <w:tcPr>
            <w:tcW w:w="2971" w:type="dxa"/>
            <w:vAlign w:val="center"/>
          </w:tcPr>
          <w:p w14:paraId="21FF3962" w14:textId="77777777" w:rsidR="00130B16" w:rsidRPr="00825683" w:rsidRDefault="00130B16" w:rsidP="00565E0D">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130B16" w:rsidRPr="00825683" w14:paraId="2821AE84"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892DC8" w14:textId="77777777" w:rsidR="00130B16" w:rsidRPr="00EF5447" w:rsidRDefault="00130B16" w:rsidP="00565E0D">
            <w:pPr>
              <w:pStyle w:val="TAC"/>
            </w:pPr>
          </w:p>
        </w:tc>
        <w:tc>
          <w:tcPr>
            <w:tcW w:w="2835" w:type="dxa"/>
            <w:tcBorders>
              <w:left w:val="single" w:sz="4" w:space="0" w:color="auto"/>
            </w:tcBorders>
            <w:vAlign w:val="center"/>
          </w:tcPr>
          <w:p w14:paraId="25AE159E" w14:textId="77777777" w:rsidR="00130B16" w:rsidRDefault="00130B16" w:rsidP="00565E0D">
            <w:pPr>
              <w:pStyle w:val="TAC"/>
              <w:rPr>
                <w:rFonts w:cs="Arial"/>
                <w:lang w:val="x-none" w:eastAsia="zh-TW"/>
              </w:rPr>
            </w:pPr>
            <w:r>
              <w:rPr>
                <w:rFonts w:cs="Arial"/>
                <w:lang w:val="da-DK" w:eastAsia="zh-TW"/>
              </w:rPr>
              <w:t>21</w:t>
            </w:r>
          </w:p>
        </w:tc>
        <w:tc>
          <w:tcPr>
            <w:tcW w:w="2971" w:type="dxa"/>
            <w:vAlign w:val="center"/>
          </w:tcPr>
          <w:p w14:paraId="22801E93" w14:textId="77777777" w:rsidR="00130B16" w:rsidRPr="00825683" w:rsidRDefault="00130B16" w:rsidP="00565E0D">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130B16" w:rsidRPr="00825683" w14:paraId="467C4AB2"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F30D1E0" w14:textId="77777777" w:rsidR="00130B16" w:rsidRPr="00EF5447" w:rsidRDefault="00130B16" w:rsidP="00565E0D">
            <w:pPr>
              <w:pStyle w:val="TAC"/>
            </w:pPr>
          </w:p>
        </w:tc>
        <w:tc>
          <w:tcPr>
            <w:tcW w:w="2835" w:type="dxa"/>
            <w:tcBorders>
              <w:left w:val="single" w:sz="4" w:space="0" w:color="auto"/>
            </w:tcBorders>
            <w:vAlign w:val="center"/>
          </w:tcPr>
          <w:p w14:paraId="7EF042A2" w14:textId="77777777" w:rsidR="00130B16" w:rsidRDefault="00130B16" w:rsidP="00565E0D">
            <w:pPr>
              <w:pStyle w:val="TAC"/>
              <w:rPr>
                <w:rFonts w:cs="Arial"/>
                <w:lang w:val="x-none" w:eastAsia="zh-TW"/>
              </w:rPr>
            </w:pPr>
            <w:r>
              <w:rPr>
                <w:rFonts w:cs="Arial"/>
                <w:lang w:val="da-DK" w:eastAsia="zh-TW"/>
              </w:rPr>
              <w:t>n28</w:t>
            </w:r>
          </w:p>
        </w:tc>
        <w:tc>
          <w:tcPr>
            <w:tcW w:w="2971" w:type="dxa"/>
            <w:vAlign w:val="center"/>
          </w:tcPr>
          <w:p w14:paraId="62392CE5" w14:textId="77777777" w:rsidR="00130B16" w:rsidRPr="00825683" w:rsidRDefault="00130B16" w:rsidP="00565E0D">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130B16" w:rsidRPr="00825683" w14:paraId="1774D7E0"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4A7205" w14:textId="77777777" w:rsidR="00130B16" w:rsidRPr="00EF5447" w:rsidRDefault="00130B16" w:rsidP="00565E0D">
            <w:pPr>
              <w:pStyle w:val="TAC"/>
            </w:pPr>
          </w:p>
        </w:tc>
        <w:tc>
          <w:tcPr>
            <w:tcW w:w="2835" w:type="dxa"/>
            <w:tcBorders>
              <w:left w:val="single" w:sz="4" w:space="0" w:color="auto"/>
            </w:tcBorders>
            <w:vAlign w:val="center"/>
          </w:tcPr>
          <w:p w14:paraId="2804FE1D" w14:textId="77777777" w:rsidR="00130B16" w:rsidRDefault="00130B16" w:rsidP="00565E0D">
            <w:pPr>
              <w:pStyle w:val="TAC"/>
              <w:rPr>
                <w:rFonts w:cs="Arial"/>
                <w:lang w:val="x-none" w:eastAsia="zh-TW"/>
              </w:rPr>
            </w:pPr>
            <w:r>
              <w:rPr>
                <w:rFonts w:cs="Arial"/>
                <w:lang w:val="x-none" w:eastAsia="zh-TW"/>
              </w:rPr>
              <w:t>n78</w:t>
            </w:r>
          </w:p>
        </w:tc>
        <w:tc>
          <w:tcPr>
            <w:tcW w:w="2971" w:type="dxa"/>
            <w:vAlign w:val="center"/>
          </w:tcPr>
          <w:p w14:paraId="62955F45" w14:textId="77777777" w:rsidR="00130B16" w:rsidRPr="00825683" w:rsidRDefault="00130B16" w:rsidP="00565E0D">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130B16" w:rsidRPr="00825683" w14:paraId="5994382B"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88A5EE0" w14:textId="77777777" w:rsidR="00130B16" w:rsidRPr="00EF5447" w:rsidRDefault="00130B16" w:rsidP="00565E0D">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6F66A18C" w14:textId="77777777" w:rsidR="00130B16" w:rsidRDefault="00130B16" w:rsidP="00565E0D">
            <w:pPr>
              <w:pStyle w:val="TAC"/>
              <w:rPr>
                <w:rFonts w:cs="Arial"/>
                <w:lang w:val="x-none" w:eastAsia="zh-TW"/>
              </w:rPr>
            </w:pPr>
            <w:r>
              <w:rPr>
                <w:rFonts w:cs="Arial"/>
                <w:lang w:val="da-DK" w:eastAsia="zh-TW"/>
              </w:rPr>
              <w:t>1</w:t>
            </w:r>
          </w:p>
        </w:tc>
        <w:tc>
          <w:tcPr>
            <w:tcW w:w="2971" w:type="dxa"/>
            <w:vAlign w:val="center"/>
          </w:tcPr>
          <w:p w14:paraId="4F506089" w14:textId="77777777" w:rsidR="00130B16" w:rsidRPr="00825683" w:rsidRDefault="00130B16" w:rsidP="00565E0D">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130B16" w:rsidRPr="00825683" w14:paraId="4719A290"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3B9FA4" w14:textId="77777777" w:rsidR="00130B16" w:rsidRPr="00EF5447" w:rsidRDefault="00130B16" w:rsidP="00565E0D">
            <w:pPr>
              <w:pStyle w:val="TAC"/>
            </w:pPr>
          </w:p>
        </w:tc>
        <w:tc>
          <w:tcPr>
            <w:tcW w:w="2835" w:type="dxa"/>
            <w:tcBorders>
              <w:left w:val="single" w:sz="4" w:space="0" w:color="auto"/>
            </w:tcBorders>
            <w:vAlign w:val="center"/>
          </w:tcPr>
          <w:p w14:paraId="58681E22" w14:textId="77777777" w:rsidR="00130B16" w:rsidRDefault="00130B16" w:rsidP="00565E0D">
            <w:pPr>
              <w:pStyle w:val="TAC"/>
              <w:rPr>
                <w:rFonts w:cs="Arial"/>
                <w:lang w:val="x-none" w:eastAsia="zh-TW"/>
              </w:rPr>
            </w:pPr>
            <w:r>
              <w:rPr>
                <w:rFonts w:cs="Arial"/>
                <w:lang w:val="da-DK" w:eastAsia="zh-TW"/>
              </w:rPr>
              <w:t>21</w:t>
            </w:r>
          </w:p>
        </w:tc>
        <w:tc>
          <w:tcPr>
            <w:tcW w:w="2971" w:type="dxa"/>
            <w:vAlign w:val="center"/>
          </w:tcPr>
          <w:p w14:paraId="2D58EA1A" w14:textId="77777777" w:rsidR="00130B16" w:rsidRPr="00825683" w:rsidRDefault="00130B16" w:rsidP="00565E0D">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130B16" w:rsidRPr="00825683" w14:paraId="11268D03"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7E5437" w14:textId="77777777" w:rsidR="00130B16" w:rsidRPr="00EF5447" w:rsidRDefault="00130B16" w:rsidP="00565E0D">
            <w:pPr>
              <w:pStyle w:val="TAC"/>
            </w:pPr>
          </w:p>
        </w:tc>
        <w:tc>
          <w:tcPr>
            <w:tcW w:w="2835" w:type="dxa"/>
            <w:tcBorders>
              <w:left w:val="single" w:sz="4" w:space="0" w:color="auto"/>
            </w:tcBorders>
            <w:vAlign w:val="center"/>
          </w:tcPr>
          <w:p w14:paraId="32719D05" w14:textId="77777777" w:rsidR="00130B16" w:rsidRDefault="00130B16" w:rsidP="00565E0D">
            <w:pPr>
              <w:pStyle w:val="TAC"/>
              <w:rPr>
                <w:rFonts w:cs="Arial"/>
                <w:lang w:val="x-none" w:eastAsia="zh-TW"/>
              </w:rPr>
            </w:pPr>
            <w:r>
              <w:rPr>
                <w:rFonts w:cs="Arial"/>
                <w:lang w:val="da-DK" w:eastAsia="zh-TW"/>
              </w:rPr>
              <w:t>n28</w:t>
            </w:r>
          </w:p>
        </w:tc>
        <w:tc>
          <w:tcPr>
            <w:tcW w:w="2971" w:type="dxa"/>
            <w:vAlign w:val="center"/>
          </w:tcPr>
          <w:p w14:paraId="4BA196E4" w14:textId="77777777" w:rsidR="00130B16" w:rsidRPr="00825683" w:rsidRDefault="00130B16" w:rsidP="00565E0D">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130B16" w:rsidRPr="00EF5447" w14:paraId="64EBE23A" w14:textId="77777777" w:rsidTr="00565E0D">
        <w:trPr>
          <w:gridAfter w:val="1"/>
          <w:wAfter w:w="6" w:type="dxa"/>
          <w:trHeight w:val="187"/>
          <w:jc w:val="center"/>
        </w:trPr>
        <w:tc>
          <w:tcPr>
            <w:tcW w:w="2268" w:type="dxa"/>
            <w:tcBorders>
              <w:bottom w:val="nil"/>
            </w:tcBorders>
            <w:shd w:val="clear" w:color="auto" w:fill="auto"/>
          </w:tcPr>
          <w:p w14:paraId="0EFC59F3" w14:textId="77777777" w:rsidR="00130B16" w:rsidRPr="00EF5447" w:rsidRDefault="00130B16" w:rsidP="00565E0D">
            <w:pPr>
              <w:pStyle w:val="TAC"/>
            </w:pPr>
            <w:r w:rsidRPr="00EF5447">
              <w:t>DC_</w:t>
            </w:r>
            <w:r w:rsidRPr="00EF5447">
              <w:rPr>
                <w:lang w:eastAsia="ja-JP"/>
              </w:rPr>
              <w:t>1-21-42_n77</w:t>
            </w:r>
          </w:p>
        </w:tc>
        <w:tc>
          <w:tcPr>
            <w:tcW w:w="2835" w:type="dxa"/>
          </w:tcPr>
          <w:p w14:paraId="0213790D" w14:textId="77777777" w:rsidR="00130B16" w:rsidRPr="00EF5447" w:rsidRDefault="00130B16" w:rsidP="00565E0D">
            <w:pPr>
              <w:pStyle w:val="TAC"/>
              <w:rPr>
                <w:lang w:eastAsia="zh-CN"/>
              </w:rPr>
            </w:pPr>
            <w:r w:rsidRPr="00EF5447">
              <w:rPr>
                <w:lang w:eastAsia="ja-JP"/>
              </w:rPr>
              <w:t>1</w:t>
            </w:r>
          </w:p>
        </w:tc>
        <w:tc>
          <w:tcPr>
            <w:tcW w:w="2971" w:type="dxa"/>
          </w:tcPr>
          <w:p w14:paraId="40179CEC" w14:textId="77777777" w:rsidR="00130B16" w:rsidRPr="00EF5447" w:rsidRDefault="00130B16" w:rsidP="00565E0D">
            <w:pPr>
              <w:pStyle w:val="TAC"/>
              <w:rPr>
                <w:lang w:eastAsia="ja-JP"/>
              </w:rPr>
            </w:pPr>
            <w:r w:rsidRPr="00EF5447">
              <w:rPr>
                <w:lang w:eastAsia="ja-JP"/>
              </w:rPr>
              <w:t>0.6</w:t>
            </w:r>
          </w:p>
        </w:tc>
      </w:tr>
      <w:tr w:rsidR="00130B16" w:rsidRPr="00EF5447" w14:paraId="6E8E4850" w14:textId="77777777" w:rsidTr="00565E0D">
        <w:trPr>
          <w:gridAfter w:val="1"/>
          <w:wAfter w:w="6" w:type="dxa"/>
          <w:trHeight w:val="187"/>
          <w:jc w:val="center"/>
        </w:trPr>
        <w:tc>
          <w:tcPr>
            <w:tcW w:w="2268" w:type="dxa"/>
            <w:tcBorders>
              <w:top w:val="nil"/>
              <w:bottom w:val="nil"/>
            </w:tcBorders>
            <w:shd w:val="clear" w:color="auto" w:fill="auto"/>
          </w:tcPr>
          <w:p w14:paraId="4852A968" w14:textId="77777777" w:rsidR="00130B16" w:rsidRPr="00EF5447" w:rsidRDefault="00130B16" w:rsidP="00565E0D">
            <w:pPr>
              <w:pStyle w:val="TAC"/>
            </w:pPr>
          </w:p>
        </w:tc>
        <w:tc>
          <w:tcPr>
            <w:tcW w:w="2835" w:type="dxa"/>
          </w:tcPr>
          <w:p w14:paraId="2639C88F" w14:textId="77777777" w:rsidR="00130B16" w:rsidRPr="00EF5447" w:rsidRDefault="00130B16" w:rsidP="00565E0D">
            <w:pPr>
              <w:pStyle w:val="TAC"/>
              <w:rPr>
                <w:lang w:eastAsia="zh-CN"/>
              </w:rPr>
            </w:pPr>
            <w:r w:rsidRPr="00EF5447">
              <w:rPr>
                <w:lang w:eastAsia="ja-JP"/>
              </w:rPr>
              <w:t>21</w:t>
            </w:r>
          </w:p>
        </w:tc>
        <w:tc>
          <w:tcPr>
            <w:tcW w:w="2971" w:type="dxa"/>
          </w:tcPr>
          <w:p w14:paraId="11CFDE42" w14:textId="77777777" w:rsidR="00130B16" w:rsidRPr="00EF5447" w:rsidRDefault="00130B16" w:rsidP="00565E0D">
            <w:pPr>
              <w:pStyle w:val="TAC"/>
              <w:rPr>
                <w:lang w:eastAsia="ja-JP"/>
              </w:rPr>
            </w:pPr>
            <w:r w:rsidRPr="00EF5447">
              <w:rPr>
                <w:lang w:eastAsia="ja-JP"/>
              </w:rPr>
              <w:t>0.4</w:t>
            </w:r>
          </w:p>
        </w:tc>
      </w:tr>
      <w:tr w:rsidR="00130B16" w:rsidRPr="00EF5447" w14:paraId="150E8CCD" w14:textId="77777777" w:rsidTr="00565E0D">
        <w:trPr>
          <w:gridAfter w:val="1"/>
          <w:wAfter w:w="6" w:type="dxa"/>
          <w:trHeight w:val="187"/>
          <w:jc w:val="center"/>
        </w:trPr>
        <w:tc>
          <w:tcPr>
            <w:tcW w:w="2268" w:type="dxa"/>
            <w:tcBorders>
              <w:top w:val="nil"/>
              <w:bottom w:val="nil"/>
            </w:tcBorders>
            <w:shd w:val="clear" w:color="auto" w:fill="auto"/>
          </w:tcPr>
          <w:p w14:paraId="63792A0F" w14:textId="77777777" w:rsidR="00130B16" w:rsidRPr="00EF5447" w:rsidRDefault="00130B16" w:rsidP="00565E0D">
            <w:pPr>
              <w:pStyle w:val="TAC"/>
            </w:pPr>
          </w:p>
        </w:tc>
        <w:tc>
          <w:tcPr>
            <w:tcW w:w="2835" w:type="dxa"/>
          </w:tcPr>
          <w:p w14:paraId="3A4F6B2C" w14:textId="77777777" w:rsidR="00130B16" w:rsidRPr="00EF5447" w:rsidRDefault="00130B16" w:rsidP="00565E0D">
            <w:pPr>
              <w:pStyle w:val="TAC"/>
              <w:rPr>
                <w:lang w:eastAsia="zh-CN"/>
              </w:rPr>
            </w:pPr>
            <w:r w:rsidRPr="00EF5447">
              <w:rPr>
                <w:lang w:eastAsia="ja-JP"/>
              </w:rPr>
              <w:t>42</w:t>
            </w:r>
          </w:p>
        </w:tc>
        <w:tc>
          <w:tcPr>
            <w:tcW w:w="2971" w:type="dxa"/>
          </w:tcPr>
          <w:p w14:paraId="13CF5C24" w14:textId="77777777" w:rsidR="00130B16" w:rsidRPr="00EF5447" w:rsidRDefault="00130B16" w:rsidP="00565E0D">
            <w:pPr>
              <w:pStyle w:val="TAC"/>
              <w:rPr>
                <w:lang w:eastAsia="ja-JP"/>
              </w:rPr>
            </w:pPr>
            <w:r w:rsidRPr="00EF5447">
              <w:rPr>
                <w:lang w:eastAsia="ja-JP"/>
              </w:rPr>
              <w:t>0.8</w:t>
            </w:r>
          </w:p>
        </w:tc>
      </w:tr>
      <w:tr w:rsidR="00130B16" w:rsidRPr="00EF5447" w14:paraId="2A60333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A3C3F08" w14:textId="77777777" w:rsidR="00130B16" w:rsidRPr="00EF5447" w:rsidRDefault="00130B16" w:rsidP="00565E0D">
            <w:pPr>
              <w:pStyle w:val="TAC"/>
            </w:pPr>
          </w:p>
        </w:tc>
        <w:tc>
          <w:tcPr>
            <w:tcW w:w="2835" w:type="dxa"/>
          </w:tcPr>
          <w:p w14:paraId="244AF657" w14:textId="77777777" w:rsidR="00130B16" w:rsidRPr="00EF5447" w:rsidRDefault="00130B16" w:rsidP="00565E0D">
            <w:pPr>
              <w:pStyle w:val="TAC"/>
              <w:rPr>
                <w:lang w:eastAsia="zh-CN"/>
              </w:rPr>
            </w:pPr>
            <w:r w:rsidRPr="00EF5447">
              <w:rPr>
                <w:lang w:eastAsia="ja-JP"/>
              </w:rPr>
              <w:t>n77</w:t>
            </w:r>
          </w:p>
        </w:tc>
        <w:tc>
          <w:tcPr>
            <w:tcW w:w="2971" w:type="dxa"/>
          </w:tcPr>
          <w:p w14:paraId="6AD938AD" w14:textId="77777777" w:rsidR="00130B16" w:rsidRPr="00EF5447" w:rsidRDefault="00130B16" w:rsidP="00565E0D">
            <w:pPr>
              <w:pStyle w:val="TAC"/>
              <w:rPr>
                <w:lang w:eastAsia="ja-JP"/>
              </w:rPr>
            </w:pPr>
            <w:r w:rsidRPr="00EF5447">
              <w:rPr>
                <w:lang w:eastAsia="ja-JP"/>
              </w:rPr>
              <w:t>0.8</w:t>
            </w:r>
          </w:p>
        </w:tc>
      </w:tr>
      <w:tr w:rsidR="00130B16" w:rsidRPr="00EF5447" w14:paraId="2E98FFC5" w14:textId="77777777" w:rsidTr="00565E0D">
        <w:trPr>
          <w:gridAfter w:val="1"/>
          <w:wAfter w:w="6" w:type="dxa"/>
          <w:trHeight w:val="187"/>
          <w:jc w:val="center"/>
        </w:trPr>
        <w:tc>
          <w:tcPr>
            <w:tcW w:w="2268" w:type="dxa"/>
            <w:tcBorders>
              <w:bottom w:val="nil"/>
            </w:tcBorders>
            <w:shd w:val="clear" w:color="auto" w:fill="auto"/>
          </w:tcPr>
          <w:p w14:paraId="4799B440" w14:textId="77777777" w:rsidR="00130B16" w:rsidRPr="00EF5447" w:rsidRDefault="00130B16" w:rsidP="00565E0D">
            <w:pPr>
              <w:pStyle w:val="TAC"/>
            </w:pPr>
            <w:r w:rsidRPr="00EF5447">
              <w:t>DC_</w:t>
            </w:r>
            <w:r w:rsidRPr="00EF5447">
              <w:rPr>
                <w:lang w:eastAsia="ja-JP"/>
              </w:rPr>
              <w:t>1-21-42_n78</w:t>
            </w:r>
          </w:p>
        </w:tc>
        <w:tc>
          <w:tcPr>
            <w:tcW w:w="2835" w:type="dxa"/>
          </w:tcPr>
          <w:p w14:paraId="6EA4CAF9" w14:textId="77777777" w:rsidR="00130B16" w:rsidRPr="00EF5447" w:rsidRDefault="00130B16" w:rsidP="00565E0D">
            <w:pPr>
              <w:pStyle w:val="TAC"/>
              <w:rPr>
                <w:lang w:eastAsia="zh-CN"/>
              </w:rPr>
            </w:pPr>
            <w:r w:rsidRPr="00EF5447">
              <w:rPr>
                <w:lang w:eastAsia="ja-JP"/>
              </w:rPr>
              <w:t>1</w:t>
            </w:r>
          </w:p>
        </w:tc>
        <w:tc>
          <w:tcPr>
            <w:tcW w:w="2971" w:type="dxa"/>
          </w:tcPr>
          <w:p w14:paraId="430B967D" w14:textId="77777777" w:rsidR="00130B16" w:rsidRPr="00EF5447" w:rsidRDefault="00130B16" w:rsidP="00565E0D">
            <w:pPr>
              <w:pStyle w:val="TAC"/>
              <w:rPr>
                <w:lang w:eastAsia="ja-JP"/>
              </w:rPr>
            </w:pPr>
            <w:r w:rsidRPr="00EF5447">
              <w:rPr>
                <w:lang w:eastAsia="ja-JP"/>
              </w:rPr>
              <w:t>0.3</w:t>
            </w:r>
          </w:p>
        </w:tc>
      </w:tr>
      <w:tr w:rsidR="00130B16" w:rsidRPr="00EF5447" w14:paraId="0EB10A03" w14:textId="77777777" w:rsidTr="00565E0D">
        <w:trPr>
          <w:gridAfter w:val="1"/>
          <w:wAfter w:w="6" w:type="dxa"/>
          <w:trHeight w:val="187"/>
          <w:jc w:val="center"/>
        </w:trPr>
        <w:tc>
          <w:tcPr>
            <w:tcW w:w="2268" w:type="dxa"/>
            <w:tcBorders>
              <w:top w:val="nil"/>
              <w:bottom w:val="nil"/>
            </w:tcBorders>
            <w:shd w:val="clear" w:color="auto" w:fill="auto"/>
          </w:tcPr>
          <w:p w14:paraId="3E98F18C" w14:textId="77777777" w:rsidR="00130B16" w:rsidRPr="00EF5447" w:rsidRDefault="00130B16" w:rsidP="00565E0D">
            <w:pPr>
              <w:pStyle w:val="TAC"/>
            </w:pPr>
          </w:p>
        </w:tc>
        <w:tc>
          <w:tcPr>
            <w:tcW w:w="2835" w:type="dxa"/>
          </w:tcPr>
          <w:p w14:paraId="0C775E8E" w14:textId="77777777" w:rsidR="00130B16" w:rsidRPr="00EF5447" w:rsidRDefault="00130B16" w:rsidP="00565E0D">
            <w:pPr>
              <w:pStyle w:val="TAC"/>
              <w:rPr>
                <w:lang w:eastAsia="zh-CN"/>
              </w:rPr>
            </w:pPr>
            <w:r w:rsidRPr="00EF5447">
              <w:rPr>
                <w:lang w:eastAsia="ja-JP"/>
              </w:rPr>
              <w:t>21</w:t>
            </w:r>
          </w:p>
        </w:tc>
        <w:tc>
          <w:tcPr>
            <w:tcW w:w="2971" w:type="dxa"/>
          </w:tcPr>
          <w:p w14:paraId="5A732721" w14:textId="77777777" w:rsidR="00130B16" w:rsidRPr="00EF5447" w:rsidRDefault="00130B16" w:rsidP="00565E0D">
            <w:pPr>
              <w:pStyle w:val="TAC"/>
              <w:rPr>
                <w:lang w:eastAsia="ja-JP"/>
              </w:rPr>
            </w:pPr>
            <w:r w:rsidRPr="00EF5447">
              <w:rPr>
                <w:lang w:eastAsia="ja-JP"/>
              </w:rPr>
              <w:t>0.4</w:t>
            </w:r>
          </w:p>
        </w:tc>
      </w:tr>
      <w:tr w:rsidR="00130B16" w:rsidRPr="00EF5447" w14:paraId="17747C3E" w14:textId="77777777" w:rsidTr="00565E0D">
        <w:trPr>
          <w:gridAfter w:val="1"/>
          <w:wAfter w:w="6" w:type="dxa"/>
          <w:trHeight w:val="187"/>
          <w:jc w:val="center"/>
        </w:trPr>
        <w:tc>
          <w:tcPr>
            <w:tcW w:w="2268" w:type="dxa"/>
            <w:tcBorders>
              <w:top w:val="nil"/>
              <w:bottom w:val="nil"/>
            </w:tcBorders>
            <w:shd w:val="clear" w:color="auto" w:fill="auto"/>
          </w:tcPr>
          <w:p w14:paraId="38D9D395" w14:textId="77777777" w:rsidR="00130B16" w:rsidRPr="00EF5447" w:rsidRDefault="00130B16" w:rsidP="00565E0D">
            <w:pPr>
              <w:pStyle w:val="TAC"/>
            </w:pPr>
          </w:p>
        </w:tc>
        <w:tc>
          <w:tcPr>
            <w:tcW w:w="2835" w:type="dxa"/>
          </w:tcPr>
          <w:p w14:paraId="1796C157" w14:textId="77777777" w:rsidR="00130B16" w:rsidRPr="00EF5447" w:rsidRDefault="00130B16" w:rsidP="00565E0D">
            <w:pPr>
              <w:pStyle w:val="TAC"/>
              <w:rPr>
                <w:lang w:eastAsia="zh-CN"/>
              </w:rPr>
            </w:pPr>
            <w:r w:rsidRPr="00EF5447">
              <w:rPr>
                <w:lang w:eastAsia="ja-JP"/>
              </w:rPr>
              <w:t>42</w:t>
            </w:r>
          </w:p>
        </w:tc>
        <w:tc>
          <w:tcPr>
            <w:tcW w:w="2971" w:type="dxa"/>
          </w:tcPr>
          <w:p w14:paraId="0D83E1A7" w14:textId="77777777" w:rsidR="00130B16" w:rsidRPr="00EF5447" w:rsidRDefault="00130B16" w:rsidP="00565E0D">
            <w:pPr>
              <w:pStyle w:val="TAC"/>
              <w:rPr>
                <w:lang w:eastAsia="ja-JP"/>
              </w:rPr>
            </w:pPr>
            <w:r w:rsidRPr="00EF5447">
              <w:rPr>
                <w:lang w:eastAsia="ja-JP"/>
              </w:rPr>
              <w:t>0.8</w:t>
            </w:r>
          </w:p>
        </w:tc>
      </w:tr>
      <w:tr w:rsidR="00130B16" w:rsidRPr="00EF5447" w14:paraId="54358BD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ACF0F51" w14:textId="77777777" w:rsidR="00130B16" w:rsidRPr="00EF5447" w:rsidRDefault="00130B16" w:rsidP="00565E0D">
            <w:pPr>
              <w:pStyle w:val="TAC"/>
            </w:pPr>
          </w:p>
        </w:tc>
        <w:tc>
          <w:tcPr>
            <w:tcW w:w="2835" w:type="dxa"/>
          </w:tcPr>
          <w:p w14:paraId="248B8A7E" w14:textId="77777777" w:rsidR="00130B16" w:rsidRPr="00EF5447" w:rsidRDefault="00130B16" w:rsidP="00565E0D">
            <w:pPr>
              <w:pStyle w:val="TAC"/>
              <w:rPr>
                <w:lang w:eastAsia="zh-CN"/>
              </w:rPr>
            </w:pPr>
            <w:r w:rsidRPr="00EF5447">
              <w:rPr>
                <w:lang w:eastAsia="ja-JP"/>
              </w:rPr>
              <w:t>n78</w:t>
            </w:r>
          </w:p>
        </w:tc>
        <w:tc>
          <w:tcPr>
            <w:tcW w:w="2971" w:type="dxa"/>
          </w:tcPr>
          <w:p w14:paraId="184CC530" w14:textId="77777777" w:rsidR="00130B16" w:rsidRPr="00EF5447" w:rsidRDefault="00130B16" w:rsidP="00565E0D">
            <w:pPr>
              <w:pStyle w:val="TAC"/>
              <w:rPr>
                <w:lang w:eastAsia="ja-JP"/>
              </w:rPr>
            </w:pPr>
            <w:r w:rsidRPr="00EF5447">
              <w:rPr>
                <w:lang w:eastAsia="ja-JP"/>
              </w:rPr>
              <w:t>0.8</w:t>
            </w:r>
          </w:p>
        </w:tc>
      </w:tr>
      <w:tr w:rsidR="00130B16" w:rsidRPr="00EF5447" w14:paraId="1AC137DB" w14:textId="77777777" w:rsidTr="00565E0D">
        <w:trPr>
          <w:gridAfter w:val="1"/>
          <w:wAfter w:w="6" w:type="dxa"/>
          <w:trHeight w:val="187"/>
          <w:jc w:val="center"/>
        </w:trPr>
        <w:tc>
          <w:tcPr>
            <w:tcW w:w="2268" w:type="dxa"/>
            <w:tcBorders>
              <w:bottom w:val="nil"/>
            </w:tcBorders>
            <w:shd w:val="clear" w:color="auto" w:fill="auto"/>
          </w:tcPr>
          <w:p w14:paraId="25439DCA" w14:textId="77777777" w:rsidR="00130B16" w:rsidRPr="00EF5447" w:rsidRDefault="00130B16" w:rsidP="00565E0D">
            <w:pPr>
              <w:pStyle w:val="TAC"/>
            </w:pPr>
            <w:r w:rsidRPr="00EF5447">
              <w:t>DC_</w:t>
            </w:r>
            <w:r w:rsidRPr="00EF5447">
              <w:rPr>
                <w:lang w:eastAsia="ja-JP"/>
              </w:rPr>
              <w:t>1-21-42_n79</w:t>
            </w:r>
          </w:p>
        </w:tc>
        <w:tc>
          <w:tcPr>
            <w:tcW w:w="2835" w:type="dxa"/>
          </w:tcPr>
          <w:p w14:paraId="2E091591" w14:textId="77777777" w:rsidR="00130B16" w:rsidRPr="00EF5447" w:rsidRDefault="00130B16" w:rsidP="00565E0D">
            <w:pPr>
              <w:pStyle w:val="TAC"/>
              <w:rPr>
                <w:lang w:eastAsia="zh-CN"/>
              </w:rPr>
            </w:pPr>
            <w:r w:rsidRPr="00EF5447">
              <w:rPr>
                <w:lang w:eastAsia="ja-JP"/>
              </w:rPr>
              <w:t>1</w:t>
            </w:r>
          </w:p>
        </w:tc>
        <w:tc>
          <w:tcPr>
            <w:tcW w:w="2971" w:type="dxa"/>
          </w:tcPr>
          <w:p w14:paraId="2D8D2495" w14:textId="77777777" w:rsidR="00130B16" w:rsidRPr="00EF5447" w:rsidRDefault="00130B16" w:rsidP="00565E0D">
            <w:pPr>
              <w:pStyle w:val="TAC"/>
              <w:rPr>
                <w:lang w:eastAsia="ja-JP"/>
              </w:rPr>
            </w:pPr>
            <w:r w:rsidRPr="00EF5447">
              <w:rPr>
                <w:lang w:eastAsia="ja-JP"/>
              </w:rPr>
              <w:t>0.3</w:t>
            </w:r>
          </w:p>
        </w:tc>
      </w:tr>
      <w:tr w:rsidR="00130B16" w:rsidRPr="00EF5447" w14:paraId="35D46AF8" w14:textId="77777777" w:rsidTr="00565E0D">
        <w:trPr>
          <w:gridAfter w:val="1"/>
          <w:wAfter w:w="6" w:type="dxa"/>
          <w:trHeight w:val="187"/>
          <w:jc w:val="center"/>
        </w:trPr>
        <w:tc>
          <w:tcPr>
            <w:tcW w:w="2268" w:type="dxa"/>
            <w:tcBorders>
              <w:top w:val="nil"/>
              <w:bottom w:val="nil"/>
            </w:tcBorders>
            <w:shd w:val="clear" w:color="auto" w:fill="auto"/>
          </w:tcPr>
          <w:p w14:paraId="01888A3B" w14:textId="77777777" w:rsidR="00130B16" w:rsidRPr="00EF5447" w:rsidRDefault="00130B16" w:rsidP="00565E0D">
            <w:pPr>
              <w:pStyle w:val="TAC"/>
            </w:pPr>
          </w:p>
        </w:tc>
        <w:tc>
          <w:tcPr>
            <w:tcW w:w="2835" w:type="dxa"/>
          </w:tcPr>
          <w:p w14:paraId="6E2B995A" w14:textId="77777777" w:rsidR="00130B16" w:rsidRPr="00EF5447" w:rsidRDefault="00130B16" w:rsidP="00565E0D">
            <w:pPr>
              <w:pStyle w:val="TAC"/>
              <w:rPr>
                <w:lang w:eastAsia="zh-CN"/>
              </w:rPr>
            </w:pPr>
            <w:r w:rsidRPr="00EF5447">
              <w:rPr>
                <w:lang w:eastAsia="ja-JP"/>
              </w:rPr>
              <w:t>21</w:t>
            </w:r>
          </w:p>
        </w:tc>
        <w:tc>
          <w:tcPr>
            <w:tcW w:w="2971" w:type="dxa"/>
          </w:tcPr>
          <w:p w14:paraId="19A6FA13" w14:textId="77777777" w:rsidR="00130B16" w:rsidRPr="00EF5447" w:rsidRDefault="00130B16" w:rsidP="00565E0D">
            <w:pPr>
              <w:pStyle w:val="TAC"/>
              <w:rPr>
                <w:lang w:eastAsia="ja-JP"/>
              </w:rPr>
            </w:pPr>
            <w:r w:rsidRPr="00EF5447">
              <w:rPr>
                <w:lang w:eastAsia="ja-JP"/>
              </w:rPr>
              <w:t>0.4</w:t>
            </w:r>
          </w:p>
        </w:tc>
      </w:tr>
      <w:tr w:rsidR="00130B16" w:rsidRPr="00EF5447" w14:paraId="72DBB8E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1186B2F" w14:textId="77777777" w:rsidR="00130B16" w:rsidRPr="00EF5447" w:rsidRDefault="00130B16" w:rsidP="00565E0D">
            <w:pPr>
              <w:pStyle w:val="TAC"/>
            </w:pPr>
          </w:p>
        </w:tc>
        <w:tc>
          <w:tcPr>
            <w:tcW w:w="2835" w:type="dxa"/>
          </w:tcPr>
          <w:p w14:paraId="10D4C1AB" w14:textId="77777777" w:rsidR="00130B16" w:rsidRPr="00EF5447" w:rsidRDefault="00130B16" w:rsidP="00565E0D">
            <w:pPr>
              <w:pStyle w:val="TAC"/>
              <w:rPr>
                <w:lang w:eastAsia="zh-CN"/>
              </w:rPr>
            </w:pPr>
            <w:r w:rsidRPr="00EF5447">
              <w:rPr>
                <w:lang w:eastAsia="ja-JP"/>
              </w:rPr>
              <w:t>42</w:t>
            </w:r>
          </w:p>
        </w:tc>
        <w:tc>
          <w:tcPr>
            <w:tcW w:w="2971" w:type="dxa"/>
          </w:tcPr>
          <w:p w14:paraId="4D167D8F" w14:textId="77777777" w:rsidR="00130B16" w:rsidRPr="00EF5447" w:rsidRDefault="00130B16" w:rsidP="00565E0D">
            <w:pPr>
              <w:pStyle w:val="TAC"/>
              <w:rPr>
                <w:lang w:eastAsia="ja-JP"/>
              </w:rPr>
            </w:pPr>
            <w:r w:rsidRPr="00EF5447">
              <w:rPr>
                <w:lang w:eastAsia="ja-JP"/>
              </w:rPr>
              <w:t>0.8</w:t>
            </w:r>
          </w:p>
        </w:tc>
      </w:tr>
      <w:tr w:rsidR="00130B16" w:rsidRPr="00EF5447" w14:paraId="607B791D" w14:textId="77777777" w:rsidTr="00565E0D">
        <w:trPr>
          <w:gridAfter w:val="1"/>
          <w:wAfter w:w="6" w:type="dxa"/>
          <w:trHeight w:val="187"/>
          <w:jc w:val="center"/>
        </w:trPr>
        <w:tc>
          <w:tcPr>
            <w:tcW w:w="2268" w:type="dxa"/>
            <w:tcBorders>
              <w:bottom w:val="nil"/>
            </w:tcBorders>
            <w:shd w:val="clear" w:color="auto" w:fill="auto"/>
          </w:tcPr>
          <w:p w14:paraId="72507916" w14:textId="77777777" w:rsidR="00130B16" w:rsidRPr="00EF5447" w:rsidRDefault="00130B16" w:rsidP="00565E0D">
            <w:pPr>
              <w:pStyle w:val="TAC"/>
            </w:pPr>
            <w:r w:rsidRPr="00EF5447">
              <w:rPr>
                <w:lang w:eastAsia="ko-KR"/>
              </w:rPr>
              <w:t>DC_1-21_n77-n79</w:t>
            </w:r>
          </w:p>
        </w:tc>
        <w:tc>
          <w:tcPr>
            <w:tcW w:w="2835" w:type="dxa"/>
          </w:tcPr>
          <w:p w14:paraId="144229D2" w14:textId="77777777" w:rsidR="00130B16" w:rsidRPr="00EF5447" w:rsidRDefault="00130B16" w:rsidP="00565E0D">
            <w:pPr>
              <w:pStyle w:val="TAC"/>
              <w:rPr>
                <w:lang w:eastAsia="zh-CN"/>
              </w:rPr>
            </w:pPr>
            <w:r w:rsidRPr="00EF5447">
              <w:rPr>
                <w:lang w:eastAsia="ko-KR"/>
              </w:rPr>
              <w:t>1</w:t>
            </w:r>
          </w:p>
        </w:tc>
        <w:tc>
          <w:tcPr>
            <w:tcW w:w="2971" w:type="dxa"/>
          </w:tcPr>
          <w:p w14:paraId="494B1543" w14:textId="77777777" w:rsidR="00130B16" w:rsidRPr="00EF5447" w:rsidRDefault="00130B16" w:rsidP="00565E0D">
            <w:pPr>
              <w:pStyle w:val="TAC"/>
              <w:rPr>
                <w:lang w:eastAsia="ja-JP"/>
              </w:rPr>
            </w:pPr>
            <w:r w:rsidRPr="00EF5447">
              <w:rPr>
                <w:lang w:eastAsia="ko-KR"/>
              </w:rPr>
              <w:t>0.3</w:t>
            </w:r>
          </w:p>
        </w:tc>
      </w:tr>
      <w:tr w:rsidR="00130B16" w:rsidRPr="00EF5447" w14:paraId="795A18D7" w14:textId="77777777" w:rsidTr="00565E0D">
        <w:trPr>
          <w:gridAfter w:val="1"/>
          <w:wAfter w:w="6" w:type="dxa"/>
          <w:trHeight w:val="187"/>
          <w:jc w:val="center"/>
        </w:trPr>
        <w:tc>
          <w:tcPr>
            <w:tcW w:w="2268" w:type="dxa"/>
            <w:tcBorders>
              <w:top w:val="nil"/>
              <w:bottom w:val="nil"/>
            </w:tcBorders>
            <w:shd w:val="clear" w:color="auto" w:fill="auto"/>
          </w:tcPr>
          <w:p w14:paraId="7BE23C33" w14:textId="77777777" w:rsidR="00130B16" w:rsidRPr="00EF5447" w:rsidRDefault="00130B16" w:rsidP="00565E0D">
            <w:pPr>
              <w:pStyle w:val="TAC"/>
            </w:pPr>
          </w:p>
        </w:tc>
        <w:tc>
          <w:tcPr>
            <w:tcW w:w="2835" w:type="dxa"/>
          </w:tcPr>
          <w:p w14:paraId="312C7B98" w14:textId="77777777" w:rsidR="00130B16" w:rsidRPr="00EF5447" w:rsidRDefault="00130B16" w:rsidP="00565E0D">
            <w:pPr>
              <w:pStyle w:val="TAC"/>
              <w:rPr>
                <w:lang w:eastAsia="zh-CN"/>
              </w:rPr>
            </w:pPr>
            <w:r w:rsidRPr="00EF5447">
              <w:rPr>
                <w:lang w:eastAsia="ko-KR"/>
              </w:rPr>
              <w:t>21</w:t>
            </w:r>
          </w:p>
        </w:tc>
        <w:tc>
          <w:tcPr>
            <w:tcW w:w="2971" w:type="dxa"/>
          </w:tcPr>
          <w:p w14:paraId="128E54DB" w14:textId="77777777" w:rsidR="00130B16" w:rsidRPr="00EF5447" w:rsidRDefault="00130B16" w:rsidP="00565E0D">
            <w:pPr>
              <w:pStyle w:val="TAC"/>
              <w:rPr>
                <w:lang w:eastAsia="ja-JP"/>
              </w:rPr>
            </w:pPr>
            <w:r w:rsidRPr="00EF5447">
              <w:rPr>
                <w:lang w:eastAsia="ko-KR"/>
              </w:rPr>
              <w:t>0.3</w:t>
            </w:r>
          </w:p>
        </w:tc>
      </w:tr>
      <w:tr w:rsidR="00130B16" w:rsidRPr="00EF5447" w14:paraId="4EF03AC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077F4A8" w14:textId="77777777" w:rsidR="00130B16" w:rsidRPr="00EF5447" w:rsidRDefault="00130B16" w:rsidP="00565E0D">
            <w:pPr>
              <w:pStyle w:val="TAC"/>
            </w:pPr>
          </w:p>
        </w:tc>
        <w:tc>
          <w:tcPr>
            <w:tcW w:w="2835" w:type="dxa"/>
          </w:tcPr>
          <w:p w14:paraId="64F190F1" w14:textId="77777777" w:rsidR="00130B16" w:rsidRPr="00EF5447" w:rsidRDefault="00130B16" w:rsidP="00565E0D">
            <w:pPr>
              <w:pStyle w:val="TAC"/>
              <w:rPr>
                <w:lang w:eastAsia="zh-CN"/>
              </w:rPr>
            </w:pPr>
            <w:r w:rsidRPr="00EF5447">
              <w:rPr>
                <w:lang w:eastAsia="ko-KR"/>
              </w:rPr>
              <w:t>n77</w:t>
            </w:r>
          </w:p>
        </w:tc>
        <w:tc>
          <w:tcPr>
            <w:tcW w:w="2971" w:type="dxa"/>
          </w:tcPr>
          <w:p w14:paraId="22526B6F" w14:textId="77777777" w:rsidR="00130B16" w:rsidRPr="00EF5447" w:rsidRDefault="00130B16" w:rsidP="00565E0D">
            <w:pPr>
              <w:pStyle w:val="TAC"/>
              <w:rPr>
                <w:lang w:eastAsia="ja-JP"/>
              </w:rPr>
            </w:pPr>
            <w:r w:rsidRPr="00EF5447">
              <w:rPr>
                <w:lang w:eastAsia="ko-KR"/>
              </w:rPr>
              <w:t>0.8</w:t>
            </w:r>
          </w:p>
        </w:tc>
      </w:tr>
      <w:tr w:rsidR="00130B16" w:rsidRPr="00EF5447" w14:paraId="02141275" w14:textId="77777777" w:rsidTr="00565E0D">
        <w:trPr>
          <w:gridAfter w:val="1"/>
          <w:wAfter w:w="6" w:type="dxa"/>
          <w:trHeight w:val="187"/>
          <w:jc w:val="center"/>
        </w:trPr>
        <w:tc>
          <w:tcPr>
            <w:tcW w:w="2268" w:type="dxa"/>
            <w:tcBorders>
              <w:bottom w:val="nil"/>
            </w:tcBorders>
            <w:shd w:val="clear" w:color="auto" w:fill="auto"/>
          </w:tcPr>
          <w:p w14:paraId="710C63CC" w14:textId="77777777" w:rsidR="00130B16" w:rsidRPr="00EF5447" w:rsidRDefault="00130B16" w:rsidP="00565E0D">
            <w:pPr>
              <w:pStyle w:val="TAC"/>
            </w:pPr>
            <w:r w:rsidRPr="00EF5447">
              <w:rPr>
                <w:lang w:eastAsia="ko-KR"/>
              </w:rPr>
              <w:t>DC_1-21_n78-n79</w:t>
            </w:r>
          </w:p>
        </w:tc>
        <w:tc>
          <w:tcPr>
            <w:tcW w:w="2835" w:type="dxa"/>
          </w:tcPr>
          <w:p w14:paraId="035D7217" w14:textId="77777777" w:rsidR="00130B16" w:rsidRPr="00EF5447" w:rsidRDefault="00130B16" w:rsidP="00565E0D">
            <w:pPr>
              <w:pStyle w:val="TAC"/>
              <w:rPr>
                <w:lang w:eastAsia="zh-CN"/>
              </w:rPr>
            </w:pPr>
            <w:r w:rsidRPr="00EF5447">
              <w:rPr>
                <w:lang w:eastAsia="ko-KR"/>
              </w:rPr>
              <w:t>1</w:t>
            </w:r>
          </w:p>
        </w:tc>
        <w:tc>
          <w:tcPr>
            <w:tcW w:w="2971" w:type="dxa"/>
          </w:tcPr>
          <w:p w14:paraId="32EE7BE7" w14:textId="77777777" w:rsidR="00130B16" w:rsidRPr="00EF5447" w:rsidRDefault="00130B16" w:rsidP="00565E0D">
            <w:pPr>
              <w:pStyle w:val="TAC"/>
              <w:rPr>
                <w:lang w:eastAsia="ja-JP"/>
              </w:rPr>
            </w:pPr>
            <w:r w:rsidRPr="00EF5447">
              <w:rPr>
                <w:lang w:eastAsia="ko-KR"/>
              </w:rPr>
              <w:t>0.3</w:t>
            </w:r>
          </w:p>
        </w:tc>
      </w:tr>
      <w:tr w:rsidR="00130B16" w:rsidRPr="00EF5447" w14:paraId="56CE7C61" w14:textId="77777777" w:rsidTr="00565E0D">
        <w:trPr>
          <w:gridAfter w:val="1"/>
          <w:wAfter w:w="6" w:type="dxa"/>
          <w:trHeight w:val="187"/>
          <w:jc w:val="center"/>
        </w:trPr>
        <w:tc>
          <w:tcPr>
            <w:tcW w:w="2268" w:type="dxa"/>
            <w:tcBorders>
              <w:top w:val="nil"/>
              <w:bottom w:val="nil"/>
            </w:tcBorders>
            <w:shd w:val="clear" w:color="auto" w:fill="auto"/>
          </w:tcPr>
          <w:p w14:paraId="5714B532" w14:textId="77777777" w:rsidR="00130B16" w:rsidRPr="00EF5447" w:rsidRDefault="00130B16" w:rsidP="00565E0D">
            <w:pPr>
              <w:pStyle w:val="TAC"/>
            </w:pPr>
          </w:p>
        </w:tc>
        <w:tc>
          <w:tcPr>
            <w:tcW w:w="2835" w:type="dxa"/>
          </w:tcPr>
          <w:p w14:paraId="50781CD3" w14:textId="77777777" w:rsidR="00130B16" w:rsidRPr="00EF5447" w:rsidRDefault="00130B16" w:rsidP="00565E0D">
            <w:pPr>
              <w:pStyle w:val="TAC"/>
              <w:rPr>
                <w:lang w:eastAsia="zh-CN"/>
              </w:rPr>
            </w:pPr>
            <w:r w:rsidRPr="00EF5447">
              <w:rPr>
                <w:lang w:eastAsia="ko-KR"/>
              </w:rPr>
              <w:t>21</w:t>
            </w:r>
          </w:p>
        </w:tc>
        <w:tc>
          <w:tcPr>
            <w:tcW w:w="2971" w:type="dxa"/>
          </w:tcPr>
          <w:p w14:paraId="2AF6BD72" w14:textId="77777777" w:rsidR="00130B16" w:rsidRPr="00EF5447" w:rsidRDefault="00130B16" w:rsidP="00565E0D">
            <w:pPr>
              <w:pStyle w:val="TAC"/>
              <w:rPr>
                <w:lang w:eastAsia="ja-JP"/>
              </w:rPr>
            </w:pPr>
            <w:r w:rsidRPr="00EF5447">
              <w:rPr>
                <w:lang w:eastAsia="ko-KR"/>
              </w:rPr>
              <w:t>0.3</w:t>
            </w:r>
          </w:p>
        </w:tc>
      </w:tr>
      <w:tr w:rsidR="00130B16" w:rsidRPr="00EF5447" w14:paraId="3D27CD8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A867765" w14:textId="77777777" w:rsidR="00130B16" w:rsidRPr="00EF5447" w:rsidRDefault="00130B16" w:rsidP="00565E0D">
            <w:pPr>
              <w:pStyle w:val="TAC"/>
            </w:pPr>
          </w:p>
        </w:tc>
        <w:tc>
          <w:tcPr>
            <w:tcW w:w="2835" w:type="dxa"/>
          </w:tcPr>
          <w:p w14:paraId="239F3596" w14:textId="77777777" w:rsidR="00130B16" w:rsidRPr="00EF5447" w:rsidRDefault="00130B16" w:rsidP="00565E0D">
            <w:pPr>
              <w:pStyle w:val="TAC"/>
              <w:rPr>
                <w:lang w:eastAsia="zh-CN"/>
              </w:rPr>
            </w:pPr>
            <w:r w:rsidRPr="00EF5447">
              <w:rPr>
                <w:lang w:eastAsia="ko-KR"/>
              </w:rPr>
              <w:t>n78</w:t>
            </w:r>
          </w:p>
        </w:tc>
        <w:tc>
          <w:tcPr>
            <w:tcW w:w="2971" w:type="dxa"/>
          </w:tcPr>
          <w:p w14:paraId="2DD77171" w14:textId="77777777" w:rsidR="00130B16" w:rsidRPr="00EF5447" w:rsidRDefault="00130B16" w:rsidP="00565E0D">
            <w:pPr>
              <w:pStyle w:val="TAC"/>
              <w:rPr>
                <w:lang w:eastAsia="ja-JP"/>
              </w:rPr>
            </w:pPr>
            <w:r w:rsidRPr="00EF5447">
              <w:rPr>
                <w:lang w:eastAsia="ko-KR"/>
              </w:rPr>
              <w:t>0.8</w:t>
            </w:r>
          </w:p>
        </w:tc>
      </w:tr>
      <w:tr w:rsidR="00130B16" w:rsidRPr="00EF5447" w14:paraId="3D0A7083" w14:textId="77777777" w:rsidTr="00565E0D">
        <w:trPr>
          <w:gridAfter w:val="1"/>
          <w:wAfter w:w="6" w:type="dxa"/>
          <w:trHeight w:val="187"/>
          <w:jc w:val="center"/>
        </w:trPr>
        <w:tc>
          <w:tcPr>
            <w:tcW w:w="2268" w:type="dxa"/>
            <w:tcBorders>
              <w:bottom w:val="nil"/>
            </w:tcBorders>
            <w:shd w:val="clear" w:color="auto" w:fill="auto"/>
          </w:tcPr>
          <w:p w14:paraId="3B036BFC" w14:textId="77777777" w:rsidR="00130B16" w:rsidRPr="00EF5447" w:rsidRDefault="00130B16" w:rsidP="00565E0D">
            <w:pPr>
              <w:pStyle w:val="TAC"/>
            </w:pPr>
            <w:r w:rsidRPr="00EF5447">
              <w:t>DC_1-28_n3-n77</w:t>
            </w:r>
          </w:p>
        </w:tc>
        <w:tc>
          <w:tcPr>
            <w:tcW w:w="2835" w:type="dxa"/>
          </w:tcPr>
          <w:p w14:paraId="0D527D23" w14:textId="77777777" w:rsidR="00130B16" w:rsidRPr="00EF5447" w:rsidRDefault="00130B16" w:rsidP="00565E0D">
            <w:pPr>
              <w:pStyle w:val="TAC"/>
            </w:pPr>
            <w:r w:rsidRPr="00EF5447">
              <w:rPr>
                <w:lang w:eastAsia="zh-CN"/>
              </w:rPr>
              <w:t>1</w:t>
            </w:r>
          </w:p>
        </w:tc>
        <w:tc>
          <w:tcPr>
            <w:tcW w:w="2971" w:type="dxa"/>
          </w:tcPr>
          <w:p w14:paraId="30977258" w14:textId="77777777" w:rsidR="00130B16" w:rsidRPr="00EF5447" w:rsidRDefault="00130B16" w:rsidP="00565E0D">
            <w:pPr>
              <w:pStyle w:val="TAC"/>
              <w:rPr>
                <w:lang w:eastAsia="zh-CN"/>
              </w:rPr>
            </w:pPr>
            <w:r w:rsidRPr="00EF5447">
              <w:rPr>
                <w:lang w:eastAsia="zh-CN"/>
              </w:rPr>
              <w:t>0.6</w:t>
            </w:r>
          </w:p>
        </w:tc>
      </w:tr>
      <w:tr w:rsidR="00130B16" w:rsidRPr="00EF5447" w14:paraId="50301F75" w14:textId="77777777" w:rsidTr="00565E0D">
        <w:trPr>
          <w:gridAfter w:val="1"/>
          <w:wAfter w:w="6" w:type="dxa"/>
          <w:trHeight w:val="187"/>
          <w:jc w:val="center"/>
        </w:trPr>
        <w:tc>
          <w:tcPr>
            <w:tcW w:w="2268" w:type="dxa"/>
            <w:tcBorders>
              <w:top w:val="nil"/>
              <w:bottom w:val="nil"/>
            </w:tcBorders>
            <w:shd w:val="clear" w:color="auto" w:fill="auto"/>
          </w:tcPr>
          <w:p w14:paraId="548B238F" w14:textId="77777777" w:rsidR="00130B16" w:rsidRPr="00EF5447" w:rsidRDefault="00130B16" w:rsidP="00565E0D">
            <w:pPr>
              <w:pStyle w:val="TAC"/>
            </w:pPr>
          </w:p>
        </w:tc>
        <w:tc>
          <w:tcPr>
            <w:tcW w:w="2835" w:type="dxa"/>
          </w:tcPr>
          <w:p w14:paraId="78E01A35" w14:textId="77777777" w:rsidR="00130B16" w:rsidRPr="00EF5447" w:rsidRDefault="00130B16" w:rsidP="00565E0D">
            <w:pPr>
              <w:pStyle w:val="TAC"/>
            </w:pPr>
            <w:r w:rsidRPr="00EF5447">
              <w:rPr>
                <w:lang w:eastAsia="zh-CN"/>
              </w:rPr>
              <w:t>28</w:t>
            </w:r>
          </w:p>
        </w:tc>
        <w:tc>
          <w:tcPr>
            <w:tcW w:w="2971" w:type="dxa"/>
          </w:tcPr>
          <w:p w14:paraId="485A6DB9" w14:textId="77777777" w:rsidR="00130B16" w:rsidRPr="00EF5447" w:rsidRDefault="00130B16" w:rsidP="00565E0D">
            <w:pPr>
              <w:pStyle w:val="TAC"/>
              <w:rPr>
                <w:lang w:eastAsia="zh-CN"/>
              </w:rPr>
            </w:pPr>
            <w:r w:rsidRPr="00EF5447">
              <w:rPr>
                <w:lang w:eastAsia="zh-CN"/>
              </w:rPr>
              <w:t>0.6</w:t>
            </w:r>
          </w:p>
        </w:tc>
      </w:tr>
      <w:tr w:rsidR="00130B16" w:rsidRPr="00EF5447" w14:paraId="4753C281" w14:textId="77777777" w:rsidTr="00565E0D">
        <w:trPr>
          <w:gridAfter w:val="1"/>
          <w:wAfter w:w="6" w:type="dxa"/>
          <w:trHeight w:val="187"/>
          <w:jc w:val="center"/>
        </w:trPr>
        <w:tc>
          <w:tcPr>
            <w:tcW w:w="2268" w:type="dxa"/>
            <w:tcBorders>
              <w:top w:val="nil"/>
              <w:bottom w:val="nil"/>
            </w:tcBorders>
            <w:shd w:val="clear" w:color="auto" w:fill="auto"/>
          </w:tcPr>
          <w:p w14:paraId="6133AFC2" w14:textId="77777777" w:rsidR="00130B16" w:rsidRPr="00EF5447" w:rsidRDefault="00130B16" w:rsidP="00565E0D">
            <w:pPr>
              <w:pStyle w:val="TAC"/>
            </w:pPr>
          </w:p>
        </w:tc>
        <w:tc>
          <w:tcPr>
            <w:tcW w:w="2835" w:type="dxa"/>
          </w:tcPr>
          <w:p w14:paraId="16EA80AB" w14:textId="77777777" w:rsidR="00130B16" w:rsidRPr="00EF5447" w:rsidRDefault="00130B16" w:rsidP="00565E0D">
            <w:pPr>
              <w:pStyle w:val="TAC"/>
            </w:pPr>
            <w:r w:rsidRPr="00EF5447">
              <w:rPr>
                <w:lang w:eastAsia="zh-CN"/>
              </w:rPr>
              <w:t>n3</w:t>
            </w:r>
          </w:p>
        </w:tc>
        <w:tc>
          <w:tcPr>
            <w:tcW w:w="2971" w:type="dxa"/>
          </w:tcPr>
          <w:p w14:paraId="3D56D5C5" w14:textId="77777777" w:rsidR="00130B16" w:rsidRPr="00EF5447" w:rsidRDefault="00130B16" w:rsidP="00565E0D">
            <w:pPr>
              <w:pStyle w:val="TAC"/>
              <w:rPr>
                <w:lang w:eastAsia="zh-CN"/>
              </w:rPr>
            </w:pPr>
            <w:r w:rsidRPr="00EF5447">
              <w:rPr>
                <w:lang w:eastAsia="zh-CN"/>
              </w:rPr>
              <w:t>0.6</w:t>
            </w:r>
          </w:p>
        </w:tc>
      </w:tr>
      <w:tr w:rsidR="00130B16" w:rsidRPr="00EF5447" w14:paraId="48B8A9C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359A3D4" w14:textId="77777777" w:rsidR="00130B16" w:rsidRPr="00EF5447" w:rsidRDefault="00130B16" w:rsidP="00565E0D">
            <w:pPr>
              <w:pStyle w:val="TAC"/>
            </w:pPr>
          </w:p>
        </w:tc>
        <w:tc>
          <w:tcPr>
            <w:tcW w:w="2835" w:type="dxa"/>
          </w:tcPr>
          <w:p w14:paraId="50EEFB78" w14:textId="77777777" w:rsidR="00130B16" w:rsidRPr="00EF5447" w:rsidRDefault="00130B16" w:rsidP="00565E0D">
            <w:pPr>
              <w:pStyle w:val="TAC"/>
            </w:pPr>
            <w:r w:rsidRPr="00EF5447">
              <w:rPr>
                <w:rFonts w:eastAsia="MS Mincho"/>
              </w:rPr>
              <w:t>n7</w:t>
            </w:r>
            <w:r w:rsidRPr="00EF5447">
              <w:rPr>
                <w:lang w:eastAsia="zh-CN"/>
              </w:rPr>
              <w:t>7</w:t>
            </w:r>
          </w:p>
        </w:tc>
        <w:tc>
          <w:tcPr>
            <w:tcW w:w="2971" w:type="dxa"/>
          </w:tcPr>
          <w:p w14:paraId="7B320361" w14:textId="77777777" w:rsidR="00130B16" w:rsidRPr="00EF5447" w:rsidRDefault="00130B16" w:rsidP="00565E0D">
            <w:pPr>
              <w:pStyle w:val="TAC"/>
              <w:rPr>
                <w:lang w:eastAsia="zh-CN"/>
              </w:rPr>
            </w:pPr>
            <w:r w:rsidRPr="00EF5447">
              <w:rPr>
                <w:lang w:eastAsia="zh-CN"/>
              </w:rPr>
              <w:t>0.8</w:t>
            </w:r>
          </w:p>
        </w:tc>
      </w:tr>
      <w:tr w:rsidR="00130B16" w:rsidRPr="00EF5447" w14:paraId="62CBAAE4" w14:textId="77777777" w:rsidTr="00565E0D">
        <w:trPr>
          <w:gridAfter w:val="1"/>
          <w:wAfter w:w="6" w:type="dxa"/>
          <w:trHeight w:val="187"/>
          <w:jc w:val="center"/>
        </w:trPr>
        <w:tc>
          <w:tcPr>
            <w:tcW w:w="2268" w:type="dxa"/>
            <w:tcBorders>
              <w:bottom w:val="nil"/>
            </w:tcBorders>
            <w:shd w:val="clear" w:color="auto" w:fill="auto"/>
          </w:tcPr>
          <w:p w14:paraId="6F57308E" w14:textId="77777777" w:rsidR="00130B16" w:rsidRPr="00EF5447" w:rsidRDefault="00130B16" w:rsidP="00565E0D">
            <w:pPr>
              <w:pStyle w:val="TAC"/>
            </w:pPr>
            <w:r w:rsidRPr="00EF5447">
              <w:t>DC_1-28_n3-n78</w:t>
            </w:r>
          </w:p>
        </w:tc>
        <w:tc>
          <w:tcPr>
            <w:tcW w:w="2835" w:type="dxa"/>
          </w:tcPr>
          <w:p w14:paraId="7EEEA6ED" w14:textId="77777777" w:rsidR="00130B16" w:rsidRPr="00EF5447" w:rsidRDefault="00130B16" w:rsidP="00565E0D">
            <w:pPr>
              <w:pStyle w:val="TAC"/>
              <w:rPr>
                <w:lang w:eastAsia="ko-KR"/>
              </w:rPr>
            </w:pPr>
            <w:r w:rsidRPr="00EF5447">
              <w:t>1</w:t>
            </w:r>
          </w:p>
        </w:tc>
        <w:tc>
          <w:tcPr>
            <w:tcW w:w="2971" w:type="dxa"/>
          </w:tcPr>
          <w:p w14:paraId="2486CF4E" w14:textId="77777777" w:rsidR="00130B16" w:rsidRPr="00EF5447" w:rsidRDefault="00130B16" w:rsidP="00565E0D">
            <w:pPr>
              <w:pStyle w:val="TAC"/>
              <w:rPr>
                <w:lang w:eastAsia="ko-KR"/>
              </w:rPr>
            </w:pPr>
            <w:r w:rsidRPr="00EF5447">
              <w:rPr>
                <w:lang w:eastAsia="zh-CN"/>
              </w:rPr>
              <w:t>0.6</w:t>
            </w:r>
          </w:p>
        </w:tc>
      </w:tr>
      <w:tr w:rsidR="00130B16" w:rsidRPr="00EF5447" w14:paraId="64999566" w14:textId="77777777" w:rsidTr="00565E0D">
        <w:trPr>
          <w:gridAfter w:val="1"/>
          <w:wAfter w:w="6" w:type="dxa"/>
          <w:trHeight w:val="187"/>
          <w:jc w:val="center"/>
        </w:trPr>
        <w:tc>
          <w:tcPr>
            <w:tcW w:w="2268" w:type="dxa"/>
            <w:tcBorders>
              <w:top w:val="nil"/>
              <w:bottom w:val="nil"/>
            </w:tcBorders>
            <w:shd w:val="clear" w:color="auto" w:fill="auto"/>
          </w:tcPr>
          <w:p w14:paraId="3A67D893" w14:textId="77777777" w:rsidR="00130B16" w:rsidRPr="00EF5447" w:rsidRDefault="00130B16" w:rsidP="00565E0D">
            <w:pPr>
              <w:pStyle w:val="TAC"/>
            </w:pPr>
          </w:p>
        </w:tc>
        <w:tc>
          <w:tcPr>
            <w:tcW w:w="2835" w:type="dxa"/>
          </w:tcPr>
          <w:p w14:paraId="3CEC60E2" w14:textId="77777777" w:rsidR="00130B16" w:rsidRPr="00EF5447" w:rsidRDefault="00130B16" w:rsidP="00565E0D">
            <w:pPr>
              <w:pStyle w:val="TAC"/>
              <w:rPr>
                <w:lang w:eastAsia="ko-KR"/>
              </w:rPr>
            </w:pPr>
            <w:r w:rsidRPr="00EF5447">
              <w:t>28</w:t>
            </w:r>
          </w:p>
        </w:tc>
        <w:tc>
          <w:tcPr>
            <w:tcW w:w="2971" w:type="dxa"/>
          </w:tcPr>
          <w:p w14:paraId="534DA401" w14:textId="77777777" w:rsidR="00130B16" w:rsidRPr="00EF5447" w:rsidRDefault="00130B16" w:rsidP="00565E0D">
            <w:pPr>
              <w:pStyle w:val="TAC"/>
              <w:rPr>
                <w:lang w:eastAsia="ko-KR"/>
              </w:rPr>
            </w:pPr>
            <w:r w:rsidRPr="00EF5447">
              <w:rPr>
                <w:lang w:eastAsia="zh-CN"/>
              </w:rPr>
              <w:t>0.6</w:t>
            </w:r>
          </w:p>
        </w:tc>
      </w:tr>
      <w:tr w:rsidR="00130B16" w:rsidRPr="00EF5447" w14:paraId="76E78EEC" w14:textId="77777777" w:rsidTr="00565E0D">
        <w:trPr>
          <w:gridAfter w:val="1"/>
          <w:wAfter w:w="6" w:type="dxa"/>
          <w:trHeight w:val="187"/>
          <w:jc w:val="center"/>
        </w:trPr>
        <w:tc>
          <w:tcPr>
            <w:tcW w:w="2268" w:type="dxa"/>
            <w:tcBorders>
              <w:top w:val="nil"/>
              <w:bottom w:val="nil"/>
            </w:tcBorders>
            <w:shd w:val="clear" w:color="auto" w:fill="auto"/>
          </w:tcPr>
          <w:p w14:paraId="73055E7E" w14:textId="77777777" w:rsidR="00130B16" w:rsidRPr="00EF5447" w:rsidRDefault="00130B16" w:rsidP="00565E0D">
            <w:pPr>
              <w:pStyle w:val="TAC"/>
            </w:pPr>
          </w:p>
        </w:tc>
        <w:tc>
          <w:tcPr>
            <w:tcW w:w="2835" w:type="dxa"/>
          </w:tcPr>
          <w:p w14:paraId="3006EBF4" w14:textId="77777777" w:rsidR="00130B16" w:rsidRPr="00EF5447" w:rsidRDefault="00130B16" w:rsidP="00565E0D">
            <w:pPr>
              <w:pStyle w:val="TAC"/>
              <w:rPr>
                <w:lang w:eastAsia="ko-KR"/>
              </w:rPr>
            </w:pPr>
            <w:r w:rsidRPr="00EF5447">
              <w:t>n3</w:t>
            </w:r>
          </w:p>
        </w:tc>
        <w:tc>
          <w:tcPr>
            <w:tcW w:w="2971" w:type="dxa"/>
          </w:tcPr>
          <w:p w14:paraId="1496C3F0" w14:textId="77777777" w:rsidR="00130B16" w:rsidRPr="00EF5447" w:rsidRDefault="00130B16" w:rsidP="00565E0D">
            <w:pPr>
              <w:pStyle w:val="TAC"/>
              <w:rPr>
                <w:lang w:eastAsia="ko-KR"/>
              </w:rPr>
            </w:pPr>
            <w:r w:rsidRPr="00EF5447">
              <w:rPr>
                <w:lang w:eastAsia="zh-CN"/>
              </w:rPr>
              <w:t>0.6</w:t>
            </w:r>
          </w:p>
        </w:tc>
      </w:tr>
      <w:tr w:rsidR="00130B16" w:rsidRPr="00EF5447" w14:paraId="563BE2D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C62F18A" w14:textId="77777777" w:rsidR="00130B16" w:rsidRPr="00EF5447" w:rsidRDefault="00130B16" w:rsidP="00565E0D">
            <w:pPr>
              <w:pStyle w:val="TAC"/>
            </w:pPr>
          </w:p>
        </w:tc>
        <w:tc>
          <w:tcPr>
            <w:tcW w:w="2835" w:type="dxa"/>
          </w:tcPr>
          <w:p w14:paraId="6AD91412" w14:textId="77777777" w:rsidR="00130B16" w:rsidRPr="00EF5447" w:rsidRDefault="00130B16" w:rsidP="00565E0D">
            <w:pPr>
              <w:pStyle w:val="TAC"/>
              <w:rPr>
                <w:lang w:eastAsia="ko-KR"/>
              </w:rPr>
            </w:pPr>
            <w:r w:rsidRPr="00EF5447">
              <w:t>n78</w:t>
            </w:r>
          </w:p>
        </w:tc>
        <w:tc>
          <w:tcPr>
            <w:tcW w:w="2971" w:type="dxa"/>
          </w:tcPr>
          <w:p w14:paraId="24E3E7AF" w14:textId="77777777" w:rsidR="00130B16" w:rsidRPr="00EF5447" w:rsidRDefault="00130B16" w:rsidP="00565E0D">
            <w:pPr>
              <w:pStyle w:val="TAC"/>
              <w:rPr>
                <w:lang w:eastAsia="ko-KR"/>
              </w:rPr>
            </w:pPr>
            <w:r w:rsidRPr="00EF5447">
              <w:rPr>
                <w:lang w:eastAsia="zh-CN"/>
              </w:rPr>
              <w:t>0.8</w:t>
            </w:r>
          </w:p>
        </w:tc>
      </w:tr>
      <w:tr w:rsidR="00130B16" w:rsidRPr="00EF5447" w14:paraId="15B61173" w14:textId="77777777" w:rsidTr="00565E0D">
        <w:trPr>
          <w:gridAfter w:val="1"/>
          <w:wAfter w:w="6" w:type="dxa"/>
          <w:trHeight w:val="187"/>
          <w:jc w:val="center"/>
        </w:trPr>
        <w:tc>
          <w:tcPr>
            <w:tcW w:w="2268" w:type="dxa"/>
            <w:tcBorders>
              <w:bottom w:val="nil"/>
            </w:tcBorders>
            <w:shd w:val="clear" w:color="auto" w:fill="auto"/>
          </w:tcPr>
          <w:p w14:paraId="527A29C5" w14:textId="77777777" w:rsidR="00130B16" w:rsidRPr="00EF5447" w:rsidRDefault="00130B16" w:rsidP="00565E0D">
            <w:pPr>
              <w:pStyle w:val="TAC"/>
            </w:pPr>
            <w:r w:rsidRPr="00EF5447">
              <w:rPr>
                <w:rFonts w:eastAsia="Malgun Gothic"/>
                <w:lang w:eastAsia="ko-KR"/>
              </w:rPr>
              <w:t>DC_1-28_n7-n78</w:t>
            </w:r>
          </w:p>
        </w:tc>
        <w:tc>
          <w:tcPr>
            <w:tcW w:w="2835" w:type="dxa"/>
          </w:tcPr>
          <w:p w14:paraId="33A15856" w14:textId="77777777" w:rsidR="00130B16" w:rsidRPr="00EF5447" w:rsidRDefault="00130B16" w:rsidP="00565E0D">
            <w:pPr>
              <w:pStyle w:val="TAC"/>
            </w:pPr>
            <w:r w:rsidRPr="00EF5447">
              <w:rPr>
                <w:lang w:eastAsia="ja-JP"/>
              </w:rPr>
              <w:t>1</w:t>
            </w:r>
          </w:p>
        </w:tc>
        <w:tc>
          <w:tcPr>
            <w:tcW w:w="2971" w:type="dxa"/>
          </w:tcPr>
          <w:p w14:paraId="4FC6B90D" w14:textId="77777777" w:rsidR="00130B16" w:rsidRPr="00EF5447" w:rsidRDefault="00130B16" w:rsidP="00565E0D">
            <w:pPr>
              <w:pStyle w:val="TAC"/>
              <w:rPr>
                <w:lang w:eastAsia="zh-CN"/>
              </w:rPr>
            </w:pPr>
            <w:r w:rsidRPr="00EF5447">
              <w:rPr>
                <w:lang w:eastAsia="ko-KR"/>
              </w:rPr>
              <w:t>0.6</w:t>
            </w:r>
          </w:p>
        </w:tc>
      </w:tr>
      <w:tr w:rsidR="00130B16" w:rsidRPr="00EF5447" w14:paraId="0BBEDF7E" w14:textId="77777777" w:rsidTr="00565E0D">
        <w:trPr>
          <w:gridAfter w:val="1"/>
          <w:wAfter w:w="6" w:type="dxa"/>
          <w:trHeight w:val="187"/>
          <w:jc w:val="center"/>
        </w:trPr>
        <w:tc>
          <w:tcPr>
            <w:tcW w:w="2268" w:type="dxa"/>
            <w:tcBorders>
              <w:top w:val="nil"/>
              <w:bottom w:val="nil"/>
            </w:tcBorders>
            <w:shd w:val="clear" w:color="auto" w:fill="auto"/>
          </w:tcPr>
          <w:p w14:paraId="04C82792" w14:textId="77777777" w:rsidR="00130B16" w:rsidRPr="00EF5447" w:rsidRDefault="00130B16" w:rsidP="00565E0D">
            <w:pPr>
              <w:pStyle w:val="TAC"/>
            </w:pPr>
          </w:p>
        </w:tc>
        <w:tc>
          <w:tcPr>
            <w:tcW w:w="2835" w:type="dxa"/>
          </w:tcPr>
          <w:p w14:paraId="0DA2C7C3" w14:textId="77777777" w:rsidR="00130B16" w:rsidRPr="00EF5447" w:rsidRDefault="00130B16" w:rsidP="00565E0D">
            <w:pPr>
              <w:pStyle w:val="TAC"/>
            </w:pPr>
            <w:r w:rsidRPr="00EF5447">
              <w:rPr>
                <w:rFonts w:eastAsia="Malgun Gothic"/>
                <w:lang w:eastAsia="ko-KR"/>
              </w:rPr>
              <w:t>28</w:t>
            </w:r>
          </w:p>
        </w:tc>
        <w:tc>
          <w:tcPr>
            <w:tcW w:w="2971" w:type="dxa"/>
          </w:tcPr>
          <w:p w14:paraId="38D62E66" w14:textId="77777777" w:rsidR="00130B16" w:rsidRPr="00EF5447" w:rsidRDefault="00130B16" w:rsidP="00565E0D">
            <w:pPr>
              <w:pStyle w:val="TAC"/>
              <w:rPr>
                <w:lang w:eastAsia="zh-CN"/>
              </w:rPr>
            </w:pPr>
            <w:r w:rsidRPr="00EF5447">
              <w:rPr>
                <w:lang w:eastAsia="ko-KR"/>
              </w:rPr>
              <w:t>0.6</w:t>
            </w:r>
          </w:p>
        </w:tc>
      </w:tr>
      <w:tr w:rsidR="00130B16" w:rsidRPr="00EF5447" w14:paraId="4ED18D20" w14:textId="77777777" w:rsidTr="00565E0D">
        <w:trPr>
          <w:gridAfter w:val="1"/>
          <w:wAfter w:w="6" w:type="dxa"/>
          <w:trHeight w:val="187"/>
          <w:jc w:val="center"/>
        </w:trPr>
        <w:tc>
          <w:tcPr>
            <w:tcW w:w="2268" w:type="dxa"/>
            <w:tcBorders>
              <w:top w:val="nil"/>
              <w:bottom w:val="nil"/>
            </w:tcBorders>
            <w:shd w:val="clear" w:color="auto" w:fill="auto"/>
          </w:tcPr>
          <w:p w14:paraId="34908F7C" w14:textId="77777777" w:rsidR="00130B16" w:rsidRPr="00EF5447" w:rsidRDefault="00130B16" w:rsidP="00565E0D">
            <w:pPr>
              <w:pStyle w:val="TAC"/>
            </w:pPr>
          </w:p>
        </w:tc>
        <w:tc>
          <w:tcPr>
            <w:tcW w:w="2835" w:type="dxa"/>
          </w:tcPr>
          <w:p w14:paraId="28DD500E" w14:textId="77777777" w:rsidR="00130B16" w:rsidRPr="00EF5447" w:rsidRDefault="00130B16" w:rsidP="00565E0D">
            <w:pPr>
              <w:pStyle w:val="TAC"/>
            </w:pPr>
            <w:r w:rsidRPr="00EF5447">
              <w:rPr>
                <w:rFonts w:eastAsia="Malgun Gothic"/>
                <w:lang w:eastAsia="ko-KR"/>
              </w:rPr>
              <w:t>n7</w:t>
            </w:r>
          </w:p>
        </w:tc>
        <w:tc>
          <w:tcPr>
            <w:tcW w:w="2971" w:type="dxa"/>
          </w:tcPr>
          <w:p w14:paraId="4D54F1EA" w14:textId="77777777" w:rsidR="00130B16" w:rsidRPr="00EF5447" w:rsidRDefault="00130B16" w:rsidP="00565E0D">
            <w:pPr>
              <w:pStyle w:val="TAC"/>
              <w:rPr>
                <w:lang w:eastAsia="zh-CN"/>
              </w:rPr>
            </w:pPr>
            <w:r w:rsidRPr="00EF5447">
              <w:rPr>
                <w:lang w:eastAsia="ko-KR"/>
              </w:rPr>
              <w:t>0.6</w:t>
            </w:r>
          </w:p>
        </w:tc>
      </w:tr>
      <w:tr w:rsidR="00130B16" w:rsidRPr="00EF5447" w14:paraId="5A9E62A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81FECC6" w14:textId="77777777" w:rsidR="00130B16" w:rsidRPr="00EF5447" w:rsidRDefault="00130B16" w:rsidP="00565E0D">
            <w:pPr>
              <w:pStyle w:val="TAC"/>
            </w:pPr>
          </w:p>
        </w:tc>
        <w:tc>
          <w:tcPr>
            <w:tcW w:w="2835" w:type="dxa"/>
          </w:tcPr>
          <w:p w14:paraId="5BCB5433" w14:textId="77777777" w:rsidR="00130B16" w:rsidRPr="00EF5447" w:rsidRDefault="00130B16" w:rsidP="00565E0D">
            <w:pPr>
              <w:pStyle w:val="TAC"/>
            </w:pPr>
            <w:r w:rsidRPr="00EF5447">
              <w:rPr>
                <w:lang w:eastAsia="ja-JP"/>
              </w:rPr>
              <w:t>n78</w:t>
            </w:r>
          </w:p>
        </w:tc>
        <w:tc>
          <w:tcPr>
            <w:tcW w:w="2971" w:type="dxa"/>
          </w:tcPr>
          <w:p w14:paraId="226A146D" w14:textId="77777777" w:rsidR="00130B16" w:rsidRPr="00EF5447" w:rsidRDefault="00130B16" w:rsidP="00565E0D">
            <w:pPr>
              <w:pStyle w:val="TAC"/>
              <w:rPr>
                <w:lang w:eastAsia="zh-CN"/>
              </w:rPr>
            </w:pPr>
            <w:r w:rsidRPr="00EF5447">
              <w:rPr>
                <w:lang w:eastAsia="ko-KR"/>
              </w:rPr>
              <w:t>0.8</w:t>
            </w:r>
          </w:p>
        </w:tc>
      </w:tr>
      <w:tr w:rsidR="00130B16" w:rsidRPr="00EF5447" w14:paraId="35662A7B" w14:textId="77777777" w:rsidTr="00565E0D">
        <w:trPr>
          <w:gridAfter w:val="1"/>
          <w:wAfter w:w="6" w:type="dxa"/>
          <w:trHeight w:val="187"/>
          <w:jc w:val="center"/>
        </w:trPr>
        <w:tc>
          <w:tcPr>
            <w:tcW w:w="2268" w:type="dxa"/>
            <w:tcBorders>
              <w:bottom w:val="nil"/>
            </w:tcBorders>
            <w:shd w:val="clear" w:color="auto" w:fill="auto"/>
          </w:tcPr>
          <w:p w14:paraId="093B7E55" w14:textId="77777777" w:rsidR="00130B16" w:rsidRPr="00EF5447" w:rsidRDefault="00130B16" w:rsidP="00565E0D">
            <w:pPr>
              <w:pStyle w:val="TAC"/>
            </w:pPr>
            <w:r>
              <w:t>DC_1-28-32</w:t>
            </w:r>
            <w:r w:rsidRPr="00940479">
              <w:t>_n</w:t>
            </w:r>
            <w:r>
              <w:rPr>
                <w:lang w:val="fi-FI"/>
              </w:rPr>
              <w:t>3</w:t>
            </w:r>
          </w:p>
        </w:tc>
        <w:tc>
          <w:tcPr>
            <w:tcW w:w="2835" w:type="dxa"/>
          </w:tcPr>
          <w:p w14:paraId="4A6A384D" w14:textId="77777777" w:rsidR="00130B16" w:rsidRPr="00EF5447" w:rsidRDefault="00130B16" w:rsidP="00565E0D">
            <w:pPr>
              <w:pStyle w:val="TAC"/>
              <w:rPr>
                <w:lang w:eastAsia="ja-JP"/>
              </w:rPr>
            </w:pPr>
            <w:r>
              <w:rPr>
                <w:rFonts w:eastAsia="Malgun Gothic" w:cs="Arial"/>
                <w:lang w:eastAsia="ko-KR"/>
              </w:rPr>
              <w:t>1</w:t>
            </w:r>
          </w:p>
        </w:tc>
        <w:tc>
          <w:tcPr>
            <w:tcW w:w="2971" w:type="dxa"/>
          </w:tcPr>
          <w:p w14:paraId="67FECF5E" w14:textId="77777777" w:rsidR="00130B16" w:rsidRPr="00EF5447" w:rsidRDefault="00130B16" w:rsidP="00565E0D">
            <w:pPr>
              <w:pStyle w:val="TAC"/>
              <w:rPr>
                <w:lang w:eastAsia="ko-KR"/>
              </w:rPr>
            </w:pPr>
            <w:r>
              <w:rPr>
                <w:rFonts w:eastAsia="Malgun Gothic" w:cs="Arial"/>
                <w:lang w:eastAsia="ko-KR"/>
              </w:rPr>
              <w:t>0.5</w:t>
            </w:r>
          </w:p>
        </w:tc>
      </w:tr>
      <w:tr w:rsidR="00130B16" w:rsidRPr="00EF5447" w14:paraId="7DBECB25" w14:textId="77777777" w:rsidTr="00565E0D">
        <w:trPr>
          <w:gridAfter w:val="1"/>
          <w:wAfter w:w="6" w:type="dxa"/>
          <w:trHeight w:val="187"/>
          <w:jc w:val="center"/>
        </w:trPr>
        <w:tc>
          <w:tcPr>
            <w:tcW w:w="2268" w:type="dxa"/>
            <w:tcBorders>
              <w:top w:val="nil"/>
              <w:bottom w:val="nil"/>
            </w:tcBorders>
            <w:shd w:val="clear" w:color="auto" w:fill="auto"/>
          </w:tcPr>
          <w:p w14:paraId="2B7888A7" w14:textId="77777777" w:rsidR="00130B16" w:rsidRPr="00EF5447" w:rsidRDefault="00130B16" w:rsidP="00565E0D">
            <w:pPr>
              <w:pStyle w:val="TAC"/>
            </w:pPr>
          </w:p>
        </w:tc>
        <w:tc>
          <w:tcPr>
            <w:tcW w:w="2835" w:type="dxa"/>
          </w:tcPr>
          <w:p w14:paraId="4A1F2B96" w14:textId="77777777" w:rsidR="00130B16" w:rsidRPr="00EF5447" w:rsidRDefault="00130B16" w:rsidP="00565E0D">
            <w:pPr>
              <w:pStyle w:val="TAC"/>
              <w:rPr>
                <w:lang w:eastAsia="ja-JP"/>
              </w:rPr>
            </w:pPr>
            <w:r>
              <w:rPr>
                <w:rFonts w:eastAsia="Malgun Gothic" w:cs="Arial"/>
                <w:lang w:eastAsia="ko-KR"/>
              </w:rPr>
              <w:t>28</w:t>
            </w:r>
          </w:p>
        </w:tc>
        <w:tc>
          <w:tcPr>
            <w:tcW w:w="2971" w:type="dxa"/>
          </w:tcPr>
          <w:p w14:paraId="28D7E6D2" w14:textId="77777777" w:rsidR="00130B16" w:rsidRPr="00EF5447" w:rsidRDefault="00130B16" w:rsidP="00565E0D">
            <w:pPr>
              <w:pStyle w:val="TAC"/>
              <w:rPr>
                <w:lang w:eastAsia="ko-KR"/>
              </w:rPr>
            </w:pPr>
            <w:r>
              <w:rPr>
                <w:rFonts w:eastAsia="Malgun Gothic" w:cs="Arial"/>
                <w:lang w:eastAsia="ko-KR"/>
              </w:rPr>
              <w:t>0.6</w:t>
            </w:r>
          </w:p>
        </w:tc>
      </w:tr>
      <w:tr w:rsidR="00130B16" w:rsidRPr="00EF5447" w14:paraId="5E97D51A" w14:textId="77777777" w:rsidTr="00565E0D">
        <w:trPr>
          <w:gridAfter w:val="1"/>
          <w:wAfter w:w="6" w:type="dxa"/>
          <w:trHeight w:val="187"/>
          <w:jc w:val="center"/>
        </w:trPr>
        <w:tc>
          <w:tcPr>
            <w:tcW w:w="2268" w:type="dxa"/>
            <w:tcBorders>
              <w:top w:val="nil"/>
              <w:bottom w:val="nil"/>
            </w:tcBorders>
            <w:shd w:val="clear" w:color="auto" w:fill="auto"/>
          </w:tcPr>
          <w:p w14:paraId="1B8447E0" w14:textId="77777777" w:rsidR="00130B16" w:rsidRPr="00EF5447" w:rsidRDefault="00130B16" w:rsidP="00565E0D">
            <w:pPr>
              <w:pStyle w:val="TAC"/>
            </w:pPr>
          </w:p>
        </w:tc>
        <w:tc>
          <w:tcPr>
            <w:tcW w:w="2835" w:type="dxa"/>
          </w:tcPr>
          <w:p w14:paraId="3CC6128C" w14:textId="77777777" w:rsidR="00130B16" w:rsidRPr="00EF5447" w:rsidRDefault="00130B16" w:rsidP="00565E0D">
            <w:pPr>
              <w:pStyle w:val="TAC"/>
              <w:rPr>
                <w:lang w:eastAsia="ja-JP"/>
              </w:rPr>
            </w:pPr>
            <w:r>
              <w:rPr>
                <w:rFonts w:cs="Arial"/>
                <w:lang w:eastAsia="ja-JP"/>
              </w:rPr>
              <w:t>n3</w:t>
            </w:r>
          </w:p>
        </w:tc>
        <w:tc>
          <w:tcPr>
            <w:tcW w:w="2971" w:type="dxa"/>
          </w:tcPr>
          <w:p w14:paraId="15C26B37" w14:textId="77777777" w:rsidR="00130B16" w:rsidRPr="00EF5447" w:rsidRDefault="00130B16" w:rsidP="00565E0D">
            <w:pPr>
              <w:pStyle w:val="TAC"/>
              <w:rPr>
                <w:lang w:eastAsia="ko-KR"/>
              </w:rPr>
            </w:pPr>
            <w:r>
              <w:rPr>
                <w:rFonts w:eastAsia="Malgun Gothic" w:cs="Arial"/>
                <w:lang w:eastAsia="ko-KR"/>
              </w:rPr>
              <w:t>0.5</w:t>
            </w:r>
          </w:p>
        </w:tc>
      </w:tr>
      <w:tr w:rsidR="00130B16" w:rsidRPr="00EF5447" w14:paraId="4B38D119" w14:textId="77777777" w:rsidTr="00565E0D">
        <w:trPr>
          <w:gridAfter w:val="1"/>
          <w:wAfter w:w="6" w:type="dxa"/>
          <w:trHeight w:val="187"/>
          <w:jc w:val="center"/>
        </w:trPr>
        <w:tc>
          <w:tcPr>
            <w:tcW w:w="2268" w:type="dxa"/>
            <w:tcBorders>
              <w:bottom w:val="nil"/>
            </w:tcBorders>
            <w:shd w:val="clear" w:color="auto" w:fill="auto"/>
          </w:tcPr>
          <w:p w14:paraId="01D72229" w14:textId="77777777" w:rsidR="00130B16" w:rsidRPr="00EF5447" w:rsidRDefault="00130B16" w:rsidP="00565E0D">
            <w:pPr>
              <w:pStyle w:val="TAC"/>
            </w:pPr>
            <w:r w:rsidRPr="00155A49">
              <w:rPr>
                <w:rFonts w:cs="Arial"/>
              </w:rPr>
              <w:t>DC_1-28-40_n78</w:t>
            </w:r>
          </w:p>
        </w:tc>
        <w:tc>
          <w:tcPr>
            <w:tcW w:w="2835" w:type="dxa"/>
          </w:tcPr>
          <w:p w14:paraId="35463EF6" w14:textId="77777777" w:rsidR="00130B16" w:rsidRPr="00EF5447" w:rsidRDefault="00130B16" w:rsidP="00565E0D">
            <w:pPr>
              <w:pStyle w:val="TAC"/>
              <w:rPr>
                <w:lang w:eastAsia="ja-JP"/>
              </w:rPr>
            </w:pPr>
            <w:r w:rsidRPr="00EF5447">
              <w:rPr>
                <w:rFonts w:eastAsia="Malgun Gothic"/>
                <w:lang w:eastAsia="ko-KR"/>
              </w:rPr>
              <w:t>1</w:t>
            </w:r>
          </w:p>
        </w:tc>
        <w:tc>
          <w:tcPr>
            <w:tcW w:w="2971" w:type="dxa"/>
          </w:tcPr>
          <w:p w14:paraId="62EA2275" w14:textId="77777777" w:rsidR="00130B16" w:rsidRPr="00EF5447" w:rsidRDefault="00130B16" w:rsidP="00565E0D">
            <w:pPr>
              <w:pStyle w:val="TAC"/>
              <w:rPr>
                <w:lang w:eastAsia="ko-KR"/>
              </w:rPr>
            </w:pPr>
            <w:r w:rsidRPr="00EF5447">
              <w:rPr>
                <w:lang w:eastAsia="ja-JP"/>
              </w:rPr>
              <w:t>0.5</w:t>
            </w:r>
          </w:p>
        </w:tc>
      </w:tr>
      <w:tr w:rsidR="00130B16" w:rsidRPr="00EF5447" w14:paraId="007683C2" w14:textId="77777777" w:rsidTr="00565E0D">
        <w:trPr>
          <w:gridAfter w:val="1"/>
          <w:wAfter w:w="6" w:type="dxa"/>
          <w:trHeight w:val="187"/>
          <w:jc w:val="center"/>
        </w:trPr>
        <w:tc>
          <w:tcPr>
            <w:tcW w:w="2268" w:type="dxa"/>
            <w:tcBorders>
              <w:top w:val="nil"/>
              <w:bottom w:val="nil"/>
            </w:tcBorders>
            <w:shd w:val="clear" w:color="auto" w:fill="auto"/>
          </w:tcPr>
          <w:p w14:paraId="5DBA89D1" w14:textId="77777777" w:rsidR="00130B16" w:rsidRPr="00EF5447" w:rsidRDefault="00130B16" w:rsidP="00565E0D">
            <w:pPr>
              <w:pStyle w:val="TAC"/>
            </w:pPr>
          </w:p>
        </w:tc>
        <w:tc>
          <w:tcPr>
            <w:tcW w:w="2835" w:type="dxa"/>
          </w:tcPr>
          <w:p w14:paraId="5845F9AE" w14:textId="77777777" w:rsidR="00130B16" w:rsidRPr="00EF5447" w:rsidRDefault="00130B16" w:rsidP="00565E0D">
            <w:pPr>
              <w:pStyle w:val="TAC"/>
              <w:rPr>
                <w:lang w:eastAsia="ja-JP"/>
              </w:rPr>
            </w:pPr>
            <w:r w:rsidRPr="00EF5447">
              <w:rPr>
                <w:rFonts w:eastAsia="Malgun Gothic"/>
                <w:lang w:eastAsia="ko-KR"/>
              </w:rPr>
              <w:t>28</w:t>
            </w:r>
          </w:p>
        </w:tc>
        <w:tc>
          <w:tcPr>
            <w:tcW w:w="2971" w:type="dxa"/>
          </w:tcPr>
          <w:p w14:paraId="0F88717D" w14:textId="77777777" w:rsidR="00130B16" w:rsidRPr="00EF5447" w:rsidRDefault="00130B16" w:rsidP="00565E0D">
            <w:pPr>
              <w:pStyle w:val="TAC"/>
              <w:rPr>
                <w:lang w:eastAsia="ko-KR"/>
              </w:rPr>
            </w:pPr>
            <w:r w:rsidRPr="00EF5447">
              <w:rPr>
                <w:lang w:eastAsia="ja-JP"/>
              </w:rPr>
              <w:t>0.5</w:t>
            </w:r>
          </w:p>
        </w:tc>
      </w:tr>
      <w:tr w:rsidR="00130B16" w:rsidRPr="00EF5447" w14:paraId="1C77E9FB" w14:textId="77777777" w:rsidTr="00565E0D">
        <w:trPr>
          <w:gridAfter w:val="1"/>
          <w:wAfter w:w="6" w:type="dxa"/>
          <w:trHeight w:val="187"/>
          <w:jc w:val="center"/>
        </w:trPr>
        <w:tc>
          <w:tcPr>
            <w:tcW w:w="2268" w:type="dxa"/>
            <w:tcBorders>
              <w:top w:val="nil"/>
              <w:bottom w:val="nil"/>
            </w:tcBorders>
            <w:shd w:val="clear" w:color="auto" w:fill="auto"/>
          </w:tcPr>
          <w:p w14:paraId="5DA9578E" w14:textId="77777777" w:rsidR="00130B16" w:rsidRPr="00EF5447" w:rsidRDefault="00130B16" w:rsidP="00565E0D">
            <w:pPr>
              <w:pStyle w:val="TAC"/>
            </w:pPr>
          </w:p>
        </w:tc>
        <w:tc>
          <w:tcPr>
            <w:tcW w:w="2835" w:type="dxa"/>
          </w:tcPr>
          <w:p w14:paraId="4490D7A0" w14:textId="77777777" w:rsidR="00130B16" w:rsidRPr="00EF5447" w:rsidRDefault="00130B16" w:rsidP="00565E0D">
            <w:pPr>
              <w:pStyle w:val="TAC"/>
              <w:rPr>
                <w:lang w:eastAsia="ja-JP"/>
              </w:rPr>
            </w:pPr>
            <w:r w:rsidRPr="00EF5447">
              <w:t>40</w:t>
            </w:r>
          </w:p>
        </w:tc>
        <w:tc>
          <w:tcPr>
            <w:tcW w:w="2971" w:type="dxa"/>
          </w:tcPr>
          <w:p w14:paraId="03ACEFCB" w14:textId="77777777" w:rsidR="00130B16" w:rsidRPr="00EF5447" w:rsidRDefault="00130B16" w:rsidP="00565E0D">
            <w:pPr>
              <w:pStyle w:val="TAC"/>
              <w:rPr>
                <w:lang w:eastAsia="ko-KR"/>
              </w:rPr>
            </w:pPr>
            <w:r w:rsidRPr="00EF5447">
              <w:rPr>
                <w:lang w:eastAsia="ja-JP"/>
              </w:rPr>
              <w:t>0.3</w:t>
            </w:r>
            <w:r w:rsidRPr="00EF5447">
              <w:rPr>
                <w:vertAlign w:val="superscript"/>
                <w:lang w:eastAsia="ja-JP"/>
              </w:rPr>
              <w:t>6</w:t>
            </w:r>
          </w:p>
        </w:tc>
      </w:tr>
      <w:tr w:rsidR="00130B16" w:rsidRPr="00EF5447" w14:paraId="033973A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F58149B" w14:textId="77777777" w:rsidR="00130B16" w:rsidRPr="00EF5447" w:rsidRDefault="00130B16" w:rsidP="00565E0D">
            <w:pPr>
              <w:pStyle w:val="TAC"/>
            </w:pPr>
          </w:p>
        </w:tc>
        <w:tc>
          <w:tcPr>
            <w:tcW w:w="2835" w:type="dxa"/>
          </w:tcPr>
          <w:p w14:paraId="311B50A8" w14:textId="77777777" w:rsidR="00130B16" w:rsidRPr="00EF5447" w:rsidRDefault="00130B16" w:rsidP="00565E0D">
            <w:pPr>
              <w:pStyle w:val="TAC"/>
              <w:rPr>
                <w:lang w:eastAsia="ja-JP"/>
              </w:rPr>
            </w:pPr>
            <w:r w:rsidRPr="00EF5447">
              <w:t>n78</w:t>
            </w:r>
          </w:p>
        </w:tc>
        <w:tc>
          <w:tcPr>
            <w:tcW w:w="2971" w:type="dxa"/>
          </w:tcPr>
          <w:p w14:paraId="7FF20868" w14:textId="77777777" w:rsidR="00130B16" w:rsidRPr="00EF5447" w:rsidRDefault="00130B16" w:rsidP="00565E0D">
            <w:pPr>
              <w:pStyle w:val="TAC"/>
              <w:rPr>
                <w:lang w:eastAsia="ko-KR"/>
              </w:rPr>
            </w:pPr>
            <w:r w:rsidRPr="00EF5447">
              <w:rPr>
                <w:lang w:eastAsia="ja-JP"/>
              </w:rPr>
              <w:t>0.8</w:t>
            </w:r>
            <w:r w:rsidRPr="00EF5447">
              <w:rPr>
                <w:vertAlign w:val="superscript"/>
                <w:lang w:eastAsia="ja-JP"/>
              </w:rPr>
              <w:t>6</w:t>
            </w:r>
          </w:p>
        </w:tc>
      </w:tr>
      <w:tr w:rsidR="00130B16" w:rsidRPr="00EF5447" w14:paraId="357F3D03" w14:textId="77777777" w:rsidTr="00565E0D">
        <w:trPr>
          <w:gridAfter w:val="1"/>
          <w:wAfter w:w="6" w:type="dxa"/>
          <w:trHeight w:val="187"/>
          <w:jc w:val="center"/>
        </w:trPr>
        <w:tc>
          <w:tcPr>
            <w:tcW w:w="2268" w:type="dxa"/>
            <w:tcBorders>
              <w:bottom w:val="nil"/>
            </w:tcBorders>
            <w:shd w:val="clear" w:color="auto" w:fill="auto"/>
          </w:tcPr>
          <w:p w14:paraId="4E165024" w14:textId="77777777" w:rsidR="00130B16" w:rsidRPr="00EF5447" w:rsidRDefault="00130B16" w:rsidP="00565E0D">
            <w:pPr>
              <w:pStyle w:val="TAC"/>
            </w:pPr>
            <w:r w:rsidRPr="00EF5447">
              <w:rPr>
                <w:lang w:eastAsia="zh-CN"/>
              </w:rPr>
              <w:t>DC_1-28_n40-n78</w:t>
            </w:r>
          </w:p>
        </w:tc>
        <w:tc>
          <w:tcPr>
            <w:tcW w:w="2835" w:type="dxa"/>
          </w:tcPr>
          <w:p w14:paraId="490D4EB2" w14:textId="77777777" w:rsidR="00130B16" w:rsidRPr="00EF5447" w:rsidRDefault="00130B16" w:rsidP="00565E0D">
            <w:pPr>
              <w:pStyle w:val="TAC"/>
              <w:rPr>
                <w:lang w:eastAsia="ja-JP"/>
              </w:rPr>
            </w:pPr>
            <w:r w:rsidRPr="00EF5447">
              <w:rPr>
                <w:rFonts w:eastAsia="Malgun Gothic"/>
                <w:lang w:eastAsia="ko-KR"/>
              </w:rPr>
              <w:t>1</w:t>
            </w:r>
          </w:p>
        </w:tc>
        <w:tc>
          <w:tcPr>
            <w:tcW w:w="2971" w:type="dxa"/>
          </w:tcPr>
          <w:p w14:paraId="1E90D670" w14:textId="77777777" w:rsidR="00130B16" w:rsidRPr="00EF5447" w:rsidRDefault="00130B16" w:rsidP="00565E0D">
            <w:pPr>
              <w:pStyle w:val="TAC"/>
              <w:rPr>
                <w:lang w:eastAsia="ko-KR"/>
              </w:rPr>
            </w:pPr>
            <w:r w:rsidRPr="00EF5447">
              <w:rPr>
                <w:lang w:eastAsia="ja-JP"/>
              </w:rPr>
              <w:t>0.5</w:t>
            </w:r>
          </w:p>
        </w:tc>
      </w:tr>
      <w:tr w:rsidR="00130B16" w:rsidRPr="00EF5447" w14:paraId="43BC88E1" w14:textId="77777777" w:rsidTr="00565E0D">
        <w:trPr>
          <w:gridAfter w:val="1"/>
          <w:wAfter w:w="6" w:type="dxa"/>
          <w:trHeight w:val="187"/>
          <w:jc w:val="center"/>
        </w:trPr>
        <w:tc>
          <w:tcPr>
            <w:tcW w:w="2268" w:type="dxa"/>
            <w:tcBorders>
              <w:top w:val="nil"/>
              <w:bottom w:val="nil"/>
            </w:tcBorders>
            <w:shd w:val="clear" w:color="auto" w:fill="auto"/>
          </w:tcPr>
          <w:p w14:paraId="6D546A03" w14:textId="77777777" w:rsidR="00130B16" w:rsidRPr="00EF5447" w:rsidRDefault="00130B16" w:rsidP="00565E0D">
            <w:pPr>
              <w:pStyle w:val="TAC"/>
            </w:pPr>
          </w:p>
        </w:tc>
        <w:tc>
          <w:tcPr>
            <w:tcW w:w="2835" w:type="dxa"/>
          </w:tcPr>
          <w:p w14:paraId="5A73F1B2" w14:textId="77777777" w:rsidR="00130B16" w:rsidRPr="00EF5447" w:rsidRDefault="00130B16" w:rsidP="00565E0D">
            <w:pPr>
              <w:pStyle w:val="TAC"/>
              <w:rPr>
                <w:lang w:eastAsia="ja-JP"/>
              </w:rPr>
            </w:pPr>
            <w:r w:rsidRPr="00EF5447">
              <w:rPr>
                <w:rFonts w:eastAsia="Malgun Gothic"/>
                <w:lang w:eastAsia="ko-KR"/>
              </w:rPr>
              <w:t>28</w:t>
            </w:r>
          </w:p>
        </w:tc>
        <w:tc>
          <w:tcPr>
            <w:tcW w:w="2971" w:type="dxa"/>
          </w:tcPr>
          <w:p w14:paraId="2D0C1634" w14:textId="77777777" w:rsidR="00130B16" w:rsidRPr="00EF5447" w:rsidRDefault="00130B16" w:rsidP="00565E0D">
            <w:pPr>
              <w:pStyle w:val="TAC"/>
              <w:rPr>
                <w:lang w:eastAsia="ko-KR"/>
              </w:rPr>
            </w:pPr>
            <w:r w:rsidRPr="00EF5447">
              <w:rPr>
                <w:lang w:eastAsia="ja-JP"/>
              </w:rPr>
              <w:t>0.5</w:t>
            </w:r>
          </w:p>
        </w:tc>
      </w:tr>
      <w:tr w:rsidR="00130B16" w:rsidRPr="00EF5447" w14:paraId="20EC2811" w14:textId="77777777" w:rsidTr="00565E0D">
        <w:trPr>
          <w:gridAfter w:val="1"/>
          <w:wAfter w:w="6" w:type="dxa"/>
          <w:trHeight w:val="187"/>
          <w:jc w:val="center"/>
        </w:trPr>
        <w:tc>
          <w:tcPr>
            <w:tcW w:w="2268" w:type="dxa"/>
            <w:tcBorders>
              <w:top w:val="nil"/>
              <w:bottom w:val="nil"/>
            </w:tcBorders>
            <w:shd w:val="clear" w:color="auto" w:fill="auto"/>
          </w:tcPr>
          <w:p w14:paraId="32DBFE39" w14:textId="77777777" w:rsidR="00130B16" w:rsidRPr="00EF5447" w:rsidRDefault="00130B16" w:rsidP="00565E0D">
            <w:pPr>
              <w:pStyle w:val="TAC"/>
            </w:pPr>
          </w:p>
        </w:tc>
        <w:tc>
          <w:tcPr>
            <w:tcW w:w="2835" w:type="dxa"/>
          </w:tcPr>
          <w:p w14:paraId="3CB4AC6B" w14:textId="77777777" w:rsidR="00130B16" w:rsidRPr="00EF5447" w:rsidRDefault="00130B16" w:rsidP="00565E0D">
            <w:pPr>
              <w:pStyle w:val="TAC"/>
              <w:rPr>
                <w:lang w:eastAsia="ja-JP"/>
              </w:rPr>
            </w:pPr>
            <w:r w:rsidRPr="00EF5447">
              <w:t>n40</w:t>
            </w:r>
          </w:p>
        </w:tc>
        <w:tc>
          <w:tcPr>
            <w:tcW w:w="2971" w:type="dxa"/>
          </w:tcPr>
          <w:p w14:paraId="7A476B4B" w14:textId="77777777" w:rsidR="00130B16" w:rsidRPr="00EF5447" w:rsidRDefault="00130B16" w:rsidP="00565E0D">
            <w:pPr>
              <w:pStyle w:val="TAC"/>
              <w:rPr>
                <w:lang w:eastAsia="ko-KR"/>
              </w:rPr>
            </w:pPr>
            <w:r w:rsidRPr="00EF5447">
              <w:rPr>
                <w:lang w:eastAsia="ja-JP"/>
              </w:rPr>
              <w:t>0.3</w:t>
            </w:r>
            <w:r w:rsidRPr="00EF5447">
              <w:rPr>
                <w:vertAlign w:val="superscript"/>
                <w:lang w:eastAsia="ja-JP"/>
              </w:rPr>
              <w:t>6</w:t>
            </w:r>
          </w:p>
        </w:tc>
      </w:tr>
      <w:tr w:rsidR="00130B16" w:rsidRPr="00EF5447" w14:paraId="1A64D43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EC9C58E" w14:textId="77777777" w:rsidR="00130B16" w:rsidRPr="00EF5447" w:rsidRDefault="00130B16" w:rsidP="00565E0D">
            <w:pPr>
              <w:pStyle w:val="TAC"/>
            </w:pPr>
          </w:p>
        </w:tc>
        <w:tc>
          <w:tcPr>
            <w:tcW w:w="2835" w:type="dxa"/>
          </w:tcPr>
          <w:p w14:paraId="3DACA6F6" w14:textId="77777777" w:rsidR="00130B16" w:rsidRPr="00EF5447" w:rsidRDefault="00130B16" w:rsidP="00565E0D">
            <w:pPr>
              <w:pStyle w:val="TAC"/>
              <w:rPr>
                <w:lang w:eastAsia="ja-JP"/>
              </w:rPr>
            </w:pPr>
            <w:r w:rsidRPr="00EF5447">
              <w:t>n78</w:t>
            </w:r>
          </w:p>
        </w:tc>
        <w:tc>
          <w:tcPr>
            <w:tcW w:w="2971" w:type="dxa"/>
          </w:tcPr>
          <w:p w14:paraId="238E050F" w14:textId="77777777" w:rsidR="00130B16" w:rsidRPr="00EF5447" w:rsidRDefault="00130B16" w:rsidP="00565E0D">
            <w:pPr>
              <w:pStyle w:val="TAC"/>
              <w:rPr>
                <w:lang w:eastAsia="ko-KR"/>
              </w:rPr>
            </w:pPr>
            <w:r w:rsidRPr="00EF5447">
              <w:rPr>
                <w:lang w:eastAsia="ja-JP"/>
              </w:rPr>
              <w:t>0.8</w:t>
            </w:r>
            <w:r w:rsidRPr="00EF5447">
              <w:rPr>
                <w:vertAlign w:val="superscript"/>
                <w:lang w:eastAsia="ja-JP"/>
              </w:rPr>
              <w:t>6</w:t>
            </w:r>
          </w:p>
        </w:tc>
      </w:tr>
      <w:tr w:rsidR="00130B16" w:rsidRPr="00EF5447" w14:paraId="01E32D43" w14:textId="77777777" w:rsidTr="00565E0D">
        <w:trPr>
          <w:gridAfter w:val="1"/>
          <w:wAfter w:w="6" w:type="dxa"/>
          <w:trHeight w:val="187"/>
          <w:jc w:val="center"/>
        </w:trPr>
        <w:tc>
          <w:tcPr>
            <w:tcW w:w="2268" w:type="dxa"/>
            <w:tcBorders>
              <w:bottom w:val="nil"/>
            </w:tcBorders>
            <w:shd w:val="clear" w:color="auto" w:fill="auto"/>
          </w:tcPr>
          <w:p w14:paraId="292CF0B5" w14:textId="77777777" w:rsidR="00130B16" w:rsidRPr="00EF5447" w:rsidRDefault="00130B16" w:rsidP="00565E0D">
            <w:pPr>
              <w:pStyle w:val="TAC"/>
            </w:pPr>
            <w:r w:rsidRPr="00EF5447">
              <w:t>DC_1-28-</w:t>
            </w:r>
            <w:r w:rsidRPr="00EF5447">
              <w:rPr>
                <w:lang w:eastAsia="ja-JP"/>
              </w:rPr>
              <w:t>42</w:t>
            </w:r>
            <w:r w:rsidRPr="00EF5447">
              <w:t>_n77</w:t>
            </w:r>
          </w:p>
        </w:tc>
        <w:tc>
          <w:tcPr>
            <w:tcW w:w="2835" w:type="dxa"/>
          </w:tcPr>
          <w:p w14:paraId="3C1B1D3B" w14:textId="77777777" w:rsidR="00130B16" w:rsidRPr="00EF5447" w:rsidRDefault="00130B16" w:rsidP="00565E0D">
            <w:pPr>
              <w:pStyle w:val="TAC"/>
              <w:rPr>
                <w:lang w:eastAsia="ja-JP"/>
              </w:rPr>
            </w:pPr>
            <w:r w:rsidRPr="00EF5447">
              <w:rPr>
                <w:lang w:eastAsia="ja-JP"/>
              </w:rPr>
              <w:t>1</w:t>
            </w:r>
          </w:p>
        </w:tc>
        <w:tc>
          <w:tcPr>
            <w:tcW w:w="2971" w:type="dxa"/>
          </w:tcPr>
          <w:p w14:paraId="773D333A" w14:textId="77777777" w:rsidR="00130B16" w:rsidRPr="00EF5447" w:rsidRDefault="00130B16" w:rsidP="00565E0D">
            <w:pPr>
              <w:pStyle w:val="TAC"/>
            </w:pPr>
            <w:r w:rsidRPr="00EF5447">
              <w:rPr>
                <w:lang w:eastAsia="ja-JP"/>
              </w:rPr>
              <w:t>0.6</w:t>
            </w:r>
          </w:p>
        </w:tc>
      </w:tr>
      <w:tr w:rsidR="00130B16" w:rsidRPr="00EF5447" w14:paraId="075008EB" w14:textId="77777777" w:rsidTr="00565E0D">
        <w:trPr>
          <w:gridAfter w:val="1"/>
          <w:wAfter w:w="6" w:type="dxa"/>
          <w:trHeight w:val="187"/>
          <w:jc w:val="center"/>
        </w:trPr>
        <w:tc>
          <w:tcPr>
            <w:tcW w:w="2268" w:type="dxa"/>
            <w:tcBorders>
              <w:top w:val="nil"/>
              <w:bottom w:val="nil"/>
            </w:tcBorders>
            <w:shd w:val="clear" w:color="auto" w:fill="auto"/>
          </w:tcPr>
          <w:p w14:paraId="034C1A1E" w14:textId="77777777" w:rsidR="00130B16" w:rsidRPr="00EF5447" w:rsidRDefault="00130B16" w:rsidP="00565E0D">
            <w:pPr>
              <w:pStyle w:val="TAC"/>
            </w:pPr>
          </w:p>
        </w:tc>
        <w:tc>
          <w:tcPr>
            <w:tcW w:w="2835" w:type="dxa"/>
          </w:tcPr>
          <w:p w14:paraId="19929BEA" w14:textId="77777777" w:rsidR="00130B16" w:rsidRPr="00EF5447" w:rsidRDefault="00130B16" w:rsidP="00565E0D">
            <w:pPr>
              <w:pStyle w:val="TAC"/>
              <w:rPr>
                <w:lang w:eastAsia="ja-JP"/>
              </w:rPr>
            </w:pPr>
            <w:r w:rsidRPr="00EF5447">
              <w:rPr>
                <w:lang w:eastAsia="ja-JP"/>
              </w:rPr>
              <w:t>28</w:t>
            </w:r>
          </w:p>
        </w:tc>
        <w:tc>
          <w:tcPr>
            <w:tcW w:w="2971" w:type="dxa"/>
          </w:tcPr>
          <w:p w14:paraId="28740E29" w14:textId="77777777" w:rsidR="00130B16" w:rsidRPr="00EF5447" w:rsidRDefault="00130B16" w:rsidP="00565E0D">
            <w:pPr>
              <w:pStyle w:val="TAC"/>
              <w:rPr>
                <w:rFonts w:eastAsia="MS Mincho"/>
                <w:lang w:eastAsia="ja-JP"/>
              </w:rPr>
            </w:pPr>
            <w:r w:rsidRPr="00EF5447">
              <w:rPr>
                <w:lang w:eastAsia="ja-JP"/>
              </w:rPr>
              <w:t>0.6</w:t>
            </w:r>
          </w:p>
        </w:tc>
      </w:tr>
      <w:tr w:rsidR="00130B16" w:rsidRPr="00EF5447" w14:paraId="701D15AB" w14:textId="77777777" w:rsidTr="00565E0D">
        <w:trPr>
          <w:gridAfter w:val="1"/>
          <w:wAfter w:w="6" w:type="dxa"/>
          <w:trHeight w:val="187"/>
          <w:jc w:val="center"/>
        </w:trPr>
        <w:tc>
          <w:tcPr>
            <w:tcW w:w="2268" w:type="dxa"/>
            <w:tcBorders>
              <w:top w:val="nil"/>
              <w:bottom w:val="nil"/>
            </w:tcBorders>
            <w:shd w:val="clear" w:color="auto" w:fill="auto"/>
          </w:tcPr>
          <w:p w14:paraId="2472CE5A" w14:textId="77777777" w:rsidR="00130B16" w:rsidRPr="00EF5447" w:rsidRDefault="00130B16" w:rsidP="00565E0D">
            <w:pPr>
              <w:pStyle w:val="TAC"/>
            </w:pPr>
          </w:p>
        </w:tc>
        <w:tc>
          <w:tcPr>
            <w:tcW w:w="2835" w:type="dxa"/>
          </w:tcPr>
          <w:p w14:paraId="63632843" w14:textId="77777777" w:rsidR="00130B16" w:rsidRPr="00EF5447" w:rsidRDefault="00130B16" w:rsidP="00565E0D">
            <w:pPr>
              <w:pStyle w:val="TAC"/>
              <w:rPr>
                <w:lang w:eastAsia="ja-JP"/>
              </w:rPr>
            </w:pPr>
            <w:r w:rsidRPr="00EF5447">
              <w:rPr>
                <w:lang w:eastAsia="zh-CN"/>
              </w:rPr>
              <w:t>42</w:t>
            </w:r>
          </w:p>
        </w:tc>
        <w:tc>
          <w:tcPr>
            <w:tcW w:w="2971" w:type="dxa"/>
          </w:tcPr>
          <w:p w14:paraId="6E0C7CCF"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4A8652B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6D546B8" w14:textId="77777777" w:rsidR="00130B16" w:rsidRPr="00EF5447" w:rsidRDefault="00130B16" w:rsidP="00565E0D">
            <w:pPr>
              <w:pStyle w:val="TAC"/>
            </w:pPr>
          </w:p>
        </w:tc>
        <w:tc>
          <w:tcPr>
            <w:tcW w:w="2835" w:type="dxa"/>
          </w:tcPr>
          <w:p w14:paraId="5F06D596" w14:textId="77777777" w:rsidR="00130B16" w:rsidRPr="00EF5447" w:rsidRDefault="00130B16" w:rsidP="00565E0D">
            <w:pPr>
              <w:pStyle w:val="TAC"/>
              <w:rPr>
                <w:lang w:eastAsia="ja-JP"/>
              </w:rPr>
            </w:pPr>
            <w:r w:rsidRPr="00EF5447">
              <w:rPr>
                <w:lang w:eastAsia="ja-JP"/>
              </w:rPr>
              <w:t>n77</w:t>
            </w:r>
          </w:p>
        </w:tc>
        <w:tc>
          <w:tcPr>
            <w:tcW w:w="2971" w:type="dxa"/>
          </w:tcPr>
          <w:p w14:paraId="243CC60B" w14:textId="77777777" w:rsidR="00130B16" w:rsidRPr="00EF5447" w:rsidRDefault="00130B16" w:rsidP="00565E0D">
            <w:pPr>
              <w:pStyle w:val="TAC"/>
            </w:pPr>
            <w:r w:rsidRPr="00EF5447">
              <w:rPr>
                <w:lang w:eastAsia="ja-JP"/>
              </w:rPr>
              <w:t>0.8</w:t>
            </w:r>
          </w:p>
        </w:tc>
      </w:tr>
      <w:tr w:rsidR="00130B16" w:rsidRPr="00EF5447" w14:paraId="649488D5" w14:textId="77777777" w:rsidTr="00565E0D">
        <w:trPr>
          <w:gridAfter w:val="1"/>
          <w:wAfter w:w="6" w:type="dxa"/>
          <w:trHeight w:val="187"/>
          <w:jc w:val="center"/>
        </w:trPr>
        <w:tc>
          <w:tcPr>
            <w:tcW w:w="2268" w:type="dxa"/>
            <w:tcBorders>
              <w:bottom w:val="nil"/>
            </w:tcBorders>
            <w:shd w:val="clear" w:color="auto" w:fill="auto"/>
          </w:tcPr>
          <w:p w14:paraId="1E1FEB3B" w14:textId="77777777" w:rsidR="00130B16" w:rsidRPr="00EF5447" w:rsidRDefault="00130B16" w:rsidP="00565E0D">
            <w:pPr>
              <w:pStyle w:val="TAC"/>
            </w:pPr>
            <w:r w:rsidRPr="00EF5447">
              <w:t>DC_1-28-</w:t>
            </w:r>
            <w:r w:rsidRPr="00EF5447">
              <w:rPr>
                <w:lang w:eastAsia="ja-JP"/>
              </w:rPr>
              <w:t>42</w:t>
            </w:r>
            <w:r w:rsidRPr="00EF5447">
              <w:t>_n78</w:t>
            </w:r>
          </w:p>
        </w:tc>
        <w:tc>
          <w:tcPr>
            <w:tcW w:w="2835" w:type="dxa"/>
          </w:tcPr>
          <w:p w14:paraId="49900B7A" w14:textId="77777777" w:rsidR="00130B16" w:rsidRPr="00EF5447" w:rsidRDefault="00130B16" w:rsidP="00565E0D">
            <w:pPr>
              <w:pStyle w:val="TAC"/>
              <w:rPr>
                <w:lang w:eastAsia="ja-JP"/>
              </w:rPr>
            </w:pPr>
            <w:r w:rsidRPr="00EF5447">
              <w:rPr>
                <w:lang w:eastAsia="ja-JP"/>
              </w:rPr>
              <w:t>1</w:t>
            </w:r>
          </w:p>
        </w:tc>
        <w:tc>
          <w:tcPr>
            <w:tcW w:w="2971" w:type="dxa"/>
          </w:tcPr>
          <w:p w14:paraId="36152761" w14:textId="77777777" w:rsidR="00130B16" w:rsidRPr="00EF5447" w:rsidRDefault="00130B16" w:rsidP="00565E0D">
            <w:pPr>
              <w:pStyle w:val="TAC"/>
            </w:pPr>
            <w:r w:rsidRPr="00EF5447">
              <w:rPr>
                <w:lang w:eastAsia="ja-JP"/>
              </w:rPr>
              <w:t>0.3</w:t>
            </w:r>
          </w:p>
        </w:tc>
      </w:tr>
      <w:tr w:rsidR="00130B16" w:rsidRPr="00EF5447" w14:paraId="5F4B7532" w14:textId="77777777" w:rsidTr="00565E0D">
        <w:trPr>
          <w:gridAfter w:val="1"/>
          <w:wAfter w:w="6" w:type="dxa"/>
          <w:trHeight w:val="187"/>
          <w:jc w:val="center"/>
        </w:trPr>
        <w:tc>
          <w:tcPr>
            <w:tcW w:w="2268" w:type="dxa"/>
            <w:tcBorders>
              <w:top w:val="nil"/>
              <w:bottom w:val="nil"/>
            </w:tcBorders>
            <w:shd w:val="clear" w:color="auto" w:fill="auto"/>
          </w:tcPr>
          <w:p w14:paraId="31522FFE" w14:textId="77777777" w:rsidR="00130B16" w:rsidRPr="00EF5447" w:rsidRDefault="00130B16" w:rsidP="00565E0D">
            <w:pPr>
              <w:pStyle w:val="TAC"/>
            </w:pPr>
          </w:p>
        </w:tc>
        <w:tc>
          <w:tcPr>
            <w:tcW w:w="2835" w:type="dxa"/>
          </w:tcPr>
          <w:p w14:paraId="3907EA3B" w14:textId="77777777" w:rsidR="00130B16" w:rsidRPr="00EF5447" w:rsidRDefault="00130B16" w:rsidP="00565E0D">
            <w:pPr>
              <w:pStyle w:val="TAC"/>
              <w:rPr>
                <w:lang w:eastAsia="ja-JP"/>
              </w:rPr>
            </w:pPr>
            <w:r w:rsidRPr="00EF5447">
              <w:rPr>
                <w:lang w:eastAsia="ja-JP"/>
              </w:rPr>
              <w:t>28</w:t>
            </w:r>
          </w:p>
        </w:tc>
        <w:tc>
          <w:tcPr>
            <w:tcW w:w="2971" w:type="dxa"/>
          </w:tcPr>
          <w:p w14:paraId="7FB1B3CB" w14:textId="77777777" w:rsidR="00130B16" w:rsidRPr="00EF5447" w:rsidRDefault="00130B16" w:rsidP="00565E0D">
            <w:pPr>
              <w:pStyle w:val="TAC"/>
              <w:rPr>
                <w:rFonts w:eastAsia="MS Mincho"/>
                <w:lang w:eastAsia="ja-JP"/>
              </w:rPr>
            </w:pPr>
            <w:r w:rsidRPr="00EF5447">
              <w:rPr>
                <w:lang w:eastAsia="ja-JP"/>
              </w:rPr>
              <w:t>0.6</w:t>
            </w:r>
          </w:p>
        </w:tc>
      </w:tr>
      <w:tr w:rsidR="00130B16" w:rsidRPr="00EF5447" w14:paraId="3232795C" w14:textId="77777777" w:rsidTr="00565E0D">
        <w:trPr>
          <w:gridAfter w:val="1"/>
          <w:wAfter w:w="6" w:type="dxa"/>
          <w:trHeight w:val="187"/>
          <w:jc w:val="center"/>
        </w:trPr>
        <w:tc>
          <w:tcPr>
            <w:tcW w:w="2268" w:type="dxa"/>
            <w:tcBorders>
              <w:top w:val="nil"/>
              <w:bottom w:val="nil"/>
            </w:tcBorders>
            <w:shd w:val="clear" w:color="auto" w:fill="auto"/>
          </w:tcPr>
          <w:p w14:paraId="6CDBE224" w14:textId="77777777" w:rsidR="00130B16" w:rsidRPr="00EF5447" w:rsidRDefault="00130B16" w:rsidP="00565E0D">
            <w:pPr>
              <w:pStyle w:val="TAC"/>
            </w:pPr>
          </w:p>
        </w:tc>
        <w:tc>
          <w:tcPr>
            <w:tcW w:w="2835" w:type="dxa"/>
          </w:tcPr>
          <w:p w14:paraId="4A7F7D42" w14:textId="77777777" w:rsidR="00130B16" w:rsidRPr="00EF5447" w:rsidRDefault="00130B16" w:rsidP="00565E0D">
            <w:pPr>
              <w:pStyle w:val="TAC"/>
              <w:rPr>
                <w:lang w:eastAsia="ja-JP"/>
              </w:rPr>
            </w:pPr>
            <w:r w:rsidRPr="00EF5447">
              <w:rPr>
                <w:lang w:eastAsia="zh-CN"/>
              </w:rPr>
              <w:t>42</w:t>
            </w:r>
          </w:p>
        </w:tc>
        <w:tc>
          <w:tcPr>
            <w:tcW w:w="2971" w:type="dxa"/>
          </w:tcPr>
          <w:p w14:paraId="17F52253"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0EE8B21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5668288" w14:textId="77777777" w:rsidR="00130B16" w:rsidRPr="00EF5447" w:rsidRDefault="00130B16" w:rsidP="00565E0D">
            <w:pPr>
              <w:pStyle w:val="TAC"/>
            </w:pPr>
          </w:p>
        </w:tc>
        <w:tc>
          <w:tcPr>
            <w:tcW w:w="2835" w:type="dxa"/>
          </w:tcPr>
          <w:p w14:paraId="58AA7984" w14:textId="77777777" w:rsidR="00130B16" w:rsidRPr="00EF5447" w:rsidRDefault="00130B16" w:rsidP="00565E0D">
            <w:pPr>
              <w:pStyle w:val="TAC"/>
              <w:rPr>
                <w:lang w:eastAsia="ja-JP"/>
              </w:rPr>
            </w:pPr>
            <w:r w:rsidRPr="00EF5447">
              <w:rPr>
                <w:lang w:eastAsia="ja-JP"/>
              </w:rPr>
              <w:t>n78</w:t>
            </w:r>
          </w:p>
        </w:tc>
        <w:tc>
          <w:tcPr>
            <w:tcW w:w="2971" w:type="dxa"/>
          </w:tcPr>
          <w:p w14:paraId="1F049C30" w14:textId="77777777" w:rsidR="00130B16" w:rsidRPr="00EF5447" w:rsidRDefault="00130B16" w:rsidP="00565E0D">
            <w:pPr>
              <w:pStyle w:val="TAC"/>
            </w:pPr>
            <w:r w:rsidRPr="00EF5447">
              <w:rPr>
                <w:lang w:eastAsia="ja-JP"/>
              </w:rPr>
              <w:t>0.8</w:t>
            </w:r>
          </w:p>
        </w:tc>
      </w:tr>
      <w:tr w:rsidR="00130B16" w:rsidRPr="00EF5447" w14:paraId="59157433" w14:textId="77777777" w:rsidTr="00565E0D">
        <w:trPr>
          <w:gridAfter w:val="1"/>
          <w:wAfter w:w="6" w:type="dxa"/>
          <w:trHeight w:val="187"/>
          <w:jc w:val="center"/>
        </w:trPr>
        <w:tc>
          <w:tcPr>
            <w:tcW w:w="2268" w:type="dxa"/>
            <w:tcBorders>
              <w:bottom w:val="nil"/>
            </w:tcBorders>
            <w:shd w:val="clear" w:color="auto" w:fill="auto"/>
          </w:tcPr>
          <w:p w14:paraId="10059964" w14:textId="77777777" w:rsidR="00130B16" w:rsidRPr="00EF5447" w:rsidRDefault="00130B16" w:rsidP="00565E0D">
            <w:pPr>
              <w:pStyle w:val="TAC"/>
            </w:pPr>
            <w:r w:rsidRPr="00EF5447">
              <w:t>DC_1-28-</w:t>
            </w:r>
            <w:r w:rsidRPr="00EF5447">
              <w:rPr>
                <w:lang w:eastAsia="ja-JP"/>
              </w:rPr>
              <w:t>42</w:t>
            </w:r>
            <w:r w:rsidRPr="00EF5447">
              <w:t>_n79</w:t>
            </w:r>
          </w:p>
        </w:tc>
        <w:tc>
          <w:tcPr>
            <w:tcW w:w="2835" w:type="dxa"/>
          </w:tcPr>
          <w:p w14:paraId="41DA542A" w14:textId="77777777" w:rsidR="00130B16" w:rsidRPr="00EF5447" w:rsidRDefault="00130B16" w:rsidP="00565E0D">
            <w:pPr>
              <w:pStyle w:val="TAC"/>
              <w:rPr>
                <w:lang w:eastAsia="ja-JP"/>
              </w:rPr>
            </w:pPr>
            <w:r w:rsidRPr="00EF5447">
              <w:rPr>
                <w:lang w:eastAsia="ja-JP"/>
              </w:rPr>
              <w:t>1</w:t>
            </w:r>
          </w:p>
        </w:tc>
        <w:tc>
          <w:tcPr>
            <w:tcW w:w="2971" w:type="dxa"/>
          </w:tcPr>
          <w:p w14:paraId="6FDBA9FE" w14:textId="77777777" w:rsidR="00130B16" w:rsidRPr="00EF5447" w:rsidRDefault="00130B16" w:rsidP="00565E0D">
            <w:pPr>
              <w:pStyle w:val="TAC"/>
            </w:pPr>
            <w:r w:rsidRPr="00EF5447">
              <w:rPr>
                <w:lang w:eastAsia="ja-JP"/>
              </w:rPr>
              <w:t>0.3</w:t>
            </w:r>
          </w:p>
        </w:tc>
      </w:tr>
      <w:tr w:rsidR="00130B16" w:rsidRPr="00EF5447" w14:paraId="6F47A06E" w14:textId="77777777" w:rsidTr="00565E0D">
        <w:trPr>
          <w:gridAfter w:val="1"/>
          <w:wAfter w:w="6" w:type="dxa"/>
          <w:trHeight w:val="187"/>
          <w:jc w:val="center"/>
        </w:trPr>
        <w:tc>
          <w:tcPr>
            <w:tcW w:w="2268" w:type="dxa"/>
            <w:tcBorders>
              <w:top w:val="nil"/>
              <w:bottom w:val="nil"/>
            </w:tcBorders>
            <w:shd w:val="clear" w:color="auto" w:fill="auto"/>
          </w:tcPr>
          <w:p w14:paraId="2717BD58" w14:textId="77777777" w:rsidR="00130B16" w:rsidRPr="00EF5447" w:rsidRDefault="00130B16" w:rsidP="00565E0D">
            <w:pPr>
              <w:pStyle w:val="TAC"/>
            </w:pPr>
          </w:p>
        </w:tc>
        <w:tc>
          <w:tcPr>
            <w:tcW w:w="2835" w:type="dxa"/>
          </w:tcPr>
          <w:p w14:paraId="54C79343" w14:textId="77777777" w:rsidR="00130B16" w:rsidRPr="00EF5447" w:rsidRDefault="00130B16" w:rsidP="00565E0D">
            <w:pPr>
              <w:pStyle w:val="TAC"/>
              <w:rPr>
                <w:lang w:eastAsia="ja-JP"/>
              </w:rPr>
            </w:pPr>
            <w:r w:rsidRPr="00EF5447">
              <w:rPr>
                <w:lang w:eastAsia="ja-JP"/>
              </w:rPr>
              <w:t>28</w:t>
            </w:r>
          </w:p>
        </w:tc>
        <w:tc>
          <w:tcPr>
            <w:tcW w:w="2971" w:type="dxa"/>
          </w:tcPr>
          <w:p w14:paraId="07695752" w14:textId="77777777" w:rsidR="00130B16" w:rsidRPr="00EF5447" w:rsidRDefault="00130B16" w:rsidP="00565E0D">
            <w:pPr>
              <w:pStyle w:val="TAC"/>
              <w:rPr>
                <w:rFonts w:eastAsia="MS Mincho"/>
                <w:lang w:eastAsia="ja-JP"/>
              </w:rPr>
            </w:pPr>
            <w:r w:rsidRPr="00EF5447">
              <w:rPr>
                <w:lang w:eastAsia="ja-JP"/>
              </w:rPr>
              <w:t>0.6</w:t>
            </w:r>
          </w:p>
        </w:tc>
      </w:tr>
      <w:tr w:rsidR="00130B16" w:rsidRPr="00EF5447" w14:paraId="134D177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9E28C48" w14:textId="77777777" w:rsidR="00130B16" w:rsidRPr="00EF5447" w:rsidRDefault="00130B16" w:rsidP="00565E0D">
            <w:pPr>
              <w:pStyle w:val="TAC"/>
            </w:pPr>
          </w:p>
        </w:tc>
        <w:tc>
          <w:tcPr>
            <w:tcW w:w="2835" w:type="dxa"/>
          </w:tcPr>
          <w:p w14:paraId="732C646B" w14:textId="77777777" w:rsidR="00130B16" w:rsidRPr="00EF5447" w:rsidRDefault="00130B16" w:rsidP="00565E0D">
            <w:pPr>
              <w:pStyle w:val="TAC"/>
              <w:rPr>
                <w:lang w:eastAsia="ja-JP"/>
              </w:rPr>
            </w:pPr>
            <w:r w:rsidRPr="00EF5447">
              <w:rPr>
                <w:lang w:eastAsia="zh-CN"/>
              </w:rPr>
              <w:t>42</w:t>
            </w:r>
          </w:p>
        </w:tc>
        <w:tc>
          <w:tcPr>
            <w:tcW w:w="2971" w:type="dxa"/>
          </w:tcPr>
          <w:p w14:paraId="09155AE7"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66132E0B"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0F8A68B5" w14:textId="77777777" w:rsidR="00130B16" w:rsidRPr="00EF5447" w:rsidRDefault="00130B16" w:rsidP="00565E0D">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4BDFA2DF" w14:textId="77777777" w:rsidR="00130B16" w:rsidRPr="00EF5447" w:rsidRDefault="00130B16" w:rsidP="00565E0D">
            <w:pPr>
              <w:pStyle w:val="TAC"/>
              <w:rPr>
                <w:lang w:eastAsia="zh-CN"/>
              </w:rPr>
            </w:pPr>
            <w:r>
              <w:rPr>
                <w:lang w:val="en-US" w:eastAsia="ja-JP"/>
              </w:rPr>
              <w:t>1</w:t>
            </w:r>
          </w:p>
        </w:tc>
        <w:tc>
          <w:tcPr>
            <w:tcW w:w="2971" w:type="dxa"/>
            <w:vAlign w:val="center"/>
          </w:tcPr>
          <w:p w14:paraId="5D782AEA" w14:textId="77777777" w:rsidR="00130B16" w:rsidRPr="00EF5447" w:rsidRDefault="00130B16" w:rsidP="00565E0D">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130B16" w:rsidRPr="00EF5447" w14:paraId="76B4B0C2" w14:textId="77777777" w:rsidTr="00565E0D">
        <w:trPr>
          <w:gridAfter w:val="1"/>
          <w:wAfter w:w="6" w:type="dxa"/>
          <w:trHeight w:val="187"/>
          <w:jc w:val="center"/>
        </w:trPr>
        <w:tc>
          <w:tcPr>
            <w:tcW w:w="2268" w:type="dxa"/>
            <w:tcBorders>
              <w:top w:val="nil"/>
              <w:bottom w:val="nil"/>
            </w:tcBorders>
            <w:shd w:val="clear" w:color="auto" w:fill="auto"/>
            <w:vAlign w:val="center"/>
          </w:tcPr>
          <w:p w14:paraId="08DA5070" w14:textId="77777777" w:rsidR="00130B16" w:rsidRPr="00EF5447" w:rsidRDefault="00130B16" w:rsidP="00565E0D">
            <w:pPr>
              <w:pStyle w:val="TAC"/>
            </w:pPr>
          </w:p>
        </w:tc>
        <w:tc>
          <w:tcPr>
            <w:tcW w:w="2835" w:type="dxa"/>
            <w:vAlign w:val="center"/>
          </w:tcPr>
          <w:p w14:paraId="3A4C9681" w14:textId="77777777" w:rsidR="00130B16" w:rsidRPr="00EF5447" w:rsidRDefault="00130B16" w:rsidP="00565E0D">
            <w:pPr>
              <w:pStyle w:val="TAC"/>
              <w:rPr>
                <w:lang w:eastAsia="zh-CN"/>
              </w:rPr>
            </w:pPr>
            <w:r>
              <w:rPr>
                <w:rFonts w:hint="eastAsia"/>
                <w:lang w:val="en-US" w:eastAsia="ja-JP"/>
              </w:rPr>
              <w:t>n28</w:t>
            </w:r>
          </w:p>
        </w:tc>
        <w:tc>
          <w:tcPr>
            <w:tcW w:w="2971" w:type="dxa"/>
            <w:vAlign w:val="center"/>
          </w:tcPr>
          <w:p w14:paraId="2736A716" w14:textId="77777777" w:rsidR="00130B16" w:rsidRPr="00EF5447" w:rsidRDefault="00130B16" w:rsidP="00565E0D">
            <w:pPr>
              <w:pStyle w:val="TAC"/>
              <w:rPr>
                <w:rFonts w:ascii="Times New Roman" w:hAnsi="Times New Roman"/>
                <w:lang w:eastAsia="zh-CN"/>
              </w:rPr>
            </w:pPr>
            <w:r>
              <w:rPr>
                <w:rFonts w:eastAsia="Yu Mincho" w:cs="Arial"/>
                <w:lang w:eastAsia="ja-JP"/>
              </w:rPr>
              <w:t>0.6</w:t>
            </w:r>
          </w:p>
        </w:tc>
      </w:tr>
      <w:tr w:rsidR="00130B16" w:rsidRPr="00EF5447" w14:paraId="0EBD4172" w14:textId="77777777" w:rsidTr="00565E0D">
        <w:trPr>
          <w:gridAfter w:val="1"/>
          <w:wAfter w:w="6" w:type="dxa"/>
          <w:trHeight w:val="187"/>
          <w:jc w:val="center"/>
        </w:trPr>
        <w:tc>
          <w:tcPr>
            <w:tcW w:w="2268" w:type="dxa"/>
            <w:tcBorders>
              <w:top w:val="nil"/>
              <w:bottom w:val="nil"/>
            </w:tcBorders>
            <w:shd w:val="clear" w:color="auto" w:fill="auto"/>
            <w:vAlign w:val="center"/>
          </w:tcPr>
          <w:p w14:paraId="0CEE0468" w14:textId="77777777" w:rsidR="00130B16" w:rsidRPr="00EF5447" w:rsidRDefault="00130B16" w:rsidP="00565E0D">
            <w:pPr>
              <w:pStyle w:val="TAC"/>
            </w:pPr>
          </w:p>
        </w:tc>
        <w:tc>
          <w:tcPr>
            <w:tcW w:w="2835" w:type="dxa"/>
            <w:vAlign w:val="center"/>
          </w:tcPr>
          <w:p w14:paraId="222BBC0F" w14:textId="77777777" w:rsidR="00130B16" w:rsidRPr="00EF5447" w:rsidRDefault="00130B16" w:rsidP="00565E0D">
            <w:pPr>
              <w:pStyle w:val="TAC"/>
              <w:rPr>
                <w:lang w:eastAsia="zh-CN"/>
              </w:rPr>
            </w:pPr>
            <w:r>
              <w:rPr>
                <w:lang w:val="en-US" w:eastAsia="ja-JP"/>
              </w:rPr>
              <w:t>n77</w:t>
            </w:r>
          </w:p>
        </w:tc>
        <w:tc>
          <w:tcPr>
            <w:tcW w:w="2971" w:type="dxa"/>
            <w:vAlign w:val="center"/>
          </w:tcPr>
          <w:p w14:paraId="02DA60B9" w14:textId="77777777" w:rsidR="00130B16" w:rsidRPr="00EF5447" w:rsidRDefault="00130B16" w:rsidP="00565E0D">
            <w:pPr>
              <w:pStyle w:val="TAC"/>
              <w:rPr>
                <w:rFonts w:ascii="Times New Roman" w:hAnsi="Times New Roman"/>
                <w:lang w:eastAsia="zh-CN"/>
              </w:rPr>
            </w:pPr>
            <w:r>
              <w:rPr>
                <w:rFonts w:eastAsia="Yu Mincho" w:cs="Arial" w:hint="eastAsia"/>
                <w:lang w:eastAsia="ja-JP"/>
              </w:rPr>
              <w:t>0.8</w:t>
            </w:r>
          </w:p>
        </w:tc>
      </w:tr>
      <w:tr w:rsidR="00130B16" w:rsidRPr="00EF5447" w14:paraId="044D1DA8"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0D847AA7" w14:textId="77777777" w:rsidR="00130B16" w:rsidRPr="00EF5447" w:rsidRDefault="00130B16" w:rsidP="00565E0D">
            <w:pPr>
              <w:pStyle w:val="TAC"/>
            </w:pPr>
          </w:p>
        </w:tc>
        <w:tc>
          <w:tcPr>
            <w:tcW w:w="2835" w:type="dxa"/>
            <w:vAlign w:val="center"/>
          </w:tcPr>
          <w:p w14:paraId="2E6200AE" w14:textId="77777777" w:rsidR="00130B16" w:rsidRPr="00EF5447" w:rsidRDefault="00130B16" w:rsidP="00565E0D">
            <w:pPr>
              <w:pStyle w:val="TAC"/>
              <w:rPr>
                <w:lang w:eastAsia="zh-CN"/>
              </w:rPr>
            </w:pPr>
            <w:r>
              <w:rPr>
                <w:lang w:val="en-US" w:eastAsia="ja-JP"/>
              </w:rPr>
              <w:t>n79</w:t>
            </w:r>
          </w:p>
        </w:tc>
        <w:tc>
          <w:tcPr>
            <w:tcW w:w="2971" w:type="dxa"/>
          </w:tcPr>
          <w:p w14:paraId="00C0ECE7" w14:textId="77777777" w:rsidR="00130B16" w:rsidRPr="00EF5447" w:rsidRDefault="00130B16" w:rsidP="00565E0D">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130B16" w:rsidRPr="00EF5447" w14:paraId="3169FDDA"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1D77714E" w14:textId="77777777" w:rsidR="00130B16" w:rsidRPr="00EF5447" w:rsidRDefault="00130B16" w:rsidP="00565E0D">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0A426FF3" w14:textId="77777777" w:rsidR="00130B16" w:rsidRPr="00EF5447" w:rsidRDefault="00130B16" w:rsidP="00565E0D">
            <w:pPr>
              <w:pStyle w:val="TAC"/>
              <w:rPr>
                <w:lang w:eastAsia="zh-CN"/>
              </w:rPr>
            </w:pPr>
            <w:r>
              <w:rPr>
                <w:lang w:val="en-US" w:eastAsia="ja-JP"/>
              </w:rPr>
              <w:t>1</w:t>
            </w:r>
          </w:p>
        </w:tc>
        <w:tc>
          <w:tcPr>
            <w:tcW w:w="2971" w:type="dxa"/>
            <w:vAlign w:val="center"/>
          </w:tcPr>
          <w:p w14:paraId="31CD70B8" w14:textId="77777777" w:rsidR="00130B16" w:rsidRPr="00EF5447" w:rsidRDefault="00130B16" w:rsidP="00565E0D">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130B16" w:rsidRPr="00EF5447" w14:paraId="5754824A" w14:textId="77777777" w:rsidTr="00565E0D">
        <w:trPr>
          <w:gridAfter w:val="1"/>
          <w:wAfter w:w="6" w:type="dxa"/>
          <w:trHeight w:val="187"/>
          <w:jc w:val="center"/>
        </w:trPr>
        <w:tc>
          <w:tcPr>
            <w:tcW w:w="2268" w:type="dxa"/>
            <w:tcBorders>
              <w:top w:val="nil"/>
              <w:bottom w:val="nil"/>
            </w:tcBorders>
            <w:shd w:val="clear" w:color="auto" w:fill="auto"/>
            <w:vAlign w:val="center"/>
          </w:tcPr>
          <w:p w14:paraId="4A3C5C77" w14:textId="77777777" w:rsidR="00130B16" w:rsidRPr="00EF5447" w:rsidRDefault="00130B16" w:rsidP="00565E0D">
            <w:pPr>
              <w:pStyle w:val="TAC"/>
            </w:pPr>
          </w:p>
        </w:tc>
        <w:tc>
          <w:tcPr>
            <w:tcW w:w="2835" w:type="dxa"/>
            <w:vAlign w:val="center"/>
          </w:tcPr>
          <w:p w14:paraId="08B40F46" w14:textId="77777777" w:rsidR="00130B16" w:rsidRPr="00EF5447" w:rsidRDefault="00130B16" w:rsidP="00565E0D">
            <w:pPr>
              <w:pStyle w:val="TAC"/>
              <w:rPr>
                <w:lang w:eastAsia="zh-CN"/>
              </w:rPr>
            </w:pPr>
            <w:r>
              <w:rPr>
                <w:rFonts w:hint="eastAsia"/>
                <w:lang w:val="en-US" w:eastAsia="ja-JP"/>
              </w:rPr>
              <w:t>n28</w:t>
            </w:r>
          </w:p>
        </w:tc>
        <w:tc>
          <w:tcPr>
            <w:tcW w:w="2971" w:type="dxa"/>
            <w:vAlign w:val="center"/>
          </w:tcPr>
          <w:p w14:paraId="7EBA978A" w14:textId="77777777" w:rsidR="00130B16" w:rsidRPr="00EF5447" w:rsidRDefault="00130B16" w:rsidP="00565E0D">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130B16" w:rsidRPr="00EF5447" w14:paraId="69974380" w14:textId="77777777" w:rsidTr="00565E0D">
        <w:trPr>
          <w:gridAfter w:val="1"/>
          <w:wAfter w:w="6" w:type="dxa"/>
          <w:trHeight w:val="187"/>
          <w:jc w:val="center"/>
        </w:trPr>
        <w:tc>
          <w:tcPr>
            <w:tcW w:w="2268" w:type="dxa"/>
            <w:tcBorders>
              <w:top w:val="nil"/>
              <w:bottom w:val="nil"/>
            </w:tcBorders>
            <w:shd w:val="clear" w:color="auto" w:fill="auto"/>
            <w:vAlign w:val="center"/>
          </w:tcPr>
          <w:p w14:paraId="60174625" w14:textId="77777777" w:rsidR="00130B16" w:rsidRPr="00EF5447" w:rsidRDefault="00130B16" w:rsidP="00565E0D">
            <w:pPr>
              <w:pStyle w:val="TAC"/>
            </w:pPr>
          </w:p>
        </w:tc>
        <w:tc>
          <w:tcPr>
            <w:tcW w:w="2835" w:type="dxa"/>
            <w:vAlign w:val="center"/>
          </w:tcPr>
          <w:p w14:paraId="77EADD8B" w14:textId="77777777" w:rsidR="00130B16" w:rsidRPr="00EF5447" w:rsidRDefault="00130B16" w:rsidP="00565E0D">
            <w:pPr>
              <w:pStyle w:val="TAC"/>
              <w:rPr>
                <w:lang w:eastAsia="zh-CN"/>
              </w:rPr>
            </w:pPr>
            <w:r>
              <w:rPr>
                <w:lang w:val="en-US" w:eastAsia="ja-JP"/>
              </w:rPr>
              <w:t>n78</w:t>
            </w:r>
          </w:p>
        </w:tc>
        <w:tc>
          <w:tcPr>
            <w:tcW w:w="2971" w:type="dxa"/>
            <w:vAlign w:val="center"/>
          </w:tcPr>
          <w:p w14:paraId="0842111D" w14:textId="77777777" w:rsidR="00130B16" w:rsidRPr="00EF5447" w:rsidRDefault="00130B16" w:rsidP="00565E0D">
            <w:pPr>
              <w:pStyle w:val="TAC"/>
              <w:rPr>
                <w:rFonts w:ascii="Times New Roman" w:hAnsi="Times New Roman"/>
                <w:lang w:eastAsia="zh-CN"/>
              </w:rPr>
            </w:pPr>
            <w:r>
              <w:rPr>
                <w:rFonts w:eastAsia="Yu Mincho" w:cs="Arial" w:hint="eastAsia"/>
                <w:lang w:eastAsia="ja-JP"/>
              </w:rPr>
              <w:t>0.8</w:t>
            </w:r>
          </w:p>
        </w:tc>
      </w:tr>
      <w:tr w:rsidR="00130B16" w:rsidRPr="00EF5447" w14:paraId="3692B6AE"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6B0567A7" w14:textId="77777777" w:rsidR="00130B16" w:rsidRPr="00EF5447" w:rsidRDefault="00130B16" w:rsidP="00565E0D">
            <w:pPr>
              <w:pStyle w:val="TAC"/>
            </w:pPr>
          </w:p>
        </w:tc>
        <w:tc>
          <w:tcPr>
            <w:tcW w:w="2835" w:type="dxa"/>
            <w:vAlign w:val="center"/>
          </w:tcPr>
          <w:p w14:paraId="49666FEC" w14:textId="77777777" w:rsidR="00130B16" w:rsidRPr="00EF5447" w:rsidRDefault="00130B16" w:rsidP="00565E0D">
            <w:pPr>
              <w:pStyle w:val="TAC"/>
              <w:rPr>
                <w:lang w:eastAsia="zh-CN"/>
              </w:rPr>
            </w:pPr>
            <w:r>
              <w:rPr>
                <w:lang w:val="en-US" w:eastAsia="ja-JP"/>
              </w:rPr>
              <w:t>n79</w:t>
            </w:r>
          </w:p>
        </w:tc>
        <w:tc>
          <w:tcPr>
            <w:tcW w:w="2971" w:type="dxa"/>
          </w:tcPr>
          <w:p w14:paraId="79E08D1E" w14:textId="77777777" w:rsidR="00130B16" w:rsidRPr="00EF5447" w:rsidRDefault="00130B16" w:rsidP="00565E0D">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130B16" w:rsidRPr="00EF5447" w14:paraId="387F15EA" w14:textId="77777777" w:rsidTr="00565E0D">
        <w:trPr>
          <w:gridAfter w:val="1"/>
          <w:wAfter w:w="6" w:type="dxa"/>
          <w:trHeight w:val="187"/>
          <w:jc w:val="center"/>
        </w:trPr>
        <w:tc>
          <w:tcPr>
            <w:tcW w:w="2268" w:type="dxa"/>
            <w:tcBorders>
              <w:bottom w:val="nil"/>
            </w:tcBorders>
            <w:shd w:val="clear" w:color="auto" w:fill="auto"/>
          </w:tcPr>
          <w:p w14:paraId="3576F193" w14:textId="77777777" w:rsidR="00130B16" w:rsidRPr="00EF5447" w:rsidRDefault="00130B16" w:rsidP="00565E0D">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2F1E6F5E" w14:textId="77777777" w:rsidR="00130B16" w:rsidRDefault="00130B16" w:rsidP="00565E0D">
            <w:pPr>
              <w:pStyle w:val="TAC"/>
              <w:rPr>
                <w:lang w:val="en-US" w:eastAsia="ja-JP"/>
              </w:rPr>
            </w:pPr>
            <w:r>
              <w:rPr>
                <w:rFonts w:eastAsia="Malgun Gothic"/>
                <w:lang w:val="x-none" w:eastAsia="ko-KR"/>
              </w:rPr>
              <w:t>1</w:t>
            </w:r>
          </w:p>
        </w:tc>
        <w:tc>
          <w:tcPr>
            <w:tcW w:w="2971" w:type="dxa"/>
          </w:tcPr>
          <w:p w14:paraId="3DA33041" w14:textId="77777777" w:rsidR="00130B16" w:rsidRDefault="00130B16" w:rsidP="00565E0D">
            <w:pPr>
              <w:pStyle w:val="TAC"/>
              <w:rPr>
                <w:rFonts w:eastAsia="Yu Mincho"/>
                <w:lang w:val="en-US" w:eastAsia="ja-JP"/>
              </w:rPr>
            </w:pPr>
            <w:r>
              <w:rPr>
                <w:rFonts w:eastAsia="Malgun Gothic"/>
                <w:lang w:val="x-none" w:eastAsia="ko-KR"/>
              </w:rPr>
              <w:t>0.5</w:t>
            </w:r>
          </w:p>
        </w:tc>
      </w:tr>
      <w:tr w:rsidR="00130B16" w:rsidRPr="00EF5447" w14:paraId="63D12E6E" w14:textId="77777777" w:rsidTr="00565E0D">
        <w:trPr>
          <w:gridAfter w:val="1"/>
          <w:wAfter w:w="6" w:type="dxa"/>
          <w:trHeight w:val="187"/>
          <w:jc w:val="center"/>
        </w:trPr>
        <w:tc>
          <w:tcPr>
            <w:tcW w:w="2268" w:type="dxa"/>
            <w:tcBorders>
              <w:top w:val="nil"/>
              <w:bottom w:val="nil"/>
            </w:tcBorders>
            <w:shd w:val="clear" w:color="auto" w:fill="auto"/>
          </w:tcPr>
          <w:p w14:paraId="7E7885D9" w14:textId="77777777" w:rsidR="00130B16" w:rsidRPr="00EF5447" w:rsidRDefault="00130B16" w:rsidP="00565E0D">
            <w:pPr>
              <w:pStyle w:val="TAC"/>
            </w:pPr>
          </w:p>
        </w:tc>
        <w:tc>
          <w:tcPr>
            <w:tcW w:w="2835" w:type="dxa"/>
          </w:tcPr>
          <w:p w14:paraId="70B3DFD9" w14:textId="77777777" w:rsidR="00130B16" w:rsidRDefault="00130B16" w:rsidP="00565E0D">
            <w:pPr>
              <w:pStyle w:val="TAC"/>
              <w:rPr>
                <w:lang w:val="en-US" w:eastAsia="ja-JP"/>
              </w:rPr>
            </w:pPr>
            <w:r>
              <w:rPr>
                <w:rFonts w:eastAsia="Malgun Gothic"/>
                <w:lang w:val="x-none" w:eastAsia="ko-KR"/>
              </w:rPr>
              <w:t>38</w:t>
            </w:r>
          </w:p>
        </w:tc>
        <w:tc>
          <w:tcPr>
            <w:tcW w:w="2971" w:type="dxa"/>
          </w:tcPr>
          <w:p w14:paraId="3F9F7826" w14:textId="77777777" w:rsidR="00130B16" w:rsidRDefault="00130B16" w:rsidP="00565E0D">
            <w:pPr>
              <w:pStyle w:val="TAC"/>
              <w:rPr>
                <w:rFonts w:eastAsia="Yu Mincho"/>
                <w:lang w:val="en-US" w:eastAsia="ja-JP"/>
              </w:rPr>
            </w:pPr>
            <w:r>
              <w:rPr>
                <w:rFonts w:eastAsia="Malgun Gothic"/>
                <w:lang w:val="x-none" w:eastAsia="ko-KR"/>
              </w:rPr>
              <w:t>0.6</w:t>
            </w:r>
          </w:p>
        </w:tc>
      </w:tr>
      <w:tr w:rsidR="00130B16" w:rsidRPr="00EF5447" w14:paraId="3D05D07D" w14:textId="77777777" w:rsidTr="00565E0D">
        <w:trPr>
          <w:gridAfter w:val="1"/>
          <w:wAfter w:w="6" w:type="dxa"/>
          <w:trHeight w:val="187"/>
          <w:jc w:val="center"/>
        </w:trPr>
        <w:tc>
          <w:tcPr>
            <w:tcW w:w="2268" w:type="dxa"/>
            <w:tcBorders>
              <w:top w:val="nil"/>
              <w:bottom w:val="nil"/>
            </w:tcBorders>
            <w:shd w:val="clear" w:color="auto" w:fill="auto"/>
          </w:tcPr>
          <w:p w14:paraId="6AEF2FFD" w14:textId="77777777" w:rsidR="00130B16" w:rsidRPr="00EF5447" w:rsidRDefault="00130B16" w:rsidP="00565E0D">
            <w:pPr>
              <w:pStyle w:val="TAC"/>
            </w:pPr>
          </w:p>
        </w:tc>
        <w:tc>
          <w:tcPr>
            <w:tcW w:w="2835" w:type="dxa"/>
          </w:tcPr>
          <w:p w14:paraId="7510EAAD" w14:textId="77777777" w:rsidR="00130B16" w:rsidRDefault="00130B16" w:rsidP="00565E0D">
            <w:pPr>
              <w:pStyle w:val="TAC"/>
              <w:rPr>
                <w:lang w:val="en-US" w:eastAsia="ja-JP"/>
              </w:rPr>
            </w:pPr>
            <w:r>
              <w:rPr>
                <w:lang w:eastAsia="zh-CN"/>
              </w:rPr>
              <w:t>n</w:t>
            </w:r>
            <w:r>
              <w:rPr>
                <w:rFonts w:eastAsia="Malgun Gothic"/>
                <w:lang w:val="x-none" w:eastAsia="ko-KR"/>
              </w:rPr>
              <w:t>3</w:t>
            </w:r>
          </w:p>
        </w:tc>
        <w:tc>
          <w:tcPr>
            <w:tcW w:w="2971" w:type="dxa"/>
          </w:tcPr>
          <w:p w14:paraId="2507F319" w14:textId="77777777" w:rsidR="00130B16" w:rsidRDefault="00130B16" w:rsidP="00565E0D">
            <w:pPr>
              <w:pStyle w:val="TAC"/>
              <w:rPr>
                <w:rFonts w:eastAsia="Yu Mincho"/>
                <w:lang w:val="en-US" w:eastAsia="ja-JP"/>
              </w:rPr>
            </w:pPr>
            <w:r>
              <w:rPr>
                <w:rFonts w:eastAsia="Malgun Gothic"/>
                <w:lang w:val="x-none" w:eastAsia="ko-KR"/>
              </w:rPr>
              <w:t>0.6</w:t>
            </w:r>
          </w:p>
        </w:tc>
      </w:tr>
      <w:tr w:rsidR="00130B16" w:rsidRPr="00EF5447" w14:paraId="0D4AC45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31C0D0D" w14:textId="77777777" w:rsidR="00130B16" w:rsidRPr="00EF5447" w:rsidRDefault="00130B16" w:rsidP="00565E0D">
            <w:pPr>
              <w:pStyle w:val="TAC"/>
            </w:pPr>
          </w:p>
        </w:tc>
        <w:tc>
          <w:tcPr>
            <w:tcW w:w="2835" w:type="dxa"/>
          </w:tcPr>
          <w:p w14:paraId="062D63B3" w14:textId="77777777" w:rsidR="00130B16" w:rsidRDefault="00130B16" w:rsidP="00565E0D">
            <w:pPr>
              <w:pStyle w:val="TAC"/>
              <w:rPr>
                <w:lang w:val="en-US" w:eastAsia="ja-JP"/>
              </w:rPr>
            </w:pPr>
            <w:r>
              <w:rPr>
                <w:rFonts w:eastAsia="Malgun Gothic"/>
                <w:lang w:val="x-none" w:eastAsia="ko-KR"/>
              </w:rPr>
              <w:t>n78</w:t>
            </w:r>
          </w:p>
        </w:tc>
        <w:tc>
          <w:tcPr>
            <w:tcW w:w="2971" w:type="dxa"/>
          </w:tcPr>
          <w:p w14:paraId="16567171" w14:textId="77777777" w:rsidR="00130B16" w:rsidRDefault="00130B16" w:rsidP="00565E0D">
            <w:pPr>
              <w:pStyle w:val="TAC"/>
              <w:rPr>
                <w:rFonts w:eastAsia="Yu Mincho"/>
                <w:lang w:val="en-US" w:eastAsia="ja-JP"/>
              </w:rPr>
            </w:pPr>
            <w:r>
              <w:rPr>
                <w:rFonts w:eastAsia="Malgun Gothic"/>
                <w:lang w:val="x-none" w:eastAsia="ko-KR"/>
              </w:rPr>
              <w:t>0.8</w:t>
            </w:r>
          </w:p>
        </w:tc>
      </w:tr>
      <w:tr w:rsidR="00130B16" w:rsidRPr="00EF5447" w14:paraId="15F6CD7F"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085BBBC4" w14:textId="77777777" w:rsidR="00130B16" w:rsidRPr="00EF5447" w:rsidRDefault="00130B16" w:rsidP="00565E0D">
            <w:pPr>
              <w:pStyle w:val="TAC"/>
            </w:pPr>
            <w:r w:rsidRPr="00EF5447">
              <w:t>DC_1-41_n3-n41</w:t>
            </w:r>
          </w:p>
        </w:tc>
        <w:tc>
          <w:tcPr>
            <w:tcW w:w="2835" w:type="dxa"/>
          </w:tcPr>
          <w:p w14:paraId="423F0679" w14:textId="77777777" w:rsidR="00130B16" w:rsidRPr="00EF5447" w:rsidRDefault="00130B16" w:rsidP="00565E0D">
            <w:pPr>
              <w:pStyle w:val="TAC"/>
              <w:rPr>
                <w:lang w:eastAsia="zh-CN"/>
              </w:rPr>
            </w:pPr>
            <w:r w:rsidRPr="00EF5447">
              <w:rPr>
                <w:lang w:eastAsia="zh-CN"/>
              </w:rPr>
              <w:t>1</w:t>
            </w:r>
          </w:p>
        </w:tc>
        <w:tc>
          <w:tcPr>
            <w:tcW w:w="2971" w:type="dxa"/>
          </w:tcPr>
          <w:p w14:paraId="06E8399C" w14:textId="77777777" w:rsidR="00130B16" w:rsidRPr="00EF5447" w:rsidRDefault="00130B16" w:rsidP="00565E0D">
            <w:pPr>
              <w:pStyle w:val="TAC"/>
              <w:rPr>
                <w:lang w:eastAsia="zh-CN"/>
              </w:rPr>
            </w:pPr>
            <w:r w:rsidRPr="004847BF">
              <w:rPr>
                <w:lang w:eastAsia="zh-CN"/>
              </w:rPr>
              <w:t>0.5</w:t>
            </w:r>
          </w:p>
        </w:tc>
      </w:tr>
      <w:tr w:rsidR="00130B16" w:rsidRPr="00EF5447" w14:paraId="21ED9C20" w14:textId="77777777" w:rsidTr="00565E0D">
        <w:trPr>
          <w:gridAfter w:val="1"/>
          <w:wAfter w:w="6" w:type="dxa"/>
          <w:trHeight w:val="187"/>
          <w:jc w:val="center"/>
        </w:trPr>
        <w:tc>
          <w:tcPr>
            <w:tcW w:w="2268" w:type="dxa"/>
            <w:tcBorders>
              <w:top w:val="nil"/>
              <w:bottom w:val="nil"/>
            </w:tcBorders>
            <w:shd w:val="clear" w:color="auto" w:fill="auto"/>
          </w:tcPr>
          <w:p w14:paraId="383640FA" w14:textId="77777777" w:rsidR="00130B16" w:rsidRPr="00EF5447" w:rsidRDefault="00130B16" w:rsidP="00565E0D">
            <w:pPr>
              <w:pStyle w:val="TAC"/>
            </w:pPr>
          </w:p>
        </w:tc>
        <w:tc>
          <w:tcPr>
            <w:tcW w:w="2835" w:type="dxa"/>
          </w:tcPr>
          <w:p w14:paraId="1467875F" w14:textId="77777777" w:rsidR="00130B16" w:rsidRPr="00EF5447" w:rsidRDefault="00130B16" w:rsidP="00565E0D">
            <w:pPr>
              <w:pStyle w:val="TAC"/>
              <w:rPr>
                <w:lang w:eastAsia="zh-CN"/>
              </w:rPr>
            </w:pPr>
            <w:r w:rsidRPr="00EF5447">
              <w:rPr>
                <w:lang w:eastAsia="zh-CN"/>
              </w:rPr>
              <w:t>41</w:t>
            </w:r>
          </w:p>
        </w:tc>
        <w:tc>
          <w:tcPr>
            <w:tcW w:w="2971" w:type="dxa"/>
          </w:tcPr>
          <w:p w14:paraId="62C1051A" w14:textId="77777777" w:rsidR="00130B16" w:rsidRPr="00EF5447" w:rsidRDefault="00130B16" w:rsidP="00565E0D">
            <w:pPr>
              <w:pStyle w:val="TAC"/>
              <w:rPr>
                <w:lang w:eastAsia="zh-CN"/>
              </w:rPr>
            </w:pPr>
            <w:r w:rsidRPr="00EF5447">
              <w:rPr>
                <w:lang w:eastAsia="zh-CN"/>
              </w:rPr>
              <w:t>0.3</w:t>
            </w:r>
            <w:r w:rsidRPr="00AD7406">
              <w:rPr>
                <w:lang w:eastAsia="zh-CN"/>
              </w:rPr>
              <w:t>4</w:t>
            </w:r>
            <w:r w:rsidRPr="00EF5447">
              <w:rPr>
                <w:lang w:eastAsia="zh-CN"/>
              </w:rPr>
              <w:t>/0.8</w:t>
            </w:r>
            <w:r w:rsidRPr="00AD7406">
              <w:rPr>
                <w:lang w:eastAsia="zh-CN"/>
              </w:rPr>
              <w:t>5</w:t>
            </w:r>
          </w:p>
        </w:tc>
      </w:tr>
      <w:tr w:rsidR="00130B16" w:rsidRPr="00EF5447" w14:paraId="053965C0" w14:textId="77777777" w:rsidTr="00565E0D">
        <w:trPr>
          <w:gridAfter w:val="1"/>
          <w:wAfter w:w="6" w:type="dxa"/>
          <w:trHeight w:val="187"/>
          <w:jc w:val="center"/>
        </w:trPr>
        <w:tc>
          <w:tcPr>
            <w:tcW w:w="2268" w:type="dxa"/>
            <w:tcBorders>
              <w:top w:val="nil"/>
              <w:bottom w:val="nil"/>
            </w:tcBorders>
            <w:shd w:val="clear" w:color="auto" w:fill="auto"/>
          </w:tcPr>
          <w:p w14:paraId="338B3DC2" w14:textId="77777777" w:rsidR="00130B16" w:rsidRPr="00EF5447" w:rsidRDefault="00130B16" w:rsidP="00565E0D">
            <w:pPr>
              <w:pStyle w:val="TAC"/>
            </w:pPr>
          </w:p>
        </w:tc>
        <w:tc>
          <w:tcPr>
            <w:tcW w:w="2835" w:type="dxa"/>
          </w:tcPr>
          <w:p w14:paraId="7FCD15E9" w14:textId="77777777" w:rsidR="00130B16" w:rsidRPr="00EF5447" w:rsidRDefault="00130B16" w:rsidP="00565E0D">
            <w:pPr>
              <w:pStyle w:val="TAC"/>
              <w:rPr>
                <w:lang w:eastAsia="zh-CN"/>
              </w:rPr>
            </w:pPr>
            <w:r w:rsidRPr="00EF5447">
              <w:rPr>
                <w:lang w:eastAsia="zh-CN"/>
              </w:rPr>
              <w:t>n3</w:t>
            </w:r>
          </w:p>
        </w:tc>
        <w:tc>
          <w:tcPr>
            <w:tcW w:w="2971" w:type="dxa"/>
          </w:tcPr>
          <w:p w14:paraId="79CE950F" w14:textId="77777777" w:rsidR="00130B16" w:rsidRPr="00EF5447" w:rsidRDefault="00130B16" w:rsidP="00565E0D">
            <w:pPr>
              <w:pStyle w:val="TAC"/>
              <w:rPr>
                <w:lang w:eastAsia="zh-CN"/>
              </w:rPr>
            </w:pPr>
            <w:r w:rsidRPr="004847BF">
              <w:rPr>
                <w:lang w:eastAsia="zh-CN"/>
              </w:rPr>
              <w:t>0.5</w:t>
            </w:r>
          </w:p>
        </w:tc>
      </w:tr>
      <w:tr w:rsidR="00130B16" w:rsidRPr="00EF5447" w14:paraId="5074ED6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6012FA0" w14:textId="77777777" w:rsidR="00130B16" w:rsidRPr="00EF5447" w:rsidRDefault="00130B16" w:rsidP="00565E0D">
            <w:pPr>
              <w:pStyle w:val="TAC"/>
            </w:pPr>
          </w:p>
        </w:tc>
        <w:tc>
          <w:tcPr>
            <w:tcW w:w="2835" w:type="dxa"/>
          </w:tcPr>
          <w:p w14:paraId="768CBB6D" w14:textId="77777777" w:rsidR="00130B16" w:rsidRPr="00EF5447" w:rsidRDefault="00130B16" w:rsidP="00565E0D">
            <w:pPr>
              <w:pStyle w:val="TAC"/>
              <w:rPr>
                <w:lang w:eastAsia="zh-CN"/>
              </w:rPr>
            </w:pPr>
            <w:r w:rsidRPr="00EF5447">
              <w:t>n</w:t>
            </w:r>
            <w:r w:rsidRPr="00EF5447">
              <w:rPr>
                <w:lang w:eastAsia="zh-CN"/>
              </w:rPr>
              <w:t>41</w:t>
            </w:r>
          </w:p>
        </w:tc>
        <w:tc>
          <w:tcPr>
            <w:tcW w:w="2971" w:type="dxa"/>
          </w:tcPr>
          <w:p w14:paraId="0FFF4E8B" w14:textId="77777777" w:rsidR="00130B16" w:rsidRPr="00EF5447" w:rsidRDefault="00130B16" w:rsidP="00565E0D">
            <w:pPr>
              <w:pStyle w:val="TAC"/>
              <w:rPr>
                <w:lang w:eastAsia="zh-CN"/>
              </w:rPr>
            </w:pPr>
            <w:r w:rsidRPr="00EF5447">
              <w:rPr>
                <w:lang w:eastAsia="zh-CN"/>
              </w:rPr>
              <w:t>0.3</w:t>
            </w:r>
            <w:r w:rsidRPr="00AD7406">
              <w:rPr>
                <w:lang w:eastAsia="zh-CN"/>
              </w:rPr>
              <w:t>4</w:t>
            </w:r>
            <w:r w:rsidRPr="00EF5447">
              <w:rPr>
                <w:lang w:eastAsia="zh-CN"/>
              </w:rPr>
              <w:t>/0.8</w:t>
            </w:r>
            <w:r w:rsidRPr="00AD7406">
              <w:rPr>
                <w:lang w:eastAsia="zh-CN"/>
              </w:rPr>
              <w:t>5</w:t>
            </w:r>
          </w:p>
        </w:tc>
      </w:tr>
      <w:tr w:rsidR="00130B16" w:rsidRPr="00EF5447" w14:paraId="3E1A0425" w14:textId="77777777" w:rsidTr="00565E0D">
        <w:trPr>
          <w:gridAfter w:val="1"/>
          <w:wAfter w:w="6" w:type="dxa"/>
          <w:trHeight w:val="187"/>
          <w:jc w:val="center"/>
        </w:trPr>
        <w:tc>
          <w:tcPr>
            <w:tcW w:w="2268" w:type="dxa"/>
            <w:tcBorders>
              <w:bottom w:val="nil"/>
            </w:tcBorders>
            <w:shd w:val="clear" w:color="auto" w:fill="auto"/>
          </w:tcPr>
          <w:p w14:paraId="30C4907D" w14:textId="77777777" w:rsidR="00130B16" w:rsidRPr="00EF5447" w:rsidRDefault="00130B16" w:rsidP="00565E0D">
            <w:pPr>
              <w:pStyle w:val="TAC"/>
            </w:pPr>
            <w:r w:rsidRPr="00EF5447">
              <w:rPr>
                <w:rFonts w:eastAsia="MS Mincho"/>
              </w:rPr>
              <w:t>DC_1-41_n3-n77</w:t>
            </w:r>
          </w:p>
        </w:tc>
        <w:tc>
          <w:tcPr>
            <w:tcW w:w="2835" w:type="dxa"/>
          </w:tcPr>
          <w:p w14:paraId="7FE7DFDA" w14:textId="77777777" w:rsidR="00130B16" w:rsidRPr="00EF5447" w:rsidRDefault="00130B16" w:rsidP="00565E0D">
            <w:pPr>
              <w:pStyle w:val="TAC"/>
              <w:rPr>
                <w:lang w:eastAsia="zh-CN"/>
              </w:rPr>
            </w:pPr>
            <w:r w:rsidRPr="00EF5447">
              <w:rPr>
                <w:lang w:eastAsia="zh-CN"/>
              </w:rPr>
              <w:t>1</w:t>
            </w:r>
          </w:p>
        </w:tc>
        <w:tc>
          <w:tcPr>
            <w:tcW w:w="2971" w:type="dxa"/>
          </w:tcPr>
          <w:p w14:paraId="7D83A33B" w14:textId="77777777" w:rsidR="00130B16" w:rsidRPr="00EF5447" w:rsidRDefault="00130B16" w:rsidP="00565E0D">
            <w:pPr>
              <w:pStyle w:val="TAC"/>
              <w:rPr>
                <w:lang w:eastAsia="zh-CN"/>
              </w:rPr>
            </w:pPr>
            <w:r w:rsidRPr="004847BF">
              <w:rPr>
                <w:lang w:eastAsia="zh-CN"/>
              </w:rPr>
              <w:t>0.6</w:t>
            </w:r>
          </w:p>
        </w:tc>
      </w:tr>
      <w:tr w:rsidR="00130B16" w:rsidRPr="00EF5447" w14:paraId="20B45F51" w14:textId="77777777" w:rsidTr="00565E0D">
        <w:trPr>
          <w:gridAfter w:val="1"/>
          <w:wAfter w:w="6" w:type="dxa"/>
          <w:trHeight w:val="187"/>
          <w:jc w:val="center"/>
        </w:trPr>
        <w:tc>
          <w:tcPr>
            <w:tcW w:w="2268" w:type="dxa"/>
            <w:tcBorders>
              <w:top w:val="nil"/>
              <w:bottom w:val="nil"/>
            </w:tcBorders>
            <w:shd w:val="clear" w:color="auto" w:fill="auto"/>
          </w:tcPr>
          <w:p w14:paraId="071DE712" w14:textId="77777777" w:rsidR="00130B16" w:rsidRPr="00EF5447" w:rsidRDefault="00130B16" w:rsidP="00565E0D">
            <w:pPr>
              <w:pStyle w:val="TAC"/>
            </w:pPr>
          </w:p>
        </w:tc>
        <w:tc>
          <w:tcPr>
            <w:tcW w:w="2835" w:type="dxa"/>
          </w:tcPr>
          <w:p w14:paraId="21365909" w14:textId="77777777" w:rsidR="00130B16" w:rsidRPr="00EF5447" w:rsidRDefault="00130B16" w:rsidP="00565E0D">
            <w:pPr>
              <w:pStyle w:val="TAC"/>
              <w:rPr>
                <w:lang w:eastAsia="zh-CN"/>
              </w:rPr>
            </w:pPr>
            <w:r w:rsidRPr="00EF5447">
              <w:rPr>
                <w:lang w:eastAsia="zh-CN"/>
              </w:rPr>
              <w:t>41</w:t>
            </w:r>
          </w:p>
        </w:tc>
        <w:tc>
          <w:tcPr>
            <w:tcW w:w="2971" w:type="dxa"/>
          </w:tcPr>
          <w:p w14:paraId="3D026A4A" w14:textId="77777777" w:rsidR="00130B16" w:rsidRPr="00EF5447" w:rsidRDefault="00130B16" w:rsidP="00565E0D">
            <w:pPr>
              <w:pStyle w:val="TAC"/>
              <w:rPr>
                <w:lang w:eastAsia="zh-CN"/>
              </w:rPr>
            </w:pPr>
            <w:r w:rsidRPr="00EF5447">
              <w:rPr>
                <w:lang w:eastAsia="zh-CN"/>
              </w:rPr>
              <w:t>0.3</w:t>
            </w:r>
            <w:r w:rsidRPr="00AD7406">
              <w:rPr>
                <w:lang w:eastAsia="zh-CN"/>
              </w:rPr>
              <w:t>4</w:t>
            </w:r>
            <w:r w:rsidRPr="00EF5447">
              <w:rPr>
                <w:lang w:eastAsia="zh-CN"/>
              </w:rPr>
              <w:t>/0.8</w:t>
            </w:r>
            <w:r w:rsidRPr="00AD7406">
              <w:rPr>
                <w:lang w:eastAsia="zh-CN"/>
              </w:rPr>
              <w:t>5</w:t>
            </w:r>
          </w:p>
        </w:tc>
      </w:tr>
      <w:tr w:rsidR="00130B16" w:rsidRPr="00EF5447" w14:paraId="44B4822A" w14:textId="77777777" w:rsidTr="00565E0D">
        <w:trPr>
          <w:gridAfter w:val="1"/>
          <w:wAfter w:w="6" w:type="dxa"/>
          <w:trHeight w:val="187"/>
          <w:jc w:val="center"/>
        </w:trPr>
        <w:tc>
          <w:tcPr>
            <w:tcW w:w="2268" w:type="dxa"/>
            <w:tcBorders>
              <w:top w:val="nil"/>
              <w:bottom w:val="nil"/>
            </w:tcBorders>
            <w:shd w:val="clear" w:color="auto" w:fill="auto"/>
          </w:tcPr>
          <w:p w14:paraId="42B97660" w14:textId="77777777" w:rsidR="00130B16" w:rsidRPr="00EF5447" w:rsidRDefault="00130B16" w:rsidP="00565E0D">
            <w:pPr>
              <w:pStyle w:val="TAC"/>
            </w:pPr>
          </w:p>
        </w:tc>
        <w:tc>
          <w:tcPr>
            <w:tcW w:w="2835" w:type="dxa"/>
          </w:tcPr>
          <w:p w14:paraId="5FFF1372" w14:textId="77777777" w:rsidR="00130B16" w:rsidRPr="00EF5447" w:rsidRDefault="00130B16" w:rsidP="00565E0D">
            <w:pPr>
              <w:pStyle w:val="TAC"/>
              <w:rPr>
                <w:lang w:eastAsia="zh-CN"/>
              </w:rPr>
            </w:pPr>
            <w:r w:rsidRPr="00EF5447">
              <w:rPr>
                <w:lang w:eastAsia="zh-CN"/>
              </w:rPr>
              <w:t>n3</w:t>
            </w:r>
          </w:p>
        </w:tc>
        <w:tc>
          <w:tcPr>
            <w:tcW w:w="2971" w:type="dxa"/>
          </w:tcPr>
          <w:p w14:paraId="5799DCB2" w14:textId="77777777" w:rsidR="00130B16" w:rsidRPr="00EF5447" w:rsidRDefault="00130B16" w:rsidP="00565E0D">
            <w:pPr>
              <w:pStyle w:val="TAC"/>
              <w:rPr>
                <w:lang w:eastAsia="zh-CN"/>
              </w:rPr>
            </w:pPr>
            <w:r w:rsidRPr="004847BF">
              <w:rPr>
                <w:lang w:eastAsia="zh-CN"/>
              </w:rPr>
              <w:t>0.6</w:t>
            </w:r>
          </w:p>
        </w:tc>
      </w:tr>
      <w:tr w:rsidR="00130B16" w:rsidRPr="00EF5447" w14:paraId="63A7853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BF25581" w14:textId="77777777" w:rsidR="00130B16" w:rsidRPr="00EF5447" w:rsidRDefault="00130B16" w:rsidP="00565E0D">
            <w:pPr>
              <w:pStyle w:val="TAC"/>
            </w:pPr>
          </w:p>
        </w:tc>
        <w:tc>
          <w:tcPr>
            <w:tcW w:w="2835" w:type="dxa"/>
          </w:tcPr>
          <w:p w14:paraId="7AC7244E" w14:textId="77777777" w:rsidR="00130B16" w:rsidRPr="00EF5447" w:rsidRDefault="00130B16" w:rsidP="00565E0D">
            <w:pPr>
              <w:pStyle w:val="TAC"/>
              <w:rPr>
                <w:lang w:eastAsia="zh-CN"/>
              </w:rPr>
            </w:pPr>
            <w:r w:rsidRPr="00EF5447">
              <w:rPr>
                <w:rFonts w:eastAsia="MS Mincho"/>
              </w:rPr>
              <w:t>n7</w:t>
            </w:r>
            <w:r w:rsidRPr="00EF5447">
              <w:rPr>
                <w:lang w:eastAsia="zh-CN"/>
              </w:rPr>
              <w:t>7</w:t>
            </w:r>
          </w:p>
        </w:tc>
        <w:tc>
          <w:tcPr>
            <w:tcW w:w="2971" w:type="dxa"/>
          </w:tcPr>
          <w:p w14:paraId="44C8BA7F" w14:textId="77777777" w:rsidR="00130B16" w:rsidRPr="00EF5447" w:rsidRDefault="00130B16" w:rsidP="00565E0D">
            <w:pPr>
              <w:pStyle w:val="TAC"/>
              <w:rPr>
                <w:lang w:eastAsia="zh-CN"/>
              </w:rPr>
            </w:pPr>
            <w:r w:rsidRPr="004847BF">
              <w:rPr>
                <w:lang w:eastAsia="zh-CN"/>
              </w:rPr>
              <w:t>0.8</w:t>
            </w:r>
          </w:p>
        </w:tc>
      </w:tr>
      <w:tr w:rsidR="00130B16" w:rsidRPr="00EF5447" w14:paraId="3C7512AB" w14:textId="77777777" w:rsidTr="00565E0D">
        <w:trPr>
          <w:gridAfter w:val="1"/>
          <w:wAfter w:w="6" w:type="dxa"/>
          <w:trHeight w:val="187"/>
          <w:jc w:val="center"/>
        </w:trPr>
        <w:tc>
          <w:tcPr>
            <w:tcW w:w="2268" w:type="dxa"/>
            <w:tcBorders>
              <w:bottom w:val="nil"/>
            </w:tcBorders>
            <w:shd w:val="clear" w:color="auto" w:fill="auto"/>
          </w:tcPr>
          <w:p w14:paraId="2CAE31C0" w14:textId="77777777" w:rsidR="00130B16" w:rsidRPr="00EF5447" w:rsidRDefault="00130B16" w:rsidP="00565E0D">
            <w:pPr>
              <w:pStyle w:val="TAC"/>
            </w:pPr>
            <w:r w:rsidRPr="00EF5447">
              <w:rPr>
                <w:rFonts w:eastAsia="MS Mincho"/>
              </w:rPr>
              <w:t>DC_1-41_n3-n78</w:t>
            </w:r>
          </w:p>
        </w:tc>
        <w:tc>
          <w:tcPr>
            <w:tcW w:w="2835" w:type="dxa"/>
          </w:tcPr>
          <w:p w14:paraId="31B75104" w14:textId="77777777" w:rsidR="00130B16" w:rsidRPr="00EF5447" w:rsidRDefault="00130B16" w:rsidP="00565E0D">
            <w:pPr>
              <w:pStyle w:val="TAC"/>
              <w:rPr>
                <w:lang w:eastAsia="zh-CN"/>
              </w:rPr>
            </w:pPr>
            <w:r w:rsidRPr="00EF5447">
              <w:rPr>
                <w:lang w:eastAsia="zh-CN"/>
              </w:rPr>
              <w:t>1</w:t>
            </w:r>
          </w:p>
        </w:tc>
        <w:tc>
          <w:tcPr>
            <w:tcW w:w="2971" w:type="dxa"/>
          </w:tcPr>
          <w:p w14:paraId="60ABDE1E" w14:textId="77777777" w:rsidR="00130B16" w:rsidRPr="00EF5447" w:rsidRDefault="00130B16" w:rsidP="00565E0D">
            <w:pPr>
              <w:pStyle w:val="TAC"/>
              <w:rPr>
                <w:lang w:eastAsia="ja-JP"/>
              </w:rPr>
            </w:pPr>
            <w:r w:rsidRPr="00EF5447">
              <w:rPr>
                <w:lang w:eastAsia="zh-CN"/>
              </w:rPr>
              <w:t>0.6</w:t>
            </w:r>
          </w:p>
        </w:tc>
      </w:tr>
      <w:tr w:rsidR="00130B16" w:rsidRPr="00EF5447" w14:paraId="5F98FA06" w14:textId="77777777" w:rsidTr="00565E0D">
        <w:trPr>
          <w:gridAfter w:val="1"/>
          <w:wAfter w:w="6" w:type="dxa"/>
          <w:trHeight w:val="187"/>
          <w:jc w:val="center"/>
        </w:trPr>
        <w:tc>
          <w:tcPr>
            <w:tcW w:w="2268" w:type="dxa"/>
            <w:tcBorders>
              <w:top w:val="nil"/>
              <w:bottom w:val="nil"/>
            </w:tcBorders>
            <w:shd w:val="clear" w:color="auto" w:fill="auto"/>
          </w:tcPr>
          <w:p w14:paraId="725A07EE" w14:textId="77777777" w:rsidR="00130B16" w:rsidRPr="00EF5447" w:rsidRDefault="00130B16" w:rsidP="00565E0D">
            <w:pPr>
              <w:pStyle w:val="TAC"/>
            </w:pPr>
          </w:p>
        </w:tc>
        <w:tc>
          <w:tcPr>
            <w:tcW w:w="2835" w:type="dxa"/>
          </w:tcPr>
          <w:p w14:paraId="02EF1F30" w14:textId="77777777" w:rsidR="00130B16" w:rsidRPr="00EF5447" w:rsidRDefault="00130B16" w:rsidP="00565E0D">
            <w:pPr>
              <w:pStyle w:val="TAC"/>
              <w:rPr>
                <w:lang w:eastAsia="zh-CN"/>
              </w:rPr>
            </w:pPr>
            <w:r w:rsidRPr="00EF5447">
              <w:rPr>
                <w:lang w:eastAsia="zh-CN"/>
              </w:rPr>
              <w:t>41</w:t>
            </w:r>
          </w:p>
        </w:tc>
        <w:tc>
          <w:tcPr>
            <w:tcW w:w="2971" w:type="dxa"/>
          </w:tcPr>
          <w:p w14:paraId="2A8C334E" w14:textId="77777777" w:rsidR="00130B16" w:rsidRPr="00EF5447" w:rsidRDefault="00130B16" w:rsidP="00565E0D">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2AB4A8AB" w14:textId="77777777" w:rsidTr="00565E0D">
        <w:trPr>
          <w:gridAfter w:val="1"/>
          <w:wAfter w:w="6" w:type="dxa"/>
          <w:trHeight w:val="187"/>
          <w:jc w:val="center"/>
        </w:trPr>
        <w:tc>
          <w:tcPr>
            <w:tcW w:w="2268" w:type="dxa"/>
            <w:tcBorders>
              <w:top w:val="nil"/>
              <w:bottom w:val="nil"/>
            </w:tcBorders>
            <w:shd w:val="clear" w:color="auto" w:fill="auto"/>
          </w:tcPr>
          <w:p w14:paraId="0ABC9BFD" w14:textId="77777777" w:rsidR="00130B16" w:rsidRPr="00EF5447" w:rsidRDefault="00130B16" w:rsidP="00565E0D">
            <w:pPr>
              <w:pStyle w:val="TAC"/>
            </w:pPr>
          </w:p>
        </w:tc>
        <w:tc>
          <w:tcPr>
            <w:tcW w:w="2835" w:type="dxa"/>
          </w:tcPr>
          <w:p w14:paraId="00B8EA4B" w14:textId="77777777" w:rsidR="00130B16" w:rsidRPr="00EF5447" w:rsidRDefault="00130B16" w:rsidP="00565E0D">
            <w:pPr>
              <w:pStyle w:val="TAC"/>
              <w:rPr>
                <w:lang w:eastAsia="zh-CN"/>
              </w:rPr>
            </w:pPr>
            <w:r w:rsidRPr="00EF5447">
              <w:rPr>
                <w:lang w:eastAsia="zh-CN"/>
              </w:rPr>
              <w:t>n3</w:t>
            </w:r>
          </w:p>
        </w:tc>
        <w:tc>
          <w:tcPr>
            <w:tcW w:w="2971" w:type="dxa"/>
          </w:tcPr>
          <w:p w14:paraId="5100E742" w14:textId="77777777" w:rsidR="00130B16" w:rsidRPr="00EF5447" w:rsidRDefault="00130B16" w:rsidP="00565E0D">
            <w:pPr>
              <w:pStyle w:val="TAC"/>
              <w:rPr>
                <w:lang w:eastAsia="ja-JP"/>
              </w:rPr>
            </w:pPr>
            <w:r w:rsidRPr="00EF5447">
              <w:rPr>
                <w:lang w:eastAsia="zh-CN"/>
              </w:rPr>
              <w:t>0.6</w:t>
            </w:r>
          </w:p>
        </w:tc>
      </w:tr>
      <w:tr w:rsidR="00130B16" w:rsidRPr="00EF5447" w14:paraId="33B878B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FB77751" w14:textId="77777777" w:rsidR="00130B16" w:rsidRPr="00EF5447" w:rsidRDefault="00130B16" w:rsidP="00565E0D">
            <w:pPr>
              <w:pStyle w:val="TAC"/>
            </w:pPr>
          </w:p>
        </w:tc>
        <w:tc>
          <w:tcPr>
            <w:tcW w:w="2835" w:type="dxa"/>
          </w:tcPr>
          <w:p w14:paraId="6C695E67" w14:textId="77777777" w:rsidR="00130B16" w:rsidRPr="00EF5447" w:rsidRDefault="00130B16" w:rsidP="00565E0D">
            <w:pPr>
              <w:pStyle w:val="TAC"/>
              <w:rPr>
                <w:lang w:eastAsia="zh-CN"/>
              </w:rPr>
            </w:pPr>
            <w:r w:rsidRPr="00EF5447">
              <w:rPr>
                <w:rFonts w:eastAsia="MS Mincho"/>
              </w:rPr>
              <w:t>n7</w:t>
            </w:r>
            <w:r w:rsidRPr="00EF5447">
              <w:rPr>
                <w:lang w:eastAsia="zh-CN"/>
              </w:rPr>
              <w:t>8</w:t>
            </w:r>
          </w:p>
        </w:tc>
        <w:tc>
          <w:tcPr>
            <w:tcW w:w="2971" w:type="dxa"/>
          </w:tcPr>
          <w:p w14:paraId="2157788D" w14:textId="77777777" w:rsidR="00130B16" w:rsidRPr="00EF5447" w:rsidRDefault="00130B16" w:rsidP="00565E0D">
            <w:pPr>
              <w:pStyle w:val="TAC"/>
              <w:rPr>
                <w:lang w:eastAsia="ja-JP"/>
              </w:rPr>
            </w:pPr>
            <w:r w:rsidRPr="00EF5447">
              <w:rPr>
                <w:lang w:eastAsia="zh-CN"/>
              </w:rPr>
              <w:t>0.8</w:t>
            </w:r>
          </w:p>
        </w:tc>
      </w:tr>
      <w:tr w:rsidR="00130B16" w:rsidRPr="00EF5447" w14:paraId="6A07ACDF" w14:textId="77777777" w:rsidTr="00565E0D">
        <w:trPr>
          <w:gridAfter w:val="1"/>
          <w:wAfter w:w="6" w:type="dxa"/>
          <w:trHeight w:val="187"/>
          <w:jc w:val="center"/>
        </w:trPr>
        <w:tc>
          <w:tcPr>
            <w:tcW w:w="2268" w:type="dxa"/>
            <w:tcBorders>
              <w:top w:val="nil"/>
              <w:bottom w:val="nil"/>
            </w:tcBorders>
            <w:shd w:val="clear" w:color="auto" w:fill="auto"/>
          </w:tcPr>
          <w:p w14:paraId="46FACC02" w14:textId="77777777" w:rsidR="00130B16" w:rsidRPr="00EF5447" w:rsidRDefault="00130B16" w:rsidP="00565E0D">
            <w:pPr>
              <w:pStyle w:val="TAC"/>
            </w:pPr>
            <w:r w:rsidRPr="00EF5447">
              <w:t>DC_1-41_n28-n41</w:t>
            </w:r>
          </w:p>
        </w:tc>
        <w:tc>
          <w:tcPr>
            <w:tcW w:w="2835" w:type="dxa"/>
          </w:tcPr>
          <w:p w14:paraId="1E713AED" w14:textId="77777777" w:rsidR="00130B16" w:rsidRPr="00EF5447" w:rsidRDefault="00130B16" w:rsidP="00565E0D">
            <w:pPr>
              <w:pStyle w:val="TAC"/>
            </w:pPr>
            <w:r w:rsidRPr="00EF5447">
              <w:rPr>
                <w:rFonts w:eastAsia="Yu Mincho"/>
                <w:lang w:eastAsia="ja-JP"/>
              </w:rPr>
              <w:t>1</w:t>
            </w:r>
          </w:p>
        </w:tc>
        <w:tc>
          <w:tcPr>
            <w:tcW w:w="2971" w:type="dxa"/>
          </w:tcPr>
          <w:p w14:paraId="78EE5389" w14:textId="77777777" w:rsidR="00130B16" w:rsidRPr="00EF5447" w:rsidRDefault="00130B16" w:rsidP="00565E0D">
            <w:pPr>
              <w:pStyle w:val="TAC"/>
              <w:rPr>
                <w:lang w:eastAsia="zh-CN"/>
              </w:rPr>
            </w:pPr>
            <w:r w:rsidRPr="00EF5447">
              <w:rPr>
                <w:lang w:eastAsia="zh-CN"/>
              </w:rPr>
              <w:t>0.5</w:t>
            </w:r>
          </w:p>
        </w:tc>
      </w:tr>
      <w:tr w:rsidR="00130B16" w:rsidRPr="00EF5447" w14:paraId="455518DB" w14:textId="77777777" w:rsidTr="00565E0D">
        <w:trPr>
          <w:gridAfter w:val="1"/>
          <w:wAfter w:w="6" w:type="dxa"/>
          <w:trHeight w:val="187"/>
          <w:jc w:val="center"/>
        </w:trPr>
        <w:tc>
          <w:tcPr>
            <w:tcW w:w="2268" w:type="dxa"/>
            <w:tcBorders>
              <w:top w:val="nil"/>
              <w:bottom w:val="nil"/>
            </w:tcBorders>
            <w:shd w:val="clear" w:color="auto" w:fill="auto"/>
          </w:tcPr>
          <w:p w14:paraId="437FDBD3" w14:textId="77777777" w:rsidR="00130B16" w:rsidRPr="00EF5447" w:rsidRDefault="00130B16" w:rsidP="00565E0D">
            <w:pPr>
              <w:pStyle w:val="TAC"/>
            </w:pPr>
          </w:p>
        </w:tc>
        <w:tc>
          <w:tcPr>
            <w:tcW w:w="2835" w:type="dxa"/>
          </w:tcPr>
          <w:p w14:paraId="1B210E50" w14:textId="77777777" w:rsidR="00130B16" w:rsidRPr="00EF5447" w:rsidRDefault="00130B16" w:rsidP="00565E0D">
            <w:pPr>
              <w:pStyle w:val="TAC"/>
            </w:pPr>
            <w:r w:rsidRPr="00EF5447">
              <w:rPr>
                <w:rFonts w:eastAsia="等线"/>
                <w:lang w:eastAsia="zh-CN"/>
              </w:rPr>
              <w:t>41</w:t>
            </w:r>
          </w:p>
        </w:tc>
        <w:tc>
          <w:tcPr>
            <w:tcW w:w="2971" w:type="dxa"/>
          </w:tcPr>
          <w:p w14:paraId="5E2ED2AD" w14:textId="77777777" w:rsidR="00130B16" w:rsidRPr="00EF5447" w:rsidRDefault="00130B16" w:rsidP="00565E0D">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34FF3159" w14:textId="77777777" w:rsidTr="00565E0D">
        <w:trPr>
          <w:gridAfter w:val="1"/>
          <w:wAfter w:w="6" w:type="dxa"/>
          <w:trHeight w:val="187"/>
          <w:jc w:val="center"/>
        </w:trPr>
        <w:tc>
          <w:tcPr>
            <w:tcW w:w="2268" w:type="dxa"/>
            <w:tcBorders>
              <w:top w:val="nil"/>
              <w:bottom w:val="nil"/>
            </w:tcBorders>
            <w:shd w:val="clear" w:color="auto" w:fill="auto"/>
          </w:tcPr>
          <w:p w14:paraId="6CA75383" w14:textId="77777777" w:rsidR="00130B16" w:rsidRPr="00EF5447" w:rsidRDefault="00130B16" w:rsidP="00565E0D">
            <w:pPr>
              <w:pStyle w:val="TAC"/>
            </w:pPr>
          </w:p>
        </w:tc>
        <w:tc>
          <w:tcPr>
            <w:tcW w:w="2835" w:type="dxa"/>
          </w:tcPr>
          <w:p w14:paraId="6A3BAD24" w14:textId="77777777" w:rsidR="00130B16" w:rsidRPr="00EF5447" w:rsidRDefault="00130B16" w:rsidP="00565E0D">
            <w:pPr>
              <w:pStyle w:val="TAC"/>
            </w:pPr>
            <w:r w:rsidRPr="00EF5447">
              <w:rPr>
                <w:lang w:eastAsia="zh-CN"/>
              </w:rPr>
              <w:t>n28</w:t>
            </w:r>
          </w:p>
        </w:tc>
        <w:tc>
          <w:tcPr>
            <w:tcW w:w="2971" w:type="dxa"/>
          </w:tcPr>
          <w:p w14:paraId="0E6E354B" w14:textId="77777777" w:rsidR="00130B16" w:rsidRPr="00EF5447" w:rsidRDefault="00130B16" w:rsidP="00565E0D">
            <w:pPr>
              <w:pStyle w:val="TAC"/>
              <w:rPr>
                <w:lang w:eastAsia="zh-CN"/>
              </w:rPr>
            </w:pPr>
            <w:r w:rsidRPr="00EF5447">
              <w:rPr>
                <w:lang w:eastAsia="zh-CN"/>
              </w:rPr>
              <w:t>0.5</w:t>
            </w:r>
          </w:p>
        </w:tc>
      </w:tr>
      <w:tr w:rsidR="00130B16" w:rsidRPr="00EF5447" w14:paraId="5C2920E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D14F887" w14:textId="77777777" w:rsidR="00130B16" w:rsidRPr="00EF5447" w:rsidRDefault="00130B16" w:rsidP="00565E0D">
            <w:pPr>
              <w:pStyle w:val="TAC"/>
            </w:pPr>
          </w:p>
        </w:tc>
        <w:tc>
          <w:tcPr>
            <w:tcW w:w="2835" w:type="dxa"/>
          </w:tcPr>
          <w:p w14:paraId="688F1AAC" w14:textId="77777777" w:rsidR="00130B16" w:rsidRPr="00EF5447" w:rsidRDefault="00130B16" w:rsidP="00565E0D">
            <w:pPr>
              <w:pStyle w:val="TAC"/>
            </w:pPr>
            <w:r w:rsidRPr="00EF5447">
              <w:t>n</w:t>
            </w:r>
            <w:r w:rsidRPr="00EF5447">
              <w:rPr>
                <w:rFonts w:eastAsia="等线"/>
                <w:lang w:eastAsia="zh-CN"/>
              </w:rPr>
              <w:t>41</w:t>
            </w:r>
          </w:p>
        </w:tc>
        <w:tc>
          <w:tcPr>
            <w:tcW w:w="2971" w:type="dxa"/>
          </w:tcPr>
          <w:p w14:paraId="54FF2B33" w14:textId="77777777" w:rsidR="00130B16" w:rsidRPr="00EF5447" w:rsidRDefault="00130B16" w:rsidP="00565E0D">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4AFDA4C8" w14:textId="77777777" w:rsidTr="00565E0D">
        <w:trPr>
          <w:gridAfter w:val="1"/>
          <w:wAfter w:w="6" w:type="dxa"/>
          <w:trHeight w:val="187"/>
          <w:jc w:val="center"/>
        </w:trPr>
        <w:tc>
          <w:tcPr>
            <w:tcW w:w="2268" w:type="dxa"/>
            <w:tcBorders>
              <w:bottom w:val="nil"/>
            </w:tcBorders>
            <w:shd w:val="clear" w:color="auto" w:fill="auto"/>
          </w:tcPr>
          <w:p w14:paraId="30DF8ABE" w14:textId="77777777" w:rsidR="00130B16" w:rsidRPr="00EF5447" w:rsidRDefault="00130B16" w:rsidP="00565E0D">
            <w:pPr>
              <w:pStyle w:val="TAC"/>
            </w:pPr>
            <w:r w:rsidRPr="00EF5447">
              <w:rPr>
                <w:rFonts w:eastAsia="MS Mincho"/>
              </w:rPr>
              <w:t>DC_1-41_n28-n77</w:t>
            </w:r>
          </w:p>
        </w:tc>
        <w:tc>
          <w:tcPr>
            <w:tcW w:w="2835" w:type="dxa"/>
          </w:tcPr>
          <w:p w14:paraId="0ADA728B" w14:textId="77777777" w:rsidR="00130B16" w:rsidRPr="00EF5447" w:rsidRDefault="00130B16" w:rsidP="00565E0D">
            <w:pPr>
              <w:pStyle w:val="TAC"/>
              <w:rPr>
                <w:lang w:eastAsia="zh-CN"/>
              </w:rPr>
            </w:pPr>
            <w:r w:rsidRPr="00EF5447">
              <w:rPr>
                <w:lang w:eastAsia="zh-CN"/>
              </w:rPr>
              <w:t>1</w:t>
            </w:r>
          </w:p>
        </w:tc>
        <w:tc>
          <w:tcPr>
            <w:tcW w:w="2971" w:type="dxa"/>
          </w:tcPr>
          <w:p w14:paraId="7968F7F7" w14:textId="77777777" w:rsidR="00130B16" w:rsidRPr="00EF5447" w:rsidRDefault="00130B16" w:rsidP="00565E0D">
            <w:pPr>
              <w:pStyle w:val="TAC"/>
              <w:rPr>
                <w:lang w:eastAsia="ja-JP"/>
              </w:rPr>
            </w:pPr>
            <w:r w:rsidRPr="00EF5447">
              <w:rPr>
                <w:lang w:eastAsia="zh-CN"/>
              </w:rPr>
              <w:t>0.6</w:t>
            </w:r>
          </w:p>
        </w:tc>
      </w:tr>
      <w:tr w:rsidR="00130B16" w:rsidRPr="00EF5447" w14:paraId="2C081D30" w14:textId="77777777" w:rsidTr="00565E0D">
        <w:trPr>
          <w:gridAfter w:val="1"/>
          <w:wAfter w:w="6" w:type="dxa"/>
          <w:trHeight w:val="187"/>
          <w:jc w:val="center"/>
        </w:trPr>
        <w:tc>
          <w:tcPr>
            <w:tcW w:w="2268" w:type="dxa"/>
            <w:tcBorders>
              <w:top w:val="nil"/>
              <w:bottom w:val="nil"/>
            </w:tcBorders>
            <w:shd w:val="clear" w:color="auto" w:fill="auto"/>
          </w:tcPr>
          <w:p w14:paraId="7FA775C7" w14:textId="77777777" w:rsidR="00130B16" w:rsidRPr="00EF5447" w:rsidRDefault="00130B16" w:rsidP="00565E0D">
            <w:pPr>
              <w:pStyle w:val="TAC"/>
            </w:pPr>
          </w:p>
        </w:tc>
        <w:tc>
          <w:tcPr>
            <w:tcW w:w="2835" w:type="dxa"/>
          </w:tcPr>
          <w:p w14:paraId="565E4D6D" w14:textId="77777777" w:rsidR="00130B16" w:rsidRPr="00EF5447" w:rsidRDefault="00130B16" w:rsidP="00565E0D">
            <w:pPr>
              <w:pStyle w:val="TAC"/>
              <w:rPr>
                <w:lang w:eastAsia="zh-CN"/>
              </w:rPr>
            </w:pPr>
            <w:r w:rsidRPr="00EF5447">
              <w:rPr>
                <w:lang w:eastAsia="zh-CN"/>
              </w:rPr>
              <w:t>41</w:t>
            </w:r>
          </w:p>
        </w:tc>
        <w:tc>
          <w:tcPr>
            <w:tcW w:w="2971" w:type="dxa"/>
          </w:tcPr>
          <w:p w14:paraId="7ACD2B6E" w14:textId="77777777" w:rsidR="00130B16" w:rsidRPr="00EF5447" w:rsidRDefault="00130B16" w:rsidP="00565E0D">
            <w:pPr>
              <w:pStyle w:val="TAC"/>
              <w:rPr>
                <w:lang w:eastAsia="ja-JP"/>
              </w:rPr>
            </w:pPr>
            <w:r w:rsidRPr="00EF5447">
              <w:rPr>
                <w:lang w:eastAsia="zh-CN"/>
              </w:rPr>
              <w:t>0.5</w:t>
            </w:r>
          </w:p>
        </w:tc>
      </w:tr>
      <w:tr w:rsidR="00130B16" w:rsidRPr="00EF5447" w14:paraId="79AFB95A" w14:textId="77777777" w:rsidTr="00565E0D">
        <w:trPr>
          <w:gridAfter w:val="1"/>
          <w:wAfter w:w="6" w:type="dxa"/>
          <w:trHeight w:val="187"/>
          <w:jc w:val="center"/>
        </w:trPr>
        <w:tc>
          <w:tcPr>
            <w:tcW w:w="2268" w:type="dxa"/>
            <w:tcBorders>
              <w:top w:val="nil"/>
              <w:bottom w:val="nil"/>
            </w:tcBorders>
            <w:shd w:val="clear" w:color="auto" w:fill="auto"/>
          </w:tcPr>
          <w:p w14:paraId="4E548896" w14:textId="77777777" w:rsidR="00130B16" w:rsidRPr="00EF5447" w:rsidRDefault="00130B16" w:rsidP="00565E0D">
            <w:pPr>
              <w:pStyle w:val="TAC"/>
            </w:pPr>
          </w:p>
        </w:tc>
        <w:tc>
          <w:tcPr>
            <w:tcW w:w="2835" w:type="dxa"/>
          </w:tcPr>
          <w:p w14:paraId="1C08CDA4" w14:textId="77777777" w:rsidR="00130B16" w:rsidRPr="00EF5447" w:rsidRDefault="00130B16" w:rsidP="00565E0D">
            <w:pPr>
              <w:pStyle w:val="TAC"/>
              <w:rPr>
                <w:lang w:eastAsia="zh-CN"/>
              </w:rPr>
            </w:pPr>
            <w:r w:rsidRPr="00EF5447">
              <w:rPr>
                <w:lang w:eastAsia="zh-CN"/>
              </w:rPr>
              <w:t>n28</w:t>
            </w:r>
          </w:p>
        </w:tc>
        <w:tc>
          <w:tcPr>
            <w:tcW w:w="2971" w:type="dxa"/>
          </w:tcPr>
          <w:p w14:paraId="18C5DCAE" w14:textId="77777777" w:rsidR="00130B16" w:rsidRPr="00EF5447" w:rsidRDefault="00130B16" w:rsidP="00565E0D">
            <w:pPr>
              <w:pStyle w:val="TAC"/>
              <w:rPr>
                <w:lang w:eastAsia="ja-JP"/>
              </w:rPr>
            </w:pPr>
            <w:r w:rsidRPr="00EF5447">
              <w:rPr>
                <w:lang w:eastAsia="zh-CN"/>
              </w:rPr>
              <w:t>0.5</w:t>
            </w:r>
          </w:p>
        </w:tc>
      </w:tr>
      <w:tr w:rsidR="00130B16" w:rsidRPr="00EF5447" w14:paraId="13DB4A1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566B019" w14:textId="77777777" w:rsidR="00130B16" w:rsidRPr="00EF5447" w:rsidRDefault="00130B16" w:rsidP="00565E0D">
            <w:pPr>
              <w:pStyle w:val="TAC"/>
            </w:pPr>
          </w:p>
        </w:tc>
        <w:tc>
          <w:tcPr>
            <w:tcW w:w="2835" w:type="dxa"/>
          </w:tcPr>
          <w:p w14:paraId="2F7E9968" w14:textId="77777777" w:rsidR="00130B16" w:rsidRPr="00EF5447" w:rsidRDefault="00130B16" w:rsidP="00565E0D">
            <w:pPr>
              <w:pStyle w:val="TAC"/>
              <w:rPr>
                <w:lang w:eastAsia="zh-CN"/>
              </w:rPr>
            </w:pPr>
            <w:r w:rsidRPr="00EF5447">
              <w:rPr>
                <w:rFonts w:eastAsia="MS Mincho"/>
              </w:rPr>
              <w:t>n7</w:t>
            </w:r>
            <w:r w:rsidRPr="00EF5447">
              <w:rPr>
                <w:lang w:eastAsia="zh-CN"/>
              </w:rPr>
              <w:t>7</w:t>
            </w:r>
          </w:p>
        </w:tc>
        <w:tc>
          <w:tcPr>
            <w:tcW w:w="2971" w:type="dxa"/>
          </w:tcPr>
          <w:p w14:paraId="26CFFAF5" w14:textId="77777777" w:rsidR="00130B16" w:rsidRPr="00EF5447" w:rsidRDefault="00130B16" w:rsidP="00565E0D">
            <w:pPr>
              <w:pStyle w:val="TAC"/>
              <w:rPr>
                <w:lang w:eastAsia="ja-JP"/>
              </w:rPr>
            </w:pPr>
            <w:r w:rsidRPr="00EF5447">
              <w:rPr>
                <w:lang w:eastAsia="zh-CN"/>
              </w:rPr>
              <w:t>0.8</w:t>
            </w:r>
          </w:p>
        </w:tc>
      </w:tr>
      <w:tr w:rsidR="00130B16" w:rsidRPr="00EF5447" w14:paraId="16DF4947" w14:textId="77777777" w:rsidTr="00565E0D">
        <w:trPr>
          <w:gridAfter w:val="1"/>
          <w:wAfter w:w="6" w:type="dxa"/>
          <w:trHeight w:val="187"/>
          <w:jc w:val="center"/>
        </w:trPr>
        <w:tc>
          <w:tcPr>
            <w:tcW w:w="2268" w:type="dxa"/>
            <w:tcBorders>
              <w:bottom w:val="nil"/>
            </w:tcBorders>
            <w:shd w:val="clear" w:color="auto" w:fill="auto"/>
          </w:tcPr>
          <w:p w14:paraId="5EB734D1" w14:textId="77777777" w:rsidR="00130B16" w:rsidRPr="00EF5447" w:rsidRDefault="00130B16" w:rsidP="00565E0D">
            <w:pPr>
              <w:pStyle w:val="TAC"/>
            </w:pPr>
            <w:r w:rsidRPr="00EF5447">
              <w:rPr>
                <w:rFonts w:eastAsia="MS Mincho"/>
              </w:rPr>
              <w:t>DC_1-41_n28-n78</w:t>
            </w:r>
          </w:p>
        </w:tc>
        <w:tc>
          <w:tcPr>
            <w:tcW w:w="2835" w:type="dxa"/>
          </w:tcPr>
          <w:p w14:paraId="3572208D" w14:textId="77777777" w:rsidR="00130B16" w:rsidRPr="00EF5447" w:rsidRDefault="00130B16" w:rsidP="00565E0D">
            <w:pPr>
              <w:pStyle w:val="TAC"/>
              <w:rPr>
                <w:lang w:eastAsia="zh-CN"/>
              </w:rPr>
            </w:pPr>
            <w:r w:rsidRPr="00EF5447">
              <w:rPr>
                <w:lang w:eastAsia="zh-CN"/>
              </w:rPr>
              <w:t>1</w:t>
            </w:r>
          </w:p>
        </w:tc>
        <w:tc>
          <w:tcPr>
            <w:tcW w:w="2971" w:type="dxa"/>
          </w:tcPr>
          <w:p w14:paraId="765786E7" w14:textId="77777777" w:rsidR="00130B16" w:rsidRPr="00EF5447" w:rsidRDefault="00130B16" w:rsidP="00565E0D">
            <w:pPr>
              <w:pStyle w:val="TAC"/>
              <w:rPr>
                <w:lang w:eastAsia="ja-JP"/>
              </w:rPr>
            </w:pPr>
            <w:r w:rsidRPr="00EF5447">
              <w:rPr>
                <w:lang w:eastAsia="zh-CN"/>
              </w:rPr>
              <w:t>0.5</w:t>
            </w:r>
          </w:p>
        </w:tc>
      </w:tr>
      <w:tr w:rsidR="00130B16" w:rsidRPr="00EF5447" w14:paraId="270E4530" w14:textId="77777777" w:rsidTr="00565E0D">
        <w:trPr>
          <w:gridAfter w:val="1"/>
          <w:wAfter w:w="6" w:type="dxa"/>
          <w:trHeight w:val="187"/>
          <w:jc w:val="center"/>
        </w:trPr>
        <w:tc>
          <w:tcPr>
            <w:tcW w:w="2268" w:type="dxa"/>
            <w:tcBorders>
              <w:top w:val="nil"/>
              <w:bottom w:val="nil"/>
            </w:tcBorders>
            <w:shd w:val="clear" w:color="auto" w:fill="auto"/>
          </w:tcPr>
          <w:p w14:paraId="0F0AD7ED" w14:textId="77777777" w:rsidR="00130B16" w:rsidRPr="00EF5447" w:rsidRDefault="00130B16" w:rsidP="00565E0D">
            <w:pPr>
              <w:pStyle w:val="TAC"/>
            </w:pPr>
          </w:p>
        </w:tc>
        <w:tc>
          <w:tcPr>
            <w:tcW w:w="2835" w:type="dxa"/>
          </w:tcPr>
          <w:p w14:paraId="2E0A5C3E" w14:textId="77777777" w:rsidR="00130B16" w:rsidRPr="00EF5447" w:rsidRDefault="00130B16" w:rsidP="00565E0D">
            <w:pPr>
              <w:pStyle w:val="TAC"/>
              <w:rPr>
                <w:lang w:eastAsia="zh-CN"/>
              </w:rPr>
            </w:pPr>
            <w:r w:rsidRPr="00EF5447">
              <w:rPr>
                <w:lang w:eastAsia="zh-CN"/>
              </w:rPr>
              <w:t>41</w:t>
            </w:r>
          </w:p>
        </w:tc>
        <w:tc>
          <w:tcPr>
            <w:tcW w:w="2971" w:type="dxa"/>
          </w:tcPr>
          <w:p w14:paraId="5E817264" w14:textId="77777777" w:rsidR="00130B16" w:rsidRPr="00EF5447" w:rsidRDefault="00130B16" w:rsidP="00565E0D">
            <w:pPr>
              <w:pStyle w:val="TAC"/>
              <w:rPr>
                <w:lang w:eastAsia="ja-JP"/>
              </w:rPr>
            </w:pPr>
            <w:r w:rsidRPr="00EF5447">
              <w:rPr>
                <w:lang w:eastAsia="zh-CN"/>
              </w:rPr>
              <w:t>0.5</w:t>
            </w:r>
          </w:p>
        </w:tc>
      </w:tr>
      <w:tr w:rsidR="00130B16" w:rsidRPr="00EF5447" w14:paraId="1DC05C87" w14:textId="77777777" w:rsidTr="00565E0D">
        <w:trPr>
          <w:gridAfter w:val="1"/>
          <w:wAfter w:w="6" w:type="dxa"/>
          <w:trHeight w:val="187"/>
          <w:jc w:val="center"/>
        </w:trPr>
        <w:tc>
          <w:tcPr>
            <w:tcW w:w="2268" w:type="dxa"/>
            <w:tcBorders>
              <w:top w:val="nil"/>
              <w:bottom w:val="nil"/>
            </w:tcBorders>
            <w:shd w:val="clear" w:color="auto" w:fill="auto"/>
          </w:tcPr>
          <w:p w14:paraId="69811AA0" w14:textId="77777777" w:rsidR="00130B16" w:rsidRPr="00EF5447" w:rsidRDefault="00130B16" w:rsidP="00565E0D">
            <w:pPr>
              <w:pStyle w:val="TAC"/>
            </w:pPr>
          </w:p>
        </w:tc>
        <w:tc>
          <w:tcPr>
            <w:tcW w:w="2835" w:type="dxa"/>
          </w:tcPr>
          <w:p w14:paraId="18E76450" w14:textId="77777777" w:rsidR="00130B16" w:rsidRPr="00EF5447" w:rsidRDefault="00130B16" w:rsidP="00565E0D">
            <w:pPr>
              <w:pStyle w:val="TAC"/>
              <w:rPr>
                <w:lang w:eastAsia="zh-CN"/>
              </w:rPr>
            </w:pPr>
            <w:r w:rsidRPr="00EF5447">
              <w:rPr>
                <w:lang w:eastAsia="zh-CN"/>
              </w:rPr>
              <w:t>n28</w:t>
            </w:r>
          </w:p>
        </w:tc>
        <w:tc>
          <w:tcPr>
            <w:tcW w:w="2971" w:type="dxa"/>
          </w:tcPr>
          <w:p w14:paraId="00001208" w14:textId="77777777" w:rsidR="00130B16" w:rsidRPr="00EF5447" w:rsidRDefault="00130B16" w:rsidP="00565E0D">
            <w:pPr>
              <w:pStyle w:val="TAC"/>
              <w:rPr>
                <w:lang w:eastAsia="ja-JP"/>
              </w:rPr>
            </w:pPr>
            <w:r w:rsidRPr="00EF5447">
              <w:rPr>
                <w:lang w:eastAsia="zh-CN"/>
              </w:rPr>
              <w:t>0.5</w:t>
            </w:r>
          </w:p>
        </w:tc>
      </w:tr>
      <w:tr w:rsidR="00130B16" w:rsidRPr="00EF5447" w14:paraId="2B04A7C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7AA738B" w14:textId="77777777" w:rsidR="00130B16" w:rsidRPr="00EF5447" w:rsidRDefault="00130B16" w:rsidP="00565E0D">
            <w:pPr>
              <w:pStyle w:val="TAC"/>
            </w:pPr>
          </w:p>
        </w:tc>
        <w:tc>
          <w:tcPr>
            <w:tcW w:w="2835" w:type="dxa"/>
          </w:tcPr>
          <w:p w14:paraId="611F9494" w14:textId="77777777" w:rsidR="00130B16" w:rsidRPr="00EF5447" w:rsidRDefault="00130B16" w:rsidP="00565E0D">
            <w:pPr>
              <w:pStyle w:val="TAC"/>
              <w:rPr>
                <w:lang w:eastAsia="zh-CN"/>
              </w:rPr>
            </w:pPr>
            <w:r w:rsidRPr="00EF5447">
              <w:rPr>
                <w:rFonts w:eastAsia="MS Mincho"/>
              </w:rPr>
              <w:t>n78</w:t>
            </w:r>
          </w:p>
        </w:tc>
        <w:tc>
          <w:tcPr>
            <w:tcW w:w="2971" w:type="dxa"/>
          </w:tcPr>
          <w:p w14:paraId="1393DFFD" w14:textId="77777777" w:rsidR="00130B16" w:rsidRPr="00EF5447" w:rsidRDefault="00130B16" w:rsidP="00565E0D">
            <w:pPr>
              <w:pStyle w:val="TAC"/>
              <w:rPr>
                <w:lang w:eastAsia="ja-JP"/>
              </w:rPr>
            </w:pPr>
            <w:r w:rsidRPr="00EF5447">
              <w:rPr>
                <w:lang w:eastAsia="zh-CN"/>
              </w:rPr>
              <w:t>0.8</w:t>
            </w:r>
          </w:p>
        </w:tc>
      </w:tr>
      <w:tr w:rsidR="00130B16" w:rsidRPr="00EF5447" w14:paraId="31B65E0E" w14:textId="77777777" w:rsidTr="00565E0D">
        <w:trPr>
          <w:gridAfter w:val="1"/>
          <w:wAfter w:w="6" w:type="dxa"/>
          <w:trHeight w:val="187"/>
          <w:jc w:val="center"/>
        </w:trPr>
        <w:tc>
          <w:tcPr>
            <w:tcW w:w="2268" w:type="dxa"/>
            <w:tcBorders>
              <w:top w:val="nil"/>
              <w:bottom w:val="nil"/>
            </w:tcBorders>
            <w:shd w:val="clear" w:color="auto" w:fill="auto"/>
          </w:tcPr>
          <w:p w14:paraId="6CA65AD5" w14:textId="77777777" w:rsidR="00130B16" w:rsidRPr="00EF5447" w:rsidRDefault="00130B16" w:rsidP="00565E0D">
            <w:pPr>
              <w:pStyle w:val="TAC"/>
            </w:pPr>
            <w:r w:rsidRPr="00EF5447">
              <w:t>DC_1-41_n</w:t>
            </w:r>
            <w:r w:rsidRPr="00EF5447">
              <w:rPr>
                <w:lang w:eastAsia="ja-JP"/>
              </w:rPr>
              <w:t>41</w:t>
            </w:r>
            <w:r w:rsidRPr="00EF5447">
              <w:t>-n77</w:t>
            </w:r>
          </w:p>
        </w:tc>
        <w:tc>
          <w:tcPr>
            <w:tcW w:w="2835" w:type="dxa"/>
          </w:tcPr>
          <w:p w14:paraId="44F784C8" w14:textId="77777777" w:rsidR="00130B16" w:rsidRPr="00EF5447" w:rsidRDefault="00130B16" w:rsidP="00565E0D">
            <w:pPr>
              <w:pStyle w:val="TAC"/>
              <w:rPr>
                <w:rFonts w:eastAsia="MS Mincho"/>
              </w:rPr>
            </w:pPr>
            <w:r w:rsidRPr="00EF5447">
              <w:rPr>
                <w:lang w:eastAsia="ja-JP"/>
              </w:rPr>
              <w:t>1</w:t>
            </w:r>
          </w:p>
        </w:tc>
        <w:tc>
          <w:tcPr>
            <w:tcW w:w="2971" w:type="dxa"/>
          </w:tcPr>
          <w:p w14:paraId="66ADB99B" w14:textId="77777777" w:rsidR="00130B16" w:rsidRPr="00EF5447" w:rsidRDefault="00130B16" w:rsidP="00565E0D">
            <w:pPr>
              <w:pStyle w:val="TAC"/>
              <w:rPr>
                <w:lang w:eastAsia="zh-CN"/>
              </w:rPr>
            </w:pPr>
            <w:r w:rsidRPr="00EF5447">
              <w:rPr>
                <w:lang w:eastAsia="ja-JP"/>
              </w:rPr>
              <w:t>0.5</w:t>
            </w:r>
          </w:p>
        </w:tc>
      </w:tr>
      <w:tr w:rsidR="00130B16" w:rsidRPr="00EF5447" w14:paraId="0E9F08C0" w14:textId="77777777" w:rsidTr="00565E0D">
        <w:trPr>
          <w:gridAfter w:val="1"/>
          <w:wAfter w:w="6" w:type="dxa"/>
          <w:trHeight w:val="187"/>
          <w:jc w:val="center"/>
        </w:trPr>
        <w:tc>
          <w:tcPr>
            <w:tcW w:w="2268" w:type="dxa"/>
            <w:tcBorders>
              <w:top w:val="nil"/>
              <w:bottom w:val="nil"/>
            </w:tcBorders>
            <w:shd w:val="clear" w:color="auto" w:fill="auto"/>
          </w:tcPr>
          <w:p w14:paraId="3C430465" w14:textId="77777777" w:rsidR="00130B16" w:rsidRPr="00EF5447" w:rsidRDefault="00130B16" w:rsidP="00565E0D">
            <w:pPr>
              <w:pStyle w:val="TAC"/>
            </w:pPr>
          </w:p>
        </w:tc>
        <w:tc>
          <w:tcPr>
            <w:tcW w:w="2835" w:type="dxa"/>
          </w:tcPr>
          <w:p w14:paraId="720C7134" w14:textId="77777777" w:rsidR="00130B16" w:rsidRPr="00EF5447" w:rsidRDefault="00130B16" w:rsidP="00565E0D">
            <w:pPr>
              <w:pStyle w:val="TAC"/>
              <w:rPr>
                <w:rFonts w:eastAsia="MS Mincho"/>
              </w:rPr>
            </w:pPr>
            <w:r w:rsidRPr="00EF5447">
              <w:rPr>
                <w:lang w:eastAsia="ja-JP"/>
              </w:rPr>
              <w:t>41</w:t>
            </w:r>
          </w:p>
        </w:tc>
        <w:tc>
          <w:tcPr>
            <w:tcW w:w="2971" w:type="dxa"/>
          </w:tcPr>
          <w:p w14:paraId="625FC1EA" w14:textId="77777777" w:rsidR="00130B16" w:rsidRPr="00EF5447" w:rsidRDefault="00130B16" w:rsidP="00565E0D">
            <w:pPr>
              <w:pStyle w:val="TAC"/>
              <w:rPr>
                <w:lang w:eastAsia="zh-CN"/>
              </w:rPr>
            </w:pPr>
            <w:r w:rsidRPr="00EF5447">
              <w:rPr>
                <w:lang w:eastAsia="ja-JP"/>
              </w:rPr>
              <w:t>0.5</w:t>
            </w:r>
          </w:p>
        </w:tc>
      </w:tr>
      <w:tr w:rsidR="00130B16" w:rsidRPr="00EF5447" w14:paraId="1B7C1E4A" w14:textId="77777777" w:rsidTr="00565E0D">
        <w:trPr>
          <w:gridAfter w:val="1"/>
          <w:wAfter w:w="6" w:type="dxa"/>
          <w:trHeight w:val="187"/>
          <w:jc w:val="center"/>
        </w:trPr>
        <w:tc>
          <w:tcPr>
            <w:tcW w:w="2268" w:type="dxa"/>
            <w:tcBorders>
              <w:top w:val="nil"/>
              <w:bottom w:val="nil"/>
            </w:tcBorders>
            <w:shd w:val="clear" w:color="auto" w:fill="auto"/>
          </w:tcPr>
          <w:p w14:paraId="061F5FF5" w14:textId="77777777" w:rsidR="00130B16" w:rsidRPr="00EF5447" w:rsidRDefault="00130B16" w:rsidP="00565E0D">
            <w:pPr>
              <w:pStyle w:val="TAC"/>
            </w:pPr>
          </w:p>
        </w:tc>
        <w:tc>
          <w:tcPr>
            <w:tcW w:w="2835" w:type="dxa"/>
          </w:tcPr>
          <w:p w14:paraId="7CB0E1F0" w14:textId="77777777" w:rsidR="00130B16" w:rsidRPr="00EF5447" w:rsidRDefault="00130B16" w:rsidP="00565E0D">
            <w:pPr>
              <w:pStyle w:val="TAC"/>
              <w:rPr>
                <w:rFonts w:eastAsia="MS Mincho"/>
              </w:rPr>
            </w:pPr>
            <w:r w:rsidRPr="00EF5447">
              <w:rPr>
                <w:lang w:eastAsia="ja-JP"/>
              </w:rPr>
              <w:t>n41</w:t>
            </w:r>
          </w:p>
        </w:tc>
        <w:tc>
          <w:tcPr>
            <w:tcW w:w="2971" w:type="dxa"/>
          </w:tcPr>
          <w:p w14:paraId="28D8AD46" w14:textId="77777777" w:rsidR="00130B16" w:rsidRPr="00EF5447" w:rsidRDefault="00130B16" w:rsidP="00565E0D">
            <w:pPr>
              <w:pStyle w:val="TAC"/>
              <w:rPr>
                <w:lang w:eastAsia="zh-CN"/>
              </w:rPr>
            </w:pPr>
            <w:r w:rsidRPr="00EF5447">
              <w:rPr>
                <w:lang w:eastAsia="ja-JP"/>
              </w:rPr>
              <w:t>0.5</w:t>
            </w:r>
          </w:p>
        </w:tc>
      </w:tr>
      <w:tr w:rsidR="00130B16" w:rsidRPr="00EF5447" w14:paraId="7479917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3A2B7C8" w14:textId="77777777" w:rsidR="00130B16" w:rsidRPr="00EF5447" w:rsidRDefault="00130B16" w:rsidP="00565E0D">
            <w:pPr>
              <w:pStyle w:val="TAC"/>
            </w:pPr>
          </w:p>
        </w:tc>
        <w:tc>
          <w:tcPr>
            <w:tcW w:w="2835" w:type="dxa"/>
          </w:tcPr>
          <w:p w14:paraId="14711E4B" w14:textId="77777777" w:rsidR="00130B16" w:rsidRPr="00EF5447" w:rsidRDefault="00130B16" w:rsidP="00565E0D">
            <w:pPr>
              <w:pStyle w:val="TAC"/>
              <w:rPr>
                <w:rFonts w:eastAsia="MS Mincho"/>
              </w:rPr>
            </w:pPr>
            <w:r w:rsidRPr="00EF5447">
              <w:rPr>
                <w:lang w:eastAsia="ja-JP"/>
              </w:rPr>
              <w:t>n77</w:t>
            </w:r>
          </w:p>
        </w:tc>
        <w:tc>
          <w:tcPr>
            <w:tcW w:w="2971" w:type="dxa"/>
          </w:tcPr>
          <w:p w14:paraId="52A3E448" w14:textId="77777777" w:rsidR="00130B16" w:rsidRPr="00EF5447" w:rsidRDefault="00130B16" w:rsidP="00565E0D">
            <w:pPr>
              <w:pStyle w:val="TAC"/>
              <w:rPr>
                <w:lang w:eastAsia="zh-CN"/>
              </w:rPr>
            </w:pPr>
            <w:r w:rsidRPr="00EF5447">
              <w:rPr>
                <w:lang w:eastAsia="ja-JP"/>
              </w:rPr>
              <w:t>0.8</w:t>
            </w:r>
          </w:p>
        </w:tc>
      </w:tr>
      <w:tr w:rsidR="00130B16" w:rsidRPr="00EF5447" w14:paraId="28549C12" w14:textId="77777777" w:rsidTr="00565E0D">
        <w:trPr>
          <w:gridAfter w:val="1"/>
          <w:wAfter w:w="6" w:type="dxa"/>
          <w:trHeight w:val="187"/>
          <w:jc w:val="center"/>
        </w:trPr>
        <w:tc>
          <w:tcPr>
            <w:tcW w:w="2268" w:type="dxa"/>
            <w:tcBorders>
              <w:top w:val="nil"/>
              <w:bottom w:val="nil"/>
            </w:tcBorders>
            <w:shd w:val="clear" w:color="auto" w:fill="auto"/>
          </w:tcPr>
          <w:p w14:paraId="76CE9756" w14:textId="77777777" w:rsidR="00130B16" w:rsidRPr="00EF5447" w:rsidRDefault="00130B16" w:rsidP="00565E0D">
            <w:pPr>
              <w:pStyle w:val="TAC"/>
            </w:pPr>
            <w:r w:rsidRPr="00EF5447">
              <w:t>DC_1-41_n</w:t>
            </w:r>
            <w:r w:rsidRPr="00EF5447">
              <w:rPr>
                <w:lang w:eastAsia="ja-JP"/>
              </w:rPr>
              <w:t>41</w:t>
            </w:r>
            <w:r w:rsidRPr="00EF5447">
              <w:t>-n78</w:t>
            </w:r>
          </w:p>
        </w:tc>
        <w:tc>
          <w:tcPr>
            <w:tcW w:w="2835" w:type="dxa"/>
          </w:tcPr>
          <w:p w14:paraId="6E90AA10" w14:textId="77777777" w:rsidR="00130B16" w:rsidRPr="00EF5447" w:rsidRDefault="00130B16" w:rsidP="00565E0D">
            <w:pPr>
              <w:pStyle w:val="TAC"/>
              <w:rPr>
                <w:rFonts w:eastAsia="MS Mincho"/>
              </w:rPr>
            </w:pPr>
            <w:r w:rsidRPr="00EF5447">
              <w:rPr>
                <w:lang w:eastAsia="ja-JP"/>
              </w:rPr>
              <w:t>1</w:t>
            </w:r>
          </w:p>
        </w:tc>
        <w:tc>
          <w:tcPr>
            <w:tcW w:w="2971" w:type="dxa"/>
          </w:tcPr>
          <w:p w14:paraId="3ED91056" w14:textId="77777777" w:rsidR="00130B16" w:rsidRPr="00EF5447" w:rsidRDefault="00130B16" w:rsidP="00565E0D">
            <w:pPr>
              <w:pStyle w:val="TAC"/>
              <w:rPr>
                <w:lang w:eastAsia="zh-CN"/>
              </w:rPr>
            </w:pPr>
            <w:r w:rsidRPr="00EF5447">
              <w:rPr>
                <w:lang w:eastAsia="ja-JP"/>
              </w:rPr>
              <w:t>0.5</w:t>
            </w:r>
          </w:p>
        </w:tc>
      </w:tr>
      <w:tr w:rsidR="00130B16" w:rsidRPr="00EF5447" w14:paraId="64E731A4" w14:textId="77777777" w:rsidTr="00565E0D">
        <w:trPr>
          <w:gridAfter w:val="1"/>
          <w:wAfter w:w="6" w:type="dxa"/>
          <w:trHeight w:val="187"/>
          <w:jc w:val="center"/>
        </w:trPr>
        <w:tc>
          <w:tcPr>
            <w:tcW w:w="2268" w:type="dxa"/>
            <w:tcBorders>
              <w:top w:val="nil"/>
              <w:bottom w:val="nil"/>
            </w:tcBorders>
            <w:shd w:val="clear" w:color="auto" w:fill="auto"/>
          </w:tcPr>
          <w:p w14:paraId="50F4166F" w14:textId="77777777" w:rsidR="00130B16" w:rsidRPr="00EF5447" w:rsidRDefault="00130B16" w:rsidP="00565E0D">
            <w:pPr>
              <w:pStyle w:val="TAC"/>
            </w:pPr>
          </w:p>
        </w:tc>
        <w:tc>
          <w:tcPr>
            <w:tcW w:w="2835" w:type="dxa"/>
          </w:tcPr>
          <w:p w14:paraId="3F0D8D7F" w14:textId="77777777" w:rsidR="00130B16" w:rsidRPr="00EF5447" w:rsidRDefault="00130B16" w:rsidP="00565E0D">
            <w:pPr>
              <w:pStyle w:val="TAC"/>
              <w:rPr>
                <w:rFonts w:eastAsia="MS Mincho"/>
              </w:rPr>
            </w:pPr>
            <w:r w:rsidRPr="00EF5447">
              <w:rPr>
                <w:lang w:eastAsia="ja-JP"/>
              </w:rPr>
              <w:t>41</w:t>
            </w:r>
          </w:p>
        </w:tc>
        <w:tc>
          <w:tcPr>
            <w:tcW w:w="2971" w:type="dxa"/>
          </w:tcPr>
          <w:p w14:paraId="05FA0D91" w14:textId="77777777" w:rsidR="00130B16" w:rsidRPr="00EF5447" w:rsidRDefault="00130B16" w:rsidP="00565E0D">
            <w:pPr>
              <w:pStyle w:val="TAC"/>
              <w:rPr>
                <w:lang w:eastAsia="zh-CN"/>
              </w:rPr>
            </w:pPr>
            <w:r w:rsidRPr="00EF5447">
              <w:rPr>
                <w:lang w:eastAsia="ja-JP"/>
              </w:rPr>
              <w:t>0.5</w:t>
            </w:r>
          </w:p>
        </w:tc>
      </w:tr>
      <w:tr w:rsidR="00130B16" w:rsidRPr="00EF5447" w14:paraId="4221BE32" w14:textId="77777777" w:rsidTr="00565E0D">
        <w:trPr>
          <w:gridAfter w:val="1"/>
          <w:wAfter w:w="6" w:type="dxa"/>
          <w:trHeight w:val="187"/>
          <w:jc w:val="center"/>
        </w:trPr>
        <w:tc>
          <w:tcPr>
            <w:tcW w:w="2268" w:type="dxa"/>
            <w:tcBorders>
              <w:top w:val="nil"/>
              <w:bottom w:val="nil"/>
            </w:tcBorders>
            <w:shd w:val="clear" w:color="auto" w:fill="auto"/>
          </w:tcPr>
          <w:p w14:paraId="146842BD" w14:textId="77777777" w:rsidR="00130B16" w:rsidRPr="00EF5447" w:rsidRDefault="00130B16" w:rsidP="00565E0D">
            <w:pPr>
              <w:pStyle w:val="TAC"/>
            </w:pPr>
          </w:p>
        </w:tc>
        <w:tc>
          <w:tcPr>
            <w:tcW w:w="2835" w:type="dxa"/>
          </w:tcPr>
          <w:p w14:paraId="7ED4FE2F" w14:textId="77777777" w:rsidR="00130B16" w:rsidRPr="00EF5447" w:rsidRDefault="00130B16" w:rsidP="00565E0D">
            <w:pPr>
              <w:pStyle w:val="TAC"/>
              <w:rPr>
                <w:rFonts w:eastAsia="MS Mincho"/>
              </w:rPr>
            </w:pPr>
            <w:r w:rsidRPr="00EF5447">
              <w:rPr>
                <w:lang w:eastAsia="ja-JP"/>
              </w:rPr>
              <w:t>n41</w:t>
            </w:r>
          </w:p>
        </w:tc>
        <w:tc>
          <w:tcPr>
            <w:tcW w:w="2971" w:type="dxa"/>
          </w:tcPr>
          <w:p w14:paraId="4C2853C0" w14:textId="77777777" w:rsidR="00130B16" w:rsidRPr="00EF5447" w:rsidRDefault="00130B16" w:rsidP="00565E0D">
            <w:pPr>
              <w:pStyle w:val="TAC"/>
              <w:rPr>
                <w:lang w:eastAsia="zh-CN"/>
              </w:rPr>
            </w:pPr>
            <w:r w:rsidRPr="00EF5447">
              <w:rPr>
                <w:lang w:eastAsia="ja-JP"/>
              </w:rPr>
              <w:t>0.5</w:t>
            </w:r>
          </w:p>
        </w:tc>
      </w:tr>
      <w:tr w:rsidR="00130B16" w:rsidRPr="00EF5447" w14:paraId="14CFF7A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38A6F04" w14:textId="77777777" w:rsidR="00130B16" w:rsidRPr="00EF5447" w:rsidRDefault="00130B16" w:rsidP="00565E0D">
            <w:pPr>
              <w:pStyle w:val="TAC"/>
            </w:pPr>
          </w:p>
        </w:tc>
        <w:tc>
          <w:tcPr>
            <w:tcW w:w="2835" w:type="dxa"/>
          </w:tcPr>
          <w:p w14:paraId="10D1A0AE" w14:textId="77777777" w:rsidR="00130B16" w:rsidRPr="00EF5447" w:rsidRDefault="00130B16" w:rsidP="00565E0D">
            <w:pPr>
              <w:pStyle w:val="TAC"/>
              <w:rPr>
                <w:rFonts w:eastAsia="MS Mincho"/>
              </w:rPr>
            </w:pPr>
            <w:r w:rsidRPr="00EF5447">
              <w:rPr>
                <w:lang w:eastAsia="ja-JP"/>
              </w:rPr>
              <w:t>n78</w:t>
            </w:r>
          </w:p>
        </w:tc>
        <w:tc>
          <w:tcPr>
            <w:tcW w:w="2971" w:type="dxa"/>
          </w:tcPr>
          <w:p w14:paraId="550DFDD7" w14:textId="77777777" w:rsidR="00130B16" w:rsidRPr="00EF5447" w:rsidRDefault="00130B16" w:rsidP="00565E0D">
            <w:pPr>
              <w:pStyle w:val="TAC"/>
              <w:rPr>
                <w:lang w:eastAsia="zh-CN"/>
              </w:rPr>
            </w:pPr>
            <w:r w:rsidRPr="00EF5447">
              <w:rPr>
                <w:lang w:eastAsia="ja-JP"/>
              </w:rPr>
              <w:t>0.8</w:t>
            </w:r>
          </w:p>
        </w:tc>
      </w:tr>
      <w:tr w:rsidR="00130B16" w:rsidRPr="00EF5447" w14:paraId="2FB28809" w14:textId="77777777" w:rsidTr="00565E0D">
        <w:trPr>
          <w:gridAfter w:val="1"/>
          <w:wAfter w:w="6" w:type="dxa"/>
          <w:trHeight w:val="187"/>
          <w:jc w:val="center"/>
        </w:trPr>
        <w:tc>
          <w:tcPr>
            <w:tcW w:w="2268" w:type="dxa"/>
            <w:tcBorders>
              <w:bottom w:val="nil"/>
            </w:tcBorders>
            <w:shd w:val="clear" w:color="auto" w:fill="auto"/>
          </w:tcPr>
          <w:p w14:paraId="095C6D48" w14:textId="77777777" w:rsidR="00130B16" w:rsidRPr="00EF5447" w:rsidRDefault="00130B16" w:rsidP="00565E0D">
            <w:pPr>
              <w:pStyle w:val="TAC"/>
            </w:pPr>
            <w:r w:rsidRPr="00EF5447">
              <w:t>DC_1-41-</w:t>
            </w:r>
            <w:r w:rsidRPr="00EF5447">
              <w:rPr>
                <w:lang w:eastAsia="ja-JP"/>
              </w:rPr>
              <w:t>42</w:t>
            </w:r>
            <w:r w:rsidRPr="00EF5447">
              <w:t>_n77</w:t>
            </w:r>
          </w:p>
        </w:tc>
        <w:tc>
          <w:tcPr>
            <w:tcW w:w="2835" w:type="dxa"/>
          </w:tcPr>
          <w:p w14:paraId="39D90BB1" w14:textId="77777777" w:rsidR="00130B16" w:rsidRPr="00EF5447" w:rsidRDefault="00130B16" w:rsidP="00565E0D">
            <w:pPr>
              <w:pStyle w:val="TAC"/>
              <w:rPr>
                <w:lang w:eastAsia="ja-JP"/>
              </w:rPr>
            </w:pPr>
            <w:r w:rsidRPr="00EF5447">
              <w:rPr>
                <w:lang w:eastAsia="ja-JP"/>
              </w:rPr>
              <w:t>1</w:t>
            </w:r>
          </w:p>
        </w:tc>
        <w:tc>
          <w:tcPr>
            <w:tcW w:w="2971" w:type="dxa"/>
          </w:tcPr>
          <w:p w14:paraId="56A26967" w14:textId="77777777" w:rsidR="00130B16" w:rsidRPr="00EF5447" w:rsidRDefault="00130B16" w:rsidP="00565E0D">
            <w:pPr>
              <w:pStyle w:val="TAC"/>
            </w:pPr>
            <w:r w:rsidRPr="00EF5447">
              <w:rPr>
                <w:lang w:eastAsia="ja-JP"/>
              </w:rPr>
              <w:t>0.5</w:t>
            </w:r>
          </w:p>
        </w:tc>
      </w:tr>
      <w:tr w:rsidR="00130B16" w:rsidRPr="00EF5447" w14:paraId="5CC12762" w14:textId="77777777" w:rsidTr="00565E0D">
        <w:trPr>
          <w:gridAfter w:val="1"/>
          <w:wAfter w:w="6" w:type="dxa"/>
          <w:trHeight w:val="187"/>
          <w:jc w:val="center"/>
        </w:trPr>
        <w:tc>
          <w:tcPr>
            <w:tcW w:w="2268" w:type="dxa"/>
            <w:tcBorders>
              <w:top w:val="nil"/>
              <w:bottom w:val="nil"/>
            </w:tcBorders>
            <w:shd w:val="clear" w:color="auto" w:fill="auto"/>
          </w:tcPr>
          <w:p w14:paraId="6F197F28" w14:textId="77777777" w:rsidR="00130B16" w:rsidRPr="00EF5447" w:rsidRDefault="00130B16" w:rsidP="00565E0D">
            <w:pPr>
              <w:pStyle w:val="TAC"/>
            </w:pPr>
          </w:p>
        </w:tc>
        <w:tc>
          <w:tcPr>
            <w:tcW w:w="2835" w:type="dxa"/>
          </w:tcPr>
          <w:p w14:paraId="40302315" w14:textId="77777777" w:rsidR="00130B16" w:rsidRPr="00EF5447" w:rsidRDefault="00130B16" w:rsidP="00565E0D">
            <w:pPr>
              <w:pStyle w:val="TAC"/>
              <w:rPr>
                <w:lang w:eastAsia="ja-JP"/>
              </w:rPr>
            </w:pPr>
            <w:r w:rsidRPr="00EF5447">
              <w:rPr>
                <w:lang w:eastAsia="ja-JP"/>
              </w:rPr>
              <w:t>41</w:t>
            </w:r>
          </w:p>
        </w:tc>
        <w:tc>
          <w:tcPr>
            <w:tcW w:w="2971" w:type="dxa"/>
          </w:tcPr>
          <w:p w14:paraId="11BEB8B8" w14:textId="77777777" w:rsidR="00130B16" w:rsidRPr="00EF5447" w:rsidRDefault="00130B16" w:rsidP="00565E0D">
            <w:pPr>
              <w:pStyle w:val="TAC"/>
              <w:rPr>
                <w:rFonts w:eastAsia="MS Mincho"/>
                <w:lang w:eastAsia="ja-JP"/>
              </w:rPr>
            </w:pPr>
            <w:r w:rsidRPr="00EF5447">
              <w:rPr>
                <w:lang w:eastAsia="ja-JP"/>
              </w:rPr>
              <w:t>0.5</w:t>
            </w:r>
          </w:p>
        </w:tc>
      </w:tr>
      <w:tr w:rsidR="00130B16" w:rsidRPr="00EF5447" w14:paraId="527C9908" w14:textId="77777777" w:rsidTr="00565E0D">
        <w:trPr>
          <w:gridAfter w:val="1"/>
          <w:wAfter w:w="6" w:type="dxa"/>
          <w:trHeight w:val="187"/>
          <w:jc w:val="center"/>
        </w:trPr>
        <w:tc>
          <w:tcPr>
            <w:tcW w:w="2268" w:type="dxa"/>
            <w:tcBorders>
              <w:top w:val="nil"/>
              <w:bottom w:val="nil"/>
            </w:tcBorders>
            <w:shd w:val="clear" w:color="auto" w:fill="auto"/>
          </w:tcPr>
          <w:p w14:paraId="7910D1CF" w14:textId="77777777" w:rsidR="00130B16" w:rsidRPr="00EF5447" w:rsidRDefault="00130B16" w:rsidP="00565E0D">
            <w:pPr>
              <w:pStyle w:val="TAC"/>
            </w:pPr>
          </w:p>
        </w:tc>
        <w:tc>
          <w:tcPr>
            <w:tcW w:w="2835" w:type="dxa"/>
          </w:tcPr>
          <w:p w14:paraId="154DF208" w14:textId="77777777" w:rsidR="00130B16" w:rsidRPr="00EF5447" w:rsidRDefault="00130B16" w:rsidP="00565E0D">
            <w:pPr>
              <w:pStyle w:val="TAC"/>
              <w:rPr>
                <w:lang w:eastAsia="ja-JP"/>
              </w:rPr>
            </w:pPr>
            <w:r w:rsidRPr="00EF5447">
              <w:rPr>
                <w:lang w:eastAsia="ja-JP"/>
              </w:rPr>
              <w:t>42</w:t>
            </w:r>
          </w:p>
        </w:tc>
        <w:tc>
          <w:tcPr>
            <w:tcW w:w="2971" w:type="dxa"/>
          </w:tcPr>
          <w:p w14:paraId="6A4ACBE2"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424B296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107B262" w14:textId="77777777" w:rsidR="00130B16" w:rsidRPr="00EF5447" w:rsidRDefault="00130B16" w:rsidP="00565E0D">
            <w:pPr>
              <w:pStyle w:val="TAC"/>
            </w:pPr>
          </w:p>
        </w:tc>
        <w:tc>
          <w:tcPr>
            <w:tcW w:w="2835" w:type="dxa"/>
          </w:tcPr>
          <w:p w14:paraId="6F531158" w14:textId="77777777" w:rsidR="00130B16" w:rsidRPr="00EF5447" w:rsidRDefault="00130B16" w:rsidP="00565E0D">
            <w:pPr>
              <w:pStyle w:val="TAC"/>
              <w:rPr>
                <w:lang w:eastAsia="ja-JP"/>
              </w:rPr>
            </w:pPr>
            <w:r w:rsidRPr="00EF5447">
              <w:rPr>
                <w:lang w:eastAsia="ja-JP"/>
              </w:rPr>
              <w:t>n77</w:t>
            </w:r>
          </w:p>
        </w:tc>
        <w:tc>
          <w:tcPr>
            <w:tcW w:w="2971" w:type="dxa"/>
          </w:tcPr>
          <w:p w14:paraId="60CD6290" w14:textId="77777777" w:rsidR="00130B16" w:rsidRPr="00EF5447" w:rsidRDefault="00130B16" w:rsidP="00565E0D">
            <w:pPr>
              <w:pStyle w:val="TAC"/>
            </w:pPr>
            <w:r w:rsidRPr="00EF5447">
              <w:rPr>
                <w:lang w:eastAsia="ja-JP"/>
              </w:rPr>
              <w:t>0.8</w:t>
            </w:r>
          </w:p>
        </w:tc>
      </w:tr>
      <w:tr w:rsidR="00130B16" w:rsidRPr="00EF5447" w14:paraId="2F332F60" w14:textId="77777777" w:rsidTr="00565E0D">
        <w:trPr>
          <w:gridAfter w:val="1"/>
          <w:wAfter w:w="6" w:type="dxa"/>
          <w:trHeight w:val="187"/>
          <w:jc w:val="center"/>
        </w:trPr>
        <w:tc>
          <w:tcPr>
            <w:tcW w:w="2268" w:type="dxa"/>
            <w:tcBorders>
              <w:bottom w:val="nil"/>
            </w:tcBorders>
            <w:shd w:val="clear" w:color="auto" w:fill="auto"/>
          </w:tcPr>
          <w:p w14:paraId="5880D86B" w14:textId="77777777" w:rsidR="00130B16" w:rsidRPr="00EF5447" w:rsidRDefault="00130B16" w:rsidP="00565E0D">
            <w:pPr>
              <w:pStyle w:val="TAC"/>
            </w:pPr>
            <w:r w:rsidRPr="00EF5447">
              <w:t>DC_1-41-</w:t>
            </w:r>
            <w:r w:rsidRPr="00EF5447">
              <w:rPr>
                <w:lang w:eastAsia="ja-JP"/>
              </w:rPr>
              <w:t>42</w:t>
            </w:r>
            <w:r w:rsidRPr="00EF5447">
              <w:t>_n78</w:t>
            </w:r>
          </w:p>
        </w:tc>
        <w:tc>
          <w:tcPr>
            <w:tcW w:w="2835" w:type="dxa"/>
          </w:tcPr>
          <w:p w14:paraId="61FB65F3" w14:textId="77777777" w:rsidR="00130B16" w:rsidRPr="00EF5447" w:rsidRDefault="00130B16" w:rsidP="00565E0D">
            <w:pPr>
              <w:pStyle w:val="TAC"/>
              <w:rPr>
                <w:lang w:eastAsia="ja-JP"/>
              </w:rPr>
            </w:pPr>
            <w:r w:rsidRPr="00EF5447">
              <w:rPr>
                <w:lang w:eastAsia="ja-JP"/>
              </w:rPr>
              <w:t>1</w:t>
            </w:r>
          </w:p>
        </w:tc>
        <w:tc>
          <w:tcPr>
            <w:tcW w:w="2971" w:type="dxa"/>
          </w:tcPr>
          <w:p w14:paraId="0482F665" w14:textId="77777777" w:rsidR="00130B16" w:rsidRPr="00EF5447" w:rsidRDefault="00130B16" w:rsidP="00565E0D">
            <w:pPr>
              <w:pStyle w:val="TAC"/>
            </w:pPr>
            <w:r w:rsidRPr="00EF5447">
              <w:rPr>
                <w:lang w:eastAsia="ja-JP"/>
              </w:rPr>
              <w:t>0.5</w:t>
            </w:r>
          </w:p>
        </w:tc>
      </w:tr>
      <w:tr w:rsidR="00130B16" w:rsidRPr="00EF5447" w14:paraId="3DC95B30" w14:textId="77777777" w:rsidTr="00565E0D">
        <w:trPr>
          <w:gridAfter w:val="1"/>
          <w:wAfter w:w="6" w:type="dxa"/>
          <w:trHeight w:val="187"/>
          <w:jc w:val="center"/>
        </w:trPr>
        <w:tc>
          <w:tcPr>
            <w:tcW w:w="2268" w:type="dxa"/>
            <w:tcBorders>
              <w:top w:val="nil"/>
              <w:bottom w:val="nil"/>
            </w:tcBorders>
            <w:shd w:val="clear" w:color="auto" w:fill="auto"/>
          </w:tcPr>
          <w:p w14:paraId="59AD2F92" w14:textId="77777777" w:rsidR="00130B16" w:rsidRPr="00EF5447" w:rsidRDefault="00130B16" w:rsidP="00565E0D">
            <w:pPr>
              <w:pStyle w:val="TAC"/>
            </w:pPr>
          </w:p>
        </w:tc>
        <w:tc>
          <w:tcPr>
            <w:tcW w:w="2835" w:type="dxa"/>
          </w:tcPr>
          <w:p w14:paraId="6406C8A2" w14:textId="77777777" w:rsidR="00130B16" w:rsidRPr="00EF5447" w:rsidRDefault="00130B16" w:rsidP="00565E0D">
            <w:pPr>
              <w:pStyle w:val="TAC"/>
              <w:rPr>
                <w:lang w:eastAsia="ja-JP"/>
              </w:rPr>
            </w:pPr>
            <w:r w:rsidRPr="00EF5447">
              <w:rPr>
                <w:lang w:eastAsia="ja-JP"/>
              </w:rPr>
              <w:t>41</w:t>
            </w:r>
          </w:p>
        </w:tc>
        <w:tc>
          <w:tcPr>
            <w:tcW w:w="2971" w:type="dxa"/>
          </w:tcPr>
          <w:p w14:paraId="734BCB76" w14:textId="77777777" w:rsidR="00130B16" w:rsidRPr="00EF5447" w:rsidRDefault="00130B16" w:rsidP="00565E0D">
            <w:pPr>
              <w:pStyle w:val="TAC"/>
              <w:rPr>
                <w:rFonts w:eastAsia="MS Mincho"/>
                <w:lang w:eastAsia="ja-JP"/>
              </w:rPr>
            </w:pPr>
            <w:r w:rsidRPr="00EF5447">
              <w:rPr>
                <w:lang w:eastAsia="ja-JP"/>
              </w:rPr>
              <w:t>0.5</w:t>
            </w:r>
          </w:p>
        </w:tc>
      </w:tr>
      <w:tr w:rsidR="00130B16" w:rsidRPr="00EF5447" w14:paraId="154E786E" w14:textId="77777777" w:rsidTr="00565E0D">
        <w:trPr>
          <w:gridAfter w:val="1"/>
          <w:wAfter w:w="6" w:type="dxa"/>
          <w:trHeight w:val="187"/>
          <w:jc w:val="center"/>
        </w:trPr>
        <w:tc>
          <w:tcPr>
            <w:tcW w:w="2268" w:type="dxa"/>
            <w:tcBorders>
              <w:top w:val="nil"/>
              <w:bottom w:val="nil"/>
            </w:tcBorders>
            <w:shd w:val="clear" w:color="auto" w:fill="auto"/>
          </w:tcPr>
          <w:p w14:paraId="70BC1AE0" w14:textId="77777777" w:rsidR="00130B16" w:rsidRPr="00EF5447" w:rsidRDefault="00130B16" w:rsidP="00565E0D">
            <w:pPr>
              <w:pStyle w:val="TAC"/>
            </w:pPr>
          </w:p>
        </w:tc>
        <w:tc>
          <w:tcPr>
            <w:tcW w:w="2835" w:type="dxa"/>
          </w:tcPr>
          <w:p w14:paraId="7B5FE66D" w14:textId="77777777" w:rsidR="00130B16" w:rsidRPr="00EF5447" w:rsidRDefault="00130B16" w:rsidP="00565E0D">
            <w:pPr>
              <w:pStyle w:val="TAC"/>
              <w:rPr>
                <w:lang w:eastAsia="ja-JP"/>
              </w:rPr>
            </w:pPr>
            <w:r w:rsidRPr="00EF5447">
              <w:rPr>
                <w:lang w:eastAsia="ja-JP"/>
              </w:rPr>
              <w:t>42</w:t>
            </w:r>
          </w:p>
        </w:tc>
        <w:tc>
          <w:tcPr>
            <w:tcW w:w="2971" w:type="dxa"/>
          </w:tcPr>
          <w:p w14:paraId="2917E8E6"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17E7E2B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E6EC243" w14:textId="77777777" w:rsidR="00130B16" w:rsidRPr="00EF5447" w:rsidRDefault="00130B16" w:rsidP="00565E0D">
            <w:pPr>
              <w:pStyle w:val="TAC"/>
            </w:pPr>
          </w:p>
        </w:tc>
        <w:tc>
          <w:tcPr>
            <w:tcW w:w="2835" w:type="dxa"/>
          </w:tcPr>
          <w:p w14:paraId="7A1F8E48" w14:textId="77777777" w:rsidR="00130B16" w:rsidRPr="00EF5447" w:rsidRDefault="00130B16" w:rsidP="00565E0D">
            <w:pPr>
              <w:pStyle w:val="TAC"/>
              <w:rPr>
                <w:lang w:eastAsia="ja-JP"/>
              </w:rPr>
            </w:pPr>
            <w:r w:rsidRPr="00EF5447">
              <w:rPr>
                <w:lang w:eastAsia="ja-JP"/>
              </w:rPr>
              <w:t>n78</w:t>
            </w:r>
          </w:p>
        </w:tc>
        <w:tc>
          <w:tcPr>
            <w:tcW w:w="2971" w:type="dxa"/>
          </w:tcPr>
          <w:p w14:paraId="27A2496F" w14:textId="77777777" w:rsidR="00130B16" w:rsidRPr="00EF5447" w:rsidRDefault="00130B16" w:rsidP="00565E0D">
            <w:pPr>
              <w:pStyle w:val="TAC"/>
            </w:pPr>
            <w:r w:rsidRPr="00EF5447">
              <w:rPr>
                <w:lang w:eastAsia="ja-JP"/>
              </w:rPr>
              <w:t>0.8</w:t>
            </w:r>
          </w:p>
        </w:tc>
      </w:tr>
      <w:tr w:rsidR="00130B16" w:rsidRPr="00EF5447" w14:paraId="245F982D" w14:textId="77777777" w:rsidTr="00565E0D">
        <w:trPr>
          <w:gridAfter w:val="1"/>
          <w:wAfter w:w="6" w:type="dxa"/>
          <w:trHeight w:val="187"/>
          <w:jc w:val="center"/>
        </w:trPr>
        <w:tc>
          <w:tcPr>
            <w:tcW w:w="2268" w:type="dxa"/>
            <w:tcBorders>
              <w:bottom w:val="nil"/>
            </w:tcBorders>
            <w:shd w:val="clear" w:color="auto" w:fill="auto"/>
          </w:tcPr>
          <w:p w14:paraId="35F26E70" w14:textId="77777777" w:rsidR="00130B16" w:rsidRPr="00EF5447" w:rsidRDefault="00130B16" w:rsidP="00565E0D">
            <w:pPr>
              <w:pStyle w:val="TAC"/>
            </w:pPr>
            <w:r w:rsidRPr="00EF5447">
              <w:t>DC_1-41-42_n79</w:t>
            </w:r>
          </w:p>
        </w:tc>
        <w:tc>
          <w:tcPr>
            <w:tcW w:w="2835" w:type="dxa"/>
          </w:tcPr>
          <w:p w14:paraId="3083893E" w14:textId="77777777" w:rsidR="00130B16" w:rsidRPr="00EF5447" w:rsidRDefault="00130B16" w:rsidP="00565E0D">
            <w:pPr>
              <w:pStyle w:val="TAC"/>
              <w:rPr>
                <w:lang w:eastAsia="ja-JP"/>
              </w:rPr>
            </w:pPr>
            <w:r w:rsidRPr="00EF5447">
              <w:t>1</w:t>
            </w:r>
          </w:p>
        </w:tc>
        <w:tc>
          <w:tcPr>
            <w:tcW w:w="2971" w:type="dxa"/>
          </w:tcPr>
          <w:p w14:paraId="4134DF19" w14:textId="77777777" w:rsidR="00130B16" w:rsidRPr="00EF5447" w:rsidRDefault="00130B16" w:rsidP="00565E0D">
            <w:pPr>
              <w:pStyle w:val="TAC"/>
              <w:rPr>
                <w:lang w:eastAsia="ja-JP"/>
              </w:rPr>
            </w:pPr>
            <w:r w:rsidRPr="00EF5447">
              <w:t>0.5</w:t>
            </w:r>
          </w:p>
        </w:tc>
      </w:tr>
      <w:tr w:rsidR="00130B16" w:rsidRPr="00EF5447" w14:paraId="123494ED" w14:textId="77777777" w:rsidTr="00565E0D">
        <w:trPr>
          <w:gridAfter w:val="1"/>
          <w:wAfter w:w="6" w:type="dxa"/>
          <w:trHeight w:val="187"/>
          <w:jc w:val="center"/>
        </w:trPr>
        <w:tc>
          <w:tcPr>
            <w:tcW w:w="2268" w:type="dxa"/>
            <w:tcBorders>
              <w:top w:val="nil"/>
              <w:bottom w:val="nil"/>
            </w:tcBorders>
            <w:shd w:val="clear" w:color="auto" w:fill="auto"/>
          </w:tcPr>
          <w:p w14:paraId="025DC4E0" w14:textId="77777777" w:rsidR="00130B16" w:rsidRPr="00EF5447" w:rsidRDefault="00130B16" w:rsidP="00565E0D">
            <w:pPr>
              <w:pStyle w:val="TAC"/>
            </w:pPr>
          </w:p>
        </w:tc>
        <w:tc>
          <w:tcPr>
            <w:tcW w:w="2835" w:type="dxa"/>
          </w:tcPr>
          <w:p w14:paraId="625686A3" w14:textId="77777777" w:rsidR="00130B16" w:rsidRPr="00EF5447" w:rsidRDefault="00130B16" w:rsidP="00565E0D">
            <w:pPr>
              <w:pStyle w:val="TAC"/>
              <w:rPr>
                <w:lang w:eastAsia="ja-JP"/>
              </w:rPr>
            </w:pPr>
            <w:r w:rsidRPr="00EF5447">
              <w:t>41</w:t>
            </w:r>
          </w:p>
        </w:tc>
        <w:tc>
          <w:tcPr>
            <w:tcW w:w="2971" w:type="dxa"/>
          </w:tcPr>
          <w:p w14:paraId="2C77FD13" w14:textId="77777777" w:rsidR="00130B16" w:rsidRPr="00EF5447" w:rsidRDefault="00130B16" w:rsidP="00565E0D">
            <w:pPr>
              <w:pStyle w:val="TAC"/>
              <w:rPr>
                <w:lang w:eastAsia="ja-JP"/>
              </w:rPr>
            </w:pPr>
            <w:r w:rsidRPr="00EF5447">
              <w:t>0.5</w:t>
            </w:r>
          </w:p>
        </w:tc>
      </w:tr>
      <w:tr w:rsidR="00130B16" w:rsidRPr="00EF5447" w14:paraId="7384583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6420578" w14:textId="77777777" w:rsidR="00130B16" w:rsidRPr="00EF5447" w:rsidRDefault="00130B16" w:rsidP="00565E0D">
            <w:pPr>
              <w:pStyle w:val="TAC"/>
            </w:pPr>
          </w:p>
        </w:tc>
        <w:tc>
          <w:tcPr>
            <w:tcW w:w="2835" w:type="dxa"/>
          </w:tcPr>
          <w:p w14:paraId="2DD87701" w14:textId="77777777" w:rsidR="00130B16" w:rsidRPr="00EF5447" w:rsidRDefault="00130B16" w:rsidP="00565E0D">
            <w:pPr>
              <w:pStyle w:val="TAC"/>
              <w:rPr>
                <w:lang w:eastAsia="ja-JP"/>
              </w:rPr>
            </w:pPr>
            <w:r w:rsidRPr="00EF5447">
              <w:t>42</w:t>
            </w:r>
          </w:p>
        </w:tc>
        <w:tc>
          <w:tcPr>
            <w:tcW w:w="2971" w:type="dxa"/>
          </w:tcPr>
          <w:p w14:paraId="645A33DC" w14:textId="77777777" w:rsidR="00130B16" w:rsidRPr="00EF5447" w:rsidRDefault="00130B16" w:rsidP="00565E0D">
            <w:pPr>
              <w:pStyle w:val="TAC"/>
              <w:rPr>
                <w:lang w:eastAsia="ja-JP"/>
              </w:rPr>
            </w:pPr>
            <w:r w:rsidRPr="00EF5447">
              <w:t>0.8</w:t>
            </w:r>
          </w:p>
        </w:tc>
      </w:tr>
      <w:tr w:rsidR="00130B16" w14:paraId="30D7C135"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739E36B" w14:textId="77777777" w:rsidR="00130B16" w:rsidRPr="00EF5447" w:rsidRDefault="00130B16" w:rsidP="00565E0D">
            <w:pPr>
              <w:pStyle w:val="TAC"/>
            </w:pPr>
            <w:r>
              <w:t>DC_1-42_n3-n28</w:t>
            </w:r>
          </w:p>
        </w:tc>
        <w:tc>
          <w:tcPr>
            <w:tcW w:w="2835" w:type="dxa"/>
            <w:tcBorders>
              <w:left w:val="single" w:sz="4" w:space="0" w:color="auto"/>
            </w:tcBorders>
            <w:vAlign w:val="center"/>
          </w:tcPr>
          <w:p w14:paraId="42D64FD2" w14:textId="77777777" w:rsidR="00130B16" w:rsidRDefault="00130B16" w:rsidP="00565E0D">
            <w:pPr>
              <w:pStyle w:val="TAC"/>
            </w:pPr>
            <w:r>
              <w:t>1</w:t>
            </w:r>
          </w:p>
        </w:tc>
        <w:tc>
          <w:tcPr>
            <w:tcW w:w="2971" w:type="dxa"/>
            <w:vAlign w:val="center"/>
          </w:tcPr>
          <w:p w14:paraId="32C0FDDC" w14:textId="77777777" w:rsidR="00130B16" w:rsidRDefault="00130B16" w:rsidP="00565E0D">
            <w:pPr>
              <w:pStyle w:val="TAC"/>
              <w:tabs>
                <w:tab w:val="left" w:pos="1110"/>
                <w:tab w:val="center" w:pos="1368"/>
              </w:tabs>
            </w:pPr>
            <w:r>
              <w:rPr>
                <w:rFonts w:hint="eastAsia"/>
              </w:rPr>
              <w:t>0</w:t>
            </w:r>
            <w:r>
              <w:t>.3</w:t>
            </w:r>
          </w:p>
        </w:tc>
      </w:tr>
      <w:tr w:rsidR="00130B16" w14:paraId="088096A2"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01BD163" w14:textId="77777777" w:rsidR="00130B16" w:rsidRPr="00EF5447" w:rsidRDefault="00130B16" w:rsidP="00565E0D">
            <w:pPr>
              <w:pStyle w:val="TAC"/>
            </w:pPr>
          </w:p>
        </w:tc>
        <w:tc>
          <w:tcPr>
            <w:tcW w:w="2835" w:type="dxa"/>
            <w:tcBorders>
              <w:left w:val="single" w:sz="4" w:space="0" w:color="auto"/>
            </w:tcBorders>
            <w:vAlign w:val="center"/>
          </w:tcPr>
          <w:p w14:paraId="263CB994" w14:textId="77777777" w:rsidR="00130B16" w:rsidRDefault="00130B16" w:rsidP="00565E0D">
            <w:pPr>
              <w:pStyle w:val="TAC"/>
            </w:pPr>
            <w:r>
              <w:t>42</w:t>
            </w:r>
          </w:p>
        </w:tc>
        <w:tc>
          <w:tcPr>
            <w:tcW w:w="2971" w:type="dxa"/>
            <w:vAlign w:val="center"/>
          </w:tcPr>
          <w:p w14:paraId="02A82ADA" w14:textId="77777777" w:rsidR="00130B16" w:rsidRDefault="00130B16" w:rsidP="00565E0D">
            <w:pPr>
              <w:pStyle w:val="TAC"/>
              <w:tabs>
                <w:tab w:val="left" w:pos="1110"/>
                <w:tab w:val="center" w:pos="1368"/>
              </w:tabs>
            </w:pPr>
            <w:r>
              <w:rPr>
                <w:rFonts w:hint="eastAsia"/>
              </w:rPr>
              <w:t>0</w:t>
            </w:r>
            <w:r>
              <w:t>.8</w:t>
            </w:r>
          </w:p>
        </w:tc>
      </w:tr>
      <w:tr w:rsidR="00130B16" w14:paraId="15F30EFF"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81F897D" w14:textId="77777777" w:rsidR="00130B16" w:rsidRPr="00EF5447" w:rsidRDefault="00130B16" w:rsidP="00565E0D">
            <w:pPr>
              <w:pStyle w:val="TAC"/>
            </w:pPr>
          </w:p>
        </w:tc>
        <w:tc>
          <w:tcPr>
            <w:tcW w:w="2835" w:type="dxa"/>
            <w:tcBorders>
              <w:left w:val="single" w:sz="4" w:space="0" w:color="auto"/>
            </w:tcBorders>
            <w:vAlign w:val="center"/>
          </w:tcPr>
          <w:p w14:paraId="7CEA5990" w14:textId="77777777" w:rsidR="00130B16" w:rsidRDefault="00130B16" w:rsidP="00565E0D">
            <w:pPr>
              <w:pStyle w:val="TAC"/>
            </w:pPr>
            <w:r>
              <w:t>n3</w:t>
            </w:r>
          </w:p>
        </w:tc>
        <w:tc>
          <w:tcPr>
            <w:tcW w:w="2971" w:type="dxa"/>
            <w:vAlign w:val="center"/>
          </w:tcPr>
          <w:p w14:paraId="457AE013" w14:textId="77777777" w:rsidR="00130B16" w:rsidRDefault="00130B16" w:rsidP="00565E0D">
            <w:pPr>
              <w:pStyle w:val="TAC"/>
              <w:tabs>
                <w:tab w:val="left" w:pos="1110"/>
                <w:tab w:val="center" w:pos="1368"/>
              </w:tabs>
            </w:pPr>
            <w:r>
              <w:rPr>
                <w:rFonts w:hint="eastAsia"/>
              </w:rPr>
              <w:t>0</w:t>
            </w:r>
            <w:r>
              <w:t>.6</w:t>
            </w:r>
          </w:p>
        </w:tc>
      </w:tr>
      <w:tr w:rsidR="00130B16" w14:paraId="13A6FD5E"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931B2A" w14:textId="77777777" w:rsidR="00130B16" w:rsidRPr="00EF5447" w:rsidRDefault="00130B16" w:rsidP="00565E0D">
            <w:pPr>
              <w:pStyle w:val="TAC"/>
            </w:pPr>
          </w:p>
        </w:tc>
        <w:tc>
          <w:tcPr>
            <w:tcW w:w="2835" w:type="dxa"/>
            <w:tcBorders>
              <w:left w:val="single" w:sz="4" w:space="0" w:color="auto"/>
            </w:tcBorders>
            <w:vAlign w:val="center"/>
          </w:tcPr>
          <w:p w14:paraId="2E85DB86" w14:textId="77777777" w:rsidR="00130B16" w:rsidRDefault="00130B16" w:rsidP="00565E0D">
            <w:pPr>
              <w:pStyle w:val="TAC"/>
            </w:pPr>
            <w:r>
              <w:t>n28</w:t>
            </w:r>
          </w:p>
        </w:tc>
        <w:tc>
          <w:tcPr>
            <w:tcW w:w="2971" w:type="dxa"/>
          </w:tcPr>
          <w:p w14:paraId="60435F2C" w14:textId="77777777" w:rsidR="00130B16" w:rsidRDefault="00130B16" w:rsidP="00565E0D">
            <w:pPr>
              <w:pStyle w:val="TAC"/>
              <w:tabs>
                <w:tab w:val="left" w:pos="1110"/>
                <w:tab w:val="center" w:pos="1368"/>
              </w:tabs>
            </w:pPr>
            <w:r>
              <w:rPr>
                <w:rFonts w:hint="eastAsia"/>
              </w:rPr>
              <w:t>0</w:t>
            </w:r>
            <w:r>
              <w:t>.8</w:t>
            </w:r>
          </w:p>
        </w:tc>
      </w:tr>
      <w:tr w:rsidR="00130B16" w14:paraId="17A2FC07"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852C596" w14:textId="77777777" w:rsidR="00130B16" w:rsidRPr="00EF5447" w:rsidRDefault="00130B16" w:rsidP="00565E0D">
            <w:pPr>
              <w:pStyle w:val="TAC"/>
            </w:pPr>
            <w:r>
              <w:t>DC_1-42_n3-n77</w:t>
            </w:r>
          </w:p>
        </w:tc>
        <w:tc>
          <w:tcPr>
            <w:tcW w:w="2835" w:type="dxa"/>
            <w:tcBorders>
              <w:left w:val="single" w:sz="4" w:space="0" w:color="auto"/>
            </w:tcBorders>
            <w:vAlign w:val="center"/>
          </w:tcPr>
          <w:p w14:paraId="6A72B513" w14:textId="77777777" w:rsidR="00130B16" w:rsidRDefault="00130B16" w:rsidP="00565E0D">
            <w:pPr>
              <w:pStyle w:val="TAC"/>
            </w:pPr>
            <w:r>
              <w:t>1</w:t>
            </w:r>
          </w:p>
        </w:tc>
        <w:tc>
          <w:tcPr>
            <w:tcW w:w="2971" w:type="dxa"/>
            <w:vAlign w:val="center"/>
          </w:tcPr>
          <w:p w14:paraId="4D9992D6" w14:textId="77777777" w:rsidR="00130B16" w:rsidRDefault="00130B16" w:rsidP="00565E0D">
            <w:pPr>
              <w:pStyle w:val="TAC"/>
              <w:tabs>
                <w:tab w:val="left" w:pos="1110"/>
                <w:tab w:val="center" w:pos="1368"/>
              </w:tabs>
            </w:pPr>
            <w:r>
              <w:rPr>
                <w:rFonts w:hint="eastAsia"/>
              </w:rPr>
              <w:t>0</w:t>
            </w:r>
            <w:r>
              <w:t>.6</w:t>
            </w:r>
          </w:p>
        </w:tc>
      </w:tr>
      <w:tr w:rsidR="00130B16" w14:paraId="2C561A14"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AB5BAD" w14:textId="77777777" w:rsidR="00130B16" w:rsidRPr="00EF5447" w:rsidRDefault="00130B16" w:rsidP="00565E0D">
            <w:pPr>
              <w:pStyle w:val="TAC"/>
            </w:pPr>
          </w:p>
        </w:tc>
        <w:tc>
          <w:tcPr>
            <w:tcW w:w="2835" w:type="dxa"/>
            <w:tcBorders>
              <w:left w:val="single" w:sz="4" w:space="0" w:color="auto"/>
            </w:tcBorders>
            <w:vAlign w:val="center"/>
          </w:tcPr>
          <w:p w14:paraId="62E8F275" w14:textId="77777777" w:rsidR="00130B16" w:rsidRDefault="00130B16" w:rsidP="00565E0D">
            <w:pPr>
              <w:pStyle w:val="TAC"/>
            </w:pPr>
            <w:r>
              <w:t>42</w:t>
            </w:r>
          </w:p>
        </w:tc>
        <w:tc>
          <w:tcPr>
            <w:tcW w:w="2971" w:type="dxa"/>
            <w:vAlign w:val="center"/>
          </w:tcPr>
          <w:p w14:paraId="1DAA60F3" w14:textId="77777777" w:rsidR="00130B16" w:rsidRDefault="00130B16" w:rsidP="00565E0D">
            <w:pPr>
              <w:pStyle w:val="TAC"/>
              <w:tabs>
                <w:tab w:val="left" w:pos="1110"/>
                <w:tab w:val="center" w:pos="1368"/>
              </w:tabs>
            </w:pPr>
            <w:r>
              <w:rPr>
                <w:rFonts w:hint="eastAsia"/>
              </w:rPr>
              <w:t>0</w:t>
            </w:r>
            <w:r>
              <w:t>.8</w:t>
            </w:r>
          </w:p>
        </w:tc>
      </w:tr>
      <w:tr w:rsidR="00130B16" w14:paraId="65C2019D"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3335E5" w14:textId="77777777" w:rsidR="00130B16" w:rsidRPr="00EF5447" w:rsidRDefault="00130B16" w:rsidP="00565E0D">
            <w:pPr>
              <w:pStyle w:val="TAC"/>
            </w:pPr>
          </w:p>
        </w:tc>
        <w:tc>
          <w:tcPr>
            <w:tcW w:w="2835" w:type="dxa"/>
            <w:tcBorders>
              <w:left w:val="single" w:sz="4" w:space="0" w:color="auto"/>
            </w:tcBorders>
            <w:vAlign w:val="center"/>
          </w:tcPr>
          <w:p w14:paraId="0DA7A115" w14:textId="77777777" w:rsidR="00130B16" w:rsidRDefault="00130B16" w:rsidP="00565E0D">
            <w:pPr>
              <w:pStyle w:val="TAC"/>
            </w:pPr>
            <w:r>
              <w:t>n3</w:t>
            </w:r>
          </w:p>
        </w:tc>
        <w:tc>
          <w:tcPr>
            <w:tcW w:w="2971" w:type="dxa"/>
            <w:vAlign w:val="center"/>
          </w:tcPr>
          <w:p w14:paraId="72DB6516" w14:textId="77777777" w:rsidR="00130B16" w:rsidRDefault="00130B16" w:rsidP="00565E0D">
            <w:pPr>
              <w:pStyle w:val="TAC"/>
              <w:tabs>
                <w:tab w:val="left" w:pos="1110"/>
                <w:tab w:val="center" w:pos="1368"/>
              </w:tabs>
            </w:pPr>
            <w:r>
              <w:rPr>
                <w:rFonts w:hint="eastAsia"/>
              </w:rPr>
              <w:t>0</w:t>
            </w:r>
            <w:r>
              <w:t>.6</w:t>
            </w:r>
          </w:p>
        </w:tc>
      </w:tr>
      <w:tr w:rsidR="00130B16" w14:paraId="3D7D65B2"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C4D15B" w14:textId="77777777" w:rsidR="00130B16" w:rsidRPr="00EF5447" w:rsidRDefault="00130B16" w:rsidP="00565E0D">
            <w:pPr>
              <w:pStyle w:val="TAC"/>
            </w:pPr>
          </w:p>
        </w:tc>
        <w:tc>
          <w:tcPr>
            <w:tcW w:w="2835" w:type="dxa"/>
            <w:tcBorders>
              <w:left w:val="single" w:sz="4" w:space="0" w:color="auto"/>
            </w:tcBorders>
            <w:vAlign w:val="center"/>
          </w:tcPr>
          <w:p w14:paraId="3FA06A6C" w14:textId="77777777" w:rsidR="00130B16" w:rsidRDefault="00130B16" w:rsidP="00565E0D">
            <w:pPr>
              <w:pStyle w:val="TAC"/>
            </w:pPr>
            <w:r>
              <w:t>n77</w:t>
            </w:r>
          </w:p>
        </w:tc>
        <w:tc>
          <w:tcPr>
            <w:tcW w:w="2971" w:type="dxa"/>
          </w:tcPr>
          <w:p w14:paraId="081F8D53" w14:textId="77777777" w:rsidR="00130B16" w:rsidRDefault="00130B16" w:rsidP="00565E0D">
            <w:pPr>
              <w:pStyle w:val="TAC"/>
              <w:tabs>
                <w:tab w:val="left" w:pos="1110"/>
                <w:tab w:val="center" w:pos="1368"/>
              </w:tabs>
            </w:pPr>
            <w:r>
              <w:rPr>
                <w:rFonts w:hint="eastAsia"/>
              </w:rPr>
              <w:t>0</w:t>
            </w:r>
            <w:r>
              <w:t>.8</w:t>
            </w:r>
          </w:p>
        </w:tc>
      </w:tr>
      <w:tr w:rsidR="00130B16" w:rsidRPr="00EF5447" w14:paraId="629780C9" w14:textId="77777777" w:rsidTr="00565E0D">
        <w:trPr>
          <w:gridAfter w:val="1"/>
          <w:wAfter w:w="6" w:type="dxa"/>
          <w:trHeight w:val="187"/>
          <w:jc w:val="center"/>
        </w:trPr>
        <w:tc>
          <w:tcPr>
            <w:tcW w:w="2268" w:type="dxa"/>
            <w:tcBorders>
              <w:bottom w:val="nil"/>
            </w:tcBorders>
            <w:shd w:val="clear" w:color="auto" w:fill="auto"/>
          </w:tcPr>
          <w:p w14:paraId="0EB32E84" w14:textId="77777777" w:rsidR="00130B16" w:rsidRPr="00EF5447" w:rsidRDefault="00130B16" w:rsidP="00565E0D">
            <w:pPr>
              <w:pStyle w:val="TAC"/>
            </w:pPr>
            <w:r w:rsidRPr="00EF5447">
              <w:rPr>
                <w:lang w:eastAsia="ko-KR"/>
              </w:rPr>
              <w:t>DC_1-42_n77-n79</w:t>
            </w:r>
          </w:p>
        </w:tc>
        <w:tc>
          <w:tcPr>
            <w:tcW w:w="2835" w:type="dxa"/>
          </w:tcPr>
          <w:p w14:paraId="0B0C310F" w14:textId="77777777" w:rsidR="00130B16" w:rsidRPr="00EF5447" w:rsidRDefault="00130B16" w:rsidP="00565E0D">
            <w:pPr>
              <w:pStyle w:val="TAC"/>
              <w:rPr>
                <w:lang w:eastAsia="ja-JP"/>
              </w:rPr>
            </w:pPr>
            <w:r w:rsidRPr="00EF5447">
              <w:rPr>
                <w:lang w:eastAsia="ko-KR"/>
              </w:rPr>
              <w:t>1</w:t>
            </w:r>
          </w:p>
        </w:tc>
        <w:tc>
          <w:tcPr>
            <w:tcW w:w="2971" w:type="dxa"/>
          </w:tcPr>
          <w:p w14:paraId="6DC2BB47" w14:textId="77777777" w:rsidR="00130B16" w:rsidRPr="00EF5447" w:rsidRDefault="00130B16" w:rsidP="00565E0D">
            <w:pPr>
              <w:pStyle w:val="TAC"/>
              <w:rPr>
                <w:lang w:eastAsia="ja-JP"/>
              </w:rPr>
            </w:pPr>
            <w:r w:rsidRPr="00EF5447">
              <w:rPr>
                <w:lang w:eastAsia="ko-KR"/>
              </w:rPr>
              <w:t>0.6</w:t>
            </w:r>
          </w:p>
        </w:tc>
      </w:tr>
      <w:tr w:rsidR="00130B16" w:rsidRPr="00EF5447" w14:paraId="16EB7B38" w14:textId="77777777" w:rsidTr="00565E0D">
        <w:trPr>
          <w:gridAfter w:val="1"/>
          <w:wAfter w:w="6" w:type="dxa"/>
          <w:trHeight w:val="187"/>
          <w:jc w:val="center"/>
        </w:trPr>
        <w:tc>
          <w:tcPr>
            <w:tcW w:w="2268" w:type="dxa"/>
            <w:tcBorders>
              <w:top w:val="nil"/>
              <w:bottom w:val="nil"/>
            </w:tcBorders>
            <w:shd w:val="clear" w:color="auto" w:fill="auto"/>
          </w:tcPr>
          <w:p w14:paraId="693491BC" w14:textId="77777777" w:rsidR="00130B16" w:rsidRPr="00EF5447" w:rsidRDefault="00130B16" w:rsidP="00565E0D">
            <w:pPr>
              <w:pStyle w:val="TAC"/>
            </w:pPr>
          </w:p>
        </w:tc>
        <w:tc>
          <w:tcPr>
            <w:tcW w:w="2835" w:type="dxa"/>
          </w:tcPr>
          <w:p w14:paraId="20C7B6A9" w14:textId="77777777" w:rsidR="00130B16" w:rsidRPr="00EF5447" w:rsidRDefault="00130B16" w:rsidP="00565E0D">
            <w:pPr>
              <w:pStyle w:val="TAC"/>
              <w:rPr>
                <w:lang w:eastAsia="ja-JP"/>
              </w:rPr>
            </w:pPr>
            <w:r w:rsidRPr="00EF5447">
              <w:rPr>
                <w:lang w:eastAsia="ko-KR"/>
              </w:rPr>
              <w:t>42</w:t>
            </w:r>
          </w:p>
        </w:tc>
        <w:tc>
          <w:tcPr>
            <w:tcW w:w="2971" w:type="dxa"/>
          </w:tcPr>
          <w:p w14:paraId="28B7314F" w14:textId="77777777" w:rsidR="00130B16" w:rsidRPr="00EF5447" w:rsidRDefault="00130B16" w:rsidP="00565E0D">
            <w:pPr>
              <w:pStyle w:val="TAC"/>
              <w:rPr>
                <w:lang w:eastAsia="ja-JP"/>
              </w:rPr>
            </w:pPr>
            <w:r w:rsidRPr="00EF5447">
              <w:rPr>
                <w:lang w:eastAsia="ko-KR"/>
              </w:rPr>
              <w:t>0.8</w:t>
            </w:r>
          </w:p>
        </w:tc>
      </w:tr>
      <w:tr w:rsidR="00130B16" w:rsidRPr="00EF5447" w14:paraId="2EDE3DE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2E2CCD0" w14:textId="77777777" w:rsidR="00130B16" w:rsidRPr="00EF5447" w:rsidRDefault="00130B16" w:rsidP="00565E0D">
            <w:pPr>
              <w:pStyle w:val="TAC"/>
            </w:pPr>
          </w:p>
        </w:tc>
        <w:tc>
          <w:tcPr>
            <w:tcW w:w="2835" w:type="dxa"/>
          </w:tcPr>
          <w:p w14:paraId="31D82D9E" w14:textId="77777777" w:rsidR="00130B16" w:rsidRPr="00EF5447" w:rsidRDefault="00130B16" w:rsidP="00565E0D">
            <w:pPr>
              <w:pStyle w:val="TAC"/>
              <w:rPr>
                <w:lang w:eastAsia="ja-JP"/>
              </w:rPr>
            </w:pPr>
            <w:r w:rsidRPr="00EF5447">
              <w:rPr>
                <w:lang w:eastAsia="ko-KR"/>
              </w:rPr>
              <w:t>n77</w:t>
            </w:r>
          </w:p>
        </w:tc>
        <w:tc>
          <w:tcPr>
            <w:tcW w:w="2971" w:type="dxa"/>
          </w:tcPr>
          <w:p w14:paraId="4D5AC902" w14:textId="77777777" w:rsidR="00130B16" w:rsidRPr="00EF5447" w:rsidRDefault="00130B16" w:rsidP="00565E0D">
            <w:pPr>
              <w:pStyle w:val="TAC"/>
              <w:rPr>
                <w:lang w:eastAsia="ja-JP"/>
              </w:rPr>
            </w:pPr>
            <w:r w:rsidRPr="00EF5447">
              <w:rPr>
                <w:lang w:eastAsia="ko-KR"/>
              </w:rPr>
              <w:t>0.8</w:t>
            </w:r>
          </w:p>
        </w:tc>
      </w:tr>
      <w:tr w:rsidR="00130B16" w:rsidRPr="00EF5447" w14:paraId="71CB547A" w14:textId="77777777" w:rsidTr="00565E0D">
        <w:trPr>
          <w:gridAfter w:val="1"/>
          <w:wAfter w:w="6" w:type="dxa"/>
          <w:trHeight w:val="187"/>
          <w:jc w:val="center"/>
        </w:trPr>
        <w:tc>
          <w:tcPr>
            <w:tcW w:w="2268" w:type="dxa"/>
            <w:tcBorders>
              <w:top w:val="nil"/>
              <w:bottom w:val="nil"/>
            </w:tcBorders>
            <w:shd w:val="clear" w:color="auto" w:fill="auto"/>
          </w:tcPr>
          <w:p w14:paraId="1EFA6BAA" w14:textId="77777777" w:rsidR="00130B16" w:rsidRPr="00EF5447" w:rsidRDefault="00130B16" w:rsidP="00565E0D">
            <w:pPr>
              <w:pStyle w:val="TAC"/>
            </w:pPr>
            <w:r w:rsidRPr="00EF5447">
              <w:t>DC_1-42_n28-n77</w:t>
            </w:r>
          </w:p>
        </w:tc>
        <w:tc>
          <w:tcPr>
            <w:tcW w:w="2835" w:type="dxa"/>
          </w:tcPr>
          <w:p w14:paraId="080125F0" w14:textId="77777777" w:rsidR="00130B16" w:rsidRPr="00EF5447" w:rsidRDefault="00130B16" w:rsidP="00565E0D">
            <w:pPr>
              <w:pStyle w:val="TAC"/>
              <w:rPr>
                <w:lang w:eastAsia="ko-KR"/>
              </w:rPr>
            </w:pPr>
            <w:r w:rsidRPr="00EF5447">
              <w:t>1</w:t>
            </w:r>
          </w:p>
        </w:tc>
        <w:tc>
          <w:tcPr>
            <w:tcW w:w="2971" w:type="dxa"/>
          </w:tcPr>
          <w:p w14:paraId="2F191F1C" w14:textId="77777777" w:rsidR="00130B16" w:rsidRPr="00EF5447" w:rsidRDefault="00130B16" w:rsidP="00565E0D">
            <w:pPr>
              <w:pStyle w:val="TAC"/>
              <w:rPr>
                <w:lang w:eastAsia="ko-KR"/>
              </w:rPr>
            </w:pPr>
            <w:r w:rsidRPr="00EF5447">
              <w:t>0.6</w:t>
            </w:r>
          </w:p>
        </w:tc>
      </w:tr>
      <w:tr w:rsidR="00130B16" w:rsidRPr="00EF5447" w14:paraId="501DD8F9" w14:textId="77777777" w:rsidTr="00565E0D">
        <w:trPr>
          <w:gridAfter w:val="1"/>
          <w:wAfter w:w="6" w:type="dxa"/>
          <w:trHeight w:val="187"/>
          <w:jc w:val="center"/>
        </w:trPr>
        <w:tc>
          <w:tcPr>
            <w:tcW w:w="2268" w:type="dxa"/>
            <w:tcBorders>
              <w:top w:val="nil"/>
              <w:bottom w:val="nil"/>
            </w:tcBorders>
            <w:shd w:val="clear" w:color="auto" w:fill="auto"/>
          </w:tcPr>
          <w:p w14:paraId="2074CE53" w14:textId="77777777" w:rsidR="00130B16" w:rsidRPr="00EF5447" w:rsidRDefault="00130B16" w:rsidP="00565E0D">
            <w:pPr>
              <w:pStyle w:val="TAC"/>
            </w:pPr>
          </w:p>
        </w:tc>
        <w:tc>
          <w:tcPr>
            <w:tcW w:w="2835" w:type="dxa"/>
          </w:tcPr>
          <w:p w14:paraId="3C1BFF53" w14:textId="77777777" w:rsidR="00130B16" w:rsidRPr="00EF5447" w:rsidRDefault="00130B16" w:rsidP="00565E0D">
            <w:pPr>
              <w:pStyle w:val="TAC"/>
              <w:rPr>
                <w:lang w:eastAsia="ko-KR"/>
              </w:rPr>
            </w:pPr>
            <w:r w:rsidRPr="00EF5447">
              <w:t>42</w:t>
            </w:r>
          </w:p>
        </w:tc>
        <w:tc>
          <w:tcPr>
            <w:tcW w:w="2971" w:type="dxa"/>
          </w:tcPr>
          <w:p w14:paraId="191EDD56" w14:textId="77777777" w:rsidR="00130B16" w:rsidRPr="00EF5447" w:rsidRDefault="00130B16" w:rsidP="00565E0D">
            <w:pPr>
              <w:pStyle w:val="TAC"/>
              <w:rPr>
                <w:lang w:eastAsia="ko-KR"/>
              </w:rPr>
            </w:pPr>
            <w:r w:rsidRPr="00EF5447">
              <w:t>0.8</w:t>
            </w:r>
          </w:p>
        </w:tc>
      </w:tr>
      <w:tr w:rsidR="00130B16" w:rsidRPr="00EF5447" w14:paraId="4C2F44B5" w14:textId="77777777" w:rsidTr="00565E0D">
        <w:trPr>
          <w:gridAfter w:val="1"/>
          <w:wAfter w:w="6" w:type="dxa"/>
          <w:trHeight w:val="187"/>
          <w:jc w:val="center"/>
        </w:trPr>
        <w:tc>
          <w:tcPr>
            <w:tcW w:w="2268" w:type="dxa"/>
            <w:tcBorders>
              <w:top w:val="nil"/>
              <w:bottom w:val="nil"/>
            </w:tcBorders>
            <w:shd w:val="clear" w:color="auto" w:fill="auto"/>
          </w:tcPr>
          <w:p w14:paraId="2419B328" w14:textId="77777777" w:rsidR="00130B16" w:rsidRPr="00EF5447" w:rsidRDefault="00130B16" w:rsidP="00565E0D">
            <w:pPr>
              <w:pStyle w:val="TAC"/>
            </w:pPr>
          </w:p>
        </w:tc>
        <w:tc>
          <w:tcPr>
            <w:tcW w:w="2835" w:type="dxa"/>
          </w:tcPr>
          <w:p w14:paraId="08FAD230" w14:textId="77777777" w:rsidR="00130B16" w:rsidRPr="00EF5447" w:rsidRDefault="00130B16" w:rsidP="00565E0D">
            <w:pPr>
              <w:pStyle w:val="TAC"/>
              <w:rPr>
                <w:lang w:eastAsia="ko-KR"/>
              </w:rPr>
            </w:pPr>
            <w:r w:rsidRPr="00EF5447">
              <w:t>n28</w:t>
            </w:r>
          </w:p>
        </w:tc>
        <w:tc>
          <w:tcPr>
            <w:tcW w:w="2971" w:type="dxa"/>
          </w:tcPr>
          <w:p w14:paraId="195E27F3" w14:textId="77777777" w:rsidR="00130B16" w:rsidRPr="00EF5447" w:rsidRDefault="00130B16" w:rsidP="00565E0D">
            <w:pPr>
              <w:pStyle w:val="TAC"/>
              <w:rPr>
                <w:lang w:eastAsia="ko-KR"/>
              </w:rPr>
            </w:pPr>
            <w:r w:rsidRPr="00EF5447">
              <w:t>0.8</w:t>
            </w:r>
          </w:p>
        </w:tc>
      </w:tr>
      <w:tr w:rsidR="00130B16" w:rsidRPr="00EF5447" w14:paraId="03E6ED5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C6BACC5" w14:textId="77777777" w:rsidR="00130B16" w:rsidRPr="00EF5447" w:rsidRDefault="00130B16" w:rsidP="00565E0D">
            <w:pPr>
              <w:pStyle w:val="TAC"/>
            </w:pPr>
          </w:p>
        </w:tc>
        <w:tc>
          <w:tcPr>
            <w:tcW w:w="2835" w:type="dxa"/>
          </w:tcPr>
          <w:p w14:paraId="59CFD350" w14:textId="77777777" w:rsidR="00130B16" w:rsidRPr="00EF5447" w:rsidRDefault="00130B16" w:rsidP="00565E0D">
            <w:pPr>
              <w:pStyle w:val="TAC"/>
              <w:rPr>
                <w:lang w:eastAsia="ko-KR"/>
              </w:rPr>
            </w:pPr>
            <w:r w:rsidRPr="00EF5447">
              <w:t>n77</w:t>
            </w:r>
          </w:p>
        </w:tc>
        <w:tc>
          <w:tcPr>
            <w:tcW w:w="2971" w:type="dxa"/>
          </w:tcPr>
          <w:p w14:paraId="14EA846C" w14:textId="77777777" w:rsidR="00130B16" w:rsidRPr="00EF5447" w:rsidRDefault="00130B16" w:rsidP="00565E0D">
            <w:pPr>
              <w:pStyle w:val="TAC"/>
              <w:rPr>
                <w:lang w:eastAsia="ko-KR"/>
              </w:rPr>
            </w:pPr>
            <w:r w:rsidRPr="00EF5447">
              <w:t>0.8</w:t>
            </w:r>
          </w:p>
        </w:tc>
      </w:tr>
      <w:tr w:rsidR="00130B16" w:rsidRPr="00EF5447" w14:paraId="43AAE4B8" w14:textId="77777777" w:rsidTr="00565E0D">
        <w:trPr>
          <w:gridAfter w:val="1"/>
          <w:wAfter w:w="6" w:type="dxa"/>
          <w:trHeight w:val="187"/>
          <w:jc w:val="center"/>
        </w:trPr>
        <w:tc>
          <w:tcPr>
            <w:tcW w:w="2268" w:type="dxa"/>
            <w:tcBorders>
              <w:bottom w:val="nil"/>
            </w:tcBorders>
            <w:shd w:val="clear" w:color="auto" w:fill="auto"/>
          </w:tcPr>
          <w:p w14:paraId="4D2BEEBB" w14:textId="77777777" w:rsidR="00130B16" w:rsidRPr="00EF5447" w:rsidRDefault="00130B16" w:rsidP="00565E0D">
            <w:pPr>
              <w:pStyle w:val="TAC"/>
            </w:pPr>
            <w:r w:rsidRPr="00EF5447">
              <w:rPr>
                <w:lang w:eastAsia="ko-KR"/>
              </w:rPr>
              <w:t>DC_1-42_n78-n79</w:t>
            </w:r>
          </w:p>
        </w:tc>
        <w:tc>
          <w:tcPr>
            <w:tcW w:w="2835" w:type="dxa"/>
          </w:tcPr>
          <w:p w14:paraId="29726AC1" w14:textId="77777777" w:rsidR="00130B16" w:rsidRPr="00EF5447" w:rsidRDefault="00130B16" w:rsidP="00565E0D">
            <w:pPr>
              <w:pStyle w:val="TAC"/>
              <w:rPr>
                <w:lang w:eastAsia="ja-JP"/>
              </w:rPr>
            </w:pPr>
            <w:r w:rsidRPr="00EF5447">
              <w:rPr>
                <w:lang w:eastAsia="ko-KR"/>
              </w:rPr>
              <w:t>1</w:t>
            </w:r>
          </w:p>
        </w:tc>
        <w:tc>
          <w:tcPr>
            <w:tcW w:w="2971" w:type="dxa"/>
          </w:tcPr>
          <w:p w14:paraId="25763A64" w14:textId="77777777" w:rsidR="00130B16" w:rsidRPr="00EF5447" w:rsidRDefault="00130B16" w:rsidP="00565E0D">
            <w:pPr>
              <w:pStyle w:val="TAC"/>
              <w:rPr>
                <w:lang w:eastAsia="ja-JP"/>
              </w:rPr>
            </w:pPr>
            <w:r w:rsidRPr="00EF5447">
              <w:rPr>
                <w:lang w:eastAsia="ko-KR"/>
              </w:rPr>
              <w:t>0.3</w:t>
            </w:r>
          </w:p>
        </w:tc>
      </w:tr>
      <w:tr w:rsidR="00130B16" w:rsidRPr="00EF5447" w14:paraId="143E73D5" w14:textId="77777777" w:rsidTr="00565E0D">
        <w:trPr>
          <w:gridAfter w:val="1"/>
          <w:wAfter w:w="6" w:type="dxa"/>
          <w:trHeight w:val="187"/>
          <w:jc w:val="center"/>
        </w:trPr>
        <w:tc>
          <w:tcPr>
            <w:tcW w:w="2268" w:type="dxa"/>
            <w:tcBorders>
              <w:top w:val="nil"/>
              <w:bottom w:val="nil"/>
            </w:tcBorders>
            <w:shd w:val="clear" w:color="auto" w:fill="auto"/>
          </w:tcPr>
          <w:p w14:paraId="0E15513F" w14:textId="77777777" w:rsidR="00130B16" w:rsidRPr="00EF5447" w:rsidRDefault="00130B16" w:rsidP="00565E0D">
            <w:pPr>
              <w:pStyle w:val="TAC"/>
            </w:pPr>
          </w:p>
        </w:tc>
        <w:tc>
          <w:tcPr>
            <w:tcW w:w="2835" w:type="dxa"/>
          </w:tcPr>
          <w:p w14:paraId="62DA8EAA" w14:textId="77777777" w:rsidR="00130B16" w:rsidRPr="00EF5447" w:rsidRDefault="00130B16" w:rsidP="00565E0D">
            <w:pPr>
              <w:pStyle w:val="TAC"/>
              <w:rPr>
                <w:lang w:eastAsia="ja-JP"/>
              </w:rPr>
            </w:pPr>
            <w:r w:rsidRPr="00EF5447">
              <w:rPr>
                <w:lang w:eastAsia="ko-KR"/>
              </w:rPr>
              <w:t>42</w:t>
            </w:r>
          </w:p>
        </w:tc>
        <w:tc>
          <w:tcPr>
            <w:tcW w:w="2971" w:type="dxa"/>
          </w:tcPr>
          <w:p w14:paraId="759FF31C" w14:textId="77777777" w:rsidR="00130B16" w:rsidRPr="00EF5447" w:rsidRDefault="00130B16" w:rsidP="00565E0D">
            <w:pPr>
              <w:pStyle w:val="TAC"/>
              <w:rPr>
                <w:lang w:eastAsia="ja-JP"/>
              </w:rPr>
            </w:pPr>
            <w:r w:rsidRPr="00EF5447">
              <w:rPr>
                <w:lang w:eastAsia="ko-KR"/>
              </w:rPr>
              <w:t>0.8</w:t>
            </w:r>
          </w:p>
        </w:tc>
      </w:tr>
      <w:tr w:rsidR="00130B16" w:rsidRPr="00EF5447" w14:paraId="3EF914F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AEE7331" w14:textId="77777777" w:rsidR="00130B16" w:rsidRPr="00EF5447" w:rsidRDefault="00130B16" w:rsidP="00565E0D">
            <w:pPr>
              <w:pStyle w:val="TAC"/>
            </w:pPr>
          </w:p>
        </w:tc>
        <w:tc>
          <w:tcPr>
            <w:tcW w:w="2835" w:type="dxa"/>
          </w:tcPr>
          <w:p w14:paraId="68C5FD35" w14:textId="77777777" w:rsidR="00130B16" w:rsidRPr="00EF5447" w:rsidRDefault="00130B16" w:rsidP="00565E0D">
            <w:pPr>
              <w:pStyle w:val="TAC"/>
              <w:rPr>
                <w:lang w:eastAsia="ja-JP"/>
              </w:rPr>
            </w:pPr>
            <w:r w:rsidRPr="00EF5447">
              <w:rPr>
                <w:lang w:eastAsia="ko-KR"/>
              </w:rPr>
              <w:t>n78</w:t>
            </w:r>
          </w:p>
        </w:tc>
        <w:tc>
          <w:tcPr>
            <w:tcW w:w="2971" w:type="dxa"/>
          </w:tcPr>
          <w:p w14:paraId="0E8FD55D" w14:textId="77777777" w:rsidR="00130B16" w:rsidRPr="00EF5447" w:rsidRDefault="00130B16" w:rsidP="00565E0D">
            <w:pPr>
              <w:pStyle w:val="TAC"/>
              <w:rPr>
                <w:lang w:eastAsia="ja-JP"/>
              </w:rPr>
            </w:pPr>
            <w:r w:rsidRPr="00EF5447">
              <w:rPr>
                <w:lang w:eastAsia="ko-KR"/>
              </w:rPr>
              <w:t>0.8</w:t>
            </w:r>
          </w:p>
        </w:tc>
      </w:tr>
      <w:tr w:rsidR="00130B16" w:rsidRPr="00EF5447" w14:paraId="725359AE" w14:textId="77777777" w:rsidTr="00565E0D">
        <w:trPr>
          <w:gridAfter w:val="1"/>
          <w:wAfter w:w="6" w:type="dxa"/>
          <w:trHeight w:val="187"/>
          <w:jc w:val="center"/>
        </w:trPr>
        <w:tc>
          <w:tcPr>
            <w:tcW w:w="2268" w:type="dxa"/>
            <w:tcBorders>
              <w:top w:val="nil"/>
              <w:bottom w:val="nil"/>
            </w:tcBorders>
            <w:shd w:val="clear" w:color="auto" w:fill="auto"/>
          </w:tcPr>
          <w:p w14:paraId="74A6532B" w14:textId="77777777" w:rsidR="00130B16" w:rsidRPr="00EF5447" w:rsidRDefault="00130B16" w:rsidP="00565E0D">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2BD19A19" w14:textId="77777777" w:rsidR="00130B16" w:rsidRPr="00EF5447" w:rsidRDefault="00130B16" w:rsidP="00565E0D">
            <w:pPr>
              <w:pStyle w:val="TAC"/>
              <w:rPr>
                <w:lang w:eastAsia="ko-KR"/>
              </w:rPr>
            </w:pPr>
            <w:r>
              <w:rPr>
                <w:lang w:eastAsia="ja-JP"/>
              </w:rPr>
              <w:t>2</w:t>
            </w:r>
          </w:p>
        </w:tc>
        <w:tc>
          <w:tcPr>
            <w:tcW w:w="2971" w:type="dxa"/>
          </w:tcPr>
          <w:p w14:paraId="23118621" w14:textId="77777777" w:rsidR="00130B16" w:rsidRPr="00EF5447" w:rsidRDefault="00130B16" w:rsidP="00565E0D">
            <w:pPr>
              <w:pStyle w:val="TAC"/>
              <w:rPr>
                <w:lang w:eastAsia="ko-KR"/>
              </w:rPr>
            </w:pPr>
            <w:r w:rsidRPr="001338E2">
              <w:rPr>
                <w:lang w:eastAsia="zh-CN"/>
              </w:rPr>
              <w:t>0.</w:t>
            </w:r>
            <w:r>
              <w:rPr>
                <w:lang w:eastAsia="zh-CN"/>
              </w:rPr>
              <w:t>5</w:t>
            </w:r>
          </w:p>
        </w:tc>
      </w:tr>
      <w:tr w:rsidR="00130B16" w:rsidRPr="00EF5447" w14:paraId="63BCA872" w14:textId="77777777" w:rsidTr="00565E0D">
        <w:trPr>
          <w:gridAfter w:val="1"/>
          <w:wAfter w:w="6" w:type="dxa"/>
          <w:trHeight w:val="187"/>
          <w:jc w:val="center"/>
        </w:trPr>
        <w:tc>
          <w:tcPr>
            <w:tcW w:w="2268" w:type="dxa"/>
            <w:tcBorders>
              <w:top w:val="nil"/>
              <w:bottom w:val="nil"/>
            </w:tcBorders>
            <w:shd w:val="clear" w:color="auto" w:fill="auto"/>
          </w:tcPr>
          <w:p w14:paraId="02A4632C" w14:textId="77777777" w:rsidR="00130B16" w:rsidRPr="00EF5447" w:rsidRDefault="00130B16" w:rsidP="00565E0D">
            <w:pPr>
              <w:pStyle w:val="TAC"/>
            </w:pPr>
          </w:p>
        </w:tc>
        <w:tc>
          <w:tcPr>
            <w:tcW w:w="2835" w:type="dxa"/>
          </w:tcPr>
          <w:p w14:paraId="777D454E" w14:textId="77777777" w:rsidR="00130B16" w:rsidRPr="00EF5447" w:rsidRDefault="00130B16" w:rsidP="00565E0D">
            <w:pPr>
              <w:pStyle w:val="TAC"/>
              <w:rPr>
                <w:lang w:eastAsia="ko-KR"/>
              </w:rPr>
            </w:pPr>
            <w:r>
              <w:rPr>
                <w:lang w:val="en-US" w:eastAsia="ja-JP"/>
              </w:rPr>
              <w:t>4</w:t>
            </w:r>
          </w:p>
        </w:tc>
        <w:tc>
          <w:tcPr>
            <w:tcW w:w="2971" w:type="dxa"/>
          </w:tcPr>
          <w:p w14:paraId="1BD8B5A1" w14:textId="77777777" w:rsidR="00130B16" w:rsidRPr="00EF5447" w:rsidRDefault="00130B16" w:rsidP="00565E0D">
            <w:pPr>
              <w:pStyle w:val="TAC"/>
              <w:rPr>
                <w:lang w:eastAsia="ko-KR"/>
              </w:rPr>
            </w:pPr>
            <w:r w:rsidRPr="001338E2">
              <w:rPr>
                <w:lang w:eastAsia="zh-CN"/>
              </w:rPr>
              <w:t>0.</w:t>
            </w:r>
            <w:r>
              <w:rPr>
                <w:lang w:eastAsia="zh-CN"/>
              </w:rPr>
              <w:t>5</w:t>
            </w:r>
          </w:p>
        </w:tc>
      </w:tr>
      <w:tr w:rsidR="00130B16" w:rsidRPr="00EF5447" w14:paraId="6AF40949" w14:textId="77777777" w:rsidTr="00565E0D">
        <w:trPr>
          <w:gridAfter w:val="1"/>
          <w:wAfter w:w="6" w:type="dxa"/>
          <w:trHeight w:val="187"/>
          <w:jc w:val="center"/>
        </w:trPr>
        <w:tc>
          <w:tcPr>
            <w:tcW w:w="2268" w:type="dxa"/>
            <w:tcBorders>
              <w:top w:val="nil"/>
              <w:bottom w:val="nil"/>
            </w:tcBorders>
            <w:shd w:val="clear" w:color="auto" w:fill="auto"/>
          </w:tcPr>
          <w:p w14:paraId="5796F7C7" w14:textId="77777777" w:rsidR="00130B16" w:rsidRPr="00EF5447" w:rsidRDefault="00130B16" w:rsidP="00565E0D">
            <w:pPr>
              <w:pStyle w:val="TAC"/>
            </w:pPr>
          </w:p>
        </w:tc>
        <w:tc>
          <w:tcPr>
            <w:tcW w:w="2835" w:type="dxa"/>
          </w:tcPr>
          <w:p w14:paraId="55AC6961" w14:textId="77777777" w:rsidR="00130B16" w:rsidRPr="00EF5447" w:rsidRDefault="00130B16" w:rsidP="00565E0D">
            <w:pPr>
              <w:pStyle w:val="TAC"/>
              <w:rPr>
                <w:lang w:eastAsia="ko-KR"/>
              </w:rPr>
            </w:pPr>
            <w:r>
              <w:rPr>
                <w:lang w:val="en-US" w:eastAsia="ja-JP"/>
              </w:rPr>
              <w:t>7</w:t>
            </w:r>
          </w:p>
        </w:tc>
        <w:tc>
          <w:tcPr>
            <w:tcW w:w="2971" w:type="dxa"/>
          </w:tcPr>
          <w:p w14:paraId="52539125" w14:textId="77777777" w:rsidR="00130B16" w:rsidRPr="00EF5447" w:rsidRDefault="00130B16" w:rsidP="00565E0D">
            <w:pPr>
              <w:pStyle w:val="TAC"/>
              <w:rPr>
                <w:lang w:eastAsia="ko-KR"/>
              </w:rPr>
            </w:pPr>
            <w:r>
              <w:rPr>
                <w:lang w:eastAsia="zh-CN"/>
              </w:rPr>
              <w:t>0.5</w:t>
            </w:r>
          </w:p>
        </w:tc>
      </w:tr>
      <w:tr w:rsidR="00130B16" w:rsidRPr="00EF5447" w14:paraId="131A12F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F153559" w14:textId="77777777" w:rsidR="00130B16" w:rsidRPr="00EF5447" w:rsidRDefault="00130B16" w:rsidP="00565E0D">
            <w:pPr>
              <w:pStyle w:val="TAC"/>
            </w:pPr>
          </w:p>
        </w:tc>
        <w:tc>
          <w:tcPr>
            <w:tcW w:w="2835" w:type="dxa"/>
          </w:tcPr>
          <w:p w14:paraId="5BAC6CAD" w14:textId="77777777" w:rsidR="00130B16" w:rsidRPr="00EF5447" w:rsidRDefault="00130B16" w:rsidP="00565E0D">
            <w:pPr>
              <w:pStyle w:val="TAC"/>
              <w:rPr>
                <w:lang w:eastAsia="ko-KR"/>
              </w:rPr>
            </w:pPr>
            <w:r w:rsidRPr="001338E2">
              <w:rPr>
                <w:lang w:eastAsia="ja-JP"/>
              </w:rPr>
              <w:t>n</w:t>
            </w:r>
            <w:r>
              <w:rPr>
                <w:lang w:eastAsia="ja-JP"/>
              </w:rPr>
              <w:t>28</w:t>
            </w:r>
          </w:p>
        </w:tc>
        <w:tc>
          <w:tcPr>
            <w:tcW w:w="2971" w:type="dxa"/>
          </w:tcPr>
          <w:p w14:paraId="00D1FE6C" w14:textId="77777777" w:rsidR="00130B16" w:rsidRPr="00EF5447" w:rsidRDefault="00130B16" w:rsidP="00565E0D">
            <w:pPr>
              <w:pStyle w:val="TAC"/>
              <w:rPr>
                <w:lang w:eastAsia="ko-KR"/>
              </w:rPr>
            </w:pPr>
            <w:r w:rsidRPr="001338E2">
              <w:rPr>
                <w:lang w:eastAsia="zh-CN"/>
              </w:rPr>
              <w:t>0.</w:t>
            </w:r>
            <w:r>
              <w:rPr>
                <w:lang w:eastAsia="zh-CN"/>
              </w:rPr>
              <w:t>6</w:t>
            </w:r>
          </w:p>
        </w:tc>
      </w:tr>
      <w:tr w:rsidR="00130B16" w:rsidRPr="001338E2" w14:paraId="5DD6BA6D"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6A57054B" w14:textId="77777777" w:rsidR="00130B16" w:rsidRPr="00EF5447" w:rsidRDefault="00130B16" w:rsidP="00565E0D">
            <w:pPr>
              <w:pStyle w:val="TAC"/>
            </w:pPr>
            <w:r>
              <w:t>DC_2-5_n2-n77</w:t>
            </w:r>
          </w:p>
        </w:tc>
        <w:tc>
          <w:tcPr>
            <w:tcW w:w="2835" w:type="dxa"/>
            <w:vAlign w:val="center"/>
          </w:tcPr>
          <w:p w14:paraId="2772F8FC" w14:textId="77777777" w:rsidR="00130B16" w:rsidRPr="001338E2" w:rsidRDefault="00130B16" w:rsidP="00565E0D">
            <w:pPr>
              <w:pStyle w:val="TAC"/>
              <w:rPr>
                <w:lang w:eastAsia="ja-JP"/>
              </w:rPr>
            </w:pPr>
            <w:r>
              <w:rPr>
                <w:lang w:val="sv-SE"/>
              </w:rPr>
              <w:t>2</w:t>
            </w:r>
          </w:p>
        </w:tc>
        <w:tc>
          <w:tcPr>
            <w:tcW w:w="2971" w:type="dxa"/>
            <w:vAlign w:val="center"/>
          </w:tcPr>
          <w:p w14:paraId="00C6988B" w14:textId="77777777" w:rsidR="00130B16" w:rsidRPr="001338E2" w:rsidRDefault="00130B16" w:rsidP="00565E0D">
            <w:pPr>
              <w:pStyle w:val="TAC"/>
              <w:rPr>
                <w:lang w:eastAsia="zh-CN"/>
              </w:rPr>
            </w:pPr>
            <w:r>
              <w:rPr>
                <w:lang w:eastAsia="zh-CN"/>
              </w:rPr>
              <w:t>0.6</w:t>
            </w:r>
          </w:p>
        </w:tc>
      </w:tr>
      <w:tr w:rsidR="00130B16" w:rsidRPr="001338E2" w14:paraId="751B3FF2" w14:textId="77777777" w:rsidTr="00565E0D">
        <w:trPr>
          <w:gridAfter w:val="1"/>
          <w:wAfter w:w="6" w:type="dxa"/>
          <w:trHeight w:val="187"/>
          <w:jc w:val="center"/>
        </w:trPr>
        <w:tc>
          <w:tcPr>
            <w:tcW w:w="2268" w:type="dxa"/>
            <w:tcBorders>
              <w:top w:val="nil"/>
              <w:bottom w:val="nil"/>
            </w:tcBorders>
            <w:shd w:val="clear" w:color="auto" w:fill="auto"/>
            <w:vAlign w:val="center"/>
          </w:tcPr>
          <w:p w14:paraId="11BACEB4" w14:textId="77777777" w:rsidR="00130B16" w:rsidRPr="00EF5447" w:rsidRDefault="00130B16" w:rsidP="00565E0D">
            <w:pPr>
              <w:pStyle w:val="TAC"/>
            </w:pPr>
          </w:p>
        </w:tc>
        <w:tc>
          <w:tcPr>
            <w:tcW w:w="2835" w:type="dxa"/>
            <w:vAlign w:val="center"/>
          </w:tcPr>
          <w:p w14:paraId="46988BEF" w14:textId="77777777" w:rsidR="00130B16" w:rsidRPr="001338E2" w:rsidRDefault="00130B16" w:rsidP="00565E0D">
            <w:pPr>
              <w:pStyle w:val="TAC"/>
              <w:rPr>
                <w:lang w:eastAsia="ja-JP"/>
              </w:rPr>
            </w:pPr>
            <w:r>
              <w:rPr>
                <w:lang w:val="sv-SE"/>
              </w:rPr>
              <w:t>5</w:t>
            </w:r>
          </w:p>
        </w:tc>
        <w:tc>
          <w:tcPr>
            <w:tcW w:w="2971" w:type="dxa"/>
            <w:vAlign w:val="center"/>
          </w:tcPr>
          <w:p w14:paraId="653D20AB" w14:textId="77777777" w:rsidR="00130B16" w:rsidRPr="001338E2" w:rsidRDefault="00130B16" w:rsidP="00565E0D">
            <w:pPr>
              <w:pStyle w:val="TAC"/>
              <w:rPr>
                <w:lang w:eastAsia="zh-CN"/>
              </w:rPr>
            </w:pPr>
            <w:r>
              <w:rPr>
                <w:lang w:eastAsia="zh-CN"/>
              </w:rPr>
              <w:t>0.6</w:t>
            </w:r>
          </w:p>
        </w:tc>
      </w:tr>
      <w:tr w:rsidR="00130B16" w:rsidRPr="001338E2" w14:paraId="7B776C80" w14:textId="77777777" w:rsidTr="00565E0D">
        <w:trPr>
          <w:gridAfter w:val="1"/>
          <w:wAfter w:w="6" w:type="dxa"/>
          <w:trHeight w:val="187"/>
          <w:jc w:val="center"/>
        </w:trPr>
        <w:tc>
          <w:tcPr>
            <w:tcW w:w="2268" w:type="dxa"/>
            <w:tcBorders>
              <w:top w:val="nil"/>
              <w:bottom w:val="nil"/>
            </w:tcBorders>
            <w:shd w:val="clear" w:color="auto" w:fill="auto"/>
            <w:vAlign w:val="center"/>
          </w:tcPr>
          <w:p w14:paraId="31712279" w14:textId="77777777" w:rsidR="00130B16" w:rsidRPr="00EF5447" w:rsidRDefault="00130B16" w:rsidP="00565E0D">
            <w:pPr>
              <w:pStyle w:val="TAC"/>
            </w:pPr>
          </w:p>
        </w:tc>
        <w:tc>
          <w:tcPr>
            <w:tcW w:w="2835" w:type="dxa"/>
            <w:vAlign w:val="center"/>
          </w:tcPr>
          <w:p w14:paraId="5C4443A9" w14:textId="77777777" w:rsidR="00130B16" w:rsidRPr="001338E2" w:rsidRDefault="00130B16" w:rsidP="00565E0D">
            <w:pPr>
              <w:pStyle w:val="TAC"/>
              <w:rPr>
                <w:lang w:eastAsia="ja-JP"/>
              </w:rPr>
            </w:pPr>
            <w:r>
              <w:t>n2</w:t>
            </w:r>
          </w:p>
        </w:tc>
        <w:tc>
          <w:tcPr>
            <w:tcW w:w="2971" w:type="dxa"/>
            <w:vAlign w:val="center"/>
          </w:tcPr>
          <w:p w14:paraId="41E4A414" w14:textId="77777777" w:rsidR="00130B16" w:rsidRPr="001338E2" w:rsidRDefault="00130B16" w:rsidP="00565E0D">
            <w:pPr>
              <w:pStyle w:val="TAC"/>
              <w:rPr>
                <w:lang w:eastAsia="zh-CN"/>
              </w:rPr>
            </w:pPr>
            <w:r>
              <w:rPr>
                <w:lang w:eastAsia="zh-CN"/>
              </w:rPr>
              <w:t>0.6</w:t>
            </w:r>
          </w:p>
        </w:tc>
      </w:tr>
      <w:tr w:rsidR="00130B16" w:rsidRPr="001338E2" w14:paraId="5A2057B8"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2F8A7784" w14:textId="77777777" w:rsidR="00130B16" w:rsidRPr="00EF5447" w:rsidRDefault="00130B16" w:rsidP="00565E0D">
            <w:pPr>
              <w:pStyle w:val="TAC"/>
            </w:pPr>
          </w:p>
        </w:tc>
        <w:tc>
          <w:tcPr>
            <w:tcW w:w="2835" w:type="dxa"/>
            <w:vAlign w:val="center"/>
          </w:tcPr>
          <w:p w14:paraId="6E17D718" w14:textId="77777777" w:rsidR="00130B16" w:rsidRPr="001338E2" w:rsidRDefault="00130B16" w:rsidP="00565E0D">
            <w:pPr>
              <w:pStyle w:val="TAC"/>
              <w:rPr>
                <w:lang w:eastAsia="ja-JP"/>
              </w:rPr>
            </w:pPr>
            <w:r>
              <w:t>n</w:t>
            </w:r>
            <w:r>
              <w:rPr>
                <w:lang w:val="sv-SE"/>
              </w:rPr>
              <w:t>77</w:t>
            </w:r>
          </w:p>
        </w:tc>
        <w:tc>
          <w:tcPr>
            <w:tcW w:w="2971" w:type="dxa"/>
            <w:vAlign w:val="center"/>
          </w:tcPr>
          <w:p w14:paraId="23A3B340" w14:textId="77777777" w:rsidR="00130B16" w:rsidRPr="001338E2" w:rsidRDefault="00130B16" w:rsidP="00565E0D">
            <w:pPr>
              <w:pStyle w:val="TAC"/>
              <w:rPr>
                <w:lang w:eastAsia="zh-CN"/>
              </w:rPr>
            </w:pPr>
            <w:r>
              <w:rPr>
                <w:lang w:eastAsia="zh-CN"/>
              </w:rPr>
              <w:t>0.8</w:t>
            </w:r>
          </w:p>
        </w:tc>
      </w:tr>
      <w:tr w:rsidR="00130B16" w:rsidRPr="001338E2" w14:paraId="4C1C2B12" w14:textId="77777777" w:rsidTr="00565E0D">
        <w:trPr>
          <w:gridAfter w:val="1"/>
          <w:wAfter w:w="6" w:type="dxa"/>
          <w:trHeight w:val="187"/>
          <w:jc w:val="center"/>
        </w:trPr>
        <w:tc>
          <w:tcPr>
            <w:tcW w:w="2268" w:type="dxa"/>
            <w:tcBorders>
              <w:top w:val="nil"/>
              <w:bottom w:val="nil"/>
            </w:tcBorders>
            <w:shd w:val="clear" w:color="auto" w:fill="auto"/>
          </w:tcPr>
          <w:p w14:paraId="25D213E6" w14:textId="77777777" w:rsidR="00130B16" w:rsidRPr="00EF5447" w:rsidRDefault="00130B16" w:rsidP="00565E0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752212B" w14:textId="77777777" w:rsidR="00130B16" w:rsidRDefault="00130B16" w:rsidP="00565E0D">
            <w:pPr>
              <w:pStyle w:val="TAC"/>
            </w:pPr>
            <w:r>
              <w:rPr>
                <w:lang w:val="sv-SE"/>
              </w:rPr>
              <w:t>2</w:t>
            </w:r>
          </w:p>
        </w:tc>
        <w:tc>
          <w:tcPr>
            <w:tcW w:w="2971" w:type="dxa"/>
          </w:tcPr>
          <w:p w14:paraId="74CF3474" w14:textId="77777777" w:rsidR="00130B16" w:rsidRDefault="00130B16" w:rsidP="00565E0D">
            <w:pPr>
              <w:pStyle w:val="TAC"/>
              <w:rPr>
                <w:lang w:eastAsia="zh-CN"/>
              </w:rPr>
            </w:pPr>
            <w:r>
              <w:rPr>
                <w:rFonts w:cs="Arial"/>
                <w:lang w:val="x-none" w:eastAsia="ja-JP"/>
              </w:rPr>
              <w:t>0.</w:t>
            </w:r>
            <w:r>
              <w:rPr>
                <w:rFonts w:cs="Arial"/>
                <w:lang w:val="sv-SE" w:eastAsia="zh-CN"/>
              </w:rPr>
              <w:t>6</w:t>
            </w:r>
          </w:p>
        </w:tc>
      </w:tr>
      <w:tr w:rsidR="00130B16" w:rsidRPr="001338E2" w14:paraId="7156FA2B" w14:textId="77777777" w:rsidTr="00565E0D">
        <w:trPr>
          <w:gridAfter w:val="1"/>
          <w:wAfter w:w="6" w:type="dxa"/>
          <w:trHeight w:val="187"/>
          <w:jc w:val="center"/>
        </w:trPr>
        <w:tc>
          <w:tcPr>
            <w:tcW w:w="2268" w:type="dxa"/>
            <w:tcBorders>
              <w:top w:val="nil"/>
              <w:bottom w:val="nil"/>
            </w:tcBorders>
            <w:shd w:val="clear" w:color="auto" w:fill="auto"/>
            <w:vAlign w:val="center"/>
          </w:tcPr>
          <w:p w14:paraId="6FAD1ECA" w14:textId="77777777" w:rsidR="00130B16" w:rsidRPr="00EF5447" w:rsidRDefault="00130B16" w:rsidP="00565E0D">
            <w:pPr>
              <w:pStyle w:val="TAC"/>
            </w:pPr>
          </w:p>
        </w:tc>
        <w:tc>
          <w:tcPr>
            <w:tcW w:w="2835" w:type="dxa"/>
            <w:vAlign w:val="center"/>
          </w:tcPr>
          <w:p w14:paraId="5F830FA3" w14:textId="77777777" w:rsidR="00130B16" w:rsidRDefault="00130B16" w:rsidP="00565E0D">
            <w:pPr>
              <w:pStyle w:val="TAC"/>
            </w:pPr>
            <w:r>
              <w:rPr>
                <w:lang w:val="sv-SE"/>
              </w:rPr>
              <w:t>5</w:t>
            </w:r>
          </w:p>
        </w:tc>
        <w:tc>
          <w:tcPr>
            <w:tcW w:w="2971" w:type="dxa"/>
          </w:tcPr>
          <w:p w14:paraId="41FBBB8D" w14:textId="77777777" w:rsidR="00130B16" w:rsidRDefault="00130B16" w:rsidP="00565E0D">
            <w:pPr>
              <w:pStyle w:val="TAC"/>
              <w:rPr>
                <w:lang w:eastAsia="zh-CN"/>
              </w:rPr>
            </w:pPr>
            <w:r>
              <w:rPr>
                <w:rFonts w:cs="Arial"/>
                <w:lang w:val="x-none" w:eastAsia="ja-JP"/>
              </w:rPr>
              <w:t>0.</w:t>
            </w:r>
            <w:r>
              <w:rPr>
                <w:rFonts w:cs="Arial"/>
                <w:lang w:val="sv-SE" w:eastAsia="zh-CN"/>
              </w:rPr>
              <w:t>6</w:t>
            </w:r>
          </w:p>
        </w:tc>
      </w:tr>
      <w:tr w:rsidR="00130B16" w:rsidRPr="001338E2" w14:paraId="69D11FFC" w14:textId="77777777" w:rsidTr="00565E0D">
        <w:trPr>
          <w:gridAfter w:val="1"/>
          <w:wAfter w:w="6" w:type="dxa"/>
          <w:trHeight w:val="187"/>
          <w:jc w:val="center"/>
        </w:trPr>
        <w:tc>
          <w:tcPr>
            <w:tcW w:w="2268" w:type="dxa"/>
            <w:tcBorders>
              <w:top w:val="nil"/>
              <w:bottom w:val="nil"/>
            </w:tcBorders>
            <w:shd w:val="clear" w:color="auto" w:fill="auto"/>
            <w:vAlign w:val="center"/>
          </w:tcPr>
          <w:p w14:paraId="30C83DAE" w14:textId="77777777" w:rsidR="00130B16" w:rsidRPr="00EF5447" w:rsidRDefault="00130B16" w:rsidP="00565E0D">
            <w:pPr>
              <w:pStyle w:val="TAC"/>
            </w:pPr>
          </w:p>
        </w:tc>
        <w:tc>
          <w:tcPr>
            <w:tcW w:w="2835" w:type="dxa"/>
            <w:vAlign w:val="center"/>
          </w:tcPr>
          <w:p w14:paraId="0CF31202" w14:textId="77777777" w:rsidR="00130B16" w:rsidRDefault="00130B16" w:rsidP="00565E0D">
            <w:pPr>
              <w:pStyle w:val="TAC"/>
            </w:pPr>
            <w:r>
              <w:rPr>
                <w:lang w:val="sv-SE"/>
              </w:rPr>
              <w:t>n2</w:t>
            </w:r>
          </w:p>
        </w:tc>
        <w:tc>
          <w:tcPr>
            <w:tcW w:w="2971" w:type="dxa"/>
          </w:tcPr>
          <w:p w14:paraId="64068960" w14:textId="77777777" w:rsidR="00130B16" w:rsidRDefault="00130B16" w:rsidP="00565E0D">
            <w:pPr>
              <w:pStyle w:val="TAC"/>
              <w:rPr>
                <w:lang w:eastAsia="zh-CN"/>
              </w:rPr>
            </w:pPr>
            <w:r>
              <w:rPr>
                <w:rFonts w:cs="Arial"/>
              </w:rPr>
              <w:t>0.</w:t>
            </w:r>
            <w:r>
              <w:rPr>
                <w:rFonts w:cs="Arial"/>
                <w:lang w:val="sv-SE" w:eastAsia="zh-CN"/>
              </w:rPr>
              <w:t>6</w:t>
            </w:r>
          </w:p>
        </w:tc>
      </w:tr>
      <w:tr w:rsidR="00130B16" w:rsidRPr="001338E2" w14:paraId="4BDB372D"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16C4E6E8" w14:textId="77777777" w:rsidR="00130B16" w:rsidRPr="00EF5447" w:rsidRDefault="00130B16" w:rsidP="00565E0D">
            <w:pPr>
              <w:pStyle w:val="TAC"/>
            </w:pPr>
          </w:p>
        </w:tc>
        <w:tc>
          <w:tcPr>
            <w:tcW w:w="2835" w:type="dxa"/>
            <w:vAlign w:val="center"/>
          </w:tcPr>
          <w:p w14:paraId="1ADB1C63" w14:textId="77777777" w:rsidR="00130B16" w:rsidRDefault="00130B16" w:rsidP="00565E0D">
            <w:pPr>
              <w:pStyle w:val="TAC"/>
            </w:pPr>
            <w:r>
              <w:t>n</w:t>
            </w:r>
            <w:r>
              <w:rPr>
                <w:lang w:val="sv-SE"/>
              </w:rPr>
              <w:t>78</w:t>
            </w:r>
          </w:p>
        </w:tc>
        <w:tc>
          <w:tcPr>
            <w:tcW w:w="2971" w:type="dxa"/>
          </w:tcPr>
          <w:p w14:paraId="62DCCE17" w14:textId="77777777" w:rsidR="00130B16" w:rsidRDefault="00130B16" w:rsidP="00565E0D">
            <w:pPr>
              <w:pStyle w:val="TAC"/>
              <w:rPr>
                <w:lang w:eastAsia="zh-CN"/>
              </w:rPr>
            </w:pPr>
            <w:r>
              <w:t>0.8</w:t>
            </w:r>
          </w:p>
        </w:tc>
      </w:tr>
      <w:tr w:rsidR="00130B16" w14:paraId="0828E6D7"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33E085A0" w14:textId="77777777" w:rsidR="00130B16" w:rsidRPr="00EF5447" w:rsidRDefault="00130B16" w:rsidP="00565E0D">
            <w:pPr>
              <w:pStyle w:val="TAC"/>
            </w:pPr>
            <w:r w:rsidRPr="00B27F7C">
              <w:t>DC_2-5_n5-n77</w:t>
            </w:r>
          </w:p>
        </w:tc>
        <w:tc>
          <w:tcPr>
            <w:tcW w:w="2835" w:type="dxa"/>
            <w:vAlign w:val="center"/>
          </w:tcPr>
          <w:p w14:paraId="47732184" w14:textId="77777777" w:rsidR="00130B16" w:rsidRDefault="00130B16" w:rsidP="00565E0D">
            <w:pPr>
              <w:pStyle w:val="TAC"/>
            </w:pPr>
            <w:r>
              <w:t>2</w:t>
            </w:r>
          </w:p>
        </w:tc>
        <w:tc>
          <w:tcPr>
            <w:tcW w:w="2971" w:type="dxa"/>
            <w:vAlign w:val="center"/>
          </w:tcPr>
          <w:p w14:paraId="26D9AF5A" w14:textId="77777777" w:rsidR="00130B16" w:rsidRDefault="00130B16" w:rsidP="00565E0D">
            <w:pPr>
              <w:pStyle w:val="TAC"/>
              <w:rPr>
                <w:lang w:eastAsia="zh-CN"/>
              </w:rPr>
            </w:pPr>
            <w:r>
              <w:rPr>
                <w:lang w:eastAsia="zh-CN"/>
              </w:rPr>
              <w:t>0.6</w:t>
            </w:r>
          </w:p>
        </w:tc>
      </w:tr>
      <w:tr w:rsidR="00130B16" w14:paraId="1EB2CD44" w14:textId="77777777" w:rsidTr="00565E0D">
        <w:trPr>
          <w:gridAfter w:val="1"/>
          <w:wAfter w:w="6" w:type="dxa"/>
          <w:trHeight w:val="187"/>
          <w:jc w:val="center"/>
        </w:trPr>
        <w:tc>
          <w:tcPr>
            <w:tcW w:w="2268" w:type="dxa"/>
            <w:tcBorders>
              <w:top w:val="nil"/>
              <w:bottom w:val="nil"/>
            </w:tcBorders>
            <w:shd w:val="clear" w:color="auto" w:fill="auto"/>
            <w:vAlign w:val="center"/>
          </w:tcPr>
          <w:p w14:paraId="242C8319" w14:textId="77777777" w:rsidR="00130B16" w:rsidRPr="00EF5447" w:rsidRDefault="00130B16" w:rsidP="00565E0D">
            <w:pPr>
              <w:pStyle w:val="TAC"/>
            </w:pPr>
          </w:p>
        </w:tc>
        <w:tc>
          <w:tcPr>
            <w:tcW w:w="2835" w:type="dxa"/>
            <w:vAlign w:val="center"/>
          </w:tcPr>
          <w:p w14:paraId="5AAE2A60" w14:textId="77777777" w:rsidR="00130B16" w:rsidRDefault="00130B16" w:rsidP="00565E0D">
            <w:pPr>
              <w:pStyle w:val="TAC"/>
            </w:pPr>
            <w:r>
              <w:rPr>
                <w:lang w:val="sv-SE"/>
              </w:rPr>
              <w:t>5</w:t>
            </w:r>
          </w:p>
        </w:tc>
        <w:tc>
          <w:tcPr>
            <w:tcW w:w="2971" w:type="dxa"/>
            <w:vAlign w:val="center"/>
          </w:tcPr>
          <w:p w14:paraId="669C8BF9" w14:textId="77777777" w:rsidR="00130B16" w:rsidRDefault="00130B16" w:rsidP="00565E0D">
            <w:pPr>
              <w:pStyle w:val="TAC"/>
              <w:rPr>
                <w:lang w:eastAsia="zh-CN"/>
              </w:rPr>
            </w:pPr>
            <w:r>
              <w:rPr>
                <w:lang w:eastAsia="zh-CN"/>
              </w:rPr>
              <w:t>0.6</w:t>
            </w:r>
          </w:p>
        </w:tc>
      </w:tr>
      <w:tr w:rsidR="00130B16" w14:paraId="6F61EADC" w14:textId="77777777" w:rsidTr="00565E0D">
        <w:trPr>
          <w:gridAfter w:val="1"/>
          <w:wAfter w:w="6" w:type="dxa"/>
          <w:trHeight w:val="187"/>
          <w:jc w:val="center"/>
        </w:trPr>
        <w:tc>
          <w:tcPr>
            <w:tcW w:w="2268" w:type="dxa"/>
            <w:tcBorders>
              <w:top w:val="nil"/>
              <w:bottom w:val="nil"/>
            </w:tcBorders>
            <w:shd w:val="clear" w:color="auto" w:fill="auto"/>
            <w:vAlign w:val="center"/>
          </w:tcPr>
          <w:p w14:paraId="4C795C34" w14:textId="77777777" w:rsidR="00130B16" w:rsidRPr="00EF5447" w:rsidRDefault="00130B16" w:rsidP="00565E0D">
            <w:pPr>
              <w:pStyle w:val="TAC"/>
            </w:pPr>
          </w:p>
        </w:tc>
        <w:tc>
          <w:tcPr>
            <w:tcW w:w="2835" w:type="dxa"/>
            <w:vAlign w:val="center"/>
          </w:tcPr>
          <w:p w14:paraId="66D32110" w14:textId="77777777" w:rsidR="00130B16" w:rsidRDefault="00130B16" w:rsidP="00565E0D">
            <w:pPr>
              <w:pStyle w:val="TAC"/>
            </w:pPr>
            <w:r>
              <w:t>n5</w:t>
            </w:r>
          </w:p>
        </w:tc>
        <w:tc>
          <w:tcPr>
            <w:tcW w:w="2971" w:type="dxa"/>
            <w:vAlign w:val="center"/>
          </w:tcPr>
          <w:p w14:paraId="4CA84B69" w14:textId="77777777" w:rsidR="00130B16" w:rsidRDefault="00130B16" w:rsidP="00565E0D">
            <w:pPr>
              <w:pStyle w:val="TAC"/>
              <w:rPr>
                <w:lang w:eastAsia="zh-CN"/>
              </w:rPr>
            </w:pPr>
            <w:r>
              <w:rPr>
                <w:lang w:eastAsia="zh-CN"/>
              </w:rPr>
              <w:t>0.6</w:t>
            </w:r>
          </w:p>
        </w:tc>
      </w:tr>
      <w:tr w:rsidR="00130B16" w14:paraId="15670FF7"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1A7BF375" w14:textId="77777777" w:rsidR="00130B16" w:rsidRPr="00EF5447" w:rsidRDefault="00130B16" w:rsidP="00565E0D">
            <w:pPr>
              <w:pStyle w:val="TAC"/>
            </w:pPr>
          </w:p>
        </w:tc>
        <w:tc>
          <w:tcPr>
            <w:tcW w:w="2835" w:type="dxa"/>
            <w:vAlign w:val="center"/>
          </w:tcPr>
          <w:p w14:paraId="20379AF5" w14:textId="77777777" w:rsidR="00130B16" w:rsidRDefault="00130B16" w:rsidP="00565E0D">
            <w:pPr>
              <w:pStyle w:val="TAC"/>
            </w:pPr>
            <w:r>
              <w:t>n</w:t>
            </w:r>
            <w:r>
              <w:rPr>
                <w:lang w:val="sv-SE"/>
              </w:rPr>
              <w:t>77</w:t>
            </w:r>
          </w:p>
        </w:tc>
        <w:tc>
          <w:tcPr>
            <w:tcW w:w="2971" w:type="dxa"/>
            <w:vAlign w:val="center"/>
          </w:tcPr>
          <w:p w14:paraId="10407F79" w14:textId="77777777" w:rsidR="00130B16" w:rsidRDefault="00130B16" w:rsidP="00565E0D">
            <w:pPr>
              <w:pStyle w:val="TAC"/>
              <w:rPr>
                <w:lang w:eastAsia="zh-CN"/>
              </w:rPr>
            </w:pPr>
            <w:r>
              <w:rPr>
                <w:lang w:eastAsia="zh-CN"/>
              </w:rPr>
              <w:t>0.8</w:t>
            </w:r>
          </w:p>
        </w:tc>
      </w:tr>
      <w:tr w:rsidR="00130B16" w:rsidRPr="00EF5447" w14:paraId="5601F455" w14:textId="77777777" w:rsidTr="00565E0D">
        <w:trPr>
          <w:gridAfter w:val="1"/>
          <w:wAfter w:w="6" w:type="dxa"/>
          <w:trHeight w:val="187"/>
          <w:jc w:val="center"/>
        </w:trPr>
        <w:tc>
          <w:tcPr>
            <w:tcW w:w="2268" w:type="dxa"/>
            <w:tcBorders>
              <w:top w:val="nil"/>
              <w:bottom w:val="nil"/>
            </w:tcBorders>
            <w:shd w:val="clear" w:color="auto" w:fill="auto"/>
          </w:tcPr>
          <w:p w14:paraId="2DDC2364" w14:textId="77777777" w:rsidR="00130B16" w:rsidRPr="00EF5447" w:rsidRDefault="00130B16" w:rsidP="00565E0D">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714670B1" w14:textId="77777777" w:rsidR="00130B16" w:rsidRPr="00EF5447" w:rsidRDefault="00130B16" w:rsidP="00565E0D">
            <w:pPr>
              <w:pStyle w:val="TAC"/>
              <w:rPr>
                <w:lang w:eastAsia="ko-KR"/>
              </w:rPr>
            </w:pPr>
            <w:r>
              <w:rPr>
                <w:rFonts w:cs="Arial"/>
                <w:szCs w:val="18"/>
                <w:lang w:val="sv-SE" w:eastAsia="ja-JP"/>
              </w:rPr>
              <w:t>2</w:t>
            </w:r>
          </w:p>
        </w:tc>
        <w:tc>
          <w:tcPr>
            <w:tcW w:w="2971" w:type="dxa"/>
          </w:tcPr>
          <w:p w14:paraId="365E2D70" w14:textId="77777777" w:rsidR="00130B16" w:rsidRPr="00EF5447" w:rsidRDefault="00130B16" w:rsidP="00565E0D">
            <w:pPr>
              <w:pStyle w:val="TAC"/>
              <w:rPr>
                <w:lang w:eastAsia="ko-KR"/>
              </w:rPr>
            </w:pPr>
            <w:r w:rsidRPr="001D386E">
              <w:rPr>
                <w:lang w:eastAsia="zh-CN"/>
              </w:rPr>
              <w:t>0.5</w:t>
            </w:r>
          </w:p>
        </w:tc>
      </w:tr>
      <w:tr w:rsidR="00130B16" w:rsidRPr="00EF5447" w14:paraId="0435357E" w14:textId="77777777" w:rsidTr="00565E0D">
        <w:trPr>
          <w:gridAfter w:val="1"/>
          <w:wAfter w:w="6" w:type="dxa"/>
          <w:trHeight w:val="187"/>
          <w:jc w:val="center"/>
        </w:trPr>
        <w:tc>
          <w:tcPr>
            <w:tcW w:w="2268" w:type="dxa"/>
            <w:tcBorders>
              <w:top w:val="nil"/>
              <w:bottom w:val="nil"/>
            </w:tcBorders>
            <w:shd w:val="clear" w:color="auto" w:fill="auto"/>
          </w:tcPr>
          <w:p w14:paraId="24074822" w14:textId="77777777" w:rsidR="00130B16" w:rsidRPr="00EF5447" w:rsidRDefault="00130B16" w:rsidP="00565E0D">
            <w:pPr>
              <w:pStyle w:val="TAC"/>
            </w:pPr>
          </w:p>
        </w:tc>
        <w:tc>
          <w:tcPr>
            <w:tcW w:w="2835" w:type="dxa"/>
          </w:tcPr>
          <w:p w14:paraId="4666FF5E" w14:textId="77777777" w:rsidR="00130B16" w:rsidRPr="00EF5447" w:rsidRDefault="00130B16" w:rsidP="00565E0D">
            <w:pPr>
              <w:pStyle w:val="TAC"/>
              <w:rPr>
                <w:lang w:eastAsia="ko-KR"/>
              </w:rPr>
            </w:pPr>
            <w:r>
              <w:rPr>
                <w:rFonts w:cs="Arial"/>
                <w:szCs w:val="18"/>
                <w:lang w:val="sv-SE" w:eastAsia="ja-JP"/>
              </w:rPr>
              <w:t>5</w:t>
            </w:r>
          </w:p>
        </w:tc>
        <w:tc>
          <w:tcPr>
            <w:tcW w:w="2971" w:type="dxa"/>
          </w:tcPr>
          <w:p w14:paraId="785F89C5" w14:textId="77777777" w:rsidR="00130B16" w:rsidRPr="00EF5447" w:rsidRDefault="00130B16" w:rsidP="00565E0D">
            <w:pPr>
              <w:pStyle w:val="TAC"/>
              <w:rPr>
                <w:lang w:eastAsia="ko-KR"/>
              </w:rPr>
            </w:pPr>
            <w:r w:rsidRPr="001D386E">
              <w:rPr>
                <w:lang w:eastAsia="zh-CN"/>
              </w:rPr>
              <w:t>0.3</w:t>
            </w:r>
          </w:p>
        </w:tc>
      </w:tr>
      <w:tr w:rsidR="00130B16" w:rsidRPr="00EF5447" w14:paraId="5CE8FFF0" w14:textId="77777777" w:rsidTr="00565E0D">
        <w:trPr>
          <w:gridAfter w:val="1"/>
          <w:wAfter w:w="6" w:type="dxa"/>
          <w:trHeight w:val="187"/>
          <w:jc w:val="center"/>
        </w:trPr>
        <w:tc>
          <w:tcPr>
            <w:tcW w:w="2268" w:type="dxa"/>
            <w:tcBorders>
              <w:top w:val="nil"/>
              <w:bottom w:val="nil"/>
            </w:tcBorders>
            <w:shd w:val="clear" w:color="auto" w:fill="auto"/>
          </w:tcPr>
          <w:p w14:paraId="0851DE0C" w14:textId="77777777" w:rsidR="00130B16" w:rsidRPr="00EF5447" w:rsidRDefault="00130B16" w:rsidP="00565E0D">
            <w:pPr>
              <w:pStyle w:val="TAC"/>
            </w:pPr>
          </w:p>
        </w:tc>
        <w:tc>
          <w:tcPr>
            <w:tcW w:w="2835" w:type="dxa"/>
          </w:tcPr>
          <w:p w14:paraId="47C01979" w14:textId="77777777" w:rsidR="00130B16" w:rsidRPr="00EF5447" w:rsidRDefault="00130B16" w:rsidP="00565E0D">
            <w:pPr>
              <w:pStyle w:val="TAC"/>
              <w:rPr>
                <w:lang w:eastAsia="ko-KR"/>
              </w:rPr>
            </w:pPr>
            <w:r>
              <w:rPr>
                <w:rFonts w:cs="Arial"/>
                <w:szCs w:val="18"/>
                <w:lang w:val="sv-SE" w:eastAsia="ja-JP"/>
              </w:rPr>
              <w:t>7</w:t>
            </w:r>
          </w:p>
        </w:tc>
        <w:tc>
          <w:tcPr>
            <w:tcW w:w="2971" w:type="dxa"/>
          </w:tcPr>
          <w:p w14:paraId="2F9E09C1" w14:textId="77777777" w:rsidR="00130B16" w:rsidRPr="00EF5447" w:rsidRDefault="00130B16" w:rsidP="00565E0D">
            <w:pPr>
              <w:pStyle w:val="TAC"/>
              <w:rPr>
                <w:lang w:eastAsia="ko-KR"/>
              </w:rPr>
            </w:pPr>
            <w:r w:rsidRPr="001D386E">
              <w:rPr>
                <w:lang w:eastAsia="zh-CN"/>
              </w:rPr>
              <w:t>0.5</w:t>
            </w:r>
          </w:p>
        </w:tc>
      </w:tr>
      <w:tr w:rsidR="00130B16" w:rsidRPr="00EF5447" w14:paraId="2828807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1AF7752" w14:textId="77777777" w:rsidR="00130B16" w:rsidRPr="00EF5447" w:rsidRDefault="00130B16" w:rsidP="00565E0D">
            <w:pPr>
              <w:pStyle w:val="TAC"/>
            </w:pPr>
          </w:p>
        </w:tc>
        <w:tc>
          <w:tcPr>
            <w:tcW w:w="2835" w:type="dxa"/>
          </w:tcPr>
          <w:p w14:paraId="73817C86" w14:textId="77777777" w:rsidR="00130B16" w:rsidRPr="00EF5447" w:rsidRDefault="00130B16" w:rsidP="00565E0D">
            <w:pPr>
              <w:pStyle w:val="TAC"/>
              <w:rPr>
                <w:lang w:eastAsia="ko-KR"/>
              </w:rPr>
            </w:pPr>
            <w:r>
              <w:rPr>
                <w:rFonts w:cs="Arial"/>
                <w:szCs w:val="18"/>
                <w:lang w:val="sv-SE" w:eastAsia="ja-JP"/>
              </w:rPr>
              <w:t>n2</w:t>
            </w:r>
          </w:p>
        </w:tc>
        <w:tc>
          <w:tcPr>
            <w:tcW w:w="2971" w:type="dxa"/>
          </w:tcPr>
          <w:p w14:paraId="499304B5" w14:textId="77777777" w:rsidR="00130B16" w:rsidRPr="00EF5447" w:rsidRDefault="00130B16" w:rsidP="00565E0D">
            <w:pPr>
              <w:pStyle w:val="TAC"/>
              <w:rPr>
                <w:lang w:eastAsia="ko-KR"/>
              </w:rPr>
            </w:pPr>
            <w:r>
              <w:t>0.3</w:t>
            </w:r>
          </w:p>
        </w:tc>
      </w:tr>
      <w:tr w:rsidR="00130B16" w:rsidRPr="00EF5447" w14:paraId="72C1F0C7" w14:textId="77777777" w:rsidTr="00565E0D">
        <w:trPr>
          <w:gridAfter w:val="1"/>
          <w:wAfter w:w="6" w:type="dxa"/>
          <w:trHeight w:val="187"/>
          <w:jc w:val="center"/>
        </w:trPr>
        <w:tc>
          <w:tcPr>
            <w:tcW w:w="2268" w:type="dxa"/>
            <w:tcBorders>
              <w:top w:val="nil"/>
              <w:bottom w:val="nil"/>
            </w:tcBorders>
            <w:shd w:val="clear" w:color="auto" w:fill="auto"/>
          </w:tcPr>
          <w:p w14:paraId="34D5914D" w14:textId="77777777" w:rsidR="00130B16" w:rsidRPr="00EF5447" w:rsidRDefault="00130B16" w:rsidP="00565E0D">
            <w:pPr>
              <w:pStyle w:val="TAC"/>
            </w:pPr>
            <w:r>
              <w:t>DC_2-5-7_n7</w:t>
            </w:r>
          </w:p>
        </w:tc>
        <w:tc>
          <w:tcPr>
            <w:tcW w:w="2835" w:type="dxa"/>
          </w:tcPr>
          <w:p w14:paraId="00340DAB" w14:textId="77777777" w:rsidR="00130B16" w:rsidRPr="00EF5447" w:rsidRDefault="00130B16" w:rsidP="00565E0D">
            <w:pPr>
              <w:pStyle w:val="TAC"/>
              <w:rPr>
                <w:lang w:eastAsia="ko-KR"/>
              </w:rPr>
            </w:pPr>
            <w:r>
              <w:rPr>
                <w:lang w:eastAsia="zh-CN"/>
              </w:rPr>
              <w:t>2</w:t>
            </w:r>
          </w:p>
        </w:tc>
        <w:tc>
          <w:tcPr>
            <w:tcW w:w="2971" w:type="dxa"/>
          </w:tcPr>
          <w:p w14:paraId="67FD12AA" w14:textId="77777777" w:rsidR="00130B16" w:rsidRPr="00EF5447" w:rsidRDefault="00130B16" w:rsidP="00565E0D">
            <w:pPr>
              <w:pStyle w:val="TAC"/>
              <w:rPr>
                <w:lang w:eastAsia="ko-KR"/>
              </w:rPr>
            </w:pPr>
            <w:r>
              <w:rPr>
                <w:lang w:eastAsia="zh-CN"/>
              </w:rPr>
              <w:t>0.5</w:t>
            </w:r>
          </w:p>
        </w:tc>
      </w:tr>
      <w:tr w:rsidR="00130B16" w:rsidRPr="00EF5447" w14:paraId="1F0320C9" w14:textId="77777777" w:rsidTr="00565E0D">
        <w:trPr>
          <w:gridAfter w:val="1"/>
          <w:wAfter w:w="6" w:type="dxa"/>
          <w:trHeight w:val="187"/>
          <w:jc w:val="center"/>
        </w:trPr>
        <w:tc>
          <w:tcPr>
            <w:tcW w:w="2268" w:type="dxa"/>
            <w:tcBorders>
              <w:top w:val="nil"/>
              <w:bottom w:val="nil"/>
            </w:tcBorders>
            <w:shd w:val="clear" w:color="auto" w:fill="auto"/>
          </w:tcPr>
          <w:p w14:paraId="153EF589" w14:textId="77777777" w:rsidR="00130B16" w:rsidRPr="00EF5447" w:rsidRDefault="00130B16" w:rsidP="00565E0D">
            <w:pPr>
              <w:pStyle w:val="TAC"/>
            </w:pPr>
          </w:p>
        </w:tc>
        <w:tc>
          <w:tcPr>
            <w:tcW w:w="2835" w:type="dxa"/>
          </w:tcPr>
          <w:p w14:paraId="2B5E4A55" w14:textId="77777777" w:rsidR="00130B16" w:rsidRPr="00EF5447" w:rsidRDefault="00130B16" w:rsidP="00565E0D">
            <w:pPr>
              <w:pStyle w:val="TAC"/>
              <w:rPr>
                <w:lang w:eastAsia="ko-KR"/>
              </w:rPr>
            </w:pPr>
            <w:r>
              <w:rPr>
                <w:lang w:eastAsia="zh-CN"/>
              </w:rPr>
              <w:t>5</w:t>
            </w:r>
          </w:p>
        </w:tc>
        <w:tc>
          <w:tcPr>
            <w:tcW w:w="2971" w:type="dxa"/>
          </w:tcPr>
          <w:p w14:paraId="5B56763E" w14:textId="77777777" w:rsidR="00130B16" w:rsidRPr="00EF5447" w:rsidRDefault="00130B16" w:rsidP="00565E0D">
            <w:pPr>
              <w:pStyle w:val="TAC"/>
              <w:rPr>
                <w:lang w:eastAsia="ko-KR"/>
              </w:rPr>
            </w:pPr>
            <w:r>
              <w:rPr>
                <w:lang w:eastAsia="zh-CN"/>
              </w:rPr>
              <w:t>0.3</w:t>
            </w:r>
          </w:p>
        </w:tc>
      </w:tr>
      <w:tr w:rsidR="00130B16" w:rsidRPr="00EF5447" w14:paraId="5CF2376F" w14:textId="77777777" w:rsidTr="00565E0D">
        <w:trPr>
          <w:gridAfter w:val="1"/>
          <w:wAfter w:w="6" w:type="dxa"/>
          <w:trHeight w:val="187"/>
          <w:jc w:val="center"/>
        </w:trPr>
        <w:tc>
          <w:tcPr>
            <w:tcW w:w="2268" w:type="dxa"/>
            <w:tcBorders>
              <w:top w:val="nil"/>
              <w:bottom w:val="nil"/>
            </w:tcBorders>
            <w:shd w:val="clear" w:color="auto" w:fill="auto"/>
          </w:tcPr>
          <w:p w14:paraId="560D86F3" w14:textId="77777777" w:rsidR="00130B16" w:rsidRPr="00EF5447" w:rsidRDefault="00130B16" w:rsidP="00565E0D">
            <w:pPr>
              <w:pStyle w:val="TAC"/>
            </w:pPr>
          </w:p>
        </w:tc>
        <w:tc>
          <w:tcPr>
            <w:tcW w:w="2835" w:type="dxa"/>
          </w:tcPr>
          <w:p w14:paraId="5FFF0080" w14:textId="77777777" w:rsidR="00130B16" w:rsidRPr="00EF5447" w:rsidRDefault="00130B16" w:rsidP="00565E0D">
            <w:pPr>
              <w:pStyle w:val="TAC"/>
              <w:rPr>
                <w:lang w:eastAsia="ko-KR"/>
              </w:rPr>
            </w:pPr>
            <w:r>
              <w:rPr>
                <w:lang w:eastAsia="zh-CN"/>
              </w:rPr>
              <w:t>7</w:t>
            </w:r>
          </w:p>
        </w:tc>
        <w:tc>
          <w:tcPr>
            <w:tcW w:w="2971" w:type="dxa"/>
          </w:tcPr>
          <w:p w14:paraId="54C321BD" w14:textId="77777777" w:rsidR="00130B16" w:rsidRPr="00EF5447" w:rsidRDefault="00130B16" w:rsidP="00565E0D">
            <w:pPr>
              <w:pStyle w:val="TAC"/>
              <w:rPr>
                <w:lang w:eastAsia="ko-KR"/>
              </w:rPr>
            </w:pPr>
            <w:r>
              <w:rPr>
                <w:lang w:eastAsia="zh-CN"/>
              </w:rPr>
              <w:t>0.5</w:t>
            </w:r>
          </w:p>
        </w:tc>
      </w:tr>
      <w:tr w:rsidR="00130B16" w:rsidRPr="00EF5447" w14:paraId="31972AD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3458D1E" w14:textId="77777777" w:rsidR="00130B16" w:rsidRPr="00EF5447" w:rsidRDefault="00130B16" w:rsidP="00565E0D">
            <w:pPr>
              <w:pStyle w:val="TAC"/>
            </w:pPr>
          </w:p>
        </w:tc>
        <w:tc>
          <w:tcPr>
            <w:tcW w:w="2835" w:type="dxa"/>
          </w:tcPr>
          <w:p w14:paraId="2E43920A" w14:textId="77777777" w:rsidR="00130B16" w:rsidRPr="00EF5447" w:rsidRDefault="00130B16" w:rsidP="00565E0D">
            <w:pPr>
              <w:pStyle w:val="TAC"/>
              <w:rPr>
                <w:lang w:eastAsia="ko-KR"/>
              </w:rPr>
            </w:pPr>
            <w:r>
              <w:rPr>
                <w:lang w:eastAsia="zh-CN"/>
              </w:rPr>
              <w:t>n7</w:t>
            </w:r>
          </w:p>
        </w:tc>
        <w:tc>
          <w:tcPr>
            <w:tcW w:w="2971" w:type="dxa"/>
          </w:tcPr>
          <w:p w14:paraId="714650D0" w14:textId="77777777" w:rsidR="00130B16" w:rsidRPr="00EF5447" w:rsidRDefault="00130B16" w:rsidP="00565E0D">
            <w:pPr>
              <w:pStyle w:val="TAC"/>
              <w:rPr>
                <w:lang w:eastAsia="ko-KR"/>
              </w:rPr>
            </w:pPr>
            <w:r>
              <w:rPr>
                <w:lang w:eastAsia="zh-CN"/>
              </w:rPr>
              <w:t>0.5</w:t>
            </w:r>
          </w:p>
        </w:tc>
      </w:tr>
      <w:tr w:rsidR="00130B16" w:rsidRPr="00EF5447" w14:paraId="55D6DFEA" w14:textId="77777777" w:rsidTr="00565E0D">
        <w:trPr>
          <w:gridAfter w:val="1"/>
          <w:wAfter w:w="6" w:type="dxa"/>
          <w:trHeight w:val="187"/>
          <w:jc w:val="center"/>
        </w:trPr>
        <w:tc>
          <w:tcPr>
            <w:tcW w:w="2268" w:type="dxa"/>
            <w:tcBorders>
              <w:top w:val="nil"/>
              <w:bottom w:val="nil"/>
            </w:tcBorders>
            <w:shd w:val="clear" w:color="auto" w:fill="auto"/>
          </w:tcPr>
          <w:p w14:paraId="0F52FD2E" w14:textId="77777777" w:rsidR="00130B16" w:rsidRDefault="00130B16" w:rsidP="00565E0D">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DC79258" w14:textId="77777777" w:rsidR="00130B16" w:rsidRPr="00EF5447" w:rsidRDefault="00130B16" w:rsidP="00565E0D">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6C46227E" w14:textId="77777777" w:rsidR="00130B16" w:rsidRPr="00EF5447" w:rsidRDefault="00130B16" w:rsidP="00565E0D">
            <w:pPr>
              <w:pStyle w:val="TAC"/>
              <w:rPr>
                <w:lang w:eastAsia="ko-KR"/>
              </w:rPr>
            </w:pPr>
            <w:r>
              <w:rPr>
                <w:lang w:eastAsia="ja-JP"/>
              </w:rPr>
              <w:t>2</w:t>
            </w:r>
          </w:p>
        </w:tc>
        <w:tc>
          <w:tcPr>
            <w:tcW w:w="2971" w:type="dxa"/>
          </w:tcPr>
          <w:p w14:paraId="59A62499" w14:textId="77777777" w:rsidR="00130B16" w:rsidRPr="00EF5447" w:rsidRDefault="00130B16" w:rsidP="00565E0D">
            <w:pPr>
              <w:pStyle w:val="TAC"/>
              <w:rPr>
                <w:lang w:eastAsia="ko-KR"/>
              </w:rPr>
            </w:pPr>
            <w:r w:rsidRPr="001338E2">
              <w:rPr>
                <w:lang w:eastAsia="zh-CN"/>
              </w:rPr>
              <w:t>0.</w:t>
            </w:r>
            <w:r>
              <w:rPr>
                <w:lang w:eastAsia="zh-CN"/>
              </w:rPr>
              <w:t>5</w:t>
            </w:r>
          </w:p>
        </w:tc>
      </w:tr>
      <w:tr w:rsidR="00130B16" w:rsidRPr="00EF5447" w14:paraId="78386002" w14:textId="77777777" w:rsidTr="00565E0D">
        <w:trPr>
          <w:gridAfter w:val="1"/>
          <w:wAfter w:w="6" w:type="dxa"/>
          <w:trHeight w:val="187"/>
          <w:jc w:val="center"/>
        </w:trPr>
        <w:tc>
          <w:tcPr>
            <w:tcW w:w="2268" w:type="dxa"/>
            <w:tcBorders>
              <w:top w:val="nil"/>
              <w:bottom w:val="nil"/>
            </w:tcBorders>
            <w:shd w:val="clear" w:color="auto" w:fill="auto"/>
          </w:tcPr>
          <w:p w14:paraId="2F590826" w14:textId="77777777" w:rsidR="00130B16" w:rsidRPr="00EF5447" w:rsidRDefault="00130B16" w:rsidP="00565E0D">
            <w:pPr>
              <w:pStyle w:val="TAC"/>
            </w:pPr>
          </w:p>
        </w:tc>
        <w:tc>
          <w:tcPr>
            <w:tcW w:w="2835" w:type="dxa"/>
          </w:tcPr>
          <w:p w14:paraId="059A621D" w14:textId="77777777" w:rsidR="00130B16" w:rsidRPr="00EF5447" w:rsidRDefault="00130B16" w:rsidP="00565E0D">
            <w:pPr>
              <w:pStyle w:val="TAC"/>
              <w:rPr>
                <w:lang w:eastAsia="ko-KR"/>
              </w:rPr>
            </w:pPr>
            <w:r>
              <w:rPr>
                <w:lang w:val="en-US" w:eastAsia="ja-JP"/>
              </w:rPr>
              <w:t>5</w:t>
            </w:r>
          </w:p>
        </w:tc>
        <w:tc>
          <w:tcPr>
            <w:tcW w:w="2971" w:type="dxa"/>
          </w:tcPr>
          <w:p w14:paraId="0EB2B0E1" w14:textId="77777777" w:rsidR="00130B16" w:rsidRPr="00EF5447" w:rsidRDefault="00130B16" w:rsidP="00565E0D">
            <w:pPr>
              <w:pStyle w:val="TAC"/>
              <w:rPr>
                <w:lang w:eastAsia="ko-KR"/>
              </w:rPr>
            </w:pPr>
            <w:r w:rsidRPr="001338E2">
              <w:rPr>
                <w:lang w:eastAsia="zh-CN"/>
              </w:rPr>
              <w:t>0.</w:t>
            </w:r>
            <w:r>
              <w:rPr>
                <w:lang w:eastAsia="zh-CN"/>
              </w:rPr>
              <w:t>3</w:t>
            </w:r>
          </w:p>
        </w:tc>
      </w:tr>
      <w:tr w:rsidR="00130B16" w:rsidRPr="00EF5447" w14:paraId="222C9300" w14:textId="77777777" w:rsidTr="00565E0D">
        <w:trPr>
          <w:gridAfter w:val="1"/>
          <w:wAfter w:w="6" w:type="dxa"/>
          <w:trHeight w:val="187"/>
          <w:jc w:val="center"/>
        </w:trPr>
        <w:tc>
          <w:tcPr>
            <w:tcW w:w="2268" w:type="dxa"/>
            <w:tcBorders>
              <w:top w:val="nil"/>
              <w:bottom w:val="nil"/>
            </w:tcBorders>
            <w:shd w:val="clear" w:color="auto" w:fill="auto"/>
          </w:tcPr>
          <w:p w14:paraId="25C81661" w14:textId="77777777" w:rsidR="00130B16" w:rsidRPr="00EF5447" w:rsidRDefault="00130B16" w:rsidP="00565E0D">
            <w:pPr>
              <w:pStyle w:val="TAC"/>
            </w:pPr>
          </w:p>
        </w:tc>
        <w:tc>
          <w:tcPr>
            <w:tcW w:w="2835" w:type="dxa"/>
          </w:tcPr>
          <w:p w14:paraId="080F3F37" w14:textId="77777777" w:rsidR="00130B16" w:rsidRPr="00EF5447" w:rsidRDefault="00130B16" w:rsidP="00565E0D">
            <w:pPr>
              <w:pStyle w:val="TAC"/>
              <w:rPr>
                <w:lang w:eastAsia="ko-KR"/>
              </w:rPr>
            </w:pPr>
            <w:r>
              <w:rPr>
                <w:lang w:val="en-US" w:eastAsia="ja-JP"/>
              </w:rPr>
              <w:t>7</w:t>
            </w:r>
          </w:p>
        </w:tc>
        <w:tc>
          <w:tcPr>
            <w:tcW w:w="2971" w:type="dxa"/>
          </w:tcPr>
          <w:p w14:paraId="4BF8C864" w14:textId="77777777" w:rsidR="00130B16" w:rsidRPr="00EF5447" w:rsidRDefault="00130B16" w:rsidP="00565E0D">
            <w:pPr>
              <w:pStyle w:val="TAC"/>
              <w:rPr>
                <w:lang w:eastAsia="ko-KR"/>
              </w:rPr>
            </w:pPr>
            <w:r>
              <w:rPr>
                <w:lang w:eastAsia="zh-CN"/>
              </w:rPr>
              <w:t>0.5</w:t>
            </w:r>
          </w:p>
        </w:tc>
      </w:tr>
      <w:tr w:rsidR="00130B16" w:rsidRPr="00EF5447" w14:paraId="02F47D6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3102558" w14:textId="77777777" w:rsidR="00130B16" w:rsidRPr="00EF5447" w:rsidRDefault="00130B16" w:rsidP="00565E0D">
            <w:pPr>
              <w:pStyle w:val="TAC"/>
            </w:pPr>
          </w:p>
        </w:tc>
        <w:tc>
          <w:tcPr>
            <w:tcW w:w="2835" w:type="dxa"/>
          </w:tcPr>
          <w:p w14:paraId="3D75593E" w14:textId="77777777" w:rsidR="00130B16" w:rsidRPr="00EF5447" w:rsidRDefault="00130B16" w:rsidP="00565E0D">
            <w:pPr>
              <w:pStyle w:val="TAC"/>
              <w:rPr>
                <w:lang w:eastAsia="ko-KR"/>
              </w:rPr>
            </w:pPr>
            <w:r w:rsidRPr="001338E2">
              <w:rPr>
                <w:lang w:eastAsia="ja-JP"/>
              </w:rPr>
              <w:t>n</w:t>
            </w:r>
            <w:r>
              <w:rPr>
                <w:lang w:eastAsia="ja-JP"/>
              </w:rPr>
              <w:t>66</w:t>
            </w:r>
          </w:p>
        </w:tc>
        <w:tc>
          <w:tcPr>
            <w:tcW w:w="2971" w:type="dxa"/>
          </w:tcPr>
          <w:p w14:paraId="59ED62CF" w14:textId="77777777" w:rsidR="00130B16" w:rsidRPr="00EF5447" w:rsidRDefault="00130B16" w:rsidP="00565E0D">
            <w:pPr>
              <w:pStyle w:val="TAC"/>
              <w:rPr>
                <w:lang w:eastAsia="ko-KR"/>
              </w:rPr>
            </w:pPr>
            <w:r w:rsidRPr="001338E2">
              <w:rPr>
                <w:lang w:eastAsia="zh-CN"/>
              </w:rPr>
              <w:t>0.</w:t>
            </w:r>
            <w:r>
              <w:rPr>
                <w:lang w:eastAsia="zh-CN"/>
              </w:rPr>
              <w:t>5</w:t>
            </w:r>
          </w:p>
        </w:tc>
      </w:tr>
      <w:tr w:rsidR="00130B16" w:rsidRPr="00EF5447" w14:paraId="00C16991" w14:textId="77777777" w:rsidTr="00565E0D">
        <w:trPr>
          <w:gridAfter w:val="1"/>
          <w:wAfter w:w="6" w:type="dxa"/>
          <w:trHeight w:val="187"/>
          <w:jc w:val="center"/>
        </w:trPr>
        <w:tc>
          <w:tcPr>
            <w:tcW w:w="2268" w:type="dxa"/>
            <w:tcBorders>
              <w:top w:val="nil"/>
              <w:bottom w:val="nil"/>
            </w:tcBorders>
            <w:shd w:val="clear" w:color="auto" w:fill="auto"/>
          </w:tcPr>
          <w:p w14:paraId="787AFECD" w14:textId="77777777" w:rsidR="00130B16" w:rsidRPr="00EF5447" w:rsidRDefault="00130B16" w:rsidP="00565E0D">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218DF563" w14:textId="77777777" w:rsidR="00130B16" w:rsidRPr="00EF5447" w:rsidRDefault="00130B16" w:rsidP="00565E0D">
            <w:pPr>
              <w:pStyle w:val="TAC"/>
              <w:rPr>
                <w:lang w:eastAsia="ko-KR"/>
              </w:rPr>
            </w:pPr>
            <w:r>
              <w:rPr>
                <w:rFonts w:cs="Arial"/>
                <w:szCs w:val="18"/>
                <w:lang w:val="en-US" w:eastAsia="ja-JP"/>
              </w:rPr>
              <w:t>2</w:t>
            </w:r>
          </w:p>
        </w:tc>
        <w:tc>
          <w:tcPr>
            <w:tcW w:w="2971" w:type="dxa"/>
          </w:tcPr>
          <w:p w14:paraId="5E0BAB8F" w14:textId="77777777" w:rsidR="00130B16" w:rsidRPr="00EF5447" w:rsidRDefault="00130B16" w:rsidP="00565E0D">
            <w:pPr>
              <w:pStyle w:val="TAC"/>
              <w:rPr>
                <w:lang w:eastAsia="ko-KR"/>
              </w:rPr>
            </w:pPr>
            <w:r w:rsidRPr="00A1115A">
              <w:rPr>
                <w:rFonts w:eastAsia="Malgun Gothic" w:cs="Arial"/>
                <w:szCs w:val="18"/>
                <w:lang w:eastAsia="ko-KR"/>
              </w:rPr>
              <w:t>0.6</w:t>
            </w:r>
          </w:p>
        </w:tc>
      </w:tr>
      <w:tr w:rsidR="00130B16" w:rsidRPr="00EF5447" w14:paraId="33CCDC74" w14:textId="77777777" w:rsidTr="00565E0D">
        <w:trPr>
          <w:gridAfter w:val="1"/>
          <w:wAfter w:w="6" w:type="dxa"/>
          <w:trHeight w:val="187"/>
          <w:jc w:val="center"/>
        </w:trPr>
        <w:tc>
          <w:tcPr>
            <w:tcW w:w="2268" w:type="dxa"/>
            <w:tcBorders>
              <w:top w:val="nil"/>
              <w:bottom w:val="nil"/>
            </w:tcBorders>
            <w:shd w:val="clear" w:color="auto" w:fill="auto"/>
          </w:tcPr>
          <w:p w14:paraId="16FB8046" w14:textId="77777777" w:rsidR="00130B16" w:rsidRPr="00EF5447" w:rsidRDefault="00130B16" w:rsidP="00565E0D">
            <w:pPr>
              <w:pStyle w:val="TAC"/>
            </w:pPr>
          </w:p>
        </w:tc>
        <w:tc>
          <w:tcPr>
            <w:tcW w:w="2835" w:type="dxa"/>
          </w:tcPr>
          <w:p w14:paraId="4974B16E" w14:textId="77777777" w:rsidR="00130B16" w:rsidRPr="00EF5447" w:rsidRDefault="00130B16" w:rsidP="00565E0D">
            <w:pPr>
              <w:pStyle w:val="TAC"/>
              <w:rPr>
                <w:lang w:eastAsia="ko-KR"/>
              </w:rPr>
            </w:pPr>
            <w:r>
              <w:rPr>
                <w:rFonts w:cs="Arial"/>
                <w:szCs w:val="18"/>
                <w:lang w:val="sv-SE" w:eastAsia="ja-JP"/>
              </w:rPr>
              <w:t>5</w:t>
            </w:r>
          </w:p>
        </w:tc>
        <w:tc>
          <w:tcPr>
            <w:tcW w:w="2971" w:type="dxa"/>
          </w:tcPr>
          <w:p w14:paraId="1CC7B08D" w14:textId="77777777" w:rsidR="00130B16" w:rsidRPr="00EF5447" w:rsidRDefault="00130B16" w:rsidP="00565E0D">
            <w:pPr>
              <w:pStyle w:val="TAC"/>
              <w:rPr>
                <w:lang w:eastAsia="ko-KR"/>
              </w:rPr>
            </w:pPr>
            <w:r w:rsidRPr="00A1115A">
              <w:rPr>
                <w:rFonts w:eastAsia="Malgun Gothic" w:cs="Arial"/>
                <w:szCs w:val="18"/>
                <w:lang w:eastAsia="ko-KR"/>
              </w:rPr>
              <w:t>0.6</w:t>
            </w:r>
          </w:p>
        </w:tc>
      </w:tr>
      <w:tr w:rsidR="00130B16" w:rsidRPr="00EF5447" w14:paraId="3AAF99E2" w14:textId="77777777" w:rsidTr="00565E0D">
        <w:trPr>
          <w:gridAfter w:val="1"/>
          <w:wAfter w:w="6" w:type="dxa"/>
          <w:trHeight w:val="187"/>
          <w:jc w:val="center"/>
        </w:trPr>
        <w:tc>
          <w:tcPr>
            <w:tcW w:w="2268" w:type="dxa"/>
            <w:tcBorders>
              <w:top w:val="nil"/>
              <w:bottom w:val="nil"/>
            </w:tcBorders>
            <w:shd w:val="clear" w:color="auto" w:fill="auto"/>
          </w:tcPr>
          <w:p w14:paraId="55320FB4" w14:textId="77777777" w:rsidR="00130B16" w:rsidRPr="00EF5447" w:rsidRDefault="00130B16" w:rsidP="00565E0D">
            <w:pPr>
              <w:pStyle w:val="TAC"/>
            </w:pPr>
          </w:p>
        </w:tc>
        <w:tc>
          <w:tcPr>
            <w:tcW w:w="2835" w:type="dxa"/>
          </w:tcPr>
          <w:p w14:paraId="7C9143C1" w14:textId="77777777" w:rsidR="00130B16" w:rsidRPr="00EF5447" w:rsidRDefault="00130B16" w:rsidP="00565E0D">
            <w:pPr>
              <w:pStyle w:val="TAC"/>
              <w:rPr>
                <w:lang w:eastAsia="ko-KR"/>
              </w:rPr>
            </w:pPr>
            <w:r>
              <w:rPr>
                <w:rFonts w:cs="Arial"/>
                <w:szCs w:val="18"/>
                <w:lang w:val="sv-SE" w:eastAsia="ja-JP"/>
              </w:rPr>
              <w:t>7</w:t>
            </w:r>
          </w:p>
        </w:tc>
        <w:tc>
          <w:tcPr>
            <w:tcW w:w="2971" w:type="dxa"/>
          </w:tcPr>
          <w:p w14:paraId="6BE13B5F" w14:textId="77777777" w:rsidR="00130B16" w:rsidRPr="00EF5447" w:rsidRDefault="00130B16" w:rsidP="00565E0D">
            <w:pPr>
              <w:pStyle w:val="TAC"/>
              <w:rPr>
                <w:lang w:eastAsia="ko-KR"/>
              </w:rPr>
            </w:pPr>
            <w:r w:rsidRPr="00A1115A">
              <w:rPr>
                <w:rFonts w:eastAsia="Malgun Gothic" w:cs="Arial"/>
                <w:szCs w:val="18"/>
                <w:lang w:eastAsia="ko-KR"/>
              </w:rPr>
              <w:t>0.6</w:t>
            </w:r>
          </w:p>
        </w:tc>
      </w:tr>
      <w:tr w:rsidR="00130B16" w:rsidRPr="00EF5447" w14:paraId="0BFA367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DAF3C01" w14:textId="77777777" w:rsidR="00130B16" w:rsidRPr="00EF5447" w:rsidRDefault="00130B16" w:rsidP="00565E0D">
            <w:pPr>
              <w:pStyle w:val="TAC"/>
            </w:pPr>
          </w:p>
        </w:tc>
        <w:tc>
          <w:tcPr>
            <w:tcW w:w="2835" w:type="dxa"/>
          </w:tcPr>
          <w:p w14:paraId="469DE873" w14:textId="77777777" w:rsidR="00130B16" w:rsidRPr="00EF5447" w:rsidRDefault="00130B16" w:rsidP="00565E0D">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32EB67CF" w14:textId="77777777" w:rsidR="00130B16" w:rsidRPr="00EF5447" w:rsidRDefault="00130B16" w:rsidP="00565E0D">
            <w:pPr>
              <w:pStyle w:val="TAC"/>
              <w:rPr>
                <w:lang w:eastAsia="ko-KR"/>
              </w:rPr>
            </w:pPr>
            <w:r w:rsidRPr="00A1115A">
              <w:rPr>
                <w:rFonts w:eastAsia="Malgun Gothic" w:cs="Arial"/>
                <w:szCs w:val="18"/>
                <w:lang w:eastAsia="ko-KR"/>
              </w:rPr>
              <w:t>0.8</w:t>
            </w:r>
          </w:p>
        </w:tc>
      </w:tr>
      <w:tr w:rsidR="00130B16" w:rsidRPr="00EF5447" w14:paraId="0FB9338F" w14:textId="77777777" w:rsidTr="00565E0D">
        <w:trPr>
          <w:gridAfter w:val="1"/>
          <w:wAfter w:w="6" w:type="dxa"/>
          <w:trHeight w:val="187"/>
          <w:jc w:val="center"/>
        </w:trPr>
        <w:tc>
          <w:tcPr>
            <w:tcW w:w="2268" w:type="dxa"/>
            <w:tcBorders>
              <w:bottom w:val="nil"/>
            </w:tcBorders>
            <w:shd w:val="clear" w:color="auto" w:fill="auto"/>
          </w:tcPr>
          <w:p w14:paraId="1908F510" w14:textId="77777777" w:rsidR="00130B16" w:rsidRPr="00EF5447" w:rsidRDefault="00130B16" w:rsidP="00565E0D">
            <w:pPr>
              <w:pStyle w:val="TAC"/>
            </w:pPr>
            <w:r w:rsidRPr="00EF5447">
              <w:t>DC_2-5_(n)12</w:t>
            </w:r>
          </w:p>
        </w:tc>
        <w:tc>
          <w:tcPr>
            <w:tcW w:w="2835" w:type="dxa"/>
          </w:tcPr>
          <w:p w14:paraId="07AE1B44" w14:textId="77777777" w:rsidR="00130B16" w:rsidRPr="00EF5447" w:rsidRDefault="00130B16" w:rsidP="00565E0D">
            <w:pPr>
              <w:pStyle w:val="TAC"/>
              <w:rPr>
                <w:lang w:eastAsia="ko-KR"/>
              </w:rPr>
            </w:pPr>
            <w:r w:rsidRPr="00EF5447">
              <w:rPr>
                <w:lang w:eastAsia="zh-CN"/>
              </w:rPr>
              <w:t>2</w:t>
            </w:r>
          </w:p>
        </w:tc>
        <w:tc>
          <w:tcPr>
            <w:tcW w:w="2971" w:type="dxa"/>
          </w:tcPr>
          <w:p w14:paraId="3D58B8E0" w14:textId="77777777" w:rsidR="00130B16" w:rsidRPr="00EF5447" w:rsidRDefault="00130B16" w:rsidP="00565E0D">
            <w:pPr>
              <w:pStyle w:val="TAC"/>
              <w:rPr>
                <w:lang w:eastAsia="ko-KR"/>
              </w:rPr>
            </w:pPr>
            <w:r w:rsidRPr="00EF5447">
              <w:rPr>
                <w:lang w:eastAsia="zh-CN"/>
              </w:rPr>
              <w:t>0.3</w:t>
            </w:r>
          </w:p>
        </w:tc>
      </w:tr>
      <w:tr w:rsidR="00130B16" w:rsidRPr="00EF5447" w14:paraId="41AF7B7B" w14:textId="77777777" w:rsidTr="00565E0D">
        <w:trPr>
          <w:gridAfter w:val="1"/>
          <w:wAfter w:w="6" w:type="dxa"/>
          <w:trHeight w:val="187"/>
          <w:jc w:val="center"/>
        </w:trPr>
        <w:tc>
          <w:tcPr>
            <w:tcW w:w="2268" w:type="dxa"/>
            <w:tcBorders>
              <w:top w:val="nil"/>
              <w:bottom w:val="nil"/>
            </w:tcBorders>
            <w:shd w:val="clear" w:color="auto" w:fill="auto"/>
          </w:tcPr>
          <w:p w14:paraId="4EFBA1AE" w14:textId="77777777" w:rsidR="00130B16" w:rsidRPr="00EF5447" w:rsidRDefault="00130B16" w:rsidP="00565E0D">
            <w:pPr>
              <w:pStyle w:val="TAC"/>
            </w:pPr>
          </w:p>
        </w:tc>
        <w:tc>
          <w:tcPr>
            <w:tcW w:w="2835" w:type="dxa"/>
          </w:tcPr>
          <w:p w14:paraId="26767AE9" w14:textId="77777777" w:rsidR="00130B16" w:rsidRPr="00EF5447" w:rsidRDefault="00130B16" w:rsidP="00565E0D">
            <w:pPr>
              <w:pStyle w:val="TAC"/>
              <w:rPr>
                <w:lang w:eastAsia="ko-KR"/>
              </w:rPr>
            </w:pPr>
            <w:r w:rsidRPr="00EF5447">
              <w:rPr>
                <w:lang w:eastAsia="zh-CN"/>
              </w:rPr>
              <w:t>5</w:t>
            </w:r>
          </w:p>
        </w:tc>
        <w:tc>
          <w:tcPr>
            <w:tcW w:w="2971" w:type="dxa"/>
          </w:tcPr>
          <w:p w14:paraId="2A56094C" w14:textId="77777777" w:rsidR="00130B16" w:rsidRPr="00EF5447" w:rsidRDefault="00130B16" w:rsidP="00565E0D">
            <w:pPr>
              <w:pStyle w:val="TAC"/>
              <w:rPr>
                <w:lang w:eastAsia="ko-KR"/>
              </w:rPr>
            </w:pPr>
            <w:r w:rsidRPr="00EF5447">
              <w:rPr>
                <w:lang w:eastAsia="zh-CN"/>
              </w:rPr>
              <w:t>0.8</w:t>
            </w:r>
          </w:p>
        </w:tc>
      </w:tr>
      <w:tr w:rsidR="00130B16" w:rsidRPr="00EF5447" w14:paraId="458BD658" w14:textId="77777777" w:rsidTr="00565E0D">
        <w:trPr>
          <w:gridAfter w:val="1"/>
          <w:wAfter w:w="6" w:type="dxa"/>
          <w:trHeight w:val="187"/>
          <w:jc w:val="center"/>
        </w:trPr>
        <w:tc>
          <w:tcPr>
            <w:tcW w:w="2268" w:type="dxa"/>
            <w:tcBorders>
              <w:top w:val="nil"/>
              <w:bottom w:val="nil"/>
            </w:tcBorders>
            <w:shd w:val="clear" w:color="auto" w:fill="auto"/>
          </w:tcPr>
          <w:p w14:paraId="0420F37B" w14:textId="77777777" w:rsidR="00130B16" w:rsidRPr="00EF5447" w:rsidRDefault="00130B16" w:rsidP="00565E0D">
            <w:pPr>
              <w:pStyle w:val="TAC"/>
            </w:pPr>
          </w:p>
        </w:tc>
        <w:tc>
          <w:tcPr>
            <w:tcW w:w="2835" w:type="dxa"/>
          </w:tcPr>
          <w:p w14:paraId="7F296855" w14:textId="77777777" w:rsidR="00130B16" w:rsidRPr="00EF5447" w:rsidRDefault="00130B16" w:rsidP="00565E0D">
            <w:pPr>
              <w:pStyle w:val="TAC"/>
              <w:rPr>
                <w:lang w:eastAsia="ko-KR"/>
              </w:rPr>
            </w:pPr>
            <w:r w:rsidRPr="00EF5447">
              <w:rPr>
                <w:lang w:eastAsia="zh-CN"/>
              </w:rPr>
              <w:t>12</w:t>
            </w:r>
          </w:p>
        </w:tc>
        <w:tc>
          <w:tcPr>
            <w:tcW w:w="2971" w:type="dxa"/>
          </w:tcPr>
          <w:p w14:paraId="72947CFC" w14:textId="77777777" w:rsidR="00130B16" w:rsidRPr="00EF5447" w:rsidRDefault="00130B16" w:rsidP="00565E0D">
            <w:pPr>
              <w:pStyle w:val="TAC"/>
              <w:rPr>
                <w:lang w:eastAsia="ko-KR"/>
              </w:rPr>
            </w:pPr>
            <w:r w:rsidRPr="00EF5447">
              <w:rPr>
                <w:lang w:eastAsia="zh-CN"/>
              </w:rPr>
              <w:t>0.4</w:t>
            </w:r>
          </w:p>
        </w:tc>
      </w:tr>
      <w:tr w:rsidR="00130B16" w:rsidRPr="00EF5447" w14:paraId="4AA5831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0AABF1E" w14:textId="77777777" w:rsidR="00130B16" w:rsidRPr="00EF5447" w:rsidRDefault="00130B16" w:rsidP="00565E0D">
            <w:pPr>
              <w:pStyle w:val="TAC"/>
            </w:pPr>
          </w:p>
        </w:tc>
        <w:tc>
          <w:tcPr>
            <w:tcW w:w="2835" w:type="dxa"/>
          </w:tcPr>
          <w:p w14:paraId="5172B0DF" w14:textId="77777777" w:rsidR="00130B16" w:rsidRPr="00EF5447" w:rsidRDefault="00130B16" w:rsidP="00565E0D">
            <w:pPr>
              <w:pStyle w:val="TAC"/>
              <w:rPr>
                <w:lang w:eastAsia="ko-KR"/>
              </w:rPr>
            </w:pPr>
            <w:r w:rsidRPr="00EF5447">
              <w:rPr>
                <w:lang w:eastAsia="zh-CN"/>
              </w:rPr>
              <w:t>n12</w:t>
            </w:r>
          </w:p>
        </w:tc>
        <w:tc>
          <w:tcPr>
            <w:tcW w:w="2971" w:type="dxa"/>
          </w:tcPr>
          <w:p w14:paraId="37F84616" w14:textId="77777777" w:rsidR="00130B16" w:rsidRPr="00EF5447" w:rsidRDefault="00130B16" w:rsidP="00565E0D">
            <w:pPr>
              <w:pStyle w:val="TAC"/>
              <w:rPr>
                <w:lang w:eastAsia="ko-KR"/>
              </w:rPr>
            </w:pPr>
            <w:r w:rsidRPr="00EF5447">
              <w:rPr>
                <w:lang w:eastAsia="zh-CN"/>
              </w:rPr>
              <w:t>0.4</w:t>
            </w:r>
          </w:p>
        </w:tc>
      </w:tr>
      <w:tr w:rsidR="00130B16" w:rsidRPr="00EF5447" w14:paraId="4701174E" w14:textId="77777777" w:rsidTr="00565E0D">
        <w:trPr>
          <w:gridAfter w:val="1"/>
          <w:wAfter w:w="6" w:type="dxa"/>
          <w:trHeight w:val="187"/>
          <w:jc w:val="center"/>
        </w:trPr>
        <w:tc>
          <w:tcPr>
            <w:tcW w:w="2268" w:type="dxa"/>
            <w:tcBorders>
              <w:bottom w:val="nil"/>
            </w:tcBorders>
            <w:shd w:val="clear" w:color="auto" w:fill="auto"/>
          </w:tcPr>
          <w:p w14:paraId="4AA420E4" w14:textId="77777777" w:rsidR="00130B16" w:rsidRPr="00EF5447" w:rsidRDefault="00130B16" w:rsidP="00565E0D">
            <w:pPr>
              <w:pStyle w:val="TAC"/>
            </w:pPr>
            <w:r w:rsidRPr="00EF5447">
              <w:t>DC_2-12_(n)5</w:t>
            </w:r>
          </w:p>
        </w:tc>
        <w:tc>
          <w:tcPr>
            <w:tcW w:w="2835" w:type="dxa"/>
          </w:tcPr>
          <w:p w14:paraId="158EA27F" w14:textId="77777777" w:rsidR="00130B16" w:rsidRPr="00EF5447" w:rsidRDefault="00130B16" w:rsidP="00565E0D">
            <w:pPr>
              <w:pStyle w:val="TAC"/>
              <w:rPr>
                <w:lang w:eastAsia="ko-KR"/>
              </w:rPr>
            </w:pPr>
            <w:r w:rsidRPr="00EF5447">
              <w:rPr>
                <w:lang w:eastAsia="zh-CN"/>
              </w:rPr>
              <w:t>5</w:t>
            </w:r>
          </w:p>
        </w:tc>
        <w:tc>
          <w:tcPr>
            <w:tcW w:w="2971" w:type="dxa"/>
          </w:tcPr>
          <w:p w14:paraId="1BFCA98C" w14:textId="77777777" w:rsidR="00130B16" w:rsidRPr="00EF5447" w:rsidRDefault="00130B16" w:rsidP="00565E0D">
            <w:pPr>
              <w:pStyle w:val="TAC"/>
              <w:rPr>
                <w:lang w:eastAsia="ko-KR"/>
              </w:rPr>
            </w:pPr>
            <w:r w:rsidRPr="00EF5447">
              <w:rPr>
                <w:lang w:eastAsia="zh-CN"/>
              </w:rPr>
              <w:t>0.5</w:t>
            </w:r>
          </w:p>
        </w:tc>
      </w:tr>
      <w:tr w:rsidR="00130B16" w:rsidRPr="00EF5447" w14:paraId="0C094878" w14:textId="77777777" w:rsidTr="00565E0D">
        <w:trPr>
          <w:gridAfter w:val="1"/>
          <w:wAfter w:w="6" w:type="dxa"/>
          <w:trHeight w:val="187"/>
          <w:jc w:val="center"/>
        </w:trPr>
        <w:tc>
          <w:tcPr>
            <w:tcW w:w="2268" w:type="dxa"/>
            <w:tcBorders>
              <w:top w:val="nil"/>
              <w:bottom w:val="nil"/>
            </w:tcBorders>
            <w:shd w:val="clear" w:color="auto" w:fill="auto"/>
          </w:tcPr>
          <w:p w14:paraId="0FE7F510" w14:textId="77777777" w:rsidR="00130B16" w:rsidRPr="00EF5447" w:rsidRDefault="00130B16" w:rsidP="00565E0D">
            <w:pPr>
              <w:pStyle w:val="TAC"/>
            </w:pPr>
          </w:p>
        </w:tc>
        <w:tc>
          <w:tcPr>
            <w:tcW w:w="2835" w:type="dxa"/>
          </w:tcPr>
          <w:p w14:paraId="50B1259A" w14:textId="77777777" w:rsidR="00130B16" w:rsidRPr="00EF5447" w:rsidRDefault="00130B16" w:rsidP="00565E0D">
            <w:pPr>
              <w:pStyle w:val="TAC"/>
              <w:rPr>
                <w:lang w:eastAsia="ko-KR"/>
              </w:rPr>
            </w:pPr>
            <w:r w:rsidRPr="00EF5447">
              <w:rPr>
                <w:lang w:eastAsia="zh-CN"/>
              </w:rPr>
              <w:t>12</w:t>
            </w:r>
          </w:p>
        </w:tc>
        <w:tc>
          <w:tcPr>
            <w:tcW w:w="2971" w:type="dxa"/>
          </w:tcPr>
          <w:p w14:paraId="36FC6707" w14:textId="77777777" w:rsidR="00130B16" w:rsidRPr="00EF5447" w:rsidRDefault="00130B16" w:rsidP="00565E0D">
            <w:pPr>
              <w:pStyle w:val="TAC"/>
              <w:rPr>
                <w:lang w:eastAsia="ko-KR"/>
              </w:rPr>
            </w:pPr>
            <w:r w:rsidRPr="00EF5447">
              <w:rPr>
                <w:lang w:eastAsia="zh-CN"/>
              </w:rPr>
              <w:t>0.3</w:t>
            </w:r>
          </w:p>
        </w:tc>
      </w:tr>
      <w:tr w:rsidR="00130B16" w:rsidRPr="00EF5447" w14:paraId="2C2A10C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B2DDDA9" w14:textId="77777777" w:rsidR="00130B16" w:rsidRPr="00EF5447" w:rsidRDefault="00130B16" w:rsidP="00565E0D">
            <w:pPr>
              <w:pStyle w:val="TAC"/>
            </w:pPr>
          </w:p>
        </w:tc>
        <w:tc>
          <w:tcPr>
            <w:tcW w:w="2835" w:type="dxa"/>
          </w:tcPr>
          <w:p w14:paraId="099D93D5" w14:textId="77777777" w:rsidR="00130B16" w:rsidRPr="00EF5447" w:rsidRDefault="00130B16" w:rsidP="00565E0D">
            <w:pPr>
              <w:pStyle w:val="TAC"/>
              <w:rPr>
                <w:lang w:eastAsia="ko-KR"/>
              </w:rPr>
            </w:pPr>
            <w:r w:rsidRPr="00EF5447">
              <w:rPr>
                <w:lang w:eastAsia="zh-CN"/>
              </w:rPr>
              <w:t>n5</w:t>
            </w:r>
          </w:p>
        </w:tc>
        <w:tc>
          <w:tcPr>
            <w:tcW w:w="2971" w:type="dxa"/>
          </w:tcPr>
          <w:p w14:paraId="7D3D1A62" w14:textId="77777777" w:rsidR="00130B16" w:rsidRPr="00EF5447" w:rsidRDefault="00130B16" w:rsidP="00565E0D">
            <w:pPr>
              <w:pStyle w:val="TAC"/>
              <w:rPr>
                <w:lang w:eastAsia="ko-KR"/>
              </w:rPr>
            </w:pPr>
            <w:r w:rsidRPr="00EF5447">
              <w:rPr>
                <w:lang w:eastAsia="zh-CN"/>
              </w:rPr>
              <w:t>0.5</w:t>
            </w:r>
          </w:p>
        </w:tc>
      </w:tr>
      <w:tr w:rsidR="00130B16" w:rsidRPr="00C60DAC" w14:paraId="3274D11E" w14:textId="77777777" w:rsidTr="00565E0D">
        <w:trPr>
          <w:gridAfter w:val="1"/>
          <w:wAfter w:w="6" w:type="dxa"/>
          <w:trHeight w:val="187"/>
          <w:jc w:val="center"/>
        </w:trPr>
        <w:tc>
          <w:tcPr>
            <w:tcW w:w="2268" w:type="dxa"/>
            <w:tcBorders>
              <w:bottom w:val="nil"/>
            </w:tcBorders>
            <w:shd w:val="clear" w:color="auto" w:fill="auto"/>
          </w:tcPr>
          <w:p w14:paraId="64D32ADD" w14:textId="77777777" w:rsidR="00130B16" w:rsidRPr="00C60DAC" w:rsidRDefault="00130B16" w:rsidP="00565E0D">
            <w:pPr>
              <w:pStyle w:val="TAC"/>
              <w:rPr>
                <w:rFonts w:cs="Arial"/>
              </w:rPr>
            </w:pPr>
            <w:r w:rsidRPr="00C60DAC">
              <w:rPr>
                <w:rFonts w:cs="Arial"/>
                <w:szCs w:val="18"/>
                <w:lang w:val="en-US" w:eastAsia="ja-JP"/>
              </w:rPr>
              <w:t>DC_2-5-30_n2</w:t>
            </w:r>
          </w:p>
        </w:tc>
        <w:tc>
          <w:tcPr>
            <w:tcW w:w="2835" w:type="dxa"/>
          </w:tcPr>
          <w:p w14:paraId="14204870" w14:textId="77777777" w:rsidR="00130B16" w:rsidRPr="00C60DAC" w:rsidRDefault="00130B16" w:rsidP="00565E0D">
            <w:pPr>
              <w:pStyle w:val="TAC"/>
              <w:rPr>
                <w:rFonts w:cs="Arial"/>
                <w:lang w:eastAsia="ko-KR"/>
              </w:rPr>
            </w:pPr>
            <w:r w:rsidRPr="00C60DAC">
              <w:rPr>
                <w:rFonts w:cs="Arial"/>
                <w:szCs w:val="18"/>
                <w:lang w:val="sv-SE" w:eastAsia="ja-JP"/>
              </w:rPr>
              <w:t>2</w:t>
            </w:r>
          </w:p>
        </w:tc>
        <w:tc>
          <w:tcPr>
            <w:tcW w:w="2971" w:type="dxa"/>
          </w:tcPr>
          <w:p w14:paraId="3587B699" w14:textId="77777777" w:rsidR="00130B16" w:rsidRPr="00C60DAC" w:rsidRDefault="00130B16" w:rsidP="00565E0D">
            <w:pPr>
              <w:pStyle w:val="TAC"/>
              <w:rPr>
                <w:rFonts w:cs="Arial"/>
                <w:lang w:eastAsia="ko-KR"/>
              </w:rPr>
            </w:pPr>
            <w:r w:rsidRPr="00C60DAC">
              <w:rPr>
                <w:rFonts w:cs="Arial"/>
                <w:szCs w:val="18"/>
              </w:rPr>
              <w:t>0.5</w:t>
            </w:r>
          </w:p>
        </w:tc>
      </w:tr>
      <w:tr w:rsidR="00130B16" w:rsidRPr="00CD4FD9" w14:paraId="594E12DF" w14:textId="77777777" w:rsidTr="00565E0D">
        <w:trPr>
          <w:gridAfter w:val="1"/>
          <w:wAfter w:w="6" w:type="dxa"/>
          <w:trHeight w:val="187"/>
          <w:jc w:val="center"/>
        </w:trPr>
        <w:tc>
          <w:tcPr>
            <w:tcW w:w="2268" w:type="dxa"/>
            <w:tcBorders>
              <w:top w:val="nil"/>
              <w:bottom w:val="nil"/>
            </w:tcBorders>
            <w:shd w:val="clear" w:color="auto" w:fill="auto"/>
          </w:tcPr>
          <w:p w14:paraId="468734F4" w14:textId="77777777" w:rsidR="00130B16" w:rsidRPr="00C60DAC" w:rsidRDefault="00130B16" w:rsidP="00565E0D">
            <w:pPr>
              <w:pStyle w:val="TAC"/>
              <w:rPr>
                <w:rFonts w:cs="Arial"/>
              </w:rPr>
            </w:pPr>
          </w:p>
        </w:tc>
        <w:tc>
          <w:tcPr>
            <w:tcW w:w="2835" w:type="dxa"/>
          </w:tcPr>
          <w:p w14:paraId="4C07524D" w14:textId="77777777" w:rsidR="00130B16" w:rsidRPr="00C60DAC" w:rsidRDefault="00130B16" w:rsidP="00565E0D">
            <w:pPr>
              <w:pStyle w:val="TAC"/>
              <w:rPr>
                <w:rFonts w:cs="Arial"/>
                <w:lang w:eastAsia="ko-KR"/>
              </w:rPr>
            </w:pPr>
            <w:r w:rsidRPr="00C60DAC">
              <w:rPr>
                <w:rFonts w:cs="Arial"/>
                <w:szCs w:val="18"/>
                <w:lang w:val="sv-SE" w:eastAsia="ja-JP"/>
              </w:rPr>
              <w:t>5</w:t>
            </w:r>
          </w:p>
        </w:tc>
        <w:tc>
          <w:tcPr>
            <w:tcW w:w="2971" w:type="dxa"/>
          </w:tcPr>
          <w:p w14:paraId="4FED2FC2" w14:textId="77777777" w:rsidR="00130B16" w:rsidRPr="00CD4FD9" w:rsidRDefault="00130B16" w:rsidP="00565E0D">
            <w:pPr>
              <w:pStyle w:val="TAC"/>
              <w:rPr>
                <w:rFonts w:cs="Arial"/>
                <w:lang w:eastAsia="ko-KR"/>
              </w:rPr>
            </w:pPr>
            <w:r w:rsidRPr="003955E4">
              <w:rPr>
                <w:rFonts w:cs="Arial"/>
                <w:szCs w:val="18"/>
              </w:rPr>
              <w:t>0.3</w:t>
            </w:r>
          </w:p>
        </w:tc>
      </w:tr>
      <w:tr w:rsidR="00130B16" w:rsidRPr="00C60DAC" w14:paraId="5756EA22" w14:textId="77777777" w:rsidTr="00565E0D">
        <w:trPr>
          <w:gridAfter w:val="1"/>
          <w:wAfter w:w="6" w:type="dxa"/>
          <w:trHeight w:val="187"/>
          <w:jc w:val="center"/>
        </w:trPr>
        <w:tc>
          <w:tcPr>
            <w:tcW w:w="2268" w:type="dxa"/>
            <w:tcBorders>
              <w:top w:val="nil"/>
              <w:bottom w:val="nil"/>
            </w:tcBorders>
            <w:shd w:val="clear" w:color="auto" w:fill="auto"/>
          </w:tcPr>
          <w:p w14:paraId="2336D658" w14:textId="77777777" w:rsidR="00130B16" w:rsidRPr="00C60DAC" w:rsidRDefault="00130B16" w:rsidP="00565E0D">
            <w:pPr>
              <w:pStyle w:val="TAC"/>
              <w:rPr>
                <w:rFonts w:cs="Arial"/>
              </w:rPr>
            </w:pPr>
          </w:p>
        </w:tc>
        <w:tc>
          <w:tcPr>
            <w:tcW w:w="2835" w:type="dxa"/>
          </w:tcPr>
          <w:p w14:paraId="09C9C5F0" w14:textId="77777777" w:rsidR="00130B16" w:rsidRPr="00C60DAC" w:rsidRDefault="00130B16" w:rsidP="00565E0D">
            <w:pPr>
              <w:pStyle w:val="TAC"/>
              <w:rPr>
                <w:rFonts w:cs="Arial"/>
                <w:lang w:eastAsia="ko-KR"/>
              </w:rPr>
            </w:pPr>
            <w:r w:rsidRPr="00C60DAC">
              <w:rPr>
                <w:rFonts w:cs="Arial"/>
                <w:szCs w:val="18"/>
                <w:lang w:val="sv-SE" w:eastAsia="ja-JP"/>
              </w:rPr>
              <w:t>30</w:t>
            </w:r>
          </w:p>
        </w:tc>
        <w:tc>
          <w:tcPr>
            <w:tcW w:w="2971" w:type="dxa"/>
          </w:tcPr>
          <w:p w14:paraId="1CBB451B" w14:textId="77777777" w:rsidR="00130B16" w:rsidRPr="00C60DAC" w:rsidRDefault="00130B16" w:rsidP="00565E0D">
            <w:pPr>
              <w:pStyle w:val="TAC"/>
              <w:rPr>
                <w:rFonts w:cs="Arial"/>
                <w:lang w:eastAsia="ko-KR"/>
              </w:rPr>
            </w:pPr>
            <w:r w:rsidRPr="00C60DAC">
              <w:rPr>
                <w:rFonts w:cs="Arial"/>
                <w:szCs w:val="18"/>
              </w:rPr>
              <w:t>0.3</w:t>
            </w:r>
          </w:p>
        </w:tc>
      </w:tr>
      <w:tr w:rsidR="00130B16" w:rsidRPr="00C60DAC" w14:paraId="5063F7A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C610593" w14:textId="77777777" w:rsidR="00130B16" w:rsidRPr="00C60DAC" w:rsidRDefault="00130B16" w:rsidP="00565E0D">
            <w:pPr>
              <w:pStyle w:val="TAC"/>
              <w:rPr>
                <w:rFonts w:cs="Arial"/>
              </w:rPr>
            </w:pPr>
          </w:p>
        </w:tc>
        <w:tc>
          <w:tcPr>
            <w:tcW w:w="2835" w:type="dxa"/>
          </w:tcPr>
          <w:p w14:paraId="711FAF77" w14:textId="77777777" w:rsidR="00130B16" w:rsidRPr="00C60DAC" w:rsidRDefault="00130B16" w:rsidP="00565E0D">
            <w:pPr>
              <w:pStyle w:val="TAC"/>
              <w:rPr>
                <w:rFonts w:cs="Arial"/>
                <w:lang w:eastAsia="zh-CN"/>
              </w:rPr>
            </w:pPr>
            <w:r w:rsidRPr="00C60DAC">
              <w:rPr>
                <w:rFonts w:cs="Arial"/>
                <w:szCs w:val="18"/>
                <w:lang w:val="sv-SE" w:eastAsia="ja-JP"/>
              </w:rPr>
              <w:t>n2</w:t>
            </w:r>
          </w:p>
        </w:tc>
        <w:tc>
          <w:tcPr>
            <w:tcW w:w="2971" w:type="dxa"/>
          </w:tcPr>
          <w:p w14:paraId="679B6AFA" w14:textId="77777777" w:rsidR="00130B16" w:rsidRPr="00C60DAC" w:rsidRDefault="00130B16" w:rsidP="00565E0D">
            <w:pPr>
              <w:pStyle w:val="TAC"/>
              <w:rPr>
                <w:rFonts w:cs="Arial"/>
                <w:lang w:eastAsia="zh-CN"/>
              </w:rPr>
            </w:pPr>
            <w:r w:rsidRPr="00C60DAC">
              <w:rPr>
                <w:rFonts w:cs="Arial"/>
                <w:szCs w:val="18"/>
              </w:rPr>
              <w:t>0.5</w:t>
            </w:r>
          </w:p>
        </w:tc>
      </w:tr>
      <w:tr w:rsidR="00130B16" w:rsidRPr="00C60DAC" w14:paraId="3794E21B" w14:textId="77777777" w:rsidTr="00565E0D">
        <w:trPr>
          <w:gridAfter w:val="1"/>
          <w:wAfter w:w="6" w:type="dxa"/>
          <w:trHeight w:val="187"/>
          <w:jc w:val="center"/>
        </w:trPr>
        <w:tc>
          <w:tcPr>
            <w:tcW w:w="2268" w:type="dxa"/>
            <w:tcBorders>
              <w:bottom w:val="nil"/>
            </w:tcBorders>
            <w:shd w:val="clear" w:color="auto" w:fill="auto"/>
          </w:tcPr>
          <w:p w14:paraId="26216F2E" w14:textId="77777777" w:rsidR="00130B16" w:rsidRPr="00C60DAC" w:rsidRDefault="00130B16" w:rsidP="00565E0D">
            <w:pPr>
              <w:pStyle w:val="TAC"/>
              <w:rPr>
                <w:rFonts w:cs="Arial"/>
              </w:rPr>
            </w:pPr>
            <w:r w:rsidRPr="00842006">
              <w:rPr>
                <w:rFonts w:cs="Arial"/>
                <w:szCs w:val="18"/>
                <w:lang w:val="sv-SE" w:eastAsia="ja-JP"/>
              </w:rPr>
              <w:t>DC_2-5-30_n66</w:t>
            </w:r>
          </w:p>
        </w:tc>
        <w:tc>
          <w:tcPr>
            <w:tcW w:w="2835" w:type="dxa"/>
          </w:tcPr>
          <w:p w14:paraId="6BB30E8D" w14:textId="77777777" w:rsidR="00130B16" w:rsidRPr="00C60DAC" w:rsidRDefault="00130B16" w:rsidP="00565E0D">
            <w:pPr>
              <w:pStyle w:val="TAC"/>
              <w:rPr>
                <w:rFonts w:cs="Arial"/>
                <w:lang w:eastAsia="ko-KR"/>
              </w:rPr>
            </w:pPr>
            <w:r w:rsidRPr="00521242">
              <w:rPr>
                <w:rFonts w:cs="Arial"/>
                <w:szCs w:val="18"/>
                <w:lang w:val="sv-SE" w:eastAsia="ja-JP"/>
              </w:rPr>
              <w:t>2</w:t>
            </w:r>
          </w:p>
        </w:tc>
        <w:tc>
          <w:tcPr>
            <w:tcW w:w="2971" w:type="dxa"/>
          </w:tcPr>
          <w:p w14:paraId="4F422511" w14:textId="77777777" w:rsidR="00130B16" w:rsidRPr="00C60DAC" w:rsidRDefault="00130B16" w:rsidP="00565E0D">
            <w:pPr>
              <w:pStyle w:val="TAC"/>
              <w:rPr>
                <w:rFonts w:cs="Arial"/>
                <w:lang w:eastAsia="ko-KR"/>
              </w:rPr>
            </w:pPr>
            <w:r>
              <w:t>0.5</w:t>
            </w:r>
          </w:p>
        </w:tc>
      </w:tr>
      <w:tr w:rsidR="00130B16" w:rsidRPr="00CD4FD9" w14:paraId="7AD6F792" w14:textId="77777777" w:rsidTr="00565E0D">
        <w:trPr>
          <w:gridAfter w:val="1"/>
          <w:wAfter w:w="6" w:type="dxa"/>
          <w:trHeight w:val="187"/>
          <w:jc w:val="center"/>
        </w:trPr>
        <w:tc>
          <w:tcPr>
            <w:tcW w:w="2268" w:type="dxa"/>
            <w:tcBorders>
              <w:top w:val="nil"/>
              <w:bottom w:val="nil"/>
            </w:tcBorders>
            <w:shd w:val="clear" w:color="auto" w:fill="auto"/>
          </w:tcPr>
          <w:p w14:paraId="65B2F2FC" w14:textId="77777777" w:rsidR="00130B16" w:rsidRPr="00C60DAC" w:rsidRDefault="00130B16" w:rsidP="00565E0D">
            <w:pPr>
              <w:pStyle w:val="TAC"/>
              <w:rPr>
                <w:rFonts w:cs="Arial"/>
              </w:rPr>
            </w:pPr>
          </w:p>
        </w:tc>
        <w:tc>
          <w:tcPr>
            <w:tcW w:w="2835" w:type="dxa"/>
          </w:tcPr>
          <w:p w14:paraId="1D208AD6" w14:textId="77777777" w:rsidR="00130B16" w:rsidRPr="00C60DAC" w:rsidRDefault="00130B16" w:rsidP="00565E0D">
            <w:pPr>
              <w:pStyle w:val="TAC"/>
              <w:rPr>
                <w:rFonts w:cs="Arial"/>
                <w:lang w:eastAsia="ko-KR"/>
              </w:rPr>
            </w:pPr>
            <w:r w:rsidRPr="00521242">
              <w:rPr>
                <w:rFonts w:cs="Arial"/>
                <w:szCs w:val="18"/>
                <w:lang w:val="sv-SE" w:eastAsia="ja-JP"/>
              </w:rPr>
              <w:t>5</w:t>
            </w:r>
          </w:p>
        </w:tc>
        <w:tc>
          <w:tcPr>
            <w:tcW w:w="2971" w:type="dxa"/>
          </w:tcPr>
          <w:p w14:paraId="047AECB1" w14:textId="77777777" w:rsidR="00130B16" w:rsidRPr="00CD4FD9" w:rsidRDefault="00130B16" w:rsidP="00565E0D">
            <w:pPr>
              <w:pStyle w:val="TAC"/>
              <w:rPr>
                <w:rFonts w:cs="Arial"/>
                <w:lang w:eastAsia="ko-KR"/>
              </w:rPr>
            </w:pPr>
            <w:r>
              <w:t>0.3</w:t>
            </w:r>
          </w:p>
        </w:tc>
      </w:tr>
      <w:tr w:rsidR="00130B16" w:rsidRPr="00C60DAC" w14:paraId="26B70BCD" w14:textId="77777777" w:rsidTr="00565E0D">
        <w:trPr>
          <w:gridAfter w:val="1"/>
          <w:wAfter w:w="6" w:type="dxa"/>
          <w:trHeight w:val="187"/>
          <w:jc w:val="center"/>
        </w:trPr>
        <w:tc>
          <w:tcPr>
            <w:tcW w:w="2268" w:type="dxa"/>
            <w:tcBorders>
              <w:top w:val="nil"/>
              <w:bottom w:val="nil"/>
            </w:tcBorders>
            <w:shd w:val="clear" w:color="auto" w:fill="auto"/>
          </w:tcPr>
          <w:p w14:paraId="23E4A1DD" w14:textId="77777777" w:rsidR="00130B16" w:rsidRPr="00C60DAC" w:rsidRDefault="00130B16" w:rsidP="00565E0D">
            <w:pPr>
              <w:pStyle w:val="TAC"/>
              <w:rPr>
                <w:rFonts w:cs="Arial"/>
              </w:rPr>
            </w:pPr>
          </w:p>
        </w:tc>
        <w:tc>
          <w:tcPr>
            <w:tcW w:w="2835" w:type="dxa"/>
          </w:tcPr>
          <w:p w14:paraId="15225EA6" w14:textId="77777777" w:rsidR="00130B16" w:rsidRPr="00C60DAC" w:rsidRDefault="00130B16" w:rsidP="00565E0D">
            <w:pPr>
              <w:pStyle w:val="TAC"/>
              <w:rPr>
                <w:rFonts w:cs="Arial"/>
                <w:lang w:eastAsia="ko-KR"/>
              </w:rPr>
            </w:pPr>
            <w:r w:rsidRPr="00521242">
              <w:rPr>
                <w:rFonts w:cs="Arial"/>
                <w:szCs w:val="18"/>
                <w:lang w:val="sv-SE" w:eastAsia="ja-JP"/>
              </w:rPr>
              <w:t>30</w:t>
            </w:r>
          </w:p>
        </w:tc>
        <w:tc>
          <w:tcPr>
            <w:tcW w:w="2971" w:type="dxa"/>
          </w:tcPr>
          <w:p w14:paraId="6295C518" w14:textId="77777777" w:rsidR="00130B16" w:rsidRPr="00C60DAC" w:rsidRDefault="00130B16" w:rsidP="00565E0D">
            <w:pPr>
              <w:pStyle w:val="TAC"/>
              <w:rPr>
                <w:rFonts w:cs="Arial"/>
                <w:lang w:eastAsia="ko-KR"/>
              </w:rPr>
            </w:pPr>
            <w:r>
              <w:t>0.3</w:t>
            </w:r>
          </w:p>
        </w:tc>
      </w:tr>
      <w:tr w:rsidR="00130B16" w:rsidRPr="00C60DAC" w14:paraId="58A94A0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74C8865" w14:textId="77777777" w:rsidR="00130B16" w:rsidRPr="00C60DAC" w:rsidRDefault="00130B16" w:rsidP="00565E0D">
            <w:pPr>
              <w:pStyle w:val="TAC"/>
              <w:rPr>
                <w:rFonts w:cs="Arial"/>
              </w:rPr>
            </w:pPr>
          </w:p>
        </w:tc>
        <w:tc>
          <w:tcPr>
            <w:tcW w:w="2835" w:type="dxa"/>
          </w:tcPr>
          <w:p w14:paraId="2E196B20" w14:textId="77777777" w:rsidR="00130B16" w:rsidRPr="00C60DAC" w:rsidRDefault="00130B16" w:rsidP="00565E0D">
            <w:pPr>
              <w:pStyle w:val="TAC"/>
              <w:rPr>
                <w:rFonts w:cs="Arial"/>
                <w:lang w:eastAsia="zh-CN"/>
              </w:rPr>
            </w:pPr>
            <w:r w:rsidRPr="00521242">
              <w:rPr>
                <w:rFonts w:cs="Arial"/>
                <w:szCs w:val="18"/>
                <w:lang w:val="sv-SE" w:eastAsia="ja-JP"/>
              </w:rPr>
              <w:t>n66</w:t>
            </w:r>
          </w:p>
        </w:tc>
        <w:tc>
          <w:tcPr>
            <w:tcW w:w="2971" w:type="dxa"/>
          </w:tcPr>
          <w:p w14:paraId="202F7BB3" w14:textId="77777777" w:rsidR="00130B16" w:rsidRPr="00C60DAC" w:rsidRDefault="00130B16" w:rsidP="00565E0D">
            <w:pPr>
              <w:pStyle w:val="TAC"/>
              <w:rPr>
                <w:rFonts w:cs="Arial"/>
                <w:lang w:eastAsia="zh-CN"/>
              </w:rPr>
            </w:pPr>
            <w:r>
              <w:t>0.5</w:t>
            </w:r>
          </w:p>
        </w:tc>
      </w:tr>
      <w:tr w:rsidR="00130B16" w:rsidRPr="00C60DAC" w14:paraId="3FB53FD6" w14:textId="77777777" w:rsidTr="00565E0D">
        <w:trPr>
          <w:trHeight w:val="187"/>
          <w:jc w:val="center"/>
        </w:trPr>
        <w:tc>
          <w:tcPr>
            <w:tcW w:w="2268" w:type="dxa"/>
            <w:tcBorders>
              <w:bottom w:val="nil"/>
            </w:tcBorders>
            <w:shd w:val="clear" w:color="auto" w:fill="auto"/>
          </w:tcPr>
          <w:p w14:paraId="718A0419" w14:textId="77777777" w:rsidR="00130B16" w:rsidRDefault="00130B16" w:rsidP="00565E0D">
            <w:pPr>
              <w:pStyle w:val="TAC"/>
            </w:pPr>
            <w:r w:rsidRPr="005D1F57">
              <w:t>DC_</w:t>
            </w:r>
            <w:r>
              <w:t>2-5</w:t>
            </w:r>
            <w:r w:rsidRPr="005D1F57">
              <w:t>-30_n77</w:t>
            </w:r>
          </w:p>
          <w:p w14:paraId="56CC2233" w14:textId="77777777" w:rsidR="00130B16" w:rsidRPr="00C60DAC" w:rsidRDefault="00130B16" w:rsidP="00565E0D">
            <w:pPr>
              <w:pStyle w:val="TAC"/>
              <w:rPr>
                <w:rFonts w:cs="Arial"/>
              </w:rPr>
            </w:pPr>
            <w:r w:rsidRPr="005D1F57">
              <w:t>DC_2-</w:t>
            </w:r>
            <w:r>
              <w:t>2-5</w:t>
            </w:r>
            <w:r w:rsidRPr="005D1F57">
              <w:t>-30_n77</w:t>
            </w:r>
          </w:p>
        </w:tc>
        <w:tc>
          <w:tcPr>
            <w:tcW w:w="2835" w:type="dxa"/>
          </w:tcPr>
          <w:p w14:paraId="7048E6C0" w14:textId="77777777" w:rsidR="00130B16" w:rsidRPr="00C60DAC" w:rsidRDefault="00130B16" w:rsidP="00565E0D">
            <w:pPr>
              <w:pStyle w:val="TAC"/>
              <w:rPr>
                <w:rFonts w:cs="Arial"/>
                <w:lang w:eastAsia="ko-KR"/>
              </w:rPr>
            </w:pPr>
            <w:r>
              <w:rPr>
                <w:lang w:val="fi-FI" w:eastAsia="ja-JP"/>
              </w:rPr>
              <w:t>2</w:t>
            </w:r>
          </w:p>
        </w:tc>
        <w:tc>
          <w:tcPr>
            <w:tcW w:w="2977" w:type="dxa"/>
            <w:gridSpan w:val="2"/>
          </w:tcPr>
          <w:p w14:paraId="37C946FE" w14:textId="77777777" w:rsidR="00130B16" w:rsidRPr="00C60DAC" w:rsidRDefault="00130B16" w:rsidP="00565E0D">
            <w:pPr>
              <w:pStyle w:val="TAC"/>
              <w:rPr>
                <w:rFonts w:cs="Arial"/>
                <w:lang w:eastAsia="ko-KR"/>
              </w:rPr>
            </w:pPr>
            <w:r>
              <w:rPr>
                <w:rFonts w:eastAsia="Yu Mincho"/>
                <w:lang w:eastAsia="ja-JP"/>
              </w:rPr>
              <w:t>0.6</w:t>
            </w:r>
          </w:p>
        </w:tc>
      </w:tr>
      <w:tr w:rsidR="00130B16" w:rsidRPr="00CD4FD9" w14:paraId="006455D3" w14:textId="77777777" w:rsidTr="00565E0D">
        <w:trPr>
          <w:trHeight w:val="187"/>
          <w:jc w:val="center"/>
        </w:trPr>
        <w:tc>
          <w:tcPr>
            <w:tcW w:w="2268" w:type="dxa"/>
            <w:tcBorders>
              <w:top w:val="nil"/>
              <w:bottom w:val="nil"/>
            </w:tcBorders>
            <w:shd w:val="clear" w:color="auto" w:fill="auto"/>
          </w:tcPr>
          <w:p w14:paraId="275ECC1C" w14:textId="77777777" w:rsidR="00130B16" w:rsidRPr="00C60DAC" w:rsidRDefault="00130B16" w:rsidP="00565E0D">
            <w:pPr>
              <w:pStyle w:val="TAC"/>
              <w:rPr>
                <w:rFonts w:cs="Arial"/>
              </w:rPr>
            </w:pPr>
          </w:p>
        </w:tc>
        <w:tc>
          <w:tcPr>
            <w:tcW w:w="2835" w:type="dxa"/>
          </w:tcPr>
          <w:p w14:paraId="7AC92011" w14:textId="77777777" w:rsidR="00130B16" w:rsidRPr="00C60DAC" w:rsidRDefault="00130B16" w:rsidP="00565E0D">
            <w:pPr>
              <w:pStyle w:val="TAC"/>
              <w:rPr>
                <w:rFonts w:cs="Arial"/>
                <w:lang w:eastAsia="ko-KR"/>
              </w:rPr>
            </w:pPr>
            <w:r>
              <w:rPr>
                <w:lang w:val="fi-FI" w:eastAsia="ja-JP"/>
              </w:rPr>
              <w:t>5</w:t>
            </w:r>
          </w:p>
        </w:tc>
        <w:tc>
          <w:tcPr>
            <w:tcW w:w="2977" w:type="dxa"/>
            <w:gridSpan w:val="2"/>
          </w:tcPr>
          <w:p w14:paraId="10E01A79" w14:textId="77777777" w:rsidR="00130B16" w:rsidRPr="00CD4FD9" w:rsidRDefault="00130B16" w:rsidP="00565E0D">
            <w:pPr>
              <w:pStyle w:val="TAC"/>
              <w:rPr>
                <w:rFonts w:cs="Arial"/>
                <w:lang w:eastAsia="ko-KR"/>
              </w:rPr>
            </w:pPr>
            <w:r>
              <w:rPr>
                <w:rFonts w:eastAsia="Yu Mincho"/>
                <w:lang w:eastAsia="ja-JP"/>
              </w:rPr>
              <w:t>0.6</w:t>
            </w:r>
          </w:p>
        </w:tc>
      </w:tr>
      <w:tr w:rsidR="00130B16" w:rsidRPr="00C60DAC" w14:paraId="5319B756" w14:textId="77777777" w:rsidTr="00565E0D">
        <w:trPr>
          <w:trHeight w:val="187"/>
          <w:jc w:val="center"/>
        </w:trPr>
        <w:tc>
          <w:tcPr>
            <w:tcW w:w="2268" w:type="dxa"/>
            <w:tcBorders>
              <w:top w:val="nil"/>
              <w:bottom w:val="nil"/>
            </w:tcBorders>
            <w:shd w:val="clear" w:color="auto" w:fill="auto"/>
          </w:tcPr>
          <w:p w14:paraId="243D262B" w14:textId="77777777" w:rsidR="00130B16" w:rsidRPr="00C60DAC" w:rsidRDefault="00130B16" w:rsidP="00565E0D">
            <w:pPr>
              <w:pStyle w:val="TAC"/>
              <w:rPr>
                <w:rFonts w:cs="Arial"/>
              </w:rPr>
            </w:pPr>
          </w:p>
        </w:tc>
        <w:tc>
          <w:tcPr>
            <w:tcW w:w="2835" w:type="dxa"/>
          </w:tcPr>
          <w:p w14:paraId="58EE0109" w14:textId="77777777" w:rsidR="00130B16" w:rsidRPr="00C60DAC" w:rsidRDefault="00130B16" w:rsidP="00565E0D">
            <w:pPr>
              <w:pStyle w:val="TAC"/>
              <w:rPr>
                <w:rFonts w:cs="Arial"/>
                <w:lang w:eastAsia="ko-KR"/>
              </w:rPr>
            </w:pPr>
            <w:r>
              <w:rPr>
                <w:lang w:val="fi-FI" w:eastAsia="ja-JP"/>
              </w:rPr>
              <w:t>30</w:t>
            </w:r>
          </w:p>
        </w:tc>
        <w:tc>
          <w:tcPr>
            <w:tcW w:w="2977" w:type="dxa"/>
            <w:gridSpan w:val="2"/>
          </w:tcPr>
          <w:p w14:paraId="3DAA8E16" w14:textId="77777777" w:rsidR="00130B16" w:rsidRPr="00C60DAC" w:rsidRDefault="00130B16" w:rsidP="00565E0D">
            <w:pPr>
              <w:pStyle w:val="TAC"/>
              <w:rPr>
                <w:rFonts w:cs="Arial"/>
                <w:lang w:eastAsia="ko-KR"/>
              </w:rPr>
            </w:pPr>
            <w:r>
              <w:rPr>
                <w:rFonts w:eastAsia="Yu Mincho"/>
                <w:lang w:eastAsia="ja-JP"/>
              </w:rPr>
              <w:t>0.3</w:t>
            </w:r>
          </w:p>
        </w:tc>
      </w:tr>
      <w:tr w:rsidR="00130B16" w:rsidRPr="00C60DAC" w14:paraId="2256E074" w14:textId="77777777" w:rsidTr="00565E0D">
        <w:trPr>
          <w:trHeight w:val="187"/>
          <w:jc w:val="center"/>
        </w:trPr>
        <w:tc>
          <w:tcPr>
            <w:tcW w:w="2268" w:type="dxa"/>
            <w:tcBorders>
              <w:top w:val="nil"/>
              <w:bottom w:val="single" w:sz="4" w:space="0" w:color="auto"/>
            </w:tcBorders>
            <w:shd w:val="clear" w:color="auto" w:fill="auto"/>
          </w:tcPr>
          <w:p w14:paraId="1C9B33D0" w14:textId="77777777" w:rsidR="00130B16" w:rsidRPr="00C60DAC" w:rsidRDefault="00130B16" w:rsidP="00565E0D">
            <w:pPr>
              <w:pStyle w:val="TAC"/>
              <w:rPr>
                <w:rFonts w:cs="Arial"/>
              </w:rPr>
            </w:pPr>
          </w:p>
        </w:tc>
        <w:tc>
          <w:tcPr>
            <w:tcW w:w="2835" w:type="dxa"/>
          </w:tcPr>
          <w:p w14:paraId="091F76AD" w14:textId="77777777" w:rsidR="00130B16" w:rsidRPr="00C60DAC" w:rsidRDefault="00130B16" w:rsidP="00565E0D">
            <w:pPr>
              <w:pStyle w:val="TAC"/>
              <w:rPr>
                <w:rFonts w:cs="Arial"/>
                <w:lang w:eastAsia="zh-CN"/>
              </w:rPr>
            </w:pPr>
            <w:r>
              <w:rPr>
                <w:lang w:val="fi-FI" w:eastAsia="ja-JP"/>
              </w:rPr>
              <w:t>n77</w:t>
            </w:r>
          </w:p>
        </w:tc>
        <w:tc>
          <w:tcPr>
            <w:tcW w:w="2977" w:type="dxa"/>
            <w:gridSpan w:val="2"/>
          </w:tcPr>
          <w:p w14:paraId="17188299" w14:textId="77777777" w:rsidR="00130B16" w:rsidRPr="00C60DAC" w:rsidRDefault="00130B16" w:rsidP="00565E0D">
            <w:pPr>
              <w:pStyle w:val="TAC"/>
              <w:rPr>
                <w:rFonts w:cs="Arial"/>
                <w:lang w:eastAsia="zh-CN"/>
              </w:rPr>
            </w:pPr>
            <w:r>
              <w:rPr>
                <w:rFonts w:eastAsia="Yu Mincho"/>
                <w:lang w:eastAsia="ja-JP"/>
              </w:rPr>
              <w:t>0.8</w:t>
            </w:r>
          </w:p>
        </w:tc>
      </w:tr>
      <w:tr w:rsidR="00130B16" w:rsidRPr="00EF5447" w14:paraId="49FFA162" w14:textId="77777777" w:rsidTr="00565E0D">
        <w:trPr>
          <w:gridAfter w:val="1"/>
          <w:wAfter w:w="6" w:type="dxa"/>
          <w:trHeight w:val="187"/>
          <w:jc w:val="center"/>
        </w:trPr>
        <w:tc>
          <w:tcPr>
            <w:tcW w:w="2268" w:type="dxa"/>
            <w:tcBorders>
              <w:bottom w:val="nil"/>
            </w:tcBorders>
            <w:shd w:val="clear" w:color="auto" w:fill="auto"/>
          </w:tcPr>
          <w:p w14:paraId="79ED96CE" w14:textId="77777777" w:rsidR="00130B16" w:rsidRPr="00EF5447" w:rsidRDefault="00130B16" w:rsidP="00565E0D">
            <w:pPr>
              <w:pStyle w:val="TAC"/>
            </w:pPr>
            <w:r w:rsidRPr="00EF5447">
              <w:t>DC_2-5-48_n12</w:t>
            </w:r>
          </w:p>
        </w:tc>
        <w:tc>
          <w:tcPr>
            <w:tcW w:w="2835" w:type="dxa"/>
          </w:tcPr>
          <w:p w14:paraId="2ABF66C8" w14:textId="77777777" w:rsidR="00130B16" w:rsidRPr="00EF5447" w:rsidRDefault="00130B16" w:rsidP="00565E0D">
            <w:pPr>
              <w:pStyle w:val="TAC"/>
              <w:rPr>
                <w:lang w:eastAsia="ko-KR"/>
              </w:rPr>
            </w:pPr>
            <w:r w:rsidRPr="00EF5447">
              <w:rPr>
                <w:lang w:eastAsia="zh-CN"/>
              </w:rPr>
              <w:t>2</w:t>
            </w:r>
          </w:p>
        </w:tc>
        <w:tc>
          <w:tcPr>
            <w:tcW w:w="2971" w:type="dxa"/>
          </w:tcPr>
          <w:p w14:paraId="0BD6C992" w14:textId="77777777" w:rsidR="00130B16" w:rsidRPr="00EF5447" w:rsidRDefault="00130B16" w:rsidP="00565E0D">
            <w:pPr>
              <w:pStyle w:val="TAC"/>
              <w:rPr>
                <w:lang w:eastAsia="ko-KR"/>
              </w:rPr>
            </w:pPr>
            <w:r w:rsidRPr="00EF5447">
              <w:rPr>
                <w:lang w:eastAsia="zh-CN"/>
              </w:rPr>
              <w:t>0.6</w:t>
            </w:r>
          </w:p>
        </w:tc>
      </w:tr>
      <w:tr w:rsidR="00130B16" w:rsidRPr="00EF5447" w14:paraId="6B42D506" w14:textId="77777777" w:rsidTr="00565E0D">
        <w:trPr>
          <w:gridAfter w:val="1"/>
          <w:wAfter w:w="6" w:type="dxa"/>
          <w:trHeight w:val="187"/>
          <w:jc w:val="center"/>
        </w:trPr>
        <w:tc>
          <w:tcPr>
            <w:tcW w:w="2268" w:type="dxa"/>
            <w:tcBorders>
              <w:top w:val="nil"/>
              <w:bottom w:val="nil"/>
            </w:tcBorders>
            <w:shd w:val="clear" w:color="auto" w:fill="auto"/>
          </w:tcPr>
          <w:p w14:paraId="6EDF010B" w14:textId="77777777" w:rsidR="00130B16" w:rsidRPr="00EF5447" w:rsidRDefault="00130B16" w:rsidP="00565E0D">
            <w:pPr>
              <w:pStyle w:val="TAC"/>
            </w:pPr>
          </w:p>
        </w:tc>
        <w:tc>
          <w:tcPr>
            <w:tcW w:w="2835" w:type="dxa"/>
          </w:tcPr>
          <w:p w14:paraId="7C37F808" w14:textId="77777777" w:rsidR="00130B16" w:rsidRPr="00EF5447" w:rsidRDefault="00130B16" w:rsidP="00565E0D">
            <w:pPr>
              <w:pStyle w:val="TAC"/>
              <w:rPr>
                <w:lang w:eastAsia="ko-KR"/>
              </w:rPr>
            </w:pPr>
            <w:r w:rsidRPr="00EF5447">
              <w:rPr>
                <w:lang w:eastAsia="zh-CN"/>
              </w:rPr>
              <w:t>5</w:t>
            </w:r>
          </w:p>
        </w:tc>
        <w:tc>
          <w:tcPr>
            <w:tcW w:w="2971" w:type="dxa"/>
          </w:tcPr>
          <w:p w14:paraId="0A33409F" w14:textId="77777777" w:rsidR="00130B16" w:rsidRPr="00EF5447" w:rsidRDefault="00130B16" w:rsidP="00565E0D">
            <w:pPr>
              <w:pStyle w:val="TAC"/>
              <w:rPr>
                <w:lang w:eastAsia="ko-KR"/>
              </w:rPr>
            </w:pPr>
            <w:r w:rsidRPr="00EF5447">
              <w:rPr>
                <w:lang w:eastAsia="zh-CN"/>
              </w:rPr>
              <w:t>0.8</w:t>
            </w:r>
          </w:p>
        </w:tc>
      </w:tr>
      <w:tr w:rsidR="00130B16" w:rsidRPr="00EF5447" w14:paraId="6E4D021E" w14:textId="77777777" w:rsidTr="00565E0D">
        <w:trPr>
          <w:gridAfter w:val="1"/>
          <w:wAfter w:w="6" w:type="dxa"/>
          <w:trHeight w:val="187"/>
          <w:jc w:val="center"/>
        </w:trPr>
        <w:tc>
          <w:tcPr>
            <w:tcW w:w="2268" w:type="dxa"/>
            <w:tcBorders>
              <w:top w:val="nil"/>
              <w:bottom w:val="nil"/>
            </w:tcBorders>
            <w:shd w:val="clear" w:color="auto" w:fill="auto"/>
          </w:tcPr>
          <w:p w14:paraId="7DF32908" w14:textId="77777777" w:rsidR="00130B16" w:rsidRPr="00EF5447" w:rsidRDefault="00130B16" w:rsidP="00565E0D">
            <w:pPr>
              <w:pStyle w:val="TAC"/>
            </w:pPr>
          </w:p>
        </w:tc>
        <w:tc>
          <w:tcPr>
            <w:tcW w:w="2835" w:type="dxa"/>
          </w:tcPr>
          <w:p w14:paraId="747A20CC" w14:textId="77777777" w:rsidR="00130B16" w:rsidRPr="00EF5447" w:rsidRDefault="00130B16" w:rsidP="00565E0D">
            <w:pPr>
              <w:pStyle w:val="TAC"/>
              <w:rPr>
                <w:lang w:eastAsia="ko-KR"/>
              </w:rPr>
            </w:pPr>
            <w:r w:rsidRPr="00EF5447">
              <w:rPr>
                <w:lang w:eastAsia="zh-CN"/>
              </w:rPr>
              <w:t>48</w:t>
            </w:r>
          </w:p>
        </w:tc>
        <w:tc>
          <w:tcPr>
            <w:tcW w:w="2971" w:type="dxa"/>
          </w:tcPr>
          <w:p w14:paraId="0C492CEC" w14:textId="77777777" w:rsidR="00130B16" w:rsidRPr="00EF5447" w:rsidRDefault="00130B16" w:rsidP="00565E0D">
            <w:pPr>
              <w:pStyle w:val="TAC"/>
              <w:rPr>
                <w:lang w:eastAsia="ko-KR"/>
              </w:rPr>
            </w:pPr>
            <w:r w:rsidRPr="00EF5447">
              <w:rPr>
                <w:lang w:eastAsia="zh-CN"/>
              </w:rPr>
              <w:t>0.8</w:t>
            </w:r>
          </w:p>
        </w:tc>
      </w:tr>
      <w:tr w:rsidR="00130B16" w:rsidRPr="00EF5447" w14:paraId="06DD231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B57356F" w14:textId="77777777" w:rsidR="00130B16" w:rsidRPr="00EF5447" w:rsidRDefault="00130B16" w:rsidP="00565E0D">
            <w:pPr>
              <w:pStyle w:val="TAC"/>
            </w:pPr>
          </w:p>
        </w:tc>
        <w:tc>
          <w:tcPr>
            <w:tcW w:w="2835" w:type="dxa"/>
          </w:tcPr>
          <w:p w14:paraId="7BA9929A" w14:textId="77777777" w:rsidR="00130B16" w:rsidRPr="00EF5447" w:rsidRDefault="00130B16" w:rsidP="00565E0D">
            <w:pPr>
              <w:pStyle w:val="TAC"/>
              <w:rPr>
                <w:lang w:eastAsia="zh-CN"/>
              </w:rPr>
            </w:pPr>
            <w:r w:rsidRPr="00EF5447">
              <w:rPr>
                <w:lang w:eastAsia="zh-CN"/>
              </w:rPr>
              <w:t>n12</w:t>
            </w:r>
          </w:p>
        </w:tc>
        <w:tc>
          <w:tcPr>
            <w:tcW w:w="2971" w:type="dxa"/>
          </w:tcPr>
          <w:p w14:paraId="336A0F63" w14:textId="77777777" w:rsidR="00130B16" w:rsidRPr="00EF5447" w:rsidRDefault="00130B16" w:rsidP="00565E0D">
            <w:pPr>
              <w:pStyle w:val="TAC"/>
              <w:rPr>
                <w:lang w:eastAsia="zh-CN"/>
              </w:rPr>
            </w:pPr>
            <w:r w:rsidRPr="00EF5447">
              <w:rPr>
                <w:lang w:eastAsia="zh-CN"/>
              </w:rPr>
              <w:t>0.4</w:t>
            </w:r>
          </w:p>
        </w:tc>
      </w:tr>
      <w:tr w:rsidR="00130B16" w:rsidRPr="00EF5447" w14:paraId="5F24D839" w14:textId="77777777" w:rsidTr="00565E0D">
        <w:trPr>
          <w:gridAfter w:val="1"/>
          <w:wAfter w:w="6" w:type="dxa"/>
          <w:trHeight w:val="187"/>
          <w:jc w:val="center"/>
        </w:trPr>
        <w:tc>
          <w:tcPr>
            <w:tcW w:w="2268" w:type="dxa"/>
            <w:tcBorders>
              <w:bottom w:val="nil"/>
            </w:tcBorders>
            <w:shd w:val="clear" w:color="auto" w:fill="auto"/>
          </w:tcPr>
          <w:p w14:paraId="6C9889FD" w14:textId="77777777" w:rsidR="00130B16" w:rsidRPr="00EF5447" w:rsidRDefault="00130B16" w:rsidP="00565E0D">
            <w:pPr>
              <w:pStyle w:val="TAC"/>
            </w:pPr>
            <w:r w:rsidRPr="00EF5447">
              <w:rPr>
                <w:lang w:eastAsia="zh-CN"/>
              </w:rPr>
              <w:t>DC_2-5-48_n71</w:t>
            </w:r>
          </w:p>
        </w:tc>
        <w:tc>
          <w:tcPr>
            <w:tcW w:w="2835" w:type="dxa"/>
          </w:tcPr>
          <w:p w14:paraId="32F29E2E" w14:textId="77777777" w:rsidR="00130B16" w:rsidRPr="00EF5447" w:rsidRDefault="00130B16" w:rsidP="00565E0D">
            <w:pPr>
              <w:pStyle w:val="TAC"/>
              <w:rPr>
                <w:lang w:eastAsia="ko-KR"/>
              </w:rPr>
            </w:pPr>
            <w:r w:rsidRPr="00EF5447">
              <w:rPr>
                <w:lang w:eastAsia="zh-CN"/>
              </w:rPr>
              <w:t>2</w:t>
            </w:r>
          </w:p>
        </w:tc>
        <w:tc>
          <w:tcPr>
            <w:tcW w:w="2971" w:type="dxa"/>
          </w:tcPr>
          <w:p w14:paraId="20AB1A83" w14:textId="77777777" w:rsidR="00130B16" w:rsidRPr="00EF5447" w:rsidRDefault="00130B16" w:rsidP="00565E0D">
            <w:pPr>
              <w:pStyle w:val="TAC"/>
              <w:rPr>
                <w:lang w:eastAsia="ko-KR"/>
              </w:rPr>
            </w:pPr>
            <w:r w:rsidRPr="00EF5447">
              <w:rPr>
                <w:lang w:eastAsia="zh-TW"/>
              </w:rPr>
              <w:t>0.6</w:t>
            </w:r>
          </w:p>
        </w:tc>
      </w:tr>
      <w:tr w:rsidR="00130B16" w:rsidRPr="00EF5447" w14:paraId="09F35215" w14:textId="77777777" w:rsidTr="00565E0D">
        <w:trPr>
          <w:gridAfter w:val="1"/>
          <w:wAfter w:w="6" w:type="dxa"/>
          <w:trHeight w:val="187"/>
          <w:jc w:val="center"/>
        </w:trPr>
        <w:tc>
          <w:tcPr>
            <w:tcW w:w="2268" w:type="dxa"/>
            <w:tcBorders>
              <w:top w:val="nil"/>
              <w:bottom w:val="nil"/>
            </w:tcBorders>
            <w:shd w:val="clear" w:color="auto" w:fill="auto"/>
          </w:tcPr>
          <w:p w14:paraId="2387EB3C" w14:textId="77777777" w:rsidR="00130B16" w:rsidRPr="00EF5447" w:rsidRDefault="00130B16" w:rsidP="00565E0D">
            <w:pPr>
              <w:pStyle w:val="TAC"/>
            </w:pPr>
          </w:p>
        </w:tc>
        <w:tc>
          <w:tcPr>
            <w:tcW w:w="2835" w:type="dxa"/>
          </w:tcPr>
          <w:p w14:paraId="30581F2F" w14:textId="77777777" w:rsidR="00130B16" w:rsidRPr="00EF5447" w:rsidRDefault="00130B16" w:rsidP="00565E0D">
            <w:pPr>
              <w:pStyle w:val="TAC"/>
              <w:rPr>
                <w:lang w:eastAsia="ko-KR"/>
              </w:rPr>
            </w:pPr>
            <w:r w:rsidRPr="00EF5447">
              <w:rPr>
                <w:lang w:eastAsia="zh-CN"/>
              </w:rPr>
              <w:t>5</w:t>
            </w:r>
          </w:p>
        </w:tc>
        <w:tc>
          <w:tcPr>
            <w:tcW w:w="2971" w:type="dxa"/>
          </w:tcPr>
          <w:p w14:paraId="3FB1255E" w14:textId="77777777" w:rsidR="00130B16" w:rsidRPr="00EF5447" w:rsidRDefault="00130B16" w:rsidP="00565E0D">
            <w:pPr>
              <w:pStyle w:val="TAC"/>
              <w:rPr>
                <w:lang w:eastAsia="ko-KR"/>
              </w:rPr>
            </w:pPr>
            <w:r w:rsidRPr="00EF5447">
              <w:rPr>
                <w:lang w:eastAsia="zh-TW"/>
              </w:rPr>
              <w:t>0.5</w:t>
            </w:r>
          </w:p>
        </w:tc>
      </w:tr>
      <w:tr w:rsidR="00130B16" w:rsidRPr="00EF5447" w14:paraId="5B24DDD1" w14:textId="77777777" w:rsidTr="00565E0D">
        <w:trPr>
          <w:gridAfter w:val="1"/>
          <w:wAfter w:w="6" w:type="dxa"/>
          <w:trHeight w:val="187"/>
          <w:jc w:val="center"/>
        </w:trPr>
        <w:tc>
          <w:tcPr>
            <w:tcW w:w="2268" w:type="dxa"/>
            <w:tcBorders>
              <w:top w:val="nil"/>
              <w:bottom w:val="nil"/>
            </w:tcBorders>
            <w:shd w:val="clear" w:color="auto" w:fill="auto"/>
          </w:tcPr>
          <w:p w14:paraId="56A09551" w14:textId="77777777" w:rsidR="00130B16" w:rsidRPr="00EF5447" w:rsidRDefault="00130B16" w:rsidP="00565E0D">
            <w:pPr>
              <w:pStyle w:val="TAC"/>
            </w:pPr>
          </w:p>
        </w:tc>
        <w:tc>
          <w:tcPr>
            <w:tcW w:w="2835" w:type="dxa"/>
          </w:tcPr>
          <w:p w14:paraId="698D2C46" w14:textId="77777777" w:rsidR="00130B16" w:rsidRPr="00EF5447" w:rsidRDefault="00130B16" w:rsidP="00565E0D">
            <w:pPr>
              <w:pStyle w:val="TAC"/>
              <w:rPr>
                <w:lang w:eastAsia="ko-KR"/>
              </w:rPr>
            </w:pPr>
            <w:r w:rsidRPr="00EF5447">
              <w:rPr>
                <w:lang w:eastAsia="zh-CN"/>
              </w:rPr>
              <w:t>48</w:t>
            </w:r>
          </w:p>
        </w:tc>
        <w:tc>
          <w:tcPr>
            <w:tcW w:w="2971" w:type="dxa"/>
          </w:tcPr>
          <w:p w14:paraId="67E87030" w14:textId="77777777" w:rsidR="00130B16" w:rsidRPr="00EF5447" w:rsidRDefault="00130B16" w:rsidP="00565E0D">
            <w:pPr>
              <w:pStyle w:val="TAC"/>
              <w:rPr>
                <w:lang w:eastAsia="ko-KR"/>
              </w:rPr>
            </w:pPr>
            <w:r w:rsidRPr="00EF5447">
              <w:rPr>
                <w:lang w:eastAsia="zh-TW"/>
              </w:rPr>
              <w:t>0.8</w:t>
            </w:r>
          </w:p>
        </w:tc>
      </w:tr>
      <w:tr w:rsidR="00130B16" w:rsidRPr="00EF5447" w14:paraId="74AE99C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05E88D9" w14:textId="77777777" w:rsidR="00130B16" w:rsidRPr="00EF5447" w:rsidRDefault="00130B16" w:rsidP="00565E0D">
            <w:pPr>
              <w:pStyle w:val="TAC"/>
            </w:pPr>
          </w:p>
        </w:tc>
        <w:tc>
          <w:tcPr>
            <w:tcW w:w="2835" w:type="dxa"/>
          </w:tcPr>
          <w:p w14:paraId="35B4B237" w14:textId="77777777" w:rsidR="00130B16" w:rsidRPr="00EF5447" w:rsidRDefault="00130B16" w:rsidP="00565E0D">
            <w:pPr>
              <w:pStyle w:val="TAC"/>
              <w:rPr>
                <w:lang w:eastAsia="zh-CN"/>
              </w:rPr>
            </w:pPr>
            <w:r w:rsidRPr="00EF5447">
              <w:rPr>
                <w:lang w:eastAsia="zh-CN"/>
              </w:rPr>
              <w:t>n71</w:t>
            </w:r>
          </w:p>
        </w:tc>
        <w:tc>
          <w:tcPr>
            <w:tcW w:w="2971" w:type="dxa"/>
          </w:tcPr>
          <w:p w14:paraId="7025C976" w14:textId="77777777" w:rsidR="00130B16" w:rsidRPr="00EF5447" w:rsidRDefault="00130B16" w:rsidP="00565E0D">
            <w:pPr>
              <w:pStyle w:val="TAC"/>
              <w:rPr>
                <w:lang w:eastAsia="zh-TW"/>
              </w:rPr>
            </w:pPr>
            <w:r w:rsidRPr="00EF5447">
              <w:rPr>
                <w:lang w:eastAsia="zh-TW"/>
              </w:rPr>
              <w:t>0.5</w:t>
            </w:r>
          </w:p>
        </w:tc>
      </w:tr>
      <w:tr w:rsidR="00130B16" w:rsidRPr="00EF5447" w14:paraId="4067AEEB" w14:textId="77777777" w:rsidTr="00565E0D">
        <w:trPr>
          <w:gridAfter w:val="1"/>
          <w:wAfter w:w="6" w:type="dxa"/>
          <w:trHeight w:val="187"/>
          <w:jc w:val="center"/>
        </w:trPr>
        <w:tc>
          <w:tcPr>
            <w:tcW w:w="2268" w:type="dxa"/>
            <w:tcBorders>
              <w:bottom w:val="nil"/>
            </w:tcBorders>
            <w:shd w:val="clear" w:color="auto" w:fill="auto"/>
          </w:tcPr>
          <w:p w14:paraId="694DF59A" w14:textId="77777777" w:rsidR="00130B16" w:rsidRPr="00EF5447" w:rsidRDefault="00130B16" w:rsidP="00565E0D">
            <w:pPr>
              <w:pStyle w:val="TAC"/>
            </w:pPr>
            <w:r>
              <w:rPr>
                <w:rFonts w:cs="Arial"/>
              </w:rPr>
              <w:t xml:space="preserve">DC_2-5-48_n77 </w:t>
            </w:r>
          </w:p>
        </w:tc>
        <w:tc>
          <w:tcPr>
            <w:tcW w:w="2835" w:type="dxa"/>
          </w:tcPr>
          <w:p w14:paraId="6ED40975" w14:textId="77777777" w:rsidR="00130B16" w:rsidRPr="00EF5447" w:rsidRDefault="00130B16" w:rsidP="00565E0D">
            <w:pPr>
              <w:pStyle w:val="TAC"/>
              <w:rPr>
                <w:lang w:eastAsia="ko-KR"/>
              </w:rPr>
            </w:pPr>
            <w:r>
              <w:rPr>
                <w:rFonts w:cs="Arial"/>
                <w:lang w:eastAsia="zh-CN"/>
              </w:rPr>
              <w:t>2</w:t>
            </w:r>
          </w:p>
        </w:tc>
        <w:tc>
          <w:tcPr>
            <w:tcW w:w="2971" w:type="dxa"/>
          </w:tcPr>
          <w:p w14:paraId="577BB8A6" w14:textId="77777777" w:rsidR="00130B16" w:rsidRPr="00EF5447" w:rsidRDefault="00130B16" w:rsidP="00565E0D">
            <w:pPr>
              <w:pStyle w:val="TAC"/>
              <w:rPr>
                <w:lang w:eastAsia="ko-KR"/>
              </w:rPr>
            </w:pPr>
            <w:r w:rsidRPr="00F34F24">
              <w:t>0.6</w:t>
            </w:r>
          </w:p>
        </w:tc>
      </w:tr>
      <w:tr w:rsidR="00130B16" w:rsidRPr="00EF5447" w14:paraId="21128F9A" w14:textId="77777777" w:rsidTr="00565E0D">
        <w:trPr>
          <w:gridAfter w:val="1"/>
          <w:wAfter w:w="6" w:type="dxa"/>
          <w:trHeight w:val="187"/>
          <w:jc w:val="center"/>
        </w:trPr>
        <w:tc>
          <w:tcPr>
            <w:tcW w:w="2268" w:type="dxa"/>
            <w:tcBorders>
              <w:top w:val="nil"/>
              <w:bottom w:val="nil"/>
            </w:tcBorders>
            <w:shd w:val="clear" w:color="auto" w:fill="auto"/>
          </w:tcPr>
          <w:p w14:paraId="64AE3573" w14:textId="77777777" w:rsidR="00130B16" w:rsidRPr="00EF5447" w:rsidRDefault="00130B16" w:rsidP="00565E0D">
            <w:pPr>
              <w:pStyle w:val="TAC"/>
            </w:pPr>
          </w:p>
        </w:tc>
        <w:tc>
          <w:tcPr>
            <w:tcW w:w="2835" w:type="dxa"/>
          </w:tcPr>
          <w:p w14:paraId="0A4572F1" w14:textId="77777777" w:rsidR="00130B16" w:rsidRPr="00EF5447" w:rsidRDefault="00130B16" w:rsidP="00565E0D">
            <w:pPr>
              <w:pStyle w:val="TAC"/>
              <w:rPr>
                <w:lang w:eastAsia="ko-KR"/>
              </w:rPr>
            </w:pPr>
            <w:r>
              <w:rPr>
                <w:rFonts w:cs="Arial"/>
                <w:lang w:eastAsia="zh-CN"/>
              </w:rPr>
              <w:t>5</w:t>
            </w:r>
          </w:p>
        </w:tc>
        <w:tc>
          <w:tcPr>
            <w:tcW w:w="2971" w:type="dxa"/>
          </w:tcPr>
          <w:p w14:paraId="25574C30" w14:textId="77777777" w:rsidR="00130B16" w:rsidRPr="00EF5447" w:rsidRDefault="00130B16" w:rsidP="00565E0D">
            <w:pPr>
              <w:pStyle w:val="TAC"/>
              <w:rPr>
                <w:lang w:eastAsia="ko-KR"/>
              </w:rPr>
            </w:pPr>
            <w:r w:rsidRPr="00F34F24">
              <w:t>0.</w:t>
            </w:r>
            <w:r>
              <w:t>6</w:t>
            </w:r>
          </w:p>
        </w:tc>
      </w:tr>
      <w:tr w:rsidR="00130B16" w:rsidRPr="00EF5447" w14:paraId="27B29810" w14:textId="77777777" w:rsidTr="00565E0D">
        <w:trPr>
          <w:gridAfter w:val="1"/>
          <w:wAfter w:w="6" w:type="dxa"/>
          <w:trHeight w:val="187"/>
          <w:jc w:val="center"/>
        </w:trPr>
        <w:tc>
          <w:tcPr>
            <w:tcW w:w="2268" w:type="dxa"/>
            <w:tcBorders>
              <w:top w:val="nil"/>
              <w:bottom w:val="nil"/>
            </w:tcBorders>
            <w:shd w:val="clear" w:color="auto" w:fill="auto"/>
          </w:tcPr>
          <w:p w14:paraId="601BC955" w14:textId="77777777" w:rsidR="00130B16" w:rsidRPr="00EF5447" w:rsidRDefault="00130B16" w:rsidP="00565E0D">
            <w:pPr>
              <w:pStyle w:val="TAC"/>
            </w:pPr>
          </w:p>
        </w:tc>
        <w:tc>
          <w:tcPr>
            <w:tcW w:w="2835" w:type="dxa"/>
          </w:tcPr>
          <w:p w14:paraId="2507992C" w14:textId="77777777" w:rsidR="00130B16" w:rsidRPr="00EF5447" w:rsidRDefault="00130B16" w:rsidP="00565E0D">
            <w:pPr>
              <w:pStyle w:val="TAC"/>
              <w:rPr>
                <w:lang w:eastAsia="ko-KR"/>
              </w:rPr>
            </w:pPr>
            <w:r>
              <w:rPr>
                <w:rFonts w:cs="Arial"/>
                <w:lang w:eastAsia="zh-CN"/>
              </w:rPr>
              <w:t>48</w:t>
            </w:r>
          </w:p>
        </w:tc>
        <w:tc>
          <w:tcPr>
            <w:tcW w:w="2971" w:type="dxa"/>
          </w:tcPr>
          <w:p w14:paraId="2F8BF7EA" w14:textId="77777777" w:rsidR="00130B16" w:rsidRPr="00EF5447" w:rsidRDefault="00130B16" w:rsidP="00565E0D">
            <w:pPr>
              <w:pStyle w:val="TAC"/>
              <w:rPr>
                <w:lang w:eastAsia="ko-KR"/>
              </w:rPr>
            </w:pPr>
            <w:r w:rsidRPr="00F34F24">
              <w:t>0.8</w:t>
            </w:r>
          </w:p>
        </w:tc>
      </w:tr>
      <w:tr w:rsidR="00130B16" w:rsidRPr="00EF5447" w14:paraId="25ED37F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9805F4E" w14:textId="77777777" w:rsidR="00130B16" w:rsidRPr="00EF5447" w:rsidRDefault="00130B16" w:rsidP="00565E0D">
            <w:pPr>
              <w:pStyle w:val="TAC"/>
            </w:pPr>
          </w:p>
        </w:tc>
        <w:tc>
          <w:tcPr>
            <w:tcW w:w="2835" w:type="dxa"/>
          </w:tcPr>
          <w:p w14:paraId="1CD4DD60" w14:textId="77777777" w:rsidR="00130B16" w:rsidRPr="00EF5447" w:rsidRDefault="00130B16" w:rsidP="00565E0D">
            <w:pPr>
              <w:pStyle w:val="TAC"/>
              <w:rPr>
                <w:lang w:eastAsia="zh-CN"/>
              </w:rPr>
            </w:pPr>
            <w:r>
              <w:rPr>
                <w:rFonts w:cs="Arial"/>
                <w:lang w:eastAsia="zh-CN"/>
              </w:rPr>
              <w:t>n77</w:t>
            </w:r>
          </w:p>
        </w:tc>
        <w:tc>
          <w:tcPr>
            <w:tcW w:w="2971" w:type="dxa"/>
          </w:tcPr>
          <w:p w14:paraId="2D3D5B88" w14:textId="77777777" w:rsidR="00130B16" w:rsidRPr="00EF5447" w:rsidRDefault="00130B16" w:rsidP="00565E0D">
            <w:pPr>
              <w:pStyle w:val="TAC"/>
              <w:rPr>
                <w:lang w:eastAsia="zh-TW"/>
              </w:rPr>
            </w:pPr>
            <w:r w:rsidRPr="00F34F24">
              <w:t>0.8</w:t>
            </w:r>
          </w:p>
        </w:tc>
      </w:tr>
      <w:tr w:rsidR="00130B16" w:rsidRPr="00EF5447" w14:paraId="0DFFFF1A" w14:textId="77777777" w:rsidTr="00565E0D">
        <w:trPr>
          <w:gridAfter w:val="1"/>
          <w:wAfter w:w="6" w:type="dxa"/>
          <w:trHeight w:val="187"/>
          <w:jc w:val="center"/>
        </w:trPr>
        <w:tc>
          <w:tcPr>
            <w:tcW w:w="2268" w:type="dxa"/>
            <w:tcBorders>
              <w:bottom w:val="nil"/>
            </w:tcBorders>
            <w:shd w:val="clear" w:color="auto" w:fill="auto"/>
          </w:tcPr>
          <w:p w14:paraId="1888C41E" w14:textId="77777777" w:rsidR="00130B16" w:rsidRPr="00EF5447" w:rsidRDefault="00130B16" w:rsidP="00565E0D">
            <w:pPr>
              <w:pStyle w:val="TAC"/>
            </w:pPr>
            <w:r w:rsidRPr="00EF5447">
              <w:rPr>
                <w:lang w:eastAsia="ko-KR"/>
              </w:rPr>
              <w:t>DC_2-5-66_n2</w:t>
            </w:r>
          </w:p>
        </w:tc>
        <w:tc>
          <w:tcPr>
            <w:tcW w:w="2835" w:type="dxa"/>
          </w:tcPr>
          <w:p w14:paraId="51D86E04" w14:textId="77777777" w:rsidR="00130B16" w:rsidRPr="00EF5447" w:rsidRDefault="00130B16" w:rsidP="00565E0D">
            <w:pPr>
              <w:pStyle w:val="TAC"/>
              <w:rPr>
                <w:lang w:eastAsia="zh-CN"/>
              </w:rPr>
            </w:pPr>
            <w:r w:rsidRPr="00EF5447">
              <w:rPr>
                <w:lang w:eastAsia="fi-FI"/>
              </w:rPr>
              <w:t>2</w:t>
            </w:r>
          </w:p>
        </w:tc>
        <w:tc>
          <w:tcPr>
            <w:tcW w:w="2971" w:type="dxa"/>
          </w:tcPr>
          <w:p w14:paraId="7701755A" w14:textId="77777777" w:rsidR="00130B16" w:rsidRPr="00EF5447" w:rsidRDefault="00130B16" w:rsidP="00565E0D">
            <w:pPr>
              <w:pStyle w:val="TAC"/>
              <w:rPr>
                <w:lang w:eastAsia="zh-TW"/>
              </w:rPr>
            </w:pPr>
            <w:r w:rsidRPr="00EF5447">
              <w:rPr>
                <w:lang w:eastAsia="fi-FI"/>
              </w:rPr>
              <w:t>0.5</w:t>
            </w:r>
          </w:p>
        </w:tc>
      </w:tr>
      <w:tr w:rsidR="00130B16" w:rsidRPr="00EF5447" w14:paraId="3A93E794" w14:textId="77777777" w:rsidTr="00565E0D">
        <w:trPr>
          <w:gridAfter w:val="1"/>
          <w:wAfter w:w="6" w:type="dxa"/>
          <w:trHeight w:val="187"/>
          <w:jc w:val="center"/>
        </w:trPr>
        <w:tc>
          <w:tcPr>
            <w:tcW w:w="2268" w:type="dxa"/>
            <w:tcBorders>
              <w:top w:val="nil"/>
              <w:bottom w:val="nil"/>
            </w:tcBorders>
            <w:shd w:val="clear" w:color="auto" w:fill="auto"/>
          </w:tcPr>
          <w:p w14:paraId="30EA303C" w14:textId="77777777" w:rsidR="00130B16" w:rsidRPr="00EF5447" w:rsidRDefault="00130B16" w:rsidP="00565E0D">
            <w:pPr>
              <w:pStyle w:val="TAC"/>
            </w:pPr>
          </w:p>
        </w:tc>
        <w:tc>
          <w:tcPr>
            <w:tcW w:w="2835" w:type="dxa"/>
          </w:tcPr>
          <w:p w14:paraId="23493295" w14:textId="77777777" w:rsidR="00130B16" w:rsidRPr="00EF5447" w:rsidRDefault="00130B16" w:rsidP="00565E0D">
            <w:pPr>
              <w:pStyle w:val="TAC"/>
              <w:rPr>
                <w:lang w:eastAsia="zh-CN"/>
              </w:rPr>
            </w:pPr>
            <w:r w:rsidRPr="00EF5447">
              <w:rPr>
                <w:lang w:eastAsia="fi-FI"/>
              </w:rPr>
              <w:t>5</w:t>
            </w:r>
          </w:p>
        </w:tc>
        <w:tc>
          <w:tcPr>
            <w:tcW w:w="2971" w:type="dxa"/>
          </w:tcPr>
          <w:p w14:paraId="4A264E3A" w14:textId="77777777" w:rsidR="00130B16" w:rsidRPr="00EF5447" w:rsidRDefault="00130B16" w:rsidP="00565E0D">
            <w:pPr>
              <w:pStyle w:val="TAC"/>
              <w:rPr>
                <w:lang w:eastAsia="zh-TW"/>
              </w:rPr>
            </w:pPr>
            <w:r w:rsidRPr="00EF5447">
              <w:rPr>
                <w:lang w:eastAsia="fi-FI"/>
              </w:rPr>
              <w:t>0.3</w:t>
            </w:r>
          </w:p>
        </w:tc>
      </w:tr>
      <w:tr w:rsidR="00130B16" w:rsidRPr="00EF5447" w14:paraId="2A178BC3" w14:textId="77777777" w:rsidTr="00565E0D">
        <w:trPr>
          <w:gridAfter w:val="1"/>
          <w:wAfter w:w="6" w:type="dxa"/>
          <w:trHeight w:val="187"/>
          <w:jc w:val="center"/>
        </w:trPr>
        <w:tc>
          <w:tcPr>
            <w:tcW w:w="2268" w:type="dxa"/>
            <w:tcBorders>
              <w:top w:val="nil"/>
              <w:bottom w:val="nil"/>
            </w:tcBorders>
            <w:shd w:val="clear" w:color="auto" w:fill="auto"/>
          </w:tcPr>
          <w:p w14:paraId="5727F0CE" w14:textId="77777777" w:rsidR="00130B16" w:rsidRPr="00EF5447" w:rsidRDefault="00130B16" w:rsidP="00565E0D">
            <w:pPr>
              <w:pStyle w:val="TAC"/>
            </w:pPr>
          </w:p>
        </w:tc>
        <w:tc>
          <w:tcPr>
            <w:tcW w:w="2835" w:type="dxa"/>
          </w:tcPr>
          <w:p w14:paraId="324DF916" w14:textId="77777777" w:rsidR="00130B16" w:rsidRPr="00EF5447" w:rsidRDefault="00130B16" w:rsidP="00565E0D">
            <w:pPr>
              <w:pStyle w:val="TAC"/>
              <w:rPr>
                <w:lang w:eastAsia="zh-CN"/>
              </w:rPr>
            </w:pPr>
            <w:r w:rsidRPr="00EF5447">
              <w:rPr>
                <w:lang w:eastAsia="fi-FI"/>
              </w:rPr>
              <w:t>66</w:t>
            </w:r>
          </w:p>
        </w:tc>
        <w:tc>
          <w:tcPr>
            <w:tcW w:w="2971" w:type="dxa"/>
          </w:tcPr>
          <w:p w14:paraId="74598A32" w14:textId="77777777" w:rsidR="00130B16" w:rsidRPr="00EF5447" w:rsidRDefault="00130B16" w:rsidP="00565E0D">
            <w:pPr>
              <w:pStyle w:val="TAC"/>
              <w:rPr>
                <w:lang w:eastAsia="zh-TW"/>
              </w:rPr>
            </w:pPr>
            <w:r w:rsidRPr="00EF5447">
              <w:rPr>
                <w:lang w:eastAsia="fi-FI"/>
              </w:rPr>
              <w:t>0.5</w:t>
            </w:r>
          </w:p>
        </w:tc>
      </w:tr>
      <w:tr w:rsidR="00130B16" w:rsidRPr="00EF5447" w14:paraId="6B1CB2F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4598B62" w14:textId="77777777" w:rsidR="00130B16" w:rsidRPr="00EF5447" w:rsidRDefault="00130B16" w:rsidP="00565E0D">
            <w:pPr>
              <w:pStyle w:val="TAC"/>
            </w:pPr>
          </w:p>
        </w:tc>
        <w:tc>
          <w:tcPr>
            <w:tcW w:w="2835" w:type="dxa"/>
          </w:tcPr>
          <w:p w14:paraId="5A451CBF" w14:textId="77777777" w:rsidR="00130B16" w:rsidRPr="00EF5447" w:rsidRDefault="00130B16" w:rsidP="00565E0D">
            <w:pPr>
              <w:pStyle w:val="TAC"/>
              <w:rPr>
                <w:lang w:eastAsia="zh-CN"/>
              </w:rPr>
            </w:pPr>
            <w:r w:rsidRPr="00EF5447">
              <w:rPr>
                <w:lang w:eastAsia="fi-FI"/>
              </w:rPr>
              <w:t>n2</w:t>
            </w:r>
          </w:p>
        </w:tc>
        <w:tc>
          <w:tcPr>
            <w:tcW w:w="2971" w:type="dxa"/>
          </w:tcPr>
          <w:p w14:paraId="286CA5AD" w14:textId="77777777" w:rsidR="00130B16" w:rsidRPr="00EF5447" w:rsidRDefault="00130B16" w:rsidP="00565E0D">
            <w:pPr>
              <w:pStyle w:val="TAC"/>
              <w:rPr>
                <w:lang w:eastAsia="zh-TW"/>
              </w:rPr>
            </w:pPr>
            <w:r w:rsidRPr="00EF5447">
              <w:rPr>
                <w:lang w:eastAsia="fi-FI"/>
              </w:rPr>
              <w:t>0.5</w:t>
            </w:r>
          </w:p>
        </w:tc>
      </w:tr>
      <w:tr w:rsidR="00130B16" w:rsidRPr="00EF5447" w14:paraId="3B5F7F2E" w14:textId="77777777" w:rsidTr="00565E0D">
        <w:trPr>
          <w:gridAfter w:val="1"/>
          <w:wAfter w:w="6" w:type="dxa"/>
          <w:trHeight w:val="187"/>
          <w:jc w:val="center"/>
        </w:trPr>
        <w:tc>
          <w:tcPr>
            <w:tcW w:w="2268" w:type="dxa"/>
            <w:tcBorders>
              <w:bottom w:val="nil"/>
            </w:tcBorders>
            <w:shd w:val="clear" w:color="auto" w:fill="auto"/>
          </w:tcPr>
          <w:p w14:paraId="470A94C2" w14:textId="77777777" w:rsidR="00130B16" w:rsidRPr="00EF5447" w:rsidRDefault="00130B16" w:rsidP="00565E0D">
            <w:pPr>
              <w:pStyle w:val="TAC"/>
            </w:pPr>
            <w:r w:rsidRPr="00EF5447">
              <w:rPr>
                <w:lang w:eastAsia="ko-KR"/>
              </w:rPr>
              <w:t>DC_2-5-66_n5</w:t>
            </w:r>
          </w:p>
        </w:tc>
        <w:tc>
          <w:tcPr>
            <w:tcW w:w="2835" w:type="dxa"/>
          </w:tcPr>
          <w:p w14:paraId="7BF9A705" w14:textId="77777777" w:rsidR="00130B16" w:rsidRPr="00EF5447" w:rsidRDefault="00130B16" w:rsidP="00565E0D">
            <w:pPr>
              <w:pStyle w:val="TAC"/>
              <w:rPr>
                <w:lang w:eastAsia="zh-CN"/>
              </w:rPr>
            </w:pPr>
            <w:r w:rsidRPr="00EF5447">
              <w:rPr>
                <w:lang w:eastAsia="fi-FI"/>
              </w:rPr>
              <w:t>2</w:t>
            </w:r>
          </w:p>
        </w:tc>
        <w:tc>
          <w:tcPr>
            <w:tcW w:w="2971" w:type="dxa"/>
          </w:tcPr>
          <w:p w14:paraId="33897523" w14:textId="77777777" w:rsidR="00130B16" w:rsidRPr="00EF5447" w:rsidRDefault="00130B16" w:rsidP="00565E0D">
            <w:pPr>
              <w:pStyle w:val="TAC"/>
              <w:rPr>
                <w:lang w:eastAsia="zh-TW"/>
              </w:rPr>
            </w:pPr>
            <w:r w:rsidRPr="00EF5447">
              <w:rPr>
                <w:lang w:eastAsia="fi-FI"/>
              </w:rPr>
              <w:t>0.5</w:t>
            </w:r>
          </w:p>
        </w:tc>
      </w:tr>
      <w:tr w:rsidR="00130B16" w:rsidRPr="00EF5447" w14:paraId="3BC0ABBE" w14:textId="77777777" w:rsidTr="00565E0D">
        <w:trPr>
          <w:gridAfter w:val="1"/>
          <w:wAfter w:w="6" w:type="dxa"/>
          <w:trHeight w:val="187"/>
          <w:jc w:val="center"/>
        </w:trPr>
        <w:tc>
          <w:tcPr>
            <w:tcW w:w="2268" w:type="dxa"/>
            <w:tcBorders>
              <w:top w:val="nil"/>
              <w:bottom w:val="nil"/>
            </w:tcBorders>
            <w:shd w:val="clear" w:color="auto" w:fill="auto"/>
          </w:tcPr>
          <w:p w14:paraId="599EDBC7" w14:textId="77777777" w:rsidR="00130B16" w:rsidRPr="00EF5447" w:rsidRDefault="00130B16" w:rsidP="00565E0D">
            <w:pPr>
              <w:pStyle w:val="TAC"/>
            </w:pPr>
          </w:p>
        </w:tc>
        <w:tc>
          <w:tcPr>
            <w:tcW w:w="2835" w:type="dxa"/>
          </w:tcPr>
          <w:p w14:paraId="3E6259DA" w14:textId="77777777" w:rsidR="00130B16" w:rsidRPr="00EF5447" w:rsidRDefault="00130B16" w:rsidP="00565E0D">
            <w:pPr>
              <w:pStyle w:val="TAC"/>
              <w:rPr>
                <w:lang w:eastAsia="zh-CN"/>
              </w:rPr>
            </w:pPr>
            <w:r w:rsidRPr="00EF5447">
              <w:rPr>
                <w:lang w:eastAsia="fi-FI"/>
              </w:rPr>
              <w:t>5</w:t>
            </w:r>
          </w:p>
        </w:tc>
        <w:tc>
          <w:tcPr>
            <w:tcW w:w="2971" w:type="dxa"/>
          </w:tcPr>
          <w:p w14:paraId="5E1DE400" w14:textId="77777777" w:rsidR="00130B16" w:rsidRPr="00EF5447" w:rsidRDefault="00130B16" w:rsidP="00565E0D">
            <w:pPr>
              <w:pStyle w:val="TAC"/>
              <w:rPr>
                <w:lang w:eastAsia="zh-TW"/>
              </w:rPr>
            </w:pPr>
            <w:r w:rsidRPr="00EF5447">
              <w:rPr>
                <w:lang w:eastAsia="fi-FI"/>
              </w:rPr>
              <w:t>0.3</w:t>
            </w:r>
          </w:p>
        </w:tc>
      </w:tr>
      <w:tr w:rsidR="00130B16" w:rsidRPr="00EF5447" w14:paraId="035C2DE6" w14:textId="77777777" w:rsidTr="00565E0D">
        <w:trPr>
          <w:gridAfter w:val="1"/>
          <w:wAfter w:w="6" w:type="dxa"/>
          <w:trHeight w:val="187"/>
          <w:jc w:val="center"/>
        </w:trPr>
        <w:tc>
          <w:tcPr>
            <w:tcW w:w="2268" w:type="dxa"/>
            <w:tcBorders>
              <w:top w:val="nil"/>
              <w:bottom w:val="nil"/>
            </w:tcBorders>
            <w:shd w:val="clear" w:color="auto" w:fill="auto"/>
          </w:tcPr>
          <w:p w14:paraId="69896665" w14:textId="77777777" w:rsidR="00130B16" w:rsidRPr="00EF5447" w:rsidRDefault="00130B16" w:rsidP="00565E0D">
            <w:pPr>
              <w:pStyle w:val="TAC"/>
            </w:pPr>
          </w:p>
        </w:tc>
        <w:tc>
          <w:tcPr>
            <w:tcW w:w="2835" w:type="dxa"/>
          </w:tcPr>
          <w:p w14:paraId="572A30BE" w14:textId="77777777" w:rsidR="00130B16" w:rsidRPr="00EF5447" w:rsidRDefault="00130B16" w:rsidP="00565E0D">
            <w:pPr>
              <w:pStyle w:val="TAC"/>
              <w:rPr>
                <w:lang w:eastAsia="zh-CN"/>
              </w:rPr>
            </w:pPr>
            <w:r w:rsidRPr="00EF5447">
              <w:rPr>
                <w:lang w:eastAsia="fi-FI"/>
              </w:rPr>
              <w:t>66</w:t>
            </w:r>
          </w:p>
        </w:tc>
        <w:tc>
          <w:tcPr>
            <w:tcW w:w="2971" w:type="dxa"/>
          </w:tcPr>
          <w:p w14:paraId="089CD320" w14:textId="77777777" w:rsidR="00130B16" w:rsidRPr="00EF5447" w:rsidRDefault="00130B16" w:rsidP="00565E0D">
            <w:pPr>
              <w:pStyle w:val="TAC"/>
              <w:rPr>
                <w:lang w:eastAsia="zh-TW"/>
              </w:rPr>
            </w:pPr>
            <w:r w:rsidRPr="00EF5447">
              <w:rPr>
                <w:lang w:eastAsia="fi-FI"/>
              </w:rPr>
              <w:t>0.5</w:t>
            </w:r>
          </w:p>
        </w:tc>
      </w:tr>
      <w:tr w:rsidR="00130B16" w:rsidRPr="00EF5447" w14:paraId="637B754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25977AC" w14:textId="77777777" w:rsidR="00130B16" w:rsidRPr="00EF5447" w:rsidRDefault="00130B16" w:rsidP="00565E0D">
            <w:pPr>
              <w:pStyle w:val="TAC"/>
            </w:pPr>
          </w:p>
        </w:tc>
        <w:tc>
          <w:tcPr>
            <w:tcW w:w="2835" w:type="dxa"/>
          </w:tcPr>
          <w:p w14:paraId="3D50ADEB" w14:textId="77777777" w:rsidR="00130B16" w:rsidRPr="00EF5447" w:rsidRDefault="00130B16" w:rsidP="00565E0D">
            <w:pPr>
              <w:pStyle w:val="TAC"/>
              <w:rPr>
                <w:lang w:eastAsia="zh-CN"/>
              </w:rPr>
            </w:pPr>
            <w:r w:rsidRPr="00EF5447">
              <w:rPr>
                <w:lang w:eastAsia="fi-FI"/>
              </w:rPr>
              <w:t>n5</w:t>
            </w:r>
          </w:p>
        </w:tc>
        <w:tc>
          <w:tcPr>
            <w:tcW w:w="2971" w:type="dxa"/>
          </w:tcPr>
          <w:p w14:paraId="5B2CDF32" w14:textId="77777777" w:rsidR="00130B16" w:rsidRPr="00EF5447" w:rsidRDefault="00130B16" w:rsidP="00565E0D">
            <w:pPr>
              <w:pStyle w:val="TAC"/>
              <w:rPr>
                <w:lang w:eastAsia="zh-TW"/>
              </w:rPr>
            </w:pPr>
            <w:r w:rsidRPr="00EF5447">
              <w:rPr>
                <w:lang w:eastAsia="fi-FI"/>
              </w:rPr>
              <w:t>0.3</w:t>
            </w:r>
          </w:p>
        </w:tc>
      </w:tr>
      <w:tr w:rsidR="00130B16" w:rsidRPr="00EF5447" w14:paraId="08CE4C09" w14:textId="77777777" w:rsidTr="00565E0D">
        <w:trPr>
          <w:gridAfter w:val="1"/>
          <w:wAfter w:w="6" w:type="dxa"/>
          <w:trHeight w:val="187"/>
          <w:jc w:val="center"/>
        </w:trPr>
        <w:tc>
          <w:tcPr>
            <w:tcW w:w="2268" w:type="dxa"/>
            <w:tcBorders>
              <w:top w:val="nil"/>
              <w:bottom w:val="nil"/>
            </w:tcBorders>
            <w:shd w:val="clear" w:color="auto" w:fill="auto"/>
          </w:tcPr>
          <w:p w14:paraId="124FF9A5" w14:textId="77777777" w:rsidR="00130B16" w:rsidRPr="00EF5447" w:rsidRDefault="00130B16" w:rsidP="00565E0D">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2128ED49" w14:textId="77777777" w:rsidR="00130B16" w:rsidRPr="00EF5447" w:rsidRDefault="00130B16" w:rsidP="00565E0D">
            <w:pPr>
              <w:pStyle w:val="TAC"/>
              <w:rPr>
                <w:lang w:eastAsia="fi-FI"/>
              </w:rPr>
            </w:pPr>
            <w:r>
              <w:rPr>
                <w:lang w:eastAsia="ja-JP"/>
              </w:rPr>
              <w:t>2</w:t>
            </w:r>
          </w:p>
        </w:tc>
        <w:tc>
          <w:tcPr>
            <w:tcW w:w="2971" w:type="dxa"/>
          </w:tcPr>
          <w:p w14:paraId="3A23C1CB" w14:textId="77777777" w:rsidR="00130B16" w:rsidRPr="00EF5447" w:rsidRDefault="00130B16" w:rsidP="00565E0D">
            <w:pPr>
              <w:pStyle w:val="TAC"/>
              <w:rPr>
                <w:lang w:eastAsia="fi-FI"/>
              </w:rPr>
            </w:pPr>
            <w:r w:rsidRPr="001338E2">
              <w:rPr>
                <w:lang w:eastAsia="zh-CN"/>
              </w:rPr>
              <w:t>0.</w:t>
            </w:r>
            <w:r>
              <w:rPr>
                <w:lang w:eastAsia="zh-CN"/>
              </w:rPr>
              <w:t>5</w:t>
            </w:r>
          </w:p>
        </w:tc>
      </w:tr>
      <w:tr w:rsidR="00130B16" w:rsidRPr="00EF5447" w14:paraId="3D1FEB2B" w14:textId="77777777" w:rsidTr="00565E0D">
        <w:trPr>
          <w:gridAfter w:val="1"/>
          <w:wAfter w:w="6" w:type="dxa"/>
          <w:trHeight w:val="187"/>
          <w:jc w:val="center"/>
        </w:trPr>
        <w:tc>
          <w:tcPr>
            <w:tcW w:w="2268" w:type="dxa"/>
            <w:tcBorders>
              <w:top w:val="nil"/>
              <w:bottom w:val="nil"/>
            </w:tcBorders>
            <w:shd w:val="clear" w:color="auto" w:fill="auto"/>
          </w:tcPr>
          <w:p w14:paraId="6D47AD17" w14:textId="77777777" w:rsidR="00130B16" w:rsidRPr="00EF5447" w:rsidRDefault="00130B16" w:rsidP="00565E0D">
            <w:pPr>
              <w:pStyle w:val="TAC"/>
            </w:pPr>
          </w:p>
        </w:tc>
        <w:tc>
          <w:tcPr>
            <w:tcW w:w="2835" w:type="dxa"/>
          </w:tcPr>
          <w:p w14:paraId="71C8318E" w14:textId="77777777" w:rsidR="00130B16" w:rsidRPr="00EF5447" w:rsidRDefault="00130B16" w:rsidP="00565E0D">
            <w:pPr>
              <w:pStyle w:val="TAC"/>
              <w:rPr>
                <w:lang w:eastAsia="fi-FI"/>
              </w:rPr>
            </w:pPr>
            <w:r>
              <w:rPr>
                <w:lang w:val="en-US" w:eastAsia="ja-JP"/>
              </w:rPr>
              <w:t>5</w:t>
            </w:r>
          </w:p>
        </w:tc>
        <w:tc>
          <w:tcPr>
            <w:tcW w:w="2971" w:type="dxa"/>
          </w:tcPr>
          <w:p w14:paraId="28220B80" w14:textId="77777777" w:rsidR="00130B16" w:rsidRPr="00EF5447" w:rsidRDefault="00130B16" w:rsidP="00565E0D">
            <w:pPr>
              <w:pStyle w:val="TAC"/>
              <w:rPr>
                <w:lang w:eastAsia="fi-FI"/>
              </w:rPr>
            </w:pPr>
            <w:r w:rsidRPr="001338E2">
              <w:rPr>
                <w:lang w:eastAsia="zh-CN"/>
              </w:rPr>
              <w:t>0.</w:t>
            </w:r>
            <w:r>
              <w:rPr>
                <w:lang w:eastAsia="zh-CN"/>
              </w:rPr>
              <w:t>3</w:t>
            </w:r>
          </w:p>
        </w:tc>
      </w:tr>
      <w:tr w:rsidR="00130B16" w:rsidRPr="00EF5447" w14:paraId="6C91FAFB" w14:textId="77777777" w:rsidTr="00565E0D">
        <w:trPr>
          <w:gridAfter w:val="1"/>
          <w:wAfter w:w="6" w:type="dxa"/>
          <w:trHeight w:val="187"/>
          <w:jc w:val="center"/>
        </w:trPr>
        <w:tc>
          <w:tcPr>
            <w:tcW w:w="2268" w:type="dxa"/>
            <w:tcBorders>
              <w:top w:val="nil"/>
              <w:bottom w:val="nil"/>
            </w:tcBorders>
            <w:shd w:val="clear" w:color="auto" w:fill="auto"/>
          </w:tcPr>
          <w:p w14:paraId="0C8D96E8" w14:textId="77777777" w:rsidR="00130B16" w:rsidRPr="00EF5447" w:rsidRDefault="00130B16" w:rsidP="00565E0D">
            <w:pPr>
              <w:pStyle w:val="TAC"/>
            </w:pPr>
          </w:p>
        </w:tc>
        <w:tc>
          <w:tcPr>
            <w:tcW w:w="2835" w:type="dxa"/>
          </w:tcPr>
          <w:p w14:paraId="2EE3044B" w14:textId="77777777" w:rsidR="00130B16" w:rsidRPr="00EF5447" w:rsidRDefault="00130B16" w:rsidP="00565E0D">
            <w:pPr>
              <w:pStyle w:val="TAC"/>
              <w:rPr>
                <w:lang w:eastAsia="fi-FI"/>
              </w:rPr>
            </w:pPr>
            <w:r>
              <w:rPr>
                <w:lang w:val="en-US" w:eastAsia="ja-JP"/>
              </w:rPr>
              <w:t>66</w:t>
            </w:r>
          </w:p>
        </w:tc>
        <w:tc>
          <w:tcPr>
            <w:tcW w:w="2971" w:type="dxa"/>
          </w:tcPr>
          <w:p w14:paraId="56288C0F" w14:textId="77777777" w:rsidR="00130B16" w:rsidRPr="00EF5447" w:rsidRDefault="00130B16" w:rsidP="00565E0D">
            <w:pPr>
              <w:pStyle w:val="TAC"/>
              <w:rPr>
                <w:lang w:eastAsia="fi-FI"/>
              </w:rPr>
            </w:pPr>
            <w:r>
              <w:rPr>
                <w:lang w:eastAsia="zh-CN"/>
              </w:rPr>
              <w:t>0.5</w:t>
            </w:r>
          </w:p>
        </w:tc>
      </w:tr>
      <w:tr w:rsidR="00130B16" w:rsidRPr="00EF5447" w14:paraId="0FBB19F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7565FBA" w14:textId="77777777" w:rsidR="00130B16" w:rsidRPr="00EF5447" w:rsidRDefault="00130B16" w:rsidP="00565E0D">
            <w:pPr>
              <w:pStyle w:val="TAC"/>
            </w:pPr>
          </w:p>
        </w:tc>
        <w:tc>
          <w:tcPr>
            <w:tcW w:w="2835" w:type="dxa"/>
          </w:tcPr>
          <w:p w14:paraId="07A335D2" w14:textId="77777777" w:rsidR="00130B16" w:rsidRPr="00EF5447" w:rsidRDefault="00130B16" w:rsidP="00565E0D">
            <w:pPr>
              <w:pStyle w:val="TAC"/>
              <w:rPr>
                <w:lang w:eastAsia="fi-FI"/>
              </w:rPr>
            </w:pPr>
            <w:r w:rsidRPr="001338E2">
              <w:rPr>
                <w:lang w:eastAsia="ja-JP"/>
              </w:rPr>
              <w:t>n</w:t>
            </w:r>
            <w:r>
              <w:rPr>
                <w:lang w:eastAsia="ja-JP"/>
              </w:rPr>
              <w:t>7</w:t>
            </w:r>
          </w:p>
        </w:tc>
        <w:tc>
          <w:tcPr>
            <w:tcW w:w="2971" w:type="dxa"/>
          </w:tcPr>
          <w:p w14:paraId="1B546533" w14:textId="77777777" w:rsidR="00130B16" w:rsidRPr="00EF5447" w:rsidRDefault="00130B16" w:rsidP="00565E0D">
            <w:pPr>
              <w:pStyle w:val="TAC"/>
              <w:rPr>
                <w:lang w:eastAsia="fi-FI"/>
              </w:rPr>
            </w:pPr>
            <w:r w:rsidRPr="001338E2">
              <w:rPr>
                <w:lang w:eastAsia="zh-CN"/>
              </w:rPr>
              <w:t>0.</w:t>
            </w:r>
            <w:r>
              <w:rPr>
                <w:lang w:eastAsia="zh-CN"/>
              </w:rPr>
              <w:t>5</w:t>
            </w:r>
          </w:p>
        </w:tc>
      </w:tr>
      <w:tr w:rsidR="00130B16" w:rsidRPr="00EF5447" w14:paraId="4B4430E8" w14:textId="77777777" w:rsidTr="00565E0D">
        <w:trPr>
          <w:gridAfter w:val="1"/>
          <w:wAfter w:w="6" w:type="dxa"/>
          <w:trHeight w:val="187"/>
          <w:jc w:val="center"/>
        </w:trPr>
        <w:tc>
          <w:tcPr>
            <w:tcW w:w="2268" w:type="dxa"/>
            <w:tcBorders>
              <w:bottom w:val="nil"/>
            </w:tcBorders>
            <w:shd w:val="clear" w:color="auto" w:fill="auto"/>
          </w:tcPr>
          <w:p w14:paraId="17DEDFCF" w14:textId="77777777" w:rsidR="00130B16" w:rsidRPr="00EF5447" w:rsidRDefault="00130B16" w:rsidP="00565E0D">
            <w:pPr>
              <w:pStyle w:val="TAC"/>
            </w:pPr>
            <w:r w:rsidRPr="00EF5447">
              <w:t>DC_2-5-66_n12</w:t>
            </w:r>
          </w:p>
        </w:tc>
        <w:tc>
          <w:tcPr>
            <w:tcW w:w="2835" w:type="dxa"/>
          </w:tcPr>
          <w:p w14:paraId="5C3CD6F3" w14:textId="77777777" w:rsidR="00130B16" w:rsidRPr="00EF5447" w:rsidRDefault="00130B16" w:rsidP="00565E0D">
            <w:pPr>
              <w:pStyle w:val="TAC"/>
              <w:rPr>
                <w:lang w:eastAsia="ko-KR"/>
              </w:rPr>
            </w:pPr>
            <w:r w:rsidRPr="00EF5447">
              <w:rPr>
                <w:lang w:eastAsia="zh-CN"/>
              </w:rPr>
              <w:t>2</w:t>
            </w:r>
          </w:p>
        </w:tc>
        <w:tc>
          <w:tcPr>
            <w:tcW w:w="2971" w:type="dxa"/>
          </w:tcPr>
          <w:p w14:paraId="250EFE72" w14:textId="77777777" w:rsidR="00130B16" w:rsidRPr="00EF5447" w:rsidRDefault="00130B16" w:rsidP="00565E0D">
            <w:pPr>
              <w:pStyle w:val="TAC"/>
              <w:rPr>
                <w:lang w:eastAsia="ko-KR"/>
              </w:rPr>
            </w:pPr>
            <w:r w:rsidRPr="00EF5447">
              <w:rPr>
                <w:lang w:eastAsia="zh-CN"/>
              </w:rPr>
              <w:t>0.3</w:t>
            </w:r>
          </w:p>
        </w:tc>
      </w:tr>
      <w:tr w:rsidR="00130B16" w:rsidRPr="00EF5447" w14:paraId="64A0245C" w14:textId="77777777" w:rsidTr="00565E0D">
        <w:trPr>
          <w:gridAfter w:val="1"/>
          <w:wAfter w:w="6" w:type="dxa"/>
          <w:trHeight w:val="187"/>
          <w:jc w:val="center"/>
        </w:trPr>
        <w:tc>
          <w:tcPr>
            <w:tcW w:w="2268" w:type="dxa"/>
            <w:tcBorders>
              <w:top w:val="nil"/>
              <w:bottom w:val="nil"/>
            </w:tcBorders>
            <w:shd w:val="clear" w:color="auto" w:fill="auto"/>
          </w:tcPr>
          <w:p w14:paraId="121517CA" w14:textId="77777777" w:rsidR="00130B16" w:rsidRPr="00EF5447" w:rsidRDefault="00130B16" w:rsidP="00565E0D">
            <w:pPr>
              <w:pStyle w:val="TAC"/>
            </w:pPr>
          </w:p>
        </w:tc>
        <w:tc>
          <w:tcPr>
            <w:tcW w:w="2835" w:type="dxa"/>
          </w:tcPr>
          <w:p w14:paraId="4E3E5C40" w14:textId="77777777" w:rsidR="00130B16" w:rsidRPr="00EF5447" w:rsidRDefault="00130B16" w:rsidP="00565E0D">
            <w:pPr>
              <w:pStyle w:val="TAC"/>
              <w:rPr>
                <w:lang w:eastAsia="ko-KR"/>
              </w:rPr>
            </w:pPr>
            <w:r w:rsidRPr="00EF5447">
              <w:rPr>
                <w:lang w:eastAsia="zh-CN"/>
              </w:rPr>
              <w:t>5</w:t>
            </w:r>
          </w:p>
        </w:tc>
        <w:tc>
          <w:tcPr>
            <w:tcW w:w="2971" w:type="dxa"/>
          </w:tcPr>
          <w:p w14:paraId="4965E21C" w14:textId="77777777" w:rsidR="00130B16" w:rsidRPr="00EF5447" w:rsidRDefault="00130B16" w:rsidP="00565E0D">
            <w:pPr>
              <w:pStyle w:val="TAC"/>
              <w:rPr>
                <w:lang w:eastAsia="ko-KR"/>
              </w:rPr>
            </w:pPr>
            <w:r w:rsidRPr="00EF5447">
              <w:rPr>
                <w:lang w:eastAsia="zh-CN"/>
              </w:rPr>
              <w:t>0.5</w:t>
            </w:r>
          </w:p>
        </w:tc>
      </w:tr>
      <w:tr w:rsidR="00130B16" w:rsidRPr="00EF5447" w14:paraId="2E6EE9E7" w14:textId="77777777" w:rsidTr="00565E0D">
        <w:trPr>
          <w:gridAfter w:val="1"/>
          <w:wAfter w:w="6" w:type="dxa"/>
          <w:trHeight w:val="187"/>
          <w:jc w:val="center"/>
        </w:trPr>
        <w:tc>
          <w:tcPr>
            <w:tcW w:w="2268" w:type="dxa"/>
            <w:tcBorders>
              <w:top w:val="nil"/>
              <w:bottom w:val="nil"/>
            </w:tcBorders>
            <w:shd w:val="clear" w:color="auto" w:fill="auto"/>
          </w:tcPr>
          <w:p w14:paraId="6E9FD59B" w14:textId="77777777" w:rsidR="00130B16" w:rsidRPr="00EF5447" w:rsidRDefault="00130B16" w:rsidP="00565E0D">
            <w:pPr>
              <w:pStyle w:val="TAC"/>
            </w:pPr>
          </w:p>
        </w:tc>
        <w:tc>
          <w:tcPr>
            <w:tcW w:w="2835" w:type="dxa"/>
          </w:tcPr>
          <w:p w14:paraId="04D282A3" w14:textId="77777777" w:rsidR="00130B16" w:rsidRPr="00EF5447" w:rsidRDefault="00130B16" w:rsidP="00565E0D">
            <w:pPr>
              <w:pStyle w:val="TAC"/>
              <w:rPr>
                <w:lang w:eastAsia="ko-KR"/>
              </w:rPr>
            </w:pPr>
            <w:r w:rsidRPr="00EF5447">
              <w:rPr>
                <w:lang w:eastAsia="zh-CN"/>
              </w:rPr>
              <w:t>66</w:t>
            </w:r>
          </w:p>
        </w:tc>
        <w:tc>
          <w:tcPr>
            <w:tcW w:w="2971" w:type="dxa"/>
          </w:tcPr>
          <w:p w14:paraId="1AEA6D46" w14:textId="77777777" w:rsidR="00130B16" w:rsidRPr="00EF5447" w:rsidRDefault="00130B16" w:rsidP="00565E0D">
            <w:pPr>
              <w:pStyle w:val="TAC"/>
              <w:rPr>
                <w:lang w:eastAsia="ko-KR"/>
              </w:rPr>
            </w:pPr>
            <w:r w:rsidRPr="00EF5447">
              <w:rPr>
                <w:lang w:eastAsia="zh-CN"/>
              </w:rPr>
              <w:t>0.5</w:t>
            </w:r>
          </w:p>
        </w:tc>
      </w:tr>
      <w:tr w:rsidR="00130B16" w:rsidRPr="00EF5447" w14:paraId="1B4AB7A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01003BA" w14:textId="77777777" w:rsidR="00130B16" w:rsidRPr="00EF5447" w:rsidRDefault="00130B16" w:rsidP="00565E0D">
            <w:pPr>
              <w:pStyle w:val="TAC"/>
            </w:pPr>
          </w:p>
        </w:tc>
        <w:tc>
          <w:tcPr>
            <w:tcW w:w="2835" w:type="dxa"/>
          </w:tcPr>
          <w:p w14:paraId="316BFB58" w14:textId="77777777" w:rsidR="00130B16" w:rsidRPr="00EF5447" w:rsidRDefault="00130B16" w:rsidP="00565E0D">
            <w:pPr>
              <w:pStyle w:val="TAC"/>
              <w:rPr>
                <w:lang w:eastAsia="ko-KR"/>
              </w:rPr>
            </w:pPr>
            <w:r w:rsidRPr="00EF5447">
              <w:rPr>
                <w:lang w:eastAsia="zh-CN"/>
              </w:rPr>
              <w:t>n12</w:t>
            </w:r>
          </w:p>
        </w:tc>
        <w:tc>
          <w:tcPr>
            <w:tcW w:w="2971" w:type="dxa"/>
          </w:tcPr>
          <w:p w14:paraId="169633B7" w14:textId="77777777" w:rsidR="00130B16" w:rsidRPr="00EF5447" w:rsidRDefault="00130B16" w:rsidP="00565E0D">
            <w:pPr>
              <w:pStyle w:val="TAC"/>
              <w:rPr>
                <w:lang w:eastAsia="ko-KR"/>
              </w:rPr>
            </w:pPr>
            <w:r w:rsidRPr="00EF5447">
              <w:rPr>
                <w:lang w:eastAsia="zh-CN"/>
              </w:rPr>
              <w:t>0.3</w:t>
            </w:r>
          </w:p>
        </w:tc>
      </w:tr>
      <w:tr w:rsidR="00130B16" w:rsidRPr="00EF5447" w14:paraId="2E20C89E" w14:textId="77777777" w:rsidTr="00565E0D">
        <w:trPr>
          <w:gridAfter w:val="1"/>
          <w:wAfter w:w="6" w:type="dxa"/>
          <w:trHeight w:val="187"/>
          <w:jc w:val="center"/>
        </w:trPr>
        <w:tc>
          <w:tcPr>
            <w:tcW w:w="2268" w:type="dxa"/>
            <w:tcBorders>
              <w:bottom w:val="nil"/>
            </w:tcBorders>
            <w:shd w:val="clear" w:color="auto" w:fill="auto"/>
          </w:tcPr>
          <w:p w14:paraId="1C74D9D7" w14:textId="77777777" w:rsidR="00130B16" w:rsidRDefault="00130B16" w:rsidP="00565E0D">
            <w:pPr>
              <w:pStyle w:val="TAC"/>
              <w:rPr>
                <w:rFonts w:cs="Arial"/>
                <w:lang w:eastAsia="ja-JP"/>
              </w:rPr>
            </w:pPr>
            <w:r>
              <w:rPr>
                <w:rFonts w:cs="Arial"/>
                <w:lang w:eastAsia="ja-JP"/>
              </w:rPr>
              <w:t>DC_</w:t>
            </w:r>
            <w:r w:rsidRPr="006930C8">
              <w:rPr>
                <w:rFonts w:cs="Arial"/>
                <w:lang w:eastAsia="ja-JP"/>
              </w:rPr>
              <w:t>2-5-66_n30</w:t>
            </w:r>
          </w:p>
          <w:p w14:paraId="49D5C1DB" w14:textId="77777777" w:rsidR="00130B16" w:rsidRDefault="00130B16" w:rsidP="00565E0D">
            <w:pPr>
              <w:pStyle w:val="TAC"/>
              <w:rPr>
                <w:rFonts w:cs="Arial"/>
                <w:lang w:eastAsia="ja-JP"/>
              </w:rPr>
            </w:pPr>
            <w:r>
              <w:rPr>
                <w:rFonts w:cs="Arial"/>
                <w:lang w:eastAsia="ja-JP"/>
              </w:rPr>
              <w:t>DC_2-</w:t>
            </w:r>
            <w:r w:rsidRPr="006930C8">
              <w:rPr>
                <w:rFonts w:cs="Arial"/>
                <w:lang w:eastAsia="ja-JP"/>
              </w:rPr>
              <w:t>2-5-66_n30</w:t>
            </w:r>
          </w:p>
          <w:p w14:paraId="287AC39B" w14:textId="77777777" w:rsidR="00130B16" w:rsidRPr="00EF5447" w:rsidRDefault="00130B16" w:rsidP="00565E0D">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08AECB02" w14:textId="77777777" w:rsidR="00130B16" w:rsidRPr="00EF5447" w:rsidRDefault="00130B16" w:rsidP="00565E0D">
            <w:pPr>
              <w:pStyle w:val="TAC"/>
              <w:rPr>
                <w:lang w:eastAsia="ko-KR"/>
              </w:rPr>
            </w:pPr>
            <w:r w:rsidRPr="00EF5447">
              <w:rPr>
                <w:lang w:eastAsia="zh-CN"/>
              </w:rPr>
              <w:t>2</w:t>
            </w:r>
          </w:p>
        </w:tc>
        <w:tc>
          <w:tcPr>
            <w:tcW w:w="2971" w:type="dxa"/>
          </w:tcPr>
          <w:p w14:paraId="34AEB9F5" w14:textId="77777777" w:rsidR="00130B16" w:rsidRPr="00EF5447" w:rsidRDefault="00130B16" w:rsidP="00565E0D">
            <w:pPr>
              <w:pStyle w:val="TAC"/>
              <w:rPr>
                <w:lang w:eastAsia="ko-KR"/>
              </w:rPr>
            </w:pPr>
            <w:r>
              <w:t>0.5</w:t>
            </w:r>
          </w:p>
        </w:tc>
      </w:tr>
      <w:tr w:rsidR="00130B16" w:rsidRPr="00EF5447" w14:paraId="54EEDCB2" w14:textId="77777777" w:rsidTr="00565E0D">
        <w:trPr>
          <w:gridAfter w:val="1"/>
          <w:wAfter w:w="6" w:type="dxa"/>
          <w:trHeight w:val="187"/>
          <w:jc w:val="center"/>
        </w:trPr>
        <w:tc>
          <w:tcPr>
            <w:tcW w:w="2268" w:type="dxa"/>
            <w:tcBorders>
              <w:top w:val="nil"/>
              <w:bottom w:val="nil"/>
            </w:tcBorders>
            <w:shd w:val="clear" w:color="auto" w:fill="auto"/>
          </w:tcPr>
          <w:p w14:paraId="3ABD1C5B" w14:textId="77777777" w:rsidR="00130B16" w:rsidRPr="00EF5447" w:rsidRDefault="00130B16" w:rsidP="00565E0D">
            <w:pPr>
              <w:pStyle w:val="TAC"/>
            </w:pPr>
          </w:p>
        </w:tc>
        <w:tc>
          <w:tcPr>
            <w:tcW w:w="2835" w:type="dxa"/>
          </w:tcPr>
          <w:p w14:paraId="03F5A96D" w14:textId="77777777" w:rsidR="00130B16" w:rsidRPr="00EF5447" w:rsidRDefault="00130B16" w:rsidP="00565E0D">
            <w:pPr>
              <w:pStyle w:val="TAC"/>
              <w:rPr>
                <w:lang w:eastAsia="ko-KR"/>
              </w:rPr>
            </w:pPr>
            <w:r w:rsidRPr="00EF5447">
              <w:rPr>
                <w:lang w:eastAsia="zh-CN"/>
              </w:rPr>
              <w:t>5</w:t>
            </w:r>
          </w:p>
        </w:tc>
        <w:tc>
          <w:tcPr>
            <w:tcW w:w="2971" w:type="dxa"/>
          </w:tcPr>
          <w:p w14:paraId="02717053" w14:textId="77777777" w:rsidR="00130B16" w:rsidRPr="00EF5447" w:rsidRDefault="00130B16" w:rsidP="00565E0D">
            <w:pPr>
              <w:pStyle w:val="TAC"/>
              <w:rPr>
                <w:lang w:eastAsia="ko-KR"/>
              </w:rPr>
            </w:pPr>
            <w:r>
              <w:t>0.3</w:t>
            </w:r>
          </w:p>
        </w:tc>
      </w:tr>
      <w:tr w:rsidR="00130B16" w:rsidRPr="00EF5447" w14:paraId="4B8BA439" w14:textId="77777777" w:rsidTr="00565E0D">
        <w:trPr>
          <w:gridAfter w:val="1"/>
          <w:wAfter w:w="6" w:type="dxa"/>
          <w:trHeight w:val="187"/>
          <w:jc w:val="center"/>
        </w:trPr>
        <w:tc>
          <w:tcPr>
            <w:tcW w:w="2268" w:type="dxa"/>
            <w:tcBorders>
              <w:top w:val="nil"/>
              <w:bottom w:val="nil"/>
            </w:tcBorders>
            <w:shd w:val="clear" w:color="auto" w:fill="auto"/>
          </w:tcPr>
          <w:p w14:paraId="6A956983" w14:textId="77777777" w:rsidR="00130B16" w:rsidRPr="00EF5447" w:rsidRDefault="00130B16" w:rsidP="00565E0D">
            <w:pPr>
              <w:pStyle w:val="TAC"/>
            </w:pPr>
          </w:p>
        </w:tc>
        <w:tc>
          <w:tcPr>
            <w:tcW w:w="2835" w:type="dxa"/>
          </w:tcPr>
          <w:p w14:paraId="00FDB710" w14:textId="77777777" w:rsidR="00130B16" w:rsidRPr="00EF5447" w:rsidRDefault="00130B16" w:rsidP="00565E0D">
            <w:pPr>
              <w:pStyle w:val="TAC"/>
              <w:rPr>
                <w:lang w:eastAsia="ko-KR"/>
              </w:rPr>
            </w:pPr>
            <w:r w:rsidRPr="00EF5447">
              <w:rPr>
                <w:lang w:eastAsia="zh-CN"/>
              </w:rPr>
              <w:t>66</w:t>
            </w:r>
          </w:p>
        </w:tc>
        <w:tc>
          <w:tcPr>
            <w:tcW w:w="2971" w:type="dxa"/>
          </w:tcPr>
          <w:p w14:paraId="20648694" w14:textId="77777777" w:rsidR="00130B16" w:rsidRPr="00EF5447" w:rsidRDefault="00130B16" w:rsidP="00565E0D">
            <w:pPr>
              <w:pStyle w:val="TAC"/>
              <w:rPr>
                <w:lang w:eastAsia="ko-KR"/>
              </w:rPr>
            </w:pPr>
            <w:r>
              <w:t>0.5</w:t>
            </w:r>
          </w:p>
        </w:tc>
      </w:tr>
      <w:tr w:rsidR="00130B16" w:rsidRPr="00EF5447" w14:paraId="0DB0A3D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727F67C" w14:textId="77777777" w:rsidR="00130B16" w:rsidRPr="00EF5447" w:rsidRDefault="00130B16" w:rsidP="00565E0D">
            <w:pPr>
              <w:pStyle w:val="TAC"/>
            </w:pPr>
          </w:p>
        </w:tc>
        <w:tc>
          <w:tcPr>
            <w:tcW w:w="2835" w:type="dxa"/>
          </w:tcPr>
          <w:p w14:paraId="6327D80C" w14:textId="77777777" w:rsidR="00130B16" w:rsidRPr="00EF5447" w:rsidRDefault="00130B16" w:rsidP="00565E0D">
            <w:pPr>
              <w:pStyle w:val="TAC"/>
              <w:rPr>
                <w:lang w:eastAsia="ko-KR"/>
              </w:rPr>
            </w:pPr>
            <w:r w:rsidRPr="00EF5447">
              <w:rPr>
                <w:lang w:eastAsia="zh-CN"/>
              </w:rPr>
              <w:t>n</w:t>
            </w:r>
            <w:r>
              <w:rPr>
                <w:lang w:eastAsia="zh-CN"/>
              </w:rPr>
              <w:t>30</w:t>
            </w:r>
          </w:p>
        </w:tc>
        <w:tc>
          <w:tcPr>
            <w:tcW w:w="2971" w:type="dxa"/>
          </w:tcPr>
          <w:p w14:paraId="0A983EDF" w14:textId="77777777" w:rsidR="00130B16" w:rsidRPr="00EF5447" w:rsidRDefault="00130B16" w:rsidP="00565E0D">
            <w:pPr>
              <w:pStyle w:val="TAC"/>
              <w:rPr>
                <w:lang w:eastAsia="ko-KR"/>
              </w:rPr>
            </w:pPr>
            <w:r>
              <w:t>0.3</w:t>
            </w:r>
          </w:p>
        </w:tc>
      </w:tr>
      <w:tr w:rsidR="00130B16" w:rsidRPr="00EF5447" w14:paraId="44F4A6CE" w14:textId="77777777" w:rsidTr="00565E0D">
        <w:trPr>
          <w:gridAfter w:val="1"/>
          <w:wAfter w:w="6" w:type="dxa"/>
          <w:trHeight w:val="187"/>
          <w:jc w:val="center"/>
        </w:trPr>
        <w:tc>
          <w:tcPr>
            <w:tcW w:w="2268" w:type="dxa"/>
            <w:tcBorders>
              <w:bottom w:val="nil"/>
            </w:tcBorders>
            <w:shd w:val="clear" w:color="auto" w:fill="auto"/>
          </w:tcPr>
          <w:p w14:paraId="4C89423F" w14:textId="77777777" w:rsidR="00130B16" w:rsidRDefault="00130B16" w:rsidP="00565E0D">
            <w:pPr>
              <w:pStyle w:val="TAC"/>
              <w:rPr>
                <w:rFonts w:cs="Arial"/>
                <w:lang w:eastAsia="ja-JP"/>
              </w:rPr>
            </w:pPr>
            <w:r>
              <w:rPr>
                <w:rFonts w:cs="Arial"/>
                <w:lang w:eastAsia="ja-JP"/>
              </w:rPr>
              <w:t>DC_2-5-66_n48</w:t>
            </w:r>
          </w:p>
          <w:p w14:paraId="48BF4301" w14:textId="77777777" w:rsidR="00130B16" w:rsidRDefault="00130B16" w:rsidP="00565E0D">
            <w:pPr>
              <w:pStyle w:val="TAC"/>
              <w:rPr>
                <w:rFonts w:eastAsia="Yu Mincho" w:cs="Arial"/>
                <w:lang w:val="en-US" w:eastAsia="ja-JP"/>
              </w:rPr>
            </w:pPr>
            <w:r>
              <w:rPr>
                <w:rFonts w:eastAsia="Yu Mincho" w:cs="Arial"/>
                <w:lang w:val="en-US" w:eastAsia="ja-JP"/>
              </w:rPr>
              <w:t>DC_2-5-66-66_n48</w:t>
            </w:r>
          </w:p>
          <w:p w14:paraId="6C7A4837" w14:textId="77777777" w:rsidR="00130B16" w:rsidRPr="00EF5447" w:rsidRDefault="00130B16" w:rsidP="00565E0D">
            <w:pPr>
              <w:pStyle w:val="TAC"/>
            </w:pPr>
          </w:p>
        </w:tc>
        <w:tc>
          <w:tcPr>
            <w:tcW w:w="2835" w:type="dxa"/>
          </w:tcPr>
          <w:p w14:paraId="2A31516E" w14:textId="77777777" w:rsidR="00130B16" w:rsidRPr="00EF5447" w:rsidRDefault="00130B16" w:rsidP="00565E0D">
            <w:pPr>
              <w:pStyle w:val="TAC"/>
              <w:rPr>
                <w:lang w:eastAsia="ko-KR"/>
              </w:rPr>
            </w:pPr>
            <w:r>
              <w:rPr>
                <w:rFonts w:cs="Arial"/>
                <w:lang w:eastAsia="zh-CN"/>
              </w:rPr>
              <w:t>2</w:t>
            </w:r>
          </w:p>
        </w:tc>
        <w:tc>
          <w:tcPr>
            <w:tcW w:w="2971" w:type="dxa"/>
          </w:tcPr>
          <w:p w14:paraId="410DAEB8" w14:textId="77777777" w:rsidR="00130B16" w:rsidRPr="00EF5447" w:rsidRDefault="00130B16" w:rsidP="00565E0D">
            <w:pPr>
              <w:pStyle w:val="TAC"/>
              <w:rPr>
                <w:lang w:eastAsia="ko-KR"/>
              </w:rPr>
            </w:pPr>
            <w:r>
              <w:rPr>
                <w:rFonts w:cs="Arial" w:hint="eastAsia"/>
                <w:lang w:eastAsia="zh-CN"/>
              </w:rPr>
              <w:t>0</w:t>
            </w:r>
            <w:r>
              <w:rPr>
                <w:rFonts w:cs="Arial"/>
                <w:lang w:eastAsia="zh-CN"/>
              </w:rPr>
              <w:t>.5</w:t>
            </w:r>
          </w:p>
        </w:tc>
      </w:tr>
      <w:tr w:rsidR="00130B16" w:rsidRPr="00EF5447" w14:paraId="5B6FCDDD" w14:textId="77777777" w:rsidTr="00565E0D">
        <w:trPr>
          <w:gridAfter w:val="1"/>
          <w:wAfter w:w="6" w:type="dxa"/>
          <w:trHeight w:val="187"/>
          <w:jc w:val="center"/>
        </w:trPr>
        <w:tc>
          <w:tcPr>
            <w:tcW w:w="2268" w:type="dxa"/>
            <w:tcBorders>
              <w:top w:val="nil"/>
              <w:bottom w:val="nil"/>
            </w:tcBorders>
            <w:shd w:val="clear" w:color="auto" w:fill="auto"/>
          </w:tcPr>
          <w:p w14:paraId="78AFFE21" w14:textId="77777777" w:rsidR="00130B16" w:rsidRPr="00EF5447" w:rsidRDefault="00130B16" w:rsidP="00565E0D">
            <w:pPr>
              <w:pStyle w:val="TAC"/>
            </w:pPr>
          </w:p>
        </w:tc>
        <w:tc>
          <w:tcPr>
            <w:tcW w:w="2835" w:type="dxa"/>
          </w:tcPr>
          <w:p w14:paraId="12B53B44" w14:textId="77777777" w:rsidR="00130B16" w:rsidRPr="00EF5447" w:rsidRDefault="00130B16" w:rsidP="00565E0D">
            <w:pPr>
              <w:pStyle w:val="TAC"/>
              <w:rPr>
                <w:lang w:eastAsia="ko-KR"/>
              </w:rPr>
            </w:pPr>
            <w:r>
              <w:rPr>
                <w:rFonts w:cs="Arial"/>
                <w:lang w:eastAsia="zh-CN"/>
              </w:rPr>
              <w:t>5</w:t>
            </w:r>
          </w:p>
        </w:tc>
        <w:tc>
          <w:tcPr>
            <w:tcW w:w="2971" w:type="dxa"/>
          </w:tcPr>
          <w:p w14:paraId="4DAF5C2B" w14:textId="77777777" w:rsidR="00130B16" w:rsidRPr="00EF5447" w:rsidRDefault="00130B16" w:rsidP="00565E0D">
            <w:pPr>
              <w:pStyle w:val="TAC"/>
              <w:rPr>
                <w:lang w:eastAsia="ko-KR"/>
              </w:rPr>
            </w:pPr>
            <w:r w:rsidRPr="00B46BFA">
              <w:rPr>
                <w:rFonts w:cs="Arial" w:hint="eastAsia"/>
                <w:lang w:eastAsia="zh-CN"/>
              </w:rPr>
              <w:t>0</w:t>
            </w:r>
            <w:r w:rsidRPr="00B46BFA">
              <w:rPr>
                <w:rFonts w:cs="Arial"/>
                <w:lang w:eastAsia="zh-CN"/>
              </w:rPr>
              <w:t>.3</w:t>
            </w:r>
          </w:p>
        </w:tc>
      </w:tr>
      <w:tr w:rsidR="00130B16" w:rsidRPr="00EF5447" w14:paraId="30F51B5D" w14:textId="77777777" w:rsidTr="00565E0D">
        <w:trPr>
          <w:gridAfter w:val="1"/>
          <w:wAfter w:w="6" w:type="dxa"/>
          <w:trHeight w:val="187"/>
          <w:jc w:val="center"/>
        </w:trPr>
        <w:tc>
          <w:tcPr>
            <w:tcW w:w="2268" w:type="dxa"/>
            <w:tcBorders>
              <w:top w:val="nil"/>
              <w:bottom w:val="nil"/>
            </w:tcBorders>
            <w:shd w:val="clear" w:color="auto" w:fill="auto"/>
          </w:tcPr>
          <w:p w14:paraId="6B3974DE" w14:textId="77777777" w:rsidR="00130B16" w:rsidRPr="00EF5447" w:rsidRDefault="00130B16" w:rsidP="00565E0D">
            <w:pPr>
              <w:pStyle w:val="TAC"/>
            </w:pPr>
          </w:p>
        </w:tc>
        <w:tc>
          <w:tcPr>
            <w:tcW w:w="2835" w:type="dxa"/>
          </w:tcPr>
          <w:p w14:paraId="164563D5" w14:textId="77777777" w:rsidR="00130B16" w:rsidRPr="00EF5447" w:rsidRDefault="00130B16" w:rsidP="00565E0D">
            <w:pPr>
              <w:pStyle w:val="TAC"/>
              <w:rPr>
                <w:lang w:eastAsia="ko-KR"/>
              </w:rPr>
            </w:pPr>
            <w:r>
              <w:rPr>
                <w:rFonts w:cs="Arial" w:hint="eastAsia"/>
                <w:lang w:eastAsia="zh-CN"/>
              </w:rPr>
              <w:t>6</w:t>
            </w:r>
            <w:r>
              <w:rPr>
                <w:rFonts w:cs="Arial"/>
                <w:lang w:eastAsia="zh-CN"/>
              </w:rPr>
              <w:t>6</w:t>
            </w:r>
          </w:p>
        </w:tc>
        <w:tc>
          <w:tcPr>
            <w:tcW w:w="2971" w:type="dxa"/>
          </w:tcPr>
          <w:p w14:paraId="7F13AD87" w14:textId="77777777" w:rsidR="00130B16" w:rsidRPr="00EF5447" w:rsidRDefault="00130B16" w:rsidP="00565E0D">
            <w:pPr>
              <w:pStyle w:val="TAC"/>
              <w:rPr>
                <w:lang w:eastAsia="ko-KR"/>
              </w:rPr>
            </w:pPr>
            <w:r>
              <w:rPr>
                <w:rFonts w:cs="Arial" w:hint="eastAsia"/>
                <w:lang w:eastAsia="zh-CN"/>
              </w:rPr>
              <w:t>0</w:t>
            </w:r>
            <w:r>
              <w:rPr>
                <w:rFonts w:cs="Arial"/>
                <w:lang w:eastAsia="zh-CN"/>
              </w:rPr>
              <w:t>.5</w:t>
            </w:r>
          </w:p>
        </w:tc>
      </w:tr>
      <w:tr w:rsidR="00130B16" w:rsidRPr="00EF5447" w14:paraId="3F37BBA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6279A6C" w14:textId="77777777" w:rsidR="00130B16" w:rsidRPr="00EF5447" w:rsidRDefault="00130B16" w:rsidP="00565E0D">
            <w:pPr>
              <w:pStyle w:val="TAC"/>
            </w:pPr>
          </w:p>
        </w:tc>
        <w:tc>
          <w:tcPr>
            <w:tcW w:w="2835" w:type="dxa"/>
          </w:tcPr>
          <w:p w14:paraId="785C00B1" w14:textId="77777777" w:rsidR="00130B16" w:rsidRPr="00EF5447" w:rsidRDefault="00130B16" w:rsidP="00565E0D">
            <w:pPr>
              <w:pStyle w:val="TAC"/>
              <w:rPr>
                <w:lang w:eastAsia="ko-KR"/>
              </w:rPr>
            </w:pPr>
            <w:r>
              <w:rPr>
                <w:rFonts w:cs="Arial" w:hint="eastAsia"/>
                <w:lang w:eastAsia="zh-CN"/>
              </w:rPr>
              <w:t>n</w:t>
            </w:r>
            <w:r>
              <w:rPr>
                <w:rFonts w:cs="Arial"/>
                <w:lang w:eastAsia="zh-CN"/>
              </w:rPr>
              <w:t>48</w:t>
            </w:r>
          </w:p>
        </w:tc>
        <w:tc>
          <w:tcPr>
            <w:tcW w:w="2971" w:type="dxa"/>
          </w:tcPr>
          <w:p w14:paraId="7C936FDF" w14:textId="77777777" w:rsidR="00130B16" w:rsidRPr="00EF5447" w:rsidRDefault="00130B16" w:rsidP="00565E0D">
            <w:pPr>
              <w:pStyle w:val="TAC"/>
              <w:rPr>
                <w:lang w:eastAsia="ko-KR"/>
              </w:rPr>
            </w:pPr>
            <w:r>
              <w:rPr>
                <w:rFonts w:cs="Arial" w:hint="eastAsia"/>
                <w:lang w:eastAsia="zh-CN"/>
              </w:rPr>
              <w:t>0</w:t>
            </w:r>
            <w:r>
              <w:rPr>
                <w:rFonts w:cs="Arial"/>
                <w:lang w:eastAsia="zh-CN"/>
              </w:rPr>
              <w:t>.8</w:t>
            </w:r>
          </w:p>
        </w:tc>
      </w:tr>
      <w:tr w:rsidR="00130B16" w:rsidRPr="00EF5447" w14:paraId="1B62DC20" w14:textId="77777777" w:rsidTr="00565E0D">
        <w:trPr>
          <w:gridAfter w:val="1"/>
          <w:wAfter w:w="6" w:type="dxa"/>
          <w:trHeight w:val="187"/>
          <w:jc w:val="center"/>
        </w:trPr>
        <w:tc>
          <w:tcPr>
            <w:tcW w:w="2268" w:type="dxa"/>
            <w:tcBorders>
              <w:bottom w:val="nil"/>
            </w:tcBorders>
            <w:shd w:val="clear" w:color="auto" w:fill="auto"/>
          </w:tcPr>
          <w:p w14:paraId="58275A20" w14:textId="77777777" w:rsidR="00130B16" w:rsidRPr="00EF5447" w:rsidRDefault="00130B16" w:rsidP="00565E0D">
            <w:pPr>
              <w:pStyle w:val="TAC"/>
              <w:rPr>
                <w:rFonts w:eastAsia="Malgun Gothic"/>
                <w:lang w:eastAsia="ko-KR"/>
              </w:rPr>
            </w:pPr>
            <w:r w:rsidRPr="00EF5447">
              <w:rPr>
                <w:rFonts w:eastAsia="Malgun Gothic"/>
                <w:lang w:eastAsia="ko-KR"/>
              </w:rPr>
              <w:t>DC_2-5-66_n66</w:t>
            </w:r>
          </w:p>
          <w:p w14:paraId="78B950A4" w14:textId="77777777" w:rsidR="00130B16" w:rsidRPr="00EF5447" w:rsidRDefault="00130B16" w:rsidP="00565E0D">
            <w:pPr>
              <w:pStyle w:val="TAC"/>
              <w:rPr>
                <w:lang w:eastAsia="ja-JP"/>
              </w:rPr>
            </w:pPr>
            <w:r w:rsidRPr="00EF5447">
              <w:rPr>
                <w:lang w:eastAsia="ja-JP"/>
              </w:rPr>
              <w:t>DC_2-5-5-66_n66</w:t>
            </w:r>
          </w:p>
          <w:p w14:paraId="7857ADAB" w14:textId="77777777" w:rsidR="00130B16" w:rsidRPr="00EF5447" w:rsidRDefault="00130B16" w:rsidP="00565E0D">
            <w:pPr>
              <w:pStyle w:val="TAC"/>
              <w:rPr>
                <w:lang w:eastAsia="ja-JP"/>
              </w:rPr>
            </w:pPr>
            <w:r w:rsidRPr="00EF5447">
              <w:rPr>
                <w:lang w:eastAsia="ja-JP"/>
              </w:rPr>
              <w:t>DC_2-5-66-66_n66</w:t>
            </w:r>
          </w:p>
          <w:p w14:paraId="56AE7055" w14:textId="77777777" w:rsidR="00130B16" w:rsidRPr="00EF5447" w:rsidRDefault="00130B16" w:rsidP="00565E0D">
            <w:pPr>
              <w:pStyle w:val="TAC"/>
              <w:rPr>
                <w:lang w:eastAsia="ja-JP"/>
              </w:rPr>
            </w:pPr>
            <w:r w:rsidRPr="00EF5447">
              <w:rPr>
                <w:lang w:eastAsia="ja-JP"/>
              </w:rPr>
              <w:t>DC_2-2-5-66-66_n66</w:t>
            </w:r>
          </w:p>
          <w:p w14:paraId="7D18466A" w14:textId="77777777" w:rsidR="00130B16" w:rsidRPr="00EF5447" w:rsidRDefault="00130B16" w:rsidP="00565E0D">
            <w:pPr>
              <w:pStyle w:val="TAC"/>
            </w:pPr>
            <w:r w:rsidRPr="00EF5447">
              <w:rPr>
                <w:lang w:eastAsia="ja-JP"/>
              </w:rPr>
              <w:t>DC_2-5-5-66-66_n66</w:t>
            </w:r>
          </w:p>
        </w:tc>
        <w:tc>
          <w:tcPr>
            <w:tcW w:w="2835" w:type="dxa"/>
          </w:tcPr>
          <w:p w14:paraId="27525309" w14:textId="77777777" w:rsidR="00130B16" w:rsidRPr="00EF5447" w:rsidRDefault="00130B16" w:rsidP="00565E0D">
            <w:pPr>
              <w:pStyle w:val="TAC"/>
              <w:rPr>
                <w:lang w:eastAsia="ko-KR"/>
              </w:rPr>
            </w:pPr>
            <w:r w:rsidRPr="00EF5447">
              <w:rPr>
                <w:lang w:eastAsia="fi-FI"/>
              </w:rPr>
              <w:t>2</w:t>
            </w:r>
          </w:p>
        </w:tc>
        <w:tc>
          <w:tcPr>
            <w:tcW w:w="2971" w:type="dxa"/>
          </w:tcPr>
          <w:p w14:paraId="1C4843EF" w14:textId="77777777" w:rsidR="00130B16" w:rsidRPr="00EF5447" w:rsidRDefault="00130B16" w:rsidP="00565E0D">
            <w:pPr>
              <w:pStyle w:val="TAC"/>
              <w:rPr>
                <w:lang w:eastAsia="ko-KR"/>
              </w:rPr>
            </w:pPr>
            <w:r w:rsidRPr="00EF5447">
              <w:rPr>
                <w:lang w:eastAsia="fi-FI"/>
              </w:rPr>
              <w:t>0.5</w:t>
            </w:r>
          </w:p>
        </w:tc>
      </w:tr>
      <w:tr w:rsidR="00130B16" w:rsidRPr="00EF5447" w14:paraId="534E949F" w14:textId="77777777" w:rsidTr="00565E0D">
        <w:trPr>
          <w:gridAfter w:val="1"/>
          <w:wAfter w:w="6" w:type="dxa"/>
          <w:trHeight w:val="187"/>
          <w:jc w:val="center"/>
        </w:trPr>
        <w:tc>
          <w:tcPr>
            <w:tcW w:w="2268" w:type="dxa"/>
            <w:tcBorders>
              <w:top w:val="nil"/>
              <w:bottom w:val="nil"/>
            </w:tcBorders>
            <w:shd w:val="clear" w:color="auto" w:fill="auto"/>
          </w:tcPr>
          <w:p w14:paraId="3AA38939" w14:textId="77777777" w:rsidR="00130B16" w:rsidRPr="00EF5447" w:rsidRDefault="00130B16" w:rsidP="00565E0D">
            <w:pPr>
              <w:pStyle w:val="TAC"/>
            </w:pPr>
          </w:p>
        </w:tc>
        <w:tc>
          <w:tcPr>
            <w:tcW w:w="2835" w:type="dxa"/>
          </w:tcPr>
          <w:p w14:paraId="2ED42221" w14:textId="77777777" w:rsidR="00130B16" w:rsidRPr="00EF5447" w:rsidRDefault="00130B16" w:rsidP="00565E0D">
            <w:pPr>
              <w:pStyle w:val="TAC"/>
              <w:rPr>
                <w:lang w:eastAsia="ko-KR"/>
              </w:rPr>
            </w:pPr>
            <w:r w:rsidRPr="00EF5447">
              <w:rPr>
                <w:lang w:eastAsia="fi-FI"/>
              </w:rPr>
              <w:t>5</w:t>
            </w:r>
          </w:p>
        </w:tc>
        <w:tc>
          <w:tcPr>
            <w:tcW w:w="2971" w:type="dxa"/>
          </w:tcPr>
          <w:p w14:paraId="1B2E1E56" w14:textId="77777777" w:rsidR="00130B16" w:rsidRPr="00EF5447" w:rsidRDefault="00130B16" w:rsidP="00565E0D">
            <w:pPr>
              <w:pStyle w:val="TAC"/>
              <w:rPr>
                <w:lang w:eastAsia="ko-KR"/>
              </w:rPr>
            </w:pPr>
            <w:r w:rsidRPr="00EF5447">
              <w:rPr>
                <w:lang w:eastAsia="fi-FI"/>
              </w:rPr>
              <w:t>0.3</w:t>
            </w:r>
          </w:p>
        </w:tc>
      </w:tr>
      <w:tr w:rsidR="00130B16" w:rsidRPr="00EF5447" w14:paraId="2D0287A1" w14:textId="77777777" w:rsidTr="00565E0D">
        <w:trPr>
          <w:gridAfter w:val="1"/>
          <w:wAfter w:w="6" w:type="dxa"/>
          <w:trHeight w:val="187"/>
          <w:jc w:val="center"/>
        </w:trPr>
        <w:tc>
          <w:tcPr>
            <w:tcW w:w="2268" w:type="dxa"/>
            <w:tcBorders>
              <w:top w:val="nil"/>
              <w:bottom w:val="nil"/>
            </w:tcBorders>
            <w:shd w:val="clear" w:color="auto" w:fill="auto"/>
          </w:tcPr>
          <w:p w14:paraId="08A86744" w14:textId="77777777" w:rsidR="00130B16" w:rsidRPr="00EF5447" w:rsidRDefault="00130B16" w:rsidP="00565E0D">
            <w:pPr>
              <w:pStyle w:val="TAC"/>
            </w:pPr>
          </w:p>
        </w:tc>
        <w:tc>
          <w:tcPr>
            <w:tcW w:w="2835" w:type="dxa"/>
          </w:tcPr>
          <w:p w14:paraId="3F8E4477" w14:textId="77777777" w:rsidR="00130B16" w:rsidRPr="00EF5447" w:rsidRDefault="00130B16" w:rsidP="00565E0D">
            <w:pPr>
              <w:pStyle w:val="TAC"/>
              <w:rPr>
                <w:lang w:eastAsia="ko-KR"/>
              </w:rPr>
            </w:pPr>
            <w:r w:rsidRPr="00EF5447">
              <w:rPr>
                <w:lang w:eastAsia="fi-FI"/>
              </w:rPr>
              <w:t>66</w:t>
            </w:r>
          </w:p>
        </w:tc>
        <w:tc>
          <w:tcPr>
            <w:tcW w:w="2971" w:type="dxa"/>
          </w:tcPr>
          <w:p w14:paraId="4FE55BE0" w14:textId="77777777" w:rsidR="00130B16" w:rsidRPr="00EF5447" w:rsidRDefault="00130B16" w:rsidP="00565E0D">
            <w:pPr>
              <w:pStyle w:val="TAC"/>
              <w:rPr>
                <w:lang w:eastAsia="ko-KR"/>
              </w:rPr>
            </w:pPr>
            <w:r w:rsidRPr="00EF5447">
              <w:rPr>
                <w:lang w:eastAsia="fi-FI"/>
              </w:rPr>
              <w:t>0.5</w:t>
            </w:r>
          </w:p>
        </w:tc>
      </w:tr>
      <w:tr w:rsidR="00130B16" w:rsidRPr="00EF5447" w14:paraId="0B5CCDA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519EA81" w14:textId="77777777" w:rsidR="00130B16" w:rsidRPr="00EF5447" w:rsidRDefault="00130B16" w:rsidP="00565E0D">
            <w:pPr>
              <w:pStyle w:val="TAC"/>
            </w:pPr>
          </w:p>
        </w:tc>
        <w:tc>
          <w:tcPr>
            <w:tcW w:w="2835" w:type="dxa"/>
          </w:tcPr>
          <w:p w14:paraId="5E46277C" w14:textId="77777777" w:rsidR="00130B16" w:rsidRPr="00EF5447" w:rsidRDefault="00130B16" w:rsidP="00565E0D">
            <w:pPr>
              <w:pStyle w:val="TAC"/>
              <w:rPr>
                <w:lang w:eastAsia="ko-KR"/>
              </w:rPr>
            </w:pPr>
            <w:r w:rsidRPr="00EF5447">
              <w:rPr>
                <w:lang w:eastAsia="fi-FI"/>
              </w:rPr>
              <w:t>n66</w:t>
            </w:r>
          </w:p>
        </w:tc>
        <w:tc>
          <w:tcPr>
            <w:tcW w:w="2971" w:type="dxa"/>
          </w:tcPr>
          <w:p w14:paraId="4465AAF8" w14:textId="77777777" w:rsidR="00130B16" w:rsidRPr="00EF5447" w:rsidRDefault="00130B16" w:rsidP="00565E0D">
            <w:pPr>
              <w:pStyle w:val="TAC"/>
              <w:rPr>
                <w:lang w:eastAsia="ko-KR"/>
              </w:rPr>
            </w:pPr>
            <w:r w:rsidRPr="00EF5447">
              <w:rPr>
                <w:lang w:eastAsia="fi-FI"/>
              </w:rPr>
              <w:t>0.5</w:t>
            </w:r>
          </w:p>
        </w:tc>
      </w:tr>
      <w:tr w:rsidR="00130B16" w:rsidRPr="00EF5447" w14:paraId="02CBCDD5" w14:textId="77777777" w:rsidTr="00565E0D">
        <w:trPr>
          <w:gridAfter w:val="1"/>
          <w:wAfter w:w="6" w:type="dxa"/>
          <w:trHeight w:val="187"/>
          <w:jc w:val="center"/>
        </w:trPr>
        <w:tc>
          <w:tcPr>
            <w:tcW w:w="2268" w:type="dxa"/>
            <w:tcBorders>
              <w:bottom w:val="nil"/>
            </w:tcBorders>
            <w:shd w:val="clear" w:color="auto" w:fill="auto"/>
          </w:tcPr>
          <w:p w14:paraId="024A462E" w14:textId="77777777" w:rsidR="00130B16" w:rsidRPr="00EF5447" w:rsidRDefault="00130B16" w:rsidP="00565E0D">
            <w:pPr>
              <w:pStyle w:val="TAC"/>
            </w:pPr>
            <w:r w:rsidRPr="00EF5447">
              <w:rPr>
                <w:lang w:eastAsia="zh-CN"/>
              </w:rPr>
              <w:t>DC_2-5-66_n71</w:t>
            </w:r>
          </w:p>
        </w:tc>
        <w:tc>
          <w:tcPr>
            <w:tcW w:w="2835" w:type="dxa"/>
          </w:tcPr>
          <w:p w14:paraId="76730343" w14:textId="77777777" w:rsidR="00130B16" w:rsidRPr="00EF5447" w:rsidRDefault="00130B16" w:rsidP="00565E0D">
            <w:pPr>
              <w:pStyle w:val="TAC"/>
              <w:rPr>
                <w:lang w:eastAsia="ko-KR"/>
              </w:rPr>
            </w:pPr>
            <w:r w:rsidRPr="00EF5447">
              <w:rPr>
                <w:lang w:eastAsia="zh-CN"/>
              </w:rPr>
              <w:t>2</w:t>
            </w:r>
          </w:p>
        </w:tc>
        <w:tc>
          <w:tcPr>
            <w:tcW w:w="2971" w:type="dxa"/>
          </w:tcPr>
          <w:p w14:paraId="35511628" w14:textId="77777777" w:rsidR="00130B16" w:rsidRPr="00EF5447" w:rsidRDefault="00130B16" w:rsidP="00565E0D">
            <w:pPr>
              <w:pStyle w:val="TAC"/>
              <w:rPr>
                <w:lang w:eastAsia="ko-KR"/>
              </w:rPr>
            </w:pPr>
            <w:r w:rsidRPr="00EF5447">
              <w:rPr>
                <w:lang w:eastAsia="zh-TW"/>
              </w:rPr>
              <w:t>0.5</w:t>
            </w:r>
          </w:p>
        </w:tc>
      </w:tr>
      <w:tr w:rsidR="00130B16" w:rsidRPr="00EF5447" w14:paraId="5F311B7C" w14:textId="77777777" w:rsidTr="00565E0D">
        <w:trPr>
          <w:gridAfter w:val="1"/>
          <w:wAfter w:w="6" w:type="dxa"/>
          <w:trHeight w:val="187"/>
          <w:jc w:val="center"/>
        </w:trPr>
        <w:tc>
          <w:tcPr>
            <w:tcW w:w="2268" w:type="dxa"/>
            <w:tcBorders>
              <w:top w:val="nil"/>
              <w:bottom w:val="nil"/>
            </w:tcBorders>
            <w:shd w:val="clear" w:color="auto" w:fill="auto"/>
          </w:tcPr>
          <w:p w14:paraId="5FA41AED" w14:textId="77777777" w:rsidR="00130B16" w:rsidRPr="00EF5447" w:rsidRDefault="00130B16" w:rsidP="00565E0D">
            <w:pPr>
              <w:pStyle w:val="TAC"/>
            </w:pPr>
          </w:p>
        </w:tc>
        <w:tc>
          <w:tcPr>
            <w:tcW w:w="2835" w:type="dxa"/>
          </w:tcPr>
          <w:p w14:paraId="35A9D8EE" w14:textId="77777777" w:rsidR="00130B16" w:rsidRPr="00EF5447" w:rsidRDefault="00130B16" w:rsidP="00565E0D">
            <w:pPr>
              <w:pStyle w:val="TAC"/>
              <w:rPr>
                <w:lang w:eastAsia="ko-KR"/>
              </w:rPr>
            </w:pPr>
            <w:r w:rsidRPr="00EF5447">
              <w:rPr>
                <w:lang w:eastAsia="zh-CN"/>
              </w:rPr>
              <w:t>5</w:t>
            </w:r>
          </w:p>
        </w:tc>
        <w:tc>
          <w:tcPr>
            <w:tcW w:w="2971" w:type="dxa"/>
          </w:tcPr>
          <w:p w14:paraId="4FF40358" w14:textId="77777777" w:rsidR="00130B16" w:rsidRPr="00EF5447" w:rsidRDefault="00130B16" w:rsidP="00565E0D">
            <w:pPr>
              <w:pStyle w:val="TAC"/>
              <w:rPr>
                <w:lang w:eastAsia="ko-KR"/>
              </w:rPr>
            </w:pPr>
            <w:r w:rsidRPr="00EF5447">
              <w:rPr>
                <w:lang w:eastAsia="zh-TW"/>
              </w:rPr>
              <w:t>0.5</w:t>
            </w:r>
          </w:p>
        </w:tc>
      </w:tr>
      <w:tr w:rsidR="00130B16" w:rsidRPr="00EF5447" w14:paraId="2E6D653D" w14:textId="77777777" w:rsidTr="00565E0D">
        <w:trPr>
          <w:gridAfter w:val="1"/>
          <w:wAfter w:w="6" w:type="dxa"/>
          <w:trHeight w:val="187"/>
          <w:jc w:val="center"/>
        </w:trPr>
        <w:tc>
          <w:tcPr>
            <w:tcW w:w="2268" w:type="dxa"/>
            <w:tcBorders>
              <w:top w:val="nil"/>
              <w:bottom w:val="nil"/>
            </w:tcBorders>
            <w:shd w:val="clear" w:color="auto" w:fill="auto"/>
          </w:tcPr>
          <w:p w14:paraId="79F8600D" w14:textId="77777777" w:rsidR="00130B16" w:rsidRPr="00EF5447" w:rsidRDefault="00130B16" w:rsidP="00565E0D">
            <w:pPr>
              <w:pStyle w:val="TAC"/>
            </w:pPr>
          </w:p>
        </w:tc>
        <w:tc>
          <w:tcPr>
            <w:tcW w:w="2835" w:type="dxa"/>
          </w:tcPr>
          <w:p w14:paraId="4889C42A" w14:textId="77777777" w:rsidR="00130B16" w:rsidRPr="00EF5447" w:rsidRDefault="00130B16" w:rsidP="00565E0D">
            <w:pPr>
              <w:pStyle w:val="TAC"/>
              <w:rPr>
                <w:lang w:eastAsia="ko-KR"/>
              </w:rPr>
            </w:pPr>
            <w:r w:rsidRPr="00EF5447">
              <w:rPr>
                <w:lang w:eastAsia="zh-CN"/>
              </w:rPr>
              <w:t>66</w:t>
            </w:r>
          </w:p>
        </w:tc>
        <w:tc>
          <w:tcPr>
            <w:tcW w:w="2971" w:type="dxa"/>
          </w:tcPr>
          <w:p w14:paraId="68375965" w14:textId="77777777" w:rsidR="00130B16" w:rsidRPr="00EF5447" w:rsidRDefault="00130B16" w:rsidP="00565E0D">
            <w:pPr>
              <w:pStyle w:val="TAC"/>
              <w:rPr>
                <w:lang w:eastAsia="ko-KR"/>
              </w:rPr>
            </w:pPr>
            <w:r w:rsidRPr="00EF5447">
              <w:rPr>
                <w:lang w:eastAsia="zh-TW"/>
              </w:rPr>
              <w:t>0.5</w:t>
            </w:r>
          </w:p>
        </w:tc>
      </w:tr>
      <w:tr w:rsidR="00130B16" w:rsidRPr="00EF5447" w14:paraId="079ED8C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5D19E11" w14:textId="77777777" w:rsidR="00130B16" w:rsidRPr="00EF5447" w:rsidRDefault="00130B16" w:rsidP="00565E0D">
            <w:pPr>
              <w:pStyle w:val="TAC"/>
            </w:pPr>
          </w:p>
        </w:tc>
        <w:tc>
          <w:tcPr>
            <w:tcW w:w="2835" w:type="dxa"/>
          </w:tcPr>
          <w:p w14:paraId="45A9C1E6" w14:textId="77777777" w:rsidR="00130B16" w:rsidRPr="00EF5447" w:rsidRDefault="00130B16" w:rsidP="00565E0D">
            <w:pPr>
              <w:pStyle w:val="TAC"/>
              <w:rPr>
                <w:lang w:eastAsia="ko-KR"/>
              </w:rPr>
            </w:pPr>
            <w:r w:rsidRPr="00EF5447">
              <w:rPr>
                <w:lang w:eastAsia="zh-CN"/>
              </w:rPr>
              <w:t>n71</w:t>
            </w:r>
          </w:p>
        </w:tc>
        <w:tc>
          <w:tcPr>
            <w:tcW w:w="2971" w:type="dxa"/>
          </w:tcPr>
          <w:p w14:paraId="1C807896" w14:textId="77777777" w:rsidR="00130B16" w:rsidRPr="00EF5447" w:rsidRDefault="00130B16" w:rsidP="00565E0D">
            <w:pPr>
              <w:pStyle w:val="TAC"/>
              <w:rPr>
                <w:lang w:eastAsia="ko-KR"/>
              </w:rPr>
            </w:pPr>
            <w:r w:rsidRPr="00EF5447">
              <w:rPr>
                <w:lang w:eastAsia="zh-TW"/>
              </w:rPr>
              <w:t>0.5</w:t>
            </w:r>
          </w:p>
        </w:tc>
      </w:tr>
      <w:tr w:rsidR="00130B16" w:rsidRPr="00EF5447" w14:paraId="125E443C" w14:textId="77777777" w:rsidTr="00565E0D">
        <w:trPr>
          <w:gridAfter w:val="1"/>
          <w:wAfter w:w="6" w:type="dxa"/>
          <w:trHeight w:val="187"/>
          <w:jc w:val="center"/>
        </w:trPr>
        <w:tc>
          <w:tcPr>
            <w:tcW w:w="2268" w:type="dxa"/>
            <w:tcBorders>
              <w:top w:val="nil"/>
              <w:bottom w:val="nil"/>
            </w:tcBorders>
            <w:shd w:val="clear" w:color="auto" w:fill="auto"/>
          </w:tcPr>
          <w:p w14:paraId="73EF0C4D" w14:textId="77777777" w:rsidR="00130B16" w:rsidRDefault="00130B16" w:rsidP="00565E0D">
            <w:pPr>
              <w:pStyle w:val="TAC"/>
            </w:pPr>
            <w:r>
              <w:t>DC_2-5-66_n77</w:t>
            </w:r>
          </w:p>
          <w:p w14:paraId="34B7E726" w14:textId="77777777" w:rsidR="00130B16" w:rsidRDefault="00130B16" w:rsidP="00565E0D">
            <w:pPr>
              <w:pStyle w:val="TAC"/>
            </w:pPr>
            <w:r>
              <w:t>DC_2-2-5-66_n77</w:t>
            </w:r>
          </w:p>
          <w:p w14:paraId="0E2B7C57" w14:textId="77777777" w:rsidR="00130B16" w:rsidRPr="00EF5447" w:rsidRDefault="00130B16" w:rsidP="00565E0D">
            <w:pPr>
              <w:pStyle w:val="TAC"/>
            </w:pPr>
            <w:r>
              <w:t>DC_2-5-66-66_n77</w:t>
            </w:r>
          </w:p>
        </w:tc>
        <w:tc>
          <w:tcPr>
            <w:tcW w:w="2835" w:type="dxa"/>
          </w:tcPr>
          <w:p w14:paraId="354DDFC9" w14:textId="77777777" w:rsidR="00130B16" w:rsidRPr="00EF5447" w:rsidRDefault="00130B16" w:rsidP="00565E0D">
            <w:pPr>
              <w:pStyle w:val="TAC"/>
              <w:rPr>
                <w:lang w:eastAsia="zh-CN"/>
              </w:rPr>
            </w:pPr>
            <w:r>
              <w:t>2</w:t>
            </w:r>
          </w:p>
        </w:tc>
        <w:tc>
          <w:tcPr>
            <w:tcW w:w="2971" w:type="dxa"/>
          </w:tcPr>
          <w:p w14:paraId="078EF51E" w14:textId="77777777" w:rsidR="00130B16" w:rsidRPr="00EF5447" w:rsidRDefault="00130B16" w:rsidP="00565E0D">
            <w:pPr>
              <w:pStyle w:val="TAC"/>
              <w:rPr>
                <w:lang w:eastAsia="zh-TW"/>
              </w:rPr>
            </w:pPr>
            <w:r>
              <w:rPr>
                <w:rFonts w:cs="Arial"/>
                <w:lang w:eastAsia="ja-JP"/>
              </w:rPr>
              <w:t>0.</w:t>
            </w:r>
            <w:r>
              <w:rPr>
                <w:rFonts w:cs="Arial"/>
                <w:lang w:eastAsia="zh-CN"/>
              </w:rPr>
              <w:t>5</w:t>
            </w:r>
          </w:p>
        </w:tc>
      </w:tr>
      <w:tr w:rsidR="00130B16" w:rsidRPr="00EF5447" w14:paraId="75452A2B" w14:textId="77777777" w:rsidTr="00565E0D">
        <w:trPr>
          <w:gridAfter w:val="1"/>
          <w:wAfter w:w="6" w:type="dxa"/>
          <w:trHeight w:val="187"/>
          <w:jc w:val="center"/>
        </w:trPr>
        <w:tc>
          <w:tcPr>
            <w:tcW w:w="2268" w:type="dxa"/>
            <w:tcBorders>
              <w:top w:val="nil"/>
              <w:bottom w:val="nil"/>
            </w:tcBorders>
            <w:shd w:val="clear" w:color="auto" w:fill="auto"/>
          </w:tcPr>
          <w:p w14:paraId="456C7E73" w14:textId="77777777" w:rsidR="00130B16" w:rsidRPr="00EF5447" w:rsidRDefault="00130B16" w:rsidP="00565E0D">
            <w:pPr>
              <w:pStyle w:val="TAC"/>
            </w:pPr>
          </w:p>
        </w:tc>
        <w:tc>
          <w:tcPr>
            <w:tcW w:w="2835" w:type="dxa"/>
          </w:tcPr>
          <w:p w14:paraId="6E3BD4A5" w14:textId="77777777" w:rsidR="00130B16" w:rsidRPr="00EF5447" w:rsidRDefault="00130B16" w:rsidP="00565E0D">
            <w:pPr>
              <w:pStyle w:val="TAC"/>
              <w:rPr>
                <w:lang w:eastAsia="zh-CN"/>
              </w:rPr>
            </w:pPr>
            <w:r>
              <w:t>5</w:t>
            </w:r>
          </w:p>
        </w:tc>
        <w:tc>
          <w:tcPr>
            <w:tcW w:w="2971" w:type="dxa"/>
          </w:tcPr>
          <w:p w14:paraId="0859BA1A" w14:textId="77777777" w:rsidR="00130B16" w:rsidRPr="00EF5447" w:rsidRDefault="00130B16" w:rsidP="00565E0D">
            <w:pPr>
              <w:pStyle w:val="TAC"/>
              <w:rPr>
                <w:lang w:eastAsia="zh-TW"/>
              </w:rPr>
            </w:pPr>
            <w:r>
              <w:rPr>
                <w:rFonts w:cs="Arial"/>
                <w:lang w:eastAsia="ja-JP"/>
              </w:rPr>
              <w:t>0.</w:t>
            </w:r>
            <w:r>
              <w:rPr>
                <w:rFonts w:cs="Arial"/>
                <w:lang w:eastAsia="zh-CN"/>
              </w:rPr>
              <w:t>3</w:t>
            </w:r>
          </w:p>
        </w:tc>
      </w:tr>
      <w:tr w:rsidR="00130B16" w:rsidRPr="00EF5447" w14:paraId="634BC38C" w14:textId="77777777" w:rsidTr="00565E0D">
        <w:trPr>
          <w:gridAfter w:val="1"/>
          <w:wAfter w:w="6" w:type="dxa"/>
          <w:trHeight w:val="187"/>
          <w:jc w:val="center"/>
        </w:trPr>
        <w:tc>
          <w:tcPr>
            <w:tcW w:w="2268" w:type="dxa"/>
            <w:tcBorders>
              <w:top w:val="nil"/>
              <w:bottom w:val="nil"/>
            </w:tcBorders>
            <w:shd w:val="clear" w:color="auto" w:fill="auto"/>
          </w:tcPr>
          <w:p w14:paraId="796FB2B2" w14:textId="77777777" w:rsidR="00130B16" w:rsidRPr="00EF5447" w:rsidRDefault="00130B16" w:rsidP="00565E0D">
            <w:pPr>
              <w:pStyle w:val="TAC"/>
            </w:pPr>
          </w:p>
        </w:tc>
        <w:tc>
          <w:tcPr>
            <w:tcW w:w="2835" w:type="dxa"/>
          </w:tcPr>
          <w:p w14:paraId="4D275943" w14:textId="77777777" w:rsidR="00130B16" w:rsidRPr="00EF5447" w:rsidRDefault="00130B16" w:rsidP="00565E0D">
            <w:pPr>
              <w:pStyle w:val="TAC"/>
              <w:rPr>
                <w:lang w:eastAsia="zh-CN"/>
              </w:rPr>
            </w:pPr>
            <w:r>
              <w:t>66</w:t>
            </w:r>
          </w:p>
        </w:tc>
        <w:tc>
          <w:tcPr>
            <w:tcW w:w="2971" w:type="dxa"/>
          </w:tcPr>
          <w:p w14:paraId="79985041" w14:textId="77777777" w:rsidR="00130B16" w:rsidRPr="00EF5447" w:rsidRDefault="00130B16" w:rsidP="00565E0D">
            <w:pPr>
              <w:pStyle w:val="TAC"/>
              <w:rPr>
                <w:lang w:eastAsia="zh-TW"/>
              </w:rPr>
            </w:pPr>
            <w:r>
              <w:rPr>
                <w:rFonts w:cs="Arial"/>
              </w:rPr>
              <w:t>0.</w:t>
            </w:r>
            <w:r>
              <w:rPr>
                <w:rFonts w:cs="Arial"/>
                <w:lang w:eastAsia="zh-CN"/>
              </w:rPr>
              <w:t>5</w:t>
            </w:r>
          </w:p>
        </w:tc>
      </w:tr>
      <w:tr w:rsidR="00130B16" w:rsidRPr="00EF5447" w14:paraId="66318BE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C99CE76" w14:textId="77777777" w:rsidR="00130B16" w:rsidRPr="00EF5447" w:rsidRDefault="00130B16" w:rsidP="00565E0D">
            <w:pPr>
              <w:pStyle w:val="TAC"/>
            </w:pPr>
          </w:p>
        </w:tc>
        <w:tc>
          <w:tcPr>
            <w:tcW w:w="2835" w:type="dxa"/>
          </w:tcPr>
          <w:p w14:paraId="639287B1" w14:textId="77777777" w:rsidR="00130B16" w:rsidRPr="00EF5447" w:rsidRDefault="00130B16" w:rsidP="00565E0D">
            <w:pPr>
              <w:pStyle w:val="TAC"/>
              <w:rPr>
                <w:lang w:eastAsia="zh-CN"/>
              </w:rPr>
            </w:pPr>
            <w:r>
              <w:t>n77</w:t>
            </w:r>
          </w:p>
        </w:tc>
        <w:tc>
          <w:tcPr>
            <w:tcW w:w="2971" w:type="dxa"/>
          </w:tcPr>
          <w:p w14:paraId="076C70D7" w14:textId="77777777" w:rsidR="00130B16" w:rsidRPr="00EF5447" w:rsidRDefault="00130B16" w:rsidP="00565E0D">
            <w:pPr>
              <w:pStyle w:val="TAC"/>
              <w:rPr>
                <w:lang w:eastAsia="zh-TW"/>
              </w:rPr>
            </w:pPr>
            <w:r>
              <w:t>0.8</w:t>
            </w:r>
          </w:p>
        </w:tc>
      </w:tr>
      <w:tr w:rsidR="00130B16" w:rsidRPr="00EF5447" w14:paraId="503D7239" w14:textId="77777777" w:rsidTr="00565E0D">
        <w:trPr>
          <w:gridAfter w:val="1"/>
          <w:wAfter w:w="6" w:type="dxa"/>
          <w:trHeight w:val="187"/>
          <w:jc w:val="center"/>
        </w:trPr>
        <w:tc>
          <w:tcPr>
            <w:tcW w:w="2268" w:type="dxa"/>
            <w:tcBorders>
              <w:top w:val="nil"/>
              <w:bottom w:val="nil"/>
            </w:tcBorders>
            <w:shd w:val="clear" w:color="auto" w:fill="auto"/>
          </w:tcPr>
          <w:p w14:paraId="15D1AFD5" w14:textId="77777777" w:rsidR="00130B16" w:rsidRPr="00EF5447" w:rsidRDefault="00130B16" w:rsidP="00565E0D">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285342B7" w14:textId="77777777" w:rsidR="00130B16" w:rsidRPr="00EF5447" w:rsidRDefault="00130B16" w:rsidP="00565E0D">
            <w:pPr>
              <w:pStyle w:val="TAC"/>
              <w:rPr>
                <w:lang w:eastAsia="zh-CN"/>
              </w:rPr>
            </w:pPr>
            <w:r>
              <w:rPr>
                <w:rFonts w:cs="Arial"/>
                <w:szCs w:val="18"/>
                <w:lang w:val="en-US" w:eastAsia="ja-JP"/>
              </w:rPr>
              <w:t>2</w:t>
            </w:r>
          </w:p>
        </w:tc>
        <w:tc>
          <w:tcPr>
            <w:tcW w:w="2971" w:type="dxa"/>
          </w:tcPr>
          <w:p w14:paraId="1D333322" w14:textId="77777777" w:rsidR="00130B16" w:rsidRPr="00EF5447" w:rsidRDefault="00130B16" w:rsidP="00565E0D">
            <w:pPr>
              <w:pStyle w:val="TAC"/>
              <w:rPr>
                <w:lang w:eastAsia="zh-TW"/>
              </w:rPr>
            </w:pPr>
            <w:r w:rsidRPr="00A1115A">
              <w:rPr>
                <w:rFonts w:eastAsia="Malgun Gothic" w:cs="Arial"/>
                <w:szCs w:val="18"/>
                <w:lang w:eastAsia="ko-KR"/>
              </w:rPr>
              <w:t>0.6</w:t>
            </w:r>
          </w:p>
        </w:tc>
      </w:tr>
      <w:tr w:rsidR="00130B16" w:rsidRPr="00EF5447" w14:paraId="4C78B962" w14:textId="77777777" w:rsidTr="00565E0D">
        <w:trPr>
          <w:gridAfter w:val="1"/>
          <w:wAfter w:w="6" w:type="dxa"/>
          <w:trHeight w:val="187"/>
          <w:jc w:val="center"/>
        </w:trPr>
        <w:tc>
          <w:tcPr>
            <w:tcW w:w="2268" w:type="dxa"/>
            <w:tcBorders>
              <w:top w:val="nil"/>
              <w:bottom w:val="nil"/>
            </w:tcBorders>
            <w:shd w:val="clear" w:color="auto" w:fill="auto"/>
          </w:tcPr>
          <w:p w14:paraId="6053CA80" w14:textId="77777777" w:rsidR="00130B16" w:rsidRPr="00EF5447" w:rsidRDefault="00130B16" w:rsidP="00565E0D">
            <w:pPr>
              <w:pStyle w:val="TAC"/>
            </w:pPr>
          </w:p>
        </w:tc>
        <w:tc>
          <w:tcPr>
            <w:tcW w:w="2835" w:type="dxa"/>
          </w:tcPr>
          <w:p w14:paraId="098C6985" w14:textId="77777777" w:rsidR="00130B16" w:rsidRPr="00EF5447" w:rsidRDefault="00130B16" w:rsidP="00565E0D">
            <w:pPr>
              <w:pStyle w:val="TAC"/>
              <w:rPr>
                <w:lang w:eastAsia="zh-CN"/>
              </w:rPr>
            </w:pPr>
            <w:r>
              <w:rPr>
                <w:rFonts w:cs="Arial"/>
                <w:szCs w:val="18"/>
                <w:lang w:val="sv-SE" w:eastAsia="ja-JP"/>
              </w:rPr>
              <w:t>5</w:t>
            </w:r>
          </w:p>
        </w:tc>
        <w:tc>
          <w:tcPr>
            <w:tcW w:w="2971" w:type="dxa"/>
          </w:tcPr>
          <w:p w14:paraId="6AB8BEB3" w14:textId="77777777" w:rsidR="00130B16" w:rsidRPr="00EF5447" w:rsidRDefault="00130B16" w:rsidP="00565E0D">
            <w:pPr>
              <w:pStyle w:val="TAC"/>
              <w:rPr>
                <w:lang w:eastAsia="zh-TW"/>
              </w:rPr>
            </w:pPr>
            <w:r w:rsidRPr="00A1115A">
              <w:rPr>
                <w:rFonts w:eastAsia="Malgun Gothic" w:cs="Arial"/>
                <w:szCs w:val="18"/>
                <w:lang w:eastAsia="ko-KR"/>
              </w:rPr>
              <w:t>0.6</w:t>
            </w:r>
          </w:p>
        </w:tc>
      </w:tr>
      <w:tr w:rsidR="00130B16" w:rsidRPr="00EF5447" w14:paraId="7A3ED90A" w14:textId="77777777" w:rsidTr="00565E0D">
        <w:trPr>
          <w:gridAfter w:val="1"/>
          <w:wAfter w:w="6" w:type="dxa"/>
          <w:trHeight w:val="187"/>
          <w:jc w:val="center"/>
        </w:trPr>
        <w:tc>
          <w:tcPr>
            <w:tcW w:w="2268" w:type="dxa"/>
            <w:tcBorders>
              <w:top w:val="nil"/>
              <w:bottom w:val="nil"/>
            </w:tcBorders>
            <w:shd w:val="clear" w:color="auto" w:fill="auto"/>
          </w:tcPr>
          <w:p w14:paraId="4E6CD512" w14:textId="77777777" w:rsidR="00130B16" w:rsidRPr="00EF5447" w:rsidRDefault="00130B16" w:rsidP="00565E0D">
            <w:pPr>
              <w:pStyle w:val="TAC"/>
            </w:pPr>
          </w:p>
        </w:tc>
        <w:tc>
          <w:tcPr>
            <w:tcW w:w="2835" w:type="dxa"/>
          </w:tcPr>
          <w:p w14:paraId="4036DFAB" w14:textId="77777777" w:rsidR="00130B16" w:rsidRPr="00EF5447" w:rsidRDefault="00130B16" w:rsidP="00565E0D">
            <w:pPr>
              <w:pStyle w:val="TAC"/>
              <w:rPr>
                <w:lang w:eastAsia="zh-CN"/>
              </w:rPr>
            </w:pPr>
            <w:r>
              <w:rPr>
                <w:rFonts w:cs="Arial"/>
                <w:szCs w:val="18"/>
                <w:lang w:val="sv-SE" w:eastAsia="ja-JP"/>
              </w:rPr>
              <w:t>66</w:t>
            </w:r>
          </w:p>
        </w:tc>
        <w:tc>
          <w:tcPr>
            <w:tcW w:w="2971" w:type="dxa"/>
          </w:tcPr>
          <w:p w14:paraId="142F6B94" w14:textId="77777777" w:rsidR="00130B16" w:rsidRPr="00EF5447" w:rsidRDefault="00130B16" w:rsidP="00565E0D">
            <w:pPr>
              <w:pStyle w:val="TAC"/>
              <w:rPr>
                <w:lang w:eastAsia="zh-TW"/>
              </w:rPr>
            </w:pPr>
            <w:r w:rsidRPr="00A1115A">
              <w:rPr>
                <w:rFonts w:eastAsia="Malgun Gothic" w:cs="Arial"/>
                <w:szCs w:val="18"/>
                <w:lang w:eastAsia="ko-KR"/>
              </w:rPr>
              <w:t>0.6</w:t>
            </w:r>
          </w:p>
        </w:tc>
      </w:tr>
      <w:tr w:rsidR="00130B16" w:rsidRPr="00EF5447" w14:paraId="23E5145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8195163" w14:textId="77777777" w:rsidR="00130B16" w:rsidRPr="00EF5447" w:rsidRDefault="00130B16" w:rsidP="00565E0D">
            <w:pPr>
              <w:pStyle w:val="TAC"/>
            </w:pPr>
          </w:p>
        </w:tc>
        <w:tc>
          <w:tcPr>
            <w:tcW w:w="2835" w:type="dxa"/>
          </w:tcPr>
          <w:p w14:paraId="5E542D70" w14:textId="77777777" w:rsidR="00130B16" w:rsidRPr="00EF5447" w:rsidRDefault="00130B16" w:rsidP="00565E0D">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5E5FFFCC" w14:textId="77777777" w:rsidR="00130B16" w:rsidRPr="00EF5447" w:rsidRDefault="00130B16" w:rsidP="00565E0D">
            <w:pPr>
              <w:pStyle w:val="TAC"/>
              <w:rPr>
                <w:lang w:eastAsia="zh-TW"/>
              </w:rPr>
            </w:pPr>
            <w:r w:rsidRPr="00A1115A">
              <w:rPr>
                <w:rFonts w:eastAsia="Malgun Gothic" w:cs="Arial"/>
                <w:szCs w:val="18"/>
                <w:lang w:eastAsia="ko-KR"/>
              </w:rPr>
              <w:t>0.8</w:t>
            </w:r>
          </w:p>
        </w:tc>
      </w:tr>
      <w:tr w:rsidR="00130B16" w14:paraId="1475DAA8"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264A48A4" w14:textId="77777777" w:rsidR="00130B16" w:rsidRPr="00EF5447" w:rsidRDefault="00130B16" w:rsidP="00565E0D">
            <w:pPr>
              <w:pStyle w:val="TAC"/>
            </w:pPr>
            <w:r>
              <w:t>DC_2-5_n66-n77</w:t>
            </w:r>
          </w:p>
        </w:tc>
        <w:tc>
          <w:tcPr>
            <w:tcW w:w="2835" w:type="dxa"/>
            <w:vAlign w:val="center"/>
          </w:tcPr>
          <w:p w14:paraId="0AD178CC" w14:textId="77777777" w:rsidR="00130B16" w:rsidRDefault="00130B16" w:rsidP="00565E0D">
            <w:pPr>
              <w:pStyle w:val="TAC"/>
            </w:pPr>
            <w:r>
              <w:rPr>
                <w:lang w:val="sv-SE"/>
              </w:rPr>
              <w:t>2</w:t>
            </w:r>
          </w:p>
        </w:tc>
        <w:tc>
          <w:tcPr>
            <w:tcW w:w="2971" w:type="dxa"/>
            <w:vAlign w:val="center"/>
          </w:tcPr>
          <w:p w14:paraId="2113ECF3" w14:textId="77777777" w:rsidR="00130B16" w:rsidRDefault="00130B16" w:rsidP="00565E0D">
            <w:pPr>
              <w:pStyle w:val="TAC"/>
            </w:pPr>
            <w:r>
              <w:rPr>
                <w:lang w:eastAsia="zh-CN"/>
              </w:rPr>
              <w:t>0.6</w:t>
            </w:r>
          </w:p>
        </w:tc>
      </w:tr>
      <w:tr w:rsidR="00130B16" w14:paraId="3F51D4B1" w14:textId="77777777" w:rsidTr="00565E0D">
        <w:trPr>
          <w:gridAfter w:val="1"/>
          <w:wAfter w:w="6" w:type="dxa"/>
          <w:trHeight w:val="187"/>
          <w:jc w:val="center"/>
        </w:trPr>
        <w:tc>
          <w:tcPr>
            <w:tcW w:w="2268" w:type="dxa"/>
            <w:tcBorders>
              <w:top w:val="nil"/>
              <w:bottom w:val="nil"/>
            </w:tcBorders>
            <w:shd w:val="clear" w:color="auto" w:fill="auto"/>
            <w:vAlign w:val="center"/>
          </w:tcPr>
          <w:p w14:paraId="0852113D" w14:textId="77777777" w:rsidR="00130B16" w:rsidRPr="00EF5447" w:rsidRDefault="00130B16" w:rsidP="00565E0D">
            <w:pPr>
              <w:pStyle w:val="TAC"/>
            </w:pPr>
          </w:p>
        </w:tc>
        <w:tc>
          <w:tcPr>
            <w:tcW w:w="2835" w:type="dxa"/>
            <w:vAlign w:val="center"/>
          </w:tcPr>
          <w:p w14:paraId="4F6BF919" w14:textId="77777777" w:rsidR="00130B16" w:rsidRDefault="00130B16" w:rsidP="00565E0D">
            <w:pPr>
              <w:pStyle w:val="TAC"/>
            </w:pPr>
            <w:r>
              <w:rPr>
                <w:lang w:val="sv-SE"/>
              </w:rPr>
              <w:t>5</w:t>
            </w:r>
          </w:p>
        </w:tc>
        <w:tc>
          <w:tcPr>
            <w:tcW w:w="2971" w:type="dxa"/>
            <w:vAlign w:val="center"/>
          </w:tcPr>
          <w:p w14:paraId="7C4006CD" w14:textId="77777777" w:rsidR="00130B16" w:rsidRDefault="00130B16" w:rsidP="00565E0D">
            <w:pPr>
              <w:pStyle w:val="TAC"/>
            </w:pPr>
            <w:r>
              <w:rPr>
                <w:lang w:eastAsia="zh-CN"/>
              </w:rPr>
              <w:t>0.6</w:t>
            </w:r>
          </w:p>
        </w:tc>
      </w:tr>
      <w:tr w:rsidR="00130B16" w14:paraId="76A3A494" w14:textId="77777777" w:rsidTr="00565E0D">
        <w:trPr>
          <w:gridAfter w:val="1"/>
          <w:wAfter w:w="6" w:type="dxa"/>
          <w:trHeight w:val="187"/>
          <w:jc w:val="center"/>
        </w:trPr>
        <w:tc>
          <w:tcPr>
            <w:tcW w:w="2268" w:type="dxa"/>
            <w:tcBorders>
              <w:top w:val="nil"/>
              <w:bottom w:val="nil"/>
            </w:tcBorders>
            <w:shd w:val="clear" w:color="auto" w:fill="auto"/>
            <w:vAlign w:val="center"/>
          </w:tcPr>
          <w:p w14:paraId="41596BA2" w14:textId="77777777" w:rsidR="00130B16" w:rsidRPr="00EF5447" w:rsidRDefault="00130B16" w:rsidP="00565E0D">
            <w:pPr>
              <w:pStyle w:val="TAC"/>
            </w:pPr>
          </w:p>
        </w:tc>
        <w:tc>
          <w:tcPr>
            <w:tcW w:w="2835" w:type="dxa"/>
            <w:vAlign w:val="center"/>
          </w:tcPr>
          <w:p w14:paraId="1E82FDD2" w14:textId="77777777" w:rsidR="00130B16" w:rsidRDefault="00130B16" w:rsidP="00565E0D">
            <w:pPr>
              <w:pStyle w:val="TAC"/>
            </w:pPr>
            <w:r>
              <w:rPr>
                <w:lang w:eastAsia="ko-KR"/>
              </w:rPr>
              <w:t>n66</w:t>
            </w:r>
          </w:p>
        </w:tc>
        <w:tc>
          <w:tcPr>
            <w:tcW w:w="2971" w:type="dxa"/>
            <w:vAlign w:val="center"/>
          </w:tcPr>
          <w:p w14:paraId="22501E35" w14:textId="77777777" w:rsidR="00130B16" w:rsidRDefault="00130B16" w:rsidP="00565E0D">
            <w:pPr>
              <w:pStyle w:val="TAC"/>
            </w:pPr>
            <w:r>
              <w:rPr>
                <w:lang w:eastAsia="zh-CN"/>
              </w:rPr>
              <w:t>0.6</w:t>
            </w:r>
          </w:p>
        </w:tc>
      </w:tr>
      <w:tr w:rsidR="00130B16" w14:paraId="62955681"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7EEDACFC" w14:textId="77777777" w:rsidR="00130B16" w:rsidRPr="00EF5447" w:rsidRDefault="00130B16" w:rsidP="00565E0D">
            <w:pPr>
              <w:pStyle w:val="TAC"/>
            </w:pPr>
          </w:p>
        </w:tc>
        <w:tc>
          <w:tcPr>
            <w:tcW w:w="2835" w:type="dxa"/>
            <w:vAlign w:val="center"/>
          </w:tcPr>
          <w:p w14:paraId="7F123D0C" w14:textId="77777777" w:rsidR="00130B16" w:rsidRDefault="00130B16" w:rsidP="00565E0D">
            <w:pPr>
              <w:pStyle w:val="TAC"/>
            </w:pPr>
            <w:r>
              <w:t>n</w:t>
            </w:r>
            <w:r>
              <w:rPr>
                <w:lang w:val="sv-SE"/>
              </w:rPr>
              <w:t>77</w:t>
            </w:r>
          </w:p>
        </w:tc>
        <w:tc>
          <w:tcPr>
            <w:tcW w:w="2971" w:type="dxa"/>
            <w:vAlign w:val="center"/>
          </w:tcPr>
          <w:p w14:paraId="79BCFF26" w14:textId="77777777" w:rsidR="00130B16" w:rsidRDefault="00130B16" w:rsidP="00565E0D">
            <w:pPr>
              <w:pStyle w:val="TAC"/>
            </w:pPr>
            <w:r>
              <w:rPr>
                <w:lang w:eastAsia="zh-CN"/>
              </w:rPr>
              <w:t>0.8</w:t>
            </w:r>
          </w:p>
        </w:tc>
      </w:tr>
      <w:tr w:rsidR="00130B16" w14:paraId="0A8FA6EB" w14:textId="77777777" w:rsidTr="00565E0D">
        <w:trPr>
          <w:gridAfter w:val="1"/>
          <w:wAfter w:w="6" w:type="dxa"/>
          <w:trHeight w:val="187"/>
          <w:jc w:val="center"/>
        </w:trPr>
        <w:tc>
          <w:tcPr>
            <w:tcW w:w="2268" w:type="dxa"/>
            <w:tcBorders>
              <w:top w:val="nil"/>
              <w:bottom w:val="nil"/>
            </w:tcBorders>
            <w:shd w:val="clear" w:color="auto" w:fill="auto"/>
          </w:tcPr>
          <w:p w14:paraId="16247CE4" w14:textId="77777777" w:rsidR="00130B16" w:rsidRPr="00EF5447" w:rsidRDefault="00130B16" w:rsidP="00565E0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10D7EB22" w14:textId="77777777" w:rsidR="00130B16" w:rsidRDefault="00130B16" w:rsidP="00565E0D">
            <w:pPr>
              <w:pStyle w:val="TAC"/>
            </w:pPr>
            <w:r>
              <w:rPr>
                <w:lang w:val="sv-SE"/>
              </w:rPr>
              <w:t>2</w:t>
            </w:r>
          </w:p>
        </w:tc>
        <w:tc>
          <w:tcPr>
            <w:tcW w:w="2971" w:type="dxa"/>
          </w:tcPr>
          <w:p w14:paraId="46642296" w14:textId="77777777" w:rsidR="00130B16" w:rsidRDefault="00130B16" w:rsidP="00565E0D">
            <w:pPr>
              <w:pStyle w:val="TAC"/>
              <w:rPr>
                <w:lang w:eastAsia="zh-CN"/>
              </w:rPr>
            </w:pPr>
            <w:r>
              <w:rPr>
                <w:rFonts w:cs="Arial"/>
                <w:lang w:val="x-none" w:eastAsia="ja-JP"/>
              </w:rPr>
              <w:t>0.</w:t>
            </w:r>
            <w:r>
              <w:rPr>
                <w:rFonts w:cs="Arial"/>
                <w:lang w:val="x-none" w:eastAsia="zh-CN"/>
              </w:rPr>
              <w:t>5</w:t>
            </w:r>
          </w:p>
        </w:tc>
      </w:tr>
      <w:tr w:rsidR="00130B16" w14:paraId="6BB28B8F" w14:textId="77777777" w:rsidTr="00565E0D">
        <w:trPr>
          <w:gridAfter w:val="1"/>
          <w:wAfter w:w="6" w:type="dxa"/>
          <w:trHeight w:val="187"/>
          <w:jc w:val="center"/>
        </w:trPr>
        <w:tc>
          <w:tcPr>
            <w:tcW w:w="2268" w:type="dxa"/>
            <w:tcBorders>
              <w:top w:val="nil"/>
              <w:bottom w:val="nil"/>
            </w:tcBorders>
            <w:shd w:val="clear" w:color="auto" w:fill="auto"/>
            <w:vAlign w:val="center"/>
          </w:tcPr>
          <w:p w14:paraId="4403315B" w14:textId="77777777" w:rsidR="00130B16" w:rsidRPr="00EF5447" w:rsidRDefault="00130B16" w:rsidP="00565E0D">
            <w:pPr>
              <w:pStyle w:val="TAC"/>
            </w:pPr>
          </w:p>
        </w:tc>
        <w:tc>
          <w:tcPr>
            <w:tcW w:w="2835" w:type="dxa"/>
            <w:vAlign w:val="center"/>
          </w:tcPr>
          <w:p w14:paraId="49893B70" w14:textId="77777777" w:rsidR="00130B16" w:rsidRDefault="00130B16" w:rsidP="00565E0D">
            <w:pPr>
              <w:pStyle w:val="TAC"/>
            </w:pPr>
            <w:r>
              <w:rPr>
                <w:lang w:val="sv-SE"/>
              </w:rPr>
              <w:t>5</w:t>
            </w:r>
          </w:p>
        </w:tc>
        <w:tc>
          <w:tcPr>
            <w:tcW w:w="2971" w:type="dxa"/>
          </w:tcPr>
          <w:p w14:paraId="30BA0730" w14:textId="77777777" w:rsidR="00130B16" w:rsidRDefault="00130B16" w:rsidP="00565E0D">
            <w:pPr>
              <w:pStyle w:val="TAC"/>
              <w:rPr>
                <w:lang w:eastAsia="zh-CN"/>
              </w:rPr>
            </w:pPr>
            <w:r>
              <w:rPr>
                <w:rFonts w:cs="Arial"/>
                <w:lang w:val="x-none" w:eastAsia="ja-JP"/>
              </w:rPr>
              <w:t>0.</w:t>
            </w:r>
            <w:r>
              <w:rPr>
                <w:rFonts w:cs="Arial"/>
                <w:lang w:val="x-none" w:eastAsia="zh-CN"/>
              </w:rPr>
              <w:t>3</w:t>
            </w:r>
          </w:p>
        </w:tc>
      </w:tr>
      <w:tr w:rsidR="00130B16" w14:paraId="3665ABCA" w14:textId="77777777" w:rsidTr="00565E0D">
        <w:trPr>
          <w:gridAfter w:val="1"/>
          <w:wAfter w:w="6" w:type="dxa"/>
          <w:trHeight w:val="187"/>
          <w:jc w:val="center"/>
        </w:trPr>
        <w:tc>
          <w:tcPr>
            <w:tcW w:w="2268" w:type="dxa"/>
            <w:tcBorders>
              <w:top w:val="nil"/>
              <w:bottom w:val="nil"/>
            </w:tcBorders>
            <w:shd w:val="clear" w:color="auto" w:fill="auto"/>
            <w:vAlign w:val="center"/>
          </w:tcPr>
          <w:p w14:paraId="3BA0E5F6" w14:textId="77777777" w:rsidR="00130B16" w:rsidRPr="00EF5447" w:rsidRDefault="00130B16" w:rsidP="00565E0D">
            <w:pPr>
              <w:pStyle w:val="TAC"/>
            </w:pPr>
          </w:p>
        </w:tc>
        <w:tc>
          <w:tcPr>
            <w:tcW w:w="2835" w:type="dxa"/>
            <w:vAlign w:val="center"/>
          </w:tcPr>
          <w:p w14:paraId="26A2CF55" w14:textId="77777777" w:rsidR="00130B16" w:rsidRDefault="00130B16" w:rsidP="00565E0D">
            <w:pPr>
              <w:pStyle w:val="TAC"/>
            </w:pPr>
            <w:r>
              <w:rPr>
                <w:lang w:val="sv-SE"/>
              </w:rPr>
              <w:t>n66</w:t>
            </w:r>
          </w:p>
        </w:tc>
        <w:tc>
          <w:tcPr>
            <w:tcW w:w="2971" w:type="dxa"/>
          </w:tcPr>
          <w:p w14:paraId="4EF8B5DD" w14:textId="77777777" w:rsidR="00130B16" w:rsidRDefault="00130B16" w:rsidP="00565E0D">
            <w:pPr>
              <w:pStyle w:val="TAC"/>
              <w:rPr>
                <w:lang w:eastAsia="zh-CN"/>
              </w:rPr>
            </w:pPr>
            <w:r>
              <w:rPr>
                <w:rFonts w:cs="Arial"/>
              </w:rPr>
              <w:t>0.</w:t>
            </w:r>
            <w:r>
              <w:rPr>
                <w:rFonts w:cs="Arial"/>
                <w:lang w:val="x-none" w:eastAsia="zh-CN"/>
              </w:rPr>
              <w:t>5</w:t>
            </w:r>
          </w:p>
        </w:tc>
      </w:tr>
      <w:tr w:rsidR="00130B16" w14:paraId="0F097204"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757C2950" w14:textId="77777777" w:rsidR="00130B16" w:rsidRPr="00EF5447" w:rsidRDefault="00130B16" w:rsidP="00565E0D">
            <w:pPr>
              <w:pStyle w:val="TAC"/>
            </w:pPr>
          </w:p>
        </w:tc>
        <w:tc>
          <w:tcPr>
            <w:tcW w:w="2835" w:type="dxa"/>
            <w:vAlign w:val="center"/>
          </w:tcPr>
          <w:p w14:paraId="3749E676" w14:textId="77777777" w:rsidR="00130B16" w:rsidRDefault="00130B16" w:rsidP="00565E0D">
            <w:pPr>
              <w:pStyle w:val="TAC"/>
            </w:pPr>
            <w:r>
              <w:t>n</w:t>
            </w:r>
            <w:r>
              <w:rPr>
                <w:lang w:val="sv-SE"/>
              </w:rPr>
              <w:t>78</w:t>
            </w:r>
          </w:p>
        </w:tc>
        <w:tc>
          <w:tcPr>
            <w:tcW w:w="2971" w:type="dxa"/>
          </w:tcPr>
          <w:p w14:paraId="291B1536" w14:textId="77777777" w:rsidR="00130B16" w:rsidRDefault="00130B16" w:rsidP="00565E0D">
            <w:pPr>
              <w:pStyle w:val="TAC"/>
              <w:rPr>
                <w:lang w:eastAsia="zh-CN"/>
              </w:rPr>
            </w:pPr>
            <w:r>
              <w:t>0.8</w:t>
            </w:r>
          </w:p>
        </w:tc>
      </w:tr>
      <w:tr w:rsidR="00130B16" w14:paraId="0C25AC72" w14:textId="77777777" w:rsidTr="00565E0D">
        <w:trPr>
          <w:gridAfter w:val="1"/>
          <w:wAfter w:w="6" w:type="dxa"/>
          <w:trHeight w:val="187"/>
          <w:jc w:val="center"/>
        </w:trPr>
        <w:tc>
          <w:tcPr>
            <w:tcW w:w="2268" w:type="dxa"/>
            <w:tcBorders>
              <w:bottom w:val="nil"/>
            </w:tcBorders>
            <w:shd w:val="clear" w:color="auto" w:fill="auto"/>
          </w:tcPr>
          <w:p w14:paraId="7867BC2C" w14:textId="77777777" w:rsidR="00130B16" w:rsidRPr="00EF5447" w:rsidRDefault="00130B16" w:rsidP="00565E0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EAAD115" w14:textId="77777777" w:rsidR="00130B16" w:rsidRDefault="00130B16" w:rsidP="00565E0D">
            <w:pPr>
              <w:pStyle w:val="TAC"/>
            </w:pPr>
            <w:r>
              <w:rPr>
                <w:lang w:val="sv-SE"/>
              </w:rPr>
              <w:t>2</w:t>
            </w:r>
          </w:p>
        </w:tc>
        <w:tc>
          <w:tcPr>
            <w:tcW w:w="2971" w:type="dxa"/>
          </w:tcPr>
          <w:p w14:paraId="3A23D817" w14:textId="77777777" w:rsidR="00130B16" w:rsidRDefault="00130B16" w:rsidP="00565E0D">
            <w:pPr>
              <w:pStyle w:val="TAC"/>
              <w:rPr>
                <w:lang w:eastAsia="zh-CN"/>
              </w:rPr>
            </w:pPr>
            <w:r>
              <w:rPr>
                <w:rFonts w:cs="Arial"/>
                <w:lang w:val="x-none" w:eastAsia="ja-JP"/>
              </w:rPr>
              <w:t>0.</w:t>
            </w:r>
            <w:r>
              <w:rPr>
                <w:rFonts w:cs="Arial"/>
                <w:lang w:val="sv-SE" w:eastAsia="zh-CN"/>
              </w:rPr>
              <w:t>6</w:t>
            </w:r>
          </w:p>
        </w:tc>
      </w:tr>
      <w:tr w:rsidR="00130B16" w14:paraId="572EE98C" w14:textId="77777777" w:rsidTr="00565E0D">
        <w:trPr>
          <w:gridAfter w:val="1"/>
          <w:wAfter w:w="6" w:type="dxa"/>
          <w:trHeight w:val="187"/>
          <w:jc w:val="center"/>
        </w:trPr>
        <w:tc>
          <w:tcPr>
            <w:tcW w:w="2268" w:type="dxa"/>
            <w:tcBorders>
              <w:top w:val="nil"/>
              <w:bottom w:val="nil"/>
            </w:tcBorders>
            <w:shd w:val="clear" w:color="auto" w:fill="auto"/>
            <w:vAlign w:val="center"/>
          </w:tcPr>
          <w:p w14:paraId="1C554CD6" w14:textId="77777777" w:rsidR="00130B16" w:rsidRPr="00EF5447" w:rsidRDefault="00130B16" w:rsidP="00565E0D">
            <w:pPr>
              <w:pStyle w:val="TAC"/>
            </w:pPr>
          </w:p>
        </w:tc>
        <w:tc>
          <w:tcPr>
            <w:tcW w:w="2835" w:type="dxa"/>
            <w:vAlign w:val="center"/>
          </w:tcPr>
          <w:p w14:paraId="0F7162CB" w14:textId="77777777" w:rsidR="00130B16" w:rsidRDefault="00130B16" w:rsidP="00565E0D">
            <w:pPr>
              <w:pStyle w:val="TAC"/>
            </w:pPr>
            <w:r>
              <w:rPr>
                <w:lang w:val="sv-SE"/>
              </w:rPr>
              <w:t>7</w:t>
            </w:r>
          </w:p>
        </w:tc>
        <w:tc>
          <w:tcPr>
            <w:tcW w:w="2971" w:type="dxa"/>
          </w:tcPr>
          <w:p w14:paraId="0BE7D04E" w14:textId="77777777" w:rsidR="00130B16" w:rsidRDefault="00130B16" w:rsidP="00565E0D">
            <w:pPr>
              <w:pStyle w:val="TAC"/>
              <w:rPr>
                <w:lang w:eastAsia="zh-CN"/>
              </w:rPr>
            </w:pPr>
            <w:r>
              <w:rPr>
                <w:rFonts w:cs="Arial"/>
                <w:lang w:val="x-none" w:eastAsia="ja-JP"/>
              </w:rPr>
              <w:t>0.</w:t>
            </w:r>
            <w:r>
              <w:rPr>
                <w:rFonts w:cs="Arial"/>
                <w:lang w:val="sv-SE" w:eastAsia="zh-CN"/>
              </w:rPr>
              <w:t>5</w:t>
            </w:r>
          </w:p>
        </w:tc>
      </w:tr>
      <w:tr w:rsidR="00130B16" w14:paraId="07AEC9F6" w14:textId="77777777" w:rsidTr="00565E0D">
        <w:trPr>
          <w:gridAfter w:val="1"/>
          <w:wAfter w:w="6" w:type="dxa"/>
          <w:trHeight w:val="187"/>
          <w:jc w:val="center"/>
        </w:trPr>
        <w:tc>
          <w:tcPr>
            <w:tcW w:w="2268" w:type="dxa"/>
            <w:tcBorders>
              <w:top w:val="nil"/>
              <w:bottom w:val="nil"/>
            </w:tcBorders>
            <w:shd w:val="clear" w:color="auto" w:fill="auto"/>
            <w:vAlign w:val="center"/>
          </w:tcPr>
          <w:p w14:paraId="3DC275F4" w14:textId="77777777" w:rsidR="00130B16" w:rsidRPr="00EF5447" w:rsidRDefault="00130B16" w:rsidP="00565E0D">
            <w:pPr>
              <w:pStyle w:val="TAC"/>
            </w:pPr>
          </w:p>
        </w:tc>
        <w:tc>
          <w:tcPr>
            <w:tcW w:w="2835" w:type="dxa"/>
            <w:vAlign w:val="center"/>
          </w:tcPr>
          <w:p w14:paraId="6833E02A" w14:textId="77777777" w:rsidR="00130B16" w:rsidRDefault="00130B16" w:rsidP="00565E0D">
            <w:pPr>
              <w:pStyle w:val="TAC"/>
            </w:pPr>
            <w:r>
              <w:rPr>
                <w:lang w:val="sv-SE"/>
              </w:rPr>
              <w:t>n2</w:t>
            </w:r>
          </w:p>
        </w:tc>
        <w:tc>
          <w:tcPr>
            <w:tcW w:w="2971" w:type="dxa"/>
          </w:tcPr>
          <w:p w14:paraId="292B92E3" w14:textId="77777777" w:rsidR="00130B16" w:rsidRDefault="00130B16" w:rsidP="00565E0D">
            <w:pPr>
              <w:pStyle w:val="TAC"/>
              <w:rPr>
                <w:lang w:eastAsia="zh-CN"/>
              </w:rPr>
            </w:pPr>
            <w:r>
              <w:rPr>
                <w:rFonts w:cs="Arial"/>
              </w:rPr>
              <w:t>0.</w:t>
            </w:r>
            <w:r>
              <w:rPr>
                <w:rFonts w:cs="Arial"/>
                <w:lang w:val="sv-SE" w:eastAsia="zh-CN"/>
              </w:rPr>
              <w:t>6</w:t>
            </w:r>
          </w:p>
        </w:tc>
      </w:tr>
      <w:tr w:rsidR="00130B16" w14:paraId="49E29FEF"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57869E62" w14:textId="77777777" w:rsidR="00130B16" w:rsidRPr="00EF5447" w:rsidRDefault="00130B16" w:rsidP="00565E0D">
            <w:pPr>
              <w:pStyle w:val="TAC"/>
            </w:pPr>
          </w:p>
        </w:tc>
        <w:tc>
          <w:tcPr>
            <w:tcW w:w="2835" w:type="dxa"/>
            <w:vAlign w:val="center"/>
          </w:tcPr>
          <w:p w14:paraId="62770265" w14:textId="77777777" w:rsidR="00130B16" w:rsidRDefault="00130B16" w:rsidP="00565E0D">
            <w:pPr>
              <w:pStyle w:val="TAC"/>
            </w:pPr>
            <w:r>
              <w:t>n</w:t>
            </w:r>
            <w:r>
              <w:rPr>
                <w:lang w:val="sv-SE"/>
              </w:rPr>
              <w:t>78</w:t>
            </w:r>
          </w:p>
        </w:tc>
        <w:tc>
          <w:tcPr>
            <w:tcW w:w="2971" w:type="dxa"/>
          </w:tcPr>
          <w:p w14:paraId="0AA3D302" w14:textId="77777777" w:rsidR="00130B16" w:rsidRDefault="00130B16" w:rsidP="00565E0D">
            <w:pPr>
              <w:pStyle w:val="TAC"/>
              <w:rPr>
                <w:lang w:eastAsia="zh-CN"/>
              </w:rPr>
            </w:pPr>
            <w:r>
              <w:t>0.8</w:t>
            </w:r>
          </w:p>
        </w:tc>
      </w:tr>
      <w:tr w:rsidR="00130B16" w:rsidRPr="00EF5447" w14:paraId="0133215D"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1E741C" w14:textId="77777777" w:rsidR="00130B16" w:rsidRPr="00EF5447" w:rsidRDefault="00130B16" w:rsidP="00565E0D">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2959194F" w14:textId="77777777" w:rsidR="00130B16" w:rsidRPr="00EF5447" w:rsidRDefault="00130B16" w:rsidP="00565E0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A2CBBF2" w14:textId="77777777" w:rsidR="00130B16" w:rsidRPr="00EF5447" w:rsidRDefault="00130B16" w:rsidP="00565E0D">
            <w:pPr>
              <w:pStyle w:val="TAC"/>
              <w:rPr>
                <w:lang w:eastAsia="zh-CN"/>
              </w:rPr>
            </w:pPr>
            <w:r w:rsidRPr="00E062F1">
              <w:rPr>
                <w:rFonts w:cs="Arial"/>
                <w:lang w:eastAsia="zh-CN"/>
              </w:rPr>
              <w:t>0.5</w:t>
            </w:r>
          </w:p>
        </w:tc>
      </w:tr>
      <w:tr w:rsidR="00130B16" w:rsidRPr="00EF5447" w14:paraId="5643F5EC"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1939639"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5F6CD58" w14:textId="77777777" w:rsidR="00130B16" w:rsidRPr="00EF5447" w:rsidRDefault="00130B16" w:rsidP="00565E0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583076A1" w14:textId="77777777" w:rsidR="00130B16" w:rsidRPr="00EF5447" w:rsidRDefault="00130B16" w:rsidP="00565E0D">
            <w:pPr>
              <w:pStyle w:val="TAC"/>
              <w:rPr>
                <w:lang w:eastAsia="zh-CN"/>
              </w:rPr>
            </w:pPr>
            <w:r w:rsidRPr="00E062F1">
              <w:rPr>
                <w:rFonts w:cs="Arial"/>
                <w:lang w:eastAsia="zh-CN"/>
              </w:rPr>
              <w:t>0.5</w:t>
            </w:r>
          </w:p>
        </w:tc>
      </w:tr>
      <w:tr w:rsidR="00130B16" w:rsidRPr="00EF5447" w14:paraId="286E060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3E4D1C"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920CDA3" w14:textId="77777777" w:rsidR="00130B16" w:rsidRPr="00EF5447" w:rsidRDefault="00130B16" w:rsidP="00565E0D">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A7DD555" w14:textId="77777777" w:rsidR="00130B16" w:rsidRPr="00EF5447" w:rsidRDefault="00130B16" w:rsidP="00565E0D">
            <w:pPr>
              <w:pStyle w:val="TAC"/>
              <w:rPr>
                <w:lang w:eastAsia="zh-CN"/>
              </w:rPr>
            </w:pPr>
            <w:r w:rsidRPr="00E062F1">
              <w:rPr>
                <w:rFonts w:cs="Arial"/>
                <w:lang w:eastAsia="zh-CN"/>
              </w:rPr>
              <w:t>0.</w:t>
            </w:r>
            <w:r>
              <w:rPr>
                <w:rFonts w:cs="Arial"/>
                <w:lang w:eastAsia="zh-CN"/>
              </w:rPr>
              <w:t>3</w:t>
            </w:r>
          </w:p>
        </w:tc>
      </w:tr>
      <w:tr w:rsidR="00130B16" w:rsidRPr="00EF5447" w14:paraId="65C7437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FEA26D1"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74DFE575" w14:textId="77777777" w:rsidR="00130B16" w:rsidRPr="00EF5447" w:rsidRDefault="00130B16" w:rsidP="00565E0D">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C72A8EC" w14:textId="77777777" w:rsidR="00130B16" w:rsidRPr="00EF5447" w:rsidRDefault="00130B16" w:rsidP="00565E0D">
            <w:pPr>
              <w:pStyle w:val="TAC"/>
              <w:rPr>
                <w:lang w:eastAsia="zh-CN"/>
              </w:rPr>
            </w:pPr>
            <w:r>
              <w:rPr>
                <w:lang w:eastAsia="ja-JP"/>
              </w:rPr>
              <w:t>0.5</w:t>
            </w:r>
          </w:p>
        </w:tc>
      </w:tr>
      <w:tr w:rsidR="00130B16" w:rsidRPr="00EF5447" w14:paraId="3F1F19E6"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74355A" w14:textId="77777777" w:rsidR="00130B16" w:rsidRPr="00EF5447" w:rsidRDefault="00130B16" w:rsidP="00565E0D">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0D2F809C" w14:textId="77777777" w:rsidR="00130B16" w:rsidRPr="00EF5447" w:rsidRDefault="00130B16" w:rsidP="00565E0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2659C03" w14:textId="77777777" w:rsidR="00130B16" w:rsidRPr="00EF5447" w:rsidRDefault="00130B16" w:rsidP="00565E0D">
            <w:pPr>
              <w:pStyle w:val="TAC"/>
              <w:rPr>
                <w:lang w:eastAsia="zh-CN"/>
              </w:rPr>
            </w:pPr>
            <w:r w:rsidRPr="001D386E">
              <w:t>0.5</w:t>
            </w:r>
          </w:p>
        </w:tc>
      </w:tr>
      <w:tr w:rsidR="00130B16" w:rsidRPr="00EF5447" w14:paraId="6B43C59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315B4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2B889581" w14:textId="77777777" w:rsidR="00130B16" w:rsidRPr="00EF5447" w:rsidRDefault="00130B16" w:rsidP="00565E0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1DC4B5C" w14:textId="77777777" w:rsidR="00130B16" w:rsidRPr="00EF5447" w:rsidRDefault="00130B16" w:rsidP="00565E0D">
            <w:pPr>
              <w:pStyle w:val="TAC"/>
              <w:rPr>
                <w:lang w:eastAsia="zh-CN"/>
              </w:rPr>
            </w:pPr>
            <w:r w:rsidRPr="001D386E">
              <w:t>0.5</w:t>
            </w:r>
          </w:p>
        </w:tc>
      </w:tr>
      <w:tr w:rsidR="00130B16" w:rsidRPr="00EF5447" w14:paraId="384D2FF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1FF078C"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FD13E6E" w14:textId="77777777" w:rsidR="00130B16" w:rsidRPr="00EF5447" w:rsidRDefault="00130B16" w:rsidP="00565E0D">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2954E11F" w14:textId="77777777" w:rsidR="00130B16" w:rsidRPr="00EF5447" w:rsidRDefault="00130B16" w:rsidP="00565E0D">
            <w:pPr>
              <w:pStyle w:val="TAC"/>
              <w:rPr>
                <w:lang w:eastAsia="zh-CN"/>
              </w:rPr>
            </w:pPr>
            <w:r w:rsidRPr="001D386E">
              <w:t>0.8</w:t>
            </w:r>
          </w:p>
        </w:tc>
      </w:tr>
      <w:tr w:rsidR="00130B16" w:rsidRPr="00EF5447" w14:paraId="79088C2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435D81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20AEED01" w14:textId="77777777" w:rsidR="00130B16" w:rsidRPr="00EF5447" w:rsidRDefault="00130B16" w:rsidP="00565E0D">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1C6F742" w14:textId="77777777" w:rsidR="00130B16" w:rsidRPr="00EF5447" w:rsidRDefault="00130B16" w:rsidP="00565E0D">
            <w:pPr>
              <w:pStyle w:val="TAC"/>
              <w:rPr>
                <w:lang w:eastAsia="zh-CN"/>
              </w:rPr>
            </w:pPr>
            <w:r w:rsidRPr="001D386E">
              <w:t>0.5</w:t>
            </w:r>
          </w:p>
        </w:tc>
      </w:tr>
      <w:tr w:rsidR="00130B16" w:rsidRPr="00EF5447" w14:paraId="1326CFA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F55A4E" w14:textId="77777777" w:rsidR="00130B16" w:rsidRPr="00EF5447" w:rsidRDefault="00130B16" w:rsidP="00565E0D">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7A964DB4" w14:textId="77777777" w:rsidR="00130B16" w:rsidRPr="00EF5447" w:rsidRDefault="00130B16" w:rsidP="00565E0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32FFDC1" w14:textId="77777777" w:rsidR="00130B16" w:rsidRPr="00EF5447" w:rsidRDefault="00130B16" w:rsidP="00565E0D">
            <w:pPr>
              <w:pStyle w:val="TAC"/>
              <w:rPr>
                <w:lang w:eastAsia="zh-CN"/>
              </w:rPr>
            </w:pPr>
            <w:r>
              <w:t>0.6</w:t>
            </w:r>
          </w:p>
        </w:tc>
      </w:tr>
      <w:tr w:rsidR="00130B16" w:rsidRPr="00EF5447" w14:paraId="59086CFC"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F7E000"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A5946A8" w14:textId="77777777" w:rsidR="00130B16" w:rsidRPr="00EF5447" w:rsidRDefault="00130B16" w:rsidP="00565E0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DF848AA" w14:textId="77777777" w:rsidR="00130B16" w:rsidRPr="00EF5447" w:rsidRDefault="00130B16" w:rsidP="00565E0D">
            <w:pPr>
              <w:pStyle w:val="TAC"/>
              <w:rPr>
                <w:lang w:eastAsia="zh-CN"/>
              </w:rPr>
            </w:pPr>
            <w:r>
              <w:rPr>
                <w:rFonts w:cs="Arial"/>
              </w:rPr>
              <w:t>0.6</w:t>
            </w:r>
          </w:p>
        </w:tc>
      </w:tr>
      <w:tr w:rsidR="00130B16" w:rsidRPr="00EF5447" w14:paraId="4517B8A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49E779"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541E453" w14:textId="77777777" w:rsidR="00130B16" w:rsidRPr="00EF5447" w:rsidRDefault="00130B16" w:rsidP="00565E0D">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3BE1160D" w14:textId="77777777" w:rsidR="00130B16" w:rsidRPr="00EF5447" w:rsidRDefault="00130B16" w:rsidP="00565E0D">
            <w:pPr>
              <w:pStyle w:val="TAC"/>
              <w:rPr>
                <w:lang w:eastAsia="zh-CN"/>
              </w:rPr>
            </w:pPr>
            <w:r>
              <w:rPr>
                <w:rFonts w:cs="Arial"/>
              </w:rPr>
              <w:t>0.6</w:t>
            </w:r>
          </w:p>
        </w:tc>
      </w:tr>
      <w:tr w:rsidR="00130B16" w:rsidRPr="00EF5447" w14:paraId="05178D13"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A13C6E5"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23C20C12" w14:textId="77777777" w:rsidR="00130B16" w:rsidRPr="00EF5447" w:rsidRDefault="00130B16" w:rsidP="00565E0D">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655CFF3" w14:textId="77777777" w:rsidR="00130B16" w:rsidRPr="00EF5447" w:rsidRDefault="00130B16" w:rsidP="00565E0D">
            <w:pPr>
              <w:pStyle w:val="TAC"/>
              <w:rPr>
                <w:lang w:eastAsia="zh-CN"/>
              </w:rPr>
            </w:pPr>
            <w:r>
              <w:rPr>
                <w:lang w:eastAsia="ja-JP"/>
              </w:rPr>
              <w:t>0.8</w:t>
            </w:r>
          </w:p>
        </w:tc>
      </w:tr>
      <w:tr w:rsidR="00130B16" w:rsidRPr="00EF5447" w14:paraId="1245DF0D"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38BC5AD" w14:textId="77777777" w:rsidR="00130B16" w:rsidRPr="00EF5447" w:rsidRDefault="00130B16" w:rsidP="00565E0D">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542B6B64" w14:textId="77777777" w:rsidR="00130B16" w:rsidRPr="00EF5447" w:rsidRDefault="00130B16" w:rsidP="00565E0D">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20C3CAC0" w14:textId="77777777" w:rsidR="00130B16" w:rsidRPr="00EF5447" w:rsidRDefault="00130B16" w:rsidP="00565E0D">
            <w:pPr>
              <w:pStyle w:val="TAC"/>
              <w:rPr>
                <w:lang w:eastAsia="ja-JP"/>
              </w:rPr>
            </w:pPr>
            <w:r>
              <w:t>0.5</w:t>
            </w:r>
          </w:p>
        </w:tc>
      </w:tr>
      <w:tr w:rsidR="00130B16" w:rsidRPr="00EF5447" w14:paraId="6CDB86F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8AAB26"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D497D6" w14:textId="77777777" w:rsidR="00130B16" w:rsidRPr="00EF5447" w:rsidRDefault="00130B16" w:rsidP="00565E0D">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55D1CE13" w14:textId="77777777" w:rsidR="00130B16" w:rsidRPr="00EF5447" w:rsidRDefault="00130B16" w:rsidP="00565E0D">
            <w:pPr>
              <w:pStyle w:val="TAC"/>
              <w:rPr>
                <w:lang w:eastAsia="ja-JP"/>
              </w:rPr>
            </w:pPr>
            <w:r>
              <w:t>0.5</w:t>
            </w:r>
          </w:p>
        </w:tc>
      </w:tr>
      <w:tr w:rsidR="00130B16" w:rsidRPr="00EF5447" w14:paraId="57CC06BD"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CD4B5CD"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F42D4" w14:textId="77777777" w:rsidR="00130B16" w:rsidRPr="00EF5447" w:rsidRDefault="00130B16" w:rsidP="00565E0D">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46C39230" w14:textId="77777777" w:rsidR="00130B16" w:rsidRPr="00EF5447" w:rsidRDefault="00130B16" w:rsidP="00565E0D">
            <w:pPr>
              <w:pStyle w:val="TAC"/>
            </w:pPr>
            <w:r>
              <w:t>0.3</w:t>
            </w:r>
          </w:p>
        </w:tc>
      </w:tr>
      <w:tr w:rsidR="00130B16" w:rsidRPr="00EF5447" w14:paraId="58FE0914"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92B6F8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2636DD5" w14:textId="77777777" w:rsidR="00130B16" w:rsidRPr="00EF5447" w:rsidRDefault="00130B16" w:rsidP="00565E0D">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5B7956A6" w14:textId="77777777" w:rsidR="00130B16" w:rsidRPr="00EF5447" w:rsidRDefault="00130B16" w:rsidP="00565E0D">
            <w:pPr>
              <w:pStyle w:val="TAC"/>
              <w:rPr>
                <w:lang w:eastAsia="ja-JP"/>
              </w:rPr>
            </w:pPr>
            <w:r>
              <w:t>0.5</w:t>
            </w:r>
          </w:p>
        </w:tc>
      </w:tr>
      <w:tr w:rsidR="00130B16" w:rsidRPr="00EF5447" w14:paraId="2255CA8D"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4AF17E3" w14:textId="77777777" w:rsidR="00130B16" w:rsidRPr="00EF5447" w:rsidRDefault="00130B16" w:rsidP="00565E0D">
            <w:pPr>
              <w:pStyle w:val="TAC"/>
              <w:rPr>
                <w:rFonts w:cs="Arial"/>
                <w:lang w:eastAsia="ja-JP"/>
              </w:rPr>
            </w:pPr>
            <w:r w:rsidRPr="00EF5447">
              <w:t>DC_</w:t>
            </w:r>
            <w:r w:rsidRPr="00EF5447">
              <w:rPr>
                <w:lang w:eastAsia="ja-JP"/>
              </w:rPr>
              <w:t>2-7</w:t>
            </w:r>
            <w:r w:rsidRPr="00EF5447">
              <w:t>-</w:t>
            </w:r>
            <w:r w:rsidRPr="00EF5447">
              <w:rPr>
                <w:lang w:eastAsia="ja-JP"/>
              </w:rPr>
              <w:t>13_n66</w:t>
            </w:r>
          </w:p>
          <w:p w14:paraId="6C342E36" w14:textId="77777777" w:rsidR="00130B16" w:rsidRPr="00EF5447" w:rsidRDefault="00130B16" w:rsidP="00565E0D">
            <w:pPr>
              <w:pStyle w:val="TAC"/>
              <w:rPr>
                <w:rFonts w:cs="Arial"/>
                <w:lang w:eastAsia="ja-JP"/>
              </w:rPr>
            </w:pPr>
            <w:r w:rsidRPr="00EF5447">
              <w:rPr>
                <w:rFonts w:cs="Arial"/>
                <w:lang w:eastAsia="ja-JP"/>
              </w:rPr>
              <w:t>DC_2-7-7-13_n66</w:t>
            </w:r>
          </w:p>
          <w:p w14:paraId="28DDCA26" w14:textId="77777777" w:rsidR="00130B16" w:rsidRPr="00EF5447" w:rsidRDefault="00130B16" w:rsidP="00565E0D">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5FA0E972" w14:textId="77777777" w:rsidR="00130B16" w:rsidRPr="00EF5447" w:rsidRDefault="00130B16" w:rsidP="00565E0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3B28ABDB" w14:textId="77777777" w:rsidR="00130B16" w:rsidRPr="00EF5447" w:rsidRDefault="00130B16" w:rsidP="00565E0D">
            <w:pPr>
              <w:pStyle w:val="TAC"/>
              <w:rPr>
                <w:lang w:eastAsia="ja-JP"/>
              </w:rPr>
            </w:pPr>
            <w:r w:rsidRPr="00EF5447">
              <w:rPr>
                <w:lang w:eastAsia="zh-CN"/>
              </w:rPr>
              <w:t>0.5</w:t>
            </w:r>
          </w:p>
        </w:tc>
      </w:tr>
      <w:tr w:rsidR="00130B16" w:rsidRPr="00EF5447" w14:paraId="49CF44DC"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0483C78"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4498BD" w14:textId="77777777" w:rsidR="00130B16" w:rsidRPr="00EF5447" w:rsidRDefault="00130B16" w:rsidP="00565E0D">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8A48000" w14:textId="77777777" w:rsidR="00130B16" w:rsidRPr="00EF5447" w:rsidRDefault="00130B16" w:rsidP="00565E0D">
            <w:pPr>
              <w:pStyle w:val="TAC"/>
              <w:rPr>
                <w:lang w:eastAsia="ja-JP"/>
              </w:rPr>
            </w:pPr>
            <w:r w:rsidRPr="00EF5447">
              <w:rPr>
                <w:lang w:eastAsia="zh-CN"/>
              </w:rPr>
              <w:t>0.5</w:t>
            </w:r>
          </w:p>
        </w:tc>
      </w:tr>
      <w:tr w:rsidR="00130B16" w:rsidRPr="00EF5447" w14:paraId="5E3698E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F9182FD"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C5B004B" w14:textId="77777777" w:rsidR="00130B16" w:rsidRPr="00EF5447" w:rsidRDefault="00130B16" w:rsidP="00565E0D">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4A273C06" w14:textId="77777777" w:rsidR="00130B16" w:rsidRPr="00EF5447" w:rsidRDefault="00130B16" w:rsidP="00565E0D">
            <w:pPr>
              <w:pStyle w:val="TAC"/>
            </w:pPr>
            <w:r w:rsidRPr="00EF5447">
              <w:rPr>
                <w:lang w:eastAsia="zh-CN"/>
              </w:rPr>
              <w:t>0.3</w:t>
            </w:r>
          </w:p>
        </w:tc>
      </w:tr>
      <w:tr w:rsidR="00130B16" w:rsidRPr="00EF5447" w14:paraId="6C66351E"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F94D73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1252FF" w14:textId="77777777" w:rsidR="00130B16" w:rsidRPr="00EF5447" w:rsidRDefault="00130B16" w:rsidP="00565E0D">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2606C2A7" w14:textId="77777777" w:rsidR="00130B16" w:rsidRPr="00EF5447" w:rsidRDefault="00130B16" w:rsidP="00565E0D">
            <w:pPr>
              <w:pStyle w:val="TAC"/>
              <w:rPr>
                <w:lang w:eastAsia="ja-JP"/>
              </w:rPr>
            </w:pPr>
            <w:r w:rsidRPr="00EF5447">
              <w:rPr>
                <w:lang w:eastAsia="zh-CN"/>
              </w:rPr>
              <w:t>0.5</w:t>
            </w:r>
          </w:p>
        </w:tc>
      </w:tr>
      <w:tr w:rsidR="00130B16" w:rsidRPr="00EF5447" w14:paraId="12511D98"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109F6F" w14:textId="77777777" w:rsidR="00130B16" w:rsidRPr="00EF5447" w:rsidRDefault="00130B16" w:rsidP="00565E0D">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0C12F95" w14:textId="77777777" w:rsidR="00130B16" w:rsidRPr="00EF5447" w:rsidRDefault="00130B16" w:rsidP="00565E0D">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2E4B1AD5" w14:textId="77777777" w:rsidR="00130B16" w:rsidRPr="00EF5447" w:rsidRDefault="00130B16" w:rsidP="00565E0D">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30B16" w:rsidRPr="00EF5447" w14:paraId="29FA3339"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E91D3F"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613C93D" w14:textId="77777777" w:rsidR="00130B16" w:rsidRPr="00EF5447" w:rsidRDefault="00130B16" w:rsidP="00565E0D">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601BEA59" w14:textId="77777777" w:rsidR="00130B16" w:rsidRPr="00EF5447" w:rsidRDefault="00130B16" w:rsidP="00565E0D">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30B16" w:rsidRPr="00EF5447" w14:paraId="68159FA7"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8BD1D8"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4FE37E4" w14:textId="77777777" w:rsidR="00130B16" w:rsidRPr="00EF5447" w:rsidRDefault="00130B16" w:rsidP="00565E0D">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37B2F960" w14:textId="77777777" w:rsidR="00130B16" w:rsidRPr="00EF5447" w:rsidRDefault="00130B16" w:rsidP="00565E0D">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30B16" w:rsidRPr="00EF5447" w14:paraId="5180463F"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9ACA5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D5080E8" w14:textId="77777777" w:rsidR="00130B16" w:rsidRPr="00EF5447" w:rsidRDefault="00130B16" w:rsidP="00565E0D">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446E2B4F" w14:textId="77777777" w:rsidR="00130B16" w:rsidRPr="00EF5447" w:rsidRDefault="00130B16" w:rsidP="00565E0D">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30B16" w:rsidRPr="00EF5447" w14:paraId="3A6D729B"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113C2D7" w14:textId="77777777" w:rsidR="00130B16" w:rsidRPr="00EF5447" w:rsidRDefault="00130B16" w:rsidP="00565E0D">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2E2697C9" w14:textId="77777777" w:rsidR="00130B16" w:rsidRPr="00EF5447" w:rsidRDefault="00130B16" w:rsidP="00565E0D">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1999C028" w14:textId="77777777" w:rsidR="00130B16" w:rsidRPr="00EF5447" w:rsidRDefault="00130B16" w:rsidP="00565E0D">
            <w:pPr>
              <w:pStyle w:val="TAC"/>
              <w:rPr>
                <w:lang w:eastAsia="zh-CN"/>
              </w:rPr>
            </w:pPr>
            <w:r w:rsidRPr="002A5E33">
              <w:t>0.5</w:t>
            </w:r>
          </w:p>
        </w:tc>
      </w:tr>
      <w:tr w:rsidR="00130B16" w:rsidRPr="00EF5447" w14:paraId="02D3EB49"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D2875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E9FD993" w14:textId="77777777" w:rsidR="00130B16" w:rsidRPr="00EF5447" w:rsidRDefault="00130B16" w:rsidP="00565E0D">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256A8743" w14:textId="77777777" w:rsidR="00130B16" w:rsidRPr="00EF5447" w:rsidRDefault="00130B16" w:rsidP="00565E0D">
            <w:pPr>
              <w:pStyle w:val="TAC"/>
              <w:rPr>
                <w:lang w:eastAsia="zh-CN"/>
              </w:rPr>
            </w:pPr>
            <w:r w:rsidRPr="00D70B47">
              <w:t>0.5</w:t>
            </w:r>
          </w:p>
        </w:tc>
      </w:tr>
      <w:tr w:rsidR="00130B16" w:rsidRPr="00EF5447" w14:paraId="2C1CCE7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F6101C"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78D4CBAD" w14:textId="77777777" w:rsidR="00130B16" w:rsidRPr="00EF5447" w:rsidRDefault="00130B16" w:rsidP="00565E0D">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1696A3F6" w14:textId="77777777" w:rsidR="00130B16" w:rsidRPr="00EF5447" w:rsidRDefault="00130B16" w:rsidP="00565E0D">
            <w:pPr>
              <w:pStyle w:val="TAC"/>
              <w:rPr>
                <w:lang w:eastAsia="zh-CN"/>
              </w:rPr>
            </w:pPr>
            <w:r w:rsidRPr="00D70B47">
              <w:rPr>
                <w:rFonts w:eastAsia="Calibri"/>
                <w:lang w:val="en-US" w:eastAsia="ja-JP"/>
              </w:rPr>
              <w:t>0.3</w:t>
            </w:r>
          </w:p>
        </w:tc>
      </w:tr>
      <w:tr w:rsidR="00130B16" w:rsidRPr="00EF5447" w14:paraId="26856684"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8286FC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725453D8" w14:textId="77777777" w:rsidR="00130B16" w:rsidRPr="00EF5447" w:rsidRDefault="00130B16" w:rsidP="00565E0D">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82174AA" w14:textId="77777777" w:rsidR="00130B16" w:rsidRPr="00EF5447" w:rsidRDefault="00130B16" w:rsidP="00565E0D">
            <w:pPr>
              <w:pStyle w:val="TAC"/>
              <w:rPr>
                <w:lang w:eastAsia="zh-CN"/>
              </w:rPr>
            </w:pPr>
            <w:r w:rsidRPr="00D70B47">
              <w:rPr>
                <w:rFonts w:eastAsia="Calibri"/>
                <w:lang w:val="en-US"/>
              </w:rPr>
              <w:t>0.5</w:t>
            </w:r>
          </w:p>
        </w:tc>
      </w:tr>
      <w:tr w:rsidR="00130B16" w:rsidRPr="00EF5447" w14:paraId="76C9B179"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BA97BD" w14:textId="77777777" w:rsidR="00130B16" w:rsidRPr="00EF5447" w:rsidRDefault="00130B16" w:rsidP="00565E0D">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F5C19EF" w14:textId="77777777" w:rsidR="00130B16" w:rsidRPr="004D32F8" w:rsidRDefault="00130B16" w:rsidP="00565E0D">
            <w:pPr>
              <w:pStyle w:val="TAC"/>
              <w:rPr>
                <w:bCs/>
                <w:lang w:eastAsia="zh-CN"/>
              </w:rPr>
            </w:pPr>
            <w:r w:rsidRPr="00AD7406">
              <w:rPr>
                <w:bCs/>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B5BAB5C" w14:textId="77777777" w:rsidR="00130B16" w:rsidRPr="00D4720B" w:rsidRDefault="00130B16" w:rsidP="00565E0D">
            <w:pPr>
              <w:pStyle w:val="TAC"/>
              <w:rPr>
                <w:bCs/>
                <w:lang w:eastAsia="zh-CN"/>
              </w:rPr>
            </w:pPr>
            <w:r w:rsidRPr="00AD7406">
              <w:rPr>
                <w:bCs/>
                <w:lang w:eastAsia="zh-CN"/>
              </w:rPr>
              <w:t>0.5</w:t>
            </w:r>
          </w:p>
        </w:tc>
      </w:tr>
      <w:tr w:rsidR="00130B16" w:rsidRPr="00EF5447" w14:paraId="09E53D8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AA72FB"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009E31F" w14:textId="77777777" w:rsidR="00130B16" w:rsidRPr="00EF5447" w:rsidRDefault="00130B16" w:rsidP="00565E0D">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65AF13B" w14:textId="77777777" w:rsidR="00130B16" w:rsidRPr="00EF5447" w:rsidRDefault="00130B16" w:rsidP="00565E0D">
            <w:pPr>
              <w:pStyle w:val="TAC"/>
              <w:rPr>
                <w:lang w:eastAsia="zh-CN"/>
              </w:rPr>
            </w:pPr>
            <w:r w:rsidRPr="00641EFB">
              <w:rPr>
                <w:rFonts w:hint="eastAsia"/>
                <w:lang w:eastAsia="zh-CN"/>
              </w:rPr>
              <w:t>0</w:t>
            </w:r>
            <w:r w:rsidRPr="00641EFB">
              <w:rPr>
                <w:lang w:eastAsia="zh-CN"/>
              </w:rPr>
              <w:t>.5</w:t>
            </w:r>
          </w:p>
        </w:tc>
      </w:tr>
      <w:tr w:rsidR="00130B16" w:rsidRPr="00EF5447" w14:paraId="2A01E62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761665"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F45FCED" w14:textId="77777777" w:rsidR="00130B16" w:rsidRPr="00EF5447" w:rsidRDefault="00130B16" w:rsidP="00565E0D">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1B0500F1" w14:textId="77777777" w:rsidR="00130B16" w:rsidRPr="00EF5447" w:rsidRDefault="00130B16" w:rsidP="00565E0D">
            <w:pPr>
              <w:pStyle w:val="TAC"/>
              <w:rPr>
                <w:lang w:eastAsia="zh-CN"/>
              </w:rPr>
            </w:pPr>
            <w:r w:rsidRPr="00641EFB">
              <w:rPr>
                <w:rFonts w:hint="eastAsia"/>
                <w:lang w:eastAsia="zh-CN"/>
              </w:rPr>
              <w:t>0.6</w:t>
            </w:r>
          </w:p>
        </w:tc>
      </w:tr>
      <w:tr w:rsidR="00130B16" w:rsidRPr="00EF5447" w14:paraId="4077047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5E766BF"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95D7B8A" w14:textId="77777777" w:rsidR="00130B16" w:rsidRPr="00EF5447" w:rsidRDefault="00130B16" w:rsidP="00565E0D">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25921EB" w14:textId="77777777" w:rsidR="00130B16" w:rsidRPr="00EF5447" w:rsidRDefault="00130B16" w:rsidP="00565E0D">
            <w:pPr>
              <w:pStyle w:val="TAC"/>
              <w:rPr>
                <w:lang w:eastAsia="zh-CN"/>
              </w:rPr>
            </w:pPr>
            <w:r w:rsidRPr="00641EFB">
              <w:rPr>
                <w:rFonts w:hint="eastAsia"/>
                <w:lang w:eastAsia="zh-CN"/>
              </w:rPr>
              <w:t>0.</w:t>
            </w:r>
            <w:r w:rsidRPr="00641EFB">
              <w:rPr>
                <w:lang w:eastAsia="zh-CN"/>
              </w:rPr>
              <w:t>5</w:t>
            </w:r>
          </w:p>
        </w:tc>
      </w:tr>
      <w:tr w:rsidR="00130B16" w:rsidRPr="00EF5447" w14:paraId="3C5144D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F3501A" w14:textId="77777777" w:rsidR="00130B16" w:rsidRPr="00EF5447" w:rsidRDefault="00130B16" w:rsidP="00565E0D">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0154CD7D" w14:textId="77777777" w:rsidR="00130B16" w:rsidRPr="00EF5447" w:rsidRDefault="00130B16" w:rsidP="00565E0D">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D5BF84C" w14:textId="77777777" w:rsidR="00130B16" w:rsidRPr="00EF5447" w:rsidRDefault="00130B16" w:rsidP="00565E0D">
            <w:pPr>
              <w:pStyle w:val="TAC"/>
              <w:rPr>
                <w:lang w:eastAsia="zh-CN"/>
              </w:rPr>
            </w:pPr>
            <w:r w:rsidRPr="002A5E33">
              <w:t>0.5</w:t>
            </w:r>
          </w:p>
        </w:tc>
      </w:tr>
      <w:tr w:rsidR="00130B16" w:rsidRPr="00EF5447" w14:paraId="0BA074D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C9D6AA"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1E3CF38E" w14:textId="77777777" w:rsidR="00130B16" w:rsidRPr="00EF5447" w:rsidRDefault="00130B16" w:rsidP="00565E0D">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358401E" w14:textId="77777777" w:rsidR="00130B16" w:rsidRPr="00EF5447" w:rsidRDefault="00130B16" w:rsidP="00565E0D">
            <w:pPr>
              <w:pStyle w:val="TAC"/>
              <w:rPr>
                <w:lang w:eastAsia="zh-CN"/>
              </w:rPr>
            </w:pPr>
            <w:r w:rsidRPr="00D70B47">
              <w:t>0.5</w:t>
            </w:r>
          </w:p>
        </w:tc>
      </w:tr>
      <w:tr w:rsidR="00130B16" w:rsidRPr="00EF5447" w14:paraId="0312124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AF7A48"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7F2E0A4" w14:textId="77777777" w:rsidR="00130B16" w:rsidRPr="00EF5447" w:rsidRDefault="00130B16" w:rsidP="00565E0D">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1BA0CE2B" w14:textId="77777777" w:rsidR="00130B16" w:rsidRPr="00EF5447" w:rsidRDefault="00130B16" w:rsidP="00565E0D">
            <w:pPr>
              <w:pStyle w:val="TAC"/>
              <w:rPr>
                <w:lang w:eastAsia="zh-CN"/>
              </w:rPr>
            </w:pPr>
            <w:r w:rsidRPr="00D70B47">
              <w:rPr>
                <w:rFonts w:eastAsia="Calibri"/>
                <w:lang w:val="en-US" w:eastAsia="ja-JP"/>
              </w:rPr>
              <w:t>0.3</w:t>
            </w:r>
          </w:p>
        </w:tc>
      </w:tr>
      <w:tr w:rsidR="00130B16" w:rsidRPr="00EF5447" w14:paraId="293FCA6D"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752F7CA"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74F8F8B8" w14:textId="77777777" w:rsidR="00130B16" w:rsidRPr="00EF5447" w:rsidRDefault="00130B16" w:rsidP="00565E0D">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0E6A90C0" w14:textId="77777777" w:rsidR="00130B16" w:rsidRPr="00EF5447" w:rsidRDefault="00130B16" w:rsidP="00565E0D">
            <w:pPr>
              <w:pStyle w:val="TAC"/>
              <w:rPr>
                <w:lang w:eastAsia="zh-CN"/>
              </w:rPr>
            </w:pPr>
            <w:r>
              <w:rPr>
                <w:rFonts w:cs="Arial"/>
                <w:lang w:eastAsia="zh-CN"/>
              </w:rPr>
              <w:t>0.8</w:t>
            </w:r>
          </w:p>
        </w:tc>
      </w:tr>
      <w:tr w:rsidR="00130B16" w:rsidRPr="00EF5447" w14:paraId="6B000633"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4585AD" w14:textId="77777777" w:rsidR="00130B16" w:rsidRDefault="00130B16" w:rsidP="00565E0D">
            <w:pPr>
              <w:pStyle w:val="TAC"/>
              <w:rPr>
                <w:rFonts w:eastAsia="Yu Mincho" w:cs="Arial"/>
                <w:lang w:val="en-US" w:eastAsia="ja-JP"/>
              </w:rPr>
            </w:pPr>
            <w:r>
              <w:rPr>
                <w:rFonts w:eastAsia="Yu Mincho" w:cs="Arial"/>
                <w:lang w:val="en-US" w:eastAsia="ja-JP"/>
              </w:rPr>
              <w:t>DC_2-7-29_n78</w:t>
            </w:r>
          </w:p>
          <w:p w14:paraId="7925FBA9" w14:textId="77777777" w:rsidR="00130B16" w:rsidRPr="00EF5447" w:rsidRDefault="00130B16" w:rsidP="00565E0D">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41347CFA" w14:textId="77777777" w:rsidR="00130B16" w:rsidRPr="00EF5447" w:rsidRDefault="00130B16" w:rsidP="00565E0D">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5AB62F5" w14:textId="77777777" w:rsidR="00130B16" w:rsidRPr="00EF5447" w:rsidRDefault="00130B16" w:rsidP="00565E0D">
            <w:pPr>
              <w:pStyle w:val="TAC"/>
              <w:rPr>
                <w:lang w:eastAsia="zh-CN"/>
              </w:rPr>
            </w:pPr>
            <w:r>
              <w:rPr>
                <w:rFonts w:cs="Arial" w:hint="eastAsia"/>
                <w:lang w:eastAsia="zh-CN"/>
              </w:rPr>
              <w:t>0</w:t>
            </w:r>
            <w:r>
              <w:rPr>
                <w:rFonts w:cs="Arial"/>
                <w:lang w:eastAsia="zh-CN"/>
              </w:rPr>
              <w:t>.6</w:t>
            </w:r>
          </w:p>
        </w:tc>
      </w:tr>
      <w:tr w:rsidR="00130B16" w:rsidRPr="00EF5447" w14:paraId="58C2175D"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FAD161"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33F6403" w14:textId="77777777" w:rsidR="00130B16" w:rsidRPr="00EF5447" w:rsidRDefault="00130B16" w:rsidP="00565E0D">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1EC7E9D" w14:textId="77777777" w:rsidR="00130B16" w:rsidRPr="00EF5447" w:rsidRDefault="00130B16" w:rsidP="00565E0D">
            <w:pPr>
              <w:pStyle w:val="TAC"/>
              <w:rPr>
                <w:lang w:eastAsia="zh-CN"/>
              </w:rPr>
            </w:pPr>
            <w:r>
              <w:rPr>
                <w:rFonts w:cs="Arial" w:hint="eastAsia"/>
                <w:lang w:eastAsia="zh-CN"/>
              </w:rPr>
              <w:t>0</w:t>
            </w:r>
            <w:r>
              <w:rPr>
                <w:rFonts w:cs="Arial"/>
                <w:lang w:eastAsia="zh-CN"/>
              </w:rPr>
              <w:t>.5</w:t>
            </w:r>
          </w:p>
        </w:tc>
      </w:tr>
      <w:tr w:rsidR="00130B16" w:rsidRPr="00EF5447" w14:paraId="18F0347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90742D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169B4BAE" w14:textId="77777777" w:rsidR="00130B16" w:rsidRPr="00EF5447" w:rsidRDefault="00130B16" w:rsidP="00565E0D">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5EB3206F" w14:textId="77777777" w:rsidR="00130B16" w:rsidRPr="00EF5447" w:rsidRDefault="00130B16" w:rsidP="00565E0D">
            <w:pPr>
              <w:pStyle w:val="TAC"/>
              <w:rPr>
                <w:lang w:eastAsia="zh-CN"/>
              </w:rPr>
            </w:pPr>
            <w:r>
              <w:rPr>
                <w:rFonts w:cs="Arial" w:hint="eastAsia"/>
                <w:lang w:eastAsia="zh-CN"/>
              </w:rPr>
              <w:t>0</w:t>
            </w:r>
            <w:r>
              <w:rPr>
                <w:rFonts w:cs="Arial"/>
                <w:lang w:eastAsia="zh-CN"/>
              </w:rPr>
              <w:t>.8</w:t>
            </w:r>
          </w:p>
        </w:tc>
      </w:tr>
      <w:tr w:rsidR="00130B16" w14:paraId="384D8D93"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2189F07" w14:textId="77777777" w:rsidR="00130B16" w:rsidRPr="00EF5447" w:rsidRDefault="00130B16" w:rsidP="00565E0D">
            <w:pPr>
              <w:pStyle w:val="TAC"/>
              <w:rPr>
                <w:rFonts w:eastAsia="等线"/>
                <w:lang w:eastAsia="zh-CN"/>
              </w:rPr>
            </w:pPr>
            <w:r w:rsidRPr="00EF5447">
              <w:t>DC_2-7_n38-n</w:t>
            </w:r>
            <w:r w:rsidRPr="00EF5447">
              <w:rPr>
                <w:rFonts w:eastAsia="等线"/>
                <w:lang w:eastAsia="zh-CN"/>
              </w:rPr>
              <w:t>66</w:t>
            </w:r>
          </w:p>
          <w:p w14:paraId="1599B06E" w14:textId="77777777" w:rsidR="00130B16" w:rsidRPr="00D01BB4" w:rsidRDefault="00130B16" w:rsidP="00565E0D">
            <w:pPr>
              <w:pStyle w:val="TAC"/>
              <w:rPr>
                <w:szCs w:val="18"/>
                <w:lang w:val="sv-SE" w:eastAsia="ja-JP"/>
              </w:rPr>
            </w:pPr>
            <w:r w:rsidRPr="00EF5447">
              <w:t>DC_2-7</w:t>
            </w:r>
            <w:r w:rsidRPr="00EF5447">
              <w:rPr>
                <w:rFonts w:eastAsia="等线"/>
                <w:lang w:eastAsia="zh-CN"/>
              </w:rPr>
              <w:t>-7</w:t>
            </w:r>
            <w:r w:rsidRPr="00EF5447">
              <w:t>_n38-n</w:t>
            </w:r>
            <w:r w:rsidRPr="00EF5447">
              <w:rPr>
                <w:rFonts w:eastAsia="等线"/>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44121A1E" w14:textId="77777777" w:rsidR="00130B16" w:rsidRDefault="00130B16" w:rsidP="00565E0D">
            <w:pPr>
              <w:pStyle w:val="TAC"/>
              <w:rPr>
                <w:rFonts w:cs="Arial"/>
                <w:szCs w:val="18"/>
                <w:lang w:val="sv-SE" w:eastAsia="ja-JP"/>
              </w:rPr>
            </w:pPr>
            <w:r w:rsidRPr="00EF5447">
              <w:rPr>
                <w:rFonts w:eastAsia="等线"/>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580C68C" w14:textId="77777777" w:rsidR="00130B16" w:rsidRDefault="00130B16" w:rsidP="00565E0D">
            <w:pPr>
              <w:pStyle w:val="TAC"/>
            </w:pPr>
            <w:r w:rsidRPr="00EF5447">
              <w:t>0.</w:t>
            </w:r>
            <w:r w:rsidRPr="00EF5447">
              <w:rPr>
                <w:rFonts w:eastAsia="等线"/>
                <w:lang w:eastAsia="zh-CN"/>
              </w:rPr>
              <w:t>5</w:t>
            </w:r>
          </w:p>
        </w:tc>
      </w:tr>
      <w:tr w:rsidR="00130B16" w14:paraId="7D91CF37"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23D1A65" w14:textId="77777777" w:rsidR="00130B16" w:rsidRPr="00D01BB4" w:rsidRDefault="00130B16" w:rsidP="00565E0D">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4D2A4DF0" w14:textId="77777777" w:rsidR="00130B16" w:rsidRDefault="00130B16" w:rsidP="00565E0D">
            <w:pPr>
              <w:pStyle w:val="TAC"/>
              <w:rPr>
                <w:rFonts w:cs="Arial"/>
                <w:szCs w:val="18"/>
                <w:lang w:val="sv-SE" w:eastAsia="ja-JP"/>
              </w:rPr>
            </w:pPr>
            <w:r w:rsidRPr="00EF5447">
              <w:t>n</w:t>
            </w:r>
            <w:r w:rsidRPr="00EF5447">
              <w:rPr>
                <w:rFonts w:eastAsia="等线"/>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AFCC155" w14:textId="77777777" w:rsidR="00130B16" w:rsidRDefault="00130B16" w:rsidP="00565E0D">
            <w:pPr>
              <w:pStyle w:val="TAC"/>
            </w:pPr>
            <w:r w:rsidRPr="00EF5447">
              <w:t>0.</w:t>
            </w:r>
            <w:r w:rsidRPr="00EF5447">
              <w:rPr>
                <w:rFonts w:eastAsia="等线"/>
                <w:lang w:eastAsia="zh-CN"/>
              </w:rPr>
              <w:t>5</w:t>
            </w:r>
          </w:p>
        </w:tc>
      </w:tr>
      <w:tr w:rsidR="00130B16" w14:paraId="57726007"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DC75C34" w14:textId="77777777" w:rsidR="00130B16" w:rsidRPr="00EF5447" w:rsidRDefault="00130B16" w:rsidP="00565E0D">
            <w:pPr>
              <w:pStyle w:val="TAC"/>
            </w:pPr>
            <w:r w:rsidRPr="00EF5447">
              <w:t>DC_2-7_n38-n78</w:t>
            </w:r>
          </w:p>
          <w:p w14:paraId="44290E08" w14:textId="77777777" w:rsidR="00130B16" w:rsidRPr="00D01BB4" w:rsidRDefault="00130B16" w:rsidP="00565E0D">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760C2C42" w14:textId="77777777" w:rsidR="00130B16" w:rsidRDefault="00130B16" w:rsidP="00565E0D">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4C0ADAA2" w14:textId="77777777" w:rsidR="00130B16" w:rsidRDefault="00130B16" w:rsidP="00565E0D">
            <w:pPr>
              <w:pStyle w:val="TAC"/>
            </w:pPr>
            <w:r w:rsidRPr="00EF5447">
              <w:t>0.6</w:t>
            </w:r>
          </w:p>
        </w:tc>
      </w:tr>
      <w:tr w:rsidR="00130B16" w14:paraId="6664C7E2"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DACAF4" w14:textId="77777777" w:rsidR="00130B16" w:rsidRPr="00D01BB4" w:rsidRDefault="00130B16" w:rsidP="00565E0D">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9A8C763" w14:textId="77777777" w:rsidR="00130B16" w:rsidRDefault="00130B16" w:rsidP="00565E0D">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1AF5E527" w14:textId="77777777" w:rsidR="00130B16" w:rsidRDefault="00130B16" w:rsidP="00565E0D">
            <w:pPr>
              <w:pStyle w:val="TAC"/>
            </w:pPr>
            <w:r w:rsidRPr="00EF5447">
              <w:t>0.8</w:t>
            </w:r>
          </w:p>
        </w:tc>
      </w:tr>
      <w:tr w:rsidR="00130B16" w:rsidRPr="00065C3C" w14:paraId="01D6E5C2"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550437" w14:textId="77777777" w:rsidR="00130B16" w:rsidRPr="00EF5447" w:rsidRDefault="00130B16" w:rsidP="00565E0D">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2F8F8707" w14:textId="77777777" w:rsidR="00130B16" w:rsidRPr="00065C3C" w:rsidRDefault="00130B16" w:rsidP="00565E0D">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03BD13D" w14:textId="77777777" w:rsidR="00130B16" w:rsidRPr="00065C3C" w:rsidRDefault="00130B16" w:rsidP="00565E0D">
            <w:pPr>
              <w:pStyle w:val="TAC"/>
              <w:rPr>
                <w:bCs/>
                <w:lang w:eastAsia="zh-CN"/>
              </w:rPr>
            </w:pPr>
            <w:r>
              <w:t>0.5</w:t>
            </w:r>
          </w:p>
        </w:tc>
      </w:tr>
      <w:tr w:rsidR="00130B16" w:rsidRPr="00EF5447" w14:paraId="2CCEBE2B"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38F9BA"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20D11B88" w14:textId="77777777" w:rsidR="00130B16" w:rsidRPr="00EF5447" w:rsidRDefault="00130B16" w:rsidP="00565E0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119FB6A" w14:textId="77777777" w:rsidR="00130B16" w:rsidRPr="00EF5447" w:rsidRDefault="00130B16" w:rsidP="00565E0D">
            <w:pPr>
              <w:pStyle w:val="TAC"/>
              <w:rPr>
                <w:lang w:eastAsia="zh-CN"/>
              </w:rPr>
            </w:pPr>
            <w:r>
              <w:t>0.5</w:t>
            </w:r>
          </w:p>
        </w:tc>
      </w:tr>
      <w:tr w:rsidR="00130B16" w:rsidRPr="00EF5447" w14:paraId="48B7F5D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234F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C979EAE" w14:textId="77777777" w:rsidR="00130B16" w:rsidRPr="00EF5447" w:rsidRDefault="00130B16" w:rsidP="00565E0D">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3FAF7212" w14:textId="77777777" w:rsidR="00130B16" w:rsidRPr="00EF5447" w:rsidRDefault="00130B16" w:rsidP="00565E0D">
            <w:pPr>
              <w:pStyle w:val="TAC"/>
              <w:rPr>
                <w:lang w:eastAsia="zh-CN"/>
              </w:rPr>
            </w:pPr>
            <w:r>
              <w:t>0.5</w:t>
            </w:r>
          </w:p>
        </w:tc>
      </w:tr>
      <w:tr w:rsidR="00130B16" w:rsidRPr="00EF5447" w14:paraId="68DF976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45F99D1"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729CB6CC" w14:textId="77777777" w:rsidR="00130B16" w:rsidRPr="00EF5447" w:rsidRDefault="00130B16" w:rsidP="00565E0D">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11DA214" w14:textId="77777777" w:rsidR="00130B16" w:rsidRPr="00EF5447" w:rsidRDefault="00130B16" w:rsidP="00565E0D">
            <w:pPr>
              <w:pStyle w:val="TAC"/>
              <w:rPr>
                <w:lang w:eastAsia="zh-CN"/>
              </w:rPr>
            </w:pPr>
            <w:r>
              <w:t>0.5</w:t>
            </w:r>
          </w:p>
        </w:tc>
      </w:tr>
      <w:tr w:rsidR="00130B16" w:rsidRPr="00EF5447" w14:paraId="2825D4A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4BF5455" w14:textId="77777777" w:rsidR="00130B16" w:rsidRPr="004E5F51" w:rsidRDefault="00130B16" w:rsidP="00565E0D">
            <w:pPr>
              <w:pStyle w:val="TAC"/>
              <w:rPr>
                <w:b/>
                <w:lang w:val="fi-FI" w:eastAsia="fi-FI"/>
              </w:rPr>
            </w:pPr>
            <w:r w:rsidRPr="004E5F51">
              <w:rPr>
                <w:lang w:val="fi-FI" w:eastAsia="fi-FI"/>
              </w:rPr>
              <w:t>DC_2-7-66_n7</w:t>
            </w:r>
          </w:p>
          <w:p w14:paraId="1B131BFF" w14:textId="77777777" w:rsidR="00130B16" w:rsidRPr="00EF5447" w:rsidRDefault="00130B16" w:rsidP="00565E0D">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4725B451" w14:textId="77777777" w:rsidR="00130B16" w:rsidRPr="00EF5447" w:rsidRDefault="00130B16" w:rsidP="00565E0D">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C83677D" w14:textId="77777777" w:rsidR="00130B16" w:rsidRPr="00EF5447" w:rsidRDefault="00130B16" w:rsidP="00565E0D">
            <w:pPr>
              <w:pStyle w:val="TAC"/>
              <w:rPr>
                <w:lang w:eastAsia="zh-CN"/>
              </w:rPr>
            </w:pPr>
            <w:r w:rsidRPr="004E5F51">
              <w:rPr>
                <w:lang w:eastAsia="zh-CN"/>
              </w:rPr>
              <w:t>0.5</w:t>
            </w:r>
          </w:p>
        </w:tc>
      </w:tr>
      <w:tr w:rsidR="00130B16" w:rsidRPr="00EF5447" w14:paraId="47CAA23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5B7430"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258542C3" w14:textId="77777777" w:rsidR="00130B16" w:rsidRPr="00EF5447" w:rsidRDefault="00130B16" w:rsidP="00565E0D">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045EE6D8" w14:textId="77777777" w:rsidR="00130B16" w:rsidRPr="00EF5447" w:rsidRDefault="00130B16" w:rsidP="00565E0D">
            <w:pPr>
              <w:pStyle w:val="TAC"/>
              <w:rPr>
                <w:lang w:eastAsia="zh-CN"/>
              </w:rPr>
            </w:pPr>
            <w:r w:rsidRPr="00C34136">
              <w:rPr>
                <w:lang w:eastAsia="zh-CN"/>
              </w:rPr>
              <w:t>0.5</w:t>
            </w:r>
          </w:p>
        </w:tc>
      </w:tr>
      <w:tr w:rsidR="00130B16" w:rsidRPr="00EF5447" w14:paraId="31347E5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BD14B5"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7D0349A" w14:textId="77777777" w:rsidR="00130B16" w:rsidRPr="00EF5447" w:rsidRDefault="00130B16" w:rsidP="00565E0D">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97ED16A" w14:textId="77777777" w:rsidR="00130B16" w:rsidRPr="00EF5447" w:rsidRDefault="00130B16" w:rsidP="00565E0D">
            <w:pPr>
              <w:pStyle w:val="TAC"/>
              <w:rPr>
                <w:lang w:eastAsia="zh-CN"/>
              </w:rPr>
            </w:pPr>
            <w:r w:rsidRPr="004E5F51">
              <w:rPr>
                <w:lang w:eastAsia="zh-CN"/>
              </w:rPr>
              <w:t>0.5</w:t>
            </w:r>
          </w:p>
        </w:tc>
      </w:tr>
      <w:tr w:rsidR="00130B16" w:rsidRPr="00EF5447" w14:paraId="4F72798E"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DF973D"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2DB9CB83" w14:textId="77777777" w:rsidR="00130B16" w:rsidRPr="00EF5447" w:rsidRDefault="00130B16" w:rsidP="00565E0D">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4BC13DF3" w14:textId="77777777" w:rsidR="00130B16" w:rsidRPr="00EF5447" w:rsidRDefault="00130B16" w:rsidP="00565E0D">
            <w:pPr>
              <w:pStyle w:val="TAC"/>
              <w:rPr>
                <w:lang w:eastAsia="zh-CN"/>
              </w:rPr>
            </w:pPr>
            <w:r w:rsidRPr="00C34136">
              <w:rPr>
                <w:lang w:eastAsia="zh-CN"/>
              </w:rPr>
              <w:t>0.5</w:t>
            </w:r>
          </w:p>
        </w:tc>
      </w:tr>
      <w:tr w:rsidR="00130B16" w:rsidRPr="00EF5447" w14:paraId="55B4FD5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AE1419" w14:textId="77777777" w:rsidR="00130B16" w:rsidRPr="00EF5447" w:rsidRDefault="00130B16" w:rsidP="00565E0D">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32460948" w14:textId="77777777" w:rsidR="00130B16" w:rsidRPr="00EF5447" w:rsidRDefault="00130B16" w:rsidP="00565E0D">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43DECEEC" w14:textId="77777777" w:rsidR="00130B16" w:rsidRPr="00EF5447" w:rsidRDefault="00130B16" w:rsidP="00565E0D">
            <w:pPr>
              <w:pStyle w:val="TAC"/>
              <w:rPr>
                <w:lang w:eastAsia="zh-CN"/>
              </w:rPr>
            </w:pPr>
            <w:r>
              <w:t>0.5</w:t>
            </w:r>
          </w:p>
        </w:tc>
      </w:tr>
      <w:tr w:rsidR="00130B16" w:rsidRPr="00EF5447" w14:paraId="1723F9A4"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66CE24"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1FEFA04" w14:textId="77777777" w:rsidR="00130B16" w:rsidRPr="00EF5447" w:rsidRDefault="00130B16" w:rsidP="00565E0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DCA5B79" w14:textId="77777777" w:rsidR="00130B16" w:rsidRPr="00EF5447" w:rsidRDefault="00130B16" w:rsidP="00565E0D">
            <w:pPr>
              <w:pStyle w:val="TAC"/>
              <w:rPr>
                <w:lang w:eastAsia="zh-CN"/>
              </w:rPr>
            </w:pPr>
            <w:r>
              <w:t>0.5</w:t>
            </w:r>
          </w:p>
        </w:tc>
      </w:tr>
      <w:tr w:rsidR="00130B16" w:rsidRPr="00EF5447" w14:paraId="76B88BBE"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2CC365"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250EA17" w14:textId="77777777" w:rsidR="00130B16" w:rsidRPr="00EF5447" w:rsidRDefault="00130B16" w:rsidP="00565E0D">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5311326" w14:textId="77777777" w:rsidR="00130B16" w:rsidRPr="00EF5447" w:rsidRDefault="00130B16" w:rsidP="00565E0D">
            <w:pPr>
              <w:pStyle w:val="TAC"/>
              <w:rPr>
                <w:lang w:eastAsia="zh-CN"/>
              </w:rPr>
            </w:pPr>
            <w:r>
              <w:t>0.5</w:t>
            </w:r>
          </w:p>
        </w:tc>
      </w:tr>
      <w:tr w:rsidR="00130B16" w:rsidRPr="00EF5447" w14:paraId="74BB075C"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D6015F"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CFF4B0A" w14:textId="77777777" w:rsidR="00130B16" w:rsidRPr="00EF5447" w:rsidRDefault="00130B16" w:rsidP="00565E0D">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78EE9AF1" w14:textId="77777777" w:rsidR="00130B16" w:rsidRPr="00EF5447" w:rsidRDefault="00130B16" w:rsidP="00565E0D">
            <w:pPr>
              <w:pStyle w:val="TAC"/>
              <w:rPr>
                <w:lang w:eastAsia="zh-CN"/>
              </w:rPr>
            </w:pPr>
            <w:r>
              <w:t>0.5</w:t>
            </w:r>
          </w:p>
        </w:tc>
      </w:tr>
      <w:tr w:rsidR="00130B16" w:rsidRPr="00EF5447" w14:paraId="2C37530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163F58" w14:textId="77777777" w:rsidR="00130B16" w:rsidRPr="00EF5447" w:rsidRDefault="00130B16" w:rsidP="00565E0D">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E88F499" w14:textId="77777777" w:rsidR="00130B16" w:rsidRPr="00EF5447" w:rsidRDefault="00130B16" w:rsidP="00565E0D">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471C856C" w14:textId="77777777" w:rsidR="00130B16" w:rsidRPr="00EF5447" w:rsidRDefault="00130B16" w:rsidP="00565E0D">
            <w:pPr>
              <w:pStyle w:val="TAC"/>
              <w:rPr>
                <w:lang w:eastAsia="zh-CN"/>
              </w:rPr>
            </w:pPr>
            <w:r w:rsidRPr="001338E2">
              <w:rPr>
                <w:lang w:eastAsia="zh-CN"/>
              </w:rPr>
              <w:t>0.</w:t>
            </w:r>
            <w:r>
              <w:rPr>
                <w:lang w:eastAsia="zh-CN"/>
              </w:rPr>
              <w:t>5</w:t>
            </w:r>
          </w:p>
        </w:tc>
      </w:tr>
      <w:tr w:rsidR="00130B16" w:rsidRPr="00EF5447" w14:paraId="2393688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7928BB"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01C6B13" w14:textId="77777777" w:rsidR="00130B16" w:rsidRPr="00EF5447" w:rsidRDefault="00130B16" w:rsidP="00565E0D">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5D4462E9" w14:textId="77777777" w:rsidR="00130B16" w:rsidRPr="00EF5447" w:rsidRDefault="00130B16" w:rsidP="00565E0D">
            <w:pPr>
              <w:pStyle w:val="TAC"/>
              <w:rPr>
                <w:lang w:eastAsia="zh-CN"/>
              </w:rPr>
            </w:pPr>
            <w:r w:rsidRPr="001338E2">
              <w:rPr>
                <w:lang w:eastAsia="zh-CN"/>
              </w:rPr>
              <w:t>0.</w:t>
            </w:r>
            <w:r>
              <w:rPr>
                <w:lang w:eastAsia="zh-CN"/>
              </w:rPr>
              <w:t>5</w:t>
            </w:r>
          </w:p>
        </w:tc>
      </w:tr>
      <w:tr w:rsidR="00130B16" w:rsidRPr="00EF5447" w14:paraId="1595385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1DC9C6"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6D29CC1" w14:textId="77777777" w:rsidR="00130B16" w:rsidRPr="00EF5447" w:rsidRDefault="00130B16" w:rsidP="00565E0D">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48D45A33" w14:textId="77777777" w:rsidR="00130B16" w:rsidRPr="00EF5447" w:rsidRDefault="00130B16" w:rsidP="00565E0D">
            <w:pPr>
              <w:pStyle w:val="TAC"/>
              <w:rPr>
                <w:lang w:eastAsia="zh-CN"/>
              </w:rPr>
            </w:pPr>
            <w:r>
              <w:rPr>
                <w:lang w:eastAsia="zh-CN"/>
              </w:rPr>
              <w:t>0.5</w:t>
            </w:r>
          </w:p>
        </w:tc>
      </w:tr>
      <w:tr w:rsidR="00130B16" w:rsidRPr="00EF5447" w14:paraId="0EEFCA8F"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89E0A1D"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1F6C518" w14:textId="77777777" w:rsidR="00130B16" w:rsidRPr="00EF5447" w:rsidRDefault="00130B16" w:rsidP="00565E0D">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72F3D2ED" w14:textId="77777777" w:rsidR="00130B16" w:rsidRPr="00EF5447" w:rsidRDefault="00130B16" w:rsidP="00565E0D">
            <w:pPr>
              <w:pStyle w:val="TAC"/>
              <w:rPr>
                <w:lang w:eastAsia="zh-CN"/>
              </w:rPr>
            </w:pPr>
            <w:r w:rsidRPr="001338E2">
              <w:rPr>
                <w:lang w:eastAsia="zh-CN"/>
              </w:rPr>
              <w:t>0.</w:t>
            </w:r>
            <w:r>
              <w:rPr>
                <w:lang w:eastAsia="zh-CN"/>
              </w:rPr>
              <w:t>6</w:t>
            </w:r>
          </w:p>
        </w:tc>
      </w:tr>
      <w:tr w:rsidR="00130B16" w:rsidRPr="00EF5447" w14:paraId="611DBEB6"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03A8F1E" w14:textId="77777777" w:rsidR="00130B16" w:rsidRPr="00EF5447" w:rsidRDefault="00130B16" w:rsidP="00565E0D">
            <w:pPr>
              <w:pStyle w:val="TAC"/>
              <w:rPr>
                <w:lang w:eastAsia="ja-JP"/>
              </w:rPr>
            </w:pPr>
            <w:r w:rsidRPr="00EF5447">
              <w:rPr>
                <w:noProof/>
                <w:lang w:eastAsia="zh-CN"/>
              </w:rPr>
              <w:t>DC_</w:t>
            </w:r>
            <w:r w:rsidRPr="00EF5447">
              <w:rPr>
                <w:lang w:eastAsia="ja-JP"/>
              </w:rPr>
              <w:t>2-7-66_n38</w:t>
            </w:r>
          </w:p>
          <w:p w14:paraId="01912A19" w14:textId="77777777" w:rsidR="00130B16" w:rsidRPr="00EF5447" w:rsidRDefault="00130B16" w:rsidP="00565E0D">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3908BD66" w14:textId="77777777" w:rsidR="00130B16" w:rsidRPr="00EF5447" w:rsidRDefault="00130B16" w:rsidP="00565E0D">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F56D45D" w14:textId="77777777" w:rsidR="00130B16" w:rsidRPr="00EF5447" w:rsidRDefault="00130B16" w:rsidP="00565E0D">
            <w:pPr>
              <w:pStyle w:val="TAC"/>
              <w:rPr>
                <w:lang w:eastAsia="zh-CN"/>
              </w:rPr>
            </w:pPr>
            <w:r w:rsidRPr="00EF5447">
              <w:t>0.5</w:t>
            </w:r>
          </w:p>
        </w:tc>
      </w:tr>
      <w:tr w:rsidR="00130B16" w:rsidRPr="00EF5447" w14:paraId="445D23E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2A3E88" w14:textId="77777777" w:rsidR="00130B16" w:rsidRPr="00EF5447" w:rsidRDefault="00130B16" w:rsidP="00565E0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68ADCF41" w14:textId="77777777" w:rsidR="00130B16" w:rsidRPr="00EF5447" w:rsidRDefault="00130B16" w:rsidP="00565E0D">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EF4E75F" w14:textId="77777777" w:rsidR="00130B16" w:rsidRPr="00EF5447" w:rsidRDefault="00130B16" w:rsidP="00565E0D">
            <w:pPr>
              <w:pStyle w:val="TAC"/>
              <w:rPr>
                <w:lang w:eastAsia="zh-CN"/>
              </w:rPr>
            </w:pPr>
            <w:r w:rsidRPr="00EF5447">
              <w:t>0.5</w:t>
            </w:r>
          </w:p>
        </w:tc>
      </w:tr>
      <w:tr w:rsidR="00130B16" w:rsidRPr="00EF5447" w14:paraId="19C6C932"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436CFBF" w14:textId="77777777" w:rsidR="00130B16" w:rsidRDefault="00130B16" w:rsidP="00565E0D">
            <w:pPr>
              <w:pStyle w:val="TAC"/>
              <w:rPr>
                <w:lang w:eastAsia="zh-CN"/>
              </w:rPr>
            </w:pPr>
            <w:r w:rsidRPr="00EF5447">
              <w:rPr>
                <w:lang w:eastAsia="zh-CN"/>
              </w:rPr>
              <w:t>DC_2-7-66_n66</w:t>
            </w:r>
          </w:p>
          <w:p w14:paraId="05CCBE23" w14:textId="77777777" w:rsidR="00130B16" w:rsidRPr="00EF5447" w:rsidRDefault="00130B16" w:rsidP="00565E0D">
            <w:pPr>
              <w:pStyle w:val="TAC"/>
              <w:rPr>
                <w:lang w:eastAsia="zh-CN"/>
              </w:rPr>
            </w:pPr>
            <w:r w:rsidRPr="00EF5447">
              <w:rPr>
                <w:lang w:eastAsia="zh-CN"/>
              </w:rPr>
              <w:t>DC_2-7-7-66_n66,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1AA6FFD6" w14:textId="77777777" w:rsidR="00130B16" w:rsidRPr="00EF5447" w:rsidRDefault="00130B16" w:rsidP="00565E0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3B17449" w14:textId="77777777" w:rsidR="00130B16" w:rsidRPr="00EF5447" w:rsidRDefault="00130B16" w:rsidP="00565E0D">
            <w:pPr>
              <w:pStyle w:val="TAC"/>
              <w:rPr>
                <w:lang w:eastAsia="ja-JP"/>
              </w:rPr>
            </w:pPr>
            <w:r w:rsidRPr="00EF5447">
              <w:rPr>
                <w:lang w:eastAsia="zh-CN"/>
              </w:rPr>
              <w:t>0.5</w:t>
            </w:r>
          </w:p>
        </w:tc>
      </w:tr>
      <w:tr w:rsidR="00130B16" w:rsidRPr="00EF5447" w14:paraId="778584B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A21513C"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367556" w14:textId="77777777" w:rsidR="00130B16" w:rsidRPr="00EF5447" w:rsidRDefault="00130B16" w:rsidP="00565E0D">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3405EE7" w14:textId="77777777" w:rsidR="00130B16" w:rsidRPr="00EF5447" w:rsidRDefault="00130B16" w:rsidP="00565E0D">
            <w:pPr>
              <w:pStyle w:val="TAC"/>
              <w:rPr>
                <w:lang w:eastAsia="ja-JP"/>
              </w:rPr>
            </w:pPr>
            <w:r w:rsidRPr="00EF5447">
              <w:rPr>
                <w:lang w:eastAsia="zh-CN"/>
              </w:rPr>
              <w:t>0.5</w:t>
            </w:r>
          </w:p>
        </w:tc>
      </w:tr>
      <w:tr w:rsidR="00130B16" w:rsidRPr="00EF5447" w14:paraId="1A4A2AFD"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841D858"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157CB6" w14:textId="77777777" w:rsidR="00130B16" w:rsidRPr="00EF5447" w:rsidRDefault="00130B16" w:rsidP="00565E0D">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605E3CAA" w14:textId="77777777" w:rsidR="00130B16" w:rsidRPr="00EF5447" w:rsidRDefault="00130B16" w:rsidP="00565E0D">
            <w:pPr>
              <w:pStyle w:val="TAC"/>
            </w:pPr>
            <w:r w:rsidRPr="00EF5447">
              <w:rPr>
                <w:lang w:eastAsia="zh-CN"/>
              </w:rPr>
              <w:t>0.5</w:t>
            </w:r>
          </w:p>
        </w:tc>
      </w:tr>
      <w:tr w:rsidR="00130B16" w:rsidRPr="00EF5447" w14:paraId="70AE89B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A5FEE99"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D513062" w14:textId="77777777" w:rsidR="00130B16" w:rsidRPr="00EF5447" w:rsidRDefault="00130B16" w:rsidP="00565E0D">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6EBA0068" w14:textId="77777777" w:rsidR="00130B16" w:rsidRPr="00EF5447" w:rsidRDefault="00130B16" w:rsidP="00565E0D">
            <w:pPr>
              <w:pStyle w:val="TAC"/>
              <w:rPr>
                <w:lang w:eastAsia="ja-JP"/>
              </w:rPr>
            </w:pPr>
          </w:p>
        </w:tc>
      </w:tr>
      <w:tr w:rsidR="00130B16" w:rsidRPr="00EF5447" w14:paraId="691A941B"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2E54B80" w14:textId="77777777" w:rsidR="00130B16" w:rsidRDefault="00130B16" w:rsidP="00565E0D">
            <w:pPr>
              <w:pStyle w:val="TAC"/>
              <w:rPr>
                <w:lang w:eastAsia="zh-CN"/>
              </w:rPr>
            </w:pPr>
            <w:r w:rsidRPr="00EF5447">
              <w:rPr>
                <w:lang w:eastAsia="zh-CN"/>
              </w:rPr>
              <w:t>DC_2-7-66_n71</w:t>
            </w:r>
          </w:p>
          <w:p w14:paraId="618E659C" w14:textId="77777777" w:rsidR="00130B16" w:rsidRPr="00EF5447" w:rsidRDefault="00130B16" w:rsidP="00565E0D">
            <w:pPr>
              <w:pStyle w:val="TAC"/>
            </w:pPr>
            <w:r w:rsidRPr="00EF5447">
              <w:rPr>
                <w:lang w:eastAsia="zh-CN"/>
              </w:rPr>
              <w:t>DC_2</w:t>
            </w:r>
            <w:r>
              <w:rPr>
                <w:lang w:eastAsia="zh-CN"/>
              </w:rPr>
              <w:t>-2</w:t>
            </w:r>
            <w:r w:rsidRPr="00EF5447">
              <w:rPr>
                <w:lang w:eastAsia="zh-CN"/>
              </w:rPr>
              <w:t>-7-66_n71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2EDCF21B" w14:textId="77777777" w:rsidR="00130B16" w:rsidRPr="00EF5447" w:rsidRDefault="00130B16" w:rsidP="00565E0D">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D40C6E1" w14:textId="77777777" w:rsidR="00130B16" w:rsidRPr="00EF5447" w:rsidRDefault="00130B16" w:rsidP="00565E0D">
            <w:pPr>
              <w:pStyle w:val="TAC"/>
              <w:rPr>
                <w:lang w:eastAsia="zh-CN"/>
              </w:rPr>
            </w:pPr>
            <w:r w:rsidRPr="00EF5447">
              <w:rPr>
                <w:lang w:eastAsia="zh-TW"/>
              </w:rPr>
              <w:t>0.5</w:t>
            </w:r>
          </w:p>
        </w:tc>
      </w:tr>
      <w:tr w:rsidR="00130B16" w:rsidRPr="00EF5447" w14:paraId="503DD5D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B0BF14"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69F31FE" w14:textId="77777777" w:rsidR="00130B16" w:rsidRPr="00EF5447" w:rsidRDefault="00130B16" w:rsidP="00565E0D">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44D9AF1" w14:textId="77777777" w:rsidR="00130B16" w:rsidRPr="00EF5447" w:rsidRDefault="00130B16" w:rsidP="00565E0D">
            <w:pPr>
              <w:pStyle w:val="TAC"/>
              <w:rPr>
                <w:lang w:eastAsia="zh-CN"/>
              </w:rPr>
            </w:pPr>
            <w:r w:rsidRPr="00EF5447">
              <w:rPr>
                <w:lang w:eastAsia="zh-TW"/>
              </w:rPr>
              <w:t>0.5</w:t>
            </w:r>
          </w:p>
        </w:tc>
      </w:tr>
      <w:tr w:rsidR="00130B16" w:rsidRPr="00EF5447" w14:paraId="084B8209"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4134C0"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391AAED" w14:textId="77777777" w:rsidR="00130B16" w:rsidRPr="00EF5447" w:rsidRDefault="00130B16" w:rsidP="00565E0D">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65725A1" w14:textId="77777777" w:rsidR="00130B16" w:rsidRPr="00EF5447" w:rsidRDefault="00130B16" w:rsidP="00565E0D">
            <w:pPr>
              <w:pStyle w:val="TAC"/>
              <w:rPr>
                <w:lang w:eastAsia="zh-CN"/>
              </w:rPr>
            </w:pPr>
            <w:r w:rsidRPr="00EF5447">
              <w:rPr>
                <w:lang w:eastAsia="zh-TW"/>
              </w:rPr>
              <w:t>0.5</w:t>
            </w:r>
          </w:p>
        </w:tc>
      </w:tr>
      <w:tr w:rsidR="00130B16" w:rsidRPr="00EF5447" w14:paraId="118D437E"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C84027"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451EA70" w14:textId="77777777" w:rsidR="00130B16" w:rsidRPr="00EF5447" w:rsidRDefault="00130B16" w:rsidP="00565E0D">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159BB577" w14:textId="77777777" w:rsidR="00130B16" w:rsidRPr="00EF5447" w:rsidRDefault="00130B16" w:rsidP="00565E0D">
            <w:pPr>
              <w:pStyle w:val="TAC"/>
              <w:rPr>
                <w:lang w:eastAsia="zh-CN"/>
              </w:rPr>
            </w:pPr>
            <w:r w:rsidRPr="00EF5447">
              <w:rPr>
                <w:lang w:eastAsia="zh-TW"/>
              </w:rPr>
              <w:t>0.3</w:t>
            </w:r>
          </w:p>
        </w:tc>
      </w:tr>
      <w:tr w:rsidR="00130B16" w:rsidRPr="00EF5447" w14:paraId="30553A9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62E128" w14:textId="77777777" w:rsidR="00130B16" w:rsidRPr="00EF5447" w:rsidRDefault="00130B16" w:rsidP="00565E0D">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3364B810" w14:textId="77777777" w:rsidR="00130B16" w:rsidRPr="00EF5447" w:rsidRDefault="00130B16" w:rsidP="00565E0D">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39F61375" w14:textId="77777777" w:rsidR="00130B16" w:rsidRPr="00EF5447" w:rsidRDefault="00130B16" w:rsidP="00565E0D">
            <w:pPr>
              <w:pStyle w:val="TAC"/>
              <w:rPr>
                <w:lang w:eastAsia="zh-TW"/>
              </w:rPr>
            </w:pPr>
            <w:r w:rsidRPr="00922CCB">
              <w:rPr>
                <w:rFonts w:hint="eastAsia"/>
              </w:rPr>
              <w:t>0</w:t>
            </w:r>
            <w:r w:rsidRPr="00922CCB">
              <w:t>.6</w:t>
            </w:r>
          </w:p>
        </w:tc>
      </w:tr>
      <w:tr w:rsidR="00130B16" w:rsidRPr="00EF5447" w14:paraId="63B1DBD9"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B5401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4699E82" w14:textId="77777777" w:rsidR="00130B16" w:rsidRPr="00EF5447" w:rsidRDefault="00130B16" w:rsidP="00565E0D">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72F2B25F" w14:textId="77777777" w:rsidR="00130B16" w:rsidRPr="00EF5447" w:rsidRDefault="00130B16" w:rsidP="00565E0D">
            <w:pPr>
              <w:pStyle w:val="TAC"/>
              <w:rPr>
                <w:lang w:eastAsia="zh-TW"/>
              </w:rPr>
            </w:pPr>
            <w:r w:rsidRPr="00446BFD">
              <w:rPr>
                <w:rFonts w:hint="eastAsia"/>
              </w:rPr>
              <w:t>0</w:t>
            </w:r>
            <w:r w:rsidRPr="00446BFD">
              <w:t>.5</w:t>
            </w:r>
          </w:p>
        </w:tc>
      </w:tr>
      <w:tr w:rsidR="00130B16" w:rsidRPr="00EF5447" w14:paraId="3843EF0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4BFF0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3849327" w14:textId="77777777" w:rsidR="00130B16" w:rsidRPr="00EF5447" w:rsidRDefault="00130B16" w:rsidP="00565E0D">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000E1B8F" w14:textId="77777777" w:rsidR="00130B16" w:rsidRPr="00EF5447" w:rsidRDefault="00130B16" w:rsidP="00565E0D">
            <w:pPr>
              <w:pStyle w:val="TAC"/>
              <w:rPr>
                <w:lang w:eastAsia="zh-TW"/>
              </w:rPr>
            </w:pPr>
            <w:r w:rsidRPr="00446BFD">
              <w:rPr>
                <w:rFonts w:hint="eastAsia"/>
              </w:rPr>
              <w:t>0</w:t>
            </w:r>
            <w:r w:rsidRPr="00446BFD">
              <w:t>.6</w:t>
            </w:r>
          </w:p>
        </w:tc>
      </w:tr>
      <w:tr w:rsidR="00130B16" w:rsidRPr="00EF5447" w14:paraId="49C6BED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134B9BB"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7EC5FD2B" w14:textId="77777777" w:rsidR="00130B16" w:rsidRPr="00EF5447" w:rsidRDefault="00130B16" w:rsidP="00565E0D">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C8E4A58" w14:textId="77777777" w:rsidR="00130B16" w:rsidRPr="00EF5447" w:rsidRDefault="00130B16" w:rsidP="00565E0D">
            <w:pPr>
              <w:pStyle w:val="TAC"/>
              <w:rPr>
                <w:lang w:eastAsia="zh-TW"/>
              </w:rPr>
            </w:pPr>
            <w:r w:rsidRPr="00446BFD">
              <w:rPr>
                <w:rFonts w:hint="eastAsia"/>
              </w:rPr>
              <w:t>0</w:t>
            </w:r>
            <w:r w:rsidRPr="00446BFD">
              <w:t>.8</w:t>
            </w:r>
          </w:p>
        </w:tc>
      </w:tr>
      <w:tr w:rsidR="00130B16" w:rsidRPr="00EF5447" w14:paraId="59402394"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8948377" w14:textId="77777777" w:rsidR="00130B16" w:rsidRPr="009960ED" w:rsidRDefault="00130B16" w:rsidP="00565E0D">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24845701" w14:textId="77777777" w:rsidR="00130B16" w:rsidRPr="009960ED" w:rsidRDefault="00130B16" w:rsidP="00565E0D">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040A94FD" w14:textId="77777777" w:rsidR="00130B16" w:rsidRPr="009960ED" w:rsidRDefault="00130B16" w:rsidP="00565E0D">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2502564C" w14:textId="77777777" w:rsidR="00130B16" w:rsidRPr="009960ED" w:rsidRDefault="00130B16" w:rsidP="00565E0D">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65B577C6" w14:textId="77777777" w:rsidR="00130B16" w:rsidRPr="009960ED" w:rsidRDefault="00130B16" w:rsidP="00565E0D">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7DC0E2C8" w14:textId="77777777" w:rsidR="00130B16" w:rsidRPr="009960ED" w:rsidRDefault="00130B16" w:rsidP="00565E0D">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6BC91C86" w14:textId="77777777" w:rsidR="00130B16" w:rsidRPr="00EF5447" w:rsidRDefault="00130B16" w:rsidP="00565E0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D5822EA" w14:textId="77777777" w:rsidR="00130B16" w:rsidRPr="00EF5447" w:rsidRDefault="00130B16" w:rsidP="00565E0D">
            <w:pPr>
              <w:pStyle w:val="TAC"/>
              <w:rPr>
                <w:lang w:eastAsia="ja-JP"/>
              </w:rPr>
            </w:pPr>
            <w:r w:rsidRPr="00EF5447">
              <w:rPr>
                <w:lang w:eastAsia="zh-CN"/>
              </w:rPr>
              <w:t>0.6</w:t>
            </w:r>
          </w:p>
        </w:tc>
      </w:tr>
      <w:tr w:rsidR="00130B16" w:rsidRPr="00EF5447" w14:paraId="3A2A4B06"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CA1C3E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E628CD" w14:textId="77777777" w:rsidR="00130B16" w:rsidRPr="00EF5447" w:rsidRDefault="00130B16" w:rsidP="00565E0D">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CB801CF" w14:textId="77777777" w:rsidR="00130B16" w:rsidRPr="00EF5447" w:rsidRDefault="00130B16" w:rsidP="00565E0D">
            <w:pPr>
              <w:pStyle w:val="TAC"/>
              <w:rPr>
                <w:lang w:eastAsia="ja-JP"/>
              </w:rPr>
            </w:pPr>
            <w:r w:rsidRPr="00EF5447">
              <w:rPr>
                <w:lang w:eastAsia="zh-CN"/>
              </w:rPr>
              <w:t>0.5</w:t>
            </w:r>
          </w:p>
        </w:tc>
      </w:tr>
      <w:tr w:rsidR="00130B16" w:rsidRPr="00EF5447" w14:paraId="422BEADD"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38D0385"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CCACBA" w14:textId="77777777" w:rsidR="00130B16" w:rsidRPr="00EF5447" w:rsidRDefault="00130B16" w:rsidP="00565E0D">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E0B4A3D" w14:textId="77777777" w:rsidR="00130B16" w:rsidRPr="00EF5447" w:rsidRDefault="00130B16" w:rsidP="00565E0D">
            <w:pPr>
              <w:pStyle w:val="TAC"/>
            </w:pPr>
            <w:r w:rsidRPr="00EF5447">
              <w:rPr>
                <w:lang w:eastAsia="zh-CN"/>
              </w:rPr>
              <w:t>0.6</w:t>
            </w:r>
          </w:p>
        </w:tc>
      </w:tr>
      <w:tr w:rsidR="00130B16" w:rsidRPr="00EF5447" w14:paraId="0E602B35"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9DDFEEC"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896705" w14:textId="77777777" w:rsidR="00130B16" w:rsidRPr="00EF5447" w:rsidRDefault="00130B16" w:rsidP="00565E0D">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6420900" w14:textId="77777777" w:rsidR="00130B16" w:rsidRPr="00EF5447" w:rsidRDefault="00130B16" w:rsidP="00565E0D">
            <w:pPr>
              <w:pStyle w:val="TAC"/>
              <w:rPr>
                <w:lang w:eastAsia="ja-JP"/>
              </w:rPr>
            </w:pPr>
            <w:r w:rsidRPr="00EF5447">
              <w:rPr>
                <w:lang w:eastAsia="zh-CN"/>
              </w:rPr>
              <w:t>0.8</w:t>
            </w:r>
          </w:p>
        </w:tc>
      </w:tr>
      <w:tr w:rsidR="00130B16" w:rsidRPr="00E062F1" w14:paraId="3D40CD1C"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A663A71" w14:textId="77777777" w:rsidR="00130B16" w:rsidRPr="00DF76D8" w:rsidRDefault="00130B16" w:rsidP="00565E0D">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5EDCBEA4" w14:textId="77777777" w:rsidR="00130B16" w:rsidRDefault="00130B16" w:rsidP="00565E0D">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558A7F41" w14:textId="77777777" w:rsidR="00130B16" w:rsidRPr="00E062F1" w:rsidRDefault="00130B16" w:rsidP="00565E0D">
            <w:pPr>
              <w:pStyle w:val="TAC"/>
              <w:rPr>
                <w:rFonts w:cs="Arial"/>
                <w:lang w:eastAsia="zh-CN"/>
              </w:rPr>
            </w:pPr>
            <w:r w:rsidRPr="00F41958">
              <w:rPr>
                <w:lang w:val="en-US"/>
              </w:rPr>
              <w:t>0.6</w:t>
            </w:r>
          </w:p>
        </w:tc>
      </w:tr>
      <w:tr w:rsidR="00130B16" w:rsidRPr="00E062F1" w14:paraId="08286E07"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09859B" w14:textId="77777777" w:rsidR="00130B16" w:rsidRPr="00DF76D8" w:rsidRDefault="00130B16" w:rsidP="00565E0D">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A5794BA" w14:textId="77777777" w:rsidR="00130B16" w:rsidRDefault="00130B16" w:rsidP="00565E0D">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6CF18281" w14:textId="77777777" w:rsidR="00130B16" w:rsidRPr="00E062F1" w:rsidRDefault="00130B16" w:rsidP="00565E0D">
            <w:pPr>
              <w:pStyle w:val="TAC"/>
              <w:rPr>
                <w:rFonts w:cs="Arial"/>
                <w:lang w:eastAsia="zh-CN"/>
              </w:rPr>
            </w:pPr>
            <w:r>
              <w:rPr>
                <w:lang w:val="en-US"/>
              </w:rPr>
              <w:t>0.5</w:t>
            </w:r>
          </w:p>
        </w:tc>
      </w:tr>
      <w:tr w:rsidR="00130B16" w:rsidRPr="00E062F1" w14:paraId="39269142"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11AA09" w14:textId="77777777" w:rsidR="00130B16" w:rsidRPr="00DF76D8" w:rsidRDefault="00130B16" w:rsidP="00565E0D">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AB4C42E" w14:textId="77777777" w:rsidR="00130B16" w:rsidRDefault="00130B16" w:rsidP="00565E0D">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13D6F94C" w14:textId="77777777" w:rsidR="00130B16" w:rsidRPr="00E062F1" w:rsidRDefault="00130B16" w:rsidP="00565E0D">
            <w:pPr>
              <w:pStyle w:val="TAC"/>
              <w:rPr>
                <w:rFonts w:cs="Arial"/>
                <w:lang w:eastAsia="zh-CN"/>
              </w:rPr>
            </w:pPr>
            <w:r w:rsidRPr="00F41958">
              <w:rPr>
                <w:lang w:val="en-US"/>
              </w:rPr>
              <w:t>0.6</w:t>
            </w:r>
          </w:p>
        </w:tc>
      </w:tr>
      <w:tr w:rsidR="00130B16" w:rsidRPr="00E062F1" w14:paraId="3243931F"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79F50BE" w14:textId="77777777" w:rsidR="00130B16" w:rsidRPr="00DF76D8" w:rsidRDefault="00130B16" w:rsidP="00565E0D">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5E9529A" w14:textId="77777777" w:rsidR="00130B16" w:rsidRDefault="00130B16" w:rsidP="00565E0D">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7312C605" w14:textId="77777777" w:rsidR="00130B16" w:rsidRPr="00E062F1" w:rsidRDefault="00130B16" w:rsidP="00565E0D">
            <w:pPr>
              <w:pStyle w:val="TAC"/>
              <w:rPr>
                <w:rFonts w:cs="Arial"/>
                <w:lang w:eastAsia="zh-CN"/>
              </w:rPr>
            </w:pPr>
            <w:r w:rsidRPr="00F41958">
              <w:rPr>
                <w:lang w:val="en-US"/>
              </w:rPr>
              <w:t>0.8</w:t>
            </w:r>
          </w:p>
        </w:tc>
      </w:tr>
      <w:tr w:rsidR="00130B16" w:rsidRPr="00EF5447" w14:paraId="542B5E4F"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56FD5EA" w14:textId="77777777" w:rsidR="00130B16" w:rsidRPr="00EF5447" w:rsidRDefault="00130B16" w:rsidP="00565E0D">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0E6E610E" w14:textId="77777777" w:rsidR="00130B16" w:rsidRPr="00EF5447" w:rsidRDefault="00130B16" w:rsidP="00565E0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B8E10E8" w14:textId="77777777" w:rsidR="00130B16" w:rsidRPr="00EF5447" w:rsidRDefault="00130B16" w:rsidP="00565E0D">
            <w:pPr>
              <w:pStyle w:val="TAC"/>
              <w:rPr>
                <w:lang w:eastAsia="zh-TW"/>
              </w:rPr>
            </w:pPr>
            <w:r w:rsidRPr="00E062F1">
              <w:rPr>
                <w:rFonts w:cs="Arial"/>
                <w:lang w:eastAsia="zh-CN"/>
              </w:rPr>
              <w:t>0.5</w:t>
            </w:r>
          </w:p>
        </w:tc>
      </w:tr>
      <w:tr w:rsidR="00130B16" w:rsidRPr="00EF5447" w14:paraId="15E62C2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CDE839"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C529F48" w14:textId="77777777" w:rsidR="00130B16" w:rsidRPr="00EF5447" w:rsidRDefault="00130B16" w:rsidP="00565E0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8B57F6B" w14:textId="77777777" w:rsidR="00130B16" w:rsidRPr="00EF5447" w:rsidRDefault="00130B16" w:rsidP="00565E0D">
            <w:pPr>
              <w:pStyle w:val="TAC"/>
              <w:rPr>
                <w:lang w:eastAsia="zh-TW"/>
              </w:rPr>
            </w:pPr>
            <w:r w:rsidRPr="00E062F1">
              <w:rPr>
                <w:rFonts w:cs="Arial"/>
                <w:lang w:eastAsia="zh-CN"/>
              </w:rPr>
              <w:t>0.5</w:t>
            </w:r>
          </w:p>
        </w:tc>
      </w:tr>
      <w:tr w:rsidR="00130B16" w:rsidRPr="00EF5447" w14:paraId="777AC693"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38867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258A98AF" w14:textId="77777777" w:rsidR="00130B16" w:rsidRPr="00EF5447" w:rsidRDefault="00130B16" w:rsidP="00565E0D">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110402C" w14:textId="77777777" w:rsidR="00130B16" w:rsidRPr="00EF5447" w:rsidRDefault="00130B16" w:rsidP="00565E0D">
            <w:pPr>
              <w:pStyle w:val="TAC"/>
              <w:rPr>
                <w:lang w:eastAsia="zh-TW"/>
              </w:rPr>
            </w:pPr>
            <w:r w:rsidRPr="00E062F1">
              <w:rPr>
                <w:rFonts w:cs="Arial"/>
                <w:lang w:eastAsia="zh-CN"/>
              </w:rPr>
              <w:t>0.</w:t>
            </w:r>
            <w:r>
              <w:rPr>
                <w:rFonts w:cs="Arial"/>
                <w:lang w:eastAsia="zh-CN"/>
              </w:rPr>
              <w:t>6</w:t>
            </w:r>
          </w:p>
        </w:tc>
      </w:tr>
      <w:tr w:rsidR="00130B16" w:rsidRPr="00EF5447" w14:paraId="0F3AD41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20F980"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8108654" w14:textId="77777777" w:rsidR="00130B16" w:rsidRPr="00EF5447" w:rsidRDefault="00130B16" w:rsidP="00565E0D">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CFE34C3" w14:textId="77777777" w:rsidR="00130B16" w:rsidRPr="00EF5447" w:rsidRDefault="00130B16" w:rsidP="00565E0D">
            <w:pPr>
              <w:pStyle w:val="TAC"/>
              <w:rPr>
                <w:lang w:eastAsia="zh-TW"/>
              </w:rPr>
            </w:pPr>
            <w:r>
              <w:rPr>
                <w:lang w:eastAsia="ja-JP"/>
              </w:rPr>
              <w:t>0.5</w:t>
            </w:r>
          </w:p>
        </w:tc>
      </w:tr>
      <w:tr w:rsidR="00130B16" w:rsidRPr="00EF5447" w14:paraId="4F330847"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EE63EA1" w14:textId="77777777" w:rsidR="00130B16" w:rsidRPr="00EF5447" w:rsidRDefault="00130B16" w:rsidP="00565E0D">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41FD9801" w14:textId="77777777" w:rsidR="00130B16" w:rsidRPr="00EF5447" w:rsidRDefault="00130B16" w:rsidP="00565E0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8BD3F52" w14:textId="77777777" w:rsidR="00130B16" w:rsidRPr="00EF5447" w:rsidRDefault="00130B16" w:rsidP="00565E0D">
            <w:pPr>
              <w:pStyle w:val="TAC"/>
              <w:rPr>
                <w:lang w:eastAsia="zh-CN"/>
              </w:rPr>
            </w:pPr>
            <w:r w:rsidRPr="001D386E">
              <w:t>0.5</w:t>
            </w:r>
          </w:p>
        </w:tc>
      </w:tr>
      <w:tr w:rsidR="00130B16" w:rsidRPr="00EF5447" w14:paraId="1F1CE12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D15D50"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1F5B7E1" w14:textId="77777777" w:rsidR="00130B16" w:rsidRPr="00EF5447" w:rsidRDefault="00130B16" w:rsidP="00565E0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A9C0949" w14:textId="77777777" w:rsidR="00130B16" w:rsidRPr="00EF5447" w:rsidRDefault="00130B16" w:rsidP="00565E0D">
            <w:pPr>
              <w:pStyle w:val="TAC"/>
              <w:rPr>
                <w:lang w:eastAsia="zh-CN"/>
              </w:rPr>
            </w:pPr>
            <w:r w:rsidRPr="001D386E">
              <w:t>0.5</w:t>
            </w:r>
          </w:p>
        </w:tc>
      </w:tr>
      <w:tr w:rsidR="00130B16" w:rsidRPr="00EF5447" w14:paraId="7814CA22"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F57DE4"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1EB5192" w14:textId="77777777" w:rsidR="00130B16" w:rsidRPr="00EF5447" w:rsidRDefault="00130B16" w:rsidP="00565E0D">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2BA51B4B" w14:textId="77777777" w:rsidR="00130B16" w:rsidRPr="00EF5447" w:rsidRDefault="00130B16" w:rsidP="00565E0D">
            <w:pPr>
              <w:pStyle w:val="TAC"/>
              <w:rPr>
                <w:lang w:eastAsia="zh-CN"/>
              </w:rPr>
            </w:pPr>
            <w:r w:rsidRPr="001D386E">
              <w:t>0.</w:t>
            </w:r>
            <w:r>
              <w:t>3</w:t>
            </w:r>
          </w:p>
        </w:tc>
      </w:tr>
      <w:tr w:rsidR="00130B16" w:rsidRPr="00EF5447" w14:paraId="35A39DE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9B7BE7"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77ED2900" w14:textId="77777777" w:rsidR="00130B16" w:rsidRPr="00EF5447" w:rsidRDefault="00130B16" w:rsidP="00565E0D">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604AEE44" w14:textId="77777777" w:rsidR="00130B16" w:rsidRPr="00EF5447" w:rsidRDefault="00130B16" w:rsidP="00565E0D">
            <w:pPr>
              <w:pStyle w:val="TAC"/>
              <w:rPr>
                <w:lang w:eastAsia="zh-CN"/>
              </w:rPr>
            </w:pPr>
            <w:r w:rsidRPr="001D386E">
              <w:t>0.5</w:t>
            </w:r>
          </w:p>
        </w:tc>
      </w:tr>
      <w:tr w:rsidR="00130B16" w:rsidRPr="00EF5447" w14:paraId="38B1F5D3"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0EDF378" w14:textId="77777777" w:rsidR="00130B16" w:rsidRPr="00EF5447" w:rsidRDefault="00130B16" w:rsidP="00565E0D">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23A23E27" w14:textId="77777777" w:rsidR="00130B16" w:rsidRPr="00EF5447" w:rsidRDefault="00130B16" w:rsidP="00565E0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223725CD" w14:textId="77777777" w:rsidR="00130B16" w:rsidRPr="00EF5447" w:rsidRDefault="00130B16" w:rsidP="00565E0D">
            <w:pPr>
              <w:pStyle w:val="TAC"/>
              <w:rPr>
                <w:lang w:eastAsia="zh-CN"/>
              </w:rPr>
            </w:pPr>
            <w:r w:rsidRPr="00E062F1">
              <w:rPr>
                <w:lang w:eastAsia="ko-KR"/>
              </w:rPr>
              <w:t>0.6</w:t>
            </w:r>
          </w:p>
        </w:tc>
      </w:tr>
      <w:tr w:rsidR="00130B16" w:rsidRPr="00EF5447" w14:paraId="71E6C49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307D04"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538C25E" w14:textId="77777777" w:rsidR="00130B16" w:rsidRPr="00EF5447" w:rsidRDefault="00130B16" w:rsidP="00565E0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D8567AB" w14:textId="77777777" w:rsidR="00130B16" w:rsidRPr="00EF5447" w:rsidRDefault="00130B16" w:rsidP="00565E0D">
            <w:pPr>
              <w:pStyle w:val="TAC"/>
              <w:rPr>
                <w:lang w:eastAsia="zh-CN"/>
              </w:rPr>
            </w:pPr>
            <w:r w:rsidRPr="00E062F1">
              <w:rPr>
                <w:lang w:eastAsia="ko-KR"/>
              </w:rPr>
              <w:t>0.6</w:t>
            </w:r>
          </w:p>
        </w:tc>
      </w:tr>
      <w:tr w:rsidR="00130B16" w:rsidRPr="00EF5447" w14:paraId="5AD599E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10BAE9"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5DF3F68" w14:textId="77777777" w:rsidR="00130B16" w:rsidRPr="00EF5447" w:rsidRDefault="00130B16" w:rsidP="00565E0D">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20904C8E" w14:textId="77777777" w:rsidR="00130B16" w:rsidRPr="00EF5447" w:rsidRDefault="00130B16" w:rsidP="00565E0D">
            <w:pPr>
              <w:pStyle w:val="TAC"/>
              <w:rPr>
                <w:lang w:eastAsia="zh-CN"/>
              </w:rPr>
            </w:pPr>
            <w:r w:rsidRPr="00E062F1">
              <w:rPr>
                <w:lang w:eastAsia="ko-KR"/>
              </w:rPr>
              <w:t>0.6</w:t>
            </w:r>
          </w:p>
        </w:tc>
      </w:tr>
      <w:tr w:rsidR="00130B16" w:rsidRPr="00EF5447" w14:paraId="1E5C0AC9"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F7E4D9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B72B048" w14:textId="77777777" w:rsidR="00130B16" w:rsidRPr="00EF5447" w:rsidRDefault="00130B16" w:rsidP="00565E0D">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9E1969E" w14:textId="77777777" w:rsidR="00130B16" w:rsidRPr="00EF5447" w:rsidRDefault="00130B16" w:rsidP="00565E0D">
            <w:pPr>
              <w:pStyle w:val="TAC"/>
              <w:rPr>
                <w:lang w:eastAsia="zh-CN"/>
              </w:rPr>
            </w:pPr>
            <w:r w:rsidRPr="00E062F1">
              <w:rPr>
                <w:lang w:eastAsia="ko-KR"/>
              </w:rPr>
              <w:t>0.8</w:t>
            </w:r>
          </w:p>
        </w:tc>
      </w:tr>
      <w:tr w:rsidR="00130B16" w:rsidRPr="00EF5447" w14:paraId="582E61CE"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167D43" w14:textId="77777777" w:rsidR="00130B16" w:rsidRPr="00EF5447" w:rsidRDefault="00130B16" w:rsidP="00565E0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5D04EAE" w14:textId="77777777" w:rsidR="00130B16" w:rsidRDefault="00130B16" w:rsidP="00565E0D">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3672CCB" w14:textId="77777777" w:rsidR="00130B16" w:rsidRPr="00E062F1" w:rsidRDefault="00130B16" w:rsidP="00565E0D">
            <w:pPr>
              <w:pStyle w:val="TAC"/>
              <w:rPr>
                <w:lang w:eastAsia="ko-KR"/>
              </w:rPr>
            </w:pPr>
            <w:r>
              <w:rPr>
                <w:rFonts w:cs="Arial"/>
                <w:lang w:val="x-none" w:eastAsia="ja-JP"/>
              </w:rPr>
              <w:t>0.</w:t>
            </w:r>
            <w:r>
              <w:rPr>
                <w:rFonts w:cs="Arial"/>
                <w:lang w:val="sv-SE" w:eastAsia="zh-CN"/>
              </w:rPr>
              <w:t>6</w:t>
            </w:r>
          </w:p>
        </w:tc>
      </w:tr>
      <w:tr w:rsidR="00130B16" w:rsidRPr="00EF5447" w14:paraId="6DB1450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6AF1A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FC48681" w14:textId="77777777" w:rsidR="00130B16" w:rsidRDefault="00130B16" w:rsidP="00565E0D">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4168D49C" w14:textId="77777777" w:rsidR="00130B16" w:rsidRPr="00E062F1" w:rsidRDefault="00130B16" w:rsidP="00565E0D">
            <w:pPr>
              <w:pStyle w:val="TAC"/>
              <w:rPr>
                <w:lang w:eastAsia="ko-KR"/>
              </w:rPr>
            </w:pPr>
            <w:r>
              <w:rPr>
                <w:rFonts w:cs="Arial"/>
                <w:lang w:val="x-none" w:eastAsia="ja-JP"/>
              </w:rPr>
              <w:t>0.</w:t>
            </w:r>
            <w:r>
              <w:rPr>
                <w:rFonts w:cs="Arial"/>
                <w:lang w:val="sv-SE" w:eastAsia="zh-CN"/>
              </w:rPr>
              <w:t>6</w:t>
            </w:r>
          </w:p>
        </w:tc>
      </w:tr>
      <w:tr w:rsidR="00130B16" w:rsidRPr="00EF5447" w14:paraId="06FEA7A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B20E03"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D0554A" w14:textId="77777777" w:rsidR="00130B16" w:rsidRDefault="00130B16" w:rsidP="00565E0D">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C64EDAC" w14:textId="77777777" w:rsidR="00130B16" w:rsidRPr="00E062F1" w:rsidRDefault="00130B16" w:rsidP="00565E0D">
            <w:pPr>
              <w:pStyle w:val="TAC"/>
              <w:rPr>
                <w:lang w:eastAsia="ko-KR"/>
              </w:rPr>
            </w:pPr>
            <w:r>
              <w:rPr>
                <w:rFonts w:cs="Arial"/>
              </w:rPr>
              <w:t>0.</w:t>
            </w:r>
            <w:r>
              <w:rPr>
                <w:rFonts w:cs="Arial"/>
                <w:lang w:val="sv-SE" w:eastAsia="zh-CN"/>
              </w:rPr>
              <w:t>6</w:t>
            </w:r>
          </w:p>
        </w:tc>
      </w:tr>
      <w:tr w:rsidR="00130B16" w:rsidRPr="00EF5447" w14:paraId="5276553F"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2721558"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DA9B7D9" w14:textId="77777777" w:rsidR="00130B16" w:rsidRDefault="00130B16" w:rsidP="00565E0D">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2FEC272" w14:textId="77777777" w:rsidR="00130B16" w:rsidRPr="00E062F1" w:rsidRDefault="00130B16" w:rsidP="00565E0D">
            <w:pPr>
              <w:pStyle w:val="TAC"/>
              <w:rPr>
                <w:lang w:eastAsia="ko-KR"/>
              </w:rPr>
            </w:pPr>
            <w:r>
              <w:t>0.8</w:t>
            </w:r>
          </w:p>
        </w:tc>
      </w:tr>
      <w:tr w:rsidR="00130B16" w:rsidRPr="00EF5447" w14:paraId="0E38C43F" w14:textId="77777777" w:rsidTr="00565E0D">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0B136D1" w14:textId="77777777" w:rsidR="00130B16" w:rsidRPr="00EF5447" w:rsidRDefault="00130B16" w:rsidP="00565E0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990BD1A" w14:textId="77777777" w:rsidR="00130B16" w:rsidRDefault="00130B16" w:rsidP="00565E0D">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50B36BBB" w14:textId="77777777" w:rsidR="00130B16" w:rsidRPr="00E062F1" w:rsidRDefault="00130B16" w:rsidP="00565E0D">
            <w:pPr>
              <w:pStyle w:val="TAC"/>
              <w:rPr>
                <w:lang w:eastAsia="ko-KR"/>
              </w:rPr>
            </w:pPr>
            <w:r>
              <w:rPr>
                <w:rFonts w:cs="Arial"/>
                <w:lang w:val="x-none" w:eastAsia="ja-JP"/>
              </w:rPr>
              <w:t>0.</w:t>
            </w:r>
            <w:r>
              <w:rPr>
                <w:rFonts w:cs="Arial"/>
                <w:lang w:val="sv-SE" w:eastAsia="zh-CN"/>
              </w:rPr>
              <w:t>6</w:t>
            </w:r>
          </w:p>
        </w:tc>
      </w:tr>
      <w:tr w:rsidR="00130B16" w:rsidRPr="00EF5447" w14:paraId="4107224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CD5A29"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B08B65B" w14:textId="77777777" w:rsidR="00130B16" w:rsidRDefault="00130B16" w:rsidP="00565E0D">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8488444" w14:textId="77777777" w:rsidR="00130B16" w:rsidRPr="00E062F1" w:rsidRDefault="00130B16" w:rsidP="00565E0D">
            <w:pPr>
              <w:pStyle w:val="TAC"/>
              <w:rPr>
                <w:lang w:eastAsia="ko-KR"/>
              </w:rPr>
            </w:pPr>
            <w:r>
              <w:rPr>
                <w:rFonts w:cs="Arial"/>
                <w:lang w:val="x-none" w:eastAsia="ja-JP"/>
              </w:rPr>
              <w:t>0.</w:t>
            </w:r>
            <w:r>
              <w:rPr>
                <w:rFonts w:cs="Arial"/>
                <w:lang w:val="sv-SE" w:eastAsia="zh-CN"/>
              </w:rPr>
              <w:t>6</w:t>
            </w:r>
          </w:p>
        </w:tc>
      </w:tr>
      <w:tr w:rsidR="00130B16" w:rsidRPr="00EF5447" w14:paraId="00055632"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BB0E7B"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82754DC" w14:textId="77777777" w:rsidR="00130B16" w:rsidRDefault="00130B16" w:rsidP="00565E0D">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07EF3D0A" w14:textId="77777777" w:rsidR="00130B16" w:rsidRPr="00E062F1" w:rsidRDefault="00130B16" w:rsidP="00565E0D">
            <w:pPr>
              <w:pStyle w:val="TAC"/>
              <w:rPr>
                <w:lang w:eastAsia="ko-KR"/>
              </w:rPr>
            </w:pPr>
            <w:r>
              <w:rPr>
                <w:rFonts w:cs="Arial"/>
              </w:rPr>
              <w:t>0.</w:t>
            </w:r>
            <w:r>
              <w:rPr>
                <w:rFonts w:cs="Arial"/>
                <w:lang w:val="sv-SE" w:eastAsia="zh-CN"/>
              </w:rPr>
              <w:t>6</w:t>
            </w:r>
          </w:p>
        </w:tc>
      </w:tr>
      <w:tr w:rsidR="00130B16" w:rsidRPr="00EF5447" w14:paraId="74B5177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7C85A0F"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C33DD80" w14:textId="77777777" w:rsidR="00130B16" w:rsidRDefault="00130B16" w:rsidP="00565E0D">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3CC535FE" w14:textId="77777777" w:rsidR="00130B16" w:rsidRPr="00E062F1" w:rsidRDefault="00130B16" w:rsidP="00565E0D">
            <w:pPr>
              <w:pStyle w:val="TAC"/>
              <w:rPr>
                <w:lang w:eastAsia="ko-KR"/>
              </w:rPr>
            </w:pPr>
            <w:r>
              <w:t>0.8</w:t>
            </w:r>
          </w:p>
        </w:tc>
      </w:tr>
      <w:tr w:rsidR="00130B16" w:rsidRPr="00EF5447" w14:paraId="2E18C1B3"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252AB17" w14:textId="77777777" w:rsidR="00130B16" w:rsidRPr="00EF5447" w:rsidRDefault="00130B16" w:rsidP="00565E0D">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87A704B" w14:textId="77777777" w:rsidR="00130B16" w:rsidRPr="00EF5447" w:rsidRDefault="00130B16" w:rsidP="00565E0D">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C32A60B" w14:textId="77777777" w:rsidR="00130B16" w:rsidRPr="00EF5447" w:rsidRDefault="00130B16" w:rsidP="00565E0D">
            <w:pPr>
              <w:pStyle w:val="TAC"/>
              <w:rPr>
                <w:lang w:eastAsia="zh-CN"/>
              </w:rPr>
            </w:pPr>
            <w:r w:rsidRPr="00EF5447">
              <w:rPr>
                <w:lang w:eastAsia="zh-CN"/>
              </w:rPr>
              <w:t>0.5</w:t>
            </w:r>
          </w:p>
        </w:tc>
      </w:tr>
      <w:tr w:rsidR="00130B16" w:rsidRPr="00EF5447" w14:paraId="415D2AA2"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CBB15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F60259C" w14:textId="77777777" w:rsidR="00130B16" w:rsidRPr="00EF5447" w:rsidRDefault="00130B16" w:rsidP="00565E0D">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68FAFEF" w14:textId="77777777" w:rsidR="00130B16" w:rsidRPr="00EF5447" w:rsidRDefault="00130B16" w:rsidP="00565E0D">
            <w:pPr>
              <w:pStyle w:val="TAC"/>
              <w:rPr>
                <w:lang w:eastAsia="zh-CN"/>
              </w:rPr>
            </w:pPr>
            <w:r w:rsidRPr="00EF5447">
              <w:rPr>
                <w:lang w:eastAsia="zh-CN"/>
              </w:rPr>
              <w:t>0.3</w:t>
            </w:r>
          </w:p>
        </w:tc>
      </w:tr>
      <w:tr w:rsidR="00130B16" w:rsidRPr="00EF5447" w14:paraId="67ED5CC3"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395548"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6889691F" w14:textId="77777777" w:rsidR="00130B16" w:rsidRPr="00EF5447" w:rsidRDefault="00130B16" w:rsidP="00565E0D">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7A92AC6A" w14:textId="77777777" w:rsidR="00130B16" w:rsidRPr="00EF5447" w:rsidRDefault="00130B16" w:rsidP="00565E0D">
            <w:pPr>
              <w:pStyle w:val="TAC"/>
              <w:rPr>
                <w:lang w:eastAsia="zh-CN"/>
              </w:rPr>
            </w:pPr>
            <w:r w:rsidRPr="00EF5447">
              <w:rPr>
                <w:lang w:eastAsia="zh-CN"/>
              </w:rPr>
              <w:t>0.3</w:t>
            </w:r>
          </w:p>
        </w:tc>
      </w:tr>
      <w:tr w:rsidR="00130B16" w:rsidRPr="00EF5447" w14:paraId="12F04BE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80C813B"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2C6667D" w14:textId="77777777" w:rsidR="00130B16" w:rsidRPr="00EF5447" w:rsidRDefault="00130B16" w:rsidP="00565E0D">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005689C7" w14:textId="77777777" w:rsidR="00130B16" w:rsidRPr="00EF5447" w:rsidRDefault="00130B16" w:rsidP="00565E0D">
            <w:pPr>
              <w:pStyle w:val="TAC"/>
              <w:rPr>
                <w:lang w:eastAsia="zh-CN"/>
              </w:rPr>
            </w:pPr>
            <w:r w:rsidRPr="00EF5447">
              <w:rPr>
                <w:lang w:eastAsia="zh-CN"/>
              </w:rPr>
              <w:t>0.5</w:t>
            </w:r>
          </w:p>
        </w:tc>
      </w:tr>
      <w:tr w:rsidR="00130B16" w:rsidRPr="00EF5447" w14:paraId="7461C390"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79C574D" w14:textId="77777777" w:rsidR="00130B16" w:rsidRPr="00EF5447" w:rsidRDefault="00130B16" w:rsidP="00565E0D">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33CDF547" w14:textId="77777777" w:rsidR="00130B16" w:rsidRPr="00EF5447" w:rsidRDefault="00130B16" w:rsidP="00565E0D">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7F477BB5" w14:textId="77777777" w:rsidR="00130B16" w:rsidRPr="00EF5447" w:rsidRDefault="00130B16" w:rsidP="00565E0D">
            <w:pPr>
              <w:pStyle w:val="TAC"/>
              <w:rPr>
                <w:lang w:eastAsia="ja-JP"/>
              </w:rPr>
            </w:pPr>
            <w:r w:rsidRPr="00EF5447">
              <w:rPr>
                <w:lang w:eastAsia="ja-JP"/>
              </w:rPr>
              <w:t>0.5</w:t>
            </w:r>
          </w:p>
        </w:tc>
      </w:tr>
      <w:tr w:rsidR="00130B16" w:rsidRPr="00EF5447" w14:paraId="51A5B1B9"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5987268"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469ECCE" w14:textId="77777777" w:rsidR="00130B16" w:rsidRPr="00EF5447" w:rsidRDefault="00130B16" w:rsidP="00565E0D">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0EAE5954" w14:textId="77777777" w:rsidR="00130B16" w:rsidRPr="00EF5447" w:rsidRDefault="00130B16" w:rsidP="00565E0D">
            <w:pPr>
              <w:pStyle w:val="TAC"/>
              <w:rPr>
                <w:lang w:eastAsia="ja-JP"/>
              </w:rPr>
            </w:pPr>
            <w:r w:rsidRPr="00EF5447">
              <w:rPr>
                <w:lang w:eastAsia="ja-JP"/>
              </w:rPr>
              <w:t>0.8</w:t>
            </w:r>
          </w:p>
        </w:tc>
      </w:tr>
      <w:tr w:rsidR="00130B16" w:rsidRPr="00EF5447" w14:paraId="1355A07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C9FE79D"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D8550F7" w14:textId="77777777" w:rsidR="00130B16" w:rsidRPr="00EF5447" w:rsidRDefault="00130B16" w:rsidP="00565E0D">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7E801940" w14:textId="77777777" w:rsidR="00130B16" w:rsidRPr="00EF5447" w:rsidRDefault="00130B16" w:rsidP="00565E0D">
            <w:pPr>
              <w:pStyle w:val="TAC"/>
              <w:rPr>
                <w:lang w:eastAsia="ja-JP"/>
              </w:rPr>
            </w:pPr>
            <w:r w:rsidRPr="00EF5447">
              <w:rPr>
                <w:lang w:eastAsia="ja-JP"/>
              </w:rPr>
              <w:t>0.3</w:t>
            </w:r>
          </w:p>
        </w:tc>
      </w:tr>
      <w:tr w:rsidR="00130B16" w:rsidRPr="00EF5447" w14:paraId="68EE7A9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6F9C494"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6F74951" w14:textId="77777777" w:rsidR="00130B16" w:rsidRPr="00EF5447" w:rsidRDefault="00130B16" w:rsidP="00565E0D">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17C48351" w14:textId="77777777" w:rsidR="00130B16" w:rsidRPr="00EF5447" w:rsidRDefault="00130B16" w:rsidP="00565E0D">
            <w:pPr>
              <w:pStyle w:val="TAC"/>
              <w:rPr>
                <w:lang w:eastAsia="ja-JP"/>
              </w:rPr>
            </w:pPr>
            <w:r w:rsidRPr="00EF5447">
              <w:rPr>
                <w:lang w:eastAsia="ja-JP"/>
              </w:rPr>
              <w:t>0.5</w:t>
            </w:r>
          </w:p>
        </w:tc>
      </w:tr>
      <w:tr w:rsidR="00130B16" w:rsidRPr="00EF5447" w14:paraId="4051830D" w14:textId="77777777" w:rsidTr="00565E0D">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FE0D2BC" w14:textId="77777777" w:rsidR="00130B16" w:rsidRDefault="00130B16" w:rsidP="00565E0D">
            <w:pPr>
              <w:pStyle w:val="TAC"/>
            </w:pPr>
            <w:r w:rsidRPr="005D1F57">
              <w:t>DC_</w:t>
            </w:r>
            <w:r>
              <w:t>2-12</w:t>
            </w:r>
            <w:r w:rsidRPr="005D1F57">
              <w:t>-30_n77</w:t>
            </w:r>
          </w:p>
          <w:p w14:paraId="0F0149C5" w14:textId="77777777" w:rsidR="00130B16" w:rsidRPr="00EF5447" w:rsidRDefault="00130B16" w:rsidP="00565E0D">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3F77CB61" w14:textId="77777777" w:rsidR="00130B16" w:rsidRPr="00EF5447" w:rsidRDefault="00130B16" w:rsidP="00565E0D">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71C226A5" w14:textId="77777777" w:rsidR="00130B16" w:rsidRPr="00EF5447" w:rsidRDefault="00130B16" w:rsidP="00565E0D">
            <w:pPr>
              <w:pStyle w:val="TAC"/>
              <w:rPr>
                <w:lang w:eastAsia="ja-JP"/>
              </w:rPr>
            </w:pPr>
            <w:r>
              <w:rPr>
                <w:rFonts w:eastAsia="Yu Mincho"/>
                <w:lang w:eastAsia="ja-JP"/>
              </w:rPr>
              <w:t>0.6</w:t>
            </w:r>
          </w:p>
        </w:tc>
      </w:tr>
      <w:tr w:rsidR="00130B16" w:rsidRPr="00EF5447" w14:paraId="405E7304"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21D4DFC"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945823C" w14:textId="77777777" w:rsidR="00130B16" w:rsidRPr="00EF5447" w:rsidRDefault="00130B16" w:rsidP="00565E0D">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4AA1E86D" w14:textId="77777777" w:rsidR="00130B16" w:rsidRPr="00EF5447" w:rsidRDefault="00130B16" w:rsidP="00565E0D">
            <w:pPr>
              <w:pStyle w:val="TAC"/>
              <w:rPr>
                <w:lang w:eastAsia="ja-JP"/>
              </w:rPr>
            </w:pPr>
            <w:r>
              <w:rPr>
                <w:rFonts w:eastAsia="Yu Mincho"/>
                <w:lang w:eastAsia="ja-JP"/>
              </w:rPr>
              <w:t>0.5</w:t>
            </w:r>
          </w:p>
        </w:tc>
      </w:tr>
      <w:tr w:rsidR="00130B16" w:rsidRPr="00EF5447" w14:paraId="4E70555C"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26F3CFE"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0839C44" w14:textId="77777777" w:rsidR="00130B16" w:rsidRPr="00EF5447" w:rsidRDefault="00130B16" w:rsidP="00565E0D">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540E94D3" w14:textId="77777777" w:rsidR="00130B16" w:rsidRPr="00EF5447" w:rsidRDefault="00130B16" w:rsidP="00565E0D">
            <w:pPr>
              <w:pStyle w:val="TAC"/>
              <w:rPr>
                <w:lang w:eastAsia="ja-JP"/>
              </w:rPr>
            </w:pPr>
            <w:r>
              <w:rPr>
                <w:rFonts w:eastAsia="Yu Mincho"/>
                <w:lang w:eastAsia="ja-JP"/>
              </w:rPr>
              <w:t>0.3</w:t>
            </w:r>
          </w:p>
        </w:tc>
      </w:tr>
      <w:tr w:rsidR="00130B16" w:rsidRPr="00EF5447" w14:paraId="27FF668D"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6879B0A"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B53A8B2" w14:textId="77777777" w:rsidR="00130B16" w:rsidRPr="00EF5447" w:rsidRDefault="00130B16" w:rsidP="00565E0D">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337B9B3E" w14:textId="77777777" w:rsidR="00130B16" w:rsidRPr="00EF5447" w:rsidRDefault="00130B16" w:rsidP="00565E0D">
            <w:pPr>
              <w:pStyle w:val="TAC"/>
              <w:rPr>
                <w:lang w:eastAsia="ja-JP"/>
              </w:rPr>
            </w:pPr>
            <w:r>
              <w:rPr>
                <w:rFonts w:eastAsia="Yu Mincho"/>
                <w:lang w:eastAsia="ja-JP"/>
              </w:rPr>
              <w:t>0.8</w:t>
            </w:r>
          </w:p>
        </w:tc>
      </w:tr>
      <w:tr w:rsidR="00130B16" w:rsidRPr="00EF5447" w14:paraId="73FC0C86"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C0DFE93" w14:textId="77777777" w:rsidR="00130B16" w:rsidRPr="00EF5447" w:rsidRDefault="00130B16" w:rsidP="00565E0D">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0FEC0E98" w14:textId="77777777" w:rsidR="00130B16" w:rsidRPr="00EF5447" w:rsidRDefault="00130B16" w:rsidP="00565E0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DF891BE" w14:textId="77777777" w:rsidR="00130B16" w:rsidRPr="00EF5447" w:rsidRDefault="00130B16" w:rsidP="00565E0D">
            <w:pPr>
              <w:pStyle w:val="TAC"/>
              <w:rPr>
                <w:lang w:eastAsia="ja-JP"/>
              </w:rPr>
            </w:pPr>
            <w:r w:rsidRPr="00EF5447">
              <w:rPr>
                <w:lang w:eastAsia="zh-CN"/>
              </w:rPr>
              <w:t>0.6</w:t>
            </w:r>
          </w:p>
        </w:tc>
      </w:tr>
      <w:tr w:rsidR="00130B16" w:rsidRPr="00EF5447" w14:paraId="2596B48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795D1A"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5F581FD" w14:textId="77777777" w:rsidR="00130B16" w:rsidRPr="00EF5447" w:rsidRDefault="00130B16" w:rsidP="00565E0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688B50D" w14:textId="77777777" w:rsidR="00130B16" w:rsidRPr="00EF5447" w:rsidRDefault="00130B16" w:rsidP="00565E0D">
            <w:pPr>
              <w:pStyle w:val="TAC"/>
              <w:rPr>
                <w:lang w:eastAsia="ja-JP"/>
              </w:rPr>
            </w:pPr>
            <w:r w:rsidRPr="00EF5447">
              <w:rPr>
                <w:lang w:eastAsia="zh-CN"/>
              </w:rPr>
              <w:t>0.4</w:t>
            </w:r>
          </w:p>
        </w:tc>
      </w:tr>
      <w:tr w:rsidR="00130B16" w:rsidRPr="00EF5447" w14:paraId="53E84923"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1985BBD"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D041A14" w14:textId="77777777" w:rsidR="00130B16" w:rsidRPr="00EF5447" w:rsidRDefault="00130B16" w:rsidP="00565E0D">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16968DA" w14:textId="77777777" w:rsidR="00130B16" w:rsidRPr="00EF5447" w:rsidRDefault="00130B16" w:rsidP="00565E0D">
            <w:pPr>
              <w:pStyle w:val="TAC"/>
              <w:rPr>
                <w:lang w:eastAsia="ja-JP"/>
              </w:rPr>
            </w:pPr>
            <w:r w:rsidRPr="00EF5447">
              <w:rPr>
                <w:lang w:eastAsia="zh-CN"/>
              </w:rPr>
              <w:t>0.8</w:t>
            </w:r>
          </w:p>
        </w:tc>
      </w:tr>
      <w:tr w:rsidR="00130B16" w:rsidRPr="00EF5447" w14:paraId="3CEE12DC"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14AAAAB"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8822B9F" w14:textId="77777777" w:rsidR="00130B16" w:rsidRPr="00EF5447" w:rsidRDefault="00130B16" w:rsidP="00565E0D">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34D07A3C" w14:textId="77777777" w:rsidR="00130B16" w:rsidRPr="00EF5447" w:rsidRDefault="00130B16" w:rsidP="00565E0D">
            <w:pPr>
              <w:pStyle w:val="TAC"/>
              <w:rPr>
                <w:lang w:eastAsia="ja-JP"/>
              </w:rPr>
            </w:pPr>
            <w:r w:rsidRPr="00EF5447">
              <w:rPr>
                <w:lang w:eastAsia="zh-CN"/>
              </w:rPr>
              <w:t>0.8</w:t>
            </w:r>
          </w:p>
        </w:tc>
      </w:tr>
      <w:tr w:rsidR="00130B16" w:rsidRPr="00EF5447" w14:paraId="20652199"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4564B34" w14:textId="77777777" w:rsidR="00130B16" w:rsidRPr="00EF5447" w:rsidRDefault="00130B16" w:rsidP="00565E0D">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4D8FD618" w14:textId="77777777" w:rsidR="00130B16" w:rsidRPr="00EF5447" w:rsidRDefault="00130B16" w:rsidP="00565E0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2152625" w14:textId="77777777" w:rsidR="00130B16" w:rsidRPr="00EF5447" w:rsidRDefault="00130B16" w:rsidP="00565E0D">
            <w:pPr>
              <w:pStyle w:val="TAC"/>
              <w:rPr>
                <w:lang w:eastAsia="ja-JP"/>
              </w:rPr>
            </w:pPr>
            <w:r w:rsidRPr="00EF5447">
              <w:rPr>
                <w:lang w:eastAsia="zh-CN"/>
              </w:rPr>
              <w:t>0.5</w:t>
            </w:r>
          </w:p>
        </w:tc>
      </w:tr>
      <w:tr w:rsidR="00130B16" w:rsidRPr="00EF5447" w14:paraId="7B4E996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C6C159"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DF45A35" w14:textId="77777777" w:rsidR="00130B16" w:rsidRPr="00EF5447" w:rsidRDefault="00130B16" w:rsidP="00565E0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2358C28" w14:textId="77777777" w:rsidR="00130B16" w:rsidRPr="00EF5447" w:rsidRDefault="00130B16" w:rsidP="00565E0D">
            <w:pPr>
              <w:pStyle w:val="TAC"/>
              <w:rPr>
                <w:lang w:eastAsia="ja-JP"/>
              </w:rPr>
            </w:pPr>
            <w:r w:rsidRPr="00EF5447">
              <w:rPr>
                <w:lang w:eastAsia="zh-CN"/>
              </w:rPr>
              <w:t>0.8</w:t>
            </w:r>
          </w:p>
        </w:tc>
      </w:tr>
      <w:tr w:rsidR="00130B16" w:rsidRPr="00EF5447" w14:paraId="23E5C034"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5FA0BE"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A665FA" w14:textId="77777777" w:rsidR="00130B16" w:rsidRPr="00EF5447" w:rsidRDefault="00130B16" w:rsidP="00565E0D">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6A2F034" w14:textId="77777777" w:rsidR="00130B16" w:rsidRPr="00EF5447" w:rsidRDefault="00130B16" w:rsidP="00565E0D">
            <w:pPr>
              <w:pStyle w:val="TAC"/>
              <w:rPr>
                <w:lang w:eastAsia="ja-JP"/>
              </w:rPr>
            </w:pPr>
            <w:r w:rsidRPr="00EF5447">
              <w:rPr>
                <w:lang w:eastAsia="zh-CN"/>
              </w:rPr>
              <w:t>0.5</w:t>
            </w:r>
          </w:p>
        </w:tc>
      </w:tr>
      <w:tr w:rsidR="00130B16" w:rsidRPr="00EF5447" w14:paraId="4C47B543"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00B3F0B"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A7E4CA9" w14:textId="77777777" w:rsidR="00130B16" w:rsidRPr="00EF5447" w:rsidRDefault="00130B16" w:rsidP="00565E0D">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A4FA3B2" w14:textId="77777777" w:rsidR="00130B16" w:rsidRPr="00EF5447" w:rsidRDefault="00130B16" w:rsidP="00565E0D">
            <w:pPr>
              <w:pStyle w:val="TAC"/>
              <w:rPr>
                <w:lang w:eastAsia="ja-JP"/>
              </w:rPr>
            </w:pPr>
            <w:r w:rsidRPr="00EF5447">
              <w:rPr>
                <w:lang w:eastAsia="zh-CN"/>
              </w:rPr>
              <w:t>0.8</w:t>
            </w:r>
          </w:p>
        </w:tc>
      </w:tr>
      <w:tr w:rsidR="00130B16" w:rsidRPr="00EF5447" w14:paraId="73AB414B"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6019DC2" w14:textId="77777777" w:rsidR="00130B16" w:rsidRPr="00EF5447" w:rsidRDefault="00130B16" w:rsidP="00565E0D">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370E1430" w14:textId="77777777" w:rsidR="00130B16" w:rsidRPr="00EF5447" w:rsidRDefault="00130B16" w:rsidP="00565E0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22940E4" w14:textId="77777777" w:rsidR="00130B16" w:rsidRPr="00EF5447" w:rsidRDefault="00130B16" w:rsidP="00565E0D">
            <w:pPr>
              <w:pStyle w:val="TAC"/>
              <w:rPr>
                <w:lang w:eastAsia="ja-JP"/>
              </w:rPr>
            </w:pPr>
            <w:r w:rsidRPr="00EF5447">
              <w:rPr>
                <w:lang w:eastAsia="zh-CN"/>
              </w:rPr>
              <w:t>0.5</w:t>
            </w:r>
          </w:p>
        </w:tc>
      </w:tr>
      <w:tr w:rsidR="00130B16" w:rsidRPr="00EF5447" w14:paraId="2EA8B99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F4CB9E"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9341921" w14:textId="77777777" w:rsidR="00130B16" w:rsidRPr="00EF5447" w:rsidRDefault="00130B16" w:rsidP="00565E0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EB4F1AF" w14:textId="77777777" w:rsidR="00130B16" w:rsidRPr="00EF5447" w:rsidRDefault="00130B16" w:rsidP="00565E0D">
            <w:pPr>
              <w:pStyle w:val="TAC"/>
              <w:rPr>
                <w:lang w:eastAsia="ja-JP"/>
              </w:rPr>
            </w:pPr>
            <w:r w:rsidRPr="00EF5447">
              <w:rPr>
                <w:lang w:eastAsia="zh-CN"/>
              </w:rPr>
              <w:t>0.3</w:t>
            </w:r>
          </w:p>
        </w:tc>
      </w:tr>
      <w:tr w:rsidR="00130B16" w:rsidRPr="00EF5447" w14:paraId="7930E77E"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E4A8CE"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42C9D3B" w14:textId="77777777" w:rsidR="00130B16" w:rsidRPr="00EF5447" w:rsidRDefault="00130B16" w:rsidP="00565E0D">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E98DBB0" w14:textId="77777777" w:rsidR="00130B16" w:rsidRPr="00EF5447" w:rsidRDefault="00130B16" w:rsidP="00565E0D">
            <w:pPr>
              <w:pStyle w:val="TAC"/>
              <w:rPr>
                <w:lang w:eastAsia="ja-JP"/>
              </w:rPr>
            </w:pPr>
            <w:r w:rsidRPr="00EF5447">
              <w:rPr>
                <w:lang w:eastAsia="zh-CN"/>
              </w:rPr>
              <w:t>0.5</w:t>
            </w:r>
          </w:p>
        </w:tc>
      </w:tr>
      <w:tr w:rsidR="00130B16" w:rsidRPr="00EF5447" w14:paraId="657BF18B"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42DD704"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D9E933D" w14:textId="77777777" w:rsidR="00130B16" w:rsidRPr="00EF5447" w:rsidRDefault="00130B16" w:rsidP="00565E0D">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7835C62" w14:textId="77777777" w:rsidR="00130B16" w:rsidRPr="00EF5447" w:rsidRDefault="00130B16" w:rsidP="00565E0D">
            <w:pPr>
              <w:pStyle w:val="TAC"/>
              <w:rPr>
                <w:lang w:eastAsia="ja-JP"/>
              </w:rPr>
            </w:pPr>
            <w:r w:rsidRPr="00EF5447">
              <w:rPr>
                <w:lang w:eastAsia="zh-CN"/>
              </w:rPr>
              <w:t>0.5</w:t>
            </w:r>
          </w:p>
        </w:tc>
      </w:tr>
      <w:tr w:rsidR="00130B16" w:rsidRPr="00EF5447" w14:paraId="5BD7C840"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EEE4872" w14:textId="77777777" w:rsidR="00130B16" w:rsidRDefault="00130B16" w:rsidP="00565E0D">
            <w:pPr>
              <w:pStyle w:val="TAC"/>
              <w:rPr>
                <w:lang w:eastAsia="zh-CN"/>
              </w:rPr>
            </w:pPr>
            <w:r w:rsidRPr="002018EF">
              <w:rPr>
                <w:lang w:eastAsia="zh-CN"/>
              </w:rPr>
              <w:t>DC_2-12-66_n30</w:t>
            </w:r>
          </w:p>
          <w:p w14:paraId="765E2D47" w14:textId="77777777" w:rsidR="00130B16" w:rsidRDefault="00130B16" w:rsidP="00565E0D">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5FC0444" w14:textId="77777777" w:rsidR="00130B16" w:rsidRPr="00EF5447" w:rsidRDefault="00130B16" w:rsidP="00565E0D">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003C67C5" w14:textId="77777777" w:rsidR="00130B16" w:rsidRPr="00EF5447" w:rsidRDefault="00130B16" w:rsidP="00565E0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865937C" w14:textId="77777777" w:rsidR="00130B16" w:rsidRPr="00EF5447" w:rsidRDefault="00130B16" w:rsidP="00565E0D">
            <w:pPr>
              <w:pStyle w:val="TAC"/>
              <w:rPr>
                <w:lang w:eastAsia="ja-JP"/>
              </w:rPr>
            </w:pPr>
            <w:r>
              <w:rPr>
                <w:lang w:eastAsia="ja-JP"/>
              </w:rPr>
              <w:t>0.5</w:t>
            </w:r>
          </w:p>
        </w:tc>
      </w:tr>
      <w:tr w:rsidR="00130B16" w:rsidRPr="00EF5447" w14:paraId="2B5B5A2F"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2A1D10"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AA9B22C" w14:textId="77777777" w:rsidR="00130B16" w:rsidRPr="00EF5447" w:rsidRDefault="00130B16" w:rsidP="00565E0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B252725" w14:textId="77777777" w:rsidR="00130B16" w:rsidRPr="00EF5447" w:rsidRDefault="00130B16" w:rsidP="00565E0D">
            <w:pPr>
              <w:pStyle w:val="TAC"/>
              <w:rPr>
                <w:lang w:eastAsia="ja-JP"/>
              </w:rPr>
            </w:pPr>
            <w:r>
              <w:rPr>
                <w:lang w:eastAsia="ja-JP"/>
              </w:rPr>
              <w:t>0.8</w:t>
            </w:r>
          </w:p>
        </w:tc>
      </w:tr>
      <w:tr w:rsidR="00130B16" w:rsidRPr="00EF5447" w14:paraId="1882A91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9F8933"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55F585A" w14:textId="77777777" w:rsidR="00130B16" w:rsidRPr="00EF5447" w:rsidRDefault="00130B16" w:rsidP="00565E0D">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5CD1A9C" w14:textId="77777777" w:rsidR="00130B16" w:rsidRPr="00EF5447" w:rsidRDefault="00130B16" w:rsidP="00565E0D">
            <w:pPr>
              <w:pStyle w:val="TAC"/>
              <w:rPr>
                <w:lang w:eastAsia="ja-JP"/>
              </w:rPr>
            </w:pPr>
            <w:r>
              <w:rPr>
                <w:lang w:eastAsia="ja-JP"/>
              </w:rPr>
              <w:t>0.5</w:t>
            </w:r>
          </w:p>
        </w:tc>
      </w:tr>
      <w:tr w:rsidR="00130B16" w:rsidRPr="00EF5447" w14:paraId="1F6527AE"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79CB535"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1E0AFC3" w14:textId="77777777" w:rsidR="00130B16" w:rsidRPr="00EF5447" w:rsidRDefault="00130B16" w:rsidP="00565E0D">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23C388D5" w14:textId="77777777" w:rsidR="00130B16" w:rsidRPr="00EF5447" w:rsidRDefault="00130B16" w:rsidP="00565E0D">
            <w:pPr>
              <w:pStyle w:val="TAC"/>
              <w:rPr>
                <w:lang w:eastAsia="ja-JP"/>
              </w:rPr>
            </w:pPr>
            <w:r>
              <w:rPr>
                <w:lang w:eastAsia="ja-JP"/>
              </w:rPr>
              <w:t>0.3</w:t>
            </w:r>
          </w:p>
        </w:tc>
      </w:tr>
      <w:tr w:rsidR="00130B16" w:rsidRPr="00EF5447" w14:paraId="0425AE5D"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6AFEF98" w14:textId="77777777" w:rsidR="00130B16" w:rsidRPr="00EF5447" w:rsidRDefault="00130B16" w:rsidP="00565E0D">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2687423B" w14:textId="77777777" w:rsidR="00130B16" w:rsidRPr="00EF5447" w:rsidRDefault="00130B16" w:rsidP="00565E0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04AB20" w14:textId="77777777" w:rsidR="00130B16" w:rsidRPr="00EF5447" w:rsidRDefault="00130B16" w:rsidP="00565E0D">
            <w:pPr>
              <w:pStyle w:val="TAC"/>
              <w:rPr>
                <w:lang w:eastAsia="ja-JP"/>
              </w:rPr>
            </w:pPr>
            <w:r w:rsidRPr="00EF5447">
              <w:rPr>
                <w:lang w:eastAsia="ja-JP"/>
              </w:rPr>
              <w:t>0.5</w:t>
            </w:r>
          </w:p>
        </w:tc>
      </w:tr>
      <w:tr w:rsidR="00130B16" w:rsidRPr="00EF5447" w14:paraId="043D670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9EE10E"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E2CA390" w14:textId="77777777" w:rsidR="00130B16" w:rsidRPr="00EF5447" w:rsidRDefault="00130B16" w:rsidP="00565E0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18B9E1C" w14:textId="77777777" w:rsidR="00130B16" w:rsidRPr="00EF5447" w:rsidRDefault="00130B16" w:rsidP="00565E0D">
            <w:pPr>
              <w:pStyle w:val="TAC"/>
              <w:rPr>
                <w:lang w:eastAsia="ja-JP"/>
              </w:rPr>
            </w:pPr>
            <w:r w:rsidRPr="00EF5447">
              <w:rPr>
                <w:lang w:eastAsia="ja-JP"/>
              </w:rPr>
              <w:t>0.8</w:t>
            </w:r>
          </w:p>
        </w:tc>
      </w:tr>
      <w:tr w:rsidR="00130B16" w:rsidRPr="00EF5447" w14:paraId="0AE1ECE9"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A521C6"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40D7A4D" w14:textId="77777777" w:rsidR="00130B16" w:rsidRPr="00EF5447" w:rsidRDefault="00130B16" w:rsidP="00565E0D">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419BFDB" w14:textId="77777777" w:rsidR="00130B16" w:rsidRPr="00EF5447" w:rsidRDefault="00130B16" w:rsidP="00565E0D">
            <w:pPr>
              <w:pStyle w:val="TAC"/>
              <w:rPr>
                <w:lang w:eastAsia="ja-JP"/>
              </w:rPr>
            </w:pPr>
            <w:r w:rsidRPr="00EF5447">
              <w:rPr>
                <w:lang w:eastAsia="ja-JP"/>
              </w:rPr>
              <w:t>0.5</w:t>
            </w:r>
          </w:p>
        </w:tc>
      </w:tr>
      <w:tr w:rsidR="00130B16" w:rsidRPr="00EF5447" w14:paraId="73950C1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84A4A8A"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51A43D5" w14:textId="77777777" w:rsidR="00130B16" w:rsidRPr="00EF5447" w:rsidRDefault="00130B16" w:rsidP="00565E0D">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0BA928F6" w14:textId="77777777" w:rsidR="00130B16" w:rsidRPr="00EF5447" w:rsidRDefault="00130B16" w:rsidP="00565E0D">
            <w:pPr>
              <w:pStyle w:val="TAC"/>
              <w:rPr>
                <w:lang w:eastAsia="ja-JP"/>
              </w:rPr>
            </w:pPr>
            <w:r w:rsidRPr="00EF5447">
              <w:rPr>
                <w:lang w:eastAsia="ja-JP"/>
              </w:rPr>
              <w:t>0.5</w:t>
            </w:r>
          </w:p>
        </w:tc>
      </w:tr>
      <w:tr w:rsidR="00130B16" w:rsidRPr="00EF5447" w14:paraId="66053AF3" w14:textId="77777777" w:rsidTr="00565E0D">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7FE3E20" w14:textId="77777777" w:rsidR="00130B16" w:rsidRDefault="00130B16" w:rsidP="00565E0D">
            <w:pPr>
              <w:pStyle w:val="TAC"/>
            </w:pPr>
            <w:r w:rsidRPr="005D1F57">
              <w:t>DC_</w:t>
            </w:r>
            <w:r>
              <w:t>2-12-66</w:t>
            </w:r>
            <w:r w:rsidRPr="005D1F57">
              <w:t>_n77</w:t>
            </w:r>
          </w:p>
          <w:p w14:paraId="2FA2350E" w14:textId="77777777" w:rsidR="00130B16" w:rsidRDefault="00130B16" w:rsidP="00565E0D">
            <w:pPr>
              <w:pStyle w:val="TAC"/>
            </w:pPr>
            <w:r w:rsidRPr="005D1F57">
              <w:t>DC_2-</w:t>
            </w:r>
            <w:r>
              <w:t>2-12-66</w:t>
            </w:r>
            <w:r w:rsidRPr="005D1F57">
              <w:t>_n77</w:t>
            </w:r>
          </w:p>
          <w:p w14:paraId="7CDA3558" w14:textId="77777777" w:rsidR="00130B16" w:rsidRPr="00EF5447" w:rsidRDefault="00130B16" w:rsidP="00565E0D">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5A3D7A50" w14:textId="77777777" w:rsidR="00130B16" w:rsidRPr="00EF5447" w:rsidRDefault="00130B16" w:rsidP="00565E0D">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038A26F5" w14:textId="77777777" w:rsidR="00130B16" w:rsidRPr="00EF5447" w:rsidRDefault="00130B16" w:rsidP="00565E0D">
            <w:pPr>
              <w:pStyle w:val="TAC"/>
              <w:rPr>
                <w:lang w:eastAsia="ja-JP"/>
              </w:rPr>
            </w:pPr>
            <w:r>
              <w:rPr>
                <w:rFonts w:eastAsia="Yu Mincho"/>
                <w:lang w:eastAsia="ja-JP"/>
              </w:rPr>
              <w:t>0.6</w:t>
            </w:r>
          </w:p>
        </w:tc>
      </w:tr>
      <w:tr w:rsidR="00130B16" w:rsidRPr="00EF5447" w14:paraId="33F26B09"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1B37416"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795AD8" w14:textId="77777777" w:rsidR="00130B16" w:rsidRPr="00EF5447" w:rsidRDefault="00130B16" w:rsidP="00565E0D">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69EC4D8" w14:textId="77777777" w:rsidR="00130B16" w:rsidRPr="00EF5447" w:rsidRDefault="00130B16" w:rsidP="00565E0D">
            <w:pPr>
              <w:pStyle w:val="TAC"/>
              <w:rPr>
                <w:lang w:eastAsia="ja-JP"/>
              </w:rPr>
            </w:pPr>
            <w:r>
              <w:rPr>
                <w:rFonts w:eastAsia="Yu Mincho"/>
                <w:lang w:eastAsia="ja-JP"/>
              </w:rPr>
              <w:t>0.8</w:t>
            </w:r>
          </w:p>
        </w:tc>
      </w:tr>
      <w:tr w:rsidR="00130B16" w:rsidRPr="00EF5447" w14:paraId="3B8436EC"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6010691"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65E1C3" w14:textId="77777777" w:rsidR="00130B16" w:rsidRPr="00EF5447" w:rsidRDefault="00130B16" w:rsidP="00565E0D">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F92BDB1" w14:textId="77777777" w:rsidR="00130B16" w:rsidRPr="00EF5447" w:rsidRDefault="00130B16" w:rsidP="00565E0D">
            <w:pPr>
              <w:pStyle w:val="TAC"/>
              <w:rPr>
                <w:lang w:eastAsia="ja-JP"/>
              </w:rPr>
            </w:pPr>
            <w:r>
              <w:rPr>
                <w:rFonts w:eastAsia="Yu Mincho"/>
                <w:lang w:eastAsia="ja-JP"/>
              </w:rPr>
              <w:t>0.6</w:t>
            </w:r>
          </w:p>
        </w:tc>
      </w:tr>
      <w:tr w:rsidR="00130B16" w:rsidRPr="00EF5447" w14:paraId="45C7E7F3"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A3BCCE1"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32FC913" w14:textId="77777777" w:rsidR="00130B16" w:rsidRPr="00EF5447" w:rsidRDefault="00130B16" w:rsidP="00565E0D">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1B41C8FA" w14:textId="77777777" w:rsidR="00130B16" w:rsidRPr="00EF5447" w:rsidRDefault="00130B16" w:rsidP="00565E0D">
            <w:pPr>
              <w:pStyle w:val="TAC"/>
              <w:rPr>
                <w:lang w:eastAsia="ja-JP"/>
              </w:rPr>
            </w:pPr>
            <w:r>
              <w:rPr>
                <w:rFonts w:eastAsia="Yu Mincho"/>
                <w:lang w:eastAsia="ja-JP"/>
              </w:rPr>
              <w:t>0.8</w:t>
            </w:r>
          </w:p>
        </w:tc>
      </w:tr>
      <w:tr w:rsidR="00130B16" w:rsidRPr="00EF5447" w14:paraId="0926B463"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11A39E9" w14:textId="77777777" w:rsidR="00130B16" w:rsidRPr="00EF5447" w:rsidRDefault="00130B16" w:rsidP="00565E0D">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062C50F4" w14:textId="77777777" w:rsidR="00130B16" w:rsidRPr="00EF5447" w:rsidRDefault="00130B16" w:rsidP="00565E0D">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D2A41AE" w14:textId="77777777" w:rsidR="00130B16" w:rsidRPr="00EF5447" w:rsidRDefault="00130B16" w:rsidP="00565E0D">
            <w:pPr>
              <w:pStyle w:val="TAC"/>
              <w:rPr>
                <w:lang w:eastAsia="ja-JP"/>
              </w:rPr>
            </w:pPr>
            <w:r>
              <w:t>0.6</w:t>
            </w:r>
          </w:p>
        </w:tc>
      </w:tr>
      <w:tr w:rsidR="00130B16" w:rsidRPr="00EF5447" w14:paraId="3B7191CB"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E2FD54"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1D3E4F" w14:textId="77777777" w:rsidR="00130B16" w:rsidRPr="00EF5447" w:rsidRDefault="00130B16" w:rsidP="00565E0D">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BEC186B" w14:textId="77777777" w:rsidR="00130B16" w:rsidRPr="00EF5447" w:rsidRDefault="00130B16" w:rsidP="00565E0D">
            <w:pPr>
              <w:pStyle w:val="TAC"/>
              <w:rPr>
                <w:lang w:eastAsia="ja-JP"/>
              </w:rPr>
            </w:pPr>
            <w:r>
              <w:rPr>
                <w:rFonts w:cs="Arial"/>
              </w:rPr>
              <w:t>0.3</w:t>
            </w:r>
          </w:p>
        </w:tc>
      </w:tr>
      <w:tr w:rsidR="00130B16" w:rsidRPr="00EF5447" w14:paraId="0A4EBA6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F2F92F"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4E2AC9" w14:textId="77777777" w:rsidR="00130B16" w:rsidRPr="00EF5447" w:rsidRDefault="00130B16" w:rsidP="00565E0D">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3CC2907" w14:textId="77777777" w:rsidR="00130B16" w:rsidRPr="00EF5447" w:rsidRDefault="00130B16" w:rsidP="00565E0D">
            <w:pPr>
              <w:pStyle w:val="TAC"/>
              <w:rPr>
                <w:lang w:eastAsia="ja-JP"/>
              </w:rPr>
            </w:pPr>
            <w:r>
              <w:rPr>
                <w:rFonts w:cs="Arial"/>
              </w:rPr>
              <w:t>0.6</w:t>
            </w:r>
          </w:p>
        </w:tc>
      </w:tr>
      <w:tr w:rsidR="00130B16" w:rsidRPr="00EF5447" w14:paraId="2B1DCF0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950BDA2"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987B1A3" w14:textId="77777777" w:rsidR="00130B16" w:rsidRPr="00EF5447" w:rsidRDefault="00130B16" w:rsidP="00565E0D">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5B6A67C" w14:textId="77777777" w:rsidR="00130B16" w:rsidRPr="00EF5447" w:rsidRDefault="00130B16" w:rsidP="00565E0D">
            <w:pPr>
              <w:pStyle w:val="TAC"/>
              <w:rPr>
                <w:lang w:eastAsia="ja-JP"/>
              </w:rPr>
            </w:pPr>
            <w:r>
              <w:rPr>
                <w:lang w:eastAsia="ja-JP"/>
              </w:rPr>
              <w:t>0.8</w:t>
            </w:r>
          </w:p>
        </w:tc>
      </w:tr>
      <w:tr w:rsidR="00130B16" w:rsidRPr="00EF5447" w14:paraId="6486705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9BC2D7" w14:textId="77777777" w:rsidR="00130B16" w:rsidRPr="00EF5447" w:rsidRDefault="00130B16" w:rsidP="00565E0D">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3F8E8BA5" w14:textId="77777777" w:rsidR="00130B16" w:rsidRDefault="00130B16" w:rsidP="00565E0D">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5A90151A" w14:textId="77777777" w:rsidR="00130B16" w:rsidRDefault="00130B16" w:rsidP="00565E0D">
            <w:pPr>
              <w:pStyle w:val="TAC"/>
              <w:rPr>
                <w:lang w:eastAsia="ja-JP"/>
              </w:rPr>
            </w:pPr>
            <w:r>
              <w:rPr>
                <w:rFonts w:cs="Arial"/>
                <w:lang w:val="x-none" w:eastAsia="ja-JP"/>
              </w:rPr>
              <w:t>0.</w:t>
            </w:r>
            <w:r>
              <w:rPr>
                <w:rFonts w:cs="Arial"/>
                <w:lang w:val="x-none" w:eastAsia="zh-CN"/>
              </w:rPr>
              <w:t>5</w:t>
            </w:r>
          </w:p>
        </w:tc>
      </w:tr>
      <w:tr w:rsidR="00130B16" w:rsidRPr="00EF5447" w14:paraId="52DA5242"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48FC685"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ABF8FCA" w14:textId="77777777" w:rsidR="00130B16" w:rsidRDefault="00130B16" w:rsidP="00565E0D">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1FC306B" w14:textId="77777777" w:rsidR="00130B16" w:rsidRDefault="00130B16" w:rsidP="00565E0D">
            <w:pPr>
              <w:pStyle w:val="TAC"/>
              <w:rPr>
                <w:lang w:eastAsia="ja-JP"/>
              </w:rPr>
            </w:pPr>
            <w:r>
              <w:rPr>
                <w:rFonts w:cs="Arial"/>
                <w:lang w:val="x-none" w:eastAsia="ja-JP"/>
              </w:rPr>
              <w:t>0.</w:t>
            </w:r>
            <w:r>
              <w:rPr>
                <w:rFonts w:cs="Arial"/>
                <w:lang w:val="x-none" w:eastAsia="zh-CN"/>
              </w:rPr>
              <w:t>3</w:t>
            </w:r>
          </w:p>
        </w:tc>
      </w:tr>
      <w:tr w:rsidR="00130B16" w:rsidRPr="00EF5447" w14:paraId="35D40312"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92A291"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073606E" w14:textId="77777777" w:rsidR="00130B16" w:rsidRDefault="00130B16" w:rsidP="00565E0D">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254727F1" w14:textId="77777777" w:rsidR="00130B16" w:rsidRDefault="00130B16" w:rsidP="00565E0D">
            <w:pPr>
              <w:pStyle w:val="TAC"/>
              <w:rPr>
                <w:lang w:eastAsia="ja-JP"/>
              </w:rPr>
            </w:pPr>
            <w:r>
              <w:rPr>
                <w:rFonts w:cs="Arial"/>
              </w:rPr>
              <w:t>0.</w:t>
            </w:r>
            <w:r>
              <w:rPr>
                <w:rFonts w:cs="Arial"/>
                <w:lang w:val="x-none" w:eastAsia="zh-CN"/>
              </w:rPr>
              <w:t>5</w:t>
            </w:r>
          </w:p>
        </w:tc>
      </w:tr>
      <w:tr w:rsidR="00130B16" w:rsidRPr="00EF5447" w14:paraId="783AF61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1869E0F"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46A7B18" w14:textId="77777777" w:rsidR="00130B16" w:rsidRDefault="00130B16" w:rsidP="00565E0D">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440112CC" w14:textId="77777777" w:rsidR="00130B16" w:rsidRDefault="00130B16" w:rsidP="00565E0D">
            <w:pPr>
              <w:pStyle w:val="TAC"/>
              <w:rPr>
                <w:lang w:eastAsia="ja-JP"/>
              </w:rPr>
            </w:pPr>
            <w:r>
              <w:t>0.8</w:t>
            </w:r>
          </w:p>
        </w:tc>
      </w:tr>
      <w:tr w:rsidR="00130B16" w:rsidRPr="00EF5447" w14:paraId="0E8D8DD3" w14:textId="77777777" w:rsidTr="00565E0D">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8FFFCB2" w14:textId="77777777" w:rsidR="00130B16" w:rsidRPr="00EF5447" w:rsidRDefault="00130B16" w:rsidP="00565E0D">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5F8DE372" w14:textId="77777777" w:rsidR="00130B16" w:rsidRPr="00EF5447" w:rsidRDefault="00130B16" w:rsidP="00565E0D">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615B81C0" w14:textId="77777777" w:rsidR="00130B16" w:rsidRPr="00EF5447" w:rsidRDefault="00130B16" w:rsidP="00565E0D">
            <w:pPr>
              <w:pStyle w:val="TAC"/>
              <w:rPr>
                <w:lang w:eastAsia="fi-FI"/>
              </w:rPr>
            </w:pPr>
            <w:r>
              <w:rPr>
                <w:rFonts w:eastAsia="Malgun Gothic" w:cs="Arial"/>
                <w:szCs w:val="18"/>
                <w:lang w:eastAsia="ko-KR"/>
              </w:rPr>
              <w:t>0.</w:t>
            </w:r>
            <w:r>
              <w:rPr>
                <w:rFonts w:eastAsia="Malgun Gothic" w:cs="Arial"/>
                <w:szCs w:val="18"/>
                <w:lang w:val="sv-SE" w:eastAsia="ko-KR"/>
              </w:rPr>
              <w:t>5</w:t>
            </w:r>
          </w:p>
        </w:tc>
      </w:tr>
      <w:tr w:rsidR="00130B16" w:rsidRPr="00EF5447" w14:paraId="69D945D8"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786A0C8" w14:textId="77777777" w:rsidR="00130B16" w:rsidRPr="00EF5447" w:rsidRDefault="00130B16" w:rsidP="00565E0D">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32D2FD49" w14:textId="77777777" w:rsidR="00130B16" w:rsidRPr="00EF5447" w:rsidRDefault="00130B16" w:rsidP="00565E0D">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634BB12F" w14:textId="77777777" w:rsidR="00130B16" w:rsidRPr="00EF5447" w:rsidRDefault="00130B16" w:rsidP="00565E0D">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130B16" w:rsidRPr="00EF5447" w14:paraId="731AFCE3"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594D47" w14:textId="77777777" w:rsidR="00130B16" w:rsidRPr="00EF5447" w:rsidRDefault="00130B16" w:rsidP="00565E0D">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2FF68685" w14:textId="77777777" w:rsidR="00130B16" w:rsidRPr="00EF5447" w:rsidRDefault="00130B16" w:rsidP="00565E0D">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1F935B1C" w14:textId="77777777" w:rsidR="00130B16" w:rsidRPr="00EF5447" w:rsidRDefault="00130B16" w:rsidP="00565E0D">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130B16" w:rsidRPr="00EF5447" w14:paraId="42A43EAE"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D6487C0" w14:textId="77777777" w:rsidR="00130B16" w:rsidRPr="00EF5447" w:rsidRDefault="00130B16" w:rsidP="00565E0D">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44B8B12F" w14:textId="77777777" w:rsidR="00130B16" w:rsidRPr="00EF5447" w:rsidRDefault="00130B16" w:rsidP="00565E0D">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7C722938" w14:textId="77777777" w:rsidR="00130B16" w:rsidRPr="00EF5447" w:rsidRDefault="00130B16" w:rsidP="00565E0D">
            <w:pPr>
              <w:pStyle w:val="TAC"/>
              <w:rPr>
                <w:lang w:eastAsia="fi-FI"/>
              </w:rPr>
            </w:pPr>
            <w:r>
              <w:rPr>
                <w:rFonts w:eastAsia="Malgun Gothic" w:cs="Arial"/>
                <w:szCs w:val="18"/>
                <w:lang w:eastAsia="ko-KR"/>
              </w:rPr>
              <w:t>0.</w:t>
            </w:r>
            <w:r>
              <w:rPr>
                <w:rFonts w:eastAsia="Malgun Gothic" w:cs="Arial"/>
                <w:szCs w:val="18"/>
                <w:lang w:val="sv-SE" w:eastAsia="ko-KR"/>
              </w:rPr>
              <w:t>5</w:t>
            </w:r>
          </w:p>
        </w:tc>
      </w:tr>
      <w:tr w:rsidR="00130B16" w:rsidRPr="00EF5447" w14:paraId="7F0A51E4" w14:textId="77777777" w:rsidTr="00565E0D">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205846F" w14:textId="77777777" w:rsidR="00130B16" w:rsidRPr="00EF5447" w:rsidRDefault="00130B16" w:rsidP="00565E0D">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18B66D65" w14:textId="77777777" w:rsidR="00130B16" w:rsidRPr="00EF5447" w:rsidRDefault="00130B16" w:rsidP="00565E0D">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98F71B7" w14:textId="77777777" w:rsidR="00130B16" w:rsidRPr="00EF5447" w:rsidRDefault="00130B16" w:rsidP="00565E0D">
            <w:pPr>
              <w:pStyle w:val="TAC"/>
              <w:rPr>
                <w:lang w:eastAsia="ja-JP"/>
              </w:rPr>
            </w:pPr>
            <w:r>
              <w:rPr>
                <w:rFonts w:cs="Arial" w:hint="eastAsia"/>
                <w:lang w:eastAsia="zh-CN"/>
              </w:rPr>
              <w:t>0</w:t>
            </w:r>
            <w:r>
              <w:rPr>
                <w:rFonts w:cs="Arial"/>
                <w:lang w:eastAsia="zh-CN"/>
              </w:rPr>
              <w:t>.6</w:t>
            </w:r>
          </w:p>
        </w:tc>
      </w:tr>
      <w:tr w:rsidR="00130B16" w:rsidRPr="00EF5447" w14:paraId="32DEC086"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F4A4EB"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967A669" w14:textId="77777777" w:rsidR="00130B16" w:rsidRPr="00EF5447" w:rsidRDefault="00130B16" w:rsidP="00565E0D">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2867D839" w14:textId="77777777" w:rsidR="00130B16" w:rsidRPr="00EF5447" w:rsidRDefault="00130B16" w:rsidP="00565E0D">
            <w:pPr>
              <w:pStyle w:val="TAC"/>
              <w:rPr>
                <w:lang w:eastAsia="ja-JP"/>
              </w:rPr>
            </w:pPr>
            <w:r w:rsidRPr="00B46BFA">
              <w:rPr>
                <w:rFonts w:cs="Arial" w:hint="eastAsia"/>
                <w:lang w:eastAsia="zh-CN"/>
              </w:rPr>
              <w:t>0</w:t>
            </w:r>
            <w:r>
              <w:rPr>
                <w:rFonts w:cs="Arial"/>
                <w:lang w:eastAsia="zh-CN"/>
              </w:rPr>
              <w:t>.5</w:t>
            </w:r>
          </w:p>
        </w:tc>
      </w:tr>
      <w:tr w:rsidR="00130B16" w:rsidRPr="00EF5447" w14:paraId="1B880D2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8CA8E7"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D385FAF" w14:textId="77777777" w:rsidR="00130B16" w:rsidRPr="00EF5447" w:rsidRDefault="00130B16" w:rsidP="00565E0D">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6BBBE7F" w14:textId="77777777" w:rsidR="00130B16" w:rsidRPr="00EF5447" w:rsidRDefault="00130B16" w:rsidP="00565E0D">
            <w:pPr>
              <w:pStyle w:val="TAC"/>
              <w:rPr>
                <w:lang w:eastAsia="ja-JP"/>
              </w:rPr>
            </w:pPr>
            <w:r>
              <w:rPr>
                <w:rFonts w:cs="Arial" w:hint="eastAsia"/>
                <w:lang w:eastAsia="zh-CN"/>
              </w:rPr>
              <w:t>0</w:t>
            </w:r>
            <w:r>
              <w:rPr>
                <w:rFonts w:cs="Arial"/>
                <w:lang w:eastAsia="zh-CN"/>
              </w:rPr>
              <w:t>.6</w:t>
            </w:r>
          </w:p>
        </w:tc>
      </w:tr>
      <w:tr w:rsidR="00130B16" w:rsidRPr="00EF5447" w14:paraId="0FCBDF0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6CF36C"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7C34BCD" w14:textId="77777777" w:rsidR="00130B16" w:rsidRPr="00EF5447" w:rsidRDefault="00130B16" w:rsidP="00565E0D">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4A3FE1F2" w14:textId="77777777" w:rsidR="00130B16" w:rsidRPr="00EF5447" w:rsidRDefault="00130B16" w:rsidP="00565E0D">
            <w:pPr>
              <w:pStyle w:val="TAC"/>
              <w:rPr>
                <w:lang w:eastAsia="ja-JP"/>
              </w:rPr>
            </w:pPr>
            <w:r>
              <w:rPr>
                <w:rFonts w:cs="Arial" w:hint="eastAsia"/>
                <w:lang w:eastAsia="zh-CN"/>
              </w:rPr>
              <w:t>0</w:t>
            </w:r>
            <w:r>
              <w:rPr>
                <w:rFonts w:cs="Arial"/>
                <w:lang w:eastAsia="zh-CN"/>
              </w:rPr>
              <w:t>.8</w:t>
            </w:r>
          </w:p>
        </w:tc>
      </w:tr>
      <w:tr w:rsidR="00130B16" w:rsidRPr="00EF5447" w14:paraId="5535814C" w14:textId="77777777" w:rsidTr="00565E0D">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B37C86B" w14:textId="77777777" w:rsidR="00130B16" w:rsidRPr="00EF5447" w:rsidRDefault="00130B16" w:rsidP="00565E0D">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46105F2D" w14:textId="77777777" w:rsidR="00130B16" w:rsidRPr="00EF5447" w:rsidRDefault="00130B16" w:rsidP="00565E0D">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7D2024ED" w14:textId="77777777" w:rsidR="00130B16" w:rsidRPr="00EF5447" w:rsidRDefault="00130B16" w:rsidP="00565E0D">
            <w:pPr>
              <w:pStyle w:val="TAC"/>
              <w:rPr>
                <w:lang w:eastAsia="ja-JP"/>
              </w:rPr>
            </w:pPr>
            <w:r w:rsidRPr="00EF5447">
              <w:rPr>
                <w:lang w:eastAsia="fi-FI"/>
              </w:rPr>
              <w:t>0.5</w:t>
            </w:r>
          </w:p>
        </w:tc>
      </w:tr>
      <w:tr w:rsidR="00130B16" w:rsidRPr="00EF5447" w14:paraId="369A65C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AE1B5A"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5BFDE6" w14:textId="77777777" w:rsidR="00130B16" w:rsidRPr="00EF5447" w:rsidRDefault="00130B16" w:rsidP="00565E0D">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E282EDC" w14:textId="77777777" w:rsidR="00130B16" w:rsidRPr="00EF5447" w:rsidRDefault="00130B16" w:rsidP="00565E0D">
            <w:pPr>
              <w:pStyle w:val="TAC"/>
              <w:rPr>
                <w:lang w:eastAsia="ja-JP"/>
              </w:rPr>
            </w:pPr>
            <w:r w:rsidRPr="00EF5447">
              <w:rPr>
                <w:lang w:eastAsia="fi-FI"/>
              </w:rPr>
              <w:t>0.3</w:t>
            </w:r>
          </w:p>
        </w:tc>
      </w:tr>
      <w:tr w:rsidR="00130B16" w:rsidRPr="00EF5447" w14:paraId="7C32490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3F8029"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24869B" w14:textId="77777777" w:rsidR="00130B16" w:rsidRPr="00EF5447" w:rsidRDefault="00130B16" w:rsidP="00565E0D">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34C9664" w14:textId="77777777" w:rsidR="00130B16" w:rsidRPr="00EF5447" w:rsidRDefault="00130B16" w:rsidP="00565E0D">
            <w:pPr>
              <w:pStyle w:val="TAC"/>
              <w:rPr>
                <w:lang w:eastAsia="ja-JP"/>
              </w:rPr>
            </w:pPr>
            <w:r w:rsidRPr="00EF5447">
              <w:rPr>
                <w:lang w:eastAsia="fi-FI"/>
              </w:rPr>
              <w:t>0.5</w:t>
            </w:r>
          </w:p>
        </w:tc>
      </w:tr>
      <w:tr w:rsidR="00130B16" w:rsidRPr="00EF5447" w14:paraId="7AD162B6"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277A90"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595C000" w14:textId="77777777" w:rsidR="00130B16" w:rsidRPr="00EF5447" w:rsidRDefault="00130B16" w:rsidP="00565E0D">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0CF3AA1A" w14:textId="77777777" w:rsidR="00130B16" w:rsidRPr="00EF5447" w:rsidRDefault="00130B16" w:rsidP="00565E0D">
            <w:pPr>
              <w:pStyle w:val="TAC"/>
              <w:rPr>
                <w:lang w:eastAsia="ja-JP"/>
              </w:rPr>
            </w:pPr>
            <w:r w:rsidRPr="00EF5447">
              <w:rPr>
                <w:lang w:eastAsia="fi-FI"/>
              </w:rPr>
              <w:t>0.5</w:t>
            </w:r>
          </w:p>
        </w:tc>
      </w:tr>
      <w:tr w:rsidR="00130B16" w:rsidRPr="00EF5447" w14:paraId="2238CF87" w14:textId="77777777" w:rsidTr="00565E0D">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DC4D3F5" w14:textId="77777777" w:rsidR="00130B16" w:rsidRPr="00EF5447" w:rsidRDefault="00130B16" w:rsidP="00565E0D">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130430F4" w14:textId="77777777" w:rsidR="00130B16" w:rsidRPr="00EF5447" w:rsidRDefault="00130B16" w:rsidP="00565E0D">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2D6B70A" w14:textId="77777777" w:rsidR="00130B16" w:rsidRPr="00EF5447" w:rsidRDefault="00130B16" w:rsidP="00565E0D">
            <w:pPr>
              <w:pStyle w:val="TAC"/>
              <w:rPr>
                <w:lang w:eastAsia="ja-JP"/>
              </w:rPr>
            </w:pPr>
            <w:r w:rsidRPr="00EF5447">
              <w:rPr>
                <w:lang w:eastAsia="fi-FI"/>
              </w:rPr>
              <w:t>0.5</w:t>
            </w:r>
          </w:p>
        </w:tc>
      </w:tr>
      <w:tr w:rsidR="00130B16" w:rsidRPr="00EF5447" w14:paraId="5C61CE0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7E4029"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E706819" w14:textId="77777777" w:rsidR="00130B16" w:rsidRPr="00EF5447" w:rsidRDefault="00130B16" w:rsidP="00565E0D">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9563CA8" w14:textId="77777777" w:rsidR="00130B16" w:rsidRPr="00EF5447" w:rsidRDefault="00130B16" w:rsidP="00565E0D">
            <w:pPr>
              <w:pStyle w:val="TAC"/>
              <w:rPr>
                <w:lang w:eastAsia="ja-JP"/>
              </w:rPr>
            </w:pPr>
            <w:r w:rsidRPr="00EF5447">
              <w:rPr>
                <w:lang w:eastAsia="fi-FI"/>
              </w:rPr>
              <w:t>0.3</w:t>
            </w:r>
          </w:p>
        </w:tc>
      </w:tr>
      <w:tr w:rsidR="00130B16" w:rsidRPr="00EF5447" w14:paraId="6C9280C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28AF17"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6D1DE12" w14:textId="77777777" w:rsidR="00130B16" w:rsidRPr="00EF5447" w:rsidRDefault="00130B16" w:rsidP="00565E0D">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7C4134C6" w14:textId="77777777" w:rsidR="00130B16" w:rsidRPr="00EF5447" w:rsidRDefault="00130B16" w:rsidP="00565E0D">
            <w:pPr>
              <w:pStyle w:val="TAC"/>
              <w:rPr>
                <w:lang w:eastAsia="ja-JP"/>
              </w:rPr>
            </w:pPr>
            <w:r w:rsidRPr="00EF5447">
              <w:rPr>
                <w:lang w:eastAsia="fi-FI"/>
              </w:rPr>
              <w:t>0.5</w:t>
            </w:r>
          </w:p>
        </w:tc>
      </w:tr>
      <w:tr w:rsidR="00130B16" w:rsidRPr="00EF5447" w14:paraId="274C3C1C"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B62F4AF"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51C5CD" w14:textId="77777777" w:rsidR="00130B16" w:rsidRPr="00EF5447" w:rsidRDefault="00130B16" w:rsidP="00565E0D">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121E165A" w14:textId="77777777" w:rsidR="00130B16" w:rsidRPr="00EF5447" w:rsidRDefault="00130B16" w:rsidP="00565E0D">
            <w:pPr>
              <w:pStyle w:val="TAC"/>
              <w:rPr>
                <w:lang w:eastAsia="ja-JP"/>
              </w:rPr>
            </w:pPr>
            <w:r w:rsidRPr="00EF5447">
              <w:rPr>
                <w:lang w:eastAsia="fi-FI"/>
              </w:rPr>
              <w:t>0.3</w:t>
            </w:r>
          </w:p>
        </w:tc>
      </w:tr>
      <w:tr w:rsidR="00130B16" w:rsidRPr="00EF5447" w14:paraId="28762F41" w14:textId="77777777" w:rsidTr="00565E0D">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2AAC79A" w14:textId="77777777" w:rsidR="00130B16" w:rsidRPr="00EF5447" w:rsidRDefault="00130B16" w:rsidP="00565E0D">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5CB83915" w14:textId="77777777" w:rsidR="00130B16" w:rsidRPr="00EF5447" w:rsidRDefault="00130B16" w:rsidP="00565E0D">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272C82D" w14:textId="77777777" w:rsidR="00130B16" w:rsidRPr="00EF5447" w:rsidRDefault="00130B16" w:rsidP="00565E0D">
            <w:pPr>
              <w:pStyle w:val="TAC"/>
              <w:rPr>
                <w:lang w:eastAsia="ja-JP"/>
              </w:rPr>
            </w:pPr>
            <w:r w:rsidRPr="00EF5447">
              <w:rPr>
                <w:lang w:eastAsia="fi-FI"/>
              </w:rPr>
              <w:t>0.6</w:t>
            </w:r>
          </w:p>
        </w:tc>
      </w:tr>
      <w:tr w:rsidR="00130B16" w:rsidRPr="00EF5447" w14:paraId="00B3E47F"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FFA056"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1B6E745" w14:textId="77777777" w:rsidR="00130B16" w:rsidRPr="00EF5447" w:rsidRDefault="00130B16" w:rsidP="00565E0D">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0D32EB6" w14:textId="77777777" w:rsidR="00130B16" w:rsidRPr="00EF5447" w:rsidRDefault="00130B16" w:rsidP="00565E0D">
            <w:pPr>
              <w:pStyle w:val="TAC"/>
              <w:rPr>
                <w:lang w:eastAsia="ja-JP"/>
              </w:rPr>
            </w:pPr>
            <w:r w:rsidRPr="00EF5447">
              <w:rPr>
                <w:lang w:eastAsia="fi-FI"/>
              </w:rPr>
              <w:t>0.3</w:t>
            </w:r>
          </w:p>
        </w:tc>
      </w:tr>
      <w:tr w:rsidR="00130B16" w:rsidRPr="00EF5447" w14:paraId="46F80073"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0519097"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424AA07" w14:textId="77777777" w:rsidR="00130B16" w:rsidRPr="00EF5447" w:rsidRDefault="00130B16" w:rsidP="00565E0D">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2D9BA43A" w14:textId="77777777" w:rsidR="00130B16" w:rsidRPr="00EF5447" w:rsidRDefault="00130B16" w:rsidP="00565E0D">
            <w:pPr>
              <w:pStyle w:val="TAC"/>
              <w:rPr>
                <w:lang w:eastAsia="ja-JP"/>
              </w:rPr>
            </w:pPr>
            <w:r w:rsidRPr="00EF5447">
              <w:rPr>
                <w:lang w:eastAsia="fi-FI"/>
              </w:rPr>
              <w:t>0.6</w:t>
            </w:r>
          </w:p>
        </w:tc>
      </w:tr>
      <w:tr w:rsidR="00130B16" w:rsidRPr="00EF5447" w14:paraId="516C197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3626E3" w14:textId="77777777" w:rsidR="00130B16" w:rsidRPr="00EF5447" w:rsidRDefault="00130B16" w:rsidP="00565E0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F7EB239" w14:textId="77777777" w:rsidR="00130B16" w:rsidRPr="00EF5447" w:rsidRDefault="00130B16" w:rsidP="00565E0D">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7A8813CA" w14:textId="77777777" w:rsidR="00130B16" w:rsidRPr="00EF5447" w:rsidRDefault="00130B16" w:rsidP="00565E0D">
            <w:pPr>
              <w:pStyle w:val="TAC"/>
              <w:rPr>
                <w:lang w:eastAsia="ja-JP"/>
              </w:rPr>
            </w:pPr>
            <w:r w:rsidRPr="00EF5447">
              <w:rPr>
                <w:lang w:eastAsia="fi-FI"/>
              </w:rPr>
              <w:t>0.8</w:t>
            </w:r>
          </w:p>
        </w:tc>
      </w:tr>
      <w:tr w:rsidR="00130B16" w:rsidRPr="00EF5447" w14:paraId="731E8823" w14:textId="77777777" w:rsidTr="00565E0D">
        <w:trPr>
          <w:gridAfter w:val="1"/>
          <w:wAfter w:w="6" w:type="dxa"/>
          <w:trHeight w:val="187"/>
          <w:jc w:val="center"/>
        </w:trPr>
        <w:tc>
          <w:tcPr>
            <w:tcW w:w="2268" w:type="dxa"/>
            <w:tcBorders>
              <w:bottom w:val="nil"/>
            </w:tcBorders>
            <w:shd w:val="clear" w:color="auto" w:fill="auto"/>
          </w:tcPr>
          <w:p w14:paraId="3B1A4925" w14:textId="77777777" w:rsidR="00130B16" w:rsidRPr="00EF5447" w:rsidRDefault="00130B16" w:rsidP="00565E0D">
            <w:pPr>
              <w:pStyle w:val="TAC"/>
            </w:pPr>
            <w:r w:rsidRPr="00EF5447">
              <w:t>DC_</w:t>
            </w:r>
            <w:r w:rsidRPr="00EF5447">
              <w:rPr>
                <w:lang w:eastAsia="ja-JP"/>
              </w:rPr>
              <w:t>2-13</w:t>
            </w:r>
            <w:r w:rsidRPr="00EF5447">
              <w:t>-</w:t>
            </w:r>
            <w:r w:rsidRPr="00EF5447">
              <w:rPr>
                <w:lang w:eastAsia="ja-JP"/>
              </w:rPr>
              <w:t>66_n66</w:t>
            </w:r>
          </w:p>
        </w:tc>
        <w:tc>
          <w:tcPr>
            <w:tcW w:w="2835" w:type="dxa"/>
          </w:tcPr>
          <w:p w14:paraId="7A74D286" w14:textId="77777777" w:rsidR="00130B16" w:rsidRPr="00EF5447" w:rsidRDefault="00130B16" w:rsidP="00565E0D">
            <w:pPr>
              <w:pStyle w:val="TAC"/>
              <w:rPr>
                <w:lang w:eastAsia="ja-JP"/>
              </w:rPr>
            </w:pPr>
            <w:r w:rsidRPr="00EF5447">
              <w:rPr>
                <w:lang w:eastAsia="zh-CN"/>
              </w:rPr>
              <w:t>2</w:t>
            </w:r>
          </w:p>
        </w:tc>
        <w:tc>
          <w:tcPr>
            <w:tcW w:w="2971" w:type="dxa"/>
          </w:tcPr>
          <w:p w14:paraId="6EBD66D2" w14:textId="77777777" w:rsidR="00130B16" w:rsidRPr="00EF5447" w:rsidRDefault="00130B16" w:rsidP="00565E0D">
            <w:pPr>
              <w:pStyle w:val="TAC"/>
              <w:rPr>
                <w:lang w:eastAsia="ja-JP"/>
              </w:rPr>
            </w:pPr>
            <w:r w:rsidRPr="00EF5447">
              <w:rPr>
                <w:lang w:eastAsia="zh-CN"/>
              </w:rPr>
              <w:t>0.5</w:t>
            </w:r>
          </w:p>
        </w:tc>
      </w:tr>
      <w:tr w:rsidR="00130B16" w:rsidRPr="00EF5447" w14:paraId="4684E9A6" w14:textId="77777777" w:rsidTr="00565E0D">
        <w:trPr>
          <w:gridAfter w:val="1"/>
          <w:wAfter w:w="6" w:type="dxa"/>
          <w:trHeight w:val="187"/>
          <w:jc w:val="center"/>
        </w:trPr>
        <w:tc>
          <w:tcPr>
            <w:tcW w:w="2268" w:type="dxa"/>
            <w:tcBorders>
              <w:top w:val="nil"/>
              <w:bottom w:val="nil"/>
            </w:tcBorders>
            <w:shd w:val="clear" w:color="auto" w:fill="auto"/>
          </w:tcPr>
          <w:p w14:paraId="75599EAC" w14:textId="77777777" w:rsidR="00130B16" w:rsidRPr="00EF5447" w:rsidRDefault="00130B16" w:rsidP="00565E0D">
            <w:pPr>
              <w:pStyle w:val="TAC"/>
            </w:pPr>
          </w:p>
        </w:tc>
        <w:tc>
          <w:tcPr>
            <w:tcW w:w="2835" w:type="dxa"/>
          </w:tcPr>
          <w:p w14:paraId="0A292559" w14:textId="77777777" w:rsidR="00130B16" w:rsidRPr="00EF5447" w:rsidRDefault="00130B16" w:rsidP="00565E0D">
            <w:pPr>
              <w:pStyle w:val="TAC"/>
              <w:rPr>
                <w:lang w:eastAsia="ja-JP"/>
              </w:rPr>
            </w:pPr>
            <w:r w:rsidRPr="00EF5447">
              <w:rPr>
                <w:lang w:eastAsia="zh-CN"/>
              </w:rPr>
              <w:t>13</w:t>
            </w:r>
          </w:p>
        </w:tc>
        <w:tc>
          <w:tcPr>
            <w:tcW w:w="2971" w:type="dxa"/>
            <w:tcBorders>
              <w:bottom w:val="single" w:sz="4" w:space="0" w:color="auto"/>
            </w:tcBorders>
          </w:tcPr>
          <w:p w14:paraId="678A7A5B" w14:textId="77777777" w:rsidR="00130B16" w:rsidRPr="00EF5447" w:rsidRDefault="00130B16" w:rsidP="00565E0D">
            <w:pPr>
              <w:pStyle w:val="TAC"/>
              <w:rPr>
                <w:lang w:eastAsia="ja-JP"/>
              </w:rPr>
            </w:pPr>
            <w:r w:rsidRPr="00EF5447">
              <w:rPr>
                <w:lang w:eastAsia="zh-CN"/>
              </w:rPr>
              <w:t>0.3</w:t>
            </w:r>
          </w:p>
        </w:tc>
      </w:tr>
      <w:tr w:rsidR="00130B16" w:rsidRPr="00EF5447" w14:paraId="4011D8F2" w14:textId="77777777" w:rsidTr="00565E0D">
        <w:trPr>
          <w:gridAfter w:val="1"/>
          <w:wAfter w:w="6" w:type="dxa"/>
          <w:trHeight w:val="187"/>
          <w:jc w:val="center"/>
        </w:trPr>
        <w:tc>
          <w:tcPr>
            <w:tcW w:w="2268" w:type="dxa"/>
            <w:tcBorders>
              <w:top w:val="nil"/>
              <w:bottom w:val="nil"/>
            </w:tcBorders>
            <w:shd w:val="clear" w:color="auto" w:fill="auto"/>
          </w:tcPr>
          <w:p w14:paraId="7404510E" w14:textId="77777777" w:rsidR="00130B16" w:rsidRPr="00EF5447" w:rsidRDefault="00130B16" w:rsidP="00565E0D">
            <w:pPr>
              <w:pStyle w:val="TAC"/>
            </w:pPr>
          </w:p>
        </w:tc>
        <w:tc>
          <w:tcPr>
            <w:tcW w:w="2835" w:type="dxa"/>
          </w:tcPr>
          <w:p w14:paraId="64A6786D" w14:textId="77777777" w:rsidR="00130B16" w:rsidRPr="00EF5447" w:rsidRDefault="00130B16" w:rsidP="00565E0D">
            <w:pPr>
              <w:pStyle w:val="TAC"/>
            </w:pPr>
            <w:r w:rsidRPr="00EF5447">
              <w:rPr>
                <w:lang w:eastAsia="zh-CN"/>
              </w:rPr>
              <w:t>66</w:t>
            </w:r>
          </w:p>
        </w:tc>
        <w:tc>
          <w:tcPr>
            <w:tcW w:w="2971" w:type="dxa"/>
            <w:tcBorders>
              <w:bottom w:val="nil"/>
            </w:tcBorders>
            <w:shd w:val="clear" w:color="auto" w:fill="auto"/>
          </w:tcPr>
          <w:p w14:paraId="6166CEA1" w14:textId="77777777" w:rsidR="00130B16" w:rsidRPr="00EF5447" w:rsidRDefault="00130B16" w:rsidP="00565E0D">
            <w:pPr>
              <w:pStyle w:val="TAC"/>
            </w:pPr>
            <w:r w:rsidRPr="00EF5447">
              <w:rPr>
                <w:lang w:eastAsia="zh-CN"/>
              </w:rPr>
              <w:t>0.5</w:t>
            </w:r>
          </w:p>
        </w:tc>
      </w:tr>
      <w:tr w:rsidR="00130B16" w:rsidRPr="00EF5447" w14:paraId="2871EEB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7BC8952" w14:textId="77777777" w:rsidR="00130B16" w:rsidRPr="00EF5447" w:rsidRDefault="00130B16" w:rsidP="00565E0D">
            <w:pPr>
              <w:pStyle w:val="TAC"/>
            </w:pPr>
          </w:p>
        </w:tc>
        <w:tc>
          <w:tcPr>
            <w:tcW w:w="2835" w:type="dxa"/>
          </w:tcPr>
          <w:p w14:paraId="66ECB440" w14:textId="77777777" w:rsidR="00130B16" w:rsidRPr="00EF5447" w:rsidRDefault="00130B16" w:rsidP="00565E0D">
            <w:pPr>
              <w:pStyle w:val="TAC"/>
              <w:rPr>
                <w:lang w:eastAsia="ja-JP"/>
              </w:rPr>
            </w:pPr>
            <w:r w:rsidRPr="00EF5447">
              <w:rPr>
                <w:lang w:eastAsia="zh-CN"/>
              </w:rPr>
              <w:t>n66</w:t>
            </w:r>
          </w:p>
        </w:tc>
        <w:tc>
          <w:tcPr>
            <w:tcW w:w="2971" w:type="dxa"/>
            <w:tcBorders>
              <w:top w:val="nil"/>
            </w:tcBorders>
            <w:shd w:val="clear" w:color="auto" w:fill="auto"/>
          </w:tcPr>
          <w:p w14:paraId="21CBF490" w14:textId="77777777" w:rsidR="00130B16" w:rsidRPr="00EF5447" w:rsidRDefault="00130B16" w:rsidP="00565E0D">
            <w:pPr>
              <w:pStyle w:val="TAC"/>
              <w:rPr>
                <w:lang w:eastAsia="ja-JP"/>
              </w:rPr>
            </w:pPr>
          </w:p>
        </w:tc>
      </w:tr>
      <w:tr w:rsidR="00130B16" w:rsidRPr="00EF5447" w14:paraId="5DFC06C2" w14:textId="77777777" w:rsidTr="00565E0D">
        <w:trPr>
          <w:gridAfter w:val="1"/>
          <w:wAfter w:w="6" w:type="dxa"/>
          <w:trHeight w:val="187"/>
          <w:jc w:val="center"/>
        </w:trPr>
        <w:tc>
          <w:tcPr>
            <w:tcW w:w="2268" w:type="dxa"/>
            <w:tcBorders>
              <w:top w:val="nil"/>
              <w:bottom w:val="nil"/>
            </w:tcBorders>
            <w:shd w:val="clear" w:color="auto" w:fill="auto"/>
          </w:tcPr>
          <w:p w14:paraId="35DF9103" w14:textId="77777777" w:rsidR="00130B16" w:rsidRDefault="00130B16" w:rsidP="00565E0D">
            <w:pPr>
              <w:pStyle w:val="TAC"/>
            </w:pPr>
            <w:r>
              <w:t>DC_2-13-66_n77</w:t>
            </w:r>
          </w:p>
          <w:p w14:paraId="5CCAF236" w14:textId="77777777" w:rsidR="00130B16" w:rsidRPr="000C4218" w:rsidRDefault="00130B16" w:rsidP="00565E0D">
            <w:pPr>
              <w:pStyle w:val="TAC"/>
              <w:rPr>
                <w:lang w:val="fi-FI"/>
              </w:rPr>
            </w:pPr>
            <w:r>
              <w:t>DC_2-2-13-66_n77</w:t>
            </w:r>
          </w:p>
          <w:p w14:paraId="70BADE73" w14:textId="77777777" w:rsidR="00130B16" w:rsidRDefault="00130B16" w:rsidP="00565E0D">
            <w:pPr>
              <w:pStyle w:val="TAC"/>
            </w:pPr>
            <w:r w:rsidRPr="000C4218">
              <w:rPr>
                <w:lang w:val="fi-FI"/>
              </w:rPr>
              <w:t>DC_2-2-13-66-66_n77</w:t>
            </w:r>
          </w:p>
          <w:p w14:paraId="4BF4E401" w14:textId="77777777" w:rsidR="00130B16" w:rsidRPr="00EF5447" w:rsidRDefault="00130B16" w:rsidP="00565E0D">
            <w:pPr>
              <w:pStyle w:val="TAC"/>
            </w:pPr>
            <w:r>
              <w:t>DC_2-13-66-66_n77</w:t>
            </w:r>
          </w:p>
        </w:tc>
        <w:tc>
          <w:tcPr>
            <w:tcW w:w="2835" w:type="dxa"/>
          </w:tcPr>
          <w:p w14:paraId="0CDBC884" w14:textId="77777777" w:rsidR="00130B16" w:rsidRPr="00EF5447" w:rsidRDefault="00130B16" w:rsidP="00565E0D">
            <w:pPr>
              <w:pStyle w:val="TAC"/>
            </w:pPr>
            <w:r>
              <w:t>2</w:t>
            </w:r>
          </w:p>
        </w:tc>
        <w:tc>
          <w:tcPr>
            <w:tcW w:w="2971" w:type="dxa"/>
            <w:tcBorders>
              <w:top w:val="nil"/>
            </w:tcBorders>
            <w:shd w:val="clear" w:color="auto" w:fill="auto"/>
          </w:tcPr>
          <w:p w14:paraId="66A834BC" w14:textId="77777777" w:rsidR="00130B16" w:rsidRPr="00EF5447" w:rsidRDefault="00130B16" w:rsidP="00565E0D">
            <w:pPr>
              <w:pStyle w:val="TAC"/>
              <w:rPr>
                <w:lang w:eastAsia="zh-CN"/>
              </w:rPr>
            </w:pPr>
            <w:r>
              <w:rPr>
                <w:rFonts w:cs="Arial"/>
                <w:lang w:eastAsia="ja-JP"/>
              </w:rPr>
              <w:t>0.</w:t>
            </w:r>
            <w:r>
              <w:rPr>
                <w:rFonts w:cs="Arial"/>
                <w:lang w:eastAsia="zh-CN"/>
              </w:rPr>
              <w:t>5</w:t>
            </w:r>
          </w:p>
        </w:tc>
      </w:tr>
      <w:tr w:rsidR="00130B16" w:rsidRPr="00EF5447" w14:paraId="3813E93B" w14:textId="77777777" w:rsidTr="00565E0D">
        <w:trPr>
          <w:gridAfter w:val="1"/>
          <w:wAfter w:w="6" w:type="dxa"/>
          <w:trHeight w:val="187"/>
          <w:jc w:val="center"/>
        </w:trPr>
        <w:tc>
          <w:tcPr>
            <w:tcW w:w="2268" w:type="dxa"/>
            <w:tcBorders>
              <w:top w:val="nil"/>
              <w:bottom w:val="nil"/>
            </w:tcBorders>
            <w:shd w:val="clear" w:color="auto" w:fill="auto"/>
          </w:tcPr>
          <w:p w14:paraId="289C20FC" w14:textId="77777777" w:rsidR="00130B16" w:rsidRPr="00EF5447" w:rsidRDefault="00130B16" w:rsidP="00565E0D">
            <w:pPr>
              <w:pStyle w:val="TAC"/>
            </w:pPr>
          </w:p>
        </w:tc>
        <w:tc>
          <w:tcPr>
            <w:tcW w:w="2835" w:type="dxa"/>
          </w:tcPr>
          <w:p w14:paraId="08AA3B97" w14:textId="77777777" w:rsidR="00130B16" w:rsidRPr="00EF5447" w:rsidRDefault="00130B16" w:rsidP="00565E0D">
            <w:pPr>
              <w:pStyle w:val="TAC"/>
            </w:pPr>
            <w:r>
              <w:t>13</w:t>
            </w:r>
          </w:p>
        </w:tc>
        <w:tc>
          <w:tcPr>
            <w:tcW w:w="2971" w:type="dxa"/>
            <w:tcBorders>
              <w:top w:val="nil"/>
            </w:tcBorders>
            <w:shd w:val="clear" w:color="auto" w:fill="auto"/>
          </w:tcPr>
          <w:p w14:paraId="05BCD3BF" w14:textId="77777777" w:rsidR="00130B16" w:rsidRPr="00EF5447" w:rsidRDefault="00130B16" w:rsidP="00565E0D">
            <w:pPr>
              <w:pStyle w:val="TAC"/>
              <w:rPr>
                <w:lang w:eastAsia="zh-CN"/>
              </w:rPr>
            </w:pPr>
            <w:r>
              <w:rPr>
                <w:rFonts w:cs="Arial"/>
                <w:lang w:eastAsia="ja-JP"/>
              </w:rPr>
              <w:t>0.</w:t>
            </w:r>
            <w:r>
              <w:rPr>
                <w:rFonts w:cs="Arial"/>
                <w:lang w:eastAsia="zh-CN"/>
              </w:rPr>
              <w:t>3</w:t>
            </w:r>
          </w:p>
        </w:tc>
      </w:tr>
      <w:tr w:rsidR="00130B16" w:rsidRPr="00EF5447" w14:paraId="14D35315" w14:textId="77777777" w:rsidTr="00565E0D">
        <w:trPr>
          <w:gridAfter w:val="1"/>
          <w:wAfter w:w="6" w:type="dxa"/>
          <w:trHeight w:val="187"/>
          <w:jc w:val="center"/>
        </w:trPr>
        <w:tc>
          <w:tcPr>
            <w:tcW w:w="2268" w:type="dxa"/>
            <w:tcBorders>
              <w:top w:val="nil"/>
              <w:bottom w:val="nil"/>
            </w:tcBorders>
            <w:shd w:val="clear" w:color="auto" w:fill="auto"/>
          </w:tcPr>
          <w:p w14:paraId="6EE741AA" w14:textId="77777777" w:rsidR="00130B16" w:rsidRPr="00EF5447" w:rsidRDefault="00130B16" w:rsidP="00565E0D">
            <w:pPr>
              <w:pStyle w:val="TAC"/>
            </w:pPr>
          </w:p>
        </w:tc>
        <w:tc>
          <w:tcPr>
            <w:tcW w:w="2835" w:type="dxa"/>
          </w:tcPr>
          <w:p w14:paraId="38CF10AB" w14:textId="77777777" w:rsidR="00130B16" w:rsidRPr="00EF5447" w:rsidRDefault="00130B16" w:rsidP="00565E0D">
            <w:pPr>
              <w:pStyle w:val="TAC"/>
            </w:pPr>
            <w:r>
              <w:t>66</w:t>
            </w:r>
          </w:p>
        </w:tc>
        <w:tc>
          <w:tcPr>
            <w:tcW w:w="2971" w:type="dxa"/>
            <w:tcBorders>
              <w:top w:val="nil"/>
            </w:tcBorders>
            <w:shd w:val="clear" w:color="auto" w:fill="auto"/>
          </w:tcPr>
          <w:p w14:paraId="7ABF37F9" w14:textId="77777777" w:rsidR="00130B16" w:rsidRPr="00EF5447" w:rsidRDefault="00130B16" w:rsidP="00565E0D">
            <w:pPr>
              <w:pStyle w:val="TAC"/>
              <w:rPr>
                <w:lang w:eastAsia="zh-CN"/>
              </w:rPr>
            </w:pPr>
            <w:r>
              <w:rPr>
                <w:rFonts w:cs="Arial"/>
              </w:rPr>
              <w:t>0.</w:t>
            </w:r>
            <w:r>
              <w:rPr>
                <w:rFonts w:cs="Arial"/>
                <w:lang w:eastAsia="zh-CN"/>
              </w:rPr>
              <w:t>5</w:t>
            </w:r>
          </w:p>
        </w:tc>
      </w:tr>
      <w:tr w:rsidR="00130B16" w:rsidRPr="00EF5447" w14:paraId="5CB1FC9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A26F76B" w14:textId="77777777" w:rsidR="00130B16" w:rsidRPr="00EF5447" w:rsidRDefault="00130B16" w:rsidP="00565E0D">
            <w:pPr>
              <w:pStyle w:val="TAC"/>
            </w:pPr>
          </w:p>
        </w:tc>
        <w:tc>
          <w:tcPr>
            <w:tcW w:w="2835" w:type="dxa"/>
          </w:tcPr>
          <w:p w14:paraId="13EE6C7C" w14:textId="77777777" w:rsidR="00130B16" w:rsidRPr="00EF5447" w:rsidRDefault="00130B16" w:rsidP="00565E0D">
            <w:pPr>
              <w:pStyle w:val="TAC"/>
            </w:pPr>
            <w:r>
              <w:t>n77</w:t>
            </w:r>
          </w:p>
        </w:tc>
        <w:tc>
          <w:tcPr>
            <w:tcW w:w="2971" w:type="dxa"/>
            <w:tcBorders>
              <w:top w:val="nil"/>
            </w:tcBorders>
            <w:shd w:val="clear" w:color="auto" w:fill="auto"/>
          </w:tcPr>
          <w:p w14:paraId="3CC495C2" w14:textId="77777777" w:rsidR="00130B16" w:rsidRPr="00EF5447" w:rsidRDefault="00130B16" w:rsidP="00565E0D">
            <w:pPr>
              <w:pStyle w:val="TAC"/>
              <w:rPr>
                <w:lang w:eastAsia="zh-CN"/>
              </w:rPr>
            </w:pPr>
            <w:r>
              <w:t>0.8</w:t>
            </w:r>
          </w:p>
        </w:tc>
      </w:tr>
      <w:tr w:rsidR="00130B16" w:rsidRPr="00EF5447" w14:paraId="1591298B"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3334AAF0" w14:textId="77777777" w:rsidR="00130B16" w:rsidRPr="00EF5447" w:rsidRDefault="00130B16" w:rsidP="00565E0D">
            <w:pPr>
              <w:pStyle w:val="TAC"/>
            </w:pPr>
            <w:r w:rsidRPr="00EF5447">
              <w:t>DC_2-13_n66-n77</w:t>
            </w:r>
          </w:p>
        </w:tc>
        <w:tc>
          <w:tcPr>
            <w:tcW w:w="2835" w:type="dxa"/>
          </w:tcPr>
          <w:p w14:paraId="068E90DC" w14:textId="77777777" w:rsidR="00130B16" w:rsidRPr="00EF5447" w:rsidRDefault="00130B16" w:rsidP="00565E0D">
            <w:pPr>
              <w:pStyle w:val="TAC"/>
              <w:rPr>
                <w:lang w:eastAsia="zh-CN"/>
              </w:rPr>
            </w:pPr>
            <w:r w:rsidRPr="00EF5447">
              <w:t>2</w:t>
            </w:r>
          </w:p>
        </w:tc>
        <w:tc>
          <w:tcPr>
            <w:tcW w:w="2971" w:type="dxa"/>
            <w:tcBorders>
              <w:top w:val="nil"/>
            </w:tcBorders>
            <w:shd w:val="clear" w:color="auto" w:fill="auto"/>
          </w:tcPr>
          <w:p w14:paraId="2657E8F8" w14:textId="77777777" w:rsidR="00130B16" w:rsidRPr="00EF5447" w:rsidRDefault="00130B16" w:rsidP="00565E0D">
            <w:pPr>
              <w:pStyle w:val="TAC"/>
              <w:rPr>
                <w:lang w:eastAsia="ja-JP"/>
              </w:rPr>
            </w:pPr>
            <w:r w:rsidRPr="00EF5447">
              <w:rPr>
                <w:lang w:eastAsia="zh-CN"/>
              </w:rPr>
              <w:t>0.6</w:t>
            </w:r>
          </w:p>
        </w:tc>
      </w:tr>
      <w:tr w:rsidR="00130B16" w:rsidRPr="00EF5447" w14:paraId="2C840F31" w14:textId="77777777" w:rsidTr="00565E0D">
        <w:trPr>
          <w:gridAfter w:val="1"/>
          <w:wAfter w:w="6" w:type="dxa"/>
          <w:trHeight w:val="187"/>
          <w:jc w:val="center"/>
        </w:trPr>
        <w:tc>
          <w:tcPr>
            <w:tcW w:w="2268" w:type="dxa"/>
            <w:tcBorders>
              <w:top w:val="nil"/>
              <w:bottom w:val="nil"/>
            </w:tcBorders>
            <w:shd w:val="clear" w:color="auto" w:fill="auto"/>
          </w:tcPr>
          <w:p w14:paraId="7CF37CDA" w14:textId="77777777" w:rsidR="00130B16" w:rsidRPr="00EF5447" w:rsidRDefault="00130B16" w:rsidP="00565E0D">
            <w:pPr>
              <w:pStyle w:val="TAC"/>
            </w:pPr>
          </w:p>
        </w:tc>
        <w:tc>
          <w:tcPr>
            <w:tcW w:w="2835" w:type="dxa"/>
          </w:tcPr>
          <w:p w14:paraId="2409C2B7" w14:textId="77777777" w:rsidR="00130B16" w:rsidRPr="00EF5447" w:rsidRDefault="00130B16" w:rsidP="00565E0D">
            <w:pPr>
              <w:pStyle w:val="TAC"/>
              <w:rPr>
                <w:lang w:eastAsia="zh-CN"/>
              </w:rPr>
            </w:pPr>
            <w:r w:rsidRPr="00EF5447">
              <w:t>13</w:t>
            </w:r>
          </w:p>
        </w:tc>
        <w:tc>
          <w:tcPr>
            <w:tcW w:w="2971" w:type="dxa"/>
            <w:tcBorders>
              <w:top w:val="nil"/>
            </w:tcBorders>
            <w:shd w:val="clear" w:color="auto" w:fill="auto"/>
          </w:tcPr>
          <w:p w14:paraId="257FA25A" w14:textId="77777777" w:rsidR="00130B16" w:rsidRPr="00EF5447" w:rsidRDefault="00130B16" w:rsidP="00565E0D">
            <w:pPr>
              <w:pStyle w:val="TAC"/>
              <w:rPr>
                <w:lang w:eastAsia="ja-JP"/>
              </w:rPr>
            </w:pPr>
            <w:r w:rsidRPr="00EF5447">
              <w:rPr>
                <w:lang w:eastAsia="zh-CN"/>
              </w:rPr>
              <w:t>0.3</w:t>
            </w:r>
          </w:p>
        </w:tc>
      </w:tr>
      <w:tr w:rsidR="00130B16" w:rsidRPr="00EF5447" w14:paraId="4FD0AE57" w14:textId="77777777" w:rsidTr="00565E0D">
        <w:trPr>
          <w:gridAfter w:val="1"/>
          <w:wAfter w:w="6" w:type="dxa"/>
          <w:trHeight w:val="187"/>
          <w:jc w:val="center"/>
        </w:trPr>
        <w:tc>
          <w:tcPr>
            <w:tcW w:w="2268" w:type="dxa"/>
            <w:tcBorders>
              <w:top w:val="nil"/>
              <w:bottom w:val="nil"/>
            </w:tcBorders>
            <w:shd w:val="clear" w:color="auto" w:fill="auto"/>
          </w:tcPr>
          <w:p w14:paraId="6147A2FD" w14:textId="77777777" w:rsidR="00130B16" w:rsidRPr="00EF5447" w:rsidRDefault="00130B16" w:rsidP="00565E0D">
            <w:pPr>
              <w:pStyle w:val="TAC"/>
            </w:pPr>
          </w:p>
        </w:tc>
        <w:tc>
          <w:tcPr>
            <w:tcW w:w="2835" w:type="dxa"/>
          </w:tcPr>
          <w:p w14:paraId="1444BC19" w14:textId="77777777" w:rsidR="00130B16" w:rsidRPr="00EF5447" w:rsidRDefault="00130B16" w:rsidP="00565E0D">
            <w:pPr>
              <w:pStyle w:val="TAC"/>
              <w:rPr>
                <w:lang w:eastAsia="zh-CN"/>
              </w:rPr>
            </w:pPr>
            <w:r w:rsidRPr="00EF5447">
              <w:t>n66</w:t>
            </w:r>
          </w:p>
        </w:tc>
        <w:tc>
          <w:tcPr>
            <w:tcW w:w="2971" w:type="dxa"/>
            <w:tcBorders>
              <w:top w:val="nil"/>
            </w:tcBorders>
            <w:shd w:val="clear" w:color="auto" w:fill="auto"/>
          </w:tcPr>
          <w:p w14:paraId="2BF0CC0C" w14:textId="77777777" w:rsidR="00130B16" w:rsidRPr="00EF5447" w:rsidRDefault="00130B16" w:rsidP="00565E0D">
            <w:pPr>
              <w:pStyle w:val="TAC"/>
              <w:rPr>
                <w:lang w:eastAsia="ja-JP"/>
              </w:rPr>
            </w:pPr>
            <w:r w:rsidRPr="00EF5447">
              <w:rPr>
                <w:lang w:eastAsia="zh-CN"/>
              </w:rPr>
              <w:t>0.6</w:t>
            </w:r>
          </w:p>
        </w:tc>
      </w:tr>
      <w:tr w:rsidR="00130B16" w:rsidRPr="00EF5447" w14:paraId="13466E8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3BD3279" w14:textId="77777777" w:rsidR="00130B16" w:rsidRPr="00EF5447" w:rsidRDefault="00130B16" w:rsidP="00565E0D">
            <w:pPr>
              <w:pStyle w:val="TAC"/>
            </w:pPr>
          </w:p>
        </w:tc>
        <w:tc>
          <w:tcPr>
            <w:tcW w:w="2835" w:type="dxa"/>
          </w:tcPr>
          <w:p w14:paraId="5C4610E4" w14:textId="77777777" w:rsidR="00130B16" w:rsidRPr="00EF5447" w:rsidRDefault="00130B16" w:rsidP="00565E0D">
            <w:pPr>
              <w:pStyle w:val="TAC"/>
              <w:rPr>
                <w:lang w:eastAsia="zh-CN"/>
              </w:rPr>
            </w:pPr>
            <w:r w:rsidRPr="00EF5447">
              <w:t>n77</w:t>
            </w:r>
          </w:p>
        </w:tc>
        <w:tc>
          <w:tcPr>
            <w:tcW w:w="2971" w:type="dxa"/>
            <w:tcBorders>
              <w:top w:val="nil"/>
            </w:tcBorders>
            <w:shd w:val="clear" w:color="auto" w:fill="auto"/>
          </w:tcPr>
          <w:p w14:paraId="0702D8DE" w14:textId="77777777" w:rsidR="00130B16" w:rsidRPr="00EF5447" w:rsidRDefault="00130B16" w:rsidP="00565E0D">
            <w:pPr>
              <w:pStyle w:val="TAC"/>
              <w:rPr>
                <w:lang w:eastAsia="ja-JP"/>
              </w:rPr>
            </w:pPr>
            <w:r w:rsidRPr="00EF5447">
              <w:rPr>
                <w:lang w:eastAsia="zh-CN"/>
              </w:rPr>
              <w:t>0.8</w:t>
            </w:r>
          </w:p>
        </w:tc>
      </w:tr>
      <w:tr w:rsidR="00130B16" w:rsidRPr="00EF5447" w14:paraId="3CC10E13" w14:textId="77777777" w:rsidTr="00565E0D">
        <w:trPr>
          <w:gridAfter w:val="1"/>
          <w:wAfter w:w="6" w:type="dxa"/>
          <w:trHeight w:val="187"/>
          <w:jc w:val="center"/>
        </w:trPr>
        <w:tc>
          <w:tcPr>
            <w:tcW w:w="2268" w:type="dxa"/>
            <w:tcBorders>
              <w:bottom w:val="nil"/>
            </w:tcBorders>
            <w:shd w:val="clear" w:color="auto" w:fill="auto"/>
          </w:tcPr>
          <w:p w14:paraId="100BF004" w14:textId="77777777" w:rsidR="00130B16" w:rsidRPr="00EF5447" w:rsidRDefault="00130B16" w:rsidP="00565E0D">
            <w:pPr>
              <w:pStyle w:val="TAC"/>
            </w:pPr>
            <w:r w:rsidRPr="00F31A15">
              <w:rPr>
                <w:rFonts w:cs="Arial"/>
                <w:szCs w:val="18"/>
                <w:lang w:val="en-US" w:eastAsia="ja-JP"/>
              </w:rPr>
              <w:t>DC_2-14-30_n</w:t>
            </w:r>
            <w:r>
              <w:rPr>
                <w:rFonts w:cs="Arial"/>
                <w:szCs w:val="18"/>
                <w:lang w:val="en-US" w:eastAsia="ja-JP"/>
              </w:rPr>
              <w:t>2</w:t>
            </w:r>
          </w:p>
        </w:tc>
        <w:tc>
          <w:tcPr>
            <w:tcW w:w="2835" w:type="dxa"/>
          </w:tcPr>
          <w:p w14:paraId="3503864C" w14:textId="77777777" w:rsidR="00130B16" w:rsidRPr="00EF5447" w:rsidRDefault="00130B16" w:rsidP="00565E0D">
            <w:pPr>
              <w:pStyle w:val="TAC"/>
              <w:rPr>
                <w:lang w:eastAsia="zh-CN"/>
              </w:rPr>
            </w:pPr>
            <w:r>
              <w:rPr>
                <w:rFonts w:cs="Arial"/>
                <w:szCs w:val="18"/>
                <w:lang w:val="sv-SE" w:eastAsia="ja-JP"/>
              </w:rPr>
              <w:t>2</w:t>
            </w:r>
          </w:p>
        </w:tc>
        <w:tc>
          <w:tcPr>
            <w:tcW w:w="2971" w:type="dxa"/>
          </w:tcPr>
          <w:p w14:paraId="6343D7F7" w14:textId="77777777" w:rsidR="00130B16" w:rsidRPr="00EF5447" w:rsidRDefault="00130B16" w:rsidP="00565E0D">
            <w:pPr>
              <w:pStyle w:val="TAC"/>
              <w:rPr>
                <w:lang w:eastAsia="ja-JP"/>
              </w:rPr>
            </w:pPr>
            <w:r>
              <w:t>0.5</w:t>
            </w:r>
          </w:p>
        </w:tc>
      </w:tr>
      <w:tr w:rsidR="00130B16" w:rsidRPr="00EF5447" w14:paraId="57736EDE" w14:textId="77777777" w:rsidTr="00565E0D">
        <w:trPr>
          <w:gridAfter w:val="1"/>
          <w:wAfter w:w="6" w:type="dxa"/>
          <w:trHeight w:val="187"/>
          <w:jc w:val="center"/>
        </w:trPr>
        <w:tc>
          <w:tcPr>
            <w:tcW w:w="2268" w:type="dxa"/>
            <w:tcBorders>
              <w:top w:val="nil"/>
              <w:bottom w:val="nil"/>
            </w:tcBorders>
            <w:shd w:val="clear" w:color="auto" w:fill="auto"/>
          </w:tcPr>
          <w:p w14:paraId="5545C598" w14:textId="77777777" w:rsidR="00130B16" w:rsidRPr="00EF5447" w:rsidRDefault="00130B16" w:rsidP="00565E0D">
            <w:pPr>
              <w:pStyle w:val="TAC"/>
            </w:pPr>
          </w:p>
        </w:tc>
        <w:tc>
          <w:tcPr>
            <w:tcW w:w="2835" w:type="dxa"/>
          </w:tcPr>
          <w:p w14:paraId="70BA3820" w14:textId="77777777" w:rsidR="00130B16" w:rsidRPr="00EF5447" w:rsidRDefault="00130B16" w:rsidP="00565E0D">
            <w:pPr>
              <w:pStyle w:val="TAC"/>
              <w:rPr>
                <w:lang w:eastAsia="zh-CN"/>
              </w:rPr>
            </w:pPr>
            <w:r>
              <w:rPr>
                <w:rFonts w:cs="Arial"/>
                <w:szCs w:val="18"/>
                <w:lang w:val="sv-SE" w:eastAsia="ja-JP"/>
              </w:rPr>
              <w:t>14</w:t>
            </w:r>
          </w:p>
        </w:tc>
        <w:tc>
          <w:tcPr>
            <w:tcW w:w="2971" w:type="dxa"/>
          </w:tcPr>
          <w:p w14:paraId="330810A6" w14:textId="77777777" w:rsidR="00130B16" w:rsidRPr="00EF5447" w:rsidRDefault="00130B16" w:rsidP="00565E0D">
            <w:pPr>
              <w:pStyle w:val="TAC"/>
              <w:rPr>
                <w:lang w:eastAsia="ja-JP"/>
              </w:rPr>
            </w:pPr>
            <w:r>
              <w:t>0.3</w:t>
            </w:r>
          </w:p>
        </w:tc>
      </w:tr>
      <w:tr w:rsidR="00130B16" w:rsidRPr="00EF5447" w14:paraId="64AAD697" w14:textId="77777777" w:rsidTr="00565E0D">
        <w:trPr>
          <w:gridAfter w:val="1"/>
          <w:wAfter w:w="6" w:type="dxa"/>
          <w:trHeight w:val="187"/>
          <w:jc w:val="center"/>
        </w:trPr>
        <w:tc>
          <w:tcPr>
            <w:tcW w:w="2268" w:type="dxa"/>
            <w:tcBorders>
              <w:top w:val="nil"/>
              <w:bottom w:val="nil"/>
            </w:tcBorders>
            <w:shd w:val="clear" w:color="auto" w:fill="auto"/>
          </w:tcPr>
          <w:p w14:paraId="02712E31" w14:textId="77777777" w:rsidR="00130B16" w:rsidRPr="00EF5447" w:rsidRDefault="00130B16" w:rsidP="00565E0D">
            <w:pPr>
              <w:pStyle w:val="TAC"/>
            </w:pPr>
          </w:p>
        </w:tc>
        <w:tc>
          <w:tcPr>
            <w:tcW w:w="2835" w:type="dxa"/>
          </w:tcPr>
          <w:p w14:paraId="4B05C4B9" w14:textId="77777777" w:rsidR="00130B16" w:rsidRPr="00EF5447" w:rsidRDefault="00130B16" w:rsidP="00565E0D">
            <w:pPr>
              <w:pStyle w:val="TAC"/>
              <w:rPr>
                <w:lang w:eastAsia="zh-CN"/>
              </w:rPr>
            </w:pPr>
            <w:r>
              <w:rPr>
                <w:rFonts w:cs="Arial"/>
                <w:szCs w:val="18"/>
                <w:lang w:val="sv-SE" w:eastAsia="ja-JP"/>
              </w:rPr>
              <w:t>30</w:t>
            </w:r>
          </w:p>
        </w:tc>
        <w:tc>
          <w:tcPr>
            <w:tcW w:w="2971" w:type="dxa"/>
          </w:tcPr>
          <w:p w14:paraId="3758CC85" w14:textId="77777777" w:rsidR="00130B16" w:rsidRPr="00EF5447" w:rsidRDefault="00130B16" w:rsidP="00565E0D">
            <w:pPr>
              <w:pStyle w:val="TAC"/>
              <w:rPr>
                <w:lang w:eastAsia="ja-JP"/>
              </w:rPr>
            </w:pPr>
            <w:r>
              <w:t>0.5</w:t>
            </w:r>
          </w:p>
        </w:tc>
      </w:tr>
      <w:tr w:rsidR="00130B16" w:rsidRPr="00EF5447" w14:paraId="3AEC659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8F75B9D" w14:textId="77777777" w:rsidR="00130B16" w:rsidRPr="00EF5447" w:rsidRDefault="00130B16" w:rsidP="00565E0D">
            <w:pPr>
              <w:pStyle w:val="TAC"/>
            </w:pPr>
          </w:p>
        </w:tc>
        <w:tc>
          <w:tcPr>
            <w:tcW w:w="2835" w:type="dxa"/>
          </w:tcPr>
          <w:p w14:paraId="14825A13" w14:textId="77777777" w:rsidR="00130B16" w:rsidRPr="00EF5447" w:rsidRDefault="00130B16" w:rsidP="00565E0D">
            <w:pPr>
              <w:pStyle w:val="TAC"/>
              <w:rPr>
                <w:lang w:eastAsia="zh-CN"/>
              </w:rPr>
            </w:pPr>
            <w:r w:rsidRPr="00592645">
              <w:rPr>
                <w:rFonts w:asciiTheme="minorBidi" w:hAnsiTheme="minorBidi" w:cstheme="minorBidi"/>
                <w:szCs w:val="18"/>
                <w:lang w:val="sv-SE" w:eastAsia="ja-JP"/>
              </w:rPr>
              <w:t>n2</w:t>
            </w:r>
          </w:p>
        </w:tc>
        <w:tc>
          <w:tcPr>
            <w:tcW w:w="2971" w:type="dxa"/>
          </w:tcPr>
          <w:p w14:paraId="67C63BAE" w14:textId="77777777" w:rsidR="00130B16" w:rsidRPr="00EF5447" w:rsidRDefault="00130B16" w:rsidP="00565E0D">
            <w:pPr>
              <w:pStyle w:val="TAC"/>
              <w:rPr>
                <w:lang w:eastAsia="ja-JP"/>
              </w:rPr>
            </w:pPr>
            <w:r>
              <w:t>0.5</w:t>
            </w:r>
          </w:p>
        </w:tc>
      </w:tr>
      <w:tr w:rsidR="00130B16" w:rsidRPr="00EF5447" w14:paraId="5E3F882C" w14:textId="77777777" w:rsidTr="00565E0D">
        <w:trPr>
          <w:gridAfter w:val="1"/>
          <w:wAfter w:w="6" w:type="dxa"/>
          <w:trHeight w:val="187"/>
          <w:jc w:val="center"/>
        </w:trPr>
        <w:tc>
          <w:tcPr>
            <w:tcW w:w="2268" w:type="dxa"/>
            <w:tcBorders>
              <w:bottom w:val="nil"/>
            </w:tcBorders>
            <w:shd w:val="clear" w:color="auto" w:fill="auto"/>
          </w:tcPr>
          <w:p w14:paraId="1A013FF9" w14:textId="77777777" w:rsidR="00130B16" w:rsidRPr="00EF5447" w:rsidRDefault="00130B16" w:rsidP="00565E0D">
            <w:pPr>
              <w:pStyle w:val="TAC"/>
            </w:pPr>
            <w:r w:rsidRPr="00112637">
              <w:rPr>
                <w:rFonts w:cs="Arial"/>
                <w:szCs w:val="18"/>
                <w:lang w:val="sv-SE" w:eastAsia="ja-JP"/>
              </w:rPr>
              <w:t>DC_2-14-30_n66</w:t>
            </w:r>
          </w:p>
        </w:tc>
        <w:tc>
          <w:tcPr>
            <w:tcW w:w="2835" w:type="dxa"/>
          </w:tcPr>
          <w:p w14:paraId="3CFFF432" w14:textId="77777777" w:rsidR="00130B16" w:rsidRPr="00EF5447" w:rsidRDefault="00130B16" w:rsidP="00565E0D">
            <w:pPr>
              <w:pStyle w:val="TAC"/>
              <w:rPr>
                <w:lang w:eastAsia="zh-CN"/>
              </w:rPr>
            </w:pPr>
            <w:r>
              <w:rPr>
                <w:rFonts w:cs="Arial"/>
                <w:szCs w:val="18"/>
                <w:lang w:val="sv-SE" w:eastAsia="ja-JP"/>
              </w:rPr>
              <w:t>2</w:t>
            </w:r>
          </w:p>
        </w:tc>
        <w:tc>
          <w:tcPr>
            <w:tcW w:w="2971" w:type="dxa"/>
          </w:tcPr>
          <w:p w14:paraId="4247F99B" w14:textId="77777777" w:rsidR="00130B16" w:rsidRPr="00EF5447" w:rsidRDefault="00130B16" w:rsidP="00565E0D">
            <w:pPr>
              <w:pStyle w:val="TAC"/>
              <w:rPr>
                <w:lang w:eastAsia="ja-JP"/>
              </w:rPr>
            </w:pPr>
            <w:r w:rsidRPr="001D386E">
              <w:t>0.5</w:t>
            </w:r>
          </w:p>
        </w:tc>
      </w:tr>
      <w:tr w:rsidR="00130B16" w:rsidRPr="00EF5447" w14:paraId="13F6A0ED" w14:textId="77777777" w:rsidTr="00565E0D">
        <w:trPr>
          <w:gridAfter w:val="1"/>
          <w:wAfter w:w="6" w:type="dxa"/>
          <w:trHeight w:val="187"/>
          <w:jc w:val="center"/>
        </w:trPr>
        <w:tc>
          <w:tcPr>
            <w:tcW w:w="2268" w:type="dxa"/>
            <w:tcBorders>
              <w:top w:val="nil"/>
              <w:bottom w:val="nil"/>
            </w:tcBorders>
            <w:shd w:val="clear" w:color="auto" w:fill="auto"/>
          </w:tcPr>
          <w:p w14:paraId="4657EA28" w14:textId="77777777" w:rsidR="00130B16" w:rsidRPr="00EF5447" w:rsidRDefault="00130B16" w:rsidP="00565E0D">
            <w:pPr>
              <w:pStyle w:val="TAC"/>
            </w:pPr>
          </w:p>
        </w:tc>
        <w:tc>
          <w:tcPr>
            <w:tcW w:w="2835" w:type="dxa"/>
          </w:tcPr>
          <w:p w14:paraId="35BEE922" w14:textId="77777777" w:rsidR="00130B16" w:rsidRPr="00EF5447" w:rsidRDefault="00130B16" w:rsidP="00565E0D">
            <w:pPr>
              <w:pStyle w:val="TAC"/>
              <w:rPr>
                <w:lang w:eastAsia="zh-CN"/>
              </w:rPr>
            </w:pPr>
            <w:r>
              <w:rPr>
                <w:rFonts w:cs="Arial"/>
                <w:szCs w:val="18"/>
                <w:lang w:val="sv-SE" w:eastAsia="ja-JP"/>
              </w:rPr>
              <w:t>14</w:t>
            </w:r>
          </w:p>
        </w:tc>
        <w:tc>
          <w:tcPr>
            <w:tcW w:w="2971" w:type="dxa"/>
          </w:tcPr>
          <w:p w14:paraId="780286B4" w14:textId="77777777" w:rsidR="00130B16" w:rsidRPr="00EF5447" w:rsidRDefault="00130B16" w:rsidP="00565E0D">
            <w:pPr>
              <w:pStyle w:val="TAC"/>
              <w:rPr>
                <w:lang w:eastAsia="ja-JP"/>
              </w:rPr>
            </w:pPr>
            <w:r w:rsidRPr="001D386E">
              <w:t>0.3</w:t>
            </w:r>
          </w:p>
        </w:tc>
      </w:tr>
      <w:tr w:rsidR="00130B16" w:rsidRPr="00EF5447" w14:paraId="61D4CA19" w14:textId="77777777" w:rsidTr="00565E0D">
        <w:trPr>
          <w:gridAfter w:val="1"/>
          <w:wAfter w:w="6" w:type="dxa"/>
          <w:trHeight w:val="187"/>
          <w:jc w:val="center"/>
        </w:trPr>
        <w:tc>
          <w:tcPr>
            <w:tcW w:w="2268" w:type="dxa"/>
            <w:tcBorders>
              <w:top w:val="nil"/>
              <w:bottom w:val="nil"/>
            </w:tcBorders>
            <w:shd w:val="clear" w:color="auto" w:fill="auto"/>
          </w:tcPr>
          <w:p w14:paraId="77886F8C" w14:textId="77777777" w:rsidR="00130B16" w:rsidRPr="00EF5447" w:rsidRDefault="00130B16" w:rsidP="00565E0D">
            <w:pPr>
              <w:pStyle w:val="TAC"/>
            </w:pPr>
          </w:p>
        </w:tc>
        <w:tc>
          <w:tcPr>
            <w:tcW w:w="2835" w:type="dxa"/>
          </w:tcPr>
          <w:p w14:paraId="482C4AB1" w14:textId="77777777" w:rsidR="00130B16" w:rsidRPr="00EF5447" w:rsidRDefault="00130B16" w:rsidP="00565E0D">
            <w:pPr>
              <w:pStyle w:val="TAC"/>
              <w:rPr>
                <w:lang w:eastAsia="zh-CN"/>
              </w:rPr>
            </w:pPr>
            <w:r>
              <w:rPr>
                <w:rFonts w:cs="Arial"/>
                <w:szCs w:val="18"/>
                <w:lang w:val="sv-SE" w:eastAsia="ja-JP"/>
              </w:rPr>
              <w:t>30</w:t>
            </w:r>
          </w:p>
        </w:tc>
        <w:tc>
          <w:tcPr>
            <w:tcW w:w="2971" w:type="dxa"/>
          </w:tcPr>
          <w:p w14:paraId="663A3374" w14:textId="77777777" w:rsidR="00130B16" w:rsidRPr="00EF5447" w:rsidRDefault="00130B16" w:rsidP="00565E0D">
            <w:pPr>
              <w:pStyle w:val="TAC"/>
              <w:rPr>
                <w:lang w:eastAsia="ja-JP"/>
              </w:rPr>
            </w:pPr>
            <w:r w:rsidRPr="001D386E">
              <w:t>0.3</w:t>
            </w:r>
          </w:p>
        </w:tc>
      </w:tr>
      <w:tr w:rsidR="00130B16" w:rsidRPr="00EF5447" w14:paraId="740A66A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B59FC92" w14:textId="77777777" w:rsidR="00130B16" w:rsidRPr="00EF5447" w:rsidRDefault="00130B16" w:rsidP="00565E0D">
            <w:pPr>
              <w:pStyle w:val="TAC"/>
            </w:pPr>
          </w:p>
        </w:tc>
        <w:tc>
          <w:tcPr>
            <w:tcW w:w="2835" w:type="dxa"/>
          </w:tcPr>
          <w:p w14:paraId="063B3E91" w14:textId="77777777" w:rsidR="00130B16" w:rsidRPr="00EF5447" w:rsidRDefault="00130B16" w:rsidP="00565E0D">
            <w:pPr>
              <w:pStyle w:val="TAC"/>
              <w:rPr>
                <w:lang w:eastAsia="zh-CN"/>
              </w:rPr>
            </w:pPr>
            <w:r>
              <w:rPr>
                <w:rFonts w:cs="Arial"/>
                <w:szCs w:val="18"/>
                <w:lang w:val="sv-SE" w:eastAsia="ja-JP"/>
              </w:rPr>
              <w:t>n66</w:t>
            </w:r>
          </w:p>
        </w:tc>
        <w:tc>
          <w:tcPr>
            <w:tcW w:w="2971" w:type="dxa"/>
          </w:tcPr>
          <w:p w14:paraId="29DBE5C4" w14:textId="77777777" w:rsidR="00130B16" w:rsidRPr="00EF5447" w:rsidRDefault="00130B16" w:rsidP="00565E0D">
            <w:pPr>
              <w:pStyle w:val="TAC"/>
              <w:rPr>
                <w:lang w:eastAsia="ja-JP"/>
              </w:rPr>
            </w:pPr>
            <w:r w:rsidRPr="001D386E">
              <w:t>0.5</w:t>
            </w:r>
          </w:p>
        </w:tc>
      </w:tr>
      <w:tr w:rsidR="00130B16" w:rsidRPr="00EF5447" w14:paraId="18ACC29B" w14:textId="77777777" w:rsidTr="00565E0D">
        <w:trPr>
          <w:trHeight w:val="187"/>
          <w:jc w:val="center"/>
        </w:trPr>
        <w:tc>
          <w:tcPr>
            <w:tcW w:w="2268" w:type="dxa"/>
            <w:tcBorders>
              <w:bottom w:val="nil"/>
            </w:tcBorders>
            <w:shd w:val="clear" w:color="auto" w:fill="auto"/>
          </w:tcPr>
          <w:p w14:paraId="4E119F7D" w14:textId="77777777" w:rsidR="00130B16" w:rsidRDefault="00130B16" w:rsidP="00565E0D">
            <w:pPr>
              <w:pStyle w:val="TAC"/>
              <w:rPr>
                <w:lang w:eastAsia="sv-SE"/>
              </w:rPr>
            </w:pPr>
            <w:r>
              <w:rPr>
                <w:lang w:eastAsia="sv-SE"/>
              </w:rPr>
              <w:t>DC_2-14-30_n77</w:t>
            </w:r>
          </w:p>
          <w:p w14:paraId="15205182" w14:textId="77777777" w:rsidR="00130B16" w:rsidRPr="00EF5447" w:rsidRDefault="00130B16" w:rsidP="00565E0D">
            <w:pPr>
              <w:pStyle w:val="TAC"/>
            </w:pPr>
            <w:r>
              <w:rPr>
                <w:lang w:eastAsia="sv-SE"/>
              </w:rPr>
              <w:t>DC_2-2-14-30_n77</w:t>
            </w:r>
          </w:p>
        </w:tc>
        <w:tc>
          <w:tcPr>
            <w:tcW w:w="2835" w:type="dxa"/>
          </w:tcPr>
          <w:p w14:paraId="13E3AC90" w14:textId="77777777" w:rsidR="00130B16" w:rsidRPr="00EF5447" w:rsidRDefault="00130B16" w:rsidP="00565E0D">
            <w:pPr>
              <w:pStyle w:val="TAC"/>
              <w:rPr>
                <w:lang w:eastAsia="zh-CN"/>
              </w:rPr>
            </w:pPr>
            <w:r>
              <w:rPr>
                <w:lang w:val="fi-FI" w:eastAsia="ja-JP"/>
              </w:rPr>
              <w:t>2</w:t>
            </w:r>
          </w:p>
        </w:tc>
        <w:tc>
          <w:tcPr>
            <w:tcW w:w="2977" w:type="dxa"/>
            <w:gridSpan w:val="2"/>
          </w:tcPr>
          <w:p w14:paraId="205FDCF7" w14:textId="77777777" w:rsidR="00130B16" w:rsidRPr="00EF5447" w:rsidRDefault="00130B16" w:rsidP="00565E0D">
            <w:pPr>
              <w:pStyle w:val="TAC"/>
              <w:rPr>
                <w:lang w:eastAsia="ja-JP"/>
              </w:rPr>
            </w:pPr>
            <w:r>
              <w:rPr>
                <w:rFonts w:eastAsia="Yu Mincho"/>
                <w:lang w:eastAsia="ja-JP"/>
              </w:rPr>
              <w:t>0.6</w:t>
            </w:r>
          </w:p>
        </w:tc>
      </w:tr>
      <w:tr w:rsidR="00130B16" w:rsidRPr="00EF5447" w14:paraId="0D505FA8" w14:textId="77777777" w:rsidTr="00565E0D">
        <w:trPr>
          <w:trHeight w:val="187"/>
          <w:jc w:val="center"/>
        </w:trPr>
        <w:tc>
          <w:tcPr>
            <w:tcW w:w="2268" w:type="dxa"/>
            <w:tcBorders>
              <w:top w:val="nil"/>
              <w:bottom w:val="nil"/>
            </w:tcBorders>
            <w:shd w:val="clear" w:color="auto" w:fill="auto"/>
          </w:tcPr>
          <w:p w14:paraId="36B263BD" w14:textId="77777777" w:rsidR="00130B16" w:rsidRPr="00EF5447" w:rsidRDefault="00130B16" w:rsidP="00565E0D">
            <w:pPr>
              <w:pStyle w:val="TAC"/>
            </w:pPr>
          </w:p>
        </w:tc>
        <w:tc>
          <w:tcPr>
            <w:tcW w:w="2835" w:type="dxa"/>
          </w:tcPr>
          <w:p w14:paraId="74A922AC" w14:textId="77777777" w:rsidR="00130B16" w:rsidRPr="00EF5447" w:rsidRDefault="00130B16" w:rsidP="00565E0D">
            <w:pPr>
              <w:pStyle w:val="TAC"/>
              <w:rPr>
                <w:lang w:eastAsia="zh-CN"/>
              </w:rPr>
            </w:pPr>
            <w:r>
              <w:rPr>
                <w:lang w:val="fi-FI" w:eastAsia="ja-JP"/>
              </w:rPr>
              <w:t>14</w:t>
            </w:r>
          </w:p>
        </w:tc>
        <w:tc>
          <w:tcPr>
            <w:tcW w:w="2977" w:type="dxa"/>
            <w:gridSpan w:val="2"/>
          </w:tcPr>
          <w:p w14:paraId="17A41899" w14:textId="77777777" w:rsidR="00130B16" w:rsidRPr="00EF5447" w:rsidRDefault="00130B16" w:rsidP="00565E0D">
            <w:pPr>
              <w:pStyle w:val="TAC"/>
              <w:rPr>
                <w:lang w:eastAsia="ja-JP"/>
              </w:rPr>
            </w:pPr>
            <w:r>
              <w:rPr>
                <w:rFonts w:eastAsia="Yu Mincho"/>
                <w:lang w:eastAsia="ja-JP"/>
              </w:rPr>
              <w:t>0.5</w:t>
            </w:r>
          </w:p>
        </w:tc>
      </w:tr>
      <w:tr w:rsidR="00130B16" w:rsidRPr="00EF5447" w14:paraId="2B6C156B" w14:textId="77777777" w:rsidTr="00565E0D">
        <w:trPr>
          <w:trHeight w:val="187"/>
          <w:jc w:val="center"/>
        </w:trPr>
        <w:tc>
          <w:tcPr>
            <w:tcW w:w="2268" w:type="dxa"/>
            <w:tcBorders>
              <w:top w:val="nil"/>
              <w:bottom w:val="nil"/>
            </w:tcBorders>
            <w:shd w:val="clear" w:color="auto" w:fill="auto"/>
          </w:tcPr>
          <w:p w14:paraId="5F725ABD" w14:textId="77777777" w:rsidR="00130B16" w:rsidRPr="00EF5447" w:rsidRDefault="00130B16" w:rsidP="00565E0D">
            <w:pPr>
              <w:pStyle w:val="TAC"/>
            </w:pPr>
          </w:p>
        </w:tc>
        <w:tc>
          <w:tcPr>
            <w:tcW w:w="2835" w:type="dxa"/>
          </w:tcPr>
          <w:p w14:paraId="410FF308" w14:textId="77777777" w:rsidR="00130B16" w:rsidRPr="00EF5447" w:rsidRDefault="00130B16" w:rsidP="00565E0D">
            <w:pPr>
              <w:pStyle w:val="TAC"/>
              <w:rPr>
                <w:lang w:eastAsia="zh-CN"/>
              </w:rPr>
            </w:pPr>
            <w:r>
              <w:rPr>
                <w:lang w:val="fi-FI" w:eastAsia="ja-JP"/>
              </w:rPr>
              <w:t>30</w:t>
            </w:r>
          </w:p>
        </w:tc>
        <w:tc>
          <w:tcPr>
            <w:tcW w:w="2977" w:type="dxa"/>
            <w:gridSpan w:val="2"/>
          </w:tcPr>
          <w:p w14:paraId="1BEB42BD" w14:textId="77777777" w:rsidR="00130B16" w:rsidRPr="00EF5447" w:rsidRDefault="00130B16" w:rsidP="00565E0D">
            <w:pPr>
              <w:pStyle w:val="TAC"/>
              <w:rPr>
                <w:lang w:eastAsia="ja-JP"/>
              </w:rPr>
            </w:pPr>
            <w:r>
              <w:rPr>
                <w:rFonts w:eastAsia="Yu Mincho"/>
                <w:lang w:eastAsia="ja-JP"/>
              </w:rPr>
              <w:t>0.3</w:t>
            </w:r>
          </w:p>
        </w:tc>
      </w:tr>
      <w:tr w:rsidR="00130B16" w:rsidRPr="00EF5447" w14:paraId="3FE04CF0" w14:textId="77777777" w:rsidTr="00565E0D">
        <w:trPr>
          <w:trHeight w:val="187"/>
          <w:jc w:val="center"/>
        </w:trPr>
        <w:tc>
          <w:tcPr>
            <w:tcW w:w="2268" w:type="dxa"/>
            <w:tcBorders>
              <w:top w:val="nil"/>
              <w:bottom w:val="single" w:sz="4" w:space="0" w:color="auto"/>
            </w:tcBorders>
            <w:shd w:val="clear" w:color="auto" w:fill="auto"/>
          </w:tcPr>
          <w:p w14:paraId="6C7E6BA8" w14:textId="77777777" w:rsidR="00130B16" w:rsidRPr="00EF5447" w:rsidRDefault="00130B16" w:rsidP="00565E0D">
            <w:pPr>
              <w:pStyle w:val="TAC"/>
            </w:pPr>
          </w:p>
        </w:tc>
        <w:tc>
          <w:tcPr>
            <w:tcW w:w="2835" w:type="dxa"/>
          </w:tcPr>
          <w:p w14:paraId="48F4F84D" w14:textId="77777777" w:rsidR="00130B16" w:rsidRPr="00EF5447" w:rsidRDefault="00130B16" w:rsidP="00565E0D">
            <w:pPr>
              <w:pStyle w:val="TAC"/>
              <w:rPr>
                <w:lang w:eastAsia="zh-CN"/>
              </w:rPr>
            </w:pPr>
            <w:r>
              <w:rPr>
                <w:lang w:val="fi-FI" w:eastAsia="ja-JP"/>
              </w:rPr>
              <w:t>n77</w:t>
            </w:r>
          </w:p>
        </w:tc>
        <w:tc>
          <w:tcPr>
            <w:tcW w:w="2977" w:type="dxa"/>
            <w:gridSpan w:val="2"/>
          </w:tcPr>
          <w:p w14:paraId="78E68DF1" w14:textId="77777777" w:rsidR="00130B16" w:rsidRPr="00EF5447" w:rsidRDefault="00130B16" w:rsidP="00565E0D">
            <w:pPr>
              <w:pStyle w:val="TAC"/>
              <w:rPr>
                <w:lang w:eastAsia="ja-JP"/>
              </w:rPr>
            </w:pPr>
            <w:r>
              <w:rPr>
                <w:rFonts w:eastAsia="Yu Mincho"/>
                <w:lang w:eastAsia="ja-JP"/>
              </w:rPr>
              <w:t>0.8</w:t>
            </w:r>
          </w:p>
        </w:tc>
      </w:tr>
      <w:tr w:rsidR="00130B16" w:rsidRPr="00EF5447" w14:paraId="2B9BC4F0" w14:textId="77777777" w:rsidTr="00565E0D">
        <w:trPr>
          <w:gridAfter w:val="1"/>
          <w:wAfter w:w="6" w:type="dxa"/>
          <w:trHeight w:val="187"/>
          <w:jc w:val="center"/>
        </w:trPr>
        <w:tc>
          <w:tcPr>
            <w:tcW w:w="2268" w:type="dxa"/>
            <w:tcBorders>
              <w:bottom w:val="nil"/>
            </w:tcBorders>
            <w:shd w:val="clear" w:color="auto" w:fill="auto"/>
          </w:tcPr>
          <w:p w14:paraId="1AF46CBB" w14:textId="77777777" w:rsidR="00130B16" w:rsidRPr="00EF5447" w:rsidRDefault="00130B16" w:rsidP="00565E0D">
            <w:pPr>
              <w:pStyle w:val="TAC"/>
              <w:rPr>
                <w:lang w:eastAsia="ja-JP"/>
              </w:rPr>
            </w:pPr>
            <w:r w:rsidRPr="00EF5447">
              <w:rPr>
                <w:noProof/>
                <w:lang w:eastAsia="zh-CN"/>
              </w:rPr>
              <w:t>DC_</w:t>
            </w:r>
            <w:r w:rsidRPr="00EF5447">
              <w:rPr>
                <w:lang w:eastAsia="ja-JP"/>
              </w:rPr>
              <w:t>2-14-66_n2</w:t>
            </w:r>
          </w:p>
          <w:p w14:paraId="2DFBF7BC" w14:textId="77777777" w:rsidR="00130B16" w:rsidRPr="00EF5447" w:rsidRDefault="00130B16" w:rsidP="00565E0D">
            <w:pPr>
              <w:pStyle w:val="TAC"/>
            </w:pPr>
            <w:r w:rsidRPr="00EF5447">
              <w:rPr>
                <w:noProof/>
                <w:lang w:eastAsia="zh-CN"/>
              </w:rPr>
              <w:t>DC_</w:t>
            </w:r>
            <w:r w:rsidRPr="00EF5447">
              <w:rPr>
                <w:lang w:eastAsia="ja-JP"/>
              </w:rPr>
              <w:t>2-14-66-66_n2</w:t>
            </w:r>
          </w:p>
        </w:tc>
        <w:tc>
          <w:tcPr>
            <w:tcW w:w="2835" w:type="dxa"/>
          </w:tcPr>
          <w:p w14:paraId="365BAACF" w14:textId="77777777" w:rsidR="00130B16" w:rsidRPr="00EF5447" w:rsidRDefault="00130B16" w:rsidP="00565E0D">
            <w:pPr>
              <w:pStyle w:val="TAC"/>
              <w:rPr>
                <w:lang w:eastAsia="zh-CN"/>
              </w:rPr>
            </w:pPr>
            <w:r w:rsidRPr="00EF5447">
              <w:rPr>
                <w:lang w:eastAsia="zh-CN"/>
              </w:rPr>
              <w:t>2</w:t>
            </w:r>
          </w:p>
        </w:tc>
        <w:tc>
          <w:tcPr>
            <w:tcW w:w="2971" w:type="dxa"/>
          </w:tcPr>
          <w:p w14:paraId="75B493EC" w14:textId="77777777" w:rsidR="00130B16" w:rsidRPr="00EF5447" w:rsidRDefault="00130B16" w:rsidP="00565E0D">
            <w:pPr>
              <w:pStyle w:val="TAC"/>
              <w:rPr>
                <w:lang w:eastAsia="ja-JP"/>
              </w:rPr>
            </w:pPr>
            <w:r w:rsidRPr="00EF5447">
              <w:rPr>
                <w:lang w:eastAsia="zh-TW"/>
              </w:rPr>
              <w:t>0.5</w:t>
            </w:r>
          </w:p>
        </w:tc>
      </w:tr>
      <w:tr w:rsidR="00130B16" w:rsidRPr="00EF5447" w14:paraId="0008F6D8" w14:textId="77777777" w:rsidTr="00565E0D">
        <w:trPr>
          <w:gridAfter w:val="1"/>
          <w:wAfter w:w="6" w:type="dxa"/>
          <w:trHeight w:val="187"/>
          <w:jc w:val="center"/>
        </w:trPr>
        <w:tc>
          <w:tcPr>
            <w:tcW w:w="2268" w:type="dxa"/>
            <w:tcBorders>
              <w:top w:val="nil"/>
              <w:bottom w:val="nil"/>
            </w:tcBorders>
            <w:shd w:val="clear" w:color="auto" w:fill="auto"/>
          </w:tcPr>
          <w:p w14:paraId="11DEFCF0" w14:textId="77777777" w:rsidR="00130B16" w:rsidRPr="00EF5447" w:rsidRDefault="00130B16" w:rsidP="00565E0D">
            <w:pPr>
              <w:pStyle w:val="TAC"/>
            </w:pPr>
          </w:p>
        </w:tc>
        <w:tc>
          <w:tcPr>
            <w:tcW w:w="2835" w:type="dxa"/>
          </w:tcPr>
          <w:p w14:paraId="329A3D2F" w14:textId="77777777" w:rsidR="00130B16" w:rsidRPr="00EF5447" w:rsidRDefault="00130B16" w:rsidP="00565E0D">
            <w:pPr>
              <w:pStyle w:val="TAC"/>
              <w:rPr>
                <w:lang w:eastAsia="zh-CN"/>
              </w:rPr>
            </w:pPr>
            <w:r w:rsidRPr="00EF5447">
              <w:rPr>
                <w:lang w:eastAsia="zh-CN"/>
              </w:rPr>
              <w:t>14</w:t>
            </w:r>
          </w:p>
        </w:tc>
        <w:tc>
          <w:tcPr>
            <w:tcW w:w="2971" w:type="dxa"/>
          </w:tcPr>
          <w:p w14:paraId="6229FE2D" w14:textId="77777777" w:rsidR="00130B16" w:rsidRPr="00EF5447" w:rsidRDefault="00130B16" w:rsidP="00565E0D">
            <w:pPr>
              <w:pStyle w:val="TAC"/>
              <w:rPr>
                <w:lang w:eastAsia="ja-JP"/>
              </w:rPr>
            </w:pPr>
            <w:r w:rsidRPr="00EF5447">
              <w:rPr>
                <w:lang w:eastAsia="zh-TW"/>
              </w:rPr>
              <w:t>0.3</w:t>
            </w:r>
          </w:p>
        </w:tc>
      </w:tr>
      <w:tr w:rsidR="00130B16" w:rsidRPr="00EF5447" w14:paraId="1DBCB47E" w14:textId="77777777" w:rsidTr="00565E0D">
        <w:trPr>
          <w:gridAfter w:val="1"/>
          <w:wAfter w:w="6" w:type="dxa"/>
          <w:trHeight w:val="187"/>
          <w:jc w:val="center"/>
        </w:trPr>
        <w:tc>
          <w:tcPr>
            <w:tcW w:w="2268" w:type="dxa"/>
            <w:tcBorders>
              <w:top w:val="nil"/>
              <w:bottom w:val="nil"/>
            </w:tcBorders>
            <w:shd w:val="clear" w:color="auto" w:fill="auto"/>
          </w:tcPr>
          <w:p w14:paraId="72F25E8F" w14:textId="77777777" w:rsidR="00130B16" w:rsidRPr="00EF5447" w:rsidRDefault="00130B16" w:rsidP="00565E0D">
            <w:pPr>
              <w:pStyle w:val="TAC"/>
            </w:pPr>
          </w:p>
        </w:tc>
        <w:tc>
          <w:tcPr>
            <w:tcW w:w="2835" w:type="dxa"/>
          </w:tcPr>
          <w:p w14:paraId="57228697" w14:textId="77777777" w:rsidR="00130B16" w:rsidRPr="00EF5447" w:rsidRDefault="00130B16" w:rsidP="00565E0D">
            <w:pPr>
              <w:pStyle w:val="TAC"/>
              <w:rPr>
                <w:lang w:eastAsia="zh-CN"/>
              </w:rPr>
            </w:pPr>
            <w:r w:rsidRPr="00EF5447">
              <w:rPr>
                <w:lang w:eastAsia="zh-CN"/>
              </w:rPr>
              <w:t>66</w:t>
            </w:r>
          </w:p>
        </w:tc>
        <w:tc>
          <w:tcPr>
            <w:tcW w:w="2971" w:type="dxa"/>
          </w:tcPr>
          <w:p w14:paraId="62923308" w14:textId="77777777" w:rsidR="00130B16" w:rsidRPr="00EF5447" w:rsidRDefault="00130B16" w:rsidP="00565E0D">
            <w:pPr>
              <w:pStyle w:val="TAC"/>
              <w:rPr>
                <w:lang w:eastAsia="ja-JP"/>
              </w:rPr>
            </w:pPr>
            <w:r w:rsidRPr="00EF5447">
              <w:rPr>
                <w:lang w:eastAsia="zh-CN"/>
              </w:rPr>
              <w:t>0.5</w:t>
            </w:r>
          </w:p>
        </w:tc>
      </w:tr>
      <w:tr w:rsidR="00130B16" w:rsidRPr="00EF5447" w14:paraId="56B02A9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B64FF8A" w14:textId="77777777" w:rsidR="00130B16" w:rsidRPr="00EF5447" w:rsidRDefault="00130B16" w:rsidP="00565E0D">
            <w:pPr>
              <w:pStyle w:val="TAC"/>
            </w:pPr>
          </w:p>
        </w:tc>
        <w:tc>
          <w:tcPr>
            <w:tcW w:w="2835" w:type="dxa"/>
          </w:tcPr>
          <w:p w14:paraId="1CAC5310" w14:textId="77777777" w:rsidR="00130B16" w:rsidRPr="00EF5447" w:rsidRDefault="00130B16" w:rsidP="00565E0D">
            <w:pPr>
              <w:pStyle w:val="TAC"/>
              <w:rPr>
                <w:lang w:eastAsia="zh-CN"/>
              </w:rPr>
            </w:pPr>
            <w:r w:rsidRPr="00EF5447">
              <w:rPr>
                <w:lang w:eastAsia="zh-CN"/>
              </w:rPr>
              <w:t>n2</w:t>
            </w:r>
          </w:p>
        </w:tc>
        <w:tc>
          <w:tcPr>
            <w:tcW w:w="2971" w:type="dxa"/>
          </w:tcPr>
          <w:p w14:paraId="19FB3F18" w14:textId="77777777" w:rsidR="00130B16" w:rsidRPr="00EF5447" w:rsidRDefault="00130B16" w:rsidP="00565E0D">
            <w:pPr>
              <w:pStyle w:val="TAC"/>
              <w:rPr>
                <w:lang w:eastAsia="ja-JP"/>
              </w:rPr>
            </w:pPr>
            <w:r w:rsidRPr="00EF5447">
              <w:rPr>
                <w:lang w:eastAsia="zh-TW"/>
              </w:rPr>
              <w:t>0.5</w:t>
            </w:r>
          </w:p>
        </w:tc>
      </w:tr>
      <w:tr w:rsidR="00130B16" w:rsidRPr="00EF5447" w14:paraId="52687AB5" w14:textId="77777777" w:rsidTr="00565E0D">
        <w:trPr>
          <w:gridAfter w:val="1"/>
          <w:wAfter w:w="6" w:type="dxa"/>
          <w:trHeight w:val="187"/>
          <w:jc w:val="center"/>
        </w:trPr>
        <w:tc>
          <w:tcPr>
            <w:tcW w:w="2268" w:type="dxa"/>
            <w:tcBorders>
              <w:bottom w:val="nil"/>
            </w:tcBorders>
            <w:shd w:val="clear" w:color="auto" w:fill="auto"/>
          </w:tcPr>
          <w:p w14:paraId="3F600ABA" w14:textId="77777777" w:rsidR="00130B16" w:rsidRDefault="00130B16" w:rsidP="00565E0D">
            <w:pPr>
              <w:pStyle w:val="TAC"/>
              <w:rPr>
                <w:noProof/>
                <w:lang w:eastAsia="zh-CN"/>
              </w:rPr>
            </w:pPr>
            <w:r w:rsidRPr="00A62C34">
              <w:rPr>
                <w:noProof/>
                <w:lang w:eastAsia="zh-CN"/>
              </w:rPr>
              <w:t>DC_2-14-66_n30</w:t>
            </w:r>
          </w:p>
          <w:p w14:paraId="628849CD" w14:textId="77777777" w:rsidR="00130B16" w:rsidRDefault="00130B16" w:rsidP="00565E0D">
            <w:pPr>
              <w:pStyle w:val="TAC"/>
              <w:rPr>
                <w:noProof/>
                <w:lang w:eastAsia="zh-CN"/>
              </w:rPr>
            </w:pPr>
            <w:r w:rsidRPr="00A62C34">
              <w:rPr>
                <w:noProof/>
                <w:lang w:eastAsia="zh-CN"/>
              </w:rPr>
              <w:t>DC_</w:t>
            </w:r>
            <w:r>
              <w:rPr>
                <w:noProof/>
                <w:lang w:eastAsia="zh-CN"/>
              </w:rPr>
              <w:t>2-</w:t>
            </w:r>
            <w:r w:rsidRPr="00A62C34">
              <w:rPr>
                <w:noProof/>
                <w:lang w:eastAsia="zh-CN"/>
              </w:rPr>
              <w:t>2-14-66_n30</w:t>
            </w:r>
          </w:p>
          <w:p w14:paraId="21841B36" w14:textId="77777777" w:rsidR="00130B16" w:rsidRPr="00EF5447" w:rsidRDefault="00130B16" w:rsidP="00565E0D">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6414A302" w14:textId="77777777" w:rsidR="00130B16" w:rsidRPr="00EF5447" w:rsidRDefault="00130B16" w:rsidP="00565E0D">
            <w:pPr>
              <w:pStyle w:val="TAC"/>
              <w:rPr>
                <w:lang w:eastAsia="zh-CN"/>
              </w:rPr>
            </w:pPr>
            <w:r w:rsidRPr="00EF5447">
              <w:rPr>
                <w:lang w:eastAsia="zh-CN"/>
              </w:rPr>
              <w:t>2</w:t>
            </w:r>
          </w:p>
        </w:tc>
        <w:tc>
          <w:tcPr>
            <w:tcW w:w="2971" w:type="dxa"/>
          </w:tcPr>
          <w:p w14:paraId="06BE6D01" w14:textId="77777777" w:rsidR="00130B16" w:rsidRPr="00EF5447" w:rsidRDefault="00130B16" w:rsidP="00565E0D">
            <w:pPr>
              <w:pStyle w:val="TAC"/>
              <w:rPr>
                <w:lang w:eastAsia="ja-JP"/>
              </w:rPr>
            </w:pPr>
            <w:r w:rsidRPr="001D386E">
              <w:t>0.5</w:t>
            </w:r>
          </w:p>
        </w:tc>
      </w:tr>
      <w:tr w:rsidR="00130B16" w:rsidRPr="00EF5447" w14:paraId="1426E6F9" w14:textId="77777777" w:rsidTr="00565E0D">
        <w:trPr>
          <w:gridAfter w:val="1"/>
          <w:wAfter w:w="6" w:type="dxa"/>
          <w:trHeight w:val="187"/>
          <w:jc w:val="center"/>
        </w:trPr>
        <w:tc>
          <w:tcPr>
            <w:tcW w:w="2268" w:type="dxa"/>
            <w:tcBorders>
              <w:top w:val="nil"/>
              <w:bottom w:val="nil"/>
            </w:tcBorders>
            <w:shd w:val="clear" w:color="auto" w:fill="auto"/>
          </w:tcPr>
          <w:p w14:paraId="0D384634" w14:textId="77777777" w:rsidR="00130B16" w:rsidRPr="00EF5447" w:rsidRDefault="00130B16" w:rsidP="00565E0D">
            <w:pPr>
              <w:pStyle w:val="TAC"/>
            </w:pPr>
          </w:p>
        </w:tc>
        <w:tc>
          <w:tcPr>
            <w:tcW w:w="2835" w:type="dxa"/>
          </w:tcPr>
          <w:p w14:paraId="42E9E134" w14:textId="77777777" w:rsidR="00130B16" w:rsidRPr="00EF5447" w:rsidRDefault="00130B16" w:rsidP="00565E0D">
            <w:pPr>
              <w:pStyle w:val="TAC"/>
              <w:rPr>
                <w:lang w:eastAsia="zh-CN"/>
              </w:rPr>
            </w:pPr>
            <w:r w:rsidRPr="00EF5447">
              <w:rPr>
                <w:lang w:eastAsia="zh-CN"/>
              </w:rPr>
              <w:t>14</w:t>
            </w:r>
          </w:p>
        </w:tc>
        <w:tc>
          <w:tcPr>
            <w:tcW w:w="2971" w:type="dxa"/>
          </w:tcPr>
          <w:p w14:paraId="21715718" w14:textId="77777777" w:rsidR="00130B16" w:rsidRPr="00EF5447" w:rsidRDefault="00130B16" w:rsidP="00565E0D">
            <w:pPr>
              <w:pStyle w:val="TAC"/>
              <w:rPr>
                <w:lang w:eastAsia="ja-JP"/>
              </w:rPr>
            </w:pPr>
            <w:r w:rsidRPr="001D386E">
              <w:t>0.3</w:t>
            </w:r>
          </w:p>
        </w:tc>
      </w:tr>
      <w:tr w:rsidR="00130B16" w:rsidRPr="00EF5447" w14:paraId="5679A669" w14:textId="77777777" w:rsidTr="00565E0D">
        <w:trPr>
          <w:gridAfter w:val="1"/>
          <w:wAfter w:w="6" w:type="dxa"/>
          <w:trHeight w:val="187"/>
          <w:jc w:val="center"/>
        </w:trPr>
        <w:tc>
          <w:tcPr>
            <w:tcW w:w="2268" w:type="dxa"/>
            <w:tcBorders>
              <w:top w:val="nil"/>
              <w:bottom w:val="nil"/>
            </w:tcBorders>
            <w:shd w:val="clear" w:color="auto" w:fill="auto"/>
          </w:tcPr>
          <w:p w14:paraId="33779B3A" w14:textId="77777777" w:rsidR="00130B16" w:rsidRPr="00EF5447" w:rsidRDefault="00130B16" w:rsidP="00565E0D">
            <w:pPr>
              <w:pStyle w:val="TAC"/>
            </w:pPr>
          </w:p>
        </w:tc>
        <w:tc>
          <w:tcPr>
            <w:tcW w:w="2835" w:type="dxa"/>
          </w:tcPr>
          <w:p w14:paraId="0E8ABF77" w14:textId="77777777" w:rsidR="00130B16" w:rsidRPr="00EF5447" w:rsidRDefault="00130B16" w:rsidP="00565E0D">
            <w:pPr>
              <w:pStyle w:val="TAC"/>
              <w:rPr>
                <w:lang w:eastAsia="zh-CN"/>
              </w:rPr>
            </w:pPr>
            <w:r w:rsidRPr="00EF5447">
              <w:rPr>
                <w:lang w:eastAsia="zh-CN"/>
              </w:rPr>
              <w:t>66</w:t>
            </w:r>
          </w:p>
        </w:tc>
        <w:tc>
          <w:tcPr>
            <w:tcW w:w="2971" w:type="dxa"/>
          </w:tcPr>
          <w:p w14:paraId="7BDFDEF7" w14:textId="77777777" w:rsidR="00130B16" w:rsidRPr="00EF5447" w:rsidRDefault="00130B16" w:rsidP="00565E0D">
            <w:pPr>
              <w:pStyle w:val="TAC"/>
              <w:rPr>
                <w:lang w:eastAsia="ja-JP"/>
              </w:rPr>
            </w:pPr>
            <w:r w:rsidRPr="001D386E">
              <w:t>0.5</w:t>
            </w:r>
          </w:p>
        </w:tc>
      </w:tr>
      <w:tr w:rsidR="00130B16" w:rsidRPr="00EF5447" w14:paraId="12DFA97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3F1ED94" w14:textId="77777777" w:rsidR="00130B16" w:rsidRPr="00EF5447" w:rsidRDefault="00130B16" w:rsidP="00565E0D">
            <w:pPr>
              <w:pStyle w:val="TAC"/>
            </w:pPr>
          </w:p>
        </w:tc>
        <w:tc>
          <w:tcPr>
            <w:tcW w:w="2835" w:type="dxa"/>
          </w:tcPr>
          <w:p w14:paraId="4333FBAA" w14:textId="77777777" w:rsidR="00130B16" w:rsidRPr="00EF5447" w:rsidRDefault="00130B16" w:rsidP="00565E0D">
            <w:pPr>
              <w:pStyle w:val="TAC"/>
              <w:rPr>
                <w:lang w:eastAsia="zh-CN"/>
              </w:rPr>
            </w:pPr>
            <w:r w:rsidRPr="00EF5447">
              <w:rPr>
                <w:lang w:eastAsia="zh-CN"/>
              </w:rPr>
              <w:t>n</w:t>
            </w:r>
            <w:r>
              <w:rPr>
                <w:lang w:eastAsia="zh-CN"/>
              </w:rPr>
              <w:t>30</w:t>
            </w:r>
          </w:p>
        </w:tc>
        <w:tc>
          <w:tcPr>
            <w:tcW w:w="2971" w:type="dxa"/>
          </w:tcPr>
          <w:p w14:paraId="3C4A8BBD" w14:textId="77777777" w:rsidR="00130B16" w:rsidRPr="00EF5447" w:rsidRDefault="00130B16" w:rsidP="00565E0D">
            <w:pPr>
              <w:pStyle w:val="TAC"/>
              <w:rPr>
                <w:lang w:eastAsia="ja-JP"/>
              </w:rPr>
            </w:pPr>
            <w:r w:rsidRPr="001D386E">
              <w:t>0.3</w:t>
            </w:r>
          </w:p>
        </w:tc>
      </w:tr>
      <w:tr w:rsidR="00130B16" w:rsidRPr="00EF5447" w14:paraId="0696AC09" w14:textId="77777777" w:rsidTr="00565E0D">
        <w:trPr>
          <w:gridAfter w:val="1"/>
          <w:wAfter w:w="6" w:type="dxa"/>
          <w:trHeight w:val="187"/>
          <w:jc w:val="center"/>
        </w:trPr>
        <w:tc>
          <w:tcPr>
            <w:tcW w:w="2268" w:type="dxa"/>
            <w:tcBorders>
              <w:bottom w:val="nil"/>
            </w:tcBorders>
            <w:shd w:val="clear" w:color="auto" w:fill="auto"/>
          </w:tcPr>
          <w:p w14:paraId="297582AA" w14:textId="77777777" w:rsidR="00130B16" w:rsidRPr="00EF5447" w:rsidRDefault="00130B16" w:rsidP="00565E0D">
            <w:pPr>
              <w:pStyle w:val="TAC"/>
              <w:rPr>
                <w:lang w:eastAsia="ja-JP"/>
              </w:rPr>
            </w:pPr>
            <w:r w:rsidRPr="00EF5447">
              <w:rPr>
                <w:noProof/>
                <w:lang w:eastAsia="zh-CN"/>
              </w:rPr>
              <w:t>DC_</w:t>
            </w:r>
            <w:r w:rsidRPr="00EF5447">
              <w:rPr>
                <w:lang w:eastAsia="ja-JP"/>
              </w:rPr>
              <w:t>2-14-66_n66</w:t>
            </w:r>
          </w:p>
          <w:p w14:paraId="1C228954" w14:textId="77777777" w:rsidR="00130B16" w:rsidRPr="00EF5447" w:rsidRDefault="00130B16" w:rsidP="00565E0D">
            <w:pPr>
              <w:pStyle w:val="TAC"/>
            </w:pPr>
            <w:r w:rsidRPr="00EF5447">
              <w:rPr>
                <w:noProof/>
                <w:lang w:eastAsia="zh-CN"/>
              </w:rPr>
              <w:t>DC_2-</w:t>
            </w:r>
            <w:r w:rsidRPr="00EF5447">
              <w:rPr>
                <w:lang w:eastAsia="ja-JP"/>
              </w:rPr>
              <w:t>2-14-66_n66</w:t>
            </w:r>
          </w:p>
        </w:tc>
        <w:tc>
          <w:tcPr>
            <w:tcW w:w="2835" w:type="dxa"/>
          </w:tcPr>
          <w:p w14:paraId="73FB1F9F" w14:textId="77777777" w:rsidR="00130B16" w:rsidRPr="00EF5447" w:rsidRDefault="00130B16" w:rsidP="00565E0D">
            <w:pPr>
              <w:pStyle w:val="TAC"/>
              <w:rPr>
                <w:lang w:eastAsia="zh-CN"/>
              </w:rPr>
            </w:pPr>
            <w:r w:rsidRPr="00EF5447">
              <w:rPr>
                <w:lang w:eastAsia="zh-CN"/>
              </w:rPr>
              <w:t>2</w:t>
            </w:r>
          </w:p>
        </w:tc>
        <w:tc>
          <w:tcPr>
            <w:tcW w:w="2971" w:type="dxa"/>
          </w:tcPr>
          <w:p w14:paraId="03F91B3D" w14:textId="77777777" w:rsidR="00130B16" w:rsidRPr="00EF5447" w:rsidRDefault="00130B16" w:rsidP="00565E0D">
            <w:pPr>
              <w:pStyle w:val="TAC"/>
              <w:rPr>
                <w:lang w:eastAsia="ja-JP"/>
              </w:rPr>
            </w:pPr>
            <w:r w:rsidRPr="00EF5447">
              <w:rPr>
                <w:lang w:eastAsia="zh-TW"/>
              </w:rPr>
              <w:t>0.5</w:t>
            </w:r>
          </w:p>
        </w:tc>
      </w:tr>
      <w:tr w:rsidR="00130B16" w:rsidRPr="00EF5447" w14:paraId="697A8156" w14:textId="77777777" w:rsidTr="00565E0D">
        <w:trPr>
          <w:gridAfter w:val="1"/>
          <w:wAfter w:w="6" w:type="dxa"/>
          <w:trHeight w:val="187"/>
          <w:jc w:val="center"/>
        </w:trPr>
        <w:tc>
          <w:tcPr>
            <w:tcW w:w="2268" w:type="dxa"/>
            <w:tcBorders>
              <w:top w:val="nil"/>
              <w:bottom w:val="nil"/>
            </w:tcBorders>
            <w:shd w:val="clear" w:color="auto" w:fill="auto"/>
          </w:tcPr>
          <w:p w14:paraId="5D528393" w14:textId="77777777" w:rsidR="00130B16" w:rsidRPr="00EF5447" w:rsidRDefault="00130B16" w:rsidP="00565E0D">
            <w:pPr>
              <w:pStyle w:val="TAC"/>
            </w:pPr>
          </w:p>
        </w:tc>
        <w:tc>
          <w:tcPr>
            <w:tcW w:w="2835" w:type="dxa"/>
          </w:tcPr>
          <w:p w14:paraId="418E81FB" w14:textId="77777777" w:rsidR="00130B16" w:rsidRPr="00EF5447" w:rsidRDefault="00130B16" w:rsidP="00565E0D">
            <w:pPr>
              <w:pStyle w:val="TAC"/>
              <w:rPr>
                <w:lang w:eastAsia="zh-CN"/>
              </w:rPr>
            </w:pPr>
            <w:r w:rsidRPr="00EF5447">
              <w:rPr>
                <w:lang w:eastAsia="zh-CN"/>
              </w:rPr>
              <w:t>14</w:t>
            </w:r>
          </w:p>
        </w:tc>
        <w:tc>
          <w:tcPr>
            <w:tcW w:w="2971" w:type="dxa"/>
          </w:tcPr>
          <w:p w14:paraId="131D6363" w14:textId="77777777" w:rsidR="00130B16" w:rsidRPr="00EF5447" w:rsidRDefault="00130B16" w:rsidP="00565E0D">
            <w:pPr>
              <w:pStyle w:val="TAC"/>
              <w:rPr>
                <w:lang w:eastAsia="ja-JP"/>
              </w:rPr>
            </w:pPr>
            <w:r w:rsidRPr="00EF5447">
              <w:rPr>
                <w:lang w:eastAsia="zh-TW"/>
              </w:rPr>
              <w:t>0.3</w:t>
            </w:r>
          </w:p>
        </w:tc>
      </w:tr>
      <w:tr w:rsidR="00130B16" w:rsidRPr="00EF5447" w14:paraId="352EBA61" w14:textId="77777777" w:rsidTr="00565E0D">
        <w:trPr>
          <w:gridAfter w:val="1"/>
          <w:wAfter w:w="6" w:type="dxa"/>
          <w:trHeight w:val="187"/>
          <w:jc w:val="center"/>
        </w:trPr>
        <w:tc>
          <w:tcPr>
            <w:tcW w:w="2268" w:type="dxa"/>
            <w:tcBorders>
              <w:top w:val="nil"/>
              <w:bottom w:val="nil"/>
            </w:tcBorders>
            <w:shd w:val="clear" w:color="auto" w:fill="auto"/>
          </w:tcPr>
          <w:p w14:paraId="1BC0BF2C" w14:textId="77777777" w:rsidR="00130B16" w:rsidRPr="00EF5447" w:rsidRDefault="00130B16" w:rsidP="00565E0D">
            <w:pPr>
              <w:pStyle w:val="TAC"/>
            </w:pPr>
          </w:p>
        </w:tc>
        <w:tc>
          <w:tcPr>
            <w:tcW w:w="2835" w:type="dxa"/>
          </w:tcPr>
          <w:p w14:paraId="4C72C949" w14:textId="77777777" w:rsidR="00130B16" w:rsidRPr="00EF5447" w:rsidRDefault="00130B16" w:rsidP="00565E0D">
            <w:pPr>
              <w:pStyle w:val="TAC"/>
              <w:rPr>
                <w:lang w:eastAsia="zh-CN"/>
              </w:rPr>
            </w:pPr>
            <w:r w:rsidRPr="00EF5447">
              <w:rPr>
                <w:lang w:eastAsia="zh-CN"/>
              </w:rPr>
              <w:t>66</w:t>
            </w:r>
          </w:p>
        </w:tc>
        <w:tc>
          <w:tcPr>
            <w:tcW w:w="2971" w:type="dxa"/>
          </w:tcPr>
          <w:p w14:paraId="6AA0C83D" w14:textId="77777777" w:rsidR="00130B16" w:rsidRPr="00EF5447" w:rsidRDefault="00130B16" w:rsidP="00565E0D">
            <w:pPr>
              <w:pStyle w:val="TAC"/>
              <w:rPr>
                <w:lang w:eastAsia="ja-JP"/>
              </w:rPr>
            </w:pPr>
            <w:r w:rsidRPr="00EF5447">
              <w:rPr>
                <w:lang w:eastAsia="zh-CN"/>
              </w:rPr>
              <w:t>0.5</w:t>
            </w:r>
          </w:p>
        </w:tc>
      </w:tr>
      <w:tr w:rsidR="00130B16" w:rsidRPr="00EF5447" w14:paraId="1B18A91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CB0FC7E" w14:textId="77777777" w:rsidR="00130B16" w:rsidRPr="00EF5447" w:rsidRDefault="00130B16" w:rsidP="00565E0D">
            <w:pPr>
              <w:pStyle w:val="TAC"/>
            </w:pPr>
          </w:p>
        </w:tc>
        <w:tc>
          <w:tcPr>
            <w:tcW w:w="2835" w:type="dxa"/>
          </w:tcPr>
          <w:p w14:paraId="0CD36523" w14:textId="77777777" w:rsidR="00130B16" w:rsidRPr="00EF5447" w:rsidRDefault="00130B16" w:rsidP="00565E0D">
            <w:pPr>
              <w:pStyle w:val="TAC"/>
              <w:rPr>
                <w:lang w:eastAsia="zh-CN"/>
              </w:rPr>
            </w:pPr>
            <w:r w:rsidRPr="00EF5447">
              <w:rPr>
                <w:lang w:eastAsia="zh-CN"/>
              </w:rPr>
              <w:t>n66</w:t>
            </w:r>
          </w:p>
        </w:tc>
        <w:tc>
          <w:tcPr>
            <w:tcW w:w="2971" w:type="dxa"/>
          </w:tcPr>
          <w:p w14:paraId="24DBB0C1" w14:textId="77777777" w:rsidR="00130B16" w:rsidRPr="00EF5447" w:rsidRDefault="00130B16" w:rsidP="00565E0D">
            <w:pPr>
              <w:pStyle w:val="TAC"/>
              <w:rPr>
                <w:lang w:eastAsia="ja-JP"/>
              </w:rPr>
            </w:pPr>
            <w:r w:rsidRPr="00EF5447">
              <w:rPr>
                <w:lang w:eastAsia="zh-TW"/>
              </w:rPr>
              <w:t>0.5</w:t>
            </w:r>
          </w:p>
        </w:tc>
      </w:tr>
      <w:tr w:rsidR="00130B16" w:rsidRPr="00EF5447" w14:paraId="2AE5F282" w14:textId="77777777" w:rsidTr="00565E0D">
        <w:trPr>
          <w:trHeight w:val="187"/>
          <w:jc w:val="center"/>
        </w:trPr>
        <w:tc>
          <w:tcPr>
            <w:tcW w:w="2268" w:type="dxa"/>
            <w:tcBorders>
              <w:bottom w:val="nil"/>
            </w:tcBorders>
            <w:shd w:val="clear" w:color="auto" w:fill="auto"/>
          </w:tcPr>
          <w:p w14:paraId="1C1AB98F" w14:textId="77777777" w:rsidR="00130B16" w:rsidRDefault="00130B16" w:rsidP="00565E0D">
            <w:pPr>
              <w:pStyle w:val="TAC"/>
            </w:pPr>
            <w:r w:rsidRPr="005D1F57">
              <w:t>DC_2-</w:t>
            </w:r>
            <w:r>
              <w:t>14-66</w:t>
            </w:r>
            <w:r w:rsidRPr="005D1F57">
              <w:t>_n77</w:t>
            </w:r>
          </w:p>
          <w:p w14:paraId="484D6842" w14:textId="77777777" w:rsidR="00130B16" w:rsidRDefault="00130B16" w:rsidP="00565E0D">
            <w:pPr>
              <w:pStyle w:val="TAC"/>
            </w:pPr>
            <w:r w:rsidRPr="005D1F57">
              <w:t>DC_2-</w:t>
            </w:r>
            <w:r>
              <w:t>2-14-66</w:t>
            </w:r>
            <w:r w:rsidRPr="005D1F57">
              <w:t>_n77</w:t>
            </w:r>
          </w:p>
          <w:p w14:paraId="5CA5867D" w14:textId="77777777" w:rsidR="00130B16" w:rsidRPr="00EF5447" w:rsidRDefault="00130B16" w:rsidP="00565E0D">
            <w:pPr>
              <w:pStyle w:val="TAC"/>
            </w:pPr>
            <w:r w:rsidRPr="005D1F57">
              <w:t>DC_2-</w:t>
            </w:r>
            <w:r>
              <w:t>14-66-66</w:t>
            </w:r>
            <w:r w:rsidRPr="005D1F57">
              <w:t>_n77</w:t>
            </w:r>
          </w:p>
        </w:tc>
        <w:tc>
          <w:tcPr>
            <w:tcW w:w="2835" w:type="dxa"/>
          </w:tcPr>
          <w:p w14:paraId="5525536F" w14:textId="77777777" w:rsidR="00130B16" w:rsidRPr="00EF5447" w:rsidRDefault="00130B16" w:rsidP="00565E0D">
            <w:pPr>
              <w:pStyle w:val="TAC"/>
              <w:rPr>
                <w:lang w:eastAsia="zh-CN"/>
              </w:rPr>
            </w:pPr>
            <w:r>
              <w:rPr>
                <w:lang w:val="fi-FI" w:eastAsia="ja-JP"/>
              </w:rPr>
              <w:t>2</w:t>
            </w:r>
          </w:p>
        </w:tc>
        <w:tc>
          <w:tcPr>
            <w:tcW w:w="2977" w:type="dxa"/>
            <w:gridSpan w:val="2"/>
          </w:tcPr>
          <w:p w14:paraId="13FEA3FE" w14:textId="77777777" w:rsidR="00130B16" w:rsidRPr="00EF5447" w:rsidRDefault="00130B16" w:rsidP="00565E0D">
            <w:pPr>
              <w:pStyle w:val="TAC"/>
              <w:rPr>
                <w:lang w:eastAsia="ja-JP"/>
              </w:rPr>
            </w:pPr>
            <w:r>
              <w:rPr>
                <w:rFonts w:eastAsia="Yu Mincho"/>
                <w:lang w:eastAsia="ja-JP"/>
              </w:rPr>
              <w:t>0.6</w:t>
            </w:r>
          </w:p>
        </w:tc>
      </w:tr>
      <w:tr w:rsidR="00130B16" w:rsidRPr="00EF5447" w14:paraId="0CDCBADD" w14:textId="77777777" w:rsidTr="00565E0D">
        <w:trPr>
          <w:trHeight w:val="187"/>
          <w:jc w:val="center"/>
        </w:trPr>
        <w:tc>
          <w:tcPr>
            <w:tcW w:w="2268" w:type="dxa"/>
            <w:tcBorders>
              <w:top w:val="nil"/>
              <w:bottom w:val="nil"/>
            </w:tcBorders>
            <w:shd w:val="clear" w:color="auto" w:fill="auto"/>
          </w:tcPr>
          <w:p w14:paraId="529537A6" w14:textId="77777777" w:rsidR="00130B16" w:rsidRPr="00EF5447" w:rsidRDefault="00130B16" w:rsidP="00565E0D">
            <w:pPr>
              <w:pStyle w:val="TAC"/>
            </w:pPr>
          </w:p>
        </w:tc>
        <w:tc>
          <w:tcPr>
            <w:tcW w:w="2835" w:type="dxa"/>
          </w:tcPr>
          <w:p w14:paraId="4184ADA7" w14:textId="77777777" w:rsidR="00130B16" w:rsidRPr="00EF5447" w:rsidRDefault="00130B16" w:rsidP="00565E0D">
            <w:pPr>
              <w:pStyle w:val="TAC"/>
              <w:rPr>
                <w:lang w:eastAsia="zh-CN"/>
              </w:rPr>
            </w:pPr>
            <w:r>
              <w:rPr>
                <w:lang w:val="fi-FI" w:eastAsia="ja-JP"/>
              </w:rPr>
              <w:t>14</w:t>
            </w:r>
          </w:p>
        </w:tc>
        <w:tc>
          <w:tcPr>
            <w:tcW w:w="2977" w:type="dxa"/>
            <w:gridSpan w:val="2"/>
          </w:tcPr>
          <w:p w14:paraId="1A06AB0C" w14:textId="77777777" w:rsidR="00130B16" w:rsidRPr="00EF5447" w:rsidRDefault="00130B16" w:rsidP="00565E0D">
            <w:pPr>
              <w:pStyle w:val="TAC"/>
              <w:rPr>
                <w:lang w:eastAsia="ja-JP"/>
              </w:rPr>
            </w:pPr>
            <w:r>
              <w:rPr>
                <w:rFonts w:eastAsia="Yu Mincho"/>
                <w:lang w:eastAsia="ja-JP"/>
              </w:rPr>
              <w:t>0.6</w:t>
            </w:r>
          </w:p>
        </w:tc>
      </w:tr>
      <w:tr w:rsidR="00130B16" w:rsidRPr="00EF5447" w14:paraId="6914B969" w14:textId="77777777" w:rsidTr="00565E0D">
        <w:trPr>
          <w:trHeight w:val="187"/>
          <w:jc w:val="center"/>
        </w:trPr>
        <w:tc>
          <w:tcPr>
            <w:tcW w:w="2268" w:type="dxa"/>
            <w:tcBorders>
              <w:top w:val="nil"/>
              <w:bottom w:val="nil"/>
            </w:tcBorders>
            <w:shd w:val="clear" w:color="auto" w:fill="auto"/>
          </w:tcPr>
          <w:p w14:paraId="0AF9590D" w14:textId="77777777" w:rsidR="00130B16" w:rsidRPr="00EF5447" w:rsidRDefault="00130B16" w:rsidP="00565E0D">
            <w:pPr>
              <w:pStyle w:val="TAC"/>
            </w:pPr>
          </w:p>
        </w:tc>
        <w:tc>
          <w:tcPr>
            <w:tcW w:w="2835" w:type="dxa"/>
          </w:tcPr>
          <w:p w14:paraId="1AD9F402" w14:textId="77777777" w:rsidR="00130B16" w:rsidRPr="00EF5447" w:rsidRDefault="00130B16" w:rsidP="00565E0D">
            <w:pPr>
              <w:pStyle w:val="TAC"/>
              <w:rPr>
                <w:lang w:eastAsia="zh-CN"/>
              </w:rPr>
            </w:pPr>
            <w:r>
              <w:rPr>
                <w:lang w:val="fi-FI" w:eastAsia="ja-JP"/>
              </w:rPr>
              <w:t>66</w:t>
            </w:r>
          </w:p>
        </w:tc>
        <w:tc>
          <w:tcPr>
            <w:tcW w:w="2977" w:type="dxa"/>
            <w:gridSpan w:val="2"/>
          </w:tcPr>
          <w:p w14:paraId="3672B19E" w14:textId="77777777" w:rsidR="00130B16" w:rsidRPr="00EF5447" w:rsidRDefault="00130B16" w:rsidP="00565E0D">
            <w:pPr>
              <w:pStyle w:val="TAC"/>
              <w:rPr>
                <w:lang w:eastAsia="ja-JP"/>
              </w:rPr>
            </w:pPr>
            <w:r>
              <w:rPr>
                <w:rFonts w:eastAsia="Yu Mincho"/>
                <w:lang w:eastAsia="ja-JP"/>
              </w:rPr>
              <w:t>0.6</w:t>
            </w:r>
          </w:p>
        </w:tc>
      </w:tr>
      <w:tr w:rsidR="00130B16" w:rsidRPr="00EF5447" w14:paraId="64ECF165" w14:textId="77777777" w:rsidTr="00565E0D">
        <w:trPr>
          <w:trHeight w:val="187"/>
          <w:jc w:val="center"/>
        </w:trPr>
        <w:tc>
          <w:tcPr>
            <w:tcW w:w="2268" w:type="dxa"/>
            <w:tcBorders>
              <w:top w:val="nil"/>
              <w:bottom w:val="single" w:sz="4" w:space="0" w:color="auto"/>
            </w:tcBorders>
            <w:shd w:val="clear" w:color="auto" w:fill="auto"/>
          </w:tcPr>
          <w:p w14:paraId="5B19E821" w14:textId="77777777" w:rsidR="00130B16" w:rsidRPr="00EF5447" w:rsidRDefault="00130B16" w:rsidP="00565E0D">
            <w:pPr>
              <w:pStyle w:val="TAC"/>
            </w:pPr>
          </w:p>
        </w:tc>
        <w:tc>
          <w:tcPr>
            <w:tcW w:w="2835" w:type="dxa"/>
          </w:tcPr>
          <w:p w14:paraId="0BEB24EA" w14:textId="77777777" w:rsidR="00130B16" w:rsidRPr="00EF5447" w:rsidRDefault="00130B16" w:rsidP="00565E0D">
            <w:pPr>
              <w:pStyle w:val="TAC"/>
              <w:rPr>
                <w:lang w:eastAsia="zh-CN"/>
              </w:rPr>
            </w:pPr>
            <w:r>
              <w:rPr>
                <w:lang w:val="fi-FI" w:eastAsia="ja-JP"/>
              </w:rPr>
              <w:t>n77</w:t>
            </w:r>
          </w:p>
        </w:tc>
        <w:tc>
          <w:tcPr>
            <w:tcW w:w="2977" w:type="dxa"/>
            <w:gridSpan w:val="2"/>
          </w:tcPr>
          <w:p w14:paraId="56F3E033" w14:textId="77777777" w:rsidR="00130B16" w:rsidRPr="00EF5447" w:rsidRDefault="00130B16" w:rsidP="00565E0D">
            <w:pPr>
              <w:pStyle w:val="TAC"/>
              <w:rPr>
                <w:lang w:eastAsia="ja-JP"/>
              </w:rPr>
            </w:pPr>
            <w:r>
              <w:rPr>
                <w:rFonts w:eastAsia="Yu Mincho"/>
                <w:lang w:eastAsia="ja-JP"/>
              </w:rPr>
              <w:t>0.8</w:t>
            </w:r>
          </w:p>
        </w:tc>
      </w:tr>
      <w:tr w:rsidR="00130B16" w:rsidRPr="00EF5447" w14:paraId="31863B09" w14:textId="77777777" w:rsidTr="00565E0D">
        <w:trPr>
          <w:gridAfter w:val="1"/>
          <w:wAfter w:w="6" w:type="dxa"/>
          <w:trHeight w:val="187"/>
          <w:jc w:val="center"/>
        </w:trPr>
        <w:tc>
          <w:tcPr>
            <w:tcW w:w="2268" w:type="dxa"/>
            <w:tcBorders>
              <w:top w:val="nil"/>
              <w:bottom w:val="nil"/>
            </w:tcBorders>
            <w:shd w:val="clear" w:color="auto" w:fill="auto"/>
          </w:tcPr>
          <w:p w14:paraId="70F5ACF8" w14:textId="77777777" w:rsidR="00130B16" w:rsidRPr="00EF5447" w:rsidRDefault="00130B16" w:rsidP="00565E0D">
            <w:pPr>
              <w:pStyle w:val="TAC"/>
            </w:pPr>
            <w:r>
              <w:t>DC_2-28-66_n7</w:t>
            </w:r>
          </w:p>
        </w:tc>
        <w:tc>
          <w:tcPr>
            <w:tcW w:w="2835" w:type="dxa"/>
          </w:tcPr>
          <w:p w14:paraId="1BF99AE9" w14:textId="77777777" w:rsidR="00130B16" w:rsidRPr="00EF5447" w:rsidRDefault="00130B16" w:rsidP="00565E0D">
            <w:pPr>
              <w:pStyle w:val="TAC"/>
              <w:rPr>
                <w:lang w:eastAsia="zh-CN"/>
              </w:rPr>
            </w:pPr>
            <w:r>
              <w:rPr>
                <w:lang w:eastAsia="zh-CN"/>
              </w:rPr>
              <w:t>2</w:t>
            </w:r>
          </w:p>
        </w:tc>
        <w:tc>
          <w:tcPr>
            <w:tcW w:w="2971" w:type="dxa"/>
          </w:tcPr>
          <w:p w14:paraId="51B89703" w14:textId="77777777" w:rsidR="00130B16" w:rsidRPr="00EF5447" w:rsidRDefault="00130B16" w:rsidP="00565E0D">
            <w:pPr>
              <w:pStyle w:val="TAC"/>
              <w:rPr>
                <w:lang w:eastAsia="zh-TW"/>
              </w:rPr>
            </w:pPr>
            <w:r>
              <w:rPr>
                <w:lang w:eastAsia="zh-CN"/>
              </w:rPr>
              <w:t>0.5</w:t>
            </w:r>
          </w:p>
        </w:tc>
      </w:tr>
      <w:tr w:rsidR="00130B16" w:rsidRPr="00EF5447" w14:paraId="67E23118" w14:textId="77777777" w:rsidTr="00565E0D">
        <w:trPr>
          <w:gridAfter w:val="1"/>
          <w:wAfter w:w="6" w:type="dxa"/>
          <w:trHeight w:val="187"/>
          <w:jc w:val="center"/>
        </w:trPr>
        <w:tc>
          <w:tcPr>
            <w:tcW w:w="2268" w:type="dxa"/>
            <w:tcBorders>
              <w:top w:val="nil"/>
              <w:bottom w:val="nil"/>
            </w:tcBorders>
            <w:shd w:val="clear" w:color="auto" w:fill="auto"/>
          </w:tcPr>
          <w:p w14:paraId="0593A629" w14:textId="77777777" w:rsidR="00130B16" w:rsidRPr="00EF5447" w:rsidRDefault="00130B16" w:rsidP="00565E0D">
            <w:pPr>
              <w:pStyle w:val="TAC"/>
            </w:pPr>
          </w:p>
        </w:tc>
        <w:tc>
          <w:tcPr>
            <w:tcW w:w="2835" w:type="dxa"/>
          </w:tcPr>
          <w:p w14:paraId="0C5A16DD" w14:textId="77777777" w:rsidR="00130B16" w:rsidRPr="00EF5447" w:rsidRDefault="00130B16" w:rsidP="00565E0D">
            <w:pPr>
              <w:pStyle w:val="TAC"/>
              <w:rPr>
                <w:lang w:eastAsia="zh-CN"/>
              </w:rPr>
            </w:pPr>
            <w:r>
              <w:rPr>
                <w:lang w:eastAsia="zh-CN"/>
              </w:rPr>
              <w:t>28</w:t>
            </w:r>
          </w:p>
        </w:tc>
        <w:tc>
          <w:tcPr>
            <w:tcW w:w="2971" w:type="dxa"/>
          </w:tcPr>
          <w:p w14:paraId="772BD6F3" w14:textId="77777777" w:rsidR="00130B16" w:rsidRPr="00EF5447" w:rsidRDefault="00130B16" w:rsidP="00565E0D">
            <w:pPr>
              <w:pStyle w:val="TAC"/>
              <w:rPr>
                <w:lang w:eastAsia="zh-TW"/>
              </w:rPr>
            </w:pPr>
            <w:r>
              <w:rPr>
                <w:lang w:eastAsia="zh-CN"/>
              </w:rPr>
              <w:t>0.6</w:t>
            </w:r>
          </w:p>
        </w:tc>
      </w:tr>
      <w:tr w:rsidR="00130B16" w:rsidRPr="00EF5447" w14:paraId="43FFF7B3" w14:textId="77777777" w:rsidTr="00565E0D">
        <w:trPr>
          <w:gridAfter w:val="1"/>
          <w:wAfter w:w="6" w:type="dxa"/>
          <w:trHeight w:val="187"/>
          <w:jc w:val="center"/>
        </w:trPr>
        <w:tc>
          <w:tcPr>
            <w:tcW w:w="2268" w:type="dxa"/>
            <w:tcBorders>
              <w:top w:val="nil"/>
              <w:bottom w:val="nil"/>
            </w:tcBorders>
            <w:shd w:val="clear" w:color="auto" w:fill="auto"/>
          </w:tcPr>
          <w:p w14:paraId="6B8259A1" w14:textId="77777777" w:rsidR="00130B16" w:rsidRPr="00EF5447" w:rsidRDefault="00130B16" w:rsidP="00565E0D">
            <w:pPr>
              <w:pStyle w:val="TAC"/>
            </w:pPr>
          </w:p>
        </w:tc>
        <w:tc>
          <w:tcPr>
            <w:tcW w:w="2835" w:type="dxa"/>
          </w:tcPr>
          <w:p w14:paraId="02B5759F" w14:textId="77777777" w:rsidR="00130B16" w:rsidRPr="00EF5447" w:rsidRDefault="00130B16" w:rsidP="00565E0D">
            <w:pPr>
              <w:pStyle w:val="TAC"/>
              <w:rPr>
                <w:lang w:eastAsia="zh-CN"/>
              </w:rPr>
            </w:pPr>
            <w:r>
              <w:rPr>
                <w:lang w:eastAsia="zh-CN"/>
              </w:rPr>
              <w:t>66</w:t>
            </w:r>
          </w:p>
        </w:tc>
        <w:tc>
          <w:tcPr>
            <w:tcW w:w="2971" w:type="dxa"/>
          </w:tcPr>
          <w:p w14:paraId="066DF941" w14:textId="77777777" w:rsidR="00130B16" w:rsidRPr="00EF5447" w:rsidRDefault="00130B16" w:rsidP="00565E0D">
            <w:pPr>
              <w:pStyle w:val="TAC"/>
              <w:rPr>
                <w:lang w:eastAsia="zh-TW"/>
              </w:rPr>
            </w:pPr>
            <w:r>
              <w:rPr>
                <w:lang w:eastAsia="zh-CN"/>
              </w:rPr>
              <w:t>0.5</w:t>
            </w:r>
          </w:p>
        </w:tc>
      </w:tr>
      <w:tr w:rsidR="00130B16" w:rsidRPr="00EF5447" w14:paraId="209858B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DCE6AA1" w14:textId="77777777" w:rsidR="00130B16" w:rsidRPr="00EF5447" w:rsidRDefault="00130B16" w:rsidP="00565E0D">
            <w:pPr>
              <w:pStyle w:val="TAC"/>
            </w:pPr>
          </w:p>
        </w:tc>
        <w:tc>
          <w:tcPr>
            <w:tcW w:w="2835" w:type="dxa"/>
          </w:tcPr>
          <w:p w14:paraId="02DD8087" w14:textId="77777777" w:rsidR="00130B16" w:rsidRPr="00EF5447" w:rsidRDefault="00130B16" w:rsidP="00565E0D">
            <w:pPr>
              <w:pStyle w:val="TAC"/>
              <w:rPr>
                <w:lang w:eastAsia="zh-CN"/>
              </w:rPr>
            </w:pPr>
            <w:r>
              <w:rPr>
                <w:lang w:eastAsia="zh-CN"/>
              </w:rPr>
              <w:t>n7</w:t>
            </w:r>
          </w:p>
        </w:tc>
        <w:tc>
          <w:tcPr>
            <w:tcW w:w="2971" w:type="dxa"/>
          </w:tcPr>
          <w:p w14:paraId="06986CF3" w14:textId="77777777" w:rsidR="00130B16" w:rsidRPr="00EF5447" w:rsidRDefault="00130B16" w:rsidP="00565E0D">
            <w:pPr>
              <w:pStyle w:val="TAC"/>
              <w:rPr>
                <w:lang w:eastAsia="zh-TW"/>
              </w:rPr>
            </w:pPr>
            <w:r>
              <w:rPr>
                <w:lang w:eastAsia="zh-CN"/>
              </w:rPr>
              <w:t>0.5</w:t>
            </w:r>
          </w:p>
        </w:tc>
      </w:tr>
      <w:tr w:rsidR="00130B16" w:rsidRPr="00EF5447" w14:paraId="0E89E690" w14:textId="77777777" w:rsidTr="00565E0D">
        <w:trPr>
          <w:gridAfter w:val="1"/>
          <w:wAfter w:w="6" w:type="dxa"/>
          <w:trHeight w:val="187"/>
          <w:jc w:val="center"/>
        </w:trPr>
        <w:tc>
          <w:tcPr>
            <w:tcW w:w="2268" w:type="dxa"/>
            <w:tcBorders>
              <w:top w:val="nil"/>
              <w:bottom w:val="nil"/>
            </w:tcBorders>
            <w:shd w:val="clear" w:color="auto" w:fill="auto"/>
          </w:tcPr>
          <w:p w14:paraId="0F8FEB98" w14:textId="77777777" w:rsidR="00130B16" w:rsidRPr="00EF5447" w:rsidRDefault="00130B16" w:rsidP="00565E0D">
            <w:pPr>
              <w:pStyle w:val="TAC"/>
            </w:pPr>
            <w:r w:rsidRPr="00580F91">
              <w:t>DC_2-28-66_n66</w:t>
            </w:r>
          </w:p>
        </w:tc>
        <w:tc>
          <w:tcPr>
            <w:tcW w:w="2835" w:type="dxa"/>
          </w:tcPr>
          <w:p w14:paraId="1F4DD444" w14:textId="77777777" w:rsidR="00130B16" w:rsidRPr="00EF5447" w:rsidRDefault="00130B16" w:rsidP="00565E0D">
            <w:pPr>
              <w:pStyle w:val="TAC"/>
              <w:rPr>
                <w:lang w:eastAsia="zh-CN"/>
              </w:rPr>
            </w:pPr>
            <w:r w:rsidRPr="00580F91">
              <w:rPr>
                <w:lang w:eastAsia="zh-CN"/>
              </w:rPr>
              <w:t>2</w:t>
            </w:r>
          </w:p>
        </w:tc>
        <w:tc>
          <w:tcPr>
            <w:tcW w:w="2971" w:type="dxa"/>
          </w:tcPr>
          <w:p w14:paraId="07D4ECB7" w14:textId="77777777" w:rsidR="00130B16" w:rsidRPr="00EF5447" w:rsidRDefault="00130B16" w:rsidP="00565E0D">
            <w:pPr>
              <w:pStyle w:val="TAC"/>
              <w:rPr>
                <w:lang w:eastAsia="zh-TW"/>
              </w:rPr>
            </w:pPr>
            <w:r w:rsidRPr="00580F91">
              <w:rPr>
                <w:rFonts w:hint="eastAsia"/>
                <w:lang w:eastAsia="zh-CN"/>
              </w:rPr>
              <w:t>0</w:t>
            </w:r>
            <w:r w:rsidRPr="00580F91">
              <w:rPr>
                <w:lang w:eastAsia="zh-CN"/>
              </w:rPr>
              <w:t>.5</w:t>
            </w:r>
          </w:p>
        </w:tc>
      </w:tr>
      <w:tr w:rsidR="00130B16" w:rsidRPr="00EF5447" w14:paraId="1168EF5E" w14:textId="77777777" w:rsidTr="00565E0D">
        <w:trPr>
          <w:gridAfter w:val="1"/>
          <w:wAfter w:w="6" w:type="dxa"/>
          <w:trHeight w:val="187"/>
          <w:jc w:val="center"/>
        </w:trPr>
        <w:tc>
          <w:tcPr>
            <w:tcW w:w="2268" w:type="dxa"/>
            <w:tcBorders>
              <w:top w:val="nil"/>
              <w:bottom w:val="nil"/>
            </w:tcBorders>
            <w:shd w:val="clear" w:color="auto" w:fill="auto"/>
          </w:tcPr>
          <w:p w14:paraId="5B5ED560" w14:textId="77777777" w:rsidR="00130B16" w:rsidRPr="00EF5447" w:rsidRDefault="00130B16" w:rsidP="00565E0D">
            <w:pPr>
              <w:pStyle w:val="TAC"/>
            </w:pPr>
          </w:p>
        </w:tc>
        <w:tc>
          <w:tcPr>
            <w:tcW w:w="2835" w:type="dxa"/>
          </w:tcPr>
          <w:p w14:paraId="602CA8C4" w14:textId="77777777" w:rsidR="00130B16" w:rsidRPr="00EF5447" w:rsidRDefault="00130B16" w:rsidP="00565E0D">
            <w:pPr>
              <w:pStyle w:val="TAC"/>
              <w:rPr>
                <w:lang w:eastAsia="zh-CN"/>
              </w:rPr>
            </w:pPr>
            <w:r w:rsidRPr="00580F91">
              <w:rPr>
                <w:lang w:eastAsia="zh-CN"/>
              </w:rPr>
              <w:t>28</w:t>
            </w:r>
          </w:p>
        </w:tc>
        <w:tc>
          <w:tcPr>
            <w:tcW w:w="2971" w:type="dxa"/>
          </w:tcPr>
          <w:p w14:paraId="2C53441E" w14:textId="77777777" w:rsidR="00130B16" w:rsidRPr="00EF5447" w:rsidRDefault="00130B16" w:rsidP="00565E0D">
            <w:pPr>
              <w:pStyle w:val="TAC"/>
              <w:rPr>
                <w:lang w:eastAsia="zh-TW"/>
              </w:rPr>
            </w:pPr>
            <w:r w:rsidRPr="00580F91">
              <w:rPr>
                <w:rFonts w:hint="eastAsia"/>
                <w:lang w:eastAsia="zh-CN"/>
              </w:rPr>
              <w:t>0.6</w:t>
            </w:r>
          </w:p>
        </w:tc>
      </w:tr>
      <w:tr w:rsidR="00130B16" w:rsidRPr="00EF5447" w14:paraId="230E0E5B" w14:textId="77777777" w:rsidTr="00565E0D">
        <w:trPr>
          <w:gridAfter w:val="1"/>
          <w:wAfter w:w="6" w:type="dxa"/>
          <w:trHeight w:val="187"/>
          <w:jc w:val="center"/>
        </w:trPr>
        <w:tc>
          <w:tcPr>
            <w:tcW w:w="2268" w:type="dxa"/>
            <w:tcBorders>
              <w:top w:val="nil"/>
              <w:bottom w:val="nil"/>
            </w:tcBorders>
            <w:shd w:val="clear" w:color="auto" w:fill="auto"/>
          </w:tcPr>
          <w:p w14:paraId="01B3B308" w14:textId="77777777" w:rsidR="00130B16" w:rsidRPr="00EF5447" w:rsidRDefault="00130B16" w:rsidP="00565E0D">
            <w:pPr>
              <w:pStyle w:val="TAC"/>
            </w:pPr>
          </w:p>
        </w:tc>
        <w:tc>
          <w:tcPr>
            <w:tcW w:w="2835" w:type="dxa"/>
          </w:tcPr>
          <w:p w14:paraId="65E7F120" w14:textId="77777777" w:rsidR="00130B16" w:rsidRPr="00EF5447" w:rsidRDefault="00130B16" w:rsidP="00565E0D">
            <w:pPr>
              <w:pStyle w:val="TAC"/>
              <w:rPr>
                <w:lang w:eastAsia="zh-CN"/>
              </w:rPr>
            </w:pPr>
            <w:r w:rsidRPr="00580F91">
              <w:rPr>
                <w:lang w:eastAsia="zh-CN"/>
              </w:rPr>
              <w:t>66</w:t>
            </w:r>
          </w:p>
        </w:tc>
        <w:tc>
          <w:tcPr>
            <w:tcW w:w="2971" w:type="dxa"/>
          </w:tcPr>
          <w:p w14:paraId="0E1A53D0" w14:textId="77777777" w:rsidR="00130B16" w:rsidRPr="00EF5447" w:rsidRDefault="00130B16" w:rsidP="00565E0D">
            <w:pPr>
              <w:pStyle w:val="TAC"/>
              <w:rPr>
                <w:lang w:eastAsia="zh-TW"/>
              </w:rPr>
            </w:pPr>
            <w:r w:rsidRPr="00580F91">
              <w:rPr>
                <w:rFonts w:hint="eastAsia"/>
                <w:lang w:eastAsia="zh-CN"/>
              </w:rPr>
              <w:t>0.</w:t>
            </w:r>
            <w:r w:rsidRPr="00580F91">
              <w:rPr>
                <w:lang w:eastAsia="zh-CN"/>
              </w:rPr>
              <w:t>5</w:t>
            </w:r>
          </w:p>
        </w:tc>
      </w:tr>
      <w:tr w:rsidR="00130B16" w:rsidRPr="00EF5447" w14:paraId="7932A4D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D4990F2" w14:textId="77777777" w:rsidR="00130B16" w:rsidRPr="00EF5447" w:rsidRDefault="00130B16" w:rsidP="00565E0D">
            <w:pPr>
              <w:pStyle w:val="TAC"/>
            </w:pPr>
          </w:p>
        </w:tc>
        <w:tc>
          <w:tcPr>
            <w:tcW w:w="2835" w:type="dxa"/>
          </w:tcPr>
          <w:p w14:paraId="3A4A9697" w14:textId="77777777" w:rsidR="00130B16" w:rsidRPr="00EF5447" w:rsidRDefault="00130B16" w:rsidP="00565E0D">
            <w:pPr>
              <w:pStyle w:val="TAC"/>
              <w:rPr>
                <w:lang w:eastAsia="zh-CN"/>
              </w:rPr>
            </w:pPr>
            <w:r w:rsidRPr="00580F91">
              <w:rPr>
                <w:rFonts w:hint="eastAsia"/>
                <w:lang w:eastAsia="zh-CN"/>
              </w:rPr>
              <w:t>n</w:t>
            </w:r>
            <w:r w:rsidRPr="00580F91">
              <w:rPr>
                <w:lang w:eastAsia="zh-CN"/>
              </w:rPr>
              <w:t>66</w:t>
            </w:r>
          </w:p>
        </w:tc>
        <w:tc>
          <w:tcPr>
            <w:tcW w:w="2971" w:type="dxa"/>
          </w:tcPr>
          <w:p w14:paraId="5A7FF04D" w14:textId="77777777" w:rsidR="00130B16" w:rsidRPr="00EF5447" w:rsidRDefault="00130B16" w:rsidP="00565E0D">
            <w:pPr>
              <w:pStyle w:val="TAC"/>
              <w:rPr>
                <w:lang w:eastAsia="zh-TW"/>
              </w:rPr>
            </w:pPr>
            <w:r w:rsidRPr="00580F91">
              <w:rPr>
                <w:rFonts w:hint="eastAsia"/>
                <w:lang w:eastAsia="zh-CN"/>
              </w:rPr>
              <w:t>0.</w:t>
            </w:r>
            <w:r w:rsidRPr="00580F91">
              <w:rPr>
                <w:lang w:eastAsia="zh-CN"/>
              </w:rPr>
              <w:t>5</w:t>
            </w:r>
          </w:p>
        </w:tc>
      </w:tr>
      <w:tr w:rsidR="00130B16" w:rsidRPr="00EF5447" w14:paraId="1CFD0E2A" w14:textId="77777777" w:rsidTr="00565E0D">
        <w:trPr>
          <w:gridAfter w:val="1"/>
          <w:wAfter w:w="6" w:type="dxa"/>
          <w:trHeight w:val="187"/>
          <w:jc w:val="center"/>
        </w:trPr>
        <w:tc>
          <w:tcPr>
            <w:tcW w:w="2268" w:type="dxa"/>
            <w:tcBorders>
              <w:bottom w:val="nil"/>
            </w:tcBorders>
            <w:shd w:val="clear" w:color="auto" w:fill="auto"/>
          </w:tcPr>
          <w:p w14:paraId="26E9E6E1" w14:textId="77777777" w:rsidR="00130B16" w:rsidRPr="00EF5447" w:rsidRDefault="00130B16" w:rsidP="00565E0D">
            <w:pPr>
              <w:pStyle w:val="TAC"/>
            </w:pPr>
            <w:r w:rsidRPr="00EF5447">
              <w:rPr>
                <w:lang w:eastAsia="ja-JP"/>
              </w:rPr>
              <w:t>DC_2-29-30_n2</w:t>
            </w:r>
          </w:p>
        </w:tc>
        <w:tc>
          <w:tcPr>
            <w:tcW w:w="2835" w:type="dxa"/>
          </w:tcPr>
          <w:p w14:paraId="764B1070" w14:textId="77777777" w:rsidR="00130B16" w:rsidRPr="00EF5447" w:rsidRDefault="00130B16" w:rsidP="00565E0D">
            <w:pPr>
              <w:pStyle w:val="TAC"/>
              <w:rPr>
                <w:lang w:eastAsia="zh-CN"/>
              </w:rPr>
            </w:pPr>
            <w:r w:rsidRPr="00EF5447">
              <w:rPr>
                <w:lang w:eastAsia="ja-JP"/>
              </w:rPr>
              <w:t>2</w:t>
            </w:r>
          </w:p>
        </w:tc>
        <w:tc>
          <w:tcPr>
            <w:tcW w:w="2971" w:type="dxa"/>
          </w:tcPr>
          <w:p w14:paraId="38C29C90" w14:textId="77777777" w:rsidR="00130B16" w:rsidRPr="00EF5447" w:rsidRDefault="00130B16" w:rsidP="00565E0D">
            <w:pPr>
              <w:pStyle w:val="TAC"/>
              <w:rPr>
                <w:lang w:eastAsia="ja-JP"/>
              </w:rPr>
            </w:pPr>
            <w:r w:rsidRPr="00EF5447">
              <w:t>0.5</w:t>
            </w:r>
          </w:p>
        </w:tc>
      </w:tr>
      <w:tr w:rsidR="00130B16" w:rsidRPr="00EF5447" w14:paraId="7C55BE7F" w14:textId="77777777" w:rsidTr="00565E0D">
        <w:trPr>
          <w:gridAfter w:val="1"/>
          <w:wAfter w:w="6" w:type="dxa"/>
          <w:trHeight w:val="187"/>
          <w:jc w:val="center"/>
        </w:trPr>
        <w:tc>
          <w:tcPr>
            <w:tcW w:w="2268" w:type="dxa"/>
            <w:tcBorders>
              <w:top w:val="nil"/>
              <w:bottom w:val="nil"/>
            </w:tcBorders>
            <w:shd w:val="clear" w:color="auto" w:fill="auto"/>
          </w:tcPr>
          <w:p w14:paraId="33153088" w14:textId="77777777" w:rsidR="00130B16" w:rsidRPr="00EF5447" w:rsidRDefault="00130B16" w:rsidP="00565E0D">
            <w:pPr>
              <w:pStyle w:val="TAC"/>
            </w:pPr>
          </w:p>
        </w:tc>
        <w:tc>
          <w:tcPr>
            <w:tcW w:w="2835" w:type="dxa"/>
          </w:tcPr>
          <w:p w14:paraId="4EF3B1FD" w14:textId="77777777" w:rsidR="00130B16" w:rsidRPr="00EF5447" w:rsidRDefault="00130B16" w:rsidP="00565E0D">
            <w:pPr>
              <w:pStyle w:val="TAC"/>
              <w:rPr>
                <w:lang w:eastAsia="zh-CN"/>
              </w:rPr>
            </w:pPr>
            <w:r w:rsidRPr="00EF5447">
              <w:rPr>
                <w:lang w:eastAsia="ja-JP"/>
              </w:rPr>
              <w:t>30</w:t>
            </w:r>
          </w:p>
        </w:tc>
        <w:tc>
          <w:tcPr>
            <w:tcW w:w="2971" w:type="dxa"/>
          </w:tcPr>
          <w:p w14:paraId="760015EB" w14:textId="77777777" w:rsidR="00130B16" w:rsidRPr="00EF5447" w:rsidRDefault="00130B16" w:rsidP="00565E0D">
            <w:pPr>
              <w:pStyle w:val="TAC"/>
              <w:rPr>
                <w:lang w:eastAsia="ja-JP"/>
              </w:rPr>
            </w:pPr>
            <w:r w:rsidRPr="00EF5447">
              <w:t>0.3</w:t>
            </w:r>
          </w:p>
        </w:tc>
      </w:tr>
      <w:tr w:rsidR="00130B16" w:rsidRPr="00EF5447" w14:paraId="3F5B44D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079FE29" w14:textId="77777777" w:rsidR="00130B16" w:rsidRPr="00EF5447" w:rsidRDefault="00130B16" w:rsidP="00565E0D">
            <w:pPr>
              <w:pStyle w:val="TAC"/>
            </w:pPr>
          </w:p>
        </w:tc>
        <w:tc>
          <w:tcPr>
            <w:tcW w:w="2835" w:type="dxa"/>
          </w:tcPr>
          <w:p w14:paraId="63180D49" w14:textId="77777777" w:rsidR="00130B16" w:rsidRPr="00EF5447" w:rsidRDefault="00130B16" w:rsidP="00565E0D">
            <w:pPr>
              <w:pStyle w:val="TAC"/>
              <w:rPr>
                <w:lang w:eastAsia="zh-CN"/>
              </w:rPr>
            </w:pPr>
            <w:r w:rsidRPr="00EF5447">
              <w:rPr>
                <w:lang w:eastAsia="ja-JP"/>
              </w:rPr>
              <w:t>n2</w:t>
            </w:r>
          </w:p>
        </w:tc>
        <w:tc>
          <w:tcPr>
            <w:tcW w:w="2971" w:type="dxa"/>
          </w:tcPr>
          <w:p w14:paraId="2CC291AC" w14:textId="77777777" w:rsidR="00130B16" w:rsidRPr="00EF5447" w:rsidRDefault="00130B16" w:rsidP="00565E0D">
            <w:pPr>
              <w:pStyle w:val="TAC"/>
              <w:rPr>
                <w:lang w:eastAsia="ja-JP"/>
              </w:rPr>
            </w:pPr>
            <w:r w:rsidRPr="00EF5447">
              <w:t>0.5</w:t>
            </w:r>
          </w:p>
        </w:tc>
      </w:tr>
      <w:tr w:rsidR="00130B16" w:rsidRPr="00EF5447" w14:paraId="44DBC3C3" w14:textId="77777777" w:rsidTr="00565E0D">
        <w:trPr>
          <w:gridAfter w:val="1"/>
          <w:wAfter w:w="6" w:type="dxa"/>
          <w:trHeight w:val="187"/>
          <w:jc w:val="center"/>
        </w:trPr>
        <w:tc>
          <w:tcPr>
            <w:tcW w:w="2268" w:type="dxa"/>
            <w:tcBorders>
              <w:bottom w:val="nil"/>
            </w:tcBorders>
            <w:shd w:val="clear" w:color="auto" w:fill="auto"/>
          </w:tcPr>
          <w:p w14:paraId="2B6D6971" w14:textId="77777777" w:rsidR="00130B16" w:rsidRPr="00EF5447" w:rsidRDefault="00130B16" w:rsidP="00565E0D">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1F72CC66" w14:textId="77777777" w:rsidR="00130B16" w:rsidRPr="00EF5447" w:rsidRDefault="00130B16" w:rsidP="00565E0D">
            <w:pPr>
              <w:pStyle w:val="TAC"/>
              <w:rPr>
                <w:lang w:eastAsia="zh-CN"/>
              </w:rPr>
            </w:pPr>
            <w:r w:rsidRPr="008B7013">
              <w:rPr>
                <w:rFonts w:cs="Arial"/>
                <w:szCs w:val="18"/>
                <w:lang w:val="sv-SE" w:eastAsia="ja-JP"/>
              </w:rPr>
              <w:t>2</w:t>
            </w:r>
          </w:p>
        </w:tc>
        <w:tc>
          <w:tcPr>
            <w:tcW w:w="2971" w:type="dxa"/>
          </w:tcPr>
          <w:p w14:paraId="12182F50" w14:textId="77777777" w:rsidR="00130B16" w:rsidRPr="00EF5447" w:rsidRDefault="00130B16" w:rsidP="00565E0D">
            <w:pPr>
              <w:pStyle w:val="TAC"/>
              <w:rPr>
                <w:lang w:eastAsia="ja-JP"/>
              </w:rPr>
            </w:pPr>
            <w:r>
              <w:t>0.5</w:t>
            </w:r>
          </w:p>
        </w:tc>
      </w:tr>
      <w:tr w:rsidR="00130B16" w:rsidRPr="00EF5447" w14:paraId="7D8DFE77" w14:textId="77777777" w:rsidTr="00565E0D">
        <w:trPr>
          <w:gridAfter w:val="1"/>
          <w:wAfter w:w="6" w:type="dxa"/>
          <w:trHeight w:val="187"/>
          <w:jc w:val="center"/>
        </w:trPr>
        <w:tc>
          <w:tcPr>
            <w:tcW w:w="2268" w:type="dxa"/>
            <w:tcBorders>
              <w:top w:val="nil"/>
              <w:bottom w:val="nil"/>
            </w:tcBorders>
            <w:shd w:val="clear" w:color="auto" w:fill="auto"/>
          </w:tcPr>
          <w:p w14:paraId="3DF1F66B" w14:textId="77777777" w:rsidR="00130B16" w:rsidRPr="00EF5447" w:rsidRDefault="00130B16" w:rsidP="00565E0D">
            <w:pPr>
              <w:pStyle w:val="TAC"/>
            </w:pPr>
          </w:p>
        </w:tc>
        <w:tc>
          <w:tcPr>
            <w:tcW w:w="2835" w:type="dxa"/>
          </w:tcPr>
          <w:p w14:paraId="068733E7" w14:textId="77777777" w:rsidR="00130B16" w:rsidRPr="00EF5447" w:rsidRDefault="00130B16" w:rsidP="00565E0D">
            <w:pPr>
              <w:pStyle w:val="TAC"/>
              <w:rPr>
                <w:lang w:eastAsia="zh-CN"/>
              </w:rPr>
            </w:pPr>
            <w:r w:rsidRPr="008B7013">
              <w:rPr>
                <w:rFonts w:cs="Arial"/>
                <w:szCs w:val="18"/>
                <w:lang w:val="sv-SE" w:eastAsia="ja-JP"/>
              </w:rPr>
              <w:t>30</w:t>
            </w:r>
          </w:p>
        </w:tc>
        <w:tc>
          <w:tcPr>
            <w:tcW w:w="2971" w:type="dxa"/>
          </w:tcPr>
          <w:p w14:paraId="0BDECDE8" w14:textId="77777777" w:rsidR="00130B16" w:rsidRPr="00EF5447" w:rsidRDefault="00130B16" w:rsidP="00565E0D">
            <w:pPr>
              <w:pStyle w:val="TAC"/>
              <w:rPr>
                <w:lang w:eastAsia="ja-JP"/>
              </w:rPr>
            </w:pPr>
            <w:r>
              <w:t>0.3</w:t>
            </w:r>
          </w:p>
        </w:tc>
      </w:tr>
      <w:tr w:rsidR="00130B16" w:rsidRPr="00EF5447" w14:paraId="1194498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B681C7B" w14:textId="77777777" w:rsidR="00130B16" w:rsidRPr="00EF5447" w:rsidRDefault="00130B16" w:rsidP="00565E0D">
            <w:pPr>
              <w:pStyle w:val="TAC"/>
            </w:pPr>
          </w:p>
        </w:tc>
        <w:tc>
          <w:tcPr>
            <w:tcW w:w="2835" w:type="dxa"/>
          </w:tcPr>
          <w:p w14:paraId="74198142" w14:textId="77777777" w:rsidR="00130B16" w:rsidRPr="00EF5447" w:rsidRDefault="00130B16" w:rsidP="00565E0D">
            <w:pPr>
              <w:pStyle w:val="TAC"/>
              <w:rPr>
                <w:lang w:eastAsia="zh-CN"/>
              </w:rPr>
            </w:pPr>
            <w:r w:rsidRPr="008B7013">
              <w:rPr>
                <w:rFonts w:cs="Arial"/>
                <w:szCs w:val="18"/>
                <w:lang w:val="sv-SE" w:eastAsia="ja-JP"/>
              </w:rPr>
              <w:t>n66</w:t>
            </w:r>
          </w:p>
        </w:tc>
        <w:tc>
          <w:tcPr>
            <w:tcW w:w="2971" w:type="dxa"/>
          </w:tcPr>
          <w:p w14:paraId="1180B45F" w14:textId="77777777" w:rsidR="00130B16" w:rsidRPr="00EF5447" w:rsidRDefault="00130B16" w:rsidP="00565E0D">
            <w:pPr>
              <w:pStyle w:val="TAC"/>
              <w:rPr>
                <w:lang w:eastAsia="ja-JP"/>
              </w:rPr>
            </w:pPr>
            <w:r>
              <w:t>0.5</w:t>
            </w:r>
          </w:p>
        </w:tc>
      </w:tr>
      <w:tr w:rsidR="00130B16" w:rsidRPr="00EF5447" w14:paraId="4E1F9769" w14:textId="77777777" w:rsidTr="00565E0D">
        <w:trPr>
          <w:trHeight w:val="187"/>
          <w:jc w:val="center"/>
        </w:trPr>
        <w:tc>
          <w:tcPr>
            <w:tcW w:w="2268" w:type="dxa"/>
            <w:tcBorders>
              <w:bottom w:val="nil"/>
            </w:tcBorders>
            <w:shd w:val="clear" w:color="auto" w:fill="auto"/>
          </w:tcPr>
          <w:p w14:paraId="00D474B1" w14:textId="77777777" w:rsidR="00130B16" w:rsidRDefault="00130B16" w:rsidP="00565E0D">
            <w:pPr>
              <w:pStyle w:val="TAC"/>
              <w:rPr>
                <w:lang w:eastAsia="sv-SE"/>
              </w:rPr>
            </w:pPr>
            <w:r>
              <w:rPr>
                <w:lang w:eastAsia="sv-SE"/>
              </w:rPr>
              <w:t>DC_2-29-30_n77</w:t>
            </w:r>
          </w:p>
          <w:p w14:paraId="718D5ED3" w14:textId="77777777" w:rsidR="00130B16" w:rsidRPr="00EF5447" w:rsidRDefault="00130B16" w:rsidP="00565E0D">
            <w:pPr>
              <w:pStyle w:val="TAC"/>
            </w:pPr>
            <w:r>
              <w:rPr>
                <w:lang w:eastAsia="sv-SE"/>
              </w:rPr>
              <w:t>DC_2-2-29-30_n77</w:t>
            </w:r>
          </w:p>
        </w:tc>
        <w:tc>
          <w:tcPr>
            <w:tcW w:w="2835" w:type="dxa"/>
          </w:tcPr>
          <w:p w14:paraId="577BAB28" w14:textId="77777777" w:rsidR="00130B16" w:rsidRPr="00EF5447" w:rsidRDefault="00130B16" w:rsidP="00565E0D">
            <w:pPr>
              <w:pStyle w:val="TAC"/>
              <w:rPr>
                <w:lang w:eastAsia="zh-CN"/>
              </w:rPr>
            </w:pPr>
            <w:r>
              <w:rPr>
                <w:lang w:val="fi-FI" w:eastAsia="ja-JP"/>
              </w:rPr>
              <w:t>2</w:t>
            </w:r>
          </w:p>
        </w:tc>
        <w:tc>
          <w:tcPr>
            <w:tcW w:w="2977" w:type="dxa"/>
            <w:gridSpan w:val="2"/>
          </w:tcPr>
          <w:p w14:paraId="3E61EF21" w14:textId="77777777" w:rsidR="00130B16" w:rsidRPr="00EF5447" w:rsidRDefault="00130B16" w:rsidP="00565E0D">
            <w:pPr>
              <w:pStyle w:val="TAC"/>
              <w:rPr>
                <w:lang w:eastAsia="ja-JP"/>
              </w:rPr>
            </w:pPr>
            <w:r>
              <w:rPr>
                <w:rFonts w:eastAsia="Yu Mincho"/>
                <w:lang w:eastAsia="ja-JP"/>
              </w:rPr>
              <w:t>0.6</w:t>
            </w:r>
          </w:p>
        </w:tc>
      </w:tr>
      <w:tr w:rsidR="00130B16" w:rsidRPr="00EF5447" w14:paraId="3558FC3F" w14:textId="77777777" w:rsidTr="00565E0D">
        <w:trPr>
          <w:trHeight w:val="187"/>
          <w:jc w:val="center"/>
        </w:trPr>
        <w:tc>
          <w:tcPr>
            <w:tcW w:w="2268" w:type="dxa"/>
            <w:tcBorders>
              <w:top w:val="nil"/>
              <w:bottom w:val="nil"/>
            </w:tcBorders>
            <w:shd w:val="clear" w:color="auto" w:fill="auto"/>
          </w:tcPr>
          <w:p w14:paraId="2D00697E" w14:textId="77777777" w:rsidR="00130B16" w:rsidRPr="00EF5447" w:rsidRDefault="00130B16" w:rsidP="00565E0D">
            <w:pPr>
              <w:pStyle w:val="TAC"/>
            </w:pPr>
          </w:p>
        </w:tc>
        <w:tc>
          <w:tcPr>
            <w:tcW w:w="2835" w:type="dxa"/>
          </w:tcPr>
          <w:p w14:paraId="03DBD228" w14:textId="77777777" w:rsidR="00130B16" w:rsidRPr="00EF5447" w:rsidRDefault="00130B16" w:rsidP="00565E0D">
            <w:pPr>
              <w:pStyle w:val="TAC"/>
              <w:rPr>
                <w:lang w:eastAsia="zh-CN"/>
              </w:rPr>
            </w:pPr>
            <w:r>
              <w:rPr>
                <w:lang w:val="fi-FI" w:eastAsia="ja-JP"/>
              </w:rPr>
              <w:t>30</w:t>
            </w:r>
          </w:p>
        </w:tc>
        <w:tc>
          <w:tcPr>
            <w:tcW w:w="2977" w:type="dxa"/>
            <w:gridSpan w:val="2"/>
          </w:tcPr>
          <w:p w14:paraId="2319F1AB" w14:textId="77777777" w:rsidR="00130B16" w:rsidRPr="00EF5447" w:rsidRDefault="00130B16" w:rsidP="00565E0D">
            <w:pPr>
              <w:pStyle w:val="TAC"/>
              <w:rPr>
                <w:lang w:eastAsia="ja-JP"/>
              </w:rPr>
            </w:pPr>
            <w:r>
              <w:rPr>
                <w:rFonts w:eastAsia="Yu Mincho"/>
                <w:lang w:eastAsia="ja-JP"/>
              </w:rPr>
              <w:t>0.3</w:t>
            </w:r>
          </w:p>
        </w:tc>
      </w:tr>
      <w:tr w:rsidR="00130B16" w:rsidRPr="00EF5447" w14:paraId="35B7A9C5" w14:textId="77777777" w:rsidTr="00565E0D">
        <w:trPr>
          <w:trHeight w:val="187"/>
          <w:jc w:val="center"/>
        </w:trPr>
        <w:tc>
          <w:tcPr>
            <w:tcW w:w="2268" w:type="dxa"/>
            <w:tcBorders>
              <w:top w:val="nil"/>
              <w:bottom w:val="single" w:sz="4" w:space="0" w:color="auto"/>
            </w:tcBorders>
            <w:shd w:val="clear" w:color="auto" w:fill="auto"/>
          </w:tcPr>
          <w:p w14:paraId="31D1CF89" w14:textId="77777777" w:rsidR="00130B16" w:rsidRPr="00EF5447" w:rsidRDefault="00130B16" w:rsidP="00565E0D">
            <w:pPr>
              <w:pStyle w:val="TAC"/>
            </w:pPr>
          </w:p>
        </w:tc>
        <w:tc>
          <w:tcPr>
            <w:tcW w:w="2835" w:type="dxa"/>
          </w:tcPr>
          <w:p w14:paraId="59137BA8" w14:textId="77777777" w:rsidR="00130B16" w:rsidRPr="00EF5447" w:rsidRDefault="00130B16" w:rsidP="00565E0D">
            <w:pPr>
              <w:pStyle w:val="TAC"/>
              <w:rPr>
                <w:lang w:eastAsia="zh-CN"/>
              </w:rPr>
            </w:pPr>
            <w:r>
              <w:rPr>
                <w:lang w:val="fi-FI" w:eastAsia="ja-JP"/>
              </w:rPr>
              <w:t>n77</w:t>
            </w:r>
          </w:p>
        </w:tc>
        <w:tc>
          <w:tcPr>
            <w:tcW w:w="2977" w:type="dxa"/>
            <w:gridSpan w:val="2"/>
          </w:tcPr>
          <w:p w14:paraId="5B7BC168" w14:textId="77777777" w:rsidR="00130B16" w:rsidRPr="00EF5447" w:rsidRDefault="00130B16" w:rsidP="00565E0D">
            <w:pPr>
              <w:pStyle w:val="TAC"/>
              <w:rPr>
                <w:lang w:eastAsia="ja-JP"/>
              </w:rPr>
            </w:pPr>
            <w:r>
              <w:rPr>
                <w:rFonts w:eastAsia="Yu Mincho"/>
                <w:lang w:eastAsia="ja-JP"/>
              </w:rPr>
              <w:t>0.8</w:t>
            </w:r>
          </w:p>
        </w:tc>
      </w:tr>
      <w:tr w:rsidR="00130B16" w:rsidRPr="00EF5447" w14:paraId="5A0392CF" w14:textId="77777777" w:rsidTr="00565E0D">
        <w:trPr>
          <w:gridAfter w:val="1"/>
          <w:wAfter w:w="6" w:type="dxa"/>
          <w:trHeight w:val="187"/>
          <w:jc w:val="center"/>
        </w:trPr>
        <w:tc>
          <w:tcPr>
            <w:tcW w:w="2268" w:type="dxa"/>
            <w:tcBorders>
              <w:bottom w:val="nil"/>
            </w:tcBorders>
            <w:shd w:val="clear" w:color="auto" w:fill="auto"/>
          </w:tcPr>
          <w:p w14:paraId="61F8AF20" w14:textId="77777777" w:rsidR="00130B16" w:rsidRPr="00EF5447" w:rsidRDefault="00130B16" w:rsidP="00565E0D">
            <w:pPr>
              <w:pStyle w:val="TAC"/>
              <w:rPr>
                <w:lang w:eastAsia="ja-JP"/>
              </w:rPr>
            </w:pPr>
            <w:r w:rsidRPr="00EF5447">
              <w:rPr>
                <w:lang w:eastAsia="ja-JP"/>
              </w:rPr>
              <w:t>DC_2-29-66_n2</w:t>
            </w:r>
          </w:p>
          <w:p w14:paraId="1C63402F" w14:textId="77777777" w:rsidR="00130B16" w:rsidRPr="00EF5447" w:rsidRDefault="00130B16" w:rsidP="00565E0D">
            <w:pPr>
              <w:pStyle w:val="TAC"/>
            </w:pPr>
            <w:r w:rsidRPr="00EF5447">
              <w:rPr>
                <w:lang w:eastAsia="ja-JP"/>
              </w:rPr>
              <w:t>DC_2-29-66-66_n2</w:t>
            </w:r>
          </w:p>
        </w:tc>
        <w:tc>
          <w:tcPr>
            <w:tcW w:w="2835" w:type="dxa"/>
          </w:tcPr>
          <w:p w14:paraId="26A21195" w14:textId="77777777" w:rsidR="00130B16" w:rsidRPr="00EF5447" w:rsidRDefault="00130B16" w:rsidP="00565E0D">
            <w:pPr>
              <w:pStyle w:val="TAC"/>
              <w:rPr>
                <w:lang w:eastAsia="zh-CN"/>
              </w:rPr>
            </w:pPr>
            <w:r w:rsidRPr="00EF5447">
              <w:rPr>
                <w:lang w:eastAsia="ja-JP"/>
              </w:rPr>
              <w:t>2</w:t>
            </w:r>
          </w:p>
        </w:tc>
        <w:tc>
          <w:tcPr>
            <w:tcW w:w="2971" w:type="dxa"/>
          </w:tcPr>
          <w:p w14:paraId="3289580C" w14:textId="77777777" w:rsidR="00130B16" w:rsidRPr="00EF5447" w:rsidRDefault="00130B16" w:rsidP="00565E0D">
            <w:pPr>
              <w:pStyle w:val="TAC"/>
              <w:rPr>
                <w:lang w:eastAsia="ja-JP"/>
              </w:rPr>
            </w:pPr>
            <w:r w:rsidRPr="00EF5447">
              <w:t>0.5</w:t>
            </w:r>
          </w:p>
        </w:tc>
      </w:tr>
      <w:tr w:rsidR="00130B16" w:rsidRPr="00EF5447" w14:paraId="4A4F1B3F" w14:textId="77777777" w:rsidTr="00565E0D">
        <w:trPr>
          <w:gridAfter w:val="1"/>
          <w:wAfter w:w="6" w:type="dxa"/>
          <w:trHeight w:val="187"/>
          <w:jc w:val="center"/>
        </w:trPr>
        <w:tc>
          <w:tcPr>
            <w:tcW w:w="2268" w:type="dxa"/>
            <w:tcBorders>
              <w:top w:val="nil"/>
              <w:bottom w:val="nil"/>
            </w:tcBorders>
            <w:shd w:val="clear" w:color="auto" w:fill="auto"/>
          </w:tcPr>
          <w:p w14:paraId="5623EFDB" w14:textId="77777777" w:rsidR="00130B16" w:rsidRPr="00EF5447" w:rsidRDefault="00130B16" w:rsidP="00565E0D">
            <w:pPr>
              <w:pStyle w:val="TAC"/>
            </w:pPr>
          </w:p>
        </w:tc>
        <w:tc>
          <w:tcPr>
            <w:tcW w:w="2835" w:type="dxa"/>
          </w:tcPr>
          <w:p w14:paraId="3BB58A89" w14:textId="77777777" w:rsidR="00130B16" w:rsidRPr="00EF5447" w:rsidRDefault="00130B16" w:rsidP="00565E0D">
            <w:pPr>
              <w:pStyle w:val="TAC"/>
              <w:rPr>
                <w:lang w:eastAsia="zh-CN"/>
              </w:rPr>
            </w:pPr>
            <w:r w:rsidRPr="00EF5447">
              <w:rPr>
                <w:lang w:eastAsia="ja-JP"/>
              </w:rPr>
              <w:t>66</w:t>
            </w:r>
          </w:p>
        </w:tc>
        <w:tc>
          <w:tcPr>
            <w:tcW w:w="2971" w:type="dxa"/>
          </w:tcPr>
          <w:p w14:paraId="3E908BC7" w14:textId="77777777" w:rsidR="00130B16" w:rsidRPr="00EF5447" w:rsidRDefault="00130B16" w:rsidP="00565E0D">
            <w:pPr>
              <w:pStyle w:val="TAC"/>
              <w:rPr>
                <w:lang w:eastAsia="ja-JP"/>
              </w:rPr>
            </w:pPr>
            <w:r w:rsidRPr="00EF5447">
              <w:t>0.5</w:t>
            </w:r>
          </w:p>
        </w:tc>
      </w:tr>
      <w:tr w:rsidR="00130B16" w:rsidRPr="00EF5447" w14:paraId="4D5ED93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7D52470" w14:textId="77777777" w:rsidR="00130B16" w:rsidRPr="00EF5447" w:rsidRDefault="00130B16" w:rsidP="00565E0D">
            <w:pPr>
              <w:pStyle w:val="TAC"/>
            </w:pPr>
          </w:p>
        </w:tc>
        <w:tc>
          <w:tcPr>
            <w:tcW w:w="2835" w:type="dxa"/>
          </w:tcPr>
          <w:p w14:paraId="26E3D3C0" w14:textId="77777777" w:rsidR="00130B16" w:rsidRPr="00EF5447" w:rsidRDefault="00130B16" w:rsidP="00565E0D">
            <w:pPr>
              <w:pStyle w:val="TAC"/>
              <w:rPr>
                <w:lang w:eastAsia="zh-CN"/>
              </w:rPr>
            </w:pPr>
            <w:r w:rsidRPr="00EF5447">
              <w:rPr>
                <w:lang w:eastAsia="ja-JP"/>
              </w:rPr>
              <w:t>n2</w:t>
            </w:r>
          </w:p>
        </w:tc>
        <w:tc>
          <w:tcPr>
            <w:tcW w:w="2971" w:type="dxa"/>
          </w:tcPr>
          <w:p w14:paraId="0D3F3848" w14:textId="77777777" w:rsidR="00130B16" w:rsidRPr="00EF5447" w:rsidRDefault="00130B16" w:rsidP="00565E0D">
            <w:pPr>
              <w:pStyle w:val="TAC"/>
              <w:rPr>
                <w:lang w:eastAsia="ja-JP"/>
              </w:rPr>
            </w:pPr>
            <w:r w:rsidRPr="00EF5447">
              <w:t>0.5</w:t>
            </w:r>
          </w:p>
        </w:tc>
      </w:tr>
      <w:tr w:rsidR="00130B16" w:rsidRPr="00EF5447" w14:paraId="70B78C7A" w14:textId="77777777" w:rsidTr="00565E0D">
        <w:trPr>
          <w:gridAfter w:val="1"/>
          <w:wAfter w:w="6" w:type="dxa"/>
          <w:trHeight w:val="187"/>
          <w:jc w:val="center"/>
        </w:trPr>
        <w:tc>
          <w:tcPr>
            <w:tcW w:w="2268" w:type="dxa"/>
            <w:tcBorders>
              <w:bottom w:val="nil"/>
            </w:tcBorders>
            <w:shd w:val="clear" w:color="auto" w:fill="auto"/>
          </w:tcPr>
          <w:p w14:paraId="4AC07351" w14:textId="77777777" w:rsidR="00130B16" w:rsidRDefault="00130B16" w:rsidP="00565E0D">
            <w:pPr>
              <w:pStyle w:val="TAC"/>
              <w:rPr>
                <w:lang w:eastAsia="ja-JP"/>
              </w:rPr>
            </w:pPr>
            <w:r w:rsidRPr="00803486">
              <w:rPr>
                <w:lang w:eastAsia="ja-JP"/>
              </w:rPr>
              <w:t>DC_2-29-66_n30</w:t>
            </w:r>
          </w:p>
          <w:p w14:paraId="5414BDD2" w14:textId="77777777" w:rsidR="00130B16" w:rsidRDefault="00130B16" w:rsidP="00565E0D">
            <w:pPr>
              <w:pStyle w:val="TAC"/>
              <w:rPr>
                <w:lang w:eastAsia="ja-JP"/>
              </w:rPr>
            </w:pPr>
            <w:r w:rsidRPr="00803486">
              <w:rPr>
                <w:lang w:eastAsia="ja-JP"/>
              </w:rPr>
              <w:t>DC_</w:t>
            </w:r>
            <w:r>
              <w:rPr>
                <w:lang w:eastAsia="ja-JP"/>
              </w:rPr>
              <w:t>2-</w:t>
            </w:r>
            <w:r w:rsidRPr="00803486">
              <w:rPr>
                <w:lang w:eastAsia="ja-JP"/>
              </w:rPr>
              <w:t>2-29-66_n30</w:t>
            </w:r>
          </w:p>
          <w:p w14:paraId="3AC3017F" w14:textId="77777777" w:rsidR="00130B16" w:rsidRPr="00EF5447" w:rsidRDefault="00130B16" w:rsidP="00565E0D">
            <w:pPr>
              <w:pStyle w:val="TAC"/>
            </w:pPr>
            <w:r w:rsidRPr="00803486">
              <w:rPr>
                <w:lang w:eastAsia="ja-JP"/>
              </w:rPr>
              <w:t>DC_2-29-</w:t>
            </w:r>
            <w:r>
              <w:rPr>
                <w:lang w:eastAsia="ja-JP"/>
              </w:rPr>
              <w:t>66-</w:t>
            </w:r>
            <w:r w:rsidRPr="00803486">
              <w:rPr>
                <w:lang w:eastAsia="ja-JP"/>
              </w:rPr>
              <w:t>66_n30</w:t>
            </w:r>
          </w:p>
        </w:tc>
        <w:tc>
          <w:tcPr>
            <w:tcW w:w="2835" w:type="dxa"/>
          </w:tcPr>
          <w:p w14:paraId="661D47AA" w14:textId="77777777" w:rsidR="00130B16" w:rsidRPr="00EF5447" w:rsidRDefault="00130B16" w:rsidP="00565E0D">
            <w:pPr>
              <w:pStyle w:val="TAC"/>
              <w:rPr>
                <w:lang w:eastAsia="zh-CN"/>
              </w:rPr>
            </w:pPr>
            <w:r w:rsidRPr="00EF5447">
              <w:rPr>
                <w:lang w:eastAsia="ja-JP"/>
              </w:rPr>
              <w:t>2</w:t>
            </w:r>
          </w:p>
        </w:tc>
        <w:tc>
          <w:tcPr>
            <w:tcW w:w="2971" w:type="dxa"/>
          </w:tcPr>
          <w:p w14:paraId="0C533F7E" w14:textId="77777777" w:rsidR="00130B16" w:rsidRPr="00EF5447" w:rsidRDefault="00130B16" w:rsidP="00565E0D">
            <w:pPr>
              <w:pStyle w:val="TAC"/>
              <w:rPr>
                <w:lang w:eastAsia="ja-JP"/>
              </w:rPr>
            </w:pPr>
            <w:r>
              <w:t>0.5</w:t>
            </w:r>
          </w:p>
        </w:tc>
      </w:tr>
      <w:tr w:rsidR="00130B16" w:rsidRPr="00EF5447" w14:paraId="1D226094" w14:textId="77777777" w:rsidTr="00565E0D">
        <w:trPr>
          <w:gridAfter w:val="1"/>
          <w:wAfter w:w="6" w:type="dxa"/>
          <w:trHeight w:val="187"/>
          <w:jc w:val="center"/>
        </w:trPr>
        <w:tc>
          <w:tcPr>
            <w:tcW w:w="2268" w:type="dxa"/>
            <w:tcBorders>
              <w:top w:val="nil"/>
              <w:bottom w:val="nil"/>
            </w:tcBorders>
            <w:shd w:val="clear" w:color="auto" w:fill="auto"/>
          </w:tcPr>
          <w:p w14:paraId="4C951E01" w14:textId="77777777" w:rsidR="00130B16" w:rsidRPr="00EF5447" w:rsidRDefault="00130B16" w:rsidP="00565E0D">
            <w:pPr>
              <w:pStyle w:val="TAC"/>
            </w:pPr>
          </w:p>
        </w:tc>
        <w:tc>
          <w:tcPr>
            <w:tcW w:w="2835" w:type="dxa"/>
          </w:tcPr>
          <w:p w14:paraId="0FACE59B" w14:textId="77777777" w:rsidR="00130B16" w:rsidRPr="00EF5447" w:rsidRDefault="00130B16" w:rsidP="00565E0D">
            <w:pPr>
              <w:pStyle w:val="TAC"/>
              <w:rPr>
                <w:lang w:eastAsia="zh-CN"/>
              </w:rPr>
            </w:pPr>
            <w:r w:rsidRPr="00EF5447">
              <w:rPr>
                <w:lang w:eastAsia="ja-JP"/>
              </w:rPr>
              <w:t>66</w:t>
            </w:r>
          </w:p>
        </w:tc>
        <w:tc>
          <w:tcPr>
            <w:tcW w:w="2971" w:type="dxa"/>
          </w:tcPr>
          <w:p w14:paraId="76F12B98" w14:textId="77777777" w:rsidR="00130B16" w:rsidRPr="00EF5447" w:rsidRDefault="00130B16" w:rsidP="00565E0D">
            <w:pPr>
              <w:pStyle w:val="TAC"/>
              <w:rPr>
                <w:lang w:eastAsia="ja-JP"/>
              </w:rPr>
            </w:pPr>
            <w:r>
              <w:t>0.5</w:t>
            </w:r>
          </w:p>
        </w:tc>
      </w:tr>
      <w:tr w:rsidR="00130B16" w:rsidRPr="00EF5447" w14:paraId="626A124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ADFD911" w14:textId="77777777" w:rsidR="00130B16" w:rsidRPr="00EF5447" w:rsidRDefault="00130B16" w:rsidP="00565E0D">
            <w:pPr>
              <w:pStyle w:val="TAC"/>
            </w:pPr>
          </w:p>
        </w:tc>
        <w:tc>
          <w:tcPr>
            <w:tcW w:w="2835" w:type="dxa"/>
          </w:tcPr>
          <w:p w14:paraId="08975013" w14:textId="77777777" w:rsidR="00130B16" w:rsidRPr="00EF5447" w:rsidRDefault="00130B16" w:rsidP="00565E0D">
            <w:pPr>
              <w:pStyle w:val="TAC"/>
              <w:rPr>
                <w:lang w:eastAsia="zh-CN"/>
              </w:rPr>
            </w:pPr>
            <w:r w:rsidRPr="00EF5447">
              <w:rPr>
                <w:lang w:eastAsia="ja-JP"/>
              </w:rPr>
              <w:t>n</w:t>
            </w:r>
            <w:r>
              <w:rPr>
                <w:lang w:eastAsia="ja-JP"/>
              </w:rPr>
              <w:t>30</w:t>
            </w:r>
          </w:p>
        </w:tc>
        <w:tc>
          <w:tcPr>
            <w:tcW w:w="2971" w:type="dxa"/>
          </w:tcPr>
          <w:p w14:paraId="2FE795C9" w14:textId="77777777" w:rsidR="00130B16" w:rsidRPr="00EF5447" w:rsidRDefault="00130B16" w:rsidP="00565E0D">
            <w:pPr>
              <w:pStyle w:val="TAC"/>
              <w:rPr>
                <w:lang w:eastAsia="ja-JP"/>
              </w:rPr>
            </w:pPr>
            <w:r>
              <w:t>0.3</w:t>
            </w:r>
          </w:p>
        </w:tc>
      </w:tr>
      <w:tr w:rsidR="00130B16" w:rsidRPr="00EF5447" w14:paraId="5565F70A" w14:textId="77777777" w:rsidTr="00565E0D">
        <w:trPr>
          <w:gridAfter w:val="1"/>
          <w:wAfter w:w="6" w:type="dxa"/>
          <w:trHeight w:val="187"/>
          <w:jc w:val="center"/>
        </w:trPr>
        <w:tc>
          <w:tcPr>
            <w:tcW w:w="2268" w:type="dxa"/>
            <w:tcBorders>
              <w:bottom w:val="nil"/>
            </w:tcBorders>
            <w:shd w:val="clear" w:color="auto" w:fill="auto"/>
          </w:tcPr>
          <w:p w14:paraId="1A4C8BA9" w14:textId="77777777" w:rsidR="00130B16" w:rsidRPr="00EF5447" w:rsidRDefault="00130B16" w:rsidP="00565E0D">
            <w:pPr>
              <w:pStyle w:val="TAC"/>
            </w:pPr>
            <w:r w:rsidRPr="00EF5447">
              <w:rPr>
                <w:lang w:eastAsia="ja-JP"/>
              </w:rPr>
              <w:t>DC_2-29-66_n66</w:t>
            </w:r>
          </w:p>
        </w:tc>
        <w:tc>
          <w:tcPr>
            <w:tcW w:w="2835" w:type="dxa"/>
          </w:tcPr>
          <w:p w14:paraId="05967FA8" w14:textId="77777777" w:rsidR="00130B16" w:rsidRPr="00EF5447" w:rsidRDefault="00130B16" w:rsidP="00565E0D">
            <w:pPr>
              <w:pStyle w:val="TAC"/>
              <w:rPr>
                <w:lang w:eastAsia="zh-CN"/>
              </w:rPr>
            </w:pPr>
            <w:r w:rsidRPr="00EF5447">
              <w:rPr>
                <w:lang w:eastAsia="ja-JP"/>
              </w:rPr>
              <w:t>2</w:t>
            </w:r>
          </w:p>
        </w:tc>
        <w:tc>
          <w:tcPr>
            <w:tcW w:w="2971" w:type="dxa"/>
          </w:tcPr>
          <w:p w14:paraId="79ABF86A" w14:textId="77777777" w:rsidR="00130B16" w:rsidRPr="00EF5447" w:rsidRDefault="00130B16" w:rsidP="00565E0D">
            <w:pPr>
              <w:pStyle w:val="TAC"/>
              <w:rPr>
                <w:lang w:eastAsia="ja-JP"/>
              </w:rPr>
            </w:pPr>
            <w:r w:rsidRPr="00EF5447">
              <w:t>0.5</w:t>
            </w:r>
          </w:p>
        </w:tc>
      </w:tr>
      <w:tr w:rsidR="00130B16" w:rsidRPr="00EF5447" w14:paraId="64049E9B" w14:textId="77777777" w:rsidTr="00565E0D">
        <w:trPr>
          <w:gridAfter w:val="1"/>
          <w:wAfter w:w="6" w:type="dxa"/>
          <w:trHeight w:val="187"/>
          <w:jc w:val="center"/>
        </w:trPr>
        <w:tc>
          <w:tcPr>
            <w:tcW w:w="2268" w:type="dxa"/>
            <w:tcBorders>
              <w:top w:val="nil"/>
              <w:bottom w:val="nil"/>
            </w:tcBorders>
            <w:shd w:val="clear" w:color="auto" w:fill="auto"/>
          </w:tcPr>
          <w:p w14:paraId="43C31047" w14:textId="77777777" w:rsidR="00130B16" w:rsidRPr="00EF5447" w:rsidRDefault="00130B16" w:rsidP="00565E0D">
            <w:pPr>
              <w:pStyle w:val="TAC"/>
            </w:pPr>
          </w:p>
        </w:tc>
        <w:tc>
          <w:tcPr>
            <w:tcW w:w="2835" w:type="dxa"/>
          </w:tcPr>
          <w:p w14:paraId="2D543EDF" w14:textId="77777777" w:rsidR="00130B16" w:rsidRPr="00EF5447" w:rsidRDefault="00130B16" w:rsidP="00565E0D">
            <w:pPr>
              <w:pStyle w:val="TAC"/>
              <w:rPr>
                <w:lang w:eastAsia="zh-CN"/>
              </w:rPr>
            </w:pPr>
            <w:r w:rsidRPr="00EF5447">
              <w:rPr>
                <w:lang w:eastAsia="ja-JP"/>
              </w:rPr>
              <w:t>66</w:t>
            </w:r>
          </w:p>
        </w:tc>
        <w:tc>
          <w:tcPr>
            <w:tcW w:w="2971" w:type="dxa"/>
          </w:tcPr>
          <w:p w14:paraId="13FCCB01" w14:textId="77777777" w:rsidR="00130B16" w:rsidRPr="00EF5447" w:rsidRDefault="00130B16" w:rsidP="00565E0D">
            <w:pPr>
              <w:pStyle w:val="TAC"/>
              <w:rPr>
                <w:lang w:eastAsia="ja-JP"/>
              </w:rPr>
            </w:pPr>
            <w:r w:rsidRPr="00EF5447">
              <w:t>0.5</w:t>
            </w:r>
          </w:p>
        </w:tc>
      </w:tr>
      <w:tr w:rsidR="00130B16" w:rsidRPr="00EF5447" w14:paraId="4E545EA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04597D2" w14:textId="77777777" w:rsidR="00130B16" w:rsidRPr="00EF5447" w:rsidRDefault="00130B16" w:rsidP="00565E0D">
            <w:pPr>
              <w:pStyle w:val="TAC"/>
            </w:pPr>
          </w:p>
        </w:tc>
        <w:tc>
          <w:tcPr>
            <w:tcW w:w="2835" w:type="dxa"/>
          </w:tcPr>
          <w:p w14:paraId="28DE2244" w14:textId="77777777" w:rsidR="00130B16" w:rsidRPr="00EF5447" w:rsidRDefault="00130B16" w:rsidP="00565E0D">
            <w:pPr>
              <w:pStyle w:val="TAC"/>
              <w:rPr>
                <w:lang w:eastAsia="zh-CN"/>
              </w:rPr>
            </w:pPr>
            <w:r w:rsidRPr="00EF5447">
              <w:rPr>
                <w:lang w:eastAsia="ja-JP"/>
              </w:rPr>
              <w:t>n66</w:t>
            </w:r>
          </w:p>
        </w:tc>
        <w:tc>
          <w:tcPr>
            <w:tcW w:w="2971" w:type="dxa"/>
          </w:tcPr>
          <w:p w14:paraId="6CD54F69" w14:textId="77777777" w:rsidR="00130B16" w:rsidRPr="00EF5447" w:rsidRDefault="00130B16" w:rsidP="00565E0D">
            <w:pPr>
              <w:pStyle w:val="TAC"/>
              <w:rPr>
                <w:lang w:eastAsia="ja-JP"/>
              </w:rPr>
            </w:pPr>
            <w:r w:rsidRPr="00EF5447">
              <w:t>0.5</w:t>
            </w:r>
          </w:p>
        </w:tc>
      </w:tr>
      <w:tr w:rsidR="00130B16" w:rsidRPr="00EF5447" w14:paraId="35946A26" w14:textId="77777777" w:rsidTr="00565E0D">
        <w:trPr>
          <w:trHeight w:val="187"/>
          <w:jc w:val="center"/>
        </w:trPr>
        <w:tc>
          <w:tcPr>
            <w:tcW w:w="2268" w:type="dxa"/>
            <w:tcBorders>
              <w:bottom w:val="nil"/>
            </w:tcBorders>
            <w:shd w:val="clear" w:color="auto" w:fill="auto"/>
          </w:tcPr>
          <w:p w14:paraId="15BF77D9" w14:textId="77777777" w:rsidR="00130B16" w:rsidRPr="00EF5447" w:rsidRDefault="00130B16" w:rsidP="00565E0D">
            <w:pPr>
              <w:pStyle w:val="TAC"/>
            </w:pPr>
            <w:r w:rsidRPr="005D1F57">
              <w:t>DC_</w:t>
            </w:r>
            <w:r>
              <w:t>2-29</w:t>
            </w:r>
            <w:r w:rsidRPr="005D1F57">
              <w:t>-</w:t>
            </w:r>
            <w:r>
              <w:t>66</w:t>
            </w:r>
            <w:r w:rsidRPr="005D1F57">
              <w:t>_n77</w:t>
            </w:r>
          </w:p>
        </w:tc>
        <w:tc>
          <w:tcPr>
            <w:tcW w:w="2835" w:type="dxa"/>
          </w:tcPr>
          <w:p w14:paraId="6D657122" w14:textId="77777777" w:rsidR="00130B16" w:rsidRPr="00EF5447" w:rsidRDefault="00130B16" w:rsidP="00565E0D">
            <w:pPr>
              <w:pStyle w:val="TAC"/>
              <w:rPr>
                <w:lang w:eastAsia="zh-CN"/>
              </w:rPr>
            </w:pPr>
            <w:r>
              <w:rPr>
                <w:lang w:val="fi-FI" w:eastAsia="ja-JP"/>
              </w:rPr>
              <w:t>2</w:t>
            </w:r>
          </w:p>
        </w:tc>
        <w:tc>
          <w:tcPr>
            <w:tcW w:w="2977" w:type="dxa"/>
            <w:gridSpan w:val="2"/>
          </w:tcPr>
          <w:p w14:paraId="67B2131F" w14:textId="77777777" w:rsidR="00130B16" w:rsidRPr="00EF5447" w:rsidRDefault="00130B16" w:rsidP="00565E0D">
            <w:pPr>
              <w:pStyle w:val="TAC"/>
              <w:rPr>
                <w:lang w:eastAsia="ja-JP"/>
              </w:rPr>
            </w:pPr>
            <w:r>
              <w:rPr>
                <w:rFonts w:eastAsia="Yu Mincho"/>
                <w:lang w:eastAsia="ja-JP"/>
              </w:rPr>
              <w:t>0.6</w:t>
            </w:r>
          </w:p>
        </w:tc>
      </w:tr>
      <w:tr w:rsidR="00130B16" w:rsidRPr="00EF5447" w14:paraId="39BD8DDA" w14:textId="77777777" w:rsidTr="00565E0D">
        <w:trPr>
          <w:trHeight w:val="187"/>
          <w:jc w:val="center"/>
        </w:trPr>
        <w:tc>
          <w:tcPr>
            <w:tcW w:w="2268" w:type="dxa"/>
            <w:tcBorders>
              <w:top w:val="nil"/>
              <w:bottom w:val="nil"/>
            </w:tcBorders>
            <w:shd w:val="clear" w:color="auto" w:fill="auto"/>
          </w:tcPr>
          <w:p w14:paraId="19B8FE23" w14:textId="77777777" w:rsidR="00130B16" w:rsidRPr="00EF5447" w:rsidRDefault="00130B16" w:rsidP="00565E0D">
            <w:pPr>
              <w:pStyle w:val="TAC"/>
            </w:pPr>
          </w:p>
        </w:tc>
        <w:tc>
          <w:tcPr>
            <w:tcW w:w="2835" w:type="dxa"/>
          </w:tcPr>
          <w:p w14:paraId="68FA3F62" w14:textId="77777777" w:rsidR="00130B16" w:rsidRPr="00EF5447" w:rsidRDefault="00130B16" w:rsidP="00565E0D">
            <w:pPr>
              <w:pStyle w:val="TAC"/>
              <w:rPr>
                <w:lang w:eastAsia="zh-CN"/>
              </w:rPr>
            </w:pPr>
            <w:r>
              <w:rPr>
                <w:lang w:val="fi-FI" w:eastAsia="ja-JP"/>
              </w:rPr>
              <w:t>66</w:t>
            </w:r>
          </w:p>
        </w:tc>
        <w:tc>
          <w:tcPr>
            <w:tcW w:w="2977" w:type="dxa"/>
            <w:gridSpan w:val="2"/>
          </w:tcPr>
          <w:p w14:paraId="635E750E" w14:textId="77777777" w:rsidR="00130B16" w:rsidRPr="00EF5447" w:rsidRDefault="00130B16" w:rsidP="00565E0D">
            <w:pPr>
              <w:pStyle w:val="TAC"/>
              <w:rPr>
                <w:lang w:eastAsia="ja-JP"/>
              </w:rPr>
            </w:pPr>
            <w:r>
              <w:rPr>
                <w:rFonts w:eastAsia="Yu Mincho"/>
                <w:lang w:eastAsia="ja-JP"/>
              </w:rPr>
              <w:t>0.6</w:t>
            </w:r>
          </w:p>
        </w:tc>
      </w:tr>
      <w:tr w:rsidR="00130B16" w:rsidRPr="00EF5447" w14:paraId="1F2763DC" w14:textId="77777777" w:rsidTr="00565E0D">
        <w:trPr>
          <w:trHeight w:val="187"/>
          <w:jc w:val="center"/>
        </w:trPr>
        <w:tc>
          <w:tcPr>
            <w:tcW w:w="2268" w:type="dxa"/>
            <w:tcBorders>
              <w:top w:val="nil"/>
              <w:bottom w:val="single" w:sz="4" w:space="0" w:color="auto"/>
            </w:tcBorders>
            <w:shd w:val="clear" w:color="auto" w:fill="auto"/>
          </w:tcPr>
          <w:p w14:paraId="37F7B006" w14:textId="77777777" w:rsidR="00130B16" w:rsidRPr="00EF5447" w:rsidRDefault="00130B16" w:rsidP="00565E0D">
            <w:pPr>
              <w:pStyle w:val="TAC"/>
            </w:pPr>
          </w:p>
        </w:tc>
        <w:tc>
          <w:tcPr>
            <w:tcW w:w="2835" w:type="dxa"/>
          </w:tcPr>
          <w:p w14:paraId="3428A920" w14:textId="77777777" w:rsidR="00130B16" w:rsidRPr="00EF5447" w:rsidRDefault="00130B16" w:rsidP="00565E0D">
            <w:pPr>
              <w:pStyle w:val="TAC"/>
              <w:rPr>
                <w:lang w:eastAsia="zh-CN"/>
              </w:rPr>
            </w:pPr>
            <w:r>
              <w:rPr>
                <w:lang w:val="fi-FI" w:eastAsia="ja-JP"/>
              </w:rPr>
              <w:t>n77</w:t>
            </w:r>
          </w:p>
        </w:tc>
        <w:tc>
          <w:tcPr>
            <w:tcW w:w="2977" w:type="dxa"/>
            <w:gridSpan w:val="2"/>
          </w:tcPr>
          <w:p w14:paraId="16ED0D64" w14:textId="77777777" w:rsidR="00130B16" w:rsidRPr="00EF5447" w:rsidRDefault="00130B16" w:rsidP="00565E0D">
            <w:pPr>
              <w:pStyle w:val="TAC"/>
              <w:rPr>
                <w:lang w:eastAsia="ja-JP"/>
              </w:rPr>
            </w:pPr>
            <w:r>
              <w:rPr>
                <w:rFonts w:eastAsia="Yu Mincho"/>
                <w:lang w:eastAsia="ja-JP"/>
              </w:rPr>
              <w:t>0.8</w:t>
            </w:r>
          </w:p>
        </w:tc>
      </w:tr>
      <w:tr w:rsidR="00130B16" w:rsidRPr="00EF5447" w14:paraId="05F43A87" w14:textId="77777777" w:rsidTr="00565E0D">
        <w:trPr>
          <w:gridAfter w:val="1"/>
          <w:wAfter w:w="6" w:type="dxa"/>
          <w:trHeight w:val="187"/>
          <w:jc w:val="center"/>
        </w:trPr>
        <w:tc>
          <w:tcPr>
            <w:tcW w:w="2268" w:type="dxa"/>
            <w:tcBorders>
              <w:bottom w:val="nil"/>
            </w:tcBorders>
            <w:shd w:val="clear" w:color="auto" w:fill="auto"/>
          </w:tcPr>
          <w:p w14:paraId="452EC10B" w14:textId="77777777" w:rsidR="00130B16" w:rsidRPr="00EF5447" w:rsidRDefault="00130B16" w:rsidP="00565E0D">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2DB09FD5" w14:textId="77777777" w:rsidR="00130B16" w:rsidRPr="00EF5447" w:rsidRDefault="00130B16" w:rsidP="00565E0D">
            <w:pPr>
              <w:pStyle w:val="TAC"/>
              <w:rPr>
                <w:lang w:eastAsia="zh-CN"/>
              </w:rPr>
            </w:pPr>
            <w:r>
              <w:rPr>
                <w:rFonts w:cs="Arial" w:hint="eastAsia"/>
                <w:lang w:eastAsia="zh-CN"/>
              </w:rPr>
              <w:t>2</w:t>
            </w:r>
          </w:p>
        </w:tc>
        <w:tc>
          <w:tcPr>
            <w:tcW w:w="2971" w:type="dxa"/>
          </w:tcPr>
          <w:p w14:paraId="6BF08A3D" w14:textId="77777777" w:rsidR="00130B16" w:rsidRPr="00EF5447" w:rsidRDefault="00130B16" w:rsidP="00565E0D">
            <w:pPr>
              <w:pStyle w:val="TAC"/>
              <w:rPr>
                <w:lang w:eastAsia="ja-JP"/>
              </w:rPr>
            </w:pPr>
            <w:r>
              <w:rPr>
                <w:rFonts w:cs="Arial" w:hint="eastAsia"/>
                <w:lang w:eastAsia="zh-CN"/>
              </w:rPr>
              <w:t>0.</w:t>
            </w:r>
            <w:r>
              <w:rPr>
                <w:rFonts w:cs="Arial"/>
                <w:lang w:eastAsia="zh-CN"/>
              </w:rPr>
              <w:t>6</w:t>
            </w:r>
          </w:p>
        </w:tc>
      </w:tr>
      <w:tr w:rsidR="00130B16" w:rsidRPr="00EF5447" w14:paraId="63388F86" w14:textId="77777777" w:rsidTr="00565E0D">
        <w:trPr>
          <w:gridAfter w:val="1"/>
          <w:wAfter w:w="6" w:type="dxa"/>
          <w:trHeight w:val="187"/>
          <w:jc w:val="center"/>
        </w:trPr>
        <w:tc>
          <w:tcPr>
            <w:tcW w:w="2268" w:type="dxa"/>
            <w:tcBorders>
              <w:top w:val="nil"/>
              <w:bottom w:val="nil"/>
            </w:tcBorders>
            <w:shd w:val="clear" w:color="auto" w:fill="auto"/>
          </w:tcPr>
          <w:p w14:paraId="057603F8" w14:textId="77777777" w:rsidR="00130B16" w:rsidRPr="00EF5447" w:rsidRDefault="00130B16" w:rsidP="00565E0D">
            <w:pPr>
              <w:pStyle w:val="TAC"/>
            </w:pPr>
          </w:p>
        </w:tc>
        <w:tc>
          <w:tcPr>
            <w:tcW w:w="2835" w:type="dxa"/>
          </w:tcPr>
          <w:p w14:paraId="1B82FA0B" w14:textId="77777777" w:rsidR="00130B16" w:rsidRPr="00EF5447" w:rsidRDefault="00130B16" w:rsidP="00565E0D">
            <w:pPr>
              <w:pStyle w:val="TAC"/>
              <w:rPr>
                <w:lang w:eastAsia="zh-CN"/>
              </w:rPr>
            </w:pPr>
            <w:r>
              <w:rPr>
                <w:rFonts w:cs="Arial"/>
                <w:lang w:eastAsia="zh-CN"/>
              </w:rPr>
              <w:t>66</w:t>
            </w:r>
          </w:p>
        </w:tc>
        <w:tc>
          <w:tcPr>
            <w:tcW w:w="2971" w:type="dxa"/>
          </w:tcPr>
          <w:p w14:paraId="0ABF2D46" w14:textId="77777777" w:rsidR="00130B16" w:rsidRPr="00EF5447" w:rsidRDefault="00130B16" w:rsidP="00565E0D">
            <w:pPr>
              <w:pStyle w:val="TAC"/>
              <w:rPr>
                <w:lang w:eastAsia="ja-JP"/>
              </w:rPr>
            </w:pPr>
            <w:r>
              <w:rPr>
                <w:rFonts w:cs="Arial" w:hint="eastAsia"/>
                <w:lang w:eastAsia="zh-CN"/>
              </w:rPr>
              <w:t>0.</w:t>
            </w:r>
            <w:r>
              <w:rPr>
                <w:rFonts w:cs="Arial"/>
                <w:lang w:eastAsia="zh-CN"/>
              </w:rPr>
              <w:t>6</w:t>
            </w:r>
          </w:p>
        </w:tc>
      </w:tr>
      <w:tr w:rsidR="00130B16" w:rsidRPr="00EF5447" w14:paraId="431855C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BE6F142" w14:textId="77777777" w:rsidR="00130B16" w:rsidRPr="00EF5447" w:rsidRDefault="00130B16" w:rsidP="00565E0D">
            <w:pPr>
              <w:pStyle w:val="TAC"/>
            </w:pPr>
          </w:p>
        </w:tc>
        <w:tc>
          <w:tcPr>
            <w:tcW w:w="2835" w:type="dxa"/>
          </w:tcPr>
          <w:p w14:paraId="35C221D5" w14:textId="77777777" w:rsidR="00130B16" w:rsidRPr="00EF5447" w:rsidRDefault="00130B16" w:rsidP="00565E0D">
            <w:pPr>
              <w:pStyle w:val="TAC"/>
              <w:rPr>
                <w:lang w:eastAsia="zh-CN"/>
              </w:rPr>
            </w:pPr>
            <w:r>
              <w:rPr>
                <w:rFonts w:cs="Arial"/>
                <w:lang w:eastAsia="zh-CN"/>
              </w:rPr>
              <w:t>n7</w:t>
            </w:r>
            <w:r>
              <w:rPr>
                <w:rFonts w:cs="Arial" w:hint="eastAsia"/>
                <w:lang w:eastAsia="zh-CN"/>
              </w:rPr>
              <w:t>8</w:t>
            </w:r>
          </w:p>
        </w:tc>
        <w:tc>
          <w:tcPr>
            <w:tcW w:w="2971" w:type="dxa"/>
          </w:tcPr>
          <w:p w14:paraId="7398AC56" w14:textId="77777777" w:rsidR="00130B16" w:rsidRPr="00EF5447" w:rsidRDefault="00130B16" w:rsidP="00565E0D">
            <w:pPr>
              <w:pStyle w:val="TAC"/>
              <w:rPr>
                <w:lang w:eastAsia="ja-JP"/>
              </w:rPr>
            </w:pPr>
            <w:r>
              <w:rPr>
                <w:rFonts w:cs="Arial" w:hint="eastAsia"/>
                <w:lang w:eastAsia="zh-CN"/>
              </w:rPr>
              <w:t>0.</w:t>
            </w:r>
            <w:r>
              <w:rPr>
                <w:rFonts w:cs="Arial"/>
                <w:lang w:eastAsia="zh-CN"/>
              </w:rPr>
              <w:t>8</w:t>
            </w:r>
          </w:p>
        </w:tc>
      </w:tr>
      <w:tr w:rsidR="00130B16" w:rsidRPr="00EF5447" w14:paraId="443A015A" w14:textId="77777777" w:rsidTr="00565E0D">
        <w:trPr>
          <w:gridAfter w:val="1"/>
          <w:wAfter w:w="6" w:type="dxa"/>
          <w:trHeight w:val="187"/>
          <w:jc w:val="center"/>
        </w:trPr>
        <w:tc>
          <w:tcPr>
            <w:tcW w:w="2268" w:type="dxa"/>
            <w:tcBorders>
              <w:bottom w:val="nil"/>
            </w:tcBorders>
            <w:shd w:val="clear" w:color="auto" w:fill="auto"/>
          </w:tcPr>
          <w:p w14:paraId="179F9AEC" w14:textId="77777777" w:rsidR="00130B16" w:rsidRDefault="00130B16" w:rsidP="00565E0D">
            <w:pPr>
              <w:pStyle w:val="TAC"/>
            </w:pPr>
            <w:r w:rsidRPr="005D1F57">
              <w:t>DC_</w:t>
            </w:r>
            <w:r>
              <w:t>2-</w:t>
            </w:r>
            <w:r w:rsidRPr="005D1F57">
              <w:t>30</w:t>
            </w:r>
            <w:r>
              <w:t>-(n)5</w:t>
            </w:r>
          </w:p>
          <w:p w14:paraId="61070B3A" w14:textId="77777777" w:rsidR="00130B16" w:rsidRPr="00EF5447" w:rsidRDefault="00130B16" w:rsidP="00565E0D">
            <w:pPr>
              <w:pStyle w:val="TAC"/>
            </w:pPr>
            <w:r w:rsidRPr="005D1F57">
              <w:t>DC_</w:t>
            </w:r>
            <w:r>
              <w:t>2-2-</w:t>
            </w:r>
            <w:r w:rsidRPr="005D1F57">
              <w:t>30</w:t>
            </w:r>
            <w:r>
              <w:t>-(n)5</w:t>
            </w:r>
          </w:p>
        </w:tc>
        <w:tc>
          <w:tcPr>
            <w:tcW w:w="2835" w:type="dxa"/>
          </w:tcPr>
          <w:p w14:paraId="66469273" w14:textId="77777777" w:rsidR="00130B16" w:rsidRDefault="00130B16" w:rsidP="00565E0D">
            <w:pPr>
              <w:pStyle w:val="TAC"/>
              <w:rPr>
                <w:rFonts w:cs="Arial"/>
                <w:lang w:eastAsia="zh-CN"/>
              </w:rPr>
            </w:pPr>
            <w:r>
              <w:rPr>
                <w:lang w:val="fi-FI" w:eastAsia="ja-JP"/>
              </w:rPr>
              <w:t>2</w:t>
            </w:r>
          </w:p>
        </w:tc>
        <w:tc>
          <w:tcPr>
            <w:tcW w:w="2971" w:type="dxa"/>
          </w:tcPr>
          <w:p w14:paraId="3C6D3293" w14:textId="77777777" w:rsidR="00130B16" w:rsidRDefault="00130B16" w:rsidP="00565E0D">
            <w:pPr>
              <w:pStyle w:val="TAC"/>
              <w:rPr>
                <w:rFonts w:cs="Arial"/>
                <w:lang w:eastAsia="zh-CN"/>
              </w:rPr>
            </w:pPr>
            <w:r>
              <w:rPr>
                <w:rFonts w:eastAsia="Yu Mincho"/>
                <w:lang w:eastAsia="ja-JP"/>
              </w:rPr>
              <w:t>0.5</w:t>
            </w:r>
          </w:p>
        </w:tc>
      </w:tr>
      <w:tr w:rsidR="00130B16" w:rsidRPr="00EF5447" w14:paraId="1A0E6FFF" w14:textId="77777777" w:rsidTr="00565E0D">
        <w:trPr>
          <w:gridAfter w:val="1"/>
          <w:wAfter w:w="6" w:type="dxa"/>
          <w:trHeight w:val="187"/>
          <w:jc w:val="center"/>
        </w:trPr>
        <w:tc>
          <w:tcPr>
            <w:tcW w:w="2268" w:type="dxa"/>
            <w:tcBorders>
              <w:top w:val="nil"/>
              <w:bottom w:val="nil"/>
            </w:tcBorders>
            <w:shd w:val="clear" w:color="auto" w:fill="auto"/>
          </w:tcPr>
          <w:p w14:paraId="0052AC45" w14:textId="77777777" w:rsidR="00130B16" w:rsidRPr="00EF5447" w:rsidRDefault="00130B16" w:rsidP="00565E0D">
            <w:pPr>
              <w:pStyle w:val="TAC"/>
            </w:pPr>
          </w:p>
        </w:tc>
        <w:tc>
          <w:tcPr>
            <w:tcW w:w="2835" w:type="dxa"/>
          </w:tcPr>
          <w:p w14:paraId="7EA78CFC" w14:textId="77777777" w:rsidR="00130B16" w:rsidRDefault="00130B16" w:rsidP="00565E0D">
            <w:pPr>
              <w:pStyle w:val="TAC"/>
              <w:rPr>
                <w:rFonts w:cs="Arial"/>
                <w:lang w:eastAsia="zh-CN"/>
              </w:rPr>
            </w:pPr>
            <w:r>
              <w:rPr>
                <w:lang w:val="fi-FI" w:eastAsia="ja-JP"/>
              </w:rPr>
              <w:t>5</w:t>
            </w:r>
          </w:p>
        </w:tc>
        <w:tc>
          <w:tcPr>
            <w:tcW w:w="2971" w:type="dxa"/>
          </w:tcPr>
          <w:p w14:paraId="7CD8890B" w14:textId="77777777" w:rsidR="00130B16" w:rsidRDefault="00130B16" w:rsidP="00565E0D">
            <w:pPr>
              <w:pStyle w:val="TAC"/>
              <w:rPr>
                <w:rFonts w:cs="Arial"/>
                <w:lang w:eastAsia="zh-CN"/>
              </w:rPr>
            </w:pPr>
            <w:r>
              <w:rPr>
                <w:rFonts w:eastAsia="Yu Mincho"/>
                <w:lang w:eastAsia="ja-JP"/>
              </w:rPr>
              <w:t>0.3</w:t>
            </w:r>
          </w:p>
        </w:tc>
      </w:tr>
      <w:tr w:rsidR="00130B16" w:rsidRPr="00EF5447" w14:paraId="269D803B" w14:textId="77777777" w:rsidTr="00565E0D">
        <w:trPr>
          <w:gridAfter w:val="1"/>
          <w:wAfter w:w="6" w:type="dxa"/>
          <w:trHeight w:val="187"/>
          <w:jc w:val="center"/>
        </w:trPr>
        <w:tc>
          <w:tcPr>
            <w:tcW w:w="2268" w:type="dxa"/>
            <w:tcBorders>
              <w:top w:val="nil"/>
              <w:bottom w:val="nil"/>
            </w:tcBorders>
            <w:shd w:val="clear" w:color="auto" w:fill="auto"/>
          </w:tcPr>
          <w:p w14:paraId="36EB4D00" w14:textId="77777777" w:rsidR="00130B16" w:rsidRPr="00EF5447" w:rsidRDefault="00130B16" w:rsidP="00565E0D">
            <w:pPr>
              <w:pStyle w:val="TAC"/>
            </w:pPr>
          </w:p>
        </w:tc>
        <w:tc>
          <w:tcPr>
            <w:tcW w:w="2835" w:type="dxa"/>
          </w:tcPr>
          <w:p w14:paraId="7BF5B7C9" w14:textId="77777777" w:rsidR="00130B16" w:rsidRDefault="00130B16" w:rsidP="00565E0D">
            <w:pPr>
              <w:pStyle w:val="TAC"/>
              <w:rPr>
                <w:rFonts w:cs="Arial"/>
                <w:lang w:eastAsia="zh-CN"/>
              </w:rPr>
            </w:pPr>
            <w:r>
              <w:rPr>
                <w:lang w:val="fi-FI" w:eastAsia="ja-JP"/>
              </w:rPr>
              <w:t>30</w:t>
            </w:r>
          </w:p>
        </w:tc>
        <w:tc>
          <w:tcPr>
            <w:tcW w:w="2971" w:type="dxa"/>
          </w:tcPr>
          <w:p w14:paraId="1C98A277" w14:textId="77777777" w:rsidR="00130B16" w:rsidRDefault="00130B16" w:rsidP="00565E0D">
            <w:pPr>
              <w:pStyle w:val="TAC"/>
              <w:rPr>
                <w:rFonts w:cs="Arial"/>
                <w:lang w:eastAsia="zh-CN"/>
              </w:rPr>
            </w:pPr>
            <w:r>
              <w:rPr>
                <w:rFonts w:eastAsia="Yu Mincho"/>
                <w:lang w:eastAsia="ja-JP"/>
              </w:rPr>
              <w:t>0.3</w:t>
            </w:r>
          </w:p>
        </w:tc>
      </w:tr>
      <w:tr w:rsidR="00130B16" w:rsidRPr="00EF5447" w14:paraId="563445DB" w14:textId="77777777" w:rsidTr="00565E0D">
        <w:trPr>
          <w:gridAfter w:val="1"/>
          <w:wAfter w:w="6" w:type="dxa"/>
          <w:trHeight w:val="187"/>
          <w:jc w:val="center"/>
        </w:trPr>
        <w:tc>
          <w:tcPr>
            <w:tcW w:w="2268" w:type="dxa"/>
            <w:tcBorders>
              <w:top w:val="nil"/>
              <w:bottom w:val="nil"/>
            </w:tcBorders>
            <w:shd w:val="clear" w:color="auto" w:fill="auto"/>
          </w:tcPr>
          <w:p w14:paraId="034D187A" w14:textId="77777777" w:rsidR="00130B16" w:rsidRPr="00EF5447" w:rsidRDefault="00130B16" w:rsidP="00565E0D">
            <w:pPr>
              <w:pStyle w:val="TAC"/>
            </w:pPr>
          </w:p>
        </w:tc>
        <w:tc>
          <w:tcPr>
            <w:tcW w:w="2835" w:type="dxa"/>
          </w:tcPr>
          <w:p w14:paraId="3FB0A6E9" w14:textId="77777777" w:rsidR="00130B16" w:rsidRDefault="00130B16" w:rsidP="00565E0D">
            <w:pPr>
              <w:pStyle w:val="TAC"/>
              <w:rPr>
                <w:lang w:val="fi-FI" w:eastAsia="ja-JP"/>
              </w:rPr>
            </w:pPr>
            <w:r>
              <w:rPr>
                <w:lang w:val="fi-FI" w:eastAsia="ja-JP"/>
              </w:rPr>
              <w:t>n5</w:t>
            </w:r>
          </w:p>
        </w:tc>
        <w:tc>
          <w:tcPr>
            <w:tcW w:w="2971" w:type="dxa"/>
          </w:tcPr>
          <w:p w14:paraId="77000106" w14:textId="77777777" w:rsidR="00130B16" w:rsidRDefault="00130B16" w:rsidP="00565E0D">
            <w:pPr>
              <w:pStyle w:val="TAC"/>
              <w:rPr>
                <w:rFonts w:eastAsia="Yu Mincho"/>
                <w:lang w:eastAsia="ja-JP"/>
              </w:rPr>
            </w:pPr>
            <w:r>
              <w:rPr>
                <w:rFonts w:eastAsia="Yu Mincho"/>
                <w:lang w:eastAsia="ja-JP"/>
              </w:rPr>
              <w:t>0.3</w:t>
            </w:r>
          </w:p>
        </w:tc>
      </w:tr>
      <w:tr w:rsidR="00130B16" w:rsidRPr="00EF5447" w14:paraId="110505A6" w14:textId="77777777" w:rsidTr="00565E0D">
        <w:trPr>
          <w:gridAfter w:val="1"/>
          <w:wAfter w:w="6" w:type="dxa"/>
          <w:trHeight w:val="187"/>
          <w:jc w:val="center"/>
        </w:trPr>
        <w:tc>
          <w:tcPr>
            <w:tcW w:w="2268" w:type="dxa"/>
            <w:tcBorders>
              <w:bottom w:val="nil"/>
            </w:tcBorders>
            <w:shd w:val="clear" w:color="auto" w:fill="auto"/>
          </w:tcPr>
          <w:p w14:paraId="2E68B402" w14:textId="77777777" w:rsidR="00130B16" w:rsidRPr="00EF5447" w:rsidRDefault="00130B16" w:rsidP="00565E0D">
            <w:pPr>
              <w:pStyle w:val="TAC"/>
              <w:rPr>
                <w:lang w:eastAsia="ja-JP"/>
              </w:rPr>
            </w:pPr>
            <w:r w:rsidRPr="00EF5447">
              <w:rPr>
                <w:lang w:eastAsia="ja-JP"/>
              </w:rPr>
              <w:t>DC_2-30-66_n2</w:t>
            </w:r>
          </w:p>
          <w:p w14:paraId="01CE7537" w14:textId="77777777" w:rsidR="00130B16" w:rsidRPr="00EF5447" w:rsidRDefault="00130B16" w:rsidP="00565E0D">
            <w:pPr>
              <w:pStyle w:val="TAC"/>
            </w:pPr>
            <w:r w:rsidRPr="00EF5447">
              <w:rPr>
                <w:lang w:eastAsia="ja-JP"/>
              </w:rPr>
              <w:t>DC_2-30-66-66_n2</w:t>
            </w:r>
          </w:p>
        </w:tc>
        <w:tc>
          <w:tcPr>
            <w:tcW w:w="2835" w:type="dxa"/>
          </w:tcPr>
          <w:p w14:paraId="68737334" w14:textId="77777777" w:rsidR="00130B16" w:rsidRPr="00EF5447" w:rsidRDefault="00130B16" w:rsidP="00565E0D">
            <w:pPr>
              <w:pStyle w:val="TAC"/>
              <w:rPr>
                <w:lang w:eastAsia="zh-CN"/>
              </w:rPr>
            </w:pPr>
            <w:r w:rsidRPr="00EF5447">
              <w:rPr>
                <w:lang w:eastAsia="ja-JP"/>
              </w:rPr>
              <w:t>2</w:t>
            </w:r>
          </w:p>
        </w:tc>
        <w:tc>
          <w:tcPr>
            <w:tcW w:w="2971" w:type="dxa"/>
          </w:tcPr>
          <w:p w14:paraId="301782E3" w14:textId="77777777" w:rsidR="00130B16" w:rsidRPr="00EF5447" w:rsidRDefault="00130B16" w:rsidP="00565E0D">
            <w:pPr>
              <w:pStyle w:val="TAC"/>
              <w:rPr>
                <w:lang w:eastAsia="ja-JP"/>
              </w:rPr>
            </w:pPr>
            <w:r w:rsidRPr="00EF5447">
              <w:rPr>
                <w:lang w:eastAsia="fi-FI"/>
              </w:rPr>
              <w:t>0.5</w:t>
            </w:r>
          </w:p>
        </w:tc>
      </w:tr>
      <w:tr w:rsidR="00130B16" w:rsidRPr="00EF5447" w14:paraId="20930D80" w14:textId="77777777" w:rsidTr="00565E0D">
        <w:trPr>
          <w:gridAfter w:val="1"/>
          <w:wAfter w:w="6" w:type="dxa"/>
          <w:trHeight w:val="187"/>
          <w:jc w:val="center"/>
        </w:trPr>
        <w:tc>
          <w:tcPr>
            <w:tcW w:w="2268" w:type="dxa"/>
            <w:tcBorders>
              <w:top w:val="nil"/>
              <w:bottom w:val="nil"/>
            </w:tcBorders>
            <w:shd w:val="clear" w:color="auto" w:fill="auto"/>
          </w:tcPr>
          <w:p w14:paraId="08B67A37" w14:textId="77777777" w:rsidR="00130B16" w:rsidRPr="00EF5447" w:rsidRDefault="00130B16" w:rsidP="00565E0D">
            <w:pPr>
              <w:pStyle w:val="TAC"/>
            </w:pPr>
          </w:p>
        </w:tc>
        <w:tc>
          <w:tcPr>
            <w:tcW w:w="2835" w:type="dxa"/>
          </w:tcPr>
          <w:p w14:paraId="5B7B3957" w14:textId="77777777" w:rsidR="00130B16" w:rsidRPr="00EF5447" w:rsidRDefault="00130B16" w:rsidP="00565E0D">
            <w:pPr>
              <w:pStyle w:val="TAC"/>
              <w:rPr>
                <w:lang w:eastAsia="zh-CN"/>
              </w:rPr>
            </w:pPr>
            <w:r w:rsidRPr="00EF5447">
              <w:rPr>
                <w:lang w:eastAsia="ja-JP"/>
              </w:rPr>
              <w:t>30</w:t>
            </w:r>
          </w:p>
        </w:tc>
        <w:tc>
          <w:tcPr>
            <w:tcW w:w="2971" w:type="dxa"/>
          </w:tcPr>
          <w:p w14:paraId="2153A2A3" w14:textId="77777777" w:rsidR="00130B16" w:rsidRPr="00EF5447" w:rsidRDefault="00130B16" w:rsidP="00565E0D">
            <w:pPr>
              <w:pStyle w:val="TAC"/>
              <w:rPr>
                <w:lang w:eastAsia="ja-JP"/>
              </w:rPr>
            </w:pPr>
            <w:r w:rsidRPr="00EF5447">
              <w:rPr>
                <w:lang w:eastAsia="fi-FI"/>
              </w:rPr>
              <w:t>0.3</w:t>
            </w:r>
          </w:p>
        </w:tc>
      </w:tr>
      <w:tr w:rsidR="00130B16" w:rsidRPr="00EF5447" w14:paraId="218359D2" w14:textId="77777777" w:rsidTr="00565E0D">
        <w:trPr>
          <w:gridAfter w:val="1"/>
          <w:wAfter w:w="6" w:type="dxa"/>
          <w:trHeight w:val="187"/>
          <w:jc w:val="center"/>
        </w:trPr>
        <w:tc>
          <w:tcPr>
            <w:tcW w:w="2268" w:type="dxa"/>
            <w:tcBorders>
              <w:top w:val="nil"/>
              <w:bottom w:val="nil"/>
            </w:tcBorders>
            <w:shd w:val="clear" w:color="auto" w:fill="auto"/>
          </w:tcPr>
          <w:p w14:paraId="4479A983" w14:textId="77777777" w:rsidR="00130B16" w:rsidRPr="00EF5447" w:rsidRDefault="00130B16" w:rsidP="00565E0D">
            <w:pPr>
              <w:pStyle w:val="TAC"/>
            </w:pPr>
          </w:p>
        </w:tc>
        <w:tc>
          <w:tcPr>
            <w:tcW w:w="2835" w:type="dxa"/>
          </w:tcPr>
          <w:p w14:paraId="0A68E168" w14:textId="77777777" w:rsidR="00130B16" w:rsidRPr="00EF5447" w:rsidRDefault="00130B16" w:rsidP="00565E0D">
            <w:pPr>
              <w:pStyle w:val="TAC"/>
              <w:rPr>
                <w:lang w:eastAsia="zh-CN"/>
              </w:rPr>
            </w:pPr>
            <w:r w:rsidRPr="00EF5447">
              <w:rPr>
                <w:lang w:eastAsia="ja-JP"/>
              </w:rPr>
              <w:t>66</w:t>
            </w:r>
          </w:p>
        </w:tc>
        <w:tc>
          <w:tcPr>
            <w:tcW w:w="2971" w:type="dxa"/>
          </w:tcPr>
          <w:p w14:paraId="749C0BF3" w14:textId="77777777" w:rsidR="00130B16" w:rsidRPr="00EF5447" w:rsidRDefault="00130B16" w:rsidP="00565E0D">
            <w:pPr>
              <w:pStyle w:val="TAC"/>
              <w:rPr>
                <w:lang w:eastAsia="ja-JP"/>
              </w:rPr>
            </w:pPr>
            <w:r w:rsidRPr="00EF5447">
              <w:rPr>
                <w:lang w:eastAsia="fi-FI"/>
              </w:rPr>
              <w:t>0.5</w:t>
            </w:r>
          </w:p>
        </w:tc>
      </w:tr>
      <w:tr w:rsidR="00130B16" w:rsidRPr="00EF5447" w14:paraId="6E36B56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719A089" w14:textId="77777777" w:rsidR="00130B16" w:rsidRPr="00EF5447" w:rsidRDefault="00130B16" w:rsidP="00565E0D">
            <w:pPr>
              <w:pStyle w:val="TAC"/>
            </w:pPr>
          </w:p>
        </w:tc>
        <w:tc>
          <w:tcPr>
            <w:tcW w:w="2835" w:type="dxa"/>
          </w:tcPr>
          <w:p w14:paraId="3D307A0B" w14:textId="77777777" w:rsidR="00130B16" w:rsidRPr="00EF5447" w:rsidRDefault="00130B16" w:rsidP="00565E0D">
            <w:pPr>
              <w:pStyle w:val="TAC"/>
              <w:rPr>
                <w:lang w:eastAsia="zh-CN"/>
              </w:rPr>
            </w:pPr>
            <w:r w:rsidRPr="00EF5447">
              <w:rPr>
                <w:lang w:eastAsia="ja-JP"/>
              </w:rPr>
              <w:t>n2</w:t>
            </w:r>
          </w:p>
        </w:tc>
        <w:tc>
          <w:tcPr>
            <w:tcW w:w="2971" w:type="dxa"/>
          </w:tcPr>
          <w:p w14:paraId="07C6BC69" w14:textId="77777777" w:rsidR="00130B16" w:rsidRPr="00EF5447" w:rsidRDefault="00130B16" w:rsidP="00565E0D">
            <w:pPr>
              <w:pStyle w:val="TAC"/>
              <w:rPr>
                <w:lang w:eastAsia="ja-JP"/>
              </w:rPr>
            </w:pPr>
            <w:r w:rsidRPr="00EF5447">
              <w:rPr>
                <w:lang w:eastAsia="fi-FI"/>
              </w:rPr>
              <w:t>0.5</w:t>
            </w:r>
          </w:p>
        </w:tc>
      </w:tr>
      <w:tr w:rsidR="00130B16" w:rsidRPr="00EF5447" w14:paraId="14010AC6" w14:textId="77777777" w:rsidTr="00565E0D">
        <w:trPr>
          <w:gridAfter w:val="1"/>
          <w:wAfter w:w="6" w:type="dxa"/>
          <w:trHeight w:val="187"/>
          <w:jc w:val="center"/>
        </w:trPr>
        <w:tc>
          <w:tcPr>
            <w:tcW w:w="2268" w:type="dxa"/>
            <w:tcBorders>
              <w:bottom w:val="nil"/>
            </w:tcBorders>
            <w:shd w:val="clear" w:color="auto" w:fill="auto"/>
          </w:tcPr>
          <w:p w14:paraId="43D9FF2B" w14:textId="77777777" w:rsidR="00130B16" w:rsidRPr="00EF5447" w:rsidRDefault="00130B16" w:rsidP="00565E0D">
            <w:pPr>
              <w:pStyle w:val="TAC"/>
            </w:pPr>
            <w:r w:rsidRPr="00EF5447">
              <w:rPr>
                <w:lang w:eastAsia="fi-FI"/>
              </w:rPr>
              <w:t>DC_2-30-66_n5</w:t>
            </w:r>
          </w:p>
        </w:tc>
        <w:tc>
          <w:tcPr>
            <w:tcW w:w="2835" w:type="dxa"/>
          </w:tcPr>
          <w:p w14:paraId="1D1EEADE" w14:textId="77777777" w:rsidR="00130B16" w:rsidRPr="00EF5447" w:rsidRDefault="00130B16" w:rsidP="00565E0D">
            <w:pPr>
              <w:pStyle w:val="TAC"/>
              <w:rPr>
                <w:lang w:eastAsia="ja-JP"/>
              </w:rPr>
            </w:pPr>
            <w:r w:rsidRPr="00EF5447">
              <w:rPr>
                <w:lang w:eastAsia="zh-CN"/>
              </w:rPr>
              <w:t>2</w:t>
            </w:r>
          </w:p>
        </w:tc>
        <w:tc>
          <w:tcPr>
            <w:tcW w:w="2971" w:type="dxa"/>
          </w:tcPr>
          <w:p w14:paraId="4624FCBF" w14:textId="77777777" w:rsidR="00130B16" w:rsidRPr="00EF5447" w:rsidRDefault="00130B16" w:rsidP="00565E0D">
            <w:pPr>
              <w:pStyle w:val="TAC"/>
              <w:rPr>
                <w:lang w:eastAsia="ja-JP"/>
              </w:rPr>
            </w:pPr>
            <w:r w:rsidRPr="00EF5447">
              <w:rPr>
                <w:lang w:eastAsia="zh-CN"/>
              </w:rPr>
              <w:t>0.5</w:t>
            </w:r>
          </w:p>
        </w:tc>
      </w:tr>
      <w:tr w:rsidR="00130B16" w:rsidRPr="00EF5447" w14:paraId="7D022A5A" w14:textId="77777777" w:rsidTr="00565E0D">
        <w:trPr>
          <w:gridAfter w:val="1"/>
          <w:wAfter w:w="6" w:type="dxa"/>
          <w:trHeight w:val="187"/>
          <w:jc w:val="center"/>
        </w:trPr>
        <w:tc>
          <w:tcPr>
            <w:tcW w:w="2268" w:type="dxa"/>
            <w:tcBorders>
              <w:top w:val="nil"/>
              <w:bottom w:val="nil"/>
            </w:tcBorders>
            <w:shd w:val="clear" w:color="auto" w:fill="auto"/>
          </w:tcPr>
          <w:p w14:paraId="07070A2D" w14:textId="77777777" w:rsidR="00130B16" w:rsidRPr="00EF5447" w:rsidRDefault="00130B16" w:rsidP="00565E0D">
            <w:pPr>
              <w:pStyle w:val="TAC"/>
            </w:pPr>
          </w:p>
        </w:tc>
        <w:tc>
          <w:tcPr>
            <w:tcW w:w="2835" w:type="dxa"/>
          </w:tcPr>
          <w:p w14:paraId="341E1553" w14:textId="77777777" w:rsidR="00130B16" w:rsidRPr="00EF5447" w:rsidRDefault="00130B16" w:rsidP="00565E0D">
            <w:pPr>
              <w:pStyle w:val="TAC"/>
              <w:rPr>
                <w:lang w:eastAsia="ja-JP"/>
              </w:rPr>
            </w:pPr>
            <w:r w:rsidRPr="00EF5447">
              <w:rPr>
                <w:lang w:eastAsia="zh-CN"/>
              </w:rPr>
              <w:t>30</w:t>
            </w:r>
          </w:p>
        </w:tc>
        <w:tc>
          <w:tcPr>
            <w:tcW w:w="2971" w:type="dxa"/>
          </w:tcPr>
          <w:p w14:paraId="0124D4BE" w14:textId="77777777" w:rsidR="00130B16" w:rsidRPr="00EF5447" w:rsidRDefault="00130B16" w:rsidP="00565E0D">
            <w:pPr>
              <w:pStyle w:val="TAC"/>
              <w:rPr>
                <w:lang w:eastAsia="ja-JP"/>
              </w:rPr>
            </w:pPr>
            <w:r w:rsidRPr="00EF5447">
              <w:rPr>
                <w:lang w:eastAsia="zh-CN"/>
              </w:rPr>
              <w:t>0.3</w:t>
            </w:r>
          </w:p>
        </w:tc>
      </w:tr>
      <w:tr w:rsidR="00130B16" w:rsidRPr="00EF5447" w14:paraId="17781E1B" w14:textId="77777777" w:rsidTr="00565E0D">
        <w:trPr>
          <w:gridAfter w:val="1"/>
          <w:wAfter w:w="6" w:type="dxa"/>
          <w:trHeight w:val="187"/>
          <w:jc w:val="center"/>
        </w:trPr>
        <w:tc>
          <w:tcPr>
            <w:tcW w:w="2268" w:type="dxa"/>
            <w:tcBorders>
              <w:top w:val="nil"/>
              <w:bottom w:val="nil"/>
            </w:tcBorders>
            <w:shd w:val="clear" w:color="auto" w:fill="auto"/>
          </w:tcPr>
          <w:p w14:paraId="571FBAC7" w14:textId="77777777" w:rsidR="00130B16" w:rsidRPr="00EF5447" w:rsidRDefault="00130B16" w:rsidP="00565E0D">
            <w:pPr>
              <w:pStyle w:val="TAC"/>
            </w:pPr>
          </w:p>
        </w:tc>
        <w:tc>
          <w:tcPr>
            <w:tcW w:w="2835" w:type="dxa"/>
          </w:tcPr>
          <w:p w14:paraId="774D41E0" w14:textId="77777777" w:rsidR="00130B16" w:rsidRPr="00EF5447" w:rsidRDefault="00130B16" w:rsidP="00565E0D">
            <w:pPr>
              <w:pStyle w:val="TAC"/>
            </w:pPr>
            <w:r w:rsidRPr="00EF5447">
              <w:rPr>
                <w:lang w:eastAsia="zh-CN"/>
              </w:rPr>
              <w:t>66</w:t>
            </w:r>
          </w:p>
        </w:tc>
        <w:tc>
          <w:tcPr>
            <w:tcW w:w="2971" w:type="dxa"/>
          </w:tcPr>
          <w:p w14:paraId="69E5298E" w14:textId="77777777" w:rsidR="00130B16" w:rsidRPr="00EF5447" w:rsidRDefault="00130B16" w:rsidP="00565E0D">
            <w:pPr>
              <w:pStyle w:val="TAC"/>
            </w:pPr>
            <w:r w:rsidRPr="00EF5447">
              <w:rPr>
                <w:lang w:eastAsia="zh-CN"/>
              </w:rPr>
              <w:t>0.5</w:t>
            </w:r>
          </w:p>
        </w:tc>
      </w:tr>
      <w:tr w:rsidR="00130B16" w:rsidRPr="00EF5447" w14:paraId="7E94213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627AC66" w14:textId="77777777" w:rsidR="00130B16" w:rsidRPr="00EF5447" w:rsidRDefault="00130B16" w:rsidP="00565E0D">
            <w:pPr>
              <w:pStyle w:val="TAC"/>
            </w:pPr>
          </w:p>
        </w:tc>
        <w:tc>
          <w:tcPr>
            <w:tcW w:w="2835" w:type="dxa"/>
          </w:tcPr>
          <w:p w14:paraId="6B0DC6E7" w14:textId="77777777" w:rsidR="00130B16" w:rsidRPr="00EF5447" w:rsidRDefault="00130B16" w:rsidP="00565E0D">
            <w:pPr>
              <w:pStyle w:val="TAC"/>
              <w:rPr>
                <w:lang w:eastAsia="ja-JP"/>
              </w:rPr>
            </w:pPr>
            <w:r w:rsidRPr="00EF5447">
              <w:t>n5</w:t>
            </w:r>
          </w:p>
        </w:tc>
        <w:tc>
          <w:tcPr>
            <w:tcW w:w="2971" w:type="dxa"/>
          </w:tcPr>
          <w:p w14:paraId="0A9483E2" w14:textId="77777777" w:rsidR="00130B16" w:rsidRPr="00EF5447" w:rsidRDefault="00130B16" w:rsidP="00565E0D">
            <w:pPr>
              <w:pStyle w:val="TAC"/>
              <w:rPr>
                <w:lang w:eastAsia="ja-JP"/>
              </w:rPr>
            </w:pPr>
            <w:r w:rsidRPr="00EF5447">
              <w:rPr>
                <w:lang w:eastAsia="zh-CN"/>
              </w:rPr>
              <w:t>0.3</w:t>
            </w:r>
          </w:p>
        </w:tc>
      </w:tr>
      <w:tr w:rsidR="00130B16" w:rsidRPr="00EF5447" w14:paraId="468A895D" w14:textId="77777777" w:rsidTr="00565E0D">
        <w:trPr>
          <w:gridAfter w:val="1"/>
          <w:wAfter w:w="6" w:type="dxa"/>
          <w:trHeight w:val="187"/>
          <w:jc w:val="center"/>
        </w:trPr>
        <w:tc>
          <w:tcPr>
            <w:tcW w:w="2268" w:type="dxa"/>
            <w:tcBorders>
              <w:bottom w:val="nil"/>
            </w:tcBorders>
            <w:shd w:val="clear" w:color="auto" w:fill="auto"/>
          </w:tcPr>
          <w:p w14:paraId="13CBD41D" w14:textId="77777777" w:rsidR="00130B16" w:rsidRPr="00EF5447" w:rsidRDefault="00130B16" w:rsidP="00565E0D">
            <w:pPr>
              <w:pStyle w:val="TAC"/>
            </w:pPr>
            <w:r w:rsidRPr="00EF5447">
              <w:rPr>
                <w:lang w:eastAsia="zh-CN"/>
              </w:rPr>
              <w:t>DC_2-30-66_n66</w:t>
            </w:r>
          </w:p>
        </w:tc>
        <w:tc>
          <w:tcPr>
            <w:tcW w:w="2835" w:type="dxa"/>
          </w:tcPr>
          <w:p w14:paraId="0D9523CC" w14:textId="77777777" w:rsidR="00130B16" w:rsidRPr="00EF5447" w:rsidRDefault="00130B16" w:rsidP="00565E0D">
            <w:pPr>
              <w:pStyle w:val="TAC"/>
              <w:rPr>
                <w:lang w:eastAsia="ja-JP"/>
              </w:rPr>
            </w:pPr>
            <w:r w:rsidRPr="00EF5447">
              <w:rPr>
                <w:lang w:eastAsia="zh-CN"/>
              </w:rPr>
              <w:t>2</w:t>
            </w:r>
          </w:p>
        </w:tc>
        <w:tc>
          <w:tcPr>
            <w:tcW w:w="2971" w:type="dxa"/>
          </w:tcPr>
          <w:p w14:paraId="2D8AF29F" w14:textId="77777777" w:rsidR="00130B16" w:rsidRPr="00EF5447" w:rsidRDefault="00130B16" w:rsidP="00565E0D">
            <w:pPr>
              <w:pStyle w:val="TAC"/>
              <w:rPr>
                <w:lang w:eastAsia="ja-JP"/>
              </w:rPr>
            </w:pPr>
            <w:r w:rsidRPr="00EF5447">
              <w:rPr>
                <w:lang w:eastAsia="ja-JP"/>
              </w:rPr>
              <w:t>0.5</w:t>
            </w:r>
          </w:p>
        </w:tc>
      </w:tr>
      <w:tr w:rsidR="00130B16" w:rsidRPr="00EF5447" w14:paraId="3F593151" w14:textId="77777777" w:rsidTr="00565E0D">
        <w:trPr>
          <w:gridAfter w:val="1"/>
          <w:wAfter w:w="6" w:type="dxa"/>
          <w:trHeight w:val="187"/>
          <w:jc w:val="center"/>
        </w:trPr>
        <w:tc>
          <w:tcPr>
            <w:tcW w:w="2268" w:type="dxa"/>
            <w:tcBorders>
              <w:top w:val="nil"/>
              <w:bottom w:val="nil"/>
            </w:tcBorders>
            <w:shd w:val="clear" w:color="auto" w:fill="auto"/>
          </w:tcPr>
          <w:p w14:paraId="4BC49930" w14:textId="77777777" w:rsidR="00130B16" w:rsidRPr="00EF5447" w:rsidRDefault="00130B16" w:rsidP="00565E0D">
            <w:pPr>
              <w:pStyle w:val="TAC"/>
            </w:pPr>
          </w:p>
        </w:tc>
        <w:tc>
          <w:tcPr>
            <w:tcW w:w="2835" w:type="dxa"/>
          </w:tcPr>
          <w:p w14:paraId="5035AF90" w14:textId="77777777" w:rsidR="00130B16" w:rsidRPr="00EF5447" w:rsidRDefault="00130B16" w:rsidP="00565E0D">
            <w:pPr>
              <w:pStyle w:val="TAC"/>
              <w:rPr>
                <w:lang w:eastAsia="ja-JP"/>
              </w:rPr>
            </w:pPr>
            <w:r w:rsidRPr="00EF5447">
              <w:rPr>
                <w:lang w:eastAsia="zh-CN"/>
              </w:rPr>
              <w:t>30</w:t>
            </w:r>
          </w:p>
        </w:tc>
        <w:tc>
          <w:tcPr>
            <w:tcW w:w="2971" w:type="dxa"/>
          </w:tcPr>
          <w:p w14:paraId="369CFB15" w14:textId="77777777" w:rsidR="00130B16" w:rsidRPr="00EF5447" w:rsidRDefault="00130B16" w:rsidP="00565E0D">
            <w:pPr>
              <w:pStyle w:val="TAC"/>
              <w:rPr>
                <w:lang w:eastAsia="ja-JP"/>
              </w:rPr>
            </w:pPr>
            <w:r w:rsidRPr="00EF5447">
              <w:rPr>
                <w:lang w:eastAsia="ja-JP"/>
              </w:rPr>
              <w:t>0.3</w:t>
            </w:r>
          </w:p>
        </w:tc>
      </w:tr>
      <w:tr w:rsidR="00130B16" w:rsidRPr="00EF5447" w14:paraId="00B57EB1" w14:textId="77777777" w:rsidTr="00565E0D">
        <w:trPr>
          <w:gridAfter w:val="1"/>
          <w:wAfter w:w="6" w:type="dxa"/>
          <w:trHeight w:val="187"/>
          <w:jc w:val="center"/>
        </w:trPr>
        <w:tc>
          <w:tcPr>
            <w:tcW w:w="2268" w:type="dxa"/>
            <w:tcBorders>
              <w:top w:val="nil"/>
              <w:bottom w:val="nil"/>
            </w:tcBorders>
            <w:shd w:val="clear" w:color="auto" w:fill="auto"/>
          </w:tcPr>
          <w:p w14:paraId="5BC5BE5A" w14:textId="77777777" w:rsidR="00130B16" w:rsidRPr="00EF5447" w:rsidRDefault="00130B16" w:rsidP="00565E0D">
            <w:pPr>
              <w:pStyle w:val="TAC"/>
            </w:pPr>
          </w:p>
        </w:tc>
        <w:tc>
          <w:tcPr>
            <w:tcW w:w="2835" w:type="dxa"/>
          </w:tcPr>
          <w:p w14:paraId="4C2458F0" w14:textId="77777777" w:rsidR="00130B16" w:rsidRPr="00EF5447" w:rsidRDefault="00130B16" w:rsidP="00565E0D">
            <w:pPr>
              <w:pStyle w:val="TAC"/>
            </w:pPr>
            <w:r w:rsidRPr="00EF5447">
              <w:rPr>
                <w:lang w:eastAsia="zh-CN"/>
              </w:rPr>
              <w:t>66</w:t>
            </w:r>
          </w:p>
        </w:tc>
        <w:tc>
          <w:tcPr>
            <w:tcW w:w="2971" w:type="dxa"/>
          </w:tcPr>
          <w:p w14:paraId="2974CBA7" w14:textId="77777777" w:rsidR="00130B16" w:rsidRPr="00EF5447" w:rsidRDefault="00130B16" w:rsidP="00565E0D">
            <w:pPr>
              <w:pStyle w:val="TAC"/>
            </w:pPr>
            <w:r w:rsidRPr="00EF5447">
              <w:rPr>
                <w:lang w:eastAsia="ja-JP"/>
              </w:rPr>
              <w:t>0.5</w:t>
            </w:r>
          </w:p>
        </w:tc>
      </w:tr>
      <w:tr w:rsidR="00130B16" w:rsidRPr="00EF5447" w14:paraId="5390266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DCA088B" w14:textId="77777777" w:rsidR="00130B16" w:rsidRPr="00EF5447" w:rsidRDefault="00130B16" w:rsidP="00565E0D">
            <w:pPr>
              <w:pStyle w:val="TAC"/>
            </w:pPr>
          </w:p>
        </w:tc>
        <w:tc>
          <w:tcPr>
            <w:tcW w:w="2835" w:type="dxa"/>
          </w:tcPr>
          <w:p w14:paraId="5AB697D5" w14:textId="77777777" w:rsidR="00130B16" w:rsidRPr="00EF5447" w:rsidRDefault="00130B16" w:rsidP="00565E0D">
            <w:pPr>
              <w:pStyle w:val="TAC"/>
              <w:rPr>
                <w:lang w:eastAsia="ja-JP"/>
              </w:rPr>
            </w:pPr>
            <w:r w:rsidRPr="00EF5447">
              <w:rPr>
                <w:lang w:eastAsia="zh-CN"/>
              </w:rPr>
              <w:t>n66</w:t>
            </w:r>
          </w:p>
        </w:tc>
        <w:tc>
          <w:tcPr>
            <w:tcW w:w="2971" w:type="dxa"/>
          </w:tcPr>
          <w:p w14:paraId="29EBBBCB" w14:textId="77777777" w:rsidR="00130B16" w:rsidRPr="00EF5447" w:rsidRDefault="00130B16" w:rsidP="00565E0D">
            <w:pPr>
              <w:pStyle w:val="TAC"/>
              <w:rPr>
                <w:lang w:eastAsia="ja-JP"/>
              </w:rPr>
            </w:pPr>
            <w:r w:rsidRPr="00EF5447">
              <w:rPr>
                <w:lang w:eastAsia="ja-JP"/>
              </w:rPr>
              <w:t>0.5</w:t>
            </w:r>
          </w:p>
        </w:tc>
      </w:tr>
      <w:tr w:rsidR="00130B16" w:rsidRPr="00EF5447" w14:paraId="7B3E2DB3" w14:textId="77777777" w:rsidTr="00565E0D">
        <w:trPr>
          <w:trHeight w:val="187"/>
          <w:jc w:val="center"/>
        </w:trPr>
        <w:tc>
          <w:tcPr>
            <w:tcW w:w="2268" w:type="dxa"/>
            <w:tcBorders>
              <w:bottom w:val="nil"/>
            </w:tcBorders>
            <w:shd w:val="clear" w:color="auto" w:fill="auto"/>
          </w:tcPr>
          <w:p w14:paraId="5C1EE89B" w14:textId="77777777" w:rsidR="00130B16" w:rsidRDefault="00130B16" w:rsidP="00565E0D">
            <w:pPr>
              <w:pStyle w:val="TAC"/>
              <w:rPr>
                <w:lang w:eastAsia="sv-SE"/>
              </w:rPr>
            </w:pPr>
            <w:r>
              <w:rPr>
                <w:lang w:eastAsia="sv-SE"/>
              </w:rPr>
              <w:t>DC_2-30-66_n77</w:t>
            </w:r>
          </w:p>
          <w:p w14:paraId="28CE6750" w14:textId="77777777" w:rsidR="00130B16" w:rsidRDefault="00130B16" w:rsidP="00565E0D">
            <w:pPr>
              <w:pStyle w:val="TAC"/>
              <w:rPr>
                <w:lang w:eastAsia="sv-SE"/>
              </w:rPr>
            </w:pPr>
            <w:r>
              <w:rPr>
                <w:lang w:eastAsia="sv-SE"/>
              </w:rPr>
              <w:t>DC_2-2-30-66_n77</w:t>
            </w:r>
          </w:p>
          <w:p w14:paraId="115E3C36" w14:textId="77777777" w:rsidR="00130B16" w:rsidRPr="00EF5447" w:rsidRDefault="00130B16" w:rsidP="00565E0D">
            <w:pPr>
              <w:pStyle w:val="TAC"/>
            </w:pPr>
            <w:r>
              <w:rPr>
                <w:lang w:eastAsia="sv-SE"/>
              </w:rPr>
              <w:t>DC_2-30-66-66_n77</w:t>
            </w:r>
          </w:p>
        </w:tc>
        <w:tc>
          <w:tcPr>
            <w:tcW w:w="2835" w:type="dxa"/>
          </w:tcPr>
          <w:p w14:paraId="6738966B" w14:textId="77777777" w:rsidR="00130B16" w:rsidRPr="00EF5447" w:rsidRDefault="00130B16" w:rsidP="00565E0D">
            <w:pPr>
              <w:pStyle w:val="TAC"/>
              <w:rPr>
                <w:lang w:eastAsia="ja-JP"/>
              </w:rPr>
            </w:pPr>
            <w:r>
              <w:rPr>
                <w:lang w:val="fi-FI" w:eastAsia="ja-JP"/>
              </w:rPr>
              <w:t>2</w:t>
            </w:r>
          </w:p>
        </w:tc>
        <w:tc>
          <w:tcPr>
            <w:tcW w:w="2977" w:type="dxa"/>
            <w:gridSpan w:val="2"/>
          </w:tcPr>
          <w:p w14:paraId="00EF668F" w14:textId="77777777" w:rsidR="00130B16" w:rsidRPr="00EF5447" w:rsidRDefault="00130B16" w:rsidP="00565E0D">
            <w:pPr>
              <w:pStyle w:val="TAC"/>
              <w:rPr>
                <w:lang w:eastAsia="ja-JP"/>
              </w:rPr>
            </w:pPr>
            <w:r>
              <w:rPr>
                <w:rFonts w:eastAsia="Yu Mincho"/>
                <w:lang w:eastAsia="ja-JP"/>
              </w:rPr>
              <w:t>0.6</w:t>
            </w:r>
          </w:p>
        </w:tc>
      </w:tr>
      <w:tr w:rsidR="00130B16" w:rsidRPr="00EF5447" w14:paraId="4B7CA540" w14:textId="77777777" w:rsidTr="00565E0D">
        <w:trPr>
          <w:trHeight w:val="187"/>
          <w:jc w:val="center"/>
        </w:trPr>
        <w:tc>
          <w:tcPr>
            <w:tcW w:w="2268" w:type="dxa"/>
            <w:tcBorders>
              <w:top w:val="nil"/>
              <w:bottom w:val="nil"/>
            </w:tcBorders>
            <w:shd w:val="clear" w:color="auto" w:fill="auto"/>
          </w:tcPr>
          <w:p w14:paraId="1B6C1D3F" w14:textId="77777777" w:rsidR="00130B16" w:rsidRPr="00EF5447" w:rsidRDefault="00130B16" w:rsidP="00565E0D">
            <w:pPr>
              <w:pStyle w:val="TAC"/>
            </w:pPr>
          </w:p>
        </w:tc>
        <w:tc>
          <w:tcPr>
            <w:tcW w:w="2835" w:type="dxa"/>
          </w:tcPr>
          <w:p w14:paraId="1DAACA96" w14:textId="77777777" w:rsidR="00130B16" w:rsidRPr="00EF5447" w:rsidRDefault="00130B16" w:rsidP="00565E0D">
            <w:pPr>
              <w:pStyle w:val="TAC"/>
              <w:rPr>
                <w:lang w:eastAsia="ja-JP"/>
              </w:rPr>
            </w:pPr>
            <w:r>
              <w:rPr>
                <w:lang w:val="fi-FI" w:eastAsia="ja-JP"/>
              </w:rPr>
              <w:t>30</w:t>
            </w:r>
          </w:p>
        </w:tc>
        <w:tc>
          <w:tcPr>
            <w:tcW w:w="2977" w:type="dxa"/>
            <w:gridSpan w:val="2"/>
          </w:tcPr>
          <w:p w14:paraId="3C2AA805" w14:textId="77777777" w:rsidR="00130B16" w:rsidRPr="00EF5447" w:rsidRDefault="00130B16" w:rsidP="00565E0D">
            <w:pPr>
              <w:pStyle w:val="TAC"/>
              <w:rPr>
                <w:lang w:eastAsia="ja-JP"/>
              </w:rPr>
            </w:pPr>
            <w:r>
              <w:rPr>
                <w:rFonts w:eastAsia="Yu Mincho"/>
                <w:lang w:eastAsia="ja-JP"/>
              </w:rPr>
              <w:t>0.3</w:t>
            </w:r>
          </w:p>
        </w:tc>
      </w:tr>
      <w:tr w:rsidR="00130B16" w:rsidRPr="00EF5447" w14:paraId="6D474290" w14:textId="77777777" w:rsidTr="00565E0D">
        <w:trPr>
          <w:trHeight w:val="187"/>
          <w:jc w:val="center"/>
        </w:trPr>
        <w:tc>
          <w:tcPr>
            <w:tcW w:w="2268" w:type="dxa"/>
            <w:tcBorders>
              <w:top w:val="nil"/>
              <w:bottom w:val="nil"/>
            </w:tcBorders>
            <w:shd w:val="clear" w:color="auto" w:fill="auto"/>
          </w:tcPr>
          <w:p w14:paraId="07DC7580" w14:textId="77777777" w:rsidR="00130B16" w:rsidRPr="00EF5447" w:rsidRDefault="00130B16" w:rsidP="00565E0D">
            <w:pPr>
              <w:pStyle w:val="TAC"/>
            </w:pPr>
          </w:p>
        </w:tc>
        <w:tc>
          <w:tcPr>
            <w:tcW w:w="2835" w:type="dxa"/>
          </w:tcPr>
          <w:p w14:paraId="2F945C89" w14:textId="77777777" w:rsidR="00130B16" w:rsidRPr="00EF5447" w:rsidRDefault="00130B16" w:rsidP="00565E0D">
            <w:pPr>
              <w:pStyle w:val="TAC"/>
            </w:pPr>
            <w:r>
              <w:rPr>
                <w:lang w:val="fi-FI" w:eastAsia="ja-JP"/>
              </w:rPr>
              <w:t>66</w:t>
            </w:r>
          </w:p>
        </w:tc>
        <w:tc>
          <w:tcPr>
            <w:tcW w:w="2977" w:type="dxa"/>
            <w:gridSpan w:val="2"/>
          </w:tcPr>
          <w:p w14:paraId="69AEAD9D" w14:textId="77777777" w:rsidR="00130B16" w:rsidRPr="00EF5447" w:rsidRDefault="00130B16" w:rsidP="00565E0D">
            <w:pPr>
              <w:pStyle w:val="TAC"/>
            </w:pPr>
            <w:r>
              <w:rPr>
                <w:rFonts w:eastAsia="Yu Mincho"/>
                <w:lang w:eastAsia="ja-JP"/>
              </w:rPr>
              <w:t>0.6</w:t>
            </w:r>
          </w:p>
        </w:tc>
      </w:tr>
      <w:tr w:rsidR="00130B16" w:rsidRPr="00EF5447" w14:paraId="09321929" w14:textId="77777777" w:rsidTr="00565E0D">
        <w:trPr>
          <w:trHeight w:val="187"/>
          <w:jc w:val="center"/>
        </w:trPr>
        <w:tc>
          <w:tcPr>
            <w:tcW w:w="2268" w:type="dxa"/>
            <w:tcBorders>
              <w:top w:val="nil"/>
              <w:bottom w:val="single" w:sz="4" w:space="0" w:color="auto"/>
            </w:tcBorders>
            <w:shd w:val="clear" w:color="auto" w:fill="auto"/>
          </w:tcPr>
          <w:p w14:paraId="61D1890B" w14:textId="77777777" w:rsidR="00130B16" w:rsidRPr="00EF5447" w:rsidRDefault="00130B16" w:rsidP="00565E0D">
            <w:pPr>
              <w:pStyle w:val="TAC"/>
            </w:pPr>
          </w:p>
        </w:tc>
        <w:tc>
          <w:tcPr>
            <w:tcW w:w="2835" w:type="dxa"/>
          </w:tcPr>
          <w:p w14:paraId="3E835937" w14:textId="77777777" w:rsidR="00130B16" w:rsidRPr="00EF5447" w:rsidRDefault="00130B16" w:rsidP="00565E0D">
            <w:pPr>
              <w:pStyle w:val="TAC"/>
              <w:rPr>
                <w:lang w:eastAsia="ja-JP"/>
              </w:rPr>
            </w:pPr>
            <w:r>
              <w:rPr>
                <w:lang w:val="fi-FI" w:eastAsia="ja-JP"/>
              </w:rPr>
              <w:t>n77</w:t>
            </w:r>
          </w:p>
        </w:tc>
        <w:tc>
          <w:tcPr>
            <w:tcW w:w="2977" w:type="dxa"/>
            <w:gridSpan w:val="2"/>
          </w:tcPr>
          <w:p w14:paraId="5002743D" w14:textId="77777777" w:rsidR="00130B16" w:rsidRPr="00EF5447" w:rsidRDefault="00130B16" w:rsidP="00565E0D">
            <w:pPr>
              <w:pStyle w:val="TAC"/>
              <w:rPr>
                <w:lang w:eastAsia="ja-JP"/>
              </w:rPr>
            </w:pPr>
            <w:r>
              <w:rPr>
                <w:rFonts w:eastAsia="Yu Mincho"/>
                <w:lang w:eastAsia="ja-JP"/>
              </w:rPr>
              <w:t>0.8</w:t>
            </w:r>
          </w:p>
        </w:tc>
      </w:tr>
      <w:tr w:rsidR="00130B16" w:rsidRPr="00EF5447" w14:paraId="7FCCCB27" w14:textId="77777777" w:rsidTr="00565E0D">
        <w:trPr>
          <w:gridAfter w:val="1"/>
          <w:wAfter w:w="6" w:type="dxa"/>
          <w:trHeight w:val="187"/>
          <w:jc w:val="center"/>
        </w:trPr>
        <w:tc>
          <w:tcPr>
            <w:tcW w:w="2268" w:type="dxa"/>
            <w:tcBorders>
              <w:bottom w:val="nil"/>
            </w:tcBorders>
            <w:shd w:val="clear" w:color="auto" w:fill="auto"/>
          </w:tcPr>
          <w:p w14:paraId="61FBFAEE" w14:textId="77777777" w:rsidR="00130B16" w:rsidRPr="00EF5447" w:rsidRDefault="00130B16" w:rsidP="00565E0D">
            <w:pPr>
              <w:pStyle w:val="TAC"/>
            </w:pPr>
            <w:r w:rsidRPr="00EF5447">
              <w:rPr>
                <w:rFonts w:eastAsia="Malgun Gothic"/>
                <w:lang w:eastAsia="ko-KR"/>
              </w:rPr>
              <w:t>DC_2-46_n41-n66</w:t>
            </w:r>
          </w:p>
        </w:tc>
        <w:tc>
          <w:tcPr>
            <w:tcW w:w="2835" w:type="dxa"/>
          </w:tcPr>
          <w:p w14:paraId="1AD66FC7" w14:textId="77777777" w:rsidR="00130B16" w:rsidRPr="00EF5447" w:rsidRDefault="00130B16" w:rsidP="00565E0D">
            <w:pPr>
              <w:pStyle w:val="TAC"/>
              <w:rPr>
                <w:lang w:eastAsia="zh-CN"/>
              </w:rPr>
            </w:pPr>
            <w:r w:rsidRPr="00EF5447">
              <w:rPr>
                <w:rFonts w:eastAsia="Malgun Gothic"/>
                <w:lang w:eastAsia="ko-KR"/>
              </w:rPr>
              <w:t>2</w:t>
            </w:r>
          </w:p>
        </w:tc>
        <w:tc>
          <w:tcPr>
            <w:tcW w:w="2971" w:type="dxa"/>
          </w:tcPr>
          <w:p w14:paraId="2F8AEDAD" w14:textId="77777777" w:rsidR="00130B16" w:rsidRPr="00EF5447" w:rsidRDefault="00130B16" w:rsidP="00565E0D">
            <w:pPr>
              <w:pStyle w:val="TAC"/>
              <w:rPr>
                <w:lang w:eastAsia="ja-JP"/>
              </w:rPr>
            </w:pPr>
            <w:r w:rsidRPr="00EF5447">
              <w:rPr>
                <w:rFonts w:eastAsia="Malgun Gothic"/>
                <w:lang w:eastAsia="ko-KR"/>
              </w:rPr>
              <w:t>0.5</w:t>
            </w:r>
          </w:p>
        </w:tc>
      </w:tr>
      <w:tr w:rsidR="00130B16" w:rsidRPr="00EF5447" w14:paraId="1A731A27" w14:textId="77777777" w:rsidTr="00565E0D">
        <w:trPr>
          <w:gridAfter w:val="1"/>
          <w:wAfter w:w="6" w:type="dxa"/>
          <w:trHeight w:val="187"/>
          <w:jc w:val="center"/>
        </w:trPr>
        <w:tc>
          <w:tcPr>
            <w:tcW w:w="2268" w:type="dxa"/>
            <w:tcBorders>
              <w:top w:val="nil"/>
              <w:bottom w:val="nil"/>
            </w:tcBorders>
            <w:shd w:val="clear" w:color="auto" w:fill="auto"/>
          </w:tcPr>
          <w:p w14:paraId="6E9A980B" w14:textId="77777777" w:rsidR="00130B16" w:rsidRPr="00EF5447" w:rsidRDefault="00130B16" w:rsidP="00565E0D">
            <w:pPr>
              <w:pStyle w:val="TAC"/>
            </w:pPr>
          </w:p>
        </w:tc>
        <w:tc>
          <w:tcPr>
            <w:tcW w:w="2835" w:type="dxa"/>
          </w:tcPr>
          <w:p w14:paraId="3BC7C805" w14:textId="77777777" w:rsidR="00130B16" w:rsidRPr="00EF5447" w:rsidRDefault="00130B16" w:rsidP="00565E0D">
            <w:pPr>
              <w:pStyle w:val="TAC"/>
              <w:rPr>
                <w:lang w:eastAsia="zh-CN"/>
              </w:rPr>
            </w:pPr>
            <w:r w:rsidRPr="00EF5447">
              <w:rPr>
                <w:rFonts w:eastAsia="Malgun Gothic"/>
                <w:lang w:eastAsia="ko-KR"/>
              </w:rPr>
              <w:t>n41</w:t>
            </w:r>
          </w:p>
        </w:tc>
        <w:tc>
          <w:tcPr>
            <w:tcW w:w="2971" w:type="dxa"/>
          </w:tcPr>
          <w:p w14:paraId="7A51428D" w14:textId="77777777" w:rsidR="00130B16" w:rsidRPr="00EF5447" w:rsidRDefault="00130B16" w:rsidP="00565E0D">
            <w:pPr>
              <w:pStyle w:val="TAC"/>
              <w:rPr>
                <w:lang w:eastAsia="ja-JP"/>
              </w:rPr>
            </w:pPr>
            <w:r w:rsidRPr="00EF5447">
              <w:rPr>
                <w:rFonts w:eastAsia="Malgun Gothic"/>
                <w:lang w:eastAsia="ko-KR"/>
              </w:rPr>
              <w:t>0.5</w:t>
            </w:r>
          </w:p>
        </w:tc>
      </w:tr>
      <w:tr w:rsidR="00130B16" w:rsidRPr="00EF5447" w14:paraId="7A60E0D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CBF189E" w14:textId="77777777" w:rsidR="00130B16" w:rsidRPr="00EF5447" w:rsidRDefault="00130B16" w:rsidP="00565E0D">
            <w:pPr>
              <w:pStyle w:val="TAC"/>
            </w:pPr>
          </w:p>
        </w:tc>
        <w:tc>
          <w:tcPr>
            <w:tcW w:w="2835" w:type="dxa"/>
          </w:tcPr>
          <w:p w14:paraId="5A20460E" w14:textId="77777777" w:rsidR="00130B16" w:rsidRPr="00EF5447" w:rsidRDefault="00130B16" w:rsidP="00565E0D">
            <w:pPr>
              <w:pStyle w:val="TAC"/>
              <w:rPr>
                <w:lang w:eastAsia="zh-CN"/>
              </w:rPr>
            </w:pPr>
            <w:r w:rsidRPr="00EF5447">
              <w:rPr>
                <w:rFonts w:eastAsia="Malgun Gothic"/>
                <w:lang w:eastAsia="ko-KR"/>
              </w:rPr>
              <w:t>n66</w:t>
            </w:r>
          </w:p>
        </w:tc>
        <w:tc>
          <w:tcPr>
            <w:tcW w:w="2971" w:type="dxa"/>
          </w:tcPr>
          <w:p w14:paraId="232C6D11" w14:textId="77777777" w:rsidR="00130B16" w:rsidRPr="00EF5447" w:rsidRDefault="00130B16" w:rsidP="00565E0D">
            <w:pPr>
              <w:pStyle w:val="TAC"/>
              <w:rPr>
                <w:lang w:eastAsia="ja-JP"/>
              </w:rPr>
            </w:pPr>
            <w:r w:rsidRPr="00EF5447">
              <w:rPr>
                <w:rFonts w:eastAsia="Malgun Gothic"/>
                <w:lang w:eastAsia="ko-KR"/>
              </w:rPr>
              <w:t>0.5</w:t>
            </w:r>
          </w:p>
        </w:tc>
      </w:tr>
      <w:tr w:rsidR="00130B16" w:rsidRPr="00EF5447" w14:paraId="51B55D05" w14:textId="77777777" w:rsidTr="00565E0D">
        <w:trPr>
          <w:gridAfter w:val="1"/>
          <w:wAfter w:w="6" w:type="dxa"/>
          <w:trHeight w:val="187"/>
          <w:jc w:val="center"/>
        </w:trPr>
        <w:tc>
          <w:tcPr>
            <w:tcW w:w="2268" w:type="dxa"/>
            <w:tcBorders>
              <w:bottom w:val="nil"/>
            </w:tcBorders>
            <w:shd w:val="clear" w:color="auto" w:fill="auto"/>
          </w:tcPr>
          <w:p w14:paraId="719DA23E" w14:textId="77777777" w:rsidR="00130B16" w:rsidRPr="00EF5447" w:rsidRDefault="00130B16" w:rsidP="00565E0D">
            <w:pPr>
              <w:pStyle w:val="TAC"/>
            </w:pPr>
            <w:r w:rsidRPr="00EF5447">
              <w:rPr>
                <w:szCs w:val="16"/>
                <w:lang w:eastAsia="zh-CN"/>
              </w:rPr>
              <w:t>DC_2-46_n41-n71</w:t>
            </w:r>
          </w:p>
        </w:tc>
        <w:tc>
          <w:tcPr>
            <w:tcW w:w="2835" w:type="dxa"/>
          </w:tcPr>
          <w:p w14:paraId="47660927" w14:textId="77777777" w:rsidR="00130B16" w:rsidRPr="00EF5447" w:rsidRDefault="00130B16" w:rsidP="00565E0D">
            <w:pPr>
              <w:pStyle w:val="TAC"/>
              <w:rPr>
                <w:rFonts w:eastAsia="Malgun Gothic"/>
                <w:lang w:eastAsia="ko-KR"/>
              </w:rPr>
            </w:pPr>
            <w:r w:rsidRPr="00EF5447">
              <w:rPr>
                <w:rFonts w:eastAsia="Malgun Gothic"/>
                <w:lang w:eastAsia="ko-KR"/>
              </w:rPr>
              <w:t>2</w:t>
            </w:r>
          </w:p>
        </w:tc>
        <w:tc>
          <w:tcPr>
            <w:tcW w:w="2971" w:type="dxa"/>
          </w:tcPr>
          <w:p w14:paraId="3079F4E9" w14:textId="77777777" w:rsidR="00130B16" w:rsidRPr="00EF5447" w:rsidRDefault="00130B16" w:rsidP="00565E0D">
            <w:pPr>
              <w:pStyle w:val="TAC"/>
              <w:rPr>
                <w:rFonts w:eastAsia="Malgun Gothic"/>
                <w:lang w:eastAsia="ko-KR"/>
              </w:rPr>
            </w:pPr>
            <w:r w:rsidRPr="00EF5447">
              <w:rPr>
                <w:rFonts w:eastAsia="Malgun Gothic"/>
                <w:lang w:eastAsia="ko-KR"/>
              </w:rPr>
              <w:t>0.5</w:t>
            </w:r>
          </w:p>
        </w:tc>
      </w:tr>
      <w:tr w:rsidR="00130B16" w:rsidRPr="00EF5447" w14:paraId="49D7C87A" w14:textId="77777777" w:rsidTr="00565E0D">
        <w:trPr>
          <w:gridAfter w:val="1"/>
          <w:wAfter w:w="6" w:type="dxa"/>
          <w:trHeight w:val="187"/>
          <w:jc w:val="center"/>
        </w:trPr>
        <w:tc>
          <w:tcPr>
            <w:tcW w:w="2268" w:type="dxa"/>
            <w:tcBorders>
              <w:top w:val="nil"/>
              <w:bottom w:val="nil"/>
            </w:tcBorders>
            <w:shd w:val="clear" w:color="auto" w:fill="auto"/>
          </w:tcPr>
          <w:p w14:paraId="35BE6282" w14:textId="77777777" w:rsidR="00130B16" w:rsidRPr="00EF5447" w:rsidRDefault="00130B16" w:rsidP="00565E0D">
            <w:pPr>
              <w:pStyle w:val="TAC"/>
            </w:pPr>
          </w:p>
        </w:tc>
        <w:tc>
          <w:tcPr>
            <w:tcW w:w="2835" w:type="dxa"/>
          </w:tcPr>
          <w:p w14:paraId="63D5D8F6" w14:textId="77777777" w:rsidR="00130B16" w:rsidRPr="00EF5447" w:rsidRDefault="00130B16" w:rsidP="00565E0D">
            <w:pPr>
              <w:pStyle w:val="TAC"/>
              <w:rPr>
                <w:rFonts w:eastAsia="Malgun Gothic"/>
                <w:lang w:eastAsia="ko-KR"/>
              </w:rPr>
            </w:pPr>
            <w:r w:rsidRPr="00EF5447">
              <w:t>n41</w:t>
            </w:r>
          </w:p>
        </w:tc>
        <w:tc>
          <w:tcPr>
            <w:tcW w:w="2971" w:type="dxa"/>
          </w:tcPr>
          <w:p w14:paraId="1DF13700" w14:textId="77777777" w:rsidR="00130B16" w:rsidRPr="00EF5447" w:rsidRDefault="00130B16" w:rsidP="00565E0D">
            <w:pPr>
              <w:pStyle w:val="TAC"/>
              <w:rPr>
                <w:rFonts w:eastAsia="Malgun Gothic"/>
                <w:lang w:eastAsia="ko-KR"/>
              </w:rPr>
            </w:pPr>
            <w:r w:rsidRPr="00EF5447">
              <w:rPr>
                <w:lang w:eastAsia="ja-JP"/>
              </w:rPr>
              <w:t>0.5</w:t>
            </w:r>
          </w:p>
        </w:tc>
      </w:tr>
      <w:tr w:rsidR="00130B16" w:rsidRPr="00EF5447" w14:paraId="28E0C35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632C31D" w14:textId="77777777" w:rsidR="00130B16" w:rsidRPr="00EF5447" w:rsidRDefault="00130B16" w:rsidP="00565E0D">
            <w:pPr>
              <w:pStyle w:val="TAC"/>
            </w:pPr>
          </w:p>
        </w:tc>
        <w:tc>
          <w:tcPr>
            <w:tcW w:w="2835" w:type="dxa"/>
          </w:tcPr>
          <w:p w14:paraId="147424BA" w14:textId="77777777" w:rsidR="00130B16" w:rsidRPr="00EF5447" w:rsidRDefault="00130B16" w:rsidP="00565E0D">
            <w:pPr>
              <w:pStyle w:val="TAC"/>
              <w:rPr>
                <w:rFonts w:eastAsia="Malgun Gothic"/>
                <w:lang w:eastAsia="ko-KR"/>
              </w:rPr>
            </w:pPr>
            <w:r w:rsidRPr="00EF5447">
              <w:t>n71</w:t>
            </w:r>
          </w:p>
        </w:tc>
        <w:tc>
          <w:tcPr>
            <w:tcW w:w="2971" w:type="dxa"/>
          </w:tcPr>
          <w:p w14:paraId="46B1AA58" w14:textId="77777777" w:rsidR="00130B16" w:rsidRPr="00EF5447" w:rsidRDefault="00130B16" w:rsidP="00565E0D">
            <w:pPr>
              <w:pStyle w:val="TAC"/>
              <w:rPr>
                <w:rFonts w:eastAsia="Malgun Gothic"/>
                <w:lang w:eastAsia="ko-KR"/>
              </w:rPr>
            </w:pPr>
            <w:r w:rsidRPr="00EF5447">
              <w:rPr>
                <w:lang w:eastAsia="ja-JP"/>
              </w:rPr>
              <w:t>0.6</w:t>
            </w:r>
          </w:p>
        </w:tc>
      </w:tr>
      <w:tr w:rsidR="00130B16" w:rsidRPr="00EF5447" w14:paraId="4E3BEAFF" w14:textId="77777777" w:rsidTr="00565E0D">
        <w:trPr>
          <w:gridAfter w:val="1"/>
          <w:wAfter w:w="6" w:type="dxa"/>
          <w:trHeight w:val="187"/>
          <w:jc w:val="center"/>
        </w:trPr>
        <w:tc>
          <w:tcPr>
            <w:tcW w:w="2268" w:type="dxa"/>
            <w:tcBorders>
              <w:bottom w:val="nil"/>
            </w:tcBorders>
            <w:shd w:val="clear" w:color="auto" w:fill="auto"/>
          </w:tcPr>
          <w:p w14:paraId="51B2C47C" w14:textId="77777777" w:rsidR="00130B16" w:rsidRPr="00EF5447" w:rsidRDefault="00130B16" w:rsidP="00565E0D">
            <w:pPr>
              <w:pStyle w:val="TAC"/>
            </w:pPr>
            <w:r>
              <w:rPr>
                <w:rFonts w:cs="Arial"/>
                <w:lang w:eastAsia="ja-JP"/>
              </w:rPr>
              <w:t>DC_2-46-48_n2</w:t>
            </w:r>
          </w:p>
        </w:tc>
        <w:tc>
          <w:tcPr>
            <w:tcW w:w="2835" w:type="dxa"/>
          </w:tcPr>
          <w:p w14:paraId="5228A7C1" w14:textId="77777777" w:rsidR="00130B16" w:rsidRPr="00EF5447" w:rsidRDefault="00130B16" w:rsidP="00565E0D">
            <w:pPr>
              <w:pStyle w:val="TAC"/>
            </w:pPr>
            <w:r>
              <w:rPr>
                <w:rFonts w:cs="Arial"/>
                <w:lang w:eastAsia="zh-CN"/>
              </w:rPr>
              <w:t>2</w:t>
            </w:r>
          </w:p>
        </w:tc>
        <w:tc>
          <w:tcPr>
            <w:tcW w:w="2971" w:type="dxa"/>
          </w:tcPr>
          <w:p w14:paraId="7CB887BA" w14:textId="77777777" w:rsidR="00130B16" w:rsidRPr="00EF5447" w:rsidRDefault="00130B16" w:rsidP="00565E0D">
            <w:pPr>
              <w:pStyle w:val="TAC"/>
              <w:rPr>
                <w:lang w:eastAsia="ja-JP"/>
              </w:rPr>
            </w:pPr>
            <w:r>
              <w:rPr>
                <w:rFonts w:cs="Arial" w:hint="eastAsia"/>
                <w:lang w:eastAsia="zh-CN"/>
              </w:rPr>
              <w:t>0</w:t>
            </w:r>
            <w:r>
              <w:rPr>
                <w:rFonts w:cs="Arial"/>
                <w:lang w:eastAsia="zh-CN"/>
              </w:rPr>
              <w:t>.6</w:t>
            </w:r>
          </w:p>
        </w:tc>
      </w:tr>
      <w:tr w:rsidR="00130B16" w:rsidRPr="00EF5447" w14:paraId="00F58A9B" w14:textId="77777777" w:rsidTr="00565E0D">
        <w:trPr>
          <w:gridAfter w:val="1"/>
          <w:wAfter w:w="6" w:type="dxa"/>
          <w:trHeight w:val="187"/>
          <w:jc w:val="center"/>
        </w:trPr>
        <w:tc>
          <w:tcPr>
            <w:tcW w:w="2268" w:type="dxa"/>
            <w:tcBorders>
              <w:top w:val="nil"/>
              <w:bottom w:val="nil"/>
            </w:tcBorders>
            <w:shd w:val="clear" w:color="auto" w:fill="auto"/>
          </w:tcPr>
          <w:p w14:paraId="6BB31F5C" w14:textId="77777777" w:rsidR="00130B16" w:rsidRPr="00EF5447" w:rsidRDefault="00130B16" w:rsidP="00565E0D">
            <w:pPr>
              <w:pStyle w:val="TAC"/>
            </w:pPr>
          </w:p>
        </w:tc>
        <w:tc>
          <w:tcPr>
            <w:tcW w:w="2835" w:type="dxa"/>
          </w:tcPr>
          <w:p w14:paraId="51C70DBF" w14:textId="77777777" w:rsidR="00130B16" w:rsidRPr="00EF5447" w:rsidRDefault="00130B16" w:rsidP="00565E0D">
            <w:pPr>
              <w:pStyle w:val="TAC"/>
            </w:pPr>
            <w:r>
              <w:rPr>
                <w:rFonts w:cs="Arial"/>
                <w:lang w:eastAsia="zh-CN"/>
              </w:rPr>
              <w:t>48</w:t>
            </w:r>
          </w:p>
        </w:tc>
        <w:tc>
          <w:tcPr>
            <w:tcW w:w="2971" w:type="dxa"/>
          </w:tcPr>
          <w:p w14:paraId="5C674601" w14:textId="77777777" w:rsidR="00130B16" w:rsidRPr="00EF5447" w:rsidRDefault="00130B16" w:rsidP="00565E0D">
            <w:pPr>
              <w:pStyle w:val="TAC"/>
              <w:rPr>
                <w:lang w:eastAsia="ja-JP"/>
              </w:rPr>
            </w:pPr>
            <w:r w:rsidRPr="00B46BFA">
              <w:rPr>
                <w:rFonts w:cs="Arial" w:hint="eastAsia"/>
                <w:lang w:eastAsia="zh-CN"/>
              </w:rPr>
              <w:t>0</w:t>
            </w:r>
            <w:r>
              <w:rPr>
                <w:rFonts w:cs="Arial"/>
                <w:lang w:eastAsia="zh-CN"/>
              </w:rPr>
              <w:t>.8</w:t>
            </w:r>
          </w:p>
        </w:tc>
      </w:tr>
      <w:tr w:rsidR="00130B16" w:rsidRPr="00EF5447" w14:paraId="3A60D83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6D3018C" w14:textId="77777777" w:rsidR="00130B16" w:rsidRPr="00EF5447" w:rsidRDefault="00130B16" w:rsidP="00565E0D">
            <w:pPr>
              <w:pStyle w:val="TAC"/>
            </w:pPr>
          </w:p>
        </w:tc>
        <w:tc>
          <w:tcPr>
            <w:tcW w:w="2835" w:type="dxa"/>
          </w:tcPr>
          <w:p w14:paraId="47EF3C44" w14:textId="77777777" w:rsidR="00130B16" w:rsidRPr="00EF5447" w:rsidRDefault="00130B16" w:rsidP="00565E0D">
            <w:pPr>
              <w:pStyle w:val="TAC"/>
            </w:pPr>
            <w:r>
              <w:rPr>
                <w:rFonts w:cs="Arial"/>
                <w:lang w:eastAsia="zh-CN"/>
              </w:rPr>
              <w:t>n2</w:t>
            </w:r>
          </w:p>
        </w:tc>
        <w:tc>
          <w:tcPr>
            <w:tcW w:w="2971" w:type="dxa"/>
          </w:tcPr>
          <w:p w14:paraId="3FE7CAEE" w14:textId="77777777" w:rsidR="00130B16" w:rsidRPr="00EF5447" w:rsidRDefault="00130B16" w:rsidP="00565E0D">
            <w:pPr>
              <w:pStyle w:val="TAC"/>
              <w:rPr>
                <w:lang w:eastAsia="ja-JP"/>
              </w:rPr>
            </w:pPr>
            <w:r>
              <w:rPr>
                <w:rFonts w:cs="Arial" w:hint="eastAsia"/>
                <w:lang w:eastAsia="zh-CN"/>
              </w:rPr>
              <w:t>0</w:t>
            </w:r>
            <w:r>
              <w:rPr>
                <w:rFonts w:cs="Arial"/>
                <w:lang w:eastAsia="zh-CN"/>
              </w:rPr>
              <w:t>.6</w:t>
            </w:r>
          </w:p>
        </w:tc>
      </w:tr>
      <w:tr w:rsidR="00130B16" w:rsidRPr="00EF5447" w14:paraId="101B2531" w14:textId="77777777" w:rsidTr="00565E0D">
        <w:trPr>
          <w:gridAfter w:val="1"/>
          <w:wAfter w:w="6" w:type="dxa"/>
          <w:trHeight w:val="187"/>
          <w:jc w:val="center"/>
        </w:trPr>
        <w:tc>
          <w:tcPr>
            <w:tcW w:w="2268" w:type="dxa"/>
            <w:tcBorders>
              <w:bottom w:val="nil"/>
            </w:tcBorders>
            <w:shd w:val="clear" w:color="auto" w:fill="auto"/>
          </w:tcPr>
          <w:p w14:paraId="305381F6" w14:textId="77777777" w:rsidR="00130B16" w:rsidRPr="00EF5447" w:rsidRDefault="00130B16" w:rsidP="00565E0D">
            <w:pPr>
              <w:pStyle w:val="TAC"/>
            </w:pPr>
            <w:r w:rsidRPr="00EF5447">
              <w:rPr>
                <w:lang w:eastAsia="fi-FI"/>
              </w:rPr>
              <w:t>DC_2-46-48_n5</w:t>
            </w:r>
          </w:p>
        </w:tc>
        <w:tc>
          <w:tcPr>
            <w:tcW w:w="2835" w:type="dxa"/>
          </w:tcPr>
          <w:p w14:paraId="0EAD74E4" w14:textId="77777777" w:rsidR="00130B16" w:rsidRPr="00EF5447" w:rsidRDefault="00130B16" w:rsidP="00565E0D">
            <w:pPr>
              <w:pStyle w:val="TAC"/>
            </w:pPr>
            <w:r w:rsidRPr="00EF5447">
              <w:rPr>
                <w:lang w:eastAsia="fi-FI"/>
              </w:rPr>
              <w:t>2</w:t>
            </w:r>
          </w:p>
        </w:tc>
        <w:tc>
          <w:tcPr>
            <w:tcW w:w="2971" w:type="dxa"/>
          </w:tcPr>
          <w:p w14:paraId="2F69FCFC" w14:textId="77777777" w:rsidR="00130B16" w:rsidRPr="00EF5447" w:rsidRDefault="00130B16" w:rsidP="00565E0D">
            <w:pPr>
              <w:pStyle w:val="TAC"/>
              <w:rPr>
                <w:lang w:eastAsia="ja-JP"/>
              </w:rPr>
            </w:pPr>
            <w:r w:rsidRPr="00EF5447">
              <w:rPr>
                <w:lang w:eastAsia="fi-FI"/>
              </w:rPr>
              <w:t>0.6</w:t>
            </w:r>
          </w:p>
        </w:tc>
      </w:tr>
      <w:tr w:rsidR="00130B16" w:rsidRPr="00EF5447" w14:paraId="66DBB0BA" w14:textId="77777777" w:rsidTr="00565E0D">
        <w:trPr>
          <w:gridAfter w:val="1"/>
          <w:wAfter w:w="6" w:type="dxa"/>
          <w:trHeight w:val="187"/>
          <w:jc w:val="center"/>
        </w:trPr>
        <w:tc>
          <w:tcPr>
            <w:tcW w:w="2268" w:type="dxa"/>
            <w:tcBorders>
              <w:top w:val="nil"/>
              <w:bottom w:val="nil"/>
            </w:tcBorders>
            <w:shd w:val="clear" w:color="auto" w:fill="auto"/>
          </w:tcPr>
          <w:p w14:paraId="7C6E93E0" w14:textId="77777777" w:rsidR="00130B16" w:rsidRPr="00EF5447" w:rsidRDefault="00130B16" w:rsidP="00565E0D">
            <w:pPr>
              <w:pStyle w:val="TAC"/>
            </w:pPr>
          </w:p>
        </w:tc>
        <w:tc>
          <w:tcPr>
            <w:tcW w:w="2835" w:type="dxa"/>
          </w:tcPr>
          <w:p w14:paraId="392BF8BA" w14:textId="77777777" w:rsidR="00130B16" w:rsidRPr="00EF5447" w:rsidRDefault="00130B16" w:rsidP="00565E0D">
            <w:pPr>
              <w:pStyle w:val="TAC"/>
            </w:pPr>
            <w:r w:rsidRPr="00EF5447">
              <w:rPr>
                <w:lang w:eastAsia="fi-FI"/>
              </w:rPr>
              <w:t>48</w:t>
            </w:r>
          </w:p>
        </w:tc>
        <w:tc>
          <w:tcPr>
            <w:tcW w:w="2971" w:type="dxa"/>
          </w:tcPr>
          <w:p w14:paraId="66F1D740" w14:textId="77777777" w:rsidR="00130B16" w:rsidRPr="00EF5447" w:rsidRDefault="00130B16" w:rsidP="00565E0D">
            <w:pPr>
              <w:pStyle w:val="TAC"/>
              <w:rPr>
                <w:lang w:eastAsia="ja-JP"/>
              </w:rPr>
            </w:pPr>
            <w:r w:rsidRPr="00EF5447">
              <w:rPr>
                <w:lang w:eastAsia="fi-FI"/>
              </w:rPr>
              <w:t>0.8</w:t>
            </w:r>
          </w:p>
        </w:tc>
      </w:tr>
      <w:tr w:rsidR="00130B16" w:rsidRPr="00EF5447" w14:paraId="4E8A51E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517C0CA" w14:textId="77777777" w:rsidR="00130B16" w:rsidRPr="00EF5447" w:rsidRDefault="00130B16" w:rsidP="00565E0D">
            <w:pPr>
              <w:pStyle w:val="TAC"/>
            </w:pPr>
          </w:p>
        </w:tc>
        <w:tc>
          <w:tcPr>
            <w:tcW w:w="2835" w:type="dxa"/>
          </w:tcPr>
          <w:p w14:paraId="4B4BCA77" w14:textId="77777777" w:rsidR="00130B16" w:rsidRPr="00EF5447" w:rsidRDefault="00130B16" w:rsidP="00565E0D">
            <w:pPr>
              <w:pStyle w:val="TAC"/>
            </w:pPr>
            <w:r w:rsidRPr="00EF5447">
              <w:rPr>
                <w:lang w:eastAsia="fi-FI"/>
              </w:rPr>
              <w:t>n5</w:t>
            </w:r>
          </w:p>
        </w:tc>
        <w:tc>
          <w:tcPr>
            <w:tcW w:w="2971" w:type="dxa"/>
          </w:tcPr>
          <w:p w14:paraId="35A32334" w14:textId="77777777" w:rsidR="00130B16" w:rsidRPr="00EF5447" w:rsidRDefault="00130B16" w:rsidP="00565E0D">
            <w:pPr>
              <w:pStyle w:val="TAC"/>
              <w:rPr>
                <w:lang w:eastAsia="ja-JP"/>
              </w:rPr>
            </w:pPr>
            <w:r w:rsidRPr="00EF5447">
              <w:rPr>
                <w:lang w:eastAsia="fi-FI"/>
              </w:rPr>
              <w:t>0.3</w:t>
            </w:r>
          </w:p>
        </w:tc>
      </w:tr>
      <w:tr w:rsidR="00130B16" w:rsidRPr="00EF5447" w14:paraId="62C33A07" w14:textId="77777777" w:rsidTr="00565E0D">
        <w:trPr>
          <w:gridAfter w:val="1"/>
          <w:wAfter w:w="6" w:type="dxa"/>
          <w:trHeight w:val="187"/>
          <w:jc w:val="center"/>
        </w:trPr>
        <w:tc>
          <w:tcPr>
            <w:tcW w:w="2268" w:type="dxa"/>
            <w:tcBorders>
              <w:bottom w:val="nil"/>
            </w:tcBorders>
            <w:shd w:val="clear" w:color="auto" w:fill="auto"/>
          </w:tcPr>
          <w:p w14:paraId="2B75578C" w14:textId="77777777" w:rsidR="00130B16" w:rsidRPr="00EF5447" w:rsidRDefault="00130B16" w:rsidP="00565E0D">
            <w:pPr>
              <w:pStyle w:val="TAC"/>
            </w:pPr>
            <w:r w:rsidRPr="00EF5447">
              <w:rPr>
                <w:lang w:eastAsia="fi-FI"/>
              </w:rPr>
              <w:t>DC_2-46-48_n66</w:t>
            </w:r>
          </w:p>
        </w:tc>
        <w:tc>
          <w:tcPr>
            <w:tcW w:w="2835" w:type="dxa"/>
          </w:tcPr>
          <w:p w14:paraId="4FAC7205" w14:textId="77777777" w:rsidR="00130B16" w:rsidRPr="00EF5447" w:rsidRDefault="00130B16" w:rsidP="00565E0D">
            <w:pPr>
              <w:pStyle w:val="TAC"/>
            </w:pPr>
            <w:r w:rsidRPr="00EF5447">
              <w:t>2</w:t>
            </w:r>
          </w:p>
        </w:tc>
        <w:tc>
          <w:tcPr>
            <w:tcW w:w="2971" w:type="dxa"/>
          </w:tcPr>
          <w:p w14:paraId="259F13B1" w14:textId="77777777" w:rsidR="00130B16" w:rsidRPr="00EF5447" w:rsidRDefault="00130B16" w:rsidP="00565E0D">
            <w:pPr>
              <w:pStyle w:val="TAC"/>
              <w:rPr>
                <w:lang w:eastAsia="ja-JP"/>
              </w:rPr>
            </w:pPr>
            <w:r w:rsidRPr="00EF5447">
              <w:rPr>
                <w:lang w:eastAsia="zh-CN"/>
              </w:rPr>
              <w:t>0.6</w:t>
            </w:r>
          </w:p>
        </w:tc>
      </w:tr>
      <w:tr w:rsidR="00130B16" w:rsidRPr="00EF5447" w14:paraId="21F36555" w14:textId="77777777" w:rsidTr="00565E0D">
        <w:trPr>
          <w:gridAfter w:val="1"/>
          <w:wAfter w:w="6" w:type="dxa"/>
          <w:trHeight w:val="187"/>
          <w:jc w:val="center"/>
        </w:trPr>
        <w:tc>
          <w:tcPr>
            <w:tcW w:w="2268" w:type="dxa"/>
            <w:tcBorders>
              <w:top w:val="nil"/>
              <w:bottom w:val="nil"/>
            </w:tcBorders>
            <w:shd w:val="clear" w:color="auto" w:fill="auto"/>
          </w:tcPr>
          <w:p w14:paraId="7695F861" w14:textId="77777777" w:rsidR="00130B16" w:rsidRPr="00EF5447" w:rsidRDefault="00130B16" w:rsidP="00565E0D">
            <w:pPr>
              <w:pStyle w:val="TAC"/>
            </w:pPr>
          </w:p>
        </w:tc>
        <w:tc>
          <w:tcPr>
            <w:tcW w:w="2835" w:type="dxa"/>
          </w:tcPr>
          <w:p w14:paraId="72669945" w14:textId="77777777" w:rsidR="00130B16" w:rsidRPr="00EF5447" w:rsidRDefault="00130B16" w:rsidP="00565E0D">
            <w:pPr>
              <w:pStyle w:val="TAC"/>
            </w:pPr>
            <w:r w:rsidRPr="00EF5447">
              <w:t>48</w:t>
            </w:r>
          </w:p>
        </w:tc>
        <w:tc>
          <w:tcPr>
            <w:tcW w:w="2971" w:type="dxa"/>
          </w:tcPr>
          <w:p w14:paraId="6512EBF8" w14:textId="77777777" w:rsidR="00130B16" w:rsidRPr="00EF5447" w:rsidRDefault="00130B16" w:rsidP="00565E0D">
            <w:pPr>
              <w:pStyle w:val="TAC"/>
              <w:rPr>
                <w:lang w:eastAsia="ja-JP"/>
              </w:rPr>
            </w:pPr>
            <w:r w:rsidRPr="00EF5447">
              <w:rPr>
                <w:lang w:eastAsia="zh-CN"/>
              </w:rPr>
              <w:t>0.8</w:t>
            </w:r>
          </w:p>
        </w:tc>
      </w:tr>
      <w:tr w:rsidR="00130B16" w:rsidRPr="00EF5447" w14:paraId="565128A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183385C" w14:textId="77777777" w:rsidR="00130B16" w:rsidRPr="00EF5447" w:rsidRDefault="00130B16" w:rsidP="00565E0D">
            <w:pPr>
              <w:pStyle w:val="TAC"/>
            </w:pPr>
          </w:p>
        </w:tc>
        <w:tc>
          <w:tcPr>
            <w:tcW w:w="2835" w:type="dxa"/>
          </w:tcPr>
          <w:p w14:paraId="7215EA06" w14:textId="77777777" w:rsidR="00130B16" w:rsidRPr="00EF5447" w:rsidRDefault="00130B16" w:rsidP="00565E0D">
            <w:pPr>
              <w:pStyle w:val="TAC"/>
            </w:pPr>
            <w:r w:rsidRPr="00EF5447">
              <w:t>n66</w:t>
            </w:r>
          </w:p>
        </w:tc>
        <w:tc>
          <w:tcPr>
            <w:tcW w:w="2971" w:type="dxa"/>
          </w:tcPr>
          <w:p w14:paraId="4DBFE8C2" w14:textId="77777777" w:rsidR="00130B16" w:rsidRPr="00EF5447" w:rsidRDefault="00130B16" w:rsidP="00565E0D">
            <w:pPr>
              <w:pStyle w:val="TAC"/>
              <w:rPr>
                <w:lang w:eastAsia="ja-JP"/>
              </w:rPr>
            </w:pPr>
            <w:r w:rsidRPr="00EF5447">
              <w:rPr>
                <w:lang w:eastAsia="zh-CN"/>
              </w:rPr>
              <w:t>0.6</w:t>
            </w:r>
          </w:p>
        </w:tc>
      </w:tr>
      <w:tr w:rsidR="00130B16" w:rsidRPr="00EF5447" w14:paraId="05497558" w14:textId="77777777" w:rsidTr="00565E0D">
        <w:trPr>
          <w:gridAfter w:val="1"/>
          <w:wAfter w:w="6" w:type="dxa"/>
          <w:trHeight w:val="187"/>
          <w:jc w:val="center"/>
        </w:trPr>
        <w:tc>
          <w:tcPr>
            <w:tcW w:w="2268" w:type="dxa"/>
            <w:tcBorders>
              <w:bottom w:val="nil"/>
            </w:tcBorders>
            <w:shd w:val="clear" w:color="auto" w:fill="auto"/>
          </w:tcPr>
          <w:p w14:paraId="02906D47" w14:textId="77777777" w:rsidR="00130B16" w:rsidRPr="00EF5447" w:rsidRDefault="00130B16" w:rsidP="00565E0D">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79BCE686" w14:textId="77777777" w:rsidR="00130B16" w:rsidRPr="00EF5447" w:rsidRDefault="00130B16" w:rsidP="00565E0D">
            <w:pPr>
              <w:pStyle w:val="TAC"/>
            </w:pPr>
            <w:r>
              <w:rPr>
                <w:rFonts w:cs="Arial"/>
                <w:szCs w:val="18"/>
                <w:lang w:val="sv-SE" w:eastAsia="ja-JP"/>
              </w:rPr>
              <w:t>2</w:t>
            </w:r>
          </w:p>
        </w:tc>
        <w:tc>
          <w:tcPr>
            <w:tcW w:w="2971" w:type="dxa"/>
          </w:tcPr>
          <w:p w14:paraId="5EE4A98D" w14:textId="77777777" w:rsidR="00130B16" w:rsidRPr="00EF5447" w:rsidRDefault="00130B16" w:rsidP="00565E0D">
            <w:pPr>
              <w:pStyle w:val="TAC"/>
              <w:rPr>
                <w:lang w:eastAsia="ja-JP"/>
              </w:rPr>
            </w:pPr>
            <w:r>
              <w:t>0.5</w:t>
            </w:r>
          </w:p>
        </w:tc>
      </w:tr>
      <w:tr w:rsidR="00130B16" w:rsidRPr="00EF5447" w14:paraId="5B53F880" w14:textId="77777777" w:rsidTr="00565E0D">
        <w:trPr>
          <w:gridAfter w:val="1"/>
          <w:wAfter w:w="6" w:type="dxa"/>
          <w:trHeight w:val="187"/>
          <w:jc w:val="center"/>
        </w:trPr>
        <w:tc>
          <w:tcPr>
            <w:tcW w:w="2268" w:type="dxa"/>
            <w:tcBorders>
              <w:top w:val="nil"/>
              <w:bottom w:val="nil"/>
            </w:tcBorders>
            <w:shd w:val="clear" w:color="auto" w:fill="auto"/>
          </w:tcPr>
          <w:p w14:paraId="6E2772C1" w14:textId="77777777" w:rsidR="00130B16" w:rsidRPr="00EF5447" w:rsidRDefault="00130B16" w:rsidP="00565E0D">
            <w:pPr>
              <w:pStyle w:val="TAC"/>
            </w:pPr>
          </w:p>
        </w:tc>
        <w:tc>
          <w:tcPr>
            <w:tcW w:w="2835" w:type="dxa"/>
          </w:tcPr>
          <w:p w14:paraId="7A6A4262" w14:textId="77777777" w:rsidR="00130B16" w:rsidRPr="00EF5447" w:rsidRDefault="00130B16" w:rsidP="00565E0D">
            <w:pPr>
              <w:pStyle w:val="TAC"/>
            </w:pPr>
            <w:r w:rsidRPr="00DC6B1A">
              <w:rPr>
                <w:rFonts w:asciiTheme="minorBidi" w:hAnsiTheme="minorBidi" w:cstheme="minorBidi"/>
                <w:szCs w:val="18"/>
                <w:lang w:val="sv-SE" w:eastAsia="ja-JP"/>
              </w:rPr>
              <w:t>66</w:t>
            </w:r>
          </w:p>
        </w:tc>
        <w:tc>
          <w:tcPr>
            <w:tcW w:w="2971" w:type="dxa"/>
          </w:tcPr>
          <w:p w14:paraId="59819592" w14:textId="77777777" w:rsidR="00130B16" w:rsidRPr="00EF5447" w:rsidRDefault="00130B16" w:rsidP="00565E0D">
            <w:pPr>
              <w:pStyle w:val="TAC"/>
              <w:rPr>
                <w:lang w:eastAsia="ja-JP"/>
              </w:rPr>
            </w:pPr>
            <w:r>
              <w:t>0.5</w:t>
            </w:r>
          </w:p>
        </w:tc>
      </w:tr>
      <w:tr w:rsidR="00130B16" w:rsidRPr="00EF5447" w14:paraId="55E3B77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F712702" w14:textId="77777777" w:rsidR="00130B16" w:rsidRPr="00EF5447" w:rsidRDefault="00130B16" w:rsidP="00565E0D">
            <w:pPr>
              <w:pStyle w:val="TAC"/>
            </w:pPr>
          </w:p>
        </w:tc>
        <w:tc>
          <w:tcPr>
            <w:tcW w:w="2835" w:type="dxa"/>
          </w:tcPr>
          <w:p w14:paraId="72F24FC4" w14:textId="77777777" w:rsidR="00130B16" w:rsidRPr="00EF5447" w:rsidRDefault="00130B16" w:rsidP="00565E0D">
            <w:pPr>
              <w:pStyle w:val="TAC"/>
            </w:pPr>
            <w:r w:rsidRPr="00DC6B1A">
              <w:rPr>
                <w:rFonts w:asciiTheme="minorBidi" w:hAnsiTheme="minorBidi" w:cstheme="minorBidi"/>
                <w:szCs w:val="18"/>
                <w:lang w:val="sv-SE" w:eastAsia="ja-JP"/>
              </w:rPr>
              <w:t>n5</w:t>
            </w:r>
          </w:p>
        </w:tc>
        <w:tc>
          <w:tcPr>
            <w:tcW w:w="2971" w:type="dxa"/>
          </w:tcPr>
          <w:p w14:paraId="54EAFC73" w14:textId="77777777" w:rsidR="00130B16" w:rsidRPr="00EF5447" w:rsidRDefault="00130B16" w:rsidP="00565E0D">
            <w:pPr>
              <w:pStyle w:val="TAC"/>
              <w:rPr>
                <w:lang w:eastAsia="ja-JP"/>
              </w:rPr>
            </w:pPr>
            <w:r>
              <w:t>0.3</w:t>
            </w:r>
          </w:p>
        </w:tc>
      </w:tr>
      <w:tr w:rsidR="00130B16" w:rsidRPr="00EF5447" w14:paraId="37677A70" w14:textId="77777777" w:rsidTr="00565E0D">
        <w:trPr>
          <w:gridAfter w:val="1"/>
          <w:wAfter w:w="6" w:type="dxa"/>
          <w:trHeight w:val="187"/>
          <w:jc w:val="center"/>
        </w:trPr>
        <w:tc>
          <w:tcPr>
            <w:tcW w:w="2268" w:type="dxa"/>
            <w:tcBorders>
              <w:bottom w:val="nil"/>
            </w:tcBorders>
            <w:shd w:val="clear" w:color="auto" w:fill="auto"/>
          </w:tcPr>
          <w:p w14:paraId="1C03564F" w14:textId="77777777" w:rsidR="00130B16" w:rsidRPr="00EF5447" w:rsidRDefault="00130B16" w:rsidP="00565E0D">
            <w:pPr>
              <w:pStyle w:val="TAC"/>
            </w:pPr>
            <w:r w:rsidRPr="00EF5447">
              <w:t>DC_2-46-66_n41</w:t>
            </w:r>
          </w:p>
        </w:tc>
        <w:tc>
          <w:tcPr>
            <w:tcW w:w="2835" w:type="dxa"/>
          </w:tcPr>
          <w:p w14:paraId="4712E001" w14:textId="77777777" w:rsidR="00130B16" w:rsidRPr="00EF5447" w:rsidRDefault="00130B16" w:rsidP="00565E0D">
            <w:pPr>
              <w:pStyle w:val="TAC"/>
              <w:rPr>
                <w:lang w:eastAsia="ja-JP"/>
              </w:rPr>
            </w:pPr>
            <w:r w:rsidRPr="00EF5447">
              <w:rPr>
                <w:lang w:eastAsia="zh-CN"/>
              </w:rPr>
              <w:t>2</w:t>
            </w:r>
          </w:p>
        </w:tc>
        <w:tc>
          <w:tcPr>
            <w:tcW w:w="2971" w:type="dxa"/>
          </w:tcPr>
          <w:p w14:paraId="3A284EE5" w14:textId="77777777" w:rsidR="00130B16" w:rsidRPr="00EF5447" w:rsidRDefault="00130B16" w:rsidP="00565E0D">
            <w:pPr>
              <w:pStyle w:val="TAC"/>
              <w:rPr>
                <w:lang w:eastAsia="ja-JP"/>
              </w:rPr>
            </w:pPr>
            <w:r w:rsidRPr="00EF5447">
              <w:rPr>
                <w:lang w:eastAsia="zh-CN"/>
              </w:rPr>
              <w:t>0.5</w:t>
            </w:r>
          </w:p>
        </w:tc>
      </w:tr>
      <w:tr w:rsidR="00130B16" w:rsidRPr="00EF5447" w14:paraId="1E74D5C3" w14:textId="77777777" w:rsidTr="00565E0D">
        <w:trPr>
          <w:gridAfter w:val="1"/>
          <w:wAfter w:w="6" w:type="dxa"/>
          <w:trHeight w:val="187"/>
          <w:jc w:val="center"/>
        </w:trPr>
        <w:tc>
          <w:tcPr>
            <w:tcW w:w="2268" w:type="dxa"/>
            <w:tcBorders>
              <w:top w:val="nil"/>
              <w:bottom w:val="nil"/>
            </w:tcBorders>
            <w:shd w:val="clear" w:color="auto" w:fill="auto"/>
          </w:tcPr>
          <w:p w14:paraId="17D0ECF6" w14:textId="77777777" w:rsidR="00130B16" w:rsidRPr="00EF5447" w:rsidRDefault="00130B16" w:rsidP="00565E0D">
            <w:pPr>
              <w:pStyle w:val="TAC"/>
            </w:pPr>
          </w:p>
        </w:tc>
        <w:tc>
          <w:tcPr>
            <w:tcW w:w="2835" w:type="dxa"/>
            <w:tcBorders>
              <w:bottom w:val="single" w:sz="4" w:space="0" w:color="auto"/>
            </w:tcBorders>
          </w:tcPr>
          <w:p w14:paraId="451F5DC7" w14:textId="77777777" w:rsidR="00130B16" w:rsidRPr="00EF5447" w:rsidRDefault="00130B16" w:rsidP="00565E0D">
            <w:pPr>
              <w:pStyle w:val="TAC"/>
            </w:pPr>
            <w:r w:rsidRPr="00EF5447">
              <w:rPr>
                <w:lang w:eastAsia="zh-CN"/>
              </w:rPr>
              <w:t>66</w:t>
            </w:r>
          </w:p>
        </w:tc>
        <w:tc>
          <w:tcPr>
            <w:tcW w:w="2971" w:type="dxa"/>
          </w:tcPr>
          <w:p w14:paraId="5F5D6EE9" w14:textId="77777777" w:rsidR="00130B16" w:rsidRPr="00EF5447" w:rsidRDefault="00130B16" w:rsidP="00565E0D">
            <w:pPr>
              <w:pStyle w:val="TAC"/>
            </w:pPr>
            <w:r w:rsidRPr="00EF5447">
              <w:rPr>
                <w:lang w:eastAsia="ja-JP"/>
              </w:rPr>
              <w:t>0.5</w:t>
            </w:r>
          </w:p>
        </w:tc>
      </w:tr>
      <w:tr w:rsidR="00130B16" w:rsidRPr="00EF5447" w14:paraId="0EDAC341" w14:textId="77777777" w:rsidTr="00565E0D">
        <w:trPr>
          <w:gridAfter w:val="1"/>
          <w:wAfter w:w="6" w:type="dxa"/>
          <w:trHeight w:val="187"/>
          <w:jc w:val="center"/>
        </w:trPr>
        <w:tc>
          <w:tcPr>
            <w:tcW w:w="2268" w:type="dxa"/>
            <w:tcBorders>
              <w:top w:val="nil"/>
              <w:bottom w:val="nil"/>
            </w:tcBorders>
            <w:shd w:val="clear" w:color="auto" w:fill="auto"/>
          </w:tcPr>
          <w:p w14:paraId="033949A6" w14:textId="77777777" w:rsidR="00130B16" w:rsidRPr="00EF5447" w:rsidRDefault="00130B16" w:rsidP="00565E0D">
            <w:pPr>
              <w:pStyle w:val="TAC"/>
            </w:pPr>
          </w:p>
        </w:tc>
        <w:tc>
          <w:tcPr>
            <w:tcW w:w="2835" w:type="dxa"/>
            <w:tcBorders>
              <w:bottom w:val="nil"/>
            </w:tcBorders>
            <w:shd w:val="clear" w:color="auto" w:fill="auto"/>
          </w:tcPr>
          <w:p w14:paraId="47CB146F" w14:textId="77777777" w:rsidR="00130B16" w:rsidRPr="00EF5447" w:rsidRDefault="00130B16" w:rsidP="00565E0D">
            <w:pPr>
              <w:pStyle w:val="TAC"/>
            </w:pPr>
            <w:r w:rsidRPr="00EF5447">
              <w:t>n41</w:t>
            </w:r>
          </w:p>
        </w:tc>
        <w:tc>
          <w:tcPr>
            <w:tcW w:w="2971" w:type="dxa"/>
          </w:tcPr>
          <w:p w14:paraId="54DBC9D5" w14:textId="77777777" w:rsidR="00130B16" w:rsidRPr="00EF5447" w:rsidRDefault="00130B16" w:rsidP="00565E0D">
            <w:pPr>
              <w:pStyle w:val="TAC"/>
              <w:rPr>
                <w:lang w:eastAsia="zh-CN"/>
              </w:rPr>
            </w:pPr>
            <w:r w:rsidRPr="00EF5447">
              <w:rPr>
                <w:lang w:eastAsia="ja-JP"/>
              </w:rPr>
              <w:t>0.8</w:t>
            </w:r>
            <w:r w:rsidRPr="00EF5447">
              <w:rPr>
                <w:vertAlign w:val="superscript"/>
                <w:lang w:eastAsia="ja-JP"/>
              </w:rPr>
              <w:t>1</w:t>
            </w:r>
          </w:p>
        </w:tc>
      </w:tr>
      <w:tr w:rsidR="00130B16" w:rsidRPr="00EF5447" w14:paraId="02E1B12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981440A" w14:textId="77777777" w:rsidR="00130B16" w:rsidRPr="00EF5447" w:rsidRDefault="00130B16" w:rsidP="00565E0D">
            <w:pPr>
              <w:pStyle w:val="TAC"/>
            </w:pPr>
          </w:p>
        </w:tc>
        <w:tc>
          <w:tcPr>
            <w:tcW w:w="2835" w:type="dxa"/>
            <w:tcBorders>
              <w:top w:val="nil"/>
            </w:tcBorders>
            <w:shd w:val="clear" w:color="auto" w:fill="auto"/>
          </w:tcPr>
          <w:p w14:paraId="6F1C3302" w14:textId="77777777" w:rsidR="00130B16" w:rsidRPr="00EF5447" w:rsidRDefault="00130B16" w:rsidP="00565E0D">
            <w:pPr>
              <w:pStyle w:val="TAC"/>
              <w:rPr>
                <w:lang w:eastAsia="ja-JP"/>
              </w:rPr>
            </w:pPr>
          </w:p>
        </w:tc>
        <w:tc>
          <w:tcPr>
            <w:tcW w:w="2971" w:type="dxa"/>
          </w:tcPr>
          <w:p w14:paraId="27DDCBD7" w14:textId="77777777" w:rsidR="00130B16" w:rsidRPr="00EF5447" w:rsidRDefault="00130B16" w:rsidP="00565E0D">
            <w:pPr>
              <w:pStyle w:val="TAC"/>
              <w:rPr>
                <w:lang w:eastAsia="ja-JP"/>
              </w:rPr>
            </w:pPr>
            <w:r w:rsidRPr="00EF5447">
              <w:rPr>
                <w:lang w:eastAsia="ja-JP"/>
              </w:rPr>
              <w:t>1.3</w:t>
            </w:r>
            <w:r w:rsidRPr="00EF5447">
              <w:rPr>
                <w:vertAlign w:val="superscript"/>
                <w:lang w:eastAsia="ja-JP"/>
              </w:rPr>
              <w:t>2</w:t>
            </w:r>
          </w:p>
        </w:tc>
      </w:tr>
      <w:tr w:rsidR="00130B16" w:rsidRPr="00EF5447" w14:paraId="260F061D" w14:textId="77777777" w:rsidTr="00565E0D">
        <w:trPr>
          <w:gridAfter w:val="1"/>
          <w:wAfter w:w="6" w:type="dxa"/>
          <w:trHeight w:val="187"/>
          <w:jc w:val="center"/>
        </w:trPr>
        <w:tc>
          <w:tcPr>
            <w:tcW w:w="2268" w:type="dxa"/>
            <w:tcBorders>
              <w:bottom w:val="nil"/>
            </w:tcBorders>
            <w:shd w:val="clear" w:color="auto" w:fill="auto"/>
          </w:tcPr>
          <w:p w14:paraId="2756DC6C" w14:textId="77777777" w:rsidR="00130B16" w:rsidRPr="00EF5447" w:rsidRDefault="00130B16" w:rsidP="00565E0D">
            <w:pPr>
              <w:pStyle w:val="TAC"/>
            </w:pPr>
            <w:r w:rsidRPr="00EF5447">
              <w:t>DC_2-46-66_n71</w:t>
            </w:r>
          </w:p>
        </w:tc>
        <w:tc>
          <w:tcPr>
            <w:tcW w:w="2835" w:type="dxa"/>
          </w:tcPr>
          <w:p w14:paraId="4A52E33E" w14:textId="77777777" w:rsidR="00130B16" w:rsidRPr="00EF5447" w:rsidRDefault="00130B16" w:rsidP="00565E0D">
            <w:pPr>
              <w:pStyle w:val="TAC"/>
              <w:rPr>
                <w:lang w:eastAsia="ja-JP"/>
              </w:rPr>
            </w:pPr>
            <w:r w:rsidRPr="00EF5447">
              <w:rPr>
                <w:lang w:eastAsia="zh-CN"/>
              </w:rPr>
              <w:t>66</w:t>
            </w:r>
          </w:p>
        </w:tc>
        <w:tc>
          <w:tcPr>
            <w:tcW w:w="2971" w:type="dxa"/>
          </w:tcPr>
          <w:p w14:paraId="68E4A15B" w14:textId="77777777" w:rsidR="00130B16" w:rsidRPr="00EF5447" w:rsidRDefault="00130B16" w:rsidP="00565E0D">
            <w:pPr>
              <w:pStyle w:val="TAC"/>
              <w:rPr>
                <w:lang w:eastAsia="ja-JP"/>
              </w:rPr>
            </w:pPr>
            <w:r w:rsidRPr="00EF5447">
              <w:rPr>
                <w:lang w:eastAsia="zh-CN"/>
              </w:rPr>
              <w:t>0.3</w:t>
            </w:r>
          </w:p>
        </w:tc>
      </w:tr>
      <w:tr w:rsidR="00130B16" w:rsidRPr="00EF5447" w14:paraId="3142FEB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96A4926" w14:textId="77777777" w:rsidR="00130B16" w:rsidRPr="00EF5447" w:rsidRDefault="00130B16" w:rsidP="00565E0D">
            <w:pPr>
              <w:pStyle w:val="TAC"/>
            </w:pPr>
          </w:p>
        </w:tc>
        <w:tc>
          <w:tcPr>
            <w:tcW w:w="2835" w:type="dxa"/>
          </w:tcPr>
          <w:p w14:paraId="6D84FCA3" w14:textId="77777777" w:rsidR="00130B16" w:rsidRPr="00EF5447" w:rsidRDefault="00130B16" w:rsidP="00565E0D">
            <w:pPr>
              <w:pStyle w:val="TAC"/>
              <w:rPr>
                <w:lang w:eastAsia="ja-JP"/>
              </w:rPr>
            </w:pPr>
            <w:r w:rsidRPr="00EF5447">
              <w:t>n71</w:t>
            </w:r>
          </w:p>
        </w:tc>
        <w:tc>
          <w:tcPr>
            <w:tcW w:w="2971" w:type="dxa"/>
          </w:tcPr>
          <w:p w14:paraId="21DCDE25" w14:textId="77777777" w:rsidR="00130B16" w:rsidRPr="00EF5447" w:rsidRDefault="00130B16" w:rsidP="00565E0D">
            <w:pPr>
              <w:pStyle w:val="TAC"/>
              <w:rPr>
                <w:lang w:eastAsia="ja-JP"/>
              </w:rPr>
            </w:pPr>
            <w:r w:rsidRPr="00EF5447">
              <w:rPr>
                <w:lang w:eastAsia="zh-CN"/>
              </w:rPr>
              <w:t>0.3</w:t>
            </w:r>
          </w:p>
        </w:tc>
      </w:tr>
      <w:tr w:rsidR="00130B16" w:rsidRPr="00EF5447" w14:paraId="4510066F" w14:textId="77777777" w:rsidTr="00565E0D">
        <w:trPr>
          <w:gridAfter w:val="1"/>
          <w:wAfter w:w="6" w:type="dxa"/>
          <w:trHeight w:val="187"/>
          <w:jc w:val="center"/>
        </w:trPr>
        <w:tc>
          <w:tcPr>
            <w:tcW w:w="2268" w:type="dxa"/>
            <w:tcBorders>
              <w:top w:val="nil"/>
              <w:bottom w:val="nil"/>
            </w:tcBorders>
            <w:shd w:val="clear" w:color="auto" w:fill="auto"/>
          </w:tcPr>
          <w:p w14:paraId="7231B08D" w14:textId="77777777" w:rsidR="00130B16" w:rsidRPr="00EF5447" w:rsidRDefault="00130B16" w:rsidP="00565E0D">
            <w:pPr>
              <w:pStyle w:val="TAC"/>
              <w:rPr>
                <w:lang w:eastAsia="ko-KR"/>
              </w:rPr>
            </w:pPr>
            <w:r>
              <w:t>DC_2-48-66_n77</w:t>
            </w:r>
          </w:p>
        </w:tc>
        <w:tc>
          <w:tcPr>
            <w:tcW w:w="2835" w:type="dxa"/>
          </w:tcPr>
          <w:p w14:paraId="774F12C5" w14:textId="77777777" w:rsidR="00130B16" w:rsidRPr="00EF5447" w:rsidRDefault="00130B16" w:rsidP="00565E0D">
            <w:pPr>
              <w:pStyle w:val="TAC"/>
              <w:rPr>
                <w:lang w:eastAsia="ko-KR"/>
              </w:rPr>
            </w:pPr>
            <w:r>
              <w:t>2</w:t>
            </w:r>
          </w:p>
        </w:tc>
        <w:tc>
          <w:tcPr>
            <w:tcW w:w="2971" w:type="dxa"/>
          </w:tcPr>
          <w:p w14:paraId="2F901205" w14:textId="77777777" w:rsidR="00130B16" w:rsidRPr="00EF5447" w:rsidRDefault="00130B16" w:rsidP="00565E0D">
            <w:pPr>
              <w:pStyle w:val="TAC"/>
              <w:rPr>
                <w:lang w:eastAsia="ko-KR"/>
              </w:rPr>
            </w:pPr>
            <w:r>
              <w:rPr>
                <w:rFonts w:cs="Arial"/>
                <w:lang w:eastAsia="zh-CN"/>
              </w:rPr>
              <w:t>0.6</w:t>
            </w:r>
          </w:p>
        </w:tc>
      </w:tr>
      <w:tr w:rsidR="00130B16" w:rsidRPr="00EF5447" w14:paraId="70D1E8F1" w14:textId="77777777" w:rsidTr="00565E0D">
        <w:trPr>
          <w:gridAfter w:val="1"/>
          <w:wAfter w:w="6" w:type="dxa"/>
          <w:trHeight w:val="187"/>
          <w:jc w:val="center"/>
        </w:trPr>
        <w:tc>
          <w:tcPr>
            <w:tcW w:w="2268" w:type="dxa"/>
            <w:tcBorders>
              <w:top w:val="nil"/>
              <w:bottom w:val="nil"/>
            </w:tcBorders>
            <w:shd w:val="clear" w:color="auto" w:fill="auto"/>
          </w:tcPr>
          <w:p w14:paraId="12D3A825" w14:textId="77777777" w:rsidR="00130B16" w:rsidRPr="00EF5447" w:rsidRDefault="00130B16" w:rsidP="00565E0D">
            <w:pPr>
              <w:pStyle w:val="TAC"/>
              <w:rPr>
                <w:lang w:eastAsia="ko-KR"/>
              </w:rPr>
            </w:pPr>
          </w:p>
        </w:tc>
        <w:tc>
          <w:tcPr>
            <w:tcW w:w="2835" w:type="dxa"/>
          </w:tcPr>
          <w:p w14:paraId="5CE6426C" w14:textId="77777777" w:rsidR="00130B16" w:rsidRPr="00EF5447" w:rsidRDefault="00130B16" w:rsidP="00565E0D">
            <w:pPr>
              <w:pStyle w:val="TAC"/>
              <w:rPr>
                <w:lang w:eastAsia="ko-KR"/>
              </w:rPr>
            </w:pPr>
            <w:r>
              <w:t>48</w:t>
            </w:r>
          </w:p>
        </w:tc>
        <w:tc>
          <w:tcPr>
            <w:tcW w:w="2971" w:type="dxa"/>
          </w:tcPr>
          <w:p w14:paraId="088EFECE" w14:textId="77777777" w:rsidR="00130B16" w:rsidRPr="00EF5447" w:rsidRDefault="00130B16" w:rsidP="00565E0D">
            <w:pPr>
              <w:pStyle w:val="TAC"/>
              <w:rPr>
                <w:lang w:eastAsia="ko-KR"/>
              </w:rPr>
            </w:pPr>
            <w:r>
              <w:rPr>
                <w:rFonts w:cs="Arial"/>
              </w:rPr>
              <w:t>0.8</w:t>
            </w:r>
          </w:p>
        </w:tc>
      </w:tr>
      <w:tr w:rsidR="00130B16" w:rsidRPr="00EF5447" w14:paraId="1B28DC14" w14:textId="77777777" w:rsidTr="00565E0D">
        <w:trPr>
          <w:gridAfter w:val="1"/>
          <w:wAfter w:w="6" w:type="dxa"/>
          <w:trHeight w:val="187"/>
          <w:jc w:val="center"/>
        </w:trPr>
        <w:tc>
          <w:tcPr>
            <w:tcW w:w="2268" w:type="dxa"/>
            <w:tcBorders>
              <w:top w:val="nil"/>
              <w:bottom w:val="nil"/>
            </w:tcBorders>
            <w:shd w:val="clear" w:color="auto" w:fill="auto"/>
          </w:tcPr>
          <w:p w14:paraId="3FE26A06" w14:textId="77777777" w:rsidR="00130B16" w:rsidRPr="00EF5447" w:rsidRDefault="00130B16" w:rsidP="00565E0D">
            <w:pPr>
              <w:pStyle w:val="TAC"/>
              <w:rPr>
                <w:lang w:eastAsia="ko-KR"/>
              </w:rPr>
            </w:pPr>
          </w:p>
        </w:tc>
        <w:tc>
          <w:tcPr>
            <w:tcW w:w="2835" w:type="dxa"/>
          </w:tcPr>
          <w:p w14:paraId="6C0A4769" w14:textId="77777777" w:rsidR="00130B16" w:rsidRPr="00EF5447" w:rsidRDefault="00130B16" w:rsidP="00565E0D">
            <w:pPr>
              <w:pStyle w:val="TAC"/>
              <w:rPr>
                <w:lang w:eastAsia="ko-KR"/>
              </w:rPr>
            </w:pPr>
            <w:r>
              <w:t>66</w:t>
            </w:r>
          </w:p>
        </w:tc>
        <w:tc>
          <w:tcPr>
            <w:tcW w:w="2971" w:type="dxa"/>
          </w:tcPr>
          <w:p w14:paraId="6162822D" w14:textId="77777777" w:rsidR="00130B16" w:rsidRPr="00EF5447" w:rsidRDefault="00130B16" w:rsidP="00565E0D">
            <w:pPr>
              <w:pStyle w:val="TAC"/>
              <w:rPr>
                <w:lang w:eastAsia="ko-KR"/>
              </w:rPr>
            </w:pPr>
            <w:r>
              <w:rPr>
                <w:rFonts w:cs="Arial"/>
              </w:rPr>
              <w:t>0.6</w:t>
            </w:r>
          </w:p>
        </w:tc>
      </w:tr>
      <w:tr w:rsidR="00130B16" w:rsidRPr="00EF5447" w14:paraId="0228449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98FBC0B" w14:textId="77777777" w:rsidR="00130B16" w:rsidRPr="00EF5447" w:rsidRDefault="00130B16" w:rsidP="00565E0D">
            <w:pPr>
              <w:pStyle w:val="TAC"/>
              <w:rPr>
                <w:lang w:eastAsia="ko-KR"/>
              </w:rPr>
            </w:pPr>
          </w:p>
        </w:tc>
        <w:tc>
          <w:tcPr>
            <w:tcW w:w="2835" w:type="dxa"/>
          </w:tcPr>
          <w:p w14:paraId="6A2D9E20" w14:textId="77777777" w:rsidR="00130B16" w:rsidRPr="00EF5447" w:rsidRDefault="00130B16" w:rsidP="00565E0D">
            <w:pPr>
              <w:pStyle w:val="TAC"/>
              <w:rPr>
                <w:lang w:eastAsia="ko-KR"/>
              </w:rPr>
            </w:pPr>
            <w:r>
              <w:t>n77</w:t>
            </w:r>
          </w:p>
        </w:tc>
        <w:tc>
          <w:tcPr>
            <w:tcW w:w="2971" w:type="dxa"/>
          </w:tcPr>
          <w:p w14:paraId="7318314D" w14:textId="77777777" w:rsidR="00130B16" w:rsidRPr="00EF5447" w:rsidRDefault="00130B16" w:rsidP="00565E0D">
            <w:pPr>
              <w:pStyle w:val="TAC"/>
              <w:rPr>
                <w:lang w:eastAsia="ko-KR"/>
              </w:rPr>
            </w:pPr>
            <w:r>
              <w:t>0.8</w:t>
            </w:r>
          </w:p>
        </w:tc>
      </w:tr>
      <w:tr w:rsidR="00130B16" w:rsidRPr="00EF5447" w14:paraId="6D64BA6C"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5DDC4B2A" w14:textId="77777777" w:rsidR="00130B16" w:rsidRPr="00EF5447" w:rsidRDefault="00130B16" w:rsidP="00565E0D">
            <w:pPr>
              <w:pStyle w:val="TAC"/>
            </w:pPr>
            <w:r w:rsidRPr="00EF5447">
              <w:rPr>
                <w:lang w:eastAsia="ko-KR"/>
              </w:rPr>
              <w:t>DC_2-48_n48-n66</w:t>
            </w:r>
          </w:p>
        </w:tc>
        <w:tc>
          <w:tcPr>
            <w:tcW w:w="2835" w:type="dxa"/>
          </w:tcPr>
          <w:p w14:paraId="673C8331" w14:textId="77777777" w:rsidR="00130B16" w:rsidRPr="00EF5447" w:rsidRDefault="00130B16" w:rsidP="00565E0D">
            <w:pPr>
              <w:pStyle w:val="TAC"/>
            </w:pPr>
            <w:r w:rsidRPr="00EF5447">
              <w:rPr>
                <w:lang w:eastAsia="ko-KR"/>
              </w:rPr>
              <w:t>2</w:t>
            </w:r>
          </w:p>
        </w:tc>
        <w:tc>
          <w:tcPr>
            <w:tcW w:w="2971" w:type="dxa"/>
          </w:tcPr>
          <w:p w14:paraId="1781E617" w14:textId="77777777" w:rsidR="00130B16" w:rsidRPr="00EF5447" w:rsidRDefault="00130B16" w:rsidP="00565E0D">
            <w:pPr>
              <w:pStyle w:val="TAC"/>
              <w:rPr>
                <w:lang w:eastAsia="zh-CN"/>
              </w:rPr>
            </w:pPr>
            <w:r w:rsidRPr="00EF5447">
              <w:rPr>
                <w:lang w:eastAsia="ko-KR"/>
              </w:rPr>
              <w:t>0.6</w:t>
            </w:r>
          </w:p>
        </w:tc>
      </w:tr>
      <w:tr w:rsidR="00130B16" w:rsidRPr="00EF5447" w14:paraId="74DCAED8" w14:textId="77777777" w:rsidTr="00565E0D">
        <w:trPr>
          <w:gridAfter w:val="1"/>
          <w:wAfter w:w="6" w:type="dxa"/>
          <w:trHeight w:val="187"/>
          <w:jc w:val="center"/>
        </w:trPr>
        <w:tc>
          <w:tcPr>
            <w:tcW w:w="2268" w:type="dxa"/>
            <w:tcBorders>
              <w:top w:val="nil"/>
              <w:bottom w:val="nil"/>
            </w:tcBorders>
            <w:shd w:val="clear" w:color="auto" w:fill="auto"/>
          </w:tcPr>
          <w:p w14:paraId="4C50B8AB" w14:textId="77777777" w:rsidR="00130B16" w:rsidRPr="00EF5447" w:rsidRDefault="00130B16" w:rsidP="00565E0D">
            <w:pPr>
              <w:pStyle w:val="TAC"/>
            </w:pPr>
          </w:p>
        </w:tc>
        <w:tc>
          <w:tcPr>
            <w:tcW w:w="2835" w:type="dxa"/>
          </w:tcPr>
          <w:p w14:paraId="4FC966A4" w14:textId="77777777" w:rsidR="00130B16" w:rsidRPr="00EF5447" w:rsidRDefault="00130B16" w:rsidP="00565E0D">
            <w:pPr>
              <w:pStyle w:val="TAC"/>
            </w:pPr>
            <w:r w:rsidRPr="00EF5447">
              <w:rPr>
                <w:lang w:eastAsia="ko-KR"/>
              </w:rPr>
              <w:t>48</w:t>
            </w:r>
          </w:p>
        </w:tc>
        <w:tc>
          <w:tcPr>
            <w:tcW w:w="2971" w:type="dxa"/>
          </w:tcPr>
          <w:p w14:paraId="7C737857" w14:textId="77777777" w:rsidR="00130B16" w:rsidRPr="00EF5447" w:rsidRDefault="00130B16" w:rsidP="00565E0D">
            <w:pPr>
              <w:pStyle w:val="TAC"/>
              <w:rPr>
                <w:lang w:eastAsia="zh-CN"/>
              </w:rPr>
            </w:pPr>
            <w:r w:rsidRPr="00EF5447">
              <w:rPr>
                <w:lang w:eastAsia="ko-KR"/>
              </w:rPr>
              <w:t>0.8</w:t>
            </w:r>
          </w:p>
        </w:tc>
      </w:tr>
      <w:tr w:rsidR="00130B16" w:rsidRPr="00EF5447" w14:paraId="49D3CDFE" w14:textId="77777777" w:rsidTr="00565E0D">
        <w:trPr>
          <w:gridAfter w:val="1"/>
          <w:wAfter w:w="6" w:type="dxa"/>
          <w:trHeight w:val="187"/>
          <w:jc w:val="center"/>
        </w:trPr>
        <w:tc>
          <w:tcPr>
            <w:tcW w:w="2268" w:type="dxa"/>
            <w:tcBorders>
              <w:top w:val="nil"/>
              <w:bottom w:val="nil"/>
            </w:tcBorders>
            <w:shd w:val="clear" w:color="auto" w:fill="auto"/>
          </w:tcPr>
          <w:p w14:paraId="512C7D71" w14:textId="77777777" w:rsidR="00130B16" w:rsidRPr="00EF5447" w:rsidRDefault="00130B16" w:rsidP="00565E0D">
            <w:pPr>
              <w:pStyle w:val="TAC"/>
            </w:pPr>
          </w:p>
        </w:tc>
        <w:tc>
          <w:tcPr>
            <w:tcW w:w="2835" w:type="dxa"/>
          </w:tcPr>
          <w:p w14:paraId="32D54453" w14:textId="77777777" w:rsidR="00130B16" w:rsidRPr="00EF5447" w:rsidRDefault="00130B16" w:rsidP="00565E0D">
            <w:pPr>
              <w:pStyle w:val="TAC"/>
            </w:pPr>
            <w:r w:rsidRPr="00EF5447">
              <w:rPr>
                <w:lang w:eastAsia="ko-KR"/>
              </w:rPr>
              <w:t>n48</w:t>
            </w:r>
          </w:p>
        </w:tc>
        <w:tc>
          <w:tcPr>
            <w:tcW w:w="2971" w:type="dxa"/>
          </w:tcPr>
          <w:p w14:paraId="3AAAE9B0" w14:textId="77777777" w:rsidR="00130B16" w:rsidRPr="00EF5447" w:rsidRDefault="00130B16" w:rsidP="00565E0D">
            <w:pPr>
              <w:pStyle w:val="TAC"/>
              <w:rPr>
                <w:lang w:eastAsia="zh-CN"/>
              </w:rPr>
            </w:pPr>
            <w:r w:rsidRPr="00EF5447">
              <w:rPr>
                <w:lang w:eastAsia="ko-KR"/>
              </w:rPr>
              <w:t>0.8</w:t>
            </w:r>
          </w:p>
        </w:tc>
      </w:tr>
      <w:tr w:rsidR="00130B16" w:rsidRPr="00EF5447" w14:paraId="3C92CD8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D9266EF" w14:textId="77777777" w:rsidR="00130B16" w:rsidRPr="00EF5447" w:rsidRDefault="00130B16" w:rsidP="00565E0D">
            <w:pPr>
              <w:pStyle w:val="TAC"/>
            </w:pPr>
          </w:p>
        </w:tc>
        <w:tc>
          <w:tcPr>
            <w:tcW w:w="2835" w:type="dxa"/>
          </w:tcPr>
          <w:p w14:paraId="5483BA9C" w14:textId="77777777" w:rsidR="00130B16" w:rsidRPr="00EF5447" w:rsidRDefault="00130B16" w:rsidP="00565E0D">
            <w:pPr>
              <w:pStyle w:val="TAC"/>
            </w:pPr>
            <w:r w:rsidRPr="00EF5447">
              <w:rPr>
                <w:lang w:eastAsia="ja-JP"/>
              </w:rPr>
              <w:t>n66</w:t>
            </w:r>
          </w:p>
        </w:tc>
        <w:tc>
          <w:tcPr>
            <w:tcW w:w="2971" w:type="dxa"/>
          </w:tcPr>
          <w:p w14:paraId="5C9AE011" w14:textId="77777777" w:rsidR="00130B16" w:rsidRPr="00EF5447" w:rsidRDefault="00130B16" w:rsidP="00565E0D">
            <w:pPr>
              <w:pStyle w:val="TAC"/>
              <w:rPr>
                <w:lang w:eastAsia="zh-CN"/>
              </w:rPr>
            </w:pPr>
            <w:r w:rsidRPr="00EF5447">
              <w:rPr>
                <w:lang w:eastAsia="ko-KR"/>
              </w:rPr>
              <w:t>0.6</w:t>
            </w:r>
          </w:p>
        </w:tc>
      </w:tr>
      <w:tr w:rsidR="00130B16" w:rsidRPr="00EF5447" w14:paraId="5B27B4DD" w14:textId="77777777" w:rsidTr="00565E0D">
        <w:trPr>
          <w:gridAfter w:val="1"/>
          <w:wAfter w:w="6" w:type="dxa"/>
          <w:trHeight w:val="187"/>
          <w:jc w:val="center"/>
        </w:trPr>
        <w:tc>
          <w:tcPr>
            <w:tcW w:w="2268" w:type="dxa"/>
            <w:tcBorders>
              <w:bottom w:val="nil"/>
            </w:tcBorders>
            <w:shd w:val="clear" w:color="auto" w:fill="auto"/>
          </w:tcPr>
          <w:p w14:paraId="66E2CC31" w14:textId="77777777" w:rsidR="00130B16" w:rsidRPr="00EF5447" w:rsidRDefault="00130B16" w:rsidP="00565E0D">
            <w:pPr>
              <w:pStyle w:val="TAC"/>
            </w:pPr>
            <w:r w:rsidRPr="00EF5447">
              <w:t>DC_2-48_(n)5</w:t>
            </w:r>
          </w:p>
        </w:tc>
        <w:tc>
          <w:tcPr>
            <w:tcW w:w="2835" w:type="dxa"/>
          </w:tcPr>
          <w:p w14:paraId="25C05715" w14:textId="77777777" w:rsidR="00130B16" w:rsidRPr="00EF5447" w:rsidRDefault="00130B16" w:rsidP="00565E0D">
            <w:pPr>
              <w:pStyle w:val="TAC"/>
            </w:pPr>
            <w:r w:rsidRPr="00EF5447">
              <w:rPr>
                <w:lang w:eastAsia="zh-CN"/>
              </w:rPr>
              <w:t>2</w:t>
            </w:r>
          </w:p>
        </w:tc>
        <w:tc>
          <w:tcPr>
            <w:tcW w:w="2971" w:type="dxa"/>
          </w:tcPr>
          <w:p w14:paraId="5ED98DF4" w14:textId="77777777" w:rsidR="00130B16" w:rsidRPr="00EF5447" w:rsidRDefault="00130B16" w:rsidP="00565E0D">
            <w:pPr>
              <w:pStyle w:val="TAC"/>
              <w:rPr>
                <w:lang w:eastAsia="zh-CN"/>
              </w:rPr>
            </w:pPr>
            <w:r w:rsidRPr="00EF5447">
              <w:rPr>
                <w:lang w:eastAsia="zh-CN"/>
              </w:rPr>
              <w:t>0.6</w:t>
            </w:r>
          </w:p>
        </w:tc>
      </w:tr>
      <w:tr w:rsidR="00130B16" w:rsidRPr="00EF5447" w14:paraId="351A70B9" w14:textId="77777777" w:rsidTr="00565E0D">
        <w:trPr>
          <w:gridAfter w:val="1"/>
          <w:wAfter w:w="6" w:type="dxa"/>
          <w:trHeight w:val="187"/>
          <w:jc w:val="center"/>
        </w:trPr>
        <w:tc>
          <w:tcPr>
            <w:tcW w:w="2268" w:type="dxa"/>
            <w:tcBorders>
              <w:top w:val="nil"/>
              <w:bottom w:val="nil"/>
            </w:tcBorders>
            <w:shd w:val="clear" w:color="auto" w:fill="auto"/>
          </w:tcPr>
          <w:p w14:paraId="1D52595B" w14:textId="77777777" w:rsidR="00130B16" w:rsidRPr="00EF5447" w:rsidRDefault="00130B16" w:rsidP="00565E0D">
            <w:pPr>
              <w:pStyle w:val="TAC"/>
            </w:pPr>
          </w:p>
        </w:tc>
        <w:tc>
          <w:tcPr>
            <w:tcW w:w="2835" w:type="dxa"/>
          </w:tcPr>
          <w:p w14:paraId="7B3AAE14" w14:textId="77777777" w:rsidR="00130B16" w:rsidRPr="00EF5447" w:rsidRDefault="00130B16" w:rsidP="00565E0D">
            <w:pPr>
              <w:pStyle w:val="TAC"/>
            </w:pPr>
            <w:r w:rsidRPr="00EF5447">
              <w:rPr>
                <w:lang w:eastAsia="zh-CN"/>
              </w:rPr>
              <w:t>5</w:t>
            </w:r>
          </w:p>
        </w:tc>
        <w:tc>
          <w:tcPr>
            <w:tcW w:w="2971" w:type="dxa"/>
          </w:tcPr>
          <w:p w14:paraId="1535340C" w14:textId="77777777" w:rsidR="00130B16" w:rsidRPr="00EF5447" w:rsidRDefault="00130B16" w:rsidP="00565E0D">
            <w:pPr>
              <w:pStyle w:val="TAC"/>
              <w:rPr>
                <w:lang w:eastAsia="zh-CN"/>
              </w:rPr>
            </w:pPr>
            <w:r w:rsidRPr="00EF5447">
              <w:rPr>
                <w:lang w:eastAsia="zh-CN"/>
              </w:rPr>
              <w:t>0.3</w:t>
            </w:r>
          </w:p>
        </w:tc>
      </w:tr>
      <w:tr w:rsidR="00130B16" w:rsidRPr="00EF5447" w14:paraId="02DB9DE1" w14:textId="77777777" w:rsidTr="00565E0D">
        <w:trPr>
          <w:gridAfter w:val="1"/>
          <w:wAfter w:w="6" w:type="dxa"/>
          <w:trHeight w:val="187"/>
          <w:jc w:val="center"/>
        </w:trPr>
        <w:tc>
          <w:tcPr>
            <w:tcW w:w="2268" w:type="dxa"/>
            <w:tcBorders>
              <w:top w:val="nil"/>
              <w:bottom w:val="nil"/>
            </w:tcBorders>
            <w:shd w:val="clear" w:color="auto" w:fill="auto"/>
          </w:tcPr>
          <w:p w14:paraId="5263442B" w14:textId="77777777" w:rsidR="00130B16" w:rsidRPr="00EF5447" w:rsidRDefault="00130B16" w:rsidP="00565E0D">
            <w:pPr>
              <w:pStyle w:val="TAC"/>
            </w:pPr>
          </w:p>
        </w:tc>
        <w:tc>
          <w:tcPr>
            <w:tcW w:w="2835" w:type="dxa"/>
          </w:tcPr>
          <w:p w14:paraId="453B1317" w14:textId="77777777" w:rsidR="00130B16" w:rsidRPr="00EF5447" w:rsidRDefault="00130B16" w:rsidP="00565E0D">
            <w:pPr>
              <w:pStyle w:val="TAC"/>
            </w:pPr>
            <w:r w:rsidRPr="00EF5447">
              <w:rPr>
                <w:lang w:eastAsia="zh-CN"/>
              </w:rPr>
              <w:t>48</w:t>
            </w:r>
          </w:p>
        </w:tc>
        <w:tc>
          <w:tcPr>
            <w:tcW w:w="2971" w:type="dxa"/>
          </w:tcPr>
          <w:p w14:paraId="065841A9" w14:textId="77777777" w:rsidR="00130B16" w:rsidRPr="00EF5447" w:rsidRDefault="00130B16" w:rsidP="00565E0D">
            <w:pPr>
              <w:pStyle w:val="TAC"/>
              <w:rPr>
                <w:lang w:eastAsia="zh-CN"/>
              </w:rPr>
            </w:pPr>
            <w:r w:rsidRPr="00EF5447">
              <w:rPr>
                <w:lang w:eastAsia="zh-CN"/>
              </w:rPr>
              <w:t>0.8</w:t>
            </w:r>
          </w:p>
        </w:tc>
      </w:tr>
      <w:tr w:rsidR="00130B16" w:rsidRPr="00EF5447" w14:paraId="1922FB8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E447E08" w14:textId="77777777" w:rsidR="00130B16" w:rsidRPr="00EF5447" w:rsidRDefault="00130B16" w:rsidP="00565E0D">
            <w:pPr>
              <w:pStyle w:val="TAC"/>
            </w:pPr>
          </w:p>
        </w:tc>
        <w:tc>
          <w:tcPr>
            <w:tcW w:w="2835" w:type="dxa"/>
          </w:tcPr>
          <w:p w14:paraId="64A3C2B6" w14:textId="77777777" w:rsidR="00130B16" w:rsidRPr="00EF5447" w:rsidRDefault="00130B16" w:rsidP="00565E0D">
            <w:pPr>
              <w:pStyle w:val="TAC"/>
            </w:pPr>
            <w:r w:rsidRPr="00EF5447">
              <w:rPr>
                <w:lang w:eastAsia="zh-CN"/>
              </w:rPr>
              <w:t>n5</w:t>
            </w:r>
          </w:p>
        </w:tc>
        <w:tc>
          <w:tcPr>
            <w:tcW w:w="2971" w:type="dxa"/>
          </w:tcPr>
          <w:p w14:paraId="7971ADBC" w14:textId="77777777" w:rsidR="00130B16" w:rsidRPr="00EF5447" w:rsidRDefault="00130B16" w:rsidP="00565E0D">
            <w:pPr>
              <w:pStyle w:val="TAC"/>
              <w:rPr>
                <w:lang w:eastAsia="zh-CN"/>
              </w:rPr>
            </w:pPr>
            <w:r w:rsidRPr="00EF5447">
              <w:rPr>
                <w:lang w:eastAsia="zh-CN"/>
              </w:rPr>
              <w:t>0.3</w:t>
            </w:r>
          </w:p>
        </w:tc>
      </w:tr>
      <w:tr w:rsidR="00130B16" w:rsidRPr="00EF5447" w14:paraId="4230C845" w14:textId="77777777" w:rsidTr="00565E0D">
        <w:trPr>
          <w:gridAfter w:val="1"/>
          <w:wAfter w:w="6" w:type="dxa"/>
          <w:trHeight w:val="187"/>
          <w:jc w:val="center"/>
        </w:trPr>
        <w:tc>
          <w:tcPr>
            <w:tcW w:w="2268" w:type="dxa"/>
            <w:tcBorders>
              <w:bottom w:val="nil"/>
            </w:tcBorders>
            <w:shd w:val="clear" w:color="auto" w:fill="auto"/>
          </w:tcPr>
          <w:p w14:paraId="6E188285" w14:textId="77777777" w:rsidR="00130B16" w:rsidRPr="00EF5447" w:rsidRDefault="00130B16" w:rsidP="00565E0D">
            <w:pPr>
              <w:pStyle w:val="TAC"/>
            </w:pPr>
            <w:r w:rsidRPr="00EF5447">
              <w:t>DC_2-46_n66_n71</w:t>
            </w:r>
          </w:p>
        </w:tc>
        <w:tc>
          <w:tcPr>
            <w:tcW w:w="2835" w:type="dxa"/>
          </w:tcPr>
          <w:p w14:paraId="3D541AA8" w14:textId="77777777" w:rsidR="00130B16" w:rsidRPr="00EF5447" w:rsidRDefault="00130B16" w:rsidP="00565E0D">
            <w:pPr>
              <w:pStyle w:val="TAC"/>
            </w:pPr>
            <w:r w:rsidRPr="00EF5447">
              <w:t>2</w:t>
            </w:r>
          </w:p>
        </w:tc>
        <w:tc>
          <w:tcPr>
            <w:tcW w:w="2971" w:type="dxa"/>
          </w:tcPr>
          <w:p w14:paraId="5E8F8010" w14:textId="77777777" w:rsidR="00130B16" w:rsidRPr="00EF5447" w:rsidRDefault="00130B16" w:rsidP="00565E0D">
            <w:pPr>
              <w:pStyle w:val="TAC"/>
              <w:rPr>
                <w:lang w:eastAsia="zh-CN"/>
              </w:rPr>
            </w:pPr>
            <w:r w:rsidRPr="00EF5447">
              <w:rPr>
                <w:lang w:eastAsia="zh-CN"/>
              </w:rPr>
              <w:t>0.5</w:t>
            </w:r>
          </w:p>
        </w:tc>
      </w:tr>
      <w:tr w:rsidR="00130B16" w:rsidRPr="00EF5447" w14:paraId="31DDB679" w14:textId="77777777" w:rsidTr="00565E0D">
        <w:trPr>
          <w:gridAfter w:val="1"/>
          <w:wAfter w:w="6" w:type="dxa"/>
          <w:trHeight w:val="187"/>
          <w:jc w:val="center"/>
        </w:trPr>
        <w:tc>
          <w:tcPr>
            <w:tcW w:w="2268" w:type="dxa"/>
            <w:tcBorders>
              <w:top w:val="nil"/>
              <w:bottom w:val="nil"/>
            </w:tcBorders>
            <w:shd w:val="clear" w:color="auto" w:fill="auto"/>
          </w:tcPr>
          <w:p w14:paraId="647FCC77" w14:textId="77777777" w:rsidR="00130B16" w:rsidRPr="00EF5447" w:rsidRDefault="00130B16" w:rsidP="00565E0D">
            <w:pPr>
              <w:pStyle w:val="TAC"/>
            </w:pPr>
          </w:p>
        </w:tc>
        <w:tc>
          <w:tcPr>
            <w:tcW w:w="2835" w:type="dxa"/>
          </w:tcPr>
          <w:p w14:paraId="15D3E36D" w14:textId="77777777" w:rsidR="00130B16" w:rsidRPr="00EF5447" w:rsidRDefault="00130B16" w:rsidP="00565E0D">
            <w:pPr>
              <w:pStyle w:val="TAC"/>
            </w:pPr>
            <w:r w:rsidRPr="00EF5447">
              <w:t>n66</w:t>
            </w:r>
          </w:p>
        </w:tc>
        <w:tc>
          <w:tcPr>
            <w:tcW w:w="2971" w:type="dxa"/>
          </w:tcPr>
          <w:p w14:paraId="7CC8792D" w14:textId="77777777" w:rsidR="00130B16" w:rsidRPr="00EF5447" w:rsidRDefault="00130B16" w:rsidP="00565E0D">
            <w:pPr>
              <w:pStyle w:val="TAC"/>
              <w:rPr>
                <w:lang w:eastAsia="zh-CN"/>
              </w:rPr>
            </w:pPr>
            <w:r w:rsidRPr="00EF5447">
              <w:rPr>
                <w:lang w:eastAsia="zh-CN"/>
              </w:rPr>
              <w:t>0.5</w:t>
            </w:r>
          </w:p>
        </w:tc>
      </w:tr>
      <w:tr w:rsidR="00130B16" w:rsidRPr="00EF5447" w14:paraId="02CB0F9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1AE1501" w14:textId="77777777" w:rsidR="00130B16" w:rsidRPr="00EF5447" w:rsidRDefault="00130B16" w:rsidP="00565E0D">
            <w:pPr>
              <w:pStyle w:val="TAC"/>
            </w:pPr>
          </w:p>
        </w:tc>
        <w:tc>
          <w:tcPr>
            <w:tcW w:w="2835" w:type="dxa"/>
          </w:tcPr>
          <w:p w14:paraId="2E68810F" w14:textId="77777777" w:rsidR="00130B16" w:rsidRPr="00EF5447" w:rsidRDefault="00130B16" w:rsidP="00565E0D">
            <w:pPr>
              <w:pStyle w:val="TAC"/>
            </w:pPr>
            <w:r w:rsidRPr="00EF5447">
              <w:t>n71</w:t>
            </w:r>
          </w:p>
        </w:tc>
        <w:tc>
          <w:tcPr>
            <w:tcW w:w="2971" w:type="dxa"/>
          </w:tcPr>
          <w:p w14:paraId="7A2BF10A" w14:textId="77777777" w:rsidR="00130B16" w:rsidRPr="00EF5447" w:rsidRDefault="00130B16" w:rsidP="00565E0D">
            <w:pPr>
              <w:pStyle w:val="TAC"/>
              <w:rPr>
                <w:lang w:eastAsia="zh-CN"/>
              </w:rPr>
            </w:pPr>
            <w:r w:rsidRPr="00EF5447">
              <w:rPr>
                <w:lang w:eastAsia="zh-CN"/>
              </w:rPr>
              <w:t>0.3</w:t>
            </w:r>
          </w:p>
        </w:tc>
      </w:tr>
      <w:tr w:rsidR="00130B16" w:rsidRPr="00EF5447" w14:paraId="28B57C5C" w14:textId="77777777" w:rsidTr="00565E0D">
        <w:trPr>
          <w:gridAfter w:val="1"/>
          <w:wAfter w:w="6" w:type="dxa"/>
          <w:trHeight w:val="187"/>
          <w:jc w:val="center"/>
        </w:trPr>
        <w:tc>
          <w:tcPr>
            <w:tcW w:w="2268" w:type="dxa"/>
            <w:tcBorders>
              <w:bottom w:val="nil"/>
            </w:tcBorders>
            <w:shd w:val="clear" w:color="auto" w:fill="auto"/>
          </w:tcPr>
          <w:p w14:paraId="43229AA1" w14:textId="77777777" w:rsidR="00130B16" w:rsidRPr="00EF5447" w:rsidRDefault="00130B16" w:rsidP="00565E0D">
            <w:pPr>
              <w:pStyle w:val="TAC"/>
            </w:pPr>
            <w:r>
              <w:rPr>
                <w:rFonts w:cs="Arial"/>
                <w:lang w:eastAsia="ja-JP"/>
              </w:rPr>
              <w:t>DC_2-48-66_n2</w:t>
            </w:r>
          </w:p>
        </w:tc>
        <w:tc>
          <w:tcPr>
            <w:tcW w:w="2835" w:type="dxa"/>
          </w:tcPr>
          <w:p w14:paraId="2192ECDB" w14:textId="77777777" w:rsidR="00130B16" w:rsidRPr="00EF5447" w:rsidRDefault="00130B16" w:rsidP="00565E0D">
            <w:pPr>
              <w:pStyle w:val="TAC"/>
            </w:pPr>
            <w:r>
              <w:rPr>
                <w:rFonts w:cs="Arial"/>
                <w:lang w:eastAsia="zh-CN"/>
              </w:rPr>
              <w:t>2</w:t>
            </w:r>
          </w:p>
        </w:tc>
        <w:tc>
          <w:tcPr>
            <w:tcW w:w="2971" w:type="dxa"/>
          </w:tcPr>
          <w:p w14:paraId="1C955A4A" w14:textId="77777777" w:rsidR="00130B16" w:rsidRPr="00EF5447" w:rsidRDefault="00130B16" w:rsidP="00565E0D">
            <w:pPr>
              <w:pStyle w:val="TAC"/>
              <w:rPr>
                <w:lang w:eastAsia="zh-CN"/>
              </w:rPr>
            </w:pPr>
            <w:r>
              <w:rPr>
                <w:rFonts w:cs="Arial" w:hint="eastAsia"/>
                <w:lang w:eastAsia="zh-CN"/>
              </w:rPr>
              <w:t>0</w:t>
            </w:r>
            <w:r>
              <w:rPr>
                <w:rFonts w:cs="Arial"/>
                <w:lang w:eastAsia="zh-CN"/>
              </w:rPr>
              <w:t>.6</w:t>
            </w:r>
          </w:p>
        </w:tc>
      </w:tr>
      <w:tr w:rsidR="00130B16" w:rsidRPr="00EF5447" w14:paraId="3B07D9CF" w14:textId="77777777" w:rsidTr="00565E0D">
        <w:trPr>
          <w:gridAfter w:val="1"/>
          <w:wAfter w:w="6" w:type="dxa"/>
          <w:trHeight w:val="187"/>
          <w:jc w:val="center"/>
        </w:trPr>
        <w:tc>
          <w:tcPr>
            <w:tcW w:w="2268" w:type="dxa"/>
            <w:tcBorders>
              <w:top w:val="nil"/>
              <w:bottom w:val="nil"/>
            </w:tcBorders>
            <w:shd w:val="clear" w:color="auto" w:fill="auto"/>
          </w:tcPr>
          <w:p w14:paraId="5570A718" w14:textId="77777777" w:rsidR="00130B16" w:rsidRPr="00EF5447" w:rsidRDefault="00130B16" w:rsidP="00565E0D">
            <w:pPr>
              <w:pStyle w:val="TAC"/>
            </w:pPr>
          </w:p>
        </w:tc>
        <w:tc>
          <w:tcPr>
            <w:tcW w:w="2835" w:type="dxa"/>
          </w:tcPr>
          <w:p w14:paraId="5DC71D1B" w14:textId="77777777" w:rsidR="00130B16" w:rsidRPr="00EF5447" w:rsidRDefault="00130B16" w:rsidP="00565E0D">
            <w:pPr>
              <w:pStyle w:val="TAC"/>
            </w:pPr>
            <w:r>
              <w:rPr>
                <w:rFonts w:cs="Arial"/>
                <w:lang w:eastAsia="zh-CN"/>
              </w:rPr>
              <w:t>48</w:t>
            </w:r>
          </w:p>
        </w:tc>
        <w:tc>
          <w:tcPr>
            <w:tcW w:w="2971" w:type="dxa"/>
          </w:tcPr>
          <w:p w14:paraId="3AB48966" w14:textId="77777777" w:rsidR="00130B16" w:rsidRPr="00EF5447" w:rsidRDefault="00130B16" w:rsidP="00565E0D">
            <w:pPr>
              <w:pStyle w:val="TAC"/>
              <w:rPr>
                <w:lang w:eastAsia="zh-CN"/>
              </w:rPr>
            </w:pPr>
            <w:r w:rsidRPr="00B46BFA">
              <w:rPr>
                <w:rFonts w:cs="Arial" w:hint="eastAsia"/>
                <w:lang w:eastAsia="zh-CN"/>
              </w:rPr>
              <w:t>0</w:t>
            </w:r>
            <w:r>
              <w:rPr>
                <w:rFonts w:cs="Arial"/>
                <w:lang w:eastAsia="zh-CN"/>
              </w:rPr>
              <w:t>.8</w:t>
            </w:r>
          </w:p>
        </w:tc>
      </w:tr>
      <w:tr w:rsidR="00130B16" w:rsidRPr="00EF5447" w14:paraId="09179A4A" w14:textId="77777777" w:rsidTr="00565E0D">
        <w:trPr>
          <w:gridAfter w:val="1"/>
          <w:wAfter w:w="6" w:type="dxa"/>
          <w:trHeight w:val="187"/>
          <w:jc w:val="center"/>
        </w:trPr>
        <w:tc>
          <w:tcPr>
            <w:tcW w:w="2268" w:type="dxa"/>
            <w:tcBorders>
              <w:top w:val="nil"/>
              <w:bottom w:val="nil"/>
            </w:tcBorders>
            <w:shd w:val="clear" w:color="auto" w:fill="auto"/>
          </w:tcPr>
          <w:p w14:paraId="373BA62D" w14:textId="77777777" w:rsidR="00130B16" w:rsidRPr="00EF5447" w:rsidRDefault="00130B16" w:rsidP="00565E0D">
            <w:pPr>
              <w:pStyle w:val="TAC"/>
            </w:pPr>
          </w:p>
        </w:tc>
        <w:tc>
          <w:tcPr>
            <w:tcW w:w="2835" w:type="dxa"/>
          </w:tcPr>
          <w:p w14:paraId="0662ED3C" w14:textId="77777777" w:rsidR="00130B16" w:rsidRPr="00EF5447" w:rsidRDefault="00130B16" w:rsidP="00565E0D">
            <w:pPr>
              <w:pStyle w:val="TAC"/>
            </w:pPr>
            <w:r>
              <w:rPr>
                <w:rFonts w:cs="Arial"/>
                <w:lang w:eastAsia="zh-CN"/>
              </w:rPr>
              <w:t>66</w:t>
            </w:r>
          </w:p>
        </w:tc>
        <w:tc>
          <w:tcPr>
            <w:tcW w:w="2971" w:type="dxa"/>
          </w:tcPr>
          <w:p w14:paraId="1C33C4F5" w14:textId="77777777" w:rsidR="00130B16" w:rsidRPr="00EF5447" w:rsidRDefault="00130B16" w:rsidP="00565E0D">
            <w:pPr>
              <w:pStyle w:val="TAC"/>
              <w:rPr>
                <w:lang w:eastAsia="zh-CN"/>
              </w:rPr>
            </w:pPr>
            <w:r>
              <w:rPr>
                <w:rFonts w:cs="Arial" w:hint="eastAsia"/>
                <w:lang w:eastAsia="zh-CN"/>
              </w:rPr>
              <w:t>0</w:t>
            </w:r>
            <w:r>
              <w:rPr>
                <w:rFonts w:cs="Arial"/>
                <w:lang w:eastAsia="zh-CN"/>
              </w:rPr>
              <w:t>.6</w:t>
            </w:r>
          </w:p>
        </w:tc>
      </w:tr>
      <w:tr w:rsidR="00130B16" w:rsidRPr="00EF5447" w14:paraId="2F11117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986AD98" w14:textId="77777777" w:rsidR="00130B16" w:rsidRPr="00EF5447" w:rsidRDefault="00130B16" w:rsidP="00565E0D">
            <w:pPr>
              <w:pStyle w:val="TAC"/>
            </w:pPr>
          </w:p>
        </w:tc>
        <w:tc>
          <w:tcPr>
            <w:tcW w:w="2835" w:type="dxa"/>
          </w:tcPr>
          <w:p w14:paraId="6EBEA092" w14:textId="77777777" w:rsidR="00130B16" w:rsidRPr="00EF5447" w:rsidRDefault="00130B16" w:rsidP="00565E0D">
            <w:pPr>
              <w:pStyle w:val="TAC"/>
            </w:pPr>
            <w:r>
              <w:rPr>
                <w:rFonts w:cs="Arial"/>
                <w:lang w:eastAsia="zh-CN"/>
              </w:rPr>
              <w:t>n2</w:t>
            </w:r>
          </w:p>
        </w:tc>
        <w:tc>
          <w:tcPr>
            <w:tcW w:w="2971" w:type="dxa"/>
          </w:tcPr>
          <w:p w14:paraId="2222E0A6" w14:textId="77777777" w:rsidR="00130B16" w:rsidRPr="00EF5447" w:rsidRDefault="00130B16" w:rsidP="00565E0D">
            <w:pPr>
              <w:pStyle w:val="TAC"/>
              <w:rPr>
                <w:lang w:eastAsia="zh-CN"/>
              </w:rPr>
            </w:pPr>
            <w:r>
              <w:rPr>
                <w:rFonts w:cs="Arial" w:hint="eastAsia"/>
                <w:lang w:eastAsia="zh-CN"/>
              </w:rPr>
              <w:t>0</w:t>
            </w:r>
            <w:r>
              <w:rPr>
                <w:rFonts w:cs="Arial"/>
                <w:lang w:eastAsia="zh-CN"/>
              </w:rPr>
              <w:t>.6</w:t>
            </w:r>
          </w:p>
        </w:tc>
      </w:tr>
      <w:tr w:rsidR="00130B16" w:rsidRPr="00EF5447" w14:paraId="3D0DF31A" w14:textId="77777777" w:rsidTr="00565E0D">
        <w:trPr>
          <w:gridAfter w:val="1"/>
          <w:wAfter w:w="6" w:type="dxa"/>
          <w:trHeight w:val="187"/>
          <w:jc w:val="center"/>
        </w:trPr>
        <w:tc>
          <w:tcPr>
            <w:tcW w:w="2268" w:type="dxa"/>
            <w:tcBorders>
              <w:bottom w:val="nil"/>
            </w:tcBorders>
            <w:shd w:val="clear" w:color="auto" w:fill="auto"/>
          </w:tcPr>
          <w:p w14:paraId="3CD75E1E" w14:textId="77777777" w:rsidR="00130B16" w:rsidRPr="00EF5447" w:rsidRDefault="00130B16" w:rsidP="00565E0D">
            <w:pPr>
              <w:pStyle w:val="TAC"/>
            </w:pPr>
            <w:r w:rsidRPr="00EF5447">
              <w:t>DC_2-48-66_n5</w:t>
            </w:r>
          </w:p>
        </w:tc>
        <w:tc>
          <w:tcPr>
            <w:tcW w:w="2835" w:type="dxa"/>
          </w:tcPr>
          <w:p w14:paraId="2D42699C" w14:textId="77777777" w:rsidR="00130B16" w:rsidRPr="00EF5447" w:rsidRDefault="00130B16" w:rsidP="00565E0D">
            <w:pPr>
              <w:pStyle w:val="TAC"/>
            </w:pPr>
            <w:r w:rsidRPr="00EF5447">
              <w:rPr>
                <w:lang w:eastAsia="zh-CN"/>
              </w:rPr>
              <w:t>2</w:t>
            </w:r>
          </w:p>
        </w:tc>
        <w:tc>
          <w:tcPr>
            <w:tcW w:w="2971" w:type="dxa"/>
          </w:tcPr>
          <w:p w14:paraId="67DA4ECD" w14:textId="77777777" w:rsidR="00130B16" w:rsidRPr="00EF5447" w:rsidRDefault="00130B16" w:rsidP="00565E0D">
            <w:pPr>
              <w:pStyle w:val="TAC"/>
              <w:rPr>
                <w:lang w:eastAsia="zh-CN"/>
              </w:rPr>
            </w:pPr>
            <w:r w:rsidRPr="00EF5447">
              <w:rPr>
                <w:lang w:eastAsia="zh-CN"/>
              </w:rPr>
              <w:t>0.6</w:t>
            </w:r>
          </w:p>
        </w:tc>
      </w:tr>
      <w:tr w:rsidR="00130B16" w:rsidRPr="00EF5447" w14:paraId="7DA04D24" w14:textId="77777777" w:rsidTr="00565E0D">
        <w:trPr>
          <w:gridAfter w:val="1"/>
          <w:wAfter w:w="6" w:type="dxa"/>
          <w:trHeight w:val="187"/>
          <w:jc w:val="center"/>
        </w:trPr>
        <w:tc>
          <w:tcPr>
            <w:tcW w:w="2268" w:type="dxa"/>
            <w:tcBorders>
              <w:top w:val="nil"/>
              <w:bottom w:val="nil"/>
            </w:tcBorders>
            <w:shd w:val="clear" w:color="auto" w:fill="auto"/>
          </w:tcPr>
          <w:p w14:paraId="5B34041C" w14:textId="77777777" w:rsidR="00130B16" w:rsidRPr="00EF5447" w:rsidRDefault="00130B16" w:rsidP="00565E0D">
            <w:pPr>
              <w:pStyle w:val="TAC"/>
            </w:pPr>
          </w:p>
        </w:tc>
        <w:tc>
          <w:tcPr>
            <w:tcW w:w="2835" w:type="dxa"/>
          </w:tcPr>
          <w:p w14:paraId="758E93F0" w14:textId="77777777" w:rsidR="00130B16" w:rsidRPr="00EF5447" w:rsidRDefault="00130B16" w:rsidP="00565E0D">
            <w:pPr>
              <w:pStyle w:val="TAC"/>
            </w:pPr>
            <w:r w:rsidRPr="00EF5447">
              <w:rPr>
                <w:lang w:eastAsia="zh-CN"/>
              </w:rPr>
              <w:t>48</w:t>
            </w:r>
          </w:p>
        </w:tc>
        <w:tc>
          <w:tcPr>
            <w:tcW w:w="2971" w:type="dxa"/>
          </w:tcPr>
          <w:p w14:paraId="79CE625C" w14:textId="77777777" w:rsidR="00130B16" w:rsidRPr="00EF5447" w:rsidRDefault="00130B16" w:rsidP="00565E0D">
            <w:pPr>
              <w:pStyle w:val="TAC"/>
              <w:rPr>
                <w:lang w:eastAsia="zh-CN"/>
              </w:rPr>
            </w:pPr>
            <w:r w:rsidRPr="00EF5447">
              <w:rPr>
                <w:lang w:eastAsia="zh-CN"/>
              </w:rPr>
              <w:t>0.8</w:t>
            </w:r>
          </w:p>
        </w:tc>
      </w:tr>
      <w:tr w:rsidR="00130B16" w:rsidRPr="00EF5447" w14:paraId="29715BB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9BC69AC" w14:textId="77777777" w:rsidR="00130B16" w:rsidRPr="00EF5447" w:rsidRDefault="00130B16" w:rsidP="00565E0D">
            <w:pPr>
              <w:pStyle w:val="TAC"/>
            </w:pPr>
          </w:p>
        </w:tc>
        <w:tc>
          <w:tcPr>
            <w:tcW w:w="2835" w:type="dxa"/>
          </w:tcPr>
          <w:p w14:paraId="1C2EAE3F" w14:textId="77777777" w:rsidR="00130B16" w:rsidRPr="00EF5447" w:rsidRDefault="00130B16" w:rsidP="00565E0D">
            <w:pPr>
              <w:pStyle w:val="TAC"/>
            </w:pPr>
            <w:r w:rsidRPr="00EF5447">
              <w:rPr>
                <w:lang w:eastAsia="zh-CN"/>
              </w:rPr>
              <w:t>66</w:t>
            </w:r>
          </w:p>
        </w:tc>
        <w:tc>
          <w:tcPr>
            <w:tcW w:w="2971" w:type="dxa"/>
          </w:tcPr>
          <w:p w14:paraId="45DF7AA8" w14:textId="77777777" w:rsidR="00130B16" w:rsidRPr="00EF5447" w:rsidRDefault="00130B16" w:rsidP="00565E0D">
            <w:pPr>
              <w:pStyle w:val="TAC"/>
              <w:rPr>
                <w:lang w:eastAsia="zh-CN"/>
              </w:rPr>
            </w:pPr>
            <w:r w:rsidRPr="00EF5447">
              <w:rPr>
                <w:lang w:eastAsia="zh-CN"/>
              </w:rPr>
              <w:t>0.6</w:t>
            </w:r>
          </w:p>
        </w:tc>
      </w:tr>
      <w:tr w:rsidR="00130B16" w:rsidRPr="00EF5447" w14:paraId="7FE26DA5" w14:textId="77777777" w:rsidTr="00565E0D">
        <w:trPr>
          <w:gridAfter w:val="1"/>
          <w:wAfter w:w="6" w:type="dxa"/>
          <w:trHeight w:val="187"/>
          <w:jc w:val="center"/>
        </w:trPr>
        <w:tc>
          <w:tcPr>
            <w:tcW w:w="2268" w:type="dxa"/>
            <w:tcBorders>
              <w:bottom w:val="nil"/>
            </w:tcBorders>
            <w:shd w:val="clear" w:color="auto" w:fill="auto"/>
          </w:tcPr>
          <w:p w14:paraId="7CD86FC4" w14:textId="77777777" w:rsidR="00130B16" w:rsidRPr="00EF5447" w:rsidRDefault="00130B16" w:rsidP="00565E0D">
            <w:pPr>
              <w:pStyle w:val="TAC"/>
            </w:pPr>
            <w:r w:rsidRPr="00EF5447">
              <w:rPr>
                <w:lang w:eastAsia="zh-CN"/>
              </w:rPr>
              <w:t>DC_2-48-66_n12</w:t>
            </w:r>
          </w:p>
        </w:tc>
        <w:tc>
          <w:tcPr>
            <w:tcW w:w="2835" w:type="dxa"/>
          </w:tcPr>
          <w:p w14:paraId="1644AED0" w14:textId="77777777" w:rsidR="00130B16" w:rsidRPr="00EF5447" w:rsidRDefault="00130B16" w:rsidP="00565E0D">
            <w:pPr>
              <w:pStyle w:val="TAC"/>
            </w:pPr>
            <w:r w:rsidRPr="00EF5447">
              <w:rPr>
                <w:lang w:eastAsia="zh-CN"/>
              </w:rPr>
              <w:t>2</w:t>
            </w:r>
          </w:p>
        </w:tc>
        <w:tc>
          <w:tcPr>
            <w:tcW w:w="2971" w:type="dxa"/>
          </w:tcPr>
          <w:p w14:paraId="63F317BC" w14:textId="77777777" w:rsidR="00130B16" w:rsidRPr="00EF5447" w:rsidRDefault="00130B16" w:rsidP="00565E0D">
            <w:pPr>
              <w:pStyle w:val="TAC"/>
              <w:rPr>
                <w:lang w:eastAsia="zh-CN"/>
              </w:rPr>
            </w:pPr>
            <w:r w:rsidRPr="00EF5447">
              <w:rPr>
                <w:lang w:eastAsia="zh-TW"/>
              </w:rPr>
              <w:t>0.6</w:t>
            </w:r>
          </w:p>
        </w:tc>
      </w:tr>
      <w:tr w:rsidR="00130B16" w:rsidRPr="00EF5447" w14:paraId="5C4D99C9" w14:textId="77777777" w:rsidTr="00565E0D">
        <w:trPr>
          <w:gridAfter w:val="1"/>
          <w:wAfter w:w="6" w:type="dxa"/>
          <w:trHeight w:val="187"/>
          <w:jc w:val="center"/>
        </w:trPr>
        <w:tc>
          <w:tcPr>
            <w:tcW w:w="2268" w:type="dxa"/>
            <w:tcBorders>
              <w:top w:val="nil"/>
              <w:bottom w:val="nil"/>
            </w:tcBorders>
            <w:shd w:val="clear" w:color="auto" w:fill="auto"/>
          </w:tcPr>
          <w:p w14:paraId="2C9557CA" w14:textId="77777777" w:rsidR="00130B16" w:rsidRPr="00EF5447" w:rsidRDefault="00130B16" w:rsidP="00565E0D">
            <w:pPr>
              <w:pStyle w:val="TAC"/>
            </w:pPr>
          </w:p>
        </w:tc>
        <w:tc>
          <w:tcPr>
            <w:tcW w:w="2835" w:type="dxa"/>
          </w:tcPr>
          <w:p w14:paraId="7855BC2B" w14:textId="77777777" w:rsidR="00130B16" w:rsidRPr="00EF5447" w:rsidRDefault="00130B16" w:rsidP="00565E0D">
            <w:pPr>
              <w:pStyle w:val="TAC"/>
            </w:pPr>
            <w:r w:rsidRPr="00EF5447">
              <w:rPr>
                <w:lang w:eastAsia="zh-CN"/>
              </w:rPr>
              <w:t>48</w:t>
            </w:r>
          </w:p>
        </w:tc>
        <w:tc>
          <w:tcPr>
            <w:tcW w:w="2971" w:type="dxa"/>
          </w:tcPr>
          <w:p w14:paraId="0C20AB05" w14:textId="77777777" w:rsidR="00130B16" w:rsidRPr="00EF5447" w:rsidRDefault="00130B16" w:rsidP="00565E0D">
            <w:pPr>
              <w:pStyle w:val="TAC"/>
              <w:rPr>
                <w:lang w:eastAsia="zh-CN"/>
              </w:rPr>
            </w:pPr>
            <w:r w:rsidRPr="00EF5447">
              <w:rPr>
                <w:lang w:eastAsia="zh-TW"/>
              </w:rPr>
              <w:t>0.8</w:t>
            </w:r>
          </w:p>
        </w:tc>
      </w:tr>
      <w:tr w:rsidR="00130B16" w:rsidRPr="00EF5447" w14:paraId="3F390BD4" w14:textId="77777777" w:rsidTr="00565E0D">
        <w:trPr>
          <w:gridAfter w:val="1"/>
          <w:wAfter w:w="6" w:type="dxa"/>
          <w:trHeight w:val="187"/>
          <w:jc w:val="center"/>
        </w:trPr>
        <w:tc>
          <w:tcPr>
            <w:tcW w:w="2268" w:type="dxa"/>
            <w:tcBorders>
              <w:top w:val="nil"/>
              <w:bottom w:val="nil"/>
            </w:tcBorders>
            <w:shd w:val="clear" w:color="auto" w:fill="auto"/>
          </w:tcPr>
          <w:p w14:paraId="28118BFD" w14:textId="77777777" w:rsidR="00130B16" w:rsidRPr="00EF5447" w:rsidRDefault="00130B16" w:rsidP="00565E0D">
            <w:pPr>
              <w:pStyle w:val="TAC"/>
            </w:pPr>
          </w:p>
        </w:tc>
        <w:tc>
          <w:tcPr>
            <w:tcW w:w="2835" w:type="dxa"/>
          </w:tcPr>
          <w:p w14:paraId="443425D4" w14:textId="77777777" w:rsidR="00130B16" w:rsidRPr="00EF5447" w:rsidRDefault="00130B16" w:rsidP="00565E0D">
            <w:pPr>
              <w:pStyle w:val="TAC"/>
            </w:pPr>
            <w:r w:rsidRPr="00EF5447">
              <w:rPr>
                <w:lang w:eastAsia="zh-CN"/>
              </w:rPr>
              <w:t>66</w:t>
            </w:r>
          </w:p>
        </w:tc>
        <w:tc>
          <w:tcPr>
            <w:tcW w:w="2971" w:type="dxa"/>
          </w:tcPr>
          <w:p w14:paraId="1F9C0358" w14:textId="77777777" w:rsidR="00130B16" w:rsidRPr="00EF5447" w:rsidRDefault="00130B16" w:rsidP="00565E0D">
            <w:pPr>
              <w:pStyle w:val="TAC"/>
              <w:rPr>
                <w:lang w:eastAsia="zh-CN"/>
              </w:rPr>
            </w:pPr>
            <w:r w:rsidRPr="00EF5447">
              <w:rPr>
                <w:lang w:eastAsia="zh-TW"/>
              </w:rPr>
              <w:t>0.6</w:t>
            </w:r>
          </w:p>
        </w:tc>
      </w:tr>
      <w:tr w:rsidR="00130B16" w:rsidRPr="00EF5447" w14:paraId="639FD16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A879B16" w14:textId="77777777" w:rsidR="00130B16" w:rsidRPr="00EF5447" w:rsidRDefault="00130B16" w:rsidP="00565E0D">
            <w:pPr>
              <w:pStyle w:val="TAC"/>
            </w:pPr>
          </w:p>
        </w:tc>
        <w:tc>
          <w:tcPr>
            <w:tcW w:w="2835" w:type="dxa"/>
          </w:tcPr>
          <w:p w14:paraId="0F555105" w14:textId="77777777" w:rsidR="00130B16" w:rsidRPr="00EF5447" w:rsidRDefault="00130B16" w:rsidP="00565E0D">
            <w:pPr>
              <w:pStyle w:val="TAC"/>
            </w:pPr>
            <w:r w:rsidRPr="00EF5447">
              <w:rPr>
                <w:lang w:eastAsia="zh-CN"/>
              </w:rPr>
              <w:t>n12</w:t>
            </w:r>
          </w:p>
        </w:tc>
        <w:tc>
          <w:tcPr>
            <w:tcW w:w="2971" w:type="dxa"/>
          </w:tcPr>
          <w:p w14:paraId="5711DEDE" w14:textId="77777777" w:rsidR="00130B16" w:rsidRPr="00EF5447" w:rsidRDefault="00130B16" w:rsidP="00565E0D">
            <w:pPr>
              <w:pStyle w:val="TAC"/>
              <w:rPr>
                <w:lang w:eastAsia="zh-CN"/>
              </w:rPr>
            </w:pPr>
            <w:r w:rsidRPr="00EF5447">
              <w:rPr>
                <w:lang w:eastAsia="zh-TW"/>
              </w:rPr>
              <w:t>0.3</w:t>
            </w:r>
          </w:p>
        </w:tc>
      </w:tr>
      <w:tr w:rsidR="00130B16" w:rsidRPr="00EF5447" w14:paraId="3802B737" w14:textId="77777777" w:rsidTr="00565E0D">
        <w:trPr>
          <w:gridAfter w:val="1"/>
          <w:wAfter w:w="6" w:type="dxa"/>
          <w:trHeight w:val="187"/>
          <w:jc w:val="center"/>
        </w:trPr>
        <w:tc>
          <w:tcPr>
            <w:tcW w:w="2268" w:type="dxa"/>
            <w:tcBorders>
              <w:bottom w:val="nil"/>
            </w:tcBorders>
            <w:shd w:val="clear" w:color="auto" w:fill="auto"/>
          </w:tcPr>
          <w:p w14:paraId="05302AD8" w14:textId="77777777" w:rsidR="00130B16" w:rsidRPr="00EF5447" w:rsidRDefault="00130B16" w:rsidP="00565E0D">
            <w:pPr>
              <w:pStyle w:val="TAC"/>
            </w:pPr>
            <w:r>
              <w:rPr>
                <w:rFonts w:cs="Arial"/>
                <w:lang w:eastAsia="ja-JP"/>
              </w:rPr>
              <w:t>DC_2-48-66_n66</w:t>
            </w:r>
          </w:p>
        </w:tc>
        <w:tc>
          <w:tcPr>
            <w:tcW w:w="2835" w:type="dxa"/>
          </w:tcPr>
          <w:p w14:paraId="23E84137" w14:textId="77777777" w:rsidR="00130B16" w:rsidRPr="00EF5447" w:rsidRDefault="00130B16" w:rsidP="00565E0D">
            <w:pPr>
              <w:pStyle w:val="TAC"/>
            </w:pPr>
            <w:r>
              <w:rPr>
                <w:rFonts w:cs="Arial"/>
                <w:lang w:eastAsia="zh-CN"/>
              </w:rPr>
              <w:t>2</w:t>
            </w:r>
          </w:p>
        </w:tc>
        <w:tc>
          <w:tcPr>
            <w:tcW w:w="2971" w:type="dxa"/>
          </w:tcPr>
          <w:p w14:paraId="201A9CEB" w14:textId="77777777" w:rsidR="00130B16" w:rsidRPr="00EF5447" w:rsidRDefault="00130B16" w:rsidP="00565E0D">
            <w:pPr>
              <w:pStyle w:val="TAC"/>
              <w:rPr>
                <w:lang w:eastAsia="zh-CN"/>
              </w:rPr>
            </w:pPr>
            <w:r>
              <w:rPr>
                <w:rFonts w:cs="Arial" w:hint="eastAsia"/>
                <w:lang w:eastAsia="zh-CN"/>
              </w:rPr>
              <w:t>0</w:t>
            </w:r>
            <w:r>
              <w:rPr>
                <w:rFonts w:cs="Arial"/>
                <w:lang w:eastAsia="zh-CN"/>
              </w:rPr>
              <w:t>.6</w:t>
            </w:r>
          </w:p>
        </w:tc>
      </w:tr>
      <w:tr w:rsidR="00130B16" w:rsidRPr="00EF5447" w14:paraId="342E3444" w14:textId="77777777" w:rsidTr="00565E0D">
        <w:trPr>
          <w:gridAfter w:val="1"/>
          <w:wAfter w:w="6" w:type="dxa"/>
          <w:trHeight w:val="187"/>
          <w:jc w:val="center"/>
        </w:trPr>
        <w:tc>
          <w:tcPr>
            <w:tcW w:w="2268" w:type="dxa"/>
            <w:tcBorders>
              <w:top w:val="nil"/>
              <w:bottom w:val="nil"/>
            </w:tcBorders>
            <w:shd w:val="clear" w:color="auto" w:fill="auto"/>
          </w:tcPr>
          <w:p w14:paraId="5B3B9CA2" w14:textId="77777777" w:rsidR="00130B16" w:rsidRPr="00EF5447" w:rsidRDefault="00130B16" w:rsidP="00565E0D">
            <w:pPr>
              <w:pStyle w:val="TAC"/>
            </w:pPr>
          </w:p>
        </w:tc>
        <w:tc>
          <w:tcPr>
            <w:tcW w:w="2835" w:type="dxa"/>
          </w:tcPr>
          <w:p w14:paraId="18F4E306" w14:textId="77777777" w:rsidR="00130B16" w:rsidRPr="00EF5447" w:rsidRDefault="00130B16" w:rsidP="00565E0D">
            <w:pPr>
              <w:pStyle w:val="TAC"/>
            </w:pPr>
            <w:r>
              <w:rPr>
                <w:rFonts w:cs="Arial"/>
                <w:lang w:eastAsia="zh-CN"/>
              </w:rPr>
              <w:t>48</w:t>
            </w:r>
          </w:p>
        </w:tc>
        <w:tc>
          <w:tcPr>
            <w:tcW w:w="2971" w:type="dxa"/>
          </w:tcPr>
          <w:p w14:paraId="05B60D70" w14:textId="77777777" w:rsidR="00130B16" w:rsidRPr="00EF5447" w:rsidRDefault="00130B16" w:rsidP="00565E0D">
            <w:pPr>
              <w:pStyle w:val="TAC"/>
              <w:rPr>
                <w:lang w:eastAsia="zh-CN"/>
              </w:rPr>
            </w:pPr>
            <w:r w:rsidRPr="00B46BFA">
              <w:rPr>
                <w:rFonts w:cs="Arial" w:hint="eastAsia"/>
                <w:lang w:eastAsia="zh-CN"/>
              </w:rPr>
              <w:t>0</w:t>
            </w:r>
            <w:r>
              <w:rPr>
                <w:rFonts w:cs="Arial"/>
                <w:lang w:eastAsia="zh-CN"/>
              </w:rPr>
              <w:t>.8</w:t>
            </w:r>
          </w:p>
        </w:tc>
      </w:tr>
      <w:tr w:rsidR="00130B16" w:rsidRPr="00EF5447" w14:paraId="2C2A636E" w14:textId="77777777" w:rsidTr="00565E0D">
        <w:trPr>
          <w:gridAfter w:val="1"/>
          <w:wAfter w:w="6" w:type="dxa"/>
          <w:trHeight w:val="187"/>
          <w:jc w:val="center"/>
        </w:trPr>
        <w:tc>
          <w:tcPr>
            <w:tcW w:w="2268" w:type="dxa"/>
            <w:tcBorders>
              <w:top w:val="nil"/>
              <w:bottom w:val="nil"/>
            </w:tcBorders>
            <w:shd w:val="clear" w:color="auto" w:fill="auto"/>
          </w:tcPr>
          <w:p w14:paraId="6B97DF7B" w14:textId="77777777" w:rsidR="00130B16" w:rsidRPr="00EF5447" w:rsidRDefault="00130B16" w:rsidP="00565E0D">
            <w:pPr>
              <w:pStyle w:val="TAC"/>
            </w:pPr>
          </w:p>
        </w:tc>
        <w:tc>
          <w:tcPr>
            <w:tcW w:w="2835" w:type="dxa"/>
          </w:tcPr>
          <w:p w14:paraId="3C65562A" w14:textId="77777777" w:rsidR="00130B16" w:rsidRPr="00EF5447" w:rsidRDefault="00130B16" w:rsidP="00565E0D">
            <w:pPr>
              <w:pStyle w:val="TAC"/>
            </w:pPr>
            <w:r>
              <w:rPr>
                <w:rFonts w:cs="Arial"/>
                <w:lang w:eastAsia="zh-CN"/>
              </w:rPr>
              <w:t>66</w:t>
            </w:r>
          </w:p>
        </w:tc>
        <w:tc>
          <w:tcPr>
            <w:tcW w:w="2971" w:type="dxa"/>
          </w:tcPr>
          <w:p w14:paraId="16A75311" w14:textId="77777777" w:rsidR="00130B16" w:rsidRPr="00EF5447" w:rsidRDefault="00130B16" w:rsidP="00565E0D">
            <w:pPr>
              <w:pStyle w:val="TAC"/>
              <w:rPr>
                <w:lang w:eastAsia="zh-CN"/>
              </w:rPr>
            </w:pPr>
            <w:r>
              <w:rPr>
                <w:rFonts w:cs="Arial" w:hint="eastAsia"/>
                <w:lang w:eastAsia="zh-CN"/>
              </w:rPr>
              <w:t>0</w:t>
            </w:r>
            <w:r>
              <w:rPr>
                <w:rFonts w:cs="Arial"/>
                <w:lang w:eastAsia="zh-CN"/>
              </w:rPr>
              <w:t>.6</w:t>
            </w:r>
          </w:p>
        </w:tc>
      </w:tr>
      <w:tr w:rsidR="00130B16" w:rsidRPr="00EF5447" w14:paraId="71A0E0E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1354BE6" w14:textId="77777777" w:rsidR="00130B16" w:rsidRPr="00EF5447" w:rsidRDefault="00130B16" w:rsidP="00565E0D">
            <w:pPr>
              <w:pStyle w:val="TAC"/>
            </w:pPr>
          </w:p>
        </w:tc>
        <w:tc>
          <w:tcPr>
            <w:tcW w:w="2835" w:type="dxa"/>
          </w:tcPr>
          <w:p w14:paraId="24ADA7B3" w14:textId="77777777" w:rsidR="00130B16" w:rsidRPr="00EF5447" w:rsidRDefault="00130B16" w:rsidP="00565E0D">
            <w:pPr>
              <w:pStyle w:val="TAC"/>
            </w:pPr>
            <w:r>
              <w:rPr>
                <w:rFonts w:cs="Arial" w:hint="eastAsia"/>
                <w:lang w:eastAsia="zh-CN"/>
              </w:rPr>
              <w:t>n</w:t>
            </w:r>
            <w:r>
              <w:rPr>
                <w:rFonts w:cs="Arial"/>
                <w:lang w:eastAsia="zh-CN"/>
              </w:rPr>
              <w:t>66</w:t>
            </w:r>
          </w:p>
        </w:tc>
        <w:tc>
          <w:tcPr>
            <w:tcW w:w="2971" w:type="dxa"/>
          </w:tcPr>
          <w:p w14:paraId="35073C4B" w14:textId="77777777" w:rsidR="00130B16" w:rsidRPr="00EF5447" w:rsidRDefault="00130B16" w:rsidP="00565E0D">
            <w:pPr>
              <w:pStyle w:val="TAC"/>
              <w:rPr>
                <w:lang w:eastAsia="zh-CN"/>
              </w:rPr>
            </w:pPr>
            <w:r>
              <w:rPr>
                <w:rFonts w:cs="Arial" w:hint="eastAsia"/>
                <w:lang w:eastAsia="zh-CN"/>
              </w:rPr>
              <w:t>0</w:t>
            </w:r>
            <w:r>
              <w:rPr>
                <w:rFonts w:cs="Arial"/>
                <w:lang w:eastAsia="zh-CN"/>
              </w:rPr>
              <w:t>.6</w:t>
            </w:r>
          </w:p>
        </w:tc>
      </w:tr>
      <w:tr w:rsidR="00130B16" w:rsidRPr="00EF5447" w14:paraId="4BD991D9" w14:textId="77777777" w:rsidTr="00565E0D">
        <w:trPr>
          <w:gridAfter w:val="1"/>
          <w:wAfter w:w="6" w:type="dxa"/>
          <w:trHeight w:val="187"/>
          <w:jc w:val="center"/>
        </w:trPr>
        <w:tc>
          <w:tcPr>
            <w:tcW w:w="2268" w:type="dxa"/>
            <w:tcBorders>
              <w:bottom w:val="nil"/>
            </w:tcBorders>
            <w:shd w:val="clear" w:color="auto" w:fill="auto"/>
          </w:tcPr>
          <w:p w14:paraId="43E1386A" w14:textId="77777777" w:rsidR="00130B16" w:rsidRPr="00EF5447" w:rsidRDefault="00130B16" w:rsidP="00565E0D">
            <w:pPr>
              <w:pStyle w:val="TAC"/>
            </w:pPr>
            <w:r w:rsidRPr="00EF5447">
              <w:rPr>
                <w:lang w:eastAsia="zh-CN"/>
              </w:rPr>
              <w:t>DC_2-48-66_n71</w:t>
            </w:r>
          </w:p>
        </w:tc>
        <w:tc>
          <w:tcPr>
            <w:tcW w:w="2835" w:type="dxa"/>
          </w:tcPr>
          <w:p w14:paraId="323E1865" w14:textId="77777777" w:rsidR="00130B16" w:rsidRPr="00EF5447" w:rsidRDefault="00130B16" w:rsidP="00565E0D">
            <w:pPr>
              <w:pStyle w:val="TAC"/>
            </w:pPr>
            <w:r w:rsidRPr="00EF5447">
              <w:rPr>
                <w:lang w:eastAsia="zh-CN"/>
              </w:rPr>
              <w:t>2</w:t>
            </w:r>
          </w:p>
        </w:tc>
        <w:tc>
          <w:tcPr>
            <w:tcW w:w="2971" w:type="dxa"/>
          </w:tcPr>
          <w:p w14:paraId="133AA506" w14:textId="77777777" w:rsidR="00130B16" w:rsidRPr="00EF5447" w:rsidRDefault="00130B16" w:rsidP="00565E0D">
            <w:pPr>
              <w:pStyle w:val="TAC"/>
              <w:rPr>
                <w:lang w:eastAsia="zh-CN"/>
              </w:rPr>
            </w:pPr>
            <w:r w:rsidRPr="00EF5447">
              <w:rPr>
                <w:lang w:eastAsia="zh-TW"/>
              </w:rPr>
              <w:t>0.6</w:t>
            </w:r>
          </w:p>
        </w:tc>
      </w:tr>
      <w:tr w:rsidR="00130B16" w:rsidRPr="00EF5447" w14:paraId="790BBD25" w14:textId="77777777" w:rsidTr="00565E0D">
        <w:trPr>
          <w:gridAfter w:val="1"/>
          <w:wAfter w:w="6" w:type="dxa"/>
          <w:trHeight w:val="187"/>
          <w:jc w:val="center"/>
        </w:trPr>
        <w:tc>
          <w:tcPr>
            <w:tcW w:w="2268" w:type="dxa"/>
            <w:tcBorders>
              <w:top w:val="nil"/>
              <w:bottom w:val="nil"/>
            </w:tcBorders>
            <w:shd w:val="clear" w:color="auto" w:fill="auto"/>
          </w:tcPr>
          <w:p w14:paraId="74BD1449" w14:textId="77777777" w:rsidR="00130B16" w:rsidRPr="00EF5447" w:rsidRDefault="00130B16" w:rsidP="00565E0D">
            <w:pPr>
              <w:pStyle w:val="TAC"/>
            </w:pPr>
          </w:p>
        </w:tc>
        <w:tc>
          <w:tcPr>
            <w:tcW w:w="2835" w:type="dxa"/>
          </w:tcPr>
          <w:p w14:paraId="14C02849" w14:textId="77777777" w:rsidR="00130B16" w:rsidRPr="00EF5447" w:rsidRDefault="00130B16" w:rsidP="00565E0D">
            <w:pPr>
              <w:pStyle w:val="TAC"/>
            </w:pPr>
            <w:r w:rsidRPr="00EF5447">
              <w:rPr>
                <w:lang w:eastAsia="zh-CN"/>
              </w:rPr>
              <w:t>48</w:t>
            </w:r>
          </w:p>
        </w:tc>
        <w:tc>
          <w:tcPr>
            <w:tcW w:w="2971" w:type="dxa"/>
          </w:tcPr>
          <w:p w14:paraId="2AD6446C" w14:textId="77777777" w:rsidR="00130B16" w:rsidRPr="00EF5447" w:rsidRDefault="00130B16" w:rsidP="00565E0D">
            <w:pPr>
              <w:pStyle w:val="TAC"/>
              <w:rPr>
                <w:lang w:eastAsia="zh-CN"/>
              </w:rPr>
            </w:pPr>
            <w:r w:rsidRPr="00EF5447">
              <w:rPr>
                <w:lang w:eastAsia="zh-TW"/>
              </w:rPr>
              <w:t>0.8</w:t>
            </w:r>
          </w:p>
        </w:tc>
      </w:tr>
      <w:tr w:rsidR="00130B16" w:rsidRPr="00EF5447" w14:paraId="14C39179" w14:textId="77777777" w:rsidTr="00565E0D">
        <w:trPr>
          <w:gridAfter w:val="1"/>
          <w:wAfter w:w="6" w:type="dxa"/>
          <w:trHeight w:val="187"/>
          <w:jc w:val="center"/>
        </w:trPr>
        <w:tc>
          <w:tcPr>
            <w:tcW w:w="2268" w:type="dxa"/>
            <w:tcBorders>
              <w:top w:val="nil"/>
              <w:bottom w:val="nil"/>
            </w:tcBorders>
            <w:shd w:val="clear" w:color="auto" w:fill="auto"/>
          </w:tcPr>
          <w:p w14:paraId="52643372" w14:textId="77777777" w:rsidR="00130B16" w:rsidRPr="00EF5447" w:rsidRDefault="00130B16" w:rsidP="00565E0D">
            <w:pPr>
              <w:pStyle w:val="TAC"/>
            </w:pPr>
          </w:p>
        </w:tc>
        <w:tc>
          <w:tcPr>
            <w:tcW w:w="2835" w:type="dxa"/>
          </w:tcPr>
          <w:p w14:paraId="691671C1" w14:textId="77777777" w:rsidR="00130B16" w:rsidRPr="00EF5447" w:rsidRDefault="00130B16" w:rsidP="00565E0D">
            <w:pPr>
              <w:pStyle w:val="TAC"/>
            </w:pPr>
            <w:r w:rsidRPr="00EF5447">
              <w:rPr>
                <w:lang w:eastAsia="zh-CN"/>
              </w:rPr>
              <w:t>66</w:t>
            </w:r>
          </w:p>
        </w:tc>
        <w:tc>
          <w:tcPr>
            <w:tcW w:w="2971" w:type="dxa"/>
          </w:tcPr>
          <w:p w14:paraId="1D16F50C" w14:textId="77777777" w:rsidR="00130B16" w:rsidRPr="00EF5447" w:rsidRDefault="00130B16" w:rsidP="00565E0D">
            <w:pPr>
              <w:pStyle w:val="TAC"/>
              <w:rPr>
                <w:lang w:eastAsia="zh-CN"/>
              </w:rPr>
            </w:pPr>
            <w:r w:rsidRPr="00EF5447">
              <w:rPr>
                <w:lang w:eastAsia="zh-TW"/>
              </w:rPr>
              <w:t>0.6</w:t>
            </w:r>
          </w:p>
        </w:tc>
      </w:tr>
      <w:tr w:rsidR="00130B16" w:rsidRPr="00EF5447" w14:paraId="12015B5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DB086B5" w14:textId="77777777" w:rsidR="00130B16" w:rsidRPr="00EF5447" w:rsidRDefault="00130B16" w:rsidP="00565E0D">
            <w:pPr>
              <w:pStyle w:val="TAC"/>
            </w:pPr>
          </w:p>
        </w:tc>
        <w:tc>
          <w:tcPr>
            <w:tcW w:w="2835" w:type="dxa"/>
          </w:tcPr>
          <w:p w14:paraId="682C869F" w14:textId="77777777" w:rsidR="00130B16" w:rsidRPr="00EF5447" w:rsidRDefault="00130B16" w:rsidP="00565E0D">
            <w:pPr>
              <w:pStyle w:val="TAC"/>
            </w:pPr>
            <w:r w:rsidRPr="00EF5447">
              <w:rPr>
                <w:lang w:eastAsia="zh-CN"/>
              </w:rPr>
              <w:t>n71</w:t>
            </w:r>
          </w:p>
        </w:tc>
        <w:tc>
          <w:tcPr>
            <w:tcW w:w="2971" w:type="dxa"/>
          </w:tcPr>
          <w:p w14:paraId="0F357CCC" w14:textId="77777777" w:rsidR="00130B16" w:rsidRPr="00EF5447" w:rsidRDefault="00130B16" w:rsidP="00565E0D">
            <w:pPr>
              <w:pStyle w:val="TAC"/>
              <w:rPr>
                <w:lang w:eastAsia="zh-CN"/>
              </w:rPr>
            </w:pPr>
            <w:r w:rsidRPr="00EF5447">
              <w:rPr>
                <w:lang w:eastAsia="zh-TW"/>
              </w:rPr>
              <w:t>0.3</w:t>
            </w:r>
          </w:p>
        </w:tc>
      </w:tr>
      <w:tr w:rsidR="00130B16" w:rsidRPr="00EF5447" w14:paraId="4E609EB5"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5919685A" w14:textId="77777777" w:rsidR="00130B16" w:rsidRPr="00431C8F" w:rsidRDefault="00130B16" w:rsidP="00565E0D">
            <w:pPr>
              <w:pStyle w:val="TAC"/>
              <w:rPr>
                <w:rFonts w:cs="Arial"/>
                <w:szCs w:val="18"/>
              </w:rPr>
            </w:pPr>
            <w:r w:rsidRPr="00431C8F">
              <w:rPr>
                <w:rFonts w:cs="Arial"/>
                <w:szCs w:val="18"/>
              </w:rPr>
              <w:t>DC_2-66_n2-n77</w:t>
            </w:r>
          </w:p>
          <w:p w14:paraId="3EC51F6F" w14:textId="77777777" w:rsidR="00130B16" w:rsidRPr="00EF5447" w:rsidRDefault="00130B16" w:rsidP="00565E0D">
            <w:pPr>
              <w:pStyle w:val="TAC"/>
            </w:pPr>
            <w:r w:rsidRPr="00431C8F">
              <w:rPr>
                <w:rFonts w:eastAsia="Malgun Gothic" w:cs="Arial"/>
                <w:szCs w:val="18"/>
              </w:rPr>
              <w:t>DC_2-66-66_n2-n77</w:t>
            </w:r>
          </w:p>
        </w:tc>
        <w:tc>
          <w:tcPr>
            <w:tcW w:w="2835" w:type="dxa"/>
            <w:vAlign w:val="center"/>
          </w:tcPr>
          <w:p w14:paraId="2B53BDE4" w14:textId="77777777" w:rsidR="00130B16" w:rsidRPr="00EF5447" w:rsidRDefault="00130B16" w:rsidP="00565E0D">
            <w:pPr>
              <w:pStyle w:val="TAC"/>
              <w:rPr>
                <w:lang w:eastAsia="zh-CN"/>
              </w:rPr>
            </w:pPr>
            <w:r>
              <w:rPr>
                <w:lang w:val="sv-SE"/>
              </w:rPr>
              <w:t>2</w:t>
            </w:r>
          </w:p>
        </w:tc>
        <w:tc>
          <w:tcPr>
            <w:tcW w:w="2971" w:type="dxa"/>
            <w:vAlign w:val="center"/>
          </w:tcPr>
          <w:p w14:paraId="46A8A221" w14:textId="77777777" w:rsidR="00130B16" w:rsidRPr="00EF5447" w:rsidRDefault="00130B16" w:rsidP="00565E0D">
            <w:pPr>
              <w:pStyle w:val="TAC"/>
              <w:rPr>
                <w:lang w:eastAsia="zh-TW"/>
              </w:rPr>
            </w:pPr>
            <w:r>
              <w:rPr>
                <w:lang w:eastAsia="zh-CN"/>
              </w:rPr>
              <w:t>0.6</w:t>
            </w:r>
          </w:p>
        </w:tc>
      </w:tr>
      <w:tr w:rsidR="00130B16" w:rsidRPr="00EF5447" w14:paraId="0EC9D077" w14:textId="77777777" w:rsidTr="00565E0D">
        <w:trPr>
          <w:gridAfter w:val="1"/>
          <w:wAfter w:w="6" w:type="dxa"/>
          <w:trHeight w:val="187"/>
          <w:jc w:val="center"/>
        </w:trPr>
        <w:tc>
          <w:tcPr>
            <w:tcW w:w="2268" w:type="dxa"/>
            <w:tcBorders>
              <w:top w:val="nil"/>
              <w:bottom w:val="nil"/>
            </w:tcBorders>
            <w:shd w:val="clear" w:color="auto" w:fill="auto"/>
            <w:vAlign w:val="center"/>
          </w:tcPr>
          <w:p w14:paraId="6BB573F9" w14:textId="77777777" w:rsidR="00130B16" w:rsidRPr="00EF5447" w:rsidRDefault="00130B16" w:rsidP="00565E0D">
            <w:pPr>
              <w:pStyle w:val="TAC"/>
            </w:pPr>
          </w:p>
        </w:tc>
        <w:tc>
          <w:tcPr>
            <w:tcW w:w="2835" w:type="dxa"/>
            <w:vAlign w:val="center"/>
          </w:tcPr>
          <w:p w14:paraId="2B2EF8B7" w14:textId="77777777" w:rsidR="00130B16" w:rsidRPr="00EF5447" w:rsidRDefault="00130B16" w:rsidP="00565E0D">
            <w:pPr>
              <w:pStyle w:val="TAC"/>
              <w:rPr>
                <w:lang w:eastAsia="zh-CN"/>
              </w:rPr>
            </w:pPr>
            <w:r>
              <w:rPr>
                <w:lang w:val="sv-SE"/>
              </w:rPr>
              <w:t>66</w:t>
            </w:r>
          </w:p>
        </w:tc>
        <w:tc>
          <w:tcPr>
            <w:tcW w:w="2971" w:type="dxa"/>
            <w:vAlign w:val="center"/>
          </w:tcPr>
          <w:p w14:paraId="440855A1" w14:textId="77777777" w:rsidR="00130B16" w:rsidRPr="00EF5447" w:rsidRDefault="00130B16" w:rsidP="00565E0D">
            <w:pPr>
              <w:pStyle w:val="TAC"/>
              <w:rPr>
                <w:lang w:eastAsia="zh-TW"/>
              </w:rPr>
            </w:pPr>
            <w:r>
              <w:rPr>
                <w:lang w:eastAsia="zh-CN"/>
              </w:rPr>
              <w:t>0.6</w:t>
            </w:r>
          </w:p>
        </w:tc>
      </w:tr>
      <w:tr w:rsidR="00130B16" w:rsidRPr="00EF5447" w14:paraId="1DC52DC6" w14:textId="77777777" w:rsidTr="00565E0D">
        <w:trPr>
          <w:gridAfter w:val="1"/>
          <w:wAfter w:w="6" w:type="dxa"/>
          <w:trHeight w:val="187"/>
          <w:jc w:val="center"/>
        </w:trPr>
        <w:tc>
          <w:tcPr>
            <w:tcW w:w="2268" w:type="dxa"/>
            <w:tcBorders>
              <w:top w:val="nil"/>
              <w:bottom w:val="nil"/>
            </w:tcBorders>
            <w:shd w:val="clear" w:color="auto" w:fill="auto"/>
            <w:vAlign w:val="center"/>
          </w:tcPr>
          <w:p w14:paraId="6F4F29F0" w14:textId="77777777" w:rsidR="00130B16" w:rsidRPr="00EF5447" w:rsidRDefault="00130B16" w:rsidP="00565E0D">
            <w:pPr>
              <w:pStyle w:val="TAC"/>
            </w:pPr>
          </w:p>
        </w:tc>
        <w:tc>
          <w:tcPr>
            <w:tcW w:w="2835" w:type="dxa"/>
            <w:vAlign w:val="center"/>
          </w:tcPr>
          <w:p w14:paraId="4B08CBAE" w14:textId="77777777" w:rsidR="00130B16" w:rsidRPr="00EF5447" w:rsidRDefault="00130B16" w:rsidP="00565E0D">
            <w:pPr>
              <w:pStyle w:val="TAC"/>
              <w:rPr>
                <w:lang w:eastAsia="zh-CN"/>
              </w:rPr>
            </w:pPr>
            <w:r>
              <w:t>n2</w:t>
            </w:r>
          </w:p>
        </w:tc>
        <w:tc>
          <w:tcPr>
            <w:tcW w:w="2971" w:type="dxa"/>
            <w:vAlign w:val="center"/>
          </w:tcPr>
          <w:p w14:paraId="2B7AB6D7" w14:textId="77777777" w:rsidR="00130B16" w:rsidRPr="00EF5447" w:rsidRDefault="00130B16" w:rsidP="00565E0D">
            <w:pPr>
              <w:pStyle w:val="TAC"/>
              <w:rPr>
                <w:lang w:eastAsia="zh-TW"/>
              </w:rPr>
            </w:pPr>
            <w:r>
              <w:rPr>
                <w:lang w:eastAsia="zh-CN"/>
              </w:rPr>
              <w:t>0.6</w:t>
            </w:r>
          </w:p>
        </w:tc>
      </w:tr>
      <w:tr w:rsidR="00130B16" w:rsidRPr="00EF5447" w14:paraId="2BA26B92"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3079CC56" w14:textId="77777777" w:rsidR="00130B16" w:rsidRPr="00EF5447" w:rsidRDefault="00130B16" w:rsidP="00565E0D">
            <w:pPr>
              <w:pStyle w:val="TAC"/>
            </w:pPr>
          </w:p>
        </w:tc>
        <w:tc>
          <w:tcPr>
            <w:tcW w:w="2835" w:type="dxa"/>
            <w:vAlign w:val="center"/>
          </w:tcPr>
          <w:p w14:paraId="4BA0DD0D" w14:textId="77777777" w:rsidR="00130B16" w:rsidRPr="00EF5447" w:rsidRDefault="00130B16" w:rsidP="00565E0D">
            <w:pPr>
              <w:pStyle w:val="TAC"/>
              <w:rPr>
                <w:lang w:eastAsia="zh-CN"/>
              </w:rPr>
            </w:pPr>
            <w:r>
              <w:t>n</w:t>
            </w:r>
            <w:r>
              <w:rPr>
                <w:lang w:val="sv-SE"/>
              </w:rPr>
              <w:t>77</w:t>
            </w:r>
          </w:p>
        </w:tc>
        <w:tc>
          <w:tcPr>
            <w:tcW w:w="2971" w:type="dxa"/>
            <w:vAlign w:val="center"/>
          </w:tcPr>
          <w:p w14:paraId="754D2572" w14:textId="77777777" w:rsidR="00130B16" w:rsidRPr="00EF5447" w:rsidRDefault="00130B16" w:rsidP="00565E0D">
            <w:pPr>
              <w:pStyle w:val="TAC"/>
              <w:rPr>
                <w:lang w:eastAsia="zh-TW"/>
              </w:rPr>
            </w:pPr>
            <w:r>
              <w:rPr>
                <w:lang w:eastAsia="zh-CN"/>
              </w:rPr>
              <w:t>0.8</w:t>
            </w:r>
          </w:p>
        </w:tc>
      </w:tr>
      <w:tr w:rsidR="00130B16" w:rsidRPr="00EF5447" w14:paraId="44B6B3E3" w14:textId="77777777" w:rsidTr="00565E0D">
        <w:trPr>
          <w:gridAfter w:val="1"/>
          <w:wAfter w:w="6" w:type="dxa"/>
          <w:trHeight w:val="187"/>
          <w:jc w:val="center"/>
        </w:trPr>
        <w:tc>
          <w:tcPr>
            <w:tcW w:w="2268" w:type="dxa"/>
            <w:tcBorders>
              <w:top w:val="nil"/>
              <w:bottom w:val="nil"/>
            </w:tcBorders>
            <w:shd w:val="clear" w:color="auto" w:fill="auto"/>
          </w:tcPr>
          <w:p w14:paraId="11057BE9" w14:textId="77777777" w:rsidR="00130B16" w:rsidRPr="00EF5447" w:rsidRDefault="00130B16" w:rsidP="00565E0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A6F5225" w14:textId="77777777" w:rsidR="00130B16" w:rsidRDefault="00130B16" w:rsidP="00565E0D">
            <w:pPr>
              <w:pStyle w:val="TAC"/>
            </w:pPr>
            <w:r>
              <w:rPr>
                <w:lang w:val="sv-SE"/>
              </w:rPr>
              <w:t>2</w:t>
            </w:r>
          </w:p>
        </w:tc>
        <w:tc>
          <w:tcPr>
            <w:tcW w:w="2971" w:type="dxa"/>
          </w:tcPr>
          <w:p w14:paraId="3BAF0745" w14:textId="77777777" w:rsidR="00130B16" w:rsidRDefault="00130B16" w:rsidP="00565E0D">
            <w:pPr>
              <w:pStyle w:val="TAC"/>
              <w:rPr>
                <w:lang w:eastAsia="zh-CN"/>
              </w:rPr>
            </w:pPr>
            <w:r>
              <w:rPr>
                <w:rFonts w:cs="Arial"/>
                <w:lang w:val="x-none" w:eastAsia="ja-JP"/>
              </w:rPr>
              <w:t>0.</w:t>
            </w:r>
            <w:r>
              <w:rPr>
                <w:rFonts w:cs="Arial"/>
                <w:lang w:val="sv-SE" w:eastAsia="zh-CN"/>
              </w:rPr>
              <w:t>6</w:t>
            </w:r>
          </w:p>
        </w:tc>
      </w:tr>
      <w:tr w:rsidR="00130B16" w:rsidRPr="00EF5447" w14:paraId="2AE40AA0" w14:textId="77777777" w:rsidTr="00565E0D">
        <w:trPr>
          <w:gridAfter w:val="1"/>
          <w:wAfter w:w="6" w:type="dxa"/>
          <w:trHeight w:val="187"/>
          <w:jc w:val="center"/>
        </w:trPr>
        <w:tc>
          <w:tcPr>
            <w:tcW w:w="2268" w:type="dxa"/>
            <w:tcBorders>
              <w:top w:val="nil"/>
              <w:bottom w:val="nil"/>
            </w:tcBorders>
            <w:shd w:val="clear" w:color="auto" w:fill="auto"/>
            <w:vAlign w:val="center"/>
          </w:tcPr>
          <w:p w14:paraId="301FF2CB" w14:textId="77777777" w:rsidR="00130B16" w:rsidRPr="00EF5447" w:rsidRDefault="00130B16" w:rsidP="00565E0D">
            <w:pPr>
              <w:pStyle w:val="TAC"/>
            </w:pPr>
          </w:p>
        </w:tc>
        <w:tc>
          <w:tcPr>
            <w:tcW w:w="2835" w:type="dxa"/>
            <w:vAlign w:val="center"/>
          </w:tcPr>
          <w:p w14:paraId="54B21BBA" w14:textId="77777777" w:rsidR="00130B16" w:rsidRDefault="00130B16" w:rsidP="00565E0D">
            <w:pPr>
              <w:pStyle w:val="TAC"/>
            </w:pPr>
            <w:r>
              <w:rPr>
                <w:lang w:val="sv-SE"/>
              </w:rPr>
              <w:t>66</w:t>
            </w:r>
          </w:p>
        </w:tc>
        <w:tc>
          <w:tcPr>
            <w:tcW w:w="2971" w:type="dxa"/>
          </w:tcPr>
          <w:p w14:paraId="4FDEA16F" w14:textId="77777777" w:rsidR="00130B16" w:rsidRDefault="00130B16" w:rsidP="00565E0D">
            <w:pPr>
              <w:pStyle w:val="TAC"/>
              <w:rPr>
                <w:lang w:eastAsia="zh-CN"/>
              </w:rPr>
            </w:pPr>
            <w:r>
              <w:rPr>
                <w:rFonts w:cs="Arial"/>
                <w:lang w:val="x-none" w:eastAsia="ja-JP"/>
              </w:rPr>
              <w:t>0.</w:t>
            </w:r>
            <w:r>
              <w:rPr>
                <w:rFonts w:cs="Arial"/>
                <w:lang w:val="sv-SE" w:eastAsia="zh-CN"/>
              </w:rPr>
              <w:t>6</w:t>
            </w:r>
          </w:p>
        </w:tc>
      </w:tr>
      <w:tr w:rsidR="00130B16" w:rsidRPr="00EF5447" w14:paraId="1056A4F7" w14:textId="77777777" w:rsidTr="00565E0D">
        <w:trPr>
          <w:gridAfter w:val="1"/>
          <w:wAfter w:w="6" w:type="dxa"/>
          <w:trHeight w:val="187"/>
          <w:jc w:val="center"/>
        </w:trPr>
        <w:tc>
          <w:tcPr>
            <w:tcW w:w="2268" w:type="dxa"/>
            <w:tcBorders>
              <w:top w:val="nil"/>
              <w:bottom w:val="nil"/>
            </w:tcBorders>
            <w:shd w:val="clear" w:color="auto" w:fill="auto"/>
            <w:vAlign w:val="center"/>
          </w:tcPr>
          <w:p w14:paraId="097853CD" w14:textId="77777777" w:rsidR="00130B16" w:rsidRPr="00EF5447" w:rsidRDefault="00130B16" w:rsidP="00565E0D">
            <w:pPr>
              <w:pStyle w:val="TAC"/>
            </w:pPr>
          </w:p>
        </w:tc>
        <w:tc>
          <w:tcPr>
            <w:tcW w:w="2835" w:type="dxa"/>
            <w:vAlign w:val="center"/>
          </w:tcPr>
          <w:p w14:paraId="6833915F" w14:textId="77777777" w:rsidR="00130B16" w:rsidRDefault="00130B16" w:rsidP="00565E0D">
            <w:pPr>
              <w:pStyle w:val="TAC"/>
            </w:pPr>
            <w:r>
              <w:rPr>
                <w:lang w:val="sv-SE"/>
              </w:rPr>
              <w:t>n2</w:t>
            </w:r>
          </w:p>
        </w:tc>
        <w:tc>
          <w:tcPr>
            <w:tcW w:w="2971" w:type="dxa"/>
          </w:tcPr>
          <w:p w14:paraId="1D5CE8AB" w14:textId="77777777" w:rsidR="00130B16" w:rsidRDefault="00130B16" w:rsidP="00565E0D">
            <w:pPr>
              <w:pStyle w:val="TAC"/>
              <w:rPr>
                <w:lang w:eastAsia="zh-CN"/>
              </w:rPr>
            </w:pPr>
            <w:r>
              <w:rPr>
                <w:rFonts w:cs="Arial"/>
              </w:rPr>
              <w:t>0.</w:t>
            </w:r>
            <w:r>
              <w:rPr>
                <w:rFonts w:cs="Arial"/>
                <w:lang w:val="sv-SE" w:eastAsia="zh-CN"/>
              </w:rPr>
              <w:t>6</w:t>
            </w:r>
          </w:p>
        </w:tc>
      </w:tr>
      <w:tr w:rsidR="00130B16" w:rsidRPr="00EF5447" w14:paraId="23CD0EBC"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67035E16" w14:textId="77777777" w:rsidR="00130B16" w:rsidRPr="00EF5447" w:rsidRDefault="00130B16" w:rsidP="00565E0D">
            <w:pPr>
              <w:pStyle w:val="TAC"/>
            </w:pPr>
          </w:p>
        </w:tc>
        <w:tc>
          <w:tcPr>
            <w:tcW w:w="2835" w:type="dxa"/>
            <w:vAlign w:val="center"/>
          </w:tcPr>
          <w:p w14:paraId="073D6157" w14:textId="77777777" w:rsidR="00130B16" w:rsidRDefault="00130B16" w:rsidP="00565E0D">
            <w:pPr>
              <w:pStyle w:val="TAC"/>
            </w:pPr>
            <w:r>
              <w:t>n</w:t>
            </w:r>
            <w:r>
              <w:rPr>
                <w:lang w:val="sv-SE"/>
              </w:rPr>
              <w:t>78</w:t>
            </w:r>
          </w:p>
        </w:tc>
        <w:tc>
          <w:tcPr>
            <w:tcW w:w="2971" w:type="dxa"/>
          </w:tcPr>
          <w:p w14:paraId="58CBF6EF" w14:textId="77777777" w:rsidR="00130B16" w:rsidRDefault="00130B16" w:rsidP="00565E0D">
            <w:pPr>
              <w:pStyle w:val="TAC"/>
              <w:rPr>
                <w:lang w:eastAsia="zh-CN"/>
              </w:rPr>
            </w:pPr>
            <w:r>
              <w:t>0.</w:t>
            </w:r>
            <w:r>
              <w:rPr>
                <w:lang w:val="sv-SE"/>
              </w:rPr>
              <w:t>8</w:t>
            </w:r>
          </w:p>
        </w:tc>
      </w:tr>
      <w:tr w:rsidR="00130B16" w:rsidRPr="00EF5447" w14:paraId="1A0C3740" w14:textId="77777777" w:rsidTr="00565E0D">
        <w:trPr>
          <w:gridAfter w:val="1"/>
          <w:wAfter w:w="6" w:type="dxa"/>
          <w:trHeight w:val="187"/>
          <w:jc w:val="center"/>
        </w:trPr>
        <w:tc>
          <w:tcPr>
            <w:tcW w:w="2268" w:type="dxa"/>
            <w:tcBorders>
              <w:bottom w:val="nil"/>
            </w:tcBorders>
            <w:shd w:val="clear" w:color="auto" w:fill="auto"/>
          </w:tcPr>
          <w:p w14:paraId="0CBB08F5" w14:textId="77777777" w:rsidR="00130B16" w:rsidRPr="003027BE" w:rsidRDefault="00130B16" w:rsidP="00565E0D">
            <w:pPr>
              <w:pStyle w:val="TAC"/>
            </w:pPr>
            <w:r w:rsidRPr="003027BE">
              <w:t>DC_2-66_(n)5</w:t>
            </w:r>
          </w:p>
          <w:p w14:paraId="7E535D7E" w14:textId="77777777" w:rsidR="00130B16" w:rsidRPr="003027BE" w:rsidRDefault="00130B16" w:rsidP="00565E0D">
            <w:pPr>
              <w:pStyle w:val="TAC"/>
            </w:pPr>
            <w:r w:rsidRPr="003027BE">
              <w:t>DC_2-2-66_(n)5</w:t>
            </w:r>
          </w:p>
          <w:p w14:paraId="5F369758" w14:textId="77777777" w:rsidR="00130B16" w:rsidRPr="00EF5447" w:rsidRDefault="00130B16" w:rsidP="00565E0D">
            <w:pPr>
              <w:pStyle w:val="TAC"/>
            </w:pPr>
            <w:r w:rsidRPr="003027BE">
              <w:t>DC_2-66-66_(n)5</w:t>
            </w:r>
          </w:p>
        </w:tc>
        <w:tc>
          <w:tcPr>
            <w:tcW w:w="2835" w:type="dxa"/>
          </w:tcPr>
          <w:p w14:paraId="4C58EC73" w14:textId="77777777" w:rsidR="00130B16" w:rsidRPr="00EF5447" w:rsidRDefault="00130B16" w:rsidP="00565E0D">
            <w:pPr>
              <w:pStyle w:val="TAC"/>
              <w:rPr>
                <w:lang w:eastAsia="zh-CN"/>
              </w:rPr>
            </w:pPr>
            <w:r w:rsidRPr="00EF5447">
              <w:rPr>
                <w:lang w:eastAsia="zh-CN"/>
              </w:rPr>
              <w:t>2</w:t>
            </w:r>
          </w:p>
        </w:tc>
        <w:tc>
          <w:tcPr>
            <w:tcW w:w="2971" w:type="dxa"/>
          </w:tcPr>
          <w:p w14:paraId="0A73DDAF" w14:textId="77777777" w:rsidR="00130B16" w:rsidRPr="00EF5447" w:rsidRDefault="00130B16" w:rsidP="00565E0D">
            <w:pPr>
              <w:pStyle w:val="TAC"/>
              <w:rPr>
                <w:lang w:eastAsia="zh-TW"/>
              </w:rPr>
            </w:pPr>
            <w:r w:rsidRPr="00EF5447">
              <w:rPr>
                <w:lang w:eastAsia="zh-CN"/>
              </w:rPr>
              <w:t>0.5</w:t>
            </w:r>
          </w:p>
        </w:tc>
      </w:tr>
      <w:tr w:rsidR="00130B16" w:rsidRPr="00EF5447" w14:paraId="38392037" w14:textId="77777777" w:rsidTr="00565E0D">
        <w:trPr>
          <w:gridAfter w:val="1"/>
          <w:wAfter w:w="6" w:type="dxa"/>
          <w:trHeight w:val="187"/>
          <w:jc w:val="center"/>
        </w:trPr>
        <w:tc>
          <w:tcPr>
            <w:tcW w:w="2268" w:type="dxa"/>
            <w:tcBorders>
              <w:top w:val="nil"/>
              <w:bottom w:val="nil"/>
            </w:tcBorders>
            <w:shd w:val="clear" w:color="auto" w:fill="auto"/>
          </w:tcPr>
          <w:p w14:paraId="61B06053" w14:textId="77777777" w:rsidR="00130B16" w:rsidRPr="00EF5447" w:rsidRDefault="00130B16" w:rsidP="00565E0D">
            <w:pPr>
              <w:pStyle w:val="TAC"/>
            </w:pPr>
          </w:p>
        </w:tc>
        <w:tc>
          <w:tcPr>
            <w:tcW w:w="2835" w:type="dxa"/>
          </w:tcPr>
          <w:p w14:paraId="466C3455" w14:textId="77777777" w:rsidR="00130B16" w:rsidRPr="00EF5447" w:rsidRDefault="00130B16" w:rsidP="00565E0D">
            <w:pPr>
              <w:pStyle w:val="TAC"/>
              <w:rPr>
                <w:lang w:eastAsia="zh-CN"/>
              </w:rPr>
            </w:pPr>
            <w:r w:rsidRPr="00EF5447">
              <w:rPr>
                <w:lang w:eastAsia="zh-CN"/>
              </w:rPr>
              <w:t>5</w:t>
            </w:r>
          </w:p>
        </w:tc>
        <w:tc>
          <w:tcPr>
            <w:tcW w:w="2971" w:type="dxa"/>
          </w:tcPr>
          <w:p w14:paraId="40207519" w14:textId="77777777" w:rsidR="00130B16" w:rsidRPr="00EF5447" w:rsidRDefault="00130B16" w:rsidP="00565E0D">
            <w:pPr>
              <w:pStyle w:val="TAC"/>
              <w:rPr>
                <w:lang w:eastAsia="zh-TW"/>
              </w:rPr>
            </w:pPr>
            <w:r w:rsidRPr="00EF5447">
              <w:rPr>
                <w:lang w:eastAsia="zh-CN"/>
              </w:rPr>
              <w:t>0.3</w:t>
            </w:r>
          </w:p>
        </w:tc>
      </w:tr>
      <w:tr w:rsidR="00130B16" w:rsidRPr="00EF5447" w14:paraId="00A72E5F" w14:textId="77777777" w:rsidTr="00565E0D">
        <w:trPr>
          <w:gridAfter w:val="1"/>
          <w:wAfter w:w="6" w:type="dxa"/>
          <w:trHeight w:val="187"/>
          <w:jc w:val="center"/>
        </w:trPr>
        <w:tc>
          <w:tcPr>
            <w:tcW w:w="2268" w:type="dxa"/>
            <w:tcBorders>
              <w:top w:val="nil"/>
              <w:bottom w:val="nil"/>
            </w:tcBorders>
            <w:shd w:val="clear" w:color="auto" w:fill="auto"/>
          </w:tcPr>
          <w:p w14:paraId="0295B98C" w14:textId="77777777" w:rsidR="00130B16" w:rsidRPr="00EF5447" w:rsidRDefault="00130B16" w:rsidP="00565E0D">
            <w:pPr>
              <w:pStyle w:val="TAC"/>
            </w:pPr>
          </w:p>
        </w:tc>
        <w:tc>
          <w:tcPr>
            <w:tcW w:w="2835" w:type="dxa"/>
          </w:tcPr>
          <w:p w14:paraId="44FBE1FD" w14:textId="77777777" w:rsidR="00130B16" w:rsidRPr="00EF5447" w:rsidRDefault="00130B16" w:rsidP="00565E0D">
            <w:pPr>
              <w:pStyle w:val="TAC"/>
              <w:rPr>
                <w:lang w:eastAsia="zh-CN"/>
              </w:rPr>
            </w:pPr>
            <w:r w:rsidRPr="00EF5447">
              <w:rPr>
                <w:lang w:eastAsia="zh-CN"/>
              </w:rPr>
              <w:t>66</w:t>
            </w:r>
          </w:p>
        </w:tc>
        <w:tc>
          <w:tcPr>
            <w:tcW w:w="2971" w:type="dxa"/>
          </w:tcPr>
          <w:p w14:paraId="0E196E3F" w14:textId="77777777" w:rsidR="00130B16" w:rsidRPr="00EF5447" w:rsidRDefault="00130B16" w:rsidP="00565E0D">
            <w:pPr>
              <w:pStyle w:val="TAC"/>
              <w:rPr>
                <w:lang w:eastAsia="zh-TW"/>
              </w:rPr>
            </w:pPr>
            <w:r w:rsidRPr="00EF5447">
              <w:rPr>
                <w:lang w:eastAsia="zh-CN"/>
              </w:rPr>
              <w:t>0.5</w:t>
            </w:r>
          </w:p>
        </w:tc>
      </w:tr>
      <w:tr w:rsidR="00130B16" w:rsidRPr="00EF5447" w14:paraId="01F61B5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8AAB0EE" w14:textId="77777777" w:rsidR="00130B16" w:rsidRPr="00EF5447" w:rsidRDefault="00130B16" w:rsidP="00565E0D">
            <w:pPr>
              <w:pStyle w:val="TAC"/>
            </w:pPr>
          </w:p>
        </w:tc>
        <w:tc>
          <w:tcPr>
            <w:tcW w:w="2835" w:type="dxa"/>
          </w:tcPr>
          <w:p w14:paraId="375259B4" w14:textId="77777777" w:rsidR="00130B16" w:rsidRPr="00EF5447" w:rsidRDefault="00130B16" w:rsidP="00565E0D">
            <w:pPr>
              <w:pStyle w:val="TAC"/>
              <w:rPr>
                <w:lang w:eastAsia="zh-CN"/>
              </w:rPr>
            </w:pPr>
            <w:r w:rsidRPr="00EF5447">
              <w:rPr>
                <w:lang w:eastAsia="zh-CN"/>
              </w:rPr>
              <w:t>n5</w:t>
            </w:r>
          </w:p>
        </w:tc>
        <w:tc>
          <w:tcPr>
            <w:tcW w:w="2971" w:type="dxa"/>
          </w:tcPr>
          <w:p w14:paraId="6D48190E" w14:textId="77777777" w:rsidR="00130B16" w:rsidRPr="00EF5447" w:rsidRDefault="00130B16" w:rsidP="00565E0D">
            <w:pPr>
              <w:pStyle w:val="TAC"/>
              <w:rPr>
                <w:lang w:eastAsia="zh-TW"/>
              </w:rPr>
            </w:pPr>
            <w:r w:rsidRPr="00EF5447">
              <w:rPr>
                <w:lang w:eastAsia="zh-CN"/>
              </w:rPr>
              <w:t>0.3</w:t>
            </w:r>
          </w:p>
        </w:tc>
      </w:tr>
      <w:tr w:rsidR="00130B16" w:rsidRPr="00EF5447" w14:paraId="22461F76" w14:textId="77777777" w:rsidTr="00565E0D">
        <w:trPr>
          <w:gridAfter w:val="1"/>
          <w:wAfter w:w="6" w:type="dxa"/>
          <w:trHeight w:val="187"/>
          <w:jc w:val="center"/>
        </w:trPr>
        <w:tc>
          <w:tcPr>
            <w:tcW w:w="2268" w:type="dxa"/>
            <w:tcBorders>
              <w:top w:val="nil"/>
              <w:bottom w:val="nil"/>
            </w:tcBorders>
            <w:shd w:val="clear" w:color="auto" w:fill="auto"/>
          </w:tcPr>
          <w:p w14:paraId="59835F6C" w14:textId="77777777" w:rsidR="00130B16" w:rsidRPr="00EF5447" w:rsidRDefault="00130B16" w:rsidP="00565E0D">
            <w:pPr>
              <w:pStyle w:val="TAC"/>
            </w:pPr>
            <w:r w:rsidRPr="00EF5447">
              <w:t>DC_2-66_n5-n77</w:t>
            </w:r>
          </w:p>
        </w:tc>
        <w:tc>
          <w:tcPr>
            <w:tcW w:w="2835" w:type="dxa"/>
          </w:tcPr>
          <w:p w14:paraId="1FF0A062" w14:textId="77777777" w:rsidR="00130B16" w:rsidRPr="00EF5447" w:rsidRDefault="00130B16" w:rsidP="00565E0D">
            <w:pPr>
              <w:pStyle w:val="TAC"/>
              <w:rPr>
                <w:lang w:eastAsia="zh-CN"/>
              </w:rPr>
            </w:pPr>
            <w:r w:rsidRPr="00EF5447">
              <w:t>2</w:t>
            </w:r>
          </w:p>
        </w:tc>
        <w:tc>
          <w:tcPr>
            <w:tcW w:w="2971" w:type="dxa"/>
          </w:tcPr>
          <w:p w14:paraId="6D459A87" w14:textId="77777777" w:rsidR="00130B16" w:rsidRPr="00EF5447" w:rsidRDefault="00130B16" w:rsidP="00565E0D">
            <w:pPr>
              <w:pStyle w:val="TAC"/>
              <w:rPr>
                <w:lang w:eastAsia="zh-CN"/>
              </w:rPr>
            </w:pPr>
            <w:r w:rsidRPr="00EF5447">
              <w:rPr>
                <w:lang w:eastAsia="zh-CN"/>
              </w:rPr>
              <w:t>0.6</w:t>
            </w:r>
          </w:p>
        </w:tc>
      </w:tr>
      <w:tr w:rsidR="00130B16" w:rsidRPr="00EF5447" w14:paraId="46EADC2E" w14:textId="77777777" w:rsidTr="00565E0D">
        <w:trPr>
          <w:gridAfter w:val="1"/>
          <w:wAfter w:w="6" w:type="dxa"/>
          <w:trHeight w:val="187"/>
          <w:jc w:val="center"/>
        </w:trPr>
        <w:tc>
          <w:tcPr>
            <w:tcW w:w="2268" w:type="dxa"/>
            <w:tcBorders>
              <w:top w:val="nil"/>
              <w:bottom w:val="nil"/>
            </w:tcBorders>
            <w:shd w:val="clear" w:color="auto" w:fill="auto"/>
          </w:tcPr>
          <w:p w14:paraId="7731B36D" w14:textId="77777777" w:rsidR="00130B16" w:rsidRPr="00EF5447" w:rsidRDefault="00130B16" w:rsidP="00565E0D">
            <w:pPr>
              <w:pStyle w:val="TAC"/>
            </w:pPr>
          </w:p>
        </w:tc>
        <w:tc>
          <w:tcPr>
            <w:tcW w:w="2835" w:type="dxa"/>
          </w:tcPr>
          <w:p w14:paraId="48BD5A54" w14:textId="77777777" w:rsidR="00130B16" w:rsidRPr="00EF5447" w:rsidRDefault="00130B16" w:rsidP="00565E0D">
            <w:pPr>
              <w:pStyle w:val="TAC"/>
              <w:rPr>
                <w:lang w:eastAsia="zh-CN"/>
              </w:rPr>
            </w:pPr>
            <w:r w:rsidRPr="00EF5447">
              <w:t>66</w:t>
            </w:r>
          </w:p>
        </w:tc>
        <w:tc>
          <w:tcPr>
            <w:tcW w:w="2971" w:type="dxa"/>
          </w:tcPr>
          <w:p w14:paraId="233F1A90" w14:textId="77777777" w:rsidR="00130B16" w:rsidRPr="00EF5447" w:rsidRDefault="00130B16" w:rsidP="00565E0D">
            <w:pPr>
              <w:pStyle w:val="TAC"/>
              <w:rPr>
                <w:lang w:eastAsia="zh-CN"/>
              </w:rPr>
            </w:pPr>
            <w:r w:rsidRPr="00EF5447">
              <w:rPr>
                <w:lang w:eastAsia="zh-CN"/>
              </w:rPr>
              <w:t>0.6</w:t>
            </w:r>
          </w:p>
        </w:tc>
      </w:tr>
      <w:tr w:rsidR="00130B16" w:rsidRPr="00EF5447" w14:paraId="675868FB" w14:textId="77777777" w:rsidTr="00565E0D">
        <w:trPr>
          <w:gridAfter w:val="1"/>
          <w:wAfter w:w="6" w:type="dxa"/>
          <w:trHeight w:val="187"/>
          <w:jc w:val="center"/>
        </w:trPr>
        <w:tc>
          <w:tcPr>
            <w:tcW w:w="2268" w:type="dxa"/>
            <w:tcBorders>
              <w:top w:val="nil"/>
              <w:bottom w:val="nil"/>
            </w:tcBorders>
            <w:shd w:val="clear" w:color="auto" w:fill="auto"/>
          </w:tcPr>
          <w:p w14:paraId="3B0DB0B2" w14:textId="77777777" w:rsidR="00130B16" w:rsidRPr="00EF5447" w:rsidRDefault="00130B16" w:rsidP="00565E0D">
            <w:pPr>
              <w:pStyle w:val="TAC"/>
            </w:pPr>
          </w:p>
        </w:tc>
        <w:tc>
          <w:tcPr>
            <w:tcW w:w="2835" w:type="dxa"/>
          </w:tcPr>
          <w:p w14:paraId="17406A4B" w14:textId="77777777" w:rsidR="00130B16" w:rsidRPr="00EF5447" w:rsidRDefault="00130B16" w:rsidP="00565E0D">
            <w:pPr>
              <w:pStyle w:val="TAC"/>
              <w:rPr>
                <w:lang w:eastAsia="zh-CN"/>
              </w:rPr>
            </w:pPr>
            <w:r w:rsidRPr="00EF5447">
              <w:t>n5</w:t>
            </w:r>
          </w:p>
        </w:tc>
        <w:tc>
          <w:tcPr>
            <w:tcW w:w="2971" w:type="dxa"/>
          </w:tcPr>
          <w:p w14:paraId="1D3A799E" w14:textId="77777777" w:rsidR="00130B16" w:rsidRPr="00EF5447" w:rsidRDefault="00130B16" w:rsidP="00565E0D">
            <w:pPr>
              <w:pStyle w:val="TAC"/>
              <w:rPr>
                <w:lang w:eastAsia="zh-CN"/>
              </w:rPr>
            </w:pPr>
            <w:r w:rsidRPr="00EF5447">
              <w:rPr>
                <w:lang w:eastAsia="zh-CN"/>
              </w:rPr>
              <w:t>0.3</w:t>
            </w:r>
          </w:p>
        </w:tc>
      </w:tr>
      <w:tr w:rsidR="00130B16" w:rsidRPr="00EF5447" w14:paraId="503611B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5C04312" w14:textId="77777777" w:rsidR="00130B16" w:rsidRPr="00EF5447" w:rsidRDefault="00130B16" w:rsidP="00565E0D">
            <w:pPr>
              <w:pStyle w:val="TAC"/>
            </w:pPr>
          </w:p>
        </w:tc>
        <w:tc>
          <w:tcPr>
            <w:tcW w:w="2835" w:type="dxa"/>
          </w:tcPr>
          <w:p w14:paraId="7BD9D3DD" w14:textId="77777777" w:rsidR="00130B16" w:rsidRPr="00EF5447" w:rsidRDefault="00130B16" w:rsidP="00565E0D">
            <w:pPr>
              <w:pStyle w:val="TAC"/>
              <w:rPr>
                <w:lang w:eastAsia="zh-CN"/>
              </w:rPr>
            </w:pPr>
            <w:r w:rsidRPr="00EF5447">
              <w:t>n77</w:t>
            </w:r>
          </w:p>
        </w:tc>
        <w:tc>
          <w:tcPr>
            <w:tcW w:w="2971" w:type="dxa"/>
          </w:tcPr>
          <w:p w14:paraId="6EA1CCAE" w14:textId="77777777" w:rsidR="00130B16" w:rsidRPr="00EF5447" w:rsidRDefault="00130B16" w:rsidP="00565E0D">
            <w:pPr>
              <w:pStyle w:val="TAC"/>
              <w:rPr>
                <w:lang w:eastAsia="zh-CN"/>
              </w:rPr>
            </w:pPr>
            <w:r w:rsidRPr="00EF5447">
              <w:rPr>
                <w:lang w:eastAsia="zh-CN"/>
              </w:rPr>
              <w:t>0.8</w:t>
            </w:r>
          </w:p>
        </w:tc>
      </w:tr>
      <w:tr w:rsidR="00130B16" w:rsidRPr="00EF5447" w14:paraId="3E63D451" w14:textId="77777777" w:rsidTr="00565E0D">
        <w:trPr>
          <w:gridAfter w:val="1"/>
          <w:wAfter w:w="6" w:type="dxa"/>
          <w:trHeight w:val="187"/>
          <w:jc w:val="center"/>
        </w:trPr>
        <w:tc>
          <w:tcPr>
            <w:tcW w:w="2268" w:type="dxa"/>
            <w:tcBorders>
              <w:bottom w:val="nil"/>
            </w:tcBorders>
            <w:shd w:val="clear" w:color="auto" w:fill="auto"/>
          </w:tcPr>
          <w:p w14:paraId="45537A78" w14:textId="77777777" w:rsidR="00130B16" w:rsidRPr="00EF5447" w:rsidRDefault="00130B16" w:rsidP="00565E0D">
            <w:pPr>
              <w:pStyle w:val="TAC"/>
            </w:pPr>
            <w:r>
              <w:rPr>
                <w:rFonts w:cs="Arial"/>
                <w:lang w:eastAsia="ja-JP"/>
              </w:rPr>
              <w:t>DC_2-66_n25-n66</w:t>
            </w:r>
          </w:p>
        </w:tc>
        <w:tc>
          <w:tcPr>
            <w:tcW w:w="2835" w:type="dxa"/>
            <w:vAlign w:val="center"/>
          </w:tcPr>
          <w:p w14:paraId="2E8E1C45" w14:textId="77777777" w:rsidR="00130B16" w:rsidRPr="00EF5447" w:rsidRDefault="00130B16" w:rsidP="00565E0D">
            <w:pPr>
              <w:pStyle w:val="TAC"/>
            </w:pPr>
            <w:r>
              <w:rPr>
                <w:lang w:val="sv-SE"/>
              </w:rPr>
              <w:t>2</w:t>
            </w:r>
          </w:p>
        </w:tc>
        <w:tc>
          <w:tcPr>
            <w:tcW w:w="2971" w:type="dxa"/>
            <w:vAlign w:val="center"/>
          </w:tcPr>
          <w:p w14:paraId="1CDF5245" w14:textId="77777777" w:rsidR="00130B16" w:rsidRPr="00EF5447" w:rsidRDefault="00130B16" w:rsidP="00565E0D">
            <w:pPr>
              <w:pStyle w:val="TAC"/>
            </w:pPr>
            <w:r>
              <w:rPr>
                <w:rFonts w:eastAsia="Malgun Gothic" w:cs="Arial"/>
                <w:szCs w:val="18"/>
                <w:lang w:eastAsia="ko-KR"/>
              </w:rPr>
              <w:t>0.</w:t>
            </w:r>
            <w:r>
              <w:rPr>
                <w:rFonts w:eastAsia="Malgun Gothic" w:cs="Arial"/>
                <w:szCs w:val="18"/>
                <w:lang w:val="sv-SE" w:eastAsia="ko-KR"/>
              </w:rPr>
              <w:t>5</w:t>
            </w:r>
          </w:p>
        </w:tc>
      </w:tr>
      <w:tr w:rsidR="00130B16" w:rsidRPr="00EF5447" w14:paraId="05563B13" w14:textId="77777777" w:rsidTr="00565E0D">
        <w:trPr>
          <w:gridAfter w:val="1"/>
          <w:wAfter w:w="6" w:type="dxa"/>
          <w:trHeight w:val="187"/>
          <w:jc w:val="center"/>
        </w:trPr>
        <w:tc>
          <w:tcPr>
            <w:tcW w:w="2268" w:type="dxa"/>
            <w:tcBorders>
              <w:top w:val="nil"/>
              <w:bottom w:val="nil"/>
            </w:tcBorders>
            <w:shd w:val="clear" w:color="auto" w:fill="auto"/>
          </w:tcPr>
          <w:p w14:paraId="16D50A8F" w14:textId="77777777" w:rsidR="00130B16" w:rsidRPr="00EF5447" w:rsidRDefault="00130B16" w:rsidP="00565E0D">
            <w:pPr>
              <w:pStyle w:val="TAC"/>
            </w:pPr>
          </w:p>
        </w:tc>
        <w:tc>
          <w:tcPr>
            <w:tcW w:w="2835" w:type="dxa"/>
            <w:vAlign w:val="center"/>
          </w:tcPr>
          <w:p w14:paraId="0602CF58" w14:textId="77777777" w:rsidR="00130B16" w:rsidRPr="00EF5447" w:rsidRDefault="00130B16" w:rsidP="00565E0D">
            <w:pPr>
              <w:pStyle w:val="TAC"/>
            </w:pPr>
            <w:r>
              <w:rPr>
                <w:lang w:val="sv-SE"/>
              </w:rPr>
              <w:t>66</w:t>
            </w:r>
          </w:p>
        </w:tc>
        <w:tc>
          <w:tcPr>
            <w:tcW w:w="2971" w:type="dxa"/>
            <w:vAlign w:val="center"/>
          </w:tcPr>
          <w:p w14:paraId="34D909B5" w14:textId="77777777" w:rsidR="00130B16" w:rsidRPr="00EF5447" w:rsidRDefault="00130B16" w:rsidP="00565E0D">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130B16" w:rsidRPr="00EF5447" w14:paraId="56650673" w14:textId="77777777" w:rsidTr="00565E0D">
        <w:trPr>
          <w:gridAfter w:val="1"/>
          <w:wAfter w:w="6" w:type="dxa"/>
          <w:trHeight w:val="187"/>
          <w:jc w:val="center"/>
        </w:trPr>
        <w:tc>
          <w:tcPr>
            <w:tcW w:w="2268" w:type="dxa"/>
            <w:tcBorders>
              <w:top w:val="nil"/>
              <w:bottom w:val="nil"/>
            </w:tcBorders>
            <w:shd w:val="clear" w:color="auto" w:fill="auto"/>
          </w:tcPr>
          <w:p w14:paraId="582504F8" w14:textId="77777777" w:rsidR="00130B16" w:rsidRPr="00EF5447" w:rsidRDefault="00130B16" w:rsidP="00565E0D">
            <w:pPr>
              <w:pStyle w:val="TAC"/>
            </w:pPr>
          </w:p>
        </w:tc>
        <w:tc>
          <w:tcPr>
            <w:tcW w:w="2835" w:type="dxa"/>
            <w:vAlign w:val="center"/>
          </w:tcPr>
          <w:p w14:paraId="1F3C795C" w14:textId="77777777" w:rsidR="00130B16" w:rsidRPr="00EF5447" w:rsidRDefault="00130B16" w:rsidP="00565E0D">
            <w:pPr>
              <w:pStyle w:val="TAC"/>
            </w:pPr>
            <w:r>
              <w:rPr>
                <w:lang w:val="sv-SE"/>
              </w:rPr>
              <w:t>n25</w:t>
            </w:r>
          </w:p>
        </w:tc>
        <w:tc>
          <w:tcPr>
            <w:tcW w:w="2971" w:type="dxa"/>
            <w:vAlign w:val="center"/>
          </w:tcPr>
          <w:p w14:paraId="6E087B09" w14:textId="77777777" w:rsidR="00130B16" w:rsidRPr="00EF5447" w:rsidRDefault="00130B16" w:rsidP="00565E0D">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130B16" w:rsidRPr="00EF5447" w14:paraId="3FE7F14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CB53F1E" w14:textId="77777777" w:rsidR="00130B16" w:rsidRPr="00EF5447" w:rsidRDefault="00130B16" w:rsidP="00565E0D">
            <w:pPr>
              <w:pStyle w:val="TAC"/>
            </w:pPr>
          </w:p>
        </w:tc>
        <w:tc>
          <w:tcPr>
            <w:tcW w:w="2835" w:type="dxa"/>
            <w:vAlign w:val="center"/>
          </w:tcPr>
          <w:p w14:paraId="50435DD4" w14:textId="77777777" w:rsidR="00130B16" w:rsidRPr="00EF5447" w:rsidRDefault="00130B16" w:rsidP="00565E0D">
            <w:pPr>
              <w:pStyle w:val="TAC"/>
            </w:pPr>
            <w:r>
              <w:t>n</w:t>
            </w:r>
            <w:r>
              <w:rPr>
                <w:lang w:val="sv-SE"/>
              </w:rPr>
              <w:t>66</w:t>
            </w:r>
          </w:p>
        </w:tc>
        <w:tc>
          <w:tcPr>
            <w:tcW w:w="2971" w:type="dxa"/>
            <w:vAlign w:val="center"/>
          </w:tcPr>
          <w:p w14:paraId="437378A4" w14:textId="77777777" w:rsidR="00130B16" w:rsidRPr="00EF5447" w:rsidRDefault="00130B16" w:rsidP="00565E0D">
            <w:pPr>
              <w:pStyle w:val="TAC"/>
            </w:pPr>
            <w:r>
              <w:rPr>
                <w:rFonts w:eastAsia="Malgun Gothic" w:cs="Arial"/>
                <w:szCs w:val="18"/>
                <w:lang w:eastAsia="ko-KR"/>
              </w:rPr>
              <w:t>0.</w:t>
            </w:r>
            <w:r>
              <w:rPr>
                <w:rFonts w:eastAsia="Malgun Gothic" w:cs="Arial"/>
                <w:szCs w:val="18"/>
                <w:lang w:val="sv-SE" w:eastAsia="ko-KR"/>
              </w:rPr>
              <w:t>5</w:t>
            </w:r>
          </w:p>
        </w:tc>
      </w:tr>
      <w:tr w:rsidR="00130B16" w:rsidRPr="00EF5447" w14:paraId="1ACC79CC" w14:textId="77777777" w:rsidTr="00565E0D">
        <w:trPr>
          <w:gridAfter w:val="1"/>
          <w:wAfter w:w="6" w:type="dxa"/>
          <w:trHeight w:val="187"/>
          <w:jc w:val="center"/>
        </w:trPr>
        <w:tc>
          <w:tcPr>
            <w:tcW w:w="2268" w:type="dxa"/>
            <w:tcBorders>
              <w:bottom w:val="nil"/>
            </w:tcBorders>
            <w:shd w:val="clear" w:color="auto" w:fill="auto"/>
          </w:tcPr>
          <w:p w14:paraId="401F6E55" w14:textId="77777777" w:rsidR="00130B16" w:rsidRPr="00EF5447" w:rsidRDefault="00130B16" w:rsidP="00565E0D">
            <w:pPr>
              <w:pStyle w:val="TAC"/>
            </w:pPr>
            <w:r w:rsidRPr="00EF5447">
              <w:t>DC_2-66_n38-n78</w:t>
            </w:r>
          </w:p>
        </w:tc>
        <w:tc>
          <w:tcPr>
            <w:tcW w:w="2835" w:type="dxa"/>
          </w:tcPr>
          <w:p w14:paraId="10D8884D" w14:textId="77777777" w:rsidR="00130B16" w:rsidRPr="00EF5447" w:rsidRDefault="00130B16" w:rsidP="00565E0D">
            <w:pPr>
              <w:pStyle w:val="TAC"/>
              <w:rPr>
                <w:lang w:eastAsia="zh-CN"/>
              </w:rPr>
            </w:pPr>
            <w:r w:rsidRPr="00EF5447">
              <w:t>2</w:t>
            </w:r>
          </w:p>
        </w:tc>
        <w:tc>
          <w:tcPr>
            <w:tcW w:w="2971" w:type="dxa"/>
          </w:tcPr>
          <w:p w14:paraId="5DF1A825" w14:textId="77777777" w:rsidR="00130B16" w:rsidRPr="00EF5447" w:rsidRDefault="00130B16" w:rsidP="00565E0D">
            <w:pPr>
              <w:pStyle w:val="TAC"/>
              <w:rPr>
                <w:lang w:eastAsia="zh-TW"/>
              </w:rPr>
            </w:pPr>
            <w:r w:rsidRPr="00EF5447">
              <w:t>0.6</w:t>
            </w:r>
          </w:p>
        </w:tc>
      </w:tr>
      <w:tr w:rsidR="00130B16" w:rsidRPr="00EF5447" w14:paraId="211DFD1B" w14:textId="77777777" w:rsidTr="00565E0D">
        <w:trPr>
          <w:gridAfter w:val="1"/>
          <w:wAfter w:w="6" w:type="dxa"/>
          <w:trHeight w:val="187"/>
          <w:jc w:val="center"/>
        </w:trPr>
        <w:tc>
          <w:tcPr>
            <w:tcW w:w="2268" w:type="dxa"/>
            <w:tcBorders>
              <w:top w:val="nil"/>
              <w:bottom w:val="nil"/>
            </w:tcBorders>
            <w:shd w:val="clear" w:color="auto" w:fill="auto"/>
          </w:tcPr>
          <w:p w14:paraId="31693F3B" w14:textId="77777777" w:rsidR="00130B16" w:rsidRPr="00EF5447" w:rsidRDefault="00130B16" w:rsidP="00565E0D">
            <w:pPr>
              <w:pStyle w:val="TAC"/>
            </w:pPr>
          </w:p>
        </w:tc>
        <w:tc>
          <w:tcPr>
            <w:tcW w:w="2835" w:type="dxa"/>
          </w:tcPr>
          <w:p w14:paraId="2DAB9626" w14:textId="77777777" w:rsidR="00130B16" w:rsidRPr="00EF5447" w:rsidRDefault="00130B16" w:rsidP="00565E0D">
            <w:pPr>
              <w:pStyle w:val="TAC"/>
              <w:rPr>
                <w:lang w:eastAsia="zh-CN"/>
              </w:rPr>
            </w:pPr>
            <w:r w:rsidRPr="00EF5447">
              <w:rPr>
                <w:lang w:eastAsia="zh-CN"/>
              </w:rPr>
              <w:t>66</w:t>
            </w:r>
          </w:p>
        </w:tc>
        <w:tc>
          <w:tcPr>
            <w:tcW w:w="2971" w:type="dxa"/>
          </w:tcPr>
          <w:p w14:paraId="2AABEFDF" w14:textId="77777777" w:rsidR="00130B16" w:rsidRPr="00EF5447" w:rsidRDefault="00130B16" w:rsidP="00565E0D">
            <w:pPr>
              <w:pStyle w:val="TAC"/>
              <w:rPr>
                <w:lang w:eastAsia="zh-TW"/>
              </w:rPr>
            </w:pPr>
            <w:r w:rsidRPr="00EF5447">
              <w:rPr>
                <w:lang w:eastAsia="zh-CN"/>
              </w:rPr>
              <w:t>0.6</w:t>
            </w:r>
          </w:p>
        </w:tc>
      </w:tr>
      <w:tr w:rsidR="00130B16" w:rsidRPr="00EF5447" w14:paraId="5F7226F1" w14:textId="77777777" w:rsidTr="00565E0D">
        <w:trPr>
          <w:gridAfter w:val="1"/>
          <w:wAfter w:w="6" w:type="dxa"/>
          <w:trHeight w:val="187"/>
          <w:jc w:val="center"/>
        </w:trPr>
        <w:tc>
          <w:tcPr>
            <w:tcW w:w="2268" w:type="dxa"/>
            <w:tcBorders>
              <w:top w:val="nil"/>
              <w:bottom w:val="nil"/>
            </w:tcBorders>
            <w:shd w:val="clear" w:color="auto" w:fill="auto"/>
          </w:tcPr>
          <w:p w14:paraId="1683A60A" w14:textId="77777777" w:rsidR="00130B16" w:rsidRPr="00EF5447" w:rsidRDefault="00130B16" w:rsidP="00565E0D">
            <w:pPr>
              <w:pStyle w:val="TAC"/>
            </w:pPr>
          </w:p>
        </w:tc>
        <w:tc>
          <w:tcPr>
            <w:tcW w:w="2835" w:type="dxa"/>
          </w:tcPr>
          <w:p w14:paraId="53858E12" w14:textId="77777777" w:rsidR="00130B16" w:rsidRPr="00EF5447" w:rsidRDefault="00130B16" w:rsidP="00565E0D">
            <w:pPr>
              <w:pStyle w:val="TAC"/>
              <w:rPr>
                <w:lang w:eastAsia="zh-CN"/>
              </w:rPr>
            </w:pPr>
            <w:r w:rsidRPr="00EF5447">
              <w:t>n38</w:t>
            </w:r>
          </w:p>
        </w:tc>
        <w:tc>
          <w:tcPr>
            <w:tcW w:w="2971" w:type="dxa"/>
          </w:tcPr>
          <w:p w14:paraId="45A82A78" w14:textId="77777777" w:rsidR="00130B16" w:rsidRPr="00EF5447" w:rsidRDefault="00130B16" w:rsidP="00565E0D">
            <w:pPr>
              <w:pStyle w:val="TAC"/>
              <w:rPr>
                <w:lang w:eastAsia="zh-TW"/>
              </w:rPr>
            </w:pPr>
            <w:r w:rsidRPr="00EF5447">
              <w:t>0.9</w:t>
            </w:r>
          </w:p>
        </w:tc>
      </w:tr>
      <w:tr w:rsidR="00130B16" w:rsidRPr="00EF5447" w14:paraId="5D553EB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94CD43A" w14:textId="77777777" w:rsidR="00130B16" w:rsidRPr="00EF5447" w:rsidRDefault="00130B16" w:rsidP="00565E0D">
            <w:pPr>
              <w:pStyle w:val="TAC"/>
            </w:pPr>
          </w:p>
        </w:tc>
        <w:tc>
          <w:tcPr>
            <w:tcW w:w="2835" w:type="dxa"/>
          </w:tcPr>
          <w:p w14:paraId="53768565" w14:textId="77777777" w:rsidR="00130B16" w:rsidRPr="00EF5447" w:rsidRDefault="00130B16" w:rsidP="00565E0D">
            <w:pPr>
              <w:pStyle w:val="TAC"/>
              <w:rPr>
                <w:lang w:eastAsia="zh-CN"/>
              </w:rPr>
            </w:pPr>
            <w:r w:rsidRPr="00EF5447">
              <w:t>n78</w:t>
            </w:r>
          </w:p>
        </w:tc>
        <w:tc>
          <w:tcPr>
            <w:tcW w:w="2971" w:type="dxa"/>
          </w:tcPr>
          <w:p w14:paraId="04E842BF" w14:textId="77777777" w:rsidR="00130B16" w:rsidRPr="00EF5447" w:rsidRDefault="00130B16" w:rsidP="00565E0D">
            <w:pPr>
              <w:pStyle w:val="TAC"/>
              <w:rPr>
                <w:lang w:eastAsia="zh-TW"/>
              </w:rPr>
            </w:pPr>
            <w:r w:rsidRPr="00EF5447">
              <w:t>0.8</w:t>
            </w:r>
          </w:p>
        </w:tc>
      </w:tr>
      <w:tr w:rsidR="00130B16" w:rsidRPr="00EF5447" w14:paraId="0245F963"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2A534467" w14:textId="77777777" w:rsidR="00130B16" w:rsidRPr="00EF5447" w:rsidRDefault="00130B16" w:rsidP="00565E0D">
            <w:pPr>
              <w:pStyle w:val="TAC"/>
              <w:rPr>
                <w:noProof/>
                <w:lang w:eastAsia="zh-CN"/>
              </w:rPr>
            </w:pPr>
            <w:r w:rsidRPr="00EF5447">
              <w:rPr>
                <w:rFonts w:eastAsia="Malgun Gothic"/>
                <w:lang w:eastAsia="ko-KR"/>
              </w:rPr>
              <w:t>DC_2-66_n41-n71</w:t>
            </w:r>
          </w:p>
        </w:tc>
        <w:tc>
          <w:tcPr>
            <w:tcW w:w="2835" w:type="dxa"/>
          </w:tcPr>
          <w:p w14:paraId="5773E20F" w14:textId="77777777" w:rsidR="00130B16" w:rsidRPr="00EF5447" w:rsidRDefault="00130B16" w:rsidP="00565E0D">
            <w:pPr>
              <w:pStyle w:val="TAC"/>
              <w:rPr>
                <w:lang w:eastAsia="zh-CN"/>
              </w:rPr>
            </w:pPr>
            <w:r w:rsidRPr="00EF5447">
              <w:rPr>
                <w:rFonts w:eastAsia="Malgun Gothic"/>
                <w:lang w:eastAsia="ko-KR"/>
              </w:rPr>
              <w:t>2</w:t>
            </w:r>
          </w:p>
        </w:tc>
        <w:tc>
          <w:tcPr>
            <w:tcW w:w="2971" w:type="dxa"/>
          </w:tcPr>
          <w:p w14:paraId="13B42D99" w14:textId="77777777" w:rsidR="00130B16" w:rsidRPr="00EF5447" w:rsidRDefault="00130B16" w:rsidP="00565E0D">
            <w:pPr>
              <w:pStyle w:val="TAC"/>
              <w:rPr>
                <w:lang w:eastAsia="zh-TW"/>
              </w:rPr>
            </w:pPr>
            <w:r w:rsidRPr="00EF5447">
              <w:rPr>
                <w:lang w:eastAsia="zh-CN"/>
              </w:rPr>
              <w:t>0.5</w:t>
            </w:r>
          </w:p>
        </w:tc>
      </w:tr>
      <w:tr w:rsidR="00130B16" w:rsidRPr="00EF5447" w14:paraId="1C3C63EC" w14:textId="77777777" w:rsidTr="00565E0D">
        <w:trPr>
          <w:gridAfter w:val="1"/>
          <w:wAfter w:w="6" w:type="dxa"/>
          <w:trHeight w:val="187"/>
          <w:jc w:val="center"/>
        </w:trPr>
        <w:tc>
          <w:tcPr>
            <w:tcW w:w="2268" w:type="dxa"/>
            <w:tcBorders>
              <w:top w:val="nil"/>
              <w:bottom w:val="nil"/>
            </w:tcBorders>
            <w:shd w:val="clear" w:color="auto" w:fill="auto"/>
          </w:tcPr>
          <w:p w14:paraId="517D0449" w14:textId="77777777" w:rsidR="00130B16" w:rsidRPr="00EF5447" w:rsidRDefault="00130B16" w:rsidP="00565E0D">
            <w:pPr>
              <w:pStyle w:val="TAC"/>
              <w:rPr>
                <w:noProof/>
                <w:lang w:eastAsia="zh-CN"/>
              </w:rPr>
            </w:pPr>
          </w:p>
        </w:tc>
        <w:tc>
          <w:tcPr>
            <w:tcW w:w="2835" w:type="dxa"/>
            <w:tcBorders>
              <w:bottom w:val="single" w:sz="4" w:space="0" w:color="auto"/>
            </w:tcBorders>
          </w:tcPr>
          <w:p w14:paraId="441A3CA3" w14:textId="77777777" w:rsidR="00130B16" w:rsidRPr="00EF5447" w:rsidRDefault="00130B16" w:rsidP="00565E0D">
            <w:pPr>
              <w:pStyle w:val="TAC"/>
              <w:rPr>
                <w:lang w:eastAsia="zh-CN"/>
              </w:rPr>
            </w:pPr>
            <w:r w:rsidRPr="00EF5447">
              <w:rPr>
                <w:rFonts w:eastAsia="Malgun Gothic"/>
                <w:lang w:eastAsia="ko-KR"/>
              </w:rPr>
              <w:t>66</w:t>
            </w:r>
          </w:p>
        </w:tc>
        <w:tc>
          <w:tcPr>
            <w:tcW w:w="2971" w:type="dxa"/>
          </w:tcPr>
          <w:p w14:paraId="3D951B12" w14:textId="77777777" w:rsidR="00130B16" w:rsidRPr="00EF5447" w:rsidRDefault="00130B16" w:rsidP="00565E0D">
            <w:pPr>
              <w:pStyle w:val="TAC"/>
              <w:rPr>
                <w:lang w:eastAsia="zh-TW"/>
              </w:rPr>
            </w:pPr>
            <w:r w:rsidRPr="00EF5447">
              <w:rPr>
                <w:lang w:eastAsia="zh-CN"/>
              </w:rPr>
              <w:t>0.5</w:t>
            </w:r>
          </w:p>
        </w:tc>
      </w:tr>
      <w:tr w:rsidR="00130B16" w:rsidRPr="00EF5447" w14:paraId="1E9ED7F5" w14:textId="77777777" w:rsidTr="00565E0D">
        <w:trPr>
          <w:gridAfter w:val="1"/>
          <w:wAfter w:w="6" w:type="dxa"/>
          <w:trHeight w:val="187"/>
          <w:jc w:val="center"/>
        </w:trPr>
        <w:tc>
          <w:tcPr>
            <w:tcW w:w="2268" w:type="dxa"/>
            <w:tcBorders>
              <w:top w:val="nil"/>
              <w:bottom w:val="nil"/>
            </w:tcBorders>
            <w:shd w:val="clear" w:color="auto" w:fill="auto"/>
          </w:tcPr>
          <w:p w14:paraId="53D21B2B" w14:textId="77777777" w:rsidR="00130B16" w:rsidRPr="00EF5447" w:rsidRDefault="00130B16" w:rsidP="00565E0D">
            <w:pPr>
              <w:pStyle w:val="TAC"/>
              <w:rPr>
                <w:noProof/>
                <w:lang w:eastAsia="zh-CN"/>
              </w:rPr>
            </w:pPr>
          </w:p>
        </w:tc>
        <w:tc>
          <w:tcPr>
            <w:tcW w:w="2835" w:type="dxa"/>
            <w:tcBorders>
              <w:bottom w:val="nil"/>
            </w:tcBorders>
          </w:tcPr>
          <w:p w14:paraId="3E691092" w14:textId="77777777" w:rsidR="00130B16" w:rsidRPr="00EF5447" w:rsidRDefault="00130B16" w:rsidP="00565E0D">
            <w:pPr>
              <w:pStyle w:val="TAC"/>
              <w:rPr>
                <w:lang w:eastAsia="zh-CN"/>
              </w:rPr>
            </w:pPr>
            <w:r w:rsidRPr="00EF5447">
              <w:rPr>
                <w:rFonts w:eastAsia="Malgun Gothic"/>
                <w:lang w:eastAsia="ko-KR"/>
              </w:rPr>
              <w:t>n41</w:t>
            </w:r>
          </w:p>
        </w:tc>
        <w:tc>
          <w:tcPr>
            <w:tcW w:w="2971" w:type="dxa"/>
          </w:tcPr>
          <w:p w14:paraId="5FAD839C" w14:textId="77777777" w:rsidR="00130B16" w:rsidRPr="00EF5447" w:rsidRDefault="00130B16" w:rsidP="00565E0D">
            <w:pPr>
              <w:pStyle w:val="TAC"/>
              <w:rPr>
                <w:lang w:eastAsia="zh-TW"/>
              </w:rPr>
            </w:pPr>
            <w:r w:rsidRPr="00EF5447">
              <w:rPr>
                <w:lang w:eastAsia="ja-JP"/>
              </w:rPr>
              <w:t>0.8</w:t>
            </w:r>
            <w:r w:rsidRPr="00EF5447">
              <w:rPr>
                <w:vertAlign w:val="superscript"/>
                <w:lang w:eastAsia="ja-JP"/>
              </w:rPr>
              <w:t>1</w:t>
            </w:r>
          </w:p>
        </w:tc>
      </w:tr>
      <w:tr w:rsidR="00130B16" w:rsidRPr="00EF5447" w14:paraId="7A316961" w14:textId="77777777" w:rsidTr="00565E0D">
        <w:trPr>
          <w:gridAfter w:val="1"/>
          <w:wAfter w:w="6" w:type="dxa"/>
          <w:trHeight w:val="187"/>
          <w:jc w:val="center"/>
        </w:trPr>
        <w:tc>
          <w:tcPr>
            <w:tcW w:w="2268" w:type="dxa"/>
            <w:tcBorders>
              <w:top w:val="nil"/>
              <w:bottom w:val="nil"/>
            </w:tcBorders>
            <w:shd w:val="clear" w:color="auto" w:fill="auto"/>
          </w:tcPr>
          <w:p w14:paraId="4ECF9524" w14:textId="77777777" w:rsidR="00130B16" w:rsidRPr="00EF5447" w:rsidRDefault="00130B16" w:rsidP="00565E0D">
            <w:pPr>
              <w:pStyle w:val="TAC"/>
              <w:rPr>
                <w:noProof/>
                <w:lang w:eastAsia="zh-CN"/>
              </w:rPr>
            </w:pPr>
          </w:p>
        </w:tc>
        <w:tc>
          <w:tcPr>
            <w:tcW w:w="2835" w:type="dxa"/>
            <w:tcBorders>
              <w:top w:val="nil"/>
            </w:tcBorders>
          </w:tcPr>
          <w:p w14:paraId="0C995654" w14:textId="77777777" w:rsidR="00130B16" w:rsidRPr="00EF5447" w:rsidRDefault="00130B16" w:rsidP="00565E0D">
            <w:pPr>
              <w:pStyle w:val="TAC"/>
              <w:rPr>
                <w:lang w:eastAsia="zh-CN"/>
              </w:rPr>
            </w:pPr>
          </w:p>
        </w:tc>
        <w:tc>
          <w:tcPr>
            <w:tcW w:w="2971" w:type="dxa"/>
          </w:tcPr>
          <w:p w14:paraId="71919C98" w14:textId="77777777" w:rsidR="00130B16" w:rsidRPr="00EF5447" w:rsidRDefault="00130B16" w:rsidP="00565E0D">
            <w:pPr>
              <w:pStyle w:val="TAC"/>
              <w:rPr>
                <w:lang w:eastAsia="zh-TW"/>
              </w:rPr>
            </w:pPr>
            <w:r w:rsidRPr="00EF5447">
              <w:rPr>
                <w:lang w:eastAsia="ja-JP"/>
              </w:rPr>
              <w:t>1.3</w:t>
            </w:r>
            <w:r w:rsidRPr="00EF5447">
              <w:rPr>
                <w:vertAlign w:val="superscript"/>
                <w:lang w:eastAsia="ja-JP"/>
              </w:rPr>
              <w:t>2</w:t>
            </w:r>
          </w:p>
        </w:tc>
      </w:tr>
      <w:tr w:rsidR="00130B16" w:rsidRPr="00EF5447" w14:paraId="0505FC8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4A4994F" w14:textId="77777777" w:rsidR="00130B16" w:rsidRPr="00EF5447" w:rsidRDefault="00130B16" w:rsidP="00565E0D">
            <w:pPr>
              <w:pStyle w:val="TAC"/>
              <w:rPr>
                <w:noProof/>
                <w:lang w:eastAsia="zh-CN"/>
              </w:rPr>
            </w:pPr>
          </w:p>
        </w:tc>
        <w:tc>
          <w:tcPr>
            <w:tcW w:w="2835" w:type="dxa"/>
          </w:tcPr>
          <w:p w14:paraId="499A5B44" w14:textId="77777777" w:rsidR="00130B16" w:rsidRPr="00EF5447" w:rsidRDefault="00130B16" w:rsidP="00565E0D">
            <w:pPr>
              <w:pStyle w:val="TAC"/>
              <w:rPr>
                <w:lang w:eastAsia="zh-CN"/>
              </w:rPr>
            </w:pPr>
            <w:r w:rsidRPr="00EF5447">
              <w:rPr>
                <w:lang w:eastAsia="ja-JP"/>
              </w:rPr>
              <w:t>n</w:t>
            </w:r>
            <w:r w:rsidRPr="00EF5447">
              <w:rPr>
                <w:rFonts w:eastAsia="Malgun Gothic"/>
                <w:lang w:eastAsia="ko-KR"/>
              </w:rPr>
              <w:t>71</w:t>
            </w:r>
          </w:p>
        </w:tc>
        <w:tc>
          <w:tcPr>
            <w:tcW w:w="2971" w:type="dxa"/>
          </w:tcPr>
          <w:p w14:paraId="41AC2B4D" w14:textId="77777777" w:rsidR="00130B16" w:rsidRPr="00EF5447" w:rsidRDefault="00130B16" w:rsidP="00565E0D">
            <w:pPr>
              <w:pStyle w:val="TAC"/>
              <w:rPr>
                <w:lang w:eastAsia="zh-TW"/>
              </w:rPr>
            </w:pPr>
            <w:r w:rsidRPr="00EF5447">
              <w:rPr>
                <w:lang w:eastAsia="zh-CN"/>
              </w:rPr>
              <w:t>0.8</w:t>
            </w:r>
          </w:p>
        </w:tc>
      </w:tr>
      <w:tr w:rsidR="00130B16" w:rsidRPr="00EF5447" w14:paraId="3A979F84"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51B54219" w14:textId="77777777" w:rsidR="00130B16" w:rsidRPr="00EF5447" w:rsidRDefault="00130B16" w:rsidP="00565E0D">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31B5935F" w14:textId="77777777" w:rsidR="00130B16" w:rsidRPr="00EF5447" w:rsidRDefault="00130B16" w:rsidP="00565E0D">
            <w:pPr>
              <w:pStyle w:val="TAC"/>
              <w:rPr>
                <w:lang w:eastAsia="zh-CN"/>
              </w:rPr>
            </w:pPr>
            <w:r w:rsidRPr="00EF5447">
              <w:rPr>
                <w:lang w:eastAsia="zh-CN"/>
              </w:rPr>
              <w:t>2</w:t>
            </w:r>
          </w:p>
        </w:tc>
        <w:tc>
          <w:tcPr>
            <w:tcW w:w="2971" w:type="dxa"/>
          </w:tcPr>
          <w:p w14:paraId="1DE378A2" w14:textId="77777777" w:rsidR="00130B16" w:rsidRPr="00EF5447" w:rsidRDefault="00130B16" w:rsidP="00565E0D">
            <w:pPr>
              <w:pStyle w:val="TAC"/>
              <w:rPr>
                <w:lang w:eastAsia="zh-TW"/>
              </w:rPr>
            </w:pPr>
            <w:r w:rsidRPr="00EF5447">
              <w:rPr>
                <w:lang w:eastAsia="zh-CN"/>
              </w:rPr>
              <w:t>0.6</w:t>
            </w:r>
          </w:p>
        </w:tc>
      </w:tr>
      <w:tr w:rsidR="00130B16" w:rsidRPr="00EF5447" w14:paraId="5506A238" w14:textId="77777777" w:rsidTr="00565E0D">
        <w:trPr>
          <w:gridAfter w:val="1"/>
          <w:wAfter w:w="6" w:type="dxa"/>
          <w:trHeight w:val="187"/>
          <w:jc w:val="center"/>
        </w:trPr>
        <w:tc>
          <w:tcPr>
            <w:tcW w:w="2268" w:type="dxa"/>
            <w:tcBorders>
              <w:top w:val="nil"/>
              <w:bottom w:val="nil"/>
            </w:tcBorders>
            <w:shd w:val="clear" w:color="auto" w:fill="auto"/>
          </w:tcPr>
          <w:p w14:paraId="65CF5B6D" w14:textId="77777777" w:rsidR="00130B16" w:rsidRPr="00EF5447" w:rsidRDefault="00130B16" w:rsidP="00565E0D">
            <w:pPr>
              <w:pStyle w:val="TAC"/>
              <w:rPr>
                <w:noProof/>
                <w:lang w:eastAsia="zh-CN"/>
              </w:rPr>
            </w:pPr>
          </w:p>
        </w:tc>
        <w:tc>
          <w:tcPr>
            <w:tcW w:w="2835" w:type="dxa"/>
          </w:tcPr>
          <w:p w14:paraId="5EF34195" w14:textId="77777777" w:rsidR="00130B16" w:rsidRPr="00EF5447" w:rsidRDefault="00130B16" w:rsidP="00565E0D">
            <w:pPr>
              <w:pStyle w:val="TAC"/>
              <w:rPr>
                <w:lang w:eastAsia="zh-CN"/>
              </w:rPr>
            </w:pPr>
            <w:r w:rsidRPr="00EF5447">
              <w:rPr>
                <w:lang w:eastAsia="zh-CN"/>
              </w:rPr>
              <w:t>66</w:t>
            </w:r>
          </w:p>
        </w:tc>
        <w:tc>
          <w:tcPr>
            <w:tcW w:w="2971" w:type="dxa"/>
          </w:tcPr>
          <w:p w14:paraId="3527DAEE" w14:textId="77777777" w:rsidR="00130B16" w:rsidRPr="00EF5447" w:rsidRDefault="00130B16" w:rsidP="00565E0D">
            <w:pPr>
              <w:pStyle w:val="TAC"/>
              <w:rPr>
                <w:lang w:eastAsia="zh-TW"/>
              </w:rPr>
            </w:pPr>
            <w:r w:rsidRPr="00EF5447">
              <w:rPr>
                <w:lang w:eastAsia="zh-CN"/>
              </w:rPr>
              <w:t>0.6</w:t>
            </w:r>
          </w:p>
        </w:tc>
      </w:tr>
      <w:tr w:rsidR="00130B16" w:rsidRPr="00EF5447" w14:paraId="75E9878A" w14:textId="77777777" w:rsidTr="00565E0D">
        <w:trPr>
          <w:gridAfter w:val="1"/>
          <w:wAfter w:w="6" w:type="dxa"/>
          <w:trHeight w:val="187"/>
          <w:jc w:val="center"/>
        </w:trPr>
        <w:tc>
          <w:tcPr>
            <w:tcW w:w="2268" w:type="dxa"/>
            <w:tcBorders>
              <w:top w:val="nil"/>
              <w:bottom w:val="nil"/>
            </w:tcBorders>
            <w:shd w:val="clear" w:color="auto" w:fill="auto"/>
          </w:tcPr>
          <w:p w14:paraId="7A8A1C4D" w14:textId="77777777" w:rsidR="00130B16" w:rsidRPr="00EF5447" w:rsidRDefault="00130B16" w:rsidP="00565E0D">
            <w:pPr>
              <w:pStyle w:val="TAC"/>
              <w:rPr>
                <w:noProof/>
                <w:lang w:eastAsia="zh-CN"/>
              </w:rPr>
            </w:pPr>
          </w:p>
        </w:tc>
        <w:tc>
          <w:tcPr>
            <w:tcW w:w="2835" w:type="dxa"/>
          </w:tcPr>
          <w:p w14:paraId="1F6CADA3" w14:textId="77777777" w:rsidR="00130B16" w:rsidRPr="00EF5447" w:rsidRDefault="00130B16" w:rsidP="00565E0D">
            <w:pPr>
              <w:pStyle w:val="TAC"/>
              <w:rPr>
                <w:lang w:eastAsia="zh-CN"/>
              </w:rPr>
            </w:pPr>
            <w:r w:rsidRPr="00EF5447">
              <w:rPr>
                <w:lang w:eastAsia="zh-CN"/>
              </w:rPr>
              <w:t>n66</w:t>
            </w:r>
          </w:p>
        </w:tc>
        <w:tc>
          <w:tcPr>
            <w:tcW w:w="2971" w:type="dxa"/>
          </w:tcPr>
          <w:p w14:paraId="274DFCD7" w14:textId="77777777" w:rsidR="00130B16" w:rsidRPr="00EF5447" w:rsidRDefault="00130B16" w:rsidP="00565E0D">
            <w:pPr>
              <w:pStyle w:val="TAC"/>
              <w:rPr>
                <w:lang w:eastAsia="zh-TW"/>
              </w:rPr>
            </w:pPr>
            <w:r w:rsidRPr="00EF5447">
              <w:rPr>
                <w:lang w:eastAsia="zh-CN"/>
              </w:rPr>
              <w:t>0.6</w:t>
            </w:r>
          </w:p>
        </w:tc>
      </w:tr>
      <w:tr w:rsidR="00130B16" w:rsidRPr="00EF5447" w14:paraId="7A457DD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B01A542" w14:textId="77777777" w:rsidR="00130B16" w:rsidRPr="00EF5447" w:rsidRDefault="00130B16" w:rsidP="00565E0D">
            <w:pPr>
              <w:pStyle w:val="TAC"/>
              <w:rPr>
                <w:noProof/>
                <w:lang w:eastAsia="zh-CN"/>
              </w:rPr>
            </w:pPr>
          </w:p>
        </w:tc>
        <w:tc>
          <w:tcPr>
            <w:tcW w:w="2835" w:type="dxa"/>
          </w:tcPr>
          <w:p w14:paraId="292D8CA6" w14:textId="77777777" w:rsidR="00130B16" w:rsidRPr="00EF5447" w:rsidRDefault="00130B16" w:rsidP="00565E0D">
            <w:pPr>
              <w:pStyle w:val="TAC"/>
              <w:rPr>
                <w:lang w:eastAsia="zh-CN"/>
              </w:rPr>
            </w:pPr>
            <w:r w:rsidRPr="00EF5447">
              <w:t>n77</w:t>
            </w:r>
          </w:p>
        </w:tc>
        <w:tc>
          <w:tcPr>
            <w:tcW w:w="2971" w:type="dxa"/>
          </w:tcPr>
          <w:p w14:paraId="53799492" w14:textId="77777777" w:rsidR="00130B16" w:rsidRPr="00EF5447" w:rsidRDefault="00130B16" w:rsidP="00565E0D">
            <w:pPr>
              <w:pStyle w:val="TAC"/>
              <w:rPr>
                <w:lang w:eastAsia="zh-TW"/>
              </w:rPr>
            </w:pPr>
            <w:r w:rsidRPr="00EF5447">
              <w:rPr>
                <w:lang w:eastAsia="zh-CN"/>
              </w:rPr>
              <w:t>0.8</w:t>
            </w:r>
          </w:p>
        </w:tc>
      </w:tr>
      <w:tr w:rsidR="00130B16" w:rsidRPr="00EF5447" w14:paraId="70F1A438"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56F91138" w14:textId="77777777" w:rsidR="00130B16" w:rsidRPr="00EF5447" w:rsidRDefault="00130B16" w:rsidP="00565E0D">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2C167E11" w14:textId="77777777" w:rsidR="00130B16" w:rsidRPr="00EF5447" w:rsidRDefault="00130B16" w:rsidP="00565E0D">
            <w:pPr>
              <w:pStyle w:val="TAC"/>
              <w:rPr>
                <w:lang w:eastAsia="zh-CN"/>
              </w:rPr>
            </w:pPr>
            <w:r w:rsidRPr="00EF5447">
              <w:rPr>
                <w:lang w:eastAsia="zh-CN"/>
              </w:rPr>
              <w:t>2</w:t>
            </w:r>
          </w:p>
        </w:tc>
        <w:tc>
          <w:tcPr>
            <w:tcW w:w="2971" w:type="dxa"/>
          </w:tcPr>
          <w:p w14:paraId="75EF1B27" w14:textId="77777777" w:rsidR="00130B16" w:rsidRPr="00EF5447" w:rsidRDefault="00130B16" w:rsidP="00565E0D">
            <w:pPr>
              <w:pStyle w:val="TAC"/>
              <w:rPr>
                <w:lang w:eastAsia="zh-TW"/>
              </w:rPr>
            </w:pPr>
            <w:r w:rsidRPr="00EF5447">
              <w:rPr>
                <w:lang w:eastAsia="zh-CN"/>
              </w:rPr>
              <w:t>0.6</w:t>
            </w:r>
          </w:p>
        </w:tc>
      </w:tr>
      <w:tr w:rsidR="00130B16" w:rsidRPr="00EF5447" w14:paraId="6E849C5A" w14:textId="77777777" w:rsidTr="00565E0D">
        <w:trPr>
          <w:gridAfter w:val="1"/>
          <w:wAfter w:w="6" w:type="dxa"/>
          <w:trHeight w:val="187"/>
          <w:jc w:val="center"/>
        </w:trPr>
        <w:tc>
          <w:tcPr>
            <w:tcW w:w="2268" w:type="dxa"/>
            <w:tcBorders>
              <w:top w:val="nil"/>
              <w:bottom w:val="nil"/>
            </w:tcBorders>
            <w:shd w:val="clear" w:color="auto" w:fill="auto"/>
          </w:tcPr>
          <w:p w14:paraId="0135FEB2" w14:textId="77777777" w:rsidR="00130B16" w:rsidRPr="00EF5447" w:rsidRDefault="00130B16" w:rsidP="00565E0D">
            <w:pPr>
              <w:pStyle w:val="TAC"/>
              <w:rPr>
                <w:noProof/>
                <w:lang w:eastAsia="zh-CN"/>
              </w:rPr>
            </w:pPr>
          </w:p>
        </w:tc>
        <w:tc>
          <w:tcPr>
            <w:tcW w:w="2835" w:type="dxa"/>
          </w:tcPr>
          <w:p w14:paraId="0F789A01" w14:textId="77777777" w:rsidR="00130B16" w:rsidRPr="00EF5447" w:rsidRDefault="00130B16" w:rsidP="00565E0D">
            <w:pPr>
              <w:pStyle w:val="TAC"/>
              <w:rPr>
                <w:lang w:eastAsia="zh-CN"/>
              </w:rPr>
            </w:pPr>
            <w:r w:rsidRPr="00EF5447">
              <w:rPr>
                <w:lang w:eastAsia="zh-CN"/>
              </w:rPr>
              <w:t>66</w:t>
            </w:r>
          </w:p>
        </w:tc>
        <w:tc>
          <w:tcPr>
            <w:tcW w:w="2971" w:type="dxa"/>
          </w:tcPr>
          <w:p w14:paraId="20B8D9B4" w14:textId="77777777" w:rsidR="00130B16" w:rsidRPr="00EF5447" w:rsidRDefault="00130B16" w:rsidP="00565E0D">
            <w:pPr>
              <w:pStyle w:val="TAC"/>
              <w:rPr>
                <w:lang w:eastAsia="zh-TW"/>
              </w:rPr>
            </w:pPr>
            <w:r w:rsidRPr="00EF5447">
              <w:rPr>
                <w:lang w:eastAsia="zh-CN"/>
              </w:rPr>
              <w:t>0.6</w:t>
            </w:r>
          </w:p>
        </w:tc>
      </w:tr>
      <w:tr w:rsidR="00130B16" w:rsidRPr="00EF5447" w14:paraId="03C220C6" w14:textId="77777777" w:rsidTr="00565E0D">
        <w:trPr>
          <w:gridAfter w:val="1"/>
          <w:wAfter w:w="6" w:type="dxa"/>
          <w:trHeight w:val="187"/>
          <w:jc w:val="center"/>
        </w:trPr>
        <w:tc>
          <w:tcPr>
            <w:tcW w:w="2268" w:type="dxa"/>
            <w:tcBorders>
              <w:top w:val="nil"/>
              <w:bottom w:val="nil"/>
            </w:tcBorders>
            <w:shd w:val="clear" w:color="auto" w:fill="auto"/>
          </w:tcPr>
          <w:p w14:paraId="706F159A" w14:textId="77777777" w:rsidR="00130B16" w:rsidRPr="00EF5447" w:rsidRDefault="00130B16" w:rsidP="00565E0D">
            <w:pPr>
              <w:pStyle w:val="TAC"/>
              <w:rPr>
                <w:noProof/>
                <w:lang w:eastAsia="zh-CN"/>
              </w:rPr>
            </w:pPr>
          </w:p>
        </w:tc>
        <w:tc>
          <w:tcPr>
            <w:tcW w:w="2835" w:type="dxa"/>
          </w:tcPr>
          <w:p w14:paraId="709CA290" w14:textId="77777777" w:rsidR="00130B16" w:rsidRPr="00EF5447" w:rsidRDefault="00130B16" w:rsidP="00565E0D">
            <w:pPr>
              <w:pStyle w:val="TAC"/>
              <w:rPr>
                <w:lang w:eastAsia="zh-CN"/>
              </w:rPr>
            </w:pPr>
            <w:r w:rsidRPr="00EF5447">
              <w:rPr>
                <w:lang w:eastAsia="zh-CN"/>
              </w:rPr>
              <w:t>n66</w:t>
            </w:r>
          </w:p>
        </w:tc>
        <w:tc>
          <w:tcPr>
            <w:tcW w:w="2971" w:type="dxa"/>
          </w:tcPr>
          <w:p w14:paraId="441564A0" w14:textId="77777777" w:rsidR="00130B16" w:rsidRPr="00EF5447" w:rsidRDefault="00130B16" w:rsidP="00565E0D">
            <w:pPr>
              <w:pStyle w:val="TAC"/>
              <w:rPr>
                <w:lang w:eastAsia="zh-TW"/>
              </w:rPr>
            </w:pPr>
            <w:r w:rsidRPr="00EF5447">
              <w:rPr>
                <w:lang w:eastAsia="zh-CN"/>
              </w:rPr>
              <w:t>0.6</w:t>
            </w:r>
          </w:p>
        </w:tc>
      </w:tr>
      <w:tr w:rsidR="00130B16" w:rsidRPr="00EF5447" w14:paraId="75FA8CE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9700CD1" w14:textId="77777777" w:rsidR="00130B16" w:rsidRPr="00EF5447" w:rsidRDefault="00130B16" w:rsidP="00565E0D">
            <w:pPr>
              <w:pStyle w:val="TAC"/>
              <w:rPr>
                <w:noProof/>
                <w:lang w:eastAsia="zh-CN"/>
              </w:rPr>
            </w:pPr>
          </w:p>
        </w:tc>
        <w:tc>
          <w:tcPr>
            <w:tcW w:w="2835" w:type="dxa"/>
          </w:tcPr>
          <w:p w14:paraId="6AA8934D" w14:textId="77777777" w:rsidR="00130B16" w:rsidRPr="00EF5447" w:rsidRDefault="00130B16" w:rsidP="00565E0D">
            <w:pPr>
              <w:pStyle w:val="TAC"/>
              <w:rPr>
                <w:lang w:eastAsia="zh-CN"/>
              </w:rPr>
            </w:pPr>
            <w:r w:rsidRPr="00EF5447">
              <w:rPr>
                <w:rFonts w:eastAsia="MS Mincho"/>
              </w:rPr>
              <w:t>n78</w:t>
            </w:r>
          </w:p>
        </w:tc>
        <w:tc>
          <w:tcPr>
            <w:tcW w:w="2971" w:type="dxa"/>
          </w:tcPr>
          <w:p w14:paraId="6027E7F5" w14:textId="77777777" w:rsidR="00130B16" w:rsidRPr="00EF5447" w:rsidRDefault="00130B16" w:rsidP="00565E0D">
            <w:pPr>
              <w:pStyle w:val="TAC"/>
              <w:rPr>
                <w:lang w:eastAsia="zh-TW"/>
              </w:rPr>
            </w:pPr>
            <w:r w:rsidRPr="00EF5447">
              <w:rPr>
                <w:lang w:eastAsia="zh-CN"/>
              </w:rPr>
              <w:t>0.8</w:t>
            </w:r>
          </w:p>
        </w:tc>
      </w:tr>
      <w:tr w:rsidR="00130B16" w:rsidRPr="00EF5447" w14:paraId="2473F5F5"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27FD41A8" w14:textId="77777777" w:rsidR="00130B16" w:rsidRPr="00EF5447" w:rsidRDefault="00130B16" w:rsidP="00565E0D">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39CC90B0" w14:textId="77777777" w:rsidR="00130B16" w:rsidRPr="00EF5447" w:rsidRDefault="00130B16" w:rsidP="00565E0D">
            <w:pPr>
              <w:pStyle w:val="TAC"/>
              <w:rPr>
                <w:lang w:eastAsia="zh-CN"/>
              </w:rPr>
            </w:pPr>
            <w:r>
              <w:rPr>
                <w:rFonts w:cs="Arial"/>
                <w:szCs w:val="18"/>
                <w:lang w:val="sv-SE" w:eastAsia="ja-JP"/>
              </w:rPr>
              <w:t>2</w:t>
            </w:r>
          </w:p>
        </w:tc>
        <w:tc>
          <w:tcPr>
            <w:tcW w:w="2971" w:type="dxa"/>
          </w:tcPr>
          <w:p w14:paraId="77D794CA" w14:textId="77777777" w:rsidR="00130B16" w:rsidRPr="00EF5447" w:rsidRDefault="00130B16" w:rsidP="00565E0D">
            <w:pPr>
              <w:pStyle w:val="TAC"/>
              <w:rPr>
                <w:lang w:eastAsia="zh-TW"/>
              </w:rPr>
            </w:pPr>
            <w:r w:rsidRPr="001D386E">
              <w:rPr>
                <w:rFonts w:hint="eastAsia"/>
                <w:lang w:eastAsia="zh-CN"/>
              </w:rPr>
              <w:t>0.5</w:t>
            </w:r>
          </w:p>
        </w:tc>
      </w:tr>
      <w:tr w:rsidR="00130B16" w:rsidRPr="00EF5447" w14:paraId="5B5B61AF" w14:textId="77777777" w:rsidTr="00565E0D">
        <w:trPr>
          <w:gridAfter w:val="1"/>
          <w:wAfter w:w="6" w:type="dxa"/>
          <w:trHeight w:val="187"/>
          <w:jc w:val="center"/>
        </w:trPr>
        <w:tc>
          <w:tcPr>
            <w:tcW w:w="2268" w:type="dxa"/>
            <w:tcBorders>
              <w:top w:val="nil"/>
              <w:bottom w:val="nil"/>
            </w:tcBorders>
            <w:shd w:val="clear" w:color="auto" w:fill="auto"/>
          </w:tcPr>
          <w:p w14:paraId="0FAF7320" w14:textId="77777777" w:rsidR="00130B16" w:rsidRPr="00EF5447" w:rsidRDefault="00130B16" w:rsidP="00565E0D">
            <w:pPr>
              <w:pStyle w:val="TAC"/>
              <w:rPr>
                <w:noProof/>
                <w:lang w:eastAsia="zh-CN"/>
              </w:rPr>
            </w:pPr>
          </w:p>
        </w:tc>
        <w:tc>
          <w:tcPr>
            <w:tcW w:w="2835" w:type="dxa"/>
          </w:tcPr>
          <w:p w14:paraId="58E0522A" w14:textId="77777777" w:rsidR="00130B16" w:rsidRPr="00EF5447" w:rsidRDefault="00130B16" w:rsidP="00565E0D">
            <w:pPr>
              <w:pStyle w:val="TAC"/>
              <w:rPr>
                <w:lang w:eastAsia="zh-CN"/>
              </w:rPr>
            </w:pPr>
            <w:r>
              <w:rPr>
                <w:rFonts w:cs="Arial"/>
                <w:szCs w:val="18"/>
                <w:lang w:val="sv-SE" w:eastAsia="ja-JP"/>
              </w:rPr>
              <w:t>66</w:t>
            </w:r>
          </w:p>
        </w:tc>
        <w:tc>
          <w:tcPr>
            <w:tcW w:w="2971" w:type="dxa"/>
          </w:tcPr>
          <w:p w14:paraId="30BCF04C" w14:textId="77777777" w:rsidR="00130B16" w:rsidRPr="00EF5447" w:rsidRDefault="00130B16" w:rsidP="00565E0D">
            <w:pPr>
              <w:pStyle w:val="TAC"/>
              <w:rPr>
                <w:lang w:eastAsia="zh-TW"/>
              </w:rPr>
            </w:pPr>
            <w:r w:rsidRPr="001D386E">
              <w:rPr>
                <w:rFonts w:hint="eastAsia"/>
                <w:lang w:eastAsia="zh-CN"/>
              </w:rPr>
              <w:t>0.5</w:t>
            </w:r>
          </w:p>
        </w:tc>
      </w:tr>
      <w:tr w:rsidR="00130B16" w:rsidRPr="00EF5447" w14:paraId="1E3DD9A8" w14:textId="77777777" w:rsidTr="00565E0D">
        <w:trPr>
          <w:gridAfter w:val="1"/>
          <w:wAfter w:w="6" w:type="dxa"/>
          <w:trHeight w:val="187"/>
          <w:jc w:val="center"/>
        </w:trPr>
        <w:tc>
          <w:tcPr>
            <w:tcW w:w="2268" w:type="dxa"/>
            <w:tcBorders>
              <w:top w:val="nil"/>
              <w:bottom w:val="nil"/>
            </w:tcBorders>
            <w:shd w:val="clear" w:color="auto" w:fill="auto"/>
          </w:tcPr>
          <w:p w14:paraId="5BBF5AC1" w14:textId="77777777" w:rsidR="00130B16" w:rsidRPr="00EF5447" w:rsidRDefault="00130B16" w:rsidP="00565E0D">
            <w:pPr>
              <w:pStyle w:val="TAC"/>
              <w:rPr>
                <w:noProof/>
                <w:lang w:eastAsia="zh-CN"/>
              </w:rPr>
            </w:pPr>
          </w:p>
        </w:tc>
        <w:tc>
          <w:tcPr>
            <w:tcW w:w="2835" w:type="dxa"/>
          </w:tcPr>
          <w:p w14:paraId="57097255" w14:textId="77777777" w:rsidR="00130B16" w:rsidRPr="00EF5447" w:rsidRDefault="00130B16" w:rsidP="00565E0D">
            <w:pPr>
              <w:pStyle w:val="TAC"/>
              <w:rPr>
                <w:lang w:eastAsia="zh-CN"/>
              </w:rPr>
            </w:pPr>
            <w:r>
              <w:rPr>
                <w:rFonts w:cs="Arial"/>
                <w:szCs w:val="18"/>
                <w:lang w:val="sv-SE" w:eastAsia="ja-JP"/>
              </w:rPr>
              <w:t>71</w:t>
            </w:r>
          </w:p>
        </w:tc>
        <w:tc>
          <w:tcPr>
            <w:tcW w:w="2971" w:type="dxa"/>
          </w:tcPr>
          <w:p w14:paraId="20740704" w14:textId="77777777" w:rsidR="00130B16" w:rsidRPr="00EF5447" w:rsidRDefault="00130B16" w:rsidP="00565E0D">
            <w:pPr>
              <w:pStyle w:val="TAC"/>
              <w:rPr>
                <w:lang w:eastAsia="zh-TW"/>
              </w:rPr>
            </w:pPr>
            <w:r w:rsidRPr="001D386E">
              <w:rPr>
                <w:rFonts w:hint="eastAsia"/>
                <w:lang w:eastAsia="zh-CN"/>
              </w:rPr>
              <w:t>0.3</w:t>
            </w:r>
          </w:p>
        </w:tc>
      </w:tr>
      <w:tr w:rsidR="00130B16" w:rsidRPr="00EF5447" w14:paraId="0FE5B37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5D3B429" w14:textId="77777777" w:rsidR="00130B16" w:rsidRPr="00EF5447" w:rsidRDefault="00130B16" w:rsidP="00565E0D">
            <w:pPr>
              <w:pStyle w:val="TAC"/>
              <w:rPr>
                <w:noProof/>
                <w:lang w:eastAsia="zh-CN"/>
              </w:rPr>
            </w:pPr>
          </w:p>
        </w:tc>
        <w:tc>
          <w:tcPr>
            <w:tcW w:w="2835" w:type="dxa"/>
          </w:tcPr>
          <w:p w14:paraId="65B35039" w14:textId="77777777" w:rsidR="00130B16" w:rsidRPr="00EF5447" w:rsidRDefault="00130B16" w:rsidP="00565E0D">
            <w:pPr>
              <w:pStyle w:val="TAC"/>
              <w:rPr>
                <w:lang w:eastAsia="zh-CN"/>
              </w:rPr>
            </w:pPr>
            <w:r>
              <w:rPr>
                <w:rFonts w:cs="Arial"/>
                <w:szCs w:val="18"/>
                <w:lang w:val="sv-SE" w:eastAsia="ja-JP"/>
              </w:rPr>
              <w:t>n2</w:t>
            </w:r>
          </w:p>
        </w:tc>
        <w:tc>
          <w:tcPr>
            <w:tcW w:w="2971" w:type="dxa"/>
          </w:tcPr>
          <w:p w14:paraId="2B1997EA" w14:textId="77777777" w:rsidR="00130B16" w:rsidRPr="00EF5447" w:rsidRDefault="00130B16" w:rsidP="00565E0D">
            <w:pPr>
              <w:pStyle w:val="TAC"/>
              <w:rPr>
                <w:lang w:eastAsia="zh-TW"/>
              </w:rPr>
            </w:pPr>
            <w:r>
              <w:rPr>
                <w:lang w:eastAsia="ja-JP"/>
              </w:rPr>
              <w:t>0.5</w:t>
            </w:r>
          </w:p>
        </w:tc>
      </w:tr>
      <w:tr w:rsidR="00130B16" w:rsidRPr="00EF5447" w14:paraId="1AFF72D3"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7A23A72F" w14:textId="77777777" w:rsidR="00130B16" w:rsidRPr="00EF5447" w:rsidRDefault="00130B16" w:rsidP="00565E0D">
            <w:pPr>
              <w:pStyle w:val="TAC"/>
              <w:rPr>
                <w:rFonts w:eastAsia="MS Mincho"/>
                <w:lang w:eastAsia="ja-JP"/>
              </w:rPr>
            </w:pPr>
            <w:r w:rsidRPr="00EF5447">
              <w:rPr>
                <w:noProof/>
                <w:lang w:eastAsia="zh-CN"/>
              </w:rPr>
              <w:t>DC_</w:t>
            </w:r>
            <w:r w:rsidRPr="00EF5447">
              <w:rPr>
                <w:rFonts w:eastAsia="MS Mincho"/>
                <w:lang w:eastAsia="ja-JP"/>
              </w:rPr>
              <w:t>2-66-71_n38</w:t>
            </w:r>
          </w:p>
          <w:p w14:paraId="44D1C20A" w14:textId="77777777" w:rsidR="00130B16" w:rsidRPr="00EF5447" w:rsidRDefault="00130B16" w:rsidP="00565E0D">
            <w:pPr>
              <w:pStyle w:val="TAC"/>
            </w:pPr>
            <w:r w:rsidRPr="00EF5447">
              <w:rPr>
                <w:noProof/>
                <w:lang w:eastAsia="zh-CN"/>
              </w:rPr>
              <w:t>DC_2-</w:t>
            </w:r>
            <w:r w:rsidRPr="00EF5447">
              <w:rPr>
                <w:rFonts w:eastAsia="MS Mincho"/>
                <w:lang w:eastAsia="ja-JP"/>
              </w:rPr>
              <w:t>2-66-71_n38</w:t>
            </w:r>
          </w:p>
        </w:tc>
        <w:tc>
          <w:tcPr>
            <w:tcW w:w="2835" w:type="dxa"/>
          </w:tcPr>
          <w:p w14:paraId="3E0DDF29" w14:textId="77777777" w:rsidR="00130B16" w:rsidRPr="00EF5447" w:rsidRDefault="00130B16" w:rsidP="00565E0D">
            <w:pPr>
              <w:pStyle w:val="TAC"/>
            </w:pPr>
            <w:r w:rsidRPr="00EF5447">
              <w:rPr>
                <w:lang w:eastAsia="zh-CN"/>
              </w:rPr>
              <w:t>2</w:t>
            </w:r>
          </w:p>
        </w:tc>
        <w:tc>
          <w:tcPr>
            <w:tcW w:w="2971" w:type="dxa"/>
          </w:tcPr>
          <w:p w14:paraId="35370674" w14:textId="77777777" w:rsidR="00130B16" w:rsidRPr="00EF5447" w:rsidRDefault="00130B16" w:rsidP="00565E0D">
            <w:pPr>
              <w:pStyle w:val="TAC"/>
            </w:pPr>
            <w:r w:rsidRPr="00EF5447">
              <w:rPr>
                <w:lang w:eastAsia="zh-TW"/>
              </w:rPr>
              <w:t>0.5</w:t>
            </w:r>
          </w:p>
        </w:tc>
      </w:tr>
      <w:tr w:rsidR="00130B16" w:rsidRPr="00EF5447" w14:paraId="41811728" w14:textId="77777777" w:rsidTr="00565E0D">
        <w:trPr>
          <w:gridAfter w:val="1"/>
          <w:wAfter w:w="6" w:type="dxa"/>
          <w:trHeight w:val="187"/>
          <w:jc w:val="center"/>
        </w:trPr>
        <w:tc>
          <w:tcPr>
            <w:tcW w:w="2268" w:type="dxa"/>
            <w:tcBorders>
              <w:top w:val="nil"/>
              <w:bottom w:val="nil"/>
            </w:tcBorders>
            <w:shd w:val="clear" w:color="auto" w:fill="auto"/>
          </w:tcPr>
          <w:p w14:paraId="54E4C498" w14:textId="77777777" w:rsidR="00130B16" w:rsidRPr="00EF5447" w:rsidRDefault="00130B16" w:rsidP="00565E0D">
            <w:pPr>
              <w:pStyle w:val="TAC"/>
            </w:pPr>
          </w:p>
        </w:tc>
        <w:tc>
          <w:tcPr>
            <w:tcW w:w="2835" w:type="dxa"/>
          </w:tcPr>
          <w:p w14:paraId="6756E10B" w14:textId="77777777" w:rsidR="00130B16" w:rsidRPr="00EF5447" w:rsidRDefault="00130B16" w:rsidP="00565E0D">
            <w:pPr>
              <w:pStyle w:val="TAC"/>
            </w:pPr>
            <w:r w:rsidRPr="00EF5447">
              <w:rPr>
                <w:lang w:eastAsia="zh-CN"/>
              </w:rPr>
              <w:t>66</w:t>
            </w:r>
          </w:p>
        </w:tc>
        <w:tc>
          <w:tcPr>
            <w:tcW w:w="2971" w:type="dxa"/>
          </w:tcPr>
          <w:p w14:paraId="0B045D6F" w14:textId="77777777" w:rsidR="00130B16" w:rsidRPr="00EF5447" w:rsidRDefault="00130B16" w:rsidP="00565E0D">
            <w:pPr>
              <w:pStyle w:val="TAC"/>
            </w:pPr>
            <w:r w:rsidRPr="00EF5447">
              <w:rPr>
                <w:lang w:eastAsia="zh-TW"/>
              </w:rPr>
              <w:t>0.5</w:t>
            </w:r>
          </w:p>
        </w:tc>
      </w:tr>
      <w:tr w:rsidR="00130B16" w:rsidRPr="00EF5447" w14:paraId="622D1F6C" w14:textId="77777777" w:rsidTr="00565E0D">
        <w:trPr>
          <w:gridAfter w:val="1"/>
          <w:wAfter w:w="6" w:type="dxa"/>
          <w:trHeight w:val="187"/>
          <w:jc w:val="center"/>
        </w:trPr>
        <w:tc>
          <w:tcPr>
            <w:tcW w:w="2268" w:type="dxa"/>
            <w:tcBorders>
              <w:top w:val="nil"/>
              <w:bottom w:val="nil"/>
            </w:tcBorders>
            <w:shd w:val="clear" w:color="auto" w:fill="auto"/>
          </w:tcPr>
          <w:p w14:paraId="10623D57" w14:textId="77777777" w:rsidR="00130B16" w:rsidRPr="00EF5447" w:rsidRDefault="00130B16" w:rsidP="00565E0D">
            <w:pPr>
              <w:pStyle w:val="TAC"/>
            </w:pPr>
          </w:p>
        </w:tc>
        <w:tc>
          <w:tcPr>
            <w:tcW w:w="2835" w:type="dxa"/>
          </w:tcPr>
          <w:p w14:paraId="23D7E3FC" w14:textId="77777777" w:rsidR="00130B16" w:rsidRPr="00EF5447" w:rsidRDefault="00130B16" w:rsidP="00565E0D">
            <w:pPr>
              <w:pStyle w:val="TAC"/>
            </w:pPr>
            <w:r w:rsidRPr="00EF5447">
              <w:rPr>
                <w:lang w:eastAsia="zh-CN"/>
              </w:rPr>
              <w:t>71</w:t>
            </w:r>
          </w:p>
        </w:tc>
        <w:tc>
          <w:tcPr>
            <w:tcW w:w="2971" w:type="dxa"/>
          </w:tcPr>
          <w:p w14:paraId="2C5208EC" w14:textId="77777777" w:rsidR="00130B16" w:rsidRPr="00EF5447" w:rsidRDefault="00130B16" w:rsidP="00565E0D">
            <w:pPr>
              <w:pStyle w:val="TAC"/>
            </w:pPr>
            <w:r w:rsidRPr="00EF5447">
              <w:rPr>
                <w:lang w:eastAsia="zh-TW"/>
              </w:rPr>
              <w:t>0.3</w:t>
            </w:r>
          </w:p>
        </w:tc>
      </w:tr>
      <w:tr w:rsidR="00130B16" w:rsidRPr="00EF5447" w14:paraId="65806BD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81B5C54" w14:textId="77777777" w:rsidR="00130B16" w:rsidRPr="00EF5447" w:rsidRDefault="00130B16" w:rsidP="00565E0D">
            <w:pPr>
              <w:pStyle w:val="TAC"/>
            </w:pPr>
          </w:p>
        </w:tc>
        <w:tc>
          <w:tcPr>
            <w:tcW w:w="2835" w:type="dxa"/>
          </w:tcPr>
          <w:p w14:paraId="4CB20A83" w14:textId="77777777" w:rsidR="00130B16" w:rsidRPr="00EF5447" w:rsidRDefault="00130B16" w:rsidP="00565E0D">
            <w:pPr>
              <w:pStyle w:val="TAC"/>
            </w:pPr>
            <w:r w:rsidRPr="00EF5447">
              <w:rPr>
                <w:lang w:eastAsia="zh-CN"/>
              </w:rPr>
              <w:t>n38</w:t>
            </w:r>
          </w:p>
        </w:tc>
        <w:tc>
          <w:tcPr>
            <w:tcW w:w="2971" w:type="dxa"/>
          </w:tcPr>
          <w:p w14:paraId="654A1124" w14:textId="77777777" w:rsidR="00130B16" w:rsidRPr="00EF5447" w:rsidRDefault="00130B16" w:rsidP="00565E0D">
            <w:pPr>
              <w:pStyle w:val="TAC"/>
            </w:pPr>
            <w:r w:rsidRPr="00EF5447">
              <w:rPr>
                <w:lang w:eastAsia="zh-TW"/>
              </w:rPr>
              <w:t>0.5</w:t>
            </w:r>
          </w:p>
        </w:tc>
      </w:tr>
      <w:tr w:rsidR="00130B16" w:rsidRPr="00EF5447" w14:paraId="1DD71F30" w14:textId="77777777" w:rsidTr="00565E0D">
        <w:trPr>
          <w:gridAfter w:val="1"/>
          <w:wAfter w:w="6" w:type="dxa"/>
          <w:trHeight w:val="187"/>
          <w:jc w:val="center"/>
        </w:trPr>
        <w:tc>
          <w:tcPr>
            <w:tcW w:w="2268" w:type="dxa"/>
            <w:tcBorders>
              <w:bottom w:val="nil"/>
            </w:tcBorders>
            <w:shd w:val="clear" w:color="auto" w:fill="auto"/>
          </w:tcPr>
          <w:p w14:paraId="0AB6082D" w14:textId="77777777" w:rsidR="00130B16" w:rsidRPr="00EF5447" w:rsidRDefault="00130B16" w:rsidP="00565E0D">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04645D80" w14:textId="77777777" w:rsidR="00130B16" w:rsidRPr="00EF5447" w:rsidRDefault="00130B16" w:rsidP="00565E0D">
            <w:pPr>
              <w:pStyle w:val="TAC"/>
            </w:pPr>
            <w:r>
              <w:rPr>
                <w:rFonts w:cs="Arial"/>
                <w:szCs w:val="18"/>
                <w:lang w:val="sv-SE" w:eastAsia="ja-JP"/>
              </w:rPr>
              <w:t>2</w:t>
            </w:r>
          </w:p>
        </w:tc>
        <w:tc>
          <w:tcPr>
            <w:tcW w:w="2971" w:type="dxa"/>
          </w:tcPr>
          <w:p w14:paraId="19639EFD" w14:textId="77777777" w:rsidR="00130B16" w:rsidRPr="00EF5447" w:rsidRDefault="00130B16" w:rsidP="00565E0D">
            <w:pPr>
              <w:pStyle w:val="TAC"/>
              <w:rPr>
                <w:lang w:eastAsia="zh-CN"/>
              </w:rPr>
            </w:pPr>
            <w:r w:rsidRPr="00E062F1">
              <w:rPr>
                <w:rFonts w:cs="Arial"/>
                <w:szCs w:val="18"/>
                <w:lang w:eastAsia="zh-CN"/>
              </w:rPr>
              <w:t>0.</w:t>
            </w:r>
            <w:r>
              <w:rPr>
                <w:rFonts w:cs="Arial"/>
                <w:szCs w:val="18"/>
                <w:lang w:eastAsia="zh-CN"/>
              </w:rPr>
              <w:t>5</w:t>
            </w:r>
          </w:p>
        </w:tc>
      </w:tr>
      <w:tr w:rsidR="00130B16" w:rsidRPr="00EF5447" w14:paraId="0033056C" w14:textId="77777777" w:rsidTr="00565E0D">
        <w:trPr>
          <w:gridAfter w:val="1"/>
          <w:wAfter w:w="6" w:type="dxa"/>
          <w:trHeight w:val="187"/>
          <w:jc w:val="center"/>
        </w:trPr>
        <w:tc>
          <w:tcPr>
            <w:tcW w:w="2268" w:type="dxa"/>
            <w:tcBorders>
              <w:top w:val="nil"/>
              <w:bottom w:val="nil"/>
            </w:tcBorders>
            <w:shd w:val="clear" w:color="auto" w:fill="auto"/>
          </w:tcPr>
          <w:p w14:paraId="60D42EA8" w14:textId="77777777" w:rsidR="00130B16" w:rsidRPr="00EF5447" w:rsidRDefault="00130B16" w:rsidP="00565E0D">
            <w:pPr>
              <w:pStyle w:val="TAC"/>
            </w:pPr>
          </w:p>
        </w:tc>
        <w:tc>
          <w:tcPr>
            <w:tcW w:w="2835" w:type="dxa"/>
          </w:tcPr>
          <w:p w14:paraId="470EC20A" w14:textId="77777777" w:rsidR="00130B16" w:rsidRPr="00EF5447" w:rsidRDefault="00130B16" w:rsidP="00565E0D">
            <w:pPr>
              <w:pStyle w:val="TAC"/>
            </w:pPr>
            <w:r>
              <w:rPr>
                <w:rFonts w:cs="Arial"/>
                <w:szCs w:val="18"/>
                <w:lang w:val="sv-SE" w:eastAsia="ja-JP"/>
              </w:rPr>
              <w:t>66</w:t>
            </w:r>
          </w:p>
        </w:tc>
        <w:tc>
          <w:tcPr>
            <w:tcW w:w="2971" w:type="dxa"/>
          </w:tcPr>
          <w:p w14:paraId="1C36DFC3" w14:textId="77777777" w:rsidR="00130B16" w:rsidRPr="00EF5447" w:rsidRDefault="00130B16" w:rsidP="00565E0D">
            <w:pPr>
              <w:pStyle w:val="TAC"/>
              <w:rPr>
                <w:lang w:eastAsia="zh-CN"/>
              </w:rPr>
            </w:pPr>
            <w:r w:rsidRPr="00E062F1">
              <w:rPr>
                <w:rFonts w:cs="Arial"/>
                <w:szCs w:val="18"/>
                <w:lang w:eastAsia="zh-CN"/>
              </w:rPr>
              <w:t>0.</w:t>
            </w:r>
            <w:r>
              <w:rPr>
                <w:rFonts w:cs="Arial"/>
                <w:szCs w:val="18"/>
                <w:lang w:eastAsia="zh-CN"/>
              </w:rPr>
              <w:t>5</w:t>
            </w:r>
          </w:p>
        </w:tc>
      </w:tr>
      <w:tr w:rsidR="00130B16" w:rsidRPr="00EF5447" w14:paraId="18535BDA" w14:textId="77777777" w:rsidTr="00565E0D">
        <w:trPr>
          <w:gridAfter w:val="1"/>
          <w:wAfter w:w="6" w:type="dxa"/>
          <w:trHeight w:val="187"/>
          <w:jc w:val="center"/>
        </w:trPr>
        <w:tc>
          <w:tcPr>
            <w:tcW w:w="2268" w:type="dxa"/>
            <w:tcBorders>
              <w:top w:val="nil"/>
              <w:bottom w:val="nil"/>
            </w:tcBorders>
            <w:shd w:val="clear" w:color="auto" w:fill="auto"/>
          </w:tcPr>
          <w:p w14:paraId="4063C1F2" w14:textId="77777777" w:rsidR="00130B16" w:rsidRPr="00EF5447" w:rsidRDefault="00130B16" w:rsidP="00565E0D">
            <w:pPr>
              <w:pStyle w:val="TAC"/>
            </w:pPr>
          </w:p>
        </w:tc>
        <w:tc>
          <w:tcPr>
            <w:tcW w:w="2835" w:type="dxa"/>
          </w:tcPr>
          <w:p w14:paraId="4E144638" w14:textId="77777777" w:rsidR="00130B16" w:rsidRPr="00EF5447" w:rsidRDefault="00130B16" w:rsidP="00565E0D">
            <w:pPr>
              <w:pStyle w:val="TAC"/>
            </w:pPr>
            <w:r>
              <w:rPr>
                <w:rFonts w:cs="Arial"/>
                <w:szCs w:val="18"/>
                <w:lang w:val="sv-SE" w:eastAsia="ja-JP"/>
              </w:rPr>
              <w:t>71</w:t>
            </w:r>
          </w:p>
        </w:tc>
        <w:tc>
          <w:tcPr>
            <w:tcW w:w="2971" w:type="dxa"/>
          </w:tcPr>
          <w:p w14:paraId="7AD6AA62" w14:textId="77777777" w:rsidR="00130B16" w:rsidRPr="00EF5447" w:rsidRDefault="00130B16" w:rsidP="00565E0D">
            <w:pPr>
              <w:pStyle w:val="TAC"/>
              <w:rPr>
                <w:lang w:eastAsia="zh-CN"/>
              </w:rPr>
            </w:pPr>
            <w:r w:rsidRPr="00E062F1">
              <w:rPr>
                <w:rFonts w:cs="Arial"/>
                <w:szCs w:val="18"/>
                <w:lang w:eastAsia="zh-CN"/>
              </w:rPr>
              <w:t>0.</w:t>
            </w:r>
            <w:r>
              <w:rPr>
                <w:rFonts w:cs="Arial"/>
                <w:szCs w:val="18"/>
                <w:lang w:eastAsia="zh-CN"/>
              </w:rPr>
              <w:t>8</w:t>
            </w:r>
          </w:p>
        </w:tc>
      </w:tr>
      <w:tr w:rsidR="00130B16" w:rsidRPr="00EF5447" w14:paraId="70803B2A" w14:textId="77777777" w:rsidTr="00565E0D">
        <w:trPr>
          <w:gridAfter w:val="1"/>
          <w:wAfter w:w="6" w:type="dxa"/>
          <w:trHeight w:val="187"/>
          <w:jc w:val="center"/>
        </w:trPr>
        <w:tc>
          <w:tcPr>
            <w:tcW w:w="2268" w:type="dxa"/>
            <w:vMerge w:val="restart"/>
            <w:tcBorders>
              <w:top w:val="nil"/>
            </w:tcBorders>
            <w:shd w:val="clear" w:color="auto" w:fill="auto"/>
          </w:tcPr>
          <w:p w14:paraId="50F7838D" w14:textId="77777777" w:rsidR="00130B16" w:rsidRPr="00EF5447" w:rsidRDefault="00130B16" w:rsidP="00565E0D">
            <w:pPr>
              <w:pStyle w:val="TAC"/>
            </w:pPr>
          </w:p>
        </w:tc>
        <w:tc>
          <w:tcPr>
            <w:tcW w:w="2835" w:type="dxa"/>
            <w:vMerge w:val="restart"/>
            <w:vAlign w:val="center"/>
          </w:tcPr>
          <w:p w14:paraId="427E8B65" w14:textId="77777777" w:rsidR="00130B16" w:rsidRPr="00EF5447" w:rsidRDefault="00130B16" w:rsidP="00565E0D">
            <w:pPr>
              <w:pStyle w:val="TAC"/>
              <w:rPr>
                <w:lang w:eastAsia="zh-CN"/>
              </w:rPr>
            </w:pPr>
            <w:r>
              <w:rPr>
                <w:rFonts w:cs="Arial"/>
                <w:szCs w:val="18"/>
                <w:lang w:val="sv-SE" w:eastAsia="ja-JP"/>
              </w:rPr>
              <w:t>n41</w:t>
            </w:r>
          </w:p>
        </w:tc>
        <w:tc>
          <w:tcPr>
            <w:tcW w:w="2971" w:type="dxa"/>
          </w:tcPr>
          <w:p w14:paraId="0BB66CFF" w14:textId="77777777" w:rsidR="00130B16" w:rsidRPr="00EF5447" w:rsidRDefault="00130B16" w:rsidP="00565E0D">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130B16" w:rsidRPr="00EF5447" w14:paraId="473BFEF4" w14:textId="77777777" w:rsidTr="00565E0D">
        <w:trPr>
          <w:gridAfter w:val="1"/>
          <w:wAfter w:w="6" w:type="dxa"/>
          <w:trHeight w:val="187"/>
          <w:jc w:val="center"/>
        </w:trPr>
        <w:tc>
          <w:tcPr>
            <w:tcW w:w="2268" w:type="dxa"/>
            <w:vMerge/>
            <w:tcBorders>
              <w:bottom w:val="single" w:sz="4" w:space="0" w:color="auto"/>
            </w:tcBorders>
            <w:shd w:val="clear" w:color="auto" w:fill="auto"/>
          </w:tcPr>
          <w:p w14:paraId="026AB3DF" w14:textId="77777777" w:rsidR="00130B16" w:rsidRPr="00EF5447" w:rsidRDefault="00130B16" w:rsidP="00565E0D">
            <w:pPr>
              <w:pStyle w:val="TAC"/>
            </w:pPr>
          </w:p>
        </w:tc>
        <w:tc>
          <w:tcPr>
            <w:tcW w:w="2835" w:type="dxa"/>
            <w:vMerge/>
          </w:tcPr>
          <w:p w14:paraId="52831DFE" w14:textId="77777777" w:rsidR="00130B16" w:rsidRPr="00EF5447" w:rsidRDefault="00130B16" w:rsidP="00565E0D">
            <w:pPr>
              <w:pStyle w:val="TAC"/>
            </w:pPr>
          </w:p>
        </w:tc>
        <w:tc>
          <w:tcPr>
            <w:tcW w:w="2971" w:type="dxa"/>
          </w:tcPr>
          <w:p w14:paraId="0B228B05" w14:textId="77777777" w:rsidR="00130B16" w:rsidRPr="00EF5447" w:rsidRDefault="00130B16" w:rsidP="00565E0D">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130B16" w:rsidRPr="00EF5447" w14:paraId="3DCF784A" w14:textId="77777777" w:rsidTr="00565E0D">
        <w:trPr>
          <w:gridAfter w:val="1"/>
          <w:wAfter w:w="6" w:type="dxa"/>
          <w:trHeight w:val="187"/>
          <w:jc w:val="center"/>
        </w:trPr>
        <w:tc>
          <w:tcPr>
            <w:tcW w:w="2268" w:type="dxa"/>
            <w:tcBorders>
              <w:bottom w:val="nil"/>
            </w:tcBorders>
            <w:shd w:val="clear" w:color="auto" w:fill="auto"/>
          </w:tcPr>
          <w:p w14:paraId="63B0C30F" w14:textId="77777777" w:rsidR="00130B16" w:rsidRPr="00EF5447" w:rsidRDefault="00130B16" w:rsidP="00565E0D">
            <w:pPr>
              <w:pStyle w:val="TAC"/>
            </w:pPr>
            <w:r w:rsidRPr="00EF5447">
              <w:rPr>
                <w:noProof/>
                <w:lang w:eastAsia="zh-CN"/>
              </w:rPr>
              <w:t>DC_</w:t>
            </w:r>
            <w:r w:rsidRPr="00EF5447">
              <w:rPr>
                <w:rFonts w:eastAsia="MS Mincho"/>
                <w:lang w:eastAsia="ja-JP"/>
              </w:rPr>
              <w:t>2-66-71_n66</w:t>
            </w:r>
          </w:p>
        </w:tc>
        <w:tc>
          <w:tcPr>
            <w:tcW w:w="2835" w:type="dxa"/>
          </w:tcPr>
          <w:p w14:paraId="0F381049" w14:textId="77777777" w:rsidR="00130B16" w:rsidRPr="00EF5447" w:rsidRDefault="00130B16" w:rsidP="00565E0D">
            <w:pPr>
              <w:pStyle w:val="TAC"/>
            </w:pPr>
            <w:r w:rsidRPr="00EF5447">
              <w:rPr>
                <w:lang w:eastAsia="zh-CN"/>
              </w:rPr>
              <w:t>2</w:t>
            </w:r>
          </w:p>
        </w:tc>
        <w:tc>
          <w:tcPr>
            <w:tcW w:w="2971" w:type="dxa"/>
          </w:tcPr>
          <w:p w14:paraId="74D58154" w14:textId="77777777" w:rsidR="00130B16" w:rsidRPr="00EF5447" w:rsidRDefault="00130B16" w:rsidP="00565E0D">
            <w:pPr>
              <w:pStyle w:val="TAC"/>
              <w:rPr>
                <w:lang w:eastAsia="zh-CN"/>
              </w:rPr>
            </w:pPr>
            <w:r w:rsidRPr="00EF5447">
              <w:rPr>
                <w:lang w:eastAsia="zh-TW"/>
              </w:rPr>
              <w:t>0.5</w:t>
            </w:r>
          </w:p>
        </w:tc>
      </w:tr>
      <w:tr w:rsidR="00130B16" w:rsidRPr="00EF5447" w14:paraId="3594216D" w14:textId="77777777" w:rsidTr="00565E0D">
        <w:trPr>
          <w:gridAfter w:val="1"/>
          <w:wAfter w:w="6" w:type="dxa"/>
          <w:trHeight w:val="187"/>
          <w:jc w:val="center"/>
        </w:trPr>
        <w:tc>
          <w:tcPr>
            <w:tcW w:w="2268" w:type="dxa"/>
            <w:tcBorders>
              <w:top w:val="nil"/>
              <w:bottom w:val="nil"/>
            </w:tcBorders>
            <w:shd w:val="clear" w:color="auto" w:fill="auto"/>
          </w:tcPr>
          <w:p w14:paraId="5B4683A0" w14:textId="77777777" w:rsidR="00130B16" w:rsidRPr="00EF5447" w:rsidRDefault="00130B16" w:rsidP="00565E0D">
            <w:pPr>
              <w:pStyle w:val="TAC"/>
            </w:pPr>
          </w:p>
        </w:tc>
        <w:tc>
          <w:tcPr>
            <w:tcW w:w="2835" w:type="dxa"/>
          </w:tcPr>
          <w:p w14:paraId="3B347BAC" w14:textId="77777777" w:rsidR="00130B16" w:rsidRPr="00EF5447" w:rsidRDefault="00130B16" w:rsidP="00565E0D">
            <w:pPr>
              <w:pStyle w:val="TAC"/>
            </w:pPr>
            <w:r w:rsidRPr="00EF5447">
              <w:rPr>
                <w:lang w:eastAsia="zh-CN"/>
              </w:rPr>
              <w:t>66</w:t>
            </w:r>
          </w:p>
        </w:tc>
        <w:tc>
          <w:tcPr>
            <w:tcW w:w="2971" w:type="dxa"/>
          </w:tcPr>
          <w:p w14:paraId="67795A90" w14:textId="77777777" w:rsidR="00130B16" w:rsidRPr="00EF5447" w:rsidRDefault="00130B16" w:rsidP="00565E0D">
            <w:pPr>
              <w:pStyle w:val="TAC"/>
              <w:rPr>
                <w:lang w:eastAsia="zh-CN"/>
              </w:rPr>
            </w:pPr>
            <w:r w:rsidRPr="00EF5447">
              <w:rPr>
                <w:lang w:eastAsia="zh-TW"/>
              </w:rPr>
              <w:t>0.5</w:t>
            </w:r>
          </w:p>
        </w:tc>
      </w:tr>
      <w:tr w:rsidR="00130B16" w:rsidRPr="00EF5447" w14:paraId="28408CD0" w14:textId="77777777" w:rsidTr="00565E0D">
        <w:trPr>
          <w:gridAfter w:val="1"/>
          <w:wAfter w:w="6" w:type="dxa"/>
          <w:trHeight w:val="187"/>
          <w:jc w:val="center"/>
        </w:trPr>
        <w:tc>
          <w:tcPr>
            <w:tcW w:w="2268" w:type="dxa"/>
            <w:tcBorders>
              <w:top w:val="nil"/>
              <w:bottom w:val="nil"/>
            </w:tcBorders>
            <w:shd w:val="clear" w:color="auto" w:fill="auto"/>
          </w:tcPr>
          <w:p w14:paraId="0ED327A5" w14:textId="77777777" w:rsidR="00130B16" w:rsidRPr="00EF5447" w:rsidRDefault="00130B16" w:rsidP="00565E0D">
            <w:pPr>
              <w:pStyle w:val="TAC"/>
            </w:pPr>
          </w:p>
        </w:tc>
        <w:tc>
          <w:tcPr>
            <w:tcW w:w="2835" w:type="dxa"/>
          </w:tcPr>
          <w:p w14:paraId="55A49EA3" w14:textId="77777777" w:rsidR="00130B16" w:rsidRPr="00EF5447" w:rsidRDefault="00130B16" w:rsidP="00565E0D">
            <w:pPr>
              <w:pStyle w:val="TAC"/>
            </w:pPr>
            <w:r w:rsidRPr="00EF5447">
              <w:rPr>
                <w:lang w:eastAsia="zh-CN"/>
              </w:rPr>
              <w:t>71</w:t>
            </w:r>
          </w:p>
        </w:tc>
        <w:tc>
          <w:tcPr>
            <w:tcW w:w="2971" w:type="dxa"/>
          </w:tcPr>
          <w:p w14:paraId="2766A7D0" w14:textId="77777777" w:rsidR="00130B16" w:rsidRPr="00EF5447" w:rsidRDefault="00130B16" w:rsidP="00565E0D">
            <w:pPr>
              <w:pStyle w:val="TAC"/>
              <w:rPr>
                <w:lang w:eastAsia="zh-CN"/>
              </w:rPr>
            </w:pPr>
            <w:r w:rsidRPr="00EF5447">
              <w:rPr>
                <w:lang w:eastAsia="zh-CN"/>
              </w:rPr>
              <w:t>0.3</w:t>
            </w:r>
          </w:p>
        </w:tc>
      </w:tr>
      <w:tr w:rsidR="00130B16" w:rsidRPr="00EF5447" w14:paraId="200E278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F66CE85" w14:textId="77777777" w:rsidR="00130B16" w:rsidRPr="00EF5447" w:rsidRDefault="00130B16" w:rsidP="00565E0D">
            <w:pPr>
              <w:pStyle w:val="TAC"/>
            </w:pPr>
          </w:p>
        </w:tc>
        <w:tc>
          <w:tcPr>
            <w:tcW w:w="2835" w:type="dxa"/>
          </w:tcPr>
          <w:p w14:paraId="360D9EAE" w14:textId="77777777" w:rsidR="00130B16" w:rsidRPr="00EF5447" w:rsidRDefault="00130B16" w:rsidP="00565E0D">
            <w:pPr>
              <w:pStyle w:val="TAC"/>
            </w:pPr>
            <w:r w:rsidRPr="00EF5447">
              <w:rPr>
                <w:lang w:eastAsia="zh-CN"/>
              </w:rPr>
              <w:t>n66</w:t>
            </w:r>
          </w:p>
        </w:tc>
        <w:tc>
          <w:tcPr>
            <w:tcW w:w="2971" w:type="dxa"/>
          </w:tcPr>
          <w:p w14:paraId="438D554C" w14:textId="77777777" w:rsidR="00130B16" w:rsidRPr="00EF5447" w:rsidRDefault="00130B16" w:rsidP="00565E0D">
            <w:pPr>
              <w:pStyle w:val="TAC"/>
              <w:rPr>
                <w:lang w:eastAsia="zh-CN"/>
              </w:rPr>
            </w:pPr>
            <w:r w:rsidRPr="00EF5447">
              <w:rPr>
                <w:lang w:eastAsia="zh-TW"/>
              </w:rPr>
              <w:t>0.5</w:t>
            </w:r>
          </w:p>
        </w:tc>
      </w:tr>
      <w:tr w:rsidR="00130B16" w14:paraId="6C013B3B"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5A0EC3CD" w14:textId="77777777" w:rsidR="00130B16" w:rsidRDefault="00130B16" w:rsidP="00565E0D">
            <w:pPr>
              <w:pStyle w:val="TAC"/>
            </w:pPr>
            <w:r w:rsidRPr="00EF5447">
              <w:t>DC_2-66-(n)71</w:t>
            </w:r>
          </w:p>
        </w:tc>
        <w:tc>
          <w:tcPr>
            <w:tcW w:w="2835" w:type="dxa"/>
          </w:tcPr>
          <w:p w14:paraId="037A68F1" w14:textId="77777777" w:rsidR="00130B16" w:rsidRDefault="00130B16" w:rsidP="00565E0D">
            <w:pPr>
              <w:pStyle w:val="TAC"/>
            </w:pPr>
            <w:r w:rsidRPr="00EF5447">
              <w:t>2</w:t>
            </w:r>
          </w:p>
        </w:tc>
        <w:tc>
          <w:tcPr>
            <w:tcW w:w="2971" w:type="dxa"/>
          </w:tcPr>
          <w:p w14:paraId="0A189462" w14:textId="77777777" w:rsidR="00130B16" w:rsidRDefault="00130B16" w:rsidP="00565E0D">
            <w:pPr>
              <w:pStyle w:val="TAC"/>
              <w:rPr>
                <w:rFonts w:cs="Arial"/>
                <w:szCs w:val="18"/>
              </w:rPr>
            </w:pPr>
            <w:r w:rsidRPr="00EF5447">
              <w:t>0.5</w:t>
            </w:r>
          </w:p>
        </w:tc>
      </w:tr>
      <w:tr w:rsidR="00130B16" w14:paraId="75C6FA2C" w14:textId="77777777" w:rsidTr="00565E0D">
        <w:trPr>
          <w:gridAfter w:val="1"/>
          <w:wAfter w:w="6" w:type="dxa"/>
          <w:trHeight w:val="187"/>
          <w:jc w:val="center"/>
        </w:trPr>
        <w:tc>
          <w:tcPr>
            <w:tcW w:w="2268" w:type="dxa"/>
            <w:tcBorders>
              <w:top w:val="nil"/>
              <w:bottom w:val="nil"/>
            </w:tcBorders>
            <w:shd w:val="clear" w:color="auto" w:fill="auto"/>
          </w:tcPr>
          <w:p w14:paraId="064A3927" w14:textId="77777777" w:rsidR="00130B16" w:rsidRDefault="00130B16" w:rsidP="00565E0D">
            <w:pPr>
              <w:pStyle w:val="TAC"/>
            </w:pPr>
          </w:p>
        </w:tc>
        <w:tc>
          <w:tcPr>
            <w:tcW w:w="2835" w:type="dxa"/>
          </w:tcPr>
          <w:p w14:paraId="687F443D" w14:textId="77777777" w:rsidR="00130B16" w:rsidRDefault="00130B16" w:rsidP="00565E0D">
            <w:pPr>
              <w:pStyle w:val="TAC"/>
            </w:pPr>
            <w:r w:rsidRPr="00EF5447">
              <w:t>66</w:t>
            </w:r>
          </w:p>
        </w:tc>
        <w:tc>
          <w:tcPr>
            <w:tcW w:w="2971" w:type="dxa"/>
            <w:tcBorders>
              <w:bottom w:val="single" w:sz="4" w:space="0" w:color="auto"/>
            </w:tcBorders>
          </w:tcPr>
          <w:p w14:paraId="7569C567" w14:textId="77777777" w:rsidR="00130B16" w:rsidRDefault="00130B16" w:rsidP="00565E0D">
            <w:pPr>
              <w:pStyle w:val="TAC"/>
              <w:rPr>
                <w:rFonts w:cs="Arial"/>
                <w:szCs w:val="18"/>
              </w:rPr>
            </w:pPr>
            <w:r w:rsidRPr="00EF5447">
              <w:t>0.5</w:t>
            </w:r>
          </w:p>
        </w:tc>
      </w:tr>
      <w:tr w:rsidR="00130B16" w14:paraId="5BF909BC" w14:textId="77777777" w:rsidTr="00565E0D">
        <w:trPr>
          <w:gridAfter w:val="1"/>
          <w:wAfter w:w="6" w:type="dxa"/>
          <w:trHeight w:val="187"/>
          <w:jc w:val="center"/>
        </w:trPr>
        <w:tc>
          <w:tcPr>
            <w:tcW w:w="2268" w:type="dxa"/>
            <w:tcBorders>
              <w:top w:val="nil"/>
              <w:bottom w:val="nil"/>
            </w:tcBorders>
            <w:shd w:val="clear" w:color="auto" w:fill="auto"/>
          </w:tcPr>
          <w:p w14:paraId="6D7870A1" w14:textId="77777777" w:rsidR="00130B16" w:rsidRDefault="00130B16" w:rsidP="00565E0D">
            <w:pPr>
              <w:pStyle w:val="TAC"/>
            </w:pPr>
          </w:p>
        </w:tc>
        <w:tc>
          <w:tcPr>
            <w:tcW w:w="2835" w:type="dxa"/>
          </w:tcPr>
          <w:p w14:paraId="4085BA10" w14:textId="77777777" w:rsidR="00130B16" w:rsidRDefault="00130B16" w:rsidP="00565E0D">
            <w:pPr>
              <w:pStyle w:val="TAC"/>
            </w:pPr>
            <w:r w:rsidRPr="00EF5447">
              <w:t>71</w:t>
            </w:r>
          </w:p>
        </w:tc>
        <w:tc>
          <w:tcPr>
            <w:tcW w:w="2971" w:type="dxa"/>
            <w:tcBorders>
              <w:bottom w:val="nil"/>
            </w:tcBorders>
          </w:tcPr>
          <w:p w14:paraId="653FCF1A" w14:textId="77777777" w:rsidR="00130B16" w:rsidRDefault="00130B16" w:rsidP="00565E0D">
            <w:pPr>
              <w:pStyle w:val="TAC"/>
              <w:rPr>
                <w:rFonts w:cs="Arial"/>
                <w:szCs w:val="18"/>
              </w:rPr>
            </w:pPr>
            <w:r w:rsidRPr="00EF5447">
              <w:t>0.3</w:t>
            </w:r>
          </w:p>
        </w:tc>
      </w:tr>
      <w:tr w:rsidR="00130B16" w14:paraId="405A8D8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BF763B6" w14:textId="77777777" w:rsidR="00130B16" w:rsidRDefault="00130B16" w:rsidP="00565E0D">
            <w:pPr>
              <w:pStyle w:val="TAC"/>
            </w:pPr>
          </w:p>
        </w:tc>
        <w:tc>
          <w:tcPr>
            <w:tcW w:w="2835" w:type="dxa"/>
          </w:tcPr>
          <w:p w14:paraId="5CB924F7" w14:textId="77777777" w:rsidR="00130B16" w:rsidRDefault="00130B16" w:rsidP="00565E0D">
            <w:pPr>
              <w:pStyle w:val="TAC"/>
            </w:pPr>
            <w:r w:rsidRPr="00EF5447">
              <w:t>n71</w:t>
            </w:r>
          </w:p>
        </w:tc>
        <w:tc>
          <w:tcPr>
            <w:tcW w:w="2971" w:type="dxa"/>
            <w:tcBorders>
              <w:top w:val="nil"/>
            </w:tcBorders>
          </w:tcPr>
          <w:p w14:paraId="45CC0EA4" w14:textId="77777777" w:rsidR="00130B16" w:rsidRDefault="00130B16" w:rsidP="00565E0D">
            <w:pPr>
              <w:pStyle w:val="TAC"/>
              <w:rPr>
                <w:rFonts w:cs="Arial"/>
                <w:szCs w:val="18"/>
              </w:rPr>
            </w:pPr>
          </w:p>
        </w:tc>
      </w:tr>
      <w:tr w:rsidR="00130B16" w:rsidRPr="00EF5447" w14:paraId="3ECB38F1" w14:textId="77777777" w:rsidTr="00565E0D">
        <w:trPr>
          <w:gridAfter w:val="1"/>
          <w:wAfter w:w="6" w:type="dxa"/>
          <w:trHeight w:val="187"/>
          <w:jc w:val="center"/>
        </w:trPr>
        <w:tc>
          <w:tcPr>
            <w:tcW w:w="2268" w:type="dxa"/>
            <w:tcBorders>
              <w:top w:val="nil"/>
              <w:bottom w:val="nil"/>
            </w:tcBorders>
            <w:shd w:val="clear" w:color="auto" w:fill="auto"/>
          </w:tcPr>
          <w:p w14:paraId="6CF48015" w14:textId="77777777" w:rsidR="00130B16" w:rsidRPr="00EF5447" w:rsidRDefault="00130B16" w:rsidP="00565E0D">
            <w:pPr>
              <w:pStyle w:val="TAC"/>
            </w:pPr>
            <w:r>
              <w:t>DC_2-66-71_n71</w:t>
            </w:r>
          </w:p>
        </w:tc>
        <w:tc>
          <w:tcPr>
            <w:tcW w:w="2835" w:type="dxa"/>
          </w:tcPr>
          <w:p w14:paraId="7AE2921F" w14:textId="77777777" w:rsidR="00130B16" w:rsidRPr="00EF5447" w:rsidRDefault="00130B16" w:rsidP="00565E0D">
            <w:pPr>
              <w:pStyle w:val="TAC"/>
              <w:rPr>
                <w:lang w:eastAsia="zh-CN"/>
              </w:rPr>
            </w:pPr>
            <w:r>
              <w:t>2</w:t>
            </w:r>
          </w:p>
        </w:tc>
        <w:tc>
          <w:tcPr>
            <w:tcW w:w="2971" w:type="dxa"/>
          </w:tcPr>
          <w:p w14:paraId="610CB010" w14:textId="77777777" w:rsidR="00130B16" w:rsidRPr="00EF5447" w:rsidRDefault="00130B16" w:rsidP="00565E0D">
            <w:pPr>
              <w:pStyle w:val="TAC"/>
              <w:rPr>
                <w:lang w:eastAsia="zh-TW"/>
              </w:rPr>
            </w:pPr>
            <w:r>
              <w:rPr>
                <w:rFonts w:cs="Arial"/>
                <w:szCs w:val="18"/>
              </w:rPr>
              <w:t>0.5</w:t>
            </w:r>
          </w:p>
        </w:tc>
      </w:tr>
      <w:tr w:rsidR="00130B16" w:rsidRPr="00EF5447" w14:paraId="4AAAB8CB" w14:textId="77777777" w:rsidTr="00565E0D">
        <w:trPr>
          <w:gridAfter w:val="1"/>
          <w:wAfter w:w="6" w:type="dxa"/>
          <w:trHeight w:val="187"/>
          <w:jc w:val="center"/>
        </w:trPr>
        <w:tc>
          <w:tcPr>
            <w:tcW w:w="2268" w:type="dxa"/>
            <w:tcBorders>
              <w:top w:val="nil"/>
              <w:bottom w:val="nil"/>
            </w:tcBorders>
            <w:shd w:val="clear" w:color="auto" w:fill="auto"/>
          </w:tcPr>
          <w:p w14:paraId="15545B4E" w14:textId="77777777" w:rsidR="00130B16" w:rsidRPr="00EF5447" w:rsidRDefault="00130B16" w:rsidP="00565E0D">
            <w:pPr>
              <w:pStyle w:val="TAC"/>
            </w:pPr>
          </w:p>
        </w:tc>
        <w:tc>
          <w:tcPr>
            <w:tcW w:w="2835" w:type="dxa"/>
          </w:tcPr>
          <w:p w14:paraId="603F8C6F" w14:textId="77777777" w:rsidR="00130B16" w:rsidRPr="00EF5447" w:rsidRDefault="00130B16" w:rsidP="00565E0D">
            <w:pPr>
              <w:pStyle w:val="TAC"/>
              <w:rPr>
                <w:lang w:eastAsia="zh-CN"/>
              </w:rPr>
            </w:pPr>
            <w:r>
              <w:t>66</w:t>
            </w:r>
          </w:p>
        </w:tc>
        <w:tc>
          <w:tcPr>
            <w:tcW w:w="2971" w:type="dxa"/>
          </w:tcPr>
          <w:p w14:paraId="00FB7B02" w14:textId="77777777" w:rsidR="00130B16" w:rsidRPr="00EF5447" w:rsidRDefault="00130B16" w:rsidP="00565E0D">
            <w:pPr>
              <w:pStyle w:val="TAC"/>
              <w:rPr>
                <w:lang w:eastAsia="zh-TW"/>
              </w:rPr>
            </w:pPr>
            <w:r>
              <w:rPr>
                <w:rFonts w:cs="Arial"/>
                <w:szCs w:val="18"/>
              </w:rPr>
              <w:t>0.5</w:t>
            </w:r>
          </w:p>
        </w:tc>
      </w:tr>
      <w:tr w:rsidR="00130B16" w:rsidRPr="00EF5447" w14:paraId="5B2C3CA7" w14:textId="77777777" w:rsidTr="00565E0D">
        <w:trPr>
          <w:gridAfter w:val="1"/>
          <w:wAfter w:w="6" w:type="dxa"/>
          <w:trHeight w:val="187"/>
          <w:jc w:val="center"/>
        </w:trPr>
        <w:tc>
          <w:tcPr>
            <w:tcW w:w="2268" w:type="dxa"/>
            <w:tcBorders>
              <w:top w:val="nil"/>
              <w:bottom w:val="nil"/>
            </w:tcBorders>
            <w:shd w:val="clear" w:color="auto" w:fill="auto"/>
          </w:tcPr>
          <w:p w14:paraId="12801F03" w14:textId="77777777" w:rsidR="00130B16" w:rsidRPr="00EF5447" w:rsidRDefault="00130B16" w:rsidP="00565E0D">
            <w:pPr>
              <w:pStyle w:val="TAC"/>
            </w:pPr>
          </w:p>
        </w:tc>
        <w:tc>
          <w:tcPr>
            <w:tcW w:w="2835" w:type="dxa"/>
          </w:tcPr>
          <w:p w14:paraId="58327E2B" w14:textId="77777777" w:rsidR="00130B16" w:rsidRPr="00EF5447" w:rsidRDefault="00130B16" w:rsidP="00565E0D">
            <w:pPr>
              <w:pStyle w:val="TAC"/>
              <w:rPr>
                <w:lang w:eastAsia="zh-CN"/>
              </w:rPr>
            </w:pPr>
            <w:r>
              <w:t>71</w:t>
            </w:r>
          </w:p>
        </w:tc>
        <w:tc>
          <w:tcPr>
            <w:tcW w:w="2971" w:type="dxa"/>
            <w:tcBorders>
              <w:bottom w:val="nil"/>
            </w:tcBorders>
          </w:tcPr>
          <w:p w14:paraId="241F2DC9" w14:textId="77777777" w:rsidR="00130B16" w:rsidRPr="00EF5447" w:rsidRDefault="00130B16" w:rsidP="00565E0D">
            <w:pPr>
              <w:pStyle w:val="TAC"/>
              <w:rPr>
                <w:lang w:eastAsia="zh-TW"/>
              </w:rPr>
            </w:pPr>
            <w:r>
              <w:t>0.3</w:t>
            </w:r>
          </w:p>
        </w:tc>
      </w:tr>
      <w:tr w:rsidR="00130B16" w:rsidRPr="00EF5447" w14:paraId="5A2491E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B1FBB31" w14:textId="77777777" w:rsidR="00130B16" w:rsidRPr="00EF5447" w:rsidRDefault="00130B16" w:rsidP="00565E0D">
            <w:pPr>
              <w:pStyle w:val="TAC"/>
            </w:pPr>
          </w:p>
        </w:tc>
        <w:tc>
          <w:tcPr>
            <w:tcW w:w="2835" w:type="dxa"/>
          </w:tcPr>
          <w:p w14:paraId="1B5D2F8E" w14:textId="77777777" w:rsidR="00130B16" w:rsidRPr="00EF5447" w:rsidRDefault="00130B16" w:rsidP="00565E0D">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60F60B83" w14:textId="77777777" w:rsidR="00130B16" w:rsidRPr="00EF5447" w:rsidRDefault="00130B16" w:rsidP="00565E0D">
            <w:pPr>
              <w:pStyle w:val="TAC"/>
              <w:rPr>
                <w:lang w:eastAsia="zh-TW"/>
              </w:rPr>
            </w:pPr>
          </w:p>
        </w:tc>
      </w:tr>
      <w:tr w:rsidR="00130B16" w:rsidRPr="00EF5447" w14:paraId="44D5E28E" w14:textId="77777777" w:rsidTr="00565E0D">
        <w:trPr>
          <w:gridAfter w:val="1"/>
          <w:wAfter w:w="6" w:type="dxa"/>
          <w:trHeight w:val="187"/>
          <w:jc w:val="center"/>
        </w:trPr>
        <w:tc>
          <w:tcPr>
            <w:tcW w:w="2268" w:type="dxa"/>
            <w:tcBorders>
              <w:bottom w:val="nil"/>
            </w:tcBorders>
            <w:shd w:val="clear" w:color="auto" w:fill="auto"/>
          </w:tcPr>
          <w:p w14:paraId="47FD5727" w14:textId="77777777" w:rsidR="00130B16" w:rsidRPr="00EF5447" w:rsidRDefault="00130B16" w:rsidP="00565E0D">
            <w:pPr>
              <w:pStyle w:val="TAC"/>
              <w:rPr>
                <w:rFonts w:eastAsia="MS Mincho"/>
                <w:lang w:eastAsia="ja-JP"/>
              </w:rPr>
            </w:pPr>
            <w:r w:rsidRPr="00EF5447">
              <w:rPr>
                <w:noProof/>
                <w:lang w:eastAsia="zh-CN"/>
              </w:rPr>
              <w:t>DC_</w:t>
            </w:r>
            <w:r w:rsidRPr="00EF5447">
              <w:rPr>
                <w:rFonts w:eastAsia="MS Mincho"/>
                <w:lang w:eastAsia="ja-JP"/>
              </w:rPr>
              <w:t>2-66-71_n78</w:t>
            </w:r>
          </w:p>
          <w:p w14:paraId="5D055B04" w14:textId="77777777" w:rsidR="00130B16" w:rsidRPr="00EF5447" w:rsidRDefault="00130B16" w:rsidP="00565E0D">
            <w:pPr>
              <w:pStyle w:val="TAC"/>
            </w:pPr>
            <w:r w:rsidRPr="00EF5447">
              <w:rPr>
                <w:noProof/>
                <w:lang w:eastAsia="zh-CN"/>
              </w:rPr>
              <w:t>DC_2-</w:t>
            </w:r>
            <w:r w:rsidRPr="00EF5447">
              <w:rPr>
                <w:rFonts w:eastAsia="MS Mincho"/>
                <w:lang w:eastAsia="ja-JP"/>
              </w:rPr>
              <w:t>2-66-71_n78</w:t>
            </w:r>
          </w:p>
        </w:tc>
        <w:tc>
          <w:tcPr>
            <w:tcW w:w="2835" w:type="dxa"/>
          </w:tcPr>
          <w:p w14:paraId="31819F37" w14:textId="77777777" w:rsidR="00130B16" w:rsidRPr="00EF5447" w:rsidRDefault="00130B16" w:rsidP="00565E0D">
            <w:pPr>
              <w:pStyle w:val="TAC"/>
            </w:pPr>
            <w:r w:rsidRPr="00EF5447">
              <w:rPr>
                <w:lang w:eastAsia="zh-CN"/>
              </w:rPr>
              <w:t>2</w:t>
            </w:r>
          </w:p>
        </w:tc>
        <w:tc>
          <w:tcPr>
            <w:tcW w:w="2971" w:type="dxa"/>
          </w:tcPr>
          <w:p w14:paraId="54C5D6FF" w14:textId="77777777" w:rsidR="00130B16" w:rsidRPr="00EF5447" w:rsidRDefault="00130B16" w:rsidP="00565E0D">
            <w:pPr>
              <w:pStyle w:val="TAC"/>
              <w:rPr>
                <w:lang w:eastAsia="zh-CN"/>
              </w:rPr>
            </w:pPr>
            <w:r w:rsidRPr="00EF5447">
              <w:rPr>
                <w:lang w:eastAsia="zh-CN"/>
              </w:rPr>
              <w:t>0.5</w:t>
            </w:r>
          </w:p>
        </w:tc>
      </w:tr>
      <w:tr w:rsidR="00130B16" w:rsidRPr="00EF5447" w14:paraId="45966D31" w14:textId="77777777" w:rsidTr="00565E0D">
        <w:trPr>
          <w:gridAfter w:val="1"/>
          <w:wAfter w:w="6" w:type="dxa"/>
          <w:trHeight w:val="187"/>
          <w:jc w:val="center"/>
        </w:trPr>
        <w:tc>
          <w:tcPr>
            <w:tcW w:w="2268" w:type="dxa"/>
            <w:tcBorders>
              <w:top w:val="nil"/>
              <w:bottom w:val="nil"/>
            </w:tcBorders>
            <w:shd w:val="clear" w:color="auto" w:fill="auto"/>
          </w:tcPr>
          <w:p w14:paraId="5C614D55" w14:textId="77777777" w:rsidR="00130B16" w:rsidRPr="00EF5447" w:rsidRDefault="00130B16" w:rsidP="00565E0D">
            <w:pPr>
              <w:pStyle w:val="TAC"/>
            </w:pPr>
          </w:p>
        </w:tc>
        <w:tc>
          <w:tcPr>
            <w:tcW w:w="2835" w:type="dxa"/>
          </w:tcPr>
          <w:p w14:paraId="1BE0975D" w14:textId="77777777" w:rsidR="00130B16" w:rsidRPr="00EF5447" w:rsidRDefault="00130B16" w:rsidP="00565E0D">
            <w:pPr>
              <w:pStyle w:val="TAC"/>
            </w:pPr>
            <w:r w:rsidRPr="00EF5447">
              <w:rPr>
                <w:lang w:eastAsia="zh-CN"/>
              </w:rPr>
              <w:t>66</w:t>
            </w:r>
          </w:p>
        </w:tc>
        <w:tc>
          <w:tcPr>
            <w:tcW w:w="2971" w:type="dxa"/>
          </w:tcPr>
          <w:p w14:paraId="121B8A54" w14:textId="77777777" w:rsidR="00130B16" w:rsidRPr="00EF5447" w:rsidRDefault="00130B16" w:rsidP="00565E0D">
            <w:pPr>
              <w:pStyle w:val="TAC"/>
              <w:rPr>
                <w:lang w:eastAsia="zh-CN"/>
              </w:rPr>
            </w:pPr>
            <w:r w:rsidRPr="00EF5447">
              <w:rPr>
                <w:lang w:eastAsia="zh-CN"/>
              </w:rPr>
              <w:t>0.5</w:t>
            </w:r>
          </w:p>
        </w:tc>
      </w:tr>
      <w:tr w:rsidR="00130B16" w:rsidRPr="00EF5447" w14:paraId="2E6320F8" w14:textId="77777777" w:rsidTr="00565E0D">
        <w:trPr>
          <w:gridAfter w:val="1"/>
          <w:wAfter w:w="6" w:type="dxa"/>
          <w:trHeight w:val="187"/>
          <w:jc w:val="center"/>
        </w:trPr>
        <w:tc>
          <w:tcPr>
            <w:tcW w:w="2268" w:type="dxa"/>
            <w:tcBorders>
              <w:top w:val="nil"/>
              <w:bottom w:val="nil"/>
            </w:tcBorders>
            <w:shd w:val="clear" w:color="auto" w:fill="auto"/>
          </w:tcPr>
          <w:p w14:paraId="36E7BEE0" w14:textId="77777777" w:rsidR="00130B16" w:rsidRPr="00EF5447" w:rsidRDefault="00130B16" w:rsidP="00565E0D">
            <w:pPr>
              <w:pStyle w:val="TAC"/>
            </w:pPr>
          </w:p>
        </w:tc>
        <w:tc>
          <w:tcPr>
            <w:tcW w:w="2835" w:type="dxa"/>
          </w:tcPr>
          <w:p w14:paraId="73927B8D" w14:textId="77777777" w:rsidR="00130B16" w:rsidRPr="00EF5447" w:rsidRDefault="00130B16" w:rsidP="00565E0D">
            <w:pPr>
              <w:pStyle w:val="TAC"/>
            </w:pPr>
            <w:r w:rsidRPr="00EF5447">
              <w:rPr>
                <w:lang w:eastAsia="zh-CN"/>
              </w:rPr>
              <w:t>71</w:t>
            </w:r>
          </w:p>
        </w:tc>
        <w:tc>
          <w:tcPr>
            <w:tcW w:w="2971" w:type="dxa"/>
          </w:tcPr>
          <w:p w14:paraId="559ACACE" w14:textId="77777777" w:rsidR="00130B16" w:rsidRPr="00EF5447" w:rsidRDefault="00130B16" w:rsidP="00565E0D">
            <w:pPr>
              <w:pStyle w:val="TAC"/>
              <w:rPr>
                <w:lang w:eastAsia="zh-CN"/>
              </w:rPr>
            </w:pPr>
            <w:r w:rsidRPr="00EF5447">
              <w:rPr>
                <w:lang w:eastAsia="zh-CN"/>
              </w:rPr>
              <w:t>0.3</w:t>
            </w:r>
          </w:p>
        </w:tc>
      </w:tr>
      <w:tr w:rsidR="00130B16" w:rsidRPr="00EF5447" w14:paraId="6FDF5BE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BF4A5A8" w14:textId="77777777" w:rsidR="00130B16" w:rsidRPr="00EF5447" w:rsidRDefault="00130B16" w:rsidP="00565E0D">
            <w:pPr>
              <w:pStyle w:val="TAC"/>
            </w:pPr>
          </w:p>
        </w:tc>
        <w:tc>
          <w:tcPr>
            <w:tcW w:w="2835" w:type="dxa"/>
          </w:tcPr>
          <w:p w14:paraId="6383F685" w14:textId="77777777" w:rsidR="00130B16" w:rsidRPr="00EF5447" w:rsidRDefault="00130B16" w:rsidP="00565E0D">
            <w:pPr>
              <w:pStyle w:val="TAC"/>
            </w:pPr>
            <w:r w:rsidRPr="00EF5447">
              <w:rPr>
                <w:lang w:eastAsia="zh-CN"/>
              </w:rPr>
              <w:t>n78</w:t>
            </w:r>
          </w:p>
        </w:tc>
        <w:tc>
          <w:tcPr>
            <w:tcW w:w="2971" w:type="dxa"/>
          </w:tcPr>
          <w:p w14:paraId="58953A03" w14:textId="77777777" w:rsidR="00130B16" w:rsidRPr="00EF5447" w:rsidRDefault="00130B16" w:rsidP="00565E0D">
            <w:pPr>
              <w:pStyle w:val="TAC"/>
              <w:rPr>
                <w:lang w:eastAsia="zh-CN"/>
              </w:rPr>
            </w:pPr>
            <w:r w:rsidRPr="00EF5447">
              <w:rPr>
                <w:lang w:eastAsia="zh-CN"/>
              </w:rPr>
              <w:t>0.5</w:t>
            </w:r>
          </w:p>
        </w:tc>
      </w:tr>
      <w:tr w:rsidR="00130B16" w:rsidRPr="00EF5447" w14:paraId="4D0DBE06" w14:textId="77777777" w:rsidTr="00565E0D">
        <w:trPr>
          <w:gridAfter w:val="1"/>
          <w:wAfter w:w="6" w:type="dxa"/>
          <w:trHeight w:val="187"/>
          <w:jc w:val="center"/>
        </w:trPr>
        <w:tc>
          <w:tcPr>
            <w:tcW w:w="2268" w:type="dxa"/>
            <w:tcBorders>
              <w:top w:val="nil"/>
              <w:bottom w:val="nil"/>
            </w:tcBorders>
            <w:shd w:val="clear" w:color="auto" w:fill="auto"/>
          </w:tcPr>
          <w:p w14:paraId="66D6A74E" w14:textId="77777777" w:rsidR="00130B16" w:rsidRPr="00EF5447" w:rsidRDefault="00130B16" w:rsidP="00565E0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53DD4043" w14:textId="77777777" w:rsidR="00130B16" w:rsidRPr="00EF5447" w:rsidRDefault="00130B16" w:rsidP="00565E0D">
            <w:pPr>
              <w:pStyle w:val="TAC"/>
              <w:rPr>
                <w:lang w:eastAsia="zh-CN"/>
              </w:rPr>
            </w:pPr>
            <w:r>
              <w:rPr>
                <w:lang w:val="sv-SE"/>
              </w:rPr>
              <w:t>2</w:t>
            </w:r>
          </w:p>
        </w:tc>
        <w:tc>
          <w:tcPr>
            <w:tcW w:w="2971" w:type="dxa"/>
          </w:tcPr>
          <w:p w14:paraId="69F73DE1" w14:textId="77777777" w:rsidR="00130B16" w:rsidRPr="00EF5447" w:rsidRDefault="00130B16" w:rsidP="00565E0D">
            <w:pPr>
              <w:pStyle w:val="TAC"/>
              <w:rPr>
                <w:lang w:eastAsia="zh-CN"/>
              </w:rPr>
            </w:pPr>
            <w:r>
              <w:rPr>
                <w:rFonts w:cs="Arial"/>
                <w:lang w:val="x-none" w:eastAsia="ja-JP"/>
              </w:rPr>
              <w:t>0.</w:t>
            </w:r>
            <w:r>
              <w:rPr>
                <w:rFonts w:cs="Arial"/>
                <w:lang w:val="sv-SE" w:eastAsia="zh-CN"/>
              </w:rPr>
              <w:t>5</w:t>
            </w:r>
          </w:p>
        </w:tc>
      </w:tr>
      <w:tr w:rsidR="00130B16" w:rsidRPr="00EF5447" w14:paraId="3C01E080" w14:textId="77777777" w:rsidTr="00565E0D">
        <w:trPr>
          <w:gridAfter w:val="1"/>
          <w:wAfter w:w="6" w:type="dxa"/>
          <w:trHeight w:val="187"/>
          <w:jc w:val="center"/>
        </w:trPr>
        <w:tc>
          <w:tcPr>
            <w:tcW w:w="2268" w:type="dxa"/>
            <w:tcBorders>
              <w:top w:val="nil"/>
              <w:bottom w:val="nil"/>
            </w:tcBorders>
            <w:shd w:val="clear" w:color="auto" w:fill="auto"/>
          </w:tcPr>
          <w:p w14:paraId="233FCB7E" w14:textId="77777777" w:rsidR="00130B16" w:rsidRPr="00EF5447" w:rsidRDefault="00130B16" w:rsidP="00565E0D">
            <w:pPr>
              <w:pStyle w:val="TAC"/>
            </w:pPr>
          </w:p>
        </w:tc>
        <w:tc>
          <w:tcPr>
            <w:tcW w:w="2835" w:type="dxa"/>
          </w:tcPr>
          <w:p w14:paraId="616E560C" w14:textId="77777777" w:rsidR="00130B16" w:rsidRPr="00EF5447" w:rsidRDefault="00130B16" w:rsidP="00565E0D">
            <w:pPr>
              <w:pStyle w:val="TAC"/>
              <w:rPr>
                <w:lang w:eastAsia="zh-CN"/>
              </w:rPr>
            </w:pPr>
            <w:r>
              <w:rPr>
                <w:lang w:val="sv-SE"/>
              </w:rPr>
              <w:t>66</w:t>
            </w:r>
          </w:p>
        </w:tc>
        <w:tc>
          <w:tcPr>
            <w:tcW w:w="2971" w:type="dxa"/>
          </w:tcPr>
          <w:p w14:paraId="60E7E9D1" w14:textId="77777777" w:rsidR="00130B16" w:rsidRPr="00EF5447" w:rsidRDefault="00130B16" w:rsidP="00565E0D">
            <w:pPr>
              <w:pStyle w:val="TAC"/>
              <w:rPr>
                <w:lang w:eastAsia="zh-CN"/>
              </w:rPr>
            </w:pPr>
            <w:r>
              <w:rPr>
                <w:rFonts w:cs="Arial"/>
                <w:lang w:val="x-none" w:eastAsia="ja-JP"/>
              </w:rPr>
              <w:t>0.</w:t>
            </w:r>
            <w:r>
              <w:rPr>
                <w:rFonts w:cs="Arial"/>
                <w:lang w:val="sv-SE" w:eastAsia="zh-CN"/>
              </w:rPr>
              <w:t>5</w:t>
            </w:r>
          </w:p>
        </w:tc>
      </w:tr>
      <w:tr w:rsidR="00130B16" w:rsidRPr="00EF5447" w14:paraId="233F4634" w14:textId="77777777" w:rsidTr="00565E0D">
        <w:trPr>
          <w:gridAfter w:val="1"/>
          <w:wAfter w:w="6" w:type="dxa"/>
          <w:trHeight w:val="187"/>
          <w:jc w:val="center"/>
        </w:trPr>
        <w:tc>
          <w:tcPr>
            <w:tcW w:w="2268" w:type="dxa"/>
            <w:tcBorders>
              <w:top w:val="nil"/>
              <w:bottom w:val="nil"/>
            </w:tcBorders>
            <w:shd w:val="clear" w:color="auto" w:fill="auto"/>
          </w:tcPr>
          <w:p w14:paraId="2F0E65B8" w14:textId="77777777" w:rsidR="00130B16" w:rsidRPr="00EF5447" w:rsidRDefault="00130B16" w:rsidP="00565E0D">
            <w:pPr>
              <w:pStyle w:val="TAC"/>
            </w:pPr>
          </w:p>
        </w:tc>
        <w:tc>
          <w:tcPr>
            <w:tcW w:w="2835" w:type="dxa"/>
          </w:tcPr>
          <w:p w14:paraId="566107CD" w14:textId="77777777" w:rsidR="00130B16" w:rsidRPr="00EF5447" w:rsidRDefault="00130B16" w:rsidP="00565E0D">
            <w:pPr>
              <w:pStyle w:val="TAC"/>
              <w:rPr>
                <w:lang w:eastAsia="zh-CN"/>
              </w:rPr>
            </w:pPr>
            <w:r>
              <w:rPr>
                <w:lang w:val="sv-SE"/>
              </w:rPr>
              <w:t>n71</w:t>
            </w:r>
          </w:p>
        </w:tc>
        <w:tc>
          <w:tcPr>
            <w:tcW w:w="2971" w:type="dxa"/>
          </w:tcPr>
          <w:p w14:paraId="63753A02" w14:textId="77777777" w:rsidR="00130B16" w:rsidRPr="00EF5447" w:rsidRDefault="00130B16" w:rsidP="00565E0D">
            <w:pPr>
              <w:pStyle w:val="TAC"/>
              <w:rPr>
                <w:lang w:eastAsia="zh-CN"/>
              </w:rPr>
            </w:pPr>
            <w:r>
              <w:rPr>
                <w:rFonts w:cs="Arial"/>
              </w:rPr>
              <w:t>0.</w:t>
            </w:r>
            <w:r>
              <w:rPr>
                <w:rFonts w:cs="Arial"/>
                <w:lang w:val="sv-SE" w:eastAsia="zh-CN"/>
              </w:rPr>
              <w:t>3</w:t>
            </w:r>
          </w:p>
        </w:tc>
      </w:tr>
      <w:tr w:rsidR="00130B16" w:rsidRPr="00EF5447" w14:paraId="7FACF13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D750CCF" w14:textId="77777777" w:rsidR="00130B16" w:rsidRPr="00EF5447" w:rsidRDefault="00130B16" w:rsidP="00565E0D">
            <w:pPr>
              <w:pStyle w:val="TAC"/>
            </w:pPr>
          </w:p>
        </w:tc>
        <w:tc>
          <w:tcPr>
            <w:tcW w:w="2835" w:type="dxa"/>
          </w:tcPr>
          <w:p w14:paraId="1E794BD3" w14:textId="77777777" w:rsidR="00130B16" w:rsidRPr="00EF5447" w:rsidRDefault="00130B16" w:rsidP="00565E0D">
            <w:pPr>
              <w:pStyle w:val="TAC"/>
              <w:rPr>
                <w:lang w:eastAsia="zh-CN"/>
              </w:rPr>
            </w:pPr>
            <w:r>
              <w:t>n</w:t>
            </w:r>
            <w:r>
              <w:rPr>
                <w:lang w:val="sv-SE"/>
              </w:rPr>
              <w:t>78</w:t>
            </w:r>
          </w:p>
        </w:tc>
        <w:tc>
          <w:tcPr>
            <w:tcW w:w="2971" w:type="dxa"/>
          </w:tcPr>
          <w:p w14:paraId="2E5EA356" w14:textId="77777777" w:rsidR="00130B16" w:rsidRPr="00EF5447" w:rsidRDefault="00130B16" w:rsidP="00565E0D">
            <w:pPr>
              <w:pStyle w:val="TAC"/>
              <w:rPr>
                <w:lang w:eastAsia="zh-CN"/>
              </w:rPr>
            </w:pPr>
            <w:r>
              <w:t>0.</w:t>
            </w:r>
            <w:r>
              <w:rPr>
                <w:lang w:val="sv-SE"/>
              </w:rPr>
              <w:t>5</w:t>
            </w:r>
          </w:p>
        </w:tc>
      </w:tr>
      <w:tr w:rsidR="00130B16" w:rsidRPr="00EF5447" w14:paraId="7BFC0EF8" w14:textId="77777777" w:rsidTr="00565E0D">
        <w:trPr>
          <w:gridAfter w:val="1"/>
          <w:wAfter w:w="6" w:type="dxa"/>
          <w:trHeight w:val="187"/>
          <w:jc w:val="center"/>
        </w:trPr>
        <w:tc>
          <w:tcPr>
            <w:tcW w:w="2268" w:type="dxa"/>
            <w:tcBorders>
              <w:bottom w:val="nil"/>
            </w:tcBorders>
            <w:shd w:val="clear" w:color="auto" w:fill="auto"/>
          </w:tcPr>
          <w:p w14:paraId="28AF6038" w14:textId="77777777" w:rsidR="00130B16" w:rsidRPr="00EF5447" w:rsidRDefault="00130B16" w:rsidP="00565E0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6B0AFA84" w14:textId="77777777" w:rsidR="00130B16" w:rsidRPr="00EF5447" w:rsidRDefault="00130B16" w:rsidP="00565E0D">
            <w:pPr>
              <w:pStyle w:val="TAC"/>
              <w:rPr>
                <w:lang w:eastAsia="zh-CN"/>
              </w:rPr>
            </w:pPr>
            <w:r>
              <w:rPr>
                <w:lang w:val="sv-SE"/>
              </w:rPr>
              <w:t>2</w:t>
            </w:r>
          </w:p>
        </w:tc>
        <w:tc>
          <w:tcPr>
            <w:tcW w:w="2971" w:type="dxa"/>
          </w:tcPr>
          <w:p w14:paraId="1F39804F" w14:textId="77777777" w:rsidR="00130B16" w:rsidRPr="00EF5447" w:rsidRDefault="00130B16" w:rsidP="00565E0D">
            <w:pPr>
              <w:pStyle w:val="TAC"/>
              <w:rPr>
                <w:lang w:eastAsia="zh-CN"/>
              </w:rPr>
            </w:pPr>
            <w:r>
              <w:rPr>
                <w:rFonts w:cs="Arial"/>
                <w:lang w:val="x-none" w:eastAsia="ja-JP"/>
              </w:rPr>
              <w:t>0.</w:t>
            </w:r>
            <w:r>
              <w:rPr>
                <w:rFonts w:cs="Arial"/>
                <w:lang w:val="sv-SE" w:eastAsia="zh-CN"/>
              </w:rPr>
              <w:t>6</w:t>
            </w:r>
          </w:p>
        </w:tc>
      </w:tr>
      <w:tr w:rsidR="00130B16" w:rsidRPr="00EF5447" w14:paraId="5A1363D5" w14:textId="77777777" w:rsidTr="00565E0D">
        <w:trPr>
          <w:gridAfter w:val="1"/>
          <w:wAfter w:w="6" w:type="dxa"/>
          <w:trHeight w:val="187"/>
          <w:jc w:val="center"/>
        </w:trPr>
        <w:tc>
          <w:tcPr>
            <w:tcW w:w="2268" w:type="dxa"/>
            <w:tcBorders>
              <w:top w:val="nil"/>
              <w:bottom w:val="nil"/>
            </w:tcBorders>
            <w:shd w:val="clear" w:color="auto" w:fill="auto"/>
            <w:vAlign w:val="center"/>
          </w:tcPr>
          <w:p w14:paraId="0FD729BF" w14:textId="77777777" w:rsidR="00130B16" w:rsidRPr="00EF5447" w:rsidRDefault="00130B16" w:rsidP="00565E0D">
            <w:pPr>
              <w:pStyle w:val="TAC"/>
            </w:pPr>
          </w:p>
        </w:tc>
        <w:tc>
          <w:tcPr>
            <w:tcW w:w="2835" w:type="dxa"/>
            <w:vAlign w:val="center"/>
          </w:tcPr>
          <w:p w14:paraId="4C693C5C" w14:textId="77777777" w:rsidR="00130B16" w:rsidRPr="00EF5447" w:rsidRDefault="00130B16" w:rsidP="00565E0D">
            <w:pPr>
              <w:pStyle w:val="TAC"/>
              <w:rPr>
                <w:lang w:eastAsia="zh-CN"/>
              </w:rPr>
            </w:pPr>
            <w:r>
              <w:rPr>
                <w:lang w:val="sv-SE"/>
              </w:rPr>
              <w:t>71</w:t>
            </w:r>
          </w:p>
        </w:tc>
        <w:tc>
          <w:tcPr>
            <w:tcW w:w="2971" w:type="dxa"/>
          </w:tcPr>
          <w:p w14:paraId="7C3D6332" w14:textId="77777777" w:rsidR="00130B16" w:rsidRPr="00EF5447" w:rsidRDefault="00130B16" w:rsidP="00565E0D">
            <w:pPr>
              <w:pStyle w:val="TAC"/>
              <w:rPr>
                <w:lang w:eastAsia="zh-CN"/>
              </w:rPr>
            </w:pPr>
            <w:r>
              <w:rPr>
                <w:rFonts w:cs="Arial"/>
                <w:lang w:val="x-none" w:eastAsia="ja-JP"/>
              </w:rPr>
              <w:t>0.</w:t>
            </w:r>
            <w:r>
              <w:rPr>
                <w:rFonts w:cs="Arial"/>
                <w:lang w:val="sv-SE" w:eastAsia="zh-CN"/>
              </w:rPr>
              <w:t>6</w:t>
            </w:r>
          </w:p>
        </w:tc>
      </w:tr>
      <w:tr w:rsidR="00130B16" w:rsidRPr="00EF5447" w14:paraId="1D77664D" w14:textId="77777777" w:rsidTr="00565E0D">
        <w:trPr>
          <w:gridAfter w:val="1"/>
          <w:wAfter w:w="6" w:type="dxa"/>
          <w:trHeight w:val="187"/>
          <w:jc w:val="center"/>
        </w:trPr>
        <w:tc>
          <w:tcPr>
            <w:tcW w:w="2268" w:type="dxa"/>
            <w:tcBorders>
              <w:top w:val="nil"/>
              <w:bottom w:val="nil"/>
            </w:tcBorders>
            <w:shd w:val="clear" w:color="auto" w:fill="auto"/>
            <w:vAlign w:val="center"/>
          </w:tcPr>
          <w:p w14:paraId="34E9C729" w14:textId="77777777" w:rsidR="00130B16" w:rsidRPr="00EF5447" w:rsidRDefault="00130B16" w:rsidP="00565E0D">
            <w:pPr>
              <w:pStyle w:val="TAC"/>
            </w:pPr>
          </w:p>
        </w:tc>
        <w:tc>
          <w:tcPr>
            <w:tcW w:w="2835" w:type="dxa"/>
            <w:vAlign w:val="center"/>
          </w:tcPr>
          <w:p w14:paraId="078A2F23" w14:textId="77777777" w:rsidR="00130B16" w:rsidRPr="00EF5447" w:rsidRDefault="00130B16" w:rsidP="00565E0D">
            <w:pPr>
              <w:pStyle w:val="TAC"/>
              <w:rPr>
                <w:lang w:eastAsia="zh-CN"/>
              </w:rPr>
            </w:pPr>
            <w:r>
              <w:rPr>
                <w:lang w:val="sv-SE"/>
              </w:rPr>
              <w:t>n2</w:t>
            </w:r>
          </w:p>
        </w:tc>
        <w:tc>
          <w:tcPr>
            <w:tcW w:w="2971" w:type="dxa"/>
          </w:tcPr>
          <w:p w14:paraId="5B3F10E1" w14:textId="77777777" w:rsidR="00130B16" w:rsidRPr="00EF5447" w:rsidRDefault="00130B16" w:rsidP="00565E0D">
            <w:pPr>
              <w:pStyle w:val="TAC"/>
              <w:rPr>
                <w:lang w:eastAsia="zh-CN"/>
              </w:rPr>
            </w:pPr>
            <w:r>
              <w:rPr>
                <w:rFonts w:cs="Arial"/>
              </w:rPr>
              <w:t>0.</w:t>
            </w:r>
            <w:r>
              <w:rPr>
                <w:rFonts w:cs="Arial"/>
                <w:lang w:val="sv-SE" w:eastAsia="zh-CN"/>
              </w:rPr>
              <w:t>6</w:t>
            </w:r>
          </w:p>
        </w:tc>
      </w:tr>
      <w:tr w:rsidR="00130B16" w:rsidRPr="00EF5447" w14:paraId="352284D9"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089C544B" w14:textId="77777777" w:rsidR="00130B16" w:rsidRPr="00EF5447" w:rsidRDefault="00130B16" w:rsidP="00565E0D">
            <w:pPr>
              <w:pStyle w:val="TAC"/>
            </w:pPr>
          </w:p>
        </w:tc>
        <w:tc>
          <w:tcPr>
            <w:tcW w:w="2835" w:type="dxa"/>
            <w:vAlign w:val="center"/>
          </w:tcPr>
          <w:p w14:paraId="705A7D30" w14:textId="77777777" w:rsidR="00130B16" w:rsidRPr="00EF5447" w:rsidRDefault="00130B16" w:rsidP="00565E0D">
            <w:pPr>
              <w:pStyle w:val="TAC"/>
              <w:rPr>
                <w:lang w:eastAsia="zh-CN"/>
              </w:rPr>
            </w:pPr>
            <w:r>
              <w:t>n</w:t>
            </w:r>
            <w:r>
              <w:rPr>
                <w:lang w:val="sv-SE"/>
              </w:rPr>
              <w:t>78</w:t>
            </w:r>
          </w:p>
        </w:tc>
        <w:tc>
          <w:tcPr>
            <w:tcW w:w="2971" w:type="dxa"/>
          </w:tcPr>
          <w:p w14:paraId="5A818044" w14:textId="77777777" w:rsidR="00130B16" w:rsidRPr="00EF5447" w:rsidRDefault="00130B16" w:rsidP="00565E0D">
            <w:pPr>
              <w:pStyle w:val="TAC"/>
              <w:rPr>
                <w:lang w:eastAsia="zh-CN"/>
              </w:rPr>
            </w:pPr>
            <w:r>
              <w:t>0.8</w:t>
            </w:r>
          </w:p>
        </w:tc>
      </w:tr>
      <w:tr w:rsidR="00130B16" w:rsidRPr="00EF5447" w14:paraId="0E656723" w14:textId="77777777" w:rsidTr="00565E0D">
        <w:trPr>
          <w:gridAfter w:val="1"/>
          <w:wAfter w:w="6" w:type="dxa"/>
          <w:trHeight w:val="187"/>
          <w:jc w:val="center"/>
        </w:trPr>
        <w:tc>
          <w:tcPr>
            <w:tcW w:w="2268" w:type="dxa"/>
            <w:tcBorders>
              <w:bottom w:val="nil"/>
            </w:tcBorders>
            <w:shd w:val="clear" w:color="auto" w:fill="auto"/>
            <w:vAlign w:val="center"/>
          </w:tcPr>
          <w:p w14:paraId="084F5200" w14:textId="77777777" w:rsidR="00130B16" w:rsidRPr="00EF5447" w:rsidRDefault="00130B16" w:rsidP="00565E0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6098351" w14:textId="77777777" w:rsidR="00130B16" w:rsidRPr="00EF5447" w:rsidRDefault="00130B16" w:rsidP="00565E0D">
            <w:pPr>
              <w:pStyle w:val="TAC"/>
              <w:rPr>
                <w:lang w:eastAsia="zh-CN"/>
              </w:rPr>
            </w:pPr>
            <w:r>
              <w:rPr>
                <w:lang w:val="sv-SE"/>
              </w:rPr>
              <w:t>2</w:t>
            </w:r>
          </w:p>
        </w:tc>
        <w:tc>
          <w:tcPr>
            <w:tcW w:w="2971" w:type="dxa"/>
          </w:tcPr>
          <w:p w14:paraId="15FFB8E8" w14:textId="77777777" w:rsidR="00130B16" w:rsidRPr="00EF5447" w:rsidRDefault="00130B16" w:rsidP="00565E0D">
            <w:pPr>
              <w:pStyle w:val="TAC"/>
              <w:rPr>
                <w:lang w:eastAsia="zh-CN"/>
              </w:rPr>
            </w:pPr>
            <w:r>
              <w:rPr>
                <w:rFonts w:cs="Arial"/>
                <w:lang w:val="x-none" w:eastAsia="ja-JP"/>
              </w:rPr>
              <w:t>0.</w:t>
            </w:r>
            <w:r>
              <w:rPr>
                <w:rFonts w:cs="Arial"/>
                <w:lang w:val="sv-SE" w:eastAsia="zh-CN"/>
              </w:rPr>
              <w:t>5</w:t>
            </w:r>
          </w:p>
        </w:tc>
      </w:tr>
      <w:tr w:rsidR="00130B16" w:rsidRPr="00EF5447" w14:paraId="4167F535" w14:textId="77777777" w:rsidTr="00565E0D">
        <w:trPr>
          <w:gridAfter w:val="1"/>
          <w:wAfter w:w="6" w:type="dxa"/>
          <w:trHeight w:val="187"/>
          <w:jc w:val="center"/>
        </w:trPr>
        <w:tc>
          <w:tcPr>
            <w:tcW w:w="2268" w:type="dxa"/>
            <w:tcBorders>
              <w:top w:val="nil"/>
              <w:bottom w:val="nil"/>
            </w:tcBorders>
            <w:shd w:val="clear" w:color="auto" w:fill="auto"/>
            <w:vAlign w:val="center"/>
          </w:tcPr>
          <w:p w14:paraId="63326ECC" w14:textId="77777777" w:rsidR="00130B16" w:rsidRPr="00EF5447" w:rsidRDefault="00130B16" w:rsidP="00565E0D">
            <w:pPr>
              <w:pStyle w:val="TAC"/>
            </w:pPr>
          </w:p>
        </w:tc>
        <w:tc>
          <w:tcPr>
            <w:tcW w:w="2835" w:type="dxa"/>
            <w:vAlign w:val="center"/>
          </w:tcPr>
          <w:p w14:paraId="20D17415" w14:textId="77777777" w:rsidR="00130B16" w:rsidRPr="00EF5447" w:rsidRDefault="00130B16" w:rsidP="00565E0D">
            <w:pPr>
              <w:pStyle w:val="TAC"/>
              <w:rPr>
                <w:lang w:eastAsia="zh-CN"/>
              </w:rPr>
            </w:pPr>
            <w:r>
              <w:rPr>
                <w:lang w:val="sv-SE"/>
              </w:rPr>
              <w:t>71</w:t>
            </w:r>
          </w:p>
        </w:tc>
        <w:tc>
          <w:tcPr>
            <w:tcW w:w="2971" w:type="dxa"/>
          </w:tcPr>
          <w:p w14:paraId="1E5F19A8" w14:textId="77777777" w:rsidR="00130B16" w:rsidRPr="00EF5447" w:rsidRDefault="00130B16" w:rsidP="00565E0D">
            <w:pPr>
              <w:pStyle w:val="TAC"/>
              <w:rPr>
                <w:lang w:eastAsia="zh-CN"/>
              </w:rPr>
            </w:pPr>
            <w:r>
              <w:rPr>
                <w:rFonts w:cs="Arial"/>
              </w:rPr>
              <w:t>0.</w:t>
            </w:r>
            <w:r>
              <w:rPr>
                <w:rFonts w:cs="Arial"/>
                <w:lang w:val="sv-SE" w:eastAsia="zh-CN"/>
              </w:rPr>
              <w:t>3</w:t>
            </w:r>
          </w:p>
        </w:tc>
      </w:tr>
      <w:tr w:rsidR="00130B16" w:rsidRPr="00EF5447" w14:paraId="60B7AE5A" w14:textId="77777777" w:rsidTr="00565E0D">
        <w:trPr>
          <w:gridAfter w:val="1"/>
          <w:wAfter w:w="6" w:type="dxa"/>
          <w:trHeight w:val="187"/>
          <w:jc w:val="center"/>
        </w:trPr>
        <w:tc>
          <w:tcPr>
            <w:tcW w:w="2268" w:type="dxa"/>
            <w:tcBorders>
              <w:top w:val="nil"/>
              <w:bottom w:val="nil"/>
            </w:tcBorders>
            <w:shd w:val="clear" w:color="auto" w:fill="auto"/>
            <w:vAlign w:val="center"/>
          </w:tcPr>
          <w:p w14:paraId="4C36CE6A" w14:textId="77777777" w:rsidR="00130B16" w:rsidRPr="00EF5447" w:rsidRDefault="00130B16" w:rsidP="00565E0D">
            <w:pPr>
              <w:pStyle w:val="TAC"/>
            </w:pPr>
          </w:p>
        </w:tc>
        <w:tc>
          <w:tcPr>
            <w:tcW w:w="2835" w:type="dxa"/>
            <w:vAlign w:val="center"/>
          </w:tcPr>
          <w:p w14:paraId="6D99A261" w14:textId="77777777" w:rsidR="00130B16" w:rsidRPr="00EF5447" w:rsidRDefault="00130B16" w:rsidP="00565E0D">
            <w:pPr>
              <w:pStyle w:val="TAC"/>
              <w:rPr>
                <w:lang w:eastAsia="zh-CN"/>
              </w:rPr>
            </w:pPr>
            <w:r>
              <w:rPr>
                <w:lang w:val="sv-SE"/>
              </w:rPr>
              <w:t>n66</w:t>
            </w:r>
          </w:p>
        </w:tc>
        <w:tc>
          <w:tcPr>
            <w:tcW w:w="2971" w:type="dxa"/>
          </w:tcPr>
          <w:p w14:paraId="39F75654" w14:textId="77777777" w:rsidR="00130B16" w:rsidRPr="00EF5447" w:rsidRDefault="00130B16" w:rsidP="00565E0D">
            <w:pPr>
              <w:pStyle w:val="TAC"/>
              <w:rPr>
                <w:lang w:eastAsia="zh-CN"/>
              </w:rPr>
            </w:pPr>
            <w:r>
              <w:rPr>
                <w:rFonts w:cs="Arial"/>
                <w:lang w:val="x-none" w:eastAsia="ja-JP"/>
              </w:rPr>
              <w:t>0.</w:t>
            </w:r>
            <w:r>
              <w:rPr>
                <w:rFonts w:cs="Arial"/>
                <w:lang w:val="sv-SE" w:eastAsia="zh-CN"/>
              </w:rPr>
              <w:t>5</w:t>
            </w:r>
          </w:p>
        </w:tc>
      </w:tr>
      <w:tr w:rsidR="00130B16" w:rsidRPr="00EF5447" w14:paraId="7E504F74"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01A8AABC" w14:textId="77777777" w:rsidR="00130B16" w:rsidRPr="00EF5447" w:rsidRDefault="00130B16" w:rsidP="00565E0D">
            <w:pPr>
              <w:pStyle w:val="TAC"/>
            </w:pPr>
          </w:p>
        </w:tc>
        <w:tc>
          <w:tcPr>
            <w:tcW w:w="2835" w:type="dxa"/>
            <w:vAlign w:val="center"/>
          </w:tcPr>
          <w:p w14:paraId="3EAAA153" w14:textId="77777777" w:rsidR="00130B16" w:rsidRPr="00EF5447" w:rsidRDefault="00130B16" w:rsidP="00565E0D">
            <w:pPr>
              <w:pStyle w:val="TAC"/>
              <w:rPr>
                <w:lang w:eastAsia="zh-CN"/>
              </w:rPr>
            </w:pPr>
            <w:r>
              <w:t>n</w:t>
            </w:r>
            <w:r>
              <w:rPr>
                <w:lang w:val="sv-SE"/>
              </w:rPr>
              <w:t>78</w:t>
            </w:r>
          </w:p>
        </w:tc>
        <w:tc>
          <w:tcPr>
            <w:tcW w:w="2971" w:type="dxa"/>
          </w:tcPr>
          <w:p w14:paraId="32FBBB61" w14:textId="77777777" w:rsidR="00130B16" w:rsidRPr="00EF5447" w:rsidRDefault="00130B16" w:rsidP="00565E0D">
            <w:pPr>
              <w:pStyle w:val="TAC"/>
              <w:rPr>
                <w:lang w:eastAsia="zh-CN"/>
              </w:rPr>
            </w:pPr>
            <w:r>
              <w:t>0.</w:t>
            </w:r>
            <w:r>
              <w:rPr>
                <w:lang w:val="sv-SE"/>
              </w:rPr>
              <w:t>5</w:t>
            </w:r>
          </w:p>
        </w:tc>
      </w:tr>
      <w:tr w:rsidR="00130B16" w:rsidRPr="00EF5447" w14:paraId="43B65500" w14:textId="77777777" w:rsidTr="00565E0D">
        <w:trPr>
          <w:gridAfter w:val="1"/>
          <w:wAfter w:w="6" w:type="dxa"/>
          <w:trHeight w:val="187"/>
          <w:jc w:val="center"/>
        </w:trPr>
        <w:tc>
          <w:tcPr>
            <w:tcW w:w="2268" w:type="dxa"/>
            <w:tcBorders>
              <w:bottom w:val="nil"/>
            </w:tcBorders>
            <w:shd w:val="clear" w:color="auto" w:fill="auto"/>
            <w:vAlign w:val="center"/>
          </w:tcPr>
          <w:p w14:paraId="6A04FF76" w14:textId="77777777" w:rsidR="00130B16" w:rsidRPr="00EF5447" w:rsidRDefault="00130B16" w:rsidP="00565E0D">
            <w:pPr>
              <w:pStyle w:val="TAC"/>
            </w:pPr>
            <w:r>
              <w:rPr>
                <w:lang w:eastAsia="ja-JP"/>
              </w:rPr>
              <w:t>DC_3_n1-n40-n78</w:t>
            </w:r>
          </w:p>
        </w:tc>
        <w:tc>
          <w:tcPr>
            <w:tcW w:w="2835" w:type="dxa"/>
            <w:vAlign w:val="center"/>
          </w:tcPr>
          <w:p w14:paraId="5CC9487A" w14:textId="77777777" w:rsidR="00130B16" w:rsidRDefault="00130B16" w:rsidP="00565E0D">
            <w:pPr>
              <w:pStyle w:val="TAC"/>
            </w:pPr>
            <w:r>
              <w:t>3</w:t>
            </w:r>
          </w:p>
        </w:tc>
        <w:tc>
          <w:tcPr>
            <w:tcW w:w="2971" w:type="dxa"/>
            <w:vAlign w:val="center"/>
          </w:tcPr>
          <w:p w14:paraId="30EE5EC4" w14:textId="77777777" w:rsidR="00130B16" w:rsidRDefault="00130B16" w:rsidP="00565E0D">
            <w:pPr>
              <w:pStyle w:val="TAC"/>
            </w:pPr>
            <w:r>
              <w:rPr>
                <w:rFonts w:hint="eastAsia"/>
                <w:lang w:eastAsia="ja-JP"/>
              </w:rPr>
              <w:t>0</w:t>
            </w:r>
            <w:r>
              <w:rPr>
                <w:lang w:eastAsia="ja-JP"/>
              </w:rPr>
              <w:t>.6</w:t>
            </w:r>
          </w:p>
        </w:tc>
      </w:tr>
      <w:tr w:rsidR="00130B16" w:rsidRPr="00EF5447" w14:paraId="3F24983C" w14:textId="77777777" w:rsidTr="00565E0D">
        <w:trPr>
          <w:gridAfter w:val="1"/>
          <w:wAfter w:w="6" w:type="dxa"/>
          <w:trHeight w:val="187"/>
          <w:jc w:val="center"/>
        </w:trPr>
        <w:tc>
          <w:tcPr>
            <w:tcW w:w="2268" w:type="dxa"/>
            <w:tcBorders>
              <w:top w:val="nil"/>
              <w:bottom w:val="nil"/>
            </w:tcBorders>
            <w:shd w:val="clear" w:color="auto" w:fill="auto"/>
            <w:vAlign w:val="center"/>
          </w:tcPr>
          <w:p w14:paraId="44E7CBFF" w14:textId="77777777" w:rsidR="00130B16" w:rsidRPr="00EF5447" w:rsidRDefault="00130B16" w:rsidP="00565E0D">
            <w:pPr>
              <w:pStyle w:val="TAC"/>
            </w:pPr>
          </w:p>
        </w:tc>
        <w:tc>
          <w:tcPr>
            <w:tcW w:w="2835" w:type="dxa"/>
            <w:vAlign w:val="center"/>
          </w:tcPr>
          <w:p w14:paraId="0B89DE2A" w14:textId="77777777" w:rsidR="00130B16" w:rsidRDefault="00130B16" w:rsidP="00565E0D">
            <w:pPr>
              <w:pStyle w:val="TAC"/>
            </w:pPr>
            <w:r>
              <w:t>n1</w:t>
            </w:r>
          </w:p>
        </w:tc>
        <w:tc>
          <w:tcPr>
            <w:tcW w:w="2971" w:type="dxa"/>
            <w:vAlign w:val="center"/>
          </w:tcPr>
          <w:p w14:paraId="431CB3A5" w14:textId="77777777" w:rsidR="00130B16" w:rsidRDefault="00130B16" w:rsidP="00565E0D">
            <w:pPr>
              <w:pStyle w:val="TAC"/>
            </w:pPr>
            <w:r>
              <w:rPr>
                <w:rFonts w:hint="eastAsia"/>
                <w:lang w:eastAsia="ja-JP"/>
              </w:rPr>
              <w:t>0</w:t>
            </w:r>
            <w:r>
              <w:rPr>
                <w:lang w:eastAsia="ja-JP"/>
              </w:rPr>
              <w:t>.6</w:t>
            </w:r>
          </w:p>
        </w:tc>
      </w:tr>
      <w:tr w:rsidR="00130B16" w:rsidRPr="00EF5447" w14:paraId="0323694F" w14:textId="77777777" w:rsidTr="00565E0D">
        <w:trPr>
          <w:gridAfter w:val="1"/>
          <w:wAfter w:w="6" w:type="dxa"/>
          <w:trHeight w:val="187"/>
          <w:jc w:val="center"/>
        </w:trPr>
        <w:tc>
          <w:tcPr>
            <w:tcW w:w="2268" w:type="dxa"/>
            <w:tcBorders>
              <w:top w:val="nil"/>
              <w:bottom w:val="nil"/>
            </w:tcBorders>
            <w:shd w:val="clear" w:color="auto" w:fill="auto"/>
            <w:vAlign w:val="center"/>
          </w:tcPr>
          <w:p w14:paraId="79F100B9" w14:textId="77777777" w:rsidR="00130B16" w:rsidRPr="00EF5447" w:rsidRDefault="00130B16" w:rsidP="00565E0D">
            <w:pPr>
              <w:pStyle w:val="TAC"/>
            </w:pPr>
          </w:p>
        </w:tc>
        <w:tc>
          <w:tcPr>
            <w:tcW w:w="2835" w:type="dxa"/>
            <w:vAlign w:val="center"/>
          </w:tcPr>
          <w:p w14:paraId="2DB5ABA0" w14:textId="77777777" w:rsidR="00130B16" w:rsidRDefault="00130B16" w:rsidP="00565E0D">
            <w:pPr>
              <w:pStyle w:val="TAC"/>
            </w:pPr>
            <w:r>
              <w:t>n40</w:t>
            </w:r>
          </w:p>
        </w:tc>
        <w:tc>
          <w:tcPr>
            <w:tcW w:w="2971" w:type="dxa"/>
          </w:tcPr>
          <w:p w14:paraId="2D85DAB0" w14:textId="77777777" w:rsidR="00130B16" w:rsidRDefault="00130B16" w:rsidP="00565E0D">
            <w:pPr>
              <w:pStyle w:val="TAC"/>
            </w:pPr>
            <w:r>
              <w:rPr>
                <w:rFonts w:hint="eastAsia"/>
                <w:lang w:eastAsia="ja-JP"/>
              </w:rPr>
              <w:t>0</w:t>
            </w:r>
            <w:r>
              <w:rPr>
                <w:lang w:eastAsia="ja-JP"/>
              </w:rPr>
              <w:t>.5</w:t>
            </w:r>
          </w:p>
        </w:tc>
      </w:tr>
      <w:tr w:rsidR="00130B16" w:rsidRPr="00EF5447" w14:paraId="1DB2D8CC" w14:textId="77777777" w:rsidTr="00565E0D">
        <w:trPr>
          <w:gridAfter w:val="1"/>
          <w:wAfter w:w="6" w:type="dxa"/>
          <w:trHeight w:val="187"/>
          <w:jc w:val="center"/>
        </w:trPr>
        <w:tc>
          <w:tcPr>
            <w:tcW w:w="2268" w:type="dxa"/>
            <w:tcBorders>
              <w:top w:val="nil"/>
            </w:tcBorders>
            <w:shd w:val="clear" w:color="auto" w:fill="auto"/>
            <w:vAlign w:val="center"/>
          </w:tcPr>
          <w:p w14:paraId="008BA73D" w14:textId="77777777" w:rsidR="00130B16" w:rsidRPr="00EF5447" w:rsidRDefault="00130B16" w:rsidP="00565E0D">
            <w:pPr>
              <w:pStyle w:val="TAC"/>
            </w:pPr>
          </w:p>
        </w:tc>
        <w:tc>
          <w:tcPr>
            <w:tcW w:w="2835" w:type="dxa"/>
            <w:vAlign w:val="center"/>
          </w:tcPr>
          <w:p w14:paraId="089B70BC" w14:textId="77777777" w:rsidR="00130B16" w:rsidRDefault="00130B16" w:rsidP="00565E0D">
            <w:pPr>
              <w:pStyle w:val="TAC"/>
            </w:pPr>
            <w:r>
              <w:rPr>
                <w:rFonts w:hint="eastAsia"/>
              </w:rPr>
              <w:t>n</w:t>
            </w:r>
            <w:r>
              <w:t>78</w:t>
            </w:r>
          </w:p>
        </w:tc>
        <w:tc>
          <w:tcPr>
            <w:tcW w:w="2971" w:type="dxa"/>
          </w:tcPr>
          <w:p w14:paraId="4E408ECB" w14:textId="77777777" w:rsidR="00130B16" w:rsidRDefault="00130B16" w:rsidP="00565E0D">
            <w:pPr>
              <w:pStyle w:val="TAC"/>
            </w:pPr>
            <w:r>
              <w:rPr>
                <w:rFonts w:hint="eastAsia"/>
                <w:lang w:eastAsia="ja-JP"/>
              </w:rPr>
              <w:t>0</w:t>
            </w:r>
            <w:r>
              <w:rPr>
                <w:lang w:eastAsia="ja-JP"/>
              </w:rPr>
              <w:t>.8</w:t>
            </w:r>
          </w:p>
        </w:tc>
      </w:tr>
      <w:tr w:rsidR="00130B16" w:rsidRPr="00EF5447" w14:paraId="0D618B97" w14:textId="77777777" w:rsidTr="00565E0D">
        <w:trPr>
          <w:gridAfter w:val="1"/>
          <w:wAfter w:w="6" w:type="dxa"/>
          <w:trHeight w:val="187"/>
          <w:jc w:val="center"/>
        </w:trPr>
        <w:tc>
          <w:tcPr>
            <w:tcW w:w="2268" w:type="dxa"/>
            <w:vMerge w:val="restart"/>
            <w:shd w:val="clear" w:color="auto" w:fill="auto"/>
            <w:vAlign w:val="center"/>
          </w:tcPr>
          <w:p w14:paraId="7133C7FF" w14:textId="77777777" w:rsidR="00130B16" w:rsidRPr="00EF5447" w:rsidRDefault="00130B16" w:rsidP="00565E0D">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6A8C832F" w14:textId="77777777" w:rsidR="00130B16" w:rsidRPr="00EF5447" w:rsidRDefault="00130B16" w:rsidP="00565E0D">
            <w:pPr>
              <w:pStyle w:val="TAC"/>
              <w:rPr>
                <w:rFonts w:eastAsia="Malgun Gothic"/>
                <w:lang w:eastAsia="ko-KR"/>
              </w:rPr>
            </w:pPr>
            <w:r>
              <w:rPr>
                <w:lang w:val="en-US" w:eastAsia="ja-JP"/>
              </w:rPr>
              <w:t>3</w:t>
            </w:r>
          </w:p>
        </w:tc>
        <w:tc>
          <w:tcPr>
            <w:tcW w:w="2971" w:type="dxa"/>
            <w:vAlign w:val="center"/>
          </w:tcPr>
          <w:p w14:paraId="2B91A487" w14:textId="77777777" w:rsidR="00130B16" w:rsidRPr="00EF5447" w:rsidRDefault="00130B16" w:rsidP="00565E0D">
            <w:pPr>
              <w:pStyle w:val="TAC"/>
              <w:rPr>
                <w:rFonts w:eastAsia="Malgun Gothic"/>
                <w:lang w:eastAsia="ko-KR"/>
              </w:rPr>
            </w:pPr>
            <w:r>
              <w:rPr>
                <w:rFonts w:eastAsia="Yu Mincho" w:cs="Arial" w:hint="eastAsia"/>
                <w:lang w:eastAsia="ja-JP"/>
              </w:rPr>
              <w:t>0.6</w:t>
            </w:r>
          </w:p>
        </w:tc>
      </w:tr>
      <w:tr w:rsidR="00130B16" w:rsidRPr="00EF5447" w14:paraId="759EEBBE" w14:textId="77777777" w:rsidTr="00565E0D">
        <w:trPr>
          <w:gridAfter w:val="1"/>
          <w:wAfter w:w="6" w:type="dxa"/>
          <w:trHeight w:val="187"/>
          <w:jc w:val="center"/>
        </w:trPr>
        <w:tc>
          <w:tcPr>
            <w:tcW w:w="2268" w:type="dxa"/>
            <w:vMerge/>
            <w:shd w:val="clear" w:color="auto" w:fill="auto"/>
            <w:vAlign w:val="center"/>
          </w:tcPr>
          <w:p w14:paraId="7234CA56" w14:textId="77777777" w:rsidR="00130B16" w:rsidRPr="00EF5447" w:rsidRDefault="00130B16" w:rsidP="00565E0D">
            <w:pPr>
              <w:pStyle w:val="TAC"/>
            </w:pPr>
          </w:p>
        </w:tc>
        <w:tc>
          <w:tcPr>
            <w:tcW w:w="2835" w:type="dxa"/>
            <w:vAlign w:val="center"/>
          </w:tcPr>
          <w:p w14:paraId="6E434511" w14:textId="77777777" w:rsidR="00130B16" w:rsidRPr="00EF5447" w:rsidRDefault="00130B16" w:rsidP="00565E0D">
            <w:pPr>
              <w:pStyle w:val="TAC"/>
              <w:rPr>
                <w:rFonts w:eastAsia="Malgun Gothic"/>
                <w:lang w:eastAsia="ko-KR"/>
              </w:rPr>
            </w:pPr>
            <w:r>
              <w:rPr>
                <w:rFonts w:hint="eastAsia"/>
                <w:lang w:val="en-US" w:eastAsia="ja-JP"/>
              </w:rPr>
              <w:t>n1</w:t>
            </w:r>
          </w:p>
        </w:tc>
        <w:tc>
          <w:tcPr>
            <w:tcW w:w="2971" w:type="dxa"/>
            <w:vAlign w:val="center"/>
          </w:tcPr>
          <w:p w14:paraId="25BD98E2" w14:textId="77777777" w:rsidR="00130B16" w:rsidRPr="00EF5447" w:rsidRDefault="00130B16" w:rsidP="00565E0D">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130B16" w:rsidRPr="00EF5447" w14:paraId="11A0C071" w14:textId="77777777" w:rsidTr="00565E0D">
        <w:trPr>
          <w:gridAfter w:val="1"/>
          <w:wAfter w:w="6" w:type="dxa"/>
          <w:trHeight w:val="187"/>
          <w:jc w:val="center"/>
        </w:trPr>
        <w:tc>
          <w:tcPr>
            <w:tcW w:w="2268" w:type="dxa"/>
            <w:vMerge/>
            <w:shd w:val="clear" w:color="auto" w:fill="auto"/>
            <w:vAlign w:val="center"/>
          </w:tcPr>
          <w:p w14:paraId="6CC6C976" w14:textId="77777777" w:rsidR="00130B16" w:rsidRPr="00EF5447" w:rsidRDefault="00130B16" w:rsidP="00565E0D">
            <w:pPr>
              <w:pStyle w:val="TAC"/>
            </w:pPr>
          </w:p>
        </w:tc>
        <w:tc>
          <w:tcPr>
            <w:tcW w:w="2835" w:type="dxa"/>
            <w:vAlign w:val="center"/>
          </w:tcPr>
          <w:p w14:paraId="212BB45F" w14:textId="77777777" w:rsidR="00130B16" w:rsidRPr="00EF5447" w:rsidRDefault="00130B16" w:rsidP="00565E0D">
            <w:pPr>
              <w:pStyle w:val="TAC"/>
              <w:rPr>
                <w:rFonts w:eastAsia="Malgun Gothic"/>
                <w:lang w:eastAsia="ko-KR"/>
              </w:rPr>
            </w:pPr>
            <w:r>
              <w:rPr>
                <w:lang w:val="en-US" w:eastAsia="ja-JP"/>
              </w:rPr>
              <w:t>n77</w:t>
            </w:r>
          </w:p>
        </w:tc>
        <w:tc>
          <w:tcPr>
            <w:tcW w:w="2971" w:type="dxa"/>
            <w:vAlign w:val="center"/>
          </w:tcPr>
          <w:p w14:paraId="24B367C5" w14:textId="77777777" w:rsidR="00130B16" w:rsidRPr="00EF5447" w:rsidRDefault="00130B16" w:rsidP="00565E0D">
            <w:pPr>
              <w:pStyle w:val="TAC"/>
              <w:rPr>
                <w:rFonts w:eastAsia="Malgun Gothic"/>
                <w:lang w:eastAsia="ko-KR"/>
              </w:rPr>
            </w:pPr>
            <w:r>
              <w:rPr>
                <w:rFonts w:eastAsia="Yu Mincho" w:cs="Arial" w:hint="eastAsia"/>
                <w:lang w:eastAsia="ja-JP"/>
              </w:rPr>
              <w:t>0.8</w:t>
            </w:r>
          </w:p>
        </w:tc>
      </w:tr>
      <w:tr w:rsidR="00130B16" w:rsidRPr="00EF5447" w14:paraId="05798188" w14:textId="77777777" w:rsidTr="00565E0D">
        <w:trPr>
          <w:gridAfter w:val="1"/>
          <w:wAfter w:w="6" w:type="dxa"/>
          <w:trHeight w:val="187"/>
          <w:jc w:val="center"/>
        </w:trPr>
        <w:tc>
          <w:tcPr>
            <w:tcW w:w="2268" w:type="dxa"/>
            <w:vMerge/>
            <w:tcBorders>
              <w:bottom w:val="nil"/>
            </w:tcBorders>
            <w:shd w:val="clear" w:color="auto" w:fill="auto"/>
            <w:vAlign w:val="center"/>
          </w:tcPr>
          <w:p w14:paraId="5F037AA7" w14:textId="77777777" w:rsidR="00130B16" w:rsidRPr="00EF5447" w:rsidRDefault="00130B16" w:rsidP="00565E0D">
            <w:pPr>
              <w:pStyle w:val="TAC"/>
            </w:pPr>
          </w:p>
        </w:tc>
        <w:tc>
          <w:tcPr>
            <w:tcW w:w="2835" w:type="dxa"/>
            <w:vAlign w:val="center"/>
          </w:tcPr>
          <w:p w14:paraId="23853D13" w14:textId="77777777" w:rsidR="00130B16" w:rsidRPr="00EF5447" w:rsidRDefault="00130B16" w:rsidP="00565E0D">
            <w:pPr>
              <w:pStyle w:val="TAC"/>
              <w:rPr>
                <w:rFonts w:eastAsia="Malgun Gothic"/>
                <w:lang w:eastAsia="ko-KR"/>
              </w:rPr>
            </w:pPr>
            <w:r>
              <w:rPr>
                <w:lang w:val="en-US" w:eastAsia="ja-JP"/>
              </w:rPr>
              <w:t>n79</w:t>
            </w:r>
          </w:p>
        </w:tc>
        <w:tc>
          <w:tcPr>
            <w:tcW w:w="2971" w:type="dxa"/>
          </w:tcPr>
          <w:p w14:paraId="4984C4AA" w14:textId="77777777" w:rsidR="00130B16" w:rsidRPr="00EF5447" w:rsidRDefault="00130B16" w:rsidP="00565E0D">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130B16" w:rsidRPr="00EF5447" w14:paraId="7CD66CB7" w14:textId="77777777" w:rsidTr="00565E0D">
        <w:trPr>
          <w:gridAfter w:val="1"/>
          <w:wAfter w:w="6" w:type="dxa"/>
          <w:trHeight w:val="187"/>
          <w:jc w:val="center"/>
        </w:trPr>
        <w:tc>
          <w:tcPr>
            <w:tcW w:w="2268" w:type="dxa"/>
            <w:vMerge w:val="restart"/>
            <w:shd w:val="clear" w:color="auto" w:fill="auto"/>
            <w:vAlign w:val="center"/>
          </w:tcPr>
          <w:p w14:paraId="216AF4BB" w14:textId="77777777" w:rsidR="00130B16" w:rsidRPr="00EF5447" w:rsidRDefault="00130B16" w:rsidP="00565E0D">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1F3B77DD" w14:textId="77777777" w:rsidR="00130B16" w:rsidRPr="00EF5447" w:rsidRDefault="00130B16" w:rsidP="00565E0D">
            <w:pPr>
              <w:pStyle w:val="TAC"/>
              <w:rPr>
                <w:rFonts w:eastAsia="Malgun Gothic"/>
                <w:lang w:eastAsia="ko-KR"/>
              </w:rPr>
            </w:pPr>
            <w:r>
              <w:rPr>
                <w:lang w:val="en-US" w:eastAsia="ja-JP"/>
              </w:rPr>
              <w:t>3</w:t>
            </w:r>
          </w:p>
        </w:tc>
        <w:tc>
          <w:tcPr>
            <w:tcW w:w="2971" w:type="dxa"/>
            <w:vAlign w:val="center"/>
          </w:tcPr>
          <w:p w14:paraId="4772092A" w14:textId="77777777" w:rsidR="00130B16" w:rsidRPr="00EF5447" w:rsidRDefault="00130B16" w:rsidP="00565E0D">
            <w:pPr>
              <w:pStyle w:val="TAC"/>
              <w:rPr>
                <w:rFonts w:eastAsia="Malgun Gothic"/>
                <w:lang w:eastAsia="ko-KR"/>
              </w:rPr>
            </w:pPr>
            <w:r>
              <w:rPr>
                <w:rFonts w:eastAsia="Yu Mincho" w:cs="Arial" w:hint="eastAsia"/>
                <w:lang w:eastAsia="ja-JP"/>
              </w:rPr>
              <w:t>0.6</w:t>
            </w:r>
          </w:p>
        </w:tc>
      </w:tr>
      <w:tr w:rsidR="00130B16" w:rsidRPr="00EF5447" w14:paraId="4DF4D7EA" w14:textId="77777777" w:rsidTr="00565E0D">
        <w:trPr>
          <w:gridAfter w:val="1"/>
          <w:wAfter w:w="6" w:type="dxa"/>
          <w:trHeight w:val="187"/>
          <w:jc w:val="center"/>
        </w:trPr>
        <w:tc>
          <w:tcPr>
            <w:tcW w:w="2268" w:type="dxa"/>
            <w:vMerge/>
            <w:shd w:val="clear" w:color="auto" w:fill="auto"/>
            <w:vAlign w:val="center"/>
          </w:tcPr>
          <w:p w14:paraId="4915AE3A" w14:textId="77777777" w:rsidR="00130B16" w:rsidRPr="00EF5447" w:rsidRDefault="00130B16" w:rsidP="00565E0D">
            <w:pPr>
              <w:pStyle w:val="TAC"/>
            </w:pPr>
          </w:p>
        </w:tc>
        <w:tc>
          <w:tcPr>
            <w:tcW w:w="2835" w:type="dxa"/>
            <w:vAlign w:val="center"/>
          </w:tcPr>
          <w:p w14:paraId="5FC9C9C0" w14:textId="77777777" w:rsidR="00130B16" w:rsidRPr="00EF5447" w:rsidRDefault="00130B16" w:rsidP="00565E0D">
            <w:pPr>
              <w:pStyle w:val="TAC"/>
              <w:rPr>
                <w:rFonts w:eastAsia="Malgun Gothic"/>
                <w:lang w:eastAsia="ko-KR"/>
              </w:rPr>
            </w:pPr>
            <w:r>
              <w:rPr>
                <w:rFonts w:hint="eastAsia"/>
                <w:lang w:val="en-US" w:eastAsia="ja-JP"/>
              </w:rPr>
              <w:t>n1</w:t>
            </w:r>
          </w:p>
        </w:tc>
        <w:tc>
          <w:tcPr>
            <w:tcW w:w="2971" w:type="dxa"/>
            <w:vAlign w:val="center"/>
          </w:tcPr>
          <w:p w14:paraId="5B4DAD0E" w14:textId="77777777" w:rsidR="00130B16" w:rsidRPr="00EF5447" w:rsidRDefault="00130B16" w:rsidP="00565E0D">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130B16" w:rsidRPr="00EF5447" w14:paraId="13E1C13A" w14:textId="77777777" w:rsidTr="00565E0D">
        <w:trPr>
          <w:gridAfter w:val="1"/>
          <w:wAfter w:w="6" w:type="dxa"/>
          <w:trHeight w:val="187"/>
          <w:jc w:val="center"/>
        </w:trPr>
        <w:tc>
          <w:tcPr>
            <w:tcW w:w="2268" w:type="dxa"/>
            <w:vMerge/>
            <w:shd w:val="clear" w:color="auto" w:fill="auto"/>
            <w:vAlign w:val="center"/>
          </w:tcPr>
          <w:p w14:paraId="450C0014" w14:textId="77777777" w:rsidR="00130B16" w:rsidRPr="00EF5447" w:rsidRDefault="00130B16" w:rsidP="00565E0D">
            <w:pPr>
              <w:pStyle w:val="TAC"/>
            </w:pPr>
          </w:p>
        </w:tc>
        <w:tc>
          <w:tcPr>
            <w:tcW w:w="2835" w:type="dxa"/>
            <w:vAlign w:val="center"/>
          </w:tcPr>
          <w:p w14:paraId="786BD175" w14:textId="77777777" w:rsidR="00130B16" w:rsidRPr="00EF5447" w:rsidRDefault="00130B16" w:rsidP="00565E0D">
            <w:pPr>
              <w:pStyle w:val="TAC"/>
              <w:rPr>
                <w:rFonts w:eastAsia="Malgun Gothic"/>
                <w:lang w:eastAsia="ko-KR"/>
              </w:rPr>
            </w:pPr>
            <w:r>
              <w:rPr>
                <w:lang w:val="en-US" w:eastAsia="ja-JP"/>
              </w:rPr>
              <w:t>n78</w:t>
            </w:r>
          </w:p>
        </w:tc>
        <w:tc>
          <w:tcPr>
            <w:tcW w:w="2971" w:type="dxa"/>
            <w:vAlign w:val="center"/>
          </w:tcPr>
          <w:p w14:paraId="5B4F7FAC" w14:textId="77777777" w:rsidR="00130B16" w:rsidRPr="00EF5447" w:rsidRDefault="00130B16" w:rsidP="00565E0D">
            <w:pPr>
              <w:pStyle w:val="TAC"/>
              <w:rPr>
                <w:rFonts w:eastAsia="Malgun Gothic"/>
                <w:lang w:eastAsia="ko-KR"/>
              </w:rPr>
            </w:pPr>
            <w:r>
              <w:rPr>
                <w:rFonts w:eastAsia="Yu Mincho" w:cs="Arial" w:hint="eastAsia"/>
                <w:lang w:eastAsia="ja-JP"/>
              </w:rPr>
              <w:t>0.8</w:t>
            </w:r>
          </w:p>
        </w:tc>
      </w:tr>
      <w:tr w:rsidR="00130B16" w:rsidRPr="00EF5447" w14:paraId="53839C20" w14:textId="77777777" w:rsidTr="00565E0D">
        <w:trPr>
          <w:gridAfter w:val="1"/>
          <w:wAfter w:w="6" w:type="dxa"/>
          <w:trHeight w:val="187"/>
          <w:jc w:val="center"/>
        </w:trPr>
        <w:tc>
          <w:tcPr>
            <w:tcW w:w="2268" w:type="dxa"/>
            <w:vMerge/>
            <w:tcBorders>
              <w:bottom w:val="nil"/>
            </w:tcBorders>
            <w:shd w:val="clear" w:color="auto" w:fill="auto"/>
            <w:vAlign w:val="center"/>
          </w:tcPr>
          <w:p w14:paraId="56BE9C72" w14:textId="77777777" w:rsidR="00130B16" w:rsidRPr="00EF5447" w:rsidRDefault="00130B16" w:rsidP="00565E0D">
            <w:pPr>
              <w:pStyle w:val="TAC"/>
            </w:pPr>
          </w:p>
        </w:tc>
        <w:tc>
          <w:tcPr>
            <w:tcW w:w="2835" w:type="dxa"/>
            <w:vAlign w:val="center"/>
          </w:tcPr>
          <w:p w14:paraId="69849B1A" w14:textId="77777777" w:rsidR="00130B16" w:rsidRPr="00EF5447" w:rsidRDefault="00130B16" w:rsidP="00565E0D">
            <w:pPr>
              <w:pStyle w:val="TAC"/>
              <w:rPr>
                <w:rFonts w:eastAsia="Malgun Gothic"/>
                <w:lang w:eastAsia="ko-KR"/>
              </w:rPr>
            </w:pPr>
            <w:r>
              <w:rPr>
                <w:lang w:val="en-US" w:eastAsia="ja-JP"/>
              </w:rPr>
              <w:t>n79</w:t>
            </w:r>
          </w:p>
        </w:tc>
        <w:tc>
          <w:tcPr>
            <w:tcW w:w="2971" w:type="dxa"/>
          </w:tcPr>
          <w:p w14:paraId="1F3F1E8C" w14:textId="77777777" w:rsidR="00130B16" w:rsidRPr="00EF5447" w:rsidRDefault="00130B16" w:rsidP="00565E0D">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130B16" w:rsidRPr="00EF5447" w14:paraId="36896128" w14:textId="77777777" w:rsidTr="00565E0D">
        <w:trPr>
          <w:gridAfter w:val="1"/>
          <w:wAfter w:w="6" w:type="dxa"/>
          <w:trHeight w:val="187"/>
          <w:jc w:val="center"/>
        </w:trPr>
        <w:tc>
          <w:tcPr>
            <w:tcW w:w="2268" w:type="dxa"/>
            <w:tcBorders>
              <w:bottom w:val="nil"/>
            </w:tcBorders>
            <w:shd w:val="clear" w:color="auto" w:fill="auto"/>
          </w:tcPr>
          <w:p w14:paraId="7B096B76" w14:textId="77777777" w:rsidR="00130B16" w:rsidRPr="00EF5447" w:rsidRDefault="00130B16" w:rsidP="00565E0D">
            <w:pPr>
              <w:pStyle w:val="TAC"/>
            </w:pPr>
            <w:r>
              <w:rPr>
                <w:rFonts w:eastAsia="Yu Mincho" w:cs="Arial"/>
                <w:lang w:val="en-US" w:eastAsia="ja-JP"/>
              </w:rPr>
              <w:t>DC_3-5-7_n77</w:t>
            </w:r>
          </w:p>
        </w:tc>
        <w:tc>
          <w:tcPr>
            <w:tcW w:w="2835" w:type="dxa"/>
          </w:tcPr>
          <w:p w14:paraId="336C8707" w14:textId="77777777" w:rsidR="00130B16" w:rsidRPr="00EF5447" w:rsidRDefault="00130B16" w:rsidP="00565E0D">
            <w:pPr>
              <w:pStyle w:val="TAC"/>
              <w:rPr>
                <w:lang w:eastAsia="ja-JP"/>
              </w:rPr>
            </w:pPr>
            <w:r>
              <w:rPr>
                <w:rFonts w:cs="Arial"/>
                <w:lang w:eastAsia="zh-CN"/>
              </w:rPr>
              <w:t>3</w:t>
            </w:r>
          </w:p>
        </w:tc>
        <w:tc>
          <w:tcPr>
            <w:tcW w:w="2971" w:type="dxa"/>
          </w:tcPr>
          <w:p w14:paraId="6584E671" w14:textId="77777777" w:rsidR="00130B16" w:rsidRPr="00EF5447" w:rsidRDefault="00130B16" w:rsidP="00565E0D">
            <w:pPr>
              <w:pStyle w:val="TAC"/>
            </w:pPr>
            <w:r>
              <w:rPr>
                <w:rFonts w:cs="Arial" w:hint="eastAsia"/>
                <w:lang w:eastAsia="zh-CN"/>
              </w:rPr>
              <w:t>0</w:t>
            </w:r>
            <w:r>
              <w:rPr>
                <w:rFonts w:cs="Arial"/>
                <w:lang w:eastAsia="zh-CN"/>
              </w:rPr>
              <w:t>.6</w:t>
            </w:r>
          </w:p>
        </w:tc>
      </w:tr>
      <w:tr w:rsidR="00130B16" w:rsidRPr="00EF5447" w14:paraId="22FD3C65" w14:textId="77777777" w:rsidTr="00565E0D">
        <w:trPr>
          <w:gridAfter w:val="1"/>
          <w:wAfter w:w="6" w:type="dxa"/>
          <w:trHeight w:val="187"/>
          <w:jc w:val="center"/>
        </w:trPr>
        <w:tc>
          <w:tcPr>
            <w:tcW w:w="2268" w:type="dxa"/>
            <w:tcBorders>
              <w:top w:val="nil"/>
              <w:bottom w:val="nil"/>
            </w:tcBorders>
            <w:shd w:val="clear" w:color="auto" w:fill="auto"/>
          </w:tcPr>
          <w:p w14:paraId="4F6108C8" w14:textId="77777777" w:rsidR="00130B16" w:rsidRPr="00EF5447" w:rsidRDefault="00130B16" w:rsidP="00565E0D">
            <w:pPr>
              <w:pStyle w:val="TAC"/>
            </w:pPr>
          </w:p>
        </w:tc>
        <w:tc>
          <w:tcPr>
            <w:tcW w:w="2835" w:type="dxa"/>
          </w:tcPr>
          <w:p w14:paraId="589AC4E9" w14:textId="77777777" w:rsidR="00130B16" w:rsidRPr="00EF5447" w:rsidRDefault="00130B16" w:rsidP="00565E0D">
            <w:pPr>
              <w:pStyle w:val="TAC"/>
              <w:rPr>
                <w:lang w:eastAsia="ja-JP"/>
              </w:rPr>
            </w:pPr>
            <w:r>
              <w:rPr>
                <w:rFonts w:cs="Arial"/>
                <w:lang w:eastAsia="zh-CN"/>
              </w:rPr>
              <w:t>5</w:t>
            </w:r>
          </w:p>
        </w:tc>
        <w:tc>
          <w:tcPr>
            <w:tcW w:w="2971" w:type="dxa"/>
          </w:tcPr>
          <w:p w14:paraId="4480F9D5" w14:textId="77777777" w:rsidR="00130B16" w:rsidRPr="00EF5447" w:rsidRDefault="00130B16" w:rsidP="00565E0D">
            <w:pPr>
              <w:pStyle w:val="TAC"/>
              <w:rPr>
                <w:rFonts w:eastAsia="MS Mincho"/>
                <w:lang w:eastAsia="ja-JP"/>
              </w:rPr>
            </w:pPr>
            <w:r>
              <w:rPr>
                <w:rFonts w:cs="Arial" w:hint="eastAsia"/>
                <w:lang w:eastAsia="zh-CN"/>
              </w:rPr>
              <w:t>0</w:t>
            </w:r>
            <w:r>
              <w:rPr>
                <w:rFonts w:cs="Arial"/>
                <w:lang w:eastAsia="zh-CN"/>
              </w:rPr>
              <w:t>.6</w:t>
            </w:r>
          </w:p>
        </w:tc>
      </w:tr>
      <w:tr w:rsidR="00130B16" w:rsidRPr="00EF5447" w14:paraId="76B5C41D" w14:textId="77777777" w:rsidTr="00565E0D">
        <w:trPr>
          <w:gridAfter w:val="1"/>
          <w:wAfter w:w="6" w:type="dxa"/>
          <w:trHeight w:val="187"/>
          <w:jc w:val="center"/>
        </w:trPr>
        <w:tc>
          <w:tcPr>
            <w:tcW w:w="2268" w:type="dxa"/>
            <w:tcBorders>
              <w:top w:val="nil"/>
              <w:bottom w:val="nil"/>
            </w:tcBorders>
            <w:shd w:val="clear" w:color="auto" w:fill="auto"/>
          </w:tcPr>
          <w:p w14:paraId="6802A443" w14:textId="77777777" w:rsidR="00130B16" w:rsidRPr="00EF5447" w:rsidRDefault="00130B16" w:rsidP="00565E0D">
            <w:pPr>
              <w:pStyle w:val="TAC"/>
            </w:pPr>
          </w:p>
        </w:tc>
        <w:tc>
          <w:tcPr>
            <w:tcW w:w="2835" w:type="dxa"/>
          </w:tcPr>
          <w:p w14:paraId="486499AC" w14:textId="77777777" w:rsidR="00130B16" w:rsidRPr="00EF5447" w:rsidRDefault="00130B16" w:rsidP="00565E0D">
            <w:pPr>
              <w:pStyle w:val="TAC"/>
              <w:rPr>
                <w:lang w:eastAsia="ja-JP"/>
              </w:rPr>
            </w:pPr>
            <w:r>
              <w:rPr>
                <w:rFonts w:cs="Arial"/>
                <w:lang w:eastAsia="zh-CN"/>
              </w:rPr>
              <w:t>7</w:t>
            </w:r>
          </w:p>
        </w:tc>
        <w:tc>
          <w:tcPr>
            <w:tcW w:w="2971" w:type="dxa"/>
          </w:tcPr>
          <w:p w14:paraId="56683493" w14:textId="77777777" w:rsidR="00130B16" w:rsidRPr="00EF5447" w:rsidRDefault="00130B16" w:rsidP="00565E0D">
            <w:pPr>
              <w:pStyle w:val="TAC"/>
              <w:rPr>
                <w:rFonts w:eastAsia="MS Mincho"/>
                <w:lang w:eastAsia="ja-JP"/>
              </w:rPr>
            </w:pPr>
            <w:r>
              <w:rPr>
                <w:rFonts w:cs="Arial" w:hint="eastAsia"/>
                <w:lang w:eastAsia="zh-CN"/>
              </w:rPr>
              <w:t>0</w:t>
            </w:r>
            <w:r>
              <w:rPr>
                <w:rFonts w:cs="Arial"/>
                <w:lang w:eastAsia="zh-CN"/>
              </w:rPr>
              <w:t>.6</w:t>
            </w:r>
          </w:p>
        </w:tc>
      </w:tr>
      <w:tr w:rsidR="00130B16" w:rsidRPr="00EF5447" w14:paraId="4EB013A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6318F23" w14:textId="77777777" w:rsidR="00130B16" w:rsidRPr="00EF5447" w:rsidRDefault="00130B16" w:rsidP="00565E0D">
            <w:pPr>
              <w:pStyle w:val="TAC"/>
            </w:pPr>
          </w:p>
        </w:tc>
        <w:tc>
          <w:tcPr>
            <w:tcW w:w="2835" w:type="dxa"/>
          </w:tcPr>
          <w:p w14:paraId="264CFC45" w14:textId="77777777" w:rsidR="00130B16" w:rsidRPr="00EF5447" w:rsidRDefault="00130B16" w:rsidP="00565E0D">
            <w:pPr>
              <w:pStyle w:val="TAC"/>
              <w:rPr>
                <w:lang w:eastAsia="ja-JP"/>
              </w:rPr>
            </w:pPr>
            <w:r>
              <w:rPr>
                <w:rFonts w:cs="Arial" w:hint="eastAsia"/>
                <w:lang w:eastAsia="zh-CN"/>
              </w:rPr>
              <w:t>n</w:t>
            </w:r>
            <w:r>
              <w:rPr>
                <w:rFonts w:cs="Arial"/>
                <w:lang w:eastAsia="zh-CN"/>
              </w:rPr>
              <w:t>77</w:t>
            </w:r>
          </w:p>
        </w:tc>
        <w:tc>
          <w:tcPr>
            <w:tcW w:w="2971" w:type="dxa"/>
          </w:tcPr>
          <w:p w14:paraId="7276B2A3" w14:textId="77777777" w:rsidR="00130B16" w:rsidRPr="00EF5447" w:rsidRDefault="00130B16" w:rsidP="00565E0D">
            <w:pPr>
              <w:pStyle w:val="TAC"/>
            </w:pPr>
            <w:r>
              <w:rPr>
                <w:rFonts w:cs="Arial" w:hint="eastAsia"/>
                <w:lang w:eastAsia="zh-CN"/>
              </w:rPr>
              <w:t>0</w:t>
            </w:r>
            <w:r>
              <w:rPr>
                <w:rFonts w:cs="Arial"/>
                <w:lang w:eastAsia="zh-CN"/>
              </w:rPr>
              <w:t>.8</w:t>
            </w:r>
          </w:p>
        </w:tc>
      </w:tr>
      <w:tr w:rsidR="00130B16" w:rsidRPr="00EF5447" w14:paraId="7FF5FD1B" w14:textId="77777777" w:rsidTr="00565E0D">
        <w:trPr>
          <w:gridAfter w:val="1"/>
          <w:wAfter w:w="6" w:type="dxa"/>
          <w:trHeight w:val="187"/>
          <w:jc w:val="center"/>
        </w:trPr>
        <w:tc>
          <w:tcPr>
            <w:tcW w:w="2268" w:type="dxa"/>
            <w:tcBorders>
              <w:bottom w:val="nil"/>
            </w:tcBorders>
            <w:shd w:val="clear" w:color="auto" w:fill="auto"/>
          </w:tcPr>
          <w:p w14:paraId="53EF7C15" w14:textId="77777777" w:rsidR="00130B16" w:rsidRDefault="00130B16" w:rsidP="00565E0D">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578203A" w14:textId="77777777" w:rsidR="00130B16" w:rsidRPr="00EF5447" w:rsidRDefault="00130B16" w:rsidP="00565E0D">
            <w:pPr>
              <w:pStyle w:val="TAC"/>
            </w:pPr>
            <w:r w:rsidRPr="00EF5447">
              <w:t>DC_3-5-7-7_n78</w:t>
            </w:r>
          </w:p>
        </w:tc>
        <w:tc>
          <w:tcPr>
            <w:tcW w:w="2835" w:type="dxa"/>
          </w:tcPr>
          <w:p w14:paraId="0C790872" w14:textId="77777777" w:rsidR="00130B16" w:rsidRPr="00EF5447" w:rsidRDefault="00130B16" w:rsidP="00565E0D">
            <w:pPr>
              <w:pStyle w:val="TAC"/>
              <w:rPr>
                <w:lang w:eastAsia="ja-JP"/>
              </w:rPr>
            </w:pPr>
            <w:r w:rsidRPr="00EF5447">
              <w:rPr>
                <w:rFonts w:eastAsia="Malgun Gothic"/>
                <w:lang w:eastAsia="ko-KR"/>
              </w:rPr>
              <w:t>3</w:t>
            </w:r>
          </w:p>
        </w:tc>
        <w:tc>
          <w:tcPr>
            <w:tcW w:w="2971" w:type="dxa"/>
          </w:tcPr>
          <w:p w14:paraId="1A45B9CF" w14:textId="77777777" w:rsidR="00130B16" w:rsidRPr="00EF5447" w:rsidRDefault="00130B16" w:rsidP="00565E0D">
            <w:pPr>
              <w:pStyle w:val="TAC"/>
            </w:pPr>
            <w:r w:rsidRPr="00EF5447">
              <w:rPr>
                <w:rFonts w:eastAsia="Malgun Gothic"/>
                <w:lang w:eastAsia="ko-KR"/>
              </w:rPr>
              <w:t>0.6</w:t>
            </w:r>
          </w:p>
        </w:tc>
      </w:tr>
      <w:tr w:rsidR="00130B16" w:rsidRPr="00EF5447" w14:paraId="244941F4" w14:textId="77777777" w:rsidTr="00565E0D">
        <w:trPr>
          <w:gridAfter w:val="1"/>
          <w:wAfter w:w="6" w:type="dxa"/>
          <w:trHeight w:val="187"/>
          <w:jc w:val="center"/>
        </w:trPr>
        <w:tc>
          <w:tcPr>
            <w:tcW w:w="2268" w:type="dxa"/>
            <w:tcBorders>
              <w:top w:val="nil"/>
              <w:bottom w:val="nil"/>
            </w:tcBorders>
            <w:shd w:val="clear" w:color="auto" w:fill="auto"/>
          </w:tcPr>
          <w:p w14:paraId="1AFBFCE2" w14:textId="77777777" w:rsidR="00130B16" w:rsidRPr="00EF5447" w:rsidRDefault="00130B16" w:rsidP="00565E0D">
            <w:pPr>
              <w:pStyle w:val="TAC"/>
            </w:pPr>
          </w:p>
        </w:tc>
        <w:tc>
          <w:tcPr>
            <w:tcW w:w="2835" w:type="dxa"/>
          </w:tcPr>
          <w:p w14:paraId="5021182F" w14:textId="77777777" w:rsidR="00130B16" w:rsidRPr="00EF5447" w:rsidRDefault="00130B16" w:rsidP="00565E0D">
            <w:pPr>
              <w:pStyle w:val="TAC"/>
              <w:rPr>
                <w:lang w:eastAsia="ja-JP"/>
              </w:rPr>
            </w:pPr>
            <w:r w:rsidRPr="00EF5447">
              <w:rPr>
                <w:rFonts w:eastAsia="Malgun Gothic"/>
                <w:lang w:eastAsia="ko-KR"/>
              </w:rPr>
              <w:t>5</w:t>
            </w:r>
          </w:p>
        </w:tc>
        <w:tc>
          <w:tcPr>
            <w:tcW w:w="2971" w:type="dxa"/>
          </w:tcPr>
          <w:p w14:paraId="20A991C0" w14:textId="77777777" w:rsidR="00130B16" w:rsidRPr="00EF5447" w:rsidRDefault="00130B16" w:rsidP="00565E0D">
            <w:pPr>
              <w:pStyle w:val="TAC"/>
              <w:rPr>
                <w:rFonts w:eastAsia="MS Mincho"/>
                <w:lang w:eastAsia="ja-JP"/>
              </w:rPr>
            </w:pPr>
            <w:r w:rsidRPr="00EF5447">
              <w:rPr>
                <w:rFonts w:eastAsia="Malgun Gothic"/>
                <w:lang w:eastAsia="ko-KR"/>
              </w:rPr>
              <w:t>0.6</w:t>
            </w:r>
          </w:p>
        </w:tc>
      </w:tr>
      <w:tr w:rsidR="00130B16" w:rsidRPr="00EF5447" w14:paraId="17252095" w14:textId="77777777" w:rsidTr="00565E0D">
        <w:trPr>
          <w:gridAfter w:val="1"/>
          <w:wAfter w:w="6" w:type="dxa"/>
          <w:trHeight w:val="187"/>
          <w:jc w:val="center"/>
        </w:trPr>
        <w:tc>
          <w:tcPr>
            <w:tcW w:w="2268" w:type="dxa"/>
            <w:tcBorders>
              <w:top w:val="nil"/>
              <w:bottom w:val="nil"/>
            </w:tcBorders>
            <w:shd w:val="clear" w:color="auto" w:fill="auto"/>
          </w:tcPr>
          <w:p w14:paraId="2973E0E5" w14:textId="77777777" w:rsidR="00130B16" w:rsidRPr="00EF5447" w:rsidRDefault="00130B16" w:rsidP="00565E0D">
            <w:pPr>
              <w:pStyle w:val="TAC"/>
            </w:pPr>
          </w:p>
        </w:tc>
        <w:tc>
          <w:tcPr>
            <w:tcW w:w="2835" w:type="dxa"/>
          </w:tcPr>
          <w:p w14:paraId="5D876DF5" w14:textId="77777777" w:rsidR="00130B16" w:rsidRPr="00EF5447" w:rsidRDefault="00130B16" w:rsidP="00565E0D">
            <w:pPr>
              <w:pStyle w:val="TAC"/>
              <w:rPr>
                <w:lang w:eastAsia="ja-JP"/>
              </w:rPr>
            </w:pPr>
            <w:r w:rsidRPr="00EF5447">
              <w:rPr>
                <w:rFonts w:eastAsia="Malgun Gothic"/>
                <w:lang w:eastAsia="ko-KR"/>
              </w:rPr>
              <w:t>7</w:t>
            </w:r>
          </w:p>
        </w:tc>
        <w:tc>
          <w:tcPr>
            <w:tcW w:w="2971" w:type="dxa"/>
          </w:tcPr>
          <w:p w14:paraId="2F9235C2" w14:textId="77777777" w:rsidR="00130B16" w:rsidRPr="00EF5447" w:rsidRDefault="00130B16" w:rsidP="00565E0D">
            <w:pPr>
              <w:pStyle w:val="TAC"/>
              <w:rPr>
                <w:rFonts w:eastAsia="MS Mincho"/>
                <w:lang w:eastAsia="ja-JP"/>
              </w:rPr>
            </w:pPr>
            <w:r w:rsidRPr="00EF5447">
              <w:rPr>
                <w:rFonts w:eastAsia="Malgun Gothic"/>
                <w:lang w:eastAsia="ko-KR"/>
              </w:rPr>
              <w:t>0.6</w:t>
            </w:r>
          </w:p>
        </w:tc>
      </w:tr>
      <w:tr w:rsidR="00130B16" w:rsidRPr="00EF5447" w14:paraId="7EBAE01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65FA416" w14:textId="77777777" w:rsidR="00130B16" w:rsidRPr="00EF5447" w:rsidRDefault="00130B16" w:rsidP="00565E0D">
            <w:pPr>
              <w:pStyle w:val="TAC"/>
            </w:pPr>
          </w:p>
        </w:tc>
        <w:tc>
          <w:tcPr>
            <w:tcW w:w="2835" w:type="dxa"/>
          </w:tcPr>
          <w:p w14:paraId="1E269D10" w14:textId="77777777" w:rsidR="00130B16" w:rsidRPr="00EF5447" w:rsidRDefault="00130B16" w:rsidP="00565E0D">
            <w:pPr>
              <w:pStyle w:val="TAC"/>
              <w:rPr>
                <w:lang w:eastAsia="ja-JP"/>
              </w:rPr>
            </w:pPr>
            <w:r w:rsidRPr="00EF5447">
              <w:rPr>
                <w:lang w:eastAsia="ja-JP"/>
              </w:rPr>
              <w:t>n</w:t>
            </w:r>
            <w:r w:rsidRPr="00EF5447">
              <w:rPr>
                <w:rFonts w:eastAsia="Malgun Gothic"/>
                <w:lang w:eastAsia="ko-KR"/>
              </w:rPr>
              <w:t>78</w:t>
            </w:r>
          </w:p>
        </w:tc>
        <w:tc>
          <w:tcPr>
            <w:tcW w:w="2971" w:type="dxa"/>
          </w:tcPr>
          <w:p w14:paraId="4A6423B6" w14:textId="77777777" w:rsidR="00130B16" w:rsidRPr="00EF5447" w:rsidRDefault="00130B16" w:rsidP="00565E0D">
            <w:pPr>
              <w:pStyle w:val="TAC"/>
            </w:pPr>
            <w:r w:rsidRPr="00EF5447">
              <w:rPr>
                <w:rFonts w:eastAsia="Malgun Gothic"/>
                <w:lang w:eastAsia="ko-KR"/>
              </w:rPr>
              <w:t>0.8</w:t>
            </w:r>
          </w:p>
        </w:tc>
      </w:tr>
      <w:tr w:rsidR="00130B16" w:rsidRPr="00EF5447" w14:paraId="3D2102E3" w14:textId="77777777" w:rsidTr="00565E0D">
        <w:trPr>
          <w:gridAfter w:val="1"/>
          <w:wAfter w:w="6" w:type="dxa"/>
          <w:trHeight w:val="187"/>
          <w:jc w:val="center"/>
        </w:trPr>
        <w:tc>
          <w:tcPr>
            <w:tcW w:w="2268" w:type="dxa"/>
            <w:tcBorders>
              <w:bottom w:val="nil"/>
            </w:tcBorders>
            <w:shd w:val="clear" w:color="auto" w:fill="auto"/>
            <w:vAlign w:val="center"/>
          </w:tcPr>
          <w:p w14:paraId="6233F6E5" w14:textId="77777777" w:rsidR="00130B16" w:rsidRPr="00EF5447" w:rsidRDefault="00130B16" w:rsidP="00565E0D">
            <w:pPr>
              <w:pStyle w:val="TAC"/>
            </w:pPr>
            <w:r>
              <w:rPr>
                <w:lang w:eastAsia="ja-JP"/>
              </w:rPr>
              <w:t>DC_3_n5-n40-n78</w:t>
            </w:r>
          </w:p>
        </w:tc>
        <w:tc>
          <w:tcPr>
            <w:tcW w:w="2835" w:type="dxa"/>
            <w:vAlign w:val="center"/>
          </w:tcPr>
          <w:p w14:paraId="7E93AAE5" w14:textId="77777777" w:rsidR="00130B16" w:rsidRPr="00EF5447" w:rsidRDefault="00130B16" w:rsidP="00565E0D">
            <w:pPr>
              <w:pStyle w:val="TAC"/>
              <w:rPr>
                <w:lang w:eastAsia="ja-JP"/>
              </w:rPr>
            </w:pPr>
            <w:r>
              <w:t>3</w:t>
            </w:r>
          </w:p>
        </w:tc>
        <w:tc>
          <w:tcPr>
            <w:tcW w:w="2971" w:type="dxa"/>
            <w:vAlign w:val="center"/>
          </w:tcPr>
          <w:p w14:paraId="02100F20" w14:textId="77777777" w:rsidR="00130B16" w:rsidRPr="00EF5447" w:rsidRDefault="00130B16" w:rsidP="00565E0D">
            <w:pPr>
              <w:pStyle w:val="TAC"/>
              <w:rPr>
                <w:rFonts w:eastAsia="Malgun Gothic"/>
                <w:lang w:eastAsia="ko-KR"/>
              </w:rPr>
            </w:pPr>
            <w:r>
              <w:rPr>
                <w:rFonts w:hint="eastAsia"/>
                <w:lang w:eastAsia="ja-JP"/>
              </w:rPr>
              <w:t>0</w:t>
            </w:r>
            <w:r>
              <w:rPr>
                <w:lang w:eastAsia="ja-JP"/>
              </w:rPr>
              <w:t>.6</w:t>
            </w:r>
          </w:p>
        </w:tc>
      </w:tr>
      <w:tr w:rsidR="00130B16" w:rsidRPr="00EF5447" w14:paraId="150FDB04" w14:textId="77777777" w:rsidTr="00565E0D">
        <w:trPr>
          <w:gridAfter w:val="1"/>
          <w:wAfter w:w="6" w:type="dxa"/>
          <w:trHeight w:val="187"/>
          <w:jc w:val="center"/>
        </w:trPr>
        <w:tc>
          <w:tcPr>
            <w:tcW w:w="2268" w:type="dxa"/>
            <w:tcBorders>
              <w:top w:val="nil"/>
              <w:bottom w:val="nil"/>
            </w:tcBorders>
            <w:shd w:val="clear" w:color="auto" w:fill="auto"/>
            <w:vAlign w:val="center"/>
          </w:tcPr>
          <w:p w14:paraId="36788427" w14:textId="77777777" w:rsidR="00130B16" w:rsidRPr="00EF5447" w:rsidRDefault="00130B16" w:rsidP="00565E0D">
            <w:pPr>
              <w:pStyle w:val="TAC"/>
            </w:pPr>
          </w:p>
        </w:tc>
        <w:tc>
          <w:tcPr>
            <w:tcW w:w="2835" w:type="dxa"/>
            <w:vAlign w:val="center"/>
          </w:tcPr>
          <w:p w14:paraId="487293CD" w14:textId="77777777" w:rsidR="00130B16" w:rsidRPr="00EF5447" w:rsidRDefault="00130B16" w:rsidP="00565E0D">
            <w:pPr>
              <w:pStyle w:val="TAC"/>
              <w:rPr>
                <w:lang w:eastAsia="ja-JP"/>
              </w:rPr>
            </w:pPr>
            <w:r>
              <w:t>n5</w:t>
            </w:r>
          </w:p>
        </w:tc>
        <w:tc>
          <w:tcPr>
            <w:tcW w:w="2971" w:type="dxa"/>
            <w:vAlign w:val="center"/>
          </w:tcPr>
          <w:p w14:paraId="6E9CEBD2" w14:textId="77777777" w:rsidR="00130B16" w:rsidRPr="00EF5447" w:rsidRDefault="00130B16" w:rsidP="00565E0D">
            <w:pPr>
              <w:pStyle w:val="TAC"/>
              <w:rPr>
                <w:rFonts w:eastAsia="Malgun Gothic"/>
                <w:lang w:eastAsia="ko-KR"/>
              </w:rPr>
            </w:pPr>
            <w:r>
              <w:rPr>
                <w:rFonts w:hint="eastAsia"/>
                <w:lang w:eastAsia="ja-JP"/>
              </w:rPr>
              <w:t>0</w:t>
            </w:r>
            <w:r>
              <w:rPr>
                <w:lang w:eastAsia="ja-JP"/>
              </w:rPr>
              <w:t>.6</w:t>
            </w:r>
          </w:p>
        </w:tc>
      </w:tr>
      <w:tr w:rsidR="00130B16" w:rsidRPr="00EF5447" w14:paraId="6ED71950" w14:textId="77777777" w:rsidTr="00565E0D">
        <w:trPr>
          <w:gridAfter w:val="1"/>
          <w:wAfter w:w="6" w:type="dxa"/>
          <w:trHeight w:val="187"/>
          <w:jc w:val="center"/>
        </w:trPr>
        <w:tc>
          <w:tcPr>
            <w:tcW w:w="2268" w:type="dxa"/>
            <w:tcBorders>
              <w:top w:val="nil"/>
              <w:bottom w:val="nil"/>
            </w:tcBorders>
            <w:shd w:val="clear" w:color="auto" w:fill="auto"/>
            <w:vAlign w:val="center"/>
          </w:tcPr>
          <w:p w14:paraId="1C51E885" w14:textId="77777777" w:rsidR="00130B16" w:rsidRPr="00EF5447" w:rsidRDefault="00130B16" w:rsidP="00565E0D">
            <w:pPr>
              <w:pStyle w:val="TAC"/>
            </w:pPr>
          </w:p>
        </w:tc>
        <w:tc>
          <w:tcPr>
            <w:tcW w:w="2835" w:type="dxa"/>
            <w:vAlign w:val="center"/>
          </w:tcPr>
          <w:p w14:paraId="0D51F569" w14:textId="77777777" w:rsidR="00130B16" w:rsidRPr="00EF5447" w:rsidRDefault="00130B16" w:rsidP="00565E0D">
            <w:pPr>
              <w:pStyle w:val="TAC"/>
              <w:rPr>
                <w:lang w:eastAsia="ja-JP"/>
              </w:rPr>
            </w:pPr>
            <w:r>
              <w:t>n40</w:t>
            </w:r>
          </w:p>
        </w:tc>
        <w:tc>
          <w:tcPr>
            <w:tcW w:w="2971" w:type="dxa"/>
          </w:tcPr>
          <w:p w14:paraId="1C406E60" w14:textId="77777777" w:rsidR="00130B16" w:rsidRPr="00EF5447" w:rsidRDefault="00130B16" w:rsidP="00565E0D">
            <w:pPr>
              <w:pStyle w:val="TAC"/>
              <w:rPr>
                <w:rFonts w:eastAsia="Malgun Gothic"/>
                <w:lang w:eastAsia="ko-KR"/>
              </w:rPr>
            </w:pPr>
            <w:r>
              <w:rPr>
                <w:rFonts w:hint="eastAsia"/>
                <w:lang w:eastAsia="ja-JP"/>
              </w:rPr>
              <w:t>0</w:t>
            </w:r>
            <w:r>
              <w:rPr>
                <w:lang w:eastAsia="ja-JP"/>
              </w:rPr>
              <w:t>.5</w:t>
            </w:r>
          </w:p>
        </w:tc>
      </w:tr>
      <w:tr w:rsidR="00130B16" w:rsidRPr="00EF5447" w14:paraId="35158EE7"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4CF2F3FE" w14:textId="77777777" w:rsidR="00130B16" w:rsidRPr="00EF5447" w:rsidRDefault="00130B16" w:rsidP="00565E0D">
            <w:pPr>
              <w:pStyle w:val="TAC"/>
            </w:pPr>
          </w:p>
        </w:tc>
        <w:tc>
          <w:tcPr>
            <w:tcW w:w="2835" w:type="dxa"/>
            <w:vAlign w:val="center"/>
          </w:tcPr>
          <w:p w14:paraId="1F8740B3" w14:textId="77777777" w:rsidR="00130B16" w:rsidRPr="00EF5447" w:rsidRDefault="00130B16" w:rsidP="00565E0D">
            <w:pPr>
              <w:pStyle w:val="TAC"/>
              <w:rPr>
                <w:lang w:eastAsia="ja-JP"/>
              </w:rPr>
            </w:pPr>
            <w:r>
              <w:rPr>
                <w:rFonts w:hint="eastAsia"/>
              </w:rPr>
              <w:t>n</w:t>
            </w:r>
            <w:r>
              <w:t>78</w:t>
            </w:r>
          </w:p>
        </w:tc>
        <w:tc>
          <w:tcPr>
            <w:tcW w:w="2971" w:type="dxa"/>
          </w:tcPr>
          <w:p w14:paraId="22C9DC4F" w14:textId="77777777" w:rsidR="00130B16" w:rsidRPr="00EF5447" w:rsidRDefault="00130B16" w:rsidP="00565E0D">
            <w:pPr>
              <w:pStyle w:val="TAC"/>
              <w:rPr>
                <w:rFonts w:eastAsia="Malgun Gothic"/>
                <w:lang w:eastAsia="ko-KR"/>
              </w:rPr>
            </w:pPr>
            <w:r>
              <w:rPr>
                <w:rFonts w:hint="eastAsia"/>
                <w:lang w:eastAsia="ja-JP"/>
              </w:rPr>
              <w:t>0</w:t>
            </w:r>
            <w:r>
              <w:rPr>
                <w:lang w:eastAsia="ja-JP"/>
              </w:rPr>
              <w:t>.8</w:t>
            </w:r>
          </w:p>
        </w:tc>
      </w:tr>
      <w:tr w:rsidR="00130B16" w:rsidRPr="00EF5447" w14:paraId="38DB8435" w14:textId="77777777" w:rsidTr="00565E0D">
        <w:trPr>
          <w:gridAfter w:val="1"/>
          <w:wAfter w:w="6" w:type="dxa"/>
          <w:trHeight w:val="187"/>
          <w:jc w:val="center"/>
        </w:trPr>
        <w:tc>
          <w:tcPr>
            <w:tcW w:w="2268" w:type="dxa"/>
            <w:tcBorders>
              <w:bottom w:val="nil"/>
            </w:tcBorders>
            <w:shd w:val="clear" w:color="auto" w:fill="auto"/>
          </w:tcPr>
          <w:p w14:paraId="17180358" w14:textId="77777777" w:rsidR="00130B16" w:rsidRPr="00EF5447" w:rsidRDefault="00130B16" w:rsidP="00565E0D">
            <w:pPr>
              <w:pStyle w:val="TAC"/>
            </w:pPr>
            <w:r w:rsidRPr="00EF5447">
              <w:rPr>
                <w:lang w:eastAsia="zh-CN"/>
              </w:rPr>
              <w:t>DC_3-5-41_n79</w:t>
            </w:r>
          </w:p>
        </w:tc>
        <w:tc>
          <w:tcPr>
            <w:tcW w:w="2835" w:type="dxa"/>
          </w:tcPr>
          <w:p w14:paraId="0F450F21" w14:textId="77777777" w:rsidR="00130B16" w:rsidRPr="00EF5447" w:rsidRDefault="00130B16" w:rsidP="00565E0D">
            <w:pPr>
              <w:pStyle w:val="TAC"/>
              <w:rPr>
                <w:lang w:eastAsia="ja-JP"/>
              </w:rPr>
            </w:pPr>
            <w:r w:rsidRPr="00EF5447">
              <w:rPr>
                <w:lang w:eastAsia="zh-CN"/>
              </w:rPr>
              <w:t>3</w:t>
            </w:r>
          </w:p>
        </w:tc>
        <w:tc>
          <w:tcPr>
            <w:tcW w:w="2971" w:type="dxa"/>
          </w:tcPr>
          <w:p w14:paraId="67621564" w14:textId="77777777" w:rsidR="00130B16" w:rsidRPr="00EF5447" w:rsidRDefault="00130B16" w:rsidP="00565E0D">
            <w:pPr>
              <w:pStyle w:val="TAC"/>
            </w:pPr>
            <w:r w:rsidRPr="00EF5447">
              <w:rPr>
                <w:lang w:eastAsia="zh-CN"/>
              </w:rPr>
              <w:t>0.5</w:t>
            </w:r>
          </w:p>
        </w:tc>
      </w:tr>
      <w:tr w:rsidR="00130B16" w:rsidRPr="00EF5447" w14:paraId="5CA54802" w14:textId="77777777" w:rsidTr="00565E0D">
        <w:trPr>
          <w:gridAfter w:val="1"/>
          <w:wAfter w:w="6" w:type="dxa"/>
          <w:trHeight w:val="187"/>
          <w:jc w:val="center"/>
        </w:trPr>
        <w:tc>
          <w:tcPr>
            <w:tcW w:w="2268" w:type="dxa"/>
            <w:tcBorders>
              <w:top w:val="nil"/>
              <w:bottom w:val="nil"/>
            </w:tcBorders>
            <w:shd w:val="clear" w:color="auto" w:fill="auto"/>
          </w:tcPr>
          <w:p w14:paraId="586BA7CA" w14:textId="77777777" w:rsidR="00130B16" w:rsidRPr="00EF5447" w:rsidRDefault="00130B16" w:rsidP="00565E0D">
            <w:pPr>
              <w:pStyle w:val="TAC"/>
            </w:pPr>
          </w:p>
        </w:tc>
        <w:tc>
          <w:tcPr>
            <w:tcW w:w="2835" w:type="dxa"/>
          </w:tcPr>
          <w:p w14:paraId="3510D59D" w14:textId="77777777" w:rsidR="00130B16" w:rsidRPr="00EF5447" w:rsidRDefault="00130B16" w:rsidP="00565E0D">
            <w:pPr>
              <w:pStyle w:val="TAC"/>
              <w:rPr>
                <w:lang w:eastAsia="ja-JP"/>
              </w:rPr>
            </w:pPr>
            <w:r w:rsidRPr="00EF5447">
              <w:rPr>
                <w:lang w:eastAsia="zh-CN"/>
              </w:rPr>
              <w:t>5</w:t>
            </w:r>
          </w:p>
        </w:tc>
        <w:tc>
          <w:tcPr>
            <w:tcW w:w="2971" w:type="dxa"/>
          </w:tcPr>
          <w:p w14:paraId="61DFAAB8" w14:textId="77777777" w:rsidR="00130B16" w:rsidRPr="00EF5447" w:rsidRDefault="00130B16" w:rsidP="00565E0D">
            <w:pPr>
              <w:pStyle w:val="TAC"/>
              <w:rPr>
                <w:rFonts w:eastAsia="MS Mincho"/>
                <w:lang w:eastAsia="ja-JP"/>
              </w:rPr>
            </w:pPr>
            <w:r w:rsidRPr="00EF5447">
              <w:rPr>
                <w:lang w:eastAsia="zh-CN"/>
              </w:rPr>
              <w:t>0.3</w:t>
            </w:r>
            <w:r w:rsidRPr="00EF5447">
              <w:rPr>
                <w:vertAlign w:val="superscript"/>
                <w:lang w:eastAsia="zh-CN"/>
              </w:rPr>
              <w:t>3</w:t>
            </w:r>
          </w:p>
        </w:tc>
      </w:tr>
      <w:tr w:rsidR="00130B16" w:rsidRPr="00EF5447" w14:paraId="0EB42F4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BC85589" w14:textId="77777777" w:rsidR="00130B16" w:rsidRPr="00EF5447" w:rsidRDefault="00130B16" w:rsidP="00565E0D">
            <w:pPr>
              <w:pStyle w:val="TAC"/>
            </w:pPr>
          </w:p>
        </w:tc>
        <w:tc>
          <w:tcPr>
            <w:tcW w:w="2835" w:type="dxa"/>
          </w:tcPr>
          <w:p w14:paraId="5F863652" w14:textId="77777777" w:rsidR="00130B16" w:rsidRPr="00EF5447" w:rsidRDefault="00130B16" w:rsidP="00565E0D">
            <w:pPr>
              <w:pStyle w:val="TAC"/>
              <w:rPr>
                <w:lang w:eastAsia="ja-JP"/>
              </w:rPr>
            </w:pPr>
            <w:r w:rsidRPr="00EF5447">
              <w:rPr>
                <w:lang w:eastAsia="zh-CN"/>
              </w:rPr>
              <w:t>41</w:t>
            </w:r>
          </w:p>
        </w:tc>
        <w:tc>
          <w:tcPr>
            <w:tcW w:w="2971" w:type="dxa"/>
          </w:tcPr>
          <w:p w14:paraId="3ADEC18E" w14:textId="77777777" w:rsidR="00130B16" w:rsidRPr="00EF5447" w:rsidRDefault="00130B16" w:rsidP="00565E0D">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27CF3027"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31870765" w14:textId="77777777" w:rsidR="00130B16" w:rsidRPr="00EF5447" w:rsidRDefault="00130B16" w:rsidP="00565E0D">
            <w:pPr>
              <w:pStyle w:val="TAC"/>
            </w:pPr>
            <w:r w:rsidRPr="00A60A52">
              <w:rPr>
                <w:rFonts w:cs="Arial"/>
                <w:lang w:val="x-none"/>
              </w:rPr>
              <w:t>DC_3-7_n1-n8,</w:t>
            </w:r>
          </w:p>
        </w:tc>
        <w:tc>
          <w:tcPr>
            <w:tcW w:w="2835" w:type="dxa"/>
            <w:vAlign w:val="center"/>
          </w:tcPr>
          <w:p w14:paraId="24337B8B" w14:textId="77777777" w:rsidR="00130B16" w:rsidRPr="00EF5447" w:rsidRDefault="00130B16" w:rsidP="00565E0D">
            <w:pPr>
              <w:pStyle w:val="TAC"/>
              <w:rPr>
                <w:lang w:eastAsia="zh-CN"/>
              </w:rPr>
            </w:pPr>
            <w:r>
              <w:rPr>
                <w:rFonts w:cs="Arial" w:hint="eastAsia"/>
                <w:lang w:val="x-none" w:eastAsia="zh-TW"/>
              </w:rPr>
              <w:t>3</w:t>
            </w:r>
          </w:p>
        </w:tc>
        <w:tc>
          <w:tcPr>
            <w:tcW w:w="2971" w:type="dxa"/>
            <w:vAlign w:val="center"/>
          </w:tcPr>
          <w:p w14:paraId="661752C5" w14:textId="77777777" w:rsidR="00130B16" w:rsidRPr="00EF5447" w:rsidRDefault="00130B16" w:rsidP="00565E0D">
            <w:pPr>
              <w:pStyle w:val="TAC"/>
              <w:rPr>
                <w:lang w:eastAsia="zh-CN"/>
              </w:rPr>
            </w:pPr>
            <w:r w:rsidRPr="00697599">
              <w:rPr>
                <w:rFonts w:cs="Arial"/>
                <w:lang w:eastAsia="zh-CN"/>
              </w:rPr>
              <w:t>0</w:t>
            </w:r>
            <w:r>
              <w:rPr>
                <w:rFonts w:cs="Arial" w:hint="eastAsia"/>
                <w:lang w:eastAsia="zh-TW"/>
              </w:rPr>
              <w:t>.6</w:t>
            </w:r>
          </w:p>
        </w:tc>
      </w:tr>
      <w:tr w:rsidR="00130B16" w:rsidRPr="00EF5447" w14:paraId="6FA9ABD0" w14:textId="77777777" w:rsidTr="00565E0D">
        <w:trPr>
          <w:gridAfter w:val="1"/>
          <w:wAfter w:w="6" w:type="dxa"/>
          <w:trHeight w:val="187"/>
          <w:jc w:val="center"/>
        </w:trPr>
        <w:tc>
          <w:tcPr>
            <w:tcW w:w="2268" w:type="dxa"/>
            <w:tcBorders>
              <w:top w:val="nil"/>
              <w:bottom w:val="nil"/>
            </w:tcBorders>
            <w:shd w:val="clear" w:color="auto" w:fill="auto"/>
          </w:tcPr>
          <w:p w14:paraId="527700D0" w14:textId="77777777" w:rsidR="00130B16" w:rsidRPr="00EF5447" w:rsidRDefault="00130B16" w:rsidP="00565E0D">
            <w:pPr>
              <w:pStyle w:val="TAC"/>
            </w:pPr>
            <w:r w:rsidRPr="00A60A52">
              <w:rPr>
                <w:rFonts w:cs="Arial"/>
                <w:lang w:val="x-none"/>
              </w:rPr>
              <w:t>DC_3-3-7_n1-n8,</w:t>
            </w:r>
          </w:p>
        </w:tc>
        <w:tc>
          <w:tcPr>
            <w:tcW w:w="2835" w:type="dxa"/>
            <w:vAlign w:val="center"/>
          </w:tcPr>
          <w:p w14:paraId="3A6711B1" w14:textId="77777777" w:rsidR="00130B16" w:rsidRPr="00EF5447" w:rsidRDefault="00130B16" w:rsidP="00565E0D">
            <w:pPr>
              <w:pStyle w:val="TAC"/>
              <w:rPr>
                <w:lang w:eastAsia="zh-CN"/>
              </w:rPr>
            </w:pPr>
            <w:r>
              <w:rPr>
                <w:rFonts w:cs="Arial" w:hint="eastAsia"/>
                <w:lang w:val="x-none" w:eastAsia="zh-TW"/>
              </w:rPr>
              <w:t>7</w:t>
            </w:r>
          </w:p>
        </w:tc>
        <w:tc>
          <w:tcPr>
            <w:tcW w:w="2971" w:type="dxa"/>
            <w:vAlign w:val="center"/>
          </w:tcPr>
          <w:p w14:paraId="1F1E7CE2" w14:textId="77777777" w:rsidR="00130B16" w:rsidRPr="00EF5447" w:rsidRDefault="00130B16" w:rsidP="00565E0D">
            <w:pPr>
              <w:pStyle w:val="TAC"/>
              <w:rPr>
                <w:lang w:eastAsia="zh-CN"/>
              </w:rPr>
            </w:pPr>
            <w:r w:rsidRPr="00697599">
              <w:rPr>
                <w:rFonts w:cs="Arial"/>
                <w:lang w:eastAsia="zh-CN"/>
              </w:rPr>
              <w:t>0</w:t>
            </w:r>
            <w:r>
              <w:rPr>
                <w:rFonts w:cs="Arial" w:hint="eastAsia"/>
                <w:lang w:eastAsia="zh-TW"/>
              </w:rPr>
              <w:t>.6</w:t>
            </w:r>
          </w:p>
        </w:tc>
      </w:tr>
      <w:tr w:rsidR="00130B16" w:rsidRPr="00EF5447" w14:paraId="501458A2" w14:textId="77777777" w:rsidTr="00565E0D">
        <w:trPr>
          <w:gridAfter w:val="1"/>
          <w:wAfter w:w="6" w:type="dxa"/>
          <w:trHeight w:val="187"/>
          <w:jc w:val="center"/>
        </w:trPr>
        <w:tc>
          <w:tcPr>
            <w:tcW w:w="2268" w:type="dxa"/>
            <w:tcBorders>
              <w:top w:val="nil"/>
              <w:bottom w:val="nil"/>
            </w:tcBorders>
            <w:shd w:val="clear" w:color="auto" w:fill="auto"/>
          </w:tcPr>
          <w:p w14:paraId="5B312FDD" w14:textId="77777777" w:rsidR="00130B16" w:rsidRPr="00EF5447" w:rsidRDefault="00130B16" w:rsidP="00565E0D">
            <w:pPr>
              <w:pStyle w:val="TAC"/>
            </w:pPr>
            <w:r w:rsidRPr="00A60A52">
              <w:rPr>
                <w:rFonts w:cs="Arial"/>
                <w:lang w:val="x-none"/>
              </w:rPr>
              <w:t>DC_3-7-7_n1-n8,</w:t>
            </w:r>
          </w:p>
        </w:tc>
        <w:tc>
          <w:tcPr>
            <w:tcW w:w="2835" w:type="dxa"/>
            <w:vAlign w:val="center"/>
          </w:tcPr>
          <w:p w14:paraId="0906214E" w14:textId="77777777" w:rsidR="00130B16" w:rsidRPr="00EF5447" w:rsidRDefault="00130B16" w:rsidP="00565E0D">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4B387604" w14:textId="77777777" w:rsidR="00130B16" w:rsidRPr="00EF5447" w:rsidRDefault="00130B16" w:rsidP="00565E0D">
            <w:pPr>
              <w:pStyle w:val="TAC"/>
              <w:rPr>
                <w:lang w:eastAsia="zh-CN"/>
              </w:rPr>
            </w:pPr>
            <w:r w:rsidRPr="00697599">
              <w:rPr>
                <w:rFonts w:cs="Arial"/>
                <w:lang w:eastAsia="zh-CN"/>
              </w:rPr>
              <w:t>0</w:t>
            </w:r>
            <w:r>
              <w:rPr>
                <w:rFonts w:cs="Arial" w:hint="eastAsia"/>
                <w:lang w:eastAsia="zh-TW"/>
              </w:rPr>
              <w:t>.6</w:t>
            </w:r>
          </w:p>
        </w:tc>
      </w:tr>
      <w:tr w:rsidR="00130B16" w:rsidRPr="00EF5447" w14:paraId="0E124C1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7992F3F" w14:textId="77777777" w:rsidR="00130B16" w:rsidRPr="00EF5447" w:rsidRDefault="00130B16" w:rsidP="00565E0D">
            <w:pPr>
              <w:pStyle w:val="TAC"/>
            </w:pPr>
            <w:r w:rsidRPr="00A60A52">
              <w:rPr>
                <w:rFonts w:cs="Arial"/>
                <w:lang w:val="x-none"/>
              </w:rPr>
              <w:t>DC_3-3-7-7_n1-n8</w:t>
            </w:r>
          </w:p>
        </w:tc>
        <w:tc>
          <w:tcPr>
            <w:tcW w:w="2835" w:type="dxa"/>
            <w:vAlign w:val="center"/>
          </w:tcPr>
          <w:p w14:paraId="0AB6490D" w14:textId="77777777" w:rsidR="00130B16" w:rsidRPr="00EF5447" w:rsidRDefault="00130B16" w:rsidP="00565E0D">
            <w:pPr>
              <w:pStyle w:val="TAC"/>
              <w:rPr>
                <w:lang w:eastAsia="zh-CN"/>
              </w:rPr>
            </w:pPr>
            <w:r w:rsidRPr="00EE7E18">
              <w:rPr>
                <w:rFonts w:cs="Arial" w:hint="eastAsia"/>
                <w:lang w:val="x-none" w:eastAsia="zh-TW"/>
              </w:rPr>
              <w:t>n8</w:t>
            </w:r>
          </w:p>
        </w:tc>
        <w:tc>
          <w:tcPr>
            <w:tcW w:w="2971" w:type="dxa"/>
            <w:vAlign w:val="center"/>
          </w:tcPr>
          <w:p w14:paraId="0E1D1DF1" w14:textId="77777777" w:rsidR="00130B16" w:rsidRPr="00EF5447" w:rsidRDefault="00130B16" w:rsidP="00565E0D">
            <w:pPr>
              <w:pStyle w:val="TAC"/>
              <w:rPr>
                <w:lang w:eastAsia="zh-CN"/>
              </w:rPr>
            </w:pPr>
            <w:r w:rsidRPr="00697599">
              <w:rPr>
                <w:rFonts w:cs="Arial"/>
                <w:lang w:eastAsia="zh-CN"/>
              </w:rPr>
              <w:t>0</w:t>
            </w:r>
            <w:r>
              <w:rPr>
                <w:rFonts w:cs="Arial" w:hint="eastAsia"/>
                <w:lang w:eastAsia="zh-TW"/>
              </w:rPr>
              <w:t>.6</w:t>
            </w:r>
          </w:p>
        </w:tc>
      </w:tr>
      <w:tr w:rsidR="00130B16" w:rsidRPr="00EF5447" w14:paraId="1B0F04A7" w14:textId="77777777" w:rsidTr="00565E0D">
        <w:trPr>
          <w:gridAfter w:val="1"/>
          <w:wAfter w:w="6" w:type="dxa"/>
          <w:trHeight w:val="187"/>
          <w:jc w:val="center"/>
        </w:trPr>
        <w:tc>
          <w:tcPr>
            <w:tcW w:w="2268" w:type="dxa"/>
            <w:tcBorders>
              <w:top w:val="nil"/>
              <w:bottom w:val="nil"/>
            </w:tcBorders>
            <w:shd w:val="clear" w:color="auto" w:fill="auto"/>
          </w:tcPr>
          <w:p w14:paraId="6EFDE844" w14:textId="77777777" w:rsidR="00130B16" w:rsidRPr="00EF5447" w:rsidRDefault="00130B16" w:rsidP="00565E0D">
            <w:pPr>
              <w:pStyle w:val="TAC"/>
            </w:pPr>
            <w:r w:rsidRPr="00EF5447">
              <w:rPr>
                <w:lang w:eastAsia="ko-KR"/>
              </w:rPr>
              <w:t>DC_3-7_n1-n40</w:t>
            </w:r>
          </w:p>
        </w:tc>
        <w:tc>
          <w:tcPr>
            <w:tcW w:w="2835" w:type="dxa"/>
          </w:tcPr>
          <w:p w14:paraId="1DC477B6" w14:textId="77777777" w:rsidR="00130B16" w:rsidRPr="00EF5447" w:rsidRDefault="00130B16" w:rsidP="00565E0D">
            <w:pPr>
              <w:pStyle w:val="TAC"/>
              <w:rPr>
                <w:lang w:eastAsia="zh-CN"/>
              </w:rPr>
            </w:pPr>
            <w:r w:rsidRPr="00EF5447">
              <w:rPr>
                <w:lang w:eastAsia="zh-TW"/>
              </w:rPr>
              <w:t>3</w:t>
            </w:r>
          </w:p>
        </w:tc>
        <w:tc>
          <w:tcPr>
            <w:tcW w:w="2971" w:type="dxa"/>
          </w:tcPr>
          <w:p w14:paraId="1531301A" w14:textId="77777777" w:rsidR="00130B16" w:rsidRPr="00EF5447" w:rsidRDefault="00130B16" w:rsidP="00565E0D">
            <w:pPr>
              <w:pStyle w:val="TAC"/>
              <w:rPr>
                <w:lang w:eastAsia="zh-CN"/>
              </w:rPr>
            </w:pPr>
            <w:r w:rsidRPr="00EF5447">
              <w:rPr>
                <w:lang w:eastAsia="ko-KR"/>
              </w:rPr>
              <w:t>0.6</w:t>
            </w:r>
          </w:p>
        </w:tc>
      </w:tr>
      <w:tr w:rsidR="00130B16" w:rsidRPr="00EF5447" w14:paraId="7DE19755" w14:textId="77777777" w:rsidTr="00565E0D">
        <w:trPr>
          <w:gridAfter w:val="1"/>
          <w:wAfter w:w="6" w:type="dxa"/>
          <w:trHeight w:val="187"/>
          <w:jc w:val="center"/>
        </w:trPr>
        <w:tc>
          <w:tcPr>
            <w:tcW w:w="2268" w:type="dxa"/>
            <w:tcBorders>
              <w:top w:val="nil"/>
              <w:bottom w:val="nil"/>
            </w:tcBorders>
            <w:shd w:val="clear" w:color="auto" w:fill="auto"/>
          </w:tcPr>
          <w:p w14:paraId="2A323EC8" w14:textId="77777777" w:rsidR="00130B16" w:rsidRPr="00EF5447" w:rsidRDefault="00130B16" w:rsidP="00565E0D">
            <w:pPr>
              <w:pStyle w:val="TAC"/>
            </w:pPr>
          </w:p>
        </w:tc>
        <w:tc>
          <w:tcPr>
            <w:tcW w:w="2835" w:type="dxa"/>
          </w:tcPr>
          <w:p w14:paraId="649F3667" w14:textId="77777777" w:rsidR="00130B16" w:rsidRPr="00EF5447" w:rsidRDefault="00130B16" w:rsidP="00565E0D">
            <w:pPr>
              <w:pStyle w:val="TAC"/>
              <w:rPr>
                <w:lang w:eastAsia="zh-CN"/>
              </w:rPr>
            </w:pPr>
            <w:r w:rsidRPr="00EF5447">
              <w:rPr>
                <w:lang w:eastAsia="zh-TW"/>
              </w:rPr>
              <w:t>7</w:t>
            </w:r>
          </w:p>
        </w:tc>
        <w:tc>
          <w:tcPr>
            <w:tcW w:w="2971" w:type="dxa"/>
          </w:tcPr>
          <w:p w14:paraId="4AF6ECA7" w14:textId="77777777" w:rsidR="00130B16" w:rsidRPr="00EF5447" w:rsidRDefault="00130B16" w:rsidP="00565E0D">
            <w:pPr>
              <w:pStyle w:val="TAC"/>
              <w:rPr>
                <w:lang w:eastAsia="zh-CN"/>
              </w:rPr>
            </w:pPr>
            <w:r w:rsidRPr="00EF5447">
              <w:rPr>
                <w:lang w:eastAsia="ko-KR"/>
              </w:rPr>
              <w:t>0.8</w:t>
            </w:r>
          </w:p>
        </w:tc>
      </w:tr>
      <w:tr w:rsidR="00130B16" w:rsidRPr="00EF5447" w14:paraId="51A9C043" w14:textId="77777777" w:rsidTr="00565E0D">
        <w:trPr>
          <w:gridAfter w:val="1"/>
          <w:wAfter w:w="6" w:type="dxa"/>
          <w:trHeight w:val="187"/>
          <w:jc w:val="center"/>
        </w:trPr>
        <w:tc>
          <w:tcPr>
            <w:tcW w:w="2268" w:type="dxa"/>
            <w:tcBorders>
              <w:top w:val="nil"/>
              <w:bottom w:val="nil"/>
            </w:tcBorders>
            <w:shd w:val="clear" w:color="auto" w:fill="auto"/>
          </w:tcPr>
          <w:p w14:paraId="5277A1D2" w14:textId="77777777" w:rsidR="00130B16" w:rsidRPr="00EF5447" w:rsidRDefault="00130B16" w:rsidP="00565E0D">
            <w:pPr>
              <w:pStyle w:val="TAC"/>
            </w:pPr>
          </w:p>
        </w:tc>
        <w:tc>
          <w:tcPr>
            <w:tcW w:w="2835" w:type="dxa"/>
          </w:tcPr>
          <w:p w14:paraId="5287DE90" w14:textId="77777777" w:rsidR="00130B16" w:rsidRPr="00EF5447" w:rsidRDefault="00130B16" w:rsidP="00565E0D">
            <w:pPr>
              <w:pStyle w:val="TAC"/>
              <w:rPr>
                <w:lang w:eastAsia="zh-CN"/>
              </w:rPr>
            </w:pPr>
            <w:r w:rsidRPr="00EF5447">
              <w:rPr>
                <w:lang w:eastAsia="zh-TW"/>
              </w:rPr>
              <w:t>n1</w:t>
            </w:r>
          </w:p>
        </w:tc>
        <w:tc>
          <w:tcPr>
            <w:tcW w:w="2971" w:type="dxa"/>
          </w:tcPr>
          <w:p w14:paraId="41721C05" w14:textId="77777777" w:rsidR="00130B16" w:rsidRPr="00EF5447" w:rsidRDefault="00130B16" w:rsidP="00565E0D">
            <w:pPr>
              <w:pStyle w:val="TAC"/>
              <w:rPr>
                <w:lang w:eastAsia="zh-CN"/>
              </w:rPr>
            </w:pPr>
            <w:r w:rsidRPr="00EF5447">
              <w:rPr>
                <w:lang w:eastAsia="ko-KR"/>
              </w:rPr>
              <w:t>0.6</w:t>
            </w:r>
          </w:p>
        </w:tc>
      </w:tr>
      <w:tr w:rsidR="00130B16" w:rsidRPr="00EF5447" w14:paraId="063B922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8419903" w14:textId="77777777" w:rsidR="00130B16" w:rsidRPr="00EF5447" w:rsidRDefault="00130B16" w:rsidP="00565E0D">
            <w:pPr>
              <w:pStyle w:val="TAC"/>
            </w:pPr>
          </w:p>
        </w:tc>
        <w:tc>
          <w:tcPr>
            <w:tcW w:w="2835" w:type="dxa"/>
          </w:tcPr>
          <w:p w14:paraId="0797FDA8" w14:textId="77777777" w:rsidR="00130B16" w:rsidRPr="00EF5447" w:rsidRDefault="00130B16" w:rsidP="00565E0D">
            <w:pPr>
              <w:pStyle w:val="TAC"/>
              <w:rPr>
                <w:lang w:eastAsia="zh-CN"/>
              </w:rPr>
            </w:pPr>
            <w:r w:rsidRPr="00EF5447">
              <w:rPr>
                <w:lang w:eastAsia="zh-TW"/>
              </w:rPr>
              <w:t>n40</w:t>
            </w:r>
          </w:p>
        </w:tc>
        <w:tc>
          <w:tcPr>
            <w:tcW w:w="2971" w:type="dxa"/>
          </w:tcPr>
          <w:p w14:paraId="6CEAC95B" w14:textId="77777777" w:rsidR="00130B16" w:rsidRPr="00EF5447" w:rsidRDefault="00130B16" w:rsidP="00565E0D">
            <w:pPr>
              <w:pStyle w:val="TAC"/>
              <w:rPr>
                <w:lang w:eastAsia="zh-CN"/>
              </w:rPr>
            </w:pPr>
            <w:r w:rsidRPr="00EF5447">
              <w:rPr>
                <w:lang w:eastAsia="ko-KR"/>
              </w:rPr>
              <w:t>0.9</w:t>
            </w:r>
          </w:p>
        </w:tc>
      </w:tr>
      <w:tr w:rsidR="00130B16" w:rsidRPr="00EF5447" w14:paraId="0643748C" w14:textId="77777777" w:rsidTr="00565E0D">
        <w:trPr>
          <w:gridAfter w:val="1"/>
          <w:wAfter w:w="6" w:type="dxa"/>
          <w:trHeight w:val="187"/>
          <w:jc w:val="center"/>
        </w:trPr>
        <w:tc>
          <w:tcPr>
            <w:tcW w:w="2268" w:type="dxa"/>
            <w:tcBorders>
              <w:bottom w:val="nil"/>
            </w:tcBorders>
            <w:shd w:val="clear" w:color="auto" w:fill="auto"/>
          </w:tcPr>
          <w:p w14:paraId="3662EA2A" w14:textId="77777777" w:rsidR="00130B16" w:rsidRPr="00EF5447" w:rsidRDefault="00130B16" w:rsidP="00565E0D">
            <w:pPr>
              <w:pStyle w:val="TAC"/>
            </w:pPr>
            <w:r w:rsidRPr="00EF5447">
              <w:rPr>
                <w:lang w:eastAsia="ko-KR"/>
              </w:rPr>
              <w:t>DC_3-7_n1-n78</w:t>
            </w:r>
          </w:p>
        </w:tc>
        <w:tc>
          <w:tcPr>
            <w:tcW w:w="2835" w:type="dxa"/>
          </w:tcPr>
          <w:p w14:paraId="0BBE1ABD" w14:textId="77777777" w:rsidR="00130B16" w:rsidRPr="00EF5447" w:rsidRDefault="00130B16" w:rsidP="00565E0D">
            <w:pPr>
              <w:pStyle w:val="TAC"/>
              <w:rPr>
                <w:lang w:eastAsia="ja-JP"/>
              </w:rPr>
            </w:pPr>
            <w:r w:rsidRPr="00EF5447">
              <w:rPr>
                <w:lang w:eastAsia="ko-KR"/>
              </w:rPr>
              <w:t>3</w:t>
            </w:r>
          </w:p>
        </w:tc>
        <w:tc>
          <w:tcPr>
            <w:tcW w:w="2971" w:type="dxa"/>
          </w:tcPr>
          <w:p w14:paraId="17147118" w14:textId="77777777" w:rsidR="00130B16" w:rsidRPr="00EF5447" w:rsidRDefault="00130B16" w:rsidP="00565E0D">
            <w:pPr>
              <w:pStyle w:val="TAC"/>
            </w:pPr>
            <w:r w:rsidRPr="00EF5447">
              <w:rPr>
                <w:rFonts w:eastAsia="Malgun Gothic"/>
                <w:lang w:eastAsia="ko-KR"/>
              </w:rPr>
              <w:t>0.7</w:t>
            </w:r>
          </w:p>
        </w:tc>
      </w:tr>
      <w:tr w:rsidR="00130B16" w:rsidRPr="00EF5447" w14:paraId="38C65034" w14:textId="77777777" w:rsidTr="00565E0D">
        <w:trPr>
          <w:gridAfter w:val="1"/>
          <w:wAfter w:w="6" w:type="dxa"/>
          <w:trHeight w:val="187"/>
          <w:jc w:val="center"/>
        </w:trPr>
        <w:tc>
          <w:tcPr>
            <w:tcW w:w="2268" w:type="dxa"/>
            <w:tcBorders>
              <w:top w:val="nil"/>
              <w:bottom w:val="nil"/>
            </w:tcBorders>
            <w:shd w:val="clear" w:color="auto" w:fill="auto"/>
          </w:tcPr>
          <w:p w14:paraId="64DAD5A1" w14:textId="77777777" w:rsidR="00130B16" w:rsidRPr="00EF5447" w:rsidRDefault="00130B16" w:rsidP="00565E0D">
            <w:pPr>
              <w:pStyle w:val="TAC"/>
            </w:pPr>
          </w:p>
        </w:tc>
        <w:tc>
          <w:tcPr>
            <w:tcW w:w="2835" w:type="dxa"/>
          </w:tcPr>
          <w:p w14:paraId="3A427939" w14:textId="77777777" w:rsidR="00130B16" w:rsidRPr="00EF5447" w:rsidRDefault="00130B16" w:rsidP="00565E0D">
            <w:pPr>
              <w:pStyle w:val="TAC"/>
              <w:rPr>
                <w:lang w:eastAsia="ja-JP"/>
              </w:rPr>
            </w:pPr>
            <w:r w:rsidRPr="00EF5447">
              <w:rPr>
                <w:lang w:eastAsia="ko-KR"/>
              </w:rPr>
              <w:t>7</w:t>
            </w:r>
          </w:p>
        </w:tc>
        <w:tc>
          <w:tcPr>
            <w:tcW w:w="2971" w:type="dxa"/>
          </w:tcPr>
          <w:p w14:paraId="23316397" w14:textId="77777777" w:rsidR="00130B16" w:rsidRPr="00EF5447" w:rsidRDefault="00130B16" w:rsidP="00565E0D">
            <w:pPr>
              <w:pStyle w:val="TAC"/>
              <w:rPr>
                <w:rFonts w:eastAsia="MS Mincho"/>
                <w:lang w:eastAsia="ja-JP"/>
              </w:rPr>
            </w:pPr>
            <w:r w:rsidRPr="00EF5447">
              <w:rPr>
                <w:rFonts w:eastAsia="Malgun Gothic"/>
                <w:lang w:eastAsia="ko-KR"/>
              </w:rPr>
              <w:t>0.7</w:t>
            </w:r>
          </w:p>
        </w:tc>
      </w:tr>
      <w:tr w:rsidR="00130B16" w:rsidRPr="00EF5447" w14:paraId="7E7DB113" w14:textId="77777777" w:rsidTr="00565E0D">
        <w:trPr>
          <w:gridAfter w:val="1"/>
          <w:wAfter w:w="6" w:type="dxa"/>
          <w:trHeight w:val="187"/>
          <w:jc w:val="center"/>
        </w:trPr>
        <w:tc>
          <w:tcPr>
            <w:tcW w:w="2268" w:type="dxa"/>
            <w:tcBorders>
              <w:top w:val="nil"/>
              <w:bottom w:val="nil"/>
            </w:tcBorders>
            <w:shd w:val="clear" w:color="auto" w:fill="auto"/>
          </w:tcPr>
          <w:p w14:paraId="2AFFA525" w14:textId="77777777" w:rsidR="00130B16" w:rsidRPr="00EF5447" w:rsidRDefault="00130B16" w:rsidP="00565E0D">
            <w:pPr>
              <w:pStyle w:val="TAC"/>
            </w:pPr>
          </w:p>
        </w:tc>
        <w:tc>
          <w:tcPr>
            <w:tcW w:w="2835" w:type="dxa"/>
          </w:tcPr>
          <w:p w14:paraId="2C6F5682" w14:textId="77777777" w:rsidR="00130B16" w:rsidRPr="00EF5447" w:rsidRDefault="00130B16" w:rsidP="00565E0D">
            <w:pPr>
              <w:pStyle w:val="TAC"/>
              <w:rPr>
                <w:lang w:eastAsia="ja-JP"/>
              </w:rPr>
            </w:pPr>
            <w:r w:rsidRPr="00EF5447">
              <w:rPr>
                <w:lang w:eastAsia="ko-KR"/>
              </w:rPr>
              <w:t>n1</w:t>
            </w:r>
          </w:p>
        </w:tc>
        <w:tc>
          <w:tcPr>
            <w:tcW w:w="2971" w:type="dxa"/>
          </w:tcPr>
          <w:p w14:paraId="46567971" w14:textId="77777777" w:rsidR="00130B16" w:rsidRPr="00EF5447" w:rsidRDefault="00130B16" w:rsidP="00565E0D">
            <w:pPr>
              <w:pStyle w:val="TAC"/>
              <w:rPr>
                <w:rFonts w:eastAsia="Malgun Gothic"/>
                <w:lang w:eastAsia="ko-KR"/>
              </w:rPr>
            </w:pPr>
            <w:r w:rsidRPr="00EF5447">
              <w:rPr>
                <w:rFonts w:eastAsia="Malgun Gothic"/>
                <w:lang w:eastAsia="ko-KR"/>
              </w:rPr>
              <w:t>0.7</w:t>
            </w:r>
          </w:p>
        </w:tc>
      </w:tr>
      <w:tr w:rsidR="00130B16" w:rsidRPr="00EF5447" w14:paraId="0BB99FC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6FF1B9E" w14:textId="77777777" w:rsidR="00130B16" w:rsidRPr="00EF5447" w:rsidRDefault="00130B16" w:rsidP="00565E0D">
            <w:pPr>
              <w:pStyle w:val="TAC"/>
            </w:pPr>
          </w:p>
        </w:tc>
        <w:tc>
          <w:tcPr>
            <w:tcW w:w="2835" w:type="dxa"/>
          </w:tcPr>
          <w:p w14:paraId="73D33DA8" w14:textId="77777777" w:rsidR="00130B16" w:rsidRPr="00EF5447" w:rsidRDefault="00130B16" w:rsidP="00565E0D">
            <w:pPr>
              <w:pStyle w:val="TAC"/>
              <w:rPr>
                <w:lang w:eastAsia="ja-JP"/>
              </w:rPr>
            </w:pPr>
            <w:r w:rsidRPr="00EF5447">
              <w:rPr>
                <w:lang w:eastAsia="ko-KR"/>
              </w:rPr>
              <w:t>n78</w:t>
            </w:r>
          </w:p>
        </w:tc>
        <w:tc>
          <w:tcPr>
            <w:tcW w:w="2971" w:type="dxa"/>
          </w:tcPr>
          <w:p w14:paraId="09F15E41" w14:textId="77777777" w:rsidR="00130B16" w:rsidRPr="00EF5447" w:rsidRDefault="00130B16" w:rsidP="00565E0D">
            <w:pPr>
              <w:pStyle w:val="TAC"/>
              <w:rPr>
                <w:rFonts w:eastAsia="MS Mincho"/>
                <w:lang w:eastAsia="ja-JP"/>
              </w:rPr>
            </w:pPr>
            <w:r w:rsidRPr="00EF5447">
              <w:rPr>
                <w:rFonts w:eastAsia="Malgun Gothic"/>
                <w:lang w:eastAsia="ko-KR"/>
              </w:rPr>
              <w:t>0.8</w:t>
            </w:r>
          </w:p>
        </w:tc>
      </w:tr>
      <w:tr w:rsidR="00130B16" w:rsidRPr="00EF5447" w14:paraId="75E76025"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6B339006" w14:textId="77777777" w:rsidR="00130B16" w:rsidRPr="00EF5447" w:rsidRDefault="00130B16" w:rsidP="00565E0D">
            <w:pPr>
              <w:pStyle w:val="TAC"/>
            </w:pPr>
            <w:r>
              <w:rPr>
                <w:rFonts w:cs="Arial"/>
                <w:lang w:eastAsia="ja-JP"/>
              </w:rPr>
              <w:lastRenderedPageBreak/>
              <w:t>DC_3-7_n3-n78</w:t>
            </w:r>
          </w:p>
        </w:tc>
        <w:tc>
          <w:tcPr>
            <w:tcW w:w="2835" w:type="dxa"/>
            <w:vAlign w:val="center"/>
          </w:tcPr>
          <w:p w14:paraId="34292440" w14:textId="77777777" w:rsidR="00130B16" w:rsidRPr="00EF5447" w:rsidRDefault="00130B16" w:rsidP="00565E0D">
            <w:pPr>
              <w:pStyle w:val="TAC"/>
              <w:rPr>
                <w:lang w:eastAsia="ko-KR"/>
              </w:rPr>
            </w:pPr>
            <w:r>
              <w:rPr>
                <w:lang w:val="sv-SE"/>
              </w:rPr>
              <w:t>3</w:t>
            </w:r>
          </w:p>
        </w:tc>
        <w:tc>
          <w:tcPr>
            <w:tcW w:w="2971" w:type="dxa"/>
            <w:vAlign w:val="center"/>
          </w:tcPr>
          <w:p w14:paraId="29607EA6" w14:textId="77777777" w:rsidR="00130B16" w:rsidRPr="00EF5447" w:rsidRDefault="00130B16" w:rsidP="00565E0D">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130B16" w:rsidRPr="00EF5447" w14:paraId="7601FF3B" w14:textId="77777777" w:rsidTr="00565E0D">
        <w:trPr>
          <w:gridAfter w:val="1"/>
          <w:wAfter w:w="6" w:type="dxa"/>
          <w:trHeight w:val="187"/>
          <w:jc w:val="center"/>
        </w:trPr>
        <w:tc>
          <w:tcPr>
            <w:tcW w:w="2268" w:type="dxa"/>
            <w:tcBorders>
              <w:top w:val="nil"/>
              <w:bottom w:val="nil"/>
            </w:tcBorders>
            <w:shd w:val="clear" w:color="auto" w:fill="auto"/>
          </w:tcPr>
          <w:p w14:paraId="48607456" w14:textId="77777777" w:rsidR="00130B16" w:rsidRPr="00EF5447" w:rsidRDefault="00130B16" w:rsidP="00565E0D">
            <w:pPr>
              <w:pStyle w:val="TAC"/>
            </w:pPr>
          </w:p>
        </w:tc>
        <w:tc>
          <w:tcPr>
            <w:tcW w:w="2835" w:type="dxa"/>
            <w:vAlign w:val="center"/>
          </w:tcPr>
          <w:p w14:paraId="375BDBB0" w14:textId="77777777" w:rsidR="00130B16" w:rsidRPr="00EF5447" w:rsidRDefault="00130B16" w:rsidP="00565E0D">
            <w:pPr>
              <w:pStyle w:val="TAC"/>
              <w:rPr>
                <w:lang w:eastAsia="ko-KR"/>
              </w:rPr>
            </w:pPr>
            <w:r>
              <w:rPr>
                <w:lang w:val="sv-SE"/>
              </w:rPr>
              <w:t>7</w:t>
            </w:r>
          </w:p>
        </w:tc>
        <w:tc>
          <w:tcPr>
            <w:tcW w:w="2971" w:type="dxa"/>
            <w:vAlign w:val="center"/>
          </w:tcPr>
          <w:p w14:paraId="5A07BD9C" w14:textId="77777777" w:rsidR="00130B16" w:rsidRPr="00EF5447" w:rsidRDefault="00130B16" w:rsidP="00565E0D">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30B16" w:rsidRPr="00EF5447" w14:paraId="48C0082D" w14:textId="77777777" w:rsidTr="00565E0D">
        <w:trPr>
          <w:gridAfter w:val="1"/>
          <w:wAfter w:w="6" w:type="dxa"/>
          <w:trHeight w:val="187"/>
          <w:jc w:val="center"/>
        </w:trPr>
        <w:tc>
          <w:tcPr>
            <w:tcW w:w="2268" w:type="dxa"/>
            <w:tcBorders>
              <w:top w:val="nil"/>
              <w:bottom w:val="nil"/>
            </w:tcBorders>
            <w:shd w:val="clear" w:color="auto" w:fill="auto"/>
          </w:tcPr>
          <w:p w14:paraId="45A97A69" w14:textId="77777777" w:rsidR="00130B16" w:rsidRPr="00EF5447" w:rsidRDefault="00130B16" w:rsidP="00565E0D">
            <w:pPr>
              <w:pStyle w:val="TAC"/>
            </w:pPr>
          </w:p>
        </w:tc>
        <w:tc>
          <w:tcPr>
            <w:tcW w:w="2835" w:type="dxa"/>
            <w:vAlign w:val="center"/>
          </w:tcPr>
          <w:p w14:paraId="11C9F147" w14:textId="77777777" w:rsidR="00130B16" w:rsidRPr="00EF5447" w:rsidRDefault="00130B16" w:rsidP="00565E0D">
            <w:pPr>
              <w:pStyle w:val="TAC"/>
              <w:rPr>
                <w:lang w:eastAsia="ko-KR"/>
              </w:rPr>
            </w:pPr>
            <w:r>
              <w:t>n</w:t>
            </w:r>
            <w:r>
              <w:rPr>
                <w:lang w:val="sv-SE"/>
              </w:rPr>
              <w:t>3</w:t>
            </w:r>
          </w:p>
        </w:tc>
        <w:tc>
          <w:tcPr>
            <w:tcW w:w="2971" w:type="dxa"/>
            <w:vAlign w:val="center"/>
          </w:tcPr>
          <w:p w14:paraId="0B39F030" w14:textId="77777777" w:rsidR="00130B16" w:rsidRPr="00EF5447" w:rsidRDefault="00130B16" w:rsidP="00565E0D">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30B16" w:rsidRPr="00EF5447" w14:paraId="6900830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A067CAB" w14:textId="77777777" w:rsidR="00130B16" w:rsidRPr="00EF5447" w:rsidRDefault="00130B16" w:rsidP="00565E0D">
            <w:pPr>
              <w:pStyle w:val="TAC"/>
            </w:pPr>
          </w:p>
        </w:tc>
        <w:tc>
          <w:tcPr>
            <w:tcW w:w="2835" w:type="dxa"/>
            <w:vAlign w:val="center"/>
          </w:tcPr>
          <w:p w14:paraId="35E96930" w14:textId="77777777" w:rsidR="00130B16" w:rsidRPr="00EF5447" w:rsidRDefault="00130B16" w:rsidP="00565E0D">
            <w:pPr>
              <w:pStyle w:val="TAC"/>
              <w:rPr>
                <w:lang w:eastAsia="ko-KR"/>
              </w:rPr>
            </w:pPr>
            <w:r>
              <w:t>n</w:t>
            </w:r>
            <w:r>
              <w:rPr>
                <w:lang w:val="sv-SE"/>
              </w:rPr>
              <w:t>78</w:t>
            </w:r>
          </w:p>
        </w:tc>
        <w:tc>
          <w:tcPr>
            <w:tcW w:w="2971" w:type="dxa"/>
            <w:vAlign w:val="center"/>
          </w:tcPr>
          <w:p w14:paraId="567531B3" w14:textId="77777777" w:rsidR="00130B16" w:rsidRPr="00EF5447" w:rsidRDefault="00130B16" w:rsidP="00565E0D">
            <w:pPr>
              <w:pStyle w:val="TAC"/>
              <w:rPr>
                <w:rFonts w:eastAsia="Malgun Gothic"/>
                <w:lang w:eastAsia="ko-KR"/>
              </w:rPr>
            </w:pPr>
            <w:r>
              <w:rPr>
                <w:rFonts w:eastAsia="Malgun Gothic" w:cs="Arial"/>
                <w:szCs w:val="18"/>
                <w:lang w:eastAsia="ko-KR"/>
              </w:rPr>
              <w:t>0.8</w:t>
            </w:r>
          </w:p>
        </w:tc>
      </w:tr>
      <w:tr w:rsidR="00130B16" w:rsidRPr="00EF5447" w14:paraId="2E26C21C" w14:textId="77777777" w:rsidTr="00565E0D">
        <w:trPr>
          <w:gridAfter w:val="1"/>
          <w:wAfter w:w="6" w:type="dxa"/>
          <w:trHeight w:val="187"/>
          <w:jc w:val="center"/>
        </w:trPr>
        <w:tc>
          <w:tcPr>
            <w:tcW w:w="2268" w:type="dxa"/>
            <w:tcBorders>
              <w:bottom w:val="nil"/>
            </w:tcBorders>
            <w:shd w:val="clear" w:color="auto" w:fill="auto"/>
          </w:tcPr>
          <w:p w14:paraId="53AEBB8B" w14:textId="77777777" w:rsidR="00130B16" w:rsidRPr="00EF5447" w:rsidRDefault="00130B16" w:rsidP="00565E0D">
            <w:pPr>
              <w:pStyle w:val="TAC"/>
              <w:rPr>
                <w:lang w:eastAsia="zh-TW"/>
              </w:rPr>
            </w:pPr>
            <w:r w:rsidRPr="00EF5447">
              <w:rPr>
                <w:rFonts w:eastAsia="Malgun Gothic"/>
                <w:lang w:eastAsia="ko-KR"/>
              </w:rPr>
              <w:t>DC_3-7_n7-n78</w:t>
            </w:r>
          </w:p>
        </w:tc>
        <w:tc>
          <w:tcPr>
            <w:tcW w:w="2835" w:type="dxa"/>
          </w:tcPr>
          <w:p w14:paraId="715D98D6" w14:textId="77777777" w:rsidR="00130B16" w:rsidRPr="00EF5447" w:rsidRDefault="00130B16" w:rsidP="00565E0D">
            <w:pPr>
              <w:pStyle w:val="TAC"/>
              <w:rPr>
                <w:lang w:eastAsia="zh-TW"/>
              </w:rPr>
            </w:pPr>
            <w:r w:rsidRPr="00EF5447">
              <w:rPr>
                <w:rFonts w:eastAsia="Malgun Gothic"/>
                <w:lang w:eastAsia="ko-KR"/>
              </w:rPr>
              <w:t>3</w:t>
            </w:r>
          </w:p>
        </w:tc>
        <w:tc>
          <w:tcPr>
            <w:tcW w:w="2971" w:type="dxa"/>
          </w:tcPr>
          <w:p w14:paraId="2EBD45AD" w14:textId="77777777" w:rsidR="00130B16" w:rsidRPr="00EF5447" w:rsidRDefault="00130B16" w:rsidP="00565E0D">
            <w:pPr>
              <w:pStyle w:val="TAC"/>
              <w:rPr>
                <w:lang w:eastAsia="zh-TW"/>
              </w:rPr>
            </w:pPr>
            <w:r w:rsidRPr="00EF5447">
              <w:rPr>
                <w:rFonts w:eastAsia="Malgun Gothic"/>
                <w:lang w:eastAsia="ko-KR"/>
              </w:rPr>
              <w:t>0.6</w:t>
            </w:r>
          </w:p>
        </w:tc>
      </w:tr>
      <w:tr w:rsidR="00130B16" w:rsidRPr="00EF5447" w14:paraId="47DFEB1D" w14:textId="77777777" w:rsidTr="00565E0D">
        <w:trPr>
          <w:gridAfter w:val="1"/>
          <w:wAfter w:w="6" w:type="dxa"/>
          <w:trHeight w:val="187"/>
          <w:jc w:val="center"/>
        </w:trPr>
        <w:tc>
          <w:tcPr>
            <w:tcW w:w="2268" w:type="dxa"/>
            <w:tcBorders>
              <w:top w:val="nil"/>
              <w:bottom w:val="nil"/>
            </w:tcBorders>
            <w:shd w:val="clear" w:color="auto" w:fill="auto"/>
          </w:tcPr>
          <w:p w14:paraId="1FF171DC" w14:textId="77777777" w:rsidR="00130B16" w:rsidRPr="00EF5447" w:rsidRDefault="00130B16" w:rsidP="00565E0D">
            <w:pPr>
              <w:pStyle w:val="TAC"/>
              <w:rPr>
                <w:lang w:eastAsia="zh-TW"/>
              </w:rPr>
            </w:pPr>
          </w:p>
        </w:tc>
        <w:tc>
          <w:tcPr>
            <w:tcW w:w="2835" w:type="dxa"/>
          </w:tcPr>
          <w:p w14:paraId="0CA9B58E" w14:textId="77777777" w:rsidR="00130B16" w:rsidRPr="00EF5447" w:rsidRDefault="00130B16" w:rsidP="00565E0D">
            <w:pPr>
              <w:pStyle w:val="TAC"/>
              <w:rPr>
                <w:lang w:eastAsia="zh-TW"/>
              </w:rPr>
            </w:pPr>
            <w:r w:rsidRPr="00EF5447">
              <w:rPr>
                <w:rFonts w:eastAsia="Malgun Gothic"/>
                <w:lang w:eastAsia="ko-KR"/>
              </w:rPr>
              <w:t>7</w:t>
            </w:r>
          </w:p>
        </w:tc>
        <w:tc>
          <w:tcPr>
            <w:tcW w:w="2971" w:type="dxa"/>
          </w:tcPr>
          <w:p w14:paraId="65A6B7A4" w14:textId="77777777" w:rsidR="00130B16" w:rsidRPr="00EF5447" w:rsidRDefault="00130B16" w:rsidP="00565E0D">
            <w:pPr>
              <w:pStyle w:val="TAC"/>
              <w:rPr>
                <w:lang w:eastAsia="zh-TW"/>
              </w:rPr>
            </w:pPr>
            <w:r w:rsidRPr="00EF5447">
              <w:rPr>
                <w:rFonts w:eastAsia="Malgun Gothic"/>
                <w:lang w:eastAsia="ko-KR"/>
              </w:rPr>
              <w:t>0.6</w:t>
            </w:r>
          </w:p>
        </w:tc>
      </w:tr>
      <w:tr w:rsidR="00130B16" w:rsidRPr="00EF5447" w14:paraId="1E254436" w14:textId="77777777" w:rsidTr="00565E0D">
        <w:trPr>
          <w:gridAfter w:val="1"/>
          <w:wAfter w:w="6" w:type="dxa"/>
          <w:trHeight w:val="187"/>
          <w:jc w:val="center"/>
        </w:trPr>
        <w:tc>
          <w:tcPr>
            <w:tcW w:w="2268" w:type="dxa"/>
            <w:tcBorders>
              <w:top w:val="nil"/>
              <w:bottom w:val="nil"/>
            </w:tcBorders>
            <w:shd w:val="clear" w:color="auto" w:fill="auto"/>
          </w:tcPr>
          <w:p w14:paraId="744B9DE2" w14:textId="77777777" w:rsidR="00130B16" w:rsidRPr="00EF5447" w:rsidRDefault="00130B16" w:rsidP="00565E0D">
            <w:pPr>
              <w:pStyle w:val="TAC"/>
              <w:rPr>
                <w:lang w:eastAsia="zh-TW"/>
              </w:rPr>
            </w:pPr>
          </w:p>
        </w:tc>
        <w:tc>
          <w:tcPr>
            <w:tcW w:w="2835" w:type="dxa"/>
          </w:tcPr>
          <w:p w14:paraId="13F4EBF4" w14:textId="77777777" w:rsidR="00130B16" w:rsidRPr="00EF5447" w:rsidRDefault="00130B16" w:rsidP="00565E0D">
            <w:pPr>
              <w:pStyle w:val="TAC"/>
              <w:rPr>
                <w:lang w:eastAsia="zh-TW"/>
              </w:rPr>
            </w:pPr>
            <w:r w:rsidRPr="00EF5447">
              <w:rPr>
                <w:rFonts w:eastAsia="Malgun Gothic"/>
                <w:lang w:eastAsia="ko-KR"/>
              </w:rPr>
              <w:t>n7</w:t>
            </w:r>
          </w:p>
        </w:tc>
        <w:tc>
          <w:tcPr>
            <w:tcW w:w="2971" w:type="dxa"/>
          </w:tcPr>
          <w:p w14:paraId="360CA511" w14:textId="77777777" w:rsidR="00130B16" w:rsidRPr="00EF5447" w:rsidRDefault="00130B16" w:rsidP="00565E0D">
            <w:pPr>
              <w:pStyle w:val="TAC"/>
              <w:rPr>
                <w:lang w:eastAsia="zh-TW"/>
              </w:rPr>
            </w:pPr>
            <w:r w:rsidRPr="00EF5447">
              <w:rPr>
                <w:rFonts w:eastAsia="Malgun Gothic"/>
                <w:lang w:eastAsia="ko-KR"/>
              </w:rPr>
              <w:t>0.6</w:t>
            </w:r>
          </w:p>
        </w:tc>
      </w:tr>
      <w:tr w:rsidR="00130B16" w:rsidRPr="00EF5447" w14:paraId="059FCB6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6B68697" w14:textId="77777777" w:rsidR="00130B16" w:rsidRPr="00EF5447" w:rsidRDefault="00130B16" w:rsidP="00565E0D">
            <w:pPr>
              <w:pStyle w:val="TAC"/>
              <w:rPr>
                <w:lang w:eastAsia="zh-TW"/>
              </w:rPr>
            </w:pPr>
          </w:p>
        </w:tc>
        <w:tc>
          <w:tcPr>
            <w:tcW w:w="2835" w:type="dxa"/>
          </w:tcPr>
          <w:p w14:paraId="73560075" w14:textId="77777777" w:rsidR="00130B16" w:rsidRPr="00EF5447" w:rsidRDefault="00130B16" w:rsidP="00565E0D">
            <w:pPr>
              <w:pStyle w:val="TAC"/>
              <w:rPr>
                <w:lang w:eastAsia="zh-TW"/>
              </w:rPr>
            </w:pPr>
            <w:r w:rsidRPr="00EF5447">
              <w:rPr>
                <w:rFonts w:eastAsia="Malgun Gothic"/>
                <w:lang w:eastAsia="ko-KR"/>
              </w:rPr>
              <w:t>n78</w:t>
            </w:r>
          </w:p>
        </w:tc>
        <w:tc>
          <w:tcPr>
            <w:tcW w:w="2971" w:type="dxa"/>
          </w:tcPr>
          <w:p w14:paraId="455C6BC9" w14:textId="77777777" w:rsidR="00130B16" w:rsidRPr="00EF5447" w:rsidRDefault="00130B16" w:rsidP="00565E0D">
            <w:pPr>
              <w:pStyle w:val="TAC"/>
              <w:rPr>
                <w:lang w:eastAsia="zh-TW"/>
              </w:rPr>
            </w:pPr>
            <w:r w:rsidRPr="00EF5447">
              <w:rPr>
                <w:rFonts w:eastAsia="Malgun Gothic"/>
                <w:lang w:eastAsia="ko-KR"/>
              </w:rPr>
              <w:t>0.8</w:t>
            </w:r>
          </w:p>
        </w:tc>
      </w:tr>
      <w:tr w:rsidR="00130B16" w:rsidRPr="00EF5447" w14:paraId="217FA538" w14:textId="77777777" w:rsidTr="00565E0D">
        <w:trPr>
          <w:gridAfter w:val="1"/>
          <w:wAfter w:w="6" w:type="dxa"/>
          <w:trHeight w:val="187"/>
          <w:jc w:val="center"/>
        </w:trPr>
        <w:tc>
          <w:tcPr>
            <w:tcW w:w="2268" w:type="dxa"/>
            <w:tcBorders>
              <w:bottom w:val="nil"/>
            </w:tcBorders>
            <w:shd w:val="clear" w:color="auto" w:fill="auto"/>
          </w:tcPr>
          <w:p w14:paraId="5E4BBA0F" w14:textId="77777777" w:rsidR="00130B16" w:rsidRPr="00EF5447" w:rsidRDefault="00130B16" w:rsidP="00565E0D">
            <w:pPr>
              <w:pStyle w:val="TAC"/>
              <w:rPr>
                <w:lang w:eastAsia="zh-TW"/>
              </w:rPr>
            </w:pPr>
            <w:r w:rsidRPr="00EF5447">
              <w:rPr>
                <w:lang w:eastAsia="zh-TW"/>
              </w:rPr>
              <w:t>DC_3-7-8_n1</w:t>
            </w:r>
          </w:p>
          <w:p w14:paraId="1A2DCAC3" w14:textId="77777777" w:rsidR="00130B16" w:rsidRPr="00EF5447" w:rsidRDefault="00130B16" w:rsidP="00565E0D">
            <w:pPr>
              <w:pStyle w:val="TAC"/>
            </w:pPr>
            <w:r w:rsidRPr="00EF5447">
              <w:t>DC_3-3-7-8_n1</w:t>
            </w:r>
          </w:p>
          <w:p w14:paraId="69C8513C" w14:textId="77777777" w:rsidR="00130B16" w:rsidRPr="00EF5447" w:rsidRDefault="00130B16" w:rsidP="00565E0D">
            <w:pPr>
              <w:pStyle w:val="TAC"/>
            </w:pPr>
            <w:r w:rsidRPr="00EF5447">
              <w:t>DC_3-7-7-8_n1</w:t>
            </w:r>
          </w:p>
          <w:p w14:paraId="44E1660E" w14:textId="77777777" w:rsidR="00130B16" w:rsidRPr="00EF5447" w:rsidRDefault="00130B16" w:rsidP="00565E0D">
            <w:pPr>
              <w:pStyle w:val="TAC"/>
            </w:pPr>
            <w:r w:rsidRPr="00EF5447">
              <w:t>DC_3-3-7-7-8_n1</w:t>
            </w:r>
          </w:p>
        </w:tc>
        <w:tc>
          <w:tcPr>
            <w:tcW w:w="2835" w:type="dxa"/>
          </w:tcPr>
          <w:p w14:paraId="1614F936" w14:textId="77777777" w:rsidR="00130B16" w:rsidRPr="00EF5447" w:rsidRDefault="00130B16" w:rsidP="00565E0D">
            <w:pPr>
              <w:pStyle w:val="TAC"/>
              <w:rPr>
                <w:lang w:eastAsia="ja-JP"/>
              </w:rPr>
            </w:pPr>
            <w:r w:rsidRPr="00EF5447">
              <w:rPr>
                <w:lang w:eastAsia="zh-TW"/>
              </w:rPr>
              <w:t>3</w:t>
            </w:r>
          </w:p>
        </w:tc>
        <w:tc>
          <w:tcPr>
            <w:tcW w:w="2971" w:type="dxa"/>
          </w:tcPr>
          <w:p w14:paraId="3DA94317" w14:textId="77777777" w:rsidR="00130B16" w:rsidRPr="00EF5447" w:rsidRDefault="00130B16" w:rsidP="00565E0D">
            <w:pPr>
              <w:pStyle w:val="TAC"/>
            </w:pPr>
            <w:r w:rsidRPr="00EF5447">
              <w:rPr>
                <w:lang w:eastAsia="zh-TW"/>
              </w:rPr>
              <w:t>0.6</w:t>
            </w:r>
          </w:p>
        </w:tc>
      </w:tr>
      <w:tr w:rsidR="00130B16" w:rsidRPr="00EF5447" w14:paraId="36685F7B" w14:textId="77777777" w:rsidTr="00565E0D">
        <w:trPr>
          <w:gridAfter w:val="1"/>
          <w:wAfter w:w="6" w:type="dxa"/>
          <w:trHeight w:val="187"/>
          <w:jc w:val="center"/>
        </w:trPr>
        <w:tc>
          <w:tcPr>
            <w:tcW w:w="2268" w:type="dxa"/>
            <w:tcBorders>
              <w:top w:val="nil"/>
              <w:bottom w:val="nil"/>
            </w:tcBorders>
            <w:shd w:val="clear" w:color="auto" w:fill="auto"/>
          </w:tcPr>
          <w:p w14:paraId="38F22358" w14:textId="77777777" w:rsidR="00130B16" w:rsidRPr="00EF5447" w:rsidRDefault="00130B16" w:rsidP="00565E0D">
            <w:pPr>
              <w:pStyle w:val="TAC"/>
            </w:pPr>
          </w:p>
        </w:tc>
        <w:tc>
          <w:tcPr>
            <w:tcW w:w="2835" w:type="dxa"/>
          </w:tcPr>
          <w:p w14:paraId="3C42C42E" w14:textId="77777777" w:rsidR="00130B16" w:rsidRPr="00EF5447" w:rsidRDefault="00130B16" w:rsidP="00565E0D">
            <w:pPr>
              <w:pStyle w:val="TAC"/>
              <w:rPr>
                <w:lang w:eastAsia="ja-JP"/>
              </w:rPr>
            </w:pPr>
            <w:r w:rsidRPr="00EF5447">
              <w:rPr>
                <w:lang w:eastAsia="zh-TW"/>
              </w:rPr>
              <w:t>7</w:t>
            </w:r>
          </w:p>
        </w:tc>
        <w:tc>
          <w:tcPr>
            <w:tcW w:w="2971" w:type="dxa"/>
          </w:tcPr>
          <w:p w14:paraId="686CF10D" w14:textId="77777777" w:rsidR="00130B16" w:rsidRPr="00EF5447" w:rsidRDefault="00130B16" w:rsidP="00565E0D">
            <w:pPr>
              <w:pStyle w:val="TAC"/>
              <w:rPr>
                <w:rFonts w:eastAsia="MS Mincho"/>
                <w:lang w:eastAsia="ja-JP"/>
              </w:rPr>
            </w:pPr>
            <w:r w:rsidRPr="00EF5447">
              <w:rPr>
                <w:lang w:eastAsia="zh-TW"/>
              </w:rPr>
              <w:t>0.6</w:t>
            </w:r>
          </w:p>
        </w:tc>
      </w:tr>
      <w:tr w:rsidR="00130B16" w:rsidRPr="00EF5447" w14:paraId="0D30D36A" w14:textId="77777777" w:rsidTr="00565E0D">
        <w:trPr>
          <w:gridAfter w:val="1"/>
          <w:wAfter w:w="6" w:type="dxa"/>
          <w:trHeight w:val="187"/>
          <w:jc w:val="center"/>
        </w:trPr>
        <w:tc>
          <w:tcPr>
            <w:tcW w:w="2268" w:type="dxa"/>
            <w:tcBorders>
              <w:top w:val="nil"/>
              <w:bottom w:val="nil"/>
            </w:tcBorders>
            <w:shd w:val="clear" w:color="auto" w:fill="auto"/>
          </w:tcPr>
          <w:p w14:paraId="5D23D0C4" w14:textId="77777777" w:rsidR="00130B16" w:rsidRPr="00EF5447" w:rsidRDefault="00130B16" w:rsidP="00565E0D">
            <w:pPr>
              <w:pStyle w:val="TAC"/>
            </w:pPr>
          </w:p>
        </w:tc>
        <w:tc>
          <w:tcPr>
            <w:tcW w:w="2835" w:type="dxa"/>
          </w:tcPr>
          <w:p w14:paraId="420CDC4D" w14:textId="77777777" w:rsidR="00130B16" w:rsidRPr="00EF5447" w:rsidRDefault="00130B16" w:rsidP="00565E0D">
            <w:pPr>
              <w:pStyle w:val="TAC"/>
              <w:rPr>
                <w:lang w:eastAsia="ja-JP"/>
              </w:rPr>
            </w:pPr>
            <w:r w:rsidRPr="00EF5447">
              <w:rPr>
                <w:lang w:eastAsia="zh-TW"/>
              </w:rPr>
              <w:t>8</w:t>
            </w:r>
          </w:p>
        </w:tc>
        <w:tc>
          <w:tcPr>
            <w:tcW w:w="2971" w:type="dxa"/>
          </w:tcPr>
          <w:p w14:paraId="026C3B6F" w14:textId="77777777" w:rsidR="00130B16" w:rsidRPr="00EF5447" w:rsidRDefault="00130B16" w:rsidP="00565E0D">
            <w:pPr>
              <w:pStyle w:val="TAC"/>
              <w:rPr>
                <w:rFonts w:eastAsia="Malgun Gothic"/>
                <w:lang w:eastAsia="ko-KR"/>
              </w:rPr>
            </w:pPr>
            <w:r w:rsidRPr="00EF5447">
              <w:rPr>
                <w:lang w:eastAsia="zh-TW"/>
              </w:rPr>
              <w:t>0.6</w:t>
            </w:r>
          </w:p>
        </w:tc>
      </w:tr>
      <w:tr w:rsidR="00130B16" w:rsidRPr="00EF5447" w14:paraId="79A00D3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52B44EE" w14:textId="77777777" w:rsidR="00130B16" w:rsidRPr="00EF5447" w:rsidRDefault="00130B16" w:rsidP="00565E0D">
            <w:pPr>
              <w:pStyle w:val="TAC"/>
            </w:pPr>
          </w:p>
        </w:tc>
        <w:tc>
          <w:tcPr>
            <w:tcW w:w="2835" w:type="dxa"/>
          </w:tcPr>
          <w:p w14:paraId="08002A82" w14:textId="77777777" w:rsidR="00130B16" w:rsidRPr="00EF5447" w:rsidRDefault="00130B16" w:rsidP="00565E0D">
            <w:pPr>
              <w:pStyle w:val="TAC"/>
              <w:rPr>
                <w:lang w:eastAsia="ja-JP"/>
              </w:rPr>
            </w:pPr>
            <w:r w:rsidRPr="00EF5447">
              <w:rPr>
                <w:lang w:eastAsia="zh-TW"/>
              </w:rPr>
              <w:t>n1</w:t>
            </w:r>
          </w:p>
        </w:tc>
        <w:tc>
          <w:tcPr>
            <w:tcW w:w="2971" w:type="dxa"/>
          </w:tcPr>
          <w:p w14:paraId="096B6F78" w14:textId="77777777" w:rsidR="00130B16" w:rsidRPr="00EF5447" w:rsidRDefault="00130B16" w:rsidP="00565E0D">
            <w:pPr>
              <w:pStyle w:val="TAC"/>
              <w:rPr>
                <w:rFonts w:eastAsia="MS Mincho"/>
                <w:lang w:eastAsia="ja-JP"/>
              </w:rPr>
            </w:pPr>
            <w:r w:rsidRPr="00EF5447">
              <w:rPr>
                <w:lang w:eastAsia="zh-TW"/>
              </w:rPr>
              <w:t>0.6</w:t>
            </w:r>
          </w:p>
        </w:tc>
      </w:tr>
      <w:tr w:rsidR="00130B16" w:rsidRPr="00EF5447" w14:paraId="45C1CA86" w14:textId="77777777" w:rsidTr="00565E0D">
        <w:trPr>
          <w:gridAfter w:val="1"/>
          <w:wAfter w:w="6" w:type="dxa"/>
          <w:trHeight w:val="187"/>
          <w:jc w:val="center"/>
        </w:trPr>
        <w:tc>
          <w:tcPr>
            <w:tcW w:w="2268" w:type="dxa"/>
            <w:tcBorders>
              <w:top w:val="nil"/>
              <w:bottom w:val="nil"/>
            </w:tcBorders>
            <w:shd w:val="clear" w:color="auto" w:fill="auto"/>
          </w:tcPr>
          <w:p w14:paraId="0C271B02" w14:textId="77777777" w:rsidR="00130B16" w:rsidRPr="00EF5447" w:rsidRDefault="00130B16" w:rsidP="00565E0D">
            <w:pPr>
              <w:pStyle w:val="TAC"/>
            </w:pPr>
            <w:r>
              <w:t>DC_3-7-8_n28</w:t>
            </w:r>
          </w:p>
        </w:tc>
        <w:tc>
          <w:tcPr>
            <w:tcW w:w="2835" w:type="dxa"/>
          </w:tcPr>
          <w:p w14:paraId="5343E3E2" w14:textId="77777777" w:rsidR="00130B16" w:rsidRPr="00EF5447" w:rsidRDefault="00130B16" w:rsidP="00565E0D">
            <w:pPr>
              <w:pStyle w:val="TAC"/>
              <w:rPr>
                <w:lang w:eastAsia="zh-TW"/>
              </w:rPr>
            </w:pPr>
            <w:r>
              <w:rPr>
                <w:lang w:eastAsia="zh-CN"/>
              </w:rPr>
              <w:t>3</w:t>
            </w:r>
          </w:p>
        </w:tc>
        <w:tc>
          <w:tcPr>
            <w:tcW w:w="2971" w:type="dxa"/>
          </w:tcPr>
          <w:p w14:paraId="6E8A2BDE" w14:textId="77777777" w:rsidR="00130B16" w:rsidRPr="00EF5447" w:rsidRDefault="00130B16" w:rsidP="00565E0D">
            <w:pPr>
              <w:pStyle w:val="TAC"/>
              <w:rPr>
                <w:lang w:eastAsia="zh-TW"/>
              </w:rPr>
            </w:pPr>
            <w:r>
              <w:rPr>
                <w:lang w:eastAsia="zh-CN"/>
              </w:rPr>
              <w:t>0.5</w:t>
            </w:r>
          </w:p>
        </w:tc>
      </w:tr>
      <w:tr w:rsidR="00130B16" w:rsidRPr="00EF5447" w14:paraId="317BFF28" w14:textId="77777777" w:rsidTr="00565E0D">
        <w:trPr>
          <w:gridAfter w:val="1"/>
          <w:wAfter w:w="6" w:type="dxa"/>
          <w:trHeight w:val="187"/>
          <w:jc w:val="center"/>
        </w:trPr>
        <w:tc>
          <w:tcPr>
            <w:tcW w:w="2268" w:type="dxa"/>
            <w:tcBorders>
              <w:top w:val="nil"/>
              <w:bottom w:val="nil"/>
            </w:tcBorders>
            <w:shd w:val="clear" w:color="auto" w:fill="auto"/>
          </w:tcPr>
          <w:p w14:paraId="36835FA8" w14:textId="77777777" w:rsidR="00130B16" w:rsidRPr="00EF5447" w:rsidRDefault="00130B16" w:rsidP="00565E0D">
            <w:pPr>
              <w:pStyle w:val="TAC"/>
            </w:pPr>
          </w:p>
        </w:tc>
        <w:tc>
          <w:tcPr>
            <w:tcW w:w="2835" w:type="dxa"/>
          </w:tcPr>
          <w:p w14:paraId="68F975DD" w14:textId="77777777" w:rsidR="00130B16" w:rsidRPr="00EF5447" w:rsidRDefault="00130B16" w:rsidP="00565E0D">
            <w:pPr>
              <w:pStyle w:val="TAC"/>
              <w:rPr>
                <w:lang w:eastAsia="zh-TW"/>
              </w:rPr>
            </w:pPr>
            <w:r>
              <w:rPr>
                <w:lang w:eastAsia="zh-CN"/>
              </w:rPr>
              <w:t>7</w:t>
            </w:r>
          </w:p>
        </w:tc>
        <w:tc>
          <w:tcPr>
            <w:tcW w:w="2971" w:type="dxa"/>
          </w:tcPr>
          <w:p w14:paraId="452B8437" w14:textId="77777777" w:rsidR="00130B16" w:rsidRPr="00EF5447" w:rsidRDefault="00130B16" w:rsidP="00565E0D">
            <w:pPr>
              <w:pStyle w:val="TAC"/>
              <w:rPr>
                <w:lang w:eastAsia="zh-TW"/>
              </w:rPr>
            </w:pPr>
            <w:r>
              <w:rPr>
                <w:lang w:eastAsia="zh-CN"/>
              </w:rPr>
              <w:t>0.5</w:t>
            </w:r>
          </w:p>
        </w:tc>
      </w:tr>
      <w:tr w:rsidR="00130B16" w:rsidRPr="00EF5447" w14:paraId="226D45C9" w14:textId="77777777" w:rsidTr="00565E0D">
        <w:trPr>
          <w:gridAfter w:val="1"/>
          <w:wAfter w:w="6" w:type="dxa"/>
          <w:trHeight w:val="187"/>
          <w:jc w:val="center"/>
        </w:trPr>
        <w:tc>
          <w:tcPr>
            <w:tcW w:w="2268" w:type="dxa"/>
            <w:tcBorders>
              <w:top w:val="nil"/>
              <w:bottom w:val="nil"/>
            </w:tcBorders>
            <w:shd w:val="clear" w:color="auto" w:fill="auto"/>
          </w:tcPr>
          <w:p w14:paraId="7CF87ED0" w14:textId="77777777" w:rsidR="00130B16" w:rsidRPr="00EF5447" w:rsidRDefault="00130B16" w:rsidP="00565E0D">
            <w:pPr>
              <w:pStyle w:val="TAC"/>
            </w:pPr>
          </w:p>
        </w:tc>
        <w:tc>
          <w:tcPr>
            <w:tcW w:w="2835" w:type="dxa"/>
          </w:tcPr>
          <w:p w14:paraId="6425F73C" w14:textId="77777777" w:rsidR="00130B16" w:rsidRPr="00EF5447" w:rsidRDefault="00130B16" w:rsidP="00565E0D">
            <w:pPr>
              <w:pStyle w:val="TAC"/>
              <w:rPr>
                <w:lang w:eastAsia="zh-TW"/>
              </w:rPr>
            </w:pPr>
            <w:r>
              <w:rPr>
                <w:lang w:eastAsia="zh-CN"/>
              </w:rPr>
              <w:t>8</w:t>
            </w:r>
          </w:p>
        </w:tc>
        <w:tc>
          <w:tcPr>
            <w:tcW w:w="2971" w:type="dxa"/>
          </w:tcPr>
          <w:p w14:paraId="1F8A9470" w14:textId="77777777" w:rsidR="00130B16" w:rsidRPr="00EF5447" w:rsidRDefault="00130B16" w:rsidP="00565E0D">
            <w:pPr>
              <w:pStyle w:val="TAC"/>
              <w:rPr>
                <w:lang w:eastAsia="zh-TW"/>
              </w:rPr>
            </w:pPr>
            <w:r>
              <w:rPr>
                <w:lang w:eastAsia="zh-CN"/>
              </w:rPr>
              <w:t>0.6</w:t>
            </w:r>
          </w:p>
        </w:tc>
      </w:tr>
      <w:tr w:rsidR="00130B16" w:rsidRPr="00EF5447" w14:paraId="2BB5AFA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51AF33B" w14:textId="77777777" w:rsidR="00130B16" w:rsidRPr="00EF5447" w:rsidRDefault="00130B16" w:rsidP="00565E0D">
            <w:pPr>
              <w:pStyle w:val="TAC"/>
            </w:pPr>
          </w:p>
        </w:tc>
        <w:tc>
          <w:tcPr>
            <w:tcW w:w="2835" w:type="dxa"/>
          </w:tcPr>
          <w:p w14:paraId="05F1F5A7" w14:textId="77777777" w:rsidR="00130B16" w:rsidRPr="00EF5447" w:rsidRDefault="00130B16" w:rsidP="00565E0D">
            <w:pPr>
              <w:pStyle w:val="TAC"/>
              <w:rPr>
                <w:lang w:eastAsia="zh-TW"/>
              </w:rPr>
            </w:pPr>
            <w:r>
              <w:rPr>
                <w:lang w:eastAsia="zh-CN"/>
              </w:rPr>
              <w:t>n28</w:t>
            </w:r>
          </w:p>
        </w:tc>
        <w:tc>
          <w:tcPr>
            <w:tcW w:w="2971" w:type="dxa"/>
          </w:tcPr>
          <w:p w14:paraId="2E69CBA1" w14:textId="77777777" w:rsidR="00130B16" w:rsidRPr="00EF5447" w:rsidRDefault="00130B16" w:rsidP="00565E0D">
            <w:pPr>
              <w:pStyle w:val="TAC"/>
              <w:rPr>
                <w:lang w:eastAsia="zh-TW"/>
              </w:rPr>
            </w:pPr>
            <w:r>
              <w:rPr>
                <w:lang w:eastAsia="zh-CN"/>
              </w:rPr>
              <w:t>0.5</w:t>
            </w:r>
          </w:p>
        </w:tc>
      </w:tr>
      <w:tr w:rsidR="00130B16" w:rsidRPr="00EF5447" w14:paraId="4AB4E1AD" w14:textId="77777777" w:rsidTr="00565E0D">
        <w:trPr>
          <w:gridAfter w:val="1"/>
          <w:wAfter w:w="6" w:type="dxa"/>
          <w:trHeight w:val="187"/>
          <w:jc w:val="center"/>
        </w:trPr>
        <w:tc>
          <w:tcPr>
            <w:tcW w:w="2268" w:type="dxa"/>
            <w:tcBorders>
              <w:top w:val="nil"/>
              <w:bottom w:val="nil"/>
            </w:tcBorders>
            <w:shd w:val="clear" w:color="auto" w:fill="auto"/>
          </w:tcPr>
          <w:p w14:paraId="7420CDDE" w14:textId="77777777" w:rsidR="00130B16" w:rsidRPr="00EF5447" w:rsidRDefault="00130B16" w:rsidP="00565E0D">
            <w:pPr>
              <w:pStyle w:val="TAC"/>
            </w:pPr>
            <w:r w:rsidRPr="00990C01">
              <w:t>DC_3-7-8_n40</w:t>
            </w:r>
          </w:p>
        </w:tc>
        <w:tc>
          <w:tcPr>
            <w:tcW w:w="2835" w:type="dxa"/>
          </w:tcPr>
          <w:p w14:paraId="2986B7EF" w14:textId="77777777" w:rsidR="00130B16" w:rsidRPr="00EF5447" w:rsidRDefault="00130B16" w:rsidP="00565E0D">
            <w:pPr>
              <w:pStyle w:val="TAC"/>
              <w:rPr>
                <w:lang w:eastAsia="zh-TW"/>
              </w:rPr>
            </w:pPr>
            <w:r w:rsidRPr="00990C01">
              <w:t>3</w:t>
            </w:r>
          </w:p>
        </w:tc>
        <w:tc>
          <w:tcPr>
            <w:tcW w:w="2971" w:type="dxa"/>
          </w:tcPr>
          <w:p w14:paraId="304B1016" w14:textId="77777777" w:rsidR="00130B16" w:rsidRPr="00EF5447" w:rsidRDefault="00130B16" w:rsidP="00565E0D">
            <w:pPr>
              <w:pStyle w:val="TAC"/>
              <w:rPr>
                <w:lang w:eastAsia="zh-TW"/>
              </w:rPr>
            </w:pPr>
            <w:r w:rsidRPr="00990C01">
              <w:rPr>
                <w:szCs w:val="18"/>
              </w:rPr>
              <w:t>0.5</w:t>
            </w:r>
          </w:p>
        </w:tc>
      </w:tr>
      <w:tr w:rsidR="00130B16" w:rsidRPr="00EF5447" w14:paraId="13176656" w14:textId="77777777" w:rsidTr="00565E0D">
        <w:trPr>
          <w:gridAfter w:val="1"/>
          <w:wAfter w:w="6" w:type="dxa"/>
          <w:trHeight w:val="187"/>
          <w:jc w:val="center"/>
        </w:trPr>
        <w:tc>
          <w:tcPr>
            <w:tcW w:w="2268" w:type="dxa"/>
            <w:tcBorders>
              <w:top w:val="nil"/>
              <w:bottom w:val="nil"/>
            </w:tcBorders>
            <w:shd w:val="clear" w:color="auto" w:fill="auto"/>
          </w:tcPr>
          <w:p w14:paraId="184280D8" w14:textId="77777777" w:rsidR="00130B16" w:rsidRPr="00EF5447" w:rsidRDefault="00130B16" w:rsidP="00565E0D">
            <w:pPr>
              <w:pStyle w:val="TAC"/>
            </w:pPr>
          </w:p>
        </w:tc>
        <w:tc>
          <w:tcPr>
            <w:tcW w:w="2835" w:type="dxa"/>
          </w:tcPr>
          <w:p w14:paraId="4A558D86" w14:textId="77777777" w:rsidR="00130B16" w:rsidRPr="00EF5447" w:rsidRDefault="00130B16" w:rsidP="00565E0D">
            <w:pPr>
              <w:pStyle w:val="TAC"/>
              <w:rPr>
                <w:lang w:eastAsia="zh-TW"/>
              </w:rPr>
            </w:pPr>
            <w:r w:rsidRPr="00990C01">
              <w:t>7</w:t>
            </w:r>
          </w:p>
        </w:tc>
        <w:tc>
          <w:tcPr>
            <w:tcW w:w="2971" w:type="dxa"/>
          </w:tcPr>
          <w:p w14:paraId="4F232A37" w14:textId="77777777" w:rsidR="00130B16" w:rsidRPr="00EF5447" w:rsidRDefault="00130B16" w:rsidP="00565E0D">
            <w:pPr>
              <w:pStyle w:val="TAC"/>
              <w:rPr>
                <w:lang w:eastAsia="zh-TW"/>
              </w:rPr>
            </w:pPr>
            <w:r w:rsidRPr="00990C01">
              <w:rPr>
                <w:szCs w:val="18"/>
              </w:rPr>
              <w:t>0.5</w:t>
            </w:r>
          </w:p>
        </w:tc>
      </w:tr>
      <w:tr w:rsidR="00130B16" w:rsidRPr="00EF5447" w14:paraId="41B49FC4" w14:textId="77777777" w:rsidTr="00565E0D">
        <w:trPr>
          <w:gridAfter w:val="1"/>
          <w:wAfter w:w="6" w:type="dxa"/>
          <w:trHeight w:val="187"/>
          <w:jc w:val="center"/>
        </w:trPr>
        <w:tc>
          <w:tcPr>
            <w:tcW w:w="2268" w:type="dxa"/>
            <w:tcBorders>
              <w:top w:val="nil"/>
              <w:bottom w:val="nil"/>
            </w:tcBorders>
            <w:shd w:val="clear" w:color="auto" w:fill="auto"/>
          </w:tcPr>
          <w:p w14:paraId="03BDA95E" w14:textId="77777777" w:rsidR="00130B16" w:rsidRPr="00EF5447" w:rsidRDefault="00130B16" w:rsidP="00565E0D">
            <w:pPr>
              <w:pStyle w:val="TAC"/>
            </w:pPr>
          </w:p>
        </w:tc>
        <w:tc>
          <w:tcPr>
            <w:tcW w:w="2835" w:type="dxa"/>
          </w:tcPr>
          <w:p w14:paraId="1E173080" w14:textId="77777777" w:rsidR="00130B16" w:rsidRPr="00EF5447" w:rsidRDefault="00130B16" w:rsidP="00565E0D">
            <w:pPr>
              <w:pStyle w:val="TAC"/>
              <w:rPr>
                <w:lang w:eastAsia="zh-TW"/>
              </w:rPr>
            </w:pPr>
            <w:r w:rsidRPr="00990C01">
              <w:t>8</w:t>
            </w:r>
          </w:p>
        </w:tc>
        <w:tc>
          <w:tcPr>
            <w:tcW w:w="2971" w:type="dxa"/>
          </w:tcPr>
          <w:p w14:paraId="7AAC5E8F" w14:textId="77777777" w:rsidR="00130B16" w:rsidRPr="00EF5447" w:rsidRDefault="00130B16" w:rsidP="00565E0D">
            <w:pPr>
              <w:pStyle w:val="TAC"/>
              <w:rPr>
                <w:lang w:eastAsia="zh-TW"/>
              </w:rPr>
            </w:pPr>
            <w:r w:rsidRPr="00990C01">
              <w:rPr>
                <w:rFonts w:eastAsia="Calibri"/>
                <w:szCs w:val="18"/>
                <w:lang w:val="en-US" w:eastAsia="ja-JP"/>
              </w:rPr>
              <w:t>0.6</w:t>
            </w:r>
          </w:p>
        </w:tc>
      </w:tr>
      <w:tr w:rsidR="00130B16" w:rsidRPr="00EF5447" w14:paraId="36B7FA2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961F9F2" w14:textId="77777777" w:rsidR="00130B16" w:rsidRPr="00EF5447" w:rsidRDefault="00130B16" w:rsidP="00565E0D">
            <w:pPr>
              <w:pStyle w:val="TAC"/>
            </w:pPr>
          </w:p>
        </w:tc>
        <w:tc>
          <w:tcPr>
            <w:tcW w:w="2835" w:type="dxa"/>
          </w:tcPr>
          <w:p w14:paraId="4EBE874A" w14:textId="77777777" w:rsidR="00130B16" w:rsidRPr="00EF5447" w:rsidRDefault="00130B16" w:rsidP="00565E0D">
            <w:pPr>
              <w:pStyle w:val="TAC"/>
              <w:rPr>
                <w:lang w:eastAsia="zh-TW"/>
              </w:rPr>
            </w:pPr>
            <w:r w:rsidRPr="00990C01">
              <w:t>n40</w:t>
            </w:r>
          </w:p>
        </w:tc>
        <w:tc>
          <w:tcPr>
            <w:tcW w:w="2971" w:type="dxa"/>
          </w:tcPr>
          <w:p w14:paraId="7E58FB92" w14:textId="77777777" w:rsidR="00130B16" w:rsidRPr="00EF5447" w:rsidRDefault="00130B16" w:rsidP="00565E0D">
            <w:pPr>
              <w:pStyle w:val="TAC"/>
              <w:rPr>
                <w:lang w:eastAsia="zh-TW"/>
              </w:rPr>
            </w:pPr>
            <w:r w:rsidRPr="00990C01">
              <w:rPr>
                <w:rFonts w:eastAsia="Calibri"/>
                <w:szCs w:val="18"/>
                <w:lang w:val="en-US"/>
              </w:rPr>
              <w:t>0.6</w:t>
            </w:r>
          </w:p>
        </w:tc>
      </w:tr>
      <w:tr w:rsidR="00130B16" w:rsidRPr="00EF5447" w14:paraId="2E8A558A" w14:textId="77777777" w:rsidTr="00565E0D">
        <w:trPr>
          <w:gridAfter w:val="1"/>
          <w:wAfter w:w="6" w:type="dxa"/>
          <w:trHeight w:val="187"/>
          <w:jc w:val="center"/>
        </w:trPr>
        <w:tc>
          <w:tcPr>
            <w:tcW w:w="2268" w:type="dxa"/>
            <w:tcBorders>
              <w:bottom w:val="nil"/>
            </w:tcBorders>
            <w:shd w:val="clear" w:color="auto" w:fill="auto"/>
          </w:tcPr>
          <w:p w14:paraId="4B03F259" w14:textId="77777777" w:rsidR="00130B16" w:rsidRPr="00EF5447" w:rsidRDefault="00130B16" w:rsidP="00565E0D">
            <w:pPr>
              <w:pStyle w:val="TAC"/>
            </w:pPr>
            <w:r w:rsidRPr="00EF5447">
              <w:rPr>
                <w:lang w:eastAsia="zh-TW"/>
              </w:rPr>
              <w:t>DC_3-7-8_n77</w:t>
            </w:r>
          </w:p>
        </w:tc>
        <w:tc>
          <w:tcPr>
            <w:tcW w:w="2835" w:type="dxa"/>
          </w:tcPr>
          <w:p w14:paraId="71750DCE" w14:textId="77777777" w:rsidR="00130B16" w:rsidRPr="00EF5447" w:rsidRDefault="00130B16" w:rsidP="00565E0D">
            <w:pPr>
              <w:pStyle w:val="TAC"/>
              <w:rPr>
                <w:lang w:eastAsia="zh-TW"/>
              </w:rPr>
            </w:pPr>
            <w:r w:rsidRPr="00EF5447">
              <w:rPr>
                <w:lang w:eastAsia="zh-TW"/>
              </w:rPr>
              <w:t>3</w:t>
            </w:r>
          </w:p>
        </w:tc>
        <w:tc>
          <w:tcPr>
            <w:tcW w:w="2971" w:type="dxa"/>
          </w:tcPr>
          <w:p w14:paraId="329F90FF" w14:textId="77777777" w:rsidR="00130B16" w:rsidRPr="00EF5447" w:rsidRDefault="00130B16" w:rsidP="00565E0D">
            <w:pPr>
              <w:pStyle w:val="TAC"/>
              <w:rPr>
                <w:lang w:eastAsia="zh-TW"/>
              </w:rPr>
            </w:pPr>
            <w:r w:rsidRPr="00EF5447">
              <w:rPr>
                <w:lang w:eastAsia="zh-TW"/>
              </w:rPr>
              <w:t>0.6</w:t>
            </w:r>
          </w:p>
        </w:tc>
      </w:tr>
      <w:tr w:rsidR="00130B16" w:rsidRPr="00EF5447" w14:paraId="40A3546E" w14:textId="77777777" w:rsidTr="00565E0D">
        <w:trPr>
          <w:gridAfter w:val="1"/>
          <w:wAfter w:w="6" w:type="dxa"/>
          <w:trHeight w:val="187"/>
          <w:jc w:val="center"/>
        </w:trPr>
        <w:tc>
          <w:tcPr>
            <w:tcW w:w="2268" w:type="dxa"/>
            <w:tcBorders>
              <w:top w:val="nil"/>
              <w:bottom w:val="nil"/>
            </w:tcBorders>
            <w:shd w:val="clear" w:color="auto" w:fill="auto"/>
          </w:tcPr>
          <w:p w14:paraId="0C004CE1" w14:textId="77777777" w:rsidR="00130B16" w:rsidRPr="00EF5447" w:rsidRDefault="00130B16" w:rsidP="00565E0D">
            <w:pPr>
              <w:pStyle w:val="TAC"/>
            </w:pPr>
          </w:p>
        </w:tc>
        <w:tc>
          <w:tcPr>
            <w:tcW w:w="2835" w:type="dxa"/>
          </w:tcPr>
          <w:p w14:paraId="0291FAA1" w14:textId="77777777" w:rsidR="00130B16" w:rsidRPr="00EF5447" w:rsidRDefault="00130B16" w:rsidP="00565E0D">
            <w:pPr>
              <w:pStyle w:val="TAC"/>
              <w:rPr>
                <w:lang w:eastAsia="zh-TW"/>
              </w:rPr>
            </w:pPr>
            <w:r w:rsidRPr="00EF5447">
              <w:rPr>
                <w:lang w:eastAsia="zh-TW"/>
              </w:rPr>
              <w:t>7</w:t>
            </w:r>
          </w:p>
        </w:tc>
        <w:tc>
          <w:tcPr>
            <w:tcW w:w="2971" w:type="dxa"/>
          </w:tcPr>
          <w:p w14:paraId="3548B061" w14:textId="77777777" w:rsidR="00130B16" w:rsidRPr="00EF5447" w:rsidRDefault="00130B16" w:rsidP="00565E0D">
            <w:pPr>
              <w:pStyle w:val="TAC"/>
              <w:rPr>
                <w:lang w:eastAsia="zh-TW"/>
              </w:rPr>
            </w:pPr>
            <w:r w:rsidRPr="00EF5447">
              <w:rPr>
                <w:lang w:eastAsia="zh-TW"/>
              </w:rPr>
              <w:t>0.6</w:t>
            </w:r>
          </w:p>
        </w:tc>
      </w:tr>
      <w:tr w:rsidR="00130B16" w:rsidRPr="00EF5447" w14:paraId="546B80EB" w14:textId="77777777" w:rsidTr="00565E0D">
        <w:trPr>
          <w:gridAfter w:val="1"/>
          <w:wAfter w:w="6" w:type="dxa"/>
          <w:trHeight w:val="187"/>
          <w:jc w:val="center"/>
        </w:trPr>
        <w:tc>
          <w:tcPr>
            <w:tcW w:w="2268" w:type="dxa"/>
            <w:tcBorders>
              <w:top w:val="nil"/>
              <w:bottom w:val="nil"/>
            </w:tcBorders>
            <w:shd w:val="clear" w:color="auto" w:fill="auto"/>
          </w:tcPr>
          <w:p w14:paraId="54EACC9D" w14:textId="77777777" w:rsidR="00130B16" w:rsidRPr="00EF5447" w:rsidRDefault="00130B16" w:rsidP="00565E0D">
            <w:pPr>
              <w:pStyle w:val="TAC"/>
            </w:pPr>
          </w:p>
        </w:tc>
        <w:tc>
          <w:tcPr>
            <w:tcW w:w="2835" w:type="dxa"/>
          </w:tcPr>
          <w:p w14:paraId="4EB875E8" w14:textId="77777777" w:rsidR="00130B16" w:rsidRPr="00EF5447" w:rsidRDefault="00130B16" w:rsidP="00565E0D">
            <w:pPr>
              <w:pStyle w:val="TAC"/>
              <w:rPr>
                <w:lang w:eastAsia="zh-TW"/>
              </w:rPr>
            </w:pPr>
            <w:r w:rsidRPr="00EF5447">
              <w:rPr>
                <w:lang w:eastAsia="zh-TW"/>
              </w:rPr>
              <w:t>8</w:t>
            </w:r>
          </w:p>
        </w:tc>
        <w:tc>
          <w:tcPr>
            <w:tcW w:w="2971" w:type="dxa"/>
          </w:tcPr>
          <w:p w14:paraId="15901B14" w14:textId="77777777" w:rsidR="00130B16" w:rsidRPr="00EF5447" w:rsidRDefault="00130B16" w:rsidP="00565E0D">
            <w:pPr>
              <w:pStyle w:val="TAC"/>
              <w:rPr>
                <w:lang w:eastAsia="zh-TW"/>
              </w:rPr>
            </w:pPr>
            <w:r w:rsidRPr="00EF5447">
              <w:rPr>
                <w:lang w:eastAsia="zh-TW"/>
              </w:rPr>
              <w:t>0.6</w:t>
            </w:r>
          </w:p>
        </w:tc>
      </w:tr>
      <w:tr w:rsidR="00130B16" w:rsidRPr="00EF5447" w14:paraId="6B236BC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B3D891E" w14:textId="77777777" w:rsidR="00130B16" w:rsidRPr="00EF5447" w:rsidRDefault="00130B16" w:rsidP="00565E0D">
            <w:pPr>
              <w:pStyle w:val="TAC"/>
            </w:pPr>
          </w:p>
        </w:tc>
        <w:tc>
          <w:tcPr>
            <w:tcW w:w="2835" w:type="dxa"/>
          </w:tcPr>
          <w:p w14:paraId="42C22442" w14:textId="77777777" w:rsidR="00130B16" w:rsidRPr="00EF5447" w:rsidRDefault="00130B16" w:rsidP="00565E0D">
            <w:pPr>
              <w:pStyle w:val="TAC"/>
              <w:rPr>
                <w:lang w:eastAsia="zh-TW"/>
              </w:rPr>
            </w:pPr>
            <w:r w:rsidRPr="00EF5447">
              <w:rPr>
                <w:lang w:eastAsia="zh-TW"/>
              </w:rPr>
              <w:t>n77</w:t>
            </w:r>
          </w:p>
        </w:tc>
        <w:tc>
          <w:tcPr>
            <w:tcW w:w="2971" w:type="dxa"/>
          </w:tcPr>
          <w:p w14:paraId="2CF5C215" w14:textId="77777777" w:rsidR="00130B16" w:rsidRPr="00EF5447" w:rsidRDefault="00130B16" w:rsidP="00565E0D">
            <w:pPr>
              <w:pStyle w:val="TAC"/>
              <w:rPr>
                <w:lang w:eastAsia="zh-TW"/>
              </w:rPr>
            </w:pPr>
            <w:r w:rsidRPr="00EF5447">
              <w:rPr>
                <w:lang w:eastAsia="zh-TW"/>
              </w:rPr>
              <w:t>0.8</w:t>
            </w:r>
          </w:p>
        </w:tc>
      </w:tr>
      <w:tr w:rsidR="00130B16" w:rsidRPr="00EF5447" w14:paraId="6CF0B51B" w14:textId="77777777" w:rsidTr="00565E0D">
        <w:trPr>
          <w:gridAfter w:val="1"/>
          <w:wAfter w:w="6" w:type="dxa"/>
          <w:trHeight w:val="187"/>
          <w:jc w:val="center"/>
        </w:trPr>
        <w:tc>
          <w:tcPr>
            <w:tcW w:w="2268" w:type="dxa"/>
            <w:tcBorders>
              <w:bottom w:val="nil"/>
            </w:tcBorders>
            <w:shd w:val="clear" w:color="auto" w:fill="auto"/>
          </w:tcPr>
          <w:p w14:paraId="48E9B9EF" w14:textId="77777777" w:rsidR="00130B16" w:rsidRPr="00EF5447" w:rsidRDefault="00130B16" w:rsidP="00565E0D">
            <w:pPr>
              <w:pStyle w:val="TAC"/>
              <w:rPr>
                <w:lang w:eastAsia="zh-TW"/>
              </w:rPr>
            </w:pPr>
            <w:r w:rsidRPr="00EF5447">
              <w:rPr>
                <w:lang w:eastAsia="zh-TW"/>
              </w:rPr>
              <w:t>DC_3-7-8_n78</w:t>
            </w:r>
          </w:p>
          <w:p w14:paraId="498ED22D" w14:textId="77777777" w:rsidR="00130B16" w:rsidRPr="00EF5447" w:rsidRDefault="00130B16" w:rsidP="00565E0D">
            <w:pPr>
              <w:pStyle w:val="TAC"/>
              <w:rPr>
                <w:lang w:eastAsia="zh-TW"/>
              </w:rPr>
            </w:pPr>
            <w:r w:rsidRPr="00EF5447">
              <w:rPr>
                <w:lang w:eastAsia="zh-TW"/>
              </w:rPr>
              <w:t>DC_3-3-7-8_n78</w:t>
            </w:r>
          </w:p>
          <w:p w14:paraId="0721E5B6" w14:textId="77777777" w:rsidR="00130B16" w:rsidRPr="00EF5447" w:rsidRDefault="00130B16" w:rsidP="00565E0D">
            <w:pPr>
              <w:pStyle w:val="TAC"/>
              <w:rPr>
                <w:lang w:eastAsia="zh-TW"/>
              </w:rPr>
            </w:pPr>
            <w:r w:rsidRPr="00EF5447">
              <w:rPr>
                <w:lang w:eastAsia="zh-TW"/>
              </w:rPr>
              <w:t>DC_3-7-7-8_n78</w:t>
            </w:r>
          </w:p>
          <w:p w14:paraId="3A763708" w14:textId="77777777" w:rsidR="00130B16" w:rsidRDefault="00130B16" w:rsidP="00565E0D">
            <w:pPr>
              <w:pStyle w:val="TAC"/>
              <w:rPr>
                <w:lang w:eastAsia="zh-TW"/>
              </w:rPr>
            </w:pPr>
            <w:r w:rsidRPr="00EF5447">
              <w:rPr>
                <w:lang w:eastAsia="zh-TW"/>
              </w:rPr>
              <w:t>DC_3-3-7-7-8_n78</w:t>
            </w:r>
          </w:p>
          <w:p w14:paraId="642A056C" w14:textId="77777777" w:rsidR="00130B16" w:rsidRPr="00A60A52" w:rsidRDefault="00130B16" w:rsidP="00565E0D">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p>
          <w:p w14:paraId="3B1EE011" w14:textId="77777777" w:rsidR="00130B16" w:rsidRDefault="00130B16" w:rsidP="00565E0D">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p>
          <w:p w14:paraId="2A86D23B" w14:textId="77777777" w:rsidR="00130B16" w:rsidRDefault="00130B16" w:rsidP="00565E0D">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p>
          <w:p w14:paraId="113BE40C" w14:textId="77777777" w:rsidR="00130B16" w:rsidRPr="00EF5447" w:rsidRDefault="00130B16" w:rsidP="00565E0D">
            <w:pPr>
              <w:pStyle w:val="TAC"/>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835" w:type="dxa"/>
          </w:tcPr>
          <w:p w14:paraId="41A86631" w14:textId="77777777" w:rsidR="00130B16" w:rsidRPr="00EF5447" w:rsidRDefault="00130B16" w:rsidP="00565E0D">
            <w:pPr>
              <w:pStyle w:val="TAC"/>
              <w:rPr>
                <w:lang w:eastAsia="ja-JP"/>
              </w:rPr>
            </w:pPr>
            <w:r w:rsidRPr="00EF5447">
              <w:rPr>
                <w:lang w:eastAsia="zh-TW"/>
              </w:rPr>
              <w:t>3</w:t>
            </w:r>
          </w:p>
        </w:tc>
        <w:tc>
          <w:tcPr>
            <w:tcW w:w="2971" w:type="dxa"/>
          </w:tcPr>
          <w:p w14:paraId="74654ABA" w14:textId="77777777" w:rsidR="00130B16" w:rsidRPr="00EF5447" w:rsidRDefault="00130B16" w:rsidP="00565E0D">
            <w:pPr>
              <w:pStyle w:val="TAC"/>
            </w:pPr>
            <w:r w:rsidRPr="00EF5447">
              <w:rPr>
                <w:lang w:eastAsia="zh-TW"/>
              </w:rPr>
              <w:t>0.6</w:t>
            </w:r>
          </w:p>
        </w:tc>
      </w:tr>
      <w:tr w:rsidR="00130B16" w:rsidRPr="00EF5447" w14:paraId="462C9510" w14:textId="77777777" w:rsidTr="00565E0D">
        <w:trPr>
          <w:gridAfter w:val="1"/>
          <w:wAfter w:w="6" w:type="dxa"/>
          <w:trHeight w:val="187"/>
          <w:jc w:val="center"/>
        </w:trPr>
        <w:tc>
          <w:tcPr>
            <w:tcW w:w="2268" w:type="dxa"/>
            <w:tcBorders>
              <w:top w:val="nil"/>
              <w:bottom w:val="nil"/>
            </w:tcBorders>
            <w:shd w:val="clear" w:color="auto" w:fill="auto"/>
          </w:tcPr>
          <w:p w14:paraId="6960D09B" w14:textId="77777777" w:rsidR="00130B16" w:rsidRPr="00A60A52" w:rsidRDefault="00130B16" w:rsidP="00565E0D">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22FB7A1" w14:textId="77777777" w:rsidR="00130B16" w:rsidRPr="009960ED" w:rsidRDefault="00130B16" w:rsidP="00565E0D">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3BA475DA" w14:textId="77777777" w:rsidR="00130B16" w:rsidRPr="00EF5447" w:rsidRDefault="00130B16" w:rsidP="00565E0D">
            <w:pPr>
              <w:pStyle w:val="TAC"/>
              <w:rPr>
                <w:lang w:eastAsia="ja-JP"/>
              </w:rPr>
            </w:pPr>
            <w:r w:rsidRPr="00EF5447">
              <w:rPr>
                <w:lang w:eastAsia="zh-TW"/>
              </w:rPr>
              <w:t>7</w:t>
            </w:r>
          </w:p>
        </w:tc>
        <w:tc>
          <w:tcPr>
            <w:tcW w:w="2971" w:type="dxa"/>
          </w:tcPr>
          <w:p w14:paraId="2F4A0849" w14:textId="77777777" w:rsidR="00130B16" w:rsidRPr="00EF5447" w:rsidRDefault="00130B16" w:rsidP="00565E0D">
            <w:pPr>
              <w:pStyle w:val="TAC"/>
              <w:rPr>
                <w:rFonts w:eastAsia="MS Mincho"/>
                <w:lang w:eastAsia="ja-JP"/>
              </w:rPr>
            </w:pPr>
            <w:r w:rsidRPr="00EF5447">
              <w:rPr>
                <w:lang w:eastAsia="zh-TW"/>
              </w:rPr>
              <w:t>0.6</w:t>
            </w:r>
          </w:p>
        </w:tc>
      </w:tr>
      <w:tr w:rsidR="00130B16" w:rsidRPr="00EF5447" w14:paraId="606BFE87" w14:textId="77777777" w:rsidTr="00565E0D">
        <w:trPr>
          <w:gridAfter w:val="1"/>
          <w:wAfter w:w="6" w:type="dxa"/>
          <w:trHeight w:val="187"/>
          <w:jc w:val="center"/>
        </w:trPr>
        <w:tc>
          <w:tcPr>
            <w:tcW w:w="2268" w:type="dxa"/>
            <w:tcBorders>
              <w:top w:val="nil"/>
              <w:bottom w:val="nil"/>
            </w:tcBorders>
            <w:shd w:val="clear" w:color="auto" w:fill="auto"/>
          </w:tcPr>
          <w:p w14:paraId="375F57A9" w14:textId="77777777" w:rsidR="00130B16" w:rsidRPr="00EF5447" w:rsidRDefault="00130B16" w:rsidP="00565E0D">
            <w:pPr>
              <w:pStyle w:val="TAC"/>
            </w:pPr>
          </w:p>
        </w:tc>
        <w:tc>
          <w:tcPr>
            <w:tcW w:w="2835" w:type="dxa"/>
          </w:tcPr>
          <w:p w14:paraId="5FB2C7DB" w14:textId="77777777" w:rsidR="00130B16" w:rsidRPr="00EF5447" w:rsidRDefault="00130B16" w:rsidP="00565E0D">
            <w:pPr>
              <w:pStyle w:val="TAC"/>
              <w:rPr>
                <w:lang w:eastAsia="ja-JP"/>
              </w:rPr>
            </w:pPr>
            <w:r w:rsidRPr="00EF5447">
              <w:rPr>
                <w:lang w:eastAsia="zh-TW"/>
              </w:rPr>
              <w:t>8</w:t>
            </w:r>
            <w:r>
              <w:rPr>
                <w:lang w:eastAsia="zh-TW"/>
              </w:rPr>
              <w:t xml:space="preserve"> or n8</w:t>
            </w:r>
          </w:p>
        </w:tc>
        <w:tc>
          <w:tcPr>
            <w:tcW w:w="2971" w:type="dxa"/>
          </w:tcPr>
          <w:p w14:paraId="68AA181D" w14:textId="77777777" w:rsidR="00130B16" w:rsidRPr="00EF5447" w:rsidRDefault="00130B16" w:rsidP="00565E0D">
            <w:pPr>
              <w:pStyle w:val="TAC"/>
              <w:rPr>
                <w:rFonts w:eastAsia="Malgun Gothic"/>
                <w:lang w:eastAsia="ko-KR"/>
              </w:rPr>
            </w:pPr>
            <w:r w:rsidRPr="00EF5447">
              <w:rPr>
                <w:lang w:eastAsia="zh-TW"/>
              </w:rPr>
              <w:t>0.6</w:t>
            </w:r>
          </w:p>
        </w:tc>
      </w:tr>
      <w:tr w:rsidR="00130B16" w:rsidRPr="00EF5447" w14:paraId="36BD955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A1073C3" w14:textId="77777777" w:rsidR="00130B16" w:rsidRPr="00EF5447" w:rsidRDefault="00130B16" w:rsidP="00565E0D">
            <w:pPr>
              <w:pStyle w:val="TAC"/>
            </w:pPr>
          </w:p>
        </w:tc>
        <w:tc>
          <w:tcPr>
            <w:tcW w:w="2835" w:type="dxa"/>
          </w:tcPr>
          <w:p w14:paraId="5435B6D6" w14:textId="77777777" w:rsidR="00130B16" w:rsidRPr="00EF5447" w:rsidRDefault="00130B16" w:rsidP="00565E0D">
            <w:pPr>
              <w:pStyle w:val="TAC"/>
              <w:rPr>
                <w:lang w:eastAsia="ja-JP"/>
              </w:rPr>
            </w:pPr>
            <w:r w:rsidRPr="00EF5447">
              <w:rPr>
                <w:lang w:eastAsia="zh-TW"/>
              </w:rPr>
              <w:t>n78</w:t>
            </w:r>
          </w:p>
        </w:tc>
        <w:tc>
          <w:tcPr>
            <w:tcW w:w="2971" w:type="dxa"/>
          </w:tcPr>
          <w:p w14:paraId="2BB41605" w14:textId="77777777" w:rsidR="00130B16" w:rsidRPr="00EF5447" w:rsidRDefault="00130B16" w:rsidP="00565E0D">
            <w:pPr>
              <w:pStyle w:val="TAC"/>
              <w:rPr>
                <w:rFonts w:eastAsia="MS Mincho"/>
                <w:lang w:eastAsia="ja-JP"/>
              </w:rPr>
            </w:pPr>
            <w:r w:rsidRPr="00EF5447">
              <w:rPr>
                <w:lang w:eastAsia="zh-TW"/>
              </w:rPr>
              <w:t>0.8</w:t>
            </w:r>
          </w:p>
        </w:tc>
      </w:tr>
      <w:tr w:rsidR="00130B16" w:rsidRPr="00EF5447" w14:paraId="54A7A26A" w14:textId="77777777" w:rsidTr="00565E0D">
        <w:trPr>
          <w:gridAfter w:val="1"/>
          <w:wAfter w:w="6" w:type="dxa"/>
          <w:trHeight w:val="187"/>
          <w:jc w:val="center"/>
        </w:trPr>
        <w:tc>
          <w:tcPr>
            <w:tcW w:w="2268" w:type="dxa"/>
            <w:tcBorders>
              <w:bottom w:val="nil"/>
            </w:tcBorders>
            <w:shd w:val="clear" w:color="auto" w:fill="auto"/>
          </w:tcPr>
          <w:p w14:paraId="2216BDB7" w14:textId="77777777" w:rsidR="00130B16" w:rsidRPr="00EF5447" w:rsidRDefault="00130B16" w:rsidP="00565E0D">
            <w:pPr>
              <w:pStyle w:val="TAC"/>
            </w:pPr>
            <w:r w:rsidRPr="00EF5447">
              <w:t>DC_</w:t>
            </w:r>
            <w:r w:rsidRPr="00EF5447">
              <w:rPr>
                <w:lang w:eastAsia="ja-JP"/>
              </w:rPr>
              <w:t>3</w:t>
            </w:r>
            <w:r w:rsidRPr="00EF5447">
              <w:t>-7-</w:t>
            </w:r>
            <w:r w:rsidRPr="00EF5447">
              <w:rPr>
                <w:lang w:eastAsia="ja-JP"/>
              </w:rPr>
              <w:t>20_n1</w:t>
            </w:r>
          </w:p>
        </w:tc>
        <w:tc>
          <w:tcPr>
            <w:tcW w:w="2835" w:type="dxa"/>
          </w:tcPr>
          <w:p w14:paraId="5D78D52B" w14:textId="77777777" w:rsidR="00130B16" w:rsidRPr="00EF5447" w:rsidRDefault="00130B16" w:rsidP="00565E0D">
            <w:pPr>
              <w:pStyle w:val="TAC"/>
              <w:rPr>
                <w:lang w:eastAsia="ja-JP"/>
              </w:rPr>
            </w:pPr>
            <w:r w:rsidRPr="00EF5447">
              <w:rPr>
                <w:lang w:eastAsia="zh-CN"/>
              </w:rPr>
              <w:t>3</w:t>
            </w:r>
          </w:p>
        </w:tc>
        <w:tc>
          <w:tcPr>
            <w:tcW w:w="2971" w:type="dxa"/>
          </w:tcPr>
          <w:p w14:paraId="7F96BB98" w14:textId="77777777" w:rsidR="00130B16" w:rsidRPr="00EF5447" w:rsidRDefault="00130B16" w:rsidP="00565E0D">
            <w:pPr>
              <w:pStyle w:val="TAC"/>
            </w:pPr>
            <w:r w:rsidRPr="00EF5447">
              <w:rPr>
                <w:lang w:eastAsia="zh-CN"/>
              </w:rPr>
              <w:t>0.6</w:t>
            </w:r>
          </w:p>
        </w:tc>
      </w:tr>
      <w:tr w:rsidR="00130B16" w:rsidRPr="00EF5447" w14:paraId="71651158" w14:textId="77777777" w:rsidTr="00565E0D">
        <w:trPr>
          <w:gridAfter w:val="1"/>
          <w:wAfter w:w="6" w:type="dxa"/>
          <w:trHeight w:val="187"/>
          <w:jc w:val="center"/>
        </w:trPr>
        <w:tc>
          <w:tcPr>
            <w:tcW w:w="2268" w:type="dxa"/>
            <w:tcBorders>
              <w:top w:val="nil"/>
              <w:bottom w:val="nil"/>
            </w:tcBorders>
            <w:shd w:val="clear" w:color="auto" w:fill="auto"/>
          </w:tcPr>
          <w:p w14:paraId="3E0EA170" w14:textId="77777777" w:rsidR="00130B16" w:rsidRPr="00EF5447" w:rsidRDefault="00130B16" w:rsidP="00565E0D">
            <w:pPr>
              <w:pStyle w:val="TAC"/>
            </w:pPr>
          </w:p>
        </w:tc>
        <w:tc>
          <w:tcPr>
            <w:tcW w:w="2835" w:type="dxa"/>
          </w:tcPr>
          <w:p w14:paraId="525412DD" w14:textId="77777777" w:rsidR="00130B16" w:rsidRPr="00EF5447" w:rsidRDefault="00130B16" w:rsidP="00565E0D">
            <w:pPr>
              <w:pStyle w:val="TAC"/>
              <w:rPr>
                <w:lang w:eastAsia="ja-JP"/>
              </w:rPr>
            </w:pPr>
            <w:r w:rsidRPr="00EF5447">
              <w:rPr>
                <w:lang w:eastAsia="zh-CN"/>
              </w:rPr>
              <w:t>7</w:t>
            </w:r>
          </w:p>
        </w:tc>
        <w:tc>
          <w:tcPr>
            <w:tcW w:w="2971" w:type="dxa"/>
          </w:tcPr>
          <w:p w14:paraId="7E648591" w14:textId="77777777" w:rsidR="00130B16" w:rsidRPr="00EF5447" w:rsidRDefault="00130B16" w:rsidP="00565E0D">
            <w:pPr>
              <w:pStyle w:val="TAC"/>
              <w:rPr>
                <w:rFonts w:eastAsia="MS Mincho"/>
                <w:lang w:eastAsia="ja-JP"/>
              </w:rPr>
            </w:pPr>
            <w:r w:rsidRPr="00EF5447">
              <w:rPr>
                <w:lang w:eastAsia="zh-CN"/>
              </w:rPr>
              <w:t>0.6</w:t>
            </w:r>
          </w:p>
        </w:tc>
      </w:tr>
      <w:tr w:rsidR="00130B16" w:rsidRPr="00EF5447" w14:paraId="325E5C38" w14:textId="77777777" w:rsidTr="00565E0D">
        <w:trPr>
          <w:gridAfter w:val="1"/>
          <w:wAfter w:w="6" w:type="dxa"/>
          <w:trHeight w:val="187"/>
          <w:jc w:val="center"/>
        </w:trPr>
        <w:tc>
          <w:tcPr>
            <w:tcW w:w="2268" w:type="dxa"/>
            <w:tcBorders>
              <w:top w:val="nil"/>
              <w:bottom w:val="nil"/>
            </w:tcBorders>
            <w:shd w:val="clear" w:color="auto" w:fill="auto"/>
          </w:tcPr>
          <w:p w14:paraId="4D575EF8" w14:textId="77777777" w:rsidR="00130B16" w:rsidRPr="00EF5447" w:rsidRDefault="00130B16" w:rsidP="00565E0D">
            <w:pPr>
              <w:pStyle w:val="TAC"/>
            </w:pPr>
          </w:p>
        </w:tc>
        <w:tc>
          <w:tcPr>
            <w:tcW w:w="2835" w:type="dxa"/>
          </w:tcPr>
          <w:p w14:paraId="2BE32FA1" w14:textId="77777777" w:rsidR="00130B16" w:rsidRPr="00EF5447" w:rsidRDefault="00130B16" w:rsidP="00565E0D">
            <w:pPr>
              <w:pStyle w:val="TAC"/>
              <w:rPr>
                <w:lang w:eastAsia="ja-JP"/>
              </w:rPr>
            </w:pPr>
            <w:r w:rsidRPr="00EF5447">
              <w:rPr>
                <w:lang w:eastAsia="zh-CN"/>
              </w:rPr>
              <w:t>20</w:t>
            </w:r>
          </w:p>
        </w:tc>
        <w:tc>
          <w:tcPr>
            <w:tcW w:w="2971" w:type="dxa"/>
          </w:tcPr>
          <w:p w14:paraId="45A6FDAB" w14:textId="77777777" w:rsidR="00130B16" w:rsidRPr="00EF5447" w:rsidRDefault="00130B16" w:rsidP="00565E0D">
            <w:pPr>
              <w:pStyle w:val="TAC"/>
              <w:rPr>
                <w:rFonts w:eastAsia="Malgun Gothic"/>
                <w:lang w:eastAsia="ko-KR"/>
              </w:rPr>
            </w:pPr>
            <w:r w:rsidRPr="00EF5447">
              <w:rPr>
                <w:lang w:eastAsia="zh-CN"/>
              </w:rPr>
              <w:t>0.3</w:t>
            </w:r>
          </w:p>
        </w:tc>
      </w:tr>
      <w:tr w:rsidR="00130B16" w:rsidRPr="00EF5447" w14:paraId="4E685C7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90494AD" w14:textId="77777777" w:rsidR="00130B16" w:rsidRPr="00EF5447" w:rsidRDefault="00130B16" w:rsidP="00565E0D">
            <w:pPr>
              <w:pStyle w:val="TAC"/>
            </w:pPr>
          </w:p>
        </w:tc>
        <w:tc>
          <w:tcPr>
            <w:tcW w:w="2835" w:type="dxa"/>
          </w:tcPr>
          <w:p w14:paraId="6FC8A3DC" w14:textId="77777777" w:rsidR="00130B16" w:rsidRPr="00EF5447" w:rsidRDefault="00130B16" w:rsidP="00565E0D">
            <w:pPr>
              <w:pStyle w:val="TAC"/>
              <w:rPr>
                <w:lang w:eastAsia="ja-JP"/>
              </w:rPr>
            </w:pPr>
            <w:r w:rsidRPr="00EF5447">
              <w:rPr>
                <w:lang w:eastAsia="zh-CN"/>
              </w:rPr>
              <w:t>n1</w:t>
            </w:r>
          </w:p>
        </w:tc>
        <w:tc>
          <w:tcPr>
            <w:tcW w:w="2971" w:type="dxa"/>
          </w:tcPr>
          <w:p w14:paraId="7F432827" w14:textId="77777777" w:rsidR="00130B16" w:rsidRPr="00EF5447" w:rsidRDefault="00130B16" w:rsidP="00565E0D">
            <w:pPr>
              <w:pStyle w:val="TAC"/>
              <w:rPr>
                <w:rFonts w:eastAsia="MS Mincho"/>
                <w:lang w:eastAsia="ja-JP"/>
              </w:rPr>
            </w:pPr>
            <w:r w:rsidRPr="00EF5447">
              <w:rPr>
                <w:lang w:eastAsia="zh-CN"/>
              </w:rPr>
              <w:t>0.6</w:t>
            </w:r>
          </w:p>
        </w:tc>
      </w:tr>
      <w:tr w:rsidR="00130B16" w:rsidRPr="00EF5447" w14:paraId="7051C645" w14:textId="77777777" w:rsidTr="00565E0D">
        <w:trPr>
          <w:gridAfter w:val="1"/>
          <w:wAfter w:w="6" w:type="dxa"/>
          <w:trHeight w:val="187"/>
          <w:jc w:val="center"/>
        </w:trPr>
        <w:tc>
          <w:tcPr>
            <w:tcW w:w="2268" w:type="dxa"/>
            <w:tcBorders>
              <w:bottom w:val="nil"/>
            </w:tcBorders>
            <w:shd w:val="clear" w:color="auto" w:fill="auto"/>
          </w:tcPr>
          <w:p w14:paraId="14B074FD" w14:textId="77777777" w:rsidR="00130B16" w:rsidRPr="00EF5447" w:rsidRDefault="00130B16" w:rsidP="00565E0D">
            <w:pPr>
              <w:pStyle w:val="TAC"/>
            </w:pPr>
            <w:r w:rsidRPr="00EF5447">
              <w:t>DC_3-7-20_n8</w:t>
            </w:r>
          </w:p>
        </w:tc>
        <w:tc>
          <w:tcPr>
            <w:tcW w:w="2835" w:type="dxa"/>
          </w:tcPr>
          <w:p w14:paraId="5084B805" w14:textId="77777777" w:rsidR="00130B16" w:rsidRPr="00EF5447" w:rsidRDefault="00130B16" w:rsidP="00565E0D">
            <w:pPr>
              <w:pStyle w:val="TAC"/>
              <w:rPr>
                <w:lang w:eastAsia="zh-CN"/>
              </w:rPr>
            </w:pPr>
            <w:r w:rsidRPr="00EF5447">
              <w:rPr>
                <w:lang w:eastAsia="zh-CN"/>
              </w:rPr>
              <w:t>3</w:t>
            </w:r>
          </w:p>
        </w:tc>
        <w:tc>
          <w:tcPr>
            <w:tcW w:w="2971" w:type="dxa"/>
          </w:tcPr>
          <w:p w14:paraId="0E9474CE" w14:textId="77777777" w:rsidR="00130B16" w:rsidRPr="00EF5447" w:rsidRDefault="00130B16" w:rsidP="00565E0D">
            <w:pPr>
              <w:pStyle w:val="TAC"/>
              <w:rPr>
                <w:lang w:eastAsia="zh-CN"/>
              </w:rPr>
            </w:pPr>
            <w:r w:rsidRPr="00EF5447">
              <w:rPr>
                <w:lang w:eastAsia="zh-CN"/>
              </w:rPr>
              <w:t>0.6</w:t>
            </w:r>
          </w:p>
        </w:tc>
      </w:tr>
      <w:tr w:rsidR="00130B16" w:rsidRPr="00EF5447" w14:paraId="177DF180" w14:textId="77777777" w:rsidTr="00565E0D">
        <w:trPr>
          <w:gridAfter w:val="1"/>
          <w:wAfter w:w="6" w:type="dxa"/>
          <w:trHeight w:val="187"/>
          <w:jc w:val="center"/>
        </w:trPr>
        <w:tc>
          <w:tcPr>
            <w:tcW w:w="2268" w:type="dxa"/>
            <w:tcBorders>
              <w:top w:val="nil"/>
              <w:bottom w:val="nil"/>
            </w:tcBorders>
            <w:shd w:val="clear" w:color="auto" w:fill="auto"/>
          </w:tcPr>
          <w:p w14:paraId="0C303131" w14:textId="77777777" w:rsidR="00130B16" w:rsidRPr="00EF5447" w:rsidRDefault="00130B16" w:rsidP="00565E0D">
            <w:pPr>
              <w:pStyle w:val="TAC"/>
            </w:pPr>
          </w:p>
        </w:tc>
        <w:tc>
          <w:tcPr>
            <w:tcW w:w="2835" w:type="dxa"/>
          </w:tcPr>
          <w:p w14:paraId="2FDBDC79" w14:textId="77777777" w:rsidR="00130B16" w:rsidRPr="00EF5447" w:rsidRDefault="00130B16" w:rsidP="00565E0D">
            <w:pPr>
              <w:pStyle w:val="TAC"/>
              <w:rPr>
                <w:lang w:eastAsia="zh-CN"/>
              </w:rPr>
            </w:pPr>
            <w:r w:rsidRPr="00EF5447">
              <w:rPr>
                <w:lang w:eastAsia="zh-CN"/>
              </w:rPr>
              <w:t>7</w:t>
            </w:r>
          </w:p>
        </w:tc>
        <w:tc>
          <w:tcPr>
            <w:tcW w:w="2971" w:type="dxa"/>
          </w:tcPr>
          <w:p w14:paraId="20A5E63A" w14:textId="77777777" w:rsidR="00130B16" w:rsidRPr="00EF5447" w:rsidRDefault="00130B16" w:rsidP="00565E0D">
            <w:pPr>
              <w:pStyle w:val="TAC"/>
              <w:rPr>
                <w:lang w:eastAsia="zh-CN"/>
              </w:rPr>
            </w:pPr>
            <w:r w:rsidRPr="00EF5447">
              <w:rPr>
                <w:lang w:eastAsia="zh-CN"/>
              </w:rPr>
              <w:t>0.6</w:t>
            </w:r>
          </w:p>
        </w:tc>
      </w:tr>
      <w:tr w:rsidR="00130B16" w:rsidRPr="00EF5447" w14:paraId="5571DFFA" w14:textId="77777777" w:rsidTr="00565E0D">
        <w:trPr>
          <w:gridAfter w:val="1"/>
          <w:wAfter w:w="6" w:type="dxa"/>
          <w:trHeight w:val="187"/>
          <w:jc w:val="center"/>
        </w:trPr>
        <w:tc>
          <w:tcPr>
            <w:tcW w:w="2268" w:type="dxa"/>
            <w:tcBorders>
              <w:top w:val="nil"/>
              <w:bottom w:val="nil"/>
            </w:tcBorders>
            <w:shd w:val="clear" w:color="auto" w:fill="auto"/>
          </w:tcPr>
          <w:p w14:paraId="55A67857" w14:textId="77777777" w:rsidR="00130B16" w:rsidRPr="00EF5447" w:rsidRDefault="00130B16" w:rsidP="00565E0D">
            <w:pPr>
              <w:pStyle w:val="TAC"/>
            </w:pPr>
          </w:p>
        </w:tc>
        <w:tc>
          <w:tcPr>
            <w:tcW w:w="2835" w:type="dxa"/>
          </w:tcPr>
          <w:p w14:paraId="6E638E53" w14:textId="77777777" w:rsidR="00130B16" w:rsidRPr="00EF5447" w:rsidRDefault="00130B16" w:rsidP="00565E0D">
            <w:pPr>
              <w:pStyle w:val="TAC"/>
              <w:rPr>
                <w:lang w:eastAsia="zh-CN"/>
              </w:rPr>
            </w:pPr>
            <w:r w:rsidRPr="00EF5447">
              <w:rPr>
                <w:lang w:eastAsia="zh-CN"/>
              </w:rPr>
              <w:t>20</w:t>
            </w:r>
          </w:p>
        </w:tc>
        <w:tc>
          <w:tcPr>
            <w:tcW w:w="2971" w:type="dxa"/>
          </w:tcPr>
          <w:p w14:paraId="7C57F57E" w14:textId="77777777" w:rsidR="00130B16" w:rsidRPr="00EF5447" w:rsidRDefault="00130B16" w:rsidP="00565E0D">
            <w:pPr>
              <w:pStyle w:val="TAC"/>
              <w:rPr>
                <w:lang w:eastAsia="zh-CN"/>
              </w:rPr>
            </w:pPr>
            <w:r w:rsidRPr="00EF5447">
              <w:rPr>
                <w:lang w:eastAsia="zh-CN"/>
              </w:rPr>
              <w:t>0.6</w:t>
            </w:r>
          </w:p>
        </w:tc>
      </w:tr>
      <w:tr w:rsidR="00130B16" w:rsidRPr="00EF5447" w14:paraId="7B0BDC3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CAA67BE" w14:textId="77777777" w:rsidR="00130B16" w:rsidRPr="00EF5447" w:rsidRDefault="00130B16" w:rsidP="00565E0D">
            <w:pPr>
              <w:pStyle w:val="TAC"/>
            </w:pPr>
          </w:p>
        </w:tc>
        <w:tc>
          <w:tcPr>
            <w:tcW w:w="2835" w:type="dxa"/>
          </w:tcPr>
          <w:p w14:paraId="005AA969" w14:textId="77777777" w:rsidR="00130B16" w:rsidRPr="00EF5447" w:rsidRDefault="00130B16" w:rsidP="00565E0D">
            <w:pPr>
              <w:pStyle w:val="TAC"/>
              <w:rPr>
                <w:lang w:eastAsia="zh-CN"/>
              </w:rPr>
            </w:pPr>
            <w:r w:rsidRPr="00EF5447">
              <w:rPr>
                <w:lang w:eastAsia="zh-CN"/>
              </w:rPr>
              <w:t>n8</w:t>
            </w:r>
          </w:p>
        </w:tc>
        <w:tc>
          <w:tcPr>
            <w:tcW w:w="2971" w:type="dxa"/>
          </w:tcPr>
          <w:p w14:paraId="3121DC44" w14:textId="77777777" w:rsidR="00130B16" w:rsidRPr="00EF5447" w:rsidRDefault="00130B16" w:rsidP="00565E0D">
            <w:pPr>
              <w:pStyle w:val="TAC"/>
              <w:rPr>
                <w:lang w:eastAsia="zh-CN"/>
              </w:rPr>
            </w:pPr>
            <w:r w:rsidRPr="00EF5447">
              <w:rPr>
                <w:lang w:eastAsia="zh-CN"/>
              </w:rPr>
              <w:t>0.6</w:t>
            </w:r>
          </w:p>
        </w:tc>
      </w:tr>
      <w:tr w:rsidR="00130B16" w:rsidRPr="00EF5447" w14:paraId="5525C97B" w14:textId="77777777" w:rsidTr="00565E0D">
        <w:trPr>
          <w:gridAfter w:val="1"/>
          <w:wAfter w:w="6" w:type="dxa"/>
          <w:trHeight w:val="187"/>
          <w:jc w:val="center"/>
        </w:trPr>
        <w:tc>
          <w:tcPr>
            <w:tcW w:w="2268" w:type="dxa"/>
            <w:tcBorders>
              <w:bottom w:val="nil"/>
            </w:tcBorders>
            <w:shd w:val="clear" w:color="auto" w:fill="auto"/>
          </w:tcPr>
          <w:p w14:paraId="110D1FF3" w14:textId="77777777" w:rsidR="00130B16" w:rsidRPr="00EF5447" w:rsidRDefault="00130B16" w:rsidP="00565E0D">
            <w:pPr>
              <w:pStyle w:val="TAC"/>
            </w:pPr>
            <w:r w:rsidRPr="00EF5447">
              <w:t>DC_3-7-20_n28</w:t>
            </w:r>
          </w:p>
        </w:tc>
        <w:tc>
          <w:tcPr>
            <w:tcW w:w="2835" w:type="dxa"/>
          </w:tcPr>
          <w:p w14:paraId="3F8F76A2" w14:textId="77777777" w:rsidR="00130B16" w:rsidRPr="00EF5447" w:rsidRDefault="00130B16" w:rsidP="00565E0D">
            <w:pPr>
              <w:pStyle w:val="TAC"/>
              <w:rPr>
                <w:lang w:eastAsia="ja-JP"/>
              </w:rPr>
            </w:pPr>
            <w:r w:rsidRPr="00EF5447">
              <w:rPr>
                <w:lang w:eastAsia="zh-TW"/>
              </w:rPr>
              <w:t>3</w:t>
            </w:r>
          </w:p>
        </w:tc>
        <w:tc>
          <w:tcPr>
            <w:tcW w:w="2971" w:type="dxa"/>
          </w:tcPr>
          <w:p w14:paraId="7DC6F805" w14:textId="77777777" w:rsidR="00130B16" w:rsidRPr="00EF5447" w:rsidRDefault="00130B16" w:rsidP="00565E0D">
            <w:pPr>
              <w:pStyle w:val="TAC"/>
            </w:pPr>
            <w:r w:rsidRPr="00EF5447">
              <w:rPr>
                <w:rFonts w:eastAsia="Malgun Gothic"/>
                <w:lang w:eastAsia="ko-KR"/>
              </w:rPr>
              <w:t>0.5</w:t>
            </w:r>
          </w:p>
        </w:tc>
      </w:tr>
      <w:tr w:rsidR="00130B16" w:rsidRPr="00EF5447" w14:paraId="56ACC865" w14:textId="77777777" w:rsidTr="00565E0D">
        <w:trPr>
          <w:gridAfter w:val="1"/>
          <w:wAfter w:w="6" w:type="dxa"/>
          <w:trHeight w:val="187"/>
          <w:jc w:val="center"/>
        </w:trPr>
        <w:tc>
          <w:tcPr>
            <w:tcW w:w="2268" w:type="dxa"/>
            <w:tcBorders>
              <w:top w:val="nil"/>
              <w:bottom w:val="nil"/>
            </w:tcBorders>
            <w:shd w:val="clear" w:color="auto" w:fill="auto"/>
          </w:tcPr>
          <w:p w14:paraId="25AF62A8" w14:textId="77777777" w:rsidR="00130B16" w:rsidRPr="00EF5447" w:rsidRDefault="00130B16" w:rsidP="00565E0D">
            <w:pPr>
              <w:pStyle w:val="TAC"/>
            </w:pPr>
          </w:p>
        </w:tc>
        <w:tc>
          <w:tcPr>
            <w:tcW w:w="2835" w:type="dxa"/>
          </w:tcPr>
          <w:p w14:paraId="54687AE1" w14:textId="77777777" w:rsidR="00130B16" w:rsidRPr="00EF5447" w:rsidRDefault="00130B16" w:rsidP="00565E0D">
            <w:pPr>
              <w:pStyle w:val="TAC"/>
              <w:rPr>
                <w:lang w:eastAsia="ja-JP"/>
              </w:rPr>
            </w:pPr>
            <w:r w:rsidRPr="00EF5447">
              <w:rPr>
                <w:lang w:eastAsia="zh-TW"/>
              </w:rPr>
              <w:t>7</w:t>
            </w:r>
          </w:p>
        </w:tc>
        <w:tc>
          <w:tcPr>
            <w:tcW w:w="2971" w:type="dxa"/>
          </w:tcPr>
          <w:p w14:paraId="473EFE40" w14:textId="77777777" w:rsidR="00130B16" w:rsidRPr="00EF5447" w:rsidRDefault="00130B16" w:rsidP="00565E0D">
            <w:pPr>
              <w:pStyle w:val="TAC"/>
              <w:rPr>
                <w:rFonts w:eastAsia="MS Mincho"/>
                <w:lang w:eastAsia="ja-JP"/>
              </w:rPr>
            </w:pPr>
            <w:r w:rsidRPr="00EF5447">
              <w:rPr>
                <w:rFonts w:eastAsia="Malgun Gothic"/>
                <w:lang w:eastAsia="ko-KR"/>
              </w:rPr>
              <w:t>0.5</w:t>
            </w:r>
          </w:p>
        </w:tc>
      </w:tr>
      <w:tr w:rsidR="00130B16" w:rsidRPr="00EF5447" w14:paraId="72825FC9" w14:textId="77777777" w:rsidTr="00565E0D">
        <w:trPr>
          <w:gridAfter w:val="1"/>
          <w:wAfter w:w="6" w:type="dxa"/>
          <w:trHeight w:val="187"/>
          <w:jc w:val="center"/>
        </w:trPr>
        <w:tc>
          <w:tcPr>
            <w:tcW w:w="2268" w:type="dxa"/>
            <w:tcBorders>
              <w:top w:val="nil"/>
              <w:bottom w:val="nil"/>
            </w:tcBorders>
            <w:shd w:val="clear" w:color="auto" w:fill="auto"/>
          </w:tcPr>
          <w:p w14:paraId="3D90C127" w14:textId="77777777" w:rsidR="00130B16" w:rsidRPr="00EF5447" w:rsidRDefault="00130B16" w:rsidP="00565E0D">
            <w:pPr>
              <w:pStyle w:val="TAC"/>
            </w:pPr>
          </w:p>
        </w:tc>
        <w:tc>
          <w:tcPr>
            <w:tcW w:w="2835" w:type="dxa"/>
          </w:tcPr>
          <w:p w14:paraId="754ED5AC" w14:textId="77777777" w:rsidR="00130B16" w:rsidRPr="00EF5447" w:rsidRDefault="00130B16" w:rsidP="00565E0D">
            <w:pPr>
              <w:pStyle w:val="TAC"/>
              <w:rPr>
                <w:lang w:eastAsia="ja-JP"/>
              </w:rPr>
            </w:pPr>
            <w:r w:rsidRPr="00EF5447">
              <w:rPr>
                <w:lang w:eastAsia="zh-TW"/>
              </w:rPr>
              <w:t>20</w:t>
            </w:r>
          </w:p>
        </w:tc>
        <w:tc>
          <w:tcPr>
            <w:tcW w:w="2971" w:type="dxa"/>
          </w:tcPr>
          <w:p w14:paraId="6C6825E3" w14:textId="77777777" w:rsidR="00130B16" w:rsidRPr="00EF5447" w:rsidRDefault="00130B16" w:rsidP="00565E0D">
            <w:pPr>
              <w:pStyle w:val="TAC"/>
              <w:rPr>
                <w:rFonts w:eastAsia="Malgun Gothic"/>
                <w:lang w:eastAsia="ko-KR"/>
              </w:rPr>
            </w:pPr>
            <w:r w:rsidRPr="00EF5447">
              <w:rPr>
                <w:rFonts w:eastAsia="Malgun Gothic"/>
                <w:lang w:eastAsia="ko-KR"/>
              </w:rPr>
              <w:t>0.6</w:t>
            </w:r>
          </w:p>
        </w:tc>
      </w:tr>
      <w:tr w:rsidR="00130B16" w:rsidRPr="00EF5447" w14:paraId="0F2B3EA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EA198A2" w14:textId="77777777" w:rsidR="00130B16" w:rsidRPr="00EF5447" w:rsidRDefault="00130B16" w:rsidP="00565E0D">
            <w:pPr>
              <w:pStyle w:val="TAC"/>
            </w:pPr>
          </w:p>
        </w:tc>
        <w:tc>
          <w:tcPr>
            <w:tcW w:w="2835" w:type="dxa"/>
          </w:tcPr>
          <w:p w14:paraId="68694701" w14:textId="77777777" w:rsidR="00130B16" w:rsidRPr="00EF5447" w:rsidRDefault="00130B16" w:rsidP="00565E0D">
            <w:pPr>
              <w:pStyle w:val="TAC"/>
              <w:rPr>
                <w:lang w:eastAsia="ja-JP"/>
              </w:rPr>
            </w:pPr>
            <w:r w:rsidRPr="00EF5447">
              <w:rPr>
                <w:lang w:eastAsia="ja-JP"/>
              </w:rPr>
              <w:t>n</w:t>
            </w:r>
            <w:r w:rsidRPr="00EF5447">
              <w:rPr>
                <w:lang w:eastAsia="zh-TW"/>
              </w:rPr>
              <w:t>28</w:t>
            </w:r>
          </w:p>
        </w:tc>
        <w:tc>
          <w:tcPr>
            <w:tcW w:w="2971" w:type="dxa"/>
          </w:tcPr>
          <w:p w14:paraId="29D5EE7F" w14:textId="77777777" w:rsidR="00130B16" w:rsidRPr="00EF5447" w:rsidRDefault="00130B16" w:rsidP="00565E0D">
            <w:pPr>
              <w:pStyle w:val="TAC"/>
              <w:rPr>
                <w:rFonts w:eastAsia="MS Mincho"/>
                <w:lang w:eastAsia="ja-JP"/>
              </w:rPr>
            </w:pPr>
            <w:r w:rsidRPr="00EF5447">
              <w:rPr>
                <w:rFonts w:eastAsia="Malgun Gothic"/>
                <w:lang w:eastAsia="ko-KR"/>
              </w:rPr>
              <w:t>0.5</w:t>
            </w:r>
          </w:p>
        </w:tc>
      </w:tr>
      <w:tr w:rsidR="00130B16" w:rsidRPr="00EF5447" w14:paraId="1F005D15" w14:textId="77777777" w:rsidTr="00565E0D">
        <w:trPr>
          <w:trHeight w:val="187"/>
          <w:jc w:val="center"/>
        </w:trPr>
        <w:tc>
          <w:tcPr>
            <w:tcW w:w="2268" w:type="dxa"/>
            <w:tcBorders>
              <w:bottom w:val="nil"/>
            </w:tcBorders>
            <w:shd w:val="clear" w:color="auto" w:fill="auto"/>
          </w:tcPr>
          <w:p w14:paraId="090F4F35" w14:textId="77777777" w:rsidR="00130B16" w:rsidRPr="00EF5447" w:rsidRDefault="00130B16" w:rsidP="00565E0D">
            <w:pPr>
              <w:pStyle w:val="TAC"/>
            </w:pPr>
            <w:r>
              <w:rPr>
                <w:rFonts w:hint="cs"/>
                <w:color w:val="000000"/>
                <w:szCs w:val="18"/>
                <w:lang w:val="en-US" w:eastAsia="zh-CN" w:bidi="ar"/>
              </w:rPr>
              <w:t>DC_3-7-20_n38</w:t>
            </w:r>
          </w:p>
        </w:tc>
        <w:tc>
          <w:tcPr>
            <w:tcW w:w="2835" w:type="dxa"/>
          </w:tcPr>
          <w:p w14:paraId="2B5E631F" w14:textId="77777777" w:rsidR="00130B16" w:rsidRPr="00EF5447" w:rsidRDefault="00130B16" w:rsidP="00565E0D">
            <w:pPr>
              <w:pStyle w:val="TAC"/>
              <w:rPr>
                <w:lang w:eastAsia="ja-JP"/>
              </w:rPr>
            </w:pPr>
            <w:r>
              <w:rPr>
                <w:rFonts w:hint="cs"/>
                <w:lang w:val="en-US" w:eastAsia="zh-CN"/>
              </w:rPr>
              <w:t>3</w:t>
            </w:r>
          </w:p>
        </w:tc>
        <w:tc>
          <w:tcPr>
            <w:tcW w:w="2977" w:type="dxa"/>
            <w:gridSpan w:val="2"/>
          </w:tcPr>
          <w:p w14:paraId="5F0D5EF2" w14:textId="77777777" w:rsidR="00130B16" w:rsidRPr="00EF5447" w:rsidRDefault="00130B16" w:rsidP="00565E0D">
            <w:pPr>
              <w:pStyle w:val="TAC"/>
            </w:pPr>
            <w:r>
              <w:rPr>
                <w:rFonts w:hint="cs"/>
                <w:szCs w:val="18"/>
              </w:rPr>
              <w:t>0.</w:t>
            </w:r>
            <w:r>
              <w:rPr>
                <w:rFonts w:hint="cs"/>
                <w:szCs w:val="18"/>
                <w:lang w:val="en-US" w:eastAsia="zh-CN"/>
              </w:rPr>
              <w:t>5</w:t>
            </w:r>
          </w:p>
        </w:tc>
      </w:tr>
      <w:tr w:rsidR="00130B16" w:rsidRPr="00EF5447" w14:paraId="3BCD80DB" w14:textId="77777777" w:rsidTr="00565E0D">
        <w:trPr>
          <w:trHeight w:val="187"/>
          <w:jc w:val="center"/>
        </w:trPr>
        <w:tc>
          <w:tcPr>
            <w:tcW w:w="2268" w:type="dxa"/>
            <w:tcBorders>
              <w:top w:val="nil"/>
              <w:bottom w:val="nil"/>
            </w:tcBorders>
            <w:shd w:val="clear" w:color="auto" w:fill="auto"/>
          </w:tcPr>
          <w:p w14:paraId="6BFFA912" w14:textId="77777777" w:rsidR="00130B16" w:rsidRPr="00EF5447" w:rsidRDefault="00130B16" w:rsidP="00565E0D">
            <w:pPr>
              <w:pStyle w:val="TAC"/>
            </w:pPr>
          </w:p>
        </w:tc>
        <w:tc>
          <w:tcPr>
            <w:tcW w:w="2835" w:type="dxa"/>
          </w:tcPr>
          <w:p w14:paraId="4A060B74" w14:textId="77777777" w:rsidR="00130B16" w:rsidRPr="00EF5447" w:rsidRDefault="00130B16" w:rsidP="00565E0D">
            <w:pPr>
              <w:pStyle w:val="TAC"/>
              <w:rPr>
                <w:lang w:eastAsia="ja-JP"/>
              </w:rPr>
            </w:pPr>
            <w:r>
              <w:rPr>
                <w:rFonts w:hint="cs"/>
                <w:lang w:val="en-US" w:eastAsia="zh-CN"/>
              </w:rPr>
              <w:t>20</w:t>
            </w:r>
          </w:p>
        </w:tc>
        <w:tc>
          <w:tcPr>
            <w:tcW w:w="2977" w:type="dxa"/>
            <w:gridSpan w:val="2"/>
          </w:tcPr>
          <w:p w14:paraId="64F23AFA" w14:textId="77777777" w:rsidR="00130B16" w:rsidRPr="00EF5447" w:rsidRDefault="00130B16" w:rsidP="00565E0D">
            <w:pPr>
              <w:pStyle w:val="TAC"/>
              <w:rPr>
                <w:rFonts w:eastAsia="MS Mincho"/>
                <w:lang w:eastAsia="ja-JP"/>
              </w:rPr>
            </w:pPr>
            <w:r>
              <w:rPr>
                <w:rFonts w:hint="cs"/>
                <w:szCs w:val="18"/>
              </w:rPr>
              <w:t>0.</w:t>
            </w:r>
            <w:r>
              <w:rPr>
                <w:rFonts w:hint="cs"/>
                <w:szCs w:val="18"/>
                <w:lang w:val="en-US" w:eastAsia="zh-CN"/>
              </w:rPr>
              <w:t>3</w:t>
            </w:r>
          </w:p>
        </w:tc>
      </w:tr>
      <w:tr w:rsidR="00130B16" w:rsidRPr="00EF5447" w14:paraId="0686E374" w14:textId="77777777" w:rsidTr="00565E0D">
        <w:trPr>
          <w:gridAfter w:val="1"/>
          <w:wAfter w:w="6" w:type="dxa"/>
          <w:trHeight w:val="187"/>
          <w:jc w:val="center"/>
        </w:trPr>
        <w:tc>
          <w:tcPr>
            <w:tcW w:w="2268" w:type="dxa"/>
            <w:tcBorders>
              <w:bottom w:val="nil"/>
            </w:tcBorders>
            <w:shd w:val="clear" w:color="auto" w:fill="auto"/>
          </w:tcPr>
          <w:p w14:paraId="55D52AF2" w14:textId="77777777" w:rsidR="00130B16" w:rsidRPr="00EF5447" w:rsidRDefault="00130B16" w:rsidP="00565E0D">
            <w:pPr>
              <w:pStyle w:val="TAC"/>
            </w:pPr>
            <w:r w:rsidRPr="00EF5447">
              <w:t>DC_</w:t>
            </w:r>
            <w:r w:rsidRPr="00EF5447">
              <w:rPr>
                <w:lang w:eastAsia="ja-JP"/>
              </w:rPr>
              <w:t>3-7-20_n78</w:t>
            </w:r>
          </w:p>
        </w:tc>
        <w:tc>
          <w:tcPr>
            <w:tcW w:w="2835" w:type="dxa"/>
          </w:tcPr>
          <w:p w14:paraId="6DDD7A80" w14:textId="77777777" w:rsidR="00130B16" w:rsidRPr="00EF5447" w:rsidRDefault="00130B16" w:rsidP="00565E0D">
            <w:pPr>
              <w:pStyle w:val="TAC"/>
              <w:rPr>
                <w:lang w:eastAsia="ja-JP"/>
              </w:rPr>
            </w:pPr>
            <w:r w:rsidRPr="00EF5447">
              <w:rPr>
                <w:rFonts w:eastAsia="MS Mincho"/>
                <w:lang w:eastAsia="ja-JP"/>
              </w:rPr>
              <w:t>3</w:t>
            </w:r>
          </w:p>
        </w:tc>
        <w:tc>
          <w:tcPr>
            <w:tcW w:w="2971" w:type="dxa"/>
          </w:tcPr>
          <w:p w14:paraId="64B1729D" w14:textId="77777777" w:rsidR="00130B16" w:rsidRPr="00EF5447" w:rsidRDefault="00130B16" w:rsidP="00565E0D">
            <w:pPr>
              <w:pStyle w:val="TAC"/>
              <w:rPr>
                <w:rFonts w:eastAsia="Malgun Gothic"/>
                <w:lang w:eastAsia="ko-KR"/>
              </w:rPr>
            </w:pPr>
            <w:r w:rsidRPr="00EF5447">
              <w:rPr>
                <w:rFonts w:eastAsia="MS Mincho"/>
                <w:lang w:eastAsia="ja-JP"/>
              </w:rPr>
              <w:t>0.6</w:t>
            </w:r>
          </w:p>
        </w:tc>
      </w:tr>
      <w:tr w:rsidR="00130B16" w:rsidRPr="00EF5447" w14:paraId="7A16E079" w14:textId="77777777" w:rsidTr="00565E0D">
        <w:trPr>
          <w:gridAfter w:val="1"/>
          <w:wAfter w:w="6" w:type="dxa"/>
          <w:trHeight w:val="187"/>
          <w:jc w:val="center"/>
        </w:trPr>
        <w:tc>
          <w:tcPr>
            <w:tcW w:w="2268" w:type="dxa"/>
            <w:tcBorders>
              <w:top w:val="nil"/>
              <w:bottom w:val="nil"/>
            </w:tcBorders>
            <w:shd w:val="clear" w:color="auto" w:fill="auto"/>
          </w:tcPr>
          <w:p w14:paraId="7FD09AA0" w14:textId="77777777" w:rsidR="00130B16" w:rsidRPr="00EF5447" w:rsidRDefault="00130B16" w:rsidP="00565E0D">
            <w:pPr>
              <w:pStyle w:val="TAC"/>
            </w:pPr>
          </w:p>
        </w:tc>
        <w:tc>
          <w:tcPr>
            <w:tcW w:w="2835" w:type="dxa"/>
          </w:tcPr>
          <w:p w14:paraId="00C8E2E4" w14:textId="77777777" w:rsidR="00130B16" w:rsidRPr="00EF5447" w:rsidRDefault="00130B16" w:rsidP="00565E0D">
            <w:pPr>
              <w:pStyle w:val="TAC"/>
              <w:rPr>
                <w:lang w:eastAsia="ja-JP"/>
              </w:rPr>
            </w:pPr>
            <w:r w:rsidRPr="00EF5447">
              <w:rPr>
                <w:rFonts w:eastAsia="MS Mincho"/>
                <w:lang w:eastAsia="ja-JP"/>
              </w:rPr>
              <w:t>7</w:t>
            </w:r>
          </w:p>
        </w:tc>
        <w:tc>
          <w:tcPr>
            <w:tcW w:w="2971" w:type="dxa"/>
          </w:tcPr>
          <w:p w14:paraId="35B4F48F" w14:textId="77777777" w:rsidR="00130B16" w:rsidRPr="00EF5447" w:rsidRDefault="00130B16" w:rsidP="00565E0D">
            <w:pPr>
              <w:pStyle w:val="TAC"/>
              <w:rPr>
                <w:rFonts w:eastAsia="Malgun Gothic"/>
                <w:lang w:eastAsia="ko-KR"/>
              </w:rPr>
            </w:pPr>
            <w:r w:rsidRPr="00EF5447">
              <w:rPr>
                <w:rFonts w:eastAsia="MS Mincho"/>
                <w:lang w:eastAsia="ja-JP"/>
              </w:rPr>
              <w:t>0.6</w:t>
            </w:r>
          </w:p>
        </w:tc>
      </w:tr>
      <w:tr w:rsidR="00130B16" w:rsidRPr="00EF5447" w14:paraId="63E5FB11" w14:textId="77777777" w:rsidTr="00565E0D">
        <w:trPr>
          <w:gridAfter w:val="1"/>
          <w:wAfter w:w="6" w:type="dxa"/>
          <w:trHeight w:val="187"/>
          <w:jc w:val="center"/>
        </w:trPr>
        <w:tc>
          <w:tcPr>
            <w:tcW w:w="2268" w:type="dxa"/>
            <w:tcBorders>
              <w:top w:val="nil"/>
              <w:bottom w:val="nil"/>
            </w:tcBorders>
            <w:shd w:val="clear" w:color="auto" w:fill="auto"/>
          </w:tcPr>
          <w:p w14:paraId="5AAE750C" w14:textId="77777777" w:rsidR="00130B16" w:rsidRPr="00EF5447" w:rsidRDefault="00130B16" w:rsidP="00565E0D">
            <w:pPr>
              <w:pStyle w:val="TAC"/>
            </w:pPr>
          </w:p>
        </w:tc>
        <w:tc>
          <w:tcPr>
            <w:tcW w:w="2835" w:type="dxa"/>
          </w:tcPr>
          <w:p w14:paraId="71CD2732" w14:textId="77777777" w:rsidR="00130B16" w:rsidRPr="00EF5447" w:rsidRDefault="00130B16" w:rsidP="00565E0D">
            <w:pPr>
              <w:pStyle w:val="TAC"/>
              <w:rPr>
                <w:lang w:eastAsia="ja-JP"/>
              </w:rPr>
            </w:pPr>
            <w:r w:rsidRPr="00EF5447">
              <w:rPr>
                <w:rFonts w:eastAsia="MS Mincho"/>
                <w:lang w:eastAsia="ja-JP"/>
              </w:rPr>
              <w:t>20</w:t>
            </w:r>
          </w:p>
        </w:tc>
        <w:tc>
          <w:tcPr>
            <w:tcW w:w="2971" w:type="dxa"/>
          </w:tcPr>
          <w:p w14:paraId="6665A132" w14:textId="77777777" w:rsidR="00130B16" w:rsidRPr="00EF5447" w:rsidRDefault="00130B16" w:rsidP="00565E0D">
            <w:pPr>
              <w:pStyle w:val="TAC"/>
              <w:rPr>
                <w:rFonts w:eastAsia="Malgun Gothic"/>
                <w:lang w:eastAsia="ko-KR"/>
              </w:rPr>
            </w:pPr>
            <w:r w:rsidRPr="00EF5447">
              <w:rPr>
                <w:rFonts w:eastAsia="MS Mincho"/>
                <w:lang w:eastAsia="ja-JP"/>
              </w:rPr>
              <w:t>0.3</w:t>
            </w:r>
          </w:p>
        </w:tc>
      </w:tr>
      <w:tr w:rsidR="00130B16" w:rsidRPr="00EF5447" w14:paraId="0775FAF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8DD9757" w14:textId="77777777" w:rsidR="00130B16" w:rsidRPr="00EF5447" w:rsidRDefault="00130B16" w:rsidP="00565E0D">
            <w:pPr>
              <w:pStyle w:val="TAC"/>
            </w:pPr>
          </w:p>
        </w:tc>
        <w:tc>
          <w:tcPr>
            <w:tcW w:w="2835" w:type="dxa"/>
          </w:tcPr>
          <w:p w14:paraId="3803A81E" w14:textId="77777777" w:rsidR="00130B16" w:rsidRPr="00EF5447" w:rsidRDefault="00130B16" w:rsidP="00565E0D">
            <w:pPr>
              <w:pStyle w:val="TAC"/>
              <w:rPr>
                <w:lang w:eastAsia="ja-JP"/>
              </w:rPr>
            </w:pPr>
            <w:r w:rsidRPr="00EF5447">
              <w:rPr>
                <w:rFonts w:eastAsia="MS Mincho"/>
                <w:lang w:eastAsia="ja-JP"/>
              </w:rPr>
              <w:t>n78</w:t>
            </w:r>
          </w:p>
        </w:tc>
        <w:tc>
          <w:tcPr>
            <w:tcW w:w="2971" w:type="dxa"/>
          </w:tcPr>
          <w:p w14:paraId="7F55539F" w14:textId="77777777" w:rsidR="00130B16" w:rsidRPr="00EF5447" w:rsidRDefault="00130B16" w:rsidP="00565E0D">
            <w:pPr>
              <w:pStyle w:val="TAC"/>
              <w:rPr>
                <w:rFonts w:eastAsia="Malgun Gothic"/>
                <w:lang w:eastAsia="ko-KR"/>
              </w:rPr>
            </w:pPr>
            <w:r w:rsidRPr="00EF5447">
              <w:rPr>
                <w:rFonts w:eastAsia="MS Mincho"/>
                <w:lang w:eastAsia="ja-JP"/>
              </w:rPr>
              <w:t>0.8</w:t>
            </w:r>
          </w:p>
        </w:tc>
      </w:tr>
      <w:tr w:rsidR="00130B16" w:rsidRPr="00EF5447" w14:paraId="3B65870B" w14:textId="77777777" w:rsidTr="00565E0D">
        <w:trPr>
          <w:gridAfter w:val="1"/>
          <w:wAfter w:w="6" w:type="dxa"/>
          <w:trHeight w:val="187"/>
          <w:jc w:val="center"/>
        </w:trPr>
        <w:tc>
          <w:tcPr>
            <w:tcW w:w="2268" w:type="dxa"/>
            <w:tcBorders>
              <w:top w:val="nil"/>
              <w:bottom w:val="nil"/>
            </w:tcBorders>
            <w:shd w:val="clear" w:color="auto" w:fill="auto"/>
          </w:tcPr>
          <w:p w14:paraId="5429A77A" w14:textId="77777777" w:rsidR="00130B16" w:rsidRDefault="00130B16" w:rsidP="00565E0D">
            <w:pPr>
              <w:pStyle w:val="TAC"/>
            </w:pPr>
            <w:r w:rsidRPr="00973BC2">
              <w:t>DC_3-7-28_n1</w:t>
            </w:r>
          </w:p>
          <w:p w14:paraId="5D0AD3AD" w14:textId="77777777" w:rsidR="00130B16" w:rsidRPr="00EF5447" w:rsidRDefault="00130B16" w:rsidP="00565E0D">
            <w:pPr>
              <w:pStyle w:val="TAC"/>
            </w:pPr>
            <w:r w:rsidRPr="00973BC2">
              <w:t>DC_3-7-</w:t>
            </w:r>
            <w:r>
              <w:t>7-</w:t>
            </w:r>
            <w:r w:rsidRPr="00973BC2">
              <w:t>28_n1</w:t>
            </w:r>
          </w:p>
        </w:tc>
        <w:tc>
          <w:tcPr>
            <w:tcW w:w="2835" w:type="dxa"/>
          </w:tcPr>
          <w:p w14:paraId="03678452" w14:textId="77777777" w:rsidR="00130B16" w:rsidRPr="00EF5447" w:rsidRDefault="00130B16" w:rsidP="00565E0D">
            <w:pPr>
              <w:pStyle w:val="TAC"/>
              <w:rPr>
                <w:rFonts w:eastAsia="MS Mincho"/>
                <w:lang w:eastAsia="ja-JP"/>
              </w:rPr>
            </w:pPr>
            <w:r w:rsidRPr="00EF06B2">
              <w:rPr>
                <w:rFonts w:cs="Arial"/>
                <w:lang w:eastAsia="zh-CN"/>
              </w:rPr>
              <w:t>3</w:t>
            </w:r>
          </w:p>
        </w:tc>
        <w:tc>
          <w:tcPr>
            <w:tcW w:w="2971" w:type="dxa"/>
          </w:tcPr>
          <w:p w14:paraId="354BE38E" w14:textId="77777777" w:rsidR="00130B16" w:rsidRPr="00EF5447" w:rsidRDefault="00130B16" w:rsidP="00565E0D">
            <w:pPr>
              <w:pStyle w:val="TAC"/>
              <w:rPr>
                <w:rFonts w:eastAsia="MS Mincho"/>
                <w:lang w:eastAsia="ja-JP"/>
              </w:rPr>
            </w:pPr>
            <w:r w:rsidRPr="00EF06B2">
              <w:rPr>
                <w:rFonts w:cs="Arial" w:hint="eastAsia"/>
                <w:lang w:eastAsia="zh-CN"/>
              </w:rPr>
              <w:t>0</w:t>
            </w:r>
            <w:r w:rsidRPr="00EF06B2">
              <w:rPr>
                <w:rFonts w:cs="Arial"/>
                <w:lang w:eastAsia="zh-CN"/>
              </w:rPr>
              <w:t>.6</w:t>
            </w:r>
          </w:p>
        </w:tc>
      </w:tr>
      <w:tr w:rsidR="00130B16" w:rsidRPr="00EF5447" w14:paraId="78F66D13" w14:textId="77777777" w:rsidTr="00565E0D">
        <w:trPr>
          <w:gridAfter w:val="1"/>
          <w:wAfter w:w="6" w:type="dxa"/>
          <w:trHeight w:val="187"/>
          <w:jc w:val="center"/>
        </w:trPr>
        <w:tc>
          <w:tcPr>
            <w:tcW w:w="2268" w:type="dxa"/>
            <w:tcBorders>
              <w:top w:val="nil"/>
              <w:bottom w:val="nil"/>
            </w:tcBorders>
            <w:shd w:val="clear" w:color="auto" w:fill="auto"/>
          </w:tcPr>
          <w:p w14:paraId="40FA7D46" w14:textId="77777777" w:rsidR="00130B16" w:rsidRPr="00EF5447" w:rsidRDefault="00130B16" w:rsidP="00565E0D">
            <w:pPr>
              <w:pStyle w:val="TAC"/>
            </w:pPr>
          </w:p>
        </w:tc>
        <w:tc>
          <w:tcPr>
            <w:tcW w:w="2835" w:type="dxa"/>
          </w:tcPr>
          <w:p w14:paraId="64A4BCD2" w14:textId="77777777" w:rsidR="00130B16" w:rsidRPr="00EF5447" w:rsidRDefault="00130B16" w:rsidP="00565E0D">
            <w:pPr>
              <w:pStyle w:val="TAC"/>
              <w:rPr>
                <w:rFonts w:eastAsia="MS Mincho"/>
                <w:lang w:eastAsia="ja-JP"/>
              </w:rPr>
            </w:pPr>
            <w:r w:rsidRPr="00EF06B2">
              <w:rPr>
                <w:rFonts w:cs="Arial"/>
                <w:lang w:eastAsia="zh-CN"/>
              </w:rPr>
              <w:t>7</w:t>
            </w:r>
          </w:p>
        </w:tc>
        <w:tc>
          <w:tcPr>
            <w:tcW w:w="2971" w:type="dxa"/>
          </w:tcPr>
          <w:p w14:paraId="1EECAEB1" w14:textId="77777777" w:rsidR="00130B16" w:rsidRPr="00EF5447" w:rsidRDefault="00130B16" w:rsidP="00565E0D">
            <w:pPr>
              <w:pStyle w:val="TAC"/>
              <w:rPr>
                <w:rFonts w:eastAsia="MS Mincho"/>
                <w:lang w:eastAsia="ja-JP"/>
              </w:rPr>
            </w:pPr>
            <w:r w:rsidRPr="00EF06B2">
              <w:rPr>
                <w:rFonts w:cs="Arial" w:hint="eastAsia"/>
                <w:lang w:eastAsia="zh-CN"/>
              </w:rPr>
              <w:t>0.6</w:t>
            </w:r>
          </w:p>
        </w:tc>
      </w:tr>
      <w:tr w:rsidR="00130B16" w:rsidRPr="00EF5447" w14:paraId="7ACD2BA8" w14:textId="77777777" w:rsidTr="00565E0D">
        <w:trPr>
          <w:gridAfter w:val="1"/>
          <w:wAfter w:w="6" w:type="dxa"/>
          <w:trHeight w:val="187"/>
          <w:jc w:val="center"/>
        </w:trPr>
        <w:tc>
          <w:tcPr>
            <w:tcW w:w="2268" w:type="dxa"/>
            <w:tcBorders>
              <w:top w:val="nil"/>
              <w:bottom w:val="nil"/>
            </w:tcBorders>
            <w:shd w:val="clear" w:color="auto" w:fill="auto"/>
          </w:tcPr>
          <w:p w14:paraId="20C37B9F" w14:textId="77777777" w:rsidR="00130B16" w:rsidRPr="00EF5447" w:rsidRDefault="00130B16" w:rsidP="00565E0D">
            <w:pPr>
              <w:pStyle w:val="TAC"/>
            </w:pPr>
          </w:p>
        </w:tc>
        <w:tc>
          <w:tcPr>
            <w:tcW w:w="2835" w:type="dxa"/>
          </w:tcPr>
          <w:p w14:paraId="066A5736" w14:textId="77777777" w:rsidR="00130B16" w:rsidRPr="00EF5447" w:rsidRDefault="00130B16" w:rsidP="00565E0D">
            <w:pPr>
              <w:pStyle w:val="TAC"/>
              <w:rPr>
                <w:rFonts w:eastAsia="MS Mincho"/>
                <w:lang w:eastAsia="ja-JP"/>
              </w:rPr>
            </w:pPr>
            <w:r w:rsidRPr="00EF06B2">
              <w:rPr>
                <w:rFonts w:cs="Arial"/>
                <w:lang w:eastAsia="zh-CN"/>
              </w:rPr>
              <w:t>28</w:t>
            </w:r>
          </w:p>
        </w:tc>
        <w:tc>
          <w:tcPr>
            <w:tcW w:w="2971" w:type="dxa"/>
          </w:tcPr>
          <w:p w14:paraId="38A05AEE" w14:textId="77777777" w:rsidR="00130B16" w:rsidRPr="00EF5447" w:rsidRDefault="00130B16" w:rsidP="00565E0D">
            <w:pPr>
              <w:pStyle w:val="TAC"/>
              <w:rPr>
                <w:rFonts w:eastAsia="MS Mincho"/>
                <w:lang w:eastAsia="ja-JP"/>
              </w:rPr>
            </w:pPr>
            <w:r w:rsidRPr="00EF06B2">
              <w:rPr>
                <w:rFonts w:cs="Arial" w:hint="eastAsia"/>
                <w:lang w:eastAsia="zh-CN"/>
              </w:rPr>
              <w:t>0.</w:t>
            </w:r>
            <w:r w:rsidRPr="00EF06B2">
              <w:rPr>
                <w:rFonts w:cs="Arial"/>
                <w:lang w:eastAsia="zh-CN"/>
              </w:rPr>
              <w:t>5</w:t>
            </w:r>
          </w:p>
        </w:tc>
      </w:tr>
      <w:tr w:rsidR="00130B16" w:rsidRPr="00EF5447" w14:paraId="6D9F282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C10CC03" w14:textId="77777777" w:rsidR="00130B16" w:rsidRPr="00EF5447" w:rsidRDefault="00130B16" w:rsidP="00565E0D">
            <w:pPr>
              <w:pStyle w:val="TAC"/>
            </w:pPr>
          </w:p>
        </w:tc>
        <w:tc>
          <w:tcPr>
            <w:tcW w:w="2835" w:type="dxa"/>
          </w:tcPr>
          <w:p w14:paraId="1B6F4BDC" w14:textId="77777777" w:rsidR="00130B16" w:rsidRPr="00EF5447" w:rsidRDefault="00130B16" w:rsidP="00565E0D">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17BDF650" w14:textId="77777777" w:rsidR="00130B16" w:rsidRPr="00EF5447" w:rsidRDefault="00130B16" w:rsidP="00565E0D">
            <w:pPr>
              <w:pStyle w:val="TAC"/>
              <w:rPr>
                <w:rFonts w:eastAsia="MS Mincho"/>
                <w:lang w:eastAsia="ja-JP"/>
              </w:rPr>
            </w:pPr>
            <w:r w:rsidRPr="00EF06B2">
              <w:rPr>
                <w:rFonts w:cs="Arial" w:hint="eastAsia"/>
                <w:lang w:eastAsia="zh-CN"/>
              </w:rPr>
              <w:t>0.</w:t>
            </w:r>
            <w:r w:rsidRPr="00EF06B2">
              <w:rPr>
                <w:rFonts w:cs="Arial"/>
                <w:lang w:eastAsia="zh-CN"/>
              </w:rPr>
              <w:t>6</w:t>
            </w:r>
          </w:p>
        </w:tc>
      </w:tr>
      <w:tr w:rsidR="00130B16" w:rsidRPr="00EF5447" w14:paraId="7F286B8E" w14:textId="77777777" w:rsidTr="00565E0D">
        <w:trPr>
          <w:gridAfter w:val="1"/>
          <w:wAfter w:w="6" w:type="dxa"/>
          <w:trHeight w:val="187"/>
          <w:jc w:val="center"/>
        </w:trPr>
        <w:tc>
          <w:tcPr>
            <w:tcW w:w="2268" w:type="dxa"/>
            <w:tcBorders>
              <w:top w:val="nil"/>
              <w:bottom w:val="nil"/>
            </w:tcBorders>
            <w:shd w:val="clear" w:color="auto" w:fill="auto"/>
          </w:tcPr>
          <w:p w14:paraId="0DD4A994" w14:textId="77777777" w:rsidR="00130B16" w:rsidRPr="00EF5447" w:rsidRDefault="00130B16" w:rsidP="00565E0D">
            <w:pPr>
              <w:pStyle w:val="TAC"/>
            </w:pPr>
            <w:r w:rsidRPr="00CD7F24">
              <w:rPr>
                <w:rFonts w:cs="Arial"/>
                <w:szCs w:val="18"/>
                <w:lang w:val="en-US" w:eastAsia="ja-JP"/>
              </w:rPr>
              <w:lastRenderedPageBreak/>
              <w:t>DC_</w:t>
            </w:r>
            <w:r>
              <w:rPr>
                <w:rFonts w:cs="Arial"/>
                <w:szCs w:val="18"/>
                <w:lang w:val="en-US" w:eastAsia="ja-JP"/>
              </w:rPr>
              <w:t>3-7</w:t>
            </w:r>
            <w:r w:rsidRPr="00CD7F24">
              <w:rPr>
                <w:rFonts w:cs="Arial"/>
                <w:szCs w:val="18"/>
                <w:lang w:val="en-US" w:eastAsia="ja-JP"/>
              </w:rPr>
              <w:t>-28_n3</w:t>
            </w:r>
          </w:p>
        </w:tc>
        <w:tc>
          <w:tcPr>
            <w:tcW w:w="2835" w:type="dxa"/>
          </w:tcPr>
          <w:p w14:paraId="327A4FD5" w14:textId="77777777" w:rsidR="00130B16" w:rsidRPr="00EF5447" w:rsidRDefault="00130B16" w:rsidP="00565E0D">
            <w:pPr>
              <w:pStyle w:val="TAC"/>
              <w:rPr>
                <w:rFonts w:eastAsia="MS Mincho"/>
                <w:lang w:eastAsia="ja-JP"/>
              </w:rPr>
            </w:pPr>
            <w:r>
              <w:rPr>
                <w:rFonts w:cs="Arial"/>
                <w:szCs w:val="18"/>
                <w:lang w:val="en-US" w:eastAsia="ja-JP"/>
              </w:rPr>
              <w:t>3</w:t>
            </w:r>
          </w:p>
        </w:tc>
        <w:tc>
          <w:tcPr>
            <w:tcW w:w="2971" w:type="dxa"/>
          </w:tcPr>
          <w:p w14:paraId="195579A5" w14:textId="77777777" w:rsidR="00130B16" w:rsidRPr="00EF5447" w:rsidRDefault="00130B16" w:rsidP="00565E0D">
            <w:pPr>
              <w:pStyle w:val="TAC"/>
              <w:rPr>
                <w:rFonts w:eastAsia="MS Mincho"/>
                <w:lang w:eastAsia="ja-JP"/>
              </w:rPr>
            </w:pPr>
            <w:r>
              <w:t>0.5</w:t>
            </w:r>
          </w:p>
        </w:tc>
      </w:tr>
      <w:tr w:rsidR="00130B16" w:rsidRPr="00EF5447" w14:paraId="636C5812" w14:textId="77777777" w:rsidTr="00565E0D">
        <w:trPr>
          <w:gridAfter w:val="1"/>
          <w:wAfter w:w="6" w:type="dxa"/>
          <w:trHeight w:val="187"/>
          <w:jc w:val="center"/>
        </w:trPr>
        <w:tc>
          <w:tcPr>
            <w:tcW w:w="2268" w:type="dxa"/>
            <w:tcBorders>
              <w:top w:val="nil"/>
              <w:bottom w:val="nil"/>
            </w:tcBorders>
            <w:shd w:val="clear" w:color="auto" w:fill="auto"/>
          </w:tcPr>
          <w:p w14:paraId="4CB324C4" w14:textId="77777777" w:rsidR="00130B16" w:rsidRPr="00EF5447" w:rsidRDefault="00130B16" w:rsidP="00565E0D">
            <w:pPr>
              <w:pStyle w:val="TAC"/>
            </w:pPr>
          </w:p>
        </w:tc>
        <w:tc>
          <w:tcPr>
            <w:tcW w:w="2835" w:type="dxa"/>
          </w:tcPr>
          <w:p w14:paraId="0F96488D" w14:textId="77777777" w:rsidR="00130B16" w:rsidRPr="00EF5447" w:rsidRDefault="00130B16" w:rsidP="00565E0D">
            <w:pPr>
              <w:pStyle w:val="TAC"/>
              <w:rPr>
                <w:rFonts w:eastAsia="MS Mincho"/>
                <w:lang w:eastAsia="ja-JP"/>
              </w:rPr>
            </w:pPr>
            <w:r>
              <w:rPr>
                <w:rFonts w:cs="Arial"/>
                <w:szCs w:val="18"/>
                <w:lang w:val="sv-SE" w:eastAsia="ja-JP"/>
              </w:rPr>
              <w:t>7</w:t>
            </w:r>
          </w:p>
        </w:tc>
        <w:tc>
          <w:tcPr>
            <w:tcW w:w="2971" w:type="dxa"/>
          </w:tcPr>
          <w:p w14:paraId="1369F86E" w14:textId="77777777" w:rsidR="00130B16" w:rsidRPr="00EF5447" w:rsidRDefault="00130B16" w:rsidP="00565E0D">
            <w:pPr>
              <w:pStyle w:val="TAC"/>
              <w:rPr>
                <w:rFonts w:eastAsia="MS Mincho"/>
                <w:lang w:eastAsia="ja-JP"/>
              </w:rPr>
            </w:pPr>
            <w:r>
              <w:t>0.5</w:t>
            </w:r>
          </w:p>
        </w:tc>
      </w:tr>
      <w:tr w:rsidR="00130B16" w:rsidRPr="00EF5447" w14:paraId="41F37534" w14:textId="77777777" w:rsidTr="00565E0D">
        <w:trPr>
          <w:gridAfter w:val="1"/>
          <w:wAfter w:w="6" w:type="dxa"/>
          <w:trHeight w:val="187"/>
          <w:jc w:val="center"/>
        </w:trPr>
        <w:tc>
          <w:tcPr>
            <w:tcW w:w="2268" w:type="dxa"/>
            <w:tcBorders>
              <w:top w:val="nil"/>
              <w:bottom w:val="nil"/>
            </w:tcBorders>
            <w:shd w:val="clear" w:color="auto" w:fill="auto"/>
          </w:tcPr>
          <w:p w14:paraId="4E7B88A6" w14:textId="77777777" w:rsidR="00130B16" w:rsidRPr="00EF5447" w:rsidRDefault="00130B16" w:rsidP="00565E0D">
            <w:pPr>
              <w:pStyle w:val="TAC"/>
            </w:pPr>
          </w:p>
        </w:tc>
        <w:tc>
          <w:tcPr>
            <w:tcW w:w="2835" w:type="dxa"/>
          </w:tcPr>
          <w:p w14:paraId="74362789" w14:textId="77777777" w:rsidR="00130B16" w:rsidRPr="00EF5447" w:rsidRDefault="00130B16" w:rsidP="00565E0D">
            <w:pPr>
              <w:pStyle w:val="TAC"/>
              <w:rPr>
                <w:rFonts w:eastAsia="MS Mincho"/>
                <w:lang w:eastAsia="ja-JP"/>
              </w:rPr>
            </w:pPr>
            <w:r>
              <w:rPr>
                <w:rFonts w:cs="Arial"/>
                <w:szCs w:val="18"/>
                <w:lang w:val="sv-SE" w:eastAsia="ja-JP"/>
              </w:rPr>
              <w:t>28</w:t>
            </w:r>
          </w:p>
        </w:tc>
        <w:tc>
          <w:tcPr>
            <w:tcW w:w="2971" w:type="dxa"/>
          </w:tcPr>
          <w:p w14:paraId="5C97ADCD" w14:textId="77777777" w:rsidR="00130B16" w:rsidRPr="00EF5447" w:rsidRDefault="00130B16" w:rsidP="00565E0D">
            <w:pPr>
              <w:pStyle w:val="TAC"/>
              <w:rPr>
                <w:rFonts w:eastAsia="MS Mincho"/>
                <w:lang w:eastAsia="ja-JP"/>
              </w:rPr>
            </w:pPr>
            <w:r>
              <w:t>0.3</w:t>
            </w:r>
          </w:p>
        </w:tc>
      </w:tr>
      <w:tr w:rsidR="00130B16" w:rsidRPr="00EF5447" w14:paraId="652B27B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3E41CAA" w14:textId="77777777" w:rsidR="00130B16" w:rsidRPr="00EF5447" w:rsidRDefault="00130B16" w:rsidP="00565E0D">
            <w:pPr>
              <w:pStyle w:val="TAC"/>
            </w:pPr>
          </w:p>
        </w:tc>
        <w:tc>
          <w:tcPr>
            <w:tcW w:w="2835" w:type="dxa"/>
          </w:tcPr>
          <w:p w14:paraId="512C7841" w14:textId="77777777" w:rsidR="00130B16" w:rsidRPr="00EF5447" w:rsidRDefault="00130B16" w:rsidP="00565E0D">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320E2EEE" w14:textId="77777777" w:rsidR="00130B16" w:rsidRPr="00EF5447" w:rsidRDefault="00130B16" w:rsidP="00565E0D">
            <w:pPr>
              <w:pStyle w:val="TAC"/>
              <w:rPr>
                <w:rFonts w:eastAsia="MS Mincho"/>
                <w:lang w:eastAsia="ja-JP"/>
              </w:rPr>
            </w:pPr>
            <w:r>
              <w:t>0.5</w:t>
            </w:r>
          </w:p>
        </w:tc>
      </w:tr>
      <w:tr w:rsidR="00130B16" w:rsidRPr="00EF5447" w14:paraId="59633F0D" w14:textId="77777777" w:rsidTr="00565E0D">
        <w:trPr>
          <w:gridAfter w:val="1"/>
          <w:wAfter w:w="6" w:type="dxa"/>
          <w:trHeight w:val="187"/>
          <w:jc w:val="center"/>
        </w:trPr>
        <w:tc>
          <w:tcPr>
            <w:tcW w:w="2268" w:type="dxa"/>
            <w:tcBorders>
              <w:bottom w:val="nil"/>
            </w:tcBorders>
            <w:shd w:val="clear" w:color="auto" w:fill="auto"/>
          </w:tcPr>
          <w:p w14:paraId="439F8DB8" w14:textId="77777777" w:rsidR="00130B16" w:rsidRPr="00EF5447" w:rsidRDefault="00130B16" w:rsidP="00565E0D">
            <w:pPr>
              <w:pStyle w:val="TAC"/>
            </w:pPr>
            <w:r w:rsidRPr="00EF5447">
              <w:t>DC_</w:t>
            </w:r>
            <w:r w:rsidRPr="00EF5447">
              <w:rPr>
                <w:lang w:eastAsia="ja-JP"/>
              </w:rPr>
              <w:t>3-7-28_n5</w:t>
            </w:r>
          </w:p>
        </w:tc>
        <w:tc>
          <w:tcPr>
            <w:tcW w:w="2835" w:type="dxa"/>
          </w:tcPr>
          <w:p w14:paraId="5B0C9772" w14:textId="77777777" w:rsidR="00130B16" w:rsidRPr="00EF5447" w:rsidRDefault="00130B16" w:rsidP="00565E0D">
            <w:pPr>
              <w:pStyle w:val="TAC"/>
              <w:rPr>
                <w:lang w:eastAsia="ja-JP"/>
              </w:rPr>
            </w:pPr>
            <w:r w:rsidRPr="00EF5447">
              <w:rPr>
                <w:lang w:eastAsia="ja-JP"/>
              </w:rPr>
              <w:t>3</w:t>
            </w:r>
          </w:p>
        </w:tc>
        <w:tc>
          <w:tcPr>
            <w:tcW w:w="2971" w:type="dxa"/>
          </w:tcPr>
          <w:p w14:paraId="0D1AD4D2" w14:textId="77777777" w:rsidR="00130B16" w:rsidRPr="00EF5447" w:rsidRDefault="00130B16" w:rsidP="00565E0D">
            <w:pPr>
              <w:pStyle w:val="TAC"/>
              <w:rPr>
                <w:rFonts w:eastAsia="Malgun Gothic"/>
                <w:lang w:eastAsia="ko-KR"/>
              </w:rPr>
            </w:pPr>
            <w:r w:rsidRPr="00EF5447">
              <w:rPr>
                <w:lang w:eastAsia="ja-JP"/>
              </w:rPr>
              <w:t>0.5</w:t>
            </w:r>
          </w:p>
        </w:tc>
      </w:tr>
      <w:tr w:rsidR="00130B16" w:rsidRPr="00EF5447" w14:paraId="0531C8FE" w14:textId="77777777" w:rsidTr="00565E0D">
        <w:trPr>
          <w:gridAfter w:val="1"/>
          <w:wAfter w:w="6" w:type="dxa"/>
          <w:trHeight w:val="187"/>
          <w:jc w:val="center"/>
        </w:trPr>
        <w:tc>
          <w:tcPr>
            <w:tcW w:w="2268" w:type="dxa"/>
            <w:tcBorders>
              <w:top w:val="nil"/>
              <w:bottom w:val="nil"/>
            </w:tcBorders>
            <w:shd w:val="clear" w:color="auto" w:fill="auto"/>
          </w:tcPr>
          <w:p w14:paraId="4F76A97E" w14:textId="77777777" w:rsidR="00130B16" w:rsidRPr="00EF5447" w:rsidRDefault="00130B16" w:rsidP="00565E0D">
            <w:pPr>
              <w:pStyle w:val="TAC"/>
            </w:pPr>
          </w:p>
        </w:tc>
        <w:tc>
          <w:tcPr>
            <w:tcW w:w="2835" w:type="dxa"/>
          </w:tcPr>
          <w:p w14:paraId="16512376" w14:textId="77777777" w:rsidR="00130B16" w:rsidRPr="00EF5447" w:rsidRDefault="00130B16" w:rsidP="00565E0D">
            <w:pPr>
              <w:pStyle w:val="TAC"/>
              <w:rPr>
                <w:lang w:eastAsia="ja-JP"/>
              </w:rPr>
            </w:pPr>
            <w:r w:rsidRPr="00EF5447">
              <w:rPr>
                <w:lang w:eastAsia="ja-JP"/>
              </w:rPr>
              <w:t>7</w:t>
            </w:r>
          </w:p>
        </w:tc>
        <w:tc>
          <w:tcPr>
            <w:tcW w:w="2971" w:type="dxa"/>
          </w:tcPr>
          <w:p w14:paraId="41CA33CB" w14:textId="77777777" w:rsidR="00130B16" w:rsidRPr="00EF5447" w:rsidRDefault="00130B16" w:rsidP="00565E0D">
            <w:pPr>
              <w:pStyle w:val="TAC"/>
              <w:rPr>
                <w:rFonts w:eastAsia="Malgun Gothic"/>
                <w:lang w:eastAsia="ko-KR"/>
              </w:rPr>
            </w:pPr>
            <w:r w:rsidRPr="00EF5447">
              <w:rPr>
                <w:lang w:eastAsia="ja-JP"/>
              </w:rPr>
              <w:t>0.5</w:t>
            </w:r>
          </w:p>
        </w:tc>
      </w:tr>
      <w:tr w:rsidR="00130B16" w:rsidRPr="00EF5447" w14:paraId="16E44D73" w14:textId="77777777" w:rsidTr="00565E0D">
        <w:trPr>
          <w:gridAfter w:val="1"/>
          <w:wAfter w:w="6" w:type="dxa"/>
          <w:trHeight w:val="187"/>
          <w:jc w:val="center"/>
        </w:trPr>
        <w:tc>
          <w:tcPr>
            <w:tcW w:w="2268" w:type="dxa"/>
            <w:tcBorders>
              <w:top w:val="nil"/>
              <w:bottom w:val="nil"/>
            </w:tcBorders>
            <w:shd w:val="clear" w:color="auto" w:fill="auto"/>
          </w:tcPr>
          <w:p w14:paraId="61F86E5F" w14:textId="77777777" w:rsidR="00130B16" w:rsidRPr="00EF5447" w:rsidRDefault="00130B16" w:rsidP="00565E0D">
            <w:pPr>
              <w:pStyle w:val="TAC"/>
            </w:pPr>
          </w:p>
        </w:tc>
        <w:tc>
          <w:tcPr>
            <w:tcW w:w="2835" w:type="dxa"/>
          </w:tcPr>
          <w:p w14:paraId="12AF11E6" w14:textId="77777777" w:rsidR="00130B16" w:rsidRPr="00EF5447" w:rsidRDefault="00130B16" w:rsidP="00565E0D">
            <w:pPr>
              <w:pStyle w:val="TAC"/>
              <w:rPr>
                <w:lang w:eastAsia="ja-JP"/>
              </w:rPr>
            </w:pPr>
            <w:r w:rsidRPr="00EF5447">
              <w:rPr>
                <w:lang w:eastAsia="ja-JP"/>
              </w:rPr>
              <w:t>28</w:t>
            </w:r>
          </w:p>
        </w:tc>
        <w:tc>
          <w:tcPr>
            <w:tcW w:w="2971" w:type="dxa"/>
          </w:tcPr>
          <w:p w14:paraId="614E60CC" w14:textId="77777777" w:rsidR="00130B16" w:rsidRPr="00EF5447" w:rsidRDefault="00130B16" w:rsidP="00565E0D">
            <w:pPr>
              <w:pStyle w:val="TAC"/>
              <w:rPr>
                <w:rFonts w:eastAsia="Malgun Gothic"/>
                <w:lang w:eastAsia="ko-KR"/>
              </w:rPr>
            </w:pPr>
            <w:r w:rsidRPr="00EF5447">
              <w:rPr>
                <w:lang w:eastAsia="ja-JP"/>
              </w:rPr>
              <w:t>0.4</w:t>
            </w:r>
          </w:p>
        </w:tc>
      </w:tr>
      <w:tr w:rsidR="00130B16" w:rsidRPr="00EF5447" w14:paraId="6FB5E87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F7BF85D" w14:textId="77777777" w:rsidR="00130B16" w:rsidRPr="00EF5447" w:rsidRDefault="00130B16" w:rsidP="00565E0D">
            <w:pPr>
              <w:pStyle w:val="TAC"/>
            </w:pPr>
          </w:p>
        </w:tc>
        <w:tc>
          <w:tcPr>
            <w:tcW w:w="2835" w:type="dxa"/>
          </w:tcPr>
          <w:p w14:paraId="61F3DB7A" w14:textId="77777777" w:rsidR="00130B16" w:rsidRPr="00EF5447" w:rsidRDefault="00130B16" w:rsidP="00565E0D">
            <w:pPr>
              <w:pStyle w:val="TAC"/>
              <w:rPr>
                <w:lang w:eastAsia="ja-JP"/>
              </w:rPr>
            </w:pPr>
            <w:r w:rsidRPr="00EF5447">
              <w:rPr>
                <w:lang w:eastAsia="ja-JP"/>
              </w:rPr>
              <w:t>n5</w:t>
            </w:r>
          </w:p>
        </w:tc>
        <w:tc>
          <w:tcPr>
            <w:tcW w:w="2971" w:type="dxa"/>
          </w:tcPr>
          <w:p w14:paraId="6337D366" w14:textId="77777777" w:rsidR="00130B16" w:rsidRPr="00EF5447" w:rsidRDefault="00130B16" w:rsidP="00565E0D">
            <w:pPr>
              <w:pStyle w:val="TAC"/>
              <w:rPr>
                <w:rFonts w:eastAsia="Malgun Gothic"/>
                <w:lang w:eastAsia="ko-KR"/>
              </w:rPr>
            </w:pPr>
            <w:r w:rsidRPr="00EF5447">
              <w:rPr>
                <w:lang w:eastAsia="ja-JP"/>
              </w:rPr>
              <w:t>0.4</w:t>
            </w:r>
          </w:p>
        </w:tc>
      </w:tr>
      <w:tr w:rsidR="00130B16" w:rsidRPr="00EF5447" w14:paraId="0BFD57FD" w14:textId="77777777" w:rsidTr="00565E0D">
        <w:trPr>
          <w:gridAfter w:val="1"/>
          <w:wAfter w:w="6" w:type="dxa"/>
          <w:trHeight w:val="187"/>
          <w:jc w:val="center"/>
        </w:trPr>
        <w:tc>
          <w:tcPr>
            <w:tcW w:w="2268" w:type="dxa"/>
            <w:tcBorders>
              <w:bottom w:val="nil"/>
            </w:tcBorders>
            <w:shd w:val="clear" w:color="auto" w:fill="auto"/>
          </w:tcPr>
          <w:p w14:paraId="30A3F319" w14:textId="77777777" w:rsidR="00130B16" w:rsidRPr="00EF5447" w:rsidRDefault="00130B16" w:rsidP="00565E0D">
            <w:pPr>
              <w:pStyle w:val="TAC"/>
            </w:pPr>
            <w:r w:rsidRPr="00EF5447">
              <w:rPr>
                <w:lang w:eastAsia="zh-CN"/>
              </w:rPr>
              <w:t>DC_3-7-28_n7</w:t>
            </w:r>
          </w:p>
        </w:tc>
        <w:tc>
          <w:tcPr>
            <w:tcW w:w="2835" w:type="dxa"/>
          </w:tcPr>
          <w:p w14:paraId="1CB1E638" w14:textId="77777777" w:rsidR="00130B16" w:rsidRPr="00EF5447" w:rsidRDefault="00130B16" w:rsidP="00565E0D">
            <w:pPr>
              <w:pStyle w:val="TAC"/>
              <w:rPr>
                <w:lang w:eastAsia="ja-JP"/>
              </w:rPr>
            </w:pPr>
            <w:r w:rsidRPr="00EF5447">
              <w:rPr>
                <w:lang w:eastAsia="zh-CN"/>
              </w:rPr>
              <w:t>3</w:t>
            </w:r>
          </w:p>
        </w:tc>
        <w:tc>
          <w:tcPr>
            <w:tcW w:w="2971" w:type="dxa"/>
          </w:tcPr>
          <w:p w14:paraId="6FD9A78A" w14:textId="77777777" w:rsidR="00130B16" w:rsidRPr="00EF5447" w:rsidRDefault="00130B16" w:rsidP="00565E0D">
            <w:pPr>
              <w:pStyle w:val="TAC"/>
              <w:rPr>
                <w:lang w:eastAsia="ja-JP"/>
              </w:rPr>
            </w:pPr>
            <w:r w:rsidRPr="00EF5447">
              <w:rPr>
                <w:lang w:eastAsia="ja-JP"/>
              </w:rPr>
              <w:t>0.5</w:t>
            </w:r>
          </w:p>
        </w:tc>
      </w:tr>
      <w:tr w:rsidR="00130B16" w:rsidRPr="00EF5447" w14:paraId="4AD90378" w14:textId="77777777" w:rsidTr="00565E0D">
        <w:trPr>
          <w:gridAfter w:val="1"/>
          <w:wAfter w:w="6" w:type="dxa"/>
          <w:trHeight w:val="187"/>
          <w:jc w:val="center"/>
        </w:trPr>
        <w:tc>
          <w:tcPr>
            <w:tcW w:w="2268" w:type="dxa"/>
            <w:tcBorders>
              <w:top w:val="nil"/>
              <w:bottom w:val="nil"/>
            </w:tcBorders>
            <w:shd w:val="clear" w:color="auto" w:fill="auto"/>
          </w:tcPr>
          <w:p w14:paraId="11254C52" w14:textId="77777777" w:rsidR="00130B16" w:rsidRPr="00EF5447" w:rsidRDefault="00130B16" w:rsidP="00565E0D">
            <w:pPr>
              <w:pStyle w:val="TAC"/>
            </w:pPr>
          </w:p>
        </w:tc>
        <w:tc>
          <w:tcPr>
            <w:tcW w:w="2835" w:type="dxa"/>
          </w:tcPr>
          <w:p w14:paraId="5EED9D3C" w14:textId="77777777" w:rsidR="00130B16" w:rsidRPr="00EF5447" w:rsidRDefault="00130B16" w:rsidP="00565E0D">
            <w:pPr>
              <w:pStyle w:val="TAC"/>
              <w:rPr>
                <w:lang w:eastAsia="ja-JP"/>
              </w:rPr>
            </w:pPr>
            <w:r w:rsidRPr="00EF5447">
              <w:rPr>
                <w:lang w:eastAsia="zh-CN"/>
              </w:rPr>
              <w:t>7</w:t>
            </w:r>
          </w:p>
        </w:tc>
        <w:tc>
          <w:tcPr>
            <w:tcW w:w="2971" w:type="dxa"/>
          </w:tcPr>
          <w:p w14:paraId="5CB5F085" w14:textId="77777777" w:rsidR="00130B16" w:rsidRPr="00EF5447" w:rsidRDefault="00130B16" w:rsidP="00565E0D">
            <w:pPr>
              <w:pStyle w:val="TAC"/>
              <w:rPr>
                <w:lang w:eastAsia="ja-JP"/>
              </w:rPr>
            </w:pPr>
            <w:r w:rsidRPr="00EF5447">
              <w:rPr>
                <w:lang w:eastAsia="ja-JP"/>
              </w:rPr>
              <w:t>0.5</w:t>
            </w:r>
          </w:p>
        </w:tc>
      </w:tr>
      <w:tr w:rsidR="00130B16" w:rsidRPr="00EF5447" w14:paraId="492E1F13" w14:textId="77777777" w:rsidTr="00565E0D">
        <w:trPr>
          <w:gridAfter w:val="1"/>
          <w:wAfter w:w="6" w:type="dxa"/>
          <w:trHeight w:val="187"/>
          <w:jc w:val="center"/>
        </w:trPr>
        <w:tc>
          <w:tcPr>
            <w:tcW w:w="2268" w:type="dxa"/>
            <w:tcBorders>
              <w:top w:val="nil"/>
              <w:bottom w:val="nil"/>
            </w:tcBorders>
            <w:shd w:val="clear" w:color="auto" w:fill="auto"/>
          </w:tcPr>
          <w:p w14:paraId="0266F4AE" w14:textId="77777777" w:rsidR="00130B16" w:rsidRPr="00EF5447" w:rsidRDefault="00130B16" w:rsidP="00565E0D">
            <w:pPr>
              <w:pStyle w:val="TAC"/>
            </w:pPr>
          </w:p>
        </w:tc>
        <w:tc>
          <w:tcPr>
            <w:tcW w:w="2835" w:type="dxa"/>
          </w:tcPr>
          <w:p w14:paraId="42C561C5" w14:textId="77777777" w:rsidR="00130B16" w:rsidRPr="00EF5447" w:rsidRDefault="00130B16" w:rsidP="00565E0D">
            <w:pPr>
              <w:pStyle w:val="TAC"/>
              <w:rPr>
                <w:lang w:eastAsia="ja-JP"/>
              </w:rPr>
            </w:pPr>
            <w:r w:rsidRPr="00EF5447">
              <w:rPr>
                <w:lang w:eastAsia="zh-CN"/>
              </w:rPr>
              <w:t>28</w:t>
            </w:r>
          </w:p>
        </w:tc>
        <w:tc>
          <w:tcPr>
            <w:tcW w:w="2971" w:type="dxa"/>
          </w:tcPr>
          <w:p w14:paraId="2944A301" w14:textId="77777777" w:rsidR="00130B16" w:rsidRPr="00EF5447" w:rsidRDefault="00130B16" w:rsidP="00565E0D">
            <w:pPr>
              <w:pStyle w:val="TAC"/>
              <w:rPr>
                <w:lang w:eastAsia="ja-JP"/>
              </w:rPr>
            </w:pPr>
            <w:r w:rsidRPr="00EF5447">
              <w:rPr>
                <w:lang w:eastAsia="ja-JP"/>
              </w:rPr>
              <w:t>0.3</w:t>
            </w:r>
          </w:p>
        </w:tc>
      </w:tr>
      <w:tr w:rsidR="00130B16" w:rsidRPr="00EF5447" w14:paraId="0176675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96B0136" w14:textId="77777777" w:rsidR="00130B16" w:rsidRPr="00EF5447" w:rsidRDefault="00130B16" w:rsidP="00565E0D">
            <w:pPr>
              <w:pStyle w:val="TAC"/>
            </w:pPr>
          </w:p>
        </w:tc>
        <w:tc>
          <w:tcPr>
            <w:tcW w:w="2835" w:type="dxa"/>
          </w:tcPr>
          <w:p w14:paraId="691A17E8" w14:textId="77777777" w:rsidR="00130B16" w:rsidRPr="00EF5447" w:rsidRDefault="00130B16" w:rsidP="00565E0D">
            <w:pPr>
              <w:pStyle w:val="TAC"/>
              <w:rPr>
                <w:lang w:eastAsia="ja-JP"/>
              </w:rPr>
            </w:pPr>
            <w:r w:rsidRPr="00EF5447">
              <w:rPr>
                <w:lang w:eastAsia="zh-CN"/>
              </w:rPr>
              <w:t>n7</w:t>
            </w:r>
          </w:p>
        </w:tc>
        <w:tc>
          <w:tcPr>
            <w:tcW w:w="2971" w:type="dxa"/>
          </w:tcPr>
          <w:p w14:paraId="29140E54" w14:textId="77777777" w:rsidR="00130B16" w:rsidRPr="00EF5447" w:rsidRDefault="00130B16" w:rsidP="00565E0D">
            <w:pPr>
              <w:pStyle w:val="TAC"/>
              <w:rPr>
                <w:lang w:eastAsia="ja-JP"/>
              </w:rPr>
            </w:pPr>
            <w:r w:rsidRPr="00EF5447">
              <w:rPr>
                <w:lang w:eastAsia="ja-JP"/>
              </w:rPr>
              <w:t>0.5</w:t>
            </w:r>
          </w:p>
        </w:tc>
      </w:tr>
      <w:tr w:rsidR="00130B16" w:rsidRPr="00EF5447" w14:paraId="4CA21D70" w14:textId="77777777" w:rsidTr="00565E0D">
        <w:trPr>
          <w:gridAfter w:val="1"/>
          <w:wAfter w:w="6" w:type="dxa"/>
          <w:trHeight w:val="187"/>
          <w:jc w:val="center"/>
        </w:trPr>
        <w:tc>
          <w:tcPr>
            <w:tcW w:w="2268" w:type="dxa"/>
            <w:tcBorders>
              <w:bottom w:val="nil"/>
            </w:tcBorders>
            <w:shd w:val="clear" w:color="auto" w:fill="auto"/>
          </w:tcPr>
          <w:p w14:paraId="36671846" w14:textId="77777777" w:rsidR="00130B16" w:rsidRPr="00EF5447" w:rsidRDefault="00130B16" w:rsidP="00565E0D">
            <w:pPr>
              <w:pStyle w:val="TAC"/>
            </w:pPr>
            <w:r w:rsidRPr="00EF5447">
              <w:rPr>
                <w:lang w:eastAsia="ko-KR"/>
              </w:rPr>
              <w:t>DC_3-7-28_n40</w:t>
            </w:r>
          </w:p>
        </w:tc>
        <w:tc>
          <w:tcPr>
            <w:tcW w:w="2835" w:type="dxa"/>
          </w:tcPr>
          <w:p w14:paraId="2C1AFA97" w14:textId="77777777" w:rsidR="00130B16" w:rsidRPr="00EF5447" w:rsidRDefault="00130B16" w:rsidP="00565E0D">
            <w:pPr>
              <w:pStyle w:val="TAC"/>
              <w:rPr>
                <w:lang w:eastAsia="zh-CN"/>
              </w:rPr>
            </w:pPr>
            <w:r w:rsidRPr="00EF5447">
              <w:rPr>
                <w:lang w:eastAsia="fi-FI"/>
              </w:rPr>
              <w:t>3</w:t>
            </w:r>
          </w:p>
        </w:tc>
        <w:tc>
          <w:tcPr>
            <w:tcW w:w="2971" w:type="dxa"/>
          </w:tcPr>
          <w:p w14:paraId="220C4AE6" w14:textId="77777777" w:rsidR="00130B16" w:rsidRPr="00EF5447" w:rsidRDefault="00130B16" w:rsidP="00565E0D">
            <w:pPr>
              <w:pStyle w:val="TAC"/>
              <w:rPr>
                <w:lang w:eastAsia="ja-JP"/>
              </w:rPr>
            </w:pPr>
            <w:r w:rsidRPr="00EF5447">
              <w:t>0.6</w:t>
            </w:r>
          </w:p>
        </w:tc>
      </w:tr>
      <w:tr w:rsidR="00130B16" w:rsidRPr="00EF5447" w14:paraId="74777F0A" w14:textId="77777777" w:rsidTr="00565E0D">
        <w:trPr>
          <w:gridAfter w:val="1"/>
          <w:wAfter w:w="6" w:type="dxa"/>
          <w:trHeight w:val="187"/>
          <w:jc w:val="center"/>
        </w:trPr>
        <w:tc>
          <w:tcPr>
            <w:tcW w:w="2268" w:type="dxa"/>
            <w:tcBorders>
              <w:top w:val="nil"/>
              <w:bottom w:val="nil"/>
            </w:tcBorders>
            <w:shd w:val="clear" w:color="auto" w:fill="auto"/>
          </w:tcPr>
          <w:p w14:paraId="02504143" w14:textId="77777777" w:rsidR="00130B16" w:rsidRPr="00EF5447" w:rsidRDefault="00130B16" w:rsidP="00565E0D">
            <w:pPr>
              <w:pStyle w:val="TAC"/>
            </w:pPr>
          </w:p>
        </w:tc>
        <w:tc>
          <w:tcPr>
            <w:tcW w:w="2835" w:type="dxa"/>
          </w:tcPr>
          <w:p w14:paraId="5BE44635" w14:textId="77777777" w:rsidR="00130B16" w:rsidRPr="00EF5447" w:rsidRDefault="00130B16" w:rsidP="00565E0D">
            <w:pPr>
              <w:pStyle w:val="TAC"/>
              <w:rPr>
                <w:lang w:eastAsia="zh-CN"/>
              </w:rPr>
            </w:pPr>
            <w:r w:rsidRPr="00EF5447">
              <w:rPr>
                <w:lang w:eastAsia="fi-FI"/>
              </w:rPr>
              <w:t>7</w:t>
            </w:r>
          </w:p>
        </w:tc>
        <w:tc>
          <w:tcPr>
            <w:tcW w:w="2971" w:type="dxa"/>
          </w:tcPr>
          <w:p w14:paraId="5F66592A" w14:textId="77777777" w:rsidR="00130B16" w:rsidRPr="00EF5447" w:rsidRDefault="00130B16" w:rsidP="00565E0D">
            <w:pPr>
              <w:pStyle w:val="TAC"/>
              <w:rPr>
                <w:lang w:eastAsia="ja-JP"/>
              </w:rPr>
            </w:pPr>
            <w:r w:rsidRPr="00EF5447">
              <w:rPr>
                <w:lang w:eastAsia="zh-CN"/>
              </w:rPr>
              <w:t>0.8</w:t>
            </w:r>
          </w:p>
        </w:tc>
      </w:tr>
      <w:tr w:rsidR="00130B16" w:rsidRPr="00EF5447" w14:paraId="25169277" w14:textId="77777777" w:rsidTr="00565E0D">
        <w:trPr>
          <w:gridAfter w:val="1"/>
          <w:wAfter w:w="6" w:type="dxa"/>
          <w:trHeight w:val="187"/>
          <w:jc w:val="center"/>
        </w:trPr>
        <w:tc>
          <w:tcPr>
            <w:tcW w:w="2268" w:type="dxa"/>
            <w:tcBorders>
              <w:top w:val="nil"/>
              <w:bottom w:val="nil"/>
            </w:tcBorders>
            <w:shd w:val="clear" w:color="auto" w:fill="auto"/>
          </w:tcPr>
          <w:p w14:paraId="27519A38" w14:textId="77777777" w:rsidR="00130B16" w:rsidRPr="00EF5447" w:rsidRDefault="00130B16" w:rsidP="00565E0D">
            <w:pPr>
              <w:pStyle w:val="TAC"/>
            </w:pPr>
          </w:p>
        </w:tc>
        <w:tc>
          <w:tcPr>
            <w:tcW w:w="2835" w:type="dxa"/>
          </w:tcPr>
          <w:p w14:paraId="00962C4A" w14:textId="77777777" w:rsidR="00130B16" w:rsidRPr="00EF5447" w:rsidRDefault="00130B16" w:rsidP="00565E0D">
            <w:pPr>
              <w:pStyle w:val="TAC"/>
              <w:rPr>
                <w:lang w:eastAsia="zh-CN"/>
              </w:rPr>
            </w:pPr>
            <w:r w:rsidRPr="00EF5447">
              <w:rPr>
                <w:lang w:eastAsia="fi-FI"/>
              </w:rPr>
              <w:t>28</w:t>
            </w:r>
          </w:p>
        </w:tc>
        <w:tc>
          <w:tcPr>
            <w:tcW w:w="2971" w:type="dxa"/>
          </w:tcPr>
          <w:p w14:paraId="1C2DD379" w14:textId="77777777" w:rsidR="00130B16" w:rsidRPr="00EF5447" w:rsidRDefault="00130B16" w:rsidP="00565E0D">
            <w:pPr>
              <w:pStyle w:val="TAC"/>
              <w:rPr>
                <w:lang w:eastAsia="ja-JP"/>
              </w:rPr>
            </w:pPr>
            <w:r w:rsidRPr="00EF5447">
              <w:t>0.3</w:t>
            </w:r>
          </w:p>
        </w:tc>
      </w:tr>
      <w:tr w:rsidR="00130B16" w:rsidRPr="00EF5447" w14:paraId="781E4BB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DFDA579" w14:textId="77777777" w:rsidR="00130B16" w:rsidRPr="00EF5447" w:rsidRDefault="00130B16" w:rsidP="00565E0D">
            <w:pPr>
              <w:pStyle w:val="TAC"/>
            </w:pPr>
          </w:p>
        </w:tc>
        <w:tc>
          <w:tcPr>
            <w:tcW w:w="2835" w:type="dxa"/>
          </w:tcPr>
          <w:p w14:paraId="36C20B08" w14:textId="77777777" w:rsidR="00130B16" w:rsidRPr="00EF5447" w:rsidRDefault="00130B16" w:rsidP="00565E0D">
            <w:pPr>
              <w:pStyle w:val="TAC"/>
              <w:rPr>
                <w:lang w:eastAsia="zh-CN"/>
              </w:rPr>
            </w:pPr>
            <w:r w:rsidRPr="00EF5447">
              <w:rPr>
                <w:lang w:eastAsia="fi-FI"/>
              </w:rPr>
              <w:t>n40</w:t>
            </w:r>
          </w:p>
        </w:tc>
        <w:tc>
          <w:tcPr>
            <w:tcW w:w="2971" w:type="dxa"/>
          </w:tcPr>
          <w:p w14:paraId="4D2DFBB6" w14:textId="77777777" w:rsidR="00130B16" w:rsidRPr="00EF5447" w:rsidRDefault="00130B16" w:rsidP="00565E0D">
            <w:pPr>
              <w:pStyle w:val="TAC"/>
              <w:rPr>
                <w:lang w:eastAsia="ja-JP"/>
              </w:rPr>
            </w:pPr>
            <w:r w:rsidRPr="00EF5447">
              <w:t>0.9</w:t>
            </w:r>
          </w:p>
        </w:tc>
      </w:tr>
      <w:tr w:rsidR="00130B16" w:rsidRPr="00EF5447" w14:paraId="053994BF" w14:textId="77777777" w:rsidTr="00565E0D">
        <w:trPr>
          <w:gridAfter w:val="1"/>
          <w:wAfter w:w="6" w:type="dxa"/>
          <w:trHeight w:val="187"/>
          <w:jc w:val="center"/>
        </w:trPr>
        <w:tc>
          <w:tcPr>
            <w:tcW w:w="2268" w:type="dxa"/>
            <w:tcBorders>
              <w:bottom w:val="nil"/>
            </w:tcBorders>
            <w:shd w:val="clear" w:color="auto" w:fill="auto"/>
          </w:tcPr>
          <w:p w14:paraId="3D4C443D" w14:textId="77777777" w:rsidR="00130B16" w:rsidRPr="00EF5447" w:rsidRDefault="00130B16" w:rsidP="00565E0D">
            <w:pPr>
              <w:pStyle w:val="TAC"/>
            </w:pPr>
            <w:r w:rsidRPr="00EF5447">
              <w:t>DC_</w:t>
            </w:r>
            <w:r w:rsidRPr="00EF5447">
              <w:rPr>
                <w:lang w:eastAsia="ja-JP"/>
              </w:rPr>
              <w:t>3-7-28_n78</w:t>
            </w:r>
          </w:p>
        </w:tc>
        <w:tc>
          <w:tcPr>
            <w:tcW w:w="2835" w:type="dxa"/>
          </w:tcPr>
          <w:p w14:paraId="31E2A304" w14:textId="77777777" w:rsidR="00130B16" w:rsidRPr="00EF5447" w:rsidRDefault="00130B16" w:rsidP="00565E0D">
            <w:pPr>
              <w:pStyle w:val="TAC"/>
              <w:rPr>
                <w:lang w:eastAsia="ja-JP"/>
              </w:rPr>
            </w:pPr>
            <w:r w:rsidRPr="00EF5447">
              <w:rPr>
                <w:lang w:eastAsia="ja-JP"/>
              </w:rPr>
              <w:t>3</w:t>
            </w:r>
          </w:p>
        </w:tc>
        <w:tc>
          <w:tcPr>
            <w:tcW w:w="2971" w:type="dxa"/>
          </w:tcPr>
          <w:p w14:paraId="5E949589" w14:textId="77777777" w:rsidR="00130B16" w:rsidRPr="00EF5447" w:rsidRDefault="00130B16" w:rsidP="00565E0D">
            <w:pPr>
              <w:pStyle w:val="TAC"/>
              <w:rPr>
                <w:rFonts w:eastAsia="Malgun Gothic"/>
                <w:lang w:eastAsia="ko-KR"/>
              </w:rPr>
            </w:pPr>
            <w:r w:rsidRPr="00EF5447">
              <w:rPr>
                <w:rFonts w:eastAsia="Malgun Gothic"/>
                <w:lang w:eastAsia="ko-KR"/>
              </w:rPr>
              <w:t>0.6</w:t>
            </w:r>
          </w:p>
        </w:tc>
      </w:tr>
      <w:tr w:rsidR="00130B16" w:rsidRPr="00EF5447" w14:paraId="0D604B5C" w14:textId="77777777" w:rsidTr="00565E0D">
        <w:trPr>
          <w:gridAfter w:val="1"/>
          <w:wAfter w:w="6" w:type="dxa"/>
          <w:trHeight w:val="187"/>
          <w:jc w:val="center"/>
        </w:trPr>
        <w:tc>
          <w:tcPr>
            <w:tcW w:w="2268" w:type="dxa"/>
            <w:tcBorders>
              <w:top w:val="nil"/>
              <w:bottom w:val="nil"/>
            </w:tcBorders>
            <w:shd w:val="clear" w:color="auto" w:fill="auto"/>
          </w:tcPr>
          <w:p w14:paraId="0D0C0D0D" w14:textId="77777777" w:rsidR="00130B16" w:rsidRPr="00EF5447" w:rsidRDefault="00130B16" w:rsidP="00565E0D">
            <w:pPr>
              <w:pStyle w:val="TAC"/>
            </w:pPr>
          </w:p>
        </w:tc>
        <w:tc>
          <w:tcPr>
            <w:tcW w:w="2835" w:type="dxa"/>
          </w:tcPr>
          <w:p w14:paraId="225D5EE7" w14:textId="77777777" w:rsidR="00130B16" w:rsidRPr="00EF5447" w:rsidRDefault="00130B16" w:rsidP="00565E0D">
            <w:pPr>
              <w:pStyle w:val="TAC"/>
              <w:rPr>
                <w:lang w:eastAsia="ja-JP"/>
              </w:rPr>
            </w:pPr>
            <w:r w:rsidRPr="00EF5447">
              <w:rPr>
                <w:lang w:eastAsia="ja-JP"/>
              </w:rPr>
              <w:t>7</w:t>
            </w:r>
          </w:p>
        </w:tc>
        <w:tc>
          <w:tcPr>
            <w:tcW w:w="2971" w:type="dxa"/>
          </w:tcPr>
          <w:p w14:paraId="730E79B7" w14:textId="77777777" w:rsidR="00130B16" w:rsidRPr="00EF5447" w:rsidRDefault="00130B16" w:rsidP="00565E0D">
            <w:pPr>
              <w:pStyle w:val="TAC"/>
              <w:rPr>
                <w:rFonts w:eastAsia="Malgun Gothic"/>
                <w:lang w:eastAsia="ko-KR"/>
              </w:rPr>
            </w:pPr>
            <w:r w:rsidRPr="00EF5447">
              <w:rPr>
                <w:rFonts w:eastAsia="Malgun Gothic"/>
                <w:lang w:eastAsia="ko-KR"/>
              </w:rPr>
              <w:t>0.6</w:t>
            </w:r>
          </w:p>
        </w:tc>
      </w:tr>
      <w:tr w:rsidR="00130B16" w:rsidRPr="00EF5447" w14:paraId="14C313E4" w14:textId="77777777" w:rsidTr="00565E0D">
        <w:trPr>
          <w:gridAfter w:val="1"/>
          <w:wAfter w:w="6" w:type="dxa"/>
          <w:trHeight w:val="187"/>
          <w:jc w:val="center"/>
        </w:trPr>
        <w:tc>
          <w:tcPr>
            <w:tcW w:w="2268" w:type="dxa"/>
            <w:tcBorders>
              <w:top w:val="nil"/>
              <w:bottom w:val="nil"/>
            </w:tcBorders>
            <w:shd w:val="clear" w:color="auto" w:fill="auto"/>
          </w:tcPr>
          <w:p w14:paraId="4237AEDC" w14:textId="77777777" w:rsidR="00130B16" w:rsidRPr="00EF5447" w:rsidRDefault="00130B16" w:rsidP="00565E0D">
            <w:pPr>
              <w:pStyle w:val="TAC"/>
            </w:pPr>
          </w:p>
        </w:tc>
        <w:tc>
          <w:tcPr>
            <w:tcW w:w="2835" w:type="dxa"/>
          </w:tcPr>
          <w:p w14:paraId="6D3C0EBA" w14:textId="77777777" w:rsidR="00130B16" w:rsidRPr="00EF5447" w:rsidRDefault="00130B16" w:rsidP="00565E0D">
            <w:pPr>
              <w:pStyle w:val="TAC"/>
              <w:rPr>
                <w:lang w:eastAsia="ja-JP"/>
              </w:rPr>
            </w:pPr>
            <w:r w:rsidRPr="00EF5447">
              <w:rPr>
                <w:lang w:eastAsia="ja-JP"/>
              </w:rPr>
              <w:t>28</w:t>
            </w:r>
          </w:p>
        </w:tc>
        <w:tc>
          <w:tcPr>
            <w:tcW w:w="2971" w:type="dxa"/>
          </w:tcPr>
          <w:p w14:paraId="340DE97C" w14:textId="77777777" w:rsidR="00130B16" w:rsidRPr="00EF5447" w:rsidRDefault="00130B16" w:rsidP="00565E0D">
            <w:pPr>
              <w:pStyle w:val="TAC"/>
              <w:rPr>
                <w:rFonts w:eastAsia="Malgun Gothic"/>
                <w:lang w:eastAsia="ko-KR"/>
              </w:rPr>
            </w:pPr>
            <w:r w:rsidRPr="00EF5447">
              <w:rPr>
                <w:rFonts w:eastAsia="Malgun Gothic"/>
                <w:lang w:eastAsia="ko-KR"/>
              </w:rPr>
              <w:t>0.6</w:t>
            </w:r>
          </w:p>
        </w:tc>
      </w:tr>
      <w:tr w:rsidR="00130B16" w:rsidRPr="00EF5447" w14:paraId="4677E00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ADEBD24" w14:textId="77777777" w:rsidR="00130B16" w:rsidRPr="00EF5447" w:rsidRDefault="00130B16" w:rsidP="00565E0D">
            <w:pPr>
              <w:pStyle w:val="TAC"/>
            </w:pPr>
          </w:p>
        </w:tc>
        <w:tc>
          <w:tcPr>
            <w:tcW w:w="2835" w:type="dxa"/>
          </w:tcPr>
          <w:p w14:paraId="6E0AC11A" w14:textId="77777777" w:rsidR="00130B16" w:rsidRPr="00EF5447" w:rsidRDefault="00130B16" w:rsidP="00565E0D">
            <w:pPr>
              <w:pStyle w:val="TAC"/>
              <w:rPr>
                <w:lang w:eastAsia="ja-JP"/>
              </w:rPr>
            </w:pPr>
            <w:r w:rsidRPr="00EF5447">
              <w:rPr>
                <w:lang w:eastAsia="ja-JP"/>
              </w:rPr>
              <w:t>n78</w:t>
            </w:r>
          </w:p>
        </w:tc>
        <w:tc>
          <w:tcPr>
            <w:tcW w:w="2971" w:type="dxa"/>
          </w:tcPr>
          <w:p w14:paraId="2D9EF709" w14:textId="77777777" w:rsidR="00130B16" w:rsidRPr="00EF5447" w:rsidRDefault="00130B16" w:rsidP="00565E0D">
            <w:pPr>
              <w:pStyle w:val="TAC"/>
              <w:rPr>
                <w:rFonts w:eastAsia="Malgun Gothic"/>
                <w:lang w:eastAsia="ko-KR"/>
              </w:rPr>
            </w:pPr>
            <w:r w:rsidRPr="00EF5447">
              <w:rPr>
                <w:rFonts w:eastAsia="Malgun Gothic"/>
                <w:lang w:eastAsia="ko-KR"/>
              </w:rPr>
              <w:t>0.8</w:t>
            </w:r>
          </w:p>
        </w:tc>
      </w:tr>
      <w:tr w:rsidR="00130B16" w:rsidRPr="00EF5447" w14:paraId="7C6FAE21" w14:textId="77777777" w:rsidTr="00565E0D">
        <w:trPr>
          <w:gridAfter w:val="1"/>
          <w:wAfter w:w="6" w:type="dxa"/>
          <w:trHeight w:val="187"/>
          <w:jc w:val="center"/>
        </w:trPr>
        <w:tc>
          <w:tcPr>
            <w:tcW w:w="2268" w:type="dxa"/>
            <w:tcBorders>
              <w:bottom w:val="nil"/>
            </w:tcBorders>
            <w:shd w:val="clear" w:color="auto" w:fill="auto"/>
          </w:tcPr>
          <w:p w14:paraId="7FDA1227" w14:textId="77777777" w:rsidR="00130B16" w:rsidRPr="00EF5447" w:rsidRDefault="00130B16" w:rsidP="00565E0D">
            <w:pPr>
              <w:pStyle w:val="TAC"/>
            </w:pPr>
            <w:r w:rsidRPr="00EF5447">
              <w:rPr>
                <w:rFonts w:eastAsia="Malgun Gothic"/>
                <w:lang w:eastAsia="ko-KR"/>
              </w:rPr>
              <w:t>DC_3-7_n28-n78</w:t>
            </w:r>
          </w:p>
        </w:tc>
        <w:tc>
          <w:tcPr>
            <w:tcW w:w="2835" w:type="dxa"/>
          </w:tcPr>
          <w:p w14:paraId="6BF76969" w14:textId="77777777" w:rsidR="00130B16" w:rsidRPr="00EF5447" w:rsidRDefault="00130B16" w:rsidP="00565E0D">
            <w:pPr>
              <w:pStyle w:val="TAC"/>
              <w:rPr>
                <w:lang w:eastAsia="ja-JP"/>
              </w:rPr>
            </w:pPr>
            <w:r w:rsidRPr="00EF5447">
              <w:rPr>
                <w:rFonts w:eastAsia="Malgun Gothic"/>
                <w:lang w:eastAsia="ko-KR"/>
              </w:rPr>
              <w:t>3</w:t>
            </w:r>
          </w:p>
        </w:tc>
        <w:tc>
          <w:tcPr>
            <w:tcW w:w="2971" w:type="dxa"/>
          </w:tcPr>
          <w:p w14:paraId="0D93DC1B"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06E97C52" w14:textId="77777777" w:rsidTr="00565E0D">
        <w:trPr>
          <w:gridAfter w:val="1"/>
          <w:wAfter w:w="6" w:type="dxa"/>
          <w:trHeight w:val="187"/>
          <w:jc w:val="center"/>
        </w:trPr>
        <w:tc>
          <w:tcPr>
            <w:tcW w:w="2268" w:type="dxa"/>
            <w:tcBorders>
              <w:top w:val="nil"/>
              <w:bottom w:val="nil"/>
            </w:tcBorders>
            <w:shd w:val="clear" w:color="auto" w:fill="auto"/>
          </w:tcPr>
          <w:p w14:paraId="63781C46" w14:textId="77777777" w:rsidR="00130B16" w:rsidRPr="00EF5447" w:rsidRDefault="00130B16" w:rsidP="00565E0D">
            <w:pPr>
              <w:pStyle w:val="TAC"/>
            </w:pPr>
          </w:p>
        </w:tc>
        <w:tc>
          <w:tcPr>
            <w:tcW w:w="2835" w:type="dxa"/>
          </w:tcPr>
          <w:p w14:paraId="11E1A60A" w14:textId="77777777" w:rsidR="00130B16" w:rsidRPr="00EF5447" w:rsidRDefault="00130B16" w:rsidP="00565E0D">
            <w:pPr>
              <w:pStyle w:val="TAC"/>
              <w:rPr>
                <w:lang w:eastAsia="ja-JP"/>
              </w:rPr>
            </w:pPr>
            <w:r w:rsidRPr="00EF5447">
              <w:rPr>
                <w:rFonts w:eastAsia="Malgun Gothic"/>
                <w:lang w:eastAsia="ko-KR"/>
              </w:rPr>
              <w:t>7</w:t>
            </w:r>
          </w:p>
        </w:tc>
        <w:tc>
          <w:tcPr>
            <w:tcW w:w="2971" w:type="dxa"/>
          </w:tcPr>
          <w:p w14:paraId="18AB83BC"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69F631CD" w14:textId="77777777" w:rsidTr="00565E0D">
        <w:trPr>
          <w:gridAfter w:val="1"/>
          <w:wAfter w:w="6" w:type="dxa"/>
          <w:trHeight w:val="187"/>
          <w:jc w:val="center"/>
        </w:trPr>
        <w:tc>
          <w:tcPr>
            <w:tcW w:w="2268" w:type="dxa"/>
            <w:tcBorders>
              <w:top w:val="nil"/>
              <w:bottom w:val="nil"/>
            </w:tcBorders>
            <w:shd w:val="clear" w:color="auto" w:fill="auto"/>
          </w:tcPr>
          <w:p w14:paraId="46531208" w14:textId="77777777" w:rsidR="00130B16" w:rsidRPr="00EF5447" w:rsidRDefault="00130B16" w:rsidP="00565E0D">
            <w:pPr>
              <w:pStyle w:val="TAC"/>
            </w:pPr>
          </w:p>
        </w:tc>
        <w:tc>
          <w:tcPr>
            <w:tcW w:w="2835" w:type="dxa"/>
          </w:tcPr>
          <w:p w14:paraId="7BE7983E" w14:textId="77777777" w:rsidR="00130B16" w:rsidRPr="00EF5447" w:rsidRDefault="00130B16" w:rsidP="00565E0D">
            <w:pPr>
              <w:pStyle w:val="TAC"/>
              <w:rPr>
                <w:lang w:eastAsia="ja-JP"/>
              </w:rPr>
            </w:pPr>
            <w:r w:rsidRPr="00EF5447">
              <w:rPr>
                <w:rFonts w:eastAsia="Malgun Gothic"/>
                <w:lang w:eastAsia="ko-KR"/>
              </w:rPr>
              <w:t>n28</w:t>
            </w:r>
          </w:p>
        </w:tc>
        <w:tc>
          <w:tcPr>
            <w:tcW w:w="2971" w:type="dxa"/>
          </w:tcPr>
          <w:p w14:paraId="7EC86C78"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2353F30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4E16934" w14:textId="77777777" w:rsidR="00130B16" w:rsidRPr="00EF5447" w:rsidRDefault="00130B16" w:rsidP="00565E0D">
            <w:pPr>
              <w:pStyle w:val="TAC"/>
            </w:pPr>
          </w:p>
        </w:tc>
        <w:tc>
          <w:tcPr>
            <w:tcW w:w="2835" w:type="dxa"/>
          </w:tcPr>
          <w:p w14:paraId="768DC0A9" w14:textId="77777777" w:rsidR="00130B16" w:rsidRPr="00EF5447" w:rsidRDefault="00130B16" w:rsidP="00565E0D">
            <w:pPr>
              <w:pStyle w:val="TAC"/>
              <w:rPr>
                <w:lang w:eastAsia="ja-JP"/>
              </w:rPr>
            </w:pPr>
            <w:r w:rsidRPr="00EF5447">
              <w:rPr>
                <w:rFonts w:eastAsia="Malgun Gothic"/>
                <w:lang w:eastAsia="ko-KR"/>
              </w:rPr>
              <w:t>n78</w:t>
            </w:r>
          </w:p>
        </w:tc>
        <w:tc>
          <w:tcPr>
            <w:tcW w:w="2971" w:type="dxa"/>
          </w:tcPr>
          <w:p w14:paraId="37250C41" w14:textId="77777777" w:rsidR="00130B16" w:rsidRPr="00EF5447" w:rsidRDefault="00130B16" w:rsidP="00565E0D">
            <w:pPr>
              <w:pStyle w:val="TAC"/>
              <w:rPr>
                <w:lang w:eastAsia="ja-JP"/>
              </w:rPr>
            </w:pPr>
            <w:r w:rsidRPr="00EF5447">
              <w:rPr>
                <w:rFonts w:eastAsia="Malgun Gothic"/>
                <w:lang w:eastAsia="ko-KR"/>
              </w:rPr>
              <w:t>0.8</w:t>
            </w:r>
          </w:p>
        </w:tc>
      </w:tr>
      <w:tr w:rsidR="00130B16" w:rsidRPr="00EF5447" w14:paraId="1F8CB030" w14:textId="77777777" w:rsidTr="00565E0D">
        <w:trPr>
          <w:gridAfter w:val="1"/>
          <w:wAfter w:w="6" w:type="dxa"/>
          <w:trHeight w:val="187"/>
          <w:jc w:val="center"/>
        </w:trPr>
        <w:tc>
          <w:tcPr>
            <w:tcW w:w="2268" w:type="dxa"/>
            <w:tcBorders>
              <w:bottom w:val="nil"/>
            </w:tcBorders>
            <w:shd w:val="clear" w:color="auto" w:fill="auto"/>
          </w:tcPr>
          <w:p w14:paraId="669E3B96" w14:textId="77777777" w:rsidR="00130B16" w:rsidRPr="00EF5447" w:rsidRDefault="00130B16" w:rsidP="00565E0D">
            <w:pPr>
              <w:pStyle w:val="TAC"/>
            </w:pPr>
            <w:r>
              <w:t>DC_3-7-32</w:t>
            </w:r>
            <w:r w:rsidRPr="00940479">
              <w:t>_n</w:t>
            </w:r>
            <w:r>
              <w:t>1</w:t>
            </w:r>
          </w:p>
        </w:tc>
        <w:tc>
          <w:tcPr>
            <w:tcW w:w="2835" w:type="dxa"/>
          </w:tcPr>
          <w:p w14:paraId="5F60DB9B" w14:textId="77777777" w:rsidR="00130B16" w:rsidRPr="00EF5447" w:rsidRDefault="00130B16" w:rsidP="00565E0D">
            <w:pPr>
              <w:pStyle w:val="TAC"/>
              <w:rPr>
                <w:lang w:eastAsia="ja-JP"/>
              </w:rPr>
            </w:pPr>
            <w:r>
              <w:rPr>
                <w:rFonts w:eastAsia="Malgun Gothic" w:cs="Arial"/>
                <w:lang w:eastAsia="ko-KR"/>
              </w:rPr>
              <w:t>3</w:t>
            </w:r>
          </w:p>
        </w:tc>
        <w:tc>
          <w:tcPr>
            <w:tcW w:w="2971" w:type="dxa"/>
          </w:tcPr>
          <w:p w14:paraId="21D5BBA7" w14:textId="77777777" w:rsidR="00130B16" w:rsidRPr="00EF5447" w:rsidRDefault="00130B16" w:rsidP="00565E0D">
            <w:pPr>
              <w:pStyle w:val="TAC"/>
              <w:rPr>
                <w:lang w:eastAsia="ja-JP"/>
              </w:rPr>
            </w:pPr>
            <w:r>
              <w:rPr>
                <w:rFonts w:eastAsia="Malgun Gothic" w:cs="Arial"/>
                <w:lang w:eastAsia="ko-KR"/>
              </w:rPr>
              <w:t>0.6</w:t>
            </w:r>
          </w:p>
        </w:tc>
      </w:tr>
      <w:tr w:rsidR="00130B16" w:rsidRPr="00EF5447" w14:paraId="186A3D77" w14:textId="77777777" w:rsidTr="00565E0D">
        <w:trPr>
          <w:gridAfter w:val="1"/>
          <w:wAfter w:w="6" w:type="dxa"/>
          <w:trHeight w:val="187"/>
          <w:jc w:val="center"/>
        </w:trPr>
        <w:tc>
          <w:tcPr>
            <w:tcW w:w="2268" w:type="dxa"/>
            <w:tcBorders>
              <w:top w:val="nil"/>
              <w:bottom w:val="nil"/>
            </w:tcBorders>
            <w:shd w:val="clear" w:color="auto" w:fill="auto"/>
          </w:tcPr>
          <w:p w14:paraId="734FF5F4" w14:textId="77777777" w:rsidR="00130B16" w:rsidRPr="00EF5447" w:rsidRDefault="00130B16" w:rsidP="00565E0D">
            <w:pPr>
              <w:pStyle w:val="TAC"/>
            </w:pPr>
          </w:p>
        </w:tc>
        <w:tc>
          <w:tcPr>
            <w:tcW w:w="2835" w:type="dxa"/>
          </w:tcPr>
          <w:p w14:paraId="5D9B8DA5" w14:textId="77777777" w:rsidR="00130B16" w:rsidRPr="00EF5447" w:rsidRDefault="00130B16" w:rsidP="00565E0D">
            <w:pPr>
              <w:pStyle w:val="TAC"/>
              <w:rPr>
                <w:lang w:eastAsia="ja-JP"/>
              </w:rPr>
            </w:pPr>
            <w:r>
              <w:rPr>
                <w:rFonts w:eastAsia="Malgun Gothic" w:cs="Arial"/>
                <w:lang w:eastAsia="ko-KR"/>
              </w:rPr>
              <w:t>7</w:t>
            </w:r>
          </w:p>
        </w:tc>
        <w:tc>
          <w:tcPr>
            <w:tcW w:w="2971" w:type="dxa"/>
          </w:tcPr>
          <w:p w14:paraId="3395E475" w14:textId="77777777" w:rsidR="00130B16" w:rsidRPr="00EF5447" w:rsidRDefault="00130B16" w:rsidP="00565E0D">
            <w:pPr>
              <w:pStyle w:val="TAC"/>
              <w:rPr>
                <w:lang w:eastAsia="ja-JP"/>
              </w:rPr>
            </w:pPr>
            <w:r>
              <w:rPr>
                <w:rFonts w:eastAsia="Malgun Gothic" w:cs="Arial"/>
                <w:lang w:eastAsia="ko-KR"/>
              </w:rPr>
              <w:t>0.6</w:t>
            </w:r>
          </w:p>
        </w:tc>
      </w:tr>
      <w:tr w:rsidR="00130B16" w:rsidRPr="00EF5447" w14:paraId="77980098" w14:textId="77777777" w:rsidTr="00565E0D">
        <w:trPr>
          <w:gridAfter w:val="1"/>
          <w:wAfter w:w="6" w:type="dxa"/>
          <w:trHeight w:val="187"/>
          <w:jc w:val="center"/>
        </w:trPr>
        <w:tc>
          <w:tcPr>
            <w:tcW w:w="2268" w:type="dxa"/>
            <w:tcBorders>
              <w:top w:val="nil"/>
              <w:bottom w:val="nil"/>
            </w:tcBorders>
            <w:shd w:val="clear" w:color="auto" w:fill="auto"/>
          </w:tcPr>
          <w:p w14:paraId="3EC4B35B" w14:textId="77777777" w:rsidR="00130B16" w:rsidRPr="00EF5447" w:rsidRDefault="00130B16" w:rsidP="00565E0D">
            <w:pPr>
              <w:pStyle w:val="TAC"/>
            </w:pPr>
          </w:p>
        </w:tc>
        <w:tc>
          <w:tcPr>
            <w:tcW w:w="2835" w:type="dxa"/>
          </w:tcPr>
          <w:p w14:paraId="1B217B95" w14:textId="77777777" w:rsidR="00130B16" w:rsidRPr="00EF5447" w:rsidRDefault="00130B16" w:rsidP="00565E0D">
            <w:pPr>
              <w:pStyle w:val="TAC"/>
              <w:rPr>
                <w:lang w:eastAsia="ja-JP"/>
              </w:rPr>
            </w:pPr>
            <w:r>
              <w:rPr>
                <w:rFonts w:cs="Arial"/>
                <w:lang w:eastAsia="ja-JP"/>
              </w:rPr>
              <w:t>n1</w:t>
            </w:r>
          </w:p>
        </w:tc>
        <w:tc>
          <w:tcPr>
            <w:tcW w:w="2971" w:type="dxa"/>
          </w:tcPr>
          <w:p w14:paraId="6E8ECE94" w14:textId="77777777" w:rsidR="00130B16" w:rsidRPr="00EF5447" w:rsidRDefault="00130B16" w:rsidP="00565E0D">
            <w:pPr>
              <w:pStyle w:val="TAC"/>
              <w:rPr>
                <w:lang w:eastAsia="ja-JP"/>
              </w:rPr>
            </w:pPr>
            <w:r>
              <w:rPr>
                <w:rFonts w:eastAsia="Malgun Gothic" w:cs="Arial"/>
                <w:lang w:eastAsia="ko-KR"/>
              </w:rPr>
              <w:t>0.6</w:t>
            </w:r>
          </w:p>
        </w:tc>
      </w:tr>
      <w:tr w:rsidR="00130B16" w:rsidRPr="00EF5447" w14:paraId="72A182DB" w14:textId="77777777" w:rsidTr="00565E0D">
        <w:trPr>
          <w:trHeight w:val="187"/>
          <w:jc w:val="center"/>
        </w:trPr>
        <w:tc>
          <w:tcPr>
            <w:tcW w:w="2268" w:type="dxa"/>
            <w:tcBorders>
              <w:bottom w:val="nil"/>
            </w:tcBorders>
            <w:shd w:val="clear" w:color="auto" w:fill="auto"/>
          </w:tcPr>
          <w:p w14:paraId="1D5BB8BD" w14:textId="77777777" w:rsidR="00130B16" w:rsidRPr="00EF5447" w:rsidRDefault="00130B16" w:rsidP="00565E0D">
            <w:pPr>
              <w:pStyle w:val="TAC"/>
            </w:pPr>
            <w:r>
              <w:rPr>
                <w:rFonts w:cs="Arial"/>
              </w:rPr>
              <w:t>DC_3-7-32_n28</w:t>
            </w:r>
          </w:p>
        </w:tc>
        <w:tc>
          <w:tcPr>
            <w:tcW w:w="2835" w:type="dxa"/>
          </w:tcPr>
          <w:p w14:paraId="62CAE554" w14:textId="77777777" w:rsidR="00130B16" w:rsidRPr="00EF5447" w:rsidRDefault="00130B16" w:rsidP="00565E0D">
            <w:pPr>
              <w:pStyle w:val="TAC"/>
              <w:rPr>
                <w:lang w:eastAsia="ja-JP"/>
              </w:rPr>
            </w:pPr>
            <w:r>
              <w:rPr>
                <w:rFonts w:cs="Arial"/>
                <w:lang w:eastAsia="zh-CN"/>
              </w:rPr>
              <w:t>3</w:t>
            </w:r>
          </w:p>
        </w:tc>
        <w:tc>
          <w:tcPr>
            <w:tcW w:w="2977" w:type="dxa"/>
            <w:gridSpan w:val="2"/>
          </w:tcPr>
          <w:p w14:paraId="1CCCA9F9" w14:textId="77777777" w:rsidR="00130B16" w:rsidRPr="00EF5447" w:rsidRDefault="00130B16" w:rsidP="00565E0D">
            <w:pPr>
              <w:pStyle w:val="TAC"/>
              <w:rPr>
                <w:lang w:eastAsia="ja-JP"/>
              </w:rPr>
            </w:pPr>
            <w:r w:rsidRPr="001D386E">
              <w:t>0.</w:t>
            </w:r>
            <w:r>
              <w:t>5</w:t>
            </w:r>
          </w:p>
        </w:tc>
      </w:tr>
      <w:tr w:rsidR="00130B16" w:rsidRPr="00EF5447" w14:paraId="1A16387F" w14:textId="77777777" w:rsidTr="00565E0D">
        <w:trPr>
          <w:trHeight w:val="187"/>
          <w:jc w:val="center"/>
        </w:trPr>
        <w:tc>
          <w:tcPr>
            <w:tcW w:w="2268" w:type="dxa"/>
            <w:tcBorders>
              <w:top w:val="nil"/>
              <w:bottom w:val="nil"/>
            </w:tcBorders>
            <w:shd w:val="clear" w:color="auto" w:fill="auto"/>
          </w:tcPr>
          <w:p w14:paraId="3925FDC0" w14:textId="77777777" w:rsidR="00130B16" w:rsidRPr="00EF5447" w:rsidRDefault="00130B16" w:rsidP="00565E0D">
            <w:pPr>
              <w:pStyle w:val="TAC"/>
            </w:pPr>
          </w:p>
        </w:tc>
        <w:tc>
          <w:tcPr>
            <w:tcW w:w="2835" w:type="dxa"/>
          </w:tcPr>
          <w:p w14:paraId="018481B3" w14:textId="77777777" w:rsidR="00130B16" w:rsidRPr="00EF5447" w:rsidRDefault="00130B16" w:rsidP="00565E0D">
            <w:pPr>
              <w:pStyle w:val="TAC"/>
              <w:rPr>
                <w:lang w:eastAsia="ja-JP"/>
              </w:rPr>
            </w:pPr>
            <w:r>
              <w:rPr>
                <w:rFonts w:cs="Arial"/>
                <w:lang w:eastAsia="zh-CN"/>
              </w:rPr>
              <w:t>7</w:t>
            </w:r>
          </w:p>
        </w:tc>
        <w:tc>
          <w:tcPr>
            <w:tcW w:w="2977" w:type="dxa"/>
            <w:gridSpan w:val="2"/>
          </w:tcPr>
          <w:p w14:paraId="5370666D" w14:textId="77777777" w:rsidR="00130B16" w:rsidRPr="00EF5447" w:rsidRDefault="00130B16" w:rsidP="00565E0D">
            <w:pPr>
              <w:pStyle w:val="TAC"/>
              <w:rPr>
                <w:lang w:eastAsia="ja-JP"/>
              </w:rPr>
            </w:pPr>
            <w:r w:rsidRPr="001D386E">
              <w:t>0.</w:t>
            </w:r>
            <w:r>
              <w:t>5</w:t>
            </w:r>
          </w:p>
        </w:tc>
      </w:tr>
      <w:tr w:rsidR="00130B16" w:rsidRPr="00EF5447" w14:paraId="0858EFCF" w14:textId="77777777" w:rsidTr="00565E0D">
        <w:trPr>
          <w:trHeight w:val="187"/>
          <w:jc w:val="center"/>
        </w:trPr>
        <w:tc>
          <w:tcPr>
            <w:tcW w:w="2268" w:type="dxa"/>
            <w:tcBorders>
              <w:top w:val="nil"/>
              <w:bottom w:val="nil"/>
            </w:tcBorders>
            <w:shd w:val="clear" w:color="auto" w:fill="auto"/>
          </w:tcPr>
          <w:p w14:paraId="6182175B" w14:textId="77777777" w:rsidR="00130B16" w:rsidRPr="00EF5447" w:rsidRDefault="00130B16" w:rsidP="00565E0D">
            <w:pPr>
              <w:pStyle w:val="TAC"/>
            </w:pPr>
          </w:p>
        </w:tc>
        <w:tc>
          <w:tcPr>
            <w:tcW w:w="2835" w:type="dxa"/>
          </w:tcPr>
          <w:p w14:paraId="56C6F93D" w14:textId="77777777" w:rsidR="00130B16" w:rsidRPr="00EF5447" w:rsidRDefault="00130B16" w:rsidP="00565E0D">
            <w:pPr>
              <w:pStyle w:val="TAC"/>
              <w:rPr>
                <w:lang w:eastAsia="ja-JP"/>
              </w:rPr>
            </w:pPr>
            <w:r>
              <w:rPr>
                <w:rFonts w:cs="Arial"/>
                <w:lang w:eastAsia="zh-CN"/>
              </w:rPr>
              <w:t>n28</w:t>
            </w:r>
          </w:p>
        </w:tc>
        <w:tc>
          <w:tcPr>
            <w:tcW w:w="2977" w:type="dxa"/>
            <w:gridSpan w:val="2"/>
          </w:tcPr>
          <w:p w14:paraId="2A548AAE" w14:textId="77777777" w:rsidR="00130B16" w:rsidRPr="00EF5447" w:rsidRDefault="00130B16" w:rsidP="00565E0D">
            <w:pPr>
              <w:pStyle w:val="TAC"/>
              <w:rPr>
                <w:lang w:eastAsia="ja-JP"/>
              </w:rPr>
            </w:pPr>
            <w:r w:rsidRPr="001D386E">
              <w:t>0.</w:t>
            </w:r>
            <w:r>
              <w:t>3</w:t>
            </w:r>
          </w:p>
        </w:tc>
      </w:tr>
      <w:tr w:rsidR="00130B16" w:rsidRPr="00EF5447" w14:paraId="1A390284" w14:textId="77777777" w:rsidTr="00565E0D">
        <w:trPr>
          <w:gridAfter w:val="1"/>
          <w:wAfter w:w="6" w:type="dxa"/>
          <w:trHeight w:val="187"/>
          <w:jc w:val="center"/>
        </w:trPr>
        <w:tc>
          <w:tcPr>
            <w:tcW w:w="2268" w:type="dxa"/>
            <w:tcBorders>
              <w:bottom w:val="nil"/>
            </w:tcBorders>
            <w:shd w:val="clear" w:color="auto" w:fill="auto"/>
          </w:tcPr>
          <w:p w14:paraId="56F48D53" w14:textId="77777777" w:rsidR="00130B16" w:rsidRPr="00EF5447" w:rsidRDefault="00130B16" w:rsidP="00565E0D">
            <w:pPr>
              <w:pStyle w:val="TAC"/>
            </w:pPr>
            <w:r>
              <w:rPr>
                <w:rFonts w:cs="Arial"/>
              </w:rPr>
              <w:t>DC_3-7-32_n78</w:t>
            </w:r>
          </w:p>
        </w:tc>
        <w:tc>
          <w:tcPr>
            <w:tcW w:w="2835" w:type="dxa"/>
          </w:tcPr>
          <w:p w14:paraId="7EDE7AAC" w14:textId="77777777" w:rsidR="00130B16" w:rsidRPr="00EF5447" w:rsidRDefault="00130B16" w:rsidP="00565E0D">
            <w:pPr>
              <w:pStyle w:val="TAC"/>
              <w:rPr>
                <w:lang w:eastAsia="ja-JP"/>
              </w:rPr>
            </w:pPr>
            <w:r>
              <w:rPr>
                <w:rFonts w:eastAsia="Malgun Gothic" w:cs="Arial"/>
                <w:lang w:eastAsia="ko-KR"/>
              </w:rPr>
              <w:t>3</w:t>
            </w:r>
          </w:p>
        </w:tc>
        <w:tc>
          <w:tcPr>
            <w:tcW w:w="2971" w:type="dxa"/>
          </w:tcPr>
          <w:p w14:paraId="38150A4D" w14:textId="77777777" w:rsidR="00130B16" w:rsidRPr="00EF5447" w:rsidRDefault="00130B16" w:rsidP="00565E0D">
            <w:pPr>
              <w:pStyle w:val="TAC"/>
              <w:rPr>
                <w:lang w:eastAsia="ja-JP"/>
              </w:rPr>
            </w:pPr>
            <w:r w:rsidRPr="006E2459">
              <w:rPr>
                <w:rFonts w:cs="Arial" w:hint="eastAsia"/>
                <w:lang w:eastAsia="zh-CN"/>
              </w:rPr>
              <w:t>0.6</w:t>
            </w:r>
          </w:p>
        </w:tc>
      </w:tr>
      <w:tr w:rsidR="00130B16" w:rsidRPr="00EF5447" w14:paraId="7893B945" w14:textId="77777777" w:rsidTr="00565E0D">
        <w:trPr>
          <w:gridAfter w:val="1"/>
          <w:wAfter w:w="6" w:type="dxa"/>
          <w:trHeight w:val="187"/>
          <w:jc w:val="center"/>
        </w:trPr>
        <w:tc>
          <w:tcPr>
            <w:tcW w:w="2268" w:type="dxa"/>
            <w:tcBorders>
              <w:top w:val="nil"/>
              <w:bottom w:val="nil"/>
            </w:tcBorders>
            <w:shd w:val="clear" w:color="auto" w:fill="auto"/>
          </w:tcPr>
          <w:p w14:paraId="182253ED" w14:textId="77777777" w:rsidR="00130B16" w:rsidRPr="00EF5447" w:rsidRDefault="00130B16" w:rsidP="00565E0D">
            <w:pPr>
              <w:pStyle w:val="TAC"/>
            </w:pPr>
          </w:p>
        </w:tc>
        <w:tc>
          <w:tcPr>
            <w:tcW w:w="2835" w:type="dxa"/>
          </w:tcPr>
          <w:p w14:paraId="77FA79FE" w14:textId="77777777" w:rsidR="00130B16" w:rsidRPr="00EF5447" w:rsidRDefault="00130B16" w:rsidP="00565E0D">
            <w:pPr>
              <w:pStyle w:val="TAC"/>
              <w:rPr>
                <w:lang w:eastAsia="ja-JP"/>
              </w:rPr>
            </w:pPr>
            <w:r>
              <w:rPr>
                <w:rFonts w:eastAsia="Malgun Gothic" w:cs="Arial"/>
                <w:lang w:eastAsia="ko-KR"/>
              </w:rPr>
              <w:t>7</w:t>
            </w:r>
          </w:p>
        </w:tc>
        <w:tc>
          <w:tcPr>
            <w:tcW w:w="2971" w:type="dxa"/>
          </w:tcPr>
          <w:p w14:paraId="5F270FBD" w14:textId="77777777" w:rsidR="00130B16" w:rsidRPr="00EF5447" w:rsidRDefault="00130B16" w:rsidP="00565E0D">
            <w:pPr>
              <w:pStyle w:val="TAC"/>
              <w:rPr>
                <w:lang w:eastAsia="ja-JP"/>
              </w:rPr>
            </w:pPr>
            <w:r w:rsidRPr="006E2459">
              <w:rPr>
                <w:rFonts w:cs="Arial" w:hint="eastAsia"/>
                <w:lang w:eastAsia="zh-CN"/>
              </w:rPr>
              <w:t>0.6</w:t>
            </w:r>
          </w:p>
        </w:tc>
      </w:tr>
      <w:tr w:rsidR="00130B16" w:rsidRPr="00EF5447" w14:paraId="6AB440E9" w14:textId="77777777" w:rsidTr="00565E0D">
        <w:trPr>
          <w:gridAfter w:val="1"/>
          <w:wAfter w:w="6" w:type="dxa"/>
          <w:trHeight w:val="187"/>
          <w:jc w:val="center"/>
        </w:trPr>
        <w:tc>
          <w:tcPr>
            <w:tcW w:w="2268" w:type="dxa"/>
            <w:tcBorders>
              <w:top w:val="nil"/>
              <w:bottom w:val="nil"/>
            </w:tcBorders>
            <w:shd w:val="clear" w:color="auto" w:fill="auto"/>
          </w:tcPr>
          <w:p w14:paraId="563796AF" w14:textId="77777777" w:rsidR="00130B16" w:rsidRPr="00EF5447" w:rsidRDefault="00130B16" w:rsidP="00565E0D">
            <w:pPr>
              <w:pStyle w:val="TAC"/>
            </w:pPr>
          </w:p>
        </w:tc>
        <w:tc>
          <w:tcPr>
            <w:tcW w:w="2835" w:type="dxa"/>
          </w:tcPr>
          <w:p w14:paraId="2D9C92EA" w14:textId="77777777" w:rsidR="00130B16" w:rsidRPr="00EF5447" w:rsidRDefault="00130B16" w:rsidP="00565E0D">
            <w:pPr>
              <w:pStyle w:val="TAC"/>
              <w:rPr>
                <w:lang w:eastAsia="ja-JP"/>
              </w:rPr>
            </w:pPr>
            <w:r>
              <w:rPr>
                <w:rFonts w:cs="Arial"/>
                <w:lang w:eastAsia="ja-JP"/>
              </w:rPr>
              <w:t>n78</w:t>
            </w:r>
          </w:p>
        </w:tc>
        <w:tc>
          <w:tcPr>
            <w:tcW w:w="2971" w:type="dxa"/>
          </w:tcPr>
          <w:p w14:paraId="6ABCDE97" w14:textId="77777777" w:rsidR="00130B16" w:rsidRPr="00EF5447" w:rsidRDefault="00130B16" w:rsidP="00565E0D">
            <w:pPr>
              <w:pStyle w:val="TAC"/>
              <w:rPr>
                <w:lang w:eastAsia="ja-JP"/>
              </w:rPr>
            </w:pPr>
            <w:r w:rsidRPr="006E2459">
              <w:rPr>
                <w:rFonts w:cs="Arial" w:hint="eastAsia"/>
                <w:lang w:eastAsia="zh-CN"/>
              </w:rPr>
              <w:t>0.8</w:t>
            </w:r>
          </w:p>
        </w:tc>
      </w:tr>
      <w:tr w:rsidR="00130B16" w:rsidRPr="00EF5447" w14:paraId="77F45EAF" w14:textId="77777777" w:rsidTr="00565E0D">
        <w:trPr>
          <w:gridAfter w:val="1"/>
          <w:wAfter w:w="6" w:type="dxa"/>
          <w:trHeight w:val="187"/>
          <w:jc w:val="center"/>
        </w:trPr>
        <w:tc>
          <w:tcPr>
            <w:tcW w:w="2268" w:type="dxa"/>
            <w:tcBorders>
              <w:bottom w:val="nil"/>
            </w:tcBorders>
            <w:shd w:val="clear" w:color="auto" w:fill="auto"/>
          </w:tcPr>
          <w:p w14:paraId="202B26BA" w14:textId="77777777" w:rsidR="00130B16" w:rsidRPr="00EF5447" w:rsidRDefault="00130B16" w:rsidP="00565E0D">
            <w:pPr>
              <w:pStyle w:val="TAC"/>
            </w:pPr>
            <w:r>
              <w:rPr>
                <w:rFonts w:cs="Arial"/>
              </w:rPr>
              <w:t>DC_3-7-38_n28</w:t>
            </w:r>
          </w:p>
        </w:tc>
        <w:tc>
          <w:tcPr>
            <w:tcW w:w="2835" w:type="dxa"/>
          </w:tcPr>
          <w:p w14:paraId="32797F9E" w14:textId="77777777" w:rsidR="00130B16" w:rsidRPr="00EF5447" w:rsidRDefault="00130B16" w:rsidP="00565E0D">
            <w:pPr>
              <w:pStyle w:val="TAC"/>
              <w:rPr>
                <w:lang w:eastAsia="ja-JP"/>
              </w:rPr>
            </w:pPr>
            <w:r>
              <w:rPr>
                <w:rFonts w:cs="Arial"/>
                <w:lang w:eastAsia="zh-CN"/>
              </w:rPr>
              <w:t>3</w:t>
            </w:r>
          </w:p>
        </w:tc>
        <w:tc>
          <w:tcPr>
            <w:tcW w:w="2971" w:type="dxa"/>
          </w:tcPr>
          <w:p w14:paraId="7A21A643" w14:textId="77777777" w:rsidR="00130B16" w:rsidRPr="00EF5447" w:rsidRDefault="00130B16" w:rsidP="00565E0D">
            <w:pPr>
              <w:pStyle w:val="TAC"/>
              <w:rPr>
                <w:lang w:eastAsia="ja-JP"/>
              </w:rPr>
            </w:pPr>
            <w:r>
              <w:rPr>
                <w:rFonts w:cs="Arial"/>
                <w:lang w:eastAsia="zh-CN"/>
              </w:rPr>
              <w:t>0.3</w:t>
            </w:r>
          </w:p>
        </w:tc>
      </w:tr>
      <w:tr w:rsidR="00130B16" w:rsidRPr="00EF5447" w14:paraId="4E6B1B6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4E153A3" w14:textId="77777777" w:rsidR="00130B16" w:rsidRPr="00EF5447" w:rsidRDefault="00130B16" w:rsidP="00565E0D">
            <w:pPr>
              <w:pStyle w:val="TAC"/>
            </w:pPr>
          </w:p>
        </w:tc>
        <w:tc>
          <w:tcPr>
            <w:tcW w:w="2835" w:type="dxa"/>
          </w:tcPr>
          <w:p w14:paraId="03527BFF" w14:textId="77777777" w:rsidR="00130B16" w:rsidRPr="00EF5447" w:rsidRDefault="00130B16" w:rsidP="00565E0D">
            <w:pPr>
              <w:pStyle w:val="TAC"/>
              <w:rPr>
                <w:lang w:eastAsia="ja-JP"/>
              </w:rPr>
            </w:pPr>
            <w:r>
              <w:rPr>
                <w:rFonts w:cs="Arial"/>
                <w:lang w:eastAsia="zh-CN"/>
              </w:rPr>
              <w:t>n28</w:t>
            </w:r>
          </w:p>
        </w:tc>
        <w:tc>
          <w:tcPr>
            <w:tcW w:w="2971" w:type="dxa"/>
          </w:tcPr>
          <w:p w14:paraId="0E6B88C8" w14:textId="77777777" w:rsidR="00130B16" w:rsidRPr="00EF5447" w:rsidRDefault="00130B16" w:rsidP="00565E0D">
            <w:pPr>
              <w:pStyle w:val="TAC"/>
              <w:rPr>
                <w:lang w:eastAsia="ja-JP"/>
              </w:rPr>
            </w:pPr>
            <w:r>
              <w:rPr>
                <w:rFonts w:cs="Arial"/>
                <w:lang w:eastAsia="zh-CN"/>
              </w:rPr>
              <w:t>0.3</w:t>
            </w:r>
          </w:p>
        </w:tc>
      </w:tr>
      <w:tr w:rsidR="00130B16" w:rsidRPr="00EF5447" w14:paraId="77921571" w14:textId="77777777" w:rsidTr="00565E0D">
        <w:trPr>
          <w:gridAfter w:val="1"/>
          <w:wAfter w:w="6" w:type="dxa"/>
          <w:trHeight w:val="187"/>
          <w:jc w:val="center"/>
        </w:trPr>
        <w:tc>
          <w:tcPr>
            <w:tcW w:w="2268" w:type="dxa"/>
            <w:tcBorders>
              <w:bottom w:val="nil"/>
            </w:tcBorders>
            <w:shd w:val="clear" w:color="auto" w:fill="auto"/>
          </w:tcPr>
          <w:p w14:paraId="7E07187A" w14:textId="77777777" w:rsidR="00130B16" w:rsidRPr="00EF5447" w:rsidRDefault="00130B16" w:rsidP="00565E0D">
            <w:pPr>
              <w:pStyle w:val="TAC"/>
            </w:pPr>
            <w:r w:rsidRPr="00EF5447">
              <w:t>DC_</w:t>
            </w:r>
            <w:r w:rsidRPr="00EF5447">
              <w:rPr>
                <w:lang w:eastAsia="ja-JP"/>
              </w:rPr>
              <w:t>3</w:t>
            </w:r>
            <w:r w:rsidRPr="00EF5447">
              <w:t>-7-</w:t>
            </w:r>
            <w:r w:rsidRPr="00EF5447">
              <w:rPr>
                <w:lang w:eastAsia="ja-JP"/>
              </w:rPr>
              <w:t>40_n1</w:t>
            </w:r>
          </w:p>
        </w:tc>
        <w:tc>
          <w:tcPr>
            <w:tcW w:w="2835" w:type="dxa"/>
          </w:tcPr>
          <w:p w14:paraId="71430D42" w14:textId="77777777" w:rsidR="00130B16" w:rsidRPr="00EF5447" w:rsidRDefault="00130B16" w:rsidP="00565E0D">
            <w:pPr>
              <w:pStyle w:val="TAC"/>
              <w:rPr>
                <w:lang w:eastAsia="ja-JP"/>
              </w:rPr>
            </w:pPr>
            <w:r w:rsidRPr="00EF5447">
              <w:rPr>
                <w:lang w:eastAsia="zh-CN"/>
              </w:rPr>
              <w:t>3</w:t>
            </w:r>
          </w:p>
        </w:tc>
        <w:tc>
          <w:tcPr>
            <w:tcW w:w="2971" w:type="dxa"/>
          </w:tcPr>
          <w:p w14:paraId="34609071" w14:textId="77777777" w:rsidR="00130B16" w:rsidRPr="00EF5447" w:rsidRDefault="00130B16" w:rsidP="00565E0D">
            <w:pPr>
              <w:pStyle w:val="TAC"/>
              <w:rPr>
                <w:lang w:eastAsia="ja-JP"/>
              </w:rPr>
            </w:pPr>
            <w:r w:rsidRPr="00EF5447">
              <w:rPr>
                <w:lang w:eastAsia="zh-CN"/>
              </w:rPr>
              <w:t>0.6</w:t>
            </w:r>
          </w:p>
        </w:tc>
      </w:tr>
      <w:tr w:rsidR="00130B16" w:rsidRPr="00EF5447" w14:paraId="4437A9DD" w14:textId="77777777" w:rsidTr="00565E0D">
        <w:trPr>
          <w:gridAfter w:val="1"/>
          <w:wAfter w:w="6" w:type="dxa"/>
          <w:trHeight w:val="187"/>
          <w:jc w:val="center"/>
        </w:trPr>
        <w:tc>
          <w:tcPr>
            <w:tcW w:w="2268" w:type="dxa"/>
            <w:tcBorders>
              <w:top w:val="nil"/>
              <w:bottom w:val="nil"/>
            </w:tcBorders>
            <w:shd w:val="clear" w:color="auto" w:fill="auto"/>
          </w:tcPr>
          <w:p w14:paraId="3A4D7A73" w14:textId="77777777" w:rsidR="00130B16" w:rsidRPr="00EF5447" w:rsidRDefault="00130B16" w:rsidP="00565E0D">
            <w:pPr>
              <w:pStyle w:val="TAC"/>
            </w:pPr>
          </w:p>
        </w:tc>
        <w:tc>
          <w:tcPr>
            <w:tcW w:w="2835" w:type="dxa"/>
          </w:tcPr>
          <w:p w14:paraId="495F64EB" w14:textId="77777777" w:rsidR="00130B16" w:rsidRPr="00EF5447" w:rsidRDefault="00130B16" w:rsidP="00565E0D">
            <w:pPr>
              <w:pStyle w:val="TAC"/>
              <w:rPr>
                <w:lang w:eastAsia="ja-JP"/>
              </w:rPr>
            </w:pPr>
            <w:r w:rsidRPr="00EF5447">
              <w:rPr>
                <w:lang w:eastAsia="zh-CN"/>
              </w:rPr>
              <w:t>7</w:t>
            </w:r>
          </w:p>
        </w:tc>
        <w:tc>
          <w:tcPr>
            <w:tcW w:w="2971" w:type="dxa"/>
          </w:tcPr>
          <w:p w14:paraId="6BAF6EB9" w14:textId="77777777" w:rsidR="00130B16" w:rsidRPr="00EF5447" w:rsidRDefault="00130B16" w:rsidP="00565E0D">
            <w:pPr>
              <w:pStyle w:val="TAC"/>
              <w:rPr>
                <w:lang w:eastAsia="ja-JP"/>
              </w:rPr>
            </w:pPr>
            <w:r w:rsidRPr="00EF5447">
              <w:rPr>
                <w:lang w:eastAsia="zh-CN"/>
              </w:rPr>
              <w:t>0.8</w:t>
            </w:r>
          </w:p>
        </w:tc>
      </w:tr>
      <w:tr w:rsidR="00130B16" w:rsidRPr="00EF5447" w14:paraId="4BCBD151" w14:textId="77777777" w:rsidTr="00565E0D">
        <w:trPr>
          <w:gridAfter w:val="1"/>
          <w:wAfter w:w="6" w:type="dxa"/>
          <w:trHeight w:val="187"/>
          <w:jc w:val="center"/>
        </w:trPr>
        <w:tc>
          <w:tcPr>
            <w:tcW w:w="2268" w:type="dxa"/>
            <w:tcBorders>
              <w:top w:val="nil"/>
              <w:bottom w:val="nil"/>
            </w:tcBorders>
            <w:shd w:val="clear" w:color="auto" w:fill="auto"/>
          </w:tcPr>
          <w:p w14:paraId="267C6A77" w14:textId="77777777" w:rsidR="00130B16" w:rsidRPr="00EF5447" w:rsidRDefault="00130B16" w:rsidP="00565E0D">
            <w:pPr>
              <w:pStyle w:val="TAC"/>
            </w:pPr>
          </w:p>
        </w:tc>
        <w:tc>
          <w:tcPr>
            <w:tcW w:w="2835" w:type="dxa"/>
          </w:tcPr>
          <w:p w14:paraId="0E0D0F48" w14:textId="77777777" w:rsidR="00130B16" w:rsidRPr="00EF5447" w:rsidRDefault="00130B16" w:rsidP="00565E0D">
            <w:pPr>
              <w:pStyle w:val="TAC"/>
              <w:rPr>
                <w:lang w:eastAsia="ja-JP"/>
              </w:rPr>
            </w:pPr>
            <w:r w:rsidRPr="00EF5447">
              <w:rPr>
                <w:lang w:eastAsia="zh-CN"/>
              </w:rPr>
              <w:t>40</w:t>
            </w:r>
          </w:p>
        </w:tc>
        <w:tc>
          <w:tcPr>
            <w:tcW w:w="2971" w:type="dxa"/>
          </w:tcPr>
          <w:p w14:paraId="260FEB8A" w14:textId="77777777" w:rsidR="00130B16" w:rsidRPr="00EF5447" w:rsidRDefault="00130B16" w:rsidP="00565E0D">
            <w:pPr>
              <w:pStyle w:val="TAC"/>
              <w:rPr>
                <w:lang w:eastAsia="ja-JP"/>
              </w:rPr>
            </w:pPr>
            <w:r w:rsidRPr="00EF5447">
              <w:rPr>
                <w:lang w:eastAsia="zh-CN"/>
              </w:rPr>
              <w:t>0.9</w:t>
            </w:r>
          </w:p>
        </w:tc>
      </w:tr>
      <w:tr w:rsidR="00130B16" w:rsidRPr="00EF5447" w14:paraId="43C6ED5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529F581" w14:textId="77777777" w:rsidR="00130B16" w:rsidRPr="00EF5447" w:rsidRDefault="00130B16" w:rsidP="00565E0D">
            <w:pPr>
              <w:pStyle w:val="TAC"/>
            </w:pPr>
          </w:p>
        </w:tc>
        <w:tc>
          <w:tcPr>
            <w:tcW w:w="2835" w:type="dxa"/>
          </w:tcPr>
          <w:p w14:paraId="15BC30FB" w14:textId="77777777" w:rsidR="00130B16" w:rsidRPr="00EF5447" w:rsidRDefault="00130B16" w:rsidP="00565E0D">
            <w:pPr>
              <w:pStyle w:val="TAC"/>
              <w:rPr>
                <w:lang w:eastAsia="ja-JP"/>
              </w:rPr>
            </w:pPr>
            <w:r w:rsidRPr="00EF5447">
              <w:rPr>
                <w:lang w:eastAsia="zh-CN"/>
              </w:rPr>
              <w:t>n1</w:t>
            </w:r>
          </w:p>
        </w:tc>
        <w:tc>
          <w:tcPr>
            <w:tcW w:w="2971" w:type="dxa"/>
          </w:tcPr>
          <w:p w14:paraId="6FAFBBDD" w14:textId="77777777" w:rsidR="00130B16" w:rsidRPr="00EF5447" w:rsidRDefault="00130B16" w:rsidP="00565E0D">
            <w:pPr>
              <w:pStyle w:val="TAC"/>
              <w:rPr>
                <w:lang w:eastAsia="ja-JP"/>
              </w:rPr>
            </w:pPr>
            <w:r w:rsidRPr="00EF5447">
              <w:rPr>
                <w:lang w:eastAsia="zh-CN"/>
              </w:rPr>
              <w:t>0.6</w:t>
            </w:r>
          </w:p>
        </w:tc>
      </w:tr>
      <w:tr w:rsidR="00130B16" w:rsidRPr="00EF5447" w14:paraId="1D7353DC" w14:textId="77777777" w:rsidTr="00565E0D">
        <w:trPr>
          <w:gridAfter w:val="1"/>
          <w:wAfter w:w="6" w:type="dxa"/>
          <w:trHeight w:val="187"/>
          <w:jc w:val="center"/>
        </w:trPr>
        <w:tc>
          <w:tcPr>
            <w:tcW w:w="2268" w:type="dxa"/>
            <w:tcBorders>
              <w:top w:val="nil"/>
              <w:bottom w:val="nil"/>
            </w:tcBorders>
            <w:shd w:val="clear" w:color="auto" w:fill="auto"/>
          </w:tcPr>
          <w:p w14:paraId="418C1DB6" w14:textId="77777777" w:rsidR="00130B16" w:rsidRPr="00EF5447" w:rsidRDefault="00130B16" w:rsidP="00565E0D">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75CB9AB" w14:textId="77777777" w:rsidR="00130B16" w:rsidRPr="00EF5447" w:rsidRDefault="00130B16" w:rsidP="00565E0D">
            <w:pPr>
              <w:pStyle w:val="TAC"/>
            </w:pPr>
            <w:r>
              <w:rPr>
                <w:rFonts w:cs="Arial"/>
                <w:lang w:eastAsia="zh-CN"/>
              </w:rPr>
              <w:t>3</w:t>
            </w:r>
          </w:p>
        </w:tc>
        <w:tc>
          <w:tcPr>
            <w:tcW w:w="2971" w:type="dxa"/>
          </w:tcPr>
          <w:p w14:paraId="7B4B93D5" w14:textId="77777777" w:rsidR="00130B16" w:rsidRPr="00EF5447" w:rsidRDefault="00130B16" w:rsidP="00565E0D">
            <w:pPr>
              <w:pStyle w:val="TAC"/>
              <w:rPr>
                <w:rFonts w:eastAsia="Malgun Gothic" w:cs="Arial"/>
                <w:szCs w:val="18"/>
                <w:lang w:eastAsia="ko-KR"/>
              </w:rPr>
            </w:pPr>
            <w:r>
              <w:rPr>
                <w:rFonts w:cs="Arial" w:hint="eastAsia"/>
                <w:lang w:eastAsia="zh-CN"/>
              </w:rPr>
              <w:t>0.</w:t>
            </w:r>
            <w:r>
              <w:rPr>
                <w:rFonts w:cs="Arial"/>
                <w:lang w:eastAsia="zh-CN"/>
              </w:rPr>
              <w:t>6</w:t>
            </w:r>
          </w:p>
        </w:tc>
      </w:tr>
      <w:tr w:rsidR="00130B16" w:rsidRPr="00EF5447" w14:paraId="1788BA6F" w14:textId="77777777" w:rsidTr="00565E0D">
        <w:trPr>
          <w:gridAfter w:val="1"/>
          <w:wAfter w:w="6" w:type="dxa"/>
          <w:trHeight w:val="187"/>
          <w:jc w:val="center"/>
        </w:trPr>
        <w:tc>
          <w:tcPr>
            <w:tcW w:w="2268" w:type="dxa"/>
            <w:tcBorders>
              <w:top w:val="nil"/>
              <w:bottom w:val="nil"/>
            </w:tcBorders>
            <w:shd w:val="clear" w:color="auto" w:fill="auto"/>
          </w:tcPr>
          <w:p w14:paraId="6C64CD9A" w14:textId="77777777" w:rsidR="00130B16" w:rsidRPr="00EF5447" w:rsidRDefault="00130B16" w:rsidP="00565E0D">
            <w:pPr>
              <w:pStyle w:val="TAC"/>
            </w:pPr>
          </w:p>
        </w:tc>
        <w:tc>
          <w:tcPr>
            <w:tcW w:w="2835" w:type="dxa"/>
          </w:tcPr>
          <w:p w14:paraId="72306D00" w14:textId="77777777" w:rsidR="00130B16" w:rsidRPr="00EF5447" w:rsidRDefault="00130B16" w:rsidP="00565E0D">
            <w:pPr>
              <w:pStyle w:val="TAC"/>
            </w:pPr>
            <w:r>
              <w:rPr>
                <w:rFonts w:cs="Arial"/>
                <w:lang w:eastAsia="zh-CN"/>
              </w:rPr>
              <w:t>7</w:t>
            </w:r>
          </w:p>
        </w:tc>
        <w:tc>
          <w:tcPr>
            <w:tcW w:w="2971" w:type="dxa"/>
          </w:tcPr>
          <w:p w14:paraId="46D2941B" w14:textId="77777777" w:rsidR="00130B16" w:rsidRPr="00EF5447" w:rsidRDefault="00130B16" w:rsidP="00565E0D">
            <w:pPr>
              <w:pStyle w:val="TAC"/>
              <w:rPr>
                <w:rFonts w:eastAsia="Malgun Gothic" w:cs="Arial"/>
                <w:szCs w:val="18"/>
                <w:lang w:eastAsia="ko-KR"/>
              </w:rPr>
            </w:pPr>
            <w:r>
              <w:rPr>
                <w:rFonts w:cs="Arial" w:hint="eastAsia"/>
                <w:lang w:eastAsia="zh-CN"/>
              </w:rPr>
              <w:t>0.</w:t>
            </w:r>
            <w:r>
              <w:rPr>
                <w:rFonts w:cs="Arial"/>
                <w:lang w:eastAsia="zh-CN"/>
              </w:rPr>
              <w:t>5</w:t>
            </w:r>
          </w:p>
        </w:tc>
      </w:tr>
      <w:tr w:rsidR="00130B16" w:rsidRPr="00EF5447" w14:paraId="37A7EBBF" w14:textId="77777777" w:rsidTr="00565E0D">
        <w:trPr>
          <w:gridAfter w:val="1"/>
          <w:wAfter w:w="6" w:type="dxa"/>
          <w:trHeight w:val="187"/>
          <w:jc w:val="center"/>
        </w:trPr>
        <w:tc>
          <w:tcPr>
            <w:tcW w:w="2268" w:type="dxa"/>
            <w:tcBorders>
              <w:top w:val="nil"/>
              <w:bottom w:val="nil"/>
            </w:tcBorders>
            <w:shd w:val="clear" w:color="auto" w:fill="auto"/>
          </w:tcPr>
          <w:p w14:paraId="7364FA01" w14:textId="77777777" w:rsidR="00130B16" w:rsidRPr="00EF5447" w:rsidRDefault="00130B16" w:rsidP="00565E0D">
            <w:pPr>
              <w:pStyle w:val="TAC"/>
            </w:pPr>
          </w:p>
        </w:tc>
        <w:tc>
          <w:tcPr>
            <w:tcW w:w="2835" w:type="dxa"/>
          </w:tcPr>
          <w:p w14:paraId="03D7F5B9" w14:textId="77777777" w:rsidR="00130B16" w:rsidRPr="00EF5447" w:rsidRDefault="00130B16" w:rsidP="00565E0D">
            <w:pPr>
              <w:pStyle w:val="TAC"/>
            </w:pPr>
            <w:r w:rsidRPr="00563C22">
              <w:rPr>
                <w:rFonts w:cs="Arial" w:hint="eastAsia"/>
                <w:lang w:eastAsia="zh-CN"/>
              </w:rPr>
              <w:t>4</w:t>
            </w:r>
            <w:r>
              <w:rPr>
                <w:rFonts w:cs="Arial"/>
                <w:lang w:eastAsia="zh-CN"/>
              </w:rPr>
              <w:t>0</w:t>
            </w:r>
          </w:p>
        </w:tc>
        <w:tc>
          <w:tcPr>
            <w:tcW w:w="2971" w:type="dxa"/>
          </w:tcPr>
          <w:p w14:paraId="0EFA6957" w14:textId="77777777" w:rsidR="00130B16" w:rsidRPr="00EF5447" w:rsidRDefault="00130B16" w:rsidP="00565E0D">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130B16" w:rsidRPr="00EF5447" w14:paraId="3886DB7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00BE09E" w14:textId="77777777" w:rsidR="00130B16" w:rsidRPr="00EF5447" w:rsidRDefault="00130B16" w:rsidP="00565E0D">
            <w:pPr>
              <w:pStyle w:val="TAC"/>
            </w:pPr>
          </w:p>
        </w:tc>
        <w:tc>
          <w:tcPr>
            <w:tcW w:w="2835" w:type="dxa"/>
          </w:tcPr>
          <w:p w14:paraId="22B4EC43" w14:textId="77777777" w:rsidR="00130B16" w:rsidRPr="00EF5447" w:rsidRDefault="00130B16" w:rsidP="00565E0D">
            <w:pPr>
              <w:pStyle w:val="TAC"/>
            </w:pPr>
            <w:r>
              <w:rPr>
                <w:rFonts w:cs="Arial"/>
                <w:lang w:eastAsia="zh-CN"/>
              </w:rPr>
              <w:t>n7</w:t>
            </w:r>
            <w:r>
              <w:rPr>
                <w:rFonts w:cs="Arial" w:hint="eastAsia"/>
                <w:lang w:eastAsia="zh-CN"/>
              </w:rPr>
              <w:t>8</w:t>
            </w:r>
          </w:p>
        </w:tc>
        <w:tc>
          <w:tcPr>
            <w:tcW w:w="2971" w:type="dxa"/>
          </w:tcPr>
          <w:p w14:paraId="11D8782C" w14:textId="77777777" w:rsidR="00130B16" w:rsidRPr="00EF5447" w:rsidRDefault="00130B16" w:rsidP="00565E0D">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130B16" w:rsidRPr="00EF5447" w14:paraId="007E778E"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289D6561" w14:textId="77777777" w:rsidR="00130B16" w:rsidRPr="00EF5447" w:rsidRDefault="00130B16" w:rsidP="00565E0D">
            <w:pPr>
              <w:pStyle w:val="TAC"/>
            </w:pPr>
            <w:r w:rsidRPr="00EF5447">
              <w:t>DC_3-7_n40-n78</w:t>
            </w:r>
          </w:p>
        </w:tc>
        <w:tc>
          <w:tcPr>
            <w:tcW w:w="2835" w:type="dxa"/>
          </w:tcPr>
          <w:p w14:paraId="39470039" w14:textId="77777777" w:rsidR="00130B16" w:rsidRPr="00EF5447" w:rsidRDefault="00130B16" w:rsidP="00565E0D">
            <w:pPr>
              <w:pStyle w:val="TAC"/>
              <w:rPr>
                <w:lang w:eastAsia="zh-CN"/>
              </w:rPr>
            </w:pPr>
            <w:r w:rsidRPr="00EF5447">
              <w:t>3</w:t>
            </w:r>
          </w:p>
        </w:tc>
        <w:tc>
          <w:tcPr>
            <w:tcW w:w="2971" w:type="dxa"/>
          </w:tcPr>
          <w:p w14:paraId="73E05735" w14:textId="77777777" w:rsidR="00130B16" w:rsidRPr="00EF5447" w:rsidRDefault="00130B16" w:rsidP="00565E0D">
            <w:pPr>
              <w:pStyle w:val="TAC"/>
              <w:rPr>
                <w:lang w:eastAsia="zh-CN"/>
              </w:rPr>
            </w:pPr>
            <w:r w:rsidRPr="00EF5447">
              <w:rPr>
                <w:rFonts w:eastAsia="Malgun Gothic" w:cs="Arial"/>
                <w:szCs w:val="18"/>
                <w:lang w:eastAsia="ko-KR"/>
              </w:rPr>
              <w:t>0.6</w:t>
            </w:r>
          </w:p>
        </w:tc>
      </w:tr>
      <w:tr w:rsidR="00130B16" w:rsidRPr="00EF5447" w14:paraId="7BB6916A" w14:textId="77777777" w:rsidTr="00565E0D">
        <w:trPr>
          <w:gridAfter w:val="1"/>
          <w:wAfter w:w="6" w:type="dxa"/>
          <w:trHeight w:val="187"/>
          <w:jc w:val="center"/>
        </w:trPr>
        <w:tc>
          <w:tcPr>
            <w:tcW w:w="2268" w:type="dxa"/>
            <w:tcBorders>
              <w:top w:val="nil"/>
              <w:bottom w:val="nil"/>
            </w:tcBorders>
            <w:shd w:val="clear" w:color="auto" w:fill="auto"/>
          </w:tcPr>
          <w:p w14:paraId="0EBD3A43" w14:textId="77777777" w:rsidR="00130B16" w:rsidRPr="00EF5447" w:rsidRDefault="00130B16" w:rsidP="00565E0D">
            <w:pPr>
              <w:pStyle w:val="TAC"/>
            </w:pPr>
          </w:p>
        </w:tc>
        <w:tc>
          <w:tcPr>
            <w:tcW w:w="2835" w:type="dxa"/>
          </w:tcPr>
          <w:p w14:paraId="0C70CE3F" w14:textId="77777777" w:rsidR="00130B16" w:rsidRPr="00EF5447" w:rsidRDefault="00130B16" w:rsidP="00565E0D">
            <w:pPr>
              <w:pStyle w:val="TAC"/>
              <w:rPr>
                <w:lang w:eastAsia="zh-CN"/>
              </w:rPr>
            </w:pPr>
            <w:r w:rsidRPr="00EF5447">
              <w:t>7</w:t>
            </w:r>
          </w:p>
        </w:tc>
        <w:tc>
          <w:tcPr>
            <w:tcW w:w="2971" w:type="dxa"/>
          </w:tcPr>
          <w:p w14:paraId="5EA504D0" w14:textId="77777777" w:rsidR="00130B16" w:rsidRPr="00EF5447" w:rsidRDefault="00130B16" w:rsidP="00565E0D">
            <w:pPr>
              <w:pStyle w:val="TAC"/>
              <w:rPr>
                <w:lang w:eastAsia="zh-CN"/>
              </w:rPr>
            </w:pPr>
            <w:r w:rsidRPr="00EF5447">
              <w:rPr>
                <w:rFonts w:eastAsia="Malgun Gothic" w:cs="Arial"/>
                <w:szCs w:val="18"/>
                <w:lang w:eastAsia="ko-KR"/>
              </w:rPr>
              <w:t>0.5</w:t>
            </w:r>
          </w:p>
        </w:tc>
      </w:tr>
      <w:tr w:rsidR="00130B16" w:rsidRPr="00EF5447" w14:paraId="1E3D5674" w14:textId="77777777" w:rsidTr="00565E0D">
        <w:trPr>
          <w:gridAfter w:val="1"/>
          <w:wAfter w:w="6" w:type="dxa"/>
          <w:trHeight w:val="187"/>
          <w:jc w:val="center"/>
        </w:trPr>
        <w:tc>
          <w:tcPr>
            <w:tcW w:w="2268" w:type="dxa"/>
            <w:tcBorders>
              <w:top w:val="nil"/>
              <w:bottom w:val="nil"/>
            </w:tcBorders>
            <w:shd w:val="clear" w:color="auto" w:fill="auto"/>
          </w:tcPr>
          <w:p w14:paraId="25F57C9B" w14:textId="77777777" w:rsidR="00130B16" w:rsidRPr="00EF5447" w:rsidRDefault="00130B16" w:rsidP="00565E0D">
            <w:pPr>
              <w:pStyle w:val="TAC"/>
            </w:pPr>
          </w:p>
        </w:tc>
        <w:tc>
          <w:tcPr>
            <w:tcW w:w="2835" w:type="dxa"/>
          </w:tcPr>
          <w:p w14:paraId="55BA0BC4" w14:textId="77777777" w:rsidR="00130B16" w:rsidRPr="00EF5447" w:rsidRDefault="00130B16" w:rsidP="00565E0D">
            <w:pPr>
              <w:pStyle w:val="TAC"/>
              <w:rPr>
                <w:lang w:eastAsia="zh-CN"/>
              </w:rPr>
            </w:pPr>
            <w:r w:rsidRPr="00EF5447">
              <w:t>n40</w:t>
            </w:r>
          </w:p>
        </w:tc>
        <w:tc>
          <w:tcPr>
            <w:tcW w:w="2971" w:type="dxa"/>
          </w:tcPr>
          <w:p w14:paraId="5D6246A7" w14:textId="77777777" w:rsidR="00130B16" w:rsidRPr="00EF5447" w:rsidRDefault="00130B16" w:rsidP="00565E0D">
            <w:pPr>
              <w:pStyle w:val="TAC"/>
              <w:rPr>
                <w:lang w:eastAsia="zh-CN"/>
              </w:rPr>
            </w:pPr>
            <w:r w:rsidRPr="00EF5447">
              <w:rPr>
                <w:rFonts w:eastAsia="Malgun Gothic" w:cs="Arial"/>
                <w:szCs w:val="18"/>
                <w:lang w:eastAsia="ko-KR"/>
              </w:rPr>
              <w:t>0.5</w:t>
            </w:r>
          </w:p>
        </w:tc>
      </w:tr>
      <w:tr w:rsidR="00130B16" w:rsidRPr="00EF5447" w14:paraId="7AD0E1F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22A5531" w14:textId="77777777" w:rsidR="00130B16" w:rsidRPr="00EF5447" w:rsidRDefault="00130B16" w:rsidP="00565E0D">
            <w:pPr>
              <w:pStyle w:val="TAC"/>
            </w:pPr>
          </w:p>
        </w:tc>
        <w:tc>
          <w:tcPr>
            <w:tcW w:w="2835" w:type="dxa"/>
          </w:tcPr>
          <w:p w14:paraId="1D13035B" w14:textId="77777777" w:rsidR="00130B16" w:rsidRPr="00EF5447" w:rsidRDefault="00130B16" w:rsidP="00565E0D">
            <w:pPr>
              <w:pStyle w:val="TAC"/>
              <w:rPr>
                <w:lang w:eastAsia="zh-CN"/>
              </w:rPr>
            </w:pPr>
            <w:r w:rsidRPr="00EF5447">
              <w:t>n78</w:t>
            </w:r>
          </w:p>
        </w:tc>
        <w:tc>
          <w:tcPr>
            <w:tcW w:w="2971" w:type="dxa"/>
          </w:tcPr>
          <w:p w14:paraId="7D7489A1" w14:textId="77777777" w:rsidR="00130B16" w:rsidRPr="00EF5447" w:rsidRDefault="00130B16" w:rsidP="00565E0D">
            <w:pPr>
              <w:pStyle w:val="TAC"/>
              <w:rPr>
                <w:lang w:eastAsia="zh-CN"/>
              </w:rPr>
            </w:pPr>
            <w:r w:rsidRPr="00EF5447">
              <w:rPr>
                <w:rFonts w:eastAsia="Malgun Gothic" w:cs="Arial"/>
                <w:szCs w:val="18"/>
                <w:lang w:eastAsia="ko-KR"/>
              </w:rPr>
              <w:t>0.8</w:t>
            </w:r>
          </w:p>
        </w:tc>
      </w:tr>
      <w:tr w:rsidR="00130B16" w:rsidRPr="00EF5447" w14:paraId="3E12B4D9" w14:textId="77777777" w:rsidTr="00565E0D">
        <w:trPr>
          <w:gridAfter w:val="1"/>
          <w:wAfter w:w="6" w:type="dxa"/>
          <w:trHeight w:val="187"/>
          <w:jc w:val="center"/>
        </w:trPr>
        <w:tc>
          <w:tcPr>
            <w:tcW w:w="2268" w:type="dxa"/>
            <w:tcBorders>
              <w:bottom w:val="nil"/>
            </w:tcBorders>
            <w:shd w:val="clear" w:color="auto" w:fill="auto"/>
          </w:tcPr>
          <w:p w14:paraId="3A78CF84" w14:textId="77777777" w:rsidR="00130B16" w:rsidRPr="00EF5447" w:rsidRDefault="00130B16" w:rsidP="00565E0D">
            <w:pPr>
              <w:pStyle w:val="TAC"/>
            </w:pPr>
            <w:r w:rsidRPr="00EF5447">
              <w:rPr>
                <w:kern w:val="2"/>
                <w:szCs w:val="24"/>
                <w:lang w:eastAsia="ja-JP"/>
              </w:rPr>
              <w:t>DC_3-7_SUL_n78-n80</w:t>
            </w:r>
          </w:p>
        </w:tc>
        <w:tc>
          <w:tcPr>
            <w:tcW w:w="2835" w:type="dxa"/>
          </w:tcPr>
          <w:p w14:paraId="47BDC342" w14:textId="77777777" w:rsidR="00130B16" w:rsidRPr="00EF5447" w:rsidRDefault="00130B16" w:rsidP="00565E0D">
            <w:pPr>
              <w:pStyle w:val="TAC"/>
              <w:rPr>
                <w:rFonts w:eastAsia="Malgun Gothic"/>
                <w:lang w:eastAsia="ko-KR"/>
              </w:rPr>
            </w:pPr>
            <w:r w:rsidRPr="00EF5447">
              <w:t>7</w:t>
            </w:r>
          </w:p>
        </w:tc>
        <w:tc>
          <w:tcPr>
            <w:tcW w:w="2971" w:type="dxa"/>
          </w:tcPr>
          <w:p w14:paraId="55F89FAE" w14:textId="77777777" w:rsidR="00130B16" w:rsidRPr="00EF5447" w:rsidRDefault="00130B16" w:rsidP="00565E0D">
            <w:pPr>
              <w:pStyle w:val="TAC"/>
              <w:rPr>
                <w:rFonts w:eastAsia="Malgun Gothic"/>
                <w:lang w:eastAsia="ko-KR"/>
              </w:rPr>
            </w:pPr>
            <w:r w:rsidRPr="00EF5447">
              <w:t>0.</w:t>
            </w:r>
            <w:r w:rsidRPr="00EF5447">
              <w:rPr>
                <w:lang w:eastAsia="ja-JP"/>
              </w:rPr>
              <w:t>6</w:t>
            </w:r>
          </w:p>
        </w:tc>
      </w:tr>
      <w:tr w:rsidR="00130B16" w:rsidRPr="00EF5447" w14:paraId="3AC3FBCC" w14:textId="77777777" w:rsidTr="00565E0D">
        <w:trPr>
          <w:gridAfter w:val="1"/>
          <w:wAfter w:w="6" w:type="dxa"/>
          <w:trHeight w:val="187"/>
          <w:jc w:val="center"/>
        </w:trPr>
        <w:tc>
          <w:tcPr>
            <w:tcW w:w="2268" w:type="dxa"/>
            <w:tcBorders>
              <w:top w:val="nil"/>
              <w:bottom w:val="nil"/>
            </w:tcBorders>
            <w:shd w:val="clear" w:color="auto" w:fill="auto"/>
          </w:tcPr>
          <w:p w14:paraId="6EB0AC1D" w14:textId="77777777" w:rsidR="00130B16" w:rsidRPr="00EF5447" w:rsidRDefault="00130B16" w:rsidP="00565E0D">
            <w:pPr>
              <w:pStyle w:val="TAC"/>
            </w:pPr>
          </w:p>
        </w:tc>
        <w:tc>
          <w:tcPr>
            <w:tcW w:w="2835" w:type="dxa"/>
          </w:tcPr>
          <w:p w14:paraId="0AC7D916" w14:textId="77777777" w:rsidR="00130B16" w:rsidRPr="00EF5447" w:rsidRDefault="00130B16" w:rsidP="00565E0D">
            <w:pPr>
              <w:pStyle w:val="TAC"/>
              <w:rPr>
                <w:rFonts w:eastAsia="Malgun Gothic"/>
                <w:lang w:eastAsia="ko-KR"/>
              </w:rPr>
            </w:pPr>
            <w:r w:rsidRPr="00EF5447">
              <w:t>3, n80</w:t>
            </w:r>
          </w:p>
        </w:tc>
        <w:tc>
          <w:tcPr>
            <w:tcW w:w="2971" w:type="dxa"/>
          </w:tcPr>
          <w:p w14:paraId="2FDFE0E8" w14:textId="77777777" w:rsidR="00130B16" w:rsidRPr="00EF5447" w:rsidRDefault="00130B16" w:rsidP="00565E0D">
            <w:pPr>
              <w:pStyle w:val="TAC"/>
              <w:rPr>
                <w:rFonts w:eastAsia="Malgun Gothic"/>
                <w:lang w:eastAsia="ko-KR"/>
              </w:rPr>
            </w:pPr>
            <w:r w:rsidRPr="00EF5447">
              <w:rPr>
                <w:lang w:eastAsia="ja-JP"/>
              </w:rPr>
              <w:t>0.6</w:t>
            </w:r>
          </w:p>
        </w:tc>
      </w:tr>
      <w:tr w:rsidR="00130B16" w:rsidRPr="00EF5447" w14:paraId="637B2A9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B9FA0F2" w14:textId="77777777" w:rsidR="00130B16" w:rsidRPr="00EF5447" w:rsidRDefault="00130B16" w:rsidP="00565E0D">
            <w:pPr>
              <w:pStyle w:val="TAC"/>
            </w:pPr>
          </w:p>
        </w:tc>
        <w:tc>
          <w:tcPr>
            <w:tcW w:w="2835" w:type="dxa"/>
          </w:tcPr>
          <w:p w14:paraId="05EE239B" w14:textId="77777777" w:rsidR="00130B16" w:rsidRPr="00EF5447" w:rsidRDefault="00130B16" w:rsidP="00565E0D">
            <w:pPr>
              <w:pStyle w:val="TAC"/>
              <w:rPr>
                <w:rFonts w:eastAsia="Malgun Gothic"/>
                <w:lang w:eastAsia="ko-KR"/>
              </w:rPr>
            </w:pPr>
            <w:r w:rsidRPr="00EF5447">
              <w:t>n78</w:t>
            </w:r>
          </w:p>
        </w:tc>
        <w:tc>
          <w:tcPr>
            <w:tcW w:w="2971" w:type="dxa"/>
          </w:tcPr>
          <w:p w14:paraId="1BD8B3EC" w14:textId="77777777" w:rsidR="00130B16" w:rsidRPr="00EF5447" w:rsidRDefault="00130B16" w:rsidP="00565E0D">
            <w:pPr>
              <w:pStyle w:val="TAC"/>
              <w:rPr>
                <w:rFonts w:eastAsia="Malgun Gothic"/>
                <w:lang w:eastAsia="ko-KR"/>
              </w:rPr>
            </w:pPr>
            <w:r w:rsidRPr="00EF5447">
              <w:rPr>
                <w:lang w:eastAsia="ja-JP"/>
              </w:rPr>
              <w:t>0.8</w:t>
            </w:r>
          </w:p>
        </w:tc>
      </w:tr>
      <w:tr w:rsidR="00130B16" w14:paraId="683EEA43"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071CE19C" w14:textId="77777777" w:rsidR="00130B16" w:rsidRPr="00FA18B6" w:rsidRDefault="00130B16" w:rsidP="00565E0D">
            <w:pPr>
              <w:pStyle w:val="TAC"/>
              <w:rPr>
                <w:rFonts w:cs="Arial"/>
                <w:lang w:val="x-none" w:eastAsia="zh-TW"/>
              </w:rPr>
            </w:pPr>
            <w:r>
              <w:rPr>
                <w:rFonts w:cs="Arial"/>
              </w:rPr>
              <w:t>DC_3-8_n1-n28</w:t>
            </w:r>
          </w:p>
        </w:tc>
        <w:tc>
          <w:tcPr>
            <w:tcW w:w="2835" w:type="dxa"/>
            <w:vAlign w:val="center"/>
          </w:tcPr>
          <w:p w14:paraId="7A07C47B" w14:textId="77777777" w:rsidR="00130B16" w:rsidRDefault="00130B16" w:rsidP="00565E0D">
            <w:pPr>
              <w:pStyle w:val="TAC"/>
              <w:rPr>
                <w:rFonts w:eastAsia="Malgun Gothic" w:cs="Arial"/>
                <w:szCs w:val="18"/>
              </w:rPr>
            </w:pPr>
            <w:r>
              <w:rPr>
                <w:rFonts w:cs="Arial"/>
                <w:lang w:eastAsia="zh-CN"/>
              </w:rPr>
              <w:t>3</w:t>
            </w:r>
          </w:p>
        </w:tc>
        <w:tc>
          <w:tcPr>
            <w:tcW w:w="2971" w:type="dxa"/>
          </w:tcPr>
          <w:p w14:paraId="1709A656" w14:textId="77777777" w:rsidR="00130B16" w:rsidRDefault="00130B16" w:rsidP="00565E0D">
            <w:pPr>
              <w:pStyle w:val="TAC"/>
              <w:rPr>
                <w:rFonts w:eastAsia="Malgun Gothic" w:cs="Arial"/>
                <w:szCs w:val="18"/>
              </w:rPr>
            </w:pPr>
            <w:r>
              <w:rPr>
                <w:rFonts w:cs="Arial"/>
                <w:lang w:eastAsia="zh-CN"/>
              </w:rPr>
              <w:t>0.3</w:t>
            </w:r>
          </w:p>
        </w:tc>
      </w:tr>
      <w:tr w:rsidR="00130B16" w14:paraId="27315239" w14:textId="77777777" w:rsidTr="00565E0D">
        <w:trPr>
          <w:gridAfter w:val="1"/>
          <w:wAfter w:w="6" w:type="dxa"/>
          <w:trHeight w:val="187"/>
          <w:jc w:val="center"/>
        </w:trPr>
        <w:tc>
          <w:tcPr>
            <w:tcW w:w="2268" w:type="dxa"/>
            <w:tcBorders>
              <w:top w:val="nil"/>
              <w:bottom w:val="nil"/>
            </w:tcBorders>
            <w:shd w:val="clear" w:color="auto" w:fill="auto"/>
            <w:vAlign w:val="center"/>
          </w:tcPr>
          <w:p w14:paraId="50ADEEF2" w14:textId="77777777" w:rsidR="00130B16" w:rsidRPr="00FA18B6" w:rsidRDefault="00130B16" w:rsidP="00565E0D">
            <w:pPr>
              <w:pStyle w:val="TAC"/>
              <w:rPr>
                <w:rFonts w:cs="Arial"/>
                <w:lang w:val="x-none" w:eastAsia="zh-TW"/>
              </w:rPr>
            </w:pPr>
          </w:p>
        </w:tc>
        <w:tc>
          <w:tcPr>
            <w:tcW w:w="2835" w:type="dxa"/>
            <w:vAlign w:val="center"/>
          </w:tcPr>
          <w:p w14:paraId="3BB49541" w14:textId="77777777" w:rsidR="00130B16" w:rsidRDefault="00130B16" w:rsidP="00565E0D">
            <w:pPr>
              <w:pStyle w:val="TAC"/>
              <w:rPr>
                <w:rFonts w:eastAsia="Malgun Gothic" w:cs="Arial"/>
                <w:szCs w:val="18"/>
              </w:rPr>
            </w:pPr>
            <w:r>
              <w:rPr>
                <w:rFonts w:cs="Arial"/>
                <w:lang w:eastAsia="zh-CN"/>
              </w:rPr>
              <w:t>8</w:t>
            </w:r>
          </w:p>
        </w:tc>
        <w:tc>
          <w:tcPr>
            <w:tcW w:w="2971" w:type="dxa"/>
          </w:tcPr>
          <w:p w14:paraId="19CEA234" w14:textId="77777777" w:rsidR="00130B16" w:rsidRDefault="00130B16" w:rsidP="00565E0D">
            <w:pPr>
              <w:pStyle w:val="TAC"/>
              <w:rPr>
                <w:rFonts w:eastAsia="Malgun Gothic" w:cs="Arial"/>
                <w:szCs w:val="18"/>
              </w:rPr>
            </w:pPr>
            <w:r>
              <w:rPr>
                <w:rFonts w:cs="Arial"/>
                <w:lang w:eastAsia="zh-CN"/>
              </w:rPr>
              <w:t>0.6</w:t>
            </w:r>
          </w:p>
        </w:tc>
      </w:tr>
      <w:tr w:rsidR="00130B16" w14:paraId="65664955" w14:textId="77777777" w:rsidTr="00565E0D">
        <w:trPr>
          <w:gridAfter w:val="1"/>
          <w:wAfter w:w="6" w:type="dxa"/>
          <w:trHeight w:val="187"/>
          <w:jc w:val="center"/>
        </w:trPr>
        <w:tc>
          <w:tcPr>
            <w:tcW w:w="2268" w:type="dxa"/>
            <w:tcBorders>
              <w:top w:val="nil"/>
              <w:bottom w:val="nil"/>
            </w:tcBorders>
            <w:shd w:val="clear" w:color="auto" w:fill="auto"/>
            <w:vAlign w:val="center"/>
          </w:tcPr>
          <w:p w14:paraId="2A2C2A6D" w14:textId="77777777" w:rsidR="00130B16" w:rsidRPr="00FA18B6" w:rsidRDefault="00130B16" w:rsidP="00565E0D">
            <w:pPr>
              <w:pStyle w:val="TAC"/>
              <w:rPr>
                <w:rFonts w:cs="Arial"/>
                <w:lang w:val="x-none" w:eastAsia="zh-TW"/>
              </w:rPr>
            </w:pPr>
          </w:p>
        </w:tc>
        <w:tc>
          <w:tcPr>
            <w:tcW w:w="2835" w:type="dxa"/>
            <w:vAlign w:val="center"/>
          </w:tcPr>
          <w:p w14:paraId="7B6469A4" w14:textId="77777777" w:rsidR="00130B16" w:rsidRDefault="00130B16" w:rsidP="00565E0D">
            <w:pPr>
              <w:pStyle w:val="TAC"/>
              <w:rPr>
                <w:rFonts w:eastAsia="Malgun Gothic" w:cs="Arial"/>
                <w:szCs w:val="18"/>
              </w:rPr>
            </w:pPr>
            <w:r>
              <w:rPr>
                <w:rFonts w:cs="Arial"/>
                <w:lang w:eastAsia="zh-CN"/>
              </w:rPr>
              <w:t>n1</w:t>
            </w:r>
          </w:p>
        </w:tc>
        <w:tc>
          <w:tcPr>
            <w:tcW w:w="2971" w:type="dxa"/>
          </w:tcPr>
          <w:p w14:paraId="5635B4CF" w14:textId="77777777" w:rsidR="00130B16" w:rsidRDefault="00130B16" w:rsidP="00565E0D">
            <w:pPr>
              <w:pStyle w:val="TAC"/>
              <w:rPr>
                <w:rFonts w:eastAsia="Malgun Gothic" w:cs="Arial"/>
                <w:szCs w:val="18"/>
              </w:rPr>
            </w:pPr>
            <w:r w:rsidRPr="00A76781">
              <w:rPr>
                <w:rFonts w:cs="Arial"/>
                <w:lang w:eastAsia="zh-CN"/>
              </w:rPr>
              <w:t>0</w:t>
            </w:r>
            <w:r>
              <w:rPr>
                <w:rFonts w:cs="Arial"/>
                <w:lang w:eastAsia="zh-CN"/>
              </w:rPr>
              <w:t>.3</w:t>
            </w:r>
          </w:p>
        </w:tc>
      </w:tr>
      <w:tr w:rsidR="00130B16" w14:paraId="10D0BADC"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20181D72" w14:textId="77777777" w:rsidR="00130B16" w:rsidRPr="00FA18B6" w:rsidRDefault="00130B16" w:rsidP="00565E0D">
            <w:pPr>
              <w:pStyle w:val="TAC"/>
              <w:rPr>
                <w:rFonts w:cs="Arial"/>
                <w:lang w:val="x-none" w:eastAsia="zh-TW"/>
              </w:rPr>
            </w:pPr>
          </w:p>
        </w:tc>
        <w:tc>
          <w:tcPr>
            <w:tcW w:w="2835" w:type="dxa"/>
            <w:vAlign w:val="center"/>
          </w:tcPr>
          <w:p w14:paraId="582E508A" w14:textId="77777777" w:rsidR="00130B16" w:rsidRDefault="00130B16" w:rsidP="00565E0D">
            <w:pPr>
              <w:pStyle w:val="TAC"/>
              <w:rPr>
                <w:rFonts w:eastAsia="Malgun Gothic" w:cs="Arial"/>
                <w:szCs w:val="18"/>
              </w:rPr>
            </w:pPr>
            <w:r>
              <w:rPr>
                <w:rFonts w:cs="Arial"/>
                <w:lang w:eastAsia="zh-CN"/>
              </w:rPr>
              <w:t>n28</w:t>
            </w:r>
          </w:p>
        </w:tc>
        <w:tc>
          <w:tcPr>
            <w:tcW w:w="2971" w:type="dxa"/>
          </w:tcPr>
          <w:p w14:paraId="03D4ABD5" w14:textId="77777777" w:rsidR="00130B16" w:rsidRDefault="00130B16" w:rsidP="00565E0D">
            <w:pPr>
              <w:pStyle w:val="TAC"/>
              <w:rPr>
                <w:rFonts w:eastAsia="Malgun Gothic" w:cs="Arial"/>
                <w:szCs w:val="18"/>
              </w:rPr>
            </w:pPr>
            <w:r>
              <w:rPr>
                <w:rFonts w:cs="Arial"/>
                <w:lang w:eastAsia="zh-CN"/>
              </w:rPr>
              <w:t>0.6</w:t>
            </w:r>
          </w:p>
        </w:tc>
      </w:tr>
      <w:tr w:rsidR="00130B16" w:rsidRPr="00EF5447" w14:paraId="0FE81892" w14:textId="77777777" w:rsidTr="00565E0D">
        <w:trPr>
          <w:gridAfter w:val="1"/>
          <w:wAfter w:w="6" w:type="dxa"/>
          <w:trHeight w:val="187"/>
          <w:jc w:val="center"/>
        </w:trPr>
        <w:tc>
          <w:tcPr>
            <w:tcW w:w="2268" w:type="dxa"/>
            <w:tcBorders>
              <w:bottom w:val="nil"/>
            </w:tcBorders>
            <w:shd w:val="clear" w:color="auto" w:fill="auto"/>
          </w:tcPr>
          <w:p w14:paraId="329D5168" w14:textId="77777777" w:rsidR="00130B16" w:rsidRDefault="00130B16" w:rsidP="00565E0D">
            <w:pPr>
              <w:pStyle w:val="TAC"/>
            </w:pPr>
            <w:r>
              <w:t>DC_3-3-8_n1-n78</w:t>
            </w:r>
          </w:p>
          <w:p w14:paraId="5848C132" w14:textId="77777777" w:rsidR="00130B16" w:rsidRPr="00EF5447" w:rsidRDefault="00130B16" w:rsidP="00565E0D">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7A2880C3" w14:textId="77777777" w:rsidR="00130B16" w:rsidRPr="00EF5447" w:rsidRDefault="00130B16" w:rsidP="00565E0D">
            <w:pPr>
              <w:pStyle w:val="TAC"/>
            </w:pPr>
            <w:r>
              <w:rPr>
                <w:rFonts w:eastAsia="Malgun Gothic" w:cs="Arial"/>
                <w:szCs w:val="18"/>
              </w:rPr>
              <w:t>3</w:t>
            </w:r>
          </w:p>
        </w:tc>
        <w:tc>
          <w:tcPr>
            <w:tcW w:w="2971" w:type="dxa"/>
            <w:vAlign w:val="center"/>
          </w:tcPr>
          <w:p w14:paraId="7EE0C4BA" w14:textId="77777777" w:rsidR="00130B16" w:rsidRPr="00EF5447" w:rsidRDefault="00130B16" w:rsidP="00565E0D">
            <w:pPr>
              <w:pStyle w:val="TAC"/>
              <w:rPr>
                <w:lang w:eastAsia="ja-JP"/>
              </w:rPr>
            </w:pPr>
            <w:r>
              <w:rPr>
                <w:rFonts w:eastAsia="Malgun Gothic" w:cs="Arial"/>
                <w:szCs w:val="18"/>
              </w:rPr>
              <w:t>0.5</w:t>
            </w:r>
          </w:p>
        </w:tc>
      </w:tr>
      <w:tr w:rsidR="00130B16" w:rsidRPr="00EF5447" w14:paraId="1403452B" w14:textId="77777777" w:rsidTr="00565E0D">
        <w:trPr>
          <w:gridAfter w:val="1"/>
          <w:wAfter w:w="6" w:type="dxa"/>
          <w:trHeight w:val="187"/>
          <w:jc w:val="center"/>
        </w:trPr>
        <w:tc>
          <w:tcPr>
            <w:tcW w:w="2268" w:type="dxa"/>
            <w:tcBorders>
              <w:top w:val="nil"/>
              <w:bottom w:val="nil"/>
            </w:tcBorders>
            <w:shd w:val="clear" w:color="auto" w:fill="auto"/>
          </w:tcPr>
          <w:p w14:paraId="56035C66" w14:textId="77777777" w:rsidR="00130B16" w:rsidRPr="00EF5447" w:rsidRDefault="00130B16" w:rsidP="00565E0D">
            <w:pPr>
              <w:pStyle w:val="TAC"/>
            </w:pPr>
          </w:p>
        </w:tc>
        <w:tc>
          <w:tcPr>
            <w:tcW w:w="2835" w:type="dxa"/>
            <w:vAlign w:val="center"/>
          </w:tcPr>
          <w:p w14:paraId="59FC9A35" w14:textId="77777777" w:rsidR="00130B16" w:rsidRPr="00EF5447" w:rsidRDefault="00130B16" w:rsidP="00565E0D">
            <w:pPr>
              <w:pStyle w:val="TAC"/>
            </w:pPr>
            <w:r>
              <w:rPr>
                <w:lang w:eastAsia="zh-TW"/>
              </w:rPr>
              <w:t>8</w:t>
            </w:r>
            <w:r>
              <w:rPr>
                <w:rFonts w:hint="eastAsia"/>
                <w:lang w:val="en-US" w:eastAsia="zh-CN"/>
              </w:rPr>
              <w:t xml:space="preserve"> or n8</w:t>
            </w:r>
          </w:p>
        </w:tc>
        <w:tc>
          <w:tcPr>
            <w:tcW w:w="2971" w:type="dxa"/>
            <w:vAlign w:val="center"/>
          </w:tcPr>
          <w:p w14:paraId="4AB4C556" w14:textId="77777777" w:rsidR="00130B16" w:rsidRPr="00EF5447" w:rsidRDefault="00130B16" w:rsidP="00565E0D">
            <w:pPr>
              <w:pStyle w:val="TAC"/>
              <w:rPr>
                <w:lang w:eastAsia="ja-JP"/>
              </w:rPr>
            </w:pPr>
            <w:r w:rsidRPr="00263B79">
              <w:rPr>
                <w:rFonts w:eastAsia="Malgun Gothic" w:cs="Arial" w:hint="eastAsia"/>
                <w:szCs w:val="18"/>
              </w:rPr>
              <w:t>0.</w:t>
            </w:r>
            <w:r>
              <w:rPr>
                <w:rFonts w:eastAsia="Malgun Gothic" w:cs="Arial"/>
                <w:szCs w:val="18"/>
              </w:rPr>
              <w:t>5</w:t>
            </w:r>
          </w:p>
        </w:tc>
      </w:tr>
      <w:tr w:rsidR="00130B16" w:rsidRPr="00EF5447" w14:paraId="7BCD63EE" w14:textId="77777777" w:rsidTr="00565E0D">
        <w:trPr>
          <w:gridAfter w:val="1"/>
          <w:wAfter w:w="6" w:type="dxa"/>
          <w:trHeight w:val="187"/>
          <w:jc w:val="center"/>
        </w:trPr>
        <w:tc>
          <w:tcPr>
            <w:tcW w:w="2268" w:type="dxa"/>
            <w:tcBorders>
              <w:top w:val="nil"/>
              <w:bottom w:val="nil"/>
            </w:tcBorders>
            <w:shd w:val="clear" w:color="auto" w:fill="auto"/>
            <w:vAlign w:val="center"/>
          </w:tcPr>
          <w:p w14:paraId="5C813CB0" w14:textId="77777777" w:rsidR="00130B16" w:rsidRPr="00EF5447" w:rsidRDefault="00130B16" w:rsidP="00565E0D">
            <w:pPr>
              <w:pStyle w:val="TAC"/>
            </w:pPr>
          </w:p>
        </w:tc>
        <w:tc>
          <w:tcPr>
            <w:tcW w:w="2835" w:type="dxa"/>
            <w:vAlign w:val="center"/>
          </w:tcPr>
          <w:p w14:paraId="6502235F" w14:textId="77777777" w:rsidR="00130B16" w:rsidRPr="00EF5447" w:rsidRDefault="00130B16" w:rsidP="00565E0D">
            <w:pPr>
              <w:pStyle w:val="TAC"/>
            </w:pPr>
            <w:r>
              <w:rPr>
                <w:rFonts w:eastAsia="Malgun Gothic" w:cs="Arial"/>
                <w:szCs w:val="18"/>
              </w:rPr>
              <w:t>n1</w:t>
            </w:r>
          </w:p>
        </w:tc>
        <w:tc>
          <w:tcPr>
            <w:tcW w:w="2971" w:type="dxa"/>
            <w:vAlign w:val="center"/>
          </w:tcPr>
          <w:p w14:paraId="1E13E1E2" w14:textId="77777777" w:rsidR="00130B16" w:rsidRPr="00EF5447" w:rsidRDefault="00130B16" w:rsidP="00565E0D">
            <w:pPr>
              <w:pStyle w:val="TAC"/>
              <w:rPr>
                <w:lang w:eastAsia="ja-JP"/>
              </w:rPr>
            </w:pPr>
            <w:r w:rsidRPr="00263B79">
              <w:rPr>
                <w:rFonts w:eastAsia="Malgun Gothic" w:cs="Arial" w:hint="eastAsia"/>
                <w:szCs w:val="18"/>
              </w:rPr>
              <w:t>0.</w:t>
            </w:r>
            <w:r>
              <w:rPr>
                <w:rFonts w:eastAsia="Malgun Gothic" w:cs="Arial"/>
                <w:szCs w:val="18"/>
              </w:rPr>
              <w:t>5</w:t>
            </w:r>
          </w:p>
        </w:tc>
      </w:tr>
      <w:tr w:rsidR="00130B16" w:rsidRPr="00EF5447" w14:paraId="19652F95"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117F9095" w14:textId="77777777" w:rsidR="00130B16" w:rsidRPr="00EF5447" w:rsidRDefault="00130B16" w:rsidP="00565E0D">
            <w:pPr>
              <w:pStyle w:val="TAC"/>
            </w:pPr>
          </w:p>
        </w:tc>
        <w:tc>
          <w:tcPr>
            <w:tcW w:w="2835" w:type="dxa"/>
            <w:vAlign w:val="center"/>
          </w:tcPr>
          <w:p w14:paraId="65DA65FD" w14:textId="77777777" w:rsidR="00130B16" w:rsidRPr="00EF5447" w:rsidRDefault="00130B16" w:rsidP="00565E0D">
            <w:pPr>
              <w:pStyle w:val="TAC"/>
            </w:pPr>
            <w:r>
              <w:rPr>
                <w:rFonts w:cs="Arial"/>
                <w:szCs w:val="18"/>
                <w:lang w:eastAsia="ja-JP"/>
              </w:rPr>
              <w:t>n78n40</w:t>
            </w:r>
          </w:p>
        </w:tc>
        <w:tc>
          <w:tcPr>
            <w:tcW w:w="2971" w:type="dxa"/>
            <w:vAlign w:val="center"/>
          </w:tcPr>
          <w:p w14:paraId="06878E27" w14:textId="77777777" w:rsidR="00130B16" w:rsidRPr="00EF5447" w:rsidRDefault="00130B16" w:rsidP="00565E0D">
            <w:pPr>
              <w:pStyle w:val="TAC"/>
              <w:rPr>
                <w:lang w:eastAsia="ja-JP"/>
              </w:rPr>
            </w:pPr>
            <w:r w:rsidRPr="00263B79">
              <w:rPr>
                <w:rFonts w:eastAsia="Malgun Gothic" w:cs="Arial" w:hint="eastAsia"/>
                <w:szCs w:val="18"/>
              </w:rPr>
              <w:t>0.</w:t>
            </w:r>
            <w:r>
              <w:rPr>
                <w:rFonts w:eastAsia="Malgun Gothic" w:cs="Arial"/>
                <w:szCs w:val="18"/>
              </w:rPr>
              <w:t>6</w:t>
            </w:r>
          </w:p>
        </w:tc>
      </w:tr>
      <w:tr w:rsidR="00130B16" w:rsidRPr="00EF5447" w14:paraId="0223E35C" w14:textId="77777777" w:rsidTr="00565E0D">
        <w:trPr>
          <w:gridAfter w:val="1"/>
          <w:wAfter w:w="6" w:type="dxa"/>
          <w:trHeight w:val="187"/>
          <w:jc w:val="center"/>
        </w:trPr>
        <w:tc>
          <w:tcPr>
            <w:tcW w:w="2268" w:type="dxa"/>
            <w:tcBorders>
              <w:bottom w:val="nil"/>
            </w:tcBorders>
            <w:shd w:val="clear" w:color="auto" w:fill="auto"/>
          </w:tcPr>
          <w:p w14:paraId="59DF308F" w14:textId="77777777" w:rsidR="00130B16" w:rsidRPr="00EF5447" w:rsidRDefault="00130B16" w:rsidP="00565E0D">
            <w:pPr>
              <w:pStyle w:val="TAC"/>
              <w:rPr>
                <w:rFonts w:eastAsia="MS Mincho"/>
              </w:rPr>
            </w:pPr>
            <w:r w:rsidRPr="00EF5447">
              <w:rPr>
                <w:rFonts w:eastAsia="MS Mincho"/>
              </w:rPr>
              <w:t>DC_3-</w:t>
            </w:r>
            <w:r w:rsidRPr="00EF5447">
              <w:rPr>
                <w:lang w:eastAsia="zh-TW"/>
              </w:rPr>
              <w:t>8</w:t>
            </w:r>
            <w:r w:rsidRPr="00EF5447">
              <w:rPr>
                <w:rFonts w:eastAsia="MS Mincho"/>
              </w:rPr>
              <w:t>_n1-n78</w:t>
            </w:r>
          </w:p>
          <w:p w14:paraId="6256B816" w14:textId="77777777" w:rsidR="00130B16" w:rsidRPr="00EF5447" w:rsidRDefault="00130B16" w:rsidP="00565E0D">
            <w:pPr>
              <w:pStyle w:val="TAC"/>
            </w:pPr>
            <w:r w:rsidRPr="00EF5447">
              <w:rPr>
                <w:rFonts w:eastAsia="MS Mincho"/>
              </w:rPr>
              <w:t>DC_3-3-8_n1-n78</w:t>
            </w:r>
          </w:p>
        </w:tc>
        <w:tc>
          <w:tcPr>
            <w:tcW w:w="2835" w:type="dxa"/>
          </w:tcPr>
          <w:p w14:paraId="33E1118A" w14:textId="77777777" w:rsidR="00130B16" w:rsidRPr="00EF5447" w:rsidRDefault="00130B16" w:rsidP="00565E0D">
            <w:pPr>
              <w:pStyle w:val="TAC"/>
            </w:pPr>
            <w:r w:rsidRPr="00EF5447">
              <w:rPr>
                <w:rFonts w:eastAsia="MS Mincho"/>
              </w:rPr>
              <w:t>3</w:t>
            </w:r>
          </w:p>
        </w:tc>
        <w:tc>
          <w:tcPr>
            <w:tcW w:w="2971" w:type="dxa"/>
          </w:tcPr>
          <w:p w14:paraId="5C6AA409" w14:textId="77777777" w:rsidR="00130B16" w:rsidRPr="00EF5447" w:rsidRDefault="00130B16" w:rsidP="00565E0D">
            <w:pPr>
              <w:pStyle w:val="TAC"/>
              <w:rPr>
                <w:lang w:eastAsia="ja-JP"/>
              </w:rPr>
            </w:pPr>
            <w:r w:rsidRPr="00EF5447">
              <w:rPr>
                <w:rFonts w:eastAsia="MS Mincho"/>
              </w:rPr>
              <w:t>0.</w:t>
            </w:r>
            <w:r w:rsidRPr="00EF5447">
              <w:rPr>
                <w:lang w:eastAsia="zh-TW"/>
              </w:rPr>
              <w:t>6</w:t>
            </w:r>
          </w:p>
        </w:tc>
      </w:tr>
      <w:tr w:rsidR="00130B16" w:rsidRPr="00EF5447" w14:paraId="1C75C2F8" w14:textId="77777777" w:rsidTr="00565E0D">
        <w:trPr>
          <w:gridAfter w:val="1"/>
          <w:wAfter w:w="6" w:type="dxa"/>
          <w:trHeight w:val="187"/>
          <w:jc w:val="center"/>
        </w:trPr>
        <w:tc>
          <w:tcPr>
            <w:tcW w:w="2268" w:type="dxa"/>
            <w:tcBorders>
              <w:top w:val="nil"/>
              <w:bottom w:val="nil"/>
            </w:tcBorders>
            <w:shd w:val="clear" w:color="auto" w:fill="auto"/>
          </w:tcPr>
          <w:p w14:paraId="35D5FE17" w14:textId="77777777" w:rsidR="00130B16" w:rsidRPr="00EF5447" w:rsidRDefault="00130B16" w:rsidP="00565E0D">
            <w:pPr>
              <w:pStyle w:val="TAC"/>
            </w:pPr>
          </w:p>
        </w:tc>
        <w:tc>
          <w:tcPr>
            <w:tcW w:w="2835" w:type="dxa"/>
          </w:tcPr>
          <w:p w14:paraId="6D817EA3" w14:textId="77777777" w:rsidR="00130B16" w:rsidRPr="00EF5447" w:rsidRDefault="00130B16" w:rsidP="00565E0D">
            <w:pPr>
              <w:pStyle w:val="TAC"/>
            </w:pPr>
            <w:r w:rsidRPr="00EF5447">
              <w:rPr>
                <w:lang w:eastAsia="zh-TW"/>
              </w:rPr>
              <w:t>8</w:t>
            </w:r>
          </w:p>
        </w:tc>
        <w:tc>
          <w:tcPr>
            <w:tcW w:w="2971" w:type="dxa"/>
          </w:tcPr>
          <w:p w14:paraId="1BE43298" w14:textId="77777777" w:rsidR="00130B16" w:rsidRPr="00EF5447" w:rsidRDefault="00130B16" w:rsidP="00565E0D">
            <w:pPr>
              <w:pStyle w:val="TAC"/>
              <w:rPr>
                <w:lang w:eastAsia="ja-JP"/>
              </w:rPr>
            </w:pPr>
            <w:r w:rsidRPr="00EF5447">
              <w:rPr>
                <w:rFonts w:eastAsia="MS Mincho"/>
              </w:rPr>
              <w:t>0.</w:t>
            </w:r>
            <w:r w:rsidRPr="00EF5447">
              <w:rPr>
                <w:lang w:eastAsia="zh-TW"/>
              </w:rPr>
              <w:t>6</w:t>
            </w:r>
          </w:p>
        </w:tc>
      </w:tr>
      <w:tr w:rsidR="00130B16" w:rsidRPr="00EF5447" w14:paraId="46BA22F7" w14:textId="77777777" w:rsidTr="00565E0D">
        <w:trPr>
          <w:gridAfter w:val="1"/>
          <w:wAfter w:w="6" w:type="dxa"/>
          <w:trHeight w:val="187"/>
          <w:jc w:val="center"/>
        </w:trPr>
        <w:tc>
          <w:tcPr>
            <w:tcW w:w="2268" w:type="dxa"/>
            <w:tcBorders>
              <w:top w:val="nil"/>
              <w:bottom w:val="nil"/>
            </w:tcBorders>
            <w:shd w:val="clear" w:color="auto" w:fill="auto"/>
          </w:tcPr>
          <w:p w14:paraId="6CC55E16" w14:textId="77777777" w:rsidR="00130B16" w:rsidRPr="00EF5447" w:rsidRDefault="00130B16" w:rsidP="00565E0D">
            <w:pPr>
              <w:pStyle w:val="TAC"/>
            </w:pPr>
          </w:p>
        </w:tc>
        <w:tc>
          <w:tcPr>
            <w:tcW w:w="2835" w:type="dxa"/>
          </w:tcPr>
          <w:p w14:paraId="6AB76275" w14:textId="77777777" w:rsidR="00130B16" w:rsidRPr="00EF5447" w:rsidRDefault="00130B16" w:rsidP="00565E0D">
            <w:pPr>
              <w:pStyle w:val="TAC"/>
            </w:pPr>
            <w:r w:rsidRPr="00EF5447">
              <w:rPr>
                <w:rFonts w:eastAsia="MS Mincho"/>
              </w:rPr>
              <w:t>n1</w:t>
            </w:r>
          </w:p>
        </w:tc>
        <w:tc>
          <w:tcPr>
            <w:tcW w:w="2971" w:type="dxa"/>
          </w:tcPr>
          <w:p w14:paraId="18491512" w14:textId="77777777" w:rsidR="00130B16" w:rsidRPr="00EF5447" w:rsidRDefault="00130B16" w:rsidP="00565E0D">
            <w:pPr>
              <w:pStyle w:val="TAC"/>
              <w:rPr>
                <w:lang w:eastAsia="ja-JP"/>
              </w:rPr>
            </w:pPr>
            <w:r w:rsidRPr="00EF5447">
              <w:rPr>
                <w:rFonts w:eastAsia="MS Mincho"/>
              </w:rPr>
              <w:t>0.</w:t>
            </w:r>
            <w:r w:rsidRPr="00EF5447">
              <w:rPr>
                <w:lang w:eastAsia="zh-TW"/>
              </w:rPr>
              <w:t>6</w:t>
            </w:r>
          </w:p>
        </w:tc>
      </w:tr>
      <w:tr w:rsidR="00130B16" w:rsidRPr="00EF5447" w14:paraId="21E6315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DDC25E2" w14:textId="77777777" w:rsidR="00130B16" w:rsidRPr="00EF5447" w:rsidRDefault="00130B16" w:rsidP="00565E0D">
            <w:pPr>
              <w:pStyle w:val="TAC"/>
            </w:pPr>
          </w:p>
        </w:tc>
        <w:tc>
          <w:tcPr>
            <w:tcW w:w="2835" w:type="dxa"/>
          </w:tcPr>
          <w:p w14:paraId="31A64C3C" w14:textId="77777777" w:rsidR="00130B16" w:rsidRPr="00EF5447" w:rsidRDefault="00130B16" w:rsidP="00565E0D">
            <w:pPr>
              <w:pStyle w:val="TAC"/>
            </w:pPr>
            <w:r w:rsidRPr="00EF5447">
              <w:rPr>
                <w:rFonts w:eastAsia="MS Mincho"/>
              </w:rPr>
              <w:t>n78</w:t>
            </w:r>
          </w:p>
        </w:tc>
        <w:tc>
          <w:tcPr>
            <w:tcW w:w="2971" w:type="dxa"/>
          </w:tcPr>
          <w:p w14:paraId="53C75A76" w14:textId="77777777" w:rsidR="00130B16" w:rsidRPr="00EF5447" w:rsidRDefault="00130B16" w:rsidP="00565E0D">
            <w:pPr>
              <w:pStyle w:val="TAC"/>
              <w:rPr>
                <w:lang w:eastAsia="ja-JP"/>
              </w:rPr>
            </w:pPr>
            <w:r w:rsidRPr="00EF5447">
              <w:rPr>
                <w:rFonts w:eastAsia="MS Mincho"/>
              </w:rPr>
              <w:t>0.8</w:t>
            </w:r>
          </w:p>
        </w:tc>
      </w:tr>
      <w:tr w:rsidR="00130B16" w:rsidRPr="00EF5447" w14:paraId="5B7FE657" w14:textId="77777777" w:rsidTr="00565E0D">
        <w:trPr>
          <w:gridAfter w:val="1"/>
          <w:wAfter w:w="6" w:type="dxa"/>
          <w:trHeight w:val="187"/>
          <w:jc w:val="center"/>
        </w:trPr>
        <w:tc>
          <w:tcPr>
            <w:tcW w:w="2268" w:type="dxa"/>
            <w:tcBorders>
              <w:top w:val="nil"/>
              <w:bottom w:val="nil"/>
            </w:tcBorders>
            <w:shd w:val="clear" w:color="auto" w:fill="auto"/>
          </w:tcPr>
          <w:p w14:paraId="16FFB398" w14:textId="77777777" w:rsidR="00130B16" w:rsidRPr="00EF5447" w:rsidRDefault="00130B16" w:rsidP="00565E0D">
            <w:pPr>
              <w:pStyle w:val="TAC"/>
            </w:pPr>
            <w:r>
              <w:t>DC_3-8-11_n28</w:t>
            </w:r>
          </w:p>
        </w:tc>
        <w:tc>
          <w:tcPr>
            <w:tcW w:w="2835" w:type="dxa"/>
          </w:tcPr>
          <w:p w14:paraId="6A9991A7" w14:textId="77777777" w:rsidR="00130B16" w:rsidRPr="00EF5447" w:rsidRDefault="00130B16" w:rsidP="00565E0D">
            <w:pPr>
              <w:pStyle w:val="TAC"/>
              <w:rPr>
                <w:rFonts w:eastAsia="MS Mincho"/>
              </w:rPr>
            </w:pPr>
            <w:r>
              <w:rPr>
                <w:rFonts w:hint="eastAsia"/>
              </w:rPr>
              <w:t>3</w:t>
            </w:r>
          </w:p>
        </w:tc>
        <w:tc>
          <w:tcPr>
            <w:tcW w:w="2971" w:type="dxa"/>
          </w:tcPr>
          <w:p w14:paraId="20759FCB" w14:textId="77777777" w:rsidR="00130B16" w:rsidRPr="00EF5447" w:rsidRDefault="00130B16" w:rsidP="00565E0D">
            <w:pPr>
              <w:pStyle w:val="TAC"/>
              <w:rPr>
                <w:rFonts w:eastAsia="MS Mincho"/>
              </w:rPr>
            </w:pPr>
            <w:r>
              <w:rPr>
                <w:rFonts w:cs="Arial" w:hint="eastAsia"/>
                <w:szCs w:val="18"/>
              </w:rPr>
              <w:t>0</w:t>
            </w:r>
            <w:r>
              <w:rPr>
                <w:rFonts w:cs="Arial"/>
                <w:szCs w:val="18"/>
              </w:rPr>
              <w:t>.8</w:t>
            </w:r>
          </w:p>
        </w:tc>
      </w:tr>
      <w:tr w:rsidR="00130B16" w:rsidRPr="00EF5447" w14:paraId="6FEF3386" w14:textId="77777777" w:rsidTr="00565E0D">
        <w:trPr>
          <w:gridAfter w:val="1"/>
          <w:wAfter w:w="6" w:type="dxa"/>
          <w:trHeight w:val="187"/>
          <w:jc w:val="center"/>
        </w:trPr>
        <w:tc>
          <w:tcPr>
            <w:tcW w:w="2268" w:type="dxa"/>
            <w:tcBorders>
              <w:top w:val="nil"/>
              <w:bottom w:val="nil"/>
            </w:tcBorders>
            <w:shd w:val="clear" w:color="auto" w:fill="auto"/>
          </w:tcPr>
          <w:p w14:paraId="54B48F44" w14:textId="77777777" w:rsidR="00130B16" w:rsidRPr="00EF5447" w:rsidRDefault="00130B16" w:rsidP="00565E0D">
            <w:pPr>
              <w:pStyle w:val="TAC"/>
            </w:pPr>
          </w:p>
        </w:tc>
        <w:tc>
          <w:tcPr>
            <w:tcW w:w="2835" w:type="dxa"/>
          </w:tcPr>
          <w:p w14:paraId="2DE9009E" w14:textId="77777777" w:rsidR="00130B16" w:rsidRPr="00EF5447" w:rsidRDefault="00130B16" w:rsidP="00565E0D">
            <w:pPr>
              <w:pStyle w:val="TAC"/>
              <w:rPr>
                <w:rFonts w:eastAsia="MS Mincho"/>
              </w:rPr>
            </w:pPr>
            <w:r>
              <w:t>8</w:t>
            </w:r>
          </w:p>
        </w:tc>
        <w:tc>
          <w:tcPr>
            <w:tcW w:w="2971" w:type="dxa"/>
          </w:tcPr>
          <w:p w14:paraId="5EC969DD" w14:textId="77777777" w:rsidR="00130B16" w:rsidRPr="00EF5447" w:rsidRDefault="00130B16" w:rsidP="00565E0D">
            <w:pPr>
              <w:pStyle w:val="TAC"/>
              <w:rPr>
                <w:rFonts w:eastAsia="MS Mincho"/>
              </w:rPr>
            </w:pPr>
            <w:r>
              <w:rPr>
                <w:rFonts w:cs="Arial" w:hint="eastAsia"/>
                <w:szCs w:val="18"/>
              </w:rPr>
              <w:t>0</w:t>
            </w:r>
            <w:r>
              <w:rPr>
                <w:rFonts w:cs="Arial"/>
                <w:szCs w:val="18"/>
              </w:rPr>
              <w:t>.6</w:t>
            </w:r>
          </w:p>
        </w:tc>
      </w:tr>
      <w:tr w:rsidR="00130B16" w:rsidRPr="00EF5447" w14:paraId="1764EB0C" w14:textId="77777777" w:rsidTr="00565E0D">
        <w:trPr>
          <w:gridAfter w:val="1"/>
          <w:wAfter w:w="6" w:type="dxa"/>
          <w:trHeight w:val="187"/>
          <w:jc w:val="center"/>
        </w:trPr>
        <w:tc>
          <w:tcPr>
            <w:tcW w:w="2268" w:type="dxa"/>
            <w:tcBorders>
              <w:top w:val="nil"/>
              <w:bottom w:val="nil"/>
            </w:tcBorders>
            <w:shd w:val="clear" w:color="auto" w:fill="auto"/>
          </w:tcPr>
          <w:p w14:paraId="46989FA1" w14:textId="77777777" w:rsidR="00130B16" w:rsidRPr="00EF5447" w:rsidRDefault="00130B16" w:rsidP="00565E0D">
            <w:pPr>
              <w:pStyle w:val="TAC"/>
            </w:pPr>
          </w:p>
        </w:tc>
        <w:tc>
          <w:tcPr>
            <w:tcW w:w="2835" w:type="dxa"/>
          </w:tcPr>
          <w:p w14:paraId="6830B861" w14:textId="77777777" w:rsidR="00130B16" w:rsidRPr="00EF5447" w:rsidRDefault="00130B16" w:rsidP="00565E0D">
            <w:pPr>
              <w:pStyle w:val="TAC"/>
              <w:rPr>
                <w:rFonts w:eastAsia="MS Mincho"/>
              </w:rPr>
            </w:pPr>
            <w:r>
              <w:rPr>
                <w:rFonts w:hint="eastAsia"/>
                <w:lang w:val="fi-FI"/>
              </w:rPr>
              <w:t>1</w:t>
            </w:r>
            <w:r>
              <w:rPr>
                <w:lang w:val="fi-FI"/>
              </w:rPr>
              <w:t>1</w:t>
            </w:r>
          </w:p>
        </w:tc>
        <w:tc>
          <w:tcPr>
            <w:tcW w:w="2971" w:type="dxa"/>
          </w:tcPr>
          <w:p w14:paraId="301E59B9" w14:textId="77777777" w:rsidR="00130B16" w:rsidRPr="00EF5447" w:rsidRDefault="00130B16" w:rsidP="00565E0D">
            <w:pPr>
              <w:pStyle w:val="TAC"/>
              <w:rPr>
                <w:rFonts w:eastAsia="MS Mincho"/>
              </w:rPr>
            </w:pPr>
            <w:r>
              <w:rPr>
                <w:rFonts w:cs="Arial" w:hint="eastAsia"/>
                <w:szCs w:val="18"/>
              </w:rPr>
              <w:t>0</w:t>
            </w:r>
            <w:r>
              <w:rPr>
                <w:rFonts w:cs="Arial"/>
                <w:szCs w:val="18"/>
              </w:rPr>
              <w:t>.9</w:t>
            </w:r>
          </w:p>
        </w:tc>
      </w:tr>
      <w:tr w:rsidR="00130B16" w:rsidRPr="00EF5447" w14:paraId="03B43B4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599E0DC" w14:textId="77777777" w:rsidR="00130B16" w:rsidRPr="00EF5447" w:rsidRDefault="00130B16" w:rsidP="00565E0D">
            <w:pPr>
              <w:pStyle w:val="TAC"/>
            </w:pPr>
          </w:p>
        </w:tc>
        <w:tc>
          <w:tcPr>
            <w:tcW w:w="2835" w:type="dxa"/>
          </w:tcPr>
          <w:p w14:paraId="4B5425EC" w14:textId="77777777" w:rsidR="00130B16" w:rsidRPr="00EF5447" w:rsidRDefault="00130B16" w:rsidP="00565E0D">
            <w:pPr>
              <w:pStyle w:val="TAC"/>
              <w:rPr>
                <w:rFonts w:eastAsia="MS Mincho"/>
              </w:rPr>
            </w:pPr>
            <w:r>
              <w:rPr>
                <w:lang w:val="fi-FI"/>
              </w:rPr>
              <w:t>n28</w:t>
            </w:r>
          </w:p>
        </w:tc>
        <w:tc>
          <w:tcPr>
            <w:tcW w:w="2971" w:type="dxa"/>
          </w:tcPr>
          <w:p w14:paraId="763FABF1" w14:textId="77777777" w:rsidR="00130B16" w:rsidRPr="00EF5447" w:rsidRDefault="00130B16" w:rsidP="00565E0D">
            <w:pPr>
              <w:pStyle w:val="TAC"/>
              <w:rPr>
                <w:rFonts w:eastAsia="MS Mincho"/>
              </w:rPr>
            </w:pPr>
            <w:r>
              <w:rPr>
                <w:rFonts w:cs="Arial" w:hint="eastAsia"/>
                <w:szCs w:val="18"/>
              </w:rPr>
              <w:t>0</w:t>
            </w:r>
            <w:r>
              <w:rPr>
                <w:rFonts w:cs="Arial"/>
                <w:szCs w:val="18"/>
              </w:rPr>
              <w:t>.6</w:t>
            </w:r>
          </w:p>
        </w:tc>
      </w:tr>
      <w:tr w:rsidR="00130B16" w:rsidRPr="00EF5447" w14:paraId="3A470C16" w14:textId="77777777" w:rsidTr="00565E0D">
        <w:trPr>
          <w:gridAfter w:val="1"/>
          <w:wAfter w:w="6" w:type="dxa"/>
          <w:trHeight w:val="187"/>
          <w:jc w:val="center"/>
        </w:trPr>
        <w:tc>
          <w:tcPr>
            <w:tcW w:w="2268" w:type="dxa"/>
            <w:tcBorders>
              <w:top w:val="nil"/>
              <w:bottom w:val="nil"/>
            </w:tcBorders>
            <w:shd w:val="clear" w:color="auto" w:fill="auto"/>
          </w:tcPr>
          <w:p w14:paraId="34520C73" w14:textId="77777777" w:rsidR="00130B16" w:rsidRPr="00EF5447" w:rsidRDefault="00130B16" w:rsidP="00565E0D">
            <w:pPr>
              <w:pStyle w:val="TAC"/>
            </w:pPr>
            <w:r>
              <w:t>DC_3-8-11_n77</w:t>
            </w:r>
          </w:p>
        </w:tc>
        <w:tc>
          <w:tcPr>
            <w:tcW w:w="2835" w:type="dxa"/>
          </w:tcPr>
          <w:p w14:paraId="4AB45777" w14:textId="77777777" w:rsidR="00130B16" w:rsidRPr="00EF5447" w:rsidRDefault="00130B16" w:rsidP="00565E0D">
            <w:pPr>
              <w:pStyle w:val="TAC"/>
              <w:rPr>
                <w:rFonts w:eastAsia="MS Mincho"/>
              </w:rPr>
            </w:pPr>
            <w:r>
              <w:rPr>
                <w:rFonts w:hint="eastAsia"/>
              </w:rPr>
              <w:t>3</w:t>
            </w:r>
          </w:p>
        </w:tc>
        <w:tc>
          <w:tcPr>
            <w:tcW w:w="2971" w:type="dxa"/>
          </w:tcPr>
          <w:p w14:paraId="038C5936" w14:textId="77777777" w:rsidR="00130B16" w:rsidRPr="00EF5447" w:rsidRDefault="00130B16" w:rsidP="00565E0D">
            <w:pPr>
              <w:pStyle w:val="TAC"/>
              <w:rPr>
                <w:rFonts w:eastAsia="MS Mincho"/>
              </w:rPr>
            </w:pPr>
            <w:r>
              <w:rPr>
                <w:rFonts w:cs="Arial" w:hint="eastAsia"/>
                <w:szCs w:val="18"/>
              </w:rPr>
              <w:t>0</w:t>
            </w:r>
            <w:r>
              <w:rPr>
                <w:rFonts w:cs="Arial"/>
                <w:szCs w:val="18"/>
              </w:rPr>
              <w:t>.8</w:t>
            </w:r>
          </w:p>
        </w:tc>
      </w:tr>
      <w:tr w:rsidR="00130B16" w:rsidRPr="00EF5447" w14:paraId="378E8AC6" w14:textId="77777777" w:rsidTr="00565E0D">
        <w:trPr>
          <w:gridAfter w:val="1"/>
          <w:wAfter w:w="6" w:type="dxa"/>
          <w:trHeight w:val="187"/>
          <w:jc w:val="center"/>
        </w:trPr>
        <w:tc>
          <w:tcPr>
            <w:tcW w:w="2268" w:type="dxa"/>
            <w:tcBorders>
              <w:top w:val="nil"/>
              <w:bottom w:val="nil"/>
            </w:tcBorders>
            <w:shd w:val="clear" w:color="auto" w:fill="auto"/>
          </w:tcPr>
          <w:p w14:paraId="52A78CEB" w14:textId="77777777" w:rsidR="00130B16" w:rsidRPr="00EF5447" w:rsidRDefault="00130B16" w:rsidP="00565E0D">
            <w:pPr>
              <w:pStyle w:val="TAC"/>
            </w:pPr>
          </w:p>
        </w:tc>
        <w:tc>
          <w:tcPr>
            <w:tcW w:w="2835" w:type="dxa"/>
          </w:tcPr>
          <w:p w14:paraId="00D606EA" w14:textId="77777777" w:rsidR="00130B16" w:rsidRPr="00EF5447" w:rsidRDefault="00130B16" w:rsidP="00565E0D">
            <w:pPr>
              <w:pStyle w:val="TAC"/>
              <w:rPr>
                <w:rFonts w:eastAsia="MS Mincho"/>
              </w:rPr>
            </w:pPr>
            <w:r>
              <w:t>8</w:t>
            </w:r>
          </w:p>
        </w:tc>
        <w:tc>
          <w:tcPr>
            <w:tcW w:w="2971" w:type="dxa"/>
          </w:tcPr>
          <w:p w14:paraId="2DD3F5EF" w14:textId="77777777" w:rsidR="00130B16" w:rsidRPr="00EF5447" w:rsidRDefault="00130B16" w:rsidP="00565E0D">
            <w:pPr>
              <w:pStyle w:val="TAC"/>
              <w:rPr>
                <w:rFonts w:eastAsia="MS Mincho"/>
              </w:rPr>
            </w:pPr>
            <w:r>
              <w:rPr>
                <w:rFonts w:cs="Arial" w:hint="eastAsia"/>
                <w:szCs w:val="18"/>
              </w:rPr>
              <w:t>0</w:t>
            </w:r>
            <w:r>
              <w:rPr>
                <w:rFonts w:cs="Arial"/>
                <w:szCs w:val="18"/>
              </w:rPr>
              <w:t>.6</w:t>
            </w:r>
          </w:p>
        </w:tc>
      </w:tr>
      <w:tr w:rsidR="00130B16" w:rsidRPr="00EF5447" w14:paraId="30B9934F" w14:textId="77777777" w:rsidTr="00565E0D">
        <w:trPr>
          <w:gridAfter w:val="1"/>
          <w:wAfter w:w="6" w:type="dxa"/>
          <w:trHeight w:val="187"/>
          <w:jc w:val="center"/>
        </w:trPr>
        <w:tc>
          <w:tcPr>
            <w:tcW w:w="2268" w:type="dxa"/>
            <w:tcBorders>
              <w:top w:val="nil"/>
              <w:bottom w:val="nil"/>
            </w:tcBorders>
            <w:shd w:val="clear" w:color="auto" w:fill="auto"/>
          </w:tcPr>
          <w:p w14:paraId="726E8EB4" w14:textId="77777777" w:rsidR="00130B16" w:rsidRPr="00EF5447" w:rsidRDefault="00130B16" w:rsidP="00565E0D">
            <w:pPr>
              <w:pStyle w:val="TAC"/>
            </w:pPr>
          </w:p>
        </w:tc>
        <w:tc>
          <w:tcPr>
            <w:tcW w:w="2835" w:type="dxa"/>
          </w:tcPr>
          <w:p w14:paraId="16657D8A" w14:textId="77777777" w:rsidR="00130B16" w:rsidRPr="00EF5447" w:rsidRDefault="00130B16" w:rsidP="00565E0D">
            <w:pPr>
              <w:pStyle w:val="TAC"/>
              <w:rPr>
                <w:rFonts w:eastAsia="MS Mincho"/>
              </w:rPr>
            </w:pPr>
            <w:r>
              <w:rPr>
                <w:lang w:val="fi-FI"/>
              </w:rPr>
              <w:t>11</w:t>
            </w:r>
          </w:p>
        </w:tc>
        <w:tc>
          <w:tcPr>
            <w:tcW w:w="2971" w:type="dxa"/>
          </w:tcPr>
          <w:p w14:paraId="4E8DCB35" w14:textId="77777777" w:rsidR="00130B16" w:rsidRPr="00EF5447" w:rsidRDefault="00130B16" w:rsidP="00565E0D">
            <w:pPr>
              <w:pStyle w:val="TAC"/>
              <w:rPr>
                <w:rFonts w:eastAsia="MS Mincho"/>
              </w:rPr>
            </w:pPr>
            <w:r>
              <w:rPr>
                <w:rFonts w:cs="Arial" w:hint="eastAsia"/>
                <w:szCs w:val="18"/>
              </w:rPr>
              <w:t>0</w:t>
            </w:r>
            <w:r>
              <w:rPr>
                <w:rFonts w:cs="Arial"/>
                <w:szCs w:val="18"/>
              </w:rPr>
              <w:t>.9</w:t>
            </w:r>
          </w:p>
        </w:tc>
      </w:tr>
      <w:tr w:rsidR="00130B16" w:rsidRPr="00EF5447" w14:paraId="4CA52EA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A551C7B" w14:textId="77777777" w:rsidR="00130B16" w:rsidRPr="00EF5447" w:rsidRDefault="00130B16" w:rsidP="00565E0D">
            <w:pPr>
              <w:pStyle w:val="TAC"/>
            </w:pPr>
          </w:p>
        </w:tc>
        <w:tc>
          <w:tcPr>
            <w:tcW w:w="2835" w:type="dxa"/>
          </w:tcPr>
          <w:p w14:paraId="0E329246" w14:textId="77777777" w:rsidR="00130B16" w:rsidRPr="00EF5447" w:rsidRDefault="00130B16" w:rsidP="00565E0D">
            <w:pPr>
              <w:pStyle w:val="TAC"/>
              <w:rPr>
                <w:rFonts w:eastAsia="MS Mincho"/>
              </w:rPr>
            </w:pPr>
            <w:r>
              <w:rPr>
                <w:lang w:val="fi-FI"/>
              </w:rPr>
              <w:t>n77</w:t>
            </w:r>
          </w:p>
        </w:tc>
        <w:tc>
          <w:tcPr>
            <w:tcW w:w="2971" w:type="dxa"/>
          </w:tcPr>
          <w:p w14:paraId="45223702" w14:textId="77777777" w:rsidR="00130B16" w:rsidRPr="00EF5447" w:rsidRDefault="00130B16" w:rsidP="00565E0D">
            <w:pPr>
              <w:pStyle w:val="TAC"/>
              <w:rPr>
                <w:rFonts w:eastAsia="MS Mincho"/>
              </w:rPr>
            </w:pPr>
            <w:r>
              <w:rPr>
                <w:rFonts w:cs="Arial" w:hint="eastAsia"/>
                <w:szCs w:val="18"/>
              </w:rPr>
              <w:t>0</w:t>
            </w:r>
            <w:r>
              <w:rPr>
                <w:rFonts w:cs="Arial"/>
                <w:szCs w:val="18"/>
              </w:rPr>
              <w:t>.8</w:t>
            </w:r>
          </w:p>
        </w:tc>
      </w:tr>
      <w:tr w:rsidR="00130B16" w:rsidRPr="00EF5447" w14:paraId="3E3946A7" w14:textId="77777777" w:rsidTr="00565E0D">
        <w:trPr>
          <w:gridAfter w:val="1"/>
          <w:wAfter w:w="6" w:type="dxa"/>
          <w:trHeight w:val="187"/>
          <w:jc w:val="center"/>
        </w:trPr>
        <w:tc>
          <w:tcPr>
            <w:tcW w:w="2268" w:type="dxa"/>
            <w:tcBorders>
              <w:bottom w:val="nil"/>
            </w:tcBorders>
            <w:shd w:val="clear" w:color="auto" w:fill="auto"/>
          </w:tcPr>
          <w:p w14:paraId="77FC92B6" w14:textId="77777777" w:rsidR="00130B16" w:rsidRPr="00EF5447" w:rsidRDefault="00130B16" w:rsidP="00565E0D">
            <w:pPr>
              <w:pStyle w:val="TAC"/>
            </w:pPr>
            <w:r>
              <w:t>DC_3-8-20</w:t>
            </w:r>
            <w:r w:rsidRPr="00940479">
              <w:t>_n</w:t>
            </w:r>
            <w:r>
              <w:rPr>
                <w:lang w:val="fi-FI"/>
              </w:rPr>
              <w:t>1</w:t>
            </w:r>
          </w:p>
        </w:tc>
        <w:tc>
          <w:tcPr>
            <w:tcW w:w="2835" w:type="dxa"/>
          </w:tcPr>
          <w:p w14:paraId="2F955797" w14:textId="77777777" w:rsidR="00130B16" w:rsidRPr="00EF5447" w:rsidRDefault="00130B16" w:rsidP="00565E0D">
            <w:pPr>
              <w:pStyle w:val="TAC"/>
              <w:rPr>
                <w:lang w:eastAsia="ja-JP"/>
              </w:rPr>
            </w:pPr>
            <w:r>
              <w:rPr>
                <w:rFonts w:eastAsia="Malgun Gothic" w:cs="Arial"/>
                <w:lang w:eastAsia="ko-KR"/>
              </w:rPr>
              <w:t>3</w:t>
            </w:r>
          </w:p>
        </w:tc>
        <w:tc>
          <w:tcPr>
            <w:tcW w:w="2971" w:type="dxa"/>
          </w:tcPr>
          <w:p w14:paraId="0F4DFEEB" w14:textId="77777777" w:rsidR="00130B16" w:rsidRPr="00EF5447" w:rsidRDefault="00130B16" w:rsidP="00565E0D">
            <w:pPr>
              <w:pStyle w:val="TAC"/>
            </w:pPr>
            <w:r>
              <w:rPr>
                <w:rFonts w:eastAsia="Malgun Gothic" w:cs="Arial"/>
                <w:lang w:eastAsia="ko-KR"/>
              </w:rPr>
              <w:t>0.3</w:t>
            </w:r>
          </w:p>
        </w:tc>
      </w:tr>
      <w:tr w:rsidR="00130B16" w:rsidRPr="00EF5447" w14:paraId="58214F4F" w14:textId="77777777" w:rsidTr="00565E0D">
        <w:trPr>
          <w:gridAfter w:val="1"/>
          <w:wAfter w:w="6" w:type="dxa"/>
          <w:trHeight w:val="187"/>
          <w:jc w:val="center"/>
        </w:trPr>
        <w:tc>
          <w:tcPr>
            <w:tcW w:w="2268" w:type="dxa"/>
            <w:tcBorders>
              <w:top w:val="nil"/>
              <w:bottom w:val="nil"/>
            </w:tcBorders>
            <w:shd w:val="clear" w:color="auto" w:fill="auto"/>
          </w:tcPr>
          <w:p w14:paraId="365840DF" w14:textId="77777777" w:rsidR="00130B16" w:rsidRPr="00EF5447" w:rsidRDefault="00130B16" w:rsidP="00565E0D">
            <w:pPr>
              <w:pStyle w:val="TAC"/>
            </w:pPr>
          </w:p>
        </w:tc>
        <w:tc>
          <w:tcPr>
            <w:tcW w:w="2835" w:type="dxa"/>
          </w:tcPr>
          <w:p w14:paraId="72BD7A6F" w14:textId="77777777" w:rsidR="00130B16" w:rsidRPr="00EF5447" w:rsidRDefault="00130B16" w:rsidP="00565E0D">
            <w:pPr>
              <w:pStyle w:val="TAC"/>
              <w:rPr>
                <w:lang w:eastAsia="ja-JP"/>
              </w:rPr>
            </w:pPr>
            <w:r>
              <w:rPr>
                <w:rFonts w:eastAsia="Malgun Gothic" w:cs="Arial"/>
                <w:lang w:eastAsia="ko-KR"/>
              </w:rPr>
              <w:t>8</w:t>
            </w:r>
          </w:p>
        </w:tc>
        <w:tc>
          <w:tcPr>
            <w:tcW w:w="2971" w:type="dxa"/>
          </w:tcPr>
          <w:p w14:paraId="6A0EE2D7" w14:textId="77777777" w:rsidR="00130B16" w:rsidRPr="00EF5447" w:rsidRDefault="00130B16" w:rsidP="00565E0D">
            <w:pPr>
              <w:pStyle w:val="TAC"/>
              <w:rPr>
                <w:rFonts w:eastAsia="MS Mincho"/>
                <w:lang w:eastAsia="ja-JP"/>
              </w:rPr>
            </w:pPr>
            <w:r>
              <w:rPr>
                <w:rFonts w:eastAsia="Malgun Gothic" w:cs="Arial"/>
                <w:lang w:eastAsia="ko-KR"/>
              </w:rPr>
              <w:t>0.4</w:t>
            </w:r>
          </w:p>
        </w:tc>
      </w:tr>
      <w:tr w:rsidR="00130B16" w:rsidRPr="00EF5447" w14:paraId="4BE4A36F" w14:textId="77777777" w:rsidTr="00565E0D">
        <w:trPr>
          <w:gridAfter w:val="1"/>
          <w:wAfter w:w="6" w:type="dxa"/>
          <w:trHeight w:val="187"/>
          <w:jc w:val="center"/>
        </w:trPr>
        <w:tc>
          <w:tcPr>
            <w:tcW w:w="2268" w:type="dxa"/>
            <w:tcBorders>
              <w:top w:val="nil"/>
              <w:bottom w:val="nil"/>
            </w:tcBorders>
            <w:shd w:val="clear" w:color="auto" w:fill="auto"/>
          </w:tcPr>
          <w:p w14:paraId="10EC778C" w14:textId="77777777" w:rsidR="00130B16" w:rsidRPr="00EF5447" w:rsidRDefault="00130B16" w:rsidP="00565E0D">
            <w:pPr>
              <w:pStyle w:val="TAC"/>
            </w:pPr>
          </w:p>
        </w:tc>
        <w:tc>
          <w:tcPr>
            <w:tcW w:w="2835" w:type="dxa"/>
          </w:tcPr>
          <w:p w14:paraId="5AB2F446" w14:textId="77777777" w:rsidR="00130B16" w:rsidRPr="00EF5447" w:rsidRDefault="00130B16" w:rsidP="00565E0D">
            <w:pPr>
              <w:pStyle w:val="TAC"/>
              <w:rPr>
                <w:lang w:eastAsia="ja-JP"/>
              </w:rPr>
            </w:pPr>
            <w:r>
              <w:rPr>
                <w:rFonts w:eastAsia="Malgun Gothic" w:cs="Arial"/>
                <w:lang w:eastAsia="ko-KR"/>
              </w:rPr>
              <w:t>20</w:t>
            </w:r>
          </w:p>
        </w:tc>
        <w:tc>
          <w:tcPr>
            <w:tcW w:w="2971" w:type="dxa"/>
          </w:tcPr>
          <w:p w14:paraId="1E520709" w14:textId="77777777" w:rsidR="00130B16" w:rsidRPr="00EF5447" w:rsidRDefault="00130B16" w:rsidP="00565E0D">
            <w:pPr>
              <w:pStyle w:val="TAC"/>
              <w:rPr>
                <w:rFonts w:eastAsia="MS Mincho"/>
                <w:lang w:eastAsia="ja-JP"/>
              </w:rPr>
            </w:pPr>
            <w:r>
              <w:rPr>
                <w:rFonts w:eastAsia="Malgun Gothic" w:cs="Arial"/>
                <w:lang w:eastAsia="ko-KR"/>
              </w:rPr>
              <w:t>0.4</w:t>
            </w:r>
          </w:p>
        </w:tc>
      </w:tr>
      <w:tr w:rsidR="00130B16" w:rsidRPr="00EF5447" w14:paraId="5865483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D5EB7E3" w14:textId="77777777" w:rsidR="00130B16" w:rsidRPr="00EF5447" w:rsidRDefault="00130B16" w:rsidP="00565E0D">
            <w:pPr>
              <w:pStyle w:val="TAC"/>
            </w:pPr>
          </w:p>
        </w:tc>
        <w:tc>
          <w:tcPr>
            <w:tcW w:w="2835" w:type="dxa"/>
          </w:tcPr>
          <w:p w14:paraId="55C13BC8" w14:textId="77777777" w:rsidR="00130B16" w:rsidRPr="00EF5447" w:rsidRDefault="00130B16" w:rsidP="00565E0D">
            <w:pPr>
              <w:pStyle w:val="TAC"/>
              <w:rPr>
                <w:lang w:eastAsia="ja-JP"/>
              </w:rPr>
            </w:pPr>
            <w:r>
              <w:rPr>
                <w:rFonts w:cs="Arial"/>
                <w:lang w:eastAsia="ja-JP"/>
              </w:rPr>
              <w:t>n1</w:t>
            </w:r>
          </w:p>
        </w:tc>
        <w:tc>
          <w:tcPr>
            <w:tcW w:w="2971" w:type="dxa"/>
          </w:tcPr>
          <w:p w14:paraId="711F49F6" w14:textId="77777777" w:rsidR="00130B16" w:rsidRPr="00EF5447" w:rsidRDefault="00130B16" w:rsidP="00565E0D">
            <w:pPr>
              <w:pStyle w:val="TAC"/>
            </w:pPr>
            <w:r>
              <w:rPr>
                <w:rFonts w:eastAsia="Malgun Gothic" w:cs="Arial"/>
                <w:lang w:eastAsia="ko-KR"/>
              </w:rPr>
              <w:t>0.3</w:t>
            </w:r>
          </w:p>
        </w:tc>
      </w:tr>
      <w:tr w:rsidR="00130B16" w:rsidRPr="00EF5447" w14:paraId="4726B436" w14:textId="77777777" w:rsidTr="00565E0D">
        <w:trPr>
          <w:gridAfter w:val="1"/>
          <w:wAfter w:w="6" w:type="dxa"/>
          <w:trHeight w:val="187"/>
          <w:jc w:val="center"/>
        </w:trPr>
        <w:tc>
          <w:tcPr>
            <w:tcW w:w="2268" w:type="dxa"/>
            <w:tcBorders>
              <w:bottom w:val="nil"/>
            </w:tcBorders>
            <w:shd w:val="clear" w:color="auto" w:fill="auto"/>
          </w:tcPr>
          <w:p w14:paraId="408F7A4F" w14:textId="77777777" w:rsidR="00130B16" w:rsidRPr="00EF5447" w:rsidRDefault="00130B16" w:rsidP="00565E0D">
            <w:pPr>
              <w:pStyle w:val="TAC"/>
            </w:pPr>
            <w:r w:rsidRPr="00EF5447">
              <w:t>DC_3-8-20_n78</w:t>
            </w:r>
          </w:p>
        </w:tc>
        <w:tc>
          <w:tcPr>
            <w:tcW w:w="2835" w:type="dxa"/>
          </w:tcPr>
          <w:p w14:paraId="5B5401DD" w14:textId="77777777" w:rsidR="00130B16" w:rsidRPr="00EF5447" w:rsidRDefault="00130B16" w:rsidP="00565E0D">
            <w:pPr>
              <w:pStyle w:val="TAC"/>
              <w:rPr>
                <w:lang w:eastAsia="ja-JP"/>
              </w:rPr>
            </w:pPr>
            <w:r w:rsidRPr="00EF5447">
              <w:rPr>
                <w:lang w:eastAsia="ja-JP"/>
              </w:rPr>
              <w:t>3</w:t>
            </w:r>
          </w:p>
        </w:tc>
        <w:tc>
          <w:tcPr>
            <w:tcW w:w="2971" w:type="dxa"/>
          </w:tcPr>
          <w:p w14:paraId="40D85AF8" w14:textId="77777777" w:rsidR="00130B16" w:rsidRPr="00EF5447" w:rsidRDefault="00130B16" w:rsidP="00565E0D">
            <w:pPr>
              <w:pStyle w:val="TAC"/>
            </w:pPr>
            <w:r w:rsidRPr="00EF5447">
              <w:rPr>
                <w:lang w:eastAsia="ja-JP"/>
              </w:rPr>
              <w:t>0.6</w:t>
            </w:r>
          </w:p>
        </w:tc>
      </w:tr>
      <w:tr w:rsidR="00130B16" w:rsidRPr="00EF5447" w14:paraId="4F0EA655" w14:textId="77777777" w:rsidTr="00565E0D">
        <w:trPr>
          <w:gridAfter w:val="1"/>
          <w:wAfter w:w="6" w:type="dxa"/>
          <w:trHeight w:val="187"/>
          <w:jc w:val="center"/>
        </w:trPr>
        <w:tc>
          <w:tcPr>
            <w:tcW w:w="2268" w:type="dxa"/>
            <w:tcBorders>
              <w:top w:val="nil"/>
              <w:bottom w:val="nil"/>
            </w:tcBorders>
            <w:shd w:val="clear" w:color="auto" w:fill="auto"/>
          </w:tcPr>
          <w:p w14:paraId="32DC4679" w14:textId="77777777" w:rsidR="00130B16" w:rsidRPr="00EF5447" w:rsidRDefault="00130B16" w:rsidP="00565E0D">
            <w:pPr>
              <w:pStyle w:val="TAC"/>
            </w:pPr>
          </w:p>
        </w:tc>
        <w:tc>
          <w:tcPr>
            <w:tcW w:w="2835" w:type="dxa"/>
          </w:tcPr>
          <w:p w14:paraId="4788550A" w14:textId="77777777" w:rsidR="00130B16" w:rsidRPr="00EF5447" w:rsidRDefault="00130B16" w:rsidP="00565E0D">
            <w:pPr>
              <w:pStyle w:val="TAC"/>
              <w:rPr>
                <w:lang w:eastAsia="ja-JP"/>
              </w:rPr>
            </w:pPr>
            <w:r w:rsidRPr="00EF5447">
              <w:rPr>
                <w:lang w:eastAsia="ja-JP"/>
              </w:rPr>
              <w:t>8</w:t>
            </w:r>
          </w:p>
        </w:tc>
        <w:tc>
          <w:tcPr>
            <w:tcW w:w="2971" w:type="dxa"/>
          </w:tcPr>
          <w:p w14:paraId="54334C9B" w14:textId="77777777" w:rsidR="00130B16" w:rsidRPr="00EF5447" w:rsidRDefault="00130B16" w:rsidP="00565E0D">
            <w:pPr>
              <w:pStyle w:val="TAC"/>
              <w:rPr>
                <w:rFonts w:eastAsia="MS Mincho"/>
                <w:lang w:eastAsia="ja-JP"/>
              </w:rPr>
            </w:pPr>
            <w:r w:rsidRPr="00EF5447">
              <w:t>0.6</w:t>
            </w:r>
          </w:p>
        </w:tc>
      </w:tr>
      <w:tr w:rsidR="00130B16" w:rsidRPr="00EF5447" w14:paraId="57A34018" w14:textId="77777777" w:rsidTr="00565E0D">
        <w:trPr>
          <w:gridAfter w:val="1"/>
          <w:wAfter w:w="6" w:type="dxa"/>
          <w:trHeight w:val="187"/>
          <w:jc w:val="center"/>
        </w:trPr>
        <w:tc>
          <w:tcPr>
            <w:tcW w:w="2268" w:type="dxa"/>
            <w:tcBorders>
              <w:top w:val="nil"/>
              <w:bottom w:val="nil"/>
            </w:tcBorders>
            <w:shd w:val="clear" w:color="auto" w:fill="auto"/>
          </w:tcPr>
          <w:p w14:paraId="000FE46C" w14:textId="77777777" w:rsidR="00130B16" w:rsidRPr="00EF5447" w:rsidRDefault="00130B16" w:rsidP="00565E0D">
            <w:pPr>
              <w:pStyle w:val="TAC"/>
            </w:pPr>
          </w:p>
        </w:tc>
        <w:tc>
          <w:tcPr>
            <w:tcW w:w="2835" w:type="dxa"/>
          </w:tcPr>
          <w:p w14:paraId="7CBAB908" w14:textId="77777777" w:rsidR="00130B16" w:rsidRPr="00EF5447" w:rsidRDefault="00130B16" w:rsidP="00565E0D">
            <w:pPr>
              <w:pStyle w:val="TAC"/>
              <w:rPr>
                <w:lang w:eastAsia="ja-JP"/>
              </w:rPr>
            </w:pPr>
            <w:r w:rsidRPr="00EF5447">
              <w:rPr>
                <w:lang w:eastAsia="ja-JP"/>
              </w:rPr>
              <w:t>20</w:t>
            </w:r>
          </w:p>
        </w:tc>
        <w:tc>
          <w:tcPr>
            <w:tcW w:w="2971" w:type="dxa"/>
          </w:tcPr>
          <w:p w14:paraId="225951C9" w14:textId="77777777" w:rsidR="00130B16" w:rsidRPr="00EF5447" w:rsidRDefault="00130B16" w:rsidP="00565E0D">
            <w:pPr>
              <w:pStyle w:val="TAC"/>
              <w:rPr>
                <w:rFonts w:eastAsia="MS Mincho"/>
                <w:lang w:eastAsia="ja-JP"/>
              </w:rPr>
            </w:pPr>
            <w:r w:rsidRPr="00EF5447">
              <w:t>0.6</w:t>
            </w:r>
          </w:p>
        </w:tc>
      </w:tr>
      <w:tr w:rsidR="00130B16" w:rsidRPr="00EF5447" w14:paraId="278DF95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CDEBBC7" w14:textId="77777777" w:rsidR="00130B16" w:rsidRPr="00EF5447" w:rsidRDefault="00130B16" w:rsidP="00565E0D">
            <w:pPr>
              <w:pStyle w:val="TAC"/>
            </w:pPr>
          </w:p>
        </w:tc>
        <w:tc>
          <w:tcPr>
            <w:tcW w:w="2835" w:type="dxa"/>
          </w:tcPr>
          <w:p w14:paraId="77D679B6" w14:textId="77777777" w:rsidR="00130B16" w:rsidRPr="00EF5447" w:rsidRDefault="00130B16" w:rsidP="00565E0D">
            <w:pPr>
              <w:pStyle w:val="TAC"/>
              <w:rPr>
                <w:lang w:eastAsia="ja-JP"/>
              </w:rPr>
            </w:pPr>
            <w:r w:rsidRPr="00EF5447">
              <w:rPr>
                <w:lang w:eastAsia="ja-JP"/>
              </w:rPr>
              <w:t>n78</w:t>
            </w:r>
          </w:p>
        </w:tc>
        <w:tc>
          <w:tcPr>
            <w:tcW w:w="2971" w:type="dxa"/>
          </w:tcPr>
          <w:p w14:paraId="7A0832B3" w14:textId="77777777" w:rsidR="00130B16" w:rsidRPr="00EF5447" w:rsidRDefault="00130B16" w:rsidP="00565E0D">
            <w:pPr>
              <w:pStyle w:val="TAC"/>
            </w:pPr>
            <w:r w:rsidRPr="00EF5447">
              <w:t>0.8</w:t>
            </w:r>
          </w:p>
        </w:tc>
      </w:tr>
      <w:tr w:rsidR="00130B16" w:rsidRPr="00EF5447" w14:paraId="03A359E3" w14:textId="77777777" w:rsidTr="00565E0D">
        <w:trPr>
          <w:gridAfter w:val="1"/>
          <w:wAfter w:w="6" w:type="dxa"/>
          <w:trHeight w:val="187"/>
          <w:jc w:val="center"/>
        </w:trPr>
        <w:tc>
          <w:tcPr>
            <w:tcW w:w="2268" w:type="dxa"/>
            <w:tcBorders>
              <w:bottom w:val="nil"/>
            </w:tcBorders>
            <w:shd w:val="clear" w:color="auto" w:fill="auto"/>
          </w:tcPr>
          <w:p w14:paraId="0CA318E9" w14:textId="77777777" w:rsidR="00130B16" w:rsidRPr="00EF5447" w:rsidRDefault="00130B16" w:rsidP="00565E0D">
            <w:pPr>
              <w:pStyle w:val="TAC"/>
            </w:pPr>
            <w:r w:rsidRPr="00EF5447">
              <w:t>DC_3-8_n28-n77</w:t>
            </w:r>
          </w:p>
        </w:tc>
        <w:tc>
          <w:tcPr>
            <w:tcW w:w="2835" w:type="dxa"/>
          </w:tcPr>
          <w:p w14:paraId="67FF4CC1" w14:textId="77777777" w:rsidR="00130B16" w:rsidRPr="00EF5447" w:rsidRDefault="00130B16" w:rsidP="00565E0D">
            <w:pPr>
              <w:pStyle w:val="TAC"/>
              <w:rPr>
                <w:lang w:eastAsia="ja-JP"/>
              </w:rPr>
            </w:pPr>
            <w:r w:rsidRPr="00EF5447">
              <w:t>3</w:t>
            </w:r>
          </w:p>
        </w:tc>
        <w:tc>
          <w:tcPr>
            <w:tcW w:w="2971" w:type="dxa"/>
          </w:tcPr>
          <w:p w14:paraId="48306519" w14:textId="77777777" w:rsidR="00130B16" w:rsidRPr="00EF5447" w:rsidRDefault="00130B16" w:rsidP="00565E0D">
            <w:pPr>
              <w:pStyle w:val="TAC"/>
            </w:pPr>
            <w:r w:rsidRPr="00EF5447">
              <w:t>0.6</w:t>
            </w:r>
          </w:p>
        </w:tc>
      </w:tr>
      <w:tr w:rsidR="00130B16" w:rsidRPr="00EF5447" w14:paraId="22B4CDF8" w14:textId="77777777" w:rsidTr="00565E0D">
        <w:trPr>
          <w:gridAfter w:val="1"/>
          <w:wAfter w:w="6" w:type="dxa"/>
          <w:trHeight w:val="187"/>
          <w:jc w:val="center"/>
        </w:trPr>
        <w:tc>
          <w:tcPr>
            <w:tcW w:w="2268" w:type="dxa"/>
            <w:tcBorders>
              <w:top w:val="nil"/>
              <w:bottom w:val="nil"/>
            </w:tcBorders>
            <w:shd w:val="clear" w:color="auto" w:fill="auto"/>
          </w:tcPr>
          <w:p w14:paraId="2CBBF8DC" w14:textId="77777777" w:rsidR="00130B16" w:rsidRPr="00EF5447" w:rsidRDefault="00130B16" w:rsidP="00565E0D">
            <w:pPr>
              <w:pStyle w:val="TAC"/>
            </w:pPr>
          </w:p>
        </w:tc>
        <w:tc>
          <w:tcPr>
            <w:tcW w:w="2835" w:type="dxa"/>
          </w:tcPr>
          <w:p w14:paraId="4246EDE2" w14:textId="77777777" w:rsidR="00130B16" w:rsidRPr="00EF5447" w:rsidRDefault="00130B16" w:rsidP="00565E0D">
            <w:pPr>
              <w:pStyle w:val="TAC"/>
              <w:rPr>
                <w:lang w:eastAsia="ja-JP"/>
              </w:rPr>
            </w:pPr>
            <w:r w:rsidRPr="00EF5447">
              <w:t>8</w:t>
            </w:r>
          </w:p>
        </w:tc>
        <w:tc>
          <w:tcPr>
            <w:tcW w:w="2971" w:type="dxa"/>
          </w:tcPr>
          <w:p w14:paraId="3620C866" w14:textId="77777777" w:rsidR="00130B16" w:rsidRPr="00EF5447" w:rsidRDefault="00130B16" w:rsidP="00565E0D">
            <w:pPr>
              <w:pStyle w:val="TAC"/>
            </w:pPr>
            <w:r w:rsidRPr="00EF5447">
              <w:t>0.6</w:t>
            </w:r>
          </w:p>
        </w:tc>
      </w:tr>
      <w:tr w:rsidR="00130B16" w:rsidRPr="00EF5447" w14:paraId="0A7294CA" w14:textId="77777777" w:rsidTr="00565E0D">
        <w:trPr>
          <w:gridAfter w:val="1"/>
          <w:wAfter w:w="6" w:type="dxa"/>
          <w:trHeight w:val="187"/>
          <w:jc w:val="center"/>
        </w:trPr>
        <w:tc>
          <w:tcPr>
            <w:tcW w:w="2268" w:type="dxa"/>
            <w:tcBorders>
              <w:top w:val="nil"/>
              <w:bottom w:val="nil"/>
            </w:tcBorders>
            <w:shd w:val="clear" w:color="auto" w:fill="auto"/>
          </w:tcPr>
          <w:p w14:paraId="0D4E5F90" w14:textId="77777777" w:rsidR="00130B16" w:rsidRPr="00EF5447" w:rsidRDefault="00130B16" w:rsidP="00565E0D">
            <w:pPr>
              <w:pStyle w:val="TAC"/>
            </w:pPr>
          </w:p>
        </w:tc>
        <w:tc>
          <w:tcPr>
            <w:tcW w:w="2835" w:type="dxa"/>
          </w:tcPr>
          <w:p w14:paraId="12B4E132" w14:textId="77777777" w:rsidR="00130B16" w:rsidRPr="00EF5447" w:rsidRDefault="00130B16" w:rsidP="00565E0D">
            <w:pPr>
              <w:pStyle w:val="TAC"/>
              <w:rPr>
                <w:lang w:eastAsia="ja-JP"/>
              </w:rPr>
            </w:pPr>
            <w:r w:rsidRPr="00EF5447">
              <w:t>n28</w:t>
            </w:r>
          </w:p>
        </w:tc>
        <w:tc>
          <w:tcPr>
            <w:tcW w:w="2971" w:type="dxa"/>
          </w:tcPr>
          <w:p w14:paraId="402FF263" w14:textId="77777777" w:rsidR="00130B16" w:rsidRPr="00EF5447" w:rsidRDefault="00130B16" w:rsidP="00565E0D">
            <w:pPr>
              <w:pStyle w:val="TAC"/>
            </w:pPr>
            <w:r w:rsidRPr="00EF5447">
              <w:t>0.5</w:t>
            </w:r>
          </w:p>
        </w:tc>
      </w:tr>
      <w:tr w:rsidR="00130B16" w:rsidRPr="00EF5447" w14:paraId="786D642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8C2AE2C" w14:textId="77777777" w:rsidR="00130B16" w:rsidRPr="00EF5447" w:rsidRDefault="00130B16" w:rsidP="00565E0D">
            <w:pPr>
              <w:pStyle w:val="TAC"/>
            </w:pPr>
          </w:p>
        </w:tc>
        <w:tc>
          <w:tcPr>
            <w:tcW w:w="2835" w:type="dxa"/>
          </w:tcPr>
          <w:p w14:paraId="0FA0AEF2" w14:textId="77777777" w:rsidR="00130B16" w:rsidRPr="00EF5447" w:rsidRDefault="00130B16" w:rsidP="00565E0D">
            <w:pPr>
              <w:pStyle w:val="TAC"/>
              <w:rPr>
                <w:lang w:eastAsia="ja-JP"/>
              </w:rPr>
            </w:pPr>
            <w:r w:rsidRPr="00EF5447">
              <w:t>n77</w:t>
            </w:r>
          </w:p>
        </w:tc>
        <w:tc>
          <w:tcPr>
            <w:tcW w:w="2971" w:type="dxa"/>
          </w:tcPr>
          <w:p w14:paraId="22642F0A" w14:textId="77777777" w:rsidR="00130B16" w:rsidRPr="00EF5447" w:rsidRDefault="00130B16" w:rsidP="00565E0D">
            <w:pPr>
              <w:pStyle w:val="TAC"/>
            </w:pPr>
            <w:r w:rsidRPr="00EF5447">
              <w:t>0.8</w:t>
            </w:r>
          </w:p>
        </w:tc>
      </w:tr>
      <w:tr w:rsidR="00130B16" w14:paraId="2A77946B"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7A81DFD" w14:textId="77777777" w:rsidR="00130B16" w:rsidRPr="00EF5447" w:rsidRDefault="00130B16" w:rsidP="00565E0D">
            <w:pPr>
              <w:pStyle w:val="TAC"/>
            </w:pPr>
            <w:r>
              <w:t>DC_3-8-28</w:t>
            </w:r>
            <w:r w:rsidRPr="00940479">
              <w:t>_n</w:t>
            </w:r>
            <w:r>
              <w:t>78</w:t>
            </w:r>
          </w:p>
        </w:tc>
        <w:tc>
          <w:tcPr>
            <w:tcW w:w="2835" w:type="dxa"/>
            <w:tcBorders>
              <w:left w:val="single" w:sz="4" w:space="0" w:color="auto"/>
            </w:tcBorders>
            <w:vAlign w:val="center"/>
          </w:tcPr>
          <w:p w14:paraId="27932317" w14:textId="77777777" w:rsidR="00130B16" w:rsidRDefault="00130B16" w:rsidP="00565E0D">
            <w:pPr>
              <w:pStyle w:val="TAC"/>
              <w:rPr>
                <w:rFonts w:cs="Arial"/>
                <w:lang w:eastAsia="zh-CN"/>
              </w:rPr>
            </w:pPr>
            <w:r>
              <w:rPr>
                <w:rFonts w:eastAsia="Malgun Gothic" w:cs="Arial"/>
                <w:lang w:eastAsia="ko-KR"/>
              </w:rPr>
              <w:t>3</w:t>
            </w:r>
          </w:p>
        </w:tc>
        <w:tc>
          <w:tcPr>
            <w:tcW w:w="2971" w:type="dxa"/>
          </w:tcPr>
          <w:p w14:paraId="52B5FB54" w14:textId="77777777" w:rsidR="00130B16" w:rsidRDefault="00130B16" w:rsidP="00565E0D">
            <w:pPr>
              <w:pStyle w:val="TAC"/>
              <w:tabs>
                <w:tab w:val="left" w:pos="1110"/>
                <w:tab w:val="center" w:pos="1368"/>
              </w:tabs>
              <w:rPr>
                <w:rFonts w:cs="Arial"/>
                <w:lang w:eastAsia="zh-CN"/>
              </w:rPr>
            </w:pPr>
            <w:r>
              <w:rPr>
                <w:rFonts w:eastAsia="Malgun Gothic" w:cs="Arial"/>
                <w:lang w:eastAsia="ko-KR"/>
              </w:rPr>
              <w:t>0.6</w:t>
            </w:r>
          </w:p>
        </w:tc>
      </w:tr>
      <w:tr w:rsidR="00130B16" w14:paraId="4640311E"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8858A9D" w14:textId="77777777" w:rsidR="00130B16" w:rsidRPr="00EF5447" w:rsidRDefault="00130B16" w:rsidP="00565E0D">
            <w:pPr>
              <w:pStyle w:val="TAC"/>
            </w:pPr>
          </w:p>
        </w:tc>
        <w:tc>
          <w:tcPr>
            <w:tcW w:w="2835" w:type="dxa"/>
            <w:tcBorders>
              <w:left w:val="single" w:sz="4" w:space="0" w:color="auto"/>
            </w:tcBorders>
            <w:vAlign w:val="center"/>
          </w:tcPr>
          <w:p w14:paraId="46237649" w14:textId="77777777" w:rsidR="00130B16" w:rsidRDefault="00130B16" w:rsidP="00565E0D">
            <w:pPr>
              <w:pStyle w:val="TAC"/>
              <w:rPr>
                <w:rFonts w:cs="Arial"/>
                <w:lang w:eastAsia="zh-CN"/>
              </w:rPr>
            </w:pPr>
            <w:r>
              <w:rPr>
                <w:rFonts w:cs="Arial"/>
                <w:lang w:eastAsia="ja-JP"/>
              </w:rPr>
              <w:t>8</w:t>
            </w:r>
          </w:p>
        </w:tc>
        <w:tc>
          <w:tcPr>
            <w:tcW w:w="2971" w:type="dxa"/>
          </w:tcPr>
          <w:p w14:paraId="597DB2C6" w14:textId="77777777" w:rsidR="00130B16" w:rsidRDefault="00130B16" w:rsidP="00565E0D">
            <w:pPr>
              <w:pStyle w:val="TAC"/>
              <w:tabs>
                <w:tab w:val="left" w:pos="1110"/>
                <w:tab w:val="center" w:pos="1368"/>
              </w:tabs>
              <w:rPr>
                <w:rFonts w:cs="Arial"/>
                <w:lang w:eastAsia="zh-CN"/>
              </w:rPr>
            </w:pPr>
            <w:r>
              <w:rPr>
                <w:rFonts w:eastAsia="Malgun Gothic" w:cs="Arial"/>
                <w:lang w:eastAsia="ko-KR"/>
              </w:rPr>
              <w:t>0.6</w:t>
            </w:r>
          </w:p>
        </w:tc>
      </w:tr>
      <w:tr w:rsidR="00130B16" w14:paraId="1862B62D"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7A927EA" w14:textId="77777777" w:rsidR="00130B16" w:rsidRPr="00EF5447" w:rsidRDefault="00130B16" w:rsidP="00565E0D">
            <w:pPr>
              <w:pStyle w:val="TAC"/>
            </w:pPr>
          </w:p>
        </w:tc>
        <w:tc>
          <w:tcPr>
            <w:tcW w:w="2835" w:type="dxa"/>
            <w:tcBorders>
              <w:left w:val="single" w:sz="4" w:space="0" w:color="auto"/>
            </w:tcBorders>
            <w:vAlign w:val="center"/>
          </w:tcPr>
          <w:p w14:paraId="1F6CF195" w14:textId="77777777" w:rsidR="00130B16" w:rsidRDefault="00130B16" w:rsidP="00565E0D">
            <w:pPr>
              <w:pStyle w:val="TAC"/>
              <w:rPr>
                <w:rFonts w:cs="Arial"/>
                <w:lang w:eastAsia="zh-CN"/>
              </w:rPr>
            </w:pPr>
            <w:r>
              <w:rPr>
                <w:rFonts w:cs="Arial"/>
                <w:lang w:eastAsia="ja-JP"/>
              </w:rPr>
              <w:t>28</w:t>
            </w:r>
          </w:p>
        </w:tc>
        <w:tc>
          <w:tcPr>
            <w:tcW w:w="2971" w:type="dxa"/>
          </w:tcPr>
          <w:p w14:paraId="317CB619" w14:textId="77777777" w:rsidR="00130B16" w:rsidRDefault="00130B16" w:rsidP="00565E0D">
            <w:pPr>
              <w:pStyle w:val="TAC"/>
              <w:tabs>
                <w:tab w:val="left" w:pos="1110"/>
                <w:tab w:val="center" w:pos="1368"/>
              </w:tabs>
              <w:rPr>
                <w:rFonts w:cs="Arial"/>
                <w:lang w:eastAsia="zh-CN"/>
              </w:rPr>
            </w:pPr>
            <w:r>
              <w:rPr>
                <w:rFonts w:eastAsia="Malgun Gothic" w:cs="Arial"/>
                <w:lang w:eastAsia="ko-KR"/>
              </w:rPr>
              <w:t>0.5</w:t>
            </w:r>
          </w:p>
        </w:tc>
      </w:tr>
      <w:tr w:rsidR="00130B16" w14:paraId="71BC2FAD"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F38EB4" w14:textId="77777777" w:rsidR="00130B16" w:rsidRPr="00EF5447" w:rsidRDefault="00130B16" w:rsidP="00565E0D">
            <w:pPr>
              <w:pStyle w:val="TAC"/>
            </w:pPr>
          </w:p>
        </w:tc>
        <w:tc>
          <w:tcPr>
            <w:tcW w:w="2835" w:type="dxa"/>
            <w:tcBorders>
              <w:left w:val="single" w:sz="4" w:space="0" w:color="auto"/>
            </w:tcBorders>
            <w:vAlign w:val="center"/>
          </w:tcPr>
          <w:p w14:paraId="23B64544" w14:textId="77777777" w:rsidR="00130B16" w:rsidRDefault="00130B16" w:rsidP="00565E0D">
            <w:pPr>
              <w:pStyle w:val="TAC"/>
              <w:rPr>
                <w:rFonts w:cs="Arial"/>
                <w:lang w:eastAsia="zh-CN"/>
              </w:rPr>
            </w:pPr>
            <w:r>
              <w:rPr>
                <w:rFonts w:cs="Arial"/>
                <w:lang w:eastAsia="ja-JP"/>
              </w:rPr>
              <w:t>n78</w:t>
            </w:r>
          </w:p>
        </w:tc>
        <w:tc>
          <w:tcPr>
            <w:tcW w:w="2971" w:type="dxa"/>
          </w:tcPr>
          <w:p w14:paraId="228C0C2F" w14:textId="77777777" w:rsidR="00130B16" w:rsidRDefault="00130B16" w:rsidP="00565E0D">
            <w:pPr>
              <w:pStyle w:val="TAC"/>
              <w:tabs>
                <w:tab w:val="left" w:pos="1110"/>
                <w:tab w:val="center" w:pos="1368"/>
              </w:tabs>
              <w:rPr>
                <w:rFonts w:cs="Arial"/>
                <w:lang w:eastAsia="zh-CN"/>
              </w:rPr>
            </w:pPr>
            <w:r>
              <w:rPr>
                <w:rFonts w:eastAsia="Malgun Gothic" w:cs="Arial"/>
                <w:lang w:eastAsia="ko-KR"/>
              </w:rPr>
              <w:t>0.8</w:t>
            </w:r>
          </w:p>
        </w:tc>
      </w:tr>
      <w:tr w:rsidR="00130B16" w14:paraId="46E1F4DE"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B7E006C" w14:textId="77777777" w:rsidR="00130B16" w:rsidRPr="00EF5447" w:rsidRDefault="00130B16" w:rsidP="00565E0D">
            <w:pPr>
              <w:pStyle w:val="TAC"/>
            </w:pPr>
            <w:r>
              <w:rPr>
                <w:rFonts w:cs="Arial"/>
              </w:rPr>
              <w:t>DC_3-8_n28-n78</w:t>
            </w:r>
          </w:p>
        </w:tc>
        <w:tc>
          <w:tcPr>
            <w:tcW w:w="2835" w:type="dxa"/>
            <w:tcBorders>
              <w:left w:val="single" w:sz="4" w:space="0" w:color="auto"/>
            </w:tcBorders>
            <w:vAlign w:val="center"/>
          </w:tcPr>
          <w:p w14:paraId="0BE323C0" w14:textId="77777777" w:rsidR="00130B16" w:rsidRDefault="00130B16" w:rsidP="00565E0D">
            <w:pPr>
              <w:pStyle w:val="TAC"/>
              <w:rPr>
                <w:rFonts w:cs="Arial"/>
                <w:lang w:eastAsia="zh-CN"/>
              </w:rPr>
            </w:pPr>
            <w:r>
              <w:rPr>
                <w:rFonts w:cs="Arial"/>
                <w:lang w:eastAsia="zh-CN"/>
              </w:rPr>
              <w:t>3</w:t>
            </w:r>
          </w:p>
        </w:tc>
        <w:tc>
          <w:tcPr>
            <w:tcW w:w="2971" w:type="dxa"/>
          </w:tcPr>
          <w:p w14:paraId="23DF4189" w14:textId="77777777" w:rsidR="00130B16" w:rsidRDefault="00130B16" w:rsidP="00565E0D">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130B16" w14:paraId="50189216"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7BC927" w14:textId="77777777" w:rsidR="00130B16" w:rsidRPr="00EF5447" w:rsidRDefault="00130B16" w:rsidP="00565E0D">
            <w:pPr>
              <w:pStyle w:val="TAC"/>
            </w:pPr>
          </w:p>
        </w:tc>
        <w:tc>
          <w:tcPr>
            <w:tcW w:w="2835" w:type="dxa"/>
            <w:tcBorders>
              <w:left w:val="single" w:sz="4" w:space="0" w:color="auto"/>
            </w:tcBorders>
            <w:vAlign w:val="center"/>
          </w:tcPr>
          <w:p w14:paraId="58E0DB92" w14:textId="77777777" w:rsidR="00130B16" w:rsidRDefault="00130B16" w:rsidP="00565E0D">
            <w:pPr>
              <w:pStyle w:val="TAC"/>
              <w:rPr>
                <w:rFonts w:cs="Arial"/>
                <w:lang w:eastAsia="zh-CN"/>
              </w:rPr>
            </w:pPr>
            <w:r>
              <w:rPr>
                <w:rFonts w:cs="Arial"/>
                <w:lang w:eastAsia="zh-CN"/>
              </w:rPr>
              <w:t>8</w:t>
            </w:r>
          </w:p>
        </w:tc>
        <w:tc>
          <w:tcPr>
            <w:tcW w:w="2971" w:type="dxa"/>
          </w:tcPr>
          <w:p w14:paraId="45545A4A" w14:textId="77777777" w:rsidR="00130B16" w:rsidRDefault="00130B16" w:rsidP="00565E0D">
            <w:pPr>
              <w:pStyle w:val="TAC"/>
              <w:tabs>
                <w:tab w:val="left" w:pos="1110"/>
                <w:tab w:val="center" w:pos="1368"/>
              </w:tabs>
              <w:rPr>
                <w:rFonts w:cs="Arial"/>
                <w:lang w:eastAsia="zh-CN"/>
              </w:rPr>
            </w:pPr>
            <w:r>
              <w:rPr>
                <w:rFonts w:cs="Arial"/>
                <w:lang w:eastAsia="zh-CN"/>
              </w:rPr>
              <w:t>0.6</w:t>
            </w:r>
          </w:p>
        </w:tc>
      </w:tr>
      <w:tr w:rsidR="00130B16" w14:paraId="3A0ED2D1"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A94197" w14:textId="77777777" w:rsidR="00130B16" w:rsidRPr="00EF5447" w:rsidRDefault="00130B16" w:rsidP="00565E0D">
            <w:pPr>
              <w:pStyle w:val="TAC"/>
            </w:pPr>
          </w:p>
        </w:tc>
        <w:tc>
          <w:tcPr>
            <w:tcW w:w="2835" w:type="dxa"/>
            <w:tcBorders>
              <w:left w:val="single" w:sz="4" w:space="0" w:color="auto"/>
            </w:tcBorders>
            <w:vAlign w:val="center"/>
          </w:tcPr>
          <w:p w14:paraId="4D461166" w14:textId="77777777" w:rsidR="00130B16" w:rsidRDefault="00130B16" w:rsidP="00565E0D">
            <w:pPr>
              <w:pStyle w:val="TAC"/>
              <w:rPr>
                <w:rFonts w:cs="Arial"/>
                <w:lang w:eastAsia="zh-CN"/>
              </w:rPr>
            </w:pPr>
            <w:r>
              <w:rPr>
                <w:rFonts w:cs="Arial"/>
                <w:lang w:eastAsia="zh-CN"/>
              </w:rPr>
              <w:t>n28</w:t>
            </w:r>
          </w:p>
        </w:tc>
        <w:tc>
          <w:tcPr>
            <w:tcW w:w="2971" w:type="dxa"/>
          </w:tcPr>
          <w:p w14:paraId="14166434" w14:textId="77777777" w:rsidR="00130B16" w:rsidRDefault="00130B16" w:rsidP="00565E0D">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30B16" w14:paraId="6F96EBA7"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5BA710B" w14:textId="77777777" w:rsidR="00130B16" w:rsidRPr="00EF5447" w:rsidRDefault="00130B16" w:rsidP="00565E0D">
            <w:pPr>
              <w:pStyle w:val="TAC"/>
            </w:pPr>
          </w:p>
        </w:tc>
        <w:tc>
          <w:tcPr>
            <w:tcW w:w="2835" w:type="dxa"/>
            <w:tcBorders>
              <w:left w:val="single" w:sz="4" w:space="0" w:color="auto"/>
            </w:tcBorders>
            <w:vAlign w:val="center"/>
          </w:tcPr>
          <w:p w14:paraId="3C8F9A06" w14:textId="77777777" w:rsidR="00130B16" w:rsidRDefault="00130B16" w:rsidP="00565E0D">
            <w:pPr>
              <w:pStyle w:val="TAC"/>
              <w:rPr>
                <w:rFonts w:cs="Arial"/>
                <w:lang w:eastAsia="zh-CN"/>
              </w:rPr>
            </w:pPr>
            <w:r>
              <w:rPr>
                <w:rFonts w:cs="Arial"/>
                <w:lang w:eastAsia="zh-CN"/>
              </w:rPr>
              <w:t>n78</w:t>
            </w:r>
          </w:p>
        </w:tc>
        <w:tc>
          <w:tcPr>
            <w:tcW w:w="2971" w:type="dxa"/>
          </w:tcPr>
          <w:p w14:paraId="6C14A8A6" w14:textId="77777777" w:rsidR="00130B16" w:rsidRDefault="00130B16" w:rsidP="00565E0D">
            <w:pPr>
              <w:pStyle w:val="TAC"/>
              <w:tabs>
                <w:tab w:val="left" w:pos="1110"/>
                <w:tab w:val="center" w:pos="1368"/>
              </w:tabs>
              <w:rPr>
                <w:rFonts w:cs="Arial"/>
                <w:lang w:eastAsia="zh-CN"/>
              </w:rPr>
            </w:pPr>
            <w:r>
              <w:rPr>
                <w:rFonts w:cs="Arial"/>
                <w:lang w:eastAsia="zh-CN"/>
              </w:rPr>
              <w:t>0.8</w:t>
            </w:r>
          </w:p>
        </w:tc>
      </w:tr>
      <w:tr w:rsidR="00130B16" w:rsidRPr="00EF5447" w14:paraId="7B4A7E6B" w14:textId="77777777" w:rsidTr="00565E0D">
        <w:trPr>
          <w:gridAfter w:val="1"/>
          <w:wAfter w:w="6" w:type="dxa"/>
          <w:trHeight w:val="187"/>
          <w:jc w:val="center"/>
        </w:trPr>
        <w:tc>
          <w:tcPr>
            <w:tcW w:w="2268" w:type="dxa"/>
            <w:tcBorders>
              <w:top w:val="nil"/>
              <w:bottom w:val="nil"/>
            </w:tcBorders>
            <w:shd w:val="clear" w:color="auto" w:fill="auto"/>
          </w:tcPr>
          <w:p w14:paraId="0BDB4F8C" w14:textId="77777777" w:rsidR="00130B16" w:rsidRPr="00EF5447" w:rsidRDefault="00130B16" w:rsidP="00565E0D">
            <w:pPr>
              <w:pStyle w:val="TAC"/>
            </w:pPr>
            <w:r>
              <w:t>DC_3-8-32</w:t>
            </w:r>
            <w:r w:rsidRPr="00940479">
              <w:t>_n</w:t>
            </w:r>
            <w:r>
              <w:t>1</w:t>
            </w:r>
          </w:p>
        </w:tc>
        <w:tc>
          <w:tcPr>
            <w:tcW w:w="2835" w:type="dxa"/>
          </w:tcPr>
          <w:p w14:paraId="7787544B" w14:textId="77777777" w:rsidR="00130B16" w:rsidRPr="00EF5447" w:rsidRDefault="00130B16" w:rsidP="00565E0D">
            <w:pPr>
              <w:pStyle w:val="TAC"/>
            </w:pPr>
            <w:r>
              <w:rPr>
                <w:rFonts w:eastAsia="Malgun Gothic" w:cs="Arial"/>
                <w:lang w:eastAsia="ko-KR"/>
              </w:rPr>
              <w:t>3</w:t>
            </w:r>
          </w:p>
        </w:tc>
        <w:tc>
          <w:tcPr>
            <w:tcW w:w="2971" w:type="dxa"/>
          </w:tcPr>
          <w:p w14:paraId="1DB9C86B" w14:textId="77777777" w:rsidR="00130B16" w:rsidRPr="00EF5447" w:rsidRDefault="00130B16" w:rsidP="00565E0D">
            <w:pPr>
              <w:pStyle w:val="TAC"/>
            </w:pPr>
            <w:r>
              <w:rPr>
                <w:rFonts w:eastAsia="Malgun Gothic" w:cs="Arial"/>
                <w:lang w:eastAsia="ko-KR"/>
              </w:rPr>
              <w:t>0.5</w:t>
            </w:r>
          </w:p>
        </w:tc>
      </w:tr>
      <w:tr w:rsidR="00130B16" w:rsidRPr="00EF5447" w14:paraId="2544826C" w14:textId="77777777" w:rsidTr="00565E0D">
        <w:trPr>
          <w:gridAfter w:val="1"/>
          <w:wAfter w:w="6" w:type="dxa"/>
          <w:trHeight w:val="187"/>
          <w:jc w:val="center"/>
        </w:trPr>
        <w:tc>
          <w:tcPr>
            <w:tcW w:w="2268" w:type="dxa"/>
            <w:tcBorders>
              <w:top w:val="nil"/>
              <w:bottom w:val="nil"/>
            </w:tcBorders>
            <w:shd w:val="clear" w:color="auto" w:fill="auto"/>
          </w:tcPr>
          <w:p w14:paraId="73E0CEFF" w14:textId="77777777" w:rsidR="00130B16" w:rsidRPr="00EF5447" w:rsidRDefault="00130B16" w:rsidP="00565E0D">
            <w:pPr>
              <w:pStyle w:val="TAC"/>
            </w:pPr>
          </w:p>
        </w:tc>
        <w:tc>
          <w:tcPr>
            <w:tcW w:w="2835" w:type="dxa"/>
          </w:tcPr>
          <w:p w14:paraId="1271FDDB" w14:textId="77777777" w:rsidR="00130B16" w:rsidRPr="00EF5447" w:rsidRDefault="00130B16" w:rsidP="00565E0D">
            <w:pPr>
              <w:pStyle w:val="TAC"/>
            </w:pPr>
            <w:r>
              <w:rPr>
                <w:rFonts w:cs="Arial"/>
                <w:lang w:eastAsia="ja-JP"/>
              </w:rPr>
              <w:t>8</w:t>
            </w:r>
          </w:p>
        </w:tc>
        <w:tc>
          <w:tcPr>
            <w:tcW w:w="2971" w:type="dxa"/>
          </w:tcPr>
          <w:p w14:paraId="3A247FB8" w14:textId="77777777" w:rsidR="00130B16" w:rsidRPr="00EF5447" w:rsidRDefault="00130B16" w:rsidP="00565E0D">
            <w:pPr>
              <w:pStyle w:val="TAC"/>
            </w:pPr>
            <w:r>
              <w:rPr>
                <w:rFonts w:eastAsia="Malgun Gothic" w:cs="Arial"/>
                <w:lang w:eastAsia="ko-KR"/>
              </w:rPr>
              <w:t>0.3</w:t>
            </w:r>
          </w:p>
        </w:tc>
      </w:tr>
      <w:tr w:rsidR="00130B16" w:rsidRPr="00EF5447" w14:paraId="43481D4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04C3523" w14:textId="77777777" w:rsidR="00130B16" w:rsidRPr="00EF5447" w:rsidRDefault="00130B16" w:rsidP="00565E0D">
            <w:pPr>
              <w:pStyle w:val="TAC"/>
            </w:pPr>
          </w:p>
        </w:tc>
        <w:tc>
          <w:tcPr>
            <w:tcW w:w="2835" w:type="dxa"/>
          </w:tcPr>
          <w:p w14:paraId="169F59A2" w14:textId="77777777" w:rsidR="00130B16" w:rsidRPr="00EF5447" w:rsidRDefault="00130B16" w:rsidP="00565E0D">
            <w:pPr>
              <w:pStyle w:val="TAC"/>
            </w:pPr>
            <w:r>
              <w:rPr>
                <w:rFonts w:cs="Arial"/>
                <w:lang w:eastAsia="ja-JP"/>
              </w:rPr>
              <w:t>n1</w:t>
            </w:r>
          </w:p>
        </w:tc>
        <w:tc>
          <w:tcPr>
            <w:tcW w:w="2971" w:type="dxa"/>
          </w:tcPr>
          <w:p w14:paraId="7A3E4E20" w14:textId="77777777" w:rsidR="00130B16" w:rsidRPr="00EF5447" w:rsidRDefault="00130B16" w:rsidP="00565E0D">
            <w:pPr>
              <w:pStyle w:val="TAC"/>
            </w:pPr>
            <w:r>
              <w:rPr>
                <w:rFonts w:eastAsia="Malgun Gothic" w:cs="Arial"/>
                <w:lang w:eastAsia="ko-KR"/>
              </w:rPr>
              <w:t>0.8</w:t>
            </w:r>
          </w:p>
        </w:tc>
      </w:tr>
      <w:tr w:rsidR="00130B16" w:rsidRPr="00EF5447" w14:paraId="0A9987AD" w14:textId="77777777" w:rsidTr="00565E0D">
        <w:trPr>
          <w:gridAfter w:val="1"/>
          <w:wAfter w:w="6" w:type="dxa"/>
          <w:trHeight w:val="187"/>
          <w:jc w:val="center"/>
        </w:trPr>
        <w:tc>
          <w:tcPr>
            <w:tcW w:w="2268" w:type="dxa"/>
            <w:tcBorders>
              <w:top w:val="nil"/>
              <w:bottom w:val="nil"/>
            </w:tcBorders>
            <w:shd w:val="clear" w:color="auto" w:fill="auto"/>
          </w:tcPr>
          <w:p w14:paraId="40973BBA" w14:textId="77777777" w:rsidR="00130B16" w:rsidRPr="00EF5447" w:rsidRDefault="00130B16" w:rsidP="00565E0D">
            <w:pPr>
              <w:pStyle w:val="TAC"/>
            </w:pPr>
            <w:r>
              <w:rPr>
                <w:rFonts w:cs="Arial"/>
              </w:rPr>
              <w:t>DC_3-8-32_n28</w:t>
            </w:r>
          </w:p>
        </w:tc>
        <w:tc>
          <w:tcPr>
            <w:tcW w:w="2835" w:type="dxa"/>
          </w:tcPr>
          <w:p w14:paraId="04DB24BE" w14:textId="77777777" w:rsidR="00130B16" w:rsidRDefault="00130B16" w:rsidP="00565E0D">
            <w:pPr>
              <w:pStyle w:val="TAC"/>
              <w:rPr>
                <w:rFonts w:cs="Arial"/>
                <w:lang w:eastAsia="ja-JP"/>
              </w:rPr>
            </w:pPr>
            <w:r>
              <w:rPr>
                <w:rFonts w:cs="Arial"/>
              </w:rPr>
              <w:t>3</w:t>
            </w:r>
          </w:p>
        </w:tc>
        <w:tc>
          <w:tcPr>
            <w:tcW w:w="2971" w:type="dxa"/>
          </w:tcPr>
          <w:p w14:paraId="661D3C27" w14:textId="77777777" w:rsidR="00130B16" w:rsidRDefault="00130B16" w:rsidP="00565E0D">
            <w:pPr>
              <w:pStyle w:val="TAC"/>
              <w:rPr>
                <w:rFonts w:eastAsia="Malgun Gothic" w:cs="Arial"/>
                <w:lang w:eastAsia="ko-KR"/>
              </w:rPr>
            </w:pPr>
            <w:r>
              <w:rPr>
                <w:rFonts w:cs="Arial"/>
              </w:rPr>
              <w:t>0.3</w:t>
            </w:r>
          </w:p>
        </w:tc>
      </w:tr>
      <w:tr w:rsidR="00130B16" w:rsidRPr="00EF5447" w14:paraId="51A382EE" w14:textId="77777777" w:rsidTr="00565E0D">
        <w:trPr>
          <w:gridAfter w:val="1"/>
          <w:wAfter w:w="6" w:type="dxa"/>
          <w:trHeight w:val="187"/>
          <w:jc w:val="center"/>
        </w:trPr>
        <w:tc>
          <w:tcPr>
            <w:tcW w:w="2268" w:type="dxa"/>
            <w:tcBorders>
              <w:top w:val="nil"/>
              <w:bottom w:val="nil"/>
            </w:tcBorders>
            <w:shd w:val="clear" w:color="auto" w:fill="auto"/>
          </w:tcPr>
          <w:p w14:paraId="3EF6B3B7" w14:textId="77777777" w:rsidR="00130B16" w:rsidRPr="00EF5447" w:rsidRDefault="00130B16" w:rsidP="00565E0D">
            <w:pPr>
              <w:pStyle w:val="TAC"/>
            </w:pPr>
          </w:p>
        </w:tc>
        <w:tc>
          <w:tcPr>
            <w:tcW w:w="2835" w:type="dxa"/>
          </w:tcPr>
          <w:p w14:paraId="19595258" w14:textId="77777777" w:rsidR="00130B16" w:rsidRDefault="00130B16" w:rsidP="00565E0D">
            <w:pPr>
              <w:pStyle w:val="TAC"/>
              <w:rPr>
                <w:rFonts w:cs="Arial"/>
                <w:lang w:eastAsia="ja-JP"/>
              </w:rPr>
            </w:pPr>
            <w:r>
              <w:rPr>
                <w:rFonts w:cs="Arial"/>
              </w:rPr>
              <w:t>8</w:t>
            </w:r>
          </w:p>
        </w:tc>
        <w:tc>
          <w:tcPr>
            <w:tcW w:w="2971" w:type="dxa"/>
          </w:tcPr>
          <w:p w14:paraId="12B8ABCD" w14:textId="77777777" w:rsidR="00130B16" w:rsidRDefault="00130B16" w:rsidP="00565E0D">
            <w:pPr>
              <w:pStyle w:val="TAC"/>
              <w:rPr>
                <w:rFonts w:eastAsia="Malgun Gothic" w:cs="Arial"/>
                <w:lang w:eastAsia="ko-KR"/>
              </w:rPr>
            </w:pPr>
            <w:r>
              <w:rPr>
                <w:rFonts w:cs="Arial"/>
              </w:rPr>
              <w:t>0.3</w:t>
            </w:r>
          </w:p>
        </w:tc>
      </w:tr>
      <w:tr w:rsidR="00130B16" w:rsidRPr="00EF5447" w14:paraId="6E667FA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8E2CBCA" w14:textId="77777777" w:rsidR="00130B16" w:rsidRPr="00EF5447" w:rsidRDefault="00130B16" w:rsidP="00565E0D">
            <w:pPr>
              <w:pStyle w:val="TAC"/>
            </w:pPr>
          </w:p>
        </w:tc>
        <w:tc>
          <w:tcPr>
            <w:tcW w:w="2835" w:type="dxa"/>
          </w:tcPr>
          <w:p w14:paraId="7FB0CA5D" w14:textId="77777777" w:rsidR="00130B16" w:rsidRDefault="00130B16" w:rsidP="00565E0D">
            <w:pPr>
              <w:pStyle w:val="TAC"/>
              <w:rPr>
                <w:rFonts w:cs="Arial"/>
                <w:lang w:eastAsia="ja-JP"/>
              </w:rPr>
            </w:pPr>
            <w:r>
              <w:rPr>
                <w:rFonts w:cs="Arial"/>
              </w:rPr>
              <w:t>n28</w:t>
            </w:r>
          </w:p>
        </w:tc>
        <w:tc>
          <w:tcPr>
            <w:tcW w:w="2971" w:type="dxa"/>
          </w:tcPr>
          <w:p w14:paraId="3C5044A7" w14:textId="77777777" w:rsidR="00130B16" w:rsidRDefault="00130B16" w:rsidP="00565E0D">
            <w:pPr>
              <w:pStyle w:val="TAC"/>
              <w:rPr>
                <w:rFonts w:eastAsia="Malgun Gothic" w:cs="Arial"/>
                <w:lang w:eastAsia="ko-KR"/>
              </w:rPr>
            </w:pPr>
            <w:r>
              <w:rPr>
                <w:rFonts w:cs="Arial"/>
              </w:rPr>
              <w:t>0.6</w:t>
            </w:r>
          </w:p>
        </w:tc>
      </w:tr>
      <w:tr w:rsidR="00130B16" w:rsidRPr="00EF5447" w14:paraId="566CDA1F" w14:textId="77777777" w:rsidTr="00565E0D">
        <w:trPr>
          <w:gridAfter w:val="1"/>
          <w:wAfter w:w="6" w:type="dxa"/>
          <w:trHeight w:val="187"/>
          <w:jc w:val="center"/>
        </w:trPr>
        <w:tc>
          <w:tcPr>
            <w:tcW w:w="2268" w:type="dxa"/>
            <w:tcBorders>
              <w:top w:val="nil"/>
              <w:bottom w:val="nil"/>
            </w:tcBorders>
            <w:shd w:val="clear" w:color="auto" w:fill="auto"/>
          </w:tcPr>
          <w:p w14:paraId="6D3CF4D9" w14:textId="77777777" w:rsidR="00130B16" w:rsidRPr="00EF5447" w:rsidRDefault="00130B16" w:rsidP="00565E0D">
            <w:pPr>
              <w:pStyle w:val="TAC"/>
            </w:pPr>
            <w:r>
              <w:t>DC_3-8-32</w:t>
            </w:r>
            <w:r w:rsidRPr="00940479">
              <w:t>_n</w:t>
            </w:r>
            <w:r>
              <w:t>78</w:t>
            </w:r>
          </w:p>
        </w:tc>
        <w:tc>
          <w:tcPr>
            <w:tcW w:w="2835" w:type="dxa"/>
          </w:tcPr>
          <w:p w14:paraId="568A2357" w14:textId="77777777" w:rsidR="00130B16" w:rsidRPr="00EF5447" w:rsidRDefault="00130B16" w:rsidP="00565E0D">
            <w:pPr>
              <w:pStyle w:val="TAC"/>
            </w:pPr>
            <w:r>
              <w:rPr>
                <w:rFonts w:eastAsia="Malgun Gothic" w:cs="Arial"/>
                <w:lang w:eastAsia="ko-KR"/>
              </w:rPr>
              <w:t>3</w:t>
            </w:r>
          </w:p>
        </w:tc>
        <w:tc>
          <w:tcPr>
            <w:tcW w:w="2971" w:type="dxa"/>
          </w:tcPr>
          <w:p w14:paraId="0C7A99D9" w14:textId="77777777" w:rsidR="00130B16" w:rsidRPr="00EF5447" w:rsidRDefault="00130B16" w:rsidP="00565E0D">
            <w:pPr>
              <w:pStyle w:val="TAC"/>
            </w:pPr>
            <w:r>
              <w:rPr>
                <w:rFonts w:eastAsia="Malgun Gothic" w:cs="Arial"/>
                <w:lang w:eastAsia="ko-KR"/>
              </w:rPr>
              <w:t>0.8</w:t>
            </w:r>
          </w:p>
        </w:tc>
      </w:tr>
      <w:tr w:rsidR="00130B16" w:rsidRPr="00EF5447" w14:paraId="1C92914B" w14:textId="77777777" w:rsidTr="00565E0D">
        <w:trPr>
          <w:gridAfter w:val="1"/>
          <w:wAfter w:w="6" w:type="dxa"/>
          <w:trHeight w:val="187"/>
          <w:jc w:val="center"/>
        </w:trPr>
        <w:tc>
          <w:tcPr>
            <w:tcW w:w="2268" w:type="dxa"/>
            <w:tcBorders>
              <w:top w:val="nil"/>
              <w:bottom w:val="nil"/>
            </w:tcBorders>
            <w:shd w:val="clear" w:color="auto" w:fill="auto"/>
          </w:tcPr>
          <w:p w14:paraId="28F8AB42" w14:textId="77777777" w:rsidR="00130B16" w:rsidRPr="00EF5447" w:rsidRDefault="00130B16" w:rsidP="00565E0D">
            <w:pPr>
              <w:pStyle w:val="TAC"/>
            </w:pPr>
          </w:p>
        </w:tc>
        <w:tc>
          <w:tcPr>
            <w:tcW w:w="2835" w:type="dxa"/>
          </w:tcPr>
          <w:p w14:paraId="66CECE34" w14:textId="77777777" w:rsidR="00130B16" w:rsidRPr="00EF5447" w:rsidRDefault="00130B16" w:rsidP="00565E0D">
            <w:pPr>
              <w:pStyle w:val="TAC"/>
            </w:pPr>
            <w:r>
              <w:rPr>
                <w:rFonts w:cs="Arial"/>
                <w:lang w:eastAsia="ja-JP"/>
              </w:rPr>
              <w:t>8</w:t>
            </w:r>
          </w:p>
        </w:tc>
        <w:tc>
          <w:tcPr>
            <w:tcW w:w="2971" w:type="dxa"/>
          </w:tcPr>
          <w:p w14:paraId="26C988D1" w14:textId="77777777" w:rsidR="00130B16" w:rsidRPr="00EF5447" w:rsidRDefault="00130B16" w:rsidP="00565E0D">
            <w:pPr>
              <w:pStyle w:val="TAC"/>
            </w:pPr>
            <w:r>
              <w:rPr>
                <w:rFonts w:eastAsia="Malgun Gothic" w:cs="Arial"/>
                <w:lang w:eastAsia="ko-KR"/>
              </w:rPr>
              <w:t>0.6</w:t>
            </w:r>
          </w:p>
        </w:tc>
      </w:tr>
      <w:tr w:rsidR="00130B16" w:rsidRPr="00EF5447" w14:paraId="4D370A8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DDCBC25" w14:textId="77777777" w:rsidR="00130B16" w:rsidRPr="00EF5447" w:rsidRDefault="00130B16" w:rsidP="00565E0D">
            <w:pPr>
              <w:pStyle w:val="TAC"/>
            </w:pPr>
          </w:p>
        </w:tc>
        <w:tc>
          <w:tcPr>
            <w:tcW w:w="2835" w:type="dxa"/>
          </w:tcPr>
          <w:p w14:paraId="582A9F5F" w14:textId="77777777" w:rsidR="00130B16" w:rsidRPr="00EF5447" w:rsidRDefault="00130B16" w:rsidP="00565E0D">
            <w:pPr>
              <w:pStyle w:val="TAC"/>
            </w:pPr>
            <w:r>
              <w:rPr>
                <w:rFonts w:cs="Arial"/>
                <w:lang w:eastAsia="ja-JP"/>
              </w:rPr>
              <w:t>n78</w:t>
            </w:r>
          </w:p>
        </w:tc>
        <w:tc>
          <w:tcPr>
            <w:tcW w:w="2971" w:type="dxa"/>
          </w:tcPr>
          <w:p w14:paraId="7630E7BC" w14:textId="77777777" w:rsidR="00130B16" w:rsidRPr="00EF5447" w:rsidRDefault="00130B16" w:rsidP="00565E0D">
            <w:pPr>
              <w:pStyle w:val="TAC"/>
            </w:pPr>
            <w:r>
              <w:rPr>
                <w:rFonts w:eastAsia="Malgun Gothic" w:cs="Arial"/>
                <w:lang w:eastAsia="ko-KR"/>
              </w:rPr>
              <w:t>0.8</w:t>
            </w:r>
          </w:p>
        </w:tc>
      </w:tr>
      <w:tr w:rsidR="00130B16" w:rsidRPr="00EF5447" w14:paraId="10AA13C5"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539C11B2" w14:textId="77777777" w:rsidR="00130B16" w:rsidRPr="00EF5447" w:rsidRDefault="00130B16" w:rsidP="00565E0D">
            <w:pPr>
              <w:pStyle w:val="TAC"/>
            </w:pPr>
            <w:r>
              <w:t>DC_3-8-40_n1</w:t>
            </w:r>
          </w:p>
        </w:tc>
        <w:tc>
          <w:tcPr>
            <w:tcW w:w="2835" w:type="dxa"/>
          </w:tcPr>
          <w:p w14:paraId="255FB108" w14:textId="77777777" w:rsidR="00130B16" w:rsidRPr="00EF5447" w:rsidRDefault="00130B16" w:rsidP="00565E0D">
            <w:pPr>
              <w:pStyle w:val="TAC"/>
            </w:pPr>
            <w:r>
              <w:rPr>
                <w:lang w:eastAsia="zh-CN"/>
              </w:rPr>
              <w:t>3</w:t>
            </w:r>
          </w:p>
        </w:tc>
        <w:tc>
          <w:tcPr>
            <w:tcW w:w="2971" w:type="dxa"/>
          </w:tcPr>
          <w:p w14:paraId="631751CD" w14:textId="77777777" w:rsidR="00130B16" w:rsidRPr="00EF5447" w:rsidRDefault="00130B16" w:rsidP="00565E0D">
            <w:pPr>
              <w:pStyle w:val="TAC"/>
            </w:pPr>
            <w:r>
              <w:rPr>
                <w:lang w:eastAsia="zh-CN"/>
              </w:rPr>
              <w:t>0.5</w:t>
            </w:r>
          </w:p>
        </w:tc>
      </w:tr>
      <w:tr w:rsidR="00130B16" w:rsidRPr="00EF5447" w14:paraId="445C9ABF" w14:textId="77777777" w:rsidTr="00565E0D">
        <w:trPr>
          <w:gridAfter w:val="1"/>
          <w:wAfter w:w="6" w:type="dxa"/>
          <w:trHeight w:val="187"/>
          <w:jc w:val="center"/>
        </w:trPr>
        <w:tc>
          <w:tcPr>
            <w:tcW w:w="2268" w:type="dxa"/>
            <w:tcBorders>
              <w:top w:val="nil"/>
              <w:bottom w:val="nil"/>
            </w:tcBorders>
            <w:shd w:val="clear" w:color="auto" w:fill="auto"/>
          </w:tcPr>
          <w:p w14:paraId="67C52E6D" w14:textId="77777777" w:rsidR="00130B16" w:rsidRPr="00EF5447" w:rsidRDefault="00130B16" w:rsidP="00565E0D">
            <w:pPr>
              <w:pStyle w:val="TAC"/>
            </w:pPr>
          </w:p>
        </w:tc>
        <w:tc>
          <w:tcPr>
            <w:tcW w:w="2835" w:type="dxa"/>
          </w:tcPr>
          <w:p w14:paraId="1292FED7" w14:textId="77777777" w:rsidR="00130B16" w:rsidRPr="00EF5447" w:rsidRDefault="00130B16" w:rsidP="00565E0D">
            <w:pPr>
              <w:pStyle w:val="TAC"/>
            </w:pPr>
            <w:r>
              <w:rPr>
                <w:lang w:eastAsia="zh-CN"/>
              </w:rPr>
              <w:t>8</w:t>
            </w:r>
          </w:p>
        </w:tc>
        <w:tc>
          <w:tcPr>
            <w:tcW w:w="2971" w:type="dxa"/>
          </w:tcPr>
          <w:p w14:paraId="2C473F85" w14:textId="77777777" w:rsidR="00130B16" w:rsidRPr="00EF5447" w:rsidRDefault="00130B16" w:rsidP="00565E0D">
            <w:pPr>
              <w:pStyle w:val="TAC"/>
            </w:pPr>
            <w:r>
              <w:rPr>
                <w:lang w:eastAsia="zh-CN"/>
              </w:rPr>
              <w:t>0.5</w:t>
            </w:r>
          </w:p>
        </w:tc>
      </w:tr>
      <w:tr w:rsidR="00130B16" w:rsidRPr="00EF5447" w14:paraId="4640E48B" w14:textId="77777777" w:rsidTr="00565E0D">
        <w:trPr>
          <w:gridAfter w:val="1"/>
          <w:wAfter w:w="6" w:type="dxa"/>
          <w:trHeight w:val="187"/>
          <w:jc w:val="center"/>
        </w:trPr>
        <w:tc>
          <w:tcPr>
            <w:tcW w:w="2268" w:type="dxa"/>
            <w:tcBorders>
              <w:top w:val="nil"/>
              <w:bottom w:val="nil"/>
            </w:tcBorders>
            <w:shd w:val="clear" w:color="auto" w:fill="auto"/>
          </w:tcPr>
          <w:p w14:paraId="2FA96B87" w14:textId="77777777" w:rsidR="00130B16" w:rsidRPr="00EF5447" w:rsidRDefault="00130B16" w:rsidP="00565E0D">
            <w:pPr>
              <w:pStyle w:val="TAC"/>
            </w:pPr>
          </w:p>
        </w:tc>
        <w:tc>
          <w:tcPr>
            <w:tcW w:w="2835" w:type="dxa"/>
          </w:tcPr>
          <w:p w14:paraId="118EE13A" w14:textId="77777777" w:rsidR="00130B16" w:rsidRPr="00EF5447" w:rsidRDefault="00130B16" w:rsidP="00565E0D">
            <w:pPr>
              <w:pStyle w:val="TAC"/>
            </w:pPr>
            <w:r>
              <w:rPr>
                <w:lang w:eastAsia="zh-CN"/>
              </w:rPr>
              <w:t>40</w:t>
            </w:r>
          </w:p>
        </w:tc>
        <w:tc>
          <w:tcPr>
            <w:tcW w:w="2971" w:type="dxa"/>
          </w:tcPr>
          <w:p w14:paraId="316336FA" w14:textId="77777777" w:rsidR="00130B16" w:rsidRPr="00EF5447" w:rsidRDefault="00130B16" w:rsidP="00565E0D">
            <w:pPr>
              <w:pStyle w:val="TAC"/>
            </w:pPr>
            <w:r>
              <w:rPr>
                <w:lang w:eastAsia="zh-CN"/>
              </w:rPr>
              <w:t>0.6</w:t>
            </w:r>
          </w:p>
        </w:tc>
      </w:tr>
      <w:tr w:rsidR="00130B16" w:rsidRPr="00EF5447" w14:paraId="1E2B92D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28C8C87" w14:textId="77777777" w:rsidR="00130B16" w:rsidRPr="00EF5447" w:rsidRDefault="00130B16" w:rsidP="00565E0D">
            <w:pPr>
              <w:pStyle w:val="TAC"/>
            </w:pPr>
          </w:p>
        </w:tc>
        <w:tc>
          <w:tcPr>
            <w:tcW w:w="2835" w:type="dxa"/>
          </w:tcPr>
          <w:p w14:paraId="24F7DD54" w14:textId="77777777" w:rsidR="00130B16" w:rsidRPr="00EF5447" w:rsidRDefault="00130B16" w:rsidP="00565E0D">
            <w:pPr>
              <w:pStyle w:val="TAC"/>
            </w:pPr>
            <w:r>
              <w:rPr>
                <w:lang w:eastAsia="zh-CN"/>
              </w:rPr>
              <w:t>n1</w:t>
            </w:r>
          </w:p>
        </w:tc>
        <w:tc>
          <w:tcPr>
            <w:tcW w:w="2971" w:type="dxa"/>
          </w:tcPr>
          <w:p w14:paraId="53F2A187" w14:textId="77777777" w:rsidR="00130B16" w:rsidRPr="00EF5447" w:rsidRDefault="00130B16" w:rsidP="00565E0D">
            <w:pPr>
              <w:pStyle w:val="TAC"/>
            </w:pPr>
            <w:r>
              <w:rPr>
                <w:lang w:eastAsia="zh-CN"/>
              </w:rPr>
              <w:t>0.5</w:t>
            </w:r>
          </w:p>
        </w:tc>
      </w:tr>
      <w:tr w:rsidR="00130B16" w:rsidRPr="00EF5447" w14:paraId="7D034600" w14:textId="77777777" w:rsidTr="00565E0D">
        <w:trPr>
          <w:gridAfter w:val="1"/>
          <w:wAfter w:w="6" w:type="dxa"/>
          <w:trHeight w:val="187"/>
          <w:jc w:val="center"/>
        </w:trPr>
        <w:tc>
          <w:tcPr>
            <w:tcW w:w="2268" w:type="dxa"/>
            <w:tcBorders>
              <w:top w:val="nil"/>
              <w:bottom w:val="nil"/>
            </w:tcBorders>
            <w:shd w:val="clear" w:color="auto" w:fill="auto"/>
          </w:tcPr>
          <w:p w14:paraId="08ADBB19" w14:textId="77777777" w:rsidR="00130B16" w:rsidRPr="00EF5447" w:rsidRDefault="00130B16" w:rsidP="00565E0D">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0BEF51E7" w14:textId="77777777" w:rsidR="00130B16" w:rsidRPr="00EF5447" w:rsidRDefault="00130B16" w:rsidP="00565E0D">
            <w:pPr>
              <w:pStyle w:val="TAC"/>
            </w:pPr>
            <w:r>
              <w:rPr>
                <w:lang w:eastAsia="zh-CN"/>
              </w:rPr>
              <w:t>3</w:t>
            </w:r>
          </w:p>
        </w:tc>
        <w:tc>
          <w:tcPr>
            <w:tcW w:w="2971" w:type="dxa"/>
          </w:tcPr>
          <w:p w14:paraId="7725B7A6" w14:textId="77777777" w:rsidR="00130B16" w:rsidRPr="00EF5447" w:rsidRDefault="00130B16" w:rsidP="00565E0D">
            <w:pPr>
              <w:pStyle w:val="TAC"/>
            </w:pPr>
            <w:r>
              <w:rPr>
                <w:rFonts w:hint="eastAsia"/>
                <w:lang w:eastAsia="zh-CN"/>
              </w:rPr>
              <w:t>0.</w:t>
            </w:r>
            <w:r>
              <w:rPr>
                <w:lang w:eastAsia="zh-CN"/>
              </w:rPr>
              <w:t>6</w:t>
            </w:r>
          </w:p>
        </w:tc>
      </w:tr>
      <w:tr w:rsidR="00130B16" w:rsidRPr="00EF5447" w14:paraId="6B185452" w14:textId="77777777" w:rsidTr="00565E0D">
        <w:trPr>
          <w:gridAfter w:val="1"/>
          <w:wAfter w:w="6" w:type="dxa"/>
          <w:trHeight w:val="187"/>
          <w:jc w:val="center"/>
        </w:trPr>
        <w:tc>
          <w:tcPr>
            <w:tcW w:w="2268" w:type="dxa"/>
            <w:tcBorders>
              <w:top w:val="nil"/>
              <w:bottom w:val="nil"/>
            </w:tcBorders>
            <w:shd w:val="clear" w:color="auto" w:fill="auto"/>
          </w:tcPr>
          <w:p w14:paraId="01A16105" w14:textId="77777777" w:rsidR="00130B16" w:rsidRPr="00EF5447" w:rsidRDefault="00130B16" w:rsidP="00565E0D">
            <w:pPr>
              <w:pStyle w:val="TAC"/>
            </w:pPr>
          </w:p>
        </w:tc>
        <w:tc>
          <w:tcPr>
            <w:tcW w:w="2835" w:type="dxa"/>
          </w:tcPr>
          <w:p w14:paraId="2713A967" w14:textId="77777777" w:rsidR="00130B16" w:rsidRPr="00EF5447" w:rsidRDefault="00130B16" w:rsidP="00565E0D">
            <w:pPr>
              <w:pStyle w:val="TAC"/>
            </w:pPr>
            <w:r>
              <w:rPr>
                <w:lang w:eastAsia="zh-CN"/>
              </w:rPr>
              <w:t>8</w:t>
            </w:r>
          </w:p>
        </w:tc>
        <w:tc>
          <w:tcPr>
            <w:tcW w:w="2971" w:type="dxa"/>
          </w:tcPr>
          <w:p w14:paraId="38568AD1" w14:textId="77777777" w:rsidR="00130B16" w:rsidRPr="00EF5447" w:rsidRDefault="00130B16" w:rsidP="00565E0D">
            <w:pPr>
              <w:pStyle w:val="TAC"/>
            </w:pPr>
            <w:r>
              <w:rPr>
                <w:rFonts w:hint="eastAsia"/>
                <w:lang w:eastAsia="zh-CN"/>
              </w:rPr>
              <w:t>0.</w:t>
            </w:r>
            <w:r>
              <w:rPr>
                <w:lang w:eastAsia="zh-CN"/>
              </w:rPr>
              <w:t>6</w:t>
            </w:r>
          </w:p>
        </w:tc>
      </w:tr>
      <w:tr w:rsidR="00130B16" w:rsidRPr="00EF5447" w14:paraId="56956C9A" w14:textId="77777777" w:rsidTr="00565E0D">
        <w:trPr>
          <w:gridAfter w:val="1"/>
          <w:wAfter w:w="6" w:type="dxa"/>
          <w:trHeight w:val="187"/>
          <w:jc w:val="center"/>
        </w:trPr>
        <w:tc>
          <w:tcPr>
            <w:tcW w:w="2268" w:type="dxa"/>
            <w:tcBorders>
              <w:top w:val="nil"/>
              <w:bottom w:val="nil"/>
            </w:tcBorders>
            <w:shd w:val="clear" w:color="auto" w:fill="auto"/>
          </w:tcPr>
          <w:p w14:paraId="1F67AE99" w14:textId="77777777" w:rsidR="00130B16" w:rsidRPr="00EF5447" w:rsidRDefault="00130B16" w:rsidP="00565E0D">
            <w:pPr>
              <w:pStyle w:val="TAC"/>
            </w:pPr>
          </w:p>
        </w:tc>
        <w:tc>
          <w:tcPr>
            <w:tcW w:w="2835" w:type="dxa"/>
          </w:tcPr>
          <w:p w14:paraId="67A1F121" w14:textId="77777777" w:rsidR="00130B16" w:rsidRPr="00EF5447" w:rsidRDefault="00130B16" w:rsidP="00565E0D">
            <w:pPr>
              <w:pStyle w:val="TAC"/>
            </w:pPr>
            <w:r w:rsidRPr="00563C22">
              <w:rPr>
                <w:rFonts w:hint="eastAsia"/>
                <w:lang w:eastAsia="zh-CN"/>
              </w:rPr>
              <w:t>4</w:t>
            </w:r>
            <w:r>
              <w:rPr>
                <w:lang w:eastAsia="zh-CN"/>
              </w:rPr>
              <w:t>0</w:t>
            </w:r>
          </w:p>
        </w:tc>
        <w:tc>
          <w:tcPr>
            <w:tcW w:w="2971" w:type="dxa"/>
          </w:tcPr>
          <w:p w14:paraId="4AAC7F1E" w14:textId="77777777" w:rsidR="00130B16" w:rsidRPr="00EF5447" w:rsidRDefault="00130B16" w:rsidP="00565E0D">
            <w:pPr>
              <w:pStyle w:val="TAC"/>
            </w:pPr>
            <w:r>
              <w:rPr>
                <w:rFonts w:hint="eastAsia"/>
                <w:lang w:eastAsia="zh-CN"/>
              </w:rPr>
              <w:t>0.3</w:t>
            </w:r>
            <w:r>
              <w:rPr>
                <w:vertAlign w:val="superscript"/>
                <w:lang w:eastAsia="zh-CN"/>
              </w:rPr>
              <w:t>9</w:t>
            </w:r>
          </w:p>
        </w:tc>
      </w:tr>
      <w:tr w:rsidR="00130B16" w:rsidRPr="00EF5447" w14:paraId="485D6E7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D742D75" w14:textId="77777777" w:rsidR="00130B16" w:rsidRPr="00EF5447" w:rsidRDefault="00130B16" w:rsidP="00565E0D">
            <w:pPr>
              <w:pStyle w:val="TAC"/>
            </w:pPr>
          </w:p>
        </w:tc>
        <w:tc>
          <w:tcPr>
            <w:tcW w:w="2835" w:type="dxa"/>
          </w:tcPr>
          <w:p w14:paraId="2D00AF5B" w14:textId="77777777" w:rsidR="00130B16" w:rsidRPr="00EF5447" w:rsidRDefault="00130B16" w:rsidP="00565E0D">
            <w:pPr>
              <w:pStyle w:val="TAC"/>
            </w:pPr>
            <w:r>
              <w:rPr>
                <w:lang w:eastAsia="zh-CN"/>
              </w:rPr>
              <w:t>n7</w:t>
            </w:r>
            <w:r>
              <w:rPr>
                <w:rFonts w:hint="eastAsia"/>
                <w:lang w:eastAsia="zh-CN"/>
              </w:rPr>
              <w:t>8</w:t>
            </w:r>
          </w:p>
        </w:tc>
        <w:tc>
          <w:tcPr>
            <w:tcW w:w="2971" w:type="dxa"/>
          </w:tcPr>
          <w:p w14:paraId="0E540556" w14:textId="77777777" w:rsidR="00130B16" w:rsidRPr="00EF5447" w:rsidRDefault="00130B16" w:rsidP="00565E0D">
            <w:pPr>
              <w:pStyle w:val="TAC"/>
            </w:pPr>
            <w:r>
              <w:rPr>
                <w:rFonts w:hint="eastAsia"/>
                <w:lang w:eastAsia="zh-CN"/>
              </w:rPr>
              <w:t>0.</w:t>
            </w:r>
            <w:r>
              <w:rPr>
                <w:lang w:eastAsia="zh-CN"/>
              </w:rPr>
              <w:t>8</w:t>
            </w:r>
            <w:r>
              <w:rPr>
                <w:vertAlign w:val="superscript"/>
                <w:lang w:eastAsia="zh-CN"/>
              </w:rPr>
              <w:t>9</w:t>
            </w:r>
          </w:p>
        </w:tc>
      </w:tr>
      <w:tr w:rsidR="00130B16" w:rsidRPr="00EF5447" w14:paraId="30DCBB21" w14:textId="77777777" w:rsidTr="00565E0D">
        <w:trPr>
          <w:gridAfter w:val="1"/>
          <w:wAfter w:w="6" w:type="dxa"/>
          <w:trHeight w:val="187"/>
          <w:jc w:val="center"/>
        </w:trPr>
        <w:tc>
          <w:tcPr>
            <w:tcW w:w="2268" w:type="dxa"/>
            <w:tcBorders>
              <w:top w:val="nil"/>
              <w:bottom w:val="nil"/>
            </w:tcBorders>
            <w:shd w:val="clear" w:color="auto" w:fill="auto"/>
          </w:tcPr>
          <w:p w14:paraId="436383E0" w14:textId="77777777" w:rsidR="00130B16" w:rsidRPr="00EF5447" w:rsidRDefault="00130B16" w:rsidP="00565E0D">
            <w:pPr>
              <w:pStyle w:val="TAC"/>
            </w:pPr>
            <w:r w:rsidRPr="00EF5447">
              <w:rPr>
                <w:lang w:eastAsia="zh-TW"/>
              </w:rPr>
              <w:t>DC_3-8_n40-n78</w:t>
            </w:r>
          </w:p>
        </w:tc>
        <w:tc>
          <w:tcPr>
            <w:tcW w:w="2835" w:type="dxa"/>
          </w:tcPr>
          <w:p w14:paraId="5BC70E80" w14:textId="77777777" w:rsidR="00130B16" w:rsidRPr="00EF5447" w:rsidRDefault="00130B16" w:rsidP="00565E0D">
            <w:pPr>
              <w:pStyle w:val="TAC"/>
            </w:pPr>
            <w:r w:rsidRPr="00EF5447">
              <w:rPr>
                <w:lang w:eastAsia="zh-TW"/>
              </w:rPr>
              <w:t>3</w:t>
            </w:r>
          </w:p>
        </w:tc>
        <w:tc>
          <w:tcPr>
            <w:tcW w:w="2971" w:type="dxa"/>
          </w:tcPr>
          <w:p w14:paraId="7E843470" w14:textId="77777777" w:rsidR="00130B16" w:rsidRPr="00EF5447" w:rsidRDefault="00130B16" w:rsidP="00565E0D">
            <w:pPr>
              <w:pStyle w:val="TAC"/>
            </w:pPr>
            <w:r w:rsidRPr="00EF5447">
              <w:rPr>
                <w:rFonts w:eastAsia="Malgun Gothic"/>
                <w:szCs w:val="18"/>
                <w:lang w:eastAsia="ko-KR"/>
              </w:rPr>
              <w:t>0.6</w:t>
            </w:r>
          </w:p>
        </w:tc>
      </w:tr>
      <w:tr w:rsidR="00130B16" w:rsidRPr="00EF5447" w14:paraId="2B395927" w14:textId="77777777" w:rsidTr="00565E0D">
        <w:trPr>
          <w:gridAfter w:val="1"/>
          <w:wAfter w:w="6" w:type="dxa"/>
          <w:trHeight w:val="187"/>
          <w:jc w:val="center"/>
        </w:trPr>
        <w:tc>
          <w:tcPr>
            <w:tcW w:w="2268" w:type="dxa"/>
            <w:tcBorders>
              <w:top w:val="nil"/>
              <w:bottom w:val="nil"/>
            </w:tcBorders>
            <w:shd w:val="clear" w:color="auto" w:fill="auto"/>
          </w:tcPr>
          <w:p w14:paraId="1F03A001" w14:textId="77777777" w:rsidR="00130B16" w:rsidRPr="00EF5447" w:rsidRDefault="00130B16" w:rsidP="00565E0D">
            <w:pPr>
              <w:pStyle w:val="TAC"/>
            </w:pPr>
          </w:p>
        </w:tc>
        <w:tc>
          <w:tcPr>
            <w:tcW w:w="2835" w:type="dxa"/>
          </w:tcPr>
          <w:p w14:paraId="691E16FC" w14:textId="77777777" w:rsidR="00130B16" w:rsidRPr="00EF5447" w:rsidRDefault="00130B16" w:rsidP="00565E0D">
            <w:pPr>
              <w:pStyle w:val="TAC"/>
            </w:pPr>
            <w:r w:rsidRPr="00EF5447">
              <w:rPr>
                <w:lang w:eastAsia="zh-TW"/>
              </w:rPr>
              <w:t>8</w:t>
            </w:r>
          </w:p>
        </w:tc>
        <w:tc>
          <w:tcPr>
            <w:tcW w:w="2971" w:type="dxa"/>
          </w:tcPr>
          <w:p w14:paraId="4264AC78" w14:textId="77777777" w:rsidR="00130B16" w:rsidRPr="00EF5447" w:rsidRDefault="00130B16" w:rsidP="00565E0D">
            <w:pPr>
              <w:pStyle w:val="TAC"/>
            </w:pPr>
            <w:r w:rsidRPr="00EF5447">
              <w:rPr>
                <w:rFonts w:eastAsia="Malgun Gothic"/>
                <w:szCs w:val="18"/>
                <w:lang w:eastAsia="ko-KR"/>
              </w:rPr>
              <w:t>0.3</w:t>
            </w:r>
          </w:p>
        </w:tc>
      </w:tr>
      <w:tr w:rsidR="00130B16" w:rsidRPr="00EF5447" w14:paraId="71FA1A53" w14:textId="77777777" w:rsidTr="00565E0D">
        <w:trPr>
          <w:gridAfter w:val="1"/>
          <w:wAfter w:w="6" w:type="dxa"/>
          <w:trHeight w:val="187"/>
          <w:jc w:val="center"/>
        </w:trPr>
        <w:tc>
          <w:tcPr>
            <w:tcW w:w="2268" w:type="dxa"/>
            <w:tcBorders>
              <w:top w:val="nil"/>
              <w:bottom w:val="nil"/>
            </w:tcBorders>
            <w:shd w:val="clear" w:color="auto" w:fill="auto"/>
          </w:tcPr>
          <w:p w14:paraId="521DF3AD" w14:textId="77777777" w:rsidR="00130B16" w:rsidRPr="00EF5447" w:rsidRDefault="00130B16" w:rsidP="00565E0D">
            <w:pPr>
              <w:pStyle w:val="TAC"/>
            </w:pPr>
          </w:p>
        </w:tc>
        <w:tc>
          <w:tcPr>
            <w:tcW w:w="2835" w:type="dxa"/>
          </w:tcPr>
          <w:p w14:paraId="621A0AC3" w14:textId="77777777" w:rsidR="00130B16" w:rsidRPr="00EF5447" w:rsidRDefault="00130B16" w:rsidP="00565E0D">
            <w:pPr>
              <w:pStyle w:val="TAC"/>
            </w:pPr>
            <w:r w:rsidRPr="00EF5447">
              <w:rPr>
                <w:lang w:eastAsia="zh-TW"/>
              </w:rPr>
              <w:t>n40</w:t>
            </w:r>
          </w:p>
        </w:tc>
        <w:tc>
          <w:tcPr>
            <w:tcW w:w="2971" w:type="dxa"/>
          </w:tcPr>
          <w:p w14:paraId="1C1BCFA8" w14:textId="77777777" w:rsidR="00130B16" w:rsidRPr="00EF5447" w:rsidRDefault="00130B16" w:rsidP="00565E0D">
            <w:pPr>
              <w:pStyle w:val="TAC"/>
            </w:pPr>
            <w:r w:rsidRPr="00EF5447">
              <w:rPr>
                <w:rFonts w:eastAsia="Malgun Gothic"/>
                <w:szCs w:val="18"/>
                <w:lang w:eastAsia="ko-KR"/>
              </w:rPr>
              <w:t>0.5</w:t>
            </w:r>
          </w:p>
        </w:tc>
      </w:tr>
      <w:tr w:rsidR="00130B16" w:rsidRPr="00EF5447" w14:paraId="760A824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2D0C822" w14:textId="77777777" w:rsidR="00130B16" w:rsidRPr="00EF5447" w:rsidRDefault="00130B16" w:rsidP="00565E0D">
            <w:pPr>
              <w:pStyle w:val="TAC"/>
            </w:pPr>
          </w:p>
        </w:tc>
        <w:tc>
          <w:tcPr>
            <w:tcW w:w="2835" w:type="dxa"/>
          </w:tcPr>
          <w:p w14:paraId="3E9A7C12" w14:textId="77777777" w:rsidR="00130B16" w:rsidRPr="00EF5447" w:rsidRDefault="00130B16" w:rsidP="00565E0D">
            <w:pPr>
              <w:pStyle w:val="TAC"/>
            </w:pPr>
            <w:r w:rsidRPr="00EF5447">
              <w:rPr>
                <w:lang w:eastAsia="zh-TW"/>
              </w:rPr>
              <w:t>n78</w:t>
            </w:r>
          </w:p>
        </w:tc>
        <w:tc>
          <w:tcPr>
            <w:tcW w:w="2971" w:type="dxa"/>
          </w:tcPr>
          <w:p w14:paraId="47968F76" w14:textId="77777777" w:rsidR="00130B16" w:rsidRPr="00EF5447" w:rsidRDefault="00130B16" w:rsidP="00565E0D">
            <w:pPr>
              <w:pStyle w:val="TAC"/>
            </w:pPr>
            <w:r w:rsidRPr="00EF5447">
              <w:rPr>
                <w:rFonts w:eastAsia="Malgun Gothic"/>
                <w:szCs w:val="18"/>
                <w:lang w:eastAsia="ko-KR"/>
              </w:rPr>
              <w:t>0.8</w:t>
            </w:r>
          </w:p>
        </w:tc>
      </w:tr>
      <w:tr w:rsidR="00130B16" w:rsidRPr="00EF5447" w14:paraId="239FFCDF"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35950C" w14:textId="77777777" w:rsidR="00130B16" w:rsidRPr="00EF5447" w:rsidRDefault="00130B16" w:rsidP="00565E0D">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7EA3B583" w14:textId="77777777" w:rsidR="00130B16" w:rsidRPr="00EF5447" w:rsidRDefault="00130B16" w:rsidP="00565E0D">
            <w:pPr>
              <w:pStyle w:val="TAC"/>
              <w:rPr>
                <w:lang w:eastAsia="zh-TW"/>
              </w:rPr>
            </w:pPr>
            <w:r>
              <w:rPr>
                <w:lang w:val="en-US" w:eastAsia="zh-CN"/>
              </w:rPr>
              <w:t>3</w:t>
            </w:r>
          </w:p>
        </w:tc>
        <w:tc>
          <w:tcPr>
            <w:tcW w:w="2971" w:type="dxa"/>
            <w:vAlign w:val="center"/>
          </w:tcPr>
          <w:p w14:paraId="69775FB8" w14:textId="77777777" w:rsidR="00130B16" w:rsidRPr="00EF5447" w:rsidRDefault="00130B16" w:rsidP="00565E0D">
            <w:pPr>
              <w:pStyle w:val="TAC"/>
              <w:rPr>
                <w:rFonts w:eastAsia="Malgun Gothic"/>
                <w:szCs w:val="18"/>
                <w:lang w:eastAsia="ko-KR"/>
              </w:rPr>
            </w:pPr>
            <w:r>
              <w:rPr>
                <w:lang w:val="zh-CN"/>
              </w:rPr>
              <w:t>0.5</w:t>
            </w:r>
          </w:p>
        </w:tc>
      </w:tr>
      <w:tr w:rsidR="00130B16" w:rsidRPr="00EF5447" w14:paraId="534A7683"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B4C77C" w14:textId="77777777" w:rsidR="00130B16" w:rsidRPr="00EF5447" w:rsidRDefault="00130B16" w:rsidP="00565E0D">
            <w:pPr>
              <w:pStyle w:val="TAC"/>
            </w:pPr>
          </w:p>
        </w:tc>
        <w:tc>
          <w:tcPr>
            <w:tcW w:w="2835" w:type="dxa"/>
            <w:tcBorders>
              <w:left w:val="single" w:sz="4" w:space="0" w:color="auto"/>
            </w:tcBorders>
            <w:vAlign w:val="center"/>
          </w:tcPr>
          <w:p w14:paraId="7155BD08" w14:textId="77777777" w:rsidR="00130B16" w:rsidRPr="00EF5447" w:rsidRDefault="00130B16" w:rsidP="00565E0D">
            <w:pPr>
              <w:pStyle w:val="TAC"/>
              <w:rPr>
                <w:lang w:eastAsia="zh-TW"/>
              </w:rPr>
            </w:pPr>
            <w:r>
              <w:rPr>
                <w:lang w:val="en-US" w:eastAsia="zh-CN"/>
              </w:rPr>
              <w:t>8</w:t>
            </w:r>
          </w:p>
        </w:tc>
        <w:tc>
          <w:tcPr>
            <w:tcW w:w="2971" w:type="dxa"/>
            <w:vAlign w:val="center"/>
          </w:tcPr>
          <w:p w14:paraId="0141C5B6" w14:textId="77777777" w:rsidR="00130B16" w:rsidRPr="00EF5447" w:rsidRDefault="00130B16" w:rsidP="00565E0D">
            <w:pPr>
              <w:pStyle w:val="TAC"/>
              <w:rPr>
                <w:rFonts w:eastAsia="Malgun Gothic"/>
                <w:szCs w:val="18"/>
                <w:lang w:eastAsia="ko-KR"/>
              </w:rPr>
            </w:pPr>
            <w:r>
              <w:rPr>
                <w:lang w:val="zh-CN"/>
              </w:rPr>
              <w:t>0.3</w:t>
            </w:r>
          </w:p>
        </w:tc>
      </w:tr>
      <w:tr w:rsidR="00130B16" w:rsidRPr="00EF5447" w14:paraId="74A66F2B"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B15D8C" w14:textId="77777777" w:rsidR="00130B16" w:rsidRPr="00EF5447" w:rsidRDefault="00130B16" w:rsidP="00565E0D">
            <w:pPr>
              <w:pStyle w:val="TAC"/>
            </w:pPr>
          </w:p>
        </w:tc>
        <w:tc>
          <w:tcPr>
            <w:tcW w:w="2835" w:type="dxa"/>
            <w:tcBorders>
              <w:left w:val="single" w:sz="4" w:space="0" w:color="auto"/>
            </w:tcBorders>
            <w:vAlign w:val="center"/>
          </w:tcPr>
          <w:p w14:paraId="315EC6FC" w14:textId="77777777" w:rsidR="00130B16" w:rsidRPr="00EF5447" w:rsidRDefault="00130B16" w:rsidP="00565E0D">
            <w:pPr>
              <w:pStyle w:val="TAC"/>
              <w:rPr>
                <w:lang w:eastAsia="zh-TW"/>
              </w:rPr>
            </w:pPr>
            <w:r>
              <w:rPr>
                <w:lang w:val="zh-CN"/>
              </w:rPr>
              <w:t>n</w:t>
            </w:r>
            <w:r>
              <w:rPr>
                <w:lang w:val="en-US" w:eastAsia="zh-CN"/>
              </w:rPr>
              <w:t>40</w:t>
            </w:r>
          </w:p>
        </w:tc>
        <w:tc>
          <w:tcPr>
            <w:tcW w:w="2971" w:type="dxa"/>
            <w:vAlign w:val="center"/>
          </w:tcPr>
          <w:p w14:paraId="1C048671" w14:textId="77777777" w:rsidR="00130B16" w:rsidRPr="00EF5447" w:rsidRDefault="00130B16" w:rsidP="00565E0D">
            <w:pPr>
              <w:pStyle w:val="TAC"/>
              <w:rPr>
                <w:rFonts w:eastAsia="Malgun Gothic"/>
                <w:szCs w:val="18"/>
                <w:lang w:eastAsia="ko-KR"/>
              </w:rPr>
            </w:pPr>
            <w:r>
              <w:rPr>
                <w:lang w:val="zh-CN"/>
              </w:rPr>
              <w:t>0.5</w:t>
            </w:r>
          </w:p>
        </w:tc>
      </w:tr>
      <w:tr w:rsidR="00130B16" w:rsidRPr="00EF5447" w14:paraId="4820DDB9"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3003C7D2" w14:textId="77777777" w:rsidR="00130B16" w:rsidRPr="00EF5447" w:rsidRDefault="00130B16" w:rsidP="00565E0D">
            <w:pPr>
              <w:pStyle w:val="TAC"/>
            </w:pPr>
            <w:r w:rsidRPr="00EF5447">
              <w:t>DC_3-8-42_n77</w:t>
            </w:r>
          </w:p>
        </w:tc>
        <w:tc>
          <w:tcPr>
            <w:tcW w:w="2835" w:type="dxa"/>
          </w:tcPr>
          <w:p w14:paraId="1C159F3B" w14:textId="77777777" w:rsidR="00130B16" w:rsidRPr="00EF5447" w:rsidRDefault="00130B16" w:rsidP="00565E0D">
            <w:pPr>
              <w:pStyle w:val="TAC"/>
              <w:rPr>
                <w:lang w:eastAsia="ja-JP"/>
              </w:rPr>
            </w:pPr>
            <w:r w:rsidRPr="00EF5447">
              <w:t>3</w:t>
            </w:r>
          </w:p>
        </w:tc>
        <w:tc>
          <w:tcPr>
            <w:tcW w:w="2971" w:type="dxa"/>
          </w:tcPr>
          <w:p w14:paraId="048A490B" w14:textId="77777777" w:rsidR="00130B16" w:rsidRPr="00EF5447" w:rsidRDefault="00130B16" w:rsidP="00565E0D">
            <w:pPr>
              <w:pStyle w:val="TAC"/>
            </w:pPr>
            <w:r w:rsidRPr="00EF5447">
              <w:t>0.6</w:t>
            </w:r>
          </w:p>
        </w:tc>
      </w:tr>
      <w:tr w:rsidR="00130B16" w:rsidRPr="00EF5447" w14:paraId="5E0434CB" w14:textId="77777777" w:rsidTr="00565E0D">
        <w:trPr>
          <w:gridAfter w:val="1"/>
          <w:wAfter w:w="6" w:type="dxa"/>
          <w:trHeight w:val="187"/>
          <w:jc w:val="center"/>
        </w:trPr>
        <w:tc>
          <w:tcPr>
            <w:tcW w:w="2268" w:type="dxa"/>
            <w:tcBorders>
              <w:top w:val="nil"/>
              <w:bottom w:val="nil"/>
            </w:tcBorders>
            <w:shd w:val="clear" w:color="auto" w:fill="auto"/>
          </w:tcPr>
          <w:p w14:paraId="2FE6DAEC" w14:textId="77777777" w:rsidR="00130B16" w:rsidRPr="00EF5447" w:rsidRDefault="00130B16" w:rsidP="00565E0D">
            <w:pPr>
              <w:pStyle w:val="TAC"/>
            </w:pPr>
          </w:p>
        </w:tc>
        <w:tc>
          <w:tcPr>
            <w:tcW w:w="2835" w:type="dxa"/>
          </w:tcPr>
          <w:p w14:paraId="46696BF9" w14:textId="77777777" w:rsidR="00130B16" w:rsidRPr="00EF5447" w:rsidRDefault="00130B16" w:rsidP="00565E0D">
            <w:pPr>
              <w:pStyle w:val="TAC"/>
              <w:rPr>
                <w:lang w:eastAsia="ja-JP"/>
              </w:rPr>
            </w:pPr>
            <w:r w:rsidRPr="00EF5447">
              <w:t>8</w:t>
            </w:r>
          </w:p>
        </w:tc>
        <w:tc>
          <w:tcPr>
            <w:tcW w:w="2971" w:type="dxa"/>
          </w:tcPr>
          <w:p w14:paraId="555FF9EF" w14:textId="77777777" w:rsidR="00130B16" w:rsidRPr="00EF5447" w:rsidRDefault="00130B16" w:rsidP="00565E0D">
            <w:pPr>
              <w:pStyle w:val="TAC"/>
              <w:rPr>
                <w:rFonts w:eastAsia="MS Mincho"/>
                <w:lang w:eastAsia="ja-JP"/>
              </w:rPr>
            </w:pPr>
            <w:r w:rsidRPr="00EF5447">
              <w:t>0.6</w:t>
            </w:r>
          </w:p>
        </w:tc>
      </w:tr>
      <w:tr w:rsidR="00130B16" w:rsidRPr="00EF5447" w14:paraId="11DCCC8C" w14:textId="77777777" w:rsidTr="00565E0D">
        <w:trPr>
          <w:gridAfter w:val="1"/>
          <w:wAfter w:w="6" w:type="dxa"/>
          <w:trHeight w:val="187"/>
          <w:jc w:val="center"/>
        </w:trPr>
        <w:tc>
          <w:tcPr>
            <w:tcW w:w="2268" w:type="dxa"/>
            <w:tcBorders>
              <w:top w:val="nil"/>
              <w:bottom w:val="nil"/>
            </w:tcBorders>
            <w:shd w:val="clear" w:color="auto" w:fill="auto"/>
          </w:tcPr>
          <w:p w14:paraId="626A29F5" w14:textId="77777777" w:rsidR="00130B16" w:rsidRPr="00EF5447" w:rsidRDefault="00130B16" w:rsidP="00565E0D">
            <w:pPr>
              <w:pStyle w:val="TAC"/>
            </w:pPr>
          </w:p>
        </w:tc>
        <w:tc>
          <w:tcPr>
            <w:tcW w:w="2835" w:type="dxa"/>
          </w:tcPr>
          <w:p w14:paraId="1DD89085" w14:textId="77777777" w:rsidR="00130B16" w:rsidRPr="00EF5447" w:rsidRDefault="00130B16" w:rsidP="00565E0D">
            <w:pPr>
              <w:pStyle w:val="TAC"/>
              <w:rPr>
                <w:lang w:eastAsia="ja-JP"/>
              </w:rPr>
            </w:pPr>
            <w:r w:rsidRPr="00EF5447">
              <w:t>42</w:t>
            </w:r>
          </w:p>
        </w:tc>
        <w:tc>
          <w:tcPr>
            <w:tcW w:w="2971" w:type="dxa"/>
          </w:tcPr>
          <w:p w14:paraId="182D031A" w14:textId="77777777" w:rsidR="00130B16" w:rsidRPr="00EF5447" w:rsidRDefault="00130B16" w:rsidP="00565E0D">
            <w:pPr>
              <w:pStyle w:val="TAC"/>
              <w:rPr>
                <w:rFonts w:eastAsia="MS Mincho"/>
                <w:lang w:eastAsia="ja-JP"/>
              </w:rPr>
            </w:pPr>
            <w:r w:rsidRPr="00EF5447">
              <w:t>0.8</w:t>
            </w:r>
          </w:p>
        </w:tc>
      </w:tr>
      <w:tr w:rsidR="00130B16" w:rsidRPr="00EF5447" w14:paraId="77C9415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E9FD101" w14:textId="77777777" w:rsidR="00130B16" w:rsidRPr="00EF5447" w:rsidRDefault="00130B16" w:rsidP="00565E0D">
            <w:pPr>
              <w:pStyle w:val="TAC"/>
            </w:pPr>
          </w:p>
        </w:tc>
        <w:tc>
          <w:tcPr>
            <w:tcW w:w="2835" w:type="dxa"/>
          </w:tcPr>
          <w:p w14:paraId="3421EB68" w14:textId="77777777" w:rsidR="00130B16" w:rsidRPr="00EF5447" w:rsidRDefault="00130B16" w:rsidP="00565E0D">
            <w:pPr>
              <w:pStyle w:val="TAC"/>
              <w:rPr>
                <w:lang w:eastAsia="ja-JP"/>
              </w:rPr>
            </w:pPr>
            <w:r w:rsidRPr="00EF5447">
              <w:t>n77</w:t>
            </w:r>
          </w:p>
        </w:tc>
        <w:tc>
          <w:tcPr>
            <w:tcW w:w="2971" w:type="dxa"/>
          </w:tcPr>
          <w:p w14:paraId="1450B8AB" w14:textId="77777777" w:rsidR="00130B16" w:rsidRPr="00EF5447" w:rsidRDefault="00130B16" w:rsidP="00565E0D">
            <w:pPr>
              <w:pStyle w:val="TAC"/>
            </w:pPr>
            <w:r w:rsidRPr="00EF5447">
              <w:t>0.8</w:t>
            </w:r>
          </w:p>
        </w:tc>
      </w:tr>
      <w:tr w:rsidR="00130B16" w:rsidRPr="00EF5447" w14:paraId="75F24E7C" w14:textId="77777777" w:rsidTr="00565E0D">
        <w:trPr>
          <w:gridAfter w:val="1"/>
          <w:wAfter w:w="6" w:type="dxa"/>
          <w:trHeight w:val="187"/>
          <w:jc w:val="center"/>
        </w:trPr>
        <w:tc>
          <w:tcPr>
            <w:tcW w:w="2268" w:type="dxa"/>
            <w:tcBorders>
              <w:top w:val="nil"/>
              <w:bottom w:val="nil"/>
            </w:tcBorders>
            <w:shd w:val="clear" w:color="auto" w:fill="auto"/>
          </w:tcPr>
          <w:p w14:paraId="7EDBF8BF" w14:textId="77777777" w:rsidR="00130B16" w:rsidRPr="00EF5447" w:rsidRDefault="00130B16" w:rsidP="00565E0D">
            <w:pPr>
              <w:pStyle w:val="TAC"/>
            </w:pPr>
            <w:r>
              <w:t>DC_3-8_n77-n79</w:t>
            </w:r>
          </w:p>
        </w:tc>
        <w:tc>
          <w:tcPr>
            <w:tcW w:w="2835" w:type="dxa"/>
            <w:vAlign w:val="center"/>
          </w:tcPr>
          <w:p w14:paraId="57E2B14B" w14:textId="77777777" w:rsidR="00130B16" w:rsidRPr="00EF5447" w:rsidRDefault="00130B16" w:rsidP="00565E0D">
            <w:pPr>
              <w:pStyle w:val="TAC"/>
            </w:pPr>
            <w:r>
              <w:t>3</w:t>
            </w:r>
          </w:p>
        </w:tc>
        <w:tc>
          <w:tcPr>
            <w:tcW w:w="2971" w:type="dxa"/>
            <w:vAlign w:val="center"/>
          </w:tcPr>
          <w:p w14:paraId="2EB87878" w14:textId="77777777" w:rsidR="00130B16" w:rsidRPr="00EF5447" w:rsidRDefault="00130B16" w:rsidP="00565E0D">
            <w:pPr>
              <w:pStyle w:val="TAC"/>
            </w:pPr>
            <w:r w:rsidRPr="00EB166B">
              <w:t>0.6</w:t>
            </w:r>
          </w:p>
        </w:tc>
      </w:tr>
      <w:tr w:rsidR="00130B16" w:rsidRPr="00EF5447" w14:paraId="7F7525AE" w14:textId="77777777" w:rsidTr="00565E0D">
        <w:trPr>
          <w:gridAfter w:val="1"/>
          <w:wAfter w:w="6" w:type="dxa"/>
          <w:trHeight w:val="187"/>
          <w:jc w:val="center"/>
        </w:trPr>
        <w:tc>
          <w:tcPr>
            <w:tcW w:w="2268" w:type="dxa"/>
            <w:tcBorders>
              <w:top w:val="nil"/>
              <w:bottom w:val="nil"/>
            </w:tcBorders>
            <w:shd w:val="clear" w:color="auto" w:fill="auto"/>
          </w:tcPr>
          <w:p w14:paraId="6BB9E268" w14:textId="77777777" w:rsidR="00130B16" w:rsidRPr="00EF5447" w:rsidRDefault="00130B16" w:rsidP="00565E0D">
            <w:pPr>
              <w:pStyle w:val="TAC"/>
            </w:pPr>
          </w:p>
        </w:tc>
        <w:tc>
          <w:tcPr>
            <w:tcW w:w="2835" w:type="dxa"/>
            <w:vAlign w:val="center"/>
          </w:tcPr>
          <w:p w14:paraId="552F9742" w14:textId="77777777" w:rsidR="00130B16" w:rsidRPr="00EF5447" w:rsidRDefault="00130B16" w:rsidP="00565E0D">
            <w:pPr>
              <w:pStyle w:val="TAC"/>
            </w:pPr>
            <w:r>
              <w:t>8</w:t>
            </w:r>
          </w:p>
        </w:tc>
        <w:tc>
          <w:tcPr>
            <w:tcW w:w="2971" w:type="dxa"/>
            <w:vAlign w:val="center"/>
          </w:tcPr>
          <w:p w14:paraId="1DCA92F9" w14:textId="77777777" w:rsidR="00130B16" w:rsidRPr="00EF5447" w:rsidRDefault="00130B16" w:rsidP="00565E0D">
            <w:pPr>
              <w:pStyle w:val="TAC"/>
            </w:pPr>
            <w:r w:rsidRPr="00EB166B">
              <w:t>0.6</w:t>
            </w:r>
          </w:p>
        </w:tc>
      </w:tr>
      <w:tr w:rsidR="00130B16" w:rsidRPr="00EF5447" w14:paraId="0850F1D6" w14:textId="77777777" w:rsidTr="00565E0D">
        <w:trPr>
          <w:gridAfter w:val="1"/>
          <w:wAfter w:w="6" w:type="dxa"/>
          <w:trHeight w:val="187"/>
          <w:jc w:val="center"/>
        </w:trPr>
        <w:tc>
          <w:tcPr>
            <w:tcW w:w="2268" w:type="dxa"/>
            <w:tcBorders>
              <w:top w:val="nil"/>
              <w:bottom w:val="nil"/>
            </w:tcBorders>
            <w:shd w:val="clear" w:color="auto" w:fill="auto"/>
          </w:tcPr>
          <w:p w14:paraId="4C339280" w14:textId="77777777" w:rsidR="00130B16" w:rsidRPr="00EF5447" w:rsidRDefault="00130B16" w:rsidP="00565E0D">
            <w:pPr>
              <w:pStyle w:val="TAC"/>
            </w:pPr>
          </w:p>
        </w:tc>
        <w:tc>
          <w:tcPr>
            <w:tcW w:w="2835" w:type="dxa"/>
            <w:vAlign w:val="center"/>
          </w:tcPr>
          <w:p w14:paraId="71880FF0" w14:textId="77777777" w:rsidR="00130B16" w:rsidRPr="00EF5447" w:rsidRDefault="00130B16" w:rsidP="00565E0D">
            <w:pPr>
              <w:pStyle w:val="TAC"/>
            </w:pPr>
            <w:r>
              <w:t>n77</w:t>
            </w:r>
          </w:p>
        </w:tc>
        <w:tc>
          <w:tcPr>
            <w:tcW w:w="2971" w:type="dxa"/>
            <w:vAlign w:val="center"/>
          </w:tcPr>
          <w:p w14:paraId="0BD8696B" w14:textId="77777777" w:rsidR="00130B16" w:rsidRPr="00EF5447" w:rsidRDefault="00130B16" w:rsidP="00565E0D">
            <w:pPr>
              <w:pStyle w:val="TAC"/>
            </w:pPr>
            <w:r w:rsidRPr="00EB166B">
              <w:t>0.8</w:t>
            </w:r>
          </w:p>
        </w:tc>
      </w:tr>
      <w:tr w:rsidR="00130B16" w:rsidRPr="00EF5447" w14:paraId="56E02C8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45A488E" w14:textId="77777777" w:rsidR="00130B16" w:rsidRPr="00EF5447" w:rsidRDefault="00130B16" w:rsidP="00565E0D">
            <w:pPr>
              <w:pStyle w:val="TAC"/>
            </w:pPr>
          </w:p>
        </w:tc>
        <w:tc>
          <w:tcPr>
            <w:tcW w:w="2835" w:type="dxa"/>
            <w:vAlign w:val="center"/>
          </w:tcPr>
          <w:p w14:paraId="369E30B3" w14:textId="77777777" w:rsidR="00130B16" w:rsidRPr="00EF5447" w:rsidRDefault="00130B16" w:rsidP="00565E0D">
            <w:pPr>
              <w:pStyle w:val="TAC"/>
            </w:pPr>
            <w:r>
              <w:t>n79</w:t>
            </w:r>
          </w:p>
        </w:tc>
        <w:tc>
          <w:tcPr>
            <w:tcW w:w="2971" w:type="dxa"/>
          </w:tcPr>
          <w:p w14:paraId="6DBF16F2" w14:textId="77777777" w:rsidR="00130B16" w:rsidRPr="00EF5447" w:rsidRDefault="00130B16" w:rsidP="00565E0D">
            <w:pPr>
              <w:pStyle w:val="TAC"/>
            </w:pPr>
            <w:r w:rsidRPr="00EB166B">
              <w:t>0.5</w:t>
            </w:r>
          </w:p>
        </w:tc>
      </w:tr>
      <w:tr w:rsidR="00130B16" w:rsidRPr="00EF5447" w14:paraId="792420EF" w14:textId="77777777" w:rsidTr="00565E0D">
        <w:trPr>
          <w:gridAfter w:val="1"/>
          <w:wAfter w:w="6" w:type="dxa"/>
          <w:trHeight w:val="187"/>
          <w:jc w:val="center"/>
        </w:trPr>
        <w:tc>
          <w:tcPr>
            <w:tcW w:w="2268" w:type="dxa"/>
            <w:tcBorders>
              <w:bottom w:val="nil"/>
            </w:tcBorders>
            <w:shd w:val="clear" w:color="auto" w:fill="auto"/>
          </w:tcPr>
          <w:p w14:paraId="71196FE3" w14:textId="77777777" w:rsidR="00130B16" w:rsidRPr="00EF5447" w:rsidRDefault="00130B16" w:rsidP="00565E0D">
            <w:pPr>
              <w:pStyle w:val="TAC"/>
            </w:pPr>
            <w:r w:rsidRPr="00EF5447">
              <w:rPr>
                <w:kern w:val="2"/>
                <w:szCs w:val="24"/>
                <w:lang w:eastAsia="ja-JP"/>
              </w:rPr>
              <w:t>DC_3-8_SUL_n78-n80</w:t>
            </w:r>
          </w:p>
        </w:tc>
        <w:tc>
          <w:tcPr>
            <w:tcW w:w="2835" w:type="dxa"/>
          </w:tcPr>
          <w:p w14:paraId="77E65BC9" w14:textId="77777777" w:rsidR="00130B16" w:rsidRPr="00EF5447" w:rsidRDefault="00130B16" w:rsidP="00565E0D">
            <w:pPr>
              <w:pStyle w:val="TAC"/>
              <w:rPr>
                <w:lang w:eastAsia="ja-JP"/>
              </w:rPr>
            </w:pPr>
            <w:r w:rsidRPr="00EF5447">
              <w:t>3, n80</w:t>
            </w:r>
          </w:p>
        </w:tc>
        <w:tc>
          <w:tcPr>
            <w:tcW w:w="2971" w:type="dxa"/>
          </w:tcPr>
          <w:p w14:paraId="5B5C25D4" w14:textId="77777777" w:rsidR="00130B16" w:rsidRPr="00EF5447" w:rsidRDefault="00130B16" w:rsidP="00565E0D">
            <w:pPr>
              <w:pStyle w:val="TAC"/>
            </w:pPr>
            <w:r w:rsidRPr="00EF5447">
              <w:t>0.</w:t>
            </w:r>
            <w:r w:rsidRPr="00EF5447">
              <w:rPr>
                <w:lang w:eastAsia="ja-JP"/>
              </w:rPr>
              <w:t>6</w:t>
            </w:r>
          </w:p>
        </w:tc>
      </w:tr>
      <w:tr w:rsidR="00130B16" w:rsidRPr="00EF5447" w14:paraId="3DD5E146" w14:textId="77777777" w:rsidTr="00565E0D">
        <w:trPr>
          <w:gridAfter w:val="1"/>
          <w:wAfter w:w="6" w:type="dxa"/>
          <w:trHeight w:val="187"/>
          <w:jc w:val="center"/>
        </w:trPr>
        <w:tc>
          <w:tcPr>
            <w:tcW w:w="2268" w:type="dxa"/>
            <w:tcBorders>
              <w:top w:val="nil"/>
              <w:bottom w:val="nil"/>
            </w:tcBorders>
            <w:shd w:val="clear" w:color="auto" w:fill="auto"/>
          </w:tcPr>
          <w:p w14:paraId="7A1078BE" w14:textId="77777777" w:rsidR="00130B16" w:rsidRPr="00EF5447" w:rsidRDefault="00130B16" w:rsidP="00565E0D">
            <w:pPr>
              <w:pStyle w:val="TAC"/>
            </w:pPr>
          </w:p>
        </w:tc>
        <w:tc>
          <w:tcPr>
            <w:tcW w:w="2835" w:type="dxa"/>
          </w:tcPr>
          <w:p w14:paraId="64F4FE0B" w14:textId="77777777" w:rsidR="00130B16" w:rsidRPr="00EF5447" w:rsidRDefault="00130B16" w:rsidP="00565E0D">
            <w:pPr>
              <w:pStyle w:val="TAC"/>
              <w:rPr>
                <w:lang w:eastAsia="ja-JP"/>
              </w:rPr>
            </w:pPr>
            <w:r w:rsidRPr="00EF5447">
              <w:t>8</w:t>
            </w:r>
          </w:p>
        </w:tc>
        <w:tc>
          <w:tcPr>
            <w:tcW w:w="2971" w:type="dxa"/>
          </w:tcPr>
          <w:p w14:paraId="25C2D0ED" w14:textId="77777777" w:rsidR="00130B16" w:rsidRPr="00EF5447" w:rsidRDefault="00130B16" w:rsidP="00565E0D">
            <w:pPr>
              <w:pStyle w:val="TAC"/>
            </w:pPr>
            <w:r w:rsidRPr="00EF5447">
              <w:rPr>
                <w:lang w:eastAsia="ja-JP"/>
              </w:rPr>
              <w:t>0.6</w:t>
            </w:r>
          </w:p>
        </w:tc>
      </w:tr>
      <w:tr w:rsidR="00130B16" w:rsidRPr="00EF5447" w14:paraId="0488F24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13017B7" w14:textId="77777777" w:rsidR="00130B16" w:rsidRPr="00EF5447" w:rsidRDefault="00130B16" w:rsidP="00565E0D">
            <w:pPr>
              <w:pStyle w:val="TAC"/>
            </w:pPr>
          </w:p>
        </w:tc>
        <w:tc>
          <w:tcPr>
            <w:tcW w:w="2835" w:type="dxa"/>
          </w:tcPr>
          <w:p w14:paraId="3D0AA6CA" w14:textId="77777777" w:rsidR="00130B16" w:rsidRPr="00EF5447" w:rsidRDefault="00130B16" w:rsidP="00565E0D">
            <w:pPr>
              <w:pStyle w:val="TAC"/>
              <w:rPr>
                <w:lang w:eastAsia="ja-JP"/>
              </w:rPr>
            </w:pPr>
            <w:r w:rsidRPr="00EF5447">
              <w:t>n78</w:t>
            </w:r>
          </w:p>
        </w:tc>
        <w:tc>
          <w:tcPr>
            <w:tcW w:w="2971" w:type="dxa"/>
          </w:tcPr>
          <w:p w14:paraId="5CAD6F05" w14:textId="77777777" w:rsidR="00130B16" w:rsidRPr="00EF5447" w:rsidRDefault="00130B16" w:rsidP="00565E0D">
            <w:pPr>
              <w:pStyle w:val="TAC"/>
            </w:pPr>
            <w:r w:rsidRPr="00EF5447">
              <w:rPr>
                <w:lang w:eastAsia="ja-JP"/>
              </w:rPr>
              <w:t>0.8</w:t>
            </w:r>
          </w:p>
        </w:tc>
      </w:tr>
      <w:tr w:rsidR="00130B16" w:rsidRPr="00EF5447" w14:paraId="05743488"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4C35102" w14:textId="77777777" w:rsidR="00130B16" w:rsidRPr="00EF5447" w:rsidRDefault="00130B16" w:rsidP="00565E0D">
            <w:pPr>
              <w:pStyle w:val="TAC"/>
            </w:pPr>
            <w:r>
              <w:t>DC_3-11_n28-n77</w:t>
            </w:r>
          </w:p>
        </w:tc>
        <w:tc>
          <w:tcPr>
            <w:tcW w:w="2835" w:type="dxa"/>
            <w:tcBorders>
              <w:left w:val="single" w:sz="4" w:space="0" w:color="auto"/>
            </w:tcBorders>
            <w:vAlign w:val="center"/>
          </w:tcPr>
          <w:p w14:paraId="24076A95" w14:textId="77777777" w:rsidR="00130B16" w:rsidRPr="00EF5447" w:rsidRDefault="00130B16" w:rsidP="00565E0D">
            <w:pPr>
              <w:pStyle w:val="TAC"/>
              <w:rPr>
                <w:lang w:eastAsia="ja-JP"/>
              </w:rPr>
            </w:pPr>
            <w:r>
              <w:t>3</w:t>
            </w:r>
          </w:p>
        </w:tc>
        <w:tc>
          <w:tcPr>
            <w:tcW w:w="2971" w:type="dxa"/>
            <w:vAlign w:val="center"/>
          </w:tcPr>
          <w:p w14:paraId="4B909A17" w14:textId="77777777" w:rsidR="00130B16" w:rsidRPr="00EF5447" w:rsidRDefault="00130B16" w:rsidP="00565E0D">
            <w:pPr>
              <w:pStyle w:val="TAC"/>
              <w:rPr>
                <w:lang w:eastAsia="ko-KR"/>
              </w:rPr>
            </w:pPr>
            <w:r>
              <w:rPr>
                <w:rFonts w:hint="eastAsia"/>
              </w:rPr>
              <w:t>0</w:t>
            </w:r>
            <w:r>
              <w:t>.8</w:t>
            </w:r>
          </w:p>
        </w:tc>
      </w:tr>
      <w:tr w:rsidR="00130B16" w:rsidRPr="00EF5447" w14:paraId="1174ACEC"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6100685" w14:textId="77777777" w:rsidR="00130B16" w:rsidRPr="00EF5447" w:rsidRDefault="00130B16" w:rsidP="00565E0D">
            <w:pPr>
              <w:pStyle w:val="TAC"/>
            </w:pPr>
          </w:p>
        </w:tc>
        <w:tc>
          <w:tcPr>
            <w:tcW w:w="2835" w:type="dxa"/>
            <w:tcBorders>
              <w:left w:val="single" w:sz="4" w:space="0" w:color="auto"/>
            </w:tcBorders>
            <w:vAlign w:val="center"/>
          </w:tcPr>
          <w:p w14:paraId="3FD6F03D" w14:textId="77777777" w:rsidR="00130B16" w:rsidRPr="00EF5447" w:rsidRDefault="00130B16" w:rsidP="00565E0D">
            <w:pPr>
              <w:pStyle w:val="TAC"/>
              <w:rPr>
                <w:lang w:eastAsia="ja-JP"/>
              </w:rPr>
            </w:pPr>
            <w:r>
              <w:t>11</w:t>
            </w:r>
          </w:p>
        </w:tc>
        <w:tc>
          <w:tcPr>
            <w:tcW w:w="2971" w:type="dxa"/>
            <w:vAlign w:val="center"/>
          </w:tcPr>
          <w:p w14:paraId="33CB186C" w14:textId="77777777" w:rsidR="00130B16" w:rsidRPr="00EF5447" w:rsidRDefault="00130B16" w:rsidP="00565E0D">
            <w:pPr>
              <w:pStyle w:val="TAC"/>
              <w:rPr>
                <w:lang w:eastAsia="ko-KR"/>
              </w:rPr>
            </w:pPr>
            <w:r>
              <w:rPr>
                <w:rFonts w:hint="eastAsia"/>
              </w:rPr>
              <w:t>0</w:t>
            </w:r>
            <w:r>
              <w:t>.9</w:t>
            </w:r>
          </w:p>
        </w:tc>
      </w:tr>
      <w:tr w:rsidR="00130B16" w:rsidRPr="00EF5447" w14:paraId="573245F3"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1A8A5D" w14:textId="77777777" w:rsidR="00130B16" w:rsidRPr="00EF5447" w:rsidRDefault="00130B16" w:rsidP="00565E0D">
            <w:pPr>
              <w:pStyle w:val="TAC"/>
            </w:pPr>
          </w:p>
        </w:tc>
        <w:tc>
          <w:tcPr>
            <w:tcW w:w="2835" w:type="dxa"/>
            <w:tcBorders>
              <w:left w:val="single" w:sz="4" w:space="0" w:color="auto"/>
            </w:tcBorders>
            <w:vAlign w:val="center"/>
          </w:tcPr>
          <w:p w14:paraId="493AE734" w14:textId="77777777" w:rsidR="00130B16" w:rsidRPr="00EF5447" w:rsidRDefault="00130B16" w:rsidP="00565E0D">
            <w:pPr>
              <w:pStyle w:val="TAC"/>
              <w:rPr>
                <w:lang w:eastAsia="ja-JP"/>
              </w:rPr>
            </w:pPr>
            <w:r>
              <w:t>n28</w:t>
            </w:r>
          </w:p>
        </w:tc>
        <w:tc>
          <w:tcPr>
            <w:tcW w:w="2971" w:type="dxa"/>
            <w:vAlign w:val="center"/>
          </w:tcPr>
          <w:p w14:paraId="73C4926D" w14:textId="77777777" w:rsidR="00130B16" w:rsidRPr="00EF5447" w:rsidRDefault="00130B16" w:rsidP="00565E0D">
            <w:pPr>
              <w:pStyle w:val="TAC"/>
              <w:rPr>
                <w:lang w:eastAsia="ko-KR"/>
              </w:rPr>
            </w:pPr>
            <w:r>
              <w:rPr>
                <w:rFonts w:hint="eastAsia"/>
              </w:rPr>
              <w:t>0</w:t>
            </w:r>
            <w:r>
              <w:t>.6</w:t>
            </w:r>
          </w:p>
        </w:tc>
      </w:tr>
      <w:tr w:rsidR="00130B16" w:rsidRPr="00EF5447" w14:paraId="44F6622A"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EB259EA" w14:textId="77777777" w:rsidR="00130B16" w:rsidRPr="00EF5447" w:rsidRDefault="00130B16" w:rsidP="00565E0D">
            <w:pPr>
              <w:pStyle w:val="TAC"/>
            </w:pPr>
          </w:p>
        </w:tc>
        <w:tc>
          <w:tcPr>
            <w:tcW w:w="2835" w:type="dxa"/>
            <w:tcBorders>
              <w:left w:val="single" w:sz="4" w:space="0" w:color="auto"/>
            </w:tcBorders>
            <w:vAlign w:val="center"/>
          </w:tcPr>
          <w:p w14:paraId="5B30294B" w14:textId="77777777" w:rsidR="00130B16" w:rsidRPr="00EF5447" w:rsidRDefault="00130B16" w:rsidP="00565E0D">
            <w:pPr>
              <w:pStyle w:val="TAC"/>
              <w:rPr>
                <w:lang w:eastAsia="ja-JP"/>
              </w:rPr>
            </w:pPr>
            <w:r>
              <w:t>n77</w:t>
            </w:r>
          </w:p>
        </w:tc>
        <w:tc>
          <w:tcPr>
            <w:tcW w:w="2971" w:type="dxa"/>
          </w:tcPr>
          <w:p w14:paraId="61AD006E" w14:textId="77777777" w:rsidR="00130B16" w:rsidRPr="00EF5447" w:rsidRDefault="00130B16" w:rsidP="00565E0D">
            <w:pPr>
              <w:pStyle w:val="TAC"/>
              <w:rPr>
                <w:lang w:eastAsia="ko-KR"/>
              </w:rPr>
            </w:pPr>
            <w:r>
              <w:rPr>
                <w:rFonts w:hint="eastAsia"/>
              </w:rPr>
              <w:t>0</w:t>
            </w:r>
            <w:r>
              <w:t>.8</w:t>
            </w:r>
          </w:p>
        </w:tc>
      </w:tr>
      <w:tr w:rsidR="00130B16" w:rsidRPr="00EF5447" w14:paraId="27C0A606" w14:textId="77777777" w:rsidTr="00565E0D">
        <w:trPr>
          <w:gridAfter w:val="1"/>
          <w:wAfter w:w="6" w:type="dxa"/>
          <w:trHeight w:val="187"/>
          <w:jc w:val="center"/>
        </w:trPr>
        <w:tc>
          <w:tcPr>
            <w:tcW w:w="2268" w:type="dxa"/>
            <w:tcBorders>
              <w:top w:val="nil"/>
              <w:bottom w:val="nil"/>
            </w:tcBorders>
            <w:shd w:val="clear" w:color="auto" w:fill="auto"/>
          </w:tcPr>
          <w:p w14:paraId="3B20B5CE" w14:textId="77777777" w:rsidR="00130B16" w:rsidRPr="00EF5447" w:rsidRDefault="00130B16" w:rsidP="00565E0D">
            <w:pPr>
              <w:pStyle w:val="TAC"/>
            </w:pPr>
            <w:r w:rsidRPr="00EF5447">
              <w:t>DC_3-18_n3-n41</w:t>
            </w:r>
          </w:p>
        </w:tc>
        <w:tc>
          <w:tcPr>
            <w:tcW w:w="2835" w:type="dxa"/>
          </w:tcPr>
          <w:p w14:paraId="70EB83CA" w14:textId="77777777" w:rsidR="00130B16" w:rsidRPr="00EF5447" w:rsidRDefault="00130B16" w:rsidP="00565E0D">
            <w:pPr>
              <w:pStyle w:val="TAC"/>
            </w:pPr>
            <w:r w:rsidRPr="00EF5447">
              <w:rPr>
                <w:rFonts w:eastAsia="等线"/>
                <w:lang w:eastAsia="zh-CN"/>
              </w:rPr>
              <w:t>3</w:t>
            </w:r>
          </w:p>
        </w:tc>
        <w:tc>
          <w:tcPr>
            <w:tcW w:w="2971" w:type="dxa"/>
          </w:tcPr>
          <w:p w14:paraId="162BC210" w14:textId="77777777" w:rsidR="00130B16" w:rsidRPr="00EF5447" w:rsidRDefault="00130B16" w:rsidP="00565E0D">
            <w:pPr>
              <w:pStyle w:val="TAC"/>
              <w:rPr>
                <w:lang w:eastAsia="ja-JP"/>
              </w:rPr>
            </w:pPr>
            <w:r w:rsidRPr="00EF5447">
              <w:rPr>
                <w:lang w:eastAsia="zh-CN"/>
              </w:rPr>
              <w:t>0.6</w:t>
            </w:r>
          </w:p>
        </w:tc>
      </w:tr>
      <w:tr w:rsidR="00130B16" w:rsidRPr="00EF5447" w14:paraId="0721A65D" w14:textId="77777777" w:rsidTr="00565E0D">
        <w:trPr>
          <w:gridAfter w:val="1"/>
          <w:wAfter w:w="6" w:type="dxa"/>
          <w:trHeight w:val="187"/>
          <w:jc w:val="center"/>
        </w:trPr>
        <w:tc>
          <w:tcPr>
            <w:tcW w:w="2268" w:type="dxa"/>
            <w:tcBorders>
              <w:top w:val="nil"/>
              <w:bottom w:val="nil"/>
            </w:tcBorders>
            <w:shd w:val="clear" w:color="auto" w:fill="auto"/>
          </w:tcPr>
          <w:p w14:paraId="24ADEF3A" w14:textId="77777777" w:rsidR="00130B16" w:rsidRPr="00EF5447" w:rsidRDefault="00130B16" w:rsidP="00565E0D">
            <w:pPr>
              <w:pStyle w:val="TAC"/>
            </w:pPr>
          </w:p>
        </w:tc>
        <w:tc>
          <w:tcPr>
            <w:tcW w:w="2835" w:type="dxa"/>
          </w:tcPr>
          <w:p w14:paraId="3FBF3CA4" w14:textId="77777777" w:rsidR="00130B16" w:rsidRPr="00EF5447" w:rsidRDefault="00130B16" w:rsidP="00565E0D">
            <w:pPr>
              <w:pStyle w:val="TAC"/>
            </w:pPr>
            <w:r w:rsidRPr="00EF5447">
              <w:rPr>
                <w:rFonts w:eastAsia="等线"/>
                <w:lang w:eastAsia="zh-CN"/>
              </w:rPr>
              <w:t>18</w:t>
            </w:r>
          </w:p>
        </w:tc>
        <w:tc>
          <w:tcPr>
            <w:tcW w:w="2971" w:type="dxa"/>
          </w:tcPr>
          <w:p w14:paraId="26863EBD" w14:textId="77777777" w:rsidR="00130B16" w:rsidRPr="00EF5447" w:rsidRDefault="00130B16" w:rsidP="00565E0D">
            <w:pPr>
              <w:pStyle w:val="TAC"/>
              <w:rPr>
                <w:lang w:eastAsia="ja-JP"/>
              </w:rPr>
            </w:pPr>
            <w:r w:rsidRPr="00EF5447">
              <w:rPr>
                <w:lang w:eastAsia="zh-CN"/>
              </w:rPr>
              <w:t>0.3</w:t>
            </w:r>
          </w:p>
        </w:tc>
      </w:tr>
      <w:tr w:rsidR="00130B16" w:rsidRPr="00EF5447" w14:paraId="5FE03F6B" w14:textId="77777777" w:rsidTr="00565E0D">
        <w:trPr>
          <w:gridAfter w:val="1"/>
          <w:wAfter w:w="6" w:type="dxa"/>
          <w:trHeight w:val="187"/>
          <w:jc w:val="center"/>
        </w:trPr>
        <w:tc>
          <w:tcPr>
            <w:tcW w:w="2268" w:type="dxa"/>
            <w:tcBorders>
              <w:top w:val="nil"/>
              <w:bottom w:val="nil"/>
            </w:tcBorders>
            <w:shd w:val="clear" w:color="auto" w:fill="auto"/>
          </w:tcPr>
          <w:p w14:paraId="30F7FF20" w14:textId="77777777" w:rsidR="00130B16" w:rsidRPr="00EF5447" w:rsidRDefault="00130B16" w:rsidP="00565E0D">
            <w:pPr>
              <w:pStyle w:val="TAC"/>
            </w:pPr>
          </w:p>
        </w:tc>
        <w:tc>
          <w:tcPr>
            <w:tcW w:w="2835" w:type="dxa"/>
          </w:tcPr>
          <w:p w14:paraId="35033116" w14:textId="77777777" w:rsidR="00130B16" w:rsidRPr="00EF5447" w:rsidRDefault="00130B16" w:rsidP="00565E0D">
            <w:pPr>
              <w:pStyle w:val="TAC"/>
            </w:pPr>
            <w:r w:rsidRPr="00EF5447">
              <w:rPr>
                <w:lang w:eastAsia="zh-CN"/>
              </w:rPr>
              <w:t>n3</w:t>
            </w:r>
          </w:p>
        </w:tc>
        <w:tc>
          <w:tcPr>
            <w:tcW w:w="2971" w:type="dxa"/>
          </w:tcPr>
          <w:p w14:paraId="567EF740" w14:textId="77777777" w:rsidR="00130B16" w:rsidRPr="00EF5447" w:rsidRDefault="00130B16" w:rsidP="00565E0D">
            <w:pPr>
              <w:pStyle w:val="TAC"/>
              <w:rPr>
                <w:lang w:eastAsia="ja-JP"/>
              </w:rPr>
            </w:pPr>
            <w:r w:rsidRPr="00EF5447">
              <w:rPr>
                <w:lang w:eastAsia="zh-CN"/>
              </w:rPr>
              <w:t>0.6</w:t>
            </w:r>
          </w:p>
        </w:tc>
      </w:tr>
      <w:tr w:rsidR="00130B16" w:rsidRPr="00EF5447" w14:paraId="7C8E9BA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8EDDEA9" w14:textId="77777777" w:rsidR="00130B16" w:rsidRPr="00EF5447" w:rsidRDefault="00130B16" w:rsidP="00565E0D">
            <w:pPr>
              <w:pStyle w:val="TAC"/>
            </w:pPr>
          </w:p>
        </w:tc>
        <w:tc>
          <w:tcPr>
            <w:tcW w:w="2835" w:type="dxa"/>
          </w:tcPr>
          <w:p w14:paraId="1883DDBA" w14:textId="77777777" w:rsidR="00130B16" w:rsidRPr="00EF5447" w:rsidRDefault="00130B16" w:rsidP="00565E0D">
            <w:pPr>
              <w:pStyle w:val="TAC"/>
            </w:pPr>
            <w:r w:rsidRPr="00EF5447">
              <w:t>n</w:t>
            </w:r>
            <w:r w:rsidRPr="00EF5447">
              <w:rPr>
                <w:rFonts w:eastAsia="等线"/>
                <w:lang w:eastAsia="zh-CN"/>
              </w:rPr>
              <w:t>41</w:t>
            </w:r>
          </w:p>
        </w:tc>
        <w:tc>
          <w:tcPr>
            <w:tcW w:w="2971" w:type="dxa"/>
          </w:tcPr>
          <w:p w14:paraId="15DDE45E" w14:textId="77777777" w:rsidR="00130B16" w:rsidRPr="00EF5447" w:rsidRDefault="00130B16" w:rsidP="00565E0D">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130B16" w:rsidRPr="00EF5447" w14:paraId="09D87EE2" w14:textId="77777777" w:rsidTr="00565E0D">
        <w:trPr>
          <w:gridAfter w:val="1"/>
          <w:wAfter w:w="6" w:type="dxa"/>
          <w:trHeight w:val="187"/>
          <w:jc w:val="center"/>
        </w:trPr>
        <w:tc>
          <w:tcPr>
            <w:tcW w:w="2268" w:type="dxa"/>
            <w:tcBorders>
              <w:top w:val="nil"/>
              <w:bottom w:val="nil"/>
            </w:tcBorders>
            <w:shd w:val="clear" w:color="auto" w:fill="auto"/>
          </w:tcPr>
          <w:p w14:paraId="05F7182A" w14:textId="77777777" w:rsidR="00130B16" w:rsidRPr="00EF5447" w:rsidRDefault="00130B16" w:rsidP="00565E0D">
            <w:pPr>
              <w:pStyle w:val="TAC"/>
            </w:pPr>
            <w:r w:rsidRPr="00EF5447">
              <w:t>DC_</w:t>
            </w:r>
            <w:r w:rsidRPr="00EF5447">
              <w:rPr>
                <w:lang w:eastAsia="ja-JP"/>
              </w:rPr>
              <w:t>3-18</w:t>
            </w:r>
            <w:r w:rsidRPr="00EF5447">
              <w:t>_n3-</w:t>
            </w:r>
            <w:r w:rsidRPr="00EF5447">
              <w:rPr>
                <w:lang w:eastAsia="ja-JP"/>
              </w:rPr>
              <w:t>n77</w:t>
            </w:r>
          </w:p>
        </w:tc>
        <w:tc>
          <w:tcPr>
            <w:tcW w:w="2835" w:type="dxa"/>
          </w:tcPr>
          <w:p w14:paraId="7366AE57" w14:textId="77777777" w:rsidR="00130B16" w:rsidRPr="00EF5447" w:rsidRDefault="00130B16" w:rsidP="00565E0D">
            <w:pPr>
              <w:pStyle w:val="TAC"/>
            </w:pPr>
            <w:r w:rsidRPr="00EF5447">
              <w:rPr>
                <w:rFonts w:eastAsia="等线"/>
                <w:lang w:eastAsia="zh-CN"/>
              </w:rPr>
              <w:t>3</w:t>
            </w:r>
          </w:p>
        </w:tc>
        <w:tc>
          <w:tcPr>
            <w:tcW w:w="2971" w:type="dxa"/>
          </w:tcPr>
          <w:p w14:paraId="453B2A74" w14:textId="77777777" w:rsidR="00130B16" w:rsidRPr="00EF5447" w:rsidRDefault="00130B16" w:rsidP="00565E0D">
            <w:pPr>
              <w:pStyle w:val="TAC"/>
              <w:rPr>
                <w:lang w:eastAsia="ja-JP"/>
              </w:rPr>
            </w:pPr>
            <w:r w:rsidRPr="00EF5447">
              <w:t>0</w:t>
            </w:r>
            <w:r w:rsidRPr="00EF5447">
              <w:rPr>
                <w:rFonts w:eastAsia="等线"/>
                <w:lang w:eastAsia="zh-CN"/>
              </w:rPr>
              <w:t>.6</w:t>
            </w:r>
          </w:p>
        </w:tc>
      </w:tr>
      <w:tr w:rsidR="00130B16" w:rsidRPr="00EF5447" w14:paraId="592D3E0B" w14:textId="77777777" w:rsidTr="00565E0D">
        <w:trPr>
          <w:gridAfter w:val="1"/>
          <w:wAfter w:w="6" w:type="dxa"/>
          <w:trHeight w:val="187"/>
          <w:jc w:val="center"/>
        </w:trPr>
        <w:tc>
          <w:tcPr>
            <w:tcW w:w="2268" w:type="dxa"/>
            <w:tcBorders>
              <w:top w:val="nil"/>
              <w:bottom w:val="nil"/>
            </w:tcBorders>
            <w:shd w:val="clear" w:color="auto" w:fill="auto"/>
          </w:tcPr>
          <w:p w14:paraId="5188564E" w14:textId="77777777" w:rsidR="00130B16" w:rsidRPr="00EF5447" w:rsidRDefault="00130B16" w:rsidP="00565E0D">
            <w:pPr>
              <w:pStyle w:val="TAC"/>
            </w:pPr>
          </w:p>
        </w:tc>
        <w:tc>
          <w:tcPr>
            <w:tcW w:w="2835" w:type="dxa"/>
          </w:tcPr>
          <w:p w14:paraId="7663BCA2" w14:textId="77777777" w:rsidR="00130B16" w:rsidRPr="00EF5447" w:rsidRDefault="00130B16" w:rsidP="00565E0D">
            <w:pPr>
              <w:pStyle w:val="TAC"/>
            </w:pPr>
            <w:r w:rsidRPr="00EF5447">
              <w:rPr>
                <w:rFonts w:eastAsia="等线"/>
                <w:lang w:eastAsia="zh-CN"/>
              </w:rPr>
              <w:t>18</w:t>
            </w:r>
          </w:p>
        </w:tc>
        <w:tc>
          <w:tcPr>
            <w:tcW w:w="2971" w:type="dxa"/>
          </w:tcPr>
          <w:p w14:paraId="6B488BEF" w14:textId="77777777" w:rsidR="00130B16" w:rsidRPr="00EF5447" w:rsidRDefault="00130B16" w:rsidP="00565E0D">
            <w:pPr>
              <w:pStyle w:val="TAC"/>
              <w:rPr>
                <w:lang w:eastAsia="ja-JP"/>
              </w:rPr>
            </w:pPr>
            <w:r w:rsidRPr="00EF5447">
              <w:rPr>
                <w:rFonts w:eastAsia="等线"/>
                <w:lang w:eastAsia="zh-CN"/>
              </w:rPr>
              <w:t>0.3</w:t>
            </w:r>
          </w:p>
        </w:tc>
      </w:tr>
      <w:tr w:rsidR="00130B16" w:rsidRPr="00EF5447" w14:paraId="2267DD0F" w14:textId="77777777" w:rsidTr="00565E0D">
        <w:trPr>
          <w:gridAfter w:val="1"/>
          <w:wAfter w:w="6" w:type="dxa"/>
          <w:trHeight w:val="187"/>
          <w:jc w:val="center"/>
        </w:trPr>
        <w:tc>
          <w:tcPr>
            <w:tcW w:w="2268" w:type="dxa"/>
            <w:tcBorders>
              <w:top w:val="nil"/>
              <w:bottom w:val="nil"/>
            </w:tcBorders>
            <w:shd w:val="clear" w:color="auto" w:fill="auto"/>
          </w:tcPr>
          <w:p w14:paraId="37B20D54" w14:textId="77777777" w:rsidR="00130B16" w:rsidRPr="00EF5447" w:rsidRDefault="00130B16" w:rsidP="00565E0D">
            <w:pPr>
              <w:pStyle w:val="TAC"/>
            </w:pPr>
          </w:p>
        </w:tc>
        <w:tc>
          <w:tcPr>
            <w:tcW w:w="2835" w:type="dxa"/>
          </w:tcPr>
          <w:p w14:paraId="44B6277B" w14:textId="77777777" w:rsidR="00130B16" w:rsidRPr="00EF5447" w:rsidRDefault="00130B16" w:rsidP="00565E0D">
            <w:pPr>
              <w:pStyle w:val="TAC"/>
            </w:pPr>
            <w:r w:rsidRPr="00EF5447">
              <w:rPr>
                <w:rFonts w:eastAsia="等线"/>
                <w:lang w:eastAsia="zh-CN"/>
              </w:rPr>
              <w:t>n3</w:t>
            </w:r>
          </w:p>
        </w:tc>
        <w:tc>
          <w:tcPr>
            <w:tcW w:w="2971" w:type="dxa"/>
          </w:tcPr>
          <w:p w14:paraId="1B157CF7" w14:textId="77777777" w:rsidR="00130B16" w:rsidRPr="00EF5447" w:rsidRDefault="00130B16" w:rsidP="00565E0D">
            <w:pPr>
              <w:pStyle w:val="TAC"/>
              <w:rPr>
                <w:lang w:eastAsia="ja-JP"/>
              </w:rPr>
            </w:pPr>
            <w:r w:rsidRPr="00EF5447">
              <w:rPr>
                <w:rFonts w:eastAsia="等线"/>
                <w:lang w:eastAsia="zh-CN"/>
              </w:rPr>
              <w:t>0.6</w:t>
            </w:r>
          </w:p>
        </w:tc>
      </w:tr>
      <w:tr w:rsidR="00130B16" w:rsidRPr="00EF5447" w14:paraId="5E773E4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5984D50" w14:textId="77777777" w:rsidR="00130B16" w:rsidRPr="00EF5447" w:rsidRDefault="00130B16" w:rsidP="00565E0D">
            <w:pPr>
              <w:pStyle w:val="TAC"/>
            </w:pPr>
          </w:p>
        </w:tc>
        <w:tc>
          <w:tcPr>
            <w:tcW w:w="2835" w:type="dxa"/>
          </w:tcPr>
          <w:p w14:paraId="3EDAA6C4" w14:textId="77777777" w:rsidR="00130B16" w:rsidRPr="00EF5447" w:rsidRDefault="00130B16" w:rsidP="00565E0D">
            <w:pPr>
              <w:pStyle w:val="TAC"/>
            </w:pPr>
            <w:r w:rsidRPr="00EF5447">
              <w:rPr>
                <w:rFonts w:eastAsia="等线"/>
                <w:lang w:eastAsia="zh-CN"/>
              </w:rPr>
              <w:t>n77</w:t>
            </w:r>
          </w:p>
        </w:tc>
        <w:tc>
          <w:tcPr>
            <w:tcW w:w="2971" w:type="dxa"/>
          </w:tcPr>
          <w:p w14:paraId="653C8996" w14:textId="77777777" w:rsidR="00130B16" w:rsidRPr="00EF5447" w:rsidRDefault="00130B16" w:rsidP="00565E0D">
            <w:pPr>
              <w:pStyle w:val="TAC"/>
              <w:rPr>
                <w:lang w:eastAsia="ja-JP"/>
              </w:rPr>
            </w:pPr>
            <w:r w:rsidRPr="00EF5447">
              <w:rPr>
                <w:rFonts w:eastAsia="等线"/>
                <w:lang w:eastAsia="zh-CN"/>
              </w:rPr>
              <w:t>0.8</w:t>
            </w:r>
          </w:p>
        </w:tc>
      </w:tr>
      <w:tr w:rsidR="00130B16" w:rsidRPr="00EF5447" w14:paraId="3B9FF102" w14:textId="77777777" w:rsidTr="00565E0D">
        <w:trPr>
          <w:gridAfter w:val="1"/>
          <w:wAfter w:w="6" w:type="dxa"/>
          <w:trHeight w:val="187"/>
          <w:jc w:val="center"/>
        </w:trPr>
        <w:tc>
          <w:tcPr>
            <w:tcW w:w="2268" w:type="dxa"/>
            <w:tcBorders>
              <w:top w:val="nil"/>
              <w:bottom w:val="nil"/>
            </w:tcBorders>
            <w:shd w:val="clear" w:color="auto" w:fill="auto"/>
          </w:tcPr>
          <w:p w14:paraId="1F9CC3CC" w14:textId="77777777" w:rsidR="00130B16" w:rsidRPr="00EF5447" w:rsidRDefault="00130B16" w:rsidP="00565E0D">
            <w:pPr>
              <w:pStyle w:val="TAC"/>
            </w:pPr>
            <w:r w:rsidRPr="00EF5447">
              <w:t>DC_</w:t>
            </w:r>
            <w:r w:rsidRPr="00EF5447">
              <w:rPr>
                <w:lang w:eastAsia="ja-JP"/>
              </w:rPr>
              <w:t>3-18</w:t>
            </w:r>
            <w:r w:rsidRPr="00EF5447">
              <w:t>_n3-</w:t>
            </w:r>
            <w:r w:rsidRPr="00EF5447">
              <w:rPr>
                <w:lang w:eastAsia="ja-JP"/>
              </w:rPr>
              <w:t>n78</w:t>
            </w:r>
          </w:p>
        </w:tc>
        <w:tc>
          <w:tcPr>
            <w:tcW w:w="2835" w:type="dxa"/>
          </w:tcPr>
          <w:p w14:paraId="5C101DB5" w14:textId="77777777" w:rsidR="00130B16" w:rsidRPr="00EF5447" w:rsidRDefault="00130B16" w:rsidP="00565E0D">
            <w:pPr>
              <w:pStyle w:val="TAC"/>
            </w:pPr>
            <w:r w:rsidRPr="00EF5447">
              <w:rPr>
                <w:rFonts w:eastAsia="等线"/>
                <w:lang w:eastAsia="zh-CN"/>
              </w:rPr>
              <w:t>3</w:t>
            </w:r>
          </w:p>
        </w:tc>
        <w:tc>
          <w:tcPr>
            <w:tcW w:w="2971" w:type="dxa"/>
          </w:tcPr>
          <w:p w14:paraId="71509639" w14:textId="77777777" w:rsidR="00130B16" w:rsidRPr="00EF5447" w:rsidRDefault="00130B16" w:rsidP="00565E0D">
            <w:pPr>
              <w:pStyle w:val="TAC"/>
              <w:rPr>
                <w:lang w:eastAsia="ja-JP"/>
              </w:rPr>
            </w:pPr>
            <w:r w:rsidRPr="00EF5447">
              <w:t>0</w:t>
            </w:r>
            <w:r w:rsidRPr="00EF5447">
              <w:rPr>
                <w:rFonts w:eastAsia="等线"/>
                <w:lang w:eastAsia="zh-CN"/>
              </w:rPr>
              <w:t>.6</w:t>
            </w:r>
          </w:p>
        </w:tc>
      </w:tr>
      <w:tr w:rsidR="00130B16" w:rsidRPr="00EF5447" w14:paraId="58C50C36" w14:textId="77777777" w:rsidTr="00565E0D">
        <w:trPr>
          <w:gridAfter w:val="1"/>
          <w:wAfter w:w="6" w:type="dxa"/>
          <w:trHeight w:val="187"/>
          <w:jc w:val="center"/>
        </w:trPr>
        <w:tc>
          <w:tcPr>
            <w:tcW w:w="2268" w:type="dxa"/>
            <w:tcBorders>
              <w:top w:val="nil"/>
              <w:bottom w:val="nil"/>
            </w:tcBorders>
            <w:shd w:val="clear" w:color="auto" w:fill="auto"/>
          </w:tcPr>
          <w:p w14:paraId="01EDAD93" w14:textId="77777777" w:rsidR="00130B16" w:rsidRPr="00EF5447" w:rsidRDefault="00130B16" w:rsidP="00565E0D">
            <w:pPr>
              <w:pStyle w:val="TAC"/>
            </w:pPr>
          </w:p>
        </w:tc>
        <w:tc>
          <w:tcPr>
            <w:tcW w:w="2835" w:type="dxa"/>
          </w:tcPr>
          <w:p w14:paraId="16289DB2" w14:textId="77777777" w:rsidR="00130B16" w:rsidRPr="00EF5447" w:rsidRDefault="00130B16" w:rsidP="00565E0D">
            <w:pPr>
              <w:pStyle w:val="TAC"/>
            </w:pPr>
            <w:r w:rsidRPr="00EF5447">
              <w:rPr>
                <w:rFonts w:eastAsia="等线"/>
                <w:lang w:eastAsia="zh-CN"/>
              </w:rPr>
              <w:t>18</w:t>
            </w:r>
          </w:p>
        </w:tc>
        <w:tc>
          <w:tcPr>
            <w:tcW w:w="2971" w:type="dxa"/>
          </w:tcPr>
          <w:p w14:paraId="2F367F79" w14:textId="77777777" w:rsidR="00130B16" w:rsidRPr="00EF5447" w:rsidRDefault="00130B16" w:rsidP="00565E0D">
            <w:pPr>
              <w:pStyle w:val="TAC"/>
              <w:rPr>
                <w:lang w:eastAsia="ja-JP"/>
              </w:rPr>
            </w:pPr>
            <w:r w:rsidRPr="00EF5447">
              <w:rPr>
                <w:rFonts w:eastAsia="等线"/>
                <w:lang w:eastAsia="zh-CN"/>
              </w:rPr>
              <w:t>0.3</w:t>
            </w:r>
          </w:p>
        </w:tc>
      </w:tr>
      <w:tr w:rsidR="00130B16" w:rsidRPr="00EF5447" w14:paraId="5C55E3BB" w14:textId="77777777" w:rsidTr="00565E0D">
        <w:trPr>
          <w:gridAfter w:val="1"/>
          <w:wAfter w:w="6" w:type="dxa"/>
          <w:trHeight w:val="187"/>
          <w:jc w:val="center"/>
        </w:trPr>
        <w:tc>
          <w:tcPr>
            <w:tcW w:w="2268" w:type="dxa"/>
            <w:tcBorders>
              <w:top w:val="nil"/>
              <w:bottom w:val="nil"/>
            </w:tcBorders>
            <w:shd w:val="clear" w:color="auto" w:fill="auto"/>
          </w:tcPr>
          <w:p w14:paraId="1A7269DB" w14:textId="77777777" w:rsidR="00130B16" w:rsidRPr="00EF5447" w:rsidRDefault="00130B16" w:rsidP="00565E0D">
            <w:pPr>
              <w:pStyle w:val="TAC"/>
            </w:pPr>
          </w:p>
        </w:tc>
        <w:tc>
          <w:tcPr>
            <w:tcW w:w="2835" w:type="dxa"/>
          </w:tcPr>
          <w:p w14:paraId="3253C22A" w14:textId="77777777" w:rsidR="00130B16" w:rsidRPr="00EF5447" w:rsidRDefault="00130B16" w:rsidP="00565E0D">
            <w:pPr>
              <w:pStyle w:val="TAC"/>
            </w:pPr>
            <w:r w:rsidRPr="00EF5447">
              <w:rPr>
                <w:rFonts w:eastAsia="等线"/>
                <w:lang w:eastAsia="zh-CN"/>
              </w:rPr>
              <w:t>n3</w:t>
            </w:r>
          </w:p>
        </w:tc>
        <w:tc>
          <w:tcPr>
            <w:tcW w:w="2971" w:type="dxa"/>
          </w:tcPr>
          <w:p w14:paraId="524C834C" w14:textId="77777777" w:rsidR="00130B16" w:rsidRPr="00EF5447" w:rsidRDefault="00130B16" w:rsidP="00565E0D">
            <w:pPr>
              <w:pStyle w:val="TAC"/>
              <w:rPr>
                <w:lang w:eastAsia="ja-JP"/>
              </w:rPr>
            </w:pPr>
            <w:r w:rsidRPr="00EF5447">
              <w:rPr>
                <w:rFonts w:eastAsia="等线"/>
                <w:lang w:eastAsia="zh-CN"/>
              </w:rPr>
              <w:t>0.6</w:t>
            </w:r>
          </w:p>
        </w:tc>
      </w:tr>
      <w:tr w:rsidR="00130B16" w:rsidRPr="00EF5447" w14:paraId="62ECA4D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60E7711" w14:textId="77777777" w:rsidR="00130B16" w:rsidRPr="00EF5447" w:rsidRDefault="00130B16" w:rsidP="00565E0D">
            <w:pPr>
              <w:pStyle w:val="TAC"/>
            </w:pPr>
          </w:p>
        </w:tc>
        <w:tc>
          <w:tcPr>
            <w:tcW w:w="2835" w:type="dxa"/>
          </w:tcPr>
          <w:p w14:paraId="53FAA3DC" w14:textId="77777777" w:rsidR="00130B16" w:rsidRPr="00EF5447" w:rsidRDefault="00130B16" w:rsidP="00565E0D">
            <w:pPr>
              <w:pStyle w:val="TAC"/>
            </w:pPr>
            <w:r w:rsidRPr="00EF5447">
              <w:rPr>
                <w:rFonts w:eastAsia="等线"/>
                <w:lang w:eastAsia="zh-CN"/>
              </w:rPr>
              <w:t>n78</w:t>
            </w:r>
          </w:p>
        </w:tc>
        <w:tc>
          <w:tcPr>
            <w:tcW w:w="2971" w:type="dxa"/>
          </w:tcPr>
          <w:p w14:paraId="516D2336" w14:textId="77777777" w:rsidR="00130B16" w:rsidRPr="00EF5447" w:rsidRDefault="00130B16" w:rsidP="00565E0D">
            <w:pPr>
              <w:pStyle w:val="TAC"/>
              <w:rPr>
                <w:lang w:eastAsia="ja-JP"/>
              </w:rPr>
            </w:pPr>
            <w:r w:rsidRPr="00EF5447">
              <w:rPr>
                <w:rFonts w:eastAsia="等线"/>
                <w:lang w:eastAsia="zh-CN"/>
              </w:rPr>
              <w:t>0.8</w:t>
            </w:r>
          </w:p>
        </w:tc>
      </w:tr>
      <w:tr w:rsidR="00130B16" w:rsidRPr="00EF5447" w14:paraId="1E488782" w14:textId="77777777" w:rsidTr="00565E0D">
        <w:trPr>
          <w:gridAfter w:val="1"/>
          <w:wAfter w:w="6" w:type="dxa"/>
          <w:trHeight w:val="187"/>
          <w:jc w:val="center"/>
        </w:trPr>
        <w:tc>
          <w:tcPr>
            <w:tcW w:w="2268" w:type="dxa"/>
            <w:tcBorders>
              <w:top w:val="nil"/>
              <w:bottom w:val="nil"/>
            </w:tcBorders>
            <w:shd w:val="clear" w:color="auto" w:fill="auto"/>
          </w:tcPr>
          <w:p w14:paraId="2B7D6863" w14:textId="77777777" w:rsidR="00130B16" w:rsidRPr="00EF5447" w:rsidRDefault="00130B16" w:rsidP="00565E0D">
            <w:pPr>
              <w:pStyle w:val="TAC"/>
            </w:pPr>
            <w:r w:rsidRPr="00EF5447">
              <w:t>DC_3-18_n28-n41</w:t>
            </w:r>
          </w:p>
        </w:tc>
        <w:tc>
          <w:tcPr>
            <w:tcW w:w="2835" w:type="dxa"/>
          </w:tcPr>
          <w:p w14:paraId="051A56FD" w14:textId="77777777" w:rsidR="00130B16" w:rsidRPr="00EF5447" w:rsidRDefault="00130B16" w:rsidP="00565E0D">
            <w:pPr>
              <w:pStyle w:val="TAC"/>
            </w:pPr>
            <w:r w:rsidRPr="00EF5447">
              <w:rPr>
                <w:rFonts w:eastAsia="等线"/>
                <w:lang w:eastAsia="zh-CN"/>
              </w:rPr>
              <w:t>3</w:t>
            </w:r>
          </w:p>
        </w:tc>
        <w:tc>
          <w:tcPr>
            <w:tcW w:w="2971" w:type="dxa"/>
          </w:tcPr>
          <w:p w14:paraId="5E87E427" w14:textId="77777777" w:rsidR="00130B16" w:rsidRPr="00EF5447" w:rsidRDefault="00130B16" w:rsidP="00565E0D">
            <w:pPr>
              <w:pStyle w:val="TAC"/>
              <w:rPr>
                <w:lang w:eastAsia="ja-JP"/>
              </w:rPr>
            </w:pPr>
            <w:r w:rsidRPr="00EF5447">
              <w:rPr>
                <w:lang w:eastAsia="zh-CN"/>
              </w:rPr>
              <w:t>0.6</w:t>
            </w:r>
          </w:p>
        </w:tc>
      </w:tr>
      <w:tr w:rsidR="00130B16" w:rsidRPr="00EF5447" w14:paraId="7D4557B5" w14:textId="77777777" w:rsidTr="00565E0D">
        <w:trPr>
          <w:gridAfter w:val="1"/>
          <w:wAfter w:w="6" w:type="dxa"/>
          <w:trHeight w:val="187"/>
          <w:jc w:val="center"/>
        </w:trPr>
        <w:tc>
          <w:tcPr>
            <w:tcW w:w="2268" w:type="dxa"/>
            <w:tcBorders>
              <w:top w:val="nil"/>
              <w:bottom w:val="nil"/>
            </w:tcBorders>
            <w:shd w:val="clear" w:color="auto" w:fill="auto"/>
          </w:tcPr>
          <w:p w14:paraId="5F8349CF" w14:textId="77777777" w:rsidR="00130B16" w:rsidRPr="00EF5447" w:rsidRDefault="00130B16" w:rsidP="00565E0D">
            <w:pPr>
              <w:pStyle w:val="TAC"/>
            </w:pPr>
          </w:p>
        </w:tc>
        <w:tc>
          <w:tcPr>
            <w:tcW w:w="2835" w:type="dxa"/>
          </w:tcPr>
          <w:p w14:paraId="4AB38442" w14:textId="77777777" w:rsidR="00130B16" w:rsidRPr="00EF5447" w:rsidRDefault="00130B16" w:rsidP="00565E0D">
            <w:pPr>
              <w:pStyle w:val="TAC"/>
            </w:pPr>
            <w:r w:rsidRPr="00EF5447">
              <w:rPr>
                <w:rFonts w:eastAsia="等线"/>
                <w:lang w:eastAsia="zh-CN"/>
              </w:rPr>
              <w:t>18</w:t>
            </w:r>
          </w:p>
        </w:tc>
        <w:tc>
          <w:tcPr>
            <w:tcW w:w="2971" w:type="dxa"/>
          </w:tcPr>
          <w:p w14:paraId="63E5ADB1" w14:textId="77777777" w:rsidR="00130B16" w:rsidRPr="00EF5447" w:rsidRDefault="00130B16" w:rsidP="00565E0D">
            <w:pPr>
              <w:pStyle w:val="TAC"/>
              <w:rPr>
                <w:lang w:eastAsia="ja-JP"/>
              </w:rPr>
            </w:pPr>
            <w:r w:rsidRPr="00EF5447">
              <w:rPr>
                <w:lang w:eastAsia="zh-CN"/>
              </w:rPr>
              <w:t>0.3</w:t>
            </w:r>
          </w:p>
        </w:tc>
      </w:tr>
      <w:tr w:rsidR="00130B16" w:rsidRPr="00EF5447" w14:paraId="4339836C" w14:textId="77777777" w:rsidTr="00565E0D">
        <w:trPr>
          <w:gridAfter w:val="1"/>
          <w:wAfter w:w="6" w:type="dxa"/>
          <w:trHeight w:val="187"/>
          <w:jc w:val="center"/>
        </w:trPr>
        <w:tc>
          <w:tcPr>
            <w:tcW w:w="2268" w:type="dxa"/>
            <w:tcBorders>
              <w:top w:val="nil"/>
              <w:bottom w:val="nil"/>
            </w:tcBorders>
            <w:shd w:val="clear" w:color="auto" w:fill="auto"/>
          </w:tcPr>
          <w:p w14:paraId="6842B6FC" w14:textId="77777777" w:rsidR="00130B16" w:rsidRPr="00EF5447" w:rsidRDefault="00130B16" w:rsidP="00565E0D">
            <w:pPr>
              <w:pStyle w:val="TAC"/>
            </w:pPr>
          </w:p>
        </w:tc>
        <w:tc>
          <w:tcPr>
            <w:tcW w:w="2835" w:type="dxa"/>
          </w:tcPr>
          <w:p w14:paraId="6272C1AE" w14:textId="77777777" w:rsidR="00130B16" w:rsidRPr="00EF5447" w:rsidRDefault="00130B16" w:rsidP="00565E0D">
            <w:pPr>
              <w:pStyle w:val="TAC"/>
            </w:pPr>
            <w:r w:rsidRPr="00EF5447">
              <w:rPr>
                <w:lang w:eastAsia="zh-CN"/>
              </w:rPr>
              <w:t>n28</w:t>
            </w:r>
          </w:p>
        </w:tc>
        <w:tc>
          <w:tcPr>
            <w:tcW w:w="2971" w:type="dxa"/>
          </w:tcPr>
          <w:p w14:paraId="677D0BC5" w14:textId="77777777" w:rsidR="00130B16" w:rsidRPr="00EF5447" w:rsidRDefault="00130B16" w:rsidP="00565E0D">
            <w:pPr>
              <w:pStyle w:val="TAC"/>
              <w:rPr>
                <w:lang w:eastAsia="ja-JP"/>
              </w:rPr>
            </w:pPr>
            <w:r w:rsidRPr="00EF5447">
              <w:rPr>
                <w:lang w:eastAsia="zh-CN"/>
              </w:rPr>
              <w:t>0.5</w:t>
            </w:r>
          </w:p>
        </w:tc>
      </w:tr>
      <w:tr w:rsidR="00130B16" w:rsidRPr="00EF5447" w14:paraId="2285D1E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0738D92" w14:textId="77777777" w:rsidR="00130B16" w:rsidRPr="00EF5447" w:rsidRDefault="00130B16" w:rsidP="00565E0D">
            <w:pPr>
              <w:pStyle w:val="TAC"/>
            </w:pPr>
          </w:p>
        </w:tc>
        <w:tc>
          <w:tcPr>
            <w:tcW w:w="2835" w:type="dxa"/>
          </w:tcPr>
          <w:p w14:paraId="3C0ACA85" w14:textId="77777777" w:rsidR="00130B16" w:rsidRPr="00EF5447" w:rsidRDefault="00130B16" w:rsidP="00565E0D">
            <w:pPr>
              <w:pStyle w:val="TAC"/>
            </w:pPr>
            <w:r w:rsidRPr="00EF5447">
              <w:t>n</w:t>
            </w:r>
            <w:r w:rsidRPr="00EF5447">
              <w:rPr>
                <w:rFonts w:eastAsia="等线"/>
                <w:lang w:eastAsia="zh-CN"/>
              </w:rPr>
              <w:t>41</w:t>
            </w:r>
          </w:p>
        </w:tc>
        <w:tc>
          <w:tcPr>
            <w:tcW w:w="2971" w:type="dxa"/>
          </w:tcPr>
          <w:p w14:paraId="050817CD" w14:textId="77777777" w:rsidR="00130B16" w:rsidRPr="00EF5447" w:rsidRDefault="00130B16" w:rsidP="00565E0D">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130B16" w:rsidRPr="00EF5447" w14:paraId="0A326AF7" w14:textId="77777777" w:rsidTr="00565E0D">
        <w:trPr>
          <w:gridAfter w:val="1"/>
          <w:wAfter w:w="6" w:type="dxa"/>
          <w:trHeight w:val="187"/>
          <w:jc w:val="center"/>
        </w:trPr>
        <w:tc>
          <w:tcPr>
            <w:tcW w:w="2268" w:type="dxa"/>
            <w:tcBorders>
              <w:top w:val="nil"/>
              <w:bottom w:val="nil"/>
            </w:tcBorders>
            <w:shd w:val="clear" w:color="auto" w:fill="auto"/>
          </w:tcPr>
          <w:p w14:paraId="02D1D712" w14:textId="77777777" w:rsidR="00130B16" w:rsidRPr="00EF5447" w:rsidRDefault="00130B16" w:rsidP="00565E0D">
            <w:pPr>
              <w:pStyle w:val="TAC"/>
            </w:pPr>
            <w:r w:rsidRPr="00EF5447">
              <w:t>DC_3-18_n28-n77</w:t>
            </w:r>
          </w:p>
        </w:tc>
        <w:tc>
          <w:tcPr>
            <w:tcW w:w="2835" w:type="dxa"/>
          </w:tcPr>
          <w:p w14:paraId="47348CB4" w14:textId="77777777" w:rsidR="00130B16" w:rsidRPr="00EF5447" w:rsidRDefault="00130B16" w:rsidP="00565E0D">
            <w:pPr>
              <w:pStyle w:val="TAC"/>
            </w:pPr>
            <w:r w:rsidRPr="00EF5447">
              <w:rPr>
                <w:rFonts w:eastAsia="等线"/>
                <w:lang w:eastAsia="zh-CN"/>
              </w:rPr>
              <w:t>3</w:t>
            </w:r>
          </w:p>
        </w:tc>
        <w:tc>
          <w:tcPr>
            <w:tcW w:w="2971" w:type="dxa"/>
          </w:tcPr>
          <w:p w14:paraId="4606B3F4" w14:textId="77777777" w:rsidR="00130B16" w:rsidRPr="00EF5447" w:rsidRDefault="00130B16" w:rsidP="00565E0D">
            <w:pPr>
              <w:pStyle w:val="TAC"/>
              <w:rPr>
                <w:lang w:eastAsia="ja-JP"/>
              </w:rPr>
            </w:pPr>
            <w:r w:rsidRPr="00EF5447">
              <w:rPr>
                <w:lang w:eastAsia="zh-CN"/>
              </w:rPr>
              <w:t>0.6</w:t>
            </w:r>
          </w:p>
        </w:tc>
      </w:tr>
      <w:tr w:rsidR="00130B16" w:rsidRPr="00EF5447" w14:paraId="73624003" w14:textId="77777777" w:rsidTr="00565E0D">
        <w:trPr>
          <w:gridAfter w:val="1"/>
          <w:wAfter w:w="6" w:type="dxa"/>
          <w:trHeight w:val="187"/>
          <w:jc w:val="center"/>
        </w:trPr>
        <w:tc>
          <w:tcPr>
            <w:tcW w:w="2268" w:type="dxa"/>
            <w:tcBorders>
              <w:top w:val="nil"/>
              <w:bottom w:val="nil"/>
            </w:tcBorders>
            <w:shd w:val="clear" w:color="auto" w:fill="auto"/>
          </w:tcPr>
          <w:p w14:paraId="4B3E389B" w14:textId="77777777" w:rsidR="00130B16" w:rsidRPr="00EF5447" w:rsidRDefault="00130B16" w:rsidP="00565E0D">
            <w:pPr>
              <w:pStyle w:val="TAC"/>
            </w:pPr>
          </w:p>
        </w:tc>
        <w:tc>
          <w:tcPr>
            <w:tcW w:w="2835" w:type="dxa"/>
          </w:tcPr>
          <w:p w14:paraId="2D0E78F6" w14:textId="77777777" w:rsidR="00130B16" w:rsidRPr="00EF5447" w:rsidRDefault="00130B16" w:rsidP="00565E0D">
            <w:pPr>
              <w:pStyle w:val="TAC"/>
            </w:pPr>
            <w:r w:rsidRPr="00EF5447">
              <w:rPr>
                <w:rFonts w:eastAsia="等线"/>
                <w:lang w:eastAsia="zh-CN"/>
              </w:rPr>
              <w:t>18</w:t>
            </w:r>
          </w:p>
        </w:tc>
        <w:tc>
          <w:tcPr>
            <w:tcW w:w="2971" w:type="dxa"/>
          </w:tcPr>
          <w:p w14:paraId="1F43495D" w14:textId="77777777" w:rsidR="00130B16" w:rsidRPr="00EF5447" w:rsidRDefault="00130B16" w:rsidP="00565E0D">
            <w:pPr>
              <w:pStyle w:val="TAC"/>
              <w:rPr>
                <w:lang w:eastAsia="ja-JP"/>
              </w:rPr>
            </w:pPr>
            <w:r w:rsidRPr="00EF5447">
              <w:rPr>
                <w:lang w:eastAsia="zh-CN"/>
              </w:rPr>
              <w:t>0.3</w:t>
            </w:r>
          </w:p>
        </w:tc>
      </w:tr>
      <w:tr w:rsidR="00130B16" w:rsidRPr="00EF5447" w14:paraId="66FB3C42" w14:textId="77777777" w:rsidTr="00565E0D">
        <w:trPr>
          <w:gridAfter w:val="1"/>
          <w:wAfter w:w="6" w:type="dxa"/>
          <w:trHeight w:val="187"/>
          <w:jc w:val="center"/>
        </w:trPr>
        <w:tc>
          <w:tcPr>
            <w:tcW w:w="2268" w:type="dxa"/>
            <w:tcBorders>
              <w:top w:val="nil"/>
              <w:bottom w:val="nil"/>
            </w:tcBorders>
            <w:shd w:val="clear" w:color="auto" w:fill="auto"/>
          </w:tcPr>
          <w:p w14:paraId="1B3E9B05" w14:textId="77777777" w:rsidR="00130B16" w:rsidRPr="00EF5447" w:rsidRDefault="00130B16" w:rsidP="00565E0D">
            <w:pPr>
              <w:pStyle w:val="TAC"/>
            </w:pPr>
          </w:p>
        </w:tc>
        <w:tc>
          <w:tcPr>
            <w:tcW w:w="2835" w:type="dxa"/>
          </w:tcPr>
          <w:p w14:paraId="4BCDBFE5" w14:textId="77777777" w:rsidR="00130B16" w:rsidRPr="00EF5447" w:rsidRDefault="00130B16" w:rsidP="00565E0D">
            <w:pPr>
              <w:pStyle w:val="TAC"/>
            </w:pPr>
            <w:r w:rsidRPr="00EF5447">
              <w:rPr>
                <w:lang w:eastAsia="zh-CN"/>
              </w:rPr>
              <w:t>n28</w:t>
            </w:r>
          </w:p>
        </w:tc>
        <w:tc>
          <w:tcPr>
            <w:tcW w:w="2971" w:type="dxa"/>
          </w:tcPr>
          <w:p w14:paraId="2F478D0F" w14:textId="77777777" w:rsidR="00130B16" w:rsidRPr="00EF5447" w:rsidRDefault="00130B16" w:rsidP="00565E0D">
            <w:pPr>
              <w:pStyle w:val="TAC"/>
              <w:rPr>
                <w:lang w:eastAsia="ja-JP"/>
              </w:rPr>
            </w:pPr>
            <w:r w:rsidRPr="00EF5447">
              <w:rPr>
                <w:lang w:eastAsia="zh-CN"/>
              </w:rPr>
              <w:t>0.5</w:t>
            </w:r>
          </w:p>
        </w:tc>
      </w:tr>
      <w:tr w:rsidR="00130B16" w:rsidRPr="00EF5447" w14:paraId="1326ECC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F439893" w14:textId="77777777" w:rsidR="00130B16" w:rsidRPr="00EF5447" w:rsidRDefault="00130B16" w:rsidP="00565E0D">
            <w:pPr>
              <w:pStyle w:val="TAC"/>
            </w:pPr>
          </w:p>
        </w:tc>
        <w:tc>
          <w:tcPr>
            <w:tcW w:w="2835" w:type="dxa"/>
          </w:tcPr>
          <w:p w14:paraId="6F412F1E" w14:textId="77777777" w:rsidR="00130B16" w:rsidRPr="00EF5447" w:rsidRDefault="00130B16" w:rsidP="00565E0D">
            <w:pPr>
              <w:pStyle w:val="TAC"/>
            </w:pPr>
            <w:r w:rsidRPr="00EF5447">
              <w:t>n</w:t>
            </w:r>
            <w:r w:rsidRPr="00EF5447">
              <w:rPr>
                <w:rFonts w:eastAsia="等线"/>
                <w:lang w:eastAsia="zh-CN"/>
              </w:rPr>
              <w:t>77</w:t>
            </w:r>
          </w:p>
        </w:tc>
        <w:tc>
          <w:tcPr>
            <w:tcW w:w="2971" w:type="dxa"/>
          </w:tcPr>
          <w:p w14:paraId="32B98B6F" w14:textId="77777777" w:rsidR="00130B16" w:rsidRPr="00EF5447" w:rsidRDefault="00130B16" w:rsidP="00565E0D">
            <w:pPr>
              <w:pStyle w:val="TAC"/>
              <w:rPr>
                <w:lang w:eastAsia="ja-JP"/>
              </w:rPr>
            </w:pPr>
            <w:r w:rsidRPr="00EF5447">
              <w:rPr>
                <w:lang w:eastAsia="zh-CN"/>
              </w:rPr>
              <w:t>0.8</w:t>
            </w:r>
          </w:p>
        </w:tc>
      </w:tr>
      <w:tr w:rsidR="00130B16" w:rsidRPr="00EF5447" w14:paraId="63D3BB23" w14:textId="77777777" w:rsidTr="00565E0D">
        <w:trPr>
          <w:gridAfter w:val="1"/>
          <w:wAfter w:w="6" w:type="dxa"/>
          <w:trHeight w:val="187"/>
          <w:jc w:val="center"/>
        </w:trPr>
        <w:tc>
          <w:tcPr>
            <w:tcW w:w="2268" w:type="dxa"/>
            <w:tcBorders>
              <w:top w:val="nil"/>
              <w:bottom w:val="nil"/>
            </w:tcBorders>
            <w:shd w:val="clear" w:color="auto" w:fill="auto"/>
          </w:tcPr>
          <w:p w14:paraId="575664C2" w14:textId="77777777" w:rsidR="00130B16" w:rsidRPr="00EF5447" w:rsidRDefault="00130B16" w:rsidP="00565E0D">
            <w:pPr>
              <w:pStyle w:val="TAC"/>
            </w:pPr>
            <w:r w:rsidRPr="00EF5447">
              <w:t>DC_3-18_n28-n78</w:t>
            </w:r>
          </w:p>
        </w:tc>
        <w:tc>
          <w:tcPr>
            <w:tcW w:w="2835" w:type="dxa"/>
          </w:tcPr>
          <w:p w14:paraId="286457D8" w14:textId="77777777" w:rsidR="00130B16" w:rsidRPr="00EF5447" w:rsidRDefault="00130B16" w:rsidP="00565E0D">
            <w:pPr>
              <w:pStyle w:val="TAC"/>
            </w:pPr>
            <w:r w:rsidRPr="00EF5447">
              <w:rPr>
                <w:rFonts w:eastAsia="等线"/>
                <w:lang w:eastAsia="zh-CN"/>
              </w:rPr>
              <w:t>3</w:t>
            </w:r>
          </w:p>
        </w:tc>
        <w:tc>
          <w:tcPr>
            <w:tcW w:w="2971" w:type="dxa"/>
          </w:tcPr>
          <w:p w14:paraId="2C8ACC7E" w14:textId="77777777" w:rsidR="00130B16" w:rsidRPr="00EF5447" w:rsidRDefault="00130B16" w:rsidP="00565E0D">
            <w:pPr>
              <w:pStyle w:val="TAC"/>
              <w:rPr>
                <w:lang w:eastAsia="ja-JP"/>
              </w:rPr>
            </w:pPr>
            <w:r w:rsidRPr="00EF5447">
              <w:rPr>
                <w:lang w:eastAsia="zh-CN"/>
              </w:rPr>
              <w:t>0.6</w:t>
            </w:r>
          </w:p>
        </w:tc>
      </w:tr>
      <w:tr w:rsidR="00130B16" w:rsidRPr="00EF5447" w14:paraId="7F67D0A7" w14:textId="77777777" w:rsidTr="00565E0D">
        <w:trPr>
          <w:gridAfter w:val="1"/>
          <w:wAfter w:w="6" w:type="dxa"/>
          <w:trHeight w:val="187"/>
          <w:jc w:val="center"/>
        </w:trPr>
        <w:tc>
          <w:tcPr>
            <w:tcW w:w="2268" w:type="dxa"/>
            <w:tcBorders>
              <w:top w:val="nil"/>
              <w:bottom w:val="nil"/>
            </w:tcBorders>
            <w:shd w:val="clear" w:color="auto" w:fill="auto"/>
          </w:tcPr>
          <w:p w14:paraId="4CBF24DA" w14:textId="77777777" w:rsidR="00130B16" w:rsidRPr="00EF5447" w:rsidRDefault="00130B16" w:rsidP="00565E0D">
            <w:pPr>
              <w:pStyle w:val="TAC"/>
            </w:pPr>
          </w:p>
        </w:tc>
        <w:tc>
          <w:tcPr>
            <w:tcW w:w="2835" w:type="dxa"/>
          </w:tcPr>
          <w:p w14:paraId="5BF591B1" w14:textId="77777777" w:rsidR="00130B16" w:rsidRPr="00EF5447" w:rsidRDefault="00130B16" w:rsidP="00565E0D">
            <w:pPr>
              <w:pStyle w:val="TAC"/>
            </w:pPr>
            <w:r w:rsidRPr="00EF5447">
              <w:rPr>
                <w:rFonts w:eastAsia="等线"/>
                <w:lang w:eastAsia="zh-CN"/>
              </w:rPr>
              <w:t>18</w:t>
            </w:r>
          </w:p>
        </w:tc>
        <w:tc>
          <w:tcPr>
            <w:tcW w:w="2971" w:type="dxa"/>
          </w:tcPr>
          <w:p w14:paraId="76E30C9D" w14:textId="77777777" w:rsidR="00130B16" w:rsidRPr="00EF5447" w:rsidRDefault="00130B16" w:rsidP="00565E0D">
            <w:pPr>
              <w:pStyle w:val="TAC"/>
              <w:rPr>
                <w:lang w:eastAsia="ja-JP"/>
              </w:rPr>
            </w:pPr>
            <w:r w:rsidRPr="00EF5447">
              <w:rPr>
                <w:lang w:eastAsia="zh-CN"/>
              </w:rPr>
              <w:t>0.3</w:t>
            </w:r>
          </w:p>
        </w:tc>
      </w:tr>
      <w:tr w:rsidR="00130B16" w:rsidRPr="00EF5447" w14:paraId="3474753B" w14:textId="77777777" w:rsidTr="00565E0D">
        <w:trPr>
          <w:gridAfter w:val="1"/>
          <w:wAfter w:w="6" w:type="dxa"/>
          <w:trHeight w:val="187"/>
          <w:jc w:val="center"/>
        </w:trPr>
        <w:tc>
          <w:tcPr>
            <w:tcW w:w="2268" w:type="dxa"/>
            <w:tcBorders>
              <w:top w:val="nil"/>
              <w:bottom w:val="nil"/>
            </w:tcBorders>
            <w:shd w:val="clear" w:color="auto" w:fill="auto"/>
          </w:tcPr>
          <w:p w14:paraId="4CBC8CFB" w14:textId="77777777" w:rsidR="00130B16" w:rsidRPr="00EF5447" w:rsidRDefault="00130B16" w:rsidP="00565E0D">
            <w:pPr>
              <w:pStyle w:val="TAC"/>
            </w:pPr>
          </w:p>
        </w:tc>
        <w:tc>
          <w:tcPr>
            <w:tcW w:w="2835" w:type="dxa"/>
          </w:tcPr>
          <w:p w14:paraId="78794BD4" w14:textId="77777777" w:rsidR="00130B16" w:rsidRPr="00EF5447" w:rsidRDefault="00130B16" w:rsidP="00565E0D">
            <w:pPr>
              <w:pStyle w:val="TAC"/>
            </w:pPr>
            <w:r w:rsidRPr="00EF5447">
              <w:rPr>
                <w:lang w:eastAsia="zh-CN"/>
              </w:rPr>
              <w:t>n28</w:t>
            </w:r>
          </w:p>
        </w:tc>
        <w:tc>
          <w:tcPr>
            <w:tcW w:w="2971" w:type="dxa"/>
          </w:tcPr>
          <w:p w14:paraId="605EEB44" w14:textId="77777777" w:rsidR="00130B16" w:rsidRPr="00EF5447" w:rsidRDefault="00130B16" w:rsidP="00565E0D">
            <w:pPr>
              <w:pStyle w:val="TAC"/>
              <w:rPr>
                <w:lang w:eastAsia="ja-JP"/>
              </w:rPr>
            </w:pPr>
            <w:r w:rsidRPr="00EF5447">
              <w:rPr>
                <w:lang w:eastAsia="zh-CN"/>
              </w:rPr>
              <w:t>0.5</w:t>
            </w:r>
          </w:p>
        </w:tc>
      </w:tr>
      <w:tr w:rsidR="00130B16" w:rsidRPr="00EF5447" w14:paraId="52BB839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2C236FE" w14:textId="77777777" w:rsidR="00130B16" w:rsidRPr="00EF5447" w:rsidRDefault="00130B16" w:rsidP="00565E0D">
            <w:pPr>
              <w:pStyle w:val="TAC"/>
            </w:pPr>
          </w:p>
        </w:tc>
        <w:tc>
          <w:tcPr>
            <w:tcW w:w="2835" w:type="dxa"/>
          </w:tcPr>
          <w:p w14:paraId="1FC490F5" w14:textId="77777777" w:rsidR="00130B16" w:rsidRPr="00EF5447" w:rsidRDefault="00130B16" w:rsidP="00565E0D">
            <w:pPr>
              <w:pStyle w:val="TAC"/>
            </w:pPr>
            <w:r w:rsidRPr="00EF5447">
              <w:t>n</w:t>
            </w:r>
            <w:r w:rsidRPr="00EF5447">
              <w:rPr>
                <w:rFonts w:eastAsia="等线"/>
                <w:lang w:eastAsia="zh-CN"/>
              </w:rPr>
              <w:t>78</w:t>
            </w:r>
          </w:p>
        </w:tc>
        <w:tc>
          <w:tcPr>
            <w:tcW w:w="2971" w:type="dxa"/>
          </w:tcPr>
          <w:p w14:paraId="52F9C305" w14:textId="77777777" w:rsidR="00130B16" w:rsidRPr="00EF5447" w:rsidRDefault="00130B16" w:rsidP="00565E0D">
            <w:pPr>
              <w:pStyle w:val="TAC"/>
              <w:rPr>
                <w:lang w:eastAsia="ja-JP"/>
              </w:rPr>
            </w:pPr>
            <w:r w:rsidRPr="00EF5447">
              <w:rPr>
                <w:lang w:eastAsia="zh-CN"/>
              </w:rPr>
              <w:t>0.8</w:t>
            </w:r>
          </w:p>
        </w:tc>
      </w:tr>
      <w:tr w:rsidR="00130B16" w:rsidRPr="00EF5447" w14:paraId="4BA97807" w14:textId="77777777" w:rsidTr="00565E0D">
        <w:trPr>
          <w:gridAfter w:val="1"/>
          <w:wAfter w:w="6" w:type="dxa"/>
          <w:trHeight w:val="187"/>
          <w:jc w:val="center"/>
        </w:trPr>
        <w:tc>
          <w:tcPr>
            <w:tcW w:w="2268" w:type="dxa"/>
            <w:tcBorders>
              <w:top w:val="nil"/>
              <w:bottom w:val="nil"/>
            </w:tcBorders>
            <w:shd w:val="clear" w:color="auto" w:fill="auto"/>
          </w:tcPr>
          <w:p w14:paraId="7EB4EDFB" w14:textId="77777777" w:rsidR="00130B16" w:rsidRPr="00EF5447" w:rsidRDefault="00130B16" w:rsidP="00565E0D">
            <w:pPr>
              <w:pStyle w:val="TAC"/>
            </w:pPr>
            <w:r w:rsidRPr="00EF5447">
              <w:t>DC_3-18_n41-n77</w:t>
            </w:r>
          </w:p>
        </w:tc>
        <w:tc>
          <w:tcPr>
            <w:tcW w:w="2835" w:type="dxa"/>
          </w:tcPr>
          <w:p w14:paraId="7E1AAF1D" w14:textId="77777777" w:rsidR="00130B16" w:rsidRPr="00EF5447" w:rsidRDefault="00130B16" w:rsidP="00565E0D">
            <w:pPr>
              <w:pStyle w:val="TAC"/>
            </w:pPr>
            <w:r w:rsidRPr="00EF5447">
              <w:rPr>
                <w:rFonts w:eastAsia="等线"/>
                <w:lang w:eastAsia="zh-CN"/>
              </w:rPr>
              <w:t>3</w:t>
            </w:r>
          </w:p>
        </w:tc>
        <w:tc>
          <w:tcPr>
            <w:tcW w:w="2971" w:type="dxa"/>
          </w:tcPr>
          <w:p w14:paraId="60BCF254" w14:textId="77777777" w:rsidR="00130B16" w:rsidRPr="00EF5447" w:rsidRDefault="00130B16" w:rsidP="00565E0D">
            <w:pPr>
              <w:pStyle w:val="TAC"/>
              <w:rPr>
                <w:lang w:eastAsia="ja-JP"/>
              </w:rPr>
            </w:pPr>
            <w:r w:rsidRPr="00EF5447">
              <w:rPr>
                <w:lang w:eastAsia="zh-CN"/>
              </w:rPr>
              <w:t>0.6</w:t>
            </w:r>
          </w:p>
        </w:tc>
      </w:tr>
      <w:tr w:rsidR="00130B16" w:rsidRPr="00EF5447" w14:paraId="4A9ED61D" w14:textId="77777777" w:rsidTr="00565E0D">
        <w:trPr>
          <w:gridAfter w:val="1"/>
          <w:wAfter w:w="6" w:type="dxa"/>
          <w:trHeight w:val="187"/>
          <w:jc w:val="center"/>
        </w:trPr>
        <w:tc>
          <w:tcPr>
            <w:tcW w:w="2268" w:type="dxa"/>
            <w:tcBorders>
              <w:top w:val="nil"/>
              <w:bottom w:val="nil"/>
            </w:tcBorders>
            <w:shd w:val="clear" w:color="auto" w:fill="auto"/>
          </w:tcPr>
          <w:p w14:paraId="3F6E7385" w14:textId="77777777" w:rsidR="00130B16" w:rsidRPr="00EF5447" w:rsidRDefault="00130B16" w:rsidP="00565E0D">
            <w:pPr>
              <w:pStyle w:val="TAC"/>
            </w:pPr>
          </w:p>
        </w:tc>
        <w:tc>
          <w:tcPr>
            <w:tcW w:w="2835" w:type="dxa"/>
          </w:tcPr>
          <w:p w14:paraId="0B527A07" w14:textId="77777777" w:rsidR="00130B16" w:rsidRPr="00EF5447" w:rsidRDefault="00130B16" w:rsidP="00565E0D">
            <w:pPr>
              <w:pStyle w:val="TAC"/>
            </w:pPr>
            <w:r w:rsidRPr="00EF5447">
              <w:rPr>
                <w:rFonts w:eastAsia="等线"/>
                <w:lang w:eastAsia="zh-CN"/>
              </w:rPr>
              <w:t>18</w:t>
            </w:r>
          </w:p>
        </w:tc>
        <w:tc>
          <w:tcPr>
            <w:tcW w:w="2971" w:type="dxa"/>
          </w:tcPr>
          <w:p w14:paraId="762027AC" w14:textId="77777777" w:rsidR="00130B16" w:rsidRPr="00EF5447" w:rsidRDefault="00130B16" w:rsidP="00565E0D">
            <w:pPr>
              <w:pStyle w:val="TAC"/>
              <w:rPr>
                <w:lang w:eastAsia="ja-JP"/>
              </w:rPr>
            </w:pPr>
            <w:r w:rsidRPr="00EF5447">
              <w:rPr>
                <w:lang w:eastAsia="zh-CN"/>
              </w:rPr>
              <w:t>0.3</w:t>
            </w:r>
          </w:p>
        </w:tc>
      </w:tr>
      <w:tr w:rsidR="00130B16" w:rsidRPr="00EF5447" w14:paraId="096C27CE" w14:textId="77777777" w:rsidTr="00565E0D">
        <w:trPr>
          <w:gridAfter w:val="1"/>
          <w:wAfter w:w="6" w:type="dxa"/>
          <w:trHeight w:val="187"/>
          <w:jc w:val="center"/>
        </w:trPr>
        <w:tc>
          <w:tcPr>
            <w:tcW w:w="2268" w:type="dxa"/>
            <w:tcBorders>
              <w:top w:val="nil"/>
              <w:bottom w:val="nil"/>
            </w:tcBorders>
            <w:shd w:val="clear" w:color="auto" w:fill="auto"/>
          </w:tcPr>
          <w:p w14:paraId="4A88EE47" w14:textId="77777777" w:rsidR="00130B16" w:rsidRPr="00EF5447" w:rsidRDefault="00130B16" w:rsidP="00565E0D">
            <w:pPr>
              <w:pStyle w:val="TAC"/>
            </w:pPr>
          </w:p>
        </w:tc>
        <w:tc>
          <w:tcPr>
            <w:tcW w:w="2835" w:type="dxa"/>
          </w:tcPr>
          <w:p w14:paraId="0229E82C" w14:textId="77777777" w:rsidR="00130B16" w:rsidRPr="00EF5447" w:rsidRDefault="00130B16" w:rsidP="00565E0D">
            <w:pPr>
              <w:pStyle w:val="TAC"/>
            </w:pPr>
            <w:r w:rsidRPr="00EF5447">
              <w:t>n</w:t>
            </w:r>
            <w:r w:rsidRPr="00EF5447">
              <w:rPr>
                <w:rFonts w:eastAsia="等线"/>
                <w:lang w:eastAsia="zh-CN"/>
              </w:rPr>
              <w:t>41</w:t>
            </w:r>
          </w:p>
        </w:tc>
        <w:tc>
          <w:tcPr>
            <w:tcW w:w="2971" w:type="dxa"/>
          </w:tcPr>
          <w:p w14:paraId="1CBC9350" w14:textId="77777777" w:rsidR="00130B16" w:rsidRPr="00EF5447" w:rsidRDefault="00130B16" w:rsidP="00565E0D">
            <w:pPr>
              <w:pStyle w:val="TAC"/>
              <w:rPr>
                <w:lang w:eastAsia="ja-JP"/>
              </w:rPr>
            </w:pPr>
            <w:r w:rsidRPr="00EF5447">
              <w:rPr>
                <w:lang w:eastAsia="zh-CN"/>
              </w:rPr>
              <w:t>0.5</w:t>
            </w:r>
          </w:p>
        </w:tc>
      </w:tr>
      <w:tr w:rsidR="00130B16" w:rsidRPr="00EF5447" w14:paraId="0826C9B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53FB5BF" w14:textId="77777777" w:rsidR="00130B16" w:rsidRPr="00EF5447" w:rsidRDefault="00130B16" w:rsidP="00565E0D">
            <w:pPr>
              <w:pStyle w:val="TAC"/>
            </w:pPr>
          </w:p>
        </w:tc>
        <w:tc>
          <w:tcPr>
            <w:tcW w:w="2835" w:type="dxa"/>
          </w:tcPr>
          <w:p w14:paraId="482C24CC" w14:textId="77777777" w:rsidR="00130B16" w:rsidRPr="00EF5447" w:rsidRDefault="00130B16" w:rsidP="00565E0D">
            <w:pPr>
              <w:pStyle w:val="TAC"/>
            </w:pPr>
            <w:r w:rsidRPr="00EF5447">
              <w:t>n</w:t>
            </w:r>
            <w:r w:rsidRPr="00EF5447">
              <w:rPr>
                <w:rFonts w:eastAsia="等线"/>
                <w:lang w:eastAsia="zh-CN"/>
              </w:rPr>
              <w:t>77</w:t>
            </w:r>
          </w:p>
        </w:tc>
        <w:tc>
          <w:tcPr>
            <w:tcW w:w="2971" w:type="dxa"/>
          </w:tcPr>
          <w:p w14:paraId="608C79BA" w14:textId="77777777" w:rsidR="00130B16" w:rsidRPr="00EF5447" w:rsidRDefault="00130B16" w:rsidP="00565E0D">
            <w:pPr>
              <w:pStyle w:val="TAC"/>
              <w:rPr>
                <w:lang w:eastAsia="ja-JP"/>
              </w:rPr>
            </w:pPr>
            <w:r w:rsidRPr="00EF5447">
              <w:rPr>
                <w:lang w:eastAsia="zh-CN"/>
              </w:rPr>
              <w:t>0.8</w:t>
            </w:r>
          </w:p>
        </w:tc>
      </w:tr>
      <w:tr w:rsidR="00130B16" w:rsidRPr="00EF5447" w14:paraId="1E672BBD" w14:textId="77777777" w:rsidTr="00565E0D">
        <w:trPr>
          <w:gridAfter w:val="1"/>
          <w:wAfter w:w="6" w:type="dxa"/>
          <w:trHeight w:val="187"/>
          <w:jc w:val="center"/>
        </w:trPr>
        <w:tc>
          <w:tcPr>
            <w:tcW w:w="2268" w:type="dxa"/>
            <w:tcBorders>
              <w:top w:val="nil"/>
              <w:bottom w:val="nil"/>
            </w:tcBorders>
            <w:shd w:val="clear" w:color="auto" w:fill="auto"/>
          </w:tcPr>
          <w:p w14:paraId="531414BE" w14:textId="77777777" w:rsidR="00130B16" w:rsidRPr="00EF5447" w:rsidRDefault="00130B16" w:rsidP="00565E0D">
            <w:pPr>
              <w:pStyle w:val="TAC"/>
            </w:pPr>
            <w:r w:rsidRPr="00EF5447">
              <w:t>DC_3-18_n41-n78</w:t>
            </w:r>
          </w:p>
        </w:tc>
        <w:tc>
          <w:tcPr>
            <w:tcW w:w="2835" w:type="dxa"/>
          </w:tcPr>
          <w:p w14:paraId="446C9284" w14:textId="77777777" w:rsidR="00130B16" w:rsidRPr="00EF5447" w:rsidRDefault="00130B16" w:rsidP="00565E0D">
            <w:pPr>
              <w:pStyle w:val="TAC"/>
            </w:pPr>
            <w:r w:rsidRPr="00EF5447">
              <w:rPr>
                <w:rFonts w:eastAsia="等线"/>
                <w:lang w:eastAsia="zh-CN"/>
              </w:rPr>
              <w:t>3</w:t>
            </w:r>
          </w:p>
        </w:tc>
        <w:tc>
          <w:tcPr>
            <w:tcW w:w="2971" w:type="dxa"/>
          </w:tcPr>
          <w:p w14:paraId="143DB576" w14:textId="77777777" w:rsidR="00130B16" w:rsidRPr="00EF5447" w:rsidRDefault="00130B16" w:rsidP="00565E0D">
            <w:pPr>
              <w:pStyle w:val="TAC"/>
              <w:rPr>
                <w:lang w:eastAsia="ja-JP"/>
              </w:rPr>
            </w:pPr>
            <w:r w:rsidRPr="00EF5447">
              <w:rPr>
                <w:lang w:eastAsia="zh-CN"/>
              </w:rPr>
              <w:t>0.6</w:t>
            </w:r>
          </w:p>
        </w:tc>
      </w:tr>
      <w:tr w:rsidR="00130B16" w:rsidRPr="00EF5447" w14:paraId="2F21AABE" w14:textId="77777777" w:rsidTr="00565E0D">
        <w:trPr>
          <w:gridAfter w:val="1"/>
          <w:wAfter w:w="6" w:type="dxa"/>
          <w:trHeight w:val="187"/>
          <w:jc w:val="center"/>
        </w:trPr>
        <w:tc>
          <w:tcPr>
            <w:tcW w:w="2268" w:type="dxa"/>
            <w:tcBorders>
              <w:top w:val="nil"/>
              <w:bottom w:val="nil"/>
            </w:tcBorders>
            <w:shd w:val="clear" w:color="auto" w:fill="auto"/>
          </w:tcPr>
          <w:p w14:paraId="7705AA27" w14:textId="77777777" w:rsidR="00130B16" w:rsidRPr="00EF5447" w:rsidRDefault="00130B16" w:rsidP="00565E0D">
            <w:pPr>
              <w:pStyle w:val="TAC"/>
            </w:pPr>
          </w:p>
        </w:tc>
        <w:tc>
          <w:tcPr>
            <w:tcW w:w="2835" w:type="dxa"/>
          </w:tcPr>
          <w:p w14:paraId="2F5D98B9" w14:textId="77777777" w:rsidR="00130B16" w:rsidRPr="00EF5447" w:rsidRDefault="00130B16" w:rsidP="00565E0D">
            <w:pPr>
              <w:pStyle w:val="TAC"/>
            </w:pPr>
            <w:r w:rsidRPr="00EF5447">
              <w:rPr>
                <w:rFonts w:eastAsia="等线"/>
                <w:lang w:eastAsia="zh-CN"/>
              </w:rPr>
              <w:t>18</w:t>
            </w:r>
          </w:p>
        </w:tc>
        <w:tc>
          <w:tcPr>
            <w:tcW w:w="2971" w:type="dxa"/>
          </w:tcPr>
          <w:p w14:paraId="34B8C31B" w14:textId="77777777" w:rsidR="00130B16" w:rsidRPr="00EF5447" w:rsidRDefault="00130B16" w:rsidP="00565E0D">
            <w:pPr>
              <w:pStyle w:val="TAC"/>
              <w:rPr>
                <w:lang w:eastAsia="ja-JP"/>
              </w:rPr>
            </w:pPr>
            <w:r w:rsidRPr="00EF5447">
              <w:rPr>
                <w:lang w:eastAsia="zh-CN"/>
              </w:rPr>
              <w:t>0.3</w:t>
            </w:r>
          </w:p>
        </w:tc>
      </w:tr>
      <w:tr w:rsidR="00130B16" w:rsidRPr="00EF5447" w14:paraId="755D0B07" w14:textId="77777777" w:rsidTr="00565E0D">
        <w:trPr>
          <w:gridAfter w:val="1"/>
          <w:wAfter w:w="6" w:type="dxa"/>
          <w:trHeight w:val="187"/>
          <w:jc w:val="center"/>
        </w:trPr>
        <w:tc>
          <w:tcPr>
            <w:tcW w:w="2268" w:type="dxa"/>
            <w:tcBorders>
              <w:top w:val="nil"/>
              <w:bottom w:val="nil"/>
            </w:tcBorders>
            <w:shd w:val="clear" w:color="auto" w:fill="auto"/>
          </w:tcPr>
          <w:p w14:paraId="399FFCE3" w14:textId="77777777" w:rsidR="00130B16" w:rsidRPr="00EF5447" w:rsidRDefault="00130B16" w:rsidP="00565E0D">
            <w:pPr>
              <w:pStyle w:val="TAC"/>
            </w:pPr>
          </w:p>
        </w:tc>
        <w:tc>
          <w:tcPr>
            <w:tcW w:w="2835" w:type="dxa"/>
          </w:tcPr>
          <w:p w14:paraId="49B55D57" w14:textId="77777777" w:rsidR="00130B16" w:rsidRPr="00EF5447" w:rsidRDefault="00130B16" w:rsidP="00565E0D">
            <w:pPr>
              <w:pStyle w:val="TAC"/>
            </w:pPr>
            <w:r w:rsidRPr="00EF5447">
              <w:t>n</w:t>
            </w:r>
            <w:r w:rsidRPr="00EF5447">
              <w:rPr>
                <w:rFonts w:eastAsia="等线"/>
                <w:lang w:eastAsia="zh-CN"/>
              </w:rPr>
              <w:t>41</w:t>
            </w:r>
          </w:p>
        </w:tc>
        <w:tc>
          <w:tcPr>
            <w:tcW w:w="2971" w:type="dxa"/>
          </w:tcPr>
          <w:p w14:paraId="4DCABA61" w14:textId="77777777" w:rsidR="00130B16" w:rsidRPr="00EF5447" w:rsidRDefault="00130B16" w:rsidP="00565E0D">
            <w:pPr>
              <w:pStyle w:val="TAC"/>
              <w:rPr>
                <w:lang w:eastAsia="ja-JP"/>
              </w:rPr>
            </w:pPr>
            <w:r w:rsidRPr="00EF5447">
              <w:rPr>
                <w:lang w:eastAsia="zh-CN"/>
              </w:rPr>
              <w:t>0.6</w:t>
            </w:r>
          </w:p>
        </w:tc>
      </w:tr>
      <w:tr w:rsidR="00130B16" w:rsidRPr="00EF5447" w14:paraId="68B0590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D7D0C0C" w14:textId="77777777" w:rsidR="00130B16" w:rsidRPr="00EF5447" w:rsidRDefault="00130B16" w:rsidP="00565E0D">
            <w:pPr>
              <w:pStyle w:val="TAC"/>
            </w:pPr>
          </w:p>
        </w:tc>
        <w:tc>
          <w:tcPr>
            <w:tcW w:w="2835" w:type="dxa"/>
          </w:tcPr>
          <w:p w14:paraId="1143EF9F" w14:textId="77777777" w:rsidR="00130B16" w:rsidRPr="00EF5447" w:rsidRDefault="00130B16" w:rsidP="00565E0D">
            <w:pPr>
              <w:pStyle w:val="TAC"/>
            </w:pPr>
            <w:r w:rsidRPr="00EF5447">
              <w:t>n</w:t>
            </w:r>
            <w:r w:rsidRPr="00EF5447">
              <w:rPr>
                <w:rFonts w:eastAsia="等线"/>
                <w:lang w:eastAsia="zh-CN"/>
              </w:rPr>
              <w:t>78</w:t>
            </w:r>
          </w:p>
        </w:tc>
        <w:tc>
          <w:tcPr>
            <w:tcW w:w="2971" w:type="dxa"/>
          </w:tcPr>
          <w:p w14:paraId="764C5045" w14:textId="77777777" w:rsidR="00130B16" w:rsidRPr="00EF5447" w:rsidRDefault="00130B16" w:rsidP="00565E0D">
            <w:pPr>
              <w:pStyle w:val="TAC"/>
              <w:rPr>
                <w:lang w:eastAsia="ja-JP"/>
              </w:rPr>
            </w:pPr>
            <w:r w:rsidRPr="00EF5447">
              <w:rPr>
                <w:lang w:eastAsia="zh-CN"/>
              </w:rPr>
              <w:t>0.8</w:t>
            </w:r>
          </w:p>
        </w:tc>
      </w:tr>
      <w:tr w:rsidR="00130B16" w:rsidRPr="00EF5447" w14:paraId="2CF1D920" w14:textId="77777777" w:rsidTr="00565E0D">
        <w:trPr>
          <w:gridAfter w:val="1"/>
          <w:wAfter w:w="6" w:type="dxa"/>
          <w:trHeight w:val="187"/>
          <w:jc w:val="center"/>
        </w:trPr>
        <w:tc>
          <w:tcPr>
            <w:tcW w:w="2268" w:type="dxa"/>
            <w:tcBorders>
              <w:bottom w:val="nil"/>
            </w:tcBorders>
            <w:shd w:val="clear" w:color="auto" w:fill="auto"/>
          </w:tcPr>
          <w:p w14:paraId="50546C62" w14:textId="77777777" w:rsidR="00130B16" w:rsidRPr="00EF5447" w:rsidRDefault="00130B16" w:rsidP="00565E0D">
            <w:pPr>
              <w:pStyle w:val="TAC"/>
            </w:pPr>
            <w:r w:rsidRPr="00EF5447">
              <w:t>DC_</w:t>
            </w:r>
            <w:r w:rsidRPr="00EF5447">
              <w:rPr>
                <w:lang w:eastAsia="ja-JP"/>
              </w:rPr>
              <w:t>3-18</w:t>
            </w:r>
            <w:r w:rsidRPr="00EF5447">
              <w:t>-</w:t>
            </w:r>
            <w:r w:rsidRPr="00EF5447">
              <w:rPr>
                <w:lang w:eastAsia="ja-JP"/>
              </w:rPr>
              <w:t>42_n77</w:t>
            </w:r>
          </w:p>
        </w:tc>
        <w:tc>
          <w:tcPr>
            <w:tcW w:w="2835" w:type="dxa"/>
          </w:tcPr>
          <w:p w14:paraId="51CEDBB2" w14:textId="77777777" w:rsidR="00130B16" w:rsidRPr="00EF5447" w:rsidRDefault="00130B16" w:rsidP="00565E0D">
            <w:pPr>
              <w:pStyle w:val="TAC"/>
              <w:rPr>
                <w:lang w:eastAsia="ja-JP"/>
              </w:rPr>
            </w:pPr>
            <w:r w:rsidRPr="00EF5447">
              <w:rPr>
                <w:lang w:eastAsia="ja-JP"/>
              </w:rPr>
              <w:t>3</w:t>
            </w:r>
          </w:p>
        </w:tc>
        <w:tc>
          <w:tcPr>
            <w:tcW w:w="2971" w:type="dxa"/>
          </w:tcPr>
          <w:p w14:paraId="07CF0B51" w14:textId="77777777" w:rsidR="00130B16" w:rsidRPr="00EF5447" w:rsidRDefault="00130B16" w:rsidP="00565E0D">
            <w:pPr>
              <w:pStyle w:val="TAC"/>
            </w:pPr>
            <w:r w:rsidRPr="00EF5447">
              <w:rPr>
                <w:lang w:eastAsia="ja-JP"/>
              </w:rPr>
              <w:t>0.3</w:t>
            </w:r>
          </w:p>
        </w:tc>
      </w:tr>
      <w:tr w:rsidR="00130B16" w:rsidRPr="00EF5447" w14:paraId="14380E28" w14:textId="77777777" w:rsidTr="00565E0D">
        <w:trPr>
          <w:gridAfter w:val="1"/>
          <w:wAfter w:w="6" w:type="dxa"/>
          <w:trHeight w:val="187"/>
          <w:jc w:val="center"/>
        </w:trPr>
        <w:tc>
          <w:tcPr>
            <w:tcW w:w="2268" w:type="dxa"/>
            <w:tcBorders>
              <w:top w:val="nil"/>
              <w:bottom w:val="nil"/>
            </w:tcBorders>
            <w:shd w:val="clear" w:color="auto" w:fill="auto"/>
          </w:tcPr>
          <w:p w14:paraId="55236B07" w14:textId="77777777" w:rsidR="00130B16" w:rsidRPr="00EF5447" w:rsidRDefault="00130B16" w:rsidP="00565E0D">
            <w:pPr>
              <w:pStyle w:val="TAC"/>
            </w:pPr>
          </w:p>
        </w:tc>
        <w:tc>
          <w:tcPr>
            <w:tcW w:w="2835" w:type="dxa"/>
          </w:tcPr>
          <w:p w14:paraId="4ACDD38B" w14:textId="77777777" w:rsidR="00130B16" w:rsidRPr="00EF5447" w:rsidRDefault="00130B16" w:rsidP="00565E0D">
            <w:pPr>
              <w:pStyle w:val="TAC"/>
              <w:rPr>
                <w:lang w:eastAsia="ja-JP"/>
              </w:rPr>
            </w:pPr>
            <w:r w:rsidRPr="00EF5447">
              <w:rPr>
                <w:lang w:eastAsia="ja-JP"/>
              </w:rPr>
              <w:t>18</w:t>
            </w:r>
          </w:p>
        </w:tc>
        <w:tc>
          <w:tcPr>
            <w:tcW w:w="2971" w:type="dxa"/>
          </w:tcPr>
          <w:p w14:paraId="553959D4"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2C86CC16" w14:textId="77777777" w:rsidTr="00565E0D">
        <w:trPr>
          <w:gridAfter w:val="1"/>
          <w:wAfter w:w="6" w:type="dxa"/>
          <w:trHeight w:val="187"/>
          <w:jc w:val="center"/>
        </w:trPr>
        <w:tc>
          <w:tcPr>
            <w:tcW w:w="2268" w:type="dxa"/>
            <w:tcBorders>
              <w:top w:val="nil"/>
              <w:bottom w:val="nil"/>
            </w:tcBorders>
            <w:shd w:val="clear" w:color="auto" w:fill="auto"/>
          </w:tcPr>
          <w:p w14:paraId="4583DCD6" w14:textId="77777777" w:rsidR="00130B16" w:rsidRPr="00EF5447" w:rsidRDefault="00130B16" w:rsidP="00565E0D">
            <w:pPr>
              <w:pStyle w:val="TAC"/>
            </w:pPr>
          </w:p>
        </w:tc>
        <w:tc>
          <w:tcPr>
            <w:tcW w:w="2835" w:type="dxa"/>
          </w:tcPr>
          <w:p w14:paraId="6EBBE271" w14:textId="77777777" w:rsidR="00130B16" w:rsidRPr="00EF5447" w:rsidRDefault="00130B16" w:rsidP="00565E0D">
            <w:pPr>
              <w:pStyle w:val="TAC"/>
              <w:rPr>
                <w:lang w:eastAsia="ja-JP"/>
              </w:rPr>
            </w:pPr>
            <w:r w:rsidRPr="00EF5447">
              <w:rPr>
                <w:lang w:eastAsia="ja-JP"/>
              </w:rPr>
              <w:t>42</w:t>
            </w:r>
          </w:p>
        </w:tc>
        <w:tc>
          <w:tcPr>
            <w:tcW w:w="2971" w:type="dxa"/>
          </w:tcPr>
          <w:p w14:paraId="38EB0E0D"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151ED39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A5026C8" w14:textId="77777777" w:rsidR="00130B16" w:rsidRPr="00EF5447" w:rsidRDefault="00130B16" w:rsidP="00565E0D">
            <w:pPr>
              <w:pStyle w:val="TAC"/>
            </w:pPr>
          </w:p>
        </w:tc>
        <w:tc>
          <w:tcPr>
            <w:tcW w:w="2835" w:type="dxa"/>
          </w:tcPr>
          <w:p w14:paraId="7FECA8BC" w14:textId="77777777" w:rsidR="00130B16" w:rsidRPr="00EF5447" w:rsidRDefault="00130B16" w:rsidP="00565E0D">
            <w:pPr>
              <w:pStyle w:val="TAC"/>
              <w:rPr>
                <w:lang w:eastAsia="ja-JP"/>
              </w:rPr>
            </w:pPr>
            <w:r w:rsidRPr="00EF5447">
              <w:rPr>
                <w:lang w:eastAsia="ja-JP"/>
              </w:rPr>
              <w:t>n77</w:t>
            </w:r>
          </w:p>
        </w:tc>
        <w:tc>
          <w:tcPr>
            <w:tcW w:w="2971" w:type="dxa"/>
          </w:tcPr>
          <w:p w14:paraId="35122B95" w14:textId="77777777" w:rsidR="00130B16" w:rsidRPr="00EF5447" w:rsidRDefault="00130B16" w:rsidP="00565E0D">
            <w:pPr>
              <w:pStyle w:val="TAC"/>
            </w:pPr>
            <w:r w:rsidRPr="00EF5447">
              <w:rPr>
                <w:lang w:eastAsia="ja-JP"/>
              </w:rPr>
              <w:t>0.8</w:t>
            </w:r>
          </w:p>
        </w:tc>
      </w:tr>
      <w:tr w:rsidR="00130B16" w:rsidRPr="00EF5447" w14:paraId="653B75A3" w14:textId="77777777" w:rsidTr="00565E0D">
        <w:trPr>
          <w:gridAfter w:val="1"/>
          <w:wAfter w:w="6" w:type="dxa"/>
          <w:trHeight w:val="187"/>
          <w:jc w:val="center"/>
        </w:trPr>
        <w:tc>
          <w:tcPr>
            <w:tcW w:w="2268" w:type="dxa"/>
            <w:tcBorders>
              <w:bottom w:val="nil"/>
            </w:tcBorders>
            <w:shd w:val="clear" w:color="auto" w:fill="auto"/>
          </w:tcPr>
          <w:p w14:paraId="5AA70C62" w14:textId="77777777" w:rsidR="00130B16" w:rsidRPr="00EF5447" w:rsidRDefault="00130B16" w:rsidP="00565E0D">
            <w:pPr>
              <w:pStyle w:val="TAC"/>
            </w:pPr>
            <w:r w:rsidRPr="00EF5447">
              <w:t>DC_</w:t>
            </w:r>
            <w:r w:rsidRPr="00EF5447">
              <w:rPr>
                <w:lang w:eastAsia="ja-JP"/>
              </w:rPr>
              <w:t>3-18</w:t>
            </w:r>
            <w:r w:rsidRPr="00EF5447">
              <w:t>-</w:t>
            </w:r>
            <w:r w:rsidRPr="00EF5447">
              <w:rPr>
                <w:lang w:eastAsia="ja-JP"/>
              </w:rPr>
              <w:t>42_n78</w:t>
            </w:r>
          </w:p>
        </w:tc>
        <w:tc>
          <w:tcPr>
            <w:tcW w:w="2835" w:type="dxa"/>
          </w:tcPr>
          <w:p w14:paraId="5592F9F8" w14:textId="77777777" w:rsidR="00130B16" w:rsidRPr="00EF5447" w:rsidRDefault="00130B16" w:rsidP="00565E0D">
            <w:pPr>
              <w:pStyle w:val="TAC"/>
              <w:rPr>
                <w:lang w:eastAsia="ja-JP"/>
              </w:rPr>
            </w:pPr>
            <w:r w:rsidRPr="00EF5447">
              <w:rPr>
                <w:lang w:eastAsia="ja-JP"/>
              </w:rPr>
              <w:t>3</w:t>
            </w:r>
          </w:p>
        </w:tc>
        <w:tc>
          <w:tcPr>
            <w:tcW w:w="2971" w:type="dxa"/>
          </w:tcPr>
          <w:p w14:paraId="028C8E4B" w14:textId="77777777" w:rsidR="00130B16" w:rsidRPr="00EF5447" w:rsidRDefault="00130B16" w:rsidP="00565E0D">
            <w:pPr>
              <w:pStyle w:val="TAC"/>
            </w:pPr>
            <w:r w:rsidRPr="00EF5447">
              <w:rPr>
                <w:lang w:eastAsia="ja-JP"/>
              </w:rPr>
              <w:t>0.3</w:t>
            </w:r>
          </w:p>
        </w:tc>
      </w:tr>
      <w:tr w:rsidR="00130B16" w:rsidRPr="00EF5447" w14:paraId="1BF2E70A" w14:textId="77777777" w:rsidTr="00565E0D">
        <w:trPr>
          <w:gridAfter w:val="1"/>
          <w:wAfter w:w="6" w:type="dxa"/>
          <w:trHeight w:val="187"/>
          <w:jc w:val="center"/>
        </w:trPr>
        <w:tc>
          <w:tcPr>
            <w:tcW w:w="2268" w:type="dxa"/>
            <w:tcBorders>
              <w:top w:val="nil"/>
              <w:bottom w:val="nil"/>
            </w:tcBorders>
            <w:shd w:val="clear" w:color="auto" w:fill="auto"/>
          </w:tcPr>
          <w:p w14:paraId="351CD65E" w14:textId="77777777" w:rsidR="00130B16" w:rsidRPr="00EF5447" w:rsidRDefault="00130B16" w:rsidP="00565E0D">
            <w:pPr>
              <w:pStyle w:val="TAC"/>
            </w:pPr>
          </w:p>
        </w:tc>
        <w:tc>
          <w:tcPr>
            <w:tcW w:w="2835" w:type="dxa"/>
          </w:tcPr>
          <w:p w14:paraId="2E58B110" w14:textId="77777777" w:rsidR="00130B16" w:rsidRPr="00EF5447" w:rsidRDefault="00130B16" w:rsidP="00565E0D">
            <w:pPr>
              <w:pStyle w:val="TAC"/>
              <w:rPr>
                <w:lang w:eastAsia="ja-JP"/>
              </w:rPr>
            </w:pPr>
            <w:r w:rsidRPr="00EF5447">
              <w:rPr>
                <w:lang w:eastAsia="ja-JP"/>
              </w:rPr>
              <w:t>18</w:t>
            </w:r>
          </w:p>
        </w:tc>
        <w:tc>
          <w:tcPr>
            <w:tcW w:w="2971" w:type="dxa"/>
          </w:tcPr>
          <w:p w14:paraId="1B8D6F48"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769D5C48" w14:textId="77777777" w:rsidTr="00565E0D">
        <w:trPr>
          <w:gridAfter w:val="1"/>
          <w:wAfter w:w="6" w:type="dxa"/>
          <w:trHeight w:val="187"/>
          <w:jc w:val="center"/>
        </w:trPr>
        <w:tc>
          <w:tcPr>
            <w:tcW w:w="2268" w:type="dxa"/>
            <w:tcBorders>
              <w:top w:val="nil"/>
              <w:bottom w:val="nil"/>
            </w:tcBorders>
            <w:shd w:val="clear" w:color="auto" w:fill="auto"/>
          </w:tcPr>
          <w:p w14:paraId="509621DB" w14:textId="77777777" w:rsidR="00130B16" w:rsidRPr="00EF5447" w:rsidRDefault="00130B16" w:rsidP="00565E0D">
            <w:pPr>
              <w:pStyle w:val="TAC"/>
            </w:pPr>
          </w:p>
        </w:tc>
        <w:tc>
          <w:tcPr>
            <w:tcW w:w="2835" w:type="dxa"/>
          </w:tcPr>
          <w:p w14:paraId="2A9DA361" w14:textId="77777777" w:rsidR="00130B16" w:rsidRPr="00EF5447" w:rsidRDefault="00130B16" w:rsidP="00565E0D">
            <w:pPr>
              <w:pStyle w:val="TAC"/>
              <w:rPr>
                <w:lang w:eastAsia="ja-JP"/>
              </w:rPr>
            </w:pPr>
            <w:r w:rsidRPr="00EF5447">
              <w:rPr>
                <w:lang w:eastAsia="ja-JP"/>
              </w:rPr>
              <w:t>42</w:t>
            </w:r>
          </w:p>
        </w:tc>
        <w:tc>
          <w:tcPr>
            <w:tcW w:w="2971" w:type="dxa"/>
          </w:tcPr>
          <w:p w14:paraId="7C918B63"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717A1A4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DEA3829" w14:textId="77777777" w:rsidR="00130B16" w:rsidRPr="00EF5447" w:rsidRDefault="00130B16" w:rsidP="00565E0D">
            <w:pPr>
              <w:pStyle w:val="TAC"/>
            </w:pPr>
          </w:p>
        </w:tc>
        <w:tc>
          <w:tcPr>
            <w:tcW w:w="2835" w:type="dxa"/>
          </w:tcPr>
          <w:p w14:paraId="6D793610" w14:textId="77777777" w:rsidR="00130B16" w:rsidRPr="00EF5447" w:rsidRDefault="00130B16" w:rsidP="00565E0D">
            <w:pPr>
              <w:pStyle w:val="TAC"/>
              <w:rPr>
                <w:lang w:eastAsia="ja-JP"/>
              </w:rPr>
            </w:pPr>
            <w:r w:rsidRPr="00EF5447">
              <w:rPr>
                <w:lang w:eastAsia="ja-JP"/>
              </w:rPr>
              <w:t>n78</w:t>
            </w:r>
          </w:p>
        </w:tc>
        <w:tc>
          <w:tcPr>
            <w:tcW w:w="2971" w:type="dxa"/>
          </w:tcPr>
          <w:p w14:paraId="5E1BF45A" w14:textId="77777777" w:rsidR="00130B16" w:rsidRPr="00EF5447" w:rsidRDefault="00130B16" w:rsidP="00565E0D">
            <w:pPr>
              <w:pStyle w:val="TAC"/>
            </w:pPr>
            <w:r w:rsidRPr="00EF5447">
              <w:rPr>
                <w:lang w:eastAsia="ja-JP"/>
              </w:rPr>
              <w:t>0.8</w:t>
            </w:r>
          </w:p>
        </w:tc>
      </w:tr>
      <w:tr w:rsidR="00130B16" w:rsidRPr="00EF5447" w14:paraId="1D4B5FA7" w14:textId="77777777" w:rsidTr="00565E0D">
        <w:trPr>
          <w:gridAfter w:val="1"/>
          <w:wAfter w:w="6" w:type="dxa"/>
          <w:trHeight w:val="187"/>
          <w:jc w:val="center"/>
        </w:trPr>
        <w:tc>
          <w:tcPr>
            <w:tcW w:w="2268" w:type="dxa"/>
            <w:tcBorders>
              <w:bottom w:val="nil"/>
            </w:tcBorders>
            <w:shd w:val="clear" w:color="auto" w:fill="auto"/>
          </w:tcPr>
          <w:p w14:paraId="744FF49B" w14:textId="77777777" w:rsidR="00130B16" w:rsidRPr="00EF5447" w:rsidRDefault="00130B16" w:rsidP="00565E0D">
            <w:pPr>
              <w:pStyle w:val="TAC"/>
            </w:pPr>
            <w:r w:rsidRPr="00EF5447">
              <w:t>DC_</w:t>
            </w:r>
            <w:r w:rsidRPr="00EF5447">
              <w:rPr>
                <w:lang w:eastAsia="ja-JP"/>
              </w:rPr>
              <w:t>3-18</w:t>
            </w:r>
            <w:r w:rsidRPr="00EF5447">
              <w:t>-</w:t>
            </w:r>
            <w:r w:rsidRPr="00EF5447">
              <w:rPr>
                <w:lang w:eastAsia="ja-JP"/>
              </w:rPr>
              <w:t>42_n79</w:t>
            </w:r>
          </w:p>
        </w:tc>
        <w:tc>
          <w:tcPr>
            <w:tcW w:w="2835" w:type="dxa"/>
          </w:tcPr>
          <w:p w14:paraId="3A67C93B" w14:textId="77777777" w:rsidR="00130B16" w:rsidRPr="00EF5447" w:rsidRDefault="00130B16" w:rsidP="00565E0D">
            <w:pPr>
              <w:pStyle w:val="TAC"/>
              <w:rPr>
                <w:lang w:eastAsia="ja-JP"/>
              </w:rPr>
            </w:pPr>
            <w:r w:rsidRPr="00EF5447">
              <w:rPr>
                <w:lang w:eastAsia="ja-JP"/>
              </w:rPr>
              <w:t>3</w:t>
            </w:r>
          </w:p>
        </w:tc>
        <w:tc>
          <w:tcPr>
            <w:tcW w:w="2971" w:type="dxa"/>
          </w:tcPr>
          <w:p w14:paraId="3A9FBE11" w14:textId="77777777" w:rsidR="00130B16" w:rsidRPr="00EF5447" w:rsidRDefault="00130B16" w:rsidP="00565E0D">
            <w:pPr>
              <w:pStyle w:val="TAC"/>
            </w:pPr>
            <w:r w:rsidRPr="00EF5447">
              <w:rPr>
                <w:lang w:eastAsia="ja-JP"/>
              </w:rPr>
              <w:t>0.6</w:t>
            </w:r>
          </w:p>
        </w:tc>
      </w:tr>
      <w:tr w:rsidR="00130B16" w:rsidRPr="00EF5447" w14:paraId="00324A15" w14:textId="77777777" w:rsidTr="00565E0D">
        <w:trPr>
          <w:gridAfter w:val="1"/>
          <w:wAfter w:w="6" w:type="dxa"/>
          <w:trHeight w:val="187"/>
          <w:jc w:val="center"/>
        </w:trPr>
        <w:tc>
          <w:tcPr>
            <w:tcW w:w="2268" w:type="dxa"/>
            <w:tcBorders>
              <w:top w:val="nil"/>
              <w:bottom w:val="nil"/>
            </w:tcBorders>
            <w:shd w:val="clear" w:color="auto" w:fill="auto"/>
          </w:tcPr>
          <w:p w14:paraId="6FA15C76" w14:textId="77777777" w:rsidR="00130B16" w:rsidRPr="00EF5447" w:rsidRDefault="00130B16" w:rsidP="00565E0D">
            <w:pPr>
              <w:pStyle w:val="TAC"/>
            </w:pPr>
          </w:p>
        </w:tc>
        <w:tc>
          <w:tcPr>
            <w:tcW w:w="2835" w:type="dxa"/>
          </w:tcPr>
          <w:p w14:paraId="1C65100F" w14:textId="77777777" w:rsidR="00130B16" w:rsidRPr="00EF5447" w:rsidRDefault="00130B16" w:rsidP="00565E0D">
            <w:pPr>
              <w:pStyle w:val="TAC"/>
              <w:rPr>
                <w:lang w:eastAsia="ja-JP"/>
              </w:rPr>
            </w:pPr>
            <w:r w:rsidRPr="00EF5447">
              <w:rPr>
                <w:lang w:eastAsia="ja-JP"/>
              </w:rPr>
              <w:t>18</w:t>
            </w:r>
          </w:p>
        </w:tc>
        <w:tc>
          <w:tcPr>
            <w:tcW w:w="2971" w:type="dxa"/>
          </w:tcPr>
          <w:p w14:paraId="6C25C638"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5BE17DD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450C54C" w14:textId="77777777" w:rsidR="00130B16" w:rsidRPr="00EF5447" w:rsidRDefault="00130B16" w:rsidP="00565E0D">
            <w:pPr>
              <w:pStyle w:val="TAC"/>
            </w:pPr>
          </w:p>
        </w:tc>
        <w:tc>
          <w:tcPr>
            <w:tcW w:w="2835" w:type="dxa"/>
          </w:tcPr>
          <w:p w14:paraId="49ADBAE5" w14:textId="77777777" w:rsidR="00130B16" w:rsidRPr="00EF5447" w:rsidRDefault="00130B16" w:rsidP="00565E0D">
            <w:pPr>
              <w:pStyle w:val="TAC"/>
              <w:rPr>
                <w:lang w:eastAsia="ja-JP"/>
              </w:rPr>
            </w:pPr>
            <w:r w:rsidRPr="00EF5447">
              <w:rPr>
                <w:lang w:eastAsia="ja-JP"/>
              </w:rPr>
              <w:t>42</w:t>
            </w:r>
          </w:p>
        </w:tc>
        <w:tc>
          <w:tcPr>
            <w:tcW w:w="2971" w:type="dxa"/>
          </w:tcPr>
          <w:p w14:paraId="28E7B397"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4BD8A6F1" w14:textId="77777777" w:rsidTr="00565E0D">
        <w:trPr>
          <w:gridAfter w:val="1"/>
          <w:wAfter w:w="6" w:type="dxa"/>
          <w:trHeight w:val="187"/>
          <w:jc w:val="center"/>
        </w:trPr>
        <w:tc>
          <w:tcPr>
            <w:tcW w:w="2268" w:type="dxa"/>
            <w:tcBorders>
              <w:top w:val="nil"/>
              <w:bottom w:val="nil"/>
            </w:tcBorders>
            <w:shd w:val="clear" w:color="auto" w:fill="auto"/>
          </w:tcPr>
          <w:p w14:paraId="74A6C1EE" w14:textId="77777777" w:rsidR="00130B16" w:rsidRPr="00EF5447" w:rsidRDefault="00130B16" w:rsidP="00565E0D">
            <w:pPr>
              <w:pStyle w:val="TAC"/>
            </w:pPr>
            <w:r w:rsidRPr="00EF5447">
              <w:rPr>
                <w:lang w:eastAsia="zh-TW"/>
              </w:rPr>
              <w:t>DC_3-19_n1-n77</w:t>
            </w:r>
          </w:p>
        </w:tc>
        <w:tc>
          <w:tcPr>
            <w:tcW w:w="2835" w:type="dxa"/>
          </w:tcPr>
          <w:p w14:paraId="3C6AB335" w14:textId="77777777" w:rsidR="00130B16" w:rsidRPr="00EF5447" w:rsidRDefault="00130B16" w:rsidP="00565E0D">
            <w:pPr>
              <w:pStyle w:val="TAC"/>
              <w:rPr>
                <w:lang w:eastAsia="ja-JP"/>
              </w:rPr>
            </w:pPr>
            <w:r w:rsidRPr="00EF5447">
              <w:rPr>
                <w:lang w:eastAsia="zh-TW"/>
              </w:rPr>
              <w:t>3</w:t>
            </w:r>
          </w:p>
        </w:tc>
        <w:tc>
          <w:tcPr>
            <w:tcW w:w="2971" w:type="dxa"/>
          </w:tcPr>
          <w:p w14:paraId="6469D9E2" w14:textId="77777777" w:rsidR="00130B16" w:rsidRPr="00EF5447" w:rsidRDefault="00130B16" w:rsidP="00565E0D">
            <w:pPr>
              <w:pStyle w:val="TAC"/>
              <w:rPr>
                <w:lang w:eastAsia="ja-JP"/>
              </w:rPr>
            </w:pPr>
            <w:r w:rsidRPr="00EF5447">
              <w:rPr>
                <w:rFonts w:eastAsia="Malgun Gothic"/>
                <w:szCs w:val="18"/>
                <w:lang w:eastAsia="ko-KR"/>
              </w:rPr>
              <w:t>0.6</w:t>
            </w:r>
          </w:p>
        </w:tc>
      </w:tr>
      <w:tr w:rsidR="00130B16" w:rsidRPr="00EF5447" w14:paraId="5778437E" w14:textId="77777777" w:rsidTr="00565E0D">
        <w:trPr>
          <w:gridAfter w:val="1"/>
          <w:wAfter w:w="6" w:type="dxa"/>
          <w:trHeight w:val="187"/>
          <w:jc w:val="center"/>
        </w:trPr>
        <w:tc>
          <w:tcPr>
            <w:tcW w:w="2268" w:type="dxa"/>
            <w:tcBorders>
              <w:top w:val="nil"/>
              <w:bottom w:val="nil"/>
            </w:tcBorders>
            <w:shd w:val="clear" w:color="auto" w:fill="auto"/>
          </w:tcPr>
          <w:p w14:paraId="51893E59" w14:textId="77777777" w:rsidR="00130B16" w:rsidRPr="00EF5447" w:rsidRDefault="00130B16" w:rsidP="00565E0D">
            <w:pPr>
              <w:pStyle w:val="TAC"/>
            </w:pPr>
          </w:p>
        </w:tc>
        <w:tc>
          <w:tcPr>
            <w:tcW w:w="2835" w:type="dxa"/>
          </w:tcPr>
          <w:p w14:paraId="1929AB29" w14:textId="77777777" w:rsidR="00130B16" w:rsidRPr="00EF5447" w:rsidRDefault="00130B16" w:rsidP="00565E0D">
            <w:pPr>
              <w:pStyle w:val="TAC"/>
              <w:rPr>
                <w:lang w:eastAsia="ja-JP"/>
              </w:rPr>
            </w:pPr>
            <w:r w:rsidRPr="00EF5447">
              <w:rPr>
                <w:lang w:eastAsia="zh-TW"/>
              </w:rPr>
              <w:t>19</w:t>
            </w:r>
          </w:p>
        </w:tc>
        <w:tc>
          <w:tcPr>
            <w:tcW w:w="2971" w:type="dxa"/>
          </w:tcPr>
          <w:p w14:paraId="6E97FAAA" w14:textId="77777777" w:rsidR="00130B16" w:rsidRPr="00EF5447" w:rsidRDefault="00130B16" w:rsidP="00565E0D">
            <w:pPr>
              <w:pStyle w:val="TAC"/>
              <w:rPr>
                <w:lang w:eastAsia="ja-JP"/>
              </w:rPr>
            </w:pPr>
            <w:r w:rsidRPr="00EF5447">
              <w:rPr>
                <w:rFonts w:eastAsia="Malgun Gothic"/>
                <w:szCs w:val="18"/>
                <w:lang w:eastAsia="ko-KR"/>
              </w:rPr>
              <w:t>0.3</w:t>
            </w:r>
          </w:p>
        </w:tc>
      </w:tr>
      <w:tr w:rsidR="00130B16" w:rsidRPr="00EF5447" w14:paraId="1373DC3F" w14:textId="77777777" w:rsidTr="00565E0D">
        <w:trPr>
          <w:gridAfter w:val="1"/>
          <w:wAfter w:w="6" w:type="dxa"/>
          <w:trHeight w:val="187"/>
          <w:jc w:val="center"/>
        </w:trPr>
        <w:tc>
          <w:tcPr>
            <w:tcW w:w="2268" w:type="dxa"/>
            <w:tcBorders>
              <w:top w:val="nil"/>
              <w:bottom w:val="nil"/>
            </w:tcBorders>
            <w:shd w:val="clear" w:color="auto" w:fill="auto"/>
          </w:tcPr>
          <w:p w14:paraId="3BC21CCE" w14:textId="77777777" w:rsidR="00130B16" w:rsidRPr="00EF5447" w:rsidRDefault="00130B16" w:rsidP="00565E0D">
            <w:pPr>
              <w:pStyle w:val="TAC"/>
            </w:pPr>
          </w:p>
        </w:tc>
        <w:tc>
          <w:tcPr>
            <w:tcW w:w="2835" w:type="dxa"/>
          </w:tcPr>
          <w:p w14:paraId="20D7D11F" w14:textId="77777777" w:rsidR="00130B16" w:rsidRPr="00EF5447" w:rsidRDefault="00130B16" w:rsidP="00565E0D">
            <w:pPr>
              <w:pStyle w:val="TAC"/>
              <w:rPr>
                <w:lang w:eastAsia="ja-JP"/>
              </w:rPr>
            </w:pPr>
            <w:r w:rsidRPr="00EF5447">
              <w:rPr>
                <w:lang w:eastAsia="zh-TW"/>
              </w:rPr>
              <w:t>n1</w:t>
            </w:r>
          </w:p>
        </w:tc>
        <w:tc>
          <w:tcPr>
            <w:tcW w:w="2971" w:type="dxa"/>
          </w:tcPr>
          <w:p w14:paraId="127E5447" w14:textId="77777777" w:rsidR="00130B16" w:rsidRPr="00EF5447" w:rsidRDefault="00130B16" w:rsidP="00565E0D">
            <w:pPr>
              <w:pStyle w:val="TAC"/>
              <w:rPr>
                <w:lang w:eastAsia="ja-JP"/>
              </w:rPr>
            </w:pPr>
            <w:r w:rsidRPr="00EF5447">
              <w:rPr>
                <w:rFonts w:eastAsia="Malgun Gothic"/>
                <w:szCs w:val="18"/>
                <w:lang w:eastAsia="ko-KR"/>
              </w:rPr>
              <w:t>0.6</w:t>
            </w:r>
          </w:p>
        </w:tc>
      </w:tr>
      <w:tr w:rsidR="00130B16" w:rsidRPr="00EF5447" w14:paraId="786E04D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ED5160E" w14:textId="77777777" w:rsidR="00130B16" w:rsidRPr="00EF5447" w:rsidRDefault="00130B16" w:rsidP="00565E0D">
            <w:pPr>
              <w:pStyle w:val="TAC"/>
            </w:pPr>
          </w:p>
        </w:tc>
        <w:tc>
          <w:tcPr>
            <w:tcW w:w="2835" w:type="dxa"/>
          </w:tcPr>
          <w:p w14:paraId="2FBC07A1" w14:textId="77777777" w:rsidR="00130B16" w:rsidRPr="00EF5447" w:rsidRDefault="00130B16" w:rsidP="00565E0D">
            <w:pPr>
              <w:pStyle w:val="TAC"/>
              <w:rPr>
                <w:lang w:eastAsia="ja-JP"/>
              </w:rPr>
            </w:pPr>
            <w:r w:rsidRPr="00EF5447">
              <w:rPr>
                <w:lang w:eastAsia="zh-TW"/>
              </w:rPr>
              <w:t>n77</w:t>
            </w:r>
          </w:p>
        </w:tc>
        <w:tc>
          <w:tcPr>
            <w:tcW w:w="2971" w:type="dxa"/>
          </w:tcPr>
          <w:p w14:paraId="5B7D7E95" w14:textId="77777777" w:rsidR="00130B16" w:rsidRPr="00EF5447" w:rsidRDefault="00130B16" w:rsidP="00565E0D">
            <w:pPr>
              <w:pStyle w:val="TAC"/>
              <w:rPr>
                <w:lang w:eastAsia="ja-JP"/>
              </w:rPr>
            </w:pPr>
            <w:r w:rsidRPr="00EF5447">
              <w:rPr>
                <w:rFonts w:eastAsia="Malgun Gothic"/>
                <w:szCs w:val="18"/>
                <w:lang w:eastAsia="ko-KR"/>
              </w:rPr>
              <w:t>0.8</w:t>
            </w:r>
          </w:p>
        </w:tc>
      </w:tr>
      <w:tr w:rsidR="00130B16" w:rsidRPr="00EF5447" w14:paraId="2BE4F815" w14:textId="77777777" w:rsidTr="00565E0D">
        <w:trPr>
          <w:gridAfter w:val="1"/>
          <w:wAfter w:w="6" w:type="dxa"/>
          <w:trHeight w:val="187"/>
          <w:jc w:val="center"/>
        </w:trPr>
        <w:tc>
          <w:tcPr>
            <w:tcW w:w="2268" w:type="dxa"/>
            <w:tcBorders>
              <w:top w:val="nil"/>
              <w:bottom w:val="nil"/>
            </w:tcBorders>
            <w:shd w:val="clear" w:color="auto" w:fill="auto"/>
          </w:tcPr>
          <w:p w14:paraId="2FBC05AB" w14:textId="77777777" w:rsidR="00130B16" w:rsidRPr="00EF5447" w:rsidRDefault="00130B16" w:rsidP="00565E0D">
            <w:pPr>
              <w:pStyle w:val="TAC"/>
            </w:pPr>
            <w:r w:rsidRPr="00EF5447">
              <w:rPr>
                <w:lang w:eastAsia="zh-TW"/>
              </w:rPr>
              <w:t>DC_3-19_n1-n78</w:t>
            </w:r>
          </w:p>
        </w:tc>
        <w:tc>
          <w:tcPr>
            <w:tcW w:w="2835" w:type="dxa"/>
          </w:tcPr>
          <w:p w14:paraId="5B324411" w14:textId="77777777" w:rsidR="00130B16" w:rsidRPr="00EF5447" w:rsidRDefault="00130B16" w:rsidP="00565E0D">
            <w:pPr>
              <w:pStyle w:val="TAC"/>
              <w:rPr>
                <w:lang w:eastAsia="ja-JP"/>
              </w:rPr>
            </w:pPr>
            <w:r w:rsidRPr="00EF5447">
              <w:rPr>
                <w:lang w:eastAsia="zh-TW"/>
              </w:rPr>
              <w:t>3</w:t>
            </w:r>
          </w:p>
        </w:tc>
        <w:tc>
          <w:tcPr>
            <w:tcW w:w="2971" w:type="dxa"/>
          </w:tcPr>
          <w:p w14:paraId="326A1CF0" w14:textId="77777777" w:rsidR="00130B16" w:rsidRPr="00EF5447" w:rsidRDefault="00130B16" w:rsidP="00565E0D">
            <w:pPr>
              <w:pStyle w:val="TAC"/>
              <w:rPr>
                <w:lang w:eastAsia="ja-JP"/>
              </w:rPr>
            </w:pPr>
            <w:r w:rsidRPr="00EF5447">
              <w:rPr>
                <w:rFonts w:eastAsia="Malgun Gothic"/>
                <w:szCs w:val="18"/>
                <w:lang w:eastAsia="ko-KR"/>
              </w:rPr>
              <w:t>0.6</w:t>
            </w:r>
          </w:p>
        </w:tc>
      </w:tr>
      <w:tr w:rsidR="00130B16" w:rsidRPr="00EF5447" w14:paraId="2EFD2C0F" w14:textId="77777777" w:rsidTr="00565E0D">
        <w:trPr>
          <w:gridAfter w:val="1"/>
          <w:wAfter w:w="6" w:type="dxa"/>
          <w:trHeight w:val="187"/>
          <w:jc w:val="center"/>
        </w:trPr>
        <w:tc>
          <w:tcPr>
            <w:tcW w:w="2268" w:type="dxa"/>
            <w:tcBorders>
              <w:top w:val="nil"/>
              <w:bottom w:val="nil"/>
            </w:tcBorders>
            <w:shd w:val="clear" w:color="auto" w:fill="auto"/>
          </w:tcPr>
          <w:p w14:paraId="0A0E0FC1" w14:textId="77777777" w:rsidR="00130B16" w:rsidRPr="00EF5447" w:rsidRDefault="00130B16" w:rsidP="00565E0D">
            <w:pPr>
              <w:pStyle w:val="TAC"/>
            </w:pPr>
          </w:p>
        </w:tc>
        <w:tc>
          <w:tcPr>
            <w:tcW w:w="2835" w:type="dxa"/>
          </w:tcPr>
          <w:p w14:paraId="587F1596" w14:textId="77777777" w:rsidR="00130B16" w:rsidRPr="00EF5447" w:rsidRDefault="00130B16" w:rsidP="00565E0D">
            <w:pPr>
              <w:pStyle w:val="TAC"/>
              <w:rPr>
                <w:lang w:eastAsia="ja-JP"/>
              </w:rPr>
            </w:pPr>
            <w:r w:rsidRPr="00EF5447">
              <w:rPr>
                <w:lang w:eastAsia="zh-TW"/>
              </w:rPr>
              <w:t>19</w:t>
            </w:r>
          </w:p>
        </w:tc>
        <w:tc>
          <w:tcPr>
            <w:tcW w:w="2971" w:type="dxa"/>
          </w:tcPr>
          <w:p w14:paraId="1E6BF75B" w14:textId="77777777" w:rsidR="00130B16" w:rsidRPr="00EF5447" w:rsidRDefault="00130B16" w:rsidP="00565E0D">
            <w:pPr>
              <w:pStyle w:val="TAC"/>
              <w:rPr>
                <w:lang w:eastAsia="ja-JP"/>
              </w:rPr>
            </w:pPr>
            <w:r w:rsidRPr="00EF5447">
              <w:rPr>
                <w:rFonts w:eastAsia="Malgun Gothic"/>
                <w:szCs w:val="18"/>
                <w:lang w:eastAsia="ko-KR"/>
              </w:rPr>
              <w:t>0.3</w:t>
            </w:r>
          </w:p>
        </w:tc>
      </w:tr>
      <w:tr w:rsidR="00130B16" w:rsidRPr="00EF5447" w14:paraId="47078F2B" w14:textId="77777777" w:rsidTr="00565E0D">
        <w:trPr>
          <w:gridAfter w:val="1"/>
          <w:wAfter w:w="6" w:type="dxa"/>
          <w:trHeight w:val="187"/>
          <w:jc w:val="center"/>
        </w:trPr>
        <w:tc>
          <w:tcPr>
            <w:tcW w:w="2268" w:type="dxa"/>
            <w:tcBorders>
              <w:top w:val="nil"/>
              <w:bottom w:val="nil"/>
            </w:tcBorders>
            <w:shd w:val="clear" w:color="auto" w:fill="auto"/>
          </w:tcPr>
          <w:p w14:paraId="419018A9" w14:textId="77777777" w:rsidR="00130B16" w:rsidRPr="00EF5447" w:rsidRDefault="00130B16" w:rsidP="00565E0D">
            <w:pPr>
              <w:pStyle w:val="TAC"/>
            </w:pPr>
          </w:p>
        </w:tc>
        <w:tc>
          <w:tcPr>
            <w:tcW w:w="2835" w:type="dxa"/>
          </w:tcPr>
          <w:p w14:paraId="500EE3BC" w14:textId="77777777" w:rsidR="00130B16" w:rsidRPr="00EF5447" w:rsidRDefault="00130B16" w:rsidP="00565E0D">
            <w:pPr>
              <w:pStyle w:val="TAC"/>
              <w:rPr>
                <w:lang w:eastAsia="ja-JP"/>
              </w:rPr>
            </w:pPr>
            <w:r w:rsidRPr="00EF5447">
              <w:rPr>
                <w:lang w:eastAsia="zh-TW"/>
              </w:rPr>
              <w:t>n1</w:t>
            </w:r>
          </w:p>
        </w:tc>
        <w:tc>
          <w:tcPr>
            <w:tcW w:w="2971" w:type="dxa"/>
          </w:tcPr>
          <w:p w14:paraId="6643830E" w14:textId="77777777" w:rsidR="00130B16" w:rsidRPr="00EF5447" w:rsidRDefault="00130B16" w:rsidP="00565E0D">
            <w:pPr>
              <w:pStyle w:val="TAC"/>
              <w:rPr>
                <w:lang w:eastAsia="ja-JP"/>
              </w:rPr>
            </w:pPr>
            <w:r w:rsidRPr="00EF5447">
              <w:rPr>
                <w:rFonts w:eastAsia="Malgun Gothic"/>
                <w:szCs w:val="18"/>
                <w:lang w:eastAsia="ko-KR"/>
              </w:rPr>
              <w:t>0.6</w:t>
            </w:r>
          </w:p>
        </w:tc>
      </w:tr>
      <w:tr w:rsidR="00130B16" w:rsidRPr="00EF5447" w14:paraId="6215280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80C51B8" w14:textId="77777777" w:rsidR="00130B16" w:rsidRPr="00EF5447" w:rsidRDefault="00130B16" w:rsidP="00565E0D">
            <w:pPr>
              <w:pStyle w:val="TAC"/>
            </w:pPr>
          </w:p>
        </w:tc>
        <w:tc>
          <w:tcPr>
            <w:tcW w:w="2835" w:type="dxa"/>
          </w:tcPr>
          <w:p w14:paraId="5BA7C54D" w14:textId="77777777" w:rsidR="00130B16" w:rsidRPr="00EF5447" w:rsidRDefault="00130B16" w:rsidP="00565E0D">
            <w:pPr>
              <w:pStyle w:val="TAC"/>
              <w:rPr>
                <w:lang w:eastAsia="ja-JP"/>
              </w:rPr>
            </w:pPr>
            <w:r w:rsidRPr="00EF5447">
              <w:rPr>
                <w:lang w:eastAsia="zh-TW"/>
              </w:rPr>
              <w:t>n78</w:t>
            </w:r>
          </w:p>
        </w:tc>
        <w:tc>
          <w:tcPr>
            <w:tcW w:w="2971" w:type="dxa"/>
          </w:tcPr>
          <w:p w14:paraId="4E49036C" w14:textId="77777777" w:rsidR="00130B16" w:rsidRPr="00EF5447" w:rsidRDefault="00130B16" w:rsidP="00565E0D">
            <w:pPr>
              <w:pStyle w:val="TAC"/>
              <w:rPr>
                <w:lang w:eastAsia="ja-JP"/>
              </w:rPr>
            </w:pPr>
            <w:r w:rsidRPr="00EF5447">
              <w:rPr>
                <w:rFonts w:eastAsia="Malgun Gothic"/>
                <w:szCs w:val="18"/>
                <w:lang w:eastAsia="ko-KR"/>
              </w:rPr>
              <w:t>0.8</w:t>
            </w:r>
          </w:p>
        </w:tc>
      </w:tr>
      <w:tr w:rsidR="00130B16" w:rsidRPr="00EF5447" w14:paraId="45F45053" w14:textId="77777777" w:rsidTr="00565E0D">
        <w:trPr>
          <w:gridAfter w:val="1"/>
          <w:wAfter w:w="6" w:type="dxa"/>
          <w:trHeight w:val="187"/>
          <w:jc w:val="center"/>
        </w:trPr>
        <w:tc>
          <w:tcPr>
            <w:tcW w:w="2268" w:type="dxa"/>
            <w:tcBorders>
              <w:top w:val="nil"/>
              <w:bottom w:val="nil"/>
            </w:tcBorders>
            <w:shd w:val="clear" w:color="auto" w:fill="auto"/>
          </w:tcPr>
          <w:p w14:paraId="60ACFCDD" w14:textId="77777777" w:rsidR="00130B16" w:rsidRPr="00EF5447" w:rsidRDefault="00130B16" w:rsidP="00565E0D">
            <w:pPr>
              <w:pStyle w:val="TAC"/>
            </w:pPr>
            <w:r w:rsidRPr="00EF5447">
              <w:rPr>
                <w:lang w:eastAsia="zh-TW"/>
              </w:rPr>
              <w:t>DC_3-19_n1-n79</w:t>
            </w:r>
          </w:p>
        </w:tc>
        <w:tc>
          <w:tcPr>
            <w:tcW w:w="2835" w:type="dxa"/>
          </w:tcPr>
          <w:p w14:paraId="676D9B33" w14:textId="77777777" w:rsidR="00130B16" w:rsidRPr="00EF5447" w:rsidRDefault="00130B16" w:rsidP="00565E0D">
            <w:pPr>
              <w:pStyle w:val="TAC"/>
              <w:rPr>
                <w:lang w:eastAsia="ja-JP"/>
              </w:rPr>
            </w:pPr>
            <w:r w:rsidRPr="00EF5447">
              <w:rPr>
                <w:lang w:eastAsia="zh-TW"/>
              </w:rPr>
              <w:t>3</w:t>
            </w:r>
          </w:p>
        </w:tc>
        <w:tc>
          <w:tcPr>
            <w:tcW w:w="2971" w:type="dxa"/>
          </w:tcPr>
          <w:p w14:paraId="72E7E976" w14:textId="77777777" w:rsidR="00130B16" w:rsidRPr="00EF5447" w:rsidRDefault="00130B16" w:rsidP="00565E0D">
            <w:pPr>
              <w:pStyle w:val="TAC"/>
              <w:rPr>
                <w:lang w:eastAsia="ja-JP"/>
              </w:rPr>
            </w:pPr>
            <w:r w:rsidRPr="00EF5447">
              <w:rPr>
                <w:rFonts w:eastAsia="Malgun Gothic"/>
                <w:szCs w:val="18"/>
                <w:lang w:eastAsia="ko-KR"/>
              </w:rPr>
              <w:t>0.3</w:t>
            </w:r>
          </w:p>
        </w:tc>
      </w:tr>
      <w:tr w:rsidR="00130B16" w:rsidRPr="00EF5447" w14:paraId="7DC26F25" w14:textId="77777777" w:rsidTr="00565E0D">
        <w:trPr>
          <w:gridAfter w:val="1"/>
          <w:wAfter w:w="6" w:type="dxa"/>
          <w:trHeight w:val="187"/>
          <w:jc w:val="center"/>
        </w:trPr>
        <w:tc>
          <w:tcPr>
            <w:tcW w:w="2268" w:type="dxa"/>
            <w:tcBorders>
              <w:top w:val="nil"/>
              <w:bottom w:val="nil"/>
            </w:tcBorders>
            <w:shd w:val="clear" w:color="auto" w:fill="auto"/>
          </w:tcPr>
          <w:p w14:paraId="48BA4EC0" w14:textId="77777777" w:rsidR="00130B16" w:rsidRPr="00EF5447" w:rsidRDefault="00130B16" w:rsidP="00565E0D">
            <w:pPr>
              <w:pStyle w:val="TAC"/>
            </w:pPr>
          </w:p>
        </w:tc>
        <w:tc>
          <w:tcPr>
            <w:tcW w:w="2835" w:type="dxa"/>
          </w:tcPr>
          <w:p w14:paraId="2E6C0A58" w14:textId="77777777" w:rsidR="00130B16" w:rsidRPr="00EF5447" w:rsidRDefault="00130B16" w:rsidP="00565E0D">
            <w:pPr>
              <w:pStyle w:val="TAC"/>
              <w:rPr>
                <w:lang w:eastAsia="ja-JP"/>
              </w:rPr>
            </w:pPr>
            <w:r w:rsidRPr="00EF5447">
              <w:rPr>
                <w:lang w:eastAsia="zh-TW"/>
              </w:rPr>
              <w:t>19</w:t>
            </w:r>
          </w:p>
        </w:tc>
        <w:tc>
          <w:tcPr>
            <w:tcW w:w="2971" w:type="dxa"/>
          </w:tcPr>
          <w:p w14:paraId="01D5AFB5" w14:textId="77777777" w:rsidR="00130B16" w:rsidRPr="00EF5447" w:rsidRDefault="00130B16" w:rsidP="00565E0D">
            <w:pPr>
              <w:pStyle w:val="TAC"/>
              <w:rPr>
                <w:lang w:eastAsia="ja-JP"/>
              </w:rPr>
            </w:pPr>
            <w:r w:rsidRPr="00EF5447">
              <w:rPr>
                <w:rFonts w:eastAsia="Malgun Gothic"/>
                <w:szCs w:val="18"/>
                <w:lang w:eastAsia="ko-KR"/>
              </w:rPr>
              <w:t>0.3</w:t>
            </w:r>
          </w:p>
        </w:tc>
      </w:tr>
      <w:tr w:rsidR="00130B16" w:rsidRPr="00EF5447" w14:paraId="43409B3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72EC7B8" w14:textId="77777777" w:rsidR="00130B16" w:rsidRPr="00EF5447" w:rsidRDefault="00130B16" w:rsidP="00565E0D">
            <w:pPr>
              <w:pStyle w:val="TAC"/>
            </w:pPr>
          </w:p>
        </w:tc>
        <w:tc>
          <w:tcPr>
            <w:tcW w:w="2835" w:type="dxa"/>
          </w:tcPr>
          <w:p w14:paraId="48B0B031" w14:textId="77777777" w:rsidR="00130B16" w:rsidRPr="00EF5447" w:rsidRDefault="00130B16" w:rsidP="00565E0D">
            <w:pPr>
              <w:pStyle w:val="TAC"/>
              <w:rPr>
                <w:lang w:eastAsia="ja-JP"/>
              </w:rPr>
            </w:pPr>
            <w:r w:rsidRPr="00EF5447">
              <w:rPr>
                <w:lang w:eastAsia="zh-TW"/>
              </w:rPr>
              <w:t>n1</w:t>
            </w:r>
          </w:p>
        </w:tc>
        <w:tc>
          <w:tcPr>
            <w:tcW w:w="2971" w:type="dxa"/>
          </w:tcPr>
          <w:p w14:paraId="3D64132E" w14:textId="77777777" w:rsidR="00130B16" w:rsidRPr="00EF5447" w:rsidRDefault="00130B16" w:rsidP="00565E0D">
            <w:pPr>
              <w:pStyle w:val="TAC"/>
              <w:rPr>
                <w:lang w:eastAsia="ja-JP"/>
              </w:rPr>
            </w:pPr>
            <w:r w:rsidRPr="00EF5447">
              <w:rPr>
                <w:rFonts w:eastAsia="Malgun Gothic"/>
                <w:szCs w:val="18"/>
                <w:lang w:eastAsia="ko-KR"/>
              </w:rPr>
              <w:t>0.3</w:t>
            </w:r>
          </w:p>
        </w:tc>
      </w:tr>
      <w:tr w:rsidR="00130B16" w:rsidRPr="00EF5447" w14:paraId="282318E4" w14:textId="77777777" w:rsidTr="00565E0D">
        <w:trPr>
          <w:gridAfter w:val="1"/>
          <w:wAfter w:w="6" w:type="dxa"/>
          <w:trHeight w:val="187"/>
          <w:jc w:val="center"/>
        </w:trPr>
        <w:tc>
          <w:tcPr>
            <w:tcW w:w="2268" w:type="dxa"/>
            <w:tcBorders>
              <w:bottom w:val="nil"/>
            </w:tcBorders>
            <w:shd w:val="clear" w:color="auto" w:fill="auto"/>
          </w:tcPr>
          <w:p w14:paraId="208F35BE" w14:textId="77777777" w:rsidR="00130B16" w:rsidRPr="00EF5447" w:rsidRDefault="00130B16" w:rsidP="00565E0D">
            <w:pPr>
              <w:pStyle w:val="TAC"/>
            </w:pPr>
            <w:r w:rsidRPr="00EF5447">
              <w:t>DC_</w:t>
            </w:r>
            <w:r w:rsidRPr="00EF5447">
              <w:rPr>
                <w:lang w:eastAsia="ja-JP"/>
              </w:rPr>
              <w:t>3-19-21_n77</w:t>
            </w:r>
          </w:p>
        </w:tc>
        <w:tc>
          <w:tcPr>
            <w:tcW w:w="2835" w:type="dxa"/>
          </w:tcPr>
          <w:p w14:paraId="310D8CAC" w14:textId="77777777" w:rsidR="00130B16" w:rsidRPr="00EF5447" w:rsidRDefault="00130B16" w:rsidP="00565E0D">
            <w:pPr>
              <w:pStyle w:val="TAC"/>
              <w:rPr>
                <w:lang w:eastAsia="ja-JP"/>
              </w:rPr>
            </w:pPr>
            <w:r w:rsidRPr="00EF5447">
              <w:rPr>
                <w:lang w:eastAsia="ja-JP"/>
              </w:rPr>
              <w:t>3</w:t>
            </w:r>
          </w:p>
        </w:tc>
        <w:tc>
          <w:tcPr>
            <w:tcW w:w="2971" w:type="dxa"/>
          </w:tcPr>
          <w:p w14:paraId="6FDA635F" w14:textId="77777777" w:rsidR="00130B16" w:rsidRPr="00EF5447" w:rsidRDefault="00130B16" w:rsidP="00565E0D">
            <w:pPr>
              <w:pStyle w:val="TAC"/>
            </w:pPr>
            <w:r w:rsidRPr="00EF5447">
              <w:rPr>
                <w:lang w:eastAsia="ja-JP"/>
              </w:rPr>
              <w:t>0.8</w:t>
            </w:r>
          </w:p>
        </w:tc>
      </w:tr>
      <w:tr w:rsidR="00130B16" w:rsidRPr="00EF5447" w14:paraId="479F4A34" w14:textId="77777777" w:rsidTr="00565E0D">
        <w:trPr>
          <w:gridAfter w:val="1"/>
          <w:wAfter w:w="6" w:type="dxa"/>
          <w:trHeight w:val="187"/>
          <w:jc w:val="center"/>
        </w:trPr>
        <w:tc>
          <w:tcPr>
            <w:tcW w:w="2268" w:type="dxa"/>
            <w:tcBorders>
              <w:top w:val="nil"/>
              <w:bottom w:val="nil"/>
            </w:tcBorders>
            <w:shd w:val="clear" w:color="auto" w:fill="auto"/>
          </w:tcPr>
          <w:p w14:paraId="657EB386" w14:textId="77777777" w:rsidR="00130B16" w:rsidRPr="00EF5447" w:rsidRDefault="00130B16" w:rsidP="00565E0D">
            <w:pPr>
              <w:pStyle w:val="TAC"/>
            </w:pPr>
          </w:p>
        </w:tc>
        <w:tc>
          <w:tcPr>
            <w:tcW w:w="2835" w:type="dxa"/>
          </w:tcPr>
          <w:p w14:paraId="48BA0D92" w14:textId="77777777" w:rsidR="00130B16" w:rsidRPr="00EF5447" w:rsidRDefault="00130B16" w:rsidP="00565E0D">
            <w:pPr>
              <w:pStyle w:val="TAC"/>
              <w:rPr>
                <w:lang w:eastAsia="ja-JP"/>
              </w:rPr>
            </w:pPr>
            <w:r w:rsidRPr="00EF5447">
              <w:rPr>
                <w:lang w:eastAsia="ja-JP"/>
              </w:rPr>
              <w:t>19</w:t>
            </w:r>
          </w:p>
        </w:tc>
        <w:tc>
          <w:tcPr>
            <w:tcW w:w="2971" w:type="dxa"/>
          </w:tcPr>
          <w:p w14:paraId="24A7777A"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3C9603D1" w14:textId="77777777" w:rsidTr="00565E0D">
        <w:trPr>
          <w:gridAfter w:val="1"/>
          <w:wAfter w:w="6" w:type="dxa"/>
          <w:trHeight w:val="187"/>
          <w:jc w:val="center"/>
        </w:trPr>
        <w:tc>
          <w:tcPr>
            <w:tcW w:w="2268" w:type="dxa"/>
            <w:tcBorders>
              <w:top w:val="nil"/>
              <w:bottom w:val="nil"/>
            </w:tcBorders>
            <w:shd w:val="clear" w:color="auto" w:fill="auto"/>
          </w:tcPr>
          <w:p w14:paraId="44EE8049" w14:textId="77777777" w:rsidR="00130B16" w:rsidRPr="00EF5447" w:rsidRDefault="00130B16" w:rsidP="00565E0D">
            <w:pPr>
              <w:pStyle w:val="TAC"/>
            </w:pPr>
          </w:p>
        </w:tc>
        <w:tc>
          <w:tcPr>
            <w:tcW w:w="2835" w:type="dxa"/>
          </w:tcPr>
          <w:p w14:paraId="0CBC50BB" w14:textId="77777777" w:rsidR="00130B16" w:rsidRPr="00EF5447" w:rsidRDefault="00130B16" w:rsidP="00565E0D">
            <w:pPr>
              <w:pStyle w:val="TAC"/>
              <w:rPr>
                <w:lang w:eastAsia="ja-JP"/>
              </w:rPr>
            </w:pPr>
            <w:r w:rsidRPr="00EF5447">
              <w:rPr>
                <w:lang w:eastAsia="ja-JP"/>
              </w:rPr>
              <w:t>21</w:t>
            </w:r>
          </w:p>
        </w:tc>
        <w:tc>
          <w:tcPr>
            <w:tcW w:w="2971" w:type="dxa"/>
          </w:tcPr>
          <w:p w14:paraId="2F71D21A" w14:textId="77777777" w:rsidR="00130B16" w:rsidRPr="00EF5447" w:rsidRDefault="00130B16" w:rsidP="00565E0D">
            <w:pPr>
              <w:pStyle w:val="TAC"/>
              <w:rPr>
                <w:rFonts w:eastAsia="MS Mincho"/>
                <w:lang w:eastAsia="ja-JP"/>
              </w:rPr>
            </w:pPr>
            <w:r w:rsidRPr="00EF5447">
              <w:rPr>
                <w:lang w:eastAsia="ja-JP"/>
              </w:rPr>
              <w:t>0.9</w:t>
            </w:r>
          </w:p>
        </w:tc>
      </w:tr>
      <w:tr w:rsidR="00130B16" w:rsidRPr="00EF5447" w14:paraId="3650D85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21D30A1" w14:textId="77777777" w:rsidR="00130B16" w:rsidRPr="00EF5447" w:rsidRDefault="00130B16" w:rsidP="00565E0D">
            <w:pPr>
              <w:pStyle w:val="TAC"/>
            </w:pPr>
          </w:p>
        </w:tc>
        <w:tc>
          <w:tcPr>
            <w:tcW w:w="2835" w:type="dxa"/>
          </w:tcPr>
          <w:p w14:paraId="14DF8A2D" w14:textId="77777777" w:rsidR="00130B16" w:rsidRPr="00EF5447" w:rsidRDefault="00130B16" w:rsidP="00565E0D">
            <w:pPr>
              <w:pStyle w:val="TAC"/>
              <w:rPr>
                <w:lang w:eastAsia="ja-JP"/>
              </w:rPr>
            </w:pPr>
            <w:r w:rsidRPr="00EF5447">
              <w:rPr>
                <w:lang w:eastAsia="ja-JP"/>
              </w:rPr>
              <w:t>n77</w:t>
            </w:r>
          </w:p>
        </w:tc>
        <w:tc>
          <w:tcPr>
            <w:tcW w:w="2971" w:type="dxa"/>
          </w:tcPr>
          <w:p w14:paraId="5EC49339" w14:textId="77777777" w:rsidR="00130B16" w:rsidRPr="00EF5447" w:rsidRDefault="00130B16" w:rsidP="00565E0D">
            <w:pPr>
              <w:pStyle w:val="TAC"/>
            </w:pPr>
            <w:r w:rsidRPr="00EF5447">
              <w:rPr>
                <w:lang w:eastAsia="ja-JP"/>
              </w:rPr>
              <w:t>0.8</w:t>
            </w:r>
          </w:p>
        </w:tc>
      </w:tr>
      <w:tr w:rsidR="00130B16" w:rsidRPr="00EF5447" w14:paraId="3F1FAC18" w14:textId="77777777" w:rsidTr="00565E0D">
        <w:trPr>
          <w:gridAfter w:val="1"/>
          <w:wAfter w:w="6" w:type="dxa"/>
          <w:trHeight w:val="187"/>
          <w:jc w:val="center"/>
        </w:trPr>
        <w:tc>
          <w:tcPr>
            <w:tcW w:w="2268" w:type="dxa"/>
            <w:tcBorders>
              <w:bottom w:val="nil"/>
            </w:tcBorders>
            <w:shd w:val="clear" w:color="auto" w:fill="auto"/>
          </w:tcPr>
          <w:p w14:paraId="5689156A" w14:textId="77777777" w:rsidR="00130B16" w:rsidRPr="00EF5447" w:rsidRDefault="00130B16" w:rsidP="00565E0D">
            <w:pPr>
              <w:pStyle w:val="TAC"/>
            </w:pPr>
            <w:r w:rsidRPr="00EF5447">
              <w:lastRenderedPageBreak/>
              <w:t>DC_</w:t>
            </w:r>
            <w:r w:rsidRPr="00EF5447">
              <w:rPr>
                <w:lang w:eastAsia="ja-JP"/>
              </w:rPr>
              <w:t>3-19-21_n78</w:t>
            </w:r>
          </w:p>
        </w:tc>
        <w:tc>
          <w:tcPr>
            <w:tcW w:w="2835" w:type="dxa"/>
          </w:tcPr>
          <w:p w14:paraId="64077519" w14:textId="77777777" w:rsidR="00130B16" w:rsidRPr="00EF5447" w:rsidRDefault="00130B16" w:rsidP="00565E0D">
            <w:pPr>
              <w:pStyle w:val="TAC"/>
              <w:rPr>
                <w:lang w:eastAsia="ja-JP"/>
              </w:rPr>
            </w:pPr>
            <w:r w:rsidRPr="00EF5447">
              <w:rPr>
                <w:lang w:eastAsia="ja-JP"/>
              </w:rPr>
              <w:t>3</w:t>
            </w:r>
          </w:p>
        </w:tc>
        <w:tc>
          <w:tcPr>
            <w:tcW w:w="2971" w:type="dxa"/>
          </w:tcPr>
          <w:p w14:paraId="0D242803" w14:textId="77777777" w:rsidR="00130B16" w:rsidRPr="00EF5447" w:rsidRDefault="00130B16" w:rsidP="00565E0D">
            <w:pPr>
              <w:pStyle w:val="TAC"/>
            </w:pPr>
            <w:r w:rsidRPr="00EF5447">
              <w:rPr>
                <w:lang w:eastAsia="ja-JP"/>
              </w:rPr>
              <w:t>0.8</w:t>
            </w:r>
          </w:p>
        </w:tc>
      </w:tr>
      <w:tr w:rsidR="00130B16" w:rsidRPr="00EF5447" w14:paraId="405266E6" w14:textId="77777777" w:rsidTr="00565E0D">
        <w:trPr>
          <w:gridAfter w:val="1"/>
          <w:wAfter w:w="6" w:type="dxa"/>
          <w:trHeight w:val="187"/>
          <w:jc w:val="center"/>
        </w:trPr>
        <w:tc>
          <w:tcPr>
            <w:tcW w:w="2268" w:type="dxa"/>
            <w:tcBorders>
              <w:top w:val="nil"/>
              <w:bottom w:val="nil"/>
            </w:tcBorders>
            <w:shd w:val="clear" w:color="auto" w:fill="auto"/>
          </w:tcPr>
          <w:p w14:paraId="3D19E69E" w14:textId="77777777" w:rsidR="00130B16" w:rsidRPr="00EF5447" w:rsidRDefault="00130B16" w:rsidP="00565E0D">
            <w:pPr>
              <w:pStyle w:val="TAC"/>
            </w:pPr>
          </w:p>
        </w:tc>
        <w:tc>
          <w:tcPr>
            <w:tcW w:w="2835" w:type="dxa"/>
          </w:tcPr>
          <w:p w14:paraId="25B10355" w14:textId="77777777" w:rsidR="00130B16" w:rsidRPr="00EF5447" w:rsidRDefault="00130B16" w:rsidP="00565E0D">
            <w:pPr>
              <w:pStyle w:val="TAC"/>
              <w:rPr>
                <w:lang w:eastAsia="ja-JP"/>
              </w:rPr>
            </w:pPr>
            <w:r w:rsidRPr="00EF5447">
              <w:rPr>
                <w:lang w:eastAsia="ja-JP"/>
              </w:rPr>
              <w:t>19</w:t>
            </w:r>
          </w:p>
        </w:tc>
        <w:tc>
          <w:tcPr>
            <w:tcW w:w="2971" w:type="dxa"/>
          </w:tcPr>
          <w:p w14:paraId="12D995BE"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77B1465C" w14:textId="77777777" w:rsidTr="00565E0D">
        <w:trPr>
          <w:gridAfter w:val="1"/>
          <w:wAfter w:w="6" w:type="dxa"/>
          <w:trHeight w:val="187"/>
          <w:jc w:val="center"/>
        </w:trPr>
        <w:tc>
          <w:tcPr>
            <w:tcW w:w="2268" w:type="dxa"/>
            <w:tcBorders>
              <w:top w:val="nil"/>
              <w:bottom w:val="nil"/>
            </w:tcBorders>
            <w:shd w:val="clear" w:color="auto" w:fill="auto"/>
          </w:tcPr>
          <w:p w14:paraId="34426D55" w14:textId="77777777" w:rsidR="00130B16" w:rsidRPr="00EF5447" w:rsidRDefault="00130B16" w:rsidP="00565E0D">
            <w:pPr>
              <w:pStyle w:val="TAC"/>
            </w:pPr>
          </w:p>
        </w:tc>
        <w:tc>
          <w:tcPr>
            <w:tcW w:w="2835" w:type="dxa"/>
          </w:tcPr>
          <w:p w14:paraId="73691F4E" w14:textId="77777777" w:rsidR="00130B16" w:rsidRPr="00EF5447" w:rsidRDefault="00130B16" w:rsidP="00565E0D">
            <w:pPr>
              <w:pStyle w:val="TAC"/>
              <w:rPr>
                <w:lang w:eastAsia="ja-JP"/>
              </w:rPr>
            </w:pPr>
            <w:r w:rsidRPr="00EF5447">
              <w:rPr>
                <w:lang w:eastAsia="ja-JP"/>
              </w:rPr>
              <w:t>21</w:t>
            </w:r>
          </w:p>
        </w:tc>
        <w:tc>
          <w:tcPr>
            <w:tcW w:w="2971" w:type="dxa"/>
          </w:tcPr>
          <w:p w14:paraId="22E2F3D7" w14:textId="77777777" w:rsidR="00130B16" w:rsidRPr="00EF5447" w:rsidRDefault="00130B16" w:rsidP="00565E0D">
            <w:pPr>
              <w:pStyle w:val="TAC"/>
              <w:rPr>
                <w:rFonts w:eastAsia="MS Mincho"/>
                <w:lang w:eastAsia="ja-JP"/>
              </w:rPr>
            </w:pPr>
            <w:r w:rsidRPr="00EF5447">
              <w:rPr>
                <w:lang w:eastAsia="ja-JP"/>
              </w:rPr>
              <w:t>0.9</w:t>
            </w:r>
          </w:p>
        </w:tc>
      </w:tr>
      <w:tr w:rsidR="00130B16" w:rsidRPr="00EF5447" w14:paraId="6AE37A8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6E52DA8" w14:textId="77777777" w:rsidR="00130B16" w:rsidRPr="00EF5447" w:rsidRDefault="00130B16" w:rsidP="00565E0D">
            <w:pPr>
              <w:pStyle w:val="TAC"/>
            </w:pPr>
          </w:p>
        </w:tc>
        <w:tc>
          <w:tcPr>
            <w:tcW w:w="2835" w:type="dxa"/>
          </w:tcPr>
          <w:p w14:paraId="01157827" w14:textId="77777777" w:rsidR="00130B16" w:rsidRPr="00EF5447" w:rsidRDefault="00130B16" w:rsidP="00565E0D">
            <w:pPr>
              <w:pStyle w:val="TAC"/>
              <w:rPr>
                <w:lang w:eastAsia="ja-JP"/>
              </w:rPr>
            </w:pPr>
            <w:r w:rsidRPr="00EF5447">
              <w:rPr>
                <w:lang w:eastAsia="ja-JP"/>
              </w:rPr>
              <w:t>n78</w:t>
            </w:r>
          </w:p>
        </w:tc>
        <w:tc>
          <w:tcPr>
            <w:tcW w:w="2971" w:type="dxa"/>
          </w:tcPr>
          <w:p w14:paraId="2FAF15C9" w14:textId="77777777" w:rsidR="00130B16" w:rsidRPr="00EF5447" w:rsidRDefault="00130B16" w:rsidP="00565E0D">
            <w:pPr>
              <w:pStyle w:val="TAC"/>
            </w:pPr>
            <w:r w:rsidRPr="00EF5447">
              <w:rPr>
                <w:lang w:eastAsia="ja-JP"/>
              </w:rPr>
              <w:t>0.8</w:t>
            </w:r>
          </w:p>
        </w:tc>
      </w:tr>
      <w:tr w:rsidR="00130B16" w:rsidRPr="00EF5447" w14:paraId="5F521323" w14:textId="77777777" w:rsidTr="00565E0D">
        <w:trPr>
          <w:gridAfter w:val="1"/>
          <w:wAfter w:w="6" w:type="dxa"/>
          <w:trHeight w:val="187"/>
          <w:jc w:val="center"/>
        </w:trPr>
        <w:tc>
          <w:tcPr>
            <w:tcW w:w="2268" w:type="dxa"/>
            <w:tcBorders>
              <w:bottom w:val="nil"/>
            </w:tcBorders>
            <w:shd w:val="clear" w:color="auto" w:fill="auto"/>
          </w:tcPr>
          <w:p w14:paraId="33E0E028" w14:textId="77777777" w:rsidR="00130B16" w:rsidRPr="00EF5447" w:rsidRDefault="00130B16" w:rsidP="00565E0D">
            <w:pPr>
              <w:pStyle w:val="TAC"/>
            </w:pPr>
            <w:r w:rsidRPr="00EF5447">
              <w:t>DC_</w:t>
            </w:r>
            <w:r w:rsidRPr="00EF5447">
              <w:rPr>
                <w:lang w:eastAsia="ja-JP"/>
              </w:rPr>
              <w:t>3-19-21_n79</w:t>
            </w:r>
          </w:p>
        </w:tc>
        <w:tc>
          <w:tcPr>
            <w:tcW w:w="2835" w:type="dxa"/>
          </w:tcPr>
          <w:p w14:paraId="55041C7F" w14:textId="77777777" w:rsidR="00130B16" w:rsidRPr="00EF5447" w:rsidRDefault="00130B16" w:rsidP="00565E0D">
            <w:pPr>
              <w:pStyle w:val="TAC"/>
              <w:rPr>
                <w:lang w:eastAsia="ja-JP"/>
              </w:rPr>
            </w:pPr>
            <w:r w:rsidRPr="00EF5447">
              <w:rPr>
                <w:lang w:eastAsia="ja-JP"/>
              </w:rPr>
              <w:t>3</w:t>
            </w:r>
          </w:p>
        </w:tc>
        <w:tc>
          <w:tcPr>
            <w:tcW w:w="2971" w:type="dxa"/>
          </w:tcPr>
          <w:p w14:paraId="19C6164C" w14:textId="77777777" w:rsidR="00130B16" w:rsidRPr="00EF5447" w:rsidRDefault="00130B16" w:rsidP="00565E0D">
            <w:pPr>
              <w:pStyle w:val="TAC"/>
            </w:pPr>
            <w:r w:rsidRPr="00EF5447">
              <w:rPr>
                <w:lang w:eastAsia="ja-JP"/>
              </w:rPr>
              <w:t>0.8</w:t>
            </w:r>
          </w:p>
        </w:tc>
      </w:tr>
      <w:tr w:rsidR="00130B16" w:rsidRPr="00EF5447" w14:paraId="0A3D8012" w14:textId="77777777" w:rsidTr="00565E0D">
        <w:trPr>
          <w:gridAfter w:val="1"/>
          <w:wAfter w:w="6" w:type="dxa"/>
          <w:trHeight w:val="187"/>
          <w:jc w:val="center"/>
        </w:trPr>
        <w:tc>
          <w:tcPr>
            <w:tcW w:w="2268" w:type="dxa"/>
            <w:tcBorders>
              <w:top w:val="nil"/>
              <w:bottom w:val="nil"/>
            </w:tcBorders>
            <w:shd w:val="clear" w:color="auto" w:fill="auto"/>
          </w:tcPr>
          <w:p w14:paraId="6AB50206" w14:textId="77777777" w:rsidR="00130B16" w:rsidRPr="00EF5447" w:rsidRDefault="00130B16" w:rsidP="00565E0D">
            <w:pPr>
              <w:pStyle w:val="TAC"/>
            </w:pPr>
          </w:p>
        </w:tc>
        <w:tc>
          <w:tcPr>
            <w:tcW w:w="2835" w:type="dxa"/>
          </w:tcPr>
          <w:p w14:paraId="3D1B97FE" w14:textId="77777777" w:rsidR="00130B16" w:rsidRPr="00EF5447" w:rsidRDefault="00130B16" w:rsidP="00565E0D">
            <w:pPr>
              <w:pStyle w:val="TAC"/>
              <w:rPr>
                <w:lang w:eastAsia="ja-JP"/>
              </w:rPr>
            </w:pPr>
            <w:r w:rsidRPr="00EF5447">
              <w:rPr>
                <w:lang w:eastAsia="ja-JP"/>
              </w:rPr>
              <w:t>19</w:t>
            </w:r>
          </w:p>
        </w:tc>
        <w:tc>
          <w:tcPr>
            <w:tcW w:w="2971" w:type="dxa"/>
          </w:tcPr>
          <w:p w14:paraId="66A2AFC2"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27AE206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466D6CD" w14:textId="77777777" w:rsidR="00130B16" w:rsidRPr="00EF5447" w:rsidRDefault="00130B16" w:rsidP="00565E0D">
            <w:pPr>
              <w:pStyle w:val="TAC"/>
            </w:pPr>
          </w:p>
        </w:tc>
        <w:tc>
          <w:tcPr>
            <w:tcW w:w="2835" w:type="dxa"/>
          </w:tcPr>
          <w:p w14:paraId="284B7361" w14:textId="77777777" w:rsidR="00130B16" w:rsidRPr="00EF5447" w:rsidRDefault="00130B16" w:rsidP="00565E0D">
            <w:pPr>
              <w:pStyle w:val="TAC"/>
              <w:rPr>
                <w:lang w:eastAsia="ja-JP"/>
              </w:rPr>
            </w:pPr>
            <w:r w:rsidRPr="00EF5447">
              <w:rPr>
                <w:lang w:eastAsia="ja-JP"/>
              </w:rPr>
              <w:t>21</w:t>
            </w:r>
          </w:p>
        </w:tc>
        <w:tc>
          <w:tcPr>
            <w:tcW w:w="2971" w:type="dxa"/>
          </w:tcPr>
          <w:p w14:paraId="71962248" w14:textId="77777777" w:rsidR="00130B16" w:rsidRPr="00EF5447" w:rsidRDefault="00130B16" w:rsidP="00565E0D">
            <w:pPr>
              <w:pStyle w:val="TAC"/>
              <w:rPr>
                <w:rFonts w:eastAsia="MS Mincho"/>
                <w:lang w:eastAsia="ja-JP"/>
              </w:rPr>
            </w:pPr>
            <w:r w:rsidRPr="00EF5447">
              <w:rPr>
                <w:lang w:eastAsia="ja-JP"/>
              </w:rPr>
              <w:t>0.9</w:t>
            </w:r>
          </w:p>
        </w:tc>
      </w:tr>
      <w:tr w:rsidR="00130B16" w:rsidRPr="00EF5447" w14:paraId="16ED0BA9" w14:textId="77777777" w:rsidTr="00565E0D">
        <w:trPr>
          <w:gridAfter w:val="1"/>
          <w:wAfter w:w="6" w:type="dxa"/>
          <w:trHeight w:val="187"/>
          <w:jc w:val="center"/>
        </w:trPr>
        <w:tc>
          <w:tcPr>
            <w:tcW w:w="2268" w:type="dxa"/>
            <w:tcBorders>
              <w:top w:val="nil"/>
              <w:bottom w:val="nil"/>
            </w:tcBorders>
            <w:shd w:val="clear" w:color="auto" w:fill="auto"/>
          </w:tcPr>
          <w:p w14:paraId="5E1D5619" w14:textId="77777777" w:rsidR="00130B16" w:rsidRPr="00EF5447" w:rsidRDefault="00130B16" w:rsidP="00565E0D">
            <w:pPr>
              <w:pStyle w:val="TAC"/>
            </w:pPr>
            <w:r w:rsidRPr="00580F91">
              <w:t>DC_3-19-42_n1</w:t>
            </w:r>
          </w:p>
        </w:tc>
        <w:tc>
          <w:tcPr>
            <w:tcW w:w="2835" w:type="dxa"/>
          </w:tcPr>
          <w:p w14:paraId="267CD8A5" w14:textId="77777777" w:rsidR="00130B16" w:rsidRPr="00EF5447" w:rsidRDefault="00130B16" w:rsidP="00565E0D">
            <w:pPr>
              <w:pStyle w:val="TAC"/>
              <w:rPr>
                <w:lang w:eastAsia="ja-JP"/>
              </w:rPr>
            </w:pPr>
            <w:r w:rsidRPr="00580F91">
              <w:rPr>
                <w:lang w:eastAsia="ja-JP"/>
              </w:rPr>
              <w:t>3</w:t>
            </w:r>
          </w:p>
        </w:tc>
        <w:tc>
          <w:tcPr>
            <w:tcW w:w="2971" w:type="dxa"/>
          </w:tcPr>
          <w:p w14:paraId="1E900A6F" w14:textId="77777777" w:rsidR="00130B16" w:rsidRPr="00EF5447" w:rsidRDefault="00130B16" w:rsidP="00565E0D">
            <w:pPr>
              <w:pStyle w:val="TAC"/>
              <w:rPr>
                <w:lang w:eastAsia="ja-JP"/>
              </w:rPr>
            </w:pPr>
            <w:r w:rsidRPr="00580F91">
              <w:rPr>
                <w:rFonts w:eastAsia="Yu Mincho" w:hint="eastAsia"/>
                <w:lang w:eastAsia="ja-JP"/>
              </w:rPr>
              <w:t>0.6</w:t>
            </w:r>
          </w:p>
        </w:tc>
      </w:tr>
      <w:tr w:rsidR="00130B16" w:rsidRPr="00EF5447" w14:paraId="241D08D9" w14:textId="77777777" w:rsidTr="00565E0D">
        <w:trPr>
          <w:gridAfter w:val="1"/>
          <w:wAfter w:w="6" w:type="dxa"/>
          <w:trHeight w:val="187"/>
          <w:jc w:val="center"/>
        </w:trPr>
        <w:tc>
          <w:tcPr>
            <w:tcW w:w="2268" w:type="dxa"/>
            <w:tcBorders>
              <w:top w:val="nil"/>
              <w:bottom w:val="nil"/>
            </w:tcBorders>
            <w:shd w:val="clear" w:color="auto" w:fill="auto"/>
          </w:tcPr>
          <w:p w14:paraId="1EE502E0" w14:textId="77777777" w:rsidR="00130B16" w:rsidRPr="00EF5447" w:rsidRDefault="00130B16" w:rsidP="00565E0D">
            <w:pPr>
              <w:pStyle w:val="TAC"/>
            </w:pPr>
          </w:p>
        </w:tc>
        <w:tc>
          <w:tcPr>
            <w:tcW w:w="2835" w:type="dxa"/>
          </w:tcPr>
          <w:p w14:paraId="52AC12DB" w14:textId="77777777" w:rsidR="00130B16" w:rsidRPr="00EF5447" w:rsidRDefault="00130B16" w:rsidP="00565E0D">
            <w:pPr>
              <w:pStyle w:val="TAC"/>
              <w:rPr>
                <w:lang w:eastAsia="ja-JP"/>
              </w:rPr>
            </w:pPr>
            <w:r w:rsidRPr="00580F91">
              <w:rPr>
                <w:lang w:eastAsia="ja-JP"/>
              </w:rPr>
              <w:t>19</w:t>
            </w:r>
          </w:p>
        </w:tc>
        <w:tc>
          <w:tcPr>
            <w:tcW w:w="2971" w:type="dxa"/>
          </w:tcPr>
          <w:p w14:paraId="2E5C4057" w14:textId="77777777" w:rsidR="00130B16" w:rsidRPr="00EF5447" w:rsidRDefault="00130B16" w:rsidP="00565E0D">
            <w:pPr>
              <w:pStyle w:val="TAC"/>
              <w:rPr>
                <w:lang w:eastAsia="ja-JP"/>
              </w:rPr>
            </w:pPr>
            <w:r w:rsidRPr="00580F91">
              <w:rPr>
                <w:rFonts w:eastAsia="Yu Mincho" w:hint="eastAsia"/>
                <w:lang w:eastAsia="ja-JP"/>
              </w:rPr>
              <w:t>0</w:t>
            </w:r>
            <w:r w:rsidRPr="00580F91">
              <w:rPr>
                <w:rFonts w:eastAsia="Yu Mincho"/>
                <w:lang w:eastAsia="ja-JP"/>
              </w:rPr>
              <w:t>.3</w:t>
            </w:r>
          </w:p>
        </w:tc>
      </w:tr>
      <w:tr w:rsidR="00130B16" w:rsidRPr="00EF5447" w14:paraId="7B9674D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8E92C00" w14:textId="77777777" w:rsidR="00130B16" w:rsidRPr="00EF5447" w:rsidRDefault="00130B16" w:rsidP="00565E0D">
            <w:pPr>
              <w:pStyle w:val="TAC"/>
            </w:pPr>
          </w:p>
        </w:tc>
        <w:tc>
          <w:tcPr>
            <w:tcW w:w="2835" w:type="dxa"/>
          </w:tcPr>
          <w:p w14:paraId="7449B431" w14:textId="77777777" w:rsidR="00130B16" w:rsidRPr="00EF5447" w:rsidRDefault="00130B16" w:rsidP="00565E0D">
            <w:pPr>
              <w:pStyle w:val="TAC"/>
              <w:rPr>
                <w:lang w:eastAsia="ja-JP"/>
              </w:rPr>
            </w:pPr>
            <w:r w:rsidRPr="00580F91">
              <w:rPr>
                <w:lang w:val="fi-FI" w:eastAsia="ja-JP"/>
              </w:rPr>
              <w:t>42</w:t>
            </w:r>
          </w:p>
        </w:tc>
        <w:tc>
          <w:tcPr>
            <w:tcW w:w="2971" w:type="dxa"/>
          </w:tcPr>
          <w:p w14:paraId="4A92C4D8" w14:textId="77777777" w:rsidR="00130B16" w:rsidRPr="00EF5447" w:rsidRDefault="00130B16" w:rsidP="00565E0D">
            <w:pPr>
              <w:pStyle w:val="TAC"/>
              <w:rPr>
                <w:lang w:eastAsia="ja-JP"/>
              </w:rPr>
            </w:pPr>
            <w:r w:rsidRPr="00580F91">
              <w:rPr>
                <w:rFonts w:eastAsia="Yu Mincho" w:hint="eastAsia"/>
                <w:lang w:eastAsia="ja-JP"/>
              </w:rPr>
              <w:t>0.8</w:t>
            </w:r>
          </w:p>
        </w:tc>
      </w:tr>
      <w:tr w:rsidR="00130B16" w:rsidRPr="00EF5447" w14:paraId="18B66C43" w14:textId="77777777" w:rsidTr="00565E0D">
        <w:trPr>
          <w:gridAfter w:val="1"/>
          <w:wAfter w:w="6" w:type="dxa"/>
          <w:trHeight w:val="187"/>
          <w:jc w:val="center"/>
        </w:trPr>
        <w:tc>
          <w:tcPr>
            <w:tcW w:w="2268" w:type="dxa"/>
            <w:tcBorders>
              <w:bottom w:val="nil"/>
            </w:tcBorders>
            <w:shd w:val="clear" w:color="auto" w:fill="auto"/>
          </w:tcPr>
          <w:p w14:paraId="560D95A0" w14:textId="77777777" w:rsidR="00130B16" w:rsidRPr="00EF5447" w:rsidRDefault="00130B16" w:rsidP="00565E0D">
            <w:pPr>
              <w:pStyle w:val="TAC"/>
            </w:pPr>
            <w:r w:rsidRPr="00EF5447">
              <w:t>DC_</w:t>
            </w:r>
            <w:r w:rsidRPr="00EF5447">
              <w:rPr>
                <w:lang w:eastAsia="ja-JP"/>
              </w:rPr>
              <w:t>3-19-42_n77</w:t>
            </w:r>
          </w:p>
        </w:tc>
        <w:tc>
          <w:tcPr>
            <w:tcW w:w="2835" w:type="dxa"/>
          </w:tcPr>
          <w:p w14:paraId="6232116F" w14:textId="77777777" w:rsidR="00130B16" w:rsidRPr="00EF5447" w:rsidRDefault="00130B16" w:rsidP="00565E0D">
            <w:pPr>
              <w:pStyle w:val="TAC"/>
              <w:rPr>
                <w:lang w:eastAsia="ja-JP"/>
              </w:rPr>
            </w:pPr>
            <w:r w:rsidRPr="00EF5447">
              <w:rPr>
                <w:lang w:eastAsia="ja-JP"/>
              </w:rPr>
              <w:t>3</w:t>
            </w:r>
          </w:p>
        </w:tc>
        <w:tc>
          <w:tcPr>
            <w:tcW w:w="2971" w:type="dxa"/>
          </w:tcPr>
          <w:p w14:paraId="35D3C842" w14:textId="77777777" w:rsidR="00130B16" w:rsidRPr="00EF5447" w:rsidRDefault="00130B16" w:rsidP="00565E0D">
            <w:pPr>
              <w:pStyle w:val="TAC"/>
            </w:pPr>
            <w:r w:rsidRPr="00EF5447">
              <w:rPr>
                <w:lang w:eastAsia="ja-JP"/>
              </w:rPr>
              <w:t>0.6</w:t>
            </w:r>
          </w:p>
        </w:tc>
      </w:tr>
      <w:tr w:rsidR="00130B16" w:rsidRPr="00EF5447" w14:paraId="24DCDF36" w14:textId="77777777" w:rsidTr="00565E0D">
        <w:trPr>
          <w:gridAfter w:val="1"/>
          <w:wAfter w:w="6" w:type="dxa"/>
          <w:trHeight w:val="187"/>
          <w:jc w:val="center"/>
        </w:trPr>
        <w:tc>
          <w:tcPr>
            <w:tcW w:w="2268" w:type="dxa"/>
            <w:tcBorders>
              <w:top w:val="nil"/>
              <w:bottom w:val="nil"/>
            </w:tcBorders>
            <w:shd w:val="clear" w:color="auto" w:fill="auto"/>
          </w:tcPr>
          <w:p w14:paraId="2964097A" w14:textId="77777777" w:rsidR="00130B16" w:rsidRPr="00EF5447" w:rsidRDefault="00130B16" w:rsidP="00565E0D">
            <w:pPr>
              <w:pStyle w:val="TAC"/>
            </w:pPr>
          </w:p>
        </w:tc>
        <w:tc>
          <w:tcPr>
            <w:tcW w:w="2835" w:type="dxa"/>
          </w:tcPr>
          <w:p w14:paraId="7DCC5D91" w14:textId="77777777" w:rsidR="00130B16" w:rsidRPr="00EF5447" w:rsidRDefault="00130B16" w:rsidP="00565E0D">
            <w:pPr>
              <w:pStyle w:val="TAC"/>
              <w:rPr>
                <w:lang w:eastAsia="ja-JP"/>
              </w:rPr>
            </w:pPr>
            <w:r w:rsidRPr="00EF5447">
              <w:rPr>
                <w:lang w:eastAsia="ja-JP"/>
              </w:rPr>
              <w:t>19</w:t>
            </w:r>
          </w:p>
        </w:tc>
        <w:tc>
          <w:tcPr>
            <w:tcW w:w="2971" w:type="dxa"/>
          </w:tcPr>
          <w:p w14:paraId="242E721F"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4FC90637" w14:textId="77777777" w:rsidTr="00565E0D">
        <w:trPr>
          <w:gridAfter w:val="1"/>
          <w:wAfter w:w="6" w:type="dxa"/>
          <w:trHeight w:val="187"/>
          <w:jc w:val="center"/>
        </w:trPr>
        <w:tc>
          <w:tcPr>
            <w:tcW w:w="2268" w:type="dxa"/>
            <w:tcBorders>
              <w:top w:val="nil"/>
              <w:bottom w:val="nil"/>
            </w:tcBorders>
            <w:shd w:val="clear" w:color="auto" w:fill="auto"/>
          </w:tcPr>
          <w:p w14:paraId="486BED30" w14:textId="77777777" w:rsidR="00130B16" w:rsidRPr="00EF5447" w:rsidRDefault="00130B16" w:rsidP="00565E0D">
            <w:pPr>
              <w:pStyle w:val="TAC"/>
            </w:pPr>
          </w:p>
        </w:tc>
        <w:tc>
          <w:tcPr>
            <w:tcW w:w="2835" w:type="dxa"/>
          </w:tcPr>
          <w:p w14:paraId="6F772AB8" w14:textId="77777777" w:rsidR="00130B16" w:rsidRPr="00EF5447" w:rsidRDefault="00130B16" w:rsidP="00565E0D">
            <w:pPr>
              <w:pStyle w:val="TAC"/>
              <w:rPr>
                <w:lang w:eastAsia="ja-JP"/>
              </w:rPr>
            </w:pPr>
            <w:r w:rsidRPr="00EF5447">
              <w:rPr>
                <w:lang w:eastAsia="zh-CN"/>
              </w:rPr>
              <w:t>42</w:t>
            </w:r>
          </w:p>
        </w:tc>
        <w:tc>
          <w:tcPr>
            <w:tcW w:w="2971" w:type="dxa"/>
          </w:tcPr>
          <w:p w14:paraId="49AEBE58"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21CDB05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E005A6C" w14:textId="77777777" w:rsidR="00130B16" w:rsidRPr="00EF5447" w:rsidRDefault="00130B16" w:rsidP="00565E0D">
            <w:pPr>
              <w:pStyle w:val="TAC"/>
            </w:pPr>
          </w:p>
        </w:tc>
        <w:tc>
          <w:tcPr>
            <w:tcW w:w="2835" w:type="dxa"/>
          </w:tcPr>
          <w:p w14:paraId="1E99D766" w14:textId="77777777" w:rsidR="00130B16" w:rsidRPr="00EF5447" w:rsidRDefault="00130B16" w:rsidP="00565E0D">
            <w:pPr>
              <w:pStyle w:val="TAC"/>
              <w:rPr>
                <w:lang w:eastAsia="ja-JP"/>
              </w:rPr>
            </w:pPr>
            <w:r w:rsidRPr="00EF5447">
              <w:rPr>
                <w:lang w:eastAsia="ja-JP"/>
              </w:rPr>
              <w:t>n77</w:t>
            </w:r>
          </w:p>
        </w:tc>
        <w:tc>
          <w:tcPr>
            <w:tcW w:w="2971" w:type="dxa"/>
          </w:tcPr>
          <w:p w14:paraId="0EE928C4" w14:textId="77777777" w:rsidR="00130B16" w:rsidRPr="00EF5447" w:rsidRDefault="00130B16" w:rsidP="00565E0D">
            <w:pPr>
              <w:pStyle w:val="TAC"/>
            </w:pPr>
            <w:r w:rsidRPr="00EF5447">
              <w:rPr>
                <w:lang w:eastAsia="ja-JP"/>
              </w:rPr>
              <w:t>0.8</w:t>
            </w:r>
          </w:p>
        </w:tc>
      </w:tr>
      <w:tr w:rsidR="00130B16" w:rsidRPr="00EF5447" w14:paraId="6AC47A35" w14:textId="77777777" w:rsidTr="00565E0D">
        <w:trPr>
          <w:gridAfter w:val="1"/>
          <w:wAfter w:w="6" w:type="dxa"/>
          <w:trHeight w:val="187"/>
          <w:jc w:val="center"/>
        </w:trPr>
        <w:tc>
          <w:tcPr>
            <w:tcW w:w="2268" w:type="dxa"/>
            <w:tcBorders>
              <w:bottom w:val="nil"/>
            </w:tcBorders>
            <w:shd w:val="clear" w:color="auto" w:fill="auto"/>
          </w:tcPr>
          <w:p w14:paraId="6AF29181" w14:textId="77777777" w:rsidR="00130B16" w:rsidRPr="00EF5447" w:rsidRDefault="00130B16" w:rsidP="00565E0D">
            <w:pPr>
              <w:pStyle w:val="TAC"/>
            </w:pPr>
            <w:r w:rsidRPr="00EF5447">
              <w:t>DC_</w:t>
            </w:r>
            <w:r w:rsidRPr="00EF5447">
              <w:rPr>
                <w:lang w:eastAsia="ja-JP"/>
              </w:rPr>
              <w:t>3-19-42_n78</w:t>
            </w:r>
          </w:p>
        </w:tc>
        <w:tc>
          <w:tcPr>
            <w:tcW w:w="2835" w:type="dxa"/>
          </w:tcPr>
          <w:p w14:paraId="76C4FFE4" w14:textId="77777777" w:rsidR="00130B16" w:rsidRPr="00EF5447" w:rsidRDefault="00130B16" w:rsidP="00565E0D">
            <w:pPr>
              <w:pStyle w:val="TAC"/>
              <w:rPr>
                <w:lang w:eastAsia="ja-JP"/>
              </w:rPr>
            </w:pPr>
            <w:r w:rsidRPr="00EF5447">
              <w:rPr>
                <w:lang w:eastAsia="ja-JP"/>
              </w:rPr>
              <w:t>3</w:t>
            </w:r>
          </w:p>
        </w:tc>
        <w:tc>
          <w:tcPr>
            <w:tcW w:w="2971" w:type="dxa"/>
          </w:tcPr>
          <w:p w14:paraId="7E99BBBF" w14:textId="77777777" w:rsidR="00130B16" w:rsidRPr="00EF5447" w:rsidRDefault="00130B16" w:rsidP="00565E0D">
            <w:pPr>
              <w:pStyle w:val="TAC"/>
            </w:pPr>
            <w:r w:rsidRPr="00EF5447">
              <w:rPr>
                <w:lang w:eastAsia="ja-JP"/>
              </w:rPr>
              <w:t>0.6</w:t>
            </w:r>
          </w:p>
        </w:tc>
      </w:tr>
      <w:tr w:rsidR="00130B16" w:rsidRPr="00EF5447" w14:paraId="0D395EDB" w14:textId="77777777" w:rsidTr="00565E0D">
        <w:trPr>
          <w:gridAfter w:val="1"/>
          <w:wAfter w:w="6" w:type="dxa"/>
          <w:trHeight w:val="187"/>
          <w:jc w:val="center"/>
        </w:trPr>
        <w:tc>
          <w:tcPr>
            <w:tcW w:w="2268" w:type="dxa"/>
            <w:tcBorders>
              <w:top w:val="nil"/>
              <w:bottom w:val="nil"/>
            </w:tcBorders>
            <w:shd w:val="clear" w:color="auto" w:fill="auto"/>
          </w:tcPr>
          <w:p w14:paraId="0E912BC8" w14:textId="77777777" w:rsidR="00130B16" w:rsidRPr="00EF5447" w:rsidRDefault="00130B16" w:rsidP="00565E0D">
            <w:pPr>
              <w:pStyle w:val="TAC"/>
            </w:pPr>
          </w:p>
        </w:tc>
        <w:tc>
          <w:tcPr>
            <w:tcW w:w="2835" w:type="dxa"/>
          </w:tcPr>
          <w:p w14:paraId="72495A1D" w14:textId="77777777" w:rsidR="00130B16" w:rsidRPr="00EF5447" w:rsidRDefault="00130B16" w:rsidP="00565E0D">
            <w:pPr>
              <w:pStyle w:val="TAC"/>
              <w:rPr>
                <w:lang w:eastAsia="ja-JP"/>
              </w:rPr>
            </w:pPr>
            <w:r w:rsidRPr="00EF5447">
              <w:rPr>
                <w:lang w:eastAsia="ja-JP"/>
              </w:rPr>
              <w:t>19</w:t>
            </w:r>
          </w:p>
        </w:tc>
        <w:tc>
          <w:tcPr>
            <w:tcW w:w="2971" w:type="dxa"/>
          </w:tcPr>
          <w:p w14:paraId="03130F2A"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68D5A72E" w14:textId="77777777" w:rsidTr="00565E0D">
        <w:trPr>
          <w:gridAfter w:val="1"/>
          <w:wAfter w:w="6" w:type="dxa"/>
          <w:trHeight w:val="187"/>
          <w:jc w:val="center"/>
        </w:trPr>
        <w:tc>
          <w:tcPr>
            <w:tcW w:w="2268" w:type="dxa"/>
            <w:tcBorders>
              <w:top w:val="nil"/>
              <w:bottom w:val="nil"/>
            </w:tcBorders>
            <w:shd w:val="clear" w:color="auto" w:fill="auto"/>
          </w:tcPr>
          <w:p w14:paraId="6CF8AB8F" w14:textId="77777777" w:rsidR="00130B16" w:rsidRPr="00EF5447" w:rsidRDefault="00130B16" w:rsidP="00565E0D">
            <w:pPr>
              <w:pStyle w:val="TAC"/>
            </w:pPr>
          </w:p>
        </w:tc>
        <w:tc>
          <w:tcPr>
            <w:tcW w:w="2835" w:type="dxa"/>
          </w:tcPr>
          <w:p w14:paraId="1ADA8008" w14:textId="77777777" w:rsidR="00130B16" w:rsidRPr="00EF5447" w:rsidRDefault="00130B16" w:rsidP="00565E0D">
            <w:pPr>
              <w:pStyle w:val="TAC"/>
              <w:rPr>
                <w:lang w:eastAsia="ja-JP"/>
              </w:rPr>
            </w:pPr>
            <w:r w:rsidRPr="00EF5447">
              <w:rPr>
                <w:lang w:eastAsia="zh-CN"/>
              </w:rPr>
              <w:t>42</w:t>
            </w:r>
          </w:p>
        </w:tc>
        <w:tc>
          <w:tcPr>
            <w:tcW w:w="2971" w:type="dxa"/>
          </w:tcPr>
          <w:p w14:paraId="4B6E7D9C"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6A31BAB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77B83EC" w14:textId="77777777" w:rsidR="00130B16" w:rsidRPr="00EF5447" w:rsidRDefault="00130B16" w:rsidP="00565E0D">
            <w:pPr>
              <w:pStyle w:val="TAC"/>
            </w:pPr>
          </w:p>
        </w:tc>
        <w:tc>
          <w:tcPr>
            <w:tcW w:w="2835" w:type="dxa"/>
          </w:tcPr>
          <w:p w14:paraId="0880EA60" w14:textId="77777777" w:rsidR="00130B16" w:rsidRPr="00EF5447" w:rsidRDefault="00130B16" w:rsidP="00565E0D">
            <w:pPr>
              <w:pStyle w:val="TAC"/>
              <w:rPr>
                <w:lang w:eastAsia="ja-JP"/>
              </w:rPr>
            </w:pPr>
            <w:r w:rsidRPr="00EF5447">
              <w:rPr>
                <w:lang w:eastAsia="ja-JP"/>
              </w:rPr>
              <w:t>n78</w:t>
            </w:r>
          </w:p>
        </w:tc>
        <w:tc>
          <w:tcPr>
            <w:tcW w:w="2971" w:type="dxa"/>
          </w:tcPr>
          <w:p w14:paraId="54AC1F18" w14:textId="77777777" w:rsidR="00130B16" w:rsidRPr="00EF5447" w:rsidRDefault="00130B16" w:rsidP="00565E0D">
            <w:pPr>
              <w:pStyle w:val="TAC"/>
            </w:pPr>
            <w:r w:rsidRPr="00EF5447">
              <w:rPr>
                <w:lang w:eastAsia="ja-JP"/>
              </w:rPr>
              <w:t>0.8</w:t>
            </w:r>
          </w:p>
        </w:tc>
      </w:tr>
      <w:tr w:rsidR="00130B16" w:rsidRPr="00EF5447" w14:paraId="7DB01DE7" w14:textId="77777777" w:rsidTr="00565E0D">
        <w:trPr>
          <w:gridAfter w:val="1"/>
          <w:wAfter w:w="6" w:type="dxa"/>
          <w:trHeight w:val="187"/>
          <w:jc w:val="center"/>
        </w:trPr>
        <w:tc>
          <w:tcPr>
            <w:tcW w:w="2268" w:type="dxa"/>
            <w:tcBorders>
              <w:bottom w:val="nil"/>
            </w:tcBorders>
            <w:shd w:val="clear" w:color="auto" w:fill="auto"/>
          </w:tcPr>
          <w:p w14:paraId="10D557B3" w14:textId="77777777" w:rsidR="00130B16" w:rsidRPr="00EF5447" w:rsidRDefault="00130B16" w:rsidP="00565E0D">
            <w:pPr>
              <w:pStyle w:val="TAC"/>
            </w:pPr>
            <w:r w:rsidRPr="00EF5447">
              <w:t>DC_</w:t>
            </w:r>
            <w:r w:rsidRPr="00EF5447">
              <w:rPr>
                <w:lang w:eastAsia="ja-JP"/>
              </w:rPr>
              <w:t>3-19-42_n79</w:t>
            </w:r>
          </w:p>
        </w:tc>
        <w:tc>
          <w:tcPr>
            <w:tcW w:w="2835" w:type="dxa"/>
          </w:tcPr>
          <w:p w14:paraId="6392379B" w14:textId="77777777" w:rsidR="00130B16" w:rsidRPr="00EF5447" w:rsidRDefault="00130B16" w:rsidP="00565E0D">
            <w:pPr>
              <w:pStyle w:val="TAC"/>
              <w:rPr>
                <w:lang w:eastAsia="ja-JP"/>
              </w:rPr>
            </w:pPr>
            <w:r w:rsidRPr="00EF5447">
              <w:rPr>
                <w:lang w:eastAsia="ja-JP"/>
              </w:rPr>
              <w:t>3</w:t>
            </w:r>
          </w:p>
        </w:tc>
        <w:tc>
          <w:tcPr>
            <w:tcW w:w="2971" w:type="dxa"/>
          </w:tcPr>
          <w:p w14:paraId="7B6C1D61" w14:textId="77777777" w:rsidR="00130B16" w:rsidRPr="00EF5447" w:rsidRDefault="00130B16" w:rsidP="00565E0D">
            <w:pPr>
              <w:pStyle w:val="TAC"/>
            </w:pPr>
            <w:r w:rsidRPr="00EF5447">
              <w:rPr>
                <w:lang w:eastAsia="ja-JP"/>
              </w:rPr>
              <w:t>0.6</w:t>
            </w:r>
          </w:p>
        </w:tc>
      </w:tr>
      <w:tr w:rsidR="00130B16" w:rsidRPr="00EF5447" w14:paraId="1785F54D" w14:textId="77777777" w:rsidTr="00565E0D">
        <w:trPr>
          <w:gridAfter w:val="1"/>
          <w:wAfter w:w="6" w:type="dxa"/>
          <w:trHeight w:val="187"/>
          <w:jc w:val="center"/>
        </w:trPr>
        <w:tc>
          <w:tcPr>
            <w:tcW w:w="2268" w:type="dxa"/>
            <w:tcBorders>
              <w:top w:val="nil"/>
              <w:bottom w:val="nil"/>
            </w:tcBorders>
            <w:shd w:val="clear" w:color="auto" w:fill="auto"/>
          </w:tcPr>
          <w:p w14:paraId="687816EF" w14:textId="77777777" w:rsidR="00130B16" w:rsidRPr="00EF5447" w:rsidRDefault="00130B16" w:rsidP="00565E0D">
            <w:pPr>
              <w:pStyle w:val="TAC"/>
            </w:pPr>
          </w:p>
        </w:tc>
        <w:tc>
          <w:tcPr>
            <w:tcW w:w="2835" w:type="dxa"/>
          </w:tcPr>
          <w:p w14:paraId="6214BDF1" w14:textId="77777777" w:rsidR="00130B16" w:rsidRPr="00EF5447" w:rsidRDefault="00130B16" w:rsidP="00565E0D">
            <w:pPr>
              <w:pStyle w:val="TAC"/>
              <w:rPr>
                <w:lang w:eastAsia="ja-JP"/>
              </w:rPr>
            </w:pPr>
            <w:r w:rsidRPr="00EF5447">
              <w:rPr>
                <w:lang w:eastAsia="ja-JP"/>
              </w:rPr>
              <w:t>19</w:t>
            </w:r>
          </w:p>
        </w:tc>
        <w:tc>
          <w:tcPr>
            <w:tcW w:w="2971" w:type="dxa"/>
          </w:tcPr>
          <w:p w14:paraId="50C7AEB3" w14:textId="77777777" w:rsidR="00130B16" w:rsidRPr="00EF5447" w:rsidRDefault="00130B16" w:rsidP="00565E0D">
            <w:pPr>
              <w:pStyle w:val="TAC"/>
              <w:rPr>
                <w:rFonts w:eastAsia="MS Mincho"/>
                <w:lang w:eastAsia="ja-JP"/>
              </w:rPr>
            </w:pPr>
            <w:r w:rsidRPr="00EF5447">
              <w:rPr>
                <w:lang w:eastAsia="ja-JP"/>
              </w:rPr>
              <w:t>0.3</w:t>
            </w:r>
          </w:p>
        </w:tc>
      </w:tr>
      <w:tr w:rsidR="00130B16" w:rsidRPr="00EF5447" w14:paraId="2C38CCB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9205083" w14:textId="77777777" w:rsidR="00130B16" w:rsidRPr="00EF5447" w:rsidRDefault="00130B16" w:rsidP="00565E0D">
            <w:pPr>
              <w:pStyle w:val="TAC"/>
            </w:pPr>
          </w:p>
        </w:tc>
        <w:tc>
          <w:tcPr>
            <w:tcW w:w="2835" w:type="dxa"/>
          </w:tcPr>
          <w:p w14:paraId="37BD5448" w14:textId="77777777" w:rsidR="00130B16" w:rsidRPr="00EF5447" w:rsidRDefault="00130B16" w:rsidP="00565E0D">
            <w:pPr>
              <w:pStyle w:val="TAC"/>
              <w:rPr>
                <w:lang w:eastAsia="ja-JP"/>
              </w:rPr>
            </w:pPr>
            <w:r w:rsidRPr="00EF5447">
              <w:rPr>
                <w:lang w:eastAsia="zh-CN"/>
              </w:rPr>
              <w:t>42</w:t>
            </w:r>
          </w:p>
        </w:tc>
        <w:tc>
          <w:tcPr>
            <w:tcW w:w="2971" w:type="dxa"/>
          </w:tcPr>
          <w:p w14:paraId="75572BD0"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5E68E482" w14:textId="77777777" w:rsidTr="00565E0D">
        <w:trPr>
          <w:gridAfter w:val="1"/>
          <w:wAfter w:w="6" w:type="dxa"/>
          <w:trHeight w:val="187"/>
          <w:jc w:val="center"/>
        </w:trPr>
        <w:tc>
          <w:tcPr>
            <w:tcW w:w="2268" w:type="dxa"/>
            <w:tcBorders>
              <w:bottom w:val="nil"/>
            </w:tcBorders>
            <w:shd w:val="clear" w:color="auto" w:fill="auto"/>
          </w:tcPr>
          <w:p w14:paraId="1A124F97" w14:textId="77777777" w:rsidR="00130B16" w:rsidRPr="00EF5447" w:rsidRDefault="00130B16" w:rsidP="00565E0D">
            <w:pPr>
              <w:pStyle w:val="TAC"/>
            </w:pPr>
            <w:r w:rsidRPr="00EF5447">
              <w:rPr>
                <w:lang w:eastAsia="ko-KR"/>
              </w:rPr>
              <w:t>DC_3-19_n77-n79</w:t>
            </w:r>
          </w:p>
        </w:tc>
        <w:tc>
          <w:tcPr>
            <w:tcW w:w="2835" w:type="dxa"/>
          </w:tcPr>
          <w:p w14:paraId="4B8415CB" w14:textId="77777777" w:rsidR="00130B16" w:rsidRPr="00EF5447" w:rsidRDefault="00130B16" w:rsidP="00565E0D">
            <w:pPr>
              <w:pStyle w:val="TAC"/>
              <w:rPr>
                <w:lang w:eastAsia="ja-JP"/>
              </w:rPr>
            </w:pPr>
            <w:r w:rsidRPr="00EF5447">
              <w:rPr>
                <w:lang w:eastAsia="ko-KR"/>
              </w:rPr>
              <w:t>3</w:t>
            </w:r>
          </w:p>
        </w:tc>
        <w:tc>
          <w:tcPr>
            <w:tcW w:w="2971" w:type="dxa"/>
          </w:tcPr>
          <w:p w14:paraId="2544E098" w14:textId="77777777" w:rsidR="00130B16" w:rsidRPr="00EF5447" w:rsidRDefault="00130B16" w:rsidP="00565E0D">
            <w:pPr>
              <w:pStyle w:val="TAC"/>
            </w:pPr>
            <w:r w:rsidRPr="00EF5447">
              <w:rPr>
                <w:lang w:eastAsia="ko-KR"/>
              </w:rPr>
              <w:t>0.6</w:t>
            </w:r>
          </w:p>
        </w:tc>
      </w:tr>
      <w:tr w:rsidR="00130B16" w:rsidRPr="00EF5447" w14:paraId="277AAD6F" w14:textId="77777777" w:rsidTr="00565E0D">
        <w:trPr>
          <w:gridAfter w:val="1"/>
          <w:wAfter w:w="6" w:type="dxa"/>
          <w:trHeight w:val="187"/>
          <w:jc w:val="center"/>
        </w:trPr>
        <w:tc>
          <w:tcPr>
            <w:tcW w:w="2268" w:type="dxa"/>
            <w:tcBorders>
              <w:top w:val="nil"/>
              <w:bottom w:val="nil"/>
            </w:tcBorders>
            <w:shd w:val="clear" w:color="auto" w:fill="auto"/>
          </w:tcPr>
          <w:p w14:paraId="79133F64" w14:textId="77777777" w:rsidR="00130B16" w:rsidRPr="00EF5447" w:rsidRDefault="00130B16" w:rsidP="00565E0D">
            <w:pPr>
              <w:pStyle w:val="TAC"/>
            </w:pPr>
          </w:p>
        </w:tc>
        <w:tc>
          <w:tcPr>
            <w:tcW w:w="2835" w:type="dxa"/>
          </w:tcPr>
          <w:p w14:paraId="7273DC4E" w14:textId="77777777" w:rsidR="00130B16" w:rsidRPr="00EF5447" w:rsidRDefault="00130B16" w:rsidP="00565E0D">
            <w:pPr>
              <w:pStyle w:val="TAC"/>
              <w:rPr>
                <w:lang w:eastAsia="ja-JP"/>
              </w:rPr>
            </w:pPr>
            <w:r w:rsidRPr="00EF5447">
              <w:rPr>
                <w:lang w:eastAsia="ko-KR"/>
              </w:rPr>
              <w:t>19</w:t>
            </w:r>
          </w:p>
        </w:tc>
        <w:tc>
          <w:tcPr>
            <w:tcW w:w="2971" w:type="dxa"/>
          </w:tcPr>
          <w:p w14:paraId="61D79BA3" w14:textId="77777777" w:rsidR="00130B16" w:rsidRPr="00EF5447" w:rsidRDefault="00130B16" w:rsidP="00565E0D">
            <w:pPr>
              <w:pStyle w:val="TAC"/>
              <w:rPr>
                <w:rFonts w:eastAsia="MS Mincho"/>
                <w:lang w:eastAsia="ja-JP"/>
              </w:rPr>
            </w:pPr>
            <w:r w:rsidRPr="00EF5447">
              <w:rPr>
                <w:lang w:eastAsia="ko-KR"/>
              </w:rPr>
              <w:t>0.3</w:t>
            </w:r>
          </w:p>
        </w:tc>
      </w:tr>
      <w:tr w:rsidR="00130B16" w:rsidRPr="00EF5447" w14:paraId="5A8EED4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85C4069" w14:textId="77777777" w:rsidR="00130B16" w:rsidRPr="00EF5447" w:rsidRDefault="00130B16" w:rsidP="00565E0D">
            <w:pPr>
              <w:pStyle w:val="TAC"/>
            </w:pPr>
          </w:p>
        </w:tc>
        <w:tc>
          <w:tcPr>
            <w:tcW w:w="2835" w:type="dxa"/>
          </w:tcPr>
          <w:p w14:paraId="761FC1C0" w14:textId="77777777" w:rsidR="00130B16" w:rsidRPr="00EF5447" w:rsidRDefault="00130B16" w:rsidP="00565E0D">
            <w:pPr>
              <w:pStyle w:val="TAC"/>
              <w:rPr>
                <w:lang w:eastAsia="ja-JP"/>
              </w:rPr>
            </w:pPr>
            <w:r w:rsidRPr="00EF5447">
              <w:rPr>
                <w:lang w:eastAsia="ko-KR"/>
              </w:rPr>
              <w:t>n77</w:t>
            </w:r>
          </w:p>
        </w:tc>
        <w:tc>
          <w:tcPr>
            <w:tcW w:w="2971" w:type="dxa"/>
          </w:tcPr>
          <w:p w14:paraId="3B58D923" w14:textId="77777777" w:rsidR="00130B16" w:rsidRPr="00EF5447" w:rsidRDefault="00130B16" w:rsidP="00565E0D">
            <w:pPr>
              <w:pStyle w:val="TAC"/>
              <w:rPr>
                <w:rFonts w:eastAsia="MS Mincho"/>
                <w:lang w:eastAsia="ja-JP"/>
              </w:rPr>
            </w:pPr>
            <w:r w:rsidRPr="00EF5447">
              <w:rPr>
                <w:lang w:eastAsia="ko-KR"/>
              </w:rPr>
              <w:t>0.8</w:t>
            </w:r>
          </w:p>
        </w:tc>
      </w:tr>
      <w:tr w:rsidR="00130B16" w:rsidRPr="00EF5447" w14:paraId="3ED50427" w14:textId="77777777" w:rsidTr="00565E0D">
        <w:trPr>
          <w:gridAfter w:val="1"/>
          <w:wAfter w:w="6" w:type="dxa"/>
          <w:trHeight w:val="187"/>
          <w:jc w:val="center"/>
        </w:trPr>
        <w:tc>
          <w:tcPr>
            <w:tcW w:w="2268" w:type="dxa"/>
            <w:tcBorders>
              <w:bottom w:val="nil"/>
            </w:tcBorders>
            <w:shd w:val="clear" w:color="auto" w:fill="auto"/>
          </w:tcPr>
          <w:p w14:paraId="3830B2C7" w14:textId="77777777" w:rsidR="00130B16" w:rsidRPr="00EF5447" w:rsidRDefault="00130B16" w:rsidP="00565E0D">
            <w:pPr>
              <w:pStyle w:val="TAC"/>
            </w:pPr>
            <w:r w:rsidRPr="00EF5447">
              <w:rPr>
                <w:lang w:eastAsia="ko-KR"/>
              </w:rPr>
              <w:t>DC_3-19_n78-n79</w:t>
            </w:r>
          </w:p>
        </w:tc>
        <w:tc>
          <w:tcPr>
            <w:tcW w:w="2835" w:type="dxa"/>
          </w:tcPr>
          <w:p w14:paraId="3F473FCE" w14:textId="77777777" w:rsidR="00130B16" w:rsidRPr="00EF5447" w:rsidRDefault="00130B16" w:rsidP="00565E0D">
            <w:pPr>
              <w:pStyle w:val="TAC"/>
              <w:rPr>
                <w:lang w:eastAsia="ja-JP"/>
              </w:rPr>
            </w:pPr>
            <w:r w:rsidRPr="00EF5447">
              <w:rPr>
                <w:lang w:eastAsia="ko-KR"/>
              </w:rPr>
              <w:t>3</w:t>
            </w:r>
          </w:p>
        </w:tc>
        <w:tc>
          <w:tcPr>
            <w:tcW w:w="2971" w:type="dxa"/>
          </w:tcPr>
          <w:p w14:paraId="2B678E90" w14:textId="77777777" w:rsidR="00130B16" w:rsidRPr="00EF5447" w:rsidRDefault="00130B16" w:rsidP="00565E0D">
            <w:pPr>
              <w:pStyle w:val="TAC"/>
            </w:pPr>
            <w:r w:rsidRPr="00EF5447">
              <w:rPr>
                <w:lang w:eastAsia="ko-KR"/>
              </w:rPr>
              <w:t>0.6</w:t>
            </w:r>
          </w:p>
        </w:tc>
      </w:tr>
      <w:tr w:rsidR="00130B16" w:rsidRPr="00EF5447" w14:paraId="61486389" w14:textId="77777777" w:rsidTr="00565E0D">
        <w:trPr>
          <w:gridAfter w:val="1"/>
          <w:wAfter w:w="6" w:type="dxa"/>
          <w:trHeight w:val="187"/>
          <w:jc w:val="center"/>
        </w:trPr>
        <w:tc>
          <w:tcPr>
            <w:tcW w:w="2268" w:type="dxa"/>
            <w:tcBorders>
              <w:top w:val="nil"/>
              <w:bottom w:val="nil"/>
            </w:tcBorders>
            <w:shd w:val="clear" w:color="auto" w:fill="auto"/>
          </w:tcPr>
          <w:p w14:paraId="0D0D1DD8" w14:textId="77777777" w:rsidR="00130B16" w:rsidRPr="00EF5447" w:rsidRDefault="00130B16" w:rsidP="00565E0D">
            <w:pPr>
              <w:pStyle w:val="TAC"/>
            </w:pPr>
          </w:p>
        </w:tc>
        <w:tc>
          <w:tcPr>
            <w:tcW w:w="2835" w:type="dxa"/>
          </w:tcPr>
          <w:p w14:paraId="4B3E9A7F" w14:textId="77777777" w:rsidR="00130B16" w:rsidRPr="00EF5447" w:rsidRDefault="00130B16" w:rsidP="00565E0D">
            <w:pPr>
              <w:pStyle w:val="TAC"/>
              <w:rPr>
                <w:lang w:eastAsia="ja-JP"/>
              </w:rPr>
            </w:pPr>
            <w:r w:rsidRPr="00EF5447">
              <w:rPr>
                <w:lang w:eastAsia="ko-KR"/>
              </w:rPr>
              <w:t>19</w:t>
            </w:r>
          </w:p>
        </w:tc>
        <w:tc>
          <w:tcPr>
            <w:tcW w:w="2971" w:type="dxa"/>
          </w:tcPr>
          <w:p w14:paraId="3BB9C85D" w14:textId="77777777" w:rsidR="00130B16" w:rsidRPr="00EF5447" w:rsidRDefault="00130B16" w:rsidP="00565E0D">
            <w:pPr>
              <w:pStyle w:val="TAC"/>
              <w:rPr>
                <w:rFonts w:eastAsia="MS Mincho"/>
                <w:lang w:eastAsia="ja-JP"/>
              </w:rPr>
            </w:pPr>
            <w:r w:rsidRPr="00EF5447">
              <w:rPr>
                <w:lang w:eastAsia="ko-KR"/>
              </w:rPr>
              <w:t>0.3</w:t>
            </w:r>
          </w:p>
        </w:tc>
      </w:tr>
      <w:tr w:rsidR="00130B16" w:rsidRPr="00EF5447" w14:paraId="581248F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11F711D" w14:textId="77777777" w:rsidR="00130B16" w:rsidRPr="00EF5447" w:rsidRDefault="00130B16" w:rsidP="00565E0D">
            <w:pPr>
              <w:pStyle w:val="TAC"/>
            </w:pPr>
          </w:p>
        </w:tc>
        <w:tc>
          <w:tcPr>
            <w:tcW w:w="2835" w:type="dxa"/>
          </w:tcPr>
          <w:p w14:paraId="1E43200E" w14:textId="77777777" w:rsidR="00130B16" w:rsidRPr="00EF5447" w:rsidRDefault="00130B16" w:rsidP="00565E0D">
            <w:pPr>
              <w:pStyle w:val="TAC"/>
              <w:rPr>
                <w:lang w:eastAsia="ja-JP"/>
              </w:rPr>
            </w:pPr>
            <w:r w:rsidRPr="00EF5447">
              <w:rPr>
                <w:lang w:eastAsia="ko-KR"/>
              </w:rPr>
              <w:t>n78</w:t>
            </w:r>
          </w:p>
        </w:tc>
        <w:tc>
          <w:tcPr>
            <w:tcW w:w="2971" w:type="dxa"/>
          </w:tcPr>
          <w:p w14:paraId="10318D9C" w14:textId="77777777" w:rsidR="00130B16" w:rsidRPr="00EF5447" w:rsidRDefault="00130B16" w:rsidP="00565E0D">
            <w:pPr>
              <w:pStyle w:val="TAC"/>
              <w:rPr>
                <w:rFonts w:eastAsia="MS Mincho"/>
                <w:lang w:eastAsia="ja-JP"/>
              </w:rPr>
            </w:pPr>
            <w:r w:rsidRPr="00EF5447">
              <w:rPr>
                <w:lang w:eastAsia="ko-KR"/>
              </w:rPr>
              <w:t>0.8</w:t>
            </w:r>
          </w:p>
        </w:tc>
      </w:tr>
      <w:tr w:rsidR="00130B16" w:rsidRPr="00EF5447" w14:paraId="38E0780F" w14:textId="77777777" w:rsidTr="00565E0D">
        <w:trPr>
          <w:gridAfter w:val="1"/>
          <w:wAfter w:w="6" w:type="dxa"/>
          <w:trHeight w:val="187"/>
          <w:jc w:val="center"/>
        </w:trPr>
        <w:tc>
          <w:tcPr>
            <w:tcW w:w="2268" w:type="dxa"/>
            <w:tcBorders>
              <w:bottom w:val="nil"/>
            </w:tcBorders>
            <w:shd w:val="clear" w:color="auto" w:fill="auto"/>
          </w:tcPr>
          <w:p w14:paraId="508583B8" w14:textId="77777777" w:rsidR="00130B16" w:rsidRPr="00EF5447" w:rsidRDefault="00130B16" w:rsidP="00565E0D">
            <w:pPr>
              <w:pStyle w:val="TAC"/>
            </w:pPr>
            <w:r w:rsidRPr="00EF5447">
              <w:t>DC_3-</w:t>
            </w:r>
            <w:r w:rsidRPr="00EF5447">
              <w:rPr>
                <w:lang w:eastAsia="zh-TW"/>
              </w:rPr>
              <w:t>20_n1</w:t>
            </w:r>
            <w:r w:rsidRPr="00EF5447">
              <w:t>-n7</w:t>
            </w:r>
          </w:p>
        </w:tc>
        <w:tc>
          <w:tcPr>
            <w:tcW w:w="2835" w:type="dxa"/>
          </w:tcPr>
          <w:p w14:paraId="2D1B03D6" w14:textId="77777777" w:rsidR="00130B16" w:rsidRPr="00EF5447" w:rsidRDefault="00130B16" w:rsidP="00565E0D">
            <w:pPr>
              <w:pStyle w:val="TAC"/>
              <w:rPr>
                <w:lang w:eastAsia="ko-KR"/>
              </w:rPr>
            </w:pPr>
            <w:r w:rsidRPr="00EF5447">
              <w:rPr>
                <w:lang w:eastAsia="zh-TW"/>
              </w:rPr>
              <w:t>3</w:t>
            </w:r>
          </w:p>
        </w:tc>
        <w:tc>
          <w:tcPr>
            <w:tcW w:w="2971" w:type="dxa"/>
          </w:tcPr>
          <w:p w14:paraId="006EE1FE" w14:textId="77777777" w:rsidR="00130B16" w:rsidRPr="00EF5447" w:rsidRDefault="00130B16" w:rsidP="00565E0D">
            <w:pPr>
              <w:pStyle w:val="TAC"/>
              <w:rPr>
                <w:lang w:eastAsia="ko-KR"/>
              </w:rPr>
            </w:pPr>
            <w:r w:rsidRPr="00EF5447">
              <w:rPr>
                <w:lang w:eastAsia="zh-CN"/>
              </w:rPr>
              <w:t>0.6</w:t>
            </w:r>
          </w:p>
        </w:tc>
      </w:tr>
      <w:tr w:rsidR="00130B16" w:rsidRPr="00EF5447" w14:paraId="429E5DEA" w14:textId="77777777" w:rsidTr="00565E0D">
        <w:trPr>
          <w:gridAfter w:val="1"/>
          <w:wAfter w:w="6" w:type="dxa"/>
          <w:trHeight w:val="187"/>
          <w:jc w:val="center"/>
        </w:trPr>
        <w:tc>
          <w:tcPr>
            <w:tcW w:w="2268" w:type="dxa"/>
            <w:tcBorders>
              <w:top w:val="nil"/>
              <w:bottom w:val="nil"/>
            </w:tcBorders>
            <w:shd w:val="clear" w:color="auto" w:fill="auto"/>
          </w:tcPr>
          <w:p w14:paraId="166AA66D" w14:textId="77777777" w:rsidR="00130B16" w:rsidRPr="00EF5447" w:rsidRDefault="00130B16" w:rsidP="00565E0D">
            <w:pPr>
              <w:pStyle w:val="TAC"/>
            </w:pPr>
          </w:p>
        </w:tc>
        <w:tc>
          <w:tcPr>
            <w:tcW w:w="2835" w:type="dxa"/>
          </w:tcPr>
          <w:p w14:paraId="147F73C6" w14:textId="77777777" w:rsidR="00130B16" w:rsidRPr="00EF5447" w:rsidRDefault="00130B16" w:rsidP="00565E0D">
            <w:pPr>
              <w:pStyle w:val="TAC"/>
              <w:rPr>
                <w:lang w:eastAsia="ko-KR"/>
              </w:rPr>
            </w:pPr>
            <w:r w:rsidRPr="00EF5447">
              <w:rPr>
                <w:lang w:eastAsia="zh-TW"/>
              </w:rPr>
              <w:t>20</w:t>
            </w:r>
          </w:p>
        </w:tc>
        <w:tc>
          <w:tcPr>
            <w:tcW w:w="2971" w:type="dxa"/>
          </w:tcPr>
          <w:p w14:paraId="7889340A" w14:textId="77777777" w:rsidR="00130B16" w:rsidRPr="00EF5447" w:rsidRDefault="00130B16" w:rsidP="00565E0D">
            <w:pPr>
              <w:pStyle w:val="TAC"/>
              <w:rPr>
                <w:lang w:eastAsia="ko-KR"/>
              </w:rPr>
            </w:pPr>
            <w:r w:rsidRPr="00EF5447">
              <w:rPr>
                <w:lang w:eastAsia="zh-CN"/>
              </w:rPr>
              <w:t>0.3</w:t>
            </w:r>
          </w:p>
        </w:tc>
      </w:tr>
      <w:tr w:rsidR="00130B16" w:rsidRPr="00EF5447" w14:paraId="27EC7443" w14:textId="77777777" w:rsidTr="00565E0D">
        <w:trPr>
          <w:gridAfter w:val="1"/>
          <w:wAfter w:w="6" w:type="dxa"/>
          <w:trHeight w:val="187"/>
          <w:jc w:val="center"/>
        </w:trPr>
        <w:tc>
          <w:tcPr>
            <w:tcW w:w="2268" w:type="dxa"/>
            <w:tcBorders>
              <w:top w:val="nil"/>
              <w:bottom w:val="nil"/>
            </w:tcBorders>
            <w:shd w:val="clear" w:color="auto" w:fill="auto"/>
          </w:tcPr>
          <w:p w14:paraId="5085C4A1" w14:textId="77777777" w:rsidR="00130B16" w:rsidRPr="00EF5447" w:rsidRDefault="00130B16" w:rsidP="00565E0D">
            <w:pPr>
              <w:pStyle w:val="TAC"/>
            </w:pPr>
          </w:p>
        </w:tc>
        <w:tc>
          <w:tcPr>
            <w:tcW w:w="2835" w:type="dxa"/>
          </w:tcPr>
          <w:p w14:paraId="36D54089" w14:textId="77777777" w:rsidR="00130B16" w:rsidRPr="00EF5447" w:rsidRDefault="00130B16" w:rsidP="00565E0D">
            <w:pPr>
              <w:pStyle w:val="TAC"/>
              <w:rPr>
                <w:lang w:eastAsia="ko-KR"/>
              </w:rPr>
            </w:pPr>
            <w:r w:rsidRPr="00EF5447">
              <w:rPr>
                <w:lang w:eastAsia="zh-TW"/>
              </w:rPr>
              <w:t>n1</w:t>
            </w:r>
          </w:p>
        </w:tc>
        <w:tc>
          <w:tcPr>
            <w:tcW w:w="2971" w:type="dxa"/>
          </w:tcPr>
          <w:p w14:paraId="2E199EC3" w14:textId="77777777" w:rsidR="00130B16" w:rsidRPr="00EF5447" w:rsidRDefault="00130B16" w:rsidP="00565E0D">
            <w:pPr>
              <w:pStyle w:val="TAC"/>
              <w:rPr>
                <w:lang w:eastAsia="ko-KR"/>
              </w:rPr>
            </w:pPr>
            <w:r w:rsidRPr="00EF5447">
              <w:rPr>
                <w:lang w:eastAsia="zh-CN"/>
              </w:rPr>
              <w:t>0.6</w:t>
            </w:r>
          </w:p>
        </w:tc>
      </w:tr>
      <w:tr w:rsidR="00130B16" w:rsidRPr="00EF5447" w14:paraId="129F33F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534E484" w14:textId="77777777" w:rsidR="00130B16" w:rsidRPr="00EF5447" w:rsidRDefault="00130B16" w:rsidP="00565E0D">
            <w:pPr>
              <w:pStyle w:val="TAC"/>
            </w:pPr>
          </w:p>
        </w:tc>
        <w:tc>
          <w:tcPr>
            <w:tcW w:w="2835" w:type="dxa"/>
          </w:tcPr>
          <w:p w14:paraId="492F5BF1" w14:textId="77777777" w:rsidR="00130B16" w:rsidRPr="00EF5447" w:rsidRDefault="00130B16" w:rsidP="00565E0D">
            <w:pPr>
              <w:pStyle w:val="TAC"/>
              <w:rPr>
                <w:lang w:eastAsia="ko-KR"/>
              </w:rPr>
            </w:pPr>
            <w:r w:rsidRPr="00EF5447">
              <w:t>n7</w:t>
            </w:r>
          </w:p>
        </w:tc>
        <w:tc>
          <w:tcPr>
            <w:tcW w:w="2971" w:type="dxa"/>
          </w:tcPr>
          <w:p w14:paraId="38E70B09" w14:textId="77777777" w:rsidR="00130B16" w:rsidRPr="00EF5447" w:rsidRDefault="00130B16" w:rsidP="00565E0D">
            <w:pPr>
              <w:pStyle w:val="TAC"/>
              <w:rPr>
                <w:lang w:eastAsia="ko-KR"/>
              </w:rPr>
            </w:pPr>
            <w:r w:rsidRPr="00EF5447">
              <w:rPr>
                <w:lang w:eastAsia="zh-CN"/>
              </w:rPr>
              <w:t>0.6</w:t>
            </w:r>
          </w:p>
        </w:tc>
      </w:tr>
      <w:tr w:rsidR="00130B16" w:rsidRPr="00EF5447" w14:paraId="78AA8F48" w14:textId="77777777" w:rsidTr="00565E0D">
        <w:trPr>
          <w:gridAfter w:val="1"/>
          <w:wAfter w:w="6" w:type="dxa"/>
          <w:trHeight w:val="187"/>
          <w:jc w:val="center"/>
        </w:trPr>
        <w:tc>
          <w:tcPr>
            <w:tcW w:w="2268" w:type="dxa"/>
            <w:tcBorders>
              <w:bottom w:val="nil"/>
            </w:tcBorders>
            <w:shd w:val="clear" w:color="auto" w:fill="auto"/>
          </w:tcPr>
          <w:p w14:paraId="009A0A9D" w14:textId="77777777" w:rsidR="00130B16" w:rsidRPr="00EF5447" w:rsidRDefault="00130B16" w:rsidP="00565E0D">
            <w:pPr>
              <w:pStyle w:val="TAC"/>
            </w:pPr>
            <w:r w:rsidRPr="00EF5447">
              <w:rPr>
                <w:szCs w:val="16"/>
                <w:lang w:eastAsia="zh-CN"/>
              </w:rPr>
              <w:t>DC_3-20_n1-n28</w:t>
            </w:r>
          </w:p>
        </w:tc>
        <w:tc>
          <w:tcPr>
            <w:tcW w:w="2835" w:type="dxa"/>
          </w:tcPr>
          <w:p w14:paraId="3095E820" w14:textId="77777777" w:rsidR="00130B16" w:rsidRPr="00EF5447" w:rsidRDefault="00130B16" w:rsidP="00565E0D">
            <w:pPr>
              <w:pStyle w:val="TAC"/>
              <w:rPr>
                <w:lang w:eastAsia="ko-KR"/>
              </w:rPr>
            </w:pPr>
            <w:r w:rsidRPr="00EF5447">
              <w:rPr>
                <w:lang w:eastAsia="ja-JP"/>
              </w:rPr>
              <w:t>3</w:t>
            </w:r>
          </w:p>
        </w:tc>
        <w:tc>
          <w:tcPr>
            <w:tcW w:w="2971" w:type="dxa"/>
          </w:tcPr>
          <w:p w14:paraId="01F6EB39" w14:textId="77777777" w:rsidR="00130B16" w:rsidRPr="00EF5447" w:rsidRDefault="00130B16" w:rsidP="00565E0D">
            <w:pPr>
              <w:pStyle w:val="TAC"/>
              <w:rPr>
                <w:lang w:eastAsia="ko-KR"/>
              </w:rPr>
            </w:pPr>
            <w:r w:rsidRPr="00EF5447">
              <w:rPr>
                <w:lang w:eastAsia="ja-JP"/>
              </w:rPr>
              <w:t>0.3</w:t>
            </w:r>
          </w:p>
        </w:tc>
      </w:tr>
      <w:tr w:rsidR="00130B16" w:rsidRPr="00EF5447" w14:paraId="1644AD81" w14:textId="77777777" w:rsidTr="00565E0D">
        <w:trPr>
          <w:gridAfter w:val="1"/>
          <w:wAfter w:w="6" w:type="dxa"/>
          <w:trHeight w:val="187"/>
          <w:jc w:val="center"/>
        </w:trPr>
        <w:tc>
          <w:tcPr>
            <w:tcW w:w="2268" w:type="dxa"/>
            <w:tcBorders>
              <w:top w:val="nil"/>
              <w:bottom w:val="nil"/>
            </w:tcBorders>
            <w:shd w:val="clear" w:color="auto" w:fill="auto"/>
          </w:tcPr>
          <w:p w14:paraId="4247ADBD" w14:textId="77777777" w:rsidR="00130B16" w:rsidRPr="00EF5447" w:rsidRDefault="00130B16" w:rsidP="00565E0D">
            <w:pPr>
              <w:pStyle w:val="TAC"/>
            </w:pPr>
          </w:p>
        </w:tc>
        <w:tc>
          <w:tcPr>
            <w:tcW w:w="2835" w:type="dxa"/>
          </w:tcPr>
          <w:p w14:paraId="52E10619" w14:textId="77777777" w:rsidR="00130B16" w:rsidRPr="00EF5447" w:rsidRDefault="00130B16" w:rsidP="00565E0D">
            <w:pPr>
              <w:pStyle w:val="TAC"/>
              <w:rPr>
                <w:lang w:eastAsia="ko-KR"/>
              </w:rPr>
            </w:pPr>
            <w:r w:rsidRPr="00EF5447">
              <w:rPr>
                <w:lang w:eastAsia="ja-JP"/>
              </w:rPr>
              <w:t>20</w:t>
            </w:r>
          </w:p>
        </w:tc>
        <w:tc>
          <w:tcPr>
            <w:tcW w:w="2971" w:type="dxa"/>
          </w:tcPr>
          <w:p w14:paraId="1DB3D024" w14:textId="77777777" w:rsidR="00130B16" w:rsidRPr="00EF5447" w:rsidRDefault="00130B16" w:rsidP="00565E0D">
            <w:pPr>
              <w:pStyle w:val="TAC"/>
              <w:rPr>
                <w:lang w:eastAsia="ko-KR"/>
              </w:rPr>
            </w:pPr>
            <w:r w:rsidRPr="00EF5447">
              <w:rPr>
                <w:lang w:eastAsia="ja-JP"/>
              </w:rPr>
              <w:t>0.3</w:t>
            </w:r>
          </w:p>
        </w:tc>
      </w:tr>
      <w:tr w:rsidR="00130B16" w:rsidRPr="00EF5447" w14:paraId="4C6A9321" w14:textId="77777777" w:rsidTr="00565E0D">
        <w:trPr>
          <w:gridAfter w:val="1"/>
          <w:wAfter w:w="6" w:type="dxa"/>
          <w:trHeight w:val="187"/>
          <w:jc w:val="center"/>
        </w:trPr>
        <w:tc>
          <w:tcPr>
            <w:tcW w:w="2268" w:type="dxa"/>
            <w:tcBorders>
              <w:top w:val="nil"/>
              <w:bottom w:val="nil"/>
            </w:tcBorders>
            <w:shd w:val="clear" w:color="auto" w:fill="auto"/>
          </w:tcPr>
          <w:p w14:paraId="63C0D8B8" w14:textId="77777777" w:rsidR="00130B16" w:rsidRPr="00EF5447" w:rsidRDefault="00130B16" w:rsidP="00565E0D">
            <w:pPr>
              <w:pStyle w:val="TAC"/>
            </w:pPr>
          </w:p>
        </w:tc>
        <w:tc>
          <w:tcPr>
            <w:tcW w:w="2835" w:type="dxa"/>
          </w:tcPr>
          <w:p w14:paraId="78470726" w14:textId="77777777" w:rsidR="00130B16" w:rsidRPr="00EF5447" w:rsidRDefault="00130B16" w:rsidP="00565E0D">
            <w:pPr>
              <w:pStyle w:val="TAC"/>
              <w:rPr>
                <w:lang w:eastAsia="ko-KR"/>
              </w:rPr>
            </w:pPr>
            <w:r w:rsidRPr="00EF5447">
              <w:rPr>
                <w:lang w:eastAsia="ja-JP"/>
              </w:rPr>
              <w:t>n1</w:t>
            </w:r>
          </w:p>
        </w:tc>
        <w:tc>
          <w:tcPr>
            <w:tcW w:w="2971" w:type="dxa"/>
          </w:tcPr>
          <w:p w14:paraId="57EA23C1" w14:textId="77777777" w:rsidR="00130B16" w:rsidRPr="00EF5447" w:rsidRDefault="00130B16" w:rsidP="00565E0D">
            <w:pPr>
              <w:pStyle w:val="TAC"/>
              <w:rPr>
                <w:lang w:eastAsia="ko-KR"/>
              </w:rPr>
            </w:pPr>
            <w:r w:rsidRPr="00EF5447">
              <w:rPr>
                <w:lang w:eastAsia="ja-JP"/>
              </w:rPr>
              <w:t>0.6</w:t>
            </w:r>
          </w:p>
        </w:tc>
      </w:tr>
      <w:tr w:rsidR="00130B16" w:rsidRPr="00EF5447" w14:paraId="7E03831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F9B4809" w14:textId="77777777" w:rsidR="00130B16" w:rsidRPr="00EF5447" w:rsidRDefault="00130B16" w:rsidP="00565E0D">
            <w:pPr>
              <w:pStyle w:val="TAC"/>
            </w:pPr>
          </w:p>
        </w:tc>
        <w:tc>
          <w:tcPr>
            <w:tcW w:w="2835" w:type="dxa"/>
          </w:tcPr>
          <w:p w14:paraId="73273C16" w14:textId="77777777" w:rsidR="00130B16" w:rsidRPr="00EF5447" w:rsidRDefault="00130B16" w:rsidP="00565E0D">
            <w:pPr>
              <w:pStyle w:val="TAC"/>
              <w:rPr>
                <w:lang w:eastAsia="ko-KR"/>
              </w:rPr>
            </w:pPr>
            <w:r w:rsidRPr="00EF5447">
              <w:rPr>
                <w:lang w:eastAsia="ja-JP"/>
              </w:rPr>
              <w:t>n28</w:t>
            </w:r>
          </w:p>
        </w:tc>
        <w:tc>
          <w:tcPr>
            <w:tcW w:w="2971" w:type="dxa"/>
          </w:tcPr>
          <w:p w14:paraId="43390862" w14:textId="77777777" w:rsidR="00130B16" w:rsidRPr="00EF5447" w:rsidRDefault="00130B16" w:rsidP="00565E0D">
            <w:pPr>
              <w:pStyle w:val="TAC"/>
              <w:rPr>
                <w:lang w:eastAsia="ko-KR"/>
              </w:rPr>
            </w:pPr>
            <w:r w:rsidRPr="00EF5447">
              <w:rPr>
                <w:lang w:eastAsia="ko-KR"/>
              </w:rPr>
              <w:t>0.6</w:t>
            </w:r>
          </w:p>
        </w:tc>
      </w:tr>
      <w:tr w:rsidR="00130B16" w14:paraId="5B3BC1D1"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7CA2F33" w14:textId="77777777" w:rsidR="00130B16" w:rsidRPr="00EF5447" w:rsidRDefault="00130B16" w:rsidP="00565E0D">
            <w:pPr>
              <w:pStyle w:val="TAC"/>
            </w:pPr>
            <w:r>
              <w:rPr>
                <w:rFonts w:eastAsia="MS Mincho" w:cs="Arial"/>
                <w:bCs/>
                <w:szCs w:val="18"/>
              </w:rPr>
              <w:t>DC_3-20_n1-n78</w:t>
            </w:r>
          </w:p>
        </w:tc>
        <w:tc>
          <w:tcPr>
            <w:tcW w:w="2835" w:type="dxa"/>
            <w:tcBorders>
              <w:left w:val="single" w:sz="4" w:space="0" w:color="auto"/>
            </w:tcBorders>
            <w:vAlign w:val="center"/>
          </w:tcPr>
          <w:p w14:paraId="5281A9F1" w14:textId="77777777" w:rsidR="00130B16" w:rsidRDefault="00130B16" w:rsidP="00565E0D">
            <w:pPr>
              <w:pStyle w:val="TAC"/>
              <w:rPr>
                <w:rFonts w:cs="Arial"/>
                <w:lang w:val="x-none" w:eastAsia="ko-KR"/>
              </w:rPr>
            </w:pPr>
            <w:r>
              <w:rPr>
                <w:rFonts w:cs="Arial" w:hint="eastAsia"/>
                <w:lang w:val="x-none" w:eastAsia="ko-KR"/>
              </w:rPr>
              <w:t>3</w:t>
            </w:r>
          </w:p>
        </w:tc>
        <w:tc>
          <w:tcPr>
            <w:tcW w:w="2971" w:type="dxa"/>
            <w:vAlign w:val="center"/>
          </w:tcPr>
          <w:p w14:paraId="53616A67" w14:textId="77777777" w:rsidR="00130B16" w:rsidRDefault="00130B16" w:rsidP="00565E0D">
            <w:pPr>
              <w:pStyle w:val="TAC"/>
              <w:tabs>
                <w:tab w:val="left" w:pos="1110"/>
                <w:tab w:val="center" w:pos="1368"/>
              </w:tabs>
              <w:rPr>
                <w:rFonts w:eastAsia="Yu Mincho" w:cs="Arial"/>
                <w:szCs w:val="18"/>
                <w:lang w:eastAsia="ja-JP"/>
              </w:rPr>
            </w:pPr>
            <w:r>
              <w:rPr>
                <w:rFonts w:eastAsia="MS Mincho"/>
                <w:lang w:eastAsia="ja-JP"/>
              </w:rPr>
              <w:t>0.6</w:t>
            </w:r>
          </w:p>
        </w:tc>
      </w:tr>
      <w:tr w:rsidR="00130B16" w14:paraId="2102CD17"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8744F2" w14:textId="77777777" w:rsidR="00130B16" w:rsidRPr="00EF5447" w:rsidRDefault="00130B16" w:rsidP="00565E0D">
            <w:pPr>
              <w:pStyle w:val="TAC"/>
            </w:pPr>
          </w:p>
        </w:tc>
        <w:tc>
          <w:tcPr>
            <w:tcW w:w="2835" w:type="dxa"/>
            <w:tcBorders>
              <w:left w:val="single" w:sz="4" w:space="0" w:color="auto"/>
            </w:tcBorders>
            <w:vAlign w:val="center"/>
          </w:tcPr>
          <w:p w14:paraId="466CBF78" w14:textId="77777777" w:rsidR="00130B16" w:rsidRDefault="00130B16" w:rsidP="00565E0D">
            <w:pPr>
              <w:pStyle w:val="TAC"/>
              <w:rPr>
                <w:rFonts w:cs="Arial"/>
                <w:lang w:val="x-none" w:eastAsia="ko-KR"/>
              </w:rPr>
            </w:pPr>
            <w:r>
              <w:rPr>
                <w:rFonts w:cs="Arial" w:hint="eastAsia"/>
                <w:lang w:val="x-none" w:eastAsia="ko-KR"/>
              </w:rPr>
              <w:t>20</w:t>
            </w:r>
          </w:p>
        </w:tc>
        <w:tc>
          <w:tcPr>
            <w:tcW w:w="2971" w:type="dxa"/>
            <w:vAlign w:val="center"/>
          </w:tcPr>
          <w:p w14:paraId="54FA4A57" w14:textId="77777777" w:rsidR="00130B16" w:rsidRDefault="00130B16" w:rsidP="00565E0D">
            <w:pPr>
              <w:pStyle w:val="TAC"/>
              <w:tabs>
                <w:tab w:val="left" w:pos="1110"/>
                <w:tab w:val="center" w:pos="1368"/>
              </w:tabs>
              <w:rPr>
                <w:rFonts w:eastAsia="Yu Mincho" w:cs="Arial"/>
                <w:szCs w:val="18"/>
                <w:lang w:eastAsia="ja-JP"/>
              </w:rPr>
            </w:pPr>
            <w:r>
              <w:rPr>
                <w:rFonts w:eastAsia="MS Mincho"/>
                <w:lang w:eastAsia="ja-JP"/>
              </w:rPr>
              <w:t>0.3</w:t>
            </w:r>
          </w:p>
        </w:tc>
      </w:tr>
      <w:tr w:rsidR="00130B16" w14:paraId="6C5E2E67"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82AAE6" w14:textId="77777777" w:rsidR="00130B16" w:rsidRPr="00EF5447" w:rsidRDefault="00130B16" w:rsidP="00565E0D">
            <w:pPr>
              <w:pStyle w:val="TAC"/>
            </w:pPr>
          </w:p>
        </w:tc>
        <w:tc>
          <w:tcPr>
            <w:tcW w:w="2835" w:type="dxa"/>
            <w:tcBorders>
              <w:left w:val="single" w:sz="4" w:space="0" w:color="auto"/>
            </w:tcBorders>
            <w:vAlign w:val="center"/>
          </w:tcPr>
          <w:p w14:paraId="46E2EE3B" w14:textId="77777777" w:rsidR="00130B16" w:rsidRDefault="00130B16" w:rsidP="00565E0D">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0ADA1B83" w14:textId="77777777" w:rsidR="00130B16" w:rsidRDefault="00130B16" w:rsidP="00565E0D">
            <w:pPr>
              <w:pStyle w:val="TAC"/>
              <w:tabs>
                <w:tab w:val="left" w:pos="1110"/>
                <w:tab w:val="center" w:pos="1368"/>
              </w:tabs>
              <w:rPr>
                <w:rFonts w:eastAsia="Yu Mincho" w:cs="Arial"/>
                <w:szCs w:val="18"/>
                <w:lang w:eastAsia="ja-JP"/>
              </w:rPr>
            </w:pPr>
            <w:r>
              <w:rPr>
                <w:rFonts w:eastAsia="MS Mincho"/>
                <w:lang w:eastAsia="ja-JP"/>
              </w:rPr>
              <w:t>0.6</w:t>
            </w:r>
          </w:p>
        </w:tc>
      </w:tr>
      <w:tr w:rsidR="00130B16" w14:paraId="2F09905F"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4271FFF" w14:textId="77777777" w:rsidR="00130B16" w:rsidRPr="00EF5447" w:rsidRDefault="00130B16" w:rsidP="00565E0D">
            <w:pPr>
              <w:pStyle w:val="TAC"/>
            </w:pPr>
          </w:p>
        </w:tc>
        <w:tc>
          <w:tcPr>
            <w:tcW w:w="2835" w:type="dxa"/>
            <w:tcBorders>
              <w:left w:val="single" w:sz="4" w:space="0" w:color="auto"/>
            </w:tcBorders>
            <w:vAlign w:val="center"/>
          </w:tcPr>
          <w:p w14:paraId="1C038023" w14:textId="77777777" w:rsidR="00130B16" w:rsidRDefault="00130B16" w:rsidP="00565E0D">
            <w:pPr>
              <w:pStyle w:val="TAC"/>
              <w:rPr>
                <w:rFonts w:cs="Arial"/>
                <w:lang w:val="x-none" w:eastAsia="zh-TW"/>
              </w:rPr>
            </w:pPr>
            <w:r>
              <w:rPr>
                <w:rFonts w:eastAsia="MS Mincho" w:cs="Arial"/>
                <w:bCs/>
                <w:szCs w:val="18"/>
              </w:rPr>
              <w:t>n</w:t>
            </w:r>
            <w:r>
              <w:rPr>
                <w:rFonts w:eastAsia="等线" w:cs="Arial"/>
                <w:bCs/>
                <w:szCs w:val="18"/>
                <w:lang w:eastAsia="zh-CN"/>
              </w:rPr>
              <w:t>78</w:t>
            </w:r>
          </w:p>
        </w:tc>
        <w:tc>
          <w:tcPr>
            <w:tcW w:w="2971" w:type="dxa"/>
            <w:vAlign w:val="center"/>
          </w:tcPr>
          <w:p w14:paraId="4D5773FD" w14:textId="77777777" w:rsidR="00130B16" w:rsidRDefault="00130B16" w:rsidP="00565E0D">
            <w:pPr>
              <w:pStyle w:val="TAC"/>
              <w:tabs>
                <w:tab w:val="left" w:pos="1110"/>
                <w:tab w:val="center" w:pos="1368"/>
              </w:tabs>
              <w:rPr>
                <w:rFonts w:eastAsia="Yu Mincho" w:cs="Arial"/>
                <w:szCs w:val="18"/>
                <w:lang w:eastAsia="ja-JP"/>
              </w:rPr>
            </w:pPr>
            <w:r>
              <w:rPr>
                <w:rFonts w:eastAsia="MS Mincho"/>
                <w:lang w:eastAsia="ja-JP"/>
              </w:rPr>
              <w:t>0.8</w:t>
            </w:r>
          </w:p>
        </w:tc>
      </w:tr>
      <w:tr w:rsidR="00130B16" w:rsidRPr="00EF5447" w14:paraId="0710EE20" w14:textId="77777777" w:rsidTr="00565E0D">
        <w:trPr>
          <w:gridAfter w:val="1"/>
          <w:wAfter w:w="6" w:type="dxa"/>
          <w:trHeight w:val="187"/>
          <w:jc w:val="center"/>
        </w:trPr>
        <w:tc>
          <w:tcPr>
            <w:tcW w:w="2268" w:type="dxa"/>
            <w:tcBorders>
              <w:top w:val="nil"/>
              <w:bottom w:val="nil"/>
            </w:tcBorders>
            <w:shd w:val="clear" w:color="auto" w:fill="auto"/>
          </w:tcPr>
          <w:p w14:paraId="1CF44FBA" w14:textId="77777777" w:rsidR="00130B16" w:rsidRPr="00EF5447" w:rsidRDefault="00130B16" w:rsidP="00565E0D">
            <w:pPr>
              <w:pStyle w:val="TAC"/>
            </w:pPr>
            <w:r w:rsidRPr="00EF5447">
              <w:rPr>
                <w:lang w:eastAsia="zh-CN"/>
              </w:rPr>
              <w:t>DC_3-20_n1-n28</w:t>
            </w:r>
          </w:p>
        </w:tc>
        <w:tc>
          <w:tcPr>
            <w:tcW w:w="2835" w:type="dxa"/>
          </w:tcPr>
          <w:p w14:paraId="63A3436C" w14:textId="77777777" w:rsidR="00130B16" w:rsidRPr="00EF5447" w:rsidRDefault="00130B16" w:rsidP="00565E0D">
            <w:pPr>
              <w:pStyle w:val="TAC"/>
              <w:rPr>
                <w:lang w:eastAsia="ja-JP"/>
              </w:rPr>
            </w:pPr>
            <w:r w:rsidRPr="00EF5447">
              <w:rPr>
                <w:lang w:eastAsia="ja-JP"/>
              </w:rPr>
              <w:t>3</w:t>
            </w:r>
          </w:p>
        </w:tc>
        <w:tc>
          <w:tcPr>
            <w:tcW w:w="2971" w:type="dxa"/>
          </w:tcPr>
          <w:p w14:paraId="095E7090" w14:textId="77777777" w:rsidR="00130B16" w:rsidRPr="00EF5447" w:rsidRDefault="00130B16" w:rsidP="00565E0D">
            <w:pPr>
              <w:pStyle w:val="TAC"/>
              <w:rPr>
                <w:lang w:eastAsia="ko-KR"/>
              </w:rPr>
            </w:pPr>
            <w:r w:rsidRPr="00EF5447">
              <w:rPr>
                <w:lang w:eastAsia="ja-JP"/>
              </w:rPr>
              <w:t>0.6</w:t>
            </w:r>
          </w:p>
        </w:tc>
      </w:tr>
      <w:tr w:rsidR="00130B16" w:rsidRPr="00EF5447" w14:paraId="30145A03" w14:textId="77777777" w:rsidTr="00565E0D">
        <w:trPr>
          <w:gridAfter w:val="1"/>
          <w:wAfter w:w="6" w:type="dxa"/>
          <w:trHeight w:val="187"/>
          <w:jc w:val="center"/>
        </w:trPr>
        <w:tc>
          <w:tcPr>
            <w:tcW w:w="2268" w:type="dxa"/>
            <w:tcBorders>
              <w:top w:val="nil"/>
              <w:bottom w:val="nil"/>
            </w:tcBorders>
            <w:shd w:val="clear" w:color="auto" w:fill="auto"/>
          </w:tcPr>
          <w:p w14:paraId="2F8C02BD" w14:textId="77777777" w:rsidR="00130B16" w:rsidRPr="00EF5447" w:rsidRDefault="00130B16" w:rsidP="00565E0D">
            <w:pPr>
              <w:pStyle w:val="TAC"/>
            </w:pPr>
          </w:p>
        </w:tc>
        <w:tc>
          <w:tcPr>
            <w:tcW w:w="2835" w:type="dxa"/>
          </w:tcPr>
          <w:p w14:paraId="2951E095" w14:textId="77777777" w:rsidR="00130B16" w:rsidRPr="00EF5447" w:rsidRDefault="00130B16" w:rsidP="00565E0D">
            <w:pPr>
              <w:pStyle w:val="TAC"/>
              <w:rPr>
                <w:lang w:eastAsia="ja-JP"/>
              </w:rPr>
            </w:pPr>
            <w:r w:rsidRPr="00EF5447">
              <w:rPr>
                <w:lang w:eastAsia="ja-JP"/>
              </w:rPr>
              <w:t>20</w:t>
            </w:r>
          </w:p>
        </w:tc>
        <w:tc>
          <w:tcPr>
            <w:tcW w:w="2971" w:type="dxa"/>
          </w:tcPr>
          <w:p w14:paraId="45217863" w14:textId="77777777" w:rsidR="00130B16" w:rsidRPr="00EF5447" w:rsidRDefault="00130B16" w:rsidP="00565E0D">
            <w:pPr>
              <w:pStyle w:val="TAC"/>
              <w:rPr>
                <w:lang w:eastAsia="ko-KR"/>
              </w:rPr>
            </w:pPr>
            <w:r w:rsidRPr="00EF5447">
              <w:rPr>
                <w:lang w:eastAsia="ja-JP"/>
              </w:rPr>
              <w:t>0.3</w:t>
            </w:r>
          </w:p>
        </w:tc>
      </w:tr>
      <w:tr w:rsidR="00130B16" w:rsidRPr="00EF5447" w14:paraId="05333E8C" w14:textId="77777777" w:rsidTr="00565E0D">
        <w:trPr>
          <w:gridAfter w:val="1"/>
          <w:wAfter w:w="6" w:type="dxa"/>
          <w:trHeight w:val="187"/>
          <w:jc w:val="center"/>
        </w:trPr>
        <w:tc>
          <w:tcPr>
            <w:tcW w:w="2268" w:type="dxa"/>
            <w:tcBorders>
              <w:top w:val="nil"/>
              <w:bottom w:val="nil"/>
            </w:tcBorders>
            <w:shd w:val="clear" w:color="auto" w:fill="auto"/>
          </w:tcPr>
          <w:p w14:paraId="17CDFC16" w14:textId="77777777" w:rsidR="00130B16" w:rsidRPr="00EF5447" w:rsidRDefault="00130B16" w:rsidP="00565E0D">
            <w:pPr>
              <w:pStyle w:val="TAC"/>
            </w:pPr>
          </w:p>
        </w:tc>
        <w:tc>
          <w:tcPr>
            <w:tcW w:w="2835" w:type="dxa"/>
          </w:tcPr>
          <w:p w14:paraId="544C870C" w14:textId="77777777" w:rsidR="00130B16" w:rsidRPr="00EF5447" w:rsidRDefault="00130B16" w:rsidP="00565E0D">
            <w:pPr>
              <w:pStyle w:val="TAC"/>
              <w:rPr>
                <w:lang w:eastAsia="ja-JP"/>
              </w:rPr>
            </w:pPr>
            <w:r w:rsidRPr="00EF5447">
              <w:rPr>
                <w:lang w:eastAsia="ja-JP"/>
              </w:rPr>
              <w:t>n1</w:t>
            </w:r>
          </w:p>
        </w:tc>
        <w:tc>
          <w:tcPr>
            <w:tcW w:w="2971" w:type="dxa"/>
          </w:tcPr>
          <w:p w14:paraId="16E5B3E6" w14:textId="77777777" w:rsidR="00130B16" w:rsidRPr="00EF5447" w:rsidRDefault="00130B16" w:rsidP="00565E0D">
            <w:pPr>
              <w:pStyle w:val="TAC"/>
              <w:rPr>
                <w:lang w:eastAsia="ko-KR"/>
              </w:rPr>
            </w:pPr>
            <w:r w:rsidRPr="00EF5447">
              <w:rPr>
                <w:lang w:eastAsia="ja-JP"/>
              </w:rPr>
              <w:t>0.6</w:t>
            </w:r>
          </w:p>
        </w:tc>
      </w:tr>
      <w:tr w:rsidR="00130B16" w:rsidRPr="00EF5447" w14:paraId="502DDDD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9F338FC" w14:textId="77777777" w:rsidR="00130B16" w:rsidRPr="00EF5447" w:rsidRDefault="00130B16" w:rsidP="00565E0D">
            <w:pPr>
              <w:pStyle w:val="TAC"/>
            </w:pPr>
          </w:p>
        </w:tc>
        <w:tc>
          <w:tcPr>
            <w:tcW w:w="2835" w:type="dxa"/>
          </w:tcPr>
          <w:p w14:paraId="22DDD0E6" w14:textId="77777777" w:rsidR="00130B16" w:rsidRPr="00EF5447" w:rsidRDefault="00130B16" w:rsidP="00565E0D">
            <w:pPr>
              <w:pStyle w:val="TAC"/>
              <w:rPr>
                <w:lang w:eastAsia="ja-JP"/>
              </w:rPr>
            </w:pPr>
            <w:r w:rsidRPr="00EF5447">
              <w:rPr>
                <w:lang w:eastAsia="ja-JP"/>
              </w:rPr>
              <w:t>n28</w:t>
            </w:r>
          </w:p>
        </w:tc>
        <w:tc>
          <w:tcPr>
            <w:tcW w:w="2971" w:type="dxa"/>
          </w:tcPr>
          <w:p w14:paraId="32A3C79F" w14:textId="77777777" w:rsidR="00130B16" w:rsidRPr="00EF5447" w:rsidRDefault="00130B16" w:rsidP="00565E0D">
            <w:pPr>
              <w:pStyle w:val="TAC"/>
              <w:rPr>
                <w:lang w:eastAsia="ko-KR"/>
              </w:rPr>
            </w:pPr>
            <w:r w:rsidRPr="00EF5447">
              <w:rPr>
                <w:lang w:eastAsia="ko-KR"/>
              </w:rPr>
              <w:t>0.8</w:t>
            </w:r>
          </w:p>
        </w:tc>
      </w:tr>
      <w:tr w:rsidR="00130B16" w:rsidRPr="00EF5447" w14:paraId="26D5E3C5" w14:textId="77777777" w:rsidTr="00565E0D">
        <w:trPr>
          <w:gridAfter w:val="1"/>
          <w:wAfter w:w="6" w:type="dxa"/>
          <w:trHeight w:val="187"/>
          <w:jc w:val="center"/>
        </w:trPr>
        <w:tc>
          <w:tcPr>
            <w:tcW w:w="2268" w:type="dxa"/>
            <w:tcBorders>
              <w:bottom w:val="nil"/>
            </w:tcBorders>
            <w:shd w:val="clear" w:color="auto" w:fill="auto"/>
          </w:tcPr>
          <w:p w14:paraId="0AA4CBCA" w14:textId="77777777" w:rsidR="00130B16" w:rsidRPr="00EF5447" w:rsidRDefault="00130B16" w:rsidP="00565E0D">
            <w:pPr>
              <w:pStyle w:val="TAC"/>
            </w:pPr>
            <w:r w:rsidRPr="00EF5447">
              <w:t>DC_3-20_n7-n28</w:t>
            </w:r>
          </w:p>
        </w:tc>
        <w:tc>
          <w:tcPr>
            <w:tcW w:w="2835" w:type="dxa"/>
          </w:tcPr>
          <w:p w14:paraId="6F2AC4D2" w14:textId="77777777" w:rsidR="00130B16" w:rsidRPr="00EF5447" w:rsidRDefault="00130B16" w:rsidP="00565E0D">
            <w:pPr>
              <w:pStyle w:val="TAC"/>
              <w:rPr>
                <w:lang w:eastAsia="ja-JP"/>
              </w:rPr>
            </w:pPr>
            <w:r w:rsidRPr="00EF5447">
              <w:rPr>
                <w:lang w:eastAsia="zh-CN"/>
              </w:rPr>
              <w:t>3</w:t>
            </w:r>
          </w:p>
        </w:tc>
        <w:tc>
          <w:tcPr>
            <w:tcW w:w="2971" w:type="dxa"/>
          </w:tcPr>
          <w:p w14:paraId="56CD8E38" w14:textId="77777777" w:rsidR="00130B16" w:rsidRPr="00EF5447" w:rsidRDefault="00130B16" w:rsidP="00565E0D">
            <w:pPr>
              <w:pStyle w:val="TAC"/>
              <w:rPr>
                <w:lang w:eastAsia="ko-KR"/>
              </w:rPr>
            </w:pPr>
            <w:r w:rsidRPr="00EF5447">
              <w:rPr>
                <w:lang w:eastAsia="zh-CN"/>
              </w:rPr>
              <w:t>0.5</w:t>
            </w:r>
          </w:p>
        </w:tc>
      </w:tr>
      <w:tr w:rsidR="00130B16" w:rsidRPr="00EF5447" w14:paraId="45574EB1" w14:textId="77777777" w:rsidTr="00565E0D">
        <w:trPr>
          <w:gridAfter w:val="1"/>
          <w:wAfter w:w="6" w:type="dxa"/>
          <w:trHeight w:val="187"/>
          <w:jc w:val="center"/>
        </w:trPr>
        <w:tc>
          <w:tcPr>
            <w:tcW w:w="2268" w:type="dxa"/>
            <w:tcBorders>
              <w:top w:val="nil"/>
              <w:bottom w:val="nil"/>
            </w:tcBorders>
            <w:shd w:val="clear" w:color="auto" w:fill="auto"/>
          </w:tcPr>
          <w:p w14:paraId="768FC5D8" w14:textId="77777777" w:rsidR="00130B16" w:rsidRPr="00EF5447" w:rsidRDefault="00130B16" w:rsidP="00565E0D">
            <w:pPr>
              <w:pStyle w:val="TAC"/>
            </w:pPr>
          </w:p>
        </w:tc>
        <w:tc>
          <w:tcPr>
            <w:tcW w:w="2835" w:type="dxa"/>
          </w:tcPr>
          <w:p w14:paraId="04A5E20A" w14:textId="77777777" w:rsidR="00130B16" w:rsidRPr="00EF5447" w:rsidRDefault="00130B16" w:rsidP="00565E0D">
            <w:pPr>
              <w:pStyle w:val="TAC"/>
              <w:rPr>
                <w:lang w:eastAsia="ja-JP"/>
              </w:rPr>
            </w:pPr>
            <w:r w:rsidRPr="00EF5447">
              <w:rPr>
                <w:lang w:eastAsia="zh-CN"/>
              </w:rPr>
              <w:t>20</w:t>
            </w:r>
          </w:p>
        </w:tc>
        <w:tc>
          <w:tcPr>
            <w:tcW w:w="2971" w:type="dxa"/>
          </w:tcPr>
          <w:p w14:paraId="6ADD42C4" w14:textId="77777777" w:rsidR="00130B16" w:rsidRPr="00EF5447" w:rsidRDefault="00130B16" w:rsidP="00565E0D">
            <w:pPr>
              <w:pStyle w:val="TAC"/>
              <w:rPr>
                <w:lang w:eastAsia="ko-KR"/>
              </w:rPr>
            </w:pPr>
            <w:r w:rsidRPr="00EF5447">
              <w:rPr>
                <w:lang w:eastAsia="zh-CN"/>
              </w:rPr>
              <w:t>0.5</w:t>
            </w:r>
          </w:p>
        </w:tc>
      </w:tr>
      <w:tr w:rsidR="00130B16" w:rsidRPr="00EF5447" w14:paraId="4EC4D6D6" w14:textId="77777777" w:rsidTr="00565E0D">
        <w:trPr>
          <w:gridAfter w:val="1"/>
          <w:wAfter w:w="6" w:type="dxa"/>
          <w:trHeight w:val="187"/>
          <w:jc w:val="center"/>
        </w:trPr>
        <w:tc>
          <w:tcPr>
            <w:tcW w:w="2268" w:type="dxa"/>
            <w:tcBorders>
              <w:top w:val="nil"/>
              <w:bottom w:val="nil"/>
            </w:tcBorders>
            <w:shd w:val="clear" w:color="auto" w:fill="auto"/>
          </w:tcPr>
          <w:p w14:paraId="4172AEF2" w14:textId="77777777" w:rsidR="00130B16" w:rsidRPr="00EF5447" w:rsidRDefault="00130B16" w:rsidP="00565E0D">
            <w:pPr>
              <w:pStyle w:val="TAC"/>
            </w:pPr>
          </w:p>
        </w:tc>
        <w:tc>
          <w:tcPr>
            <w:tcW w:w="2835" w:type="dxa"/>
          </w:tcPr>
          <w:p w14:paraId="67AE612A" w14:textId="77777777" w:rsidR="00130B16" w:rsidRPr="00EF5447" w:rsidRDefault="00130B16" w:rsidP="00565E0D">
            <w:pPr>
              <w:pStyle w:val="TAC"/>
              <w:rPr>
                <w:lang w:eastAsia="ja-JP"/>
              </w:rPr>
            </w:pPr>
            <w:r w:rsidRPr="00EF5447">
              <w:rPr>
                <w:lang w:eastAsia="zh-CN"/>
              </w:rPr>
              <w:t>n7</w:t>
            </w:r>
          </w:p>
        </w:tc>
        <w:tc>
          <w:tcPr>
            <w:tcW w:w="2971" w:type="dxa"/>
          </w:tcPr>
          <w:p w14:paraId="27D26DA3" w14:textId="77777777" w:rsidR="00130B16" w:rsidRPr="00EF5447" w:rsidRDefault="00130B16" w:rsidP="00565E0D">
            <w:pPr>
              <w:pStyle w:val="TAC"/>
              <w:rPr>
                <w:lang w:eastAsia="ko-KR"/>
              </w:rPr>
            </w:pPr>
            <w:r w:rsidRPr="00EF5447">
              <w:rPr>
                <w:lang w:eastAsia="zh-CN"/>
              </w:rPr>
              <w:t>0.5</w:t>
            </w:r>
          </w:p>
        </w:tc>
      </w:tr>
      <w:tr w:rsidR="00130B16" w:rsidRPr="00EF5447" w14:paraId="4EB3218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072BAAA" w14:textId="77777777" w:rsidR="00130B16" w:rsidRPr="00EF5447" w:rsidRDefault="00130B16" w:rsidP="00565E0D">
            <w:pPr>
              <w:pStyle w:val="TAC"/>
            </w:pPr>
          </w:p>
        </w:tc>
        <w:tc>
          <w:tcPr>
            <w:tcW w:w="2835" w:type="dxa"/>
          </w:tcPr>
          <w:p w14:paraId="7C6FED50" w14:textId="77777777" w:rsidR="00130B16" w:rsidRPr="00EF5447" w:rsidRDefault="00130B16" w:rsidP="00565E0D">
            <w:pPr>
              <w:pStyle w:val="TAC"/>
              <w:rPr>
                <w:lang w:eastAsia="ja-JP"/>
              </w:rPr>
            </w:pPr>
            <w:r w:rsidRPr="00EF5447">
              <w:rPr>
                <w:lang w:eastAsia="zh-CN"/>
              </w:rPr>
              <w:t>n28</w:t>
            </w:r>
          </w:p>
        </w:tc>
        <w:tc>
          <w:tcPr>
            <w:tcW w:w="2971" w:type="dxa"/>
          </w:tcPr>
          <w:p w14:paraId="6CF00315" w14:textId="77777777" w:rsidR="00130B16" w:rsidRPr="00EF5447" w:rsidRDefault="00130B16" w:rsidP="00565E0D">
            <w:pPr>
              <w:pStyle w:val="TAC"/>
              <w:rPr>
                <w:lang w:eastAsia="ko-KR"/>
              </w:rPr>
            </w:pPr>
            <w:r w:rsidRPr="00EF5447">
              <w:rPr>
                <w:lang w:eastAsia="zh-CN"/>
              </w:rPr>
              <w:t>0.5</w:t>
            </w:r>
          </w:p>
        </w:tc>
      </w:tr>
      <w:tr w:rsidR="00130B16" w:rsidRPr="00EF5447" w14:paraId="11DCC17C"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491B3833" w14:textId="77777777" w:rsidR="00130B16" w:rsidRPr="00EF5447" w:rsidRDefault="00130B16" w:rsidP="00565E0D">
            <w:pPr>
              <w:pStyle w:val="TAC"/>
            </w:pPr>
            <w:r>
              <w:rPr>
                <w:rFonts w:cs="Arial"/>
              </w:rPr>
              <w:t>DC_3-20_n8-n78</w:t>
            </w:r>
          </w:p>
        </w:tc>
        <w:tc>
          <w:tcPr>
            <w:tcW w:w="2835" w:type="dxa"/>
            <w:vAlign w:val="center"/>
          </w:tcPr>
          <w:p w14:paraId="3447E0C8" w14:textId="77777777" w:rsidR="00130B16" w:rsidRPr="00EF5447" w:rsidRDefault="00130B16" w:rsidP="00565E0D">
            <w:pPr>
              <w:pStyle w:val="TAC"/>
              <w:rPr>
                <w:lang w:eastAsia="zh-CN"/>
              </w:rPr>
            </w:pPr>
            <w:r>
              <w:rPr>
                <w:rFonts w:cs="Arial"/>
                <w:lang w:eastAsia="zh-CN"/>
              </w:rPr>
              <w:t>3</w:t>
            </w:r>
          </w:p>
        </w:tc>
        <w:tc>
          <w:tcPr>
            <w:tcW w:w="2971" w:type="dxa"/>
          </w:tcPr>
          <w:p w14:paraId="448733D8" w14:textId="77777777" w:rsidR="00130B16" w:rsidRPr="00EF5447" w:rsidRDefault="00130B16" w:rsidP="00565E0D">
            <w:pPr>
              <w:pStyle w:val="TAC"/>
              <w:rPr>
                <w:lang w:eastAsia="zh-CN"/>
              </w:rPr>
            </w:pPr>
            <w:r>
              <w:rPr>
                <w:rFonts w:cs="Arial"/>
                <w:lang w:eastAsia="zh-CN"/>
              </w:rPr>
              <w:t>0.6</w:t>
            </w:r>
          </w:p>
        </w:tc>
      </w:tr>
      <w:tr w:rsidR="00130B16" w:rsidRPr="00EF5447" w14:paraId="401DACE5" w14:textId="77777777" w:rsidTr="00565E0D">
        <w:trPr>
          <w:gridAfter w:val="1"/>
          <w:wAfter w:w="6" w:type="dxa"/>
          <w:trHeight w:val="187"/>
          <w:jc w:val="center"/>
        </w:trPr>
        <w:tc>
          <w:tcPr>
            <w:tcW w:w="2268" w:type="dxa"/>
            <w:tcBorders>
              <w:top w:val="nil"/>
              <w:bottom w:val="nil"/>
            </w:tcBorders>
            <w:shd w:val="clear" w:color="auto" w:fill="auto"/>
            <w:vAlign w:val="center"/>
          </w:tcPr>
          <w:p w14:paraId="5CF7679F" w14:textId="77777777" w:rsidR="00130B16" w:rsidRPr="00EF5447" w:rsidRDefault="00130B16" w:rsidP="00565E0D">
            <w:pPr>
              <w:pStyle w:val="TAC"/>
            </w:pPr>
          </w:p>
        </w:tc>
        <w:tc>
          <w:tcPr>
            <w:tcW w:w="2835" w:type="dxa"/>
            <w:vAlign w:val="center"/>
          </w:tcPr>
          <w:p w14:paraId="1A4F13BC" w14:textId="77777777" w:rsidR="00130B16" w:rsidRPr="00EF5447" w:rsidRDefault="00130B16" w:rsidP="00565E0D">
            <w:pPr>
              <w:pStyle w:val="TAC"/>
              <w:rPr>
                <w:lang w:eastAsia="zh-CN"/>
              </w:rPr>
            </w:pPr>
            <w:r>
              <w:rPr>
                <w:rFonts w:cs="Arial"/>
                <w:lang w:eastAsia="zh-CN"/>
              </w:rPr>
              <w:t>20</w:t>
            </w:r>
          </w:p>
        </w:tc>
        <w:tc>
          <w:tcPr>
            <w:tcW w:w="2971" w:type="dxa"/>
          </w:tcPr>
          <w:p w14:paraId="66B4C605" w14:textId="77777777" w:rsidR="00130B16" w:rsidRPr="00EF5447" w:rsidRDefault="00130B16" w:rsidP="00565E0D">
            <w:pPr>
              <w:pStyle w:val="TAC"/>
              <w:rPr>
                <w:lang w:eastAsia="zh-CN"/>
              </w:rPr>
            </w:pPr>
            <w:r w:rsidRPr="00EA7938">
              <w:rPr>
                <w:rFonts w:cs="Arial" w:hint="eastAsia"/>
                <w:lang w:eastAsia="zh-CN"/>
              </w:rPr>
              <w:t>0</w:t>
            </w:r>
            <w:r w:rsidRPr="00EA7938">
              <w:rPr>
                <w:rFonts w:cs="Arial"/>
                <w:lang w:eastAsia="zh-CN"/>
              </w:rPr>
              <w:t>.6</w:t>
            </w:r>
          </w:p>
        </w:tc>
      </w:tr>
      <w:tr w:rsidR="00130B16" w:rsidRPr="00EF5447" w14:paraId="4146C53F" w14:textId="77777777" w:rsidTr="00565E0D">
        <w:trPr>
          <w:gridAfter w:val="1"/>
          <w:wAfter w:w="6" w:type="dxa"/>
          <w:trHeight w:val="187"/>
          <w:jc w:val="center"/>
        </w:trPr>
        <w:tc>
          <w:tcPr>
            <w:tcW w:w="2268" w:type="dxa"/>
            <w:tcBorders>
              <w:top w:val="nil"/>
              <w:bottom w:val="nil"/>
            </w:tcBorders>
            <w:shd w:val="clear" w:color="auto" w:fill="auto"/>
            <w:vAlign w:val="center"/>
          </w:tcPr>
          <w:p w14:paraId="4D7EA96D" w14:textId="77777777" w:rsidR="00130B16" w:rsidRPr="00EF5447" w:rsidRDefault="00130B16" w:rsidP="00565E0D">
            <w:pPr>
              <w:pStyle w:val="TAC"/>
            </w:pPr>
          </w:p>
        </w:tc>
        <w:tc>
          <w:tcPr>
            <w:tcW w:w="2835" w:type="dxa"/>
            <w:vAlign w:val="center"/>
          </w:tcPr>
          <w:p w14:paraId="0F36AB71" w14:textId="77777777" w:rsidR="00130B16" w:rsidRPr="00EF5447" w:rsidRDefault="00130B16" w:rsidP="00565E0D">
            <w:pPr>
              <w:pStyle w:val="TAC"/>
              <w:rPr>
                <w:lang w:eastAsia="zh-CN"/>
              </w:rPr>
            </w:pPr>
            <w:r>
              <w:rPr>
                <w:rFonts w:cs="Arial"/>
                <w:lang w:eastAsia="zh-CN"/>
              </w:rPr>
              <w:t>n8</w:t>
            </w:r>
          </w:p>
        </w:tc>
        <w:tc>
          <w:tcPr>
            <w:tcW w:w="2971" w:type="dxa"/>
          </w:tcPr>
          <w:p w14:paraId="3F5BD6A8" w14:textId="77777777" w:rsidR="00130B16" w:rsidRPr="00EF5447" w:rsidRDefault="00130B16" w:rsidP="00565E0D">
            <w:pPr>
              <w:pStyle w:val="TAC"/>
              <w:rPr>
                <w:lang w:eastAsia="zh-CN"/>
              </w:rPr>
            </w:pPr>
            <w:r w:rsidRPr="00A76781">
              <w:rPr>
                <w:rFonts w:cs="Arial" w:hint="eastAsia"/>
                <w:lang w:eastAsia="zh-CN"/>
              </w:rPr>
              <w:t>0</w:t>
            </w:r>
            <w:r>
              <w:rPr>
                <w:rFonts w:cs="Arial"/>
                <w:lang w:eastAsia="zh-CN"/>
              </w:rPr>
              <w:t>.6</w:t>
            </w:r>
          </w:p>
        </w:tc>
      </w:tr>
      <w:tr w:rsidR="00130B16" w:rsidRPr="00EF5447" w14:paraId="78D4F699"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5309D009" w14:textId="77777777" w:rsidR="00130B16" w:rsidRPr="00EF5447" w:rsidRDefault="00130B16" w:rsidP="00565E0D">
            <w:pPr>
              <w:pStyle w:val="TAC"/>
            </w:pPr>
          </w:p>
        </w:tc>
        <w:tc>
          <w:tcPr>
            <w:tcW w:w="2835" w:type="dxa"/>
            <w:vAlign w:val="center"/>
          </w:tcPr>
          <w:p w14:paraId="3A7ED46B" w14:textId="77777777" w:rsidR="00130B16" w:rsidRPr="00EF5447" w:rsidRDefault="00130B16" w:rsidP="00565E0D">
            <w:pPr>
              <w:pStyle w:val="TAC"/>
              <w:rPr>
                <w:lang w:eastAsia="zh-CN"/>
              </w:rPr>
            </w:pPr>
            <w:r>
              <w:rPr>
                <w:rFonts w:cs="Arial"/>
                <w:lang w:eastAsia="zh-CN"/>
              </w:rPr>
              <w:t>n78</w:t>
            </w:r>
          </w:p>
        </w:tc>
        <w:tc>
          <w:tcPr>
            <w:tcW w:w="2971" w:type="dxa"/>
          </w:tcPr>
          <w:p w14:paraId="2EA7DCF9" w14:textId="77777777" w:rsidR="00130B16" w:rsidRPr="00EF5447" w:rsidRDefault="00130B16" w:rsidP="00565E0D">
            <w:pPr>
              <w:pStyle w:val="TAC"/>
              <w:rPr>
                <w:lang w:eastAsia="zh-CN"/>
              </w:rPr>
            </w:pPr>
            <w:r>
              <w:rPr>
                <w:rFonts w:cs="Arial"/>
                <w:lang w:eastAsia="zh-CN"/>
              </w:rPr>
              <w:t>0.8</w:t>
            </w:r>
          </w:p>
        </w:tc>
      </w:tr>
      <w:tr w:rsidR="00130B16" w:rsidRPr="00EF5447" w14:paraId="0C46A3B4" w14:textId="77777777" w:rsidTr="00565E0D">
        <w:trPr>
          <w:gridAfter w:val="1"/>
          <w:wAfter w:w="6" w:type="dxa"/>
          <w:trHeight w:val="187"/>
          <w:jc w:val="center"/>
        </w:trPr>
        <w:tc>
          <w:tcPr>
            <w:tcW w:w="2268" w:type="dxa"/>
            <w:tcBorders>
              <w:bottom w:val="nil"/>
            </w:tcBorders>
            <w:shd w:val="clear" w:color="auto" w:fill="auto"/>
          </w:tcPr>
          <w:p w14:paraId="1D0549FD" w14:textId="77777777" w:rsidR="00130B16" w:rsidRPr="00EF5447" w:rsidRDefault="00130B16" w:rsidP="00565E0D">
            <w:pPr>
              <w:pStyle w:val="TAC"/>
            </w:pPr>
            <w:r>
              <w:rPr>
                <w:rFonts w:cs="Arial"/>
              </w:rPr>
              <w:t>DC_3-20-28_n1</w:t>
            </w:r>
          </w:p>
        </w:tc>
        <w:tc>
          <w:tcPr>
            <w:tcW w:w="2835" w:type="dxa"/>
          </w:tcPr>
          <w:p w14:paraId="6EF432DE" w14:textId="77777777" w:rsidR="00130B16" w:rsidRPr="00EF5447" w:rsidRDefault="00130B16" w:rsidP="00565E0D">
            <w:pPr>
              <w:pStyle w:val="TAC"/>
              <w:rPr>
                <w:lang w:eastAsia="ja-JP"/>
              </w:rPr>
            </w:pPr>
            <w:r>
              <w:rPr>
                <w:rFonts w:cs="Arial"/>
                <w:lang w:eastAsia="zh-CN"/>
              </w:rPr>
              <w:t>3</w:t>
            </w:r>
          </w:p>
        </w:tc>
        <w:tc>
          <w:tcPr>
            <w:tcW w:w="2971" w:type="dxa"/>
          </w:tcPr>
          <w:p w14:paraId="29506530" w14:textId="77777777" w:rsidR="00130B16" w:rsidRPr="00EF5447" w:rsidRDefault="00130B16" w:rsidP="00565E0D">
            <w:pPr>
              <w:pStyle w:val="TAC"/>
              <w:rPr>
                <w:lang w:eastAsia="ko-KR"/>
              </w:rPr>
            </w:pPr>
            <w:r w:rsidRPr="001D386E">
              <w:t>0.3</w:t>
            </w:r>
          </w:p>
        </w:tc>
      </w:tr>
      <w:tr w:rsidR="00130B16" w:rsidRPr="00EF5447" w14:paraId="7220A4A1" w14:textId="77777777" w:rsidTr="00565E0D">
        <w:trPr>
          <w:gridAfter w:val="1"/>
          <w:wAfter w:w="6" w:type="dxa"/>
          <w:trHeight w:val="187"/>
          <w:jc w:val="center"/>
        </w:trPr>
        <w:tc>
          <w:tcPr>
            <w:tcW w:w="2268" w:type="dxa"/>
            <w:tcBorders>
              <w:top w:val="nil"/>
              <w:bottom w:val="nil"/>
            </w:tcBorders>
            <w:shd w:val="clear" w:color="auto" w:fill="auto"/>
          </w:tcPr>
          <w:p w14:paraId="0D02EBE3" w14:textId="77777777" w:rsidR="00130B16" w:rsidRPr="00EF5447" w:rsidRDefault="00130B16" w:rsidP="00565E0D">
            <w:pPr>
              <w:pStyle w:val="TAC"/>
            </w:pPr>
          </w:p>
        </w:tc>
        <w:tc>
          <w:tcPr>
            <w:tcW w:w="2835" w:type="dxa"/>
          </w:tcPr>
          <w:p w14:paraId="44201F7C" w14:textId="77777777" w:rsidR="00130B16" w:rsidRPr="00EF5447" w:rsidRDefault="00130B16" w:rsidP="00565E0D">
            <w:pPr>
              <w:pStyle w:val="TAC"/>
              <w:rPr>
                <w:lang w:eastAsia="ja-JP"/>
              </w:rPr>
            </w:pPr>
            <w:r>
              <w:rPr>
                <w:rFonts w:cs="Arial"/>
                <w:lang w:eastAsia="zh-CN"/>
              </w:rPr>
              <w:t>20</w:t>
            </w:r>
          </w:p>
        </w:tc>
        <w:tc>
          <w:tcPr>
            <w:tcW w:w="2971" w:type="dxa"/>
          </w:tcPr>
          <w:p w14:paraId="1F649E7B" w14:textId="77777777" w:rsidR="00130B16" w:rsidRPr="00EF5447" w:rsidRDefault="00130B16" w:rsidP="00565E0D">
            <w:pPr>
              <w:pStyle w:val="TAC"/>
              <w:rPr>
                <w:lang w:eastAsia="ko-KR"/>
              </w:rPr>
            </w:pPr>
            <w:r w:rsidRPr="001D386E">
              <w:t>0.6</w:t>
            </w:r>
          </w:p>
        </w:tc>
      </w:tr>
      <w:tr w:rsidR="00130B16" w:rsidRPr="00EF5447" w14:paraId="08987B2D" w14:textId="77777777" w:rsidTr="00565E0D">
        <w:trPr>
          <w:gridAfter w:val="1"/>
          <w:wAfter w:w="6" w:type="dxa"/>
          <w:trHeight w:val="187"/>
          <w:jc w:val="center"/>
        </w:trPr>
        <w:tc>
          <w:tcPr>
            <w:tcW w:w="2268" w:type="dxa"/>
            <w:tcBorders>
              <w:top w:val="nil"/>
              <w:bottom w:val="nil"/>
            </w:tcBorders>
            <w:shd w:val="clear" w:color="auto" w:fill="auto"/>
          </w:tcPr>
          <w:p w14:paraId="6958AD6C" w14:textId="77777777" w:rsidR="00130B16" w:rsidRPr="00EF5447" w:rsidRDefault="00130B16" w:rsidP="00565E0D">
            <w:pPr>
              <w:pStyle w:val="TAC"/>
            </w:pPr>
          </w:p>
        </w:tc>
        <w:tc>
          <w:tcPr>
            <w:tcW w:w="2835" w:type="dxa"/>
          </w:tcPr>
          <w:p w14:paraId="0A01E8AC" w14:textId="77777777" w:rsidR="00130B16" w:rsidRPr="00EF5447" w:rsidRDefault="00130B16" w:rsidP="00565E0D">
            <w:pPr>
              <w:pStyle w:val="TAC"/>
              <w:rPr>
                <w:lang w:eastAsia="ja-JP"/>
              </w:rPr>
            </w:pPr>
            <w:r>
              <w:rPr>
                <w:rFonts w:cs="Arial"/>
                <w:lang w:eastAsia="zh-CN"/>
              </w:rPr>
              <w:t>28</w:t>
            </w:r>
          </w:p>
        </w:tc>
        <w:tc>
          <w:tcPr>
            <w:tcW w:w="2971" w:type="dxa"/>
          </w:tcPr>
          <w:p w14:paraId="0647B933" w14:textId="77777777" w:rsidR="00130B16" w:rsidRPr="00EF5447" w:rsidRDefault="00130B16" w:rsidP="00565E0D">
            <w:pPr>
              <w:pStyle w:val="TAC"/>
              <w:rPr>
                <w:lang w:eastAsia="ko-KR"/>
              </w:rPr>
            </w:pPr>
            <w:r w:rsidRPr="001D386E">
              <w:t>0.6</w:t>
            </w:r>
          </w:p>
        </w:tc>
      </w:tr>
      <w:tr w:rsidR="00130B16" w:rsidRPr="00EF5447" w14:paraId="14B299B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CBA0FD0" w14:textId="77777777" w:rsidR="00130B16" w:rsidRPr="00EF5447" w:rsidRDefault="00130B16" w:rsidP="00565E0D">
            <w:pPr>
              <w:pStyle w:val="TAC"/>
            </w:pPr>
          </w:p>
        </w:tc>
        <w:tc>
          <w:tcPr>
            <w:tcW w:w="2835" w:type="dxa"/>
          </w:tcPr>
          <w:p w14:paraId="68FD8DAE" w14:textId="77777777" w:rsidR="00130B16" w:rsidRPr="00EF5447" w:rsidRDefault="00130B16" w:rsidP="00565E0D">
            <w:pPr>
              <w:pStyle w:val="TAC"/>
              <w:rPr>
                <w:lang w:eastAsia="ja-JP"/>
              </w:rPr>
            </w:pPr>
            <w:r>
              <w:rPr>
                <w:rFonts w:cs="Arial"/>
                <w:lang w:eastAsia="zh-CN"/>
              </w:rPr>
              <w:t>n1</w:t>
            </w:r>
          </w:p>
        </w:tc>
        <w:tc>
          <w:tcPr>
            <w:tcW w:w="2971" w:type="dxa"/>
          </w:tcPr>
          <w:p w14:paraId="6231345C" w14:textId="77777777" w:rsidR="00130B16" w:rsidRPr="00EF5447" w:rsidRDefault="00130B16" w:rsidP="00565E0D">
            <w:pPr>
              <w:pStyle w:val="TAC"/>
              <w:rPr>
                <w:lang w:eastAsia="ko-KR"/>
              </w:rPr>
            </w:pPr>
            <w:r w:rsidRPr="001D386E">
              <w:t>0.3</w:t>
            </w:r>
          </w:p>
        </w:tc>
      </w:tr>
      <w:tr w:rsidR="00130B16" w:rsidRPr="00EF5447" w14:paraId="0AEFA62C" w14:textId="77777777" w:rsidTr="00565E0D">
        <w:trPr>
          <w:gridAfter w:val="1"/>
          <w:wAfter w:w="6" w:type="dxa"/>
          <w:trHeight w:val="187"/>
          <w:jc w:val="center"/>
        </w:trPr>
        <w:tc>
          <w:tcPr>
            <w:tcW w:w="2268" w:type="dxa"/>
            <w:tcBorders>
              <w:top w:val="nil"/>
              <w:bottom w:val="nil"/>
            </w:tcBorders>
            <w:shd w:val="clear" w:color="auto" w:fill="auto"/>
          </w:tcPr>
          <w:p w14:paraId="22BF0733" w14:textId="77777777" w:rsidR="00130B16" w:rsidRPr="00EF5447" w:rsidRDefault="00130B16" w:rsidP="00565E0D">
            <w:pPr>
              <w:pStyle w:val="TAC"/>
            </w:pPr>
            <w:r>
              <w:rPr>
                <w:rFonts w:cs="Arial"/>
              </w:rPr>
              <w:t>DC_3-20_n28-n75</w:t>
            </w:r>
          </w:p>
        </w:tc>
        <w:tc>
          <w:tcPr>
            <w:tcW w:w="2835" w:type="dxa"/>
          </w:tcPr>
          <w:p w14:paraId="1583F896" w14:textId="77777777" w:rsidR="00130B16" w:rsidRDefault="00130B16" w:rsidP="00565E0D">
            <w:pPr>
              <w:pStyle w:val="TAC"/>
              <w:rPr>
                <w:rFonts w:cs="Arial"/>
                <w:lang w:eastAsia="zh-CN"/>
              </w:rPr>
            </w:pPr>
            <w:r>
              <w:rPr>
                <w:rFonts w:cs="Arial"/>
                <w:lang w:val="x-none" w:eastAsia="zh-CN"/>
              </w:rPr>
              <w:t>3</w:t>
            </w:r>
          </w:p>
        </w:tc>
        <w:tc>
          <w:tcPr>
            <w:tcW w:w="2971" w:type="dxa"/>
          </w:tcPr>
          <w:p w14:paraId="02E449CB" w14:textId="77777777" w:rsidR="00130B16" w:rsidRPr="001D386E" w:rsidRDefault="00130B16" w:rsidP="00565E0D">
            <w:pPr>
              <w:pStyle w:val="TAC"/>
            </w:pPr>
            <w:r>
              <w:rPr>
                <w:rFonts w:cs="Arial"/>
                <w:lang w:val="x-none" w:eastAsia="zh-CN"/>
              </w:rPr>
              <w:t>0.3</w:t>
            </w:r>
          </w:p>
        </w:tc>
      </w:tr>
      <w:tr w:rsidR="00130B16" w:rsidRPr="00EF5447" w14:paraId="51AABB02" w14:textId="77777777" w:rsidTr="00565E0D">
        <w:trPr>
          <w:gridAfter w:val="1"/>
          <w:wAfter w:w="6" w:type="dxa"/>
          <w:trHeight w:val="187"/>
          <w:jc w:val="center"/>
        </w:trPr>
        <w:tc>
          <w:tcPr>
            <w:tcW w:w="2268" w:type="dxa"/>
            <w:tcBorders>
              <w:top w:val="nil"/>
              <w:bottom w:val="nil"/>
            </w:tcBorders>
            <w:shd w:val="clear" w:color="auto" w:fill="auto"/>
          </w:tcPr>
          <w:p w14:paraId="26C6AD05" w14:textId="77777777" w:rsidR="00130B16" w:rsidRPr="00EF5447" w:rsidRDefault="00130B16" w:rsidP="00565E0D">
            <w:pPr>
              <w:pStyle w:val="TAC"/>
            </w:pPr>
          </w:p>
        </w:tc>
        <w:tc>
          <w:tcPr>
            <w:tcW w:w="2835" w:type="dxa"/>
          </w:tcPr>
          <w:p w14:paraId="2EE86AC8" w14:textId="77777777" w:rsidR="00130B16" w:rsidRDefault="00130B16" w:rsidP="00565E0D">
            <w:pPr>
              <w:pStyle w:val="TAC"/>
              <w:rPr>
                <w:rFonts w:cs="Arial"/>
                <w:lang w:eastAsia="zh-CN"/>
              </w:rPr>
            </w:pPr>
            <w:r>
              <w:rPr>
                <w:rFonts w:cs="Arial"/>
                <w:lang w:val="x-none" w:eastAsia="zh-CN"/>
              </w:rPr>
              <w:t>20</w:t>
            </w:r>
          </w:p>
        </w:tc>
        <w:tc>
          <w:tcPr>
            <w:tcW w:w="2971" w:type="dxa"/>
          </w:tcPr>
          <w:p w14:paraId="25553A4F" w14:textId="77777777" w:rsidR="00130B16" w:rsidRPr="001D386E" w:rsidRDefault="00130B16" w:rsidP="00565E0D">
            <w:pPr>
              <w:pStyle w:val="TAC"/>
            </w:pPr>
            <w:r w:rsidRPr="00CF4CB9">
              <w:rPr>
                <w:rFonts w:cs="Arial"/>
                <w:lang w:val="x-none" w:eastAsia="zh-CN"/>
              </w:rPr>
              <w:t>0.</w:t>
            </w:r>
            <w:r>
              <w:rPr>
                <w:rFonts w:cs="Arial"/>
                <w:lang w:val="x-none" w:eastAsia="zh-CN"/>
              </w:rPr>
              <w:t>5</w:t>
            </w:r>
          </w:p>
        </w:tc>
      </w:tr>
      <w:tr w:rsidR="00130B16" w:rsidRPr="00EF5447" w14:paraId="35FAE5D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DD516CE" w14:textId="77777777" w:rsidR="00130B16" w:rsidRPr="00EF5447" w:rsidRDefault="00130B16" w:rsidP="00565E0D">
            <w:pPr>
              <w:pStyle w:val="TAC"/>
            </w:pPr>
          </w:p>
        </w:tc>
        <w:tc>
          <w:tcPr>
            <w:tcW w:w="2835" w:type="dxa"/>
          </w:tcPr>
          <w:p w14:paraId="12D89B2E" w14:textId="77777777" w:rsidR="00130B16" w:rsidRDefault="00130B16" w:rsidP="00565E0D">
            <w:pPr>
              <w:pStyle w:val="TAC"/>
              <w:rPr>
                <w:rFonts w:cs="Arial"/>
                <w:lang w:eastAsia="zh-CN"/>
              </w:rPr>
            </w:pPr>
            <w:r>
              <w:rPr>
                <w:rFonts w:cs="Arial"/>
                <w:lang w:val="x-none" w:eastAsia="zh-CN"/>
              </w:rPr>
              <w:t>n28</w:t>
            </w:r>
          </w:p>
        </w:tc>
        <w:tc>
          <w:tcPr>
            <w:tcW w:w="2971" w:type="dxa"/>
          </w:tcPr>
          <w:p w14:paraId="1AC5EBFC" w14:textId="77777777" w:rsidR="00130B16" w:rsidRPr="001D386E" w:rsidRDefault="00130B16" w:rsidP="00565E0D">
            <w:pPr>
              <w:pStyle w:val="TAC"/>
            </w:pPr>
            <w:r w:rsidRPr="00A76781">
              <w:rPr>
                <w:rFonts w:cs="Arial"/>
                <w:lang w:val="x-none" w:eastAsia="zh-CN"/>
              </w:rPr>
              <w:t>0</w:t>
            </w:r>
            <w:r>
              <w:rPr>
                <w:rFonts w:cs="Arial"/>
                <w:lang w:val="x-none" w:eastAsia="zh-CN"/>
              </w:rPr>
              <w:t>.5</w:t>
            </w:r>
          </w:p>
        </w:tc>
      </w:tr>
      <w:tr w:rsidR="00130B16" w:rsidRPr="00EF5447" w14:paraId="688AF674" w14:textId="77777777" w:rsidTr="00565E0D">
        <w:trPr>
          <w:gridAfter w:val="1"/>
          <w:wAfter w:w="6" w:type="dxa"/>
          <w:trHeight w:val="187"/>
          <w:jc w:val="center"/>
        </w:trPr>
        <w:tc>
          <w:tcPr>
            <w:tcW w:w="2268" w:type="dxa"/>
            <w:tcBorders>
              <w:bottom w:val="nil"/>
            </w:tcBorders>
            <w:shd w:val="clear" w:color="auto" w:fill="auto"/>
          </w:tcPr>
          <w:p w14:paraId="754FFA90" w14:textId="77777777" w:rsidR="00130B16" w:rsidRPr="00EF5447" w:rsidRDefault="00130B16" w:rsidP="00565E0D">
            <w:pPr>
              <w:pStyle w:val="TAC"/>
            </w:pPr>
            <w:r>
              <w:t>DC_3-20-28</w:t>
            </w:r>
            <w:r w:rsidRPr="00940479">
              <w:t>_n</w:t>
            </w:r>
            <w:r>
              <w:t>78</w:t>
            </w:r>
          </w:p>
        </w:tc>
        <w:tc>
          <w:tcPr>
            <w:tcW w:w="2835" w:type="dxa"/>
          </w:tcPr>
          <w:p w14:paraId="184C4C84" w14:textId="77777777" w:rsidR="00130B16" w:rsidRPr="00EF5447" w:rsidRDefault="00130B16" w:rsidP="00565E0D">
            <w:pPr>
              <w:pStyle w:val="TAC"/>
              <w:rPr>
                <w:lang w:eastAsia="ja-JP"/>
              </w:rPr>
            </w:pPr>
            <w:r>
              <w:rPr>
                <w:lang w:eastAsia="ja-JP"/>
              </w:rPr>
              <w:t>3</w:t>
            </w:r>
          </w:p>
        </w:tc>
        <w:tc>
          <w:tcPr>
            <w:tcW w:w="2971" w:type="dxa"/>
          </w:tcPr>
          <w:p w14:paraId="42203480" w14:textId="77777777" w:rsidR="00130B16" w:rsidRPr="00EF5447" w:rsidRDefault="00130B16" w:rsidP="00565E0D">
            <w:pPr>
              <w:pStyle w:val="TAC"/>
              <w:rPr>
                <w:lang w:eastAsia="ja-JP"/>
              </w:rPr>
            </w:pPr>
            <w:r>
              <w:rPr>
                <w:rFonts w:eastAsia="Malgun Gothic" w:cs="Arial"/>
                <w:lang w:eastAsia="ko-KR"/>
              </w:rPr>
              <w:t>0.6</w:t>
            </w:r>
          </w:p>
        </w:tc>
      </w:tr>
      <w:tr w:rsidR="00130B16" w:rsidRPr="00EF5447" w14:paraId="3C07D58A" w14:textId="77777777" w:rsidTr="00565E0D">
        <w:trPr>
          <w:gridAfter w:val="1"/>
          <w:wAfter w:w="6" w:type="dxa"/>
          <w:trHeight w:val="187"/>
          <w:jc w:val="center"/>
        </w:trPr>
        <w:tc>
          <w:tcPr>
            <w:tcW w:w="2268" w:type="dxa"/>
            <w:tcBorders>
              <w:top w:val="nil"/>
              <w:bottom w:val="nil"/>
            </w:tcBorders>
            <w:shd w:val="clear" w:color="auto" w:fill="auto"/>
          </w:tcPr>
          <w:p w14:paraId="361DA5D2" w14:textId="77777777" w:rsidR="00130B16" w:rsidRPr="00EF5447" w:rsidRDefault="00130B16" w:rsidP="00565E0D">
            <w:pPr>
              <w:pStyle w:val="TAC"/>
            </w:pPr>
          </w:p>
        </w:tc>
        <w:tc>
          <w:tcPr>
            <w:tcW w:w="2835" w:type="dxa"/>
          </w:tcPr>
          <w:p w14:paraId="2A6F2F6C" w14:textId="77777777" w:rsidR="00130B16" w:rsidRPr="00EF5447" w:rsidRDefault="00130B16" w:rsidP="00565E0D">
            <w:pPr>
              <w:pStyle w:val="TAC"/>
              <w:rPr>
                <w:lang w:eastAsia="ja-JP"/>
              </w:rPr>
            </w:pPr>
            <w:r>
              <w:rPr>
                <w:rFonts w:cs="Arial"/>
                <w:lang w:eastAsia="ja-JP"/>
              </w:rPr>
              <w:t>20</w:t>
            </w:r>
          </w:p>
        </w:tc>
        <w:tc>
          <w:tcPr>
            <w:tcW w:w="2971" w:type="dxa"/>
          </w:tcPr>
          <w:p w14:paraId="067B1CAD" w14:textId="77777777" w:rsidR="00130B16" w:rsidRPr="00EF5447" w:rsidRDefault="00130B16" w:rsidP="00565E0D">
            <w:pPr>
              <w:pStyle w:val="TAC"/>
              <w:rPr>
                <w:lang w:eastAsia="ja-JP"/>
              </w:rPr>
            </w:pPr>
            <w:r>
              <w:rPr>
                <w:rFonts w:eastAsia="Malgun Gothic" w:cs="Arial"/>
                <w:lang w:eastAsia="ko-KR"/>
              </w:rPr>
              <w:t>0.6</w:t>
            </w:r>
          </w:p>
        </w:tc>
      </w:tr>
      <w:tr w:rsidR="00130B16" w:rsidRPr="00EF5447" w14:paraId="710EFDD8" w14:textId="77777777" w:rsidTr="00565E0D">
        <w:trPr>
          <w:gridAfter w:val="1"/>
          <w:wAfter w:w="6" w:type="dxa"/>
          <w:trHeight w:val="187"/>
          <w:jc w:val="center"/>
        </w:trPr>
        <w:tc>
          <w:tcPr>
            <w:tcW w:w="2268" w:type="dxa"/>
            <w:tcBorders>
              <w:top w:val="nil"/>
              <w:bottom w:val="nil"/>
            </w:tcBorders>
            <w:shd w:val="clear" w:color="auto" w:fill="auto"/>
          </w:tcPr>
          <w:p w14:paraId="1397EDEC" w14:textId="77777777" w:rsidR="00130B16" w:rsidRPr="00EF5447" w:rsidRDefault="00130B16" w:rsidP="00565E0D">
            <w:pPr>
              <w:pStyle w:val="TAC"/>
            </w:pPr>
          </w:p>
        </w:tc>
        <w:tc>
          <w:tcPr>
            <w:tcW w:w="2835" w:type="dxa"/>
          </w:tcPr>
          <w:p w14:paraId="468F2198" w14:textId="77777777" w:rsidR="00130B16" w:rsidRPr="00EF5447" w:rsidRDefault="00130B16" w:rsidP="00565E0D">
            <w:pPr>
              <w:pStyle w:val="TAC"/>
              <w:rPr>
                <w:lang w:eastAsia="ja-JP"/>
              </w:rPr>
            </w:pPr>
            <w:r>
              <w:rPr>
                <w:rFonts w:cs="Arial"/>
                <w:lang w:eastAsia="ja-JP"/>
              </w:rPr>
              <w:t>28</w:t>
            </w:r>
          </w:p>
        </w:tc>
        <w:tc>
          <w:tcPr>
            <w:tcW w:w="2971" w:type="dxa"/>
          </w:tcPr>
          <w:p w14:paraId="7C089A28" w14:textId="77777777" w:rsidR="00130B16" w:rsidRPr="00EF5447" w:rsidRDefault="00130B16" w:rsidP="00565E0D">
            <w:pPr>
              <w:pStyle w:val="TAC"/>
              <w:rPr>
                <w:lang w:eastAsia="ja-JP"/>
              </w:rPr>
            </w:pPr>
            <w:r>
              <w:rPr>
                <w:rFonts w:eastAsia="Malgun Gothic" w:cs="Arial"/>
                <w:lang w:eastAsia="ko-KR"/>
              </w:rPr>
              <w:t>0.5</w:t>
            </w:r>
          </w:p>
        </w:tc>
      </w:tr>
      <w:tr w:rsidR="00130B16" w:rsidRPr="00EF5447" w14:paraId="02B4C00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72D377C" w14:textId="77777777" w:rsidR="00130B16" w:rsidRPr="00EF5447" w:rsidRDefault="00130B16" w:rsidP="00565E0D">
            <w:pPr>
              <w:pStyle w:val="TAC"/>
            </w:pPr>
          </w:p>
        </w:tc>
        <w:tc>
          <w:tcPr>
            <w:tcW w:w="2835" w:type="dxa"/>
          </w:tcPr>
          <w:p w14:paraId="4CB67F2A" w14:textId="77777777" w:rsidR="00130B16" w:rsidRPr="00EF5447" w:rsidRDefault="00130B16" w:rsidP="00565E0D">
            <w:pPr>
              <w:pStyle w:val="TAC"/>
              <w:rPr>
                <w:lang w:eastAsia="ja-JP"/>
              </w:rPr>
            </w:pPr>
            <w:r>
              <w:rPr>
                <w:rFonts w:cs="Arial"/>
                <w:lang w:eastAsia="ja-JP"/>
              </w:rPr>
              <w:t>n78</w:t>
            </w:r>
          </w:p>
        </w:tc>
        <w:tc>
          <w:tcPr>
            <w:tcW w:w="2971" w:type="dxa"/>
          </w:tcPr>
          <w:p w14:paraId="10395669" w14:textId="77777777" w:rsidR="00130B16" w:rsidRPr="00EF5447" w:rsidRDefault="00130B16" w:rsidP="00565E0D">
            <w:pPr>
              <w:pStyle w:val="TAC"/>
              <w:rPr>
                <w:lang w:eastAsia="ja-JP"/>
              </w:rPr>
            </w:pPr>
            <w:r>
              <w:rPr>
                <w:rFonts w:eastAsia="Malgun Gothic" w:cs="Arial"/>
                <w:lang w:eastAsia="ko-KR"/>
              </w:rPr>
              <w:t>0.8</w:t>
            </w:r>
          </w:p>
        </w:tc>
      </w:tr>
      <w:tr w:rsidR="00130B16" w:rsidRPr="00EF5447" w14:paraId="551273A6" w14:textId="77777777" w:rsidTr="00565E0D">
        <w:trPr>
          <w:gridAfter w:val="1"/>
          <w:wAfter w:w="6" w:type="dxa"/>
          <w:trHeight w:val="187"/>
          <w:jc w:val="center"/>
        </w:trPr>
        <w:tc>
          <w:tcPr>
            <w:tcW w:w="2268" w:type="dxa"/>
            <w:tcBorders>
              <w:bottom w:val="nil"/>
            </w:tcBorders>
            <w:shd w:val="clear" w:color="auto" w:fill="auto"/>
          </w:tcPr>
          <w:p w14:paraId="6B389E9E" w14:textId="77777777" w:rsidR="00130B16" w:rsidRPr="00EF5447" w:rsidRDefault="00130B16" w:rsidP="00565E0D">
            <w:pPr>
              <w:pStyle w:val="TAC"/>
            </w:pPr>
            <w:r w:rsidRPr="00EF5447">
              <w:rPr>
                <w:rFonts w:eastAsia="Malgun Gothic"/>
                <w:lang w:eastAsia="ko-KR"/>
              </w:rPr>
              <w:t>DC_3-20_n28-n78</w:t>
            </w:r>
          </w:p>
        </w:tc>
        <w:tc>
          <w:tcPr>
            <w:tcW w:w="2835" w:type="dxa"/>
          </w:tcPr>
          <w:p w14:paraId="762A02D1" w14:textId="77777777" w:rsidR="00130B16" w:rsidRPr="00EF5447" w:rsidRDefault="00130B16" w:rsidP="00565E0D">
            <w:pPr>
              <w:pStyle w:val="TAC"/>
              <w:rPr>
                <w:lang w:eastAsia="ja-JP"/>
              </w:rPr>
            </w:pPr>
            <w:r w:rsidRPr="00EF5447">
              <w:rPr>
                <w:rFonts w:eastAsia="Malgun Gothic"/>
                <w:lang w:eastAsia="ko-KR"/>
              </w:rPr>
              <w:t>3</w:t>
            </w:r>
          </w:p>
        </w:tc>
        <w:tc>
          <w:tcPr>
            <w:tcW w:w="2971" w:type="dxa"/>
          </w:tcPr>
          <w:p w14:paraId="44BB0097"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73F90354" w14:textId="77777777" w:rsidTr="00565E0D">
        <w:trPr>
          <w:gridAfter w:val="1"/>
          <w:wAfter w:w="6" w:type="dxa"/>
          <w:trHeight w:val="187"/>
          <w:jc w:val="center"/>
        </w:trPr>
        <w:tc>
          <w:tcPr>
            <w:tcW w:w="2268" w:type="dxa"/>
            <w:tcBorders>
              <w:top w:val="nil"/>
              <w:bottom w:val="nil"/>
            </w:tcBorders>
            <w:shd w:val="clear" w:color="auto" w:fill="auto"/>
          </w:tcPr>
          <w:p w14:paraId="3FEB9C7E" w14:textId="77777777" w:rsidR="00130B16" w:rsidRPr="00EF5447" w:rsidRDefault="00130B16" w:rsidP="00565E0D">
            <w:pPr>
              <w:pStyle w:val="TAC"/>
            </w:pPr>
          </w:p>
        </w:tc>
        <w:tc>
          <w:tcPr>
            <w:tcW w:w="2835" w:type="dxa"/>
          </w:tcPr>
          <w:p w14:paraId="4CDF6AE9" w14:textId="77777777" w:rsidR="00130B16" w:rsidRPr="00EF5447" w:rsidRDefault="00130B16" w:rsidP="00565E0D">
            <w:pPr>
              <w:pStyle w:val="TAC"/>
              <w:rPr>
                <w:lang w:eastAsia="ja-JP"/>
              </w:rPr>
            </w:pPr>
            <w:r w:rsidRPr="00EF5447">
              <w:rPr>
                <w:rFonts w:eastAsia="Malgun Gothic"/>
                <w:lang w:eastAsia="ko-KR"/>
              </w:rPr>
              <w:t>20</w:t>
            </w:r>
          </w:p>
        </w:tc>
        <w:tc>
          <w:tcPr>
            <w:tcW w:w="2971" w:type="dxa"/>
          </w:tcPr>
          <w:p w14:paraId="32153E05"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49F5BD60" w14:textId="77777777" w:rsidTr="00565E0D">
        <w:trPr>
          <w:gridAfter w:val="1"/>
          <w:wAfter w:w="6" w:type="dxa"/>
          <w:trHeight w:val="187"/>
          <w:jc w:val="center"/>
        </w:trPr>
        <w:tc>
          <w:tcPr>
            <w:tcW w:w="2268" w:type="dxa"/>
            <w:tcBorders>
              <w:top w:val="nil"/>
              <w:bottom w:val="nil"/>
            </w:tcBorders>
            <w:shd w:val="clear" w:color="auto" w:fill="auto"/>
          </w:tcPr>
          <w:p w14:paraId="3301B297" w14:textId="77777777" w:rsidR="00130B16" w:rsidRPr="00EF5447" w:rsidRDefault="00130B16" w:rsidP="00565E0D">
            <w:pPr>
              <w:pStyle w:val="TAC"/>
            </w:pPr>
          </w:p>
        </w:tc>
        <w:tc>
          <w:tcPr>
            <w:tcW w:w="2835" w:type="dxa"/>
          </w:tcPr>
          <w:p w14:paraId="632D151C" w14:textId="77777777" w:rsidR="00130B16" w:rsidRPr="00EF5447" w:rsidRDefault="00130B16" w:rsidP="00565E0D">
            <w:pPr>
              <w:pStyle w:val="TAC"/>
              <w:rPr>
                <w:lang w:eastAsia="ja-JP"/>
              </w:rPr>
            </w:pPr>
            <w:r w:rsidRPr="00EF5447">
              <w:rPr>
                <w:rFonts w:eastAsia="Malgun Gothic"/>
                <w:lang w:eastAsia="ko-KR"/>
              </w:rPr>
              <w:t>n28</w:t>
            </w:r>
          </w:p>
        </w:tc>
        <w:tc>
          <w:tcPr>
            <w:tcW w:w="2971" w:type="dxa"/>
          </w:tcPr>
          <w:p w14:paraId="538FAD3C"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70ACFD7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36ED8E6" w14:textId="77777777" w:rsidR="00130B16" w:rsidRPr="00EF5447" w:rsidRDefault="00130B16" w:rsidP="00565E0D">
            <w:pPr>
              <w:pStyle w:val="TAC"/>
            </w:pPr>
          </w:p>
        </w:tc>
        <w:tc>
          <w:tcPr>
            <w:tcW w:w="2835" w:type="dxa"/>
          </w:tcPr>
          <w:p w14:paraId="7E83E543" w14:textId="77777777" w:rsidR="00130B16" w:rsidRPr="00EF5447" w:rsidRDefault="00130B16" w:rsidP="00565E0D">
            <w:pPr>
              <w:pStyle w:val="TAC"/>
              <w:rPr>
                <w:lang w:eastAsia="ja-JP"/>
              </w:rPr>
            </w:pPr>
            <w:r w:rsidRPr="00EF5447">
              <w:rPr>
                <w:rFonts w:eastAsia="Malgun Gothic"/>
                <w:lang w:eastAsia="ko-KR"/>
              </w:rPr>
              <w:t>n78</w:t>
            </w:r>
          </w:p>
        </w:tc>
        <w:tc>
          <w:tcPr>
            <w:tcW w:w="2971" w:type="dxa"/>
          </w:tcPr>
          <w:p w14:paraId="24FF4955" w14:textId="77777777" w:rsidR="00130B16" w:rsidRPr="00EF5447" w:rsidRDefault="00130B16" w:rsidP="00565E0D">
            <w:pPr>
              <w:pStyle w:val="TAC"/>
              <w:rPr>
                <w:lang w:eastAsia="ja-JP"/>
              </w:rPr>
            </w:pPr>
            <w:r w:rsidRPr="00EF5447">
              <w:rPr>
                <w:rFonts w:eastAsia="Malgun Gothic"/>
                <w:lang w:eastAsia="ko-KR"/>
              </w:rPr>
              <w:t>0.8</w:t>
            </w:r>
          </w:p>
        </w:tc>
      </w:tr>
      <w:tr w:rsidR="00130B16" w:rsidRPr="00EF5447" w14:paraId="3D87EAA0" w14:textId="77777777" w:rsidTr="00565E0D">
        <w:trPr>
          <w:gridAfter w:val="1"/>
          <w:wAfter w:w="6" w:type="dxa"/>
          <w:trHeight w:val="187"/>
          <w:jc w:val="center"/>
        </w:trPr>
        <w:tc>
          <w:tcPr>
            <w:tcW w:w="2268" w:type="dxa"/>
            <w:tcBorders>
              <w:top w:val="nil"/>
              <w:bottom w:val="nil"/>
            </w:tcBorders>
            <w:shd w:val="clear" w:color="auto" w:fill="auto"/>
          </w:tcPr>
          <w:p w14:paraId="3783E7C4" w14:textId="77777777" w:rsidR="00130B16" w:rsidRPr="00EF5447" w:rsidRDefault="00130B16" w:rsidP="00565E0D">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5A5F0CAA" w14:textId="77777777" w:rsidR="00130B16" w:rsidRPr="00EF5447" w:rsidRDefault="00130B16" w:rsidP="00565E0D">
            <w:pPr>
              <w:pStyle w:val="TAC"/>
              <w:rPr>
                <w:rFonts w:eastAsia="Malgun Gothic"/>
                <w:lang w:eastAsia="ko-KR"/>
              </w:rPr>
            </w:pPr>
            <w:r>
              <w:rPr>
                <w:lang w:eastAsia="ja-JP"/>
              </w:rPr>
              <w:t>3</w:t>
            </w:r>
          </w:p>
        </w:tc>
        <w:tc>
          <w:tcPr>
            <w:tcW w:w="2971" w:type="dxa"/>
          </w:tcPr>
          <w:p w14:paraId="0B75B405" w14:textId="77777777" w:rsidR="00130B16" w:rsidRPr="00EF5447" w:rsidRDefault="00130B16" w:rsidP="00565E0D">
            <w:pPr>
              <w:pStyle w:val="TAC"/>
              <w:rPr>
                <w:rFonts w:eastAsia="Malgun Gothic"/>
                <w:lang w:eastAsia="ko-KR"/>
              </w:rPr>
            </w:pPr>
            <w:r w:rsidRPr="001338E2">
              <w:rPr>
                <w:lang w:eastAsia="zh-CN"/>
              </w:rPr>
              <w:t>0.</w:t>
            </w:r>
            <w:r>
              <w:rPr>
                <w:lang w:eastAsia="zh-CN"/>
              </w:rPr>
              <w:t>5</w:t>
            </w:r>
          </w:p>
        </w:tc>
      </w:tr>
      <w:tr w:rsidR="00130B16" w:rsidRPr="00EF5447" w14:paraId="48D34D21" w14:textId="77777777" w:rsidTr="00565E0D">
        <w:trPr>
          <w:gridAfter w:val="1"/>
          <w:wAfter w:w="6" w:type="dxa"/>
          <w:trHeight w:val="187"/>
          <w:jc w:val="center"/>
        </w:trPr>
        <w:tc>
          <w:tcPr>
            <w:tcW w:w="2268" w:type="dxa"/>
            <w:tcBorders>
              <w:top w:val="nil"/>
              <w:bottom w:val="nil"/>
            </w:tcBorders>
            <w:shd w:val="clear" w:color="auto" w:fill="auto"/>
          </w:tcPr>
          <w:p w14:paraId="2240C88E" w14:textId="77777777" w:rsidR="00130B16" w:rsidRPr="00EF5447" w:rsidRDefault="00130B16" w:rsidP="00565E0D">
            <w:pPr>
              <w:pStyle w:val="TAC"/>
            </w:pPr>
          </w:p>
        </w:tc>
        <w:tc>
          <w:tcPr>
            <w:tcW w:w="2835" w:type="dxa"/>
          </w:tcPr>
          <w:p w14:paraId="2A5AAD8E" w14:textId="77777777" w:rsidR="00130B16" w:rsidRPr="00EF5447" w:rsidRDefault="00130B16" w:rsidP="00565E0D">
            <w:pPr>
              <w:pStyle w:val="TAC"/>
              <w:rPr>
                <w:rFonts w:eastAsia="Malgun Gothic"/>
                <w:lang w:eastAsia="ko-KR"/>
              </w:rPr>
            </w:pPr>
            <w:r>
              <w:rPr>
                <w:lang w:val="en-US" w:eastAsia="ja-JP"/>
              </w:rPr>
              <w:t>20</w:t>
            </w:r>
          </w:p>
        </w:tc>
        <w:tc>
          <w:tcPr>
            <w:tcW w:w="2971" w:type="dxa"/>
          </w:tcPr>
          <w:p w14:paraId="73C0DC60" w14:textId="77777777" w:rsidR="00130B16" w:rsidRPr="00EF5447" w:rsidRDefault="00130B16" w:rsidP="00565E0D">
            <w:pPr>
              <w:pStyle w:val="TAC"/>
              <w:rPr>
                <w:rFonts w:eastAsia="Malgun Gothic"/>
                <w:lang w:eastAsia="ko-KR"/>
              </w:rPr>
            </w:pPr>
            <w:r w:rsidRPr="001338E2">
              <w:rPr>
                <w:lang w:eastAsia="zh-CN"/>
              </w:rPr>
              <w:t>0.</w:t>
            </w:r>
            <w:r>
              <w:rPr>
                <w:lang w:eastAsia="zh-CN"/>
              </w:rPr>
              <w:t>3</w:t>
            </w:r>
          </w:p>
        </w:tc>
      </w:tr>
      <w:tr w:rsidR="00130B16" w:rsidRPr="00EF5447" w14:paraId="3D1F5AA3" w14:textId="77777777" w:rsidTr="00565E0D">
        <w:trPr>
          <w:gridAfter w:val="1"/>
          <w:wAfter w:w="6" w:type="dxa"/>
          <w:trHeight w:val="187"/>
          <w:jc w:val="center"/>
        </w:trPr>
        <w:tc>
          <w:tcPr>
            <w:tcW w:w="2268" w:type="dxa"/>
            <w:tcBorders>
              <w:top w:val="nil"/>
              <w:bottom w:val="nil"/>
            </w:tcBorders>
            <w:shd w:val="clear" w:color="auto" w:fill="auto"/>
          </w:tcPr>
          <w:p w14:paraId="6D42C75F" w14:textId="77777777" w:rsidR="00130B16" w:rsidRPr="00EF5447" w:rsidRDefault="00130B16" w:rsidP="00565E0D">
            <w:pPr>
              <w:pStyle w:val="TAC"/>
            </w:pPr>
          </w:p>
        </w:tc>
        <w:tc>
          <w:tcPr>
            <w:tcW w:w="2835" w:type="dxa"/>
          </w:tcPr>
          <w:p w14:paraId="35E7864B" w14:textId="77777777" w:rsidR="00130B16" w:rsidRPr="00EF5447" w:rsidRDefault="00130B16" w:rsidP="00565E0D">
            <w:pPr>
              <w:pStyle w:val="TAC"/>
              <w:rPr>
                <w:rFonts w:eastAsia="Malgun Gothic"/>
                <w:lang w:eastAsia="ko-KR"/>
              </w:rPr>
            </w:pPr>
            <w:r w:rsidRPr="001338E2">
              <w:rPr>
                <w:lang w:eastAsia="ja-JP"/>
              </w:rPr>
              <w:t>n</w:t>
            </w:r>
            <w:r>
              <w:rPr>
                <w:lang w:eastAsia="ja-JP"/>
              </w:rPr>
              <w:t>1</w:t>
            </w:r>
          </w:p>
        </w:tc>
        <w:tc>
          <w:tcPr>
            <w:tcW w:w="2971" w:type="dxa"/>
          </w:tcPr>
          <w:p w14:paraId="0E17AB9D" w14:textId="77777777" w:rsidR="00130B16" w:rsidRPr="00EF5447" w:rsidRDefault="00130B16" w:rsidP="00565E0D">
            <w:pPr>
              <w:pStyle w:val="TAC"/>
              <w:rPr>
                <w:rFonts w:eastAsia="Malgun Gothic"/>
                <w:lang w:eastAsia="ko-KR"/>
              </w:rPr>
            </w:pPr>
            <w:r w:rsidRPr="001338E2">
              <w:rPr>
                <w:lang w:eastAsia="zh-CN"/>
              </w:rPr>
              <w:t>0.</w:t>
            </w:r>
            <w:r>
              <w:rPr>
                <w:lang w:eastAsia="zh-CN"/>
              </w:rPr>
              <w:t>5</w:t>
            </w:r>
          </w:p>
        </w:tc>
      </w:tr>
      <w:tr w:rsidR="00130B16" w:rsidRPr="00EF5447" w14:paraId="413CB62F" w14:textId="77777777" w:rsidTr="00565E0D">
        <w:trPr>
          <w:trHeight w:val="187"/>
          <w:jc w:val="center"/>
        </w:trPr>
        <w:tc>
          <w:tcPr>
            <w:tcW w:w="2268" w:type="dxa"/>
            <w:tcBorders>
              <w:bottom w:val="nil"/>
            </w:tcBorders>
            <w:shd w:val="clear" w:color="auto" w:fill="auto"/>
          </w:tcPr>
          <w:p w14:paraId="76E4E652" w14:textId="77777777" w:rsidR="00130B16" w:rsidRPr="00EF5447" w:rsidRDefault="00130B16" w:rsidP="00565E0D">
            <w:pPr>
              <w:pStyle w:val="TAC"/>
            </w:pPr>
            <w:r>
              <w:rPr>
                <w:rFonts w:cs="Arial"/>
              </w:rPr>
              <w:t>DC_3-20-32_n28</w:t>
            </w:r>
          </w:p>
        </w:tc>
        <w:tc>
          <w:tcPr>
            <w:tcW w:w="2835" w:type="dxa"/>
          </w:tcPr>
          <w:p w14:paraId="4664C017" w14:textId="77777777" w:rsidR="00130B16" w:rsidRPr="00EF5447" w:rsidRDefault="00130B16" w:rsidP="00565E0D">
            <w:pPr>
              <w:pStyle w:val="TAC"/>
              <w:rPr>
                <w:lang w:eastAsia="ja-JP"/>
              </w:rPr>
            </w:pPr>
            <w:r>
              <w:rPr>
                <w:rFonts w:cs="Arial"/>
                <w:lang w:eastAsia="zh-CN"/>
              </w:rPr>
              <w:t>3</w:t>
            </w:r>
          </w:p>
        </w:tc>
        <w:tc>
          <w:tcPr>
            <w:tcW w:w="2977" w:type="dxa"/>
            <w:gridSpan w:val="2"/>
          </w:tcPr>
          <w:p w14:paraId="222A0634" w14:textId="77777777" w:rsidR="00130B16" w:rsidRPr="00EF5447" w:rsidRDefault="00130B16" w:rsidP="00565E0D">
            <w:pPr>
              <w:pStyle w:val="TAC"/>
            </w:pPr>
            <w:r w:rsidRPr="001D386E">
              <w:t>0.</w:t>
            </w:r>
            <w:r>
              <w:t>3</w:t>
            </w:r>
          </w:p>
        </w:tc>
      </w:tr>
      <w:tr w:rsidR="00130B16" w:rsidRPr="00EF5447" w14:paraId="3B450EC7" w14:textId="77777777" w:rsidTr="00565E0D">
        <w:trPr>
          <w:trHeight w:val="187"/>
          <w:jc w:val="center"/>
        </w:trPr>
        <w:tc>
          <w:tcPr>
            <w:tcW w:w="2268" w:type="dxa"/>
            <w:tcBorders>
              <w:top w:val="nil"/>
              <w:bottom w:val="nil"/>
            </w:tcBorders>
            <w:shd w:val="clear" w:color="auto" w:fill="auto"/>
          </w:tcPr>
          <w:p w14:paraId="5125F2E1" w14:textId="77777777" w:rsidR="00130B16" w:rsidRPr="00EF5447" w:rsidRDefault="00130B16" w:rsidP="00565E0D">
            <w:pPr>
              <w:pStyle w:val="TAC"/>
            </w:pPr>
          </w:p>
        </w:tc>
        <w:tc>
          <w:tcPr>
            <w:tcW w:w="2835" w:type="dxa"/>
          </w:tcPr>
          <w:p w14:paraId="37E3785B" w14:textId="77777777" w:rsidR="00130B16" w:rsidRPr="00EF5447" w:rsidRDefault="00130B16" w:rsidP="00565E0D">
            <w:pPr>
              <w:pStyle w:val="TAC"/>
              <w:rPr>
                <w:lang w:eastAsia="ja-JP"/>
              </w:rPr>
            </w:pPr>
            <w:r>
              <w:rPr>
                <w:rFonts w:cs="Arial"/>
                <w:lang w:eastAsia="zh-CN"/>
              </w:rPr>
              <w:t>20</w:t>
            </w:r>
          </w:p>
        </w:tc>
        <w:tc>
          <w:tcPr>
            <w:tcW w:w="2977" w:type="dxa"/>
            <w:gridSpan w:val="2"/>
          </w:tcPr>
          <w:p w14:paraId="2C8D1400" w14:textId="77777777" w:rsidR="00130B16" w:rsidRPr="00EF5447" w:rsidRDefault="00130B16" w:rsidP="00565E0D">
            <w:pPr>
              <w:pStyle w:val="TAC"/>
              <w:rPr>
                <w:rFonts w:eastAsia="MS Mincho"/>
                <w:lang w:eastAsia="ja-JP"/>
              </w:rPr>
            </w:pPr>
            <w:r w:rsidRPr="001D386E">
              <w:t>0.</w:t>
            </w:r>
            <w:r>
              <w:t>5</w:t>
            </w:r>
          </w:p>
        </w:tc>
      </w:tr>
      <w:tr w:rsidR="00130B16" w:rsidRPr="00EF5447" w14:paraId="6CDA130E" w14:textId="77777777" w:rsidTr="00565E0D">
        <w:trPr>
          <w:trHeight w:val="187"/>
          <w:jc w:val="center"/>
        </w:trPr>
        <w:tc>
          <w:tcPr>
            <w:tcW w:w="2268" w:type="dxa"/>
            <w:tcBorders>
              <w:top w:val="nil"/>
              <w:bottom w:val="single" w:sz="4" w:space="0" w:color="auto"/>
            </w:tcBorders>
            <w:shd w:val="clear" w:color="auto" w:fill="auto"/>
          </w:tcPr>
          <w:p w14:paraId="6354CCC5" w14:textId="77777777" w:rsidR="00130B16" w:rsidRPr="00EF5447" w:rsidRDefault="00130B16" w:rsidP="00565E0D">
            <w:pPr>
              <w:pStyle w:val="TAC"/>
            </w:pPr>
          </w:p>
        </w:tc>
        <w:tc>
          <w:tcPr>
            <w:tcW w:w="2835" w:type="dxa"/>
          </w:tcPr>
          <w:p w14:paraId="474091A9" w14:textId="77777777" w:rsidR="00130B16" w:rsidRPr="00EF5447" w:rsidRDefault="00130B16" w:rsidP="00565E0D">
            <w:pPr>
              <w:pStyle w:val="TAC"/>
              <w:rPr>
                <w:lang w:eastAsia="ja-JP"/>
              </w:rPr>
            </w:pPr>
            <w:r>
              <w:rPr>
                <w:rFonts w:cs="Arial"/>
                <w:lang w:eastAsia="zh-CN"/>
              </w:rPr>
              <w:t>n28</w:t>
            </w:r>
          </w:p>
        </w:tc>
        <w:tc>
          <w:tcPr>
            <w:tcW w:w="2977" w:type="dxa"/>
            <w:gridSpan w:val="2"/>
          </w:tcPr>
          <w:p w14:paraId="1320D00C" w14:textId="77777777" w:rsidR="00130B16" w:rsidRPr="00EF5447" w:rsidRDefault="00130B16" w:rsidP="00565E0D">
            <w:pPr>
              <w:pStyle w:val="TAC"/>
              <w:rPr>
                <w:rFonts w:eastAsia="MS Mincho"/>
                <w:lang w:eastAsia="ja-JP"/>
              </w:rPr>
            </w:pPr>
            <w:r w:rsidRPr="001D386E">
              <w:t>0.</w:t>
            </w:r>
            <w:r>
              <w:t>5</w:t>
            </w:r>
          </w:p>
        </w:tc>
      </w:tr>
      <w:tr w:rsidR="00130B16" w:rsidRPr="00EF5447" w14:paraId="3BC4ED2B" w14:textId="77777777" w:rsidTr="00565E0D">
        <w:trPr>
          <w:gridAfter w:val="1"/>
          <w:wAfter w:w="6" w:type="dxa"/>
          <w:trHeight w:val="187"/>
          <w:jc w:val="center"/>
        </w:trPr>
        <w:tc>
          <w:tcPr>
            <w:tcW w:w="2268" w:type="dxa"/>
            <w:tcBorders>
              <w:bottom w:val="nil"/>
            </w:tcBorders>
            <w:shd w:val="clear" w:color="auto" w:fill="auto"/>
          </w:tcPr>
          <w:p w14:paraId="0519F0DB" w14:textId="77777777" w:rsidR="00130B16" w:rsidRPr="00EF5447" w:rsidRDefault="00130B16" w:rsidP="00565E0D">
            <w:pPr>
              <w:pStyle w:val="TAC"/>
            </w:pPr>
            <w:r>
              <w:t>DC_3-20-32_n78</w:t>
            </w:r>
          </w:p>
        </w:tc>
        <w:tc>
          <w:tcPr>
            <w:tcW w:w="2835" w:type="dxa"/>
          </w:tcPr>
          <w:p w14:paraId="4F39C345" w14:textId="77777777" w:rsidR="00130B16" w:rsidRPr="00EF5447" w:rsidRDefault="00130B16" w:rsidP="00565E0D">
            <w:pPr>
              <w:pStyle w:val="TAC"/>
              <w:rPr>
                <w:rFonts w:eastAsia="Malgun Gothic"/>
                <w:lang w:eastAsia="ko-KR"/>
              </w:rPr>
            </w:pPr>
            <w:r>
              <w:rPr>
                <w:rFonts w:eastAsia="Malgun Gothic" w:cs="Arial"/>
                <w:lang w:eastAsia="ko-KR"/>
              </w:rPr>
              <w:t>3</w:t>
            </w:r>
          </w:p>
        </w:tc>
        <w:tc>
          <w:tcPr>
            <w:tcW w:w="2971" w:type="dxa"/>
          </w:tcPr>
          <w:p w14:paraId="7605135E" w14:textId="77777777" w:rsidR="00130B16" w:rsidRPr="00EF5447" w:rsidRDefault="00130B16" w:rsidP="00565E0D">
            <w:pPr>
              <w:pStyle w:val="TAC"/>
              <w:rPr>
                <w:rFonts w:eastAsia="Malgun Gothic"/>
                <w:lang w:eastAsia="ko-KR"/>
              </w:rPr>
            </w:pPr>
            <w:r w:rsidRPr="006E2459">
              <w:rPr>
                <w:rFonts w:cs="Arial" w:hint="eastAsia"/>
                <w:lang w:eastAsia="zh-CN"/>
              </w:rPr>
              <w:t>0.5</w:t>
            </w:r>
          </w:p>
        </w:tc>
      </w:tr>
      <w:tr w:rsidR="00130B16" w:rsidRPr="00EF5447" w14:paraId="61ECF3BF" w14:textId="77777777" w:rsidTr="00565E0D">
        <w:trPr>
          <w:gridAfter w:val="1"/>
          <w:wAfter w:w="6" w:type="dxa"/>
          <w:trHeight w:val="187"/>
          <w:jc w:val="center"/>
        </w:trPr>
        <w:tc>
          <w:tcPr>
            <w:tcW w:w="2268" w:type="dxa"/>
            <w:tcBorders>
              <w:top w:val="nil"/>
              <w:bottom w:val="nil"/>
            </w:tcBorders>
            <w:shd w:val="clear" w:color="auto" w:fill="auto"/>
          </w:tcPr>
          <w:p w14:paraId="0CCB5361" w14:textId="77777777" w:rsidR="00130B16" w:rsidRPr="00EF5447" w:rsidRDefault="00130B16" w:rsidP="00565E0D">
            <w:pPr>
              <w:pStyle w:val="TAC"/>
            </w:pPr>
          </w:p>
        </w:tc>
        <w:tc>
          <w:tcPr>
            <w:tcW w:w="2835" w:type="dxa"/>
          </w:tcPr>
          <w:p w14:paraId="6F4A7206" w14:textId="77777777" w:rsidR="00130B16" w:rsidRPr="00EF5447" w:rsidRDefault="00130B16" w:rsidP="00565E0D">
            <w:pPr>
              <w:pStyle w:val="TAC"/>
              <w:rPr>
                <w:rFonts w:eastAsia="Malgun Gothic"/>
                <w:lang w:eastAsia="ko-KR"/>
              </w:rPr>
            </w:pPr>
            <w:r>
              <w:rPr>
                <w:rFonts w:eastAsia="Malgun Gothic" w:cs="Arial"/>
                <w:lang w:eastAsia="ko-KR"/>
              </w:rPr>
              <w:t>20</w:t>
            </w:r>
          </w:p>
        </w:tc>
        <w:tc>
          <w:tcPr>
            <w:tcW w:w="2971" w:type="dxa"/>
          </w:tcPr>
          <w:p w14:paraId="16053C74" w14:textId="77777777" w:rsidR="00130B16" w:rsidRPr="00EF5447" w:rsidRDefault="00130B16" w:rsidP="00565E0D">
            <w:pPr>
              <w:pStyle w:val="TAC"/>
              <w:rPr>
                <w:rFonts w:eastAsia="Malgun Gothic"/>
                <w:lang w:eastAsia="ko-KR"/>
              </w:rPr>
            </w:pPr>
            <w:r w:rsidRPr="006E2459">
              <w:rPr>
                <w:rFonts w:cs="Arial" w:hint="eastAsia"/>
                <w:lang w:eastAsia="zh-CN"/>
              </w:rPr>
              <w:t>0.3</w:t>
            </w:r>
          </w:p>
        </w:tc>
      </w:tr>
      <w:tr w:rsidR="00130B16" w:rsidRPr="00EF5447" w14:paraId="784AA9F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A4FDCC6" w14:textId="77777777" w:rsidR="00130B16" w:rsidRPr="00EF5447" w:rsidRDefault="00130B16" w:rsidP="00565E0D">
            <w:pPr>
              <w:pStyle w:val="TAC"/>
            </w:pPr>
          </w:p>
        </w:tc>
        <w:tc>
          <w:tcPr>
            <w:tcW w:w="2835" w:type="dxa"/>
          </w:tcPr>
          <w:p w14:paraId="44D57178" w14:textId="77777777" w:rsidR="00130B16" w:rsidRPr="00EF5447" w:rsidRDefault="00130B16" w:rsidP="00565E0D">
            <w:pPr>
              <w:pStyle w:val="TAC"/>
              <w:rPr>
                <w:rFonts w:eastAsia="Malgun Gothic"/>
                <w:lang w:eastAsia="ko-KR"/>
              </w:rPr>
            </w:pPr>
            <w:r>
              <w:rPr>
                <w:rFonts w:cs="Arial"/>
                <w:lang w:eastAsia="ja-JP"/>
              </w:rPr>
              <w:t>n78</w:t>
            </w:r>
          </w:p>
        </w:tc>
        <w:tc>
          <w:tcPr>
            <w:tcW w:w="2971" w:type="dxa"/>
          </w:tcPr>
          <w:p w14:paraId="4B6EE4C1" w14:textId="77777777" w:rsidR="00130B16" w:rsidRPr="00EF5447" w:rsidRDefault="00130B16" w:rsidP="00565E0D">
            <w:pPr>
              <w:pStyle w:val="TAC"/>
              <w:rPr>
                <w:rFonts w:eastAsia="Malgun Gothic"/>
                <w:lang w:eastAsia="ko-KR"/>
              </w:rPr>
            </w:pPr>
            <w:r w:rsidRPr="006E2459">
              <w:rPr>
                <w:rFonts w:cs="Arial" w:hint="eastAsia"/>
                <w:lang w:eastAsia="zh-CN"/>
              </w:rPr>
              <w:t>0.8</w:t>
            </w:r>
          </w:p>
        </w:tc>
      </w:tr>
      <w:tr w:rsidR="00130B16" w:rsidRPr="00EF5447" w14:paraId="20CF99E0" w14:textId="77777777" w:rsidTr="00565E0D">
        <w:trPr>
          <w:gridAfter w:val="1"/>
          <w:wAfter w:w="6" w:type="dxa"/>
          <w:trHeight w:val="187"/>
          <w:jc w:val="center"/>
        </w:trPr>
        <w:tc>
          <w:tcPr>
            <w:tcW w:w="2268" w:type="dxa"/>
            <w:tcBorders>
              <w:bottom w:val="nil"/>
            </w:tcBorders>
            <w:shd w:val="clear" w:color="auto" w:fill="auto"/>
          </w:tcPr>
          <w:p w14:paraId="63681BA3" w14:textId="77777777" w:rsidR="00130B16" w:rsidRPr="00EF5447" w:rsidRDefault="00130B16" w:rsidP="00565E0D">
            <w:pPr>
              <w:pStyle w:val="TAC"/>
              <w:rPr>
                <w:kern w:val="2"/>
                <w:szCs w:val="22"/>
                <w:lang w:eastAsia="zh-CN"/>
              </w:rPr>
            </w:pPr>
            <w:r w:rsidRPr="00EF5447">
              <w:rPr>
                <w:kern w:val="2"/>
                <w:szCs w:val="22"/>
                <w:lang w:eastAsia="zh-CN"/>
              </w:rPr>
              <w:t>DC_3-20-38_n78</w:t>
            </w:r>
          </w:p>
          <w:p w14:paraId="2BF9160E" w14:textId="77777777" w:rsidR="00130B16" w:rsidRPr="00EF5447" w:rsidRDefault="00130B16" w:rsidP="00565E0D">
            <w:pPr>
              <w:pStyle w:val="TAC"/>
            </w:pPr>
            <w:r w:rsidRPr="00EF5447">
              <w:rPr>
                <w:kern w:val="2"/>
                <w:szCs w:val="22"/>
                <w:lang w:eastAsia="zh-CN"/>
              </w:rPr>
              <w:t>DC_3-20_n38-n78</w:t>
            </w:r>
          </w:p>
        </w:tc>
        <w:tc>
          <w:tcPr>
            <w:tcW w:w="2835" w:type="dxa"/>
          </w:tcPr>
          <w:p w14:paraId="0DCFE8C3" w14:textId="77777777" w:rsidR="00130B16" w:rsidRPr="00EF5447" w:rsidRDefault="00130B16" w:rsidP="00565E0D">
            <w:pPr>
              <w:pStyle w:val="TAC"/>
              <w:rPr>
                <w:lang w:eastAsia="ja-JP"/>
              </w:rPr>
            </w:pPr>
            <w:r w:rsidRPr="00EF5447">
              <w:rPr>
                <w:lang w:eastAsia="zh-CN"/>
              </w:rPr>
              <w:t>3</w:t>
            </w:r>
          </w:p>
        </w:tc>
        <w:tc>
          <w:tcPr>
            <w:tcW w:w="2971" w:type="dxa"/>
          </w:tcPr>
          <w:p w14:paraId="7C2133DD" w14:textId="77777777" w:rsidR="00130B16" w:rsidRPr="00EF5447" w:rsidRDefault="00130B16" w:rsidP="00565E0D">
            <w:pPr>
              <w:pStyle w:val="TAC"/>
              <w:rPr>
                <w:lang w:eastAsia="ja-JP"/>
              </w:rPr>
            </w:pPr>
            <w:r w:rsidRPr="00EF5447">
              <w:rPr>
                <w:lang w:eastAsia="zh-CN"/>
              </w:rPr>
              <w:t>0.6</w:t>
            </w:r>
          </w:p>
        </w:tc>
      </w:tr>
      <w:tr w:rsidR="00130B16" w:rsidRPr="00EF5447" w14:paraId="182D4E8F" w14:textId="77777777" w:rsidTr="00565E0D">
        <w:trPr>
          <w:gridAfter w:val="1"/>
          <w:wAfter w:w="6" w:type="dxa"/>
          <w:trHeight w:val="187"/>
          <w:jc w:val="center"/>
        </w:trPr>
        <w:tc>
          <w:tcPr>
            <w:tcW w:w="2268" w:type="dxa"/>
            <w:tcBorders>
              <w:top w:val="nil"/>
              <w:bottom w:val="nil"/>
            </w:tcBorders>
            <w:shd w:val="clear" w:color="auto" w:fill="auto"/>
          </w:tcPr>
          <w:p w14:paraId="574EF220" w14:textId="77777777" w:rsidR="00130B16" w:rsidRPr="00EF5447" w:rsidRDefault="00130B16" w:rsidP="00565E0D">
            <w:pPr>
              <w:pStyle w:val="TAC"/>
            </w:pPr>
          </w:p>
        </w:tc>
        <w:tc>
          <w:tcPr>
            <w:tcW w:w="2835" w:type="dxa"/>
          </w:tcPr>
          <w:p w14:paraId="0AABA7F8" w14:textId="77777777" w:rsidR="00130B16" w:rsidRPr="00EF5447" w:rsidRDefault="00130B16" w:rsidP="00565E0D">
            <w:pPr>
              <w:pStyle w:val="TAC"/>
              <w:rPr>
                <w:lang w:eastAsia="ja-JP"/>
              </w:rPr>
            </w:pPr>
            <w:r w:rsidRPr="00EF5447">
              <w:rPr>
                <w:lang w:eastAsia="zh-CN"/>
              </w:rPr>
              <w:t>20</w:t>
            </w:r>
          </w:p>
        </w:tc>
        <w:tc>
          <w:tcPr>
            <w:tcW w:w="2971" w:type="dxa"/>
          </w:tcPr>
          <w:p w14:paraId="76578F9C" w14:textId="77777777" w:rsidR="00130B16" w:rsidRPr="00EF5447" w:rsidRDefault="00130B16" w:rsidP="00565E0D">
            <w:pPr>
              <w:pStyle w:val="TAC"/>
              <w:rPr>
                <w:lang w:eastAsia="ja-JP"/>
              </w:rPr>
            </w:pPr>
            <w:r w:rsidRPr="00EF5447">
              <w:rPr>
                <w:lang w:eastAsia="zh-CN"/>
              </w:rPr>
              <w:t>0.6</w:t>
            </w:r>
          </w:p>
        </w:tc>
      </w:tr>
      <w:tr w:rsidR="00130B16" w:rsidRPr="00EF5447" w14:paraId="2F792D60" w14:textId="77777777" w:rsidTr="00565E0D">
        <w:trPr>
          <w:gridAfter w:val="1"/>
          <w:wAfter w:w="6" w:type="dxa"/>
          <w:trHeight w:val="187"/>
          <w:jc w:val="center"/>
        </w:trPr>
        <w:tc>
          <w:tcPr>
            <w:tcW w:w="2268" w:type="dxa"/>
            <w:tcBorders>
              <w:top w:val="nil"/>
              <w:bottom w:val="nil"/>
            </w:tcBorders>
            <w:shd w:val="clear" w:color="auto" w:fill="auto"/>
          </w:tcPr>
          <w:p w14:paraId="1D2B733B" w14:textId="77777777" w:rsidR="00130B16" w:rsidRPr="00EF5447" w:rsidRDefault="00130B16" w:rsidP="00565E0D">
            <w:pPr>
              <w:pStyle w:val="TAC"/>
            </w:pPr>
          </w:p>
        </w:tc>
        <w:tc>
          <w:tcPr>
            <w:tcW w:w="2835" w:type="dxa"/>
          </w:tcPr>
          <w:p w14:paraId="26F06983" w14:textId="77777777" w:rsidR="00130B16" w:rsidRPr="00EF5447" w:rsidRDefault="00130B16" w:rsidP="00565E0D">
            <w:pPr>
              <w:pStyle w:val="TAC"/>
              <w:rPr>
                <w:lang w:eastAsia="zh-CN"/>
              </w:rPr>
            </w:pPr>
            <w:r w:rsidRPr="00EF5447">
              <w:rPr>
                <w:rFonts w:eastAsia="Malgun Gothic"/>
                <w:lang w:eastAsia="ko-KR"/>
              </w:rPr>
              <w:t>38 or n38</w:t>
            </w:r>
          </w:p>
        </w:tc>
        <w:tc>
          <w:tcPr>
            <w:tcW w:w="2971" w:type="dxa"/>
          </w:tcPr>
          <w:p w14:paraId="700CA093" w14:textId="77777777" w:rsidR="00130B16" w:rsidRPr="00EF5447" w:rsidRDefault="00130B16" w:rsidP="00565E0D">
            <w:pPr>
              <w:pStyle w:val="TAC"/>
              <w:rPr>
                <w:lang w:eastAsia="zh-CN"/>
              </w:rPr>
            </w:pPr>
            <w:r w:rsidRPr="00EF5447">
              <w:rPr>
                <w:rFonts w:eastAsia="Malgun Gothic"/>
                <w:lang w:eastAsia="ko-KR"/>
              </w:rPr>
              <w:t>0.5</w:t>
            </w:r>
          </w:p>
        </w:tc>
      </w:tr>
      <w:tr w:rsidR="00130B16" w:rsidRPr="00EF5447" w14:paraId="686DC8A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6CE8D05" w14:textId="77777777" w:rsidR="00130B16" w:rsidRPr="00EF5447" w:rsidRDefault="00130B16" w:rsidP="00565E0D">
            <w:pPr>
              <w:pStyle w:val="TAC"/>
            </w:pPr>
          </w:p>
        </w:tc>
        <w:tc>
          <w:tcPr>
            <w:tcW w:w="2835" w:type="dxa"/>
          </w:tcPr>
          <w:p w14:paraId="4D04EE27" w14:textId="77777777" w:rsidR="00130B16" w:rsidRPr="00EF5447" w:rsidRDefault="00130B16" w:rsidP="00565E0D">
            <w:pPr>
              <w:pStyle w:val="TAC"/>
              <w:rPr>
                <w:lang w:eastAsia="ja-JP"/>
              </w:rPr>
            </w:pPr>
            <w:r w:rsidRPr="00EF5447">
              <w:rPr>
                <w:lang w:eastAsia="zh-CN"/>
              </w:rPr>
              <w:t>n78</w:t>
            </w:r>
          </w:p>
        </w:tc>
        <w:tc>
          <w:tcPr>
            <w:tcW w:w="2971" w:type="dxa"/>
          </w:tcPr>
          <w:p w14:paraId="5131393D" w14:textId="77777777" w:rsidR="00130B16" w:rsidRPr="00EF5447" w:rsidRDefault="00130B16" w:rsidP="00565E0D">
            <w:pPr>
              <w:pStyle w:val="TAC"/>
              <w:rPr>
                <w:lang w:eastAsia="ja-JP"/>
              </w:rPr>
            </w:pPr>
            <w:r w:rsidRPr="00EF5447">
              <w:rPr>
                <w:lang w:eastAsia="zh-CN"/>
              </w:rPr>
              <w:t>0.8</w:t>
            </w:r>
          </w:p>
        </w:tc>
      </w:tr>
      <w:tr w:rsidR="00130B16" w:rsidRPr="00EF5447" w14:paraId="607B9356" w14:textId="77777777" w:rsidTr="00565E0D">
        <w:trPr>
          <w:gridAfter w:val="1"/>
          <w:wAfter w:w="6" w:type="dxa"/>
          <w:trHeight w:val="187"/>
          <w:jc w:val="center"/>
        </w:trPr>
        <w:tc>
          <w:tcPr>
            <w:tcW w:w="2268" w:type="dxa"/>
            <w:tcBorders>
              <w:bottom w:val="nil"/>
            </w:tcBorders>
            <w:shd w:val="clear" w:color="auto" w:fill="auto"/>
          </w:tcPr>
          <w:p w14:paraId="56B7934C" w14:textId="77777777" w:rsidR="00130B16" w:rsidRPr="00EF5447" w:rsidRDefault="00130B16" w:rsidP="00565E0D">
            <w:pPr>
              <w:pStyle w:val="TAC"/>
            </w:pPr>
            <w:r w:rsidRPr="00351127">
              <w:rPr>
                <w:rFonts w:cs="Arial"/>
                <w:szCs w:val="18"/>
                <w:lang w:val="sv-SE" w:eastAsia="ja-JP"/>
              </w:rPr>
              <w:t>DC_</w:t>
            </w:r>
            <w:r>
              <w:rPr>
                <w:rFonts w:cs="Arial"/>
                <w:szCs w:val="18"/>
                <w:lang w:val="sv-SE" w:eastAsia="ja-JP"/>
              </w:rPr>
              <w:t>3-20-40_n78</w:t>
            </w:r>
          </w:p>
        </w:tc>
        <w:tc>
          <w:tcPr>
            <w:tcW w:w="2835" w:type="dxa"/>
          </w:tcPr>
          <w:p w14:paraId="5B9AA246" w14:textId="77777777" w:rsidR="00130B16" w:rsidRPr="00EF5447" w:rsidRDefault="00130B16" w:rsidP="00565E0D">
            <w:pPr>
              <w:pStyle w:val="TAC"/>
              <w:rPr>
                <w:lang w:eastAsia="zh-CN"/>
              </w:rPr>
            </w:pPr>
            <w:r w:rsidRPr="001B3B6C">
              <w:rPr>
                <w:rFonts w:eastAsia="Malgun Gothic" w:cs="Arial"/>
                <w:szCs w:val="18"/>
                <w:lang w:eastAsia="ko-KR"/>
              </w:rPr>
              <w:t>3</w:t>
            </w:r>
          </w:p>
        </w:tc>
        <w:tc>
          <w:tcPr>
            <w:tcW w:w="2971" w:type="dxa"/>
          </w:tcPr>
          <w:p w14:paraId="56504533" w14:textId="77777777" w:rsidR="00130B16" w:rsidRPr="00EF5447" w:rsidRDefault="00130B16" w:rsidP="00565E0D">
            <w:pPr>
              <w:pStyle w:val="TAC"/>
              <w:rPr>
                <w:lang w:eastAsia="zh-CN"/>
              </w:rPr>
            </w:pPr>
            <w:r w:rsidRPr="00E16E40">
              <w:rPr>
                <w:rFonts w:cs="Arial"/>
                <w:szCs w:val="18"/>
                <w:lang w:eastAsia="ja-JP"/>
              </w:rPr>
              <w:t>0.6</w:t>
            </w:r>
          </w:p>
        </w:tc>
      </w:tr>
      <w:tr w:rsidR="00130B16" w:rsidRPr="00EF5447" w14:paraId="65F582D0" w14:textId="77777777" w:rsidTr="00565E0D">
        <w:trPr>
          <w:gridAfter w:val="1"/>
          <w:wAfter w:w="6" w:type="dxa"/>
          <w:trHeight w:val="187"/>
          <w:jc w:val="center"/>
        </w:trPr>
        <w:tc>
          <w:tcPr>
            <w:tcW w:w="2268" w:type="dxa"/>
            <w:tcBorders>
              <w:top w:val="nil"/>
              <w:bottom w:val="nil"/>
            </w:tcBorders>
            <w:shd w:val="clear" w:color="auto" w:fill="auto"/>
          </w:tcPr>
          <w:p w14:paraId="7FD033F6" w14:textId="77777777" w:rsidR="00130B16" w:rsidRPr="00EF5447" w:rsidRDefault="00130B16" w:rsidP="00565E0D">
            <w:pPr>
              <w:pStyle w:val="TAC"/>
            </w:pPr>
          </w:p>
        </w:tc>
        <w:tc>
          <w:tcPr>
            <w:tcW w:w="2835" w:type="dxa"/>
          </w:tcPr>
          <w:p w14:paraId="71666FE2" w14:textId="77777777" w:rsidR="00130B16" w:rsidRPr="00EF5447" w:rsidRDefault="00130B16" w:rsidP="00565E0D">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01DF1356" w14:textId="77777777" w:rsidR="00130B16" w:rsidRPr="00EF5447" w:rsidRDefault="00130B16" w:rsidP="00565E0D">
            <w:pPr>
              <w:pStyle w:val="TAC"/>
              <w:rPr>
                <w:lang w:eastAsia="zh-CN"/>
              </w:rPr>
            </w:pPr>
            <w:r w:rsidRPr="00E16E40">
              <w:rPr>
                <w:rFonts w:cs="Arial"/>
                <w:szCs w:val="18"/>
                <w:lang w:eastAsia="ja-JP"/>
              </w:rPr>
              <w:t>0.5</w:t>
            </w:r>
          </w:p>
        </w:tc>
      </w:tr>
      <w:tr w:rsidR="00130B16" w:rsidRPr="00EF5447" w14:paraId="777F2B70" w14:textId="77777777" w:rsidTr="00565E0D">
        <w:trPr>
          <w:gridAfter w:val="1"/>
          <w:wAfter w:w="6" w:type="dxa"/>
          <w:trHeight w:val="187"/>
          <w:jc w:val="center"/>
        </w:trPr>
        <w:tc>
          <w:tcPr>
            <w:tcW w:w="2268" w:type="dxa"/>
            <w:tcBorders>
              <w:top w:val="nil"/>
              <w:bottom w:val="nil"/>
            </w:tcBorders>
            <w:shd w:val="clear" w:color="auto" w:fill="auto"/>
          </w:tcPr>
          <w:p w14:paraId="16A844BA" w14:textId="77777777" w:rsidR="00130B16" w:rsidRPr="00EF5447" w:rsidRDefault="00130B16" w:rsidP="00565E0D">
            <w:pPr>
              <w:pStyle w:val="TAC"/>
            </w:pPr>
          </w:p>
        </w:tc>
        <w:tc>
          <w:tcPr>
            <w:tcW w:w="2835" w:type="dxa"/>
          </w:tcPr>
          <w:p w14:paraId="506151E9" w14:textId="77777777" w:rsidR="00130B16" w:rsidRPr="00EF5447" w:rsidRDefault="00130B16" w:rsidP="00565E0D">
            <w:pPr>
              <w:pStyle w:val="TAC"/>
              <w:rPr>
                <w:lang w:eastAsia="zh-CN"/>
              </w:rPr>
            </w:pPr>
            <w:r w:rsidRPr="001B3B6C">
              <w:rPr>
                <w:rFonts w:cs="Arial"/>
                <w:szCs w:val="18"/>
              </w:rPr>
              <w:t>40</w:t>
            </w:r>
          </w:p>
        </w:tc>
        <w:tc>
          <w:tcPr>
            <w:tcW w:w="2971" w:type="dxa"/>
          </w:tcPr>
          <w:p w14:paraId="40903647" w14:textId="77777777" w:rsidR="00130B16" w:rsidRPr="00EF5447" w:rsidRDefault="00130B16" w:rsidP="00565E0D">
            <w:pPr>
              <w:pStyle w:val="TAC"/>
              <w:rPr>
                <w:lang w:eastAsia="zh-CN"/>
              </w:rPr>
            </w:pPr>
            <w:r w:rsidRPr="00EF5447">
              <w:rPr>
                <w:lang w:eastAsia="ja-JP"/>
              </w:rPr>
              <w:t>0.3</w:t>
            </w:r>
            <w:r w:rsidRPr="00EF5447">
              <w:rPr>
                <w:vertAlign w:val="superscript"/>
                <w:lang w:eastAsia="ja-JP"/>
              </w:rPr>
              <w:t>6</w:t>
            </w:r>
          </w:p>
        </w:tc>
      </w:tr>
      <w:tr w:rsidR="00130B16" w:rsidRPr="00EF5447" w14:paraId="2D4FF8B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4B26C3C" w14:textId="77777777" w:rsidR="00130B16" w:rsidRPr="00EF5447" w:rsidRDefault="00130B16" w:rsidP="00565E0D">
            <w:pPr>
              <w:pStyle w:val="TAC"/>
            </w:pPr>
          </w:p>
        </w:tc>
        <w:tc>
          <w:tcPr>
            <w:tcW w:w="2835" w:type="dxa"/>
          </w:tcPr>
          <w:p w14:paraId="2BEF2013" w14:textId="77777777" w:rsidR="00130B16" w:rsidRPr="00EF5447" w:rsidRDefault="00130B16" w:rsidP="00565E0D">
            <w:pPr>
              <w:pStyle w:val="TAC"/>
              <w:rPr>
                <w:lang w:eastAsia="zh-CN"/>
              </w:rPr>
            </w:pPr>
            <w:r w:rsidRPr="001B3B6C">
              <w:rPr>
                <w:rFonts w:cs="Arial"/>
                <w:szCs w:val="18"/>
              </w:rPr>
              <w:t>n78</w:t>
            </w:r>
          </w:p>
        </w:tc>
        <w:tc>
          <w:tcPr>
            <w:tcW w:w="2971" w:type="dxa"/>
          </w:tcPr>
          <w:p w14:paraId="0FAE506C" w14:textId="77777777" w:rsidR="00130B16" w:rsidRPr="00EF5447" w:rsidRDefault="00130B16" w:rsidP="00565E0D">
            <w:pPr>
              <w:pStyle w:val="TAC"/>
              <w:rPr>
                <w:lang w:eastAsia="zh-CN"/>
              </w:rPr>
            </w:pPr>
            <w:r w:rsidRPr="00EF5447">
              <w:rPr>
                <w:lang w:eastAsia="ja-JP"/>
              </w:rPr>
              <w:t>0.8</w:t>
            </w:r>
            <w:r w:rsidRPr="00EF5447">
              <w:rPr>
                <w:vertAlign w:val="superscript"/>
                <w:lang w:eastAsia="ja-JP"/>
              </w:rPr>
              <w:t>6</w:t>
            </w:r>
          </w:p>
        </w:tc>
      </w:tr>
      <w:tr w:rsidR="00130B16" w:rsidRPr="00EF5447" w14:paraId="1D46DCAD" w14:textId="77777777" w:rsidTr="00565E0D">
        <w:trPr>
          <w:gridAfter w:val="1"/>
          <w:wAfter w:w="6" w:type="dxa"/>
          <w:trHeight w:val="187"/>
          <w:jc w:val="center"/>
        </w:trPr>
        <w:tc>
          <w:tcPr>
            <w:tcW w:w="2268" w:type="dxa"/>
            <w:tcBorders>
              <w:bottom w:val="nil"/>
            </w:tcBorders>
            <w:shd w:val="clear" w:color="auto" w:fill="auto"/>
          </w:tcPr>
          <w:p w14:paraId="7004F771" w14:textId="77777777" w:rsidR="00130B16" w:rsidRPr="00EF5447" w:rsidRDefault="00130B16" w:rsidP="00565E0D">
            <w:pPr>
              <w:pStyle w:val="TAC"/>
            </w:pPr>
            <w:r w:rsidRPr="00EF5447">
              <w:t>DC_3-20_n41-n78</w:t>
            </w:r>
          </w:p>
        </w:tc>
        <w:tc>
          <w:tcPr>
            <w:tcW w:w="2835" w:type="dxa"/>
          </w:tcPr>
          <w:p w14:paraId="09959307" w14:textId="77777777" w:rsidR="00130B16" w:rsidRPr="00EF5447" w:rsidRDefault="00130B16" w:rsidP="00565E0D">
            <w:pPr>
              <w:pStyle w:val="TAC"/>
              <w:rPr>
                <w:lang w:eastAsia="zh-CN"/>
              </w:rPr>
            </w:pPr>
            <w:r w:rsidRPr="00EF5447">
              <w:rPr>
                <w:lang w:eastAsia="zh-CN"/>
              </w:rPr>
              <w:t>3</w:t>
            </w:r>
          </w:p>
        </w:tc>
        <w:tc>
          <w:tcPr>
            <w:tcW w:w="2971" w:type="dxa"/>
          </w:tcPr>
          <w:p w14:paraId="4A363973" w14:textId="77777777" w:rsidR="00130B16" w:rsidRPr="00EF5447" w:rsidRDefault="00130B16" w:rsidP="00565E0D">
            <w:pPr>
              <w:pStyle w:val="TAC"/>
              <w:rPr>
                <w:lang w:eastAsia="zh-CN"/>
              </w:rPr>
            </w:pPr>
            <w:r w:rsidRPr="00EF5447">
              <w:rPr>
                <w:lang w:eastAsia="zh-CN"/>
              </w:rPr>
              <w:t>0.5</w:t>
            </w:r>
          </w:p>
        </w:tc>
      </w:tr>
      <w:tr w:rsidR="00130B16" w:rsidRPr="00EF5447" w14:paraId="32D00B9E" w14:textId="77777777" w:rsidTr="00565E0D">
        <w:trPr>
          <w:gridAfter w:val="1"/>
          <w:wAfter w:w="6" w:type="dxa"/>
          <w:trHeight w:val="187"/>
          <w:jc w:val="center"/>
        </w:trPr>
        <w:tc>
          <w:tcPr>
            <w:tcW w:w="2268" w:type="dxa"/>
            <w:tcBorders>
              <w:top w:val="nil"/>
              <w:bottom w:val="nil"/>
            </w:tcBorders>
            <w:shd w:val="clear" w:color="auto" w:fill="auto"/>
          </w:tcPr>
          <w:p w14:paraId="428CA1E7" w14:textId="77777777" w:rsidR="00130B16" w:rsidRPr="00EF5447" w:rsidRDefault="00130B16" w:rsidP="00565E0D">
            <w:pPr>
              <w:pStyle w:val="TAC"/>
            </w:pPr>
          </w:p>
        </w:tc>
        <w:tc>
          <w:tcPr>
            <w:tcW w:w="2835" w:type="dxa"/>
          </w:tcPr>
          <w:p w14:paraId="282BF895" w14:textId="77777777" w:rsidR="00130B16" w:rsidRPr="00EF5447" w:rsidRDefault="00130B16" w:rsidP="00565E0D">
            <w:pPr>
              <w:pStyle w:val="TAC"/>
              <w:rPr>
                <w:lang w:eastAsia="zh-CN"/>
              </w:rPr>
            </w:pPr>
            <w:r w:rsidRPr="00EF5447">
              <w:rPr>
                <w:lang w:eastAsia="zh-CN"/>
              </w:rPr>
              <w:t>20</w:t>
            </w:r>
          </w:p>
        </w:tc>
        <w:tc>
          <w:tcPr>
            <w:tcW w:w="2971" w:type="dxa"/>
          </w:tcPr>
          <w:p w14:paraId="39EC218E" w14:textId="77777777" w:rsidR="00130B16" w:rsidRPr="00EF5447" w:rsidRDefault="00130B16" w:rsidP="00565E0D">
            <w:pPr>
              <w:pStyle w:val="TAC"/>
              <w:rPr>
                <w:lang w:eastAsia="zh-CN"/>
              </w:rPr>
            </w:pPr>
            <w:r w:rsidRPr="00EF5447">
              <w:rPr>
                <w:lang w:eastAsia="zh-CN"/>
              </w:rPr>
              <w:t>0.3</w:t>
            </w:r>
          </w:p>
        </w:tc>
      </w:tr>
      <w:tr w:rsidR="00130B16" w:rsidRPr="00EF5447" w14:paraId="14ED96D0" w14:textId="77777777" w:rsidTr="00565E0D">
        <w:trPr>
          <w:gridAfter w:val="1"/>
          <w:wAfter w:w="6" w:type="dxa"/>
          <w:trHeight w:val="187"/>
          <w:jc w:val="center"/>
        </w:trPr>
        <w:tc>
          <w:tcPr>
            <w:tcW w:w="2268" w:type="dxa"/>
            <w:tcBorders>
              <w:top w:val="nil"/>
              <w:bottom w:val="nil"/>
            </w:tcBorders>
            <w:shd w:val="clear" w:color="auto" w:fill="auto"/>
          </w:tcPr>
          <w:p w14:paraId="725A8DBA" w14:textId="77777777" w:rsidR="00130B16" w:rsidRPr="00EF5447" w:rsidRDefault="00130B16" w:rsidP="00565E0D">
            <w:pPr>
              <w:pStyle w:val="TAC"/>
            </w:pPr>
          </w:p>
        </w:tc>
        <w:tc>
          <w:tcPr>
            <w:tcW w:w="2835" w:type="dxa"/>
          </w:tcPr>
          <w:p w14:paraId="16FC16E7" w14:textId="77777777" w:rsidR="00130B16" w:rsidRPr="00EF5447" w:rsidRDefault="00130B16" w:rsidP="00565E0D">
            <w:pPr>
              <w:pStyle w:val="TAC"/>
              <w:rPr>
                <w:lang w:eastAsia="zh-CN"/>
              </w:rPr>
            </w:pPr>
            <w:r w:rsidRPr="00EF5447">
              <w:rPr>
                <w:lang w:eastAsia="zh-CN"/>
              </w:rPr>
              <w:t>n41</w:t>
            </w:r>
          </w:p>
        </w:tc>
        <w:tc>
          <w:tcPr>
            <w:tcW w:w="2971" w:type="dxa"/>
          </w:tcPr>
          <w:p w14:paraId="600758FC" w14:textId="77777777" w:rsidR="00130B16" w:rsidRPr="00EF5447" w:rsidRDefault="00130B16" w:rsidP="00565E0D">
            <w:pPr>
              <w:pStyle w:val="TAC"/>
              <w:rPr>
                <w:lang w:eastAsia="zh-CN"/>
              </w:rPr>
            </w:pPr>
            <w:r w:rsidRPr="00EF5447">
              <w:rPr>
                <w:lang w:eastAsia="zh-CN"/>
              </w:rPr>
              <w:t>0.5</w:t>
            </w:r>
          </w:p>
        </w:tc>
      </w:tr>
      <w:tr w:rsidR="00130B16" w:rsidRPr="00EF5447" w14:paraId="7136158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9BF662D" w14:textId="77777777" w:rsidR="00130B16" w:rsidRPr="00EF5447" w:rsidRDefault="00130B16" w:rsidP="00565E0D">
            <w:pPr>
              <w:pStyle w:val="TAC"/>
            </w:pPr>
          </w:p>
        </w:tc>
        <w:tc>
          <w:tcPr>
            <w:tcW w:w="2835" w:type="dxa"/>
          </w:tcPr>
          <w:p w14:paraId="3EBFCA87" w14:textId="77777777" w:rsidR="00130B16" w:rsidRPr="00EF5447" w:rsidRDefault="00130B16" w:rsidP="00565E0D">
            <w:pPr>
              <w:pStyle w:val="TAC"/>
              <w:rPr>
                <w:lang w:eastAsia="zh-CN"/>
              </w:rPr>
            </w:pPr>
            <w:r w:rsidRPr="00EF5447">
              <w:rPr>
                <w:lang w:eastAsia="zh-CN"/>
              </w:rPr>
              <w:t>n78</w:t>
            </w:r>
          </w:p>
        </w:tc>
        <w:tc>
          <w:tcPr>
            <w:tcW w:w="2971" w:type="dxa"/>
          </w:tcPr>
          <w:p w14:paraId="5EC97262" w14:textId="77777777" w:rsidR="00130B16" w:rsidRPr="00EF5447" w:rsidRDefault="00130B16" w:rsidP="00565E0D">
            <w:pPr>
              <w:pStyle w:val="TAC"/>
              <w:rPr>
                <w:lang w:eastAsia="zh-CN"/>
              </w:rPr>
            </w:pPr>
            <w:r w:rsidRPr="00EF5447">
              <w:rPr>
                <w:lang w:eastAsia="zh-CN"/>
              </w:rPr>
              <w:t>0.8</w:t>
            </w:r>
          </w:p>
        </w:tc>
      </w:tr>
      <w:tr w:rsidR="00130B16" w:rsidRPr="00EF5447" w14:paraId="3717B7BC" w14:textId="77777777" w:rsidTr="00565E0D">
        <w:trPr>
          <w:gridAfter w:val="1"/>
          <w:wAfter w:w="6" w:type="dxa"/>
          <w:trHeight w:val="187"/>
          <w:jc w:val="center"/>
        </w:trPr>
        <w:tc>
          <w:tcPr>
            <w:tcW w:w="2268" w:type="dxa"/>
            <w:tcBorders>
              <w:bottom w:val="nil"/>
            </w:tcBorders>
            <w:shd w:val="clear" w:color="auto" w:fill="auto"/>
          </w:tcPr>
          <w:p w14:paraId="42E4ECE1" w14:textId="77777777" w:rsidR="00130B16" w:rsidRPr="00EF5447" w:rsidRDefault="00130B16" w:rsidP="00565E0D">
            <w:pPr>
              <w:pStyle w:val="TAC"/>
            </w:pPr>
            <w:r w:rsidRPr="00EF5447">
              <w:rPr>
                <w:kern w:val="2"/>
                <w:szCs w:val="24"/>
                <w:lang w:eastAsia="ja-JP"/>
              </w:rPr>
              <w:t>DC_3_20_SUL_n78-n80</w:t>
            </w:r>
          </w:p>
        </w:tc>
        <w:tc>
          <w:tcPr>
            <w:tcW w:w="2835" w:type="dxa"/>
          </w:tcPr>
          <w:p w14:paraId="636051EC" w14:textId="77777777" w:rsidR="00130B16" w:rsidRPr="00EF5447" w:rsidRDefault="00130B16" w:rsidP="00565E0D">
            <w:pPr>
              <w:pStyle w:val="TAC"/>
              <w:rPr>
                <w:rFonts w:eastAsia="Malgun Gothic"/>
                <w:lang w:eastAsia="ko-KR"/>
              </w:rPr>
            </w:pPr>
            <w:r w:rsidRPr="00EF5447">
              <w:t>3, n80</w:t>
            </w:r>
          </w:p>
        </w:tc>
        <w:tc>
          <w:tcPr>
            <w:tcW w:w="2971" w:type="dxa"/>
          </w:tcPr>
          <w:p w14:paraId="0133B0F1" w14:textId="77777777" w:rsidR="00130B16" w:rsidRPr="00EF5447" w:rsidRDefault="00130B16" w:rsidP="00565E0D">
            <w:pPr>
              <w:pStyle w:val="TAC"/>
              <w:rPr>
                <w:rFonts w:eastAsia="Malgun Gothic"/>
                <w:lang w:eastAsia="ko-KR"/>
              </w:rPr>
            </w:pPr>
            <w:r w:rsidRPr="00EF5447">
              <w:rPr>
                <w:lang w:eastAsia="zh-CN"/>
              </w:rPr>
              <w:t>0.5</w:t>
            </w:r>
          </w:p>
        </w:tc>
      </w:tr>
      <w:tr w:rsidR="00130B16" w:rsidRPr="00EF5447" w14:paraId="27EFADEE" w14:textId="77777777" w:rsidTr="00565E0D">
        <w:trPr>
          <w:gridAfter w:val="1"/>
          <w:wAfter w:w="6" w:type="dxa"/>
          <w:trHeight w:val="187"/>
          <w:jc w:val="center"/>
        </w:trPr>
        <w:tc>
          <w:tcPr>
            <w:tcW w:w="2268" w:type="dxa"/>
            <w:tcBorders>
              <w:top w:val="nil"/>
              <w:bottom w:val="nil"/>
            </w:tcBorders>
            <w:shd w:val="clear" w:color="auto" w:fill="auto"/>
          </w:tcPr>
          <w:p w14:paraId="23F08B41" w14:textId="77777777" w:rsidR="00130B16" w:rsidRPr="00EF5447" w:rsidRDefault="00130B16" w:rsidP="00565E0D">
            <w:pPr>
              <w:pStyle w:val="TAC"/>
            </w:pPr>
          </w:p>
        </w:tc>
        <w:tc>
          <w:tcPr>
            <w:tcW w:w="2835" w:type="dxa"/>
          </w:tcPr>
          <w:p w14:paraId="5E1B0764" w14:textId="77777777" w:rsidR="00130B16" w:rsidRPr="00EF5447" w:rsidRDefault="00130B16" w:rsidP="00565E0D">
            <w:pPr>
              <w:pStyle w:val="TAC"/>
              <w:rPr>
                <w:rFonts w:eastAsia="Malgun Gothic"/>
                <w:lang w:eastAsia="ko-KR"/>
              </w:rPr>
            </w:pPr>
            <w:r w:rsidRPr="00EF5447">
              <w:rPr>
                <w:lang w:eastAsia="zh-CN"/>
              </w:rPr>
              <w:t>20</w:t>
            </w:r>
          </w:p>
        </w:tc>
        <w:tc>
          <w:tcPr>
            <w:tcW w:w="2971" w:type="dxa"/>
          </w:tcPr>
          <w:p w14:paraId="4DF76BCE" w14:textId="77777777" w:rsidR="00130B16" w:rsidRPr="00EF5447" w:rsidRDefault="00130B16" w:rsidP="00565E0D">
            <w:pPr>
              <w:pStyle w:val="TAC"/>
              <w:rPr>
                <w:rFonts w:eastAsia="Malgun Gothic"/>
                <w:lang w:eastAsia="ko-KR"/>
              </w:rPr>
            </w:pPr>
            <w:r w:rsidRPr="00EF5447">
              <w:rPr>
                <w:lang w:eastAsia="zh-CN"/>
              </w:rPr>
              <w:t>0.3</w:t>
            </w:r>
          </w:p>
        </w:tc>
      </w:tr>
      <w:tr w:rsidR="00130B16" w:rsidRPr="00EF5447" w14:paraId="55AF9A8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0F0531C" w14:textId="77777777" w:rsidR="00130B16" w:rsidRPr="00EF5447" w:rsidRDefault="00130B16" w:rsidP="00565E0D">
            <w:pPr>
              <w:pStyle w:val="TAC"/>
            </w:pPr>
          </w:p>
        </w:tc>
        <w:tc>
          <w:tcPr>
            <w:tcW w:w="2835" w:type="dxa"/>
          </w:tcPr>
          <w:p w14:paraId="0EB1363C" w14:textId="77777777" w:rsidR="00130B16" w:rsidRPr="00EF5447" w:rsidRDefault="00130B16" w:rsidP="00565E0D">
            <w:pPr>
              <w:pStyle w:val="TAC"/>
              <w:rPr>
                <w:rFonts w:eastAsia="Malgun Gothic"/>
                <w:lang w:eastAsia="ko-KR"/>
              </w:rPr>
            </w:pPr>
            <w:r w:rsidRPr="00EF5447">
              <w:t>n78</w:t>
            </w:r>
          </w:p>
        </w:tc>
        <w:tc>
          <w:tcPr>
            <w:tcW w:w="2971" w:type="dxa"/>
          </w:tcPr>
          <w:p w14:paraId="3F7A6633" w14:textId="77777777" w:rsidR="00130B16" w:rsidRPr="00EF5447" w:rsidRDefault="00130B16" w:rsidP="00565E0D">
            <w:pPr>
              <w:pStyle w:val="TAC"/>
              <w:rPr>
                <w:rFonts w:eastAsia="Malgun Gothic"/>
                <w:lang w:eastAsia="ko-KR"/>
              </w:rPr>
            </w:pPr>
            <w:r w:rsidRPr="00EF5447">
              <w:rPr>
                <w:lang w:eastAsia="zh-CN"/>
              </w:rPr>
              <w:t>0.8</w:t>
            </w:r>
          </w:p>
        </w:tc>
      </w:tr>
      <w:tr w:rsidR="00130B16" w:rsidRPr="00EF5447" w14:paraId="259EBA2F" w14:textId="77777777" w:rsidTr="00565E0D">
        <w:trPr>
          <w:gridAfter w:val="1"/>
          <w:wAfter w:w="6" w:type="dxa"/>
          <w:trHeight w:val="187"/>
          <w:jc w:val="center"/>
        </w:trPr>
        <w:tc>
          <w:tcPr>
            <w:tcW w:w="2268" w:type="dxa"/>
            <w:tcBorders>
              <w:top w:val="nil"/>
              <w:bottom w:val="nil"/>
            </w:tcBorders>
            <w:shd w:val="clear" w:color="auto" w:fill="auto"/>
            <w:vAlign w:val="center"/>
          </w:tcPr>
          <w:p w14:paraId="4CC80B61" w14:textId="77777777" w:rsidR="00130B16" w:rsidRPr="00EF5447" w:rsidRDefault="00130B16" w:rsidP="00565E0D">
            <w:pPr>
              <w:pStyle w:val="TAC"/>
            </w:pPr>
            <w:r w:rsidRPr="00EF5447">
              <w:rPr>
                <w:lang w:eastAsia="zh-TW"/>
              </w:rPr>
              <w:t>DC_3-21_n1-n77</w:t>
            </w:r>
          </w:p>
        </w:tc>
        <w:tc>
          <w:tcPr>
            <w:tcW w:w="2835" w:type="dxa"/>
            <w:vAlign w:val="center"/>
          </w:tcPr>
          <w:p w14:paraId="31695604" w14:textId="77777777" w:rsidR="00130B16" w:rsidRPr="00EF5447" w:rsidRDefault="00130B16" w:rsidP="00565E0D">
            <w:pPr>
              <w:pStyle w:val="TAC"/>
            </w:pPr>
            <w:r w:rsidRPr="00EF5447">
              <w:rPr>
                <w:lang w:eastAsia="zh-TW"/>
              </w:rPr>
              <w:t>3</w:t>
            </w:r>
          </w:p>
        </w:tc>
        <w:tc>
          <w:tcPr>
            <w:tcW w:w="2971" w:type="dxa"/>
            <w:vAlign w:val="center"/>
          </w:tcPr>
          <w:p w14:paraId="31159FC3" w14:textId="77777777" w:rsidR="00130B16" w:rsidRPr="00EF5447" w:rsidRDefault="00130B16" w:rsidP="00565E0D">
            <w:pPr>
              <w:pStyle w:val="TAC"/>
              <w:rPr>
                <w:lang w:eastAsia="zh-CN"/>
              </w:rPr>
            </w:pPr>
            <w:r w:rsidRPr="00EF5447">
              <w:rPr>
                <w:rFonts w:eastAsia="Malgun Gothic"/>
                <w:szCs w:val="18"/>
                <w:lang w:eastAsia="ko-KR"/>
              </w:rPr>
              <w:t>0.8</w:t>
            </w:r>
          </w:p>
        </w:tc>
      </w:tr>
      <w:tr w:rsidR="00130B16" w:rsidRPr="00EF5447" w14:paraId="1B250355" w14:textId="77777777" w:rsidTr="00565E0D">
        <w:trPr>
          <w:gridAfter w:val="1"/>
          <w:wAfter w:w="6" w:type="dxa"/>
          <w:trHeight w:val="187"/>
          <w:jc w:val="center"/>
        </w:trPr>
        <w:tc>
          <w:tcPr>
            <w:tcW w:w="2268" w:type="dxa"/>
            <w:tcBorders>
              <w:top w:val="nil"/>
              <w:bottom w:val="nil"/>
            </w:tcBorders>
            <w:shd w:val="clear" w:color="auto" w:fill="auto"/>
            <w:vAlign w:val="center"/>
          </w:tcPr>
          <w:p w14:paraId="55595558" w14:textId="77777777" w:rsidR="00130B16" w:rsidRPr="00EF5447" w:rsidRDefault="00130B16" w:rsidP="00565E0D">
            <w:pPr>
              <w:pStyle w:val="TAC"/>
            </w:pPr>
          </w:p>
        </w:tc>
        <w:tc>
          <w:tcPr>
            <w:tcW w:w="2835" w:type="dxa"/>
            <w:vAlign w:val="center"/>
          </w:tcPr>
          <w:p w14:paraId="5F2BFA9E" w14:textId="77777777" w:rsidR="00130B16" w:rsidRPr="00EF5447" w:rsidRDefault="00130B16" w:rsidP="00565E0D">
            <w:pPr>
              <w:pStyle w:val="TAC"/>
            </w:pPr>
            <w:r w:rsidRPr="00EF5447">
              <w:rPr>
                <w:lang w:eastAsia="zh-TW"/>
              </w:rPr>
              <w:t>21</w:t>
            </w:r>
          </w:p>
        </w:tc>
        <w:tc>
          <w:tcPr>
            <w:tcW w:w="2971" w:type="dxa"/>
            <w:vAlign w:val="center"/>
          </w:tcPr>
          <w:p w14:paraId="353A5D96" w14:textId="77777777" w:rsidR="00130B16" w:rsidRPr="00EF5447" w:rsidRDefault="00130B16" w:rsidP="00565E0D">
            <w:pPr>
              <w:pStyle w:val="TAC"/>
              <w:rPr>
                <w:lang w:eastAsia="zh-CN"/>
              </w:rPr>
            </w:pPr>
            <w:r w:rsidRPr="00EF5447">
              <w:rPr>
                <w:rFonts w:eastAsia="Malgun Gothic"/>
                <w:szCs w:val="18"/>
                <w:lang w:eastAsia="ko-KR"/>
              </w:rPr>
              <w:t>0.9</w:t>
            </w:r>
          </w:p>
        </w:tc>
      </w:tr>
      <w:tr w:rsidR="00130B16" w:rsidRPr="00EF5447" w14:paraId="099046CC" w14:textId="77777777" w:rsidTr="00565E0D">
        <w:trPr>
          <w:gridAfter w:val="1"/>
          <w:wAfter w:w="6" w:type="dxa"/>
          <w:trHeight w:val="187"/>
          <w:jc w:val="center"/>
        </w:trPr>
        <w:tc>
          <w:tcPr>
            <w:tcW w:w="2268" w:type="dxa"/>
            <w:tcBorders>
              <w:top w:val="nil"/>
              <w:bottom w:val="nil"/>
            </w:tcBorders>
            <w:shd w:val="clear" w:color="auto" w:fill="auto"/>
            <w:vAlign w:val="center"/>
          </w:tcPr>
          <w:p w14:paraId="75FDA46D" w14:textId="77777777" w:rsidR="00130B16" w:rsidRPr="00EF5447" w:rsidRDefault="00130B16" w:rsidP="00565E0D">
            <w:pPr>
              <w:pStyle w:val="TAC"/>
            </w:pPr>
          </w:p>
        </w:tc>
        <w:tc>
          <w:tcPr>
            <w:tcW w:w="2835" w:type="dxa"/>
            <w:vAlign w:val="center"/>
          </w:tcPr>
          <w:p w14:paraId="1E99CD8E" w14:textId="77777777" w:rsidR="00130B16" w:rsidRPr="00EF5447" w:rsidRDefault="00130B16" w:rsidP="00565E0D">
            <w:pPr>
              <w:pStyle w:val="TAC"/>
            </w:pPr>
            <w:r w:rsidRPr="00EF5447">
              <w:rPr>
                <w:lang w:eastAsia="zh-TW"/>
              </w:rPr>
              <w:t>n1</w:t>
            </w:r>
          </w:p>
        </w:tc>
        <w:tc>
          <w:tcPr>
            <w:tcW w:w="2971" w:type="dxa"/>
            <w:vAlign w:val="center"/>
          </w:tcPr>
          <w:p w14:paraId="0D6F800E" w14:textId="77777777" w:rsidR="00130B16" w:rsidRPr="00EF5447" w:rsidRDefault="00130B16" w:rsidP="00565E0D">
            <w:pPr>
              <w:pStyle w:val="TAC"/>
              <w:rPr>
                <w:lang w:eastAsia="zh-CN"/>
              </w:rPr>
            </w:pPr>
            <w:r w:rsidRPr="00EF5447">
              <w:rPr>
                <w:rFonts w:eastAsia="Malgun Gothic"/>
                <w:szCs w:val="18"/>
                <w:lang w:eastAsia="ko-KR"/>
              </w:rPr>
              <w:t>0.6</w:t>
            </w:r>
          </w:p>
        </w:tc>
      </w:tr>
      <w:tr w:rsidR="00130B16" w:rsidRPr="00EF5447" w14:paraId="598FF8D9"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7EF8ABF0" w14:textId="77777777" w:rsidR="00130B16" w:rsidRPr="00EF5447" w:rsidRDefault="00130B16" w:rsidP="00565E0D">
            <w:pPr>
              <w:pStyle w:val="TAC"/>
            </w:pPr>
          </w:p>
        </w:tc>
        <w:tc>
          <w:tcPr>
            <w:tcW w:w="2835" w:type="dxa"/>
            <w:vAlign w:val="center"/>
          </w:tcPr>
          <w:p w14:paraId="24E9205B" w14:textId="77777777" w:rsidR="00130B16" w:rsidRPr="00EF5447" w:rsidRDefault="00130B16" w:rsidP="00565E0D">
            <w:pPr>
              <w:pStyle w:val="TAC"/>
            </w:pPr>
            <w:r w:rsidRPr="00EF5447">
              <w:rPr>
                <w:lang w:eastAsia="zh-TW"/>
              </w:rPr>
              <w:t>n77</w:t>
            </w:r>
          </w:p>
        </w:tc>
        <w:tc>
          <w:tcPr>
            <w:tcW w:w="2971" w:type="dxa"/>
            <w:vAlign w:val="center"/>
          </w:tcPr>
          <w:p w14:paraId="1E8B1ACD" w14:textId="77777777" w:rsidR="00130B16" w:rsidRPr="00EF5447" w:rsidRDefault="00130B16" w:rsidP="00565E0D">
            <w:pPr>
              <w:pStyle w:val="TAC"/>
              <w:rPr>
                <w:lang w:eastAsia="zh-CN"/>
              </w:rPr>
            </w:pPr>
            <w:r w:rsidRPr="00EF5447">
              <w:rPr>
                <w:rFonts w:eastAsia="Malgun Gothic"/>
                <w:szCs w:val="18"/>
                <w:lang w:eastAsia="ko-KR"/>
              </w:rPr>
              <w:t>0.8</w:t>
            </w:r>
          </w:p>
        </w:tc>
      </w:tr>
      <w:tr w:rsidR="00130B16" w:rsidRPr="00EF5447" w14:paraId="6C83638E" w14:textId="77777777" w:rsidTr="00565E0D">
        <w:trPr>
          <w:gridAfter w:val="1"/>
          <w:wAfter w:w="6" w:type="dxa"/>
          <w:trHeight w:val="187"/>
          <w:jc w:val="center"/>
        </w:trPr>
        <w:tc>
          <w:tcPr>
            <w:tcW w:w="2268" w:type="dxa"/>
            <w:tcBorders>
              <w:top w:val="nil"/>
              <w:bottom w:val="nil"/>
            </w:tcBorders>
            <w:shd w:val="clear" w:color="auto" w:fill="auto"/>
            <w:vAlign w:val="center"/>
          </w:tcPr>
          <w:p w14:paraId="034A7686" w14:textId="77777777" w:rsidR="00130B16" w:rsidRPr="00EF5447" w:rsidRDefault="00130B16" w:rsidP="00565E0D">
            <w:pPr>
              <w:pStyle w:val="TAC"/>
            </w:pPr>
            <w:r w:rsidRPr="00EF5447">
              <w:rPr>
                <w:lang w:eastAsia="zh-TW"/>
              </w:rPr>
              <w:t>DC_3-21_n1-n78</w:t>
            </w:r>
          </w:p>
        </w:tc>
        <w:tc>
          <w:tcPr>
            <w:tcW w:w="2835" w:type="dxa"/>
            <w:vAlign w:val="center"/>
          </w:tcPr>
          <w:p w14:paraId="5AB1B66A" w14:textId="77777777" w:rsidR="00130B16" w:rsidRPr="00EF5447" w:rsidRDefault="00130B16" w:rsidP="00565E0D">
            <w:pPr>
              <w:pStyle w:val="TAC"/>
            </w:pPr>
            <w:r w:rsidRPr="00EF5447">
              <w:rPr>
                <w:lang w:eastAsia="zh-TW"/>
              </w:rPr>
              <w:t>3</w:t>
            </w:r>
          </w:p>
        </w:tc>
        <w:tc>
          <w:tcPr>
            <w:tcW w:w="2971" w:type="dxa"/>
            <w:vAlign w:val="center"/>
          </w:tcPr>
          <w:p w14:paraId="6EAFE224" w14:textId="77777777" w:rsidR="00130B16" w:rsidRPr="00EF5447" w:rsidRDefault="00130B16" w:rsidP="00565E0D">
            <w:pPr>
              <w:pStyle w:val="TAC"/>
              <w:rPr>
                <w:lang w:eastAsia="zh-CN"/>
              </w:rPr>
            </w:pPr>
            <w:r w:rsidRPr="00EF5447">
              <w:rPr>
                <w:rFonts w:eastAsia="Malgun Gothic"/>
                <w:szCs w:val="18"/>
                <w:lang w:eastAsia="ko-KR"/>
              </w:rPr>
              <w:t>0.8</w:t>
            </w:r>
          </w:p>
        </w:tc>
      </w:tr>
      <w:tr w:rsidR="00130B16" w:rsidRPr="00EF5447" w14:paraId="4A00A40B" w14:textId="77777777" w:rsidTr="00565E0D">
        <w:trPr>
          <w:gridAfter w:val="1"/>
          <w:wAfter w:w="6" w:type="dxa"/>
          <w:trHeight w:val="187"/>
          <w:jc w:val="center"/>
        </w:trPr>
        <w:tc>
          <w:tcPr>
            <w:tcW w:w="2268" w:type="dxa"/>
            <w:tcBorders>
              <w:top w:val="nil"/>
              <w:bottom w:val="nil"/>
            </w:tcBorders>
            <w:shd w:val="clear" w:color="auto" w:fill="auto"/>
            <w:vAlign w:val="center"/>
          </w:tcPr>
          <w:p w14:paraId="078F2EC2" w14:textId="77777777" w:rsidR="00130B16" w:rsidRPr="00EF5447" w:rsidRDefault="00130B16" w:rsidP="00565E0D">
            <w:pPr>
              <w:pStyle w:val="TAC"/>
            </w:pPr>
          </w:p>
        </w:tc>
        <w:tc>
          <w:tcPr>
            <w:tcW w:w="2835" w:type="dxa"/>
            <w:vAlign w:val="center"/>
          </w:tcPr>
          <w:p w14:paraId="1B0178CF" w14:textId="77777777" w:rsidR="00130B16" w:rsidRPr="00EF5447" w:rsidRDefault="00130B16" w:rsidP="00565E0D">
            <w:pPr>
              <w:pStyle w:val="TAC"/>
            </w:pPr>
            <w:r w:rsidRPr="00EF5447">
              <w:rPr>
                <w:lang w:eastAsia="zh-TW"/>
              </w:rPr>
              <w:t>21</w:t>
            </w:r>
          </w:p>
        </w:tc>
        <w:tc>
          <w:tcPr>
            <w:tcW w:w="2971" w:type="dxa"/>
            <w:vAlign w:val="center"/>
          </w:tcPr>
          <w:p w14:paraId="228456BF" w14:textId="77777777" w:rsidR="00130B16" w:rsidRPr="00EF5447" w:rsidRDefault="00130B16" w:rsidP="00565E0D">
            <w:pPr>
              <w:pStyle w:val="TAC"/>
              <w:rPr>
                <w:lang w:eastAsia="zh-CN"/>
              </w:rPr>
            </w:pPr>
            <w:r w:rsidRPr="00EF5447">
              <w:rPr>
                <w:rFonts w:eastAsia="Malgun Gothic"/>
                <w:szCs w:val="18"/>
                <w:lang w:eastAsia="ko-KR"/>
              </w:rPr>
              <w:t>0.9</w:t>
            </w:r>
          </w:p>
        </w:tc>
      </w:tr>
      <w:tr w:rsidR="00130B16" w:rsidRPr="00EF5447" w14:paraId="280ADC97" w14:textId="77777777" w:rsidTr="00565E0D">
        <w:trPr>
          <w:gridAfter w:val="1"/>
          <w:wAfter w:w="6" w:type="dxa"/>
          <w:trHeight w:val="187"/>
          <w:jc w:val="center"/>
        </w:trPr>
        <w:tc>
          <w:tcPr>
            <w:tcW w:w="2268" w:type="dxa"/>
            <w:tcBorders>
              <w:top w:val="nil"/>
              <w:bottom w:val="nil"/>
            </w:tcBorders>
            <w:shd w:val="clear" w:color="auto" w:fill="auto"/>
            <w:vAlign w:val="center"/>
          </w:tcPr>
          <w:p w14:paraId="15A21EDA" w14:textId="77777777" w:rsidR="00130B16" w:rsidRPr="00EF5447" w:rsidRDefault="00130B16" w:rsidP="00565E0D">
            <w:pPr>
              <w:pStyle w:val="TAC"/>
            </w:pPr>
          </w:p>
        </w:tc>
        <w:tc>
          <w:tcPr>
            <w:tcW w:w="2835" w:type="dxa"/>
            <w:vAlign w:val="center"/>
          </w:tcPr>
          <w:p w14:paraId="07865768" w14:textId="77777777" w:rsidR="00130B16" w:rsidRPr="00EF5447" w:rsidRDefault="00130B16" w:rsidP="00565E0D">
            <w:pPr>
              <w:pStyle w:val="TAC"/>
            </w:pPr>
            <w:r w:rsidRPr="00EF5447">
              <w:rPr>
                <w:lang w:eastAsia="zh-TW"/>
              </w:rPr>
              <w:t>n1</w:t>
            </w:r>
          </w:p>
        </w:tc>
        <w:tc>
          <w:tcPr>
            <w:tcW w:w="2971" w:type="dxa"/>
            <w:vAlign w:val="center"/>
          </w:tcPr>
          <w:p w14:paraId="47D3EBD3" w14:textId="77777777" w:rsidR="00130B16" w:rsidRPr="00EF5447" w:rsidRDefault="00130B16" w:rsidP="00565E0D">
            <w:pPr>
              <w:pStyle w:val="TAC"/>
              <w:rPr>
                <w:lang w:eastAsia="zh-CN"/>
              </w:rPr>
            </w:pPr>
            <w:r w:rsidRPr="00EF5447">
              <w:rPr>
                <w:rFonts w:eastAsia="Malgun Gothic"/>
                <w:szCs w:val="18"/>
                <w:lang w:eastAsia="ko-KR"/>
              </w:rPr>
              <w:t>0.6</w:t>
            </w:r>
          </w:p>
        </w:tc>
      </w:tr>
      <w:tr w:rsidR="00130B16" w:rsidRPr="00EF5447" w14:paraId="6F5B23A7"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43BD45A7" w14:textId="77777777" w:rsidR="00130B16" w:rsidRPr="00EF5447" w:rsidRDefault="00130B16" w:rsidP="00565E0D">
            <w:pPr>
              <w:pStyle w:val="TAC"/>
            </w:pPr>
          </w:p>
        </w:tc>
        <w:tc>
          <w:tcPr>
            <w:tcW w:w="2835" w:type="dxa"/>
            <w:vAlign w:val="center"/>
          </w:tcPr>
          <w:p w14:paraId="4F25E55E" w14:textId="77777777" w:rsidR="00130B16" w:rsidRPr="00EF5447" w:rsidRDefault="00130B16" w:rsidP="00565E0D">
            <w:pPr>
              <w:pStyle w:val="TAC"/>
            </w:pPr>
            <w:r w:rsidRPr="00EF5447">
              <w:rPr>
                <w:lang w:eastAsia="zh-TW"/>
              </w:rPr>
              <w:t>n78</w:t>
            </w:r>
          </w:p>
        </w:tc>
        <w:tc>
          <w:tcPr>
            <w:tcW w:w="2971" w:type="dxa"/>
            <w:vAlign w:val="center"/>
          </w:tcPr>
          <w:p w14:paraId="7BDD2ED9" w14:textId="77777777" w:rsidR="00130B16" w:rsidRPr="00EF5447" w:rsidRDefault="00130B16" w:rsidP="00565E0D">
            <w:pPr>
              <w:pStyle w:val="TAC"/>
              <w:rPr>
                <w:lang w:eastAsia="zh-CN"/>
              </w:rPr>
            </w:pPr>
            <w:r w:rsidRPr="00EF5447">
              <w:rPr>
                <w:rFonts w:eastAsia="Malgun Gothic"/>
                <w:szCs w:val="18"/>
                <w:lang w:eastAsia="ko-KR"/>
              </w:rPr>
              <w:t>0.8</w:t>
            </w:r>
          </w:p>
        </w:tc>
      </w:tr>
      <w:tr w:rsidR="00130B16" w:rsidRPr="00EF5447" w14:paraId="59BC5F29" w14:textId="77777777" w:rsidTr="00565E0D">
        <w:trPr>
          <w:gridAfter w:val="1"/>
          <w:wAfter w:w="6" w:type="dxa"/>
          <w:trHeight w:val="187"/>
          <w:jc w:val="center"/>
        </w:trPr>
        <w:tc>
          <w:tcPr>
            <w:tcW w:w="2268" w:type="dxa"/>
            <w:tcBorders>
              <w:top w:val="nil"/>
              <w:bottom w:val="nil"/>
            </w:tcBorders>
            <w:shd w:val="clear" w:color="auto" w:fill="auto"/>
            <w:vAlign w:val="center"/>
          </w:tcPr>
          <w:p w14:paraId="1673C25E" w14:textId="77777777" w:rsidR="00130B16" w:rsidRPr="00EF5447" w:rsidRDefault="00130B16" w:rsidP="00565E0D">
            <w:pPr>
              <w:pStyle w:val="TAC"/>
            </w:pPr>
            <w:r w:rsidRPr="00EF5447">
              <w:rPr>
                <w:lang w:eastAsia="zh-TW"/>
              </w:rPr>
              <w:t>DC_3-21_n1-n79</w:t>
            </w:r>
          </w:p>
        </w:tc>
        <w:tc>
          <w:tcPr>
            <w:tcW w:w="2835" w:type="dxa"/>
            <w:vAlign w:val="center"/>
          </w:tcPr>
          <w:p w14:paraId="71F45DFF" w14:textId="77777777" w:rsidR="00130B16" w:rsidRPr="00EF5447" w:rsidRDefault="00130B16" w:rsidP="00565E0D">
            <w:pPr>
              <w:pStyle w:val="TAC"/>
            </w:pPr>
            <w:r w:rsidRPr="00EF5447">
              <w:rPr>
                <w:lang w:eastAsia="zh-TW"/>
              </w:rPr>
              <w:t>3</w:t>
            </w:r>
          </w:p>
        </w:tc>
        <w:tc>
          <w:tcPr>
            <w:tcW w:w="2971" w:type="dxa"/>
            <w:vAlign w:val="center"/>
          </w:tcPr>
          <w:p w14:paraId="46C6F546" w14:textId="77777777" w:rsidR="00130B16" w:rsidRPr="00EF5447" w:rsidRDefault="00130B16" w:rsidP="00565E0D">
            <w:pPr>
              <w:pStyle w:val="TAC"/>
              <w:rPr>
                <w:lang w:eastAsia="zh-CN"/>
              </w:rPr>
            </w:pPr>
            <w:r w:rsidRPr="00EF5447">
              <w:rPr>
                <w:rFonts w:eastAsia="Malgun Gothic"/>
                <w:szCs w:val="18"/>
                <w:lang w:eastAsia="ko-KR"/>
              </w:rPr>
              <w:t>0.8</w:t>
            </w:r>
          </w:p>
        </w:tc>
      </w:tr>
      <w:tr w:rsidR="00130B16" w:rsidRPr="00EF5447" w14:paraId="2F8987FB" w14:textId="77777777" w:rsidTr="00565E0D">
        <w:trPr>
          <w:gridAfter w:val="1"/>
          <w:wAfter w:w="6" w:type="dxa"/>
          <w:trHeight w:val="187"/>
          <w:jc w:val="center"/>
        </w:trPr>
        <w:tc>
          <w:tcPr>
            <w:tcW w:w="2268" w:type="dxa"/>
            <w:tcBorders>
              <w:top w:val="nil"/>
              <w:bottom w:val="nil"/>
            </w:tcBorders>
            <w:shd w:val="clear" w:color="auto" w:fill="auto"/>
            <w:vAlign w:val="center"/>
          </w:tcPr>
          <w:p w14:paraId="2A9B94D8" w14:textId="77777777" w:rsidR="00130B16" w:rsidRPr="00EF5447" w:rsidRDefault="00130B16" w:rsidP="00565E0D">
            <w:pPr>
              <w:pStyle w:val="TAC"/>
            </w:pPr>
          </w:p>
        </w:tc>
        <w:tc>
          <w:tcPr>
            <w:tcW w:w="2835" w:type="dxa"/>
            <w:vAlign w:val="center"/>
          </w:tcPr>
          <w:p w14:paraId="2DA9D9FE" w14:textId="77777777" w:rsidR="00130B16" w:rsidRPr="00EF5447" w:rsidRDefault="00130B16" w:rsidP="00565E0D">
            <w:pPr>
              <w:pStyle w:val="TAC"/>
            </w:pPr>
            <w:r w:rsidRPr="00EF5447">
              <w:rPr>
                <w:lang w:eastAsia="zh-TW"/>
              </w:rPr>
              <w:t>21</w:t>
            </w:r>
          </w:p>
        </w:tc>
        <w:tc>
          <w:tcPr>
            <w:tcW w:w="2971" w:type="dxa"/>
            <w:vAlign w:val="center"/>
          </w:tcPr>
          <w:p w14:paraId="681CAF9A" w14:textId="77777777" w:rsidR="00130B16" w:rsidRPr="00EF5447" w:rsidRDefault="00130B16" w:rsidP="00565E0D">
            <w:pPr>
              <w:pStyle w:val="TAC"/>
              <w:rPr>
                <w:lang w:eastAsia="zh-CN"/>
              </w:rPr>
            </w:pPr>
            <w:r w:rsidRPr="00EF5447">
              <w:rPr>
                <w:rFonts w:eastAsia="Malgun Gothic"/>
                <w:szCs w:val="18"/>
                <w:lang w:eastAsia="ko-KR"/>
              </w:rPr>
              <w:t>0.9</w:t>
            </w:r>
          </w:p>
        </w:tc>
      </w:tr>
      <w:tr w:rsidR="00130B16" w:rsidRPr="00EF5447" w14:paraId="14581539"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4A326447" w14:textId="77777777" w:rsidR="00130B16" w:rsidRPr="00EF5447" w:rsidRDefault="00130B16" w:rsidP="00565E0D">
            <w:pPr>
              <w:pStyle w:val="TAC"/>
            </w:pPr>
          </w:p>
        </w:tc>
        <w:tc>
          <w:tcPr>
            <w:tcW w:w="2835" w:type="dxa"/>
            <w:vAlign w:val="center"/>
          </w:tcPr>
          <w:p w14:paraId="0A3DC533" w14:textId="77777777" w:rsidR="00130B16" w:rsidRPr="00EF5447" w:rsidRDefault="00130B16" w:rsidP="00565E0D">
            <w:pPr>
              <w:pStyle w:val="TAC"/>
            </w:pPr>
            <w:r w:rsidRPr="00EF5447">
              <w:rPr>
                <w:lang w:eastAsia="zh-TW"/>
              </w:rPr>
              <w:t>n1</w:t>
            </w:r>
          </w:p>
        </w:tc>
        <w:tc>
          <w:tcPr>
            <w:tcW w:w="2971" w:type="dxa"/>
            <w:vAlign w:val="center"/>
          </w:tcPr>
          <w:p w14:paraId="7EC2DAFD" w14:textId="77777777" w:rsidR="00130B16" w:rsidRPr="00EF5447" w:rsidRDefault="00130B16" w:rsidP="00565E0D">
            <w:pPr>
              <w:pStyle w:val="TAC"/>
              <w:rPr>
                <w:lang w:eastAsia="zh-CN"/>
              </w:rPr>
            </w:pPr>
            <w:r w:rsidRPr="00EF5447">
              <w:rPr>
                <w:rFonts w:eastAsia="Malgun Gothic"/>
                <w:szCs w:val="18"/>
                <w:lang w:eastAsia="ko-KR"/>
              </w:rPr>
              <w:t>0.3</w:t>
            </w:r>
          </w:p>
        </w:tc>
      </w:tr>
      <w:tr w:rsidR="00130B16" w:rsidRPr="00875BED" w14:paraId="1B31D7A2"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232E22F" w14:textId="77777777" w:rsidR="00130B16" w:rsidRPr="00EF5447" w:rsidRDefault="00130B16" w:rsidP="00565E0D">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451BDA93" w14:textId="77777777" w:rsidR="00130B16" w:rsidRDefault="00130B16" w:rsidP="00565E0D">
            <w:pPr>
              <w:pStyle w:val="TAC"/>
              <w:rPr>
                <w:rFonts w:cs="Arial"/>
                <w:lang w:val="x-none" w:eastAsia="zh-TW"/>
              </w:rPr>
            </w:pPr>
            <w:r>
              <w:rPr>
                <w:rFonts w:cs="Arial"/>
                <w:lang w:val="da-DK" w:eastAsia="zh-TW"/>
              </w:rPr>
              <w:t>3</w:t>
            </w:r>
          </w:p>
        </w:tc>
        <w:tc>
          <w:tcPr>
            <w:tcW w:w="2971" w:type="dxa"/>
            <w:vAlign w:val="center"/>
          </w:tcPr>
          <w:p w14:paraId="589D0767" w14:textId="77777777" w:rsidR="00130B16" w:rsidRPr="00875BED" w:rsidRDefault="00130B16" w:rsidP="00565E0D">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30B16" w:rsidRPr="00875BED" w14:paraId="63EF0230"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2A13D4" w14:textId="77777777" w:rsidR="00130B16" w:rsidRPr="00EF5447" w:rsidRDefault="00130B16" w:rsidP="00565E0D">
            <w:pPr>
              <w:pStyle w:val="TAC"/>
            </w:pPr>
          </w:p>
        </w:tc>
        <w:tc>
          <w:tcPr>
            <w:tcW w:w="2835" w:type="dxa"/>
            <w:tcBorders>
              <w:left w:val="single" w:sz="4" w:space="0" w:color="auto"/>
            </w:tcBorders>
            <w:vAlign w:val="center"/>
          </w:tcPr>
          <w:p w14:paraId="03478BC7" w14:textId="77777777" w:rsidR="00130B16" w:rsidRDefault="00130B16" w:rsidP="00565E0D">
            <w:pPr>
              <w:pStyle w:val="TAC"/>
              <w:rPr>
                <w:rFonts w:cs="Arial"/>
                <w:lang w:val="x-none" w:eastAsia="zh-TW"/>
              </w:rPr>
            </w:pPr>
            <w:r>
              <w:rPr>
                <w:rFonts w:cs="Arial"/>
                <w:lang w:val="da-DK" w:eastAsia="zh-TW"/>
              </w:rPr>
              <w:t>21</w:t>
            </w:r>
          </w:p>
        </w:tc>
        <w:tc>
          <w:tcPr>
            <w:tcW w:w="2971" w:type="dxa"/>
            <w:vAlign w:val="center"/>
          </w:tcPr>
          <w:p w14:paraId="6ACA0A03" w14:textId="77777777" w:rsidR="00130B16" w:rsidRPr="00875BED" w:rsidRDefault="00130B16" w:rsidP="00565E0D">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30B16" w:rsidRPr="00875BED" w14:paraId="1C8FD54A"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33C7F9" w14:textId="77777777" w:rsidR="00130B16" w:rsidRPr="00EF5447" w:rsidRDefault="00130B16" w:rsidP="00565E0D">
            <w:pPr>
              <w:pStyle w:val="TAC"/>
            </w:pPr>
          </w:p>
        </w:tc>
        <w:tc>
          <w:tcPr>
            <w:tcW w:w="2835" w:type="dxa"/>
            <w:tcBorders>
              <w:left w:val="single" w:sz="4" w:space="0" w:color="auto"/>
            </w:tcBorders>
            <w:vAlign w:val="center"/>
          </w:tcPr>
          <w:p w14:paraId="548B81CF" w14:textId="77777777" w:rsidR="00130B16" w:rsidRDefault="00130B16" w:rsidP="00565E0D">
            <w:pPr>
              <w:pStyle w:val="TAC"/>
              <w:rPr>
                <w:rFonts w:cs="Arial"/>
                <w:lang w:val="x-none" w:eastAsia="zh-TW"/>
              </w:rPr>
            </w:pPr>
            <w:r>
              <w:rPr>
                <w:rFonts w:cs="Arial"/>
                <w:lang w:val="da-DK" w:eastAsia="zh-TW"/>
              </w:rPr>
              <w:t>n28</w:t>
            </w:r>
          </w:p>
        </w:tc>
        <w:tc>
          <w:tcPr>
            <w:tcW w:w="2971" w:type="dxa"/>
            <w:vAlign w:val="center"/>
          </w:tcPr>
          <w:p w14:paraId="06FFC0B0" w14:textId="77777777" w:rsidR="00130B16" w:rsidRPr="00875BED" w:rsidRDefault="00130B16" w:rsidP="00565E0D">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30B16" w:rsidRPr="00875BED" w14:paraId="07C49677"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F637F2" w14:textId="77777777" w:rsidR="00130B16" w:rsidRPr="00EF5447" w:rsidRDefault="00130B16" w:rsidP="00565E0D">
            <w:pPr>
              <w:pStyle w:val="TAC"/>
            </w:pPr>
          </w:p>
        </w:tc>
        <w:tc>
          <w:tcPr>
            <w:tcW w:w="2835" w:type="dxa"/>
            <w:tcBorders>
              <w:left w:val="single" w:sz="4" w:space="0" w:color="auto"/>
            </w:tcBorders>
            <w:vAlign w:val="center"/>
          </w:tcPr>
          <w:p w14:paraId="04CD245F" w14:textId="77777777" w:rsidR="00130B16" w:rsidRDefault="00130B16" w:rsidP="00565E0D">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4CF901BD" w14:textId="77777777" w:rsidR="00130B16" w:rsidRPr="00875BED" w:rsidRDefault="00130B16" w:rsidP="00565E0D">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30B16" w:rsidRPr="006970BF" w14:paraId="75CC9B08"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BCD0ECD" w14:textId="77777777" w:rsidR="00130B16" w:rsidRPr="00EF5447" w:rsidRDefault="00130B16" w:rsidP="00565E0D">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24BD9176" w14:textId="77777777" w:rsidR="00130B16" w:rsidRDefault="00130B16" w:rsidP="00565E0D">
            <w:pPr>
              <w:pStyle w:val="TAC"/>
              <w:rPr>
                <w:rFonts w:cs="Arial"/>
                <w:lang w:val="x-none" w:eastAsia="zh-TW"/>
              </w:rPr>
            </w:pPr>
            <w:r>
              <w:rPr>
                <w:rFonts w:cs="Arial"/>
                <w:lang w:val="da-DK" w:eastAsia="zh-TW"/>
              </w:rPr>
              <w:t>3</w:t>
            </w:r>
          </w:p>
        </w:tc>
        <w:tc>
          <w:tcPr>
            <w:tcW w:w="2971" w:type="dxa"/>
            <w:vAlign w:val="center"/>
          </w:tcPr>
          <w:p w14:paraId="17821E2E" w14:textId="77777777" w:rsidR="00130B16" w:rsidRPr="006970BF" w:rsidRDefault="00130B16" w:rsidP="00565E0D">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30B16" w:rsidRPr="006970BF" w14:paraId="5736F2D7"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647752" w14:textId="77777777" w:rsidR="00130B16" w:rsidRPr="00EF5447" w:rsidRDefault="00130B16" w:rsidP="00565E0D">
            <w:pPr>
              <w:pStyle w:val="TAC"/>
            </w:pPr>
          </w:p>
        </w:tc>
        <w:tc>
          <w:tcPr>
            <w:tcW w:w="2835" w:type="dxa"/>
            <w:tcBorders>
              <w:left w:val="single" w:sz="4" w:space="0" w:color="auto"/>
            </w:tcBorders>
            <w:vAlign w:val="center"/>
          </w:tcPr>
          <w:p w14:paraId="3A42508B" w14:textId="77777777" w:rsidR="00130B16" w:rsidRDefault="00130B16" w:rsidP="00565E0D">
            <w:pPr>
              <w:pStyle w:val="TAC"/>
              <w:rPr>
                <w:rFonts w:cs="Arial"/>
                <w:lang w:val="x-none" w:eastAsia="zh-TW"/>
              </w:rPr>
            </w:pPr>
            <w:r>
              <w:rPr>
                <w:rFonts w:cs="Arial"/>
                <w:lang w:val="da-DK" w:eastAsia="zh-TW"/>
              </w:rPr>
              <w:t>21</w:t>
            </w:r>
          </w:p>
        </w:tc>
        <w:tc>
          <w:tcPr>
            <w:tcW w:w="2971" w:type="dxa"/>
            <w:vAlign w:val="center"/>
          </w:tcPr>
          <w:p w14:paraId="1D18B07A" w14:textId="77777777" w:rsidR="00130B16" w:rsidRPr="006970BF" w:rsidRDefault="00130B16" w:rsidP="00565E0D">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30B16" w:rsidRPr="006970BF" w14:paraId="5B9BD8CD"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0EF69F" w14:textId="77777777" w:rsidR="00130B16" w:rsidRPr="00EF5447" w:rsidRDefault="00130B16" w:rsidP="00565E0D">
            <w:pPr>
              <w:pStyle w:val="TAC"/>
            </w:pPr>
          </w:p>
        </w:tc>
        <w:tc>
          <w:tcPr>
            <w:tcW w:w="2835" w:type="dxa"/>
            <w:tcBorders>
              <w:left w:val="single" w:sz="4" w:space="0" w:color="auto"/>
            </w:tcBorders>
            <w:vAlign w:val="center"/>
          </w:tcPr>
          <w:p w14:paraId="43182DC5" w14:textId="77777777" w:rsidR="00130B16" w:rsidRDefault="00130B16" w:rsidP="00565E0D">
            <w:pPr>
              <w:pStyle w:val="TAC"/>
              <w:rPr>
                <w:rFonts w:cs="Arial"/>
                <w:lang w:val="x-none" w:eastAsia="zh-TW"/>
              </w:rPr>
            </w:pPr>
            <w:r>
              <w:rPr>
                <w:rFonts w:cs="Arial"/>
                <w:lang w:val="da-DK" w:eastAsia="zh-TW"/>
              </w:rPr>
              <w:t>n28</w:t>
            </w:r>
          </w:p>
        </w:tc>
        <w:tc>
          <w:tcPr>
            <w:tcW w:w="2971" w:type="dxa"/>
            <w:vAlign w:val="center"/>
          </w:tcPr>
          <w:p w14:paraId="11A0A9B9" w14:textId="77777777" w:rsidR="00130B16" w:rsidRPr="006970BF" w:rsidRDefault="00130B16" w:rsidP="00565E0D">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30B16" w:rsidRPr="006970BF" w14:paraId="06F7D3A1"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4D90BF7" w14:textId="77777777" w:rsidR="00130B16" w:rsidRPr="00EF5447" w:rsidRDefault="00130B16" w:rsidP="00565E0D">
            <w:pPr>
              <w:pStyle w:val="TAC"/>
            </w:pPr>
          </w:p>
        </w:tc>
        <w:tc>
          <w:tcPr>
            <w:tcW w:w="2835" w:type="dxa"/>
            <w:tcBorders>
              <w:left w:val="single" w:sz="4" w:space="0" w:color="auto"/>
            </w:tcBorders>
            <w:vAlign w:val="center"/>
          </w:tcPr>
          <w:p w14:paraId="15ACADE4" w14:textId="77777777" w:rsidR="00130B16" w:rsidRDefault="00130B16" w:rsidP="00565E0D">
            <w:pPr>
              <w:pStyle w:val="TAC"/>
              <w:rPr>
                <w:rFonts w:cs="Arial"/>
                <w:lang w:val="x-none" w:eastAsia="zh-TW"/>
              </w:rPr>
            </w:pPr>
            <w:r>
              <w:rPr>
                <w:rFonts w:cs="Arial"/>
                <w:lang w:val="x-none" w:eastAsia="zh-TW"/>
              </w:rPr>
              <w:t>n78</w:t>
            </w:r>
          </w:p>
        </w:tc>
        <w:tc>
          <w:tcPr>
            <w:tcW w:w="2971" w:type="dxa"/>
            <w:vAlign w:val="center"/>
          </w:tcPr>
          <w:p w14:paraId="1C97CF49" w14:textId="77777777" w:rsidR="00130B16" w:rsidRPr="006970BF" w:rsidRDefault="00130B16" w:rsidP="00565E0D">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30B16" w:rsidRPr="006970BF" w14:paraId="25459247"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C7E6C20" w14:textId="77777777" w:rsidR="00130B16" w:rsidRPr="00EF5447" w:rsidRDefault="00130B16" w:rsidP="00565E0D">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49070102" w14:textId="77777777" w:rsidR="00130B16" w:rsidRDefault="00130B16" w:rsidP="00565E0D">
            <w:pPr>
              <w:pStyle w:val="TAC"/>
              <w:rPr>
                <w:rFonts w:cs="Arial"/>
                <w:lang w:val="x-none" w:eastAsia="zh-TW"/>
              </w:rPr>
            </w:pPr>
            <w:r>
              <w:rPr>
                <w:rFonts w:cs="Arial"/>
                <w:lang w:val="da-DK" w:eastAsia="zh-TW"/>
              </w:rPr>
              <w:t>3</w:t>
            </w:r>
          </w:p>
        </w:tc>
        <w:tc>
          <w:tcPr>
            <w:tcW w:w="2971" w:type="dxa"/>
            <w:vAlign w:val="center"/>
          </w:tcPr>
          <w:p w14:paraId="2CBE8D75" w14:textId="77777777" w:rsidR="00130B16" w:rsidRPr="006970BF" w:rsidRDefault="00130B16" w:rsidP="00565E0D">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130B16" w:rsidRPr="006970BF" w14:paraId="44A2BDF8"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098049" w14:textId="77777777" w:rsidR="00130B16" w:rsidRPr="00EF5447" w:rsidRDefault="00130B16" w:rsidP="00565E0D">
            <w:pPr>
              <w:pStyle w:val="TAC"/>
            </w:pPr>
          </w:p>
        </w:tc>
        <w:tc>
          <w:tcPr>
            <w:tcW w:w="2835" w:type="dxa"/>
            <w:tcBorders>
              <w:left w:val="single" w:sz="4" w:space="0" w:color="auto"/>
            </w:tcBorders>
            <w:vAlign w:val="center"/>
          </w:tcPr>
          <w:p w14:paraId="7C8B7032" w14:textId="77777777" w:rsidR="00130B16" w:rsidRDefault="00130B16" w:rsidP="00565E0D">
            <w:pPr>
              <w:pStyle w:val="TAC"/>
              <w:rPr>
                <w:rFonts w:cs="Arial"/>
                <w:lang w:val="x-none" w:eastAsia="zh-TW"/>
              </w:rPr>
            </w:pPr>
            <w:r>
              <w:rPr>
                <w:rFonts w:cs="Arial"/>
                <w:lang w:val="da-DK" w:eastAsia="zh-TW"/>
              </w:rPr>
              <w:t>21</w:t>
            </w:r>
          </w:p>
        </w:tc>
        <w:tc>
          <w:tcPr>
            <w:tcW w:w="2971" w:type="dxa"/>
            <w:vAlign w:val="center"/>
          </w:tcPr>
          <w:p w14:paraId="0C5C1BCA" w14:textId="77777777" w:rsidR="00130B16" w:rsidRPr="006970BF" w:rsidRDefault="00130B16" w:rsidP="00565E0D">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130B16" w:rsidRPr="006970BF" w14:paraId="4633F09A"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25EA5AA" w14:textId="77777777" w:rsidR="00130B16" w:rsidRPr="00EF5447" w:rsidRDefault="00130B16" w:rsidP="00565E0D">
            <w:pPr>
              <w:pStyle w:val="TAC"/>
            </w:pPr>
          </w:p>
        </w:tc>
        <w:tc>
          <w:tcPr>
            <w:tcW w:w="2835" w:type="dxa"/>
            <w:tcBorders>
              <w:left w:val="single" w:sz="4" w:space="0" w:color="auto"/>
            </w:tcBorders>
            <w:vAlign w:val="center"/>
          </w:tcPr>
          <w:p w14:paraId="74064B0A" w14:textId="77777777" w:rsidR="00130B16" w:rsidRDefault="00130B16" w:rsidP="00565E0D">
            <w:pPr>
              <w:pStyle w:val="TAC"/>
              <w:rPr>
                <w:rFonts w:cs="Arial"/>
                <w:lang w:val="x-none" w:eastAsia="zh-TW"/>
              </w:rPr>
            </w:pPr>
            <w:r>
              <w:rPr>
                <w:rFonts w:cs="Arial"/>
                <w:lang w:val="da-DK" w:eastAsia="zh-TW"/>
              </w:rPr>
              <w:t>n28</w:t>
            </w:r>
          </w:p>
        </w:tc>
        <w:tc>
          <w:tcPr>
            <w:tcW w:w="2971" w:type="dxa"/>
            <w:vAlign w:val="center"/>
          </w:tcPr>
          <w:p w14:paraId="3079A822" w14:textId="77777777" w:rsidR="00130B16" w:rsidRPr="006970BF" w:rsidRDefault="00130B16" w:rsidP="00565E0D">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130B16" w:rsidRPr="00EF5447" w14:paraId="00A19879" w14:textId="77777777" w:rsidTr="00565E0D">
        <w:trPr>
          <w:gridAfter w:val="1"/>
          <w:wAfter w:w="6" w:type="dxa"/>
          <w:trHeight w:val="187"/>
          <w:jc w:val="center"/>
        </w:trPr>
        <w:tc>
          <w:tcPr>
            <w:tcW w:w="2268" w:type="dxa"/>
            <w:tcBorders>
              <w:top w:val="nil"/>
              <w:bottom w:val="nil"/>
            </w:tcBorders>
            <w:shd w:val="clear" w:color="auto" w:fill="auto"/>
          </w:tcPr>
          <w:p w14:paraId="51A20C07" w14:textId="77777777" w:rsidR="00130B16" w:rsidRPr="00EF5447" w:rsidRDefault="00130B16" w:rsidP="00565E0D">
            <w:pPr>
              <w:pStyle w:val="TAC"/>
            </w:pPr>
            <w:r w:rsidRPr="00580F91">
              <w:t>DC_3-21-42_n1</w:t>
            </w:r>
          </w:p>
        </w:tc>
        <w:tc>
          <w:tcPr>
            <w:tcW w:w="2835" w:type="dxa"/>
          </w:tcPr>
          <w:p w14:paraId="50B43857" w14:textId="77777777" w:rsidR="00130B16" w:rsidRPr="00EF5447" w:rsidRDefault="00130B16" w:rsidP="00565E0D">
            <w:pPr>
              <w:pStyle w:val="TAC"/>
              <w:rPr>
                <w:lang w:eastAsia="zh-TW"/>
              </w:rPr>
            </w:pPr>
            <w:r w:rsidRPr="00580F91">
              <w:rPr>
                <w:lang w:eastAsia="ja-JP"/>
              </w:rPr>
              <w:t>3</w:t>
            </w:r>
          </w:p>
        </w:tc>
        <w:tc>
          <w:tcPr>
            <w:tcW w:w="2971" w:type="dxa"/>
          </w:tcPr>
          <w:p w14:paraId="2CE24C9B" w14:textId="77777777" w:rsidR="00130B16" w:rsidRPr="00EF5447" w:rsidRDefault="00130B16" w:rsidP="00565E0D">
            <w:pPr>
              <w:pStyle w:val="TAC"/>
              <w:rPr>
                <w:rFonts w:eastAsia="Malgun Gothic"/>
                <w:szCs w:val="18"/>
                <w:lang w:eastAsia="ko-KR"/>
              </w:rPr>
            </w:pPr>
            <w:r w:rsidRPr="00580F91">
              <w:rPr>
                <w:rFonts w:eastAsia="Yu Mincho" w:hint="eastAsia"/>
                <w:lang w:eastAsia="ja-JP"/>
              </w:rPr>
              <w:t>0.8</w:t>
            </w:r>
          </w:p>
        </w:tc>
      </w:tr>
      <w:tr w:rsidR="00130B16" w:rsidRPr="00EF5447" w14:paraId="2D225B55" w14:textId="77777777" w:rsidTr="00565E0D">
        <w:trPr>
          <w:gridAfter w:val="1"/>
          <w:wAfter w:w="6" w:type="dxa"/>
          <w:trHeight w:val="187"/>
          <w:jc w:val="center"/>
        </w:trPr>
        <w:tc>
          <w:tcPr>
            <w:tcW w:w="2268" w:type="dxa"/>
            <w:tcBorders>
              <w:top w:val="nil"/>
              <w:bottom w:val="nil"/>
            </w:tcBorders>
            <w:shd w:val="clear" w:color="auto" w:fill="auto"/>
          </w:tcPr>
          <w:p w14:paraId="52631C58" w14:textId="77777777" w:rsidR="00130B16" w:rsidRPr="00EF5447" w:rsidRDefault="00130B16" w:rsidP="00565E0D">
            <w:pPr>
              <w:pStyle w:val="TAC"/>
            </w:pPr>
          </w:p>
        </w:tc>
        <w:tc>
          <w:tcPr>
            <w:tcW w:w="2835" w:type="dxa"/>
          </w:tcPr>
          <w:p w14:paraId="3F433343" w14:textId="77777777" w:rsidR="00130B16" w:rsidRPr="00EF5447" w:rsidRDefault="00130B16" w:rsidP="00565E0D">
            <w:pPr>
              <w:pStyle w:val="TAC"/>
              <w:rPr>
                <w:lang w:eastAsia="zh-TW"/>
              </w:rPr>
            </w:pPr>
            <w:r w:rsidRPr="00580F91">
              <w:rPr>
                <w:lang w:eastAsia="ja-JP"/>
              </w:rPr>
              <w:t>21</w:t>
            </w:r>
          </w:p>
        </w:tc>
        <w:tc>
          <w:tcPr>
            <w:tcW w:w="2971" w:type="dxa"/>
          </w:tcPr>
          <w:p w14:paraId="101267BC" w14:textId="77777777" w:rsidR="00130B16" w:rsidRPr="00EF5447" w:rsidRDefault="00130B16" w:rsidP="00565E0D">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130B16" w:rsidRPr="00EF5447" w14:paraId="4A02F0F8" w14:textId="77777777" w:rsidTr="00565E0D">
        <w:trPr>
          <w:gridAfter w:val="1"/>
          <w:wAfter w:w="6" w:type="dxa"/>
          <w:trHeight w:val="187"/>
          <w:jc w:val="center"/>
        </w:trPr>
        <w:tc>
          <w:tcPr>
            <w:tcW w:w="2268" w:type="dxa"/>
            <w:tcBorders>
              <w:top w:val="nil"/>
              <w:bottom w:val="nil"/>
            </w:tcBorders>
            <w:shd w:val="clear" w:color="auto" w:fill="auto"/>
          </w:tcPr>
          <w:p w14:paraId="1A16A306" w14:textId="77777777" w:rsidR="00130B16" w:rsidRPr="00EF5447" w:rsidRDefault="00130B16" w:rsidP="00565E0D">
            <w:pPr>
              <w:pStyle w:val="TAC"/>
            </w:pPr>
          </w:p>
        </w:tc>
        <w:tc>
          <w:tcPr>
            <w:tcW w:w="2835" w:type="dxa"/>
          </w:tcPr>
          <w:p w14:paraId="7178DA2B" w14:textId="77777777" w:rsidR="00130B16" w:rsidRPr="00EF5447" w:rsidRDefault="00130B16" w:rsidP="00565E0D">
            <w:pPr>
              <w:pStyle w:val="TAC"/>
              <w:rPr>
                <w:lang w:eastAsia="zh-TW"/>
              </w:rPr>
            </w:pPr>
            <w:r w:rsidRPr="00580F91">
              <w:rPr>
                <w:lang w:val="fi-FI" w:eastAsia="ja-JP"/>
              </w:rPr>
              <w:t>42</w:t>
            </w:r>
          </w:p>
        </w:tc>
        <w:tc>
          <w:tcPr>
            <w:tcW w:w="2971" w:type="dxa"/>
          </w:tcPr>
          <w:p w14:paraId="44569E47" w14:textId="77777777" w:rsidR="00130B16" w:rsidRPr="00EF5447" w:rsidRDefault="00130B16" w:rsidP="00565E0D">
            <w:pPr>
              <w:pStyle w:val="TAC"/>
              <w:rPr>
                <w:rFonts w:eastAsia="Malgun Gothic"/>
                <w:szCs w:val="18"/>
                <w:lang w:eastAsia="ko-KR"/>
              </w:rPr>
            </w:pPr>
            <w:r w:rsidRPr="00580F91">
              <w:rPr>
                <w:rFonts w:eastAsia="Yu Mincho" w:hint="eastAsia"/>
                <w:lang w:eastAsia="ja-JP"/>
              </w:rPr>
              <w:t>0.8</w:t>
            </w:r>
          </w:p>
        </w:tc>
      </w:tr>
      <w:tr w:rsidR="00130B16" w:rsidRPr="00EF5447" w14:paraId="475EF38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DE33880" w14:textId="77777777" w:rsidR="00130B16" w:rsidRPr="00EF5447" w:rsidRDefault="00130B16" w:rsidP="00565E0D">
            <w:pPr>
              <w:pStyle w:val="TAC"/>
            </w:pPr>
          </w:p>
        </w:tc>
        <w:tc>
          <w:tcPr>
            <w:tcW w:w="2835" w:type="dxa"/>
          </w:tcPr>
          <w:p w14:paraId="40FB819C" w14:textId="77777777" w:rsidR="00130B16" w:rsidRPr="00EF5447" w:rsidRDefault="00130B16" w:rsidP="00565E0D">
            <w:pPr>
              <w:pStyle w:val="TAC"/>
              <w:rPr>
                <w:lang w:eastAsia="zh-TW"/>
              </w:rPr>
            </w:pPr>
            <w:r w:rsidRPr="00580F91">
              <w:rPr>
                <w:lang w:val="fi-FI" w:eastAsia="ja-JP"/>
              </w:rPr>
              <w:t>n1</w:t>
            </w:r>
          </w:p>
        </w:tc>
        <w:tc>
          <w:tcPr>
            <w:tcW w:w="2971" w:type="dxa"/>
          </w:tcPr>
          <w:p w14:paraId="0BA801EF" w14:textId="77777777" w:rsidR="00130B16" w:rsidRPr="00EF5447" w:rsidRDefault="00130B16" w:rsidP="00565E0D">
            <w:pPr>
              <w:pStyle w:val="TAC"/>
              <w:rPr>
                <w:rFonts w:eastAsia="Malgun Gothic"/>
                <w:szCs w:val="18"/>
                <w:lang w:eastAsia="ko-KR"/>
              </w:rPr>
            </w:pPr>
            <w:r w:rsidRPr="00580F91">
              <w:rPr>
                <w:rFonts w:eastAsia="Yu Mincho" w:hint="eastAsia"/>
                <w:lang w:eastAsia="ja-JP"/>
              </w:rPr>
              <w:t>0.6</w:t>
            </w:r>
          </w:p>
        </w:tc>
      </w:tr>
      <w:tr w:rsidR="00130B16" w:rsidRPr="00EF5447" w14:paraId="643CA83A" w14:textId="77777777" w:rsidTr="00565E0D">
        <w:trPr>
          <w:gridAfter w:val="1"/>
          <w:wAfter w:w="6" w:type="dxa"/>
          <w:trHeight w:val="187"/>
          <w:jc w:val="center"/>
        </w:trPr>
        <w:tc>
          <w:tcPr>
            <w:tcW w:w="2268" w:type="dxa"/>
            <w:tcBorders>
              <w:bottom w:val="nil"/>
            </w:tcBorders>
            <w:shd w:val="clear" w:color="auto" w:fill="auto"/>
          </w:tcPr>
          <w:p w14:paraId="20B09938" w14:textId="77777777" w:rsidR="00130B16" w:rsidRPr="00EF5447" w:rsidRDefault="00130B16" w:rsidP="00565E0D">
            <w:pPr>
              <w:pStyle w:val="TAC"/>
            </w:pPr>
            <w:r w:rsidRPr="00EF5447">
              <w:t>DC_3-21-42_n77</w:t>
            </w:r>
          </w:p>
        </w:tc>
        <w:tc>
          <w:tcPr>
            <w:tcW w:w="2835" w:type="dxa"/>
          </w:tcPr>
          <w:p w14:paraId="31F2CEC3" w14:textId="77777777" w:rsidR="00130B16" w:rsidRPr="00EF5447" w:rsidRDefault="00130B16" w:rsidP="00565E0D">
            <w:pPr>
              <w:pStyle w:val="TAC"/>
            </w:pPr>
            <w:r w:rsidRPr="00EF5447">
              <w:t>3</w:t>
            </w:r>
          </w:p>
        </w:tc>
        <w:tc>
          <w:tcPr>
            <w:tcW w:w="2971" w:type="dxa"/>
          </w:tcPr>
          <w:p w14:paraId="4AF2EB60" w14:textId="77777777" w:rsidR="00130B16" w:rsidRPr="00EF5447" w:rsidRDefault="00130B16" w:rsidP="00565E0D">
            <w:pPr>
              <w:pStyle w:val="TAC"/>
              <w:rPr>
                <w:lang w:eastAsia="zh-CN"/>
              </w:rPr>
            </w:pPr>
            <w:r w:rsidRPr="00EF5447">
              <w:t>0.8</w:t>
            </w:r>
          </w:p>
        </w:tc>
      </w:tr>
      <w:tr w:rsidR="00130B16" w:rsidRPr="00EF5447" w14:paraId="25C28ECD" w14:textId="77777777" w:rsidTr="00565E0D">
        <w:trPr>
          <w:gridAfter w:val="1"/>
          <w:wAfter w:w="6" w:type="dxa"/>
          <w:trHeight w:val="187"/>
          <w:jc w:val="center"/>
        </w:trPr>
        <w:tc>
          <w:tcPr>
            <w:tcW w:w="2268" w:type="dxa"/>
            <w:tcBorders>
              <w:top w:val="nil"/>
              <w:bottom w:val="nil"/>
            </w:tcBorders>
            <w:shd w:val="clear" w:color="auto" w:fill="auto"/>
          </w:tcPr>
          <w:p w14:paraId="060E978F" w14:textId="77777777" w:rsidR="00130B16" w:rsidRPr="00EF5447" w:rsidRDefault="00130B16" w:rsidP="00565E0D">
            <w:pPr>
              <w:pStyle w:val="TAC"/>
            </w:pPr>
          </w:p>
        </w:tc>
        <w:tc>
          <w:tcPr>
            <w:tcW w:w="2835" w:type="dxa"/>
          </w:tcPr>
          <w:p w14:paraId="78D8FE4C" w14:textId="77777777" w:rsidR="00130B16" w:rsidRPr="00EF5447" w:rsidRDefault="00130B16" w:rsidP="00565E0D">
            <w:pPr>
              <w:pStyle w:val="TAC"/>
            </w:pPr>
            <w:r w:rsidRPr="00EF5447">
              <w:t>21</w:t>
            </w:r>
          </w:p>
        </w:tc>
        <w:tc>
          <w:tcPr>
            <w:tcW w:w="2971" w:type="dxa"/>
          </w:tcPr>
          <w:p w14:paraId="37A0900A" w14:textId="77777777" w:rsidR="00130B16" w:rsidRPr="00EF5447" w:rsidRDefault="00130B16" w:rsidP="00565E0D">
            <w:pPr>
              <w:pStyle w:val="TAC"/>
              <w:rPr>
                <w:lang w:eastAsia="zh-CN"/>
              </w:rPr>
            </w:pPr>
            <w:r w:rsidRPr="00EF5447">
              <w:t>0.9</w:t>
            </w:r>
          </w:p>
        </w:tc>
      </w:tr>
      <w:tr w:rsidR="00130B16" w:rsidRPr="00EF5447" w14:paraId="5264DA1F" w14:textId="77777777" w:rsidTr="00565E0D">
        <w:trPr>
          <w:gridAfter w:val="1"/>
          <w:wAfter w:w="6" w:type="dxa"/>
          <w:trHeight w:val="187"/>
          <w:jc w:val="center"/>
        </w:trPr>
        <w:tc>
          <w:tcPr>
            <w:tcW w:w="2268" w:type="dxa"/>
            <w:tcBorders>
              <w:top w:val="nil"/>
              <w:bottom w:val="nil"/>
            </w:tcBorders>
            <w:shd w:val="clear" w:color="auto" w:fill="auto"/>
          </w:tcPr>
          <w:p w14:paraId="33ED06AC" w14:textId="77777777" w:rsidR="00130B16" w:rsidRPr="00EF5447" w:rsidRDefault="00130B16" w:rsidP="00565E0D">
            <w:pPr>
              <w:pStyle w:val="TAC"/>
            </w:pPr>
          </w:p>
        </w:tc>
        <w:tc>
          <w:tcPr>
            <w:tcW w:w="2835" w:type="dxa"/>
          </w:tcPr>
          <w:p w14:paraId="2725B0CE" w14:textId="77777777" w:rsidR="00130B16" w:rsidRPr="00EF5447" w:rsidRDefault="00130B16" w:rsidP="00565E0D">
            <w:pPr>
              <w:pStyle w:val="TAC"/>
            </w:pPr>
            <w:r w:rsidRPr="00EF5447">
              <w:t>42</w:t>
            </w:r>
          </w:p>
        </w:tc>
        <w:tc>
          <w:tcPr>
            <w:tcW w:w="2971" w:type="dxa"/>
          </w:tcPr>
          <w:p w14:paraId="6BFC8AC7" w14:textId="77777777" w:rsidR="00130B16" w:rsidRPr="00EF5447" w:rsidRDefault="00130B16" w:rsidP="00565E0D">
            <w:pPr>
              <w:pStyle w:val="TAC"/>
              <w:rPr>
                <w:lang w:eastAsia="zh-CN"/>
              </w:rPr>
            </w:pPr>
            <w:r w:rsidRPr="00EF5447">
              <w:t>0.8</w:t>
            </w:r>
          </w:p>
        </w:tc>
      </w:tr>
      <w:tr w:rsidR="00130B16" w:rsidRPr="00EF5447" w14:paraId="20A348B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210AB69" w14:textId="77777777" w:rsidR="00130B16" w:rsidRPr="00EF5447" w:rsidRDefault="00130B16" w:rsidP="00565E0D">
            <w:pPr>
              <w:pStyle w:val="TAC"/>
            </w:pPr>
          </w:p>
        </w:tc>
        <w:tc>
          <w:tcPr>
            <w:tcW w:w="2835" w:type="dxa"/>
          </w:tcPr>
          <w:p w14:paraId="548C8DF2" w14:textId="77777777" w:rsidR="00130B16" w:rsidRPr="00EF5447" w:rsidRDefault="00130B16" w:rsidP="00565E0D">
            <w:pPr>
              <w:pStyle w:val="TAC"/>
            </w:pPr>
            <w:r w:rsidRPr="00EF5447">
              <w:t>n77</w:t>
            </w:r>
          </w:p>
        </w:tc>
        <w:tc>
          <w:tcPr>
            <w:tcW w:w="2971" w:type="dxa"/>
          </w:tcPr>
          <w:p w14:paraId="2F2E5C9A" w14:textId="77777777" w:rsidR="00130B16" w:rsidRPr="00EF5447" w:rsidRDefault="00130B16" w:rsidP="00565E0D">
            <w:pPr>
              <w:pStyle w:val="TAC"/>
              <w:rPr>
                <w:lang w:eastAsia="zh-CN"/>
              </w:rPr>
            </w:pPr>
            <w:r w:rsidRPr="00EF5447">
              <w:t>0.8</w:t>
            </w:r>
          </w:p>
        </w:tc>
      </w:tr>
      <w:tr w:rsidR="00130B16" w:rsidRPr="00EF5447" w14:paraId="0D30AAAB" w14:textId="77777777" w:rsidTr="00565E0D">
        <w:trPr>
          <w:gridAfter w:val="1"/>
          <w:wAfter w:w="6" w:type="dxa"/>
          <w:trHeight w:val="187"/>
          <w:jc w:val="center"/>
        </w:trPr>
        <w:tc>
          <w:tcPr>
            <w:tcW w:w="2268" w:type="dxa"/>
            <w:tcBorders>
              <w:bottom w:val="nil"/>
            </w:tcBorders>
            <w:shd w:val="clear" w:color="auto" w:fill="auto"/>
          </w:tcPr>
          <w:p w14:paraId="3328E32E" w14:textId="77777777" w:rsidR="00130B16" w:rsidRPr="00EF5447" w:rsidRDefault="00130B16" w:rsidP="00565E0D">
            <w:pPr>
              <w:pStyle w:val="TAC"/>
            </w:pPr>
            <w:r w:rsidRPr="00EF5447">
              <w:t>DC_3-21-42_n78</w:t>
            </w:r>
          </w:p>
        </w:tc>
        <w:tc>
          <w:tcPr>
            <w:tcW w:w="2835" w:type="dxa"/>
          </w:tcPr>
          <w:p w14:paraId="42A0219F" w14:textId="77777777" w:rsidR="00130B16" w:rsidRPr="00EF5447" w:rsidRDefault="00130B16" w:rsidP="00565E0D">
            <w:pPr>
              <w:pStyle w:val="TAC"/>
            </w:pPr>
            <w:r w:rsidRPr="00EF5447">
              <w:t>3</w:t>
            </w:r>
          </w:p>
        </w:tc>
        <w:tc>
          <w:tcPr>
            <w:tcW w:w="2971" w:type="dxa"/>
          </w:tcPr>
          <w:p w14:paraId="1436964C" w14:textId="77777777" w:rsidR="00130B16" w:rsidRPr="00EF5447" w:rsidRDefault="00130B16" w:rsidP="00565E0D">
            <w:pPr>
              <w:pStyle w:val="TAC"/>
              <w:rPr>
                <w:lang w:eastAsia="zh-CN"/>
              </w:rPr>
            </w:pPr>
            <w:r w:rsidRPr="00EF5447">
              <w:t>0.8</w:t>
            </w:r>
          </w:p>
        </w:tc>
      </w:tr>
      <w:tr w:rsidR="00130B16" w:rsidRPr="00EF5447" w14:paraId="23AC29EE" w14:textId="77777777" w:rsidTr="00565E0D">
        <w:trPr>
          <w:gridAfter w:val="1"/>
          <w:wAfter w:w="6" w:type="dxa"/>
          <w:trHeight w:val="187"/>
          <w:jc w:val="center"/>
        </w:trPr>
        <w:tc>
          <w:tcPr>
            <w:tcW w:w="2268" w:type="dxa"/>
            <w:tcBorders>
              <w:top w:val="nil"/>
              <w:bottom w:val="nil"/>
            </w:tcBorders>
            <w:shd w:val="clear" w:color="auto" w:fill="auto"/>
          </w:tcPr>
          <w:p w14:paraId="1F10196C" w14:textId="77777777" w:rsidR="00130B16" w:rsidRPr="00EF5447" w:rsidRDefault="00130B16" w:rsidP="00565E0D">
            <w:pPr>
              <w:pStyle w:val="TAC"/>
            </w:pPr>
          </w:p>
        </w:tc>
        <w:tc>
          <w:tcPr>
            <w:tcW w:w="2835" w:type="dxa"/>
          </w:tcPr>
          <w:p w14:paraId="47ABF9A8" w14:textId="77777777" w:rsidR="00130B16" w:rsidRPr="00EF5447" w:rsidRDefault="00130B16" w:rsidP="00565E0D">
            <w:pPr>
              <w:pStyle w:val="TAC"/>
            </w:pPr>
            <w:r w:rsidRPr="00EF5447">
              <w:t>21</w:t>
            </w:r>
          </w:p>
        </w:tc>
        <w:tc>
          <w:tcPr>
            <w:tcW w:w="2971" w:type="dxa"/>
          </w:tcPr>
          <w:p w14:paraId="2B958F6E" w14:textId="77777777" w:rsidR="00130B16" w:rsidRPr="00EF5447" w:rsidRDefault="00130B16" w:rsidP="00565E0D">
            <w:pPr>
              <w:pStyle w:val="TAC"/>
              <w:rPr>
                <w:lang w:eastAsia="zh-CN"/>
              </w:rPr>
            </w:pPr>
            <w:r w:rsidRPr="00EF5447">
              <w:t>0.9</w:t>
            </w:r>
          </w:p>
        </w:tc>
      </w:tr>
      <w:tr w:rsidR="00130B16" w:rsidRPr="00EF5447" w14:paraId="1E8B9D0A" w14:textId="77777777" w:rsidTr="00565E0D">
        <w:trPr>
          <w:gridAfter w:val="1"/>
          <w:wAfter w:w="6" w:type="dxa"/>
          <w:trHeight w:val="187"/>
          <w:jc w:val="center"/>
        </w:trPr>
        <w:tc>
          <w:tcPr>
            <w:tcW w:w="2268" w:type="dxa"/>
            <w:tcBorders>
              <w:top w:val="nil"/>
              <w:bottom w:val="nil"/>
            </w:tcBorders>
            <w:shd w:val="clear" w:color="auto" w:fill="auto"/>
          </w:tcPr>
          <w:p w14:paraId="1ED1676E" w14:textId="77777777" w:rsidR="00130B16" w:rsidRPr="00EF5447" w:rsidRDefault="00130B16" w:rsidP="00565E0D">
            <w:pPr>
              <w:pStyle w:val="TAC"/>
            </w:pPr>
          </w:p>
        </w:tc>
        <w:tc>
          <w:tcPr>
            <w:tcW w:w="2835" w:type="dxa"/>
          </w:tcPr>
          <w:p w14:paraId="6279A3E0" w14:textId="77777777" w:rsidR="00130B16" w:rsidRPr="00EF5447" w:rsidRDefault="00130B16" w:rsidP="00565E0D">
            <w:pPr>
              <w:pStyle w:val="TAC"/>
            </w:pPr>
            <w:r w:rsidRPr="00EF5447">
              <w:t>42</w:t>
            </w:r>
          </w:p>
        </w:tc>
        <w:tc>
          <w:tcPr>
            <w:tcW w:w="2971" w:type="dxa"/>
          </w:tcPr>
          <w:p w14:paraId="6F90BC10" w14:textId="77777777" w:rsidR="00130B16" w:rsidRPr="00EF5447" w:rsidRDefault="00130B16" w:rsidP="00565E0D">
            <w:pPr>
              <w:pStyle w:val="TAC"/>
              <w:rPr>
                <w:lang w:eastAsia="zh-CN"/>
              </w:rPr>
            </w:pPr>
            <w:r w:rsidRPr="00EF5447">
              <w:t>0.8</w:t>
            </w:r>
          </w:p>
        </w:tc>
      </w:tr>
      <w:tr w:rsidR="00130B16" w:rsidRPr="00EF5447" w14:paraId="2AE6C09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D143969" w14:textId="77777777" w:rsidR="00130B16" w:rsidRPr="00EF5447" w:rsidRDefault="00130B16" w:rsidP="00565E0D">
            <w:pPr>
              <w:pStyle w:val="TAC"/>
            </w:pPr>
          </w:p>
        </w:tc>
        <w:tc>
          <w:tcPr>
            <w:tcW w:w="2835" w:type="dxa"/>
          </w:tcPr>
          <w:p w14:paraId="3BEB5480" w14:textId="77777777" w:rsidR="00130B16" w:rsidRPr="00EF5447" w:rsidRDefault="00130B16" w:rsidP="00565E0D">
            <w:pPr>
              <w:pStyle w:val="TAC"/>
            </w:pPr>
            <w:r w:rsidRPr="00EF5447">
              <w:t>n78</w:t>
            </w:r>
          </w:p>
        </w:tc>
        <w:tc>
          <w:tcPr>
            <w:tcW w:w="2971" w:type="dxa"/>
          </w:tcPr>
          <w:p w14:paraId="4E1586F2" w14:textId="77777777" w:rsidR="00130B16" w:rsidRPr="00EF5447" w:rsidRDefault="00130B16" w:rsidP="00565E0D">
            <w:pPr>
              <w:pStyle w:val="TAC"/>
              <w:rPr>
                <w:lang w:eastAsia="zh-CN"/>
              </w:rPr>
            </w:pPr>
            <w:r w:rsidRPr="00EF5447">
              <w:t>0.8</w:t>
            </w:r>
          </w:p>
        </w:tc>
      </w:tr>
      <w:tr w:rsidR="00130B16" w:rsidRPr="00EF5447" w14:paraId="17BDF449" w14:textId="77777777" w:rsidTr="00565E0D">
        <w:trPr>
          <w:gridAfter w:val="1"/>
          <w:wAfter w:w="6" w:type="dxa"/>
          <w:trHeight w:val="187"/>
          <w:jc w:val="center"/>
        </w:trPr>
        <w:tc>
          <w:tcPr>
            <w:tcW w:w="2268" w:type="dxa"/>
            <w:tcBorders>
              <w:bottom w:val="nil"/>
            </w:tcBorders>
            <w:shd w:val="clear" w:color="auto" w:fill="auto"/>
          </w:tcPr>
          <w:p w14:paraId="7177300D" w14:textId="77777777" w:rsidR="00130B16" w:rsidRPr="00EF5447" w:rsidRDefault="00130B16" w:rsidP="00565E0D">
            <w:pPr>
              <w:pStyle w:val="TAC"/>
            </w:pPr>
            <w:r w:rsidRPr="00EF5447">
              <w:t>DC_3-21-42_n79</w:t>
            </w:r>
          </w:p>
        </w:tc>
        <w:tc>
          <w:tcPr>
            <w:tcW w:w="2835" w:type="dxa"/>
          </w:tcPr>
          <w:p w14:paraId="047B62B4" w14:textId="77777777" w:rsidR="00130B16" w:rsidRPr="00EF5447" w:rsidRDefault="00130B16" w:rsidP="00565E0D">
            <w:pPr>
              <w:pStyle w:val="TAC"/>
            </w:pPr>
            <w:r w:rsidRPr="00EF5447">
              <w:t>3</w:t>
            </w:r>
          </w:p>
        </w:tc>
        <w:tc>
          <w:tcPr>
            <w:tcW w:w="2971" w:type="dxa"/>
          </w:tcPr>
          <w:p w14:paraId="0C865029" w14:textId="77777777" w:rsidR="00130B16" w:rsidRPr="00EF5447" w:rsidRDefault="00130B16" w:rsidP="00565E0D">
            <w:pPr>
              <w:pStyle w:val="TAC"/>
              <w:rPr>
                <w:lang w:eastAsia="zh-CN"/>
              </w:rPr>
            </w:pPr>
            <w:r w:rsidRPr="00EF5447">
              <w:t>0.8</w:t>
            </w:r>
          </w:p>
        </w:tc>
      </w:tr>
      <w:tr w:rsidR="00130B16" w:rsidRPr="00EF5447" w14:paraId="2C2300EE" w14:textId="77777777" w:rsidTr="00565E0D">
        <w:trPr>
          <w:gridAfter w:val="1"/>
          <w:wAfter w:w="6" w:type="dxa"/>
          <w:trHeight w:val="187"/>
          <w:jc w:val="center"/>
        </w:trPr>
        <w:tc>
          <w:tcPr>
            <w:tcW w:w="2268" w:type="dxa"/>
            <w:tcBorders>
              <w:top w:val="nil"/>
              <w:bottom w:val="nil"/>
            </w:tcBorders>
            <w:shd w:val="clear" w:color="auto" w:fill="auto"/>
          </w:tcPr>
          <w:p w14:paraId="6D51619E" w14:textId="77777777" w:rsidR="00130B16" w:rsidRPr="00EF5447" w:rsidRDefault="00130B16" w:rsidP="00565E0D">
            <w:pPr>
              <w:pStyle w:val="TAC"/>
            </w:pPr>
          </w:p>
        </w:tc>
        <w:tc>
          <w:tcPr>
            <w:tcW w:w="2835" w:type="dxa"/>
          </w:tcPr>
          <w:p w14:paraId="661AE714" w14:textId="77777777" w:rsidR="00130B16" w:rsidRPr="00EF5447" w:rsidRDefault="00130B16" w:rsidP="00565E0D">
            <w:pPr>
              <w:pStyle w:val="TAC"/>
            </w:pPr>
            <w:r w:rsidRPr="00EF5447">
              <w:t>21</w:t>
            </w:r>
          </w:p>
        </w:tc>
        <w:tc>
          <w:tcPr>
            <w:tcW w:w="2971" w:type="dxa"/>
          </w:tcPr>
          <w:p w14:paraId="311FCDB2" w14:textId="77777777" w:rsidR="00130B16" w:rsidRPr="00EF5447" w:rsidRDefault="00130B16" w:rsidP="00565E0D">
            <w:pPr>
              <w:pStyle w:val="TAC"/>
              <w:rPr>
                <w:lang w:eastAsia="zh-CN"/>
              </w:rPr>
            </w:pPr>
            <w:r w:rsidRPr="00EF5447">
              <w:t>0.9</w:t>
            </w:r>
          </w:p>
        </w:tc>
      </w:tr>
      <w:tr w:rsidR="00130B16" w:rsidRPr="00EF5447" w14:paraId="0443CA0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5E76714" w14:textId="77777777" w:rsidR="00130B16" w:rsidRPr="00EF5447" w:rsidRDefault="00130B16" w:rsidP="00565E0D">
            <w:pPr>
              <w:pStyle w:val="TAC"/>
            </w:pPr>
          </w:p>
        </w:tc>
        <w:tc>
          <w:tcPr>
            <w:tcW w:w="2835" w:type="dxa"/>
          </w:tcPr>
          <w:p w14:paraId="296A4215" w14:textId="77777777" w:rsidR="00130B16" w:rsidRPr="00EF5447" w:rsidRDefault="00130B16" w:rsidP="00565E0D">
            <w:pPr>
              <w:pStyle w:val="TAC"/>
            </w:pPr>
            <w:r w:rsidRPr="00EF5447">
              <w:t>42</w:t>
            </w:r>
          </w:p>
        </w:tc>
        <w:tc>
          <w:tcPr>
            <w:tcW w:w="2971" w:type="dxa"/>
          </w:tcPr>
          <w:p w14:paraId="6C75F4F8" w14:textId="77777777" w:rsidR="00130B16" w:rsidRPr="00EF5447" w:rsidRDefault="00130B16" w:rsidP="00565E0D">
            <w:pPr>
              <w:pStyle w:val="TAC"/>
              <w:rPr>
                <w:lang w:eastAsia="zh-CN"/>
              </w:rPr>
            </w:pPr>
            <w:r w:rsidRPr="00EF5447">
              <w:t>0.8</w:t>
            </w:r>
          </w:p>
        </w:tc>
      </w:tr>
      <w:tr w:rsidR="00130B16" w:rsidRPr="00EF5447" w14:paraId="7FF8FB1D" w14:textId="77777777" w:rsidTr="00565E0D">
        <w:trPr>
          <w:gridAfter w:val="1"/>
          <w:wAfter w:w="6" w:type="dxa"/>
          <w:trHeight w:val="187"/>
          <w:jc w:val="center"/>
        </w:trPr>
        <w:tc>
          <w:tcPr>
            <w:tcW w:w="2268" w:type="dxa"/>
            <w:tcBorders>
              <w:bottom w:val="nil"/>
            </w:tcBorders>
            <w:shd w:val="clear" w:color="auto" w:fill="auto"/>
          </w:tcPr>
          <w:p w14:paraId="37AA32CE" w14:textId="77777777" w:rsidR="00130B16" w:rsidRPr="00EF5447" w:rsidRDefault="00130B16" w:rsidP="00565E0D">
            <w:pPr>
              <w:pStyle w:val="TAC"/>
            </w:pPr>
            <w:r w:rsidRPr="00EF5447">
              <w:rPr>
                <w:lang w:eastAsia="ko-KR"/>
              </w:rPr>
              <w:t>DC_3-21_n77-n79</w:t>
            </w:r>
          </w:p>
        </w:tc>
        <w:tc>
          <w:tcPr>
            <w:tcW w:w="2835" w:type="dxa"/>
          </w:tcPr>
          <w:p w14:paraId="176BCE86" w14:textId="77777777" w:rsidR="00130B16" w:rsidRPr="00EF5447" w:rsidRDefault="00130B16" w:rsidP="00565E0D">
            <w:pPr>
              <w:pStyle w:val="TAC"/>
              <w:rPr>
                <w:rFonts w:eastAsia="Malgun Gothic"/>
                <w:lang w:eastAsia="ko-KR"/>
              </w:rPr>
            </w:pPr>
            <w:r w:rsidRPr="00EF5447">
              <w:rPr>
                <w:lang w:eastAsia="ko-KR"/>
              </w:rPr>
              <w:t>3</w:t>
            </w:r>
          </w:p>
        </w:tc>
        <w:tc>
          <w:tcPr>
            <w:tcW w:w="2971" w:type="dxa"/>
          </w:tcPr>
          <w:p w14:paraId="1DDE9B50" w14:textId="77777777" w:rsidR="00130B16" w:rsidRPr="00EF5447" w:rsidRDefault="00130B16" w:rsidP="00565E0D">
            <w:pPr>
              <w:pStyle w:val="TAC"/>
              <w:rPr>
                <w:rFonts w:eastAsia="Malgun Gothic"/>
                <w:lang w:eastAsia="ko-KR"/>
              </w:rPr>
            </w:pPr>
            <w:r w:rsidRPr="00EF5447">
              <w:rPr>
                <w:lang w:eastAsia="ko-KR"/>
              </w:rPr>
              <w:t>0.8</w:t>
            </w:r>
          </w:p>
        </w:tc>
      </w:tr>
      <w:tr w:rsidR="00130B16" w:rsidRPr="00EF5447" w14:paraId="56E23B7B" w14:textId="77777777" w:rsidTr="00565E0D">
        <w:trPr>
          <w:gridAfter w:val="1"/>
          <w:wAfter w:w="6" w:type="dxa"/>
          <w:trHeight w:val="187"/>
          <w:jc w:val="center"/>
        </w:trPr>
        <w:tc>
          <w:tcPr>
            <w:tcW w:w="2268" w:type="dxa"/>
            <w:tcBorders>
              <w:top w:val="nil"/>
              <w:bottom w:val="nil"/>
            </w:tcBorders>
            <w:shd w:val="clear" w:color="auto" w:fill="auto"/>
          </w:tcPr>
          <w:p w14:paraId="0DC68A70" w14:textId="77777777" w:rsidR="00130B16" w:rsidRPr="00EF5447" w:rsidRDefault="00130B16" w:rsidP="00565E0D">
            <w:pPr>
              <w:pStyle w:val="TAC"/>
            </w:pPr>
          </w:p>
        </w:tc>
        <w:tc>
          <w:tcPr>
            <w:tcW w:w="2835" w:type="dxa"/>
          </w:tcPr>
          <w:p w14:paraId="14B9AAC1" w14:textId="77777777" w:rsidR="00130B16" w:rsidRPr="00EF5447" w:rsidRDefault="00130B16" w:rsidP="00565E0D">
            <w:pPr>
              <w:pStyle w:val="TAC"/>
              <w:rPr>
                <w:rFonts w:eastAsia="Malgun Gothic"/>
                <w:lang w:eastAsia="ko-KR"/>
              </w:rPr>
            </w:pPr>
            <w:r w:rsidRPr="00EF5447">
              <w:rPr>
                <w:lang w:eastAsia="ko-KR"/>
              </w:rPr>
              <w:t>21</w:t>
            </w:r>
          </w:p>
        </w:tc>
        <w:tc>
          <w:tcPr>
            <w:tcW w:w="2971" w:type="dxa"/>
          </w:tcPr>
          <w:p w14:paraId="31D86D34" w14:textId="77777777" w:rsidR="00130B16" w:rsidRPr="00EF5447" w:rsidRDefault="00130B16" w:rsidP="00565E0D">
            <w:pPr>
              <w:pStyle w:val="TAC"/>
              <w:rPr>
                <w:rFonts w:eastAsia="Malgun Gothic"/>
                <w:lang w:eastAsia="ko-KR"/>
              </w:rPr>
            </w:pPr>
            <w:r w:rsidRPr="00EF5447">
              <w:rPr>
                <w:lang w:eastAsia="ko-KR"/>
              </w:rPr>
              <w:t>0.9</w:t>
            </w:r>
          </w:p>
        </w:tc>
      </w:tr>
      <w:tr w:rsidR="00130B16" w:rsidRPr="00EF5447" w14:paraId="6BE5B44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010C47C" w14:textId="77777777" w:rsidR="00130B16" w:rsidRPr="00EF5447" w:rsidRDefault="00130B16" w:rsidP="00565E0D">
            <w:pPr>
              <w:pStyle w:val="TAC"/>
            </w:pPr>
          </w:p>
        </w:tc>
        <w:tc>
          <w:tcPr>
            <w:tcW w:w="2835" w:type="dxa"/>
          </w:tcPr>
          <w:p w14:paraId="5E4EAAFA" w14:textId="77777777" w:rsidR="00130B16" w:rsidRPr="00EF5447" w:rsidRDefault="00130B16" w:rsidP="00565E0D">
            <w:pPr>
              <w:pStyle w:val="TAC"/>
              <w:rPr>
                <w:rFonts w:eastAsia="Malgun Gothic"/>
                <w:lang w:eastAsia="ko-KR"/>
              </w:rPr>
            </w:pPr>
            <w:r w:rsidRPr="00EF5447">
              <w:rPr>
                <w:lang w:eastAsia="ko-KR"/>
              </w:rPr>
              <w:t>n77</w:t>
            </w:r>
          </w:p>
        </w:tc>
        <w:tc>
          <w:tcPr>
            <w:tcW w:w="2971" w:type="dxa"/>
          </w:tcPr>
          <w:p w14:paraId="0B02222C" w14:textId="77777777" w:rsidR="00130B16" w:rsidRPr="00EF5447" w:rsidRDefault="00130B16" w:rsidP="00565E0D">
            <w:pPr>
              <w:pStyle w:val="TAC"/>
              <w:rPr>
                <w:rFonts w:eastAsia="Malgun Gothic"/>
                <w:lang w:eastAsia="ko-KR"/>
              </w:rPr>
            </w:pPr>
            <w:r w:rsidRPr="00EF5447">
              <w:rPr>
                <w:lang w:eastAsia="ko-KR"/>
              </w:rPr>
              <w:t>0.8</w:t>
            </w:r>
          </w:p>
        </w:tc>
      </w:tr>
      <w:tr w:rsidR="00130B16" w:rsidRPr="00EF5447" w14:paraId="36897119" w14:textId="77777777" w:rsidTr="00565E0D">
        <w:trPr>
          <w:gridAfter w:val="1"/>
          <w:wAfter w:w="6" w:type="dxa"/>
          <w:trHeight w:val="187"/>
          <w:jc w:val="center"/>
        </w:trPr>
        <w:tc>
          <w:tcPr>
            <w:tcW w:w="2268" w:type="dxa"/>
            <w:tcBorders>
              <w:bottom w:val="nil"/>
            </w:tcBorders>
            <w:shd w:val="clear" w:color="auto" w:fill="auto"/>
          </w:tcPr>
          <w:p w14:paraId="664297EE" w14:textId="77777777" w:rsidR="00130B16" w:rsidRPr="00EF5447" w:rsidRDefault="00130B16" w:rsidP="00565E0D">
            <w:pPr>
              <w:pStyle w:val="TAC"/>
            </w:pPr>
            <w:r w:rsidRPr="00EF5447">
              <w:rPr>
                <w:lang w:eastAsia="ko-KR"/>
              </w:rPr>
              <w:t>DC_3-21_n78-n79</w:t>
            </w:r>
          </w:p>
        </w:tc>
        <w:tc>
          <w:tcPr>
            <w:tcW w:w="2835" w:type="dxa"/>
          </w:tcPr>
          <w:p w14:paraId="23CB7AE0" w14:textId="77777777" w:rsidR="00130B16" w:rsidRPr="00EF5447" w:rsidRDefault="00130B16" w:rsidP="00565E0D">
            <w:pPr>
              <w:pStyle w:val="TAC"/>
              <w:rPr>
                <w:rFonts w:eastAsia="Malgun Gothic"/>
                <w:lang w:eastAsia="ko-KR"/>
              </w:rPr>
            </w:pPr>
            <w:r w:rsidRPr="00EF5447">
              <w:rPr>
                <w:lang w:eastAsia="ko-KR"/>
              </w:rPr>
              <w:t>3</w:t>
            </w:r>
          </w:p>
        </w:tc>
        <w:tc>
          <w:tcPr>
            <w:tcW w:w="2971" w:type="dxa"/>
          </w:tcPr>
          <w:p w14:paraId="5035AF0D" w14:textId="77777777" w:rsidR="00130B16" w:rsidRPr="00EF5447" w:rsidRDefault="00130B16" w:rsidP="00565E0D">
            <w:pPr>
              <w:pStyle w:val="TAC"/>
              <w:rPr>
                <w:rFonts w:eastAsia="Malgun Gothic"/>
                <w:lang w:eastAsia="ko-KR"/>
              </w:rPr>
            </w:pPr>
            <w:r w:rsidRPr="00EF5447">
              <w:rPr>
                <w:lang w:eastAsia="ko-KR"/>
              </w:rPr>
              <w:t>0.8</w:t>
            </w:r>
          </w:p>
        </w:tc>
      </w:tr>
      <w:tr w:rsidR="00130B16" w:rsidRPr="00EF5447" w14:paraId="34F31FC2" w14:textId="77777777" w:rsidTr="00565E0D">
        <w:trPr>
          <w:gridAfter w:val="1"/>
          <w:wAfter w:w="6" w:type="dxa"/>
          <w:trHeight w:val="187"/>
          <w:jc w:val="center"/>
        </w:trPr>
        <w:tc>
          <w:tcPr>
            <w:tcW w:w="2268" w:type="dxa"/>
            <w:tcBorders>
              <w:top w:val="nil"/>
              <w:bottom w:val="nil"/>
            </w:tcBorders>
            <w:shd w:val="clear" w:color="auto" w:fill="auto"/>
          </w:tcPr>
          <w:p w14:paraId="51C48AB9" w14:textId="77777777" w:rsidR="00130B16" w:rsidRPr="00EF5447" w:rsidRDefault="00130B16" w:rsidP="00565E0D">
            <w:pPr>
              <w:pStyle w:val="TAC"/>
            </w:pPr>
          </w:p>
        </w:tc>
        <w:tc>
          <w:tcPr>
            <w:tcW w:w="2835" w:type="dxa"/>
          </w:tcPr>
          <w:p w14:paraId="7C0AAF59" w14:textId="77777777" w:rsidR="00130B16" w:rsidRPr="00EF5447" w:rsidRDefault="00130B16" w:rsidP="00565E0D">
            <w:pPr>
              <w:pStyle w:val="TAC"/>
              <w:rPr>
                <w:rFonts w:eastAsia="Malgun Gothic"/>
                <w:lang w:eastAsia="ko-KR"/>
              </w:rPr>
            </w:pPr>
            <w:r w:rsidRPr="00EF5447">
              <w:rPr>
                <w:lang w:eastAsia="ko-KR"/>
              </w:rPr>
              <w:t>21</w:t>
            </w:r>
          </w:p>
        </w:tc>
        <w:tc>
          <w:tcPr>
            <w:tcW w:w="2971" w:type="dxa"/>
          </w:tcPr>
          <w:p w14:paraId="40F5E8DC" w14:textId="77777777" w:rsidR="00130B16" w:rsidRPr="00EF5447" w:rsidRDefault="00130B16" w:rsidP="00565E0D">
            <w:pPr>
              <w:pStyle w:val="TAC"/>
              <w:rPr>
                <w:rFonts w:eastAsia="Malgun Gothic"/>
                <w:lang w:eastAsia="ko-KR"/>
              </w:rPr>
            </w:pPr>
            <w:r w:rsidRPr="00EF5447">
              <w:rPr>
                <w:lang w:eastAsia="ko-KR"/>
              </w:rPr>
              <w:t>0.9</w:t>
            </w:r>
          </w:p>
        </w:tc>
      </w:tr>
      <w:tr w:rsidR="00130B16" w:rsidRPr="00EF5447" w14:paraId="1E4FF94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E16152A" w14:textId="77777777" w:rsidR="00130B16" w:rsidRPr="00EF5447" w:rsidRDefault="00130B16" w:rsidP="00565E0D">
            <w:pPr>
              <w:pStyle w:val="TAC"/>
            </w:pPr>
          </w:p>
        </w:tc>
        <w:tc>
          <w:tcPr>
            <w:tcW w:w="2835" w:type="dxa"/>
          </w:tcPr>
          <w:p w14:paraId="6036D53B" w14:textId="77777777" w:rsidR="00130B16" w:rsidRPr="00EF5447" w:rsidRDefault="00130B16" w:rsidP="00565E0D">
            <w:pPr>
              <w:pStyle w:val="TAC"/>
              <w:rPr>
                <w:rFonts w:eastAsia="Malgun Gothic"/>
                <w:lang w:eastAsia="ko-KR"/>
              </w:rPr>
            </w:pPr>
            <w:r w:rsidRPr="00EF5447">
              <w:rPr>
                <w:lang w:eastAsia="ko-KR"/>
              </w:rPr>
              <w:t>n78</w:t>
            </w:r>
          </w:p>
        </w:tc>
        <w:tc>
          <w:tcPr>
            <w:tcW w:w="2971" w:type="dxa"/>
          </w:tcPr>
          <w:p w14:paraId="329F24B5" w14:textId="77777777" w:rsidR="00130B16" w:rsidRPr="00EF5447" w:rsidRDefault="00130B16" w:rsidP="00565E0D">
            <w:pPr>
              <w:pStyle w:val="TAC"/>
              <w:rPr>
                <w:rFonts w:eastAsia="Malgun Gothic"/>
                <w:lang w:eastAsia="ko-KR"/>
              </w:rPr>
            </w:pPr>
            <w:r w:rsidRPr="00EF5447">
              <w:rPr>
                <w:lang w:eastAsia="ko-KR"/>
              </w:rPr>
              <w:t>0.8</w:t>
            </w:r>
          </w:p>
        </w:tc>
      </w:tr>
      <w:tr w:rsidR="00130B16" w:rsidRPr="00EF5447" w14:paraId="4FE95289" w14:textId="77777777" w:rsidTr="00565E0D">
        <w:trPr>
          <w:gridAfter w:val="1"/>
          <w:wAfter w:w="6" w:type="dxa"/>
          <w:trHeight w:val="187"/>
          <w:jc w:val="center"/>
        </w:trPr>
        <w:tc>
          <w:tcPr>
            <w:tcW w:w="2268" w:type="dxa"/>
            <w:tcBorders>
              <w:top w:val="nil"/>
              <w:bottom w:val="nil"/>
            </w:tcBorders>
            <w:shd w:val="clear" w:color="auto" w:fill="auto"/>
          </w:tcPr>
          <w:p w14:paraId="7D1B54EF" w14:textId="77777777" w:rsidR="00130B16" w:rsidRPr="00EF5447" w:rsidRDefault="00130B16" w:rsidP="00565E0D">
            <w:pPr>
              <w:pStyle w:val="TAC"/>
            </w:pPr>
            <w:r w:rsidRPr="00EF5447">
              <w:rPr>
                <w:lang w:eastAsia="ko-KR"/>
              </w:rPr>
              <w:t>DC_3-28_n1-n40</w:t>
            </w:r>
          </w:p>
        </w:tc>
        <w:tc>
          <w:tcPr>
            <w:tcW w:w="2835" w:type="dxa"/>
          </w:tcPr>
          <w:p w14:paraId="1C9658DA" w14:textId="77777777" w:rsidR="00130B16" w:rsidRPr="00EF5447" w:rsidRDefault="00130B16" w:rsidP="00565E0D">
            <w:pPr>
              <w:pStyle w:val="TAC"/>
              <w:rPr>
                <w:lang w:eastAsia="ko-KR"/>
              </w:rPr>
            </w:pPr>
            <w:r w:rsidRPr="00EF5447">
              <w:rPr>
                <w:lang w:eastAsia="zh-TW"/>
              </w:rPr>
              <w:t>3</w:t>
            </w:r>
          </w:p>
        </w:tc>
        <w:tc>
          <w:tcPr>
            <w:tcW w:w="2971" w:type="dxa"/>
          </w:tcPr>
          <w:p w14:paraId="4EDB58C5" w14:textId="77777777" w:rsidR="00130B16" w:rsidRPr="00EF5447" w:rsidRDefault="00130B16" w:rsidP="00565E0D">
            <w:pPr>
              <w:pStyle w:val="TAC"/>
              <w:rPr>
                <w:lang w:eastAsia="ko-KR"/>
              </w:rPr>
            </w:pPr>
            <w:r w:rsidRPr="00EF5447">
              <w:rPr>
                <w:lang w:eastAsia="ko-KR"/>
              </w:rPr>
              <w:t>0.5</w:t>
            </w:r>
          </w:p>
        </w:tc>
      </w:tr>
      <w:tr w:rsidR="00130B16" w:rsidRPr="00EF5447" w14:paraId="7228D39E" w14:textId="77777777" w:rsidTr="00565E0D">
        <w:trPr>
          <w:gridAfter w:val="1"/>
          <w:wAfter w:w="6" w:type="dxa"/>
          <w:trHeight w:val="187"/>
          <w:jc w:val="center"/>
        </w:trPr>
        <w:tc>
          <w:tcPr>
            <w:tcW w:w="2268" w:type="dxa"/>
            <w:tcBorders>
              <w:top w:val="nil"/>
              <w:bottom w:val="nil"/>
            </w:tcBorders>
            <w:shd w:val="clear" w:color="auto" w:fill="auto"/>
          </w:tcPr>
          <w:p w14:paraId="45102ADC" w14:textId="77777777" w:rsidR="00130B16" w:rsidRPr="00EF5447" w:rsidRDefault="00130B16" w:rsidP="00565E0D">
            <w:pPr>
              <w:pStyle w:val="TAC"/>
            </w:pPr>
          </w:p>
        </w:tc>
        <w:tc>
          <w:tcPr>
            <w:tcW w:w="2835" w:type="dxa"/>
          </w:tcPr>
          <w:p w14:paraId="184912A4" w14:textId="77777777" w:rsidR="00130B16" w:rsidRPr="00EF5447" w:rsidRDefault="00130B16" w:rsidP="00565E0D">
            <w:pPr>
              <w:pStyle w:val="TAC"/>
              <w:rPr>
                <w:lang w:eastAsia="ko-KR"/>
              </w:rPr>
            </w:pPr>
            <w:r w:rsidRPr="00EF5447">
              <w:rPr>
                <w:lang w:eastAsia="zh-TW"/>
              </w:rPr>
              <w:t>28</w:t>
            </w:r>
          </w:p>
        </w:tc>
        <w:tc>
          <w:tcPr>
            <w:tcW w:w="2971" w:type="dxa"/>
          </w:tcPr>
          <w:p w14:paraId="465CD374" w14:textId="77777777" w:rsidR="00130B16" w:rsidRPr="00EF5447" w:rsidRDefault="00130B16" w:rsidP="00565E0D">
            <w:pPr>
              <w:pStyle w:val="TAC"/>
              <w:rPr>
                <w:lang w:eastAsia="ko-KR"/>
              </w:rPr>
            </w:pPr>
            <w:r w:rsidRPr="00EF5447">
              <w:rPr>
                <w:lang w:eastAsia="ko-KR"/>
              </w:rPr>
              <w:t>0.6</w:t>
            </w:r>
          </w:p>
        </w:tc>
      </w:tr>
      <w:tr w:rsidR="00130B16" w:rsidRPr="00EF5447" w14:paraId="4B628DDD" w14:textId="77777777" w:rsidTr="00565E0D">
        <w:trPr>
          <w:gridAfter w:val="1"/>
          <w:wAfter w:w="6" w:type="dxa"/>
          <w:trHeight w:val="187"/>
          <w:jc w:val="center"/>
        </w:trPr>
        <w:tc>
          <w:tcPr>
            <w:tcW w:w="2268" w:type="dxa"/>
            <w:tcBorders>
              <w:top w:val="nil"/>
              <w:bottom w:val="nil"/>
            </w:tcBorders>
            <w:shd w:val="clear" w:color="auto" w:fill="auto"/>
          </w:tcPr>
          <w:p w14:paraId="234B435F" w14:textId="77777777" w:rsidR="00130B16" w:rsidRPr="00EF5447" w:rsidRDefault="00130B16" w:rsidP="00565E0D">
            <w:pPr>
              <w:pStyle w:val="TAC"/>
            </w:pPr>
          </w:p>
        </w:tc>
        <w:tc>
          <w:tcPr>
            <w:tcW w:w="2835" w:type="dxa"/>
          </w:tcPr>
          <w:p w14:paraId="19644771" w14:textId="77777777" w:rsidR="00130B16" w:rsidRPr="00EF5447" w:rsidRDefault="00130B16" w:rsidP="00565E0D">
            <w:pPr>
              <w:pStyle w:val="TAC"/>
              <w:rPr>
                <w:lang w:eastAsia="ko-KR"/>
              </w:rPr>
            </w:pPr>
            <w:r w:rsidRPr="00EF5447">
              <w:rPr>
                <w:lang w:eastAsia="zh-TW"/>
              </w:rPr>
              <w:t>n1</w:t>
            </w:r>
          </w:p>
        </w:tc>
        <w:tc>
          <w:tcPr>
            <w:tcW w:w="2971" w:type="dxa"/>
          </w:tcPr>
          <w:p w14:paraId="371568CF" w14:textId="77777777" w:rsidR="00130B16" w:rsidRPr="00EF5447" w:rsidRDefault="00130B16" w:rsidP="00565E0D">
            <w:pPr>
              <w:pStyle w:val="TAC"/>
              <w:rPr>
                <w:lang w:eastAsia="ko-KR"/>
              </w:rPr>
            </w:pPr>
            <w:r w:rsidRPr="00EF5447">
              <w:rPr>
                <w:lang w:eastAsia="ko-KR"/>
              </w:rPr>
              <w:t>0.5</w:t>
            </w:r>
          </w:p>
        </w:tc>
      </w:tr>
      <w:tr w:rsidR="00130B16" w:rsidRPr="00EF5447" w14:paraId="003907E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EE927C3" w14:textId="77777777" w:rsidR="00130B16" w:rsidRPr="00EF5447" w:rsidRDefault="00130B16" w:rsidP="00565E0D">
            <w:pPr>
              <w:pStyle w:val="TAC"/>
            </w:pPr>
          </w:p>
        </w:tc>
        <w:tc>
          <w:tcPr>
            <w:tcW w:w="2835" w:type="dxa"/>
          </w:tcPr>
          <w:p w14:paraId="71A71A76" w14:textId="77777777" w:rsidR="00130B16" w:rsidRPr="00EF5447" w:rsidRDefault="00130B16" w:rsidP="00565E0D">
            <w:pPr>
              <w:pStyle w:val="TAC"/>
              <w:rPr>
                <w:lang w:eastAsia="ko-KR"/>
              </w:rPr>
            </w:pPr>
            <w:r w:rsidRPr="00EF5447">
              <w:rPr>
                <w:lang w:eastAsia="zh-TW"/>
              </w:rPr>
              <w:t>n40</w:t>
            </w:r>
          </w:p>
        </w:tc>
        <w:tc>
          <w:tcPr>
            <w:tcW w:w="2971" w:type="dxa"/>
          </w:tcPr>
          <w:p w14:paraId="32AF0AAB" w14:textId="77777777" w:rsidR="00130B16" w:rsidRPr="00EF5447" w:rsidRDefault="00130B16" w:rsidP="00565E0D">
            <w:pPr>
              <w:pStyle w:val="TAC"/>
              <w:rPr>
                <w:lang w:eastAsia="ko-KR"/>
              </w:rPr>
            </w:pPr>
            <w:r w:rsidRPr="00EF5447">
              <w:rPr>
                <w:lang w:eastAsia="ko-KR"/>
              </w:rPr>
              <w:t>0.5</w:t>
            </w:r>
          </w:p>
        </w:tc>
      </w:tr>
      <w:tr w:rsidR="00130B16" w14:paraId="64BA8CCF"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6F020B3" w14:textId="77777777" w:rsidR="00130B16" w:rsidRPr="00EF5447" w:rsidRDefault="00130B16" w:rsidP="00565E0D">
            <w:pPr>
              <w:pStyle w:val="TAC"/>
            </w:pPr>
            <w:r>
              <w:t>DC_3-28_n1-n78</w:t>
            </w:r>
          </w:p>
        </w:tc>
        <w:tc>
          <w:tcPr>
            <w:tcW w:w="2835" w:type="dxa"/>
            <w:tcBorders>
              <w:left w:val="single" w:sz="4" w:space="0" w:color="auto"/>
            </w:tcBorders>
            <w:vAlign w:val="center"/>
          </w:tcPr>
          <w:p w14:paraId="65234453" w14:textId="77777777" w:rsidR="00130B16" w:rsidRDefault="00130B16" w:rsidP="00565E0D">
            <w:pPr>
              <w:pStyle w:val="TAC"/>
              <w:rPr>
                <w:rFonts w:eastAsia="MS Mincho" w:cs="Arial"/>
                <w:bCs/>
                <w:szCs w:val="18"/>
              </w:rPr>
            </w:pPr>
            <w:r>
              <w:rPr>
                <w:lang w:val="sv-SE"/>
              </w:rPr>
              <w:t>3</w:t>
            </w:r>
          </w:p>
        </w:tc>
        <w:tc>
          <w:tcPr>
            <w:tcW w:w="2971" w:type="dxa"/>
            <w:vAlign w:val="center"/>
          </w:tcPr>
          <w:p w14:paraId="15010F74" w14:textId="77777777" w:rsidR="00130B16" w:rsidRDefault="00130B16" w:rsidP="00565E0D">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130B16" w14:paraId="0F84865B"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B8DFD4" w14:textId="77777777" w:rsidR="00130B16" w:rsidRPr="00EF5447" w:rsidRDefault="00130B16" w:rsidP="00565E0D">
            <w:pPr>
              <w:pStyle w:val="TAC"/>
            </w:pPr>
          </w:p>
        </w:tc>
        <w:tc>
          <w:tcPr>
            <w:tcW w:w="2835" w:type="dxa"/>
            <w:tcBorders>
              <w:left w:val="single" w:sz="4" w:space="0" w:color="auto"/>
            </w:tcBorders>
            <w:vAlign w:val="center"/>
          </w:tcPr>
          <w:p w14:paraId="466FA0CE" w14:textId="77777777" w:rsidR="00130B16" w:rsidRDefault="00130B16" w:rsidP="00565E0D">
            <w:pPr>
              <w:pStyle w:val="TAC"/>
              <w:rPr>
                <w:rFonts w:eastAsia="MS Mincho" w:cs="Arial"/>
                <w:bCs/>
                <w:szCs w:val="18"/>
              </w:rPr>
            </w:pPr>
            <w:r>
              <w:rPr>
                <w:lang w:val="sv-SE"/>
              </w:rPr>
              <w:t>28</w:t>
            </w:r>
          </w:p>
        </w:tc>
        <w:tc>
          <w:tcPr>
            <w:tcW w:w="2971" w:type="dxa"/>
            <w:vAlign w:val="center"/>
          </w:tcPr>
          <w:p w14:paraId="4378E20B" w14:textId="77777777" w:rsidR="00130B16" w:rsidRDefault="00130B16" w:rsidP="00565E0D">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130B16" w14:paraId="1FE04479"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231A09" w14:textId="77777777" w:rsidR="00130B16" w:rsidRPr="00EF5447" w:rsidRDefault="00130B16" w:rsidP="00565E0D">
            <w:pPr>
              <w:pStyle w:val="TAC"/>
            </w:pPr>
          </w:p>
        </w:tc>
        <w:tc>
          <w:tcPr>
            <w:tcW w:w="2835" w:type="dxa"/>
            <w:tcBorders>
              <w:left w:val="single" w:sz="4" w:space="0" w:color="auto"/>
            </w:tcBorders>
            <w:vAlign w:val="center"/>
          </w:tcPr>
          <w:p w14:paraId="5FAAC853" w14:textId="77777777" w:rsidR="00130B16" w:rsidRDefault="00130B16" w:rsidP="00565E0D">
            <w:pPr>
              <w:pStyle w:val="TAC"/>
              <w:rPr>
                <w:rFonts w:eastAsia="MS Mincho" w:cs="Arial"/>
                <w:bCs/>
                <w:szCs w:val="18"/>
              </w:rPr>
            </w:pPr>
            <w:r>
              <w:t>n</w:t>
            </w:r>
            <w:r>
              <w:rPr>
                <w:lang w:val="sv-SE"/>
              </w:rPr>
              <w:t>1</w:t>
            </w:r>
          </w:p>
        </w:tc>
        <w:tc>
          <w:tcPr>
            <w:tcW w:w="2971" w:type="dxa"/>
            <w:vAlign w:val="center"/>
          </w:tcPr>
          <w:p w14:paraId="35D3F810" w14:textId="77777777" w:rsidR="00130B16" w:rsidRDefault="00130B16" w:rsidP="00565E0D">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130B16" w14:paraId="394B9072"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AF9472" w14:textId="77777777" w:rsidR="00130B16" w:rsidRPr="00EF5447" w:rsidRDefault="00130B16" w:rsidP="00565E0D">
            <w:pPr>
              <w:pStyle w:val="TAC"/>
            </w:pPr>
          </w:p>
        </w:tc>
        <w:tc>
          <w:tcPr>
            <w:tcW w:w="2835" w:type="dxa"/>
            <w:tcBorders>
              <w:left w:val="single" w:sz="4" w:space="0" w:color="auto"/>
            </w:tcBorders>
            <w:vAlign w:val="center"/>
          </w:tcPr>
          <w:p w14:paraId="5FDEC5FC" w14:textId="77777777" w:rsidR="00130B16" w:rsidRDefault="00130B16" w:rsidP="00565E0D">
            <w:pPr>
              <w:pStyle w:val="TAC"/>
              <w:rPr>
                <w:rFonts w:eastAsia="MS Mincho" w:cs="Arial"/>
                <w:bCs/>
                <w:szCs w:val="18"/>
              </w:rPr>
            </w:pPr>
            <w:r>
              <w:t>n</w:t>
            </w:r>
            <w:r>
              <w:rPr>
                <w:lang w:val="sv-SE"/>
              </w:rPr>
              <w:t>78</w:t>
            </w:r>
          </w:p>
        </w:tc>
        <w:tc>
          <w:tcPr>
            <w:tcW w:w="2971" w:type="dxa"/>
            <w:vAlign w:val="center"/>
          </w:tcPr>
          <w:p w14:paraId="005E3608" w14:textId="77777777" w:rsidR="00130B16" w:rsidRDefault="00130B16" w:rsidP="00565E0D">
            <w:pPr>
              <w:pStyle w:val="TAC"/>
              <w:tabs>
                <w:tab w:val="left" w:pos="1110"/>
                <w:tab w:val="center" w:pos="1368"/>
              </w:tabs>
              <w:rPr>
                <w:rFonts w:eastAsia="MS Mincho"/>
                <w:lang w:eastAsia="ja-JP"/>
              </w:rPr>
            </w:pPr>
            <w:r>
              <w:rPr>
                <w:rFonts w:eastAsia="Malgun Gothic" w:cs="Arial"/>
                <w:szCs w:val="18"/>
                <w:lang w:eastAsia="ko-KR"/>
              </w:rPr>
              <w:t>0.8</w:t>
            </w:r>
          </w:p>
        </w:tc>
      </w:tr>
      <w:tr w:rsidR="00130B16" w14:paraId="1675AE20"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2F14075" w14:textId="77777777" w:rsidR="00130B16" w:rsidRPr="00EF5447" w:rsidRDefault="00130B16" w:rsidP="00565E0D">
            <w:pPr>
              <w:pStyle w:val="TAC"/>
            </w:pPr>
            <w:r>
              <w:rPr>
                <w:rFonts w:cs="Arial"/>
                <w:lang w:eastAsia="ja-JP"/>
              </w:rPr>
              <w:t>DC_3-28_n3-n78</w:t>
            </w:r>
          </w:p>
        </w:tc>
        <w:tc>
          <w:tcPr>
            <w:tcW w:w="2835" w:type="dxa"/>
            <w:tcBorders>
              <w:left w:val="single" w:sz="4" w:space="0" w:color="auto"/>
            </w:tcBorders>
            <w:vAlign w:val="center"/>
          </w:tcPr>
          <w:p w14:paraId="1C427E9B" w14:textId="77777777" w:rsidR="00130B16" w:rsidRDefault="00130B16" w:rsidP="00565E0D">
            <w:pPr>
              <w:pStyle w:val="TAC"/>
            </w:pPr>
            <w:r>
              <w:rPr>
                <w:lang w:val="sv-SE"/>
              </w:rPr>
              <w:t>3</w:t>
            </w:r>
          </w:p>
        </w:tc>
        <w:tc>
          <w:tcPr>
            <w:tcW w:w="2971" w:type="dxa"/>
            <w:vAlign w:val="center"/>
          </w:tcPr>
          <w:p w14:paraId="3DFFB954" w14:textId="77777777" w:rsidR="00130B16" w:rsidRDefault="00130B16" w:rsidP="00565E0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30B16" w14:paraId="344A592A"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A5B69A" w14:textId="77777777" w:rsidR="00130B16" w:rsidRPr="00EF5447" w:rsidRDefault="00130B16" w:rsidP="00565E0D">
            <w:pPr>
              <w:pStyle w:val="TAC"/>
            </w:pPr>
          </w:p>
        </w:tc>
        <w:tc>
          <w:tcPr>
            <w:tcW w:w="2835" w:type="dxa"/>
            <w:tcBorders>
              <w:left w:val="single" w:sz="4" w:space="0" w:color="auto"/>
            </w:tcBorders>
            <w:vAlign w:val="center"/>
          </w:tcPr>
          <w:p w14:paraId="5F5AF587" w14:textId="77777777" w:rsidR="00130B16" w:rsidRDefault="00130B16" w:rsidP="00565E0D">
            <w:pPr>
              <w:pStyle w:val="TAC"/>
            </w:pPr>
            <w:r>
              <w:rPr>
                <w:lang w:val="sv-SE"/>
              </w:rPr>
              <w:t>28</w:t>
            </w:r>
          </w:p>
        </w:tc>
        <w:tc>
          <w:tcPr>
            <w:tcW w:w="2971" w:type="dxa"/>
            <w:vAlign w:val="center"/>
          </w:tcPr>
          <w:p w14:paraId="3F8A361A" w14:textId="77777777" w:rsidR="00130B16" w:rsidRDefault="00130B16" w:rsidP="00565E0D">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130B16" w14:paraId="75A490FF"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4B724E" w14:textId="77777777" w:rsidR="00130B16" w:rsidRPr="00EF5447" w:rsidRDefault="00130B16" w:rsidP="00565E0D">
            <w:pPr>
              <w:pStyle w:val="TAC"/>
            </w:pPr>
          </w:p>
        </w:tc>
        <w:tc>
          <w:tcPr>
            <w:tcW w:w="2835" w:type="dxa"/>
            <w:tcBorders>
              <w:left w:val="single" w:sz="4" w:space="0" w:color="auto"/>
            </w:tcBorders>
            <w:vAlign w:val="center"/>
          </w:tcPr>
          <w:p w14:paraId="206CF035" w14:textId="77777777" w:rsidR="00130B16" w:rsidRDefault="00130B16" w:rsidP="00565E0D">
            <w:pPr>
              <w:pStyle w:val="TAC"/>
            </w:pPr>
            <w:r>
              <w:t>n</w:t>
            </w:r>
            <w:r>
              <w:rPr>
                <w:lang w:val="sv-SE"/>
              </w:rPr>
              <w:t>3</w:t>
            </w:r>
          </w:p>
        </w:tc>
        <w:tc>
          <w:tcPr>
            <w:tcW w:w="2971" w:type="dxa"/>
            <w:vAlign w:val="center"/>
          </w:tcPr>
          <w:p w14:paraId="0E47DAE1" w14:textId="77777777" w:rsidR="00130B16" w:rsidRDefault="00130B16" w:rsidP="00565E0D">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30B16" w14:paraId="07371259"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55B8DBC" w14:textId="77777777" w:rsidR="00130B16" w:rsidRPr="00EF5447" w:rsidRDefault="00130B16" w:rsidP="00565E0D">
            <w:pPr>
              <w:pStyle w:val="TAC"/>
            </w:pPr>
          </w:p>
        </w:tc>
        <w:tc>
          <w:tcPr>
            <w:tcW w:w="2835" w:type="dxa"/>
            <w:tcBorders>
              <w:left w:val="single" w:sz="4" w:space="0" w:color="auto"/>
            </w:tcBorders>
            <w:vAlign w:val="center"/>
          </w:tcPr>
          <w:p w14:paraId="64592BF4" w14:textId="77777777" w:rsidR="00130B16" w:rsidRDefault="00130B16" w:rsidP="00565E0D">
            <w:pPr>
              <w:pStyle w:val="TAC"/>
            </w:pPr>
            <w:r>
              <w:t>n</w:t>
            </w:r>
            <w:r>
              <w:rPr>
                <w:lang w:val="sv-SE"/>
              </w:rPr>
              <w:t>78</w:t>
            </w:r>
          </w:p>
        </w:tc>
        <w:tc>
          <w:tcPr>
            <w:tcW w:w="2971" w:type="dxa"/>
            <w:vAlign w:val="center"/>
          </w:tcPr>
          <w:p w14:paraId="4BF8147E" w14:textId="77777777" w:rsidR="00130B16" w:rsidRDefault="00130B16" w:rsidP="00565E0D">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130B16" w:rsidRPr="00EF5447" w14:paraId="3C913BF7" w14:textId="77777777" w:rsidTr="00565E0D">
        <w:trPr>
          <w:gridAfter w:val="1"/>
          <w:wAfter w:w="6" w:type="dxa"/>
          <w:trHeight w:val="187"/>
          <w:jc w:val="center"/>
        </w:trPr>
        <w:tc>
          <w:tcPr>
            <w:tcW w:w="2268" w:type="dxa"/>
            <w:tcBorders>
              <w:bottom w:val="nil"/>
            </w:tcBorders>
            <w:shd w:val="clear" w:color="auto" w:fill="auto"/>
          </w:tcPr>
          <w:p w14:paraId="66C79B60" w14:textId="77777777" w:rsidR="00130B16" w:rsidRPr="00EF5447" w:rsidRDefault="00130B16" w:rsidP="00565E0D">
            <w:pPr>
              <w:pStyle w:val="TAC"/>
              <w:rPr>
                <w:rFonts w:eastAsia="Malgun Gothic"/>
                <w:lang w:eastAsia="ko-KR"/>
              </w:rPr>
            </w:pPr>
            <w:r w:rsidRPr="00EF5447">
              <w:rPr>
                <w:rFonts w:eastAsia="Malgun Gothic"/>
                <w:lang w:eastAsia="ko-KR"/>
              </w:rPr>
              <w:t>DC_3-28_n7-n78</w:t>
            </w:r>
          </w:p>
          <w:p w14:paraId="12A090D0" w14:textId="77777777" w:rsidR="00130B16" w:rsidRPr="00EF5447" w:rsidRDefault="00130B16" w:rsidP="00565E0D">
            <w:pPr>
              <w:pStyle w:val="TAC"/>
            </w:pPr>
            <w:r w:rsidRPr="00EF5447">
              <w:rPr>
                <w:rFonts w:eastAsia="Malgun Gothic"/>
                <w:lang w:eastAsia="ko-KR"/>
              </w:rPr>
              <w:t>DC_3-3-28_n7-n78</w:t>
            </w:r>
          </w:p>
        </w:tc>
        <w:tc>
          <w:tcPr>
            <w:tcW w:w="2835" w:type="dxa"/>
          </w:tcPr>
          <w:p w14:paraId="34E0345C" w14:textId="77777777" w:rsidR="00130B16" w:rsidRPr="00EF5447" w:rsidRDefault="00130B16" w:rsidP="00565E0D">
            <w:pPr>
              <w:pStyle w:val="TAC"/>
              <w:rPr>
                <w:lang w:eastAsia="ko-KR"/>
              </w:rPr>
            </w:pPr>
            <w:r w:rsidRPr="00EF5447">
              <w:rPr>
                <w:lang w:eastAsia="ja-JP"/>
              </w:rPr>
              <w:t>3</w:t>
            </w:r>
          </w:p>
        </w:tc>
        <w:tc>
          <w:tcPr>
            <w:tcW w:w="2971" w:type="dxa"/>
          </w:tcPr>
          <w:p w14:paraId="18457B20" w14:textId="77777777" w:rsidR="00130B16" w:rsidRPr="00EF5447" w:rsidRDefault="00130B16" w:rsidP="00565E0D">
            <w:pPr>
              <w:pStyle w:val="TAC"/>
              <w:rPr>
                <w:lang w:eastAsia="ko-KR"/>
              </w:rPr>
            </w:pPr>
            <w:r w:rsidRPr="00EF5447">
              <w:rPr>
                <w:rFonts w:eastAsia="Malgun Gothic"/>
              </w:rPr>
              <w:t>1</w:t>
            </w:r>
          </w:p>
        </w:tc>
      </w:tr>
      <w:tr w:rsidR="00130B16" w:rsidRPr="00EF5447" w14:paraId="06E30B31" w14:textId="77777777" w:rsidTr="00565E0D">
        <w:trPr>
          <w:gridAfter w:val="1"/>
          <w:wAfter w:w="6" w:type="dxa"/>
          <w:trHeight w:val="187"/>
          <w:jc w:val="center"/>
        </w:trPr>
        <w:tc>
          <w:tcPr>
            <w:tcW w:w="2268" w:type="dxa"/>
            <w:tcBorders>
              <w:top w:val="nil"/>
              <w:bottom w:val="nil"/>
            </w:tcBorders>
            <w:shd w:val="clear" w:color="auto" w:fill="auto"/>
          </w:tcPr>
          <w:p w14:paraId="2AB63532" w14:textId="77777777" w:rsidR="00130B16" w:rsidRPr="00EF5447" w:rsidRDefault="00130B16" w:rsidP="00565E0D">
            <w:pPr>
              <w:pStyle w:val="TAC"/>
            </w:pPr>
          </w:p>
        </w:tc>
        <w:tc>
          <w:tcPr>
            <w:tcW w:w="2835" w:type="dxa"/>
          </w:tcPr>
          <w:p w14:paraId="2B237710" w14:textId="77777777" w:rsidR="00130B16" w:rsidRPr="00EF5447" w:rsidRDefault="00130B16" w:rsidP="00565E0D">
            <w:pPr>
              <w:pStyle w:val="TAC"/>
              <w:rPr>
                <w:lang w:eastAsia="ko-KR"/>
              </w:rPr>
            </w:pPr>
            <w:r w:rsidRPr="00EF5447">
              <w:rPr>
                <w:rFonts w:eastAsia="Malgun Gothic"/>
                <w:lang w:eastAsia="ko-KR"/>
              </w:rPr>
              <w:t>28</w:t>
            </w:r>
          </w:p>
        </w:tc>
        <w:tc>
          <w:tcPr>
            <w:tcW w:w="2971" w:type="dxa"/>
          </w:tcPr>
          <w:p w14:paraId="0A9B67A0" w14:textId="77777777" w:rsidR="00130B16" w:rsidRPr="00EF5447" w:rsidRDefault="00130B16" w:rsidP="00565E0D">
            <w:pPr>
              <w:pStyle w:val="TAC"/>
              <w:rPr>
                <w:lang w:eastAsia="ko-KR"/>
              </w:rPr>
            </w:pPr>
            <w:r w:rsidRPr="00EF5447">
              <w:rPr>
                <w:rFonts w:eastAsia="Malgun Gothic"/>
              </w:rPr>
              <w:t>0.5</w:t>
            </w:r>
          </w:p>
        </w:tc>
      </w:tr>
      <w:tr w:rsidR="00130B16" w:rsidRPr="00EF5447" w14:paraId="4C6AC360" w14:textId="77777777" w:rsidTr="00565E0D">
        <w:trPr>
          <w:gridAfter w:val="1"/>
          <w:wAfter w:w="6" w:type="dxa"/>
          <w:trHeight w:val="187"/>
          <w:jc w:val="center"/>
        </w:trPr>
        <w:tc>
          <w:tcPr>
            <w:tcW w:w="2268" w:type="dxa"/>
            <w:tcBorders>
              <w:top w:val="nil"/>
              <w:bottom w:val="nil"/>
            </w:tcBorders>
            <w:shd w:val="clear" w:color="auto" w:fill="auto"/>
          </w:tcPr>
          <w:p w14:paraId="4F3114C4" w14:textId="77777777" w:rsidR="00130B16" w:rsidRPr="00EF5447" w:rsidRDefault="00130B16" w:rsidP="00565E0D">
            <w:pPr>
              <w:pStyle w:val="TAC"/>
            </w:pPr>
          </w:p>
        </w:tc>
        <w:tc>
          <w:tcPr>
            <w:tcW w:w="2835" w:type="dxa"/>
          </w:tcPr>
          <w:p w14:paraId="28F6855C" w14:textId="77777777" w:rsidR="00130B16" w:rsidRPr="00EF5447" w:rsidRDefault="00130B16" w:rsidP="00565E0D">
            <w:pPr>
              <w:pStyle w:val="TAC"/>
              <w:rPr>
                <w:lang w:eastAsia="ko-KR"/>
              </w:rPr>
            </w:pPr>
            <w:r w:rsidRPr="00EF5447">
              <w:rPr>
                <w:rFonts w:eastAsia="Malgun Gothic"/>
                <w:lang w:eastAsia="ko-KR"/>
              </w:rPr>
              <w:t>n7</w:t>
            </w:r>
          </w:p>
        </w:tc>
        <w:tc>
          <w:tcPr>
            <w:tcW w:w="2971" w:type="dxa"/>
          </w:tcPr>
          <w:p w14:paraId="1466F251" w14:textId="77777777" w:rsidR="00130B16" w:rsidRPr="00EF5447" w:rsidRDefault="00130B16" w:rsidP="00565E0D">
            <w:pPr>
              <w:pStyle w:val="TAC"/>
              <w:rPr>
                <w:lang w:eastAsia="ko-KR"/>
              </w:rPr>
            </w:pPr>
            <w:r w:rsidRPr="00EF5447">
              <w:rPr>
                <w:rFonts w:eastAsia="Malgun Gothic"/>
              </w:rPr>
              <w:t>0.8</w:t>
            </w:r>
          </w:p>
        </w:tc>
      </w:tr>
      <w:tr w:rsidR="00130B16" w:rsidRPr="00EF5447" w14:paraId="0A347F7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6D60B53" w14:textId="77777777" w:rsidR="00130B16" w:rsidRPr="00EF5447" w:rsidRDefault="00130B16" w:rsidP="00565E0D">
            <w:pPr>
              <w:pStyle w:val="TAC"/>
            </w:pPr>
          </w:p>
        </w:tc>
        <w:tc>
          <w:tcPr>
            <w:tcW w:w="2835" w:type="dxa"/>
          </w:tcPr>
          <w:p w14:paraId="4C7D33A3" w14:textId="77777777" w:rsidR="00130B16" w:rsidRPr="00EF5447" w:rsidRDefault="00130B16" w:rsidP="00565E0D">
            <w:pPr>
              <w:pStyle w:val="TAC"/>
              <w:rPr>
                <w:lang w:eastAsia="ko-KR"/>
              </w:rPr>
            </w:pPr>
            <w:r w:rsidRPr="00EF5447">
              <w:rPr>
                <w:lang w:eastAsia="ja-JP"/>
              </w:rPr>
              <w:t>n78</w:t>
            </w:r>
          </w:p>
        </w:tc>
        <w:tc>
          <w:tcPr>
            <w:tcW w:w="2971" w:type="dxa"/>
          </w:tcPr>
          <w:p w14:paraId="7A32CECD" w14:textId="77777777" w:rsidR="00130B16" w:rsidRPr="00EF5447" w:rsidRDefault="00130B16" w:rsidP="00565E0D">
            <w:pPr>
              <w:pStyle w:val="TAC"/>
              <w:rPr>
                <w:lang w:eastAsia="ko-KR"/>
              </w:rPr>
            </w:pPr>
            <w:r w:rsidRPr="00EF5447">
              <w:rPr>
                <w:rFonts w:eastAsia="Malgun Gothic"/>
              </w:rPr>
              <w:t>0.8</w:t>
            </w:r>
          </w:p>
        </w:tc>
      </w:tr>
      <w:tr w:rsidR="00130B16" w:rsidRPr="00EF5447" w14:paraId="3D399D08" w14:textId="77777777" w:rsidTr="00565E0D">
        <w:trPr>
          <w:trHeight w:val="187"/>
          <w:jc w:val="center"/>
        </w:trPr>
        <w:tc>
          <w:tcPr>
            <w:tcW w:w="2268" w:type="dxa"/>
            <w:tcBorders>
              <w:bottom w:val="nil"/>
            </w:tcBorders>
            <w:shd w:val="clear" w:color="auto" w:fill="auto"/>
          </w:tcPr>
          <w:p w14:paraId="1B0ACEC6" w14:textId="77777777" w:rsidR="00130B16" w:rsidRPr="00EF5447" w:rsidRDefault="00130B16" w:rsidP="00565E0D">
            <w:pPr>
              <w:pStyle w:val="TAC"/>
            </w:pPr>
            <w:r>
              <w:rPr>
                <w:rFonts w:cs="Arial"/>
              </w:rPr>
              <w:t>DC_3-28-32_n1</w:t>
            </w:r>
          </w:p>
        </w:tc>
        <w:tc>
          <w:tcPr>
            <w:tcW w:w="2835" w:type="dxa"/>
          </w:tcPr>
          <w:p w14:paraId="08AB53E8" w14:textId="77777777" w:rsidR="00130B16" w:rsidRPr="00EF5447" w:rsidRDefault="00130B16" w:rsidP="00565E0D">
            <w:pPr>
              <w:pStyle w:val="TAC"/>
              <w:rPr>
                <w:lang w:eastAsia="ja-JP"/>
              </w:rPr>
            </w:pPr>
            <w:r>
              <w:rPr>
                <w:rFonts w:cs="Arial"/>
                <w:lang w:eastAsia="zh-CN"/>
              </w:rPr>
              <w:t>3</w:t>
            </w:r>
          </w:p>
        </w:tc>
        <w:tc>
          <w:tcPr>
            <w:tcW w:w="2977" w:type="dxa"/>
            <w:gridSpan w:val="2"/>
          </w:tcPr>
          <w:p w14:paraId="2FBE93D2" w14:textId="77777777" w:rsidR="00130B16" w:rsidRPr="00EF5447" w:rsidRDefault="00130B16" w:rsidP="00565E0D">
            <w:pPr>
              <w:pStyle w:val="TAC"/>
              <w:rPr>
                <w:rFonts w:eastAsia="Malgun Gothic"/>
              </w:rPr>
            </w:pPr>
            <w:r w:rsidRPr="001D386E">
              <w:t>0.3</w:t>
            </w:r>
          </w:p>
        </w:tc>
      </w:tr>
      <w:tr w:rsidR="00130B16" w:rsidRPr="00EF5447" w14:paraId="6CF53E43" w14:textId="77777777" w:rsidTr="00565E0D">
        <w:trPr>
          <w:trHeight w:val="187"/>
          <w:jc w:val="center"/>
        </w:trPr>
        <w:tc>
          <w:tcPr>
            <w:tcW w:w="2268" w:type="dxa"/>
            <w:tcBorders>
              <w:top w:val="nil"/>
              <w:bottom w:val="nil"/>
            </w:tcBorders>
            <w:shd w:val="clear" w:color="auto" w:fill="auto"/>
          </w:tcPr>
          <w:p w14:paraId="664A0928" w14:textId="77777777" w:rsidR="00130B16" w:rsidRPr="00EF5447" w:rsidRDefault="00130B16" w:rsidP="00565E0D">
            <w:pPr>
              <w:pStyle w:val="TAC"/>
            </w:pPr>
          </w:p>
        </w:tc>
        <w:tc>
          <w:tcPr>
            <w:tcW w:w="2835" w:type="dxa"/>
          </w:tcPr>
          <w:p w14:paraId="414E27C9" w14:textId="77777777" w:rsidR="00130B16" w:rsidRPr="00EF5447" w:rsidRDefault="00130B16" w:rsidP="00565E0D">
            <w:pPr>
              <w:pStyle w:val="TAC"/>
              <w:rPr>
                <w:lang w:eastAsia="ja-JP"/>
              </w:rPr>
            </w:pPr>
            <w:r>
              <w:rPr>
                <w:rFonts w:cs="Arial"/>
                <w:lang w:eastAsia="zh-CN"/>
              </w:rPr>
              <w:t>28</w:t>
            </w:r>
          </w:p>
        </w:tc>
        <w:tc>
          <w:tcPr>
            <w:tcW w:w="2977" w:type="dxa"/>
            <w:gridSpan w:val="2"/>
          </w:tcPr>
          <w:p w14:paraId="6E592534" w14:textId="77777777" w:rsidR="00130B16" w:rsidRPr="00EF5447" w:rsidRDefault="00130B16" w:rsidP="00565E0D">
            <w:pPr>
              <w:pStyle w:val="TAC"/>
              <w:rPr>
                <w:rFonts w:eastAsia="Malgun Gothic"/>
              </w:rPr>
            </w:pPr>
            <w:r w:rsidRPr="001D386E">
              <w:t>0.</w:t>
            </w:r>
            <w:r>
              <w:t>6</w:t>
            </w:r>
          </w:p>
        </w:tc>
      </w:tr>
      <w:tr w:rsidR="00130B16" w:rsidRPr="00EF5447" w14:paraId="3D36D5E2" w14:textId="77777777" w:rsidTr="00565E0D">
        <w:trPr>
          <w:trHeight w:val="187"/>
          <w:jc w:val="center"/>
        </w:trPr>
        <w:tc>
          <w:tcPr>
            <w:tcW w:w="2268" w:type="dxa"/>
            <w:tcBorders>
              <w:top w:val="nil"/>
              <w:bottom w:val="nil"/>
            </w:tcBorders>
            <w:shd w:val="clear" w:color="auto" w:fill="auto"/>
          </w:tcPr>
          <w:p w14:paraId="176292A5" w14:textId="77777777" w:rsidR="00130B16" w:rsidRPr="00EF5447" w:rsidRDefault="00130B16" w:rsidP="00565E0D">
            <w:pPr>
              <w:pStyle w:val="TAC"/>
            </w:pPr>
          </w:p>
        </w:tc>
        <w:tc>
          <w:tcPr>
            <w:tcW w:w="2835" w:type="dxa"/>
          </w:tcPr>
          <w:p w14:paraId="3BA0729F" w14:textId="77777777" w:rsidR="00130B16" w:rsidRPr="00EF5447" w:rsidRDefault="00130B16" w:rsidP="00565E0D">
            <w:pPr>
              <w:pStyle w:val="TAC"/>
              <w:rPr>
                <w:lang w:eastAsia="ja-JP"/>
              </w:rPr>
            </w:pPr>
            <w:r>
              <w:rPr>
                <w:rFonts w:cs="Arial"/>
                <w:lang w:eastAsia="zh-CN"/>
              </w:rPr>
              <w:t>n1</w:t>
            </w:r>
          </w:p>
        </w:tc>
        <w:tc>
          <w:tcPr>
            <w:tcW w:w="2977" w:type="dxa"/>
            <w:gridSpan w:val="2"/>
          </w:tcPr>
          <w:p w14:paraId="155A1DD3" w14:textId="77777777" w:rsidR="00130B16" w:rsidRPr="00EF5447" w:rsidRDefault="00130B16" w:rsidP="00565E0D">
            <w:pPr>
              <w:pStyle w:val="TAC"/>
              <w:rPr>
                <w:rFonts w:eastAsia="Malgun Gothic"/>
              </w:rPr>
            </w:pPr>
            <w:r w:rsidRPr="001D386E">
              <w:t>0.</w:t>
            </w:r>
            <w:r>
              <w:t>3</w:t>
            </w:r>
          </w:p>
        </w:tc>
      </w:tr>
      <w:tr w:rsidR="00130B16" w:rsidRPr="00EF5447" w14:paraId="68EF77AE" w14:textId="77777777" w:rsidTr="00565E0D">
        <w:trPr>
          <w:gridAfter w:val="1"/>
          <w:wAfter w:w="6" w:type="dxa"/>
          <w:trHeight w:val="187"/>
          <w:jc w:val="center"/>
        </w:trPr>
        <w:tc>
          <w:tcPr>
            <w:tcW w:w="2268" w:type="dxa"/>
            <w:tcBorders>
              <w:bottom w:val="nil"/>
            </w:tcBorders>
            <w:shd w:val="clear" w:color="auto" w:fill="auto"/>
          </w:tcPr>
          <w:p w14:paraId="7BB81BB6" w14:textId="77777777" w:rsidR="00130B16" w:rsidRPr="00EF5447" w:rsidRDefault="00130B16" w:rsidP="00565E0D">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610C0270" w14:textId="77777777" w:rsidR="00130B16" w:rsidRPr="00EF5447" w:rsidRDefault="00130B16" w:rsidP="00565E0D">
            <w:pPr>
              <w:pStyle w:val="TAC"/>
              <w:rPr>
                <w:lang w:eastAsia="ja-JP"/>
              </w:rPr>
            </w:pPr>
            <w:r w:rsidRPr="00EF5447">
              <w:rPr>
                <w:rFonts w:eastAsia="Malgun Gothic"/>
                <w:lang w:eastAsia="ko-KR"/>
              </w:rPr>
              <w:t>3</w:t>
            </w:r>
          </w:p>
        </w:tc>
        <w:tc>
          <w:tcPr>
            <w:tcW w:w="2971" w:type="dxa"/>
          </w:tcPr>
          <w:p w14:paraId="24C65D21" w14:textId="77777777" w:rsidR="00130B16" w:rsidRPr="00EF5447" w:rsidRDefault="00130B16" w:rsidP="00565E0D">
            <w:pPr>
              <w:pStyle w:val="TAC"/>
              <w:rPr>
                <w:rFonts w:eastAsia="Malgun Gothic"/>
              </w:rPr>
            </w:pPr>
            <w:r w:rsidRPr="00EF5447">
              <w:rPr>
                <w:lang w:eastAsia="ja-JP"/>
              </w:rPr>
              <w:t>0.6</w:t>
            </w:r>
          </w:p>
        </w:tc>
      </w:tr>
      <w:tr w:rsidR="00130B16" w:rsidRPr="00EF5447" w14:paraId="02E6D93E" w14:textId="77777777" w:rsidTr="00565E0D">
        <w:trPr>
          <w:gridAfter w:val="1"/>
          <w:wAfter w:w="6" w:type="dxa"/>
          <w:trHeight w:val="187"/>
          <w:jc w:val="center"/>
        </w:trPr>
        <w:tc>
          <w:tcPr>
            <w:tcW w:w="2268" w:type="dxa"/>
            <w:tcBorders>
              <w:top w:val="nil"/>
              <w:bottom w:val="nil"/>
            </w:tcBorders>
            <w:shd w:val="clear" w:color="auto" w:fill="auto"/>
          </w:tcPr>
          <w:p w14:paraId="45CF2CFF" w14:textId="77777777" w:rsidR="00130B16" w:rsidRPr="00EF5447" w:rsidRDefault="00130B16" w:rsidP="00565E0D">
            <w:pPr>
              <w:pStyle w:val="TAC"/>
            </w:pPr>
          </w:p>
        </w:tc>
        <w:tc>
          <w:tcPr>
            <w:tcW w:w="2835" w:type="dxa"/>
          </w:tcPr>
          <w:p w14:paraId="37FE03DC" w14:textId="77777777" w:rsidR="00130B16" w:rsidRPr="00EF5447" w:rsidRDefault="00130B16" w:rsidP="00565E0D">
            <w:pPr>
              <w:pStyle w:val="TAC"/>
              <w:rPr>
                <w:lang w:eastAsia="ja-JP"/>
              </w:rPr>
            </w:pPr>
            <w:r w:rsidRPr="00EF5447">
              <w:rPr>
                <w:rFonts w:eastAsia="Malgun Gothic"/>
                <w:lang w:eastAsia="ko-KR"/>
              </w:rPr>
              <w:t>28</w:t>
            </w:r>
          </w:p>
        </w:tc>
        <w:tc>
          <w:tcPr>
            <w:tcW w:w="2971" w:type="dxa"/>
          </w:tcPr>
          <w:p w14:paraId="26E6E4DE" w14:textId="77777777" w:rsidR="00130B16" w:rsidRPr="00EF5447" w:rsidRDefault="00130B16" w:rsidP="00565E0D">
            <w:pPr>
              <w:pStyle w:val="TAC"/>
              <w:rPr>
                <w:rFonts w:eastAsia="Malgun Gothic"/>
              </w:rPr>
            </w:pPr>
            <w:r w:rsidRPr="00EF5447">
              <w:rPr>
                <w:lang w:eastAsia="ja-JP"/>
              </w:rPr>
              <w:t>0.5</w:t>
            </w:r>
          </w:p>
        </w:tc>
      </w:tr>
      <w:tr w:rsidR="00130B16" w:rsidRPr="00EF5447" w14:paraId="7A4A6690" w14:textId="77777777" w:rsidTr="00565E0D">
        <w:trPr>
          <w:gridAfter w:val="1"/>
          <w:wAfter w:w="6" w:type="dxa"/>
          <w:trHeight w:val="187"/>
          <w:jc w:val="center"/>
        </w:trPr>
        <w:tc>
          <w:tcPr>
            <w:tcW w:w="2268" w:type="dxa"/>
            <w:tcBorders>
              <w:top w:val="nil"/>
              <w:bottom w:val="nil"/>
            </w:tcBorders>
            <w:shd w:val="clear" w:color="auto" w:fill="auto"/>
          </w:tcPr>
          <w:p w14:paraId="6D28C2AA" w14:textId="77777777" w:rsidR="00130B16" w:rsidRPr="00EF5447" w:rsidRDefault="00130B16" w:rsidP="00565E0D">
            <w:pPr>
              <w:pStyle w:val="TAC"/>
            </w:pPr>
          </w:p>
        </w:tc>
        <w:tc>
          <w:tcPr>
            <w:tcW w:w="2835" w:type="dxa"/>
          </w:tcPr>
          <w:p w14:paraId="4FC0D4DE" w14:textId="77777777" w:rsidR="00130B16" w:rsidRPr="00EF5447" w:rsidRDefault="00130B16" w:rsidP="00565E0D">
            <w:pPr>
              <w:pStyle w:val="TAC"/>
              <w:rPr>
                <w:lang w:eastAsia="ja-JP"/>
              </w:rPr>
            </w:pPr>
            <w:r w:rsidRPr="00EF5447">
              <w:t>40</w:t>
            </w:r>
          </w:p>
        </w:tc>
        <w:tc>
          <w:tcPr>
            <w:tcW w:w="2971" w:type="dxa"/>
          </w:tcPr>
          <w:p w14:paraId="33B322CA" w14:textId="77777777" w:rsidR="00130B16" w:rsidRPr="00EF5447" w:rsidRDefault="00130B16" w:rsidP="00565E0D">
            <w:pPr>
              <w:pStyle w:val="TAC"/>
              <w:rPr>
                <w:rFonts w:eastAsia="Malgun Gothic"/>
              </w:rPr>
            </w:pPr>
            <w:r w:rsidRPr="00EF5447">
              <w:rPr>
                <w:lang w:eastAsia="ja-JP"/>
              </w:rPr>
              <w:t>0.3</w:t>
            </w:r>
            <w:r w:rsidRPr="00EF5447">
              <w:rPr>
                <w:vertAlign w:val="superscript"/>
                <w:lang w:eastAsia="ja-JP"/>
              </w:rPr>
              <w:t>6</w:t>
            </w:r>
          </w:p>
        </w:tc>
      </w:tr>
      <w:tr w:rsidR="00130B16" w:rsidRPr="00EF5447" w14:paraId="055C243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34D9196" w14:textId="77777777" w:rsidR="00130B16" w:rsidRPr="00EF5447" w:rsidRDefault="00130B16" w:rsidP="00565E0D">
            <w:pPr>
              <w:pStyle w:val="TAC"/>
            </w:pPr>
          </w:p>
        </w:tc>
        <w:tc>
          <w:tcPr>
            <w:tcW w:w="2835" w:type="dxa"/>
          </w:tcPr>
          <w:p w14:paraId="21D6D0EE" w14:textId="77777777" w:rsidR="00130B16" w:rsidRPr="00EF5447" w:rsidRDefault="00130B16" w:rsidP="00565E0D">
            <w:pPr>
              <w:pStyle w:val="TAC"/>
              <w:rPr>
                <w:lang w:eastAsia="ja-JP"/>
              </w:rPr>
            </w:pPr>
            <w:r w:rsidRPr="00EF5447">
              <w:t>n78</w:t>
            </w:r>
          </w:p>
        </w:tc>
        <w:tc>
          <w:tcPr>
            <w:tcW w:w="2971" w:type="dxa"/>
          </w:tcPr>
          <w:p w14:paraId="4919FF18" w14:textId="77777777" w:rsidR="00130B16" w:rsidRPr="00EF5447" w:rsidRDefault="00130B16" w:rsidP="00565E0D">
            <w:pPr>
              <w:pStyle w:val="TAC"/>
              <w:rPr>
                <w:rFonts w:eastAsia="Malgun Gothic"/>
              </w:rPr>
            </w:pPr>
            <w:r w:rsidRPr="00EF5447">
              <w:rPr>
                <w:lang w:eastAsia="ja-JP"/>
              </w:rPr>
              <w:t>0.8</w:t>
            </w:r>
            <w:r w:rsidRPr="00EF5447">
              <w:rPr>
                <w:vertAlign w:val="superscript"/>
                <w:lang w:eastAsia="ja-JP"/>
              </w:rPr>
              <w:t>6</w:t>
            </w:r>
          </w:p>
        </w:tc>
      </w:tr>
      <w:tr w:rsidR="00130B16" w:rsidRPr="00EF5447" w14:paraId="01B355C5" w14:textId="77777777" w:rsidTr="00565E0D">
        <w:trPr>
          <w:gridAfter w:val="1"/>
          <w:wAfter w:w="6" w:type="dxa"/>
          <w:trHeight w:val="187"/>
          <w:jc w:val="center"/>
        </w:trPr>
        <w:tc>
          <w:tcPr>
            <w:tcW w:w="2268" w:type="dxa"/>
            <w:tcBorders>
              <w:bottom w:val="nil"/>
            </w:tcBorders>
            <w:shd w:val="clear" w:color="auto" w:fill="auto"/>
          </w:tcPr>
          <w:p w14:paraId="3AE74746" w14:textId="77777777" w:rsidR="00130B16" w:rsidRPr="00EF5447" w:rsidRDefault="00130B16" w:rsidP="00565E0D">
            <w:pPr>
              <w:pStyle w:val="TAC"/>
            </w:pPr>
            <w:r w:rsidRPr="00EF5447">
              <w:rPr>
                <w:szCs w:val="16"/>
                <w:lang w:eastAsia="zh-CN"/>
              </w:rPr>
              <w:t>DC_3-28_n40-n78</w:t>
            </w:r>
          </w:p>
        </w:tc>
        <w:tc>
          <w:tcPr>
            <w:tcW w:w="2835" w:type="dxa"/>
          </w:tcPr>
          <w:p w14:paraId="55A61FB8" w14:textId="77777777" w:rsidR="00130B16" w:rsidRPr="00EF5447" w:rsidRDefault="00130B16" w:rsidP="00565E0D">
            <w:pPr>
              <w:pStyle w:val="TAC"/>
              <w:rPr>
                <w:lang w:eastAsia="ja-JP"/>
              </w:rPr>
            </w:pPr>
            <w:r w:rsidRPr="00EF5447">
              <w:rPr>
                <w:rFonts w:eastAsia="Malgun Gothic"/>
                <w:lang w:eastAsia="ko-KR"/>
              </w:rPr>
              <w:t>3</w:t>
            </w:r>
          </w:p>
        </w:tc>
        <w:tc>
          <w:tcPr>
            <w:tcW w:w="2971" w:type="dxa"/>
          </w:tcPr>
          <w:p w14:paraId="611BC722" w14:textId="77777777" w:rsidR="00130B16" w:rsidRPr="00EF5447" w:rsidRDefault="00130B16" w:rsidP="00565E0D">
            <w:pPr>
              <w:pStyle w:val="TAC"/>
              <w:rPr>
                <w:rFonts w:eastAsia="Malgun Gothic"/>
              </w:rPr>
            </w:pPr>
            <w:r w:rsidRPr="00EF5447">
              <w:rPr>
                <w:lang w:eastAsia="ja-JP"/>
              </w:rPr>
              <w:t>0.6</w:t>
            </w:r>
          </w:p>
        </w:tc>
      </w:tr>
      <w:tr w:rsidR="00130B16" w:rsidRPr="00EF5447" w14:paraId="796E6407" w14:textId="77777777" w:rsidTr="00565E0D">
        <w:trPr>
          <w:gridAfter w:val="1"/>
          <w:wAfter w:w="6" w:type="dxa"/>
          <w:trHeight w:val="187"/>
          <w:jc w:val="center"/>
        </w:trPr>
        <w:tc>
          <w:tcPr>
            <w:tcW w:w="2268" w:type="dxa"/>
            <w:tcBorders>
              <w:top w:val="nil"/>
              <w:bottom w:val="nil"/>
            </w:tcBorders>
            <w:shd w:val="clear" w:color="auto" w:fill="auto"/>
          </w:tcPr>
          <w:p w14:paraId="57EE280D" w14:textId="77777777" w:rsidR="00130B16" w:rsidRPr="00EF5447" w:rsidRDefault="00130B16" w:rsidP="00565E0D">
            <w:pPr>
              <w:pStyle w:val="TAC"/>
            </w:pPr>
          </w:p>
        </w:tc>
        <w:tc>
          <w:tcPr>
            <w:tcW w:w="2835" w:type="dxa"/>
          </w:tcPr>
          <w:p w14:paraId="6683717C" w14:textId="77777777" w:rsidR="00130B16" w:rsidRPr="00EF5447" w:rsidRDefault="00130B16" w:rsidP="00565E0D">
            <w:pPr>
              <w:pStyle w:val="TAC"/>
              <w:rPr>
                <w:lang w:eastAsia="ja-JP"/>
              </w:rPr>
            </w:pPr>
            <w:r w:rsidRPr="00EF5447">
              <w:rPr>
                <w:rFonts w:eastAsia="Malgun Gothic"/>
                <w:lang w:eastAsia="ko-KR"/>
              </w:rPr>
              <w:t>28</w:t>
            </w:r>
          </w:p>
        </w:tc>
        <w:tc>
          <w:tcPr>
            <w:tcW w:w="2971" w:type="dxa"/>
          </w:tcPr>
          <w:p w14:paraId="5BA58F11" w14:textId="77777777" w:rsidR="00130B16" w:rsidRPr="00EF5447" w:rsidRDefault="00130B16" w:rsidP="00565E0D">
            <w:pPr>
              <w:pStyle w:val="TAC"/>
              <w:rPr>
                <w:rFonts w:eastAsia="Malgun Gothic"/>
              </w:rPr>
            </w:pPr>
            <w:r w:rsidRPr="00EF5447">
              <w:rPr>
                <w:lang w:eastAsia="ja-JP"/>
              </w:rPr>
              <w:t>0.5</w:t>
            </w:r>
          </w:p>
        </w:tc>
      </w:tr>
      <w:tr w:rsidR="00130B16" w:rsidRPr="00EF5447" w14:paraId="685DAC18" w14:textId="77777777" w:rsidTr="00565E0D">
        <w:trPr>
          <w:gridAfter w:val="1"/>
          <w:wAfter w:w="6" w:type="dxa"/>
          <w:trHeight w:val="187"/>
          <w:jc w:val="center"/>
        </w:trPr>
        <w:tc>
          <w:tcPr>
            <w:tcW w:w="2268" w:type="dxa"/>
            <w:tcBorders>
              <w:top w:val="nil"/>
              <w:bottom w:val="nil"/>
            </w:tcBorders>
            <w:shd w:val="clear" w:color="auto" w:fill="auto"/>
          </w:tcPr>
          <w:p w14:paraId="1B004D1E" w14:textId="77777777" w:rsidR="00130B16" w:rsidRPr="00EF5447" w:rsidRDefault="00130B16" w:rsidP="00565E0D">
            <w:pPr>
              <w:pStyle w:val="TAC"/>
            </w:pPr>
          </w:p>
        </w:tc>
        <w:tc>
          <w:tcPr>
            <w:tcW w:w="2835" w:type="dxa"/>
          </w:tcPr>
          <w:p w14:paraId="759B3304" w14:textId="77777777" w:rsidR="00130B16" w:rsidRPr="00EF5447" w:rsidRDefault="00130B16" w:rsidP="00565E0D">
            <w:pPr>
              <w:pStyle w:val="TAC"/>
              <w:rPr>
                <w:lang w:eastAsia="ja-JP"/>
              </w:rPr>
            </w:pPr>
            <w:r w:rsidRPr="00EF5447">
              <w:t>n40</w:t>
            </w:r>
          </w:p>
        </w:tc>
        <w:tc>
          <w:tcPr>
            <w:tcW w:w="2971" w:type="dxa"/>
          </w:tcPr>
          <w:p w14:paraId="5E01065B" w14:textId="77777777" w:rsidR="00130B16" w:rsidRPr="00EF5447" w:rsidRDefault="00130B16" w:rsidP="00565E0D">
            <w:pPr>
              <w:pStyle w:val="TAC"/>
              <w:rPr>
                <w:rFonts w:eastAsia="Malgun Gothic"/>
              </w:rPr>
            </w:pPr>
            <w:r w:rsidRPr="00EF5447">
              <w:rPr>
                <w:lang w:eastAsia="ja-JP"/>
              </w:rPr>
              <w:t>0.3</w:t>
            </w:r>
            <w:r w:rsidRPr="00EF5447">
              <w:rPr>
                <w:vertAlign w:val="superscript"/>
                <w:lang w:eastAsia="ja-JP"/>
              </w:rPr>
              <w:t>6</w:t>
            </w:r>
          </w:p>
        </w:tc>
      </w:tr>
      <w:tr w:rsidR="00130B16" w:rsidRPr="00EF5447" w14:paraId="4E5FB43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CA00928" w14:textId="77777777" w:rsidR="00130B16" w:rsidRPr="00EF5447" w:rsidRDefault="00130B16" w:rsidP="00565E0D">
            <w:pPr>
              <w:pStyle w:val="TAC"/>
            </w:pPr>
          </w:p>
        </w:tc>
        <w:tc>
          <w:tcPr>
            <w:tcW w:w="2835" w:type="dxa"/>
          </w:tcPr>
          <w:p w14:paraId="528C27B6" w14:textId="77777777" w:rsidR="00130B16" w:rsidRPr="00EF5447" w:rsidRDefault="00130B16" w:rsidP="00565E0D">
            <w:pPr>
              <w:pStyle w:val="TAC"/>
              <w:rPr>
                <w:lang w:eastAsia="ja-JP"/>
              </w:rPr>
            </w:pPr>
            <w:r w:rsidRPr="00EF5447">
              <w:t>n78</w:t>
            </w:r>
          </w:p>
        </w:tc>
        <w:tc>
          <w:tcPr>
            <w:tcW w:w="2971" w:type="dxa"/>
          </w:tcPr>
          <w:p w14:paraId="65DC4569" w14:textId="77777777" w:rsidR="00130B16" w:rsidRPr="00EF5447" w:rsidRDefault="00130B16" w:rsidP="00565E0D">
            <w:pPr>
              <w:pStyle w:val="TAC"/>
              <w:rPr>
                <w:rFonts w:eastAsia="Malgun Gothic"/>
              </w:rPr>
            </w:pPr>
            <w:r w:rsidRPr="00EF5447">
              <w:rPr>
                <w:lang w:eastAsia="ja-JP"/>
              </w:rPr>
              <w:t>0.8</w:t>
            </w:r>
            <w:r w:rsidRPr="00EF5447">
              <w:rPr>
                <w:vertAlign w:val="superscript"/>
                <w:lang w:eastAsia="ja-JP"/>
              </w:rPr>
              <w:t>6</w:t>
            </w:r>
          </w:p>
        </w:tc>
      </w:tr>
      <w:tr w:rsidR="00130B16" w:rsidRPr="00EF5447" w14:paraId="2B4FEEBF" w14:textId="77777777" w:rsidTr="00565E0D">
        <w:trPr>
          <w:gridAfter w:val="1"/>
          <w:wAfter w:w="6" w:type="dxa"/>
          <w:trHeight w:val="187"/>
          <w:jc w:val="center"/>
        </w:trPr>
        <w:tc>
          <w:tcPr>
            <w:tcW w:w="2268" w:type="dxa"/>
            <w:tcBorders>
              <w:bottom w:val="nil"/>
            </w:tcBorders>
            <w:shd w:val="clear" w:color="auto" w:fill="auto"/>
          </w:tcPr>
          <w:p w14:paraId="4892AC54" w14:textId="77777777" w:rsidR="00130B16" w:rsidRPr="00EF5447" w:rsidRDefault="00130B16" w:rsidP="00565E0D">
            <w:pPr>
              <w:pStyle w:val="TAC"/>
            </w:pPr>
            <w:r w:rsidRPr="00EF5447">
              <w:rPr>
                <w:lang w:eastAsia="ja-JP"/>
              </w:rPr>
              <w:t>DC_3-28-41_n78</w:t>
            </w:r>
          </w:p>
        </w:tc>
        <w:tc>
          <w:tcPr>
            <w:tcW w:w="2835" w:type="dxa"/>
          </w:tcPr>
          <w:p w14:paraId="3DE9EB62" w14:textId="77777777" w:rsidR="00130B16" w:rsidRPr="00EF5447" w:rsidRDefault="00130B16" w:rsidP="00565E0D">
            <w:pPr>
              <w:pStyle w:val="TAC"/>
              <w:rPr>
                <w:lang w:eastAsia="ja-JP"/>
              </w:rPr>
            </w:pPr>
            <w:r w:rsidRPr="00EF5447">
              <w:rPr>
                <w:lang w:eastAsia="zh-CN"/>
              </w:rPr>
              <w:t>3</w:t>
            </w:r>
          </w:p>
        </w:tc>
        <w:tc>
          <w:tcPr>
            <w:tcW w:w="2971" w:type="dxa"/>
          </w:tcPr>
          <w:p w14:paraId="51F7D269" w14:textId="77777777" w:rsidR="00130B16" w:rsidRPr="00EF5447" w:rsidRDefault="00130B16" w:rsidP="00565E0D">
            <w:pPr>
              <w:pStyle w:val="TAC"/>
            </w:pPr>
            <w:r w:rsidRPr="00EF5447">
              <w:rPr>
                <w:rFonts w:eastAsia="Malgun Gothic"/>
              </w:rPr>
              <w:t>1</w:t>
            </w:r>
          </w:p>
        </w:tc>
      </w:tr>
      <w:tr w:rsidR="00130B16" w:rsidRPr="00EF5447" w14:paraId="56EE4B20" w14:textId="77777777" w:rsidTr="00565E0D">
        <w:trPr>
          <w:gridAfter w:val="1"/>
          <w:wAfter w:w="6" w:type="dxa"/>
          <w:trHeight w:val="187"/>
          <w:jc w:val="center"/>
        </w:trPr>
        <w:tc>
          <w:tcPr>
            <w:tcW w:w="2268" w:type="dxa"/>
            <w:tcBorders>
              <w:top w:val="nil"/>
              <w:bottom w:val="nil"/>
            </w:tcBorders>
            <w:shd w:val="clear" w:color="auto" w:fill="auto"/>
          </w:tcPr>
          <w:p w14:paraId="3486DEBE" w14:textId="77777777" w:rsidR="00130B16" w:rsidRPr="00EF5447" w:rsidRDefault="00130B16" w:rsidP="00565E0D">
            <w:pPr>
              <w:pStyle w:val="TAC"/>
            </w:pPr>
          </w:p>
        </w:tc>
        <w:tc>
          <w:tcPr>
            <w:tcW w:w="2835" w:type="dxa"/>
          </w:tcPr>
          <w:p w14:paraId="351BF232" w14:textId="77777777" w:rsidR="00130B16" w:rsidRPr="00EF5447" w:rsidRDefault="00130B16" w:rsidP="00565E0D">
            <w:pPr>
              <w:pStyle w:val="TAC"/>
              <w:rPr>
                <w:lang w:eastAsia="ja-JP"/>
              </w:rPr>
            </w:pPr>
            <w:r w:rsidRPr="00EF5447">
              <w:rPr>
                <w:lang w:eastAsia="ja-JP"/>
              </w:rPr>
              <w:t>28</w:t>
            </w:r>
          </w:p>
        </w:tc>
        <w:tc>
          <w:tcPr>
            <w:tcW w:w="2971" w:type="dxa"/>
          </w:tcPr>
          <w:p w14:paraId="0C273378" w14:textId="77777777" w:rsidR="00130B16" w:rsidRPr="00EF5447" w:rsidRDefault="00130B16" w:rsidP="00565E0D">
            <w:pPr>
              <w:pStyle w:val="TAC"/>
              <w:rPr>
                <w:rFonts w:eastAsia="MS Mincho"/>
                <w:lang w:eastAsia="ja-JP"/>
              </w:rPr>
            </w:pPr>
            <w:r w:rsidRPr="00EF5447">
              <w:rPr>
                <w:rFonts w:eastAsia="Malgun Gothic"/>
              </w:rPr>
              <w:t>0.5</w:t>
            </w:r>
          </w:p>
        </w:tc>
      </w:tr>
      <w:tr w:rsidR="00130B16" w:rsidRPr="00EF5447" w14:paraId="325C1815" w14:textId="77777777" w:rsidTr="00565E0D">
        <w:trPr>
          <w:gridAfter w:val="1"/>
          <w:wAfter w:w="6" w:type="dxa"/>
          <w:trHeight w:val="187"/>
          <w:jc w:val="center"/>
        </w:trPr>
        <w:tc>
          <w:tcPr>
            <w:tcW w:w="2268" w:type="dxa"/>
            <w:tcBorders>
              <w:top w:val="nil"/>
              <w:bottom w:val="nil"/>
            </w:tcBorders>
            <w:shd w:val="clear" w:color="auto" w:fill="auto"/>
          </w:tcPr>
          <w:p w14:paraId="0EC4DDE0" w14:textId="77777777" w:rsidR="00130B16" w:rsidRPr="00EF5447" w:rsidRDefault="00130B16" w:rsidP="00565E0D">
            <w:pPr>
              <w:pStyle w:val="TAC"/>
            </w:pPr>
          </w:p>
        </w:tc>
        <w:tc>
          <w:tcPr>
            <w:tcW w:w="2835" w:type="dxa"/>
          </w:tcPr>
          <w:p w14:paraId="31808649" w14:textId="77777777" w:rsidR="00130B16" w:rsidRPr="00EF5447" w:rsidRDefault="00130B16" w:rsidP="00565E0D">
            <w:pPr>
              <w:pStyle w:val="TAC"/>
              <w:rPr>
                <w:lang w:eastAsia="ja-JP"/>
              </w:rPr>
            </w:pPr>
            <w:r w:rsidRPr="00EF5447">
              <w:rPr>
                <w:lang w:eastAsia="ja-JP"/>
              </w:rPr>
              <w:t>41</w:t>
            </w:r>
          </w:p>
        </w:tc>
        <w:tc>
          <w:tcPr>
            <w:tcW w:w="2971" w:type="dxa"/>
          </w:tcPr>
          <w:p w14:paraId="2AAC62EE" w14:textId="77777777" w:rsidR="00130B16" w:rsidRPr="00EF5447" w:rsidRDefault="00130B16" w:rsidP="00565E0D">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130B16" w:rsidRPr="00EF5447" w14:paraId="4FB432E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214AC62" w14:textId="77777777" w:rsidR="00130B16" w:rsidRPr="00EF5447" w:rsidRDefault="00130B16" w:rsidP="00565E0D">
            <w:pPr>
              <w:pStyle w:val="TAC"/>
            </w:pPr>
          </w:p>
        </w:tc>
        <w:tc>
          <w:tcPr>
            <w:tcW w:w="2835" w:type="dxa"/>
          </w:tcPr>
          <w:p w14:paraId="3E25DB68" w14:textId="77777777" w:rsidR="00130B16" w:rsidRPr="00EF5447" w:rsidRDefault="00130B16" w:rsidP="00565E0D">
            <w:pPr>
              <w:pStyle w:val="TAC"/>
              <w:rPr>
                <w:lang w:eastAsia="ja-JP"/>
              </w:rPr>
            </w:pPr>
            <w:r w:rsidRPr="00EF5447">
              <w:rPr>
                <w:lang w:eastAsia="ja-JP"/>
              </w:rPr>
              <w:t>n78</w:t>
            </w:r>
          </w:p>
        </w:tc>
        <w:tc>
          <w:tcPr>
            <w:tcW w:w="2971" w:type="dxa"/>
          </w:tcPr>
          <w:p w14:paraId="4D5EFA46" w14:textId="77777777" w:rsidR="00130B16" w:rsidRPr="00EF5447" w:rsidRDefault="00130B16" w:rsidP="00565E0D">
            <w:pPr>
              <w:pStyle w:val="TAC"/>
            </w:pPr>
            <w:r w:rsidRPr="00EF5447">
              <w:rPr>
                <w:rFonts w:eastAsia="Malgun Gothic"/>
              </w:rPr>
              <w:t>0.8</w:t>
            </w:r>
          </w:p>
        </w:tc>
      </w:tr>
      <w:tr w:rsidR="00130B16" w:rsidRPr="00EF5447" w14:paraId="493149A1" w14:textId="77777777" w:rsidTr="00565E0D">
        <w:trPr>
          <w:gridAfter w:val="1"/>
          <w:wAfter w:w="6" w:type="dxa"/>
          <w:trHeight w:val="187"/>
          <w:jc w:val="center"/>
        </w:trPr>
        <w:tc>
          <w:tcPr>
            <w:tcW w:w="2268" w:type="dxa"/>
            <w:tcBorders>
              <w:bottom w:val="nil"/>
            </w:tcBorders>
            <w:shd w:val="clear" w:color="auto" w:fill="auto"/>
          </w:tcPr>
          <w:p w14:paraId="4F12DD0E" w14:textId="77777777" w:rsidR="00130B16" w:rsidRPr="00EF5447" w:rsidRDefault="00130B16" w:rsidP="00565E0D">
            <w:pPr>
              <w:pStyle w:val="TAC"/>
            </w:pPr>
            <w:r w:rsidRPr="00EF5447">
              <w:t>DC_</w:t>
            </w:r>
            <w:r w:rsidRPr="00EF5447">
              <w:rPr>
                <w:lang w:eastAsia="ja-JP"/>
              </w:rPr>
              <w:t>3-28-42_n77</w:t>
            </w:r>
          </w:p>
        </w:tc>
        <w:tc>
          <w:tcPr>
            <w:tcW w:w="2835" w:type="dxa"/>
          </w:tcPr>
          <w:p w14:paraId="21B740F3" w14:textId="77777777" w:rsidR="00130B16" w:rsidRPr="00EF5447" w:rsidRDefault="00130B16" w:rsidP="00565E0D">
            <w:pPr>
              <w:pStyle w:val="TAC"/>
              <w:rPr>
                <w:lang w:eastAsia="ja-JP"/>
              </w:rPr>
            </w:pPr>
            <w:r w:rsidRPr="00EF5447">
              <w:rPr>
                <w:lang w:eastAsia="ja-JP"/>
              </w:rPr>
              <w:t>3</w:t>
            </w:r>
          </w:p>
        </w:tc>
        <w:tc>
          <w:tcPr>
            <w:tcW w:w="2971" w:type="dxa"/>
          </w:tcPr>
          <w:p w14:paraId="0E435C1C" w14:textId="77777777" w:rsidR="00130B16" w:rsidRPr="00EF5447" w:rsidRDefault="00130B16" w:rsidP="00565E0D">
            <w:pPr>
              <w:pStyle w:val="TAC"/>
            </w:pPr>
            <w:r w:rsidRPr="00EF5447">
              <w:rPr>
                <w:lang w:eastAsia="ja-JP"/>
              </w:rPr>
              <w:t>0.6</w:t>
            </w:r>
          </w:p>
        </w:tc>
      </w:tr>
      <w:tr w:rsidR="00130B16" w:rsidRPr="00EF5447" w14:paraId="0BF7D3BF" w14:textId="77777777" w:rsidTr="00565E0D">
        <w:trPr>
          <w:gridAfter w:val="1"/>
          <w:wAfter w:w="6" w:type="dxa"/>
          <w:trHeight w:val="187"/>
          <w:jc w:val="center"/>
        </w:trPr>
        <w:tc>
          <w:tcPr>
            <w:tcW w:w="2268" w:type="dxa"/>
            <w:tcBorders>
              <w:top w:val="nil"/>
              <w:bottom w:val="nil"/>
            </w:tcBorders>
            <w:shd w:val="clear" w:color="auto" w:fill="auto"/>
          </w:tcPr>
          <w:p w14:paraId="02E28CD2" w14:textId="77777777" w:rsidR="00130B16" w:rsidRPr="00EF5447" w:rsidRDefault="00130B16" w:rsidP="00565E0D">
            <w:pPr>
              <w:pStyle w:val="TAC"/>
            </w:pPr>
          </w:p>
        </w:tc>
        <w:tc>
          <w:tcPr>
            <w:tcW w:w="2835" w:type="dxa"/>
          </w:tcPr>
          <w:p w14:paraId="4840F3E9" w14:textId="77777777" w:rsidR="00130B16" w:rsidRPr="00EF5447" w:rsidRDefault="00130B16" w:rsidP="00565E0D">
            <w:pPr>
              <w:pStyle w:val="TAC"/>
              <w:rPr>
                <w:lang w:eastAsia="ja-JP"/>
              </w:rPr>
            </w:pPr>
            <w:r w:rsidRPr="00EF5447">
              <w:rPr>
                <w:lang w:eastAsia="ja-JP"/>
              </w:rPr>
              <w:t>28</w:t>
            </w:r>
          </w:p>
        </w:tc>
        <w:tc>
          <w:tcPr>
            <w:tcW w:w="2971" w:type="dxa"/>
          </w:tcPr>
          <w:p w14:paraId="7ED9FE25" w14:textId="77777777" w:rsidR="00130B16" w:rsidRPr="00EF5447" w:rsidRDefault="00130B16" w:rsidP="00565E0D">
            <w:pPr>
              <w:pStyle w:val="TAC"/>
              <w:rPr>
                <w:rFonts w:eastAsia="MS Mincho"/>
                <w:lang w:eastAsia="ja-JP"/>
              </w:rPr>
            </w:pPr>
            <w:r w:rsidRPr="00EF5447">
              <w:rPr>
                <w:lang w:eastAsia="ja-JP"/>
              </w:rPr>
              <w:t>0.5</w:t>
            </w:r>
          </w:p>
        </w:tc>
      </w:tr>
      <w:tr w:rsidR="00130B16" w:rsidRPr="00EF5447" w14:paraId="5703B7F0" w14:textId="77777777" w:rsidTr="00565E0D">
        <w:trPr>
          <w:gridAfter w:val="1"/>
          <w:wAfter w:w="6" w:type="dxa"/>
          <w:trHeight w:val="187"/>
          <w:jc w:val="center"/>
        </w:trPr>
        <w:tc>
          <w:tcPr>
            <w:tcW w:w="2268" w:type="dxa"/>
            <w:tcBorders>
              <w:top w:val="nil"/>
              <w:bottom w:val="nil"/>
            </w:tcBorders>
            <w:shd w:val="clear" w:color="auto" w:fill="auto"/>
          </w:tcPr>
          <w:p w14:paraId="3D82F511" w14:textId="77777777" w:rsidR="00130B16" w:rsidRPr="00EF5447" w:rsidRDefault="00130B16" w:rsidP="00565E0D">
            <w:pPr>
              <w:pStyle w:val="TAC"/>
            </w:pPr>
          </w:p>
        </w:tc>
        <w:tc>
          <w:tcPr>
            <w:tcW w:w="2835" w:type="dxa"/>
          </w:tcPr>
          <w:p w14:paraId="64006D3B" w14:textId="77777777" w:rsidR="00130B16" w:rsidRPr="00EF5447" w:rsidRDefault="00130B16" w:rsidP="00565E0D">
            <w:pPr>
              <w:pStyle w:val="TAC"/>
              <w:rPr>
                <w:lang w:eastAsia="ja-JP"/>
              </w:rPr>
            </w:pPr>
            <w:r w:rsidRPr="00EF5447">
              <w:rPr>
                <w:lang w:eastAsia="zh-CN"/>
              </w:rPr>
              <w:t>42</w:t>
            </w:r>
          </w:p>
        </w:tc>
        <w:tc>
          <w:tcPr>
            <w:tcW w:w="2971" w:type="dxa"/>
          </w:tcPr>
          <w:p w14:paraId="7F6B6B63"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605EA47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4B45F82" w14:textId="77777777" w:rsidR="00130B16" w:rsidRPr="00EF5447" w:rsidRDefault="00130B16" w:rsidP="00565E0D">
            <w:pPr>
              <w:pStyle w:val="TAC"/>
            </w:pPr>
          </w:p>
        </w:tc>
        <w:tc>
          <w:tcPr>
            <w:tcW w:w="2835" w:type="dxa"/>
          </w:tcPr>
          <w:p w14:paraId="56C0D897" w14:textId="77777777" w:rsidR="00130B16" w:rsidRPr="00EF5447" w:rsidRDefault="00130B16" w:rsidP="00565E0D">
            <w:pPr>
              <w:pStyle w:val="TAC"/>
              <w:rPr>
                <w:lang w:eastAsia="ja-JP"/>
              </w:rPr>
            </w:pPr>
            <w:r w:rsidRPr="00EF5447">
              <w:rPr>
                <w:lang w:eastAsia="ja-JP"/>
              </w:rPr>
              <w:t>n77</w:t>
            </w:r>
          </w:p>
        </w:tc>
        <w:tc>
          <w:tcPr>
            <w:tcW w:w="2971" w:type="dxa"/>
          </w:tcPr>
          <w:p w14:paraId="3F41F4F1" w14:textId="77777777" w:rsidR="00130B16" w:rsidRPr="00EF5447" w:rsidRDefault="00130B16" w:rsidP="00565E0D">
            <w:pPr>
              <w:pStyle w:val="TAC"/>
            </w:pPr>
            <w:r w:rsidRPr="00EF5447">
              <w:rPr>
                <w:lang w:eastAsia="ja-JP"/>
              </w:rPr>
              <w:t>0.8</w:t>
            </w:r>
          </w:p>
        </w:tc>
      </w:tr>
      <w:tr w:rsidR="00130B16" w:rsidRPr="00EF5447" w14:paraId="7E9C32FC" w14:textId="77777777" w:rsidTr="00565E0D">
        <w:trPr>
          <w:gridAfter w:val="1"/>
          <w:wAfter w:w="6" w:type="dxa"/>
          <w:trHeight w:val="187"/>
          <w:jc w:val="center"/>
        </w:trPr>
        <w:tc>
          <w:tcPr>
            <w:tcW w:w="2268" w:type="dxa"/>
            <w:tcBorders>
              <w:bottom w:val="nil"/>
            </w:tcBorders>
            <w:shd w:val="clear" w:color="auto" w:fill="auto"/>
          </w:tcPr>
          <w:p w14:paraId="29D7ED5A" w14:textId="77777777" w:rsidR="00130B16" w:rsidRPr="00EF5447" w:rsidRDefault="00130B16" w:rsidP="00565E0D">
            <w:pPr>
              <w:pStyle w:val="TAC"/>
            </w:pPr>
            <w:r w:rsidRPr="00EF5447">
              <w:t>DC_</w:t>
            </w:r>
            <w:r w:rsidRPr="00EF5447">
              <w:rPr>
                <w:lang w:eastAsia="ja-JP"/>
              </w:rPr>
              <w:t>3-28-42_n78</w:t>
            </w:r>
          </w:p>
        </w:tc>
        <w:tc>
          <w:tcPr>
            <w:tcW w:w="2835" w:type="dxa"/>
          </w:tcPr>
          <w:p w14:paraId="5BB96F29" w14:textId="77777777" w:rsidR="00130B16" w:rsidRPr="00EF5447" w:rsidRDefault="00130B16" w:rsidP="00565E0D">
            <w:pPr>
              <w:pStyle w:val="TAC"/>
              <w:rPr>
                <w:lang w:eastAsia="ja-JP"/>
              </w:rPr>
            </w:pPr>
            <w:r w:rsidRPr="00EF5447">
              <w:rPr>
                <w:lang w:eastAsia="ja-JP"/>
              </w:rPr>
              <w:t>3</w:t>
            </w:r>
          </w:p>
        </w:tc>
        <w:tc>
          <w:tcPr>
            <w:tcW w:w="2971" w:type="dxa"/>
          </w:tcPr>
          <w:p w14:paraId="73EA4D16" w14:textId="77777777" w:rsidR="00130B16" w:rsidRPr="00EF5447" w:rsidRDefault="00130B16" w:rsidP="00565E0D">
            <w:pPr>
              <w:pStyle w:val="TAC"/>
            </w:pPr>
            <w:r w:rsidRPr="00EF5447">
              <w:rPr>
                <w:lang w:eastAsia="ja-JP"/>
              </w:rPr>
              <w:t>0.6</w:t>
            </w:r>
          </w:p>
        </w:tc>
      </w:tr>
      <w:tr w:rsidR="00130B16" w:rsidRPr="00EF5447" w14:paraId="7099E5BD" w14:textId="77777777" w:rsidTr="00565E0D">
        <w:trPr>
          <w:gridAfter w:val="1"/>
          <w:wAfter w:w="6" w:type="dxa"/>
          <w:trHeight w:val="187"/>
          <w:jc w:val="center"/>
        </w:trPr>
        <w:tc>
          <w:tcPr>
            <w:tcW w:w="2268" w:type="dxa"/>
            <w:tcBorders>
              <w:top w:val="nil"/>
              <w:bottom w:val="nil"/>
            </w:tcBorders>
            <w:shd w:val="clear" w:color="auto" w:fill="auto"/>
          </w:tcPr>
          <w:p w14:paraId="495CE043" w14:textId="77777777" w:rsidR="00130B16" w:rsidRPr="00EF5447" w:rsidRDefault="00130B16" w:rsidP="00565E0D">
            <w:pPr>
              <w:pStyle w:val="TAC"/>
            </w:pPr>
          </w:p>
        </w:tc>
        <w:tc>
          <w:tcPr>
            <w:tcW w:w="2835" w:type="dxa"/>
          </w:tcPr>
          <w:p w14:paraId="0B1447C7" w14:textId="77777777" w:rsidR="00130B16" w:rsidRPr="00EF5447" w:rsidRDefault="00130B16" w:rsidP="00565E0D">
            <w:pPr>
              <w:pStyle w:val="TAC"/>
              <w:rPr>
                <w:lang w:eastAsia="ja-JP"/>
              </w:rPr>
            </w:pPr>
            <w:r w:rsidRPr="00EF5447">
              <w:rPr>
                <w:lang w:eastAsia="ja-JP"/>
              </w:rPr>
              <w:t>28</w:t>
            </w:r>
          </w:p>
        </w:tc>
        <w:tc>
          <w:tcPr>
            <w:tcW w:w="2971" w:type="dxa"/>
          </w:tcPr>
          <w:p w14:paraId="2412642D" w14:textId="77777777" w:rsidR="00130B16" w:rsidRPr="00EF5447" w:rsidRDefault="00130B16" w:rsidP="00565E0D">
            <w:pPr>
              <w:pStyle w:val="TAC"/>
              <w:rPr>
                <w:rFonts w:eastAsia="MS Mincho"/>
                <w:lang w:eastAsia="ja-JP"/>
              </w:rPr>
            </w:pPr>
            <w:r w:rsidRPr="00EF5447">
              <w:rPr>
                <w:lang w:eastAsia="ja-JP"/>
              </w:rPr>
              <w:t>0.5</w:t>
            </w:r>
          </w:p>
        </w:tc>
      </w:tr>
      <w:tr w:rsidR="00130B16" w:rsidRPr="00EF5447" w14:paraId="5FFD184D" w14:textId="77777777" w:rsidTr="00565E0D">
        <w:trPr>
          <w:gridAfter w:val="1"/>
          <w:wAfter w:w="6" w:type="dxa"/>
          <w:trHeight w:val="187"/>
          <w:jc w:val="center"/>
        </w:trPr>
        <w:tc>
          <w:tcPr>
            <w:tcW w:w="2268" w:type="dxa"/>
            <w:tcBorders>
              <w:top w:val="nil"/>
              <w:bottom w:val="nil"/>
            </w:tcBorders>
            <w:shd w:val="clear" w:color="auto" w:fill="auto"/>
          </w:tcPr>
          <w:p w14:paraId="5B0F8A3B" w14:textId="77777777" w:rsidR="00130B16" w:rsidRPr="00EF5447" w:rsidRDefault="00130B16" w:rsidP="00565E0D">
            <w:pPr>
              <w:pStyle w:val="TAC"/>
            </w:pPr>
          </w:p>
        </w:tc>
        <w:tc>
          <w:tcPr>
            <w:tcW w:w="2835" w:type="dxa"/>
          </w:tcPr>
          <w:p w14:paraId="7E36DBF6" w14:textId="77777777" w:rsidR="00130B16" w:rsidRPr="00EF5447" w:rsidRDefault="00130B16" w:rsidP="00565E0D">
            <w:pPr>
              <w:pStyle w:val="TAC"/>
              <w:rPr>
                <w:lang w:eastAsia="ja-JP"/>
              </w:rPr>
            </w:pPr>
            <w:r w:rsidRPr="00EF5447">
              <w:rPr>
                <w:lang w:eastAsia="zh-CN"/>
              </w:rPr>
              <w:t>42</w:t>
            </w:r>
          </w:p>
        </w:tc>
        <w:tc>
          <w:tcPr>
            <w:tcW w:w="2971" w:type="dxa"/>
          </w:tcPr>
          <w:p w14:paraId="19A1671A" w14:textId="77777777" w:rsidR="00130B16" w:rsidRPr="00EF5447" w:rsidRDefault="00130B16" w:rsidP="00565E0D">
            <w:pPr>
              <w:pStyle w:val="TAC"/>
              <w:rPr>
                <w:rFonts w:eastAsia="MS Mincho"/>
                <w:lang w:eastAsia="ja-JP"/>
              </w:rPr>
            </w:pPr>
            <w:r w:rsidRPr="00EF5447">
              <w:rPr>
                <w:lang w:eastAsia="ja-JP"/>
              </w:rPr>
              <w:t>0.8</w:t>
            </w:r>
          </w:p>
        </w:tc>
      </w:tr>
      <w:tr w:rsidR="00130B16" w:rsidRPr="00EF5447" w14:paraId="68DD4AB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B9A233C" w14:textId="77777777" w:rsidR="00130B16" w:rsidRPr="00EF5447" w:rsidRDefault="00130B16" w:rsidP="00565E0D">
            <w:pPr>
              <w:pStyle w:val="TAC"/>
            </w:pPr>
          </w:p>
        </w:tc>
        <w:tc>
          <w:tcPr>
            <w:tcW w:w="2835" w:type="dxa"/>
          </w:tcPr>
          <w:p w14:paraId="33465F6F" w14:textId="77777777" w:rsidR="00130B16" w:rsidRPr="00EF5447" w:rsidRDefault="00130B16" w:rsidP="00565E0D">
            <w:pPr>
              <w:pStyle w:val="TAC"/>
              <w:rPr>
                <w:lang w:eastAsia="ja-JP"/>
              </w:rPr>
            </w:pPr>
            <w:r w:rsidRPr="00EF5447">
              <w:rPr>
                <w:lang w:eastAsia="ja-JP"/>
              </w:rPr>
              <w:t>n78</w:t>
            </w:r>
          </w:p>
        </w:tc>
        <w:tc>
          <w:tcPr>
            <w:tcW w:w="2971" w:type="dxa"/>
          </w:tcPr>
          <w:p w14:paraId="2DC7E65D" w14:textId="77777777" w:rsidR="00130B16" w:rsidRPr="00EF5447" w:rsidRDefault="00130B16" w:rsidP="00565E0D">
            <w:pPr>
              <w:pStyle w:val="TAC"/>
            </w:pPr>
            <w:r w:rsidRPr="00EF5447">
              <w:rPr>
                <w:lang w:eastAsia="ja-JP"/>
              </w:rPr>
              <w:t>0.8</w:t>
            </w:r>
          </w:p>
        </w:tc>
      </w:tr>
      <w:tr w:rsidR="00130B16" w:rsidRPr="00EF5447" w14:paraId="1B3984DC" w14:textId="77777777" w:rsidTr="00565E0D">
        <w:trPr>
          <w:gridAfter w:val="1"/>
          <w:wAfter w:w="6" w:type="dxa"/>
          <w:trHeight w:val="187"/>
          <w:jc w:val="center"/>
        </w:trPr>
        <w:tc>
          <w:tcPr>
            <w:tcW w:w="2268" w:type="dxa"/>
            <w:tcBorders>
              <w:bottom w:val="nil"/>
            </w:tcBorders>
            <w:shd w:val="clear" w:color="auto" w:fill="auto"/>
          </w:tcPr>
          <w:p w14:paraId="0C88FD0B" w14:textId="77777777" w:rsidR="00130B16" w:rsidRPr="00EF5447" w:rsidRDefault="00130B16" w:rsidP="00565E0D">
            <w:pPr>
              <w:pStyle w:val="TAC"/>
            </w:pPr>
            <w:r w:rsidRPr="00EF5447">
              <w:t>DC_</w:t>
            </w:r>
            <w:r w:rsidRPr="00EF5447">
              <w:rPr>
                <w:lang w:eastAsia="ja-JP"/>
              </w:rPr>
              <w:t>3-28-42_n79</w:t>
            </w:r>
          </w:p>
        </w:tc>
        <w:tc>
          <w:tcPr>
            <w:tcW w:w="2835" w:type="dxa"/>
          </w:tcPr>
          <w:p w14:paraId="7E60544D" w14:textId="77777777" w:rsidR="00130B16" w:rsidRPr="00EF5447" w:rsidRDefault="00130B16" w:rsidP="00565E0D">
            <w:pPr>
              <w:pStyle w:val="TAC"/>
              <w:rPr>
                <w:lang w:eastAsia="ja-JP"/>
              </w:rPr>
            </w:pPr>
            <w:r w:rsidRPr="00EF5447">
              <w:rPr>
                <w:lang w:eastAsia="ja-JP"/>
              </w:rPr>
              <w:t>3</w:t>
            </w:r>
          </w:p>
        </w:tc>
        <w:tc>
          <w:tcPr>
            <w:tcW w:w="2971" w:type="dxa"/>
          </w:tcPr>
          <w:p w14:paraId="508F0ED9" w14:textId="77777777" w:rsidR="00130B16" w:rsidRPr="00EF5447" w:rsidRDefault="00130B16" w:rsidP="00565E0D">
            <w:pPr>
              <w:pStyle w:val="TAC"/>
            </w:pPr>
            <w:r w:rsidRPr="00EF5447">
              <w:rPr>
                <w:lang w:eastAsia="ja-JP"/>
              </w:rPr>
              <w:t>0.6</w:t>
            </w:r>
          </w:p>
        </w:tc>
      </w:tr>
      <w:tr w:rsidR="00130B16" w:rsidRPr="00EF5447" w14:paraId="1B637AD3" w14:textId="77777777" w:rsidTr="00565E0D">
        <w:trPr>
          <w:gridAfter w:val="1"/>
          <w:wAfter w:w="6" w:type="dxa"/>
          <w:trHeight w:val="187"/>
          <w:jc w:val="center"/>
        </w:trPr>
        <w:tc>
          <w:tcPr>
            <w:tcW w:w="2268" w:type="dxa"/>
            <w:tcBorders>
              <w:top w:val="nil"/>
              <w:bottom w:val="nil"/>
            </w:tcBorders>
            <w:shd w:val="clear" w:color="auto" w:fill="auto"/>
          </w:tcPr>
          <w:p w14:paraId="08AAA03A" w14:textId="77777777" w:rsidR="00130B16" w:rsidRPr="00EF5447" w:rsidRDefault="00130B16" w:rsidP="00565E0D">
            <w:pPr>
              <w:pStyle w:val="TAC"/>
            </w:pPr>
          </w:p>
        </w:tc>
        <w:tc>
          <w:tcPr>
            <w:tcW w:w="2835" w:type="dxa"/>
          </w:tcPr>
          <w:p w14:paraId="14D17C4F" w14:textId="77777777" w:rsidR="00130B16" w:rsidRPr="00EF5447" w:rsidRDefault="00130B16" w:rsidP="00565E0D">
            <w:pPr>
              <w:pStyle w:val="TAC"/>
              <w:rPr>
                <w:lang w:eastAsia="ja-JP"/>
              </w:rPr>
            </w:pPr>
            <w:r w:rsidRPr="00EF5447">
              <w:rPr>
                <w:lang w:eastAsia="ja-JP"/>
              </w:rPr>
              <w:t>28</w:t>
            </w:r>
          </w:p>
        </w:tc>
        <w:tc>
          <w:tcPr>
            <w:tcW w:w="2971" w:type="dxa"/>
          </w:tcPr>
          <w:p w14:paraId="439A8EC2" w14:textId="77777777" w:rsidR="00130B16" w:rsidRPr="00EF5447" w:rsidRDefault="00130B16" w:rsidP="00565E0D">
            <w:pPr>
              <w:pStyle w:val="TAC"/>
              <w:rPr>
                <w:rFonts w:eastAsia="MS Mincho"/>
                <w:lang w:eastAsia="ja-JP"/>
              </w:rPr>
            </w:pPr>
            <w:r w:rsidRPr="00EF5447">
              <w:rPr>
                <w:lang w:eastAsia="ja-JP"/>
              </w:rPr>
              <w:t>0.5</w:t>
            </w:r>
          </w:p>
        </w:tc>
      </w:tr>
      <w:tr w:rsidR="00130B16" w:rsidRPr="00EF5447" w14:paraId="79CC28E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26BBC08" w14:textId="77777777" w:rsidR="00130B16" w:rsidRPr="00EF5447" w:rsidRDefault="00130B16" w:rsidP="00565E0D">
            <w:pPr>
              <w:pStyle w:val="TAC"/>
            </w:pPr>
          </w:p>
        </w:tc>
        <w:tc>
          <w:tcPr>
            <w:tcW w:w="2835" w:type="dxa"/>
          </w:tcPr>
          <w:p w14:paraId="0A194E69" w14:textId="77777777" w:rsidR="00130B16" w:rsidRPr="00EF5447" w:rsidRDefault="00130B16" w:rsidP="00565E0D">
            <w:pPr>
              <w:pStyle w:val="TAC"/>
              <w:rPr>
                <w:lang w:eastAsia="ja-JP"/>
              </w:rPr>
            </w:pPr>
            <w:r w:rsidRPr="00EF5447">
              <w:rPr>
                <w:lang w:eastAsia="zh-CN"/>
              </w:rPr>
              <w:t>42</w:t>
            </w:r>
          </w:p>
        </w:tc>
        <w:tc>
          <w:tcPr>
            <w:tcW w:w="2971" w:type="dxa"/>
          </w:tcPr>
          <w:p w14:paraId="07E1BAE9" w14:textId="77777777" w:rsidR="00130B16" w:rsidRPr="00EF5447" w:rsidRDefault="00130B16" w:rsidP="00565E0D">
            <w:pPr>
              <w:pStyle w:val="TAC"/>
              <w:rPr>
                <w:rFonts w:eastAsia="MS Mincho"/>
                <w:lang w:eastAsia="ja-JP"/>
              </w:rPr>
            </w:pPr>
            <w:r w:rsidRPr="00EF5447">
              <w:rPr>
                <w:lang w:eastAsia="ja-JP"/>
              </w:rPr>
              <w:t>0.8</w:t>
            </w:r>
          </w:p>
        </w:tc>
      </w:tr>
      <w:tr w:rsidR="00130B16" w14:paraId="1300215E" w14:textId="77777777" w:rsidTr="00565E0D">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84AF35A" w14:textId="77777777" w:rsidR="00130B16" w:rsidRPr="001B0107" w:rsidRDefault="00130B16" w:rsidP="00565E0D">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5E6682DC" w14:textId="77777777" w:rsidR="00130B16" w:rsidRDefault="00130B16" w:rsidP="00565E0D">
            <w:pPr>
              <w:pStyle w:val="TAC"/>
              <w:rPr>
                <w:lang w:val="en-US" w:eastAsia="ja-JP"/>
              </w:rPr>
            </w:pPr>
            <w:r>
              <w:rPr>
                <w:lang w:val="en-US" w:eastAsia="ja-JP"/>
              </w:rPr>
              <w:t>3</w:t>
            </w:r>
          </w:p>
        </w:tc>
        <w:tc>
          <w:tcPr>
            <w:tcW w:w="2971" w:type="dxa"/>
            <w:vAlign w:val="center"/>
          </w:tcPr>
          <w:p w14:paraId="1DB7107C" w14:textId="77777777" w:rsidR="00130B16" w:rsidRDefault="00130B16" w:rsidP="00565E0D">
            <w:pPr>
              <w:pStyle w:val="TAC"/>
              <w:tabs>
                <w:tab w:val="left" w:pos="1110"/>
                <w:tab w:val="center" w:pos="1368"/>
              </w:tabs>
              <w:rPr>
                <w:rFonts w:eastAsia="Yu Mincho"/>
                <w:lang w:val="en-US" w:eastAsia="ja-JP"/>
              </w:rPr>
            </w:pPr>
            <w:r>
              <w:rPr>
                <w:rFonts w:eastAsia="Yu Mincho" w:cs="Arial" w:hint="eastAsia"/>
                <w:lang w:eastAsia="ja-JP"/>
              </w:rPr>
              <w:t>0.6</w:t>
            </w:r>
          </w:p>
        </w:tc>
      </w:tr>
      <w:tr w:rsidR="00130B16" w14:paraId="1F2983A4"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70CCF18" w14:textId="77777777" w:rsidR="00130B16" w:rsidRPr="001B0107" w:rsidRDefault="00130B16" w:rsidP="00565E0D">
            <w:pPr>
              <w:pStyle w:val="TAC"/>
              <w:rPr>
                <w:rFonts w:eastAsia="MS Mincho" w:cs="Arial"/>
                <w:bCs/>
                <w:szCs w:val="18"/>
              </w:rPr>
            </w:pPr>
          </w:p>
        </w:tc>
        <w:tc>
          <w:tcPr>
            <w:tcW w:w="2835" w:type="dxa"/>
            <w:tcBorders>
              <w:left w:val="single" w:sz="4" w:space="0" w:color="auto"/>
            </w:tcBorders>
            <w:vAlign w:val="center"/>
          </w:tcPr>
          <w:p w14:paraId="11718B30" w14:textId="77777777" w:rsidR="00130B16" w:rsidRDefault="00130B16" w:rsidP="00565E0D">
            <w:pPr>
              <w:pStyle w:val="TAC"/>
              <w:rPr>
                <w:lang w:val="en-US" w:eastAsia="ja-JP"/>
              </w:rPr>
            </w:pPr>
            <w:r>
              <w:rPr>
                <w:rFonts w:hint="eastAsia"/>
                <w:lang w:val="en-US" w:eastAsia="ja-JP"/>
              </w:rPr>
              <w:t>n28</w:t>
            </w:r>
          </w:p>
        </w:tc>
        <w:tc>
          <w:tcPr>
            <w:tcW w:w="2971" w:type="dxa"/>
            <w:vAlign w:val="center"/>
          </w:tcPr>
          <w:p w14:paraId="4BF55E25" w14:textId="77777777" w:rsidR="00130B16" w:rsidRDefault="00130B16" w:rsidP="00565E0D">
            <w:pPr>
              <w:pStyle w:val="TAC"/>
              <w:tabs>
                <w:tab w:val="left" w:pos="1110"/>
                <w:tab w:val="center" w:pos="1368"/>
              </w:tabs>
              <w:rPr>
                <w:rFonts w:eastAsia="Yu Mincho"/>
                <w:lang w:val="en-US" w:eastAsia="ja-JP"/>
              </w:rPr>
            </w:pPr>
            <w:r>
              <w:rPr>
                <w:rFonts w:eastAsia="Yu Mincho" w:cs="Arial" w:hint="eastAsia"/>
                <w:lang w:eastAsia="ja-JP"/>
              </w:rPr>
              <w:t>0.</w:t>
            </w:r>
            <w:r>
              <w:rPr>
                <w:rFonts w:eastAsia="Yu Mincho" w:cs="Arial"/>
                <w:lang w:eastAsia="ja-JP"/>
              </w:rPr>
              <w:t>5</w:t>
            </w:r>
          </w:p>
        </w:tc>
      </w:tr>
      <w:tr w:rsidR="00130B16" w14:paraId="71332CD7"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ABE806" w14:textId="77777777" w:rsidR="00130B16" w:rsidRPr="001B0107" w:rsidRDefault="00130B16" w:rsidP="00565E0D">
            <w:pPr>
              <w:pStyle w:val="TAC"/>
              <w:rPr>
                <w:rFonts w:eastAsia="MS Mincho" w:cs="Arial"/>
                <w:bCs/>
                <w:szCs w:val="18"/>
              </w:rPr>
            </w:pPr>
          </w:p>
        </w:tc>
        <w:tc>
          <w:tcPr>
            <w:tcW w:w="2835" w:type="dxa"/>
            <w:tcBorders>
              <w:left w:val="single" w:sz="4" w:space="0" w:color="auto"/>
            </w:tcBorders>
            <w:vAlign w:val="center"/>
          </w:tcPr>
          <w:p w14:paraId="5BF0DF8E" w14:textId="77777777" w:rsidR="00130B16" w:rsidRDefault="00130B16" w:rsidP="00565E0D">
            <w:pPr>
              <w:pStyle w:val="TAC"/>
              <w:rPr>
                <w:lang w:val="en-US" w:eastAsia="ja-JP"/>
              </w:rPr>
            </w:pPr>
            <w:r>
              <w:rPr>
                <w:lang w:val="en-US" w:eastAsia="ja-JP"/>
              </w:rPr>
              <w:t>n77</w:t>
            </w:r>
          </w:p>
        </w:tc>
        <w:tc>
          <w:tcPr>
            <w:tcW w:w="2971" w:type="dxa"/>
            <w:vAlign w:val="center"/>
          </w:tcPr>
          <w:p w14:paraId="42BD3F53" w14:textId="77777777" w:rsidR="00130B16" w:rsidRDefault="00130B16" w:rsidP="00565E0D">
            <w:pPr>
              <w:pStyle w:val="TAC"/>
              <w:tabs>
                <w:tab w:val="left" w:pos="1110"/>
                <w:tab w:val="center" w:pos="1368"/>
              </w:tabs>
              <w:rPr>
                <w:rFonts w:eastAsia="Yu Mincho"/>
                <w:lang w:val="en-US" w:eastAsia="ja-JP"/>
              </w:rPr>
            </w:pPr>
            <w:r>
              <w:rPr>
                <w:rFonts w:eastAsia="Yu Mincho" w:cs="Arial" w:hint="eastAsia"/>
                <w:lang w:eastAsia="ja-JP"/>
              </w:rPr>
              <w:t>0.8</w:t>
            </w:r>
          </w:p>
        </w:tc>
      </w:tr>
      <w:tr w:rsidR="00130B16" w14:paraId="03B48D55"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34C1E34" w14:textId="77777777" w:rsidR="00130B16" w:rsidRPr="001B0107" w:rsidRDefault="00130B16" w:rsidP="00565E0D">
            <w:pPr>
              <w:pStyle w:val="TAC"/>
              <w:rPr>
                <w:rFonts w:eastAsia="MS Mincho" w:cs="Arial"/>
                <w:bCs/>
                <w:szCs w:val="18"/>
              </w:rPr>
            </w:pPr>
          </w:p>
        </w:tc>
        <w:tc>
          <w:tcPr>
            <w:tcW w:w="2835" w:type="dxa"/>
            <w:tcBorders>
              <w:left w:val="single" w:sz="4" w:space="0" w:color="auto"/>
            </w:tcBorders>
            <w:vAlign w:val="center"/>
          </w:tcPr>
          <w:p w14:paraId="2A2F9286" w14:textId="77777777" w:rsidR="00130B16" w:rsidRDefault="00130B16" w:rsidP="00565E0D">
            <w:pPr>
              <w:pStyle w:val="TAC"/>
              <w:rPr>
                <w:lang w:val="en-US" w:eastAsia="ja-JP"/>
              </w:rPr>
            </w:pPr>
            <w:r>
              <w:rPr>
                <w:lang w:val="en-US" w:eastAsia="ja-JP"/>
              </w:rPr>
              <w:t>n79</w:t>
            </w:r>
          </w:p>
        </w:tc>
        <w:tc>
          <w:tcPr>
            <w:tcW w:w="2971" w:type="dxa"/>
          </w:tcPr>
          <w:p w14:paraId="7E14EC27" w14:textId="77777777" w:rsidR="00130B16" w:rsidRDefault="00130B16" w:rsidP="00565E0D">
            <w:pPr>
              <w:pStyle w:val="TAC"/>
              <w:tabs>
                <w:tab w:val="left" w:pos="1110"/>
                <w:tab w:val="center" w:pos="1368"/>
              </w:tabs>
              <w:rPr>
                <w:rFonts w:eastAsia="Yu Mincho"/>
                <w:lang w:val="en-US" w:eastAsia="ja-JP"/>
              </w:rPr>
            </w:pPr>
            <w:r>
              <w:rPr>
                <w:rFonts w:eastAsia="Yu Mincho" w:hint="eastAsia"/>
                <w:lang w:val="en-US" w:eastAsia="ja-JP"/>
              </w:rPr>
              <w:t>0</w:t>
            </w:r>
            <w:r>
              <w:rPr>
                <w:rFonts w:eastAsia="Yu Mincho"/>
                <w:lang w:val="en-US" w:eastAsia="ja-JP"/>
              </w:rPr>
              <w:t>.5</w:t>
            </w:r>
          </w:p>
        </w:tc>
      </w:tr>
      <w:tr w:rsidR="00130B16" w14:paraId="0610E4C7"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09E9E6A" w14:textId="77777777" w:rsidR="00130B16" w:rsidRPr="001B0107" w:rsidRDefault="00130B16" w:rsidP="00565E0D">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20302C9D" w14:textId="77777777" w:rsidR="00130B16" w:rsidRDefault="00130B16" w:rsidP="00565E0D">
            <w:pPr>
              <w:pStyle w:val="TAC"/>
              <w:rPr>
                <w:rFonts w:eastAsia="等线" w:cs="Arial"/>
                <w:bCs/>
                <w:szCs w:val="18"/>
                <w:lang w:eastAsia="zh-CN"/>
              </w:rPr>
            </w:pPr>
            <w:r>
              <w:rPr>
                <w:lang w:val="en-US" w:eastAsia="ja-JP"/>
              </w:rPr>
              <w:t>3</w:t>
            </w:r>
          </w:p>
        </w:tc>
        <w:tc>
          <w:tcPr>
            <w:tcW w:w="2971" w:type="dxa"/>
            <w:vAlign w:val="center"/>
          </w:tcPr>
          <w:p w14:paraId="732C5049" w14:textId="77777777" w:rsidR="00130B16" w:rsidRPr="00E062F1" w:rsidRDefault="00130B16" w:rsidP="00565E0D">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130B16" w14:paraId="155F2882"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1255B44" w14:textId="77777777" w:rsidR="00130B16" w:rsidRPr="001B0107" w:rsidRDefault="00130B16" w:rsidP="00565E0D">
            <w:pPr>
              <w:pStyle w:val="TAC"/>
              <w:rPr>
                <w:rFonts w:eastAsia="MS Mincho" w:cs="Arial"/>
                <w:bCs/>
                <w:szCs w:val="18"/>
              </w:rPr>
            </w:pPr>
          </w:p>
        </w:tc>
        <w:tc>
          <w:tcPr>
            <w:tcW w:w="2835" w:type="dxa"/>
            <w:tcBorders>
              <w:left w:val="single" w:sz="4" w:space="0" w:color="auto"/>
            </w:tcBorders>
            <w:vAlign w:val="center"/>
          </w:tcPr>
          <w:p w14:paraId="212B29A7" w14:textId="77777777" w:rsidR="00130B16" w:rsidRDefault="00130B16" w:rsidP="00565E0D">
            <w:pPr>
              <w:pStyle w:val="TAC"/>
              <w:rPr>
                <w:rFonts w:eastAsia="等线" w:cs="Arial"/>
                <w:bCs/>
                <w:szCs w:val="18"/>
                <w:lang w:eastAsia="zh-CN"/>
              </w:rPr>
            </w:pPr>
            <w:r>
              <w:rPr>
                <w:rFonts w:hint="eastAsia"/>
                <w:lang w:val="en-US" w:eastAsia="ja-JP"/>
              </w:rPr>
              <w:t>n28</w:t>
            </w:r>
          </w:p>
        </w:tc>
        <w:tc>
          <w:tcPr>
            <w:tcW w:w="2971" w:type="dxa"/>
            <w:vAlign w:val="center"/>
          </w:tcPr>
          <w:p w14:paraId="0FE9BF5E" w14:textId="77777777" w:rsidR="00130B16" w:rsidRPr="00E062F1" w:rsidRDefault="00130B16" w:rsidP="00565E0D">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130B16" w14:paraId="557397C5"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A1AEE8" w14:textId="77777777" w:rsidR="00130B16" w:rsidRPr="001B0107" w:rsidRDefault="00130B16" w:rsidP="00565E0D">
            <w:pPr>
              <w:pStyle w:val="TAC"/>
              <w:rPr>
                <w:rFonts w:eastAsia="MS Mincho" w:cs="Arial"/>
                <w:bCs/>
                <w:szCs w:val="18"/>
              </w:rPr>
            </w:pPr>
          </w:p>
        </w:tc>
        <w:tc>
          <w:tcPr>
            <w:tcW w:w="2835" w:type="dxa"/>
            <w:tcBorders>
              <w:left w:val="single" w:sz="4" w:space="0" w:color="auto"/>
            </w:tcBorders>
            <w:vAlign w:val="center"/>
          </w:tcPr>
          <w:p w14:paraId="1BBFF684" w14:textId="77777777" w:rsidR="00130B16" w:rsidRDefault="00130B16" w:rsidP="00565E0D">
            <w:pPr>
              <w:pStyle w:val="TAC"/>
              <w:rPr>
                <w:rFonts w:eastAsia="等线" w:cs="Arial"/>
                <w:bCs/>
                <w:szCs w:val="18"/>
                <w:lang w:eastAsia="zh-CN"/>
              </w:rPr>
            </w:pPr>
            <w:r>
              <w:rPr>
                <w:lang w:val="en-US" w:eastAsia="ja-JP"/>
              </w:rPr>
              <w:t>n78</w:t>
            </w:r>
          </w:p>
        </w:tc>
        <w:tc>
          <w:tcPr>
            <w:tcW w:w="2971" w:type="dxa"/>
            <w:vAlign w:val="center"/>
          </w:tcPr>
          <w:p w14:paraId="2E60DFB9" w14:textId="77777777" w:rsidR="00130B16" w:rsidRPr="00E062F1" w:rsidRDefault="00130B16" w:rsidP="00565E0D">
            <w:pPr>
              <w:pStyle w:val="TAC"/>
              <w:tabs>
                <w:tab w:val="left" w:pos="1110"/>
                <w:tab w:val="center" w:pos="1368"/>
              </w:tabs>
              <w:rPr>
                <w:rFonts w:cs="Arial"/>
                <w:lang w:eastAsia="ja-JP"/>
              </w:rPr>
            </w:pPr>
            <w:r>
              <w:rPr>
                <w:rFonts w:eastAsia="Yu Mincho" w:cs="Arial" w:hint="eastAsia"/>
                <w:lang w:eastAsia="ja-JP"/>
              </w:rPr>
              <w:t>0.8</w:t>
            </w:r>
          </w:p>
        </w:tc>
      </w:tr>
      <w:tr w:rsidR="00130B16" w14:paraId="6503FBFB"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E92390E" w14:textId="77777777" w:rsidR="00130B16" w:rsidRPr="001B0107" w:rsidRDefault="00130B16" w:rsidP="00565E0D">
            <w:pPr>
              <w:pStyle w:val="TAC"/>
              <w:rPr>
                <w:rFonts w:eastAsia="MS Mincho" w:cs="Arial"/>
                <w:bCs/>
                <w:szCs w:val="18"/>
              </w:rPr>
            </w:pPr>
          </w:p>
        </w:tc>
        <w:tc>
          <w:tcPr>
            <w:tcW w:w="2835" w:type="dxa"/>
            <w:tcBorders>
              <w:left w:val="single" w:sz="4" w:space="0" w:color="auto"/>
            </w:tcBorders>
            <w:vAlign w:val="center"/>
          </w:tcPr>
          <w:p w14:paraId="5AA3BBC8" w14:textId="77777777" w:rsidR="00130B16" w:rsidRDefault="00130B16" w:rsidP="00565E0D">
            <w:pPr>
              <w:pStyle w:val="TAC"/>
              <w:rPr>
                <w:rFonts w:eastAsia="等线" w:cs="Arial"/>
                <w:bCs/>
                <w:szCs w:val="18"/>
                <w:lang w:eastAsia="zh-CN"/>
              </w:rPr>
            </w:pPr>
            <w:r>
              <w:rPr>
                <w:lang w:val="en-US" w:eastAsia="ja-JP"/>
              </w:rPr>
              <w:t>n79</w:t>
            </w:r>
          </w:p>
        </w:tc>
        <w:tc>
          <w:tcPr>
            <w:tcW w:w="2971" w:type="dxa"/>
          </w:tcPr>
          <w:p w14:paraId="5667BE7F" w14:textId="77777777" w:rsidR="00130B16" w:rsidRPr="00E062F1" w:rsidRDefault="00130B16" w:rsidP="00565E0D">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130B16" w14:paraId="00DAE754" w14:textId="77777777" w:rsidTr="00565E0D">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4E6B0F6" w14:textId="77777777" w:rsidR="00130B16" w:rsidRPr="001B0107" w:rsidRDefault="00130B16" w:rsidP="00565E0D">
            <w:pPr>
              <w:pStyle w:val="TAC"/>
              <w:rPr>
                <w:rFonts w:eastAsia="MS Mincho" w:cs="Arial"/>
                <w:bCs/>
                <w:szCs w:val="18"/>
              </w:rPr>
            </w:pPr>
            <w:r>
              <w:rPr>
                <w:rFonts w:cs="Arial"/>
              </w:rPr>
              <w:t>DC_3-32_n1-n28</w:t>
            </w:r>
          </w:p>
        </w:tc>
        <w:tc>
          <w:tcPr>
            <w:tcW w:w="2835" w:type="dxa"/>
            <w:tcBorders>
              <w:left w:val="single" w:sz="4" w:space="0" w:color="auto"/>
            </w:tcBorders>
          </w:tcPr>
          <w:p w14:paraId="011FB2F9" w14:textId="77777777" w:rsidR="00130B16" w:rsidRDefault="00130B16" w:rsidP="00565E0D">
            <w:pPr>
              <w:pStyle w:val="TAC"/>
              <w:rPr>
                <w:lang w:val="en-US" w:eastAsia="ja-JP"/>
              </w:rPr>
            </w:pPr>
            <w:r>
              <w:rPr>
                <w:rFonts w:cs="Arial"/>
                <w:lang w:val="x-none" w:eastAsia="zh-CN"/>
              </w:rPr>
              <w:t>n1</w:t>
            </w:r>
          </w:p>
        </w:tc>
        <w:tc>
          <w:tcPr>
            <w:tcW w:w="2971" w:type="dxa"/>
          </w:tcPr>
          <w:p w14:paraId="3821B99F" w14:textId="77777777" w:rsidR="00130B16" w:rsidRDefault="00130B16" w:rsidP="00565E0D">
            <w:pPr>
              <w:pStyle w:val="TAC"/>
              <w:tabs>
                <w:tab w:val="left" w:pos="1110"/>
                <w:tab w:val="center" w:pos="1368"/>
              </w:tabs>
              <w:rPr>
                <w:rFonts w:eastAsia="Yu Mincho"/>
                <w:lang w:val="en-US" w:eastAsia="ja-JP"/>
              </w:rPr>
            </w:pPr>
            <w:r>
              <w:rPr>
                <w:rFonts w:cs="Arial"/>
                <w:lang w:val="x-none" w:eastAsia="zh-CN"/>
              </w:rPr>
              <w:t>0.3</w:t>
            </w:r>
          </w:p>
        </w:tc>
      </w:tr>
      <w:tr w:rsidR="00130B16" w14:paraId="105BFFE9"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E922EE" w14:textId="77777777" w:rsidR="00130B16" w:rsidRPr="001B0107" w:rsidRDefault="00130B16" w:rsidP="00565E0D">
            <w:pPr>
              <w:pStyle w:val="TAC"/>
              <w:rPr>
                <w:rFonts w:eastAsia="MS Mincho" w:cs="Arial"/>
                <w:bCs/>
                <w:szCs w:val="18"/>
              </w:rPr>
            </w:pPr>
          </w:p>
        </w:tc>
        <w:tc>
          <w:tcPr>
            <w:tcW w:w="2835" w:type="dxa"/>
            <w:tcBorders>
              <w:left w:val="single" w:sz="4" w:space="0" w:color="auto"/>
            </w:tcBorders>
          </w:tcPr>
          <w:p w14:paraId="52EE051D" w14:textId="77777777" w:rsidR="00130B16" w:rsidRDefault="00130B16" w:rsidP="00565E0D">
            <w:pPr>
              <w:pStyle w:val="TAC"/>
              <w:rPr>
                <w:lang w:val="en-US" w:eastAsia="ja-JP"/>
              </w:rPr>
            </w:pPr>
            <w:r w:rsidRPr="00CF4CB9">
              <w:rPr>
                <w:rFonts w:cs="Arial"/>
                <w:lang w:val="x-none" w:eastAsia="zh-CN"/>
              </w:rPr>
              <w:t>3</w:t>
            </w:r>
          </w:p>
        </w:tc>
        <w:tc>
          <w:tcPr>
            <w:tcW w:w="2971" w:type="dxa"/>
          </w:tcPr>
          <w:p w14:paraId="10470A1F" w14:textId="77777777" w:rsidR="00130B16" w:rsidRDefault="00130B16" w:rsidP="00565E0D">
            <w:pPr>
              <w:pStyle w:val="TAC"/>
              <w:tabs>
                <w:tab w:val="left" w:pos="1110"/>
                <w:tab w:val="center" w:pos="1368"/>
              </w:tabs>
              <w:rPr>
                <w:rFonts w:eastAsia="Yu Mincho"/>
                <w:lang w:val="en-US" w:eastAsia="ja-JP"/>
              </w:rPr>
            </w:pPr>
            <w:r w:rsidRPr="00CF4CB9">
              <w:rPr>
                <w:rFonts w:cs="Arial"/>
                <w:lang w:val="x-none" w:eastAsia="zh-CN"/>
              </w:rPr>
              <w:t>0.3</w:t>
            </w:r>
          </w:p>
        </w:tc>
      </w:tr>
      <w:tr w:rsidR="00130B16" w14:paraId="34C81A76"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4754D69" w14:textId="77777777" w:rsidR="00130B16" w:rsidRPr="001B0107" w:rsidRDefault="00130B16" w:rsidP="00565E0D">
            <w:pPr>
              <w:pStyle w:val="TAC"/>
              <w:rPr>
                <w:rFonts w:eastAsia="MS Mincho" w:cs="Arial"/>
                <w:bCs/>
                <w:szCs w:val="18"/>
              </w:rPr>
            </w:pPr>
          </w:p>
        </w:tc>
        <w:tc>
          <w:tcPr>
            <w:tcW w:w="2835" w:type="dxa"/>
            <w:tcBorders>
              <w:left w:val="single" w:sz="4" w:space="0" w:color="auto"/>
            </w:tcBorders>
          </w:tcPr>
          <w:p w14:paraId="13277EBA" w14:textId="77777777" w:rsidR="00130B16" w:rsidRDefault="00130B16" w:rsidP="00565E0D">
            <w:pPr>
              <w:pStyle w:val="TAC"/>
              <w:rPr>
                <w:lang w:val="en-US" w:eastAsia="ja-JP"/>
              </w:rPr>
            </w:pPr>
            <w:r>
              <w:rPr>
                <w:rFonts w:cs="Arial"/>
                <w:lang w:val="x-none" w:eastAsia="zh-CN"/>
              </w:rPr>
              <w:t>n28</w:t>
            </w:r>
          </w:p>
        </w:tc>
        <w:tc>
          <w:tcPr>
            <w:tcW w:w="2971" w:type="dxa"/>
          </w:tcPr>
          <w:p w14:paraId="6D356748" w14:textId="77777777" w:rsidR="00130B16" w:rsidRDefault="00130B16" w:rsidP="00565E0D">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130B16" w14:paraId="73379D14" w14:textId="77777777" w:rsidTr="00565E0D">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BABEA85" w14:textId="77777777" w:rsidR="00130B16" w:rsidRPr="001B0107" w:rsidRDefault="00130B16" w:rsidP="00565E0D">
            <w:pPr>
              <w:pStyle w:val="TAC"/>
              <w:rPr>
                <w:rFonts w:eastAsia="MS Mincho" w:cs="Arial"/>
                <w:bCs/>
                <w:szCs w:val="18"/>
              </w:rPr>
            </w:pPr>
            <w:r>
              <w:rPr>
                <w:rFonts w:cs="Arial"/>
              </w:rPr>
              <w:t>DC_3-32-38_n28</w:t>
            </w:r>
          </w:p>
        </w:tc>
        <w:tc>
          <w:tcPr>
            <w:tcW w:w="2835" w:type="dxa"/>
            <w:tcBorders>
              <w:left w:val="single" w:sz="4" w:space="0" w:color="auto"/>
            </w:tcBorders>
          </w:tcPr>
          <w:p w14:paraId="0D50DF5D" w14:textId="77777777" w:rsidR="00130B16" w:rsidRDefault="00130B16" w:rsidP="00565E0D">
            <w:pPr>
              <w:pStyle w:val="TAC"/>
              <w:rPr>
                <w:rFonts w:cs="Arial"/>
                <w:lang w:val="x-none" w:eastAsia="zh-CN"/>
              </w:rPr>
            </w:pPr>
            <w:r>
              <w:rPr>
                <w:rFonts w:cs="Arial"/>
                <w:lang w:eastAsia="zh-CN"/>
              </w:rPr>
              <w:t>3</w:t>
            </w:r>
          </w:p>
        </w:tc>
        <w:tc>
          <w:tcPr>
            <w:tcW w:w="2971" w:type="dxa"/>
          </w:tcPr>
          <w:p w14:paraId="7295ADC0" w14:textId="77777777" w:rsidR="00130B16" w:rsidRPr="00A76781" w:rsidRDefault="00130B16" w:rsidP="00565E0D">
            <w:pPr>
              <w:pStyle w:val="TAC"/>
              <w:tabs>
                <w:tab w:val="left" w:pos="1110"/>
                <w:tab w:val="center" w:pos="1368"/>
              </w:tabs>
              <w:rPr>
                <w:rFonts w:cs="Arial"/>
                <w:lang w:val="x-none" w:eastAsia="zh-CN"/>
              </w:rPr>
            </w:pPr>
            <w:r>
              <w:rPr>
                <w:rFonts w:cs="Arial"/>
                <w:lang w:eastAsia="zh-CN"/>
              </w:rPr>
              <w:t>0.7</w:t>
            </w:r>
          </w:p>
        </w:tc>
      </w:tr>
      <w:tr w:rsidR="00130B16" w14:paraId="195B4220"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91EBB2" w14:textId="77777777" w:rsidR="00130B16" w:rsidRPr="001B0107" w:rsidRDefault="00130B16" w:rsidP="00565E0D">
            <w:pPr>
              <w:pStyle w:val="TAC"/>
              <w:rPr>
                <w:rFonts w:eastAsia="MS Mincho" w:cs="Arial"/>
                <w:bCs/>
                <w:szCs w:val="18"/>
              </w:rPr>
            </w:pPr>
          </w:p>
        </w:tc>
        <w:tc>
          <w:tcPr>
            <w:tcW w:w="2835" w:type="dxa"/>
            <w:tcBorders>
              <w:left w:val="single" w:sz="4" w:space="0" w:color="auto"/>
            </w:tcBorders>
          </w:tcPr>
          <w:p w14:paraId="740BE700" w14:textId="77777777" w:rsidR="00130B16" w:rsidRDefault="00130B16" w:rsidP="00565E0D">
            <w:pPr>
              <w:pStyle w:val="TAC"/>
              <w:rPr>
                <w:rFonts w:cs="Arial"/>
                <w:lang w:val="x-none" w:eastAsia="zh-CN"/>
              </w:rPr>
            </w:pPr>
            <w:r>
              <w:rPr>
                <w:rFonts w:cs="Arial"/>
                <w:lang w:eastAsia="zh-CN"/>
              </w:rPr>
              <w:t>38</w:t>
            </w:r>
          </w:p>
        </w:tc>
        <w:tc>
          <w:tcPr>
            <w:tcW w:w="2971" w:type="dxa"/>
          </w:tcPr>
          <w:p w14:paraId="07A9D4F4" w14:textId="77777777" w:rsidR="00130B16" w:rsidRPr="00A76781" w:rsidRDefault="00130B16" w:rsidP="00565E0D">
            <w:pPr>
              <w:pStyle w:val="TAC"/>
              <w:tabs>
                <w:tab w:val="left" w:pos="1110"/>
                <w:tab w:val="center" w:pos="1368"/>
              </w:tabs>
              <w:rPr>
                <w:rFonts w:cs="Arial"/>
                <w:lang w:val="x-none" w:eastAsia="zh-CN"/>
              </w:rPr>
            </w:pPr>
            <w:r>
              <w:rPr>
                <w:rFonts w:cs="Arial"/>
                <w:lang w:eastAsia="zh-CN"/>
              </w:rPr>
              <w:t>0.7</w:t>
            </w:r>
          </w:p>
        </w:tc>
      </w:tr>
      <w:tr w:rsidR="00130B16" w14:paraId="5E5AF3AB"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D0482EA" w14:textId="77777777" w:rsidR="00130B16" w:rsidRPr="001B0107" w:rsidRDefault="00130B16" w:rsidP="00565E0D">
            <w:pPr>
              <w:pStyle w:val="TAC"/>
              <w:rPr>
                <w:rFonts w:eastAsia="MS Mincho" w:cs="Arial"/>
                <w:bCs/>
                <w:szCs w:val="18"/>
              </w:rPr>
            </w:pPr>
          </w:p>
        </w:tc>
        <w:tc>
          <w:tcPr>
            <w:tcW w:w="2835" w:type="dxa"/>
            <w:tcBorders>
              <w:left w:val="single" w:sz="4" w:space="0" w:color="auto"/>
            </w:tcBorders>
          </w:tcPr>
          <w:p w14:paraId="111F3B2E" w14:textId="77777777" w:rsidR="00130B16" w:rsidRDefault="00130B16" w:rsidP="00565E0D">
            <w:pPr>
              <w:pStyle w:val="TAC"/>
              <w:rPr>
                <w:rFonts w:cs="Arial"/>
                <w:lang w:val="x-none" w:eastAsia="zh-CN"/>
              </w:rPr>
            </w:pPr>
            <w:r>
              <w:rPr>
                <w:rFonts w:cs="Arial"/>
                <w:lang w:eastAsia="zh-CN"/>
              </w:rPr>
              <w:t>n28</w:t>
            </w:r>
          </w:p>
        </w:tc>
        <w:tc>
          <w:tcPr>
            <w:tcW w:w="2971" w:type="dxa"/>
          </w:tcPr>
          <w:p w14:paraId="762E03F6" w14:textId="77777777" w:rsidR="00130B16" w:rsidRPr="00A76781" w:rsidRDefault="00130B16" w:rsidP="00565E0D">
            <w:pPr>
              <w:pStyle w:val="TAC"/>
              <w:tabs>
                <w:tab w:val="left" w:pos="1110"/>
                <w:tab w:val="center" w:pos="1368"/>
              </w:tabs>
              <w:rPr>
                <w:rFonts w:cs="Arial"/>
                <w:lang w:val="x-none" w:eastAsia="zh-CN"/>
              </w:rPr>
            </w:pPr>
            <w:r>
              <w:rPr>
                <w:rFonts w:cs="Arial"/>
                <w:lang w:eastAsia="zh-CN"/>
              </w:rPr>
              <w:t>0.6</w:t>
            </w:r>
          </w:p>
        </w:tc>
      </w:tr>
      <w:tr w:rsidR="00130B16" w14:paraId="7FFEEFAA"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242D856" w14:textId="77777777" w:rsidR="00130B16" w:rsidRPr="00EF5447" w:rsidRDefault="00130B16" w:rsidP="00565E0D">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397246B1" w14:textId="77777777" w:rsidR="00130B16" w:rsidRDefault="00130B16" w:rsidP="00565E0D">
            <w:pPr>
              <w:pStyle w:val="TAC"/>
              <w:rPr>
                <w:rFonts w:cs="Arial"/>
                <w:lang w:eastAsia="zh-CN"/>
              </w:rPr>
            </w:pPr>
            <w:r>
              <w:rPr>
                <w:rFonts w:eastAsia="等线" w:cs="Arial"/>
                <w:bCs/>
                <w:szCs w:val="18"/>
                <w:lang w:eastAsia="zh-CN"/>
              </w:rPr>
              <w:t>n1</w:t>
            </w:r>
          </w:p>
        </w:tc>
        <w:tc>
          <w:tcPr>
            <w:tcW w:w="2971" w:type="dxa"/>
            <w:vAlign w:val="center"/>
          </w:tcPr>
          <w:p w14:paraId="700EB9E8" w14:textId="77777777" w:rsidR="00130B16" w:rsidRDefault="00130B16" w:rsidP="00565E0D">
            <w:pPr>
              <w:pStyle w:val="TAC"/>
              <w:tabs>
                <w:tab w:val="left" w:pos="1110"/>
                <w:tab w:val="center" w:pos="1368"/>
              </w:tabs>
              <w:rPr>
                <w:rFonts w:cs="Arial"/>
                <w:lang w:eastAsia="zh-CN"/>
              </w:rPr>
            </w:pPr>
            <w:r w:rsidRPr="00E062F1">
              <w:rPr>
                <w:rFonts w:cs="Arial"/>
                <w:lang w:eastAsia="ja-JP"/>
              </w:rPr>
              <w:t>0.5</w:t>
            </w:r>
          </w:p>
        </w:tc>
      </w:tr>
      <w:tr w:rsidR="00130B16" w14:paraId="4D59F55B"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3D4CA8" w14:textId="77777777" w:rsidR="00130B16" w:rsidRPr="00EF5447" w:rsidRDefault="00130B16" w:rsidP="00565E0D">
            <w:pPr>
              <w:pStyle w:val="TAC"/>
            </w:pPr>
          </w:p>
        </w:tc>
        <w:tc>
          <w:tcPr>
            <w:tcW w:w="2835" w:type="dxa"/>
            <w:tcBorders>
              <w:left w:val="single" w:sz="4" w:space="0" w:color="auto"/>
            </w:tcBorders>
            <w:vAlign w:val="center"/>
          </w:tcPr>
          <w:p w14:paraId="34B2CBA2" w14:textId="77777777" w:rsidR="00130B16" w:rsidRDefault="00130B16" w:rsidP="00565E0D">
            <w:pPr>
              <w:pStyle w:val="TAC"/>
              <w:rPr>
                <w:rFonts w:cs="Arial"/>
                <w:lang w:eastAsia="zh-CN"/>
              </w:rPr>
            </w:pPr>
            <w:r>
              <w:rPr>
                <w:rFonts w:eastAsia="等线" w:cs="Arial"/>
                <w:bCs/>
                <w:szCs w:val="18"/>
                <w:lang w:eastAsia="zh-CN"/>
              </w:rPr>
              <w:t>3</w:t>
            </w:r>
          </w:p>
        </w:tc>
        <w:tc>
          <w:tcPr>
            <w:tcW w:w="2971" w:type="dxa"/>
            <w:vAlign w:val="center"/>
          </w:tcPr>
          <w:p w14:paraId="4A3AD068" w14:textId="77777777" w:rsidR="00130B16" w:rsidRDefault="00130B16" w:rsidP="00565E0D">
            <w:pPr>
              <w:pStyle w:val="TAC"/>
              <w:tabs>
                <w:tab w:val="left" w:pos="1110"/>
                <w:tab w:val="center" w:pos="1368"/>
              </w:tabs>
              <w:rPr>
                <w:rFonts w:cs="Arial"/>
                <w:lang w:eastAsia="zh-CN"/>
              </w:rPr>
            </w:pPr>
            <w:r w:rsidRPr="00E062F1">
              <w:rPr>
                <w:rFonts w:cs="Arial"/>
                <w:lang w:eastAsia="ja-JP"/>
              </w:rPr>
              <w:t>0.6</w:t>
            </w:r>
          </w:p>
        </w:tc>
      </w:tr>
      <w:tr w:rsidR="00130B16" w14:paraId="1BF3B6F5"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267A28" w14:textId="77777777" w:rsidR="00130B16" w:rsidRPr="00EF5447" w:rsidRDefault="00130B16" w:rsidP="00565E0D">
            <w:pPr>
              <w:pStyle w:val="TAC"/>
            </w:pPr>
          </w:p>
        </w:tc>
        <w:tc>
          <w:tcPr>
            <w:tcW w:w="2835" w:type="dxa"/>
            <w:tcBorders>
              <w:left w:val="single" w:sz="4" w:space="0" w:color="auto"/>
            </w:tcBorders>
            <w:vAlign w:val="center"/>
          </w:tcPr>
          <w:p w14:paraId="5228F8B1" w14:textId="77777777" w:rsidR="00130B16" w:rsidRDefault="00130B16" w:rsidP="00565E0D">
            <w:pPr>
              <w:pStyle w:val="TAC"/>
              <w:rPr>
                <w:rFonts w:cs="Arial"/>
                <w:lang w:eastAsia="zh-CN"/>
              </w:rPr>
            </w:pPr>
            <w:r>
              <w:rPr>
                <w:rFonts w:cs="Arial"/>
                <w:bCs/>
                <w:szCs w:val="18"/>
                <w:lang w:eastAsia="zh-CN"/>
              </w:rPr>
              <w:t>40</w:t>
            </w:r>
          </w:p>
        </w:tc>
        <w:tc>
          <w:tcPr>
            <w:tcW w:w="2971" w:type="dxa"/>
          </w:tcPr>
          <w:p w14:paraId="08D985EE" w14:textId="77777777" w:rsidR="00130B16" w:rsidRDefault="00130B16" w:rsidP="00565E0D">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130B16" w14:paraId="18E2B532"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FBE9105" w14:textId="77777777" w:rsidR="00130B16" w:rsidRPr="00EF5447" w:rsidRDefault="00130B16" w:rsidP="00565E0D">
            <w:pPr>
              <w:pStyle w:val="TAC"/>
            </w:pPr>
          </w:p>
        </w:tc>
        <w:tc>
          <w:tcPr>
            <w:tcW w:w="2835" w:type="dxa"/>
            <w:tcBorders>
              <w:left w:val="single" w:sz="4" w:space="0" w:color="auto"/>
            </w:tcBorders>
            <w:vAlign w:val="center"/>
          </w:tcPr>
          <w:p w14:paraId="7CCE599C" w14:textId="77777777" w:rsidR="00130B16" w:rsidRDefault="00130B16" w:rsidP="00565E0D">
            <w:pPr>
              <w:pStyle w:val="TAC"/>
              <w:rPr>
                <w:rFonts w:cs="Arial"/>
                <w:lang w:eastAsia="zh-CN"/>
              </w:rPr>
            </w:pPr>
            <w:r>
              <w:rPr>
                <w:rFonts w:eastAsia="MS Mincho" w:cs="Arial"/>
                <w:bCs/>
                <w:szCs w:val="18"/>
              </w:rPr>
              <w:t>n</w:t>
            </w:r>
            <w:r>
              <w:rPr>
                <w:rFonts w:eastAsia="等线" w:cs="Arial"/>
                <w:bCs/>
                <w:szCs w:val="18"/>
                <w:lang w:eastAsia="zh-CN"/>
              </w:rPr>
              <w:t>78</w:t>
            </w:r>
          </w:p>
        </w:tc>
        <w:tc>
          <w:tcPr>
            <w:tcW w:w="2971" w:type="dxa"/>
          </w:tcPr>
          <w:p w14:paraId="1350ABFD" w14:textId="77777777" w:rsidR="00130B16" w:rsidRDefault="00130B16" w:rsidP="00565E0D">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130B16" w:rsidRPr="00EF5447" w:rsidDel="00615215" w14:paraId="34CB2D19" w14:textId="77777777" w:rsidTr="00565E0D">
        <w:trPr>
          <w:gridAfter w:val="1"/>
          <w:wAfter w:w="6" w:type="dxa"/>
          <w:trHeight w:val="187"/>
          <w:jc w:val="center"/>
          <w:del w:id="75" w:author="Huawei" w:date="2023-11-03T12:19:00Z"/>
        </w:trPr>
        <w:tc>
          <w:tcPr>
            <w:tcW w:w="2268" w:type="dxa"/>
            <w:tcBorders>
              <w:top w:val="nil"/>
              <w:bottom w:val="nil"/>
            </w:tcBorders>
            <w:shd w:val="clear" w:color="auto" w:fill="auto"/>
          </w:tcPr>
          <w:p w14:paraId="4C4E000D" w14:textId="77777777" w:rsidR="00130B16" w:rsidRPr="00EF5447" w:rsidDel="00615215" w:rsidRDefault="00130B16" w:rsidP="00565E0D">
            <w:pPr>
              <w:pStyle w:val="TAC"/>
              <w:rPr>
                <w:del w:id="76" w:author="Huawei" w:date="2023-11-03T12:19:00Z"/>
              </w:rPr>
            </w:pPr>
            <w:del w:id="77" w:author="Huawei" w:date="2023-11-03T12:19:00Z">
              <w:r w:rsidRPr="00EF5447" w:rsidDel="00615215">
                <w:delText>DC_3-41_n3-n41</w:delText>
              </w:r>
            </w:del>
          </w:p>
        </w:tc>
        <w:tc>
          <w:tcPr>
            <w:tcW w:w="2835" w:type="dxa"/>
          </w:tcPr>
          <w:p w14:paraId="6764D819" w14:textId="77777777" w:rsidR="00130B16" w:rsidRPr="00EF5447" w:rsidDel="00615215" w:rsidRDefault="00130B16" w:rsidP="00565E0D">
            <w:pPr>
              <w:pStyle w:val="TAC"/>
              <w:rPr>
                <w:del w:id="78" w:author="Huawei" w:date="2023-11-03T12:19:00Z"/>
                <w:lang w:eastAsia="zh-CN"/>
              </w:rPr>
            </w:pPr>
            <w:del w:id="79" w:author="Huawei" w:date="2023-11-03T12:19:00Z">
              <w:r w:rsidRPr="00EF5447" w:rsidDel="00615215">
                <w:rPr>
                  <w:rFonts w:eastAsia="等线"/>
                  <w:lang w:eastAsia="zh-CN"/>
                </w:rPr>
                <w:delText>3</w:delText>
              </w:r>
            </w:del>
          </w:p>
        </w:tc>
        <w:tc>
          <w:tcPr>
            <w:tcW w:w="2971" w:type="dxa"/>
          </w:tcPr>
          <w:p w14:paraId="22C32E12" w14:textId="77777777" w:rsidR="00130B16" w:rsidRPr="00EF5447" w:rsidDel="00615215" w:rsidRDefault="00130B16" w:rsidP="00565E0D">
            <w:pPr>
              <w:pStyle w:val="TAC"/>
              <w:rPr>
                <w:del w:id="80" w:author="Huawei" w:date="2023-11-03T12:19:00Z"/>
                <w:lang w:eastAsia="ja-JP"/>
              </w:rPr>
            </w:pPr>
            <w:del w:id="81" w:author="Huawei" w:date="2023-11-03T12:19:00Z">
              <w:r w:rsidRPr="00EF5447" w:rsidDel="00615215">
                <w:delText>0</w:delText>
              </w:r>
              <w:r w:rsidRPr="00EF5447" w:rsidDel="00615215">
                <w:rPr>
                  <w:rFonts w:eastAsia="等线"/>
                  <w:lang w:eastAsia="zh-CN"/>
                </w:rPr>
                <w:delText>.5</w:delText>
              </w:r>
            </w:del>
          </w:p>
        </w:tc>
      </w:tr>
      <w:tr w:rsidR="00130B16" w:rsidRPr="00EF5447" w:rsidDel="00615215" w14:paraId="3C2E7A0A" w14:textId="77777777" w:rsidTr="00565E0D">
        <w:trPr>
          <w:gridAfter w:val="1"/>
          <w:wAfter w:w="6" w:type="dxa"/>
          <w:trHeight w:val="187"/>
          <w:jc w:val="center"/>
          <w:del w:id="82" w:author="Huawei" w:date="2023-11-03T12:19:00Z"/>
        </w:trPr>
        <w:tc>
          <w:tcPr>
            <w:tcW w:w="2268" w:type="dxa"/>
            <w:tcBorders>
              <w:top w:val="nil"/>
              <w:bottom w:val="nil"/>
            </w:tcBorders>
            <w:shd w:val="clear" w:color="auto" w:fill="auto"/>
          </w:tcPr>
          <w:p w14:paraId="718DF9A3" w14:textId="77777777" w:rsidR="00130B16" w:rsidRPr="00EF5447" w:rsidDel="00615215" w:rsidRDefault="00130B16" w:rsidP="00565E0D">
            <w:pPr>
              <w:pStyle w:val="TAC"/>
              <w:rPr>
                <w:del w:id="83" w:author="Huawei" w:date="2023-11-03T12:19:00Z"/>
              </w:rPr>
            </w:pPr>
          </w:p>
        </w:tc>
        <w:tc>
          <w:tcPr>
            <w:tcW w:w="2835" w:type="dxa"/>
          </w:tcPr>
          <w:p w14:paraId="6EAECF15" w14:textId="77777777" w:rsidR="00130B16" w:rsidRPr="00EF5447" w:rsidDel="00615215" w:rsidRDefault="00130B16" w:rsidP="00565E0D">
            <w:pPr>
              <w:pStyle w:val="TAC"/>
              <w:rPr>
                <w:del w:id="84" w:author="Huawei" w:date="2023-11-03T12:19:00Z"/>
                <w:lang w:eastAsia="zh-CN"/>
              </w:rPr>
            </w:pPr>
            <w:del w:id="85" w:author="Huawei" w:date="2023-11-03T12:19:00Z">
              <w:r w:rsidRPr="00EF5447" w:rsidDel="00615215">
                <w:rPr>
                  <w:rFonts w:eastAsia="等线"/>
                  <w:lang w:eastAsia="zh-CN"/>
                </w:rPr>
                <w:delText>41</w:delText>
              </w:r>
            </w:del>
          </w:p>
        </w:tc>
        <w:tc>
          <w:tcPr>
            <w:tcW w:w="2971" w:type="dxa"/>
          </w:tcPr>
          <w:p w14:paraId="434B55FC" w14:textId="77777777" w:rsidR="00130B16" w:rsidRPr="00EF5447" w:rsidDel="00615215" w:rsidRDefault="00130B16" w:rsidP="00565E0D">
            <w:pPr>
              <w:pStyle w:val="TAC"/>
              <w:rPr>
                <w:del w:id="86" w:author="Huawei" w:date="2023-11-03T12:19:00Z"/>
                <w:lang w:eastAsia="ja-JP"/>
              </w:rPr>
            </w:pPr>
            <w:del w:id="87" w:author="Huawei" w:date="2023-11-03T12:19:00Z">
              <w:r w:rsidRPr="00EF5447" w:rsidDel="00615215">
                <w:rPr>
                  <w:rFonts w:eastAsia="等线"/>
                  <w:lang w:eastAsia="zh-CN"/>
                </w:rPr>
                <w:delText>0.3</w:delText>
              </w:r>
              <w:r w:rsidDel="00615215">
                <w:rPr>
                  <w:rFonts w:eastAsia="等线"/>
                  <w:vertAlign w:val="superscript"/>
                  <w:lang w:eastAsia="zh-CN"/>
                </w:rPr>
                <w:delText>4</w:delText>
              </w:r>
              <w:r w:rsidRPr="00EF5447" w:rsidDel="00615215">
                <w:rPr>
                  <w:rFonts w:eastAsia="等线"/>
                  <w:lang w:eastAsia="zh-CN"/>
                </w:rPr>
                <w:delText>/</w:delText>
              </w:r>
              <w:r w:rsidRPr="00EF5447" w:rsidDel="00615215">
                <w:delText>0.</w:delText>
              </w:r>
              <w:r w:rsidRPr="00EF5447" w:rsidDel="00615215">
                <w:rPr>
                  <w:rFonts w:eastAsia="等线"/>
                  <w:lang w:eastAsia="zh-CN"/>
                </w:rPr>
                <w:delText>8</w:delText>
              </w:r>
              <w:r w:rsidDel="00615215">
                <w:rPr>
                  <w:rFonts w:eastAsia="等线"/>
                  <w:vertAlign w:val="superscript"/>
                  <w:lang w:eastAsia="zh-CN"/>
                </w:rPr>
                <w:delText>5</w:delText>
              </w:r>
            </w:del>
          </w:p>
        </w:tc>
      </w:tr>
      <w:tr w:rsidR="00130B16" w:rsidRPr="00EF5447" w:rsidDel="00615215" w14:paraId="3C92871F" w14:textId="77777777" w:rsidTr="00565E0D">
        <w:trPr>
          <w:gridAfter w:val="1"/>
          <w:wAfter w:w="6" w:type="dxa"/>
          <w:trHeight w:val="187"/>
          <w:jc w:val="center"/>
          <w:del w:id="88" w:author="Huawei" w:date="2023-11-03T12:19:00Z"/>
        </w:trPr>
        <w:tc>
          <w:tcPr>
            <w:tcW w:w="2268" w:type="dxa"/>
            <w:tcBorders>
              <w:top w:val="nil"/>
              <w:bottom w:val="nil"/>
            </w:tcBorders>
            <w:shd w:val="clear" w:color="auto" w:fill="auto"/>
          </w:tcPr>
          <w:p w14:paraId="5E0CB523" w14:textId="77777777" w:rsidR="00130B16" w:rsidRPr="00EF5447" w:rsidDel="00615215" w:rsidRDefault="00130B16" w:rsidP="00565E0D">
            <w:pPr>
              <w:pStyle w:val="TAC"/>
              <w:rPr>
                <w:del w:id="89" w:author="Huawei" w:date="2023-11-03T12:19:00Z"/>
              </w:rPr>
            </w:pPr>
          </w:p>
        </w:tc>
        <w:tc>
          <w:tcPr>
            <w:tcW w:w="2835" w:type="dxa"/>
          </w:tcPr>
          <w:p w14:paraId="288DE1F3" w14:textId="77777777" w:rsidR="00130B16" w:rsidRPr="00EF5447" w:rsidDel="00615215" w:rsidRDefault="00130B16" w:rsidP="00565E0D">
            <w:pPr>
              <w:pStyle w:val="TAC"/>
              <w:rPr>
                <w:del w:id="90" w:author="Huawei" w:date="2023-11-03T12:19:00Z"/>
                <w:lang w:eastAsia="zh-CN"/>
              </w:rPr>
            </w:pPr>
            <w:del w:id="91" w:author="Huawei" w:date="2023-11-03T12:19:00Z">
              <w:r w:rsidRPr="00EF5447" w:rsidDel="00615215">
                <w:rPr>
                  <w:rFonts w:eastAsia="等线"/>
                  <w:lang w:eastAsia="zh-CN"/>
                </w:rPr>
                <w:delText>n3</w:delText>
              </w:r>
            </w:del>
          </w:p>
        </w:tc>
        <w:tc>
          <w:tcPr>
            <w:tcW w:w="2971" w:type="dxa"/>
          </w:tcPr>
          <w:p w14:paraId="6621DFC5" w14:textId="77777777" w:rsidR="00130B16" w:rsidRPr="00EF5447" w:rsidDel="00615215" w:rsidRDefault="00130B16" w:rsidP="00565E0D">
            <w:pPr>
              <w:pStyle w:val="TAC"/>
              <w:rPr>
                <w:del w:id="92" w:author="Huawei" w:date="2023-11-03T12:19:00Z"/>
                <w:lang w:eastAsia="ja-JP"/>
              </w:rPr>
            </w:pPr>
            <w:del w:id="93" w:author="Huawei" w:date="2023-11-03T12:19:00Z">
              <w:r w:rsidRPr="00EF5447" w:rsidDel="00615215">
                <w:rPr>
                  <w:rFonts w:eastAsia="等线"/>
                  <w:lang w:eastAsia="zh-CN"/>
                </w:rPr>
                <w:delText>0.5</w:delText>
              </w:r>
            </w:del>
          </w:p>
        </w:tc>
      </w:tr>
      <w:tr w:rsidR="00130B16" w:rsidRPr="00EF5447" w:rsidDel="00615215" w14:paraId="6A4AB88F" w14:textId="77777777" w:rsidTr="00565E0D">
        <w:trPr>
          <w:gridAfter w:val="1"/>
          <w:wAfter w:w="6" w:type="dxa"/>
          <w:trHeight w:val="187"/>
          <w:jc w:val="center"/>
          <w:del w:id="94" w:author="Huawei" w:date="2023-11-03T12:19:00Z"/>
        </w:trPr>
        <w:tc>
          <w:tcPr>
            <w:tcW w:w="2268" w:type="dxa"/>
            <w:tcBorders>
              <w:top w:val="nil"/>
              <w:bottom w:val="single" w:sz="4" w:space="0" w:color="auto"/>
            </w:tcBorders>
            <w:shd w:val="clear" w:color="auto" w:fill="auto"/>
          </w:tcPr>
          <w:p w14:paraId="5C568215" w14:textId="77777777" w:rsidR="00130B16" w:rsidRPr="00EF5447" w:rsidDel="00615215" w:rsidRDefault="00130B16" w:rsidP="00565E0D">
            <w:pPr>
              <w:pStyle w:val="TAC"/>
              <w:rPr>
                <w:del w:id="95" w:author="Huawei" w:date="2023-11-03T12:19:00Z"/>
              </w:rPr>
            </w:pPr>
          </w:p>
        </w:tc>
        <w:tc>
          <w:tcPr>
            <w:tcW w:w="2835" w:type="dxa"/>
          </w:tcPr>
          <w:p w14:paraId="7DC946F4" w14:textId="77777777" w:rsidR="00130B16" w:rsidRPr="00EF5447" w:rsidDel="00615215" w:rsidRDefault="00130B16" w:rsidP="00565E0D">
            <w:pPr>
              <w:pStyle w:val="TAC"/>
              <w:rPr>
                <w:del w:id="96" w:author="Huawei" w:date="2023-11-03T12:19:00Z"/>
                <w:lang w:eastAsia="zh-CN"/>
              </w:rPr>
            </w:pPr>
            <w:del w:id="97" w:author="Huawei" w:date="2023-11-03T12:19:00Z">
              <w:r w:rsidRPr="00EF5447" w:rsidDel="00615215">
                <w:rPr>
                  <w:rFonts w:eastAsia="等线"/>
                  <w:lang w:eastAsia="zh-CN"/>
                </w:rPr>
                <w:delText>n41</w:delText>
              </w:r>
            </w:del>
          </w:p>
        </w:tc>
        <w:tc>
          <w:tcPr>
            <w:tcW w:w="2971" w:type="dxa"/>
          </w:tcPr>
          <w:p w14:paraId="2DB3EAFD" w14:textId="77777777" w:rsidR="00130B16" w:rsidRPr="00EF5447" w:rsidDel="00615215" w:rsidRDefault="00130B16" w:rsidP="00565E0D">
            <w:pPr>
              <w:pStyle w:val="TAC"/>
              <w:rPr>
                <w:del w:id="98" w:author="Huawei" w:date="2023-11-03T12:19:00Z"/>
                <w:lang w:eastAsia="ja-JP"/>
              </w:rPr>
            </w:pPr>
            <w:del w:id="99" w:author="Huawei" w:date="2023-11-03T12:19:00Z">
              <w:r w:rsidRPr="00EF5447" w:rsidDel="00615215">
                <w:rPr>
                  <w:rFonts w:eastAsia="等线"/>
                  <w:lang w:eastAsia="zh-CN"/>
                </w:rPr>
                <w:delText>0.3</w:delText>
              </w:r>
              <w:r w:rsidDel="00615215">
                <w:rPr>
                  <w:rFonts w:eastAsia="等线"/>
                  <w:vertAlign w:val="superscript"/>
                  <w:lang w:eastAsia="zh-CN"/>
                </w:rPr>
                <w:delText>4</w:delText>
              </w:r>
              <w:r w:rsidRPr="00EF5447" w:rsidDel="00615215">
                <w:rPr>
                  <w:rFonts w:eastAsia="等线"/>
                  <w:lang w:eastAsia="zh-CN"/>
                </w:rPr>
                <w:delText>/</w:delText>
              </w:r>
              <w:r w:rsidRPr="00EF5447" w:rsidDel="00615215">
                <w:delText>0.</w:delText>
              </w:r>
              <w:r w:rsidRPr="00EF5447" w:rsidDel="00615215">
                <w:rPr>
                  <w:rFonts w:eastAsia="等线"/>
                  <w:lang w:eastAsia="zh-CN"/>
                </w:rPr>
                <w:delText>8</w:delText>
              </w:r>
              <w:r w:rsidDel="00615215">
                <w:rPr>
                  <w:rFonts w:eastAsia="等线"/>
                  <w:vertAlign w:val="superscript"/>
                  <w:lang w:eastAsia="zh-CN"/>
                </w:rPr>
                <w:delText>5</w:delText>
              </w:r>
            </w:del>
          </w:p>
        </w:tc>
      </w:tr>
      <w:tr w:rsidR="00130B16" w:rsidRPr="00EF5447" w14:paraId="065BEF82" w14:textId="77777777" w:rsidTr="00565E0D">
        <w:trPr>
          <w:gridAfter w:val="1"/>
          <w:wAfter w:w="6" w:type="dxa"/>
          <w:trHeight w:val="187"/>
          <w:jc w:val="center"/>
        </w:trPr>
        <w:tc>
          <w:tcPr>
            <w:tcW w:w="2268" w:type="dxa"/>
            <w:tcBorders>
              <w:top w:val="nil"/>
              <w:bottom w:val="nil"/>
            </w:tcBorders>
            <w:shd w:val="clear" w:color="auto" w:fill="auto"/>
          </w:tcPr>
          <w:p w14:paraId="4F973F2F" w14:textId="77777777" w:rsidR="00130B16" w:rsidRPr="00EF5447" w:rsidRDefault="00130B16" w:rsidP="00565E0D">
            <w:pPr>
              <w:pStyle w:val="TAC"/>
            </w:pPr>
            <w:r w:rsidRPr="00EF5447">
              <w:t>DC_3-41_n3-n77</w:t>
            </w:r>
          </w:p>
        </w:tc>
        <w:tc>
          <w:tcPr>
            <w:tcW w:w="2835" w:type="dxa"/>
          </w:tcPr>
          <w:p w14:paraId="785FC3DD" w14:textId="77777777" w:rsidR="00130B16" w:rsidRPr="00EF5447" w:rsidRDefault="00130B16" w:rsidP="00565E0D">
            <w:pPr>
              <w:pStyle w:val="TAC"/>
              <w:rPr>
                <w:lang w:eastAsia="zh-CN"/>
              </w:rPr>
            </w:pPr>
            <w:r w:rsidRPr="00EF5447">
              <w:rPr>
                <w:rFonts w:eastAsia="等线"/>
                <w:lang w:eastAsia="zh-CN"/>
              </w:rPr>
              <w:t>3</w:t>
            </w:r>
          </w:p>
        </w:tc>
        <w:tc>
          <w:tcPr>
            <w:tcW w:w="2971" w:type="dxa"/>
          </w:tcPr>
          <w:p w14:paraId="0CE9F4AB" w14:textId="77777777" w:rsidR="00130B16" w:rsidRPr="00EF5447" w:rsidRDefault="00130B16" w:rsidP="00565E0D">
            <w:pPr>
              <w:pStyle w:val="TAC"/>
              <w:rPr>
                <w:lang w:eastAsia="ja-JP"/>
              </w:rPr>
            </w:pPr>
            <w:r w:rsidRPr="00EF5447">
              <w:t>0</w:t>
            </w:r>
            <w:r w:rsidRPr="00EF5447">
              <w:rPr>
                <w:rFonts w:eastAsia="等线"/>
                <w:lang w:eastAsia="zh-CN"/>
              </w:rPr>
              <w:t>.6</w:t>
            </w:r>
          </w:p>
        </w:tc>
      </w:tr>
      <w:tr w:rsidR="00130B16" w:rsidRPr="00EF5447" w14:paraId="1DCD25C2" w14:textId="77777777" w:rsidTr="00565E0D">
        <w:trPr>
          <w:gridAfter w:val="1"/>
          <w:wAfter w:w="6" w:type="dxa"/>
          <w:trHeight w:val="187"/>
          <w:jc w:val="center"/>
        </w:trPr>
        <w:tc>
          <w:tcPr>
            <w:tcW w:w="2268" w:type="dxa"/>
            <w:tcBorders>
              <w:top w:val="nil"/>
              <w:bottom w:val="nil"/>
            </w:tcBorders>
            <w:shd w:val="clear" w:color="auto" w:fill="auto"/>
          </w:tcPr>
          <w:p w14:paraId="10000839" w14:textId="77777777" w:rsidR="00130B16" w:rsidRPr="00EF5447" w:rsidRDefault="00130B16" w:rsidP="00565E0D">
            <w:pPr>
              <w:pStyle w:val="TAC"/>
            </w:pPr>
          </w:p>
        </w:tc>
        <w:tc>
          <w:tcPr>
            <w:tcW w:w="2835" w:type="dxa"/>
          </w:tcPr>
          <w:p w14:paraId="6C483CCF" w14:textId="77777777" w:rsidR="00130B16" w:rsidRPr="00EF5447" w:rsidRDefault="00130B16" w:rsidP="00565E0D">
            <w:pPr>
              <w:pStyle w:val="TAC"/>
              <w:rPr>
                <w:lang w:eastAsia="zh-CN"/>
              </w:rPr>
            </w:pPr>
            <w:r w:rsidRPr="00EF5447">
              <w:rPr>
                <w:rFonts w:eastAsia="等线"/>
                <w:lang w:eastAsia="zh-CN"/>
              </w:rPr>
              <w:t>41</w:t>
            </w:r>
          </w:p>
        </w:tc>
        <w:tc>
          <w:tcPr>
            <w:tcW w:w="2971" w:type="dxa"/>
          </w:tcPr>
          <w:p w14:paraId="2A51C3B1" w14:textId="77777777" w:rsidR="00130B16" w:rsidRPr="00EF5447" w:rsidRDefault="00130B16" w:rsidP="00565E0D">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130B16" w:rsidRPr="00EF5447" w14:paraId="5ACAA17B" w14:textId="77777777" w:rsidTr="00565E0D">
        <w:trPr>
          <w:gridAfter w:val="1"/>
          <w:wAfter w:w="6" w:type="dxa"/>
          <w:trHeight w:val="187"/>
          <w:jc w:val="center"/>
        </w:trPr>
        <w:tc>
          <w:tcPr>
            <w:tcW w:w="2268" w:type="dxa"/>
            <w:tcBorders>
              <w:top w:val="nil"/>
              <w:bottom w:val="nil"/>
            </w:tcBorders>
            <w:shd w:val="clear" w:color="auto" w:fill="auto"/>
          </w:tcPr>
          <w:p w14:paraId="622E4FC0" w14:textId="77777777" w:rsidR="00130B16" w:rsidRPr="00EF5447" w:rsidRDefault="00130B16" w:rsidP="00565E0D">
            <w:pPr>
              <w:pStyle w:val="TAC"/>
            </w:pPr>
          </w:p>
        </w:tc>
        <w:tc>
          <w:tcPr>
            <w:tcW w:w="2835" w:type="dxa"/>
          </w:tcPr>
          <w:p w14:paraId="25B67582" w14:textId="77777777" w:rsidR="00130B16" w:rsidRPr="00EF5447" w:rsidRDefault="00130B16" w:rsidP="00565E0D">
            <w:pPr>
              <w:pStyle w:val="TAC"/>
              <w:rPr>
                <w:lang w:eastAsia="zh-CN"/>
              </w:rPr>
            </w:pPr>
            <w:r w:rsidRPr="00EF5447">
              <w:rPr>
                <w:rFonts w:eastAsia="等线"/>
                <w:lang w:eastAsia="zh-CN"/>
              </w:rPr>
              <w:t>n3</w:t>
            </w:r>
          </w:p>
        </w:tc>
        <w:tc>
          <w:tcPr>
            <w:tcW w:w="2971" w:type="dxa"/>
          </w:tcPr>
          <w:p w14:paraId="63C6C042" w14:textId="77777777" w:rsidR="00130B16" w:rsidRPr="00EF5447" w:rsidRDefault="00130B16" w:rsidP="00565E0D">
            <w:pPr>
              <w:pStyle w:val="TAC"/>
              <w:rPr>
                <w:lang w:eastAsia="ja-JP"/>
              </w:rPr>
            </w:pPr>
            <w:r w:rsidRPr="00EF5447">
              <w:rPr>
                <w:rFonts w:eastAsia="等线"/>
                <w:lang w:eastAsia="zh-CN"/>
              </w:rPr>
              <w:t>0.6</w:t>
            </w:r>
          </w:p>
        </w:tc>
      </w:tr>
      <w:tr w:rsidR="00130B16" w:rsidRPr="00EF5447" w14:paraId="45F490F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AA1CF0A" w14:textId="77777777" w:rsidR="00130B16" w:rsidRPr="00EF5447" w:rsidRDefault="00130B16" w:rsidP="00565E0D">
            <w:pPr>
              <w:pStyle w:val="TAC"/>
            </w:pPr>
          </w:p>
        </w:tc>
        <w:tc>
          <w:tcPr>
            <w:tcW w:w="2835" w:type="dxa"/>
          </w:tcPr>
          <w:p w14:paraId="1C9086EE" w14:textId="77777777" w:rsidR="00130B16" w:rsidRPr="00EF5447" w:rsidRDefault="00130B16" w:rsidP="00565E0D">
            <w:pPr>
              <w:pStyle w:val="TAC"/>
              <w:rPr>
                <w:lang w:eastAsia="zh-CN"/>
              </w:rPr>
            </w:pPr>
            <w:r w:rsidRPr="00EF5447">
              <w:rPr>
                <w:rFonts w:eastAsia="等线"/>
                <w:lang w:eastAsia="zh-CN"/>
              </w:rPr>
              <w:t>n77</w:t>
            </w:r>
          </w:p>
        </w:tc>
        <w:tc>
          <w:tcPr>
            <w:tcW w:w="2971" w:type="dxa"/>
          </w:tcPr>
          <w:p w14:paraId="6F951932" w14:textId="77777777" w:rsidR="00130B16" w:rsidRPr="00EF5447" w:rsidRDefault="00130B16" w:rsidP="00565E0D">
            <w:pPr>
              <w:pStyle w:val="TAC"/>
              <w:rPr>
                <w:lang w:eastAsia="ja-JP"/>
              </w:rPr>
            </w:pPr>
            <w:r w:rsidRPr="00EF5447">
              <w:rPr>
                <w:rFonts w:eastAsia="等线"/>
                <w:lang w:eastAsia="zh-CN"/>
              </w:rPr>
              <w:t>0.8</w:t>
            </w:r>
          </w:p>
        </w:tc>
      </w:tr>
      <w:tr w:rsidR="00130B16" w:rsidRPr="00EF5447" w14:paraId="3E3CD4D6" w14:textId="77777777" w:rsidTr="00565E0D">
        <w:trPr>
          <w:gridAfter w:val="1"/>
          <w:wAfter w:w="6" w:type="dxa"/>
          <w:trHeight w:val="187"/>
          <w:jc w:val="center"/>
        </w:trPr>
        <w:tc>
          <w:tcPr>
            <w:tcW w:w="2268" w:type="dxa"/>
            <w:tcBorders>
              <w:top w:val="nil"/>
              <w:bottom w:val="nil"/>
            </w:tcBorders>
            <w:shd w:val="clear" w:color="auto" w:fill="auto"/>
          </w:tcPr>
          <w:p w14:paraId="526A5308" w14:textId="77777777" w:rsidR="00130B16" w:rsidRPr="00EF5447" w:rsidRDefault="00130B16" w:rsidP="00565E0D">
            <w:pPr>
              <w:pStyle w:val="TAC"/>
            </w:pPr>
            <w:r w:rsidRPr="00EF5447">
              <w:t>DC_3-41_n3-n78</w:t>
            </w:r>
          </w:p>
        </w:tc>
        <w:tc>
          <w:tcPr>
            <w:tcW w:w="2835" w:type="dxa"/>
          </w:tcPr>
          <w:p w14:paraId="54004B0C" w14:textId="77777777" w:rsidR="00130B16" w:rsidRPr="00EF5447" w:rsidRDefault="00130B16" w:rsidP="00565E0D">
            <w:pPr>
              <w:pStyle w:val="TAC"/>
              <w:rPr>
                <w:lang w:eastAsia="zh-CN"/>
              </w:rPr>
            </w:pPr>
            <w:r w:rsidRPr="00EF5447">
              <w:rPr>
                <w:rFonts w:eastAsia="等线"/>
                <w:lang w:eastAsia="zh-CN"/>
              </w:rPr>
              <w:t>3</w:t>
            </w:r>
          </w:p>
        </w:tc>
        <w:tc>
          <w:tcPr>
            <w:tcW w:w="2971" w:type="dxa"/>
          </w:tcPr>
          <w:p w14:paraId="2A4BEFD7" w14:textId="77777777" w:rsidR="00130B16" w:rsidRPr="00EF5447" w:rsidRDefault="00130B16" w:rsidP="00565E0D">
            <w:pPr>
              <w:pStyle w:val="TAC"/>
              <w:rPr>
                <w:lang w:eastAsia="ja-JP"/>
              </w:rPr>
            </w:pPr>
            <w:r w:rsidRPr="00EF5447">
              <w:t>0</w:t>
            </w:r>
            <w:r w:rsidRPr="00EF5447">
              <w:rPr>
                <w:rFonts w:eastAsia="等线"/>
                <w:lang w:eastAsia="zh-CN"/>
              </w:rPr>
              <w:t>.6</w:t>
            </w:r>
          </w:p>
        </w:tc>
      </w:tr>
      <w:tr w:rsidR="00130B16" w:rsidRPr="00EF5447" w14:paraId="2653B5F0" w14:textId="77777777" w:rsidTr="00565E0D">
        <w:trPr>
          <w:gridAfter w:val="1"/>
          <w:wAfter w:w="6" w:type="dxa"/>
          <w:trHeight w:val="187"/>
          <w:jc w:val="center"/>
        </w:trPr>
        <w:tc>
          <w:tcPr>
            <w:tcW w:w="2268" w:type="dxa"/>
            <w:tcBorders>
              <w:top w:val="nil"/>
              <w:bottom w:val="nil"/>
            </w:tcBorders>
            <w:shd w:val="clear" w:color="auto" w:fill="auto"/>
          </w:tcPr>
          <w:p w14:paraId="3EBDE564" w14:textId="77777777" w:rsidR="00130B16" w:rsidRPr="00EF5447" w:rsidRDefault="00130B16" w:rsidP="00565E0D">
            <w:pPr>
              <w:pStyle w:val="TAC"/>
            </w:pPr>
          </w:p>
        </w:tc>
        <w:tc>
          <w:tcPr>
            <w:tcW w:w="2835" w:type="dxa"/>
          </w:tcPr>
          <w:p w14:paraId="16160A64" w14:textId="77777777" w:rsidR="00130B16" w:rsidRPr="00EF5447" w:rsidRDefault="00130B16" w:rsidP="00565E0D">
            <w:pPr>
              <w:pStyle w:val="TAC"/>
              <w:rPr>
                <w:lang w:eastAsia="zh-CN"/>
              </w:rPr>
            </w:pPr>
            <w:r w:rsidRPr="00EF5447">
              <w:rPr>
                <w:rFonts w:eastAsia="等线"/>
                <w:lang w:eastAsia="zh-CN"/>
              </w:rPr>
              <w:t>41</w:t>
            </w:r>
          </w:p>
        </w:tc>
        <w:tc>
          <w:tcPr>
            <w:tcW w:w="2971" w:type="dxa"/>
          </w:tcPr>
          <w:p w14:paraId="669968BB" w14:textId="77777777" w:rsidR="00130B16" w:rsidRPr="00EF5447" w:rsidRDefault="00130B16" w:rsidP="00565E0D">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130B16" w:rsidRPr="00EF5447" w14:paraId="63A5B1D3" w14:textId="77777777" w:rsidTr="00565E0D">
        <w:trPr>
          <w:gridAfter w:val="1"/>
          <w:wAfter w:w="6" w:type="dxa"/>
          <w:trHeight w:val="187"/>
          <w:jc w:val="center"/>
        </w:trPr>
        <w:tc>
          <w:tcPr>
            <w:tcW w:w="2268" w:type="dxa"/>
            <w:tcBorders>
              <w:top w:val="nil"/>
              <w:bottom w:val="nil"/>
            </w:tcBorders>
            <w:shd w:val="clear" w:color="auto" w:fill="auto"/>
          </w:tcPr>
          <w:p w14:paraId="74777028" w14:textId="77777777" w:rsidR="00130B16" w:rsidRPr="00EF5447" w:rsidRDefault="00130B16" w:rsidP="00565E0D">
            <w:pPr>
              <w:pStyle w:val="TAC"/>
            </w:pPr>
          </w:p>
        </w:tc>
        <w:tc>
          <w:tcPr>
            <w:tcW w:w="2835" w:type="dxa"/>
          </w:tcPr>
          <w:p w14:paraId="2516A2AC" w14:textId="77777777" w:rsidR="00130B16" w:rsidRPr="00EF5447" w:rsidRDefault="00130B16" w:rsidP="00565E0D">
            <w:pPr>
              <w:pStyle w:val="TAC"/>
              <w:rPr>
                <w:lang w:eastAsia="zh-CN"/>
              </w:rPr>
            </w:pPr>
            <w:r w:rsidRPr="00EF5447">
              <w:rPr>
                <w:rFonts w:eastAsia="等线"/>
                <w:lang w:eastAsia="zh-CN"/>
              </w:rPr>
              <w:t>n3</w:t>
            </w:r>
          </w:p>
        </w:tc>
        <w:tc>
          <w:tcPr>
            <w:tcW w:w="2971" w:type="dxa"/>
          </w:tcPr>
          <w:p w14:paraId="706B68F0" w14:textId="77777777" w:rsidR="00130B16" w:rsidRPr="00EF5447" w:rsidRDefault="00130B16" w:rsidP="00565E0D">
            <w:pPr>
              <w:pStyle w:val="TAC"/>
              <w:rPr>
                <w:lang w:eastAsia="ja-JP"/>
              </w:rPr>
            </w:pPr>
            <w:r w:rsidRPr="00EF5447">
              <w:rPr>
                <w:rFonts w:eastAsia="等线"/>
                <w:lang w:eastAsia="zh-CN"/>
              </w:rPr>
              <w:t>0.6</w:t>
            </w:r>
          </w:p>
        </w:tc>
      </w:tr>
      <w:tr w:rsidR="00130B16" w:rsidRPr="00EF5447" w14:paraId="000725F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6A3E88E" w14:textId="77777777" w:rsidR="00130B16" w:rsidRPr="00EF5447" w:rsidRDefault="00130B16" w:rsidP="00565E0D">
            <w:pPr>
              <w:pStyle w:val="TAC"/>
            </w:pPr>
          </w:p>
        </w:tc>
        <w:tc>
          <w:tcPr>
            <w:tcW w:w="2835" w:type="dxa"/>
          </w:tcPr>
          <w:p w14:paraId="391D87EC" w14:textId="77777777" w:rsidR="00130B16" w:rsidRPr="00EF5447" w:rsidRDefault="00130B16" w:rsidP="00565E0D">
            <w:pPr>
              <w:pStyle w:val="TAC"/>
              <w:rPr>
                <w:lang w:eastAsia="zh-CN"/>
              </w:rPr>
            </w:pPr>
            <w:r w:rsidRPr="00EF5447">
              <w:rPr>
                <w:rFonts w:eastAsia="等线"/>
                <w:lang w:eastAsia="zh-CN"/>
              </w:rPr>
              <w:t>n78</w:t>
            </w:r>
          </w:p>
        </w:tc>
        <w:tc>
          <w:tcPr>
            <w:tcW w:w="2971" w:type="dxa"/>
          </w:tcPr>
          <w:p w14:paraId="3CF437A2" w14:textId="77777777" w:rsidR="00130B16" w:rsidRPr="00EF5447" w:rsidRDefault="00130B16" w:rsidP="00565E0D">
            <w:pPr>
              <w:pStyle w:val="TAC"/>
              <w:rPr>
                <w:lang w:eastAsia="ja-JP"/>
              </w:rPr>
            </w:pPr>
            <w:r w:rsidRPr="00EF5447">
              <w:rPr>
                <w:rFonts w:eastAsia="等线"/>
                <w:lang w:eastAsia="zh-CN"/>
              </w:rPr>
              <w:t>0.8</w:t>
            </w:r>
          </w:p>
        </w:tc>
      </w:tr>
      <w:tr w:rsidR="00130B16" w:rsidRPr="00EF5447" w14:paraId="77048B37" w14:textId="77777777" w:rsidTr="00565E0D">
        <w:trPr>
          <w:gridAfter w:val="1"/>
          <w:wAfter w:w="6" w:type="dxa"/>
          <w:trHeight w:val="187"/>
          <w:jc w:val="center"/>
        </w:trPr>
        <w:tc>
          <w:tcPr>
            <w:tcW w:w="2268" w:type="dxa"/>
            <w:tcBorders>
              <w:top w:val="nil"/>
              <w:bottom w:val="nil"/>
            </w:tcBorders>
            <w:shd w:val="clear" w:color="auto" w:fill="auto"/>
          </w:tcPr>
          <w:p w14:paraId="2D47F542" w14:textId="77777777" w:rsidR="00130B16" w:rsidRPr="001F0987" w:rsidRDefault="00130B16" w:rsidP="00565E0D">
            <w:pPr>
              <w:pStyle w:val="TAC"/>
            </w:pPr>
            <w:r w:rsidRPr="001F0987">
              <w:t>DC_3-41_n28-n41</w:t>
            </w:r>
          </w:p>
        </w:tc>
        <w:tc>
          <w:tcPr>
            <w:tcW w:w="2835" w:type="dxa"/>
          </w:tcPr>
          <w:p w14:paraId="3C98A2DF" w14:textId="77777777" w:rsidR="00130B16" w:rsidRPr="001F0987" w:rsidRDefault="00130B16" w:rsidP="00565E0D">
            <w:pPr>
              <w:pStyle w:val="TAC"/>
              <w:rPr>
                <w:lang w:eastAsia="zh-CN"/>
              </w:rPr>
            </w:pPr>
            <w:r w:rsidRPr="001F0987">
              <w:rPr>
                <w:rFonts w:eastAsia="Yu Mincho"/>
                <w:lang w:eastAsia="ja-JP"/>
              </w:rPr>
              <w:t>3</w:t>
            </w:r>
          </w:p>
        </w:tc>
        <w:tc>
          <w:tcPr>
            <w:tcW w:w="2971" w:type="dxa"/>
          </w:tcPr>
          <w:p w14:paraId="46AD0779" w14:textId="77777777" w:rsidR="00130B16" w:rsidRPr="001F0987" w:rsidRDefault="00130B16" w:rsidP="00565E0D">
            <w:pPr>
              <w:pStyle w:val="TAC"/>
              <w:rPr>
                <w:lang w:eastAsia="ja-JP"/>
              </w:rPr>
            </w:pPr>
            <w:r w:rsidRPr="001F0987">
              <w:rPr>
                <w:lang w:eastAsia="zh-CN"/>
              </w:rPr>
              <w:t>0.6</w:t>
            </w:r>
          </w:p>
        </w:tc>
      </w:tr>
      <w:tr w:rsidR="00130B16" w:rsidRPr="00EF5447" w14:paraId="721A7BE7" w14:textId="77777777" w:rsidTr="00565E0D">
        <w:trPr>
          <w:gridAfter w:val="1"/>
          <w:wAfter w:w="6" w:type="dxa"/>
          <w:trHeight w:val="187"/>
          <w:jc w:val="center"/>
        </w:trPr>
        <w:tc>
          <w:tcPr>
            <w:tcW w:w="2268" w:type="dxa"/>
            <w:tcBorders>
              <w:top w:val="nil"/>
              <w:bottom w:val="nil"/>
            </w:tcBorders>
            <w:shd w:val="clear" w:color="auto" w:fill="auto"/>
          </w:tcPr>
          <w:p w14:paraId="045DAA28" w14:textId="77777777" w:rsidR="00130B16" w:rsidRPr="001F0987" w:rsidRDefault="00130B16" w:rsidP="00565E0D">
            <w:pPr>
              <w:pStyle w:val="TAC"/>
            </w:pPr>
          </w:p>
        </w:tc>
        <w:tc>
          <w:tcPr>
            <w:tcW w:w="2835" w:type="dxa"/>
          </w:tcPr>
          <w:p w14:paraId="185566AC" w14:textId="77777777" w:rsidR="00130B16" w:rsidRPr="001F0987" w:rsidRDefault="00130B16" w:rsidP="00565E0D">
            <w:pPr>
              <w:pStyle w:val="TAC"/>
              <w:rPr>
                <w:lang w:eastAsia="zh-CN"/>
              </w:rPr>
            </w:pPr>
            <w:r w:rsidRPr="001F0987">
              <w:rPr>
                <w:rFonts w:eastAsia="等线"/>
                <w:lang w:eastAsia="zh-CN"/>
              </w:rPr>
              <w:t>41</w:t>
            </w:r>
          </w:p>
        </w:tc>
        <w:tc>
          <w:tcPr>
            <w:tcW w:w="2971" w:type="dxa"/>
          </w:tcPr>
          <w:p w14:paraId="1F50996C" w14:textId="77777777" w:rsidR="00130B16" w:rsidRPr="001F0987" w:rsidRDefault="00130B16" w:rsidP="00565E0D">
            <w:pPr>
              <w:pStyle w:val="TAC"/>
              <w:rPr>
                <w:lang w:eastAsia="ja-JP"/>
              </w:rPr>
            </w:pPr>
            <w:r w:rsidRPr="001F0987">
              <w:t>0.3</w:t>
            </w:r>
            <w:r>
              <w:rPr>
                <w:vertAlign w:val="superscript"/>
              </w:rPr>
              <w:t>4</w:t>
            </w:r>
            <w:r w:rsidRPr="001F0987">
              <w:t>/0.8</w:t>
            </w:r>
            <w:r>
              <w:rPr>
                <w:vertAlign w:val="superscript"/>
              </w:rPr>
              <w:t>4</w:t>
            </w:r>
          </w:p>
        </w:tc>
      </w:tr>
      <w:tr w:rsidR="00130B16" w:rsidRPr="00EF5447" w14:paraId="1F9914AD" w14:textId="77777777" w:rsidTr="00565E0D">
        <w:trPr>
          <w:gridAfter w:val="1"/>
          <w:wAfter w:w="6" w:type="dxa"/>
          <w:trHeight w:val="187"/>
          <w:jc w:val="center"/>
        </w:trPr>
        <w:tc>
          <w:tcPr>
            <w:tcW w:w="2268" w:type="dxa"/>
            <w:tcBorders>
              <w:top w:val="nil"/>
              <w:bottom w:val="nil"/>
            </w:tcBorders>
            <w:shd w:val="clear" w:color="auto" w:fill="auto"/>
          </w:tcPr>
          <w:p w14:paraId="7D104B8B" w14:textId="77777777" w:rsidR="00130B16" w:rsidRPr="001F0987" w:rsidRDefault="00130B16" w:rsidP="00565E0D">
            <w:pPr>
              <w:pStyle w:val="TAC"/>
            </w:pPr>
          </w:p>
        </w:tc>
        <w:tc>
          <w:tcPr>
            <w:tcW w:w="2835" w:type="dxa"/>
          </w:tcPr>
          <w:p w14:paraId="752F12CC" w14:textId="77777777" w:rsidR="00130B16" w:rsidRPr="001F0987" w:rsidRDefault="00130B16" w:rsidP="00565E0D">
            <w:pPr>
              <w:pStyle w:val="TAC"/>
              <w:rPr>
                <w:lang w:eastAsia="zh-CN"/>
              </w:rPr>
            </w:pPr>
            <w:r w:rsidRPr="001F0987">
              <w:rPr>
                <w:lang w:eastAsia="zh-CN"/>
              </w:rPr>
              <w:t>n28</w:t>
            </w:r>
          </w:p>
        </w:tc>
        <w:tc>
          <w:tcPr>
            <w:tcW w:w="2971" w:type="dxa"/>
          </w:tcPr>
          <w:p w14:paraId="29F10D54" w14:textId="77777777" w:rsidR="00130B16" w:rsidRPr="001F0987" w:rsidRDefault="00130B16" w:rsidP="00565E0D">
            <w:pPr>
              <w:pStyle w:val="TAC"/>
              <w:rPr>
                <w:lang w:eastAsia="ja-JP"/>
              </w:rPr>
            </w:pPr>
            <w:r w:rsidRPr="001F0987">
              <w:rPr>
                <w:lang w:eastAsia="zh-CN"/>
              </w:rPr>
              <w:t>0.5</w:t>
            </w:r>
          </w:p>
        </w:tc>
      </w:tr>
      <w:tr w:rsidR="00130B16" w:rsidRPr="00EF5447" w14:paraId="477A7D2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EBAFD6C" w14:textId="77777777" w:rsidR="00130B16" w:rsidRPr="001F0987" w:rsidRDefault="00130B16" w:rsidP="00565E0D">
            <w:pPr>
              <w:pStyle w:val="TAC"/>
            </w:pPr>
          </w:p>
        </w:tc>
        <w:tc>
          <w:tcPr>
            <w:tcW w:w="2835" w:type="dxa"/>
          </w:tcPr>
          <w:p w14:paraId="76990A7F" w14:textId="77777777" w:rsidR="00130B16" w:rsidRPr="001F0987" w:rsidRDefault="00130B16" w:rsidP="00565E0D">
            <w:pPr>
              <w:pStyle w:val="TAC"/>
              <w:rPr>
                <w:lang w:eastAsia="zh-CN"/>
              </w:rPr>
            </w:pPr>
            <w:r w:rsidRPr="001F0987">
              <w:t>n</w:t>
            </w:r>
            <w:r w:rsidRPr="001F0987">
              <w:rPr>
                <w:rFonts w:eastAsia="等线"/>
                <w:lang w:eastAsia="zh-CN"/>
              </w:rPr>
              <w:t>41</w:t>
            </w:r>
          </w:p>
        </w:tc>
        <w:tc>
          <w:tcPr>
            <w:tcW w:w="2971" w:type="dxa"/>
          </w:tcPr>
          <w:p w14:paraId="6834AA69" w14:textId="77777777" w:rsidR="00130B16" w:rsidRPr="001F0987" w:rsidRDefault="00130B16" w:rsidP="00565E0D">
            <w:pPr>
              <w:pStyle w:val="TAC"/>
              <w:rPr>
                <w:lang w:eastAsia="ja-JP"/>
              </w:rPr>
            </w:pPr>
            <w:r w:rsidRPr="001F0987">
              <w:t>0.3</w:t>
            </w:r>
            <w:r>
              <w:rPr>
                <w:vertAlign w:val="superscript"/>
              </w:rPr>
              <w:t>4</w:t>
            </w:r>
            <w:r w:rsidRPr="001F0987">
              <w:t>/0.8</w:t>
            </w:r>
            <w:r>
              <w:rPr>
                <w:vertAlign w:val="superscript"/>
              </w:rPr>
              <w:t>4</w:t>
            </w:r>
          </w:p>
        </w:tc>
      </w:tr>
      <w:tr w:rsidR="00130B16" w:rsidRPr="00EF5447" w14:paraId="29BDCE75" w14:textId="77777777" w:rsidTr="00565E0D">
        <w:trPr>
          <w:gridAfter w:val="1"/>
          <w:wAfter w:w="6" w:type="dxa"/>
          <w:trHeight w:val="187"/>
          <w:jc w:val="center"/>
        </w:trPr>
        <w:tc>
          <w:tcPr>
            <w:tcW w:w="2268" w:type="dxa"/>
            <w:tcBorders>
              <w:bottom w:val="nil"/>
            </w:tcBorders>
            <w:shd w:val="clear" w:color="auto" w:fill="auto"/>
          </w:tcPr>
          <w:p w14:paraId="411FF013" w14:textId="77777777" w:rsidR="00130B16" w:rsidRPr="00EF5447" w:rsidRDefault="00130B16" w:rsidP="00565E0D">
            <w:pPr>
              <w:pStyle w:val="TAC"/>
            </w:pPr>
            <w:r w:rsidRPr="00EF5447">
              <w:t>DC_3-41_n28-n77</w:t>
            </w:r>
          </w:p>
        </w:tc>
        <w:tc>
          <w:tcPr>
            <w:tcW w:w="2835" w:type="dxa"/>
          </w:tcPr>
          <w:p w14:paraId="0149D782" w14:textId="77777777" w:rsidR="00130B16" w:rsidRPr="00EF5447" w:rsidRDefault="00130B16" w:rsidP="00565E0D">
            <w:pPr>
              <w:pStyle w:val="TAC"/>
            </w:pPr>
            <w:r w:rsidRPr="00EF5447">
              <w:rPr>
                <w:rFonts w:eastAsia="等线"/>
                <w:lang w:eastAsia="zh-CN"/>
              </w:rPr>
              <w:t>3</w:t>
            </w:r>
          </w:p>
        </w:tc>
        <w:tc>
          <w:tcPr>
            <w:tcW w:w="2971" w:type="dxa"/>
          </w:tcPr>
          <w:p w14:paraId="08DD3819" w14:textId="77777777" w:rsidR="00130B16" w:rsidRPr="00EF5447" w:rsidRDefault="00130B16" w:rsidP="00565E0D">
            <w:pPr>
              <w:pStyle w:val="TAC"/>
            </w:pPr>
            <w:r w:rsidRPr="00EF5447">
              <w:rPr>
                <w:lang w:eastAsia="zh-CN"/>
              </w:rPr>
              <w:t>0.6</w:t>
            </w:r>
          </w:p>
        </w:tc>
      </w:tr>
      <w:tr w:rsidR="00130B16" w:rsidRPr="00EF5447" w14:paraId="25185C90" w14:textId="77777777" w:rsidTr="00565E0D">
        <w:trPr>
          <w:gridAfter w:val="1"/>
          <w:wAfter w:w="6" w:type="dxa"/>
          <w:trHeight w:val="187"/>
          <w:jc w:val="center"/>
        </w:trPr>
        <w:tc>
          <w:tcPr>
            <w:tcW w:w="2268" w:type="dxa"/>
            <w:tcBorders>
              <w:top w:val="nil"/>
              <w:bottom w:val="nil"/>
            </w:tcBorders>
            <w:shd w:val="clear" w:color="auto" w:fill="auto"/>
          </w:tcPr>
          <w:p w14:paraId="71A62665" w14:textId="77777777" w:rsidR="00130B16" w:rsidRPr="00EF5447" w:rsidRDefault="00130B16" w:rsidP="00565E0D">
            <w:pPr>
              <w:pStyle w:val="TAC"/>
            </w:pPr>
          </w:p>
        </w:tc>
        <w:tc>
          <w:tcPr>
            <w:tcW w:w="2835" w:type="dxa"/>
          </w:tcPr>
          <w:p w14:paraId="0E1BE89E" w14:textId="77777777" w:rsidR="00130B16" w:rsidRPr="00EF5447" w:rsidRDefault="00130B16" w:rsidP="00565E0D">
            <w:pPr>
              <w:pStyle w:val="TAC"/>
            </w:pPr>
            <w:r w:rsidRPr="00EF5447">
              <w:rPr>
                <w:rFonts w:eastAsia="等线"/>
                <w:lang w:eastAsia="zh-CN"/>
              </w:rPr>
              <w:t>41</w:t>
            </w:r>
          </w:p>
        </w:tc>
        <w:tc>
          <w:tcPr>
            <w:tcW w:w="2971" w:type="dxa"/>
          </w:tcPr>
          <w:p w14:paraId="5FB7B144" w14:textId="77777777" w:rsidR="00130B16" w:rsidRPr="00EF5447" w:rsidRDefault="00130B16" w:rsidP="00565E0D">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2F6511E7" w14:textId="77777777" w:rsidTr="00565E0D">
        <w:trPr>
          <w:gridAfter w:val="1"/>
          <w:wAfter w:w="6" w:type="dxa"/>
          <w:trHeight w:val="187"/>
          <w:jc w:val="center"/>
        </w:trPr>
        <w:tc>
          <w:tcPr>
            <w:tcW w:w="2268" w:type="dxa"/>
            <w:tcBorders>
              <w:top w:val="nil"/>
              <w:bottom w:val="nil"/>
            </w:tcBorders>
            <w:shd w:val="clear" w:color="auto" w:fill="auto"/>
          </w:tcPr>
          <w:p w14:paraId="32A3D881" w14:textId="77777777" w:rsidR="00130B16" w:rsidRPr="00EF5447" w:rsidRDefault="00130B16" w:rsidP="00565E0D">
            <w:pPr>
              <w:pStyle w:val="TAC"/>
            </w:pPr>
          </w:p>
        </w:tc>
        <w:tc>
          <w:tcPr>
            <w:tcW w:w="2835" w:type="dxa"/>
          </w:tcPr>
          <w:p w14:paraId="52B59EAF" w14:textId="77777777" w:rsidR="00130B16" w:rsidRPr="00EF5447" w:rsidRDefault="00130B16" w:rsidP="00565E0D">
            <w:pPr>
              <w:pStyle w:val="TAC"/>
            </w:pPr>
            <w:r w:rsidRPr="00EF5447">
              <w:rPr>
                <w:lang w:eastAsia="zh-CN"/>
              </w:rPr>
              <w:t>n28</w:t>
            </w:r>
          </w:p>
        </w:tc>
        <w:tc>
          <w:tcPr>
            <w:tcW w:w="2971" w:type="dxa"/>
          </w:tcPr>
          <w:p w14:paraId="1C9586E7" w14:textId="77777777" w:rsidR="00130B16" w:rsidRPr="00EF5447" w:rsidRDefault="00130B16" w:rsidP="00565E0D">
            <w:pPr>
              <w:pStyle w:val="TAC"/>
            </w:pPr>
            <w:r w:rsidRPr="00EF5447">
              <w:rPr>
                <w:lang w:eastAsia="zh-CN"/>
              </w:rPr>
              <w:t>0.5</w:t>
            </w:r>
          </w:p>
        </w:tc>
      </w:tr>
      <w:tr w:rsidR="00130B16" w:rsidRPr="00EF5447" w14:paraId="70DA3F4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36C976B" w14:textId="77777777" w:rsidR="00130B16" w:rsidRPr="00EF5447" w:rsidRDefault="00130B16" w:rsidP="00565E0D">
            <w:pPr>
              <w:pStyle w:val="TAC"/>
            </w:pPr>
          </w:p>
        </w:tc>
        <w:tc>
          <w:tcPr>
            <w:tcW w:w="2835" w:type="dxa"/>
          </w:tcPr>
          <w:p w14:paraId="07F9CF2C" w14:textId="77777777" w:rsidR="00130B16" w:rsidRPr="00EF5447" w:rsidRDefault="00130B16" w:rsidP="00565E0D">
            <w:pPr>
              <w:pStyle w:val="TAC"/>
            </w:pPr>
            <w:r w:rsidRPr="00EF5447">
              <w:t>n7</w:t>
            </w:r>
            <w:r w:rsidRPr="00EF5447">
              <w:rPr>
                <w:rFonts w:eastAsia="等线"/>
                <w:lang w:eastAsia="zh-CN"/>
              </w:rPr>
              <w:t>7</w:t>
            </w:r>
          </w:p>
        </w:tc>
        <w:tc>
          <w:tcPr>
            <w:tcW w:w="2971" w:type="dxa"/>
          </w:tcPr>
          <w:p w14:paraId="158D82A9" w14:textId="77777777" w:rsidR="00130B16" w:rsidRPr="00EF5447" w:rsidRDefault="00130B16" w:rsidP="00565E0D">
            <w:pPr>
              <w:pStyle w:val="TAC"/>
            </w:pPr>
            <w:r w:rsidRPr="00EF5447">
              <w:rPr>
                <w:lang w:eastAsia="zh-CN"/>
              </w:rPr>
              <w:t>0.8</w:t>
            </w:r>
          </w:p>
        </w:tc>
      </w:tr>
      <w:tr w:rsidR="00130B16" w:rsidRPr="00EF5447" w14:paraId="69149CC4" w14:textId="77777777" w:rsidTr="00565E0D">
        <w:trPr>
          <w:gridAfter w:val="1"/>
          <w:wAfter w:w="6" w:type="dxa"/>
          <w:trHeight w:val="187"/>
          <w:jc w:val="center"/>
        </w:trPr>
        <w:tc>
          <w:tcPr>
            <w:tcW w:w="2268" w:type="dxa"/>
            <w:tcBorders>
              <w:bottom w:val="nil"/>
            </w:tcBorders>
            <w:shd w:val="clear" w:color="auto" w:fill="auto"/>
          </w:tcPr>
          <w:p w14:paraId="7FBB1F65" w14:textId="77777777" w:rsidR="00130B16" w:rsidRPr="00EF5447" w:rsidRDefault="00130B16" w:rsidP="00565E0D">
            <w:pPr>
              <w:pStyle w:val="TAC"/>
            </w:pPr>
            <w:r w:rsidRPr="00EF5447">
              <w:t>DC_3-41_n28-n78</w:t>
            </w:r>
          </w:p>
        </w:tc>
        <w:tc>
          <w:tcPr>
            <w:tcW w:w="2835" w:type="dxa"/>
          </w:tcPr>
          <w:p w14:paraId="48B06F56" w14:textId="77777777" w:rsidR="00130B16" w:rsidRPr="00EF5447" w:rsidRDefault="00130B16" w:rsidP="00565E0D">
            <w:pPr>
              <w:pStyle w:val="TAC"/>
            </w:pPr>
            <w:r w:rsidRPr="00EF5447">
              <w:rPr>
                <w:rFonts w:eastAsia="等线"/>
                <w:lang w:eastAsia="zh-CN"/>
              </w:rPr>
              <w:t>3</w:t>
            </w:r>
          </w:p>
        </w:tc>
        <w:tc>
          <w:tcPr>
            <w:tcW w:w="2971" w:type="dxa"/>
          </w:tcPr>
          <w:p w14:paraId="33AC03A5" w14:textId="77777777" w:rsidR="00130B16" w:rsidRPr="00EF5447" w:rsidRDefault="00130B16" w:rsidP="00565E0D">
            <w:pPr>
              <w:pStyle w:val="TAC"/>
            </w:pPr>
            <w:r w:rsidRPr="00EF5447">
              <w:rPr>
                <w:lang w:eastAsia="zh-CN"/>
              </w:rPr>
              <w:t>1.0</w:t>
            </w:r>
          </w:p>
        </w:tc>
      </w:tr>
      <w:tr w:rsidR="00130B16" w:rsidRPr="00EF5447" w14:paraId="606CE1FA" w14:textId="77777777" w:rsidTr="00565E0D">
        <w:trPr>
          <w:gridAfter w:val="1"/>
          <w:wAfter w:w="6" w:type="dxa"/>
          <w:trHeight w:val="187"/>
          <w:jc w:val="center"/>
        </w:trPr>
        <w:tc>
          <w:tcPr>
            <w:tcW w:w="2268" w:type="dxa"/>
            <w:tcBorders>
              <w:top w:val="nil"/>
              <w:bottom w:val="nil"/>
            </w:tcBorders>
            <w:shd w:val="clear" w:color="auto" w:fill="auto"/>
          </w:tcPr>
          <w:p w14:paraId="56CF0483" w14:textId="77777777" w:rsidR="00130B16" w:rsidRPr="00EF5447" w:rsidRDefault="00130B16" w:rsidP="00565E0D">
            <w:pPr>
              <w:pStyle w:val="TAC"/>
            </w:pPr>
          </w:p>
        </w:tc>
        <w:tc>
          <w:tcPr>
            <w:tcW w:w="2835" w:type="dxa"/>
          </w:tcPr>
          <w:p w14:paraId="5EECF259" w14:textId="77777777" w:rsidR="00130B16" w:rsidRPr="00EF5447" w:rsidRDefault="00130B16" w:rsidP="00565E0D">
            <w:pPr>
              <w:pStyle w:val="TAC"/>
            </w:pPr>
            <w:r w:rsidRPr="00EF5447">
              <w:rPr>
                <w:rFonts w:eastAsia="等线"/>
                <w:lang w:eastAsia="zh-CN"/>
              </w:rPr>
              <w:t>41</w:t>
            </w:r>
          </w:p>
        </w:tc>
        <w:tc>
          <w:tcPr>
            <w:tcW w:w="2971" w:type="dxa"/>
          </w:tcPr>
          <w:p w14:paraId="431A3B97" w14:textId="77777777" w:rsidR="00130B16" w:rsidRPr="00EF5447" w:rsidRDefault="00130B16" w:rsidP="00565E0D">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3FCF1016" w14:textId="77777777" w:rsidTr="00565E0D">
        <w:trPr>
          <w:gridAfter w:val="1"/>
          <w:wAfter w:w="6" w:type="dxa"/>
          <w:trHeight w:val="187"/>
          <w:jc w:val="center"/>
        </w:trPr>
        <w:tc>
          <w:tcPr>
            <w:tcW w:w="2268" w:type="dxa"/>
            <w:tcBorders>
              <w:top w:val="nil"/>
              <w:bottom w:val="nil"/>
            </w:tcBorders>
            <w:shd w:val="clear" w:color="auto" w:fill="auto"/>
          </w:tcPr>
          <w:p w14:paraId="4C2610A8" w14:textId="77777777" w:rsidR="00130B16" w:rsidRPr="00EF5447" w:rsidRDefault="00130B16" w:rsidP="00565E0D">
            <w:pPr>
              <w:pStyle w:val="TAC"/>
            </w:pPr>
          </w:p>
        </w:tc>
        <w:tc>
          <w:tcPr>
            <w:tcW w:w="2835" w:type="dxa"/>
          </w:tcPr>
          <w:p w14:paraId="6B59D8E4" w14:textId="77777777" w:rsidR="00130B16" w:rsidRPr="00EF5447" w:rsidRDefault="00130B16" w:rsidP="00565E0D">
            <w:pPr>
              <w:pStyle w:val="TAC"/>
            </w:pPr>
            <w:r w:rsidRPr="00EF5447">
              <w:rPr>
                <w:lang w:eastAsia="zh-CN"/>
              </w:rPr>
              <w:t>n28</w:t>
            </w:r>
          </w:p>
        </w:tc>
        <w:tc>
          <w:tcPr>
            <w:tcW w:w="2971" w:type="dxa"/>
          </w:tcPr>
          <w:p w14:paraId="70E29730" w14:textId="77777777" w:rsidR="00130B16" w:rsidRPr="00EF5447" w:rsidRDefault="00130B16" w:rsidP="00565E0D">
            <w:pPr>
              <w:pStyle w:val="TAC"/>
            </w:pPr>
            <w:r w:rsidRPr="00EF5447">
              <w:rPr>
                <w:lang w:eastAsia="zh-CN"/>
              </w:rPr>
              <w:t>0.5</w:t>
            </w:r>
          </w:p>
        </w:tc>
      </w:tr>
      <w:tr w:rsidR="00130B16" w:rsidRPr="00EF5447" w14:paraId="01269FC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5A8FB61" w14:textId="77777777" w:rsidR="00130B16" w:rsidRPr="00EF5447" w:rsidRDefault="00130B16" w:rsidP="00565E0D">
            <w:pPr>
              <w:pStyle w:val="TAC"/>
            </w:pPr>
          </w:p>
        </w:tc>
        <w:tc>
          <w:tcPr>
            <w:tcW w:w="2835" w:type="dxa"/>
          </w:tcPr>
          <w:p w14:paraId="3EC0747B" w14:textId="77777777" w:rsidR="00130B16" w:rsidRPr="00EF5447" w:rsidRDefault="00130B16" w:rsidP="00565E0D">
            <w:pPr>
              <w:pStyle w:val="TAC"/>
            </w:pPr>
            <w:r w:rsidRPr="00EF5447">
              <w:t>n7</w:t>
            </w:r>
            <w:r w:rsidRPr="00EF5447">
              <w:rPr>
                <w:rFonts w:eastAsia="等线"/>
                <w:lang w:eastAsia="zh-CN"/>
              </w:rPr>
              <w:t>8</w:t>
            </w:r>
          </w:p>
        </w:tc>
        <w:tc>
          <w:tcPr>
            <w:tcW w:w="2971" w:type="dxa"/>
          </w:tcPr>
          <w:p w14:paraId="78416E05" w14:textId="77777777" w:rsidR="00130B16" w:rsidRPr="00EF5447" w:rsidRDefault="00130B16" w:rsidP="00565E0D">
            <w:pPr>
              <w:pStyle w:val="TAC"/>
            </w:pPr>
            <w:r w:rsidRPr="00EF5447">
              <w:rPr>
                <w:lang w:eastAsia="zh-CN"/>
              </w:rPr>
              <w:t>0.8</w:t>
            </w:r>
          </w:p>
        </w:tc>
      </w:tr>
      <w:tr w:rsidR="00130B16" w:rsidRPr="00EF5447" w14:paraId="37017BCF" w14:textId="77777777" w:rsidTr="00565E0D">
        <w:trPr>
          <w:gridAfter w:val="1"/>
          <w:wAfter w:w="6" w:type="dxa"/>
          <w:trHeight w:val="187"/>
          <w:jc w:val="center"/>
        </w:trPr>
        <w:tc>
          <w:tcPr>
            <w:tcW w:w="2268" w:type="dxa"/>
            <w:tcBorders>
              <w:top w:val="nil"/>
              <w:bottom w:val="nil"/>
            </w:tcBorders>
            <w:shd w:val="clear" w:color="auto" w:fill="auto"/>
          </w:tcPr>
          <w:p w14:paraId="41CBF60C" w14:textId="77777777" w:rsidR="00130B16" w:rsidRPr="00EF5447" w:rsidRDefault="00130B16" w:rsidP="00565E0D">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2835" w:type="dxa"/>
          </w:tcPr>
          <w:p w14:paraId="48AB0E04" w14:textId="77777777" w:rsidR="00130B16" w:rsidRPr="00EF5447" w:rsidRDefault="00130B16" w:rsidP="00565E0D">
            <w:pPr>
              <w:pStyle w:val="TAC"/>
            </w:pPr>
            <w:r w:rsidRPr="00EF5447">
              <w:rPr>
                <w:rFonts w:eastAsia="等线"/>
                <w:lang w:eastAsia="zh-CN"/>
              </w:rPr>
              <w:t>3</w:t>
            </w:r>
          </w:p>
        </w:tc>
        <w:tc>
          <w:tcPr>
            <w:tcW w:w="2971" w:type="dxa"/>
          </w:tcPr>
          <w:p w14:paraId="654584B8" w14:textId="77777777" w:rsidR="00130B16" w:rsidRPr="00EF5447" w:rsidRDefault="00130B16" w:rsidP="00565E0D">
            <w:pPr>
              <w:pStyle w:val="TAC"/>
              <w:rPr>
                <w:lang w:eastAsia="zh-CN"/>
              </w:rPr>
            </w:pPr>
            <w:r w:rsidRPr="00EF5447">
              <w:t>0.</w:t>
            </w:r>
            <w:r w:rsidRPr="00EF5447">
              <w:rPr>
                <w:rFonts w:eastAsia="等线"/>
                <w:lang w:eastAsia="zh-CN"/>
              </w:rPr>
              <w:t>6</w:t>
            </w:r>
          </w:p>
        </w:tc>
      </w:tr>
      <w:tr w:rsidR="00130B16" w:rsidRPr="00EF5447" w14:paraId="4B2B3225" w14:textId="77777777" w:rsidTr="00565E0D">
        <w:trPr>
          <w:gridAfter w:val="1"/>
          <w:wAfter w:w="6" w:type="dxa"/>
          <w:trHeight w:val="187"/>
          <w:jc w:val="center"/>
        </w:trPr>
        <w:tc>
          <w:tcPr>
            <w:tcW w:w="2268" w:type="dxa"/>
            <w:tcBorders>
              <w:top w:val="nil"/>
              <w:bottom w:val="nil"/>
            </w:tcBorders>
            <w:shd w:val="clear" w:color="auto" w:fill="auto"/>
          </w:tcPr>
          <w:p w14:paraId="4EF77C6E" w14:textId="77777777" w:rsidR="00130B16" w:rsidRPr="00EF5447" w:rsidRDefault="00130B16" w:rsidP="00565E0D">
            <w:pPr>
              <w:pStyle w:val="TAC"/>
            </w:pPr>
          </w:p>
        </w:tc>
        <w:tc>
          <w:tcPr>
            <w:tcW w:w="2835" w:type="dxa"/>
          </w:tcPr>
          <w:p w14:paraId="076D65B3" w14:textId="77777777" w:rsidR="00130B16" w:rsidRPr="00EF5447" w:rsidRDefault="00130B16" w:rsidP="00565E0D">
            <w:pPr>
              <w:pStyle w:val="TAC"/>
            </w:pPr>
            <w:r w:rsidRPr="00EF5447">
              <w:rPr>
                <w:rFonts w:eastAsia="等线"/>
                <w:lang w:eastAsia="zh-CN"/>
              </w:rPr>
              <w:t>41</w:t>
            </w:r>
          </w:p>
        </w:tc>
        <w:tc>
          <w:tcPr>
            <w:tcW w:w="2971" w:type="dxa"/>
          </w:tcPr>
          <w:p w14:paraId="0AE3406C" w14:textId="77777777" w:rsidR="00130B16" w:rsidRPr="00EF5447" w:rsidRDefault="00130B16" w:rsidP="00565E0D">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70B02D4B" w14:textId="77777777" w:rsidTr="00565E0D">
        <w:trPr>
          <w:gridAfter w:val="1"/>
          <w:wAfter w:w="6" w:type="dxa"/>
          <w:trHeight w:val="187"/>
          <w:jc w:val="center"/>
        </w:trPr>
        <w:tc>
          <w:tcPr>
            <w:tcW w:w="2268" w:type="dxa"/>
            <w:tcBorders>
              <w:top w:val="nil"/>
              <w:bottom w:val="nil"/>
            </w:tcBorders>
            <w:shd w:val="clear" w:color="auto" w:fill="auto"/>
          </w:tcPr>
          <w:p w14:paraId="532F9726" w14:textId="77777777" w:rsidR="00130B16" w:rsidRPr="00EF5447" w:rsidRDefault="00130B16" w:rsidP="00565E0D">
            <w:pPr>
              <w:pStyle w:val="TAC"/>
            </w:pPr>
          </w:p>
        </w:tc>
        <w:tc>
          <w:tcPr>
            <w:tcW w:w="2835" w:type="dxa"/>
          </w:tcPr>
          <w:p w14:paraId="63C6613F" w14:textId="77777777" w:rsidR="00130B16" w:rsidRPr="00EF5447" w:rsidRDefault="00130B16" w:rsidP="00565E0D">
            <w:pPr>
              <w:pStyle w:val="TAC"/>
            </w:pPr>
            <w:r w:rsidRPr="00EF5447">
              <w:rPr>
                <w:lang w:eastAsia="zh-CN"/>
              </w:rPr>
              <w:t>n41</w:t>
            </w:r>
          </w:p>
        </w:tc>
        <w:tc>
          <w:tcPr>
            <w:tcW w:w="2971" w:type="dxa"/>
          </w:tcPr>
          <w:p w14:paraId="4C8DA2ED" w14:textId="77777777" w:rsidR="00130B16" w:rsidRPr="00EF5447" w:rsidRDefault="00130B16" w:rsidP="00565E0D">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4F7C133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1C6963A" w14:textId="77777777" w:rsidR="00130B16" w:rsidRPr="00EF5447" w:rsidRDefault="00130B16" w:rsidP="00565E0D">
            <w:pPr>
              <w:pStyle w:val="TAC"/>
            </w:pPr>
          </w:p>
        </w:tc>
        <w:tc>
          <w:tcPr>
            <w:tcW w:w="2835" w:type="dxa"/>
          </w:tcPr>
          <w:p w14:paraId="2A7DEBD7" w14:textId="77777777" w:rsidR="00130B16" w:rsidRPr="00EF5447" w:rsidRDefault="00130B16" w:rsidP="00565E0D">
            <w:pPr>
              <w:pStyle w:val="TAC"/>
            </w:pPr>
            <w:r w:rsidRPr="00EF5447">
              <w:t>n</w:t>
            </w:r>
            <w:r w:rsidRPr="00EF5447">
              <w:rPr>
                <w:rFonts w:eastAsia="等线"/>
                <w:lang w:eastAsia="zh-CN"/>
              </w:rPr>
              <w:t>77</w:t>
            </w:r>
          </w:p>
        </w:tc>
        <w:tc>
          <w:tcPr>
            <w:tcW w:w="2971" w:type="dxa"/>
          </w:tcPr>
          <w:p w14:paraId="3BCD567F" w14:textId="77777777" w:rsidR="00130B16" w:rsidRPr="00EF5447" w:rsidRDefault="00130B16" w:rsidP="00565E0D">
            <w:pPr>
              <w:pStyle w:val="TAC"/>
              <w:rPr>
                <w:lang w:eastAsia="zh-CN"/>
              </w:rPr>
            </w:pPr>
            <w:r w:rsidRPr="00EF5447">
              <w:t>0.</w:t>
            </w:r>
            <w:r w:rsidRPr="00EF5447">
              <w:rPr>
                <w:rFonts w:eastAsia="等线"/>
                <w:lang w:eastAsia="zh-CN"/>
              </w:rPr>
              <w:t>8</w:t>
            </w:r>
          </w:p>
        </w:tc>
      </w:tr>
      <w:tr w:rsidR="00130B16" w:rsidRPr="00EF5447" w14:paraId="7AF8FB11" w14:textId="77777777" w:rsidTr="00565E0D">
        <w:trPr>
          <w:gridAfter w:val="1"/>
          <w:wAfter w:w="6" w:type="dxa"/>
          <w:trHeight w:val="187"/>
          <w:jc w:val="center"/>
        </w:trPr>
        <w:tc>
          <w:tcPr>
            <w:tcW w:w="2268" w:type="dxa"/>
            <w:tcBorders>
              <w:top w:val="nil"/>
              <w:bottom w:val="nil"/>
            </w:tcBorders>
            <w:shd w:val="clear" w:color="auto" w:fill="auto"/>
          </w:tcPr>
          <w:p w14:paraId="65FAE17A" w14:textId="77777777" w:rsidR="00130B16" w:rsidRPr="00EF5447" w:rsidRDefault="00130B16" w:rsidP="00565E0D">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2835" w:type="dxa"/>
          </w:tcPr>
          <w:p w14:paraId="64A8E8C0" w14:textId="77777777" w:rsidR="00130B16" w:rsidRPr="00EF5447" w:rsidRDefault="00130B16" w:rsidP="00565E0D">
            <w:pPr>
              <w:pStyle w:val="TAC"/>
            </w:pPr>
            <w:r w:rsidRPr="00EF5447">
              <w:rPr>
                <w:rFonts w:eastAsia="等线"/>
                <w:lang w:eastAsia="zh-CN"/>
              </w:rPr>
              <w:t>3</w:t>
            </w:r>
          </w:p>
        </w:tc>
        <w:tc>
          <w:tcPr>
            <w:tcW w:w="2971" w:type="dxa"/>
          </w:tcPr>
          <w:p w14:paraId="3EF5E903" w14:textId="77777777" w:rsidR="00130B16" w:rsidRPr="00EF5447" w:rsidRDefault="00130B16" w:rsidP="00565E0D">
            <w:pPr>
              <w:pStyle w:val="TAC"/>
              <w:rPr>
                <w:lang w:eastAsia="zh-CN"/>
              </w:rPr>
            </w:pPr>
            <w:r w:rsidRPr="00EF5447">
              <w:t>0.</w:t>
            </w:r>
            <w:r w:rsidRPr="00EF5447">
              <w:rPr>
                <w:rFonts w:eastAsia="等线"/>
                <w:lang w:eastAsia="zh-CN"/>
              </w:rPr>
              <w:t>6</w:t>
            </w:r>
          </w:p>
        </w:tc>
      </w:tr>
      <w:tr w:rsidR="00130B16" w:rsidRPr="00EF5447" w14:paraId="5C4F3705" w14:textId="77777777" w:rsidTr="00565E0D">
        <w:trPr>
          <w:gridAfter w:val="1"/>
          <w:wAfter w:w="6" w:type="dxa"/>
          <w:trHeight w:val="187"/>
          <w:jc w:val="center"/>
        </w:trPr>
        <w:tc>
          <w:tcPr>
            <w:tcW w:w="2268" w:type="dxa"/>
            <w:tcBorders>
              <w:top w:val="nil"/>
              <w:bottom w:val="nil"/>
            </w:tcBorders>
            <w:shd w:val="clear" w:color="auto" w:fill="auto"/>
          </w:tcPr>
          <w:p w14:paraId="3CC4B95B" w14:textId="77777777" w:rsidR="00130B16" w:rsidRPr="00EF5447" w:rsidRDefault="00130B16" w:rsidP="00565E0D">
            <w:pPr>
              <w:pStyle w:val="TAC"/>
            </w:pPr>
          </w:p>
        </w:tc>
        <w:tc>
          <w:tcPr>
            <w:tcW w:w="2835" w:type="dxa"/>
          </w:tcPr>
          <w:p w14:paraId="6207AD66" w14:textId="77777777" w:rsidR="00130B16" w:rsidRPr="00EF5447" w:rsidRDefault="00130B16" w:rsidP="00565E0D">
            <w:pPr>
              <w:pStyle w:val="TAC"/>
            </w:pPr>
            <w:r w:rsidRPr="00EF5447">
              <w:rPr>
                <w:rFonts w:eastAsia="等线"/>
                <w:lang w:eastAsia="zh-CN"/>
              </w:rPr>
              <w:t>41</w:t>
            </w:r>
          </w:p>
        </w:tc>
        <w:tc>
          <w:tcPr>
            <w:tcW w:w="2971" w:type="dxa"/>
          </w:tcPr>
          <w:p w14:paraId="5B941DFC" w14:textId="77777777" w:rsidR="00130B16" w:rsidRPr="00EF5447" w:rsidRDefault="00130B16" w:rsidP="00565E0D">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5ABF3E96" w14:textId="77777777" w:rsidTr="00565E0D">
        <w:trPr>
          <w:gridAfter w:val="1"/>
          <w:wAfter w:w="6" w:type="dxa"/>
          <w:trHeight w:val="187"/>
          <w:jc w:val="center"/>
        </w:trPr>
        <w:tc>
          <w:tcPr>
            <w:tcW w:w="2268" w:type="dxa"/>
            <w:tcBorders>
              <w:top w:val="nil"/>
              <w:bottom w:val="nil"/>
            </w:tcBorders>
            <w:shd w:val="clear" w:color="auto" w:fill="auto"/>
          </w:tcPr>
          <w:p w14:paraId="65FE98ED" w14:textId="77777777" w:rsidR="00130B16" w:rsidRPr="00EF5447" w:rsidRDefault="00130B16" w:rsidP="00565E0D">
            <w:pPr>
              <w:pStyle w:val="TAC"/>
            </w:pPr>
          </w:p>
        </w:tc>
        <w:tc>
          <w:tcPr>
            <w:tcW w:w="2835" w:type="dxa"/>
          </w:tcPr>
          <w:p w14:paraId="733D9B54" w14:textId="77777777" w:rsidR="00130B16" w:rsidRPr="00EF5447" w:rsidRDefault="00130B16" w:rsidP="00565E0D">
            <w:pPr>
              <w:pStyle w:val="TAC"/>
            </w:pPr>
            <w:r w:rsidRPr="00EF5447">
              <w:rPr>
                <w:lang w:eastAsia="zh-CN"/>
              </w:rPr>
              <w:t>n41</w:t>
            </w:r>
          </w:p>
        </w:tc>
        <w:tc>
          <w:tcPr>
            <w:tcW w:w="2971" w:type="dxa"/>
          </w:tcPr>
          <w:p w14:paraId="1D7CE08D" w14:textId="77777777" w:rsidR="00130B16" w:rsidRPr="00EF5447" w:rsidRDefault="00130B16" w:rsidP="00565E0D">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4774467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5D0F7A0" w14:textId="77777777" w:rsidR="00130B16" w:rsidRPr="00EF5447" w:rsidRDefault="00130B16" w:rsidP="00565E0D">
            <w:pPr>
              <w:pStyle w:val="TAC"/>
            </w:pPr>
          </w:p>
        </w:tc>
        <w:tc>
          <w:tcPr>
            <w:tcW w:w="2835" w:type="dxa"/>
          </w:tcPr>
          <w:p w14:paraId="6CB8ADFB" w14:textId="77777777" w:rsidR="00130B16" w:rsidRPr="00EF5447" w:rsidRDefault="00130B16" w:rsidP="00565E0D">
            <w:pPr>
              <w:pStyle w:val="TAC"/>
            </w:pPr>
            <w:r w:rsidRPr="00EF5447">
              <w:t>n</w:t>
            </w:r>
            <w:r w:rsidRPr="00EF5447">
              <w:rPr>
                <w:rFonts w:eastAsia="等线"/>
                <w:lang w:eastAsia="zh-CN"/>
              </w:rPr>
              <w:t>78</w:t>
            </w:r>
          </w:p>
        </w:tc>
        <w:tc>
          <w:tcPr>
            <w:tcW w:w="2971" w:type="dxa"/>
          </w:tcPr>
          <w:p w14:paraId="03F775F1" w14:textId="77777777" w:rsidR="00130B16" w:rsidRPr="00EF5447" w:rsidRDefault="00130B16" w:rsidP="00565E0D">
            <w:pPr>
              <w:pStyle w:val="TAC"/>
              <w:rPr>
                <w:lang w:eastAsia="zh-CN"/>
              </w:rPr>
            </w:pPr>
            <w:r w:rsidRPr="00EF5447">
              <w:t>0.</w:t>
            </w:r>
            <w:r w:rsidRPr="00EF5447">
              <w:rPr>
                <w:rFonts w:eastAsia="等线"/>
                <w:lang w:eastAsia="zh-CN"/>
              </w:rPr>
              <w:t>8</w:t>
            </w:r>
          </w:p>
        </w:tc>
      </w:tr>
      <w:tr w:rsidR="00130B16" w:rsidRPr="00EF5447" w14:paraId="32EA8897" w14:textId="77777777" w:rsidTr="00565E0D">
        <w:trPr>
          <w:gridAfter w:val="1"/>
          <w:wAfter w:w="6" w:type="dxa"/>
          <w:trHeight w:val="187"/>
          <w:jc w:val="center"/>
        </w:trPr>
        <w:tc>
          <w:tcPr>
            <w:tcW w:w="2268" w:type="dxa"/>
            <w:tcBorders>
              <w:bottom w:val="nil"/>
            </w:tcBorders>
            <w:shd w:val="clear" w:color="auto" w:fill="auto"/>
          </w:tcPr>
          <w:p w14:paraId="52C0FC21" w14:textId="77777777" w:rsidR="00130B16" w:rsidRPr="00EF5447" w:rsidRDefault="00130B16" w:rsidP="00565E0D">
            <w:pPr>
              <w:pStyle w:val="TAC"/>
            </w:pPr>
            <w:r w:rsidRPr="00EF5447">
              <w:t>DC_3-41-42_n77</w:t>
            </w:r>
          </w:p>
        </w:tc>
        <w:tc>
          <w:tcPr>
            <w:tcW w:w="2835" w:type="dxa"/>
          </w:tcPr>
          <w:p w14:paraId="50956C35" w14:textId="77777777" w:rsidR="00130B16" w:rsidRPr="00EF5447" w:rsidRDefault="00130B16" w:rsidP="00565E0D">
            <w:pPr>
              <w:pStyle w:val="TAC"/>
              <w:rPr>
                <w:lang w:eastAsia="ja-JP"/>
              </w:rPr>
            </w:pPr>
            <w:r w:rsidRPr="00EF5447">
              <w:t>3</w:t>
            </w:r>
          </w:p>
        </w:tc>
        <w:tc>
          <w:tcPr>
            <w:tcW w:w="2971" w:type="dxa"/>
          </w:tcPr>
          <w:p w14:paraId="0F650E84" w14:textId="77777777" w:rsidR="00130B16" w:rsidRPr="00EF5447" w:rsidRDefault="00130B16" w:rsidP="00565E0D">
            <w:pPr>
              <w:pStyle w:val="TAC"/>
              <w:rPr>
                <w:lang w:eastAsia="ja-JP"/>
              </w:rPr>
            </w:pPr>
            <w:r w:rsidRPr="00EF5447">
              <w:rPr>
                <w:lang w:eastAsia="zh-CN"/>
              </w:rPr>
              <w:t>1</w:t>
            </w:r>
          </w:p>
        </w:tc>
      </w:tr>
      <w:tr w:rsidR="00130B16" w:rsidRPr="00EF5447" w14:paraId="38F505F6" w14:textId="77777777" w:rsidTr="00565E0D">
        <w:trPr>
          <w:gridAfter w:val="1"/>
          <w:wAfter w:w="6" w:type="dxa"/>
          <w:trHeight w:val="187"/>
          <w:jc w:val="center"/>
        </w:trPr>
        <w:tc>
          <w:tcPr>
            <w:tcW w:w="2268" w:type="dxa"/>
            <w:tcBorders>
              <w:top w:val="nil"/>
              <w:bottom w:val="nil"/>
            </w:tcBorders>
            <w:shd w:val="clear" w:color="auto" w:fill="auto"/>
          </w:tcPr>
          <w:p w14:paraId="6A86C9E4" w14:textId="77777777" w:rsidR="00130B16" w:rsidRPr="00EF5447" w:rsidRDefault="00130B16" w:rsidP="00565E0D">
            <w:pPr>
              <w:pStyle w:val="TAC"/>
            </w:pPr>
          </w:p>
        </w:tc>
        <w:tc>
          <w:tcPr>
            <w:tcW w:w="2835" w:type="dxa"/>
          </w:tcPr>
          <w:p w14:paraId="4FFC2324" w14:textId="77777777" w:rsidR="00130B16" w:rsidRPr="00EF5447" w:rsidRDefault="00130B16" w:rsidP="00565E0D">
            <w:pPr>
              <w:pStyle w:val="TAC"/>
              <w:rPr>
                <w:lang w:eastAsia="ja-JP"/>
              </w:rPr>
            </w:pPr>
            <w:r w:rsidRPr="00EF5447">
              <w:t>41</w:t>
            </w:r>
          </w:p>
        </w:tc>
        <w:tc>
          <w:tcPr>
            <w:tcW w:w="2971" w:type="dxa"/>
          </w:tcPr>
          <w:p w14:paraId="16DD0AD3" w14:textId="77777777" w:rsidR="00130B16" w:rsidRPr="00EF5447" w:rsidRDefault="00130B16" w:rsidP="00565E0D">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04B11E77" w14:textId="77777777" w:rsidTr="00565E0D">
        <w:trPr>
          <w:gridAfter w:val="1"/>
          <w:wAfter w:w="6" w:type="dxa"/>
          <w:trHeight w:val="187"/>
          <w:jc w:val="center"/>
        </w:trPr>
        <w:tc>
          <w:tcPr>
            <w:tcW w:w="2268" w:type="dxa"/>
            <w:tcBorders>
              <w:top w:val="nil"/>
              <w:bottom w:val="nil"/>
            </w:tcBorders>
            <w:shd w:val="clear" w:color="auto" w:fill="auto"/>
          </w:tcPr>
          <w:p w14:paraId="2AF288E2" w14:textId="77777777" w:rsidR="00130B16" w:rsidRPr="00EF5447" w:rsidRDefault="00130B16" w:rsidP="00565E0D">
            <w:pPr>
              <w:pStyle w:val="TAC"/>
            </w:pPr>
          </w:p>
        </w:tc>
        <w:tc>
          <w:tcPr>
            <w:tcW w:w="2835" w:type="dxa"/>
          </w:tcPr>
          <w:p w14:paraId="357A09C3" w14:textId="77777777" w:rsidR="00130B16" w:rsidRPr="00EF5447" w:rsidRDefault="00130B16" w:rsidP="00565E0D">
            <w:pPr>
              <w:pStyle w:val="TAC"/>
              <w:rPr>
                <w:lang w:eastAsia="ja-JP"/>
              </w:rPr>
            </w:pPr>
            <w:r w:rsidRPr="00EF5447">
              <w:t>42</w:t>
            </w:r>
          </w:p>
        </w:tc>
        <w:tc>
          <w:tcPr>
            <w:tcW w:w="2971" w:type="dxa"/>
          </w:tcPr>
          <w:p w14:paraId="25D55881" w14:textId="77777777" w:rsidR="00130B16" w:rsidRPr="00EF5447" w:rsidRDefault="00130B16" w:rsidP="00565E0D">
            <w:pPr>
              <w:pStyle w:val="TAC"/>
              <w:rPr>
                <w:lang w:eastAsia="ja-JP"/>
              </w:rPr>
            </w:pPr>
            <w:r w:rsidRPr="00EF5447">
              <w:rPr>
                <w:lang w:eastAsia="zh-CN"/>
              </w:rPr>
              <w:t>0.8</w:t>
            </w:r>
          </w:p>
        </w:tc>
      </w:tr>
      <w:tr w:rsidR="00130B16" w:rsidRPr="00EF5447" w14:paraId="72EAC90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9EA674A" w14:textId="77777777" w:rsidR="00130B16" w:rsidRPr="00EF5447" w:rsidRDefault="00130B16" w:rsidP="00565E0D">
            <w:pPr>
              <w:pStyle w:val="TAC"/>
            </w:pPr>
          </w:p>
        </w:tc>
        <w:tc>
          <w:tcPr>
            <w:tcW w:w="2835" w:type="dxa"/>
          </w:tcPr>
          <w:p w14:paraId="5089543A" w14:textId="77777777" w:rsidR="00130B16" w:rsidRPr="00EF5447" w:rsidRDefault="00130B16" w:rsidP="00565E0D">
            <w:pPr>
              <w:pStyle w:val="TAC"/>
              <w:rPr>
                <w:lang w:eastAsia="ja-JP"/>
              </w:rPr>
            </w:pPr>
            <w:r w:rsidRPr="00EF5447">
              <w:t>n77</w:t>
            </w:r>
          </w:p>
        </w:tc>
        <w:tc>
          <w:tcPr>
            <w:tcW w:w="2971" w:type="dxa"/>
          </w:tcPr>
          <w:p w14:paraId="3F7126D0" w14:textId="77777777" w:rsidR="00130B16" w:rsidRPr="00EF5447" w:rsidRDefault="00130B16" w:rsidP="00565E0D">
            <w:pPr>
              <w:pStyle w:val="TAC"/>
              <w:rPr>
                <w:lang w:eastAsia="ja-JP"/>
              </w:rPr>
            </w:pPr>
            <w:r w:rsidRPr="00EF5447">
              <w:rPr>
                <w:lang w:eastAsia="zh-CN"/>
              </w:rPr>
              <w:t>0.8</w:t>
            </w:r>
          </w:p>
        </w:tc>
      </w:tr>
      <w:tr w:rsidR="00130B16" w:rsidRPr="00EF5447" w14:paraId="22C53DDE" w14:textId="77777777" w:rsidTr="00565E0D">
        <w:trPr>
          <w:gridAfter w:val="1"/>
          <w:wAfter w:w="6" w:type="dxa"/>
          <w:trHeight w:val="187"/>
          <w:jc w:val="center"/>
        </w:trPr>
        <w:tc>
          <w:tcPr>
            <w:tcW w:w="2268" w:type="dxa"/>
            <w:tcBorders>
              <w:bottom w:val="nil"/>
            </w:tcBorders>
            <w:shd w:val="clear" w:color="auto" w:fill="auto"/>
          </w:tcPr>
          <w:p w14:paraId="343039F0" w14:textId="77777777" w:rsidR="00130B16" w:rsidRPr="00EF5447" w:rsidRDefault="00130B16" w:rsidP="00565E0D">
            <w:pPr>
              <w:pStyle w:val="TAC"/>
            </w:pPr>
            <w:r w:rsidRPr="00EF5447">
              <w:t>DC_3-41-42_n78</w:t>
            </w:r>
          </w:p>
        </w:tc>
        <w:tc>
          <w:tcPr>
            <w:tcW w:w="2835" w:type="dxa"/>
          </w:tcPr>
          <w:p w14:paraId="392B7ED6" w14:textId="77777777" w:rsidR="00130B16" w:rsidRPr="00EF5447" w:rsidRDefault="00130B16" w:rsidP="00565E0D">
            <w:pPr>
              <w:pStyle w:val="TAC"/>
              <w:rPr>
                <w:lang w:eastAsia="ja-JP"/>
              </w:rPr>
            </w:pPr>
            <w:r w:rsidRPr="00EF5447">
              <w:t>3</w:t>
            </w:r>
          </w:p>
        </w:tc>
        <w:tc>
          <w:tcPr>
            <w:tcW w:w="2971" w:type="dxa"/>
          </w:tcPr>
          <w:p w14:paraId="54AD98A1" w14:textId="77777777" w:rsidR="00130B16" w:rsidRPr="00EF5447" w:rsidRDefault="00130B16" w:rsidP="00565E0D">
            <w:pPr>
              <w:pStyle w:val="TAC"/>
              <w:rPr>
                <w:lang w:eastAsia="ja-JP"/>
              </w:rPr>
            </w:pPr>
            <w:r w:rsidRPr="00EF5447">
              <w:rPr>
                <w:lang w:eastAsia="ja-JP"/>
              </w:rPr>
              <w:t>1</w:t>
            </w:r>
          </w:p>
        </w:tc>
      </w:tr>
      <w:tr w:rsidR="00130B16" w:rsidRPr="00EF5447" w14:paraId="2BD3C01A" w14:textId="77777777" w:rsidTr="00565E0D">
        <w:trPr>
          <w:gridAfter w:val="1"/>
          <w:wAfter w:w="6" w:type="dxa"/>
          <w:trHeight w:val="187"/>
          <w:jc w:val="center"/>
        </w:trPr>
        <w:tc>
          <w:tcPr>
            <w:tcW w:w="2268" w:type="dxa"/>
            <w:tcBorders>
              <w:top w:val="nil"/>
              <w:bottom w:val="nil"/>
            </w:tcBorders>
            <w:shd w:val="clear" w:color="auto" w:fill="auto"/>
          </w:tcPr>
          <w:p w14:paraId="03E33E46" w14:textId="77777777" w:rsidR="00130B16" w:rsidRPr="00EF5447" w:rsidRDefault="00130B16" w:rsidP="00565E0D">
            <w:pPr>
              <w:pStyle w:val="TAC"/>
            </w:pPr>
          </w:p>
        </w:tc>
        <w:tc>
          <w:tcPr>
            <w:tcW w:w="2835" w:type="dxa"/>
          </w:tcPr>
          <w:p w14:paraId="3FD8C7FD" w14:textId="77777777" w:rsidR="00130B16" w:rsidRPr="00EF5447" w:rsidRDefault="00130B16" w:rsidP="00565E0D">
            <w:pPr>
              <w:pStyle w:val="TAC"/>
              <w:rPr>
                <w:lang w:eastAsia="ja-JP"/>
              </w:rPr>
            </w:pPr>
            <w:r w:rsidRPr="00EF5447">
              <w:t>41</w:t>
            </w:r>
          </w:p>
        </w:tc>
        <w:tc>
          <w:tcPr>
            <w:tcW w:w="2971" w:type="dxa"/>
          </w:tcPr>
          <w:p w14:paraId="7A7D1677" w14:textId="77777777" w:rsidR="00130B16" w:rsidRPr="00EF5447" w:rsidRDefault="00130B16" w:rsidP="00565E0D">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04E8D853" w14:textId="77777777" w:rsidTr="00565E0D">
        <w:trPr>
          <w:gridAfter w:val="1"/>
          <w:wAfter w:w="6" w:type="dxa"/>
          <w:trHeight w:val="187"/>
          <w:jc w:val="center"/>
        </w:trPr>
        <w:tc>
          <w:tcPr>
            <w:tcW w:w="2268" w:type="dxa"/>
            <w:tcBorders>
              <w:top w:val="nil"/>
              <w:bottom w:val="nil"/>
            </w:tcBorders>
            <w:shd w:val="clear" w:color="auto" w:fill="auto"/>
          </w:tcPr>
          <w:p w14:paraId="757D7C6F" w14:textId="77777777" w:rsidR="00130B16" w:rsidRPr="00EF5447" w:rsidRDefault="00130B16" w:rsidP="00565E0D">
            <w:pPr>
              <w:pStyle w:val="TAC"/>
            </w:pPr>
          </w:p>
        </w:tc>
        <w:tc>
          <w:tcPr>
            <w:tcW w:w="2835" w:type="dxa"/>
          </w:tcPr>
          <w:p w14:paraId="6A1BAA1A" w14:textId="77777777" w:rsidR="00130B16" w:rsidRPr="00EF5447" w:rsidRDefault="00130B16" w:rsidP="00565E0D">
            <w:pPr>
              <w:pStyle w:val="TAC"/>
              <w:rPr>
                <w:lang w:eastAsia="ja-JP"/>
              </w:rPr>
            </w:pPr>
            <w:r w:rsidRPr="00EF5447">
              <w:t>42</w:t>
            </w:r>
          </w:p>
        </w:tc>
        <w:tc>
          <w:tcPr>
            <w:tcW w:w="2971" w:type="dxa"/>
          </w:tcPr>
          <w:p w14:paraId="4259AA58" w14:textId="77777777" w:rsidR="00130B16" w:rsidRPr="00EF5447" w:rsidRDefault="00130B16" w:rsidP="00565E0D">
            <w:pPr>
              <w:pStyle w:val="TAC"/>
              <w:rPr>
                <w:lang w:eastAsia="ja-JP"/>
              </w:rPr>
            </w:pPr>
            <w:r w:rsidRPr="00EF5447">
              <w:rPr>
                <w:lang w:eastAsia="zh-CN"/>
              </w:rPr>
              <w:t>0.8</w:t>
            </w:r>
          </w:p>
        </w:tc>
      </w:tr>
      <w:tr w:rsidR="00130B16" w:rsidRPr="00EF5447" w14:paraId="68AF7A5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3BFA045" w14:textId="77777777" w:rsidR="00130B16" w:rsidRPr="00EF5447" w:rsidRDefault="00130B16" w:rsidP="00565E0D">
            <w:pPr>
              <w:pStyle w:val="TAC"/>
            </w:pPr>
          </w:p>
        </w:tc>
        <w:tc>
          <w:tcPr>
            <w:tcW w:w="2835" w:type="dxa"/>
          </w:tcPr>
          <w:p w14:paraId="19747925" w14:textId="77777777" w:rsidR="00130B16" w:rsidRPr="00EF5447" w:rsidRDefault="00130B16" w:rsidP="00565E0D">
            <w:pPr>
              <w:pStyle w:val="TAC"/>
              <w:rPr>
                <w:lang w:eastAsia="ja-JP"/>
              </w:rPr>
            </w:pPr>
            <w:r w:rsidRPr="00EF5447">
              <w:t>n78</w:t>
            </w:r>
          </w:p>
        </w:tc>
        <w:tc>
          <w:tcPr>
            <w:tcW w:w="2971" w:type="dxa"/>
          </w:tcPr>
          <w:p w14:paraId="24584082" w14:textId="77777777" w:rsidR="00130B16" w:rsidRPr="00EF5447" w:rsidRDefault="00130B16" w:rsidP="00565E0D">
            <w:pPr>
              <w:pStyle w:val="TAC"/>
              <w:rPr>
                <w:lang w:eastAsia="ja-JP"/>
              </w:rPr>
            </w:pPr>
            <w:r w:rsidRPr="00EF5447">
              <w:rPr>
                <w:lang w:eastAsia="zh-CN"/>
              </w:rPr>
              <w:t>0.8</w:t>
            </w:r>
          </w:p>
        </w:tc>
      </w:tr>
      <w:tr w:rsidR="00130B16" w:rsidRPr="00EF5447" w14:paraId="40FA81EC" w14:textId="77777777" w:rsidTr="00565E0D">
        <w:trPr>
          <w:gridAfter w:val="1"/>
          <w:wAfter w:w="6" w:type="dxa"/>
          <w:trHeight w:val="187"/>
          <w:jc w:val="center"/>
        </w:trPr>
        <w:tc>
          <w:tcPr>
            <w:tcW w:w="2268" w:type="dxa"/>
            <w:tcBorders>
              <w:bottom w:val="nil"/>
            </w:tcBorders>
            <w:shd w:val="clear" w:color="auto" w:fill="auto"/>
          </w:tcPr>
          <w:p w14:paraId="2EF44D05" w14:textId="77777777" w:rsidR="00130B16" w:rsidRPr="00EF5447" w:rsidRDefault="00130B16" w:rsidP="00565E0D">
            <w:pPr>
              <w:pStyle w:val="TAC"/>
            </w:pPr>
            <w:r w:rsidRPr="00EF5447">
              <w:t>DC_3-41-42_n79</w:t>
            </w:r>
          </w:p>
        </w:tc>
        <w:tc>
          <w:tcPr>
            <w:tcW w:w="2835" w:type="dxa"/>
          </w:tcPr>
          <w:p w14:paraId="6D3B7941" w14:textId="77777777" w:rsidR="00130B16" w:rsidRPr="00EF5447" w:rsidRDefault="00130B16" w:rsidP="00565E0D">
            <w:pPr>
              <w:pStyle w:val="TAC"/>
              <w:rPr>
                <w:lang w:eastAsia="ja-JP"/>
              </w:rPr>
            </w:pPr>
            <w:r w:rsidRPr="00EF5447">
              <w:t>3</w:t>
            </w:r>
          </w:p>
        </w:tc>
        <w:tc>
          <w:tcPr>
            <w:tcW w:w="2971" w:type="dxa"/>
          </w:tcPr>
          <w:p w14:paraId="1DA7948C" w14:textId="77777777" w:rsidR="00130B16" w:rsidRPr="00EF5447" w:rsidRDefault="00130B16" w:rsidP="00565E0D">
            <w:pPr>
              <w:pStyle w:val="TAC"/>
              <w:rPr>
                <w:lang w:eastAsia="ja-JP"/>
              </w:rPr>
            </w:pPr>
            <w:r w:rsidRPr="00EF5447">
              <w:rPr>
                <w:lang w:eastAsia="zh-CN"/>
              </w:rPr>
              <w:t>1</w:t>
            </w:r>
          </w:p>
        </w:tc>
      </w:tr>
      <w:tr w:rsidR="00130B16" w:rsidRPr="00EF5447" w14:paraId="593B3DA9" w14:textId="77777777" w:rsidTr="00565E0D">
        <w:trPr>
          <w:gridAfter w:val="1"/>
          <w:wAfter w:w="6" w:type="dxa"/>
          <w:trHeight w:val="187"/>
          <w:jc w:val="center"/>
        </w:trPr>
        <w:tc>
          <w:tcPr>
            <w:tcW w:w="2268" w:type="dxa"/>
            <w:tcBorders>
              <w:top w:val="nil"/>
              <w:bottom w:val="nil"/>
            </w:tcBorders>
            <w:shd w:val="clear" w:color="auto" w:fill="auto"/>
          </w:tcPr>
          <w:p w14:paraId="65570403" w14:textId="77777777" w:rsidR="00130B16" w:rsidRPr="00EF5447" w:rsidRDefault="00130B16" w:rsidP="00565E0D">
            <w:pPr>
              <w:pStyle w:val="TAC"/>
            </w:pPr>
          </w:p>
        </w:tc>
        <w:tc>
          <w:tcPr>
            <w:tcW w:w="2835" w:type="dxa"/>
          </w:tcPr>
          <w:p w14:paraId="5641D9A7" w14:textId="77777777" w:rsidR="00130B16" w:rsidRPr="00EF5447" w:rsidRDefault="00130B16" w:rsidP="00565E0D">
            <w:pPr>
              <w:pStyle w:val="TAC"/>
              <w:rPr>
                <w:lang w:eastAsia="ja-JP"/>
              </w:rPr>
            </w:pPr>
            <w:r w:rsidRPr="00EF5447">
              <w:t>41</w:t>
            </w:r>
          </w:p>
        </w:tc>
        <w:tc>
          <w:tcPr>
            <w:tcW w:w="2971" w:type="dxa"/>
          </w:tcPr>
          <w:p w14:paraId="3747D175" w14:textId="77777777" w:rsidR="00130B16" w:rsidRPr="00EF5447" w:rsidRDefault="00130B16" w:rsidP="00565E0D">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1165F27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0B95329" w14:textId="77777777" w:rsidR="00130B16" w:rsidRPr="00EF5447" w:rsidRDefault="00130B16" w:rsidP="00565E0D">
            <w:pPr>
              <w:pStyle w:val="TAC"/>
            </w:pPr>
          </w:p>
        </w:tc>
        <w:tc>
          <w:tcPr>
            <w:tcW w:w="2835" w:type="dxa"/>
          </w:tcPr>
          <w:p w14:paraId="70B832C5" w14:textId="77777777" w:rsidR="00130B16" w:rsidRPr="00EF5447" w:rsidRDefault="00130B16" w:rsidP="00565E0D">
            <w:pPr>
              <w:pStyle w:val="TAC"/>
              <w:rPr>
                <w:lang w:eastAsia="ja-JP"/>
              </w:rPr>
            </w:pPr>
            <w:r w:rsidRPr="00EF5447">
              <w:t>42</w:t>
            </w:r>
          </w:p>
        </w:tc>
        <w:tc>
          <w:tcPr>
            <w:tcW w:w="2971" w:type="dxa"/>
          </w:tcPr>
          <w:p w14:paraId="65809877" w14:textId="77777777" w:rsidR="00130B16" w:rsidRPr="00EF5447" w:rsidRDefault="00130B16" w:rsidP="00565E0D">
            <w:pPr>
              <w:pStyle w:val="TAC"/>
              <w:rPr>
                <w:lang w:eastAsia="ja-JP"/>
              </w:rPr>
            </w:pPr>
            <w:r w:rsidRPr="00EF5447">
              <w:rPr>
                <w:lang w:eastAsia="zh-CN"/>
              </w:rPr>
              <w:t>0.8</w:t>
            </w:r>
          </w:p>
        </w:tc>
      </w:tr>
      <w:tr w:rsidR="00130B16" w:rsidRPr="00EF5447" w14:paraId="5F3E127B" w14:textId="77777777" w:rsidTr="00565E0D">
        <w:trPr>
          <w:gridAfter w:val="1"/>
          <w:wAfter w:w="6" w:type="dxa"/>
          <w:trHeight w:val="187"/>
          <w:jc w:val="center"/>
        </w:trPr>
        <w:tc>
          <w:tcPr>
            <w:tcW w:w="2268" w:type="dxa"/>
            <w:tcBorders>
              <w:top w:val="nil"/>
              <w:bottom w:val="nil"/>
            </w:tcBorders>
            <w:shd w:val="clear" w:color="auto" w:fill="auto"/>
          </w:tcPr>
          <w:p w14:paraId="0F135B8F" w14:textId="77777777" w:rsidR="00130B16" w:rsidRPr="00EF5447" w:rsidRDefault="00130B16" w:rsidP="00565E0D">
            <w:pPr>
              <w:pStyle w:val="TAC"/>
            </w:pPr>
            <w:r w:rsidRPr="00EF5447">
              <w:t>DC_3-42_n1-n77</w:t>
            </w:r>
          </w:p>
        </w:tc>
        <w:tc>
          <w:tcPr>
            <w:tcW w:w="2835" w:type="dxa"/>
          </w:tcPr>
          <w:p w14:paraId="74AC2362" w14:textId="77777777" w:rsidR="00130B16" w:rsidRPr="00EF5447" w:rsidRDefault="00130B16" w:rsidP="00565E0D">
            <w:pPr>
              <w:pStyle w:val="TAC"/>
            </w:pPr>
            <w:r w:rsidRPr="00EF5447">
              <w:t>3</w:t>
            </w:r>
          </w:p>
        </w:tc>
        <w:tc>
          <w:tcPr>
            <w:tcW w:w="2971" w:type="dxa"/>
          </w:tcPr>
          <w:p w14:paraId="0AD66DC7" w14:textId="77777777" w:rsidR="00130B16" w:rsidRPr="00EF5447" w:rsidRDefault="00130B16" w:rsidP="00565E0D">
            <w:pPr>
              <w:pStyle w:val="TAC"/>
              <w:rPr>
                <w:lang w:eastAsia="zh-CN"/>
              </w:rPr>
            </w:pPr>
            <w:r w:rsidRPr="00EF5447">
              <w:t>0.6</w:t>
            </w:r>
          </w:p>
        </w:tc>
      </w:tr>
      <w:tr w:rsidR="00130B16" w:rsidRPr="00EF5447" w14:paraId="548597E2" w14:textId="77777777" w:rsidTr="00565E0D">
        <w:trPr>
          <w:gridAfter w:val="1"/>
          <w:wAfter w:w="6" w:type="dxa"/>
          <w:trHeight w:val="187"/>
          <w:jc w:val="center"/>
        </w:trPr>
        <w:tc>
          <w:tcPr>
            <w:tcW w:w="2268" w:type="dxa"/>
            <w:tcBorders>
              <w:top w:val="nil"/>
              <w:bottom w:val="nil"/>
            </w:tcBorders>
            <w:shd w:val="clear" w:color="auto" w:fill="auto"/>
          </w:tcPr>
          <w:p w14:paraId="6B57D272" w14:textId="77777777" w:rsidR="00130B16" w:rsidRPr="00EF5447" w:rsidRDefault="00130B16" w:rsidP="00565E0D">
            <w:pPr>
              <w:pStyle w:val="TAC"/>
            </w:pPr>
          </w:p>
        </w:tc>
        <w:tc>
          <w:tcPr>
            <w:tcW w:w="2835" w:type="dxa"/>
          </w:tcPr>
          <w:p w14:paraId="2331507C" w14:textId="77777777" w:rsidR="00130B16" w:rsidRPr="00EF5447" w:rsidRDefault="00130B16" w:rsidP="00565E0D">
            <w:pPr>
              <w:pStyle w:val="TAC"/>
            </w:pPr>
            <w:r w:rsidRPr="00EF5447">
              <w:t>42</w:t>
            </w:r>
          </w:p>
        </w:tc>
        <w:tc>
          <w:tcPr>
            <w:tcW w:w="2971" w:type="dxa"/>
          </w:tcPr>
          <w:p w14:paraId="35E95C45" w14:textId="77777777" w:rsidR="00130B16" w:rsidRPr="00EF5447" w:rsidRDefault="00130B16" w:rsidP="00565E0D">
            <w:pPr>
              <w:pStyle w:val="TAC"/>
              <w:rPr>
                <w:lang w:eastAsia="zh-CN"/>
              </w:rPr>
            </w:pPr>
            <w:r w:rsidRPr="00EF5447">
              <w:t>0.8</w:t>
            </w:r>
          </w:p>
        </w:tc>
      </w:tr>
      <w:tr w:rsidR="00130B16" w:rsidRPr="00EF5447" w14:paraId="78726261" w14:textId="77777777" w:rsidTr="00565E0D">
        <w:trPr>
          <w:gridAfter w:val="1"/>
          <w:wAfter w:w="6" w:type="dxa"/>
          <w:trHeight w:val="187"/>
          <w:jc w:val="center"/>
        </w:trPr>
        <w:tc>
          <w:tcPr>
            <w:tcW w:w="2268" w:type="dxa"/>
            <w:tcBorders>
              <w:top w:val="nil"/>
              <w:bottom w:val="nil"/>
            </w:tcBorders>
            <w:shd w:val="clear" w:color="auto" w:fill="auto"/>
          </w:tcPr>
          <w:p w14:paraId="2420AA9F" w14:textId="77777777" w:rsidR="00130B16" w:rsidRPr="00EF5447" w:rsidRDefault="00130B16" w:rsidP="00565E0D">
            <w:pPr>
              <w:pStyle w:val="TAC"/>
            </w:pPr>
          </w:p>
        </w:tc>
        <w:tc>
          <w:tcPr>
            <w:tcW w:w="2835" w:type="dxa"/>
          </w:tcPr>
          <w:p w14:paraId="143E505C" w14:textId="77777777" w:rsidR="00130B16" w:rsidRPr="00EF5447" w:rsidRDefault="00130B16" w:rsidP="00565E0D">
            <w:pPr>
              <w:pStyle w:val="TAC"/>
            </w:pPr>
            <w:r w:rsidRPr="00EF5447">
              <w:t>n1</w:t>
            </w:r>
          </w:p>
        </w:tc>
        <w:tc>
          <w:tcPr>
            <w:tcW w:w="2971" w:type="dxa"/>
          </w:tcPr>
          <w:p w14:paraId="359D8E8C" w14:textId="77777777" w:rsidR="00130B16" w:rsidRPr="00EF5447" w:rsidRDefault="00130B16" w:rsidP="00565E0D">
            <w:pPr>
              <w:pStyle w:val="TAC"/>
              <w:rPr>
                <w:lang w:eastAsia="zh-CN"/>
              </w:rPr>
            </w:pPr>
            <w:r w:rsidRPr="00EF5447">
              <w:t>0.6</w:t>
            </w:r>
          </w:p>
        </w:tc>
      </w:tr>
      <w:tr w:rsidR="00130B16" w:rsidRPr="00EF5447" w14:paraId="051477C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735150E" w14:textId="77777777" w:rsidR="00130B16" w:rsidRPr="00EF5447" w:rsidRDefault="00130B16" w:rsidP="00565E0D">
            <w:pPr>
              <w:pStyle w:val="TAC"/>
            </w:pPr>
          </w:p>
        </w:tc>
        <w:tc>
          <w:tcPr>
            <w:tcW w:w="2835" w:type="dxa"/>
          </w:tcPr>
          <w:p w14:paraId="2A7590A1" w14:textId="77777777" w:rsidR="00130B16" w:rsidRPr="00EF5447" w:rsidRDefault="00130B16" w:rsidP="00565E0D">
            <w:pPr>
              <w:pStyle w:val="TAC"/>
            </w:pPr>
            <w:r w:rsidRPr="00EF5447">
              <w:t>n77</w:t>
            </w:r>
          </w:p>
        </w:tc>
        <w:tc>
          <w:tcPr>
            <w:tcW w:w="2971" w:type="dxa"/>
          </w:tcPr>
          <w:p w14:paraId="7B3A4275" w14:textId="77777777" w:rsidR="00130B16" w:rsidRPr="00EF5447" w:rsidRDefault="00130B16" w:rsidP="00565E0D">
            <w:pPr>
              <w:pStyle w:val="TAC"/>
              <w:rPr>
                <w:lang w:eastAsia="zh-CN"/>
              </w:rPr>
            </w:pPr>
            <w:r w:rsidRPr="00EF5447">
              <w:t>0.8</w:t>
            </w:r>
          </w:p>
        </w:tc>
      </w:tr>
      <w:tr w:rsidR="00130B16" w:rsidRPr="00EF5447" w14:paraId="6B5B53CB" w14:textId="77777777" w:rsidTr="00565E0D">
        <w:trPr>
          <w:gridAfter w:val="1"/>
          <w:wAfter w:w="6" w:type="dxa"/>
          <w:trHeight w:val="187"/>
          <w:jc w:val="center"/>
        </w:trPr>
        <w:tc>
          <w:tcPr>
            <w:tcW w:w="2268" w:type="dxa"/>
            <w:tcBorders>
              <w:top w:val="nil"/>
              <w:bottom w:val="nil"/>
            </w:tcBorders>
            <w:shd w:val="clear" w:color="auto" w:fill="auto"/>
          </w:tcPr>
          <w:p w14:paraId="7D437E61" w14:textId="77777777" w:rsidR="00130B16" w:rsidRPr="00EF5447" w:rsidRDefault="00130B16" w:rsidP="00565E0D">
            <w:pPr>
              <w:pStyle w:val="TAC"/>
            </w:pPr>
            <w:r w:rsidRPr="00EF5447">
              <w:t>DC_3-42_n1-n78</w:t>
            </w:r>
          </w:p>
        </w:tc>
        <w:tc>
          <w:tcPr>
            <w:tcW w:w="2835" w:type="dxa"/>
          </w:tcPr>
          <w:p w14:paraId="215449D3" w14:textId="77777777" w:rsidR="00130B16" w:rsidRPr="00EF5447" w:rsidRDefault="00130B16" w:rsidP="00565E0D">
            <w:pPr>
              <w:pStyle w:val="TAC"/>
            </w:pPr>
            <w:r w:rsidRPr="00EF5447">
              <w:t>3</w:t>
            </w:r>
          </w:p>
        </w:tc>
        <w:tc>
          <w:tcPr>
            <w:tcW w:w="2971" w:type="dxa"/>
          </w:tcPr>
          <w:p w14:paraId="39A0DD6C" w14:textId="77777777" w:rsidR="00130B16" w:rsidRPr="00EF5447" w:rsidRDefault="00130B16" w:rsidP="00565E0D">
            <w:pPr>
              <w:pStyle w:val="TAC"/>
              <w:rPr>
                <w:lang w:eastAsia="zh-CN"/>
              </w:rPr>
            </w:pPr>
            <w:r w:rsidRPr="00EF5447">
              <w:t>0.6</w:t>
            </w:r>
          </w:p>
        </w:tc>
      </w:tr>
      <w:tr w:rsidR="00130B16" w:rsidRPr="00EF5447" w14:paraId="1E81B897" w14:textId="77777777" w:rsidTr="00565E0D">
        <w:trPr>
          <w:gridAfter w:val="1"/>
          <w:wAfter w:w="6" w:type="dxa"/>
          <w:trHeight w:val="187"/>
          <w:jc w:val="center"/>
        </w:trPr>
        <w:tc>
          <w:tcPr>
            <w:tcW w:w="2268" w:type="dxa"/>
            <w:tcBorders>
              <w:top w:val="nil"/>
              <w:bottom w:val="nil"/>
            </w:tcBorders>
            <w:shd w:val="clear" w:color="auto" w:fill="auto"/>
          </w:tcPr>
          <w:p w14:paraId="29AA919A" w14:textId="77777777" w:rsidR="00130B16" w:rsidRPr="00EF5447" w:rsidRDefault="00130B16" w:rsidP="00565E0D">
            <w:pPr>
              <w:pStyle w:val="TAC"/>
            </w:pPr>
          </w:p>
        </w:tc>
        <w:tc>
          <w:tcPr>
            <w:tcW w:w="2835" w:type="dxa"/>
          </w:tcPr>
          <w:p w14:paraId="0FA0885B" w14:textId="77777777" w:rsidR="00130B16" w:rsidRPr="00EF5447" w:rsidRDefault="00130B16" w:rsidP="00565E0D">
            <w:pPr>
              <w:pStyle w:val="TAC"/>
            </w:pPr>
            <w:r w:rsidRPr="00EF5447">
              <w:t>42</w:t>
            </w:r>
          </w:p>
        </w:tc>
        <w:tc>
          <w:tcPr>
            <w:tcW w:w="2971" w:type="dxa"/>
          </w:tcPr>
          <w:p w14:paraId="1C9BC282" w14:textId="77777777" w:rsidR="00130B16" w:rsidRPr="00EF5447" w:rsidRDefault="00130B16" w:rsidP="00565E0D">
            <w:pPr>
              <w:pStyle w:val="TAC"/>
              <w:rPr>
                <w:lang w:eastAsia="zh-CN"/>
              </w:rPr>
            </w:pPr>
            <w:r w:rsidRPr="00EF5447">
              <w:t>0.8</w:t>
            </w:r>
          </w:p>
        </w:tc>
      </w:tr>
      <w:tr w:rsidR="00130B16" w:rsidRPr="00EF5447" w14:paraId="00C4AFC1" w14:textId="77777777" w:rsidTr="00565E0D">
        <w:trPr>
          <w:gridAfter w:val="1"/>
          <w:wAfter w:w="6" w:type="dxa"/>
          <w:trHeight w:val="187"/>
          <w:jc w:val="center"/>
        </w:trPr>
        <w:tc>
          <w:tcPr>
            <w:tcW w:w="2268" w:type="dxa"/>
            <w:tcBorders>
              <w:top w:val="nil"/>
              <w:bottom w:val="nil"/>
            </w:tcBorders>
            <w:shd w:val="clear" w:color="auto" w:fill="auto"/>
          </w:tcPr>
          <w:p w14:paraId="719337A5" w14:textId="77777777" w:rsidR="00130B16" w:rsidRPr="00EF5447" w:rsidRDefault="00130B16" w:rsidP="00565E0D">
            <w:pPr>
              <w:pStyle w:val="TAC"/>
            </w:pPr>
          </w:p>
        </w:tc>
        <w:tc>
          <w:tcPr>
            <w:tcW w:w="2835" w:type="dxa"/>
          </w:tcPr>
          <w:p w14:paraId="37CA9706" w14:textId="77777777" w:rsidR="00130B16" w:rsidRPr="00EF5447" w:rsidRDefault="00130B16" w:rsidP="00565E0D">
            <w:pPr>
              <w:pStyle w:val="TAC"/>
            </w:pPr>
            <w:r w:rsidRPr="00EF5447">
              <w:t>n1</w:t>
            </w:r>
          </w:p>
        </w:tc>
        <w:tc>
          <w:tcPr>
            <w:tcW w:w="2971" w:type="dxa"/>
          </w:tcPr>
          <w:p w14:paraId="7210922D" w14:textId="77777777" w:rsidR="00130B16" w:rsidRPr="00EF5447" w:rsidRDefault="00130B16" w:rsidP="00565E0D">
            <w:pPr>
              <w:pStyle w:val="TAC"/>
              <w:rPr>
                <w:lang w:eastAsia="zh-CN"/>
              </w:rPr>
            </w:pPr>
            <w:r w:rsidRPr="00EF5447">
              <w:t>0.6</w:t>
            </w:r>
          </w:p>
        </w:tc>
      </w:tr>
      <w:tr w:rsidR="00130B16" w:rsidRPr="00EF5447" w14:paraId="6D8F89D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49725B4" w14:textId="77777777" w:rsidR="00130B16" w:rsidRPr="00EF5447" w:rsidRDefault="00130B16" w:rsidP="00565E0D">
            <w:pPr>
              <w:pStyle w:val="TAC"/>
            </w:pPr>
          </w:p>
        </w:tc>
        <w:tc>
          <w:tcPr>
            <w:tcW w:w="2835" w:type="dxa"/>
          </w:tcPr>
          <w:p w14:paraId="058E32C7" w14:textId="77777777" w:rsidR="00130B16" w:rsidRPr="00EF5447" w:rsidRDefault="00130B16" w:rsidP="00565E0D">
            <w:pPr>
              <w:pStyle w:val="TAC"/>
            </w:pPr>
            <w:r w:rsidRPr="00EF5447">
              <w:t>n78</w:t>
            </w:r>
          </w:p>
        </w:tc>
        <w:tc>
          <w:tcPr>
            <w:tcW w:w="2971" w:type="dxa"/>
          </w:tcPr>
          <w:p w14:paraId="3B3EA6BE" w14:textId="77777777" w:rsidR="00130B16" w:rsidRPr="00EF5447" w:rsidRDefault="00130B16" w:rsidP="00565E0D">
            <w:pPr>
              <w:pStyle w:val="TAC"/>
              <w:rPr>
                <w:lang w:eastAsia="zh-CN"/>
              </w:rPr>
            </w:pPr>
            <w:r w:rsidRPr="00EF5447">
              <w:t>0.8</w:t>
            </w:r>
          </w:p>
        </w:tc>
      </w:tr>
      <w:tr w:rsidR="00130B16" w:rsidRPr="00EF5447" w14:paraId="6696B40E" w14:textId="77777777" w:rsidTr="00565E0D">
        <w:trPr>
          <w:gridAfter w:val="1"/>
          <w:wAfter w:w="6" w:type="dxa"/>
          <w:trHeight w:val="187"/>
          <w:jc w:val="center"/>
        </w:trPr>
        <w:tc>
          <w:tcPr>
            <w:tcW w:w="2268" w:type="dxa"/>
            <w:tcBorders>
              <w:top w:val="nil"/>
              <w:bottom w:val="nil"/>
            </w:tcBorders>
            <w:shd w:val="clear" w:color="auto" w:fill="auto"/>
          </w:tcPr>
          <w:p w14:paraId="36A727B0" w14:textId="77777777" w:rsidR="00130B16" w:rsidRPr="00EF5447" w:rsidRDefault="00130B16" w:rsidP="00565E0D">
            <w:pPr>
              <w:pStyle w:val="TAC"/>
            </w:pPr>
            <w:r w:rsidRPr="00EF5447">
              <w:t>DC_3-42_n1-n79</w:t>
            </w:r>
          </w:p>
        </w:tc>
        <w:tc>
          <w:tcPr>
            <w:tcW w:w="2835" w:type="dxa"/>
          </w:tcPr>
          <w:p w14:paraId="45AA6214" w14:textId="77777777" w:rsidR="00130B16" w:rsidRPr="00EF5447" w:rsidRDefault="00130B16" w:rsidP="00565E0D">
            <w:pPr>
              <w:pStyle w:val="TAC"/>
            </w:pPr>
            <w:r w:rsidRPr="00EF5447">
              <w:t>3</w:t>
            </w:r>
          </w:p>
        </w:tc>
        <w:tc>
          <w:tcPr>
            <w:tcW w:w="2971" w:type="dxa"/>
          </w:tcPr>
          <w:p w14:paraId="34817C9F" w14:textId="77777777" w:rsidR="00130B16" w:rsidRPr="00EF5447" w:rsidRDefault="00130B16" w:rsidP="00565E0D">
            <w:pPr>
              <w:pStyle w:val="TAC"/>
              <w:rPr>
                <w:lang w:eastAsia="zh-CN"/>
              </w:rPr>
            </w:pPr>
            <w:r w:rsidRPr="00EF5447">
              <w:t>0.6</w:t>
            </w:r>
          </w:p>
        </w:tc>
      </w:tr>
      <w:tr w:rsidR="00130B16" w:rsidRPr="00EF5447" w14:paraId="0BD08A1F" w14:textId="77777777" w:rsidTr="00565E0D">
        <w:trPr>
          <w:gridAfter w:val="1"/>
          <w:wAfter w:w="6" w:type="dxa"/>
          <w:trHeight w:val="187"/>
          <w:jc w:val="center"/>
        </w:trPr>
        <w:tc>
          <w:tcPr>
            <w:tcW w:w="2268" w:type="dxa"/>
            <w:tcBorders>
              <w:top w:val="nil"/>
              <w:bottom w:val="nil"/>
            </w:tcBorders>
            <w:shd w:val="clear" w:color="auto" w:fill="auto"/>
          </w:tcPr>
          <w:p w14:paraId="3E866430" w14:textId="77777777" w:rsidR="00130B16" w:rsidRPr="00EF5447" w:rsidRDefault="00130B16" w:rsidP="00565E0D">
            <w:pPr>
              <w:pStyle w:val="TAC"/>
            </w:pPr>
          </w:p>
        </w:tc>
        <w:tc>
          <w:tcPr>
            <w:tcW w:w="2835" w:type="dxa"/>
          </w:tcPr>
          <w:p w14:paraId="44BE5CE1" w14:textId="77777777" w:rsidR="00130B16" w:rsidRPr="00EF5447" w:rsidRDefault="00130B16" w:rsidP="00565E0D">
            <w:pPr>
              <w:pStyle w:val="TAC"/>
            </w:pPr>
            <w:r w:rsidRPr="00EF5447">
              <w:t>42</w:t>
            </w:r>
          </w:p>
        </w:tc>
        <w:tc>
          <w:tcPr>
            <w:tcW w:w="2971" w:type="dxa"/>
          </w:tcPr>
          <w:p w14:paraId="55FDFC9A" w14:textId="77777777" w:rsidR="00130B16" w:rsidRPr="00EF5447" w:rsidRDefault="00130B16" w:rsidP="00565E0D">
            <w:pPr>
              <w:pStyle w:val="TAC"/>
              <w:rPr>
                <w:lang w:eastAsia="zh-CN"/>
              </w:rPr>
            </w:pPr>
            <w:r w:rsidRPr="00EF5447">
              <w:t>0.8</w:t>
            </w:r>
          </w:p>
        </w:tc>
      </w:tr>
      <w:tr w:rsidR="00130B16" w:rsidRPr="00EF5447" w14:paraId="411F013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A4F897F" w14:textId="77777777" w:rsidR="00130B16" w:rsidRPr="00EF5447" w:rsidRDefault="00130B16" w:rsidP="00565E0D">
            <w:pPr>
              <w:pStyle w:val="TAC"/>
            </w:pPr>
          </w:p>
        </w:tc>
        <w:tc>
          <w:tcPr>
            <w:tcW w:w="2835" w:type="dxa"/>
          </w:tcPr>
          <w:p w14:paraId="385ABCDB" w14:textId="77777777" w:rsidR="00130B16" w:rsidRPr="00EF5447" w:rsidRDefault="00130B16" w:rsidP="00565E0D">
            <w:pPr>
              <w:pStyle w:val="TAC"/>
            </w:pPr>
            <w:r w:rsidRPr="00EF5447">
              <w:t>n1</w:t>
            </w:r>
          </w:p>
        </w:tc>
        <w:tc>
          <w:tcPr>
            <w:tcW w:w="2971" w:type="dxa"/>
          </w:tcPr>
          <w:p w14:paraId="0C0BF0BC" w14:textId="77777777" w:rsidR="00130B16" w:rsidRPr="00EF5447" w:rsidRDefault="00130B16" w:rsidP="00565E0D">
            <w:pPr>
              <w:pStyle w:val="TAC"/>
              <w:rPr>
                <w:lang w:eastAsia="zh-CN"/>
              </w:rPr>
            </w:pPr>
            <w:r w:rsidRPr="00EF5447">
              <w:t>0.6</w:t>
            </w:r>
          </w:p>
        </w:tc>
      </w:tr>
      <w:tr w:rsidR="00130B16" w:rsidRPr="00EF5447" w14:paraId="2FE5A3EA" w14:textId="77777777" w:rsidTr="00565E0D">
        <w:trPr>
          <w:gridAfter w:val="1"/>
          <w:wAfter w:w="6" w:type="dxa"/>
          <w:trHeight w:val="187"/>
          <w:jc w:val="center"/>
        </w:trPr>
        <w:tc>
          <w:tcPr>
            <w:tcW w:w="2268" w:type="dxa"/>
            <w:tcBorders>
              <w:top w:val="nil"/>
              <w:bottom w:val="nil"/>
            </w:tcBorders>
            <w:shd w:val="clear" w:color="auto" w:fill="auto"/>
          </w:tcPr>
          <w:p w14:paraId="5D7F49B0" w14:textId="77777777" w:rsidR="00130B16" w:rsidRPr="00EF5447" w:rsidRDefault="00130B16" w:rsidP="00565E0D">
            <w:pPr>
              <w:pStyle w:val="TAC"/>
            </w:pPr>
            <w:r w:rsidRPr="00EF5447">
              <w:t>DC_3-42_n28-n77</w:t>
            </w:r>
          </w:p>
        </w:tc>
        <w:tc>
          <w:tcPr>
            <w:tcW w:w="2835" w:type="dxa"/>
          </w:tcPr>
          <w:p w14:paraId="773ADE8B" w14:textId="77777777" w:rsidR="00130B16" w:rsidRPr="00EF5447" w:rsidRDefault="00130B16" w:rsidP="00565E0D">
            <w:pPr>
              <w:pStyle w:val="TAC"/>
            </w:pPr>
            <w:r w:rsidRPr="00EF5447">
              <w:t>3</w:t>
            </w:r>
          </w:p>
        </w:tc>
        <w:tc>
          <w:tcPr>
            <w:tcW w:w="2971" w:type="dxa"/>
          </w:tcPr>
          <w:p w14:paraId="28787322" w14:textId="77777777" w:rsidR="00130B16" w:rsidRPr="00EF5447" w:rsidRDefault="00130B16" w:rsidP="00565E0D">
            <w:pPr>
              <w:pStyle w:val="TAC"/>
              <w:rPr>
                <w:lang w:eastAsia="zh-CN"/>
              </w:rPr>
            </w:pPr>
            <w:r w:rsidRPr="00EF5447">
              <w:t>0.6</w:t>
            </w:r>
          </w:p>
        </w:tc>
      </w:tr>
      <w:tr w:rsidR="00130B16" w:rsidRPr="00EF5447" w14:paraId="249449E9" w14:textId="77777777" w:rsidTr="00565E0D">
        <w:trPr>
          <w:gridAfter w:val="1"/>
          <w:wAfter w:w="6" w:type="dxa"/>
          <w:trHeight w:val="187"/>
          <w:jc w:val="center"/>
        </w:trPr>
        <w:tc>
          <w:tcPr>
            <w:tcW w:w="2268" w:type="dxa"/>
            <w:tcBorders>
              <w:top w:val="nil"/>
              <w:bottom w:val="nil"/>
            </w:tcBorders>
            <w:shd w:val="clear" w:color="auto" w:fill="auto"/>
          </w:tcPr>
          <w:p w14:paraId="17CE0334" w14:textId="77777777" w:rsidR="00130B16" w:rsidRPr="00EF5447" w:rsidRDefault="00130B16" w:rsidP="00565E0D">
            <w:pPr>
              <w:pStyle w:val="TAC"/>
            </w:pPr>
          </w:p>
        </w:tc>
        <w:tc>
          <w:tcPr>
            <w:tcW w:w="2835" w:type="dxa"/>
          </w:tcPr>
          <w:p w14:paraId="555DA866" w14:textId="77777777" w:rsidR="00130B16" w:rsidRPr="00EF5447" w:rsidRDefault="00130B16" w:rsidP="00565E0D">
            <w:pPr>
              <w:pStyle w:val="TAC"/>
            </w:pPr>
            <w:r w:rsidRPr="00EF5447">
              <w:t>42</w:t>
            </w:r>
          </w:p>
        </w:tc>
        <w:tc>
          <w:tcPr>
            <w:tcW w:w="2971" w:type="dxa"/>
          </w:tcPr>
          <w:p w14:paraId="051227FA" w14:textId="77777777" w:rsidR="00130B16" w:rsidRPr="00EF5447" w:rsidRDefault="00130B16" w:rsidP="00565E0D">
            <w:pPr>
              <w:pStyle w:val="TAC"/>
              <w:rPr>
                <w:lang w:eastAsia="zh-CN"/>
              </w:rPr>
            </w:pPr>
            <w:r w:rsidRPr="00EF5447">
              <w:t>0.8</w:t>
            </w:r>
          </w:p>
        </w:tc>
      </w:tr>
      <w:tr w:rsidR="00130B16" w:rsidRPr="00EF5447" w14:paraId="2BBFA5A9" w14:textId="77777777" w:rsidTr="00565E0D">
        <w:trPr>
          <w:gridAfter w:val="1"/>
          <w:wAfter w:w="6" w:type="dxa"/>
          <w:trHeight w:val="187"/>
          <w:jc w:val="center"/>
        </w:trPr>
        <w:tc>
          <w:tcPr>
            <w:tcW w:w="2268" w:type="dxa"/>
            <w:tcBorders>
              <w:top w:val="nil"/>
              <w:bottom w:val="nil"/>
            </w:tcBorders>
            <w:shd w:val="clear" w:color="auto" w:fill="auto"/>
          </w:tcPr>
          <w:p w14:paraId="67E429F0" w14:textId="77777777" w:rsidR="00130B16" w:rsidRPr="00EF5447" w:rsidRDefault="00130B16" w:rsidP="00565E0D">
            <w:pPr>
              <w:pStyle w:val="TAC"/>
            </w:pPr>
          </w:p>
        </w:tc>
        <w:tc>
          <w:tcPr>
            <w:tcW w:w="2835" w:type="dxa"/>
          </w:tcPr>
          <w:p w14:paraId="3729C22A" w14:textId="77777777" w:rsidR="00130B16" w:rsidRPr="00EF5447" w:rsidRDefault="00130B16" w:rsidP="00565E0D">
            <w:pPr>
              <w:pStyle w:val="TAC"/>
            </w:pPr>
            <w:r w:rsidRPr="00EF5447">
              <w:t>n28</w:t>
            </w:r>
          </w:p>
        </w:tc>
        <w:tc>
          <w:tcPr>
            <w:tcW w:w="2971" w:type="dxa"/>
          </w:tcPr>
          <w:p w14:paraId="580AA743" w14:textId="77777777" w:rsidR="00130B16" w:rsidRPr="00EF5447" w:rsidRDefault="00130B16" w:rsidP="00565E0D">
            <w:pPr>
              <w:pStyle w:val="TAC"/>
              <w:rPr>
                <w:lang w:eastAsia="zh-CN"/>
              </w:rPr>
            </w:pPr>
            <w:r w:rsidRPr="00EF5447">
              <w:t>0.8</w:t>
            </w:r>
          </w:p>
        </w:tc>
      </w:tr>
      <w:tr w:rsidR="00130B16" w:rsidRPr="00EF5447" w14:paraId="7B92F7D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2430295" w14:textId="77777777" w:rsidR="00130B16" w:rsidRPr="00EF5447" w:rsidRDefault="00130B16" w:rsidP="00565E0D">
            <w:pPr>
              <w:pStyle w:val="TAC"/>
            </w:pPr>
          </w:p>
        </w:tc>
        <w:tc>
          <w:tcPr>
            <w:tcW w:w="2835" w:type="dxa"/>
          </w:tcPr>
          <w:p w14:paraId="0FC70531" w14:textId="77777777" w:rsidR="00130B16" w:rsidRPr="00EF5447" w:rsidRDefault="00130B16" w:rsidP="00565E0D">
            <w:pPr>
              <w:pStyle w:val="TAC"/>
            </w:pPr>
            <w:r w:rsidRPr="00EF5447">
              <w:t>n77</w:t>
            </w:r>
          </w:p>
        </w:tc>
        <w:tc>
          <w:tcPr>
            <w:tcW w:w="2971" w:type="dxa"/>
          </w:tcPr>
          <w:p w14:paraId="611EF467" w14:textId="77777777" w:rsidR="00130B16" w:rsidRPr="00EF5447" w:rsidRDefault="00130B16" w:rsidP="00565E0D">
            <w:pPr>
              <w:pStyle w:val="TAC"/>
              <w:rPr>
                <w:lang w:eastAsia="zh-CN"/>
              </w:rPr>
            </w:pPr>
            <w:r w:rsidRPr="00EF5447">
              <w:t>0.8</w:t>
            </w:r>
          </w:p>
        </w:tc>
      </w:tr>
      <w:tr w:rsidR="00130B16" w:rsidRPr="00EF5447" w14:paraId="2EDA9880" w14:textId="77777777" w:rsidTr="00565E0D">
        <w:trPr>
          <w:gridAfter w:val="1"/>
          <w:wAfter w:w="6" w:type="dxa"/>
          <w:trHeight w:val="187"/>
          <w:jc w:val="center"/>
        </w:trPr>
        <w:tc>
          <w:tcPr>
            <w:tcW w:w="2268" w:type="dxa"/>
            <w:tcBorders>
              <w:bottom w:val="nil"/>
            </w:tcBorders>
            <w:shd w:val="clear" w:color="auto" w:fill="auto"/>
          </w:tcPr>
          <w:p w14:paraId="503A1C6A" w14:textId="77777777" w:rsidR="00130B16" w:rsidRPr="00EF5447" w:rsidRDefault="00130B16" w:rsidP="00565E0D">
            <w:pPr>
              <w:pStyle w:val="TAC"/>
            </w:pPr>
            <w:r w:rsidRPr="00EF5447">
              <w:rPr>
                <w:lang w:eastAsia="ko-KR"/>
              </w:rPr>
              <w:t>DC_3-42_n77-n79</w:t>
            </w:r>
          </w:p>
        </w:tc>
        <w:tc>
          <w:tcPr>
            <w:tcW w:w="2835" w:type="dxa"/>
          </w:tcPr>
          <w:p w14:paraId="6060E25A" w14:textId="77777777" w:rsidR="00130B16" w:rsidRPr="00EF5447" w:rsidRDefault="00130B16" w:rsidP="00565E0D">
            <w:pPr>
              <w:pStyle w:val="TAC"/>
              <w:rPr>
                <w:lang w:eastAsia="ja-JP"/>
              </w:rPr>
            </w:pPr>
            <w:r w:rsidRPr="00EF5447">
              <w:rPr>
                <w:lang w:eastAsia="ko-KR"/>
              </w:rPr>
              <w:t>3</w:t>
            </w:r>
          </w:p>
        </w:tc>
        <w:tc>
          <w:tcPr>
            <w:tcW w:w="2971" w:type="dxa"/>
          </w:tcPr>
          <w:p w14:paraId="7FD87A59" w14:textId="77777777" w:rsidR="00130B16" w:rsidRPr="00EF5447" w:rsidRDefault="00130B16" w:rsidP="00565E0D">
            <w:pPr>
              <w:pStyle w:val="TAC"/>
              <w:rPr>
                <w:lang w:eastAsia="ja-JP"/>
              </w:rPr>
            </w:pPr>
            <w:r w:rsidRPr="00EF5447">
              <w:rPr>
                <w:lang w:eastAsia="ko-KR"/>
              </w:rPr>
              <w:t>0.6</w:t>
            </w:r>
          </w:p>
        </w:tc>
      </w:tr>
      <w:tr w:rsidR="00130B16" w:rsidRPr="00EF5447" w14:paraId="011F4CCA" w14:textId="77777777" w:rsidTr="00565E0D">
        <w:trPr>
          <w:gridAfter w:val="1"/>
          <w:wAfter w:w="6" w:type="dxa"/>
          <w:trHeight w:val="187"/>
          <w:jc w:val="center"/>
        </w:trPr>
        <w:tc>
          <w:tcPr>
            <w:tcW w:w="2268" w:type="dxa"/>
            <w:tcBorders>
              <w:top w:val="nil"/>
              <w:bottom w:val="nil"/>
            </w:tcBorders>
            <w:shd w:val="clear" w:color="auto" w:fill="auto"/>
          </w:tcPr>
          <w:p w14:paraId="13193D32" w14:textId="77777777" w:rsidR="00130B16" w:rsidRPr="00EF5447" w:rsidRDefault="00130B16" w:rsidP="00565E0D">
            <w:pPr>
              <w:pStyle w:val="TAC"/>
            </w:pPr>
          </w:p>
        </w:tc>
        <w:tc>
          <w:tcPr>
            <w:tcW w:w="2835" w:type="dxa"/>
          </w:tcPr>
          <w:p w14:paraId="4A4D60B5" w14:textId="77777777" w:rsidR="00130B16" w:rsidRPr="00EF5447" w:rsidRDefault="00130B16" w:rsidP="00565E0D">
            <w:pPr>
              <w:pStyle w:val="TAC"/>
              <w:rPr>
                <w:lang w:eastAsia="ja-JP"/>
              </w:rPr>
            </w:pPr>
            <w:r w:rsidRPr="00EF5447">
              <w:rPr>
                <w:lang w:eastAsia="ko-KR"/>
              </w:rPr>
              <w:t>42</w:t>
            </w:r>
          </w:p>
        </w:tc>
        <w:tc>
          <w:tcPr>
            <w:tcW w:w="2971" w:type="dxa"/>
          </w:tcPr>
          <w:p w14:paraId="1583ECC7" w14:textId="77777777" w:rsidR="00130B16" w:rsidRPr="00EF5447" w:rsidRDefault="00130B16" w:rsidP="00565E0D">
            <w:pPr>
              <w:pStyle w:val="TAC"/>
              <w:rPr>
                <w:lang w:eastAsia="ja-JP"/>
              </w:rPr>
            </w:pPr>
            <w:r w:rsidRPr="00EF5447">
              <w:rPr>
                <w:lang w:eastAsia="ko-KR"/>
              </w:rPr>
              <w:t>0.8</w:t>
            </w:r>
          </w:p>
        </w:tc>
      </w:tr>
      <w:tr w:rsidR="00130B16" w:rsidRPr="00EF5447" w14:paraId="01842AE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8D1813B" w14:textId="77777777" w:rsidR="00130B16" w:rsidRPr="00EF5447" w:rsidRDefault="00130B16" w:rsidP="00565E0D">
            <w:pPr>
              <w:pStyle w:val="TAC"/>
            </w:pPr>
          </w:p>
        </w:tc>
        <w:tc>
          <w:tcPr>
            <w:tcW w:w="2835" w:type="dxa"/>
          </w:tcPr>
          <w:p w14:paraId="08576F7B" w14:textId="77777777" w:rsidR="00130B16" w:rsidRPr="00EF5447" w:rsidRDefault="00130B16" w:rsidP="00565E0D">
            <w:pPr>
              <w:pStyle w:val="TAC"/>
              <w:rPr>
                <w:lang w:eastAsia="ja-JP"/>
              </w:rPr>
            </w:pPr>
            <w:r w:rsidRPr="00EF5447">
              <w:rPr>
                <w:lang w:eastAsia="ko-KR"/>
              </w:rPr>
              <w:t>n77</w:t>
            </w:r>
          </w:p>
        </w:tc>
        <w:tc>
          <w:tcPr>
            <w:tcW w:w="2971" w:type="dxa"/>
          </w:tcPr>
          <w:p w14:paraId="1D5C85C2" w14:textId="77777777" w:rsidR="00130B16" w:rsidRPr="00EF5447" w:rsidRDefault="00130B16" w:rsidP="00565E0D">
            <w:pPr>
              <w:pStyle w:val="TAC"/>
              <w:rPr>
                <w:lang w:eastAsia="ja-JP"/>
              </w:rPr>
            </w:pPr>
            <w:r w:rsidRPr="00EF5447">
              <w:rPr>
                <w:lang w:eastAsia="ko-KR"/>
              </w:rPr>
              <w:t>0.8</w:t>
            </w:r>
          </w:p>
        </w:tc>
      </w:tr>
      <w:tr w:rsidR="00130B16" w:rsidRPr="00EF5447" w14:paraId="2310A7E4" w14:textId="77777777" w:rsidTr="00565E0D">
        <w:trPr>
          <w:gridAfter w:val="1"/>
          <w:wAfter w:w="6" w:type="dxa"/>
          <w:trHeight w:val="187"/>
          <w:jc w:val="center"/>
        </w:trPr>
        <w:tc>
          <w:tcPr>
            <w:tcW w:w="2268" w:type="dxa"/>
            <w:tcBorders>
              <w:bottom w:val="nil"/>
            </w:tcBorders>
            <w:shd w:val="clear" w:color="auto" w:fill="auto"/>
          </w:tcPr>
          <w:p w14:paraId="466F6DD9" w14:textId="77777777" w:rsidR="00130B16" w:rsidRPr="00EF5447" w:rsidRDefault="00130B16" w:rsidP="00565E0D">
            <w:pPr>
              <w:pStyle w:val="TAC"/>
            </w:pPr>
            <w:r w:rsidRPr="00EF5447">
              <w:rPr>
                <w:lang w:eastAsia="ko-KR"/>
              </w:rPr>
              <w:t>DC_3-42_n78-n79</w:t>
            </w:r>
          </w:p>
        </w:tc>
        <w:tc>
          <w:tcPr>
            <w:tcW w:w="2835" w:type="dxa"/>
          </w:tcPr>
          <w:p w14:paraId="3BD5F251" w14:textId="77777777" w:rsidR="00130B16" w:rsidRPr="00EF5447" w:rsidRDefault="00130B16" w:rsidP="00565E0D">
            <w:pPr>
              <w:pStyle w:val="TAC"/>
              <w:rPr>
                <w:lang w:eastAsia="ja-JP"/>
              </w:rPr>
            </w:pPr>
            <w:r w:rsidRPr="00EF5447">
              <w:rPr>
                <w:lang w:eastAsia="ko-KR"/>
              </w:rPr>
              <w:t>3</w:t>
            </w:r>
          </w:p>
        </w:tc>
        <w:tc>
          <w:tcPr>
            <w:tcW w:w="2971" w:type="dxa"/>
          </w:tcPr>
          <w:p w14:paraId="19BDD7E8" w14:textId="77777777" w:rsidR="00130B16" w:rsidRPr="00EF5447" w:rsidRDefault="00130B16" w:rsidP="00565E0D">
            <w:pPr>
              <w:pStyle w:val="TAC"/>
              <w:rPr>
                <w:lang w:eastAsia="ja-JP"/>
              </w:rPr>
            </w:pPr>
            <w:r w:rsidRPr="00EF5447">
              <w:rPr>
                <w:lang w:eastAsia="ko-KR"/>
              </w:rPr>
              <w:t>0.6</w:t>
            </w:r>
          </w:p>
        </w:tc>
      </w:tr>
      <w:tr w:rsidR="00130B16" w:rsidRPr="00EF5447" w14:paraId="22556B24" w14:textId="77777777" w:rsidTr="00565E0D">
        <w:trPr>
          <w:gridAfter w:val="1"/>
          <w:wAfter w:w="6" w:type="dxa"/>
          <w:trHeight w:val="187"/>
          <w:jc w:val="center"/>
        </w:trPr>
        <w:tc>
          <w:tcPr>
            <w:tcW w:w="2268" w:type="dxa"/>
            <w:tcBorders>
              <w:top w:val="nil"/>
              <w:bottom w:val="nil"/>
            </w:tcBorders>
            <w:shd w:val="clear" w:color="auto" w:fill="auto"/>
          </w:tcPr>
          <w:p w14:paraId="510589AE" w14:textId="77777777" w:rsidR="00130B16" w:rsidRPr="00EF5447" w:rsidRDefault="00130B16" w:rsidP="00565E0D">
            <w:pPr>
              <w:pStyle w:val="TAC"/>
            </w:pPr>
          </w:p>
        </w:tc>
        <w:tc>
          <w:tcPr>
            <w:tcW w:w="2835" w:type="dxa"/>
          </w:tcPr>
          <w:p w14:paraId="5C7FA65C" w14:textId="77777777" w:rsidR="00130B16" w:rsidRPr="00EF5447" w:rsidRDefault="00130B16" w:rsidP="00565E0D">
            <w:pPr>
              <w:pStyle w:val="TAC"/>
              <w:rPr>
                <w:lang w:eastAsia="ja-JP"/>
              </w:rPr>
            </w:pPr>
            <w:r w:rsidRPr="00EF5447">
              <w:rPr>
                <w:lang w:eastAsia="ko-KR"/>
              </w:rPr>
              <w:t>42</w:t>
            </w:r>
          </w:p>
        </w:tc>
        <w:tc>
          <w:tcPr>
            <w:tcW w:w="2971" w:type="dxa"/>
          </w:tcPr>
          <w:p w14:paraId="281E0292" w14:textId="77777777" w:rsidR="00130B16" w:rsidRPr="00EF5447" w:rsidRDefault="00130B16" w:rsidP="00565E0D">
            <w:pPr>
              <w:pStyle w:val="TAC"/>
              <w:rPr>
                <w:lang w:eastAsia="ja-JP"/>
              </w:rPr>
            </w:pPr>
            <w:r w:rsidRPr="00EF5447">
              <w:rPr>
                <w:lang w:eastAsia="ko-KR"/>
              </w:rPr>
              <w:t>0.8</w:t>
            </w:r>
          </w:p>
        </w:tc>
      </w:tr>
      <w:tr w:rsidR="00130B16" w:rsidRPr="00EF5447" w14:paraId="5111E39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1FBFE39" w14:textId="77777777" w:rsidR="00130B16" w:rsidRPr="00EF5447" w:rsidRDefault="00130B16" w:rsidP="00565E0D">
            <w:pPr>
              <w:pStyle w:val="TAC"/>
            </w:pPr>
          </w:p>
        </w:tc>
        <w:tc>
          <w:tcPr>
            <w:tcW w:w="2835" w:type="dxa"/>
          </w:tcPr>
          <w:p w14:paraId="7B54A8BF" w14:textId="77777777" w:rsidR="00130B16" w:rsidRPr="00EF5447" w:rsidRDefault="00130B16" w:rsidP="00565E0D">
            <w:pPr>
              <w:pStyle w:val="TAC"/>
              <w:rPr>
                <w:lang w:eastAsia="ja-JP"/>
              </w:rPr>
            </w:pPr>
            <w:r w:rsidRPr="00EF5447">
              <w:rPr>
                <w:lang w:eastAsia="ko-KR"/>
              </w:rPr>
              <w:t>n78</w:t>
            </w:r>
          </w:p>
        </w:tc>
        <w:tc>
          <w:tcPr>
            <w:tcW w:w="2971" w:type="dxa"/>
          </w:tcPr>
          <w:p w14:paraId="79DA91A2" w14:textId="77777777" w:rsidR="00130B16" w:rsidRPr="00EF5447" w:rsidRDefault="00130B16" w:rsidP="00565E0D">
            <w:pPr>
              <w:pStyle w:val="TAC"/>
              <w:rPr>
                <w:lang w:eastAsia="ja-JP"/>
              </w:rPr>
            </w:pPr>
            <w:r w:rsidRPr="00EF5447">
              <w:rPr>
                <w:lang w:eastAsia="ko-KR"/>
              </w:rPr>
              <w:t>0.8</w:t>
            </w:r>
          </w:p>
        </w:tc>
      </w:tr>
      <w:tr w:rsidR="00130B16" w:rsidRPr="00EF5447" w14:paraId="33016B27" w14:textId="77777777" w:rsidTr="00565E0D">
        <w:trPr>
          <w:gridAfter w:val="1"/>
          <w:wAfter w:w="6" w:type="dxa"/>
          <w:trHeight w:val="187"/>
          <w:jc w:val="center"/>
        </w:trPr>
        <w:tc>
          <w:tcPr>
            <w:tcW w:w="2268" w:type="dxa"/>
            <w:tcBorders>
              <w:top w:val="nil"/>
              <w:bottom w:val="nil"/>
            </w:tcBorders>
            <w:shd w:val="clear" w:color="auto" w:fill="auto"/>
          </w:tcPr>
          <w:p w14:paraId="36542B49" w14:textId="77777777" w:rsidR="00130B16" w:rsidRPr="00EF5447" w:rsidRDefault="00130B16" w:rsidP="00565E0D">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60D61CA" w14:textId="77777777" w:rsidR="00130B16" w:rsidRPr="00EF5447" w:rsidRDefault="00130B16" w:rsidP="00565E0D">
            <w:pPr>
              <w:pStyle w:val="TAC"/>
              <w:rPr>
                <w:lang w:eastAsia="ko-KR"/>
              </w:rPr>
            </w:pPr>
            <w:r>
              <w:rPr>
                <w:lang w:val="sv-SE"/>
              </w:rPr>
              <w:t>5</w:t>
            </w:r>
          </w:p>
        </w:tc>
        <w:tc>
          <w:tcPr>
            <w:tcW w:w="2971" w:type="dxa"/>
          </w:tcPr>
          <w:p w14:paraId="5A6D6D28" w14:textId="77777777" w:rsidR="00130B16" w:rsidRPr="00EF5447" w:rsidRDefault="00130B16" w:rsidP="00565E0D">
            <w:pPr>
              <w:pStyle w:val="TAC"/>
              <w:rPr>
                <w:lang w:eastAsia="ko-KR"/>
              </w:rPr>
            </w:pPr>
            <w:r>
              <w:rPr>
                <w:rFonts w:cs="Arial"/>
                <w:lang w:val="x-none" w:eastAsia="ja-JP"/>
              </w:rPr>
              <w:t>0.</w:t>
            </w:r>
            <w:r>
              <w:rPr>
                <w:rFonts w:cs="Arial"/>
                <w:lang w:val="sv-SE" w:eastAsia="zh-CN"/>
              </w:rPr>
              <w:t>6</w:t>
            </w:r>
          </w:p>
        </w:tc>
      </w:tr>
      <w:tr w:rsidR="00130B16" w:rsidRPr="00EF5447" w14:paraId="765942A0" w14:textId="77777777" w:rsidTr="00565E0D">
        <w:trPr>
          <w:gridAfter w:val="1"/>
          <w:wAfter w:w="6" w:type="dxa"/>
          <w:trHeight w:val="187"/>
          <w:jc w:val="center"/>
        </w:trPr>
        <w:tc>
          <w:tcPr>
            <w:tcW w:w="2268" w:type="dxa"/>
            <w:tcBorders>
              <w:top w:val="nil"/>
              <w:bottom w:val="nil"/>
            </w:tcBorders>
            <w:shd w:val="clear" w:color="auto" w:fill="auto"/>
            <w:vAlign w:val="center"/>
          </w:tcPr>
          <w:p w14:paraId="587885EB" w14:textId="77777777" w:rsidR="00130B16" w:rsidRPr="00EF5447" w:rsidRDefault="00130B16" w:rsidP="00565E0D">
            <w:pPr>
              <w:pStyle w:val="TAC"/>
            </w:pPr>
          </w:p>
        </w:tc>
        <w:tc>
          <w:tcPr>
            <w:tcW w:w="2835" w:type="dxa"/>
            <w:vAlign w:val="center"/>
          </w:tcPr>
          <w:p w14:paraId="22B65E8A" w14:textId="77777777" w:rsidR="00130B16" w:rsidRPr="00EF5447" w:rsidRDefault="00130B16" w:rsidP="00565E0D">
            <w:pPr>
              <w:pStyle w:val="TAC"/>
              <w:rPr>
                <w:lang w:eastAsia="ko-KR"/>
              </w:rPr>
            </w:pPr>
            <w:r>
              <w:rPr>
                <w:lang w:val="sv-SE"/>
              </w:rPr>
              <w:t>7</w:t>
            </w:r>
          </w:p>
        </w:tc>
        <w:tc>
          <w:tcPr>
            <w:tcW w:w="2971" w:type="dxa"/>
          </w:tcPr>
          <w:p w14:paraId="4955A9A0" w14:textId="77777777" w:rsidR="00130B16" w:rsidRPr="00EF5447" w:rsidRDefault="00130B16" w:rsidP="00565E0D">
            <w:pPr>
              <w:pStyle w:val="TAC"/>
              <w:rPr>
                <w:lang w:eastAsia="ko-KR"/>
              </w:rPr>
            </w:pPr>
            <w:r>
              <w:rPr>
                <w:rFonts w:cs="Arial"/>
                <w:lang w:val="x-none" w:eastAsia="ja-JP"/>
              </w:rPr>
              <w:t>0.</w:t>
            </w:r>
            <w:r>
              <w:rPr>
                <w:rFonts w:cs="Arial"/>
                <w:lang w:val="sv-SE" w:eastAsia="zh-CN"/>
              </w:rPr>
              <w:t>6</w:t>
            </w:r>
          </w:p>
        </w:tc>
      </w:tr>
      <w:tr w:rsidR="00130B16" w:rsidRPr="00EF5447" w14:paraId="2CCA21D8" w14:textId="77777777" w:rsidTr="00565E0D">
        <w:trPr>
          <w:gridAfter w:val="1"/>
          <w:wAfter w:w="6" w:type="dxa"/>
          <w:trHeight w:val="187"/>
          <w:jc w:val="center"/>
        </w:trPr>
        <w:tc>
          <w:tcPr>
            <w:tcW w:w="2268" w:type="dxa"/>
            <w:tcBorders>
              <w:top w:val="nil"/>
              <w:bottom w:val="nil"/>
            </w:tcBorders>
            <w:shd w:val="clear" w:color="auto" w:fill="auto"/>
            <w:vAlign w:val="center"/>
          </w:tcPr>
          <w:p w14:paraId="595DFCB8" w14:textId="77777777" w:rsidR="00130B16" w:rsidRPr="00EF5447" w:rsidRDefault="00130B16" w:rsidP="00565E0D">
            <w:pPr>
              <w:pStyle w:val="TAC"/>
            </w:pPr>
          </w:p>
        </w:tc>
        <w:tc>
          <w:tcPr>
            <w:tcW w:w="2835" w:type="dxa"/>
            <w:vAlign w:val="center"/>
          </w:tcPr>
          <w:p w14:paraId="05B4FDC8" w14:textId="77777777" w:rsidR="00130B16" w:rsidRPr="00EF5447" w:rsidRDefault="00130B16" w:rsidP="00565E0D">
            <w:pPr>
              <w:pStyle w:val="TAC"/>
              <w:rPr>
                <w:lang w:eastAsia="ko-KR"/>
              </w:rPr>
            </w:pPr>
            <w:r>
              <w:rPr>
                <w:lang w:val="sv-SE"/>
              </w:rPr>
              <w:t>n2</w:t>
            </w:r>
          </w:p>
        </w:tc>
        <w:tc>
          <w:tcPr>
            <w:tcW w:w="2971" w:type="dxa"/>
          </w:tcPr>
          <w:p w14:paraId="0B789A75" w14:textId="77777777" w:rsidR="00130B16" w:rsidRPr="00EF5447" w:rsidRDefault="00130B16" w:rsidP="00565E0D">
            <w:pPr>
              <w:pStyle w:val="TAC"/>
              <w:rPr>
                <w:lang w:eastAsia="ko-KR"/>
              </w:rPr>
            </w:pPr>
            <w:r>
              <w:rPr>
                <w:rFonts w:cs="Arial"/>
              </w:rPr>
              <w:t>0.</w:t>
            </w:r>
            <w:r>
              <w:rPr>
                <w:rFonts w:cs="Arial"/>
                <w:lang w:val="sv-SE" w:eastAsia="zh-CN"/>
              </w:rPr>
              <w:t>6</w:t>
            </w:r>
          </w:p>
        </w:tc>
      </w:tr>
      <w:tr w:rsidR="00130B16" w:rsidRPr="00EF5447" w14:paraId="1CFB8BD7"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61811CCE" w14:textId="77777777" w:rsidR="00130B16" w:rsidRPr="00EF5447" w:rsidRDefault="00130B16" w:rsidP="00565E0D">
            <w:pPr>
              <w:pStyle w:val="TAC"/>
            </w:pPr>
          </w:p>
        </w:tc>
        <w:tc>
          <w:tcPr>
            <w:tcW w:w="2835" w:type="dxa"/>
            <w:vAlign w:val="center"/>
          </w:tcPr>
          <w:p w14:paraId="313AF3A9" w14:textId="77777777" w:rsidR="00130B16" w:rsidRPr="00EF5447" w:rsidRDefault="00130B16" w:rsidP="00565E0D">
            <w:pPr>
              <w:pStyle w:val="TAC"/>
              <w:rPr>
                <w:lang w:eastAsia="ko-KR"/>
              </w:rPr>
            </w:pPr>
            <w:r>
              <w:t>n</w:t>
            </w:r>
            <w:r>
              <w:rPr>
                <w:lang w:val="sv-SE"/>
              </w:rPr>
              <w:t>78</w:t>
            </w:r>
          </w:p>
        </w:tc>
        <w:tc>
          <w:tcPr>
            <w:tcW w:w="2971" w:type="dxa"/>
          </w:tcPr>
          <w:p w14:paraId="3DA278A8" w14:textId="77777777" w:rsidR="00130B16" w:rsidRPr="00EF5447" w:rsidRDefault="00130B16" w:rsidP="00565E0D">
            <w:pPr>
              <w:pStyle w:val="TAC"/>
              <w:rPr>
                <w:lang w:eastAsia="ko-KR"/>
              </w:rPr>
            </w:pPr>
            <w:r>
              <w:t>0.8</w:t>
            </w:r>
          </w:p>
        </w:tc>
      </w:tr>
      <w:tr w:rsidR="00130B16" w:rsidRPr="00EF5447" w14:paraId="2679EBE7" w14:textId="77777777" w:rsidTr="00565E0D">
        <w:trPr>
          <w:gridAfter w:val="1"/>
          <w:wAfter w:w="6" w:type="dxa"/>
          <w:trHeight w:val="187"/>
          <w:jc w:val="center"/>
        </w:trPr>
        <w:tc>
          <w:tcPr>
            <w:tcW w:w="2268" w:type="dxa"/>
            <w:tcBorders>
              <w:bottom w:val="nil"/>
            </w:tcBorders>
            <w:shd w:val="clear" w:color="auto" w:fill="auto"/>
          </w:tcPr>
          <w:p w14:paraId="79308387" w14:textId="77777777" w:rsidR="00130B16" w:rsidRPr="00EF5447" w:rsidRDefault="00130B16" w:rsidP="00565E0D">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5532DCBC" w14:textId="77777777" w:rsidR="00130B16" w:rsidRPr="00EF5447" w:rsidRDefault="00130B16" w:rsidP="00565E0D">
            <w:pPr>
              <w:pStyle w:val="TAC"/>
              <w:rPr>
                <w:lang w:eastAsia="ko-KR"/>
              </w:rPr>
            </w:pPr>
            <w:r>
              <w:rPr>
                <w:rFonts w:cs="Arial"/>
                <w:szCs w:val="18"/>
                <w:lang w:val="sv-SE" w:eastAsia="ja-JP"/>
              </w:rPr>
              <w:t>5</w:t>
            </w:r>
          </w:p>
        </w:tc>
        <w:tc>
          <w:tcPr>
            <w:tcW w:w="2971" w:type="dxa"/>
          </w:tcPr>
          <w:p w14:paraId="1B4AFA88" w14:textId="77777777" w:rsidR="00130B16" w:rsidRPr="00EF5447" w:rsidRDefault="00130B16" w:rsidP="00565E0D">
            <w:pPr>
              <w:pStyle w:val="TAC"/>
              <w:rPr>
                <w:lang w:eastAsia="ko-KR"/>
              </w:rPr>
            </w:pPr>
            <w:r w:rsidRPr="00E062F1">
              <w:rPr>
                <w:rFonts w:cs="Arial"/>
                <w:lang w:eastAsia="zh-CN"/>
              </w:rPr>
              <w:t>0.</w:t>
            </w:r>
            <w:r>
              <w:rPr>
                <w:rFonts w:cs="Arial"/>
                <w:lang w:eastAsia="zh-CN"/>
              </w:rPr>
              <w:t>3</w:t>
            </w:r>
          </w:p>
        </w:tc>
      </w:tr>
      <w:tr w:rsidR="00130B16" w:rsidRPr="00EF5447" w14:paraId="4F1718EE" w14:textId="77777777" w:rsidTr="00565E0D">
        <w:trPr>
          <w:gridAfter w:val="1"/>
          <w:wAfter w:w="6" w:type="dxa"/>
          <w:trHeight w:val="187"/>
          <w:jc w:val="center"/>
        </w:trPr>
        <w:tc>
          <w:tcPr>
            <w:tcW w:w="2268" w:type="dxa"/>
            <w:tcBorders>
              <w:top w:val="nil"/>
              <w:bottom w:val="nil"/>
            </w:tcBorders>
            <w:shd w:val="clear" w:color="auto" w:fill="auto"/>
          </w:tcPr>
          <w:p w14:paraId="2E5BD51C" w14:textId="77777777" w:rsidR="00130B16" w:rsidRPr="00EF5447" w:rsidRDefault="00130B16" w:rsidP="00565E0D">
            <w:pPr>
              <w:pStyle w:val="TAC"/>
            </w:pPr>
          </w:p>
        </w:tc>
        <w:tc>
          <w:tcPr>
            <w:tcW w:w="2835" w:type="dxa"/>
          </w:tcPr>
          <w:p w14:paraId="140B64FF" w14:textId="77777777" w:rsidR="00130B16" w:rsidRPr="00EF5447" w:rsidRDefault="00130B16" w:rsidP="00565E0D">
            <w:pPr>
              <w:pStyle w:val="TAC"/>
              <w:rPr>
                <w:lang w:eastAsia="ko-KR"/>
              </w:rPr>
            </w:pPr>
            <w:r>
              <w:rPr>
                <w:rFonts w:cs="Arial"/>
                <w:szCs w:val="18"/>
                <w:lang w:val="sv-SE" w:eastAsia="ja-JP"/>
              </w:rPr>
              <w:t>7</w:t>
            </w:r>
          </w:p>
        </w:tc>
        <w:tc>
          <w:tcPr>
            <w:tcW w:w="2971" w:type="dxa"/>
          </w:tcPr>
          <w:p w14:paraId="142E4B9A" w14:textId="77777777" w:rsidR="00130B16" w:rsidRPr="00EF5447" w:rsidRDefault="00130B16" w:rsidP="00565E0D">
            <w:pPr>
              <w:pStyle w:val="TAC"/>
              <w:rPr>
                <w:lang w:eastAsia="ko-KR"/>
              </w:rPr>
            </w:pPr>
            <w:r w:rsidRPr="00E062F1">
              <w:rPr>
                <w:rFonts w:cs="Arial"/>
                <w:lang w:eastAsia="zh-CN"/>
              </w:rPr>
              <w:t>0.5</w:t>
            </w:r>
          </w:p>
        </w:tc>
      </w:tr>
      <w:tr w:rsidR="00130B16" w:rsidRPr="00EF5447" w14:paraId="7E65CD02" w14:textId="77777777" w:rsidTr="00565E0D">
        <w:trPr>
          <w:gridAfter w:val="1"/>
          <w:wAfter w:w="6" w:type="dxa"/>
          <w:trHeight w:val="187"/>
          <w:jc w:val="center"/>
        </w:trPr>
        <w:tc>
          <w:tcPr>
            <w:tcW w:w="2268" w:type="dxa"/>
            <w:tcBorders>
              <w:top w:val="nil"/>
              <w:bottom w:val="nil"/>
            </w:tcBorders>
            <w:shd w:val="clear" w:color="auto" w:fill="auto"/>
          </w:tcPr>
          <w:p w14:paraId="44242EF6" w14:textId="77777777" w:rsidR="00130B16" w:rsidRPr="00EF5447" w:rsidRDefault="00130B16" w:rsidP="00565E0D">
            <w:pPr>
              <w:pStyle w:val="TAC"/>
            </w:pPr>
          </w:p>
        </w:tc>
        <w:tc>
          <w:tcPr>
            <w:tcW w:w="2835" w:type="dxa"/>
          </w:tcPr>
          <w:p w14:paraId="3B2A7EAA" w14:textId="77777777" w:rsidR="00130B16" w:rsidRPr="00EF5447" w:rsidRDefault="00130B16" w:rsidP="00565E0D">
            <w:pPr>
              <w:pStyle w:val="TAC"/>
              <w:rPr>
                <w:lang w:eastAsia="ko-KR"/>
              </w:rPr>
            </w:pPr>
            <w:r>
              <w:rPr>
                <w:rFonts w:cs="Arial"/>
                <w:szCs w:val="18"/>
                <w:lang w:val="sv-SE" w:eastAsia="ja-JP"/>
              </w:rPr>
              <w:t>66</w:t>
            </w:r>
          </w:p>
        </w:tc>
        <w:tc>
          <w:tcPr>
            <w:tcW w:w="2971" w:type="dxa"/>
          </w:tcPr>
          <w:p w14:paraId="684A1DCA" w14:textId="77777777" w:rsidR="00130B16" w:rsidRPr="00EF5447" w:rsidRDefault="00130B16" w:rsidP="00565E0D">
            <w:pPr>
              <w:pStyle w:val="TAC"/>
              <w:rPr>
                <w:lang w:eastAsia="ko-KR"/>
              </w:rPr>
            </w:pPr>
            <w:r w:rsidRPr="00E062F1">
              <w:rPr>
                <w:rFonts w:cs="Arial"/>
                <w:lang w:eastAsia="zh-CN"/>
              </w:rPr>
              <w:t>0.</w:t>
            </w:r>
            <w:r>
              <w:rPr>
                <w:rFonts w:cs="Arial"/>
                <w:lang w:eastAsia="zh-CN"/>
              </w:rPr>
              <w:t>5</w:t>
            </w:r>
          </w:p>
        </w:tc>
      </w:tr>
      <w:tr w:rsidR="00130B16" w:rsidRPr="00EF5447" w14:paraId="5865104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276C4E2" w14:textId="77777777" w:rsidR="00130B16" w:rsidRPr="00EF5447" w:rsidRDefault="00130B16" w:rsidP="00565E0D">
            <w:pPr>
              <w:pStyle w:val="TAC"/>
            </w:pPr>
          </w:p>
        </w:tc>
        <w:tc>
          <w:tcPr>
            <w:tcW w:w="2835" w:type="dxa"/>
          </w:tcPr>
          <w:p w14:paraId="416BCF05" w14:textId="77777777" w:rsidR="00130B16" w:rsidRPr="00EF5447" w:rsidRDefault="00130B16" w:rsidP="00565E0D">
            <w:pPr>
              <w:pStyle w:val="TAC"/>
              <w:rPr>
                <w:lang w:eastAsia="ko-KR"/>
              </w:rPr>
            </w:pPr>
            <w:r>
              <w:rPr>
                <w:rFonts w:cs="Arial"/>
                <w:szCs w:val="18"/>
                <w:lang w:val="sv-SE" w:eastAsia="ja-JP"/>
              </w:rPr>
              <w:t>n2</w:t>
            </w:r>
          </w:p>
        </w:tc>
        <w:tc>
          <w:tcPr>
            <w:tcW w:w="2971" w:type="dxa"/>
          </w:tcPr>
          <w:p w14:paraId="5FF1C024" w14:textId="77777777" w:rsidR="00130B16" w:rsidRPr="00EF5447" w:rsidRDefault="00130B16" w:rsidP="00565E0D">
            <w:pPr>
              <w:pStyle w:val="TAC"/>
              <w:rPr>
                <w:lang w:eastAsia="ko-KR"/>
              </w:rPr>
            </w:pPr>
            <w:r w:rsidRPr="00E062F1">
              <w:rPr>
                <w:rFonts w:cs="Arial"/>
                <w:lang w:eastAsia="zh-CN"/>
              </w:rPr>
              <w:t>0.5</w:t>
            </w:r>
          </w:p>
        </w:tc>
      </w:tr>
      <w:tr w:rsidR="00130B16" w:rsidRPr="00EF5447" w14:paraId="69772ADB" w14:textId="77777777" w:rsidTr="00565E0D">
        <w:trPr>
          <w:gridAfter w:val="1"/>
          <w:wAfter w:w="6" w:type="dxa"/>
          <w:trHeight w:val="187"/>
          <w:jc w:val="center"/>
        </w:trPr>
        <w:tc>
          <w:tcPr>
            <w:tcW w:w="2268" w:type="dxa"/>
            <w:tcBorders>
              <w:top w:val="nil"/>
              <w:bottom w:val="nil"/>
            </w:tcBorders>
            <w:shd w:val="clear" w:color="auto" w:fill="auto"/>
          </w:tcPr>
          <w:p w14:paraId="382F310A" w14:textId="77777777" w:rsidR="00130B16" w:rsidRPr="00C63EC7" w:rsidRDefault="00130B16" w:rsidP="00565E0D">
            <w:pPr>
              <w:pStyle w:val="TAC"/>
              <w:rPr>
                <w:b/>
                <w:lang w:val="fi-FI" w:eastAsia="fi-FI"/>
              </w:rPr>
            </w:pPr>
            <w:r>
              <w:rPr>
                <w:lang w:val="fi-FI" w:eastAsia="fi-FI"/>
              </w:rPr>
              <w:t>DC_5</w:t>
            </w:r>
            <w:r w:rsidRPr="00C63EC7">
              <w:rPr>
                <w:lang w:val="fi-FI" w:eastAsia="fi-FI"/>
              </w:rPr>
              <w:t>-7-66_n7</w:t>
            </w:r>
          </w:p>
          <w:p w14:paraId="05792906" w14:textId="77777777" w:rsidR="00130B16" w:rsidRPr="00EF5447" w:rsidRDefault="00130B16" w:rsidP="00565E0D">
            <w:pPr>
              <w:pStyle w:val="TAC"/>
            </w:pPr>
            <w:r>
              <w:rPr>
                <w:lang w:val="fi-FI" w:eastAsia="fi-FI"/>
              </w:rPr>
              <w:t>DC_5</w:t>
            </w:r>
            <w:r w:rsidRPr="00C63EC7">
              <w:rPr>
                <w:lang w:val="fi-FI" w:eastAsia="fi-FI"/>
              </w:rPr>
              <w:t>-7-66-66_n7</w:t>
            </w:r>
          </w:p>
        </w:tc>
        <w:tc>
          <w:tcPr>
            <w:tcW w:w="2835" w:type="dxa"/>
          </w:tcPr>
          <w:p w14:paraId="14277D3C" w14:textId="77777777" w:rsidR="00130B16" w:rsidRPr="00EF5447" w:rsidRDefault="00130B16" w:rsidP="00565E0D">
            <w:pPr>
              <w:pStyle w:val="TAC"/>
              <w:rPr>
                <w:lang w:eastAsia="ko-KR"/>
              </w:rPr>
            </w:pPr>
            <w:r>
              <w:rPr>
                <w:rFonts w:cs="Arial"/>
                <w:lang w:eastAsia="zh-CN"/>
              </w:rPr>
              <w:t>5</w:t>
            </w:r>
          </w:p>
        </w:tc>
        <w:tc>
          <w:tcPr>
            <w:tcW w:w="2971" w:type="dxa"/>
          </w:tcPr>
          <w:p w14:paraId="49FC2729" w14:textId="77777777" w:rsidR="00130B16" w:rsidRPr="00EF5447" w:rsidRDefault="00130B16" w:rsidP="00565E0D">
            <w:pPr>
              <w:pStyle w:val="TAC"/>
              <w:rPr>
                <w:lang w:eastAsia="ko-KR"/>
              </w:rPr>
            </w:pPr>
            <w:r>
              <w:rPr>
                <w:rFonts w:cs="Arial"/>
                <w:lang w:eastAsia="zh-CN"/>
              </w:rPr>
              <w:t>0.3</w:t>
            </w:r>
          </w:p>
        </w:tc>
      </w:tr>
      <w:tr w:rsidR="00130B16" w:rsidRPr="00EF5447" w14:paraId="4554A3B8" w14:textId="77777777" w:rsidTr="00565E0D">
        <w:trPr>
          <w:gridAfter w:val="1"/>
          <w:wAfter w:w="6" w:type="dxa"/>
          <w:trHeight w:val="187"/>
          <w:jc w:val="center"/>
        </w:trPr>
        <w:tc>
          <w:tcPr>
            <w:tcW w:w="2268" w:type="dxa"/>
            <w:tcBorders>
              <w:top w:val="nil"/>
              <w:bottom w:val="nil"/>
            </w:tcBorders>
            <w:shd w:val="clear" w:color="auto" w:fill="auto"/>
          </w:tcPr>
          <w:p w14:paraId="1BB40108" w14:textId="77777777" w:rsidR="00130B16" w:rsidRPr="00EF5447" w:rsidRDefault="00130B16" w:rsidP="00565E0D">
            <w:pPr>
              <w:pStyle w:val="TAC"/>
            </w:pPr>
          </w:p>
        </w:tc>
        <w:tc>
          <w:tcPr>
            <w:tcW w:w="2835" w:type="dxa"/>
          </w:tcPr>
          <w:p w14:paraId="639851D7" w14:textId="77777777" w:rsidR="00130B16" w:rsidRPr="00EF5447" w:rsidRDefault="00130B16" w:rsidP="00565E0D">
            <w:pPr>
              <w:pStyle w:val="TAC"/>
              <w:rPr>
                <w:lang w:eastAsia="ko-KR"/>
              </w:rPr>
            </w:pPr>
            <w:r>
              <w:rPr>
                <w:rFonts w:cs="Arial"/>
                <w:lang w:eastAsia="zh-CN"/>
              </w:rPr>
              <w:t>7</w:t>
            </w:r>
          </w:p>
        </w:tc>
        <w:tc>
          <w:tcPr>
            <w:tcW w:w="2971" w:type="dxa"/>
          </w:tcPr>
          <w:p w14:paraId="65889F50" w14:textId="77777777" w:rsidR="00130B16" w:rsidRPr="00EF5447" w:rsidRDefault="00130B16" w:rsidP="00565E0D">
            <w:pPr>
              <w:pStyle w:val="TAC"/>
              <w:rPr>
                <w:lang w:eastAsia="ko-KR"/>
              </w:rPr>
            </w:pPr>
            <w:r>
              <w:rPr>
                <w:rFonts w:cs="Arial"/>
                <w:lang w:eastAsia="zh-CN"/>
              </w:rPr>
              <w:t>0.5</w:t>
            </w:r>
          </w:p>
        </w:tc>
      </w:tr>
      <w:tr w:rsidR="00130B16" w:rsidRPr="00EF5447" w14:paraId="01001AB5" w14:textId="77777777" w:rsidTr="00565E0D">
        <w:trPr>
          <w:gridAfter w:val="1"/>
          <w:wAfter w:w="6" w:type="dxa"/>
          <w:trHeight w:val="187"/>
          <w:jc w:val="center"/>
        </w:trPr>
        <w:tc>
          <w:tcPr>
            <w:tcW w:w="2268" w:type="dxa"/>
            <w:tcBorders>
              <w:top w:val="nil"/>
              <w:bottom w:val="nil"/>
            </w:tcBorders>
            <w:shd w:val="clear" w:color="auto" w:fill="auto"/>
          </w:tcPr>
          <w:p w14:paraId="5B1993A6" w14:textId="77777777" w:rsidR="00130B16" w:rsidRPr="00EF5447" w:rsidRDefault="00130B16" w:rsidP="00565E0D">
            <w:pPr>
              <w:pStyle w:val="TAC"/>
            </w:pPr>
          </w:p>
        </w:tc>
        <w:tc>
          <w:tcPr>
            <w:tcW w:w="2835" w:type="dxa"/>
          </w:tcPr>
          <w:p w14:paraId="7F421DEB" w14:textId="77777777" w:rsidR="00130B16" w:rsidRPr="00EF5447" w:rsidRDefault="00130B16" w:rsidP="00565E0D">
            <w:pPr>
              <w:pStyle w:val="TAC"/>
              <w:rPr>
                <w:lang w:eastAsia="ko-KR"/>
              </w:rPr>
            </w:pPr>
            <w:r>
              <w:rPr>
                <w:rFonts w:cs="Arial" w:hint="eastAsia"/>
                <w:lang w:eastAsia="zh-CN"/>
              </w:rPr>
              <w:t>6</w:t>
            </w:r>
            <w:r>
              <w:rPr>
                <w:rFonts w:cs="Arial"/>
                <w:lang w:eastAsia="zh-CN"/>
              </w:rPr>
              <w:t>6</w:t>
            </w:r>
          </w:p>
        </w:tc>
        <w:tc>
          <w:tcPr>
            <w:tcW w:w="2971" w:type="dxa"/>
          </w:tcPr>
          <w:p w14:paraId="2682BFAD" w14:textId="77777777" w:rsidR="00130B16" w:rsidRPr="00EF5447" w:rsidRDefault="00130B16" w:rsidP="00565E0D">
            <w:pPr>
              <w:pStyle w:val="TAC"/>
              <w:rPr>
                <w:lang w:eastAsia="ko-KR"/>
              </w:rPr>
            </w:pPr>
            <w:r>
              <w:rPr>
                <w:rFonts w:cs="Arial"/>
                <w:lang w:eastAsia="zh-CN"/>
              </w:rPr>
              <w:t>0.5</w:t>
            </w:r>
          </w:p>
        </w:tc>
      </w:tr>
      <w:tr w:rsidR="00130B16" w:rsidRPr="00EF5447" w14:paraId="6451718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C0D3079" w14:textId="77777777" w:rsidR="00130B16" w:rsidRPr="00EF5447" w:rsidRDefault="00130B16" w:rsidP="00565E0D">
            <w:pPr>
              <w:pStyle w:val="TAC"/>
            </w:pPr>
          </w:p>
        </w:tc>
        <w:tc>
          <w:tcPr>
            <w:tcW w:w="2835" w:type="dxa"/>
          </w:tcPr>
          <w:p w14:paraId="21097DEF" w14:textId="77777777" w:rsidR="00130B16" w:rsidRPr="00EF5447" w:rsidRDefault="00130B16" w:rsidP="00565E0D">
            <w:pPr>
              <w:pStyle w:val="TAC"/>
              <w:rPr>
                <w:lang w:eastAsia="ko-KR"/>
              </w:rPr>
            </w:pPr>
            <w:r>
              <w:rPr>
                <w:rFonts w:cs="Arial"/>
                <w:lang w:eastAsia="zh-CN"/>
              </w:rPr>
              <w:t>n7</w:t>
            </w:r>
          </w:p>
        </w:tc>
        <w:tc>
          <w:tcPr>
            <w:tcW w:w="2971" w:type="dxa"/>
          </w:tcPr>
          <w:p w14:paraId="0430EF1A" w14:textId="77777777" w:rsidR="00130B16" w:rsidRPr="00EF5447" w:rsidRDefault="00130B16" w:rsidP="00565E0D">
            <w:pPr>
              <w:pStyle w:val="TAC"/>
              <w:rPr>
                <w:lang w:eastAsia="ko-KR"/>
              </w:rPr>
            </w:pPr>
            <w:r>
              <w:rPr>
                <w:rFonts w:cs="Arial"/>
                <w:lang w:eastAsia="zh-CN"/>
              </w:rPr>
              <w:t>0.5</w:t>
            </w:r>
          </w:p>
        </w:tc>
      </w:tr>
      <w:tr w:rsidR="00130B16" w:rsidRPr="00EF5447" w14:paraId="4DD8770B" w14:textId="77777777" w:rsidTr="00565E0D">
        <w:trPr>
          <w:gridAfter w:val="1"/>
          <w:wAfter w:w="6" w:type="dxa"/>
          <w:trHeight w:val="187"/>
          <w:jc w:val="center"/>
        </w:trPr>
        <w:tc>
          <w:tcPr>
            <w:tcW w:w="2268" w:type="dxa"/>
            <w:tcBorders>
              <w:top w:val="nil"/>
              <w:bottom w:val="nil"/>
            </w:tcBorders>
            <w:shd w:val="clear" w:color="auto" w:fill="auto"/>
          </w:tcPr>
          <w:p w14:paraId="237DA4B5" w14:textId="77777777" w:rsidR="00130B16" w:rsidRPr="00EF5447" w:rsidRDefault="00130B16" w:rsidP="00565E0D">
            <w:pPr>
              <w:pStyle w:val="TAC"/>
            </w:pPr>
            <w:r w:rsidRPr="00990C01">
              <w:t>DC_5-7-66_n66</w:t>
            </w:r>
          </w:p>
        </w:tc>
        <w:tc>
          <w:tcPr>
            <w:tcW w:w="2835" w:type="dxa"/>
          </w:tcPr>
          <w:p w14:paraId="26248AF9" w14:textId="77777777" w:rsidR="00130B16" w:rsidRPr="00EF5447" w:rsidRDefault="00130B16" w:rsidP="00565E0D">
            <w:pPr>
              <w:pStyle w:val="TAC"/>
              <w:rPr>
                <w:lang w:eastAsia="ko-KR"/>
              </w:rPr>
            </w:pPr>
            <w:r w:rsidRPr="00990C01">
              <w:t>5</w:t>
            </w:r>
          </w:p>
        </w:tc>
        <w:tc>
          <w:tcPr>
            <w:tcW w:w="2971" w:type="dxa"/>
          </w:tcPr>
          <w:p w14:paraId="62F4366A" w14:textId="77777777" w:rsidR="00130B16" w:rsidRPr="00EF5447" w:rsidRDefault="00130B16" w:rsidP="00565E0D">
            <w:pPr>
              <w:pStyle w:val="TAC"/>
              <w:rPr>
                <w:lang w:eastAsia="ko-KR"/>
              </w:rPr>
            </w:pPr>
            <w:r w:rsidRPr="00990C01">
              <w:rPr>
                <w:rFonts w:cs="Arial" w:hint="eastAsia"/>
                <w:lang w:eastAsia="zh-CN"/>
              </w:rPr>
              <w:t>0.3</w:t>
            </w:r>
          </w:p>
        </w:tc>
      </w:tr>
      <w:tr w:rsidR="00130B16" w:rsidRPr="00EF5447" w14:paraId="749216AE" w14:textId="77777777" w:rsidTr="00565E0D">
        <w:trPr>
          <w:gridAfter w:val="1"/>
          <w:wAfter w:w="6" w:type="dxa"/>
          <w:trHeight w:val="187"/>
          <w:jc w:val="center"/>
        </w:trPr>
        <w:tc>
          <w:tcPr>
            <w:tcW w:w="2268" w:type="dxa"/>
            <w:tcBorders>
              <w:top w:val="nil"/>
              <w:bottom w:val="nil"/>
            </w:tcBorders>
            <w:shd w:val="clear" w:color="auto" w:fill="auto"/>
          </w:tcPr>
          <w:p w14:paraId="045BC87A" w14:textId="77777777" w:rsidR="00130B16" w:rsidRPr="00EF5447" w:rsidRDefault="00130B16" w:rsidP="00565E0D">
            <w:pPr>
              <w:pStyle w:val="TAC"/>
            </w:pPr>
            <w:r w:rsidRPr="00990C01">
              <w:t>DC_5-7</w:t>
            </w:r>
            <w:r>
              <w:t>-7</w:t>
            </w:r>
            <w:r w:rsidRPr="00990C01">
              <w:t>-66_n66</w:t>
            </w:r>
          </w:p>
        </w:tc>
        <w:tc>
          <w:tcPr>
            <w:tcW w:w="2835" w:type="dxa"/>
          </w:tcPr>
          <w:p w14:paraId="50269DE0" w14:textId="77777777" w:rsidR="00130B16" w:rsidRPr="00EF5447" w:rsidRDefault="00130B16" w:rsidP="00565E0D">
            <w:pPr>
              <w:pStyle w:val="TAC"/>
              <w:rPr>
                <w:lang w:eastAsia="ko-KR"/>
              </w:rPr>
            </w:pPr>
            <w:r w:rsidRPr="00990C01">
              <w:t>7</w:t>
            </w:r>
          </w:p>
        </w:tc>
        <w:tc>
          <w:tcPr>
            <w:tcW w:w="2971" w:type="dxa"/>
          </w:tcPr>
          <w:p w14:paraId="748384FF" w14:textId="77777777" w:rsidR="00130B16" w:rsidRPr="00EF5447" w:rsidRDefault="00130B16" w:rsidP="00565E0D">
            <w:pPr>
              <w:pStyle w:val="TAC"/>
              <w:rPr>
                <w:lang w:eastAsia="ko-KR"/>
              </w:rPr>
            </w:pPr>
            <w:r w:rsidRPr="00990C01">
              <w:rPr>
                <w:rFonts w:cs="Arial" w:hint="eastAsia"/>
                <w:lang w:eastAsia="zh-CN"/>
              </w:rPr>
              <w:t>0.5</w:t>
            </w:r>
          </w:p>
        </w:tc>
      </w:tr>
      <w:tr w:rsidR="00130B16" w:rsidRPr="00EF5447" w14:paraId="07228544" w14:textId="77777777" w:rsidTr="00565E0D">
        <w:trPr>
          <w:gridAfter w:val="1"/>
          <w:wAfter w:w="6" w:type="dxa"/>
          <w:trHeight w:val="187"/>
          <w:jc w:val="center"/>
        </w:trPr>
        <w:tc>
          <w:tcPr>
            <w:tcW w:w="2268" w:type="dxa"/>
            <w:tcBorders>
              <w:top w:val="nil"/>
              <w:bottom w:val="nil"/>
            </w:tcBorders>
            <w:shd w:val="clear" w:color="auto" w:fill="auto"/>
          </w:tcPr>
          <w:p w14:paraId="237D0EB8" w14:textId="77777777" w:rsidR="00130B16" w:rsidRPr="00EF5447" w:rsidRDefault="00130B16" w:rsidP="00565E0D">
            <w:pPr>
              <w:pStyle w:val="TAC"/>
            </w:pPr>
          </w:p>
        </w:tc>
        <w:tc>
          <w:tcPr>
            <w:tcW w:w="2835" w:type="dxa"/>
          </w:tcPr>
          <w:p w14:paraId="0FAA65EA" w14:textId="77777777" w:rsidR="00130B16" w:rsidRPr="00EF5447" w:rsidRDefault="00130B16" w:rsidP="00565E0D">
            <w:pPr>
              <w:pStyle w:val="TAC"/>
              <w:rPr>
                <w:lang w:eastAsia="ko-KR"/>
              </w:rPr>
            </w:pPr>
            <w:r w:rsidRPr="00990C01">
              <w:t>66</w:t>
            </w:r>
          </w:p>
        </w:tc>
        <w:tc>
          <w:tcPr>
            <w:tcW w:w="2971" w:type="dxa"/>
            <w:tcBorders>
              <w:bottom w:val="nil"/>
            </w:tcBorders>
          </w:tcPr>
          <w:p w14:paraId="171476E9" w14:textId="77777777" w:rsidR="00130B16" w:rsidRPr="00EF5447" w:rsidRDefault="00130B16" w:rsidP="00565E0D">
            <w:pPr>
              <w:pStyle w:val="TAC"/>
              <w:rPr>
                <w:lang w:eastAsia="ko-KR"/>
              </w:rPr>
            </w:pPr>
            <w:r w:rsidRPr="00990C01">
              <w:rPr>
                <w:rFonts w:cs="Arial" w:hint="eastAsia"/>
                <w:lang w:eastAsia="zh-CN"/>
              </w:rPr>
              <w:t>0.5</w:t>
            </w:r>
          </w:p>
        </w:tc>
      </w:tr>
      <w:tr w:rsidR="00130B16" w:rsidRPr="00EF5447" w14:paraId="7772C00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25F3328" w14:textId="77777777" w:rsidR="00130B16" w:rsidRPr="00EF5447" w:rsidRDefault="00130B16" w:rsidP="00565E0D">
            <w:pPr>
              <w:pStyle w:val="TAC"/>
            </w:pPr>
          </w:p>
        </w:tc>
        <w:tc>
          <w:tcPr>
            <w:tcW w:w="2835" w:type="dxa"/>
          </w:tcPr>
          <w:p w14:paraId="293A5AE0" w14:textId="77777777" w:rsidR="00130B16" w:rsidRPr="00EF5447" w:rsidRDefault="00130B16" w:rsidP="00565E0D">
            <w:pPr>
              <w:pStyle w:val="TAC"/>
              <w:rPr>
                <w:lang w:eastAsia="ko-KR"/>
              </w:rPr>
            </w:pPr>
            <w:r w:rsidRPr="00990C01">
              <w:t>n66</w:t>
            </w:r>
          </w:p>
        </w:tc>
        <w:tc>
          <w:tcPr>
            <w:tcW w:w="2971" w:type="dxa"/>
            <w:tcBorders>
              <w:top w:val="nil"/>
            </w:tcBorders>
          </w:tcPr>
          <w:p w14:paraId="3EBD18F2" w14:textId="77777777" w:rsidR="00130B16" w:rsidRPr="00EF5447" w:rsidRDefault="00130B16" w:rsidP="00565E0D">
            <w:pPr>
              <w:pStyle w:val="TAC"/>
              <w:rPr>
                <w:lang w:eastAsia="ko-KR"/>
              </w:rPr>
            </w:pPr>
          </w:p>
        </w:tc>
      </w:tr>
      <w:tr w:rsidR="00130B16" w:rsidRPr="00EF5447" w14:paraId="07817F42" w14:textId="77777777" w:rsidTr="00565E0D">
        <w:trPr>
          <w:gridAfter w:val="1"/>
          <w:wAfter w:w="6" w:type="dxa"/>
          <w:trHeight w:val="187"/>
          <w:jc w:val="center"/>
        </w:trPr>
        <w:tc>
          <w:tcPr>
            <w:tcW w:w="2268" w:type="dxa"/>
            <w:tcBorders>
              <w:top w:val="nil"/>
              <w:bottom w:val="nil"/>
            </w:tcBorders>
            <w:shd w:val="clear" w:color="auto" w:fill="auto"/>
          </w:tcPr>
          <w:p w14:paraId="083D844B" w14:textId="77777777" w:rsidR="00130B16" w:rsidRPr="00EF5447" w:rsidRDefault="00130B16" w:rsidP="00565E0D">
            <w:pPr>
              <w:pStyle w:val="TAC"/>
            </w:pPr>
            <w:r>
              <w:rPr>
                <w:rFonts w:cs="Arial"/>
                <w:lang w:val="x-none" w:eastAsia="ja-JP"/>
              </w:rPr>
              <w:t>DC_5-7_n66-n78</w:t>
            </w:r>
          </w:p>
        </w:tc>
        <w:tc>
          <w:tcPr>
            <w:tcW w:w="2835" w:type="dxa"/>
            <w:vAlign w:val="center"/>
          </w:tcPr>
          <w:p w14:paraId="3B08EA1E" w14:textId="77777777" w:rsidR="00130B16" w:rsidRPr="00990C01" w:rsidRDefault="00130B16" w:rsidP="00565E0D">
            <w:pPr>
              <w:pStyle w:val="TAC"/>
            </w:pPr>
            <w:r>
              <w:rPr>
                <w:lang w:val="sv-SE"/>
              </w:rPr>
              <w:t>5</w:t>
            </w:r>
          </w:p>
        </w:tc>
        <w:tc>
          <w:tcPr>
            <w:tcW w:w="2971" w:type="dxa"/>
            <w:tcBorders>
              <w:top w:val="nil"/>
            </w:tcBorders>
          </w:tcPr>
          <w:p w14:paraId="600A5591" w14:textId="77777777" w:rsidR="00130B16" w:rsidRPr="00EF5447" w:rsidRDefault="00130B16" w:rsidP="00565E0D">
            <w:pPr>
              <w:pStyle w:val="TAC"/>
              <w:rPr>
                <w:lang w:eastAsia="ko-KR"/>
              </w:rPr>
            </w:pPr>
            <w:r>
              <w:rPr>
                <w:rFonts w:cs="Arial"/>
                <w:lang w:val="x-none" w:eastAsia="ja-JP"/>
              </w:rPr>
              <w:t>0.</w:t>
            </w:r>
            <w:r>
              <w:rPr>
                <w:rFonts w:cs="Arial"/>
                <w:lang w:val="sv-SE" w:eastAsia="zh-CN"/>
              </w:rPr>
              <w:t>5</w:t>
            </w:r>
          </w:p>
        </w:tc>
      </w:tr>
      <w:tr w:rsidR="00130B16" w:rsidRPr="00EF5447" w14:paraId="077AB970" w14:textId="77777777" w:rsidTr="00565E0D">
        <w:trPr>
          <w:gridAfter w:val="1"/>
          <w:wAfter w:w="6" w:type="dxa"/>
          <w:trHeight w:val="187"/>
          <w:jc w:val="center"/>
        </w:trPr>
        <w:tc>
          <w:tcPr>
            <w:tcW w:w="2268" w:type="dxa"/>
            <w:tcBorders>
              <w:top w:val="nil"/>
              <w:bottom w:val="nil"/>
            </w:tcBorders>
            <w:shd w:val="clear" w:color="auto" w:fill="auto"/>
            <w:vAlign w:val="center"/>
          </w:tcPr>
          <w:p w14:paraId="0DFBC9D1" w14:textId="77777777" w:rsidR="00130B16" w:rsidRPr="00EF5447" w:rsidRDefault="00130B16" w:rsidP="00565E0D">
            <w:pPr>
              <w:pStyle w:val="TAC"/>
            </w:pPr>
          </w:p>
        </w:tc>
        <w:tc>
          <w:tcPr>
            <w:tcW w:w="2835" w:type="dxa"/>
            <w:vAlign w:val="center"/>
          </w:tcPr>
          <w:p w14:paraId="0F7A0B4E" w14:textId="77777777" w:rsidR="00130B16" w:rsidRPr="00990C01" w:rsidRDefault="00130B16" w:rsidP="00565E0D">
            <w:pPr>
              <w:pStyle w:val="TAC"/>
            </w:pPr>
            <w:r>
              <w:rPr>
                <w:lang w:val="sv-SE"/>
              </w:rPr>
              <w:t>7</w:t>
            </w:r>
          </w:p>
        </w:tc>
        <w:tc>
          <w:tcPr>
            <w:tcW w:w="2971" w:type="dxa"/>
            <w:tcBorders>
              <w:top w:val="nil"/>
            </w:tcBorders>
          </w:tcPr>
          <w:p w14:paraId="58106189" w14:textId="77777777" w:rsidR="00130B16" w:rsidRPr="00EF5447" w:rsidRDefault="00130B16" w:rsidP="00565E0D">
            <w:pPr>
              <w:pStyle w:val="TAC"/>
              <w:rPr>
                <w:lang w:eastAsia="ko-KR"/>
              </w:rPr>
            </w:pPr>
            <w:r>
              <w:rPr>
                <w:rFonts w:cs="Arial"/>
                <w:lang w:val="x-none" w:eastAsia="ja-JP"/>
              </w:rPr>
              <w:t>0.</w:t>
            </w:r>
            <w:r>
              <w:rPr>
                <w:rFonts w:cs="Arial"/>
                <w:lang w:val="sv-SE" w:eastAsia="ja-JP"/>
              </w:rPr>
              <w:t>8</w:t>
            </w:r>
          </w:p>
        </w:tc>
      </w:tr>
      <w:tr w:rsidR="00130B16" w:rsidRPr="00EF5447" w14:paraId="17ADBE29" w14:textId="77777777" w:rsidTr="00565E0D">
        <w:trPr>
          <w:gridAfter w:val="1"/>
          <w:wAfter w:w="6" w:type="dxa"/>
          <w:trHeight w:val="187"/>
          <w:jc w:val="center"/>
        </w:trPr>
        <w:tc>
          <w:tcPr>
            <w:tcW w:w="2268" w:type="dxa"/>
            <w:tcBorders>
              <w:top w:val="nil"/>
              <w:bottom w:val="nil"/>
            </w:tcBorders>
            <w:shd w:val="clear" w:color="auto" w:fill="auto"/>
            <w:vAlign w:val="center"/>
          </w:tcPr>
          <w:p w14:paraId="0A28AA0C" w14:textId="77777777" w:rsidR="00130B16" w:rsidRPr="00EF5447" w:rsidRDefault="00130B16" w:rsidP="00565E0D">
            <w:pPr>
              <w:pStyle w:val="TAC"/>
            </w:pPr>
          </w:p>
        </w:tc>
        <w:tc>
          <w:tcPr>
            <w:tcW w:w="2835" w:type="dxa"/>
            <w:vAlign w:val="center"/>
          </w:tcPr>
          <w:p w14:paraId="55105637" w14:textId="77777777" w:rsidR="00130B16" w:rsidRPr="00990C01" w:rsidRDefault="00130B16" w:rsidP="00565E0D">
            <w:pPr>
              <w:pStyle w:val="TAC"/>
            </w:pPr>
            <w:r>
              <w:rPr>
                <w:lang w:val="sv-SE"/>
              </w:rPr>
              <w:t>n66</w:t>
            </w:r>
          </w:p>
        </w:tc>
        <w:tc>
          <w:tcPr>
            <w:tcW w:w="2971" w:type="dxa"/>
            <w:tcBorders>
              <w:top w:val="nil"/>
            </w:tcBorders>
          </w:tcPr>
          <w:p w14:paraId="6EC85D3C" w14:textId="77777777" w:rsidR="00130B16" w:rsidRPr="00EF5447" w:rsidRDefault="00130B16" w:rsidP="00565E0D">
            <w:pPr>
              <w:pStyle w:val="TAC"/>
              <w:rPr>
                <w:lang w:eastAsia="ko-KR"/>
              </w:rPr>
            </w:pPr>
            <w:r>
              <w:rPr>
                <w:rFonts w:cs="Arial"/>
                <w:lang w:val="sv-SE"/>
              </w:rPr>
              <w:t>1</w:t>
            </w:r>
          </w:p>
        </w:tc>
      </w:tr>
      <w:tr w:rsidR="00130B16" w:rsidRPr="00EF5447" w14:paraId="356DD05C"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7F64EC01" w14:textId="77777777" w:rsidR="00130B16" w:rsidRPr="00EF5447" w:rsidRDefault="00130B16" w:rsidP="00565E0D">
            <w:pPr>
              <w:pStyle w:val="TAC"/>
            </w:pPr>
          </w:p>
        </w:tc>
        <w:tc>
          <w:tcPr>
            <w:tcW w:w="2835" w:type="dxa"/>
            <w:vAlign w:val="center"/>
          </w:tcPr>
          <w:p w14:paraId="5DBEDCA5" w14:textId="77777777" w:rsidR="00130B16" w:rsidRPr="00990C01" w:rsidRDefault="00130B16" w:rsidP="00565E0D">
            <w:pPr>
              <w:pStyle w:val="TAC"/>
            </w:pPr>
            <w:r>
              <w:t>n</w:t>
            </w:r>
            <w:r>
              <w:rPr>
                <w:lang w:val="sv-SE"/>
              </w:rPr>
              <w:t>78</w:t>
            </w:r>
          </w:p>
        </w:tc>
        <w:tc>
          <w:tcPr>
            <w:tcW w:w="2971" w:type="dxa"/>
            <w:tcBorders>
              <w:top w:val="nil"/>
            </w:tcBorders>
          </w:tcPr>
          <w:p w14:paraId="7E239090" w14:textId="77777777" w:rsidR="00130B16" w:rsidRPr="00EF5447" w:rsidRDefault="00130B16" w:rsidP="00565E0D">
            <w:pPr>
              <w:pStyle w:val="TAC"/>
              <w:rPr>
                <w:lang w:eastAsia="ko-KR"/>
              </w:rPr>
            </w:pPr>
            <w:r>
              <w:t>0.8</w:t>
            </w:r>
          </w:p>
        </w:tc>
      </w:tr>
      <w:tr w:rsidR="00130B16" w:rsidRPr="00D642D7" w14:paraId="38134C9C" w14:textId="77777777" w:rsidTr="00565E0D">
        <w:trPr>
          <w:gridAfter w:val="1"/>
          <w:wAfter w:w="6" w:type="dxa"/>
          <w:trHeight w:val="187"/>
          <w:jc w:val="center"/>
        </w:trPr>
        <w:tc>
          <w:tcPr>
            <w:tcW w:w="2268" w:type="dxa"/>
            <w:tcBorders>
              <w:top w:val="nil"/>
              <w:bottom w:val="nil"/>
            </w:tcBorders>
            <w:shd w:val="clear" w:color="auto" w:fill="auto"/>
          </w:tcPr>
          <w:p w14:paraId="50DF3090" w14:textId="77777777" w:rsidR="00130B16" w:rsidRPr="00D642D7" w:rsidRDefault="00130B16" w:rsidP="00565E0D">
            <w:pPr>
              <w:pStyle w:val="TAC"/>
              <w:rPr>
                <w:rFonts w:cs="Arial"/>
              </w:rPr>
            </w:pPr>
            <w:r>
              <w:rPr>
                <w:rFonts w:cs="Arial"/>
              </w:rPr>
              <w:t xml:space="preserve">DC_5-7-66_n78 </w:t>
            </w:r>
          </w:p>
        </w:tc>
        <w:tc>
          <w:tcPr>
            <w:tcW w:w="2835" w:type="dxa"/>
          </w:tcPr>
          <w:p w14:paraId="1D56E7AB" w14:textId="77777777" w:rsidR="00130B16" w:rsidRPr="00D642D7" w:rsidRDefault="00130B16" w:rsidP="00565E0D">
            <w:pPr>
              <w:pStyle w:val="TAC"/>
              <w:rPr>
                <w:rFonts w:cs="Arial"/>
                <w:lang w:eastAsia="ko-KR"/>
              </w:rPr>
            </w:pPr>
            <w:r>
              <w:rPr>
                <w:rFonts w:cs="Arial"/>
                <w:lang w:eastAsia="zh-CN"/>
              </w:rPr>
              <w:t>5</w:t>
            </w:r>
          </w:p>
        </w:tc>
        <w:tc>
          <w:tcPr>
            <w:tcW w:w="2971" w:type="dxa"/>
          </w:tcPr>
          <w:p w14:paraId="2A025F6B" w14:textId="77777777" w:rsidR="00130B16" w:rsidRPr="00D642D7" w:rsidRDefault="00130B16" w:rsidP="00565E0D">
            <w:pPr>
              <w:pStyle w:val="TAC"/>
              <w:rPr>
                <w:rFonts w:cs="Arial"/>
                <w:lang w:eastAsia="ko-KR"/>
              </w:rPr>
            </w:pPr>
            <w:r>
              <w:rPr>
                <w:rFonts w:cs="Arial"/>
                <w:lang w:eastAsia="zh-CN"/>
              </w:rPr>
              <w:t>0.3</w:t>
            </w:r>
          </w:p>
        </w:tc>
      </w:tr>
      <w:tr w:rsidR="00130B16" w:rsidRPr="00D642D7" w14:paraId="2B5CBDAC" w14:textId="77777777" w:rsidTr="00565E0D">
        <w:trPr>
          <w:gridAfter w:val="1"/>
          <w:wAfter w:w="6" w:type="dxa"/>
          <w:trHeight w:val="187"/>
          <w:jc w:val="center"/>
        </w:trPr>
        <w:tc>
          <w:tcPr>
            <w:tcW w:w="2268" w:type="dxa"/>
            <w:tcBorders>
              <w:top w:val="nil"/>
              <w:bottom w:val="nil"/>
            </w:tcBorders>
            <w:shd w:val="clear" w:color="auto" w:fill="auto"/>
          </w:tcPr>
          <w:p w14:paraId="576ED41D" w14:textId="77777777" w:rsidR="00130B16" w:rsidRPr="00D642D7" w:rsidRDefault="00130B16" w:rsidP="00565E0D">
            <w:pPr>
              <w:pStyle w:val="TAC"/>
              <w:rPr>
                <w:rFonts w:cs="Arial"/>
              </w:rPr>
            </w:pPr>
          </w:p>
        </w:tc>
        <w:tc>
          <w:tcPr>
            <w:tcW w:w="2835" w:type="dxa"/>
          </w:tcPr>
          <w:p w14:paraId="51CC3566" w14:textId="77777777" w:rsidR="00130B16" w:rsidRPr="00D642D7" w:rsidRDefault="00130B16" w:rsidP="00565E0D">
            <w:pPr>
              <w:pStyle w:val="TAC"/>
              <w:rPr>
                <w:rFonts w:cs="Arial"/>
                <w:lang w:eastAsia="ko-KR"/>
              </w:rPr>
            </w:pPr>
            <w:r>
              <w:rPr>
                <w:rFonts w:cs="Arial"/>
                <w:lang w:eastAsia="zh-CN"/>
              </w:rPr>
              <w:t>7</w:t>
            </w:r>
          </w:p>
        </w:tc>
        <w:tc>
          <w:tcPr>
            <w:tcW w:w="2971" w:type="dxa"/>
          </w:tcPr>
          <w:p w14:paraId="2229743B" w14:textId="77777777" w:rsidR="00130B16" w:rsidRPr="00D642D7" w:rsidRDefault="00130B16" w:rsidP="00565E0D">
            <w:pPr>
              <w:pStyle w:val="TAC"/>
              <w:rPr>
                <w:rFonts w:cs="Arial"/>
                <w:lang w:eastAsia="ko-KR"/>
              </w:rPr>
            </w:pPr>
            <w:r>
              <w:rPr>
                <w:rFonts w:cs="Arial"/>
                <w:lang w:eastAsia="zh-CN"/>
              </w:rPr>
              <w:t>0.5</w:t>
            </w:r>
          </w:p>
        </w:tc>
      </w:tr>
      <w:tr w:rsidR="00130B16" w:rsidRPr="00D642D7" w14:paraId="14C4959E" w14:textId="77777777" w:rsidTr="00565E0D">
        <w:trPr>
          <w:gridAfter w:val="1"/>
          <w:wAfter w:w="6" w:type="dxa"/>
          <w:trHeight w:val="187"/>
          <w:jc w:val="center"/>
        </w:trPr>
        <w:tc>
          <w:tcPr>
            <w:tcW w:w="2268" w:type="dxa"/>
            <w:tcBorders>
              <w:top w:val="nil"/>
              <w:bottom w:val="nil"/>
            </w:tcBorders>
            <w:shd w:val="clear" w:color="auto" w:fill="auto"/>
          </w:tcPr>
          <w:p w14:paraId="1FE538D7" w14:textId="77777777" w:rsidR="00130B16" w:rsidRPr="00D642D7" w:rsidRDefault="00130B16" w:rsidP="00565E0D">
            <w:pPr>
              <w:pStyle w:val="TAC"/>
              <w:rPr>
                <w:rFonts w:cs="Arial"/>
              </w:rPr>
            </w:pPr>
          </w:p>
        </w:tc>
        <w:tc>
          <w:tcPr>
            <w:tcW w:w="2835" w:type="dxa"/>
          </w:tcPr>
          <w:p w14:paraId="37C26347" w14:textId="77777777" w:rsidR="00130B16" w:rsidRPr="00D642D7" w:rsidRDefault="00130B16" w:rsidP="00565E0D">
            <w:pPr>
              <w:pStyle w:val="TAC"/>
              <w:rPr>
                <w:rFonts w:cs="Arial"/>
                <w:lang w:eastAsia="ko-KR"/>
              </w:rPr>
            </w:pPr>
            <w:r>
              <w:rPr>
                <w:rFonts w:cs="Arial"/>
                <w:lang w:eastAsia="zh-CN"/>
              </w:rPr>
              <w:t>66</w:t>
            </w:r>
          </w:p>
        </w:tc>
        <w:tc>
          <w:tcPr>
            <w:tcW w:w="2971" w:type="dxa"/>
          </w:tcPr>
          <w:p w14:paraId="37676619" w14:textId="77777777" w:rsidR="00130B16" w:rsidRPr="00D642D7" w:rsidRDefault="00130B16" w:rsidP="00565E0D">
            <w:pPr>
              <w:pStyle w:val="TAC"/>
              <w:rPr>
                <w:rFonts w:cs="Arial"/>
                <w:lang w:eastAsia="ko-KR"/>
              </w:rPr>
            </w:pPr>
            <w:r>
              <w:rPr>
                <w:rFonts w:cs="Arial"/>
                <w:lang w:eastAsia="zh-CN"/>
              </w:rPr>
              <w:t>0.5</w:t>
            </w:r>
          </w:p>
        </w:tc>
      </w:tr>
      <w:tr w:rsidR="00130B16" w:rsidRPr="00D642D7" w14:paraId="2C67333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4AC7B48" w14:textId="77777777" w:rsidR="00130B16" w:rsidRPr="00D642D7" w:rsidRDefault="00130B16" w:rsidP="00565E0D">
            <w:pPr>
              <w:pStyle w:val="TAC"/>
              <w:rPr>
                <w:rFonts w:cs="Arial"/>
              </w:rPr>
            </w:pPr>
          </w:p>
        </w:tc>
        <w:tc>
          <w:tcPr>
            <w:tcW w:w="2835" w:type="dxa"/>
          </w:tcPr>
          <w:p w14:paraId="78024B6D" w14:textId="77777777" w:rsidR="00130B16" w:rsidRPr="00D642D7" w:rsidRDefault="00130B16" w:rsidP="00565E0D">
            <w:pPr>
              <w:pStyle w:val="TAC"/>
              <w:rPr>
                <w:rFonts w:cs="Arial"/>
                <w:lang w:eastAsia="ko-KR"/>
              </w:rPr>
            </w:pPr>
            <w:r>
              <w:rPr>
                <w:rFonts w:cs="Arial"/>
                <w:lang w:eastAsia="zh-CN"/>
              </w:rPr>
              <w:t>n78</w:t>
            </w:r>
          </w:p>
        </w:tc>
        <w:tc>
          <w:tcPr>
            <w:tcW w:w="2971" w:type="dxa"/>
          </w:tcPr>
          <w:p w14:paraId="0B147F60" w14:textId="77777777" w:rsidR="00130B16" w:rsidRPr="00D642D7" w:rsidRDefault="00130B16" w:rsidP="00565E0D">
            <w:pPr>
              <w:pStyle w:val="TAC"/>
              <w:rPr>
                <w:rFonts w:cs="Arial"/>
                <w:lang w:eastAsia="ko-KR"/>
              </w:rPr>
            </w:pPr>
            <w:r>
              <w:rPr>
                <w:rFonts w:cs="Arial"/>
                <w:lang w:eastAsia="zh-CN"/>
              </w:rPr>
              <w:t>0.8</w:t>
            </w:r>
          </w:p>
        </w:tc>
      </w:tr>
      <w:tr w:rsidR="00130B16" w:rsidRPr="00D642D7" w14:paraId="11685AEB" w14:textId="77777777" w:rsidTr="00565E0D">
        <w:trPr>
          <w:gridAfter w:val="1"/>
          <w:wAfter w:w="6" w:type="dxa"/>
          <w:trHeight w:val="187"/>
          <w:jc w:val="center"/>
        </w:trPr>
        <w:tc>
          <w:tcPr>
            <w:tcW w:w="2268" w:type="dxa"/>
            <w:tcBorders>
              <w:top w:val="nil"/>
              <w:bottom w:val="nil"/>
            </w:tcBorders>
            <w:shd w:val="clear" w:color="auto" w:fill="auto"/>
          </w:tcPr>
          <w:p w14:paraId="0E244DFA" w14:textId="77777777" w:rsidR="00130B16" w:rsidRPr="00D642D7" w:rsidRDefault="00130B16" w:rsidP="00565E0D">
            <w:pPr>
              <w:pStyle w:val="TAC"/>
              <w:rPr>
                <w:rFonts w:cs="Arial"/>
              </w:rPr>
            </w:pPr>
            <w:r w:rsidRPr="00D642D7">
              <w:rPr>
                <w:rFonts w:cs="Arial"/>
                <w:szCs w:val="18"/>
                <w:lang w:val="en-US" w:eastAsia="ja-JP"/>
              </w:rPr>
              <w:t>DC_5-30-66_n2</w:t>
            </w:r>
          </w:p>
        </w:tc>
        <w:tc>
          <w:tcPr>
            <w:tcW w:w="2835" w:type="dxa"/>
          </w:tcPr>
          <w:p w14:paraId="21D01B81" w14:textId="77777777" w:rsidR="00130B16" w:rsidRPr="00D642D7" w:rsidRDefault="00130B16" w:rsidP="00565E0D">
            <w:pPr>
              <w:pStyle w:val="TAC"/>
              <w:rPr>
                <w:rFonts w:cs="Arial"/>
                <w:lang w:eastAsia="ko-KR"/>
              </w:rPr>
            </w:pPr>
            <w:r w:rsidRPr="00D642D7">
              <w:rPr>
                <w:rFonts w:cs="Arial"/>
                <w:szCs w:val="18"/>
                <w:lang w:val="sv-SE" w:eastAsia="ja-JP"/>
              </w:rPr>
              <w:t>5</w:t>
            </w:r>
          </w:p>
        </w:tc>
        <w:tc>
          <w:tcPr>
            <w:tcW w:w="2971" w:type="dxa"/>
          </w:tcPr>
          <w:p w14:paraId="47BBF9BB" w14:textId="77777777" w:rsidR="00130B16" w:rsidRPr="00D642D7" w:rsidRDefault="00130B16" w:rsidP="00565E0D">
            <w:pPr>
              <w:pStyle w:val="TAC"/>
              <w:rPr>
                <w:rFonts w:cs="Arial"/>
                <w:lang w:eastAsia="ko-KR"/>
              </w:rPr>
            </w:pPr>
            <w:r w:rsidRPr="00D642D7">
              <w:rPr>
                <w:rFonts w:cs="Arial"/>
              </w:rPr>
              <w:t>0.3</w:t>
            </w:r>
          </w:p>
        </w:tc>
      </w:tr>
      <w:tr w:rsidR="00130B16" w:rsidRPr="00D642D7" w14:paraId="7BE50A8C" w14:textId="77777777" w:rsidTr="00565E0D">
        <w:trPr>
          <w:gridAfter w:val="1"/>
          <w:wAfter w:w="6" w:type="dxa"/>
          <w:trHeight w:val="187"/>
          <w:jc w:val="center"/>
        </w:trPr>
        <w:tc>
          <w:tcPr>
            <w:tcW w:w="2268" w:type="dxa"/>
            <w:tcBorders>
              <w:top w:val="nil"/>
              <w:bottom w:val="nil"/>
            </w:tcBorders>
            <w:shd w:val="clear" w:color="auto" w:fill="auto"/>
          </w:tcPr>
          <w:p w14:paraId="6B74B6FF" w14:textId="77777777" w:rsidR="00130B16" w:rsidRPr="00D642D7" w:rsidRDefault="00130B16" w:rsidP="00565E0D">
            <w:pPr>
              <w:pStyle w:val="TAC"/>
              <w:rPr>
                <w:rFonts w:cs="Arial"/>
              </w:rPr>
            </w:pPr>
          </w:p>
        </w:tc>
        <w:tc>
          <w:tcPr>
            <w:tcW w:w="2835" w:type="dxa"/>
          </w:tcPr>
          <w:p w14:paraId="779D355E" w14:textId="77777777" w:rsidR="00130B16" w:rsidRPr="00D642D7" w:rsidRDefault="00130B16" w:rsidP="00565E0D">
            <w:pPr>
              <w:pStyle w:val="TAC"/>
              <w:rPr>
                <w:rFonts w:cs="Arial"/>
                <w:lang w:eastAsia="ko-KR"/>
              </w:rPr>
            </w:pPr>
            <w:r w:rsidRPr="00D642D7">
              <w:rPr>
                <w:rFonts w:cs="Arial"/>
                <w:szCs w:val="18"/>
                <w:lang w:val="sv-SE" w:eastAsia="ja-JP"/>
              </w:rPr>
              <w:t>30</w:t>
            </w:r>
          </w:p>
        </w:tc>
        <w:tc>
          <w:tcPr>
            <w:tcW w:w="2971" w:type="dxa"/>
          </w:tcPr>
          <w:p w14:paraId="6515442B" w14:textId="77777777" w:rsidR="00130B16" w:rsidRPr="00D642D7" w:rsidRDefault="00130B16" w:rsidP="00565E0D">
            <w:pPr>
              <w:pStyle w:val="TAC"/>
              <w:rPr>
                <w:rFonts w:cs="Arial"/>
                <w:lang w:eastAsia="ko-KR"/>
              </w:rPr>
            </w:pPr>
            <w:r w:rsidRPr="00D642D7">
              <w:rPr>
                <w:rFonts w:cs="Arial"/>
              </w:rPr>
              <w:t>0.3</w:t>
            </w:r>
          </w:p>
        </w:tc>
      </w:tr>
      <w:tr w:rsidR="00130B16" w:rsidRPr="00D642D7" w14:paraId="545AAE6D" w14:textId="77777777" w:rsidTr="00565E0D">
        <w:trPr>
          <w:gridAfter w:val="1"/>
          <w:wAfter w:w="6" w:type="dxa"/>
          <w:trHeight w:val="187"/>
          <w:jc w:val="center"/>
        </w:trPr>
        <w:tc>
          <w:tcPr>
            <w:tcW w:w="2268" w:type="dxa"/>
            <w:tcBorders>
              <w:top w:val="nil"/>
              <w:bottom w:val="nil"/>
            </w:tcBorders>
            <w:shd w:val="clear" w:color="auto" w:fill="auto"/>
          </w:tcPr>
          <w:p w14:paraId="1CD29067" w14:textId="77777777" w:rsidR="00130B16" w:rsidRPr="00D642D7" w:rsidRDefault="00130B16" w:rsidP="00565E0D">
            <w:pPr>
              <w:pStyle w:val="TAC"/>
              <w:rPr>
                <w:rFonts w:cs="Arial"/>
              </w:rPr>
            </w:pPr>
          </w:p>
        </w:tc>
        <w:tc>
          <w:tcPr>
            <w:tcW w:w="2835" w:type="dxa"/>
          </w:tcPr>
          <w:p w14:paraId="54FA767D" w14:textId="77777777" w:rsidR="00130B16" w:rsidRPr="00D642D7" w:rsidRDefault="00130B16" w:rsidP="00565E0D">
            <w:pPr>
              <w:pStyle w:val="TAC"/>
              <w:rPr>
                <w:rFonts w:cs="Arial"/>
                <w:lang w:eastAsia="ko-KR"/>
              </w:rPr>
            </w:pPr>
            <w:r w:rsidRPr="00D642D7">
              <w:rPr>
                <w:rFonts w:cs="Arial"/>
                <w:szCs w:val="18"/>
                <w:lang w:val="sv-SE" w:eastAsia="ja-JP"/>
              </w:rPr>
              <w:t>66</w:t>
            </w:r>
          </w:p>
        </w:tc>
        <w:tc>
          <w:tcPr>
            <w:tcW w:w="2971" w:type="dxa"/>
          </w:tcPr>
          <w:p w14:paraId="27A086A8" w14:textId="77777777" w:rsidR="00130B16" w:rsidRPr="00D642D7" w:rsidRDefault="00130B16" w:rsidP="00565E0D">
            <w:pPr>
              <w:pStyle w:val="TAC"/>
              <w:rPr>
                <w:rFonts w:cs="Arial"/>
                <w:lang w:eastAsia="ko-KR"/>
              </w:rPr>
            </w:pPr>
            <w:r w:rsidRPr="00D642D7">
              <w:rPr>
                <w:rFonts w:cs="Arial"/>
              </w:rPr>
              <w:t>0.5</w:t>
            </w:r>
          </w:p>
        </w:tc>
      </w:tr>
      <w:tr w:rsidR="00130B16" w:rsidRPr="00D642D7" w14:paraId="367F580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5E26BCE" w14:textId="77777777" w:rsidR="00130B16" w:rsidRPr="00D642D7" w:rsidRDefault="00130B16" w:rsidP="00565E0D">
            <w:pPr>
              <w:pStyle w:val="TAC"/>
              <w:rPr>
                <w:rFonts w:cs="Arial"/>
              </w:rPr>
            </w:pPr>
          </w:p>
        </w:tc>
        <w:tc>
          <w:tcPr>
            <w:tcW w:w="2835" w:type="dxa"/>
          </w:tcPr>
          <w:p w14:paraId="4A4EA05E" w14:textId="77777777" w:rsidR="00130B16" w:rsidRPr="00D642D7" w:rsidRDefault="00130B16" w:rsidP="00565E0D">
            <w:pPr>
              <w:pStyle w:val="TAC"/>
              <w:rPr>
                <w:rFonts w:cs="Arial"/>
                <w:lang w:eastAsia="ko-KR"/>
              </w:rPr>
            </w:pPr>
            <w:r w:rsidRPr="00D642D7">
              <w:rPr>
                <w:rFonts w:cs="Arial"/>
                <w:szCs w:val="18"/>
                <w:lang w:val="sv-SE" w:eastAsia="ja-JP"/>
              </w:rPr>
              <w:t>n2</w:t>
            </w:r>
          </w:p>
        </w:tc>
        <w:tc>
          <w:tcPr>
            <w:tcW w:w="2971" w:type="dxa"/>
          </w:tcPr>
          <w:p w14:paraId="456B0A85" w14:textId="77777777" w:rsidR="00130B16" w:rsidRPr="00D642D7" w:rsidRDefault="00130B16" w:rsidP="00565E0D">
            <w:pPr>
              <w:pStyle w:val="TAC"/>
              <w:rPr>
                <w:rFonts w:cs="Arial"/>
                <w:lang w:eastAsia="ko-KR"/>
              </w:rPr>
            </w:pPr>
            <w:r w:rsidRPr="00D642D7">
              <w:rPr>
                <w:rFonts w:cs="Arial"/>
              </w:rPr>
              <w:t>0.5</w:t>
            </w:r>
          </w:p>
        </w:tc>
      </w:tr>
      <w:tr w:rsidR="00130B16" w:rsidRPr="00D642D7" w14:paraId="37047A35" w14:textId="77777777" w:rsidTr="00565E0D">
        <w:trPr>
          <w:gridAfter w:val="1"/>
          <w:wAfter w:w="6" w:type="dxa"/>
          <w:trHeight w:val="187"/>
          <w:jc w:val="center"/>
        </w:trPr>
        <w:tc>
          <w:tcPr>
            <w:tcW w:w="2268" w:type="dxa"/>
            <w:tcBorders>
              <w:top w:val="nil"/>
              <w:bottom w:val="nil"/>
            </w:tcBorders>
            <w:shd w:val="clear" w:color="auto" w:fill="auto"/>
          </w:tcPr>
          <w:p w14:paraId="4E60B180" w14:textId="77777777" w:rsidR="00130B16" w:rsidRPr="00D642D7" w:rsidRDefault="00130B16" w:rsidP="00565E0D">
            <w:pPr>
              <w:pStyle w:val="TAC"/>
              <w:rPr>
                <w:rFonts w:cs="Arial"/>
              </w:rPr>
            </w:pPr>
            <w:r w:rsidRPr="00C512A3">
              <w:rPr>
                <w:rFonts w:cs="Arial"/>
                <w:szCs w:val="18"/>
                <w:lang w:val="en-US" w:eastAsia="ja-JP"/>
              </w:rPr>
              <w:t>DC_5-30-66_n66</w:t>
            </w:r>
          </w:p>
        </w:tc>
        <w:tc>
          <w:tcPr>
            <w:tcW w:w="2835" w:type="dxa"/>
          </w:tcPr>
          <w:p w14:paraId="6E8654BD" w14:textId="77777777" w:rsidR="00130B16" w:rsidRPr="00D642D7" w:rsidRDefault="00130B16" w:rsidP="00565E0D">
            <w:pPr>
              <w:pStyle w:val="TAC"/>
              <w:rPr>
                <w:rFonts w:cs="Arial"/>
                <w:lang w:eastAsia="ko-KR"/>
              </w:rPr>
            </w:pPr>
            <w:r w:rsidRPr="00854549">
              <w:rPr>
                <w:rFonts w:cs="Arial"/>
                <w:szCs w:val="18"/>
                <w:lang w:val="sv-SE" w:eastAsia="ja-JP"/>
              </w:rPr>
              <w:t>5</w:t>
            </w:r>
          </w:p>
        </w:tc>
        <w:tc>
          <w:tcPr>
            <w:tcW w:w="2971" w:type="dxa"/>
          </w:tcPr>
          <w:p w14:paraId="326DBD50" w14:textId="77777777" w:rsidR="00130B16" w:rsidRPr="00D642D7" w:rsidRDefault="00130B16" w:rsidP="00565E0D">
            <w:pPr>
              <w:pStyle w:val="TAC"/>
              <w:rPr>
                <w:rFonts w:cs="Arial"/>
                <w:lang w:eastAsia="ko-KR"/>
              </w:rPr>
            </w:pPr>
            <w:r>
              <w:t>0.3</w:t>
            </w:r>
          </w:p>
        </w:tc>
      </w:tr>
      <w:tr w:rsidR="00130B16" w:rsidRPr="00D642D7" w14:paraId="7B16BB3E" w14:textId="77777777" w:rsidTr="00565E0D">
        <w:trPr>
          <w:gridAfter w:val="1"/>
          <w:wAfter w:w="6" w:type="dxa"/>
          <w:trHeight w:val="187"/>
          <w:jc w:val="center"/>
        </w:trPr>
        <w:tc>
          <w:tcPr>
            <w:tcW w:w="2268" w:type="dxa"/>
            <w:tcBorders>
              <w:top w:val="nil"/>
              <w:bottom w:val="nil"/>
            </w:tcBorders>
            <w:shd w:val="clear" w:color="auto" w:fill="auto"/>
          </w:tcPr>
          <w:p w14:paraId="41D11C6B" w14:textId="77777777" w:rsidR="00130B16" w:rsidRPr="00D642D7" w:rsidRDefault="00130B16" w:rsidP="00565E0D">
            <w:pPr>
              <w:pStyle w:val="TAC"/>
              <w:rPr>
                <w:rFonts w:cs="Arial"/>
              </w:rPr>
            </w:pPr>
          </w:p>
        </w:tc>
        <w:tc>
          <w:tcPr>
            <w:tcW w:w="2835" w:type="dxa"/>
          </w:tcPr>
          <w:p w14:paraId="0E3C148F" w14:textId="77777777" w:rsidR="00130B16" w:rsidRPr="00D642D7" w:rsidRDefault="00130B16" w:rsidP="00565E0D">
            <w:pPr>
              <w:pStyle w:val="TAC"/>
              <w:rPr>
                <w:rFonts w:cs="Arial"/>
                <w:lang w:eastAsia="ko-KR"/>
              </w:rPr>
            </w:pPr>
            <w:r w:rsidRPr="00854549">
              <w:rPr>
                <w:rFonts w:cs="Arial"/>
                <w:szCs w:val="18"/>
                <w:lang w:val="sv-SE" w:eastAsia="ja-JP"/>
              </w:rPr>
              <w:t>30</w:t>
            </w:r>
          </w:p>
        </w:tc>
        <w:tc>
          <w:tcPr>
            <w:tcW w:w="2971" w:type="dxa"/>
          </w:tcPr>
          <w:p w14:paraId="31ED63B4" w14:textId="77777777" w:rsidR="00130B16" w:rsidRPr="00D642D7" w:rsidRDefault="00130B16" w:rsidP="00565E0D">
            <w:pPr>
              <w:pStyle w:val="TAC"/>
              <w:rPr>
                <w:rFonts w:cs="Arial"/>
                <w:lang w:eastAsia="ko-KR"/>
              </w:rPr>
            </w:pPr>
            <w:r>
              <w:t>0.3</w:t>
            </w:r>
          </w:p>
        </w:tc>
      </w:tr>
      <w:tr w:rsidR="00130B16" w:rsidRPr="00D642D7" w14:paraId="6511B7D9" w14:textId="77777777" w:rsidTr="00565E0D">
        <w:trPr>
          <w:gridAfter w:val="1"/>
          <w:wAfter w:w="6" w:type="dxa"/>
          <w:trHeight w:val="187"/>
          <w:jc w:val="center"/>
        </w:trPr>
        <w:tc>
          <w:tcPr>
            <w:tcW w:w="2268" w:type="dxa"/>
            <w:tcBorders>
              <w:top w:val="nil"/>
              <w:bottom w:val="nil"/>
            </w:tcBorders>
            <w:shd w:val="clear" w:color="auto" w:fill="auto"/>
          </w:tcPr>
          <w:p w14:paraId="321A24F9" w14:textId="77777777" w:rsidR="00130B16" w:rsidRPr="00D642D7" w:rsidRDefault="00130B16" w:rsidP="00565E0D">
            <w:pPr>
              <w:pStyle w:val="TAC"/>
              <w:rPr>
                <w:rFonts w:cs="Arial"/>
              </w:rPr>
            </w:pPr>
          </w:p>
        </w:tc>
        <w:tc>
          <w:tcPr>
            <w:tcW w:w="2835" w:type="dxa"/>
          </w:tcPr>
          <w:p w14:paraId="30092A37" w14:textId="77777777" w:rsidR="00130B16" w:rsidRPr="00D642D7" w:rsidRDefault="00130B16" w:rsidP="00565E0D">
            <w:pPr>
              <w:pStyle w:val="TAC"/>
              <w:rPr>
                <w:rFonts w:cs="Arial"/>
                <w:lang w:eastAsia="ko-KR"/>
              </w:rPr>
            </w:pPr>
            <w:r w:rsidRPr="00854549">
              <w:rPr>
                <w:rFonts w:cs="Arial"/>
                <w:szCs w:val="18"/>
                <w:lang w:val="sv-SE" w:eastAsia="ja-JP"/>
              </w:rPr>
              <w:t>66</w:t>
            </w:r>
          </w:p>
        </w:tc>
        <w:tc>
          <w:tcPr>
            <w:tcW w:w="2971" w:type="dxa"/>
          </w:tcPr>
          <w:p w14:paraId="6AA55DF0" w14:textId="77777777" w:rsidR="00130B16" w:rsidRPr="00D642D7" w:rsidRDefault="00130B16" w:rsidP="00565E0D">
            <w:pPr>
              <w:pStyle w:val="TAC"/>
              <w:rPr>
                <w:rFonts w:cs="Arial"/>
                <w:lang w:eastAsia="ko-KR"/>
              </w:rPr>
            </w:pPr>
            <w:r>
              <w:t>0.5</w:t>
            </w:r>
          </w:p>
        </w:tc>
      </w:tr>
      <w:tr w:rsidR="00130B16" w:rsidRPr="00D642D7" w14:paraId="731D942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3C6DCBE" w14:textId="77777777" w:rsidR="00130B16" w:rsidRPr="00D642D7" w:rsidRDefault="00130B16" w:rsidP="00565E0D">
            <w:pPr>
              <w:pStyle w:val="TAC"/>
              <w:rPr>
                <w:rFonts w:cs="Arial"/>
              </w:rPr>
            </w:pPr>
          </w:p>
        </w:tc>
        <w:tc>
          <w:tcPr>
            <w:tcW w:w="2835" w:type="dxa"/>
          </w:tcPr>
          <w:p w14:paraId="2F0F47DB" w14:textId="77777777" w:rsidR="00130B16" w:rsidRPr="00D642D7" w:rsidRDefault="00130B16" w:rsidP="00565E0D">
            <w:pPr>
              <w:pStyle w:val="TAC"/>
              <w:rPr>
                <w:rFonts w:cs="Arial"/>
                <w:lang w:eastAsia="ko-KR"/>
              </w:rPr>
            </w:pPr>
            <w:r w:rsidRPr="00854549">
              <w:rPr>
                <w:rFonts w:cs="Arial"/>
                <w:szCs w:val="18"/>
                <w:lang w:val="sv-SE" w:eastAsia="ja-JP"/>
              </w:rPr>
              <w:t>n66</w:t>
            </w:r>
          </w:p>
        </w:tc>
        <w:tc>
          <w:tcPr>
            <w:tcW w:w="2971" w:type="dxa"/>
          </w:tcPr>
          <w:p w14:paraId="78446682" w14:textId="77777777" w:rsidR="00130B16" w:rsidRPr="00D642D7" w:rsidRDefault="00130B16" w:rsidP="00565E0D">
            <w:pPr>
              <w:pStyle w:val="TAC"/>
              <w:rPr>
                <w:rFonts w:cs="Arial"/>
                <w:lang w:eastAsia="ko-KR"/>
              </w:rPr>
            </w:pPr>
            <w:r>
              <w:t>0.5</w:t>
            </w:r>
          </w:p>
        </w:tc>
      </w:tr>
      <w:tr w:rsidR="00130B16" w:rsidRPr="00D642D7" w14:paraId="79125666" w14:textId="77777777" w:rsidTr="00565E0D">
        <w:trPr>
          <w:trHeight w:val="187"/>
          <w:jc w:val="center"/>
        </w:trPr>
        <w:tc>
          <w:tcPr>
            <w:tcW w:w="2268" w:type="dxa"/>
            <w:tcBorders>
              <w:top w:val="nil"/>
              <w:bottom w:val="nil"/>
            </w:tcBorders>
            <w:shd w:val="clear" w:color="auto" w:fill="auto"/>
          </w:tcPr>
          <w:p w14:paraId="50C9204A" w14:textId="77777777" w:rsidR="00130B16" w:rsidRDefault="00130B16" w:rsidP="00565E0D">
            <w:pPr>
              <w:pStyle w:val="TAC"/>
            </w:pPr>
            <w:r w:rsidRPr="005D1F57">
              <w:t>DC_</w:t>
            </w:r>
            <w:r>
              <w:t>5-30-66</w:t>
            </w:r>
            <w:r w:rsidRPr="005D1F57">
              <w:t>_n77</w:t>
            </w:r>
          </w:p>
          <w:p w14:paraId="4EE8906C" w14:textId="77777777" w:rsidR="00130B16" w:rsidRPr="00D642D7" w:rsidRDefault="00130B16" w:rsidP="00565E0D">
            <w:pPr>
              <w:pStyle w:val="TAC"/>
              <w:rPr>
                <w:rFonts w:cs="Arial"/>
              </w:rPr>
            </w:pPr>
            <w:r w:rsidRPr="005D1F57">
              <w:t>DC_</w:t>
            </w:r>
            <w:r>
              <w:t>5-30-66-66</w:t>
            </w:r>
            <w:r w:rsidRPr="005D1F57">
              <w:t>_n77</w:t>
            </w:r>
          </w:p>
        </w:tc>
        <w:tc>
          <w:tcPr>
            <w:tcW w:w="2835" w:type="dxa"/>
          </w:tcPr>
          <w:p w14:paraId="4AF95B65" w14:textId="77777777" w:rsidR="00130B16" w:rsidRPr="00D642D7" w:rsidRDefault="00130B16" w:rsidP="00565E0D">
            <w:pPr>
              <w:pStyle w:val="TAC"/>
              <w:rPr>
                <w:rFonts w:cs="Arial"/>
                <w:lang w:eastAsia="ko-KR"/>
              </w:rPr>
            </w:pPr>
            <w:r>
              <w:rPr>
                <w:lang w:val="fi-FI" w:eastAsia="ja-JP"/>
              </w:rPr>
              <w:t>5</w:t>
            </w:r>
          </w:p>
        </w:tc>
        <w:tc>
          <w:tcPr>
            <w:tcW w:w="2977" w:type="dxa"/>
            <w:gridSpan w:val="2"/>
          </w:tcPr>
          <w:p w14:paraId="5B341B90" w14:textId="77777777" w:rsidR="00130B16" w:rsidRPr="00D642D7" w:rsidRDefault="00130B16" w:rsidP="00565E0D">
            <w:pPr>
              <w:pStyle w:val="TAC"/>
              <w:rPr>
                <w:rFonts w:cs="Arial"/>
                <w:lang w:eastAsia="ko-KR"/>
              </w:rPr>
            </w:pPr>
            <w:r>
              <w:rPr>
                <w:rFonts w:eastAsia="Yu Mincho"/>
                <w:lang w:eastAsia="ja-JP"/>
              </w:rPr>
              <w:t>0.6</w:t>
            </w:r>
          </w:p>
        </w:tc>
      </w:tr>
      <w:tr w:rsidR="00130B16" w:rsidRPr="00D642D7" w14:paraId="5734D9C7" w14:textId="77777777" w:rsidTr="00565E0D">
        <w:trPr>
          <w:trHeight w:val="187"/>
          <w:jc w:val="center"/>
        </w:trPr>
        <w:tc>
          <w:tcPr>
            <w:tcW w:w="2268" w:type="dxa"/>
            <w:tcBorders>
              <w:top w:val="nil"/>
              <w:bottom w:val="nil"/>
            </w:tcBorders>
            <w:shd w:val="clear" w:color="auto" w:fill="auto"/>
          </w:tcPr>
          <w:p w14:paraId="4F898742" w14:textId="77777777" w:rsidR="00130B16" w:rsidRPr="00D642D7" w:rsidRDefault="00130B16" w:rsidP="00565E0D">
            <w:pPr>
              <w:pStyle w:val="TAC"/>
              <w:rPr>
                <w:rFonts w:cs="Arial"/>
              </w:rPr>
            </w:pPr>
          </w:p>
        </w:tc>
        <w:tc>
          <w:tcPr>
            <w:tcW w:w="2835" w:type="dxa"/>
          </w:tcPr>
          <w:p w14:paraId="6A16C0B9" w14:textId="77777777" w:rsidR="00130B16" w:rsidRPr="00D642D7" w:rsidRDefault="00130B16" w:rsidP="00565E0D">
            <w:pPr>
              <w:pStyle w:val="TAC"/>
              <w:rPr>
                <w:rFonts w:cs="Arial"/>
                <w:lang w:eastAsia="ko-KR"/>
              </w:rPr>
            </w:pPr>
            <w:r>
              <w:rPr>
                <w:lang w:val="fi-FI" w:eastAsia="ja-JP"/>
              </w:rPr>
              <w:t>30</w:t>
            </w:r>
          </w:p>
        </w:tc>
        <w:tc>
          <w:tcPr>
            <w:tcW w:w="2977" w:type="dxa"/>
            <w:gridSpan w:val="2"/>
          </w:tcPr>
          <w:p w14:paraId="05EC5992" w14:textId="77777777" w:rsidR="00130B16" w:rsidRPr="00D642D7" w:rsidRDefault="00130B16" w:rsidP="00565E0D">
            <w:pPr>
              <w:pStyle w:val="TAC"/>
              <w:rPr>
                <w:rFonts w:cs="Arial"/>
                <w:lang w:eastAsia="ko-KR"/>
              </w:rPr>
            </w:pPr>
            <w:r>
              <w:rPr>
                <w:rFonts w:eastAsia="Yu Mincho"/>
                <w:lang w:eastAsia="ja-JP"/>
              </w:rPr>
              <w:t>0.3</w:t>
            </w:r>
          </w:p>
        </w:tc>
      </w:tr>
      <w:tr w:rsidR="00130B16" w:rsidRPr="00D642D7" w14:paraId="7F0A63F9" w14:textId="77777777" w:rsidTr="00565E0D">
        <w:trPr>
          <w:trHeight w:val="187"/>
          <w:jc w:val="center"/>
        </w:trPr>
        <w:tc>
          <w:tcPr>
            <w:tcW w:w="2268" w:type="dxa"/>
            <w:tcBorders>
              <w:top w:val="nil"/>
              <w:bottom w:val="nil"/>
            </w:tcBorders>
            <w:shd w:val="clear" w:color="auto" w:fill="auto"/>
          </w:tcPr>
          <w:p w14:paraId="219399C9" w14:textId="77777777" w:rsidR="00130B16" w:rsidRPr="00D642D7" w:rsidRDefault="00130B16" w:rsidP="00565E0D">
            <w:pPr>
              <w:pStyle w:val="TAC"/>
              <w:rPr>
                <w:rFonts w:cs="Arial"/>
              </w:rPr>
            </w:pPr>
          </w:p>
        </w:tc>
        <w:tc>
          <w:tcPr>
            <w:tcW w:w="2835" w:type="dxa"/>
          </w:tcPr>
          <w:p w14:paraId="367F7C7A" w14:textId="77777777" w:rsidR="00130B16" w:rsidRPr="00D642D7" w:rsidRDefault="00130B16" w:rsidP="00565E0D">
            <w:pPr>
              <w:pStyle w:val="TAC"/>
              <w:rPr>
                <w:rFonts w:cs="Arial"/>
                <w:lang w:eastAsia="ko-KR"/>
              </w:rPr>
            </w:pPr>
            <w:r>
              <w:rPr>
                <w:lang w:val="fi-FI" w:eastAsia="ja-JP"/>
              </w:rPr>
              <w:t>66</w:t>
            </w:r>
          </w:p>
        </w:tc>
        <w:tc>
          <w:tcPr>
            <w:tcW w:w="2977" w:type="dxa"/>
            <w:gridSpan w:val="2"/>
          </w:tcPr>
          <w:p w14:paraId="53D72099" w14:textId="77777777" w:rsidR="00130B16" w:rsidRPr="00D642D7" w:rsidRDefault="00130B16" w:rsidP="00565E0D">
            <w:pPr>
              <w:pStyle w:val="TAC"/>
              <w:rPr>
                <w:rFonts w:cs="Arial"/>
                <w:lang w:eastAsia="ko-KR"/>
              </w:rPr>
            </w:pPr>
            <w:r>
              <w:rPr>
                <w:rFonts w:eastAsia="Yu Mincho"/>
                <w:lang w:eastAsia="ja-JP"/>
              </w:rPr>
              <w:t>0.6</w:t>
            </w:r>
          </w:p>
        </w:tc>
      </w:tr>
      <w:tr w:rsidR="00130B16" w:rsidRPr="00D642D7" w14:paraId="1A087EE6" w14:textId="77777777" w:rsidTr="00565E0D">
        <w:trPr>
          <w:trHeight w:val="187"/>
          <w:jc w:val="center"/>
        </w:trPr>
        <w:tc>
          <w:tcPr>
            <w:tcW w:w="2268" w:type="dxa"/>
            <w:tcBorders>
              <w:top w:val="nil"/>
              <w:bottom w:val="single" w:sz="4" w:space="0" w:color="auto"/>
            </w:tcBorders>
            <w:shd w:val="clear" w:color="auto" w:fill="auto"/>
          </w:tcPr>
          <w:p w14:paraId="4CAA31DB" w14:textId="77777777" w:rsidR="00130B16" w:rsidRPr="00D642D7" w:rsidRDefault="00130B16" w:rsidP="00565E0D">
            <w:pPr>
              <w:pStyle w:val="TAC"/>
              <w:rPr>
                <w:rFonts w:cs="Arial"/>
              </w:rPr>
            </w:pPr>
          </w:p>
        </w:tc>
        <w:tc>
          <w:tcPr>
            <w:tcW w:w="2835" w:type="dxa"/>
          </w:tcPr>
          <w:p w14:paraId="384775B3" w14:textId="77777777" w:rsidR="00130B16" w:rsidRPr="00D642D7" w:rsidRDefault="00130B16" w:rsidP="00565E0D">
            <w:pPr>
              <w:pStyle w:val="TAC"/>
              <w:rPr>
                <w:rFonts w:cs="Arial"/>
                <w:lang w:eastAsia="ko-KR"/>
              </w:rPr>
            </w:pPr>
            <w:r>
              <w:rPr>
                <w:lang w:val="fi-FI" w:eastAsia="ja-JP"/>
              </w:rPr>
              <w:t>n77</w:t>
            </w:r>
          </w:p>
        </w:tc>
        <w:tc>
          <w:tcPr>
            <w:tcW w:w="2977" w:type="dxa"/>
            <w:gridSpan w:val="2"/>
          </w:tcPr>
          <w:p w14:paraId="287B3762" w14:textId="77777777" w:rsidR="00130B16" w:rsidRPr="00D642D7" w:rsidRDefault="00130B16" w:rsidP="00565E0D">
            <w:pPr>
              <w:pStyle w:val="TAC"/>
              <w:rPr>
                <w:rFonts w:cs="Arial"/>
                <w:lang w:eastAsia="ko-KR"/>
              </w:rPr>
            </w:pPr>
            <w:r>
              <w:rPr>
                <w:rFonts w:eastAsia="Yu Mincho"/>
                <w:lang w:eastAsia="ja-JP"/>
              </w:rPr>
              <w:t>0.8</w:t>
            </w:r>
          </w:p>
        </w:tc>
      </w:tr>
      <w:tr w:rsidR="00130B16" w:rsidRPr="00EF5447" w14:paraId="42B3A4A5" w14:textId="77777777" w:rsidTr="00565E0D">
        <w:trPr>
          <w:gridAfter w:val="1"/>
          <w:wAfter w:w="6" w:type="dxa"/>
          <w:trHeight w:val="187"/>
          <w:jc w:val="center"/>
        </w:trPr>
        <w:tc>
          <w:tcPr>
            <w:tcW w:w="2268" w:type="dxa"/>
            <w:tcBorders>
              <w:bottom w:val="nil"/>
            </w:tcBorders>
            <w:shd w:val="clear" w:color="auto" w:fill="auto"/>
          </w:tcPr>
          <w:p w14:paraId="52F8FE4B" w14:textId="77777777" w:rsidR="00130B16" w:rsidRPr="00EF5447" w:rsidRDefault="00130B16" w:rsidP="00565E0D">
            <w:pPr>
              <w:pStyle w:val="TAC"/>
            </w:pPr>
            <w:r w:rsidRPr="00EF5447">
              <w:t>DC_5-48_(n)12</w:t>
            </w:r>
          </w:p>
        </w:tc>
        <w:tc>
          <w:tcPr>
            <w:tcW w:w="2835" w:type="dxa"/>
          </w:tcPr>
          <w:p w14:paraId="35405AB0" w14:textId="77777777" w:rsidR="00130B16" w:rsidRPr="00EF5447" w:rsidRDefault="00130B16" w:rsidP="00565E0D">
            <w:pPr>
              <w:pStyle w:val="TAC"/>
              <w:rPr>
                <w:lang w:eastAsia="ko-KR"/>
              </w:rPr>
            </w:pPr>
            <w:r w:rsidRPr="00EF5447">
              <w:rPr>
                <w:lang w:eastAsia="zh-CN"/>
              </w:rPr>
              <w:t>5</w:t>
            </w:r>
          </w:p>
        </w:tc>
        <w:tc>
          <w:tcPr>
            <w:tcW w:w="2971" w:type="dxa"/>
          </w:tcPr>
          <w:p w14:paraId="00E3EACE" w14:textId="77777777" w:rsidR="00130B16" w:rsidRPr="00EF5447" w:rsidRDefault="00130B16" w:rsidP="00565E0D">
            <w:pPr>
              <w:pStyle w:val="TAC"/>
              <w:rPr>
                <w:lang w:eastAsia="ko-KR"/>
              </w:rPr>
            </w:pPr>
            <w:r w:rsidRPr="00EF5447">
              <w:rPr>
                <w:lang w:eastAsia="zh-CN"/>
              </w:rPr>
              <w:t>0.8</w:t>
            </w:r>
          </w:p>
        </w:tc>
      </w:tr>
      <w:tr w:rsidR="00130B16" w:rsidRPr="00EF5447" w14:paraId="14A94F31" w14:textId="77777777" w:rsidTr="00565E0D">
        <w:trPr>
          <w:gridAfter w:val="1"/>
          <w:wAfter w:w="6" w:type="dxa"/>
          <w:trHeight w:val="187"/>
          <w:jc w:val="center"/>
        </w:trPr>
        <w:tc>
          <w:tcPr>
            <w:tcW w:w="2268" w:type="dxa"/>
            <w:tcBorders>
              <w:top w:val="nil"/>
              <w:bottom w:val="nil"/>
            </w:tcBorders>
            <w:shd w:val="clear" w:color="auto" w:fill="auto"/>
          </w:tcPr>
          <w:p w14:paraId="00C0368C" w14:textId="77777777" w:rsidR="00130B16" w:rsidRPr="00EF5447" w:rsidRDefault="00130B16" w:rsidP="00565E0D">
            <w:pPr>
              <w:pStyle w:val="TAC"/>
            </w:pPr>
          </w:p>
        </w:tc>
        <w:tc>
          <w:tcPr>
            <w:tcW w:w="2835" w:type="dxa"/>
          </w:tcPr>
          <w:p w14:paraId="68F94750" w14:textId="77777777" w:rsidR="00130B16" w:rsidRPr="00EF5447" w:rsidRDefault="00130B16" w:rsidP="00565E0D">
            <w:pPr>
              <w:pStyle w:val="TAC"/>
              <w:rPr>
                <w:lang w:eastAsia="ko-KR"/>
              </w:rPr>
            </w:pPr>
            <w:r w:rsidRPr="00EF5447">
              <w:rPr>
                <w:lang w:eastAsia="zh-CN"/>
              </w:rPr>
              <w:t>12</w:t>
            </w:r>
          </w:p>
        </w:tc>
        <w:tc>
          <w:tcPr>
            <w:tcW w:w="2971" w:type="dxa"/>
          </w:tcPr>
          <w:p w14:paraId="3E31B995" w14:textId="77777777" w:rsidR="00130B16" w:rsidRPr="00EF5447" w:rsidRDefault="00130B16" w:rsidP="00565E0D">
            <w:pPr>
              <w:pStyle w:val="TAC"/>
              <w:rPr>
                <w:lang w:eastAsia="ko-KR"/>
              </w:rPr>
            </w:pPr>
            <w:r w:rsidRPr="00EF5447">
              <w:rPr>
                <w:lang w:eastAsia="zh-CN"/>
              </w:rPr>
              <w:t>0.4</w:t>
            </w:r>
          </w:p>
        </w:tc>
      </w:tr>
      <w:tr w:rsidR="00130B16" w:rsidRPr="00EF5447" w14:paraId="6A91C9C0" w14:textId="77777777" w:rsidTr="00565E0D">
        <w:trPr>
          <w:gridAfter w:val="1"/>
          <w:wAfter w:w="6" w:type="dxa"/>
          <w:trHeight w:val="187"/>
          <w:jc w:val="center"/>
        </w:trPr>
        <w:tc>
          <w:tcPr>
            <w:tcW w:w="2268" w:type="dxa"/>
            <w:tcBorders>
              <w:top w:val="nil"/>
              <w:bottom w:val="nil"/>
            </w:tcBorders>
            <w:shd w:val="clear" w:color="auto" w:fill="auto"/>
          </w:tcPr>
          <w:p w14:paraId="3E4FB7E8" w14:textId="77777777" w:rsidR="00130B16" w:rsidRPr="00EF5447" w:rsidRDefault="00130B16" w:rsidP="00565E0D">
            <w:pPr>
              <w:pStyle w:val="TAC"/>
            </w:pPr>
          </w:p>
        </w:tc>
        <w:tc>
          <w:tcPr>
            <w:tcW w:w="2835" w:type="dxa"/>
          </w:tcPr>
          <w:p w14:paraId="134F2676" w14:textId="77777777" w:rsidR="00130B16" w:rsidRPr="00EF5447" w:rsidRDefault="00130B16" w:rsidP="00565E0D">
            <w:pPr>
              <w:pStyle w:val="TAC"/>
              <w:rPr>
                <w:lang w:eastAsia="ko-KR"/>
              </w:rPr>
            </w:pPr>
            <w:r w:rsidRPr="00EF5447">
              <w:rPr>
                <w:lang w:eastAsia="zh-CN"/>
              </w:rPr>
              <w:t>48</w:t>
            </w:r>
          </w:p>
        </w:tc>
        <w:tc>
          <w:tcPr>
            <w:tcW w:w="2971" w:type="dxa"/>
          </w:tcPr>
          <w:p w14:paraId="5E8334E9" w14:textId="77777777" w:rsidR="00130B16" w:rsidRPr="00EF5447" w:rsidRDefault="00130B16" w:rsidP="00565E0D">
            <w:pPr>
              <w:pStyle w:val="TAC"/>
              <w:rPr>
                <w:lang w:eastAsia="ko-KR"/>
              </w:rPr>
            </w:pPr>
            <w:r w:rsidRPr="00EF5447">
              <w:rPr>
                <w:lang w:eastAsia="zh-CN"/>
              </w:rPr>
              <w:t>0.3</w:t>
            </w:r>
          </w:p>
        </w:tc>
      </w:tr>
      <w:tr w:rsidR="00130B16" w:rsidRPr="00EF5447" w14:paraId="288127B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5F5B54C" w14:textId="77777777" w:rsidR="00130B16" w:rsidRPr="00EF5447" w:rsidRDefault="00130B16" w:rsidP="00565E0D">
            <w:pPr>
              <w:pStyle w:val="TAC"/>
            </w:pPr>
          </w:p>
        </w:tc>
        <w:tc>
          <w:tcPr>
            <w:tcW w:w="2835" w:type="dxa"/>
          </w:tcPr>
          <w:p w14:paraId="6E3909AF" w14:textId="77777777" w:rsidR="00130B16" w:rsidRPr="00EF5447" w:rsidRDefault="00130B16" w:rsidP="00565E0D">
            <w:pPr>
              <w:pStyle w:val="TAC"/>
              <w:rPr>
                <w:lang w:eastAsia="ko-KR"/>
              </w:rPr>
            </w:pPr>
            <w:r w:rsidRPr="00EF5447">
              <w:rPr>
                <w:lang w:eastAsia="zh-CN"/>
              </w:rPr>
              <w:t>n12</w:t>
            </w:r>
          </w:p>
        </w:tc>
        <w:tc>
          <w:tcPr>
            <w:tcW w:w="2971" w:type="dxa"/>
          </w:tcPr>
          <w:p w14:paraId="1D358021" w14:textId="77777777" w:rsidR="00130B16" w:rsidRPr="00EF5447" w:rsidRDefault="00130B16" w:rsidP="00565E0D">
            <w:pPr>
              <w:pStyle w:val="TAC"/>
              <w:rPr>
                <w:lang w:eastAsia="ko-KR"/>
              </w:rPr>
            </w:pPr>
            <w:r w:rsidRPr="00EF5447">
              <w:rPr>
                <w:lang w:eastAsia="zh-CN"/>
              </w:rPr>
              <w:t>0.8</w:t>
            </w:r>
          </w:p>
        </w:tc>
      </w:tr>
      <w:tr w:rsidR="00130B16" w:rsidRPr="00EF5447" w14:paraId="0112E2CB" w14:textId="77777777" w:rsidTr="00565E0D">
        <w:trPr>
          <w:gridAfter w:val="1"/>
          <w:wAfter w:w="6" w:type="dxa"/>
          <w:trHeight w:val="187"/>
          <w:jc w:val="center"/>
        </w:trPr>
        <w:tc>
          <w:tcPr>
            <w:tcW w:w="2268" w:type="dxa"/>
            <w:tcBorders>
              <w:bottom w:val="nil"/>
            </w:tcBorders>
            <w:shd w:val="clear" w:color="auto" w:fill="auto"/>
          </w:tcPr>
          <w:p w14:paraId="7DDD5405" w14:textId="77777777" w:rsidR="00130B16" w:rsidRPr="00EF5447" w:rsidRDefault="00130B16" w:rsidP="00565E0D">
            <w:pPr>
              <w:pStyle w:val="TAC"/>
            </w:pPr>
            <w:r w:rsidRPr="00EF5447">
              <w:t>DC_5-48-66_n12</w:t>
            </w:r>
          </w:p>
        </w:tc>
        <w:tc>
          <w:tcPr>
            <w:tcW w:w="2835" w:type="dxa"/>
          </w:tcPr>
          <w:p w14:paraId="2EED3B07" w14:textId="77777777" w:rsidR="00130B16" w:rsidRPr="00EF5447" w:rsidRDefault="00130B16" w:rsidP="00565E0D">
            <w:pPr>
              <w:pStyle w:val="TAC"/>
              <w:rPr>
                <w:lang w:eastAsia="ko-KR"/>
              </w:rPr>
            </w:pPr>
            <w:r w:rsidRPr="00EF5447">
              <w:rPr>
                <w:lang w:eastAsia="zh-CN"/>
              </w:rPr>
              <w:t>5</w:t>
            </w:r>
          </w:p>
        </w:tc>
        <w:tc>
          <w:tcPr>
            <w:tcW w:w="2971" w:type="dxa"/>
          </w:tcPr>
          <w:p w14:paraId="5DFE5515" w14:textId="77777777" w:rsidR="00130B16" w:rsidRPr="00EF5447" w:rsidRDefault="00130B16" w:rsidP="00565E0D">
            <w:pPr>
              <w:pStyle w:val="TAC"/>
              <w:rPr>
                <w:lang w:eastAsia="ko-KR"/>
              </w:rPr>
            </w:pPr>
            <w:r w:rsidRPr="00EF5447">
              <w:rPr>
                <w:lang w:eastAsia="zh-CN"/>
              </w:rPr>
              <w:t>0.8</w:t>
            </w:r>
          </w:p>
        </w:tc>
      </w:tr>
      <w:tr w:rsidR="00130B16" w:rsidRPr="00EF5447" w14:paraId="733FB951" w14:textId="77777777" w:rsidTr="00565E0D">
        <w:trPr>
          <w:gridAfter w:val="1"/>
          <w:wAfter w:w="6" w:type="dxa"/>
          <w:trHeight w:val="187"/>
          <w:jc w:val="center"/>
        </w:trPr>
        <w:tc>
          <w:tcPr>
            <w:tcW w:w="2268" w:type="dxa"/>
            <w:tcBorders>
              <w:top w:val="nil"/>
              <w:bottom w:val="nil"/>
            </w:tcBorders>
            <w:shd w:val="clear" w:color="auto" w:fill="auto"/>
          </w:tcPr>
          <w:p w14:paraId="4C934942" w14:textId="77777777" w:rsidR="00130B16" w:rsidRPr="00EF5447" w:rsidRDefault="00130B16" w:rsidP="00565E0D">
            <w:pPr>
              <w:pStyle w:val="TAC"/>
            </w:pPr>
          </w:p>
        </w:tc>
        <w:tc>
          <w:tcPr>
            <w:tcW w:w="2835" w:type="dxa"/>
          </w:tcPr>
          <w:p w14:paraId="496E35B4" w14:textId="77777777" w:rsidR="00130B16" w:rsidRPr="00EF5447" w:rsidRDefault="00130B16" w:rsidP="00565E0D">
            <w:pPr>
              <w:pStyle w:val="TAC"/>
              <w:rPr>
                <w:lang w:eastAsia="ko-KR"/>
              </w:rPr>
            </w:pPr>
            <w:r w:rsidRPr="00EF5447">
              <w:rPr>
                <w:lang w:eastAsia="zh-CN"/>
              </w:rPr>
              <w:t>48</w:t>
            </w:r>
          </w:p>
        </w:tc>
        <w:tc>
          <w:tcPr>
            <w:tcW w:w="2971" w:type="dxa"/>
          </w:tcPr>
          <w:p w14:paraId="240F1FB2" w14:textId="77777777" w:rsidR="00130B16" w:rsidRPr="00EF5447" w:rsidRDefault="00130B16" w:rsidP="00565E0D">
            <w:pPr>
              <w:pStyle w:val="TAC"/>
              <w:rPr>
                <w:lang w:eastAsia="ko-KR"/>
              </w:rPr>
            </w:pPr>
            <w:r w:rsidRPr="00EF5447">
              <w:rPr>
                <w:lang w:eastAsia="zh-CN"/>
              </w:rPr>
              <w:t>0.8</w:t>
            </w:r>
          </w:p>
        </w:tc>
      </w:tr>
      <w:tr w:rsidR="00130B16" w:rsidRPr="00EF5447" w14:paraId="2EF4B3F7" w14:textId="77777777" w:rsidTr="00565E0D">
        <w:trPr>
          <w:gridAfter w:val="1"/>
          <w:wAfter w:w="6" w:type="dxa"/>
          <w:trHeight w:val="187"/>
          <w:jc w:val="center"/>
        </w:trPr>
        <w:tc>
          <w:tcPr>
            <w:tcW w:w="2268" w:type="dxa"/>
            <w:tcBorders>
              <w:top w:val="nil"/>
              <w:bottom w:val="nil"/>
            </w:tcBorders>
            <w:shd w:val="clear" w:color="auto" w:fill="auto"/>
          </w:tcPr>
          <w:p w14:paraId="6EB54778" w14:textId="77777777" w:rsidR="00130B16" w:rsidRPr="00EF5447" w:rsidRDefault="00130B16" w:rsidP="00565E0D">
            <w:pPr>
              <w:pStyle w:val="TAC"/>
            </w:pPr>
          </w:p>
        </w:tc>
        <w:tc>
          <w:tcPr>
            <w:tcW w:w="2835" w:type="dxa"/>
          </w:tcPr>
          <w:p w14:paraId="3B83A7ED" w14:textId="77777777" w:rsidR="00130B16" w:rsidRPr="00EF5447" w:rsidRDefault="00130B16" w:rsidP="00565E0D">
            <w:pPr>
              <w:pStyle w:val="TAC"/>
              <w:rPr>
                <w:lang w:eastAsia="ko-KR"/>
              </w:rPr>
            </w:pPr>
            <w:r w:rsidRPr="00EF5447">
              <w:rPr>
                <w:lang w:eastAsia="zh-CN"/>
              </w:rPr>
              <w:t>66</w:t>
            </w:r>
          </w:p>
        </w:tc>
        <w:tc>
          <w:tcPr>
            <w:tcW w:w="2971" w:type="dxa"/>
          </w:tcPr>
          <w:p w14:paraId="44CE0723" w14:textId="77777777" w:rsidR="00130B16" w:rsidRPr="00EF5447" w:rsidRDefault="00130B16" w:rsidP="00565E0D">
            <w:pPr>
              <w:pStyle w:val="TAC"/>
              <w:rPr>
                <w:lang w:eastAsia="ko-KR"/>
              </w:rPr>
            </w:pPr>
            <w:r w:rsidRPr="00EF5447">
              <w:rPr>
                <w:lang w:eastAsia="zh-CN"/>
              </w:rPr>
              <w:t>0.6</w:t>
            </w:r>
          </w:p>
        </w:tc>
      </w:tr>
      <w:tr w:rsidR="00130B16" w:rsidRPr="00EF5447" w14:paraId="1834358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CA8D3EF" w14:textId="77777777" w:rsidR="00130B16" w:rsidRPr="00EF5447" w:rsidRDefault="00130B16" w:rsidP="00565E0D">
            <w:pPr>
              <w:pStyle w:val="TAC"/>
            </w:pPr>
          </w:p>
        </w:tc>
        <w:tc>
          <w:tcPr>
            <w:tcW w:w="2835" w:type="dxa"/>
          </w:tcPr>
          <w:p w14:paraId="73D7636B" w14:textId="77777777" w:rsidR="00130B16" w:rsidRPr="00EF5447" w:rsidRDefault="00130B16" w:rsidP="00565E0D">
            <w:pPr>
              <w:pStyle w:val="TAC"/>
              <w:rPr>
                <w:lang w:eastAsia="ko-KR"/>
              </w:rPr>
            </w:pPr>
            <w:r w:rsidRPr="00EF5447">
              <w:rPr>
                <w:lang w:eastAsia="zh-CN"/>
              </w:rPr>
              <w:t>n12</w:t>
            </w:r>
          </w:p>
        </w:tc>
        <w:tc>
          <w:tcPr>
            <w:tcW w:w="2971" w:type="dxa"/>
          </w:tcPr>
          <w:p w14:paraId="290DF9C8" w14:textId="77777777" w:rsidR="00130B16" w:rsidRPr="00EF5447" w:rsidRDefault="00130B16" w:rsidP="00565E0D">
            <w:pPr>
              <w:pStyle w:val="TAC"/>
              <w:rPr>
                <w:lang w:eastAsia="ko-KR"/>
              </w:rPr>
            </w:pPr>
            <w:r w:rsidRPr="00EF5447">
              <w:rPr>
                <w:lang w:eastAsia="zh-CN"/>
              </w:rPr>
              <w:t>0.4</w:t>
            </w:r>
          </w:p>
        </w:tc>
      </w:tr>
      <w:tr w:rsidR="00130B16" w:rsidRPr="00EF5447" w14:paraId="4C5CDDD2" w14:textId="77777777" w:rsidTr="00565E0D">
        <w:trPr>
          <w:gridAfter w:val="1"/>
          <w:wAfter w:w="6" w:type="dxa"/>
          <w:trHeight w:val="187"/>
          <w:jc w:val="center"/>
        </w:trPr>
        <w:tc>
          <w:tcPr>
            <w:tcW w:w="2268" w:type="dxa"/>
            <w:tcBorders>
              <w:bottom w:val="nil"/>
            </w:tcBorders>
            <w:shd w:val="clear" w:color="auto" w:fill="auto"/>
          </w:tcPr>
          <w:p w14:paraId="25F5C3D9" w14:textId="77777777" w:rsidR="00130B16" w:rsidRPr="00EF5447" w:rsidRDefault="00130B16" w:rsidP="00565E0D">
            <w:pPr>
              <w:pStyle w:val="TAC"/>
            </w:pPr>
            <w:r w:rsidRPr="00EF5447">
              <w:rPr>
                <w:lang w:eastAsia="zh-CN"/>
              </w:rPr>
              <w:t>DC_5-48-66_n71</w:t>
            </w:r>
          </w:p>
        </w:tc>
        <w:tc>
          <w:tcPr>
            <w:tcW w:w="2835" w:type="dxa"/>
          </w:tcPr>
          <w:p w14:paraId="60672CD4" w14:textId="77777777" w:rsidR="00130B16" w:rsidRPr="00EF5447" w:rsidRDefault="00130B16" w:rsidP="00565E0D">
            <w:pPr>
              <w:pStyle w:val="TAC"/>
              <w:rPr>
                <w:lang w:eastAsia="ko-KR"/>
              </w:rPr>
            </w:pPr>
            <w:r w:rsidRPr="00EF5447">
              <w:rPr>
                <w:lang w:eastAsia="zh-CN"/>
              </w:rPr>
              <w:t>5</w:t>
            </w:r>
          </w:p>
        </w:tc>
        <w:tc>
          <w:tcPr>
            <w:tcW w:w="2971" w:type="dxa"/>
          </w:tcPr>
          <w:p w14:paraId="712FA86A" w14:textId="77777777" w:rsidR="00130B16" w:rsidRPr="00EF5447" w:rsidRDefault="00130B16" w:rsidP="00565E0D">
            <w:pPr>
              <w:pStyle w:val="TAC"/>
              <w:rPr>
                <w:lang w:eastAsia="ko-KR"/>
              </w:rPr>
            </w:pPr>
            <w:r w:rsidRPr="00EF5447">
              <w:rPr>
                <w:lang w:eastAsia="zh-TW"/>
              </w:rPr>
              <w:t>0.5</w:t>
            </w:r>
          </w:p>
        </w:tc>
      </w:tr>
      <w:tr w:rsidR="00130B16" w:rsidRPr="00EF5447" w14:paraId="2B9AC419" w14:textId="77777777" w:rsidTr="00565E0D">
        <w:trPr>
          <w:gridAfter w:val="1"/>
          <w:wAfter w:w="6" w:type="dxa"/>
          <w:trHeight w:val="187"/>
          <w:jc w:val="center"/>
        </w:trPr>
        <w:tc>
          <w:tcPr>
            <w:tcW w:w="2268" w:type="dxa"/>
            <w:tcBorders>
              <w:top w:val="nil"/>
              <w:bottom w:val="nil"/>
            </w:tcBorders>
            <w:shd w:val="clear" w:color="auto" w:fill="auto"/>
          </w:tcPr>
          <w:p w14:paraId="21B6B01C" w14:textId="77777777" w:rsidR="00130B16" w:rsidRPr="00EF5447" w:rsidRDefault="00130B16" w:rsidP="00565E0D">
            <w:pPr>
              <w:pStyle w:val="TAC"/>
            </w:pPr>
          </w:p>
        </w:tc>
        <w:tc>
          <w:tcPr>
            <w:tcW w:w="2835" w:type="dxa"/>
          </w:tcPr>
          <w:p w14:paraId="788EEE72" w14:textId="77777777" w:rsidR="00130B16" w:rsidRPr="00EF5447" w:rsidRDefault="00130B16" w:rsidP="00565E0D">
            <w:pPr>
              <w:pStyle w:val="TAC"/>
              <w:rPr>
                <w:lang w:eastAsia="ko-KR"/>
              </w:rPr>
            </w:pPr>
            <w:r w:rsidRPr="00EF5447">
              <w:rPr>
                <w:lang w:eastAsia="zh-CN"/>
              </w:rPr>
              <w:t>48</w:t>
            </w:r>
          </w:p>
        </w:tc>
        <w:tc>
          <w:tcPr>
            <w:tcW w:w="2971" w:type="dxa"/>
          </w:tcPr>
          <w:p w14:paraId="1E5E882C" w14:textId="77777777" w:rsidR="00130B16" w:rsidRPr="00EF5447" w:rsidRDefault="00130B16" w:rsidP="00565E0D">
            <w:pPr>
              <w:pStyle w:val="TAC"/>
              <w:rPr>
                <w:lang w:eastAsia="ko-KR"/>
              </w:rPr>
            </w:pPr>
            <w:r w:rsidRPr="00EF5447">
              <w:rPr>
                <w:lang w:eastAsia="zh-TW"/>
              </w:rPr>
              <w:t>0.8</w:t>
            </w:r>
          </w:p>
        </w:tc>
      </w:tr>
      <w:tr w:rsidR="00130B16" w:rsidRPr="00EF5447" w14:paraId="7112EFD2" w14:textId="77777777" w:rsidTr="00565E0D">
        <w:trPr>
          <w:gridAfter w:val="1"/>
          <w:wAfter w:w="6" w:type="dxa"/>
          <w:trHeight w:val="187"/>
          <w:jc w:val="center"/>
        </w:trPr>
        <w:tc>
          <w:tcPr>
            <w:tcW w:w="2268" w:type="dxa"/>
            <w:tcBorders>
              <w:top w:val="nil"/>
              <w:bottom w:val="nil"/>
            </w:tcBorders>
            <w:shd w:val="clear" w:color="auto" w:fill="auto"/>
          </w:tcPr>
          <w:p w14:paraId="6B61AAD4" w14:textId="77777777" w:rsidR="00130B16" w:rsidRPr="00EF5447" w:rsidRDefault="00130B16" w:rsidP="00565E0D">
            <w:pPr>
              <w:pStyle w:val="TAC"/>
            </w:pPr>
          </w:p>
        </w:tc>
        <w:tc>
          <w:tcPr>
            <w:tcW w:w="2835" w:type="dxa"/>
          </w:tcPr>
          <w:p w14:paraId="1CE36641" w14:textId="77777777" w:rsidR="00130B16" w:rsidRPr="00EF5447" w:rsidRDefault="00130B16" w:rsidP="00565E0D">
            <w:pPr>
              <w:pStyle w:val="TAC"/>
              <w:rPr>
                <w:lang w:eastAsia="ko-KR"/>
              </w:rPr>
            </w:pPr>
            <w:r w:rsidRPr="00EF5447">
              <w:rPr>
                <w:lang w:eastAsia="zh-CN"/>
              </w:rPr>
              <w:t>66</w:t>
            </w:r>
          </w:p>
        </w:tc>
        <w:tc>
          <w:tcPr>
            <w:tcW w:w="2971" w:type="dxa"/>
          </w:tcPr>
          <w:p w14:paraId="5AD679FE" w14:textId="77777777" w:rsidR="00130B16" w:rsidRPr="00EF5447" w:rsidRDefault="00130B16" w:rsidP="00565E0D">
            <w:pPr>
              <w:pStyle w:val="TAC"/>
              <w:rPr>
                <w:lang w:eastAsia="ko-KR"/>
              </w:rPr>
            </w:pPr>
            <w:r w:rsidRPr="00EF5447">
              <w:rPr>
                <w:lang w:eastAsia="zh-TW"/>
              </w:rPr>
              <w:t>0.6</w:t>
            </w:r>
          </w:p>
        </w:tc>
      </w:tr>
      <w:tr w:rsidR="00130B16" w:rsidRPr="00EF5447" w14:paraId="6706056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E87305D" w14:textId="77777777" w:rsidR="00130B16" w:rsidRPr="00EF5447" w:rsidRDefault="00130B16" w:rsidP="00565E0D">
            <w:pPr>
              <w:pStyle w:val="TAC"/>
            </w:pPr>
          </w:p>
        </w:tc>
        <w:tc>
          <w:tcPr>
            <w:tcW w:w="2835" w:type="dxa"/>
          </w:tcPr>
          <w:p w14:paraId="23576157" w14:textId="77777777" w:rsidR="00130B16" w:rsidRPr="00EF5447" w:rsidRDefault="00130B16" w:rsidP="00565E0D">
            <w:pPr>
              <w:pStyle w:val="TAC"/>
              <w:rPr>
                <w:lang w:eastAsia="ko-KR"/>
              </w:rPr>
            </w:pPr>
            <w:r w:rsidRPr="00EF5447">
              <w:rPr>
                <w:lang w:eastAsia="zh-CN"/>
              </w:rPr>
              <w:t>n71</w:t>
            </w:r>
          </w:p>
        </w:tc>
        <w:tc>
          <w:tcPr>
            <w:tcW w:w="2971" w:type="dxa"/>
          </w:tcPr>
          <w:p w14:paraId="6A3DFC54" w14:textId="77777777" w:rsidR="00130B16" w:rsidRPr="00EF5447" w:rsidRDefault="00130B16" w:rsidP="00565E0D">
            <w:pPr>
              <w:pStyle w:val="TAC"/>
              <w:rPr>
                <w:lang w:eastAsia="ko-KR"/>
              </w:rPr>
            </w:pPr>
            <w:r w:rsidRPr="00EF5447">
              <w:rPr>
                <w:lang w:eastAsia="zh-TW"/>
              </w:rPr>
              <w:t>0.5</w:t>
            </w:r>
          </w:p>
        </w:tc>
      </w:tr>
      <w:tr w:rsidR="00130B16" w:rsidRPr="00EF5447" w14:paraId="07AB7D62" w14:textId="77777777" w:rsidTr="00565E0D">
        <w:trPr>
          <w:gridAfter w:val="1"/>
          <w:wAfter w:w="6" w:type="dxa"/>
          <w:trHeight w:val="187"/>
          <w:jc w:val="center"/>
        </w:trPr>
        <w:tc>
          <w:tcPr>
            <w:tcW w:w="2268" w:type="dxa"/>
            <w:tcBorders>
              <w:bottom w:val="nil"/>
            </w:tcBorders>
            <w:shd w:val="clear" w:color="auto" w:fill="auto"/>
          </w:tcPr>
          <w:p w14:paraId="6D0AD114" w14:textId="77777777" w:rsidR="00130B16" w:rsidRPr="00EF5447" w:rsidRDefault="00130B16" w:rsidP="00565E0D">
            <w:pPr>
              <w:pStyle w:val="TAC"/>
            </w:pPr>
            <w:r w:rsidRPr="00B728D9">
              <w:rPr>
                <w:rFonts w:cs="Arial"/>
              </w:rPr>
              <w:t>DC_5-48-66_n77</w:t>
            </w:r>
          </w:p>
        </w:tc>
        <w:tc>
          <w:tcPr>
            <w:tcW w:w="2835" w:type="dxa"/>
          </w:tcPr>
          <w:p w14:paraId="5303EC18" w14:textId="77777777" w:rsidR="00130B16" w:rsidRPr="00EF5447" w:rsidRDefault="00130B16" w:rsidP="00565E0D">
            <w:pPr>
              <w:pStyle w:val="TAC"/>
              <w:rPr>
                <w:lang w:eastAsia="ko-KR"/>
              </w:rPr>
            </w:pPr>
            <w:r>
              <w:rPr>
                <w:rFonts w:cs="Arial"/>
                <w:lang w:eastAsia="zh-CN"/>
              </w:rPr>
              <w:t>5</w:t>
            </w:r>
          </w:p>
        </w:tc>
        <w:tc>
          <w:tcPr>
            <w:tcW w:w="2971" w:type="dxa"/>
          </w:tcPr>
          <w:p w14:paraId="58852A10" w14:textId="77777777" w:rsidR="00130B16" w:rsidRPr="00EF5447" w:rsidRDefault="00130B16" w:rsidP="00565E0D">
            <w:pPr>
              <w:pStyle w:val="TAC"/>
              <w:rPr>
                <w:lang w:eastAsia="ko-KR"/>
              </w:rPr>
            </w:pPr>
            <w:r w:rsidRPr="00F34F24">
              <w:t>0.6</w:t>
            </w:r>
          </w:p>
        </w:tc>
      </w:tr>
      <w:tr w:rsidR="00130B16" w:rsidRPr="00EF5447" w14:paraId="1B136515" w14:textId="77777777" w:rsidTr="00565E0D">
        <w:trPr>
          <w:gridAfter w:val="1"/>
          <w:wAfter w:w="6" w:type="dxa"/>
          <w:trHeight w:val="187"/>
          <w:jc w:val="center"/>
        </w:trPr>
        <w:tc>
          <w:tcPr>
            <w:tcW w:w="2268" w:type="dxa"/>
            <w:tcBorders>
              <w:top w:val="nil"/>
              <w:bottom w:val="nil"/>
            </w:tcBorders>
            <w:shd w:val="clear" w:color="auto" w:fill="auto"/>
          </w:tcPr>
          <w:p w14:paraId="58F5DCB6" w14:textId="77777777" w:rsidR="00130B16" w:rsidRPr="00EF5447" w:rsidRDefault="00130B16" w:rsidP="00565E0D">
            <w:pPr>
              <w:pStyle w:val="TAC"/>
            </w:pPr>
          </w:p>
        </w:tc>
        <w:tc>
          <w:tcPr>
            <w:tcW w:w="2835" w:type="dxa"/>
          </w:tcPr>
          <w:p w14:paraId="6B21103A" w14:textId="77777777" w:rsidR="00130B16" w:rsidRPr="00EF5447" w:rsidRDefault="00130B16" w:rsidP="00565E0D">
            <w:pPr>
              <w:pStyle w:val="TAC"/>
              <w:rPr>
                <w:lang w:eastAsia="ko-KR"/>
              </w:rPr>
            </w:pPr>
            <w:r>
              <w:rPr>
                <w:rFonts w:cs="Arial"/>
                <w:lang w:eastAsia="zh-CN"/>
              </w:rPr>
              <w:t>48</w:t>
            </w:r>
          </w:p>
        </w:tc>
        <w:tc>
          <w:tcPr>
            <w:tcW w:w="2971" w:type="dxa"/>
          </w:tcPr>
          <w:p w14:paraId="6E78604D" w14:textId="77777777" w:rsidR="00130B16" w:rsidRPr="00EF5447" w:rsidRDefault="00130B16" w:rsidP="00565E0D">
            <w:pPr>
              <w:pStyle w:val="TAC"/>
              <w:rPr>
                <w:lang w:eastAsia="ko-KR"/>
              </w:rPr>
            </w:pPr>
            <w:r>
              <w:rPr>
                <w:rFonts w:cs="Arial"/>
                <w:lang w:eastAsia="zh-CN"/>
              </w:rPr>
              <w:t>0.8</w:t>
            </w:r>
          </w:p>
        </w:tc>
      </w:tr>
      <w:tr w:rsidR="00130B16" w:rsidRPr="00EF5447" w14:paraId="5F99338C" w14:textId="77777777" w:rsidTr="00565E0D">
        <w:trPr>
          <w:gridAfter w:val="1"/>
          <w:wAfter w:w="6" w:type="dxa"/>
          <w:trHeight w:val="187"/>
          <w:jc w:val="center"/>
        </w:trPr>
        <w:tc>
          <w:tcPr>
            <w:tcW w:w="2268" w:type="dxa"/>
            <w:tcBorders>
              <w:top w:val="nil"/>
              <w:bottom w:val="nil"/>
            </w:tcBorders>
            <w:shd w:val="clear" w:color="auto" w:fill="auto"/>
          </w:tcPr>
          <w:p w14:paraId="52199AE3" w14:textId="77777777" w:rsidR="00130B16" w:rsidRPr="00EF5447" w:rsidRDefault="00130B16" w:rsidP="00565E0D">
            <w:pPr>
              <w:pStyle w:val="TAC"/>
            </w:pPr>
          </w:p>
        </w:tc>
        <w:tc>
          <w:tcPr>
            <w:tcW w:w="2835" w:type="dxa"/>
          </w:tcPr>
          <w:p w14:paraId="3B57E283" w14:textId="77777777" w:rsidR="00130B16" w:rsidRPr="00EF5447" w:rsidRDefault="00130B16" w:rsidP="00565E0D">
            <w:pPr>
              <w:pStyle w:val="TAC"/>
              <w:rPr>
                <w:lang w:eastAsia="ko-KR"/>
              </w:rPr>
            </w:pPr>
            <w:r>
              <w:rPr>
                <w:rFonts w:cs="Arial"/>
                <w:lang w:eastAsia="zh-CN"/>
              </w:rPr>
              <w:t>66</w:t>
            </w:r>
          </w:p>
        </w:tc>
        <w:tc>
          <w:tcPr>
            <w:tcW w:w="2971" w:type="dxa"/>
          </w:tcPr>
          <w:p w14:paraId="35999295" w14:textId="77777777" w:rsidR="00130B16" w:rsidRPr="00EF5447" w:rsidRDefault="00130B16" w:rsidP="00565E0D">
            <w:pPr>
              <w:pStyle w:val="TAC"/>
              <w:rPr>
                <w:lang w:eastAsia="ko-KR"/>
              </w:rPr>
            </w:pPr>
            <w:r w:rsidRPr="00F34F24">
              <w:t>0.</w:t>
            </w:r>
            <w:r>
              <w:t>6</w:t>
            </w:r>
          </w:p>
        </w:tc>
      </w:tr>
      <w:tr w:rsidR="00130B16" w:rsidRPr="00EF5447" w14:paraId="05DE256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35B5E66" w14:textId="77777777" w:rsidR="00130B16" w:rsidRPr="00EF5447" w:rsidRDefault="00130B16" w:rsidP="00565E0D">
            <w:pPr>
              <w:pStyle w:val="TAC"/>
            </w:pPr>
          </w:p>
        </w:tc>
        <w:tc>
          <w:tcPr>
            <w:tcW w:w="2835" w:type="dxa"/>
          </w:tcPr>
          <w:p w14:paraId="33412F0B" w14:textId="77777777" w:rsidR="00130B16" w:rsidRPr="00EF5447" w:rsidRDefault="00130B16" w:rsidP="00565E0D">
            <w:pPr>
              <w:pStyle w:val="TAC"/>
              <w:rPr>
                <w:lang w:eastAsia="ko-KR"/>
              </w:rPr>
            </w:pPr>
            <w:r>
              <w:rPr>
                <w:rFonts w:cs="Arial"/>
                <w:lang w:eastAsia="zh-CN"/>
              </w:rPr>
              <w:t>n77</w:t>
            </w:r>
          </w:p>
        </w:tc>
        <w:tc>
          <w:tcPr>
            <w:tcW w:w="2971" w:type="dxa"/>
          </w:tcPr>
          <w:p w14:paraId="66B6977B" w14:textId="77777777" w:rsidR="00130B16" w:rsidRPr="00EF5447" w:rsidRDefault="00130B16" w:rsidP="00565E0D">
            <w:pPr>
              <w:pStyle w:val="TAC"/>
              <w:rPr>
                <w:lang w:eastAsia="ko-KR"/>
              </w:rPr>
            </w:pPr>
            <w:r w:rsidRPr="00F34F24">
              <w:t>0.8</w:t>
            </w:r>
          </w:p>
        </w:tc>
      </w:tr>
      <w:tr w:rsidR="00130B16" w:rsidRPr="00EF5447" w14:paraId="2B29C8B9"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364D7A1F" w14:textId="77777777" w:rsidR="00130B16" w:rsidRDefault="00130B16" w:rsidP="00565E0D">
            <w:pPr>
              <w:pStyle w:val="TAC"/>
            </w:pPr>
            <w:r>
              <w:t>DC_5-66_n2-n77</w:t>
            </w:r>
          </w:p>
          <w:p w14:paraId="5552B65A" w14:textId="77777777" w:rsidR="00130B16" w:rsidRPr="00EF5447" w:rsidRDefault="00130B16" w:rsidP="00565E0D">
            <w:pPr>
              <w:pStyle w:val="TAC"/>
            </w:pPr>
            <w:r>
              <w:t>DC_5-66-66_n2-n77</w:t>
            </w:r>
          </w:p>
        </w:tc>
        <w:tc>
          <w:tcPr>
            <w:tcW w:w="2835" w:type="dxa"/>
            <w:vAlign w:val="center"/>
          </w:tcPr>
          <w:p w14:paraId="612A7249" w14:textId="77777777" w:rsidR="00130B16" w:rsidRPr="00EF5447" w:rsidRDefault="00130B16" w:rsidP="00565E0D">
            <w:pPr>
              <w:pStyle w:val="TAC"/>
              <w:rPr>
                <w:lang w:eastAsia="zh-CN"/>
              </w:rPr>
            </w:pPr>
            <w:r>
              <w:rPr>
                <w:lang w:val="sv-SE"/>
              </w:rPr>
              <w:t>5</w:t>
            </w:r>
          </w:p>
        </w:tc>
        <w:tc>
          <w:tcPr>
            <w:tcW w:w="2971" w:type="dxa"/>
            <w:vAlign w:val="center"/>
          </w:tcPr>
          <w:p w14:paraId="346F4152" w14:textId="77777777" w:rsidR="00130B16" w:rsidRPr="00EF5447" w:rsidRDefault="00130B16" w:rsidP="00565E0D">
            <w:pPr>
              <w:pStyle w:val="TAC"/>
              <w:rPr>
                <w:lang w:eastAsia="zh-TW"/>
              </w:rPr>
            </w:pPr>
            <w:r>
              <w:rPr>
                <w:lang w:eastAsia="zh-CN"/>
              </w:rPr>
              <w:t>0.6</w:t>
            </w:r>
          </w:p>
        </w:tc>
      </w:tr>
      <w:tr w:rsidR="00130B16" w:rsidRPr="00EF5447" w14:paraId="726914EF" w14:textId="77777777" w:rsidTr="00565E0D">
        <w:trPr>
          <w:gridAfter w:val="1"/>
          <w:wAfter w:w="6" w:type="dxa"/>
          <w:trHeight w:val="187"/>
          <w:jc w:val="center"/>
        </w:trPr>
        <w:tc>
          <w:tcPr>
            <w:tcW w:w="2268" w:type="dxa"/>
            <w:tcBorders>
              <w:top w:val="nil"/>
              <w:bottom w:val="nil"/>
            </w:tcBorders>
            <w:shd w:val="clear" w:color="auto" w:fill="auto"/>
            <w:vAlign w:val="center"/>
          </w:tcPr>
          <w:p w14:paraId="7D062431" w14:textId="77777777" w:rsidR="00130B16" w:rsidRPr="00EF5447" w:rsidRDefault="00130B16" w:rsidP="00565E0D">
            <w:pPr>
              <w:pStyle w:val="TAC"/>
            </w:pPr>
          </w:p>
        </w:tc>
        <w:tc>
          <w:tcPr>
            <w:tcW w:w="2835" w:type="dxa"/>
            <w:vAlign w:val="center"/>
          </w:tcPr>
          <w:p w14:paraId="6FA75479" w14:textId="77777777" w:rsidR="00130B16" w:rsidRPr="00EF5447" w:rsidRDefault="00130B16" w:rsidP="00565E0D">
            <w:pPr>
              <w:pStyle w:val="TAC"/>
              <w:rPr>
                <w:lang w:eastAsia="zh-CN"/>
              </w:rPr>
            </w:pPr>
            <w:r>
              <w:rPr>
                <w:lang w:val="sv-SE"/>
              </w:rPr>
              <w:t>66</w:t>
            </w:r>
          </w:p>
        </w:tc>
        <w:tc>
          <w:tcPr>
            <w:tcW w:w="2971" w:type="dxa"/>
            <w:vAlign w:val="center"/>
          </w:tcPr>
          <w:p w14:paraId="01609CB9" w14:textId="77777777" w:rsidR="00130B16" w:rsidRPr="00EF5447" w:rsidRDefault="00130B16" w:rsidP="00565E0D">
            <w:pPr>
              <w:pStyle w:val="TAC"/>
              <w:rPr>
                <w:lang w:eastAsia="zh-TW"/>
              </w:rPr>
            </w:pPr>
            <w:r>
              <w:rPr>
                <w:lang w:eastAsia="zh-CN"/>
              </w:rPr>
              <w:t>0.6</w:t>
            </w:r>
          </w:p>
        </w:tc>
      </w:tr>
      <w:tr w:rsidR="00130B16" w:rsidRPr="00EF5447" w14:paraId="31618148" w14:textId="77777777" w:rsidTr="00565E0D">
        <w:trPr>
          <w:gridAfter w:val="1"/>
          <w:wAfter w:w="6" w:type="dxa"/>
          <w:trHeight w:val="187"/>
          <w:jc w:val="center"/>
        </w:trPr>
        <w:tc>
          <w:tcPr>
            <w:tcW w:w="2268" w:type="dxa"/>
            <w:tcBorders>
              <w:top w:val="nil"/>
              <w:bottom w:val="nil"/>
            </w:tcBorders>
            <w:shd w:val="clear" w:color="auto" w:fill="auto"/>
            <w:vAlign w:val="center"/>
          </w:tcPr>
          <w:p w14:paraId="445509B7" w14:textId="77777777" w:rsidR="00130B16" w:rsidRPr="00EF5447" w:rsidRDefault="00130B16" w:rsidP="00565E0D">
            <w:pPr>
              <w:pStyle w:val="TAC"/>
            </w:pPr>
          </w:p>
        </w:tc>
        <w:tc>
          <w:tcPr>
            <w:tcW w:w="2835" w:type="dxa"/>
            <w:vAlign w:val="center"/>
          </w:tcPr>
          <w:p w14:paraId="0D627E49" w14:textId="77777777" w:rsidR="00130B16" w:rsidRPr="00EF5447" w:rsidRDefault="00130B16" w:rsidP="00565E0D">
            <w:pPr>
              <w:pStyle w:val="TAC"/>
              <w:rPr>
                <w:lang w:eastAsia="zh-CN"/>
              </w:rPr>
            </w:pPr>
            <w:r>
              <w:t>n2</w:t>
            </w:r>
          </w:p>
        </w:tc>
        <w:tc>
          <w:tcPr>
            <w:tcW w:w="2971" w:type="dxa"/>
            <w:vAlign w:val="center"/>
          </w:tcPr>
          <w:p w14:paraId="169370F7" w14:textId="77777777" w:rsidR="00130B16" w:rsidRPr="00EF5447" w:rsidRDefault="00130B16" w:rsidP="00565E0D">
            <w:pPr>
              <w:pStyle w:val="TAC"/>
              <w:rPr>
                <w:lang w:eastAsia="zh-TW"/>
              </w:rPr>
            </w:pPr>
            <w:r>
              <w:rPr>
                <w:lang w:eastAsia="zh-CN"/>
              </w:rPr>
              <w:t>0.6</w:t>
            </w:r>
          </w:p>
        </w:tc>
      </w:tr>
      <w:tr w:rsidR="00130B16" w:rsidRPr="00EF5447" w14:paraId="1D24A861"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04A980ED" w14:textId="77777777" w:rsidR="00130B16" w:rsidRPr="00EF5447" w:rsidRDefault="00130B16" w:rsidP="00565E0D">
            <w:pPr>
              <w:pStyle w:val="TAC"/>
            </w:pPr>
          </w:p>
        </w:tc>
        <w:tc>
          <w:tcPr>
            <w:tcW w:w="2835" w:type="dxa"/>
            <w:vAlign w:val="center"/>
          </w:tcPr>
          <w:p w14:paraId="75C3A86F" w14:textId="77777777" w:rsidR="00130B16" w:rsidRPr="00EF5447" w:rsidRDefault="00130B16" w:rsidP="00565E0D">
            <w:pPr>
              <w:pStyle w:val="TAC"/>
              <w:rPr>
                <w:lang w:eastAsia="zh-CN"/>
              </w:rPr>
            </w:pPr>
            <w:r>
              <w:t>n</w:t>
            </w:r>
            <w:r>
              <w:rPr>
                <w:lang w:val="sv-SE"/>
              </w:rPr>
              <w:t>77</w:t>
            </w:r>
          </w:p>
        </w:tc>
        <w:tc>
          <w:tcPr>
            <w:tcW w:w="2971" w:type="dxa"/>
            <w:vAlign w:val="center"/>
          </w:tcPr>
          <w:p w14:paraId="6E21AE32" w14:textId="77777777" w:rsidR="00130B16" w:rsidRPr="00EF5447" w:rsidRDefault="00130B16" w:rsidP="00565E0D">
            <w:pPr>
              <w:pStyle w:val="TAC"/>
              <w:rPr>
                <w:lang w:eastAsia="zh-TW"/>
              </w:rPr>
            </w:pPr>
            <w:r>
              <w:rPr>
                <w:lang w:eastAsia="zh-CN"/>
              </w:rPr>
              <w:t>0.8</w:t>
            </w:r>
          </w:p>
        </w:tc>
      </w:tr>
      <w:tr w:rsidR="00130B16" w:rsidRPr="00EF5447" w14:paraId="1963169B" w14:textId="77777777" w:rsidTr="00565E0D">
        <w:trPr>
          <w:gridAfter w:val="1"/>
          <w:wAfter w:w="6" w:type="dxa"/>
          <w:trHeight w:val="187"/>
          <w:jc w:val="center"/>
        </w:trPr>
        <w:tc>
          <w:tcPr>
            <w:tcW w:w="2268" w:type="dxa"/>
            <w:tcBorders>
              <w:bottom w:val="nil"/>
            </w:tcBorders>
            <w:shd w:val="clear" w:color="auto" w:fill="auto"/>
          </w:tcPr>
          <w:p w14:paraId="225C6097" w14:textId="77777777" w:rsidR="00130B16" w:rsidRPr="00EF5447" w:rsidRDefault="00130B16" w:rsidP="00565E0D">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CF2420B" w14:textId="77777777" w:rsidR="00130B16" w:rsidRDefault="00130B16" w:rsidP="00565E0D">
            <w:pPr>
              <w:pStyle w:val="TAC"/>
            </w:pPr>
            <w:r>
              <w:rPr>
                <w:lang w:val="sv-SE"/>
              </w:rPr>
              <w:t>5</w:t>
            </w:r>
          </w:p>
        </w:tc>
        <w:tc>
          <w:tcPr>
            <w:tcW w:w="2971" w:type="dxa"/>
          </w:tcPr>
          <w:p w14:paraId="04DC7AE3" w14:textId="77777777" w:rsidR="00130B16" w:rsidRDefault="00130B16" w:rsidP="00565E0D">
            <w:pPr>
              <w:pStyle w:val="TAC"/>
              <w:rPr>
                <w:lang w:eastAsia="zh-CN"/>
              </w:rPr>
            </w:pPr>
            <w:r>
              <w:rPr>
                <w:rFonts w:cs="Arial"/>
                <w:lang w:val="x-none" w:eastAsia="ja-JP"/>
              </w:rPr>
              <w:t>0.</w:t>
            </w:r>
            <w:r>
              <w:rPr>
                <w:rFonts w:cs="Arial"/>
                <w:lang w:val="x-none" w:eastAsia="zh-CN"/>
              </w:rPr>
              <w:t>3</w:t>
            </w:r>
          </w:p>
        </w:tc>
      </w:tr>
      <w:tr w:rsidR="00130B16" w:rsidRPr="00EF5447" w14:paraId="61FD90CF" w14:textId="77777777" w:rsidTr="00565E0D">
        <w:trPr>
          <w:gridAfter w:val="1"/>
          <w:wAfter w:w="6" w:type="dxa"/>
          <w:trHeight w:val="187"/>
          <w:jc w:val="center"/>
        </w:trPr>
        <w:tc>
          <w:tcPr>
            <w:tcW w:w="2268" w:type="dxa"/>
            <w:tcBorders>
              <w:top w:val="nil"/>
              <w:bottom w:val="nil"/>
            </w:tcBorders>
            <w:shd w:val="clear" w:color="auto" w:fill="auto"/>
            <w:vAlign w:val="center"/>
          </w:tcPr>
          <w:p w14:paraId="0966FE5F" w14:textId="77777777" w:rsidR="00130B16" w:rsidRPr="00EF5447" w:rsidRDefault="00130B16" w:rsidP="00565E0D">
            <w:pPr>
              <w:pStyle w:val="TAC"/>
            </w:pPr>
          </w:p>
        </w:tc>
        <w:tc>
          <w:tcPr>
            <w:tcW w:w="2835" w:type="dxa"/>
            <w:vAlign w:val="center"/>
          </w:tcPr>
          <w:p w14:paraId="4F392F9E" w14:textId="77777777" w:rsidR="00130B16" w:rsidRDefault="00130B16" w:rsidP="00565E0D">
            <w:pPr>
              <w:pStyle w:val="TAC"/>
            </w:pPr>
            <w:r>
              <w:rPr>
                <w:lang w:val="sv-SE"/>
              </w:rPr>
              <w:t>66</w:t>
            </w:r>
          </w:p>
        </w:tc>
        <w:tc>
          <w:tcPr>
            <w:tcW w:w="2971" w:type="dxa"/>
          </w:tcPr>
          <w:p w14:paraId="5FE4A793" w14:textId="77777777" w:rsidR="00130B16" w:rsidRDefault="00130B16" w:rsidP="00565E0D">
            <w:pPr>
              <w:pStyle w:val="TAC"/>
              <w:rPr>
                <w:lang w:eastAsia="zh-CN"/>
              </w:rPr>
            </w:pPr>
            <w:r>
              <w:rPr>
                <w:rFonts w:cs="Arial"/>
              </w:rPr>
              <w:t>0.</w:t>
            </w:r>
            <w:r>
              <w:rPr>
                <w:rFonts w:cs="Arial"/>
                <w:lang w:val="x-none" w:eastAsia="zh-CN"/>
              </w:rPr>
              <w:t>5</w:t>
            </w:r>
          </w:p>
        </w:tc>
      </w:tr>
      <w:tr w:rsidR="00130B16" w:rsidRPr="00EF5447" w14:paraId="2ED410D3" w14:textId="77777777" w:rsidTr="00565E0D">
        <w:trPr>
          <w:gridAfter w:val="1"/>
          <w:wAfter w:w="6" w:type="dxa"/>
          <w:trHeight w:val="187"/>
          <w:jc w:val="center"/>
        </w:trPr>
        <w:tc>
          <w:tcPr>
            <w:tcW w:w="2268" w:type="dxa"/>
            <w:tcBorders>
              <w:top w:val="nil"/>
              <w:bottom w:val="nil"/>
            </w:tcBorders>
            <w:shd w:val="clear" w:color="auto" w:fill="auto"/>
            <w:vAlign w:val="center"/>
          </w:tcPr>
          <w:p w14:paraId="57A9504E" w14:textId="77777777" w:rsidR="00130B16" w:rsidRPr="00EF5447" w:rsidRDefault="00130B16" w:rsidP="00565E0D">
            <w:pPr>
              <w:pStyle w:val="TAC"/>
            </w:pPr>
          </w:p>
        </w:tc>
        <w:tc>
          <w:tcPr>
            <w:tcW w:w="2835" w:type="dxa"/>
            <w:vAlign w:val="center"/>
          </w:tcPr>
          <w:p w14:paraId="157AAAE3" w14:textId="77777777" w:rsidR="00130B16" w:rsidRDefault="00130B16" w:rsidP="00565E0D">
            <w:pPr>
              <w:pStyle w:val="TAC"/>
            </w:pPr>
            <w:r>
              <w:rPr>
                <w:lang w:val="sv-SE"/>
              </w:rPr>
              <w:t>n2</w:t>
            </w:r>
          </w:p>
        </w:tc>
        <w:tc>
          <w:tcPr>
            <w:tcW w:w="2971" w:type="dxa"/>
          </w:tcPr>
          <w:p w14:paraId="1DFA852F" w14:textId="77777777" w:rsidR="00130B16" w:rsidRDefault="00130B16" w:rsidP="00565E0D">
            <w:pPr>
              <w:pStyle w:val="TAC"/>
              <w:rPr>
                <w:lang w:eastAsia="zh-CN"/>
              </w:rPr>
            </w:pPr>
            <w:r>
              <w:rPr>
                <w:rFonts w:cs="Arial"/>
                <w:lang w:val="x-none" w:eastAsia="ja-JP"/>
              </w:rPr>
              <w:t>0.</w:t>
            </w:r>
            <w:r>
              <w:rPr>
                <w:rFonts w:cs="Arial"/>
                <w:lang w:val="x-none" w:eastAsia="zh-CN"/>
              </w:rPr>
              <w:t>5</w:t>
            </w:r>
          </w:p>
        </w:tc>
      </w:tr>
      <w:tr w:rsidR="00130B16" w:rsidRPr="00EF5447" w14:paraId="0E850916"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189643B3" w14:textId="77777777" w:rsidR="00130B16" w:rsidRPr="00EF5447" w:rsidRDefault="00130B16" w:rsidP="00565E0D">
            <w:pPr>
              <w:pStyle w:val="TAC"/>
            </w:pPr>
          </w:p>
        </w:tc>
        <w:tc>
          <w:tcPr>
            <w:tcW w:w="2835" w:type="dxa"/>
            <w:vAlign w:val="center"/>
          </w:tcPr>
          <w:p w14:paraId="57AFE3B9" w14:textId="77777777" w:rsidR="00130B16" w:rsidRDefault="00130B16" w:rsidP="00565E0D">
            <w:pPr>
              <w:pStyle w:val="TAC"/>
            </w:pPr>
            <w:r>
              <w:t>n</w:t>
            </w:r>
            <w:r>
              <w:rPr>
                <w:lang w:val="sv-SE"/>
              </w:rPr>
              <w:t>78</w:t>
            </w:r>
          </w:p>
        </w:tc>
        <w:tc>
          <w:tcPr>
            <w:tcW w:w="2971" w:type="dxa"/>
          </w:tcPr>
          <w:p w14:paraId="11C004CE" w14:textId="77777777" w:rsidR="00130B16" w:rsidRDefault="00130B16" w:rsidP="00565E0D">
            <w:pPr>
              <w:pStyle w:val="TAC"/>
              <w:rPr>
                <w:lang w:eastAsia="zh-CN"/>
              </w:rPr>
            </w:pPr>
            <w:r>
              <w:t>0.8</w:t>
            </w:r>
          </w:p>
        </w:tc>
      </w:tr>
      <w:tr w:rsidR="00130B16" w14:paraId="104D389C"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20BA57F4" w14:textId="77777777" w:rsidR="00130B16" w:rsidRDefault="00130B16" w:rsidP="00565E0D">
            <w:pPr>
              <w:pStyle w:val="TAC"/>
            </w:pPr>
            <w:r w:rsidRPr="00764352">
              <w:t>DC_5-66_n5-n77</w:t>
            </w:r>
          </w:p>
          <w:p w14:paraId="27CCDFA5" w14:textId="77777777" w:rsidR="00130B16" w:rsidRPr="00EF5447" w:rsidRDefault="00130B16" w:rsidP="00565E0D">
            <w:pPr>
              <w:pStyle w:val="TAC"/>
            </w:pPr>
            <w:r w:rsidRPr="007A7187">
              <w:rPr>
                <w:rFonts w:cs="Arial"/>
                <w:szCs w:val="18"/>
              </w:rPr>
              <w:t>DC_5-66-66_n5-n77</w:t>
            </w:r>
          </w:p>
        </w:tc>
        <w:tc>
          <w:tcPr>
            <w:tcW w:w="2835" w:type="dxa"/>
            <w:vAlign w:val="center"/>
          </w:tcPr>
          <w:p w14:paraId="79AC72A9" w14:textId="77777777" w:rsidR="00130B16" w:rsidRDefault="00130B16" w:rsidP="00565E0D">
            <w:pPr>
              <w:pStyle w:val="TAC"/>
            </w:pPr>
            <w:r>
              <w:rPr>
                <w:lang w:val="sv-SE"/>
              </w:rPr>
              <w:t>5</w:t>
            </w:r>
          </w:p>
        </w:tc>
        <w:tc>
          <w:tcPr>
            <w:tcW w:w="2971" w:type="dxa"/>
            <w:vAlign w:val="center"/>
          </w:tcPr>
          <w:p w14:paraId="67B7C6A9" w14:textId="77777777" w:rsidR="00130B16" w:rsidRDefault="00130B16" w:rsidP="00565E0D">
            <w:pPr>
              <w:pStyle w:val="TAC"/>
              <w:rPr>
                <w:lang w:eastAsia="zh-CN"/>
              </w:rPr>
            </w:pPr>
            <w:r>
              <w:rPr>
                <w:lang w:eastAsia="zh-CN"/>
              </w:rPr>
              <w:t>0.6</w:t>
            </w:r>
          </w:p>
        </w:tc>
      </w:tr>
      <w:tr w:rsidR="00130B16" w14:paraId="41095733" w14:textId="77777777" w:rsidTr="00565E0D">
        <w:trPr>
          <w:gridAfter w:val="1"/>
          <w:wAfter w:w="6" w:type="dxa"/>
          <w:trHeight w:val="187"/>
          <w:jc w:val="center"/>
        </w:trPr>
        <w:tc>
          <w:tcPr>
            <w:tcW w:w="2268" w:type="dxa"/>
            <w:tcBorders>
              <w:top w:val="nil"/>
              <w:bottom w:val="nil"/>
            </w:tcBorders>
            <w:shd w:val="clear" w:color="auto" w:fill="auto"/>
            <w:vAlign w:val="center"/>
          </w:tcPr>
          <w:p w14:paraId="7D816BC5" w14:textId="77777777" w:rsidR="00130B16" w:rsidRPr="00EF5447" w:rsidRDefault="00130B16" w:rsidP="00565E0D">
            <w:pPr>
              <w:pStyle w:val="TAC"/>
            </w:pPr>
          </w:p>
        </w:tc>
        <w:tc>
          <w:tcPr>
            <w:tcW w:w="2835" w:type="dxa"/>
            <w:vAlign w:val="center"/>
          </w:tcPr>
          <w:p w14:paraId="6910601F" w14:textId="77777777" w:rsidR="00130B16" w:rsidRDefault="00130B16" w:rsidP="00565E0D">
            <w:pPr>
              <w:pStyle w:val="TAC"/>
            </w:pPr>
            <w:r>
              <w:rPr>
                <w:lang w:val="sv-SE"/>
              </w:rPr>
              <w:t>66</w:t>
            </w:r>
          </w:p>
        </w:tc>
        <w:tc>
          <w:tcPr>
            <w:tcW w:w="2971" w:type="dxa"/>
            <w:vAlign w:val="center"/>
          </w:tcPr>
          <w:p w14:paraId="34447355" w14:textId="77777777" w:rsidR="00130B16" w:rsidRDefault="00130B16" w:rsidP="00565E0D">
            <w:pPr>
              <w:pStyle w:val="TAC"/>
              <w:rPr>
                <w:lang w:eastAsia="zh-CN"/>
              </w:rPr>
            </w:pPr>
            <w:r>
              <w:rPr>
                <w:lang w:eastAsia="zh-CN"/>
              </w:rPr>
              <w:t>0.6</w:t>
            </w:r>
          </w:p>
        </w:tc>
      </w:tr>
      <w:tr w:rsidR="00130B16" w14:paraId="1005A8D1" w14:textId="77777777" w:rsidTr="00565E0D">
        <w:trPr>
          <w:gridAfter w:val="1"/>
          <w:wAfter w:w="6" w:type="dxa"/>
          <w:trHeight w:val="187"/>
          <w:jc w:val="center"/>
        </w:trPr>
        <w:tc>
          <w:tcPr>
            <w:tcW w:w="2268" w:type="dxa"/>
            <w:tcBorders>
              <w:top w:val="nil"/>
              <w:bottom w:val="nil"/>
            </w:tcBorders>
            <w:shd w:val="clear" w:color="auto" w:fill="auto"/>
            <w:vAlign w:val="center"/>
          </w:tcPr>
          <w:p w14:paraId="1E6318C5" w14:textId="77777777" w:rsidR="00130B16" w:rsidRPr="00EF5447" w:rsidRDefault="00130B16" w:rsidP="00565E0D">
            <w:pPr>
              <w:pStyle w:val="TAC"/>
            </w:pPr>
          </w:p>
        </w:tc>
        <w:tc>
          <w:tcPr>
            <w:tcW w:w="2835" w:type="dxa"/>
            <w:vAlign w:val="center"/>
          </w:tcPr>
          <w:p w14:paraId="5AB9FDDB" w14:textId="77777777" w:rsidR="00130B16" w:rsidRDefault="00130B16" w:rsidP="00565E0D">
            <w:pPr>
              <w:pStyle w:val="TAC"/>
            </w:pPr>
            <w:r>
              <w:rPr>
                <w:lang w:val="sv-SE"/>
              </w:rPr>
              <w:t>n5</w:t>
            </w:r>
          </w:p>
        </w:tc>
        <w:tc>
          <w:tcPr>
            <w:tcW w:w="2971" w:type="dxa"/>
            <w:vAlign w:val="center"/>
          </w:tcPr>
          <w:p w14:paraId="2C4C8E8E" w14:textId="77777777" w:rsidR="00130B16" w:rsidRDefault="00130B16" w:rsidP="00565E0D">
            <w:pPr>
              <w:pStyle w:val="TAC"/>
              <w:rPr>
                <w:lang w:eastAsia="zh-CN"/>
              </w:rPr>
            </w:pPr>
            <w:r>
              <w:rPr>
                <w:lang w:eastAsia="zh-CN"/>
              </w:rPr>
              <w:t>0.6</w:t>
            </w:r>
          </w:p>
        </w:tc>
      </w:tr>
      <w:tr w:rsidR="00130B16" w14:paraId="5167DCBB"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442A1B7D" w14:textId="77777777" w:rsidR="00130B16" w:rsidRPr="00EF5447" w:rsidRDefault="00130B16" w:rsidP="00565E0D">
            <w:pPr>
              <w:pStyle w:val="TAC"/>
            </w:pPr>
          </w:p>
        </w:tc>
        <w:tc>
          <w:tcPr>
            <w:tcW w:w="2835" w:type="dxa"/>
            <w:vAlign w:val="center"/>
          </w:tcPr>
          <w:p w14:paraId="1E6D61C7" w14:textId="77777777" w:rsidR="00130B16" w:rsidRDefault="00130B16" w:rsidP="00565E0D">
            <w:pPr>
              <w:pStyle w:val="TAC"/>
            </w:pPr>
            <w:r>
              <w:t>n</w:t>
            </w:r>
            <w:r>
              <w:rPr>
                <w:lang w:val="sv-SE"/>
              </w:rPr>
              <w:t>77</w:t>
            </w:r>
          </w:p>
        </w:tc>
        <w:tc>
          <w:tcPr>
            <w:tcW w:w="2971" w:type="dxa"/>
            <w:vAlign w:val="center"/>
          </w:tcPr>
          <w:p w14:paraId="654CE130" w14:textId="77777777" w:rsidR="00130B16" w:rsidRDefault="00130B16" w:rsidP="00565E0D">
            <w:pPr>
              <w:pStyle w:val="TAC"/>
              <w:rPr>
                <w:lang w:eastAsia="zh-CN"/>
              </w:rPr>
            </w:pPr>
            <w:r>
              <w:rPr>
                <w:lang w:eastAsia="zh-CN"/>
              </w:rPr>
              <w:t>0.8</w:t>
            </w:r>
          </w:p>
        </w:tc>
      </w:tr>
      <w:tr w:rsidR="00130B16" w:rsidRPr="00EF5447" w14:paraId="3D890D66" w14:textId="77777777" w:rsidTr="00565E0D">
        <w:trPr>
          <w:gridAfter w:val="1"/>
          <w:wAfter w:w="6" w:type="dxa"/>
          <w:trHeight w:val="187"/>
          <w:jc w:val="center"/>
        </w:trPr>
        <w:tc>
          <w:tcPr>
            <w:tcW w:w="2268" w:type="dxa"/>
            <w:tcBorders>
              <w:bottom w:val="nil"/>
            </w:tcBorders>
            <w:shd w:val="clear" w:color="auto" w:fill="auto"/>
          </w:tcPr>
          <w:p w14:paraId="188BDA29" w14:textId="77777777" w:rsidR="00130B16" w:rsidRPr="00EF5447" w:rsidRDefault="00130B16" w:rsidP="00565E0D">
            <w:pPr>
              <w:pStyle w:val="TAC"/>
            </w:pPr>
            <w:r w:rsidRPr="00EF5447">
              <w:t>DC_5-66_(n)12</w:t>
            </w:r>
          </w:p>
        </w:tc>
        <w:tc>
          <w:tcPr>
            <w:tcW w:w="2835" w:type="dxa"/>
          </w:tcPr>
          <w:p w14:paraId="483D23C5" w14:textId="77777777" w:rsidR="00130B16" w:rsidRPr="00EF5447" w:rsidRDefault="00130B16" w:rsidP="00565E0D">
            <w:pPr>
              <w:pStyle w:val="TAC"/>
              <w:rPr>
                <w:lang w:eastAsia="zh-CN"/>
              </w:rPr>
            </w:pPr>
            <w:r w:rsidRPr="00EF5447">
              <w:rPr>
                <w:lang w:eastAsia="zh-CN"/>
              </w:rPr>
              <w:t>5</w:t>
            </w:r>
          </w:p>
        </w:tc>
        <w:tc>
          <w:tcPr>
            <w:tcW w:w="2971" w:type="dxa"/>
          </w:tcPr>
          <w:p w14:paraId="6C922457" w14:textId="77777777" w:rsidR="00130B16" w:rsidRPr="00EF5447" w:rsidRDefault="00130B16" w:rsidP="00565E0D">
            <w:pPr>
              <w:pStyle w:val="TAC"/>
              <w:rPr>
                <w:lang w:eastAsia="zh-TW"/>
              </w:rPr>
            </w:pPr>
            <w:r w:rsidRPr="00EF5447">
              <w:rPr>
                <w:lang w:eastAsia="zh-CN"/>
              </w:rPr>
              <w:t>0.3</w:t>
            </w:r>
          </w:p>
        </w:tc>
      </w:tr>
      <w:tr w:rsidR="00130B16" w:rsidRPr="00EF5447" w14:paraId="660BAFE2" w14:textId="77777777" w:rsidTr="00565E0D">
        <w:trPr>
          <w:gridAfter w:val="1"/>
          <w:wAfter w:w="6" w:type="dxa"/>
          <w:trHeight w:val="187"/>
          <w:jc w:val="center"/>
        </w:trPr>
        <w:tc>
          <w:tcPr>
            <w:tcW w:w="2268" w:type="dxa"/>
            <w:tcBorders>
              <w:top w:val="nil"/>
              <w:bottom w:val="nil"/>
            </w:tcBorders>
            <w:shd w:val="clear" w:color="auto" w:fill="auto"/>
          </w:tcPr>
          <w:p w14:paraId="4DD3DC31" w14:textId="77777777" w:rsidR="00130B16" w:rsidRPr="00EF5447" w:rsidRDefault="00130B16" w:rsidP="00565E0D">
            <w:pPr>
              <w:pStyle w:val="TAC"/>
            </w:pPr>
          </w:p>
        </w:tc>
        <w:tc>
          <w:tcPr>
            <w:tcW w:w="2835" w:type="dxa"/>
          </w:tcPr>
          <w:p w14:paraId="53B33158" w14:textId="77777777" w:rsidR="00130B16" w:rsidRPr="00EF5447" w:rsidRDefault="00130B16" w:rsidP="00565E0D">
            <w:pPr>
              <w:pStyle w:val="TAC"/>
              <w:rPr>
                <w:lang w:eastAsia="zh-CN"/>
              </w:rPr>
            </w:pPr>
            <w:r w:rsidRPr="00EF5447">
              <w:rPr>
                <w:lang w:eastAsia="zh-CN"/>
              </w:rPr>
              <w:t>12</w:t>
            </w:r>
          </w:p>
        </w:tc>
        <w:tc>
          <w:tcPr>
            <w:tcW w:w="2971" w:type="dxa"/>
          </w:tcPr>
          <w:p w14:paraId="1C78EC3D" w14:textId="77777777" w:rsidR="00130B16" w:rsidRPr="00EF5447" w:rsidRDefault="00130B16" w:rsidP="00565E0D">
            <w:pPr>
              <w:pStyle w:val="TAC"/>
              <w:rPr>
                <w:lang w:eastAsia="zh-TW"/>
              </w:rPr>
            </w:pPr>
            <w:r w:rsidRPr="00EF5447">
              <w:rPr>
                <w:lang w:eastAsia="zh-CN"/>
              </w:rPr>
              <w:t>0.8</w:t>
            </w:r>
          </w:p>
        </w:tc>
      </w:tr>
      <w:tr w:rsidR="00130B16" w:rsidRPr="00EF5447" w14:paraId="68EB95E2" w14:textId="77777777" w:rsidTr="00565E0D">
        <w:trPr>
          <w:gridAfter w:val="1"/>
          <w:wAfter w:w="6" w:type="dxa"/>
          <w:trHeight w:val="187"/>
          <w:jc w:val="center"/>
        </w:trPr>
        <w:tc>
          <w:tcPr>
            <w:tcW w:w="2268" w:type="dxa"/>
            <w:tcBorders>
              <w:top w:val="nil"/>
              <w:bottom w:val="nil"/>
            </w:tcBorders>
            <w:shd w:val="clear" w:color="auto" w:fill="auto"/>
          </w:tcPr>
          <w:p w14:paraId="69675521" w14:textId="77777777" w:rsidR="00130B16" w:rsidRPr="00EF5447" w:rsidRDefault="00130B16" w:rsidP="00565E0D">
            <w:pPr>
              <w:pStyle w:val="TAC"/>
            </w:pPr>
          </w:p>
        </w:tc>
        <w:tc>
          <w:tcPr>
            <w:tcW w:w="2835" w:type="dxa"/>
          </w:tcPr>
          <w:p w14:paraId="3C39BFA3" w14:textId="77777777" w:rsidR="00130B16" w:rsidRPr="00EF5447" w:rsidRDefault="00130B16" w:rsidP="00565E0D">
            <w:pPr>
              <w:pStyle w:val="TAC"/>
              <w:rPr>
                <w:lang w:eastAsia="zh-CN"/>
              </w:rPr>
            </w:pPr>
            <w:r w:rsidRPr="00EF5447">
              <w:rPr>
                <w:lang w:eastAsia="zh-CN"/>
              </w:rPr>
              <w:t>66</w:t>
            </w:r>
          </w:p>
        </w:tc>
        <w:tc>
          <w:tcPr>
            <w:tcW w:w="2971" w:type="dxa"/>
          </w:tcPr>
          <w:p w14:paraId="0E79923B" w14:textId="77777777" w:rsidR="00130B16" w:rsidRPr="00EF5447" w:rsidRDefault="00130B16" w:rsidP="00565E0D">
            <w:pPr>
              <w:pStyle w:val="TAC"/>
              <w:rPr>
                <w:lang w:eastAsia="zh-TW"/>
              </w:rPr>
            </w:pPr>
            <w:r w:rsidRPr="00EF5447">
              <w:rPr>
                <w:lang w:eastAsia="zh-CN"/>
              </w:rPr>
              <w:t>0.8</w:t>
            </w:r>
          </w:p>
        </w:tc>
      </w:tr>
      <w:tr w:rsidR="00130B16" w:rsidRPr="00EF5447" w14:paraId="515D8FB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0E1DEA3" w14:textId="77777777" w:rsidR="00130B16" w:rsidRPr="00EF5447" w:rsidRDefault="00130B16" w:rsidP="00565E0D">
            <w:pPr>
              <w:pStyle w:val="TAC"/>
            </w:pPr>
          </w:p>
        </w:tc>
        <w:tc>
          <w:tcPr>
            <w:tcW w:w="2835" w:type="dxa"/>
          </w:tcPr>
          <w:p w14:paraId="6426DD64" w14:textId="77777777" w:rsidR="00130B16" w:rsidRPr="00EF5447" w:rsidRDefault="00130B16" w:rsidP="00565E0D">
            <w:pPr>
              <w:pStyle w:val="TAC"/>
              <w:rPr>
                <w:lang w:eastAsia="zh-CN"/>
              </w:rPr>
            </w:pPr>
            <w:r w:rsidRPr="00EF5447">
              <w:rPr>
                <w:lang w:eastAsia="zh-CN"/>
              </w:rPr>
              <w:t>n12</w:t>
            </w:r>
          </w:p>
        </w:tc>
        <w:tc>
          <w:tcPr>
            <w:tcW w:w="2971" w:type="dxa"/>
          </w:tcPr>
          <w:p w14:paraId="42083EC9" w14:textId="77777777" w:rsidR="00130B16" w:rsidRPr="00EF5447" w:rsidRDefault="00130B16" w:rsidP="00565E0D">
            <w:pPr>
              <w:pStyle w:val="TAC"/>
              <w:rPr>
                <w:lang w:eastAsia="zh-TW"/>
              </w:rPr>
            </w:pPr>
            <w:r w:rsidRPr="00EF5447">
              <w:rPr>
                <w:lang w:eastAsia="zh-CN"/>
              </w:rPr>
              <w:t>0.8</w:t>
            </w:r>
          </w:p>
        </w:tc>
      </w:tr>
      <w:tr w:rsidR="00130B16" w:rsidRPr="00EF5447" w14:paraId="6890AE54"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0D5F5280" w14:textId="77777777" w:rsidR="00130B16" w:rsidRPr="00EF5447" w:rsidRDefault="00130B16" w:rsidP="00565E0D">
            <w:pPr>
              <w:pStyle w:val="TAC"/>
            </w:pPr>
            <w:r w:rsidRPr="0004437D">
              <w:t>DC_5-66_n66-n77</w:t>
            </w:r>
          </w:p>
        </w:tc>
        <w:tc>
          <w:tcPr>
            <w:tcW w:w="2835" w:type="dxa"/>
            <w:vAlign w:val="center"/>
          </w:tcPr>
          <w:p w14:paraId="1CECA503" w14:textId="77777777" w:rsidR="00130B16" w:rsidRPr="00EF5447" w:rsidRDefault="00130B16" w:rsidP="00565E0D">
            <w:pPr>
              <w:pStyle w:val="TAC"/>
              <w:rPr>
                <w:lang w:eastAsia="zh-CN"/>
              </w:rPr>
            </w:pPr>
            <w:r>
              <w:rPr>
                <w:lang w:val="sv-SE"/>
              </w:rPr>
              <w:t>5</w:t>
            </w:r>
          </w:p>
        </w:tc>
        <w:tc>
          <w:tcPr>
            <w:tcW w:w="2971" w:type="dxa"/>
            <w:vAlign w:val="center"/>
          </w:tcPr>
          <w:p w14:paraId="3D831385" w14:textId="77777777" w:rsidR="00130B16" w:rsidRPr="00EF5447" w:rsidRDefault="00130B16" w:rsidP="00565E0D">
            <w:pPr>
              <w:pStyle w:val="TAC"/>
              <w:rPr>
                <w:lang w:eastAsia="zh-CN"/>
              </w:rPr>
            </w:pPr>
            <w:r>
              <w:rPr>
                <w:lang w:eastAsia="zh-CN"/>
              </w:rPr>
              <w:t>0.6</w:t>
            </w:r>
          </w:p>
        </w:tc>
      </w:tr>
      <w:tr w:rsidR="00130B16" w:rsidRPr="00EF5447" w14:paraId="2503255F" w14:textId="77777777" w:rsidTr="00565E0D">
        <w:trPr>
          <w:gridAfter w:val="1"/>
          <w:wAfter w:w="6" w:type="dxa"/>
          <w:trHeight w:val="187"/>
          <w:jc w:val="center"/>
        </w:trPr>
        <w:tc>
          <w:tcPr>
            <w:tcW w:w="2268" w:type="dxa"/>
            <w:tcBorders>
              <w:top w:val="nil"/>
              <w:bottom w:val="nil"/>
            </w:tcBorders>
            <w:shd w:val="clear" w:color="auto" w:fill="auto"/>
            <w:vAlign w:val="center"/>
          </w:tcPr>
          <w:p w14:paraId="117CC4A1" w14:textId="77777777" w:rsidR="00130B16" w:rsidRPr="00EF5447" w:rsidRDefault="00130B16" w:rsidP="00565E0D">
            <w:pPr>
              <w:pStyle w:val="TAC"/>
            </w:pPr>
          </w:p>
        </w:tc>
        <w:tc>
          <w:tcPr>
            <w:tcW w:w="2835" w:type="dxa"/>
            <w:vAlign w:val="center"/>
          </w:tcPr>
          <w:p w14:paraId="7A900E7B" w14:textId="77777777" w:rsidR="00130B16" w:rsidRPr="00EF5447" w:rsidRDefault="00130B16" w:rsidP="00565E0D">
            <w:pPr>
              <w:pStyle w:val="TAC"/>
              <w:rPr>
                <w:lang w:eastAsia="zh-CN"/>
              </w:rPr>
            </w:pPr>
            <w:r>
              <w:rPr>
                <w:lang w:val="sv-SE"/>
              </w:rPr>
              <w:t>66</w:t>
            </w:r>
          </w:p>
        </w:tc>
        <w:tc>
          <w:tcPr>
            <w:tcW w:w="2971" w:type="dxa"/>
            <w:vAlign w:val="center"/>
          </w:tcPr>
          <w:p w14:paraId="03887528" w14:textId="77777777" w:rsidR="00130B16" w:rsidRPr="00EF5447" w:rsidRDefault="00130B16" w:rsidP="00565E0D">
            <w:pPr>
              <w:pStyle w:val="TAC"/>
              <w:rPr>
                <w:lang w:eastAsia="zh-CN"/>
              </w:rPr>
            </w:pPr>
            <w:r>
              <w:rPr>
                <w:lang w:eastAsia="zh-CN"/>
              </w:rPr>
              <w:t>0.6</w:t>
            </w:r>
          </w:p>
        </w:tc>
      </w:tr>
      <w:tr w:rsidR="00130B16" w:rsidRPr="00EF5447" w14:paraId="7C5DA452" w14:textId="77777777" w:rsidTr="00565E0D">
        <w:trPr>
          <w:gridAfter w:val="1"/>
          <w:wAfter w:w="6" w:type="dxa"/>
          <w:trHeight w:val="187"/>
          <w:jc w:val="center"/>
        </w:trPr>
        <w:tc>
          <w:tcPr>
            <w:tcW w:w="2268" w:type="dxa"/>
            <w:tcBorders>
              <w:top w:val="nil"/>
              <w:bottom w:val="nil"/>
            </w:tcBorders>
            <w:shd w:val="clear" w:color="auto" w:fill="auto"/>
            <w:vAlign w:val="center"/>
          </w:tcPr>
          <w:p w14:paraId="04BD7CF1" w14:textId="77777777" w:rsidR="00130B16" w:rsidRPr="00EF5447" w:rsidRDefault="00130B16" w:rsidP="00565E0D">
            <w:pPr>
              <w:pStyle w:val="TAC"/>
            </w:pPr>
          </w:p>
        </w:tc>
        <w:tc>
          <w:tcPr>
            <w:tcW w:w="2835" w:type="dxa"/>
            <w:vAlign w:val="center"/>
          </w:tcPr>
          <w:p w14:paraId="746ECB57" w14:textId="77777777" w:rsidR="00130B16" w:rsidRPr="00EF5447" w:rsidRDefault="00130B16" w:rsidP="00565E0D">
            <w:pPr>
              <w:pStyle w:val="TAC"/>
              <w:rPr>
                <w:lang w:eastAsia="zh-CN"/>
              </w:rPr>
            </w:pPr>
            <w:r>
              <w:rPr>
                <w:lang w:eastAsia="ko-KR"/>
              </w:rPr>
              <w:t>n66</w:t>
            </w:r>
          </w:p>
        </w:tc>
        <w:tc>
          <w:tcPr>
            <w:tcW w:w="2971" w:type="dxa"/>
            <w:vAlign w:val="center"/>
          </w:tcPr>
          <w:p w14:paraId="597BC5BC" w14:textId="77777777" w:rsidR="00130B16" w:rsidRPr="00EF5447" w:rsidRDefault="00130B16" w:rsidP="00565E0D">
            <w:pPr>
              <w:pStyle w:val="TAC"/>
              <w:rPr>
                <w:lang w:eastAsia="zh-CN"/>
              </w:rPr>
            </w:pPr>
            <w:r>
              <w:rPr>
                <w:lang w:eastAsia="zh-CN"/>
              </w:rPr>
              <w:t>0.6</w:t>
            </w:r>
          </w:p>
        </w:tc>
      </w:tr>
      <w:tr w:rsidR="00130B16" w:rsidRPr="00EF5447" w14:paraId="798CABFE"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2F75D4A0" w14:textId="77777777" w:rsidR="00130B16" w:rsidRPr="00EF5447" w:rsidRDefault="00130B16" w:rsidP="00565E0D">
            <w:pPr>
              <w:pStyle w:val="TAC"/>
            </w:pPr>
          </w:p>
        </w:tc>
        <w:tc>
          <w:tcPr>
            <w:tcW w:w="2835" w:type="dxa"/>
            <w:vAlign w:val="center"/>
          </w:tcPr>
          <w:p w14:paraId="566ADB43" w14:textId="77777777" w:rsidR="00130B16" w:rsidRPr="00EF5447" w:rsidRDefault="00130B16" w:rsidP="00565E0D">
            <w:pPr>
              <w:pStyle w:val="TAC"/>
              <w:rPr>
                <w:lang w:eastAsia="zh-CN"/>
              </w:rPr>
            </w:pPr>
            <w:r>
              <w:t>n</w:t>
            </w:r>
            <w:r>
              <w:rPr>
                <w:lang w:val="sv-SE"/>
              </w:rPr>
              <w:t>77</w:t>
            </w:r>
          </w:p>
        </w:tc>
        <w:tc>
          <w:tcPr>
            <w:tcW w:w="2971" w:type="dxa"/>
            <w:vAlign w:val="center"/>
          </w:tcPr>
          <w:p w14:paraId="5C6A6AB6" w14:textId="77777777" w:rsidR="00130B16" w:rsidRPr="00EF5447" w:rsidRDefault="00130B16" w:rsidP="00565E0D">
            <w:pPr>
              <w:pStyle w:val="TAC"/>
              <w:rPr>
                <w:lang w:eastAsia="zh-CN"/>
              </w:rPr>
            </w:pPr>
            <w:r>
              <w:rPr>
                <w:lang w:eastAsia="zh-CN"/>
              </w:rPr>
              <w:t>0.8</w:t>
            </w:r>
          </w:p>
        </w:tc>
      </w:tr>
      <w:tr w:rsidR="00130B16" w:rsidRPr="00EF5447" w14:paraId="1A9ED651"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24AF3459" w14:textId="77777777" w:rsidR="00130B16" w:rsidRPr="00EF5447" w:rsidRDefault="00130B16" w:rsidP="00565E0D">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70780495" w14:textId="77777777" w:rsidR="00130B16" w:rsidRPr="00EF5447" w:rsidRDefault="00130B16" w:rsidP="00565E0D">
            <w:pPr>
              <w:pStyle w:val="TAC"/>
              <w:rPr>
                <w:lang w:eastAsia="zh-CN"/>
              </w:rPr>
            </w:pPr>
            <w:r>
              <w:rPr>
                <w:rFonts w:eastAsia="Malgun Gothic" w:cs="Arial"/>
                <w:szCs w:val="18"/>
              </w:rPr>
              <w:t>7</w:t>
            </w:r>
          </w:p>
        </w:tc>
        <w:tc>
          <w:tcPr>
            <w:tcW w:w="2971" w:type="dxa"/>
            <w:vAlign w:val="center"/>
          </w:tcPr>
          <w:p w14:paraId="4754C88E" w14:textId="77777777" w:rsidR="00130B16" w:rsidRPr="00EF5447" w:rsidRDefault="00130B16" w:rsidP="00565E0D">
            <w:pPr>
              <w:pStyle w:val="TAC"/>
              <w:rPr>
                <w:lang w:eastAsia="zh-CN"/>
              </w:rPr>
            </w:pPr>
            <w:r>
              <w:rPr>
                <w:rFonts w:eastAsia="Malgun Gothic" w:cs="Arial"/>
                <w:szCs w:val="18"/>
              </w:rPr>
              <w:t>0.8</w:t>
            </w:r>
          </w:p>
        </w:tc>
      </w:tr>
      <w:tr w:rsidR="00130B16" w:rsidRPr="00EF5447" w14:paraId="4F324F27" w14:textId="77777777" w:rsidTr="00565E0D">
        <w:trPr>
          <w:gridAfter w:val="1"/>
          <w:wAfter w:w="6" w:type="dxa"/>
          <w:trHeight w:val="187"/>
          <w:jc w:val="center"/>
        </w:trPr>
        <w:tc>
          <w:tcPr>
            <w:tcW w:w="2268" w:type="dxa"/>
            <w:tcBorders>
              <w:top w:val="nil"/>
              <w:bottom w:val="nil"/>
            </w:tcBorders>
            <w:shd w:val="clear" w:color="auto" w:fill="auto"/>
            <w:vAlign w:val="center"/>
          </w:tcPr>
          <w:p w14:paraId="5A909606" w14:textId="77777777" w:rsidR="00130B16" w:rsidRPr="00EF5447" w:rsidRDefault="00130B16" w:rsidP="00565E0D">
            <w:pPr>
              <w:pStyle w:val="TAC"/>
            </w:pPr>
          </w:p>
        </w:tc>
        <w:tc>
          <w:tcPr>
            <w:tcW w:w="2835" w:type="dxa"/>
            <w:vAlign w:val="center"/>
          </w:tcPr>
          <w:p w14:paraId="77D851A6" w14:textId="77777777" w:rsidR="00130B16" w:rsidRPr="00EF5447" w:rsidRDefault="00130B16" w:rsidP="00565E0D">
            <w:pPr>
              <w:pStyle w:val="TAC"/>
              <w:rPr>
                <w:lang w:eastAsia="zh-CN"/>
              </w:rPr>
            </w:pPr>
            <w:r>
              <w:rPr>
                <w:rFonts w:eastAsia="Malgun Gothic" w:cs="Arial"/>
                <w:szCs w:val="18"/>
              </w:rPr>
              <w:t>8</w:t>
            </w:r>
          </w:p>
        </w:tc>
        <w:tc>
          <w:tcPr>
            <w:tcW w:w="2971" w:type="dxa"/>
            <w:vAlign w:val="center"/>
          </w:tcPr>
          <w:p w14:paraId="40C1359B" w14:textId="77777777" w:rsidR="00130B16" w:rsidRPr="00EF5447" w:rsidRDefault="00130B16" w:rsidP="00565E0D">
            <w:pPr>
              <w:pStyle w:val="TAC"/>
              <w:rPr>
                <w:lang w:eastAsia="zh-CN"/>
              </w:rPr>
            </w:pPr>
            <w:r w:rsidRPr="00263B79">
              <w:rPr>
                <w:rFonts w:eastAsia="Malgun Gothic" w:cs="Arial" w:hint="eastAsia"/>
                <w:szCs w:val="18"/>
              </w:rPr>
              <w:t>0.</w:t>
            </w:r>
            <w:r>
              <w:rPr>
                <w:rFonts w:eastAsia="Malgun Gothic" w:cs="Arial"/>
                <w:szCs w:val="18"/>
              </w:rPr>
              <w:t>6</w:t>
            </w:r>
          </w:p>
        </w:tc>
      </w:tr>
      <w:tr w:rsidR="00130B16" w:rsidRPr="00EF5447" w14:paraId="3E2ACF34" w14:textId="77777777" w:rsidTr="00565E0D">
        <w:trPr>
          <w:gridAfter w:val="1"/>
          <w:wAfter w:w="6" w:type="dxa"/>
          <w:trHeight w:val="187"/>
          <w:jc w:val="center"/>
        </w:trPr>
        <w:tc>
          <w:tcPr>
            <w:tcW w:w="2268" w:type="dxa"/>
            <w:tcBorders>
              <w:top w:val="nil"/>
              <w:bottom w:val="nil"/>
            </w:tcBorders>
            <w:shd w:val="clear" w:color="auto" w:fill="auto"/>
            <w:vAlign w:val="center"/>
          </w:tcPr>
          <w:p w14:paraId="58136ED2" w14:textId="77777777" w:rsidR="00130B16" w:rsidRPr="00EF5447" w:rsidRDefault="00130B16" w:rsidP="00565E0D">
            <w:pPr>
              <w:pStyle w:val="TAC"/>
            </w:pPr>
          </w:p>
        </w:tc>
        <w:tc>
          <w:tcPr>
            <w:tcW w:w="2835" w:type="dxa"/>
            <w:vAlign w:val="center"/>
          </w:tcPr>
          <w:p w14:paraId="7C8F5E74" w14:textId="77777777" w:rsidR="00130B16" w:rsidRPr="00EF5447" w:rsidRDefault="00130B16" w:rsidP="00565E0D">
            <w:pPr>
              <w:pStyle w:val="TAC"/>
              <w:rPr>
                <w:lang w:eastAsia="zh-CN"/>
              </w:rPr>
            </w:pPr>
            <w:r>
              <w:rPr>
                <w:rFonts w:eastAsia="Malgun Gothic" w:cs="Arial"/>
                <w:szCs w:val="18"/>
              </w:rPr>
              <w:t>n1</w:t>
            </w:r>
          </w:p>
        </w:tc>
        <w:tc>
          <w:tcPr>
            <w:tcW w:w="2971" w:type="dxa"/>
            <w:vAlign w:val="center"/>
          </w:tcPr>
          <w:p w14:paraId="23278520" w14:textId="77777777" w:rsidR="00130B16" w:rsidRPr="00EF5447" w:rsidRDefault="00130B16" w:rsidP="00565E0D">
            <w:pPr>
              <w:pStyle w:val="TAC"/>
              <w:rPr>
                <w:lang w:eastAsia="zh-CN"/>
              </w:rPr>
            </w:pPr>
            <w:r w:rsidRPr="00263B79">
              <w:rPr>
                <w:rFonts w:eastAsia="Malgun Gothic" w:cs="Arial" w:hint="eastAsia"/>
                <w:szCs w:val="18"/>
              </w:rPr>
              <w:t>0.</w:t>
            </w:r>
            <w:r>
              <w:rPr>
                <w:rFonts w:eastAsia="Malgun Gothic" w:cs="Arial"/>
                <w:szCs w:val="18"/>
              </w:rPr>
              <w:t>6</w:t>
            </w:r>
          </w:p>
        </w:tc>
      </w:tr>
      <w:tr w:rsidR="00130B16" w:rsidRPr="00EF5447" w14:paraId="4BB8917F"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0B5BC8AC" w14:textId="77777777" w:rsidR="00130B16" w:rsidRPr="00EF5447" w:rsidRDefault="00130B16" w:rsidP="00565E0D">
            <w:pPr>
              <w:pStyle w:val="TAC"/>
            </w:pPr>
          </w:p>
        </w:tc>
        <w:tc>
          <w:tcPr>
            <w:tcW w:w="2835" w:type="dxa"/>
            <w:vAlign w:val="center"/>
          </w:tcPr>
          <w:p w14:paraId="5B2E2C99" w14:textId="77777777" w:rsidR="00130B16" w:rsidRPr="00EF5447" w:rsidRDefault="00130B16" w:rsidP="00565E0D">
            <w:pPr>
              <w:pStyle w:val="TAC"/>
              <w:rPr>
                <w:lang w:eastAsia="zh-CN"/>
              </w:rPr>
            </w:pPr>
            <w:r>
              <w:rPr>
                <w:rFonts w:cs="Arial"/>
                <w:szCs w:val="18"/>
                <w:lang w:eastAsia="ja-JP"/>
              </w:rPr>
              <w:t>n40</w:t>
            </w:r>
          </w:p>
        </w:tc>
        <w:tc>
          <w:tcPr>
            <w:tcW w:w="2971" w:type="dxa"/>
            <w:vAlign w:val="center"/>
          </w:tcPr>
          <w:p w14:paraId="1571D9AD" w14:textId="77777777" w:rsidR="00130B16" w:rsidRPr="00EF5447" w:rsidRDefault="00130B16" w:rsidP="00565E0D">
            <w:pPr>
              <w:pStyle w:val="TAC"/>
              <w:rPr>
                <w:lang w:eastAsia="zh-CN"/>
              </w:rPr>
            </w:pPr>
            <w:r w:rsidRPr="00263B79">
              <w:rPr>
                <w:rFonts w:eastAsia="Malgun Gothic" w:cs="Arial" w:hint="eastAsia"/>
                <w:szCs w:val="18"/>
              </w:rPr>
              <w:t>0.</w:t>
            </w:r>
            <w:r>
              <w:rPr>
                <w:rFonts w:eastAsia="Malgun Gothic" w:cs="Arial"/>
                <w:szCs w:val="18"/>
              </w:rPr>
              <w:t>9</w:t>
            </w:r>
          </w:p>
        </w:tc>
      </w:tr>
      <w:tr w:rsidR="00130B16" w:rsidRPr="00EF5447" w14:paraId="185843F7" w14:textId="77777777" w:rsidTr="00565E0D">
        <w:trPr>
          <w:gridAfter w:val="1"/>
          <w:wAfter w:w="6" w:type="dxa"/>
          <w:trHeight w:val="187"/>
          <w:jc w:val="center"/>
        </w:trPr>
        <w:tc>
          <w:tcPr>
            <w:tcW w:w="2268" w:type="dxa"/>
            <w:tcBorders>
              <w:bottom w:val="nil"/>
            </w:tcBorders>
            <w:shd w:val="clear" w:color="auto" w:fill="auto"/>
          </w:tcPr>
          <w:p w14:paraId="02B29234" w14:textId="77777777" w:rsidR="00130B16" w:rsidRPr="00EF5447" w:rsidRDefault="00130B16" w:rsidP="00565E0D">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179F78EF" w14:textId="77777777" w:rsidR="00130B16" w:rsidRPr="00EF5447" w:rsidRDefault="00130B16" w:rsidP="00565E0D">
            <w:pPr>
              <w:pStyle w:val="TAC"/>
            </w:pPr>
            <w:r w:rsidRPr="00EF5447">
              <w:rPr>
                <w:rFonts w:eastAsia="MS Mincho"/>
              </w:rPr>
              <w:t>DC_7-7-8_n1-n78</w:t>
            </w:r>
          </w:p>
        </w:tc>
        <w:tc>
          <w:tcPr>
            <w:tcW w:w="2835" w:type="dxa"/>
          </w:tcPr>
          <w:p w14:paraId="5BEF2A76" w14:textId="77777777" w:rsidR="00130B16" w:rsidRPr="00EF5447" w:rsidRDefault="00130B16" w:rsidP="00565E0D">
            <w:pPr>
              <w:pStyle w:val="TAC"/>
              <w:rPr>
                <w:lang w:eastAsia="ko-KR"/>
              </w:rPr>
            </w:pPr>
            <w:r w:rsidRPr="00EF5447">
              <w:rPr>
                <w:lang w:eastAsia="zh-TW"/>
              </w:rPr>
              <w:t>7</w:t>
            </w:r>
          </w:p>
        </w:tc>
        <w:tc>
          <w:tcPr>
            <w:tcW w:w="2971" w:type="dxa"/>
          </w:tcPr>
          <w:p w14:paraId="013CE636" w14:textId="77777777" w:rsidR="00130B16" w:rsidRPr="00EF5447" w:rsidRDefault="00130B16" w:rsidP="00565E0D">
            <w:pPr>
              <w:pStyle w:val="TAC"/>
              <w:rPr>
                <w:lang w:eastAsia="ko-KR"/>
              </w:rPr>
            </w:pPr>
            <w:r w:rsidRPr="00EF5447">
              <w:rPr>
                <w:lang w:eastAsia="zh-TW"/>
              </w:rPr>
              <w:t>0.6</w:t>
            </w:r>
          </w:p>
        </w:tc>
      </w:tr>
      <w:tr w:rsidR="00130B16" w:rsidRPr="00EF5447" w14:paraId="4D58F373" w14:textId="77777777" w:rsidTr="00565E0D">
        <w:trPr>
          <w:gridAfter w:val="1"/>
          <w:wAfter w:w="6" w:type="dxa"/>
          <w:trHeight w:val="187"/>
          <w:jc w:val="center"/>
        </w:trPr>
        <w:tc>
          <w:tcPr>
            <w:tcW w:w="2268" w:type="dxa"/>
            <w:tcBorders>
              <w:top w:val="nil"/>
              <w:bottom w:val="nil"/>
            </w:tcBorders>
            <w:shd w:val="clear" w:color="auto" w:fill="auto"/>
          </w:tcPr>
          <w:p w14:paraId="0D3423DD" w14:textId="77777777" w:rsidR="00130B16" w:rsidRPr="00EF5447" w:rsidRDefault="00130B16" w:rsidP="00565E0D">
            <w:pPr>
              <w:pStyle w:val="TAC"/>
            </w:pPr>
          </w:p>
        </w:tc>
        <w:tc>
          <w:tcPr>
            <w:tcW w:w="2835" w:type="dxa"/>
          </w:tcPr>
          <w:p w14:paraId="24509F0E" w14:textId="77777777" w:rsidR="00130B16" w:rsidRPr="00EF5447" w:rsidRDefault="00130B16" w:rsidP="00565E0D">
            <w:pPr>
              <w:pStyle w:val="TAC"/>
              <w:rPr>
                <w:lang w:eastAsia="ko-KR"/>
              </w:rPr>
            </w:pPr>
            <w:r w:rsidRPr="00EF5447">
              <w:rPr>
                <w:lang w:eastAsia="zh-TW"/>
              </w:rPr>
              <w:t>8</w:t>
            </w:r>
          </w:p>
        </w:tc>
        <w:tc>
          <w:tcPr>
            <w:tcW w:w="2971" w:type="dxa"/>
          </w:tcPr>
          <w:p w14:paraId="43F29C0A" w14:textId="77777777" w:rsidR="00130B16" w:rsidRPr="00EF5447" w:rsidRDefault="00130B16" w:rsidP="00565E0D">
            <w:pPr>
              <w:pStyle w:val="TAC"/>
              <w:rPr>
                <w:lang w:eastAsia="ko-KR"/>
              </w:rPr>
            </w:pPr>
            <w:r w:rsidRPr="00EF5447">
              <w:rPr>
                <w:lang w:eastAsia="zh-TW"/>
              </w:rPr>
              <w:t>0.6</w:t>
            </w:r>
          </w:p>
        </w:tc>
      </w:tr>
      <w:tr w:rsidR="00130B16" w:rsidRPr="00EF5447" w14:paraId="62614957" w14:textId="77777777" w:rsidTr="00565E0D">
        <w:trPr>
          <w:gridAfter w:val="1"/>
          <w:wAfter w:w="6" w:type="dxa"/>
          <w:trHeight w:val="187"/>
          <w:jc w:val="center"/>
        </w:trPr>
        <w:tc>
          <w:tcPr>
            <w:tcW w:w="2268" w:type="dxa"/>
            <w:tcBorders>
              <w:top w:val="nil"/>
              <w:bottom w:val="nil"/>
            </w:tcBorders>
            <w:shd w:val="clear" w:color="auto" w:fill="auto"/>
          </w:tcPr>
          <w:p w14:paraId="688073C4" w14:textId="77777777" w:rsidR="00130B16" w:rsidRPr="00EF5447" w:rsidRDefault="00130B16" w:rsidP="00565E0D">
            <w:pPr>
              <w:pStyle w:val="TAC"/>
            </w:pPr>
          </w:p>
        </w:tc>
        <w:tc>
          <w:tcPr>
            <w:tcW w:w="2835" w:type="dxa"/>
          </w:tcPr>
          <w:p w14:paraId="22E6231C" w14:textId="77777777" w:rsidR="00130B16" w:rsidRPr="00EF5447" w:rsidRDefault="00130B16" w:rsidP="00565E0D">
            <w:pPr>
              <w:pStyle w:val="TAC"/>
              <w:rPr>
                <w:lang w:eastAsia="ko-KR"/>
              </w:rPr>
            </w:pPr>
            <w:r w:rsidRPr="00EF5447">
              <w:rPr>
                <w:rFonts w:eastAsia="MS Mincho"/>
              </w:rPr>
              <w:t>n1</w:t>
            </w:r>
          </w:p>
        </w:tc>
        <w:tc>
          <w:tcPr>
            <w:tcW w:w="2971" w:type="dxa"/>
          </w:tcPr>
          <w:p w14:paraId="71DDBB24" w14:textId="77777777" w:rsidR="00130B16" w:rsidRPr="00EF5447" w:rsidRDefault="00130B16" w:rsidP="00565E0D">
            <w:pPr>
              <w:pStyle w:val="TAC"/>
              <w:rPr>
                <w:lang w:eastAsia="ko-KR"/>
              </w:rPr>
            </w:pPr>
            <w:r w:rsidRPr="00EF5447">
              <w:rPr>
                <w:lang w:eastAsia="zh-TW"/>
              </w:rPr>
              <w:t>0.6</w:t>
            </w:r>
          </w:p>
        </w:tc>
      </w:tr>
      <w:tr w:rsidR="00130B16" w:rsidRPr="00EF5447" w14:paraId="434491C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94772C9" w14:textId="77777777" w:rsidR="00130B16" w:rsidRPr="00EF5447" w:rsidRDefault="00130B16" w:rsidP="00565E0D">
            <w:pPr>
              <w:pStyle w:val="TAC"/>
            </w:pPr>
          </w:p>
        </w:tc>
        <w:tc>
          <w:tcPr>
            <w:tcW w:w="2835" w:type="dxa"/>
          </w:tcPr>
          <w:p w14:paraId="550B5D3D" w14:textId="77777777" w:rsidR="00130B16" w:rsidRPr="00EF5447" w:rsidRDefault="00130B16" w:rsidP="00565E0D">
            <w:pPr>
              <w:pStyle w:val="TAC"/>
              <w:rPr>
                <w:lang w:eastAsia="ko-KR"/>
              </w:rPr>
            </w:pPr>
            <w:r w:rsidRPr="00EF5447">
              <w:rPr>
                <w:rFonts w:eastAsia="MS Mincho"/>
              </w:rPr>
              <w:t>n78</w:t>
            </w:r>
          </w:p>
        </w:tc>
        <w:tc>
          <w:tcPr>
            <w:tcW w:w="2971" w:type="dxa"/>
          </w:tcPr>
          <w:p w14:paraId="3004CD4B" w14:textId="77777777" w:rsidR="00130B16" w:rsidRPr="00EF5447" w:rsidRDefault="00130B16" w:rsidP="00565E0D">
            <w:pPr>
              <w:pStyle w:val="TAC"/>
              <w:rPr>
                <w:lang w:eastAsia="ko-KR"/>
              </w:rPr>
            </w:pPr>
            <w:r w:rsidRPr="00EF5447">
              <w:rPr>
                <w:lang w:eastAsia="zh-TW"/>
              </w:rPr>
              <w:t>0.8</w:t>
            </w:r>
          </w:p>
        </w:tc>
      </w:tr>
      <w:tr w:rsidR="00130B16" w:rsidRPr="00EF5447" w14:paraId="577A2425" w14:textId="77777777" w:rsidTr="00565E0D">
        <w:trPr>
          <w:gridAfter w:val="1"/>
          <w:wAfter w:w="6" w:type="dxa"/>
          <w:trHeight w:val="187"/>
          <w:jc w:val="center"/>
        </w:trPr>
        <w:tc>
          <w:tcPr>
            <w:tcW w:w="2268" w:type="dxa"/>
            <w:tcBorders>
              <w:top w:val="nil"/>
              <w:bottom w:val="nil"/>
            </w:tcBorders>
            <w:shd w:val="clear" w:color="auto" w:fill="auto"/>
          </w:tcPr>
          <w:p w14:paraId="389A8AB1" w14:textId="77777777" w:rsidR="00130B16" w:rsidRPr="00EF5447" w:rsidRDefault="00130B16" w:rsidP="00565E0D">
            <w:pPr>
              <w:pStyle w:val="TAC"/>
              <w:rPr>
                <w:lang w:eastAsia="zh-TW"/>
              </w:rPr>
            </w:pPr>
            <w:r>
              <w:t>DC_7-8-20</w:t>
            </w:r>
            <w:r w:rsidRPr="00940479">
              <w:t>_n</w:t>
            </w:r>
            <w:r>
              <w:rPr>
                <w:lang w:val="fi-FI"/>
              </w:rPr>
              <w:t>1</w:t>
            </w:r>
          </w:p>
        </w:tc>
        <w:tc>
          <w:tcPr>
            <w:tcW w:w="2835" w:type="dxa"/>
          </w:tcPr>
          <w:p w14:paraId="1BC76FA3" w14:textId="77777777" w:rsidR="00130B16" w:rsidRPr="00EF5447" w:rsidRDefault="00130B16" w:rsidP="00565E0D">
            <w:pPr>
              <w:pStyle w:val="TAC"/>
              <w:rPr>
                <w:lang w:eastAsia="zh-TW"/>
              </w:rPr>
            </w:pPr>
            <w:r>
              <w:rPr>
                <w:rFonts w:eastAsia="Malgun Gothic" w:cs="Arial"/>
                <w:lang w:eastAsia="ko-KR"/>
              </w:rPr>
              <w:t>7</w:t>
            </w:r>
          </w:p>
        </w:tc>
        <w:tc>
          <w:tcPr>
            <w:tcW w:w="2971" w:type="dxa"/>
          </w:tcPr>
          <w:p w14:paraId="4D1270B1" w14:textId="77777777" w:rsidR="00130B16" w:rsidRPr="00EF5447" w:rsidRDefault="00130B16" w:rsidP="00565E0D">
            <w:pPr>
              <w:pStyle w:val="TAC"/>
              <w:rPr>
                <w:rFonts w:eastAsia="Malgun Gothic"/>
                <w:szCs w:val="18"/>
                <w:lang w:eastAsia="ko-KR"/>
              </w:rPr>
            </w:pPr>
            <w:r>
              <w:rPr>
                <w:rFonts w:eastAsia="Malgun Gothic" w:cs="Arial"/>
                <w:lang w:eastAsia="ko-KR"/>
              </w:rPr>
              <w:t>0.6</w:t>
            </w:r>
          </w:p>
        </w:tc>
      </w:tr>
      <w:tr w:rsidR="00130B16" w:rsidRPr="00EF5447" w14:paraId="07BA979D" w14:textId="77777777" w:rsidTr="00565E0D">
        <w:trPr>
          <w:gridAfter w:val="1"/>
          <w:wAfter w:w="6" w:type="dxa"/>
          <w:trHeight w:val="187"/>
          <w:jc w:val="center"/>
        </w:trPr>
        <w:tc>
          <w:tcPr>
            <w:tcW w:w="2268" w:type="dxa"/>
            <w:tcBorders>
              <w:top w:val="nil"/>
              <w:bottom w:val="nil"/>
            </w:tcBorders>
            <w:shd w:val="clear" w:color="auto" w:fill="auto"/>
          </w:tcPr>
          <w:p w14:paraId="03C98439" w14:textId="77777777" w:rsidR="00130B16" w:rsidRPr="00EF5447" w:rsidRDefault="00130B16" w:rsidP="00565E0D">
            <w:pPr>
              <w:pStyle w:val="TAC"/>
              <w:rPr>
                <w:lang w:eastAsia="zh-TW"/>
              </w:rPr>
            </w:pPr>
          </w:p>
        </w:tc>
        <w:tc>
          <w:tcPr>
            <w:tcW w:w="2835" w:type="dxa"/>
          </w:tcPr>
          <w:p w14:paraId="64E23DF2" w14:textId="77777777" w:rsidR="00130B16" w:rsidRPr="00EF5447" w:rsidRDefault="00130B16" w:rsidP="00565E0D">
            <w:pPr>
              <w:pStyle w:val="TAC"/>
              <w:rPr>
                <w:lang w:eastAsia="zh-TW"/>
              </w:rPr>
            </w:pPr>
            <w:r>
              <w:rPr>
                <w:rFonts w:eastAsia="Malgun Gothic" w:cs="Arial"/>
                <w:lang w:eastAsia="ko-KR"/>
              </w:rPr>
              <w:t>8</w:t>
            </w:r>
          </w:p>
        </w:tc>
        <w:tc>
          <w:tcPr>
            <w:tcW w:w="2971" w:type="dxa"/>
          </w:tcPr>
          <w:p w14:paraId="566F5271" w14:textId="77777777" w:rsidR="00130B16" w:rsidRPr="00EF5447" w:rsidRDefault="00130B16" w:rsidP="00565E0D">
            <w:pPr>
              <w:pStyle w:val="TAC"/>
              <w:rPr>
                <w:rFonts w:eastAsia="Malgun Gothic"/>
                <w:szCs w:val="18"/>
                <w:lang w:eastAsia="ko-KR"/>
              </w:rPr>
            </w:pPr>
            <w:r>
              <w:rPr>
                <w:rFonts w:eastAsia="Malgun Gothic" w:cs="Arial"/>
                <w:lang w:eastAsia="ko-KR"/>
              </w:rPr>
              <w:t>0.6</w:t>
            </w:r>
          </w:p>
        </w:tc>
      </w:tr>
      <w:tr w:rsidR="00130B16" w:rsidRPr="00EF5447" w14:paraId="50D4F716" w14:textId="77777777" w:rsidTr="00565E0D">
        <w:trPr>
          <w:gridAfter w:val="1"/>
          <w:wAfter w:w="6" w:type="dxa"/>
          <w:trHeight w:val="187"/>
          <w:jc w:val="center"/>
        </w:trPr>
        <w:tc>
          <w:tcPr>
            <w:tcW w:w="2268" w:type="dxa"/>
            <w:tcBorders>
              <w:top w:val="nil"/>
              <w:bottom w:val="nil"/>
            </w:tcBorders>
            <w:shd w:val="clear" w:color="auto" w:fill="auto"/>
          </w:tcPr>
          <w:p w14:paraId="1C571E5B" w14:textId="77777777" w:rsidR="00130B16" w:rsidRPr="00EF5447" w:rsidRDefault="00130B16" w:rsidP="00565E0D">
            <w:pPr>
              <w:pStyle w:val="TAC"/>
              <w:rPr>
                <w:lang w:eastAsia="zh-TW"/>
              </w:rPr>
            </w:pPr>
          </w:p>
        </w:tc>
        <w:tc>
          <w:tcPr>
            <w:tcW w:w="2835" w:type="dxa"/>
          </w:tcPr>
          <w:p w14:paraId="55344500" w14:textId="77777777" w:rsidR="00130B16" w:rsidRPr="00EF5447" w:rsidRDefault="00130B16" w:rsidP="00565E0D">
            <w:pPr>
              <w:pStyle w:val="TAC"/>
              <w:rPr>
                <w:lang w:eastAsia="zh-TW"/>
              </w:rPr>
            </w:pPr>
            <w:r>
              <w:rPr>
                <w:rFonts w:eastAsia="Malgun Gothic" w:cs="Arial"/>
                <w:lang w:eastAsia="ko-KR"/>
              </w:rPr>
              <w:t>20</w:t>
            </w:r>
          </w:p>
        </w:tc>
        <w:tc>
          <w:tcPr>
            <w:tcW w:w="2971" w:type="dxa"/>
          </w:tcPr>
          <w:p w14:paraId="5147F6D4" w14:textId="77777777" w:rsidR="00130B16" w:rsidRPr="00EF5447" w:rsidRDefault="00130B16" w:rsidP="00565E0D">
            <w:pPr>
              <w:pStyle w:val="TAC"/>
              <w:rPr>
                <w:rFonts w:eastAsia="Malgun Gothic"/>
                <w:szCs w:val="18"/>
                <w:lang w:eastAsia="ko-KR"/>
              </w:rPr>
            </w:pPr>
            <w:r>
              <w:rPr>
                <w:rFonts w:eastAsia="Malgun Gothic" w:cs="Arial"/>
                <w:lang w:eastAsia="ko-KR"/>
              </w:rPr>
              <w:t>0.6</w:t>
            </w:r>
          </w:p>
        </w:tc>
      </w:tr>
      <w:tr w:rsidR="00130B16" w:rsidRPr="00EF5447" w14:paraId="6272131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517D931" w14:textId="77777777" w:rsidR="00130B16" w:rsidRPr="00EF5447" w:rsidRDefault="00130B16" w:rsidP="00565E0D">
            <w:pPr>
              <w:pStyle w:val="TAC"/>
              <w:rPr>
                <w:lang w:eastAsia="zh-TW"/>
              </w:rPr>
            </w:pPr>
          </w:p>
        </w:tc>
        <w:tc>
          <w:tcPr>
            <w:tcW w:w="2835" w:type="dxa"/>
          </w:tcPr>
          <w:p w14:paraId="4EF3EA3E" w14:textId="77777777" w:rsidR="00130B16" w:rsidRPr="00EF5447" w:rsidRDefault="00130B16" w:rsidP="00565E0D">
            <w:pPr>
              <w:pStyle w:val="TAC"/>
              <w:rPr>
                <w:lang w:eastAsia="zh-TW"/>
              </w:rPr>
            </w:pPr>
            <w:r>
              <w:rPr>
                <w:rFonts w:cs="Arial"/>
                <w:lang w:eastAsia="ja-JP"/>
              </w:rPr>
              <w:t>n1</w:t>
            </w:r>
          </w:p>
        </w:tc>
        <w:tc>
          <w:tcPr>
            <w:tcW w:w="2971" w:type="dxa"/>
          </w:tcPr>
          <w:p w14:paraId="7E6E2443" w14:textId="77777777" w:rsidR="00130B16" w:rsidRPr="00EF5447" w:rsidRDefault="00130B16" w:rsidP="00565E0D">
            <w:pPr>
              <w:pStyle w:val="TAC"/>
              <w:rPr>
                <w:rFonts w:eastAsia="Malgun Gothic"/>
                <w:szCs w:val="18"/>
                <w:lang w:eastAsia="ko-KR"/>
              </w:rPr>
            </w:pPr>
            <w:r>
              <w:rPr>
                <w:rFonts w:eastAsia="Malgun Gothic" w:cs="Arial"/>
                <w:lang w:eastAsia="ko-KR"/>
              </w:rPr>
              <w:t>0.5</w:t>
            </w:r>
          </w:p>
        </w:tc>
      </w:tr>
      <w:tr w:rsidR="00130B16" w:rsidRPr="00EF5447" w14:paraId="19211435" w14:textId="77777777" w:rsidTr="00565E0D">
        <w:trPr>
          <w:gridAfter w:val="1"/>
          <w:wAfter w:w="6" w:type="dxa"/>
          <w:trHeight w:val="187"/>
          <w:jc w:val="center"/>
        </w:trPr>
        <w:tc>
          <w:tcPr>
            <w:tcW w:w="2268" w:type="dxa"/>
            <w:tcBorders>
              <w:top w:val="nil"/>
              <w:bottom w:val="nil"/>
            </w:tcBorders>
            <w:shd w:val="clear" w:color="auto" w:fill="auto"/>
          </w:tcPr>
          <w:p w14:paraId="4D52C01B" w14:textId="77777777" w:rsidR="00130B16" w:rsidRPr="00EF5447" w:rsidRDefault="00130B16" w:rsidP="00565E0D">
            <w:pPr>
              <w:pStyle w:val="TAC"/>
              <w:rPr>
                <w:lang w:eastAsia="zh-TW"/>
              </w:rPr>
            </w:pPr>
            <w:r>
              <w:t>DC_7-8-20</w:t>
            </w:r>
            <w:r w:rsidRPr="00940479">
              <w:t>_n</w:t>
            </w:r>
            <w:r>
              <w:rPr>
                <w:lang w:val="fi-FI"/>
              </w:rPr>
              <w:t>3</w:t>
            </w:r>
          </w:p>
        </w:tc>
        <w:tc>
          <w:tcPr>
            <w:tcW w:w="2835" w:type="dxa"/>
          </w:tcPr>
          <w:p w14:paraId="7AA09D7A" w14:textId="77777777" w:rsidR="00130B16" w:rsidRPr="00EF5447" w:rsidRDefault="00130B16" w:rsidP="00565E0D">
            <w:pPr>
              <w:pStyle w:val="TAC"/>
              <w:rPr>
                <w:lang w:eastAsia="zh-TW"/>
              </w:rPr>
            </w:pPr>
            <w:r>
              <w:rPr>
                <w:rFonts w:eastAsia="Malgun Gothic" w:cs="Arial"/>
                <w:lang w:eastAsia="ko-KR"/>
              </w:rPr>
              <w:t>7</w:t>
            </w:r>
          </w:p>
        </w:tc>
        <w:tc>
          <w:tcPr>
            <w:tcW w:w="2971" w:type="dxa"/>
          </w:tcPr>
          <w:p w14:paraId="7EC65112" w14:textId="77777777" w:rsidR="00130B16" w:rsidRPr="00EF5447" w:rsidRDefault="00130B16" w:rsidP="00565E0D">
            <w:pPr>
              <w:pStyle w:val="TAC"/>
              <w:rPr>
                <w:rFonts w:eastAsia="Malgun Gothic"/>
                <w:szCs w:val="18"/>
                <w:lang w:eastAsia="ko-KR"/>
              </w:rPr>
            </w:pPr>
            <w:r>
              <w:rPr>
                <w:rFonts w:eastAsia="Malgun Gothic" w:cs="Arial"/>
                <w:lang w:eastAsia="ko-KR"/>
              </w:rPr>
              <w:t>0.5</w:t>
            </w:r>
          </w:p>
        </w:tc>
      </w:tr>
      <w:tr w:rsidR="00130B16" w:rsidRPr="00EF5447" w14:paraId="256F6C32" w14:textId="77777777" w:rsidTr="00565E0D">
        <w:trPr>
          <w:gridAfter w:val="1"/>
          <w:wAfter w:w="6" w:type="dxa"/>
          <w:trHeight w:val="187"/>
          <w:jc w:val="center"/>
        </w:trPr>
        <w:tc>
          <w:tcPr>
            <w:tcW w:w="2268" w:type="dxa"/>
            <w:tcBorders>
              <w:top w:val="nil"/>
              <w:bottom w:val="nil"/>
            </w:tcBorders>
            <w:shd w:val="clear" w:color="auto" w:fill="auto"/>
          </w:tcPr>
          <w:p w14:paraId="2510E1B0" w14:textId="77777777" w:rsidR="00130B16" w:rsidRPr="00EF5447" w:rsidRDefault="00130B16" w:rsidP="00565E0D">
            <w:pPr>
              <w:pStyle w:val="TAC"/>
              <w:rPr>
                <w:lang w:eastAsia="zh-TW"/>
              </w:rPr>
            </w:pPr>
          </w:p>
        </w:tc>
        <w:tc>
          <w:tcPr>
            <w:tcW w:w="2835" w:type="dxa"/>
          </w:tcPr>
          <w:p w14:paraId="13AEEBC4" w14:textId="77777777" w:rsidR="00130B16" w:rsidRPr="00EF5447" w:rsidRDefault="00130B16" w:rsidP="00565E0D">
            <w:pPr>
              <w:pStyle w:val="TAC"/>
              <w:rPr>
                <w:lang w:eastAsia="zh-TW"/>
              </w:rPr>
            </w:pPr>
            <w:r>
              <w:rPr>
                <w:rFonts w:eastAsia="Malgun Gothic" w:cs="Arial"/>
                <w:lang w:eastAsia="ko-KR"/>
              </w:rPr>
              <w:t>8</w:t>
            </w:r>
          </w:p>
        </w:tc>
        <w:tc>
          <w:tcPr>
            <w:tcW w:w="2971" w:type="dxa"/>
          </w:tcPr>
          <w:p w14:paraId="389774FA" w14:textId="77777777" w:rsidR="00130B16" w:rsidRPr="00EF5447" w:rsidRDefault="00130B16" w:rsidP="00565E0D">
            <w:pPr>
              <w:pStyle w:val="TAC"/>
              <w:rPr>
                <w:rFonts w:eastAsia="Malgun Gothic"/>
                <w:szCs w:val="18"/>
                <w:lang w:eastAsia="ko-KR"/>
              </w:rPr>
            </w:pPr>
            <w:r>
              <w:rPr>
                <w:rFonts w:eastAsia="Malgun Gothic" w:cs="Arial"/>
                <w:lang w:eastAsia="ko-KR"/>
              </w:rPr>
              <w:t>0.6</w:t>
            </w:r>
          </w:p>
        </w:tc>
      </w:tr>
      <w:tr w:rsidR="00130B16" w:rsidRPr="00EF5447" w14:paraId="5CE37AF9" w14:textId="77777777" w:rsidTr="00565E0D">
        <w:trPr>
          <w:gridAfter w:val="1"/>
          <w:wAfter w:w="6" w:type="dxa"/>
          <w:trHeight w:val="187"/>
          <w:jc w:val="center"/>
        </w:trPr>
        <w:tc>
          <w:tcPr>
            <w:tcW w:w="2268" w:type="dxa"/>
            <w:tcBorders>
              <w:top w:val="nil"/>
              <w:bottom w:val="nil"/>
            </w:tcBorders>
            <w:shd w:val="clear" w:color="auto" w:fill="auto"/>
          </w:tcPr>
          <w:p w14:paraId="3E9677AE" w14:textId="77777777" w:rsidR="00130B16" w:rsidRPr="00EF5447" w:rsidRDefault="00130B16" w:rsidP="00565E0D">
            <w:pPr>
              <w:pStyle w:val="TAC"/>
              <w:rPr>
                <w:lang w:eastAsia="zh-TW"/>
              </w:rPr>
            </w:pPr>
          </w:p>
        </w:tc>
        <w:tc>
          <w:tcPr>
            <w:tcW w:w="2835" w:type="dxa"/>
          </w:tcPr>
          <w:p w14:paraId="2D7A2CEC" w14:textId="77777777" w:rsidR="00130B16" w:rsidRPr="00EF5447" w:rsidRDefault="00130B16" w:rsidP="00565E0D">
            <w:pPr>
              <w:pStyle w:val="TAC"/>
              <w:rPr>
                <w:lang w:eastAsia="zh-TW"/>
              </w:rPr>
            </w:pPr>
            <w:r>
              <w:rPr>
                <w:rFonts w:eastAsia="Malgun Gothic" w:cs="Arial"/>
                <w:lang w:eastAsia="ko-KR"/>
              </w:rPr>
              <w:t>20</w:t>
            </w:r>
          </w:p>
        </w:tc>
        <w:tc>
          <w:tcPr>
            <w:tcW w:w="2971" w:type="dxa"/>
          </w:tcPr>
          <w:p w14:paraId="431A23FD" w14:textId="77777777" w:rsidR="00130B16" w:rsidRPr="00EF5447" w:rsidRDefault="00130B16" w:rsidP="00565E0D">
            <w:pPr>
              <w:pStyle w:val="TAC"/>
              <w:rPr>
                <w:rFonts w:eastAsia="Malgun Gothic"/>
                <w:szCs w:val="18"/>
                <w:lang w:eastAsia="ko-KR"/>
              </w:rPr>
            </w:pPr>
            <w:r>
              <w:rPr>
                <w:rFonts w:eastAsia="Malgun Gothic" w:cs="Arial"/>
                <w:lang w:eastAsia="ko-KR"/>
              </w:rPr>
              <w:t>0.4</w:t>
            </w:r>
          </w:p>
        </w:tc>
      </w:tr>
      <w:tr w:rsidR="00130B16" w:rsidRPr="00EF5447" w14:paraId="48514B8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DF18909" w14:textId="77777777" w:rsidR="00130B16" w:rsidRPr="00EF5447" w:rsidRDefault="00130B16" w:rsidP="00565E0D">
            <w:pPr>
              <w:pStyle w:val="TAC"/>
              <w:rPr>
                <w:lang w:eastAsia="zh-TW"/>
              </w:rPr>
            </w:pPr>
          </w:p>
        </w:tc>
        <w:tc>
          <w:tcPr>
            <w:tcW w:w="2835" w:type="dxa"/>
          </w:tcPr>
          <w:p w14:paraId="5622EB4B" w14:textId="77777777" w:rsidR="00130B16" w:rsidRPr="00EF5447" w:rsidRDefault="00130B16" w:rsidP="00565E0D">
            <w:pPr>
              <w:pStyle w:val="TAC"/>
              <w:rPr>
                <w:lang w:eastAsia="zh-TW"/>
              </w:rPr>
            </w:pPr>
            <w:r>
              <w:rPr>
                <w:rFonts w:cs="Arial"/>
                <w:lang w:eastAsia="ja-JP"/>
              </w:rPr>
              <w:t>n3</w:t>
            </w:r>
          </w:p>
        </w:tc>
        <w:tc>
          <w:tcPr>
            <w:tcW w:w="2971" w:type="dxa"/>
          </w:tcPr>
          <w:p w14:paraId="14A991F6" w14:textId="77777777" w:rsidR="00130B16" w:rsidRPr="00EF5447" w:rsidRDefault="00130B16" w:rsidP="00565E0D">
            <w:pPr>
              <w:pStyle w:val="TAC"/>
              <w:rPr>
                <w:rFonts w:eastAsia="Malgun Gothic"/>
                <w:szCs w:val="18"/>
                <w:lang w:eastAsia="ko-KR"/>
              </w:rPr>
            </w:pPr>
            <w:r>
              <w:rPr>
                <w:rFonts w:eastAsia="Malgun Gothic" w:cs="Arial"/>
                <w:lang w:eastAsia="ko-KR"/>
              </w:rPr>
              <w:t>0.5</w:t>
            </w:r>
          </w:p>
        </w:tc>
      </w:tr>
      <w:tr w:rsidR="00130B16" w14:paraId="7E83A890"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1CC6179" w14:textId="77777777" w:rsidR="00130B16" w:rsidRPr="00EF5447" w:rsidRDefault="00130B16" w:rsidP="00565E0D">
            <w:pPr>
              <w:pStyle w:val="TAC"/>
            </w:pPr>
            <w:r>
              <w:rPr>
                <w:rFonts w:cs="Arial"/>
              </w:rPr>
              <w:t>DC_7-8_n28-n78</w:t>
            </w:r>
          </w:p>
        </w:tc>
        <w:tc>
          <w:tcPr>
            <w:tcW w:w="2835" w:type="dxa"/>
            <w:tcBorders>
              <w:left w:val="single" w:sz="4" w:space="0" w:color="auto"/>
            </w:tcBorders>
            <w:vAlign w:val="center"/>
          </w:tcPr>
          <w:p w14:paraId="48C44575" w14:textId="77777777" w:rsidR="00130B16" w:rsidRDefault="00130B16" w:rsidP="00565E0D">
            <w:pPr>
              <w:pStyle w:val="TAC"/>
              <w:rPr>
                <w:rFonts w:cs="Arial"/>
                <w:lang w:eastAsia="zh-CN"/>
              </w:rPr>
            </w:pPr>
            <w:r>
              <w:rPr>
                <w:rFonts w:cs="Arial"/>
                <w:lang w:eastAsia="zh-CN"/>
              </w:rPr>
              <w:t>7</w:t>
            </w:r>
          </w:p>
        </w:tc>
        <w:tc>
          <w:tcPr>
            <w:tcW w:w="2971" w:type="dxa"/>
          </w:tcPr>
          <w:p w14:paraId="2CA985ED" w14:textId="77777777" w:rsidR="00130B16" w:rsidRDefault="00130B16" w:rsidP="00565E0D">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130B16" w14:paraId="76179829"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E6A9DB" w14:textId="77777777" w:rsidR="00130B16" w:rsidRPr="00EF5447" w:rsidRDefault="00130B16" w:rsidP="00565E0D">
            <w:pPr>
              <w:pStyle w:val="TAC"/>
            </w:pPr>
          </w:p>
        </w:tc>
        <w:tc>
          <w:tcPr>
            <w:tcW w:w="2835" w:type="dxa"/>
            <w:tcBorders>
              <w:left w:val="single" w:sz="4" w:space="0" w:color="auto"/>
            </w:tcBorders>
            <w:vAlign w:val="center"/>
          </w:tcPr>
          <w:p w14:paraId="7B0EEEAD" w14:textId="77777777" w:rsidR="00130B16" w:rsidRDefault="00130B16" w:rsidP="00565E0D">
            <w:pPr>
              <w:pStyle w:val="TAC"/>
              <w:rPr>
                <w:rFonts w:cs="Arial"/>
                <w:lang w:eastAsia="zh-CN"/>
              </w:rPr>
            </w:pPr>
            <w:r>
              <w:rPr>
                <w:rFonts w:cs="Arial"/>
                <w:lang w:eastAsia="zh-CN"/>
              </w:rPr>
              <w:t>8</w:t>
            </w:r>
          </w:p>
        </w:tc>
        <w:tc>
          <w:tcPr>
            <w:tcW w:w="2971" w:type="dxa"/>
          </w:tcPr>
          <w:p w14:paraId="06E764ED" w14:textId="77777777" w:rsidR="00130B16" w:rsidRDefault="00130B16" w:rsidP="00565E0D">
            <w:pPr>
              <w:pStyle w:val="TAC"/>
              <w:tabs>
                <w:tab w:val="left" w:pos="1110"/>
                <w:tab w:val="center" w:pos="1368"/>
              </w:tabs>
              <w:rPr>
                <w:rFonts w:cs="Arial"/>
                <w:lang w:eastAsia="zh-CN"/>
              </w:rPr>
            </w:pPr>
            <w:r>
              <w:rPr>
                <w:rFonts w:cs="Arial"/>
                <w:lang w:eastAsia="zh-CN"/>
              </w:rPr>
              <w:t>0.6</w:t>
            </w:r>
          </w:p>
        </w:tc>
      </w:tr>
      <w:tr w:rsidR="00130B16" w14:paraId="3CAFA77C"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235425A" w14:textId="77777777" w:rsidR="00130B16" w:rsidRPr="00EF5447" w:rsidRDefault="00130B16" w:rsidP="00565E0D">
            <w:pPr>
              <w:pStyle w:val="TAC"/>
            </w:pPr>
          </w:p>
        </w:tc>
        <w:tc>
          <w:tcPr>
            <w:tcW w:w="2835" w:type="dxa"/>
            <w:tcBorders>
              <w:left w:val="single" w:sz="4" w:space="0" w:color="auto"/>
            </w:tcBorders>
            <w:vAlign w:val="center"/>
          </w:tcPr>
          <w:p w14:paraId="503F2813" w14:textId="77777777" w:rsidR="00130B16" w:rsidRDefault="00130B16" w:rsidP="00565E0D">
            <w:pPr>
              <w:pStyle w:val="TAC"/>
              <w:rPr>
                <w:rFonts w:cs="Arial"/>
                <w:lang w:eastAsia="zh-CN"/>
              </w:rPr>
            </w:pPr>
            <w:r>
              <w:rPr>
                <w:rFonts w:cs="Arial"/>
                <w:lang w:eastAsia="zh-CN"/>
              </w:rPr>
              <w:t>n28</w:t>
            </w:r>
          </w:p>
        </w:tc>
        <w:tc>
          <w:tcPr>
            <w:tcW w:w="2971" w:type="dxa"/>
          </w:tcPr>
          <w:p w14:paraId="21F12F48" w14:textId="77777777" w:rsidR="00130B16" w:rsidRDefault="00130B16" w:rsidP="00565E0D">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30B16" w14:paraId="49BB2880"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B92114" w14:textId="77777777" w:rsidR="00130B16" w:rsidRPr="00EF5447" w:rsidRDefault="00130B16" w:rsidP="00565E0D">
            <w:pPr>
              <w:pStyle w:val="TAC"/>
            </w:pPr>
          </w:p>
        </w:tc>
        <w:tc>
          <w:tcPr>
            <w:tcW w:w="2835" w:type="dxa"/>
            <w:tcBorders>
              <w:left w:val="single" w:sz="4" w:space="0" w:color="auto"/>
            </w:tcBorders>
            <w:vAlign w:val="center"/>
          </w:tcPr>
          <w:p w14:paraId="0E36DEBA" w14:textId="77777777" w:rsidR="00130B16" w:rsidRDefault="00130B16" w:rsidP="00565E0D">
            <w:pPr>
              <w:pStyle w:val="TAC"/>
              <w:rPr>
                <w:rFonts w:cs="Arial"/>
                <w:lang w:eastAsia="zh-CN"/>
              </w:rPr>
            </w:pPr>
            <w:r>
              <w:rPr>
                <w:rFonts w:cs="Arial"/>
                <w:lang w:eastAsia="zh-CN"/>
              </w:rPr>
              <w:t>n78</w:t>
            </w:r>
          </w:p>
        </w:tc>
        <w:tc>
          <w:tcPr>
            <w:tcW w:w="2971" w:type="dxa"/>
          </w:tcPr>
          <w:p w14:paraId="6A0B2C9B" w14:textId="77777777" w:rsidR="00130B16" w:rsidRDefault="00130B16" w:rsidP="00565E0D">
            <w:pPr>
              <w:pStyle w:val="TAC"/>
              <w:tabs>
                <w:tab w:val="left" w:pos="1110"/>
                <w:tab w:val="center" w:pos="1368"/>
              </w:tabs>
              <w:rPr>
                <w:rFonts w:cs="Arial"/>
                <w:lang w:eastAsia="zh-CN"/>
              </w:rPr>
            </w:pPr>
            <w:r>
              <w:rPr>
                <w:rFonts w:cs="Arial"/>
                <w:lang w:eastAsia="zh-CN"/>
              </w:rPr>
              <w:t>0.8</w:t>
            </w:r>
          </w:p>
        </w:tc>
      </w:tr>
      <w:tr w:rsidR="00130B16" w:rsidRPr="00EF5447" w14:paraId="277D32A6" w14:textId="77777777" w:rsidTr="00565E0D">
        <w:trPr>
          <w:gridAfter w:val="1"/>
          <w:wAfter w:w="6" w:type="dxa"/>
          <w:trHeight w:val="187"/>
          <w:jc w:val="center"/>
        </w:trPr>
        <w:tc>
          <w:tcPr>
            <w:tcW w:w="2268" w:type="dxa"/>
            <w:tcBorders>
              <w:top w:val="nil"/>
              <w:bottom w:val="nil"/>
            </w:tcBorders>
            <w:shd w:val="clear" w:color="auto" w:fill="auto"/>
          </w:tcPr>
          <w:p w14:paraId="2C0D8972" w14:textId="77777777" w:rsidR="00130B16" w:rsidRPr="00EF5447" w:rsidRDefault="00130B16" w:rsidP="00565E0D">
            <w:pPr>
              <w:pStyle w:val="TAC"/>
              <w:rPr>
                <w:lang w:eastAsia="zh-TW"/>
              </w:rPr>
            </w:pPr>
            <w:r>
              <w:t>DC_7-8-32</w:t>
            </w:r>
            <w:r w:rsidRPr="00940479">
              <w:t>_n</w:t>
            </w:r>
            <w:r>
              <w:rPr>
                <w:lang w:val="fi-FI"/>
              </w:rPr>
              <w:t>1</w:t>
            </w:r>
          </w:p>
        </w:tc>
        <w:tc>
          <w:tcPr>
            <w:tcW w:w="2835" w:type="dxa"/>
          </w:tcPr>
          <w:p w14:paraId="1E5EB72D" w14:textId="77777777" w:rsidR="00130B16" w:rsidRPr="00EF5447" w:rsidRDefault="00130B16" w:rsidP="00565E0D">
            <w:pPr>
              <w:pStyle w:val="TAC"/>
              <w:rPr>
                <w:lang w:eastAsia="zh-TW"/>
              </w:rPr>
            </w:pPr>
            <w:r>
              <w:rPr>
                <w:rFonts w:eastAsia="Malgun Gothic" w:cs="Arial"/>
                <w:lang w:eastAsia="ko-KR"/>
              </w:rPr>
              <w:t>7</w:t>
            </w:r>
          </w:p>
        </w:tc>
        <w:tc>
          <w:tcPr>
            <w:tcW w:w="2971" w:type="dxa"/>
          </w:tcPr>
          <w:p w14:paraId="32A60E3E" w14:textId="77777777" w:rsidR="00130B16" w:rsidRPr="00EF5447" w:rsidRDefault="00130B16" w:rsidP="00565E0D">
            <w:pPr>
              <w:pStyle w:val="TAC"/>
              <w:rPr>
                <w:rFonts w:eastAsia="Malgun Gothic"/>
                <w:szCs w:val="18"/>
                <w:lang w:eastAsia="ko-KR"/>
              </w:rPr>
            </w:pPr>
            <w:r>
              <w:rPr>
                <w:rFonts w:eastAsia="Malgun Gothic" w:cs="Arial"/>
                <w:lang w:eastAsia="ko-KR"/>
              </w:rPr>
              <w:t>0.7</w:t>
            </w:r>
          </w:p>
        </w:tc>
      </w:tr>
      <w:tr w:rsidR="00130B16" w:rsidRPr="00EF5447" w14:paraId="4775B89E" w14:textId="77777777" w:rsidTr="00565E0D">
        <w:trPr>
          <w:gridAfter w:val="1"/>
          <w:wAfter w:w="6" w:type="dxa"/>
          <w:trHeight w:val="187"/>
          <w:jc w:val="center"/>
        </w:trPr>
        <w:tc>
          <w:tcPr>
            <w:tcW w:w="2268" w:type="dxa"/>
            <w:tcBorders>
              <w:top w:val="nil"/>
              <w:bottom w:val="nil"/>
            </w:tcBorders>
            <w:shd w:val="clear" w:color="auto" w:fill="auto"/>
          </w:tcPr>
          <w:p w14:paraId="090CC0C8" w14:textId="77777777" w:rsidR="00130B16" w:rsidRPr="00EF5447" w:rsidRDefault="00130B16" w:rsidP="00565E0D">
            <w:pPr>
              <w:pStyle w:val="TAC"/>
              <w:rPr>
                <w:lang w:eastAsia="zh-TW"/>
              </w:rPr>
            </w:pPr>
          </w:p>
        </w:tc>
        <w:tc>
          <w:tcPr>
            <w:tcW w:w="2835" w:type="dxa"/>
          </w:tcPr>
          <w:p w14:paraId="494C6E28" w14:textId="77777777" w:rsidR="00130B16" w:rsidRPr="00EF5447" w:rsidRDefault="00130B16" w:rsidP="00565E0D">
            <w:pPr>
              <w:pStyle w:val="TAC"/>
              <w:rPr>
                <w:lang w:eastAsia="zh-TW"/>
              </w:rPr>
            </w:pPr>
            <w:r>
              <w:rPr>
                <w:rFonts w:eastAsia="Malgun Gothic" w:cs="Arial"/>
                <w:lang w:eastAsia="ko-KR"/>
              </w:rPr>
              <w:t>8</w:t>
            </w:r>
          </w:p>
        </w:tc>
        <w:tc>
          <w:tcPr>
            <w:tcW w:w="2971" w:type="dxa"/>
          </w:tcPr>
          <w:p w14:paraId="142AC289" w14:textId="77777777" w:rsidR="00130B16" w:rsidRPr="00EF5447" w:rsidRDefault="00130B16" w:rsidP="00565E0D">
            <w:pPr>
              <w:pStyle w:val="TAC"/>
              <w:rPr>
                <w:rFonts w:eastAsia="Malgun Gothic"/>
                <w:szCs w:val="18"/>
                <w:lang w:eastAsia="ko-KR"/>
              </w:rPr>
            </w:pPr>
            <w:r>
              <w:rPr>
                <w:rFonts w:eastAsia="Malgun Gothic" w:cs="Arial"/>
                <w:lang w:eastAsia="ko-KR"/>
              </w:rPr>
              <w:t>0.6</w:t>
            </w:r>
          </w:p>
        </w:tc>
      </w:tr>
      <w:tr w:rsidR="00130B16" w:rsidRPr="00EF5447" w14:paraId="2CFF7BB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A385DBE" w14:textId="77777777" w:rsidR="00130B16" w:rsidRPr="00EF5447" w:rsidRDefault="00130B16" w:rsidP="00565E0D">
            <w:pPr>
              <w:pStyle w:val="TAC"/>
              <w:rPr>
                <w:lang w:eastAsia="zh-TW"/>
              </w:rPr>
            </w:pPr>
          </w:p>
        </w:tc>
        <w:tc>
          <w:tcPr>
            <w:tcW w:w="2835" w:type="dxa"/>
          </w:tcPr>
          <w:p w14:paraId="2F70FB6B" w14:textId="77777777" w:rsidR="00130B16" w:rsidRPr="00EF5447" w:rsidRDefault="00130B16" w:rsidP="00565E0D">
            <w:pPr>
              <w:pStyle w:val="TAC"/>
              <w:rPr>
                <w:lang w:eastAsia="zh-TW"/>
              </w:rPr>
            </w:pPr>
            <w:r>
              <w:rPr>
                <w:rFonts w:cs="Arial"/>
                <w:lang w:eastAsia="ja-JP"/>
              </w:rPr>
              <w:t>n1</w:t>
            </w:r>
          </w:p>
        </w:tc>
        <w:tc>
          <w:tcPr>
            <w:tcW w:w="2971" w:type="dxa"/>
          </w:tcPr>
          <w:p w14:paraId="1C6A16F5" w14:textId="77777777" w:rsidR="00130B16" w:rsidRPr="00EF5447" w:rsidRDefault="00130B16" w:rsidP="00565E0D">
            <w:pPr>
              <w:pStyle w:val="TAC"/>
              <w:rPr>
                <w:rFonts w:eastAsia="Malgun Gothic"/>
                <w:szCs w:val="18"/>
                <w:lang w:eastAsia="ko-KR"/>
              </w:rPr>
            </w:pPr>
            <w:r>
              <w:rPr>
                <w:rFonts w:eastAsia="Malgun Gothic" w:cs="Arial"/>
                <w:lang w:eastAsia="ko-KR"/>
              </w:rPr>
              <w:t>0.7</w:t>
            </w:r>
          </w:p>
        </w:tc>
      </w:tr>
      <w:tr w:rsidR="00130B16" w:rsidRPr="00EF5447" w14:paraId="1C3A4DF3" w14:textId="77777777" w:rsidTr="00565E0D">
        <w:trPr>
          <w:gridAfter w:val="1"/>
          <w:wAfter w:w="6" w:type="dxa"/>
          <w:trHeight w:val="187"/>
          <w:jc w:val="center"/>
        </w:trPr>
        <w:tc>
          <w:tcPr>
            <w:tcW w:w="2268" w:type="dxa"/>
            <w:tcBorders>
              <w:top w:val="nil"/>
              <w:bottom w:val="nil"/>
            </w:tcBorders>
            <w:shd w:val="clear" w:color="auto" w:fill="auto"/>
          </w:tcPr>
          <w:p w14:paraId="603AC71E" w14:textId="77777777" w:rsidR="00130B16" w:rsidRPr="00EF5447" w:rsidRDefault="00130B16" w:rsidP="00565E0D">
            <w:pPr>
              <w:pStyle w:val="TAC"/>
              <w:rPr>
                <w:lang w:eastAsia="zh-TW"/>
              </w:rPr>
            </w:pPr>
            <w:r>
              <w:t>DC_7-8-32</w:t>
            </w:r>
            <w:r w:rsidRPr="00940479">
              <w:t>_n</w:t>
            </w:r>
            <w:r>
              <w:t>78</w:t>
            </w:r>
          </w:p>
        </w:tc>
        <w:tc>
          <w:tcPr>
            <w:tcW w:w="2835" w:type="dxa"/>
          </w:tcPr>
          <w:p w14:paraId="49F5B259" w14:textId="77777777" w:rsidR="00130B16" w:rsidRPr="00EF5447" w:rsidRDefault="00130B16" w:rsidP="00565E0D">
            <w:pPr>
              <w:pStyle w:val="TAC"/>
              <w:rPr>
                <w:lang w:eastAsia="zh-TW"/>
              </w:rPr>
            </w:pPr>
            <w:r>
              <w:rPr>
                <w:rFonts w:eastAsia="Malgun Gothic" w:cs="Arial"/>
                <w:lang w:eastAsia="ko-KR"/>
              </w:rPr>
              <w:t>7</w:t>
            </w:r>
          </w:p>
        </w:tc>
        <w:tc>
          <w:tcPr>
            <w:tcW w:w="2971" w:type="dxa"/>
          </w:tcPr>
          <w:p w14:paraId="71C7E21C" w14:textId="77777777" w:rsidR="00130B16" w:rsidRPr="00EF5447" w:rsidRDefault="00130B16" w:rsidP="00565E0D">
            <w:pPr>
              <w:pStyle w:val="TAC"/>
              <w:rPr>
                <w:rFonts w:eastAsia="Malgun Gothic"/>
                <w:szCs w:val="18"/>
                <w:lang w:eastAsia="ko-KR"/>
              </w:rPr>
            </w:pPr>
            <w:r>
              <w:rPr>
                <w:rFonts w:eastAsia="Malgun Gothic" w:cs="Arial"/>
                <w:lang w:eastAsia="ko-KR"/>
              </w:rPr>
              <w:t>0.7</w:t>
            </w:r>
          </w:p>
        </w:tc>
      </w:tr>
      <w:tr w:rsidR="00130B16" w:rsidRPr="00EF5447" w14:paraId="67D8F3E5" w14:textId="77777777" w:rsidTr="00565E0D">
        <w:trPr>
          <w:gridAfter w:val="1"/>
          <w:wAfter w:w="6" w:type="dxa"/>
          <w:trHeight w:val="187"/>
          <w:jc w:val="center"/>
        </w:trPr>
        <w:tc>
          <w:tcPr>
            <w:tcW w:w="2268" w:type="dxa"/>
            <w:tcBorders>
              <w:top w:val="nil"/>
              <w:bottom w:val="nil"/>
            </w:tcBorders>
            <w:shd w:val="clear" w:color="auto" w:fill="auto"/>
          </w:tcPr>
          <w:p w14:paraId="03CD2DD6" w14:textId="77777777" w:rsidR="00130B16" w:rsidRPr="00EF5447" w:rsidRDefault="00130B16" w:rsidP="00565E0D">
            <w:pPr>
              <w:pStyle w:val="TAC"/>
              <w:rPr>
                <w:lang w:eastAsia="zh-TW"/>
              </w:rPr>
            </w:pPr>
          </w:p>
        </w:tc>
        <w:tc>
          <w:tcPr>
            <w:tcW w:w="2835" w:type="dxa"/>
          </w:tcPr>
          <w:p w14:paraId="716413F3" w14:textId="77777777" w:rsidR="00130B16" w:rsidRPr="00EF5447" w:rsidRDefault="00130B16" w:rsidP="00565E0D">
            <w:pPr>
              <w:pStyle w:val="TAC"/>
              <w:rPr>
                <w:lang w:eastAsia="zh-TW"/>
              </w:rPr>
            </w:pPr>
            <w:r>
              <w:rPr>
                <w:rFonts w:cs="Arial"/>
                <w:lang w:eastAsia="ja-JP"/>
              </w:rPr>
              <w:t>8</w:t>
            </w:r>
          </w:p>
        </w:tc>
        <w:tc>
          <w:tcPr>
            <w:tcW w:w="2971" w:type="dxa"/>
          </w:tcPr>
          <w:p w14:paraId="275E4DBC" w14:textId="77777777" w:rsidR="00130B16" w:rsidRPr="00EF5447" w:rsidRDefault="00130B16" w:rsidP="00565E0D">
            <w:pPr>
              <w:pStyle w:val="TAC"/>
              <w:rPr>
                <w:rFonts w:eastAsia="Malgun Gothic"/>
                <w:szCs w:val="18"/>
                <w:lang w:eastAsia="ko-KR"/>
              </w:rPr>
            </w:pPr>
            <w:r>
              <w:rPr>
                <w:rFonts w:eastAsia="Malgun Gothic" w:cs="Arial"/>
                <w:lang w:eastAsia="ko-KR"/>
              </w:rPr>
              <w:t>0.6</w:t>
            </w:r>
          </w:p>
        </w:tc>
      </w:tr>
      <w:tr w:rsidR="00130B16" w:rsidRPr="00EF5447" w14:paraId="12C57DE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91186CA" w14:textId="77777777" w:rsidR="00130B16" w:rsidRPr="00EF5447" w:rsidRDefault="00130B16" w:rsidP="00565E0D">
            <w:pPr>
              <w:pStyle w:val="TAC"/>
              <w:rPr>
                <w:lang w:eastAsia="zh-TW"/>
              </w:rPr>
            </w:pPr>
          </w:p>
        </w:tc>
        <w:tc>
          <w:tcPr>
            <w:tcW w:w="2835" w:type="dxa"/>
          </w:tcPr>
          <w:p w14:paraId="006CAAC2" w14:textId="77777777" w:rsidR="00130B16" w:rsidRPr="00EF5447" w:rsidRDefault="00130B16" w:rsidP="00565E0D">
            <w:pPr>
              <w:pStyle w:val="TAC"/>
              <w:rPr>
                <w:lang w:eastAsia="zh-TW"/>
              </w:rPr>
            </w:pPr>
            <w:r>
              <w:rPr>
                <w:rFonts w:cs="Arial"/>
                <w:lang w:eastAsia="ja-JP"/>
              </w:rPr>
              <w:t>n78</w:t>
            </w:r>
          </w:p>
        </w:tc>
        <w:tc>
          <w:tcPr>
            <w:tcW w:w="2971" w:type="dxa"/>
          </w:tcPr>
          <w:p w14:paraId="63DF90DE" w14:textId="77777777" w:rsidR="00130B16" w:rsidRPr="00EF5447" w:rsidRDefault="00130B16" w:rsidP="00565E0D">
            <w:pPr>
              <w:pStyle w:val="TAC"/>
              <w:rPr>
                <w:rFonts w:eastAsia="Malgun Gothic"/>
                <w:szCs w:val="18"/>
                <w:lang w:eastAsia="ko-KR"/>
              </w:rPr>
            </w:pPr>
            <w:r>
              <w:rPr>
                <w:rFonts w:eastAsia="Malgun Gothic" w:cs="Arial"/>
                <w:lang w:eastAsia="ko-KR"/>
              </w:rPr>
              <w:t>0.8</w:t>
            </w:r>
          </w:p>
        </w:tc>
      </w:tr>
      <w:tr w:rsidR="00130B16" w:rsidRPr="00EF5447" w14:paraId="77210ADB" w14:textId="77777777" w:rsidTr="00565E0D">
        <w:trPr>
          <w:gridAfter w:val="1"/>
          <w:wAfter w:w="6" w:type="dxa"/>
          <w:trHeight w:val="187"/>
          <w:jc w:val="center"/>
        </w:trPr>
        <w:tc>
          <w:tcPr>
            <w:tcW w:w="2268" w:type="dxa"/>
            <w:tcBorders>
              <w:top w:val="nil"/>
              <w:bottom w:val="nil"/>
            </w:tcBorders>
            <w:shd w:val="clear" w:color="auto" w:fill="auto"/>
          </w:tcPr>
          <w:p w14:paraId="3D7CB3E8" w14:textId="77777777" w:rsidR="00130B16" w:rsidRPr="00EF5447" w:rsidRDefault="00130B16" w:rsidP="00565E0D">
            <w:pPr>
              <w:pStyle w:val="TAC"/>
              <w:rPr>
                <w:lang w:eastAsia="zh-TW"/>
              </w:rPr>
            </w:pPr>
            <w:r>
              <w:t>DC_7-8-38</w:t>
            </w:r>
            <w:r w:rsidRPr="00940479">
              <w:t>_n</w:t>
            </w:r>
            <w:r>
              <w:t>1</w:t>
            </w:r>
          </w:p>
        </w:tc>
        <w:tc>
          <w:tcPr>
            <w:tcW w:w="2835" w:type="dxa"/>
          </w:tcPr>
          <w:p w14:paraId="740E97B5" w14:textId="77777777" w:rsidR="00130B16" w:rsidRPr="00EF5447" w:rsidRDefault="00130B16" w:rsidP="00565E0D">
            <w:pPr>
              <w:pStyle w:val="TAC"/>
              <w:rPr>
                <w:lang w:eastAsia="zh-TW"/>
              </w:rPr>
            </w:pPr>
            <w:r>
              <w:rPr>
                <w:rFonts w:cs="Arial"/>
                <w:lang w:eastAsia="ja-JP"/>
              </w:rPr>
              <w:t>8</w:t>
            </w:r>
          </w:p>
        </w:tc>
        <w:tc>
          <w:tcPr>
            <w:tcW w:w="2971" w:type="dxa"/>
          </w:tcPr>
          <w:p w14:paraId="6EDEDF15" w14:textId="77777777" w:rsidR="00130B16" w:rsidRPr="00EF5447" w:rsidRDefault="00130B16" w:rsidP="00565E0D">
            <w:pPr>
              <w:pStyle w:val="TAC"/>
              <w:rPr>
                <w:rFonts w:eastAsia="Malgun Gothic"/>
                <w:szCs w:val="18"/>
                <w:lang w:eastAsia="ko-KR"/>
              </w:rPr>
            </w:pPr>
            <w:r>
              <w:rPr>
                <w:rFonts w:eastAsia="Malgun Gothic" w:cs="Arial"/>
                <w:lang w:eastAsia="ko-KR"/>
              </w:rPr>
              <w:t>0.5</w:t>
            </w:r>
          </w:p>
        </w:tc>
      </w:tr>
      <w:tr w:rsidR="00130B16" w:rsidRPr="00EF5447" w14:paraId="4D368E1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9AA78DB" w14:textId="77777777" w:rsidR="00130B16" w:rsidRPr="00EF5447" w:rsidRDefault="00130B16" w:rsidP="00565E0D">
            <w:pPr>
              <w:pStyle w:val="TAC"/>
              <w:rPr>
                <w:lang w:eastAsia="zh-TW"/>
              </w:rPr>
            </w:pPr>
          </w:p>
        </w:tc>
        <w:tc>
          <w:tcPr>
            <w:tcW w:w="2835" w:type="dxa"/>
          </w:tcPr>
          <w:p w14:paraId="2BEB48CB" w14:textId="77777777" w:rsidR="00130B16" w:rsidRPr="00EF5447" w:rsidRDefault="00130B16" w:rsidP="00565E0D">
            <w:pPr>
              <w:pStyle w:val="TAC"/>
              <w:rPr>
                <w:lang w:eastAsia="zh-TW"/>
              </w:rPr>
            </w:pPr>
            <w:r>
              <w:rPr>
                <w:rFonts w:cs="Arial"/>
                <w:lang w:eastAsia="ja-JP"/>
              </w:rPr>
              <w:t>n1</w:t>
            </w:r>
          </w:p>
        </w:tc>
        <w:tc>
          <w:tcPr>
            <w:tcW w:w="2971" w:type="dxa"/>
          </w:tcPr>
          <w:p w14:paraId="7C546869" w14:textId="77777777" w:rsidR="00130B16" w:rsidRPr="00EF5447" w:rsidRDefault="00130B16" w:rsidP="00565E0D">
            <w:pPr>
              <w:pStyle w:val="TAC"/>
              <w:rPr>
                <w:rFonts w:eastAsia="Malgun Gothic"/>
                <w:szCs w:val="18"/>
                <w:lang w:eastAsia="ko-KR"/>
              </w:rPr>
            </w:pPr>
            <w:r>
              <w:rPr>
                <w:rFonts w:eastAsia="Malgun Gothic" w:cs="Arial"/>
                <w:lang w:eastAsia="ko-KR"/>
              </w:rPr>
              <w:t>0.5</w:t>
            </w:r>
          </w:p>
        </w:tc>
      </w:tr>
      <w:tr w:rsidR="00130B16" w:rsidRPr="00EF5447" w14:paraId="09AFD889" w14:textId="77777777" w:rsidTr="00565E0D">
        <w:trPr>
          <w:gridAfter w:val="1"/>
          <w:wAfter w:w="6" w:type="dxa"/>
          <w:trHeight w:val="187"/>
          <w:jc w:val="center"/>
        </w:trPr>
        <w:tc>
          <w:tcPr>
            <w:tcW w:w="2268" w:type="dxa"/>
            <w:tcBorders>
              <w:top w:val="nil"/>
              <w:bottom w:val="nil"/>
            </w:tcBorders>
            <w:shd w:val="clear" w:color="auto" w:fill="auto"/>
          </w:tcPr>
          <w:p w14:paraId="40F5CB44" w14:textId="77777777" w:rsidR="00130B16" w:rsidRPr="00EF5447" w:rsidRDefault="00130B16" w:rsidP="00565E0D">
            <w:pPr>
              <w:pStyle w:val="TAC"/>
              <w:rPr>
                <w:lang w:eastAsia="zh-TW"/>
              </w:rPr>
            </w:pPr>
            <w:r>
              <w:t>DC_7-8-40_n1</w:t>
            </w:r>
          </w:p>
        </w:tc>
        <w:tc>
          <w:tcPr>
            <w:tcW w:w="2835" w:type="dxa"/>
          </w:tcPr>
          <w:p w14:paraId="3083D169" w14:textId="77777777" w:rsidR="00130B16" w:rsidRPr="00EF5447" w:rsidRDefault="00130B16" w:rsidP="00565E0D">
            <w:pPr>
              <w:pStyle w:val="TAC"/>
              <w:rPr>
                <w:lang w:eastAsia="zh-TW"/>
              </w:rPr>
            </w:pPr>
            <w:r>
              <w:rPr>
                <w:lang w:eastAsia="zh-CN"/>
              </w:rPr>
              <w:t>7</w:t>
            </w:r>
          </w:p>
        </w:tc>
        <w:tc>
          <w:tcPr>
            <w:tcW w:w="2971" w:type="dxa"/>
          </w:tcPr>
          <w:p w14:paraId="4C057D97" w14:textId="77777777" w:rsidR="00130B16" w:rsidRPr="00EF5447" w:rsidRDefault="00130B16" w:rsidP="00565E0D">
            <w:pPr>
              <w:pStyle w:val="TAC"/>
              <w:rPr>
                <w:rFonts w:eastAsia="Malgun Gothic"/>
                <w:szCs w:val="18"/>
                <w:lang w:eastAsia="ko-KR"/>
              </w:rPr>
            </w:pPr>
            <w:r>
              <w:rPr>
                <w:lang w:eastAsia="zh-CN"/>
              </w:rPr>
              <w:t>0.8</w:t>
            </w:r>
          </w:p>
        </w:tc>
      </w:tr>
      <w:tr w:rsidR="00130B16" w:rsidRPr="00EF5447" w14:paraId="712C771C" w14:textId="77777777" w:rsidTr="00565E0D">
        <w:trPr>
          <w:gridAfter w:val="1"/>
          <w:wAfter w:w="6" w:type="dxa"/>
          <w:trHeight w:val="187"/>
          <w:jc w:val="center"/>
        </w:trPr>
        <w:tc>
          <w:tcPr>
            <w:tcW w:w="2268" w:type="dxa"/>
            <w:tcBorders>
              <w:top w:val="nil"/>
              <w:bottom w:val="nil"/>
            </w:tcBorders>
            <w:shd w:val="clear" w:color="auto" w:fill="auto"/>
          </w:tcPr>
          <w:p w14:paraId="3A12A89B" w14:textId="77777777" w:rsidR="00130B16" w:rsidRPr="00EF5447" w:rsidRDefault="00130B16" w:rsidP="00565E0D">
            <w:pPr>
              <w:pStyle w:val="TAC"/>
              <w:rPr>
                <w:lang w:eastAsia="zh-TW"/>
              </w:rPr>
            </w:pPr>
          </w:p>
        </w:tc>
        <w:tc>
          <w:tcPr>
            <w:tcW w:w="2835" w:type="dxa"/>
          </w:tcPr>
          <w:p w14:paraId="78DB1BEB" w14:textId="77777777" w:rsidR="00130B16" w:rsidRPr="00EF5447" w:rsidRDefault="00130B16" w:rsidP="00565E0D">
            <w:pPr>
              <w:pStyle w:val="TAC"/>
              <w:rPr>
                <w:lang w:eastAsia="zh-TW"/>
              </w:rPr>
            </w:pPr>
            <w:r>
              <w:rPr>
                <w:lang w:eastAsia="zh-CN"/>
              </w:rPr>
              <w:t>8</w:t>
            </w:r>
          </w:p>
        </w:tc>
        <w:tc>
          <w:tcPr>
            <w:tcW w:w="2971" w:type="dxa"/>
          </w:tcPr>
          <w:p w14:paraId="08CB0FDE" w14:textId="77777777" w:rsidR="00130B16" w:rsidRPr="00EF5447" w:rsidRDefault="00130B16" w:rsidP="00565E0D">
            <w:pPr>
              <w:pStyle w:val="TAC"/>
              <w:rPr>
                <w:rFonts w:eastAsia="Malgun Gothic"/>
                <w:szCs w:val="18"/>
                <w:lang w:eastAsia="ko-KR"/>
              </w:rPr>
            </w:pPr>
            <w:r>
              <w:rPr>
                <w:lang w:eastAsia="zh-CN"/>
              </w:rPr>
              <w:t>0.6</w:t>
            </w:r>
          </w:p>
        </w:tc>
      </w:tr>
      <w:tr w:rsidR="00130B16" w:rsidRPr="00EF5447" w14:paraId="59C512CB" w14:textId="77777777" w:rsidTr="00565E0D">
        <w:trPr>
          <w:gridAfter w:val="1"/>
          <w:wAfter w:w="6" w:type="dxa"/>
          <w:trHeight w:val="187"/>
          <w:jc w:val="center"/>
        </w:trPr>
        <w:tc>
          <w:tcPr>
            <w:tcW w:w="2268" w:type="dxa"/>
            <w:tcBorders>
              <w:top w:val="nil"/>
              <w:bottom w:val="nil"/>
            </w:tcBorders>
            <w:shd w:val="clear" w:color="auto" w:fill="auto"/>
          </w:tcPr>
          <w:p w14:paraId="51E2679B" w14:textId="77777777" w:rsidR="00130B16" w:rsidRPr="00EF5447" w:rsidRDefault="00130B16" w:rsidP="00565E0D">
            <w:pPr>
              <w:pStyle w:val="TAC"/>
              <w:rPr>
                <w:lang w:eastAsia="zh-TW"/>
              </w:rPr>
            </w:pPr>
          </w:p>
        </w:tc>
        <w:tc>
          <w:tcPr>
            <w:tcW w:w="2835" w:type="dxa"/>
          </w:tcPr>
          <w:p w14:paraId="75AD77A7" w14:textId="77777777" w:rsidR="00130B16" w:rsidRPr="00EF5447" w:rsidRDefault="00130B16" w:rsidP="00565E0D">
            <w:pPr>
              <w:pStyle w:val="TAC"/>
              <w:rPr>
                <w:lang w:eastAsia="zh-TW"/>
              </w:rPr>
            </w:pPr>
            <w:r>
              <w:rPr>
                <w:lang w:eastAsia="zh-CN"/>
              </w:rPr>
              <w:t>40</w:t>
            </w:r>
          </w:p>
        </w:tc>
        <w:tc>
          <w:tcPr>
            <w:tcW w:w="2971" w:type="dxa"/>
          </w:tcPr>
          <w:p w14:paraId="1AD43369" w14:textId="77777777" w:rsidR="00130B16" w:rsidRPr="00EF5447" w:rsidRDefault="00130B16" w:rsidP="00565E0D">
            <w:pPr>
              <w:pStyle w:val="TAC"/>
              <w:rPr>
                <w:rFonts w:eastAsia="Malgun Gothic"/>
                <w:szCs w:val="18"/>
                <w:lang w:eastAsia="ko-KR"/>
              </w:rPr>
            </w:pPr>
            <w:r>
              <w:rPr>
                <w:lang w:eastAsia="zh-CN"/>
              </w:rPr>
              <w:t>0.9</w:t>
            </w:r>
          </w:p>
        </w:tc>
      </w:tr>
      <w:tr w:rsidR="00130B16" w:rsidRPr="00EF5447" w14:paraId="70FAD21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86ED2CE" w14:textId="77777777" w:rsidR="00130B16" w:rsidRPr="00EF5447" w:rsidRDefault="00130B16" w:rsidP="00565E0D">
            <w:pPr>
              <w:pStyle w:val="TAC"/>
              <w:rPr>
                <w:lang w:eastAsia="zh-TW"/>
              </w:rPr>
            </w:pPr>
          </w:p>
        </w:tc>
        <w:tc>
          <w:tcPr>
            <w:tcW w:w="2835" w:type="dxa"/>
          </w:tcPr>
          <w:p w14:paraId="4E9A199A" w14:textId="77777777" w:rsidR="00130B16" w:rsidRPr="00EF5447" w:rsidRDefault="00130B16" w:rsidP="00565E0D">
            <w:pPr>
              <w:pStyle w:val="TAC"/>
              <w:rPr>
                <w:lang w:eastAsia="zh-TW"/>
              </w:rPr>
            </w:pPr>
            <w:r>
              <w:rPr>
                <w:lang w:eastAsia="zh-CN"/>
              </w:rPr>
              <w:t>n1</w:t>
            </w:r>
          </w:p>
        </w:tc>
        <w:tc>
          <w:tcPr>
            <w:tcW w:w="2971" w:type="dxa"/>
          </w:tcPr>
          <w:p w14:paraId="08D51106" w14:textId="77777777" w:rsidR="00130B16" w:rsidRPr="00EF5447" w:rsidRDefault="00130B16" w:rsidP="00565E0D">
            <w:pPr>
              <w:pStyle w:val="TAC"/>
              <w:rPr>
                <w:rFonts w:eastAsia="Malgun Gothic"/>
                <w:szCs w:val="18"/>
                <w:lang w:eastAsia="ko-KR"/>
              </w:rPr>
            </w:pPr>
            <w:r>
              <w:rPr>
                <w:lang w:eastAsia="zh-CN"/>
              </w:rPr>
              <w:t>0.6</w:t>
            </w:r>
          </w:p>
        </w:tc>
      </w:tr>
      <w:tr w:rsidR="00130B16" w:rsidRPr="00EF5447" w14:paraId="10653734"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615BB8EA" w14:textId="77777777" w:rsidR="00130B16" w:rsidRPr="00EF5447" w:rsidRDefault="00130B16" w:rsidP="00565E0D">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16D1D821" w14:textId="77777777" w:rsidR="00130B16" w:rsidRPr="00EF5447" w:rsidRDefault="00130B16" w:rsidP="00565E0D">
            <w:pPr>
              <w:pStyle w:val="TAC"/>
              <w:rPr>
                <w:lang w:eastAsia="zh-TW"/>
              </w:rPr>
            </w:pPr>
            <w:r>
              <w:rPr>
                <w:lang w:eastAsia="zh-CN"/>
              </w:rPr>
              <w:t>7</w:t>
            </w:r>
          </w:p>
        </w:tc>
        <w:tc>
          <w:tcPr>
            <w:tcW w:w="2971" w:type="dxa"/>
          </w:tcPr>
          <w:p w14:paraId="0B5D2BC7" w14:textId="77777777" w:rsidR="00130B16" w:rsidRPr="00EF5447" w:rsidRDefault="00130B16" w:rsidP="00565E0D">
            <w:pPr>
              <w:pStyle w:val="TAC"/>
              <w:rPr>
                <w:rFonts w:eastAsia="Malgun Gothic"/>
                <w:szCs w:val="18"/>
                <w:lang w:eastAsia="ko-KR"/>
              </w:rPr>
            </w:pPr>
            <w:r>
              <w:rPr>
                <w:rFonts w:hint="eastAsia"/>
                <w:lang w:eastAsia="zh-CN"/>
              </w:rPr>
              <w:t>0.</w:t>
            </w:r>
            <w:r>
              <w:rPr>
                <w:lang w:eastAsia="zh-CN"/>
              </w:rPr>
              <w:t>5</w:t>
            </w:r>
          </w:p>
        </w:tc>
      </w:tr>
      <w:tr w:rsidR="00130B16" w:rsidRPr="00EF5447" w14:paraId="06618B4E" w14:textId="77777777" w:rsidTr="00565E0D">
        <w:trPr>
          <w:gridAfter w:val="1"/>
          <w:wAfter w:w="6" w:type="dxa"/>
          <w:trHeight w:val="187"/>
          <w:jc w:val="center"/>
        </w:trPr>
        <w:tc>
          <w:tcPr>
            <w:tcW w:w="2268" w:type="dxa"/>
            <w:tcBorders>
              <w:top w:val="nil"/>
              <w:bottom w:val="nil"/>
            </w:tcBorders>
            <w:shd w:val="clear" w:color="auto" w:fill="auto"/>
          </w:tcPr>
          <w:p w14:paraId="16038B6D" w14:textId="77777777" w:rsidR="00130B16" w:rsidRPr="00EF5447" w:rsidRDefault="00130B16" w:rsidP="00565E0D">
            <w:pPr>
              <w:pStyle w:val="TAC"/>
              <w:rPr>
                <w:lang w:eastAsia="zh-TW"/>
              </w:rPr>
            </w:pPr>
          </w:p>
        </w:tc>
        <w:tc>
          <w:tcPr>
            <w:tcW w:w="2835" w:type="dxa"/>
          </w:tcPr>
          <w:p w14:paraId="21089DA8" w14:textId="77777777" w:rsidR="00130B16" w:rsidRPr="00EF5447" w:rsidRDefault="00130B16" w:rsidP="00565E0D">
            <w:pPr>
              <w:pStyle w:val="TAC"/>
              <w:rPr>
                <w:lang w:eastAsia="zh-TW"/>
              </w:rPr>
            </w:pPr>
            <w:r>
              <w:rPr>
                <w:lang w:eastAsia="zh-CN"/>
              </w:rPr>
              <w:t>8</w:t>
            </w:r>
          </w:p>
        </w:tc>
        <w:tc>
          <w:tcPr>
            <w:tcW w:w="2971" w:type="dxa"/>
          </w:tcPr>
          <w:p w14:paraId="6294ED54" w14:textId="77777777" w:rsidR="00130B16" w:rsidRPr="00EF5447" w:rsidRDefault="00130B16" w:rsidP="00565E0D">
            <w:pPr>
              <w:pStyle w:val="TAC"/>
              <w:rPr>
                <w:rFonts w:eastAsia="Malgun Gothic"/>
                <w:szCs w:val="18"/>
                <w:lang w:eastAsia="ko-KR"/>
              </w:rPr>
            </w:pPr>
            <w:r>
              <w:rPr>
                <w:rFonts w:hint="eastAsia"/>
                <w:lang w:eastAsia="zh-CN"/>
              </w:rPr>
              <w:t>0.</w:t>
            </w:r>
            <w:r>
              <w:rPr>
                <w:lang w:eastAsia="zh-CN"/>
              </w:rPr>
              <w:t>6</w:t>
            </w:r>
          </w:p>
        </w:tc>
      </w:tr>
      <w:tr w:rsidR="00130B16" w:rsidRPr="00EF5447" w14:paraId="216EEE96" w14:textId="77777777" w:rsidTr="00565E0D">
        <w:trPr>
          <w:gridAfter w:val="1"/>
          <w:wAfter w:w="6" w:type="dxa"/>
          <w:trHeight w:val="187"/>
          <w:jc w:val="center"/>
        </w:trPr>
        <w:tc>
          <w:tcPr>
            <w:tcW w:w="2268" w:type="dxa"/>
            <w:tcBorders>
              <w:top w:val="nil"/>
              <w:bottom w:val="nil"/>
            </w:tcBorders>
            <w:shd w:val="clear" w:color="auto" w:fill="auto"/>
          </w:tcPr>
          <w:p w14:paraId="6729F65E" w14:textId="77777777" w:rsidR="00130B16" w:rsidRPr="00EF5447" w:rsidRDefault="00130B16" w:rsidP="00565E0D">
            <w:pPr>
              <w:pStyle w:val="TAC"/>
              <w:rPr>
                <w:lang w:eastAsia="zh-TW"/>
              </w:rPr>
            </w:pPr>
          </w:p>
        </w:tc>
        <w:tc>
          <w:tcPr>
            <w:tcW w:w="2835" w:type="dxa"/>
          </w:tcPr>
          <w:p w14:paraId="4FDD557B" w14:textId="77777777" w:rsidR="00130B16" w:rsidRPr="00EF5447" w:rsidRDefault="00130B16" w:rsidP="00565E0D">
            <w:pPr>
              <w:pStyle w:val="TAC"/>
              <w:rPr>
                <w:lang w:eastAsia="zh-TW"/>
              </w:rPr>
            </w:pPr>
            <w:r w:rsidRPr="00563C22">
              <w:rPr>
                <w:rFonts w:hint="eastAsia"/>
                <w:lang w:eastAsia="zh-CN"/>
              </w:rPr>
              <w:t>4</w:t>
            </w:r>
            <w:r>
              <w:rPr>
                <w:lang w:eastAsia="zh-CN"/>
              </w:rPr>
              <w:t>0</w:t>
            </w:r>
          </w:p>
        </w:tc>
        <w:tc>
          <w:tcPr>
            <w:tcW w:w="2971" w:type="dxa"/>
          </w:tcPr>
          <w:p w14:paraId="792527A5" w14:textId="77777777" w:rsidR="00130B16" w:rsidRPr="00EF5447" w:rsidRDefault="00130B16" w:rsidP="00565E0D">
            <w:pPr>
              <w:pStyle w:val="TAC"/>
              <w:rPr>
                <w:rFonts w:eastAsia="Malgun Gothic"/>
                <w:szCs w:val="18"/>
                <w:lang w:eastAsia="ko-KR"/>
              </w:rPr>
            </w:pPr>
            <w:r>
              <w:rPr>
                <w:rFonts w:hint="eastAsia"/>
                <w:lang w:eastAsia="zh-CN"/>
              </w:rPr>
              <w:t>0.3</w:t>
            </w:r>
            <w:r>
              <w:rPr>
                <w:vertAlign w:val="superscript"/>
                <w:lang w:eastAsia="zh-CN"/>
              </w:rPr>
              <w:t>9</w:t>
            </w:r>
          </w:p>
        </w:tc>
      </w:tr>
      <w:tr w:rsidR="00130B16" w:rsidRPr="00EF5447" w14:paraId="7FA595A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7C3BDE5" w14:textId="77777777" w:rsidR="00130B16" w:rsidRPr="00EF5447" w:rsidRDefault="00130B16" w:rsidP="00565E0D">
            <w:pPr>
              <w:pStyle w:val="TAC"/>
              <w:rPr>
                <w:lang w:eastAsia="zh-TW"/>
              </w:rPr>
            </w:pPr>
          </w:p>
        </w:tc>
        <w:tc>
          <w:tcPr>
            <w:tcW w:w="2835" w:type="dxa"/>
          </w:tcPr>
          <w:p w14:paraId="6B58C604" w14:textId="77777777" w:rsidR="00130B16" w:rsidRPr="00EF5447" w:rsidRDefault="00130B16" w:rsidP="00565E0D">
            <w:pPr>
              <w:pStyle w:val="TAC"/>
              <w:rPr>
                <w:lang w:eastAsia="zh-TW"/>
              </w:rPr>
            </w:pPr>
            <w:r>
              <w:rPr>
                <w:lang w:eastAsia="zh-CN"/>
              </w:rPr>
              <w:t>n7</w:t>
            </w:r>
            <w:r>
              <w:rPr>
                <w:rFonts w:hint="eastAsia"/>
                <w:lang w:eastAsia="zh-CN"/>
              </w:rPr>
              <w:t>8</w:t>
            </w:r>
          </w:p>
        </w:tc>
        <w:tc>
          <w:tcPr>
            <w:tcW w:w="2971" w:type="dxa"/>
          </w:tcPr>
          <w:p w14:paraId="47B180C3" w14:textId="77777777" w:rsidR="00130B16" w:rsidRPr="00EF5447" w:rsidRDefault="00130B16" w:rsidP="00565E0D">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130B16" w:rsidRPr="00EF5447" w14:paraId="56F38B4B"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0E6BE9B7" w14:textId="77777777" w:rsidR="00130B16" w:rsidRPr="00EF5447" w:rsidRDefault="00130B16" w:rsidP="00565E0D">
            <w:pPr>
              <w:pStyle w:val="TAC"/>
            </w:pPr>
            <w:r w:rsidRPr="00EF5447">
              <w:rPr>
                <w:lang w:eastAsia="zh-TW"/>
              </w:rPr>
              <w:t>DC_7-8_n40-n78</w:t>
            </w:r>
          </w:p>
        </w:tc>
        <w:tc>
          <w:tcPr>
            <w:tcW w:w="2835" w:type="dxa"/>
          </w:tcPr>
          <w:p w14:paraId="5CF1B944" w14:textId="77777777" w:rsidR="00130B16" w:rsidRPr="00EF5447" w:rsidRDefault="00130B16" w:rsidP="00565E0D">
            <w:pPr>
              <w:pStyle w:val="TAC"/>
              <w:rPr>
                <w:rFonts w:eastAsia="MS Mincho"/>
              </w:rPr>
            </w:pPr>
            <w:r w:rsidRPr="00EF5447">
              <w:rPr>
                <w:lang w:eastAsia="zh-TW"/>
              </w:rPr>
              <w:t>7</w:t>
            </w:r>
          </w:p>
        </w:tc>
        <w:tc>
          <w:tcPr>
            <w:tcW w:w="2971" w:type="dxa"/>
          </w:tcPr>
          <w:p w14:paraId="405D50DA" w14:textId="77777777" w:rsidR="00130B16" w:rsidRPr="00EF5447" w:rsidRDefault="00130B16" w:rsidP="00565E0D">
            <w:pPr>
              <w:pStyle w:val="TAC"/>
              <w:rPr>
                <w:lang w:eastAsia="zh-TW"/>
              </w:rPr>
            </w:pPr>
            <w:r w:rsidRPr="00EF5447">
              <w:rPr>
                <w:rFonts w:eastAsia="Malgun Gothic"/>
                <w:szCs w:val="18"/>
                <w:lang w:eastAsia="ko-KR"/>
              </w:rPr>
              <w:t>0.5</w:t>
            </w:r>
          </w:p>
        </w:tc>
      </w:tr>
      <w:tr w:rsidR="00130B16" w:rsidRPr="00EF5447" w14:paraId="3E1A3C14" w14:textId="77777777" w:rsidTr="00565E0D">
        <w:trPr>
          <w:gridAfter w:val="1"/>
          <w:wAfter w:w="6" w:type="dxa"/>
          <w:trHeight w:val="187"/>
          <w:jc w:val="center"/>
        </w:trPr>
        <w:tc>
          <w:tcPr>
            <w:tcW w:w="2268" w:type="dxa"/>
            <w:tcBorders>
              <w:top w:val="nil"/>
              <w:bottom w:val="nil"/>
            </w:tcBorders>
            <w:shd w:val="clear" w:color="auto" w:fill="auto"/>
          </w:tcPr>
          <w:p w14:paraId="58339CC1" w14:textId="77777777" w:rsidR="00130B16" w:rsidRPr="00EF5447" w:rsidRDefault="00130B16" w:rsidP="00565E0D">
            <w:pPr>
              <w:pStyle w:val="TAC"/>
            </w:pPr>
          </w:p>
        </w:tc>
        <w:tc>
          <w:tcPr>
            <w:tcW w:w="2835" w:type="dxa"/>
          </w:tcPr>
          <w:p w14:paraId="4F117027" w14:textId="77777777" w:rsidR="00130B16" w:rsidRPr="00EF5447" w:rsidRDefault="00130B16" w:rsidP="00565E0D">
            <w:pPr>
              <w:pStyle w:val="TAC"/>
              <w:rPr>
                <w:rFonts w:eastAsia="MS Mincho"/>
              </w:rPr>
            </w:pPr>
            <w:r w:rsidRPr="00EF5447">
              <w:rPr>
                <w:lang w:eastAsia="zh-TW"/>
              </w:rPr>
              <w:t>8</w:t>
            </w:r>
          </w:p>
        </w:tc>
        <w:tc>
          <w:tcPr>
            <w:tcW w:w="2971" w:type="dxa"/>
          </w:tcPr>
          <w:p w14:paraId="6B08726A" w14:textId="77777777" w:rsidR="00130B16" w:rsidRPr="00EF5447" w:rsidRDefault="00130B16" w:rsidP="00565E0D">
            <w:pPr>
              <w:pStyle w:val="TAC"/>
              <w:rPr>
                <w:lang w:eastAsia="zh-TW"/>
              </w:rPr>
            </w:pPr>
            <w:r w:rsidRPr="00EF5447">
              <w:rPr>
                <w:rFonts w:eastAsia="Malgun Gothic"/>
                <w:szCs w:val="18"/>
                <w:lang w:eastAsia="ko-KR"/>
              </w:rPr>
              <w:t>0.3</w:t>
            </w:r>
          </w:p>
        </w:tc>
      </w:tr>
      <w:tr w:rsidR="00130B16" w:rsidRPr="00EF5447" w14:paraId="2E3BB592" w14:textId="77777777" w:rsidTr="00565E0D">
        <w:trPr>
          <w:gridAfter w:val="1"/>
          <w:wAfter w:w="6" w:type="dxa"/>
          <w:trHeight w:val="187"/>
          <w:jc w:val="center"/>
        </w:trPr>
        <w:tc>
          <w:tcPr>
            <w:tcW w:w="2268" w:type="dxa"/>
            <w:tcBorders>
              <w:top w:val="nil"/>
              <w:bottom w:val="nil"/>
            </w:tcBorders>
            <w:shd w:val="clear" w:color="auto" w:fill="auto"/>
          </w:tcPr>
          <w:p w14:paraId="0F7F9094" w14:textId="77777777" w:rsidR="00130B16" w:rsidRPr="00EF5447" w:rsidRDefault="00130B16" w:rsidP="00565E0D">
            <w:pPr>
              <w:pStyle w:val="TAC"/>
            </w:pPr>
          </w:p>
        </w:tc>
        <w:tc>
          <w:tcPr>
            <w:tcW w:w="2835" w:type="dxa"/>
          </w:tcPr>
          <w:p w14:paraId="2BDA31EB" w14:textId="77777777" w:rsidR="00130B16" w:rsidRPr="00EF5447" w:rsidRDefault="00130B16" w:rsidP="00565E0D">
            <w:pPr>
              <w:pStyle w:val="TAC"/>
              <w:rPr>
                <w:rFonts w:eastAsia="MS Mincho"/>
              </w:rPr>
            </w:pPr>
            <w:r w:rsidRPr="00EF5447">
              <w:rPr>
                <w:lang w:eastAsia="zh-TW"/>
              </w:rPr>
              <w:t>n40</w:t>
            </w:r>
          </w:p>
        </w:tc>
        <w:tc>
          <w:tcPr>
            <w:tcW w:w="2971" w:type="dxa"/>
          </w:tcPr>
          <w:p w14:paraId="6CB9C807" w14:textId="77777777" w:rsidR="00130B16" w:rsidRPr="00EF5447" w:rsidRDefault="00130B16" w:rsidP="00565E0D">
            <w:pPr>
              <w:pStyle w:val="TAC"/>
              <w:rPr>
                <w:lang w:eastAsia="zh-TW"/>
              </w:rPr>
            </w:pPr>
            <w:r w:rsidRPr="00EF5447">
              <w:rPr>
                <w:rFonts w:eastAsia="Malgun Gothic"/>
                <w:szCs w:val="18"/>
                <w:lang w:eastAsia="ko-KR"/>
              </w:rPr>
              <w:t>0.5</w:t>
            </w:r>
          </w:p>
        </w:tc>
      </w:tr>
      <w:tr w:rsidR="00130B16" w:rsidRPr="00EF5447" w14:paraId="13AD991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3B173C9" w14:textId="77777777" w:rsidR="00130B16" w:rsidRPr="00EF5447" w:rsidRDefault="00130B16" w:rsidP="00565E0D">
            <w:pPr>
              <w:pStyle w:val="TAC"/>
            </w:pPr>
          </w:p>
        </w:tc>
        <w:tc>
          <w:tcPr>
            <w:tcW w:w="2835" w:type="dxa"/>
          </w:tcPr>
          <w:p w14:paraId="09B3C662" w14:textId="77777777" w:rsidR="00130B16" w:rsidRPr="00EF5447" w:rsidRDefault="00130B16" w:rsidP="00565E0D">
            <w:pPr>
              <w:pStyle w:val="TAC"/>
              <w:rPr>
                <w:rFonts w:eastAsia="MS Mincho"/>
              </w:rPr>
            </w:pPr>
            <w:r w:rsidRPr="00EF5447">
              <w:rPr>
                <w:lang w:eastAsia="zh-TW"/>
              </w:rPr>
              <w:t>n78</w:t>
            </w:r>
          </w:p>
        </w:tc>
        <w:tc>
          <w:tcPr>
            <w:tcW w:w="2971" w:type="dxa"/>
          </w:tcPr>
          <w:p w14:paraId="50CE4157" w14:textId="77777777" w:rsidR="00130B16" w:rsidRPr="00EF5447" w:rsidRDefault="00130B16" w:rsidP="00565E0D">
            <w:pPr>
              <w:pStyle w:val="TAC"/>
              <w:rPr>
                <w:lang w:eastAsia="zh-TW"/>
              </w:rPr>
            </w:pPr>
            <w:r w:rsidRPr="00EF5447">
              <w:rPr>
                <w:rFonts w:eastAsia="Malgun Gothic"/>
                <w:szCs w:val="18"/>
                <w:lang w:eastAsia="ko-KR"/>
              </w:rPr>
              <w:t>0.8</w:t>
            </w:r>
          </w:p>
        </w:tc>
      </w:tr>
      <w:tr w:rsidR="00130B16" w:rsidRPr="00EF5447" w14:paraId="7B9CD22A" w14:textId="77777777" w:rsidTr="00565E0D">
        <w:trPr>
          <w:gridAfter w:val="1"/>
          <w:wAfter w:w="6" w:type="dxa"/>
          <w:trHeight w:val="187"/>
          <w:jc w:val="center"/>
        </w:trPr>
        <w:tc>
          <w:tcPr>
            <w:tcW w:w="2268" w:type="dxa"/>
            <w:tcBorders>
              <w:top w:val="nil"/>
              <w:bottom w:val="nil"/>
            </w:tcBorders>
            <w:shd w:val="clear" w:color="auto" w:fill="auto"/>
          </w:tcPr>
          <w:p w14:paraId="05D71C8B" w14:textId="77777777" w:rsidR="00130B16" w:rsidRPr="00EF5447" w:rsidRDefault="00130B16" w:rsidP="00565E0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86EA669" w14:textId="77777777" w:rsidR="00130B16" w:rsidRPr="00EF5447" w:rsidRDefault="00130B16" w:rsidP="00565E0D">
            <w:pPr>
              <w:pStyle w:val="TAC"/>
              <w:rPr>
                <w:lang w:eastAsia="zh-TW"/>
              </w:rPr>
            </w:pPr>
            <w:r>
              <w:rPr>
                <w:lang w:val="sv-SE"/>
              </w:rPr>
              <w:t>7</w:t>
            </w:r>
          </w:p>
        </w:tc>
        <w:tc>
          <w:tcPr>
            <w:tcW w:w="2971" w:type="dxa"/>
          </w:tcPr>
          <w:p w14:paraId="37F2E08A" w14:textId="77777777" w:rsidR="00130B16" w:rsidRPr="00EF5447" w:rsidRDefault="00130B16" w:rsidP="00565E0D">
            <w:pPr>
              <w:pStyle w:val="TAC"/>
              <w:rPr>
                <w:rFonts w:eastAsia="Malgun Gothic"/>
                <w:szCs w:val="18"/>
                <w:lang w:eastAsia="ko-KR"/>
              </w:rPr>
            </w:pPr>
            <w:r>
              <w:t>0.</w:t>
            </w:r>
            <w:r>
              <w:rPr>
                <w:lang w:val="sv-SE"/>
              </w:rPr>
              <w:t>6</w:t>
            </w:r>
          </w:p>
        </w:tc>
      </w:tr>
      <w:tr w:rsidR="00130B16" w:rsidRPr="00EF5447" w14:paraId="65D4797E" w14:textId="77777777" w:rsidTr="00565E0D">
        <w:trPr>
          <w:gridAfter w:val="1"/>
          <w:wAfter w:w="6" w:type="dxa"/>
          <w:trHeight w:val="187"/>
          <w:jc w:val="center"/>
        </w:trPr>
        <w:tc>
          <w:tcPr>
            <w:tcW w:w="2268" w:type="dxa"/>
            <w:tcBorders>
              <w:top w:val="nil"/>
              <w:bottom w:val="nil"/>
            </w:tcBorders>
            <w:shd w:val="clear" w:color="auto" w:fill="auto"/>
            <w:vAlign w:val="center"/>
          </w:tcPr>
          <w:p w14:paraId="4A3792C3" w14:textId="77777777" w:rsidR="00130B16" w:rsidRPr="00EF5447" w:rsidRDefault="00130B16" w:rsidP="00565E0D">
            <w:pPr>
              <w:pStyle w:val="TAC"/>
            </w:pPr>
          </w:p>
        </w:tc>
        <w:tc>
          <w:tcPr>
            <w:tcW w:w="2835" w:type="dxa"/>
            <w:vAlign w:val="center"/>
          </w:tcPr>
          <w:p w14:paraId="51062645" w14:textId="77777777" w:rsidR="00130B16" w:rsidRPr="00EF5447" w:rsidRDefault="00130B16" w:rsidP="00565E0D">
            <w:pPr>
              <w:pStyle w:val="TAC"/>
              <w:rPr>
                <w:lang w:eastAsia="zh-TW"/>
              </w:rPr>
            </w:pPr>
            <w:r>
              <w:rPr>
                <w:lang w:val="sv-SE"/>
              </w:rPr>
              <w:t>12</w:t>
            </w:r>
          </w:p>
        </w:tc>
        <w:tc>
          <w:tcPr>
            <w:tcW w:w="2971" w:type="dxa"/>
          </w:tcPr>
          <w:p w14:paraId="73F70054" w14:textId="77777777" w:rsidR="00130B16" w:rsidRPr="00EF5447" w:rsidRDefault="00130B16" w:rsidP="00565E0D">
            <w:pPr>
              <w:pStyle w:val="TAC"/>
              <w:rPr>
                <w:rFonts w:eastAsia="Malgun Gothic"/>
                <w:szCs w:val="18"/>
                <w:lang w:eastAsia="ko-KR"/>
              </w:rPr>
            </w:pPr>
            <w:r>
              <w:rPr>
                <w:rFonts w:cs="Arial"/>
              </w:rPr>
              <w:t>0.</w:t>
            </w:r>
            <w:r>
              <w:rPr>
                <w:rFonts w:cs="Arial"/>
                <w:lang w:val="sv-SE"/>
              </w:rPr>
              <w:t>6</w:t>
            </w:r>
          </w:p>
        </w:tc>
      </w:tr>
      <w:tr w:rsidR="00130B16" w:rsidRPr="00EF5447" w14:paraId="28CB9936" w14:textId="77777777" w:rsidTr="00565E0D">
        <w:trPr>
          <w:gridAfter w:val="1"/>
          <w:wAfter w:w="6" w:type="dxa"/>
          <w:trHeight w:val="187"/>
          <w:jc w:val="center"/>
        </w:trPr>
        <w:tc>
          <w:tcPr>
            <w:tcW w:w="2268" w:type="dxa"/>
            <w:tcBorders>
              <w:top w:val="nil"/>
              <w:bottom w:val="nil"/>
            </w:tcBorders>
            <w:shd w:val="clear" w:color="auto" w:fill="auto"/>
            <w:vAlign w:val="center"/>
          </w:tcPr>
          <w:p w14:paraId="2345D508" w14:textId="77777777" w:rsidR="00130B16" w:rsidRPr="00EF5447" w:rsidRDefault="00130B16" w:rsidP="00565E0D">
            <w:pPr>
              <w:pStyle w:val="TAC"/>
            </w:pPr>
          </w:p>
        </w:tc>
        <w:tc>
          <w:tcPr>
            <w:tcW w:w="2835" w:type="dxa"/>
            <w:vAlign w:val="center"/>
          </w:tcPr>
          <w:p w14:paraId="490A49DB" w14:textId="77777777" w:rsidR="00130B16" w:rsidRPr="00EF5447" w:rsidRDefault="00130B16" w:rsidP="00565E0D">
            <w:pPr>
              <w:pStyle w:val="TAC"/>
              <w:rPr>
                <w:lang w:eastAsia="zh-TW"/>
              </w:rPr>
            </w:pPr>
            <w:r>
              <w:rPr>
                <w:lang w:val="sv-SE"/>
              </w:rPr>
              <w:t>n2</w:t>
            </w:r>
          </w:p>
        </w:tc>
        <w:tc>
          <w:tcPr>
            <w:tcW w:w="2971" w:type="dxa"/>
          </w:tcPr>
          <w:p w14:paraId="2AC02802" w14:textId="77777777" w:rsidR="00130B16" w:rsidRPr="00EF5447" w:rsidRDefault="00130B16" w:rsidP="00565E0D">
            <w:pPr>
              <w:pStyle w:val="TAC"/>
              <w:rPr>
                <w:rFonts w:eastAsia="Malgun Gothic"/>
                <w:szCs w:val="18"/>
                <w:lang w:eastAsia="ko-KR"/>
              </w:rPr>
            </w:pPr>
            <w:r>
              <w:rPr>
                <w:rFonts w:cs="Arial"/>
                <w:lang w:val="sv-SE"/>
              </w:rPr>
              <w:t>0.6</w:t>
            </w:r>
          </w:p>
        </w:tc>
      </w:tr>
      <w:tr w:rsidR="00130B16" w:rsidRPr="00EF5447" w14:paraId="336A65EA"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25C18735" w14:textId="77777777" w:rsidR="00130B16" w:rsidRPr="00EF5447" w:rsidRDefault="00130B16" w:rsidP="00565E0D">
            <w:pPr>
              <w:pStyle w:val="TAC"/>
            </w:pPr>
          </w:p>
        </w:tc>
        <w:tc>
          <w:tcPr>
            <w:tcW w:w="2835" w:type="dxa"/>
            <w:vAlign w:val="center"/>
          </w:tcPr>
          <w:p w14:paraId="0C6CC6E3" w14:textId="77777777" w:rsidR="00130B16" w:rsidRPr="00EF5447" w:rsidRDefault="00130B16" w:rsidP="00565E0D">
            <w:pPr>
              <w:pStyle w:val="TAC"/>
              <w:rPr>
                <w:lang w:eastAsia="zh-TW"/>
              </w:rPr>
            </w:pPr>
            <w:r>
              <w:t>n</w:t>
            </w:r>
            <w:r>
              <w:rPr>
                <w:lang w:val="sv-SE"/>
              </w:rPr>
              <w:t>78</w:t>
            </w:r>
          </w:p>
        </w:tc>
        <w:tc>
          <w:tcPr>
            <w:tcW w:w="2971" w:type="dxa"/>
          </w:tcPr>
          <w:p w14:paraId="4416A2A5" w14:textId="77777777" w:rsidR="00130B16" w:rsidRPr="00EF5447" w:rsidRDefault="00130B16" w:rsidP="00565E0D">
            <w:pPr>
              <w:pStyle w:val="TAC"/>
              <w:rPr>
                <w:rFonts w:eastAsia="Malgun Gothic"/>
                <w:szCs w:val="18"/>
                <w:lang w:eastAsia="ko-KR"/>
              </w:rPr>
            </w:pPr>
            <w:r>
              <w:rPr>
                <w:lang w:val="x-none" w:eastAsia="ja-JP"/>
              </w:rPr>
              <w:t>0.8</w:t>
            </w:r>
          </w:p>
        </w:tc>
      </w:tr>
      <w:tr w:rsidR="00130B16" w:rsidRPr="00EF5447" w14:paraId="116B113D" w14:textId="77777777" w:rsidTr="00565E0D">
        <w:trPr>
          <w:gridAfter w:val="1"/>
          <w:wAfter w:w="6" w:type="dxa"/>
          <w:trHeight w:val="187"/>
          <w:jc w:val="center"/>
        </w:trPr>
        <w:tc>
          <w:tcPr>
            <w:tcW w:w="2268" w:type="dxa"/>
            <w:tcBorders>
              <w:top w:val="nil"/>
              <w:bottom w:val="nil"/>
            </w:tcBorders>
            <w:shd w:val="clear" w:color="auto" w:fill="auto"/>
          </w:tcPr>
          <w:p w14:paraId="13D490E9" w14:textId="77777777" w:rsidR="00130B16" w:rsidRPr="00EF5447" w:rsidRDefault="00130B16" w:rsidP="00565E0D">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5CC7F862" w14:textId="77777777" w:rsidR="00130B16" w:rsidRPr="00EF5447" w:rsidRDefault="00130B16" w:rsidP="00565E0D">
            <w:pPr>
              <w:pStyle w:val="TAC"/>
              <w:rPr>
                <w:lang w:eastAsia="zh-TW"/>
              </w:rPr>
            </w:pPr>
            <w:r>
              <w:rPr>
                <w:rFonts w:cs="Arial"/>
                <w:szCs w:val="18"/>
                <w:lang w:val="sv-SE" w:eastAsia="ja-JP"/>
              </w:rPr>
              <w:t>7</w:t>
            </w:r>
          </w:p>
        </w:tc>
        <w:tc>
          <w:tcPr>
            <w:tcW w:w="2971" w:type="dxa"/>
          </w:tcPr>
          <w:p w14:paraId="7E90BB36" w14:textId="77777777" w:rsidR="00130B16" w:rsidRPr="00EF5447" w:rsidRDefault="00130B16" w:rsidP="00565E0D">
            <w:pPr>
              <w:pStyle w:val="TAC"/>
              <w:rPr>
                <w:rFonts w:eastAsia="Malgun Gothic"/>
                <w:szCs w:val="18"/>
                <w:lang w:eastAsia="ko-KR"/>
              </w:rPr>
            </w:pPr>
            <w:r w:rsidRPr="001D386E">
              <w:rPr>
                <w:rFonts w:cs="Arial"/>
              </w:rPr>
              <w:t>0.5</w:t>
            </w:r>
          </w:p>
        </w:tc>
      </w:tr>
      <w:tr w:rsidR="00130B16" w:rsidRPr="00EF5447" w14:paraId="7BA0EED6" w14:textId="77777777" w:rsidTr="00565E0D">
        <w:trPr>
          <w:gridAfter w:val="1"/>
          <w:wAfter w:w="6" w:type="dxa"/>
          <w:trHeight w:val="187"/>
          <w:jc w:val="center"/>
        </w:trPr>
        <w:tc>
          <w:tcPr>
            <w:tcW w:w="2268" w:type="dxa"/>
            <w:tcBorders>
              <w:top w:val="nil"/>
              <w:bottom w:val="nil"/>
            </w:tcBorders>
            <w:shd w:val="clear" w:color="auto" w:fill="auto"/>
          </w:tcPr>
          <w:p w14:paraId="53810622" w14:textId="77777777" w:rsidR="00130B16" w:rsidRPr="00EF5447" w:rsidRDefault="00130B16" w:rsidP="00565E0D">
            <w:pPr>
              <w:pStyle w:val="TAC"/>
              <w:rPr>
                <w:lang w:eastAsia="zh-TW"/>
              </w:rPr>
            </w:pPr>
          </w:p>
        </w:tc>
        <w:tc>
          <w:tcPr>
            <w:tcW w:w="2835" w:type="dxa"/>
          </w:tcPr>
          <w:p w14:paraId="17D5304E" w14:textId="77777777" w:rsidR="00130B16" w:rsidRPr="00EF5447" w:rsidRDefault="00130B16" w:rsidP="00565E0D">
            <w:pPr>
              <w:pStyle w:val="TAC"/>
              <w:rPr>
                <w:lang w:eastAsia="zh-TW"/>
              </w:rPr>
            </w:pPr>
            <w:r>
              <w:rPr>
                <w:rFonts w:cs="Arial"/>
                <w:szCs w:val="18"/>
                <w:lang w:val="sv-SE" w:eastAsia="ja-JP"/>
              </w:rPr>
              <w:t>12</w:t>
            </w:r>
          </w:p>
        </w:tc>
        <w:tc>
          <w:tcPr>
            <w:tcW w:w="2971" w:type="dxa"/>
          </w:tcPr>
          <w:p w14:paraId="68AACDAA" w14:textId="77777777" w:rsidR="00130B16" w:rsidRPr="00EF5447" w:rsidRDefault="00130B16" w:rsidP="00565E0D">
            <w:pPr>
              <w:pStyle w:val="TAC"/>
              <w:rPr>
                <w:rFonts w:eastAsia="Malgun Gothic"/>
                <w:szCs w:val="18"/>
                <w:lang w:eastAsia="ko-KR"/>
              </w:rPr>
            </w:pPr>
            <w:r w:rsidRPr="001D386E">
              <w:rPr>
                <w:rFonts w:cs="Arial"/>
              </w:rPr>
              <w:t>0.</w:t>
            </w:r>
            <w:r>
              <w:rPr>
                <w:rFonts w:cs="Arial"/>
              </w:rPr>
              <w:t>8</w:t>
            </w:r>
          </w:p>
        </w:tc>
      </w:tr>
      <w:tr w:rsidR="00130B16" w:rsidRPr="00EF5447" w14:paraId="3BF3C821" w14:textId="77777777" w:rsidTr="00565E0D">
        <w:trPr>
          <w:gridAfter w:val="1"/>
          <w:wAfter w:w="6" w:type="dxa"/>
          <w:trHeight w:val="187"/>
          <w:jc w:val="center"/>
        </w:trPr>
        <w:tc>
          <w:tcPr>
            <w:tcW w:w="2268" w:type="dxa"/>
            <w:tcBorders>
              <w:top w:val="nil"/>
              <w:bottom w:val="nil"/>
            </w:tcBorders>
            <w:shd w:val="clear" w:color="auto" w:fill="auto"/>
          </w:tcPr>
          <w:p w14:paraId="67F78026" w14:textId="77777777" w:rsidR="00130B16" w:rsidRPr="00EF5447" w:rsidRDefault="00130B16" w:rsidP="00565E0D">
            <w:pPr>
              <w:pStyle w:val="TAC"/>
              <w:rPr>
                <w:lang w:eastAsia="zh-TW"/>
              </w:rPr>
            </w:pPr>
          </w:p>
        </w:tc>
        <w:tc>
          <w:tcPr>
            <w:tcW w:w="2835" w:type="dxa"/>
          </w:tcPr>
          <w:p w14:paraId="1CFC2E1D" w14:textId="77777777" w:rsidR="00130B16" w:rsidRPr="00EF5447" w:rsidRDefault="00130B16" w:rsidP="00565E0D">
            <w:pPr>
              <w:pStyle w:val="TAC"/>
              <w:rPr>
                <w:lang w:eastAsia="zh-TW"/>
              </w:rPr>
            </w:pPr>
            <w:r>
              <w:rPr>
                <w:rFonts w:cs="Arial"/>
                <w:szCs w:val="18"/>
                <w:lang w:val="sv-SE" w:eastAsia="ja-JP"/>
              </w:rPr>
              <w:t>66</w:t>
            </w:r>
          </w:p>
        </w:tc>
        <w:tc>
          <w:tcPr>
            <w:tcW w:w="2971" w:type="dxa"/>
          </w:tcPr>
          <w:p w14:paraId="1181CF20" w14:textId="77777777" w:rsidR="00130B16" w:rsidRPr="00EF5447" w:rsidRDefault="00130B16" w:rsidP="00565E0D">
            <w:pPr>
              <w:pStyle w:val="TAC"/>
              <w:rPr>
                <w:rFonts w:eastAsia="Malgun Gothic"/>
                <w:szCs w:val="18"/>
                <w:lang w:eastAsia="ko-KR"/>
              </w:rPr>
            </w:pPr>
            <w:r w:rsidRPr="001D386E">
              <w:rPr>
                <w:rFonts w:cs="Arial"/>
              </w:rPr>
              <w:t>0.</w:t>
            </w:r>
            <w:r w:rsidRPr="001D386E">
              <w:rPr>
                <w:rFonts w:cs="Arial" w:hint="eastAsia"/>
                <w:lang w:eastAsia="zh-CN"/>
              </w:rPr>
              <w:t>5</w:t>
            </w:r>
          </w:p>
        </w:tc>
      </w:tr>
      <w:tr w:rsidR="00130B16" w:rsidRPr="00EF5447" w14:paraId="7BE8826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2517B19" w14:textId="77777777" w:rsidR="00130B16" w:rsidRPr="00EF5447" w:rsidRDefault="00130B16" w:rsidP="00565E0D">
            <w:pPr>
              <w:pStyle w:val="TAC"/>
              <w:rPr>
                <w:lang w:eastAsia="zh-TW"/>
              </w:rPr>
            </w:pPr>
          </w:p>
        </w:tc>
        <w:tc>
          <w:tcPr>
            <w:tcW w:w="2835" w:type="dxa"/>
          </w:tcPr>
          <w:p w14:paraId="5AEC3124" w14:textId="77777777" w:rsidR="00130B16" w:rsidRPr="00EF5447" w:rsidRDefault="00130B16" w:rsidP="00565E0D">
            <w:pPr>
              <w:pStyle w:val="TAC"/>
              <w:rPr>
                <w:lang w:eastAsia="zh-TW"/>
              </w:rPr>
            </w:pPr>
            <w:r>
              <w:rPr>
                <w:rFonts w:cs="Arial"/>
                <w:szCs w:val="18"/>
                <w:lang w:val="sv-SE" w:eastAsia="ja-JP"/>
              </w:rPr>
              <w:t>n2</w:t>
            </w:r>
          </w:p>
        </w:tc>
        <w:tc>
          <w:tcPr>
            <w:tcW w:w="2971" w:type="dxa"/>
          </w:tcPr>
          <w:p w14:paraId="322621B9" w14:textId="77777777" w:rsidR="00130B16" w:rsidRPr="00EF5447" w:rsidRDefault="00130B16" w:rsidP="00565E0D">
            <w:pPr>
              <w:pStyle w:val="TAC"/>
              <w:rPr>
                <w:rFonts w:eastAsia="Malgun Gothic"/>
                <w:szCs w:val="18"/>
                <w:lang w:eastAsia="ko-KR"/>
              </w:rPr>
            </w:pPr>
            <w:r w:rsidRPr="001D386E">
              <w:rPr>
                <w:rFonts w:cs="Arial"/>
              </w:rPr>
              <w:t>0.</w:t>
            </w:r>
            <w:r>
              <w:rPr>
                <w:rFonts w:cs="Arial"/>
                <w:lang w:eastAsia="zh-CN"/>
              </w:rPr>
              <w:t>5</w:t>
            </w:r>
          </w:p>
        </w:tc>
      </w:tr>
      <w:tr w:rsidR="00130B16" w:rsidRPr="00EF5447" w14:paraId="4C4D9F56" w14:textId="77777777" w:rsidTr="00565E0D">
        <w:trPr>
          <w:gridAfter w:val="1"/>
          <w:wAfter w:w="6" w:type="dxa"/>
          <w:trHeight w:val="187"/>
          <w:jc w:val="center"/>
        </w:trPr>
        <w:tc>
          <w:tcPr>
            <w:tcW w:w="2268" w:type="dxa"/>
            <w:tcBorders>
              <w:top w:val="nil"/>
              <w:bottom w:val="nil"/>
            </w:tcBorders>
            <w:shd w:val="clear" w:color="auto" w:fill="auto"/>
          </w:tcPr>
          <w:p w14:paraId="21DFC592" w14:textId="77777777" w:rsidR="00130B16" w:rsidRPr="00EF5447" w:rsidRDefault="00130B16" w:rsidP="00565E0D">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20AB3A32" w14:textId="77777777" w:rsidR="00130B16" w:rsidRPr="00EF5447" w:rsidRDefault="00130B16" w:rsidP="00565E0D">
            <w:pPr>
              <w:pStyle w:val="TAC"/>
              <w:rPr>
                <w:lang w:eastAsia="zh-TW"/>
              </w:rPr>
            </w:pPr>
            <w:r>
              <w:rPr>
                <w:rFonts w:cs="Arial"/>
                <w:szCs w:val="18"/>
                <w:lang w:val="sv-SE" w:eastAsia="ja-JP"/>
              </w:rPr>
              <w:t>7</w:t>
            </w:r>
          </w:p>
        </w:tc>
        <w:tc>
          <w:tcPr>
            <w:tcW w:w="2971" w:type="dxa"/>
          </w:tcPr>
          <w:p w14:paraId="63E466EE" w14:textId="77777777" w:rsidR="00130B16" w:rsidRPr="00EF5447" w:rsidRDefault="00130B16" w:rsidP="00565E0D">
            <w:pPr>
              <w:pStyle w:val="TAC"/>
              <w:rPr>
                <w:rFonts w:eastAsia="Malgun Gothic"/>
                <w:szCs w:val="18"/>
                <w:lang w:eastAsia="ko-KR"/>
              </w:rPr>
            </w:pPr>
            <w:r>
              <w:t>0.8</w:t>
            </w:r>
          </w:p>
        </w:tc>
      </w:tr>
      <w:tr w:rsidR="00130B16" w:rsidRPr="00EF5447" w14:paraId="4AF81CC4" w14:textId="77777777" w:rsidTr="00565E0D">
        <w:trPr>
          <w:gridAfter w:val="1"/>
          <w:wAfter w:w="6" w:type="dxa"/>
          <w:trHeight w:val="187"/>
          <w:jc w:val="center"/>
        </w:trPr>
        <w:tc>
          <w:tcPr>
            <w:tcW w:w="2268" w:type="dxa"/>
            <w:tcBorders>
              <w:top w:val="nil"/>
              <w:bottom w:val="nil"/>
            </w:tcBorders>
            <w:shd w:val="clear" w:color="auto" w:fill="auto"/>
          </w:tcPr>
          <w:p w14:paraId="58E68F24" w14:textId="77777777" w:rsidR="00130B16" w:rsidRPr="00EF5447" w:rsidRDefault="00130B16" w:rsidP="00565E0D">
            <w:pPr>
              <w:pStyle w:val="TAC"/>
              <w:rPr>
                <w:lang w:eastAsia="zh-TW"/>
              </w:rPr>
            </w:pPr>
          </w:p>
        </w:tc>
        <w:tc>
          <w:tcPr>
            <w:tcW w:w="2835" w:type="dxa"/>
          </w:tcPr>
          <w:p w14:paraId="200E3D4F" w14:textId="77777777" w:rsidR="00130B16" w:rsidRPr="00EF5447" w:rsidRDefault="00130B16" w:rsidP="00565E0D">
            <w:pPr>
              <w:pStyle w:val="TAC"/>
              <w:rPr>
                <w:lang w:eastAsia="zh-TW"/>
              </w:rPr>
            </w:pPr>
            <w:r>
              <w:rPr>
                <w:rFonts w:cs="Arial"/>
                <w:szCs w:val="18"/>
                <w:lang w:val="sv-SE" w:eastAsia="ja-JP"/>
              </w:rPr>
              <w:t>12</w:t>
            </w:r>
          </w:p>
        </w:tc>
        <w:tc>
          <w:tcPr>
            <w:tcW w:w="2971" w:type="dxa"/>
          </w:tcPr>
          <w:p w14:paraId="5D52C262" w14:textId="77777777" w:rsidR="00130B16" w:rsidRPr="00EF5447" w:rsidRDefault="00130B16" w:rsidP="00565E0D">
            <w:pPr>
              <w:pStyle w:val="TAC"/>
              <w:rPr>
                <w:rFonts w:eastAsia="Malgun Gothic"/>
                <w:szCs w:val="18"/>
                <w:lang w:eastAsia="ko-KR"/>
              </w:rPr>
            </w:pPr>
            <w:r>
              <w:rPr>
                <w:rFonts w:cs="Arial"/>
              </w:rPr>
              <w:t>0.5</w:t>
            </w:r>
          </w:p>
        </w:tc>
      </w:tr>
      <w:tr w:rsidR="00130B16" w:rsidRPr="00EF5447" w14:paraId="1D2DEFAD" w14:textId="77777777" w:rsidTr="00565E0D">
        <w:trPr>
          <w:gridAfter w:val="1"/>
          <w:wAfter w:w="6" w:type="dxa"/>
          <w:trHeight w:val="187"/>
          <w:jc w:val="center"/>
        </w:trPr>
        <w:tc>
          <w:tcPr>
            <w:tcW w:w="2268" w:type="dxa"/>
            <w:tcBorders>
              <w:top w:val="nil"/>
              <w:bottom w:val="nil"/>
            </w:tcBorders>
            <w:shd w:val="clear" w:color="auto" w:fill="auto"/>
          </w:tcPr>
          <w:p w14:paraId="2B746C03" w14:textId="77777777" w:rsidR="00130B16" w:rsidRPr="00EF5447" w:rsidRDefault="00130B16" w:rsidP="00565E0D">
            <w:pPr>
              <w:pStyle w:val="TAC"/>
              <w:rPr>
                <w:lang w:eastAsia="zh-TW"/>
              </w:rPr>
            </w:pPr>
          </w:p>
        </w:tc>
        <w:tc>
          <w:tcPr>
            <w:tcW w:w="2835" w:type="dxa"/>
          </w:tcPr>
          <w:p w14:paraId="2C607CA4" w14:textId="77777777" w:rsidR="00130B16" w:rsidRPr="00EF5447" w:rsidRDefault="00130B16" w:rsidP="00565E0D">
            <w:pPr>
              <w:pStyle w:val="TAC"/>
              <w:rPr>
                <w:lang w:eastAsia="zh-TW"/>
              </w:rPr>
            </w:pPr>
            <w:r>
              <w:rPr>
                <w:rFonts w:cs="Arial"/>
                <w:szCs w:val="18"/>
                <w:lang w:val="sv-SE" w:eastAsia="ja-JP"/>
              </w:rPr>
              <w:t>66</w:t>
            </w:r>
          </w:p>
        </w:tc>
        <w:tc>
          <w:tcPr>
            <w:tcW w:w="2971" w:type="dxa"/>
          </w:tcPr>
          <w:p w14:paraId="0C9A7958" w14:textId="77777777" w:rsidR="00130B16" w:rsidRPr="00EF5447" w:rsidRDefault="00130B16" w:rsidP="00565E0D">
            <w:pPr>
              <w:pStyle w:val="TAC"/>
              <w:rPr>
                <w:rFonts w:eastAsia="Malgun Gothic"/>
                <w:szCs w:val="18"/>
                <w:lang w:eastAsia="ko-KR"/>
              </w:rPr>
            </w:pPr>
            <w:r>
              <w:rPr>
                <w:rFonts w:cs="Arial"/>
              </w:rPr>
              <w:t>1</w:t>
            </w:r>
          </w:p>
        </w:tc>
      </w:tr>
      <w:tr w:rsidR="00130B16" w:rsidRPr="00EF5447" w14:paraId="62DCAE2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6507700" w14:textId="77777777" w:rsidR="00130B16" w:rsidRPr="00EF5447" w:rsidRDefault="00130B16" w:rsidP="00565E0D">
            <w:pPr>
              <w:pStyle w:val="TAC"/>
              <w:rPr>
                <w:lang w:eastAsia="zh-TW"/>
              </w:rPr>
            </w:pPr>
          </w:p>
        </w:tc>
        <w:tc>
          <w:tcPr>
            <w:tcW w:w="2835" w:type="dxa"/>
          </w:tcPr>
          <w:p w14:paraId="57F1E27C" w14:textId="77777777" w:rsidR="00130B16" w:rsidRPr="00EF5447" w:rsidRDefault="00130B16" w:rsidP="00565E0D">
            <w:pPr>
              <w:pStyle w:val="TAC"/>
              <w:rPr>
                <w:lang w:eastAsia="zh-TW"/>
              </w:rPr>
            </w:pPr>
            <w:r>
              <w:rPr>
                <w:rFonts w:cs="Arial"/>
                <w:szCs w:val="18"/>
                <w:lang w:val="sv-SE" w:eastAsia="ja-JP"/>
              </w:rPr>
              <w:t>n78</w:t>
            </w:r>
          </w:p>
        </w:tc>
        <w:tc>
          <w:tcPr>
            <w:tcW w:w="2971" w:type="dxa"/>
          </w:tcPr>
          <w:p w14:paraId="758AA4AE" w14:textId="77777777" w:rsidR="00130B16" w:rsidRPr="00EF5447" w:rsidRDefault="00130B16" w:rsidP="00565E0D">
            <w:pPr>
              <w:pStyle w:val="TAC"/>
              <w:rPr>
                <w:rFonts w:eastAsia="Malgun Gothic"/>
                <w:szCs w:val="18"/>
                <w:lang w:eastAsia="ko-KR"/>
              </w:rPr>
            </w:pPr>
            <w:r>
              <w:rPr>
                <w:lang w:eastAsia="ja-JP"/>
              </w:rPr>
              <w:t>0.8</w:t>
            </w:r>
          </w:p>
        </w:tc>
      </w:tr>
      <w:tr w:rsidR="00130B16" w:rsidRPr="00EF5447" w14:paraId="07ECA9A7" w14:textId="77777777" w:rsidTr="00565E0D">
        <w:trPr>
          <w:gridAfter w:val="1"/>
          <w:wAfter w:w="6" w:type="dxa"/>
          <w:trHeight w:val="187"/>
          <w:jc w:val="center"/>
        </w:trPr>
        <w:tc>
          <w:tcPr>
            <w:tcW w:w="2268" w:type="dxa"/>
            <w:tcBorders>
              <w:top w:val="nil"/>
              <w:bottom w:val="nil"/>
            </w:tcBorders>
            <w:shd w:val="clear" w:color="auto" w:fill="auto"/>
          </w:tcPr>
          <w:p w14:paraId="4712139D" w14:textId="77777777" w:rsidR="00130B16" w:rsidRPr="00EF5447" w:rsidRDefault="00130B16" w:rsidP="00565E0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1B875B22" w14:textId="77777777" w:rsidR="00130B16" w:rsidRDefault="00130B16" w:rsidP="00565E0D">
            <w:pPr>
              <w:pStyle w:val="TAC"/>
              <w:rPr>
                <w:rFonts w:cs="Arial"/>
                <w:szCs w:val="18"/>
                <w:lang w:val="sv-SE" w:eastAsia="ja-JP"/>
              </w:rPr>
            </w:pPr>
            <w:r>
              <w:rPr>
                <w:lang w:val="sv-SE"/>
              </w:rPr>
              <w:t>7</w:t>
            </w:r>
          </w:p>
        </w:tc>
        <w:tc>
          <w:tcPr>
            <w:tcW w:w="2971" w:type="dxa"/>
          </w:tcPr>
          <w:p w14:paraId="32BFECD0" w14:textId="77777777" w:rsidR="00130B16" w:rsidRDefault="00130B16" w:rsidP="00565E0D">
            <w:pPr>
              <w:pStyle w:val="TAC"/>
              <w:rPr>
                <w:lang w:eastAsia="ja-JP"/>
              </w:rPr>
            </w:pPr>
            <w:r>
              <w:t>0.8</w:t>
            </w:r>
          </w:p>
        </w:tc>
      </w:tr>
      <w:tr w:rsidR="00130B16" w:rsidRPr="00EF5447" w14:paraId="2DA3F4D1" w14:textId="77777777" w:rsidTr="00565E0D">
        <w:trPr>
          <w:gridAfter w:val="1"/>
          <w:wAfter w:w="6" w:type="dxa"/>
          <w:trHeight w:val="187"/>
          <w:jc w:val="center"/>
        </w:trPr>
        <w:tc>
          <w:tcPr>
            <w:tcW w:w="2268" w:type="dxa"/>
            <w:tcBorders>
              <w:top w:val="nil"/>
              <w:bottom w:val="nil"/>
            </w:tcBorders>
            <w:shd w:val="clear" w:color="auto" w:fill="auto"/>
            <w:vAlign w:val="center"/>
          </w:tcPr>
          <w:p w14:paraId="1D352717" w14:textId="77777777" w:rsidR="00130B16" w:rsidRPr="00EF5447" w:rsidRDefault="00130B16" w:rsidP="00565E0D">
            <w:pPr>
              <w:pStyle w:val="TAC"/>
              <w:rPr>
                <w:lang w:eastAsia="zh-TW"/>
              </w:rPr>
            </w:pPr>
          </w:p>
        </w:tc>
        <w:tc>
          <w:tcPr>
            <w:tcW w:w="2835" w:type="dxa"/>
            <w:vAlign w:val="center"/>
          </w:tcPr>
          <w:p w14:paraId="1B295268" w14:textId="77777777" w:rsidR="00130B16" w:rsidRDefault="00130B16" w:rsidP="00565E0D">
            <w:pPr>
              <w:pStyle w:val="TAC"/>
              <w:rPr>
                <w:rFonts w:cs="Arial"/>
                <w:szCs w:val="18"/>
                <w:lang w:val="sv-SE" w:eastAsia="ja-JP"/>
              </w:rPr>
            </w:pPr>
            <w:r>
              <w:rPr>
                <w:lang w:val="sv-SE"/>
              </w:rPr>
              <w:t>12</w:t>
            </w:r>
          </w:p>
        </w:tc>
        <w:tc>
          <w:tcPr>
            <w:tcW w:w="2971" w:type="dxa"/>
          </w:tcPr>
          <w:p w14:paraId="1B4B2A56" w14:textId="77777777" w:rsidR="00130B16" w:rsidRDefault="00130B16" w:rsidP="00565E0D">
            <w:pPr>
              <w:pStyle w:val="TAC"/>
              <w:rPr>
                <w:lang w:eastAsia="ja-JP"/>
              </w:rPr>
            </w:pPr>
            <w:r>
              <w:rPr>
                <w:rFonts w:cs="Arial"/>
              </w:rPr>
              <w:t>0.5</w:t>
            </w:r>
          </w:p>
        </w:tc>
      </w:tr>
      <w:tr w:rsidR="00130B16" w:rsidRPr="00EF5447" w14:paraId="37E5C05E" w14:textId="77777777" w:rsidTr="00565E0D">
        <w:trPr>
          <w:gridAfter w:val="1"/>
          <w:wAfter w:w="6" w:type="dxa"/>
          <w:trHeight w:val="187"/>
          <w:jc w:val="center"/>
        </w:trPr>
        <w:tc>
          <w:tcPr>
            <w:tcW w:w="2268" w:type="dxa"/>
            <w:tcBorders>
              <w:top w:val="nil"/>
              <w:bottom w:val="nil"/>
            </w:tcBorders>
            <w:shd w:val="clear" w:color="auto" w:fill="auto"/>
            <w:vAlign w:val="center"/>
          </w:tcPr>
          <w:p w14:paraId="05F3CC06" w14:textId="77777777" w:rsidR="00130B16" w:rsidRPr="00EF5447" w:rsidRDefault="00130B16" w:rsidP="00565E0D">
            <w:pPr>
              <w:pStyle w:val="TAC"/>
              <w:rPr>
                <w:lang w:eastAsia="zh-TW"/>
              </w:rPr>
            </w:pPr>
          </w:p>
        </w:tc>
        <w:tc>
          <w:tcPr>
            <w:tcW w:w="2835" w:type="dxa"/>
            <w:vAlign w:val="center"/>
          </w:tcPr>
          <w:p w14:paraId="74E6AA57" w14:textId="77777777" w:rsidR="00130B16" w:rsidRDefault="00130B16" w:rsidP="00565E0D">
            <w:pPr>
              <w:pStyle w:val="TAC"/>
              <w:rPr>
                <w:rFonts w:cs="Arial"/>
                <w:szCs w:val="18"/>
                <w:lang w:val="sv-SE" w:eastAsia="ja-JP"/>
              </w:rPr>
            </w:pPr>
            <w:r>
              <w:rPr>
                <w:lang w:val="sv-SE"/>
              </w:rPr>
              <w:t>n66</w:t>
            </w:r>
          </w:p>
        </w:tc>
        <w:tc>
          <w:tcPr>
            <w:tcW w:w="2971" w:type="dxa"/>
          </w:tcPr>
          <w:p w14:paraId="5021B33B" w14:textId="77777777" w:rsidR="00130B16" w:rsidRDefault="00130B16" w:rsidP="00565E0D">
            <w:pPr>
              <w:pStyle w:val="TAC"/>
              <w:rPr>
                <w:lang w:eastAsia="ja-JP"/>
              </w:rPr>
            </w:pPr>
            <w:r>
              <w:rPr>
                <w:rFonts w:cs="Arial"/>
              </w:rPr>
              <w:t>1</w:t>
            </w:r>
          </w:p>
        </w:tc>
      </w:tr>
      <w:tr w:rsidR="00130B16" w:rsidRPr="00EF5447" w14:paraId="379EC5B3"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04119923" w14:textId="77777777" w:rsidR="00130B16" w:rsidRPr="00EF5447" w:rsidRDefault="00130B16" w:rsidP="00565E0D">
            <w:pPr>
              <w:pStyle w:val="TAC"/>
              <w:rPr>
                <w:lang w:eastAsia="zh-TW"/>
              </w:rPr>
            </w:pPr>
          </w:p>
        </w:tc>
        <w:tc>
          <w:tcPr>
            <w:tcW w:w="2835" w:type="dxa"/>
            <w:vAlign w:val="center"/>
          </w:tcPr>
          <w:p w14:paraId="322C9607" w14:textId="77777777" w:rsidR="00130B16" w:rsidRDefault="00130B16" w:rsidP="00565E0D">
            <w:pPr>
              <w:pStyle w:val="TAC"/>
              <w:rPr>
                <w:rFonts w:cs="Arial"/>
                <w:szCs w:val="18"/>
                <w:lang w:val="sv-SE" w:eastAsia="ja-JP"/>
              </w:rPr>
            </w:pPr>
            <w:r>
              <w:t>n</w:t>
            </w:r>
            <w:r>
              <w:rPr>
                <w:lang w:val="sv-SE"/>
              </w:rPr>
              <w:t>78</w:t>
            </w:r>
          </w:p>
        </w:tc>
        <w:tc>
          <w:tcPr>
            <w:tcW w:w="2971" w:type="dxa"/>
          </w:tcPr>
          <w:p w14:paraId="73845ADD" w14:textId="77777777" w:rsidR="00130B16" w:rsidRDefault="00130B16" w:rsidP="00565E0D">
            <w:pPr>
              <w:pStyle w:val="TAC"/>
              <w:rPr>
                <w:lang w:eastAsia="ja-JP"/>
              </w:rPr>
            </w:pPr>
            <w:r>
              <w:rPr>
                <w:lang w:val="x-none" w:eastAsia="ja-JP"/>
              </w:rPr>
              <w:t>0.8</w:t>
            </w:r>
          </w:p>
        </w:tc>
      </w:tr>
      <w:tr w:rsidR="00130B16" w14:paraId="3DD1FAD1"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61132FC7" w14:textId="77777777" w:rsidR="00130B16" w:rsidRPr="00EF5447" w:rsidRDefault="00130B16" w:rsidP="00565E0D">
            <w:pPr>
              <w:pStyle w:val="TAC"/>
              <w:rPr>
                <w:lang w:eastAsia="zh-TW"/>
              </w:rPr>
            </w:pPr>
            <w:r>
              <w:rPr>
                <w:rFonts w:cs="Arial"/>
                <w:lang w:eastAsia="ja-JP"/>
              </w:rPr>
              <w:t>DC_7-13_n25-n66</w:t>
            </w:r>
          </w:p>
        </w:tc>
        <w:tc>
          <w:tcPr>
            <w:tcW w:w="2835" w:type="dxa"/>
            <w:vAlign w:val="center"/>
          </w:tcPr>
          <w:p w14:paraId="381CD7A2" w14:textId="77777777" w:rsidR="00130B16" w:rsidRDefault="00130B16" w:rsidP="00565E0D">
            <w:pPr>
              <w:pStyle w:val="TAC"/>
              <w:rPr>
                <w:rFonts w:cs="Arial"/>
                <w:szCs w:val="18"/>
                <w:lang w:val="sv-SE" w:eastAsia="ja-JP"/>
              </w:rPr>
            </w:pPr>
            <w:r>
              <w:rPr>
                <w:lang w:val="sv-SE"/>
              </w:rPr>
              <w:t>7</w:t>
            </w:r>
          </w:p>
        </w:tc>
        <w:tc>
          <w:tcPr>
            <w:tcW w:w="2971" w:type="dxa"/>
            <w:vAlign w:val="center"/>
          </w:tcPr>
          <w:p w14:paraId="458942BC" w14:textId="77777777" w:rsidR="00130B16" w:rsidRDefault="00130B16" w:rsidP="00565E0D">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30B16" w14:paraId="1E18C513" w14:textId="77777777" w:rsidTr="00565E0D">
        <w:trPr>
          <w:gridAfter w:val="1"/>
          <w:wAfter w:w="6" w:type="dxa"/>
          <w:trHeight w:val="187"/>
          <w:jc w:val="center"/>
        </w:trPr>
        <w:tc>
          <w:tcPr>
            <w:tcW w:w="2268" w:type="dxa"/>
            <w:tcBorders>
              <w:top w:val="nil"/>
              <w:bottom w:val="nil"/>
            </w:tcBorders>
            <w:shd w:val="clear" w:color="auto" w:fill="auto"/>
          </w:tcPr>
          <w:p w14:paraId="3B8FF992" w14:textId="77777777" w:rsidR="00130B16" w:rsidRPr="00EF5447" w:rsidRDefault="00130B16" w:rsidP="00565E0D">
            <w:pPr>
              <w:pStyle w:val="TAC"/>
              <w:rPr>
                <w:lang w:eastAsia="zh-TW"/>
              </w:rPr>
            </w:pPr>
          </w:p>
        </w:tc>
        <w:tc>
          <w:tcPr>
            <w:tcW w:w="2835" w:type="dxa"/>
            <w:vAlign w:val="center"/>
          </w:tcPr>
          <w:p w14:paraId="1D66211F" w14:textId="77777777" w:rsidR="00130B16" w:rsidRDefault="00130B16" w:rsidP="00565E0D">
            <w:pPr>
              <w:pStyle w:val="TAC"/>
              <w:rPr>
                <w:rFonts w:cs="Arial"/>
                <w:szCs w:val="18"/>
                <w:lang w:val="sv-SE" w:eastAsia="ja-JP"/>
              </w:rPr>
            </w:pPr>
            <w:r>
              <w:rPr>
                <w:lang w:val="sv-SE"/>
              </w:rPr>
              <w:t>13</w:t>
            </w:r>
          </w:p>
        </w:tc>
        <w:tc>
          <w:tcPr>
            <w:tcW w:w="2971" w:type="dxa"/>
            <w:vAlign w:val="center"/>
          </w:tcPr>
          <w:p w14:paraId="721155E2" w14:textId="77777777" w:rsidR="00130B16" w:rsidRDefault="00130B16" w:rsidP="00565E0D">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130B16" w14:paraId="06A1A6CB" w14:textId="77777777" w:rsidTr="00565E0D">
        <w:trPr>
          <w:gridAfter w:val="1"/>
          <w:wAfter w:w="6" w:type="dxa"/>
          <w:trHeight w:val="187"/>
          <w:jc w:val="center"/>
        </w:trPr>
        <w:tc>
          <w:tcPr>
            <w:tcW w:w="2268" w:type="dxa"/>
            <w:tcBorders>
              <w:top w:val="nil"/>
              <w:bottom w:val="nil"/>
            </w:tcBorders>
            <w:shd w:val="clear" w:color="auto" w:fill="auto"/>
          </w:tcPr>
          <w:p w14:paraId="374D3B0D" w14:textId="77777777" w:rsidR="00130B16" w:rsidRPr="00EF5447" w:rsidRDefault="00130B16" w:rsidP="00565E0D">
            <w:pPr>
              <w:pStyle w:val="TAC"/>
              <w:rPr>
                <w:lang w:eastAsia="zh-TW"/>
              </w:rPr>
            </w:pPr>
          </w:p>
        </w:tc>
        <w:tc>
          <w:tcPr>
            <w:tcW w:w="2835" w:type="dxa"/>
            <w:vAlign w:val="center"/>
          </w:tcPr>
          <w:p w14:paraId="28DF30B3" w14:textId="77777777" w:rsidR="00130B16" w:rsidRDefault="00130B16" w:rsidP="00565E0D">
            <w:pPr>
              <w:pStyle w:val="TAC"/>
              <w:rPr>
                <w:rFonts w:cs="Arial"/>
                <w:szCs w:val="18"/>
                <w:lang w:val="sv-SE" w:eastAsia="ja-JP"/>
              </w:rPr>
            </w:pPr>
            <w:r>
              <w:rPr>
                <w:lang w:val="sv-SE"/>
              </w:rPr>
              <w:t>n25</w:t>
            </w:r>
          </w:p>
        </w:tc>
        <w:tc>
          <w:tcPr>
            <w:tcW w:w="2971" w:type="dxa"/>
            <w:vAlign w:val="center"/>
          </w:tcPr>
          <w:p w14:paraId="155C07BD" w14:textId="77777777" w:rsidR="00130B16" w:rsidRDefault="00130B16" w:rsidP="00565E0D">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130B16" w14:paraId="051419E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2887804" w14:textId="77777777" w:rsidR="00130B16" w:rsidRPr="00EF5447" w:rsidRDefault="00130B16" w:rsidP="00565E0D">
            <w:pPr>
              <w:pStyle w:val="TAC"/>
              <w:rPr>
                <w:lang w:eastAsia="zh-TW"/>
              </w:rPr>
            </w:pPr>
          </w:p>
        </w:tc>
        <w:tc>
          <w:tcPr>
            <w:tcW w:w="2835" w:type="dxa"/>
            <w:vAlign w:val="center"/>
          </w:tcPr>
          <w:p w14:paraId="4870E2C1" w14:textId="77777777" w:rsidR="00130B16" w:rsidRDefault="00130B16" w:rsidP="00565E0D">
            <w:pPr>
              <w:pStyle w:val="TAC"/>
              <w:rPr>
                <w:rFonts w:cs="Arial"/>
                <w:szCs w:val="18"/>
                <w:lang w:val="sv-SE" w:eastAsia="ja-JP"/>
              </w:rPr>
            </w:pPr>
            <w:r>
              <w:t>n</w:t>
            </w:r>
            <w:r>
              <w:rPr>
                <w:lang w:val="sv-SE"/>
              </w:rPr>
              <w:t>66</w:t>
            </w:r>
          </w:p>
        </w:tc>
        <w:tc>
          <w:tcPr>
            <w:tcW w:w="2971" w:type="dxa"/>
            <w:vAlign w:val="center"/>
          </w:tcPr>
          <w:p w14:paraId="2DB7F3E3" w14:textId="77777777" w:rsidR="00130B16" w:rsidRDefault="00130B16" w:rsidP="00565E0D">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30B16" w:rsidRPr="00EF5447" w14:paraId="120C252A" w14:textId="77777777" w:rsidTr="00565E0D">
        <w:trPr>
          <w:gridAfter w:val="1"/>
          <w:wAfter w:w="6" w:type="dxa"/>
          <w:trHeight w:val="187"/>
          <w:jc w:val="center"/>
        </w:trPr>
        <w:tc>
          <w:tcPr>
            <w:tcW w:w="2268" w:type="dxa"/>
            <w:tcBorders>
              <w:bottom w:val="nil"/>
            </w:tcBorders>
            <w:shd w:val="clear" w:color="auto" w:fill="auto"/>
          </w:tcPr>
          <w:p w14:paraId="6F3306AA" w14:textId="77777777" w:rsidR="00130B16" w:rsidRPr="00EF5447" w:rsidRDefault="00130B16" w:rsidP="00565E0D">
            <w:pPr>
              <w:pStyle w:val="TAC"/>
            </w:pPr>
            <w:r w:rsidRPr="00EF5447">
              <w:t>DC_</w:t>
            </w:r>
            <w:r w:rsidRPr="00EF5447">
              <w:rPr>
                <w:lang w:eastAsia="ja-JP"/>
              </w:rPr>
              <w:t>7-13</w:t>
            </w:r>
            <w:r w:rsidRPr="00EF5447">
              <w:t>-</w:t>
            </w:r>
            <w:r w:rsidRPr="00EF5447">
              <w:rPr>
                <w:lang w:eastAsia="ja-JP"/>
              </w:rPr>
              <w:t>66_n66</w:t>
            </w:r>
          </w:p>
        </w:tc>
        <w:tc>
          <w:tcPr>
            <w:tcW w:w="2835" w:type="dxa"/>
          </w:tcPr>
          <w:p w14:paraId="13938DBD" w14:textId="77777777" w:rsidR="00130B16" w:rsidRPr="00EF5447" w:rsidRDefault="00130B16" w:rsidP="00565E0D">
            <w:pPr>
              <w:pStyle w:val="TAC"/>
              <w:rPr>
                <w:lang w:eastAsia="ja-JP"/>
              </w:rPr>
            </w:pPr>
            <w:r w:rsidRPr="00EF5447">
              <w:rPr>
                <w:lang w:eastAsia="zh-CN"/>
              </w:rPr>
              <w:t>7</w:t>
            </w:r>
          </w:p>
        </w:tc>
        <w:tc>
          <w:tcPr>
            <w:tcW w:w="2971" w:type="dxa"/>
          </w:tcPr>
          <w:p w14:paraId="1EB14761" w14:textId="77777777" w:rsidR="00130B16" w:rsidRPr="00EF5447" w:rsidRDefault="00130B16" w:rsidP="00565E0D">
            <w:pPr>
              <w:pStyle w:val="TAC"/>
              <w:rPr>
                <w:lang w:eastAsia="ja-JP"/>
              </w:rPr>
            </w:pPr>
            <w:r w:rsidRPr="00EF5447">
              <w:rPr>
                <w:lang w:eastAsia="zh-CN"/>
              </w:rPr>
              <w:t>0.5</w:t>
            </w:r>
          </w:p>
        </w:tc>
      </w:tr>
      <w:tr w:rsidR="00130B16" w:rsidRPr="00EF5447" w14:paraId="5A919BDB" w14:textId="77777777" w:rsidTr="00565E0D">
        <w:trPr>
          <w:gridAfter w:val="1"/>
          <w:wAfter w:w="6" w:type="dxa"/>
          <w:trHeight w:val="187"/>
          <w:jc w:val="center"/>
        </w:trPr>
        <w:tc>
          <w:tcPr>
            <w:tcW w:w="2268" w:type="dxa"/>
            <w:tcBorders>
              <w:top w:val="nil"/>
              <w:bottom w:val="nil"/>
            </w:tcBorders>
            <w:shd w:val="clear" w:color="auto" w:fill="auto"/>
          </w:tcPr>
          <w:p w14:paraId="76FA7653" w14:textId="77777777" w:rsidR="00130B16" w:rsidRPr="00EF5447" w:rsidRDefault="00130B16" w:rsidP="00565E0D">
            <w:pPr>
              <w:pStyle w:val="TAC"/>
            </w:pPr>
          </w:p>
        </w:tc>
        <w:tc>
          <w:tcPr>
            <w:tcW w:w="2835" w:type="dxa"/>
          </w:tcPr>
          <w:p w14:paraId="019A4598" w14:textId="77777777" w:rsidR="00130B16" w:rsidRPr="00EF5447" w:rsidRDefault="00130B16" w:rsidP="00565E0D">
            <w:pPr>
              <w:pStyle w:val="TAC"/>
              <w:rPr>
                <w:lang w:eastAsia="ja-JP"/>
              </w:rPr>
            </w:pPr>
            <w:r w:rsidRPr="00EF5447">
              <w:rPr>
                <w:lang w:eastAsia="zh-CN"/>
              </w:rPr>
              <w:t>13</w:t>
            </w:r>
          </w:p>
        </w:tc>
        <w:tc>
          <w:tcPr>
            <w:tcW w:w="2971" w:type="dxa"/>
            <w:tcBorders>
              <w:bottom w:val="single" w:sz="4" w:space="0" w:color="auto"/>
            </w:tcBorders>
          </w:tcPr>
          <w:p w14:paraId="166C7A04" w14:textId="77777777" w:rsidR="00130B16" w:rsidRPr="00EF5447" w:rsidRDefault="00130B16" w:rsidP="00565E0D">
            <w:pPr>
              <w:pStyle w:val="TAC"/>
              <w:rPr>
                <w:lang w:eastAsia="ja-JP"/>
              </w:rPr>
            </w:pPr>
            <w:r w:rsidRPr="00EF5447">
              <w:rPr>
                <w:lang w:eastAsia="zh-CN"/>
              </w:rPr>
              <w:t>0.3</w:t>
            </w:r>
          </w:p>
        </w:tc>
      </w:tr>
      <w:tr w:rsidR="00130B16" w:rsidRPr="00EF5447" w14:paraId="2E8B9EF2" w14:textId="77777777" w:rsidTr="00565E0D">
        <w:trPr>
          <w:gridAfter w:val="1"/>
          <w:wAfter w:w="6" w:type="dxa"/>
          <w:trHeight w:val="187"/>
          <w:jc w:val="center"/>
        </w:trPr>
        <w:tc>
          <w:tcPr>
            <w:tcW w:w="2268" w:type="dxa"/>
            <w:tcBorders>
              <w:top w:val="nil"/>
              <w:bottom w:val="nil"/>
            </w:tcBorders>
            <w:shd w:val="clear" w:color="auto" w:fill="auto"/>
          </w:tcPr>
          <w:p w14:paraId="1F1512F0" w14:textId="77777777" w:rsidR="00130B16" w:rsidRPr="00EF5447" w:rsidRDefault="00130B16" w:rsidP="00565E0D">
            <w:pPr>
              <w:pStyle w:val="TAC"/>
            </w:pPr>
          </w:p>
        </w:tc>
        <w:tc>
          <w:tcPr>
            <w:tcW w:w="2835" w:type="dxa"/>
          </w:tcPr>
          <w:p w14:paraId="0684526A" w14:textId="77777777" w:rsidR="00130B16" w:rsidRPr="00EF5447" w:rsidRDefault="00130B16" w:rsidP="00565E0D">
            <w:pPr>
              <w:pStyle w:val="TAC"/>
              <w:rPr>
                <w:lang w:eastAsia="ja-JP"/>
              </w:rPr>
            </w:pPr>
            <w:r w:rsidRPr="00EF5447">
              <w:rPr>
                <w:lang w:eastAsia="zh-CN"/>
              </w:rPr>
              <w:t>66</w:t>
            </w:r>
          </w:p>
        </w:tc>
        <w:tc>
          <w:tcPr>
            <w:tcW w:w="2971" w:type="dxa"/>
            <w:tcBorders>
              <w:bottom w:val="nil"/>
            </w:tcBorders>
            <w:shd w:val="clear" w:color="auto" w:fill="auto"/>
          </w:tcPr>
          <w:p w14:paraId="1D5A5C17" w14:textId="77777777" w:rsidR="00130B16" w:rsidRPr="00EF5447" w:rsidRDefault="00130B16" w:rsidP="00565E0D">
            <w:pPr>
              <w:pStyle w:val="TAC"/>
              <w:rPr>
                <w:lang w:eastAsia="ja-JP"/>
              </w:rPr>
            </w:pPr>
            <w:r w:rsidRPr="00EF5447">
              <w:rPr>
                <w:lang w:eastAsia="zh-CN"/>
              </w:rPr>
              <w:t>0.5</w:t>
            </w:r>
          </w:p>
        </w:tc>
      </w:tr>
      <w:tr w:rsidR="00130B16" w:rsidRPr="00EF5447" w14:paraId="6D064A2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D5D736B" w14:textId="77777777" w:rsidR="00130B16" w:rsidRPr="00EF5447" w:rsidRDefault="00130B16" w:rsidP="00565E0D">
            <w:pPr>
              <w:pStyle w:val="TAC"/>
            </w:pPr>
          </w:p>
        </w:tc>
        <w:tc>
          <w:tcPr>
            <w:tcW w:w="2835" w:type="dxa"/>
          </w:tcPr>
          <w:p w14:paraId="4521B0FA" w14:textId="77777777" w:rsidR="00130B16" w:rsidRPr="00EF5447" w:rsidRDefault="00130B16" w:rsidP="00565E0D">
            <w:pPr>
              <w:pStyle w:val="TAC"/>
              <w:rPr>
                <w:lang w:eastAsia="ja-JP"/>
              </w:rPr>
            </w:pPr>
            <w:r w:rsidRPr="00EF5447">
              <w:rPr>
                <w:lang w:eastAsia="zh-CN"/>
              </w:rPr>
              <w:t>n66</w:t>
            </w:r>
          </w:p>
        </w:tc>
        <w:tc>
          <w:tcPr>
            <w:tcW w:w="2971" w:type="dxa"/>
            <w:tcBorders>
              <w:top w:val="nil"/>
            </w:tcBorders>
            <w:shd w:val="clear" w:color="auto" w:fill="auto"/>
          </w:tcPr>
          <w:p w14:paraId="388F503F" w14:textId="77777777" w:rsidR="00130B16" w:rsidRPr="00EF5447" w:rsidRDefault="00130B16" w:rsidP="00565E0D">
            <w:pPr>
              <w:pStyle w:val="TAC"/>
              <w:rPr>
                <w:lang w:eastAsia="ja-JP"/>
              </w:rPr>
            </w:pPr>
          </w:p>
        </w:tc>
      </w:tr>
      <w:tr w:rsidR="00130B16" w:rsidRPr="00EF5447" w14:paraId="0AB1B3E5" w14:textId="77777777" w:rsidTr="00565E0D">
        <w:trPr>
          <w:gridAfter w:val="1"/>
          <w:wAfter w:w="6" w:type="dxa"/>
          <w:trHeight w:val="187"/>
          <w:jc w:val="center"/>
        </w:trPr>
        <w:tc>
          <w:tcPr>
            <w:tcW w:w="2268" w:type="dxa"/>
            <w:tcBorders>
              <w:top w:val="nil"/>
              <w:bottom w:val="nil"/>
            </w:tcBorders>
            <w:shd w:val="clear" w:color="auto" w:fill="auto"/>
          </w:tcPr>
          <w:p w14:paraId="25581FD3" w14:textId="77777777" w:rsidR="00130B16" w:rsidRPr="00EF5447" w:rsidRDefault="00130B16" w:rsidP="00565E0D">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40C9B127" w14:textId="77777777" w:rsidR="00130B16" w:rsidRPr="00EF5447" w:rsidRDefault="00130B16" w:rsidP="00565E0D">
            <w:pPr>
              <w:pStyle w:val="TAC"/>
              <w:rPr>
                <w:rFonts w:eastAsia="MS Mincho"/>
              </w:rPr>
            </w:pPr>
            <w:r w:rsidRPr="00EF5447">
              <w:rPr>
                <w:bCs/>
                <w:szCs w:val="18"/>
                <w:lang w:eastAsia="zh-CN"/>
              </w:rPr>
              <w:t>7</w:t>
            </w:r>
          </w:p>
        </w:tc>
        <w:tc>
          <w:tcPr>
            <w:tcW w:w="2971" w:type="dxa"/>
          </w:tcPr>
          <w:p w14:paraId="149DF44C" w14:textId="77777777" w:rsidR="00130B16" w:rsidRPr="00EF5447" w:rsidRDefault="00130B16" w:rsidP="00565E0D">
            <w:pPr>
              <w:pStyle w:val="TAC"/>
              <w:rPr>
                <w:lang w:eastAsia="zh-TW"/>
              </w:rPr>
            </w:pPr>
            <w:r w:rsidRPr="00EF5447">
              <w:rPr>
                <w:rFonts w:eastAsia="MS Mincho"/>
                <w:bCs/>
                <w:szCs w:val="18"/>
              </w:rPr>
              <w:t>0.</w:t>
            </w:r>
            <w:r w:rsidRPr="00EF5447">
              <w:rPr>
                <w:bCs/>
                <w:szCs w:val="18"/>
                <w:lang w:eastAsia="zh-CN"/>
              </w:rPr>
              <w:t>7</w:t>
            </w:r>
          </w:p>
        </w:tc>
      </w:tr>
      <w:tr w:rsidR="00130B16" w:rsidRPr="00EF5447" w14:paraId="5F23223C" w14:textId="77777777" w:rsidTr="00565E0D">
        <w:trPr>
          <w:gridAfter w:val="1"/>
          <w:wAfter w:w="6" w:type="dxa"/>
          <w:trHeight w:val="187"/>
          <w:jc w:val="center"/>
        </w:trPr>
        <w:tc>
          <w:tcPr>
            <w:tcW w:w="2268" w:type="dxa"/>
            <w:tcBorders>
              <w:top w:val="nil"/>
              <w:bottom w:val="nil"/>
            </w:tcBorders>
            <w:shd w:val="clear" w:color="auto" w:fill="auto"/>
          </w:tcPr>
          <w:p w14:paraId="5E4F1914" w14:textId="77777777" w:rsidR="00130B16" w:rsidRPr="00EF5447" w:rsidRDefault="00130B16" w:rsidP="00565E0D">
            <w:pPr>
              <w:pStyle w:val="TAC"/>
            </w:pPr>
          </w:p>
        </w:tc>
        <w:tc>
          <w:tcPr>
            <w:tcW w:w="2835" w:type="dxa"/>
          </w:tcPr>
          <w:p w14:paraId="1B81F9A5" w14:textId="77777777" w:rsidR="00130B16" w:rsidRPr="00EF5447" w:rsidRDefault="00130B16" w:rsidP="00565E0D">
            <w:pPr>
              <w:pStyle w:val="TAC"/>
              <w:rPr>
                <w:rFonts w:eastAsia="MS Mincho"/>
              </w:rPr>
            </w:pPr>
            <w:r w:rsidRPr="00EF5447">
              <w:rPr>
                <w:bCs/>
                <w:szCs w:val="18"/>
                <w:lang w:eastAsia="zh-CN"/>
              </w:rPr>
              <w:t>20</w:t>
            </w:r>
          </w:p>
        </w:tc>
        <w:tc>
          <w:tcPr>
            <w:tcW w:w="2971" w:type="dxa"/>
          </w:tcPr>
          <w:p w14:paraId="6452FF90" w14:textId="77777777" w:rsidR="00130B16" w:rsidRPr="00EF5447" w:rsidRDefault="00130B16" w:rsidP="00565E0D">
            <w:pPr>
              <w:pStyle w:val="TAC"/>
              <w:rPr>
                <w:lang w:eastAsia="zh-TW"/>
              </w:rPr>
            </w:pPr>
            <w:r w:rsidRPr="00EF5447">
              <w:rPr>
                <w:rFonts w:eastAsia="MS Mincho"/>
                <w:bCs/>
                <w:szCs w:val="18"/>
              </w:rPr>
              <w:t>0.4</w:t>
            </w:r>
          </w:p>
        </w:tc>
      </w:tr>
      <w:tr w:rsidR="00130B16" w:rsidRPr="00EF5447" w14:paraId="2F7BD0AC" w14:textId="77777777" w:rsidTr="00565E0D">
        <w:trPr>
          <w:gridAfter w:val="1"/>
          <w:wAfter w:w="6" w:type="dxa"/>
          <w:trHeight w:val="187"/>
          <w:jc w:val="center"/>
        </w:trPr>
        <w:tc>
          <w:tcPr>
            <w:tcW w:w="2268" w:type="dxa"/>
            <w:tcBorders>
              <w:top w:val="nil"/>
              <w:bottom w:val="nil"/>
            </w:tcBorders>
            <w:shd w:val="clear" w:color="auto" w:fill="auto"/>
          </w:tcPr>
          <w:p w14:paraId="61E5395A" w14:textId="77777777" w:rsidR="00130B16" w:rsidRPr="00EF5447" w:rsidRDefault="00130B16" w:rsidP="00565E0D">
            <w:pPr>
              <w:pStyle w:val="TAC"/>
            </w:pPr>
          </w:p>
        </w:tc>
        <w:tc>
          <w:tcPr>
            <w:tcW w:w="2835" w:type="dxa"/>
          </w:tcPr>
          <w:p w14:paraId="31D61E91" w14:textId="77777777" w:rsidR="00130B16" w:rsidRPr="00EF5447" w:rsidRDefault="00130B16" w:rsidP="00565E0D">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7E5F7797" w14:textId="77777777" w:rsidR="00130B16" w:rsidRPr="00EF5447" w:rsidRDefault="00130B16" w:rsidP="00565E0D">
            <w:pPr>
              <w:pStyle w:val="TAC"/>
              <w:rPr>
                <w:lang w:eastAsia="zh-TW"/>
              </w:rPr>
            </w:pPr>
            <w:r w:rsidRPr="00EF5447">
              <w:rPr>
                <w:rFonts w:eastAsia="MS Mincho"/>
                <w:bCs/>
                <w:szCs w:val="18"/>
              </w:rPr>
              <w:t>0.</w:t>
            </w:r>
            <w:r w:rsidRPr="00EF5447">
              <w:rPr>
                <w:bCs/>
                <w:szCs w:val="18"/>
                <w:lang w:eastAsia="zh-CN"/>
              </w:rPr>
              <w:t>6</w:t>
            </w:r>
          </w:p>
        </w:tc>
      </w:tr>
      <w:tr w:rsidR="00130B16" w:rsidRPr="00EF5447" w14:paraId="3F29700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C0110DB" w14:textId="77777777" w:rsidR="00130B16" w:rsidRPr="00EF5447" w:rsidRDefault="00130B16" w:rsidP="00565E0D">
            <w:pPr>
              <w:pStyle w:val="TAC"/>
            </w:pPr>
          </w:p>
        </w:tc>
        <w:tc>
          <w:tcPr>
            <w:tcW w:w="2835" w:type="dxa"/>
          </w:tcPr>
          <w:p w14:paraId="0FF06825" w14:textId="77777777" w:rsidR="00130B16" w:rsidRPr="00EF5447" w:rsidRDefault="00130B16" w:rsidP="00565E0D">
            <w:pPr>
              <w:pStyle w:val="TAC"/>
              <w:rPr>
                <w:rFonts w:eastAsia="MS Mincho"/>
              </w:rPr>
            </w:pPr>
            <w:r w:rsidRPr="00EF5447">
              <w:rPr>
                <w:rFonts w:eastAsia="MS Mincho"/>
                <w:bCs/>
                <w:szCs w:val="18"/>
              </w:rPr>
              <w:t>n78</w:t>
            </w:r>
          </w:p>
        </w:tc>
        <w:tc>
          <w:tcPr>
            <w:tcW w:w="2971" w:type="dxa"/>
          </w:tcPr>
          <w:p w14:paraId="14D80AF7" w14:textId="77777777" w:rsidR="00130B16" w:rsidRPr="00EF5447" w:rsidRDefault="00130B16" w:rsidP="00565E0D">
            <w:pPr>
              <w:pStyle w:val="TAC"/>
              <w:rPr>
                <w:lang w:eastAsia="zh-TW"/>
              </w:rPr>
            </w:pPr>
            <w:r w:rsidRPr="00EF5447">
              <w:rPr>
                <w:rFonts w:eastAsia="MS Mincho"/>
                <w:bCs/>
                <w:szCs w:val="18"/>
              </w:rPr>
              <w:t>0.8</w:t>
            </w:r>
          </w:p>
        </w:tc>
      </w:tr>
      <w:tr w:rsidR="00130B16" w:rsidRPr="00EF5447" w14:paraId="72BB0D95" w14:textId="77777777" w:rsidTr="00565E0D">
        <w:trPr>
          <w:gridAfter w:val="1"/>
          <w:wAfter w:w="6" w:type="dxa"/>
          <w:trHeight w:val="187"/>
          <w:jc w:val="center"/>
        </w:trPr>
        <w:tc>
          <w:tcPr>
            <w:tcW w:w="2268" w:type="dxa"/>
            <w:tcBorders>
              <w:top w:val="nil"/>
              <w:bottom w:val="nil"/>
            </w:tcBorders>
            <w:shd w:val="clear" w:color="auto" w:fill="auto"/>
          </w:tcPr>
          <w:p w14:paraId="33BCD07C" w14:textId="77777777" w:rsidR="00130B16" w:rsidRPr="00EF5447" w:rsidRDefault="00130B16" w:rsidP="00565E0D">
            <w:pPr>
              <w:pStyle w:val="TAC"/>
            </w:pPr>
            <w:r>
              <w:rPr>
                <w:lang w:val="x-none"/>
              </w:rPr>
              <w:t>DC_7-20_n3</w:t>
            </w:r>
            <w:r w:rsidRPr="00FD5D8F">
              <w:rPr>
                <w:lang w:val="x-none"/>
              </w:rPr>
              <w:t>-n</w:t>
            </w:r>
            <w:r>
              <w:rPr>
                <w:lang w:val="x-none"/>
              </w:rPr>
              <w:t>38</w:t>
            </w:r>
          </w:p>
        </w:tc>
        <w:tc>
          <w:tcPr>
            <w:tcW w:w="2835" w:type="dxa"/>
          </w:tcPr>
          <w:p w14:paraId="6D96E123" w14:textId="77777777" w:rsidR="00130B16" w:rsidRPr="00EF5447" w:rsidRDefault="00130B16" w:rsidP="00565E0D">
            <w:pPr>
              <w:pStyle w:val="TAC"/>
              <w:rPr>
                <w:rFonts w:eastAsia="MS Mincho"/>
                <w:bCs/>
                <w:szCs w:val="18"/>
              </w:rPr>
            </w:pPr>
            <w:r>
              <w:rPr>
                <w:lang w:val="x-none"/>
              </w:rPr>
              <w:t>7</w:t>
            </w:r>
          </w:p>
        </w:tc>
        <w:tc>
          <w:tcPr>
            <w:tcW w:w="2971" w:type="dxa"/>
          </w:tcPr>
          <w:p w14:paraId="5047EF7A" w14:textId="77777777" w:rsidR="00130B16" w:rsidRPr="00EF5447" w:rsidRDefault="00130B16" w:rsidP="00565E0D">
            <w:pPr>
              <w:pStyle w:val="TAC"/>
              <w:rPr>
                <w:rFonts w:eastAsia="MS Mincho"/>
                <w:bCs/>
                <w:szCs w:val="18"/>
              </w:rPr>
            </w:pPr>
            <w:r w:rsidRPr="00FD5D8F">
              <w:rPr>
                <w:lang w:val="x-none"/>
              </w:rPr>
              <w:t>0.</w:t>
            </w:r>
            <w:r>
              <w:rPr>
                <w:lang w:val="x-none"/>
              </w:rPr>
              <w:t>5</w:t>
            </w:r>
          </w:p>
        </w:tc>
      </w:tr>
      <w:tr w:rsidR="00130B16" w:rsidRPr="00EF5447" w14:paraId="060C3678" w14:textId="77777777" w:rsidTr="00565E0D">
        <w:trPr>
          <w:gridAfter w:val="1"/>
          <w:wAfter w:w="6" w:type="dxa"/>
          <w:trHeight w:val="187"/>
          <w:jc w:val="center"/>
        </w:trPr>
        <w:tc>
          <w:tcPr>
            <w:tcW w:w="2268" w:type="dxa"/>
            <w:tcBorders>
              <w:top w:val="nil"/>
              <w:bottom w:val="nil"/>
            </w:tcBorders>
            <w:shd w:val="clear" w:color="auto" w:fill="auto"/>
          </w:tcPr>
          <w:p w14:paraId="0D050D69" w14:textId="77777777" w:rsidR="00130B16" w:rsidRPr="00EF5447" w:rsidRDefault="00130B16" w:rsidP="00565E0D">
            <w:pPr>
              <w:pStyle w:val="TAC"/>
            </w:pPr>
          </w:p>
        </w:tc>
        <w:tc>
          <w:tcPr>
            <w:tcW w:w="2835" w:type="dxa"/>
          </w:tcPr>
          <w:p w14:paraId="15E0276D" w14:textId="77777777" w:rsidR="00130B16" w:rsidRPr="00EF5447" w:rsidRDefault="00130B16" w:rsidP="00565E0D">
            <w:pPr>
              <w:pStyle w:val="TAC"/>
              <w:rPr>
                <w:rFonts w:eastAsia="MS Mincho"/>
                <w:bCs/>
                <w:szCs w:val="18"/>
              </w:rPr>
            </w:pPr>
            <w:r>
              <w:rPr>
                <w:lang w:val="x-none"/>
              </w:rPr>
              <w:t>20</w:t>
            </w:r>
          </w:p>
        </w:tc>
        <w:tc>
          <w:tcPr>
            <w:tcW w:w="2971" w:type="dxa"/>
          </w:tcPr>
          <w:p w14:paraId="53552F80" w14:textId="77777777" w:rsidR="00130B16" w:rsidRPr="00EF5447" w:rsidRDefault="00130B16" w:rsidP="00565E0D">
            <w:pPr>
              <w:pStyle w:val="TAC"/>
              <w:rPr>
                <w:rFonts w:eastAsia="MS Mincho"/>
                <w:bCs/>
                <w:szCs w:val="18"/>
              </w:rPr>
            </w:pPr>
            <w:r w:rsidRPr="00FD5D8F">
              <w:rPr>
                <w:lang w:val="x-none"/>
              </w:rPr>
              <w:t>0.</w:t>
            </w:r>
            <w:r>
              <w:rPr>
                <w:lang w:val="x-none"/>
              </w:rPr>
              <w:t>3</w:t>
            </w:r>
          </w:p>
        </w:tc>
      </w:tr>
      <w:tr w:rsidR="00130B16" w:rsidRPr="00EF5447" w14:paraId="0D072D4E" w14:textId="77777777" w:rsidTr="00565E0D">
        <w:trPr>
          <w:gridAfter w:val="1"/>
          <w:wAfter w:w="6" w:type="dxa"/>
          <w:trHeight w:val="187"/>
          <w:jc w:val="center"/>
        </w:trPr>
        <w:tc>
          <w:tcPr>
            <w:tcW w:w="2268" w:type="dxa"/>
            <w:tcBorders>
              <w:top w:val="nil"/>
              <w:bottom w:val="nil"/>
            </w:tcBorders>
            <w:shd w:val="clear" w:color="auto" w:fill="auto"/>
          </w:tcPr>
          <w:p w14:paraId="1D923B77" w14:textId="77777777" w:rsidR="00130B16" w:rsidRPr="00EF5447" w:rsidRDefault="00130B16" w:rsidP="00565E0D">
            <w:pPr>
              <w:pStyle w:val="TAC"/>
            </w:pPr>
          </w:p>
        </w:tc>
        <w:tc>
          <w:tcPr>
            <w:tcW w:w="2835" w:type="dxa"/>
          </w:tcPr>
          <w:p w14:paraId="0DFFFB9B" w14:textId="77777777" w:rsidR="00130B16" w:rsidRPr="00EF5447" w:rsidRDefault="00130B16" w:rsidP="00565E0D">
            <w:pPr>
              <w:pStyle w:val="TAC"/>
              <w:rPr>
                <w:rFonts w:eastAsia="MS Mincho"/>
                <w:bCs/>
                <w:szCs w:val="18"/>
              </w:rPr>
            </w:pPr>
            <w:r>
              <w:rPr>
                <w:lang w:val="x-none"/>
              </w:rPr>
              <w:t>n3</w:t>
            </w:r>
          </w:p>
        </w:tc>
        <w:tc>
          <w:tcPr>
            <w:tcW w:w="2971" w:type="dxa"/>
          </w:tcPr>
          <w:p w14:paraId="306425B4" w14:textId="77777777" w:rsidR="00130B16" w:rsidRPr="00EF5447" w:rsidRDefault="00130B16" w:rsidP="00565E0D">
            <w:pPr>
              <w:pStyle w:val="TAC"/>
              <w:rPr>
                <w:rFonts w:eastAsia="MS Mincho"/>
                <w:bCs/>
                <w:szCs w:val="18"/>
              </w:rPr>
            </w:pPr>
            <w:r w:rsidRPr="00FD5D8F">
              <w:rPr>
                <w:lang w:val="x-none"/>
              </w:rPr>
              <w:t>0.</w:t>
            </w:r>
            <w:r>
              <w:rPr>
                <w:lang w:val="x-none"/>
              </w:rPr>
              <w:t>5</w:t>
            </w:r>
          </w:p>
        </w:tc>
      </w:tr>
      <w:tr w:rsidR="00130B16" w:rsidRPr="00EF5447" w14:paraId="705550F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761C4AD" w14:textId="77777777" w:rsidR="00130B16" w:rsidRPr="00EF5447" w:rsidRDefault="00130B16" w:rsidP="00565E0D">
            <w:pPr>
              <w:pStyle w:val="TAC"/>
            </w:pPr>
          </w:p>
        </w:tc>
        <w:tc>
          <w:tcPr>
            <w:tcW w:w="2835" w:type="dxa"/>
          </w:tcPr>
          <w:p w14:paraId="2CC31BA8" w14:textId="77777777" w:rsidR="00130B16" w:rsidRPr="00EF5447" w:rsidRDefault="00130B16" w:rsidP="00565E0D">
            <w:pPr>
              <w:pStyle w:val="TAC"/>
              <w:rPr>
                <w:rFonts w:eastAsia="MS Mincho"/>
                <w:bCs/>
                <w:szCs w:val="18"/>
              </w:rPr>
            </w:pPr>
            <w:r>
              <w:rPr>
                <w:lang w:val="x-none"/>
              </w:rPr>
              <w:t>n38</w:t>
            </w:r>
          </w:p>
        </w:tc>
        <w:tc>
          <w:tcPr>
            <w:tcW w:w="2971" w:type="dxa"/>
          </w:tcPr>
          <w:p w14:paraId="5408CAB4" w14:textId="77777777" w:rsidR="00130B16" w:rsidRPr="00EF5447" w:rsidRDefault="00130B16" w:rsidP="00565E0D">
            <w:pPr>
              <w:pStyle w:val="TAC"/>
              <w:rPr>
                <w:rFonts w:eastAsia="MS Mincho"/>
                <w:bCs/>
                <w:szCs w:val="18"/>
              </w:rPr>
            </w:pPr>
            <w:r w:rsidRPr="00FD5D8F">
              <w:rPr>
                <w:lang w:val="x-none"/>
              </w:rPr>
              <w:t>0.</w:t>
            </w:r>
            <w:r>
              <w:rPr>
                <w:lang w:val="x-none"/>
              </w:rPr>
              <w:t>5</w:t>
            </w:r>
          </w:p>
        </w:tc>
      </w:tr>
      <w:tr w:rsidR="00130B16" w:rsidRPr="00EF5447" w14:paraId="7FA6C764" w14:textId="77777777" w:rsidTr="00565E0D">
        <w:trPr>
          <w:gridAfter w:val="1"/>
          <w:wAfter w:w="6" w:type="dxa"/>
          <w:trHeight w:val="187"/>
          <w:jc w:val="center"/>
        </w:trPr>
        <w:tc>
          <w:tcPr>
            <w:tcW w:w="2268" w:type="dxa"/>
            <w:tcBorders>
              <w:bottom w:val="nil"/>
            </w:tcBorders>
            <w:shd w:val="clear" w:color="auto" w:fill="auto"/>
          </w:tcPr>
          <w:p w14:paraId="140F7A42" w14:textId="77777777" w:rsidR="00130B16" w:rsidRPr="00EF5447" w:rsidRDefault="00130B16" w:rsidP="00565E0D">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30D1F2BF" w14:textId="77777777" w:rsidR="00130B16" w:rsidRPr="00EF5447" w:rsidRDefault="00130B16" w:rsidP="00565E0D">
            <w:pPr>
              <w:pStyle w:val="TAC"/>
              <w:rPr>
                <w:rFonts w:eastAsia="MS Mincho"/>
              </w:rPr>
            </w:pPr>
            <w:r w:rsidRPr="00EF5447">
              <w:rPr>
                <w:lang w:eastAsia="zh-CN"/>
              </w:rPr>
              <w:t>7</w:t>
            </w:r>
          </w:p>
        </w:tc>
        <w:tc>
          <w:tcPr>
            <w:tcW w:w="2971" w:type="dxa"/>
          </w:tcPr>
          <w:p w14:paraId="015A48C8" w14:textId="77777777" w:rsidR="00130B16" w:rsidRPr="00EF5447" w:rsidRDefault="00130B16" w:rsidP="00565E0D">
            <w:pPr>
              <w:pStyle w:val="TAC"/>
              <w:rPr>
                <w:lang w:eastAsia="zh-TW"/>
              </w:rPr>
            </w:pPr>
            <w:r w:rsidRPr="00EF5447">
              <w:rPr>
                <w:rFonts w:eastAsia="MS Mincho"/>
              </w:rPr>
              <w:t>0.</w:t>
            </w:r>
            <w:r w:rsidRPr="00EF5447">
              <w:rPr>
                <w:lang w:eastAsia="zh-CN"/>
              </w:rPr>
              <w:t>5</w:t>
            </w:r>
          </w:p>
        </w:tc>
      </w:tr>
      <w:tr w:rsidR="00130B16" w:rsidRPr="00EF5447" w14:paraId="2BADDAE4" w14:textId="77777777" w:rsidTr="00565E0D">
        <w:trPr>
          <w:gridAfter w:val="1"/>
          <w:wAfter w:w="6" w:type="dxa"/>
          <w:trHeight w:val="187"/>
          <w:jc w:val="center"/>
        </w:trPr>
        <w:tc>
          <w:tcPr>
            <w:tcW w:w="2268" w:type="dxa"/>
            <w:tcBorders>
              <w:top w:val="nil"/>
              <w:bottom w:val="nil"/>
            </w:tcBorders>
            <w:shd w:val="clear" w:color="auto" w:fill="auto"/>
          </w:tcPr>
          <w:p w14:paraId="3C3C4403" w14:textId="77777777" w:rsidR="00130B16" w:rsidRPr="00EF5447" w:rsidRDefault="00130B16" w:rsidP="00565E0D">
            <w:pPr>
              <w:pStyle w:val="TAC"/>
            </w:pPr>
          </w:p>
        </w:tc>
        <w:tc>
          <w:tcPr>
            <w:tcW w:w="2835" w:type="dxa"/>
          </w:tcPr>
          <w:p w14:paraId="6F09EFB1" w14:textId="77777777" w:rsidR="00130B16" w:rsidRPr="00EF5447" w:rsidRDefault="00130B16" w:rsidP="00565E0D">
            <w:pPr>
              <w:pStyle w:val="TAC"/>
              <w:rPr>
                <w:rFonts w:eastAsia="MS Mincho"/>
              </w:rPr>
            </w:pPr>
            <w:r w:rsidRPr="00EF5447">
              <w:rPr>
                <w:lang w:eastAsia="zh-CN"/>
              </w:rPr>
              <w:t>20</w:t>
            </w:r>
          </w:p>
        </w:tc>
        <w:tc>
          <w:tcPr>
            <w:tcW w:w="2971" w:type="dxa"/>
          </w:tcPr>
          <w:p w14:paraId="6B3D59E0" w14:textId="77777777" w:rsidR="00130B16" w:rsidRPr="00EF5447" w:rsidRDefault="00130B16" w:rsidP="00565E0D">
            <w:pPr>
              <w:pStyle w:val="TAC"/>
              <w:rPr>
                <w:lang w:eastAsia="zh-TW"/>
              </w:rPr>
            </w:pPr>
            <w:r w:rsidRPr="00EF5447">
              <w:rPr>
                <w:rFonts w:eastAsia="MS Mincho"/>
              </w:rPr>
              <w:t>0.6</w:t>
            </w:r>
          </w:p>
        </w:tc>
      </w:tr>
      <w:tr w:rsidR="00130B16" w:rsidRPr="00EF5447" w14:paraId="36DC2C2B" w14:textId="77777777" w:rsidTr="00565E0D">
        <w:trPr>
          <w:gridAfter w:val="1"/>
          <w:wAfter w:w="6" w:type="dxa"/>
          <w:trHeight w:val="187"/>
          <w:jc w:val="center"/>
        </w:trPr>
        <w:tc>
          <w:tcPr>
            <w:tcW w:w="2268" w:type="dxa"/>
            <w:tcBorders>
              <w:top w:val="nil"/>
              <w:bottom w:val="nil"/>
            </w:tcBorders>
            <w:shd w:val="clear" w:color="auto" w:fill="auto"/>
          </w:tcPr>
          <w:p w14:paraId="47B321B0" w14:textId="77777777" w:rsidR="00130B16" w:rsidRPr="00EF5447" w:rsidRDefault="00130B16" w:rsidP="00565E0D">
            <w:pPr>
              <w:pStyle w:val="TAC"/>
            </w:pPr>
          </w:p>
        </w:tc>
        <w:tc>
          <w:tcPr>
            <w:tcW w:w="2835" w:type="dxa"/>
          </w:tcPr>
          <w:p w14:paraId="3E203401" w14:textId="77777777" w:rsidR="00130B16" w:rsidRPr="00EF5447" w:rsidRDefault="00130B16" w:rsidP="00565E0D">
            <w:pPr>
              <w:pStyle w:val="TAC"/>
              <w:rPr>
                <w:rFonts w:eastAsia="MS Mincho"/>
              </w:rPr>
            </w:pPr>
            <w:r w:rsidRPr="00EF5447">
              <w:rPr>
                <w:rFonts w:eastAsia="MS Mincho"/>
              </w:rPr>
              <w:t>n</w:t>
            </w:r>
            <w:r w:rsidRPr="00EF5447">
              <w:rPr>
                <w:lang w:eastAsia="zh-CN"/>
              </w:rPr>
              <w:t>3</w:t>
            </w:r>
          </w:p>
        </w:tc>
        <w:tc>
          <w:tcPr>
            <w:tcW w:w="2971" w:type="dxa"/>
          </w:tcPr>
          <w:p w14:paraId="7477E6BF" w14:textId="77777777" w:rsidR="00130B16" w:rsidRPr="00EF5447" w:rsidRDefault="00130B16" w:rsidP="00565E0D">
            <w:pPr>
              <w:pStyle w:val="TAC"/>
              <w:rPr>
                <w:lang w:eastAsia="zh-TW"/>
              </w:rPr>
            </w:pPr>
            <w:r w:rsidRPr="00EF5447">
              <w:rPr>
                <w:rFonts w:eastAsia="MS Mincho"/>
              </w:rPr>
              <w:t>0.</w:t>
            </w:r>
            <w:r w:rsidRPr="00EF5447">
              <w:rPr>
                <w:lang w:eastAsia="zh-CN"/>
              </w:rPr>
              <w:t>5</w:t>
            </w:r>
          </w:p>
        </w:tc>
      </w:tr>
      <w:tr w:rsidR="00130B16" w:rsidRPr="00EF5447" w14:paraId="28DD4BF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7972DFC" w14:textId="77777777" w:rsidR="00130B16" w:rsidRPr="00EF5447" w:rsidRDefault="00130B16" w:rsidP="00565E0D">
            <w:pPr>
              <w:pStyle w:val="TAC"/>
            </w:pPr>
          </w:p>
        </w:tc>
        <w:tc>
          <w:tcPr>
            <w:tcW w:w="2835" w:type="dxa"/>
          </w:tcPr>
          <w:p w14:paraId="3DCBF783" w14:textId="77777777" w:rsidR="00130B16" w:rsidRPr="00EF5447" w:rsidRDefault="00130B16" w:rsidP="00565E0D">
            <w:pPr>
              <w:pStyle w:val="TAC"/>
              <w:rPr>
                <w:rFonts w:eastAsia="MS Mincho"/>
              </w:rPr>
            </w:pPr>
            <w:r w:rsidRPr="00EF5447">
              <w:rPr>
                <w:rFonts w:eastAsia="MS Mincho"/>
              </w:rPr>
              <w:t>n78</w:t>
            </w:r>
          </w:p>
        </w:tc>
        <w:tc>
          <w:tcPr>
            <w:tcW w:w="2971" w:type="dxa"/>
          </w:tcPr>
          <w:p w14:paraId="54E323B2" w14:textId="77777777" w:rsidR="00130B16" w:rsidRPr="00EF5447" w:rsidRDefault="00130B16" w:rsidP="00565E0D">
            <w:pPr>
              <w:pStyle w:val="TAC"/>
              <w:rPr>
                <w:lang w:eastAsia="zh-TW"/>
              </w:rPr>
            </w:pPr>
            <w:r w:rsidRPr="00EF5447">
              <w:rPr>
                <w:rFonts w:eastAsia="MS Mincho"/>
              </w:rPr>
              <w:t>0.8</w:t>
            </w:r>
          </w:p>
        </w:tc>
      </w:tr>
      <w:tr w:rsidR="00130B16" w:rsidRPr="00EF5447" w14:paraId="0894CA3C"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4CB81693" w14:textId="77777777" w:rsidR="00130B16" w:rsidRPr="00EF5447" w:rsidRDefault="00130B16" w:rsidP="00565E0D">
            <w:pPr>
              <w:pStyle w:val="TAC"/>
            </w:pPr>
            <w:r>
              <w:rPr>
                <w:rFonts w:cs="Arial"/>
              </w:rPr>
              <w:t>DC_7-20_n8-n78</w:t>
            </w:r>
          </w:p>
        </w:tc>
        <w:tc>
          <w:tcPr>
            <w:tcW w:w="2835" w:type="dxa"/>
            <w:vAlign w:val="center"/>
          </w:tcPr>
          <w:p w14:paraId="4D46E90E" w14:textId="77777777" w:rsidR="00130B16" w:rsidRPr="00EF5447" w:rsidRDefault="00130B16" w:rsidP="00565E0D">
            <w:pPr>
              <w:pStyle w:val="TAC"/>
              <w:rPr>
                <w:rFonts w:eastAsia="MS Mincho"/>
              </w:rPr>
            </w:pPr>
            <w:r>
              <w:rPr>
                <w:rFonts w:cs="Arial"/>
                <w:lang w:eastAsia="zh-CN"/>
              </w:rPr>
              <w:t>7</w:t>
            </w:r>
          </w:p>
        </w:tc>
        <w:tc>
          <w:tcPr>
            <w:tcW w:w="2971" w:type="dxa"/>
          </w:tcPr>
          <w:p w14:paraId="3467AE41" w14:textId="77777777" w:rsidR="00130B16" w:rsidRPr="00EF5447" w:rsidRDefault="00130B16" w:rsidP="00565E0D">
            <w:pPr>
              <w:pStyle w:val="TAC"/>
              <w:rPr>
                <w:rFonts w:eastAsia="MS Mincho"/>
              </w:rPr>
            </w:pPr>
            <w:r>
              <w:rPr>
                <w:rFonts w:cs="Arial"/>
                <w:lang w:eastAsia="zh-CN"/>
              </w:rPr>
              <w:t>0.5</w:t>
            </w:r>
          </w:p>
        </w:tc>
      </w:tr>
      <w:tr w:rsidR="00130B16" w:rsidRPr="00EF5447" w14:paraId="2BF5899C" w14:textId="77777777" w:rsidTr="00565E0D">
        <w:trPr>
          <w:gridAfter w:val="1"/>
          <w:wAfter w:w="6" w:type="dxa"/>
          <w:trHeight w:val="187"/>
          <w:jc w:val="center"/>
        </w:trPr>
        <w:tc>
          <w:tcPr>
            <w:tcW w:w="2268" w:type="dxa"/>
            <w:tcBorders>
              <w:top w:val="nil"/>
              <w:bottom w:val="nil"/>
            </w:tcBorders>
            <w:shd w:val="clear" w:color="auto" w:fill="auto"/>
            <w:vAlign w:val="center"/>
          </w:tcPr>
          <w:p w14:paraId="4F1F125F" w14:textId="77777777" w:rsidR="00130B16" w:rsidRPr="00EF5447" w:rsidRDefault="00130B16" w:rsidP="00565E0D">
            <w:pPr>
              <w:pStyle w:val="TAC"/>
            </w:pPr>
          </w:p>
        </w:tc>
        <w:tc>
          <w:tcPr>
            <w:tcW w:w="2835" w:type="dxa"/>
            <w:vAlign w:val="center"/>
          </w:tcPr>
          <w:p w14:paraId="7610B7A7" w14:textId="77777777" w:rsidR="00130B16" w:rsidRPr="00EF5447" w:rsidRDefault="00130B16" w:rsidP="00565E0D">
            <w:pPr>
              <w:pStyle w:val="TAC"/>
              <w:rPr>
                <w:rFonts w:eastAsia="MS Mincho"/>
              </w:rPr>
            </w:pPr>
            <w:r>
              <w:rPr>
                <w:rFonts w:cs="Arial"/>
                <w:lang w:eastAsia="zh-CN"/>
              </w:rPr>
              <w:t>20</w:t>
            </w:r>
          </w:p>
        </w:tc>
        <w:tc>
          <w:tcPr>
            <w:tcW w:w="2971" w:type="dxa"/>
          </w:tcPr>
          <w:p w14:paraId="7A626625" w14:textId="77777777" w:rsidR="00130B16" w:rsidRPr="00EF5447" w:rsidRDefault="00130B16" w:rsidP="00565E0D">
            <w:pPr>
              <w:pStyle w:val="TAC"/>
              <w:rPr>
                <w:rFonts w:eastAsia="MS Mincho"/>
              </w:rPr>
            </w:pPr>
            <w:r w:rsidRPr="00EA7938">
              <w:rPr>
                <w:rFonts w:cs="Arial" w:hint="eastAsia"/>
                <w:lang w:eastAsia="zh-CN"/>
              </w:rPr>
              <w:t>0</w:t>
            </w:r>
            <w:r w:rsidRPr="00EA7938">
              <w:rPr>
                <w:rFonts w:cs="Arial"/>
                <w:lang w:eastAsia="zh-CN"/>
              </w:rPr>
              <w:t>.6</w:t>
            </w:r>
          </w:p>
        </w:tc>
      </w:tr>
      <w:tr w:rsidR="00130B16" w:rsidRPr="00EF5447" w14:paraId="4CA068A4" w14:textId="77777777" w:rsidTr="00565E0D">
        <w:trPr>
          <w:gridAfter w:val="1"/>
          <w:wAfter w:w="6" w:type="dxa"/>
          <w:trHeight w:val="187"/>
          <w:jc w:val="center"/>
        </w:trPr>
        <w:tc>
          <w:tcPr>
            <w:tcW w:w="2268" w:type="dxa"/>
            <w:tcBorders>
              <w:top w:val="nil"/>
              <w:bottom w:val="nil"/>
            </w:tcBorders>
            <w:shd w:val="clear" w:color="auto" w:fill="auto"/>
            <w:vAlign w:val="center"/>
          </w:tcPr>
          <w:p w14:paraId="05ACFC5E" w14:textId="77777777" w:rsidR="00130B16" w:rsidRPr="00EF5447" w:rsidRDefault="00130B16" w:rsidP="00565E0D">
            <w:pPr>
              <w:pStyle w:val="TAC"/>
            </w:pPr>
          </w:p>
        </w:tc>
        <w:tc>
          <w:tcPr>
            <w:tcW w:w="2835" w:type="dxa"/>
            <w:vAlign w:val="center"/>
          </w:tcPr>
          <w:p w14:paraId="585A5BB1" w14:textId="77777777" w:rsidR="00130B16" w:rsidRPr="00EF5447" w:rsidRDefault="00130B16" w:rsidP="00565E0D">
            <w:pPr>
              <w:pStyle w:val="TAC"/>
              <w:rPr>
                <w:rFonts w:eastAsia="MS Mincho"/>
              </w:rPr>
            </w:pPr>
            <w:r>
              <w:rPr>
                <w:rFonts w:cs="Arial"/>
                <w:lang w:eastAsia="zh-CN"/>
              </w:rPr>
              <w:t>n8</w:t>
            </w:r>
          </w:p>
        </w:tc>
        <w:tc>
          <w:tcPr>
            <w:tcW w:w="2971" w:type="dxa"/>
          </w:tcPr>
          <w:p w14:paraId="1D7C8253" w14:textId="77777777" w:rsidR="00130B16" w:rsidRPr="00EF5447" w:rsidRDefault="00130B16" w:rsidP="00565E0D">
            <w:pPr>
              <w:pStyle w:val="TAC"/>
              <w:rPr>
                <w:rFonts w:eastAsia="MS Mincho"/>
              </w:rPr>
            </w:pPr>
            <w:r w:rsidRPr="00A76781">
              <w:rPr>
                <w:rFonts w:cs="Arial" w:hint="eastAsia"/>
                <w:lang w:eastAsia="zh-CN"/>
              </w:rPr>
              <w:t>0</w:t>
            </w:r>
            <w:r>
              <w:rPr>
                <w:rFonts w:cs="Arial"/>
                <w:lang w:eastAsia="zh-CN"/>
              </w:rPr>
              <w:t>.6</w:t>
            </w:r>
          </w:p>
        </w:tc>
      </w:tr>
      <w:tr w:rsidR="00130B16" w:rsidRPr="00EF5447" w14:paraId="1FE83162"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40DB4826" w14:textId="77777777" w:rsidR="00130B16" w:rsidRPr="00EF5447" w:rsidRDefault="00130B16" w:rsidP="00565E0D">
            <w:pPr>
              <w:pStyle w:val="TAC"/>
            </w:pPr>
          </w:p>
        </w:tc>
        <w:tc>
          <w:tcPr>
            <w:tcW w:w="2835" w:type="dxa"/>
            <w:vAlign w:val="center"/>
          </w:tcPr>
          <w:p w14:paraId="376BBB36" w14:textId="77777777" w:rsidR="00130B16" w:rsidRPr="00EF5447" w:rsidRDefault="00130B16" w:rsidP="00565E0D">
            <w:pPr>
              <w:pStyle w:val="TAC"/>
              <w:rPr>
                <w:rFonts w:eastAsia="MS Mincho"/>
              </w:rPr>
            </w:pPr>
            <w:r>
              <w:rPr>
                <w:rFonts w:cs="Arial"/>
                <w:lang w:eastAsia="zh-CN"/>
              </w:rPr>
              <w:t>n78</w:t>
            </w:r>
          </w:p>
        </w:tc>
        <w:tc>
          <w:tcPr>
            <w:tcW w:w="2971" w:type="dxa"/>
          </w:tcPr>
          <w:p w14:paraId="3AF9E58D" w14:textId="77777777" w:rsidR="00130B16" w:rsidRPr="00EF5447" w:rsidRDefault="00130B16" w:rsidP="00565E0D">
            <w:pPr>
              <w:pStyle w:val="TAC"/>
              <w:rPr>
                <w:rFonts w:eastAsia="MS Mincho"/>
              </w:rPr>
            </w:pPr>
            <w:r>
              <w:rPr>
                <w:rFonts w:cs="Arial"/>
                <w:lang w:eastAsia="zh-CN"/>
              </w:rPr>
              <w:t>0.8</w:t>
            </w:r>
          </w:p>
        </w:tc>
      </w:tr>
      <w:tr w:rsidR="00130B16" w:rsidRPr="00EF5447" w14:paraId="773672F5" w14:textId="77777777" w:rsidTr="00565E0D">
        <w:trPr>
          <w:gridAfter w:val="1"/>
          <w:wAfter w:w="6" w:type="dxa"/>
          <w:trHeight w:val="187"/>
          <w:jc w:val="center"/>
        </w:trPr>
        <w:tc>
          <w:tcPr>
            <w:tcW w:w="2268" w:type="dxa"/>
            <w:tcBorders>
              <w:bottom w:val="nil"/>
            </w:tcBorders>
            <w:shd w:val="clear" w:color="auto" w:fill="auto"/>
          </w:tcPr>
          <w:p w14:paraId="29BB4A4E" w14:textId="77777777" w:rsidR="00130B16" w:rsidRPr="00EF5447" w:rsidRDefault="00130B16" w:rsidP="00565E0D">
            <w:pPr>
              <w:pStyle w:val="TAC"/>
            </w:pPr>
            <w:r>
              <w:rPr>
                <w:rFonts w:cs="Arial"/>
              </w:rPr>
              <w:t>DC_7-20-28_n1</w:t>
            </w:r>
          </w:p>
        </w:tc>
        <w:tc>
          <w:tcPr>
            <w:tcW w:w="2835" w:type="dxa"/>
          </w:tcPr>
          <w:p w14:paraId="111E53AD" w14:textId="77777777" w:rsidR="00130B16" w:rsidRPr="00EF5447" w:rsidRDefault="00130B16" w:rsidP="00565E0D">
            <w:pPr>
              <w:pStyle w:val="TAC"/>
              <w:rPr>
                <w:lang w:eastAsia="ja-JP"/>
              </w:rPr>
            </w:pPr>
            <w:r>
              <w:rPr>
                <w:rFonts w:cs="Arial"/>
                <w:lang w:eastAsia="zh-CN"/>
              </w:rPr>
              <w:t>7</w:t>
            </w:r>
          </w:p>
        </w:tc>
        <w:tc>
          <w:tcPr>
            <w:tcW w:w="2971" w:type="dxa"/>
          </w:tcPr>
          <w:p w14:paraId="537CD64F" w14:textId="77777777" w:rsidR="00130B16" w:rsidRPr="00EF5447" w:rsidRDefault="00130B16" w:rsidP="00565E0D">
            <w:pPr>
              <w:pStyle w:val="TAC"/>
              <w:rPr>
                <w:lang w:eastAsia="ja-JP"/>
              </w:rPr>
            </w:pPr>
            <w:r w:rsidRPr="001D386E">
              <w:t>0.</w:t>
            </w:r>
            <w:r>
              <w:t>6</w:t>
            </w:r>
          </w:p>
        </w:tc>
      </w:tr>
      <w:tr w:rsidR="00130B16" w:rsidRPr="00EF5447" w14:paraId="55D8FFE5" w14:textId="77777777" w:rsidTr="00565E0D">
        <w:trPr>
          <w:gridAfter w:val="1"/>
          <w:wAfter w:w="6" w:type="dxa"/>
          <w:trHeight w:val="187"/>
          <w:jc w:val="center"/>
        </w:trPr>
        <w:tc>
          <w:tcPr>
            <w:tcW w:w="2268" w:type="dxa"/>
            <w:tcBorders>
              <w:top w:val="nil"/>
              <w:bottom w:val="nil"/>
            </w:tcBorders>
            <w:shd w:val="clear" w:color="auto" w:fill="auto"/>
          </w:tcPr>
          <w:p w14:paraId="7EE50E2C" w14:textId="77777777" w:rsidR="00130B16" w:rsidRPr="00EF5447" w:rsidRDefault="00130B16" w:rsidP="00565E0D">
            <w:pPr>
              <w:pStyle w:val="TAC"/>
            </w:pPr>
          </w:p>
        </w:tc>
        <w:tc>
          <w:tcPr>
            <w:tcW w:w="2835" w:type="dxa"/>
          </w:tcPr>
          <w:p w14:paraId="345DA0DA" w14:textId="77777777" w:rsidR="00130B16" w:rsidRPr="00EF5447" w:rsidRDefault="00130B16" w:rsidP="00565E0D">
            <w:pPr>
              <w:pStyle w:val="TAC"/>
              <w:rPr>
                <w:lang w:eastAsia="ja-JP"/>
              </w:rPr>
            </w:pPr>
            <w:r>
              <w:rPr>
                <w:rFonts w:cs="Arial"/>
                <w:lang w:eastAsia="zh-CN"/>
              </w:rPr>
              <w:t>20</w:t>
            </w:r>
          </w:p>
        </w:tc>
        <w:tc>
          <w:tcPr>
            <w:tcW w:w="2971" w:type="dxa"/>
          </w:tcPr>
          <w:p w14:paraId="06F09035" w14:textId="77777777" w:rsidR="00130B16" w:rsidRPr="00EF5447" w:rsidRDefault="00130B16" w:rsidP="00565E0D">
            <w:pPr>
              <w:pStyle w:val="TAC"/>
              <w:rPr>
                <w:lang w:eastAsia="ja-JP"/>
              </w:rPr>
            </w:pPr>
            <w:r w:rsidRPr="001D386E">
              <w:t>0.6</w:t>
            </w:r>
          </w:p>
        </w:tc>
      </w:tr>
      <w:tr w:rsidR="00130B16" w:rsidRPr="00EF5447" w14:paraId="5968BDCF" w14:textId="77777777" w:rsidTr="00565E0D">
        <w:trPr>
          <w:gridAfter w:val="1"/>
          <w:wAfter w:w="6" w:type="dxa"/>
          <w:trHeight w:val="187"/>
          <w:jc w:val="center"/>
        </w:trPr>
        <w:tc>
          <w:tcPr>
            <w:tcW w:w="2268" w:type="dxa"/>
            <w:tcBorders>
              <w:top w:val="nil"/>
              <w:bottom w:val="nil"/>
            </w:tcBorders>
            <w:shd w:val="clear" w:color="auto" w:fill="auto"/>
          </w:tcPr>
          <w:p w14:paraId="00DDC857" w14:textId="77777777" w:rsidR="00130B16" w:rsidRPr="00EF5447" w:rsidRDefault="00130B16" w:rsidP="00565E0D">
            <w:pPr>
              <w:pStyle w:val="TAC"/>
            </w:pPr>
          </w:p>
        </w:tc>
        <w:tc>
          <w:tcPr>
            <w:tcW w:w="2835" w:type="dxa"/>
          </w:tcPr>
          <w:p w14:paraId="575B6468" w14:textId="77777777" w:rsidR="00130B16" w:rsidRPr="00EF5447" w:rsidRDefault="00130B16" w:rsidP="00565E0D">
            <w:pPr>
              <w:pStyle w:val="TAC"/>
              <w:rPr>
                <w:lang w:eastAsia="ja-JP"/>
              </w:rPr>
            </w:pPr>
            <w:r>
              <w:rPr>
                <w:rFonts w:cs="Arial"/>
                <w:lang w:eastAsia="zh-CN"/>
              </w:rPr>
              <w:t>28</w:t>
            </w:r>
          </w:p>
        </w:tc>
        <w:tc>
          <w:tcPr>
            <w:tcW w:w="2971" w:type="dxa"/>
          </w:tcPr>
          <w:p w14:paraId="6827C977" w14:textId="77777777" w:rsidR="00130B16" w:rsidRPr="00EF5447" w:rsidRDefault="00130B16" w:rsidP="00565E0D">
            <w:pPr>
              <w:pStyle w:val="TAC"/>
              <w:rPr>
                <w:lang w:eastAsia="ja-JP"/>
              </w:rPr>
            </w:pPr>
            <w:r w:rsidRPr="001D386E">
              <w:t>0.6</w:t>
            </w:r>
          </w:p>
        </w:tc>
      </w:tr>
      <w:tr w:rsidR="00130B16" w:rsidRPr="00EF5447" w14:paraId="582FED5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2469767" w14:textId="77777777" w:rsidR="00130B16" w:rsidRPr="00EF5447" w:rsidRDefault="00130B16" w:rsidP="00565E0D">
            <w:pPr>
              <w:pStyle w:val="TAC"/>
            </w:pPr>
          </w:p>
        </w:tc>
        <w:tc>
          <w:tcPr>
            <w:tcW w:w="2835" w:type="dxa"/>
          </w:tcPr>
          <w:p w14:paraId="092AFECC" w14:textId="77777777" w:rsidR="00130B16" w:rsidRPr="00EF5447" w:rsidRDefault="00130B16" w:rsidP="00565E0D">
            <w:pPr>
              <w:pStyle w:val="TAC"/>
              <w:rPr>
                <w:lang w:eastAsia="ja-JP"/>
              </w:rPr>
            </w:pPr>
            <w:r>
              <w:rPr>
                <w:rFonts w:cs="Arial"/>
                <w:lang w:eastAsia="zh-CN"/>
              </w:rPr>
              <w:t>n1</w:t>
            </w:r>
          </w:p>
        </w:tc>
        <w:tc>
          <w:tcPr>
            <w:tcW w:w="2971" w:type="dxa"/>
          </w:tcPr>
          <w:p w14:paraId="517D8A50" w14:textId="77777777" w:rsidR="00130B16" w:rsidRPr="00EF5447" w:rsidRDefault="00130B16" w:rsidP="00565E0D">
            <w:pPr>
              <w:pStyle w:val="TAC"/>
              <w:rPr>
                <w:lang w:eastAsia="ja-JP"/>
              </w:rPr>
            </w:pPr>
            <w:r w:rsidRPr="001D386E">
              <w:t>0.</w:t>
            </w:r>
            <w:r>
              <w:t>5</w:t>
            </w:r>
          </w:p>
        </w:tc>
      </w:tr>
      <w:tr w:rsidR="00130B16" w:rsidRPr="00EF5447" w14:paraId="2841E577" w14:textId="77777777" w:rsidTr="00565E0D">
        <w:trPr>
          <w:gridAfter w:val="1"/>
          <w:wAfter w:w="6" w:type="dxa"/>
          <w:trHeight w:val="187"/>
          <w:jc w:val="center"/>
        </w:trPr>
        <w:tc>
          <w:tcPr>
            <w:tcW w:w="2268" w:type="dxa"/>
            <w:tcBorders>
              <w:bottom w:val="nil"/>
            </w:tcBorders>
            <w:shd w:val="clear" w:color="auto" w:fill="auto"/>
          </w:tcPr>
          <w:p w14:paraId="41B1DB82" w14:textId="77777777" w:rsidR="00130B16" w:rsidRPr="00EF5447" w:rsidRDefault="00130B16" w:rsidP="00565E0D">
            <w:pPr>
              <w:pStyle w:val="TAC"/>
            </w:pPr>
            <w:r>
              <w:t>DC_7-20-28</w:t>
            </w:r>
            <w:r w:rsidRPr="00940479">
              <w:t>_n</w:t>
            </w:r>
            <w:r>
              <w:rPr>
                <w:lang w:val="fi-FI"/>
              </w:rPr>
              <w:t>3</w:t>
            </w:r>
          </w:p>
        </w:tc>
        <w:tc>
          <w:tcPr>
            <w:tcW w:w="2835" w:type="dxa"/>
          </w:tcPr>
          <w:p w14:paraId="5F3ED215" w14:textId="77777777" w:rsidR="00130B16" w:rsidRPr="00EF5447" w:rsidRDefault="00130B16" w:rsidP="00565E0D">
            <w:pPr>
              <w:pStyle w:val="TAC"/>
              <w:rPr>
                <w:lang w:eastAsia="ja-JP"/>
              </w:rPr>
            </w:pPr>
            <w:r>
              <w:rPr>
                <w:rFonts w:eastAsia="Malgun Gothic" w:cs="Arial"/>
                <w:lang w:eastAsia="ko-KR"/>
              </w:rPr>
              <w:t>7</w:t>
            </w:r>
          </w:p>
        </w:tc>
        <w:tc>
          <w:tcPr>
            <w:tcW w:w="2971" w:type="dxa"/>
          </w:tcPr>
          <w:p w14:paraId="080E50E4" w14:textId="77777777" w:rsidR="00130B16" w:rsidRPr="00EF5447" w:rsidRDefault="00130B16" w:rsidP="00565E0D">
            <w:pPr>
              <w:pStyle w:val="TAC"/>
              <w:rPr>
                <w:lang w:eastAsia="ja-JP"/>
              </w:rPr>
            </w:pPr>
            <w:r>
              <w:rPr>
                <w:rFonts w:eastAsia="Malgun Gothic" w:cs="Arial"/>
                <w:lang w:eastAsia="ko-KR"/>
              </w:rPr>
              <w:t>0.5</w:t>
            </w:r>
          </w:p>
        </w:tc>
      </w:tr>
      <w:tr w:rsidR="00130B16" w:rsidRPr="00EF5447" w14:paraId="37A60FD7" w14:textId="77777777" w:rsidTr="00565E0D">
        <w:trPr>
          <w:gridAfter w:val="1"/>
          <w:wAfter w:w="6" w:type="dxa"/>
          <w:trHeight w:val="187"/>
          <w:jc w:val="center"/>
        </w:trPr>
        <w:tc>
          <w:tcPr>
            <w:tcW w:w="2268" w:type="dxa"/>
            <w:tcBorders>
              <w:top w:val="nil"/>
              <w:bottom w:val="nil"/>
            </w:tcBorders>
            <w:shd w:val="clear" w:color="auto" w:fill="auto"/>
          </w:tcPr>
          <w:p w14:paraId="030CC746" w14:textId="77777777" w:rsidR="00130B16" w:rsidRPr="00EF5447" w:rsidRDefault="00130B16" w:rsidP="00565E0D">
            <w:pPr>
              <w:pStyle w:val="TAC"/>
            </w:pPr>
          </w:p>
        </w:tc>
        <w:tc>
          <w:tcPr>
            <w:tcW w:w="2835" w:type="dxa"/>
          </w:tcPr>
          <w:p w14:paraId="1C456F05" w14:textId="77777777" w:rsidR="00130B16" w:rsidRPr="00EF5447" w:rsidRDefault="00130B16" w:rsidP="00565E0D">
            <w:pPr>
              <w:pStyle w:val="TAC"/>
              <w:rPr>
                <w:lang w:eastAsia="ja-JP"/>
              </w:rPr>
            </w:pPr>
            <w:r>
              <w:rPr>
                <w:rFonts w:eastAsia="Malgun Gothic" w:cs="Arial"/>
                <w:lang w:eastAsia="ko-KR"/>
              </w:rPr>
              <w:t>20</w:t>
            </w:r>
          </w:p>
        </w:tc>
        <w:tc>
          <w:tcPr>
            <w:tcW w:w="2971" w:type="dxa"/>
          </w:tcPr>
          <w:p w14:paraId="2EC0DB33" w14:textId="77777777" w:rsidR="00130B16" w:rsidRPr="00EF5447" w:rsidRDefault="00130B16" w:rsidP="00565E0D">
            <w:pPr>
              <w:pStyle w:val="TAC"/>
              <w:rPr>
                <w:lang w:eastAsia="ja-JP"/>
              </w:rPr>
            </w:pPr>
            <w:r>
              <w:rPr>
                <w:rFonts w:eastAsia="Malgun Gothic" w:cs="Arial"/>
                <w:lang w:eastAsia="ko-KR"/>
              </w:rPr>
              <w:t>0.6</w:t>
            </w:r>
          </w:p>
        </w:tc>
      </w:tr>
      <w:tr w:rsidR="00130B16" w:rsidRPr="00EF5447" w14:paraId="63C78D5B" w14:textId="77777777" w:rsidTr="00565E0D">
        <w:trPr>
          <w:gridAfter w:val="1"/>
          <w:wAfter w:w="6" w:type="dxa"/>
          <w:trHeight w:val="187"/>
          <w:jc w:val="center"/>
        </w:trPr>
        <w:tc>
          <w:tcPr>
            <w:tcW w:w="2268" w:type="dxa"/>
            <w:tcBorders>
              <w:top w:val="nil"/>
              <w:bottom w:val="nil"/>
            </w:tcBorders>
            <w:shd w:val="clear" w:color="auto" w:fill="auto"/>
          </w:tcPr>
          <w:p w14:paraId="78BA7C8D" w14:textId="77777777" w:rsidR="00130B16" w:rsidRPr="00EF5447" w:rsidRDefault="00130B16" w:rsidP="00565E0D">
            <w:pPr>
              <w:pStyle w:val="TAC"/>
            </w:pPr>
          </w:p>
        </w:tc>
        <w:tc>
          <w:tcPr>
            <w:tcW w:w="2835" w:type="dxa"/>
          </w:tcPr>
          <w:p w14:paraId="25491813" w14:textId="77777777" w:rsidR="00130B16" w:rsidRPr="00EF5447" w:rsidRDefault="00130B16" w:rsidP="00565E0D">
            <w:pPr>
              <w:pStyle w:val="TAC"/>
              <w:rPr>
                <w:lang w:eastAsia="ja-JP"/>
              </w:rPr>
            </w:pPr>
            <w:r>
              <w:rPr>
                <w:rFonts w:eastAsia="Malgun Gothic" w:cs="Arial"/>
                <w:lang w:eastAsia="ko-KR"/>
              </w:rPr>
              <w:t>28</w:t>
            </w:r>
          </w:p>
        </w:tc>
        <w:tc>
          <w:tcPr>
            <w:tcW w:w="2971" w:type="dxa"/>
          </w:tcPr>
          <w:p w14:paraId="002D4548" w14:textId="77777777" w:rsidR="00130B16" w:rsidRPr="00EF5447" w:rsidRDefault="00130B16" w:rsidP="00565E0D">
            <w:pPr>
              <w:pStyle w:val="TAC"/>
              <w:rPr>
                <w:lang w:eastAsia="ja-JP"/>
              </w:rPr>
            </w:pPr>
            <w:r>
              <w:rPr>
                <w:rFonts w:eastAsia="Malgun Gothic" w:cs="Arial"/>
                <w:lang w:eastAsia="ko-KR"/>
              </w:rPr>
              <w:t>0.5</w:t>
            </w:r>
          </w:p>
        </w:tc>
      </w:tr>
      <w:tr w:rsidR="00130B16" w:rsidRPr="00EF5447" w14:paraId="7A040CB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986D0B8" w14:textId="77777777" w:rsidR="00130B16" w:rsidRPr="00EF5447" w:rsidRDefault="00130B16" w:rsidP="00565E0D">
            <w:pPr>
              <w:pStyle w:val="TAC"/>
            </w:pPr>
          </w:p>
        </w:tc>
        <w:tc>
          <w:tcPr>
            <w:tcW w:w="2835" w:type="dxa"/>
          </w:tcPr>
          <w:p w14:paraId="44022A50" w14:textId="77777777" w:rsidR="00130B16" w:rsidRPr="00EF5447" w:rsidRDefault="00130B16" w:rsidP="00565E0D">
            <w:pPr>
              <w:pStyle w:val="TAC"/>
              <w:rPr>
                <w:lang w:eastAsia="ja-JP"/>
              </w:rPr>
            </w:pPr>
            <w:r>
              <w:rPr>
                <w:rFonts w:cs="Arial"/>
                <w:lang w:eastAsia="ja-JP"/>
              </w:rPr>
              <w:t>n3</w:t>
            </w:r>
          </w:p>
        </w:tc>
        <w:tc>
          <w:tcPr>
            <w:tcW w:w="2971" w:type="dxa"/>
          </w:tcPr>
          <w:p w14:paraId="221E287D" w14:textId="77777777" w:rsidR="00130B16" w:rsidRPr="00EF5447" w:rsidRDefault="00130B16" w:rsidP="00565E0D">
            <w:pPr>
              <w:pStyle w:val="TAC"/>
              <w:rPr>
                <w:lang w:eastAsia="ja-JP"/>
              </w:rPr>
            </w:pPr>
            <w:r>
              <w:rPr>
                <w:rFonts w:eastAsia="Malgun Gothic" w:cs="Arial"/>
                <w:lang w:eastAsia="ko-KR"/>
              </w:rPr>
              <w:t>0.5</w:t>
            </w:r>
          </w:p>
        </w:tc>
      </w:tr>
      <w:tr w:rsidR="00130B16" w:rsidRPr="00EF5447" w14:paraId="62E16D4A" w14:textId="77777777" w:rsidTr="00565E0D">
        <w:trPr>
          <w:gridAfter w:val="1"/>
          <w:wAfter w:w="6" w:type="dxa"/>
          <w:trHeight w:val="187"/>
          <w:jc w:val="center"/>
        </w:trPr>
        <w:tc>
          <w:tcPr>
            <w:tcW w:w="2268" w:type="dxa"/>
            <w:tcBorders>
              <w:bottom w:val="nil"/>
            </w:tcBorders>
            <w:shd w:val="clear" w:color="auto" w:fill="auto"/>
          </w:tcPr>
          <w:p w14:paraId="0867AE82" w14:textId="77777777" w:rsidR="00130B16" w:rsidRPr="00EF5447" w:rsidRDefault="00130B16" w:rsidP="00565E0D">
            <w:pPr>
              <w:pStyle w:val="TAC"/>
            </w:pPr>
            <w:r w:rsidRPr="00EF5447">
              <w:rPr>
                <w:rFonts w:eastAsia="Malgun Gothic"/>
                <w:lang w:eastAsia="ko-KR"/>
              </w:rPr>
              <w:t>DC_7-20_n28-n78</w:t>
            </w:r>
          </w:p>
        </w:tc>
        <w:tc>
          <w:tcPr>
            <w:tcW w:w="2835" w:type="dxa"/>
          </w:tcPr>
          <w:p w14:paraId="0C9E5A5E" w14:textId="77777777" w:rsidR="00130B16" w:rsidRPr="00EF5447" w:rsidRDefault="00130B16" w:rsidP="00565E0D">
            <w:pPr>
              <w:pStyle w:val="TAC"/>
              <w:rPr>
                <w:lang w:eastAsia="ja-JP"/>
              </w:rPr>
            </w:pPr>
            <w:r w:rsidRPr="00EF5447">
              <w:rPr>
                <w:rFonts w:eastAsia="Malgun Gothic"/>
                <w:lang w:eastAsia="ko-KR"/>
              </w:rPr>
              <w:t>7</w:t>
            </w:r>
          </w:p>
        </w:tc>
        <w:tc>
          <w:tcPr>
            <w:tcW w:w="2971" w:type="dxa"/>
          </w:tcPr>
          <w:p w14:paraId="31FD70E9" w14:textId="77777777" w:rsidR="00130B16" w:rsidRPr="00EF5447" w:rsidRDefault="00130B16" w:rsidP="00565E0D">
            <w:pPr>
              <w:pStyle w:val="TAC"/>
              <w:rPr>
                <w:lang w:eastAsia="ja-JP"/>
              </w:rPr>
            </w:pPr>
            <w:r w:rsidRPr="00EF5447">
              <w:rPr>
                <w:rFonts w:eastAsia="Malgun Gothic"/>
                <w:lang w:eastAsia="ko-KR"/>
              </w:rPr>
              <w:t>0.3</w:t>
            </w:r>
          </w:p>
        </w:tc>
      </w:tr>
      <w:tr w:rsidR="00130B16" w:rsidRPr="00EF5447" w14:paraId="01746862" w14:textId="77777777" w:rsidTr="00565E0D">
        <w:trPr>
          <w:gridAfter w:val="1"/>
          <w:wAfter w:w="6" w:type="dxa"/>
          <w:trHeight w:val="187"/>
          <w:jc w:val="center"/>
        </w:trPr>
        <w:tc>
          <w:tcPr>
            <w:tcW w:w="2268" w:type="dxa"/>
            <w:tcBorders>
              <w:top w:val="nil"/>
              <w:bottom w:val="nil"/>
            </w:tcBorders>
            <w:shd w:val="clear" w:color="auto" w:fill="auto"/>
          </w:tcPr>
          <w:p w14:paraId="7D2A9721" w14:textId="77777777" w:rsidR="00130B16" w:rsidRPr="00EF5447" w:rsidRDefault="00130B16" w:rsidP="00565E0D">
            <w:pPr>
              <w:pStyle w:val="TAC"/>
            </w:pPr>
          </w:p>
        </w:tc>
        <w:tc>
          <w:tcPr>
            <w:tcW w:w="2835" w:type="dxa"/>
          </w:tcPr>
          <w:p w14:paraId="65F4D8BA" w14:textId="77777777" w:rsidR="00130B16" w:rsidRPr="00EF5447" w:rsidRDefault="00130B16" w:rsidP="00565E0D">
            <w:pPr>
              <w:pStyle w:val="TAC"/>
              <w:rPr>
                <w:lang w:eastAsia="ja-JP"/>
              </w:rPr>
            </w:pPr>
            <w:r w:rsidRPr="00EF5447">
              <w:rPr>
                <w:rFonts w:eastAsia="Malgun Gothic"/>
                <w:lang w:eastAsia="ko-KR"/>
              </w:rPr>
              <w:t>20</w:t>
            </w:r>
          </w:p>
        </w:tc>
        <w:tc>
          <w:tcPr>
            <w:tcW w:w="2971" w:type="dxa"/>
          </w:tcPr>
          <w:p w14:paraId="7D2B4EA1"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028188F1" w14:textId="77777777" w:rsidTr="00565E0D">
        <w:trPr>
          <w:gridAfter w:val="1"/>
          <w:wAfter w:w="6" w:type="dxa"/>
          <w:trHeight w:val="187"/>
          <w:jc w:val="center"/>
        </w:trPr>
        <w:tc>
          <w:tcPr>
            <w:tcW w:w="2268" w:type="dxa"/>
            <w:tcBorders>
              <w:top w:val="nil"/>
              <w:bottom w:val="nil"/>
            </w:tcBorders>
            <w:shd w:val="clear" w:color="auto" w:fill="auto"/>
          </w:tcPr>
          <w:p w14:paraId="69D52EAC" w14:textId="77777777" w:rsidR="00130B16" w:rsidRPr="00EF5447" w:rsidRDefault="00130B16" w:rsidP="00565E0D">
            <w:pPr>
              <w:pStyle w:val="TAC"/>
            </w:pPr>
          </w:p>
        </w:tc>
        <w:tc>
          <w:tcPr>
            <w:tcW w:w="2835" w:type="dxa"/>
          </w:tcPr>
          <w:p w14:paraId="326C69BB" w14:textId="77777777" w:rsidR="00130B16" w:rsidRPr="00EF5447" w:rsidRDefault="00130B16" w:rsidP="00565E0D">
            <w:pPr>
              <w:pStyle w:val="TAC"/>
              <w:rPr>
                <w:lang w:eastAsia="ja-JP"/>
              </w:rPr>
            </w:pPr>
            <w:r w:rsidRPr="00EF5447">
              <w:rPr>
                <w:rFonts w:eastAsia="Malgun Gothic"/>
                <w:lang w:eastAsia="ko-KR"/>
              </w:rPr>
              <w:t>n28</w:t>
            </w:r>
          </w:p>
        </w:tc>
        <w:tc>
          <w:tcPr>
            <w:tcW w:w="2971" w:type="dxa"/>
          </w:tcPr>
          <w:p w14:paraId="042109CC"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6A38C35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E6F3102" w14:textId="77777777" w:rsidR="00130B16" w:rsidRPr="00EF5447" w:rsidRDefault="00130B16" w:rsidP="00565E0D">
            <w:pPr>
              <w:pStyle w:val="TAC"/>
            </w:pPr>
          </w:p>
        </w:tc>
        <w:tc>
          <w:tcPr>
            <w:tcW w:w="2835" w:type="dxa"/>
          </w:tcPr>
          <w:p w14:paraId="4AB8010E" w14:textId="77777777" w:rsidR="00130B16" w:rsidRPr="00EF5447" w:rsidRDefault="00130B16" w:rsidP="00565E0D">
            <w:pPr>
              <w:pStyle w:val="TAC"/>
              <w:rPr>
                <w:lang w:eastAsia="ja-JP"/>
              </w:rPr>
            </w:pPr>
            <w:r w:rsidRPr="00EF5447">
              <w:rPr>
                <w:rFonts w:eastAsia="Malgun Gothic"/>
                <w:lang w:eastAsia="ko-KR"/>
              </w:rPr>
              <w:t>n78</w:t>
            </w:r>
          </w:p>
        </w:tc>
        <w:tc>
          <w:tcPr>
            <w:tcW w:w="2971" w:type="dxa"/>
          </w:tcPr>
          <w:p w14:paraId="100D5313" w14:textId="77777777" w:rsidR="00130B16" w:rsidRPr="00EF5447" w:rsidRDefault="00130B16" w:rsidP="00565E0D">
            <w:pPr>
              <w:pStyle w:val="TAC"/>
              <w:rPr>
                <w:lang w:eastAsia="ja-JP"/>
              </w:rPr>
            </w:pPr>
            <w:r w:rsidRPr="00EF5447">
              <w:rPr>
                <w:rFonts w:eastAsia="Malgun Gothic"/>
                <w:lang w:eastAsia="ko-KR"/>
              </w:rPr>
              <w:t>0.8</w:t>
            </w:r>
          </w:p>
        </w:tc>
      </w:tr>
      <w:tr w:rsidR="00130B16" w:rsidRPr="008E4BD3" w14:paraId="613DF97C" w14:textId="77777777" w:rsidTr="00565E0D">
        <w:trPr>
          <w:gridAfter w:val="1"/>
          <w:wAfter w:w="6" w:type="dxa"/>
          <w:trHeight w:val="187"/>
          <w:jc w:val="center"/>
        </w:trPr>
        <w:tc>
          <w:tcPr>
            <w:tcW w:w="2268" w:type="dxa"/>
            <w:tcBorders>
              <w:top w:val="nil"/>
              <w:bottom w:val="nil"/>
            </w:tcBorders>
            <w:shd w:val="clear" w:color="auto" w:fill="auto"/>
          </w:tcPr>
          <w:p w14:paraId="1EAAA65E" w14:textId="77777777" w:rsidR="00130B16" w:rsidRPr="00514352" w:rsidRDefault="00130B16" w:rsidP="00565E0D">
            <w:pPr>
              <w:pStyle w:val="TAC"/>
            </w:pPr>
            <w:r>
              <w:t>DC_7-20-32_n1</w:t>
            </w:r>
          </w:p>
        </w:tc>
        <w:tc>
          <w:tcPr>
            <w:tcW w:w="2835" w:type="dxa"/>
          </w:tcPr>
          <w:p w14:paraId="13BD1BC0" w14:textId="77777777" w:rsidR="00130B16" w:rsidRPr="008E4BD3" w:rsidRDefault="00130B16" w:rsidP="00565E0D">
            <w:pPr>
              <w:pStyle w:val="TAC"/>
              <w:rPr>
                <w:rFonts w:eastAsia="Malgun Gothic" w:cs="Arial"/>
                <w:lang w:eastAsia="ko-KR"/>
              </w:rPr>
            </w:pPr>
            <w:r>
              <w:rPr>
                <w:rFonts w:eastAsia="Malgun Gothic" w:cs="Arial"/>
                <w:lang w:eastAsia="ko-KR"/>
              </w:rPr>
              <w:t>7</w:t>
            </w:r>
          </w:p>
        </w:tc>
        <w:tc>
          <w:tcPr>
            <w:tcW w:w="2971" w:type="dxa"/>
          </w:tcPr>
          <w:p w14:paraId="58DE3FAF" w14:textId="77777777" w:rsidR="00130B16" w:rsidRPr="008E4BD3" w:rsidRDefault="00130B16" w:rsidP="00565E0D">
            <w:pPr>
              <w:pStyle w:val="TAC"/>
              <w:rPr>
                <w:rFonts w:eastAsia="Malgun Gothic" w:cs="Arial"/>
                <w:lang w:eastAsia="ko-KR"/>
              </w:rPr>
            </w:pPr>
            <w:r w:rsidRPr="006E2459">
              <w:rPr>
                <w:rFonts w:cs="Arial"/>
                <w:lang w:eastAsia="zh-CN"/>
              </w:rPr>
              <w:t>0.6</w:t>
            </w:r>
          </w:p>
        </w:tc>
      </w:tr>
      <w:tr w:rsidR="00130B16" w:rsidRPr="008E4BD3" w14:paraId="74119F5D" w14:textId="77777777" w:rsidTr="00565E0D">
        <w:trPr>
          <w:gridAfter w:val="1"/>
          <w:wAfter w:w="6" w:type="dxa"/>
          <w:trHeight w:val="187"/>
          <w:jc w:val="center"/>
        </w:trPr>
        <w:tc>
          <w:tcPr>
            <w:tcW w:w="2268" w:type="dxa"/>
            <w:tcBorders>
              <w:top w:val="nil"/>
              <w:bottom w:val="nil"/>
            </w:tcBorders>
            <w:shd w:val="clear" w:color="auto" w:fill="auto"/>
          </w:tcPr>
          <w:p w14:paraId="2198ECE1" w14:textId="77777777" w:rsidR="00130B16" w:rsidRPr="00514352" w:rsidRDefault="00130B16" w:rsidP="00565E0D">
            <w:pPr>
              <w:pStyle w:val="TAC"/>
            </w:pPr>
          </w:p>
        </w:tc>
        <w:tc>
          <w:tcPr>
            <w:tcW w:w="2835" w:type="dxa"/>
          </w:tcPr>
          <w:p w14:paraId="02C43D9F" w14:textId="77777777" w:rsidR="00130B16" w:rsidRPr="008E4BD3" w:rsidRDefault="00130B16" w:rsidP="00565E0D">
            <w:pPr>
              <w:pStyle w:val="TAC"/>
              <w:rPr>
                <w:rFonts w:eastAsia="Malgun Gothic" w:cs="Arial"/>
                <w:lang w:eastAsia="ko-KR"/>
              </w:rPr>
            </w:pPr>
            <w:r>
              <w:rPr>
                <w:rFonts w:eastAsia="Malgun Gothic" w:cs="Arial"/>
                <w:lang w:eastAsia="ko-KR"/>
              </w:rPr>
              <w:t>20</w:t>
            </w:r>
          </w:p>
        </w:tc>
        <w:tc>
          <w:tcPr>
            <w:tcW w:w="2971" w:type="dxa"/>
          </w:tcPr>
          <w:p w14:paraId="3D7CB3FC" w14:textId="77777777" w:rsidR="00130B16" w:rsidRPr="008E4BD3" w:rsidRDefault="00130B16" w:rsidP="00565E0D">
            <w:pPr>
              <w:pStyle w:val="TAC"/>
              <w:rPr>
                <w:rFonts w:eastAsia="Malgun Gothic" w:cs="Arial"/>
                <w:lang w:eastAsia="ko-KR"/>
              </w:rPr>
            </w:pPr>
            <w:r w:rsidRPr="006E2459">
              <w:rPr>
                <w:rFonts w:cs="Arial"/>
                <w:lang w:eastAsia="zh-CN"/>
              </w:rPr>
              <w:t>0.3</w:t>
            </w:r>
          </w:p>
        </w:tc>
      </w:tr>
      <w:tr w:rsidR="00130B16" w:rsidRPr="008E4BD3" w14:paraId="16B7FCD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31BBB4D" w14:textId="77777777" w:rsidR="00130B16" w:rsidRPr="00514352" w:rsidRDefault="00130B16" w:rsidP="00565E0D">
            <w:pPr>
              <w:pStyle w:val="TAC"/>
            </w:pPr>
          </w:p>
        </w:tc>
        <w:tc>
          <w:tcPr>
            <w:tcW w:w="2835" w:type="dxa"/>
          </w:tcPr>
          <w:p w14:paraId="39ED7761" w14:textId="77777777" w:rsidR="00130B16" w:rsidRPr="008E4BD3" w:rsidRDefault="00130B16" w:rsidP="00565E0D">
            <w:pPr>
              <w:pStyle w:val="TAC"/>
              <w:rPr>
                <w:rFonts w:eastAsia="Malgun Gothic" w:cs="Arial"/>
                <w:lang w:eastAsia="ko-KR"/>
              </w:rPr>
            </w:pPr>
            <w:r>
              <w:rPr>
                <w:rFonts w:cs="Arial"/>
                <w:lang w:eastAsia="ja-JP"/>
              </w:rPr>
              <w:t>n1</w:t>
            </w:r>
          </w:p>
        </w:tc>
        <w:tc>
          <w:tcPr>
            <w:tcW w:w="2971" w:type="dxa"/>
          </w:tcPr>
          <w:p w14:paraId="6609881F" w14:textId="77777777" w:rsidR="00130B16" w:rsidRPr="008E4BD3" w:rsidRDefault="00130B16" w:rsidP="00565E0D">
            <w:pPr>
              <w:pStyle w:val="TAC"/>
              <w:rPr>
                <w:rFonts w:eastAsia="Malgun Gothic" w:cs="Arial"/>
                <w:lang w:eastAsia="ko-KR"/>
              </w:rPr>
            </w:pPr>
            <w:r w:rsidRPr="006E2459">
              <w:rPr>
                <w:rFonts w:cs="Arial"/>
                <w:lang w:eastAsia="zh-CN"/>
              </w:rPr>
              <w:t>0.5</w:t>
            </w:r>
          </w:p>
        </w:tc>
      </w:tr>
      <w:tr w:rsidR="00130B16" w:rsidRPr="008E4BD3" w14:paraId="0CE769F0" w14:textId="77777777" w:rsidTr="00565E0D">
        <w:trPr>
          <w:gridAfter w:val="1"/>
          <w:wAfter w:w="6" w:type="dxa"/>
          <w:trHeight w:val="187"/>
          <w:jc w:val="center"/>
        </w:trPr>
        <w:tc>
          <w:tcPr>
            <w:tcW w:w="2268" w:type="dxa"/>
            <w:tcBorders>
              <w:top w:val="nil"/>
              <w:bottom w:val="nil"/>
            </w:tcBorders>
            <w:shd w:val="clear" w:color="auto" w:fill="auto"/>
          </w:tcPr>
          <w:p w14:paraId="2B6B3C9D" w14:textId="77777777" w:rsidR="00130B16" w:rsidRPr="00514352" w:rsidRDefault="00130B16" w:rsidP="00565E0D">
            <w:pPr>
              <w:pStyle w:val="TAC"/>
            </w:pPr>
            <w:r>
              <w:t>DC_7-20-32</w:t>
            </w:r>
            <w:r w:rsidRPr="00940479">
              <w:t>_n</w:t>
            </w:r>
            <w:r>
              <w:rPr>
                <w:lang w:val="fi-FI"/>
              </w:rPr>
              <w:t>3</w:t>
            </w:r>
          </w:p>
        </w:tc>
        <w:tc>
          <w:tcPr>
            <w:tcW w:w="2835" w:type="dxa"/>
          </w:tcPr>
          <w:p w14:paraId="4C012694" w14:textId="77777777" w:rsidR="00130B16" w:rsidRPr="008E4BD3" w:rsidRDefault="00130B16" w:rsidP="00565E0D">
            <w:pPr>
              <w:pStyle w:val="TAC"/>
              <w:rPr>
                <w:rFonts w:eastAsia="Malgun Gothic" w:cs="Arial"/>
                <w:lang w:eastAsia="ko-KR"/>
              </w:rPr>
            </w:pPr>
            <w:r>
              <w:rPr>
                <w:rFonts w:eastAsia="Malgun Gothic" w:cs="Arial"/>
                <w:lang w:eastAsia="ko-KR"/>
              </w:rPr>
              <w:t>7</w:t>
            </w:r>
          </w:p>
        </w:tc>
        <w:tc>
          <w:tcPr>
            <w:tcW w:w="2971" w:type="dxa"/>
          </w:tcPr>
          <w:p w14:paraId="6331E9E9" w14:textId="77777777" w:rsidR="00130B16" w:rsidRPr="008E4BD3" w:rsidRDefault="00130B16" w:rsidP="00565E0D">
            <w:pPr>
              <w:pStyle w:val="TAC"/>
              <w:rPr>
                <w:rFonts w:eastAsia="Malgun Gothic" w:cs="Arial"/>
                <w:lang w:eastAsia="ko-KR"/>
              </w:rPr>
            </w:pPr>
            <w:r>
              <w:rPr>
                <w:rFonts w:eastAsia="Malgun Gothic" w:cs="Arial"/>
                <w:lang w:eastAsia="ko-KR"/>
              </w:rPr>
              <w:t>0.7</w:t>
            </w:r>
          </w:p>
        </w:tc>
      </w:tr>
      <w:tr w:rsidR="00130B16" w:rsidRPr="008E4BD3" w14:paraId="79F75D25" w14:textId="77777777" w:rsidTr="00565E0D">
        <w:trPr>
          <w:gridAfter w:val="1"/>
          <w:wAfter w:w="6" w:type="dxa"/>
          <w:trHeight w:val="187"/>
          <w:jc w:val="center"/>
        </w:trPr>
        <w:tc>
          <w:tcPr>
            <w:tcW w:w="2268" w:type="dxa"/>
            <w:tcBorders>
              <w:top w:val="nil"/>
              <w:bottom w:val="nil"/>
            </w:tcBorders>
            <w:shd w:val="clear" w:color="auto" w:fill="auto"/>
          </w:tcPr>
          <w:p w14:paraId="24D7CAF2" w14:textId="77777777" w:rsidR="00130B16" w:rsidRPr="00514352" w:rsidRDefault="00130B16" w:rsidP="00565E0D">
            <w:pPr>
              <w:pStyle w:val="TAC"/>
            </w:pPr>
          </w:p>
        </w:tc>
        <w:tc>
          <w:tcPr>
            <w:tcW w:w="2835" w:type="dxa"/>
          </w:tcPr>
          <w:p w14:paraId="05916695" w14:textId="77777777" w:rsidR="00130B16" w:rsidRPr="008E4BD3" w:rsidRDefault="00130B16" w:rsidP="00565E0D">
            <w:pPr>
              <w:pStyle w:val="TAC"/>
              <w:rPr>
                <w:rFonts w:eastAsia="Malgun Gothic" w:cs="Arial"/>
                <w:lang w:eastAsia="ko-KR"/>
              </w:rPr>
            </w:pPr>
            <w:r>
              <w:rPr>
                <w:rFonts w:eastAsia="Malgun Gothic" w:cs="Arial"/>
                <w:lang w:eastAsia="ko-KR"/>
              </w:rPr>
              <w:t>20</w:t>
            </w:r>
          </w:p>
        </w:tc>
        <w:tc>
          <w:tcPr>
            <w:tcW w:w="2971" w:type="dxa"/>
          </w:tcPr>
          <w:p w14:paraId="36190C3D" w14:textId="77777777" w:rsidR="00130B16" w:rsidRPr="008E4BD3" w:rsidRDefault="00130B16" w:rsidP="00565E0D">
            <w:pPr>
              <w:pStyle w:val="TAC"/>
              <w:rPr>
                <w:rFonts w:eastAsia="Malgun Gothic" w:cs="Arial"/>
                <w:lang w:eastAsia="ko-KR"/>
              </w:rPr>
            </w:pPr>
            <w:r>
              <w:rPr>
                <w:rFonts w:eastAsia="Malgun Gothic" w:cs="Arial"/>
                <w:lang w:eastAsia="ko-KR"/>
              </w:rPr>
              <w:t>0.3</w:t>
            </w:r>
          </w:p>
        </w:tc>
      </w:tr>
      <w:tr w:rsidR="00130B16" w:rsidRPr="008E4BD3" w14:paraId="0EDE1E5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1BD3E3E" w14:textId="77777777" w:rsidR="00130B16" w:rsidRPr="00514352" w:rsidRDefault="00130B16" w:rsidP="00565E0D">
            <w:pPr>
              <w:pStyle w:val="TAC"/>
            </w:pPr>
          </w:p>
        </w:tc>
        <w:tc>
          <w:tcPr>
            <w:tcW w:w="2835" w:type="dxa"/>
          </w:tcPr>
          <w:p w14:paraId="74099647" w14:textId="77777777" w:rsidR="00130B16" w:rsidRPr="008E4BD3" w:rsidRDefault="00130B16" w:rsidP="00565E0D">
            <w:pPr>
              <w:pStyle w:val="TAC"/>
              <w:rPr>
                <w:rFonts w:eastAsia="Malgun Gothic" w:cs="Arial"/>
                <w:lang w:eastAsia="ko-KR"/>
              </w:rPr>
            </w:pPr>
            <w:r>
              <w:rPr>
                <w:rFonts w:cs="Arial"/>
                <w:lang w:eastAsia="ja-JP"/>
              </w:rPr>
              <w:t>n3</w:t>
            </w:r>
          </w:p>
        </w:tc>
        <w:tc>
          <w:tcPr>
            <w:tcW w:w="2971" w:type="dxa"/>
          </w:tcPr>
          <w:p w14:paraId="2ED7261E" w14:textId="77777777" w:rsidR="00130B16" w:rsidRPr="008E4BD3" w:rsidRDefault="00130B16" w:rsidP="00565E0D">
            <w:pPr>
              <w:pStyle w:val="TAC"/>
              <w:rPr>
                <w:rFonts w:eastAsia="Malgun Gothic" w:cs="Arial"/>
                <w:lang w:eastAsia="ko-KR"/>
              </w:rPr>
            </w:pPr>
            <w:r>
              <w:rPr>
                <w:rFonts w:eastAsia="Malgun Gothic" w:cs="Arial"/>
                <w:lang w:eastAsia="ko-KR"/>
              </w:rPr>
              <w:t>0.3</w:t>
            </w:r>
          </w:p>
        </w:tc>
      </w:tr>
      <w:tr w:rsidR="00130B16" w:rsidRPr="008E4BD3" w14:paraId="2D0CA08B" w14:textId="77777777" w:rsidTr="00565E0D">
        <w:trPr>
          <w:gridAfter w:val="1"/>
          <w:wAfter w:w="6" w:type="dxa"/>
          <w:trHeight w:val="187"/>
          <w:jc w:val="center"/>
        </w:trPr>
        <w:tc>
          <w:tcPr>
            <w:tcW w:w="2268" w:type="dxa"/>
            <w:tcBorders>
              <w:top w:val="nil"/>
              <w:bottom w:val="nil"/>
            </w:tcBorders>
            <w:shd w:val="clear" w:color="auto" w:fill="auto"/>
          </w:tcPr>
          <w:p w14:paraId="7A3F00D0" w14:textId="77777777" w:rsidR="00130B16" w:rsidRPr="00514352" w:rsidRDefault="00130B16" w:rsidP="00565E0D">
            <w:pPr>
              <w:pStyle w:val="TAC"/>
            </w:pPr>
            <w:r>
              <w:t>DC_7-20-32</w:t>
            </w:r>
            <w:r w:rsidRPr="00940479">
              <w:t>_n</w:t>
            </w:r>
            <w:r>
              <w:t>8</w:t>
            </w:r>
          </w:p>
        </w:tc>
        <w:tc>
          <w:tcPr>
            <w:tcW w:w="2835" w:type="dxa"/>
          </w:tcPr>
          <w:p w14:paraId="5E0F2C83" w14:textId="77777777" w:rsidR="00130B16" w:rsidRPr="008E4BD3" w:rsidRDefault="00130B16" w:rsidP="00565E0D">
            <w:pPr>
              <w:pStyle w:val="TAC"/>
              <w:rPr>
                <w:rFonts w:eastAsia="Malgun Gothic" w:cs="Arial"/>
                <w:lang w:eastAsia="ko-KR"/>
              </w:rPr>
            </w:pPr>
            <w:r>
              <w:rPr>
                <w:rFonts w:eastAsia="Malgun Gothic" w:cs="Arial"/>
                <w:lang w:eastAsia="ko-KR"/>
              </w:rPr>
              <w:t>7</w:t>
            </w:r>
          </w:p>
        </w:tc>
        <w:tc>
          <w:tcPr>
            <w:tcW w:w="2971" w:type="dxa"/>
          </w:tcPr>
          <w:p w14:paraId="072B8EA9" w14:textId="77777777" w:rsidR="00130B16" w:rsidRPr="008E4BD3" w:rsidRDefault="00130B16" w:rsidP="00565E0D">
            <w:pPr>
              <w:pStyle w:val="TAC"/>
              <w:rPr>
                <w:rFonts w:eastAsia="Malgun Gothic" w:cs="Arial"/>
                <w:lang w:eastAsia="ko-KR"/>
              </w:rPr>
            </w:pPr>
            <w:r>
              <w:rPr>
                <w:rFonts w:eastAsia="Malgun Gothic" w:cs="Arial"/>
                <w:lang w:eastAsia="ko-KR"/>
              </w:rPr>
              <w:t>0.7</w:t>
            </w:r>
          </w:p>
        </w:tc>
      </w:tr>
      <w:tr w:rsidR="00130B16" w:rsidRPr="008E4BD3" w14:paraId="32E752D7" w14:textId="77777777" w:rsidTr="00565E0D">
        <w:trPr>
          <w:gridAfter w:val="1"/>
          <w:wAfter w:w="6" w:type="dxa"/>
          <w:trHeight w:val="187"/>
          <w:jc w:val="center"/>
        </w:trPr>
        <w:tc>
          <w:tcPr>
            <w:tcW w:w="2268" w:type="dxa"/>
            <w:tcBorders>
              <w:top w:val="nil"/>
              <w:bottom w:val="nil"/>
            </w:tcBorders>
            <w:shd w:val="clear" w:color="auto" w:fill="auto"/>
          </w:tcPr>
          <w:p w14:paraId="5877C258" w14:textId="77777777" w:rsidR="00130B16" w:rsidRPr="00514352" w:rsidRDefault="00130B16" w:rsidP="00565E0D">
            <w:pPr>
              <w:pStyle w:val="TAC"/>
            </w:pPr>
          </w:p>
        </w:tc>
        <w:tc>
          <w:tcPr>
            <w:tcW w:w="2835" w:type="dxa"/>
          </w:tcPr>
          <w:p w14:paraId="05679F9C" w14:textId="77777777" w:rsidR="00130B16" w:rsidRPr="008E4BD3" w:rsidRDefault="00130B16" w:rsidP="00565E0D">
            <w:pPr>
              <w:pStyle w:val="TAC"/>
              <w:rPr>
                <w:rFonts w:eastAsia="Malgun Gothic" w:cs="Arial"/>
                <w:lang w:eastAsia="ko-KR"/>
              </w:rPr>
            </w:pPr>
            <w:r>
              <w:rPr>
                <w:rFonts w:eastAsia="Malgun Gothic" w:cs="Arial"/>
                <w:lang w:eastAsia="ko-KR"/>
              </w:rPr>
              <w:t>20</w:t>
            </w:r>
          </w:p>
        </w:tc>
        <w:tc>
          <w:tcPr>
            <w:tcW w:w="2971" w:type="dxa"/>
          </w:tcPr>
          <w:p w14:paraId="7362DDE3" w14:textId="77777777" w:rsidR="00130B16" w:rsidRPr="008E4BD3" w:rsidRDefault="00130B16" w:rsidP="00565E0D">
            <w:pPr>
              <w:pStyle w:val="TAC"/>
              <w:rPr>
                <w:rFonts w:eastAsia="Malgun Gothic" w:cs="Arial"/>
                <w:lang w:eastAsia="ko-KR"/>
              </w:rPr>
            </w:pPr>
            <w:r>
              <w:rPr>
                <w:rFonts w:eastAsia="Malgun Gothic" w:cs="Arial"/>
                <w:lang w:eastAsia="ko-KR"/>
              </w:rPr>
              <w:t>0.6</w:t>
            </w:r>
          </w:p>
        </w:tc>
      </w:tr>
      <w:tr w:rsidR="00130B16" w:rsidRPr="008E4BD3" w14:paraId="1BAA508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F61C1DE" w14:textId="77777777" w:rsidR="00130B16" w:rsidRPr="00514352" w:rsidRDefault="00130B16" w:rsidP="00565E0D">
            <w:pPr>
              <w:pStyle w:val="TAC"/>
            </w:pPr>
          </w:p>
        </w:tc>
        <w:tc>
          <w:tcPr>
            <w:tcW w:w="2835" w:type="dxa"/>
          </w:tcPr>
          <w:p w14:paraId="14575198" w14:textId="77777777" w:rsidR="00130B16" w:rsidRPr="008E4BD3" w:rsidRDefault="00130B16" w:rsidP="00565E0D">
            <w:pPr>
              <w:pStyle w:val="TAC"/>
              <w:rPr>
                <w:rFonts w:eastAsia="Malgun Gothic" w:cs="Arial"/>
                <w:lang w:eastAsia="ko-KR"/>
              </w:rPr>
            </w:pPr>
            <w:r>
              <w:rPr>
                <w:rFonts w:cs="Arial"/>
                <w:lang w:eastAsia="ja-JP"/>
              </w:rPr>
              <w:t>n8</w:t>
            </w:r>
          </w:p>
        </w:tc>
        <w:tc>
          <w:tcPr>
            <w:tcW w:w="2971" w:type="dxa"/>
          </w:tcPr>
          <w:p w14:paraId="74E1F614" w14:textId="77777777" w:rsidR="00130B16" w:rsidRPr="008E4BD3" w:rsidRDefault="00130B16" w:rsidP="00565E0D">
            <w:pPr>
              <w:pStyle w:val="TAC"/>
              <w:rPr>
                <w:rFonts w:eastAsia="Malgun Gothic" w:cs="Arial"/>
                <w:lang w:eastAsia="ko-KR"/>
              </w:rPr>
            </w:pPr>
            <w:r>
              <w:rPr>
                <w:rFonts w:eastAsia="Malgun Gothic" w:cs="Arial"/>
                <w:lang w:eastAsia="ko-KR"/>
              </w:rPr>
              <w:t>0.6</w:t>
            </w:r>
          </w:p>
        </w:tc>
      </w:tr>
      <w:tr w:rsidR="00130B16" w:rsidRPr="00EF5447" w14:paraId="78F2BAF9"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6FDF4CC9" w14:textId="77777777" w:rsidR="00130B16" w:rsidRPr="00EF5447" w:rsidRDefault="00130B16" w:rsidP="00565E0D">
            <w:pPr>
              <w:pStyle w:val="TAC"/>
            </w:pPr>
            <w:r w:rsidRPr="00514352">
              <w:t>DC_7-20-32_n28</w:t>
            </w:r>
          </w:p>
        </w:tc>
        <w:tc>
          <w:tcPr>
            <w:tcW w:w="2835" w:type="dxa"/>
          </w:tcPr>
          <w:p w14:paraId="6491B8BF" w14:textId="77777777" w:rsidR="00130B16" w:rsidRPr="00EF5447" w:rsidRDefault="00130B16" w:rsidP="00565E0D">
            <w:pPr>
              <w:pStyle w:val="TAC"/>
              <w:rPr>
                <w:rFonts w:eastAsia="Malgun Gothic"/>
                <w:lang w:eastAsia="ko-KR"/>
              </w:rPr>
            </w:pPr>
            <w:r w:rsidRPr="008E4BD3">
              <w:rPr>
                <w:rFonts w:eastAsia="Malgun Gothic" w:cs="Arial"/>
                <w:lang w:eastAsia="ko-KR"/>
              </w:rPr>
              <w:t>7</w:t>
            </w:r>
          </w:p>
        </w:tc>
        <w:tc>
          <w:tcPr>
            <w:tcW w:w="2971" w:type="dxa"/>
          </w:tcPr>
          <w:p w14:paraId="45696FCC" w14:textId="77777777" w:rsidR="00130B16" w:rsidRPr="00EF5447" w:rsidRDefault="00130B16" w:rsidP="00565E0D">
            <w:pPr>
              <w:pStyle w:val="TAC"/>
              <w:rPr>
                <w:rFonts w:eastAsia="Malgun Gothic"/>
                <w:lang w:eastAsia="ko-KR"/>
              </w:rPr>
            </w:pPr>
            <w:r w:rsidRPr="008E4BD3">
              <w:rPr>
                <w:rFonts w:eastAsia="Malgun Gothic" w:cs="Arial"/>
                <w:lang w:eastAsia="ko-KR"/>
              </w:rPr>
              <w:t>0.3</w:t>
            </w:r>
          </w:p>
        </w:tc>
      </w:tr>
      <w:tr w:rsidR="00130B16" w:rsidRPr="00EF5447" w14:paraId="382FCB6B" w14:textId="77777777" w:rsidTr="00565E0D">
        <w:trPr>
          <w:gridAfter w:val="1"/>
          <w:wAfter w:w="6" w:type="dxa"/>
          <w:trHeight w:val="187"/>
          <w:jc w:val="center"/>
        </w:trPr>
        <w:tc>
          <w:tcPr>
            <w:tcW w:w="2268" w:type="dxa"/>
            <w:tcBorders>
              <w:top w:val="nil"/>
              <w:bottom w:val="nil"/>
            </w:tcBorders>
            <w:shd w:val="clear" w:color="auto" w:fill="auto"/>
          </w:tcPr>
          <w:p w14:paraId="12FBE8CE" w14:textId="77777777" w:rsidR="00130B16" w:rsidRPr="00EF5447" w:rsidRDefault="00130B16" w:rsidP="00565E0D">
            <w:pPr>
              <w:pStyle w:val="TAC"/>
            </w:pPr>
          </w:p>
        </w:tc>
        <w:tc>
          <w:tcPr>
            <w:tcW w:w="2835" w:type="dxa"/>
          </w:tcPr>
          <w:p w14:paraId="651EF489" w14:textId="77777777" w:rsidR="00130B16" w:rsidRPr="00EF5447" w:rsidRDefault="00130B16" w:rsidP="00565E0D">
            <w:pPr>
              <w:pStyle w:val="TAC"/>
              <w:rPr>
                <w:rFonts w:eastAsia="Malgun Gothic"/>
                <w:lang w:eastAsia="ko-KR"/>
              </w:rPr>
            </w:pPr>
            <w:r w:rsidRPr="00972EDB">
              <w:rPr>
                <w:rFonts w:eastAsia="Malgun Gothic" w:cs="Arial"/>
                <w:lang w:eastAsia="ko-KR"/>
              </w:rPr>
              <w:t>20</w:t>
            </w:r>
          </w:p>
        </w:tc>
        <w:tc>
          <w:tcPr>
            <w:tcW w:w="2971" w:type="dxa"/>
          </w:tcPr>
          <w:p w14:paraId="6F981378" w14:textId="77777777" w:rsidR="00130B16" w:rsidRPr="00EF5447" w:rsidRDefault="00130B16" w:rsidP="00565E0D">
            <w:pPr>
              <w:pStyle w:val="TAC"/>
              <w:rPr>
                <w:rFonts w:eastAsia="Malgun Gothic"/>
                <w:lang w:eastAsia="ko-KR"/>
              </w:rPr>
            </w:pPr>
            <w:r w:rsidRPr="00972EDB">
              <w:rPr>
                <w:rFonts w:eastAsia="Malgun Gothic" w:cs="Arial"/>
                <w:lang w:eastAsia="ko-KR"/>
              </w:rPr>
              <w:t>0.5</w:t>
            </w:r>
          </w:p>
        </w:tc>
      </w:tr>
      <w:tr w:rsidR="00130B16" w:rsidRPr="00EF5447" w14:paraId="1272605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C9BA635" w14:textId="77777777" w:rsidR="00130B16" w:rsidRPr="00EF5447" w:rsidRDefault="00130B16" w:rsidP="00565E0D">
            <w:pPr>
              <w:pStyle w:val="TAC"/>
            </w:pPr>
          </w:p>
        </w:tc>
        <w:tc>
          <w:tcPr>
            <w:tcW w:w="2835" w:type="dxa"/>
          </w:tcPr>
          <w:p w14:paraId="1A440D08" w14:textId="77777777" w:rsidR="00130B16" w:rsidRPr="00EF5447" w:rsidRDefault="00130B16" w:rsidP="00565E0D">
            <w:pPr>
              <w:pStyle w:val="TAC"/>
              <w:rPr>
                <w:rFonts w:eastAsia="Malgun Gothic"/>
                <w:lang w:eastAsia="ko-KR"/>
              </w:rPr>
            </w:pPr>
            <w:r w:rsidRPr="00972EDB">
              <w:rPr>
                <w:rFonts w:cs="Arial"/>
                <w:lang w:eastAsia="ja-JP"/>
              </w:rPr>
              <w:t>n28</w:t>
            </w:r>
          </w:p>
        </w:tc>
        <w:tc>
          <w:tcPr>
            <w:tcW w:w="2971" w:type="dxa"/>
          </w:tcPr>
          <w:p w14:paraId="3FB4B436" w14:textId="77777777" w:rsidR="00130B16" w:rsidRPr="00EF5447" w:rsidRDefault="00130B16" w:rsidP="00565E0D">
            <w:pPr>
              <w:pStyle w:val="TAC"/>
              <w:rPr>
                <w:rFonts w:eastAsia="Malgun Gothic"/>
                <w:lang w:eastAsia="ko-KR"/>
              </w:rPr>
            </w:pPr>
            <w:r w:rsidRPr="00972EDB">
              <w:rPr>
                <w:rFonts w:eastAsia="Malgun Gothic" w:cs="Arial"/>
                <w:lang w:eastAsia="ko-KR"/>
              </w:rPr>
              <w:t>0.7</w:t>
            </w:r>
          </w:p>
        </w:tc>
      </w:tr>
      <w:tr w:rsidR="00130B16" w:rsidRPr="00EF5447" w14:paraId="524822B9" w14:textId="77777777" w:rsidTr="00565E0D">
        <w:trPr>
          <w:gridAfter w:val="1"/>
          <w:wAfter w:w="6" w:type="dxa"/>
          <w:trHeight w:val="187"/>
          <w:jc w:val="center"/>
        </w:trPr>
        <w:tc>
          <w:tcPr>
            <w:tcW w:w="2268" w:type="dxa"/>
            <w:tcBorders>
              <w:top w:val="nil"/>
              <w:bottom w:val="nil"/>
            </w:tcBorders>
            <w:shd w:val="clear" w:color="auto" w:fill="auto"/>
          </w:tcPr>
          <w:p w14:paraId="48E6086C" w14:textId="77777777" w:rsidR="00130B16" w:rsidRPr="00EF5447" w:rsidRDefault="00130B16" w:rsidP="00565E0D">
            <w:pPr>
              <w:pStyle w:val="TAC"/>
            </w:pPr>
            <w:r>
              <w:t>DC_7-20-32</w:t>
            </w:r>
            <w:r w:rsidRPr="00940479">
              <w:t>_n</w:t>
            </w:r>
            <w:r>
              <w:rPr>
                <w:lang w:val="fi-FI"/>
              </w:rPr>
              <w:t>78</w:t>
            </w:r>
          </w:p>
        </w:tc>
        <w:tc>
          <w:tcPr>
            <w:tcW w:w="2835" w:type="dxa"/>
          </w:tcPr>
          <w:p w14:paraId="3BDE00E2" w14:textId="77777777" w:rsidR="00130B16" w:rsidRPr="00EF5447" w:rsidRDefault="00130B16" w:rsidP="00565E0D">
            <w:pPr>
              <w:pStyle w:val="TAC"/>
              <w:rPr>
                <w:rFonts w:eastAsia="Malgun Gothic"/>
                <w:lang w:eastAsia="ko-KR"/>
              </w:rPr>
            </w:pPr>
            <w:r>
              <w:rPr>
                <w:rFonts w:eastAsia="Malgun Gothic" w:cs="Arial"/>
                <w:lang w:eastAsia="ko-KR"/>
              </w:rPr>
              <w:t>7</w:t>
            </w:r>
          </w:p>
        </w:tc>
        <w:tc>
          <w:tcPr>
            <w:tcW w:w="2971" w:type="dxa"/>
          </w:tcPr>
          <w:p w14:paraId="4ED4BC49" w14:textId="77777777" w:rsidR="00130B16" w:rsidRPr="00EF5447" w:rsidRDefault="00130B16" w:rsidP="00565E0D">
            <w:pPr>
              <w:pStyle w:val="TAC"/>
              <w:rPr>
                <w:rFonts w:eastAsia="Malgun Gothic"/>
                <w:lang w:eastAsia="ko-KR"/>
              </w:rPr>
            </w:pPr>
            <w:r>
              <w:rPr>
                <w:rFonts w:eastAsia="Malgun Gothic" w:cs="Arial"/>
                <w:lang w:eastAsia="ko-KR"/>
              </w:rPr>
              <w:t>0.7</w:t>
            </w:r>
          </w:p>
        </w:tc>
      </w:tr>
      <w:tr w:rsidR="00130B16" w:rsidRPr="00EF5447" w14:paraId="2D5863B1" w14:textId="77777777" w:rsidTr="00565E0D">
        <w:trPr>
          <w:gridAfter w:val="1"/>
          <w:wAfter w:w="6" w:type="dxa"/>
          <w:trHeight w:val="187"/>
          <w:jc w:val="center"/>
        </w:trPr>
        <w:tc>
          <w:tcPr>
            <w:tcW w:w="2268" w:type="dxa"/>
            <w:tcBorders>
              <w:top w:val="nil"/>
              <w:bottom w:val="nil"/>
            </w:tcBorders>
            <w:shd w:val="clear" w:color="auto" w:fill="auto"/>
          </w:tcPr>
          <w:p w14:paraId="3468E3C2" w14:textId="77777777" w:rsidR="00130B16" w:rsidRPr="00EF5447" w:rsidRDefault="00130B16" w:rsidP="00565E0D">
            <w:pPr>
              <w:pStyle w:val="TAC"/>
            </w:pPr>
          </w:p>
        </w:tc>
        <w:tc>
          <w:tcPr>
            <w:tcW w:w="2835" w:type="dxa"/>
          </w:tcPr>
          <w:p w14:paraId="36F64712" w14:textId="77777777" w:rsidR="00130B16" w:rsidRPr="00EF5447" w:rsidRDefault="00130B16" w:rsidP="00565E0D">
            <w:pPr>
              <w:pStyle w:val="TAC"/>
              <w:rPr>
                <w:rFonts w:eastAsia="Malgun Gothic"/>
                <w:lang w:eastAsia="ko-KR"/>
              </w:rPr>
            </w:pPr>
            <w:r>
              <w:rPr>
                <w:rFonts w:eastAsia="Malgun Gothic" w:cs="Arial"/>
                <w:lang w:eastAsia="ko-KR"/>
              </w:rPr>
              <w:t>20</w:t>
            </w:r>
          </w:p>
        </w:tc>
        <w:tc>
          <w:tcPr>
            <w:tcW w:w="2971" w:type="dxa"/>
          </w:tcPr>
          <w:p w14:paraId="21113CDB"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rsidRPr="00EF5447" w14:paraId="1E1A90E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2F557BE" w14:textId="77777777" w:rsidR="00130B16" w:rsidRPr="00EF5447" w:rsidRDefault="00130B16" w:rsidP="00565E0D">
            <w:pPr>
              <w:pStyle w:val="TAC"/>
            </w:pPr>
          </w:p>
        </w:tc>
        <w:tc>
          <w:tcPr>
            <w:tcW w:w="2835" w:type="dxa"/>
          </w:tcPr>
          <w:p w14:paraId="0933D0B8" w14:textId="77777777" w:rsidR="00130B16" w:rsidRPr="00EF5447" w:rsidRDefault="00130B16" w:rsidP="00565E0D">
            <w:pPr>
              <w:pStyle w:val="TAC"/>
              <w:rPr>
                <w:rFonts w:eastAsia="Malgun Gothic"/>
                <w:lang w:eastAsia="ko-KR"/>
              </w:rPr>
            </w:pPr>
            <w:r>
              <w:rPr>
                <w:rFonts w:cs="Arial"/>
                <w:lang w:eastAsia="ja-JP"/>
              </w:rPr>
              <w:t>n78</w:t>
            </w:r>
          </w:p>
        </w:tc>
        <w:tc>
          <w:tcPr>
            <w:tcW w:w="2971" w:type="dxa"/>
          </w:tcPr>
          <w:p w14:paraId="23DADB44" w14:textId="77777777" w:rsidR="00130B16" w:rsidRPr="00EF5447" w:rsidRDefault="00130B16" w:rsidP="00565E0D">
            <w:pPr>
              <w:pStyle w:val="TAC"/>
              <w:rPr>
                <w:rFonts w:eastAsia="Malgun Gothic"/>
                <w:lang w:eastAsia="ko-KR"/>
              </w:rPr>
            </w:pPr>
            <w:r>
              <w:rPr>
                <w:rFonts w:eastAsia="Malgun Gothic" w:cs="Arial"/>
                <w:lang w:eastAsia="ko-KR"/>
              </w:rPr>
              <w:t>0.8</w:t>
            </w:r>
          </w:p>
        </w:tc>
      </w:tr>
      <w:tr w:rsidR="00130B16" w:rsidRPr="00EF5447" w14:paraId="6C77967C" w14:textId="77777777" w:rsidTr="00565E0D">
        <w:trPr>
          <w:gridAfter w:val="1"/>
          <w:wAfter w:w="6" w:type="dxa"/>
          <w:trHeight w:val="187"/>
          <w:jc w:val="center"/>
        </w:trPr>
        <w:tc>
          <w:tcPr>
            <w:tcW w:w="2268" w:type="dxa"/>
            <w:tcBorders>
              <w:top w:val="nil"/>
              <w:bottom w:val="nil"/>
            </w:tcBorders>
            <w:shd w:val="clear" w:color="auto" w:fill="auto"/>
          </w:tcPr>
          <w:p w14:paraId="7C36AA09" w14:textId="77777777" w:rsidR="00130B16" w:rsidRPr="00EF5447" w:rsidRDefault="00130B16" w:rsidP="00565E0D">
            <w:pPr>
              <w:pStyle w:val="TAC"/>
            </w:pPr>
            <w:r>
              <w:t>DC_7-20-38</w:t>
            </w:r>
            <w:r w:rsidRPr="00940479">
              <w:t>_n</w:t>
            </w:r>
            <w:r>
              <w:t>1</w:t>
            </w:r>
          </w:p>
        </w:tc>
        <w:tc>
          <w:tcPr>
            <w:tcW w:w="2835" w:type="dxa"/>
          </w:tcPr>
          <w:p w14:paraId="58262895" w14:textId="77777777" w:rsidR="00130B16" w:rsidRPr="00EF5447" w:rsidRDefault="00130B16" w:rsidP="00565E0D">
            <w:pPr>
              <w:pStyle w:val="TAC"/>
              <w:rPr>
                <w:lang w:eastAsia="ko-KR"/>
              </w:rPr>
            </w:pPr>
            <w:r>
              <w:rPr>
                <w:rFonts w:cs="Arial"/>
                <w:lang w:eastAsia="ja-JP"/>
              </w:rPr>
              <w:t>20</w:t>
            </w:r>
          </w:p>
        </w:tc>
        <w:tc>
          <w:tcPr>
            <w:tcW w:w="2971" w:type="dxa"/>
          </w:tcPr>
          <w:p w14:paraId="4AEFCC25" w14:textId="77777777" w:rsidR="00130B16" w:rsidRPr="00EF5447" w:rsidRDefault="00130B16" w:rsidP="00565E0D">
            <w:pPr>
              <w:pStyle w:val="TAC"/>
              <w:rPr>
                <w:lang w:eastAsia="ko-KR"/>
              </w:rPr>
            </w:pPr>
            <w:r>
              <w:rPr>
                <w:rFonts w:eastAsia="Malgun Gothic" w:cs="Arial"/>
                <w:lang w:eastAsia="ko-KR"/>
              </w:rPr>
              <w:t>0.3</w:t>
            </w:r>
          </w:p>
        </w:tc>
      </w:tr>
      <w:tr w:rsidR="00130B16" w:rsidRPr="00EF5447" w14:paraId="11FD51C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2D4F43B" w14:textId="77777777" w:rsidR="00130B16" w:rsidRPr="00EF5447" w:rsidRDefault="00130B16" w:rsidP="00565E0D">
            <w:pPr>
              <w:pStyle w:val="TAC"/>
            </w:pPr>
          </w:p>
        </w:tc>
        <w:tc>
          <w:tcPr>
            <w:tcW w:w="2835" w:type="dxa"/>
          </w:tcPr>
          <w:p w14:paraId="7EAA4589" w14:textId="77777777" w:rsidR="00130B16" w:rsidRPr="00EF5447" w:rsidRDefault="00130B16" w:rsidP="00565E0D">
            <w:pPr>
              <w:pStyle w:val="TAC"/>
              <w:rPr>
                <w:lang w:eastAsia="ko-KR"/>
              </w:rPr>
            </w:pPr>
            <w:r>
              <w:rPr>
                <w:rFonts w:cs="Arial"/>
                <w:lang w:eastAsia="ja-JP"/>
              </w:rPr>
              <w:t>n1</w:t>
            </w:r>
          </w:p>
        </w:tc>
        <w:tc>
          <w:tcPr>
            <w:tcW w:w="2971" w:type="dxa"/>
          </w:tcPr>
          <w:p w14:paraId="653A8B42" w14:textId="77777777" w:rsidR="00130B16" w:rsidRPr="00EF5447" w:rsidRDefault="00130B16" w:rsidP="00565E0D">
            <w:pPr>
              <w:pStyle w:val="TAC"/>
              <w:rPr>
                <w:lang w:eastAsia="ko-KR"/>
              </w:rPr>
            </w:pPr>
            <w:r>
              <w:rPr>
                <w:rFonts w:eastAsia="Malgun Gothic" w:cs="Arial"/>
                <w:lang w:eastAsia="ko-KR"/>
              </w:rPr>
              <w:t>0.5</w:t>
            </w:r>
          </w:p>
        </w:tc>
      </w:tr>
      <w:tr w:rsidR="00130B16" w:rsidRPr="00EF5447" w14:paraId="0E169BA6" w14:textId="77777777" w:rsidTr="00565E0D">
        <w:trPr>
          <w:gridAfter w:val="1"/>
          <w:wAfter w:w="6" w:type="dxa"/>
          <w:trHeight w:val="187"/>
          <w:jc w:val="center"/>
        </w:trPr>
        <w:tc>
          <w:tcPr>
            <w:tcW w:w="2268" w:type="dxa"/>
            <w:tcBorders>
              <w:top w:val="nil"/>
              <w:bottom w:val="nil"/>
            </w:tcBorders>
            <w:shd w:val="clear" w:color="auto" w:fill="auto"/>
          </w:tcPr>
          <w:p w14:paraId="3E37CB63" w14:textId="77777777" w:rsidR="00130B16" w:rsidRPr="00EF5447" w:rsidRDefault="00130B16" w:rsidP="00565E0D">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7D826B5B" w14:textId="77777777" w:rsidR="00130B16" w:rsidRPr="00EF5447" w:rsidRDefault="00130B16" w:rsidP="00565E0D">
            <w:pPr>
              <w:pStyle w:val="TAC"/>
              <w:rPr>
                <w:lang w:eastAsia="ko-KR"/>
              </w:rPr>
            </w:pPr>
            <w:r>
              <w:rPr>
                <w:rFonts w:hint="eastAsia"/>
                <w:lang w:val="en-US" w:eastAsia="zh-CN"/>
              </w:rPr>
              <w:t>7</w:t>
            </w:r>
          </w:p>
        </w:tc>
        <w:tc>
          <w:tcPr>
            <w:tcW w:w="2971" w:type="dxa"/>
          </w:tcPr>
          <w:p w14:paraId="0F5D6C76" w14:textId="77777777" w:rsidR="00130B16" w:rsidRPr="00EF5447" w:rsidRDefault="00130B16" w:rsidP="00565E0D">
            <w:pPr>
              <w:pStyle w:val="TAC"/>
              <w:rPr>
                <w:lang w:eastAsia="ko-KR"/>
              </w:rPr>
            </w:pPr>
            <w:r>
              <w:rPr>
                <w:bCs/>
                <w:lang w:eastAsia="ja-JP"/>
              </w:rPr>
              <w:t>0.</w:t>
            </w:r>
            <w:r>
              <w:rPr>
                <w:rFonts w:hint="eastAsia"/>
                <w:bCs/>
                <w:lang w:val="en-US" w:eastAsia="zh-CN"/>
              </w:rPr>
              <w:t>5</w:t>
            </w:r>
          </w:p>
        </w:tc>
      </w:tr>
      <w:tr w:rsidR="00130B16" w:rsidRPr="00EF5447" w14:paraId="02E2B343" w14:textId="77777777" w:rsidTr="00565E0D">
        <w:trPr>
          <w:gridAfter w:val="1"/>
          <w:wAfter w:w="6" w:type="dxa"/>
          <w:trHeight w:val="187"/>
          <w:jc w:val="center"/>
        </w:trPr>
        <w:tc>
          <w:tcPr>
            <w:tcW w:w="2268" w:type="dxa"/>
            <w:tcBorders>
              <w:top w:val="nil"/>
              <w:bottom w:val="nil"/>
            </w:tcBorders>
            <w:shd w:val="clear" w:color="auto" w:fill="auto"/>
          </w:tcPr>
          <w:p w14:paraId="145DEC4D" w14:textId="77777777" w:rsidR="00130B16" w:rsidRPr="00EF5447" w:rsidRDefault="00130B16" w:rsidP="00565E0D">
            <w:pPr>
              <w:pStyle w:val="TAC"/>
            </w:pPr>
          </w:p>
        </w:tc>
        <w:tc>
          <w:tcPr>
            <w:tcW w:w="2835" w:type="dxa"/>
          </w:tcPr>
          <w:p w14:paraId="723EF3E7" w14:textId="77777777" w:rsidR="00130B16" w:rsidRPr="00EF5447" w:rsidRDefault="00130B16" w:rsidP="00565E0D">
            <w:pPr>
              <w:pStyle w:val="TAC"/>
              <w:rPr>
                <w:lang w:eastAsia="ko-KR"/>
              </w:rPr>
            </w:pPr>
            <w:r>
              <w:rPr>
                <w:bCs/>
                <w:lang w:eastAsia="zh-CN"/>
              </w:rPr>
              <w:t>20</w:t>
            </w:r>
          </w:p>
        </w:tc>
        <w:tc>
          <w:tcPr>
            <w:tcW w:w="2971" w:type="dxa"/>
          </w:tcPr>
          <w:p w14:paraId="741FCC04" w14:textId="77777777" w:rsidR="00130B16" w:rsidRPr="00EF5447" w:rsidRDefault="00130B16" w:rsidP="00565E0D">
            <w:pPr>
              <w:pStyle w:val="TAC"/>
              <w:rPr>
                <w:lang w:eastAsia="ko-KR"/>
              </w:rPr>
            </w:pPr>
            <w:r>
              <w:rPr>
                <w:bCs/>
                <w:lang w:eastAsia="ja-JP"/>
              </w:rPr>
              <w:t>0.</w:t>
            </w:r>
            <w:r>
              <w:rPr>
                <w:rFonts w:hint="eastAsia"/>
                <w:bCs/>
                <w:lang w:val="en-US" w:eastAsia="zh-CN"/>
              </w:rPr>
              <w:t>5</w:t>
            </w:r>
          </w:p>
        </w:tc>
      </w:tr>
      <w:tr w:rsidR="00130B16" w:rsidRPr="00EF5447" w14:paraId="2E25118C" w14:textId="77777777" w:rsidTr="00565E0D">
        <w:trPr>
          <w:gridAfter w:val="1"/>
          <w:wAfter w:w="6" w:type="dxa"/>
          <w:trHeight w:val="187"/>
          <w:jc w:val="center"/>
        </w:trPr>
        <w:tc>
          <w:tcPr>
            <w:tcW w:w="2268" w:type="dxa"/>
            <w:tcBorders>
              <w:top w:val="nil"/>
              <w:bottom w:val="nil"/>
            </w:tcBorders>
            <w:shd w:val="clear" w:color="auto" w:fill="auto"/>
          </w:tcPr>
          <w:p w14:paraId="4E03C3EA" w14:textId="77777777" w:rsidR="00130B16" w:rsidRPr="00EF5447" w:rsidRDefault="00130B16" w:rsidP="00565E0D">
            <w:pPr>
              <w:pStyle w:val="TAC"/>
            </w:pPr>
          </w:p>
        </w:tc>
        <w:tc>
          <w:tcPr>
            <w:tcW w:w="2835" w:type="dxa"/>
          </w:tcPr>
          <w:p w14:paraId="017FD928" w14:textId="77777777" w:rsidR="00130B16" w:rsidRPr="00EF5447" w:rsidRDefault="00130B16" w:rsidP="00565E0D">
            <w:pPr>
              <w:pStyle w:val="TAC"/>
              <w:rPr>
                <w:lang w:eastAsia="ko-KR"/>
              </w:rPr>
            </w:pPr>
            <w:r>
              <w:rPr>
                <w:bCs/>
                <w:lang w:eastAsia="zh-CN"/>
              </w:rPr>
              <w:t>38</w:t>
            </w:r>
          </w:p>
        </w:tc>
        <w:tc>
          <w:tcPr>
            <w:tcW w:w="2971" w:type="dxa"/>
          </w:tcPr>
          <w:p w14:paraId="20BA824A" w14:textId="77777777" w:rsidR="00130B16" w:rsidRPr="00EF5447" w:rsidRDefault="00130B16" w:rsidP="00565E0D">
            <w:pPr>
              <w:pStyle w:val="TAC"/>
              <w:rPr>
                <w:lang w:eastAsia="ko-KR"/>
              </w:rPr>
            </w:pPr>
            <w:r>
              <w:rPr>
                <w:bCs/>
                <w:lang w:eastAsia="ja-JP"/>
              </w:rPr>
              <w:t>0.</w:t>
            </w:r>
            <w:r>
              <w:rPr>
                <w:rFonts w:hint="eastAsia"/>
                <w:bCs/>
                <w:lang w:val="en-US" w:eastAsia="zh-CN"/>
              </w:rPr>
              <w:t>5</w:t>
            </w:r>
          </w:p>
        </w:tc>
      </w:tr>
      <w:tr w:rsidR="00130B16" w:rsidRPr="00EF5447" w14:paraId="53A579C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F1F03D5" w14:textId="77777777" w:rsidR="00130B16" w:rsidRPr="00EF5447" w:rsidRDefault="00130B16" w:rsidP="00565E0D">
            <w:pPr>
              <w:pStyle w:val="TAC"/>
            </w:pPr>
          </w:p>
        </w:tc>
        <w:tc>
          <w:tcPr>
            <w:tcW w:w="2835" w:type="dxa"/>
          </w:tcPr>
          <w:p w14:paraId="43E2EE03" w14:textId="77777777" w:rsidR="00130B16" w:rsidRPr="00EF5447" w:rsidRDefault="00130B16" w:rsidP="00565E0D">
            <w:pPr>
              <w:pStyle w:val="TAC"/>
              <w:rPr>
                <w:lang w:eastAsia="ko-KR"/>
              </w:rPr>
            </w:pPr>
            <w:r>
              <w:rPr>
                <w:rFonts w:hint="eastAsia"/>
                <w:lang w:val="en-US" w:eastAsia="zh-CN"/>
              </w:rPr>
              <w:t>n3</w:t>
            </w:r>
          </w:p>
        </w:tc>
        <w:tc>
          <w:tcPr>
            <w:tcW w:w="2971" w:type="dxa"/>
          </w:tcPr>
          <w:p w14:paraId="73D1D356" w14:textId="77777777" w:rsidR="00130B16" w:rsidRPr="00EF5447" w:rsidRDefault="00130B16" w:rsidP="00565E0D">
            <w:pPr>
              <w:pStyle w:val="TAC"/>
              <w:rPr>
                <w:lang w:eastAsia="ko-KR"/>
              </w:rPr>
            </w:pPr>
            <w:r>
              <w:rPr>
                <w:bCs/>
                <w:lang w:eastAsia="ja-JP"/>
              </w:rPr>
              <w:t>0.</w:t>
            </w:r>
            <w:r>
              <w:rPr>
                <w:rFonts w:hint="eastAsia"/>
                <w:bCs/>
                <w:lang w:val="en-US" w:eastAsia="zh-CN"/>
              </w:rPr>
              <w:t>5</w:t>
            </w:r>
          </w:p>
        </w:tc>
      </w:tr>
      <w:tr w:rsidR="00130B16" w:rsidRPr="00EF5447" w14:paraId="003FC00F" w14:textId="77777777" w:rsidTr="00565E0D">
        <w:trPr>
          <w:gridAfter w:val="1"/>
          <w:wAfter w:w="6" w:type="dxa"/>
          <w:trHeight w:val="187"/>
          <w:jc w:val="center"/>
        </w:trPr>
        <w:tc>
          <w:tcPr>
            <w:tcW w:w="2268" w:type="dxa"/>
            <w:tcBorders>
              <w:top w:val="nil"/>
              <w:bottom w:val="nil"/>
            </w:tcBorders>
            <w:shd w:val="clear" w:color="auto" w:fill="auto"/>
          </w:tcPr>
          <w:p w14:paraId="0E3EE5E0" w14:textId="77777777" w:rsidR="00130B16" w:rsidRPr="00EF5447" w:rsidRDefault="00130B16" w:rsidP="00565E0D">
            <w:pPr>
              <w:pStyle w:val="TAC"/>
            </w:pPr>
            <w:r>
              <w:t>DC_7-20-38</w:t>
            </w:r>
            <w:r w:rsidRPr="00940479">
              <w:t>_n</w:t>
            </w:r>
            <w:r>
              <w:t>8</w:t>
            </w:r>
          </w:p>
        </w:tc>
        <w:tc>
          <w:tcPr>
            <w:tcW w:w="2835" w:type="dxa"/>
          </w:tcPr>
          <w:p w14:paraId="1E057687" w14:textId="77777777" w:rsidR="00130B16" w:rsidRPr="00EF5447" w:rsidRDefault="00130B16" w:rsidP="00565E0D">
            <w:pPr>
              <w:pStyle w:val="TAC"/>
              <w:rPr>
                <w:lang w:eastAsia="ko-KR"/>
              </w:rPr>
            </w:pPr>
            <w:r>
              <w:rPr>
                <w:rFonts w:cs="Arial"/>
                <w:lang w:eastAsia="ja-JP"/>
              </w:rPr>
              <w:t>20</w:t>
            </w:r>
          </w:p>
        </w:tc>
        <w:tc>
          <w:tcPr>
            <w:tcW w:w="2971" w:type="dxa"/>
          </w:tcPr>
          <w:p w14:paraId="52A0DCB4" w14:textId="77777777" w:rsidR="00130B16" w:rsidRPr="00EF5447" w:rsidRDefault="00130B16" w:rsidP="00565E0D">
            <w:pPr>
              <w:pStyle w:val="TAC"/>
              <w:rPr>
                <w:lang w:eastAsia="ko-KR"/>
              </w:rPr>
            </w:pPr>
            <w:r>
              <w:rPr>
                <w:rFonts w:eastAsia="Malgun Gothic" w:cs="Arial"/>
                <w:lang w:eastAsia="ko-KR"/>
              </w:rPr>
              <w:t>0.6</w:t>
            </w:r>
          </w:p>
        </w:tc>
      </w:tr>
      <w:tr w:rsidR="00130B16" w:rsidRPr="00EF5447" w14:paraId="5241531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8B7AAAF" w14:textId="77777777" w:rsidR="00130B16" w:rsidRPr="00EF5447" w:rsidRDefault="00130B16" w:rsidP="00565E0D">
            <w:pPr>
              <w:pStyle w:val="TAC"/>
            </w:pPr>
          </w:p>
        </w:tc>
        <w:tc>
          <w:tcPr>
            <w:tcW w:w="2835" w:type="dxa"/>
          </w:tcPr>
          <w:p w14:paraId="291BCE00" w14:textId="77777777" w:rsidR="00130B16" w:rsidRPr="00EF5447" w:rsidRDefault="00130B16" w:rsidP="00565E0D">
            <w:pPr>
              <w:pStyle w:val="TAC"/>
              <w:rPr>
                <w:lang w:eastAsia="ko-KR"/>
              </w:rPr>
            </w:pPr>
            <w:r>
              <w:rPr>
                <w:rFonts w:cs="Arial"/>
                <w:lang w:eastAsia="ja-JP"/>
              </w:rPr>
              <w:t>n8</w:t>
            </w:r>
          </w:p>
        </w:tc>
        <w:tc>
          <w:tcPr>
            <w:tcW w:w="2971" w:type="dxa"/>
          </w:tcPr>
          <w:p w14:paraId="2ABA905F" w14:textId="77777777" w:rsidR="00130B16" w:rsidRPr="00EF5447" w:rsidRDefault="00130B16" w:rsidP="00565E0D">
            <w:pPr>
              <w:pStyle w:val="TAC"/>
              <w:rPr>
                <w:lang w:eastAsia="ko-KR"/>
              </w:rPr>
            </w:pPr>
            <w:r>
              <w:rPr>
                <w:rFonts w:eastAsia="Malgun Gothic" w:cs="Arial"/>
                <w:lang w:eastAsia="ko-KR"/>
              </w:rPr>
              <w:t>0.6</w:t>
            </w:r>
          </w:p>
        </w:tc>
      </w:tr>
      <w:tr w:rsidR="00130B16" w:rsidRPr="00EF5447" w14:paraId="58AEDE57" w14:textId="77777777" w:rsidTr="00565E0D">
        <w:trPr>
          <w:gridAfter w:val="1"/>
          <w:wAfter w:w="6" w:type="dxa"/>
          <w:trHeight w:val="187"/>
          <w:jc w:val="center"/>
        </w:trPr>
        <w:tc>
          <w:tcPr>
            <w:tcW w:w="2268" w:type="dxa"/>
            <w:tcBorders>
              <w:top w:val="nil"/>
              <w:bottom w:val="nil"/>
            </w:tcBorders>
            <w:shd w:val="clear" w:color="auto" w:fill="auto"/>
          </w:tcPr>
          <w:p w14:paraId="2F1D9D9B" w14:textId="77777777" w:rsidR="00130B16" w:rsidRPr="00EF5447" w:rsidRDefault="00130B16" w:rsidP="00565E0D">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E340DA4" w14:textId="77777777" w:rsidR="00130B16" w:rsidRPr="00EF5447" w:rsidRDefault="00130B16" w:rsidP="00565E0D">
            <w:pPr>
              <w:pStyle w:val="TAC"/>
              <w:rPr>
                <w:lang w:eastAsia="ko-KR"/>
              </w:rPr>
            </w:pPr>
            <w:r>
              <w:rPr>
                <w:rFonts w:hint="eastAsia"/>
                <w:lang w:val="en-US" w:eastAsia="zh-CN"/>
              </w:rPr>
              <w:t>20</w:t>
            </w:r>
          </w:p>
        </w:tc>
        <w:tc>
          <w:tcPr>
            <w:tcW w:w="2971" w:type="dxa"/>
          </w:tcPr>
          <w:p w14:paraId="4DFC073F" w14:textId="77777777" w:rsidR="00130B16" w:rsidRPr="00EF5447" w:rsidRDefault="00130B16" w:rsidP="00565E0D">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130B16" w:rsidRPr="00EF5447" w14:paraId="5D8F60F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794A35F" w14:textId="77777777" w:rsidR="00130B16" w:rsidRPr="00EF5447" w:rsidRDefault="00130B16" w:rsidP="00565E0D">
            <w:pPr>
              <w:pStyle w:val="TAC"/>
            </w:pPr>
          </w:p>
        </w:tc>
        <w:tc>
          <w:tcPr>
            <w:tcW w:w="2835" w:type="dxa"/>
          </w:tcPr>
          <w:p w14:paraId="2C4C3F57" w14:textId="77777777" w:rsidR="00130B16" w:rsidRPr="00EF5447" w:rsidRDefault="00130B16" w:rsidP="00565E0D">
            <w:pPr>
              <w:pStyle w:val="TAC"/>
              <w:rPr>
                <w:lang w:eastAsia="ko-KR"/>
              </w:rPr>
            </w:pPr>
            <w:r>
              <w:rPr>
                <w:rFonts w:hint="eastAsia"/>
                <w:lang w:val="en-US" w:eastAsia="zh-CN"/>
              </w:rPr>
              <w:t>n78</w:t>
            </w:r>
          </w:p>
        </w:tc>
        <w:tc>
          <w:tcPr>
            <w:tcW w:w="2971" w:type="dxa"/>
          </w:tcPr>
          <w:p w14:paraId="0426BF8E" w14:textId="77777777" w:rsidR="00130B16" w:rsidRPr="00EF5447" w:rsidRDefault="00130B16" w:rsidP="00565E0D">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130B16" w:rsidRPr="00EF5447" w14:paraId="7DB95939"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60887870" w14:textId="77777777" w:rsidR="00130B16" w:rsidRPr="00EF5447" w:rsidRDefault="00130B16" w:rsidP="00565E0D">
            <w:pPr>
              <w:pStyle w:val="TAC"/>
            </w:pPr>
            <w:r w:rsidRPr="00EF5447">
              <w:rPr>
                <w:lang w:eastAsia="ko-KR"/>
              </w:rPr>
              <w:t>DC_7-28_n1-n40</w:t>
            </w:r>
          </w:p>
        </w:tc>
        <w:tc>
          <w:tcPr>
            <w:tcW w:w="2835" w:type="dxa"/>
          </w:tcPr>
          <w:p w14:paraId="6E81592B" w14:textId="77777777" w:rsidR="00130B16" w:rsidRPr="00EF5447" w:rsidRDefault="00130B16" w:rsidP="00565E0D">
            <w:pPr>
              <w:pStyle w:val="TAC"/>
              <w:rPr>
                <w:lang w:eastAsia="ko-KR"/>
              </w:rPr>
            </w:pPr>
            <w:r w:rsidRPr="00EF5447">
              <w:rPr>
                <w:lang w:eastAsia="zh-TW"/>
              </w:rPr>
              <w:t>7</w:t>
            </w:r>
          </w:p>
        </w:tc>
        <w:tc>
          <w:tcPr>
            <w:tcW w:w="2971" w:type="dxa"/>
          </w:tcPr>
          <w:p w14:paraId="7346C9D1" w14:textId="77777777" w:rsidR="00130B16" w:rsidRPr="00EF5447" w:rsidRDefault="00130B16" w:rsidP="00565E0D">
            <w:pPr>
              <w:pStyle w:val="TAC"/>
              <w:rPr>
                <w:lang w:eastAsia="ko-KR"/>
              </w:rPr>
            </w:pPr>
            <w:r w:rsidRPr="00EF5447">
              <w:rPr>
                <w:lang w:eastAsia="ja-JP"/>
              </w:rPr>
              <w:t>0.3</w:t>
            </w:r>
          </w:p>
        </w:tc>
      </w:tr>
      <w:tr w:rsidR="00130B16" w:rsidRPr="00EF5447" w14:paraId="0E7D0011" w14:textId="77777777" w:rsidTr="00565E0D">
        <w:trPr>
          <w:gridAfter w:val="1"/>
          <w:wAfter w:w="6" w:type="dxa"/>
          <w:trHeight w:val="187"/>
          <w:jc w:val="center"/>
        </w:trPr>
        <w:tc>
          <w:tcPr>
            <w:tcW w:w="2268" w:type="dxa"/>
            <w:tcBorders>
              <w:top w:val="nil"/>
              <w:bottom w:val="nil"/>
            </w:tcBorders>
            <w:shd w:val="clear" w:color="auto" w:fill="auto"/>
          </w:tcPr>
          <w:p w14:paraId="4AA0DB1D" w14:textId="77777777" w:rsidR="00130B16" w:rsidRPr="00EF5447" w:rsidRDefault="00130B16" w:rsidP="00565E0D">
            <w:pPr>
              <w:pStyle w:val="TAC"/>
            </w:pPr>
          </w:p>
        </w:tc>
        <w:tc>
          <w:tcPr>
            <w:tcW w:w="2835" w:type="dxa"/>
          </w:tcPr>
          <w:p w14:paraId="1802C7AC" w14:textId="77777777" w:rsidR="00130B16" w:rsidRPr="00EF5447" w:rsidRDefault="00130B16" w:rsidP="00565E0D">
            <w:pPr>
              <w:pStyle w:val="TAC"/>
              <w:rPr>
                <w:lang w:eastAsia="ko-KR"/>
              </w:rPr>
            </w:pPr>
            <w:r w:rsidRPr="00EF5447">
              <w:rPr>
                <w:lang w:eastAsia="zh-TW"/>
              </w:rPr>
              <w:t>28</w:t>
            </w:r>
          </w:p>
        </w:tc>
        <w:tc>
          <w:tcPr>
            <w:tcW w:w="2971" w:type="dxa"/>
          </w:tcPr>
          <w:p w14:paraId="3DB2C6AF" w14:textId="77777777" w:rsidR="00130B16" w:rsidRPr="00EF5447" w:rsidRDefault="00130B16" w:rsidP="00565E0D">
            <w:pPr>
              <w:pStyle w:val="TAC"/>
              <w:rPr>
                <w:lang w:eastAsia="ko-KR"/>
              </w:rPr>
            </w:pPr>
            <w:r w:rsidRPr="00EF5447">
              <w:rPr>
                <w:lang w:eastAsia="ja-JP"/>
              </w:rPr>
              <w:t>0.2</w:t>
            </w:r>
          </w:p>
        </w:tc>
      </w:tr>
      <w:tr w:rsidR="00130B16" w:rsidRPr="00EF5447" w14:paraId="1AE7D778" w14:textId="77777777" w:rsidTr="00565E0D">
        <w:trPr>
          <w:gridAfter w:val="1"/>
          <w:wAfter w:w="6" w:type="dxa"/>
          <w:trHeight w:val="187"/>
          <w:jc w:val="center"/>
        </w:trPr>
        <w:tc>
          <w:tcPr>
            <w:tcW w:w="2268" w:type="dxa"/>
            <w:tcBorders>
              <w:top w:val="nil"/>
              <w:bottom w:val="nil"/>
            </w:tcBorders>
            <w:shd w:val="clear" w:color="auto" w:fill="auto"/>
          </w:tcPr>
          <w:p w14:paraId="6C785381" w14:textId="77777777" w:rsidR="00130B16" w:rsidRPr="00EF5447" w:rsidRDefault="00130B16" w:rsidP="00565E0D">
            <w:pPr>
              <w:pStyle w:val="TAC"/>
            </w:pPr>
          </w:p>
        </w:tc>
        <w:tc>
          <w:tcPr>
            <w:tcW w:w="2835" w:type="dxa"/>
          </w:tcPr>
          <w:p w14:paraId="5F287911" w14:textId="77777777" w:rsidR="00130B16" w:rsidRPr="00EF5447" w:rsidRDefault="00130B16" w:rsidP="00565E0D">
            <w:pPr>
              <w:pStyle w:val="TAC"/>
              <w:rPr>
                <w:lang w:eastAsia="ko-KR"/>
              </w:rPr>
            </w:pPr>
          </w:p>
        </w:tc>
        <w:tc>
          <w:tcPr>
            <w:tcW w:w="2971" w:type="dxa"/>
          </w:tcPr>
          <w:p w14:paraId="2EB96F19" w14:textId="77777777" w:rsidR="00130B16" w:rsidRPr="00EF5447" w:rsidRDefault="00130B16" w:rsidP="00565E0D">
            <w:pPr>
              <w:pStyle w:val="TAC"/>
              <w:rPr>
                <w:lang w:eastAsia="ko-KR"/>
              </w:rPr>
            </w:pPr>
          </w:p>
        </w:tc>
      </w:tr>
      <w:tr w:rsidR="00130B16" w:rsidRPr="00EF5447" w14:paraId="699232A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B41D1B6" w14:textId="77777777" w:rsidR="00130B16" w:rsidRPr="00EF5447" w:rsidRDefault="00130B16" w:rsidP="00565E0D">
            <w:pPr>
              <w:pStyle w:val="TAC"/>
            </w:pPr>
          </w:p>
        </w:tc>
        <w:tc>
          <w:tcPr>
            <w:tcW w:w="2835" w:type="dxa"/>
          </w:tcPr>
          <w:p w14:paraId="37171905" w14:textId="77777777" w:rsidR="00130B16" w:rsidRPr="00EF5447" w:rsidRDefault="00130B16" w:rsidP="00565E0D">
            <w:pPr>
              <w:pStyle w:val="TAC"/>
              <w:rPr>
                <w:lang w:eastAsia="ko-KR"/>
              </w:rPr>
            </w:pPr>
            <w:r w:rsidRPr="00EF5447">
              <w:rPr>
                <w:lang w:eastAsia="zh-TW"/>
              </w:rPr>
              <w:t>n40</w:t>
            </w:r>
          </w:p>
        </w:tc>
        <w:tc>
          <w:tcPr>
            <w:tcW w:w="2971" w:type="dxa"/>
          </w:tcPr>
          <w:p w14:paraId="0C27AFDC" w14:textId="77777777" w:rsidR="00130B16" w:rsidRPr="00EF5447" w:rsidRDefault="00130B16" w:rsidP="00565E0D">
            <w:pPr>
              <w:pStyle w:val="TAC"/>
              <w:rPr>
                <w:lang w:eastAsia="ko-KR"/>
              </w:rPr>
            </w:pPr>
            <w:r w:rsidRPr="00EF5447">
              <w:rPr>
                <w:lang w:eastAsia="ja-JP"/>
              </w:rPr>
              <w:t>0.8</w:t>
            </w:r>
          </w:p>
        </w:tc>
      </w:tr>
      <w:tr w:rsidR="00130B16" w14:paraId="26F0350A"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8AD5508" w14:textId="77777777" w:rsidR="00130B16" w:rsidRPr="00EF5447" w:rsidRDefault="00130B16" w:rsidP="00565E0D">
            <w:pPr>
              <w:pStyle w:val="TAC"/>
            </w:pPr>
            <w:r>
              <w:t>DC_7-28_n1-n78</w:t>
            </w:r>
          </w:p>
        </w:tc>
        <w:tc>
          <w:tcPr>
            <w:tcW w:w="2835" w:type="dxa"/>
            <w:tcBorders>
              <w:left w:val="single" w:sz="4" w:space="0" w:color="auto"/>
            </w:tcBorders>
            <w:vAlign w:val="center"/>
          </w:tcPr>
          <w:p w14:paraId="1CA3E821" w14:textId="77777777" w:rsidR="00130B16" w:rsidRDefault="00130B16" w:rsidP="00565E0D">
            <w:pPr>
              <w:pStyle w:val="TAC"/>
            </w:pPr>
            <w:r>
              <w:rPr>
                <w:lang w:val="sv-SE"/>
              </w:rPr>
              <w:t>7</w:t>
            </w:r>
          </w:p>
        </w:tc>
        <w:tc>
          <w:tcPr>
            <w:tcW w:w="2971" w:type="dxa"/>
            <w:vAlign w:val="center"/>
          </w:tcPr>
          <w:p w14:paraId="570CF3C2" w14:textId="77777777" w:rsidR="00130B16" w:rsidRDefault="00130B16" w:rsidP="00565E0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30B16" w14:paraId="52272450"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2F991F" w14:textId="77777777" w:rsidR="00130B16" w:rsidRPr="00EF5447" w:rsidRDefault="00130B16" w:rsidP="00565E0D">
            <w:pPr>
              <w:pStyle w:val="TAC"/>
            </w:pPr>
          </w:p>
        </w:tc>
        <w:tc>
          <w:tcPr>
            <w:tcW w:w="2835" w:type="dxa"/>
            <w:tcBorders>
              <w:left w:val="single" w:sz="4" w:space="0" w:color="auto"/>
            </w:tcBorders>
            <w:vAlign w:val="center"/>
          </w:tcPr>
          <w:p w14:paraId="051227F6" w14:textId="77777777" w:rsidR="00130B16" w:rsidRDefault="00130B16" w:rsidP="00565E0D">
            <w:pPr>
              <w:pStyle w:val="TAC"/>
            </w:pPr>
            <w:r>
              <w:rPr>
                <w:lang w:val="sv-SE"/>
              </w:rPr>
              <w:t>28</w:t>
            </w:r>
          </w:p>
        </w:tc>
        <w:tc>
          <w:tcPr>
            <w:tcW w:w="2971" w:type="dxa"/>
            <w:vAlign w:val="center"/>
          </w:tcPr>
          <w:p w14:paraId="2493B8D9" w14:textId="77777777" w:rsidR="00130B16" w:rsidRDefault="00130B16" w:rsidP="00565E0D">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30B16" w14:paraId="6CE907B7"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A8F5D7" w14:textId="77777777" w:rsidR="00130B16" w:rsidRPr="00EF5447" w:rsidRDefault="00130B16" w:rsidP="00565E0D">
            <w:pPr>
              <w:pStyle w:val="TAC"/>
            </w:pPr>
          </w:p>
        </w:tc>
        <w:tc>
          <w:tcPr>
            <w:tcW w:w="2835" w:type="dxa"/>
            <w:tcBorders>
              <w:left w:val="single" w:sz="4" w:space="0" w:color="auto"/>
            </w:tcBorders>
            <w:vAlign w:val="center"/>
          </w:tcPr>
          <w:p w14:paraId="66EC1EB5" w14:textId="77777777" w:rsidR="00130B16" w:rsidRDefault="00130B16" w:rsidP="00565E0D">
            <w:pPr>
              <w:pStyle w:val="TAC"/>
            </w:pPr>
            <w:r>
              <w:t>n</w:t>
            </w:r>
            <w:r>
              <w:rPr>
                <w:lang w:val="sv-SE"/>
              </w:rPr>
              <w:t>1</w:t>
            </w:r>
          </w:p>
        </w:tc>
        <w:tc>
          <w:tcPr>
            <w:tcW w:w="2971" w:type="dxa"/>
            <w:vAlign w:val="center"/>
          </w:tcPr>
          <w:p w14:paraId="0B62EB49" w14:textId="77777777" w:rsidR="00130B16" w:rsidRDefault="00130B16" w:rsidP="00565E0D">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30B16" w14:paraId="21FFC405"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2D9DA29" w14:textId="77777777" w:rsidR="00130B16" w:rsidRPr="00EF5447" w:rsidRDefault="00130B16" w:rsidP="00565E0D">
            <w:pPr>
              <w:pStyle w:val="TAC"/>
            </w:pPr>
          </w:p>
        </w:tc>
        <w:tc>
          <w:tcPr>
            <w:tcW w:w="2835" w:type="dxa"/>
            <w:tcBorders>
              <w:left w:val="single" w:sz="4" w:space="0" w:color="auto"/>
            </w:tcBorders>
            <w:vAlign w:val="center"/>
          </w:tcPr>
          <w:p w14:paraId="3A933947" w14:textId="77777777" w:rsidR="00130B16" w:rsidRDefault="00130B16" w:rsidP="00565E0D">
            <w:pPr>
              <w:pStyle w:val="TAC"/>
            </w:pPr>
            <w:r>
              <w:t>n</w:t>
            </w:r>
            <w:r>
              <w:rPr>
                <w:lang w:val="sv-SE"/>
              </w:rPr>
              <w:t>78</w:t>
            </w:r>
          </w:p>
        </w:tc>
        <w:tc>
          <w:tcPr>
            <w:tcW w:w="2971" w:type="dxa"/>
            <w:vAlign w:val="center"/>
          </w:tcPr>
          <w:p w14:paraId="3D091F3A" w14:textId="77777777" w:rsidR="00130B16" w:rsidRDefault="00130B16" w:rsidP="00565E0D">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130B16" w:rsidRPr="00EF5447" w14:paraId="6CB7FC15" w14:textId="77777777" w:rsidTr="00565E0D">
        <w:trPr>
          <w:gridAfter w:val="1"/>
          <w:wAfter w:w="6" w:type="dxa"/>
          <w:trHeight w:val="187"/>
          <w:jc w:val="center"/>
        </w:trPr>
        <w:tc>
          <w:tcPr>
            <w:tcW w:w="2268" w:type="dxa"/>
            <w:tcBorders>
              <w:bottom w:val="nil"/>
            </w:tcBorders>
            <w:shd w:val="clear" w:color="auto" w:fill="auto"/>
          </w:tcPr>
          <w:p w14:paraId="6C0FC663" w14:textId="77777777" w:rsidR="00130B16" w:rsidRPr="00EF5447" w:rsidRDefault="00130B16" w:rsidP="00565E0D">
            <w:pPr>
              <w:pStyle w:val="TAC"/>
            </w:pPr>
            <w:r w:rsidRPr="00EF5447">
              <w:rPr>
                <w:rFonts w:eastAsia="Malgun Gothic"/>
                <w:lang w:eastAsia="ko-KR"/>
              </w:rPr>
              <w:t>DC_7-28_n3-n78</w:t>
            </w:r>
          </w:p>
        </w:tc>
        <w:tc>
          <w:tcPr>
            <w:tcW w:w="2835" w:type="dxa"/>
          </w:tcPr>
          <w:p w14:paraId="343AA440" w14:textId="77777777" w:rsidR="00130B16" w:rsidRPr="00EF5447" w:rsidRDefault="00130B16" w:rsidP="00565E0D">
            <w:pPr>
              <w:pStyle w:val="TAC"/>
              <w:rPr>
                <w:rFonts w:eastAsia="Malgun Gothic"/>
                <w:lang w:eastAsia="ko-KR"/>
              </w:rPr>
            </w:pPr>
            <w:r w:rsidRPr="00EF5447">
              <w:rPr>
                <w:rFonts w:eastAsia="Malgun Gothic"/>
                <w:lang w:eastAsia="ko-KR"/>
              </w:rPr>
              <w:t>7</w:t>
            </w:r>
          </w:p>
        </w:tc>
        <w:tc>
          <w:tcPr>
            <w:tcW w:w="2971" w:type="dxa"/>
          </w:tcPr>
          <w:p w14:paraId="48BBEE76" w14:textId="77777777" w:rsidR="00130B16" w:rsidRPr="00EF5447" w:rsidRDefault="00130B16" w:rsidP="00565E0D">
            <w:pPr>
              <w:pStyle w:val="TAC"/>
              <w:rPr>
                <w:rFonts w:eastAsia="Malgun Gothic"/>
                <w:lang w:eastAsia="ko-KR"/>
              </w:rPr>
            </w:pPr>
            <w:r w:rsidRPr="00EF5447">
              <w:rPr>
                <w:rFonts w:eastAsia="Malgun Gothic"/>
                <w:lang w:eastAsia="ko-KR"/>
              </w:rPr>
              <w:t>0.8</w:t>
            </w:r>
          </w:p>
        </w:tc>
      </w:tr>
      <w:tr w:rsidR="00130B16" w:rsidRPr="00EF5447" w14:paraId="196F0B72" w14:textId="77777777" w:rsidTr="00565E0D">
        <w:trPr>
          <w:gridAfter w:val="1"/>
          <w:wAfter w:w="6" w:type="dxa"/>
          <w:trHeight w:val="187"/>
          <w:jc w:val="center"/>
        </w:trPr>
        <w:tc>
          <w:tcPr>
            <w:tcW w:w="2268" w:type="dxa"/>
            <w:tcBorders>
              <w:top w:val="nil"/>
              <w:bottom w:val="nil"/>
            </w:tcBorders>
            <w:shd w:val="clear" w:color="auto" w:fill="auto"/>
          </w:tcPr>
          <w:p w14:paraId="694E9BF3" w14:textId="77777777" w:rsidR="00130B16" w:rsidRPr="00EF5447" w:rsidRDefault="00130B16" w:rsidP="00565E0D">
            <w:pPr>
              <w:pStyle w:val="TAC"/>
            </w:pPr>
          </w:p>
        </w:tc>
        <w:tc>
          <w:tcPr>
            <w:tcW w:w="2835" w:type="dxa"/>
          </w:tcPr>
          <w:p w14:paraId="07C1AFE5" w14:textId="77777777" w:rsidR="00130B16" w:rsidRPr="00EF5447" w:rsidRDefault="00130B16" w:rsidP="00565E0D">
            <w:pPr>
              <w:pStyle w:val="TAC"/>
              <w:rPr>
                <w:rFonts w:eastAsia="Malgun Gothic"/>
                <w:lang w:eastAsia="ko-KR"/>
              </w:rPr>
            </w:pPr>
            <w:r w:rsidRPr="00EF5447">
              <w:rPr>
                <w:rFonts w:eastAsia="Malgun Gothic"/>
                <w:lang w:eastAsia="ko-KR"/>
              </w:rPr>
              <w:t>28</w:t>
            </w:r>
          </w:p>
        </w:tc>
        <w:tc>
          <w:tcPr>
            <w:tcW w:w="2971" w:type="dxa"/>
          </w:tcPr>
          <w:p w14:paraId="2C8585E9" w14:textId="77777777" w:rsidR="00130B16" w:rsidRPr="00EF5447" w:rsidRDefault="00130B16" w:rsidP="00565E0D">
            <w:pPr>
              <w:pStyle w:val="TAC"/>
              <w:rPr>
                <w:rFonts w:eastAsia="Malgun Gothic"/>
                <w:lang w:eastAsia="ko-KR"/>
              </w:rPr>
            </w:pPr>
            <w:r w:rsidRPr="00EF5447">
              <w:rPr>
                <w:rFonts w:eastAsia="Malgun Gothic"/>
                <w:lang w:eastAsia="ko-KR"/>
              </w:rPr>
              <w:t>0.5</w:t>
            </w:r>
          </w:p>
        </w:tc>
      </w:tr>
      <w:tr w:rsidR="00130B16" w:rsidRPr="00EF5447" w14:paraId="2AF9017D" w14:textId="77777777" w:rsidTr="00565E0D">
        <w:trPr>
          <w:gridAfter w:val="1"/>
          <w:wAfter w:w="6" w:type="dxa"/>
          <w:trHeight w:val="187"/>
          <w:jc w:val="center"/>
        </w:trPr>
        <w:tc>
          <w:tcPr>
            <w:tcW w:w="2268" w:type="dxa"/>
            <w:tcBorders>
              <w:top w:val="nil"/>
              <w:bottom w:val="nil"/>
            </w:tcBorders>
            <w:shd w:val="clear" w:color="auto" w:fill="auto"/>
          </w:tcPr>
          <w:p w14:paraId="5416D90C" w14:textId="77777777" w:rsidR="00130B16" w:rsidRPr="00EF5447" w:rsidRDefault="00130B16" w:rsidP="00565E0D">
            <w:pPr>
              <w:pStyle w:val="TAC"/>
            </w:pPr>
          </w:p>
        </w:tc>
        <w:tc>
          <w:tcPr>
            <w:tcW w:w="2835" w:type="dxa"/>
          </w:tcPr>
          <w:p w14:paraId="0B9189E3" w14:textId="77777777" w:rsidR="00130B16" w:rsidRPr="00EF5447" w:rsidRDefault="00130B16" w:rsidP="00565E0D">
            <w:pPr>
              <w:pStyle w:val="TAC"/>
              <w:rPr>
                <w:rFonts w:eastAsia="Malgun Gothic"/>
                <w:lang w:eastAsia="ko-KR"/>
              </w:rPr>
            </w:pPr>
            <w:r w:rsidRPr="00EF5447">
              <w:rPr>
                <w:rFonts w:eastAsia="Malgun Gothic"/>
                <w:lang w:eastAsia="ko-KR"/>
              </w:rPr>
              <w:t>n3</w:t>
            </w:r>
          </w:p>
        </w:tc>
        <w:tc>
          <w:tcPr>
            <w:tcW w:w="2971" w:type="dxa"/>
          </w:tcPr>
          <w:p w14:paraId="69638BD9" w14:textId="77777777" w:rsidR="00130B16" w:rsidRPr="00EF5447" w:rsidRDefault="00130B16" w:rsidP="00565E0D">
            <w:pPr>
              <w:pStyle w:val="TAC"/>
              <w:rPr>
                <w:rFonts w:eastAsia="Malgun Gothic"/>
                <w:lang w:eastAsia="ko-KR"/>
              </w:rPr>
            </w:pPr>
            <w:r w:rsidRPr="00EF5447">
              <w:rPr>
                <w:rFonts w:eastAsia="Malgun Gothic"/>
                <w:lang w:eastAsia="ko-KR"/>
              </w:rPr>
              <w:t>1</w:t>
            </w:r>
          </w:p>
        </w:tc>
      </w:tr>
      <w:tr w:rsidR="00130B16" w:rsidRPr="00EF5447" w14:paraId="62839EA6"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DBAE357" w14:textId="77777777" w:rsidR="00130B16" w:rsidRPr="00EF5447" w:rsidRDefault="00130B16" w:rsidP="00565E0D">
            <w:pPr>
              <w:pStyle w:val="TAC"/>
            </w:pPr>
          </w:p>
        </w:tc>
        <w:tc>
          <w:tcPr>
            <w:tcW w:w="2835" w:type="dxa"/>
          </w:tcPr>
          <w:p w14:paraId="75B04CA8" w14:textId="77777777" w:rsidR="00130B16" w:rsidRPr="00EF5447" w:rsidRDefault="00130B16" w:rsidP="00565E0D">
            <w:pPr>
              <w:pStyle w:val="TAC"/>
              <w:rPr>
                <w:rFonts w:eastAsia="Malgun Gothic"/>
                <w:lang w:eastAsia="ko-KR"/>
              </w:rPr>
            </w:pPr>
            <w:r w:rsidRPr="00EF5447">
              <w:rPr>
                <w:rFonts w:eastAsia="Malgun Gothic"/>
                <w:lang w:eastAsia="ko-KR"/>
              </w:rPr>
              <w:t>n78</w:t>
            </w:r>
          </w:p>
        </w:tc>
        <w:tc>
          <w:tcPr>
            <w:tcW w:w="2971" w:type="dxa"/>
          </w:tcPr>
          <w:p w14:paraId="0779B0E3" w14:textId="77777777" w:rsidR="00130B16" w:rsidRPr="00EF5447" w:rsidRDefault="00130B16" w:rsidP="00565E0D">
            <w:pPr>
              <w:pStyle w:val="TAC"/>
              <w:rPr>
                <w:rFonts w:eastAsia="Malgun Gothic"/>
                <w:lang w:eastAsia="ko-KR"/>
              </w:rPr>
            </w:pPr>
            <w:r w:rsidRPr="00EF5447">
              <w:rPr>
                <w:rFonts w:eastAsia="Malgun Gothic"/>
                <w:lang w:eastAsia="ko-KR"/>
              </w:rPr>
              <w:t>0.8</w:t>
            </w:r>
          </w:p>
        </w:tc>
      </w:tr>
      <w:tr w:rsidR="00130B16" w:rsidRPr="00EF5447" w14:paraId="5F1CEFA4" w14:textId="77777777" w:rsidTr="00565E0D">
        <w:trPr>
          <w:gridAfter w:val="1"/>
          <w:wAfter w:w="6" w:type="dxa"/>
          <w:trHeight w:val="187"/>
          <w:jc w:val="center"/>
        </w:trPr>
        <w:tc>
          <w:tcPr>
            <w:tcW w:w="2268" w:type="dxa"/>
            <w:tcBorders>
              <w:bottom w:val="nil"/>
            </w:tcBorders>
            <w:shd w:val="clear" w:color="auto" w:fill="auto"/>
          </w:tcPr>
          <w:p w14:paraId="6E6A2A42" w14:textId="77777777" w:rsidR="00130B16" w:rsidRPr="00EF5447" w:rsidRDefault="00130B16" w:rsidP="00565E0D">
            <w:pPr>
              <w:pStyle w:val="TAC"/>
            </w:pPr>
            <w:r w:rsidRPr="00EF5447">
              <w:rPr>
                <w:rFonts w:eastAsia="Malgun Gothic"/>
                <w:lang w:eastAsia="ko-KR"/>
              </w:rPr>
              <w:t>DC_7-28_n7-n78</w:t>
            </w:r>
          </w:p>
        </w:tc>
        <w:tc>
          <w:tcPr>
            <w:tcW w:w="2835" w:type="dxa"/>
          </w:tcPr>
          <w:p w14:paraId="79E40BA7" w14:textId="77777777" w:rsidR="00130B16" w:rsidRPr="00EF5447" w:rsidRDefault="00130B16" w:rsidP="00565E0D">
            <w:pPr>
              <w:pStyle w:val="TAC"/>
              <w:rPr>
                <w:rFonts w:eastAsia="Malgun Gothic"/>
                <w:lang w:eastAsia="ko-KR"/>
              </w:rPr>
            </w:pPr>
            <w:r w:rsidRPr="00EF5447">
              <w:rPr>
                <w:rFonts w:eastAsia="Malgun Gothic"/>
                <w:lang w:eastAsia="ko-KR"/>
              </w:rPr>
              <w:t>7</w:t>
            </w:r>
          </w:p>
        </w:tc>
        <w:tc>
          <w:tcPr>
            <w:tcW w:w="2971" w:type="dxa"/>
          </w:tcPr>
          <w:p w14:paraId="3C9FF23D" w14:textId="77777777" w:rsidR="00130B16" w:rsidRPr="00EF5447" w:rsidRDefault="00130B16" w:rsidP="00565E0D">
            <w:pPr>
              <w:pStyle w:val="TAC"/>
              <w:rPr>
                <w:rFonts w:eastAsia="Malgun Gothic"/>
                <w:lang w:eastAsia="ko-KR"/>
              </w:rPr>
            </w:pPr>
            <w:r w:rsidRPr="00EF5447">
              <w:rPr>
                <w:rFonts w:eastAsia="Malgun Gothic"/>
                <w:lang w:eastAsia="ko-KR"/>
              </w:rPr>
              <w:t>0.3</w:t>
            </w:r>
          </w:p>
        </w:tc>
      </w:tr>
      <w:tr w:rsidR="00130B16" w:rsidRPr="00EF5447" w14:paraId="0C5E6636" w14:textId="77777777" w:rsidTr="00565E0D">
        <w:trPr>
          <w:gridAfter w:val="1"/>
          <w:wAfter w:w="6" w:type="dxa"/>
          <w:trHeight w:val="187"/>
          <w:jc w:val="center"/>
        </w:trPr>
        <w:tc>
          <w:tcPr>
            <w:tcW w:w="2268" w:type="dxa"/>
            <w:tcBorders>
              <w:top w:val="nil"/>
              <w:bottom w:val="nil"/>
            </w:tcBorders>
            <w:shd w:val="clear" w:color="auto" w:fill="auto"/>
          </w:tcPr>
          <w:p w14:paraId="74224C7A" w14:textId="77777777" w:rsidR="00130B16" w:rsidRPr="00EF5447" w:rsidRDefault="00130B16" w:rsidP="00565E0D">
            <w:pPr>
              <w:pStyle w:val="TAC"/>
            </w:pPr>
          </w:p>
        </w:tc>
        <w:tc>
          <w:tcPr>
            <w:tcW w:w="2835" w:type="dxa"/>
          </w:tcPr>
          <w:p w14:paraId="62DCE5B8" w14:textId="77777777" w:rsidR="00130B16" w:rsidRPr="00EF5447" w:rsidRDefault="00130B16" w:rsidP="00565E0D">
            <w:pPr>
              <w:pStyle w:val="TAC"/>
              <w:rPr>
                <w:rFonts w:eastAsia="Malgun Gothic"/>
                <w:lang w:eastAsia="ko-KR"/>
              </w:rPr>
            </w:pPr>
            <w:r w:rsidRPr="00EF5447">
              <w:rPr>
                <w:rFonts w:eastAsia="Malgun Gothic"/>
                <w:lang w:eastAsia="ko-KR"/>
              </w:rPr>
              <w:t>28</w:t>
            </w:r>
          </w:p>
        </w:tc>
        <w:tc>
          <w:tcPr>
            <w:tcW w:w="2971" w:type="dxa"/>
          </w:tcPr>
          <w:p w14:paraId="4F65B85B" w14:textId="77777777" w:rsidR="00130B16" w:rsidRPr="00EF5447" w:rsidRDefault="00130B16" w:rsidP="00565E0D">
            <w:pPr>
              <w:pStyle w:val="TAC"/>
              <w:rPr>
                <w:rFonts w:eastAsia="Malgun Gothic"/>
                <w:lang w:eastAsia="ko-KR"/>
              </w:rPr>
            </w:pPr>
            <w:r w:rsidRPr="00EF5447">
              <w:rPr>
                <w:rFonts w:eastAsia="Malgun Gothic"/>
                <w:lang w:eastAsia="ko-KR"/>
              </w:rPr>
              <w:t>0.3</w:t>
            </w:r>
          </w:p>
        </w:tc>
      </w:tr>
      <w:tr w:rsidR="00130B16" w:rsidRPr="00EF5447" w14:paraId="48627EB6" w14:textId="77777777" w:rsidTr="00565E0D">
        <w:trPr>
          <w:gridAfter w:val="1"/>
          <w:wAfter w:w="6" w:type="dxa"/>
          <w:trHeight w:val="187"/>
          <w:jc w:val="center"/>
        </w:trPr>
        <w:tc>
          <w:tcPr>
            <w:tcW w:w="2268" w:type="dxa"/>
            <w:tcBorders>
              <w:top w:val="nil"/>
              <w:bottom w:val="nil"/>
            </w:tcBorders>
            <w:shd w:val="clear" w:color="auto" w:fill="auto"/>
          </w:tcPr>
          <w:p w14:paraId="1C83CF5B" w14:textId="77777777" w:rsidR="00130B16" w:rsidRPr="00EF5447" w:rsidRDefault="00130B16" w:rsidP="00565E0D">
            <w:pPr>
              <w:pStyle w:val="TAC"/>
            </w:pPr>
          </w:p>
        </w:tc>
        <w:tc>
          <w:tcPr>
            <w:tcW w:w="2835" w:type="dxa"/>
          </w:tcPr>
          <w:p w14:paraId="07B69035" w14:textId="77777777" w:rsidR="00130B16" w:rsidRPr="00EF5447" w:rsidRDefault="00130B16" w:rsidP="00565E0D">
            <w:pPr>
              <w:pStyle w:val="TAC"/>
              <w:rPr>
                <w:rFonts w:eastAsia="Malgun Gothic"/>
                <w:lang w:eastAsia="ko-KR"/>
              </w:rPr>
            </w:pPr>
            <w:r w:rsidRPr="00EF5447">
              <w:rPr>
                <w:rFonts w:eastAsia="Malgun Gothic"/>
                <w:lang w:eastAsia="ko-KR"/>
              </w:rPr>
              <w:t>n7</w:t>
            </w:r>
          </w:p>
        </w:tc>
        <w:tc>
          <w:tcPr>
            <w:tcW w:w="2971" w:type="dxa"/>
          </w:tcPr>
          <w:p w14:paraId="01C6F2EF" w14:textId="77777777" w:rsidR="00130B16" w:rsidRPr="00EF5447" w:rsidRDefault="00130B16" w:rsidP="00565E0D">
            <w:pPr>
              <w:pStyle w:val="TAC"/>
              <w:rPr>
                <w:rFonts w:eastAsia="Malgun Gothic"/>
                <w:lang w:eastAsia="ko-KR"/>
              </w:rPr>
            </w:pPr>
            <w:r w:rsidRPr="00EF5447">
              <w:rPr>
                <w:rFonts w:eastAsia="Malgun Gothic"/>
                <w:lang w:eastAsia="ko-KR"/>
              </w:rPr>
              <w:t>0.3</w:t>
            </w:r>
          </w:p>
        </w:tc>
      </w:tr>
      <w:tr w:rsidR="00130B16" w:rsidRPr="00EF5447" w14:paraId="653A90F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5A3D554" w14:textId="77777777" w:rsidR="00130B16" w:rsidRPr="00EF5447" w:rsidRDefault="00130B16" w:rsidP="00565E0D">
            <w:pPr>
              <w:pStyle w:val="TAC"/>
            </w:pPr>
          </w:p>
        </w:tc>
        <w:tc>
          <w:tcPr>
            <w:tcW w:w="2835" w:type="dxa"/>
          </w:tcPr>
          <w:p w14:paraId="793BAD63" w14:textId="77777777" w:rsidR="00130B16" w:rsidRPr="00EF5447" w:rsidRDefault="00130B16" w:rsidP="00565E0D">
            <w:pPr>
              <w:pStyle w:val="TAC"/>
              <w:rPr>
                <w:rFonts w:eastAsia="Malgun Gothic"/>
                <w:lang w:eastAsia="ko-KR"/>
              </w:rPr>
            </w:pPr>
            <w:r w:rsidRPr="00EF5447">
              <w:rPr>
                <w:rFonts w:eastAsia="Malgun Gothic"/>
                <w:lang w:eastAsia="ko-KR"/>
              </w:rPr>
              <w:t>n78</w:t>
            </w:r>
          </w:p>
        </w:tc>
        <w:tc>
          <w:tcPr>
            <w:tcW w:w="2971" w:type="dxa"/>
          </w:tcPr>
          <w:p w14:paraId="01779FD0" w14:textId="77777777" w:rsidR="00130B16" w:rsidRPr="00EF5447" w:rsidRDefault="00130B16" w:rsidP="00565E0D">
            <w:pPr>
              <w:pStyle w:val="TAC"/>
              <w:rPr>
                <w:rFonts w:eastAsia="Malgun Gothic"/>
                <w:lang w:eastAsia="ko-KR"/>
              </w:rPr>
            </w:pPr>
            <w:r w:rsidRPr="00EF5447">
              <w:rPr>
                <w:rFonts w:eastAsia="Malgun Gothic"/>
                <w:lang w:eastAsia="ko-KR"/>
              </w:rPr>
              <w:t>0.8</w:t>
            </w:r>
          </w:p>
        </w:tc>
      </w:tr>
      <w:tr w:rsidR="00130B16" w:rsidRPr="00EF5447" w14:paraId="137A1815" w14:textId="77777777" w:rsidTr="00565E0D">
        <w:trPr>
          <w:gridAfter w:val="1"/>
          <w:wAfter w:w="6" w:type="dxa"/>
          <w:trHeight w:val="187"/>
          <w:jc w:val="center"/>
        </w:trPr>
        <w:tc>
          <w:tcPr>
            <w:tcW w:w="2268" w:type="dxa"/>
            <w:tcBorders>
              <w:top w:val="nil"/>
              <w:bottom w:val="nil"/>
            </w:tcBorders>
            <w:shd w:val="clear" w:color="auto" w:fill="auto"/>
          </w:tcPr>
          <w:p w14:paraId="12D7C8CC" w14:textId="77777777" w:rsidR="00130B16" w:rsidRPr="00EF5447" w:rsidRDefault="00130B16" w:rsidP="00565E0D">
            <w:pPr>
              <w:pStyle w:val="TAC"/>
            </w:pPr>
            <w:r w:rsidRPr="005553C3">
              <w:t>DC_7-28-66_n7</w:t>
            </w:r>
          </w:p>
        </w:tc>
        <w:tc>
          <w:tcPr>
            <w:tcW w:w="2835" w:type="dxa"/>
          </w:tcPr>
          <w:p w14:paraId="7B3EE51D" w14:textId="77777777" w:rsidR="00130B16" w:rsidRPr="00EF5447" w:rsidRDefault="00130B16" w:rsidP="00565E0D">
            <w:pPr>
              <w:pStyle w:val="TAC"/>
              <w:rPr>
                <w:rFonts w:eastAsia="Malgun Gothic"/>
                <w:lang w:eastAsia="ko-KR"/>
              </w:rPr>
            </w:pPr>
            <w:r w:rsidRPr="00922CCB">
              <w:rPr>
                <w:lang w:eastAsia="zh-CN"/>
              </w:rPr>
              <w:t>7</w:t>
            </w:r>
          </w:p>
        </w:tc>
        <w:tc>
          <w:tcPr>
            <w:tcW w:w="2971" w:type="dxa"/>
          </w:tcPr>
          <w:p w14:paraId="36E893C7" w14:textId="77777777" w:rsidR="00130B16" w:rsidRPr="00EF5447" w:rsidRDefault="00130B16" w:rsidP="00565E0D">
            <w:pPr>
              <w:pStyle w:val="TAC"/>
              <w:rPr>
                <w:rFonts w:eastAsia="Malgun Gothic"/>
                <w:lang w:eastAsia="ko-KR"/>
              </w:rPr>
            </w:pPr>
            <w:r w:rsidRPr="009A6433">
              <w:rPr>
                <w:lang w:eastAsia="zh-CN"/>
              </w:rPr>
              <w:t>0.5</w:t>
            </w:r>
          </w:p>
        </w:tc>
      </w:tr>
      <w:tr w:rsidR="00130B16" w:rsidRPr="00EF5447" w14:paraId="7F6821CE" w14:textId="77777777" w:rsidTr="00565E0D">
        <w:trPr>
          <w:gridAfter w:val="1"/>
          <w:wAfter w:w="6" w:type="dxa"/>
          <w:trHeight w:val="187"/>
          <w:jc w:val="center"/>
        </w:trPr>
        <w:tc>
          <w:tcPr>
            <w:tcW w:w="2268" w:type="dxa"/>
            <w:tcBorders>
              <w:top w:val="nil"/>
              <w:bottom w:val="nil"/>
            </w:tcBorders>
            <w:shd w:val="clear" w:color="auto" w:fill="auto"/>
          </w:tcPr>
          <w:p w14:paraId="4DFA887D" w14:textId="77777777" w:rsidR="00130B16" w:rsidRPr="00EF5447" w:rsidRDefault="00130B16" w:rsidP="00565E0D">
            <w:pPr>
              <w:pStyle w:val="TAC"/>
            </w:pPr>
          </w:p>
        </w:tc>
        <w:tc>
          <w:tcPr>
            <w:tcW w:w="2835" w:type="dxa"/>
          </w:tcPr>
          <w:p w14:paraId="1F52F95B" w14:textId="77777777" w:rsidR="00130B16" w:rsidRPr="00EF5447" w:rsidRDefault="00130B16" w:rsidP="00565E0D">
            <w:pPr>
              <w:pStyle w:val="TAC"/>
              <w:rPr>
                <w:rFonts w:eastAsia="Malgun Gothic"/>
                <w:lang w:eastAsia="ko-KR"/>
              </w:rPr>
            </w:pPr>
            <w:r w:rsidRPr="00B677E8">
              <w:rPr>
                <w:lang w:eastAsia="zh-CN"/>
              </w:rPr>
              <w:t>28</w:t>
            </w:r>
          </w:p>
        </w:tc>
        <w:tc>
          <w:tcPr>
            <w:tcW w:w="2971" w:type="dxa"/>
          </w:tcPr>
          <w:p w14:paraId="4D34D8A5" w14:textId="77777777" w:rsidR="00130B16" w:rsidRPr="00EF5447" w:rsidRDefault="00130B16" w:rsidP="00565E0D">
            <w:pPr>
              <w:pStyle w:val="TAC"/>
              <w:rPr>
                <w:rFonts w:eastAsia="Malgun Gothic"/>
                <w:lang w:eastAsia="ko-KR"/>
              </w:rPr>
            </w:pPr>
            <w:r w:rsidRPr="00B677E8">
              <w:rPr>
                <w:lang w:eastAsia="zh-CN"/>
              </w:rPr>
              <w:t>0.6</w:t>
            </w:r>
          </w:p>
        </w:tc>
      </w:tr>
      <w:tr w:rsidR="00130B16" w:rsidRPr="00EF5447" w14:paraId="3ABABB77" w14:textId="77777777" w:rsidTr="00565E0D">
        <w:trPr>
          <w:gridAfter w:val="1"/>
          <w:wAfter w:w="6" w:type="dxa"/>
          <w:trHeight w:val="187"/>
          <w:jc w:val="center"/>
        </w:trPr>
        <w:tc>
          <w:tcPr>
            <w:tcW w:w="2268" w:type="dxa"/>
            <w:tcBorders>
              <w:top w:val="nil"/>
              <w:bottom w:val="nil"/>
            </w:tcBorders>
            <w:shd w:val="clear" w:color="auto" w:fill="auto"/>
          </w:tcPr>
          <w:p w14:paraId="58E5E34E" w14:textId="77777777" w:rsidR="00130B16" w:rsidRPr="00EF5447" w:rsidRDefault="00130B16" w:rsidP="00565E0D">
            <w:pPr>
              <w:pStyle w:val="TAC"/>
            </w:pPr>
          </w:p>
        </w:tc>
        <w:tc>
          <w:tcPr>
            <w:tcW w:w="2835" w:type="dxa"/>
          </w:tcPr>
          <w:p w14:paraId="064E10C4" w14:textId="77777777" w:rsidR="00130B16" w:rsidRPr="00EF5447" w:rsidRDefault="00130B16" w:rsidP="00565E0D">
            <w:pPr>
              <w:pStyle w:val="TAC"/>
              <w:rPr>
                <w:rFonts w:eastAsia="Malgun Gothic"/>
                <w:lang w:eastAsia="ko-KR"/>
              </w:rPr>
            </w:pPr>
            <w:r w:rsidRPr="00B677E8">
              <w:rPr>
                <w:lang w:eastAsia="zh-CN"/>
              </w:rPr>
              <w:t>66</w:t>
            </w:r>
          </w:p>
        </w:tc>
        <w:tc>
          <w:tcPr>
            <w:tcW w:w="2971" w:type="dxa"/>
          </w:tcPr>
          <w:p w14:paraId="7BE5D21E" w14:textId="77777777" w:rsidR="00130B16" w:rsidRPr="00EF5447" w:rsidRDefault="00130B16" w:rsidP="00565E0D">
            <w:pPr>
              <w:pStyle w:val="TAC"/>
              <w:rPr>
                <w:rFonts w:eastAsia="Malgun Gothic"/>
                <w:lang w:eastAsia="ko-KR"/>
              </w:rPr>
            </w:pPr>
            <w:r w:rsidRPr="00B677E8">
              <w:rPr>
                <w:lang w:eastAsia="zh-CN"/>
              </w:rPr>
              <w:t>0.5</w:t>
            </w:r>
          </w:p>
        </w:tc>
      </w:tr>
      <w:tr w:rsidR="00130B16" w:rsidRPr="00EF5447" w14:paraId="26EF260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8B693BB" w14:textId="77777777" w:rsidR="00130B16" w:rsidRPr="00EF5447" w:rsidRDefault="00130B16" w:rsidP="00565E0D">
            <w:pPr>
              <w:pStyle w:val="TAC"/>
            </w:pPr>
          </w:p>
        </w:tc>
        <w:tc>
          <w:tcPr>
            <w:tcW w:w="2835" w:type="dxa"/>
          </w:tcPr>
          <w:p w14:paraId="7F4E3C0E" w14:textId="77777777" w:rsidR="00130B16" w:rsidRPr="00EF5447" w:rsidRDefault="00130B16" w:rsidP="00565E0D">
            <w:pPr>
              <w:pStyle w:val="TAC"/>
              <w:rPr>
                <w:rFonts w:eastAsia="Malgun Gothic"/>
                <w:lang w:eastAsia="ko-KR"/>
              </w:rPr>
            </w:pPr>
            <w:r w:rsidRPr="00B677E8">
              <w:rPr>
                <w:lang w:eastAsia="zh-CN"/>
              </w:rPr>
              <w:t>n7</w:t>
            </w:r>
          </w:p>
        </w:tc>
        <w:tc>
          <w:tcPr>
            <w:tcW w:w="2971" w:type="dxa"/>
          </w:tcPr>
          <w:p w14:paraId="7762DE18" w14:textId="77777777" w:rsidR="00130B16" w:rsidRPr="00EF5447" w:rsidRDefault="00130B16" w:rsidP="00565E0D">
            <w:pPr>
              <w:pStyle w:val="TAC"/>
              <w:rPr>
                <w:rFonts w:eastAsia="Malgun Gothic"/>
                <w:lang w:eastAsia="ko-KR"/>
              </w:rPr>
            </w:pPr>
            <w:r w:rsidRPr="00B677E8">
              <w:rPr>
                <w:lang w:eastAsia="zh-CN"/>
              </w:rPr>
              <w:t>0.5</w:t>
            </w:r>
          </w:p>
        </w:tc>
      </w:tr>
      <w:tr w:rsidR="00130B16" w:rsidRPr="00EF5447" w14:paraId="0A2CA312" w14:textId="77777777" w:rsidTr="00565E0D">
        <w:trPr>
          <w:gridAfter w:val="1"/>
          <w:wAfter w:w="6" w:type="dxa"/>
          <w:trHeight w:val="187"/>
          <w:jc w:val="center"/>
        </w:trPr>
        <w:tc>
          <w:tcPr>
            <w:tcW w:w="2268" w:type="dxa"/>
            <w:tcBorders>
              <w:top w:val="nil"/>
              <w:bottom w:val="nil"/>
            </w:tcBorders>
            <w:shd w:val="clear" w:color="auto" w:fill="auto"/>
          </w:tcPr>
          <w:p w14:paraId="3F93606B" w14:textId="77777777" w:rsidR="00130B16" w:rsidRPr="00EF5447" w:rsidRDefault="00130B16" w:rsidP="00565E0D">
            <w:pPr>
              <w:pStyle w:val="TAC"/>
            </w:pPr>
            <w:r w:rsidRPr="00B46D8B">
              <w:t>DC_7-28-66_n66</w:t>
            </w:r>
          </w:p>
        </w:tc>
        <w:tc>
          <w:tcPr>
            <w:tcW w:w="2835" w:type="dxa"/>
          </w:tcPr>
          <w:p w14:paraId="13E6BC58" w14:textId="77777777" w:rsidR="00130B16" w:rsidRPr="00EF5447" w:rsidRDefault="00130B16" w:rsidP="00565E0D">
            <w:pPr>
              <w:pStyle w:val="TAC"/>
              <w:rPr>
                <w:rFonts w:eastAsia="Malgun Gothic"/>
                <w:lang w:eastAsia="ko-KR"/>
              </w:rPr>
            </w:pPr>
            <w:r w:rsidRPr="00580F91">
              <w:rPr>
                <w:lang w:eastAsia="zh-CN"/>
              </w:rPr>
              <w:t>7</w:t>
            </w:r>
          </w:p>
        </w:tc>
        <w:tc>
          <w:tcPr>
            <w:tcW w:w="2971" w:type="dxa"/>
          </w:tcPr>
          <w:p w14:paraId="15D43CC9" w14:textId="77777777" w:rsidR="00130B16" w:rsidRPr="00EF5447" w:rsidRDefault="00130B16" w:rsidP="00565E0D">
            <w:pPr>
              <w:pStyle w:val="TAC"/>
              <w:rPr>
                <w:rFonts w:eastAsia="Malgun Gothic"/>
                <w:lang w:eastAsia="ko-KR"/>
              </w:rPr>
            </w:pPr>
            <w:r w:rsidRPr="00580F91">
              <w:rPr>
                <w:rFonts w:hint="eastAsia"/>
                <w:lang w:eastAsia="zh-CN"/>
              </w:rPr>
              <w:t>0</w:t>
            </w:r>
            <w:r w:rsidRPr="00580F91">
              <w:rPr>
                <w:lang w:eastAsia="zh-CN"/>
              </w:rPr>
              <w:t>.5</w:t>
            </w:r>
          </w:p>
        </w:tc>
      </w:tr>
      <w:tr w:rsidR="00130B16" w:rsidRPr="00EF5447" w14:paraId="6E3FDEA1" w14:textId="77777777" w:rsidTr="00565E0D">
        <w:trPr>
          <w:gridAfter w:val="1"/>
          <w:wAfter w:w="6" w:type="dxa"/>
          <w:trHeight w:val="187"/>
          <w:jc w:val="center"/>
        </w:trPr>
        <w:tc>
          <w:tcPr>
            <w:tcW w:w="2268" w:type="dxa"/>
            <w:tcBorders>
              <w:top w:val="nil"/>
              <w:bottom w:val="nil"/>
            </w:tcBorders>
            <w:shd w:val="clear" w:color="auto" w:fill="auto"/>
          </w:tcPr>
          <w:p w14:paraId="6D7897EB" w14:textId="77777777" w:rsidR="00130B16" w:rsidRPr="00EF5447" w:rsidRDefault="00130B16" w:rsidP="00565E0D">
            <w:pPr>
              <w:pStyle w:val="TAC"/>
            </w:pPr>
          </w:p>
        </w:tc>
        <w:tc>
          <w:tcPr>
            <w:tcW w:w="2835" w:type="dxa"/>
          </w:tcPr>
          <w:p w14:paraId="4668FCEB" w14:textId="77777777" w:rsidR="00130B16" w:rsidRPr="00EF5447" w:rsidRDefault="00130B16" w:rsidP="00565E0D">
            <w:pPr>
              <w:pStyle w:val="TAC"/>
              <w:rPr>
                <w:rFonts w:eastAsia="Malgun Gothic"/>
                <w:lang w:eastAsia="ko-KR"/>
              </w:rPr>
            </w:pPr>
            <w:r w:rsidRPr="00580F91">
              <w:rPr>
                <w:lang w:eastAsia="zh-CN"/>
              </w:rPr>
              <w:t>28</w:t>
            </w:r>
          </w:p>
        </w:tc>
        <w:tc>
          <w:tcPr>
            <w:tcW w:w="2971" w:type="dxa"/>
          </w:tcPr>
          <w:p w14:paraId="44BBA899" w14:textId="77777777" w:rsidR="00130B16" w:rsidRPr="00EF5447" w:rsidRDefault="00130B16" w:rsidP="00565E0D">
            <w:pPr>
              <w:pStyle w:val="TAC"/>
              <w:rPr>
                <w:rFonts w:eastAsia="Malgun Gothic"/>
                <w:lang w:eastAsia="ko-KR"/>
              </w:rPr>
            </w:pPr>
            <w:r w:rsidRPr="00580F91">
              <w:rPr>
                <w:rFonts w:hint="eastAsia"/>
                <w:lang w:eastAsia="zh-CN"/>
              </w:rPr>
              <w:t>0.6</w:t>
            </w:r>
          </w:p>
        </w:tc>
      </w:tr>
      <w:tr w:rsidR="00130B16" w:rsidRPr="00EF5447" w14:paraId="42324BAB" w14:textId="77777777" w:rsidTr="00565E0D">
        <w:trPr>
          <w:gridAfter w:val="1"/>
          <w:wAfter w:w="6" w:type="dxa"/>
          <w:trHeight w:val="187"/>
          <w:jc w:val="center"/>
        </w:trPr>
        <w:tc>
          <w:tcPr>
            <w:tcW w:w="2268" w:type="dxa"/>
            <w:tcBorders>
              <w:top w:val="nil"/>
              <w:bottom w:val="nil"/>
            </w:tcBorders>
            <w:shd w:val="clear" w:color="auto" w:fill="auto"/>
          </w:tcPr>
          <w:p w14:paraId="234CB9A8" w14:textId="77777777" w:rsidR="00130B16" w:rsidRPr="00EF5447" w:rsidRDefault="00130B16" w:rsidP="00565E0D">
            <w:pPr>
              <w:pStyle w:val="TAC"/>
            </w:pPr>
          </w:p>
        </w:tc>
        <w:tc>
          <w:tcPr>
            <w:tcW w:w="2835" w:type="dxa"/>
          </w:tcPr>
          <w:p w14:paraId="517B1C8D" w14:textId="77777777" w:rsidR="00130B16" w:rsidRPr="00EF5447" w:rsidRDefault="00130B16" w:rsidP="00565E0D">
            <w:pPr>
              <w:pStyle w:val="TAC"/>
              <w:rPr>
                <w:rFonts w:eastAsia="Malgun Gothic"/>
                <w:lang w:eastAsia="ko-KR"/>
              </w:rPr>
            </w:pPr>
            <w:r w:rsidRPr="00580F91">
              <w:rPr>
                <w:lang w:eastAsia="zh-CN"/>
              </w:rPr>
              <w:t>66</w:t>
            </w:r>
          </w:p>
        </w:tc>
        <w:tc>
          <w:tcPr>
            <w:tcW w:w="2971" w:type="dxa"/>
          </w:tcPr>
          <w:p w14:paraId="7B0321BD" w14:textId="77777777" w:rsidR="00130B16" w:rsidRPr="00EF5447" w:rsidRDefault="00130B16" w:rsidP="00565E0D">
            <w:pPr>
              <w:pStyle w:val="TAC"/>
              <w:rPr>
                <w:rFonts w:eastAsia="Malgun Gothic"/>
                <w:lang w:eastAsia="ko-KR"/>
              </w:rPr>
            </w:pPr>
            <w:r w:rsidRPr="00580F91">
              <w:rPr>
                <w:rFonts w:hint="eastAsia"/>
                <w:lang w:eastAsia="zh-CN"/>
              </w:rPr>
              <w:t>0.</w:t>
            </w:r>
            <w:r w:rsidRPr="00580F91">
              <w:rPr>
                <w:lang w:eastAsia="zh-CN"/>
              </w:rPr>
              <w:t>5</w:t>
            </w:r>
          </w:p>
        </w:tc>
      </w:tr>
      <w:tr w:rsidR="00130B16" w:rsidRPr="00EF5447" w14:paraId="1BC6A0AA"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E8DAA47" w14:textId="77777777" w:rsidR="00130B16" w:rsidRPr="00EF5447" w:rsidRDefault="00130B16" w:rsidP="00565E0D">
            <w:pPr>
              <w:pStyle w:val="TAC"/>
            </w:pPr>
          </w:p>
        </w:tc>
        <w:tc>
          <w:tcPr>
            <w:tcW w:w="2835" w:type="dxa"/>
          </w:tcPr>
          <w:p w14:paraId="3BCA2063" w14:textId="77777777" w:rsidR="00130B16" w:rsidRPr="00EF5447" w:rsidRDefault="00130B16" w:rsidP="00565E0D">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54495174" w14:textId="77777777" w:rsidR="00130B16" w:rsidRPr="00EF5447" w:rsidRDefault="00130B16" w:rsidP="00565E0D">
            <w:pPr>
              <w:pStyle w:val="TAC"/>
              <w:rPr>
                <w:rFonts w:eastAsia="Malgun Gothic"/>
                <w:lang w:eastAsia="ko-KR"/>
              </w:rPr>
            </w:pPr>
            <w:r w:rsidRPr="00580F91">
              <w:rPr>
                <w:rFonts w:hint="eastAsia"/>
                <w:lang w:eastAsia="zh-CN"/>
              </w:rPr>
              <w:t>0.</w:t>
            </w:r>
            <w:r w:rsidRPr="00580F91">
              <w:rPr>
                <w:lang w:eastAsia="zh-CN"/>
              </w:rPr>
              <w:t>5</w:t>
            </w:r>
          </w:p>
        </w:tc>
      </w:tr>
      <w:tr w:rsidR="00130B16" w:rsidRPr="00EF5447" w14:paraId="00A3DEBD" w14:textId="77777777" w:rsidTr="00565E0D">
        <w:trPr>
          <w:gridAfter w:val="1"/>
          <w:wAfter w:w="6" w:type="dxa"/>
          <w:trHeight w:val="187"/>
          <w:jc w:val="center"/>
        </w:trPr>
        <w:tc>
          <w:tcPr>
            <w:tcW w:w="2268" w:type="dxa"/>
            <w:tcBorders>
              <w:top w:val="nil"/>
              <w:bottom w:val="nil"/>
            </w:tcBorders>
            <w:shd w:val="clear" w:color="auto" w:fill="auto"/>
          </w:tcPr>
          <w:p w14:paraId="2E0E6536" w14:textId="77777777" w:rsidR="00130B16" w:rsidRPr="00EF5447" w:rsidRDefault="00130B16" w:rsidP="00565E0D">
            <w:pPr>
              <w:pStyle w:val="TAC"/>
            </w:pPr>
            <w:r>
              <w:t>DC_7-28-32</w:t>
            </w:r>
            <w:r w:rsidRPr="00940479">
              <w:t>_n</w:t>
            </w:r>
            <w:r>
              <w:t>1</w:t>
            </w:r>
          </w:p>
        </w:tc>
        <w:tc>
          <w:tcPr>
            <w:tcW w:w="2835" w:type="dxa"/>
          </w:tcPr>
          <w:p w14:paraId="794D9F15" w14:textId="77777777" w:rsidR="00130B16" w:rsidRPr="00EF5447" w:rsidRDefault="00130B16" w:rsidP="00565E0D">
            <w:pPr>
              <w:pStyle w:val="TAC"/>
              <w:rPr>
                <w:rFonts w:eastAsia="Malgun Gothic"/>
                <w:lang w:eastAsia="ko-KR"/>
              </w:rPr>
            </w:pPr>
            <w:r>
              <w:rPr>
                <w:rFonts w:eastAsia="Malgun Gothic" w:cs="Arial"/>
                <w:lang w:eastAsia="ko-KR"/>
              </w:rPr>
              <w:t>7</w:t>
            </w:r>
          </w:p>
        </w:tc>
        <w:tc>
          <w:tcPr>
            <w:tcW w:w="2971" w:type="dxa"/>
          </w:tcPr>
          <w:p w14:paraId="31DCD9FF" w14:textId="77777777" w:rsidR="00130B16" w:rsidRPr="00EF5447" w:rsidRDefault="00130B16" w:rsidP="00565E0D">
            <w:pPr>
              <w:pStyle w:val="TAC"/>
              <w:rPr>
                <w:rFonts w:eastAsia="Malgun Gothic"/>
                <w:lang w:eastAsia="ko-KR"/>
              </w:rPr>
            </w:pPr>
            <w:r>
              <w:rPr>
                <w:rFonts w:eastAsia="Malgun Gothic" w:cs="Arial"/>
                <w:lang w:eastAsia="ko-KR"/>
              </w:rPr>
              <w:t>0.7</w:t>
            </w:r>
          </w:p>
        </w:tc>
      </w:tr>
      <w:tr w:rsidR="00130B16" w:rsidRPr="00EF5447" w14:paraId="20E4423E" w14:textId="77777777" w:rsidTr="00565E0D">
        <w:trPr>
          <w:gridAfter w:val="1"/>
          <w:wAfter w:w="6" w:type="dxa"/>
          <w:trHeight w:val="187"/>
          <w:jc w:val="center"/>
        </w:trPr>
        <w:tc>
          <w:tcPr>
            <w:tcW w:w="2268" w:type="dxa"/>
            <w:tcBorders>
              <w:top w:val="nil"/>
              <w:bottom w:val="nil"/>
            </w:tcBorders>
            <w:shd w:val="clear" w:color="auto" w:fill="auto"/>
          </w:tcPr>
          <w:p w14:paraId="29A496A2" w14:textId="77777777" w:rsidR="00130B16" w:rsidRPr="00EF5447" w:rsidRDefault="00130B16" w:rsidP="00565E0D">
            <w:pPr>
              <w:pStyle w:val="TAC"/>
            </w:pPr>
          </w:p>
        </w:tc>
        <w:tc>
          <w:tcPr>
            <w:tcW w:w="2835" w:type="dxa"/>
          </w:tcPr>
          <w:p w14:paraId="2A339182" w14:textId="77777777" w:rsidR="00130B16" w:rsidRPr="00EF5447" w:rsidRDefault="00130B16" w:rsidP="00565E0D">
            <w:pPr>
              <w:pStyle w:val="TAC"/>
              <w:rPr>
                <w:rFonts w:eastAsia="Malgun Gothic"/>
                <w:lang w:eastAsia="ko-KR"/>
              </w:rPr>
            </w:pPr>
            <w:r>
              <w:rPr>
                <w:rFonts w:eastAsia="Malgun Gothic" w:cs="Arial"/>
                <w:lang w:eastAsia="ko-KR"/>
              </w:rPr>
              <w:t>28</w:t>
            </w:r>
          </w:p>
        </w:tc>
        <w:tc>
          <w:tcPr>
            <w:tcW w:w="2971" w:type="dxa"/>
          </w:tcPr>
          <w:p w14:paraId="1761E03D"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04D3AA4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FCDF796" w14:textId="77777777" w:rsidR="00130B16" w:rsidRPr="00EF5447" w:rsidRDefault="00130B16" w:rsidP="00565E0D">
            <w:pPr>
              <w:pStyle w:val="TAC"/>
            </w:pPr>
          </w:p>
        </w:tc>
        <w:tc>
          <w:tcPr>
            <w:tcW w:w="2835" w:type="dxa"/>
          </w:tcPr>
          <w:p w14:paraId="4BA01A62" w14:textId="77777777" w:rsidR="00130B16" w:rsidRPr="00EF5447" w:rsidRDefault="00130B16" w:rsidP="00565E0D">
            <w:pPr>
              <w:pStyle w:val="TAC"/>
              <w:rPr>
                <w:rFonts w:eastAsia="Malgun Gothic"/>
                <w:lang w:eastAsia="ko-KR"/>
              </w:rPr>
            </w:pPr>
            <w:r>
              <w:rPr>
                <w:rFonts w:cs="Arial"/>
                <w:lang w:eastAsia="ja-JP"/>
              </w:rPr>
              <w:t>n1</w:t>
            </w:r>
          </w:p>
        </w:tc>
        <w:tc>
          <w:tcPr>
            <w:tcW w:w="2971" w:type="dxa"/>
          </w:tcPr>
          <w:p w14:paraId="5820FE96" w14:textId="77777777" w:rsidR="00130B16" w:rsidRPr="00EF5447" w:rsidRDefault="00130B16" w:rsidP="00565E0D">
            <w:pPr>
              <w:pStyle w:val="TAC"/>
              <w:rPr>
                <w:rFonts w:eastAsia="Malgun Gothic"/>
                <w:lang w:eastAsia="ko-KR"/>
              </w:rPr>
            </w:pPr>
            <w:r>
              <w:rPr>
                <w:rFonts w:eastAsia="Malgun Gothic" w:cs="Arial"/>
                <w:lang w:eastAsia="ko-KR"/>
              </w:rPr>
              <w:t>0.7</w:t>
            </w:r>
          </w:p>
        </w:tc>
      </w:tr>
      <w:tr w:rsidR="00130B16" w:rsidRPr="00EF5447" w14:paraId="2520B2B1" w14:textId="77777777" w:rsidTr="00565E0D">
        <w:trPr>
          <w:gridAfter w:val="1"/>
          <w:wAfter w:w="6" w:type="dxa"/>
          <w:trHeight w:val="187"/>
          <w:jc w:val="center"/>
        </w:trPr>
        <w:tc>
          <w:tcPr>
            <w:tcW w:w="2268" w:type="dxa"/>
            <w:tcBorders>
              <w:top w:val="nil"/>
              <w:bottom w:val="nil"/>
            </w:tcBorders>
            <w:shd w:val="clear" w:color="auto" w:fill="auto"/>
          </w:tcPr>
          <w:p w14:paraId="4738C501" w14:textId="77777777" w:rsidR="00130B16" w:rsidRPr="00EF5447" w:rsidRDefault="00130B16" w:rsidP="00565E0D">
            <w:pPr>
              <w:pStyle w:val="TAC"/>
            </w:pPr>
            <w:r>
              <w:t>DC_7-28-32</w:t>
            </w:r>
            <w:r w:rsidRPr="00940479">
              <w:t>_n</w:t>
            </w:r>
            <w:r>
              <w:rPr>
                <w:lang w:val="fi-FI"/>
              </w:rPr>
              <w:t>3</w:t>
            </w:r>
          </w:p>
        </w:tc>
        <w:tc>
          <w:tcPr>
            <w:tcW w:w="2835" w:type="dxa"/>
          </w:tcPr>
          <w:p w14:paraId="67EA9552" w14:textId="77777777" w:rsidR="00130B16" w:rsidRPr="00EF5447" w:rsidRDefault="00130B16" w:rsidP="00565E0D">
            <w:pPr>
              <w:pStyle w:val="TAC"/>
              <w:rPr>
                <w:rFonts w:eastAsia="Malgun Gothic"/>
                <w:lang w:eastAsia="ko-KR"/>
              </w:rPr>
            </w:pPr>
            <w:r>
              <w:rPr>
                <w:rFonts w:eastAsia="Malgun Gothic" w:cs="Arial"/>
                <w:lang w:eastAsia="ko-KR"/>
              </w:rPr>
              <w:t>7</w:t>
            </w:r>
          </w:p>
        </w:tc>
        <w:tc>
          <w:tcPr>
            <w:tcW w:w="2971" w:type="dxa"/>
          </w:tcPr>
          <w:p w14:paraId="2D6F6273" w14:textId="77777777" w:rsidR="00130B16" w:rsidRPr="00EF5447" w:rsidRDefault="00130B16" w:rsidP="00565E0D">
            <w:pPr>
              <w:pStyle w:val="TAC"/>
              <w:rPr>
                <w:rFonts w:eastAsia="Malgun Gothic"/>
                <w:lang w:eastAsia="ko-KR"/>
              </w:rPr>
            </w:pPr>
            <w:r>
              <w:rPr>
                <w:rFonts w:eastAsia="Malgun Gothic" w:cs="Arial"/>
                <w:lang w:eastAsia="ko-KR"/>
              </w:rPr>
              <w:t>0.7</w:t>
            </w:r>
          </w:p>
        </w:tc>
      </w:tr>
      <w:tr w:rsidR="00130B16" w:rsidRPr="00EF5447" w14:paraId="39347E90" w14:textId="77777777" w:rsidTr="00565E0D">
        <w:trPr>
          <w:gridAfter w:val="1"/>
          <w:wAfter w:w="6" w:type="dxa"/>
          <w:trHeight w:val="187"/>
          <w:jc w:val="center"/>
        </w:trPr>
        <w:tc>
          <w:tcPr>
            <w:tcW w:w="2268" w:type="dxa"/>
            <w:tcBorders>
              <w:top w:val="nil"/>
              <w:bottom w:val="nil"/>
            </w:tcBorders>
            <w:shd w:val="clear" w:color="auto" w:fill="auto"/>
          </w:tcPr>
          <w:p w14:paraId="7273ECC4" w14:textId="77777777" w:rsidR="00130B16" w:rsidRPr="00EF5447" w:rsidRDefault="00130B16" w:rsidP="00565E0D">
            <w:pPr>
              <w:pStyle w:val="TAC"/>
            </w:pPr>
          </w:p>
        </w:tc>
        <w:tc>
          <w:tcPr>
            <w:tcW w:w="2835" w:type="dxa"/>
          </w:tcPr>
          <w:p w14:paraId="644F0B72" w14:textId="77777777" w:rsidR="00130B16" w:rsidRPr="00EF5447" w:rsidRDefault="00130B16" w:rsidP="00565E0D">
            <w:pPr>
              <w:pStyle w:val="TAC"/>
              <w:rPr>
                <w:rFonts w:eastAsia="Malgun Gothic"/>
                <w:lang w:eastAsia="ko-KR"/>
              </w:rPr>
            </w:pPr>
            <w:r>
              <w:rPr>
                <w:rFonts w:eastAsia="Malgun Gothic" w:cs="Arial"/>
                <w:lang w:eastAsia="ko-KR"/>
              </w:rPr>
              <w:t>28</w:t>
            </w:r>
          </w:p>
        </w:tc>
        <w:tc>
          <w:tcPr>
            <w:tcW w:w="2971" w:type="dxa"/>
          </w:tcPr>
          <w:p w14:paraId="4776F226" w14:textId="77777777" w:rsidR="00130B16" w:rsidRPr="00EF5447" w:rsidRDefault="00130B16" w:rsidP="00565E0D">
            <w:pPr>
              <w:pStyle w:val="TAC"/>
              <w:rPr>
                <w:rFonts w:eastAsia="Malgun Gothic"/>
                <w:lang w:eastAsia="ko-KR"/>
              </w:rPr>
            </w:pPr>
            <w:r>
              <w:rPr>
                <w:rFonts w:eastAsia="Malgun Gothic" w:cs="Arial"/>
                <w:lang w:eastAsia="ko-KR"/>
              </w:rPr>
              <w:t>0.3</w:t>
            </w:r>
          </w:p>
        </w:tc>
      </w:tr>
      <w:tr w:rsidR="00130B16" w:rsidRPr="00EF5447" w14:paraId="0361DA5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DE81D3A" w14:textId="77777777" w:rsidR="00130B16" w:rsidRPr="00EF5447" w:rsidRDefault="00130B16" w:rsidP="00565E0D">
            <w:pPr>
              <w:pStyle w:val="TAC"/>
            </w:pPr>
          </w:p>
        </w:tc>
        <w:tc>
          <w:tcPr>
            <w:tcW w:w="2835" w:type="dxa"/>
          </w:tcPr>
          <w:p w14:paraId="3CB5F56A" w14:textId="77777777" w:rsidR="00130B16" w:rsidRPr="00EF5447" w:rsidRDefault="00130B16" w:rsidP="00565E0D">
            <w:pPr>
              <w:pStyle w:val="TAC"/>
              <w:rPr>
                <w:rFonts w:eastAsia="Malgun Gothic"/>
                <w:lang w:eastAsia="ko-KR"/>
              </w:rPr>
            </w:pPr>
            <w:r>
              <w:rPr>
                <w:rFonts w:cs="Arial"/>
                <w:lang w:eastAsia="ja-JP"/>
              </w:rPr>
              <w:t>n3</w:t>
            </w:r>
          </w:p>
        </w:tc>
        <w:tc>
          <w:tcPr>
            <w:tcW w:w="2971" w:type="dxa"/>
          </w:tcPr>
          <w:p w14:paraId="2B94B7F4" w14:textId="77777777" w:rsidR="00130B16" w:rsidRPr="00EF5447" w:rsidRDefault="00130B16" w:rsidP="00565E0D">
            <w:pPr>
              <w:pStyle w:val="TAC"/>
              <w:rPr>
                <w:rFonts w:eastAsia="Malgun Gothic"/>
                <w:lang w:eastAsia="ko-KR"/>
              </w:rPr>
            </w:pPr>
            <w:r>
              <w:rPr>
                <w:rFonts w:eastAsia="Malgun Gothic" w:cs="Arial"/>
                <w:lang w:eastAsia="ko-KR"/>
              </w:rPr>
              <w:t>0.7</w:t>
            </w:r>
          </w:p>
        </w:tc>
      </w:tr>
      <w:tr w:rsidR="00130B16" w:rsidRPr="00EF5447" w14:paraId="5FD7CB22" w14:textId="77777777" w:rsidTr="00565E0D">
        <w:trPr>
          <w:gridAfter w:val="1"/>
          <w:wAfter w:w="6" w:type="dxa"/>
          <w:trHeight w:val="187"/>
          <w:jc w:val="center"/>
        </w:trPr>
        <w:tc>
          <w:tcPr>
            <w:tcW w:w="2268" w:type="dxa"/>
            <w:tcBorders>
              <w:top w:val="nil"/>
              <w:bottom w:val="nil"/>
            </w:tcBorders>
            <w:shd w:val="clear" w:color="auto" w:fill="auto"/>
          </w:tcPr>
          <w:p w14:paraId="5C0124A0" w14:textId="77777777" w:rsidR="00130B16" w:rsidRPr="00EF5447" w:rsidRDefault="00130B16" w:rsidP="00565E0D">
            <w:pPr>
              <w:pStyle w:val="TAC"/>
            </w:pPr>
            <w:r>
              <w:t>DC_7-28-38</w:t>
            </w:r>
            <w:r w:rsidRPr="00940479">
              <w:t>_n</w:t>
            </w:r>
            <w:r>
              <w:t>1</w:t>
            </w:r>
          </w:p>
        </w:tc>
        <w:tc>
          <w:tcPr>
            <w:tcW w:w="2835" w:type="dxa"/>
          </w:tcPr>
          <w:p w14:paraId="32E6E7BE" w14:textId="77777777" w:rsidR="00130B16" w:rsidRPr="00EF5447" w:rsidRDefault="00130B16" w:rsidP="00565E0D">
            <w:pPr>
              <w:pStyle w:val="TAC"/>
              <w:rPr>
                <w:rFonts w:eastAsia="Malgun Gothic"/>
                <w:lang w:eastAsia="ko-KR"/>
              </w:rPr>
            </w:pPr>
            <w:r>
              <w:rPr>
                <w:rFonts w:cs="Arial"/>
                <w:lang w:eastAsia="ja-JP"/>
              </w:rPr>
              <w:t>28</w:t>
            </w:r>
          </w:p>
        </w:tc>
        <w:tc>
          <w:tcPr>
            <w:tcW w:w="2971" w:type="dxa"/>
          </w:tcPr>
          <w:p w14:paraId="5F5520CA"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26ED1EE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498CAD0" w14:textId="77777777" w:rsidR="00130B16" w:rsidRPr="00EF5447" w:rsidRDefault="00130B16" w:rsidP="00565E0D">
            <w:pPr>
              <w:pStyle w:val="TAC"/>
            </w:pPr>
          </w:p>
        </w:tc>
        <w:tc>
          <w:tcPr>
            <w:tcW w:w="2835" w:type="dxa"/>
          </w:tcPr>
          <w:p w14:paraId="24A98A3F" w14:textId="77777777" w:rsidR="00130B16" w:rsidRPr="00EF5447" w:rsidRDefault="00130B16" w:rsidP="00565E0D">
            <w:pPr>
              <w:pStyle w:val="TAC"/>
              <w:rPr>
                <w:rFonts w:eastAsia="Malgun Gothic"/>
                <w:lang w:eastAsia="ko-KR"/>
              </w:rPr>
            </w:pPr>
            <w:r>
              <w:rPr>
                <w:rFonts w:cs="Arial"/>
                <w:lang w:eastAsia="ja-JP"/>
              </w:rPr>
              <w:t>n1</w:t>
            </w:r>
          </w:p>
        </w:tc>
        <w:tc>
          <w:tcPr>
            <w:tcW w:w="2971" w:type="dxa"/>
          </w:tcPr>
          <w:p w14:paraId="17294FF5"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rsidRPr="00EF5447" w14:paraId="4195D920" w14:textId="77777777" w:rsidTr="00565E0D">
        <w:trPr>
          <w:gridAfter w:val="1"/>
          <w:wAfter w:w="6" w:type="dxa"/>
          <w:trHeight w:val="187"/>
          <w:jc w:val="center"/>
        </w:trPr>
        <w:tc>
          <w:tcPr>
            <w:tcW w:w="2268" w:type="dxa"/>
            <w:tcBorders>
              <w:top w:val="nil"/>
              <w:bottom w:val="nil"/>
            </w:tcBorders>
            <w:shd w:val="clear" w:color="auto" w:fill="auto"/>
          </w:tcPr>
          <w:p w14:paraId="71C766E5" w14:textId="77777777" w:rsidR="00130B16" w:rsidRPr="00EF5447" w:rsidRDefault="00130B16" w:rsidP="00565E0D">
            <w:pPr>
              <w:pStyle w:val="TAC"/>
            </w:pPr>
            <w:r w:rsidRPr="00EF5447">
              <w:t>DC_7-28_n40-n78</w:t>
            </w:r>
          </w:p>
        </w:tc>
        <w:tc>
          <w:tcPr>
            <w:tcW w:w="2835" w:type="dxa"/>
          </w:tcPr>
          <w:p w14:paraId="09C35D60" w14:textId="77777777" w:rsidR="00130B16" w:rsidRPr="00EF5447" w:rsidRDefault="00130B16" w:rsidP="00565E0D">
            <w:pPr>
              <w:pStyle w:val="TAC"/>
              <w:rPr>
                <w:rFonts w:eastAsia="Malgun Gothic"/>
                <w:lang w:eastAsia="ko-KR"/>
              </w:rPr>
            </w:pPr>
            <w:r w:rsidRPr="00EF5447">
              <w:t>7</w:t>
            </w:r>
          </w:p>
        </w:tc>
        <w:tc>
          <w:tcPr>
            <w:tcW w:w="2971" w:type="dxa"/>
          </w:tcPr>
          <w:p w14:paraId="26E1DADB"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0.5</w:t>
            </w:r>
          </w:p>
        </w:tc>
      </w:tr>
      <w:tr w:rsidR="00130B16" w:rsidRPr="00EF5447" w14:paraId="6DB224F0" w14:textId="77777777" w:rsidTr="00565E0D">
        <w:trPr>
          <w:gridAfter w:val="1"/>
          <w:wAfter w:w="6" w:type="dxa"/>
          <w:trHeight w:val="187"/>
          <w:jc w:val="center"/>
        </w:trPr>
        <w:tc>
          <w:tcPr>
            <w:tcW w:w="2268" w:type="dxa"/>
            <w:tcBorders>
              <w:top w:val="nil"/>
              <w:bottom w:val="nil"/>
            </w:tcBorders>
            <w:shd w:val="clear" w:color="auto" w:fill="auto"/>
          </w:tcPr>
          <w:p w14:paraId="2CB78B19" w14:textId="77777777" w:rsidR="00130B16" w:rsidRPr="00EF5447" w:rsidRDefault="00130B16" w:rsidP="00565E0D">
            <w:pPr>
              <w:pStyle w:val="TAC"/>
            </w:pPr>
          </w:p>
        </w:tc>
        <w:tc>
          <w:tcPr>
            <w:tcW w:w="2835" w:type="dxa"/>
          </w:tcPr>
          <w:p w14:paraId="18601C32" w14:textId="77777777" w:rsidR="00130B16" w:rsidRPr="00EF5447" w:rsidRDefault="00130B16" w:rsidP="00565E0D">
            <w:pPr>
              <w:pStyle w:val="TAC"/>
              <w:rPr>
                <w:rFonts w:eastAsia="Malgun Gothic"/>
                <w:lang w:eastAsia="ko-KR"/>
              </w:rPr>
            </w:pPr>
            <w:r w:rsidRPr="00EF5447">
              <w:t>28</w:t>
            </w:r>
          </w:p>
        </w:tc>
        <w:tc>
          <w:tcPr>
            <w:tcW w:w="2971" w:type="dxa"/>
          </w:tcPr>
          <w:p w14:paraId="3A266309"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0.3</w:t>
            </w:r>
          </w:p>
        </w:tc>
      </w:tr>
      <w:tr w:rsidR="00130B16" w:rsidRPr="00EF5447" w14:paraId="742650FC" w14:textId="77777777" w:rsidTr="00565E0D">
        <w:trPr>
          <w:gridAfter w:val="1"/>
          <w:wAfter w:w="6" w:type="dxa"/>
          <w:trHeight w:val="187"/>
          <w:jc w:val="center"/>
        </w:trPr>
        <w:tc>
          <w:tcPr>
            <w:tcW w:w="2268" w:type="dxa"/>
            <w:tcBorders>
              <w:top w:val="nil"/>
              <w:bottom w:val="nil"/>
            </w:tcBorders>
            <w:shd w:val="clear" w:color="auto" w:fill="auto"/>
          </w:tcPr>
          <w:p w14:paraId="663FEEC4" w14:textId="77777777" w:rsidR="00130B16" w:rsidRPr="00EF5447" w:rsidRDefault="00130B16" w:rsidP="00565E0D">
            <w:pPr>
              <w:pStyle w:val="TAC"/>
            </w:pPr>
          </w:p>
        </w:tc>
        <w:tc>
          <w:tcPr>
            <w:tcW w:w="2835" w:type="dxa"/>
          </w:tcPr>
          <w:p w14:paraId="3DB7BE7A" w14:textId="77777777" w:rsidR="00130B16" w:rsidRPr="00EF5447" w:rsidRDefault="00130B16" w:rsidP="00565E0D">
            <w:pPr>
              <w:pStyle w:val="TAC"/>
              <w:rPr>
                <w:rFonts w:eastAsia="Malgun Gothic"/>
                <w:lang w:eastAsia="ko-KR"/>
              </w:rPr>
            </w:pPr>
            <w:r w:rsidRPr="00EF5447">
              <w:t>n40</w:t>
            </w:r>
          </w:p>
        </w:tc>
        <w:tc>
          <w:tcPr>
            <w:tcW w:w="2971" w:type="dxa"/>
          </w:tcPr>
          <w:p w14:paraId="4D133007"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0.5</w:t>
            </w:r>
          </w:p>
        </w:tc>
      </w:tr>
      <w:tr w:rsidR="00130B16" w:rsidRPr="00EF5447" w14:paraId="0CF563C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CFDC895" w14:textId="77777777" w:rsidR="00130B16" w:rsidRPr="00EF5447" w:rsidRDefault="00130B16" w:rsidP="00565E0D">
            <w:pPr>
              <w:pStyle w:val="TAC"/>
            </w:pPr>
          </w:p>
        </w:tc>
        <w:tc>
          <w:tcPr>
            <w:tcW w:w="2835" w:type="dxa"/>
          </w:tcPr>
          <w:p w14:paraId="2F04F1D8" w14:textId="77777777" w:rsidR="00130B16" w:rsidRPr="00EF5447" w:rsidRDefault="00130B16" w:rsidP="00565E0D">
            <w:pPr>
              <w:pStyle w:val="TAC"/>
              <w:rPr>
                <w:rFonts w:eastAsia="Malgun Gothic"/>
                <w:lang w:eastAsia="ko-KR"/>
              </w:rPr>
            </w:pPr>
            <w:r w:rsidRPr="00EF5447">
              <w:t>n78</w:t>
            </w:r>
          </w:p>
        </w:tc>
        <w:tc>
          <w:tcPr>
            <w:tcW w:w="2971" w:type="dxa"/>
          </w:tcPr>
          <w:p w14:paraId="6BBEACBB"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0.8</w:t>
            </w:r>
          </w:p>
        </w:tc>
      </w:tr>
      <w:tr w:rsidR="00130B16" w:rsidRPr="00E062F1" w14:paraId="24238A3D"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D021EEA" w14:textId="77777777" w:rsidR="00130B16" w:rsidRPr="00EF5447" w:rsidRDefault="00130B16" w:rsidP="00565E0D">
            <w:pPr>
              <w:pStyle w:val="TAC"/>
            </w:pPr>
            <w:r>
              <w:rPr>
                <w:rFonts w:cs="Arial"/>
              </w:rPr>
              <w:t>DC_7-29-66_n78</w:t>
            </w:r>
          </w:p>
        </w:tc>
        <w:tc>
          <w:tcPr>
            <w:tcW w:w="2835" w:type="dxa"/>
            <w:tcBorders>
              <w:left w:val="single" w:sz="4" w:space="0" w:color="auto"/>
            </w:tcBorders>
            <w:vAlign w:val="center"/>
          </w:tcPr>
          <w:p w14:paraId="1568CB61" w14:textId="77777777" w:rsidR="00130B16" w:rsidRDefault="00130B16" w:rsidP="00565E0D">
            <w:pPr>
              <w:pStyle w:val="TAC"/>
              <w:rPr>
                <w:rFonts w:eastAsia="MS Mincho" w:cs="Arial"/>
                <w:bCs/>
                <w:szCs w:val="18"/>
              </w:rPr>
            </w:pPr>
            <w:r>
              <w:rPr>
                <w:rFonts w:cs="Arial"/>
              </w:rPr>
              <w:t>7</w:t>
            </w:r>
          </w:p>
        </w:tc>
        <w:tc>
          <w:tcPr>
            <w:tcW w:w="2971" w:type="dxa"/>
          </w:tcPr>
          <w:p w14:paraId="704F0FF1" w14:textId="77777777" w:rsidR="00130B16" w:rsidRPr="00E062F1" w:rsidRDefault="00130B16" w:rsidP="00565E0D">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130B16" w:rsidRPr="00E062F1" w14:paraId="4092092A"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27AF90A" w14:textId="77777777" w:rsidR="00130B16" w:rsidRPr="00EF5447" w:rsidRDefault="00130B16" w:rsidP="00565E0D">
            <w:pPr>
              <w:pStyle w:val="TAC"/>
            </w:pPr>
          </w:p>
        </w:tc>
        <w:tc>
          <w:tcPr>
            <w:tcW w:w="2835" w:type="dxa"/>
            <w:tcBorders>
              <w:left w:val="single" w:sz="4" w:space="0" w:color="auto"/>
            </w:tcBorders>
            <w:vAlign w:val="center"/>
          </w:tcPr>
          <w:p w14:paraId="42B0B4EC" w14:textId="77777777" w:rsidR="00130B16" w:rsidRDefault="00130B16" w:rsidP="00565E0D">
            <w:pPr>
              <w:pStyle w:val="TAC"/>
              <w:rPr>
                <w:rFonts w:eastAsia="MS Mincho" w:cs="Arial"/>
                <w:bCs/>
                <w:szCs w:val="18"/>
              </w:rPr>
            </w:pPr>
            <w:r>
              <w:rPr>
                <w:rFonts w:cs="Arial"/>
              </w:rPr>
              <w:t>66</w:t>
            </w:r>
          </w:p>
        </w:tc>
        <w:tc>
          <w:tcPr>
            <w:tcW w:w="2971" w:type="dxa"/>
          </w:tcPr>
          <w:p w14:paraId="101995BC" w14:textId="77777777" w:rsidR="00130B16" w:rsidRPr="00E062F1" w:rsidRDefault="00130B16" w:rsidP="00565E0D">
            <w:pPr>
              <w:pStyle w:val="TAC"/>
              <w:tabs>
                <w:tab w:val="left" w:pos="1110"/>
                <w:tab w:val="center" w:pos="1368"/>
              </w:tabs>
              <w:rPr>
                <w:rFonts w:cs="Arial"/>
                <w:szCs w:val="18"/>
                <w:lang w:eastAsia="ja-JP"/>
              </w:rPr>
            </w:pPr>
            <w:r>
              <w:rPr>
                <w:rFonts w:cs="Arial" w:hint="eastAsia"/>
              </w:rPr>
              <w:t>0</w:t>
            </w:r>
            <w:r>
              <w:rPr>
                <w:rFonts w:cs="Arial"/>
              </w:rPr>
              <w:t>.6</w:t>
            </w:r>
          </w:p>
        </w:tc>
      </w:tr>
      <w:tr w:rsidR="00130B16" w:rsidRPr="00E062F1" w14:paraId="07F4D3AD"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D766F1E" w14:textId="77777777" w:rsidR="00130B16" w:rsidRPr="00EF5447" w:rsidRDefault="00130B16" w:rsidP="00565E0D">
            <w:pPr>
              <w:pStyle w:val="TAC"/>
            </w:pPr>
          </w:p>
        </w:tc>
        <w:tc>
          <w:tcPr>
            <w:tcW w:w="2835" w:type="dxa"/>
            <w:tcBorders>
              <w:left w:val="single" w:sz="4" w:space="0" w:color="auto"/>
            </w:tcBorders>
            <w:vAlign w:val="center"/>
          </w:tcPr>
          <w:p w14:paraId="0391AA18" w14:textId="77777777" w:rsidR="00130B16" w:rsidRPr="000737C1" w:rsidRDefault="00130B16" w:rsidP="00565E0D">
            <w:pPr>
              <w:pStyle w:val="TAC"/>
              <w:rPr>
                <w:rFonts w:cs="Arial"/>
                <w:bCs/>
                <w:szCs w:val="18"/>
                <w:lang w:eastAsia="ko-KR"/>
              </w:rPr>
            </w:pPr>
            <w:r>
              <w:rPr>
                <w:rFonts w:cs="Arial"/>
              </w:rPr>
              <w:t>n78</w:t>
            </w:r>
          </w:p>
        </w:tc>
        <w:tc>
          <w:tcPr>
            <w:tcW w:w="2971" w:type="dxa"/>
          </w:tcPr>
          <w:p w14:paraId="0637062E" w14:textId="77777777" w:rsidR="00130B16" w:rsidRPr="00E062F1" w:rsidRDefault="00130B16" w:rsidP="00565E0D">
            <w:pPr>
              <w:pStyle w:val="TAC"/>
              <w:tabs>
                <w:tab w:val="left" w:pos="1110"/>
                <w:tab w:val="center" w:pos="1368"/>
              </w:tabs>
              <w:rPr>
                <w:rFonts w:cs="Arial"/>
                <w:szCs w:val="18"/>
                <w:lang w:eastAsia="ko-KR"/>
              </w:rPr>
            </w:pPr>
            <w:r>
              <w:rPr>
                <w:rFonts w:cs="Arial" w:hint="eastAsia"/>
              </w:rPr>
              <w:t>0</w:t>
            </w:r>
            <w:r>
              <w:rPr>
                <w:rFonts w:cs="Arial"/>
              </w:rPr>
              <w:t>.8</w:t>
            </w:r>
          </w:p>
        </w:tc>
      </w:tr>
      <w:tr w:rsidR="00130B16" w:rsidRPr="00E062F1" w14:paraId="21FEDA4F"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66959D4" w14:textId="77777777" w:rsidR="00130B16" w:rsidRPr="00EF5447" w:rsidRDefault="00130B16" w:rsidP="00565E0D">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22A80CE2" w14:textId="77777777" w:rsidR="00130B16" w:rsidRDefault="00130B16" w:rsidP="00565E0D">
            <w:pPr>
              <w:pStyle w:val="TAC"/>
              <w:rPr>
                <w:rFonts w:cs="Arial"/>
              </w:rPr>
            </w:pPr>
            <w:r>
              <w:rPr>
                <w:lang w:eastAsia="zh-CN"/>
              </w:rPr>
              <w:t>n</w:t>
            </w:r>
            <w:r>
              <w:rPr>
                <w:rFonts w:eastAsia="Malgun Gothic"/>
                <w:lang w:val="x-none" w:eastAsia="ko-KR"/>
              </w:rPr>
              <w:t>3</w:t>
            </w:r>
          </w:p>
        </w:tc>
        <w:tc>
          <w:tcPr>
            <w:tcW w:w="2971" w:type="dxa"/>
          </w:tcPr>
          <w:p w14:paraId="2402FF0A" w14:textId="77777777" w:rsidR="00130B16" w:rsidRDefault="00130B16" w:rsidP="00565E0D">
            <w:pPr>
              <w:pStyle w:val="TAC"/>
              <w:tabs>
                <w:tab w:val="left" w:pos="1110"/>
                <w:tab w:val="center" w:pos="1368"/>
              </w:tabs>
              <w:rPr>
                <w:rFonts w:cs="Arial"/>
              </w:rPr>
            </w:pPr>
            <w:r>
              <w:rPr>
                <w:rFonts w:eastAsia="Malgun Gothic"/>
                <w:lang w:val="x-none" w:eastAsia="ko-KR"/>
              </w:rPr>
              <w:t>0.6</w:t>
            </w:r>
          </w:p>
        </w:tc>
      </w:tr>
      <w:tr w:rsidR="00130B16" w:rsidRPr="00E062F1" w14:paraId="4E357C38"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09BA9A" w14:textId="77777777" w:rsidR="00130B16" w:rsidRPr="00EF5447" w:rsidRDefault="00130B16" w:rsidP="00565E0D">
            <w:pPr>
              <w:pStyle w:val="TAC"/>
            </w:pPr>
          </w:p>
        </w:tc>
        <w:tc>
          <w:tcPr>
            <w:tcW w:w="2835" w:type="dxa"/>
            <w:tcBorders>
              <w:left w:val="single" w:sz="4" w:space="0" w:color="auto"/>
            </w:tcBorders>
          </w:tcPr>
          <w:p w14:paraId="15487EBD" w14:textId="77777777" w:rsidR="00130B16" w:rsidRDefault="00130B16" w:rsidP="00565E0D">
            <w:pPr>
              <w:pStyle w:val="TAC"/>
              <w:rPr>
                <w:rFonts w:cs="Arial"/>
              </w:rPr>
            </w:pPr>
            <w:r>
              <w:rPr>
                <w:rFonts w:eastAsia="Malgun Gothic"/>
                <w:lang w:val="x-none" w:eastAsia="ko-KR"/>
              </w:rPr>
              <w:t>n78</w:t>
            </w:r>
          </w:p>
        </w:tc>
        <w:tc>
          <w:tcPr>
            <w:tcW w:w="2971" w:type="dxa"/>
          </w:tcPr>
          <w:p w14:paraId="1932D581" w14:textId="77777777" w:rsidR="00130B16" w:rsidRDefault="00130B16" w:rsidP="00565E0D">
            <w:pPr>
              <w:pStyle w:val="TAC"/>
              <w:tabs>
                <w:tab w:val="left" w:pos="1110"/>
                <w:tab w:val="center" w:pos="1368"/>
              </w:tabs>
              <w:rPr>
                <w:rFonts w:cs="Arial"/>
              </w:rPr>
            </w:pPr>
            <w:r>
              <w:rPr>
                <w:rFonts w:eastAsia="Malgun Gothic"/>
                <w:lang w:val="x-none" w:eastAsia="ko-KR"/>
              </w:rPr>
              <w:t>0.8</w:t>
            </w:r>
          </w:p>
        </w:tc>
      </w:tr>
      <w:tr w:rsidR="00130B16" w:rsidRPr="00E062F1" w14:paraId="7C083094"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EB5FAF" w14:textId="77777777" w:rsidR="00130B16" w:rsidRPr="00EF5447" w:rsidRDefault="00130B16" w:rsidP="00565E0D">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04C2B9A2" w14:textId="77777777" w:rsidR="00130B16" w:rsidRDefault="00130B16" w:rsidP="00565E0D">
            <w:pPr>
              <w:pStyle w:val="TAC"/>
              <w:rPr>
                <w:rFonts w:eastAsia="MS Mincho" w:cs="Arial"/>
                <w:bCs/>
                <w:szCs w:val="18"/>
              </w:rPr>
            </w:pPr>
            <w:r>
              <w:rPr>
                <w:rFonts w:eastAsia="等线" w:cs="Arial" w:hint="eastAsia"/>
                <w:bCs/>
                <w:szCs w:val="18"/>
                <w:lang w:eastAsia="zh-CN"/>
              </w:rPr>
              <w:t>7</w:t>
            </w:r>
          </w:p>
        </w:tc>
        <w:tc>
          <w:tcPr>
            <w:tcW w:w="2971" w:type="dxa"/>
          </w:tcPr>
          <w:p w14:paraId="3D583579" w14:textId="77777777" w:rsidR="00130B16" w:rsidRPr="00E062F1" w:rsidRDefault="00130B16" w:rsidP="00565E0D">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130B16" w:rsidRPr="00E062F1" w14:paraId="08E14E25"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3CA4DC" w14:textId="77777777" w:rsidR="00130B16" w:rsidRPr="00EF5447" w:rsidRDefault="00130B16" w:rsidP="00565E0D">
            <w:pPr>
              <w:pStyle w:val="TAC"/>
            </w:pPr>
          </w:p>
        </w:tc>
        <w:tc>
          <w:tcPr>
            <w:tcW w:w="2835" w:type="dxa"/>
            <w:tcBorders>
              <w:left w:val="single" w:sz="4" w:space="0" w:color="auto"/>
            </w:tcBorders>
            <w:vAlign w:val="center"/>
          </w:tcPr>
          <w:p w14:paraId="6E8D78F1" w14:textId="77777777" w:rsidR="00130B16" w:rsidRDefault="00130B16" w:rsidP="00565E0D">
            <w:pPr>
              <w:pStyle w:val="TAC"/>
              <w:rPr>
                <w:rFonts w:eastAsia="MS Mincho" w:cs="Arial"/>
                <w:bCs/>
                <w:szCs w:val="18"/>
              </w:rPr>
            </w:pPr>
            <w:r>
              <w:rPr>
                <w:rFonts w:cs="Arial"/>
                <w:bCs/>
                <w:szCs w:val="18"/>
                <w:lang w:eastAsia="zh-CN"/>
              </w:rPr>
              <w:t>40</w:t>
            </w:r>
          </w:p>
        </w:tc>
        <w:tc>
          <w:tcPr>
            <w:tcW w:w="2971" w:type="dxa"/>
          </w:tcPr>
          <w:p w14:paraId="44659A68" w14:textId="77777777" w:rsidR="00130B16" w:rsidRPr="00E062F1" w:rsidRDefault="00130B16" w:rsidP="00565E0D">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130B16" w:rsidRPr="00E062F1" w14:paraId="3EA13E91"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7F840F" w14:textId="77777777" w:rsidR="00130B16" w:rsidRPr="00EF5447" w:rsidRDefault="00130B16" w:rsidP="00565E0D">
            <w:pPr>
              <w:pStyle w:val="TAC"/>
            </w:pPr>
          </w:p>
        </w:tc>
        <w:tc>
          <w:tcPr>
            <w:tcW w:w="2835" w:type="dxa"/>
            <w:tcBorders>
              <w:left w:val="single" w:sz="4" w:space="0" w:color="auto"/>
            </w:tcBorders>
            <w:vAlign w:val="center"/>
          </w:tcPr>
          <w:p w14:paraId="24FA0A25" w14:textId="77777777" w:rsidR="00130B16" w:rsidRPr="000737C1" w:rsidRDefault="00130B16" w:rsidP="00565E0D">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2763E6FD" w14:textId="77777777" w:rsidR="00130B16" w:rsidRPr="00E062F1" w:rsidRDefault="00130B16" w:rsidP="00565E0D">
            <w:pPr>
              <w:pStyle w:val="TAC"/>
              <w:tabs>
                <w:tab w:val="left" w:pos="1110"/>
                <w:tab w:val="center" w:pos="1368"/>
              </w:tabs>
              <w:rPr>
                <w:rFonts w:cs="Arial"/>
                <w:szCs w:val="18"/>
                <w:lang w:eastAsia="ko-KR"/>
              </w:rPr>
            </w:pPr>
            <w:r>
              <w:rPr>
                <w:rFonts w:cs="Arial" w:hint="eastAsia"/>
                <w:szCs w:val="18"/>
                <w:lang w:eastAsia="ko-KR"/>
              </w:rPr>
              <w:t>0.6</w:t>
            </w:r>
          </w:p>
        </w:tc>
      </w:tr>
      <w:tr w:rsidR="00130B16" w:rsidRPr="00E062F1" w14:paraId="2114EDFD"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AEA2587" w14:textId="77777777" w:rsidR="00130B16" w:rsidRPr="00EF5447" w:rsidRDefault="00130B16" w:rsidP="00565E0D">
            <w:pPr>
              <w:pStyle w:val="TAC"/>
            </w:pPr>
          </w:p>
        </w:tc>
        <w:tc>
          <w:tcPr>
            <w:tcW w:w="2835" w:type="dxa"/>
            <w:tcBorders>
              <w:left w:val="single" w:sz="4" w:space="0" w:color="auto"/>
            </w:tcBorders>
            <w:vAlign w:val="center"/>
          </w:tcPr>
          <w:p w14:paraId="13AE989E" w14:textId="77777777" w:rsidR="00130B16" w:rsidRDefault="00130B16" w:rsidP="00565E0D">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71" w:type="dxa"/>
          </w:tcPr>
          <w:p w14:paraId="2C21A072" w14:textId="77777777" w:rsidR="00130B16" w:rsidRPr="00E062F1" w:rsidRDefault="00130B16" w:rsidP="00565E0D">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130B16" w:rsidRPr="00E062F1" w14:paraId="3D5361EE"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FABBB5" w14:textId="77777777" w:rsidR="00130B16" w:rsidRPr="00EF5447" w:rsidRDefault="00130B16" w:rsidP="00565E0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3FFFDC74" w14:textId="77777777" w:rsidR="00130B16" w:rsidRDefault="00130B16" w:rsidP="00565E0D">
            <w:pPr>
              <w:pStyle w:val="TAC"/>
              <w:rPr>
                <w:rFonts w:eastAsia="MS Mincho" w:cs="Arial"/>
                <w:bCs/>
                <w:szCs w:val="18"/>
              </w:rPr>
            </w:pPr>
            <w:r>
              <w:rPr>
                <w:lang w:val="sv-SE"/>
              </w:rPr>
              <w:t>7</w:t>
            </w:r>
          </w:p>
        </w:tc>
        <w:tc>
          <w:tcPr>
            <w:tcW w:w="2971" w:type="dxa"/>
          </w:tcPr>
          <w:p w14:paraId="55B935D7" w14:textId="77777777" w:rsidR="00130B16" w:rsidRPr="00EF5447" w:rsidRDefault="00130B16" w:rsidP="00565E0D">
            <w:pPr>
              <w:pStyle w:val="TAC"/>
              <w:tabs>
                <w:tab w:val="left" w:pos="1110"/>
                <w:tab w:val="center" w:pos="1368"/>
              </w:tabs>
              <w:rPr>
                <w:rFonts w:eastAsia="Malgun Gothic" w:cs="Arial"/>
                <w:szCs w:val="18"/>
                <w:lang w:eastAsia="ko-KR"/>
              </w:rPr>
            </w:pPr>
            <w:r>
              <w:t>0.</w:t>
            </w:r>
            <w:r>
              <w:rPr>
                <w:lang w:val="sv-SE"/>
              </w:rPr>
              <w:t>5</w:t>
            </w:r>
          </w:p>
        </w:tc>
      </w:tr>
      <w:tr w:rsidR="00130B16" w:rsidRPr="00E062F1" w14:paraId="6CA2A611"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E0C5B9" w14:textId="77777777" w:rsidR="00130B16" w:rsidRPr="00EF5447" w:rsidRDefault="00130B16" w:rsidP="00565E0D">
            <w:pPr>
              <w:pStyle w:val="TAC"/>
            </w:pPr>
          </w:p>
        </w:tc>
        <w:tc>
          <w:tcPr>
            <w:tcW w:w="2835" w:type="dxa"/>
            <w:tcBorders>
              <w:left w:val="single" w:sz="4" w:space="0" w:color="auto"/>
            </w:tcBorders>
            <w:vAlign w:val="center"/>
          </w:tcPr>
          <w:p w14:paraId="440E1104" w14:textId="77777777" w:rsidR="00130B16" w:rsidRDefault="00130B16" w:rsidP="00565E0D">
            <w:pPr>
              <w:pStyle w:val="TAC"/>
              <w:rPr>
                <w:rFonts w:eastAsia="MS Mincho" w:cs="Arial"/>
                <w:bCs/>
                <w:szCs w:val="18"/>
              </w:rPr>
            </w:pPr>
            <w:r>
              <w:rPr>
                <w:lang w:val="sv-SE"/>
              </w:rPr>
              <w:t>66</w:t>
            </w:r>
          </w:p>
        </w:tc>
        <w:tc>
          <w:tcPr>
            <w:tcW w:w="2971" w:type="dxa"/>
          </w:tcPr>
          <w:p w14:paraId="6AAF92E1" w14:textId="77777777" w:rsidR="00130B16" w:rsidRPr="00EF5447" w:rsidRDefault="00130B16" w:rsidP="00565E0D">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130B16" w:rsidRPr="00E062F1" w14:paraId="56B07A1E"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C9BC55" w14:textId="77777777" w:rsidR="00130B16" w:rsidRPr="00EF5447" w:rsidRDefault="00130B16" w:rsidP="00565E0D">
            <w:pPr>
              <w:pStyle w:val="TAC"/>
            </w:pPr>
          </w:p>
        </w:tc>
        <w:tc>
          <w:tcPr>
            <w:tcW w:w="2835" w:type="dxa"/>
            <w:tcBorders>
              <w:left w:val="single" w:sz="4" w:space="0" w:color="auto"/>
            </w:tcBorders>
            <w:vAlign w:val="center"/>
          </w:tcPr>
          <w:p w14:paraId="744AE0EB" w14:textId="77777777" w:rsidR="00130B16" w:rsidRDefault="00130B16" w:rsidP="00565E0D">
            <w:pPr>
              <w:pStyle w:val="TAC"/>
              <w:rPr>
                <w:rFonts w:eastAsia="MS Mincho" w:cs="Arial"/>
                <w:bCs/>
                <w:szCs w:val="18"/>
              </w:rPr>
            </w:pPr>
            <w:r>
              <w:rPr>
                <w:lang w:val="sv-SE"/>
              </w:rPr>
              <w:t>n2</w:t>
            </w:r>
          </w:p>
        </w:tc>
        <w:tc>
          <w:tcPr>
            <w:tcW w:w="2971" w:type="dxa"/>
          </w:tcPr>
          <w:p w14:paraId="77A3819E" w14:textId="77777777" w:rsidR="00130B16" w:rsidRPr="00EF5447" w:rsidRDefault="00130B16" w:rsidP="00565E0D">
            <w:pPr>
              <w:pStyle w:val="TAC"/>
              <w:tabs>
                <w:tab w:val="left" w:pos="1110"/>
                <w:tab w:val="center" w:pos="1368"/>
              </w:tabs>
              <w:rPr>
                <w:rFonts w:eastAsia="Malgun Gothic" w:cs="Arial"/>
                <w:szCs w:val="18"/>
                <w:lang w:eastAsia="ko-KR"/>
              </w:rPr>
            </w:pPr>
            <w:r>
              <w:rPr>
                <w:rFonts w:cs="Arial"/>
                <w:lang w:val="sv-SE"/>
              </w:rPr>
              <w:t>0.6</w:t>
            </w:r>
          </w:p>
        </w:tc>
      </w:tr>
      <w:tr w:rsidR="00130B16" w:rsidRPr="00E062F1" w14:paraId="4F8CA773"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B49A425" w14:textId="77777777" w:rsidR="00130B16" w:rsidRPr="00EF5447" w:rsidRDefault="00130B16" w:rsidP="00565E0D">
            <w:pPr>
              <w:pStyle w:val="TAC"/>
            </w:pPr>
          </w:p>
        </w:tc>
        <w:tc>
          <w:tcPr>
            <w:tcW w:w="2835" w:type="dxa"/>
            <w:tcBorders>
              <w:left w:val="single" w:sz="4" w:space="0" w:color="auto"/>
            </w:tcBorders>
            <w:vAlign w:val="center"/>
          </w:tcPr>
          <w:p w14:paraId="632AF1B6" w14:textId="77777777" w:rsidR="00130B16" w:rsidRDefault="00130B16" w:rsidP="00565E0D">
            <w:pPr>
              <w:pStyle w:val="TAC"/>
              <w:rPr>
                <w:rFonts w:eastAsia="MS Mincho" w:cs="Arial"/>
                <w:bCs/>
                <w:szCs w:val="18"/>
              </w:rPr>
            </w:pPr>
            <w:r>
              <w:t>n</w:t>
            </w:r>
            <w:r>
              <w:rPr>
                <w:lang w:val="sv-SE"/>
              </w:rPr>
              <w:t>78</w:t>
            </w:r>
          </w:p>
        </w:tc>
        <w:tc>
          <w:tcPr>
            <w:tcW w:w="2971" w:type="dxa"/>
          </w:tcPr>
          <w:p w14:paraId="0187BDE5" w14:textId="77777777" w:rsidR="00130B16" w:rsidRPr="00EF5447" w:rsidRDefault="00130B16" w:rsidP="00565E0D">
            <w:pPr>
              <w:pStyle w:val="TAC"/>
              <w:tabs>
                <w:tab w:val="left" w:pos="1110"/>
                <w:tab w:val="center" w:pos="1368"/>
              </w:tabs>
              <w:rPr>
                <w:rFonts w:eastAsia="Malgun Gothic" w:cs="Arial"/>
                <w:szCs w:val="18"/>
                <w:lang w:eastAsia="ko-KR"/>
              </w:rPr>
            </w:pPr>
            <w:r>
              <w:rPr>
                <w:lang w:val="x-none" w:eastAsia="ja-JP"/>
              </w:rPr>
              <w:t>0.8</w:t>
            </w:r>
          </w:p>
        </w:tc>
      </w:tr>
      <w:tr w:rsidR="00130B16" w:rsidRPr="00EF5447" w14:paraId="00DD59F4"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200B587" w14:textId="77777777" w:rsidR="00130B16" w:rsidRPr="00EF5447" w:rsidRDefault="00130B16" w:rsidP="00565E0D">
            <w:pPr>
              <w:pStyle w:val="TAC"/>
            </w:pPr>
            <w:r>
              <w:rPr>
                <w:rFonts w:cs="Arial"/>
                <w:lang w:eastAsia="ja-JP"/>
              </w:rPr>
              <w:t>DC_7-66_n25-n66</w:t>
            </w:r>
          </w:p>
        </w:tc>
        <w:tc>
          <w:tcPr>
            <w:tcW w:w="2835" w:type="dxa"/>
            <w:tcBorders>
              <w:left w:val="single" w:sz="4" w:space="0" w:color="auto"/>
            </w:tcBorders>
            <w:vAlign w:val="center"/>
          </w:tcPr>
          <w:p w14:paraId="5040DDAD" w14:textId="77777777" w:rsidR="00130B16" w:rsidRDefault="00130B16" w:rsidP="00565E0D">
            <w:pPr>
              <w:pStyle w:val="TAC"/>
              <w:rPr>
                <w:rFonts w:eastAsia="MS Mincho" w:cs="Arial"/>
                <w:bCs/>
                <w:szCs w:val="18"/>
              </w:rPr>
            </w:pPr>
            <w:r>
              <w:rPr>
                <w:lang w:val="sv-SE"/>
              </w:rPr>
              <w:t>7</w:t>
            </w:r>
          </w:p>
        </w:tc>
        <w:tc>
          <w:tcPr>
            <w:tcW w:w="2971" w:type="dxa"/>
            <w:vAlign w:val="center"/>
          </w:tcPr>
          <w:p w14:paraId="63850352" w14:textId="77777777" w:rsidR="00130B16" w:rsidRPr="00EF5447" w:rsidRDefault="00130B16" w:rsidP="00565E0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30B16" w:rsidRPr="00EF5447" w14:paraId="687F6797"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D08E1A" w14:textId="77777777" w:rsidR="00130B16" w:rsidRPr="00EF5447" w:rsidRDefault="00130B16" w:rsidP="00565E0D">
            <w:pPr>
              <w:pStyle w:val="TAC"/>
            </w:pPr>
          </w:p>
        </w:tc>
        <w:tc>
          <w:tcPr>
            <w:tcW w:w="2835" w:type="dxa"/>
            <w:tcBorders>
              <w:left w:val="single" w:sz="4" w:space="0" w:color="auto"/>
            </w:tcBorders>
            <w:vAlign w:val="center"/>
          </w:tcPr>
          <w:p w14:paraId="49E85895" w14:textId="77777777" w:rsidR="00130B16" w:rsidRDefault="00130B16" w:rsidP="00565E0D">
            <w:pPr>
              <w:pStyle w:val="TAC"/>
              <w:rPr>
                <w:rFonts w:eastAsia="MS Mincho" w:cs="Arial"/>
                <w:bCs/>
                <w:szCs w:val="18"/>
              </w:rPr>
            </w:pPr>
            <w:r>
              <w:rPr>
                <w:lang w:val="sv-SE"/>
              </w:rPr>
              <w:t>66</w:t>
            </w:r>
          </w:p>
        </w:tc>
        <w:tc>
          <w:tcPr>
            <w:tcW w:w="2971" w:type="dxa"/>
            <w:vAlign w:val="center"/>
          </w:tcPr>
          <w:p w14:paraId="719B28F6" w14:textId="77777777" w:rsidR="00130B16" w:rsidRPr="00EF5447" w:rsidRDefault="00130B16" w:rsidP="00565E0D">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30B16" w:rsidRPr="00EF5447" w14:paraId="17091001"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B6005E" w14:textId="77777777" w:rsidR="00130B16" w:rsidRPr="00EF5447" w:rsidRDefault="00130B16" w:rsidP="00565E0D">
            <w:pPr>
              <w:pStyle w:val="TAC"/>
            </w:pPr>
          </w:p>
        </w:tc>
        <w:tc>
          <w:tcPr>
            <w:tcW w:w="2835" w:type="dxa"/>
            <w:tcBorders>
              <w:left w:val="single" w:sz="4" w:space="0" w:color="auto"/>
            </w:tcBorders>
            <w:vAlign w:val="center"/>
          </w:tcPr>
          <w:p w14:paraId="3339014C" w14:textId="77777777" w:rsidR="00130B16" w:rsidRDefault="00130B16" w:rsidP="00565E0D">
            <w:pPr>
              <w:pStyle w:val="TAC"/>
              <w:rPr>
                <w:rFonts w:eastAsia="MS Mincho" w:cs="Arial"/>
                <w:bCs/>
                <w:szCs w:val="18"/>
              </w:rPr>
            </w:pPr>
            <w:r>
              <w:rPr>
                <w:lang w:val="sv-SE"/>
              </w:rPr>
              <w:t>n25</w:t>
            </w:r>
          </w:p>
        </w:tc>
        <w:tc>
          <w:tcPr>
            <w:tcW w:w="2971" w:type="dxa"/>
            <w:vAlign w:val="center"/>
          </w:tcPr>
          <w:p w14:paraId="2CF390DC" w14:textId="77777777" w:rsidR="00130B16" w:rsidRPr="00EF5447" w:rsidRDefault="00130B16" w:rsidP="00565E0D">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30B16" w:rsidRPr="00EF5447" w14:paraId="5A56F172"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1B7C629" w14:textId="77777777" w:rsidR="00130B16" w:rsidRPr="00EF5447" w:rsidRDefault="00130B16" w:rsidP="00565E0D">
            <w:pPr>
              <w:pStyle w:val="TAC"/>
            </w:pPr>
          </w:p>
        </w:tc>
        <w:tc>
          <w:tcPr>
            <w:tcW w:w="2835" w:type="dxa"/>
            <w:tcBorders>
              <w:left w:val="single" w:sz="4" w:space="0" w:color="auto"/>
            </w:tcBorders>
            <w:vAlign w:val="center"/>
          </w:tcPr>
          <w:p w14:paraId="1239FDE5" w14:textId="77777777" w:rsidR="00130B16" w:rsidRDefault="00130B16" w:rsidP="00565E0D">
            <w:pPr>
              <w:pStyle w:val="TAC"/>
              <w:rPr>
                <w:rFonts w:eastAsia="MS Mincho" w:cs="Arial"/>
                <w:bCs/>
                <w:szCs w:val="18"/>
              </w:rPr>
            </w:pPr>
            <w:r>
              <w:t>n</w:t>
            </w:r>
            <w:r>
              <w:rPr>
                <w:lang w:val="sv-SE"/>
              </w:rPr>
              <w:t>66</w:t>
            </w:r>
          </w:p>
        </w:tc>
        <w:tc>
          <w:tcPr>
            <w:tcW w:w="2971" w:type="dxa"/>
            <w:vAlign w:val="center"/>
          </w:tcPr>
          <w:p w14:paraId="55CDFC5A" w14:textId="77777777" w:rsidR="00130B16" w:rsidRPr="00EF5447" w:rsidRDefault="00130B16" w:rsidP="00565E0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30B16" w:rsidRPr="00EF5447" w14:paraId="57C44C38" w14:textId="77777777" w:rsidTr="00565E0D">
        <w:trPr>
          <w:gridAfter w:val="1"/>
          <w:wAfter w:w="6" w:type="dxa"/>
          <w:trHeight w:val="187"/>
          <w:jc w:val="center"/>
        </w:trPr>
        <w:tc>
          <w:tcPr>
            <w:tcW w:w="2268" w:type="dxa"/>
            <w:tcBorders>
              <w:top w:val="nil"/>
              <w:bottom w:val="nil"/>
            </w:tcBorders>
            <w:shd w:val="clear" w:color="auto" w:fill="auto"/>
          </w:tcPr>
          <w:p w14:paraId="547979B4" w14:textId="77777777" w:rsidR="00130B16" w:rsidRPr="00EF5447" w:rsidRDefault="00130B16" w:rsidP="00565E0D">
            <w:pPr>
              <w:pStyle w:val="TAC"/>
              <w:rPr>
                <w:rFonts w:eastAsia="等线" w:cs="Arial"/>
                <w:bCs/>
                <w:szCs w:val="18"/>
                <w:lang w:eastAsia="zh-CN"/>
              </w:rPr>
            </w:pPr>
            <w:r w:rsidRPr="00EF5447">
              <w:rPr>
                <w:rFonts w:eastAsia="MS Mincho" w:cs="Arial"/>
                <w:bCs/>
                <w:szCs w:val="18"/>
              </w:rPr>
              <w:t>DC_7-66_n38-n78</w:t>
            </w:r>
          </w:p>
          <w:p w14:paraId="533EDFAE" w14:textId="77777777" w:rsidR="00130B16" w:rsidRPr="00EF5447" w:rsidRDefault="00130B16" w:rsidP="00565E0D">
            <w:pPr>
              <w:pStyle w:val="TAC"/>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2835" w:type="dxa"/>
          </w:tcPr>
          <w:p w14:paraId="2E1808A1" w14:textId="77777777" w:rsidR="00130B16" w:rsidRPr="00EF5447" w:rsidRDefault="00130B16" w:rsidP="00565E0D">
            <w:pPr>
              <w:pStyle w:val="TAC"/>
              <w:rPr>
                <w:rFonts w:eastAsia="Malgun Gothic"/>
                <w:lang w:eastAsia="ko-KR"/>
              </w:rPr>
            </w:pPr>
            <w:r w:rsidRPr="00EF5447">
              <w:rPr>
                <w:rFonts w:eastAsia="等线" w:cs="Arial"/>
                <w:bCs/>
                <w:szCs w:val="18"/>
                <w:lang w:eastAsia="zh-CN"/>
              </w:rPr>
              <w:t>66</w:t>
            </w:r>
          </w:p>
        </w:tc>
        <w:tc>
          <w:tcPr>
            <w:tcW w:w="2971" w:type="dxa"/>
          </w:tcPr>
          <w:p w14:paraId="6B0FC9F9" w14:textId="77777777" w:rsidR="00130B16" w:rsidRPr="00EF5447" w:rsidRDefault="00130B16" w:rsidP="00565E0D">
            <w:pPr>
              <w:pStyle w:val="TAC"/>
              <w:rPr>
                <w:rFonts w:eastAsia="Malgun Gothic"/>
                <w:lang w:eastAsia="ko-KR"/>
              </w:rPr>
            </w:pPr>
            <w:r w:rsidRPr="00EF5447">
              <w:rPr>
                <w:rFonts w:eastAsia="MS Mincho" w:cs="Arial"/>
                <w:bCs/>
                <w:szCs w:val="18"/>
              </w:rPr>
              <w:t>0</w:t>
            </w:r>
            <w:r w:rsidRPr="00EF5447">
              <w:rPr>
                <w:rFonts w:eastAsia="等线" w:cs="Arial"/>
                <w:bCs/>
                <w:szCs w:val="18"/>
                <w:lang w:eastAsia="zh-CN"/>
              </w:rPr>
              <w:t>.6</w:t>
            </w:r>
          </w:p>
        </w:tc>
      </w:tr>
      <w:tr w:rsidR="00130B16" w:rsidRPr="00EF5447" w14:paraId="67D78C6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0ACD670" w14:textId="77777777" w:rsidR="00130B16" w:rsidRPr="00EF5447" w:rsidRDefault="00130B16" w:rsidP="00565E0D">
            <w:pPr>
              <w:pStyle w:val="TAC"/>
            </w:pPr>
          </w:p>
        </w:tc>
        <w:tc>
          <w:tcPr>
            <w:tcW w:w="2835" w:type="dxa"/>
          </w:tcPr>
          <w:p w14:paraId="21AB5537" w14:textId="77777777" w:rsidR="00130B16" w:rsidRPr="00EF5447" w:rsidRDefault="00130B16" w:rsidP="00565E0D">
            <w:pPr>
              <w:pStyle w:val="TAC"/>
              <w:rPr>
                <w:rFonts w:eastAsia="Malgun Gothic"/>
                <w:lang w:eastAsia="ko-KR"/>
              </w:rPr>
            </w:pPr>
            <w:r w:rsidRPr="00EF5447">
              <w:rPr>
                <w:rFonts w:eastAsia="MS Mincho" w:cs="Arial"/>
                <w:bCs/>
                <w:szCs w:val="18"/>
              </w:rPr>
              <w:t>n78</w:t>
            </w:r>
          </w:p>
        </w:tc>
        <w:tc>
          <w:tcPr>
            <w:tcW w:w="2971" w:type="dxa"/>
          </w:tcPr>
          <w:p w14:paraId="44F0E03E" w14:textId="77777777" w:rsidR="00130B16" w:rsidRPr="00EF5447" w:rsidRDefault="00130B16" w:rsidP="00565E0D">
            <w:pPr>
              <w:pStyle w:val="TAC"/>
              <w:rPr>
                <w:rFonts w:eastAsia="Malgun Gothic"/>
                <w:lang w:eastAsia="ko-KR"/>
              </w:rPr>
            </w:pPr>
            <w:r w:rsidRPr="00EF5447">
              <w:rPr>
                <w:rFonts w:eastAsia="MS Mincho" w:cs="Arial"/>
                <w:bCs/>
                <w:szCs w:val="18"/>
              </w:rPr>
              <w:t>0</w:t>
            </w:r>
            <w:r w:rsidRPr="00EF5447">
              <w:rPr>
                <w:rFonts w:eastAsia="等线" w:cs="Arial"/>
                <w:bCs/>
                <w:szCs w:val="18"/>
                <w:lang w:eastAsia="zh-CN"/>
              </w:rPr>
              <w:t>.8</w:t>
            </w:r>
          </w:p>
        </w:tc>
      </w:tr>
      <w:tr w:rsidR="00130B16" w:rsidRPr="00EF5447" w14:paraId="54E2CE1B"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5331479E" w14:textId="77777777" w:rsidR="00130B16" w:rsidRPr="00EF5447" w:rsidRDefault="00130B16" w:rsidP="00565E0D">
            <w:pPr>
              <w:pStyle w:val="TAC"/>
              <w:rPr>
                <w:rFonts w:eastAsia="MS Mincho"/>
              </w:rPr>
            </w:pPr>
            <w:r>
              <w:rPr>
                <w:rFonts w:cs="Arial"/>
                <w:szCs w:val="18"/>
                <w:lang w:val="x-none"/>
              </w:rPr>
              <w:t>DC_7-66_n66-n77</w:t>
            </w:r>
          </w:p>
        </w:tc>
        <w:tc>
          <w:tcPr>
            <w:tcW w:w="2835" w:type="dxa"/>
            <w:vAlign w:val="center"/>
          </w:tcPr>
          <w:p w14:paraId="24956532" w14:textId="77777777" w:rsidR="00130B16" w:rsidRPr="00EF5447" w:rsidRDefault="00130B16" w:rsidP="00565E0D">
            <w:pPr>
              <w:pStyle w:val="TAC"/>
              <w:rPr>
                <w:lang w:eastAsia="zh-CN"/>
              </w:rPr>
            </w:pPr>
            <w:r>
              <w:rPr>
                <w:lang w:val="sv-SE"/>
              </w:rPr>
              <w:t>7</w:t>
            </w:r>
          </w:p>
        </w:tc>
        <w:tc>
          <w:tcPr>
            <w:tcW w:w="2971" w:type="dxa"/>
            <w:vAlign w:val="center"/>
          </w:tcPr>
          <w:p w14:paraId="1257FF1E" w14:textId="77777777" w:rsidR="00130B16" w:rsidRPr="00EF5447" w:rsidRDefault="00130B16" w:rsidP="00565E0D">
            <w:pPr>
              <w:pStyle w:val="TAC"/>
              <w:rPr>
                <w:rFonts w:eastAsia="MS Mincho"/>
              </w:rPr>
            </w:pPr>
            <w:r w:rsidRPr="00F41958">
              <w:rPr>
                <w:lang w:val="en-US"/>
              </w:rPr>
              <w:t>0.</w:t>
            </w:r>
            <w:r>
              <w:rPr>
                <w:lang w:val="en-US"/>
              </w:rPr>
              <w:t>5</w:t>
            </w:r>
          </w:p>
        </w:tc>
      </w:tr>
      <w:tr w:rsidR="00130B16" w:rsidRPr="00EF5447" w14:paraId="0A6C8749" w14:textId="77777777" w:rsidTr="00565E0D">
        <w:trPr>
          <w:gridAfter w:val="1"/>
          <w:wAfter w:w="6" w:type="dxa"/>
          <w:trHeight w:val="187"/>
          <w:jc w:val="center"/>
        </w:trPr>
        <w:tc>
          <w:tcPr>
            <w:tcW w:w="2268" w:type="dxa"/>
            <w:tcBorders>
              <w:top w:val="nil"/>
              <w:bottom w:val="nil"/>
            </w:tcBorders>
            <w:shd w:val="clear" w:color="auto" w:fill="auto"/>
            <w:vAlign w:val="center"/>
          </w:tcPr>
          <w:p w14:paraId="1C09C218" w14:textId="77777777" w:rsidR="00130B16" w:rsidRPr="00EF5447" w:rsidRDefault="00130B16" w:rsidP="00565E0D">
            <w:pPr>
              <w:pStyle w:val="TAC"/>
              <w:rPr>
                <w:rFonts w:eastAsia="MS Mincho"/>
              </w:rPr>
            </w:pPr>
          </w:p>
        </w:tc>
        <w:tc>
          <w:tcPr>
            <w:tcW w:w="2835" w:type="dxa"/>
            <w:vAlign w:val="center"/>
          </w:tcPr>
          <w:p w14:paraId="3D67D5DB" w14:textId="77777777" w:rsidR="00130B16" w:rsidRPr="00EF5447" w:rsidRDefault="00130B16" w:rsidP="00565E0D">
            <w:pPr>
              <w:pStyle w:val="TAC"/>
              <w:rPr>
                <w:lang w:eastAsia="zh-CN"/>
              </w:rPr>
            </w:pPr>
            <w:r>
              <w:rPr>
                <w:lang w:val="sv-SE"/>
              </w:rPr>
              <w:t>66</w:t>
            </w:r>
          </w:p>
        </w:tc>
        <w:tc>
          <w:tcPr>
            <w:tcW w:w="2971" w:type="dxa"/>
            <w:vAlign w:val="center"/>
          </w:tcPr>
          <w:p w14:paraId="538402CE" w14:textId="77777777" w:rsidR="00130B16" w:rsidRPr="00EF5447" w:rsidRDefault="00130B16" w:rsidP="00565E0D">
            <w:pPr>
              <w:pStyle w:val="TAC"/>
              <w:rPr>
                <w:rFonts w:eastAsia="MS Mincho"/>
              </w:rPr>
            </w:pPr>
            <w:r>
              <w:rPr>
                <w:lang w:val="en-US"/>
              </w:rPr>
              <w:t>0.6</w:t>
            </w:r>
          </w:p>
        </w:tc>
      </w:tr>
      <w:tr w:rsidR="00130B16" w:rsidRPr="00EF5447" w14:paraId="47E8EF06" w14:textId="77777777" w:rsidTr="00565E0D">
        <w:trPr>
          <w:gridAfter w:val="1"/>
          <w:wAfter w:w="6" w:type="dxa"/>
          <w:trHeight w:val="187"/>
          <w:jc w:val="center"/>
        </w:trPr>
        <w:tc>
          <w:tcPr>
            <w:tcW w:w="2268" w:type="dxa"/>
            <w:tcBorders>
              <w:top w:val="nil"/>
              <w:bottom w:val="nil"/>
            </w:tcBorders>
            <w:shd w:val="clear" w:color="auto" w:fill="auto"/>
            <w:vAlign w:val="center"/>
          </w:tcPr>
          <w:p w14:paraId="008EA4F6" w14:textId="77777777" w:rsidR="00130B16" w:rsidRPr="00EF5447" w:rsidRDefault="00130B16" w:rsidP="00565E0D">
            <w:pPr>
              <w:pStyle w:val="TAC"/>
              <w:rPr>
                <w:rFonts w:eastAsia="MS Mincho"/>
              </w:rPr>
            </w:pPr>
          </w:p>
        </w:tc>
        <w:tc>
          <w:tcPr>
            <w:tcW w:w="2835" w:type="dxa"/>
            <w:vAlign w:val="center"/>
          </w:tcPr>
          <w:p w14:paraId="7B5B0FA3" w14:textId="77777777" w:rsidR="00130B16" w:rsidRPr="00EF5447" w:rsidRDefault="00130B16" w:rsidP="00565E0D">
            <w:pPr>
              <w:pStyle w:val="TAC"/>
              <w:rPr>
                <w:lang w:eastAsia="zh-CN"/>
              </w:rPr>
            </w:pPr>
            <w:r w:rsidRPr="00F41958">
              <w:rPr>
                <w:lang w:val="x-none"/>
              </w:rPr>
              <w:t>n</w:t>
            </w:r>
            <w:r w:rsidRPr="00F41958">
              <w:rPr>
                <w:lang w:val="sv-SE"/>
              </w:rPr>
              <w:t>66</w:t>
            </w:r>
          </w:p>
        </w:tc>
        <w:tc>
          <w:tcPr>
            <w:tcW w:w="2971" w:type="dxa"/>
            <w:vAlign w:val="center"/>
          </w:tcPr>
          <w:p w14:paraId="6F73C8BD" w14:textId="77777777" w:rsidR="00130B16" w:rsidRPr="00EF5447" w:rsidRDefault="00130B16" w:rsidP="00565E0D">
            <w:pPr>
              <w:pStyle w:val="TAC"/>
              <w:rPr>
                <w:rFonts w:eastAsia="MS Mincho"/>
              </w:rPr>
            </w:pPr>
            <w:r w:rsidRPr="00F41958">
              <w:rPr>
                <w:lang w:val="en-US"/>
              </w:rPr>
              <w:t>0.6</w:t>
            </w:r>
          </w:p>
        </w:tc>
      </w:tr>
      <w:tr w:rsidR="00130B16" w:rsidRPr="00EF5447" w14:paraId="009F6C07"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4E269677" w14:textId="77777777" w:rsidR="00130B16" w:rsidRPr="00EF5447" w:rsidRDefault="00130B16" w:rsidP="00565E0D">
            <w:pPr>
              <w:pStyle w:val="TAC"/>
              <w:rPr>
                <w:rFonts w:eastAsia="MS Mincho"/>
              </w:rPr>
            </w:pPr>
          </w:p>
        </w:tc>
        <w:tc>
          <w:tcPr>
            <w:tcW w:w="2835" w:type="dxa"/>
            <w:vAlign w:val="center"/>
          </w:tcPr>
          <w:p w14:paraId="3967328A" w14:textId="77777777" w:rsidR="00130B16" w:rsidRPr="00EF5447" w:rsidRDefault="00130B16" w:rsidP="00565E0D">
            <w:pPr>
              <w:pStyle w:val="TAC"/>
              <w:rPr>
                <w:lang w:eastAsia="zh-CN"/>
              </w:rPr>
            </w:pPr>
            <w:r w:rsidRPr="00F41958">
              <w:rPr>
                <w:lang w:val="x-none"/>
              </w:rPr>
              <w:t>n</w:t>
            </w:r>
            <w:r w:rsidRPr="00F41958">
              <w:rPr>
                <w:lang w:val="sv-SE"/>
              </w:rPr>
              <w:t>77</w:t>
            </w:r>
          </w:p>
        </w:tc>
        <w:tc>
          <w:tcPr>
            <w:tcW w:w="2971" w:type="dxa"/>
            <w:vAlign w:val="center"/>
          </w:tcPr>
          <w:p w14:paraId="470AB3C5" w14:textId="77777777" w:rsidR="00130B16" w:rsidRPr="00EF5447" w:rsidRDefault="00130B16" w:rsidP="00565E0D">
            <w:pPr>
              <w:pStyle w:val="TAC"/>
              <w:rPr>
                <w:rFonts w:eastAsia="MS Mincho"/>
              </w:rPr>
            </w:pPr>
            <w:r w:rsidRPr="00F41958">
              <w:rPr>
                <w:lang w:val="en-US"/>
              </w:rPr>
              <w:t>0.8</w:t>
            </w:r>
          </w:p>
        </w:tc>
      </w:tr>
      <w:tr w:rsidR="00130B16" w:rsidRPr="00EF5447" w14:paraId="0F23706F"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7F000BC0" w14:textId="77777777" w:rsidR="00130B16" w:rsidRPr="00EF5447" w:rsidRDefault="00130B16" w:rsidP="00565E0D">
            <w:pPr>
              <w:pStyle w:val="TAC"/>
              <w:rPr>
                <w:rFonts w:eastAsia="MS Mincho"/>
              </w:rPr>
            </w:pPr>
            <w:r w:rsidRPr="00EF5447">
              <w:rPr>
                <w:rFonts w:eastAsia="MS Mincho"/>
              </w:rPr>
              <w:t>DC_7-66_n66-n78</w:t>
            </w:r>
          </w:p>
          <w:p w14:paraId="3FCFC255" w14:textId="77777777" w:rsidR="00130B16" w:rsidRPr="00EF5447" w:rsidRDefault="00130B16" w:rsidP="00565E0D">
            <w:pPr>
              <w:pStyle w:val="TAC"/>
              <w:rPr>
                <w:rFonts w:eastAsia="MS Mincho"/>
              </w:rPr>
            </w:pPr>
            <w:r w:rsidRPr="00EF5447">
              <w:rPr>
                <w:rFonts w:eastAsia="MS Mincho"/>
              </w:rPr>
              <w:t>DC_7-7-66_n66-n78</w:t>
            </w:r>
          </w:p>
        </w:tc>
        <w:tc>
          <w:tcPr>
            <w:tcW w:w="2835" w:type="dxa"/>
          </w:tcPr>
          <w:p w14:paraId="205F0661" w14:textId="77777777" w:rsidR="00130B16" w:rsidRPr="00EF5447" w:rsidRDefault="00130B16" w:rsidP="00565E0D">
            <w:pPr>
              <w:pStyle w:val="TAC"/>
              <w:rPr>
                <w:rFonts w:eastAsia="Malgun Gothic"/>
                <w:lang w:eastAsia="ko-KR"/>
              </w:rPr>
            </w:pPr>
            <w:r w:rsidRPr="00EF5447">
              <w:rPr>
                <w:lang w:eastAsia="zh-CN"/>
              </w:rPr>
              <w:t>7</w:t>
            </w:r>
          </w:p>
        </w:tc>
        <w:tc>
          <w:tcPr>
            <w:tcW w:w="2971" w:type="dxa"/>
          </w:tcPr>
          <w:p w14:paraId="7884865C" w14:textId="77777777" w:rsidR="00130B16" w:rsidRPr="00EF5447" w:rsidRDefault="00130B16" w:rsidP="00565E0D">
            <w:pPr>
              <w:pStyle w:val="TAC"/>
              <w:rPr>
                <w:rFonts w:eastAsia="Malgun Gothic"/>
                <w:lang w:eastAsia="ko-KR"/>
              </w:rPr>
            </w:pPr>
            <w:r w:rsidRPr="00EF5447">
              <w:rPr>
                <w:rFonts w:eastAsia="MS Mincho"/>
              </w:rPr>
              <w:t>0.</w:t>
            </w:r>
            <w:r w:rsidRPr="00EF5447">
              <w:rPr>
                <w:lang w:eastAsia="zh-CN"/>
              </w:rPr>
              <w:t>5</w:t>
            </w:r>
          </w:p>
        </w:tc>
      </w:tr>
      <w:tr w:rsidR="00130B16" w:rsidRPr="00EF5447" w14:paraId="0C65E52E" w14:textId="77777777" w:rsidTr="00565E0D">
        <w:trPr>
          <w:gridAfter w:val="1"/>
          <w:wAfter w:w="6" w:type="dxa"/>
          <w:trHeight w:val="187"/>
          <w:jc w:val="center"/>
        </w:trPr>
        <w:tc>
          <w:tcPr>
            <w:tcW w:w="2268" w:type="dxa"/>
            <w:tcBorders>
              <w:top w:val="nil"/>
              <w:bottom w:val="nil"/>
            </w:tcBorders>
            <w:shd w:val="clear" w:color="auto" w:fill="auto"/>
          </w:tcPr>
          <w:p w14:paraId="5D9D1349" w14:textId="77777777" w:rsidR="00130B16" w:rsidRPr="00EF5447" w:rsidRDefault="00130B16" w:rsidP="00565E0D">
            <w:pPr>
              <w:pStyle w:val="TAC"/>
            </w:pPr>
          </w:p>
        </w:tc>
        <w:tc>
          <w:tcPr>
            <w:tcW w:w="2835" w:type="dxa"/>
          </w:tcPr>
          <w:p w14:paraId="6DF9C3DD" w14:textId="77777777" w:rsidR="00130B16" w:rsidRPr="00EF5447" w:rsidRDefault="00130B16" w:rsidP="00565E0D">
            <w:pPr>
              <w:pStyle w:val="TAC"/>
              <w:rPr>
                <w:rFonts w:eastAsia="Malgun Gothic"/>
                <w:lang w:eastAsia="ko-KR"/>
              </w:rPr>
            </w:pPr>
            <w:r w:rsidRPr="00EF5447">
              <w:rPr>
                <w:lang w:eastAsia="zh-CN"/>
              </w:rPr>
              <w:t>66</w:t>
            </w:r>
          </w:p>
        </w:tc>
        <w:tc>
          <w:tcPr>
            <w:tcW w:w="2971" w:type="dxa"/>
          </w:tcPr>
          <w:p w14:paraId="21DBE827" w14:textId="77777777" w:rsidR="00130B16" w:rsidRPr="00EF5447" w:rsidRDefault="00130B16" w:rsidP="00565E0D">
            <w:pPr>
              <w:pStyle w:val="TAC"/>
              <w:rPr>
                <w:rFonts w:eastAsia="Malgun Gothic"/>
                <w:lang w:eastAsia="ko-KR"/>
              </w:rPr>
            </w:pPr>
            <w:r w:rsidRPr="00EF5447">
              <w:rPr>
                <w:lang w:eastAsia="zh-CN"/>
              </w:rPr>
              <w:t>0.6</w:t>
            </w:r>
          </w:p>
        </w:tc>
      </w:tr>
      <w:tr w:rsidR="00130B16" w:rsidRPr="00EF5447" w14:paraId="05C257C1" w14:textId="77777777" w:rsidTr="00565E0D">
        <w:trPr>
          <w:gridAfter w:val="1"/>
          <w:wAfter w:w="6" w:type="dxa"/>
          <w:trHeight w:val="187"/>
          <w:jc w:val="center"/>
        </w:trPr>
        <w:tc>
          <w:tcPr>
            <w:tcW w:w="2268" w:type="dxa"/>
            <w:tcBorders>
              <w:top w:val="nil"/>
              <w:bottom w:val="nil"/>
            </w:tcBorders>
            <w:shd w:val="clear" w:color="auto" w:fill="auto"/>
          </w:tcPr>
          <w:p w14:paraId="3C15D45A" w14:textId="77777777" w:rsidR="00130B16" w:rsidRPr="00EF5447" w:rsidRDefault="00130B16" w:rsidP="00565E0D">
            <w:pPr>
              <w:pStyle w:val="TAC"/>
            </w:pPr>
          </w:p>
        </w:tc>
        <w:tc>
          <w:tcPr>
            <w:tcW w:w="2835" w:type="dxa"/>
          </w:tcPr>
          <w:p w14:paraId="2C8054D7" w14:textId="77777777" w:rsidR="00130B16" w:rsidRPr="00EF5447" w:rsidRDefault="00130B16" w:rsidP="00565E0D">
            <w:pPr>
              <w:pStyle w:val="TAC"/>
              <w:rPr>
                <w:rFonts w:eastAsia="Malgun Gothic"/>
                <w:lang w:eastAsia="ko-KR"/>
              </w:rPr>
            </w:pPr>
            <w:r w:rsidRPr="00EF5447">
              <w:rPr>
                <w:lang w:eastAsia="zh-CN"/>
              </w:rPr>
              <w:t>n66</w:t>
            </w:r>
          </w:p>
        </w:tc>
        <w:tc>
          <w:tcPr>
            <w:tcW w:w="2971" w:type="dxa"/>
          </w:tcPr>
          <w:p w14:paraId="52439545" w14:textId="77777777" w:rsidR="00130B16" w:rsidRPr="00EF5447" w:rsidRDefault="00130B16" w:rsidP="00565E0D">
            <w:pPr>
              <w:pStyle w:val="TAC"/>
              <w:rPr>
                <w:rFonts w:eastAsia="Malgun Gothic"/>
                <w:lang w:eastAsia="ko-KR"/>
              </w:rPr>
            </w:pPr>
            <w:r w:rsidRPr="00EF5447">
              <w:rPr>
                <w:rFonts w:eastAsia="MS Mincho"/>
              </w:rPr>
              <w:t>0.</w:t>
            </w:r>
            <w:r w:rsidRPr="00EF5447">
              <w:rPr>
                <w:lang w:eastAsia="zh-CN"/>
              </w:rPr>
              <w:t>6</w:t>
            </w:r>
          </w:p>
        </w:tc>
      </w:tr>
      <w:tr w:rsidR="00130B16" w:rsidRPr="00EF5447" w14:paraId="78EF23E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BAD38DF" w14:textId="77777777" w:rsidR="00130B16" w:rsidRPr="00EF5447" w:rsidRDefault="00130B16" w:rsidP="00565E0D">
            <w:pPr>
              <w:pStyle w:val="TAC"/>
            </w:pPr>
          </w:p>
        </w:tc>
        <w:tc>
          <w:tcPr>
            <w:tcW w:w="2835" w:type="dxa"/>
          </w:tcPr>
          <w:p w14:paraId="0F6B6781" w14:textId="77777777" w:rsidR="00130B16" w:rsidRPr="00EF5447" w:rsidRDefault="00130B16" w:rsidP="00565E0D">
            <w:pPr>
              <w:pStyle w:val="TAC"/>
              <w:rPr>
                <w:rFonts w:eastAsia="Malgun Gothic"/>
                <w:lang w:eastAsia="ko-KR"/>
              </w:rPr>
            </w:pPr>
            <w:r w:rsidRPr="00EF5447">
              <w:rPr>
                <w:rFonts w:eastAsia="MS Mincho"/>
              </w:rPr>
              <w:t>n78</w:t>
            </w:r>
          </w:p>
        </w:tc>
        <w:tc>
          <w:tcPr>
            <w:tcW w:w="2971" w:type="dxa"/>
          </w:tcPr>
          <w:p w14:paraId="266E84F3" w14:textId="77777777" w:rsidR="00130B16" w:rsidRPr="00EF5447" w:rsidRDefault="00130B16" w:rsidP="00565E0D">
            <w:pPr>
              <w:pStyle w:val="TAC"/>
              <w:rPr>
                <w:rFonts w:eastAsia="Malgun Gothic"/>
                <w:lang w:eastAsia="ko-KR"/>
              </w:rPr>
            </w:pPr>
            <w:r w:rsidRPr="00EF5447">
              <w:rPr>
                <w:lang w:eastAsia="zh-CN"/>
              </w:rPr>
              <w:t>0.8</w:t>
            </w:r>
          </w:p>
        </w:tc>
      </w:tr>
      <w:tr w:rsidR="00130B16" w:rsidRPr="00EF5447" w14:paraId="00520B91"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09408B7E" w14:textId="77777777" w:rsidR="00130B16" w:rsidRPr="00EF5447" w:rsidRDefault="00130B16" w:rsidP="00565E0D">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C3413F4" w14:textId="77777777" w:rsidR="00130B16" w:rsidRPr="00EF5447" w:rsidRDefault="00130B16" w:rsidP="00565E0D">
            <w:pPr>
              <w:pStyle w:val="TAC"/>
              <w:rPr>
                <w:rFonts w:eastAsia="Malgun Gothic"/>
                <w:lang w:eastAsia="ko-KR"/>
              </w:rPr>
            </w:pPr>
            <w:r>
              <w:rPr>
                <w:rFonts w:cs="Arial"/>
                <w:szCs w:val="18"/>
                <w:lang w:val="sv-SE" w:eastAsia="ja-JP"/>
              </w:rPr>
              <w:t>7</w:t>
            </w:r>
          </w:p>
        </w:tc>
        <w:tc>
          <w:tcPr>
            <w:tcW w:w="2971" w:type="dxa"/>
          </w:tcPr>
          <w:p w14:paraId="44EE2D70" w14:textId="77777777" w:rsidR="00130B16" w:rsidRPr="00EF5447" w:rsidRDefault="00130B16" w:rsidP="00565E0D">
            <w:pPr>
              <w:pStyle w:val="TAC"/>
              <w:rPr>
                <w:rFonts w:eastAsia="Malgun Gothic"/>
                <w:lang w:eastAsia="ko-KR"/>
              </w:rPr>
            </w:pPr>
            <w:r w:rsidRPr="00E062F1">
              <w:rPr>
                <w:rFonts w:cs="Arial"/>
                <w:szCs w:val="18"/>
                <w:lang w:eastAsia="zh-TW"/>
              </w:rPr>
              <w:t>0.5</w:t>
            </w:r>
          </w:p>
        </w:tc>
      </w:tr>
      <w:tr w:rsidR="00130B16" w:rsidRPr="00EF5447" w14:paraId="4871E90C" w14:textId="77777777" w:rsidTr="00565E0D">
        <w:trPr>
          <w:gridAfter w:val="1"/>
          <w:wAfter w:w="6" w:type="dxa"/>
          <w:trHeight w:val="187"/>
          <w:jc w:val="center"/>
        </w:trPr>
        <w:tc>
          <w:tcPr>
            <w:tcW w:w="2268" w:type="dxa"/>
            <w:tcBorders>
              <w:top w:val="nil"/>
              <w:bottom w:val="nil"/>
            </w:tcBorders>
            <w:shd w:val="clear" w:color="auto" w:fill="auto"/>
          </w:tcPr>
          <w:p w14:paraId="66926009" w14:textId="77777777" w:rsidR="00130B16" w:rsidRPr="00EF5447" w:rsidRDefault="00130B16" w:rsidP="00565E0D">
            <w:pPr>
              <w:pStyle w:val="TAC"/>
            </w:pPr>
          </w:p>
        </w:tc>
        <w:tc>
          <w:tcPr>
            <w:tcW w:w="2835" w:type="dxa"/>
          </w:tcPr>
          <w:p w14:paraId="187B397A" w14:textId="77777777" w:rsidR="00130B16" w:rsidRPr="00EF5447" w:rsidRDefault="00130B16" w:rsidP="00565E0D">
            <w:pPr>
              <w:pStyle w:val="TAC"/>
              <w:rPr>
                <w:rFonts w:eastAsia="Malgun Gothic"/>
                <w:lang w:eastAsia="ko-KR"/>
              </w:rPr>
            </w:pPr>
            <w:r>
              <w:rPr>
                <w:rFonts w:cs="Arial"/>
                <w:szCs w:val="18"/>
                <w:lang w:val="sv-SE" w:eastAsia="ja-JP"/>
              </w:rPr>
              <w:t>66</w:t>
            </w:r>
          </w:p>
        </w:tc>
        <w:tc>
          <w:tcPr>
            <w:tcW w:w="2971" w:type="dxa"/>
          </w:tcPr>
          <w:p w14:paraId="4A58B704" w14:textId="77777777" w:rsidR="00130B16" w:rsidRPr="00EF5447" w:rsidRDefault="00130B16" w:rsidP="00565E0D">
            <w:pPr>
              <w:pStyle w:val="TAC"/>
              <w:rPr>
                <w:rFonts w:eastAsia="Malgun Gothic"/>
                <w:lang w:eastAsia="ko-KR"/>
              </w:rPr>
            </w:pPr>
            <w:r w:rsidRPr="00E062F1">
              <w:rPr>
                <w:rFonts w:cs="Arial"/>
                <w:szCs w:val="18"/>
                <w:lang w:eastAsia="zh-TW"/>
              </w:rPr>
              <w:t>0.5</w:t>
            </w:r>
          </w:p>
        </w:tc>
      </w:tr>
      <w:tr w:rsidR="00130B16" w:rsidRPr="00EF5447" w14:paraId="431D2340" w14:textId="77777777" w:rsidTr="00565E0D">
        <w:trPr>
          <w:gridAfter w:val="1"/>
          <w:wAfter w:w="6" w:type="dxa"/>
          <w:trHeight w:val="187"/>
          <w:jc w:val="center"/>
        </w:trPr>
        <w:tc>
          <w:tcPr>
            <w:tcW w:w="2268" w:type="dxa"/>
            <w:tcBorders>
              <w:top w:val="nil"/>
              <w:bottom w:val="nil"/>
            </w:tcBorders>
            <w:shd w:val="clear" w:color="auto" w:fill="auto"/>
          </w:tcPr>
          <w:p w14:paraId="55064DF8" w14:textId="77777777" w:rsidR="00130B16" w:rsidRPr="00EF5447" w:rsidRDefault="00130B16" w:rsidP="00565E0D">
            <w:pPr>
              <w:pStyle w:val="TAC"/>
            </w:pPr>
          </w:p>
        </w:tc>
        <w:tc>
          <w:tcPr>
            <w:tcW w:w="2835" w:type="dxa"/>
          </w:tcPr>
          <w:p w14:paraId="6DEA1069" w14:textId="77777777" w:rsidR="00130B16" w:rsidRPr="00EF5447" w:rsidRDefault="00130B16" w:rsidP="00565E0D">
            <w:pPr>
              <w:pStyle w:val="TAC"/>
              <w:rPr>
                <w:rFonts w:eastAsia="Malgun Gothic"/>
                <w:lang w:eastAsia="ko-KR"/>
              </w:rPr>
            </w:pPr>
            <w:r>
              <w:rPr>
                <w:rFonts w:cs="Arial"/>
                <w:szCs w:val="18"/>
                <w:lang w:val="sv-SE" w:eastAsia="ja-JP"/>
              </w:rPr>
              <w:t>71</w:t>
            </w:r>
          </w:p>
        </w:tc>
        <w:tc>
          <w:tcPr>
            <w:tcW w:w="2971" w:type="dxa"/>
          </w:tcPr>
          <w:p w14:paraId="47848CDF" w14:textId="77777777" w:rsidR="00130B16" w:rsidRPr="00EF5447" w:rsidRDefault="00130B16" w:rsidP="00565E0D">
            <w:pPr>
              <w:pStyle w:val="TAC"/>
              <w:rPr>
                <w:rFonts w:eastAsia="Malgun Gothic"/>
                <w:lang w:eastAsia="ko-KR"/>
              </w:rPr>
            </w:pPr>
            <w:r w:rsidRPr="00E062F1">
              <w:rPr>
                <w:rFonts w:cs="Arial"/>
                <w:szCs w:val="18"/>
                <w:lang w:eastAsia="zh-TW"/>
              </w:rPr>
              <w:t>0.</w:t>
            </w:r>
            <w:r>
              <w:rPr>
                <w:rFonts w:cs="Arial"/>
                <w:szCs w:val="18"/>
                <w:lang w:eastAsia="zh-TW"/>
              </w:rPr>
              <w:t>3</w:t>
            </w:r>
          </w:p>
        </w:tc>
      </w:tr>
      <w:tr w:rsidR="00130B16" w:rsidRPr="00EF5447" w14:paraId="6FAEC27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FDE18BA" w14:textId="77777777" w:rsidR="00130B16" w:rsidRPr="00EF5447" w:rsidRDefault="00130B16" w:rsidP="00565E0D">
            <w:pPr>
              <w:pStyle w:val="TAC"/>
            </w:pPr>
          </w:p>
        </w:tc>
        <w:tc>
          <w:tcPr>
            <w:tcW w:w="2835" w:type="dxa"/>
          </w:tcPr>
          <w:p w14:paraId="1667868B" w14:textId="77777777" w:rsidR="00130B16" w:rsidRPr="00EF5447" w:rsidRDefault="00130B16" w:rsidP="00565E0D">
            <w:pPr>
              <w:pStyle w:val="TAC"/>
              <w:rPr>
                <w:rFonts w:eastAsia="Malgun Gothic"/>
                <w:lang w:eastAsia="ko-KR"/>
              </w:rPr>
            </w:pPr>
            <w:r>
              <w:rPr>
                <w:rFonts w:cs="Arial"/>
                <w:szCs w:val="18"/>
                <w:lang w:val="sv-SE" w:eastAsia="ja-JP"/>
              </w:rPr>
              <w:t>n2</w:t>
            </w:r>
          </w:p>
        </w:tc>
        <w:tc>
          <w:tcPr>
            <w:tcW w:w="2971" w:type="dxa"/>
          </w:tcPr>
          <w:p w14:paraId="1CA13659" w14:textId="77777777" w:rsidR="00130B16" w:rsidRPr="00EF5447" w:rsidRDefault="00130B16" w:rsidP="00565E0D">
            <w:pPr>
              <w:pStyle w:val="TAC"/>
              <w:rPr>
                <w:rFonts w:eastAsia="Malgun Gothic"/>
                <w:lang w:eastAsia="ko-KR"/>
              </w:rPr>
            </w:pPr>
            <w:r w:rsidRPr="00E062F1">
              <w:rPr>
                <w:rFonts w:cs="Arial"/>
                <w:szCs w:val="18"/>
                <w:lang w:eastAsia="zh-TW"/>
              </w:rPr>
              <w:t>0.</w:t>
            </w:r>
            <w:r>
              <w:rPr>
                <w:rFonts w:cs="Arial"/>
                <w:szCs w:val="18"/>
                <w:lang w:eastAsia="zh-TW"/>
              </w:rPr>
              <w:t>5</w:t>
            </w:r>
          </w:p>
        </w:tc>
      </w:tr>
      <w:tr w:rsidR="00130B16" w:rsidRPr="00EF5447" w14:paraId="7107EAD6" w14:textId="77777777" w:rsidTr="00565E0D">
        <w:trPr>
          <w:gridAfter w:val="1"/>
          <w:wAfter w:w="6" w:type="dxa"/>
          <w:trHeight w:val="187"/>
          <w:jc w:val="center"/>
        </w:trPr>
        <w:tc>
          <w:tcPr>
            <w:tcW w:w="2268" w:type="dxa"/>
            <w:tcBorders>
              <w:top w:val="nil"/>
              <w:bottom w:val="nil"/>
            </w:tcBorders>
            <w:shd w:val="clear" w:color="auto" w:fill="auto"/>
          </w:tcPr>
          <w:p w14:paraId="1E67D3D5" w14:textId="77777777" w:rsidR="00130B16" w:rsidRPr="00EF5447" w:rsidRDefault="00130B16" w:rsidP="00565E0D">
            <w:pPr>
              <w:pStyle w:val="TAC"/>
            </w:pPr>
            <w:r w:rsidRPr="00351127">
              <w:rPr>
                <w:rFonts w:cs="Arial"/>
                <w:szCs w:val="18"/>
                <w:lang w:val="sv-SE" w:eastAsia="ja-JP"/>
              </w:rPr>
              <w:t>DC_</w:t>
            </w:r>
            <w:r w:rsidRPr="00AE7D69">
              <w:rPr>
                <w:rFonts w:cs="Arial"/>
                <w:lang w:eastAsia="ja-JP"/>
              </w:rPr>
              <w:t>7-66-71_n78</w:t>
            </w:r>
          </w:p>
        </w:tc>
        <w:tc>
          <w:tcPr>
            <w:tcW w:w="2835" w:type="dxa"/>
          </w:tcPr>
          <w:p w14:paraId="103662A1" w14:textId="77777777" w:rsidR="00130B16" w:rsidRPr="00EF5447" w:rsidRDefault="00130B16" w:rsidP="00565E0D">
            <w:pPr>
              <w:pStyle w:val="TAC"/>
              <w:rPr>
                <w:rFonts w:eastAsia="MS Mincho"/>
              </w:rPr>
            </w:pPr>
            <w:r>
              <w:rPr>
                <w:rFonts w:cs="Arial"/>
                <w:szCs w:val="18"/>
                <w:lang w:val="sv-SE" w:eastAsia="ja-JP"/>
              </w:rPr>
              <w:t>7</w:t>
            </w:r>
          </w:p>
        </w:tc>
        <w:tc>
          <w:tcPr>
            <w:tcW w:w="2971" w:type="dxa"/>
          </w:tcPr>
          <w:p w14:paraId="11728293" w14:textId="77777777" w:rsidR="00130B16" w:rsidRPr="00EF5447" w:rsidRDefault="00130B16" w:rsidP="00565E0D">
            <w:pPr>
              <w:pStyle w:val="TAC"/>
              <w:rPr>
                <w:lang w:eastAsia="zh-CN"/>
              </w:rPr>
            </w:pPr>
            <w:r w:rsidRPr="00E062F1">
              <w:rPr>
                <w:rFonts w:cs="Arial"/>
                <w:lang w:eastAsia="ja-JP"/>
              </w:rPr>
              <w:t>0.6</w:t>
            </w:r>
          </w:p>
        </w:tc>
      </w:tr>
      <w:tr w:rsidR="00130B16" w:rsidRPr="00EF5447" w14:paraId="47C905F2" w14:textId="77777777" w:rsidTr="00565E0D">
        <w:trPr>
          <w:gridAfter w:val="1"/>
          <w:wAfter w:w="6" w:type="dxa"/>
          <w:trHeight w:val="187"/>
          <w:jc w:val="center"/>
        </w:trPr>
        <w:tc>
          <w:tcPr>
            <w:tcW w:w="2268" w:type="dxa"/>
            <w:tcBorders>
              <w:top w:val="nil"/>
              <w:bottom w:val="nil"/>
            </w:tcBorders>
            <w:shd w:val="clear" w:color="auto" w:fill="auto"/>
          </w:tcPr>
          <w:p w14:paraId="57C8FEBD" w14:textId="77777777" w:rsidR="00130B16" w:rsidRPr="00EF5447" w:rsidRDefault="00130B16" w:rsidP="00565E0D">
            <w:pPr>
              <w:pStyle w:val="TAC"/>
            </w:pPr>
          </w:p>
        </w:tc>
        <w:tc>
          <w:tcPr>
            <w:tcW w:w="2835" w:type="dxa"/>
          </w:tcPr>
          <w:p w14:paraId="54E1812F" w14:textId="77777777" w:rsidR="00130B16" w:rsidRPr="00EF5447" w:rsidRDefault="00130B16" w:rsidP="00565E0D">
            <w:pPr>
              <w:pStyle w:val="TAC"/>
              <w:rPr>
                <w:rFonts w:eastAsia="MS Mincho"/>
              </w:rPr>
            </w:pPr>
            <w:r>
              <w:rPr>
                <w:rFonts w:cs="Arial"/>
                <w:szCs w:val="18"/>
                <w:lang w:val="sv-SE" w:eastAsia="ja-JP"/>
              </w:rPr>
              <w:t>66</w:t>
            </w:r>
          </w:p>
        </w:tc>
        <w:tc>
          <w:tcPr>
            <w:tcW w:w="2971" w:type="dxa"/>
          </w:tcPr>
          <w:p w14:paraId="6A25D0D2" w14:textId="77777777" w:rsidR="00130B16" w:rsidRPr="00EF5447" w:rsidRDefault="00130B16" w:rsidP="00565E0D">
            <w:pPr>
              <w:pStyle w:val="TAC"/>
              <w:rPr>
                <w:lang w:eastAsia="zh-CN"/>
              </w:rPr>
            </w:pPr>
            <w:r w:rsidRPr="00E062F1">
              <w:rPr>
                <w:rFonts w:cs="Arial"/>
                <w:lang w:eastAsia="ja-JP"/>
              </w:rPr>
              <w:t>0.6</w:t>
            </w:r>
          </w:p>
        </w:tc>
      </w:tr>
      <w:tr w:rsidR="00130B16" w:rsidRPr="00EF5447" w14:paraId="5B425505" w14:textId="77777777" w:rsidTr="00565E0D">
        <w:trPr>
          <w:gridAfter w:val="1"/>
          <w:wAfter w:w="6" w:type="dxa"/>
          <w:trHeight w:val="187"/>
          <w:jc w:val="center"/>
        </w:trPr>
        <w:tc>
          <w:tcPr>
            <w:tcW w:w="2268" w:type="dxa"/>
            <w:tcBorders>
              <w:top w:val="nil"/>
              <w:bottom w:val="nil"/>
            </w:tcBorders>
            <w:shd w:val="clear" w:color="auto" w:fill="auto"/>
          </w:tcPr>
          <w:p w14:paraId="05F5DFD9" w14:textId="77777777" w:rsidR="00130B16" w:rsidRPr="00EF5447" w:rsidRDefault="00130B16" w:rsidP="00565E0D">
            <w:pPr>
              <w:pStyle w:val="TAC"/>
            </w:pPr>
          </w:p>
        </w:tc>
        <w:tc>
          <w:tcPr>
            <w:tcW w:w="2835" w:type="dxa"/>
          </w:tcPr>
          <w:p w14:paraId="44992D85" w14:textId="77777777" w:rsidR="00130B16" w:rsidRPr="00EF5447" w:rsidRDefault="00130B16" w:rsidP="00565E0D">
            <w:pPr>
              <w:pStyle w:val="TAC"/>
              <w:rPr>
                <w:rFonts w:eastAsia="MS Mincho"/>
              </w:rPr>
            </w:pPr>
            <w:r>
              <w:rPr>
                <w:rFonts w:cs="Arial"/>
                <w:szCs w:val="18"/>
                <w:lang w:val="sv-SE" w:eastAsia="ja-JP"/>
              </w:rPr>
              <w:t>71</w:t>
            </w:r>
          </w:p>
        </w:tc>
        <w:tc>
          <w:tcPr>
            <w:tcW w:w="2971" w:type="dxa"/>
          </w:tcPr>
          <w:p w14:paraId="43742F2B" w14:textId="77777777" w:rsidR="00130B16" w:rsidRPr="00EF5447" w:rsidRDefault="00130B16" w:rsidP="00565E0D">
            <w:pPr>
              <w:pStyle w:val="TAC"/>
              <w:rPr>
                <w:lang w:eastAsia="zh-CN"/>
              </w:rPr>
            </w:pPr>
            <w:r w:rsidRPr="00E062F1">
              <w:rPr>
                <w:rFonts w:cs="Arial"/>
                <w:lang w:eastAsia="ja-JP"/>
              </w:rPr>
              <w:t>0.3</w:t>
            </w:r>
          </w:p>
        </w:tc>
      </w:tr>
      <w:tr w:rsidR="00130B16" w:rsidRPr="00EF5447" w14:paraId="2C1AE6B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AC476D6" w14:textId="77777777" w:rsidR="00130B16" w:rsidRPr="00EF5447" w:rsidRDefault="00130B16" w:rsidP="00565E0D">
            <w:pPr>
              <w:pStyle w:val="TAC"/>
            </w:pPr>
          </w:p>
        </w:tc>
        <w:tc>
          <w:tcPr>
            <w:tcW w:w="2835" w:type="dxa"/>
          </w:tcPr>
          <w:p w14:paraId="7E0FB74C" w14:textId="77777777" w:rsidR="00130B16" w:rsidRPr="00EF5447" w:rsidRDefault="00130B16" w:rsidP="00565E0D">
            <w:pPr>
              <w:pStyle w:val="TAC"/>
              <w:rPr>
                <w:rFonts w:eastAsia="MS Mincho"/>
              </w:rPr>
            </w:pPr>
            <w:r>
              <w:rPr>
                <w:rFonts w:cs="Arial"/>
                <w:szCs w:val="18"/>
                <w:lang w:val="sv-SE" w:eastAsia="ja-JP"/>
              </w:rPr>
              <w:t>n78</w:t>
            </w:r>
          </w:p>
        </w:tc>
        <w:tc>
          <w:tcPr>
            <w:tcW w:w="2971" w:type="dxa"/>
          </w:tcPr>
          <w:p w14:paraId="3BF7CA5B" w14:textId="77777777" w:rsidR="00130B16" w:rsidRPr="00EF5447" w:rsidRDefault="00130B16" w:rsidP="00565E0D">
            <w:pPr>
              <w:pStyle w:val="TAC"/>
              <w:rPr>
                <w:lang w:eastAsia="zh-CN"/>
              </w:rPr>
            </w:pPr>
            <w:r w:rsidRPr="00E062F1">
              <w:rPr>
                <w:rFonts w:cs="Arial"/>
                <w:lang w:eastAsia="ja-JP"/>
              </w:rPr>
              <w:t>0.8</w:t>
            </w:r>
          </w:p>
        </w:tc>
      </w:tr>
      <w:tr w:rsidR="00130B16" w:rsidRPr="00E062F1" w14:paraId="030A50DA" w14:textId="77777777" w:rsidTr="00565E0D">
        <w:trPr>
          <w:gridAfter w:val="1"/>
          <w:wAfter w:w="6" w:type="dxa"/>
          <w:trHeight w:val="187"/>
          <w:jc w:val="center"/>
        </w:trPr>
        <w:tc>
          <w:tcPr>
            <w:tcW w:w="2268" w:type="dxa"/>
            <w:tcBorders>
              <w:top w:val="nil"/>
              <w:bottom w:val="nil"/>
            </w:tcBorders>
            <w:shd w:val="clear" w:color="auto" w:fill="auto"/>
          </w:tcPr>
          <w:p w14:paraId="1F10E1C7" w14:textId="77777777" w:rsidR="00130B16" w:rsidRPr="00EF5447" w:rsidRDefault="00130B16" w:rsidP="00565E0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65B26216" w14:textId="77777777" w:rsidR="00130B16" w:rsidRDefault="00130B16" w:rsidP="00565E0D">
            <w:pPr>
              <w:pStyle w:val="TAC"/>
              <w:rPr>
                <w:rFonts w:cs="Arial"/>
                <w:szCs w:val="18"/>
                <w:lang w:val="sv-SE" w:eastAsia="ja-JP"/>
              </w:rPr>
            </w:pPr>
            <w:r>
              <w:rPr>
                <w:lang w:val="sv-SE"/>
              </w:rPr>
              <w:t>7</w:t>
            </w:r>
          </w:p>
        </w:tc>
        <w:tc>
          <w:tcPr>
            <w:tcW w:w="2971" w:type="dxa"/>
          </w:tcPr>
          <w:p w14:paraId="0769DB2F" w14:textId="77777777" w:rsidR="00130B16" w:rsidRPr="00E062F1" w:rsidRDefault="00130B16" w:rsidP="00565E0D">
            <w:pPr>
              <w:pStyle w:val="TAC"/>
              <w:rPr>
                <w:rFonts w:cs="Arial"/>
                <w:lang w:eastAsia="ja-JP"/>
              </w:rPr>
            </w:pPr>
            <w:r>
              <w:rPr>
                <w:rFonts w:cs="Arial"/>
                <w:lang w:val="x-none" w:eastAsia="ja-JP"/>
              </w:rPr>
              <w:t>0.</w:t>
            </w:r>
            <w:r>
              <w:rPr>
                <w:rFonts w:cs="Arial"/>
                <w:lang w:val="sv-SE" w:eastAsia="ja-JP"/>
              </w:rPr>
              <w:t>6</w:t>
            </w:r>
          </w:p>
        </w:tc>
      </w:tr>
      <w:tr w:rsidR="00130B16" w:rsidRPr="00E062F1" w14:paraId="1828D659" w14:textId="77777777" w:rsidTr="00565E0D">
        <w:trPr>
          <w:gridAfter w:val="1"/>
          <w:wAfter w:w="6" w:type="dxa"/>
          <w:trHeight w:val="187"/>
          <w:jc w:val="center"/>
        </w:trPr>
        <w:tc>
          <w:tcPr>
            <w:tcW w:w="2268" w:type="dxa"/>
            <w:tcBorders>
              <w:top w:val="nil"/>
              <w:bottom w:val="nil"/>
            </w:tcBorders>
            <w:shd w:val="clear" w:color="auto" w:fill="auto"/>
            <w:vAlign w:val="center"/>
          </w:tcPr>
          <w:p w14:paraId="3DCC6634" w14:textId="77777777" w:rsidR="00130B16" w:rsidRPr="00EF5447" w:rsidRDefault="00130B16" w:rsidP="00565E0D">
            <w:pPr>
              <w:pStyle w:val="TAC"/>
            </w:pPr>
          </w:p>
        </w:tc>
        <w:tc>
          <w:tcPr>
            <w:tcW w:w="2835" w:type="dxa"/>
            <w:vAlign w:val="center"/>
          </w:tcPr>
          <w:p w14:paraId="6579BCC5" w14:textId="77777777" w:rsidR="00130B16" w:rsidRDefault="00130B16" w:rsidP="00565E0D">
            <w:pPr>
              <w:pStyle w:val="TAC"/>
              <w:rPr>
                <w:rFonts w:cs="Arial"/>
                <w:szCs w:val="18"/>
                <w:lang w:val="sv-SE" w:eastAsia="ja-JP"/>
              </w:rPr>
            </w:pPr>
            <w:r>
              <w:rPr>
                <w:lang w:val="sv-SE"/>
              </w:rPr>
              <w:t>66</w:t>
            </w:r>
          </w:p>
        </w:tc>
        <w:tc>
          <w:tcPr>
            <w:tcW w:w="2971" w:type="dxa"/>
          </w:tcPr>
          <w:p w14:paraId="0A4BC748" w14:textId="77777777" w:rsidR="00130B16" w:rsidRPr="00E062F1" w:rsidRDefault="00130B16" w:rsidP="00565E0D">
            <w:pPr>
              <w:pStyle w:val="TAC"/>
              <w:rPr>
                <w:rFonts w:cs="Arial"/>
                <w:lang w:eastAsia="ja-JP"/>
              </w:rPr>
            </w:pPr>
            <w:r>
              <w:rPr>
                <w:rFonts w:cs="Arial"/>
                <w:lang w:val="x-none" w:eastAsia="ja-JP"/>
              </w:rPr>
              <w:t>0.</w:t>
            </w:r>
            <w:r>
              <w:rPr>
                <w:rFonts w:cs="Arial"/>
                <w:lang w:val="sv-SE" w:eastAsia="ja-JP"/>
              </w:rPr>
              <w:t>6</w:t>
            </w:r>
          </w:p>
        </w:tc>
      </w:tr>
      <w:tr w:rsidR="00130B16" w:rsidRPr="00E062F1" w14:paraId="14933D7C" w14:textId="77777777" w:rsidTr="00565E0D">
        <w:trPr>
          <w:gridAfter w:val="1"/>
          <w:wAfter w:w="6" w:type="dxa"/>
          <w:trHeight w:val="187"/>
          <w:jc w:val="center"/>
        </w:trPr>
        <w:tc>
          <w:tcPr>
            <w:tcW w:w="2268" w:type="dxa"/>
            <w:tcBorders>
              <w:top w:val="nil"/>
              <w:bottom w:val="nil"/>
            </w:tcBorders>
            <w:shd w:val="clear" w:color="auto" w:fill="auto"/>
            <w:vAlign w:val="center"/>
          </w:tcPr>
          <w:p w14:paraId="71B3C8DB" w14:textId="77777777" w:rsidR="00130B16" w:rsidRPr="00EF5447" w:rsidRDefault="00130B16" w:rsidP="00565E0D">
            <w:pPr>
              <w:pStyle w:val="TAC"/>
            </w:pPr>
          </w:p>
        </w:tc>
        <w:tc>
          <w:tcPr>
            <w:tcW w:w="2835" w:type="dxa"/>
            <w:vAlign w:val="center"/>
          </w:tcPr>
          <w:p w14:paraId="192D6010" w14:textId="77777777" w:rsidR="00130B16" w:rsidRDefault="00130B16" w:rsidP="00565E0D">
            <w:pPr>
              <w:pStyle w:val="TAC"/>
              <w:rPr>
                <w:rFonts w:cs="Arial"/>
                <w:szCs w:val="18"/>
                <w:lang w:val="sv-SE" w:eastAsia="ja-JP"/>
              </w:rPr>
            </w:pPr>
            <w:r>
              <w:rPr>
                <w:lang w:val="sv-SE"/>
              </w:rPr>
              <w:t>n71</w:t>
            </w:r>
          </w:p>
        </w:tc>
        <w:tc>
          <w:tcPr>
            <w:tcW w:w="2971" w:type="dxa"/>
          </w:tcPr>
          <w:p w14:paraId="7CCB0BDE" w14:textId="77777777" w:rsidR="00130B16" w:rsidRPr="00E062F1" w:rsidRDefault="00130B16" w:rsidP="00565E0D">
            <w:pPr>
              <w:pStyle w:val="TAC"/>
              <w:rPr>
                <w:rFonts w:cs="Arial"/>
                <w:lang w:eastAsia="ja-JP"/>
              </w:rPr>
            </w:pPr>
            <w:r>
              <w:rPr>
                <w:rFonts w:cs="Arial"/>
              </w:rPr>
              <w:t>0.</w:t>
            </w:r>
            <w:r>
              <w:rPr>
                <w:rFonts w:cs="Arial"/>
                <w:lang w:val="sv-SE" w:eastAsia="zh-CN"/>
              </w:rPr>
              <w:t>3</w:t>
            </w:r>
          </w:p>
        </w:tc>
      </w:tr>
      <w:tr w:rsidR="00130B16" w:rsidRPr="00E062F1" w14:paraId="58524788"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6FAA7F02" w14:textId="77777777" w:rsidR="00130B16" w:rsidRPr="00EF5447" w:rsidRDefault="00130B16" w:rsidP="00565E0D">
            <w:pPr>
              <w:pStyle w:val="TAC"/>
            </w:pPr>
          </w:p>
        </w:tc>
        <w:tc>
          <w:tcPr>
            <w:tcW w:w="2835" w:type="dxa"/>
            <w:vAlign w:val="center"/>
          </w:tcPr>
          <w:p w14:paraId="7AD75C12" w14:textId="77777777" w:rsidR="00130B16" w:rsidRDefault="00130B16" w:rsidP="00565E0D">
            <w:pPr>
              <w:pStyle w:val="TAC"/>
              <w:rPr>
                <w:rFonts w:cs="Arial"/>
                <w:szCs w:val="18"/>
                <w:lang w:val="sv-SE" w:eastAsia="ja-JP"/>
              </w:rPr>
            </w:pPr>
            <w:r>
              <w:t>n</w:t>
            </w:r>
            <w:r>
              <w:rPr>
                <w:lang w:val="sv-SE"/>
              </w:rPr>
              <w:t>78</w:t>
            </w:r>
          </w:p>
        </w:tc>
        <w:tc>
          <w:tcPr>
            <w:tcW w:w="2971" w:type="dxa"/>
          </w:tcPr>
          <w:p w14:paraId="32F4118E" w14:textId="77777777" w:rsidR="00130B16" w:rsidRPr="00E062F1" w:rsidRDefault="00130B16" w:rsidP="00565E0D">
            <w:pPr>
              <w:pStyle w:val="TAC"/>
              <w:rPr>
                <w:rFonts w:cs="Arial"/>
                <w:lang w:eastAsia="ja-JP"/>
              </w:rPr>
            </w:pPr>
            <w:r>
              <w:t>0.</w:t>
            </w:r>
            <w:r>
              <w:rPr>
                <w:lang w:val="sv-SE"/>
              </w:rPr>
              <w:t>8</w:t>
            </w:r>
          </w:p>
        </w:tc>
      </w:tr>
      <w:tr w:rsidR="00130B16" w14:paraId="3366CABD" w14:textId="77777777" w:rsidTr="00565E0D">
        <w:trPr>
          <w:gridAfter w:val="1"/>
          <w:wAfter w:w="6" w:type="dxa"/>
          <w:trHeight w:val="187"/>
          <w:jc w:val="center"/>
        </w:trPr>
        <w:tc>
          <w:tcPr>
            <w:tcW w:w="2268" w:type="dxa"/>
            <w:tcBorders>
              <w:bottom w:val="nil"/>
            </w:tcBorders>
            <w:shd w:val="clear" w:color="auto" w:fill="auto"/>
          </w:tcPr>
          <w:p w14:paraId="678F092A" w14:textId="77777777" w:rsidR="00130B16" w:rsidRPr="00EF5447" w:rsidRDefault="00130B16" w:rsidP="00565E0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755F8B83" w14:textId="77777777" w:rsidR="00130B16" w:rsidRDefault="00130B16" w:rsidP="00565E0D">
            <w:pPr>
              <w:pStyle w:val="TAC"/>
            </w:pPr>
            <w:r>
              <w:rPr>
                <w:lang w:val="sv-SE"/>
              </w:rPr>
              <w:t>7</w:t>
            </w:r>
          </w:p>
        </w:tc>
        <w:tc>
          <w:tcPr>
            <w:tcW w:w="2971" w:type="dxa"/>
          </w:tcPr>
          <w:p w14:paraId="6D781912" w14:textId="77777777" w:rsidR="00130B16" w:rsidRDefault="00130B16" w:rsidP="00565E0D">
            <w:pPr>
              <w:pStyle w:val="TAC"/>
            </w:pPr>
            <w:r>
              <w:rPr>
                <w:rFonts w:cs="Arial"/>
                <w:lang w:val="x-none" w:eastAsia="ja-JP"/>
              </w:rPr>
              <w:t>0.</w:t>
            </w:r>
            <w:r>
              <w:rPr>
                <w:rFonts w:cs="Arial"/>
                <w:lang w:val="sv-SE" w:eastAsia="zh-CN"/>
              </w:rPr>
              <w:t>6</w:t>
            </w:r>
          </w:p>
        </w:tc>
      </w:tr>
      <w:tr w:rsidR="00130B16" w14:paraId="24C8C9C8" w14:textId="77777777" w:rsidTr="00565E0D">
        <w:trPr>
          <w:gridAfter w:val="1"/>
          <w:wAfter w:w="6" w:type="dxa"/>
          <w:trHeight w:val="187"/>
          <w:jc w:val="center"/>
        </w:trPr>
        <w:tc>
          <w:tcPr>
            <w:tcW w:w="2268" w:type="dxa"/>
            <w:tcBorders>
              <w:top w:val="nil"/>
              <w:bottom w:val="nil"/>
            </w:tcBorders>
            <w:shd w:val="clear" w:color="auto" w:fill="auto"/>
            <w:vAlign w:val="center"/>
          </w:tcPr>
          <w:p w14:paraId="097C909A" w14:textId="77777777" w:rsidR="00130B16" w:rsidRPr="00EF5447" w:rsidRDefault="00130B16" w:rsidP="00565E0D">
            <w:pPr>
              <w:pStyle w:val="TAC"/>
            </w:pPr>
          </w:p>
        </w:tc>
        <w:tc>
          <w:tcPr>
            <w:tcW w:w="2835" w:type="dxa"/>
            <w:vAlign w:val="center"/>
          </w:tcPr>
          <w:p w14:paraId="0AC4128E" w14:textId="77777777" w:rsidR="00130B16" w:rsidRDefault="00130B16" w:rsidP="00565E0D">
            <w:pPr>
              <w:pStyle w:val="TAC"/>
            </w:pPr>
            <w:r>
              <w:rPr>
                <w:lang w:val="sv-SE"/>
              </w:rPr>
              <w:t>71</w:t>
            </w:r>
          </w:p>
        </w:tc>
        <w:tc>
          <w:tcPr>
            <w:tcW w:w="2971" w:type="dxa"/>
          </w:tcPr>
          <w:p w14:paraId="1F088451" w14:textId="77777777" w:rsidR="00130B16" w:rsidRDefault="00130B16" w:rsidP="00565E0D">
            <w:pPr>
              <w:pStyle w:val="TAC"/>
            </w:pPr>
            <w:r>
              <w:rPr>
                <w:rFonts w:cs="Arial"/>
              </w:rPr>
              <w:t>0.</w:t>
            </w:r>
            <w:r>
              <w:rPr>
                <w:rFonts w:cs="Arial"/>
                <w:lang w:val="sv-SE" w:eastAsia="zh-CN"/>
              </w:rPr>
              <w:t>6</w:t>
            </w:r>
          </w:p>
        </w:tc>
      </w:tr>
      <w:tr w:rsidR="00130B16" w14:paraId="06D847C2" w14:textId="77777777" w:rsidTr="00565E0D">
        <w:trPr>
          <w:gridAfter w:val="1"/>
          <w:wAfter w:w="6" w:type="dxa"/>
          <w:trHeight w:val="187"/>
          <w:jc w:val="center"/>
        </w:trPr>
        <w:tc>
          <w:tcPr>
            <w:tcW w:w="2268" w:type="dxa"/>
            <w:tcBorders>
              <w:top w:val="nil"/>
              <w:bottom w:val="nil"/>
            </w:tcBorders>
            <w:shd w:val="clear" w:color="auto" w:fill="auto"/>
            <w:vAlign w:val="center"/>
          </w:tcPr>
          <w:p w14:paraId="45F1B388" w14:textId="77777777" w:rsidR="00130B16" w:rsidRPr="00EF5447" w:rsidRDefault="00130B16" w:rsidP="00565E0D">
            <w:pPr>
              <w:pStyle w:val="TAC"/>
            </w:pPr>
          </w:p>
        </w:tc>
        <w:tc>
          <w:tcPr>
            <w:tcW w:w="2835" w:type="dxa"/>
            <w:vAlign w:val="center"/>
          </w:tcPr>
          <w:p w14:paraId="648132E2" w14:textId="77777777" w:rsidR="00130B16" w:rsidRDefault="00130B16" w:rsidP="00565E0D">
            <w:pPr>
              <w:pStyle w:val="TAC"/>
            </w:pPr>
            <w:r>
              <w:rPr>
                <w:lang w:val="sv-SE"/>
              </w:rPr>
              <w:t>n2</w:t>
            </w:r>
          </w:p>
        </w:tc>
        <w:tc>
          <w:tcPr>
            <w:tcW w:w="2971" w:type="dxa"/>
          </w:tcPr>
          <w:p w14:paraId="4B89F712" w14:textId="77777777" w:rsidR="00130B16" w:rsidRDefault="00130B16" w:rsidP="00565E0D">
            <w:pPr>
              <w:pStyle w:val="TAC"/>
            </w:pPr>
            <w:r>
              <w:rPr>
                <w:rFonts w:cs="Arial"/>
                <w:lang w:val="x-none" w:eastAsia="ja-JP"/>
              </w:rPr>
              <w:t>0.</w:t>
            </w:r>
            <w:r>
              <w:rPr>
                <w:rFonts w:cs="Arial"/>
                <w:lang w:val="sv-SE" w:eastAsia="zh-CN"/>
              </w:rPr>
              <w:t>6</w:t>
            </w:r>
          </w:p>
        </w:tc>
      </w:tr>
      <w:tr w:rsidR="00130B16" w14:paraId="1162D0BD"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32458544" w14:textId="77777777" w:rsidR="00130B16" w:rsidRPr="00EF5447" w:rsidRDefault="00130B16" w:rsidP="00565E0D">
            <w:pPr>
              <w:pStyle w:val="TAC"/>
            </w:pPr>
          </w:p>
        </w:tc>
        <w:tc>
          <w:tcPr>
            <w:tcW w:w="2835" w:type="dxa"/>
            <w:vAlign w:val="center"/>
          </w:tcPr>
          <w:p w14:paraId="3016467D" w14:textId="77777777" w:rsidR="00130B16" w:rsidRDefault="00130B16" w:rsidP="00565E0D">
            <w:pPr>
              <w:pStyle w:val="TAC"/>
            </w:pPr>
            <w:r>
              <w:t>n</w:t>
            </w:r>
            <w:r>
              <w:rPr>
                <w:lang w:val="sv-SE"/>
              </w:rPr>
              <w:t>78</w:t>
            </w:r>
          </w:p>
        </w:tc>
        <w:tc>
          <w:tcPr>
            <w:tcW w:w="2971" w:type="dxa"/>
          </w:tcPr>
          <w:p w14:paraId="619AF982" w14:textId="77777777" w:rsidR="00130B16" w:rsidRDefault="00130B16" w:rsidP="00565E0D">
            <w:pPr>
              <w:pStyle w:val="TAC"/>
            </w:pPr>
            <w:r>
              <w:t>0.8</w:t>
            </w:r>
          </w:p>
        </w:tc>
      </w:tr>
      <w:tr w:rsidR="00130B16" w14:paraId="41D2FD6B" w14:textId="77777777" w:rsidTr="00565E0D">
        <w:trPr>
          <w:gridAfter w:val="1"/>
          <w:wAfter w:w="6" w:type="dxa"/>
          <w:trHeight w:val="187"/>
          <w:jc w:val="center"/>
        </w:trPr>
        <w:tc>
          <w:tcPr>
            <w:tcW w:w="2268" w:type="dxa"/>
            <w:tcBorders>
              <w:bottom w:val="nil"/>
            </w:tcBorders>
            <w:shd w:val="clear" w:color="auto" w:fill="auto"/>
          </w:tcPr>
          <w:p w14:paraId="16EE9457" w14:textId="77777777" w:rsidR="00130B16" w:rsidRPr="00EF5447" w:rsidRDefault="00130B16" w:rsidP="00565E0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9BD917D" w14:textId="77777777" w:rsidR="00130B16" w:rsidRDefault="00130B16" w:rsidP="00565E0D">
            <w:pPr>
              <w:pStyle w:val="TAC"/>
            </w:pPr>
            <w:r>
              <w:rPr>
                <w:lang w:val="sv-SE"/>
              </w:rPr>
              <w:t>7</w:t>
            </w:r>
          </w:p>
        </w:tc>
        <w:tc>
          <w:tcPr>
            <w:tcW w:w="2971" w:type="dxa"/>
          </w:tcPr>
          <w:p w14:paraId="588357FA" w14:textId="77777777" w:rsidR="00130B16" w:rsidRDefault="00130B16" w:rsidP="00565E0D">
            <w:pPr>
              <w:pStyle w:val="TAC"/>
            </w:pPr>
            <w:r>
              <w:rPr>
                <w:rFonts w:cs="Arial"/>
                <w:lang w:val="x-none" w:eastAsia="ja-JP"/>
              </w:rPr>
              <w:t>0.</w:t>
            </w:r>
            <w:r>
              <w:rPr>
                <w:rFonts w:cs="Arial"/>
                <w:lang w:val="sv-SE" w:eastAsia="ja-JP"/>
              </w:rPr>
              <w:t>6</w:t>
            </w:r>
          </w:p>
        </w:tc>
      </w:tr>
      <w:tr w:rsidR="00130B16" w14:paraId="7EDF1532" w14:textId="77777777" w:rsidTr="00565E0D">
        <w:trPr>
          <w:gridAfter w:val="1"/>
          <w:wAfter w:w="6" w:type="dxa"/>
          <w:trHeight w:val="187"/>
          <w:jc w:val="center"/>
        </w:trPr>
        <w:tc>
          <w:tcPr>
            <w:tcW w:w="2268" w:type="dxa"/>
            <w:tcBorders>
              <w:top w:val="nil"/>
              <w:bottom w:val="nil"/>
            </w:tcBorders>
            <w:shd w:val="clear" w:color="auto" w:fill="auto"/>
            <w:vAlign w:val="center"/>
          </w:tcPr>
          <w:p w14:paraId="5650C56A" w14:textId="77777777" w:rsidR="00130B16" w:rsidRPr="00EF5447" w:rsidRDefault="00130B16" w:rsidP="00565E0D">
            <w:pPr>
              <w:pStyle w:val="TAC"/>
            </w:pPr>
          </w:p>
        </w:tc>
        <w:tc>
          <w:tcPr>
            <w:tcW w:w="2835" w:type="dxa"/>
            <w:vAlign w:val="center"/>
          </w:tcPr>
          <w:p w14:paraId="73B261A6" w14:textId="77777777" w:rsidR="00130B16" w:rsidRDefault="00130B16" w:rsidP="00565E0D">
            <w:pPr>
              <w:pStyle w:val="TAC"/>
            </w:pPr>
            <w:r>
              <w:rPr>
                <w:lang w:val="sv-SE"/>
              </w:rPr>
              <w:t>71</w:t>
            </w:r>
          </w:p>
        </w:tc>
        <w:tc>
          <w:tcPr>
            <w:tcW w:w="2971" w:type="dxa"/>
          </w:tcPr>
          <w:p w14:paraId="1D591DF6" w14:textId="77777777" w:rsidR="00130B16" w:rsidRDefault="00130B16" w:rsidP="00565E0D">
            <w:pPr>
              <w:pStyle w:val="TAC"/>
            </w:pPr>
            <w:r>
              <w:rPr>
                <w:rFonts w:cs="Arial"/>
              </w:rPr>
              <w:t>0.</w:t>
            </w:r>
            <w:r>
              <w:rPr>
                <w:rFonts w:cs="Arial"/>
                <w:lang w:val="sv-SE" w:eastAsia="zh-CN"/>
              </w:rPr>
              <w:t>3</w:t>
            </w:r>
          </w:p>
        </w:tc>
      </w:tr>
      <w:tr w:rsidR="00130B16" w14:paraId="43EA2750" w14:textId="77777777" w:rsidTr="00565E0D">
        <w:trPr>
          <w:gridAfter w:val="1"/>
          <w:wAfter w:w="6" w:type="dxa"/>
          <w:trHeight w:val="187"/>
          <w:jc w:val="center"/>
        </w:trPr>
        <w:tc>
          <w:tcPr>
            <w:tcW w:w="2268" w:type="dxa"/>
            <w:tcBorders>
              <w:top w:val="nil"/>
              <w:bottom w:val="nil"/>
            </w:tcBorders>
            <w:shd w:val="clear" w:color="auto" w:fill="auto"/>
            <w:vAlign w:val="center"/>
          </w:tcPr>
          <w:p w14:paraId="4F3D0D28" w14:textId="77777777" w:rsidR="00130B16" w:rsidRPr="00EF5447" w:rsidRDefault="00130B16" w:rsidP="00565E0D">
            <w:pPr>
              <w:pStyle w:val="TAC"/>
            </w:pPr>
          </w:p>
        </w:tc>
        <w:tc>
          <w:tcPr>
            <w:tcW w:w="2835" w:type="dxa"/>
            <w:vAlign w:val="center"/>
          </w:tcPr>
          <w:p w14:paraId="742EAA3E" w14:textId="77777777" w:rsidR="00130B16" w:rsidRDefault="00130B16" w:rsidP="00565E0D">
            <w:pPr>
              <w:pStyle w:val="TAC"/>
            </w:pPr>
            <w:r>
              <w:rPr>
                <w:lang w:val="sv-SE"/>
              </w:rPr>
              <w:t>n66</w:t>
            </w:r>
          </w:p>
        </w:tc>
        <w:tc>
          <w:tcPr>
            <w:tcW w:w="2971" w:type="dxa"/>
          </w:tcPr>
          <w:p w14:paraId="3D46103F" w14:textId="77777777" w:rsidR="00130B16" w:rsidRDefault="00130B16" w:rsidP="00565E0D">
            <w:pPr>
              <w:pStyle w:val="TAC"/>
            </w:pPr>
            <w:r>
              <w:rPr>
                <w:rFonts w:cs="Arial"/>
                <w:lang w:val="x-none" w:eastAsia="ja-JP"/>
              </w:rPr>
              <w:t>0.</w:t>
            </w:r>
            <w:r>
              <w:rPr>
                <w:rFonts w:cs="Arial"/>
                <w:lang w:val="sv-SE" w:eastAsia="ja-JP"/>
              </w:rPr>
              <w:t>6</w:t>
            </w:r>
          </w:p>
        </w:tc>
      </w:tr>
      <w:tr w:rsidR="00130B16" w14:paraId="41024C8A"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08F30D85" w14:textId="77777777" w:rsidR="00130B16" w:rsidRPr="00EF5447" w:rsidRDefault="00130B16" w:rsidP="00565E0D">
            <w:pPr>
              <w:pStyle w:val="TAC"/>
            </w:pPr>
          </w:p>
        </w:tc>
        <w:tc>
          <w:tcPr>
            <w:tcW w:w="2835" w:type="dxa"/>
            <w:vAlign w:val="center"/>
          </w:tcPr>
          <w:p w14:paraId="6F5A588B" w14:textId="77777777" w:rsidR="00130B16" w:rsidRDefault="00130B16" w:rsidP="00565E0D">
            <w:pPr>
              <w:pStyle w:val="TAC"/>
            </w:pPr>
            <w:r>
              <w:t>n</w:t>
            </w:r>
            <w:r>
              <w:rPr>
                <w:lang w:val="sv-SE"/>
              </w:rPr>
              <w:t>78</w:t>
            </w:r>
          </w:p>
        </w:tc>
        <w:tc>
          <w:tcPr>
            <w:tcW w:w="2971" w:type="dxa"/>
          </w:tcPr>
          <w:p w14:paraId="7803B34B" w14:textId="77777777" w:rsidR="00130B16" w:rsidRDefault="00130B16" w:rsidP="00565E0D">
            <w:pPr>
              <w:pStyle w:val="TAC"/>
            </w:pPr>
            <w:r>
              <w:t>0.</w:t>
            </w:r>
            <w:r>
              <w:rPr>
                <w:lang w:val="sv-SE"/>
              </w:rPr>
              <w:t>8</w:t>
            </w:r>
          </w:p>
        </w:tc>
      </w:tr>
      <w:tr w:rsidR="00130B16" w14:paraId="7BBFA1A3"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103F338F" w14:textId="77777777" w:rsidR="00130B16" w:rsidRPr="00EF5447" w:rsidRDefault="00130B16" w:rsidP="00565E0D">
            <w:pPr>
              <w:pStyle w:val="TAC"/>
            </w:pPr>
            <w:r>
              <w:rPr>
                <w:lang w:eastAsia="ja-JP"/>
              </w:rPr>
              <w:t>DC_8_n1-n3-n77</w:t>
            </w:r>
          </w:p>
        </w:tc>
        <w:tc>
          <w:tcPr>
            <w:tcW w:w="2835" w:type="dxa"/>
            <w:vAlign w:val="center"/>
          </w:tcPr>
          <w:p w14:paraId="63A9BE3A" w14:textId="77777777" w:rsidR="00130B16" w:rsidRDefault="00130B16" w:rsidP="00565E0D">
            <w:pPr>
              <w:pStyle w:val="TAC"/>
            </w:pPr>
            <w:r>
              <w:rPr>
                <w:rFonts w:hint="eastAsia"/>
                <w:lang w:eastAsia="ja-JP"/>
              </w:rPr>
              <w:t>8</w:t>
            </w:r>
          </w:p>
        </w:tc>
        <w:tc>
          <w:tcPr>
            <w:tcW w:w="2971" w:type="dxa"/>
          </w:tcPr>
          <w:p w14:paraId="01F3A9A4" w14:textId="77777777" w:rsidR="00130B16" w:rsidRDefault="00130B16" w:rsidP="00565E0D">
            <w:pPr>
              <w:pStyle w:val="TAC"/>
            </w:pPr>
            <w:r>
              <w:rPr>
                <w:rFonts w:hint="eastAsia"/>
                <w:lang w:eastAsia="ja-JP"/>
              </w:rPr>
              <w:t>0</w:t>
            </w:r>
            <w:r>
              <w:rPr>
                <w:lang w:eastAsia="ja-JP"/>
              </w:rPr>
              <w:t>.6</w:t>
            </w:r>
          </w:p>
        </w:tc>
      </w:tr>
      <w:tr w:rsidR="00130B16" w14:paraId="43E57FBC" w14:textId="77777777" w:rsidTr="00565E0D">
        <w:trPr>
          <w:gridAfter w:val="1"/>
          <w:wAfter w:w="6" w:type="dxa"/>
          <w:trHeight w:val="187"/>
          <w:jc w:val="center"/>
        </w:trPr>
        <w:tc>
          <w:tcPr>
            <w:tcW w:w="2268" w:type="dxa"/>
            <w:tcBorders>
              <w:top w:val="nil"/>
              <w:bottom w:val="nil"/>
            </w:tcBorders>
            <w:shd w:val="clear" w:color="auto" w:fill="auto"/>
            <w:vAlign w:val="center"/>
          </w:tcPr>
          <w:p w14:paraId="01A8D8BE" w14:textId="77777777" w:rsidR="00130B16" w:rsidRPr="00EF5447" w:rsidRDefault="00130B16" w:rsidP="00565E0D">
            <w:pPr>
              <w:pStyle w:val="TAC"/>
            </w:pPr>
          </w:p>
        </w:tc>
        <w:tc>
          <w:tcPr>
            <w:tcW w:w="2835" w:type="dxa"/>
            <w:vAlign w:val="center"/>
          </w:tcPr>
          <w:p w14:paraId="458F9211" w14:textId="77777777" w:rsidR="00130B16" w:rsidRDefault="00130B16" w:rsidP="00565E0D">
            <w:pPr>
              <w:pStyle w:val="TAC"/>
            </w:pPr>
            <w:r>
              <w:rPr>
                <w:rFonts w:hint="eastAsia"/>
                <w:lang w:eastAsia="ja-JP"/>
              </w:rPr>
              <w:t>n</w:t>
            </w:r>
            <w:r>
              <w:rPr>
                <w:lang w:eastAsia="ja-JP"/>
              </w:rPr>
              <w:t>1</w:t>
            </w:r>
          </w:p>
        </w:tc>
        <w:tc>
          <w:tcPr>
            <w:tcW w:w="2971" w:type="dxa"/>
          </w:tcPr>
          <w:p w14:paraId="2FE373FD" w14:textId="77777777" w:rsidR="00130B16" w:rsidRDefault="00130B16" w:rsidP="00565E0D">
            <w:pPr>
              <w:pStyle w:val="TAC"/>
            </w:pPr>
            <w:r>
              <w:rPr>
                <w:rFonts w:hint="eastAsia"/>
                <w:lang w:eastAsia="ja-JP"/>
              </w:rPr>
              <w:t>0</w:t>
            </w:r>
            <w:r>
              <w:rPr>
                <w:lang w:eastAsia="ja-JP"/>
              </w:rPr>
              <w:t>.6</w:t>
            </w:r>
          </w:p>
        </w:tc>
      </w:tr>
      <w:tr w:rsidR="00130B16" w14:paraId="53322A34" w14:textId="77777777" w:rsidTr="00565E0D">
        <w:trPr>
          <w:gridAfter w:val="1"/>
          <w:wAfter w:w="6" w:type="dxa"/>
          <w:trHeight w:val="187"/>
          <w:jc w:val="center"/>
        </w:trPr>
        <w:tc>
          <w:tcPr>
            <w:tcW w:w="2268" w:type="dxa"/>
            <w:tcBorders>
              <w:top w:val="nil"/>
              <w:bottom w:val="nil"/>
            </w:tcBorders>
            <w:shd w:val="clear" w:color="auto" w:fill="auto"/>
            <w:vAlign w:val="center"/>
          </w:tcPr>
          <w:p w14:paraId="56622C6F" w14:textId="77777777" w:rsidR="00130B16" w:rsidRPr="00EF5447" w:rsidRDefault="00130B16" w:rsidP="00565E0D">
            <w:pPr>
              <w:pStyle w:val="TAC"/>
            </w:pPr>
          </w:p>
        </w:tc>
        <w:tc>
          <w:tcPr>
            <w:tcW w:w="2835" w:type="dxa"/>
            <w:vAlign w:val="center"/>
          </w:tcPr>
          <w:p w14:paraId="0F4F6FB3" w14:textId="77777777" w:rsidR="00130B16" w:rsidRDefault="00130B16" w:rsidP="00565E0D">
            <w:pPr>
              <w:pStyle w:val="TAC"/>
            </w:pPr>
            <w:r>
              <w:rPr>
                <w:rFonts w:hint="eastAsia"/>
                <w:lang w:eastAsia="ja-JP"/>
              </w:rPr>
              <w:t>n</w:t>
            </w:r>
            <w:r>
              <w:rPr>
                <w:lang w:eastAsia="ja-JP"/>
              </w:rPr>
              <w:t>3</w:t>
            </w:r>
          </w:p>
        </w:tc>
        <w:tc>
          <w:tcPr>
            <w:tcW w:w="2971" w:type="dxa"/>
          </w:tcPr>
          <w:p w14:paraId="757CE38A" w14:textId="77777777" w:rsidR="00130B16" w:rsidRDefault="00130B16" w:rsidP="00565E0D">
            <w:pPr>
              <w:pStyle w:val="TAC"/>
            </w:pPr>
            <w:r>
              <w:rPr>
                <w:rFonts w:hint="eastAsia"/>
                <w:lang w:eastAsia="ja-JP"/>
              </w:rPr>
              <w:t>0</w:t>
            </w:r>
            <w:r>
              <w:rPr>
                <w:lang w:eastAsia="ja-JP"/>
              </w:rPr>
              <w:t>.6</w:t>
            </w:r>
          </w:p>
        </w:tc>
      </w:tr>
      <w:tr w:rsidR="00130B16" w14:paraId="4DE112E5"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4689FD82" w14:textId="77777777" w:rsidR="00130B16" w:rsidRPr="00EF5447" w:rsidRDefault="00130B16" w:rsidP="00565E0D">
            <w:pPr>
              <w:pStyle w:val="TAC"/>
            </w:pPr>
          </w:p>
        </w:tc>
        <w:tc>
          <w:tcPr>
            <w:tcW w:w="2835" w:type="dxa"/>
            <w:vAlign w:val="center"/>
          </w:tcPr>
          <w:p w14:paraId="36CF3E4B" w14:textId="77777777" w:rsidR="00130B16" w:rsidRDefault="00130B16" w:rsidP="00565E0D">
            <w:pPr>
              <w:pStyle w:val="TAC"/>
            </w:pPr>
            <w:r>
              <w:rPr>
                <w:rFonts w:hint="eastAsia"/>
                <w:lang w:eastAsia="ja-JP"/>
              </w:rPr>
              <w:t>n</w:t>
            </w:r>
            <w:r>
              <w:rPr>
                <w:lang w:eastAsia="ja-JP"/>
              </w:rPr>
              <w:t>77</w:t>
            </w:r>
          </w:p>
        </w:tc>
        <w:tc>
          <w:tcPr>
            <w:tcW w:w="2971" w:type="dxa"/>
          </w:tcPr>
          <w:p w14:paraId="47958376" w14:textId="77777777" w:rsidR="00130B16" w:rsidRDefault="00130B16" w:rsidP="00565E0D">
            <w:pPr>
              <w:pStyle w:val="TAC"/>
            </w:pPr>
            <w:r>
              <w:rPr>
                <w:rFonts w:hint="eastAsia"/>
                <w:lang w:eastAsia="ja-JP"/>
              </w:rPr>
              <w:t>0</w:t>
            </w:r>
            <w:r>
              <w:rPr>
                <w:lang w:eastAsia="ja-JP"/>
              </w:rPr>
              <w:t>.8</w:t>
            </w:r>
          </w:p>
        </w:tc>
      </w:tr>
      <w:tr w:rsidR="00130B16" w:rsidRPr="00EF5447" w14:paraId="2491285F" w14:textId="77777777" w:rsidTr="00565E0D">
        <w:trPr>
          <w:gridAfter w:val="1"/>
          <w:wAfter w:w="6" w:type="dxa"/>
          <w:trHeight w:val="187"/>
          <w:jc w:val="center"/>
        </w:trPr>
        <w:tc>
          <w:tcPr>
            <w:tcW w:w="2268" w:type="dxa"/>
            <w:tcBorders>
              <w:top w:val="nil"/>
              <w:bottom w:val="nil"/>
            </w:tcBorders>
            <w:shd w:val="clear" w:color="auto" w:fill="auto"/>
          </w:tcPr>
          <w:p w14:paraId="4E9EAA8A" w14:textId="77777777" w:rsidR="00130B16" w:rsidRPr="00EF5447" w:rsidRDefault="00130B16" w:rsidP="00565E0D">
            <w:pPr>
              <w:pStyle w:val="TAC"/>
            </w:pPr>
            <w:r>
              <w:t>DC_8_n3-n28-n77</w:t>
            </w:r>
          </w:p>
        </w:tc>
        <w:tc>
          <w:tcPr>
            <w:tcW w:w="2835" w:type="dxa"/>
          </w:tcPr>
          <w:p w14:paraId="380157AF" w14:textId="77777777" w:rsidR="00130B16" w:rsidRPr="00EF5447" w:rsidRDefault="00130B16" w:rsidP="00565E0D">
            <w:pPr>
              <w:pStyle w:val="TAC"/>
              <w:rPr>
                <w:rFonts w:eastAsia="MS Mincho"/>
              </w:rPr>
            </w:pPr>
            <w:r>
              <w:rPr>
                <w:rFonts w:hint="eastAsia"/>
              </w:rPr>
              <w:t>8</w:t>
            </w:r>
          </w:p>
        </w:tc>
        <w:tc>
          <w:tcPr>
            <w:tcW w:w="2971" w:type="dxa"/>
          </w:tcPr>
          <w:p w14:paraId="268DAF77" w14:textId="77777777" w:rsidR="00130B16" w:rsidRPr="00EF5447" w:rsidRDefault="00130B16" w:rsidP="00565E0D">
            <w:pPr>
              <w:pStyle w:val="TAC"/>
              <w:rPr>
                <w:lang w:eastAsia="zh-CN"/>
              </w:rPr>
            </w:pPr>
            <w:r>
              <w:rPr>
                <w:rFonts w:hint="eastAsia"/>
              </w:rPr>
              <w:t>0</w:t>
            </w:r>
            <w:r>
              <w:t>.6</w:t>
            </w:r>
          </w:p>
        </w:tc>
      </w:tr>
      <w:tr w:rsidR="00130B16" w:rsidRPr="00EF5447" w14:paraId="0645AD93" w14:textId="77777777" w:rsidTr="00565E0D">
        <w:trPr>
          <w:gridAfter w:val="1"/>
          <w:wAfter w:w="6" w:type="dxa"/>
          <w:trHeight w:val="187"/>
          <w:jc w:val="center"/>
        </w:trPr>
        <w:tc>
          <w:tcPr>
            <w:tcW w:w="2268" w:type="dxa"/>
            <w:tcBorders>
              <w:top w:val="nil"/>
              <w:bottom w:val="nil"/>
            </w:tcBorders>
            <w:shd w:val="clear" w:color="auto" w:fill="auto"/>
          </w:tcPr>
          <w:p w14:paraId="6FC68A91" w14:textId="77777777" w:rsidR="00130B16" w:rsidRPr="00EF5447" w:rsidRDefault="00130B16" w:rsidP="00565E0D">
            <w:pPr>
              <w:pStyle w:val="TAC"/>
            </w:pPr>
          </w:p>
        </w:tc>
        <w:tc>
          <w:tcPr>
            <w:tcW w:w="2835" w:type="dxa"/>
          </w:tcPr>
          <w:p w14:paraId="2EBED683" w14:textId="77777777" w:rsidR="00130B16" w:rsidRPr="00EF5447" w:rsidRDefault="00130B16" w:rsidP="00565E0D">
            <w:pPr>
              <w:pStyle w:val="TAC"/>
              <w:rPr>
                <w:rFonts w:eastAsia="MS Mincho"/>
              </w:rPr>
            </w:pPr>
            <w:r>
              <w:t>n3</w:t>
            </w:r>
          </w:p>
        </w:tc>
        <w:tc>
          <w:tcPr>
            <w:tcW w:w="2971" w:type="dxa"/>
          </w:tcPr>
          <w:p w14:paraId="6A38208D" w14:textId="77777777" w:rsidR="00130B16" w:rsidRPr="00EF5447" w:rsidRDefault="00130B16" w:rsidP="00565E0D">
            <w:pPr>
              <w:pStyle w:val="TAC"/>
              <w:rPr>
                <w:lang w:eastAsia="zh-CN"/>
              </w:rPr>
            </w:pPr>
            <w:r>
              <w:rPr>
                <w:rFonts w:hint="eastAsia"/>
              </w:rPr>
              <w:t>0</w:t>
            </w:r>
            <w:r>
              <w:t>.6</w:t>
            </w:r>
          </w:p>
        </w:tc>
      </w:tr>
      <w:tr w:rsidR="00130B16" w:rsidRPr="00EF5447" w14:paraId="0FBB22E8" w14:textId="77777777" w:rsidTr="00565E0D">
        <w:trPr>
          <w:gridAfter w:val="1"/>
          <w:wAfter w:w="6" w:type="dxa"/>
          <w:trHeight w:val="187"/>
          <w:jc w:val="center"/>
        </w:trPr>
        <w:tc>
          <w:tcPr>
            <w:tcW w:w="2268" w:type="dxa"/>
            <w:tcBorders>
              <w:top w:val="nil"/>
              <w:bottom w:val="nil"/>
            </w:tcBorders>
            <w:shd w:val="clear" w:color="auto" w:fill="auto"/>
          </w:tcPr>
          <w:p w14:paraId="3A20868B" w14:textId="77777777" w:rsidR="00130B16" w:rsidRPr="00EF5447" w:rsidRDefault="00130B16" w:rsidP="00565E0D">
            <w:pPr>
              <w:pStyle w:val="TAC"/>
            </w:pPr>
          </w:p>
        </w:tc>
        <w:tc>
          <w:tcPr>
            <w:tcW w:w="2835" w:type="dxa"/>
          </w:tcPr>
          <w:p w14:paraId="0CD6476F" w14:textId="77777777" w:rsidR="00130B16" w:rsidRPr="00EF5447" w:rsidRDefault="00130B16" w:rsidP="00565E0D">
            <w:pPr>
              <w:pStyle w:val="TAC"/>
              <w:rPr>
                <w:rFonts w:eastAsia="MS Mincho"/>
              </w:rPr>
            </w:pPr>
            <w:r>
              <w:t>n28</w:t>
            </w:r>
          </w:p>
        </w:tc>
        <w:tc>
          <w:tcPr>
            <w:tcW w:w="2971" w:type="dxa"/>
          </w:tcPr>
          <w:p w14:paraId="137F2500" w14:textId="77777777" w:rsidR="00130B16" w:rsidRPr="00EF5447" w:rsidRDefault="00130B16" w:rsidP="00565E0D">
            <w:pPr>
              <w:pStyle w:val="TAC"/>
              <w:rPr>
                <w:lang w:eastAsia="zh-CN"/>
              </w:rPr>
            </w:pPr>
            <w:r>
              <w:rPr>
                <w:rFonts w:hint="eastAsia"/>
              </w:rPr>
              <w:t>0</w:t>
            </w:r>
            <w:r>
              <w:t>.5</w:t>
            </w:r>
          </w:p>
        </w:tc>
      </w:tr>
      <w:tr w:rsidR="00130B16" w:rsidRPr="00EF5447" w14:paraId="74D8818C"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936D0B6" w14:textId="77777777" w:rsidR="00130B16" w:rsidRPr="00EF5447" w:rsidRDefault="00130B16" w:rsidP="00565E0D">
            <w:pPr>
              <w:pStyle w:val="TAC"/>
            </w:pPr>
          </w:p>
        </w:tc>
        <w:tc>
          <w:tcPr>
            <w:tcW w:w="2835" w:type="dxa"/>
          </w:tcPr>
          <w:p w14:paraId="66F192F5" w14:textId="77777777" w:rsidR="00130B16" w:rsidRPr="00EF5447" w:rsidRDefault="00130B16" w:rsidP="00565E0D">
            <w:pPr>
              <w:pStyle w:val="TAC"/>
              <w:rPr>
                <w:rFonts w:eastAsia="MS Mincho"/>
              </w:rPr>
            </w:pPr>
            <w:r>
              <w:rPr>
                <w:rFonts w:hint="eastAsia"/>
              </w:rPr>
              <w:t>n</w:t>
            </w:r>
            <w:r>
              <w:t>77</w:t>
            </w:r>
          </w:p>
        </w:tc>
        <w:tc>
          <w:tcPr>
            <w:tcW w:w="2971" w:type="dxa"/>
          </w:tcPr>
          <w:p w14:paraId="5C9FADB9" w14:textId="77777777" w:rsidR="00130B16" w:rsidRPr="00EF5447" w:rsidRDefault="00130B16" w:rsidP="00565E0D">
            <w:pPr>
              <w:pStyle w:val="TAC"/>
              <w:rPr>
                <w:lang w:eastAsia="zh-CN"/>
              </w:rPr>
            </w:pPr>
            <w:r>
              <w:rPr>
                <w:rFonts w:hint="eastAsia"/>
              </w:rPr>
              <w:t>0</w:t>
            </w:r>
            <w:r>
              <w:t>.8</w:t>
            </w:r>
          </w:p>
        </w:tc>
      </w:tr>
      <w:tr w:rsidR="00130B16" w:rsidRPr="00EF5447" w14:paraId="1C95354A"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30EED4EA" w14:textId="77777777" w:rsidR="00130B16" w:rsidRPr="00EF5447" w:rsidRDefault="00130B16" w:rsidP="00565E0D">
            <w:pPr>
              <w:pStyle w:val="TAC"/>
            </w:pPr>
            <w:r>
              <w:rPr>
                <w:lang w:eastAsia="ja-JP"/>
              </w:rPr>
              <w:t>DC_8_n3-n28-n79</w:t>
            </w:r>
          </w:p>
        </w:tc>
        <w:tc>
          <w:tcPr>
            <w:tcW w:w="2835" w:type="dxa"/>
          </w:tcPr>
          <w:p w14:paraId="556AF4FD" w14:textId="77777777" w:rsidR="00130B16" w:rsidRDefault="00130B16" w:rsidP="00565E0D">
            <w:pPr>
              <w:pStyle w:val="TAC"/>
            </w:pPr>
            <w:r>
              <w:rPr>
                <w:rFonts w:hint="eastAsia"/>
              </w:rPr>
              <w:t>8</w:t>
            </w:r>
          </w:p>
        </w:tc>
        <w:tc>
          <w:tcPr>
            <w:tcW w:w="2971" w:type="dxa"/>
          </w:tcPr>
          <w:p w14:paraId="034581E7" w14:textId="77777777" w:rsidR="00130B16" w:rsidRDefault="00130B16" w:rsidP="00565E0D">
            <w:pPr>
              <w:pStyle w:val="TAC"/>
            </w:pPr>
            <w:r>
              <w:rPr>
                <w:rFonts w:hint="eastAsia"/>
                <w:lang w:eastAsia="ja-JP"/>
              </w:rPr>
              <w:t>0</w:t>
            </w:r>
            <w:r>
              <w:rPr>
                <w:lang w:eastAsia="ja-JP"/>
              </w:rPr>
              <w:t>.6</w:t>
            </w:r>
          </w:p>
        </w:tc>
      </w:tr>
      <w:tr w:rsidR="00130B16" w:rsidRPr="00EF5447" w14:paraId="1328348A" w14:textId="77777777" w:rsidTr="00565E0D">
        <w:trPr>
          <w:gridAfter w:val="1"/>
          <w:wAfter w:w="6" w:type="dxa"/>
          <w:trHeight w:val="187"/>
          <w:jc w:val="center"/>
        </w:trPr>
        <w:tc>
          <w:tcPr>
            <w:tcW w:w="2268" w:type="dxa"/>
            <w:tcBorders>
              <w:top w:val="nil"/>
              <w:bottom w:val="nil"/>
            </w:tcBorders>
            <w:shd w:val="clear" w:color="auto" w:fill="auto"/>
          </w:tcPr>
          <w:p w14:paraId="232A1E78" w14:textId="77777777" w:rsidR="00130B16" w:rsidRPr="00EF5447" w:rsidRDefault="00130B16" w:rsidP="00565E0D">
            <w:pPr>
              <w:pStyle w:val="TAC"/>
            </w:pPr>
          </w:p>
        </w:tc>
        <w:tc>
          <w:tcPr>
            <w:tcW w:w="2835" w:type="dxa"/>
          </w:tcPr>
          <w:p w14:paraId="21DFB01F" w14:textId="77777777" w:rsidR="00130B16" w:rsidRDefault="00130B16" w:rsidP="00565E0D">
            <w:pPr>
              <w:pStyle w:val="TAC"/>
            </w:pPr>
            <w:r>
              <w:t>n3</w:t>
            </w:r>
          </w:p>
        </w:tc>
        <w:tc>
          <w:tcPr>
            <w:tcW w:w="2971" w:type="dxa"/>
          </w:tcPr>
          <w:p w14:paraId="1D745687" w14:textId="77777777" w:rsidR="00130B16" w:rsidRDefault="00130B16" w:rsidP="00565E0D">
            <w:pPr>
              <w:pStyle w:val="TAC"/>
            </w:pPr>
            <w:r>
              <w:rPr>
                <w:rFonts w:hint="eastAsia"/>
                <w:lang w:eastAsia="ja-JP"/>
              </w:rPr>
              <w:t>0</w:t>
            </w:r>
            <w:r>
              <w:rPr>
                <w:lang w:eastAsia="ja-JP"/>
              </w:rPr>
              <w:t>.5</w:t>
            </w:r>
          </w:p>
        </w:tc>
      </w:tr>
      <w:tr w:rsidR="00130B16" w:rsidRPr="00EF5447" w14:paraId="7E642ED5" w14:textId="77777777" w:rsidTr="00565E0D">
        <w:trPr>
          <w:gridAfter w:val="1"/>
          <w:wAfter w:w="6" w:type="dxa"/>
          <w:trHeight w:val="187"/>
          <w:jc w:val="center"/>
        </w:trPr>
        <w:tc>
          <w:tcPr>
            <w:tcW w:w="2268" w:type="dxa"/>
            <w:tcBorders>
              <w:top w:val="nil"/>
              <w:bottom w:val="nil"/>
            </w:tcBorders>
            <w:shd w:val="clear" w:color="auto" w:fill="auto"/>
          </w:tcPr>
          <w:p w14:paraId="08744E27" w14:textId="77777777" w:rsidR="00130B16" w:rsidRPr="00EF5447" w:rsidRDefault="00130B16" w:rsidP="00565E0D">
            <w:pPr>
              <w:pStyle w:val="TAC"/>
            </w:pPr>
          </w:p>
        </w:tc>
        <w:tc>
          <w:tcPr>
            <w:tcW w:w="2835" w:type="dxa"/>
          </w:tcPr>
          <w:p w14:paraId="70E6F499" w14:textId="77777777" w:rsidR="00130B16" w:rsidRDefault="00130B16" w:rsidP="00565E0D">
            <w:pPr>
              <w:pStyle w:val="TAC"/>
            </w:pPr>
            <w:r>
              <w:t>n28</w:t>
            </w:r>
          </w:p>
        </w:tc>
        <w:tc>
          <w:tcPr>
            <w:tcW w:w="2971" w:type="dxa"/>
          </w:tcPr>
          <w:p w14:paraId="674287E4" w14:textId="77777777" w:rsidR="00130B16" w:rsidRDefault="00130B16" w:rsidP="00565E0D">
            <w:pPr>
              <w:pStyle w:val="TAC"/>
            </w:pPr>
            <w:r>
              <w:rPr>
                <w:rFonts w:hint="eastAsia"/>
                <w:lang w:eastAsia="ja-JP"/>
              </w:rPr>
              <w:t>0</w:t>
            </w:r>
            <w:r>
              <w:rPr>
                <w:lang w:eastAsia="ja-JP"/>
              </w:rPr>
              <w:t>.3</w:t>
            </w:r>
          </w:p>
        </w:tc>
      </w:tr>
      <w:tr w:rsidR="00130B16" w:rsidRPr="00EF5447" w14:paraId="071DB39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465AEFE" w14:textId="77777777" w:rsidR="00130B16" w:rsidRPr="00EF5447" w:rsidRDefault="00130B16" w:rsidP="00565E0D">
            <w:pPr>
              <w:pStyle w:val="TAC"/>
            </w:pPr>
          </w:p>
        </w:tc>
        <w:tc>
          <w:tcPr>
            <w:tcW w:w="2835" w:type="dxa"/>
          </w:tcPr>
          <w:p w14:paraId="2BF72BCE" w14:textId="77777777" w:rsidR="00130B16" w:rsidRDefault="00130B16" w:rsidP="00565E0D">
            <w:pPr>
              <w:pStyle w:val="TAC"/>
            </w:pPr>
            <w:r>
              <w:rPr>
                <w:rFonts w:hint="eastAsia"/>
              </w:rPr>
              <w:t>n</w:t>
            </w:r>
            <w:r>
              <w:t>79</w:t>
            </w:r>
          </w:p>
        </w:tc>
        <w:tc>
          <w:tcPr>
            <w:tcW w:w="2971" w:type="dxa"/>
          </w:tcPr>
          <w:p w14:paraId="44583608" w14:textId="77777777" w:rsidR="00130B16" w:rsidRDefault="00130B16" w:rsidP="00565E0D">
            <w:pPr>
              <w:pStyle w:val="TAC"/>
            </w:pPr>
            <w:r>
              <w:rPr>
                <w:rFonts w:hint="eastAsia"/>
                <w:lang w:eastAsia="ja-JP"/>
              </w:rPr>
              <w:t>0</w:t>
            </w:r>
            <w:r>
              <w:rPr>
                <w:lang w:eastAsia="ja-JP"/>
              </w:rPr>
              <w:t>.8</w:t>
            </w:r>
          </w:p>
        </w:tc>
      </w:tr>
      <w:tr w:rsidR="00130B16" w14:paraId="0CC2D32D" w14:textId="77777777" w:rsidTr="00565E0D">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197F63CD" w14:textId="77777777" w:rsidR="00130B16" w:rsidRDefault="00130B16" w:rsidP="00565E0D">
            <w:pPr>
              <w:pStyle w:val="TAC"/>
            </w:pPr>
            <w:r>
              <w:t>DC_8_n3-n77-n79</w:t>
            </w:r>
          </w:p>
        </w:tc>
        <w:tc>
          <w:tcPr>
            <w:tcW w:w="2835" w:type="dxa"/>
            <w:vAlign w:val="center"/>
          </w:tcPr>
          <w:p w14:paraId="47246EF0" w14:textId="77777777" w:rsidR="00130B16" w:rsidRDefault="00130B16" w:rsidP="00565E0D">
            <w:pPr>
              <w:pStyle w:val="TAC"/>
            </w:pPr>
            <w:r>
              <w:t>8</w:t>
            </w:r>
          </w:p>
        </w:tc>
        <w:tc>
          <w:tcPr>
            <w:tcW w:w="2977" w:type="dxa"/>
            <w:gridSpan w:val="2"/>
            <w:vAlign w:val="center"/>
          </w:tcPr>
          <w:p w14:paraId="5BC0C141" w14:textId="77777777" w:rsidR="00130B16" w:rsidRDefault="00130B16" w:rsidP="00565E0D">
            <w:pPr>
              <w:pStyle w:val="TAC"/>
            </w:pPr>
            <w:r>
              <w:rPr>
                <w:rFonts w:hint="eastAsia"/>
              </w:rPr>
              <w:t>0</w:t>
            </w:r>
            <w:r>
              <w:t>.6</w:t>
            </w:r>
          </w:p>
        </w:tc>
      </w:tr>
      <w:tr w:rsidR="00130B16" w14:paraId="27FD3AB1" w14:textId="77777777" w:rsidTr="00565E0D">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92C22CA" w14:textId="77777777" w:rsidR="00130B16" w:rsidRDefault="00130B16" w:rsidP="00565E0D">
            <w:pPr>
              <w:pStyle w:val="TAC"/>
            </w:pPr>
          </w:p>
        </w:tc>
        <w:tc>
          <w:tcPr>
            <w:tcW w:w="2835" w:type="dxa"/>
            <w:vAlign w:val="center"/>
          </w:tcPr>
          <w:p w14:paraId="1D3F7720" w14:textId="77777777" w:rsidR="00130B16" w:rsidRDefault="00130B16" w:rsidP="00565E0D">
            <w:pPr>
              <w:pStyle w:val="TAC"/>
            </w:pPr>
            <w:r>
              <w:t>n3</w:t>
            </w:r>
          </w:p>
        </w:tc>
        <w:tc>
          <w:tcPr>
            <w:tcW w:w="2977" w:type="dxa"/>
            <w:gridSpan w:val="2"/>
            <w:vAlign w:val="center"/>
          </w:tcPr>
          <w:p w14:paraId="26C9D500" w14:textId="77777777" w:rsidR="00130B16" w:rsidRDefault="00130B16" w:rsidP="00565E0D">
            <w:pPr>
              <w:pStyle w:val="TAC"/>
            </w:pPr>
            <w:r>
              <w:rPr>
                <w:rFonts w:hint="eastAsia"/>
              </w:rPr>
              <w:t>0</w:t>
            </w:r>
            <w:r>
              <w:t>.6</w:t>
            </w:r>
          </w:p>
        </w:tc>
      </w:tr>
      <w:tr w:rsidR="00130B16" w14:paraId="09DC2AA4" w14:textId="77777777" w:rsidTr="00565E0D">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38C15C09" w14:textId="77777777" w:rsidR="00130B16" w:rsidRDefault="00130B16" w:rsidP="00565E0D">
            <w:pPr>
              <w:pStyle w:val="TAC"/>
            </w:pPr>
          </w:p>
        </w:tc>
        <w:tc>
          <w:tcPr>
            <w:tcW w:w="2835" w:type="dxa"/>
            <w:vAlign w:val="center"/>
          </w:tcPr>
          <w:p w14:paraId="6CF4A6E6" w14:textId="77777777" w:rsidR="00130B16" w:rsidRDefault="00130B16" w:rsidP="00565E0D">
            <w:pPr>
              <w:pStyle w:val="TAC"/>
            </w:pPr>
            <w:r>
              <w:t>n77</w:t>
            </w:r>
          </w:p>
        </w:tc>
        <w:tc>
          <w:tcPr>
            <w:tcW w:w="2977" w:type="dxa"/>
            <w:gridSpan w:val="2"/>
          </w:tcPr>
          <w:p w14:paraId="00B3B966" w14:textId="77777777" w:rsidR="00130B16" w:rsidRDefault="00130B16" w:rsidP="00565E0D">
            <w:pPr>
              <w:pStyle w:val="TAC"/>
            </w:pPr>
            <w:r>
              <w:rPr>
                <w:rFonts w:hint="eastAsia"/>
              </w:rPr>
              <w:t>0</w:t>
            </w:r>
            <w:r>
              <w:t>.8</w:t>
            </w:r>
          </w:p>
        </w:tc>
      </w:tr>
      <w:tr w:rsidR="00130B16" w14:paraId="3772FEEF" w14:textId="77777777" w:rsidTr="00565E0D">
        <w:trPr>
          <w:trHeight w:val="187"/>
          <w:jc w:val="center"/>
        </w:trPr>
        <w:tc>
          <w:tcPr>
            <w:tcW w:w="2268" w:type="dxa"/>
            <w:tcBorders>
              <w:top w:val="nil"/>
              <w:bottom w:val="single" w:sz="4" w:space="0" w:color="auto"/>
            </w:tcBorders>
            <w:shd w:val="clear" w:color="auto" w:fill="auto"/>
          </w:tcPr>
          <w:p w14:paraId="5E5C8BFA" w14:textId="77777777" w:rsidR="00130B16" w:rsidRDefault="00130B16" w:rsidP="00565E0D">
            <w:pPr>
              <w:pStyle w:val="TAC"/>
            </w:pPr>
          </w:p>
        </w:tc>
        <w:tc>
          <w:tcPr>
            <w:tcW w:w="2835" w:type="dxa"/>
            <w:vAlign w:val="center"/>
          </w:tcPr>
          <w:p w14:paraId="1F72D638" w14:textId="77777777" w:rsidR="00130B16" w:rsidRDefault="00130B16" w:rsidP="00565E0D">
            <w:pPr>
              <w:pStyle w:val="TAC"/>
            </w:pPr>
            <w:r>
              <w:rPr>
                <w:rFonts w:hint="eastAsia"/>
              </w:rPr>
              <w:t>n</w:t>
            </w:r>
            <w:r>
              <w:t>79</w:t>
            </w:r>
          </w:p>
        </w:tc>
        <w:tc>
          <w:tcPr>
            <w:tcW w:w="2977" w:type="dxa"/>
            <w:gridSpan w:val="2"/>
          </w:tcPr>
          <w:p w14:paraId="1390DCCA" w14:textId="77777777" w:rsidR="00130B16" w:rsidRDefault="00130B16" w:rsidP="00565E0D">
            <w:pPr>
              <w:pStyle w:val="TAC"/>
            </w:pPr>
            <w:r>
              <w:rPr>
                <w:rFonts w:hint="eastAsia"/>
              </w:rPr>
              <w:t>0</w:t>
            </w:r>
            <w:r>
              <w:t>.8</w:t>
            </w:r>
          </w:p>
        </w:tc>
      </w:tr>
      <w:tr w:rsidR="00130B16" w14:paraId="4B5A6EB8" w14:textId="77777777" w:rsidTr="00565E0D">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1AAF096" w14:textId="77777777" w:rsidR="00130B16" w:rsidRDefault="00130B16" w:rsidP="00565E0D">
            <w:pPr>
              <w:pStyle w:val="TAC"/>
            </w:pPr>
            <w:r>
              <w:t>DC_8-11_n1-n77</w:t>
            </w:r>
          </w:p>
        </w:tc>
        <w:tc>
          <w:tcPr>
            <w:tcW w:w="2835" w:type="dxa"/>
            <w:tcBorders>
              <w:left w:val="single" w:sz="4" w:space="0" w:color="auto"/>
            </w:tcBorders>
            <w:vAlign w:val="center"/>
          </w:tcPr>
          <w:p w14:paraId="25DC9B90" w14:textId="77777777" w:rsidR="00130B16" w:rsidRDefault="00130B16" w:rsidP="00565E0D">
            <w:pPr>
              <w:pStyle w:val="TAC"/>
            </w:pPr>
            <w:r>
              <w:t>8</w:t>
            </w:r>
          </w:p>
        </w:tc>
        <w:tc>
          <w:tcPr>
            <w:tcW w:w="2977" w:type="dxa"/>
            <w:gridSpan w:val="2"/>
            <w:vAlign w:val="center"/>
          </w:tcPr>
          <w:p w14:paraId="1B489A76" w14:textId="77777777" w:rsidR="00130B16" w:rsidRDefault="00130B16" w:rsidP="00565E0D">
            <w:pPr>
              <w:pStyle w:val="TAC"/>
            </w:pPr>
            <w:r>
              <w:t>0.6</w:t>
            </w:r>
          </w:p>
        </w:tc>
      </w:tr>
      <w:tr w:rsidR="00130B16" w14:paraId="112AB46E" w14:textId="77777777" w:rsidTr="00565E0D">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56581E" w14:textId="77777777" w:rsidR="00130B16" w:rsidRDefault="00130B16" w:rsidP="00565E0D">
            <w:pPr>
              <w:pStyle w:val="TAC"/>
            </w:pPr>
          </w:p>
        </w:tc>
        <w:tc>
          <w:tcPr>
            <w:tcW w:w="2835" w:type="dxa"/>
            <w:tcBorders>
              <w:left w:val="single" w:sz="4" w:space="0" w:color="auto"/>
            </w:tcBorders>
            <w:vAlign w:val="center"/>
          </w:tcPr>
          <w:p w14:paraId="767F577A" w14:textId="77777777" w:rsidR="00130B16" w:rsidRDefault="00130B16" w:rsidP="00565E0D">
            <w:pPr>
              <w:pStyle w:val="TAC"/>
            </w:pPr>
            <w:r>
              <w:t>11</w:t>
            </w:r>
          </w:p>
        </w:tc>
        <w:tc>
          <w:tcPr>
            <w:tcW w:w="2977" w:type="dxa"/>
            <w:gridSpan w:val="2"/>
            <w:vAlign w:val="center"/>
          </w:tcPr>
          <w:p w14:paraId="0E4BE8B2" w14:textId="77777777" w:rsidR="00130B16" w:rsidRDefault="00130B16" w:rsidP="00565E0D">
            <w:pPr>
              <w:pStyle w:val="TAC"/>
            </w:pPr>
            <w:r>
              <w:t>0.4</w:t>
            </w:r>
          </w:p>
        </w:tc>
      </w:tr>
      <w:tr w:rsidR="00130B16" w14:paraId="0358089C" w14:textId="77777777" w:rsidTr="00565E0D">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E58A98B" w14:textId="77777777" w:rsidR="00130B16" w:rsidRDefault="00130B16" w:rsidP="00565E0D">
            <w:pPr>
              <w:pStyle w:val="TAC"/>
            </w:pPr>
          </w:p>
        </w:tc>
        <w:tc>
          <w:tcPr>
            <w:tcW w:w="2835" w:type="dxa"/>
            <w:tcBorders>
              <w:left w:val="single" w:sz="4" w:space="0" w:color="auto"/>
            </w:tcBorders>
            <w:vAlign w:val="center"/>
          </w:tcPr>
          <w:p w14:paraId="1A6CFB36" w14:textId="77777777" w:rsidR="00130B16" w:rsidRDefault="00130B16" w:rsidP="00565E0D">
            <w:pPr>
              <w:pStyle w:val="TAC"/>
            </w:pPr>
            <w:r>
              <w:t>n1</w:t>
            </w:r>
          </w:p>
        </w:tc>
        <w:tc>
          <w:tcPr>
            <w:tcW w:w="2977" w:type="dxa"/>
            <w:gridSpan w:val="2"/>
            <w:vAlign w:val="center"/>
          </w:tcPr>
          <w:p w14:paraId="61EE058E" w14:textId="77777777" w:rsidR="00130B16" w:rsidRDefault="00130B16" w:rsidP="00565E0D">
            <w:pPr>
              <w:pStyle w:val="TAC"/>
            </w:pPr>
            <w:r>
              <w:t>0.6</w:t>
            </w:r>
          </w:p>
        </w:tc>
      </w:tr>
      <w:tr w:rsidR="00130B16" w14:paraId="23C419E9" w14:textId="77777777" w:rsidTr="00565E0D">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EEAFD" w14:textId="77777777" w:rsidR="00130B16" w:rsidRDefault="00130B16" w:rsidP="00565E0D">
            <w:pPr>
              <w:pStyle w:val="TAC"/>
            </w:pPr>
          </w:p>
        </w:tc>
        <w:tc>
          <w:tcPr>
            <w:tcW w:w="2835" w:type="dxa"/>
            <w:tcBorders>
              <w:left w:val="single" w:sz="4" w:space="0" w:color="auto"/>
            </w:tcBorders>
            <w:vAlign w:val="center"/>
          </w:tcPr>
          <w:p w14:paraId="6599CD17" w14:textId="77777777" w:rsidR="00130B16" w:rsidRDefault="00130B16" w:rsidP="00565E0D">
            <w:pPr>
              <w:pStyle w:val="TAC"/>
            </w:pPr>
            <w:r>
              <w:t>n77</w:t>
            </w:r>
          </w:p>
        </w:tc>
        <w:tc>
          <w:tcPr>
            <w:tcW w:w="2977" w:type="dxa"/>
            <w:gridSpan w:val="2"/>
          </w:tcPr>
          <w:p w14:paraId="585DDBBF" w14:textId="77777777" w:rsidR="00130B16" w:rsidRDefault="00130B16" w:rsidP="00565E0D">
            <w:pPr>
              <w:pStyle w:val="TAC"/>
            </w:pPr>
            <w:r>
              <w:t>0.8</w:t>
            </w:r>
          </w:p>
        </w:tc>
      </w:tr>
      <w:tr w:rsidR="00130B16" w:rsidRPr="00EF5447" w14:paraId="6334E721"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3522CC39" w14:textId="77777777" w:rsidR="00130B16" w:rsidRDefault="00130B16" w:rsidP="00565E0D">
            <w:pPr>
              <w:pStyle w:val="TAC"/>
              <w:rPr>
                <w:rFonts w:cs="Arial"/>
                <w:szCs w:val="18"/>
                <w:lang w:val="en-US" w:eastAsia="zh-CN" w:bidi="ar"/>
              </w:rPr>
            </w:pPr>
            <w:r>
              <w:t>DC_8-11_n3-n28</w:t>
            </w:r>
          </w:p>
        </w:tc>
        <w:tc>
          <w:tcPr>
            <w:tcW w:w="2835" w:type="dxa"/>
          </w:tcPr>
          <w:p w14:paraId="1301729D" w14:textId="77777777" w:rsidR="00130B16" w:rsidRDefault="00130B16" w:rsidP="00565E0D">
            <w:pPr>
              <w:pStyle w:val="TAC"/>
              <w:rPr>
                <w:rFonts w:cs="Arial"/>
                <w:lang w:eastAsia="zh-CN"/>
              </w:rPr>
            </w:pPr>
            <w:r>
              <w:t>8</w:t>
            </w:r>
          </w:p>
        </w:tc>
        <w:tc>
          <w:tcPr>
            <w:tcW w:w="2971" w:type="dxa"/>
          </w:tcPr>
          <w:p w14:paraId="3996A496" w14:textId="77777777" w:rsidR="00130B16" w:rsidRDefault="00130B16" w:rsidP="00565E0D">
            <w:pPr>
              <w:pStyle w:val="TAC"/>
              <w:rPr>
                <w:rFonts w:cs="Arial"/>
                <w:lang w:eastAsia="zh-CN"/>
              </w:rPr>
            </w:pPr>
            <w:r>
              <w:t>0.6</w:t>
            </w:r>
          </w:p>
        </w:tc>
      </w:tr>
      <w:tr w:rsidR="00130B16" w:rsidRPr="00EF5447" w14:paraId="2B159910" w14:textId="77777777" w:rsidTr="00565E0D">
        <w:trPr>
          <w:gridAfter w:val="1"/>
          <w:wAfter w:w="6" w:type="dxa"/>
          <w:trHeight w:val="187"/>
          <w:jc w:val="center"/>
        </w:trPr>
        <w:tc>
          <w:tcPr>
            <w:tcW w:w="2268" w:type="dxa"/>
            <w:tcBorders>
              <w:top w:val="nil"/>
              <w:bottom w:val="nil"/>
            </w:tcBorders>
            <w:shd w:val="clear" w:color="auto" w:fill="auto"/>
          </w:tcPr>
          <w:p w14:paraId="7F93D89E" w14:textId="77777777" w:rsidR="00130B16" w:rsidRDefault="00130B16" w:rsidP="00565E0D">
            <w:pPr>
              <w:pStyle w:val="TAC"/>
              <w:rPr>
                <w:rFonts w:cs="Arial"/>
                <w:szCs w:val="18"/>
                <w:lang w:val="en-US" w:eastAsia="zh-CN" w:bidi="ar"/>
              </w:rPr>
            </w:pPr>
          </w:p>
        </w:tc>
        <w:tc>
          <w:tcPr>
            <w:tcW w:w="2835" w:type="dxa"/>
          </w:tcPr>
          <w:p w14:paraId="65EA1A5C" w14:textId="77777777" w:rsidR="00130B16" w:rsidRDefault="00130B16" w:rsidP="00565E0D">
            <w:pPr>
              <w:pStyle w:val="TAC"/>
              <w:rPr>
                <w:rFonts w:cs="Arial"/>
                <w:lang w:eastAsia="zh-CN"/>
              </w:rPr>
            </w:pPr>
            <w:r>
              <w:t>11</w:t>
            </w:r>
          </w:p>
        </w:tc>
        <w:tc>
          <w:tcPr>
            <w:tcW w:w="2971" w:type="dxa"/>
          </w:tcPr>
          <w:p w14:paraId="61022A17" w14:textId="77777777" w:rsidR="00130B16" w:rsidRDefault="00130B16" w:rsidP="00565E0D">
            <w:pPr>
              <w:pStyle w:val="TAC"/>
              <w:rPr>
                <w:rFonts w:cs="Arial"/>
                <w:lang w:eastAsia="zh-CN"/>
              </w:rPr>
            </w:pPr>
            <w:r>
              <w:t>0.8</w:t>
            </w:r>
          </w:p>
        </w:tc>
      </w:tr>
      <w:tr w:rsidR="00130B16" w:rsidRPr="00EF5447" w14:paraId="49833FC3" w14:textId="77777777" w:rsidTr="00565E0D">
        <w:trPr>
          <w:gridAfter w:val="1"/>
          <w:wAfter w:w="6" w:type="dxa"/>
          <w:trHeight w:val="187"/>
          <w:jc w:val="center"/>
        </w:trPr>
        <w:tc>
          <w:tcPr>
            <w:tcW w:w="2268" w:type="dxa"/>
            <w:tcBorders>
              <w:top w:val="nil"/>
              <w:bottom w:val="nil"/>
            </w:tcBorders>
            <w:shd w:val="clear" w:color="auto" w:fill="auto"/>
          </w:tcPr>
          <w:p w14:paraId="769DB315" w14:textId="77777777" w:rsidR="00130B16" w:rsidRDefault="00130B16" w:rsidP="00565E0D">
            <w:pPr>
              <w:pStyle w:val="TAC"/>
              <w:rPr>
                <w:rFonts w:cs="Arial"/>
                <w:szCs w:val="18"/>
                <w:lang w:val="en-US" w:eastAsia="zh-CN" w:bidi="ar"/>
              </w:rPr>
            </w:pPr>
          </w:p>
        </w:tc>
        <w:tc>
          <w:tcPr>
            <w:tcW w:w="2835" w:type="dxa"/>
          </w:tcPr>
          <w:p w14:paraId="1AEC1648" w14:textId="77777777" w:rsidR="00130B16" w:rsidRDefault="00130B16" w:rsidP="00565E0D">
            <w:pPr>
              <w:pStyle w:val="TAC"/>
              <w:rPr>
                <w:rFonts w:cs="Arial"/>
                <w:lang w:eastAsia="zh-CN"/>
              </w:rPr>
            </w:pPr>
            <w:r>
              <w:t>n3</w:t>
            </w:r>
          </w:p>
        </w:tc>
        <w:tc>
          <w:tcPr>
            <w:tcW w:w="2971" w:type="dxa"/>
          </w:tcPr>
          <w:p w14:paraId="6E1F8020" w14:textId="77777777" w:rsidR="00130B16" w:rsidRDefault="00130B16" w:rsidP="00565E0D">
            <w:pPr>
              <w:pStyle w:val="TAC"/>
              <w:rPr>
                <w:rFonts w:cs="Arial"/>
                <w:lang w:eastAsia="zh-CN"/>
              </w:rPr>
            </w:pPr>
            <w:r>
              <w:t>0.9</w:t>
            </w:r>
          </w:p>
        </w:tc>
      </w:tr>
      <w:tr w:rsidR="00130B16" w:rsidRPr="00EF5447" w14:paraId="17F8B0C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B320AA9" w14:textId="77777777" w:rsidR="00130B16" w:rsidRDefault="00130B16" w:rsidP="00565E0D">
            <w:pPr>
              <w:pStyle w:val="TAC"/>
              <w:rPr>
                <w:rFonts w:cs="Arial"/>
                <w:szCs w:val="18"/>
                <w:lang w:val="en-US" w:eastAsia="zh-CN" w:bidi="ar"/>
              </w:rPr>
            </w:pPr>
          </w:p>
        </w:tc>
        <w:tc>
          <w:tcPr>
            <w:tcW w:w="2835" w:type="dxa"/>
          </w:tcPr>
          <w:p w14:paraId="59CFC1AC" w14:textId="77777777" w:rsidR="00130B16" w:rsidRDefault="00130B16" w:rsidP="00565E0D">
            <w:pPr>
              <w:pStyle w:val="TAC"/>
              <w:rPr>
                <w:rFonts w:cs="Arial"/>
                <w:lang w:eastAsia="zh-CN"/>
              </w:rPr>
            </w:pPr>
            <w:r>
              <w:t>n28</w:t>
            </w:r>
          </w:p>
        </w:tc>
        <w:tc>
          <w:tcPr>
            <w:tcW w:w="2971" w:type="dxa"/>
          </w:tcPr>
          <w:p w14:paraId="1245B9E1" w14:textId="77777777" w:rsidR="00130B16" w:rsidRDefault="00130B16" w:rsidP="00565E0D">
            <w:pPr>
              <w:pStyle w:val="TAC"/>
              <w:rPr>
                <w:rFonts w:cs="Arial"/>
                <w:lang w:eastAsia="zh-CN"/>
              </w:rPr>
            </w:pPr>
            <w:r>
              <w:t>0.6</w:t>
            </w:r>
          </w:p>
        </w:tc>
      </w:tr>
      <w:tr w:rsidR="00130B16" w14:paraId="3DFF2926"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3AA27312" w14:textId="77777777" w:rsidR="00130B16" w:rsidRDefault="00130B16" w:rsidP="00565E0D">
            <w:pPr>
              <w:pStyle w:val="TAC"/>
              <w:rPr>
                <w:rFonts w:eastAsia="MS Mincho" w:cs="Arial"/>
                <w:bCs/>
                <w:lang w:val="en-US" w:eastAsia="zh-CN"/>
              </w:rPr>
            </w:pPr>
            <w:r>
              <w:t>DC_8-11_n3-n77</w:t>
            </w:r>
          </w:p>
        </w:tc>
        <w:tc>
          <w:tcPr>
            <w:tcW w:w="2835" w:type="dxa"/>
            <w:vAlign w:val="center"/>
          </w:tcPr>
          <w:p w14:paraId="05255CE6" w14:textId="77777777" w:rsidR="00130B16" w:rsidRDefault="00130B16" w:rsidP="00565E0D">
            <w:pPr>
              <w:pStyle w:val="TAC"/>
              <w:rPr>
                <w:rFonts w:cs="Arial"/>
                <w:lang w:eastAsia="zh-CN"/>
              </w:rPr>
            </w:pPr>
            <w:r>
              <w:t>8</w:t>
            </w:r>
          </w:p>
        </w:tc>
        <w:tc>
          <w:tcPr>
            <w:tcW w:w="2971" w:type="dxa"/>
            <w:vAlign w:val="center"/>
          </w:tcPr>
          <w:p w14:paraId="0569917D" w14:textId="77777777" w:rsidR="00130B16" w:rsidRDefault="00130B16" w:rsidP="00565E0D">
            <w:pPr>
              <w:pStyle w:val="TAC"/>
              <w:rPr>
                <w:rFonts w:cs="Arial"/>
                <w:lang w:eastAsia="zh-CN"/>
              </w:rPr>
            </w:pPr>
            <w:r>
              <w:rPr>
                <w:rFonts w:hint="eastAsia"/>
              </w:rPr>
              <w:t>0</w:t>
            </w:r>
            <w:r>
              <w:t>.6</w:t>
            </w:r>
          </w:p>
        </w:tc>
      </w:tr>
      <w:tr w:rsidR="00130B16" w14:paraId="2CE75BCD" w14:textId="77777777" w:rsidTr="00565E0D">
        <w:trPr>
          <w:gridAfter w:val="1"/>
          <w:wAfter w:w="6" w:type="dxa"/>
          <w:trHeight w:val="187"/>
          <w:jc w:val="center"/>
        </w:trPr>
        <w:tc>
          <w:tcPr>
            <w:tcW w:w="2268" w:type="dxa"/>
            <w:tcBorders>
              <w:top w:val="nil"/>
              <w:bottom w:val="nil"/>
            </w:tcBorders>
            <w:shd w:val="clear" w:color="auto" w:fill="auto"/>
            <w:vAlign w:val="center"/>
          </w:tcPr>
          <w:p w14:paraId="00DA6E40" w14:textId="77777777" w:rsidR="00130B16" w:rsidRDefault="00130B16" w:rsidP="00565E0D">
            <w:pPr>
              <w:pStyle w:val="TAC"/>
              <w:rPr>
                <w:rFonts w:eastAsia="MS Mincho" w:cs="Arial"/>
                <w:bCs/>
                <w:lang w:val="en-US" w:eastAsia="zh-CN"/>
              </w:rPr>
            </w:pPr>
          </w:p>
        </w:tc>
        <w:tc>
          <w:tcPr>
            <w:tcW w:w="2835" w:type="dxa"/>
            <w:vAlign w:val="center"/>
          </w:tcPr>
          <w:p w14:paraId="56C43FC0" w14:textId="77777777" w:rsidR="00130B16" w:rsidRDefault="00130B16" w:rsidP="00565E0D">
            <w:pPr>
              <w:pStyle w:val="TAC"/>
              <w:rPr>
                <w:rFonts w:cs="Arial"/>
                <w:lang w:eastAsia="zh-CN"/>
              </w:rPr>
            </w:pPr>
            <w:r>
              <w:t>11</w:t>
            </w:r>
          </w:p>
        </w:tc>
        <w:tc>
          <w:tcPr>
            <w:tcW w:w="2971" w:type="dxa"/>
            <w:vAlign w:val="center"/>
          </w:tcPr>
          <w:p w14:paraId="41CE92ED" w14:textId="77777777" w:rsidR="00130B16" w:rsidRDefault="00130B16" w:rsidP="00565E0D">
            <w:pPr>
              <w:pStyle w:val="TAC"/>
              <w:rPr>
                <w:rFonts w:cs="Arial"/>
                <w:lang w:eastAsia="zh-CN"/>
              </w:rPr>
            </w:pPr>
            <w:r>
              <w:rPr>
                <w:rFonts w:hint="eastAsia"/>
              </w:rPr>
              <w:t>0</w:t>
            </w:r>
            <w:r>
              <w:t>.8</w:t>
            </w:r>
          </w:p>
        </w:tc>
      </w:tr>
      <w:tr w:rsidR="00130B16" w14:paraId="28496FDC" w14:textId="77777777" w:rsidTr="00565E0D">
        <w:trPr>
          <w:gridAfter w:val="1"/>
          <w:wAfter w:w="6" w:type="dxa"/>
          <w:trHeight w:val="187"/>
          <w:jc w:val="center"/>
        </w:trPr>
        <w:tc>
          <w:tcPr>
            <w:tcW w:w="2268" w:type="dxa"/>
            <w:tcBorders>
              <w:top w:val="nil"/>
              <w:bottom w:val="nil"/>
            </w:tcBorders>
            <w:shd w:val="clear" w:color="auto" w:fill="auto"/>
            <w:vAlign w:val="center"/>
          </w:tcPr>
          <w:p w14:paraId="42B988CF" w14:textId="77777777" w:rsidR="00130B16" w:rsidRDefault="00130B16" w:rsidP="00565E0D">
            <w:pPr>
              <w:pStyle w:val="TAC"/>
              <w:rPr>
                <w:rFonts w:eastAsia="MS Mincho" w:cs="Arial"/>
                <w:bCs/>
                <w:lang w:val="en-US" w:eastAsia="zh-CN"/>
              </w:rPr>
            </w:pPr>
          </w:p>
        </w:tc>
        <w:tc>
          <w:tcPr>
            <w:tcW w:w="2835" w:type="dxa"/>
            <w:vAlign w:val="center"/>
          </w:tcPr>
          <w:p w14:paraId="62C25606" w14:textId="77777777" w:rsidR="00130B16" w:rsidRDefault="00130B16" w:rsidP="00565E0D">
            <w:pPr>
              <w:pStyle w:val="TAC"/>
              <w:rPr>
                <w:rFonts w:cs="Arial"/>
                <w:lang w:eastAsia="zh-CN"/>
              </w:rPr>
            </w:pPr>
            <w:r>
              <w:t>n3</w:t>
            </w:r>
          </w:p>
        </w:tc>
        <w:tc>
          <w:tcPr>
            <w:tcW w:w="2971" w:type="dxa"/>
            <w:vAlign w:val="center"/>
          </w:tcPr>
          <w:p w14:paraId="546B0270" w14:textId="77777777" w:rsidR="00130B16" w:rsidRDefault="00130B16" w:rsidP="00565E0D">
            <w:pPr>
              <w:pStyle w:val="TAC"/>
              <w:rPr>
                <w:rFonts w:cs="Arial"/>
                <w:lang w:eastAsia="zh-CN"/>
              </w:rPr>
            </w:pPr>
            <w:r>
              <w:rPr>
                <w:rFonts w:hint="eastAsia"/>
              </w:rPr>
              <w:t>0</w:t>
            </w:r>
            <w:r>
              <w:t>.9</w:t>
            </w:r>
          </w:p>
        </w:tc>
      </w:tr>
      <w:tr w:rsidR="00130B16" w14:paraId="32EC3744"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2455175A" w14:textId="77777777" w:rsidR="00130B16" w:rsidRDefault="00130B16" w:rsidP="00565E0D">
            <w:pPr>
              <w:pStyle w:val="TAC"/>
              <w:rPr>
                <w:rFonts w:eastAsia="MS Mincho" w:cs="Arial"/>
                <w:bCs/>
                <w:lang w:val="en-US" w:eastAsia="zh-CN"/>
              </w:rPr>
            </w:pPr>
          </w:p>
        </w:tc>
        <w:tc>
          <w:tcPr>
            <w:tcW w:w="2835" w:type="dxa"/>
            <w:vAlign w:val="center"/>
          </w:tcPr>
          <w:p w14:paraId="6F6D95A9" w14:textId="77777777" w:rsidR="00130B16" w:rsidRDefault="00130B16" w:rsidP="00565E0D">
            <w:pPr>
              <w:pStyle w:val="TAC"/>
              <w:rPr>
                <w:rFonts w:cs="Arial"/>
                <w:lang w:eastAsia="zh-CN"/>
              </w:rPr>
            </w:pPr>
            <w:r>
              <w:t>n77</w:t>
            </w:r>
          </w:p>
        </w:tc>
        <w:tc>
          <w:tcPr>
            <w:tcW w:w="2971" w:type="dxa"/>
          </w:tcPr>
          <w:p w14:paraId="5A13568D" w14:textId="77777777" w:rsidR="00130B16" w:rsidRDefault="00130B16" w:rsidP="00565E0D">
            <w:pPr>
              <w:pStyle w:val="TAC"/>
              <w:rPr>
                <w:rFonts w:cs="Arial"/>
                <w:lang w:eastAsia="zh-CN"/>
              </w:rPr>
            </w:pPr>
            <w:r>
              <w:rPr>
                <w:rFonts w:hint="eastAsia"/>
              </w:rPr>
              <w:t>0</w:t>
            </w:r>
            <w:r>
              <w:t>.8</w:t>
            </w:r>
          </w:p>
        </w:tc>
      </w:tr>
      <w:tr w:rsidR="00130B16" w14:paraId="491023E7" w14:textId="77777777" w:rsidTr="00565E0D">
        <w:trPr>
          <w:gridAfter w:val="1"/>
          <w:wAfter w:w="6" w:type="dxa"/>
          <w:trHeight w:val="187"/>
          <w:jc w:val="center"/>
        </w:trPr>
        <w:tc>
          <w:tcPr>
            <w:tcW w:w="2268" w:type="dxa"/>
            <w:tcBorders>
              <w:top w:val="nil"/>
              <w:bottom w:val="nil"/>
            </w:tcBorders>
            <w:shd w:val="clear" w:color="auto" w:fill="auto"/>
          </w:tcPr>
          <w:p w14:paraId="2B10EF97" w14:textId="77777777" w:rsidR="00130B16" w:rsidRDefault="00130B16" w:rsidP="00565E0D">
            <w:pPr>
              <w:pStyle w:val="TAC"/>
              <w:rPr>
                <w:rFonts w:eastAsia="MS Mincho" w:cs="Arial"/>
                <w:bCs/>
                <w:lang w:val="en-US" w:eastAsia="zh-CN"/>
              </w:rPr>
            </w:pPr>
            <w:r>
              <w:t>DC_8-11_n3-n79</w:t>
            </w:r>
          </w:p>
        </w:tc>
        <w:tc>
          <w:tcPr>
            <w:tcW w:w="2835" w:type="dxa"/>
          </w:tcPr>
          <w:p w14:paraId="43C43D0F" w14:textId="77777777" w:rsidR="00130B16" w:rsidRDefault="00130B16" w:rsidP="00565E0D">
            <w:pPr>
              <w:pStyle w:val="TAC"/>
            </w:pPr>
            <w:r>
              <w:t>8</w:t>
            </w:r>
          </w:p>
        </w:tc>
        <w:tc>
          <w:tcPr>
            <w:tcW w:w="2971" w:type="dxa"/>
          </w:tcPr>
          <w:p w14:paraId="5A67540C" w14:textId="77777777" w:rsidR="00130B16" w:rsidRDefault="00130B16" w:rsidP="00565E0D">
            <w:pPr>
              <w:pStyle w:val="TAC"/>
            </w:pPr>
            <w:r>
              <w:rPr>
                <w:lang w:val="x-none" w:eastAsia="ja-JP"/>
              </w:rPr>
              <w:t>0.3</w:t>
            </w:r>
          </w:p>
        </w:tc>
      </w:tr>
      <w:tr w:rsidR="00130B16" w14:paraId="429A9C57" w14:textId="77777777" w:rsidTr="00565E0D">
        <w:trPr>
          <w:gridAfter w:val="1"/>
          <w:wAfter w:w="6" w:type="dxa"/>
          <w:trHeight w:val="187"/>
          <w:jc w:val="center"/>
        </w:trPr>
        <w:tc>
          <w:tcPr>
            <w:tcW w:w="2268" w:type="dxa"/>
            <w:tcBorders>
              <w:top w:val="nil"/>
              <w:bottom w:val="nil"/>
            </w:tcBorders>
            <w:shd w:val="clear" w:color="auto" w:fill="auto"/>
          </w:tcPr>
          <w:p w14:paraId="0B3E4311" w14:textId="77777777" w:rsidR="00130B16" w:rsidRDefault="00130B16" w:rsidP="00565E0D">
            <w:pPr>
              <w:pStyle w:val="TAC"/>
              <w:rPr>
                <w:rFonts w:eastAsia="MS Mincho" w:cs="Arial"/>
                <w:bCs/>
                <w:lang w:val="en-US" w:eastAsia="zh-CN"/>
              </w:rPr>
            </w:pPr>
          </w:p>
        </w:tc>
        <w:tc>
          <w:tcPr>
            <w:tcW w:w="2835" w:type="dxa"/>
          </w:tcPr>
          <w:p w14:paraId="6E9F9719" w14:textId="77777777" w:rsidR="00130B16" w:rsidRDefault="00130B16" w:rsidP="00565E0D">
            <w:pPr>
              <w:pStyle w:val="TAC"/>
            </w:pPr>
            <w:r>
              <w:t>11</w:t>
            </w:r>
          </w:p>
        </w:tc>
        <w:tc>
          <w:tcPr>
            <w:tcW w:w="2971" w:type="dxa"/>
          </w:tcPr>
          <w:p w14:paraId="7B749590" w14:textId="77777777" w:rsidR="00130B16" w:rsidRDefault="00130B16" w:rsidP="00565E0D">
            <w:pPr>
              <w:pStyle w:val="TAC"/>
            </w:pPr>
            <w:r>
              <w:rPr>
                <w:lang w:val="x-none" w:eastAsia="ja-JP"/>
              </w:rPr>
              <w:t>0.8</w:t>
            </w:r>
          </w:p>
        </w:tc>
      </w:tr>
      <w:tr w:rsidR="00130B16" w14:paraId="625C3FAF" w14:textId="77777777" w:rsidTr="00565E0D">
        <w:trPr>
          <w:gridAfter w:val="1"/>
          <w:wAfter w:w="6" w:type="dxa"/>
          <w:trHeight w:val="187"/>
          <w:jc w:val="center"/>
        </w:trPr>
        <w:tc>
          <w:tcPr>
            <w:tcW w:w="2268" w:type="dxa"/>
            <w:tcBorders>
              <w:top w:val="nil"/>
              <w:bottom w:val="nil"/>
            </w:tcBorders>
            <w:shd w:val="clear" w:color="auto" w:fill="auto"/>
          </w:tcPr>
          <w:p w14:paraId="406C8627" w14:textId="77777777" w:rsidR="00130B16" w:rsidRDefault="00130B16" w:rsidP="00565E0D">
            <w:pPr>
              <w:pStyle w:val="TAC"/>
              <w:rPr>
                <w:rFonts w:eastAsia="MS Mincho" w:cs="Arial"/>
                <w:bCs/>
                <w:lang w:val="en-US" w:eastAsia="zh-CN"/>
              </w:rPr>
            </w:pPr>
          </w:p>
        </w:tc>
        <w:tc>
          <w:tcPr>
            <w:tcW w:w="2835" w:type="dxa"/>
          </w:tcPr>
          <w:p w14:paraId="1E636A20" w14:textId="77777777" w:rsidR="00130B16" w:rsidRDefault="00130B16" w:rsidP="00565E0D">
            <w:pPr>
              <w:pStyle w:val="TAC"/>
            </w:pPr>
            <w:r>
              <w:t>n3</w:t>
            </w:r>
          </w:p>
        </w:tc>
        <w:tc>
          <w:tcPr>
            <w:tcW w:w="2971" w:type="dxa"/>
          </w:tcPr>
          <w:p w14:paraId="66EB0CF0" w14:textId="77777777" w:rsidR="00130B16" w:rsidRDefault="00130B16" w:rsidP="00565E0D">
            <w:pPr>
              <w:pStyle w:val="TAC"/>
            </w:pPr>
            <w:r>
              <w:rPr>
                <w:lang w:val="x-none" w:eastAsia="ja-JP"/>
              </w:rPr>
              <w:t>0.9</w:t>
            </w:r>
          </w:p>
        </w:tc>
      </w:tr>
      <w:tr w:rsidR="00130B16" w14:paraId="42845D4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803F704" w14:textId="77777777" w:rsidR="00130B16" w:rsidRDefault="00130B16" w:rsidP="00565E0D">
            <w:pPr>
              <w:pStyle w:val="TAC"/>
              <w:rPr>
                <w:rFonts w:eastAsia="MS Mincho" w:cs="Arial"/>
                <w:bCs/>
                <w:lang w:val="en-US" w:eastAsia="zh-CN"/>
              </w:rPr>
            </w:pPr>
          </w:p>
        </w:tc>
        <w:tc>
          <w:tcPr>
            <w:tcW w:w="2835" w:type="dxa"/>
          </w:tcPr>
          <w:p w14:paraId="1B281126" w14:textId="77777777" w:rsidR="00130B16" w:rsidRDefault="00130B16" w:rsidP="00565E0D">
            <w:pPr>
              <w:pStyle w:val="TAC"/>
            </w:pPr>
            <w:r>
              <w:t>n79</w:t>
            </w:r>
          </w:p>
        </w:tc>
        <w:tc>
          <w:tcPr>
            <w:tcW w:w="2971" w:type="dxa"/>
          </w:tcPr>
          <w:p w14:paraId="6B269739" w14:textId="77777777" w:rsidR="00130B16" w:rsidRDefault="00130B16" w:rsidP="00565E0D">
            <w:pPr>
              <w:pStyle w:val="TAC"/>
            </w:pPr>
            <w:r>
              <w:rPr>
                <w:lang w:val="x-none" w:eastAsia="ja-JP"/>
              </w:rPr>
              <w:t>0.8</w:t>
            </w:r>
          </w:p>
        </w:tc>
      </w:tr>
      <w:tr w:rsidR="00130B16" w14:paraId="42D1413A"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6AFBDC30" w14:textId="77777777" w:rsidR="00130B16" w:rsidRDefault="00130B16" w:rsidP="00565E0D">
            <w:pPr>
              <w:pStyle w:val="TAC"/>
              <w:rPr>
                <w:rFonts w:eastAsia="MS Mincho" w:cs="Arial"/>
                <w:bCs/>
                <w:lang w:val="en-US" w:eastAsia="zh-CN"/>
              </w:rPr>
            </w:pPr>
            <w:r>
              <w:t>DC_8-11_n28-n77</w:t>
            </w:r>
          </w:p>
        </w:tc>
        <w:tc>
          <w:tcPr>
            <w:tcW w:w="2835" w:type="dxa"/>
            <w:vAlign w:val="center"/>
          </w:tcPr>
          <w:p w14:paraId="5B3B0463" w14:textId="77777777" w:rsidR="00130B16" w:rsidRDefault="00130B16" w:rsidP="00565E0D">
            <w:pPr>
              <w:pStyle w:val="TAC"/>
              <w:rPr>
                <w:rFonts w:cs="Arial"/>
                <w:lang w:eastAsia="zh-CN"/>
              </w:rPr>
            </w:pPr>
            <w:r>
              <w:t>8</w:t>
            </w:r>
          </w:p>
        </w:tc>
        <w:tc>
          <w:tcPr>
            <w:tcW w:w="2971" w:type="dxa"/>
            <w:vAlign w:val="center"/>
          </w:tcPr>
          <w:p w14:paraId="022439FD" w14:textId="77777777" w:rsidR="00130B16" w:rsidRDefault="00130B16" w:rsidP="00565E0D">
            <w:pPr>
              <w:pStyle w:val="TAC"/>
              <w:rPr>
                <w:rFonts w:cs="Arial"/>
                <w:lang w:eastAsia="zh-CN"/>
              </w:rPr>
            </w:pPr>
            <w:r>
              <w:rPr>
                <w:rFonts w:hint="eastAsia"/>
              </w:rPr>
              <w:t>0</w:t>
            </w:r>
            <w:r>
              <w:t>.6</w:t>
            </w:r>
          </w:p>
        </w:tc>
      </w:tr>
      <w:tr w:rsidR="00130B16" w14:paraId="7BD19B53" w14:textId="77777777" w:rsidTr="00565E0D">
        <w:trPr>
          <w:gridAfter w:val="1"/>
          <w:wAfter w:w="6" w:type="dxa"/>
          <w:trHeight w:val="187"/>
          <w:jc w:val="center"/>
        </w:trPr>
        <w:tc>
          <w:tcPr>
            <w:tcW w:w="2268" w:type="dxa"/>
            <w:tcBorders>
              <w:top w:val="nil"/>
              <w:bottom w:val="nil"/>
            </w:tcBorders>
            <w:shd w:val="clear" w:color="auto" w:fill="auto"/>
            <w:vAlign w:val="center"/>
          </w:tcPr>
          <w:p w14:paraId="70C02F41" w14:textId="77777777" w:rsidR="00130B16" w:rsidRDefault="00130B16" w:rsidP="00565E0D">
            <w:pPr>
              <w:pStyle w:val="TAC"/>
              <w:rPr>
                <w:rFonts w:eastAsia="MS Mincho" w:cs="Arial"/>
                <w:bCs/>
                <w:lang w:val="en-US" w:eastAsia="zh-CN"/>
              </w:rPr>
            </w:pPr>
          </w:p>
        </w:tc>
        <w:tc>
          <w:tcPr>
            <w:tcW w:w="2835" w:type="dxa"/>
            <w:vAlign w:val="center"/>
          </w:tcPr>
          <w:p w14:paraId="17E1B1A6" w14:textId="77777777" w:rsidR="00130B16" w:rsidRDefault="00130B16" w:rsidP="00565E0D">
            <w:pPr>
              <w:pStyle w:val="TAC"/>
              <w:rPr>
                <w:rFonts w:cs="Arial"/>
                <w:lang w:eastAsia="zh-CN"/>
              </w:rPr>
            </w:pPr>
            <w:r>
              <w:t>11</w:t>
            </w:r>
          </w:p>
        </w:tc>
        <w:tc>
          <w:tcPr>
            <w:tcW w:w="2971" w:type="dxa"/>
            <w:vAlign w:val="center"/>
          </w:tcPr>
          <w:p w14:paraId="4868E979" w14:textId="77777777" w:rsidR="00130B16" w:rsidRDefault="00130B16" w:rsidP="00565E0D">
            <w:pPr>
              <w:pStyle w:val="TAC"/>
              <w:rPr>
                <w:rFonts w:cs="Arial"/>
                <w:lang w:eastAsia="zh-CN"/>
              </w:rPr>
            </w:pPr>
            <w:r>
              <w:rPr>
                <w:rFonts w:hint="eastAsia"/>
              </w:rPr>
              <w:t>0</w:t>
            </w:r>
            <w:r>
              <w:t>.4</w:t>
            </w:r>
          </w:p>
        </w:tc>
      </w:tr>
      <w:tr w:rsidR="00130B16" w14:paraId="3813A933" w14:textId="77777777" w:rsidTr="00565E0D">
        <w:trPr>
          <w:gridAfter w:val="1"/>
          <w:wAfter w:w="6" w:type="dxa"/>
          <w:trHeight w:val="187"/>
          <w:jc w:val="center"/>
        </w:trPr>
        <w:tc>
          <w:tcPr>
            <w:tcW w:w="2268" w:type="dxa"/>
            <w:tcBorders>
              <w:top w:val="nil"/>
              <w:bottom w:val="nil"/>
            </w:tcBorders>
            <w:shd w:val="clear" w:color="auto" w:fill="auto"/>
            <w:vAlign w:val="center"/>
          </w:tcPr>
          <w:p w14:paraId="3340AD39" w14:textId="77777777" w:rsidR="00130B16" w:rsidRDefault="00130B16" w:rsidP="00565E0D">
            <w:pPr>
              <w:pStyle w:val="TAC"/>
              <w:rPr>
                <w:rFonts w:eastAsia="MS Mincho" w:cs="Arial"/>
                <w:bCs/>
                <w:lang w:val="en-US" w:eastAsia="zh-CN"/>
              </w:rPr>
            </w:pPr>
          </w:p>
        </w:tc>
        <w:tc>
          <w:tcPr>
            <w:tcW w:w="2835" w:type="dxa"/>
            <w:vAlign w:val="center"/>
          </w:tcPr>
          <w:p w14:paraId="5342371A" w14:textId="77777777" w:rsidR="00130B16" w:rsidRDefault="00130B16" w:rsidP="00565E0D">
            <w:pPr>
              <w:pStyle w:val="TAC"/>
              <w:rPr>
                <w:rFonts w:cs="Arial"/>
                <w:lang w:eastAsia="zh-CN"/>
              </w:rPr>
            </w:pPr>
            <w:r>
              <w:t>n28</w:t>
            </w:r>
          </w:p>
        </w:tc>
        <w:tc>
          <w:tcPr>
            <w:tcW w:w="2971" w:type="dxa"/>
            <w:vAlign w:val="center"/>
          </w:tcPr>
          <w:p w14:paraId="2E48C0A8" w14:textId="77777777" w:rsidR="00130B16" w:rsidRDefault="00130B16" w:rsidP="00565E0D">
            <w:pPr>
              <w:pStyle w:val="TAC"/>
              <w:rPr>
                <w:rFonts w:cs="Arial"/>
                <w:lang w:eastAsia="zh-CN"/>
              </w:rPr>
            </w:pPr>
            <w:r>
              <w:rPr>
                <w:rFonts w:hint="eastAsia"/>
              </w:rPr>
              <w:t>0</w:t>
            </w:r>
            <w:r>
              <w:t>.6</w:t>
            </w:r>
          </w:p>
        </w:tc>
      </w:tr>
      <w:tr w:rsidR="00130B16" w14:paraId="50103DA2" w14:textId="77777777" w:rsidTr="00565E0D">
        <w:trPr>
          <w:gridAfter w:val="1"/>
          <w:wAfter w:w="6" w:type="dxa"/>
          <w:trHeight w:val="187"/>
          <w:jc w:val="center"/>
        </w:trPr>
        <w:tc>
          <w:tcPr>
            <w:tcW w:w="2268" w:type="dxa"/>
            <w:tcBorders>
              <w:top w:val="nil"/>
            </w:tcBorders>
            <w:shd w:val="clear" w:color="auto" w:fill="auto"/>
            <w:vAlign w:val="center"/>
          </w:tcPr>
          <w:p w14:paraId="654EDDE5" w14:textId="77777777" w:rsidR="00130B16" w:rsidRDefault="00130B16" w:rsidP="00565E0D">
            <w:pPr>
              <w:pStyle w:val="TAC"/>
              <w:rPr>
                <w:rFonts w:eastAsia="MS Mincho" w:cs="Arial"/>
                <w:bCs/>
                <w:lang w:val="en-US" w:eastAsia="zh-CN"/>
              </w:rPr>
            </w:pPr>
          </w:p>
        </w:tc>
        <w:tc>
          <w:tcPr>
            <w:tcW w:w="2835" w:type="dxa"/>
            <w:vAlign w:val="center"/>
          </w:tcPr>
          <w:p w14:paraId="1DA38843" w14:textId="77777777" w:rsidR="00130B16" w:rsidRDefault="00130B16" w:rsidP="00565E0D">
            <w:pPr>
              <w:pStyle w:val="TAC"/>
              <w:rPr>
                <w:rFonts w:cs="Arial"/>
                <w:lang w:eastAsia="zh-CN"/>
              </w:rPr>
            </w:pPr>
            <w:r>
              <w:t>n77</w:t>
            </w:r>
          </w:p>
        </w:tc>
        <w:tc>
          <w:tcPr>
            <w:tcW w:w="2971" w:type="dxa"/>
          </w:tcPr>
          <w:p w14:paraId="25AF45A9" w14:textId="77777777" w:rsidR="00130B16" w:rsidRDefault="00130B16" w:rsidP="00565E0D">
            <w:pPr>
              <w:pStyle w:val="TAC"/>
              <w:rPr>
                <w:rFonts w:cs="Arial"/>
                <w:lang w:eastAsia="zh-CN"/>
              </w:rPr>
            </w:pPr>
            <w:r>
              <w:rPr>
                <w:rFonts w:hint="eastAsia"/>
              </w:rPr>
              <w:t>0</w:t>
            </w:r>
            <w:r>
              <w:t>.8</w:t>
            </w:r>
          </w:p>
        </w:tc>
      </w:tr>
      <w:tr w:rsidR="00130B16" w14:paraId="571A86BB" w14:textId="77777777" w:rsidTr="00565E0D">
        <w:trPr>
          <w:gridAfter w:val="1"/>
          <w:wAfter w:w="6" w:type="dxa"/>
          <w:trHeight w:val="187"/>
          <w:jc w:val="center"/>
        </w:trPr>
        <w:tc>
          <w:tcPr>
            <w:tcW w:w="2268" w:type="dxa"/>
            <w:tcBorders>
              <w:top w:val="nil"/>
              <w:bottom w:val="nil"/>
            </w:tcBorders>
            <w:shd w:val="clear" w:color="auto" w:fill="auto"/>
          </w:tcPr>
          <w:p w14:paraId="1A195682" w14:textId="77777777" w:rsidR="00130B16" w:rsidRDefault="00130B16" w:rsidP="00565E0D">
            <w:pPr>
              <w:pStyle w:val="TAC"/>
              <w:rPr>
                <w:rFonts w:eastAsia="MS Mincho" w:cs="Arial"/>
                <w:bCs/>
                <w:lang w:val="en-US" w:eastAsia="zh-CN"/>
              </w:rPr>
            </w:pPr>
            <w:r>
              <w:t>DC_8-11_n77-n79</w:t>
            </w:r>
          </w:p>
        </w:tc>
        <w:tc>
          <w:tcPr>
            <w:tcW w:w="2835" w:type="dxa"/>
          </w:tcPr>
          <w:p w14:paraId="591866DB" w14:textId="77777777" w:rsidR="00130B16" w:rsidRDefault="00130B16" w:rsidP="00565E0D">
            <w:pPr>
              <w:pStyle w:val="TAC"/>
            </w:pPr>
            <w:r>
              <w:t>8</w:t>
            </w:r>
          </w:p>
        </w:tc>
        <w:tc>
          <w:tcPr>
            <w:tcW w:w="2971" w:type="dxa"/>
          </w:tcPr>
          <w:p w14:paraId="182ED127" w14:textId="77777777" w:rsidR="00130B16" w:rsidRDefault="00130B16" w:rsidP="00565E0D">
            <w:pPr>
              <w:pStyle w:val="TAC"/>
            </w:pPr>
            <w:r w:rsidRPr="00E76059">
              <w:t>0.6</w:t>
            </w:r>
          </w:p>
        </w:tc>
      </w:tr>
      <w:tr w:rsidR="00130B16" w14:paraId="20B959C7" w14:textId="77777777" w:rsidTr="00565E0D">
        <w:trPr>
          <w:gridAfter w:val="1"/>
          <w:wAfter w:w="6" w:type="dxa"/>
          <w:trHeight w:val="187"/>
          <w:jc w:val="center"/>
        </w:trPr>
        <w:tc>
          <w:tcPr>
            <w:tcW w:w="2268" w:type="dxa"/>
            <w:tcBorders>
              <w:top w:val="nil"/>
              <w:bottom w:val="nil"/>
            </w:tcBorders>
            <w:shd w:val="clear" w:color="auto" w:fill="auto"/>
          </w:tcPr>
          <w:p w14:paraId="2FAF8B4D" w14:textId="77777777" w:rsidR="00130B16" w:rsidRDefault="00130B16" w:rsidP="00565E0D">
            <w:pPr>
              <w:pStyle w:val="TAC"/>
              <w:rPr>
                <w:rFonts w:eastAsia="MS Mincho" w:cs="Arial"/>
                <w:bCs/>
                <w:lang w:val="en-US" w:eastAsia="zh-CN"/>
              </w:rPr>
            </w:pPr>
          </w:p>
        </w:tc>
        <w:tc>
          <w:tcPr>
            <w:tcW w:w="2835" w:type="dxa"/>
          </w:tcPr>
          <w:p w14:paraId="7C7FDADE" w14:textId="77777777" w:rsidR="00130B16" w:rsidRDefault="00130B16" w:rsidP="00565E0D">
            <w:pPr>
              <w:pStyle w:val="TAC"/>
            </w:pPr>
            <w:r>
              <w:t>11</w:t>
            </w:r>
          </w:p>
        </w:tc>
        <w:tc>
          <w:tcPr>
            <w:tcW w:w="2971" w:type="dxa"/>
          </w:tcPr>
          <w:p w14:paraId="4FFC64F1" w14:textId="77777777" w:rsidR="00130B16" w:rsidRDefault="00130B16" w:rsidP="00565E0D">
            <w:pPr>
              <w:pStyle w:val="TAC"/>
            </w:pPr>
            <w:r w:rsidRPr="00E76059">
              <w:t>0.4</w:t>
            </w:r>
          </w:p>
        </w:tc>
      </w:tr>
      <w:tr w:rsidR="00130B16" w14:paraId="5C11B530" w14:textId="77777777" w:rsidTr="00565E0D">
        <w:trPr>
          <w:gridAfter w:val="1"/>
          <w:wAfter w:w="6" w:type="dxa"/>
          <w:trHeight w:val="187"/>
          <w:jc w:val="center"/>
        </w:trPr>
        <w:tc>
          <w:tcPr>
            <w:tcW w:w="2268" w:type="dxa"/>
            <w:tcBorders>
              <w:top w:val="nil"/>
              <w:bottom w:val="nil"/>
            </w:tcBorders>
            <w:shd w:val="clear" w:color="auto" w:fill="auto"/>
          </w:tcPr>
          <w:p w14:paraId="01B5F42C" w14:textId="77777777" w:rsidR="00130B16" w:rsidRDefault="00130B16" w:rsidP="00565E0D">
            <w:pPr>
              <w:pStyle w:val="TAC"/>
              <w:rPr>
                <w:rFonts w:eastAsia="MS Mincho" w:cs="Arial"/>
                <w:bCs/>
                <w:lang w:val="en-US" w:eastAsia="zh-CN"/>
              </w:rPr>
            </w:pPr>
          </w:p>
        </w:tc>
        <w:tc>
          <w:tcPr>
            <w:tcW w:w="2835" w:type="dxa"/>
          </w:tcPr>
          <w:p w14:paraId="3C64FD66" w14:textId="77777777" w:rsidR="00130B16" w:rsidRDefault="00130B16" w:rsidP="00565E0D">
            <w:pPr>
              <w:pStyle w:val="TAC"/>
            </w:pPr>
            <w:r>
              <w:t>n77</w:t>
            </w:r>
          </w:p>
        </w:tc>
        <w:tc>
          <w:tcPr>
            <w:tcW w:w="2971" w:type="dxa"/>
          </w:tcPr>
          <w:p w14:paraId="0959FB7E" w14:textId="77777777" w:rsidR="00130B16" w:rsidRDefault="00130B16" w:rsidP="00565E0D">
            <w:pPr>
              <w:pStyle w:val="TAC"/>
            </w:pPr>
            <w:r w:rsidRPr="00E76059">
              <w:t>0.8</w:t>
            </w:r>
          </w:p>
        </w:tc>
      </w:tr>
      <w:tr w:rsidR="00130B16" w14:paraId="64822DC7" w14:textId="77777777" w:rsidTr="00565E0D">
        <w:trPr>
          <w:gridAfter w:val="1"/>
          <w:wAfter w:w="6" w:type="dxa"/>
          <w:trHeight w:val="187"/>
          <w:jc w:val="center"/>
        </w:trPr>
        <w:tc>
          <w:tcPr>
            <w:tcW w:w="2268" w:type="dxa"/>
            <w:tcBorders>
              <w:top w:val="nil"/>
            </w:tcBorders>
            <w:shd w:val="clear" w:color="auto" w:fill="auto"/>
          </w:tcPr>
          <w:p w14:paraId="2E60D6EB" w14:textId="77777777" w:rsidR="00130B16" w:rsidRDefault="00130B16" w:rsidP="00565E0D">
            <w:pPr>
              <w:pStyle w:val="TAC"/>
              <w:rPr>
                <w:rFonts w:eastAsia="MS Mincho" w:cs="Arial"/>
                <w:bCs/>
                <w:lang w:val="en-US" w:eastAsia="zh-CN"/>
              </w:rPr>
            </w:pPr>
          </w:p>
        </w:tc>
        <w:tc>
          <w:tcPr>
            <w:tcW w:w="2835" w:type="dxa"/>
          </w:tcPr>
          <w:p w14:paraId="5421BF1A" w14:textId="77777777" w:rsidR="00130B16" w:rsidRDefault="00130B16" w:rsidP="00565E0D">
            <w:pPr>
              <w:pStyle w:val="TAC"/>
            </w:pPr>
            <w:r>
              <w:t>n79</w:t>
            </w:r>
          </w:p>
        </w:tc>
        <w:tc>
          <w:tcPr>
            <w:tcW w:w="2971" w:type="dxa"/>
          </w:tcPr>
          <w:p w14:paraId="2DAD1818" w14:textId="77777777" w:rsidR="00130B16" w:rsidRDefault="00130B16" w:rsidP="00565E0D">
            <w:pPr>
              <w:pStyle w:val="TAC"/>
            </w:pPr>
            <w:r w:rsidRPr="00E76059">
              <w:t>0.5</w:t>
            </w:r>
          </w:p>
        </w:tc>
      </w:tr>
      <w:tr w:rsidR="00130B16" w14:paraId="2C1CC363"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71231C0F" w14:textId="77777777" w:rsidR="00130B16" w:rsidRDefault="00130B16" w:rsidP="00565E0D">
            <w:pPr>
              <w:pStyle w:val="TAC"/>
              <w:rPr>
                <w:rFonts w:eastAsia="MS Mincho" w:cs="Arial"/>
                <w:bCs/>
                <w:lang w:val="en-US" w:eastAsia="zh-CN"/>
              </w:rPr>
            </w:pPr>
            <w:r>
              <w:t>DC_8-20-28</w:t>
            </w:r>
            <w:r w:rsidRPr="00940479">
              <w:t>_n</w:t>
            </w:r>
            <w:r>
              <w:t>78</w:t>
            </w:r>
          </w:p>
        </w:tc>
        <w:tc>
          <w:tcPr>
            <w:tcW w:w="2835" w:type="dxa"/>
            <w:vAlign w:val="center"/>
          </w:tcPr>
          <w:p w14:paraId="6AF85373" w14:textId="77777777" w:rsidR="00130B16" w:rsidRDefault="00130B16" w:rsidP="00565E0D">
            <w:pPr>
              <w:pStyle w:val="TAC"/>
              <w:rPr>
                <w:rFonts w:cs="Arial"/>
                <w:lang w:eastAsia="zh-CN"/>
              </w:rPr>
            </w:pPr>
            <w:r>
              <w:rPr>
                <w:lang w:eastAsia="ja-JP"/>
              </w:rPr>
              <w:t>8</w:t>
            </w:r>
          </w:p>
        </w:tc>
        <w:tc>
          <w:tcPr>
            <w:tcW w:w="2971" w:type="dxa"/>
            <w:vAlign w:val="center"/>
          </w:tcPr>
          <w:p w14:paraId="53A6411C" w14:textId="77777777" w:rsidR="00130B16" w:rsidRDefault="00130B16" w:rsidP="00565E0D">
            <w:pPr>
              <w:pStyle w:val="TAC"/>
              <w:rPr>
                <w:rFonts w:cs="Arial"/>
                <w:lang w:eastAsia="zh-CN"/>
              </w:rPr>
            </w:pPr>
            <w:r>
              <w:rPr>
                <w:rFonts w:eastAsia="Malgun Gothic" w:cs="Arial"/>
                <w:lang w:eastAsia="ko-KR"/>
              </w:rPr>
              <w:t>0.6</w:t>
            </w:r>
          </w:p>
        </w:tc>
      </w:tr>
      <w:tr w:rsidR="00130B16" w14:paraId="32C2A109" w14:textId="77777777" w:rsidTr="00565E0D">
        <w:trPr>
          <w:gridAfter w:val="1"/>
          <w:wAfter w:w="6" w:type="dxa"/>
          <w:trHeight w:val="187"/>
          <w:jc w:val="center"/>
        </w:trPr>
        <w:tc>
          <w:tcPr>
            <w:tcW w:w="2268" w:type="dxa"/>
            <w:tcBorders>
              <w:top w:val="nil"/>
              <w:bottom w:val="nil"/>
            </w:tcBorders>
            <w:shd w:val="clear" w:color="auto" w:fill="auto"/>
            <w:vAlign w:val="center"/>
          </w:tcPr>
          <w:p w14:paraId="66807C3D" w14:textId="77777777" w:rsidR="00130B16" w:rsidRDefault="00130B16" w:rsidP="00565E0D">
            <w:pPr>
              <w:pStyle w:val="TAC"/>
              <w:rPr>
                <w:rFonts w:eastAsia="MS Mincho" w:cs="Arial"/>
                <w:bCs/>
                <w:lang w:val="en-US" w:eastAsia="zh-CN"/>
              </w:rPr>
            </w:pPr>
          </w:p>
        </w:tc>
        <w:tc>
          <w:tcPr>
            <w:tcW w:w="2835" w:type="dxa"/>
            <w:vAlign w:val="center"/>
          </w:tcPr>
          <w:p w14:paraId="6A2B10BE" w14:textId="77777777" w:rsidR="00130B16" w:rsidRDefault="00130B16" w:rsidP="00565E0D">
            <w:pPr>
              <w:pStyle w:val="TAC"/>
              <w:rPr>
                <w:rFonts w:cs="Arial"/>
                <w:lang w:eastAsia="zh-CN"/>
              </w:rPr>
            </w:pPr>
            <w:r>
              <w:rPr>
                <w:rFonts w:cs="Arial"/>
                <w:lang w:eastAsia="ja-JP"/>
              </w:rPr>
              <w:t>20</w:t>
            </w:r>
          </w:p>
        </w:tc>
        <w:tc>
          <w:tcPr>
            <w:tcW w:w="2971" w:type="dxa"/>
            <w:vAlign w:val="center"/>
          </w:tcPr>
          <w:p w14:paraId="112E2809" w14:textId="77777777" w:rsidR="00130B16" w:rsidRDefault="00130B16" w:rsidP="00565E0D">
            <w:pPr>
              <w:pStyle w:val="TAC"/>
              <w:rPr>
                <w:rFonts w:cs="Arial"/>
                <w:lang w:eastAsia="zh-CN"/>
              </w:rPr>
            </w:pPr>
            <w:r>
              <w:rPr>
                <w:rFonts w:eastAsia="Malgun Gothic" w:cs="Arial"/>
                <w:lang w:eastAsia="ko-KR"/>
              </w:rPr>
              <w:t>0.6</w:t>
            </w:r>
          </w:p>
        </w:tc>
      </w:tr>
      <w:tr w:rsidR="00130B16" w14:paraId="79757004" w14:textId="77777777" w:rsidTr="00565E0D">
        <w:trPr>
          <w:gridAfter w:val="1"/>
          <w:wAfter w:w="6" w:type="dxa"/>
          <w:trHeight w:val="187"/>
          <w:jc w:val="center"/>
        </w:trPr>
        <w:tc>
          <w:tcPr>
            <w:tcW w:w="2268" w:type="dxa"/>
            <w:tcBorders>
              <w:top w:val="nil"/>
              <w:bottom w:val="nil"/>
            </w:tcBorders>
            <w:shd w:val="clear" w:color="auto" w:fill="auto"/>
            <w:vAlign w:val="center"/>
          </w:tcPr>
          <w:p w14:paraId="6FA89FD9" w14:textId="77777777" w:rsidR="00130B16" w:rsidRDefault="00130B16" w:rsidP="00565E0D">
            <w:pPr>
              <w:pStyle w:val="TAC"/>
              <w:rPr>
                <w:rFonts w:eastAsia="MS Mincho" w:cs="Arial"/>
                <w:bCs/>
                <w:lang w:val="en-US" w:eastAsia="zh-CN"/>
              </w:rPr>
            </w:pPr>
          </w:p>
        </w:tc>
        <w:tc>
          <w:tcPr>
            <w:tcW w:w="2835" w:type="dxa"/>
            <w:vAlign w:val="center"/>
          </w:tcPr>
          <w:p w14:paraId="33092FE9" w14:textId="77777777" w:rsidR="00130B16" w:rsidRDefault="00130B16" w:rsidP="00565E0D">
            <w:pPr>
              <w:pStyle w:val="TAC"/>
              <w:rPr>
                <w:rFonts w:cs="Arial"/>
                <w:lang w:eastAsia="zh-CN"/>
              </w:rPr>
            </w:pPr>
            <w:r>
              <w:rPr>
                <w:rFonts w:cs="Arial"/>
                <w:lang w:eastAsia="ja-JP"/>
              </w:rPr>
              <w:t>28</w:t>
            </w:r>
          </w:p>
        </w:tc>
        <w:tc>
          <w:tcPr>
            <w:tcW w:w="2971" w:type="dxa"/>
            <w:vAlign w:val="center"/>
          </w:tcPr>
          <w:p w14:paraId="027FBCAA" w14:textId="77777777" w:rsidR="00130B16" w:rsidRDefault="00130B16" w:rsidP="00565E0D">
            <w:pPr>
              <w:pStyle w:val="TAC"/>
              <w:rPr>
                <w:rFonts w:cs="Arial"/>
                <w:lang w:eastAsia="zh-CN"/>
              </w:rPr>
            </w:pPr>
            <w:r>
              <w:rPr>
                <w:rFonts w:eastAsia="Malgun Gothic" w:cs="Arial"/>
                <w:lang w:eastAsia="ko-KR"/>
              </w:rPr>
              <w:t>0.5</w:t>
            </w:r>
          </w:p>
        </w:tc>
      </w:tr>
      <w:tr w:rsidR="00130B16" w14:paraId="01ACEEBC" w14:textId="77777777" w:rsidTr="00565E0D">
        <w:trPr>
          <w:gridAfter w:val="1"/>
          <w:wAfter w:w="6" w:type="dxa"/>
          <w:trHeight w:val="187"/>
          <w:jc w:val="center"/>
        </w:trPr>
        <w:tc>
          <w:tcPr>
            <w:tcW w:w="2268" w:type="dxa"/>
            <w:tcBorders>
              <w:top w:val="nil"/>
            </w:tcBorders>
            <w:shd w:val="clear" w:color="auto" w:fill="auto"/>
            <w:vAlign w:val="center"/>
          </w:tcPr>
          <w:p w14:paraId="29573461" w14:textId="77777777" w:rsidR="00130B16" w:rsidRDefault="00130B16" w:rsidP="00565E0D">
            <w:pPr>
              <w:pStyle w:val="TAC"/>
              <w:rPr>
                <w:rFonts w:eastAsia="MS Mincho" w:cs="Arial"/>
                <w:bCs/>
                <w:lang w:val="en-US" w:eastAsia="zh-CN"/>
              </w:rPr>
            </w:pPr>
          </w:p>
        </w:tc>
        <w:tc>
          <w:tcPr>
            <w:tcW w:w="2835" w:type="dxa"/>
            <w:vAlign w:val="center"/>
          </w:tcPr>
          <w:p w14:paraId="11813F70" w14:textId="77777777" w:rsidR="00130B16" w:rsidRDefault="00130B16" w:rsidP="00565E0D">
            <w:pPr>
              <w:pStyle w:val="TAC"/>
              <w:rPr>
                <w:rFonts w:cs="Arial"/>
                <w:lang w:eastAsia="zh-CN"/>
              </w:rPr>
            </w:pPr>
            <w:r>
              <w:rPr>
                <w:rFonts w:cs="Arial"/>
                <w:lang w:eastAsia="ja-JP"/>
              </w:rPr>
              <w:t>n78</w:t>
            </w:r>
          </w:p>
        </w:tc>
        <w:tc>
          <w:tcPr>
            <w:tcW w:w="2971" w:type="dxa"/>
          </w:tcPr>
          <w:p w14:paraId="266B6921" w14:textId="77777777" w:rsidR="00130B16" w:rsidRDefault="00130B16" w:rsidP="00565E0D">
            <w:pPr>
              <w:pStyle w:val="TAC"/>
              <w:rPr>
                <w:rFonts w:cs="Arial"/>
                <w:lang w:eastAsia="zh-CN"/>
              </w:rPr>
            </w:pPr>
            <w:r>
              <w:rPr>
                <w:rFonts w:eastAsia="Malgun Gothic" w:cs="Arial"/>
                <w:lang w:eastAsia="ko-KR"/>
              </w:rPr>
              <w:t>0.8</w:t>
            </w:r>
          </w:p>
        </w:tc>
      </w:tr>
      <w:tr w:rsidR="00130B16" w14:paraId="41C521BE"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624F4A4F" w14:textId="77777777" w:rsidR="00130B16" w:rsidRDefault="00130B16" w:rsidP="00565E0D">
            <w:pPr>
              <w:pStyle w:val="TAC"/>
              <w:rPr>
                <w:rFonts w:eastAsia="MS Mincho" w:cs="Arial"/>
                <w:bCs/>
                <w:lang w:val="en-US" w:eastAsia="zh-CN"/>
              </w:rPr>
            </w:pPr>
            <w:r>
              <w:t>DC_8-20-32</w:t>
            </w:r>
            <w:r w:rsidRPr="00940479">
              <w:t>_n</w:t>
            </w:r>
            <w:r>
              <w:rPr>
                <w:lang w:val="fi-FI"/>
              </w:rPr>
              <w:t>1</w:t>
            </w:r>
          </w:p>
        </w:tc>
        <w:tc>
          <w:tcPr>
            <w:tcW w:w="2835" w:type="dxa"/>
            <w:vAlign w:val="center"/>
          </w:tcPr>
          <w:p w14:paraId="16E29265" w14:textId="77777777" w:rsidR="00130B16" w:rsidRDefault="00130B16" w:rsidP="00565E0D">
            <w:pPr>
              <w:pStyle w:val="TAC"/>
              <w:rPr>
                <w:rFonts w:cs="Arial"/>
                <w:lang w:eastAsia="zh-CN"/>
              </w:rPr>
            </w:pPr>
            <w:r>
              <w:rPr>
                <w:rFonts w:eastAsia="Malgun Gothic" w:cs="Arial"/>
                <w:lang w:eastAsia="ko-KR"/>
              </w:rPr>
              <w:t>8</w:t>
            </w:r>
          </w:p>
        </w:tc>
        <w:tc>
          <w:tcPr>
            <w:tcW w:w="2971" w:type="dxa"/>
            <w:vAlign w:val="center"/>
          </w:tcPr>
          <w:p w14:paraId="0D16E112" w14:textId="77777777" w:rsidR="00130B16" w:rsidRDefault="00130B16" w:rsidP="00565E0D">
            <w:pPr>
              <w:pStyle w:val="TAC"/>
              <w:rPr>
                <w:rFonts w:cs="Arial"/>
                <w:lang w:eastAsia="zh-CN"/>
              </w:rPr>
            </w:pPr>
            <w:r>
              <w:rPr>
                <w:rFonts w:eastAsia="Malgun Gothic" w:cs="Arial"/>
                <w:lang w:eastAsia="ko-KR"/>
              </w:rPr>
              <w:t>0.4</w:t>
            </w:r>
          </w:p>
        </w:tc>
      </w:tr>
      <w:tr w:rsidR="00130B16" w14:paraId="752E33B0" w14:textId="77777777" w:rsidTr="00565E0D">
        <w:trPr>
          <w:gridAfter w:val="1"/>
          <w:wAfter w:w="6" w:type="dxa"/>
          <w:trHeight w:val="187"/>
          <w:jc w:val="center"/>
        </w:trPr>
        <w:tc>
          <w:tcPr>
            <w:tcW w:w="2268" w:type="dxa"/>
            <w:tcBorders>
              <w:top w:val="nil"/>
              <w:bottom w:val="nil"/>
            </w:tcBorders>
            <w:shd w:val="clear" w:color="auto" w:fill="auto"/>
            <w:vAlign w:val="center"/>
          </w:tcPr>
          <w:p w14:paraId="42AC4453" w14:textId="77777777" w:rsidR="00130B16" w:rsidRDefault="00130B16" w:rsidP="00565E0D">
            <w:pPr>
              <w:pStyle w:val="TAC"/>
              <w:rPr>
                <w:rFonts w:eastAsia="MS Mincho" w:cs="Arial"/>
                <w:bCs/>
                <w:lang w:val="en-US" w:eastAsia="zh-CN"/>
              </w:rPr>
            </w:pPr>
          </w:p>
        </w:tc>
        <w:tc>
          <w:tcPr>
            <w:tcW w:w="2835" w:type="dxa"/>
            <w:vAlign w:val="center"/>
          </w:tcPr>
          <w:p w14:paraId="65C5F6DF" w14:textId="77777777" w:rsidR="00130B16" w:rsidRDefault="00130B16" w:rsidP="00565E0D">
            <w:pPr>
              <w:pStyle w:val="TAC"/>
              <w:rPr>
                <w:rFonts w:cs="Arial"/>
                <w:lang w:eastAsia="zh-CN"/>
              </w:rPr>
            </w:pPr>
            <w:r>
              <w:rPr>
                <w:rFonts w:eastAsia="Malgun Gothic" w:cs="Arial"/>
                <w:lang w:eastAsia="ko-KR"/>
              </w:rPr>
              <w:t>20</w:t>
            </w:r>
          </w:p>
        </w:tc>
        <w:tc>
          <w:tcPr>
            <w:tcW w:w="2971" w:type="dxa"/>
            <w:vAlign w:val="center"/>
          </w:tcPr>
          <w:p w14:paraId="769CB73A" w14:textId="77777777" w:rsidR="00130B16" w:rsidRDefault="00130B16" w:rsidP="00565E0D">
            <w:pPr>
              <w:pStyle w:val="TAC"/>
              <w:rPr>
                <w:rFonts w:cs="Arial"/>
                <w:lang w:eastAsia="zh-CN"/>
              </w:rPr>
            </w:pPr>
            <w:r>
              <w:rPr>
                <w:rFonts w:eastAsia="Malgun Gothic" w:cs="Arial"/>
                <w:lang w:eastAsia="ko-KR"/>
              </w:rPr>
              <w:t>0.4</w:t>
            </w:r>
          </w:p>
        </w:tc>
      </w:tr>
      <w:tr w:rsidR="00130B16" w14:paraId="1FA8F1D3" w14:textId="77777777" w:rsidTr="00565E0D">
        <w:trPr>
          <w:gridAfter w:val="1"/>
          <w:wAfter w:w="6" w:type="dxa"/>
          <w:trHeight w:val="187"/>
          <w:jc w:val="center"/>
        </w:trPr>
        <w:tc>
          <w:tcPr>
            <w:tcW w:w="2268" w:type="dxa"/>
            <w:tcBorders>
              <w:top w:val="nil"/>
            </w:tcBorders>
            <w:shd w:val="clear" w:color="auto" w:fill="auto"/>
            <w:vAlign w:val="center"/>
          </w:tcPr>
          <w:p w14:paraId="0881DE74" w14:textId="77777777" w:rsidR="00130B16" w:rsidRDefault="00130B16" w:rsidP="00565E0D">
            <w:pPr>
              <w:pStyle w:val="TAC"/>
              <w:rPr>
                <w:rFonts w:eastAsia="MS Mincho" w:cs="Arial"/>
                <w:bCs/>
                <w:lang w:val="en-US" w:eastAsia="zh-CN"/>
              </w:rPr>
            </w:pPr>
          </w:p>
        </w:tc>
        <w:tc>
          <w:tcPr>
            <w:tcW w:w="2835" w:type="dxa"/>
            <w:vAlign w:val="center"/>
          </w:tcPr>
          <w:p w14:paraId="793FB0D3" w14:textId="77777777" w:rsidR="00130B16" w:rsidRDefault="00130B16" w:rsidP="00565E0D">
            <w:pPr>
              <w:pStyle w:val="TAC"/>
              <w:rPr>
                <w:rFonts w:cs="Arial"/>
                <w:lang w:eastAsia="zh-CN"/>
              </w:rPr>
            </w:pPr>
            <w:r>
              <w:rPr>
                <w:rFonts w:cs="Arial"/>
                <w:lang w:eastAsia="ja-JP"/>
              </w:rPr>
              <w:t>n1</w:t>
            </w:r>
          </w:p>
        </w:tc>
        <w:tc>
          <w:tcPr>
            <w:tcW w:w="2971" w:type="dxa"/>
          </w:tcPr>
          <w:p w14:paraId="1B6F80B2" w14:textId="77777777" w:rsidR="00130B16" w:rsidRDefault="00130B16" w:rsidP="00565E0D">
            <w:pPr>
              <w:pStyle w:val="TAC"/>
              <w:rPr>
                <w:rFonts w:cs="Arial"/>
                <w:lang w:eastAsia="zh-CN"/>
              </w:rPr>
            </w:pPr>
            <w:r>
              <w:rPr>
                <w:rFonts w:eastAsia="Malgun Gothic" w:cs="Arial"/>
                <w:lang w:eastAsia="ko-KR"/>
              </w:rPr>
              <w:t>0.5</w:t>
            </w:r>
          </w:p>
        </w:tc>
      </w:tr>
      <w:tr w:rsidR="00130B16" w14:paraId="7E28532B"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2F51F83B" w14:textId="77777777" w:rsidR="00130B16" w:rsidRDefault="00130B16" w:rsidP="00565E0D">
            <w:pPr>
              <w:pStyle w:val="TAC"/>
              <w:rPr>
                <w:rFonts w:eastAsia="MS Mincho" w:cs="Arial"/>
                <w:bCs/>
                <w:lang w:val="en-US" w:eastAsia="zh-CN"/>
              </w:rPr>
            </w:pPr>
            <w:r>
              <w:t>DC_8-20-38</w:t>
            </w:r>
            <w:r w:rsidRPr="00940479">
              <w:t>_n</w:t>
            </w:r>
            <w:r>
              <w:t>1</w:t>
            </w:r>
          </w:p>
        </w:tc>
        <w:tc>
          <w:tcPr>
            <w:tcW w:w="2835" w:type="dxa"/>
            <w:vAlign w:val="center"/>
          </w:tcPr>
          <w:p w14:paraId="76ACBB55" w14:textId="77777777" w:rsidR="00130B16" w:rsidRDefault="00130B16" w:rsidP="00565E0D">
            <w:pPr>
              <w:pStyle w:val="TAC"/>
              <w:rPr>
                <w:rFonts w:cs="Arial"/>
                <w:lang w:eastAsia="zh-CN"/>
              </w:rPr>
            </w:pPr>
            <w:r>
              <w:rPr>
                <w:rFonts w:cs="Arial"/>
                <w:lang w:eastAsia="ja-JP"/>
              </w:rPr>
              <w:t>8</w:t>
            </w:r>
          </w:p>
        </w:tc>
        <w:tc>
          <w:tcPr>
            <w:tcW w:w="2971" w:type="dxa"/>
            <w:vAlign w:val="center"/>
          </w:tcPr>
          <w:p w14:paraId="5B9BAC28" w14:textId="77777777" w:rsidR="00130B16" w:rsidRDefault="00130B16" w:rsidP="00565E0D">
            <w:pPr>
              <w:pStyle w:val="TAC"/>
              <w:rPr>
                <w:rFonts w:cs="Arial"/>
                <w:lang w:eastAsia="zh-CN"/>
              </w:rPr>
            </w:pPr>
            <w:r>
              <w:rPr>
                <w:rFonts w:eastAsia="Malgun Gothic" w:cs="Arial"/>
                <w:lang w:eastAsia="ko-KR"/>
              </w:rPr>
              <w:t>0.6</w:t>
            </w:r>
          </w:p>
        </w:tc>
      </w:tr>
      <w:tr w:rsidR="00130B16" w14:paraId="6F15A700" w14:textId="77777777" w:rsidTr="00565E0D">
        <w:trPr>
          <w:gridAfter w:val="1"/>
          <w:wAfter w:w="6" w:type="dxa"/>
          <w:trHeight w:val="187"/>
          <w:jc w:val="center"/>
        </w:trPr>
        <w:tc>
          <w:tcPr>
            <w:tcW w:w="2268" w:type="dxa"/>
            <w:tcBorders>
              <w:top w:val="nil"/>
              <w:bottom w:val="nil"/>
            </w:tcBorders>
            <w:shd w:val="clear" w:color="auto" w:fill="auto"/>
            <w:vAlign w:val="center"/>
          </w:tcPr>
          <w:p w14:paraId="6C0B9440" w14:textId="77777777" w:rsidR="00130B16" w:rsidRDefault="00130B16" w:rsidP="00565E0D">
            <w:pPr>
              <w:pStyle w:val="TAC"/>
              <w:rPr>
                <w:rFonts w:eastAsia="MS Mincho" w:cs="Arial"/>
                <w:bCs/>
                <w:lang w:val="en-US" w:eastAsia="zh-CN"/>
              </w:rPr>
            </w:pPr>
          </w:p>
        </w:tc>
        <w:tc>
          <w:tcPr>
            <w:tcW w:w="2835" w:type="dxa"/>
            <w:vAlign w:val="center"/>
          </w:tcPr>
          <w:p w14:paraId="1343505E" w14:textId="77777777" w:rsidR="00130B16" w:rsidRDefault="00130B16" w:rsidP="00565E0D">
            <w:pPr>
              <w:pStyle w:val="TAC"/>
              <w:rPr>
                <w:rFonts w:cs="Arial"/>
                <w:lang w:eastAsia="zh-CN"/>
              </w:rPr>
            </w:pPr>
            <w:r>
              <w:rPr>
                <w:rFonts w:cs="Arial"/>
                <w:lang w:eastAsia="ja-JP"/>
              </w:rPr>
              <w:t>20</w:t>
            </w:r>
          </w:p>
        </w:tc>
        <w:tc>
          <w:tcPr>
            <w:tcW w:w="2971" w:type="dxa"/>
            <w:vAlign w:val="center"/>
          </w:tcPr>
          <w:p w14:paraId="186ED608" w14:textId="77777777" w:rsidR="00130B16" w:rsidRDefault="00130B16" w:rsidP="00565E0D">
            <w:pPr>
              <w:pStyle w:val="TAC"/>
              <w:rPr>
                <w:rFonts w:cs="Arial"/>
                <w:lang w:eastAsia="zh-CN"/>
              </w:rPr>
            </w:pPr>
            <w:r>
              <w:rPr>
                <w:rFonts w:eastAsia="Malgun Gothic" w:cs="Arial"/>
                <w:lang w:eastAsia="ko-KR"/>
              </w:rPr>
              <w:t>0.5</w:t>
            </w:r>
          </w:p>
        </w:tc>
      </w:tr>
      <w:tr w:rsidR="00130B16" w14:paraId="49A6CC83" w14:textId="77777777" w:rsidTr="00565E0D">
        <w:trPr>
          <w:gridAfter w:val="1"/>
          <w:wAfter w:w="6" w:type="dxa"/>
          <w:trHeight w:val="187"/>
          <w:jc w:val="center"/>
        </w:trPr>
        <w:tc>
          <w:tcPr>
            <w:tcW w:w="2268" w:type="dxa"/>
            <w:tcBorders>
              <w:top w:val="nil"/>
              <w:bottom w:val="nil"/>
            </w:tcBorders>
            <w:shd w:val="clear" w:color="auto" w:fill="auto"/>
            <w:vAlign w:val="center"/>
          </w:tcPr>
          <w:p w14:paraId="2CB4B0C0" w14:textId="77777777" w:rsidR="00130B16" w:rsidRDefault="00130B16" w:rsidP="00565E0D">
            <w:pPr>
              <w:pStyle w:val="TAC"/>
              <w:rPr>
                <w:rFonts w:eastAsia="MS Mincho" w:cs="Arial"/>
                <w:bCs/>
                <w:lang w:val="en-US" w:eastAsia="zh-CN"/>
              </w:rPr>
            </w:pPr>
          </w:p>
        </w:tc>
        <w:tc>
          <w:tcPr>
            <w:tcW w:w="2835" w:type="dxa"/>
            <w:vAlign w:val="center"/>
          </w:tcPr>
          <w:p w14:paraId="2AED7212" w14:textId="77777777" w:rsidR="00130B16" w:rsidRDefault="00130B16" w:rsidP="00565E0D">
            <w:pPr>
              <w:pStyle w:val="TAC"/>
              <w:rPr>
                <w:rFonts w:cs="Arial"/>
                <w:lang w:eastAsia="zh-CN"/>
              </w:rPr>
            </w:pPr>
            <w:r>
              <w:rPr>
                <w:rFonts w:cs="Arial"/>
                <w:lang w:eastAsia="ja-JP"/>
              </w:rPr>
              <w:t>38</w:t>
            </w:r>
          </w:p>
        </w:tc>
        <w:tc>
          <w:tcPr>
            <w:tcW w:w="2971" w:type="dxa"/>
            <w:vAlign w:val="center"/>
          </w:tcPr>
          <w:p w14:paraId="723DD87B" w14:textId="77777777" w:rsidR="00130B16" w:rsidRDefault="00130B16" w:rsidP="00565E0D">
            <w:pPr>
              <w:pStyle w:val="TAC"/>
              <w:rPr>
                <w:rFonts w:cs="Arial"/>
                <w:lang w:eastAsia="zh-CN"/>
              </w:rPr>
            </w:pPr>
            <w:r>
              <w:rPr>
                <w:rFonts w:eastAsia="Malgun Gothic" w:cs="Arial"/>
                <w:lang w:eastAsia="ko-KR"/>
              </w:rPr>
              <w:t>0.5</w:t>
            </w:r>
          </w:p>
        </w:tc>
      </w:tr>
      <w:tr w:rsidR="00130B16" w14:paraId="64805169" w14:textId="77777777" w:rsidTr="00565E0D">
        <w:trPr>
          <w:gridAfter w:val="1"/>
          <w:wAfter w:w="6" w:type="dxa"/>
          <w:trHeight w:val="187"/>
          <w:jc w:val="center"/>
        </w:trPr>
        <w:tc>
          <w:tcPr>
            <w:tcW w:w="2268" w:type="dxa"/>
            <w:tcBorders>
              <w:top w:val="nil"/>
            </w:tcBorders>
            <w:shd w:val="clear" w:color="auto" w:fill="auto"/>
            <w:vAlign w:val="center"/>
          </w:tcPr>
          <w:p w14:paraId="1F0091BD" w14:textId="77777777" w:rsidR="00130B16" w:rsidRDefault="00130B16" w:rsidP="00565E0D">
            <w:pPr>
              <w:pStyle w:val="TAC"/>
              <w:rPr>
                <w:rFonts w:eastAsia="MS Mincho" w:cs="Arial"/>
                <w:bCs/>
                <w:lang w:val="en-US" w:eastAsia="zh-CN"/>
              </w:rPr>
            </w:pPr>
          </w:p>
        </w:tc>
        <w:tc>
          <w:tcPr>
            <w:tcW w:w="2835" w:type="dxa"/>
            <w:vAlign w:val="center"/>
          </w:tcPr>
          <w:p w14:paraId="73E3B275" w14:textId="77777777" w:rsidR="00130B16" w:rsidRDefault="00130B16" w:rsidP="00565E0D">
            <w:pPr>
              <w:pStyle w:val="TAC"/>
              <w:rPr>
                <w:rFonts w:cs="Arial"/>
                <w:lang w:eastAsia="zh-CN"/>
              </w:rPr>
            </w:pPr>
            <w:r>
              <w:rPr>
                <w:rFonts w:cs="Arial"/>
                <w:lang w:eastAsia="ja-JP"/>
              </w:rPr>
              <w:t>n1</w:t>
            </w:r>
          </w:p>
        </w:tc>
        <w:tc>
          <w:tcPr>
            <w:tcW w:w="2971" w:type="dxa"/>
          </w:tcPr>
          <w:p w14:paraId="0142388E" w14:textId="77777777" w:rsidR="00130B16" w:rsidRDefault="00130B16" w:rsidP="00565E0D">
            <w:pPr>
              <w:pStyle w:val="TAC"/>
              <w:rPr>
                <w:rFonts w:cs="Arial"/>
                <w:lang w:eastAsia="zh-CN"/>
              </w:rPr>
            </w:pPr>
            <w:r>
              <w:rPr>
                <w:rFonts w:eastAsia="Malgun Gothic" w:cs="Arial"/>
                <w:lang w:eastAsia="ko-KR"/>
              </w:rPr>
              <w:t>0.5</w:t>
            </w:r>
          </w:p>
        </w:tc>
      </w:tr>
      <w:tr w:rsidR="00130B16" w14:paraId="0EC655EB"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29C02155" w14:textId="77777777" w:rsidR="00130B16" w:rsidRDefault="00130B16" w:rsidP="00565E0D">
            <w:pPr>
              <w:pStyle w:val="TAC"/>
              <w:rPr>
                <w:rFonts w:eastAsia="MS Mincho" w:cs="Arial"/>
                <w:bCs/>
                <w:lang w:val="en-US" w:eastAsia="zh-CN"/>
              </w:rPr>
            </w:pPr>
            <w:r>
              <w:rPr>
                <w:lang w:eastAsia="ja-JP"/>
              </w:rPr>
              <w:t>DC_8_n28-n77-n79</w:t>
            </w:r>
          </w:p>
        </w:tc>
        <w:tc>
          <w:tcPr>
            <w:tcW w:w="2835" w:type="dxa"/>
            <w:vAlign w:val="center"/>
          </w:tcPr>
          <w:p w14:paraId="4ACB864E" w14:textId="77777777" w:rsidR="00130B16" w:rsidRDefault="00130B16" w:rsidP="00565E0D">
            <w:pPr>
              <w:pStyle w:val="TAC"/>
              <w:rPr>
                <w:rFonts w:cs="Arial"/>
                <w:lang w:eastAsia="ja-JP"/>
              </w:rPr>
            </w:pPr>
            <w:r>
              <w:rPr>
                <w:rFonts w:cs="Arial" w:hint="eastAsia"/>
                <w:lang w:eastAsia="ja-JP"/>
              </w:rPr>
              <w:t>8</w:t>
            </w:r>
          </w:p>
        </w:tc>
        <w:tc>
          <w:tcPr>
            <w:tcW w:w="2971" w:type="dxa"/>
          </w:tcPr>
          <w:p w14:paraId="7CEC42A9" w14:textId="77777777" w:rsidR="00130B16" w:rsidRDefault="00130B16" w:rsidP="00565E0D">
            <w:pPr>
              <w:pStyle w:val="TAC"/>
              <w:rPr>
                <w:rFonts w:eastAsia="Malgun Gothic" w:cs="Arial"/>
                <w:lang w:eastAsia="ko-KR"/>
              </w:rPr>
            </w:pPr>
            <w:r>
              <w:rPr>
                <w:rFonts w:cs="Arial" w:hint="eastAsia"/>
                <w:lang w:eastAsia="ja-JP"/>
              </w:rPr>
              <w:t>0</w:t>
            </w:r>
            <w:r>
              <w:rPr>
                <w:rFonts w:cs="Arial"/>
                <w:lang w:eastAsia="ja-JP"/>
              </w:rPr>
              <w:t>.6</w:t>
            </w:r>
          </w:p>
        </w:tc>
      </w:tr>
      <w:tr w:rsidR="00130B16" w14:paraId="376839F9" w14:textId="77777777" w:rsidTr="00565E0D">
        <w:trPr>
          <w:gridAfter w:val="1"/>
          <w:wAfter w:w="6" w:type="dxa"/>
          <w:trHeight w:val="187"/>
          <w:jc w:val="center"/>
        </w:trPr>
        <w:tc>
          <w:tcPr>
            <w:tcW w:w="2268" w:type="dxa"/>
            <w:tcBorders>
              <w:top w:val="nil"/>
              <w:bottom w:val="nil"/>
            </w:tcBorders>
            <w:shd w:val="clear" w:color="auto" w:fill="auto"/>
            <w:vAlign w:val="center"/>
          </w:tcPr>
          <w:p w14:paraId="69DACA0C" w14:textId="77777777" w:rsidR="00130B16" w:rsidRDefault="00130B16" w:rsidP="00565E0D">
            <w:pPr>
              <w:pStyle w:val="TAC"/>
              <w:rPr>
                <w:rFonts w:eastAsia="MS Mincho" w:cs="Arial"/>
                <w:bCs/>
                <w:lang w:val="en-US" w:eastAsia="zh-CN"/>
              </w:rPr>
            </w:pPr>
          </w:p>
        </w:tc>
        <w:tc>
          <w:tcPr>
            <w:tcW w:w="2835" w:type="dxa"/>
            <w:vAlign w:val="center"/>
          </w:tcPr>
          <w:p w14:paraId="0986189D" w14:textId="77777777" w:rsidR="00130B16" w:rsidRDefault="00130B16" w:rsidP="00565E0D">
            <w:pPr>
              <w:pStyle w:val="TAC"/>
              <w:rPr>
                <w:rFonts w:cs="Arial"/>
                <w:lang w:eastAsia="ja-JP"/>
              </w:rPr>
            </w:pPr>
            <w:r>
              <w:rPr>
                <w:rFonts w:cs="Arial" w:hint="eastAsia"/>
                <w:lang w:eastAsia="ja-JP"/>
              </w:rPr>
              <w:t>n</w:t>
            </w:r>
            <w:r>
              <w:rPr>
                <w:rFonts w:cs="Arial"/>
                <w:lang w:eastAsia="ja-JP"/>
              </w:rPr>
              <w:t>28</w:t>
            </w:r>
          </w:p>
        </w:tc>
        <w:tc>
          <w:tcPr>
            <w:tcW w:w="2971" w:type="dxa"/>
          </w:tcPr>
          <w:p w14:paraId="786AE1E0" w14:textId="77777777" w:rsidR="00130B16" w:rsidRDefault="00130B16" w:rsidP="00565E0D">
            <w:pPr>
              <w:pStyle w:val="TAC"/>
              <w:rPr>
                <w:rFonts w:eastAsia="Malgun Gothic" w:cs="Arial"/>
                <w:lang w:eastAsia="ko-KR"/>
              </w:rPr>
            </w:pPr>
            <w:r>
              <w:rPr>
                <w:rFonts w:cs="Arial" w:hint="eastAsia"/>
                <w:lang w:eastAsia="ja-JP"/>
              </w:rPr>
              <w:t>0</w:t>
            </w:r>
            <w:r>
              <w:rPr>
                <w:rFonts w:cs="Arial"/>
                <w:lang w:eastAsia="ja-JP"/>
              </w:rPr>
              <w:t>.5</w:t>
            </w:r>
          </w:p>
        </w:tc>
      </w:tr>
      <w:tr w:rsidR="00130B16" w14:paraId="31D2A70E" w14:textId="77777777" w:rsidTr="00565E0D">
        <w:trPr>
          <w:gridAfter w:val="1"/>
          <w:wAfter w:w="6" w:type="dxa"/>
          <w:trHeight w:val="187"/>
          <w:jc w:val="center"/>
        </w:trPr>
        <w:tc>
          <w:tcPr>
            <w:tcW w:w="2268" w:type="dxa"/>
            <w:tcBorders>
              <w:top w:val="nil"/>
              <w:bottom w:val="nil"/>
            </w:tcBorders>
            <w:shd w:val="clear" w:color="auto" w:fill="auto"/>
            <w:vAlign w:val="center"/>
          </w:tcPr>
          <w:p w14:paraId="3484D901" w14:textId="77777777" w:rsidR="00130B16" w:rsidRDefault="00130B16" w:rsidP="00565E0D">
            <w:pPr>
              <w:pStyle w:val="TAC"/>
              <w:rPr>
                <w:rFonts w:eastAsia="MS Mincho" w:cs="Arial"/>
                <w:bCs/>
                <w:lang w:val="en-US" w:eastAsia="zh-CN"/>
              </w:rPr>
            </w:pPr>
          </w:p>
        </w:tc>
        <w:tc>
          <w:tcPr>
            <w:tcW w:w="2835" w:type="dxa"/>
            <w:vAlign w:val="center"/>
          </w:tcPr>
          <w:p w14:paraId="6785C324" w14:textId="77777777" w:rsidR="00130B16" w:rsidRDefault="00130B16" w:rsidP="00565E0D">
            <w:pPr>
              <w:pStyle w:val="TAC"/>
              <w:rPr>
                <w:rFonts w:cs="Arial"/>
                <w:lang w:eastAsia="ja-JP"/>
              </w:rPr>
            </w:pPr>
            <w:r>
              <w:rPr>
                <w:rFonts w:cs="Arial" w:hint="eastAsia"/>
                <w:lang w:eastAsia="ja-JP"/>
              </w:rPr>
              <w:t>n</w:t>
            </w:r>
            <w:r>
              <w:rPr>
                <w:rFonts w:cs="Arial"/>
                <w:lang w:eastAsia="ja-JP"/>
              </w:rPr>
              <w:t>77</w:t>
            </w:r>
          </w:p>
        </w:tc>
        <w:tc>
          <w:tcPr>
            <w:tcW w:w="2971" w:type="dxa"/>
          </w:tcPr>
          <w:p w14:paraId="119C3CBC" w14:textId="77777777" w:rsidR="00130B16" w:rsidRDefault="00130B16" w:rsidP="00565E0D">
            <w:pPr>
              <w:pStyle w:val="TAC"/>
              <w:rPr>
                <w:rFonts w:eastAsia="Malgun Gothic" w:cs="Arial"/>
                <w:lang w:eastAsia="ko-KR"/>
              </w:rPr>
            </w:pPr>
            <w:r>
              <w:rPr>
                <w:rFonts w:cs="Arial" w:hint="eastAsia"/>
                <w:lang w:eastAsia="ja-JP"/>
              </w:rPr>
              <w:t>0</w:t>
            </w:r>
            <w:r>
              <w:rPr>
                <w:rFonts w:cs="Arial"/>
                <w:lang w:eastAsia="ja-JP"/>
              </w:rPr>
              <w:t>.8</w:t>
            </w:r>
          </w:p>
        </w:tc>
      </w:tr>
      <w:tr w:rsidR="00130B16" w14:paraId="5A9FF4D7" w14:textId="77777777" w:rsidTr="00565E0D">
        <w:trPr>
          <w:gridAfter w:val="1"/>
          <w:wAfter w:w="6" w:type="dxa"/>
          <w:trHeight w:val="187"/>
          <w:jc w:val="center"/>
        </w:trPr>
        <w:tc>
          <w:tcPr>
            <w:tcW w:w="2268" w:type="dxa"/>
            <w:tcBorders>
              <w:top w:val="nil"/>
            </w:tcBorders>
            <w:shd w:val="clear" w:color="auto" w:fill="auto"/>
            <w:vAlign w:val="center"/>
          </w:tcPr>
          <w:p w14:paraId="795F84BF" w14:textId="77777777" w:rsidR="00130B16" w:rsidRDefault="00130B16" w:rsidP="00565E0D">
            <w:pPr>
              <w:pStyle w:val="TAC"/>
              <w:rPr>
                <w:rFonts w:eastAsia="MS Mincho" w:cs="Arial"/>
                <w:bCs/>
                <w:lang w:val="en-US" w:eastAsia="zh-CN"/>
              </w:rPr>
            </w:pPr>
          </w:p>
        </w:tc>
        <w:tc>
          <w:tcPr>
            <w:tcW w:w="2835" w:type="dxa"/>
            <w:vAlign w:val="center"/>
          </w:tcPr>
          <w:p w14:paraId="60748A39" w14:textId="77777777" w:rsidR="00130B16" w:rsidRDefault="00130B16" w:rsidP="00565E0D">
            <w:pPr>
              <w:pStyle w:val="TAC"/>
              <w:rPr>
                <w:rFonts w:cs="Arial"/>
                <w:lang w:eastAsia="ja-JP"/>
              </w:rPr>
            </w:pPr>
            <w:r>
              <w:rPr>
                <w:rFonts w:cs="Arial" w:hint="eastAsia"/>
                <w:lang w:eastAsia="ja-JP"/>
              </w:rPr>
              <w:t>n</w:t>
            </w:r>
            <w:r>
              <w:rPr>
                <w:rFonts w:cs="Arial"/>
                <w:lang w:eastAsia="ja-JP"/>
              </w:rPr>
              <w:t>79</w:t>
            </w:r>
          </w:p>
        </w:tc>
        <w:tc>
          <w:tcPr>
            <w:tcW w:w="2971" w:type="dxa"/>
          </w:tcPr>
          <w:p w14:paraId="71E789D7" w14:textId="77777777" w:rsidR="00130B16" w:rsidRDefault="00130B16" w:rsidP="00565E0D">
            <w:pPr>
              <w:pStyle w:val="TAC"/>
              <w:rPr>
                <w:rFonts w:eastAsia="Malgun Gothic" w:cs="Arial"/>
                <w:lang w:eastAsia="ko-KR"/>
              </w:rPr>
            </w:pPr>
            <w:r>
              <w:rPr>
                <w:rFonts w:cs="Arial" w:hint="eastAsia"/>
                <w:lang w:eastAsia="ja-JP"/>
              </w:rPr>
              <w:t>0</w:t>
            </w:r>
            <w:r>
              <w:rPr>
                <w:rFonts w:cs="Arial"/>
                <w:lang w:eastAsia="ja-JP"/>
              </w:rPr>
              <w:t>.8</w:t>
            </w:r>
          </w:p>
        </w:tc>
      </w:tr>
      <w:tr w:rsidR="00130B16" w14:paraId="4ED674FA"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4580C022" w14:textId="77777777" w:rsidR="00130B16" w:rsidRDefault="00130B16" w:rsidP="00565E0D">
            <w:pPr>
              <w:pStyle w:val="TAC"/>
              <w:rPr>
                <w:rFonts w:eastAsia="MS Mincho" w:cs="Arial"/>
                <w:bCs/>
                <w:lang w:val="en-US" w:eastAsia="zh-CN"/>
              </w:rPr>
            </w:pPr>
            <w:r>
              <w:t>DC_8-32-38</w:t>
            </w:r>
            <w:r w:rsidRPr="00940479">
              <w:t>_n</w:t>
            </w:r>
            <w:r>
              <w:t>1</w:t>
            </w:r>
          </w:p>
        </w:tc>
        <w:tc>
          <w:tcPr>
            <w:tcW w:w="2835" w:type="dxa"/>
            <w:vAlign w:val="center"/>
          </w:tcPr>
          <w:p w14:paraId="7757C4FF" w14:textId="77777777" w:rsidR="00130B16" w:rsidRDefault="00130B16" w:rsidP="00565E0D">
            <w:pPr>
              <w:pStyle w:val="TAC"/>
              <w:rPr>
                <w:rFonts w:cs="Arial"/>
                <w:lang w:eastAsia="zh-CN"/>
              </w:rPr>
            </w:pPr>
            <w:r>
              <w:rPr>
                <w:rFonts w:cs="Arial"/>
                <w:lang w:eastAsia="ja-JP"/>
              </w:rPr>
              <w:t>8</w:t>
            </w:r>
          </w:p>
        </w:tc>
        <w:tc>
          <w:tcPr>
            <w:tcW w:w="2971" w:type="dxa"/>
            <w:vAlign w:val="center"/>
          </w:tcPr>
          <w:p w14:paraId="7D2D5302" w14:textId="77777777" w:rsidR="00130B16" w:rsidRDefault="00130B16" w:rsidP="00565E0D">
            <w:pPr>
              <w:pStyle w:val="TAC"/>
              <w:rPr>
                <w:rFonts w:cs="Arial"/>
                <w:lang w:eastAsia="zh-CN"/>
              </w:rPr>
            </w:pPr>
            <w:r>
              <w:rPr>
                <w:rFonts w:eastAsia="Malgun Gothic" w:cs="Arial"/>
                <w:lang w:eastAsia="ko-KR"/>
              </w:rPr>
              <w:t>0.3</w:t>
            </w:r>
          </w:p>
        </w:tc>
      </w:tr>
      <w:tr w:rsidR="00130B16" w14:paraId="6AE5CD5E" w14:textId="77777777" w:rsidTr="00565E0D">
        <w:trPr>
          <w:gridAfter w:val="1"/>
          <w:wAfter w:w="6" w:type="dxa"/>
          <w:trHeight w:val="187"/>
          <w:jc w:val="center"/>
        </w:trPr>
        <w:tc>
          <w:tcPr>
            <w:tcW w:w="2268" w:type="dxa"/>
            <w:tcBorders>
              <w:top w:val="nil"/>
              <w:bottom w:val="nil"/>
            </w:tcBorders>
            <w:shd w:val="clear" w:color="auto" w:fill="auto"/>
            <w:vAlign w:val="center"/>
          </w:tcPr>
          <w:p w14:paraId="14528166" w14:textId="77777777" w:rsidR="00130B16" w:rsidRDefault="00130B16" w:rsidP="00565E0D">
            <w:pPr>
              <w:pStyle w:val="TAC"/>
              <w:rPr>
                <w:rFonts w:eastAsia="MS Mincho" w:cs="Arial"/>
                <w:bCs/>
                <w:lang w:val="en-US" w:eastAsia="zh-CN"/>
              </w:rPr>
            </w:pPr>
          </w:p>
        </w:tc>
        <w:tc>
          <w:tcPr>
            <w:tcW w:w="2835" w:type="dxa"/>
            <w:vAlign w:val="center"/>
          </w:tcPr>
          <w:p w14:paraId="3C3AF315" w14:textId="77777777" w:rsidR="00130B16" w:rsidRDefault="00130B16" w:rsidP="00565E0D">
            <w:pPr>
              <w:pStyle w:val="TAC"/>
              <w:rPr>
                <w:rFonts w:cs="Arial"/>
                <w:lang w:eastAsia="zh-CN"/>
              </w:rPr>
            </w:pPr>
            <w:r>
              <w:rPr>
                <w:rFonts w:cs="Arial"/>
                <w:lang w:eastAsia="ja-JP"/>
              </w:rPr>
              <w:t>38</w:t>
            </w:r>
          </w:p>
        </w:tc>
        <w:tc>
          <w:tcPr>
            <w:tcW w:w="2971" w:type="dxa"/>
            <w:vAlign w:val="center"/>
          </w:tcPr>
          <w:p w14:paraId="3C8C3BFA" w14:textId="77777777" w:rsidR="00130B16" w:rsidRDefault="00130B16" w:rsidP="00565E0D">
            <w:pPr>
              <w:pStyle w:val="TAC"/>
              <w:rPr>
                <w:rFonts w:cs="Arial"/>
                <w:lang w:eastAsia="zh-CN"/>
              </w:rPr>
            </w:pPr>
            <w:r>
              <w:rPr>
                <w:rFonts w:eastAsia="Malgun Gothic" w:cs="Arial"/>
                <w:lang w:eastAsia="ko-KR"/>
              </w:rPr>
              <w:t>0.5</w:t>
            </w:r>
          </w:p>
        </w:tc>
      </w:tr>
      <w:tr w:rsidR="00130B16" w14:paraId="22E32517" w14:textId="77777777" w:rsidTr="00565E0D">
        <w:trPr>
          <w:gridAfter w:val="1"/>
          <w:wAfter w:w="6" w:type="dxa"/>
          <w:trHeight w:val="187"/>
          <w:jc w:val="center"/>
        </w:trPr>
        <w:tc>
          <w:tcPr>
            <w:tcW w:w="2268" w:type="dxa"/>
            <w:tcBorders>
              <w:top w:val="nil"/>
            </w:tcBorders>
            <w:shd w:val="clear" w:color="auto" w:fill="auto"/>
            <w:vAlign w:val="center"/>
          </w:tcPr>
          <w:p w14:paraId="0D049067" w14:textId="77777777" w:rsidR="00130B16" w:rsidRDefault="00130B16" w:rsidP="00565E0D">
            <w:pPr>
              <w:pStyle w:val="TAC"/>
              <w:rPr>
                <w:rFonts w:eastAsia="MS Mincho" w:cs="Arial"/>
                <w:bCs/>
                <w:lang w:val="en-US" w:eastAsia="zh-CN"/>
              </w:rPr>
            </w:pPr>
          </w:p>
        </w:tc>
        <w:tc>
          <w:tcPr>
            <w:tcW w:w="2835" w:type="dxa"/>
            <w:vAlign w:val="center"/>
          </w:tcPr>
          <w:p w14:paraId="03247FA3" w14:textId="77777777" w:rsidR="00130B16" w:rsidRDefault="00130B16" w:rsidP="00565E0D">
            <w:pPr>
              <w:pStyle w:val="TAC"/>
              <w:rPr>
                <w:rFonts w:cs="Arial"/>
                <w:lang w:eastAsia="zh-CN"/>
              </w:rPr>
            </w:pPr>
            <w:r>
              <w:rPr>
                <w:rFonts w:cs="Arial"/>
                <w:lang w:eastAsia="ja-JP"/>
              </w:rPr>
              <w:t>n1</w:t>
            </w:r>
          </w:p>
        </w:tc>
        <w:tc>
          <w:tcPr>
            <w:tcW w:w="2971" w:type="dxa"/>
          </w:tcPr>
          <w:p w14:paraId="2A4136E1" w14:textId="77777777" w:rsidR="00130B16" w:rsidRDefault="00130B16" w:rsidP="00565E0D">
            <w:pPr>
              <w:pStyle w:val="TAC"/>
              <w:rPr>
                <w:rFonts w:cs="Arial"/>
                <w:lang w:eastAsia="zh-CN"/>
              </w:rPr>
            </w:pPr>
            <w:r>
              <w:rPr>
                <w:rFonts w:eastAsia="Malgun Gothic" w:cs="Arial"/>
                <w:lang w:eastAsia="ko-KR"/>
              </w:rPr>
              <w:t>0.5</w:t>
            </w:r>
          </w:p>
        </w:tc>
      </w:tr>
      <w:tr w:rsidR="00130B16" w:rsidRPr="00EF5447" w14:paraId="7501191D"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7F12BB8B" w14:textId="77777777" w:rsidR="00130B16" w:rsidRDefault="00130B16" w:rsidP="00565E0D">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0CB1BBAF" w14:textId="77777777" w:rsidR="00130B16" w:rsidRDefault="00130B16" w:rsidP="00565E0D">
            <w:pPr>
              <w:pStyle w:val="TAC"/>
              <w:rPr>
                <w:rFonts w:cs="Arial"/>
                <w:lang w:eastAsia="zh-CN"/>
              </w:rPr>
            </w:pPr>
            <w:r>
              <w:rPr>
                <w:rFonts w:cs="Arial"/>
                <w:lang w:eastAsia="zh-CN"/>
              </w:rPr>
              <w:t>8</w:t>
            </w:r>
          </w:p>
        </w:tc>
        <w:tc>
          <w:tcPr>
            <w:tcW w:w="2971" w:type="dxa"/>
            <w:vAlign w:val="center"/>
          </w:tcPr>
          <w:p w14:paraId="1979E98A" w14:textId="77777777" w:rsidR="00130B16" w:rsidRDefault="00130B16" w:rsidP="00565E0D">
            <w:pPr>
              <w:pStyle w:val="TAC"/>
              <w:rPr>
                <w:rFonts w:cs="Arial"/>
                <w:lang w:eastAsia="zh-CN"/>
              </w:rPr>
            </w:pPr>
            <w:r>
              <w:rPr>
                <w:rFonts w:cs="Arial"/>
                <w:lang w:eastAsia="zh-CN"/>
              </w:rPr>
              <w:t>0.3</w:t>
            </w:r>
          </w:p>
        </w:tc>
      </w:tr>
      <w:tr w:rsidR="00130B16" w:rsidRPr="00EF5447" w14:paraId="24C9AE17" w14:textId="77777777" w:rsidTr="00565E0D">
        <w:trPr>
          <w:gridAfter w:val="1"/>
          <w:wAfter w:w="6" w:type="dxa"/>
          <w:trHeight w:val="187"/>
          <w:jc w:val="center"/>
        </w:trPr>
        <w:tc>
          <w:tcPr>
            <w:tcW w:w="2268" w:type="dxa"/>
            <w:tcBorders>
              <w:top w:val="nil"/>
              <w:bottom w:val="nil"/>
            </w:tcBorders>
            <w:shd w:val="clear" w:color="auto" w:fill="auto"/>
            <w:vAlign w:val="center"/>
          </w:tcPr>
          <w:p w14:paraId="462D6066" w14:textId="77777777" w:rsidR="00130B16" w:rsidRDefault="00130B16" w:rsidP="00565E0D">
            <w:pPr>
              <w:pStyle w:val="TAC"/>
              <w:rPr>
                <w:rFonts w:cs="Arial"/>
                <w:szCs w:val="18"/>
                <w:lang w:val="en-US" w:eastAsia="zh-CN" w:bidi="ar"/>
              </w:rPr>
            </w:pPr>
          </w:p>
        </w:tc>
        <w:tc>
          <w:tcPr>
            <w:tcW w:w="2835" w:type="dxa"/>
            <w:vAlign w:val="center"/>
          </w:tcPr>
          <w:p w14:paraId="55D8146D" w14:textId="77777777" w:rsidR="00130B16" w:rsidRDefault="00130B16" w:rsidP="00565E0D">
            <w:pPr>
              <w:pStyle w:val="TAC"/>
              <w:rPr>
                <w:rFonts w:cs="Arial"/>
                <w:lang w:eastAsia="zh-CN"/>
              </w:rPr>
            </w:pPr>
            <w:r>
              <w:rPr>
                <w:rFonts w:cs="Arial" w:hint="eastAsia"/>
                <w:lang w:val="en-US" w:eastAsia="zh-CN"/>
              </w:rPr>
              <w:t>n39</w:t>
            </w:r>
          </w:p>
        </w:tc>
        <w:tc>
          <w:tcPr>
            <w:tcW w:w="2971" w:type="dxa"/>
            <w:vAlign w:val="center"/>
          </w:tcPr>
          <w:p w14:paraId="5D947E99" w14:textId="77777777" w:rsidR="00130B16" w:rsidRDefault="00130B16" w:rsidP="00565E0D">
            <w:pPr>
              <w:pStyle w:val="TAC"/>
              <w:rPr>
                <w:rFonts w:cs="Arial"/>
                <w:lang w:eastAsia="zh-CN"/>
              </w:rPr>
            </w:pPr>
            <w:r>
              <w:rPr>
                <w:rFonts w:cs="Arial"/>
                <w:lang w:eastAsia="zh-CN"/>
              </w:rPr>
              <w:t>0.3</w:t>
            </w:r>
          </w:p>
        </w:tc>
      </w:tr>
      <w:tr w:rsidR="00130B16" w:rsidRPr="00EF5447" w14:paraId="0E3604C1" w14:textId="77777777" w:rsidTr="00565E0D">
        <w:trPr>
          <w:gridAfter w:val="1"/>
          <w:wAfter w:w="6" w:type="dxa"/>
          <w:trHeight w:val="187"/>
          <w:jc w:val="center"/>
        </w:trPr>
        <w:tc>
          <w:tcPr>
            <w:tcW w:w="2268" w:type="dxa"/>
            <w:tcBorders>
              <w:top w:val="nil"/>
              <w:bottom w:val="nil"/>
            </w:tcBorders>
            <w:shd w:val="clear" w:color="auto" w:fill="auto"/>
            <w:vAlign w:val="center"/>
          </w:tcPr>
          <w:p w14:paraId="68288185" w14:textId="77777777" w:rsidR="00130B16" w:rsidRDefault="00130B16" w:rsidP="00565E0D">
            <w:pPr>
              <w:pStyle w:val="TAC"/>
              <w:rPr>
                <w:rFonts w:cs="Arial"/>
                <w:szCs w:val="18"/>
                <w:lang w:val="en-US" w:eastAsia="zh-CN" w:bidi="ar"/>
              </w:rPr>
            </w:pPr>
          </w:p>
        </w:tc>
        <w:tc>
          <w:tcPr>
            <w:tcW w:w="2835" w:type="dxa"/>
            <w:vAlign w:val="center"/>
          </w:tcPr>
          <w:p w14:paraId="74FDAAFF" w14:textId="77777777" w:rsidR="00130B16" w:rsidRDefault="00130B16" w:rsidP="00565E0D">
            <w:pPr>
              <w:pStyle w:val="TAC"/>
              <w:rPr>
                <w:rFonts w:cs="Arial"/>
                <w:lang w:eastAsia="zh-CN"/>
              </w:rPr>
            </w:pPr>
            <w:r>
              <w:rPr>
                <w:rFonts w:cs="Arial"/>
                <w:lang w:eastAsia="zh-CN"/>
              </w:rPr>
              <w:t>n40</w:t>
            </w:r>
          </w:p>
        </w:tc>
        <w:tc>
          <w:tcPr>
            <w:tcW w:w="2971" w:type="dxa"/>
            <w:vAlign w:val="center"/>
          </w:tcPr>
          <w:p w14:paraId="4295F71E" w14:textId="77777777" w:rsidR="00130B16" w:rsidRDefault="00130B16" w:rsidP="00565E0D">
            <w:pPr>
              <w:pStyle w:val="TAC"/>
              <w:rPr>
                <w:rFonts w:cs="Arial"/>
                <w:lang w:eastAsia="zh-CN"/>
              </w:rPr>
            </w:pPr>
            <w:r>
              <w:rPr>
                <w:rFonts w:cs="Arial"/>
                <w:lang w:eastAsia="zh-CN"/>
              </w:rPr>
              <w:t>0.3</w:t>
            </w:r>
          </w:p>
        </w:tc>
      </w:tr>
      <w:tr w:rsidR="00130B16" w:rsidRPr="00EF5447" w14:paraId="5CE33533"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49612532" w14:textId="77777777" w:rsidR="00130B16" w:rsidRDefault="00130B16" w:rsidP="00565E0D">
            <w:pPr>
              <w:pStyle w:val="TAC"/>
              <w:rPr>
                <w:rFonts w:cs="Arial"/>
                <w:szCs w:val="18"/>
                <w:lang w:val="en-US" w:eastAsia="zh-CN" w:bidi="ar"/>
              </w:rPr>
            </w:pPr>
          </w:p>
        </w:tc>
        <w:tc>
          <w:tcPr>
            <w:tcW w:w="2835" w:type="dxa"/>
            <w:vAlign w:val="center"/>
          </w:tcPr>
          <w:p w14:paraId="2EDCDB23" w14:textId="77777777" w:rsidR="00130B16" w:rsidRDefault="00130B16" w:rsidP="00565E0D">
            <w:pPr>
              <w:pStyle w:val="TAC"/>
              <w:rPr>
                <w:rFonts w:cs="Arial"/>
                <w:lang w:eastAsia="zh-CN"/>
              </w:rPr>
            </w:pPr>
            <w:r>
              <w:rPr>
                <w:rFonts w:cs="Arial"/>
                <w:lang w:eastAsia="ja-JP"/>
              </w:rPr>
              <w:t>n</w:t>
            </w:r>
            <w:r>
              <w:rPr>
                <w:rFonts w:cs="Arial"/>
                <w:lang w:eastAsia="zh-CN"/>
              </w:rPr>
              <w:t>41</w:t>
            </w:r>
          </w:p>
        </w:tc>
        <w:tc>
          <w:tcPr>
            <w:tcW w:w="2971" w:type="dxa"/>
            <w:vAlign w:val="center"/>
          </w:tcPr>
          <w:p w14:paraId="69CF9DBC" w14:textId="77777777" w:rsidR="00130B16" w:rsidRDefault="00130B16" w:rsidP="00565E0D">
            <w:pPr>
              <w:pStyle w:val="TAC"/>
              <w:rPr>
                <w:rFonts w:cs="Arial"/>
                <w:lang w:eastAsia="zh-CN"/>
              </w:rPr>
            </w:pPr>
            <w:r>
              <w:rPr>
                <w:rFonts w:cs="Arial"/>
                <w:lang w:eastAsia="zh-CN"/>
              </w:rPr>
              <w:t>0.3</w:t>
            </w:r>
          </w:p>
        </w:tc>
      </w:tr>
      <w:tr w:rsidR="00130B16" w:rsidRPr="00EF5447" w14:paraId="35D61EB9" w14:textId="77777777" w:rsidTr="00565E0D">
        <w:trPr>
          <w:gridAfter w:val="1"/>
          <w:wAfter w:w="6" w:type="dxa"/>
          <w:trHeight w:val="187"/>
          <w:jc w:val="center"/>
        </w:trPr>
        <w:tc>
          <w:tcPr>
            <w:tcW w:w="2268" w:type="dxa"/>
            <w:tcBorders>
              <w:bottom w:val="nil"/>
            </w:tcBorders>
            <w:shd w:val="clear" w:color="auto" w:fill="auto"/>
            <w:vAlign w:val="center"/>
          </w:tcPr>
          <w:p w14:paraId="137CC1B1" w14:textId="77777777" w:rsidR="00130B16" w:rsidRDefault="00130B16" w:rsidP="00565E0D">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341F66D0" w14:textId="77777777" w:rsidR="00130B16" w:rsidRDefault="00130B16" w:rsidP="00565E0D">
            <w:pPr>
              <w:pStyle w:val="TAC"/>
              <w:rPr>
                <w:rFonts w:cs="Arial"/>
                <w:lang w:eastAsia="ja-JP"/>
              </w:rPr>
            </w:pPr>
            <w:r>
              <w:rPr>
                <w:rFonts w:cs="Arial"/>
                <w:lang w:eastAsia="zh-CN"/>
              </w:rPr>
              <w:t>8</w:t>
            </w:r>
          </w:p>
        </w:tc>
        <w:tc>
          <w:tcPr>
            <w:tcW w:w="2971" w:type="dxa"/>
            <w:vAlign w:val="center"/>
          </w:tcPr>
          <w:p w14:paraId="33B8064A" w14:textId="77777777" w:rsidR="00130B16" w:rsidRDefault="00130B16" w:rsidP="00565E0D">
            <w:pPr>
              <w:pStyle w:val="TAC"/>
              <w:rPr>
                <w:rFonts w:cs="Arial"/>
                <w:lang w:eastAsia="zh-CN"/>
              </w:rPr>
            </w:pPr>
            <w:r>
              <w:rPr>
                <w:rFonts w:cs="Arial"/>
                <w:lang w:eastAsia="zh-CN"/>
              </w:rPr>
              <w:t>0.3</w:t>
            </w:r>
          </w:p>
        </w:tc>
      </w:tr>
      <w:tr w:rsidR="00130B16" w:rsidRPr="00EF5447" w14:paraId="4622B29B" w14:textId="77777777" w:rsidTr="00565E0D">
        <w:trPr>
          <w:gridAfter w:val="1"/>
          <w:wAfter w:w="6" w:type="dxa"/>
          <w:trHeight w:val="187"/>
          <w:jc w:val="center"/>
        </w:trPr>
        <w:tc>
          <w:tcPr>
            <w:tcW w:w="2268" w:type="dxa"/>
            <w:tcBorders>
              <w:top w:val="nil"/>
              <w:bottom w:val="nil"/>
            </w:tcBorders>
            <w:shd w:val="clear" w:color="auto" w:fill="auto"/>
            <w:vAlign w:val="center"/>
          </w:tcPr>
          <w:p w14:paraId="726570E0" w14:textId="77777777" w:rsidR="00130B16" w:rsidRDefault="00130B16" w:rsidP="00565E0D">
            <w:pPr>
              <w:pStyle w:val="TAC"/>
              <w:rPr>
                <w:rFonts w:cs="Arial"/>
                <w:szCs w:val="18"/>
                <w:lang w:val="en-US" w:eastAsia="zh-CN" w:bidi="ar"/>
              </w:rPr>
            </w:pPr>
          </w:p>
        </w:tc>
        <w:tc>
          <w:tcPr>
            <w:tcW w:w="2835" w:type="dxa"/>
            <w:vAlign w:val="center"/>
          </w:tcPr>
          <w:p w14:paraId="38A84121" w14:textId="77777777" w:rsidR="00130B16" w:rsidRDefault="00130B16" w:rsidP="00565E0D">
            <w:pPr>
              <w:pStyle w:val="TAC"/>
              <w:rPr>
                <w:rFonts w:cs="Arial"/>
                <w:lang w:eastAsia="ja-JP"/>
              </w:rPr>
            </w:pPr>
            <w:r>
              <w:rPr>
                <w:rFonts w:cs="Arial" w:hint="eastAsia"/>
                <w:lang w:val="en-US" w:eastAsia="zh-CN"/>
              </w:rPr>
              <w:t>n39</w:t>
            </w:r>
          </w:p>
        </w:tc>
        <w:tc>
          <w:tcPr>
            <w:tcW w:w="2971" w:type="dxa"/>
            <w:vAlign w:val="center"/>
          </w:tcPr>
          <w:p w14:paraId="29D75D4A" w14:textId="77777777" w:rsidR="00130B16" w:rsidRDefault="00130B16" w:rsidP="00565E0D">
            <w:pPr>
              <w:pStyle w:val="TAC"/>
              <w:rPr>
                <w:rFonts w:cs="Arial"/>
                <w:lang w:eastAsia="zh-CN"/>
              </w:rPr>
            </w:pPr>
            <w:r>
              <w:rPr>
                <w:rFonts w:cs="Arial"/>
                <w:lang w:eastAsia="zh-CN"/>
              </w:rPr>
              <w:t>0.3</w:t>
            </w:r>
          </w:p>
        </w:tc>
      </w:tr>
      <w:tr w:rsidR="00130B16" w:rsidRPr="00EF5447" w14:paraId="515771AD" w14:textId="77777777" w:rsidTr="00565E0D">
        <w:trPr>
          <w:gridAfter w:val="1"/>
          <w:wAfter w:w="6" w:type="dxa"/>
          <w:trHeight w:val="187"/>
          <w:jc w:val="center"/>
        </w:trPr>
        <w:tc>
          <w:tcPr>
            <w:tcW w:w="2268" w:type="dxa"/>
            <w:tcBorders>
              <w:top w:val="nil"/>
              <w:bottom w:val="nil"/>
            </w:tcBorders>
            <w:shd w:val="clear" w:color="auto" w:fill="auto"/>
            <w:vAlign w:val="center"/>
          </w:tcPr>
          <w:p w14:paraId="3C2AAC2A" w14:textId="77777777" w:rsidR="00130B16" w:rsidRDefault="00130B16" w:rsidP="00565E0D">
            <w:pPr>
              <w:pStyle w:val="TAC"/>
              <w:rPr>
                <w:rFonts w:cs="Arial"/>
                <w:szCs w:val="18"/>
                <w:lang w:val="en-US" w:eastAsia="zh-CN" w:bidi="ar"/>
              </w:rPr>
            </w:pPr>
          </w:p>
        </w:tc>
        <w:tc>
          <w:tcPr>
            <w:tcW w:w="2835" w:type="dxa"/>
            <w:vAlign w:val="center"/>
          </w:tcPr>
          <w:p w14:paraId="4C1BA884" w14:textId="77777777" w:rsidR="00130B16" w:rsidRDefault="00130B16" w:rsidP="00565E0D">
            <w:pPr>
              <w:pStyle w:val="TAC"/>
              <w:rPr>
                <w:rFonts w:cs="Arial"/>
                <w:lang w:eastAsia="ja-JP"/>
              </w:rPr>
            </w:pPr>
            <w:r>
              <w:rPr>
                <w:rFonts w:cs="Arial"/>
                <w:lang w:eastAsia="zh-CN"/>
              </w:rPr>
              <w:t>n40</w:t>
            </w:r>
          </w:p>
        </w:tc>
        <w:tc>
          <w:tcPr>
            <w:tcW w:w="2971" w:type="dxa"/>
            <w:vAlign w:val="center"/>
          </w:tcPr>
          <w:p w14:paraId="5C1CA0F3" w14:textId="77777777" w:rsidR="00130B16" w:rsidRDefault="00130B16" w:rsidP="00565E0D">
            <w:pPr>
              <w:pStyle w:val="TAC"/>
              <w:rPr>
                <w:rFonts w:cs="Arial"/>
                <w:lang w:eastAsia="zh-CN"/>
              </w:rPr>
            </w:pPr>
            <w:r>
              <w:rPr>
                <w:rFonts w:cs="Arial"/>
                <w:lang w:eastAsia="zh-CN"/>
              </w:rPr>
              <w:t>0.3</w:t>
            </w:r>
          </w:p>
        </w:tc>
      </w:tr>
      <w:tr w:rsidR="00130B16" w:rsidRPr="00EF5447" w14:paraId="446D630E"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22B0ED2A" w14:textId="77777777" w:rsidR="00130B16" w:rsidRDefault="00130B16" w:rsidP="00565E0D">
            <w:pPr>
              <w:pStyle w:val="TAC"/>
              <w:rPr>
                <w:rFonts w:cs="Arial"/>
                <w:szCs w:val="18"/>
                <w:lang w:val="en-US" w:eastAsia="zh-CN" w:bidi="ar"/>
              </w:rPr>
            </w:pPr>
          </w:p>
        </w:tc>
        <w:tc>
          <w:tcPr>
            <w:tcW w:w="2835" w:type="dxa"/>
            <w:vAlign w:val="center"/>
          </w:tcPr>
          <w:p w14:paraId="78872CA3" w14:textId="77777777" w:rsidR="00130B16" w:rsidRDefault="00130B16" w:rsidP="00565E0D">
            <w:pPr>
              <w:pStyle w:val="TAC"/>
              <w:rPr>
                <w:rFonts w:cs="Arial"/>
                <w:lang w:eastAsia="ja-JP"/>
              </w:rPr>
            </w:pPr>
            <w:r>
              <w:rPr>
                <w:rFonts w:cs="Arial" w:hint="eastAsia"/>
                <w:lang w:eastAsia="zh-CN"/>
              </w:rPr>
              <w:t>n79</w:t>
            </w:r>
          </w:p>
        </w:tc>
        <w:tc>
          <w:tcPr>
            <w:tcW w:w="2971" w:type="dxa"/>
            <w:vAlign w:val="center"/>
          </w:tcPr>
          <w:p w14:paraId="74C854E2" w14:textId="77777777" w:rsidR="00130B16" w:rsidRDefault="00130B16" w:rsidP="00565E0D">
            <w:pPr>
              <w:pStyle w:val="TAC"/>
              <w:rPr>
                <w:rFonts w:cs="Arial"/>
                <w:lang w:eastAsia="zh-CN"/>
              </w:rPr>
            </w:pPr>
            <w:r>
              <w:rPr>
                <w:rFonts w:cs="Arial"/>
                <w:lang w:eastAsia="zh-CN"/>
              </w:rPr>
              <w:t>0</w:t>
            </w:r>
            <w:r>
              <w:rPr>
                <w:rFonts w:cs="Arial" w:hint="eastAsia"/>
                <w:lang w:val="en-US" w:eastAsia="zh-CN"/>
              </w:rPr>
              <w:t>.8</w:t>
            </w:r>
          </w:p>
        </w:tc>
      </w:tr>
      <w:tr w:rsidR="00130B16" w:rsidRPr="00EF5447" w14:paraId="0683AC59"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337DDACA" w14:textId="77777777" w:rsidR="00130B16" w:rsidRPr="00EF5447" w:rsidRDefault="00130B16" w:rsidP="00565E0D">
            <w:pPr>
              <w:pStyle w:val="TAC"/>
            </w:pPr>
            <w:r>
              <w:rPr>
                <w:rFonts w:cs="Arial"/>
                <w:szCs w:val="18"/>
                <w:lang w:val="en-US" w:eastAsia="zh-CN" w:bidi="ar"/>
              </w:rPr>
              <w:t>DC_8_n40-n41-n79</w:t>
            </w:r>
          </w:p>
        </w:tc>
        <w:tc>
          <w:tcPr>
            <w:tcW w:w="2835" w:type="dxa"/>
          </w:tcPr>
          <w:p w14:paraId="7E3F54E4" w14:textId="77777777" w:rsidR="00130B16" w:rsidRPr="00EF5447" w:rsidRDefault="00130B16" w:rsidP="00565E0D">
            <w:pPr>
              <w:pStyle w:val="TAC"/>
              <w:rPr>
                <w:rFonts w:eastAsia="MS Mincho"/>
              </w:rPr>
            </w:pPr>
            <w:r>
              <w:rPr>
                <w:rFonts w:cs="Arial"/>
                <w:lang w:eastAsia="zh-CN"/>
              </w:rPr>
              <w:t>8</w:t>
            </w:r>
          </w:p>
        </w:tc>
        <w:tc>
          <w:tcPr>
            <w:tcW w:w="2971" w:type="dxa"/>
          </w:tcPr>
          <w:p w14:paraId="5EA8A30A" w14:textId="77777777" w:rsidR="00130B16" w:rsidRPr="00EF5447" w:rsidRDefault="00130B16" w:rsidP="00565E0D">
            <w:pPr>
              <w:pStyle w:val="TAC"/>
              <w:rPr>
                <w:lang w:eastAsia="zh-CN"/>
              </w:rPr>
            </w:pPr>
            <w:r>
              <w:rPr>
                <w:rFonts w:cs="Arial"/>
                <w:lang w:eastAsia="zh-CN"/>
              </w:rPr>
              <w:t>0.3</w:t>
            </w:r>
          </w:p>
        </w:tc>
      </w:tr>
      <w:tr w:rsidR="00130B16" w:rsidRPr="00EF5447" w14:paraId="2636E5C0" w14:textId="77777777" w:rsidTr="00565E0D">
        <w:trPr>
          <w:gridAfter w:val="1"/>
          <w:wAfter w:w="6" w:type="dxa"/>
          <w:trHeight w:val="187"/>
          <w:jc w:val="center"/>
        </w:trPr>
        <w:tc>
          <w:tcPr>
            <w:tcW w:w="2268" w:type="dxa"/>
            <w:tcBorders>
              <w:top w:val="nil"/>
              <w:bottom w:val="nil"/>
            </w:tcBorders>
            <w:shd w:val="clear" w:color="auto" w:fill="auto"/>
          </w:tcPr>
          <w:p w14:paraId="04779386" w14:textId="77777777" w:rsidR="00130B16" w:rsidRPr="00EF5447" w:rsidRDefault="00130B16" w:rsidP="00565E0D">
            <w:pPr>
              <w:pStyle w:val="TAC"/>
            </w:pPr>
          </w:p>
        </w:tc>
        <w:tc>
          <w:tcPr>
            <w:tcW w:w="2835" w:type="dxa"/>
          </w:tcPr>
          <w:p w14:paraId="7A633034" w14:textId="77777777" w:rsidR="00130B16" w:rsidRPr="00EF5447" w:rsidRDefault="00130B16" w:rsidP="00565E0D">
            <w:pPr>
              <w:pStyle w:val="TAC"/>
              <w:rPr>
                <w:rFonts w:eastAsia="MS Mincho"/>
              </w:rPr>
            </w:pPr>
            <w:r>
              <w:rPr>
                <w:rFonts w:cs="Arial"/>
                <w:lang w:eastAsia="zh-CN"/>
              </w:rPr>
              <w:t>n40</w:t>
            </w:r>
          </w:p>
        </w:tc>
        <w:tc>
          <w:tcPr>
            <w:tcW w:w="2971" w:type="dxa"/>
          </w:tcPr>
          <w:p w14:paraId="4A3D2164" w14:textId="77777777" w:rsidR="00130B16" w:rsidRPr="00EF5447" w:rsidRDefault="00130B16" w:rsidP="00565E0D">
            <w:pPr>
              <w:pStyle w:val="TAC"/>
              <w:rPr>
                <w:lang w:eastAsia="zh-CN"/>
              </w:rPr>
            </w:pPr>
            <w:r>
              <w:rPr>
                <w:rFonts w:cs="Arial"/>
                <w:lang w:eastAsia="zh-CN"/>
              </w:rPr>
              <w:t>0.3</w:t>
            </w:r>
          </w:p>
        </w:tc>
      </w:tr>
      <w:tr w:rsidR="00130B16" w:rsidRPr="00EF5447" w14:paraId="50BDA55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318CA39" w14:textId="77777777" w:rsidR="00130B16" w:rsidRPr="00EF5447" w:rsidRDefault="00130B16" w:rsidP="00565E0D">
            <w:pPr>
              <w:pStyle w:val="TAC"/>
            </w:pPr>
          </w:p>
        </w:tc>
        <w:tc>
          <w:tcPr>
            <w:tcW w:w="2835" w:type="dxa"/>
          </w:tcPr>
          <w:p w14:paraId="0912AD86" w14:textId="77777777" w:rsidR="00130B16" w:rsidRPr="00EF5447" w:rsidRDefault="00130B16" w:rsidP="00565E0D">
            <w:pPr>
              <w:pStyle w:val="TAC"/>
              <w:rPr>
                <w:rFonts w:eastAsia="MS Mincho"/>
              </w:rPr>
            </w:pPr>
            <w:r>
              <w:rPr>
                <w:rFonts w:cs="Arial"/>
                <w:lang w:eastAsia="ja-JP"/>
              </w:rPr>
              <w:t>n</w:t>
            </w:r>
            <w:r>
              <w:rPr>
                <w:rFonts w:cs="Arial"/>
                <w:lang w:eastAsia="zh-CN"/>
              </w:rPr>
              <w:t>41</w:t>
            </w:r>
          </w:p>
        </w:tc>
        <w:tc>
          <w:tcPr>
            <w:tcW w:w="2971" w:type="dxa"/>
          </w:tcPr>
          <w:p w14:paraId="2C97A5BA" w14:textId="77777777" w:rsidR="00130B16" w:rsidRPr="00EF5447" w:rsidRDefault="00130B16" w:rsidP="00565E0D">
            <w:pPr>
              <w:pStyle w:val="TAC"/>
              <w:rPr>
                <w:lang w:eastAsia="zh-CN"/>
              </w:rPr>
            </w:pPr>
            <w:r>
              <w:rPr>
                <w:rFonts w:cs="Arial"/>
                <w:lang w:eastAsia="zh-CN"/>
              </w:rPr>
              <w:t>0.3</w:t>
            </w:r>
          </w:p>
        </w:tc>
      </w:tr>
      <w:tr w:rsidR="00130B16" w:rsidRPr="00EF5447" w14:paraId="71A37853"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67BD89D" w14:textId="77777777" w:rsidR="00130B16" w:rsidRPr="00EF5447" w:rsidRDefault="00130B16" w:rsidP="00565E0D">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2831BDC0" w14:textId="77777777" w:rsidR="00130B16" w:rsidRDefault="00130B16" w:rsidP="00565E0D">
            <w:pPr>
              <w:pStyle w:val="TAC"/>
              <w:rPr>
                <w:rFonts w:eastAsia="MS Mincho" w:cs="Arial"/>
                <w:bCs/>
                <w:szCs w:val="18"/>
              </w:rPr>
            </w:pPr>
            <w:r>
              <w:rPr>
                <w:rFonts w:eastAsia="等线" w:cs="Arial"/>
                <w:bCs/>
                <w:szCs w:val="18"/>
                <w:lang w:eastAsia="zh-CN"/>
              </w:rPr>
              <w:t>8</w:t>
            </w:r>
          </w:p>
        </w:tc>
        <w:tc>
          <w:tcPr>
            <w:tcW w:w="2971" w:type="dxa"/>
          </w:tcPr>
          <w:p w14:paraId="174949DE" w14:textId="77777777" w:rsidR="00130B16" w:rsidRPr="00EF5447" w:rsidRDefault="00130B16" w:rsidP="00565E0D">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130B16" w:rsidRPr="00EF5447" w14:paraId="167C51FE"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74C0E93" w14:textId="77777777" w:rsidR="00130B16" w:rsidRPr="00EF5447" w:rsidRDefault="00130B16" w:rsidP="00565E0D">
            <w:pPr>
              <w:pStyle w:val="TAC"/>
            </w:pPr>
          </w:p>
        </w:tc>
        <w:tc>
          <w:tcPr>
            <w:tcW w:w="2835" w:type="dxa"/>
            <w:tcBorders>
              <w:left w:val="single" w:sz="4" w:space="0" w:color="auto"/>
            </w:tcBorders>
            <w:vAlign w:val="center"/>
          </w:tcPr>
          <w:p w14:paraId="2BD7F226" w14:textId="77777777" w:rsidR="00130B16" w:rsidRDefault="00130B16" w:rsidP="00565E0D">
            <w:pPr>
              <w:pStyle w:val="TAC"/>
              <w:rPr>
                <w:rFonts w:eastAsia="MS Mincho" w:cs="Arial"/>
                <w:bCs/>
                <w:szCs w:val="18"/>
              </w:rPr>
            </w:pPr>
            <w:r>
              <w:rPr>
                <w:rFonts w:cs="Arial"/>
                <w:bCs/>
                <w:szCs w:val="18"/>
                <w:lang w:eastAsia="zh-CN"/>
              </w:rPr>
              <w:t>40</w:t>
            </w:r>
          </w:p>
        </w:tc>
        <w:tc>
          <w:tcPr>
            <w:tcW w:w="2971" w:type="dxa"/>
          </w:tcPr>
          <w:p w14:paraId="16715FFE" w14:textId="77777777" w:rsidR="00130B16" w:rsidRPr="00EF5447" w:rsidRDefault="00130B16" w:rsidP="00565E0D">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130B16" w:rsidRPr="00EF5447" w14:paraId="167F82CD"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A623206" w14:textId="77777777" w:rsidR="00130B16" w:rsidRPr="00EF5447" w:rsidRDefault="00130B16" w:rsidP="00565E0D">
            <w:pPr>
              <w:pStyle w:val="TAC"/>
            </w:pPr>
          </w:p>
        </w:tc>
        <w:tc>
          <w:tcPr>
            <w:tcW w:w="2835" w:type="dxa"/>
            <w:tcBorders>
              <w:left w:val="single" w:sz="4" w:space="0" w:color="auto"/>
            </w:tcBorders>
            <w:vAlign w:val="center"/>
          </w:tcPr>
          <w:p w14:paraId="6425E539" w14:textId="77777777" w:rsidR="00130B16" w:rsidRPr="000737C1" w:rsidRDefault="00130B16" w:rsidP="00565E0D">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1CD79BC4" w14:textId="77777777" w:rsidR="00130B16" w:rsidRPr="00EF5447" w:rsidRDefault="00130B16" w:rsidP="00565E0D">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130B16" w:rsidRPr="00EF5447" w14:paraId="0D13E8DA"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4C9A8B9" w14:textId="77777777" w:rsidR="00130B16" w:rsidRPr="00EF5447" w:rsidRDefault="00130B16" w:rsidP="00565E0D">
            <w:pPr>
              <w:pStyle w:val="TAC"/>
            </w:pPr>
          </w:p>
        </w:tc>
        <w:tc>
          <w:tcPr>
            <w:tcW w:w="2835" w:type="dxa"/>
            <w:tcBorders>
              <w:left w:val="single" w:sz="4" w:space="0" w:color="auto"/>
            </w:tcBorders>
            <w:vAlign w:val="center"/>
          </w:tcPr>
          <w:p w14:paraId="375A882A" w14:textId="77777777" w:rsidR="00130B16" w:rsidRDefault="00130B16" w:rsidP="00565E0D">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71" w:type="dxa"/>
          </w:tcPr>
          <w:p w14:paraId="27268DA0" w14:textId="77777777" w:rsidR="00130B16" w:rsidRPr="00EF5447" w:rsidRDefault="00130B16" w:rsidP="00565E0D">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130B16" w:rsidRPr="00EF5447" w14:paraId="2674C57F"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D8AFBD" w14:textId="77777777" w:rsidR="00130B16" w:rsidRPr="00EF5447" w:rsidRDefault="00130B16" w:rsidP="00565E0D">
            <w:pPr>
              <w:pStyle w:val="TAC"/>
            </w:pPr>
            <w:r>
              <w:t>DC_8-41_n1-n3</w:t>
            </w:r>
          </w:p>
        </w:tc>
        <w:tc>
          <w:tcPr>
            <w:tcW w:w="2835" w:type="dxa"/>
            <w:tcBorders>
              <w:left w:val="single" w:sz="4" w:space="0" w:color="auto"/>
              <w:bottom w:val="single" w:sz="4" w:space="0" w:color="auto"/>
            </w:tcBorders>
            <w:vAlign w:val="center"/>
          </w:tcPr>
          <w:p w14:paraId="46DAB682" w14:textId="77777777" w:rsidR="00130B16" w:rsidRDefault="00130B16" w:rsidP="00565E0D">
            <w:pPr>
              <w:pStyle w:val="TAC"/>
              <w:rPr>
                <w:rFonts w:eastAsia="MS Mincho" w:cs="Arial"/>
                <w:bCs/>
                <w:szCs w:val="18"/>
              </w:rPr>
            </w:pPr>
            <w:r>
              <w:t>8</w:t>
            </w:r>
          </w:p>
        </w:tc>
        <w:tc>
          <w:tcPr>
            <w:tcW w:w="2971" w:type="dxa"/>
            <w:vAlign w:val="center"/>
          </w:tcPr>
          <w:p w14:paraId="4F9872B1" w14:textId="77777777" w:rsidR="00130B16" w:rsidRPr="00EF5447" w:rsidRDefault="00130B16" w:rsidP="00565E0D">
            <w:pPr>
              <w:pStyle w:val="TAC"/>
              <w:tabs>
                <w:tab w:val="left" w:pos="1110"/>
                <w:tab w:val="center" w:pos="1368"/>
              </w:tabs>
              <w:rPr>
                <w:rFonts w:eastAsia="Malgun Gothic"/>
                <w:szCs w:val="18"/>
                <w:lang w:eastAsia="ko-KR"/>
              </w:rPr>
            </w:pPr>
            <w:r>
              <w:t>0.3</w:t>
            </w:r>
          </w:p>
        </w:tc>
      </w:tr>
      <w:tr w:rsidR="00130B16" w:rsidRPr="00EF5447" w14:paraId="1E8DA937"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C960C4" w14:textId="77777777" w:rsidR="00130B16" w:rsidRPr="00EF5447" w:rsidRDefault="00130B16" w:rsidP="00565E0D">
            <w:pPr>
              <w:pStyle w:val="TAC"/>
            </w:pPr>
          </w:p>
        </w:tc>
        <w:tc>
          <w:tcPr>
            <w:tcW w:w="2835" w:type="dxa"/>
            <w:tcBorders>
              <w:top w:val="single" w:sz="4" w:space="0" w:color="auto"/>
              <w:left w:val="single" w:sz="4" w:space="0" w:color="auto"/>
              <w:bottom w:val="nil"/>
              <w:right w:val="single" w:sz="4" w:space="0" w:color="auto"/>
            </w:tcBorders>
            <w:vAlign w:val="center"/>
          </w:tcPr>
          <w:p w14:paraId="109231EC" w14:textId="77777777" w:rsidR="00130B16" w:rsidRDefault="00130B16" w:rsidP="00565E0D">
            <w:pPr>
              <w:pStyle w:val="TAC"/>
              <w:rPr>
                <w:rFonts w:eastAsia="MS Mincho" w:cs="Arial"/>
                <w:bCs/>
                <w:szCs w:val="18"/>
              </w:rPr>
            </w:pPr>
            <w:r>
              <w:t>41</w:t>
            </w:r>
          </w:p>
        </w:tc>
        <w:tc>
          <w:tcPr>
            <w:tcW w:w="2971" w:type="dxa"/>
            <w:tcBorders>
              <w:left w:val="single" w:sz="4" w:space="0" w:color="auto"/>
            </w:tcBorders>
            <w:vAlign w:val="center"/>
          </w:tcPr>
          <w:p w14:paraId="5391E1BB" w14:textId="77777777" w:rsidR="00130B16" w:rsidRPr="00EF5447" w:rsidRDefault="00130B16" w:rsidP="00565E0D">
            <w:pPr>
              <w:pStyle w:val="TAC"/>
              <w:tabs>
                <w:tab w:val="left" w:pos="1110"/>
                <w:tab w:val="center" w:pos="1368"/>
              </w:tabs>
              <w:rPr>
                <w:rFonts w:eastAsia="Malgun Gothic"/>
                <w:szCs w:val="18"/>
                <w:lang w:eastAsia="ko-KR"/>
              </w:rPr>
            </w:pPr>
            <w:r>
              <w:t>0.5</w:t>
            </w:r>
            <w:r w:rsidRPr="00F95106">
              <w:rPr>
                <w:vertAlign w:val="superscript"/>
              </w:rPr>
              <w:t>4</w:t>
            </w:r>
          </w:p>
        </w:tc>
      </w:tr>
      <w:tr w:rsidR="00130B16" w:rsidRPr="00EF5447" w14:paraId="64109D99"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A15422" w14:textId="77777777" w:rsidR="00130B16" w:rsidRPr="00EF5447" w:rsidRDefault="00130B16" w:rsidP="00565E0D">
            <w:pPr>
              <w:pStyle w:val="TAC"/>
            </w:pPr>
          </w:p>
        </w:tc>
        <w:tc>
          <w:tcPr>
            <w:tcW w:w="2835" w:type="dxa"/>
            <w:tcBorders>
              <w:top w:val="nil"/>
              <w:left w:val="single" w:sz="4" w:space="0" w:color="auto"/>
              <w:bottom w:val="single" w:sz="4" w:space="0" w:color="auto"/>
              <w:right w:val="single" w:sz="4" w:space="0" w:color="auto"/>
            </w:tcBorders>
            <w:vAlign w:val="center"/>
          </w:tcPr>
          <w:p w14:paraId="37257C30" w14:textId="77777777" w:rsidR="00130B16" w:rsidRDefault="00130B16" w:rsidP="00565E0D">
            <w:pPr>
              <w:pStyle w:val="TAC"/>
              <w:rPr>
                <w:rFonts w:eastAsia="MS Mincho" w:cs="Arial"/>
                <w:bCs/>
                <w:szCs w:val="18"/>
              </w:rPr>
            </w:pPr>
          </w:p>
        </w:tc>
        <w:tc>
          <w:tcPr>
            <w:tcW w:w="2971" w:type="dxa"/>
            <w:tcBorders>
              <w:left w:val="single" w:sz="4" w:space="0" w:color="auto"/>
            </w:tcBorders>
            <w:vAlign w:val="center"/>
          </w:tcPr>
          <w:p w14:paraId="3419FD21" w14:textId="77777777" w:rsidR="00130B16" w:rsidRPr="00EF5447" w:rsidRDefault="00130B16" w:rsidP="00565E0D">
            <w:pPr>
              <w:pStyle w:val="TAC"/>
              <w:tabs>
                <w:tab w:val="left" w:pos="1110"/>
                <w:tab w:val="center" w:pos="1368"/>
              </w:tabs>
              <w:rPr>
                <w:rFonts w:eastAsia="Malgun Gothic"/>
                <w:szCs w:val="18"/>
                <w:lang w:eastAsia="ko-KR"/>
              </w:rPr>
            </w:pPr>
            <w:r>
              <w:t>0.8</w:t>
            </w:r>
            <w:r w:rsidRPr="00F95106">
              <w:rPr>
                <w:vertAlign w:val="superscript"/>
              </w:rPr>
              <w:t>5</w:t>
            </w:r>
          </w:p>
        </w:tc>
      </w:tr>
      <w:tr w:rsidR="00130B16" w:rsidRPr="00EF5447" w14:paraId="68774F41"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7AE2C7" w14:textId="77777777" w:rsidR="00130B16" w:rsidRPr="00EF5447" w:rsidRDefault="00130B16" w:rsidP="00565E0D">
            <w:pPr>
              <w:pStyle w:val="TAC"/>
            </w:pPr>
          </w:p>
        </w:tc>
        <w:tc>
          <w:tcPr>
            <w:tcW w:w="2835" w:type="dxa"/>
            <w:tcBorders>
              <w:top w:val="single" w:sz="4" w:space="0" w:color="auto"/>
              <w:left w:val="single" w:sz="4" w:space="0" w:color="auto"/>
            </w:tcBorders>
            <w:vAlign w:val="center"/>
          </w:tcPr>
          <w:p w14:paraId="415AD139" w14:textId="77777777" w:rsidR="00130B16" w:rsidRDefault="00130B16" w:rsidP="00565E0D">
            <w:pPr>
              <w:pStyle w:val="TAC"/>
              <w:rPr>
                <w:rFonts w:eastAsia="MS Mincho" w:cs="Arial"/>
                <w:bCs/>
                <w:szCs w:val="18"/>
              </w:rPr>
            </w:pPr>
            <w:r>
              <w:t>n1</w:t>
            </w:r>
          </w:p>
        </w:tc>
        <w:tc>
          <w:tcPr>
            <w:tcW w:w="2971" w:type="dxa"/>
            <w:vAlign w:val="center"/>
          </w:tcPr>
          <w:p w14:paraId="541944F5" w14:textId="77777777" w:rsidR="00130B16" w:rsidRPr="00EF5447" w:rsidRDefault="00130B16" w:rsidP="00565E0D">
            <w:pPr>
              <w:pStyle w:val="TAC"/>
              <w:tabs>
                <w:tab w:val="left" w:pos="1110"/>
                <w:tab w:val="center" w:pos="1368"/>
              </w:tabs>
              <w:rPr>
                <w:rFonts w:eastAsia="Malgun Gothic"/>
                <w:szCs w:val="18"/>
                <w:lang w:eastAsia="ko-KR"/>
              </w:rPr>
            </w:pPr>
            <w:r>
              <w:t>0.5</w:t>
            </w:r>
          </w:p>
        </w:tc>
      </w:tr>
      <w:tr w:rsidR="00130B16" w:rsidRPr="00EF5447" w14:paraId="46BB5B55"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428722A" w14:textId="77777777" w:rsidR="00130B16" w:rsidRPr="00EF5447" w:rsidRDefault="00130B16" w:rsidP="00565E0D">
            <w:pPr>
              <w:pStyle w:val="TAC"/>
            </w:pPr>
          </w:p>
        </w:tc>
        <w:tc>
          <w:tcPr>
            <w:tcW w:w="2835" w:type="dxa"/>
            <w:tcBorders>
              <w:left w:val="single" w:sz="4" w:space="0" w:color="auto"/>
            </w:tcBorders>
            <w:vAlign w:val="center"/>
          </w:tcPr>
          <w:p w14:paraId="5EB09145" w14:textId="77777777" w:rsidR="00130B16" w:rsidRDefault="00130B16" w:rsidP="00565E0D">
            <w:pPr>
              <w:pStyle w:val="TAC"/>
              <w:rPr>
                <w:rFonts w:eastAsia="MS Mincho" w:cs="Arial"/>
                <w:bCs/>
                <w:szCs w:val="18"/>
              </w:rPr>
            </w:pPr>
            <w:r>
              <w:t>n3</w:t>
            </w:r>
          </w:p>
        </w:tc>
        <w:tc>
          <w:tcPr>
            <w:tcW w:w="2971" w:type="dxa"/>
          </w:tcPr>
          <w:p w14:paraId="36C1E001" w14:textId="77777777" w:rsidR="00130B16" w:rsidRPr="00EF5447" w:rsidRDefault="00130B16" w:rsidP="00565E0D">
            <w:pPr>
              <w:pStyle w:val="TAC"/>
              <w:tabs>
                <w:tab w:val="left" w:pos="1110"/>
                <w:tab w:val="center" w:pos="1368"/>
              </w:tabs>
              <w:rPr>
                <w:rFonts w:eastAsia="Malgun Gothic"/>
                <w:szCs w:val="18"/>
                <w:lang w:eastAsia="ko-KR"/>
              </w:rPr>
            </w:pPr>
            <w:r>
              <w:t>0.5</w:t>
            </w:r>
          </w:p>
        </w:tc>
      </w:tr>
      <w:tr w:rsidR="00130B16" w:rsidRPr="00EF5447" w14:paraId="14AC163E"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CABA4F9" w14:textId="77777777" w:rsidR="00130B16" w:rsidRPr="00EF5447" w:rsidRDefault="00130B16" w:rsidP="00565E0D">
            <w:pPr>
              <w:pStyle w:val="TAC"/>
            </w:pPr>
            <w:r>
              <w:t>DC_8-41_n1-n77</w:t>
            </w:r>
          </w:p>
        </w:tc>
        <w:tc>
          <w:tcPr>
            <w:tcW w:w="2835" w:type="dxa"/>
            <w:tcBorders>
              <w:left w:val="single" w:sz="4" w:space="0" w:color="auto"/>
            </w:tcBorders>
          </w:tcPr>
          <w:p w14:paraId="7FE496CE" w14:textId="77777777" w:rsidR="00130B16" w:rsidRDefault="00130B16" w:rsidP="00565E0D">
            <w:pPr>
              <w:pStyle w:val="TAC"/>
              <w:rPr>
                <w:rFonts w:eastAsia="MS Mincho" w:cs="Arial"/>
                <w:bCs/>
                <w:szCs w:val="18"/>
              </w:rPr>
            </w:pPr>
            <w:r>
              <w:t>8</w:t>
            </w:r>
          </w:p>
        </w:tc>
        <w:tc>
          <w:tcPr>
            <w:tcW w:w="2971" w:type="dxa"/>
          </w:tcPr>
          <w:p w14:paraId="7F7A5F6F" w14:textId="77777777" w:rsidR="00130B16" w:rsidRPr="00EF5447" w:rsidRDefault="00130B16" w:rsidP="00565E0D">
            <w:pPr>
              <w:pStyle w:val="TAC"/>
              <w:tabs>
                <w:tab w:val="left" w:pos="1110"/>
                <w:tab w:val="center" w:pos="1368"/>
              </w:tabs>
              <w:rPr>
                <w:rFonts w:eastAsia="Malgun Gothic"/>
                <w:szCs w:val="18"/>
                <w:lang w:eastAsia="ko-KR"/>
              </w:rPr>
            </w:pPr>
            <w:r>
              <w:rPr>
                <w:lang w:val="x-none" w:eastAsia="ja-JP"/>
              </w:rPr>
              <w:t>0.6</w:t>
            </w:r>
          </w:p>
        </w:tc>
      </w:tr>
      <w:tr w:rsidR="00130B16" w:rsidRPr="00EF5447" w14:paraId="1B78F3EB"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DE182D" w14:textId="77777777" w:rsidR="00130B16" w:rsidRPr="00EF5447" w:rsidRDefault="00130B16" w:rsidP="00565E0D">
            <w:pPr>
              <w:pStyle w:val="TAC"/>
            </w:pPr>
          </w:p>
        </w:tc>
        <w:tc>
          <w:tcPr>
            <w:tcW w:w="2835" w:type="dxa"/>
            <w:tcBorders>
              <w:left w:val="single" w:sz="4" w:space="0" w:color="auto"/>
            </w:tcBorders>
          </w:tcPr>
          <w:p w14:paraId="6B522D0B" w14:textId="77777777" w:rsidR="00130B16" w:rsidRDefault="00130B16" w:rsidP="00565E0D">
            <w:pPr>
              <w:pStyle w:val="TAC"/>
              <w:rPr>
                <w:rFonts w:eastAsia="MS Mincho" w:cs="Arial"/>
                <w:bCs/>
                <w:szCs w:val="18"/>
              </w:rPr>
            </w:pPr>
            <w:r>
              <w:t>41</w:t>
            </w:r>
          </w:p>
        </w:tc>
        <w:tc>
          <w:tcPr>
            <w:tcW w:w="2971" w:type="dxa"/>
          </w:tcPr>
          <w:p w14:paraId="4A96EFC3" w14:textId="77777777" w:rsidR="00130B16" w:rsidRPr="00EF5447" w:rsidRDefault="00130B16" w:rsidP="00565E0D">
            <w:pPr>
              <w:pStyle w:val="TAC"/>
              <w:tabs>
                <w:tab w:val="left" w:pos="1110"/>
                <w:tab w:val="center" w:pos="1368"/>
              </w:tabs>
              <w:rPr>
                <w:rFonts w:eastAsia="Malgun Gothic"/>
                <w:szCs w:val="18"/>
                <w:lang w:eastAsia="ko-KR"/>
              </w:rPr>
            </w:pPr>
            <w:r>
              <w:rPr>
                <w:lang w:val="x-none" w:eastAsia="ja-JP"/>
              </w:rPr>
              <w:t>0.5</w:t>
            </w:r>
          </w:p>
        </w:tc>
      </w:tr>
      <w:tr w:rsidR="00130B16" w:rsidRPr="00EF5447" w14:paraId="7A90ABDC"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323D51" w14:textId="77777777" w:rsidR="00130B16" w:rsidRPr="00EF5447" w:rsidRDefault="00130B16" w:rsidP="00565E0D">
            <w:pPr>
              <w:pStyle w:val="TAC"/>
            </w:pPr>
          </w:p>
        </w:tc>
        <w:tc>
          <w:tcPr>
            <w:tcW w:w="2835" w:type="dxa"/>
            <w:tcBorders>
              <w:left w:val="single" w:sz="4" w:space="0" w:color="auto"/>
            </w:tcBorders>
          </w:tcPr>
          <w:p w14:paraId="4466EFB8" w14:textId="77777777" w:rsidR="00130B16" w:rsidRDefault="00130B16" w:rsidP="00565E0D">
            <w:pPr>
              <w:pStyle w:val="TAC"/>
              <w:rPr>
                <w:rFonts w:eastAsia="MS Mincho" w:cs="Arial"/>
                <w:bCs/>
                <w:szCs w:val="18"/>
              </w:rPr>
            </w:pPr>
            <w:r>
              <w:t>n1</w:t>
            </w:r>
          </w:p>
        </w:tc>
        <w:tc>
          <w:tcPr>
            <w:tcW w:w="2971" w:type="dxa"/>
          </w:tcPr>
          <w:p w14:paraId="3C072E86" w14:textId="77777777" w:rsidR="00130B16" w:rsidRPr="00EF5447" w:rsidRDefault="00130B16" w:rsidP="00565E0D">
            <w:pPr>
              <w:pStyle w:val="TAC"/>
              <w:tabs>
                <w:tab w:val="left" w:pos="1110"/>
                <w:tab w:val="center" w:pos="1368"/>
              </w:tabs>
              <w:rPr>
                <w:rFonts w:eastAsia="Malgun Gothic"/>
                <w:szCs w:val="18"/>
                <w:lang w:eastAsia="ko-KR"/>
              </w:rPr>
            </w:pPr>
            <w:r>
              <w:rPr>
                <w:lang w:val="x-none" w:eastAsia="ja-JP"/>
              </w:rPr>
              <w:t>0.6</w:t>
            </w:r>
          </w:p>
        </w:tc>
      </w:tr>
      <w:tr w:rsidR="00130B16" w:rsidRPr="00EF5447" w14:paraId="374E9471"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1E0751" w14:textId="77777777" w:rsidR="00130B16" w:rsidRPr="00EF5447" w:rsidRDefault="00130B16" w:rsidP="00565E0D">
            <w:pPr>
              <w:pStyle w:val="TAC"/>
            </w:pPr>
          </w:p>
        </w:tc>
        <w:tc>
          <w:tcPr>
            <w:tcW w:w="2835" w:type="dxa"/>
            <w:tcBorders>
              <w:left w:val="single" w:sz="4" w:space="0" w:color="auto"/>
            </w:tcBorders>
          </w:tcPr>
          <w:p w14:paraId="6A0B7395" w14:textId="77777777" w:rsidR="00130B16" w:rsidRDefault="00130B16" w:rsidP="00565E0D">
            <w:pPr>
              <w:pStyle w:val="TAC"/>
              <w:rPr>
                <w:rFonts w:eastAsia="MS Mincho" w:cs="Arial"/>
                <w:bCs/>
                <w:szCs w:val="18"/>
              </w:rPr>
            </w:pPr>
            <w:r>
              <w:t>n77</w:t>
            </w:r>
          </w:p>
        </w:tc>
        <w:tc>
          <w:tcPr>
            <w:tcW w:w="2971" w:type="dxa"/>
          </w:tcPr>
          <w:p w14:paraId="545E0E11" w14:textId="77777777" w:rsidR="00130B16" w:rsidRPr="00EF5447" w:rsidRDefault="00130B16" w:rsidP="00565E0D">
            <w:pPr>
              <w:pStyle w:val="TAC"/>
              <w:tabs>
                <w:tab w:val="left" w:pos="1110"/>
                <w:tab w:val="center" w:pos="1368"/>
              </w:tabs>
              <w:rPr>
                <w:rFonts w:eastAsia="Malgun Gothic"/>
                <w:szCs w:val="18"/>
                <w:lang w:eastAsia="ko-KR"/>
              </w:rPr>
            </w:pPr>
            <w:r>
              <w:rPr>
                <w:lang w:val="x-none" w:eastAsia="ja-JP"/>
              </w:rPr>
              <w:t>0.8</w:t>
            </w:r>
          </w:p>
        </w:tc>
      </w:tr>
      <w:tr w:rsidR="00130B16" w:rsidRPr="00EF5447" w14:paraId="2E9F6C42" w14:textId="77777777" w:rsidTr="00565E0D">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5CA18CF7" w14:textId="77777777" w:rsidR="00130B16" w:rsidRPr="00EF5447" w:rsidRDefault="00130B16" w:rsidP="00565E0D">
            <w:pPr>
              <w:pStyle w:val="TAC"/>
            </w:pPr>
            <w:r>
              <w:t>DC_8-41_n3-n77</w:t>
            </w:r>
          </w:p>
        </w:tc>
        <w:tc>
          <w:tcPr>
            <w:tcW w:w="2835" w:type="dxa"/>
            <w:tcBorders>
              <w:left w:val="single" w:sz="4" w:space="0" w:color="auto"/>
            </w:tcBorders>
            <w:vAlign w:val="center"/>
          </w:tcPr>
          <w:p w14:paraId="3CA9B85F" w14:textId="77777777" w:rsidR="00130B16" w:rsidRDefault="00130B16" w:rsidP="00565E0D">
            <w:pPr>
              <w:pStyle w:val="TAC"/>
              <w:rPr>
                <w:rFonts w:eastAsia="MS Mincho" w:cs="Arial"/>
                <w:bCs/>
                <w:szCs w:val="18"/>
              </w:rPr>
            </w:pPr>
            <w:r>
              <w:t>8</w:t>
            </w:r>
          </w:p>
        </w:tc>
        <w:tc>
          <w:tcPr>
            <w:tcW w:w="2971" w:type="dxa"/>
            <w:vAlign w:val="center"/>
          </w:tcPr>
          <w:p w14:paraId="5612E9C7" w14:textId="77777777" w:rsidR="00130B16" w:rsidRPr="00EF5447" w:rsidRDefault="00130B16" w:rsidP="00565E0D">
            <w:pPr>
              <w:pStyle w:val="TAC"/>
              <w:tabs>
                <w:tab w:val="left" w:pos="1110"/>
                <w:tab w:val="center" w:pos="1368"/>
              </w:tabs>
              <w:rPr>
                <w:rFonts w:eastAsia="Malgun Gothic"/>
                <w:szCs w:val="18"/>
                <w:lang w:eastAsia="ko-KR"/>
              </w:rPr>
            </w:pPr>
            <w:r>
              <w:rPr>
                <w:lang w:val="x-none" w:eastAsia="ja-JP"/>
              </w:rPr>
              <w:t>0.6</w:t>
            </w:r>
          </w:p>
        </w:tc>
      </w:tr>
      <w:tr w:rsidR="00130B16" w:rsidRPr="00EF5447" w14:paraId="0EBAC509" w14:textId="77777777" w:rsidTr="00565E0D">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3508E835" w14:textId="77777777" w:rsidR="00130B16" w:rsidRPr="00EF5447" w:rsidRDefault="00130B16" w:rsidP="00565E0D">
            <w:pPr>
              <w:pStyle w:val="TAC"/>
            </w:pPr>
          </w:p>
        </w:tc>
        <w:tc>
          <w:tcPr>
            <w:tcW w:w="2835" w:type="dxa"/>
            <w:tcBorders>
              <w:left w:val="single" w:sz="4" w:space="0" w:color="auto"/>
              <w:bottom w:val="nil"/>
            </w:tcBorders>
            <w:vAlign w:val="center"/>
          </w:tcPr>
          <w:p w14:paraId="31C116FE" w14:textId="77777777" w:rsidR="00130B16" w:rsidRDefault="00130B16" w:rsidP="00565E0D">
            <w:pPr>
              <w:pStyle w:val="TAC"/>
              <w:rPr>
                <w:rFonts w:eastAsia="MS Mincho" w:cs="Arial"/>
                <w:bCs/>
                <w:szCs w:val="18"/>
              </w:rPr>
            </w:pPr>
            <w:r>
              <w:t>41</w:t>
            </w:r>
          </w:p>
        </w:tc>
        <w:tc>
          <w:tcPr>
            <w:tcW w:w="2971" w:type="dxa"/>
            <w:vAlign w:val="center"/>
          </w:tcPr>
          <w:p w14:paraId="579BCAAA" w14:textId="77777777" w:rsidR="00130B16" w:rsidRPr="00EF5447" w:rsidRDefault="00130B16" w:rsidP="00565E0D">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130B16" w:rsidRPr="00EF5447" w14:paraId="72E06DC5"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E25A59D" w14:textId="77777777" w:rsidR="00130B16" w:rsidRPr="00EF5447" w:rsidRDefault="00130B16" w:rsidP="00565E0D">
            <w:pPr>
              <w:pStyle w:val="TAC"/>
            </w:pPr>
          </w:p>
        </w:tc>
        <w:tc>
          <w:tcPr>
            <w:tcW w:w="2835" w:type="dxa"/>
            <w:tcBorders>
              <w:top w:val="nil"/>
              <w:left w:val="single" w:sz="4" w:space="0" w:color="auto"/>
            </w:tcBorders>
            <w:vAlign w:val="center"/>
          </w:tcPr>
          <w:p w14:paraId="754F4C7A" w14:textId="77777777" w:rsidR="00130B16" w:rsidRDefault="00130B16" w:rsidP="00565E0D">
            <w:pPr>
              <w:pStyle w:val="TAC"/>
              <w:rPr>
                <w:rFonts w:eastAsia="MS Mincho" w:cs="Arial"/>
                <w:bCs/>
                <w:szCs w:val="18"/>
              </w:rPr>
            </w:pPr>
          </w:p>
        </w:tc>
        <w:tc>
          <w:tcPr>
            <w:tcW w:w="2971" w:type="dxa"/>
            <w:vAlign w:val="center"/>
          </w:tcPr>
          <w:p w14:paraId="7E35D95B" w14:textId="77777777" w:rsidR="00130B16" w:rsidRPr="00EF5447" w:rsidRDefault="00130B16" w:rsidP="00565E0D">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130B16" w:rsidRPr="00EF5447" w14:paraId="7D7664FA"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E00632" w14:textId="77777777" w:rsidR="00130B16" w:rsidRPr="00EF5447" w:rsidRDefault="00130B16" w:rsidP="00565E0D">
            <w:pPr>
              <w:pStyle w:val="TAC"/>
            </w:pPr>
          </w:p>
        </w:tc>
        <w:tc>
          <w:tcPr>
            <w:tcW w:w="2835" w:type="dxa"/>
            <w:tcBorders>
              <w:left w:val="single" w:sz="4" w:space="0" w:color="auto"/>
            </w:tcBorders>
            <w:vAlign w:val="center"/>
          </w:tcPr>
          <w:p w14:paraId="7B5A67BB" w14:textId="77777777" w:rsidR="00130B16" w:rsidRDefault="00130B16" w:rsidP="00565E0D">
            <w:pPr>
              <w:pStyle w:val="TAC"/>
              <w:rPr>
                <w:rFonts w:eastAsia="MS Mincho" w:cs="Arial"/>
                <w:bCs/>
                <w:szCs w:val="18"/>
              </w:rPr>
            </w:pPr>
            <w:r>
              <w:t>n3</w:t>
            </w:r>
          </w:p>
        </w:tc>
        <w:tc>
          <w:tcPr>
            <w:tcW w:w="2971" w:type="dxa"/>
            <w:vAlign w:val="center"/>
          </w:tcPr>
          <w:p w14:paraId="564A5A48" w14:textId="77777777" w:rsidR="00130B16" w:rsidRPr="00EF5447" w:rsidRDefault="00130B16" w:rsidP="00565E0D">
            <w:pPr>
              <w:pStyle w:val="TAC"/>
              <w:tabs>
                <w:tab w:val="left" w:pos="1110"/>
                <w:tab w:val="center" w:pos="1368"/>
              </w:tabs>
              <w:rPr>
                <w:rFonts w:eastAsia="Malgun Gothic"/>
                <w:szCs w:val="18"/>
                <w:lang w:eastAsia="ko-KR"/>
              </w:rPr>
            </w:pPr>
            <w:r>
              <w:rPr>
                <w:lang w:val="x-none" w:eastAsia="ja-JP"/>
              </w:rPr>
              <w:t>0.6</w:t>
            </w:r>
          </w:p>
        </w:tc>
      </w:tr>
      <w:tr w:rsidR="00130B16" w:rsidRPr="00EF5447" w14:paraId="5C1F3276"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20CCF72" w14:textId="77777777" w:rsidR="00130B16" w:rsidRPr="00EF5447" w:rsidRDefault="00130B16" w:rsidP="00565E0D">
            <w:pPr>
              <w:pStyle w:val="TAC"/>
            </w:pPr>
          </w:p>
        </w:tc>
        <w:tc>
          <w:tcPr>
            <w:tcW w:w="2835" w:type="dxa"/>
            <w:tcBorders>
              <w:left w:val="single" w:sz="4" w:space="0" w:color="auto"/>
            </w:tcBorders>
            <w:vAlign w:val="center"/>
          </w:tcPr>
          <w:p w14:paraId="007F0F60" w14:textId="77777777" w:rsidR="00130B16" w:rsidRDefault="00130B16" w:rsidP="00565E0D">
            <w:pPr>
              <w:pStyle w:val="TAC"/>
              <w:rPr>
                <w:rFonts w:eastAsia="MS Mincho" w:cs="Arial"/>
                <w:bCs/>
                <w:szCs w:val="18"/>
              </w:rPr>
            </w:pPr>
            <w:r>
              <w:t>n77</w:t>
            </w:r>
          </w:p>
        </w:tc>
        <w:tc>
          <w:tcPr>
            <w:tcW w:w="2971" w:type="dxa"/>
          </w:tcPr>
          <w:p w14:paraId="257D89E1" w14:textId="77777777" w:rsidR="00130B16" w:rsidRPr="00EF5447" w:rsidRDefault="00130B16" w:rsidP="00565E0D">
            <w:pPr>
              <w:pStyle w:val="TAC"/>
              <w:tabs>
                <w:tab w:val="left" w:pos="1110"/>
                <w:tab w:val="center" w:pos="1368"/>
              </w:tabs>
              <w:rPr>
                <w:rFonts w:eastAsia="Malgun Gothic"/>
                <w:szCs w:val="18"/>
                <w:lang w:eastAsia="ko-KR"/>
              </w:rPr>
            </w:pPr>
            <w:r>
              <w:rPr>
                <w:lang w:val="x-none" w:eastAsia="ja-JP"/>
              </w:rPr>
              <w:t>0.8</w:t>
            </w:r>
          </w:p>
        </w:tc>
      </w:tr>
      <w:tr w:rsidR="00130B16" w14:paraId="7688EBD9" w14:textId="77777777" w:rsidTr="00565E0D">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3DFC746" w14:textId="77777777" w:rsidR="00130B16" w:rsidRPr="00EF5447" w:rsidRDefault="00130B16" w:rsidP="00565E0D">
            <w:pPr>
              <w:pStyle w:val="TAC"/>
            </w:pPr>
            <w:r>
              <w:t>DC_8-42_n1-n3</w:t>
            </w:r>
          </w:p>
        </w:tc>
        <w:tc>
          <w:tcPr>
            <w:tcW w:w="2835" w:type="dxa"/>
            <w:tcBorders>
              <w:left w:val="single" w:sz="4" w:space="0" w:color="auto"/>
            </w:tcBorders>
          </w:tcPr>
          <w:p w14:paraId="2AECA7E4" w14:textId="77777777" w:rsidR="00130B16" w:rsidRDefault="00130B16" w:rsidP="00565E0D">
            <w:pPr>
              <w:pStyle w:val="TAC"/>
            </w:pPr>
            <w:r>
              <w:t>8</w:t>
            </w:r>
          </w:p>
        </w:tc>
        <w:tc>
          <w:tcPr>
            <w:tcW w:w="2971" w:type="dxa"/>
          </w:tcPr>
          <w:p w14:paraId="53F1990A" w14:textId="77777777" w:rsidR="00130B16" w:rsidRDefault="00130B16" w:rsidP="00565E0D">
            <w:pPr>
              <w:pStyle w:val="TAC"/>
              <w:tabs>
                <w:tab w:val="left" w:pos="1110"/>
                <w:tab w:val="center" w:pos="1368"/>
              </w:tabs>
              <w:rPr>
                <w:lang w:val="x-none" w:eastAsia="ja-JP"/>
              </w:rPr>
            </w:pPr>
            <w:r>
              <w:rPr>
                <w:lang w:val="x-none" w:eastAsia="ja-JP"/>
              </w:rPr>
              <w:t>0.6</w:t>
            </w:r>
          </w:p>
        </w:tc>
      </w:tr>
      <w:tr w:rsidR="00130B16" w14:paraId="67FD8654"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CCCE27" w14:textId="77777777" w:rsidR="00130B16" w:rsidRPr="00EF5447" w:rsidRDefault="00130B16" w:rsidP="00565E0D">
            <w:pPr>
              <w:pStyle w:val="TAC"/>
            </w:pPr>
          </w:p>
        </w:tc>
        <w:tc>
          <w:tcPr>
            <w:tcW w:w="2835" w:type="dxa"/>
            <w:tcBorders>
              <w:left w:val="single" w:sz="4" w:space="0" w:color="auto"/>
            </w:tcBorders>
          </w:tcPr>
          <w:p w14:paraId="350DA4C8" w14:textId="77777777" w:rsidR="00130B16" w:rsidRDefault="00130B16" w:rsidP="00565E0D">
            <w:pPr>
              <w:pStyle w:val="TAC"/>
            </w:pPr>
            <w:r>
              <w:t>42</w:t>
            </w:r>
          </w:p>
        </w:tc>
        <w:tc>
          <w:tcPr>
            <w:tcW w:w="2971" w:type="dxa"/>
          </w:tcPr>
          <w:p w14:paraId="677754CF" w14:textId="77777777" w:rsidR="00130B16" w:rsidRDefault="00130B16" w:rsidP="00565E0D">
            <w:pPr>
              <w:pStyle w:val="TAC"/>
              <w:tabs>
                <w:tab w:val="left" w:pos="1110"/>
                <w:tab w:val="center" w:pos="1368"/>
              </w:tabs>
              <w:rPr>
                <w:lang w:val="x-none" w:eastAsia="ja-JP"/>
              </w:rPr>
            </w:pPr>
            <w:r>
              <w:rPr>
                <w:lang w:val="x-none" w:eastAsia="ja-JP"/>
              </w:rPr>
              <w:t>0.8</w:t>
            </w:r>
          </w:p>
        </w:tc>
      </w:tr>
      <w:tr w:rsidR="00130B16" w14:paraId="01376EAA"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172B65" w14:textId="77777777" w:rsidR="00130B16" w:rsidRPr="00EF5447" w:rsidRDefault="00130B16" w:rsidP="00565E0D">
            <w:pPr>
              <w:pStyle w:val="TAC"/>
            </w:pPr>
          </w:p>
        </w:tc>
        <w:tc>
          <w:tcPr>
            <w:tcW w:w="2835" w:type="dxa"/>
            <w:tcBorders>
              <w:left w:val="single" w:sz="4" w:space="0" w:color="auto"/>
            </w:tcBorders>
          </w:tcPr>
          <w:p w14:paraId="07E8843B" w14:textId="77777777" w:rsidR="00130B16" w:rsidRDefault="00130B16" w:rsidP="00565E0D">
            <w:pPr>
              <w:pStyle w:val="TAC"/>
            </w:pPr>
            <w:r>
              <w:t>n1</w:t>
            </w:r>
          </w:p>
        </w:tc>
        <w:tc>
          <w:tcPr>
            <w:tcW w:w="2971" w:type="dxa"/>
          </w:tcPr>
          <w:p w14:paraId="7E258A4C" w14:textId="77777777" w:rsidR="00130B16" w:rsidRDefault="00130B16" w:rsidP="00565E0D">
            <w:pPr>
              <w:pStyle w:val="TAC"/>
              <w:tabs>
                <w:tab w:val="left" w:pos="1110"/>
                <w:tab w:val="center" w:pos="1368"/>
              </w:tabs>
              <w:rPr>
                <w:lang w:val="x-none" w:eastAsia="ja-JP"/>
              </w:rPr>
            </w:pPr>
            <w:r>
              <w:rPr>
                <w:lang w:val="x-none" w:eastAsia="ja-JP"/>
              </w:rPr>
              <w:t>0.3</w:t>
            </w:r>
          </w:p>
        </w:tc>
      </w:tr>
      <w:tr w:rsidR="00130B16" w14:paraId="1FABB51D"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69D1659" w14:textId="77777777" w:rsidR="00130B16" w:rsidRPr="00EF5447" w:rsidRDefault="00130B16" w:rsidP="00565E0D">
            <w:pPr>
              <w:pStyle w:val="TAC"/>
            </w:pPr>
          </w:p>
        </w:tc>
        <w:tc>
          <w:tcPr>
            <w:tcW w:w="2835" w:type="dxa"/>
            <w:tcBorders>
              <w:left w:val="single" w:sz="4" w:space="0" w:color="auto"/>
            </w:tcBorders>
          </w:tcPr>
          <w:p w14:paraId="136F1CB8" w14:textId="77777777" w:rsidR="00130B16" w:rsidRDefault="00130B16" w:rsidP="00565E0D">
            <w:pPr>
              <w:pStyle w:val="TAC"/>
            </w:pPr>
            <w:r>
              <w:t>n3</w:t>
            </w:r>
          </w:p>
        </w:tc>
        <w:tc>
          <w:tcPr>
            <w:tcW w:w="2971" w:type="dxa"/>
          </w:tcPr>
          <w:p w14:paraId="28AD6941" w14:textId="77777777" w:rsidR="00130B16" w:rsidRDefault="00130B16" w:rsidP="00565E0D">
            <w:pPr>
              <w:pStyle w:val="TAC"/>
              <w:tabs>
                <w:tab w:val="left" w:pos="1110"/>
                <w:tab w:val="center" w:pos="1368"/>
              </w:tabs>
              <w:rPr>
                <w:lang w:val="x-none" w:eastAsia="ja-JP"/>
              </w:rPr>
            </w:pPr>
            <w:r>
              <w:rPr>
                <w:lang w:val="x-none" w:eastAsia="ja-JP"/>
              </w:rPr>
              <w:t>0.6</w:t>
            </w:r>
          </w:p>
        </w:tc>
      </w:tr>
      <w:tr w:rsidR="00130B16" w14:paraId="3349633E" w14:textId="77777777" w:rsidTr="00565E0D">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94FCC7D" w14:textId="77777777" w:rsidR="00130B16" w:rsidRPr="00EF5447" w:rsidRDefault="00130B16" w:rsidP="00565E0D">
            <w:pPr>
              <w:pStyle w:val="TAC"/>
            </w:pPr>
            <w:r>
              <w:t>DC_8-42_n1-n77</w:t>
            </w:r>
          </w:p>
        </w:tc>
        <w:tc>
          <w:tcPr>
            <w:tcW w:w="2835" w:type="dxa"/>
            <w:tcBorders>
              <w:left w:val="single" w:sz="4" w:space="0" w:color="auto"/>
            </w:tcBorders>
          </w:tcPr>
          <w:p w14:paraId="25649EAB" w14:textId="77777777" w:rsidR="00130B16" w:rsidRDefault="00130B16" w:rsidP="00565E0D">
            <w:pPr>
              <w:pStyle w:val="TAC"/>
            </w:pPr>
            <w:r>
              <w:t>8</w:t>
            </w:r>
          </w:p>
        </w:tc>
        <w:tc>
          <w:tcPr>
            <w:tcW w:w="2971" w:type="dxa"/>
          </w:tcPr>
          <w:p w14:paraId="2027D5FF" w14:textId="77777777" w:rsidR="00130B16" w:rsidRDefault="00130B16" w:rsidP="00565E0D">
            <w:pPr>
              <w:pStyle w:val="TAC"/>
              <w:tabs>
                <w:tab w:val="left" w:pos="1110"/>
                <w:tab w:val="center" w:pos="1368"/>
              </w:tabs>
              <w:rPr>
                <w:lang w:val="x-none" w:eastAsia="ja-JP"/>
              </w:rPr>
            </w:pPr>
            <w:r>
              <w:rPr>
                <w:lang w:val="x-none" w:eastAsia="ja-JP"/>
              </w:rPr>
              <w:t>0.6</w:t>
            </w:r>
          </w:p>
        </w:tc>
      </w:tr>
      <w:tr w:rsidR="00130B16" w14:paraId="7CD23130"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170FF91" w14:textId="77777777" w:rsidR="00130B16" w:rsidRPr="00EF5447" w:rsidRDefault="00130B16" w:rsidP="00565E0D">
            <w:pPr>
              <w:pStyle w:val="TAC"/>
            </w:pPr>
          </w:p>
        </w:tc>
        <w:tc>
          <w:tcPr>
            <w:tcW w:w="2835" w:type="dxa"/>
            <w:tcBorders>
              <w:left w:val="single" w:sz="4" w:space="0" w:color="auto"/>
            </w:tcBorders>
          </w:tcPr>
          <w:p w14:paraId="07092071" w14:textId="77777777" w:rsidR="00130B16" w:rsidRDefault="00130B16" w:rsidP="00565E0D">
            <w:pPr>
              <w:pStyle w:val="TAC"/>
            </w:pPr>
            <w:r>
              <w:t>42</w:t>
            </w:r>
          </w:p>
        </w:tc>
        <w:tc>
          <w:tcPr>
            <w:tcW w:w="2971" w:type="dxa"/>
          </w:tcPr>
          <w:p w14:paraId="042E3C76" w14:textId="77777777" w:rsidR="00130B16" w:rsidRDefault="00130B16" w:rsidP="00565E0D">
            <w:pPr>
              <w:pStyle w:val="TAC"/>
              <w:tabs>
                <w:tab w:val="left" w:pos="1110"/>
                <w:tab w:val="center" w:pos="1368"/>
              </w:tabs>
              <w:rPr>
                <w:lang w:val="x-none" w:eastAsia="ja-JP"/>
              </w:rPr>
            </w:pPr>
            <w:r>
              <w:rPr>
                <w:lang w:val="x-none" w:eastAsia="ja-JP"/>
              </w:rPr>
              <w:t>0.8</w:t>
            </w:r>
          </w:p>
        </w:tc>
      </w:tr>
      <w:tr w:rsidR="00130B16" w14:paraId="4B718490"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B5F2BA" w14:textId="77777777" w:rsidR="00130B16" w:rsidRPr="00EF5447" w:rsidRDefault="00130B16" w:rsidP="00565E0D">
            <w:pPr>
              <w:pStyle w:val="TAC"/>
            </w:pPr>
          </w:p>
        </w:tc>
        <w:tc>
          <w:tcPr>
            <w:tcW w:w="2835" w:type="dxa"/>
            <w:tcBorders>
              <w:left w:val="single" w:sz="4" w:space="0" w:color="auto"/>
            </w:tcBorders>
          </w:tcPr>
          <w:p w14:paraId="2D2D9FD0" w14:textId="77777777" w:rsidR="00130B16" w:rsidRDefault="00130B16" w:rsidP="00565E0D">
            <w:pPr>
              <w:pStyle w:val="TAC"/>
            </w:pPr>
            <w:r>
              <w:t>n1</w:t>
            </w:r>
          </w:p>
        </w:tc>
        <w:tc>
          <w:tcPr>
            <w:tcW w:w="2971" w:type="dxa"/>
          </w:tcPr>
          <w:p w14:paraId="4A58CB06" w14:textId="77777777" w:rsidR="00130B16" w:rsidRDefault="00130B16" w:rsidP="00565E0D">
            <w:pPr>
              <w:pStyle w:val="TAC"/>
              <w:tabs>
                <w:tab w:val="left" w:pos="1110"/>
                <w:tab w:val="center" w:pos="1368"/>
              </w:tabs>
              <w:rPr>
                <w:lang w:val="x-none" w:eastAsia="ja-JP"/>
              </w:rPr>
            </w:pPr>
            <w:r>
              <w:rPr>
                <w:lang w:val="x-none" w:eastAsia="ja-JP"/>
              </w:rPr>
              <w:t>0.6</w:t>
            </w:r>
          </w:p>
        </w:tc>
      </w:tr>
      <w:tr w:rsidR="00130B16" w14:paraId="27B64616"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F76AEB" w14:textId="77777777" w:rsidR="00130B16" w:rsidRPr="00EF5447" w:rsidRDefault="00130B16" w:rsidP="00565E0D">
            <w:pPr>
              <w:pStyle w:val="TAC"/>
            </w:pPr>
          </w:p>
        </w:tc>
        <w:tc>
          <w:tcPr>
            <w:tcW w:w="2835" w:type="dxa"/>
            <w:tcBorders>
              <w:left w:val="single" w:sz="4" w:space="0" w:color="auto"/>
            </w:tcBorders>
            <w:vAlign w:val="center"/>
          </w:tcPr>
          <w:p w14:paraId="1ACD94B6" w14:textId="77777777" w:rsidR="00130B16" w:rsidRDefault="00130B16" w:rsidP="00565E0D">
            <w:pPr>
              <w:pStyle w:val="TAC"/>
            </w:pPr>
            <w:r>
              <w:t>n77</w:t>
            </w:r>
          </w:p>
        </w:tc>
        <w:tc>
          <w:tcPr>
            <w:tcW w:w="2971" w:type="dxa"/>
          </w:tcPr>
          <w:p w14:paraId="5BCECDB3" w14:textId="77777777" w:rsidR="00130B16" w:rsidRDefault="00130B16" w:rsidP="00565E0D">
            <w:pPr>
              <w:pStyle w:val="TAC"/>
              <w:tabs>
                <w:tab w:val="left" w:pos="1110"/>
                <w:tab w:val="center" w:pos="1368"/>
              </w:tabs>
              <w:rPr>
                <w:lang w:val="x-none" w:eastAsia="ja-JP"/>
              </w:rPr>
            </w:pPr>
            <w:r>
              <w:rPr>
                <w:lang w:val="x-none" w:eastAsia="ja-JP"/>
              </w:rPr>
              <w:t>0.8</w:t>
            </w:r>
          </w:p>
        </w:tc>
      </w:tr>
      <w:tr w:rsidR="00130B16" w14:paraId="722F4B9B"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6AB8FB7" w14:textId="77777777" w:rsidR="00130B16" w:rsidRPr="00EF5447" w:rsidRDefault="00130B16" w:rsidP="00565E0D">
            <w:pPr>
              <w:pStyle w:val="TAC"/>
            </w:pPr>
            <w:r>
              <w:t>DC_8-42_n3-n28</w:t>
            </w:r>
          </w:p>
        </w:tc>
        <w:tc>
          <w:tcPr>
            <w:tcW w:w="2835" w:type="dxa"/>
            <w:tcBorders>
              <w:left w:val="single" w:sz="4" w:space="0" w:color="auto"/>
            </w:tcBorders>
            <w:vAlign w:val="center"/>
          </w:tcPr>
          <w:p w14:paraId="4EB50B2A" w14:textId="77777777" w:rsidR="00130B16" w:rsidRDefault="00130B16" w:rsidP="00565E0D">
            <w:pPr>
              <w:pStyle w:val="TAC"/>
            </w:pPr>
            <w:r>
              <w:t>8</w:t>
            </w:r>
          </w:p>
        </w:tc>
        <w:tc>
          <w:tcPr>
            <w:tcW w:w="2971" w:type="dxa"/>
            <w:vAlign w:val="center"/>
          </w:tcPr>
          <w:p w14:paraId="127A2021" w14:textId="77777777" w:rsidR="00130B16" w:rsidRDefault="00130B16" w:rsidP="00565E0D">
            <w:pPr>
              <w:pStyle w:val="TAC"/>
              <w:tabs>
                <w:tab w:val="left" w:pos="1110"/>
                <w:tab w:val="center" w:pos="1368"/>
              </w:tabs>
            </w:pPr>
            <w:r>
              <w:rPr>
                <w:rFonts w:hint="eastAsia"/>
              </w:rPr>
              <w:t>0</w:t>
            </w:r>
            <w:r>
              <w:t>.6</w:t>
            </w:r>
          </w:p>
        </w:tc>
      </w:tr>
      <w:tr w:rsidR="00130B16" w14:paraId="0FC3E21C"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746D4D" w14:textId="77777777" w:rsidR="00130B16" w:rsidRPr="00EF5447" w:rsidRDefault="00130B16" w:rsidP="00565E0D">
            <w:pPr>
              <w:pStyle w:val="TAC"/>
            </w:pPr>
          </w:p>
        </w:tc>
        <w:tc>
          <w:tcPr>
            <w:tcW w:w="2835" w:type="dxa"/>
            <w:tcBorders>
              <w:left w:val="single" w:sz="4" w:space="0" w:color="auto"/>
            </w:tcBorders>
            <w:vAlign w:val="center"/>
          </w:tcPr>
          <w:p w14:paraId="5C91DD57" w14:textId="77777777" w:rsidR="00130B16" w:rsidRDefault="00130B16" w:rsidP="00565E0D">
            <w:pPr>
              <w:pStyle w:val="TAC"/>
            </w:pPr>
            <w:r>
              <w:t>42</w:t>
            </w:r>
          </w:p>
        </w:tc>
        <w:tc>
          <w:tcPr>
            <w:tcW w:w="2971" w:type="dxa"/>
            <w:vAlign w:val="center"/>
          </w:tcPr>
          <w:p w14:paraId="62E53F8D" w14:textId="77777777" w:rsidR="00130B16" w:rsidRDefault="00130B16" w:rsidP="00565E0D">
            <w:pPr>
              <w:pStyle w:val="TAC"/>
              <w:tabs>
                <w:tab w:val="left" w:pos="1110"/>
                <w:tab w:val="center" w:pos="1368"/>
              </w:tabs>
            </w:pPr>
            <w:r>
              <w:rPr>
                <w:rFonts w:hint="eastAsia"/>
              </w:rPr>
              <w:t>0</w:t>
            </w:r>
            <w:r>
              <w:t>.8</w:t>
            </w:r>
          </w:p>
        </w:tc>
      </w:tr>
      <w:tr w:rsidR="00130B16" w14:paraId="7D8277AF"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C61680" w14:textId="77777777" w:rsidR="00130B16" w:rsidRPr="00EF5447" w:rsidRDefault="00130B16" w:rsidP="00565E0D">
            <w:pPr>
              <w:pStyle w:val="TAC"/>
            </w:pPr>
          </w:p>
        </w:tc>
        <w:tc>
          <w:tcPr>
            <w:tcW w:w="2835" w:type="dxa"/>
            <w:tcBorders>
              <w:left w:val="single" w:sz="4" w:space="0" w:color="auto"/>
            </w:tcBorders>
            <w:vAlign w:val="center"/>
          </w:tcPr>
          <w:p w14:paraId="125A0D89" w14:textId="77777777" w:rsidR="00130B16" w:rsidRDefault="00130B16" w:rsidP="00565E0D">
            <w:pPr>
              <w:pStyle w:val="TAC"/>
            </w:pPr>
            <w:r>
              <w:t>n3</w:t>
            </w:r>
          </w:p>
        </w:tc>
        <w:tc>
          <w:tcPr>
            <w:tcW w:w="2971" w:type="dxa"/>
            <w:vAlign w:val="center"/>
          </w:tcPr>
          <w:p w14:paraId="23C5FCDD" w14:textId="77777777" w:rsidR="00130B16" w:rsidRDefault="00130B16" w:rsidP="00565E0D">
            <w:pPr>
              <w:pStyle w:val="TAC"/>
              <w:tabs>
                <w:tab w:val="left" w:pos="1110"/>
                <w:tab w:val="center" w:pos="1368"/>
              </w:tabs>
            </w:pPr>
            <w:r>
              <w:rPr>
                <w:rFonts w:hint="eastAsia"/>
              </w:rPr>
              <w:t>0</w:t>
            </w:r>
            <w:r>
              <w:t>.6</w:t>
            </w:r>
          </w:p>
        </w:tc>
      </w:tr>
      <w:tr w:rsidR="00130B16" w14:paraId="62BF65B8"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13666C5" w14:textId="77777777" w:rsidR="00130B16" w:rsidRPr="00EF5447" w:rsidRDefault="00130B16" w:rsidP="00565E0D">
            <w:pPr>
              <w:pStyle w:val="TAC"/>
            </w:pPr>
          </w:p>
        </w:tc>
        <w:tc>
          <w:tcPr>
            <w:tcW w:w="2835" w:type="dxa"/>
            <w:tcBorders>
              <w:left w:val="single" w:sz="4" w:space="0" w:color="auto"/>
            </w:tcBorders>
            <w:vAlign w:val="center"/>
          </w:tcPr>
          <w:p w14:paraId="6F114025" w14:textId="77777777" w:rsidR="00130B16" w:rsidRDefault="00130B16" w:rsidP="00565E0D">
            <w:pPr>
              <w:pStyle w:val="TAC"/>
            </w:pPr>
            <w:r>
              <w:t>n28</w:t>
            </w:r>
          </w:p>
        </w:tc>
        <w:tc>
          <w:tcPr>
            <w:tcW w:w="2971" w:type="dxa"/>
          </w:tcPr>
          <w:p w14:paraId="03D6CE92" w14:textId="77777777" w:rsidR="00130B16" w:rsidRDefault="00130B16" w:rsidP="00565E0D">
            <w:pPr>
              <w:pStyle w:val="TAC"/>
              <w:tabs>
                <w:tab w:val="left" w:pos="1110"/>
                <w:tab w:val="center" w:pos="1368"/>
              </w:tabs>
            </w:pPr>
            <w:r>
              <w:rPr>
                <w:rFonts w:hint="eastAsia"/>
              </w:rPr>
              <w:t>0</w:t>
            </w:r>
            <w:r>
              <w:t>.8</w:t>
            </w:r>
          </w:p>
        </w:tc>
      </w:tr>
      <w:tr w:rsidR="00130B16" w14:paraId="0CBF88DA"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AE23E6" w14:textId="77777777" w:rsidR="00130B16" w:rsidRPr="00EF5447" w:rsidRDefault="00130B16" w:rsidP="00565E0D">
            <w:pPr>
              <w:pStyle w:val="TAC"/>
            </w:pPr>
            <w:r>
              <w:t>DC_8-42_n3-n77</w:t>
            </w:r>
          </w:p>
        </w:tc>
        <w:tc>
          <w:tcPr>
            <w:tcW w:w="2835" w:type="dxa"/>
            <w:tcBorders>
              <w:left w:val="single" w:sz="4" w:space="0" w:color="auto"/>
            </w:tcBorders>
            <w:vAlign w:val="center"/>
          </w:tcPr>
          <w:p w14:paraId="2AA42983" w14:textId="77777777" w:rsidR="00130B16" w:rsidRDefault="00130B16" w:rsidP="00565E0D">
            <w:pPr>
              <w:pStyle w:val="TAC"/>
            </w:pPr>
            <w:r>
              <w:t>8</w:t>
            </w:r>
          </w:p>
        </w:tc>
        <w:tc>
          <w:tcPr>
            <w:tcW w:w="2971" w:type="dxa"/>
            <w:vAlign w:val="center"/>
          </w:tcPr>
          <w:p w14:paraId="76D96333" w14:textId="77777777" w:rsidR="00130B16" w:rsidRDefault="00130B16" w:rsidP="00565E0D">
            <w:pPr>
              <w:pStyle w:val="TAC"/>
              <w:tabs>
                <w:tab w:val="left" w:pos="1110"/>
                <w:tab w:val="center" w:pos="1368"/>
              </w:tabs>
            </w:pPr>
            <w:r>
              <w:rPr>
                <w:rFonts w:hint="eastAsia"/>
              </w:rPr>
              <w:t>0</w:t>
            </w:r>
            <w:r>
              <w:t>.6</w:t>
            </w:r>
          </w:p>
        </w:tc>
      </w:tr>
      <w:tr w:rsidR="00130B16" w14:paraId="7A42FE94"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F1C746" w14:textId="77777777" w:rsidR="00130B16" w:rsidRPr="00EF5447" w:rsidRDefault="00130B16" w:rsidP="00565E0D">
            <w:pPr>
              <w:pStyle w:val="TAC"/>
            </w:pPr>
          </w:p>
        </w:tc>
        <w:tc>
          <w:tcPr>
            <w:tcW w:w="2835" w:type="dxa"/>
            <w:tcBorders>
              <w:left w:val="single" w:sz="4" w:space="0" w:color="auto"/>
            </w:tcBorders>
            <w:vAlign w:val="center"/>
          </w:tcPr>
          <w:p w14:paraId="18768520" w14:textId="77777777" w:rsidR="00130B16" w:rsidRDefault="00130B16" w:rsidP="00565E0D">
            <w:pPr>
              <w:pStyle w:val="TAC"/>
            </w:pPr>
            <w:r>
              <w:t>42</w:t>
            </w:r>
          </w:p>
        </w:tc>
        <w:tc>
          <w:tcPr>
            <w:tcW w:w="2971" w:type="dxa"/>
            <w:vAlign w:val="center"/>
          </w:tcPr>
          <w:p w14:paraId="15DDD50D" w14:textId="77777777" w:rsidR="00130B16" w:rsidRDefault="00130B16" w:rsidP="00565E0D">
            <w:pPr>
              <w:pStyle w:val="TAC"/>
              <w:tabs>
                <w:tab w:val="left" w:pos="1110"/>
                <w:tab w:val="center" w:pos="1368"/>
              </w:tabs>
            </w:pPr>
            <w:r>
              <w:rPr>
                <w:rFonts w:hint="eastAsia"/>
              </w:rPr>
              <w:t>0</w:t>
            </w:r>
            <w:r>
              <w:t>.8</w:t>
            </w:r>
          </w:p>
        </w:tc>
      </w:tr>
      <w:tr w:rsidR="00130B16" w14:paraId="24DB3EAA"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2D7012" w14:textId="77777777" w:rsidR="00130B16" w:rsidRPr="00EF5447" w:rsidRDefault="00130B16" w:rsidP="00565E0D">
            <w:pPr>
              <w:pStyle w:val="TAC"/>
            </w:pPr>
          </w:p>
        </w:tc>
        <w:tc>
          <w:tcPr>
            <w:tcW w:w="2835" w:type="dxa"/>
            <w:tcBorders>
              <w:left w:val="single" w:sz="4" w:space="0" w:color="auto"/>
            </w:tcBorders>
            <w:vAlign w:val="center"/>
          </w:tcPr>
          <w:p w14:paraId="25314991" w14:textId="77777777" w:rsidR="00130B16" w:rsidRDefault="00130B16" w:rsidP="00565E0D">
            <w:pPr>
              <w:pStyle w:val="TAC"/>
            </w:pPr>
            <w:r>
              <w:t>n3</w:t>
            </w:r>
          </w:p>
        </w:tc>
        <w:tc>
          <w:tcPr>
            <w:tcW w:w="2971" w:type="dxa"/>
            <w:vAlign w:val="center"/>
          </w:tcPr>
          <w:p w14:paraId="6EE01039" w14:textId="77777777" w:rsidR="00130B16" w:rsidRDefault="00130B16" w:rsidP="00565E0D">
            <w:pPr>
              <w:pStyle w:val="TAC"/>
              <w:tabs>
                <w:tab w:val="left" w:pos="1110"/>
                <w:tab w:val="center" w:pos="1368"/>
              </w:tabs>
            </w:pPr>
            <w:r>
              <w:rPr>
                <w:rFonts w:hint="eastAsia"/>
              </w:rPr>
              <w:t>0</w:t>
            </w:r>
            <w:r>
              <w:t>.6</w:t>
            </w:r>
          </w:p>
        </w:tc>
      </w:tr>
      <w:tr w:rsidR="00130B16" w14:paraId="6658BC36"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FFBF3A" w14:textId="77777777" w:rsidR="00130B16" w:rsidRPr="00EF5447" w:rsidRDefault="00130B16" w:rsidP="00565E0D">
            <w:pPr>
              <w:pStyle w:val="TAC"/>
            </w:pPr>
          </w:p>
        </w:tc>
        <w:tc>
          <w:tcPr>
            <w:tcW w:w="2835" w:type="dxa"/>
            <w:tcBorders>
              <w:left w:val="single" w:sz="4" w:space="0" w:color="auto"/>
            </w:tcBorders>
            <w:vAlign w:val="center"/>
          </w:tcPr>
          <w:p w14:paraId="3357C1C7" w14:textId="77777777" w:rsidR="00130B16" w:rsidRDefault="00130B16" w:rsidP="00565E0D">
            <w:pPr>
              <w:pStyle w:val="TAC"/>
            </w:pPr>
            <w:r>
              <w:t>n77</w:t>
            </w:r>
          </w:p>
        </w:tc>
        <w:tc>
          <w:tcPr>
            <w:tcW w:w="2971" w:type="dxa"/>
          </w:tcPr>
          <w:p w14:paraId="48B1C17D" w14:textId="77777777" w:rsidR="00130B16" w:rsidRDefault="00130B16" w:rsidP="00565E0D">
            <w:pPr>
              <w:pStyle w:val="TAC"/>
              <w:tabs>
                <w:tab w:val="left" w:pos="1110"/>
                <w:tab w:val="center" w:pos="1368"/>
              </w:tabs>
            </w:pPr>
            <w:r>
              <w:rPr>
                <w:rFonts w:hint="eastAsia"/>
              </w:rPr>
              <w:t>0</w:t>
            </w:r>
            <w:r>
              <w:t>.8</w:t>
            </w:r>
          </w:p>
        </w:tc>
      </w:tr>
      <w:tr w:rsidR="00130B16" w:rsidRPr="00EF5447" w14:paraId="380B38C4" w14:textId="77777777" w:rsidTr="00565E0D">
        <w:trPr>
          <w:gridAfter w:val="1"/>
          <w:wAfter w:w="6" w:type="dxa"/>
          <w:trHeight w:val="187"/>
          <w:jc w:val="center"/>
        </w:trPr>
        <w:tc>
          <w:tcPr>
            <w:tcW w:w="2268" w:type="dxa"/>
            <w:tcBorders>
              <w:top w:val="nil"/>
              <w:bottom w:val="nil"/>
            </w:tcBorders>
            <w:shd w:val="clear" w:color="auto" w:fill="auto"/>
          </w:tcPr>
          <w:p w14:paraId="753961B8" w14:textId="77777777" w:rsidR="00130B16" w:rsidRPr="00EF5447" w:rsidRDefault="00130B16" w:rsidP="00565E0D">
            <w:pPr>
              <w:pStyle w:val="TAC"/>
            </w:pPr>
            <w:r w:rsidRPr="00EF5447">
              <w:t>DC_8-42_n28-n77</w:t>
            </w:r>
          </w:p>
        </w:tc>
        <w:tc>
          <w:tcPr>
            <w:tcW w:w="2835" w:type="dxa"/>
          </w:tcPr>
          <w:p w14:paraId="3566C495" w14:textId="77777777" w:rsidR="00130B16" w:rsidRPr="00EF5447" w:rsidRDefault="00130B16" w:rsidP="00565E0D">
            <w:pPr>
              <w:pStyle w:val="TAC"/>
              <w:rPr>
                <w:rFonts w:eastAsia="MS Mincho"/>
              </w:rPr>
            </w:pPr>
            <w:r w:rsidRPr="00EF5447">
              <w:t>8</w:t>
            </w:r>
          </w:p>
        </w:tc>
        <w:tc>
          <w:tcPr>
            <w:tcW w:w="2971" w:type="dxa"/>
          </w:tcPr>
          <w:p w14:paraId="429061F8" w14:textId="77777777" w:rsidR="00130B16" w:rsidRPr="00EF5447" w:rsidRDefault="00130B16" w:rsidP="00565E0D">
            <w:pPr>
              <w:pStyle w:val="TAC"/>
              <w:rPr>
                <w:lang w:eastAsia="zh-CN"/>
              </w:rPr>
            </w:pPr>
            <w:r w:rsidRPr="00EF5447">
              <w:t>0.6</w:t>
            </w:r>
          </w:p>
        </w:tc>
      </w:tr>
      <w:tr w:rsidR="00130B16" w:rsidRPr="00EF5447" w14:paraId="1388C79A" w14:textId="77777777" w:rsidTr="00565E0D">
        <w:trPr>
          <w:gridAfter w:val="1"/>
          <w:wAfter w:w="6" w:type="dxa"/>
          <w:trHeight w:val="187"/>
          <w:jc w:val="center"/>
        </w:trPr>
        <w:tc>
          <w:tcPr>
            <w:tcW w:w="2268" w:type="dxa"/>
            <w:tcBorders>
              <w:top w:val="nil"/>
              <w:bottom w:val="nil"/>
            </w:tcBorders>
            <w:shd w:val="clear" w:color="auto" w:fill="auto"/>
          </w:tcPr>
          <w:p w14:paraId="218D9098" w14:textId="77777777" w:rsidR="00130B16" w:rsidRPr="00EF5447" w:rsidRDefault="00130B16" w:rsidP="00565E0D">
            <w:pPr>
              <w:pStyle w:val="TAC"/>
            </w:pPr>
          </w:p>
        </w:tc>
        <w:tc>
          <w:tcPr>
            <w:tcW w:w="2835" w:type="dxa"/>
          </w:tcPr>
          <w:p w14:paraId="4EF0E571" w14:textId="77777777" w:rsidR="00130B16" w:rsidRPr="00EF5447" w:rsidRDefault="00130B16" w:rsidP="00565E0D">
            <w:pPr>
              <w:pStyle w:val="TAC"/>
              <w:rPr>
                <w:rFonts w:eastAsia="MS Mincho"/>
              </w:rPr>
            </w:pPr>
            <w:r w:rsidRPr="00EF5447">
              <w:t>42</w:t>
            </w:r>
          </w:p>
        </w:tc>
        <w:tc>
          <w:tcPr>
            <w:tcW w:w="2971" w:type="dxa"/>
          </w:tcPr>
          <w:p w14:paraId="0A9F122C" w14:textId="77777777" w:rsidR="00130B16" w:rsidRPr="00EF5447" w:rsidRDefault="00130B16" w:rsidP="00565E0D">
            <w:pPr>
              <w:pStyle w:val="TAC"/>
              <w:rPr>
                <w:lang w:eastAsia="zh-CN"/>
              </w:rPr>
            </w:pPr>
            <w:r w:rsidRPr="00EF5447">
              <w:t>0.8</w:t>
            </w:r>
          </w:p>
        </w:tc>
      </w:tr>
      <w:tr w:rsidR="00130B16" w:rsidRPr="00EF5447" w14:paraId="50717645" w14:textId="77777777" w:rsidTr="00565E0D">
        <w:trPr>
          <w:gridAfter w:val="1"/>
          <w:wAfter w:w="6" w:type="dxa"/>
          <w:trHeight w:val="187"/>
          <w:jc w:val="center"/>
        </w:trPr>
        <w:tc>
          <w:tcPr>
            <w:tcW w:w="2268" w:type="dxa"/>
            <w:tcBorders>
              <w:top w:val="nil"/>
              <w:bottom w:val="nil"/>
            </w:tcBorders>
            <w:shd w:val="clear" w:color="auto" w:fill="auto"/>
          </w:tcPr>
          <w:p w14:paraId="015E1978" w14:textId="77777777" w:rsidR="00130B16" w:rsidRPr="00EF5447" w:rsidRDefault="00130B16" w:rsidP="00565E0D">
            <w:pPr>
              <w:pStyle w:val="TAC"/>
            </w:pPr>
          </w:p>
        </w:tc>
        <w:tc>
          <w:tcPr>
            <w:tcW w:w="2835" w:type="dxa"/>
          </w:tcPr>
          <w:p w14:paraId="1203BEC1" w14:textId="77777777" w:rsidR="00130B16" w:rsidRPr="00EF5447" w:rsidRDefault="00130B16" w:rsidP="00565E0D">
            <w:pPr>
              <w:pStyle w:val="TAC"/>
              <w:rPr>
                <w:rFonts w:eastAsia="MS Mincho"/>
              </w:rPr>
            </w:pPr>
            <w:r w:rsidRPr="00EF5447">
              <w:t>n28</w:t>
            </w:r>
          </w:p>
        </w:tc>
        <w:tc>
          <w:tcPr>
            <w:tcW w:w="2971" w:type="dxa"/>
          </w:tcPr>
          <w:p w14:paraId="34B9A165" w14:textId="77777777" w:rsidR="00130B16" w:rsidRPr="00EF5447" w:rsidRDefault="00130B16" w:rsidP="00565E0D">
            <w:pPr>
              <w:pStyle w:val="TAC"/>
              <w:rPr>
                <w:lang w:eastAsia="zh-CN"/>
              </w:rPr>
            </w:pPr>
            <w:r w:rsidRPr="00EF5447">
              <w:t>0.8</w:t>
            </w:r>
          </w:p>
        </w:tc>
      </w:tr>
      <w:tr w:rsidR="00130B16" w:rsidRPr="00EF5447" w14:paraId="40ACDB2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BD31DB5" w14:textId="77777777" w:rsidR="00130B16" w:rsidRPr="00EF5447" w:rsidRDefault="00130B16" w:rsidP="00565E0D">
            <w:pPr>
              <w:pStyle w:val="TAC"/>
            </w:pPr>
          </w:p>
        </w:tc>
        <w:tc>
          <w:tcPr>
            <w:tcW w:w="2835" w:type="dxa"/>
          </w:tcPr>
          <w:p w14:paraId="5D276272" w14:textId="77777777" w:rsidR="00130B16" w:rsidRPr="00EF5447" w:rsidRDefault="00130B16" w:rsidP="00565E0D">
            <w:pPr>
              <w:pStyle w:val="TAC"/>
              <w:rPr>
                <w:rFonts w:eastAsia="MS Mincho"/>
              </w:rPr>
            </w:pPr>
            <w:r w:rsidRPr="00EF5447">
              <w:t>n77</w:t>
            </w:r>
          </w:p>
        </w:tc>
        <w:tc>
          <w:tcPr>
            <w:tcW w:w="2971" w:type="dxa"/>
          </w:tcPr>
          <w:p w14:paraId="4AF8AA5F" w14:textId="77777777" w:rsidR="00130B16" w:rsidRPr="00EF5447" w:rsidRDefault="00130B16" w:rsidP="00565E0D">
            <w:pPr>
              <w:pStyle w:val="TAC"/>
              <w:rPr>
                <w:lang w:eastAsia="zh-CN"/>
              </w:rPr>
            </w:pPr>
            <w:r w:rsidRPr="00EF5447">
              <w:t>0.8</w:t>
            </w:r>
          </w:p>
        </w:tc>
      </w:tr>
      <w:tr w:rsidR="00130B16" w:rsidRPr="00EF5447" w14:paraId="15FC46D5"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25F2195" w14:textId="77777777" w:rsidR="00130B16" w:rsidRPr="00EF5447" w:rsidRDefault="00130B16" w:rsidP="00565E0D">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6982B7E" w14:textId="77777777" w:rsidR="00130B16" w:rsidRPr="00EF5447" w:rsidRDefault="00130B16" w:rsidP="00565E0D">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26C95CDD" w14:textId="77777777" w:rsidR="00130B16" w:rsidRPr="00EF5447" w:rsidRDefault="00130B16" w:rsidP="00565E0D">
            <w:pPr>
              <w:pStyle w:val="TAC"/>
              <w:rPr>
                <w:lang w:eastAsia="zh-CN"/>
              </w:rPr>
            </w:pPr>
            <w:r>
              <w:rPr>
                <w:rFonts w:hint="eastAsia"/>
              </w:rPr>
              <w:t>0</w:t>
            </w:r>
            <w:r>
              <w:t>.8</w:t>
            </w:r>
          </w:p>
        </w:tc>
      </w:tr>
      <w:tr w:rsidR="00130B16" w:rsidRPr="00EF5447" w14:paraId="1401FB8C"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3603DE" w14:textId="77777777" w:rsidR="00130B16" w:rsidRPr="00EF5447" w:rsidRDefault="00130B16" w:rsidP="00565E0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53F0EC0" w14:textId="77777777" w:rsidR="00130B16" w:rsidRPr="00EF5447" w:rsidRDefault="00130B16" w:rsidP="00565E0D">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6F25B0F1" w14:textId="77777777" w:rsidR="00130B16" w:rsidRPr="00EF5447" w:rsidRDefault="00130B16" w:rsidP="00565E0D">
            <w:pPr>
              <w:pStyle w:val="TAC"/>
              <w:rPr>
                <w:lang w:eastAsia="zh-CN"/>
              </w:rPr>
            </w:pPr>
            <w:r>
              <w:rPr>
                <w:rFonts w:hint="eastAsia"/>
              </w:rPr>
              <w:t>0</w:t>
            </w:r>
            <w:r>
              <w:t>.9</w:t>
            </w:r>
          </w:p>
        </w:tc>
      </w:tr>
      <w:tr w:rsidR="00130B16" w:rsidRPr="00EF5447" w14:paraId="2F7DC19A"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B1BF637" w14:textId="77777777" w:rsidR="00130B16" w:rsidRPr="00EF5447" w:rsidRDefault="00130B16" w:rsidP="00565E0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AC152FA" w14:textId="77777777" w:rsidR="00130B16" w:rsidRPr="00EF5447" w:rsidRDefault="00130B16" w:rsidP="00565E0D">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1599271A" w14:textId="77777777" w:rsidR="00130B16" w:rsidRPr="00EF5447" w:rsidRDefault="00130B16" w:rsidP="00565E0D">
            <w:pPr>
              <w:pStyle w:val="TAC"/>
              <w:rPr>
                <w:lang w:eastAsia="zh-CN"/>
              </w:rPr>
            </w:pPr>
            <w:r>
              <w:rPr>
                <w:rFonts w:hint="eastAsia"/>
              </w:rPr>
              <w:t>0</w:t>
            </w:r>
            <w:r>
              <w:t>.6</w:t>
            </w:r>
          </w:p>
        </w:tc>
      </w:tr>
      <w:tr w:rsidR="00130B16" w:rsidRPr="00EF5447" w14:paraId="45DB21EE"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678EA6B" w14:textId="77777777" w:rsidR="00130B16" w:rsidRPr="00EF5447" w:rsidRDefault="00130B16" w:rsidP="00565E0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7C5CA8F" w14:textId="77777777" w:rsidR="00130B16" w:rsidRPr="00EF5447" w:rsidRDefault="00130B16" w:rsidP="00565E0D">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29F8B8ED" w14:textId="77777777" w:rsidR="00130B16" w:rsidRPr="00EF5447" w:rsidRDefault="00130B16" w:rsidP="00565E0D">
            <w:pPr>
              <w:pStyle w:val="TAC"/>
              <w:rPr>
                <w:lang w:eastAsia="zh-CN"/>
              </w:rPr>
            </w:pPr>
            <w:r>
              <w:rPr>
                <w:rFonts w:hint="eastAsia"/>
              </w:rPr>
              <w:t>0</w:t>
            </w:r>
            <w:r>
              <w:t>.8</w:t>
            </w:r>
          </w:p>
        </w:tc>
      </w:tr>
      <w:tr w:rsidR="00130B16" w:rsidRPr="00EF5447" w14:paraId="273E5F1E"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2B18C65" w14:textId="77777777" w:rsidR="00130B16" w:rsidRPr="00EF5447" w:rsidRDefault="00130B16" w:rsidP="00565E0D">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7063A580" w14:textId="77777777" w:rsidR="00130B16" w:rsidRPr="00EF5447" w:rsidRDefault="00130B16" w:rsidP="00565E0D">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39D12327" w14:textId="77777777" w:rsidR="00130B16" w:rsidRPr="00EF5447" w:rsidRDefault="00130B16" w:rsidP="00565E0D">
            <w:pPr>
              <w:pStyle w:val="TAC"/>
              <w:rPr>
                <w:lang w:eastAsia="zh-CN"/>
              </w:rPr>
            </w:pPr>
            <w:r>
              <w:rPr>
                <w:rFonts w:hint="eastAsia"/>
                <w:lang w:eastAsia="ja-JP"/>
              </w:rPr>
              <w:t>0</w:t>
            </w:r>
            <w:r>
              <w:rPr>
                <w:lang w:eastAsia="ja-JP"/>
              </w:rPr>
              <w:t>.8</w:t>
            </w:r>
          </w:p>
        </w:tc>
      </w:tr>
      <w:tr w:rsidR="00130B16" w:rsidRPr="00EF5447" w14:paraId="2CD8CAA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D3D479" w14:textId="77777777" w:rsidR="00130B16" w:rsidRPr="00EF5447" w:rsidRDefault="00130B16" w:rsidP="00565E0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F8ADFE1" w14:textId="77777777" w:rsidR="00130B16" w:rsidRPr="00EF5447" w:rsidRDefault="00130B16" w:rsidP="00565E0D">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4DBB7DE0" w14:textId="77777777" w:rsidR="00130B16" w:rsidRPr="00EF5447" w:rsidRDefault="00130B16" w:rsidP="00565E0D">
            <w:pPr>
              <w:pStyle w:val="TAC"/>
              <w:rPr>
                <w:lang w:eastAsia="zh-CN"/>
              </w:rPr>
            </w:pPr>
            <w:r>
              <w:rPr>
                <w:rFonts w:hint="eastAsia"/>
                <w:lang w:eastAsia="ja-JP"/>
              </w:rPr>
              <w:t>0</w:t>
            </w:r>
            <w:r>
              <w:rPr>
                <w:lang w:eastAsia="ja-JP"/>
              </w:rPr>
              <w:t>.9</w:t>
            </w:r>
          </w:p>
        </w:tc>
      </w:tr>
      <w:tr w:rsidR="00130B16" w:rsidRPr="00EF5447" w14:paraId="74B0015E"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3E22436" w14:textId="77777777" w:rsidR="00130B16" w:rsidRPr="00EF5447" w:rsidRDefault="00130B16" w:rsidP="00565E0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593D50D" w14:textId="77777777" w:rsidR="00130B16" w:rsidRPr="00EF5447" w:rsidRDefault="00130B16" w:rsidP="00565E0D">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73613EB8" w14:textId="77777777" w:rsidR="00130B16" w:rsidRPr="00EF5447" w:rsidRDefault="00130B16" w:rsidP="00565E0D">
            <w:pPr>
              <w:pStyle w:val="TAC"/>
              <w:rPr>
                <w:lang w:eastAsia="zh-CN"/>
              </w:rPr>
            </w:pPr>
            <w:r>
              <w:rPr>
                <w:rFonts w:hint="eastAsia"/>
                <w:lang w:eastAsia="ja-JP"/>
              </w:rPr>
              <w:t>0</w:t>
            </w:r>
            <w:r>
              <w:rPr>
                <w:lang w:eastAsia="ja-JP"/>
              </w:rPr>
              <w:t>.8</w:t>
            </w:r>
          </w:p>
        </w:tc>
      </w:tr>
      <w:tr w:rsidR="00130B16" w:rsidRPr="00EF5447" w14:paraId="48B576FC"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F315BFA" w14:textId="77777777" w:rsidR="00130B16" w:rsidRPr="00EF5447" w:rsidRDefault="00130B16" w:rsidP="00565E0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3A23DCB" w14:textId="77777777" w:rsidR="00130B16" w:rsidRPr="00EF5447" w:rsidRDefault="00130B16" w:rsidP="00565E0D">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42296286" w14:textId="77777777" w:rsidR="00130B16" w:rsidRPr="00EF5447" w:rsidRDefault="00130B16" w:rsidP="00565E0D">
            <w:pPr>
              <w:pStyle w:val="TAC"/>
              <w:rPr>
                <w:lang w:eastAsia="zh-CN"/>
              </w:rPr>
            </w:pPr>
            <w:r>
              <w:rPr>
                <w:rFonts w:hint="eastAsia"/>
                <w:lang w:eastAsia="ja-JP"/>
              </w:rPr>
              <w:t>0</w:t>
            </w:r>
            <w:r>
              <w:rPr>
                <w:lang w:eastAsia="ja-JP"/>
              </w:rPr>
              <w:t>.8</w:t>
            </w:r>
          </w:p>
        </w:tc>
      </w:tr>
      <w:tr w:rsidR="00130B16" w:rsidRPr="00EF5447" w14:paraId="429449CE"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4A2863F" w14:textId="77777777" w:rsidR="00130B16" w:rsidRPr="00EF5447" w:rsidRDefault="00130B16" w:rsidP="00565E0D">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1A0523E3" w14:textId="77777777" w:rsidR="00130B16" w:rsidRPr="00EF5447" w:rsidRDefault="00130B16" w:rsidP="00565E0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23E7ED3" w14:textId="77777777" w:rsidR="00130B16" w:rsidRPr="00EF5447" w:rsidRDefault="00130B16" w:rsidP="00565E0D">
            <w:pPr>
              <w:pStyle w:val="TAC"/>
              <w:rPr>
                <w:lang w:eastAsia="ja-JP"/>
              </w:rPr>
            </w:pPr>
            <w:r w:rsidRPr="00EF5447">
              <w:rPr>
                <w:lang w:eastAsia="zh-CN"/>
              </w:rPr>
              <w:t>0.8</w:t>
            </w:r>
          </w:p>
        </w:tc>
      </w:tr>
      <w:tr w:rsidR="00130B16" w:rsidRPr="00EF5447" w14:paraId="681F0E4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DE045EB"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E7194C" w14:textId="77777777" w:rsidR="00130B16" w:rsidRPr="00EF5447" w:rsidRDefault="00130B16" w:rsidP="00565E0D">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4FC232AE" w14:textId="77777777" w:rsidR="00130B16" w:rsidRPr="00EF5447" w:rsidRDefault="00130B16" w:rsidP="00565E0D">
            <w:pPr>
              <w:pStyle w:val="TAC"/>
              <w:rPr>
                <w:lang w:eastAsia="ja-JP"/>
              </w:rPr>
            </w:pPr>
            <w:r w:rsidRPr="00EF5447">
              <w:rPr>
                <w:lang w:eastAsia="zh-CN"/>
              </w:rPr>
              <w:t>0.3</w:t>
            </w:r>
          </w:p>
        </w:tc>
      </w:tr>
      <w:tr w:rsidR="00130B16" w:rsidRPr="00EF5447" w14:paraId="3C99ED24"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A73CE87"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C6D9E0" w14:textId="77777777" w:rsidR="00130B16" w:rsidRPr="00EF5447" w:rsidRDefault="00130B16" w:rsidP="00565E0D">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2A12F21" w14:textId="77777777" w:rsidR="00130B16" w:rsidRPr="00EF5447" w:rsidRDefault="00130B16" w:rsidP="00565E0D">
            <w:pPr>
              <w:pStyle w:val="TAC"/>
              <w:rPr>
                <w:lang w:eastAsia="ja-JP"/>
              </w:rPr>
            </w:pPr>
            <w:r w:rsidRPr="00EF5447">
              <w:rPr>
                <w:lang w:eastAsia="zh-CN"/>
              </w:rPr>
              <w:t>0.5</w:t>
            </w:r>
          </w:p>
        </w:tc>
      </w:tr>
      <w:tr w:rsidR="00130B16" w:rsidRPr="00EF5447" w14:paraId="191B3542"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82B43FC"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DC0672" w14:textId="77777777" w:rsidR="00130B16" w:rsidRPr="00EF5447" w:rsidRDefault="00130B16" w:rsidP="00565E0D">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49F00C78" w14:textId="77777777" w:rsidR="00130B16" w:rsidRPr="00EF5447" w:rsidRDefault="00130B16" w:rsidP="00565E0D">
            <w:pPr>
              <w:pStyle w:val="TAC"/>
              <w:rPr>
                <w:lang w:eastAsia="ja-JP"/>
              </w:rPr>
            </w:pPr>
            <w:r w:rsidRPr="00EF5447">
              <w:rPr>
                <w:lang w:eastAsia="zh-CN"/>
              </w:rPr>
              <w:t>0.5</w:t>
            </w:r>
          </w:p>
        </w:tc>
      </w:tr>
      <w:tr w:rsidR="00130B16" w:rsidRPr="00EF5447" w14:paraId="2FD63B24"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3D6DA67" w14:textId="77777777" w:rsidR="00130B16" w:rsidRPr="00EF5447" w:rsidRDefault="00130B16" w:rsidP="00565E0D">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24856874" w14:textId="77777777" w:rsidR="00130B16" w:rsidRPr="00EF5447" w:rsidRDefault="00130B16" w:rsidP="00565E0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2D04E51C" w14:textId="77777777" w:rsidR="00130B16" w:rsidRPr="00EF5447" w:rsidRDefault="00130B16" w:rsidP="00565E0D">
            <w:pPr>
              <w:pStyle w:val="TAC"/>
              <w:rPr>
                <w:lang w:eastAsia="ja-JP"/>
              </w:rPr>
            </w:pPr>
            <w:r w:rsidRPr="00EF5447">
              <w:rPr>
                <w:lang w:eastAsia="ja-JP"/>
              </w:rPr>
              <w:t>0.8</w:t>
            </w:r>
          </w:p>
        </w:tc>
      </w:tr>
      <w:tr w:rsidR="00130B16" w:rsidRPr="00EF5447" w14:paraId="24F34AED"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8A790FF"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7253F6" w14:textId="77777777" w:rsidR="00130B16" w:rsidRPr="00EF5447" w:rsidRDefault="00130B16" w:rsidP="00565E0D">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400BEF97" w14:textId="77777777" w:rsidR="00130B16" w:rsidRPr="00EF5447" w:rsidRDefault="00130B16" w:rsidP="00565E0D">
            <w:pPr>
              <w:pStyle w:val="TAC"/>
              <w:rPr>
                <w:lang w:eastAsia="ja-JP"/>
              </w:rPr>
            </w:pPr>
            <w:r w:rsidRPr="00EF5447">
              <w:rPr>
                <w:lang w:eastAsia="ja-JP"/>
              </w:rPr>
              <w:t>0.3</w:t>
            </w:r>
          </w:p>
        </w:tc>
      </w:tr>
      <w:tr w:rsidR="00130B16" w:rsidRPr="00EF5447" w14:paraId="793A3A7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48E1C1F"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D9A9AD" w14:textId="77777777" w:rsidR="00130B16" w:rsidRPr="00EF5447" w:rsidRDefault="00130B16" w:rsidP="00565E0D">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0B4F3894" w14:textId="77777777" w:rsidR="00130B16" w:rsidRPr="00EF5447" w:rsidRDefault="00130B16" w:rsidP="00565E0D">
            <w:pPr>
              <w:pStyle w:val="TAC"/>
              <w:rPr>
                <w:lang w:eastAsia="ja-JP"/>
              </w:rPr>
            </w:pPr>
            <w:r w:rsidRPr="00EF5447">
              <w:rPr>
                <w:lang w:eastAsia="ja-JP"/>
              </w:rPr>
              <w:t>0.5</w:t>
            </w:r>
          </w:p>
        </w:tc>
      </w:tr>
      <w:tr w:rsidR="00130B16" w:rsidRPr="00EF5447" w14:paraId="633F460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9E0CF20"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76E2F4" w14:textId="77777777" w:rsidR="00130B16" w:rsidRPr="00EF5447" w:rsidRDefault="00130B16" w:rsidP="00565E0D">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BED8CCB" w14:textId="77777777" w:rsidR="00130B16" w:rsidRPr="00EF5447" w:rsidRDefault="00130B16" w:rsidP="00565E0D">
            <w:pPr>
              <w:pStyle w:val="TAC"/>
              <w:rPr>
                <w:lang w:eastAsia="ja-JP"/>
              </w:rPr>
            </w:pPr>
            <w:r w:rsidRPr="00EF5447">
              <w:rPr>
                <w:lang w:eastAsia="ja-JP"/>
              </w:rPr>
              <w:t>0.5</w:t>
            </w:r>
          </w:p>
        </w:tc>
      </w:tr>
      <w:tr w:rsidR="00130B16" w:rsidRPr="00EF5447" w14:paraId="7E3010C5" w14:textId="77777777" w:rsidTr="00565E0D">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D6D4A64" w14:textId="77777777" w:rsidR="00130B16" w:rsidRDefault="00130B16" w:rsidP="00565E0D">
            <w:pPr>
              <w:pStyle w:val="TAC"/>
              <w:rPr>
                <w:lang w:eastAsia="sv-SE"/>
              </w:rPr>
            </w:pPr>
            <w:r>
              <w:rPr>
                <w:lang w:eastAsia="sv-SE"/>
              </w:rPr>
              <w:t>DC_12-30-66_n77</w:t>
            </w:r>
          </w:p>
          <w:p w14:paraId="34CB9062" w14:textId="77777777" w:rsidR="00130B16" w:rsidRPr="00EF5447" w:rsidRDefault="00130B16" w:rsidP="00565E0D">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006EBFF8" w14:textId="77777777" w:rsidR="00130B16" w:rsidRPr="00EF5447" w:rsidRDefault="00130B16" w:rsidP="00565E0D">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3C741B2" w14:textId="77777777" w:rsidR="00130B16" w:rsidRPr="00EF5447" w:rsidRDefault="00130B16" w:rsidP="00565E0D">
            <w:pPr>
              <w:pStyle w:val="TAC"/>
              <w:rPr>
                <w:lang w:eastAsia="ja-JP"/>
              </w:rPr>
            </w:pPr>
            <w:r>
              <w:rPr>
                <w:rFonts w:eastAsia="Yu Mincho"/>
                <w:lang w:eastAsia="ja-JP"/>
              </w:rPr>
              <w:t>0.8</w:t>
            </w:r>
          </w:p>
        </w:tc>
      </w:tr>
      <w:tr w:rsidR="00130B16" w:rsidRPr="00EF5447" w14:paraId="44DD2BD6"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500495F"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0B7DAE" w14:textId="77777777" w:rsidR="00130B16" w:rsidRPr="00EF5447" w:rsidRDefault="00130B16" w:rsidP="00565E0D">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1EE15095" w14:textId="77777777" w:rsidR="00130B16" w:rsidRPr="00EF5447" w:rsidRDefault="00130B16" w:rsidP="00565E0D">
            <w:pPr>
              <w:pStyle w:val="TAC"/>
              <w:rPr>
                <w:lang w:eastAsia="ja-JP"/>
              </w:rPr>
            </w:pPr>
            <w:r>
              <w:rPr>
                <w:rFonts w:eastAsia="Yu Mincho"/>
                <w:lang w:eastAsia="ja-JP"/>
              </w:rPr>
              <w:t>0.3</w:t>
            </w:r>
          </w:p>
        </w:tc>
      </w:tr>
      <w:tr w:rsidR="00130B16" w:rsidRPr="00EF5447" w14:paraId="13D9F6BE"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73E7840F"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C2330E" w14:textId="77777777" w:rsidR="00130B16" w:rsidRPr="00EF5447" w:rsidRDefault="00130B16" w:rsidP="00565E0D">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1C2D6074" w14:textId="77777777" w:rsidR="00130B16" w:rsidRPr="00EF5447" w:rsidRDefault="00130B16" w:rsidP="00565E0D">
            <w:pPr>
              <w:pStyle w:val="TAC"/>
              <w:rPr>
                <w:lang w:eastAsia="ja-JP"/>
              </w:rPr>
            </w:pPr>
            <w:r>
              <w:rPr>
                <w:rFonts w:eastAsia="Yu Mincho"/>
                <w:lang w:eastAsia="ja-JP"/>
              </w:rPr>
              <w:t>0.6</w:t>
            </w:r>
          </w:p>
        </w:tc>
      </w:tr>
      <w:tr w:rsidR="00130B16" w:rsidRPr="00EF5447" w14:paraId="3D45053A"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DB9E2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4E404A" w14:textId="77777777" w:rsidR="00130B16" w:rsidRPr="00EF5447" w:rsidRDefault="00130B16" w:rsidP="00565E0D">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C052ABB" w14:textId="77777777" w:rsidR="00130B16" w:rsidRPr="00EF5447" w:rsidRDefault="00130B16" w:rsidP="00565E0D">
            <w:pPr>
              <w:pStyle w:val="TAC"/>
              <w:rPr>
                <w:lang w:eastAsia="ja-JP"/>
              </w:rPr>
            </w:pPr>
            <w:r>
              <w:rPr>
                <w:rFonts w:eastAsia="Yu Mincho"/>
                <w:lang w:eastAsia="ja-JP"/>
              </w:rPr>
              <w:t>0.8</w:t>
            </w:r>
          </w:p>
        </w:tc>
      </w:tr>
      <w:tr w:rsidR="00130B16" w:rsidRPr="00EF5447" w14:paraId="44BB03D5"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BE64BE1" w14:textId="77777777" w:rsidR="00130B16" w:rsidRPr="00EF5447" w:rsidRDefault="00130B16" w:rsidP="00565E0D">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6CF9A6FD" w14:textId="77777777" w:rsidR="00130B16" w:rsidRPr="00EF5447" w:rsidRDefault="00130B16" w:rsidP="00565E0D">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40883737" w14:textId="77777777" w:rsidR="00130B16" w:rsidRPr="00EF5447" w:rsidRDefault="00130B16" w:rsidP="00565E0D">
            <w:pPr>
              <w:pStyle w:val="TAC"/>
              <w:rPr>
                <w:lang w:eastAsia="ja-JP"/>
              </w:rPr>
            </w:pPr>
            <w:r w:rsidRPr="00EF5447">
              <w:rPr>
                <w:lang w:eastAsia="zh-CN"/>
              </w:rPr>
              <w:t>0.8</w:t>
            </w:r>
          </w:p>
        </w:tc>
      </w:tr>
      <w:tr w:rsidR="00130B16" w:rsidRPr="00EF5447" w14:paraId="4738E85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58EEDD3"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6746A39F" w14:textId="77777777" w:rsidR="00130B16" w:rsidRPr="00EF5447" w:rsidRDefault="00130B16" w:rsidP="00565E0D">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C000127" w14:textId="77777777" w:rsidR="00130B16" w:rsidRPr="00EF5447" w:rsidRDefault="00130B16" w:rsidP="00565E0D">
            <w:pPr>
              <w:pStyle w:val="TAC"/>
              <w:rPr>
                <w:lang w:eastAsia="ja-JP"/>
              </w:rPr>
            </w:pPr>
            <w:r w:rsidRPr="00EF5447">
              <w:rPr>
                <w:lang w:eastAsia="zh-CN"/>
              </w:rPr>
              <w:t>0.4</w:t>
            </w:r>
          </w:p>
        </w:tc>
      </w:tr>
      <w:tr w:rsidR="00130B16" w:rsidRPr="00EF5447" w14:paraId="700422CC"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365421"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8465FDC" w14:textId="77777777" w:rsidR="00130B16" w:rsidRPr="00EF5447" w:rsidRDefault="00130B16" w:rsidP="00565E0D">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ED86E17" w14:textId="77777777" w:rsidR="00130B16" w:rsidRPr="00EF5447" w:rsidRDefault="00130B16" w:rsidP="00565E0D">
            <w:pPr>
              <w:pStyle w:val="TAC"/>
              <w:rPr>
                <w:lang w:eastAsia="ja-JP"/>
              </w:rPr>
            </w:pPr>
            <w:r w:rsidRPr="00EF5447">
              <w:rPr>
                <w:lang w:eastAsia="zh-CN"/>
              </w:rPr>
              <w:t>0.3</w:t>
            </w:r>
          </w:p>
        </w:tc>
      </w:tr>
      <w:tr w:rsidR="00130B16" w:rsidRPr="00EF5447" w14:paraId="6EB661CC"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B7E005"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E1A2005" w14:textId="77777777" w:rsidR="00130B16" w:rsidRPr="00EF5447" w:rsidRDefault="00130B16" w:rsidP="00565E0D">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5B4B317D" w14:textId="77777777" w:rsidR="00130B16" w:rsidRPr="00EF5447" w:rsidRDefault="00130B16" w:rsidP="00565E0D">
            <w:pPr>
              <w:pStyle w:val="TAC"/>
              <w:rPr>
                <w:lang w:eastAsia="ja-JP"/>
              </w:rPr>
            </w:pPr>
            <w:r w:rsidRPr="00EF5447">
              <w:rPr>
                <w:lang w:eastAsia="zh-CN"/>
              </w:rPr>
              <w:t>0.8</w:t>
            </w:r>
          </w:p>
        </w:tc>
      </w:tr>
      <w:tr w:rsidR="00130B16" w:rsidRPr="00EF5447" w14:paraId="24FD38BC" w14:textId="77777777" w:rsidTr="00565E0D">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5D2C3B2" w14:textId="77777777" w:rsidR="00130B16" w:rsidRPr="00EF5447" w:rsidRDefault="00130B16" w:rsidP="00565E0D">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61AA75C7" w14:textId="77777777" w:rsidR="00130B16" w:rsidRPr="00EF5447" w:rsidRDefault="00130B16" w:rsidP="00565E0D">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37545A2" w14:textId="77777777" w:rsidR="00130B16" w:rsidRPr="00EF5447" w:rsidRDefault="00130B16" w:rsidP="00565E0D">
            <w:pPr>
              <w:pStyle w:val="TAC"/>
              <w:rPr>
                <w:lang w:eastAsia="ja-JP"/>
              </w:rPr>
            </w:pPr>
            <w:r w:rsidRPr="00EF5447">
              <w:rPr>
                <w:lang w:eastAsia="zh-CN"/>
              </w:rPr>
              <w:t>0.8</w:t>
            </w:r>
          </w:p>
        </w:tc>
      </w:tr>
      <w:tr w:rsidR="00130B16" w:rsidRPr="00EF5447" w14:paraId="47B72BE3"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17658D1"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43A1F91" w14:textId="77777777" w:rsidR="00130B16" w:rsidRPr="00EF5447" w:rsidRDefault="00130B16" w:rsidP="00565E0D">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4D9EF1E" w14:textId="77777777" w:rsidR="00130B16" w:rsidRPr="00EF5447" w:rsidRDefault="00130B16" w:rsidP="00565E0D">
            <w:pPr>
              <w:pStyle w:val="TAC"/>
              <w:rPr>
                <w:lang w:eastAsia="ja-JP"/>
              </w:rPr>
            </w:pPr>
            <w:r w:rsidRPr="00EF5447">
              <w:rPr>
                <w:lang w:eastAsia="zh-CN"/>
              </w:rPr>
              <w:t>0.8</w:t>
            </w:r>
          </w:p>
        </w:tc>
      </w:tr>
      <w:tr w:rsidR="00130B16" w:rsidRPr="00EF5447" w14:paraId="7AD9BDBC"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1B831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F80410E" w14:textId="77777777" w:rsidR="00130B16" w:rsidRPr="00EF5447" w:rsidRDefault="00130B16" w:rsidP="00565E0D">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64C5EB2" w14:textId="77777777" w:rsidR="00130B16" w:rsidRPr="00EF5447" w:rsidRDefault="00130B16" w:rsidP="00565E0D">
            <w:pPr>
              <w:pStyle w:val="TAC"/>
              <w:rPr>
                <w:lang w:eastAsia="ja-JP"/>
              </w:rPr>
            </w:pPr>
            <w:r w:rsidRPr="00EF5447">
              <w:rPr>
                <w:lang w:eastAsia="zh-CN"/>
              </w:rPr>
              <w:t>0.8</w:t>
            </w:r>
          </w:p>
        </w:tc>
      </w:tr>
      <w:tr w:rsidR="00130B16" w:rsidRPr="00EF5447" w14:paraId="5D9389E2"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50C4CB"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B9A5E03" w14:textId="77777777" w:rsidR="00130B16" w:rsidRPr="00EF5447" w:rsidRDefault="00130B16" w:rsidP="00565E0D">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7C1570C1" w14:textId="77777777" w:rsidR="00130B16" w:rsidRPr="00EF5447" w:rsidRDefault="00130B16" w:rsidP="00565E0D">
            <w:pPr>
              <w:pStyle w:val="TAC"/>
              <w:rPr>
                <w:lang w:eastAsia="ja-JP"/>
              </w:rPr>
            </w:pPr>
            <w:r w:rsidRPr="00EF5447">
              <w:rPr>
                <w:lang w:eastAsia="zh-CN"/>
              </w:rPr>
              <w:t>0.3</w:t>
            </w:r>
          </w:p>
        </w:tc>
      </w:tr>
      <w:tr w:rsidR="00130B16" w:rsidRPr="00EF5447" w14:paraId="5918EDA2" w14:textId="77777777" w:rsidTr="00565E0D">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01D80FE" w14:textId="77777777" w:rsidR="00130B16" w:rsidRPr="00EF5447" w:rsidRDefault="00130B16" w:rsidP="00565E0D">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06EA343E" w14:textId="77777777" w:rsidR="00130B16" w:rsidRPr="00EF5447" w:rsidRDefault="00130B16" w:rsidP="00565E0D">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1E2E931" w14:textId="77777777" w:rsidR="00130B16" w:rsidRPr="00EF5447" w:rsidRDefault="00130B16" w:rsidP="00565E0D">
            <w:pPr>
              <w:pStyle w:val="TAC"/>
              <w:rPr>
                <w:lang w:eastAsia="zh-CN"/>
              </w:rPr>
            </w:pPr>
            <w:r w:rsidRPr="00EF5447">
              <w:rPr>
                <w:lang w:eastAsia="zh-CN"/>
              </w:rPr>
              <w:t>0.3</w:t>
            </w:r>
          </w:p>
        </w:tc>
      </w:tr>
      <w:tr w:rsidR="00130B16" w:rsidRPr="00EF5447" w14:paraId="034913E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613F89"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29CF42E3" w14:textId="77777777" w:rsidR="00130B16" w:rsidRPr="00EF5447" w:rsidRDefault="00130B16" w:rsidP="00565E0D">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F45C952" w14:textId="77777777" w:rsidR="00130B16" w:rsidRPr="00EF5447" w:rsidRDefault="00130B16" w:rsidP="00565E0D">
            <w:pPr>
              <w:pStyle w:val="TAC"/>
              <w:rPr>
                <w:lang w:eastAsia="zh-CN"/>
              </w:rPr>
            </w:pPr>
            <w:r w:rsidRPr="00EF5447">
              <w:rPr>
                <w:lang w:eastAsia="zh-CN"/>
              </w:rPr>
              <w:t>0.8</w:t>
            </w:r>
          </w:p>
        </w:tc>
      </w:tr>
      <w:tr w:rsidR="00130B16" w:rsidRPr="00EF5447" w14:paraId="1270B03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8C3DFC"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1032BC93" w14:textId="77777777" w:rsidR="00130B16" w:rsidRPr="00EF5447" w:rsidRDefault="00130B16" w:rsidP="00565E0D">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5791D96" w14:textId="77777777" w:rsidR="00130B16" w:rsidRPr="00EF5447" w:rsidRDefault="00130B16" w:rsidP="00565E0D">
            <w:pPr>
              <w:pStyle w:val="TAC"/>
              <w:rPr>
                <w:lang w:eastAsia="zh-CN"/>
              </w:rPr>
            </w:pPr>
            <w:r w:rsidRPr="00EF5447">
              <w:rPr>
                <w:lang w:eastAsia="zh-CN"/>
              </w:rPr>
              <w:t>0.8</w:t>
            </w:r>
          </w:p>
        </w:tc>
      </w:tr>
      <w:tr w:rsidR="00130B16" w:rsidRPr="00EF5447" w14:paraId="4E6BBFF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8256569"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1DB0136F" w14:textId="77777777" w:rsidR="00130B16" w:rsidRPr="00EF5447" w:rsidRDefault="00130B16" w:rsidP="00565E0D">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06E65C33" w14:textId="77777777" w:rsidR="00130B16" w:rsidRPr="00EF5447" w:rsidRDefault="00130B16" w:rsidP="00565E0D">
            <w:pPr>
              <w:pStyle w:val="TAC"/>
              <w:rPr>
                <w:lang w:eastAsia="zh-CN"/>
              </w:rPr>
            </w:pPr>
            <w:r w:rsidRPr="00EF5447">
              <w:rPr>
                <w:lang w:eastAsia="zh-CN"/>
              </w:rPr>
              <w:t>0.3</w:t>
            </w:r>
          </w:p>
        </w:tc>
      </w:tr>
      <w:tr w:rsidR="00130B16" w:rsidRPr="00EF5447" w14:paraId="34DE4CBD"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AFF306" w14:textId="77777777" w:rsidR="00130B16" w:rsidRPr="00EF5447" w:rsidRDefault="00130B16" w:rsidP="00565E0D">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770AD88F" w14:textId="77777777" w:rsidR="00130B16" w:rsidRPr="00EF5447" w:rsidRDefault="00130B16" w:rsidP="00565E0D">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7622ECAB" w14:textId="77777777" w:rsidR="00130B16" w:rsidRPr="00EF5447" w:rsidRDefault="00130B16" w:rsidP="00565E0D">
            <w:pPr>
              <w:pStyle w:val="TAC"/>
              <w:rPr>
                <w:lang w:eastAsia="zh-CN"/>
              </w:rPr>
            </w:pPr>
            <w:r>
              <w:rPr>
                <w:rFonts w:cs="Arial"/>
                <w:lang w:val="x-none" w:eastAsia="ja-JP"/>
              </w:rPr>
              <w:t>0.</w:t>
            </w:r>
            <w:r>
              <w:rPr>
                <w:rFonts w:cs="Arial"/>
                <w:lang w:val="x-none" w:eastAsia="zh-CN"/>
              </w:rPr>
              <w:t>3</w:t>
            </w:r>
          </w:p>
        </w:tc>
      </w:tr>
      <w:tr w:rsidR="00130B16" w:rsidRPr="00EF5447" w14:paraId="5D8066E9"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F32C8CC"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A4E27A7" w14:textId="77777777" w:rsidR="00130B16" w:rsidRPr="00EF5447" w:rsidRDefault="00130B16" w:rsidP="00565E0D">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535420F0" w14:textId="77777777" w:rsidR="00130B16" w:rsidRPr="00EF5447" w:rsidRDefault="00130B16" w:rsidP="00565E0D">
            <w:pPr>
              <w:pStyle w:val="TAC"/>
              <w:rPr>
                <w:lang w:eastAsia="zh-CN"/>
              </w:rPr>
            </w:pPr>
            <w:r>
              <w:rPr>
                <w:rFonts w:cs="Arial"/>
              </w:rPr>
              <w:t>0.</w:t>
            </w:r>
            <w:r>
              <w:rPr>
                <w:rFonts w:cs="Arial"/>
                <w:lang w:val="x-none" w:eastAsia="zh-CN"/>
              </w:rPr>
              <w:t>5</w:t>
            </w:r>
          </w:p>
        </w:tc>
      </w:tr>
      <w:tr w:rsidR="00130B16" w:rsidRPr="00EF5447" w14:paraId="7138D398"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F8DCAD"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3369F21" w14:textId="77777777" w:rsidR="00130B16" w:rsidRPr="00EF5447" w:rsidRDefault="00130B16" w:rsidP="00565E0D">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1839D5D" w14:textId="77777777" w:rsidR="00130B16" w:rsidRPr="00EF5447" w:rsidRDefault="00130B16" w:rsidP="00565E0D">
            <w:pPr>
              <w:pStyle w:val="TAC"/>
              <w:rPr>
                <w:lang w:eastAsia="zh-CN"/>
              </w:rPr>
            </w:pPr>
            <w:r>
              <w:rPr>
                <w:rFonts w:cs="Arial"/>
                <w:lang w:val="x-none" w:eastAsia="ja-JP"/>
              </w:rPr>
              <w:t>0.</w:t>
            </w:r>
            <w:r>
              <w:rPr>
                <w:rFonts w:cs="Arial"/>
                <w:lang w:val="x-none" w:eastAsia="zh-CN"/>
              </w:rPr>
              <w:t>5</w:t>
            </w:r>
          </w:p>
        </w:tc>
      </w:tr>
      <w:tr w:rsidR="00130B16" w:rsidRPr="00EF5447" w14:paraId="54E7FD02"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C1A741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DE56D28" w14:textId="77777777" w:rsidR="00130B16" w:rsidRPr="00EF5447" w:rsidRDefault="00130B16" w:rsidP="00565E0D">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35994B3C" w14:textId="77777777" w:rsidR="00130B16" w:rsidRPr="00EF5447" w:rsidRDefault="00130B16" w:rsidP="00565E0D">
            <w:pPr>
              <w:pStyle w:val="TAC"/>
              <w:rPr>
                <w:lang w:eastAsia="zh-CN"/>
              </w:rPr>
            </w:pPr>
            <w:r>
              <w:t>0.8</w:t>
            </w:r>
          </w:p>
        </w:tc>
      </w:tr>
      <w:tr w:rsidR="00130B16" w:rsidRPr="00EF5447" w14:paraId="65EAA693" w14:textId="77777777" w:rsidTr="00565E0D">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2E2291D" w14:textId="77777777" w:rsidR="00130B16" w:rsidRPr="00EF5447" w:rsidRDefault="00130B16" w:rsidP="00565E0D">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19503340" w14:textId="77777777" w:rsidR="00130B16" w:rsidRPr="00EF5447" w:rsidRDefault="00130B16" w:rsidP="00565E0D">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34CADF70" w14:textId="77777777" w:rsidR="00130B16" w:rsidRPr="00EF5447" w:rsidRDefault="00130B16" w:rsidP="00565E0D">
            <w:pPr>
              <w:pStyle w:val="TAC"/>
              <w:rPr>
                <w:lang w:eastAsia="zh-CN"/>
              </w:rPr>
            </w:pPr>
            <w:r>
              <w:rPr>
                <w:rFonts w:cs="Arial" w:hint="eastAsia"/>
                <w:lang w:eastAsia="zh-CN"/>
              </w:rPr>
              <w:t>0</w:t>
            </w:r>
            <w:r>
              <w:rPr>
                <w:rFonts w:cs="Arial"/>
                <w:lang w:eastAsia="zh-CN"/>
              </w:rPr>
              <w:t>.3</w:t>
            </w:r>
          </w:p>
        </w:tc>
      </w:tr>
      <w:tr w:rsidR="00130B16" w:rsidRPr="00EF5447" w14:paraId="36AD69F3"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53BE7"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1D7F957" w14:textId="77777777" w:rsidR="00130B16" w:rsidRPr="00EF5447" w:rsidRDefault="00130B16" w:rsidP="00565E0D">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5855227" w14:textId="77777777" w:rsidR="00130B16" w:rsidRPr="00EF5447" w:rsidRDefault="00130B16" w:rsidP="00565E0D">
            <w:pPr>
              <w:pStyle w:val="TAC"/>
              <w:rPr>
                <w:lang w:eastAsia="zh-CN"/>
              </w:rPr>
            </w:pPr>
            <w:r>
              <w:rPr>
                <w:rFonts w:cs="Arial" w:hint="eastAsia"/>
                <w:lang w:eastAsia="zh-CN"/>
              </w:rPr>
              <w:t>0</w:t>
            </w:r>
            <w:r>
              <w:rPr>
                <w:rFonts w:cs="Arial"/>
                <w:lang w:eastAsia="zh-CN"/>
              </w:rPr>
              <w:t>.8</w:t>
            </w:r>
          </w:p>
        </w:tc>
      </w:tr>
      <w:tr w:rsidR="00130B16" w:rsidRPr="00EF5447" w14:paraId="04B09A6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C66991"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17CCB4CC" w14:textId="77777777" w:rsidR="00130B16" w:rsidRPr="00EF5447" w:rsidRDefault="00130B16" w:rsidP="00565E0D">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340B6C6" w14:textId="77777777" w:rsidR="00130B16" w:rsidRPr="00EF5447" w:rsidRDefault="00130B16" w:rsidP="00565E0D">
            <w:pPr>
              <w:pStyle w:val="TAC"/>
              <w:rPr>
                <w:lang w:eastAsia="zh-CN"/>
              </w:rPr>
            </w:pPr>
            <w:r>
              <w:rPr>
                <w:rFonts w:cs="Arial" w:hint="eastAsia"/>
                <w:lang w:eastAsia="zh-CN"/>
              </w:rPr>
              <w:t>0</w:t>
            </w:r>
            <w:r>
              <w:rPr>
                <w:rFonts w:cs="Arial"/>
                <w:lang w:eastAsia="zh-CN"/>
              </w:rPr>
              <w:t>.6</w:t>
            </w:r>
          </w:p>
        </w:tc>
      </w:tr>
      <w:tr w:rsidR="00130B16" w:rsidRPr="00EF5447" w14:paraId="1D051C6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6203E68"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1E06DF38" w14:textId="77777777" w:rsidR="00130B16" w:rsidRPr="00EF5447" w:rsidRDefault="00130B16" w:rsidP="00565E0D">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08AE2D1B" w14:textId="77777777" w:rsidR="00130B16" w:rsidRPr="00EF5447" w:rsidRDefault="00130B16" w:rsidP="00565E0D">
            <w:pPr>
              <w:pStyle w:val="TAC"/>
              <w:rPr>
                <w:lang w:eastAsia="zh-CN"/>
              </w:rPr>
            </w:pPr>
            <w:r>
              <w:rPr>
                <w:rFonts w:cs="Arial" w:hint="eastAsia"/>
                <w:lang w:eastAsia="zh-CN"/>
              </w:rPr>
              <w:t>0</w:t>
            </w:r>
            <w:r>
              <w:rPr>
                <w:rFonts w:cs="Arial"/>
                <w:lang w:eastAsia="zh-CN"/>
              </w:rPr>
              <w:t>.8</w:t>
            </w:r>
          </w:p>
        </w:tc>
      </w:tr>
      <w:tr w:rsidR="00130B16" w:rsidRPr="00EF5447" w14:paraId="5070C69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1F9314" w14:textId="77777777" w:rsidR="00130B16" w:rsidRPr="00EF5447" w:rsidRDefault="00130B16" w:rsidP="00565E0D">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1E5A432E" w14:textId="77777777" w:rsidR="00130B16" w:rsidRPr="00EF5447" w:rsidRDefault="00130B16" w:rsidP="00565E0D">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7CFF82F" w14:textId="77777777" w:rsidR="00130B16" w:rsidRPr="00EF5447" w:rsidRDefault="00130B16" w:rsidP="00565E0D">
            <w:pPr>
              <w:pStyle w:val="TAC"/>
              <w:rPr>
                <w:lang w:eastAsia="zh-CN"/>
              </w:rPr>
            </w:pPr>
            <w:r w:rsidRPr="00EF5447">
              <w:rPr>
                <w:lang w:eastAsia="zh-CN"/>
              </w:rPr>
              <w:t>0.3</w:t>
            </w:r>
          </w:p>
        </w:tc>
      </w:tr>
      <w:tr w:rsidR="00130B16" w:rsidRPr="00EF5447" w14:paraId="7F130136"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7F6C7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606FFFDE" w14:textId="77777777" w:rsidR="00130B16" w:rsidRPr="00EF5447" w:rsidRDefault="00130B16" w:rsidP="00565E0D">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43B7D92A" w14:textId="77777777" w:rsidR="00130B16" w:rsidRPr="00EF5447" w:rsidRDefault="00130B16" w:rsidP="00565E0D">
            <w:pPr>
              <w:pStyle w:val="TAC"/>
              <w:rPr>
                <w:lang w:eastAsia="zh-CN"/>
              </w:rPr>
            </w:pPr>
            <w:r w:rsidRPr="00EF5447">
              <w:rPr>
                <w:lang w:eastAsia="zh-CN"/>
              </w:rPr>
              <w:t>0.6</w:t>
            </w:r>
          </w:p>
        </w:tc>
      </w:tr>
      <w:tr w:rsidR="00130B16" w:rsidRPr="00EF5447" w14:paraId="0D08E20F"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227679"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2027AB31" w14:textId="77777777" w:rsidR="00130B16" w:rsidRPr="00EF5447" w:rsidRDefault="00130B16" w:rsidP="00565E0D">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CDF4939" w14:textId="77777777" w:rsidR="00130B16" w:rsidRPr="00EF5447" w:rsidRDefault="00130B16" w:rsidP="00565E0D">
            <w:pPr>
              <w:pStyle w:val="TAC"/>
              <w:rPr>
                <w:lang w:eastAsia="zh-CN"/>
              </w:rPr>
            </w:pPr>
            <w:r w:rsidRPr="00EF5447">
              <w:rPr>
                <w:lang w:eastAsia="zh-CN"/>
              </w:rPr>
              <w:t>0.6</w:t>
            </w:r>
          </w:p>
        </w:tc>
      </w:tr>
      <w:tr w:rsidR="00130B16" w:rsidRPr="00EF5447" w14:paraId="5B3E2D18"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8D4FE77"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E32EABC" w14:textId="77777777" w:rsidR="00130B16" w:rsidRPr="00EF5447" w:rsidRDefault="00130B16" w:rsidP="00565E0D">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5263D70F" w14:textId="77777777" w:rsidR="00130B16" w:rsidRPr="00EF5447" w:rsidRDefault="00130B16" w:rsidP="00565E0D">
            <w:pPr>
              <w:pStyle w:val="TAC"/>
              <w:rPr>
                <w:lang w:eastAsia="zh-CN"/>
              </w:rPr>
            </w:pPr>
            <w:r w:rsidRPr="00EF5447">
              <w:rPr>
                <w:lang w:eastAsia="zh-CN"/>
              </w:rPr>
              <w:t>0.8</w:t>
            </w:r>
          </w:p>
        </w:tc>
      </w:tr>
      <w:tr w:rsidR="00130B16" w:rsidRPr="00EF5447" w14:paraId="4718E18F"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54D8F7" w14:textId="77777777" w:rsidR="00130B16" w:rsidRPr="00EF5447" w:rsidRDefault="00130B16" w:rsidP="00565E0D">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0114877A" w14:textId="77777777" w:rsidR="00130B16" w:rsidRPr="00EF5447" w:rsidRDefault="00130B16" w:rsidP="00565E0D">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B9DFDA9" w14:textId="77777777" w:rsidR="00130B16" w:rsidRPr="00EF5447" w:rsidRDefault="00130B16" w:rsidP="00565E0D">
            <w:pPr>
              <w:pStyle w:val="TAC"/>
              <w:rPr>
                <w:lang w:eastAsia="zh-CN"/>
              </w:rPr>
            </w:pPr>
            <w:r w:rsidRPr="00EF5447">
              <w:rPr>
                <w:lang w:eastAsia="zh-CN"/>
              </w:rPr>
              <w:t>0.4</w:t>
            </w:r>
          </w:p>
        </w:tc>
      </w:tr>
      <w:tr w:rsidR="00130B16" w:rsidRPr="00EF5447" w14:paraId="06F7795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9213E3"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1F11C109" w14:textId="77777777" w:rsidR="00130B16" w:rsidRPr="00EF5447" w:rsidRDefault="00130B16" w:rsidP="00565E0D">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7273A62" w14:textId="77777777" w:rsidR="00130B16" w:rsidRPr="00EF5447" w:rsidRDefault="00130B16" w:rsidP="00565E0D">
            <w:pPr>
              <w:pStyle w:val="TAC"/>
              <w:rPr>
                <w:lang w:eastAsia="zh-CN"/>
              </w:rPr>
            </w:pPr>
            <w:r w:rsidRPr="00EF5447">
              <w:rPr>
                <w:lang w:eastAsia="zh-CN"/>
              </w:rPr>
              <w:t>0.6</w:t>
            </w:r>
          </w:p>
        </w:tc>
      </w:tr>
      <w:tr w:rsidR="00130B16" w:rsidRPr="00EF5447" w14:paraId="66C5E40F"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F72A90"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B28D158" w14:textId="77777777" w:rsidR="00130B16" w:rsidRPr="00EF5447" w:rsidRDefault="00130B16" w:rsidP="00565E0D">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77F4008C" w14:textId="77777777" w:rsidR="00130B16" w:rsidRPr="00EF5447" w:rsidRDefault="00130B16" w:rsidP="00565E0D">
            <w:pPr>
              <w:pStyle w:val="TAC"/>
              <w:rPr>
                <w:lang w:eastAsia="zh-CN"/>
              </w:rPr>
            </w:pPr>
            <w:r w:rsidRPr="00EF5447">
              <w:rPr>
                <w:lang w:eastAsia="zh-CN"/>
              </w:rPr>
              <w:t>0.8</w:t>
            </w:r>
          </w:p>
        </w:tc>
      </w:tr>
      <w:tr w:rsidR="00130B16" w:rsidRPr="00EF5447" w14:paraId="2717707B"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CAEE30"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14208001" w14:textId="77777777" w:rsidR="00130B16" w:rsidRPr="00EF5447" w:rsidRDefault="00130B16" w:rsidP="00565E0D">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3DDB74AA" w14:textId="77777777" w:rsidR="00130B16" w:rsidRPr="00EF5447" w:rsidRDefault="00130B16" w:rsidP="00565E0D">
            <w:pPr>
              <w:pStyle w:val="TAC"/>
              <w:rPr>
                <w:lang w:eastAsia="zh-CN"/>
              </w:rPr>
            </w:pPr>
            <w:r w:rsidRPr="00EF5447">
              <w:rPr>
                <w:lang w:eastAsia="zh-CN"/>
              </w:rPr>
              <w:t>0.8</w:t>
            </w:r>
          </w:p>
        </w:tc>
      </w:tr>
      <w:tr w:rsidR="00130B16" w14:paraId="0EF5358A" w14:textId="77777777" w:rsidTr="00565E0D">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4942E68A" w14:textId="77777777" w:rsidR="00130B16" w:rsidRDefault="00130B16" w:rsidP="00565E0D">
            <w:pPr>
              <w:pStyle w:val="TAC"/>
            </w:pPr>
            <w:r w:rsidRPr="001E3D29">
              <w:t>DC_13-66_n5-n77</w:t>
            </w:r>
          </w:p>
          <w:p w14:paraId="26931D64" w14:textId="77777777" w:rsidR="00130B16" w:rsidRPr="00EF5447" w:rsidRDefault="00130B16" w:rsidP="00565E0D">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74DB5653" w14:textId="77777777" w:rsidR="00130B16" w:rsidRDefault="00130B16" w:rsidP="00565E0D">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1D8B958E" w14:textId="77777777" w:rsidR="00130B16" w:rsidRDefault="00130B16" w:rsidP="00565E0D">
            <w:pPr>
              <w:pStyle w:val="TAC"/>
              <w:rPr>
                <w:lang w:eastAsia="zh-CN"/>
              </w:rPr>
            </w:pPr>
            <w:r>
              <w:rPr>
                <w:lang w:eastAsia="zh-CN"/>
              </w:rPr>
              <w:t>0.5</w:t>
            </w:r>
          </w:p>
        </w:tc>
      </w:tr>
      <w:tr w:rsidR="00130B16" w14:paraId="4C5B9117"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13B783"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F740843" w14:textId="77777777" w:rsidR="00130B16" w:rsidRDefault="00130B16" w:rsidP="00565E0D">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16DCCED" w14:textId="77777777" w:rsidR="00130B16" w:rsidRDefault="00130B16" w:rsidP="00565E0D">
            <w:pPr>
              <w:pStyle w:val="TAC"/>
              <w:rPr>
                <w:lang w:eastAsia="zh-CN"/>
              </w:rPr>
            </w:pPr>
            <w:r>
              <w:rPr>
                <w:lang w:eastAsia="zh-CN"/>
              </w:rPr>
              <w:t>0.6</w:t>
            </w:r>
          </w:p>
        </w:tc>
      </w:tr>
      <w:tr w:rsidR="00130B16" w14:paraId="7B3C2065"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D9F5E5"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7BB4A87" w14:textId="77777777" w:rsidR="00130B16" w:rsidRDefault="00130B16" w:rsidP="00565E0D">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726EC19" w14:textId="77777777" w:rsidR="00130B16" w:rsidRDefault="00130B16" w:rsidP="00565E0D">
            <w:pPr>
              <w:pStyle w:val="TAC"/>
              <w:rPr>
                <w:lang w:eastAsia="zh-CN"/>
              </w:rPr>
            </w:pPr>
            <w:r>
              <w:rPr>
                <w:lang w:eastAsia="zh-CN"/>
              </w:rPr>
              <w:t>0.6</w:t>
            </w:r>
          </w:p>
        </w:tc>
      </w:tr>
      <w:tr w:rsidR="00130B16" w14:paraId="7E194397"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CB3AE10"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42980E5" w14:textId="77777777" w:rsidR="00130B16" w:rsidRDefault="00130B16" w:rsidP="00565E0D">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674285F0" w14:textId="77777777" w:rsidR="00130B16" w:rsidRDefault="00130B16" w:rsidP="00565E0D">
            <w:pPr>
              <w:pStyle w:val="TAC"/>
              <w:rPr>
                <w:lang w:eastAsia="zh-CN"/>
              </w:rPr>
            </w:pPr>
            <w:r>
              <w:rPr>
                <w:lang w:eastAsia="zh-CN"/>
              </w:rPr>
              <w:t>0.8</w:t>
            </w:r>
          </w:p>
        </w:tc>
      </w:tr>
      <w:tr w:rsidR="00130B16" w:rsidRPr="00EF5447" w14:paraId="11EFA082"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42FE47" w14:textId="77777777" w:rsidR="00130B16" w:rsidRPr="00EF5447" w:rsidRDefault="00130B16" w:rsidP="00565E0D">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6721BE89" w14:textId="77777777" w:rsidR="00130B16" w:rsidRPr="00EF5447" w:rsidRDefault="00130B16" w:rsidP="00565E0D">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4977852" w14:textId="77777777" w:rsidR="00130B16" w:rsidRPr="00EF5447" w:rsidRDefault="00130B16" w:rsidP="00565E0D">
            <w:pPr>
              <w:pStyle w:val="TAC"/>
              <w:rPr>
                <w:lang w:eastAsia="zh-CN"/>
              </w:rPr>
            </w:pPr>
            <w:r w:rsidRPr="00EF5447">
              <w:rPr>
                <w:lang w:eastAsia="zh-CN"/>
              </w:rPr>
              <w:t>0.3</w:t>
            </w:r>
          </w:p>
        </w:tc>
      </w:tr>
      <w:tr w:rsidR="00130B16" w:rsidRPr="00EF5447" w14:paraId="36B9B89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ED4FFA"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1B21FEDE" w14:textId="77777777" w:rsidR="00130B16" w:rsidRPr="00EF5447" w:rsidRDefault="00130B16" w:rsidP="00565E0D">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23B4459" w14:textId="77777777" w:rsidR="00130B16" w:rsidRPr="00EF5447" w:rsidRDefault="00130B16" w:rsidP="00565E0D">
            <w:pPr>
              <w:pStyle w:val="TAC"/>
              <w:rPr>
                <w:lang w:eastAsia="zh-CN"/>
              </w:rPr>
            </w:pPr>
            <w:r w:rsidRPr="00EF5447">
              <w:rPr>
                <w:lang w:eastAsia="zh-CN"/>
              </w:rPr>
              <w:t>0.6</w:t>
            </w:r>
          </w:p>
        </w:tc>
      </w:tr>
      <w:tr w:rsidR="00130B16" w:rsidRPr="00EF5447" w14:paraId="012CA66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DEA48E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6FFC8A0E" w14:textId="77777777" w:rsidR="00130B16" w:rsidRPr="00EF5447" w:rsidRDefault="00130B16" w:rsidP="00565E0D">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464932BF" w14:textId="77777777" w:rsidR="00130B16" w:rsidRPr="00EF5447" w:rsidRDefault="00130B16" w:rsidP="00565E0D">
            <w:pPr>
              <w:pStyle w:val="TAC"/>
              <w:rPr>
                <w:lang w:eastAsia="zh-CN"/>
              </w:rPr>
            </w:pPr>
            <w:r w:rsidRPr="00EF5447">
              <w:rPr>
                <w:lang w:eastAsia="zh-CN"/>
              </w:rPr>
              <w:t>0.6</w:t>
            </w:r>
          </w:p>
        </w:tc>
      </w:tr>
      <w:tr w:rsidR="00130B16" w:rsidRPr="00EF5447" w14:paraId="17CE78A9"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8F77450"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835E6D3" w14:textId="77777777" w:rsidR="00130B16" w:rsidRPr="00EF5447" w:rsidRDefault="00130B16" w:rsidP="00565E0D">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06E4EFC1" w14:textId="77777777" w:rsidR="00130B16" w:rsidRPr="00EF5447" w:rsidRDefault="00130B16" w:rsidP="00565E0D">
            <w:pPr>
              <w:pStyle w:val="TAC"/>
              <w:rPr>
                <w:lang w:eastAsia="zh-CN"/>
              </w:rPr>
            </w:pPr>
            <w:r w:rsidRPr="00EF5447">
              <w:rPr>
                <w:lang w:eastAsia="zh-CN"/>
              </w:rPr>
              <w:t>0.8</w:t>
            </w:r>
          </w:p>
        </w:tc>
      </w:tr>
      <w:tr w:rsidR="00130B16" w:rsidRPr="00351D39" w14:paraId="7F3EC1DC" w14:textId="77777777" w:rsidTr="00565E0D">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6F7B20D" w14:textId="77777777" w:rsidR="00130B16" w:rsidRPr="0024468F" w:rsidRDefault="00130B16" w:rsidP="00565E0D">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47768193" w14:textId="77777777" w:rsidR="00130B16" w:rsidRPr="00351D39" w:rsidRDefault="00130B16" w:rsidP="00565E0D">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2855D0FA" w14:textId="77777777" w:rsidR="00130B16" w:rsidRPr="00351D39" w:rsidRDefault="00130B16" w:rsidP="00565E0D">
            <w:pPr>
              <w:pStyle w:val="TAC"/>
              <w:rPr>
                <w:rFonts w:cs="Arial"/>
                <w:lang w:eastAsia="zh-CN"/>
              </w:rPr>
            </w:pPr>
            <w:r w:rsidRPr="00351D39">
              <w:rPr>
                <w:rFonts w:cs="Arial"/>
              </w:rPr>
              <w:t>0.3</w:t>
            </w:r>
          </w:p>
        </w:tc>
      </w:tr>
      <w:tr w:rsidR="00130B16" w:rsidRPr="00351D39" w14:paraId="5ABA5CE7"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A01A39" w14:textId="77777777" w:rsidR="00130B16" w:rsidRPr="0024468F" w:rsidRDefault="00130B16" w:rsidP="00565E0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A1AB595" w14:textId="77777777" w:rsidR="00130B16" w:rsidRPr="00351D39" w:rsidRDefault="00130B16" w:rsidP="00565E0D">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DB4C36F" w14:textId="77777777" w:rsidR="00130B16" w:rsidRPr="00351D39" w:rsidRDefault="00130B16" w:rsidP="00565E0D">
            <w:pPr>
              <w:pStyle w:val="TAC"/>
              <w:rPr>
                <w:rFonts w:cs="Arial"/>
                <w:lang w:eastAsia="zh-CN"/>
              </w:rPr>
            </w:pPr>
            <w:r w:rsidRPr="00351D39">
              <w:rPr>
                <w:rFonts w:cs="Arial"/>
              </w:rPr>
              <w:t>0.3</w:t>
            </w:r>
          </w:p>
        </w:tc>
      </w:tr>
      <w:tr w:rsidR="00130B16" w:rsidRPr="00351D39" w14:paraId="71D5781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8AF31E" w14:textId="77777777" w:rsidR="00130B16" w:rsidRPr="0024468F" w:rsidRDefault="00130B16" w:rsidP="00565E0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F9DA0A2" w14:textId="77777777" w:rsidR="00130B16" w:rsidRPr="0024468F" w:rsidRDefault="00130B16" w:rsidP="00565E0D">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2865C7" w14:textId="77777777" w:rsidR="00130B16" w:rsidRPr="00351D39" w:rsidRDefault="00130B16" w:rsidP="00565E0D">
            <w:pPr>
              <w:pStyle w:val="TAC"/>
              <w:rPr>
                <w:rFonts w:cs="Arial"/>
                <w:lang w:eastAsia="zh-CN"/>
              </w:rPr>
            </w:pPr>
            <w:r w:rsidRPr="00351D39">
              <w:rPr>
                <w:rFonts w:cs="Arial"/>
              </w:rPr>
              <w:t>0.5</w:t>
            </w:r>
          </w:p>
        </w:tc>
      </w:tr>
      <w:tr w:rsidR="00130B16" w:rsidRPr="00351D39" w14:paraId="7BF9B639"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56D8478" w14:textId="77777777" w:rsidR="00130B16" w:rsidRPr="0024468F" w:rsidRDefault="00130B16" w:rsidP="00565E0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57FAF5B" w14:textId="77777777" w:rsidR="00130B16" w:rsidRPr="0024468F" w:rsidRDefault="00130B16" w:rsidP="00565E0D">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3E772600" w14:textId="77777777" w:rsidR="00130B16" w:rsidRPr="00351D39" w:rsidRDefault="00130B16" w:rsidP="00565E0D">
            <w:pPr>
              <w:pStyle w:val="TAC"/>
              <w:rPr>
                <w:rFonts w:cs="Arial"/>
                <w:lang w:eastAsia="zh-CN"/>
              </w:rPr>
            </w:pPr>
            <w:r w:rsidRPr="00351D39">
              <w:rPr>
                <w:rFonts w:cs="Arial"/>
              </w:rPr>
              <w:t>0.5</w:t>
            </w:r>
          </w:p>
        </w:tc>
      </w:tr>
      <w:tr w:rsidR="00130B16" w:rsidRPr="00351D39" w14:paraId="2D3C30DB" w14:textId="77777777" w:rsidTr="00565E0D">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5D09BF3" w14:textId="77777777" w:rsidR="00130B16" w:rsidRPr="0024468F" w:rsidRDefault="00130B16" w:rsidP="00565E0D">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1EFB7AD8" w14:textId="77777777" w:rsidR="00130B16" w:rsidRPr="00351D39" w:rsidRDefault="00130B16" w:rsidP="00565E0D">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30A46179" w14:textId="77777777" w:rsidR="00130B16" w:rsidRPr="00351D39" w:rsidRDefault="00130B16" w:rsidP="00565E0D">
            <w:pPr>
              <w:pStyle w:val="TAC"/>
              <w:rPr>
                <w:rFonts w:cs="Arial"/>
                <w:lang w:eastAsia="zh-CN"/>
              </w:rPr>
            </w:pPr>
            <w:r w:rsidRPr="00351D39">
              <w:rPr>
                <w:rFonts w:cs="Arial"/>
              </w:rPr>
              <w:t>0.5</w:t>
            </w:r>
          </w:p>
        </w:tc>
      </w:tr>
      <w:tr w:rsidR="00130B16" w:rsidRPr="00351D39" w14:paraId="2A42740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2B097D" w14:textId="77777777" w:rsidR="00130B16" w:rsidRPr="0024468F" w:rsidRDefault="00130B16" w:rsidP="00565E0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317E8A4" w14:textId="77777777" w:rsidR="00130B16" w:rsidRPr="00351D39" w:rsidRDefault="00130B16" w:rsidP="00565E0D">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4744822B" w14:textId="77777777" w:rsidR="00130B16" w:rsidRPr="00351D39" w:rsidRDefault="00130B16" w:rsidP="00565E0D">
            <w:pPr>
              <w:pStyle w:val="TAC"/>
              <w:rPr>
                <w:rFonts w:cs="Arial"/>
                <w:lang w:eastAsia="zh-CN"/>
              </w:rPr>
            </w:pPr>
            <w:r w:rsidRPr="00351D39">
              <w:rPr>
                <w:rFonts w:cs="Arial"/>
              </w:rPr>
              <w:t>0.3</w:t>
            </w:r>
          </w:p>
        </w:tc>
      </w:tr>
      <w:tr w:rsidR="00130B16" w:rsidRPr="00351D39" w14:paraId="4A35E74F"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6926AD" w14:textId="77777777" w:rsidR="00130B16" w:rsidRPr="0024468F" w:rsidRDefault="00130B16" w:rsidP="00565E0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6FD8C4C" w14:textId="77777777" w:rsidR="00130B16" w:rsidRPr="0024468F" w:rsidRDefault="00130B16" w:rsidP="00565E0D">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7FC0417" w14:textId="77777777" w:rsidR="00130B16" w:rsidRPr="00351D39" w:rsidRDefault="00130B16" w:rsidP="00565E0D">
            <w:pPr>
              <w:pStyle w:val="TAC"/>
              <w:rPr>
                <w:rFonts w:cs="Arial"/>
                <w:lang w:eastAsia="zh-CN"/>
              </w:rPr>
            </w:pPr>
            <w:r w:rsidRPr="00351D39">
              <w:rPr>
                <w:rFonts w:cs="Arial"/>
              </w:rPr>
              <w:t>0.5</w:t>
            </w:r>
          </w:p>
        </w:tc>
      </w:tr>
      <w:tr w:rsidR="00130B16" w:rsidRPr="00351D39" w14:paraId="29C17C23"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0F78C55" w14:textId="77777777" w:rsidR="00130B16" w:rsidRPr="0024468F" w:rsidRDefault="00130B16" w:rsidP="00565E0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3CF4910" w14:textId="77777777" w:rsidR="00130B16" w:rsidRPr="0024468F" w:rsidRDefault="00130B16" w:rsidP="00565E0D">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4232966C" w14:textId="77777777" w:rsidR="00130B16" w:rsidRPr="00351D39" w:rsidRDefault="00130B16" w:rsidP="00565E0D">
            <w:pPr>
              <w:pStyle w:val="TAC"/>
              <w:rPr>
                <w:rFonts w:cs="Arial"/>
                <w:lang w:eastAsia="zh-CN"/>
              </w:rPr>
            </w:pPr>
            <w:r w:rsidRPr="00351D39">
              <w:rPr>
                <w:rFonts w:cs="Arial"/>
              </w:rPr>
              <w:t>0.5</w:t>
            </w:r>
          </w:p>
        </w:tc>
      </w:tr>
      <w:tr w:rsidR="00130B16" w:rsidRPr="00351D39" w14:paraId="6A963724" w14:textId="77777777" w:rsidTr="00565E0D">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7EC40874" w14:textId="77777777" w:rsidR="00130B16" w:rsidRDefault="00130B16" w:rsidP="00565E0D">
            <w:pPr>
              <w:pStyle w:val="TAC"/>
              <w:rPr>
                <w:lang w:eastAsia="sv-SE"/>
              </w:rPr>
            </w:pPr>
            <w:r>
              <w:rPr>
                <w:lang w:eastAsia="sv-SE"/>
              </w:rPr>
              <w:t>DC_14-30-66_n77</w:t>
            </w:r>
          </w:p>
          <w:p w14:paraId="41853DC1" w14:textId="77777777" w:rsidR="00130B16" w:rsidRPr="0024468F" w:rsidRDefault="00130B16" w:rsidP="00565E0D">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2F9EF972" w14:textId="77777777" w:rsidR="00130B16" w:rsidRPr="00351D39" w:rsidRDefault="00130B16" w:rsidP="00565E0D">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00D44636" w14:textId="77777777" w:rsidR="00130B16" w:rsidRPr="00351D39" w:rsidRDefault="00130B16" w:rsidP="00565E0D">
            <w:pPr>
              <w:pStyle w:val="TAC"/>
              <w:rPr>
                <w:rFonts w:cs="Arial"/>
                <w:lang w:eastAsia="zh-CN"/>
              </w:rPr>
            </w:pPr>
            <w:r>
              <w:rPr>
                <w:rFonts w:eastAsia="Yu Mincho"/>
                <w:lang w:eastAsia="ja-JP"/>
              </w:rPr>
              <w:t>0.6</w:t>
            </w:r>
          </w:p>
        </w:tc>
      </w:tr>
      <w:tr w:rsidR="00130B16" w:rsidRPr="00351D39" w14:paraId="40B0FCF8"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1FCE62C2" w14:textId="77777777" w:rsidR="00130B16" w:rsidRPr="0024468F" w:rsidRDefault="00130B16" w:rsidP="00565E0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BAF6306" w14:textId="77777777" w:rsidR="00130B16" w:rsidRPr="00351D39" w:rsidRDefault="00130B16" w:rsidP="00565E0D">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2276C003" w14:textId="77777777" w:rsidR="00130B16" w:rsidRPr="00351D39" w:rsidRDefault="00130B16" w:rsidP="00565E0D">
            <w:pPr>
              <w:pStyle w:val="TAC"/>
              <w:rPr>
                <w:rFonts w:cs="Arial"/>
                <w:lang w:eastAsia="zh-CN"/>
              </w:rPr>
            </w:pPr>
            <w:r>
              <w:rPr>
                <w:rFonts w:eastAsia="Yu Mincho"/>
                <w:lang w:eastAsia="ja-JP"/>
              </w:rPr>
              <w:t>0.3</w:t>
            </w:r>
          </w:p>
        </w:tc>
      </w:tr>
      <w:tr w:rsidR="00130B16" w:rsidRPr="00351D39" w14:paraId="0E006D69"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0E593AD" w14:textId="77777777" w:rsidR="00130B16" w:rsidRPr="0024468F" w:rsidRDefault="00130B16" w:rsidP="00565E0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25F4F07" w14:textId="77777777" w:rsidR="00130B16" w:rsidRPr="0024468F" w:rsidRDefault="00130B16" w:rsidP="00565E0D">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D67B10E" w14:textId="77777777" w:rsidR="00130B16" w:rsidRPr="00351D39" w:rsidRDefault="00130B16" w:rsidP="00565E0D">
            <w:pPr>
              <w:pStyle w:val="TAC"/>
              <w:rPr>
                <w:rFonts w:cs="Arial"/>
                <w:lang w:eastAsia="zh-CN"/>
              </w:rPr>
            </w:pPr>
            <w:r>
              <w:rPr>
                <w:rFonts w:eastAsia="Yu Mincho"/>
                <w:lang w:eastAsia="ja-JP"/>
              </w:rPr>
              <w:t>0.6</w:t>
            </w:r>
          </w:p>
        </w:tc>
      </w:tr>
      <w:tr w:rsidR="00130B16" w:rsidRPr="00351D39" w14:paraId="12582393" w14:textId="77777777" w:rsidTr="00565E0D">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1720A6B" w14:textId="77777777" w:rsidR="00130B16" w:rsidRPr="0024468F" w:rsidRDefault="00130B16" w:rsidP="00565E0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F068A54" w14:textId="77777777" w:rsidR="00130B16" w:rsidRPr="0024468F" w:rsidRDefault="00130B16" w:rsidP="00565E0D">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48F5A217" w14:textId="77777777" w:rsidR="00130B16" w:rsidRPr="00351D39" w:rsidRDefault="00130B16" w:rsidP="00565E0D">
            <w:pPr>
              <w:pStyle w:val="TAC"/>
              <w:rPr>
                <w:rFonts w:cs="Arial"/>
                <w:lang w:eastAsia="zh-CN"/>
              </w:rPr>
            </w:pPr>
            <w:r>
              <w:rPr>
                <w:rFonts w:eastAsia="Yu Mincho"/>
                <w:lang w:eastAsia="ja-JP"/>
              </w:rPr>
              <w:t>0.8</w:t>
            </w:r>
          </w:p>
        </w:tc>
      </w:tr>
      <w:tr w:rsidR="00130B16" w:rsidRPr="00EF5447" w14:paraId="38EC299B" w14:textId="77777777" w:rsidTr="00565E0D">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A59825C" w14:textId="77777777" w:rsidR="00130B16" w:rsidRPr="00EF5447" w:rsidRDefault="00130B16" w:rsidP="00565E0D">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36EAF9F6" w14:textId="77777777" w:rsidR="00130B16" w:rsidRPr="00EF5447" w:rsidRDefault="00130B16" w:rsidP="00565E0D">
            <w:pPr>
              <w:pStyle w:val="TAC"/>
              <w:rPr>
                <w:lang w:eastAsia="zh-CN"/>
              </w:rPr>
            </w:pPr>
            <w:r w:rsidRPr="00EF5447">
              <w:rPr>
                <w:rFonts w:eastAsia="等线"/>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6F84137A" w14:textId="77777777" w:rsidR="00130B16" w:rsidRPr="00EF5447" w:rsidRDefault="00130B16" w:rsidP="00565E0D">
            <w:pPr>
              <w:pStyle w:val="TAC"/>
              <w:rPr>
                <w:lang w:eastAsia="zh-CN"/>
              </w:rPr>
            </w:pPr>
            <w:r w:rsidRPr="00EF5447">
              <w:rPr>
                <w:lang w:eastAsia="zh-CN"/>
              </w:rPr>
              <w:t>0.3</w:t>
            </w:r>
          </w:p>
        </w:tc>
      </w:tr>
      <w:tr w:rsidR="00130B16" w:rsidRPr="00EF5447" w14:paraId="58638F05"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04E391"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719B1DB8" w14:textId="77777777" w:rsidR="00130B16" w:rsidRPr="00EF5447" w:rsidRDefault="00130B16" w:rsidP="00565E0D">
            <w:pPr>
              <w:pStyle w:val="TAC"/>
              <w:rPr>
                <w:lang w:eastAsia="zh-CN"/>
              </w:rPr>
            </w:pPr>
            <w:r w:rsidRPr="00EF5447">
              <w:rPr>
                <w:rFonts w:eastAsia="等线"/>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66D01932" w14:textId="77777777" w:rsidR="00130B16" w:rsidRPr="00EF5447" w:rsidRDefault="00130B16" w:rsidP="00565E0D">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443C84E9"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729651"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CFDAA06" w14:textId="77777777" w:rsidR="00130B16" w:rsidRPr="00EF5447" w:rsidRDefault="00130B16" w:rsidP="00565E0D">
            <w:pPr>
              <w:pStyle w:val="TAC"/>
              <w:rPr>
                <w:lang w:eastAsia="zh-CN"/>
              </w:rPr>
            </w:pPr>
            <w:r w:rsidRPr="00EF5447">
              <w:rPr>
                <w:lang w:eastAsia="zh-CN"/>
              </w:rPr>
              <w:t>n</w:t>
            </w:r>
            <w:r w:rsidRPr="00EF5447">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tcPr>
          <w:p w14:paraId="7A7060BF" w14:textId="77777777" w:rsidR="00130B16" w:rsidRPr="00EF5447" w:rsidRDefault="00130B16" w:rsidP="00565E0D">
            <w:pPr>
              <w:pStyle w:val="TAC"/>
              <w:rPr>
                <w:lang w:eastAsia="zh-CN"/>
              </w:rPr>
            </w:pPr>
            <w:r w:rsidRPr="00EF5447">
              <w:rPr>
                <w:lang w:eastAsia="zh-CN"/>
              </w:rPr>
              <w:t>0.6</w:t>
            </w:r>
          </w:p>
        </w:tc>
      </w:tr>
      <w:tr w:rsidR="00130B16" w:rsidRPr="00EF5447" w14:paraId="70A29594"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0C3AC7E"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DBD5369" w14:textId="77777777" w:rsidR="00130B16" w:rsidRPr="00EF5447" w:rsidRDefault="00130B16" w:rsidP="00565E0D">
            <w:pPr>
              <w:pStyle w:val="TAC"/>
              <w:rPr>
                <w:lang w:eastAsia="zh-CN"/>
              </w:rPr>
            </w:pPr>
            <w:r w:rsidRPr="00EF5447">
              <w:t>n7</w:t>
            </w:r>
            <w:r w:rsidRPr="00EF5447">
              <w:rPr>
                <w:rFonts w:eastAsia="等线"/>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335C3B9" w14:textId="77777777" w:rsidR="00130B16" w:rsidRPr="00EF5447" w:rsidRDefault="00130B16" w:rsidP="00565E0D">
            <w:pPr>
              <w:pStyle w:val="TAC"/>
              <w:rPr>
                <w:lang w:eastAsia="zh-CN"/>
              </w:rPr>
            </w:pPr>
            <w:r w:rsidRPr="00EF5447">
              <w:rPr>
                <w:lang w:eastAsia="zh-CN"/>
              </w:rPr>
              <w:t>0.8</w:t>
            </w:r>
          </w:p>
        </w:tc>
      </w:tr>
      <w:tr w:rsidR="00130B16" w:rsidRPr="00EF5447" w14:paraId="4E66E9C5" w14:textId="77777777" w:rsidTr="00565E0D">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85134E5" w14:textId="77777777" w:rsidR="00130B16" w:rsidRPr="00EF5447" w:rsidRDefault="00130B16" w:rsidP="00565E0D">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4E66FED8" w14:textId="77777777" w:rsidR="00130B16" w:rsidRPr="00EF5447" w:rsidRDefault="00130B16" w:rsidP="00565E0D">
            <w:pPr>
              <w:pStyle w:val="TAC"/>
              <w:rPr>
                <w:lang w:eastAsia="zh-CN"/>
              </w:rPr>
            </w:pPr>
            <w:r w:rsidRPr="00EF5447">
              <w:rPr>
                <w:rFonts w:eastAsia="等线"/>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604B9383" w14:textId="77777777" w:rsidR="00130B16" w:rsidRPr="00EF5447" w:rsidRDefault="00130B16" w:rsidP="00565E0D">
            <w:pPr>
              <w:pStyle w:val="TAC"/>
              <w:rPr>
                <w:lang w:eastAsia="zh-CN"/>
              </w:rPr>
            </w:pPr>
            <w:r w:rsidRPr="00EF5447">
              <w:rPr>
                <w:lang w:eastAsia="zh-CN"/>
              </w:rPr>
              <w:t>0.3</w:t>
            </w:r>
          </w:p>
        </w:tc>
      </w:tr>
      <w:tr w:rsidR="00130B16" w:rsidRPr="00EF5447" w14:paraId="65BFDEA9"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231AF5"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26CE1487" w14:textId="77777777" w:rsidR="00130B16" w:rsidRPr="00EF5447" w:rsidRDefault="00130B16" w:rsidP="00565E0D">
            <w:pPr>
              <w:pStyle w:val="TAC"/>
              <w:rPr>
                <w:lang w:eastAsia="zh-CN"/>
              </w:rPr>
            </w:pPr>
            <w:r w:rsidRPr="00EF5447">
              <w:rPr>
                <w:rFonts w:eastAsia="等线"/>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4AF64B9F" w14:textId="77777777" w:rsidR="00130B16" w:rsidRPr="00EF5447" w:rsidRDefault="00130B16" w:rsidP="00565E0D">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B16" w:rsidRPr="00EF5447" w14:paraId="6999F3C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CDF9AD"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4F01420" w14:textId="77777777" w:rsidR="00130B16" w:rsidRPr="00EF5447" w:rsidRDefault="00130B16" w:rsidP="00565E0D">
            <w:pPr>
              <w:pStyle w:val="TAC"/>
              <w:rPr>
                <w:lang w:eastAsia="zh-CN"/>
              </w:rPr>
            </w:pPr>
            <w:r w:rsidRPr="00EF5447">
              <w:rPr>
                <w:lang w:eastAsia="zh-CN"/>
              </w:rPr>
              <w:t>n</w:t>
            </w:r>
            <w:r w:rsidRPr="00EF5447">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940E4E5" w14:textId="77777777" w:rsidR="00130B16" w:rsidRPr="00EF5447" w:rsidRDefault="00130B16" w:rsidP="00565E0D">
            <w:pPr>
              <w:pStyle w:val="TAC"/>
              <w:rPr>
                <w:lang w:eastAsia="zh-CN"/>
              </w:rPr>
            </w:pPr>
            <w:r w:rsidRPr="00EF5447">
              <w:rPr>
                <w:lang w:eastAsia="zh-CN"/>
              </w:rPr>
              <w:t>0.6</w:t>
            </w:r>
          </w:p>
        </w:tc>
      </w:tr>
      <w:tr w:rsidR="00130B16" w:rsidRPr="00EF5447" w14:paraId="0F6B8AE2"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2A7AFA"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2BCA68E" w14:textId="77777777" w:rsidR="00130B16" w:rsidRPr="00EF5447" w:rsidRDefault="00130B16" w:rsidP="00565E0D">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5A4E7857" w14:textId="77777777" w:rsidR="00130B16" w:rsidRPr="00EF5447" w:rsidRDefault="00130B16" w:rsidP="00565E0D">
            <w:pPr>
              <w:pStyle w:val="TAC"/>
              <w:rPr>
                <w:lang w:eastAsia="zh-CN"/>
              </w:rPr>
            </w:pPr>
            <w:r w:rsidRPr="00EF5447">
              <w:rPr>
                <w:lang w:eastAsia="zh-CN"/>
              </w:rPr>
              <w:t>0.8</w:t>
            </w:r>
          </w:p>
        </w:tc>
      </w:tr>
      <w:tr w:rsidR="00130B16" w14:paraId="226C42C9" w14:textId="77777777" w:rsidTr="00565E0D">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BBBBB72" w14:textId="77777777" w:rsidR="00130B16" w:rsidRPr="00EF5447" w:rsidRDefault="00130B16" w:rsidP="00565E0D">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C12D8DB" w14:textId="77777777" w:rsidR="00130B16" w:rsidRDefault="00130B16" w:rsidP="00565E0D">
            <w:pPr>
              <w:pStyle w:val="TAC"/>
              <w:rPr>
                <w:lang w:val="en-US" w:eastAsia="ja-JP"/>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5A163E98" w14:textId="77777777" w:rsidR="00130B16" w:rsidRDefault="00130B16" w:rsidP="00565E0D">
            <w:pPr>
              <w:pStyle w:val="TAC"/>
              <w:rPr>
                <w:rFonts w:eastAsia="Yu Mincho"/>
                <w:lang w:val="en-US" w:eastAsia="ja-JP"/>
              </w:rPr>
            </w:pPr>
            <w:r>
              <w:rPr>
                <w:rFonts w:eastAsia="Yu Mincho" w:cs="Arial" w:hint="eastAsia"/>
                <w:lang w:eastAsia="ja-JP"/>
              </w:rPr>
              <w:t>0.</w:t>
            </w:r>
            <w:r>
              <w:rPr>
                <w:rFonts w:eastAsia="Yu Mincho" w:cs="Arial"/>
                <w:lang w:eastAsia="ja-JP"/>
              </w:rPr>
              <w:t>3</w:t>
            </w:r>
          </w:p>
        </w:tc>
      </w:tr>
      <w:tr w:rsidR="00130B16" w14:paraId="242E8179"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E4ACC46" w14:textId="77777777" w:rsidR="00130B16" w:rsidRPr="00EF5447" w:rsidRDefault="00130B16" w:rsidP="00565E0D">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68B5633" w14:textId="77777777" w:rsidR="00130B16" w:rsidRDefault="00130B16" w:rsidP="00565E0D">
            <w:pPr>
              <w:pStyle w:val="TAC"/>
              <w:rPr>
                <w:lang w:val="en-US" w:eastAsia="ja-JP"/>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A76A1EB" w14:textId="77777777" w:rsidR="00130B16" w:rsidRDefault="00130B16" w:rsidP="00565E0D">
            <w:pPr>
              <w:pStyle w:val="TAC"/>
              <w:rPr>
                <w:rFonts w:eastAsia="Yu Mincho"/>
                <w:lang w:val="en-US" w:eastAsia="ja-JP"/>
              </w:rPr>
            </w:pPr>
            <w:r>
              <w:rPr>
                <w:rFonts w:eastAsia="Yu Mincho" w:cs="Arial" w:hint="eastAsia"/>
                <w:lang w:eastAsia="ja-JP"/>
              </w:rPr>
              <w:t>0.</w:t>
            </w:r>
            <w:r>
              <w:rPr>
                <w:rFonts w:eastAsia="Yu Mincho" w:cs="Arial"/>
                <w:lang w:eastAsia="ja-JP"/>
              </w:rPr>
              <w:t>6</w:t>
            </w:r>
          </w:p>
        </w:tc>
      </w:tr>
      <w:tr w:rsidR="00130B16" w14:paraId="707F1E0D"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729D547" w14:textId="77777777" w:rsidR="00130B16" w:rsidRPr="00EF5447" w:rsidRDefault="00130B16" w:rsidP="00565E0D">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AE7C1DD" w14:textId="77777777" w:rsidR="00130B16" w:rsidRDefault="00130B16" w:rsidP="00565E0D">
            <w:pPr>
              <w:pStyle w:val="TAC"/>
              <w:rPr>
                <w:lang w:val="en-US" w:eastAsia="ja-JP"/>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7804F02E" w14:textId="77777777" w:rsidR="00130B16" w:rsidRDefault="00130B16" w:rsidP="00565E0D">
            <w:pPr>
              <w:pStyle w:val="TAC"/>
              <w:rPr>
                <w:rFonts w:eastAsia="Yu Mincho"/>
                <w:lang w:val="en-US" w:eastAsia="ja-JP"/>
              </w:rPr>
            </w:pPr>
            <w:r>
              <w:rPr>
                <w:rFonts w:eastAsia="Yu Mincho" w:cs="Arial" w:hint="eastAsia"/>
                <w:lang w:eastAsia="ja-JP"/>
              </w:rPr>
              <w:t>0.8</w:t>
            </w:r>
          </w:p>
        </w:tc>
      </w:tr>
      <w:tr w:rsidR="00130B16" w14:paraId="35F7E4D9"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B0D6FA" w14:textId="77777777" w:rsidR="00130B16" w:rsidRPr="00EF5447" w:rsidRDefault="00130B16" w:rsidP="00565E0D">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6341135" w14:textId="77777777" w:rsidR="00130B16" w:rsidRDefault="00130B16" w:rsidP="00565E0D">
            <w:pPr>
              <w:pStyle w:val="TAC"/>
              <w:rPr>
                <w:lang w:val="en-US" w:eastAsia="ja-JP"/>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0684F6AC" w14:textId="77777777" w:rsidR="00130B16" w:rsidRDefault="00130B16" w:rsidP="00565E0D">
            <w:pPr>
              <w:pStyle w:val="TAC"/>
              <w:rPr>
                <w:rFonts w:eastAsia="Yu Mincho"/>
                <w:lang w:val="en-US" w:eastAsia="ja-JP"/>
              </w:rPr>
            </w:pPr>
            <w:r>
              <w:rPr>
                <w:rFonts w:eastAsia="Yu Mincho" w:hint="eastAsia"/>
                <w:lang w:val="en-US" w:eastAsia="ja-JP"/>
              </w:rPr>
              <w:t>0</w:t>
            </w:r>
            <w:r>
              <w:rPr>
                <w:rFonts w:eastAsia="Yu Mincho"/>
                <w:lang w:val="en-US" w:eastAsia="ja-JP"/>
              </w:rPr>
              <w:t>.5</w:t>
            </w:r>
          </w:p>
        </w:tc>
      </w:tr>
      <w:tr w:rsidR="00130B16" w14:paraId="65606301" w14:textId="77777777" w:rsidTr="00565E0D">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021333CD" w14:textId="77777777" w:rsidR="00130B16" w:rsidRPr="00EF5447" w:rsidRDefault="00130B16" w:rsidP="00565E0D">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35B6E038" w14:textId="77777777" w:rsidR="00130B16" w:rsidRDefault="00130B16" w:rsidP="00565E0D">
            <w:pPr>
              <w:pStyle w:val="TAC"/>
              <w:rPr>
                <w:lang w:val="en-US" w:eastAsia="ja-JP"/>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3C48648" w14:textId="77777777" w:rsidR="00130B16" w:rsidRDefault="00130B16" w:rsidP="00565E0D">
            <w:pPr>
              <w:pStyle w:val="TAC"/>
              <w:rPr>
                <w:rFonts w:eastAsia="Yu Mincho"/>
                <w:lang w:val="en-US" w:eastAsia="ja-JP"/>
              </w:rPr>
            </w:pPr>
            <w:r>
              <w:rPr>
                <w:rFonts w:eastAsia="Yu Mincho" w:cs="Arial" w:hint="eastAsia"/>
                <w:lang w:eastAsia="ja-JP"/>
              </w:rPr>
              <w:t>0.</w:t>
            </w:r>
            <w:r>
              <w:rPr>
                <w:rFonts w:eastAsia="Yu Mincho" w:cs="Arial"/>
                <w:lang w:eastAsia="ja-JP"/>
              </w:rPr>
              <w:t>3</w:t>
            </w:r>
          </w:p>
        </w:tc>
      </w:tr>
      <w:tr w:rsidR="00130B16" w14:paraId="2CF3D1B8"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C2F7F4" w14:textId="77777777" w:rsidR="00130B16" w:rsidRPr="00EF5447" w:rsidRDefault="00130B16" w:rsidP="00565E0D">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BAF1644" w14:textId="77777777" w:rsidR="00130B16" w:rsidRDefault="00130B16" w:rsidP="00565E0D">
            <w:pPr>
              <w:pStyle w:val="TAC"/>
              <w:rPr>
                <w:lang w:val="en-US" w:eastAsia="ja-JP"/>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06F62B9D" w14:textId="77777777" w:rsidR="00130B16" w:rsidRDefault="00130B16" w:rsidP="00565E0D">
            <w:pPr>
              <w:pStyle w:val="TAC"/>
              <w:rPr>
                <w:rFonts w:eastAsia="Yu Mincho"/>
                <w:lang w:val="en-US" w:eastAsia="ja-JP"/>
              </w:rPr>
            </w:pPr>
            <w:r>
              <w:rPr>
                <w:rFonts w:eastAsia="Yu Mincho" w:cs="Arial" w:hint="eastAsia"/>
                <w:lang w:eastAsia="ja-JP"/>
              </w:rPr>
              <w:t>0.</w:t>
            </w:r>
            <w:r>
              <w:rPr>
                <w:rFonts w:eastAsia="Yu Mincho" w:cs="Arial"/>
                <w:lang w:eastAsia="ja-JP"/>
              </w:rPr>
              <w:t>3</w:t>
            </w:r>
          </w:p>
        </w:tc>
      </w:tr>
      <w:tr w:rsidR="00130B16" w14:paraId="78751945" w14:textId="77777777" w:rsidTr="00565E0D">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C155B7" w14:textId="77777777" w:rsidR="00130B16" w:rsidRPr="00EF5447" w:rsidRDefault="00130B16" w:rsidP="00565E0D">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402071A" w14:textId="77777777" w:rsidR="00130B16" w:rsidRDefault="00130B16" w:rsidP="00565E0D">
            <w:pPr>
              <w:pStyle w:val="TAC"/>
              <w:rPr>
                <w:lang w:val="en-US" w:eastAsia="ja-JP"/>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CD73E12" w14:textId="77777777" w:rsidR="00130B16" w:rsidRDefault="00130B16" w:rsidP="00565E0D">
            <w:pPr>
              <w:pStyle w:val="TAC"/>
              <w:rPr>
                <w:rFonts w:eastAsia="Yu Mincho"/>
                <w:lang w:val="en-US" w:eastAsia="ja-JP"/>
              </w:rPr>
            </w:pPr>
            <w:r>
              <w:rPr>
                <w:rFonts w:eastAsia="Yu Mincho" w:cs="Arial" w:hint="eastAsia"/>
                <w:lang w:eastAsia="ja-JP"/>
              </w:rPr>
              <w:t>0.8</w:t>
            </w:r>
          </w:p>
        </w:tc>
      </w:tr>
      <w:tr w:rsidR="00130B16" w14:paraId="6547909E" w14:textId="77777777" w:rsidTr="00565E0D">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F575903" w14:textId="77777777" w:rsidR="00130B16" w:rsidRPr="00EF5447" w:rsidRDefault="00130B16" w:rsidP="00565E0D">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4FEA621" w14:textId="77777777" w:rsidR="00130B16" w:rsidRDefault="00130B16" w:rsidP="00565E0D">
            <w:pPr>
              <w:pStyle w:val="TAC"/>
              <w:rPr>
                <w:lang w:val="en-US" w:eastAsia="ja-JP"/>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0837F1E5" w14:textId="77777777" w:rsidR="00130B16" w:rsidRDefault="00130B16" w:rsidP="00565E0D">
            <w:pPr>
              <w:pStyle w:val="TAC"/>
              <w:rPr>
                <w:rFonts w:eastAsia="Yu Mincho"/>
                <w:lang w:val="en-US" w:eastAsia="ja-JP"/>
              </w:rPr>
            </w:pPr>
            <w:r>
              <w:rPr>
                <w:rFonts w:eastAsia="Yu Mincho" w:hint="eastAsia"/>
                <w:lang w:val="en-US" w:eastAsia="ja-JP"/>
              </w:rPr>
              <w:t>0</w:t>
            </w:r>
            <w:r>
              <w:rPr>
                <w:rFonts w:eastAsia="Yu Mincho"/>
                <w:lang w:val="en-US" w:eastAsia="ja-JP"/>
              </w:rPr>
              <w:t>.5</w:t>
            </w:r>
          </w:p>
        </w:tc>
      </w:tr>
      <w:tr w:rsidR="00130B16" w:rsidRPr="00EF5447" w14:paraId="51724123" w14:textId="77777777" w:rsidTr="00565E0D">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583E09B" w14:textId="77777777" w:rsidR="00130B16" w:rsidRPr="00EF5447" w:rsidRDefault="00130B16" w:rsidP="00565E0D">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2F4C60AB" w14:textId="77777777" w:rsidR="00130B16" w:rsidRPr="00EF5447" w:rsidRDefault="00130B16" w:rsidP="00565E0D">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2025491B" w14:textId="77777777" w:rsidR="00130B16" w:rsidRPr="00EF5447" w:rsidRDefault="00130B16" w:rsidP="00565E0D">
            <w:pPr>
              <w:pStyle w:val="TAC"/>
              <w:rPr>
                <w:lang w:eastAsia="zh-CN"/>
              </w:rPr>
            </w:pPr>
            <w:r w:rsidRPr="00EF5447">
              <w:rPr>
                <w:rFonts w:eastAsia="Malgun Gothic"/>
                <w:szCs w:val="18"/>
                <w:lang w:eastAsia="ko-KR"/>
              </w:rPr>
              <w:t>0.3</w:t>
            </w:r>
          </w:p>
        </w:tc>
      </w:tr>
      <w:tr w:rsidR="00130B16" w:rsidRPr="00EF5447" w14:paraId="075417F4"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39BBA0"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6CDFAFC8" w14:textId="77777777" w:rsidR="00130B16" w:rsidRPr="00EF5447" w:rsidRDefault="00130B16" w:rsidP="00565E0D">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C677082" w14:textId="77777777" w:rsidR="00130B16" w:rsidRPr="00EF5447" w:rsidRDefault="00130B16" w:rsidP="00565E0D">
            <w:pPr>
              <w:pStyle w:val="TAC"/>
              <w:rPr>
                <w:lang w:eastAsia="zh-CN"/>
              </w:rPr>
            </w:pPr>
            <w:r w:rsidRPr="00EF5447">
              <w:rPr>
                <w:rFonts w:eastAsia="Malgun Gothic"/>
                <w:szCs w:val="18"/>
                <w:lang w:eastAsia="ko-KR"/>
              </w:rPr>
              <w:t>0.4</w:t>
            </w:r>
          </w:p>
        </w:tc>
      </w:tr>
      <w:tr w:rsidR="00130B16" w:rsidRPr="00EF5447" w14:paraId="32EA499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278E4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88950AB" w14:textId="77777777" w:rsidR="00130B16" w:rsidRPr="00EF5447" w:rsidRDefault="00130B16" w:rsidP="00565E0D">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56E89007" w14:textId="77777777" w:rsidR="00130B16" w:rsidRPr="00EF5447" w:rsidRDefault="00130B16" w:rsidP="00565E0D">
            <w:pPr>
              <w:pStyle w:val="TAC"/>
              <w:rPr>
                <w:lang w:eastAsia="zh-CN"/>
              </w:rPr>
            </w:pPr>
            <w:r w:rsidRPr="00EF5447">
              <w:rPr>
                <w:rFonts w:eastAsia="Malgun Gothic"/>
                <w:szCs w:val="18"/>
                <w:lang w:eastAsia="ko-KR"/>
              </w:rPr>
              <w:t>0.3</w:t>
            </w:r>
          </w:p>
        </w:tc>
      </w:tr>
      <w:tr w:rsidR="00130B16" w:rsidRPr="00EF5447" w14:paraId="3B83812B"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114FE2A"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7D677DD3" w14:textId="77777777" w:rsidR="00130B16" w:rsidRPr="00EF5447" w:rsidRDefault="00130B16" w:rsidP="00565E0D">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06530F6D" w14:textId="77777777" w:rsidR="00130B16" w:rsidRPr="00EF5447" w:rsidRDefault="00130B16" w:rsidP="00565E0D">
            <w:pPr>
              <w:pStyle w:val="TAC"/>
              <w:rPr>
                <w:lang w:eastAsia="zh-CN"/>
              </w:rPr>
            </w:pPr>
            <w:r w:rsidRPr="00EF5447">
              <w:rPr>
                <w:rFonts w:eastAsia="Malgun Gothic"/>
                <w:szCs w:val="18"/>
                <w:lang w:eastAsia="ko-KR"/>
              </w:rPr>
              <w:t>0.8</w:t>
            </w:r>
          </w:p>
        </w:tc>
      </w:tr>
      <w:tr w:rsidR="00130B16" w:rsidRPr="00EF5447" w14:paraId="3431744D"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FF2DC8" w14:textId="77777777" w:rsidR="00130B16" w:rsidRPr="00EF5447" w:rsidRDefault="00130B16" w:rsidP="00565E0D">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5E8C1F5B" w14:textId="77777777" w:rsidR="00130B16" w:rsidRPr="00EF5447" w:rsidRDefault="00130B16" w:rsidP="00565E0D">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409BCDC2" w14:textId="77777777" w:rsidR="00130B16" w:rsidRPr="00EF5447" w:rsidRDefault="00130B16" w:rsidP="00565E0D">
            <w:pPr>
              <w:pStyle w:val="TAC"/>
              <w:rPr>
                <w:lang w:eastAsia="zh-CN"/>
              </w:rPr>
            </w:pPr>
            <w:r w:rsidRPr="00EF5447">
              <w:rPr>
                <w:rFonts w:eastAsia="Malgun Gothic"/>
                <w:szCs w:val="18"/>
                <w:lang w:eastAsia="ko-KR"/>
              </w:rPr>
              <w:t>0.3</w:t>
            </w:r>
          </w:p>
        </w:tc>
      </w:tr>
      <w:tr w:rsidR="00130B16" w:rsidRPr="00EF5447" w14:paraId="34B3DEA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478C3B"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1BDBA09B" w14:textId="77777777" w:rsidR="00130B16" w:rsidRPr="00EF5447" w:rsidRDefault="00130B16" w:rsidP="00565E0D">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3AD26BC" w14:textId="77777777" w:rsidR="00130B16" w:rsidRPr="00EF5447" w:rsidRDefault="00130B16" w:rsidP="00565E0D">
            <w:pPr>
              <w:pStyle w:val="TAC"/>
              <w:rPr>
                <w:lang w:eastAsia="zh-CN"/>
              </w:rPr>
            </w:pPr>
            <w:r w:rsidRPr="00EF5447">
              <w:rPr>
                <w:rFonts w:eastAsia="Malgun Gothic"/>
                <w:szCs w:val="18"/>
                <w:lang w:eastAsia="ko-KR"/>
              </w:rPr>
              <w:t>0.4</w:t>
            </w:r>
          </w:p>
        </w:tc>
      </w:tr>
      <w:tr w:rsidR="00130B16" w:rsidRPr="00EF5447" w14:paraId="7F573BCC"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708247"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E42DC0C" w14:textId="77777777" w:rsidR="00130B16" w:rsidRPr="00EF5447" w:rsidRDefault="00130B16" w:rsidP="00565E0D">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60094BF" w14:textId="77777777" w:rsidR="00130B16" w:rsidRPr="00EF5447" w:rsidRDefault="00130B16" w:rsidP="00565E0D">
            <w:pPr>
              <w:pStyle w:val="TAC"/>
              <w:rPr>
                <w:lang w:eastAsia="zh-CN"/>
              </w:rPr>
            </w:pPr>
            <w:r w:rsidRPr="00EF5447">
              <w:rPr>
                <w:rFonts w:eastAsia="Malgun Gothic"/>
                <w:szCs w:val="18"/>
                <w:lang w:eastAsia="ko-KR"/>
              </w:rPr>
              <w:t>0.6</w:t>
            </w:r>
          </w:p>
        </w:tc>
      </w:tr>
      <w:tr w:rsidR="00130B16" w:rsidRPr="00EF5447" w14:paraId="54C60EEE"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9E0E33"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5A939590" w14:textId="77777777" w:rsidR="00130B16" w:rsidRPr="00EF5447" w:rsidRDefault="00130B16" w:rsidP="00565E0D">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6ADDA9C0" w14:textId="77777777" w:rsidR="00130B16" w:rsidRPr="00EF5447" w:rsidRDefault="00130B16" w:rsidP="00565E0D">
            <w:pPr>
              <w:pStyle w:val="TAC"/>
              <w:rPr>
                <w:lang w:eastAsia="zh-CN"/>
              </w:rPr>
            </w:pPr>
            <w:r w:rsidRPr="00EF5447">
              <w:rPr>
                <w:rFonts w:eastAsia="Malgun Gothic"/>
                <w:szCs w:val="18"/>
                <w:lang w:eastAsia="ko-KR"/>
              </w:rPr>
              <w:t>0.8</w:t>
            </w:r>
          </w:p>
        </w:tc>
      </w:tr>
      <w:tr w:rsidR="00130B16" w:rsidRPr="00EF5447" w14:paraId="1E37381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3794C1" w14:textId="77777777" w:rsidR="00130B16" w:rsidRPr="00EF5447" w:rsidRDefault="00130B16" w:rsidP="00565E0D">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68529736" w14:textId="77777777" w:rsidR="00130B16" w:rsidRPr="00EF5447" w:rsidRDefault="00130B16" w:rsidP="00565E0D">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437FF06C" w14:textId="77777777" w:rsidR="00130B16" w:rsidRPr="00EF5447" w:rsidRDefault="00130B16" w:rsidP="00565E0D">
            <w:pPr>
              <w:pStyle w:val="TAC"/>
              <w:rPr>
                <w:lang w:eastAsia="zh-CN"/>
              </w:rPr>
            </w:pPr>
            <w:r w:rsidRPr="00EF5447">
              <w:rPr>
                <w:rFonts w:eastAsia="Malgun Gothic"/>
                <w:szCs w:val="18"/>
                <w:lang w:eastAsia="ko-KR"/>
              </w:rPr>
              <w:t>0.3</w:t>
            </w:r>
          </w:p>
        </w:tc>
      </w:tr>
      <w:tr w:rsidR="00130B16" w:rsidRPr="00EF5447" w14:paraId="21159C6A"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700141"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2EED0337" w14:textId="77777777" w:rsidR="00130B16" w:rsidRPr="00EF5447" w:rsidRDefault="00130B16" w:rsidP="00565E0D">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5A11E56" w14:textId="77777777" w:rsidR="00130B16" w:rsidRPr="00EF5447" w:rsidRDefault="00130B16" w:rsidP="00565E0D">
            <w:pPr>
              <w:pStyle w:val="TAC"/>
              <w:rPr>
                <w:lang w:eastAsia="zh-CN"/>
              </w:rPr>
            </w:pPr>
            <w:r w:rsidRPr="00EF5447">
              <w:rPr>
                <w:rFonts w:eastAsia="Malgun Gothic"/>
                <w:szCs w:val="18"/>
                <w:lang w:eastAsia="ko-KR"/>
              </w:rPr>
              <w:t>0.4</w:t>
            </w:r>
          </w:p>
        </w:tc>
      </w:tr>
      <w:tr w:rsidR="00130B16" w:rsidRPr="00EF5447" w14:paraId="6ED10600"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51E59CF"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8684919" w14:textId="77777777" w:rsidR="00130B16" w:rsidRPr="00EF5447" w:rsidRDefault="00130B16" w:rsidP="00565E0D">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3C8F0F7" w14:textId="77777777" w:rsidR="00130B16" w:rsidRPr="00EF5447" w:rsidRDefault="00130B16" w:rsidP="00565E0D">
            <w:pPr>
              <w:pStyle w:val="TAC"/>
              <w:rPr>
                <w:lang w:eastAsia="zh-CN"/>
              </w:rPr>
            </w:pPr>
            <w:r w:rsidRPr="00EF5447">
              <w:rPr>
                <w:rFonts w:eastAsia="Malgun Gothic"/>
                <w:szCs w:val="18"/>
                <w:lang w:eastAsia="ko-KR"/>
              </w:rPr>
              <w:t>0.3</w:t>
            </w:r>
          </w:p>
        </w:tc>
      </w:tr>
      <w:tr w:rsidR="00130B16" w:rsidRPr="00EF5447" w14:paraId="31879284"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E018C5" w14:textId="77777777" w:rsidR="00130B16" w:rsidRPr="00EF5447" w:rsidRDefault="00130B16" w:rsidP="00565E0D">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272337A0" w14:textId="77777777" w:rsidR="00130B16" w:rsidRPr="00EF5447" w:rsidRDefault="00130B16" w:rsidP="00565E0D">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0D19CAD9" w14:textId="77777777" w:rsidR="00130B16" w:rsidRPr="00EF5447" w:rsidRDefault="00130B16" w:rsidP="00565E0D">
            <w:pPr>
              <w:pStyle w:val="TAC"/>
              <w:rPr>
                <w:rFonts w:eastAsia="Malgun Gothic"/>
                <w:szCs w:val="18"/>
                <w:lang w:eastAsia="ko-KR"/>
              </w:rPr>
            </w:pPr>
            <w:r w:rsidRPr="00DF124D">
              <w:rPr>
                <w:rFonts w:eastAsia="Yu Mincho" w:hint="eastAsia"/>
                <w:lang w:eastAsia="ja-JP"/>
              </w:rPr>
              <w:t>0.3</w:t>
            </w:r>
          </w:p>
        </w:tc>
      </w:tr>
      <w:tr w:rsidR="00130B16" w:rsidRPr="00EF5447" w14:paraId="472793D1"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0CA7D2"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358F0346" w14:textId="77777777" w:rsidR="00130B16" w:rsidRPr="00EF5447" w:rsidRDefault="00130B16" w:rsidP="00565E0D">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4A7D620E" w14:textId="77777777" w:rsidR="00130B16" w:rsidRPr="00EF5447" w:rsidRDefault="00130B16" w:rsidP="00565E0D">
            <w:pPr>
              <w:pStyle w:val="TAC"/>
              <w:rPr>
                <w:rFonts w:eastAsia="Malgun Gothic"/>
                <w:szCs w:val="18"/>
                <w:lang w:eastAsia="ko-KR"/>
              </w:rPr>
            </w:pPr>
            <w:r w:rsidRPr="00972EDB">
              <w:rPr>
                <w:rFonts w:eastAsia="Yu Mincho"/>
                <w:lang w:eastAsia="ja-JP"/>
              </w:rPr>
              <w:t>0.4</w:t>
            </w:r>
          </w:p>
        </w:tc>
      </w:tr>
      <w:tr w:rsidR="00130B16" w:rsidRPr="00EF5447" w14:paraId="4F3F1D22"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5EA5DF"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4E0E39E5" w14:textId="77777777" w:rsidR="00130B16" w:rsidRPr="00EF5447" w:rsidRDefault="00130B16" w:rsidP="00565E0D">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12CFF6E3" w14:textId="77777777" w:rsidR="00130B16" w:rsidRPr="00EF5447" w:rsidRDefault="00130B16" w:rsidP="00565E0D">
            <w:pPr>
              <w:pStyle w:val="TAC"/>
              <w:rPr>
                <w:rFonts w:eastAsia="Malgun Gothic"/>
                <w:szCs w:val="18"/>
                <w:lang w:eastAsia="ko-KR"/>
              </w:rPr>
            </w:pPr>
            <w:r w:rsidRPr="00972EDB">
              <w:rPr>
                <w:rFonts w:eastAsia="Yu Mincho"/>
                <w:lang w:eastAsia="ja-JP"/>
              </w:rPr>
              <w:t>0.8</w:t>
            </w:r>
          </w:p>
        </w:tc>
      </w:tr>
      <w:tr w:rsidR="00130B16" w:rsidRPr="00EF5447" w14:paraId="7F99F2DF" w14:textId="77777777" w:rsidTr="00565E0D">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4D83CF" w14:textId="77777777" w:rsidR="00130B16" w:rsidRPr="00EF5447" w:rsidRDefault="00130B16" w:rsidP="00565E0D">
            <w:pPr>
              <w:pStyle w:val="TAC"/>
            </w:pPr>
          </w:p>
        </w:tc>
        <w:tc>
          <w:tcPr>
            <w:tcW w:w="2835" w:type="dxa"/>
            <w:tcBorders>
              <w:top w:val="single" w:sz="4" w:space="0" w:color="auto"/>
              <w:left w:val="single" w:sz="4" w:space="0" w:color="auto"/>
              <w:bottom w:val="single" w:sz="4" w:space="0" w:color="auto"/>
              <w:right w:val="single" w:sz="4" w:space="0" w:color="auto"/>
            </w:tcBorders>
          </w:tcPr>
          <w:p w14:paraId="0FC6699A" w14:textId="77777777" w:rsidR="00130B16" w:rsidRPr="00EF5447" w:rsidRDefault="00130B16" w:rsidP="00565E0D">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49CE04C6" w14:textId="77777777" w:rsidR="00130B16" w:rsidRPr="00EF5447" w:rsidRDefault="00130B16" w:rsidP="00565E0D">
            <w:pPr>
              <w:pStyle w:val="TAC"/>
              <w:rPr>
                <w:rFonts w:eastAsia="Malgun Gothic"/>
                <w:szCs w:val="18"/>
                <w:lang w:eastAsia="ko-KR"/>
              </w:rPr>
            </w:pPr>
            <w:r w:rsidRPr="00972EDB">
              <w:rPr>
                <w:rFonts w:eastAsia="Yu Mincho"/>
                <w:lang w:eastAsia="ja-JP"/>
              </w:rPr>
              <w:t>0.3</w:t>
            </w:r>
          </w:p>
        </w:tc>
      </w:tr>
      <w:tr w:rsidR="00130B16" w:rsidRPr="00EF5447" w14:paraId="4E66E95D" w14:textId="77777777" w:rsidTr="00565E0D">
        <w:trPr>
          <w:gridAfter w:val="1"/>
          <w:wAfter w:w="6" w:type="dxa"/>
          <w:trHeight w:val="187"/>
          <w:jc w:val="center"/>
        </w:trPr>
        <w:tc>
          <w:tcPr>
            <w:tcW w:w="2268" w:type="dxa"/>
            <w:tcBorders>
              <w:bottom w:val="nil"/>
            </w:tcBorders>
            <w:shd w:val="clear" w:color="auto" w:fill="auto"/>
          </w:tcPr>
          <w:p w14:paraId="50075823" w14:textId="77777777" w:rsidR="00130B16" w:rsidRPr="00EF5447" w:rsidRDefault="00130B16" w:rsidP="00565E0D">
            <w:pPr>
              <w:pStyle w:val="TAC"/>
            </w:pPr>
            <w:r w:rsidRPr="00EF5447">
              <w:t>DC_</w:t>
            </w:r>
            <w:r w:rsidRPr="00EF5447">
              <w:rPr>
                <w:lang w:eastAsia="ja-JP"/>
              </w:rPr>
              <w:t>19-21-42_n77</w:t>
            </w:r>
          </w:p>
        </w:tc>
        <w:tc>
          <w:tcPr>
            <w:tcW w:w="2835" w:type="dxa"/>
          </w:tcPr>
          <w:p w14:paraId="44CD0BC2" w14:textId="77777777" w:rsidR="00130B16" w:rsidRPr="00EF5447" w:rsidRDefault="00130B16" w:rsidP="00565E0D">
            <w:pPr>
              <w:pStyle w:val="TAC"/>
              <w:rPr>
                <w:lang w:eastAsia="ja-JP"/>
              </w:rPr>
            </w:pPr>
            <w:r w:rsidRPr="00EF5447">
              <w:rPr>
                <w:lang w:eastAsia="ja-JP"/>
              </w:rPr>
              <w:t>19</w:t>
            </w:r>
          </w:p>
        </w:tc>
        <w:tc>
          <w:tcPr>
            <w:tcW w:w="2971" w:type="dxa"/>
          </w:tcPr>
          <w:p w14:paraId="0948F18A" w14:textId="77777777" w:rsidR="00130B16" w:rsidRPr="00EF5447" w:rsidRDefault="00130B16" w:rsidP="00565E0D">
            <w:pPr>
              <w:pStyle w:val="TAC"/>
              <w:rPr>
                <w:rFonts w:eastAsia="Malgun Gothic"/>
                <w:lang w:eastAsia="ko-KR"/>
              </w:rPr>
            </w:pPr>
            <w:r w:rsidRPr="00EF5447">
              <w:rPr>
                <w:lang w:eastAsia="ja-JP"/>
              </w:rPr>
              <w:t>0.3</w:t>
            </w:r>
          </w:p>
        </w:tc>
      </w:tr>
      <w:tr w:rsidR="00130B16" w:rsidRPr="00EF5447" w14:paraId="7DE2FC39" w14:textId="77777777" w:rsidTr="00565E0D">
        <w:trPr>
          <w:gridAfter w:val="1"/>
          <w:wAfter w:w="6" w:type="dxa"/>
          <w:trHeight w:val="187"/>
          <w:jc w:val="center"/>
        </w:trPr>
        <w:tc>
          <w:tcPr>
            <w:tcW w:w="2268" w:type="dxa"/>
            <w:tcBorders>
              <w:top w:val="nil"/>
              <w:bottom w:val="nil"/>
            </w:tcBorders>
            <w:shd w:val="clear" w:color="auto" w:fill="auto"/>
          </w:tcPr>
          <w:p w14:paraId="5D137165" w14:textId="77777777" w:rsidR="00130B16" w:rsidRPr="00EF5447" w:rsidRDefault="00130B16" w:rsidP="00565E0D">
            <w:pPr>
              <w:pStyle w:val="TAC"/>
            </w:pPr>
          </w:p>
        </w:tc>
        <w:tc>
          <w:tcPr>
            <w:tcW w:w="2835" w:type="dxa"/>
          </w:tcPr>
          <w:p w14:paraId="4DF21D03" w14:textId="77777777" w:rsidR="00130B16" w:rsidRPr="00EF5447" w:rsidRDefault="00130B16" w:rsidP="00565E0D">
            <w:pPr>
              <w:pStyle w:val="TAC"/>
              <w:rPr>
                <w:lang w:eastAsia="ja-JP"/>
              </w:rPr>
            </w:pPr>
            <w:r w:rsidRPr="00EF5447">
              <w:rPr>
                <w:lang w:eastAsia="ja-JP"/>
              </w:rPr>
              <w:t>21</w:t>
            </w:r>
          </w:p>
        </w:tc>
        <w:tc>
          <w:tcPr>
            <w:tcW w:w="2971" w:type="dxa"/>
          </w:tcPr>
          <w:p w14:paraId="5C4FD674" w14:textId="77777777" w:rsidR="00130B16" w:rsidRPr="00EF5447" w:rsidRDefault="00130B16" w:rsidP="00565E0D">
            <w:pPr>
              <w:pStyle w:val="TAC"/>
              <w:rPr>
                <w:rFonts w:eastAsia="Malgun Gothic"/>
                <w:lang w:eastAsia="ko-KR"/>
              </w:rPr>
            </w:pPr>
            <w:r w:rsidRPr="00EF5447">
              <w:rPr>
                <w:lang w:eastAsia="ja-JP"/>
              </w:rPr>
              <w:t>0.4</w:t>
            </w:r>
          </w:p>
        </w:tc>
      </w:tr>
      <w:tr w:rsidR="00130B16" w:rsidRPr="00EF5447" w14:paraId="44EF9EB0" w14:textId="77777777" w:rsidTr="00565E0D">
        <w:trPr>
          <w:gridAfter w:val="1"/>
          <w:wAfter w:w="6" w:type="dxa"/>
          <w:trHeight w:val="187"/>
          <w:jc w:val="center"/>
        </w:trPr>
        <w:tc>
          <w:tcPr>
            <w:tcW w:w="2268" w:type="dxa"/>
            <w:tcBorders>
              <w:top w:val="nil"/>
              <w:bottom w:val="nil"/>
            </w:tcBorders>
            <w:shd w:val="clear" w:color="auto" w:fill="auto"/>
          </w:tcPr>
          <w:p w14:paraId="07F31FFB" w14:textId="77777777" w:rsidR="00130B16" w:rsidRPr="00EF5447" w:rsidRDefault="00130B16" w:rsidP="00565E0D">
            <w:pPr>
              <w:pStyle w:val="TAC"/>
            </w:pPr>
          </w:p>
        </w:tc>
        <w:tc>
          <w:tcPr>
            <w:tcW w:w="2835" w:type="dxa"/>
          </w:tcPr>
          <w:p w14:paraId="151E8AAC" w14:textId="77777777" w:rsidR="00130B16" w:rsidRPr="00EF5447" w:rsidRDefault="00130B16" w:rsidP="00565E0D">
            <w:pPr>
              <w:pStyle w:val="TAC"/>
              <w:rPr>
                <w:lang w:eastAsia="ja-JP"/>
              </w:rPr>
            </w:pPr>
            <w:r w:rsidRPr="00EF5447">
              <w:rPr>
                <w:lang w:eastAsia="ja-JP"/>
              </w:rPr>
              <w:t>42</w:t>
            </w:r>
          </w:p>
        </w:tc>
        <w:tc>
          <w:tcPr>
            <w:tcW w:w="2971" w:type="dxa"/>
          </w:tcPr>
          <w:p w14:paraId="4FBA9B96" w14:textId="77777777" w:rsidR="00130B16" w:rsidRPr="00EF5447" w:rsidRDefault="00130B16" w:rsidP="00565E0D">
            <w:pPr>
              <w:pStyle w:val="TAC"/>
              <w:rPr>
                <w:rFonts w:eastAsia="Malgun Gothic"/>
                <w:lang w:eastAsia="ko-KR"/>
              </w:rPr>
            </w:pPr>
            <w:r w:rsidRPr="00EF5447">
              <w:rPr>
                <w:lang w:eastAsia="ja-JP"/>
              </w:rPr>
              <w:t>0.8</w:t>
            </w:r>
          </w:p>
        </w:tc>
      </w:tr>
      <w:tr w:rsidR="00130B16" w:rsidRPr="00EF5447" w14:paraId="44DBB13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7A78D92" w14:textId="77777777" w:rsidR="00130B16" w:rsidRPr="00EF5447" w:rsidRDefault="00130B16" w:rsidP="00565E0D">
            <w:pPr>
              <w:pStyle w:val="TAC"/>
            </w:pPr>
          </w:p>
        </w:tc>
        <w:tc>
          <w:tcPr>
            <w:tcW w:w="2835" w:type="dxa"/>
          </w:tcPr>
          <w:p w14:paraId="31EEE664" w14:textId="77777777" w:rsidR="00130B16" w:rsidRPr="00EF5447" w:rsidRDefault="00130B16" w:rsidP="00565E0D">
            <w:pPr>
              <w:pStyle w:val="TAC"/>
              <w:rPr>
                <w:lang w:eastAsia="ja-JP"/>
              </w:rPr>
            </w:pPr>
            <w:r w:rsidRPr="00EF5447">
              <w:rPr>
                <w:lang w:eastAsia="ja-JP"/>
              </w:rPr>
              <w:t>n77</w:t>
            </w:r>
          </w:p>
        </w:tc>
        <w:tc>
          <w:tcPr>
            <w:tcW w:w="2971" w:type="dxa"/>
          </w:tcPr>
          <w:p w14:paraId="350967B1" w14:textId="77777777" w:rsidR="00130B16" w:rsidRPr="00EF5447" w:rsidRDefault="00130B16" w:rsidP="00565E0D">
            <w:pPr>
              <w:pStyle w:val="TAC"/>
              <w:rPr>
                <w:rFonts w:eastAsia="Malgun Gothic"/>
                <w:lang w:eastAsia="ko-KR"/>
              </w:rPr>
            </w:pPr>
            <w:r w:rsidRPr="00EF5447">
              <w:rPr>
                <w:lang w:eastAsia="ja-JP"/>
              </w:rPr>
              <w:t>0.8</w:t>
            </w:r>
          </w:p>
        </w:tc>
      </w:tr>
      <w:tr w:rsidR="00130B16" w:rsidRPr="00EF5447" w14:paraId="279D8D6B" w14:textId="77777777" w:rsidTr="00565E0D">
        <w:trPr>
          <w:gridAfter w:val="1"/>
          <w:wAfter w:w="6" w:type="dxa"/>
          <w:trHeight w:val="187"/>
          <w:jc w:val="center"/>
        </w:trPr>
        <w:tc>
          <w:tcPr>
            <w:tcW w:w="2268" w:type="dxa"/>
            <w:tcBorders>
              <w:bottom w:val="nil"/>
            </w:tcBorders>
            <w:shd w:val="clear" w:color="auto" w:fill="auto"/>
          </w:tcPr>
          <w:p w14:paraId="3B2A627F" w14:textId="77777777" w:rsidR="00130B16" w:rsidRPr="00EF5447" w:rsidRDefault="00130B16" w:rsidP="00565E0D">
            <w:pPr>
              <w:pStyle w:val="TAC"/>
            </w:pPr>
            <w:r w:rsidRPr="00EF5447">
              <w:t>DC_</w:t>
            </w:r>
            <w:r w:rsidRPr="00EF5447">
              <w:rPr>
                <w:lang w:eastAsia="ja-JP"/>
              </w:rPr>
              <w:t>19-21-42_n78</w:t>
            </w:r>
          </w:p>
        </w:tc>
        <w:tc>
          <w:tcPr>
            <w:tcW w:w="2835" w:type="dxa"/>
          </w:tcPr>
          <w:p w14:paraId="641181F8" w14:textId="77777777" w:rsidR="00130B16" w:rsidRPr="00EF5447" w:rsidRDefault="00130B16" w:rsidP="00565E0D">
            <w:pPr>
              <w:pStyle w:val="TAC"/>
              <w:rPr>
                <w:lang w:eastAsia="ja-JP"/>
              </w:rPr>
            </w:pPr>
            <w:r w:rsidRPr="00EF5447">
              <w:rPr>
                <w:lang w:eastAsia="ja-JP"/>
              </w:rPr>
              <w:t>19</w:t>
            </w:r>
          </w:p>
        </w:tc>
        <w:tc>
          <w:tcPr>
            <w:tcW w:w="2971" w:type="dxa"/>
          </w:tcPr>
          <w:p w14:paraId="0EB3ED26" w14:textId="77777777" w:rsidR="00130B16" w:rsidRPr="00EF5447" w:rsidRDefault="00130B16" w:rsidP="00565E0D">
            <w:pPr>
              <w:pStyle w:val="TAC"/>
              <w:rPr>
                <w:rFonts w:eastAsia="Malgun Gothic"/>
                <w:lang w:eastAsia="ko-KR"/>
              </w:rPr>
            </w:pPr>
            <w:r w:rsidRPr="00EF5447">
              <w:rPr>
                <w:lang w:eastAsia="ja-JP"/>
              </w:rPr>
              <w:t>0.3</w:t>
            </w:r>
          </w:p>
        </w:tc>
      </w:tr>
      <w:tr w:rsidR="00130B16" w:rsidRPr="00EF5447" w14:paraId="3DA15004" w14:textId="77777777" w:rsidTr="00565E0D">
        <w:trPr>
          <w:gridAfter w:val="1"/>
          <w:wAfter w:w="6" w:type="dxa"/>
          <w:trHeight w:val="187"/>
          <w:jc w:val="center"/>
        </w:trPr>
        <w:tc>
          <w:tcPr>
            <w:tcW w:w="2268" w:type="dxa"/>
            <w:tcBorders>
              <w:top w:val="nil"/>
              <w:bottom w:val="nil"/>
            </w:tcBorders>
            <w:shd w:val="clear" w:color="auto" w:fill="auto"/>
          </w:tcPr>
          <w:p w14:paraId="624707B4" w14:textId="77777777" w:rsidR="00130B16" w:rsidRPr="00EF5447" w:rsidRDefault="00130B16" w:rsidP="00565E0D">
            <w:pPr>
              <w:pStyle w:val="TAC"/>
            </w:pPr>
          </w:p>
        </w:tc>
        <w:tc>
          <w:tcPr>
            <w:tcW w:w="2835" w:type="dxa"/>
          </w:tcPr>
          <w:p w14:paraId="59FF6951" w14:textId="77777777" w:rsidR="00130B16" w:rsidRPr="00EF5447" w:rsidRDefault="00130B16" w:rsidP="00565E0D">
            <w:pPr>
              <w:pStyle w:val="TAC"/>
              <w:rPr>
                <w:lang w:eastAsia="ja-JP"/>
              </w:rPr>
            </w:pPr>
            <w:r w:rsidRPr="00EF5447">
              <w:rPr>
                <w:lang w:eastAsia="ja-JP"/>
              </w:rPr>
              <w:t>21</w:t>
            </w:r>
          </w:p>
        </w:tc>
        <w:tc>
          <w:tcPr>
            <w:tcW w:w="2971" w:type="dxa"/>
          </w:tcPr>
          <w:p w14:paraId="36783BF7" w14:textId="77777777" w:rsidR="00130B16" w:rsidRPr="00EF5447" w:rsidRDefault="00130B16" w:rsidP="00565E0D">
            <w:pPr>
              <w:pStyle w:val="TAC"/>
              <w:rPr>
                <w:rFonts w:eastAsia="Malgun Gothic"/>
                <w:lang w:eastAsia="ko-KR"/>
              </w:rPr>
            </w:pPr>
            <w:r w:rsidRPr="00EF5447">
              <w:rPr>
                <w:lang w:eastAsia="ja-JP"/>
              </w:rPr>
              <w:t>0.4</w:t>
            </w:r>
          </w:p>
        </w:tc>
      </w:tr>
      <w:tr w:rsidR="00130B16" w:rsidRPr="00EF5447" w14:paraId="12FC22BE" w14:textId="77777777" w:rsidTr="00565E0D">
        <w:trPr>
          <w:gridAfter w:val="1"/>
          <w:wAfter w:w="6" w:type="dxa"/>
          <w:trHeight w:val="187"/>
          <w:jc w:val="center"/>
        </w:trPr>
        <w:tc>
          <w:tcPr>
            <w:tcW w:w="2268" w:type="dxa"/>
            <w:tcBorders>
              <w:top w:val="nil"/>
              <w:bottom w:val="nil"/>
            </w:tcBorders>
            <w:shd w:val="clear" w:color="auto" w:fill="auto"/>
          </w:tcPr>
          <w:p w14:paraId="708788C2" w14:textId="77777777" w:rsidR="00130B16" w:rsidRPr="00EF5447" w:rsidRDefault="00130B16" w:rsidP="00565E0D">
            <w:pPr>
              <w:pStyle w:val="TAC"/>
            </w:pPr>
          </w:p>
        </w:tc>
        <w:tc>
          <w:tcPr>
            <w:tcW w:w="2835" w:type="dxa"/>
          </w:tcPr>
          <w:p w14:paraId="1A967C7B" w14:textId="77777777" w:rsidR="00130B16" w:rsidRPr="00EF5447" w:rsidRDefault="00130B16" w:rsidP="00565E0D">
            <w:pPr>
              <w:pStyle w:val="TAC"/>
              <w:rPr>
                <w:lang w:eastAsia="ja-JP"/>
              </w:rPr>
            </w:pPr>
            <w:r w:rsidRPr="00EF5447">
              <w:rPr>
                <w:lang w:eastAsia="ja-JP"/>
              </w:rPr>
              <w:t>42</w:t>
            </w:r>
          </w:p>
        </w:tc>
        <w:tc>
          <w:tcPr>
            <w:tcW w:w="2971" w:type="dxa"/>
          </w:tcPr>
          <w:p w14:paraId="1A3233DB" w14:textId="77777777" w:rsidR="00130B16" w:rsidRPr="00EF5447" w:rsidRDefault="00130B16" w:rsidP="00565E0D">
            <w:pPr>
              <w:pStyle w:val="TAC"/>
              <w:rPr>
                <w:rFonts w:eastAsia="Malgun Gothic"/>
                <w:lang w:eastAsia="ko-KR"/>
              </w:rPr>
            </w:pPr>
            <w:r w:rsidRPr="00EF5447">
              <w:rPr>
                <w:lang w:eastAsia="ja-JP"/>
              </w:rPr>
              <w:t>0.8</w:t>
            </w:r>
          </w:p>
        </w:tc>
      </w:tr>
      <w:tr w:rsidR="00130B16" w:rsidRPr="00EF5447" w14:paraId="3EF0A9E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DCD7FC1" w14:textId="77777777" w:rsidR="00130B16" w:rsidRPr="00EF5447" w:rsidRDefault="00130B16" w:rsidP="00565E0D">
            <w:pPr>
              <w:pStyle w:val="TAC"/>
            </w:pPr>
          </w:p>
        </w:tc>
        <w:tc>
          <w:tcPr>
            <w:tcW w:w="2835" w:type="dxa"/>
          </w:tcPr>
          <w:p w14:paraId="7FAAF9CF" w14:textId="77777777" w:rsidR="00130B16" w:rsidRPr="00EF5447" w:rsidRDefault="00130B16" w:rsidP="00565E0D">
            <w:pPr>
              <w:pStyle w:val="TAC"/>
              <w:rPr>
                <w:lang w:eastAsia="ja-JP"/>
              </w:rPr>
            </w:pPr>
            <w:r w:rsidRPr="00EF5447">
              <w:rPr>
                <w:lang w:eastAsia="ja-JP"/>
              </w:rPr>
              <w:t>n78</w:t>
            </w:r>
          </w:p>
        </w:tc>
        <w:tc>
          <w:tcPr>
            <w:tcW w:w="2971" w:type="dxa"/>
          </w:tcPr>
          <w:p w14:paraId="5D3E6D36" w14:textId="77777777" w:rsidR="00130B16" w:rsidRPr="00EF5447" w:rsidRDefault="00130B16" w:rsidP="00565E0D">
            <w:pPr>
              <w:pStyle w:val="TAC"/>
              <w:rPr>
                <w:rFonts w:eastAsia="Malgun Gothic"/>
                <w:lang w:eastAsia="ko-KR"/>
              </w:rPr>
            </w:pPr>
            <w:r w:rsidRPr="00EF5447">
              <w:rPr>
                <w:lang w:eastAsia="ja-JP"/>
              </w:rPr>
              <w:t>0.8</w:t>
            </w:r>
          </w:p>
        </w:tc>
      </w:tr>
      <w:tr w:rsidR="00130B16" w:rsidRPr="00EF5447" w14:paraId="2B6BC232" w14:textId="77777777" w:rsidTr="00565E0D">
        <w:trPr>
          <w:gridAfter w:val="1"/>
          <w:wAfter w:w="6" w:type="dxa"/>
          <w:trHeight w:val="187"/>
          <w:jc w:val="center"/>
        </w:trPr>
        <w:tc>
          <w:tcPr>
            <w:tcW w:w="2268" w:type="dxa"/>
            <w:tcBorders>
              <w:bottom w:val="nil"/>
            </w:tcBorders>
            <w:shd w:val="clear" w:color="auto" w:fill="auto"/>
          </w:tcPr>
          <w:p w14:paraId="31B3C5DC" w14:textId="77777777" w:rsidR="00130B16" w:rsidRPr="00EF5447" w:rsidRDefault="00130B16" w:rsidP="00565E0D">
            <w:pPr>
              <w:pStyle w:val="TAC"/>
            </w:pPr>
            <w:r w:rsidRPr="00EF5447">
              <w:t>DC_</w:t>
            </w:r>
            <w:r w:rsidRPr="00EF5447">
              <w:rPr>
                <w:lang w:eastAsia="ja-JP"/>
              </w:rPr>
              <w:t>19-21-42_n79</w:t>
            </w:r>
          </w:p>
        </w:tc>
        <w:tc>
          <w:tcPr>
            <w:tcW w:w="2835" w:type="dxa"/>
          </w:tcPr>
          <w:p w14:paraId="58BA5DD0" w14:textId="77777777" w:rsidR="00130B16" w:rsidRPr="00EF5447" w:rsidRDefault="00130B16" w:rsidP="00565E0D">
            <w:pPr>
              <w:pStyle w:val="TAC"/>
              <w:rPr>
                <w:lang w:eastAsia="ja-JP"/>
              </w:rPr>
            </w:pPr>
            <w:r w:rsidRPr="00EF5447">
              <w:rPr>
                <w:lang w:eastAsia="ja-JP"/>
              </w:rPr>
              <w:t>19</w:t>
            </w:r>
          </w:p>
        </w:tc>
        <w:tc>
          <w:tcPr>
            <w:tcW w:w="2971" w:type="dxa"/>
          </w:tcPr>
          <w:p w14:paraId="00ADED0D" w14:textId="77777777" w:rsidR="00130B16" w:rsidRPr="00EF5447" w:rsidRDefault="00130B16" w:rsidP="00565E0D">
            <w:pPr>
              <w:pStyle w:val="TAC"/>
              <w:rPr>
                <w:rFonts w:eastAsia="Malgun Gothic"/>
                <w:lang w:eastAsia="ko-KR"/>
              </w:rPr>
            </w:pPr>
            <w:r w:rsidRPr="00EF5447">
              <w:rPr>
                <w:lang w:eastAsia="ja-JP"/>
              </w:rPr>
              <w:t>0.3</w:t>
            </w:r>
          </w:p>
        </w:tc>
      </w:tr>
      <w:tr w:rsidR="00130B16" w:rsidRPr="00EF5447" w14:paraId="5D74813F" w14:textId="77777777" w:rsidTr="00565E0D">
        <w:trPr>
          <w:gridAfter w:val="1"/>
          <w:wAfter w:w="6" w:type="dxa"/>
          <w:trHeight w:val="187"/>
          <w:jc w:val="center"/>
        </w:trPr>
        <w:tc>
          <w:tcPr>
            <w:tcW w:w="2268" w:type="dxa"/>
            <w:tcBorders>
              <w:top w:val="nil"/>
              <w:bottom w:val="nil"/>
            </w:tcBorders>
            <w:shd w:val="clear" w:color="auto" w:fill="auto"/>
          </w:tcPr>
          <w:p w14:paraId="6005D407" w14:textId="77777777" w:rsidR="00130B16" w:rsidRPr="00EF5447" w:rsidRDefault="00130B16" w:rsidP="00565E0D">
            <w:pPr>
              <w:pStyle w:val="TAC"/>
            </w:pPr>
          </w:p>
        </w:tc>
        <w:tc>
          <w:tcPr>
            <w:tcW w:w="2835" w:type="dxa"/>
          </w:tcPr>
          <w:p w14:paraId="5AA3EA0B" w14:textId="77777777" w:rsidR="00130B16" w:rsidRPr="00EF5447" w:rsidRDefault="00130B16" w:rsidP="00565E0D">
            <w:pPr>
              <w:pStyle w:val="TAC"/>
              <w:rPr>
                <w:lang w:eastAsia="ja-JP"/>
              </w:rPr>
            </w:pPr>
            <w:r w:rsidRPr="00EF5447">
              <w:rPr>
                <w:lang w:eastAsia="ja-JP"/>
              </w:rPr>
              <w:t>21</w:t>
            </w:r>
          </w:p>
        </w:tc>
        <w:tc>
          <w:tcPr>
            <w:tcW w:w="2971" w:type="dxa"/>
          </w:tcPr>
          <w:p w14:paraId="5D5693E4" w14:textId="77777777" w:rsidR="00130B16" w:rsidRPr="00EF5447" w:rsidRDefault="00130B16" w:rsidP="00565E0D">
            <w:pPr>
              <w:pStyle w:val="TAC"/>
              <w:rPr>
                <w:rFonts w:eastAsia="Malgun Gothic"/>
                <w:lang w:eastAsia="ko-KR"/>
              </w:rPr>
            </w:pPr>
            <w:r w:rsidRPr="00EF5447">
              <w:rPr>
                <w:lang w:eastAsia="ja-JP"/>
              </w:rPr>
              <w:t>0.4</w:t>
            </w:r>
          </w:p>
        </w:tc>
      </w:tr>
      <w:tr w:rsidR="00130B16" w:rsidRPr="00EF5447" w14:paraId="0B844C9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98F2B8C" w14:textId="77777777" w:rsidR="00130B16" w:rsidRPr="00EF5447" w:rsidRDefault="00130B16" w:rsidP="00565E0D">
            <w:pPr>
              <w:pStyle w:val="TAC"/>
            </w:pPr>
          </w:p>
        </w:tc>
        <w:tc>
          <w:tcPr>
            <w:tcW w:w="2835" w:type="dxa"/>
          </w:tcPr>
          <w:p w14:paraId="648675A5" w14:textId="77777777" w:rsidR="00130B16" w:rsidRPr="00EF5447" w:rsidRDefault="00130B16" w:rsidP="00565E0D">
            <w:pPr>
              <w:pStyle w:val="TAC"/>
              <w:rPr>
                <w:lang w:eastAsia="ja-JP"/>
              </w:rPr>
            </w:pPr>
            <w:r w:rsidRPr="00EF5447">
              <w:rPr>
                <w:lang w:eastAsia="ja-JP"/>
              </w:rPr>
              <w:t>42</w:t>
            </w:r>
          </w:p>
        </w:tc>
        <w:tc>
          <w:tcPr>
            <w:tcW w:w="2971" w:type="dxa"/>
          </w:tcPr>
          <w:p w14:paraId="155C2857" w14:textId="77777777" w:rsidR="00130B16" w:rsidRPr="00EF5447" w:rsidRDefault="00130B16" w:rsidP="00565E0D">
            <w:pPr>
              <w:pStyle w:val="TAC"/>
              <w:rPr>
                <w:rFonts w:eastAsia="Malgun Gothic"/>
                <w:lang w:eastAsia="ko-KR"/>
              </w:rPr>
            </w:pPr>
            <w:r w:rsidRPr="00EF5447">
              <w:rPr>
                <w:lang w:eastAsia="ja-JP"/>
              </w:rPr>
              <w:t>0.8</w:t>
            </w:r>
          </w:p>
        </w:tc>
      </w:tr>
      <w:tr w:rsidR="00130B16" w:rsidRPr="00EF5447" w14:paraId="7B13289C" w14:textId="77777777" w:rsidTr="00565E0D">
        <w:trPr>
          <w:gridAfter w:val="1"/>
          <w:wAfter w:w="6" w:type="dxa"/>
          <w:trHeight w:val="187"/>
          <w:jc w:val="center"/>
        </w:trPr>
        <w:tc>
          <w:tcPr>
            <w:tcW w:w="2268" w:type="dxa"/>
            <w:tcBorders>
              <w:bottom w:val="nil"/>
            </w:tcBorders>
            <w:shd w:val="clear" w:color="auto" w:fill="auto"/>
          </w:tcPr>
          <w:p w14:paraId="6D7A7B5E" w14:textId="77777777" w:rsidR="00130B16" w:rsidRPr="00EF5447" w:rsidRDefault="00130B16" w:rsidP="00565E0D">
            <w:pPr>
              <w:pStyle w:val="TAC"/>
            </w:pPr>
            <w:r w:rsidRPr="00EF5447">
              <w:rPr>
                <w:lang w:eastAsia="ko-KR"/>
              </w:rPr>
              <w:t>DC_19-21_n77-n79</w:t>
            </w:r>
          </w:p>
        </w:tc>
        <w:tc>
          <w:tcPr>
            <w:tcW w:w="2835" w:type="dxa"/>
          </w:tcPr>
          <w:p w14:paraId="0EDBA86F" w14:textId="77777777" w:rsidR="00130B16" w:rsidRPr="00EF5447" w:rsidRDefault="00130B16" w:rsidP="00565E0D">
            <w:pPr>
              <w:pStyle w:val="TAC"/>
              <w:rPr>
                <w:lang w:eastAsia="ja-JP"/>
              </w:rPr>
            </w:pPr>
            <w:r w:rsidRPr="00EF5447">
              <w:rPr>
                <w:lang w:eastAsia="ko-KR"/>
              </w:rPr>
              <w:t>19</w:t>
            </w:r>
          </w:p>
        </w:tc>
        <w:tc>
          <w:tcPr>
            <w:tcW w:w="2971" w:type="dxa"/>
          </w:tcPr>
          <w:p w14:paraId="1BD9515D" w14:textId="77777777" w:rsidR="00130B16" w:rsidRPr="00EF5447" w:rsidRDefault="00130B16" w:rsidP="00565E0D">
            <w:pPr>
              <w:pStyle w:val="TAC"/>
              <w:rPr>
                <w:rFonts w:eastAsia="Malgun Gothic"/>
                <w:lang w:eastAsia="ko-KR"/>
              </w:rPr>
            </w:pPr>
            <w:r w:rsidRPr="00EF5447">
              <w:rPr>
                <w:lang w:eastAsia="ko-KR"/>
              </w:rPr>
              <w:t>0.3</w:t>
            </w:r>
          </w:p>
        </w:tc>
      </w:tr>
      <w:tr w:rsidR="00130B16" w:rsidRPr="00EF5447" w14:paraId="10C75F5D" w14:textId="77777777" w:rsidTr="00565E0D">
        <w:trPr>
          <w:gridAfter w:val="1"/>
          <w:wAfter w:w="6" w:type="dxa"/>
          <w:trHeight w:val="187"/>
          <w:jc w:val="center"/>
        </w:trPr>
        <w:tc>
          <w:tcPr>
            <w:tcW w:w="2268" w:type="dxa"/>
            <w:tcBorders>
              <w:top w:val="nil"/>
              <w:bottom w:val="nil"/>
            </w:tcBorders>
            <w:shd w:val="clear" w:color="auto" w:fill="auto"/>
          </w:tcPr>
          <w:p w14:paraId="2909E1FC" w14:textId="77777777" w:rsidR="00130B16" w:rsidRPr="00EF5447" w:rsidRDefault="00130B16" w:rsidP="00565E0D">
            <w:pPr>
              <w:pStyle w:val="TAC"/>
            </w:pPr>
          </w:p>
        </w:tc>
        <w:tc>
          <w:tcPr>
            <w:tcW w:w="2835" w:type="dxa"/>
          </w:tcPr>
          <w:p w14:paraId="7B2F3704" w14:textId="77777777" w:rsidR="00130B16" w:rsidRPr="00EF5447" w:rsidRDefault="00130B16" w:rsidP="00565E0D">
            <w:pPr>
              <w:pStyle w:val="TAC"/>
              <w:rPr>
                <w:lang w:eastAsia="ja-JP"/>
              </w:rPr>
            </w:pPr>
            <w:r w:rsidRPr="00EF5447">
              <w:rPr>
                <w:lang w:eastAsia="ko-KR"/>
              </w:rPr>
              <w:t>21</w:t>
            </w:r>
          </w:p>
        </w:tc>
        <w:tc>
          <w:tcPr>
            <w:tcW w:w="2971" w:type="dxa"/>
          </w:tcPr>
          <w:p w14:paraId="5D5E96AD" w14:textId="77777777" w:rsidR="00130B16" w:rsidRPr="00EF5447" w:rsidRDefault="00130B16" w:rsidP="00565E0D">
            <w:pPr>
              <w:pStyle w:val="TAC"/>
              <w:rPr>
                <w:rFonts w:eastAsia="Malgun Gothic"/>
                <w:lang w:eastAsia="ko-KR"/>
              </w:rPr>
            </w:pPr>
            <w:r w:rsidRPr="00EF5447">
              <w:rPr>
                <w:lang w:eastAsia="ko-KR"/>
              </w:rPr>
              <w:t>0.4</w:t>
            </w:r>
          </w:p>
        </w:tc>
      </w:tr>
      <w:tr w:rsidR="00130B16" w:rsidRPr="00EF5447" w14:paraId="2551B1C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BA23792" w14:textId="77777777" w:rsidR="00130B16" w:rsidRPr="00EF5447" w:rsidRDefault="00130B16" w:rsidP="00565E0D">
            <w:pPr>
              <w:pStyle w:val="TAC"/>
            </w:pPr>
          </w:p>
        </w:tc>
        <w:tc>
          <w:tcPr>
            <w:tcW w:w="2835" w:type="dxa"/>
          </w:tcPr>
          <w:p w14:paraId="293AAC24" w14:textId="77777777" w:rsidR="00130B16" w:rsidRPr="00EF5447" w:rsidRDefault="00130B16" w:rsidP="00565E0D">
            <w:pPr>
              <w:pStyle w:val="TAC"/>
              <w:rPr>
                <w:lang w:eastAsia="ja-JP"/>
              </w:rPr>
            </w:pPr>
            <w:r w:rsidRPr="00EF5447">
              <w:rPr>
                <w:lang w:eastAsia="ko-KR"/>
              </w:rPr>
              <w:t>n77</w:t>
            </w:r>
          </w:p>
        </w:tc>
        <w:tc>
          <w:tcPr>
            <w:tcW w:w="2971" w:type="dxa"/>
          </w:tcPr>
          <w:p w14:paraId="4AEA9B39" w14:textId="77777777" w:rsidR="00130B16" w:rsidRPr="00EF5447" w:rsidRDefault="00130B16" w:rsidP="00565E0D">
            <w:pPr>
              <w:pStyle w:val="TAC"/>
              <w:rPr>
                <w:rFonts w:eastAsia="Malgun Gothic"/>
                <w:lang w:eastAsia="ko-KR"/>
              </w:rPr>
            </w:pPr>
            <w:r w:rsidRPr="00EF5447">
              <w:rPr>
                <w:lang w:eastAsia="ko-KR"/>
              </w:rPr>
              <w:t>0.8</w:t>
            </w:r>
          </w:p>
        </w:tc>
      </w:tr>
      <w:tr w:rsidR="00130B16" w:rsidRPr="00EF5447" w14:paraId="2FB10724" w14:textId="77777777" w:rsidTr="00565E0D">
        <w:trPr>
          <w:gridAfter w:val="1"/>
          <w:wAfter w:w="6" w:type="dxa"/>
          <w:trHeight w:val="187"/>
          <w:jc w:val="center"/>
        </w:trPr>
        <w:tc>
          <w:tcPr>
            <w:tcW w:w="2268" w:type="dxa"/>
            <w:tcBorders>
              <w:bottom w:val="nil"/>
            </w:tcBorders>
            <w:shd w:val="clear" w:color="auto" w:fill="auto"/>
          </w:tcPr>
          <w:p w14:paraId="4A1CD6A2" w14:textId="77777777" w:rsidR="00130B16" w:rsidRPr="00EF5447" w:rsidRDefault="00130B16" w:rsidP="00565E0D">
            <w:pPr>
              <w:pStyle w:val="TAC"/>
            </w:pPr>
            <w:r w:rsidRPr="00EF5447">
              <w:rPr>
                <w:lang w:eastAsia="ko-KR"/>
              </w:rPr>
              <w:t>DC_19-21_n78-n79</w:t>
            </w:r>
          </w:p>
        </w:tc>
        <w:tc>
          <w:tcPr>
            <w:tcW w:w="2835" w:type="dxa"/>
          </w:tcPr>
          <w:p w14:paraId="4F62F46B" w14:textId="77777777" w:rsidR="00130B16" w:rsidRPr="00EF5447" w:rsidRDefault="00130B16" w:rsidP="00565E0D">
            <w:pPr>
              <w:pStyle w:val="TAC"/>
              <w:rPr>
                <w:lang w:eastAsia="ja-JP"/>
              </w:rPr>
            </w:pPr>
            <w:r w:rsidRPr="00EF5447">
              <w:rPr>
                <w:lang w:eastAsia="ko-KR"/>
              </w:rPr>
              <w:t>19</w:t>
            </w:r>
          </w:p>
        </w:tc>
        <w:tc>
          <w:tcPr>
            <w:tcW w:w="2971" w:type="dxa"/>
          </w:tcPr>
          <w:p w14:paraId="22479878" w14:textId="77777777" w:rsidR="00130B16" w:rsidRPr="00EF5447" w:rsidRDefault="00130B16" w:rsidP="00565E0D">
            <w:pPr>
              <w:pStyle w:val="TAC"/>
              <w:rPr>
                <w:rFonts w:eastAsia="Malgun Gothic"/>
                <w:lang w:eastAsia="ko-KR"/>
              </w:rPr>
            </w:pPr>
            <w:r w:rsidRPr="00EF5447">
              <w:rPr>
                <w:lang w:eastAsia="ko-KR"/>
              </w:rPr>
              <w:t>0.3</w:t>
            </w:r>
          </w:p>
        </w:tc>
      </w:tr>
      <w:tr w:rsidR="00130B16" w:rsidRPr="00EF5447" w14:paraId="6CE14452" w14:textId="77777777" w:rsidTr="00565E0D">
        <w:trPr>
          <w:gridAfter w:val="1"/>
          <w:wAfter w:w="6" w:type="dxa"/>
          <w:trHeight w:val="187"/>
          <w:jc w:val="center"/>
        </w:trPr>
        <w:tc>
          <w:tcPr>
            <w:tcW w:w="2268" w:type="dxa"/>
            <w:tcBorders>
              <w:top w:val="nil"/>
              <w:bottom w:val="nil"/>
            </w:tcBorders>
            <w:shd w:val="clear" w:color="auto" w:fill="auto"/>
          </w:tcPr>
          <w:p w14:paraId="356BB7DC" w14:textId="77777777" w:rsidR="00130B16" w:rsidRPr="00EF5447" w:rsidRDefault="00130B16" w:rsidP="00565E0D">
            <w:pPr>
              <w:pStyle w:val="TAC"/>
            </w:pPr>
          </w:p>
        </w:tc>
        <w:tc>
          <w:tcPr>
            <w:tcW w:w="2835" w:type="dxa"/>
          </w:tcPr>
          <w:p w14:paraId="00794D37" w14:textId="77777777" w:rsidR="00130B16" w:rsidRPr="00EF5447" w:rsidRDefault="00130B16" w:rsidP="00565E0D">
            <w:pPr>
              <w:pStyle w:val="TAC"/>
              <w:rPr>
                <w:lang w:eastAsia="ja-JP"/>
              </w:rPr>
            </w:pPr>
            <w:r w:rsidRPr="00EF5447">
              <w:rPr>
                <w:lang w:eastAsia="ko-KR"/>
              </w:rPr>
              <w:t>21</w:t>
            </w:r>
          </w:p>
        </w:tc>
        <w:tc>
          <w:tcPr>
            <w:tcW w:w="2971" w:type="dxa"/>
          </w:tcPr>
          <w:p w14:paraId="4893E5BC" w14:textId="77777777" w:rsidR="00130B16" w:rsidRPr="00EF5447" w:rsidRDefault="00130B16" w:rsidP="00565E0D">
            <w:pPr>
              <w:pStyle w:val="TAC"/>
              <w:rPr>
                <w:rFonts w:eastAsia="Malgun Gothic"/>
                <w:lang w:eastAsia="ko-KR"/>
              </w:rPr>
            </w:pPr>
            <w:r w:rsidRPr="00EF5447">
              <w:rPr>
                <w:lang w:eastAsia="ko-KR"/>
              </w:rPr>
              <w:t>0.4</w:t>
            </w:r>
          </w:p>
        </w:tc>
      </w:tr>
      <w:tr w:rsidR="00130B16" w:rsidRPr="00EF5447" w14:paraId="54B7D12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9070018" w14:textId="77777777" w:rsidR="00130B16" w:rsidRPr="00EF5447" w:rsidRDefault="00130B16" w:rsidP="00565E0D">
            <w:pPr>
              <w:pStyle w:val="TAC"/>
            </w:pPr>
          </w:p>
        </w:tc>
        <w:tc>
          <w:tcPr>
            <w:tcW w:w="2835" w:type="dxa"/>
          </w:tcPr>
          <w:p w14:paraId="3C9B4766" w14:textId="77777777" w:rsidR="00130B16" w:rsidRPr="00EF5447" w:rsidRDefault="00130B16" w:rsidP="00565E0D">
            <w:pPr>
              <w:pStyle w:val="TAC"/>
              <w:rPr>
                <w:lang w:eastAsia="ja-JP"/>
              </w:rPr>
            </w:pPr>
            <w:r w:rsidRPr="00EF5447">
              <w:rPr>
                <w:lang w:eastAsia="ko-KR"/>
              </w:rPr>
              <w:t>n78</w:t>
            </w:r>
          </w:p>
        </w:tc>
        <w:tc>
          <w:tcPr>
            <w:tcW w:w="2971" w:type="dxa"/>
          </w:tcPr>
          <w:p w14:paraId="2C0EF41D" w14:textId="77777777" w:rsidR="00130B16" w:rsidRPr="00EF5447" w:rsidRDefault="00130B16" w:rsidP="00565E0D">
            <w:pPr>
              <w:pStyle w:val="TAC"/>
              <w:rPr>
                <w:rFonts w:eastAsia="Malgun Gothic"/>
                <w:lang w:eastAsia="ko-KR"/>
              </w:rPr>
            </w:pPr>
            <w:r w:rsidRPr="00EF5447">
              <w:rPr>
                <w:lang w:eastAsia="ko-KR"/>
              </w:rPr>
              <w:t>0.8</w:t>
            </w:r>
          </w:p>
        </w:tc>
      </w:tr>
      <w:tr w:rsidR="00130B16" w:rsidRPr="00EF5447" w14:paraId="6DB00F3E" w14:textId="77777777" w:rsidTr="00565E0D">
        <w:trPr>
          <w:gridAfter w:val="1"/>
          <w:wAfter w:w="6" w:type="dxa"/>
          <w:trHeight w:val="187"/>
          <w:jc w:val="center"/>
        </w:trPr>
        <w:tc>
          <w:tcPr>
            <w:tcW w:w="2268" w:type="dxa"/>
            <w:tcBorders>
              <w:top w:val="nil"/>
              <w:bottom w:val="nil"/>
            </w:tcBorders>
            <w:shd w:val="clear" w:color="auto" w:fill="auto"/>
          </w:tcPr>
          <w:p w14:paraId="2ADEBB9A" w14:textId="77777777" w:rsidR="00130B16" w:rsidRPr="00EF5447" w:rsidRDefault="00130B16" w:rsidP="00565E0D">
            <w:pPr>
              <w:pStyle w:val="TAC"/>
            </w:pPr>
            <w:r w:rsidRPr="00EF5447">
              <w:rPr>
                <w:lang w:eastAsia="zh-TW"/>
              </w:rPr>
              <w:t>DC_19-42_n1-n77</w:t>
            </w:r>
          </w:p>
        </w:tc>
        <w:tc>
          <w:tcPr>
            <w:tcW w:w="2835" w:type="dxa"/>
          </w:tcPr>
          <w:p w14:paraId="3DCFC9E7" w14:textId="77777777" w:rsidR="00130B16" w:rsidRPr="00EF5447" w:rsidRDefault="00130B16" w:rsidP="00565E0D">
            <w:pPr>
              <w:pStyle w:val="TAC"/>
              <w:rPr>
                <w:lang w:eastAsia="ko-KR"/>
              </w:rPr>
            </w:pPr>
            <w:r w:rsidRPr="00EF5447">
              <w:rPr>
                <w:lang w:eastAsia="zh-TW"/>
              </w:rPr>
              <w:t>19</w:t>
            </w:r>
          </w:p>
        </w:tc>
        <w:tc>
          <w:tcPr>
            <w:tcW w:w="2971" w:type="dxa"/>
          </w:tcPr>
          <w:p w14:paraId="67817D48" w14:textId="77777777" w:rsidR="00130B16" w:rsidRPr="00EF5447" w:rsidRDefault="00130B16" w:rsidP="00565E0D">
            <w:pPr>
              <w:pStyle w:val="TAC"/>
              <w:rPr>
                <w:lang w:eastAsia="ko-KR"/>
              </w:rPr>
            </w:pPr>
            <w:r w:rsidRPr="00EF5447">
              <w:rPr>
                <w:rFonts w:eastAsia="Malgun Gothic"/>
                <w:szCs w:val="18"/>
                <w:lang w:eastAsia="ko-KR"/>
              </w:rPr>
              <w:t>0.3</w:t>
            </w:r>
          </w:p>
        </w:tc>
      </w:tr>
      <w:tr w:rsidR="00130B16" w:rsidRPr="00EF5447" w14:paraId="5082C0F3" w14:textId="77777777" w:rsidTr="00565E0D">
        <w:trPr>
          <w:gridAfter w:val="1"/>
          <w:wAfter w:w="6" w:type="dxa"/>
          <w:trHeight w:val="187"/>
          <w:jc w:val="center"/>
        </w:trPr>
        <w:tc>
          <w:tcPr>
            <w:tcW w:w="2268" w:type="dxa"/>
            <w:tcBorders>
              <w:top w:val="nil"/>
              <w:bottom w:val="nil"/>
            </w:tcBorders>
            <w:shd w:val="clear" w:color="auto" w:fill="auto"/>
          </w:tcPr>
          <w:p w14:paraId="1645A06F" w14:textId="77777777" w:rsidR="00130B16" w:rsidRPr="00EF5447" w:rsidRDefault="00130B16" w:rsidP="00565E0D">
            <w:pPr>
              <w:pStyle w:val="TAC"/>
            </w:pPr>
          </w:p>
        </w:tc>
        <w:tc>
          <w:tcPr>
            <w:tcW w:w="2835" w:type="dxa"/>
          </w:tcPr>
          <w:p w14:paraId="08286CD0" w14:textId="77777777" w:rsidR="00130B16" w:rsidRPr="00EF5447" w:rsidRDefault="00130B16" w:rsidP="00565E0D">
            <w:pPr>
              <w:pStyle w:val="TAC"/>
              <w:rPr>
                <w:lang w:eastAsia="ko-KR"/>
              </w:rPr>
            </w:pPr>
            <w:r w:rsidRPr="00EF5447">
              <w:rPr>
                <w:lang w:eastAsia="zh-TW"/>
              </w:rPr>
              <w:t>42</w:t>
            </w:r>
          </w:p>
        </w:tc>
        <w:tc>
          <w:tcPr>
            <w:tcW w:w="2971" w:type="dxa"/>
          </w:tcPr>
          <w:p w14:paraId="11E31AAB" w14:textId="77777777" w:rsidR="00130B16" w:rsidRPr="00EF5447" w:rsidRDefault="00130B16" w:rsidP="00565E0D">
            <w:pPr>
              <w:pStyle w:val="TAC"/>
              <w:rPr>
                <w:lang w:eastAsia="ko-KR"/>
              </w:rPr>
            </w:pPr>
            <w:r w:rsidRPr="00EF5447">
              <w:rPr>
                <w:rFonts w:eastAsia="Malgun Gothic"/>
                <w:szCs w:val="18"/>
                <w:lang w:eastAsia="ko-KR"/>
              </w:rPr>
              <w:t>0.8</w:t>
            </w:r>
          </w:p>
        </w:tc>
      </w:tr>
      <w:tr w:rsidR="00130B16" w:rsidRPr="00EF5447" w14:paraId="354406BB" w14:textId="77777777" w:rsidTr="00565E0D">
        <w:trPr>
          <w:gridAfter w:val="1"/>
          <w:wAfter w:w="6" w:type="dxa"/>
          <w:trHeight w:val="187"/>
          <w:jc w:val="center"/>
        </w:trPr>
        <w:tc>
          <w:tcPr>
            <w:tcW w:w="2268" w:type="dxa"/>
            <w:tcBorders>
              <w:top w:val="nil"/>
              <w:bottom w:val="nil"/>
            </w:tcBorders>
            <w:shd w:val="clear" w:color="auto" w:fill="auto"/>
          </w:tcPr>
          <w:p w14:paraId="43311846" w14:textId="77777777" w:rsidR="00130B16" w:rsidRPr="00EF5447" w:rsidRDefault="00130B16" w:rsidP="00565E0D">
            <w:pPr>
              <w:pStyle w:val="TAC"/>
            </w:pPr>
          </w:p>
        </w:tc>
        <w:tc>
          <w:tcPr>
            <w:tcW w:w="2835" w:type="dxa"/>
          </w:tcPr>
          <w:p w14:paraId="4D7D01C8" w14:textId="77777777" w:rsidR="00130B16" w:rsidRPr="00EF5447" w:rsidRDefault="00130B16" w:rsidP="00565E0D">
            <w:pPr>
              <w:pStyle w:val="TAC"/>
              <w:rPr>
                <w:lang w:eastAsia="ko-KR"/>
              </w:rPr>
            </w:pPr>
            <w:r w:rsidRPr="00EF5447">
              <w:rPr>
                <w:lang w:eastAsia="zh-TW"/>
              </w:rPr>
              <w:t>n1</w:t>
            </w:r>
          </w:p>
        </w:tc>
        <w:tc>
          <w:tcPr>
            <w:tcW w:w="2971" w:type="dxa"/>
          </w:tcPr>
          <w:p w14:paraId="4FBA3304" w14:textId="77777777" w:rsidR="00130B16" w:rsidRPr="00EF5447" w:rsidRDefault="00130B16" w:rsidP="00565E0D">
            <w:pPr>
              <w:pStyle w:val="TAC"/>
              <w:rPr>
                <w:lang w:eastAsia="ko-KR"/>
              </w:rPr>
            </w:pPr>
            <w:r w:rsidRPr="00EF5447">
              <w:rPr>
                <w:rFonts w:eastAsia="Malgun Gothic"/>
                <w:szCs w:val="18"/>
                <w:lang w:eastAsia="ko-KR"/>
              </w:rPr>
              <w:t>0.6</w:t>
            </w:r>
          </w:p>
        </w:tc>
      </w:tr>
      <w:tr w:rsidR="00130B16" w:rsidRPr="00EF5447" w14:paraId="39B37A2F"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DC30B74" w14:textId="77777777" w:rsidR="00130B16" w:rsidRPr="00EF5447" w:rsidRDefault="00130B16" w:rsidP="00565E0D">
            <w:pPr>
              <w:pStyle w:val="TAC"/>
            </w:pPr>
          </w:p>
        </w:tc>
        <w:tc>
          <w:tcPr>
            <w:tcW w:w="2835" w:type="dxa"/>
          </w:tcPr>
          <w:p w14:paraId="0E9B1A9D" w14:textId="77777777" w:rsidR="00130B16" w:rsidRPr="00EF5447" w:rsidRDefault="00130B16" w:rsidP="00565E0D">
            <w:pPr>
              <w:pStyle w:val="TAC"/>
              <w:rPr>
                <w:lang w:eastAsia="ko-KR"/>
              </w:rPr>
            </w:pPr>
            <w:r w:rsidRPr="00EF5447">
              <w:rPr>
                <w:lang w:eastAsia="zh-TW"/>
              </w:rPr>
              <w:t>n77</w:t>
            </w:r>
          </w:p>
        </w:tc>
        <w:tc>
          <w:tcPr>
            <w:tcW w:w="2971" w:type="dxa"/>
          </w:tcPr>
          <w:p w14:paraId="6F58B8B9" w14:textId="77777777" w:rsidR="00130B16" w:rsidRPr="00EF5447" w:rsidRDefault="00130B16" w:rsidP="00565E0D">
            <w:pPr>
              <w:pStyle w:val="TAC"/>
              <w:rPr>
                <w:lang w:eastAsia="ko-KR"/>
              </w:rPr>
            </w:pPr>
            <w:r w:rsidRPr="00EF5447">
              <w:rPr>
                <w:rFonts w:eastAsia="Malgun Gothic"/>
                <w:szCs w:val="18"/>
                <w:lang w:eastAsia="ko-KR"/>
              </w:rPr>
              <w:t>0.8</w:t>
            </w:r>
          </w:p>
        </w:tc>
      </w:tr>
      <w:tr w:rsidR="00130B16" w:rsidRPr="00EF5447" w14:paraId="3196C83C" w14:textId="77777777" w:rsidTr="00565E0D">
        <w:trPr>
          <w:gridAfter w:val="1"/>
          <w:wAfter w:w="6" w:type="dxa"/>
          <w:trHeight w:val="187"/>
          <w:jc w:val="center"/>
        </w:trPr>
        <w:tc>
          <w:tcPr>
            <w:tcW w:w="2268" w:type="dxa"/>
            <w:tcBorders>
              <w:top w:val="nil"/>
              <w:bottom w:val="nil"/>
            </w:tcBorders>
            <w:shd w:val="clear" w:color="auto" w:fill="auto"/>
          </w:tcPr>
          <w:p w14:paraId="356322FC" w14:textId="77777777" w:rsidR="00130B16" w:rsidRPr="00EF5447" w:rsidRDefault="00130B16" w:rsidP="00565E0D">
            <w:pPr>
              <w:pStyle w:val="TAC"/>
            </w:pPr>
            <w:r w:rsidRPr="00EF5447">
              <w:rPr>
                <w:lang w:eastAsia="zh-TW"/>
              </w:rPr>
              <w:t>DC_19-42_n1-n78</w:t>
            </w:r>
          </w:p>
        </w:tc>
        <w:tc>
          <w:tcPr>
            <w:tcW w:w="2835" w:type="dxa"/>
          </w:tcPr>
          <w:p w14:paraId="3741E315" w14:textId="77777777" w:rsidR="00130B16" w:rsidRPr="00EF5447" w:rsidRDefault="00130B16" w:rsidP="00565E0D">
            <w:pPr>
              <w:pStyle w:val="TAC"/>
              <w:rPr>
                <w:lang w:eastAsia="ko-KR"/>
              </w:rPr>
            </w:pPr>
            <w:r w:rsidRPr="00EF5447">
              <w:rPr>
                <w:lang w:eastAsia="zh-TW"/>
              </w:rPr>
              <w:t>19</w:t>
            </w:r>
          </w:p>
        </w:tc>
        <w:tc>
          <w:tcPr>
            <w:tcW w:w="2971" w:type="dxa"/>
          </w:tcPr>
          <w:p w14:paraId="75B165AE" w14:textId="77777777" w:rsidR="00130B16" w:rsidRPr="00EF5447" w:rsidRDefault="00130B16" w:rsidP="00565E0D">
            <w:pPr>
              <w:pStyle w:val="TAC"/>
              <w:rPr>
                <w:lang w:eastAsia="ko-KR"/>
              </w:rPr>
            </w:pPr>
            <w:r w:rsidRPr="00EF5447">
              <w:rPr>
                <w:rFonts w:eastAsia="Malgun Gothic"/>
                <w:szCs w:val="18"/>
                <w:lang w:eastAsia="ko-KR"/>
              </w:rPr>
              <w:t>0.3</w:t>
            </w:r>
          </w:p>
        </w:tc>
      </w:tr>
      <w:tr w:rsidR="00130B16" w:rsidRPr="00EF5447" w14:paraId="5054E2F6" w14:textId="77777777" w:rsidTr="00565E0D">
        <w:trPr>
          <w:gridAfter w:val="1"/>
          <w:wAfter w:w="6" w:type="dxa"/>
          <w:trHeight w:val="187"/>
          <w:jc w:val="center"/>
        </w:trPr>
        <w:tc>
          <w:tcPr>
            <w:tcW w:w="2268" w:type="dxa"/>
            <w:tcBorders>
              <w:top w:val="nil"/>
              <w:bottom w:val="nil"/>
            </w:tcBorders>
            <w:shd w:val="clear" w:color="auto" w:fill="auto"/>
          </w:tcPr>
          <w:p w14:paraId="008C81BD" w14:textId="77777777" w:rsidR="00130B16" w:rsidRPr="00EF5447" w:rsidRDefault="00130B16" w:rsidP="00565E0D">
            <w:pPr>
              <w:pStyle w:val="TAC"/>
            </w:pPr>
          </w:p>
        </w:tc>
        <w:tc>
          <w:tcPr>
            <w:tcW w:w="2835" w:type="dxa"/>
          </w:tcPr>
          <w:p w14:paraId="2959DE44" w14:textId="77777777" w:rsidR="00130B16" w:rsidRPr="00EF5447" w:rsidRDefault="00130B16" w:rsidP="00565E0D">
            <w:pPr>
              <w:pStyle w:val="TAC"/>
              <w:rPr>
                <w:lang w:eastAsia="ko-KR"/>
              </w:rPr>
            </w:pPr>
            <w:r w:rsidRPr="00EF5447">
              <w:rPr>
                <w:lang w:eastAsia="zh-TW"/>
              </w:rPr>
              <w:t>42</w:t>
            </w:r>
          </w:p>
        </w:tc>
        <w:tc>
          <w:tcPr>
            <w:tcW w:w="2971" w:type="dxa"/>
          </w:tcPr>
          <w:p w14:paraId="77B0AFCA" w14:textId="77777777" w:rsidR="00130B16" w:rsidRPr="00EF5447" w:rsidRDefault="00130B16" w:rsidP="00565E0D">
            <w:pPr>
              <w:pStyle w:val="TAC"/>
              <w:rPr>
                <w:lang w:eastAsia="ko-KR"/>
              </w:rPr>
            </w:pPr>
            <w:r w:rsidRPr="00EF5447">
              <w:rPr>
                <w:rFonts w:eastAsia="Malgun Gothic"/>
                <w:szCs w:val="18"/>
                <w:lang w:eastAsia="ko-KR"/>
              </w:rPr>
              <w:t>0.8</w:t>
            </w:r>
          </w:p>
        </w:tc>
      </w:tr>
      <w:tr w:rsidR="00130B16" w:rsidRPr="00EF5447" w14:paraId="1E2827DE" w14:textId="77777777" w:rsidTr="00565E0D">
        <w:trPr>
          <w:gridAfter w:val="1"/>
          <w:wAfter w:w="6" w:type="dxa"/>
          <w:trHeight w:val="187"/>
          <w:jc w:val="center"/>
        </w:trPr>
        <w:tc>
          <w:tcPr>
            <w:tcW w:w="2268" w:type="dxa"/>
            <w:tcBorders>
              <w:top w:val="nil"/>
              <w:bottom w:val="nil"/>
            </w:tcBorders>
            <w:shd w:val="clear" w:color="auto" w:fill="auto"/>
          </w:tcPr>
          <w:p w14:paraId="6393E24A" w14:textId="77777777" w:rsidR="00130B16" w:rsidRPr="00EF5447" w:rsidRDefault="00130B16" w:rsidP="00565E0D">
            <w:pPr>
              <w:pStyle w:val="TAC"/>
            </w:pPr>
          </w:p>
        </w:tc>
        <w:tc>
          <w:tcPr>
            <w:tcW w:w="2835" w:type="dxa"/>
          </w:tcPr>
          <w:p w14:paraId="3B5D1271" w14:textId="77777777" w:rsidR="00130B16" w:rsidRPr="00EF5447" w:rsidRDefault="00130B16" w:rsidP="00565E0D">
            <w:pPr>
              <w:pStyle w:val="TAC"/>
              <w:rPr>
                <w:lang w:eastAsia="ko-KR"/>
              </w:rPr>
            </w:pPr>
            <w:r w:rsidRPr="00EF5447">
              <w:rPr>
                <w:lang w:eastAsia="zh-TW"/>
              </w:rPr>
              <w:t>n1</w:t>
            </w:r>
          </w:p>
        </w:tc>
        <w:tc>
          <w:tcPr>
            <w:tcW w:w="2971" w:type="dxa"/>
          </w:tcPr>
          <w:p w14:paraId="7C993F8E" w14:textId="77777777" w:rsidR="00130B16" w:rsidRPr="00EF5447" w:rsidRDefault="00130B16" w:rsidP="00565E0D">
            <w:pPr>
              <w:pStyle w:val="TAC"/>
              <w:rPr>
                <w:lang w:eastAsia="ko-KR"/>
              </w:rPr>
            </w:pPr>
            <w:r w:rsidRPr="00EF5447">
              <w:rPr>
                <w:rFonts w:eastAsia="Malgun Gothic"/>
                <w:szCs w:val="18"/>
                <w:lang w:eastAsia="ko-KR"/>
              </w:rPr>
              <w:t>0.3</w:t>
            </w:r>
          </w:p>
        </w:tc>
      </w:tr>
      <w:tr w:rsidR="00130B16" w:rsidRPr="00EF5447" w14:paraId="1415B439"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58E3E1A" w14:textId="77777777" w:rsidR="00130B16" w:rsidRPr="00EF5447" w:rsidRDefault="00130B16" w:rsidP="00565E0D">
            <w:pPr>
              <w:pStyle w:val="TAC"/>
            </w:pPr>
          </w:p>
        </w:tc>
        <w:tc>
          <w:tcPr>
            <w:tcW w:w="2835" w:type="dxa"/>
          </w:tcPr>
          <w:p w14:paraId="3CF125BD" w14:textId="77777777" w:rsidR="00130B16" w:rsidRPr="00EF5447" w:rsidRDefault="00130B16" w:rsidP="00565E0D">
            <w:pPr>
              <w:pStyle w:val="TAC"/>
              <w:rPr>
                <w:lang w:eastAsia="ko-KR"/>
              </w:rPr>
            </w:pPr>
            <w:r w:rsidRPr="00EF5447">
              <w:rPr>
                <w:lang w:eastAsia="zh-TW"/>
              </w:rPr>
              <w:t>n78</w:t>
            </w:r>
          </w:p>
        </w:tc>
        <w:tc>
          <w:tcPr>
            <w:tcW w:w="2971" w:type="dxa"/>
          </w:tcPr>
          <w:p w14:paraId="0A41A9A4" w14:textId="77777777" w:rsidR="00130B16" w:rsidRPr="00EF5447" w:rsidRDefault="00130B16" w:rsidP="00565E0D">
            <w:pPr>
              <w:pStyle w:val="TAC"/>
              <w:rPr>
                <w:lang w:eastAsia="ko-KR"/>
              </w:rPr>
            </w:pPr>
            <w:r w:rsidRPr="00EF5447">
              <w:rPr>
                <w:rFonts w:eastAsia="Malgun Gothic"/>
                <w:szCs w:val="18"/>
                <w:lang w:eastAsia="ko-KR"/>
              </w:rPr>
              <w:t>0.8</w:t>
            </w:r>
          </w:p>
        </w:tc>
      </w:tr>
      <w:tr w:rsidR="00130B16" w:rsidRPr="00EF5447" w14:paraId="697B1B59" w14:textId="77777777" w:rsidTr="00565E0D">
        <w:trPr>
          <w:gridAfter w:val="1"/>
          <w:wAfter w:w="6" w:type="dxa"/>
          <w:trHeight w:val="187"/>
          <w:jc w:val="center"/>
        </w:trPr>
        <w:tc>
          <w:tcPr>
            <w:tcW w:w="2268" w:type="dxa"/>
            <w:tcBorders>
              <w:top w:val="nil"/>
              <w:bottom w:val="nil"/>
            </w:tcBorders>
            <w:shd w:val="clear" w:color="auto" w:fill="auto"/>
          </w:tcPr>
          <w:p w14:paraId="1FAFB8AA" w14:textId="77777777" w:rsidR="00130B16" w:rsidRPr="00EF5447" w:rsidRDefault="00130B16" w:rsidP="00565E0D">
            <w:pPr>
              <w:pStyle w:val="TAC"/>
            </w:pPr>
            <w:r w:rsidRPr="00EF5447">
              <w:rPr>
                <w:lang w:eastAsia="zh-TW"/>
              </w:rPr>
              <w:t>DC_19-42_n1-n79</w:t>
            </w:r>
          </w:p>
        </w:tc>
        <w:tc>
          <w:tcPr>
            <w:tcW w:w="2835" w:type="dxa"/>
          </w:tcPr>
          <w:p w14:paraId="334C0FF3" w14:textId="77777777" w:rsidR="00130B16" w:rsidRPr="00EF5447" w:rsidRDefault="00130B16" w:rsidP="00565E0D">
            <w:pPr>
              <w:pStyle w:val="TAC"/>
              <w:rPr>
                <w:lang w:eastAsia="ko-KR"/>
              </w:rPr>
            </w:pPr>
            <w:r w:rsidRPr="00EF5447">
              <w:rPr>
                <w:lang w:eastAsia="zh-TW"/>
              </w:rPr>
              <w:t>19</w:t>
            </w:r>
          </w:p>
        </w:tc>
        <w:tc>
          <w:tcPr>
            <w:tcW w:w="2971" w:type="dxa"/>
          </w:tcPr>
          <w:p w14:paraId="080CADFB" w14:textId="77777777" w:rsidR="00130B16" w:rsidRPr="00EF5447" w:rsidRDefault="00130B16" w:rsidP="00565E0D">
            <w:pPr>
              <w:pStyle w:val="TAC"/>
              <w:rPr>
                <w:lang w:eastAsia="ko-KR"/>
              </w:rPr>
            </w:pPr>
            <w:r w:rsidRPr="00EF5447">
              <w:rPr>
                <w:rFonts w:eastAsia="Malgun Gothic"/>
                <w:szCs w:val="18"/>
                <w:lang w:eastAsia="ko-KR"/>
              </w:rPr>
              <w:t>0.3</w:t>
            </w:r>
          </w:p>
        </w:tc>
      </w:tr>
      <w:tr w:rsidR="00130B16" w:rsidRPr="00EF5447" w14:paraId="3B43A131" w14:textId="77777777" w:rsidTr="00565E0D">
        <w:trPr>
          <w:gridAfter w:val="1"/>
          <w:wAfter w:w="6" w:type="dxa"/>
          <w:trHeight w:val="187"/>
          <w:jc w:val="center"/>
        </w:trPr>
        <w:tc>
          <w:tcPr>
            <w:tcW w:w="2268" w:type="dxa"/>
            <w:tcBorders>
              <w:top w:val="nil"/>
              <w:bottom w:val="nil"/>
            </w:tcBorders>
            <w:shd w:val="clear" w:color="auto" w:fill="auto"/>
          </w:tcPr>
          <w:p w14:paraId="32D502C5" w14:textId="77777777" w:rsidR="00130B16" w:rsidRPr="00EF5447" w:rsidRDefault="00130B16" w:rsidP="00565E0D">
            <w:pPr>
              <w:pStyle w:val="TAC"/>
            </w:pPr>
          </w:p>
        </w:tc>
        <w:tc>
          <w:tcPr>
            <w:tcW w:w="2835" w:type="dxa"/>
          </w:tcPr>
          <w:p w14:paraId="30D80673" w14:textId="77777777" w:rsidR="00130B16" w:rsidRPr="00EF5447" w:rsidRDefault="00130B16" w:rsidP="00565E0D">
            <w:pPr>
              <w:pStyle w:val="TAC"/>
              <w:rPr>
                <w:lang w:eastAsia="ko-KR"/>
              </w:rPr>
            </w:pPr>
            <w:r w:rsidRPr="00EF5447">
              <w:rPr>
                <w:lang w:eastAsia="zh-TW"/>
              </w:rPr>
              <w:t>42</w:t>
            </w:r>
          </w:p>
        </w:tc>
        <w:tc>
          <w:tcPr>
            <w:tcW w:w="2971" w:type="dxa"/>
          </w:tcPr>
          <w:p w14:paraId="6A7C3D2C" w14:textId="77777777" w:rsidR="00130B16" w:rsidRPr="00EF5447" w:rsidRDefault="00130B16" w:rsidP="00565E0D">
            <w:pPr>
              <w:pStyle w:val="TAC"/>
              <w:rPr>
                <w:lang w:eastAsia="ko-KR"/>
              </w:rPr>
            </w:pPr>
            <w:r w:rsidRPr="00EF5447">
              <w:rPr>
                <w:rFonts w:eastAsia="Malgun Gothic"/>
                <w:szCs w:val="18"/>
                <w:lang w:eastAsia="ko-KR"/>
              </w:rPr>
              <w:t>0.8</w:t>
            </w:r>
          </w:p>
        </w:tc>
      </w:tr>
      <w:tr w:rsidR="00130B16" w:rsidRPr="00EF5447" w14:paraId="75181C5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C8BB755" w14:textId="77777777" w:rsidR="00130B16" w:rsidRPr="00EF5447" w:rsidRDefault="00130B16" w:rsidP="00565E0D">
            <w:pPr>
              <w:pStyle w:val="TAC"/>
            </w:pPr>
          </w:p>
        </w:tc>
        <w:tc>
          <w:tcPr>
            <w:tcW w:w="2835" w:type="dxa"/>
          </w:tcPr>
          <w:p w14:paraId="07050C41" w14:textId="77777777" w:rsidR="00130B16" w:rsidRPr="00EF5447" w:rsidRDefault="00130B16" w:rsidP="00565E0D">
            <w:pPr>
              <w:pStyle w:val="TAC"/>
              <w:rPr>
                <w:lang w:eastAsia="ko-KR"/>
              </w:rPr>
            </w:pPr>
            <w:r w:rsidRPr="00EF5447">
              <w:rPr>
                <w:lang w:eastAsia="zh-TW"/>
              </w:rPr>
              <w:t>n1</w:t>
            </w:r>
          </w:p>
        </w:tc>
        <w:tc>
          <w:tcPr>
            <w:tcW w:w="2971" w:type="dxa"/>
          </w:tcPr>
          <w:p w14:paraId="67B3BAF4" w14:textId="77777777" w:rsidR="00130B16" w:rsidRPr="00EF5447" w:rsidRDefault="00130B16" w:rsidP="00565E0D">
            <w:pPr>
              <w:pStyle w:val="TAC"/>
              <w:rPr>
                <w:lang w:eastAsia="ko-KR"/>
              </w:rPr>
            </w:pPr>
            <w:r w:rsidRPr="00EF5447">
              <w:rPr>
                <w:rFonts w:eastAsia="Malgun Gothic"/>
                <w:szCs w:val="18"/>
                <w:lang w:eastAsia="ko-KR"/>
              </w:rPr>
              <w:t>0.3</w:t>
            </w:r>
          </w:p>
        </w:tc>
      </w:tr>
      <w:tr w:rsidR="00130B16" w:rsidRPr="00EF5447" w14:paraId="23AAE1D5" w14:textId="77777777" w:rsidTr="00565E0D">
        <w:trPr>
          <w:gridAfter w:val="1"/>
          <w:wAfter w:w="6" w:type="dxa"/>
          <w:trHeight w:val="187"/>
          <w:jc w:val="center"/>
        </w:trPr>
        <w:tc>
          <w:tcPr>
            <w:tcW w:w="2268" w:type="dxa"/>
            <w:tcBorders>
              <w:bottom w:val="nil"/>
            </w:tcBorders>
            <w:shd w:val="clear" w:color="auto" w:fill="auto"/>
          </w:tcPr>
          <w:p w14:paraId="39037565" w14:textId="77777777" w:rsidR="00130B16" w:rsidRPr="00EF5447" w:rsidRDefault="00130B16" w:rsidP="00565E0D">
            <w:pPr>
              <w:pStyle w:val="TAC"/>
            </w:pPr>
            <w:r w:rsidRPr="00EF5447">
              <w:rPr>
                <w:lang w:eastAsia="ko-KR"/>
              </w:rPr>
              <w:t>DC_19-42_n77-n79</w:t>
            </w:r>
          </w:p>
        </w:tc>
        <w:tc>
          <w:tcPr>
            <w:tcW w:w="2835" w:type="dxa"/>
          </w:tcPr>
          <w:p w14:paraId="54BB640E" w14:textId="77777777" w:rsidR="00130B16" w:rsidRPr="00EF5447" w:rsidRDefault="00130B16" w:rsidP="00565E0D">
            <w:pPr>
              <w:pStyle w:val="TAC"/>
              <w:rPr>
                <w:lang w:eastAsia="ja-JP"/>
              </w:rPr>
            </w:pPr>
            <w:r w:rsidRPr="00EF5447">
              <w:rPr>
                <w:lang w:eastAsia="ko-KR"/>
              </w:rPr>
              <w:t>19</w:t>
            </w:r>
          </w:p>
        </w:tc>
        <w:tc>
          <w:tcPr>
            <w:tcW w:w="2971" w:type="dxa"/>
          </w:tcPr>
          <w:p w14:paraId="33FA480D" w14:textId="77777777" w:rsidR="00130B16" w:rsidRPr="00EF5447" w:rsidRDefault="00130B16" w:rsidP="00565E0D">
            <w:pPr>
              <w:pStyle w:val="TAC"/>
              <w:rPr>
                <w:rFonts w:eastAsia="Malgun Gothic"/>
                <w:lang w:eastAsia="ko-KR"/>
              </w:rPr>
            </w:pPr>
            <w:r w:rsidRPr="00EF5447">
              <w:rPr>
                <w:lang w:eastAsia="ko-KR"/>
              </w:rPr>
              <w:t>0.3</w:t>
            </w:r>
          </w:p>
        </w:tc>
      </w:tr>
      <w:tr w:rsidR="00130B16" w:rsidRPr="00EF5447" w14:paraId="683C75E1" w14:textId="77777777" w:rsidTr="00565E0D">
        <w:trPr>
          <w:gridAfter w:val="1"/>
          <w:wAfter w:w="6" w:type="dxa"/>
          <w:trHeight w:val="187"/>
          <w:jc w:val="center"/>
        </w:trPr>
        <w:tc>
          <w:tcPr>
            <w:tcW w:w="2268" w:type="dxa"/>
            <w:tcBorders>
              <w:top w:val="nil"/>
              <w:bottom w:val="nil"/>
            </w:tcBorders>
            <w:shd w:val="clear" w:color="auto" w:fill="auto"/>
          </w:tcPr>
          <w:p w14:paraId="6DA66A50" w14:textId="77777777" w:rsidR="00130B16" w:rsidRPr="00EF5447" w:rsidRDefault="00130B16" w:rsidP="00565E0D">
            <w:pPr>
              <w:pStyle w:val="TAC"/>
            </w:pPr>
          </w:p>
        </w:tc>
        <w:tc>
          <w:tcPr>
            <w:tcW w:w="2835" w:type="dxa"/>
          </w:tcPr>
          <w:p w14:paraId="24497946" w14:textId="77777777" w:rsidR="00130B16" w:rsidRPr="00EF5447" w:rsidRDefault="00130B16" w:rsidP="00565E0D">
            <w:pPr>
              <w:pStyle w:val="TAC"/>
              <w:rPr>
                <w:lang w:eastAsia="ja-JP"/>
              </w:rPr>
            </w:pPr>
            <w:r w:rsidRPr="00EF5447">
              <w:rPr>
                <w:lang w:eastAsia="ko-KR"/>
              </w:rPr>
              <w:t>42</w:t>
            </w:r>
          </w:p>
        </w:tc>
        <w:tc>
          <w:tcPr>
            <w:tcW w:w="2971" w:type="dxa"/>
          </w:tcPr>
          <w:p w14:paraId="31BE2FCC" w14:textId="77777777" w:rsidR="00130B16" w:rsidRPr="00EF5447" w:rsidRDefault="00130B16" w:rsidP="00565E0D">
            <w:pPr>
              <w:pStyle w:val="TAC"/>
              <w:rPr>
                <w:rFonts w:eastAsia="Malgun Gothic"/>
                <w:lang w:eastAsia="ko-KR"/>
              </w:rPr>
            </w:pPr>
            <w:r w:rsidRPr="00EF5447">
              <w:rPr>
                <w:lang w:eastAsia="ko-KR"/>
              </w:rPr>
              <w:t>0.8</w:t>
            </w:r>
          </w:p>
        </w:tc>
      </w:tr>
      <w:tr w:rsidR="00130B16" w:rsidRPr="00EF5447" w14:paraId="0EA5EC7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2833198" w14:textId="77777777" w:rsidR="00130B16" w:rsidRPr="00EF5447" w:rsidRDefault="00130B16" w:rsidP="00565E0D">
            <w:pPr>
              <w:pStyle w:val="TAC"/>
            </w:pPr>
          </w:p>
        </w:tc>
        <w:tc>
          <w:tcPr>
            <w:tcW w:w="2835" w:type="dxa"/>
          </w:tcPr>
          <w:p w14:paraId="2E1293E6" w14:textId="77777777" w:rsidR="00130B16" w:rsidRPr="00EF5447" w:rsidRDefault="00130B16" w:rsidP="00565E0D">
            <w:pPr>
              <w:pStyle w:val="TAC"/>
              <w:rPr>
                <w:lang w:eastAsia="ja-JP"/>
              </w:rPr>
            </w:pPr>
            <w:r w:rsidRPr="00EF5447">
              <w:rPr>
                <w:lang w:eastAsia="ko-KR"/>
              </w:rPr>
              <w:t>n77</w:t>
            </w:r>
          </w:p>
        </w:tc>
        <w:tc>
          <w:tcPr>
            <w:tcW w:w="2971" w:type="dxa"/>
          </w:tcPr>
          <w:p w14:paraId="19C0A5D0" w14:textId="77777777" w:rsidR="00130B16" w:rsidRPr="00EF5447" w:rsidRDefault="00130B16" w:rsidP="00565E0D">
            <w:pPr>
              <w:pStyle w:val="TAC"/>
              <w:rPr>
                <w:rFonts w:eastAsia="Malgun Gothic"/>
                <w:lang w:eastAsia="ko-KR"/>
              </w:rPr>
            </w:pPr>
            <w:r w:rsidRPr="00EF5447">
              <w:rPr>
                <w:lang w:eastAsia="ko-KR"/>
              </w:rPr>
              <w:t>0.8</w:t>
            </w:r>
          </w:p>
        </w:tc>
      </w:tr>
      <w:tr w:rsidR="00130B16" w:rsidRPr="00EF5447" w14:paraId="12C605CA" w14:textId="77777777" w:rsidTr="00565E0D">
        <w:trPr>
          <w:gridAfter w:val="1"/>
          <w:wAfter w:w="6" w:type="dxa"/>
          <w:trHeight w:val="187"/>
          <w:jc w:val="center"/>
        </w:trPr>
        <w:tc>
          <w:tcPr>
            <w:tcW w:w="2268" w:type="dxa"/>
            <w:tcBorders>
              <w:bottom w:val="nil"/>
            </w:tcBorders>
            <w:shd w:val="clear" w:color="auto" w:fill="auto"/>
          </w:tcPr>
          <w:p w14:paraId="0E6C504B" w14:textId="77777777" w:rsidR="00130B16" w:rsidRPr="00EF5447" w:rsidRDefault="00130B16" w:rsidP="00565E0D">
            <w:pPr>
              <w:pStyle w:val="TAC"/>
            </w:pPr>
            <w:r w:rsidRPr="00EF5447">
              <w:rPr>
                <w:lang w:eastAsia="ko-KR"/>
              </w:rPr>
              <w:t>DC_19-42_n78-n79</w:t>
            </w:r>
          </w:p>
        </w:tc>
        <w:tc>
          <w:tcPr>
            <w:tcW w:w="2835" w:type="dxa"/>
          </w:tcPr>
          <w:p w14:paraId="6C510B49" w14:textId="77777777" w:rsidR="00130B16" w:rsidRPr="00EF5447" w:rsidRDefault="00130B16" w:rsidP="00565E0D">
            <w:pPr>
              <w:pStyle w:val="TAC"/>
              <w:rPr>
                <w:lang w:eastAsia="ja-JP"/>
              </w:rPr>
            </w:pPr>
            <w:r w:rsidRPr="00EF5447">
              <w:rPr>
                <w:lang w:eastAsia="ko-KR"/>
              </w:rPr>
              <w:t>19</w:t>
            </w:r>
          </w:p>
        </w:tc>
        <w:tc>
          <w:tcPr>
            <w:tcW w:w="2971" w:type="dxa"/>
          </w:tcPr>
          <w:p w14:paraId="7C2AD8A4" w14:textId="77777777" w:rsidR="00130B16" w:rsidRPr="00EF5447" w:rsidRDefault="00130B16" w:rsidP="00565E0D">
            <w:pPr>
              <w:pStyle w:val="TAC"/>
              <w:rPr>
                <w:rFonts w:eastAsia="Malgun Gothic"/>
                <w:lang w:eastAsia="ko-KR"/>
              </w:rPr>
            </w:pPr>
            <w:r w:rsidRPr="00EF5447">
              <w:rPr>
                <w:lang w:eastAsia="ko-KR"/>
              </w:rPr>
              <w:t>0.3</w:t>
            </w:r>
          </w:p>
        </w:tc>
      </w:tr>
      <w:tr w:rsidR="00130B16" w:rsidRPr="00EF5447" w14:paraId="30CA67AA" w14:textId="77777777" w:rsidTr="00565E0D">
        <w:trPr>
          <w:gridAfter w:val="1"/>
          <w:wAfter w:w="6" w:type="dxa"/>
          <w:trHeight w:val="187"/>
          <w:jc w:val="center"/>
        </w:trPr>
        <w:tc>
          <w:tcPr>
            <w:tcW w:w="2268" w:type="dxa"/>
            <w:tcBorders>
              <w:top w:val="nil"/>
              <w:bottom w:val="nil"/>
            </w:tcBorders>
            <w:shd w:val="clear" w:color="auto" w:fill="auto"/>
          </w:tcPr>
          <w:p w14:paraId="51D8D3C0" w14:textId="77777777" w:rsidR="00130B16" w:rsidRPr="00EF5447" w:rsidRDefault="00130B16" w:rsidP="00565E0D">
            <w:pPr>
              <w:pStyle w:val="TAC"/>
            </w:pPr>
          </w:p>
        </w:tc>
        <w:tc>
          <w:tcPr>
            <w:tcW w:w="2835" w:type="dxa"/>
          </w:tcPr>
          <w:p w14:paraId="06403D87" w14:textId="77777777" w:rsidR="00130B16" w:rsidRPr="00EF5447" w:rsidRDefault="00130B16" w:rsidP="00565E0D">
            <w:pPr>
              <w:pStyle w:val="TAC"/>
              <w:rPr>
                <w:lang w:eastAsia="ja-JP"/>
              </w:rPr>
            </w:pPr>
            <w:r w:rsidRPr="00EF5447">
              <w:rPr>
                <w:lang w:eastAsia="ko-KR"/>
              </w:rPr>
              <w:t>42</w:t>
            </w:r>
          </w:p>
        </w:tc>
        <w:tc>
          <w:tcPr>
            <w:tcW w:w="2971" w:type="dxa"/>
          </w:tcPr>
          <w:p w14:paraId="6985102C" w14:textId="77777777" w:rsidR="00130B16" w:rsidRPr="00EF5447" w:rsidRDefault="00130B16" w:rsidP="00565E0D">
            <w:pPr>
              <w:pStyle w:val="TAC"/>
              <w:rPr>
                <w:rFonts w:eastAsia="Malgun Gothic"/>
                <w:lang w:eastAsia="ko-KR"/>
              </w:rPr>
            </w:pPr>
            <w:r w:rsidRPr="00EF5447">
              <w:rPr>
                <w:lang w:eastAsia="ko-KR"/>
              </w:rPr>
              <w:t>0.8</w:t>
            </w:r>
          </w:p>
        </w:tc>
      </w:tr>
      <w:tr w:rsidR="00130B16" w:rsidRPr="00EF5447" w14:paraId="5518CA4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FF7AC03" w14:textId="77777777" w:rsidR="00130B16" w:rsidRPr="00EF5447" w:rsidRDefault="00130B16" w:rsidP="00565E0D">
            <w:pPr>
              <w:pStyle w:val="TAC"/>
            </w:pPr>
          </w:p>
        </w:tc>
        <w:tc>
          <w:tcPr>
            <w:tcW w:w="2835" w:type="dxa"/>
          </w:tcPr>
          <w:p w14:paraId="3B8EE554" w14:textId="77777777" w:rsidR="00130B16" w:rsidRPr="00EF5447" w:rsidRDefault="00130B16" w:rsidP="00565E0D">
            <w:pPr>
              <w:pStyle w:val="TAC"/>
              <w:rPr>
                <w:lang w:eastAsia="ja-JP"/>
              </w:rPr>
            </w:pPr>
            <w:r w:rsidRPr="00EF5447">
              <w:rPr>
                <w:lang w:eastAsia="ko-KR"/>
              </w:rPr>
              <w:t>n78</w:t>
            </w:r>
          </w:p>
        </w:tc>
        <w:tc>
          <w:tcPr>
            <w:tcW w:w="2971" w:type="dxa"/>
          </w:tcPr>
          <w:p w14:paraId="7400931E" w14:textId="77777777" w:rsidR="00130B16" w:rsidRPr="00EF5447" w:rsidRDefault="00130B16" w:rsidP="00565E0D">
            <w:pPr>
              <w:pStyle w:val="TAC"/>
              <w:rPr>
                <w:rFonts w:eastAsia="Malgun Gothic"/>
                <w:lang w:eastAsia="ko-KR"/>
              </w:rPr>
            </w:pPr>
            <w:r w:rsidRPr="00EF5447">
              <w:rPr>
                <w:lang w:eastAsia="ko-KR"/>
              </w:rPr>
              <w:t>0.8</w:t>
            </w:r>
          </w:p>
        </w:tc>
      </w:tr>
      <w:tr w:rsidR="00130B16" w:rsidRPr="00EF5447" w14:paraId="43648207" w14:textId="77777777" w:rsidTr="00565E0D">
        <w:trPr>
          <w:gridAfter w:val="1"/>
          <w:wAfter w:w="6" w:type="dxa"/>
          <w:trHeight w:val="187"/>
          <w:jc w:val="center"/>
        </w:trPr>
        <w:tc>
          <w:tcPr>
            <w:tcW w:w="2268" w:type="dxa"/>
            <w:tcBorders>
              <w:bottom w:val="nil"/>
            </w:tcBorders>
            <w:shd w:val="clear" w:color="auto" w:fill="auto"/>
          </w:tcPr>
          <w:p w14:paraId="3315D519" w14:textId="77777777" w:rsidR="00130B16" w:rsidRPr="00EF5447" w:rsidRDefault="00130B16" w:rsidP="00565E0D">
            <w:pPr>
              <w:pStyle w:val="TAC"/>
            </w:pPr>
            <w:r>
              <w:t>DC_20-28-32</w:t>
            </w:r>
            <w:r w:rsidRPr="00940479">
              <w:t>_n</w:t>
            </w:r>
            <w:r>
              <w:t>1</w:t>
            </w:r>
          </w:p>
        </w:tc>
        <w:tc>
          <w:tcPr>
            <w:tcW w:w="2835" w:type="dxa"/>
          </w:tcPr>
          <w:p w14:paraId="679CF3DA" w14:textId="77777777" w:rsidR="00130B16" w:rsidRPr="00EF5447" w:rsidRDefault="00130B16" w:rsidP="00565E0D">
            <w:pPr>
              <w:pStyle w:val="TAC"/>
              <w:rPr>
                <w:lang w:eastAsia="ja-JP"/>
              </w:rPr>
            </w:pPr>
            <w:r>
              <w:rPr>
                <w:rFonts w:eastAsia="Malgun Gothic" w:cs="Arial"/>
                <w:lang w:eastAsia="ko-KR"/>
              </w:rPr>
              <w:t>20</w:t>
            </w:r>
          </w:p>
        </w:tc>
        <w:tc>
          <w:tcPr>
            <w:tcW w:w="2971" w:type="dxa"/>
          </w:tcPr>
          <w:p w14:paraId="0B43CEE3"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4B427AC9" w14:textId="77777777" w:rsidTr="00565E0D">
        <w:trPr>
          <w:gridAfter w:val="1"/>
          <w:wAfter w:w="6" w:type="dxa"/>
          <w:trHeight w:val="187"/>
          <w:jc w:val="center"/>
        </w:trPr>
        <w:tc>
          <w:tcPr>
            <w:tcW w:w="2268" w:type="dxa"/>
            <w:tcBorders>
              <w:top w:val="nil"/>
              <w:bottom w:val="nil"/>
            </w:tcBorders>
            <w:shd w:val="clear" w:color="auto" w:fill="auto"/>
          </w:tcPr>
          <w:p w14:paraId="01DD1CCA" w14:textId="77777777" w:rsidR="00130B16" w:rsidRPr="00EF5447" w:rsidRDefault="00130B16" w:rsidP="00565E0D">
            <w:pPr>
              <w:pStyle w:val="TAC"/>
            </w:pPr>
          </w:p>
        </w:tc>
        <w:tc>
          <w:tcPr>
            <w:tcW w:w="2835" w:type="dxa"/>
          </w:tcPr>
          <w:p w14:paraId="1AA6277C" w14:textId="77777777" w:rsidR="00130B16" w:rsidRPr="00EF5447" w:rsidRDefault="00130B16" w:rsidP="00565E0D">
            <w:pPr>
              <w:pStyle w:val="TAC"/>
              <w:rPr>
                <w:lang w:eastAsia="ja-JP"/>
              </w:rPr>
            </w:pPr>
            <w:r>
              <w:rPr>
                <w:rFonts w:eastAsia="Malgun Gothic" w:cs="Arial"/>
                <w:lang w:eastAsia="ko-KR"/>
              </w:rPr>
              <w:t>28</w:t>
            </w:r>
          </w:p>
        </w:tc>
        <w:tc>
          <w:tcPr>
            <w:tcW w:w="2971" w:type="dxa"/>
          </w:tcPr>
          <w:p w14:paraId="73457911"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04503DA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06D435D" w14:textId="77777777" w:rsidR="00130B16" w:rsidRPr="00EF5447" w:rsidRDefault="00130B16" w:rsidP="00565E0D">
            <w:pPr>
              <w:pStyle w:val="TAC"/>
            </w:pPr>
          </w:p>
        </w:tc>
        <w:tc>
          <w:tcPr>
            <w:tcW w:w="2835" w:type="dxa"/>
          </w:tcPr>
          <w:p w14:paraId="0ABE3888" w14:textId="77777777" w:rsidR="00130B16" w:rsidRPr="00EF5447" w:rsidRDefault="00130B16" w:rsidP="00565E0D">
            <w:pPr>
              <w:pStyle w:val="TAC"/>
              <w:rPr>
                <w:lang w:eastAsia="ja-JP"/>
              </w:rPr>
            </w:pPr>
            <w:r>
              <w:rPr>
                <w:rFonts w:cs="Arial"/>
                <w:lang w:eastAsia="ja-JP"/>
              </w:rPr>
              <w:t>n1</w:t>
            </w:r>
          </w:p>
        </w:tc>
        <w:tc>
          <w:tcPr>
            <w:tcW w:w="2971" w:type="dxa"/>
          </w:tcPr>
          <w:p w14:paraId="3E8B628B"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rsidRPr="00EF5447" w14:paraId="04E1A925" w14:textId="77777777" w:rsidTr="00565E0D">
        <w:trPr>
          <w:gridAfter w:val="1"/>
          <w:wAfter w:w="6" w:type="dxa"/>
          <w:trHeight w:val="187"/>
          <w:jc w:val="center"/>
        </w:trPr>
        <w:tc>
          <w:tcPr>
            <w:tcW w:w="2268" w:type="dxa"/>
            <w:tcBorders>
              <w:bottom w:val="nil"/>
            </w:tcBorders>
            <w:shd w:val="clear" w:color="auto" w:fill="auto"/>
          </w:tcPr>
          <w:p w14:paraId="1558CF69" w14:textId="77777777" w:rsidR="00130B16" w:rsidRPr="00EF5447" w:rsidRDefault="00130B16" w:rsidP="00565E0D">
            <w:pPr>
              <w:pStyle w:val="TAC"/>
            </w:pPr>
            <w:r>
              <w:t>DC_20-28-32</w:t>
            </w:r>
            <w:r w:rsidRPr="00940479">
              <w:t>_n</w:t>
            </w:r>
            <w:r>
              <w:rPr>
                <w:lang w:val="fi-FI"/>
              </w:rPr>
              <w:t>3</w:t>
            </w:r>
          </w:p>
        </w:tc>
        <w:tc>
          <w:tcPr>
            <w:tcW w:w="2835" w:type="dxa"/>
          </w:tcPr>
          <w:p w14:paraId="0B19B009" w14:textId="77777777" w:rsidR="00130B16" w:rsidRPr="00EF5447" w:rsidRDefault="00130B16" w:rsidP="00565E0D">
            <w:pPr>
              <w:pStyle w:val="TAC"/>
              <w:rPr>
                <w:lang w:eastAsia="ja-JP"/>
              </w:rPr>
            </w:pPr>
            <w:r>
              <w:rPr>
                <w:rFonts w:eastAsia="Malgun Gothic" w:cs="Arial"/>
                <w:lang w:eastAsia="ko-KR"/>
              </w:rPr>
              <w:t>20</w:t>
            </w:r>
          </w:p>
        </w:tc>
        <w:tc>
          <w:tcPr>
            <w:tcW w:w="2971" w:type="dxa"/>
          </w:tcPr>
          <w:p w14:paraId="73830848"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rsidRPr="00EF5447" w14:paraId="5592756B" w14:textId="77777777" w:rsidTr="00565E0D">
        <w:trPr>
          <w:gridAfter w:val="1"/>
          <w:wAfter w:w="6" w:type="dxa"/>
          <w:trHeight w:val="187"/>
          <w:jc w:val="center"/>
        </w:trPr>
        <w:tc>
          <w:tcPr>
            <w:tcW w:w="2268" w:type="dxa"/>
            <w:tcBorders>
              <w:top w:val="nil"/>
              <w:bottom w:val="nil"/>
            </w:tcBorders>
            <w:shd w:val="clear" w:color="auto" w:fill="auto"/>
          </w:tcPr>
          <w:p w14:paraId="6022B500" w14:textId="77777777" w:rsidR="00130B16" w:rsidRPr="00EF5447" w:rsidRDefault="00130B16" w:rsidP="00565E0D">
            <w:pPr>
              <w:pStyle w:val="TAC"/>
            </w:pPr>
          </w:p>
        </w:tc>
        <w:tc>
          <w:tcPr>
            <w:tcW w:w="2835" w:type="dxa"/>
          </w:tcPr>
          <w:p w14:paraId="2E86A28F" w14:textId="77777777" w:rsidR="00130B16" w:rsidRPr="00EF5447" w:rsidRDefault="00130B16" w:rsidP="00565E0D">
            <w:pPr>
              <w:pStyle w:val="TAC"/>
              <w:rPr>
                <w:lang w:eastAsia="ja-JP"/>
              </w:rPr>
            </w:pPr>
            <w:r>
              <w:rPr>
                <w:rFonts w:eastAsia="Malgun Gothic" w:cs="Arial"/>
                <w:lang w:eastAsia="ko-KR"/>
              </w:rPr>
              <w:t>28</w:t>
            </w:r>
          </w:p>
        </w:tc>
        <w:tc>
          <w:tcPr>
            <w:tcW w:w="2971" w:type="dxa"/>
          </w:tcPr>
          <w:p w14:paraId="7E170E74"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5FD8E6E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EAF7EAF" w14:textId="77777777" w:rsidR="00130B16" w:rsidRPr="00EF5447" w:rsidRDefault="00130B16" w:rsidP="00565E0D">
            <w:pPr>
              <w:pStyle w:val="TAC"/>
            </w:pPr>
          </w:p>
        </w:tc>
        <w:tc>
          <w:tcPr>
            <w:tcW w:w="2835" w:type="dxa"/>
          </w:tcPr>
          <w:p w14:paraId="5D9BE03B" w14:textId="77777777" w:rsidR="00130B16" w:rsidRPr="00EF5447" w:rsidRDefault="00130B16" w:rsidP="00565E0D">
            <w:pPr>
              <w:pStyle w:val="TAC"/>
              <w:rPr>
                <w:lang w:eastAsia="ja-JP"/>
              </w:rPr>
            </w:pPr>
            <w:r>
              <w:rPr>
                <w:rFonts w:cs="Arial"/>
                <w:lang w:eastAsia="ja-JP"/>
              </w:rPr>
              <w:t>n3</w:t>
            </w:r>
          </w:p>
        </w:tc>
        <w:tc>
          <w:tcPr>
            <w:tcW w:w="2971" w:type="dxa"/>
          </w:tcPr>
          <w:p w14:paraId="3FF61D90"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rsidRPr="00EF5447" w14:paraId="2DF0378B" w14:textId="77777777" w:rsidTr="00565E0D">
        <w:trPr>
          <w:gridAfter w:val="1"/>
          <w:wAfter w:w="6" w:type="dxa"/>
          <w:trHeight w:val="187"/>
          <w:jc w:val="center"/>
        </w:trPr>
        <w:tc>
          <w:tcPr>
            <w:tcW w:w="2268" w:type="dxa"/>
            <w:tcBorders>
              <w:bottom w:val="nil"/>
            </w:tcBorders>
            <w:shd w:val="clear" w:color="auto" w:fill="auto"/>
            <w:vAlign w:val="center"/>
          </w:tcPr>
          <w:p w14:paraId="1F1EA0E8" w14:textId="77777777" w:rsidR="00130B16" w:rsidRPr="00EF5447" w:rsidRDefault="00130B16" w:rsidP="00565E0D">
            <w:pPr>
              <w:pStyle w:val="TAC"/>
            </w:pPr>
            <w:r>
              <w:t>DC_20-28-38</w:t>
            </w:r>
            <w:r w:rsidRPr="00940479">
              <w:t>_n</w:t>
            </w:r>
            <w:r>
              <w:t>1</w:t>
            </w:r>
          </w:p>
        </w:tc>
        <w:tc>
          <w:tcPr>
            <w:tcW w:w="2835" w:type="dxa"/>
            <w:vAlign w:val="center"/>
          </w:tcPr>
          <w:p w14:paraId="750FA338" w14:textId="77777777" w:rsidR="00130B16" w:rsidRPr="00EF5447" w:rsidRDefault="00130B16" w:rsidP="00565E0D">
            <w:pPr>
              <w:pStyle w:val="TAC"/>
              <w:rPr>
                <w:lang w:eastAsia="ja-JP"/>
              </w:rPr>
            </w:pPr>
            <w:r>
              <w:rPr>
                <w:rFonts w:cs="Arial"/>
                <w:lang w:eastAsia="ja-JP"/>
              </w:rPr>
              <w:t>20</w:t>
            </w:r>
          </w:p>
        </w:tc>
        <w:tc>
          <w:tcPr>
            <w:tcW w:w="2971" w:type="dxa"/>
            <w:vAlign w:val="center"/>
          </w:tcPr>
          <w:p w14:paraId="73F58B5C" w14:textId="77777777" w:rsidR="00130B16" w:rsidRPr="00EF5447" w:rsidRDefault="00130B16" w:rsidP="00565E0D">
            <w:pPr>
              <w:pStyle w:val="TAC"/>
              <w:rPr>
                <w:lang w:eastAsia="ja-JP"/>
              </w:rPr>
            </w:pPr>
            <w:r>
              <w:rPr>
                <w:rFonts w:eastAsia="Malgun Gothic" w:cs="Arial"/>
                <w:lang w:eastAsia="ko-KR"/>
              </w:rPr>
              <w:t>0.6</w:t>
            </w:r>
          </w:p>
        </w:tc>
      </w:tr>
      <w:tr w:rsidR="00130B16" w:rsidRPr="00EF5447" w14:paraId="4ECA3923" w14:textId="77777777" w:rsidTr="00565E0D">
        <w:trPr>
          <w:gridAfter w:val="1"/>
          <w:wAfter w:w="6" w:type="dxa"/>
          <w:trHeight w:val="187"/>
          <w:jc w:val="center"/>
        </w:trPr>
        <w:tc>
          <w:tcPr>
            <w:tcW w:w="2268" w:type="dxa"/>
            <w:tcBorders>
              <w:top w:val="nil"/>
              <w:bottom w:val="nil"/>
            </w:tcBorders>
            <w:shd w:val="clear" w:color="auto" w:fill="auto"/>
            <w:vAlign w:val="center"/>
          </w:tcPr>
          <w:p w14:paraId="738F915B" w14:textId="77777777" w:rsidR="00130B16" w:rsidRPr="00EF5447" w:rsidRDefault="00130B16" w:rsidP="00565E0D">
            <w:pPr>
              <w:pStyle w:val="TAC"/>
            </w:pPr>
          </w:p>
        </w:tc>
        <w:tc>
          <w:tcPr>
            <w:tcW w:w="2835" w:type="dxa"/>
            <w:vAlign w:val="center"/>
          </w:tcPr>
          <w:p w14:paraId="65C8434C" w14:textId="77777777" w:rsidR="00130B16" w:rsidRPr="00EF5447" w:rsidRDefault="00130B16" w:rsidP="00565E0D">
            <w:pPr>
              <w:pStyle w:val="TAC"/>
              <w:rPr>
                <w:lang w:eastAsia="ja-JP"/>
              </w:rPr>
            </w:pPr>
            <w:r>
              <w:rPr>
                <w:rFonts w:cs="Arial"/>
                <w:lang w:eastAsia="ja-JP"/>
              </w:rPr>
              <w:t>28</w:t>
            </w:r>
          </w:p>
        </w:tc>
        <w:tc>
          <w:tcPr>
            <w:tcW w:w="2971" w:type="dxa"/>
            <w:vAlign w:val="center"/>
          </w:tcPr>
          <w:p w14:paraId="4ECAA289" w14:textId="77777777" w:rsidR="00130B16" w:rsidRPr="00EF5447" w:rsidRDefault="00130B16" w:rsidP="00565E0D">
            <w:pPr>
              <w:pStyle w:val="TAC"/>
              <w:rPr>
                <w:lang w:eastAsia="ja-JP"/>
              </w:rPr>
            </w:pPr>
            <w:r>
              <w:rPr>
                <w:rFonts w:eastAsia="Malgun Gothic" w:cs="Arial"/>
                <w:lang w:eastAsia="ko-KR"/>
              </w:rPr>
              <w:t>0.6</w:t>
            </w:r>
          </w:p>
        </w:tc>
      </w:tr>
      <w:tr w:rsidR="00130B16" w:rsidRPr="00EF5447" w14:paraId="582EF9E1" w14:textId="77777777" w:rsidTr="00565E0D">
        <w:trPr>
          <w:gridAfter w:val="1"/>
          <w:wAfter w:w="6" w:type="dxa"/>
          <w:trHeight w:val="187"/>
          <w:jc w:val="center"/>
        </w:trPr>
        <w:tc>
          <w:tcPr>
            <w:tcW w:w="2268" w:type="dxa"/>
            <w:tcBorders>
              <w:top w:val="nil"/>
              <w:bottom w:val="nil"/>
            </w:tcBorders>
            <w:shd w:val="clear" w:color="auto" w:fill="auto"/>
            <w:vAlign w:val="center"/>
          </w:tcPr>
          <w:p w14:paraId="3EFEC59D" w14:textId="77777777" w:rsidR="00130B16" w:rsidRPr="00EF5447" w:rsidRDefault="00130B16" w:rsidP="00565E0D">
            <w:pPr>
              <w:pStyle w:val="TAC"/>
            </w:pPr>
          </w:p>
        </w:tc>
        <w:tc>
          <w:tcPr>
            <w:tcW w:w="2835" w:type="dxa"/>
            <w:vAlign w:val="center"/>
          </w:tcPr>
          <w:p w14:paraId="4EEFDFF7" w14:textId="77777777" w:rsidR="00130B16" w:rsidRPr="00EF5447" w:rsidRDefault="00130B16" w:rsidP="00565E0D">
            <w:pPr>
              <w:pStyle w:val="TAC"/>
              <w:rPr>
                <w:lang w:eastAsia="ja-JP"/>
              </w:rPr>
            </w:pPr>
            <w:r>
              <w:rPr>
                <w:rFonts w:cs="Arial"/>
                <w:lang w:eastAsia="ja-JP"/>
              </w:rPr>
              <w:t>38</w:t>
            </w:r>
          </w:p>
        </w:tc>
        <w:tc>
          <w:tcPr>
            <w:tcW w:w="2971" w:type="dxa"/>
            <w:vAlign w:val="center"/>
          </w:tcPr>
          <w:p w14:paraId="636FEEF4" w14:textId="77777777" w:rsidR="00130B16" w:rsidRPr="00EF5447" w:rsidRDefault="00130B16" w:rsidP="00565E0D">
            <w:pPr>
              <w:pStyle w:val="TAC"/>
              <w:rPr>
                <w:lang w:eastAsia="ja-JP"/>
              </w:rPr>
            </w:pPr>
            <w:r>
              <w:rPr>
                <w:rFonts w:eastAsia="Malgun Gothic" w:cs="Arial"/>
                <w:lang w:eastAsia="ko-KR"/>
              </w:rPr>
              <w:t>0.5</w:t>
            </w:r>
          </w:p>
        </w:tc>
      </w:tr>
      <w:tr w:rsidR="00130B16" w:rsidRPr="00EF5447" w14:paraId="16C84235"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1D351484" w14:textId="77777777" w:rsidR="00130B16" w:rsidRPr="00EF5447" w:rsidRDefault="00130B16" w:rsidP="00565E0D">
            <w:pPr>
              <w:pStyle w:val="TAC"/>
            </w:pPr>
          </w:p>
        </w:tc>
        <w:tc>
          <w:tcPr>
            <w:tcW w:w="2835" w:type="dxa"/>
            <w:vAlign w:val="center"/>
          </w:tcPr>
          <w:p w14:paraId="1860D563" w14:textId="77777777" w:rsidR="00130B16" w:rsidRPr="00EF5447" w:rsidRDefault="00130B16" w:rsidP="00565E0D">
            <w:pPr>
              <w:pStyle w:val="TAC"/>
              <w:rPr>
                <w:lang w:eastAsia="ja-JP"/>
              </w:rPr>
            </w:pPr>
            <w:r>
              <w:rPr>
                <w:rFonts w:cs="Arial"/>
                <w:lang w:eastAsia="ja-JP"/>
              </w:rPr>
              <w:t>n1</w:t>
            </w:r>
          </w:p>
        </w:tc>
        <w:tc>
          <w:tcPr>
            <w:tcW w:w="2971" w:type="dxa"/>
            <w:vAlign w:val="center"/>
          </w:tcPr>
          <w:p w14:paraId="55E6EABD" w14:textId="77777777" w:rsidR="00130B16" w:rsidRPr="00EF5447" w:rsidRDefault="00130B16" w:rsidP="00565E0D">
            <w:pPr>
              <w:pStyle w:val="TAC"/>
              <w:rPr>
                <w:lang w:eastAsia="ja-JP"/>
              </w:rPr>
            </w:pPr>
            <w:r>
              <w:rPr>
                <w:rFonts w:eastAsia="Malgun Gothic" w:cs="Arial"/>
                <w:lang w:eastAsia="ko-KR"/>
              </w:rPr>
              <w:t>0.5</w:t>
            </w:r>
          </w:p>
        </w:tc>
      </w:tr>
      <w:tr w:rsidR="00130B16" w14:paraId="23B50752" w14:textId="77777777" w:rsidTr="00565E0D">
        <w:trPr>
          <w:gridAfter w:val="1"/>
          <w:wAfter w:w="6" w:type="dxa"/>
          <w:trHeight w:val="187"/>
          <w:jc w:val="center"/>
        </w:trPr>
        <w:tc>
          <w:tcPr>
            <w:tcW w:w="2268" w:type="dxa"/>
            <w:tcBorders>
              <w:top w:val="nil"/>
              <w:bottom w:val="nil"/>
            </w:tcBorders>
            <w:shd w:val="clear" w:color="auto" w:fill="auto"/>
          </w:tcPr>
          <w:p w14:paraId="1BA0B429" w14:textId="77777777" w:rsidR="00130B16" w:rsidRPr="00EF5447" w:rsidRDefault="00130B16" w:rsidP="00565E0D">
            <w:pPr>
              <w:pStyle w:val="TAC"/>
            </w:pPr>
            <w:r>
              <w:rPr>
                <w:rFonts w:cs="Arial"/>
              </w:rPr>
              <w:t>DC_20-32_n1-n28</w:t>
            </w:r>
          </w:p>
        </w:tc>
        <w:tc>
          <w:tcPr>
            <w:tcW w:w="2835" w:type="dxa"/>
            <w:vAlign w:val="center"/>
          </w:tcPr>
          <w:p w14:paraId="7F2C589D" w14:textId="77777777" w:rsidR="00130B16" w:rsidRDefault="00130B16" w:rsidP="00565E0D">
            <w:pPr>
              <w:pStyle w:val="TAC"/>
              <w:rPr>
                <w:rFonts w:cs="Arial"/>
                <w:lang w:eastAsia="ja-JP"/>
              </w:rPr>
            </w:pPr>
            <w:r>
              <w:rPr>
                <w:rFonts w:cs="Arial"/>
                <w:lang w:val="x-none" w:eastAsia="zh-CN"/>
              </w:rPr>
              <w:t>n1</w:t>
            </w:r>
          </w:p>
        </w:tc>
        <w:tc>
          <w:tcPr>
            <w:tcW w:w="2971" w:type="dxa"/>
          </w:tcPr>
          <w:p w14:paraId="6350896D" w14:textId="77777777" w:rsidR="00130B16" w:rsidRDefault="00130B16" w:rsidP="00565E0D">
            <w:pPr>
              <w:pStyle w:val="TAC"/>
              <w:rPr>
                <w:rFonts w:eastAsia="Malgun Gothic" w:cs="Arial"/>
                <w:lang w:eastAsia="ko-KR"/>
              </w:rPr>
            </w:pPr>
            <w:r>
              <w:rPr>
                <w:rFonts w:cs="Arial"/>
                <w:lang w:val="x-none" w:eastAsia="zh-CN"/>
              </w:rPr>
              <w:t>0.3</w:t>
            </w:r>
          </w:p>
        </w:tc>
      </w:tr>
      <w:tr w:rsidR="00130B16" w14:paraId="61BFCEFE" w14:textId="77777777" w:rsidTr="00565E0D">
        <w:trPr>
          <w:gridAfter w:val="1"/>
          <w:wAfter w:w="6" w:type="dxa"/>
          <w:trHeight w:val="187"/>
          <w:jc w:val="center"/>
        </w:trPr>
        <w:tc>
          <w:tcPr>
            <w:tcW w:w="2268" w:type="dxa"/>
            <w:tcBorders>
              <w:top w:val="nil"/>
              <w:bottom w:val="nil"/>
            </w:tcBorders>
            <w:shd w:val="clear" w:color="auto" w:fill="auto"/>
            <w:vAlign w:val="center"/>
          </w:tcPr>
          <w:p w14:paraId="72E69DC4" w14:textId="77777777" w:rsidR="00130B16" w:rsidRPr="00EF5447" w:rsidRDefault="00130B16" w:rsidP="00565E0D">
            <w:pPr>
              <w:pStyle w:val="TAC"/>
            </w:pPr>
          </w:p>
        </w:tc>
        <w:tc>
          <w:tcPr>
            <w:tcW w:w="2835" w:type="dxa"/>
            <w:vAlign w:val="center"/>
          </w:tcPr>
          <w:p w14:paraId="143F6543" w14:textId="77777777" w:rsidR="00130B16" w:rsidRDefault="00130B16" w:rsidP="00565E0D">
            <w:pPr>
              <w:pStyle w:val="TAC"/>
              <w:rPr>
                <w:rFonts w:cs="Arial"/>
                <w:lang w:eastAsia="ja-JP"/>
              </w:rPr>
            </w:pPr>
            <w:r>
              <w:rPr>
                <w:rFonts w:cs="Arial"/>
                <w:lang w:val="x-none" w:eastAsia="zh-CN"/>
              </w:rPr>
              <w:t>20</w:t>
            </w:r>
          </w:p>
        </w:tc>
        <w:tc>
          <w:tcPr>
            <w:tcW w:w="2971" w:type="dxa"/>
          </w:tcPr>
          <w:p w14:paraId="5F1C74F5" w14:textId="77777777" w:rsidR="00130B16" w:rsidRDefault="00130B16" w:rsidP="00565E0D">
            <w:pPr>
              <w:pStyle w:val="TAC"/>
              <w:rPr>
                <w:rFonts w:eastAsia="Malgun Gothic" w:cs="Arial"/>
                <w:lang w:eastAsia="ko-KR"/>
              </w:rPr>
            </w:pPr>
            <w:r w:rsidRPr="00CF4CB9">
              <w:rPr>
                <w:rFonts w:cs="Arial"/>
                <w:lang w:val="x-none" w:eastAsia="zh-CN"/>
              </w:rPr>
              <w:t>0.</w:t>
            </w:r>
            <w:r>
              <w:rPr>
                <w:rFonts w:cs="Arial"/>
                <w:lang w:val="x-none" w:eastAsia="zh-CN"/>
              </w:rPr>
              <w:t>6</w:t>
            </w:r>
          </w:p>
        </w:tc>
      </w:tr>
      <w:tr w:rsidR="00130B16" w14:paraId="5FDF76D2"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1674C702" w14:textId="77777777" w:rsidR="00130B16" w:rsidRPr="00EF5447" w:rsidRDefault="00130B16" w:rsidP="00565E0D">
            <w:pPr>
              <w:pStyle w:val="TAC"/>
            </w:pPr>
          </w:p>
        </w:tc>
        <w:tc>
          <w:tcPr>
            <w:tcW w:w="2835" w:type="dxa"/>
            <w:vAlign w:val="center"/>
          </w:tcPr>
          <w:p w14:paraId="19035E50" w14:textId="77777777" w:rsidR="00130B16" w:rsidRDefault="00130B16" w:rsidP="00565E0D">
            <w:pPr>
              <w:pStyle w:val="TAC"/>
              <w:rPr>
                <w:rFonts w:cs="Arial"/>
                <w:lang w:eastAsia="ja-JP"/>
              </w:rPr>
            </w:pPr>
            <w:r>
              <w:rPr>
                <w:rFonts w:cs="Arial"/>
                <w:lang w:val="x-none" w:eastAsia="zh-CN"/>
              </w:rPr>
              <w:t>n28</w:t>
            </w:r>
          </w:p>
        </w:tc>
        <w:tc>
          <w:tcPr>
            <w:tcW w:w="2971" w:type="dxa"/>
          </w:tcPr>
          <w:p w14:paraId="3145DA96" w14:textId="77777777" w:rsidR="00130B16" w:rsidRDefault="00130B16" w:rsidP="00565E0D">
            <w:pPr>
              <w:pStyle w:val="TAC"/>
              <w:rPr>
                <w:rFonts w:eastAsia="Malgun Gothic" w:cs="Arial"/>
                <w:lang w:eastAsia="ko-KR"/>
              </w:rPr>
            </w:pPr>
            <w:r w:rsidRPr="00A76781">
              <w:rPr>
                <w:rFonts w:cs="Arial"/>
                <w:lang w:val="x-none" w:eastAsia="zh-CN"/>
              </w:rPr>
              <w:t>0</w:t>
            </w:r>
            <w:r>
              <w:rPr>
                <w:rFonts w:cs="Arial"/>
                <w:lang w:val="x-none" w:eastAsia="zh-CN"/>
              </w:rPr>
              <w:t>.7</w:t>
            </w:r>
          </w:p>
        </w:tc>
      </w:tr>
      <w:tr w:rsidR="00130B16" w:rsidRPr="00EF5447" w14:paraId="65EF07B5"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1ADE3753" w14:textId="77777777" w:rsidR="00130B16" w:rsidRPr="00EF5447" w:rsidRDefault="00130B16" w:rsidP="00565E0D">
            <w:pPr>
              <w:pStyle w:val="TAC"/>
            </w:pPr>
            <w:r>
              <w:t>DC_20-32-38</w:t>
            </w:r>
            <w:r w:rsidRPr="00940479">
              <w:t>_n</w:t>
            </w:r>
            <w:r>
              <w:t>1</w:t>
            </w:r>
          </w:p>
        </w:tc>
        <w:tc>
          <w:tcPr>
            <w:tcW w:w="2835" w:type="dxa"/>
          </w:tcPr>
          <w:p w14:paraId="59FD273E" w14:textId="77777777" w:rsidR="00130B16" w:rsidRPr="00EF5447" w:rsidRDefault="00130B16" w:rsidP="00565E0D">
            <w:pPr>
              <w:pStyle w:val="TAC"/>
              <w:rPr>
                <w:lang w:eastAsia="ja-JP"/>
              </w:rPr>
            </w:pPr>
            <w:r>
              <w:rPr>
                <w:rFonts w:cs="Arial"/>
                <w:lang w:eastAsia="ja-JP"/>
              </w:rPr>
              <w:t>20</w:t>
            </w:r>
          </w:p>
        </w:tc>
        <w:tc>
          <w:tcPr>
            <w:tcW w:w="2971" w:type="dxa"/>
          </w:tcPr>
          <w:p w14:paraId="5FD76949" w14:textId="77777777" w:rsidR="00130B16" w:rsidRPr="00EF5447" w:rsidRDefault="00130B16" w:rsidP="00565E0D">
            <w:pPr>
              <w:pStyle w:val="TAC"/>
              <w:rPr>
                <w:rFonts w:eastAsia="Malgun Gothic"/>
                <w:lang w:eastAsia="ko-KR"/>
              </w:rPr>
            </w:pPr>
            <w:r>
              <w:rPr>
                <w:rFonts w:eastAsia="Malgun Gothic" w:cs="Arial"/>
                <w:lang w:eastAsia="ko-KR"/>
              </w:rPr>
              <w:t>0.3</w:t>
            </w:r>
          </w:p>
        </w:tc>
      </w:tr>
      <w:tr w:rsidR="00130B16" w:rsidRPr="00EF5447" w14:paraId="1E6527BC" w14:textId="77777777" w:rsidTr="00565E0D">
        <w:trPr>
          <w:gridAfter w:val="1"/>
          <w:wAfter w:w="6" w:type="dxa"/>
          <w:trHeight w:val="187"/>
          <w:jc w:val="center"/>
        </w:trPr>
        <w:tc>
          <w:tcPr>
            <w:tcW w:w="2268" w:type="dxa"/>
            <w:tcBorders>
              <w:top w:val="nil"/>
              <w:bottom w:val="nil"/>
            </w:tcBorders>
            <w:shd w:val="clear" w:color="auto" w:fill="auto"/>
          </w:tcPr>
          <w:p w14:paraId="1E07A411" w14:textId="77777777" w:rsidR="00130B16" w:rsidRPr="00EF5447" w:rsidRDefault="00130B16" w:rsidP="00565E0D">
            <w:pPr>
              <w:pStyle w:val="TAC"/>
            </w:pPr>
          </w:p>
        </w:tc>
        <w:tc>
          <w:tcPr>
            <w:tcW w:w="2835" w:type="dxa"/>
          </w:tcPr>
          <w:p w14:paraId="262DD693" w14:textId="77777777" w:rsidR="00130B16" w:rsidRPr="00EF5447" w:rsidRDefault="00130B16" w:rsidP="00565E0D">
            <w:pPr>
              <w:pStyle w:val="TAC"/>
              <w:rPr>
                <w:lang w:eastAsia="ja-JP"/>
              </w:rPr>
            </w:pPr>
            <w:r>
              <w:rPr>
                <w:rFonts w:cs="Arial"/>
                <w:lang w:eastAsia="ja-JP"/>
              </w:rPr>
              <w:t>38</w:t>
            </w:r>
          </w:p>
        </w:tc>
        <w:tc>
          <w:tcPr>
            <w:tcW w:w="2971" w:type="dxa"/>
          </w:tcPr>
          <w:p w14:paraId="478D9A4C"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rsidRPr="00EF5447" w14:paraId="6C30A99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9B20DC5" w14:textId="77777777" w:rsidR="00130B16" w:rsidRPr="00EF5447" w:rsidRDefault="00130B16" w:rsidP="00565E0D">
            <w:pPr>
              <w:pStyle w:val="TAC"/>
            </w:pPr>
          </w:p>
        </w:tc>
        <w:tc>
          <w:tcPr>
            <w:tcW w:w="2835" w:type="dxa"/>
          </w:tcPr>
          <w:p w14:paraId="2EC71A6E" w14:textId="77777777" w:rsidR="00130B16" w:rsidRPr="00EF5447" w:rsidRDefault="00130B16" w:rsidP="00565E0D">
            <w:pPr>
              <w:pStyle w:val="TAC"/>
              <w:rPr>
                <w:lang w:eastAsia="ja-JP"/>
              </w:rPr>
            </w:pPr>
            <w:r>
              <w:rPr>
                <w:rFonts w:cs="Arial"/>
                <w:lang w:eastAsia="ja-JP"/>
              </w:rPr>
              <w:t>n1</w:t>
            </w:r>
          </w:p>
        </w:tc>
        <w:tc>
          <w:tcPr>
            <w:tcW w:w="2971" w:type="dxa"/>
          </w:tcPr>
          <w:p w14:paraId="274DBBF7" w14:textId="77777777" w:rsidR="00130B16" w:rsidRPr="00EF5447" w:rsidRDefault="00130B16" w:rsidP="00565E0D">
            <w:pPr>
              <w:pStyle w:val="TAC"/>
              <w:rPr>
                <w:rFonts w:eastAsia="Malgun Gothic"/>
                <w:lang w:eastAsia="ko-KR"/>
              </w:rPr>
            </w:pPr>
            <w:r>
              <w:rPr>
                <w:rFonts w:eastAsia="Malgun Gothic" w:cs="Arial"/>
                <w:lang w:eastAsia="ko-KR"/>
              </w:rPr>
              <w:t>0.5</w:t>
            </w:r>
          </w:p>
        </w:tc>
      </w:tr>
      <w:tr w:rsidR="00130B16" w14:paraId="78979876" w14:textId="77777777" w:rsidTr="00565E0D">
        <w:trPr>
          <w:gridAfter w:val="1"/>
          <w:wAfter w:w="6" w:type="dxa"/>
          <w:trHeight w:val="187"/>
          <w:jc w:val="center"/>
        </w:trPr>
        <w:tc>
          <w:tcPr>
            <w:tcW w:w="2268" w:type="dxa"/>
            <w:tcBorders>
              <w:top w:val="nil"/>
              <w:bottom w:val="nil"/>
            </w:tcBorders>
            <w:shd w:val="clear" w:color="auto" w:fill="auto"/>
          </w:tcPr>
          <w:p w14:paraId="21E66B1C" w14:textId="77777777" w:rsidR="00130B16" w:rsidRPr="00EF5447" w:rsidRDefault="00130B16" w:rsidP="00565E0D">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1FA7CAA5" w14:textId="77777777" w:rsidR="00130B16" w:rsidRDefault="00130B16" w:rsidP="00565E0D">
            <w:pPr>
              <w:pStyle w:val="TAC"/>
              <w:rPr>
                <w:rFonts w:cs="Arial"/>
                <w:lang w:eastAsia="ja-JP"/>
              </w:rPr>
            </w:pPr>
            <w:r>
              <w:rPr>
                <w:lang w:eastAsia="zh-CN"/>
              </w:rPr>
              <w:t>20</w:t>
            </w:r>
          </w:p>
        </w:tc>
        <w:tc>
          <w:tcPr>
            <w:tcW w:w="2971" w:type="dxa"/>
          </w:tcPr>
          <w:p w14:paraId="0315DBA2" w14:textId="77777777" w:rsidR="00130B16" w:rsidRDefault="00130B16" w:rsidP="00565E0D">
            <w:pPr>
              <w:pStyle w:val="TAC"/>
              <w:rPr>
                <w:rFonts w:eastAsia="Malgun Gothic" w:cs="Arial"/>
                <w:lang w:eastAsia="ko-KR"/>
              </w:rPr>
            </w:pPr>
            <w:r>
              <w:rPr>
                <w:rFonts w:eastAsia="Malgun Gothic"/>
                <w:lang w:val="x-none" w:eastAsia="ko-KR"/>
              </w:rPr>
              <w:t>0.</w:t>
            </w:r>
            <w:r>
              <w:rPr>
                <w:lang w:eastAsia="zh-CN"/>
              </w:rPr>
              <w:t>6</w:t>
            </w:r>
          </w:p>
        </w:tc>
      </w:tr>
      <w:tr w:rsidR="00130B16" w14:paraId="286D8F24" w14:textId="77777777" w:rsidTr="00565E0D">
        <w:trPr>
          <w:gridAfter w:val="1"/>
          <w:wAfter w:w="6" w:type="dxa"/>
          <w:trHeight w:val="187"/>
          <w:jc w:val="center"/>
        </w:trPr>
        <w:tc>
          <w:tcPr>
            <w:tcW w:w="2268" w:type="dxa"/>
            <w:tcBorders>
              <w:top w:val="nil"/>
              <w:bottom w:val="nil"/>
            </w:tcBorders>
            <w:shd w:val="clear" w:color="auto" w:fill="auto"/>
          </w:tcPr>
          <w:p w14:paraId="6AC0D310" w14:textId="77777777" w:rsidR="00130B16" w:rsidRPr="00EF5447" w:rsidRDefault="00130B16" w:rsidP="00565E0D">
            <w:pPr>
              <w:pStyle w:val="TAC"/>
            </w:pPr>
          </w:p>
        </w:tc>
        <w:tc>
          <w:tcPr>
            <w:tcW w:w="2835" w:type="dxa"/>
          </w:tcPr>
          <w:p w14:paraId="026E08D3" w14:textId="77777777" w:rsidR="00130B16" w:rsidRDefault="00130B16" w:rsidP="00565E0D">
            <w:pPr>
              <w:pStyle w:val="TAC"/>
              <w:rPr>
                <w:rFonts w:cs="Arial"/>
                <w:lang w:eastAsia="ja-JP"/>
              </w:rPr>
            </w:pPr>
            <w:r>
              <w:rPr>
                <w:rFonts w:eastAsia="Malgun Gothic"/>
                <w:lang w:val="x-none" w:eastAsia="ko-KR"/>
              </w:rPr>
              <w:t>38</w:t>
            </w:r>
          </w:p>
        </w:tc>
        <w:tc>
          <w:tcPr>
            <w:tcW w:w="2971" w:type="dxa"/>
          </w:tcPr>
          <w:p w14:paraId="52552B5E" w14:textId="77777777" w:rsidR="00130B16" w:rsidRDefault="00130B16" w:rsidP="00565E0D">
            <w:pPr>
              <w:pStyle w:val="TAC"/>
              <w:rPr>
                <w:rFonts w:eastAsia="Malgun Gothic" w:cs="Arial"/>
                <w:lang w:eastAsia="ko-KR"/>
              </w:rPr>
            </w:pPr>
            <w:r>
              <w:rPr>
                <w:rFonts w:eastAsia="Malgun Gothic"/>
                <w:lang w:val="x-none" w:eastAsia="ko-KR"/>
              </w:rPr>
              <w:t>0.</w:t>
            </w:r>
            <w:r>
              <w:rPr>
                <w:lang w:eastAsia="zh-CN"/>
              </w:rPr>
              <w:t>5</w:t>
            </w:r>
          </w:p>
        </w:tc>
      </w:tr>
      <w:tr w:rsidR="00130B16" w14:paraId="4E33B34F" w14:textId="77777777" w:rsidTr="00565E0D">
        <w:trPr>
          <w:gridAfter w:val="1"/>
          <w:wAfter w:w="6" w:type="dxa"/>
          <w:trHeight w:val="187"/>
          <w:jc w:val="center"/>
        </w:trPr>
        <w:tc>
          <w:tcPr>
            <w:tcW w:w="2268" w:type="dxa"/>
            <w:tcBorders>
              <w:top w:val="nil"/>
              <w:bottom w:val="nil"/>
            </w:tcBorders>
            <w:shd w:val="clear" w:color="auto" w:fill="auto"/>
          </w:tcPr>
          <w:p w14:paraId="0E192854" w14:textId="77777777" w:rsidR="00130B16" w:rsidRPr="00EF5447" w:rsidRDefault="00130B16" w:rsidP="00565E0D">
            <w:pPr>
              <w:pStyle w:val="TAC"/>
            </w:pPr>
          </w:p>
        </w:tc>
        <w:tc>
          <w:tcPr>
            <w:tcW w:w="2835" w:type="dxa"/>
          </w:tcPr>
          <w:p w14:paraId="762CE698" w14:textId="77777777" w:rsidR="00130B16" w:rsidRDefault="00130B16" w:rsidP="00565E0D">
            <w:pPr>
              <w:pStyle w:val="TAC"/>
              <w:rPr>
                <w:rFonts w:cs="Arial"/>
                <w:lang w:eastAsia="ja-JP"/>
              </w:rPr>
            </w:pPr>
            <w:r>
              <w:rPr>
                <w:lang w:eastAsia="zh-CN"/>
              </w:rPr>
              <w:t>n</w:t>
            </w:r>
            <w:r>
              <w:rPr>
                <w:rFonts w:eastAsia="Malgun Gothic"/>
                <w:lang w:val="x-none" w:eastAsia="ko-KR"/>
              </w:rPr>
              <w:t>3</w:t>
            </w:r>
          </w:p>
        </w:tc>
        <w:tc>
          <w:tcPr>
            <w:tcW w:w="2971" w:type="dxa"/>
          </w:tcPr>
          <w:p w14:paraId="33974B62" w14:textId="77777777" w:rsidR="00130B16" w:rsidRDefault="00130B16" w:rsidP="00565E0D">
            <w:pPr>
              <w:pStyle w:val="TAC"/>
              <w:rPr>
                <w:rFonts w:eastAsia="Malgun Gothic" w:cs="Arial"/>
                <w:lang w:eastAsia="ko-KR"/>
              </w:rPr>
            </w:pPr>
            <w:r>
              <w:rPr>
                <w:rFonts w:eastAsia="Malgun Gothic"/>
                <w:lang w:val="x-none" w:eastAsia="ko-KR"/>
              </w:rPr>
              <w:t>0.6</w:t>
            </w:r>
          </w:p>
        </w:tc>
      </w:tr>
      <w:tr w:rsidR="00130B16" w14:paraId="5FB32BE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072CD32" w14:textId="77777777" w:rsidR="00130B16" w:rsidRPr="00EF5447" w:rsidRDefault="00130B16" w:rsidP="00565E0D">
            <w:pPr>
              <w:pStyle w:val="TAC"/>
            </w:pPr>
          </w:p>
        </w:tc>
        <w:tc>
          <w:tcPr>
            <w:tcW w:w="2835" w:type="dxa"/>
          </w:tcPr>
          <w:p w14:paraId="3F36B56E" w14:textId="77777777" w:rsidR="00130B16" w:rsidRDefault="00130B16" w:rsidP="00565E0D">
            <w:pPr>
              <w:pStyle w:val="TAC"/>
              <w:rPr>
                <w:rFonts w:cs="Arial"/>
                <w:lang w:eastAsia="ja-JP"/>
              </w:rPr>
            </w:pPr>
            <w:r>
              <w:rPr>
                <w:rFonts w:eastAsia="Malgun Gothic"/>
                <w:lang w:val="x-none" w:eastAsia="ko-KR"/>
              </w:rPr>
              <w:t>n78</w:t>
            </w:r>
          </w:p>
        </w:tc>
        <w:tc>
          <w:tcPr>
            <w:tcW w:w="2971" w:type="dxa"/>
          </w:tcPr>
          <w:p w14:paraId="30DB14A1" w14:textId="77777777" w:rsidR="00130B16" w:rsidRDefault="00130B16" w:rsidP="00565E0D">
            <w:pPr>
              <w:pStyle w:val="TAC"/>
              <w:rPr>
                <w:rFonts w:eastAsia="Malgun Gothic" w:cs="Arial"/>
                <w:lang w:eastAsia="ko-KR"/>
              </w:rPr>
            </w:pPr>
            <w:r>
              <w:rPr>
                <w:rFonts w:eastAsia="Malgun Gothic"/>
                <w:lang w:val="x-none" w:eastAsia="ko-KR"/>
              </w:rPr>
              <w:t>0.8</w:t>
            </w:r>
          </w:p>
        </w:tc>
      </w:tr>
      <w:tr w:rsidR="00130B16" w:rsidRPr="00EF5447" w14:paraId="55B1E873" w14:textId="77777777" w:rsidTr="00565E0D">
        <w:trPr>
          <w:gridAfter w:val="1"/>
          <w:wAfter w:w="6" w:type="dxa"/>
          <w:trHeight w:val="187"/>
          <w:jc w:val="center"/>
        </w:trPr>
        <w:tc>
          <w:tcPr>
            <w:tcW w:w="2268" w:type="dxa"/>
            <w:tcBorders>
              <w:bottom w:val="nil"/>
            </w:tcBorders>
            <w:shd w:val="clear" w:color="auto" w:fill="auto"/>
            <w:vAlign w:val="center"/>
          </w:tcPr>
          <w:p w14:paraId="77A7CE00" w14:textId="77777777" w:rsidR="00130B16" w:rsidRPr="00EF5447" w:rsidRDefault="00130B16" w:rsidP="00565E0D">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7B96BFB8" w14:textId="77777777" w:rsidR="00130B16" w:rsidRPr="00EF5447" w:rsidRDefault="00130B16" w:rsidP="00565E0D">
            <w:pPr>
              <w:pStyle w:val="TAC"/>
              <w:rPr>
                <w:lang w:eastAsia="ja-JP"/>
              </w:rPr>
            </w:pPr>
            <w:r>
              <w:rPr>
                <w:lang w:val="en-US" w:eastAsia="ja-JP"/>
              </w:rPr>
              <w:t>21</w:t>
            </w:r>
          </w:p>
        </w:tc>
        <w:tc>
          <w:tcPr>
            <w:tcW w:w="2971" w:type="dxa"/>
            <w:vAlign w:val="center"/>
          </w:tcPr>
          <w:p w14:paraId="6146016F" w14:textId="77777777" w:rsidR="00130B16" w:rsidRPr="00EF5447" w:rsidRDefault="00130B16" w:rsidP="00565E0D">
            <w:pPr>
              <w:pStyle w:val="TAC"/>
              <w:rPr>
                <w:lang w:eastAsia="ja-JP"/>
              </w:rPr>
            </w:pPr>
            <w:r>
              <w:rPr>
                <w:rFonts w:eastAsia="Yu Mincho" w:cs="Arial" w:hint="eastAsia"/>
                <w:lang w:eastAsia="ja-JP"/>
              </w:rPr>
              <w:t>0.</w:t>
            </w:r>
            <w:r>
              <w:rPr>
                <w:rFonts w:eastAsia="Yu Mincho" w:cs="Arial"/>
                <w:lang w:eastAsia="ja-JP"/>
              </w:rPr>
              <w:t>4</w:t>
            </w:r>
          </w:p>
        </w:tc>
      </w:tr>
      <w:tr w:rsidR="00130B16" w:rsidRPr="00EF5447" w14:paraId="17521F44" w14:textId="77777777" w:rsidTr="00565E0D">
        <w:trPr>
          <w:gridAfter w:val="1"/>
          <w:wAfter w:w="6" w:type="dxa"/>
          <w:trHeight w:val="187"/>
          <w:jc w:val="center"/>
        </w:trPr>
        <w:tc>
          <w:tcPr>
            <w:tcW w:w="2268" w:type="dxa"/>
            <w:tcBorders>
              <w:top w:val="nil"/>
              <w:bottom w:val="nil"/>
            </w:tcBorders>
            <w:shd w:val="clear" w:color="auto" w:fill="auto"/>
            <w:vAlign w:val="center"/>
          </w:tcPr>
          <w:p w14:paraId="252F578D" w14:textId="77777777" w:rsidR="00130B16" w:rsidRPr="00EF5447" w:rsidRDefault="00130B16" w:rsidP="00565E0D">
            <w:pPr>
              <w:pStyle w:val="TAC"/>
            </w:pPr>
          </w:p>
        </w:tc>
        <w:tc>
          <w:tcPr>
            <w:tcW w:w="2835" w:type="dxa"/>
            <w:vAlign w:val="center"/>
          </w:tcPr>
          <w:p w14:paraId="243E728C" w14:textId="77777777" w:rsidR="00130B16" w:rsidRPr="00EF5447" w:rsidRDefault="00130B16" w:rsidP="00565E0D">
            <w:pPr>
              <w:pStyle w:val="TAC"/>
              <w:rPr>
                <w:lang w:eastAsia="ja-JP"/>
              </w:rPr>
            </w:pPr>
            <w:r>
              <w:rPr>
                <w:rFonts w:hint="eastAsia"/>
                <w:lang w:val="en-US" w:eastAsia="ja-JP"/>
              </w:rPr>
              <w:t>n1</w:t>
            </w:r>
          </w:p>
        </w:tc>
        <w:tc>
          <w:tcPr>
            <w:tcW w:w="2971" w:type="dxa"/>
            <w:vAlign w:val="center"/>
          </w:tcPr>
          <w:p w14:paraId="0ABD32CA" w14:textId="77777777" w:rsidR="00130B16" w:rsidRPr="00EF5447" w:rsidRDefault="00130B16" w:rsidP="00565E0D">
            <w:pPr>
              <w:pStyle w:val="TAC"/>
              <w:rPr>
                <w:lang w:eastAsia="ja-JP"/>
              </w:rPr>
            </w:pPr>
            <w:r>
              <w:rPr>
                <w:rFonts w:eastAsia="Yu Mincho" w:cs="Arial" w:hint="eastAsia"/>
                <w:lang w:eastAsia="ja-JP"/>
              </w:rPr>
              <w:t>0.</w:t>
            </w:r>
            <w:r>
              <w:rPr>
                <w:rFonts w:eastAsia="Yu Mincho" w:cs="Arial"/>
                <w:lang w:eastAsia="ja-JP"/>
              </w:rPr>
              <w:t>6</w:t>
            </w:r>
          </w:p>
        </w:tc>
      </w:tr>
      <w:tr w:rsidR="00130B16" w:rsidRPr="00EF5447" w14:paraId="61C0E698" w14:textId="77777777" w:rsidTr="00565E0D">
        <w:trPr>
          <w:gridAfter w:val="1"/>
          <w:wAfter w:w="6" w:type="dxa"/>
          <w:trHeight w:val="187"/>
          <w:jc w:val="center"/>
        </w:trPr>
        <w:tc>
          <w:tcPr>
            <w:tcW w:w="2268" w:type="dxa"/>
            <w:tcBorders>
              <w:top w:val="nil"/>
              <w:bottom w:val="nil"/>
            </w:tcBorders>
            <w:shd w:val="clear" w:color="auto" w:fill="auto"/>
            <w:vAlign w:val="center"/>
          </w:tcPr>
          <w:p w14:paraId="448629CD" w14:textId="77777777" w:rsidR="00130B16" w:rsidRPr="00EF5447" w:rsidRDefault="00130B16" w:rsidP="00565E0D">
            <w:pPr>
              <w:pStyle w:val="TAC"/>
            </w:pPr>
          </w:p>
        </w:tc>
        <w:tc>
          <w:tcPr>
            <w:tcW w:w="2835" w:type="dxa"/>
            <w:vAlign w:val="center"/>
          </w:tcPr>
          <w:p w14:paraId="69FE7CDB" w14:textId="77777777" w:rsidR="00130B16" w:rsidRPr="00EF5447" w:rsidRDefault="00130B16" w:rsidP="00565E0D">
            <w:pPr>
              <w:pStyle w:val="TAC"/>
              <w:rPr>
                <w:lang w:eastAsia="ja-JP"/>
              </w:rPr>
            </w:pPr>
            <w:r>
              <w:rPr>
                <w:lang w:val="en-US" w:eastAsia="ja-JP"/>
              </w:rPr>
              <w:t>n77</w:t>
            </w:r>
          </w:p>
        </w:tc>
        <w:tc>
          <w:tcPr>
            <w:tcW w:w="2971" w:type="dxa"/>
            <w:vAlign w:val="center"/>
          </w:tcPr>
          <w:p w14:paraId="6308C02A" w14:textId="77777777" w:rsidR="00130B16" w:rsidRPr="00EF5447" w:rsidRDefault="00130B16" w:rsidP="00565E0D">
            <w:pPr>
              <w:pStyle w:val="TAC"/>
              <w:rPr>
                <w:lang w:eastAsia="ja-JP"/>
              </w:rPr>
            </w:pPr>
            <w:r>
              <w:rPr>
                <w:rFonts w:eastAsia="Yu Mincho" w:cs="Arial" w:hint="eastAsia"/>
                <w:lang w:eastAsia="ja-JP"/>
              </w:rPr>
              <w:t>0.8</w:t>
            </w:r>
          </w:p>
        </w:tc>
      </w:tr>
      <w:tr w:rsidR="00130B16" w:rsidRPr="00EF5447" w14:paraId="172D3A7E"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405B3F2B" w14:textId="77777777" w:rsidR="00130B16" w:rsidRPr="00EF5447" w:rsidRDefault="00130B16" w:rsidP="00565E0D">
            <w:pPr>
              <w:pStyle w:val="TAC"/>
            </w:pPr>
          </w:p>
        </w:tc>
        <w:tc>
          <w:tcPr>
            <w:tcW w:w="2835" w:type="dxa"/>
            <w:vAlign w:val="center"/>
          </w:tcPr>
          <w:p w14:paraId="07932852" w14:textId="77777777" w:rsidR="00130B16" w:rsidRPr="00EF5447" w:rsidRDefault="00130B16" w:rsidP="00565E0D">
            <w:pPr>
              <w:pStyle w:val="TAC"/>
              <w:rPr>
                <w:lang w:eastAsia="ja-JP"/>
              </w:rPr>
            </w:pPr>
            <w:r>
              <w:rPr>
                <w:lang w:val="en-US" w:eastAsia="ja-JP"/>
              </w:rPr>
              <w:t>n79</w:t>
            </w:r>
          </w:p>
        </w:tc>
        <w:tc>
          <w:tcPr>
            <w:tcW w:w="2971" w:type="dxa"/>
          </w:tcPr>
          <w:p w14:paraId="337E8125" w14:textId="77777777" w:rsidR="00130B16" w:rsidRPr="00EF5447" w:rsidRDefault="00130B16" w:rsidP="00565E0D">
            <w:pPr>
              <w:pStyle w:val="TAC"/>
              <w:rPr>
                <w:lang w:eastAsia="ja-JP"/>
              </w:rPr>
            </w:pPr>
            <w:r>
              <w:rPr>
                <w:rFonts w:eastAsia="Yu Mincho" w:hint="eastAsia"/>
                <w:lang w:val="en-US" w:eastAsia="ja-JP"/>
              </w:rPr>
              <w:t>0</w:t>
            </w:r>
            <w:r>
              <w:rPr>
                <w:rFonts w:eastAsia="Yu Mincho"/>
                <w:lang w:val="en-US" w:eastAsia="ja-JP"/>
              </w:rPr>
              <w:t>.5</w:t>
            </w:r>
          </w:p>
        </w:tc>
      </w:tr>
      <w:tr w:rsidR="00130B16" w:rsidRPr="00EF5447" w14:paraId="3D9AE51B" w14:textId="77777777" w:rsidTr="00565E0D">
        <w:trPr>
          <w:gridAfter w:val="1"/>
          <w:wAfter w:w="6" w:type="dxa"/>
          <w:trHeight w:val="187"/>
          <w:jc w:val="center"/>
        </w:trPr>
        <w:tc>
          <w:tcPr>
            <w:tcW w:w="2268" w:type="dxa"/>
            <w:tcBorders>
              <w:top w:val="single" w:sz="4" w:space="0" w:color="auto"/>
              <w:bottom w:val="nil"/>
            </w:tcBorders>
            <w:shd w:val="clear" w:color="auto" w:fill="auto"/>
            <w:vAlign w:val="center"/>
          </w:tcPr>
          <w:p w14:paraId="3D29A347" w14:textId="77777777" w:rsidR="00130B16" w:rsidRPr="00EF5447" w:rsidRDefault="00130B16" w:rsidP="00565E0D">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0169BAC8" w14:textId="77777777" w:rsidR="00130B16" w:rsidRPr="00EF5447" w:rsidRDefault="00130B16" w:rsidP="00565E0D">
            <w:pPr>
              <w:pStyle w:val="TAC"/>
              <w:rPr>
                <w:lang w:eastAsia="ja-JP"/>
              </w:rPr>
            </w:pPr>
            <w:r>
              <w:rPr>
                <w:lang w:val="en-US" w:eastAsia="ja-JP"/>
              </w:rPr>
              <w:t>21</w:t>
            </w:r>
          </w:p>
        </w:tc>
        <w:tc>
          <w:tcPr>
            <w:tcW w:w="2971" w:type="dxa"/>
            <w:vAlign w:val="center"/>
          </w:tcPr>
          <w:p w14:paraId="502F31EB" w14:textId="77777777" w:rsidR="00130B16" w:rsidRPr="00EF5447" w:rsidRDefault="00130B16" w:rsidP="00565E0D">
            <w:pPr>
              <w:pStyle w:val="TAC"/>
              <w:rPr>
                <w:lang w:eastAsia="ja-JP"/>
              </w:rPr>
            </w:pPr>
            <w:r>
              <w:rPr>
                <w:rFonts w:eastAsia="Yu Mincho" w:cs="Arial" w:hint="eastAsia"/>
                <w:lang w:eastAsia="ja-JP"/>
              </w:rPr>
              <w:t>0.</w:t>
            </w:r>
            <w:r>
              <w:rPr>
                <w:rFonts w:eastAsia="Yu Mincho" w:cs="Arial"/>
                <w:lang w:eastAsia="ja-JP"/>
              </w:rPr>
              <w:t>4</w:t>
            </w:r>
          </w:p>
        </w:tc>
      </w:tr>
      <w:tr w:rsidR="00130B16" w:rsidRPr="00EF5447" w14:paraId="075A8780" w14:textId="77777777" w:rsidTr="00565E0D">
        <w:trPr>
          <w:gridAfter w:val="1"/>
          <w:wAfter w:w="6" w:type="dxa"/>
          <w:trHeight w:val="187"/>
          <w:jc w:val="center"/>
        </w:trPr>
        <w:tc>
          <w:tcPr>
            <w:tcW w:w="2268" w:type="dxa"/>
            <w:tcBorders>
              <w:top w:val="nil"/>
              <w:bottom w:val="nil"/>
            </w:tcBorders>
            <w:shd w:val="clear" w:color="auto" w:fill="auto"/>
            <w:vAlign w:val="center"/>
          </w:tcPr>
          <w:p w14:paraId="7A540EDA" w14:textId="77777777" w:rsidR="00130B16" w:rsidRPr="00EF5447" w:rsidRDefault="00130B16" w:rsidP="00565E0D">
            <w:pPr>
              <w:pStyle w:val="TAC"/>
            </w:pPr>
          </w:p>
        </w:tc>
        <w:tc>
          <w:tcPr>
            <w:tcW w:w="2835" w:type="dxa"/>
            <w:vAlign w:val="center"/>
          </w:tcPr>
          <w:p w14:paraId="05CABD6E" w14:textId="77777777" w:rsidR="00130B16" w:rsidRPr="00EF5447" w:rsidRDefault="00130B16" w:rsidP="00565E0D">
            <w:pPr>
              <w:pStyle w:val="TAC"/>
              <w:rPr>
                <w:lang w:eastAsia="ja-JP"/>
              </w:rPr>
            </w:pPr>
            <w:r>
              <w:rPr>
                <w:rFonts w:hint="eastAsia"/>
                <w:lang w:val="en-US" w:eastAsia="ja-JP"/>
              </w:rPr>
              <w:t>n1</w:t>
            </w:r>
          </w:p>
        </w:tc>
        <w:tc>
          <w:tcPr>
            <w:tcW w:w="2971" w:type="dxa"/>
            <w:vAlign w:val="center"/>
          </w:tcPr>
          <w:p w14:paraId="4DD1DEBB" w14:textId="77777777" w:rsidR="00130B16" w:rsidRPr="00EF5447" w:rsidRDefault="00130B16" w:rsidP="00565E0D">
            <w:pPr>
              <w:pStyle w:val="TAC"/>
              <w:rPr>
                <w:lang w:eastAsia="ja-JP"/>
              </w:rPr>
            </w:pPr>
            <w:r>
              <w:rPr>
                <w:rFonts w:eastAsia="Yu Mincho" w:cs="Arial" w:hint="eastAsia"/>
                <w:lang w:eastAsia="ja-JP"/>
              </w:rPr>
              <w:t>0.</w:t>
            </w:r>
            <w:r>
              <w:rPr>
                <w:rFonts w:eastAsia="Yu Mincho" w:cs="Arial"/>
                <w:lang w:eastAsia="ja-JP"/>
              </w:rPr>
              <w:t>6</w:t>
            </w:r>
          </w:p>
        </w:tc>
      </w:tr>
      <w:tr w:rsidR="00130B16" w:rsidRPr="00EF5447" w14:paraId="514188D5" w14:textId="77777777" w:rsidTr="00565E0D">
        <w:trPr>
          <w:gridAfter w:val="1"/>
          <w:wAfter w:w="6" w:type="dxa"/>
          <w:trHeight w:val="187"/>
          <w:jc w:val="center"/>
        </w:trPr>
        <w:tc>
          <w:tcPr>
            <w:tcW w:w="2268" w:type="dxa"/>
            <w:tcBorders>
              <w:top w:val="nil"/>
              <w:bottom w:val="nil"/>
            </w:tcBorders>
            <w:shd w:val="clear" w:color="auto" w:fill="auto"/>
            <w:vAlign w:val="center"/>
          </w:tcPr>
          <w:p w14:paraId="370CEBA1" w14:textId="77777777" w:rsidR="00130B16" w:rsidRPr="00EF5447" w:rsidRDefault="00130B16" w:rsidP="00565E0D">
            <w:pPr>
              <w:pStyle w:val="TAC"/>
            </w:pPr>
          </w:p>
        </w:tc>
        <w:tc>
          <w:tcPr>
            <w:tcW w:w="2835" w:type="dxa"/>
            <w:vAlign w:val="center"/>
          </w:tcPr>
          <w:p w14:paraId="05B846D3" w14:textId="77777777" w:rsidR="00130B16" w:rsidRPr="00EF5447" w:rsidRDefault="00130B16" w:rsidP="00565E0D">
            <w:pPr>
              <w:pStyle w:val="TAC"/>
              <w:rPr>
                <w:lang w:eastAsia="ja-JP"/>
              </w:rPr>
            </w:pPr>
            <w:r>
              <w:rPr>
                <w:lang w:val="en-US" w:eastAsia="ja-JP"/>
              </w:rPr>
              <w:t>n78</w:t>
            </w:r>
          </w:p>
        </w:tc>
        <w:tc>
          <w:tcPr>
            <w:tcW w:w="2971" w:type="dxa"/>
            <w:vAlign w:val="center"/>
          </w:tcPr>
          <w:p w14:paraId="0981BD22" w14:textId="77777777" w:rsidR="00130B16" w:rsidRPr="00EF5447" w:rsidRDefault="00130B16" w:rsidP="00565E0D">
            <w:pPr>
              <w:pStyle w:val="TAC"/>
              <w:rPr>
                <w:lang w:eastAsia="ja-JP"/>
              </w:rPr>
            </w:pPr>
            <w:r>
              <w:rPr>
                <w:rFonts w:eastAsia="Yu Mincho" w:cs="Arial" w:hint="eastAsia"/>
                <w:lang w:eastAsia="ja-JP"/>
              </w:rPr>
              <w:t>0.8</w:t>
            </w:r>
          </w:p>
        </w:tc>
      </w:tr>
      <w:tr w:rsidR="00130B16" w:rsidRPr="00EF5447" w14:paraId="1B069B4D"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5A2B3828" w14:textId="77777777" w:rsidR="00130B16" w:rsidRPr="00EF5447" w:rsidRDefault="00130B16" w:rsidP="00565E0D">
            <w:pPr>
              <w:pStyle w:val="TAC"/>
            </w:pPr>
          </w:p>
        </w:tc>
        <w:tc>
          <w:tcPr>
            <w:tcW w:w="2835" w:type="dxa"/>
            <w:vAlign w:val="center"/>
          </w:tcPr>
          <w:p w14:paraId="47163C22" w14:textId="77777777" w:rsidR="00130B16" w:rsidRPr="00EF5447" w:rsidRDefault="00130B16" w:rsidP="00565E0D">
            <w:pPr>
              <w:pStyle w:val="TAC"/>
              <w:rPr>
                <w:lang w:eastAsia="ja-JP"/>
              </w:rPr>
            </w:pPr>
            <w:r>
              <w:rPr>
                <w:lang w:val="en-US" w:eastAsia="ja-JP"/>
              </w:rPr>
              <w:t>n79</w:t>
            </w:r>
          </w:p>
        </w:tc>
        <w:tc>
          <w:tcPr>
            <w:tcW w:w="2971" w:type="dxa"/>
          </w:tcPr>
          <w:p w14:paraId="3B0DC9E1" w14:textId="77777777" w:rsidR="00130B16" w:rsidRPr="00EF5447" w:rsidRDefault="00130B16" w:rsidP="00565E0D">
            <w:pPr>
              <w:pStyle w:val="TAC"/>
              <w:rPr>
                <w:lang w:eastAsia="ja-JP"/>
              </w:rPr>
            </w:pPr>
            <w:r>
              <w:rPr>
                <w:rFonts w:eastAsia="Yu Mincho" w:hint="eastAsia"/>
                <w:lang w:val="en-US" w:eastAsia="ja-JP"/>
              </w:rPr>
              <w:t>0</w:t>
            </w:r>
            <w:r>
              <w:rPr>
                <w:rFonts w:eastAsia="Yu Mincho"/>
                <w:lang w:val="en-US" w:eastAsia="ja-JP"/>
              </w:rPr>
              <w:t>.5</w:t>
            </w:r>
          </w:p>
        </w:tc>
      </w:tr>
      <w:tr w:rsidR="00130B16" w:rsidRPr="00EF5447" w14:paraId="755FC9C5"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6780954A" w14:textId="77777777" w:rsidR="00130B16" w:rsidRPr="00EF5447" w:rsidRDefault="00130B16" w:rsidP="00565E0D">
            <w:pPr>
              <w:pStyle w:val="TAC"/>
            </w:pPr>
            <w:r w:rsidRPr="00EF5447">
              <w:t>DC_</w:t>
            </w:r>
            <w:r w:rsidRPr="00EF5447">
              <w:rPr>
                <w:lang w:eastAsia="ja-JP"/>
              </w:rPr>
              <w:t>21-28-42_n77</w:t>
            </w:r>
          </w:p>
        </w:tc>
        <w:tc>
          <w:tcPr>
            <w:tcW w:w="2835" w:type="dxa"/>
          </w:tcPr>
          <w:p w14:paraId="4AEC1A30" w14:textId="77777777" w:rsidR="00130B16" w:rsidRPr="00EF5447" w:rsidRDefault="00130B16" w:rsidP="00565E0D">
            <w:pPr>
              <w:pStyle w:val="TAC"/>
              <w:rPr>
                <w:lang w:eastAsia="ja-JP"/>
              </w:rPr>
            </w:pPr>
            <w:r w:rsidRPr="00EF5447">
              <w:rPr>
                <w:lang w:eastAsia="ja-JP"/>
              </w:rPr>
              <w:t>21</w:t>
            </w:r>
          </w:p>
        </w:tc>
        <w:tc>
          <w:tcPr>
            <w:tcW w:w="2971" w:type="dxa"/>
          </w:tcPr>
          <w:p w14:paraId="5EB58943" w14:textId="77777777" w:rsidR="00130B16" w:rsidRPr="00EF5447" w:rsidRDefault="00130B16" w:rsidP="00565E0D">
            <w:pPr>
              <w:pStyle w:val="TAC"/>
            </w:pPr>
            <w:r w:rsidRPr="00EF5447">
              <w:rPr>
                <w:lang w:eastAsia="ja-JP"/>
              </w:rPr>
              <w:t>0.4</w:t>
            </w:r>
          </w:p>
        </w:tc>
      </w:tr>
      <w:tr w:rsidR="00130B16" w:rsidRPr="00EF5447" w14:paraId="2ED62E87" w14:textId="77777777" w:rsidTr="00565E0D">
        <w:trPr>
          <w:gridAfter w:val="1"/>
          <w:wAfter w:w="6" w:type="dxa"/>
          <w:trHeight w:val="187"/>
          <w:jc w:val="center"/>
        </w:trPr>
        <w:tc>
          <w:tcPr>
            <w:tcW w:w="2268" w:type="dxa"/>
            <w:tcBorders>
              <w:top w:val="nil"/>
              <w:bottom w:val="nil"/>
            </w:tcBorders>
            <w:shd w:val="clear" w:color="auto" w:fill="auto"/>
          </w:tcPr>
          <w:p w14:paraId="76CC831F" w14:textId="77777777" w:rsidR="00130B16" w:rsidRPr="00EF5447" w:rsidRDefault="00130B16" w:rsidP="00565E0D">
            <w:pPr>
              <w:pStyle w:val="TAC"/>
            </w:pPr>
          </w:p>
        </w:tc>
        <w:tc>
          <w:tcPr>
            <w:tcW w:w="2835" w:type="dxa"/>
          </w:tcPr>
          <w:p w14:paraId="1ECF4682" w14:textId="77777777" w:rsidR="00130B16" w:rsidRPr="00EF5447" w:rsidRDefault="00130B16" w:rsidP="00565E0D">
            <w:pPr>
              <w:pStyle w:val="TAC"/>
              <w:rPr>
                <w:lang w:eastAsia="ja-JP"/>
              </w:rPr>
            </w:pPr>
            <w:r w:rsidRPr="00EF5447">
              <w:rPr>
                <w:lang w:eastAsia="ja-JP"/>
              </w:rPr>
              <w:t>28</w:t>
            </w:r>
          </w:p>
        </w:tc>
        <w:tc>
          <w:tcPr>
            <w:tcW w:w="2971" w:type="dxa"/>
          </w:tcPr>
          <w:p w14:paraId="10D0A1A7" w14:textId="77777777" w:rsidR="00130B16" w:rsidRPr="00EF5447" w:rsidRDefault="00130B16" w:rsidP="00565E0D">
            <w:pPr>
              <w:pStyle w:val="TAC"/>
              <w:rPr>
                <w:rFonts w:eastAsia="MS Mincho"/>
                <w:lang w:eastAsia="ja-JP"/>
              </w:rPr>
            </w:pPr>
            <w:r w:rsidRPr="00EF5447">
              <w:rPr>
                <w:lang w:eastAsia="ko-KR"/>
              </w:rPr>
              <w:t>0.</w:t>
            </w:r>
            <w:r w:rsidRPr="00EF5447">
              <w:rPr>
                <w:lang w:eastAsia="ja-JP"/>
              </w:rPr>
              <w:t>5</w:t>
            </w:r>
          </w:p>
        </w:tc>
      </w:tr>
      <w:tr w:rsidR="00130B16" w:rsidRPr="00EF5447" w14:paraId="02467779" w14:textId="77777777" w:rsidTr="00565E0D">
        <w:trPr>
          <w:gridAfter w:val="1"/>
          <w:wAfter w:w="6" w:type="dxa"/>
          <w:trHeight w:val="187"/>
          <w:jc w:val="center"/>
        </w:trPr>
        <w:tc>
          <w:tcPr>
            <w:tcW w:w="2268" w:type="dxa"/>
            <w:tcBorders>
              <w:top w:val="nil"/>
              <w:bottom w:val="nil"/>
            </w:tcBorders>
            <w:shd w:val="clear" w:color="auto" w:fill="auto"/>
          </w:tcPr>
          <w:p w14:paraId="69C3C6FC" w14:textId="77777777" w:rsidR="00130B16" w:rsidRPr="00EF5447" w:rsidRDefault="00130B16" w:rsidP="00565E0D">
            <w:pPr>
              <w:pStyle w:val="TAC"/>
            </w:pPr>
          </w:p>
        </w:tc>
        <w:tc>
          <w:tcPr>
            <w:tcW w:w="2835" w:type="dxa"/>
          </w:tcPr>
          <w:p w14:paraId="16B59880" w14:textId="77777777" w:rsidR="00130B16" w:rsidRPr="00EF5447" w:rsidRDefault="00130B16" w:rsidP="00565E0D">
            <w:pPr>
              <w:pStyle w:val="TAC"/>
              <w:rPr>
                <w:lang w:eastAsia="ja-JP"/>
              </w:rPr>
            </w:pPr>
            <w:r w:rsidRPr="00EF5447">
              <w:rPr>
                <w:lang w:eastAsia="zh-CN"/>
              </w:rPr>
              <w:t>42</w:t>
            </w:r>
          </w:p>
        </w:tc>
        <w:tc>
          <w:tcPr>
            <w:tcW w:w="2971" w:type="dxa"/>
          </w:tcPr>
          <w:p w14:paraId="4FA83001" w14:textId="77777777" w:rsidR="00130B16" w:rsidRPr="00EF5447" w:rsidRDefault="00130B16" w:rsidP="00565E0D">
            <w:pPr>
              <w:pStyle w:val="TAC"/>
              <w:rPr>
                <w:rFonts w:eastAsia="MS Mincho"/>
                <w:lang w:eastAsia="ja-JP"/>
              </w:rPr>
            </w:pPr>
            <w:r w:rsidRPr="00EF5447">
              <w:rPr>
                <w:lang w:eastAsia="ko-KR"/>
              </w:rPr>
              <w:t>0.</w:t>
            </w:r>
            <w:r w:rsidRPr="00EF5447">
              <w:rPr>
                <w:lang w:eastAsia="ja-JP"/>
              </w:rPr>
              <w:t>8</w:t>
            </w:r>
          </w:p>
        </w:tc>
      </w:tr>
      <w:tr w:rsidR="00130B16" w:rsidRPr="00EF5447" w14:paraId="59DEE83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4622004" w14:textId="77777777" w:rsidR="00130B16" w:rsidRPr="00EF5447" w:rsidRDefault="00130B16" w:rsidP="00565E0D">
            <w:pPr>
              <w:pStyle w:val="TAC"/>
            </w:pPr>
          </w:p>
        </w:tc>
        <w:tc>
          <w:tcPr>
            <w:tcW w:w="2835" w:type="dxa"/>
          </w:tcPr>
          <w:p w14:paraId="2373291A" w14:textId="77777777" w:rsidR="00130B16" w:rsidRPr="00EF5447" w:rsidRDefault="00130B16" w:rsidP="00565E0D">
            <w:pPr>
              <w:pStyle w:val="TAC"/>
              <w:rPr>
                <w:lang w:eastAsia="ja-JP"/>
              </w:rPr>
            </w:pPr>
            <w:r w:rsidRPr="00EF5447">
              <w:rPr>
                <w:lang w:eastAsia="ja-JP"/>
              </w:rPr>
              <w:t>n77</w:t>
            </w:r>
          </w:p>
        </w:tc>
        <w:tc>
          <w:tcPr>
            <w:tcW w:w="2971" w:type="dxa"/>
          </w:tcPr>
          <w:p w14:paraId="13FC874A" w14:textId="77777777" w:rsidR="00130B16" w:rsidRPr="00EF5447" w:rsidRDefault="00130B16" w:rsidP="00565E0D">
            <w:pPr>
              <w:pStyle w:val="TAC"/>
            </w:pPr>
            <w:r w:rsidRPr="00EF5447">
              <w:rPr>
                <w:lang w:eastAsia="ja-JP"/>
              </w:rPr>
              <w:t>0.8</w:t>
            </w:r>
          </w:p>
        </w:tc>
      </w:tr>
      <w:tr w:rsidR="00130B16" w:rsidRPr="00EF5447" w14:paraId="26EC83CC" w14:textId="77777777" w:rsidTr="00565E0D">
        <w:trPr>
          <w:gridAfter w:val="1"/>
          <w:wAfter w:w="6" w:type="dxa"/>
          <w:trHeight w:val="187"/>
          <w:jc w:val="center"/>
        </w:trPr>
        <w:tc>
          <w:tcPr>
            <w:tcW w:w="2268" w:type="dxa"/>
            <w:tcBorders>
              <w:bottom w:val="nil"/>
            </w:tcBorders>
            <w:shd w:val="clear" w:color="auto" w:fill="auto"/>
          </w:tcPr>
          <w:p w14:paraId="57805B81" w14:textId="77777777" w:rsidR="00130B16" w:rsidRPr="00EF5447" w:rsidRDefault="00130B16" w:rsidP="00565E0D">
            <w:pPr>
              <w:pStyle w:val="TAC"/>
            </w:pPr>
            <w:r w:rsidRPr="00EF5447">
              <w:t>DC_</w:t>
            </w:r>
            <w:r w:rsidRPr="00EF5447">
              <w:rPr>
                <w:lang w:eastAsia="ja-JP"/>
              </w:rPr>
              <w:t>21-28-42_n78</w:t>
            </w:r>
          </w:p>
        </w:tc>
        <w:tc>
          <w:tcPr>
            <w:tcW w:w="2835" w:type="dxa"/>
          </w:tcPr>
          <w:p w14:paraId="72433A8D" w14:textId="77777777" w:rsidR="00130B16" w:rsidRPr="00EF5447" w:rsidRDefault="00130B16" w:rsidP="00565E0D">
            <w:pPr>
              <w:pStyle w:val="TAC"/>
              <w:rPr>
                <w:lang w:eastAsia="ja-JP"/>
              </w:rPr>
            </w:pPr>
            <w:r w:rsidRPr="00EF5447">
              <w:rPr>
                <w:lang w:eastAsia="ja-JP"/>
              </w:rPr>
              <w:t>21</w:t>
            </w:r>
          </w:p>
        </w:tc>
        <w:tc>
          <w:tcPr>
            <w:tcW w:w="2971" w:type="dxa"/>
          </w:tcPr>
          <w:p w14:paraId="182A397F" w14:textId="77777777" w:rsidR="00130B16" w:rsidRPr="00EF5447" w:rsidRDefault="00130B16" w:rsidP="00565E0D">
            <w:pPr>
              <w:pStyle w:val="TAC"/>
            </w:pPr>
            <w:r w:rsidRPr="00EF5447">
              <w:rPr>
                <w:lang w:eastAsia="ja-JP"/>
              </w:rPr>
              <w:t>0.4</w:t>
            </w:r>
          </w:p>
        </w:tc>
      </w:tr>
      <w:tr w:rsidR="00130B16" w:rsidRPr="00EF5447" w14:paraId="43A2C856" w14:textId="77777777" w:rsidTr="00565E0D">
        <w:trPr>
          <w:gridAfter w:val="1"/>
          <w:wAfter w:w="6" w:type="dxa"/>
          <w:trHeight w:val="187"/>
          <w:jc w:val="center"/>
        </w:trPr>
        <w:tc>
          <w:tcPr>
            <w:tcW w:w="2268" w:type="dxa"/>
            <w:tcBorders>
              <w:top w:val="nil"/>
              <w:bottom w:val="nil"/>
            </w:tcBorders>
            <w:shd w:val="clear" w:color="auto" w:fill="auto"/>
          </w:tcPr>
          <w:p w14:paraId="5A88E799" w14:textId="77777777" w:rsidR="00130B16" w:rsidRPr="00EF5447" w:rsidRDefault="00130B16" w:rsidP="00565E0D">
            <w:pPr>
              <w:pStyle w:val="TAC"/>
            </w:pPr>
          </w:p>
        </w:tc>
        <w:tc>
          <w:tcPr>
            <w:tcW w:w="2835" w:type="dxa"/>
          </w:tcPr>
          <w:p w14:paraId="5129C527" w14:textId="77777777" w:rsidR="00130B16" w:rsidRPr="00EF5447" w:rsidRDefault="00130B16" w:rsidP="00565E0D">
            <w:pPr>
              <w:pStyle w:val="TAC"/>
              <w:rPr>
                <w:lang w:eastAsia="ja-JP"/>
              </w:rPr>
            </w:pPr>
            <w:r w:rsidRPr="00EF5447">
              <w:rPr>
                <w:lang w:eastAsia="ja-JP"/>
              </w:rPr>
              <w:t>28</w:t>
            </w:r>
          </w:p>
        </w:tc>
        <w:tc>
          <w:tcPr>
            <w:tcW w:w="2971" w:type="dxa"/>
          </w:tcPr>
          <w:p w14:paraId="4A7D4A93" w14:textId="77777777" w:rsidR="00130B16" w:rsidRPr="00EF5447" w:rsidRDefault="00130B16" w:rsidP="00565E0D">
            <w:pPr>
              <w:pStyle w:val="TAC"/>
              <w:rPr>
                <w:rFonts w:eastAsia="MS Mincho"/>
                <w:lang w:eastAsia="ja-JP"/>
              </w:rPr>
            </w:pPr>
            <w:r w:rsidRPr="00EF5447">
              <w:rPr>
                <w:lang w:eastAsia="ko-KR"/>
              </w:rPr>
              <w:t>0.</w:t>
            </w:r>
            <w:r w:rsidRPr="00EF5447">
              <w:rPr>
                <w:lang w:eastAsia="ja-JP"/>
              </w:rPr>
              <w:t>5</w:t>
            </w:r>
          </w:p>
        </w:tc>
      </w:tr>
      <w:tr w:rsidR="00130B16" w:rsidRPr="00EF5447" w14:paraId="6E3CDB67" w14:textId="77777777" w:rsidTr="00565E0D">
        <w:trPr>
          <w:gridAfter w:val="1"/>
          <w:wAfter w:w="6" w:type="dxa"/>
          <w:trHeight w:val="187"/>
          <w:jc w:val="center"/>
        </w:trPr>
        <w:tc>
          <w:tcPr>
            <w:tcW w:w="2268" w:type="dxa"/>
            <w:tcBorders>
              <w:top w:val="nil"/>
              <w:bottom w:val="nil"/>
            </w:tcBorders>
            <w:shd w:val="clear" w:color="auto" w:fill="auto"/>
          </w:tcPr>
          <w:p w14:paraId="56EC6A66" w14:textId="77777777" w:rsidR="00130B16" w:rsidRPr="00EF5447" w:rsidRDefault="00130B16" w:rsidP="00565E0D">
            <w:pPr>
              <w:pStyle w:val="TAC"/>
            </w:pPr>
          </w:p>
        </w:tc>
        <w:tc>
          <w:tcPr>
            <w:tcW w:w="2835" w:type="dxa"/>
          </w:tcPr>
          <w:p w14:paraId="46BABF1E" w14:textId="77777777" w:rsidR="00130B16" w:rsidRPr="00EF5447" w:rsidRDefault="00130B16" w:rsidP="00565E0D">
            <w:pPr>
              <w:pStyle w:val="TAC"/>
              <w:rPr>
                <w:lang w:eastAsia="ja-JP"/>
              </w:rPr>
            </w:pPr>
            <w:r w:rsidRPr="00EF5447">
              <w:rPr>
                <w:lang w:eastAsia="zh-CN"/>
              </w:rPr>
              <w:t>42</w:t>
            </w:r>
          </w:p>
        </w:tc>
        <w:tc>
          <w:tcPr>
            <w:tcW w:w="2971" w:type="dxa"/>
          </w:tcPr>
          <w:p w14:paraId="0542C99A" w14:textId="77777777" w:rsidR="00130B16" w:rsidRPr="00EF5447" w:rsidRDefault="00130B16" w:rsidP="00565E0D">
            <w:pPr>
              <w:pStyle w:val="TAC"/>
              <w:rPr>
                <w:rFonts w:eastAsia="MS Mincho"/>
                <w:lang w:eastAsia="ja-JP"/>
              </w:rPr>
            </w:pPr>
            <w:r w:rsidRPr="00EF5447">
              <w:rPr>
                <w:lang w:eastAsia="ko-KR"/>
              </w:rPr>
              <w:t>0.</w:t>
            </w:r>
            <w:r w:rsidRPr="00EF5447">
              <w:rPr>
                <w:lang w:eastAsia="ja-JP"/>
              </w:rPr>
              <w:t>8</w:t>
            </w:r>
          </w:p>
        </w:tc>
      </w:tr>
      <w:tr w:rsidR="00130B16" w:rsidRPr="00EF5447" w14:paraId="03EBBC7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2FBA030B" w14:textId="77777777" w:rsidR="00130B16" w:rsidRPr="00EF5447" w:rsidRDefault="00130B16" w:rsidP="00565E0D">
            <w:pPr>
              <w:pStyle w:val="TAC"/>
            </w:pPr>
          </w:p>
        </w:tc>
        <w:tc>
          <w:tcPr>
            <w:tcW w:w="2835" w:type="dxa"/>
          </w:tcPr>
          <w:p w14:paraId="0E1383F5" w14:textId="77777777" w:rsidR="00130B16" w:rsidRPr="00EF5447" w:rsidRDefault="00130B16" w:rsidP="00565E0D">
            <w:pPr>
              <w:pStyle w:val="TAC"/>
              <w:rPr>
                <w:lang w:eastAsia="ja-JP"/>
              </w:rPr>
            </w:pPr>
            <w:r w:rsidRPr="00EF5447">
              <w:rPr>
                <w:lang w:eastAsia="ja-JP"/>
              </w:rPr>
              <w:t>n78</w:t>
            </w:r>
          </w:p>
        </w:tc>
        <w:tc>
          <w:tcPr>
            <w:tcW w:w="2971" w:type="dxa"/>
          </w:tcPr>
          <w:p w14:paraId="1DBA0202" w14:textId="77777777" w:rsidR="00130B16" w:rsidRPr="00EF5447" w:rsidRDefault="00130B16" w:rsidP="00565E0D">
            <w:pPr>
              <w:pStyle w:val="TAC"/>
            </w:pPr>
            <w:r w:rsidRPr="00EF5447">
              <w:rPr>
                <w:lang w:eastAsia="ja-JP"/>
              </w:rPr>
              <w:t>0.8</w:t>
            </w:r>
          </w:p>
        </w:tc>
      </w:tr>
      <w:tr w:rsidR="00130B16" w:rsidRPr="00EF5447" w14:paraId="330B7C39" w14:textId="77777777" w:rsidTr="00565E0D">
        <w:trPr>
          <w:gridAfter w:val="1"/>
          <w:wAfter w:w="6" w:type="dxa"/>
          <w:trHeight w:val="187"/>
          <w:jc w:val="center"/>
        </w:trPr>
        <w:tc>
          <w:tcPr>
            <w:tcW w:w="2268" w:type="dxa"/>
            <w:tcBorders>
              <w:bottom w:val="nil"/>
            </w:tcBorders>
            <w:shd w:val="clear" w:color="auto" w:fill="auto"/>
          </w:tcPr>
          <w:p w14:paraId="05A96AB0" w14:textId="77777777" w:rsidR="00130B16" w:rsidRPr="00EF5447" w:rsidRDefault="00130B16" w:rsidP="00565E0D">
            <w:pPr>
              <w:pStyle w:val="TAC"/>
            </w:pPr>
            <w:r w:rsidRPr="00EF5447">
              <w:t>DC_</w:t>
            </w:r>
            <w:r w:rsidRPr="00EF5447">
              <w:rPr>
                <w:lang w:eastAsia="ja-JP"/>
              </w:rPr>
              <w:t>21-28-42_n79</w:t>
            </w:r>
          </w:p>
        </w:tc>
        <w:tc>
          <w:tcPr>
            <w:tcW w:w="2835" w:type="dxa"/>
          </w:tcPr>
          <w:p w14:paraId="4F6E8C6C" w14:textId="77777777" w:rsidR="00130B16" w:rsidRPr="00EF5447" w:rsidRDefault="00130B16" w:rsidP="00565E0D">
            <w:pPr>
              <w:pStyle w:val="TAC"/>
              <w:rPr>
                <w:lang w:eastAsia="ja-JP"/>
              </w:rPr>
            </w:pPr>
            <w:r w:rsidRPr="00EF5447">
              <w:rPr>
                <w:lang w:eastAsia="ja-JP"/>
              </w:rPr>
              <w:t>21</w:t>
            </w:r>
          </w:p>
        </w:tc>
        <w:tc>
          <w:tcPr>
            <w:tcW w:w="2971" w:type="dxa"/>
          </w:tcPr>
          <w:p w14:paraId="5F0DE4B2" w14:textId="77777777" w:rsidR="00130B16" w:rsidRPr="00EF5447" w:rsidRDefault="00130B16" w:rsidP="00565E0D">
            <w:pPr>
              <w:pStyle w:val="TAC"/>
            </w:pPr>
            <w:r w:rsidRPr="00EF5447">
              <w:rPr>
                <w:lang w:eastAsia="ja-JP"/>
              </w:rPr>
              <w:t>0.4</w:t>
            </w:r>
          </w:p>
        </w:tc>
      </w:tr>
      <w:tr w:rsidR="00130B16" w:rsidRPr="00EF5447" w14:paraId="2D5DAD10" w14:textId="77777777" w:rsidTr="00565E0D">
        <w:trPr>
          <w:gridAfter w:val="1"/>
          <w:wAfter w:w="6" w:type="dxa"/>
          <w:trHeight w:val="187"/>
          <w:jc w:val="center"/>
        </w:trPr>
        <w:tc>
          <w:tcPr>
            <w:tcW w:w="2268" w:type="dxa"/>
            <w:tcBorders>
              <w:top w:val="nil"/>
              <w:bottom w:val="nil"/>
            </w:tcBorders>
            <w:shd w:val="clear" w:color="auto" w:fill="auto"/>
          </w:tcPr>
          <w:p w14:paraId="5AA95E56" w14:textId="77777777" w:rsidR="00130B16" w:rsidRPr="00EF5447" w:rsidRDefault="00130B16" w:rsidP="00565E0D">
            <w:pPr>
              <w:pStyle w:val="TAC"/>
            </w:pPr>
          </w:p>
        </w:tc>
        <w:tc>
          <w:tcPr>
            <w:tcW w:w="2835" w:type="dxa"/>
          </w:tcPr>
          <w:p w14:paraId="2E94FBF5" w14:textId="77777777" w:rsidR="00130B16" w:rsidRPr="00EF5447" w:rsidRDefault="00130B16" w:rsidP="00565E0D">
            <w:pPr>
              <w:pStyle w:val="TAC"/>
              <w:rPr>
                <w:lang w:eastAsia="ja-JP"/>
              </w:rPr>
            </w:pPr>
            <w:r w:rsidRPr="00EF5447">
              <w:rPr>
                <w:lang w:eastAsia="ja-JP"/>
              </w:rPr>
              <w:t>28</w:t>
            </w:r>
          </w:p>
        </w:tc>
        <w:tc>
          <w:tcPr>
            <w:tcW w:w="2971" w:type="dxa"/>
          </w:tcPr>
          <w:p w14:paraId="2492C35E" w14:textId="77777777" w:rsidR="00130B16" w:rsidRPr="00EF5447" w:rsidRDefault="00130B16" w:rsidP="00565E0D">
            <w:pPr>
              <w:pStyle w:val="TAC"/>
              <w:rPr>
                <w:rFonts w:eastAsia="MS Mincho"/>
                <w:lang w:eastAsia="ja-JP"/>
              </w:rPr>
            </w:pPr>
            <w:r w:rsidRPr="00EF5447">
              <w:rPr>
                <w:lang w:eastAsia="ko-KR"/>
              </w:rPr>
              <w:t>0.</w:t>
            </w:r>
            <w:r w:rsidRPr="00EF5447">
              <w:rPr>
                <w:lang w:eastAsia="ja-JP"/>
              </w:rPr>
              <w:t>5</w:t>
            </w:r>
          </w:p>
        </w:tc>
      </w:tr>
      <w:tr w:rsidR="00130B16" w:rsidRPr="00EF5447" w14:paraId="05B3587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7DC51653" w14:textId="77777777" w:rsidR="00130B16" w:rsidRPr="00EF5447" w:rsidRDefault="00130B16" w:rsidP="00565E0D">
            <w:pPr>
              <w:pStyle w:val="TAC"/>
            </w:pPr>
          </w:p>
        </w:tc>
        <w:tc>
          <w:tcPr>
            <w:tcW w:w="2835" w:type="dxa"/>
          </w:tcPr>
          <w:p w14:paraId="0CF6745A" w14:textId="77777777" w:rsidR="00130B16" w:rsidRPr="00EF5447" w:rsidRDefault="00130B16" w:rsidP="00565E0D">
            <w:pPr>
              <w:pStyle w:val="TAC"/>
              <w:rPr>
                <w:lang w:eastAsia="ja-JP"/>
              </w:rPr>
            </w:pPr>
            <w:r w:rsidRPr="00EF5447">
              <w:rPr>
                <w:lang w:eastAsia="zh-CN"/>
              </w:rPr>
              <w:t>42</w:t>
            </w:r>
          </w:p>
        </w:tc>
        <w:tc>
          <w:tcPr>
            <w:tcW w:w="2971" w:type="dxa"/>
          </w:tcPr>
          <w:p w14:paraId="65DA6075" w14:textId="77777777" w:rsidR="00130B16" w:rsidRPr="00EF5447" w:rsidRDefault="00130B16" w:rsidP="00565E0D">
            <w:pPr>
              <w:pStyle w:val="TAC"/>
              <w:rPr>
                <w:rFonts w:eastAsia="MS Mincho"/>
                <w:lang w:eastAsia="ja-JP"/>
              </w:rPr>
            </w:pPr>
            <w:r w:rsidRPr="00EF5447">
              <w:rPr>
                <w:lang w:eastAsia="ko-KR"/>
              </w:rPr>
              <w:t>0.</w:t>
            </w:r>
            <w:r w:rsidRPr="00EF5447">
              <w:rPr>
                <w:lang w:eastAsia="ja-JP"/>
              </w:rPr>
              <w:t>8</w:t>
            </w:r>
          </w:p>
        </w:tc>
      </w:tr>
      <w:tr w:rsidR="00130B16" w14:paraId="41B70E78" w14:textId="77777777" w:rsidTr="00565E0D">
        <w:trPr>
          <w:gridAfter w:val="1"/>
          <w:wAfter w:w="6" w:type="dxa"/>
          <w:trHeight w:val="187"/>
          <w:jc w:val="center"/>
        </w:trPr>
        <w:tc>
          <w:tcPr>
            <w:tcW w:w="2268" w:type="dxa"/>
            <w:tcBorders>
              <w:bottom w:val="nil"/>
            </w:tcBorders>
            <w:shd w:val="clear" w:color="auto" w:fill="auto"/>
            <w:vAlign w:val="center"/>
          </w:tcPr>
          <w:p w14:paraId="4C54F57D" w14:textId="77777777" w:rsidR="00130B16" w:rsidRPr="00EF5447" w:rsidRDefault="00130B16" w:rsidP="00565E0D">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725AA1B6" w14:textId="77777777" w:rsidR="00130B16" w:rsidRDefault="00130B16" w:rsidP="00565E0D">
            <w:pPr>
              <w:pStyle w:val="TAC"/>
              <w:rPr>
                <w:lang w:val="en-US" w:eastAsia="ja-JP"/>
              </w:rPr>
            </w:pPr>
            <w:r>
              <w:rPr>
                <w:lang w:val="en-US" w:eastAsia="ja-JP"/>
              </w:rPr>
              <w:t>21</w:t>
            </w:r>
          </w:p>
        </w:tc>
        <w:tc>
          <w:tcPr>
            <w:tcW w:w="2971" w:type="dxa"/>
            <w:vAlign w:val="center"/>
          </w:tcPr>
          <w:p w14:paraId="19FAB323" w14:textId="77777777" w:rsidR="00130B16" w:rsidRDefault="00130B16" w:rsidP="00565E0D">
            <w:pPr>
              <w:pStyle w:val="TAC"/>
              <w:rPr>
                <w:rFonts w:eastAsia="Yu Mincho"/>
                <w:lang w:val="en-US" w:eastAsia="ja-JP"/>
              </w:rPr>
            </w:pPr>
            <w:r>
              <w:rPr>
                <w:rFonts w:eastAsia="Yu Mincho" w:cs="Arial" w:hint="eastAsia"/>
                <w:lang w:eastAsia="ja-JP"/>
              </w:rPr>
              <w:t>0.</w:t>
            </w:r>
            <w:r>
              <w:rPr>
                <w:rFonts w:eastAsia="Yu Mincho" w:cs="Arial"/>
                <w:lang w:eastAsia="ja-JP"/>
              </w:rPr>
              <w:t>4</w:t>
            </w:r>
          </w:p>
        </w:tc>
      </w:tr>
      <w:tr w:rsidR="00130B16" w14:paraId="16076380" w14:textId="77777777" w:rsidTr="00565E0D">
        <w:trPr>
          <w:gridAfter w:val="1"/>
          <w:wAfter w:w="6" w:type="dxa"/>
          <w:trHeight w:val="187"/>
          <w:jc w:val="center"/>
        </w:trPr>
        <w:tc>
          <w:tcPr>
            <w:tcW w:w="2268" w:type="dxa"/>
            <w:tcBorders>
              <w:top w:val="nil"/>
              <w:bottom w:val="nil"/>
            </w:tcBorders>
            <w:shd w:val="clear" w:color="auto" w:fill="auto"/>
            <w:vAlign w:val="center"/>
          </w:tcPr>
          <w:p w14:paraId="26B2F9BF" w14:textId="77777777" w:rsidR="00130B16" w:rsidRPr="00EF5447" w:rsidRDefault="00130B16" w:rsidP="00565E0D">
            <w:pPr>
              <w:pStyle w:val="TAC"/>
              <w:rPr>
                <w:lang w:eastAsia="zh-TW"/>
              </w:rPr>
            </w:pPr>
          </w:p>
        </w:tc>
        <w:tc>
          <w:tcPr>
            <w:tcW w:w="2835" w:type="dxa"/>
            <w:vAlign w:val="center"/>
          </w:tcPr>
          <w:p w14:paraId="3B23DA4C" w14:textId="77777777" w:rsidR="00130B16" w:rsidRDefault="00130B16" w:rsidP="00565E0D">
            <w:pPr>
              <w:pStyle w:val="TAC"/>
              <w:rPr>
                <w:lang w:val="en-US" w:eastAsia="ja-JP"/>
              </w:rPr>
            </w:pPr>
            <w:r>
              <w:rPr>
                <w:rFonts w:hint="eastAsia"/>
                <w:lang w:val="en-US" w:eastAsia="ja-JP"/>
              </w:rPr>
              <w:t>n28</w:t>
            </w:r>
          </w:p>
        </w:tc>
        <w:tc>
          <w:tcPr>
            <w:tcW w:w="2971" w:type="dxa"/>
            <w:vAlign w:val="center"/>
          </w:tcPr>
          <w:p w14:paraId="697A5B24" w14:textId="77777777" w:rsidR="00130B16" w:rsidRDefault="00130B16" w:rsidP="00565E0D">
            <w:pPr>
              <w:pStyle w:val="TAC"/>
              <w:rPr>
                <w:rFonts w:eastAsia="Yu Mincho"/>
                <w:lang w:val="en-US" w:eastAsia="ja-JP"/>
              </w:rPr>
            </w:pPr>
            <w:r>
              <w:rPr>
                <w:rFonts w:eastAsia="Yu Mincho" w:cs="Arial" w:hint="eastAsia"/>
                <w:lang w:eastAsia="ja-JP"/>
              </w:rPr>
              <w:t>0.</w:t>
            </w:r>
            <w:r>
              <w:rPr>
                <w:rFonts w:eastAsia="Yu Mincho" w:cs="Arial"/>
                <w:lang w:eastAsia="ja-JP"/>
              </w:rPr>
              <w:t>5</w:t>
            </w:r>
          </w:p>
        </w:tc>
      </w:tr>
      <w:tr w:rsidR="00130B16" w14:paraId="3C76C2D3" w14:textId="77777777" w:rsidTr="00565E0D">
        <w:trPr>
          <w:gridAfter w:val="1"/>
          <w:wAfter w:w="6" w:type="dxa"/>
          <w:trHeight w:val="187"/>
          <w:jc w:val="center"/>
        </w:trPr>
        <w:tc>
          <w:tcPr>
            <w:tcW w:w="2268" w:type="dxa"/>
            <w:tcBorders>
              <w:top w:val="nil"/>
              <w:bottom w:val="nil"/>
            </w:tcBorders>
            <w:shd w:val="clear" w:color="auto" w:fill="auto"/>
            <w:vAlign w:val="center"/>
          </w:tcPr>
          <w:p w14:paraId="3480DCCC" w14:textId="77777777" w:rsidR="00130B16" w:rsidRPr="00EF5447" w:rsidRDefault="00130B16" w:rsidP="00565E0D">
            <w:pPr>
              <w:pStyle w:val="TAC"/>
              <w:rPr>
                <w:lang w:eastAsia="zh-TW"/>
              </w:rPr>
            </w:pPr>
          </w:p>
        </w:tc>
        <w:tc>
          <w:tcPr>
            <w:tcW w:w="2835" w:type="dxa"/>
            <w:vAlign w:val="center"/>
          </w:tcPr>
          <w:p w14:paraId="4EA359E5" w14:textId="77777777" w:rsidR="00130B16" w:rsidRDefault="00130B16" w:rsidP="00565E0D">
            <w:pPr>
              <w:pStyle w:val="TAC"/>
              <w:rPr>
                <w:lang w:val="en-US" w:eastAsia="ja-JP"/>
              </w:rPr>
            </w:pPr>
            <w:r>
              <w:rPr>
                <w:lang w:val="en-US" w:eastAsia="ja-JP"/>
              </w:rPr>
              <w:t>n77</w:t>
            </w:r>
          </w:p>
        </w:tc>
        <w:tc>
          <w:tcPr>
            <w:tcW w:w="2971" w:type="dxa"/>
            <w:vAlign w:val="center"/>
          </w:tcPr>
          <w:p w14:paraId="6BBC9396" w14:textId="77777777" w:rsidR="00130B16" w:rsidRDefault="00130B16" w:rsidP="00565E0D">
            <w:pPr>
              <w:pStyle w:val="TAC"/>
              <w:rPr>
                <w:rFonts w:eastAsia="Yu Mincho"/>
                <w:lang w:val="en-US" w:eastAsia="ja-JP"/>
              </w:rPr>
            </w:pPr>
            <w:r>
              <w:rPr>
                <w:rFonts w:eastAsia="Yu Mincho" w:cs="Arial" w:hint="eastAsia"/>
                <w:lang w:eastAsia="ja-JP"/>
              </w:rPr>
              <w:t>0.8</w:t>
            </w:r>
          </w:p>
        </w:tc>
      </w:tr>
      <w:tr w:rsidR="00130B16" w14:paraId="69E2E344" w14:textId="77777777" w:rsidTr="00565E0D">
        <w:trPr>
          <w:gridAfter w:val="1"/>
          <w:wAfter w:w="6" w:type="dxa"/>
          <w:trHeight w:val="187"/>
          <w:jc w:val="center"/>
        </w:trPr>
        <w:tc>
          <w:tcPr>
            <w:tcW w:w="2268" w:type="dxa"/>
            <w:tcBorders>
              <w:top w:val="nil"/>
            </w:tcBorders>
            <w:shd w:val="clear" w:color="auto" w:fill="auto"/>
            <w:vAlign w:val="center"/>
          </w:tcPr>
          <w:p w14:paraId="331CF0B2" w14:textId="77777777" w:rsidR="00130B16" w:rsidRPr="00EF5447" w:rsidRDefault="00130B16" w:rsidP="00565E0D">
            <w:pPr>
              <w:pStyle w:val="TAC"/>
              <w:rPr>
                <w:lang w:eastAsia="zh-TW"/>
              </w:rPr>
            </w:pPr>
          </w:p>
        </w:tc>
        <w:tc>
          <w:tcPr>
            <w:tcW w:w="2835" w:type="dxa"/>
            <w:vAlign w:val="center"/>
          </w:tcPr>
          <w:p w14:paraId="784AA08C" w14:textId="77777777" w:rsidR="00130B16" w:rsidRDefault="00130B16" w:rsidP="00565E0D">
            <w:pPr>
              <w:pStyle w:val="TAC"/>
              <w:rPr>
                <w:lang w:val="en-US" w:eastAsia="ja-JP"/>
              </w:rPr>
            </w:pPr>
            <w:r>
              <w:rPr>
                <w:lang w:val="en-US" w:eastAsia="ja-JP"/>
              </w:rPr>
              <w:t>n79</w:t>
            </w:r>
          </w:p>
        </w:tc>
        <w:tc>
          <w:tcPr>
            <w:tcW w:w="2971" w:type="dxa"/>
          </w:tcPr>
          <w:p w14:paraId="61FE0A6D" w14:textId="77777777" w:rsidR="00130B16" w:rsidRDefault="00130B16" w:rsidP="00565E0D">
            <w:pPr>
              <w:pStyle w:val="TAC"/>
              <w:rPr>
                <w:rFonts w:eastAsia="Yu Mincho"/>
                <w:lang w:val="en-US" w:eastAsia="ja-JP"/>
              </w:rPr>
            </w:pPr>
            <w:r>
              <w:rPr>
                <w:rFonts w:eastAsia="Yu Mincho" w:hint="eastAsia"/>
                <w:lang w:val="en-US" w:eastAsia="ja-JP"/>
              </w:rPr>
              <w:t>0</w:t>
            </w:r>
            <w:r>
              <w:rPr>
                <w:rFonts w:eastAsia="Yu Mincho"/>
                <w:lang w:val="en-US" w:eastAsia="ja-JP"/>
              </w:rPr>
              <w:t>.5</w:t>
            </w:r>
          </w:p>
        </w:tc>
      </w:tr>
      <w:tr w:rsidR="00130B16" w14:paraId="644D94F4" w14:textId="77777777" w:rsidTr="00565E0D">
        <w:trPr>
          <w:gridAfter w:val="1"/>
          <w:wAfter w:w="6" w:type="dxa"/>
          <w:trHeight w:val="187"/>
          <w:jc w:val="center"/>
        </w:trPr>
        <w:tc>
          <w:tcPr>
            <w:tcW w:w="2268" w:type="dxa"/>
            <w:tcBorders>
              <w:bottom w:val="nil"/>
            </w:tcBorders>
            <w:shd w:val="clear" w:color="auto" w:fill="auto"/>
            <w:vAlign w:val="center"/>
          </w:tcPr>
          <w:p w14:paraId="4035A895" w14:textId="77777777" w:rsidR="00130B16" w:rsidRPr="00EF5447" w:rsidRDefault="00130B16" w:rsidP="00565E0D">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65911FCA" w14:textId="77777777" w:rsidR="00130B16" w:rsidRDefault="00130B16" w:rsidP="00565E0D">
            <w:pPr>
              <w:pStyle w:val="TAC"/>
              <w:rPr>
                <w:lang w:val="en-US" w:eastAsia="ja-JP"/>
              </w:rPr>
            </w:pPr>
            <w:r>
              <w:rPr>
                <w:lang w:val="en-US" w:eastAsia="ja-JP"/>
              </w:rPr>
              <w:t>21</w:t>
            </w:r>
          </w:p>
        </w:tc>
        <w:tc>
          <w:tcPr>
            <w:tcW w:w="2971" w:type="dxa"/>
            <w:vAlign w:val="center"/>
          </w:tcPr>
          <w:p w14:paraId="0B7D630D" w14:textId="77777777" w:rsidR="00130B16" w:rsidRDefault="00130B16" w:rsidP="00565E0D">
            <w:pPr>
              <w:pStyle w:val="TAC"/>
              <w:rPr>
                <w:rFonts w:eastAsia="Yu Mincho" w:cs="Arial"/>
                <w:lang w:eastAsia="ja-JP"/>
              </w:rPr>
            </w:pPr>
            <w:r>
              <w:rPr>
                <w:rFonts w:eastAsia="Yu Mincho" w:cs="Arial" w:hint="eastAsia"/>
                <w:lang w:eastAsia="ja-JP"/>
              </w:rPr>
              <w:t>0.4</w:t>
            </w:r>
          </w:p>
        </w:tc>
      </w:tr>
      <w:tr w:rsidR="00130B16" w14:paraId="6CB49FBE" w14:textId="77777777" w:rsidTr="00565E0D">
        <w:trPr>
          <w:gridAfter w:val="1"/>
          <w:wAfter w:w="6" w:type="dxa"/>
          <w:trHeight w:val="187"/>
          <w:jc w:val="center"/>
        </w:trPr>
        <w:tc>
          <w:tcPr>
            <w:tcW w:w="2268" w:type="dxa"/>
            <w:tcBorders>
              <w:top w:val="nil"/>
              <w:bottom w:val="nil"/>
            </w:tcBorders>
            <w:shd w:val="clear" w:color="auto" w:fill="auto"/>
            <w:vAlign w:val="center"/>
          </w:tcPr>
          <w:p w14:paraId="0F584D6E" w14:textId="77777777" w:rsidR="00130B16" w:rsidRPr="00EF5447" w:rsidRDefault="00130B16" w:rsidP="00565E0D">
            <w:pPr>
              <w:pStyle w:val="TAC"/>
              <w:rPr>
                <w:lang w:eastAsia="zh-TW"/>
              </w:rPr>
            </w:pPr>
          </w:p>
        </w:tc>
        <w:tc>
          <w:tcPr>
            <w:tcW w:w="2835" w:type="dxa"/>
            <w:vAlign w:val="center"/>
          </w:tcPr>
          <w:p w14:paraId="499F20F2" w14:textId="77777777" w:rsidR="00130B16" w:rsidRDefault="00130B16" w:rsidP="00565E0D">
            <w:pPr>
              <w:pStyle w:val="TAC"/>
              <w:rPr>
                <w:lang w:val="en-US" w:eastAsia="ja-JP"/>
              </w:rPr>
            </w:pPr>
            <w:r>
              <w:rPr>
                <w:rFonts w:hint="eastAsia"/>
                <w:lang w:val="en-US" w:eastAsia="ja-JP"/>
              </w:rPr>
              <w:t>n28</w:t>
            </w:r>
          </w:p>
        </w:tc>
        <w:tc>
          <w:tcPr>
            <w:tcW w:w="2971" w:type="dxa"/>
            <w:vAlign w:val="center"/>
          </w:tcPr>
          <w:p w14:paraId="78BFAF4A" w14:textId="77777777" w:rsidR="00130B16" w:rsidRDefault="00130B16" w:rsidP="00565E0D">
            <w:pPr>
              <w:pStyle w:val="TAC"/>
              <w:rPr>
                <w:rFonts w:eastAsia="Yu Mincho" w:cs="Arial"/>
                <w:lang w:eastAsia="ja-JP"/>
              </w:rPr>
            </w:pPr>
            <w:r>
              <w:rPr>
                <w:rFonts w:eastAsia="Yu Mincho" w:cs="Arial" w:hint="eastAsia"/>
                <w:lang w:eastAsia="ja-JP"/>
              </w:rPr>
              <w:t>0.</w:t>
            </w:r>
            <w:r>
              <w:rPr>
                <w:rFonts w:eastAsia="Yu Mincho" w:cs="Arial"/>
                <w:lang w:eastAsia="ja-JP"/>
              </w:rPr>
              <w:t>5</w:t>
            </w:r>
          </w:p>
        </w:tc>
      </w:tr>
      <w:tr w:rsidR="00130B16" w14:paraId="4CE0A5D5"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68613195" w14:textId="77777777" w:rsidR="00130B16" w:rsidRPr="00EF5447" w:rsidRDefault="00130B16" w:rsidP="00565E0D">
            <w:pPr>
              <w:pStyle w:val="TAC"/>
              <w:rPr>
                <w:lang w:eastAsia="zh-TW"/>
              </w:rPr>
            </w:pPr>
          </w:p>
        </w:tc>
        <w:tc>
          <w:tcPr>
            <w:tcW w:w="2835" w:type="dxa"/>
            <w:vAlign w:val="center"/>
          </w:tcPr>
          <w:p w14:paraId="73B8212E" w14:textId="77777777" w:rsidR="00130B16" w:rsidRDefault="00130B16" w:rsidP="00565E0D">
            <w:pPr>
              <w:pStyle w:val="TAC"/>
              <w:rPr>
                <w:lang w:val="en-US" w:eastAsia="ja-JP"/>
              </w:rPr>
            </w:pPr>
            <w:r>
              <w:rPr>
                <w:lang w:val="en-US" w:eastAsia="ja-JP"/>
              </w:rPr>
              <w:t>n78</w:t>
            </w:r>
          </w:p>
        </w:tc>
        <w:tc>
          <w:tcPr>
            <w:tcW w:w="2971" w:type="dxa"/>
            <w:vAlign w:val="center"/>
          </w:tcPr>
          <w:p w14:paraId="79DDCBCE" w14:textId="77777777" w:rsidR="00130B16" w:rsidRDefault="00130B16" w:rsidP="00565E0D">
            <w:pPr>
              <w:pStyle w:val="TAC"/>
              <w:rPr>
                <w:rFonts w:eastAsia="Yu Mincho" w:cs="Arial"/>
                <w:lang w:eastAsia="ja-JP"/>
              </w:rPr>
            </w:pPr>
            <w:r>
              <w:rPr>
                <w:rFonts w:eastAsia="Yu Mincho" w:cs="Arial" w:hint="eastAsia"/>
                <w:lang w:eastAsia="ja-JP"/>
              </w:rPr>
              <w:t>0.8</w:t>
            </w:r>
          </w:p>
        </w:tc>
      </w:tr>
      <w:tr w:rsidR="00130B16" w:rsidRPr="00EF5447" w14:paraId="2E2F2984"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6146A9EE" w14:textId="77777777" w:rsidR="00130B16" w:rsidRPr="00EF5447" w:rsidRDefault="00130B16" w:rsidP="00565E0D">
            <w:pPr>
              <w:pStyle w:val="TAC"/>
            </w:pPr>
            <w:r w:rsidRPr="00EF5447">
              <w:rPr>
                <w:lang w:eastAsia="zh-TW"/>
              </w:rPr>
              <w:t>DC_21-42_n1-n77</w:t>
            </w:r>
          </w:p>
        </w:tc>
        <w:tc>
          <w:tcPr>
            <w:tcW w:w="2835" w:type="dxa"/>
          </w:tcPr>
          <w:p w14:paraId="6EF1E939" w14:textId="77777777" w:rsidR="00130B16" w:rsidRPr="00EF5447" w:rsidRDefault="00130B16" w:rsidP="00565E0D">
            <w:pPr>
              <w:pStyle w:val="TAC"/>
              <w:rPr>
                <w:lang w:eastAsia="zh-CN"/>
              </w:rPr>
            </w:pPr>
            <w:r w:rsidRPr="00EF5447">
              <w:rPr>
                <w:lang w:eastAsia="zh-TW"/>
              </w:rPr>
              <w:t>21</w:t>
            </w:r>
          </w:p>
        </w:tc>
        <w:tc>
          <w:tcPr>
            <w:tcW w:w="2971" w:type="dxa"/>
          </w:tcPr>
          <w:p w14:paraId="518D20C6" w14:textId="77777777" w:rsidR="00130B16" w:rsidRPr="00EF5447" w:rsidRDefault="00130B16" w:rsidP="00565E0D">
            <w:pPr>
              <w:pStyle w:val="TAC"/>
              <w:rPr>
                <w:lang w:eastAsia="ko-KR"/>
              </w:rPr>
            </w:pPr>
            <w:r w:rsidRPr="00EF5447">
              <w:rPr>
                <w:rFonts w:eastAsia="Malgun Gothic"/>
                <w:szCs w:val="18"/>
                <w:lang w:eastAsia="ko-KR"/>
              </w:rPr>
              <w:t>0.4</w:t>
            </w:r>
          </w:p>
        </w:tc>
      </w:tr>
      <w:tr w:rsidR="00130B16" w:rsidRPr="00EF5447" w14:paraId="2B8E7822" w14:textId="77777777" w:rsidTr="00565E0D">
        <w:trPr>
          <w:gridAfter w:val="1"/>
          <w:wAfter w:w="6" w:type="dxa"/>
          <w:trHeight w:val="187"/>
          <w:jc w:val="center"/>
        </w:trPr>
        <w:tc>
          <w:tcPr>
            <w:tcW w:w="2268" w:type="dxa"/>
            <w:tcBorders>
              <w:top w:val="nil"/>
              <w:bottom w:val="nil"/>
            </w:tcBorders>
            <w:shd w:val="clear" w:color="auto" w:fill="auto"/>
          </w:tcPr>
          <w:p w14:paraId="625881C5" w14:textId="77777777" w:rsidR="00130B16" w:rsidRPr="00EF5447" w:rsidRDefault="00130B16" w:rsidP="00565E0D">
            <w:pPr>
              <w:pStyle w:val="TAC"/>
            </w:pPr>
          </w:p>
        </w:tc>
        <w:tc>
          <w:tcPr>
            <w:tcW w:w="2835" w:type="dxa"/>
          </w:tcPr>
          <w:p w14:paraId="78775414" w14:textId="77777777" w:rsidR="00130B16" w:rsidRPr="00EF5447" w:rsidRDefault="00130B16" w:rsidP="00565E0D">
            <w:pPr>
              <w:pStyle w:val="TAC"/>
              <w:rPr>
                <w:lang w:eastAsia="zh-CN"/>
              </w:rPr>
            </w:pPr>
            <w:r w:rsidRPr="00EF5447">
              <w:rPr>
                <w:lang w:eastAsia="zh-TW"/>
              </w:rPr>
              <w:t>42</w:t>
            </w:r>
          </w:p>
        </w:tc>
        <w:tc>
          <w:tcPr>
            <w:tcW w:w="2971" w:type="dxa"/>
          </w:tcPr>
          <w:p w14:paraId="14E18A97" w14:textId="77777777" w:rsidR="00130B16" w:rsidRPr="00EF5447" w:rsidRDefault="00130B16" w:rsidP="00565E0D">
            <w:pPr>
              <w:pStyle w:val="TAC"/>
              <w:rPr>
                <w:lang w:eastAsia="ko-KR"/>
              </w:rPr>
            </w:pPr>
            <w:r w:rsidRPr="00EF5447">
              <w:rPr>
                <w:rFonts w:eastAsia="Malgun Gothic"/>
                <w:szCs w:val="18"/>
                <w:lang w:eastAsia="ko-KR"/>
              </w:rPr>
              <w:t>0.8</w:t>
            </w:r>
          </w:p>
        </w:tc>
      </w:tr>
      <w:tr w:rsidR="00130B16" w:rsidRPr="00EF5447" w14:paraId="0D734DF4" w14:textId="77777777" w:rsidTr="00565E0D">
        <w:trPr>
          <w:gridAfter w:val="1"/>
          <w:wAfter w:w="6" w:type="dxa"/>
          <w:trHeight w:val="187"/>
          <w:jc w:val="center"/>
        </w:trPr>
        <w:tc>
          <w:tcPr>
            <w:tcW w:w="2268" w:type="dxa"/>
            <w:tcBorders>
              <w:top w:val="nil"/>
              <w:bottom w:val="nil"/>
            </w:tcBorders>
            <w:shd w:val="clear" w:color="auto" w:fill="auto"/>
          </w:tcPr>
          <w:p w14:paraId="13A36973" w14:textId="77777777" w:rsidR="00130B16" w:rsidRPr="00EF5447" w:rsidRDefault="00130B16" w:rsidP="00565E0D">
            <w:pPr>
              <w:pStyle w:val="TAC"/>
            </w:pPr>
          </w:p>
        </w:tc>
        <w:tc>
          <w:tcPr>
            <w:tcW w:w="2835" w:type="dxa"/>
          </w:tcPr>
          <w:p w14:paraId="7F1123FC" w14:textId="77777777" w:rsidR="00130B16" w:rsidRPr="00EF5447" w:rsidRDefault="00130B16" w:rsidP="00565E0D">
            <w:pPr>
              <w:pStyle w:val="TAC"/>
              <w:rPr>
                <w:lang w:eastAsia="zh-CN"/>
              </w:rPr>
            </w:pPr>
            <w:r w:rsidRPr="00EF5447">
              <w:rPr>
                <w:lang w:eastAsia="zh-TW"/>
              </w:rPr>
              <w:t>n1</w:t>
            </w:r>
          </w:p>
        </w:tc>
        <w:tc>
          <w:tcPr>
            <w:tcW w:w="2971" w:type="dxa"/>
          </w:tcPr>
          <w:p w14:paraId="4F9E7820" w14:textId="77777777" w:rsidR="00130B16" w:rsidRPr="00EF5447" w:rsidRDefault="00130B16" w:rsidP="00565E0D">
            <w:pPr>
              <w:pStyle w:val="TAC"/>
              <w:rPr>
                <w:lang w:eastAsia="ko-KR"/>
              </w:rPr>
            </w:pPr>
            <w:r w:rsidRPr="00EF5447">
              <w:rPr>
                <w:rFonts w:eastAsia="Malgun Gothic"/>
                <w:szCs w:val="18"/>
                <w:lang w:eastAsia="ko-KR"/>
              </w:rPr>
              <w:t>0.6</w:t>
            </w:r>
          </w:p>
        </w:tc>
      </w:tr>
      <w:tr w:rsidR="00130B16" w:rsidRPr="00EF5447" w14:paraId="3DBD730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B823374" w14:textId="77777777" w:rsidR="00130B16" w:rsidRPr="00EF5447" w:rsidRDefault="00130B16" w:rsidP="00565E0D">
            <w:pPr>
              <w:pStyle w:val="TAC"/>
            </w:pPr>
          </w:p>
        </w:tc>
        <w:tc>
          <w:tcPr>
            <w:tcW w:w="2835" w:type="dxa"/>
          </w:tcPr>
          <w:p w14:paraId="6CFCAA40" w14:textId="77777777" w:rsidR="00130B16" w:rsidRPr="00EF5447" w:rsidRDefault="00130B16" w:rsidP="00565E0D">
            <w:pPr>
              <w:pStyle w:val="TAC"/>
              <w:rPr>
                <w:lang w:eastAsia="zh-CN"/>
              </w:rPr>
            </w:pPr>
            <w:r w:rsidRPr="00EF5447">
              <w:rPr>
                <w:lang w:eastAsia="zh-TW"/>
              </w:rPr>
              <w:t>n77</w:t>
            </w:r>
          </w:p>
        </w:tc>
        <w:tc>
          <w:tcPr>
            <w:tcW w:w="2971" w:type="dxa"/>
          </w:tcPr>
          <w:p w14:paraId="341C5389" w14:textId="77777777" w:rsidR="00130B16" w:rsidRPr="00EF5447" w:rsidRDefault="00130B16" w:rsidP="00565E0D">
            <w:pPr>
              <w:pStyle w:val="TAC"/>
              <w:rPr>
                <w:lang w:eastAsia="ko-KR"/>
              </w:rPr>
            </w:pPr>
            <w:r w:rsidRPr="00EF5447">
              <w:rPr>
                <w:rFonts w:eastAsia="Malgun Gothic"/>
                <w:szCs w:val="18"/>
                <w:lang w:eastAsia="ko-KR"/>
              </w:rPr>
              <w:t>0.8</w:t>
            </w:r>
          </w:p>
        </w:tc>
      </w:tr>
      <w:tr w:rsidR="00130B16" w:rsidRPr="00EF5447" w14:paraId="56954FC9" w14:textId="77777777" w:rsidTr="00565E0D">
        <w:trPr>
          <w:gridAfter w:val="1"/>
          <w:wAfter w:w="6" w:type="dxa"/>
          <w:trHeight w:val="187"/>
          <w:jc w:val="center"/>
        </w:trPr>
        <w:tc>
          <w:tcPr>
            <w:tcW w:w="2268" w:type="dxa"/>
            <w:tcBorders>
              <w:top w:val="nil"/>
              <w:bottom w:val="nil"/>
            </w:tcBorders>
            <w:shd w:val="clear" w:color="auto" w:fill="auto"/>
          </w:tcPr>
          <w:p w14:paraId="27F2BF97" w14:textId="77777777" w:rsidR="00130B16" w:rsidRPr="00EF5447" w:rsidRDefault="00130B16" w:rsidP="00565E0D">
            <w:pPr>
              <w:pStyle w:val="TAC"/>
            </w:pPr>
            <w:r w:rsidRPr="00EF5447">
              <w:rPr>
                <w:lang w:eastAsia="zh-TW"/>
              </w:rPr>
              <w:t>DC_21-42_n1-n78</w:t>
            </w:r>
          </w:p>
        </w:tc>
        <w:tc>
          <w:tcPr>
            <w:tcW w:w="2835" w:type="dxa"/>
          </w:tcPr>
          <w:p w14:paraId="26ACDAD9" w14:textId="77777777" w:rsidR="00130B16" w:rsidRPr="00EF5447" w:rsidRDefault="00130B16" w:rsidP="00565E0D">
            <w:pPr>
              <w:pStyle w:val="TAC"/>
              <w:rPr>
                <w:lang w:eastAsia="zh-CN"/>
              </w:rPr>
            </w:pPr>
            <w:r w:rsidRPr="00EF5447">
              <w:rPr>
                <w:lang w:eastAsia="zh-TW"/>
              </w:rPr>
              <w:t>21</w:t>
            </w:r>
          </w:p>
        </w:tc>
        <w:tc>
          <w:tcPr>
            <w:tcW w:w="2971" w:type="dxa"/>
          </w:tcPr>
          <w:p w14:paraId="50548C40" w14:textId="77777777" w:rsidR="00130B16" w:rsidRPr="00EF5447" w:rsidRDefault="00130B16" w:rsidP="00565E0D">
            <w:pPr>
              <w:pStyle w:val="TAC"/>
              <w:rPr>
                <w:lang w:eastAsia="ko-KR"/>
              </w:rPr>
            </w:pPr>
            <w:r w:rsidRPr="00EF5447">
              <w:rPr>
                <w:rFonts w:eastAsia="Malgun Gothic"/>
                <w:szCs w:val="18"/>
                <w:lang w:eastAsia="ko-KR"/>
              </w:rPr>
              <w:t>0.4</w:t>
            </w:r>
          </w:p>
        </w:tc>
      </w:tr>
      <w:tr w:rsidR="00130B16" w:rsidRPr="00EF5447" w14:paraId="273AC8C3" w14:textId="77777777" w:rsidTr="00565E0D">
        <w:trPr>
          <w:gridAfter w:val="1"/>
          <w:wAfter w:w="6" w:type="dxa"/>
          <w:trHeight w:val="187"/>
          <w:jc w:val="center"/>
        </w:trPr>
        <w:tc>
          <w:tcPr>
            <w:tcW w:w="2268" w:type="dxa"/>
            <w:tcBorders>
              <w:top w:val="nil"/>
              <w:bottom w:val="nil"/>
            </w:tcBorders>
            <w:shd w:val="clear" w:color="auto" w:fill="auto"/>
          </w:tcPr>
          <w:p w14:paraId="3922B85F" w14:textId="77777777" w:rsidR="00130B16" w:rsidRPr="00EF5447" w:rsidRDefault="00130B16" w:rsidP="00565E0D">
            <w:pPr>
              <w:pStyle w:val="TAC"/>
            </w:pPr>
          </w:p>
        </w:tc>
        <w:tc>
          <w:tcPr>
            <w:tcW w:w="2835" w:type="dxa"/>
          </w:tcPr>
          <w:p w14:paraId="0407F300" w14:textId="77777777" w:rsidR="00130B16" w:rsidRPr="00EF5447" w:rsidRDefault="00130B16" w:rsidP="00565E0D">
            <w:pPr>
              <w:pStyle w:val="TAC"/>
              <w:rPr>
                <w:lang w:eastAsia="zh-CN"/>
              </w:rPr>
            </w:pPr>
            <w:r w:rsidRPr="00EF5447">
              <w:rPr>
                <w:lang w:eastAsia="zh-TW"/>
              </w:rPr>
              <w:t>42</w:t>
            </w:r>
          </w:p>
        </w:tc>
        <w:tc>
          <w:tcPr>
            <w:tcW w:w="2971" w:type="dxa"/>
          </w:tcPr>
          <w:p w14:paraId="4001FC59" w14:textId="77777777" w:rsidR="00130B16" w:rsidRPr="00EF5447" w:rsidRDefault="00130B16" w:rsidP="00565E0D">
            <w:pPr>
              <w:pStyle w:val="TAC"/>
              <w:rPr>
                <w:lang w:eastAsia="ko-KR"/>
              </w:rPr>
            </w:pPr>
            <w:r w:rsidRPr="00EF5447">
              <w:rPr>
                <w:rFonts w:eastAsia="Malgun Gothic"/>
                <w:szCs w:val="18"/>
                <w:lang w:eastAsia="ko-KR"/>
              </w:rPr>
              <w:t>0.8</w:t>
            </w:r>
          </w:p>
        </w:tc>
      </w:tr>
      <w:tr w:rsidR="00130B16" w:rsidRPr="00EF5447" w14:paraId="5E0AF89C" w14:textId="77777777" w:rsidTr="00565E0D">
        <w:trPr>
          <w:gridAfter w:val="1"/>
          <w:wAfter w:w="6" w:type="dxa"/>
          <w:trHeight w:val="187"/>
          <w:jc w:val="center"/>
        </w:trPr>
        <w:tc>
          <w:tcPr>
            <w:tcW w:w="2268" w:type="dxa"/>
            <w:tcBorders>
              <w:top w:val="nil"/>
              <w:bottom w:val="nil"/>
            </w:tcBorders>
            <w:shd w:val="clear" w:color="auto" w:fill="auto"/>
          </w:tcPr>
          <w:p w14:paraId="15349FEF" w14:textId="77777777" w:rsidR="00130B16" w:rsidRPr="00EF5447" w:rsidRDefault="00130B16" w:rsidP="00565E0D">
            <w:pPr>
              <w:pStyle w:val="TAC"/>
            </w:pPr>
          </w:p>
        </w:tc>
        <w:tc>
          <w:tcPr>
            <w:tcW w:w="2835" w:type="dxa"/>
          </w:tcPr>
          <w:p w14:paraId="1EE8450E" w14:textId="77777777" w:rsidR="00130B16" w:rsidRPr="00EF5447" w:rsidRDefault="00130B16" w:rsidP="00565E0D">
            <w:pPr>
              <w:pStyle w:val="TAC"/>
              <w:rPr>
                <w:lang w:eastAsia="zh-CN"/>
              </w:rPr>
            </w:pPr>
            <w:r w:rsidRPr="00EF5447">
              <w:rPr>
                <w:lang w:eastAsia="zh-TW"/>
              </w:rPr>
              <w:t>n1</w:t>
            </w:r>
          </w:p>
        </w:tc>
        <w:tc>
          <w:tcPr>
            <w:tcW w:w="2971" w:type="dxa"/>
          </w:tcPr>
          <w:p w14:paraId="4FADEA86" w14:textId="77777777" w:rsidR="00130B16" w:rsidRPr="00EF5447" w:rsidRDefault="00130B16" w:rsidP="00565E0D">
            <w:pPr>
              <w:pStyle w:val="TAC"/>
              <w:rPr>
                <w:lang w:eastAsia="ko-KR"/>
              </w:rPr>
            </w:pPr>
            <w:r w:rsidRPr="00EF5447">
              <w:rPr>
                <w:rFonts w:eastAsia="Malgun Gothic"/>
                <w:szCs w:val="18"/>
                <w:lang w:eastAsia="ko-KR"/>
              </w:rPr>
              <w:t>0.3</w:t>
            </w:r>
          </w:p>
        </w:tc>
      </w:tr>
      <w:tr w:rsidR="00130B16" w:rsidRPr="00EF5447" w14:paraId="65030A21"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5F06205" w14:textId="77777777" w:rsidR="00130B16" w:rsidRPr="00EF5447" w:rsidRDefault="00130B16" w:rsidP="00565E0D">
            <w:pPr>
              <w:pStyle w:val="TAC"/>
            </w:pPr>
          </w:p>
        </w:tc>
        <w:tc>
          <w:tcPr>
            <w:tcW w:w="2835" w:type="dxa"/>
          </w:tcPr>
          <w:p w14:paraId="51ED427E" w14:textId="77777777" w:rsidR="00130B16" w:rsidRPr="00EF5447" w:rsidRDefault="00130B16" w:rsidP="00565E0D">
            <w:pPr>
              <w:pStyle w:val="TAC"/>
              <w:rPr>
                <w:lang w:eastAsia="zh-CN"/>
              </w:rPr>
            </w:pPr>
            <w:r w:rsidRPr="00EF5447">
              <w:rPr>
                <w:lang w:eastAsia="zh-TW"/>
              </w:rPr>
              <w:t>n78</w:t>
            </w:r>
          </w:p>
        </w:tc>
        <w:tc>
          <w:tcPr>
            <w:tcW w:w="2971" w:type="dxa"/>
          </w:tcPr>
          <w:p w14:paraId="161CAC19" w14:textId="77777777" w:rsidR="00130B16" w:rsidRPr="00EF5447" w:rsidRDefault="00130B16" w:rsidP="00565E0D">
            <w:pPr>
              <w:pStyle w:val="TAC"/>
              <w:rPr>
                <w:lang w:eastAsia="ko-KR"/>
              </w:rPr>
            </w:pPr>
            <w:r w:rsidRPr="00EF5447">
              <w:rPr>
                <w:rFonts w:eastAsia="Malgun Gothic"/>
                <w:szCs w:val="18"/>
                <w:lang w:eastAsia="ko-KR"/>
              </w:rPr>
              <w:t>0.8</w:t>
            </w:r>
          </w:p>
        </w:tc>
      </w:tr>
      <w:tr w:rsidR="00130B16" w:rsidRPr="00EF5447" w14:paraId="4E4A323C" w14:textId="77777777" w:rsidTr="00565E0D">
        <w:trPr>
          <w:gridAfter w:val="1"/>
          <w:wAfter w:w="6" w:type="dxa"/>
          <w:trHeight w:val="187"/>
          <w:jc w:val="center"/>
        </w:trPr>
        <w:tc>
          <w:tcPr>
            <w:tcW w:w="2268" w:type="dxa"/>
            <w:tcBorders>
              <w:top w:val="nil"/>
              <w:bottom w:val="nil"/>
            </w:tcBorders>
            <w:shd w:val="clear" w:color="auto" w:fill="auto"/>
          </w:tcPr>
          <w:p w14:paraId="40A88608" w14:textId="77777777" w:rsidR="00130B16" w:rsidRPr="00EF5447" w:rsidRDefault="00130B16" w:rsidP="00565E0D">
            <w:pPr>
              <w:pStyle w:val="TAC"/>
            </w:pPr>
            <w:r w:rsidRPr="00EF5447">
              <w:rPr>
                <w:lang w:eastAsia="zh-TW"/>
              </w:rPr>
              <w:t>DC_21-42_n1-n79</w:t>
            </w:r>
          </w:p>
        </w:tc>
        <w:tc>
          <w:tcPr>
            <w:tcW w:w="2835" w:type="dxa"/>
          </w:tcPr>
          <w:p w14:paraId="1C2AA5EB" w14:textId="77777777" w:rsidR="00130B16" w:rsidRPr="00EF5447" w:rsidRDefault="00130B16" w:rsidP="00565E0D">
            <w:pPr>
              <w:pStyle w:val="TAC"/>
              <w:rPr>
                <w:lang w:eastAsia="zh-CN"/>
              </w:rPr>
            </w:pPr>
            <w:r w:rsidRPr="00EF5447">
              <w:rPr>
                <w:lang w:eastAsia="zh-TW"/>
              </w:rPr>
              <w:t>21</w:t>
            </w:r>
          </w:p>
        </w:tc>
        <w:tc>
          <w:tcPr>
            <w:tcW w:w="2971" w:type="dxa"/>
          </w:tcPr>
          <w:p w14:paraId="2B2BE703" w14:textId="77777777" w:rsidR="00130B16" w:rsidRPr="00EF5447" w:rsidRDefault="00130B16" w:rsidP="00565E0D">
            <w:pPr>
              <w:pStyle w:val="TAC"/>
              <w:rPr>
                <w:lang w:eastAsia="ko-KR"/>
              </w:rPr>
            </w:pPr>
            <w:r w:rsidRPr="00EF5447">
              <w:rPr>
                <w:rFonts w:eastAsia="Malgun Gothic"/>
                <w:szCs w:val="18"/>
                <w:lang w:eastAsia="ko-KR"/>
              </w:rPr>
              <w:t>0.4</w:t>
            </w:r>
          </w:p>
        </w:tc>
      </w:tr>
      <w:tr w:rsidR="00130B16" w:rsidRPr="00EF5447" w14:paraId="346CC9F6" w14:textId="77777777" w:rsidTr="00565E0D">
        <w:trPr>
          <w:gridAfter w:val="1"/>
          <w:wAfter w:w="6" w:type="dxa"/>
          <w:trHeight w:val="187"/>
          <w:jc w:val="center"/>
        </w:trPr>
        <w:tc>
          <w:tcPr>
            <w:tcW w:w="2268" w:type="dxa"/>
            <w:tcBorders>
              <w:top w:val="nil"/>
              <w:bottom w:val="nil"/>
            </w:tcBorders>
            <w:shd w:val="clear" w:color="auto" w:fill="auto"/>
          </w:tcPr>
          <w:p w14:paraId="0F7600F7" w14:textId="77777777" w:rsidR="00130B16" w:rsidRPr="00EF5447" w:rsidRDefault="00130B16" w:rsidP="00565E0D">
            <w:pPr>
              <w:pStyle w:val="TAC"/>
            </w:pPr>
          </w:p>
        </w:tc>
        <w:tc>
          <w:tcPr>
            <w:tcW w:w="2835" w:type="dxa"/>
          </w:tcPr>
          <w:p w14:paraId="3D0FBD0D" w14:textId="77777777" w:rsidR="00130B16" w:rsidRPr="00EF5447" w:rsidRDefault="00130B16" w:rsidP="00565E0D">
            <w:pPr>
              <w:pStyle w:val="TAC"/>
              <w:rPr>
                <w:lang w:eastAsia="zh-CN"/>
              </w:rPr>
            </w:pPr>
            <w:r w:rsidRPr="00EF5447">
              <w:rPr>
                <w:lang w:eastAsia="zh-TW"/>
              </w:rPr>
              <w:t>42</w:t>
            </w:r>
          </w:p>
        </w:tc>
        <w:tc>
          <w:tcPr>
            <w:tcW w:w="2971" w:type="dxa"/>
          </w:tcPr>
          <w:p w14:paraId="1FD473D7" w14:textId="77777777" w:rsidR="00130B16" w:rsidRPr="00EF5447" w:rsidRDefault="00130B16" w:rsidP="00565E0D">
            <w:pPr>
              <w:pStyle w:val="TAC"/>
              <w:rPr>
                <w:lang w:eastAsia="ko-KR"/>
              </w:rPr>
            </w:pPr>
            <w:r w:rsidRPr="00EF5447">
              <w:rPr>
                <w:rFonts w:eastAsia="Malgun Gothic"/>
                <w:szCs w:val="18"/>
                <w:lang w:eastAsia="ko-KR"/>
              </w:rPr>
              <w:t>0.8</w:t>
            </w:r>
          </w:p>
        </w:tc>
      </w:tr>
      <w:tr w:rsidR="00130B16" w:rsidRPr="00EF5447" w14:paraId="52128878"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C8CA773" w14:textId="77777777" w:rsidR="00130B16" w:rsidRPr="00EF5447" w:rsidRDefault="00130B16" w:rsidP="00565E0D">
            <w:pPr>
              <w:pStyle w:val="TAC"/>
            </w:pPr>
          </w:p>
        </w:tc>
        <w:tc>
          <w:tcPr>
            <w:tcW w:w="2835" w:type="dxa"/>
          </w:tcPr>
          <w:p w14:paraId="4B00D2C0" w14:textId="77777777" w:rsidR="00130B16" w:rsidRPr="00EF5447" w:rsidRDefault="00130B16" w:rsidP="00565E0D">
            <w:pPr>
              <w:pStyle w:val="TAC"/>
              <w:rPr>
                <w:lang w:eastAsia="zh-CN"/>
              </w:rPr>
            </w:pPr>
            <w:r w:rsidRPr="00EF5447">
              <w:rPr>
                <w:lang w:eastAsia="zh-TW"/>
              </w:rPr>
              <w:t>n1</w:t>
            </w:r>
          </w:p>
        </w:tc>
        <w:tc>
          <w:tcPr>
            <w:tcW w:w="2971" w:type="dxa"/>
          </w:tcPr>
          <w:p w14:paraId="79A1DFC5" w14:textId="77777777" w:rsidR="00130B16" w:rsidRPr="00EF5447" w:rsidRDefault="00130B16" w:rsidP="00565E0D">
            <w:pPr>
              <w:pStyle w:val="TAC"/>
              <w:rPr>
                <w:lang w:eastAsia="ko-KR"/>
              </w:rPr>
            </w:pPr>
            <w:r w:rsidRPr="00EF5447">
              <w:rPr>
                <w:rFonts w:eastAsia="Malgun Gothic"/>
                <w:szCs w:val="18"/>
                <w:lang w:eastAsia="ko-KR"/>
              </w:rPr>
              <w:t>0.3</w:t>
            </w:r>
          </w:p>
        </w:tc>
      </w:tr>
      <w:tr w:rsidR="00130B16" w:rsidRPr="00EF5447" w14:paraId="72662D41" w14:textId="77777777" w:rsidTr="00565E0D">
        <w:trPr>
          <w:gridAfter w:val="1"/>
          <w:wAfter w:w="6" w:type="dxa"/>
          <w:trHeight w:val="187"/>
          <w:jc w:val="center"/>
        </w:trPr>
        <w:tc>
          <w:tcPr>
            <w:tcW w:w="2268" w:type="dxa"/>
            <w:tcBorders>
              <w:bottom w:val="nil"/>
            </w:tcBorders>
            <w:shd w:val="clear" w:color="auto" w:fill="auto"/>
          </w:tcPr>
          <w:p w14:paraId="2C0A3FD5" w14:textId="77777777" w:rsidR="00130B16" w:rsidRPr="00EF5447" w:rsidRDefault="00130B16" w:rsidP="00565E0D">
            <w:pPr>
              <w:pStyle w:val="TAC"/>
            </w:pPr>
            <w:r w:rsidRPr="00EF5447">
              <w:rPr>
                <w:lang w:eastAsia="ko-KR"/>
              </w:rPr>
              <w:t>DC_21-42_n77-n79</w:t>
            </w:r>
          </w:p>
        </w:tc>
        <w:tc>
          <w:tcPr>
            <w:tcW w:w="2835" w:type="dxa"/>
          </w:tcPr>
          <w:p w14:paraId="203F98DC" w14:textId="77777777" w:rsidR="00130B16" w:rsidRPr="00EF5447" w:rsidRDefault="00130B16" w:rsidP="00565E0D">
            <w:pPr>
              <w:pStyle w:val="TAC"/>
              <w:rPr>
                <w:lang w:eastAsia="ja-JP"/>
              </w:rPr>
            </w:pPr>
            <w:r w:rsidRPr="00EF5447">
              <w:rPr>
                <w:lang w:eastAsia="ko-KR"/>
              </w:rPr>
              <w:t>21</w:t>
            </w:r>
          </w:p>
        </w:tc>
        <w:tc>
          <w:tcPr>
            <w:tcW w:w="2971" w:type="dxa"/>
          </w:tcPr>
          <w:p w14:paraId="42D7F887" w14:textId="77777777" w:rsidR="00130B16" w:rsidRPr="00EF5447" w:rsidRDefault="00130B16" w:rsidP="00565E0D">
            <w:pPr>
              <w:pStyle w:val="TAC"/>
            </w:pPr>
            <w:r w:rsidRPr="00EF5447">
              <w:rPr>
                <w:lang w:eastAsia="ko-KR"/>
              </w:rPr>
              <w:t>0.4</w:t>
            </w:r>
          </w:p>
        </w:tc>
      </w:tr>
      <w:tr w:rsidR="00130B16" w:rsidRPr="00EF5447" w14:paraId="6E787FF0" w14:textId="77777777" w:rsidTr="00565E0D">
        <w:trPr>
          <w:gridAfter w:val="1"/>
          <w:wAfter w:w="6" w:type="dxa"/>
          <w:trHeight w:val="187"/>
          <w:jc w:val="center"/>
        </w:trPr>
        <w:tc>
          <w:tcPr>
            <w:tcW w:w="2268" w:type="dxa"/>
            <w:tcBorders>
              <w:top w:val="nil"/>
              <w:bottom w:val="nil"/>
            </w:tcBorders>
            <w:shd w:val="clear" w:color="auto" w:fill="auto"/>
          </w:tcPr>
          <w:p w14:paraId="54E30B20" w14:textId="77777777" w:rsidR="00130B16" w:rsidRPr="00EF5447" w:rsidRDefault="00130B16" w:rsidP="00565E0D">
            <w:pPr>
              <w:pStyle w:val="TAC"/>
            </w:pPr>
          </w:p>
        </w:tc>
        <w:tc>
          <w:tcPr>
            <w:tcW w:w="2835" w:type="dxa"/>
          </w:tcPr>
          <w:p w14:paraId="252EB5D9" w14:textId="77777777" w:rsidR="00130B16" w:rsidRPr="00EF5447" w:rsidRDefault="00130B16" w:rsidP="00565E0D">
            <w:pPr>
              <w:pStyle w:val="TAC"/>
              <w:rPr>
                <w:lang w:eastAsia="ja-JP"/>
              </w:rPr>
            </w:pPr>
            <w:r w:rsidRPr="00EF5447">
              <w:rPr>
                <w:lang w:eastAsia="ko-KR"/>
              </w:rPr>
              <w:t>42</w:t>
            </w:r>
          </w:p>
        </w:tc>
        <w:tc>
          <w:tcPr>
            <w:tcW w:w="2971" w:type="dxa"/>
          </w:tcPr>
          <w:p w14:paraId="0C031CE7" w14:textId="77777777" w:rsidR="00130B16" w:rsidRPr="00EF5447" w:rsidRDefault="00130B16" w:rsidP="00565E0D">
            <w:pPr>
              <w:pStyle w:val="TAC"/>
              <w:rPr>
                <w:rFonts w:eastAsia="MS Mincho"/>
                <w:lang w:eastAsia="ja-JP"/>
              </w:rPr>
            </w:pPr>
            <w:r w:rsidRPr="00EF5447">
              <w:rPr>
                <w:lang w:eastAsia="ko-KR"/>
              </w:rPr>
              <w:t>0.8</w:t>
            </w:r>
          </w:p>
        </w:tc>
      </w:tr>
      <w:tr w:rsidR="00130B16" w:rsidRPr="00EF5447" w14:paraId="03A2EBB4"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FD118F8" w14:textId="77777777" w:rsidR="00130B16" w:rsidRPr="00EF5447" w:rsidRDefault="00130B16" w:rsidP="00565E0D">
            <w:pPr>
              <w:pStyle w:val="TAC"/>
            </w:pPr>
          </w:p>
        </w:tc>
        <w:tc>
          <w:tcPr>
            <w:tcW w:w="2835" w:type="dxa"/>
          </w:tcPr>
          <w:p w14:paraId="33B7A275" w14:textId="77777777" w:rsidR="00130B16" w:rsidRPr="00EF5447" w:rsidRDefault="00130B16" w:rsidP="00565E0D">
            <w:pPr>
              <w:pStyle w:val="TAC"/>
              <w:rPr>
                <w:lang w:eastAsia="ja-JP"/>
              </w:rPr>
            </w:pPr>
            <w:r w:rsidRPr="00EF5447">
              <w:rPr>
                <w:lang w:eastAsia="ko-KR"/>
              </w:rPr>
              <w:t>n77</w:t>
            </w:r>
          </w:p>
        </w:tc>
        <w:tc>
          <w:tcPr>
            <w:tcW w:w="2971" w:type="dxa"/>
          </w:tcPr>
          <w:p w14:paraId="26E03D78" w14:textId="77777777" w:rsidR="00130B16" w:rsidRPr="00EF5447" w:rsidRDefault="00130B16" w:rsidP="00565E0D">
            <w:pPr>
              <w:pStyle w:val="TAC"/>
              <w:rPr>
                <w:rFonts w:eastAsia="MS Mincho"/>
                <w:lang w:eastAsia="ja-JP"/>
              </w:rPr>
            </w:pPr>
            <w:r w:rsidRPr="00EF5447">
              <w:rPr>
                <w:lang w:eastAsia="ko-KR"/>
              </w:rPr>
              <w:t>0.8</w:t>
            </w:r>
          </w:p>
        </w:tc>
      </w:tr>
      <w:tr w:rsidR="00130B16" w:rsidRPr="00EF5447" w14:paraId="21125E12" w14:textId="77777777" w:rsidTr="00565E0D">
        <w:trPr>
          <w:gridAfter w:val="1"/>
          <w:wAfter w:w="6" w:type="dxa"/>
          <w:trHeight w:val="187"/>
          <w:jc w:val="center"/>
        </w:trPr>
        <w:tc>
          <w:tcPr>
            <w:tcW w:w="2268" w:type="dxa"/>
            <w:tcBorders>
              <w:bottom w:val="nil"/>
            </w:tcBorders>
            <w:shd w:val="clear" w:color="auto" w:fill="auto"/>
          </w:tcPr>
          <w:p w14:paraId="1C391A54" w14:textId="77777777" w:rsidR="00130B16" w:rsidRPr="00EF5447" w:rsidRDefault="00130B16" w:rsidP="00565E0D">
            <w:pPr>
              <w:pStyle w:val="TAC"/>
            </w:pPr>
            <w:r w:rsidRPr="00EF5447">
              <w:rPr>
                <w:lang w:eastAsia="ko-KR"/>
              </w:rPr>
              <w:t>DC_21-42_n78-n79</w:t>
            </w:r>
          </w:p>
        </w:tc>
        <w:tc>
          <w:tcPr>
            <w:tcW w:w="2835" w:type="dxa"/>
          </w:tcPr>
          <w:p w14:paraId="55B3DC5C" w14:textId="77777777" w:rsidR="00130B16" w:rsidRPr="00EF5447" w:rsidRDefault="00130B16" w:rsidP="00565E0D">
            <w:pPr>
              <w:pStyle w:val="TAC"/>
              <w:rPr>
                <w:lang w:eastAsia="ja-JP"/>
              </w:rPr>
            </w:pPr>
            <w:r w:rsidRPr="00EF5447">
              <w:rPr>
                <w:lang w:eastAsia="ko-KR"/>
              </w:rPr>
              <w:t>21</w:t>
            </w:r>
          </w:p>
        </w:tc>
        <w:tc>
          <w:tcPr>
            <w:tcW w:w="2971" w:type="dxa"/>
          </w:tcPr>
          <w:p w14:paraId="70199913" w14:textId="77777777" w:rsidR="00130B16" w:rsidRPr="00EF5447" w:rsidRDefault="00130B16" w:rsidP="00565E0D">
            <w:pPr>
              <w:pStyle w:val="TAC"/>
            </w:pPr>
            <w:r w:rsidRPr="00EF5447">
              <w:rPr>
                <w:lang w:eastAsia="ko-KR"/>
              </w:rPr>
              <w:t>0.4</w:t>
            </w:r>
          </w:p>
        </w:tc>
      </w:tr>
      <w:tr w:rsidR="00130B16" w:rsidRPr="00EF5447" w14:paraId="5C6556FA" w14:textId="77777777" w:rsidTr="00565E0D">
        <w:trPr>
          <w:gridAfter w:val="1"/>
          <w:wAfter w:w="6" w:type="dxa"/>
          <w:trHeight w:val="187"/>
          <w:jc w:val="center"/>
        </w:trPr>
        <w:tc>
          <w:tcPr>
            <w:tcW w:w="2268" w:type="dxa"/>
            <w:tcBorders>
              <w:top w:val="nil"/>
              <w:bottom w:val="nil"/>
            </w:tcBorders>
            <w:shd w:val="clear" w:color="auto" w:fill="auto"/>
          </w:tcPr>
          <w:p w14:paraId="58AFAF3B" w14:textId="77777777" w:rsidR="00130B16" w:rsidRPr="00EF5447" w:rsidRDefault="00130B16" w:rsidP="00565E0D">
            <w:pPr>
              <w:pStyle w:val="TAC"/>
            </w:pPr>
          </w:p>
        </w:tc>
        <w:tc>
          <w:tcPr>
            <w:tcW w:w="2835" w:type="dxa"/>
          </w:tcPr>
          <w:p w14:paraId="66E24A57" w14:textId="77777777" w:rsidR="00130B16" w:rsidRPr="00EF5447" w:rsidRDefault="00130B16" w:rsidP="00565E0D">
            <w:pPr>
              <w:pStyle w:val="TAC"/>
              <w:rPr>
                <w:lang w:eastAsia="ja-JP"/>
              </w:rPr>
            </w:pPr>
            <w:r w:rsidRPr="00EF5447">
              <w:rPr>
                <w:lang w:eastAsia="ko-KR"/>
              </w:rPr>
              <w:t>42</w:t>
            </w:r>
          </w:p>
        </w:tc>
        <w:tc>
          <w:tcPr>
            <w:tcW w:w="2971" w:type="dxa"/>
          </w:tcPr>
          <w:p w14:paraId="124AD8A1" w14:textId="77777777" w:rsidR="00130B16" w:rsidRPr="00EF5447" w:rsidRDefault="00130B16" w:rsidP="00565E0D">
            <w:pPr>
              <w:pStyle w:val="TAC"/>
              <w:rPr>
                <w:rFonts w:eastAsia="MS Mincho"/>
                <w:lang w:eastAsia="ja-JP"/>
              </w:rPr>
            </w:pPr>
            <w:r w:rsidRPr="00EF5447">
              <w:rPr>
                <w:lang w:eastAsia="ko-KR"/>
              </w:rPr>
              <w:t>0.8</w:t>
            </w:r>
          </w:p>
        </w:tc>
      </w:tr>
      <w:tr w:rsidR="00130B16" w:rsidRPr="00EF5447" w14:paraId="41535FAB"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36C6A164" w14:textId="77777777" w:rsidR="00130B16" w:rsidRPr="00EF5447" w:rsidRDefault="00130B16" w:rsidP="00565E0D">
            <w:pPr>
              <w:pStyle w:val="TAC"/>
            </w:pPr>
          </w:p>
        </w:tc>
        <w:tc>
          <w:tcPr>
            <w:tcW w:w="2835" w:type="dxa"/>
          </w:tcPr>
          <w:p w14:paraId="7D2A5ABB" w14:textId="77777777" w:rsidR="00130B16" w:rsidRPr="00EF5447" w:rsidRDefault="00130B16" w:rsidP="00565E0D">
            <w:pPr>
              <w:pStyle w:val="TAC"/>
              <w:rPr>
                <w:lang w:eastAsia="ja-JP"/>
              </w:rPr>
            </w:pPr>
            <w:r w:rsidRPr="00EF5447">
              <w:rPr>
                <w:lang w:eastAsia="ko-KR"/>
              </w:rPr>
              <w:t>n78</w:t>
            </w:r>
          </w:p>
        </w:tc>
        <w:tc>
          <w:tcPr>
            <w:tcW w:w="2971" w:type="dxa"/>
          </w:tcPr>
          <w:p w14:paraId="5CE7BD3B" w14:textId="77777777" w:rsidR="00130B16" w:rsidRPr="00EF5447" w:rsidRDefault="00130B16" w:rsidP="00565E0D">
            <w:pPr>
              <w:pStyle w:val="TAC"/>
              <w:rPr>
                <w:rFonts w:eastAsia="MS Mincho"/>
                <w:lang w:eastAsia="ja-JP"/>
              </w:rPr>
            </w:pPr>
            <w:r w:rsidRPr="00EF5447">
              <w:rPr>
                <w:lang w:eastAsia="ko-KR"/>
              </w:rPr>
              <w:t>0.8</w:t>
            </w:r>
          </w:p>
        </w:tc>
      </w:tr>
      <w:tr w:rsidR="00130B16" w:rsidRPr="00EF5447" w14:paraId="57AFBE6A" w14:textId="77777777" w:rsidTr="00565E0D">
        <w:trPr>
          <w:gridAfter w:val="1"/>
          <w:wAfter w:w="6" w:type="dxa"/>
          <w:trHeight w:val="187"/>
          <w:jc w:val="center"/>
        </w:trPr>
        <w:tc>
          <w:tcPr>
            <w:tcW w:w="2268" w:type="dxa"/>
            <w:tcBorders>
              <w:bottom w:val="nil"/>
            </w:tcBorders>
            <w:shd w:val="clear" w:color="auto" w:fill="auto"/>
          </w:tcPr>
          <w:p w14:paraId="3689F7CA" w14:textId="77777777" w:rsidR="00130B16" w:rsidRPr="00EF5447" w:rsidRDefault="00130B16" w:rsidP="00565E0D">
            <w:pPr>
              <w:pStyle w:val="TAC"/>
            </w:pPr>
            <w:r>
              <w:t>DC_28-32-38</w:t>
            </w:r>
            <w:r w:rsidRPr="00940479">
              <w:t>_n</w:t>
            </w:r>
            <w:r>
              <w:t>1</w:t>
            </w:r>
          </w:p>
        </w:tc>
        <w:tc>
          <w:tcPr>
            <w:tcW w:w="2835" w:type="dxa"/>
          </w:tcPr>
          <w:p w14:paraId="65F3E3F6" w14:textId="77777777" w:rsidR="00130B16" w:rsidRPr="00EF5447" w:rsidRDefault="00130B16" w:rsidP="00565E0D">
            <w:pPr>
              <w:pStyle w:val="TAC"/>
              <w:rPr>
                <w:lang w:eastAsia="ja-JP"/>
              </w:rPr>
            </w:pPr>
            <w:r>
              <w:rPr>
                <w:rFonts w:cs="Arial"/>
                <w:lang w:eastAsia="ja-JP"/>
              </w:rPr>
              <w:t>28</w:t>
            </w:r>
          </w:p>
        </w:tc>
        <w:tc>
          <w:tcPr>
            <w:tcW w:w="2971" w:type="dxa"/>
          </w:tcPr>
          <w:p w14:paraId="587D3D91" w14:textId="77777777" w:rsidR="00130B16" w:rsidRPr="00EF5447" w:rsidRDefault="00130B16" w:rsidP="00565E0D">
            <w:pPr>
              <w:pStyle w:val="TAC"/>
            </w:pPr>
            <w:r>
              <w:rPr>
                <w:rFonts w:eastAsia="Malgun Gothic" w:cs="Arial"/>
                <w:lang w:eastAsia="ko-KR"/>
              </w:rPr>
              <w:t>0.7</w:t>
            </w:r>
          </w:p>
        </w:tc>
      </w:tr>
      <w:tr w:rsidR="00130B16" w:rsidRPr="00EF5447" w14:paraId="0E183BE5" w14:textId="77777777" w:rsidTr="00565E0D">
        <w:trPr>
          <w:gridAfter w:val="1"/>
          <w:wAfter w:w="6" w:type="dxa"/>
          <w:trHeight w:val="187"/>
          <w:jc w:val="center"/>
        </w:trPr>
        <w:tc>
          <w:tcPr>
            <w:tcW w:w="2268" w:type="dxa"/>
            <w:tcBorders>
              <w:top w:val="nil"/>
              <w:bottom w:val="nil"/>
            </w:tcBorders>
            <w:shd w:val="clear" w:color="auto" w:fill="auto"/>
          </w:tcPr>
          <w:p w14:paraId="0C28C114" w14:textId="77777777" w:rsidR="00130B16" w:rsidRPr="00EF5447" w:rsidRDefault="00130B16" w:rsidP="00565E0D">
            <w:pPr>
              <w:pStyle w:val="TAC"/>
            </w:pPr>
          </w:p>
        </w:tc>
        <w:tc>
          <w:tcPr>
            <w:tcW w:w="2835" w:type="dxa"/>
          </w:tcPr>
          <w:p w14:paraId="1283C435" w14:textId="77777777" w:rsidR="00130B16" w:rsidRPr="00EF5447" w:rsidRDefault="00130B16" w:rsidP="00565E0D">
            <w:pPr>
              <w:pStyle w:val="TAC"/>
              <w:rPr>
                <w:lang w:eastAsia="ja-JP"/>
              </w:rPr>
            </w:pPr>
            <w:r>
              <w:rPr>
                <w:rFonts w:cs="Arial"/>
                <w:lang w:eastAsia="ja-JP"/>
              </w:rPr>
              <w:t>38</w:t>
            </w:r>
          </w:p>
        </w:tc>
        <w:tc>
          <w:tcPr>
            <w:tcW w:w="2971" w:type="dxa"/>
          </w:tcPr>
          <w:p w14:paraId="640AD19C" w14:textId="77777777" w:rsidR="00130B16" w:rsidRPr="00EF5447" w:rsidRDefault="00130B16" w:rsidP="00565E0D">
            <w:pPr>
              <w:pStyle w:val="TAC"/>
              <w:rPr>
                <w:rFonts w:eastAsia="MS Mincho"/>
                <w:lang w:eastAsia="ja-JP"/>
              </w:rPr>
            </w:pPr>
            <w:r>
              <w:rPr>
                <w:rFonts w:eastAsia="Malgun Gothic" w:cs="Arial"/>
                <w:lang w:eastAsia="ko-KR"/>
              </w:rPr>
              <w:t>0.5</w:t>
            </w:r>
          </w:p>
        </w:tc>
      </w:tr>
      <w:tr w:rsidR="00130B16" w:rsidRPr="00EF5447" w14:paraId="5EB71A03"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52BE7B16" w14:textId="77777777" w:rsidR="00130B16" w:rsidRPr="00EF5447" w:rsidRDefault="00130B16" w:rsidP="00565E0D">
            <w:pPr>
              <w:pStyle w:val="TAC"/>
            </w:pPr>
          </w:p>
        </w:tc>
        <w:tc>
          <w:tcPr>
            <w:tcW w:w="2835" w:type="dxa"/>
          </w:tcPr>
          <w:p w14:paraId="7084CBFD" w14:textId="77777777" w:rsidR="00130B16" w:rsidRPr="00EF5447" w:rsidRDefault="00130B16" w:rsidP="00565E0D">
            <w:pPr>
              <w:pStyle w:val="TAC"/>
              <w:rPr>
                <w:lang w:eastAsia="ja-JP"/>
              </w:rPr>
            </w:pPr>
            <w:r>
              <w:rPr>
                <w:rFonts w:cs="Arial"/>
                <w:lang w:eastAsia="ja-JP"/>
              </w:rPr>
              <w:t>n1</w:t>
            </w:r>
          </w:p>
        </w:tc>
        <w:tc>
          <w:tcPr>
            <w:tcW w:w="2971" w:type="dxa"/>
          </w:tcPr>
          <w:p w14:paraId="31929050" w14:textId="77777777" w:rsidR="00130B16" w:rsidRPr="00EF5447" w:rsidRDefault="00130B16" w:rsidP="00565E0D">
            <w:pPr>
              <w:pStyle w:val="TAC"/>
              <w:rPr>
                <w:rFonts w:eastAsia="MS Mincho"/>
                <w:lang w:eastAsia="ja-JP"/>
              </w:rPr>
            </w:pPr>
            <w:r>
              <w:rPr>
                <w:rFonts w:eastAsia="Malgun Gothic" w:cs="Arial"/>
                <w:lang w:eastAsia="ko-KR"/>
              </w:rPr>
              <w:t>0.5</w:t>
            </w:r>
          </w:p>
        </w:tc>
      </w:tr>
      <w:tr w:rsidR="00130B16" w:rsidRPr="00EF5447" w14:paraId="28D14ED2" w14:textId="77777777" w:rsidTr="00565E0D">
        <w:trPr>
          <w:gridAfter w:val="1"/>
          <w:wAfter w:w="6" w:type="dxa"/>
          <w:trHeight w:val="187"/>
          <w:jc w:val="center"/>
        </w:trPr>
        <w:tc>
          <w:tcPr>
            <w:tcW w:w="2268" w:type="dxa"/>
            <w:tcBorders>
              <w:bottom w:val="nil"/>
            </w:tcBorders>
            <w:shd w:val="clear" w:color="auto" w:fill="auto"/>
          </w:tcPr>
          <w:p w14:paraId="316DD3D6" w14:textId="77777777" w:rsidR="00130B16" w:rsidRPr="00EF5447" w:rsidRDefault="00130B16" w:rsidP="00565E0D">
            <w:pPr>
              <w:pStyle w:val="TAC"/>
            </w:pPr>
            <w:r w:rsidRPr="00EF5447">
              <w:rPr>
                <w:lang w:eastAsia="ja-JP"/>
              </w:rPr>
              <w:t>DC_28-41-42_n78</w:t>
            </w:r>
          </w:p>
        </w:tc>
        <w:tc>
          <w:tcPr>
            <w:tcW w:w="2835" w:type="dxa"/>
          </w:tcPr>
          <w:p w14:paraId="5D647E0D" w14:textId="77777777" w:rsidR="00130B16" w:rsidRPr="00EF5447" w:rsidRDefault="00130B16" w:rsidP="00565E0D">
            <w:pPr>
              <w:pStyle w:val="TAC"/>
              <w:rPr>
                <w:lang w:eastAsia="ja-JP"/>
              </w:rPr>
            </w:pPr>
            <w:r w:rsidRPr="00EF5447">
              <w:rPr>
                <w:lang w:eastAsia="zh-CN"/>
              </w:rPr>
              <w:t>28</w:t>
            </w:r>
          </w:p>
        </w:tc>
        <w:tc>
          <w:tcPr>
            <w:tcW w:w="2971" w:type="dxa"/>
          </w:tcPr>
          <w:p w14:paraId="7344933C" w14:textId="77777777" w:rsidR="00130B16" w:rsidRPr="00EF5447" w:rsidRDefault="00130B16" w:rsidP="00565E0D">
            <w:pPr>
              <w:pStyle w:val="TAC"/>
            </w:pPr>
            <w:r w:rsidRPr="00EF5447">
              <w:rPr>
                <w:lang w:eastAsia="zh-CN"/>
              </w:rPr>
              <w:t>0</w:t>
            </w:r>
            <w:r w:rsidRPr="00EF5447">
              <w:t>.</w:t>
            </w:r>
            <w:r w:rsidRPr="00EF5447">
              <w:rPr>
                <w:lang w:eastAsia="zh-CN"/>
              </w:rPr>
              <w:t>5</w:t>
            </w:r>
          </w:p>
        </w:tc>
      </w:tr>
      <w:tr w:rsidR="00130B16" w:rsidRPr="00EF5447" w14:paraId="2C3E1A25" w14:textId="77777777" w:rsidTr="00565E0D">
        <w:trPr>
          <w:gridAfter w:val="1"/>
          <w:wAfter w:w="6" w:type="dxa"/>
          <w:trHeight w:val="187"/>
          <w:jc w:val="center"/>
        </w:trPr>
        <w:tc>
          <w:tcPr>
            <w:tcW w:w="2268" w:type="dxa"/>
            <w:tcBorders>
              <w:top w:val="nil"/>
              <w:bottom w:val="nil"/>
            </w:tcBorders>
            <w:shd w:val="clear" w:color="auto" w:fill="auto"/>
          </w:tcPr>
          <w:p w14:paraId="00C9A908" w14:textId="77777777" w:rsidR="00130B16" w:rsidRPr="00EF5447" w:rsidRDefault="00130B16" w:rsidP="00565E0D">
            <w:pPr>
              <w:pStyle w:val="TAC"/>
            </w:pPr>
          </w:p>
        </w:tc>
        <w:tc>
          <w:tcPr>
            <w:tcW w:w="2835" w:type="dxa"/>
          </w:tcPr>
          <w:p w14:paraId="53664A1B" w14:textId="77777777" w:rsidR="00130B16" w:rsidRPr="00EF5447" w:rsidRDefault="00130B16" w:rsidP="00565E0D">
            <w:pPr>
              <w:pStyle w:val="TAC"/>
              <w:rPr>
                <w:lang w:eastAsia="ja-JP"/>
              </w:rPr>
            </w:pPr>
            <w:r w:rsidRPr="00EF5447">
              <w:rPr>
                <w:lang w:eastAsia="ja-JP"/>
              </w:rPr>
              <w:t>41</w:t>
            </w:r>
          </w:p>
        </w:tc>
        <w:tc>
          <w:tcPr>
            <w:tcW w:w="2971" w:type="dxa"/>
          </w:tcPr>
          <w:p w14:paraId="1635E27A" w14:textId="77777777" w:rsidR="00130B16" w:rsidRPr="00EF5447" w:rsidRDefault="00130B16" w:rsidP="00565E0D">
            <w:pPr>
              <w:pStyle w:val="TAC"/>
              <w:rPr>
                <w:rFonts w:eastAsia="MS Mincho"/>
                <w:lang w:eastAsia="ja-JP"/>
              </w:rPr>
            </w:pPr>
            <w:r w:rsidRPr="00EF5447">
              <w:rPr>
                <w:lang w:eastAsia="zh-CN"/>
              </w:rPr>
              <w:t>0</w:t>
            </w:r>
            <w:r w:rsidRPr="00EF5447">
              <w:t>.3</w:t>
            </w:r>
          </w:p>
        </w:tc>
      </w:tr>
      <w:tr w:rsidR="00130B16" w:rsidRPr="00EF5447" w14:paraId="79B9F9A5" w14:textId="77777777" w:rsidTr="00565E0D">
        <w:trPr>
          <w:gridAfter w:val="1"/>
          <w:wAfter w:w="6" w:type="dxa"/>
          <w:trHeight w:val="187"/>
          <w:jc w:val="center"/>
        </w:trPr>
        <w:tc>
          <w:tcPr>
            <w:tcW w:w="2268" w:type="dxa"/>
            <w:tcBorders>
              <w:top w:val="nil"/>
              <w:bottom w:val="nil"/>
            </w:tcBorders>
            <w:shd w:val="clear" w:color="auto" w:fill="auto"/>
          </w:tcPr>
          <w:p w14:paraId="657DBD47" w14:textId="77777777" w:rsidR="00130B16" w:rsidRPr="00EF5447" w:rsidRDefault="00130B16" w:rsidP="00565E0D">
            <w:pPr>
              <w:pStyle w:val="TAC"/>
            </w:pPr>
          </w:p>
        </w:tc>
        <w:tc>
          <w:tcPr>
            <w:tcW w:w="2835" w:type="dxa"/>
          </w:tcPr>
          <w:p w14:paraId="23D343B5" w14:textId="77777777" w:rsidR="00130B16" w:rsidRPr="00EF5447" w:rsidRDefault="00130B16" w:rsidP="00565E0D">
            <w:pPr>
              <w:pStyle w:val="TAC"/>
              <w:rPr>
                <w:lang w:eastAsia="ja-JP"/>
              </w:rPr>
            </w:pPr>
            <w:r w:rsidRPr="00EF5447">
              <w:rPr>
                <w:lang w:eastAsia="ja-JP"/>
              </w:rPr>
              <w:t>42</w:t>
            </w:r>
          </w:p>
        </w:tc>
        <w:tc>
          <w:tcPr>
            <w:tcW w:w="2971" w:type="dxa"/>
          </w:tcPr>
          <w:p w14:paraId="7AD93457" w14:textId="77777777" w:rsidR="00130B16" w:rsidRPr="00EF5447" w:rsidRDefault="00130B16" w:rsidP="00565E0D">
            <w:pPr>
              <w:pStyle w:val="TAC"/>
              <w:rPr>
                <w:rFonts w:eastAsia="MS Mincho"/>
                <w:lang w:eastAsia="ja-JP"/>
              </w:rPr>
            </w:pPr>
            <w:r w:rsidRPr="00EF5447">
              <w:t>0.</w:t>
            </w:r>
            <w:r w:rsidRPr="00EF5447">
              <w:rPr>
                <w:lang w:eastAsia="zh-CN"/>
              </w:rPr>
              <w:t>8</w:t>
            </w:r>
          </w:p>
        </w:tc>
      </w:tr>
      <w:tr w:rsidR="00130B16" w:rsidRPr="00EF5447" w14:paraId="620843F5"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6EAB1B83" w14:textId="77777777" w:rsidR="00130B16" w:rsidRPr="00EF5447" w:rsidRDefault="00130B16" w:rsidP="00565E0D">
            <w:pPr>
              <w:pStyle w:val="TAC"/>
            </w:pPr>
          </w:p>
        </w:tc>
        <w:tc>
          <w:tcPr>
            <w:tcW w:w="2835" w:type="dxa"/>
          </w:tcPr>
          <w:p w14:paraId="354B5213" w14:textId="77777777" w:rsidR="00130B16" w:rsidRPr="00EF5447" w:rsidRDefault="00130B16" w:rsidP="00565E0D">
            <w:pPr>
              <w:pStyle w:val="TAC"/>
              <w:rPr>
                <w:lang w:eastAsia="ja-JP"/>
              </w:rPr>
            </w:pPr>
            <w:r w:rsidRPr="00EF5447">
              <w:rPr>
                <w:lang w:eastAsia="ja-JP"/>
              </w:rPr>
              <w:t>n78</w:t>
            </w:r>
          </w:p>
        </w:tc>
        <w:tc>
          <w:tcPr>
            <w:tcW w:w="2971" w:type="dxa"/>
          </w:tcPr>
          <w:p w14:paraId="25986285" w14:textId="77777777" w:rsidR="00130B16" w:rsidRPr="00EF5447" w:rsidRDefault="00130B16" w:rsidP="00565E0D">
            <w:pPr>
              <w:pStyle w:val="TAC"/>
            </w:pPr>
            <w:r w:rsidRPr="00EF5447">
              <w:rPr>
                <w:rFonts w:eastAsia="Malgun Gothic"/>
              </w:rPr>
              <w:t>0.8</w:t>
            </w:r>
          </w:p>
        </w:tc>
      </w:tr>
      <w:tr w:rsidR="00130B16" w:rsidRPr="00EF5447" w14:paraId="09F5B486" w14:textId="77777777" w:rsidTr="00565E0D">
        <w:trPr>
          <w:gridAfter w:val="1"/>
          <w:wAfter w:w="6" w:type="dxa"/>
          <w:trHeight w:val="187"/>
          <w:jc w:val="center"/>
        </w:trPr>
        <w:tc>
          <w:tcPr>
            <w:tcW w:w="2268" w:type="dxa"/>
            <w:tcBorders>
              <w:bottom w:val="nil"/>
            </w:tcBorders>
            <w:shd w:val="clear" w:color="auto" w:fill="auto"/>
          </w:tcPr>
          <w:p w14:paraId="7223FE52" w14:textId="77777777" w:rsidR="00130B16" w:rsidRPr="00EF5447" w:rsidRDefault="00130B16" w:rsidP="00565E0D">
            <w:pPr>
              <w:pStyle w:val="TAC"/>
              <w:rPr>
                <w:lang w:eastAsia="ja-JP"/>
              </w:rPr>
            </w:pPr>
            <w:r w:rsidRPr="00EF5447">
              <w:rPr>
                <w:lang w:eastAsia="ja-JP"/>
              </w:rPr>
              <w:t>DC_29-30-66_n2</w:t>
            </w:r>
          </w:p>
          <w:p w14:paraId="69E07457" w14:textId="77777777" w:rsidR="00130B16" w:rsidRPr="00EF5447" w:rsidRDefault="00130B16" w:rsidP="00565E0D">
            <w:pPr>
              <w:pStyle w:val="TAC"/>
              <w:rPr>
                <w:szCs w:val="16"/>
                <w:lang w:eastAsia="zh-CN"/>
              </w:rPr>
            </w:pPr>
            <w:r w:rsidRPr="00EF5447">
              <w:rPr>
                <w:lang w:eastAsia="ja-JP"/>
              </w:rPr>
              <w:t>DC_29-30-66-66_n2</w:t>
            </w:r>
          </w:p>
        </w:tc>
        <w:tc>
          <w:tcPr>
            <w:tcW w:w="2835" w:type="dxa"/>
          </w:tcPr>
          <w:p w14:paraId="62DC24D1" w14:textId="77777777" w:rsidR="00130B16" w:rsidRPr="00EF5447" w:rsidRDefault="00130B16" w:rsidP="00565E0D">
            <w:pPr>
              <w:pStyle w:val="TAC"/>
              <w:rPr>
                <w:rFonts w:eastAsia="Malgun Gothic"/>
                <w:lang w:eastAsia="ko-KR"/>
              </w:rPr>
            </w:pPr>
            <w:r w:rsidRPr="00EF5447">
              <w:rPr>
                <w:lang w:eastAsia="ja-JP"/>
              </w:rPr>
              <w:t>30</w:t>
            </w:r>
          </w:p>
        </w:tc>
        <w:tc>
          <w:tcPr>
            <w:tcW w:w="2971" w:type="dxa"/>
          </w:tcPr>
          <w:p w14:paraId="327D3F64" w14:textId="77777777" w:rsidR="00130B16" w:rsidRPr="00EF5447" w:rsidRDefault="00130B16" w:rsidP="00565E0D">
            <w:pPr>
              <w:pStyle w:val="TAC"/>
              <w:rPr>
                <w:lang w:eastAsia="ja-JP"/>
              </w:rPr>
            </w:pPr>
            <w:r w:rsidRPr="00EF5447">
              <w:t>0.3</w:t>
            </w:r>
          </w:p>
        </w:tc>
      </w:tr>
      <w:tr w:rsidR="00130B16" w:rsidRPr="00EF5447" w14:paraId="475C9EED" w14:textId="77777777" w:rsidTr="00565E0D">
        <w:trPr>
          <w:gridAfter w:val="1"/>
          <w:wAfter w:w="6" w:type="dxa"/>
          <w:trHeight w:val="187"/>
          <w:jc w:val="center"/>
        </w:trPr>
        <w:tc>
          <w:tcPr>
            <w:tcW w:w="2268" w:type="dxa"/>
            <w:tcBorders>
              <w:top w:val="nil"/>
              <w:bottom w:val="nil"/>
            </w:tcBorders>
            <w:shd w:val="clear" w:color="auto" w:fill="auto"/>
          </w:tcPr>
          <w:p w14:paraId="321B4050" w14:textId="77777777" w:rsidR="00130B16" w:rsidRPr="00EF5447" w:rsidRDefault="00130B16" w:rsidP="00565E0D">
            <w:pPr>
              <w:pStyle w:val="TAC"/>
              <w:rPr>
                <w:szCs w:val="16"/>
                <w:lang w:eastAsia="zh-CN"/>
              </w:rPr>
            </w:pPr>
          </w:p>
        </w:tc>
        <w:tc>
          <w:tcPr>
            <w:tcW w:w="2835" w:type="dxa"/>
          </w:tcPr>
          <w:p w14:paraId="5A7F096A" w14:textId="77777777" w:rsidR="00130B16" w:rsidRPr="00EF5447" w:rsidRDefault="00130B16" w:rsidP="00565E0D">
            <w:pPr>
              <w:pStyle w:val="TAC"/>
              <w:rPr>
                <w:rFonts w:eastAsia="Malgun Gothic"/>
                <w:lang w:eastAsia="ko-KR"/>
              </w:rPr>
            </w:pPr>
            <w:r w:rsidRPr="00EF5447">
              <w:rPr>
                <w:lang w:eastAsia="ja-JP"/>
              </w:rPr>
              <w:t>66</w:t>
            </w:r>
          </w:p>
        </w:tc>
        <w:tc>
          <w:tcPr>
            <w:tcW w:w="2971" w:type="dxa"/>
          </w:tcPr>
          <w:p w14:paraId="569904DE" w14:textId="77777777" w:rsidR="00130B16" w:rsidRPr="00EF5447" w:rsidRDefault="00130B16" w:rsidP="00565E0D">
            <w:pPr>
              <w:pStyle w:val="TAC"/>
              <w:rPr>
                <w:lang w:eastAsia="ja-JP"/>
              </w:rPr>
            </w:pPr>
            <w:r w:rsidRPr="00EF5447">
              <w:t>0.5</w:t>
            </w:r>
          </w:p>
        </w:tc>
      </w:tr>
      <w:tr w:rsidR="00130B16" w:rsidRPr="00EF5447" w14:paraId="3443D927"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749C19D" w14:textId="77777777" w:rsidR="00130B16" w:rsidRPr="00EF5447" w:rsidRDefault="00130B16" w:rsidP="00565E0D">
            <w:pPr>
              <w:pStyle w:val="TAC"/>
              <w:rPr>
                <w:szCs w:val="16"/>
                <w:lang w:eastAsia="zh-CN"/>
              </w:rPr>
            </w:pPr>
          </w:p>
        </w:tc>
        <w:tc>
          <w:tcPr>
            <w:tcW w:w="2835" w:type="dxa"/>
          </w:tcPr>
          <w:p w14:paraId="739583DE" w14:textId="77777777" w:rsidR="00130B16" w:rsidRPr="00EF5447" w:rsidRDefault="00130B16" w:rsidP="00565E0D">
            <w:pPr>
              <w:pStyle w:val="TAC"/>
              <w:rPr>
                <w:rFonts w:eastAsia="Malgun Gothic"/>
                <w:lang w:eastAsia="ko-KR"/>
              </w:rPr>
            </w:pPr>
            <w:r w:rsidRPr="00EF5447">
              <w:rPr>
                <w:lang w:eastAsia="ja-JP"/>
              </w:rPr>
              <w:t>n2</w:t>
            </w:r>
          </w:p>
        </w:tc>
        <w:tc>
          <w:tcPr>
            <w:tcW w:w="2971" w:type="dxa"/>
          </w:tcPr>
          <w:p w14:paraId="49F0C1B3" w14:textId="77777777" w:rsidR="00130B16" w:rsidRPr="00EF5447" w:rsidRDefault="00130B16" w:rsidP="00565E0D">
            <w:pPr>
              <w:pStyle w:val="TAC"/>
              <w:rPr>
                <w:lang w:eastAsia="ja-JP"/>
              </w:rPr>
            </w:pPr>
            <w:r w:rsidRPr="00EF5447">
              <w:t>0.5</w:t>
            </w:r>
          </w:p>
        </w:tc>
      </w:tr>
      <w:tr w:rsidR="00130B16" w:rsidRPr="00EF5447" w14:paraId="54D00E37" w14:textId="77777777" w:rsidTr="00565E0D">
        <w:trPr>
          <w:gridAfter w:val="1"/>
          <w:wAfter w:w="6" w:type="dxa"/>
          <w:trHeight w:val="187"/>
          <w:jc w:val="center"/>
        </w:trPr>
        <w:tc>
          <w:tcPr>
            <w:tcW w:w="2268" w:type="dxa"/>
            <w:tcBorders>
              <w:bottom w:val="nil"/>
            </w:tcBorders>
            <w:shd w:val="clear" w:color="auto" w:fill="auto"/>
          </w:tcPr>
          <w:p w14:paraId="29EE80F1" w14:textId="77777777" w:rsidR="00130B16" w:rsidRPr="00EF5447" w:rsidRDefault="00130B16" w:rsidP="00565E0D">
            <w:pPr>
              <w:pStyle w:val="TAC"/>
              <w:rPr>
                <w:szCs w:val="16"/>
                <w:lang w:eastAsia="zh-CN"/>
              </w:rPr>
            </w:pPr>
            <w:r w:rsidRPr="00EF5447">
              <w:rPr>
                <w:lang w:eastAsia="ja-JP"/>
              </w:rPr>
              <w:t>DC_29-30-66_n66</w:t>
            </w:r>
          </w:p>
        </w:tc>
        <w:tc>
          <w:tcPr>
            <w:tcW w:w="2835" w:type="dxa"/>
          </w:tcPr>
          <w:p w14:paraId="3DD553E0" w14:textId="77777777" w:rsidR="00130B16" w:rsidRPr="00EF5447" w:rsidRDefault="00130B16" w:rsidP="00565E0D">
            <w:pPr>
              <w:pStyle w:val="TAC"/>
              <w:rPr>
                <w:rFonts w:eastAsia="Malgun Gothic"/>
                <w:lang w:eastAsia="ko-KR"/>
              </w:rPr>
            </w:pPr>
            <w:r w:rsidRPr="00EF5447">
              <w:rPr>
                <w:lang w:eastAsia="ja-JP"/>
              </w:rPr>
              <w:t>30</w:t>
            </w:r>
          </w:p>
        </w:tc>
        <w:tc>
          <w:tcPr>
            <w:tcW w:w="2971" w:type="dxa"/>
          </w:tcPr>
          <w:p w14:paraId="3BFF864D" w14:textId="77777777" w:rsidR="00130B16" w:rsidRPr="00EF5447" w:rsidRDefault="00130B16" w:rsidP="00565E0D">
            <w:pPr>
              <w:pStyle w:val="TAC"/>
              <w:rPr>
                <w:lang w:eastAsia="ja-JP"/>
              </w:rPr>
            </w:pPr>
            <w:r w:rsidRPr="00EF5447">
              <w:t>0.3</w:t>
            </w:r>
          </w:p>
        </w:tc>
      </w:tr>
      <w:tr w:rsidR="00130B16" w:rsidRPr="00EF5447" w14:paraId="793527CC" w14:textId="77777777" w:rsidTr="00565E0D">
        <w:trPr>
          <w:gridAfter w:val="1"/>
          <w:wAfter w:w="6" w:type="dxa"/>
          <w:trHeight w:val="187"/>
          <w:jc w:val="center"/>
        </w:trPr>
        <w:tc>
          <w:tcPr>
            <w:tcW w:w="2268" w:type="dxa"/>
            <w:tcBorders>
              <w:top w:val="nil"/>
              <w:bottom w:val="nil"/>
            </w:tcBorders>
            <w:shd w:val="clear" w:color="auto" w:fill="auto"/>
          </w:tcPr>
          <w:p w14:paraId="4CBE3071" w14:textId="77777777" w:rsidR="00130B16" w:rsidRPr="00EF5447" w:rsidRDefault="00130B16" w:rsidP="00565E0D">
            <w:pPr>
              <w:pStyle w:val="TAC"/>
              <w:rPr>
                <w:szCs w:val="16"/>
                <w:lang w:eastAsia="zh-CN"/>
              </w:rPr>
            </w:pPr>
          </w:p>
        </w:tc>
        <w:tc>
          <w:tcPr>
            <w:tcW w:w="2835" w:type="dxa"/>
          </w:tcPr>
          <w:p w14:paraId="37553E6F" w14:textId="77777777" w:rsidR="00130B16" w:rsidRPr="00EF5447" w:rsidRDefault="00130B16" w:rsidP="00565E0D">
            <w:pPr>
              <w:pStyle w:val="TAC"/>
              <w:rPr>
                <w:rFonts w:eastAsia="Malgun Gothic"/>
                <w:lang w:eastAsia="ko-KR"/>
              </w:rPr>
            </w:pPr>
            <w:r w:rsidRPr="00EF5447">
              <w:rPr>
                <w:lang w:eastAsia="ja-JP"/>
              </w:rPr>
              <w:t>66</w:t>
            </w:r>
          </w:p>
        </w:tc>
        <w:tc>
          <w:tcPr>
            <w:tcW w:w="2971" w:type="dxa"/>
          </w:tcPr>
          <w:p w14:paraId="5C490AEE" w14:textId="77777777" w:rsidR="00130B16" w:rsidRPr="00EF5447" w:rsidRDefault="00130B16" w:rsidP="00565E0D">
            <w:pPr>
              <w:pStyle w:val="TAC"/>
              <w:rPr>
                <w:lang w:eastAsia="ja-JP"/>
              </w:rPr>
            </w:pPr>
            <w:r w:rsidRPr="00EF5447">
              <w:t>0.5</w:t>
            </w:r>
          </w:p>
        </w:tc>
      </w:tr>
      <w:tr w:rsidR="00130B16" w:rsidRPr="00EF5447" w14:paraId="005F35E0"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744A710" w14:textId="77777777" w:rsidR="00130B16" w:rsidRPr="00EF5447" w:rsidRDefault="00130B16" w:rsidP="00565E0D">
            <w:pPr>
              <w:pStyle w:val="TAC"/>
              <w:rPr>
                <w:szCs w:val="16"/>
                <w:lang w:eastAsia="zh-CN"/>
              </w:rPr>
            </w:pPr>
          </w:p>
        </w:tc>
        <w:tc>
          <w:tcPr>
            <w:tcW w:w="2835" w:type="dxa"/>
          </w:tcPr>
          <w:p w14:paraId="6FC9BE4B" w14:textId="77777777" w:rsidR="00130B16" w:rsidRPr="00EF5447" w:rsidRDefault="00130B16" w:rsidP="00565E0D">
            <w:pPr>
              <w:pStyle w:val="TAC"/>
              <w:rPr>
                <w:rFonts w:eastAsia="Malgun Gothic"/>
                <w:lang w:eastAsia="ko-KR"/>
              </w:rPr>
            </w:pPr>
            <w:r w:rsidRPr="00EF5447">
              <w:rPr>
                <w:lang w:eastAsia="ja-JP"/>
              </w:rPr>
              <w:t>n66</w:t>
            </w:r>
          </w:p>
        </w:tc>
        <w:tc>
          <w:tcPr>
            <w:tcW w:w="2971" w:type="dxa"/>
          </w:tcPr>
          <w:p w14:paraId="299626E7" w14:textId="77777777" w:rsidR="00130B16" w:rsidRPr="00EF5447" w:rsidRDefault="00130B16" w:rsidP="00565E0D">
            <w:pPr>
              <w:pStyle w:val="TAC"/>
              <w:rPr>
                <w:lang w:eastAsia="ja-JP"/>
              </w:rPr>
            </w:pPr>
            <w:r w:rsidRPr="00EF5447">
              <w:t>0.5</w:t>
            </w:r>
          </w:p>
        </w:tc>
      </w:tr>
      <w:tr w:rsidR="00130B16" w:rsidRPr="00EF5447" w14:paraId="1162DD07" w14:textId="77777777" w:rsidTr="00565E0D">
        <w:trPr>
          <w:trHeight w:val="187"/>
          <w:jc w:val="center"/>
        </w:trPr>
        <w:tc>
          <w:tcPr>
            <w:tcW w:w="2268" w:type="dxa"/>
            <w:tcBorders>
              <w:bottom w:val="nil"/>
            </w:tcBorders>
            <w:shd w:val="clear" w:color="auto" w:fill="auto"/>
          </w:tcPr>
          <w:p w14:paraId="5FA29090" w14:textId="77777777" w:rsidR="00130B16" w:rsidRPr="00EF5447" w:rsidRDefault="00130B16" w:rsidP="00565E0D">
            <w:pPr>
              <w:pStyle w:val="TAC"/>
              <w:rPr>
                <w:szCs w:val="16"/>
                <w:lang w:eastAsia="zh-CN"/>
              </w:rPr>
            </w:pPr>
            <w:r w:rsidRPr="005D1F57">
              <w:t>DC_</w:t>
            </w:r>
            <w:r>
              <w:t>29-30-66</w:t>
            </w:r>
            <w:r w:rsidRPr="005D1F57">
              <w:t>_n77</w:t>
            </w:r>
          </w:p>
        </w:tc>
        <w:tc>
          <w:tcPr>
            <w:tcW w:w="2835" w:type="dxa"/>
          </w:tcPr>
          <w:p w14:paraId="7A90DB5F" w14:textId="77777777" w:rsidR="00130B16" w:rsidRPr="00EF5447" w:rsidRDefault="00130B16" w:rsidP="00565E0D">
            <w:pPr>
              <w:pStyle w:val="TAC"/>
              <w:rPr>
                <w:rFonts w:eastAsia="Malgun Gothic"/>
                <w:lang w:eastAsia="ko-KR"/>
              </w:rPr>
            </w:pPr>
            <w:r>
              <w:rPr>
                <w:lang w:val="fi-FI" w:eastAsia="ja-JP"/>
              </w:rPr>
              <w:t>30</w:t>
            </w:r>
          </w:p>
        </w:tc>
        <w:tc>
          <w:tcPr>
            <w:tcW w:w="2977" w:type="dxa"/>
            <w:gridSpan w:val="2"/>
          </w:tcPr>
          <w:p w14:paraId="223CCBCB" w14:textId="77777777" w:rsidR="00130B16" w:rsidRPr="00EF5447" w:rsidRDefault="00130B16" w:rsidP="00565E0D">
            <w:pPr>
              <w:pStyle w:val="TAC"/>
              <w:rPr>
                <w:lang w:eastAsia="ja-JP"/>
              </w:rPr>
            </w:pPr>
            <w:r>
              <w:rPr>
                <w:rFonts w:eastAsia="Yu Mincho"/>
                <w:lang w:eastAsia="ja-JP"/>
              </w:rPr>
              <w:t>0.3</w:t>
            </w:r>
          </w:p>
        </w:tc>
      </w:tr>
      <w:tr w:rsidR="00130B16" w:rsidRPr="00EF5447" w14:paraId="6B073454" w14:textId="77777777" w:rsidTr="00565E0D">
        <w:trPr>
          <w:trHeight w:val="187"/>
          <w:jc w:val="center"/>
        </w:trPr>
        <w:tc>
          <w:tcPr>
            <w:tcW w:w="2268" w:type="dxa"/>
            <w:tcBorders>
              <w:top w:val="nil"/>
              <w:bottom w:val="nil"/>
            </w:tcBorders>
            <w:shd w:val="clear" w:color="auto" w:fill="auto"/>
          </w:tcPr>
          <w:p w14:paraId="18C60473" w14:textId="77777777" w:rsidR="00130B16" w:rsidRPr="00EF5447" w:rsidRDefault="00130B16" w:rsidP="00565E0D">
            <w:pPr>
              <w:pStyle w:val="TAC"/>
              <w:rPr>
                <w:szCs w:val="16"/>
                <w:lang w:eastAsia="zh-CN"/>
              </w:rPr>
            </w:pPr>
          </w:p>
        </w:tc>
        <w:tc>
          <w:tcPr>
            <w:tcW w:w="2835" w:type="dxa"/>
          </w:tcPr>
          <w:p w14:paraId="7FA57E60" w14:textId="77777777" w:rsidR="00130B16" w:rsidRPr="00EF5447" w:rsidRDefault="00130B16" w:rsidP="00565E0D">
            <w:pPr>
              <w:pStyle w:val="TAC"/>
              <w:rPr>
                <w:rFonts w:eastAsia="Malgun Gothic"/>
                <w:lang w:eastAsia="ko-KR"/>
              </w:rPr>
            </w:pPr>
            <w:r>
              <w:rPr>
                <w:lang w:val="fi-FI" w:eastAsia="ja-JP"/>
              </w:rPr>
              <w:t>66</w:t>
            </w:r>
          </w:p>
        </w:tc>
        <w:tc>
          <w:tcPr>
            <w:tcW w:w="2977" w:type="dxa"/>
            <w:gridSpan w:val="2"/>
          </w:tcPr>
          <w:p w14:paraId="0AEE1779" w14:textId="77777777" w:rsidR="00130B16" w:rsidRPr="00EF5447" w:rsidRDefault="00130B16" w:rsidP="00565E0D">
            <w:pPr>
              <w:pStyle w:val="TAC"/>
              <w:rPr>
                <w:lang w:eastAsia="ja-JP"/>
              </w:rPr>
            </w:pPr>
            <w:r>
              <w:rPr>
                <w:rFonts w:eastAsia="Yu Mincho"/>
                <w:lang w:eastAsia="ja-JP"/>
              </w:rPr>
              <w:t>0.6</w:t>
            </w:r>
          </w:p>
        </w:tc>
      </w:tr>
      <w:tr w:rsidR="00130B16" w:rsidRPr="00EF5447" w14:paraId="4848154A" w14:textId="77777777" w:rsidTr="00565E0D">
        <w:trPr>
          <w:trHeight w:val="187"/>
          <w:jc w:val="center"/>
        </w:trPr>
        <w:tc>
          <w:tcPr>
            <w:tcW w:w="2268" w:type="dxa"/>
            <w:tcBorders>
              <w:top w:val="nil"/>
              <w:bottom w:val="single" w:sz="4" w:space="0" w:color="auto"/>
            </w:tcBorders>
            <w:shd w:val="clear" w:color="auto" w:fill="auto"/>
          </w:tcPr>
          <w:p w14:paraId="0E6F5D46" w14:textId="77777777" w:rsidR="00130B16" w:rsidRPr="00EF5447" w:rsidRDefault="00130B16" w:rsidP="00565E0D">
            <w:pPr>
              <w:pStyle w:val="TAC"/>
              <w:rPr>
                <w:szCs w:val="16"/>
                <w:lang w:eastAsia="zh-CN"/>
              </w:rPr>
            </w:pPr>
          </w:p>
        </w:tc>
        <w:tc>
          <w:tcPr>
            <w:tcW w:w="2835" w:type="dxa"/>
          </w:tcPr>
          <w:p w14:paraId="615A097D" w14:textId="77777777" w:rsidR="00130B16" w:rsidRPr="00EF5447" w:rsidRDefault="00130B16" w:rsidP="00565E0D">
            <w:pPr>
              <w:pStyle w:val="TAC"/>
              <w:rPr>
                <w:rFonts w:eastAsia="Malgun Gothic"/>
                <w:lang w:eastAsia="ko-KR"/>
              </w:rPr>
            </w:pPr>
            <w:r>
              <w:rPr>
                <w:lang w:val="fi-FI" w:eastAsia="ja-JP"/>
              </w:rPr>
              <w:t>n77</w:t>
            </w:r>
          </w:p>
        </w:tc>
        <w:tc>
          <w:tcPr>
            <w:tcW w:w="2977" w:type="dxa"/>
            <w:gridSpan w:val="2"/>
          </w:tcPr>
          <w:p w14:paraId="562AF00D" w14:textId="77777777" w:rsidR="00130B16" w:rsidRPr="00EF5447" w:rsidRDefault="00130B16" w:rsidP="00565E0D">
            <w:pPr>
              <w:pStyle w:val="TAC"/>
              <w:rPr>
                <w:lang w:eastAsia="ja-JP"/>
              </w:rPr>
            </w:pPr>
            <w:r>
              <w:rPr>
                <w:rFonts w:eastAsia="Yu Mincho"/>
                <w:lang w:eastAsia="ja-JP"/>
              </w:rPr>
              <w:t>0.8</w:t>
            </w:r>
          </w:p>
        </w:tc>
      </w:tr>
      <w:tr w:rsidR="00130B16" w:rsidRPr="00EF5447" w14:paraId="7F0D1006" w14:textId="77777777" w:rsidTr="00565E0D">
        <w:trPr>
          <w:trHeight w:val="187"/>
          <w:jc w:val="center"/>
        </w:trPr>
        <w:tc>
          <w:tcPr>
            <w:tcW w:w="2268" w:type="dxa"/>
            <w:tcBorders>
              <w:bottom w:val="nil"/>
            </w:tcBorders>
            <w:shd w:val="clear" w:color="auto" w:fill="auto"/>
          </w:tcPr>
          <w:p w14:paraId="1065874F" w14:textId="77777777" w:rsidR="00130B16" w:rsidRPr="00EF5447" w:rsidRDefault="00130B16" w:rsidP="00565E0D">
            <w:pPr>
              <w:pStyle w:val="TAC"/>
              <w:rPr>
                <w:szCs w:val="16"/>
                <w:lang w:eastAsia="zh-CN"/>
              </w:rPr>
            </w:pPr>
            <w:r w:rsidRPr="005D1F57">
              <w:t>DC_</w:t>
            </w:r>
            <w:r>
              <w:t>30-66-(n)5</w:t>
            </w:r>
          </w:p>
        </w:tc>
        <w:tc>
          <w:tcPr>
            <w:tcW w:w="2835" w:type="dxa"/>
          </w:tcPr>
          <w:p w14:paraId="2204A9DB" w14:textId="77777777" w:rsidR="00130B16" w:rsidRDefault="00130B16" w:rsidP="00565E0D">
            <w:pPr>
              <w:pStyle w:val="TAC"/>
              <w:rPr>
                <w:lang w:val="fi-FI" w:eastAsia="ja-JP"/>
              </w:rPr>
            </w:pPr>
            <w:r>
              <w:rPr>
                <w:lang w:val="fi-FI" w:eastAsia="ja-JP"/>
              </w:rPr>
              <w:t>5</w:t>
            </w:r>
          </w:p>
        </w:tc>
        <w:tc>
          <w:tcPr>
            <w:tcW w:w="2977" w:type="dxa"/>
            <w:gridSpan w:val="2"/>
          </w:tcPr>
          <w:p w14:paraId="27F50D54" w14:textId="77777777" w:rsidR="00130B16" w:rsidRDefault="00130B16" w:rsidP="00565E0D">
            <w:pPr>
              <w:pStyle w:val="TAC"/>
              <w:rPr>
                <w:rFonts w:eastAsia="Yu Mincho"/>
                <w:lang w:eastAsia="ja-JP"/>
              </w:rPr>
            </w:pPr>
            <w:r>
              <w:rPr>
                <w:rFonts w:eastAsia="Yu Mincho"/>
                <w:lang w:eastAsia="ja-JP"/>
              </w:rPr>
              <w:t>0.3</w:t>
            </w:r>
          </w:p>
        </w:tc>
      </w:tr>
      <w:tr w:rsidR="00130B16" w:rsidRPr="00EF5447" w14:paraId="463A5445" w14:textId="77777777" w:rsidTr="00565E0D">
        <w:trPr>
          <w:trHeight w:val="187"/>
          <w:jc w:val="center"/>
        </w:trPr>
        <w:tc>
          <w:tcPr>
            <w:tcW w:w="2268" w:type="dxa"/>
            <w:tcBorders>
              <w:top w:val="nil"/>
              <w:bottom w:val="nil"/>
            </w:tcBorders>
            <w:shd w:val="clear" w:color="auto" w:fill="auto"/>
          </w:tcPr>
          <w:p w14:paraId="332CC572" w14:textId="77777777" w:rsidR="00130B16" w:rsidRPr="00EF5447" w:rsidRDefault="00130B16" w:rsidP="00565E0D">
            <w:pPr>
              <w:pStyle w:val="TAC"/>
              <w:rPr>
                <w:szCs w:val="16"/>
                <w:lang w:eastAsia="zh-CN"/>
              </w:rPr>
            </w:pPr>
          </w:p>
        </w:tc>
        <w:tc>
          <w:tcPr>
            <w:tcW w:w="2835" w:type="dxa"/>
          </w:tcPr>
          <w:p w14:paraId="579F6547" w14:textId="77777777" w:rsidR="00130B16" w:rsidRDefault="00130B16" w:rsidP="00565E0D">
            <w:pPr>
              <w:pStyle w:val="TAC"/>
              <w:rPr>
                <w:lang w:val="fi-FI" w:eastAsia="ja-JP"/>
              </w:rPr>
            </w:pPr>
            <w:r>
              <w:rPr>
                <w:lang w:val="fi-FI" w:eastAsia="ja-JP"/>
              </w:rPr>
              <w:t>30</w:t>
            </w:r>
          </w:p>
        </w:tc>
        <w:tc>
          <w:tcPr>
            <w:tcW w:w="2977" w:type="dxa"/>
            <w:gridSpan w:val="2"/>
          </w:tcPr>
          <w:p w14:paraId="18FD3DD8" w14:textId="77777777" w:rsidR="00130B16" w:rsidRDefault="00130B16" w:rsidP="00565E0D">
            <w:pPr>
              <w:pStyle w:val="TAC"/>
              <w:rPr>
                <w:rFonts w:eastAsia="Yu Mincho"/>
                <w:lang w:eastAsia="ja-JP"/>
              </w:rPr>
            </w:pPr>
            <w:r>
              <w:rPr>
                <w:rFonts w:eastAsia="Yu Mincho"/>
                <w:lang w:eastAsia="ja-JP"/>
              </w:rPr>
              <w:t>0.3</w:t>
            </w:r>
          </w:p>
        </w:tc>
      </w:tr>
      <w:tr w:rsidR="00130B16" w:rsidRPr="00EF5447" w14:paraId="2B3226FE" w14:textId="77777777" w:rsidTr="00565E0D">
        <w:trPr>
          <w:trHeight w:val="187"/>
          <w:jc w:val="center"/>
        </w:trPr>
        <w:tc>
          <w:tcPr>
            <w:tcW w:w="2268" w:type="dxa"/>
            <w:tcBorders>
              <w:top w:val="nil"/>
              <w:bottom w:val="nil"/>
            </w:tcBorders>
            <w:shd w:val="clear" w:color="auto" w:fill="auto"/>
          </w:tcPr>
          <w:p w14:paraId="46BFBBE0" w14:textId="77777777" w:rsidR="00130B16" w:rsidRPr="00EF5447" w:rsidRDefault="00130B16" w:rsidP="00565E0D">
            <w:pPr>
              <w:pStyle w:val="TAC"/>
              <w:rPr>
                <w:szCs w:val="16"/>
                <w:lang w:eastAsia="zh-CN"/>
              </w:rPr>
            </w:pPr>
          </w:p>
        </w:tc>
        <w:tc>
          <w:tcPr>
            <w:tcW w:w="2835" w:type="dxa"/>
          </w:tcPr>
          <w:p w14:paraId="44974DED" w14:textId="77777777" w:rsidR="00130B16" w:rsidRDefault="00130B16" w:rsidP="00565E0D">
            <w:pPr>
              <w:pStyle w:val="TAC"/>
              <w:rPr>
                <w:lang w:val="fi-FI" w:eastAsia="ja-JP"/>
              </w:rPr>
            </w:pPr>
            <w:r>
              <w:rPr>
                <w:lang w:val="fi-FI" w:eastAsia="ja-JP"/>
              </w:rPr>
              <w:t>66</w:t>
            </w:r>
          </w:p>
        </w:tc>
        <w:tc>
          <w:tcPr>
            <w:tcW w:w="2977" w:type="dxa"/>
            <w:gridSpan w:val="2"/>
          </w:tcPr>
          <w:p w14:paraId="7B9556DC" w14:textId="77777777" w:rsidR="00130B16" w:rsidRDefault="00130B16" w:rsidP="00565E0D">
            <w:pPr>
              <w:pStyle w:val="TAC"/>
              <w:rPr>
                <w:rFonts w:eastAsia="Yu Mincho"/>
                <w:lang w:eastAsia="ja-JP"/>
              </w:rPr>
            </w:pPr>
            <w:r>
              <w:rPr>
                <w:rFonts w:eastAsia="Yu Mincho"/>
                <w:lang w:eastAsia="ja-JP"/>
              </w:rPr>
              <w:t>0.5</w:t>
            </w:r>
          </w:p>
        </w:tc>
      </w:tr>
      <w:tr w:rsidR="00130B16" w:rsidRPr="00EF5447" w14:paraId="347BBE7D" w14:textId="77777777" w:rsidTr="00565E0D">
        <w:trPr>
          <w:trHeight w:val="187"/>
          <w:jc w:val="center"/>
        </w:trPr>
        <w:tc>
          <w:tcPr>
            <w:tcW w:w="2268" w:type="dxa"/>
            <w:tcBorders>
              <w:top w:val="nil"/>
              <w:bottom w:val="single" w:sz="4" w:space="0" w:color="auto"/>
            </w:tcBorders>
            <w:shd w:val="clear" w:color="auto" w:fill="auto"/>
          </w:tcPr>
          <w:p w14:paraId="3E0E957F" w14:textId="77777777" w:rsidR="00130B16" w:rsidRPr="00EF5447" w:rsidRDefault="00130B16" w:rsidP="00565E0D">
            <w:pPr>
              <w:pStyle w:val="TAC"/>
              <w:rPr>
                <w:szCs w:val="16"/>
                <w:lang w:eastAsia="zh-CN"/>
              </w:rPr>
            </w:pPr>
          </w:p>
        </w:tc>
        <w:tc>
          <w:tcPr>
            <w:tcW w:w="2835" w:type="dxa"/>
          </w:tcPr>
          <w:p w14:paraId="5089FDF4" w14:textId="77777777" w:rsidR="00130B16" w:rsidRDefault="00130B16" w:rsidP="00565E0D">
            <w:pPr>
              <w:pStyle w:val="TAC"/>
              <w:rPr>
                <w:lang w:val="fi-FI" w:eastAsia="ja-JP"/>
              </w:rPr>
            </w:pPr>
            <w:r>
              <w:rPr>
                <w:lang w:val="fi-FI" w:eastAsia="ja-JP"/>
              </w:rPr>
              <w:t>n5</w:t>
            </w:r>
          </w:p>
        </w:tc>
        <w:tc>
          <w:tcPr>
            <w:tcW w:w="2977" w:type="dxa"/>
            <w:gridSpan w:val="2"/>
          </w:tcPr>
          <w:p w14:paraId="58E06B28" w14:textId="77777777" w:rsidR="00130B16" w:rsidRDefault="00130B16" w:rsidP="00565E0D">
            <w:pPr>
              <w:pStyle w:val="TAC"/>
              <w:rPr>
                <w:rFonts w:eastAsia="Yu Mincho"/>
                <w:lang w:eastAsia="ja-JP"/>
              </w:rPr>
            </w:pPr>
            <w:r>
              <w:rPr>
                <w:rFonts w:eastAsia="Yu Mincho"/>
                <w:lang w:eastAsia="ja-JP"/>
              </w:rPr>
              <w:t>0.3</w:t>
            </w:r>
          </w:p>
        </w:tc>
      </w:tr>
      <w:tr w:rsidR="00130B16" w14:paraId="392C2863" w14:textId="77777777" w:rsidTr="00565E0D">
        <w:trPr>
          <w:gridAfter w:val="1"/>
          <w:wAfter w:w="6" w:type="dxa"/>
          <w:trHeight w:val="187"/>
          <w:jc w:val="center"/>
        </w:trPr>
        <w:tc>
          <w:tcPr>
            <w:tcW w:w="2268" w:type="dxa"/>
            <w:tcBorders>
              <w:bottom w:val="nil"/>
            </w:tcBorders>
            <w:shd w:val="clear" w:color="auto" w:fill="auto"/>
            <w:vAlign w:val="center"/>
          </w:tcPr>
          <w:p w14:paraId="0A479CE7" w14:textId="77777777" w:rsidR="00130B16" w:rsidRPr="00EF5447" w:rsidRDefault="00130B16" w:rsidP="00565E0D">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785AF513" w14:textId="77777777" w:rsidR="00130B16" w:rsidRDefault="00130B16" w:rsidP="00565E0D">
            <w:pPr>
              <w:pStyle w:val="TAC"/>
              <w:rPr>
                <w:lang w:val="en-US" w:eastAsia="ja-JP"/>
              </w:rPr>
            </w:pPr>
            <w:r>
              <w:rPr>
                <w:lang w:val="en-US" w:eastAsia="ja-JP"/>
              </w:rPr>
              <w:t>42</w:t>
            </w:r>
          </w:p>
        </w:tc>
        <w:tc>
          <w:tcPr>
            <w:tcW w:w="2971" w:type="dxa"/>
            <w:vAlign w:val="center"/>
          </w:tcPr>
          <w:p w14:paraId="5478CBB8" w14:textId="77777777" w:rsidR="00130B16" w:rsidRDefault="00130B16" w:rsidP="00565E0D">
            <w:pPr>
              <w:pStyle w:val="TAC"/>
              <w:rPr>
                <w:rFonts w:eastAsia="Yu Mincho" w:cs="Arial"/>
                <w:lang w:eastAsia="ja-JP"/>
              </w:rPr>
            </w:pPr>
            <w:r>
              <w:rPr>
                <w:rFonts w:eastAsia="Yu Mincho" w:cs="Arial" w:hint="eastAsia"/>
                <w:lang w:eastAsia="ja-JP"/>
              </w:rPr>
              <w:t>0.8</w:t>
            </w:r>
          </w:p>
        </w:tc>
      </w:tr>
      <w:tr w:rsidR="00130B16" w14:paraId="24B53D35" w14:textId="77777777" w:rsidTr="00565E0D">
        <w:trPr>
          <w:gridAfter w:val="1"/>
          <w:wAfter w:w="6" w:type="dxa"/>
          <w:trHeight w:val="187"/>
          <w:jc w:val="center"/>
        </w:trPr>
        <w:tc>
          <w:tcPr>
            <w:tcW w:w="2268" w:type="dxa"/>
            <w:tcBorders>
              <w:top w:val="nil"/>
              <w:bottom w:val="nil"/>
            </w:tcBorders>
            <w:shd w:val="clear" w:color="auto" w:fill="auto"/>
            <w:vAlign w:val="center"/>
          </w:tcPr>
          <w:p w14:paraId="6E162FEF" w14:textId="77777777" w:rsidR="00130B16" w:rsidRPr="00EF5447" w:rsidRDefault="00130B16" w:rsidP="00565E0D">
            <w:pPr>
              <w:pStyle w:val="TAC"/>
              <w:rPr>
                <w:lang w:eastAsia="zh-CN"/>
              </w:rPr>
            </w:pPr>
          </w:p>
        </w:tc>
        <w:tc>
          <w:tcPr>
            <w:tcW w:w="2835" w:type="dxa"/>
            <w:vAlign w:val="center"/>
          </w:tcPr>
          <w:p w14:paraId="6439D916" w14:textId="77777777" w:rsidR="00130B16" w:rsidRDefault="00130B16" w:rsidP="00565E0D">
            <w:pPr>
              <w:pStyle w:val="TAC"/>
              <w:rPr>
                <w:lang w:val="en-US" w:eastAsia="ja-JP"/>
              </w:rPr>
            </w:pPr>
            <w:r>
              <w:rPr>
                <w:rFonts w:eastAsia="Yu Mincho" w:hint="eastAsia"/>
                <w:lang w:val="en-US" w:eastAsia="ja-JP"/>
              </w:rPr>
              <w:t>n1</w:t>
            </w:r>
          </w:p>
        </w:tc>
        <w:tc>
          <w:tcPr>
            <w:tcW w:w="2971" w:type="dxa"/>
            <w:vAlign w:val="center"/>
          </w:tcPr>
          <w:p w14:paraId="1A4A052D" w14:textId="77777777" w:rsidR="00130B16" w:rsidRDefault="00130B16" w:rsidP="00565E0D">
            <w:pPr>
              <w:pStyle w:val="TAC"/>
              <w:rPr>
                <w:rFonts w:eastAsia="Yu Mincho" w:cs="Arial"/>
                <w:lang w:eastAsia="ja-JP"/>
              </w:rPr>
            </w:pPr>
            <w:r>
              <w:rPr>
                <w:rFonts w:eastAsia="Yu Mincho" w:cs="Arial" w:hint="eastAsia"/>
                <w:lang w:eastAsia="ja-JP"/>
              </w:rPr>
              <w:t>0.6</w:t>
            </w:r>
          </w:p>
        </w:tc>
      </w:tr>
      <w:tr w:rsidR="00130B16" w14:paraId="20F3A949"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57F9D406" w14:textId="77777777" w:rsidR="00130B16" w:rsidRPr="00EF5447" w:rsidRDefault="00130B16" w:rsidP="00565E0D">
            <w:pPr>
              <w:pStyle w:val="TAC"/>
              <w:rPr>
                <w:lang w:eastAsia="zh-CN"/>
              </w:rPr>
            </w:pPr>
          </w:p>
        </w:tc>
        <w:tc>
          <w:tcPr>
            <w:tcW w:w="2835" w:type="dxa"/>
            <w:vAlign w:val="center"/>
          </w:tcPr>
          <w:p w14:paraId="2647C5BE" w14:textId="77777777" w:rsidR="00130B16" w:rsidRDefault="00130B16" w:rsidP="00565E0D">
            <w:pPr>
              <w:pStyle w:val="TAC"/>
              <w:rPr>
                <w:lang w:val="en-US" w:eastAsia="ja-JP"/>
              </w:rPr>
            </w:pPr>
            <w:r>
              <w:rPr>
                <w:lang w:val="en-US" w:eastAsia="ja-JP"/>
              </w:rPr>
              <w:t>n77</w:t>
            </w:r>
          </w:p>
        </w:tc>
        <w:tc>
          <w:tcPr>
            <w:tcW w:w="2971" w:type="dxa"/>
            <w:vAlign w:val="center"/>
          </w:tcPr>
          <w:p w14:paraId="2A79E284" w14:textId="77777777" w:rsidR="00130B16" w:rsidRDefault="00130B16" w:rsidP="00565E0D">
            <w:pPr>
              <w:pStyle w:val="TAC"/>
              <w:rPr>
                <w:rFonts w:eastAsia="Yu Mincho" w:cs="Arial"/>
                <w:lang w:eastAsia="ja-JP"/>
              </w:rPr>
            </w:pPr>
            <w:r>
              <w:rPr>
                <w:rFonts w:eastAsia="Yu Mincho" w:cs="Arial" w:hint="eastAsia"/>
                <w:lang w:eastAsia="ja-JP"/>
              </w:rPr>
              <w:t>0.8</w:t>
            </w:r>
          </w:p>
        </w:tc>
      </w:tr>
      <w:tr w:rsidR="00130B16" w14:paraId="198F804A" w14:textId="77777777" w:rsidTr="00565E0D">
        <w:trPr>
          <w:gridAfter w:val="1"/>
          <w:wAfter w:w="6" w:type="dxa"/>
          <w:trHeight w:val="187"/>
          <w:jc w:val="center"/>
        </w:trPr>
        <w:tc>
          <w:tcPr>
            <w:tcW w:w="2268" w:type="dxa"/>
            <w:tcBorders>
              <w:bottom w:val="nil"/>
            </w:tcBorders>
            <w:shd w:val="clear" w:color="auto" w:fill="auto"/>
            <w:vAlign w:val="center"/>
          </w:tcPr>
          <w:p w14:paraId="3EB22C5D" w14:textId="77777777" w:rsidR="00130B16" w:rsidRPr="00EF5447" w:rsidRDefault="00130B16" w:rsidP="00565E0D">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545CB344" w14:textId="77777777" w:rsidR="00130B16" w:rsidRDefault="00130B16" w:rsidP="00565E0D">
            <w:pPr>
              <w:pStyle w:val="TAC"/>
              <w:rPr>
                <w:lang w:val="en-US" w:eastAsia="ja-JP"/>
              </w:rPr>
            </w:pPr>
            <w:r>
              <w:rPr>
                <w:lang w:val="en-US" w:eastAsia="ja-JP"/>
              </w:rPr>
              <w:t>42</w:t>
            </w:r>
          </w:p>
        </w:tc>
        <w:tc>
          <w:tcPr>
            <w:tcW w:w="2971" w:type="dxa"/>
            <w:vAlign w:val="center"/>
          </w:tcPr>
          <w:p w14:paraId="03561C7C" w14:textId="77777777" w:rsidR="00130B16" w:rsidRDefault="00130B16" w:rsidP="00565E0D">
            <w:pPr>
              <w:pStyle w:val="TAC"/>
              <w:rPr>
                <w:rFonts w:eastAsia="Yu Mincho" w:cs="Arial"/>
                <w:lang w:eastAsia="ja-JP"/>
              </w:rPr>
            </w:pPr>
            <w:r>
              <w:rPr>
                <w:rFonts w:eastAsia="Yu Mincho" w:cs="Arial" w:hint="eastAsia"/>
                <w:lang w:eastAsia="ja-JP"/>
              </w:rPr>
              <w:t>0.8</w:t>
            </w:r>
          </w:p>
        </w:tc>
      </w:tr>
      <w:tr w:rsidR="00130B16" w14:paraId="2AB86F1B" w14:textId="77777777" w:rsidTr="00565E0D">
        <w:trPr>
          <w:gridAfter w:val="1"/>
          <w:wAfter w:w="6" w:type="dxa"/>
          <w:trHeight w:val="187"/>
          <w:jc w:val="center"/>
        </w:trPr>
        <w:tc>
          <w:tcPr>
            <w:tcW w:w="2268" w:type="dxa"/>
            <w:tcBorders>
              <w:top w:val="nil"/>
              <w:bottom w:val="nil"/>
            </w:tcBorders>
            <w:shd w:val="clear" w:color="auto" w:fill="auto"/>
            <w:vAlign w:val="center"/>
          </w:tcPr>
          <w:p w14:paraId="3139560C" w14:textId="77777777" w:rsidR="00130B16" w:rsidRPr="00EF5447" w:rsidRDefault="00130B16" w:rsidP="00565E0D">
            <w:pPr>
              <w:pStyle w:val="TAC"/>
              <w:rPr>
                <w:lang w:eastAsia="zh-CN"/>
              </w:rPr>
            </w:pPr>
          </w:p>
        </w:tc>
        <w:tc>
          <w:tcPr>
            <w:tcW w:w="2835" w:type="dxa"/>
            <w:vAlign w:val="center"/>
          </w:tcPr>
          <w:p w14:paraId="7FA6E8EA" w14:textId="77777777" w:rsidR="00130B16" w:rsidRDefault="00130B16" w:rsidP="00565E0D">
            <w:pPr>
              <w:pStyle w:val="TAC"/>
              <w:rPr>
                <w:lang w:val="en-US" w:eastAsia="ja-JP"/>
              </w:rPr>
            </w:pPr>
            <w:r>
              <w:rPr>
                <w:rFonts w:eastAsia="Yu Mincho" w:hint="eastAsia"/>
                <w:lang w:val="en-US" w:eastAsia="ja-JP"/>
              </w:rPr>
              <w:t>n1</w:t>
            </w:r>
          </w:p>
        </w:tc>
        <w:tc>
          <w:tcPr>
            <w:tcW w:w="2971" w:type="dxa"/>
            <w:vAlign w:val="center"/>
          </w:tcPr>
          <w:p w14:paraId="4142620D" w14:textId="77777777" w:rsidR="00130B16" w:rsidRDefault="00130B16" w:rsidP="00565E0D">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130B16" w14:paraId="3FC3EDDD"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008B253F" w14:textId="77777777" w:rsidR="00130B16" w:rsidRPr="00EF5447" w:rsidRDefault="00130B16" w:rsidP="00565E0D">
            <w:pPr>
              <w:pStyle w:val="TAC"/>
              <w:rPr>
                <w:lang w:eastAsia="zh-CN"/>
              </w:rPr>
            </w:pPr>
          </w:p>
        </w:tc>
        <w:tc>
          <w:tcPr>
            <w:tcW w:w="2835" w:type="dxa"/>
            <w:vAlign w:val="center"/>
          </w:tcPr>
          <w:p w14:paraId="75208B78" w14:textId="77777777" w:rsidR="00130B16" w:rsidRDefault="00130B16" w:rsidP="00565E0D">
            <w:pPr>
              <w:pStyle w:val="TAC"/>
              <w:rPr>
                <w:lang w:val="en-US" w:eastAsia="ja-JP"/>
              </w:rPr>
            </w:pPr>
            <w:r>
              <w:rPr>
                <w:lang w:val="en-US" w:eastAsia="ja-JP"/>
              </w:rPr>
              <w:t>n78</w:t>
            </w:r>
          </w:p>
        </w:tc>
        <w:tc>
          <w:tcPr>
            <w:tcW w:w="2971" w:type="dxa"/>
            <w:vAlign w:val="center"/>
          </w:tcPr>
          <w:p w14:paraId="7C937387" w14:textId="77777777" w:rsidR="00130B16" w:rsidRDefault="00130B16" w:rsidP="00565E0D">
            <w:pPr>
              <w:pStyle w:val="TAC"/>
              <w:rPr>
                <w:rFonts w:eastAsia="Yu Mincho" w:cs="Arial"/>
                <w:lang w:eastAsia="ja-JP"/>
              </w:rPr>
            </w:pPr>
            <w:r>
              <w:rPr>
                <w:rFonts w:eastAsia="Yu Mincho" w:cs="Arial" w:hint="eastAsia"/>
                <w:lang w:eastAsia="ja-JP"/>
              </w:rPr>
              <w:t>0.8</w:t>
            </w:r>
          </w:p>
        </w:tc>
      </w:tr>
      <w:tr w:rsidR="00130B16" w14:paraId="5408F8F7" w14:textId="77777777" w:rsidTr="00565E0D">
        <w:trPr>
          <w:gridAfter w:val="1"/>
          <w:wAfter w:w="6" w:type="dxa"/>
          <w:trHeight w:val="187"/>
          <w:jc w:val="center"/>
        </w:trPr>
        <w:tc>
          <w:tcPr>
            <w:tcW w:w="2268" w:type="dxa"/>
            <w:tcBorders>
              <w:bottom w:val="nil"/>
            </w:tcBorders>
            <w:shd w:val="clear" w:color="auto" w:fill="auto"/>
            <w:vAlign w:val="center"/>
          </w:tcPr>
          <w:p w14:paraId="5A891FCF" w14:textId="77777777" w:rsidR="00130B16" w:rsidRPr="00EF5447" w:rsidRDefault="00130B16" w:rsidP="00565E0D">
            <w:pPr>
              <w:pStyle w:val="TAC"/>
              <w:rPr>
                <w:lang w:eastAsia="zh-CN"/>
              </w:rPr>
            </w:pPr>
            <w:r>
              <w:t>DC_42_n3-n28-n77</w:t>
            </w:r>
          </w:p>
        </w:tc>
        <w:tc>
          <w:tcPr>
            <w:tcW w:w="2835" w:type="dxa"/>
            <w:vAlign w:val="center"/>
          </w:tcPr>
          <w:p w14:paraId="599630F3" w14:textId="77777777" w:rsidR="00130B16" w:rsidRDefault="00130B16" w:rsidP="00565E0D">
            <w:pPr>
              <w:pStyle w:val="TAC"/>
            </w:pPr>
            <w:r>
              <w:t>42</w:t>
            </w:r>
          </w:p>
        </w:tc>
        <w:tc>
          <w:tcPr>
            <w:tcW w:w="2971" w:type="dxa"/>
            <w:vAlign w:val="center"/>
          </w:tcPr>
          <w:p w14:paraId="71E0B191" w14:textId="77777777" w:rsidR="00130B16" w:rsidRDefault="00130B16" w:rsidP="00565E0D">
            <w:pPr>
              <w:pStyle w:val="TAC"/>
            </w:pPr>
            <w:r>
              <w:rPr>
                <w:rFonts w:hint="eastAsia"/>
              </w:rPr>
              <w:t>0</w:t>
            </w:r>
            <w:r>
              <w:t>.8</w:t>
            </w:r>
          </w:p>
        </w:tc>
      </w:tr>
      <w:tr w:rsidR="00130B16" w14:paraId="3B7D99B3" w14:textId="77777777" w:rsidTr="00565E0D">
        <w:trPr>
          <w:gridAfter w:val="1"/>
          <w:wAfter w:w="6" w:type="dxa"/>
          <w:trHeight w:val="187"/>
          <w:jc w:val="center"/>
        </w:trPr>
        <w:tc>
          <w:tcPr>
            <w:tcW w:w="2268" w:type="dxa"/>
            <w:tcBorders>
              <w:top w:val="nil"/>
              <w:bottom w:val="nil"/>
            </w:tcBorders>
            <w:shd w:val="clear" w:color="auto" w:fill="auto"/>
            <w:vAlign w:val="center"/>
          </w:tcPr>
          <w:p w14:paraId="77440E25" w14:textId="77777777" w:rsidR="00130B16" w:rsidRPr="00EF5447" w:rsidRDefault="00130B16" w:rsidP="00565E0D">
            <w:pPr>
              <w:pStyle w:val="TAC"/>
              <w:rPr>
                <w:lang w:eastAsia="zh-CN"/>
              </w:rPr>
            </w:pPr>
          </w:p>
        </w:tc>
        <w:tc>
          <w:tcPr>
            <w:tcW w:w="2835" w:type="dxa"/>
            <w:vAlign w:val="center"/>
          </w:tcPr>
          <w:p w14:paraId="08DF894C" w14:textId="77777777" w:rsidR="00130B16" w:rsidRDefault="00130B16" w:rsidP="00565E0D">
            <w:pPr>
              <w:pStyle w:val="TAC"/>
            </w:pPr>
            <w:r>
              <w:t>n3</w:t>
            </w:r>
          </w:p>
        </w:tc>
        <w:tc>
          <w:tcPr>
            <w:tcW w:w="2971" w:type="dxa"/>
            <w:vAlign w:val="center"/>
          </w:tcPr>
          <w:p w14:paraId="02A2D2CC" w14:textId="77777777" w:rsidR="00130B16" w:rsidRDefault="00130B16" w:rsidP="00565E0D">
            <w:pPr>
              <w:pStyle w:val="TAC"/>
            </w:pPr>
            <w:r>
              <w:rPr>
                <w:rFonts w:hint="eastAsia"/>
              </w:rPr>
              <w:t>0</w:t>
            </w:r>
            <w:r>
              <w:t>.6</w:t>
            </w:r>
          </w:p>
        </w:tc>
      </w:tr>
      <w:tr w:rsidR="00130B16" w14:paraId="419E718F" w14:textId="77777777" w:rsidTr="00565E0D">
        <w:trPr>
          <w:gridAfter w:val="1"/>
          <w:wAfter w:w="6" w:type="dxa"/>
          <w:trHeight w:val="187"/>
          <w:jc w:val="center"/>
        </w:trPr>
        <w:tc>
          <w:tcPr>
            <w:tcW w:w="2268" w:type="dxa"/>
            <w:tcBorders>
              <w:top w:val="nil"/>
              <w:bottom w:val="nil"/>
            </w:tcBorders>
            <w:shd w:val="clear" w:color="auto" w:fill="auto"/>
            <w:vAlign w:val="center"/>
          </w:tcPr>
          <w:p w14:paraId="5C7E4DB5" w14:textId="77777777" w:rsidR="00130B16" w:rsidRPr="00EF5447" w:rsidRDefault="00130B16" w:rsidP="00565E0D">
            <w:pPr>
              <w:pStyle w:val="TAC"/>
              <w:rPr>
                <w:lang w:eastAsia="zh-CN"/>
              </w:rPr>
            </w:pPr>
          </w:p>
        </w:tc>
        <w:tc>
          <w:tcPr>
            <w:tcW w:w="2835" w:type="dxa"/>
            <w:vAlign w:val="center"/>
          </w:tcPr>
          <w:p w14:paraId="7477F5E3" w14:textId="77777777" w:rsidR="00130B16" w:rsidRDefault="00130B16" w:rsidP="00565E0D">
            <w:pPr>
              <w:pStyle w:val="TAC"/>
            </w:pPr>
            <w:r>
              <w:t>n28</w:t>
            </w:r>
          </w:p>
        </w:tc>
        <w:tc>
          <w:tcPr>
            <w:tcW w:w="2971" w:type="dxa"/>
          </w:tcPr>
          <w:p w14:paraId="3920FD33" w14:textId="77777777" w:rsidR="00130B16" w:rsidRDefault="00130B16" w:rsidP="00565E0D">
            <w:pPr>
              <w:pStyle w:val="TAC"/>
            </w:pPr>
            <w:r>
              <w:rPr>
                <w:rFonts w:hint="eastAsia"/>
              </w:rPr>
              <w:t>0</w:t>
            </w:r>
            <w:r>
              <w:t>.8</w:t>
            </w:r>
          </w:p>
        </w:tc>
      </w:tr>
      <w:tr w:rsidR="00130B16" w14:paraId="5E72CE7E" w14:textId="77777777" w:rsidTr="00565E0D">
        <w:trPr>
          <w:gridAfter w:val="1"/>
          <w:wAfter w:w="6" w:type="dxa"/>
          <w:trHeight w:val="187"/>
          <w:jc w:val="center"/>
        </w:trPr>
        <w:tc>
          <w:tcPr>
            <w:tcW w:w="2268" w:type="dxa"/>
            <w:tcBorders>
              <w:top w:val="nil"/>
              <w:bottom w:val="single" w:sz="4" w:space="0" w:color="auto"/>
            </w:tcBorders>
            <w:shd w:val="clear" w:color="auto" w:fill="auto"/>
            <w:vAlign w:val="center"/>
          </w:tcPr>
          <w:p w14:paraId="7677413B" w14:textId="77777777" w:rsidR="00130B16" w:rsidRPr="00EF5447" w:rsidRDefault="00130B16" w:rsidP="00565E0D">
            <w:pPr>
              <w:pStyle w:val="TAC"/>
              <w:rPr>
                <w:lang w:eastAsia="zh-CN"/>
              </w:rPr>
            </w:pPr>
          </w:p>
        </w:tc>
        <w:tc>
          <w:tcPr>
            <w:tcW w:w="2835" w:type="dxa"/>
            <w:vAlign w:val="center"/>
          </w:tcPr>
          <w:p w14:paraId="580E5CCF" w14:textId="77777777" w:rsidR="00130B16" w:rsidRDefault="00130B16" w:rsidP="00565E0D">
            <w:pPr>
              <w:pStyle w:val="TAC"/>
            </w:pPr>
            <w:r>
              <w:rPr>
                <w:rFonts w:hint="eastAsia"/>
              </w:rPr>
              <w:t>n</w:t>
            </w:r>
            <w:r>
              <w:t>77</w:t>
            </w:r>
          </w:p>
        </w:tc>
        <w:tc>
          <w:tcPr>
            <w:tcW w:w="2971" w:type="dxa"/>
          </w:tcPr>
          <w:p w14:paraId="3A0B4C17" w14:textId="77777777" w:rsidR="00130B16" w:rsidRDefault="00130B16" w:rsidP="00565E0D">
            <w:pPr>
              <w:pStyle w:val="TAC"/>
            </w:pPr>
            <w:r>
              <w:rPr>
                <w:rFonts w:hint="eastAsia"/>
              </w:rPr>
              <w:t>0</w:t>
            </w:r>
            <w:r>
              <w:t>.8</w:t>
            </w:r>
          </w:p>
        </w:tc>
      </w:tr>
      <w:tr w:rsidR="00130B16" w:rsidRPr="00EF5447" w14:paraId="65552DB1" w14:textId="77777777" w:rsidTr="00565E0D">
        <w:trPr>
          <w:gridAfter w:val="1"/>
          <w:wAfter w:w="6" w:type="dxa"/>
          <w:trHeight w:val="187"/>
          <w:jc w:val="center"/>
        </w:trPr>
        <w:tc>
          <w:tcPr>
            <w:tcW w:w="2268" w:type="dxa"/>
            <w:tcBorders>
              <w:bottom w:val="nil"/>
            </w:tcBorders>
            <w:shd w:val="clear" w:color="auto" w:fill="auto"/>
          </w:tcPr>
          <w:p w14:paraId="7568A431" w14:textId="77777777" w:rsidR="00130B16" w:rsidRPr="00EF5447" w:rsidRDefault="00130B16" w:rsidP="00565E0D">
            <w:pPr>
              <w:pStyle w:val="TAC"/>
            </w:pPr>
            <w:r w:rsidRPr="00EF5447">
              <w:rPr>
                <w:lang w:eastAsia="zh-CN"/>
              </w:rPr>
              <w:t>DC_46-66_n25-n41</w:t>
            </w:r>
          </w:p>
        </w:tc>
        <w:tc>
          <w:tcPr>
            <w:tcW w:w="2835" w:type="dxa"/>
          </w:tcPr>
          <w:p w14:paraId="4A6FE5A2" w14:textId="77777777" w:rsidR="00130B16" w:rsidRPr="00EF5447" w:rsidRDefault="00130B16" w:rsidP="00565E0D">
            <w:pPr>
              <w:pStyle w:val="TAC"/>
              <w:rPr>
                <w:rFonts w:eastAsia="Malgun Gothic"/>
                <w:lang w:eastAsia="ko-KR"/>
              </w:rPr>
            </w:pPr>
            <w:r w:rsidRPr="00EF5447">
              <w:rPr>
                <w:rFonts w:eastAsia="Malgun Gothic"/>
                <w:lang w:eastAsia="ko-KR"/>
              </w:rPr>
              <w:t>66</w:t>
            </w:r>
          </w:p>
        </w:tc>
        <w:tc>
          <w:tcPr>
            <w:tcW w:w="2971" w:type="dxa"/>
          </w:tcPr>
          <w:p w14:paraId="41C95F2E" w14:textId="77777777" w:rsidR="00130B16" w:rsidRPr="00EF5447" w:rsidRDefault="00130B16" w:rsidP="00565E0D">
            <w:pPr>
              <w:pStyle w:val="TAC"/>
              <w:rPr>
                <w:rFonts w:eastAsia="Malgun Gothic"/>
              </w:rPr>
            </w:pPr>
            <w:r w:rsidRPr="00EF5447">
              <w:rPr>
                <w:lang w:eastAsia="ja-JP"/>
              </w:rPr>
              <w:t>0.5</w:t>
            </w:r>
          </w:p>
        </w:tc>
      </w:tr>
      <w:tr w:rsidR="00130B16" w:rsidRPr="00EF5447" w14:paraId="7BEF9D06" w14:textId="77777777" w:rsidTr="00565E0D">
        <w:trPr>
          <w:gridAfter w:val="1"/>
          <w:wAfter w:w="6" w:type="dxa"/>
          <w:trHeight w:val="187"/>
          <w:jc w:val="center"/>
        </w:trPr>
        <w:tc>
          <w:tcPr>
            <w:tcW w:w="2268" w:type="dxa"/>
            <w:tcBorders>
              <w:top w:val="nil"/>
              <w:bottom w:val="nil"/>
            </w:tcBorders>
            <w:shd w:val="clear" w:color="auto" w:fill="auto"/>
          </w:tcPr>
          <w:p w14:paraId="0FC6D22B" w14:textId="77777777" w:rsidR="00130B16" w:rsidRPr="00EF5447" w:rsidRDefault="00130B16" w:rsidP="00565E0D">
            <w:pPr>
              <w:pStyle w:val="TAC"/>
            </w:pPr>
          </w:p>
        </w:tc>
        <w:tc>
          <w:tcPr>
            <w:tcW w:w="2835" w:type="dxa"/>
            <w:tcBorders>
              <w:bottom w:val="single" w:sz="4" w:space="0" w:color="auto"/>
            </w:tcBorders>
          </w:tcPr>
          <w:p w14:paraId="5979808E" w14:textId="77777777" w:rsidR="00130B16" w:rsidRPr="00EF5447" w:rsidRDefault="00130B16" w:rsidP="00565E0D">
            <w:pPr>
              <w:pStyle w:val="TAC"/>
              <w:rPr>
                <w:rFonts w:eastAsia="Malgun Gothic"/>
                <w:lang w:eastAsia="ko-KR"/>
              </w:rPr>
            </w:pPr>
            <w:r w:rsidRPr="00EF5447">
              <w:rPr>
                <w:rFonts w:eastAsia="Malgun Gothic"/>
                <w:lang w:eastAsia="ko-KR"/>
              </w:rPr>
              <w:t>n25</w:t>
            </w:r>
          </w:p>
        </w:tc>
        <w:tc>
          <w:tcPr>
            <w:tcW w:w="2971" w:type="dxa"/>
          </w:tcPr>
          <w:p w14:paraId="2545A59F" w14:textId="77777777" w:rsidR="00130B16" w:rsidRPr="00EF5447" w:rsidRDefault="00130B16" w:rsidP="00565E0D">
            <w:pPr>
              <w:pStyle w:val="TAC"/>
              <w:rPr>
                <w:rFonts w:eastAsia="Malgun Gothic"/>
              </w:rPr>
            </w:pPr>
            <w:r w:rsidRPr="00EF5447">
              <w:rPr>
                <w:lang w:eastAsia="ja-JP"/>
              </w:rPr>
              <w:t>0.5</w:t>
            </w:r>
          </w:p>
        </w:tc>
      </w:tr>
      <w:tr w:rsidR="00130B16" w:rsidRPr="00EF5447" w14:paraId="2B197F91" w14:textId="77777777" w:rsidTr="00565E0D">
        <w:trPr>
          <w:gridAfter w:val="1"/>
          <w:wAfter w:w="6" w:type="dxa"/>
          <w:trHeight w:val="187"/>
          <w:jc w:val="center"/>
        </w:trPr>
        <w:tc>
          <w:tcPr>
            <w:tcW w:w="2268" w:type="dxa"/>
            <w:tcBorders>
              <w:top w:val="nil"/>
              <w:bottom w:val="nil"/>
            </w:tcBorders>
            <w:shd w:val="clear" w:color="auto" w:fill="auto"/>
          </w:tcPr>
          <w:p w14:paraId="3267EE56" w14:textId="77777777" w:rsidR="00130B16" w:rsidRPr="00EF5447" w:rsidRDefault="00130B16" w:rsidP="00565E0D">
            <w:pPr>
              <w:pStyle w:val="TAC"/>
            </w:pPr>
          </w:p>
        </w:tc>
        <w:tc>
          <w:tcPr>
            <w:tcW w:w="2835" w:type="dxa"/>
            <w:tcBorders>
              <w:bottom w:val="nil"/>
            </w:tcBorders>
            <w:shd w:val="clear" w:color="auto" w:fill="auto"/>
          </w:tcPr>
          <w:p w14:paraId="582F1628" w14:textId="77777777" w:rsidR="00130B16" w:rsidRPr="00EF5447" w:rsidRDefault="00130B16" w:rsidP="00565E0D">
            <w:pPr>
              <w:pStyle w:val="TAC"/>
              <w:rPr>
                <w:rFonts w:eastAsia="Malgun Gothic"/>
                <w:lang w:eastAsia="ko-KR"/>
              </w:rPr>
            </w:pPr>
            <w:r w:rsidRPr="00EF5447">
              <w:rPr>
                <w:rFonts w:eastAsia="Malgun Gothic"/>
                <w:lang w:eastAsia="ko-KR"/>
              </w:rPr>
              <w:t>n41</w:t>
            </w:r>
          </w:p>
        </w:tc>
        <w:tc>
          <w:tcPr>
            <w:tcW w:w="2971" w:type="dxa"/>
          </w:tcPr>
          <w:p w14:paraId="2171F039" w14:textId="77777777" w:rsidR="00130B16" w:rsidRPr="00EF5447" w:rsidRDefault="00130B16" w:rsidP="00565E0D">
            <w:pPr>
              <w:pStyle w:val="TAC"/>
              <w:rPr>
                <w:rFonts w:eastAsia="Malgun Gothic"/>
              </w:rPr>
            </w:pPr>
            <w:r w:rsidRPr="00EF5447">
              <w:rPr>
                <w:lang w:eastAsia="ja-JP"/>
              </w:rPr>
              <w:t>0.4</w:t>
            </w:r>
            <w:r w:rsidRPr="00EF5447">
              <w:rPr>
                <w:vertAlign w:val="superscript"/>
                <w:lang w:eastAsia="ja-JP"/>
              </w:rPr>
              <w:t>1</w:t>
            </w:r>
          </w:p>
        </w:tc>
      </w:tr>
      <w:tr w:rsidR="00130B16" w:rsidRPr="00EF5447" w14:paraId="528F59AD"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0C3FB4BF" w14:textId="77777777" w:rsidR="00130B16" w:rsidRPr="00EF5447" w:rsidRDefault="00130B16" w:rsidP="00565E0D">
            <w:pPr>
              <w:pStyle w:val="TAC"/>
            </w:pPr>
          </w:p>
        </w:tc>
        <w:tc>
          <w:tcPr>
            <w:tcW w:w="2835" w:type="dxa"/>
            <w:tcBorders>
              <w:top w:val="nil"/>
            </w:tcBorders>
            <w:shd w:val="clear" w:color="auto" w:fill="auto"/>
          </w:tcPr>
          <w:p w14:paraId="0305B96A" w14:textId="77777777" w:rsidR="00130B16" w:rsidRPr="00EF5447" w:rsidRDefault="00130B16" w:rsidP="00565E0D">
            <w:pPr>
              <w:pStyle w:val="TAC"/>
              <w:rPr>
                <w:lang w:eastAsia="ja-JP"/>
              </w:rPr>
            </w:pPr>
          </w:p>
        </w:tc>
        <w:tc>
          <w:tcPr>
            <w:tcW w:w="2971" w:type="dxa"/>
          </w:tcPr>
          <w:p w14:paraId="0DA6C990" w14:textId="77777777" w:rsidR="00130B16" w:rsidRPr="00EF5447" w:rsidRDefault="00130B16" w:rsidP="00565E0D">
            <w:pPr>
              <w:pStyle w:val="TAC"/>
              <w:rPr>
                <w:rFonts w:eastAsia="Malgun Gothic"/>
              </w:rPr>
            </w:pPr>
            <w:r w:rsidRPr="00EF5447">
              <w:rPr>
                <w:lang w:eastAsia="ja-JP"/>
              </w:rPr>
              <w:t>0.9</w:t>
            </w:r>
            <w:r w:rsidRPr="00EF5447">
              <w:rPr>
                <w:vertAlign w:val="superscript"/>
                <w:lang w:eastAsia="ja-JP"/>
              </w:rPr>
              <w:t>2</w:t>
            </w:r>
          </w:p>
        </w:tc>
      </w:tr>
      <w:tr w:rsidR="00130B16" w:rsidRPr="00EF5447" w14:paraId="060C2755" w14:textId="77777777" w:rsidTr="00565E0D">
        <w:trPr>
          <w:gridAfter w:val="1"/>
          <w:wAfter w:w="6" w:type="dxa"/>
          <w:trHeight w:val="187"/>
          <w:jc w:val="center"/>
        </w:trPr>
        <w:tc>
          <w:tcPr>
            <w:tcW w:w="2268" w:type="dxa"/>
            <w:tcBorders>
              <w:bottom w:val="nil"/>
            </w:tcBorders>
            <w:shd w:val="clear" w:color="auto" w:fill="auto"/>
          </w:tcPr>
          <w:p w14:paraId="607033D0" w14:textId="77777777" w:rsidR="00130B16" w:rsidRPr="00EF5447" w:rsidRDefault="00130B16" w:rsidP="00565E0D">
            <w:pPr>
              <w:pStyle w:val="TAC"/>
              <w:rPr>
                <w:lang w:eastAsia="zh-CN"/>
              </w:rPr>
            </w:pPr>
            <w:r w:rsidRPr="00EF5447">
              <w:t>DC_46-66_n25-n71</w:t>
            </w:r>
          </w:p>
        </w:tc>
        <w:tc>
          <w:tcPr>
            <w:tcW w:w="2835" w:type="dxa"/>
          </w:tcPr>
          <w:p w14:paraId="4B8096F7" w14:textId="77777777" w:rsidR="00130B16" w:rsidRPr="00EF5447" w:rsidRDefault="00130B16" w:rsidP="00565E0D">
            <w:pPr>
              <w:pStyle w:val="TAC"/>
              <w:rPr>
                <w:rFonts w:eastAsia="Malgun Gothic"/>
                <w:lang w:eastAsia="ko-KR"/>
              </w:rPr>
            </w:pPr>
            <w:r w:rsidRPr="00EF5447">
              <w:rPr>
                <w:lang w:eastAsia="ja-JP"/>
              </w:rPr>
              <w:t>66</w:t>
            </w:r>
          </w:p>
        </w:tc>
        <w:tc>
          <w:tcPr>
            <w:tcW w:w="2971" w:type="dxa"/>
          </w:tcPr>
          <w:p w14:paraId="1F2C6ADB" w14:textId="77777777" w:rsidR="00130B16" w:rsidRPr="00EF5447" w:rsidRDefault="00130B16" w:rsidP="00565E0D">
            <w:pPr>
              <w:pStyle w:val="TAC"/>
              <w:rPr>
                <w:lang w:eastAsia="ja-JP"/>
              </w:rPr>
            </w:pPr>
            <w:r w:rsidRPr="00EF5447">
              <w:rPr>
                <w:lang w:eastAsia="ja-JP"/>
              </w:rPr>
              <w:t>0.5</w:t>
            </w:r>
          </w:p>
        </w:tc>
      </w:tr>
      <w:tr w:rsidR="00130B16" w:rsidRPr="00EF5447" w14:paraId="4D654415" w14:textId="77777777" w:rsidTr="00565E0D">
        <w:trPr>
          <w:gridAfter w:val="1"/>
          <w:wAfter w:w="6" w:type="dxa"/>
          <w:trHeight w:val="187"/>
          <w:jc w:val="center"/>
        </w:trPr>
        <w:tc>
          <w:tcPr>
            <w:tcW w:w="2268" w:type="dxa"/>
            <w:tcBorders>
              <w:top w:val="nil"/>
              <w:bottom w:val="nil"/>
            </w:tcBorders>
            <w:shd w:val="clear" w:color="auto" w:fill="auto"/>
          </w:tcPr>
          <w:p w14:paraId="1B4D9E34" w14:textId="77777777" w:rsidR="00130B16" w:rsidRPr="00EF5447" w:rsidRDefault="00130B16" w:rsidP="00565E0D">
            <w:pPr>
              <w:pStyle w:val="TAC"/>
              <w:rPr>
                <w:lang w:eastAsia="zh-CN"/>
              </w:rPr>
            </w:pPr>
          </w:p>
        </w:tc>
        <w:tc>
          <w:tcPr>
            <w:tcW w:w="2835" w:type="dxa"/>
          </w:tcPr>
          <w:p w14:paraId="0BBAFED2" w14:textId="77777777" w:rsidR="00130B16" w:rsidRPr="00EF5447" w:rsidRDefault="00130B16" w:rsidP="00565E0D">
            <w:pPr>
              <w:pStyle w:val="TAC"/>
              <w:rPr>
                <w:rFonts w:eastAsia="Malgun Gothic"/>
                <w:lang w:eastAsia="ko-KR"/>
              </w:rPr>
            </w:pPr>
            <w:r w:rsidRPr="00EF5447">
              <w:rPr>
                <w:lang w:eastAsia="ja-JP"/>
              </w:rPr>
              <w:t>n25</w:t>
            </w:r>
          </w:p>
        </w:tc>
        <w:tc>
          <w:tcPr>
            <w:tcW w:w="2971" w:type="dxa"/>
          </w:tcPr>
          <w:p w14:paraId="1FCE6E2C" w14:textId="77777777" w:rsidR="00130B16" w:rsidRPr="00EF5447" w:rsidRDefault="00130B16" w:rsidP="00565E0D">
            <w:pPr>
              <w:pStyle w:val="TAC"/>
              <w:rPr>
                <w:lang w:eastAsia="ja-JP"/>
              </w:rPr>
            </w:pPr>
            <w:r w:rsidRPr="00EF5447">
              <w:rPr>
                <w:lang w:eastAsia="ja-JP"/>
              </w:rPr>
              <w:t>0.5</w:t>
            </w:r>
          </w:p>
        </w:tc>
      </w:tr>
      <w:tr w:rsidR="00130B16" w:rsidRPr="00EF5447" w14:paraId="6F12ABF2"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40F1B903" w14:textId="77777777" w:rsidR="00130B16" w:rsidRPr="00EF5447" w:rsidRDefault="00130B16" w:rsidP="00565E0D">
            <w:pPr>
              <w:pStyle w:val="TAC"/>
              <w:rPr>
                <w:lang w:eastAsia="zh-CN"/>
              </w:rPr>
            </w:pPr>
          </w:p>
        </w:tc>
        <w:tc>
          <w:tcPr>
            <w:tcW w:w="2835" w:type="dxa"/>
          </w:tcPr>
          <w:p w14:paraId="14538AB3" w14:textId="77777777" w:rsidR="00130B16" w:rsidRPr="00EF5447" w:rsidRDefault="00130B16" w:rsidP="00565E0D">
            <w:pPr>
              <w:pStyle w:val="TAC"/>
              <w:rPr>
                <w:rFonts w:eastAsia="Malgun Gothic"/>
                <w:lang w:eastAsia="ko-KR"/>
              </w:rPr>
            </w:pPr>
            <w:r w:rsidRPr="00EF5447">
              <w:rPr>
                <w:lang w:eastAsia="ja-JP"/>
              </w:rPr>
              <w:t>n71</w:t>
            </w:r>
          </w:p>
        </w:tc>
        <w:tc>
          <w:tcPr>
            <w:tcW w:w="2971" w:type="dxa"/>
          </w:tcPr>
          <w:p w14:paraId="63FCAA00" w14:textId="77777777" w:rsidR="00130B16" w:rsidRPr="00EF5447" w:rsidRDefault="00130B16" w:rsidP="00565E0D">
            <w:pPr>
              <w:pStyle w:val="TAC"/>
              <w:rPr>
                <w:lang w:eastAsia="ja-JP"/>
              </w:rPr>
            </w:pPr>
            <w:r w:rsidRPr="00EF5447">
              <w:rPr>
                <w:lang w:eastAsia="ja-JP"/>
              </w:rPr>
              <w:t>0.3</w:t>
            </w:r>
          </w:p>
        </w:tc>
      </w:tr>
      <w:tr w:rsidR="00130B16" w:rsidRPr="00EF5447" w14:paraId="58F45473" w14:textId="77777777" w:rsidTr="00565E0D">
        <w:trPr>
          <w:gridAfter w:val="1"/>
          <w:wAfter w:w="6" w:type="dxa"/>
          <w:trHeight w:val="187"/>
          <w:jc w:val="center"/>
        </w:trPr>
        <w:tc>
          <w:tcPr>
            <w:tcW w:w="2268" w:type="dxa"/>
            <w:tcBorders>
              <w:bottom w:val="nil"/>
            </w:tcBorders>
            <w:shd w:val="clear" w:color="auto" w:fill="auto"/>
          </w:tcPr>
          <w:p w14:paraId="3A5B5CF9" w14:textId="77777777" w:rsidR="00130B16" w:rsidRPr="00EF5447" w:rsidRDefault="00130B16" w:rsidP="00565E0D">
            <w:pPr>
              <w:pStyle w:val="TAC"/>
            </w:pPr>
            <w:r w:rsidRPr="00EF5447">
              <w:rPr>
                <w:lang w:eastAsia="zh-CN"/>
              </w:rPr>
              <w:lastRenderedPageBreak/>
              <w:t>DC_46-66_n41-n71</w:t>
            </w:r>
          </w:p>
        </w:tc>
        <w:tc>
          <w:tcPr>
            <w:tcW w:w="2835" w:type="dxa"/>
            <w:tcBorders>
              <w:bottom w:val="single" w:sz="4" w:space="0" w:color="auto"/>
            </w:tcBorders>
          </w:tcPr>
          <w:p w14:paraId="5E0A9240" w14:textId="77777777" w:rsidR="00130B16" w:rsidRPr="00EF5447" w:rsidRDefault="00130B16" w:rsidP="00565E0D">
            <w:pPr>
              <w:pStyle w:val="TAC"/>
              <w:rPr>
                <w:rFonts w:eastAsia="Malgun Gothic"/>
                <w:lang w:eastAsia="ko-KR"/>
              </w:rPr>
            </w:pPr>
            <w:r w:rsidRPr="00EF5447">
              <w:rPr>
                <w:rFonts w:eastAsia="Malgun Gothic"/>
                <w:lang w:eastAsia="ko-KR"/>
              </w:rPr>
              <w:t>66</w:t>
            </w:r>
          </w:p>
        </w:tc>
        <w:tc>
          <w:tcPr>
            <w:tcW w:w="2971" w:type="dxa"/>
          </w:tcPr>
          <w:p w14:paraId="56997A44" w14:textId="77777777" w:rsidR="00130B16" w:rsidRPr="00EF5447" w:rsidRDefault="00130B16" w:rsidP="00565E0D">
            <w:pPr>
              <w:pStyle w:val="TAC"/>
              <w:rPr>
                <w:rFonts w:eastAsia="Malgun Gothic"/>
              </w:rPr>
            </w:pPr>
            <w:r w:rsidRPr="00EF5447">
              <w:rPr>
                <w:lang w:eastAsia="ja-JP"/>
              </w:rPr>
              <w:t>0.5</w:t>
            </w:r>
          </w:p>
        </w:tc>
      </w:tr>
      <w:tr w:rsidR="00130B16" w:rsidRPr="00EF5447" w14:paraId="2414ED54" w14:textId="77777777" w:rsidTr="00565E0D">
        <w:trPr>
          <w:gridAfter w:val="1"/>
          <w:wAfter w:w="6" w:type="dxa"/>
          <w:trHeight w:val="187"/>
          <w:jc w:val="center"/>
        </w:trPr>
        <w:tc>
          <w:tcPr>
            <w:tcW w:w="2268" w:type="dxa"/>
            <w:tcBorders>
              <w:top w:val="nil"/>
              <w:bottom w:val="nil"/>
            </w:tcBorders>
            <w:shd w:val="clear" w:color="auto" w:fill="auto"/>
          </w:tcPr>
          <w:p w14:paraId="3058A023" w14:textId="77777777" w:rsidR="00130B16" w:rsidRPr="00EF5447" w:rsidRDefault="00130B16" w:rsidP="00565E0D">
            <w:pPr>
              <w:pStyle w:val="TAC"/>
            </w:pPr>
          </w:p>
        </w:tc>
        <w:tc>
          <w:tcPr>
            <w:tcW w:w="2835" w:type="dxa"/>
            <w:tcBorders>
              <w:bottom w:val="nil"/>
            </w:tcBorders>
            <w:shd w:val="clear" w:color="auto" w:fill="auto"/>
          </w:tcPr>
          <w:p w14:paraId="530428D1" w14:textId="77777777" w:rsidR="00130B16" w:rsidRPr="00EF5447" w:rsidRDefault="00130B16" w:rsidP="00565E0D">
            <w:pPr>
              <w:pStyle w:val="TAC"/>
              <w:rPr>
                <w:rFonts w:eastAsia="Malgun Gothic"/>
                <w:lang w:eastAsia="ko-KR"/>
              </w:rPr>
            </w:pPr>
            <w:r w:rsidRPr="00EF5447">
              <w:rPr>
                <w:rFonts w:eastAsia="Malgun Gothic"/>
                <w:lang w:eastAsia="ko-KR"/>
              </w:rPr>
              <w:t>n41</w:t>
            </w:r>
          </w:p>
        </w:tc>
        <w:tc>
          <w:tcPr>
            <w:tcW w:w="2971" w:type="dxa"/>
          </w:tcPr>
          <w:p w14:paraId="619ECC6A" w14:textId="77777777" w:rsidR="00130B16" w:rsidRPr="00EF5447" w:rsidRDefault="00130B16" w:rsidP="00565E0D">
            <w:pPr>
              <w:pStyle w:val="TAC"/>
              <w:rPr>
                <w:rFonts w:eastAsia="Malgun Gothic"/>
              </w:rPr>
            </w:pPr>
            <w:r w:rsidRPr="00EF5447">
              <w:rPr>
                <w:lang w:eastAsia="ja-JP"/>
              </w:rPr>
              <w:t>0.4</w:t>
            </w:r>
            <w:r w:rsidRPr="00EF5447">
              <w:rPr>
                <w:vertAlign w:val="superscript"/>
                <w:lang w:eastAsia="ja-JP"/>
              </w:rPr>
              <w:t>1</w:t>
            </w:r>
          </w:p>
        </w:tc>
      </w:tr>
      <w:tr w:rsidR="00130B16" w:rsidRPr="00EF5447" w14:paraId="47F04DAD" w14:textId="77777777" w:rsidTr="00565E0D">
        <w:trPr>
          <w:gridAfter w:val="1"/>
          <w:wAfter w:w="6" w:type="dxa"/>
          <w:trHeight w:val="187"/>
          <w:jc w:val="center"/>
        </w:trPr>
        <w:tc>
          <w:tcPr>
            <w:tcW w:w="2268" w:type="dxa"/>
            <w:tcBorders>
              <w:top w:val="nil"/>
              <w:bottom w:val="nil"/>
            </w:tcBorders>
            <w:shd w:val="clear" w:color="auto" w:fill="auto"/>
          </w:tcPr>
          <w:p w14:paraId="51E17BCB" w14:textId="77777777" w:rsidR="00130B16" w:rsidRPr="00EF5447" w:rsidRDefault="00130B16" w:rsidP="00565E0D">
            <w:pPr>
              <w:pStyle w:val="TAC"/>
            </w:pPr>
          </w:p>
        </w:tc>
        <w:tc>
          <w:tcPr>
            <w:tcW w:w="2835" w:type="dxa"/>
            <w:tcBorders>
              <w:top w:val="nil"/>
            </w:tcBorders>
            <w:shd w:val="clear" w:color="auto" w:fill="auto"/>
          </w:tcPr>
          <w:p w14:paraId="5256F123" w14:textId="77777777" w:rsidR="00130B16" w:rsidRPr="00EF5447" w:rsidRDefault="00130B16" w:rsidP="00565E0D">
            <w:pPr>
              <w:pStyle w:val="TAC"/>
              <w:rPr>
                <w:lang w:eastAsia="ja-JP"/>
              </w:rPr>
            </w:pPr>
          </w:p>
        </w:tc>
        <w:tc>
          <w:tcPr>
            <w:tcW w:w="2971" w:type="dxa"/>
          </w:tcPr>
          <w:p w14:paraId="6C6DB61C" w14:textId="77777777" w:rsidR="00130B16" w:rsidRPr="00EF5447" w:rsidRDefault="00130B16" w:rsidP="00565E0D">
            <w:pPr>
              <w:pStyle w:val="TAC"/>
              <w:rPr>
                <w:rFonts w:eastAsia="Malgun Gothic"/>
              </w:rPr>
            </w:pPr>
            <w:r w:rsidRPr="00EF5447">
              <w:rPr>
                <w:lang w:eastAsia="ja-JP"/>
              </w:rPr>
              <w:t>0.9</w:t>
            </w:r>
            <w:r w:rsidRPr="00EF5447">
              <w:rPr>
                <w:vertAlign w:val="superscript"/>
                <w:lang w:eastAsia="ja-JP"/>
              </w:rPr>
              <w:t>2</w:t>
            </w:r>
          </w:p>
        </w:tc>
      </w:tr>
      <w:tr w:rsidR="00130B16" w:rsidRPr="00EF5447" w14:paraId="5C8A93FE" w14:textId="77777777" w:rsidTr="00565E0D">
        <w:trPr>
          <w:gridAfter w:val="1"/>
          <w:wAfter w:w="6" w:type="dxa"/>
          <w:trHeight w:val="187"/>
          <w:jc w:val="center"/>
        </w:trPr>
        <w:tc>
          <w:tcPr>
            <w:tcW w:w="2268" w:type="dxa"/>
            <w:tcBorders>
              <w:top w:val="nil"/>
            </w:tcBorders>
            <w:shd w:val="clear" w:color="auto" w:fill="auto"/>
          </w:tcPr>
          <w:p w14:paraId="68E0C946" w14:textId="77777777" w:rsidR="00130B16" w:rsidRPr="00EF5447" w:rsidRDefault="00130B16" w:rsidP="00565E0D">
            <w:pPr>
              <w:pStyle w:val="TAC"/>
            </w:pPr>
          </w:p>
        </w:tc>
        <w:tc>
          <w:tcPr>
            <w:tcW w:w="2835" w:type="dxa"/>
          </w:tcPr>
          <w:p w14:paraId="1296840F" w14:textId="77777777" w:rsidR="00130B16" w:rsidRPr="00EF5447" w:rsidRDefault="00130B16" w:rsidP="00565E0D">
            <w:pPr>
              <w:pStyle w:val="TAC"/>
              <w:rPr>
                <w:rFonts w:eastAsia="Malgun Gothic"/>
                <w:lang w:eastAsia="ko-KR"/>
              </w:rPr>
            </w:pPr>
            <w:r w:rsidRPr="00EF5447">
              <w:rPr>
                <w:rFonts w:eastAsia="Malgun Gothic"/>
                <w:lang w:eastAsia="ko-KR"/>
              </w:rPr>
              <w:t>n71</w:t>
            </w:r>
          </w:p>
        </w:tc>
        <w:tc>
          <w:tcPr>
            <w:tcW w:w="2971" w:type="dxa"/>
          </w:tcPr>
          <w:p w14:paraId="3354F011" w14:textId="77777777" w:rsidR="00130B16" w:rsidRPr="00EF5447" w:rsidRDefault="00130B16" w:rsidP="00565E0D">
            <w:pPr>
              <w:pStyle w:val="TAC"/>
              <w:rPr>
                <w:lang w:eastAsia="ja-JP"/>
              </w:rPr>
            </w:pPr>
            <w:r w:rsidRPr="00EF5447">
              <w:rPr>
                <w:lang w:eastAsia="ja-JP"/>
              </w:rPr>
              <w:t>0.6</w:t>
            </w:r>
          </w:p>
        </w:tc>
      </w:tr>
      <w:tr w:rsidR="00130B16" w:rsidRPr="00EF5447" w14:paraId="5F5DAD00" w14:textId="77777777" w:rsidTr="00565E0D">
        <w:trPr>
          <w:gridAfter w:val="1"/>
          <w:wAfter w:w="6" w:type="dxa"/>
          <w:trHeight w:val="187"/>
          <w:jc w:val="center"/>
        </w:trPr>
        <w:tc>
          <w:tcPr>
            <w:tcW w:w="2268" w:type="dxa"/>
            <w:tcBorders>
              <w:top w:val="nil"/>
              <w:bottom w:val="nil"/>
            </w:tcBorders>
            <w:shd w:val="clear" w:color="auto" w:fill="auto"/>
          </w:tcPr>
          <w:p w14:paraId="4B5C4C9E" w14:textId="77777777" w:rsidR="00130B16" w:rsidRPr="00EF5447" w:rsidRDefault="00130B16" w:rsidP="00565E0D">
            <w:pPr>
              <w:pStyle w:val="TAC"/>
            </w:pPr>
            <w:r w:rsidRPr="00EF5447">
              <w:rPr>
                <w:lang w:eastAsia="ko-KR"/>
              </w:rPr>
              <w:t>DC_48-66_n25-n48</w:t>
            </w:r>
          </w:p>
        </w:tc>
        <w:tc>
          <w:tcPr>
            <w:tcW w:w="2835" w:type="dxa"/>
          </w:tcPr>
          <w:p w14:paraId="2EF41EF8" w14:textId="77777777" w:rsidR="00130B16" w:rsidRPr="00EF5447" w:rsidRDefault="00130B16" w:rsidP="00565E0D">
            <w:pPr>
              <w:pStyle w:val="TAC"/>
              <w:rPr>
                <w:lang w:eastAsia="ko-KR"/>
              </w:rPr>
            </w:pPr>
            <w:r w:rsidRPr="00EF5447">
              <w:rPr>
                <w:lang w:eastAsia="ko-KR"/>
              </w:rPr>
              <w:t>48</w:t>
            </w:r>
          </w:p>
        </w:tc>
        <w:tc>
          <w:tcPr>
            <w:tcW w:w="2971" w:type="dxa"/>
          </w:tcPr>
          <w:p w14:paraId="6654D434" w14:textId="77777777" w:rsidR="00130B16" w:rsidRPr="00EF5447" w:rsidRDefault="00130B16" w:rsidP="00565E0D">
            <w:pPr>
              <w:pStyle w:val="TAC"/>
              <w:rPr>
                <w:lang w:eastAsia="ja-JP"/>
              </w:rPr>
            </w:pPr>
            <w:r w:rsidRPr="00EF5447">
              <w:rPr>
                <w:lang w:eastAsia="ko-KR"/>
              </w:rPr>
              <w:t>0.8</w:t>
            </w:r>
          </w:p>
        </w:tc>
      </w:tr>
      <w:tr w:rsidR="00130B16" w:rsidRPr="00EF5447" w14:paraId="215E407A" w14:textId="77777777" w:rsidTr="00565E0D">
        <w:trPr>
          <w:gridAfter w:val="1"/>
          <w:wAfter w:w="6" w:type="dxa"/>
          <w:trHeight w:val="187"/>
          <w:jc w:val="center"/>
        </w:trPr>
        <w:tc>
          <w:tcPr>
            <w:tcW w:w="2268" w:type="dxa"/>
            <w:tcBorders>
              <w:top w:val="nil"/>
              <w:bottom w:val="nil"/>
            </w:tcBorders>
            <w:shd w:val="clear" w:color="auto" w:fill="auto"/>
          </w:tcPr>
          <w:p w14:paraId="27C2B83C" w14:textId="77777777" w:rsidR="00130B16" w:rsidRPr="00EF5447" w:rsidRDefault="00130B16" w:rsidP="00565E0D">
            <w:pPr>
              <w:pStyle w:val="TAC"/>
            </w:pPr>
          </w:p>
        </w:tc>
        <w:tc>
          <w:tcPr>
            <w:tcW w:w="2835" w:type="dxa"/>
          </w:tcPr>
          <w:p w14:paraId="7422AA77" w14:textId="77777777" w:rsidR="00130B16" w:rsidRPr="00EF5447" w:rsidRDefault="00130B16" w:rsidP="00565E0D">
            <w:pPr>
              <w:pStyle w:val="TAC"/>
              <w:rPr>
                <w:lang w:eastAsia="ko-KR"/>
              </w:rPr>
            </w:pPr>
            <w:r w:rsidRPr="00EF5447">
              <w:rPr>
                <w:lang w:eastAsia="ko-KR"/>
              </w:rPr>
              <w:t>66</w:t>
            </w:r>
          </w:p>
        </w:tc>
        <w:tc>
          <w:tcPr>
            <w:tcW w:w="2971" w:type="dxa"/>
          </w:tcPr>
          <w:p w14:paraId="70F27ACF" w14:textId="77777777" w:rsidR="00130B16" w:rsidRPr="00EF5447" w:rsidRDefault="00130B16" w:rsidP="00565E0D">
            <w:pPr>
              <w:pStyle w:val="TAC"/>
              <w:rPr>
                <w:lang w:eastAsia="ja-JP"/>
              </w:rPr>
            </w:pPr>
            <w:r w:rsidRPr="00EF5447">
              <w:rPr>
                <w:lang w:eastAsia="ko-KR"/>
              </w:rPr>
              <w:t>0.6</w:t>
            </w:r>
          </w:p>
        </w:tc>
      </w:tr>
      <w:tr w:rsidR="00130B16" w:rsidRPr="00EF5447" w14:paraId="32EEFC14" w14:textId="77777777" w:rsidTr="00565E0D">
        <w:trPr>
          <w:gridAfter w:val="1"/>
          <w:wAfter w:w="6" w:type="dxa"/>
          <w:trHeight w:val="187"/>
          <w:jc w:val="center"/>
        </w:trPr>
        <w:tc>
          <w:tcPr>
            <w:tcW w:w="2268" w:type="dxa"/>
            <w:tcBorders>
              <w:top w:val="nil"/>
              <w:bottom w:val="nil"/>
            </w:tcBorders>
            <w:shd w:val="clear" w:color="auto" w:fill="auto"/>
          </w:tcPr>
          <w:p w14:paraId="37DC43BD" w14:textId="77777777" w:rsidR="00130B16" w:rsidRPr="00EF5447" w:rsidRDefault="00130B16" w:rsidP="00565E0D">
            <w:pPr>
              <w:pStyle w:val="TAC"/>
            </w:pPr>
          </w:p>
        </w:tc>
        <w:tc>
          <w:tcPr>
            <w:tcW w:w="2835" w:type="dxa"/>
          </w:tcPr>
          <w:p w14:paraId="181F8513" w14:textId="77777777" w:rsidR="00130B16" w:rsidRPr="00EF5447" w:rsidRDefault="00130B16" w:rsidP="00565E0D">
            <w:pPr>
              <w:pStyle w:val="TAC"/>
              <w:rPr>
                <w:lang w:eastAsia="ko-KR"/>
              </w:rPr>
            </w:pPr>
            <w:r w:rsidRPr="00EF5447">
              <w:rPr>
                <w:lang w:eastAsia="ko-KR"/>
              </w:rPr>
              <w:t>n25</w:t>
            </w:r>
          </w:p>
        </w:tc>
        <w:tc>
          <w:tcPr>
            <w:tcW w:w="2971" w:type="dxa"/>
          </w:tcPr>
          <w:p w14:paraId="0C40F476" w14:textId="77777777" w:rsidR="00130B16" w:rsidRPr="00EF5447" w:rsidRDefault="00130B16" w:rsidP="00565E0D">
            <w:pPr>
              <w:pStyle w:val="TAC"/>
              <w:rPr>
                <w:lang w:eastAsia="ja-JP"/>
              </w:rPr>
            </w:pPr>
            <w:r w:rsidRPr="00EF5447">
              <w:rPr>
                <w:lang w:eastAsia="ko-KR"/>
              </w:rPr>
              <w:t>0.6</w:t>
            </w:r>
          </w:p>
        </w:tc>
      </w:tr>
      <w:tr w:rsidR="00130B16" w:rsidRPr="00EF5447" w14:paraId="0BF2A2FE" w14:textId="77777777" w:rsidTr="00565E0D">
        <w:trPr>
          <w:gridAfter w:val="1"/>
          <w:wAfter w:w="6" w:type="dxa"/>
          <w:trHeight w:val="187"/>
          <w:jc w:val="center"/>
        </w:trPr>
        <w:tc>
          <w:tcPr>
            <w:tcW w:w="2268" w:type="dxa"/>
            <w:tcBorders>
              <w:top w:val="nil"/>
              <w:bottom w:val="single" w:sz="4" w:space="0" w:color="auto"/>
            </w:tcBorders>
            <w:shd w:val="clear" w:color="auto" w:fill="auto"/>
          </w:tcPr>
          <w:p w14:paraId="1549615C" w14:textId="77777777" w:rsidR="00130B16" w:rsidRPr="00EF5447" w:rsidRDefault="00130B16" w:rsidP="00565E0D">
            <w:pPr>
              <w:pStyle w:val="TAC"/>
            </w:pPr>
          </w:p>
        </w:tc>
        <w:tc>
          <w:tcPr>
            <w:tcW w:w="2835" w:type="dxa"/>
          </w:tcPr>
          <w:p w14:paraId="3B28D4F3" w14:textId="77777777" w:rsidR="00130B16" w:rsidRPr="00EF5447" w:rsidRDefault="00130B16" w:rsidP="00565E0D">
            <w:pPr>
              <w:pStyle w:val="TAC"/>
              <w:rPr>
                <w:lang w:eastAsia="ko-KR"/>
              </w:rPr>
            </w:pPr>
            <w:r w:rsidRPr="00EF5447">
              <w:rPr>
                <w:lang w:eastAsia="ja-JP"/>
              </w:rPr>
              <w:t>n48</w:t>
            </w:r>
          </w:p>
        </w:tc>
        <w:tc>
          <w:tcPr>
            <w:tcW w:w="2971" w:type="dxa"/>
          </w:tcPr>
          <w:p w14:paraId="287E2F8B" w14:textId="77777777" w:rsidR="00130B16" w:rsidRPr="00EF5447" w:rsidRDefault="00130B16" w:rsidP="00565E0D">
            <w:pPr>
              <w:pStyle w:val="TAC"/>
              <w:rPr>
                <w:lang w:eastAsia="ja-JP"/>
              </w:rPr>
            </w:pPr>
            <w:r w:rsidRPr="00EF5447">
              <w:rPr>
                <w:lang w:eastAsia="ko-KR"/>
              </w:rPr>
              <w:t>0.8</w:t>
            </w:r>
          </w:p>
        </w:tc>
      </w:tr>
      <w:tr w:rsidR="00130B16" w:rsidRPr="00EF5447" w14:paraId="76990776" w14:textId="77777777" w:rsidTr="00565E0D">
        <w:trPr>
          <w:gridAfter w:val="1"/>
          <w:wAfter w:w="6" w:type="dxa"/>
          <w:trHeight w:val="187"/>
          <w:jc w:val="center"/>
        </w:trPr>
        <w:tc>
          <w:tcPr>
            <w:tcW w:w="2268" w:type="dxa"/>
            <w:tcBorders>
              <w:top w:val="single" w:sz="4" w:space="0" w:color="auto"/>
              <w:bottom w:val="nil"/>
            </w:tcBorders>
            <w:shd w:val="clear" w:color="auto" w:fill="auto"/>
          </w:tcPr>
          <w:p w14:paraId="7663A64A" w14:textId="77777777" w:rsidR="00130B16" w:rsidRPr="00EF5447" w:rsidRDefault="00130B16" w:rsidP="00565E0D">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7EF51AD" w14:textId="77777777" w:rsidR="00130B16" w:rsidRPr="00EF5447" w:rsidRDefault="00130B16" w:rsidP="00565E0D">
            <w:pPr>
              <w:pStyle w:val="TAC"/>
              <w:rPr>
                <w:lang w:eastAsia="ja-JP"/>
              </w:rPr>
            </w:pPr>
            <w:r>
              <w:rPr>
                <w:lang w:val="sv-SE"/>
              </w:rPr>
              <w:t>66</w:t>
            </w:r>
          </w:p>
        </w:tc>
        <w:tc>
          <w:tcPr>
            <w:tcW w:w="2971" w:type="dxa"/>
          </w:tcPr>
          <w:p w14:paraId="631D5028" w14:textId="77777777" w:rsidR="00130B16" w:rsidRPr="00EF5447" w:rsidRDefault="00130B16" w:rsidP="00565E0D">
            <w:pPr>
              <w:pStyle w:val="TAC"/>
              <w:rPr>
                <w:lang w:eastAsia="ko-KR"/>
              </w:rPr>
            </w:pPr>
            <w:r>
              <w:rPr>
                <w:rFonts w:cs="Arial"/>
                <w:lang w:val="x-none" w:eastAsia="ja-JP"/>
              </w:rPr>
              <w:t>0.</w:t>
            </w:r>
            <w:r>
              <w:rPr>
                <w:rFonts w:cs="Arial"/>
                <w:lang w:val="sv-SE" w:eastAsia="zh-CN"/>
              </w:rPr>
              <w:t>5</w:t>
            </w:r>
          </w:p>
        </w:tc>
      </w:tr>
      <w:tr w:rsidR="00130B16" w:rsidRPr="00EF5447" w14:paraId="490BC948" w14:textId="77777777" w:rsidTr="00565E0D">
        <w:trPr>
          <w:gridAfter w:val="1"/>
          <w:wAfter w:w="6" w:type="dxa"/>
          <w:trHeight w:val="187"/>
          <w:jc w:val="center"/>
        </w:trPr>
        <w:tc>
          <w:tcPr>
            <w:tcW w:w="2268" w:type="dxa"/>
            <w:tcBorders>
              <w:top w:val="nil"/>
              <w:bottom w:val="nil"/>
            </w:tcBorders>
            <w:shd w:val="clear" w:color="auto" w:fill="auto"/>
            <w:vAlign w:val="center"/>
          </w:tcPr>
          <w:p w14:paraId="67C04083" w14:textId="77777777" w:rsidR="00130B16" w:rsidRPr="00EF5447" w:rsidRDefault="00130B16" w:rsidP="00565E0D">
            <w:pPr>
              <w:pStyle w:val="TAC"/>
            </w:pPr>
          </w:p>
        </w:tc>
        <w:tc>
          <w:tcPr>
            <w:tcW w:w="2835" w:type="dxa"/>
            <w:vAlign w:val="center"/>
          </w:tcPr>
          <w:p w14:paraId="5577CB2A" w14:textId="77777777" w:rsidR="00130B16" w:rsidRPr="00EF5447" w:rsidRDefault="00130B16" w:rsidP="00565E0D">
            <w:pPr>
              <w:pStyle w:val="TAC"/>
              <w:rPr>
                <w:lang w:eastAsia="ja-JP"/>
              </w:rPr>
            </w:pPr>
            <w:r>
              <w:rPr>
                <w:lang w:val="sv-SE"/>
              </w:rPr>
              <w:t>71</w:t>
            </w:r>
          </w:p>
        </w:tc>
        <w:tc>
          <w:tcPr>
            <w:tcW w:w="2971" w:type="dxa"/>
          </w:tcPr>
          <w:p w14:paraId="6FB9E179" w14:textId="77777777" w:rsidR="00130B16" w:rsidRPr="00EF5447" w:rsidRDefault="00130B16" w:rsidP="00565E0D">
            <w:pPr>
              <w:pStyle w:val="TAC"/>
              <w:rPr>
                <w:lang w:eastAsia="ko-KR"/>
              </w:rPr>
            </w:pPr>
            <w:r>
              <w:rPr>
                <w:rFonts w:cs="Arial"/>
              </w:rPr>
              <w:t>0.</w:t>
            </w:r>
            <w:r>
              <w:rPr>
                <w:rFonts w:cs="Arial"/>
                <w:lang w:val="sv-SE" w:eastAsia="zh-CN"/>
              </w:rPr>
              <w:t>3</w:t>
            </w:r>
          </w:p>
        </w:tc>
      </w:tr>
      <w:tr w:rsidR="00130B16" w:rsidRPr="00EF5447" w14:paraId="4F45A6B3" w14:textId="77777777" w:rsidTr="00565E0D">
        <w:trPr>
          <w:gridAfter w:val="1"/>
          <w:wAfter w:w="6" w:type="dxa"/>
          <w:trHeight w:val="187"/>
          <w:jc w:val="center"/>
        </w:trPr>
        <w:tc>
          <w:tcPr>
            <w:tcW w:w="2268" w:type="dxa"/>
            <w:tcBorders>
              <w:top w:val="nil"/>
              <w:bottom w:val="nil"/>
            </w:tcBorders>
            <w:shd w:val="clear" w:color="auto" w:fill="auto"/>
            <w:vAlign w:val="center"/>
          </w:tcPr>
          <w:p w14:paraId="64359F67" w14:textId="77777777" w:rsidR="00130B16" w:rsidRPr="00EF5447" w:rsidRDefault="00130B16" w:rsidP="00565E0D">
            <w:pPr>
              <w:pStyle w:val="TAC"/>
            </w:pPr>
          </w:p>
        </w:tc>
        <w:tc>
          <w:tcPr>
            <w:tcW w:w="2835" w:type="dxa"/>
            <w:vAlign w:val="center"/>
          </w:tcPr>
          <w:p w14:paraId="783120DC" w14:textId="77777777" w:rsidR="00130B16" w:rsidRPr="00EF5447" w:rsidRDefault="00130B16" w:rsidP="00565E0D">
            <w:pPr>
              <w:pStyle w:val="TAC"/>
              <w:rPr>
                <w:lang w:eastAsia="ja-JP"/>
              </w:rPr>
            </w:pPr>
            <w:r>
              <w:rPr>
                <w:lang w:val="sv-SE"/>
              </w:rPr>
              <w:t>n2</w:t>
            </w:r>
          </w:p>
        </w:tc>
        <w:tc>
          <w:tcPr>
            <w:tcW w:w="2971" w:type="dxa"/>
          </w:tcPr>
          <w:p w14:paraId="0FC68E16" w14:textId="77777777" w:rsidR="00130B16" w:rsidRPr="00EF5447" w:rsidRDefault="00130B16" w:rsidP="00565E0D">
            <w:pPr>
              <w:pStyle w:val="TAC"/>
              <w:rPr>
                <w:lang w:eastAsia="ko-KR"/>
              </w:rPr>
            </w:pPr>
            <w:r>
              <w:rPr>
                <w:rFonts w:cs="Arial"/>
                <w:lang w:val="x-none" w:eastAsia="ja-JP"/>
              </w:rPr>
              <w:t>0.</w:t>
            </w:r>
            <w:r>
              <w:rPr>
                <w:rFonts w:cs="Arial"/>
                <w:lang w:val="sv-SE" w:eastAsia="zh-CN"/>
              </w:rPr>
              <w:t>5</w:t>
            </w:r>
          </w:p>
        </w:tc>
      </w:tr>
      <w:tr w:rsidR="00130B16" w:rsidRPr="00EF5447" w14:paraId="76C81C88" w14:textId="77777777" w:rsidTr="00565E0D">
        <w:trPr>
          <w:gridAfter w:val="1"/>
          <w:wAfter w:w="6" w:type="dxa"/>
          <w:trHeight w:val="187"/>
          <w:jc w:val="center"/>
        </w:trPr>
        <w:tc>
          <w:tcPr>
            <w:tcW w:w="2268" w:type="dxa"/>
            <w:tcBorders>
              <w:top w:val="nil"/>
            </w:tcBorders>
            <w:shd w:val="clear" w:color="auto" w:fill="auto"/>
            <w:vAlign w:val="center"/>
          </w:tcPr>
          <w:p w14:paraId="3E191085" w14:textId="77777777" w:rsidR="00130B16" w:rsidRPr="00EF5447" w:rsidRDefault="00130B16" w:rsidP="00565E0D">
            <w:pPr>
              <w:pStyle w:val="TAC"/>
            </w:pPr>
          </w:p>
        </w:tc>
        <w:tc>
          <w:tcPr>
            <w:tcW w:w="2835" w:type="dxa"/>
            <w:vAlign w:val="center"/>
          </w:tcPr>
          <w:p w14:paraId="629BA2F1" w14:textId="77777777" w:rsidR="00130B16" w:rsidRPr="00EF5447" w:rsidRDefault="00130B16" w:rsidP="00565E0D">
            <w:pPr>
              <w:pStyle w:val="TAC"/>
              <w:rPr>
                <w:lang w:eastAsia="ja-JP"/>
              </w:rPr>
            </w:pPr>
            <w:r>
              <w:t>n</w:t>
            </w:r>
            <w:r>
              <w:rPr>
                <w:lang w:val="sv-SE"/>
              </w:rPr>
              <w:t>78</w:t>
            </w:r>
          </w:p>
        </w:tc>
        <w:tc>
          <w:tcPr>
            <w:tcW w:w="2971" w:type="dxa"/>
          </w:tcPr>
          <w:p w14:paraId="07C6F595" w14:textId="77777777" w:rsidR="00130B16" w:rsidRPr="00EF5447" w:rsidRDefault="00130B16" w:rsidP="00565E0D">
            <w:pPr>
              <w:pStyle w:val="TAC"/>
              <w:rPr>
                <w:lang w:eastAsia="ko-KR"/>
              </w:rPr>
            </w:pPr>
            <w:r>
              <w:t>0.</w:t>
            </w:r>
            <w:r>
              <w:rPr>
                <w:lang w:val="sv-SE"/>
              </w:rPr>
              <w:t>5</w:t>
            </w:r>
          </w:p>
        </w:tc>
      </w:tr>
      <w:tr w:rsidR="00130B16" w:rsidRPr="00EF5447" w14:paraId="024AA199" w14:textId="77777777" w:rsidTr="00565E0D">
        <w:trPr>
          <w:gridAfter w:val="1"/>
          <w:wAfter w:w="6" w:type="dxa"/>
          <w:jc w:val="center"/>
        </w:trPr>
        <w:tc>
          <w:tcPr>
            <w:tcW w:w="8074" w:type="dxa"/>
            <w:gridSpan w:val="3"/>
            <w:vAlign w:val="center"/>
          </w:tcPr>
          <w:p w14:paraId="75FB9194" w14:textId="77777777" w:rsidR="00130B16" w:rsidRPr="00EF5447" w:rsidRDefault="00130B16" w:rsidP="00565E0D">
            <w:pPr>
              <w:pStyle w:val="TAN"/>
            </w:pPr>
            <w:r w:rsidRPr="00EF5447">
              <w:t>NOTE 1:</w:t>
            </w:r>
            <w:r w:rsidRPr="00EF5447">
              <w:tab/>
              <w:t>The requirement is applied for UE transmitting on the frequency range of 2545 - 2690 MHz.</w:t>
            </w:r>
          </w:p>
          <w:p w14:paraId="4F0CC47D" w14:textId="77777777" w:rsidR="00130B16" w:rsidRPr="00EF5447" w:rsidRDefault="00130B16" w:rsidP="00565E0D">
            <w:pPr>
              <w:pStyle w:val="TAN"/>
            </w:pPr>
            <w:r w:rsidRPr="00EF5447">
              <w:t>NOTE 2:</w:t>
            </w:r>
            <w:r w:rsidRPr="00EF5447">
              <w:tab/>
              <w:t>The requirement is applied for UE transmitting on the frequency range of 2496 - 2545 MHz.</w:t>
            </w:r>
          </w:p>
          <w:p w14:paraId="37DAD4A4" w14:textId="77777777" w:rsidR="00130B16" w:rsidRPr="00EF5447" w:rsidRDefault="00130B16" w:rsidP="00565E0D">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611C5A43" w14:textId="77777777" w:rsidR="00130B16" w:rsidRPr="00EF5447" w:rsidRDefault="00130B16" w:rsidP="00565E0D">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17BFAF82" w14:textId="77777777" w:rsidR="00130B16" w:rsidRPr="00EF5447" w:rsidRDefault="00130B16" w:rsidP="00565E0D">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2FBCC8AC" w14:textId="77777777" w:rsidR="00130B16" w:rsidRPr="00EF5447" w:rsidRDefault="00130B16" w:rsidP="00565E0D">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86B3C08" w14:textId="77777777" w:rsidR="00130B16" w:rsidRPr="00EF5447" w:rsidRDefault="00130B16" w:rsidP="00565E0D">
            <w:pPr>
              <w:pStyle w:val="TAN"/>
            </w:pPr>
            <w:r w:rsidRPr="00EF5447">
              <w:t>NOTE 7:</w:t>
            </w:r>
            <w:r w:rsidRPr="00EF5447">
              <w:tab/>
            </w:r>
            <w:r>
              <w:t>Void</w:t>
            </w:r>
            <w:r w:rsidRPr="00EF5447">
              <w:t>.</w:t>
            </w:r>
          </w:p>
          <w:p w14:paraId="44EAFF09" w14:textId="77777777" w:rsidR="00130B16" w:rsidRDefault="00130B16" w:rsidP="00565E0D">
            <w:pPr>
              <w:pStyle w:val="TAN"/>
            </w:pPr>
            <w:r w:rsidRPr="00EF5447">
              <w:t>NOTE 8:</w:t>
            </w:r>
            <w:r w:rsidRPr="00EF5447">
              <w:tab/>
            </w:r>
            <w:r>
              <w:t>Void</w:t>
            </w:r>
            <w:r w:rsidRPr="00EF5447">
              <w:t>.</w:t>
            </w:r>
          </w:p>
          <w:p w14:paraId="0646C720" w14:textId="77777777" w:rsidR="00130B16" w:rsidRDefault="00130B16" w:rsidP="00565E0D">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451DBB5" w14:textId="77777777" w:rsidR="00130B16" w:rsidRDefault="00130B16" w:rsidP="00565E0D">
            <w:pPr>
              <w:pStyle w:val="TAN"/>
            </w:pPr>
            <w:r>
              <w:t>NOTE 10: The requirement is applied for UE transmitting on the frequency range of 2515 - 2690 MHz.</w:t>
            </w:r>
          </w:p>
          <w:p w14:paraId="33669ABA" w14:textId="77777777" w:rsidR="00130B16" w:rsidRPr="00EF5447" w:rsidRDefault="00130B16" w:rsidP="00565E0D">
            <w:pPr>
              <w:pStyle w:val="TAN"/>
              <w:rPr>
                <w:rFonts w:cs="Arial"/>
                <w:lang w:eastAsia="ko-KR"/>
              </w:rPr>
            </w:pPr>
            <w:r>
              <w:t>NOTE 11: The requirement is applied for UE transmitting on the frequency range of 2496 – 2515 MHz.</w:t>
            </w:r>
          </w:p>
        </w:tc>
      </w:tr>
    </w:tbl>
    <w:p w14:paraId="04261DC3" w14:textId="77777777" w:rsidR="00130B16" w:rsidRPr="00FB704D" w:rsidRDefault="00130B16" w:rsidP="00130B16">
      <w:pPr>
        <w:rPr>
          <w:rStyle w:val="afd"/>
          <w:color w:val="C00000"/>
          <w:lang w:eastAsia="zh-CN"/>
        </w:rPr>
      </w:pPr>
    </w:p>
    <w:p w14:paraId="455077A4" w14:textId="77777777" w:rsidR="00130B16" w:rsidRPr="00EF5447" w:rsidRDefault="00130B16" w:rsidP="00130B16">
      <w:pPr>
        <w:pStyle w:val="6"/>
      </w:pPr>
      <w:bookmarkStart w:id="100" w:name="_Toc21351602"/>
      <w:bookmarkStart w:id="101" w:name="_Toc29807184"/>
      <w:bookmarkStart w:id="102" w:name="_Toc36648898"/>
      <w:bookmarkStart w:id="103" w:name="_Toc36651623"/>
      <w:bookmarkStart w:id="104" w:name="_Toc37256557"/>
      <w:bookmarkStart w:id="105" w:name="_Toc37256898"/>
      <w:bookmarkStart w:id="106" w:name="_Toc45890604"/>
      <w:bookmarkStart w:id="107" w:name="_Toc45891828"/>
      <w:bookmarkStart w:id="108" w:name="_Toc45892238"/>
      <w:bookmarkStart w:id="109" w:name="_Toc45892648"/>
      <w:bookmarkStart w:id="110" w:name="_Toc52353061"/>
      <w:bookmarkStart w:id="111" w:name="_Toc53174884"/>
      <w:bookmarkStart w:id="112" w:name="_Toc61378203"/>
      <w:bookmarkStart w:id="113" w:name="_Toc61378678"/>
      <w:bookmarkStart w:id="114" w:name="_Toc67953868"/>
      <w:bookmarkStart w:id="115" w:name="_Toc68733535"/>
      <w:bookmarkStart w:id="116" w:name="_Toc68784851"/>
      <w:bookmarkStart w:id="117" w:name="_Toc76736807"/>
      <w:bookmarkStart w:id="118" w:name="_Toc77241219"/>
      <w:bookmarkStart w:id="119" w:name="_Toc77241724"/>
      <w:bookmarkStart w:id="120" w:name="_Toc83743100"/>
      <w:bookmarkStart w:id="121" w:name="_Toc83909621"/>
      <w:bookmarkStart w:id="122" w:name="_Toc91071588"/>
      <w:r w:rsidRPr="00EF5447">
        <w:lastRenderedPageBreak/>
        <w:t>6.2B.4.2.3.4</w:t>
      </w:r>
      <w:r w:rsidRPr="00EF5447">
        <w:tab/>
        <w:t>ΔT</w:t>
      </w:r>
      <w:r w:rsidRPr="00EF5447">
        <w:rPr>
          <w:vertAlign w:val="subscript"/>
        </w:rPr>
        <w:t>IB,c</w:t>
      </w:r>
      <w:r w:rsidRPr="00EF5447">
        <w:t xml:space="preserve"> for EN-DC five bands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B0AA915" w14:textId="77777777" w:rsidR="00130B16" w:rsidRDefault="00130B16" w:rsidP="00130B16">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130B16" w:rsidRPr="00EF5447" w14:paraId="5241B460" w14:textId="77777777" w:rsidTr="00565E0D">
        <w:trPr>
          <w:trHeight w:val="187"/>
          <w:tblHeader/>
          <w:jc w:val="center"/>
        </w:trPr>
        <w:tc>
          <w:tcPr>
            <w:tcW w:w="2263" w:type="dxa"/>
            <w:tcBorders>
              <w:bottom w:val="single" w:sz="4" w:space="0" w:color="auto"/>
            </w:tcBorders>
          </w:tcPr>
          <w:p w14:paraId="2305655F" w14:textId="77777777" w:rsidR="00130B16" w:rsidRPr="00EF5447" w:rsidRDefault="00130B16" w:rsidP="00565E0D">
            <w:pPr>
              <w:pStyle w:val="TAH"/>
              <w:rPr>
                <w:rFonts w:cs="Arial"/>
              </w:rPr>
            </w:pPr>
            <w:r w:rsidRPr="00EF5447">
              <w:lastRenderedPageBreak/>
              <w:t>Inter-band EN-DC configuration</w:t>
            </w:r>
          </w:p>
        </w:tc>
        <w:tc>
          <w:tcPr>
            <w:tcW w:w="2977" w:type="dxa"/>
          </w:tcPr>
          <w:p w14:paraId="210E9FB7" w14:textId="77777777" w:rsidR="00130B16" w:rsidRPr="00EF5447" w:rsidRDefault="00130B16" w:rsidP="00565E0D">
            <w:pPr>
              <w:pStyle w:val="TAH"/>
              <w:rPr>
                <w:rFonts w:eastAsia="Malgun Gothic" w:cs="Arial"/>
                <w:lang w:eastAsia="ko-KR"/>
              </w:rPr>
            </w:pPr>
            <w:r w:rsidRPr="00EF5447">
              <w:t>E-UTRA or NR Band</w:t>
            </w:r>
          </w:p>
        </w:tc>
        <w:tc>
          <w:tcPr>
            <w:tcW w:w="2982" w:type="dxa"/>
          </w:tcPr>
          <w:p w14:paraId="4911FDC8" w14:textId="77777777" w:rsidR="00130B16" w:rsidRPr="00EF5447" w:rsidRDefault="00130B16" w:rsidP="00565E0D">
            <w:pPr>
              <w:pStyle w:val="TAH"/>
              <w:rPr>
                <w:rFonts w:eastAsia="Malgun Gothic" w:cs="Arial"/>
                <w:lang w:eastAsia="ko-KR"/>
              </w:rPr>
            </w:pPr>
            <w:r w:rsidRPr="00EF5447">
              <w:t>ΔT</w:t>
            </w:r>
            <w:r w:rsidRPr="00EF5447">
              <w:rPr>
                <w:vertAlign w:val="subscript"/>
              </w:rPr>
              <w:t>IB,c</w:t>
            </w:r>
            <w:r w:rsidRPr="00EF5447">
              <w:t xml:space="preserve"> (dB)</w:t>
            </w:r>
          </w:p>
        </w:tc>
      </w:tr>
      <w:tr w:rsidR="00130B16" w14:paraId="5C1E8E53" w14:textId="77777777" w:rsidTr="00565E0D">
        <w:trPr>
          <w:trHeight w:val="187"/>
          <w:jc w:val="center"/>
        </w:trPr>
        <w:tc>
          <w:tcPr>
            <w:tcW w:w="2263" w:type="dxa"/>
            <w:tcBorders>
              <w:top w:val="single" w:sz="4" w:space="0" w:color="auto"/>
              <w:left w:val="single" w:sz="4" w:space="0" w:color="auto"/>
              <w:bottom w:val="nil"/>
              <w:right w:val="single" w:sz="4" w:space="0" w:color="auto"/>
            </w:tcBorders>
            <w:hideMark/>
          </w:tcPr>
          <w:p w14:paraId="3DB1B518" w14:textId="77777777" w:rsidR="00130B16" w:rsidRDefault="00130B16" w:rsidP="00565E0D">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7D3AF9" w14:textId="77777777" w:rsidR="00130B16" w:rsidRDefault="00130B16" w:rsidP="00565E0D">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104C59D2" w14:textId="77777777" w:rsidR="00130B16" w:rsidRDefault="00130B16" w:rsidP="00565E0D">
            <w:pPr>
              <w:pStyle w:val="TAC"/>
              <w:rPr>
                <w:lang w:val="fr-FR" w:eastAsia="ko-KR"/>
              </w:rPr>
            </w:pPr>
            <w:r>
              <w:rPr>
                <w:rFonts w:cs="Arial"/>
                <w:lang w:val="fr-FR"/>
              </w:rPr>
              <w:t>0.6</w:t>
            </w:r>
          </w:p>
        </w:tc>
      </w:tr>
      <w:tr w:rsidR="00130B16" w14:paraId="25429081" w14:textId="77777777" w:rsidTr="00565E0D">
        <w:trPr>
          <w:trHeight w:val="187"/>
          <w:jc w:val="center"/>
        </w:trPr>
        <w:tc>
          <w:tcPr>
            <w:tcW w:w="2263" w:type="dxa"/>
            <w:tcBorders>
              <w:top w:val="nil"/>
              <w:left w:val="single" w:sz="4" w:space="0" w:color="auto"/>
              <w:bottom w:val="nil"/>
              <w:right w:val="single" w:sz="4" w:space="0" w:color="auto"/>
            </w:tcBorders>
          </w:tcPr>
          <w:p w14:paraId="1B46F978" w14:textId="77777777" w:rsidR="00130B16" w:rsidRDefault="00130B16" w:rsidP="00565E0D">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DD38FA" w14:textId="77777777" w:rsidR="00130B16" w:rsidRDefault="00130B16" w:rsidP="00565E0D">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1DDF9422" w14:textId="77777777" w:rsidR="00130B16" w:rsidRDefault="00130B16" w:rsidP="00565E0D">
            <w:pPr>
              <w:pStyle w:val="TAC"/>
              <w:rPr>
                <w:lang w:val="fr-FR" w:eastAsia="ko-KR"/>
              </w:rPr>
            </w:pPr>
            <w:r>
              <w:rPr>
                <w:rFonts w:cs="Arial"/>
                <w:lang w:val="fr-FR"/>
              </w:rPr>
              <w:t>0.6</w:t>
            </w:r>
          </w:p>
        </w:tc>
      </w:tr>
      <w:tr w:rsidR="00130B16" w14:paraId="53B19919" w14:textId="77777777" w:rsidTr="00565E0D">
        <w:trPr>
          <w:trHeight w:val="187"/>
          <w:jc w:val="center"/>
        </w:trPr>
        <w:tc>
          <w:tcPr>
            <w:tcW w:w="2263" w:type="dxa"/>
            <w:tcBorders>
              <w:top w:val="nil"/>
              <w:left w:val="single" w:sz="4" w:space="0" w:color="auto"/>
              <w:bottom w:val="nil"/>
              <w:right w:val="single" w:sz="4" w:space="0" w:color="auto"/>
            </w:tcBorders>
          </w:tcPr>
          <w:p w14:paraId="05AE6887" w14:textId="77777777" w:rsidR="00130B16" w:rsidRDefault="00130B16" w:rsidP="00565E0D">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ECB759" w14:textId="77777777" w:rsidR="00130B16" w:rsidRDefault="00130B16" w:rsidP="00565E0D">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2A427C91" w14:textId="77777777" w:rsidR="00130B16" w:rsidRDefault="00130B16" w:rsidP="00565E0D">
            <w:pPr>
              <w:pStyle w:val="TAC"/>
              <w:rPr>
                <w:lang w:val="fr-FR" w:eastAsia="ko-KR"/>
              </w:rPr>
            </w:pPr>
            <w:r>
              <w:rPr>
                <w:rFonts w:cs="Arial"/>
                <w:lang w:val="fr-FR"/>
              </w:rPr>
              <w:t>0.6</w:t>
            </w:r>
          </w:p>
        </w:tc>
      </w:tr>
      <w:tr w:rsidR="00130B16" w14:paraId="0E3A2CF0" w14:textId="77777777" w:rsidTr="00565E0D">
        <w:trPr>
          <w:trHeight w:val="187"/>
          <w:jc w:val="center"/>
        </w:trPr>
        <w:tc>
          <w:tcPr>
            <w:tcW w:w="2263" w:type="dxa"/>
            <w:tcBorders>
              <w:top w:val="nil"/>
              <w:left w:val="single" w:sz="4" w:space="0" w:color="auto"/>
              <w:bottom w:val="nil"/>
              <w:right w:val="single" w:sz="4" w:space="0" w:color="auto"/>
            </w:tcBorders>
          </w:tcPr>
          <w:p w14:paraId="5F4B266D" w14:textId="77777777" w:rsidR="00130B16" w:rsidRDefault="00130B16" w:rsidP="00565E0D">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0E1556" w14:textId="77777777" w:rsidR="00130B16" w:rsidRDefault="00130B16" w:rsidP="00565E0D">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74557A1A" w14:textId="77777777" w:rsidR="00130B16" w:rsidRDefault="00130B16" w:rsidP="00565E0D">
            <w:pPr>
              <w:pStyle w:val="TAC"/>
              <w:rPr>
                <w:lang w:val="fr-FR" w:eastAsia="ko-KR"/>
              </w:rPr>
            </w:pPr>
            <w:r>
              <w:rPr>
                <w:rFonts w:cs="Arial"/>
                <w:lang w:val="fr-FR"/>
              </w:rPr>
              <w:t>0.6</w:t>
            </w:r>
          </w:p>
        </w:tc>
      </w:tr>
      <w:tr w:rsidR="00130B16" w14:paraId="4E273974"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68DA9F78" w14:textId="77777777" w:rsidR="00130B16" w:rsidRDefault="00130B16" w:rsidP="00565E0D">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24A5D9" w14:textId="77777777" w:rsidR="00130B16" w:rsidRDefault="00130B16" w:rsidP="00565E0D">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66FB34D8" w14:textId="77777777" w:rsidR="00130B16" w:rsidRDefault="00130B16" w:rsidP="00565E0D">
            <w:pPr>
              <w:pStyle w:val="TAC"/>
              <w:rPr>
                <w:lang w:val="fr-FR" w:eastAsia="ko-KR"/>
              </w:rPr>
            </w:pPr>
            <w:r>
              <w:rPr>
                <w:rFonts w:cs="Arial"/>
                <w:lang w:val="fr-FR"/>
              </w:rPr>
              <w:t>0.8</w:t>
            </w:r>
          </w:p>
        </w:tc>
      </w:tr>
      <w:tr w:rsidR="00130B16" w:rsidRPr="00EF5447" w14:paraId="4070D8BF" w14:textId="77777777" w:rsidTr="00565E0D">
        <w:trPr>
          <w:trHeight w:val="187"/>
          <w:jc w:val="center"/>
        </w:trPr>
        <w:tc>
          <w:tcPr>
            <w:tcW w:w="2263" w:type="dxa"/>
            <w:tcBorders>
              <w:bottom w:val="nil"/>
            </w:tcBorders>
            <w:shd w:val="clear" w:color="auto" w:fill="auto"/>
          </w:tcPr>
          <w:p w14:paraId="51D40210" w14:textId="77777777" w:rsidR="00130B16" w:rsidRPr="00EF5447" w:rsidRDefault="00130B16" w:rsidP="00565E0D">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4D60015E" w14:textId="77777777" w:rsidR="00130B16" w:rsidRPr="00EF5447" w:rsidRDefault="00130B16" w:rsidP="00565E0D">
            <w:pPr>
              <w:pStyle w:val="TAC"/>
            </w:pPr>
            <w:r w:rsidRPr="00EF5447">
              <w:t>DC_1-3-5-7-7_n78</w:t>
            </w:r>
          </w:p>
        </w:tc>
        <w:tc>
          <w:tcPr>
            <w:tcW w:w="2977" w:type="dxa"/>
          </w:tcPr>
          <w:p w14:paraId="77216004" w14:textId="77777777" w:rsidR="00130B16" w:rsidRPr="00EF5447" w:rsidRDefault="00130B16" w:rsidP="00565E0D">
            <w:pPr>
              <w:pStyle w:val="TAC"/>
            </w:pPr>
            <w:r w:rsidRPr="00EF5447">
              <w:rPr>
                <w:lang w:eastAsia="ko-KR"/>
              </w:rPr>
              <w:t>1</w:t>
            </w:r>
          </w:p>
        </w:tc>
        <w:tc>
          <w:tcPr>
            <w:tcW w:w="2982" w:type="dxa"/>
          </w:tcPr>
          <w:p w14:paraId="566D76BB" w14:textId="77777777" w:rsidR="00130B16" w:rsidRPr="00EF5447" w:rsidRDefault="00130B16" w:rsidP="00565E0D">
            <w:pPr>
              <w:pStyle w:val="TAC"/>
            </w:pPr>
            <w:r w:rsidRPr="00EF5447">
              <w:rPr>
                <w:lang w:eastAsia="ko-KR"/>
              </w:rPr>
              <w:t>0.6</w:t>
            </w:r>
          </w:p>
        </w:tc>
      </w:tr>
      <w:tr w:rsidR="00130B16" w:rsidRPr="00EF5447" w14:paraId="16A8C430" w14:textId="77777777" w:rsidTr="00565E0D">
        <w:trPr>
          <w:trHeight w:val="187"/>
          <w:jc w:val="center"/>
        </w:trPr>
        <w:tc>
          <w:tcPr>
            <w:tcW w:w="2263" w:type="dxa"/>
            <w:tcBorders>
              <w:top w:val="nil"/>
              <w:bottom w:val="nil"/>
            </w:tcBorders>
            <w:shd w:val="clear" w:color="auto" w:fill="auto"/>
          </w:tcPr>
          <w:p w14:paraId="4437F80B" w14:textId="77777777" w:rsidR="00130B16" w:rsidRPr="00EF5447" w:rsidRDefault="00130B16" w:rsidP="00565E0D">
            <w:pPr>
              <w:pStyle w:val="TAC"/>
            </w:pPr>
          </w:p>
        </w:tc>
        <w:tc>
          <w:tcPr>
            <w:tcW w:w="2977" w:type="dxa"/>
          </w:tcPr>
          <w:p w14:paraId="3233A3FA" w14:textId="77777777" w:rsidR="00130B16" w:rsidRPr="00EF5447" w:rsidRDefault="00130B16" w:rsidP="00565E0D">
            <w:pPr>
              <w:pStyle w:val="TAC"/>
            </w:pPr>
            <w:r w:rsidRPr="00EF5447">
              <w:rPr>
                <w:lang w:eastAsia="ko-KR"/>
              </w:rPr>
              <w:t>3</w:t>
            </w:r>
          </w:p>
        </w:tc>
        <w:tc>
          <w:tcPr>
            <w:tcW w:w="2982" w:type="dxa"/>
          </w:tcPr>
          <w:p w14:paraId="02266978" w14:textId="77777777" w:rsidR="00130B16" w:rsidRPr="00EF5447" w:rsidRDefault="00130B16" w:rsidP="00565E0D">
            <w:pPr>
              <w:pStyle w:val="TAC"/>
            </w:pPr>
            <w:r w:rsidRPr="00EF5447">
              <w:rPr>
                <w:lang w:eastAsia="ko-KR"/>
              </w:rPr>
              <w:t>0.6</w:t>
            </w:r>
          </w:p>
        </w:tc>
      </w:tr>
      <w:tr w:rsidR="00130B16" w:rsidRPr="00EF5447" w14:paraId="09FB519A" w14:textId="77777777" w:rsidTr="00565E0D">
        <w:trPr>
          <w:trHeight w:val="187"/>
          <w:jc w:val="center"/>
        </w:trPr>
        <w:tc>
          <w:tcPr>
            <w:tcW w:w="2263" w:type="dxa"/>
            <w:tcBorders>
              <w:top w:val="nil"/>
              <w:bottom w:val="nil"/>
            </w:tcBorders>
            <w:shd w:val="clear" w:color="auto" w:fill="auto"/>
          </w:tcPr>
          <w:p w14:paraId="637B23A1" w14:textId="77777777" w:rsidR="00130B16" w:rsidRPr="00EF5447" w:rsidRDefault="00130B16" w:rsidP="00565E0D">
            <w:pPr>
              <w:pStyle w:val="TAC"/>
            </w:pPr>
          </w:p>
        </w:tc>
        <w:tc>
          <w:tcPr>
            <w:tcW w:w="2977" w:type="dxa"/>
          </w:tcPr>
          <w:p w14:paraId="0612BF31" w14:textId="77777777" w:rsidR="00130B16" w:rsidRPr="00EF5447" w:rsidRDefault="00130B16" w:rsidP="00565E0D">
            <w:pPr>
              <w:pStyle w:val="TAC"/>
            </w:pPr>
            <w:r w:rsidRPr="00EF5447">
              <w:rPr>
                <w:lang w:eastAsia="ko-KR"/>
              </w:rPr>
              <w:t>5</w:t>
            </w:r>
          </w:p>
        </w:tc>
        <w:tc>
          <w:tcPr>
            <w:tcW w:w="2982" w:type="dxa"/>
          </w:tcPr>
          <w:p w14:paraId="183D7D44" w14:textId="77777777" w:rsidR="00130B16" w:rsidRPr="00EF5447" w:rsidRDefault="00130B16" w:rsidP="00565E0D">
            <w:pPr>
              <w:pStyle w:val="TAC"/>
            </w:pPr>
            <w:r w:rsidRPr="00EF5447">
              <w:rPr>
                <w:lang w:eastAsia="ko-KR"/>
              </w:rPr>
              <w:t>0.6</w:t>
            </w:r>
          </w:p>
        </w:tc>
      </w:tr>
      <w:tr w:rsidR="00130B16" w:rsidRPr="00EF5447" w14:paraId="765D7605" w14:textId="77777777" w:rsidTr="00565E0D">
        <w:trPr>
          <w:trHeight w:val="187"/>
          <w:jc w:val="center"/>
        </w:trPr>
        <w:tc>
          <w:tcPr>
            <w:tcW w:w="2263" w:type="dxa"/>
            <w:tcBorders>
              <w:top w:val="nil"/>
              <w:bottom w:val="nil"/>
            </w:tcBorders>
            <w:shd w:val="clear" w:color="auto" w:fill="auto"/>
          </w:tcPr>
          <w:p w14:paraId="097647C2" w14:textId="77777777" w:rsidR="00130B16" w:rsidRPr="00EF5447" w:rsidRDefault="00130B16" w:rsidP="00565E0D">
            <w:pPr>
              <w:pStyle w:val="TAC"/>
            </w:pPr>
          </w:p>
        </w:tc>
        <w:tc>
          <w:tcPr>
            <w:tcW w:w="2977" w:type="dxa"/>
          </w:tcPr>
          <w:p w14:paraId="19AB838B" w14:textId="77777777" w:rsidR="00130B16" w:rsidRPr="00EF5447" w:rsidRDefault="00130B16" w:rsidP="00565E0D">
            <w:pPr>
              <w:pStyle w:val="TAC"/>
              <w:rPr>
                <w:lang w:eastAsia="zh-CN"/>
              </w:rPr>
            </w:pPr>
            <w:r w:rsidRPr="00EF5447">
              <w:rPr>
                <w:lang w:eastAsia="ko-KR"/>
              </w:rPr>
              <w:t>7</w:t>
            </w:r>
          </w:p>
        </w:tc>
        <w:tc>
          <w:tcPr>
            <w:tcW w:w="2982" w:type="dxa"/>
          </w:tcPr>
          <w:p w14:paraId="63E22976" w14:textId="77777777" w:rsidR="00130B16" w:rsidRPr="00EF5447" w:rsidRDefault="00130B16" w:rsidP="00565E0D">
            <w:pPr>
              <w:pStyle w:val="TAC"/>
              <w:rPr>
                <w:lang w:eastAsia="zh-CN"/>
              </w:rPr>
            </w:pPr>
            <w:r w:rsidRPr="00EF5447">
              <w:rPr>
                <w:lang w:eastAsia="ko-KR"/>
              </w:rPr>
              <w:t>0.6</w:t>
            </w:r>
          </w:p>
        </w:tc>
      </w:tr>
      <w:tr w:rsidR="00130B16" w:rsidRPr="00EF5447" w14:paraId="30E55E43" w14:textId="77777777" w:rsidTr="00565E0D">
        <w:trPr>
          <w:trHeight w:val="187"/>
          <w:jc w:val="center"/>
        </w:trPr>
        <w:tc>
          <w:tcPr>
            <w:tcW w:w="2263" w:type="dxa"/>
            <w:tcBorders>
              <w:top w:val="nil"/>
              <w:bottom w:val="single" w:sz="4" w:space="0" w:color="auto"/>
            </w:tcBorders>
            <w:shd w:val="clear" w:color="auto" w:fill="auto"/>
          </w:tcPr>
          <w:p w14:paraId="7A859C11" w14:textId="77777777" w:rsidR="00130B16" w:rsidRPr="00EF5447" w:rsidRDefault="00130B16" w:rsidP="00565E0D">
            <w:pPr>
              <w:pStyle w:val="TAC"/>
            </w:pPr>
          </w:p>
        </w:tc>
        <w:tc>
          <w:tcPr>
            <w:tcW w:w="2977" w:type="dxa"/>
          </w:tcPr>
          <w:p w14:paraId="72C13AEC" w14:textId="77777777" w:rsidR="00130B16" w:rsidRPr="00EF5447" w:rsidRDefault="00130B16" w:rsidP="00565E0D">
            <w:pPr>
              <w:pStyle w:val="TAC"/>
              <w:rPr>
                <w:lang w:eastAsia="zh-CN"/>
              </w:rPr>
            </w:pPr>
            <w:r w:rsidRPr="00EF5447">
              <w:rPr>
                <w:lang w:eastAsia="ja-JP"/>
              </w:rPr>
              <w:t>n</w:t>
            </w:r>
            <w:r w:rsidRPr="00EF5447">
              <w:rPr>
                <w:lang w:eastAsia="ko-KR"/>
              </w:rPr>
              <w:t>78</w:t>
            </w:r>
          </w:p>
        </w:tc>
        <w:tc>
          <w:tcPr>
            <w:tcW w:w="2982" w:type="dxa"/>
          </w:tcPr>
          <w:p w14:paraId="79FE6E96" w14:textId="77777777" w:rsidR="00130B16" w:rsidRPr="00EF5447" w:rsidRDefault="00130B16" w:rsidP="00565E0D">
            <w:pPr>
              <w:pStyle w:val="TAC"/>
              <w:rPr>
                <w:lang w:eastAsia="zh-CN"/>
              </w:rPr>
            </w:pPr>
            <w:r w:rsidRPr="00EF5447">
              <w:rPr>
                <w:lang w:eastAsia="ko-KR"/>
              </w:rPr>
              <w:t>0.8</w:t>
            </w:r>
          </w:p>
        </w:tc>
      </w:tr>
      <w:tr w:rsidR="00130B16" w:rsidRPr="00EF5447" w14:paraId="1FFA4973" w14:textId="77777777" w:rsidTr="00565E0D">
        <w:trPr>
          <w:trHeight w:val="187"/>
          <w:jc w:val="center"/>
        </w:trPr>
        <w:tc>
          <w:tcPr>
            <w:tcW w:w="2263" w:type="dxa"/>
            <w:tcBorders>
              <w:bottom w:val="nil"/>
            </w:tcBorders>
            <w:shd w:val="clear" w:color="auto" w:fill="auto"/>
          </w:tcPr>
          <w:p w14:paraId="6A5E0E39" w14:textId="77777777" w:rsidR="00130B16" w:rsidRPr="00EF5447" w:rsidRDefault="00130B16" w:rsidP="00565E0D">
            <w:pPr>
              <w:pStyle w:val="TAC"/>
            </w:pPr>
            <w:r w:rsidRPr="00EF5447">
              <w:rPr>
                <w:lang w:eastAsia="zh-CN"/>
              </w:rPr>
              <w:t>DC_1-3-5-41_n79</w:t>
            </w:r>
          </w:p>
        </w:tc>
        <w:tc>
          <w:tcPr>
            <w:tcW w:w="2977" w:type="dxa"/>
          </w:tcPr>
          <w:p w14:paraId="35549166" w14:textId="77777777" w:rsidR="00130B16" w:rsidRPr="00EF5447" w:rsidRDefault="00130B16" w:rsidP="00565E0D">
            <w:pPr>
              <w:pStyle w:val="TAC"/>
            </w:pPr>
            <w:r w:rsidRPr="00EF5447">
              <w:rPr>
                <w:lang w:eastAsia="zh-CN"/>
              </w:rPr>
              <w:t>1</w:t>
            </w:r>
          </w:p>
        </w:tc>
        <w:tc>
          <w:tcPr>
            <w:tcW w:w="2982" w:type="dxa"/>
          </w:tcPr>
          <w:p w14:paraId="085AD717" w14:textId="77777777" w:rsidR="00130B16" w:rsidRPr="00EF5447" w:rsidRDefault="00130B16" w:rsidP="00565E0D">
            <w:pPr>
              <w:pStyle w:val="TAC"/>
            </w:pPr>
            <w:r w:rsidRPr="00EF5447">
              <w:rPr>
                <w:lang w:eastAsia="zh-CN"/>
              </w:rPr>
              <w:t>0.5</w:t>
            </w:r>
          </w:p>
        </w:tc>
      </w:tr>
      <w:tr w:rsidR="00130B16" w:rsidRPr="00EF5447" w14:paraId="6319AF06" w14:textId="77777777" w:rsidTr="00565E0D">
        <w:trPr>
          <w:trHeight w:val="187"/>
          <w:jc w:val="center"/>
        </w:trPr>
        <w:tc>
          <w:tcPr>
            <w:tcW w:w="2263" w:type="dxa"/>
            <w:tcBorders>
              <w:top w:val="nil"/>
              <w:bottom w:val="nil"/>
            </w:tcBorders>
            <w:shd w:val="clear" w:color="auto" w:fill="auto"/>
          </w:tcPr>
          <w:p w14:paraId="5FE08E2D" w14:textId="77777777" w:rsidR="00130B16" w:rsidRPr="00EF5447" w:rsidRDefault="00130B16" w:rsidP="00565E0D">
            <w:pPr>
              <w:pStyle w:val="TAC"/>
            </w:pPr>
          </w:p>
        </w:tc>
        <w:tc>
          <w:tcPr>
            <w:tcW w:w="2977" w:type="dxa"/>
          </w:tcPr>
          <w:p w14:paraId="44BB468A" w14:textId="77777777" w:rsidR="00130B16" w:rsidRPr="00EF5447" w:rsidRDefault="00130B16" w:rsidP="00565E0D">
            <w:pPr>
              <w:pStyle w:val="TAC"/>
            </w:pPr>
            <w:r w:rsidRPr="00EF5447">
              <w:rPr>
                <w:lang w:eastAsia="zh-CN"/>
              </w:rPr>
              <w:t>3</w:t>
            </w:r>
          </w:p>
        </w:tc>
        <w:tc>
          <w:tcPr>
            <w:tcW w:w="2982" w:type="dxa"/>
          </w:tcPr>
          <w:p w14:paraId="5F8DEF14" w14:textId="77777777" w:rsidR="00130B16" w:rsidRPr="00EF5447" w:rsidRDefault="00130B16" w:rsidP="00565E0D">
            <w:pPr>
              <w:pStyle w:val="TAC"/>
            </w:pPr>
            <w:r w:rsidRPr="00EF5447">
              <w:rPr>
                <w:lang w:eastAsia="zh-CN"/>
              </w:rPr>
              <w:t>0.5</w:t>
            </w:r>
          </w:p>
        </w:tc>
      </w:tr>
      <w:tr w:rsidR="00130B16" w:rsidRPr="00EF5447" w14:paraId="77E97D21" w14:textId="77777777" w:rsidTr="00565E0D">
        <w:trPr>
          <w:trHeight w:val="187"/>
          <w:jc w:val="center"/>
        </w:trPr>
        <w:tc>
          <w:tcPr>
            <w:tcW w:w="2263" w:type="dxa"/>
            <w:tcBorders>
              <w:top w:val="nil"/>
              <w:bottom w:val="nil"/>
            </w:tcBorders>
            <w:shd w:val="clear" w:color="auto" w:fill="auto"/>
          </w:tcPr>
          <w:p w14:paraId="6B5C746F" w14:textId="77777777" w:rsidR="00130B16" w:rsidRPr="00EF5447" w:rsidRDefault="00130B16" w:rsidP="00565E0D">
            <w:pPr>
              <w:pStyle w:val="TAC"/>
            </w:pPr>
          </w:p>
        </w:tc>
        <w:tc>
          <w:tcPr>
            <w:tcW w:w="2977" w:type="dxa"/>
            <w:tcBorders>
              <w:bottom w:val="single" w:sz="4" w:space="0" w:color="auto"/>
            </w:tcBorders>
          </w:tcPr>
          <w:p w14:paraId="54EBBECF" w14:textId="77777777" w:rsidR="00130B16" w:rsidRPr="00EF5447" w:rsidRDefault="00130B16" w:rsidP="00565E0D">
            <w:pPr>
              <w:pStyle w:val="TAC"/>
            </w:pPr>
            <w:r w:rsidRPr="00EF5447">
              <w:rPr>
                <w:lang w:eastAsia="zh-CN"/>
              </w:rPr>
              <w:t>5</w:t>
            </w:r>
          </w:p>
        </w:tc>
        <w:tc>
          <w:tcPr>
            <w:tcW w:w="2982" w:type="dxa"/>
          </w:tcPr>
          <w:p w14:paraId="7303E808" w14:textId="77777777" w:rsidR="00130B16" w:rsidRPr="00EF5447" w:rsidRDefault="00130B16" w:rsidP="00565E0D">
            <w:pPr>
              <w:pStyle w:val="TAC"/>
            </w:pPr>
            <w:r w:rsidRPr="00EF5447">
              <w:rPr>
                <w:lang w:eastAsia="zh-CN"/>
              </w:rPr>
              <w:t>0.3</w:t>
            </w:r>
          </w:p>
        </w:tc>
      </w:tr>
      <w:tr w:rsidR="00130B16" w:rsidRPr="00EF5447" w14:paraId="2FCFD5D1" w14:textId="77777777" w:rsidTr="00565E0D">
        <w:trPr>
          <w:trHeight w:val="187"/>
          <w:jc w:val="center"/>
        </w:trPr>
        <w:tc>
          <w:tcPr>
            <w:tcW w:w="2263" w:type="dxa"/>
            <w:tcBorders>
              <w:top w:val="nil"/>
              <w:bottom w:val="nil"/>
            </w:tcBorders>
            <w:shd w:val="clear" w:color="auto" w:fill="auto"/>
          </w:tcPr>
          <w:p w14:paraId="53724F80" w14:textId="77777777" w:rsidR="00130B16" w:rsidRPr="00EF5447" w:rsidRDefault="00130B16" w:rsidP="00565E0D">
            <w:pPr>
              <w:pStyle w:val="TAC"/>
            </w:pPr>
          </w:p>
        </w:tc>
        <w:tc>
          <w:tcPr>
            <w:tcW w:w="2977" w:type="dxa"/>
            <w:tcBorders>
              <w:bottom w:val="nil"/>
            </w:tcBorders>
            <w:shd w:val="clear" w:color="auto" w:fill="auto"/>
          </w:tcPr>
          <w:p w14:paraId="6360CCB8" w14:textId="77777777" w:rsidR="00130B16" w:rsidRPr="00EF5447" w:rsidRDefault="00130B16" w:rsidP="00565E0D">
            <w:pPr>
              <w:pStyle w:val="TAC"/>
            </w:pPr>
            <w:r w:rsidRPr="00EF5447">
              <w:rPr>
                <w:lang w:eastAsia="zh-CN"/>
              </w:rPr>
              <w:t>41</w:t>
            </w:r>
          </w:p>
        </w:tc>
        <w:tc>
          <w:tcPr>
            <w:tcW w:w="2982" w:type="dxa"/>
          </w:tcPr>
          <w:p w14:paraId="139AAC47" w14:textId="77777777" w:rsidR="00130B16" w:rsidRPr="00EF5447" w:rsidRDefault="00130B16" w:rsidP="00565E0D">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130B16" w:rsidRPr="00EF5447" w14:paraId="2B7D27BA" w14:textId="77777777" w:rsidTr="00565E0D">
        <w:trPr>
          <w:trHeight w:val="187"/>
          <w:jc w:val="center"/>
        </w:trPr>
        <w:tc>
          <w:tcPr>
            <w:tcW w:w="2263" w:type="dxa"/>
            <w:tcBorders>
              <w:bottom w:val="nil"/>
            </w:tcBorders>
            <w:shd w:val="clear" w:color="auto" w:fill="auto"/>
          </w:tcPr>
          <w:p w14:paraId="534A8B57" w14:textId="77777777" w:rsidR="00130B16" w:rsidRPr="00EF5447" w:rsidRDefault="00130B16" w:rsidP="00565E0D">
            <w:pPr>
              <w:pStyle w:val="TAC"/>
              <w:rPr>
                <w:rFonts w:eastAsia="Malgun Gothic" w:cs="Arial"/>
                <w:szCs w:val="18"/>
                <w:lang w:eastAsia="ko-KR"/>
              </w:rPr>
            </w:pPr>
            <w:r w:rsidRPr="009E72CC">
              <w:t>DC_1-3-7_n3-n78</w:t>
            </w:r>
          </w:p>
        </w:tc>
        <w:tc>
          <w:tcPr>
            <w:tcW w:w="2977" w:type="dxa"/>
            <w:vAlign w:val="center"/>
          </w:tcPr>
          <w:p w14:paraId="6DD06F54" w14:textId="77777777" w:rsidR="00130B16" w:rsidRPr="00EF5447" w:rsidRDefault="00130B16" w:rsidP="00565E0D">
            <w:pPr>
              <w:pStyle w:val="TAC"/>
              <w:rPr>
                <w:rFonts w:cs="Arial"/>
                <w:szCs w:val="18"/>
                <w:lang w:eastAsia="ja-JP"/>
              </w:rPr>
            </w:pPr>
            <w:r>
              <w:rPr>
                <w:lang w:val="sv-SE"/>
              </w:rPr>
              <w:t>1</w:t>
            </w:r>
          </w:p>
        </w:tc>
        <w:tc>
          <w:tcPr>
            <w:tcW w:w="2982" w:type="dxa"/>
            <w:vAlign w:val="center"/>
          </w:tcPr>
          <w:p w14:paraId="704BEAD7" w14:textId="77777777" w:rsidR="00130B16" w:rsidRPr="00EF5447" w:rsidRDefault="00130B16" w:rsidP="00565E0D">
            <w:pPr>
              <w:pStyle w:val="TAC"/>
              <w:rPr>
                <w:rFonts w:eastAsia="Malgun Gothic" w:cs="Arial"/>
              </w:rPr>
            </w:pPr>
            <w:r w:rsidRPr="00B57EB6">
              <w:rPr>
                <w:lang w:val="sv-SE"/>
              </w:rPr>
              <w:t>0.</w:t>
            </w:r>
            <w:r>
              <w:rPr>
                <w:lang w:val="sv-SE"/>
              </w:rPr>
              <w:t>7</w:t>
            </w:r>
          </w:p>
        </w:tc>
      </w:tr>
      <w:tr w:rsidR="00130B16" w:rsidRPr="00EF5447" w14:paraId="74E81EA0" w14:textId="77777777" w:rsidTr="00565E0D">
        <w:trPr>
          <w:trHeight w:val="187"/>
          <w:jc w:val="center"/>
        </w:trPr>
        <w:tc>
          <w:tcPr>
            <w:tcW w:w="2263" w:type="dxa"/>
            <w:tcBorders>
              <w:top w:val="nil"/>
              <w:bottom w:val="nil"/>
            </w:tcBorders>
            <w:shd w:val="clear" w:color="auto" w:fill="auto"/>
          </w:tcPr>
          <w:p w14:paraId="7B69DA84" w14:textId="77777777" w:rsidR="00130B16" w:rsidRPr="00EF5447" w:rsidRDefault="00130B16" w:rsidP="00565E0D">
            <w:pPr>
              <w:pStyle w:val="TAC"/>
              <w:rPr>
                <w:rFonts w:eastAsia="Malgun Gothic" w:cs="Arial"/>
                <w:szCs w:val="18"/>
                <w:lang w:eastAsia="ko-KR"/>
              </w:rPr>
            </w:pPr>
          </w:p>
        </w:tc>
        <w:tc>
          <w:tcPr>
            <w:tcW w:w="2977" w:type="dxa"/>
            <w:vAlign w:val="center"/>
          </w:tcPr>
          <w:p w14:paraId="26F0F2E4" w14:textId="77777777" w:rsidR="00130B16" w:rsidRPr="00EF5447" w:rsidRDefault="00130B16" w:rsidP="00565E0D">
            <w:pPr>
              <w:pStyle w:val="TAC"/>
              <w:rPr>
                <w:rFonts w:cs="Arial"/>
                <w:szCs w:val="18"/>
                <w:lang w:eastAsia="ja-JP"/>
              </w:rPr>
            </w:pPr>
            <w:r>
              <w:rPr>
                <w:lang w:val="sv-SE"/>
              </w:rPr>
              <w:t>3</w:t>
            </w:r>
          </w:p>
        </w:tc>
        <w:tc>
          <w:tcPr>
            <w:tcW w:w="2982" w:type="dxa"/>
            <w:vAlign w:val="center"/>
          </w:tcPr>
          <w:p w14:paraId="04A2CEE7" w14:textId="77777777" w:rsidR="00130B16" w:rsidRPr="00EF5447" w:rsidRDefault="00130B16" w:rsidP="00565E0D">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130B16" w:rsidRPr="00EF5447" w14:paraId="779A16DF" w14:textId="77777777" w:rsidTr="00565E0D">
        <w:trPr>
          <w:trHeight w:val="187"/>
          <w:jc w:val="center"/>
        </w:trPr>
        <w:tc>
          <w:tcPr>
            <w:tcW w:w="2263" w:type="dxa"/>
            <w:tcBorders>
              <w:top w:val="nil"/>
              <w:bottom w:val="nil"/>
            </w:tcBorders>
            <w:shd w:val="clear" w:color="auto" w:fill="auto"/>
          </w:tcPr>
          <w:p w14:paraId="07EBCE80" w14:textId="77777777" w:rsidR="00130B16" w:rsidRPr="00EF5447" w:rsidRDefault="00130B16" w:rsidP="00565E0D">
            <w:pPr>
              <w:pStyle w:val="TAC"/>
              <w:rPr>
                <w:rFonts w:eastAsia="Malgun Gothic" w:cs="Arial"/>
                <w:szCs w:val="18"/>
                <w:lang w:eastAsia="ko-KR"/>
              </w:rPr>
            </w:pPr>
          </w:p>
        </w:tc>
        <w:tc>
          <w:tcPr>
            <w:tcW w:w="2977" w:type="dxa"/>
            <w:vAlign w:val="center"/>
          </w:tcPr>
          <w:p w14:paraId="7C5DA70A" w14:textId="77777777" w:rsidR="00130B16" w:rsidRPr="00EF5447" w:rsidRDefault="00130B16" w:rsidP="00565E0D">
            <w:pPr>
              <w:pStyle w:val="TAC"/>
              <w:rPr>
                <w:rFonts w:cs="Arial"/>
                <w:szCs w:val="18"/>
                <w:lang w:eastAsia="ja-JP"/>
              </w:rPr>
            </w:pPr>
            <w:r>
              <w:rPr>
                <w:lang w:val="sv-SE"/>
              </w:rPr>
              <w:t>7</w:t>
            </w:r>
          </w:p>
        </w:tc>
        <w:tc>
          <w:tcPr>
            <w:tcW w:w="2982" w:type="dxa"/>
            <w:vAlign w:val="center"/>
          </w:tcPr>
          <w:p w14:paraId="2FDE20B9" w14:textId="77777777" w:rsidR="00130B16" w:rsidRPr="00EF5447" w:rsidRDefault="00130B16" w:rsidP="00565E0D">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130B16" w:rsidRPr="00EF5447" w14:paraId="7795307A" w14:textId="77777777" w:rsidTr="00565E0D">
        <w:trPr>
          <w:trHeight w:val="187"/>
          <w:jc w:val="center"/>
        </w:trPr>
        <w:tc>
          <w:tcPr>
            <w:tcW w:w="2263" w:type="dxa"/>
            <w:tcBorders>
              <w:top w:val="nil"/>
              <w:bottom w:val="nil"/>
            </w:tcBorders>
            <w:shd w:val="clear" w:color="auto" w:fill="auto"/>
          </w:tcPr>
          <w:p w14:paraId="6D6C55A8" w14:textId="77777777" w:rsidR="00130B16" w:rsidRPr="00EF5447" w:rsidRDefault="00130B16" w:rsidP="00565E0D">
            <w:pPr>
              <w:pStyle w:val="TAC"/>
              <w:rPr>
                <w:rFonts w:eastAsia="Malgun Gothic" w:cs="Arial"/>
                <w:szCs w:val="18"/>
                <w:lang w:eastAsia="ko-KR"/>
              </w:rPr>
            </w:pPr>
          </w:p>
        </w:tc>
        <w:tc>
          <w:tcPr>
            <w:tcW w:w="2977" w:type="dxa"/>
            <w:vAlign w:val="center"/>
          </w:tcPr>
          <w:p w14:paraId="701EF68E" w14:textId="77777777" w:rsidR="00130B16" w:rsidRPr="00EF5447" w:rsidRDefault="00130B16" w:rsidP="00565E0D">
            <w:pPr>
              <w:pStyle w:val="TAC"/>
              <w:rPr>
                <w:rFonts w:cs="Arial"/>
                <w:szCs w:val="18"/>
                <w:lang w:eastAsia="ja-JP"/>
              </w:rPr>
            </w:pPr>
            <w:r>
              <w:t>n</w:t>
            </w:r>
            <w:r>
              <w:rPr>
                <w:lang w:val="sv-SE"/>
              </w:rPr>
              <w:t>3</w:t>
            </w:r>
          </w:p>
        </w:tc>
        <w:tc>
          <w:tcPr>
            <w:tcW w:w="2982" w:type="dxa"/>
            <w:vAlign w:val="center"/>
          </w:tcPr>
          <w:p w14:paraId="6EE58E68" w14:textId="77777777" w:rsidR="00130B16" w:rsidRPr="00EF5447" w:rsidRDefault="00130B16" w:rsidP="00565E0D">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130B16" w:rsidRPr="00EF5447" w14:paraId="6294CFD0" w14:textId="77777777" w:rsidTr="00565E0D">
        <w:trPr>
          <w:trHeight w:val="187"/>
          <w:jc w:val="center"/>
        </w:trPr>
        <w:tc>
          <w:tcPr>
            <w:tcW w:w="2263" w:type="dxa"/>
            <w:tcBorders>
              <w:top w:val="nil"/>
              <w:bottom w:val="single" w:sz="4" w:space="0" w:color="auto"/>
            </w:tcBorders>
            <w:shd w:val="clear" w:color="auto" w:fill="auto"/>
          </w:tcPr>
          <w:p w14:paraId="3171AC89" w14:textId="77777777" w:rsidR="00130B16" w:rsidRPr="00EF5447" w:rsidRDefault="00130B16" w:rsidP="00565E0D">
            <w:pPr>
              <w:pStyle w:val="TAC"/>
              <w:rPr>
                <w:rFonts w:eastAsia="Malgun Gothic" w:cs="Arial"/>
                <w:szCs w:val="18"/>
                <w:lang w:eastAsia="ko-KR"/>
              </w:rPr>
            </w:pPr>
          </w:p>
        </w:tc>
        <w:tc>
          <w:tcPr>
            <w:tcW w:w="2977" w:type="dxa"/>
            <w:vAlign w:val="center"/>
          </w:tcPr>
          <w:p w14:paraId="70F4D31E" w14:textId="77777777" w:rsidR="00130B16" w:rsidRPr="00EF5447" w:rsidRDefault="00130B16" w:rsidP="00565E0D">
            <w:pPr>
              <w:pStyle w:val="TAC"/>
              <w:rPr>
                <w:rFonts w:cs="Arial"/>
                <w:szCs w:val="18"/>
                <w:lang w:eastAsia="ja-JP"/>
              </w:rPr>
            </w:pPr>
            <w:r>
              <w:t>n</w:t>
            </w:r>
            <w:r>
              <w:rPr>
                <w:lang w:val="sv-SE"/>
              </w:rPr>
              <w:t>78</w:t>
            </w:r>
          </w:p>
        </w:tc>
        <w:tc>
          <w:tcPr>
            <w:tcW w:w="2982" w:type="dxa"/>
            <w:vAlign w:val="center"/>
          </w:tcPr>
          <w:p w14:paraId="7B540D72" w14:textId="77777777" w:rsidR="00130B16" w:rsidRPr="00EF5447" w:rsidRDefault="00130B16" w:rsidP="00565E0D">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130B16" w:rsidRPr="00EF5447" w14:paraId="5B0C6CCC" w14:textId="77777777" w:rsidTr="00565E0D">
        <w:trPr>
          <w:trHeight w:val="187"/>
          <w:jc w:val="center"/>
        </w:trPr>
        <w:tc>
          <w:tcPr>
            <w:tcW w:w="2263" w:type="dxa"/>
            <w:tcBorders>
              <w:bottom w:val="nil"/>
            </w:tcBorders>
            <w:shd w:val="clear" w:color="auto" w:fill="auto"/>
          </w:tcPr>
          <w:p w14:paraId="01F55315" w14:textId="77777777" w:rsidR="00130B16" w:rsidRPr="00EF5447" w:rsidRDefault="00130B16" w:rsidP="00565E0D">
            <w:pPr>
              <w:pStyle w:val="TAC"/>
            </w:pPr>
            <w:r w:rsidRPr="00EF5447">
              <w:rPr>
                <w:rFonts w:eastAsia="Malgun Gothic" w:cs="Arial"/>
                <w:szCs w:val="18"/>
                <w:lang w:eastAsia="ko-KR"/>
              </w:rPr>
              <w:t>DC_1-3-7_n7-n78</w:t>
            </w:r>
          </w:p>
        </w:tc>
        <w:tc>
          <w:tcPr>
            <w:tcW w:w="2977" w:type="dxa"/>
          </w:tcPr>
          <w:p w14:paraId="3B80EB0D" w14:textId="77777777" w:rsidR="00130B16" w:rsidRPr="00EF5447" w:rsidRDefault="00130B16" w:rsidP="00565E0D">
            <w:pPr>
              <w:pStyle w:val="TAC"/>
              <w:rPr>
                <w:lang w:eastAsia="zh-CN"/>
              </w:rPr>
            </w:pPr>
            <w:r w:rsidRPr="00EF5447">
              <w:rPr>
                <w:rFonts w:cs="Arial"/>
                <w:szCs w:val="18"/>
                <w:lang w:eastAsia="ja-JP"/>
              </w:rPr>
              <w:t>1</w:t>
            </w:r>
          </w:p>
        </w:tc>
        <w:tc>
          <w:tcPr>
            <w:tcW w:w="2982" w:type="dxa"/>
          </w:tcPr>
          <w:p w14:paraId="5BC621D2" w14:textId="77777777" w:rsidR="00130B16" w:rsidRPr="00EF5447" w:rsidRDefault="00130B16" w:rsidP="00565E0D">
            <w:pPr>
              <w:pStyle w:val="TAC"/>
              <w:rPr>
                <w:lang w:eastAsia="zh-CN"/>
              </w:rPr>
            </w:pPr>
            <w:r w:rsidRPr="00EF5447">
              <w:rPr>
                <w:rFonts w:eastAsia="Malgun Gothic" w:cs="Arial"/>
              </w:rPr>
              <w:t>0.7</w:t>
            </w:r>
          </w:p>
        </w:tc>
      </w:tr>
      <w:tr w:rsidR="00130B16" w:rsidRPr="00EF5447" w14:paraId="36A455C3" w14:textId="77777777" w:rsidTr="00565E0D">
        <w:trPr>
          <w:trHeight w:val="187"/>
          <w:jc w:val="center"/>
        </w:trPr>
        <w:tc>
          <w:tcPr>
            <w:tcW w:w="2263" w:type="dxa"/>
            <w:tcBorders>
              <w:top w:val="nil"/>
              <w:bottom w:val="nil"/>
            </w:tcBorders>
            <w:shd w:val="clear" w:color="auto" w:fill="auto"/>
          </w:tcPr>
          <w:p w14:paraId="06B6C373" w14:textId="77777777" w:rsidR="00130B16" w:rsidRPr="00EF5447" w:rsidRDefault="00130B16" w:rsidP="00565E0D">
            <w:pPr>
              <w:pStyle w:val="TAC"/>
            </w:pPr>
          </w:p>
        </w:tc>
        <w:tc>
          <w:tcPr>
            <w:tcW w:w="2977" w:type="dxa"/>
          </w:tcPr>
          <w:p w14:paraId="2C74D77D" w14:textId="77777777" w:rsidR="00130B16" w:rsidRPr="00EF5447" w:rsidRDefault="00130B16" w:rsidP="00565E0D">
            <w:pPr>
              <w:pStyle w:val="TAC"/>
              <w:rPr>
                <w:lang w:eastAsia="zh-CN"/>
              </w:rPr>
            </w:pPr>
            <w:r w:rsidRPr="00EF5447">
              <w:rPr>
                <w:rFonts w:eastAsia="Malgun Gothic" w:cs="Arial"/>
                <w:szCs w:val="18"/>
                <w:lang w:eastAsia="ko-KR"/>
              </w:rPr>
              <w:t>3</w:t>
            </w:r>
          </w:p>
        </w:tc>
        <w:tc>
          <w:tcPr>
            <w:tcW w:w="2982" w:type="dxa"/>
          </w:tcPr>
          <w:p w14:paraId="197B9F8B" w14:textId="77777777" w:rsidR="00130B16" w:rsidRPr="00EF5447" w:rsidRDefault="00130B16" w:rsidP="00565E0D">
            <w:pPr>
              <w:pStyle w:val="TAC"/>
              <w:rPr>
                <w:lang w:eastAsia="zh-CN"/>
              </w:rPr>
            </w:pPr>
            <w:r w:rsidRPr="00EF5447">
              <w:rPr>
                <w:rFonts w:eastAsia="Malgun Gothic" w:cs="Arial"/>
              </w:rPr>
              <w:t>0.7</w:t>
            </w:r>
          </w:p>
        </w:tc>
      </w:tr>
      <w:tr w:rsidR="00130B16" w:rsidRPr="00EF5447" w14:paraId="44B8D81E" w14:textId="77777777" w:rsidTr="00565E0D">
        <w:trPr>
          <w:trHeight w:val="187"/>
          <w:jc w:val="center"/>
        </w:trPr>
        <w:tc>
          <w:tcPr>
            <w:tcW w:w="2263" w:type="dxa"/>
            <w:tcBorders>
              <w:top w:val="nil"/>
              <w:bottom w:val="nil"/>
            </w:tcBorders>
            <w:shd w:val="clear" w:color="auto" w:fill="auto"/>
          </w:tcPr>
          <w:p w14:paraId="597AF181" w14:textId="77777777" w:rsidR="00130B16" w:rsidRPr="00EF5447" w:rsidRDefault="00130B16" w:rsidP="00565E0D">
            <w:pPr>
              <w:pStyle w:val="TAC"/>
            </w:pPr>
          </w:p>
        </w:tc>
        <w:tc>
          <w:tcPr>
            <w:tcW w:w="2977" w:type="dxa"/>
          </w:tcPr>
          <w:p w14:paraId="5C8FCFA2" w14:textId="77777777" w:rsidR="00130B16" w:rsidRPr="00EF5447" w:rsidRDefault="00130B16" w:rsidP="00565E0D">
            <w:pPr>
              <w:pStyle w:val="TAC"/>
              <w:rPr>
                <w:lang w:eastAsia="zh-CN"/>
              </w:rPr>
            </w:pPr>
            <w:r w:rsidRPr="00EF5447">
              <w:rPr>
                <w:rFonts w:eastAsia="Malgun Gothic" w:cs="Arial"/>
                <w:szCs w:val="18"/>
                <w:lang w:eastAsia="ko-KR"/>
              </w:rPr>
              <w:t>7</w:t>
            </w:r>
          </w:p>
        </w:tc>
        <w:tc>
          <w:tcPr>
            <w:tcW w:w="2982" w:type="dxa"/>
          </w:tcPr>
          <w:p w14:paraId="141D57AA" w14:textId="77777777" w:rsidR="00130B16" w:rsidRPr="00EF5447" w:rsidRDefault="00130B16" w:rsidP="00565E0D">
            <w:pPr>
              <w:pStyle w:val="TAC"/>
              <w:rPr>
                <w:lang w:eastAsia="zh-CN"/>
              </w:rPr>
            </w:pPr>
            <w:r w:rsidRPr="00EF5447">
              <w:rPr>
                <w:rFonts w:eastAsia="Malgun Gothic" w:cs="Arial"/>
              </w:rPr>
              <w:t>0.7</w:t>
            </w:r>
          </w:p>
        </w:tc>
      </w:tr>
      <w:tr w:rsidR="00130B16" w:rsidRPr="00EF5447" w14:paraId="56725CE9" w14:textId="77777777" w:rsidTr="00565E0D">
        <w:trPr>
          <w:trHeight w:val="187"/>
          <w:jc w:val="center"/>
        </w:trPr>
        <w:tc>
          <w:tcPr>
            <w:tcW w:w="2263" w:type="dxa"/>
            <w:tcBorders>
              <w:top w:val="nil"/>
              <w:bottom w:val="nil"/>
            </w:tcBorders>
            <w:shd w:val="clear" w:color="auto" w:fill="auto"/>
          </w:tcPr>
          <w:p w14:paraId="0247DC0E" w14:textId="77777777" w:rsidR="00130B16" w:rsidRPr="00EF5447" w:rsidRDefault="00130B16" w:rsidP="00565E0D">
            <w:pPr>
              <w:pStyle w:val="TAC"/>
            </w:pPr>
          </w:p>
        </w:tc>
        <w:tc>
          <w:tcPr>
            <w:tcW w:w="2977" w:type="dxa"/>
          </w:tcPr>
          <w:p w14:paraId="19D1C0CE" w14:textId="77777777" w:rsidR="00130B16" w:rsidRPr="00EF5447" w:rsidRDefault="00130B16" w:rsidP="00565E0D">
            <w:pPr>
              <w:pStyle w:val="TAC"/>
              <w:rPr>
                <w:lang w:eastAsia="zh-CN"/>
              </w:rPr>
            </w:pPr>
            <w:r w:rsidRPr="00EF5447">
              <w:rPr>
                <w:rFonts w:eastAsia="Malgun Gothic" w:cs="Arial"/>
                <w:szCs w:val="18"/>
                <w:lang w:eastAsia="ko-KR"/>
              </w:rPr>
              <w:t>n7</w:t>
            </w:r>
          </w:p>
        </w:tc>
        <w:tc>
          <w:tcPr>
            <w:tcW w:w="2982" w:type="dxa"/>
          </w:tcPr>
          <w:p w14:paraId="1EDE6FC3" w14:textId="77777777" w:rsidR="00130B16" w:rsidRPr="00EF5447" w:rsidRDefault="00130B16" w:rsidP="00565E0D">
            <w:pPr>
              <w:pStyle w:val="TAC"/>
              <w:rPr>
                <w:lang w:eastAsia="zh-CN"/>
              </w:rPr>
            </w:pPr>
            <w:r w:rsidRPr="00EF5447">
              <w:rPr>
                <w:rFonts w:eastAsia="Malgun Gothic" w:cs="Arial"/>
              </w:rPr>
              <w:t>0.7</w:t>
            </w:r>
          </w:p>
        </w:tc>
      </w:tr>
      <w:tr w:rsidR="00130B16" w:rsidRPr="00EF5447" w14:paraId="0FDFE595" w14:textId="77777777" w:rsidTr="00565E0D">
        <w:trPr>
          <w:trHeight w:val="187"/>
          <w:jc w:val="center"/>
        </w:trPr>
        <w:tc>
          <w:tcPr>
            <w:tcW w:w="2263" w:type="dxa"/>
            <w:tcBorders>
              <w:top w:val="nil"/>
              <w:bottom w:val="single" w:sz="4" w:space="0" w:color="auto"/>
            </w:tcBorders>
            <w:shd w:val="clear" w:color="auto" w:fill="auto"/>
          </w:tcPr>
          <w:p w14:paraId="7C634503" w14:textId="77777777" w:rsidR="00130B16" w:rsidRPr="00EF5447" w:rsidRDefault="00130B16" w:rsidP="00565E0D">
            <w:pPr>
              <w:pStyle w:val="TAC"/>
            </w:pPr>
          </w:p>
        </w:tc>
        <w:tc>
          <w:tcPr>
            <w:tcW w:w="2977" w:type="dxa"/>
          </w:tcPr>
          <w:p w14:paraId="075B734A" w14:textId="77777777" w:rsidR="00130B16" w:rsidRPr="00EF5447" w:rsidRDefault="00130B16" w:rsidP="00565E0D">
            <w:pPr>
              <w:pStyle w:val="TAC"/>
              <w:rPr>
                <w:lang w:eastAsia="zh-CN"/>
              </w:rPr>
            </w:pPr>
            <w:r w:rsidRPr="00EF5447">
              <w:rPr>
                <w:rFonts w:cs="Arial"/>
                <w:szCs w:val="18"/>
                <w:lang w:eastAsia="ja-JP"/>
              </w:rPr>
              <w:t>n78</w:t>
            </w:r>
          </w:p>
        </w:tc>
        <w:tc>
          <w:tcPr>
            <w:tcW w:w="2982" w:type="dxa"/>
          </w:tcPr>
          <w:p w14:paraId="5A628046" w14:textId="77777777" w:rsidR="00130B16" w:rsidRPr="00EF5447" w:rsidRDefault="00130B16" w:rsidP="00565E0D">
            <w:pPr>
              <w:pStyle w:val="TAC"/>
              <w:rPr>
                <w:lang w:eastAsia="zh-CN"/>
              </w:rPr>
            </w:pPr>
            <w:r w:rsidRPr="00EF5447">
              <w:rPr>
                <w:rFonts w:eastAsia="Malgun Gothic" w:cs="Arial"/>
              </w:rPr>
              <w:t>0.8</w:t>
            </w:r>
          </w:p>
        </w:tc>
      </w:tr>
      <w:tr w:rsidR="00130B16" w:rsidRPr="00EF5447" w14:paraId="1AD08083" w14:textId="77777777" w:rsidTr="00565E0D">
        <w:trPr>
          <w:trHeight w:val="187"/>
          <w:jc w:val="center"/>
        </w:trPr>
        <w:tc>
          <w:tcPr>
            <w:tcW w:w="2263" w:type="dxa"/>
            <w:tcBorders>
              <w:top w:val="nil"/>
              <w:bottom w:val="nil"/>
            </w:tcBorders>
            <w:shd w:val="clear" w:color="auto" w:fill="auto"/>
          </w:tcPr>
          <w:p w14:paraId="1B774B0A" w14:textId="77777777" w:rsidR="00130B16" w:rsidRPr="00EF5447" w:rsidRDefault="00130B16" w:rsidP="00565E0D">
            <w:pPr>
              <w:pStyle w:val="TAC"/>
            </w:pPr>
            <w:r w:rsidRPr="00EF5447">
              <w:rPr>
                <w:lang w:eastAsia="zh-CN"/>
              </w:rPr>
              <w:t>DC_1-3-7-8_n28</w:t>
            </w:r>
          </w:p>
        </w:tc>
        <w:tc>
          <w:tcPr>
            <w:tcW w:w="2977" w:type="dxa"/>
          </w:tcPr>
          <w:p w14:paraId="4A86842A" w14:textId="77777777" w:rsidR="00130B16" w:rsidRPr="00EF5447" w:rsidRDefault="00130B16" w:rsidP="00565E0D">
            <w:pPr>
              <w:pStyle w:val="TAC"/>
              <w:rPr>
                <w:szCs w:val="18"/>
                <w:lang w:eastAsia="ja-JP"/>
              </w:rPr>
            </w:pPr>
            <w:r w:rsidRPr="00EF5447">
              <w:rPr>
                <w:lang w:eastAsia="zh-CN"/>
              </w:rPr>
              <w:t>1</w:t>
            </w:r>
          </w:p>
        </w:tc>
        <w:tc>
          <w:tcPr>
            <w:tcW w:w="2982" w:type="dxa"/>
          </w:tcPr>
          <w:p w14:paraId="25892EAE" w14:textId="77777777" w:rsidR="00130B16" w:rsidRPr="00EF5447" w:rsidRDefault="00130B16" w:rsidP="00565E0D">
            <w:pPr>
              <w:pStyle w:val="TAC"/>
              <w:rPr>
                <w:rFonts w:eastAsia="Malgun Gothic"/>
              </w:rPr>
            </w:pPr>
            <w:r w:rsidRPr="00EF5447">
              <w:rPr>
                <w:lang w:eastAsia="zh-CN"/>
              </w:rPr>
              <w:t>0.5</w:t>
            </w:r>
          </w:p>
        </w:tc>
      </w:tr>
      <w:tr w:rsidR="00130B16" w:rsidRPr="00EF5447" w14:paraId="26BFD235" w14:textId="77777777" w:rsidTr="00565E0D">
        <w:trPr>
          <w:trHeight w:val="187"/>
          <w:jc w:val="center"/>
        </w:trPr>
        <w:tc>
          <w:tcPr>
            <w:tcW w:w="2263" w:type="dxa"/>
            <w:tcBorders>
              <w:top w:val="nil"/>
              <w:bottom w:val="nil"/>
            </w:tcBorders>
            <w:shd w:val="clear" w:color="auto" w:fill="auto"/>
          </w:tcPr>
          <w:p w14:paraId="4BDED703" w14:textId="77777777" w:rsidR="00130B16" w:rsidRPr="00EF5447" w:rsidRDefault="00130B16" w:rsidP="00565E0D">
            <w:pPr>
              <w:pStyle w:val="TAC"/>
            </w:pPr>
          </w:p>
        </w:tc>
        <w:tc>
          <w:tcPr>
            <w:tcW w:w="2977" w:type="dxa"/>
          </w:tcPr>
          <w:p w14:paraId="3EEB7B7C" w14:textId="77777777" w:rsidR="00130B16" w:rsidRPr="00EF5447" w:rsidRDefault="00130B16" w:rsidP="00565E0D">
            <w:pPr>
              <w:pStyle w:val="TAC"/>
              <w:rPr>
                <w:szCs w:val="18"/>
                <w:lang w:eastAsia="ja-JP"/>
              </w:rPr>
            </w:pPr>
            <w:r w:rsidRPr="00EF5447">
              <w:rPr>
                <w:lang w:eastAsia="zh-CN"/>
              </w:rPr>
              <w:t>3</w:t>
            </w:r>
          </w:p>
        </w:tc>
        <w:tc>
          <w:tcPr>
            <w:tcW w:w="2982" w:type="dxa"/>
          </w:tcPr>
          <w:p w14:paraId="6AED2560" w14:textId="77777777" w:rsidR="00130B16" w:rsidRPr="00EF5447" w:rsidRDefault="00130B16" w:rsidP="00565E0D">
            <w:pPr>
              <w:pStyle w:val="TAC"/>
              <w:rPr>
                <w:rFonts w:eastAsia="Malgun Gothic"/>
              </w:rPr>
            </w:pPr>
            <w:r w:rsidRPr="00EF5447">
              <w:rPr>
                <w:lang w:eastAsia="zh-CN"/>
              </w:rPr>
              <w:t>0.5</w:t>
            </w:r>
          </w:p>
        </w:tc>
      </w:tr>
      <w:tr w:rsidR="00130B16" w:rsidRPr="00EF5447" w14:paraId="3EA81735" w14:textId="77777777" w:rsidTr="00565E0D">
        <w:trPr>
          <w:trHeight w:val="187"/>
          <w:jc w:val="center"/>
        </w:trPr>
        <w:tc>
          <w:tcPr>
            <w:tcW w:w="2263" w:type="dxa"/>
            <w:tcBorders>
              <w:top w:val="nil"/>
              <w:bottom w:val="nil"/>
            </w:tcBorders>
            <w:shd w:val="clear" w:color="auto" w:fill="auto"/>
          </w:tcPr>
          <w:p w14:paraId="27EFF852" w14:textId="77777777" w:rsidR="00130B16" w:rsidRPr="00EF5447" w:rsidRDefault="00130B16" w:rsidP="00565E0D">
            <w:pPr>
              <w:pStyle w:val="TAC"/>
            </w:pPr>
          </w:p>
        </w:tc>
        <w:tc>
          <w:tcPr>
            <w:tcW w:w="2977" w:type="dxa"/>
          </w:tcPr>
          <w:p w14:paraId="3C163D0D" w14:textId="77777777" w:rsidR="00130B16" w:rsidRPr="00EF5447" w:rsidRDefault="00130B16" w:rsidP="00565E0D">
            <w:pPr>
              <w:pStyle w:val="TAC"/>
              <w:rPr>
                <w:szCs w:val="18"/>
                <w:lang w:eastAsia="ja-JP"/>
              </w:rPr>
            </w:pPr>
            <w:r w:rsidRPr="00EF5447">
              <w:rPr>
                <w:lang w:eastAsia="zh-CN"/>
              </w:rPr>
              <w:t>7</w:t>
            </w:r>
          </w:p>
        </w:tc>
        <w:tc>
          <w:tcPr>
            <w:tcW w:w="2982" w:type="dxa"/>
          </w:tcPr>
          <w:p w14:paraId="3C30FEB4" w14:textId="77777777" w:rsidR="00130B16" w:rsidRPr="00EF5447" w:rsidRDefault="00130B16" w:rsidP="00565E0D">
            <w:pPr>
              <w:pStyle w:val="TAC"/>
              <w:rPr>
                <w:rFonts w:eastAsia="Malgun Gothic"/>
              </w:rPr>
            </w:pPr>
            <w:r w:rsidRPr="00EF5447">
              <w:rPr>
                <w:lang w:eastAsia="zh-CN"/>
              </w:rPr>
              <w:t>0.6</w:t>
            </w:r>
          </w:p>
        </w:tc>
      </w:tr>
      <w:tr w:rsidR="00130B16" w:rsidRPr="00EF5447" w14:paraId="03A0EDFB" w14:textId="77777777" w:rsidTr="00565E0D">
        <w:trPr>
          <w:trHeight w:val="187"/>
          <w:jc w:val="center"/>
        </w:trPr>
        <w:tc>
          <w:tcPr>
            <w:tcW w:w="2263" w:type="dxa"/>
            <w:tcBorders>
              <w:top w:val="nil"/>
              <w:bottom w:val="nil"/>
            </w:tcBorders>
            <w:shd w:val="clear" w:color="auto" w:fill="auto"/>
          </w:tcPr>
          <w:p w14:paraId="518F2199" w14:textId="77777777" w:rsidR="00130B16" w:rsidRPr="00EF5447" w:rsidRDefault="00130B16" w:rsidP="00565E0D">
            <w:pPr>
              <w:pStyle w:val="TAC"/>
            </w:pPr>
          </w:p>
        </w:tc>
        <w:tc>
          <w:tcPr>
            <w:tcW w:w="2977" w:type="dxa"/>
          </w:tcPr>
          <w:p w14:paraId="7B08C026" w14:textId="77777777" w:rsidR="00130B16" w:rsidRPr="00EF5447" w:rsidRDefault="00130B16" w:rsidP="00565E0D">
            <w:pPr>
              <w:pStyle w:val="TAC"/>
              <w:rPr>
                <w:szCs w:val="18"/>
                <w:lang w:eastAsia="ja-JP"/>
              </w:rPr>
            </w:pPr>
            <w:r w:rsidRPr="00EF5447">
              <w:rPr>
                <w:lang w:eastAsia="zh-CN"/>
              </w:rPr>
              <w:t>8</w:t>
            </w:r>
          </w:p>
        </w:tc>
        <w:tc>
          <w:tcPr>
            <w:tcW w:w="2982" w:type="dxa"/>
          </w:tcPr>
          <w:p w14:paraId="19C05C48" w14:textId="77777777" w:rsidR="00130B16" w:rsidRPr="00EF5447" w:rsidRDefault="00130B16" w:rsidP="00565E0D">
            <w:pPr>
              <w:pStyle w:val="TAC"/>
              <w:rPr>
                <w:rFonts w:eastAsia="Malgun Gothic"/>
              </w:rPr>
            </w:pPr>
            <w:r w:rsidRPr="00EF5447">
              <w:rPr>
                <w:lang w:eastAsia="zh-CN"/>
              </w:rPr>
              <w:t>0.6</w:t>
            </w:r>
          </w:p>
        </w:tc>
      </w:tr>
      <w:tr w:rsidR="00130B16" w:rsidRPr="00EF5447" w14:paraId="0A640583" w14:textId="77777777" w:rsidTr="00565E0D">
        <w:trPr>
          <w:trHeight w:val="187"/>
          <w:jc w:val="center"/>
        </w:trPr>
        <w:tc>
          <w:tcPr>
            <w:tcW w:w="2263" w:type="dxa"/>
            <w:tcBorders>
              <w:top w:val="nil"/>
              <w:bottom w:val="single" w:sz="4" w:space="0" w:color="auto"/>
            </w:tcBorders>
            <w:shd w:val="clear" w:color="auto" w:fill="auto"/>
          </w:tcPr>
          <w:p w14:paraId="4FD67606" w14:textId="77777777" w:rsidR="00130B16" w:rsidRPr="00EF5447" w:rsidRDefault="00130B16" w:rsidP="00565E0D">
            <w:pPr>
              <w:pStyle w:val="TAC"/>
            </w:pPr>
          </w:p>
        </w:tc>
        <w:tc>
          <w:tcPr>
            <w:tcW w:w="2977" w:type="dxa"/>
          </w:tcPr>
          <w:p w14:paraId="717A94BA" w14:textId="77777777" w:rsidR="00130B16" w:rsidRPr="00EF5447" w:rsidRDefault="00130B16" w:rsidP="00565E0D">
            <w:pPr>
              <w:pStyle w:val="TAC"/>
              <w:rPr>
                <w:szCs w:val="18"/>
                <w:lang w:eastAsia="ja-JP"/>
              </w:rPr>
            </w:pPr>
            <w:r w:rsidRPr="00EF5447">
              <w:rPr>
                <w:lang w:eastAsia="zh-CN"/>
              </w:rPr>
              <w:t>n28</w:t>
            </w:r>
          </w:p>
        </w:tc>
        <w:tc>
          <w:tcPr>
            <w:tcW w:w="2982" w:type="dxa"/>
          </w:tcPr>
          <w:p w14:paraId="06A88787" w14:textId="77777777" w:rsidR="00130B16" w:rsidRPr="00EF5447" w:rsidRDefault="00130B16" w:rsidP="00565E0D">
            <w:pPr>
              <w:pStyle w:val="TAC"/>
              <w:rPr>
                <w:rFonts w:eastAsia="Malgun Gothic"/>
              </w:rPr>
            </w:pPr>
            <w:r w:rsidRPr="00EF5447">
              <w:rPr>
                <w:lang w:eastAsia="zh-CN"/>
              </w:rPr>
              <w:t>0.6</w:t>
            </w:r>
          </w:p>
        </w:tc>
      </w:tr>
      <w:tr w:rsidR="00130B16" w:rsidRPr="00EF5447" w14:paraId="64FE2251" w14:textId="77777777" w:rsidTr="00565E0D">
        <w:trPr>
          <w:trHeight w:val="187"/>
          <w:jc w:val="center"/>
        </w:trPr>
        <w:tc>
          <w:tcPr>
            <w:tcW w:w="2263" w:type="dxa"/>
            <w:tcBorders>
              <w:bottom w:val="nil"/>
            </w:tcBorders>
            <w:shd w:val="clear" w:color="auto" w:fill="auto"/>
          </w:tcPr>
          <w:p w14:paraId="3A34204C" w14:textId="77777777" w:rsidR="00130B16" w:rsidRPr="00EF5447" w:rsidRDefault="00130B16" w:rsidP="00565E0D">
            <w:pPr>
              <w:pStyle w:val="TAC"/>
              <w:rPr>
                <w:rFonts w:eastAsia="MS Mincho"/>
                <w:lang w:eastAsia="ja-JP"/>
              </w:rPr>
            </w:pPr>
            <w:r w:rsidRPr="00EF5447">
              <w:rPr>
                <w:rFonts w:eastAsia="MS Mincho"/>
                <w:lang w:eastAsia="ja-JP"/>
              </w:rPr>
              <w:t>DC_1-3-7-8_n78</w:t>
            </w:r>
          </w:p>
        </w:tc>
        <w:tc>
          <w:tcPr>
            <w:tcW w:w="2977" w:type="dxa"/>
          </w:tcPr>
          <w:p w14:paraId="7CC7D5CD" w14:textId="77777777" w:rsidR="00130B16" w:rsidRPr="00EF5447" w:rsidRDefault="00130B16" w:rsidP="00565E0D">
            <w:pPr>
              <w:pStyle w:val="TAC"/>
              <w:rPr>
                <w:rFonts w:eastAsia="MS Mincho"/>
                <w:lang w:eastAsia="ja-JP"/>
              </w:rPr>
            </w:pPr>
            <w:r w:rsidRPr="00EF5447">
              <w:rPr>
                <w:lang w:eastAsia="ko-KR"/>
              </w:rPr>
              <w:t>1</w:t>
            </w:r>
          </w:p>
        </w:tc>
        <w:tc>
          <w:tcPr>
            <w:tcW w:w="2982" w:type="dxa"/>
          </w:tcPr>
          <w:p w14:paraId="196223A5" w14:textId="77777777" w:rsidR="00130B16" w:rsidRPr="00EF5447" w:rsidRDefault="00130B16" w:rsidP="00565E0D">
            <w:pPr>
              <w:pStyle w:val="TAC"/>
              <w:rPr>
                <w:rFonts w:eastAsia="MS Mincho"/>
                <w:lang w:eastAsia="ja-JP"/>
              </w:rPr>
            </w:pPr>
            <w:r w:rsidRPr="00EF5447">
              <w:rPr>
                <w:lang w:eastAsia="ko-KR"/>
              </w:rPr>
              <w:t>0.6</w:t>
            </w:r>
          </w:p>
        </w:tc>
      </w:tr>
      <w:tr w:rsidR="00130B16" w:rsidRPr="00EF5447" w14:paraId="65BF88B8" w14:textId="77777777" w:rsidTr="00565E0D">
        <w:trPr>
          <w:trHeight w:val="187"/>
          <w:jc w:val="center"/>
        </w:trPr>
        <w:tc>
          <w:tcPr>
            <w:tcW w:w="2263" w:type="dxa"/>
            <w:tcBorders>
              <w:top w:val="nil"/>
              <w:bottom w:val="nil"/>
            </w:tcBorders>
            <w:shd w:val="clear" w:color="auto" w:fill="auto"/>
          </w:tcPr>
          <w:p w14:paraId="0477722B" w14:textId="77777777" w:rsidR="00130B16" w:rsidRPr="00EF5447" w:rsidRDefault="00130B16" w:rsidP="00565E0D">
            <w:pPr>
              <w:pStyle w:val="TAC"/>
              <w:rPr>
                <w:rFonts w:eastAsia="MS Mincho"/>
                <w:lang w:eastAsia="ja-JP"/>
              </w:rPr>
            </w:pPr>
            <w:r>
              <w:rPr>
                <w:rFonts w:cs="Arial"/>
              </w:rPr>
              <w:t>DC_1-3-7_n8-n78</w:t>
            </w:r>
          </w:p>
        </w:tc>
        <w:tc>
          <w:tcPr>
            <w:tcW w:w="2977" w:type="dxa"/>
          </w:tcPr>
          <w:p w14:paraId="75638EF2" w14:textId="77777777" w:rsidR="00130B16" w:rsidRPr="00EF5447" w:rsidRDefault="00130B16" w:rsidP="00565E0D">
            <w:pPr>
              <w:pStyle w:val="TAC"/>
              <w:rPr>
                <w:rFonts w:eastAsia="MS Mincho"/>
                <w:lang w:eastAsia="ja-JP"/>
              </w:rPr>
            </w:pPr>
            <w:r w:rsidRPr="00EF5447">
              <w:rPr>
                <w:lang w:eastAsia="ko-KR"/>
              </w:rPr>
              <w:t>3</w:t>
            </w:r>
          </w:p>
        </w:tc>
        <w:tc>
          <w:tcPr>
            <w:tcW w:w="2982" w:type="dxa"/>
          </w:tcPr>
          <w:p w14:paraId="076FC404" w14:textId="77777777" w:rsidR="00130B16" w:rsidRPr="00EF5447" w:rsidRDefault="00130B16" w:rsidP="00565E0D">
            <w:pPr>
              <w:pStyle w:val="TAC"/>
              <w:rPr>
                <w:rFonts w:eastAsia="MS Mincho"/>
                <w:lang w:eastAsia="ja-JP"/>
              </w:rPr>
            </w:pPr>
            <w:r w:rsidRPr="00EF5447">
              <w:rPr>
                <w:lang w:eastAsia="ko-KR"/>
              </w:rPr>
              <w:t>0.6</w:t>
            </w:r>
          </w:p>
        </w:tc>
      </w:tr>
      <w:tr w:rsidR="00130B16" w:rsidRPr="00EF5447" w14:paraId="54A6B13F" w14:textId="77777777" w:rsidTr="00565E0D">
        <w:trPr>
          <w:trHeight w:val="187"/>
          <w:jc w:val="center"/>
        </w:trPr>
        <w:tc>
          <w:tcPr>
            <w:tcW w:w="2263" w:type="dxa"/>
            <w:tcBorders>
              <w:top w:val="nil"/>
              <w:bottom w:val="nil"/>
            </w:tcBorders>
            <w:shd w:val="clear" w:color="auto" w:fill="auto"/>
          </w:tcPr>
          <w:p w14:paraId="7FECEEAE" w14:textId="77777777" w:rsidR="00130B16" w:rsidRPr="00EF5447" w:rsidRDefault="00130B16" w:rsidP="00565E0D">
            <w:pPr>
              <w:pStyle w:val="TAC"/>
              <w:rPr>
                <w:rFonts w:eastAsia="MS Mincho"/>
                <w:lang w:eastAsia="ja-JP"/>
              </w:rPr>
            </w:pPr>
          </w:p>
        </w:tc>
        <w:tc>
          <w:tcPr>
            <w:tcW w:w="2977" w:type="dxa"/>
          </w:tcPr>
          <w:p w14:paraId="3F8D825F" w14:textId="77777777" w:rsidR="00130B16" w:rsidRPr="00EF5447" w:rsidRDefault="00130B16" w:rsidP="00565E0D">
            <w:pPr>
              <w:pStyle w:val="TAC"/>
              <w:rPr>
                <w:rFonts w:eastAsia="MS Mincho"/>
                <w:lang w:eastAsia="ja-JP"/>
              </w:rPr>
            </w:pPr>
            <w:r w:rsidRPr="00EF5447">
              <w:rPr>
                <w:lang w:eastAsia="ko-KR"/>
              </w:rPr>
              <w:t>7</w:t>
            </w:r>
          </w:p>
        </w:tc>
        <w:tc>
          <w:tcPr>
            <w:tcW w:w="2982" w:type="dxa"/>
          </w:tcPr>
          <w:p w14:paraId="32CF456A" w14:textId="77777777" w:rsidR="00130B16" w:rsidRPr="00EF5447" w:rsidRDefault="00130B16" w:rsidP="00565E0D">
            <w:pPr>
              <w:pStyle w:val="TAC"/>
              <w:rPr>
                <w:rFonts w:eastAsia="MS Mincho"/>
                <w:lang w:eastAsia="ja-JP"/>
              </w:rPr>
            </w:pPr>
            <w:r w:rsidRPr="00EF5447">
              <w:rPr>
                <w:lang w:eastAsia="ko-KR"/>
              </w:rPr>
              <w:t>0.6</w:t>
            </w:r>
          </w:p>
        </w:tc>
      </w:tr>
      <w:tr w:rsidR="00130B16" w:rsidRPr="00EF5447" w14:paraId="532547FC" w14:textId="77777777" w:rsidTr="00565E0D">
        <w:trPr>
          <w:trHeight w:val="187"/>
          <w:jc w:val="center"/>
        </w:trPr>
        <w:tc>
          <w:tcPr>
            <w:tcW w:w="2263" w:type="dxa"/>
            <w:tcBorders>
              <w:top w:val="nil"/>
              <w:bottom w:val="nil"/>
            </w:tcBorders>
            <w:shd w:val="clear" w:color="auto" w:fill="auto"/>
          </w:tcPr>
          <w:p w14:paraId="19EAB181" w14:textId="77777777" w:rsidR="00130B16" w:rsidRPr="00EF5447" w:rsidRDefault="00130B16" w:rsidP="00565E0D">
            <w:pPr>
              <w:pStyle w:val="TAC"/>
              <w:rPr>
                <w:rFonts w:eastAsia="MS Mincho"/>
                <w:lang w:eastAsia="ja-JP"/>
              </w:rPr>
            </w:pPr>
          </w:p>
        </w:tc>
        <w:tc>
          <w:tcPr>
            <w:tcW w:w="2977" w:type="dxa"/>
          </w:tcPr>
          <w:p w14:paraId="5BA85FC1" w14:textId="77777777" w:rsidR="00130B16" w:rsidRPr="00EF5447" w:rsidRDefault="00130B16" w:rsidP="00565E0D">
            <w:pPr>
              <w:pStyle w:val="TAC"/>
              <w:rPr>
                <w:rFonts w:eastAsia="MS Mincho"/>
                <w:lang w:eastAsia="ja-JP"/>
              </w:rPr>
            </w:pPr>
            <w:r w:rsidRPr="00EF5447">
              <w:rPr>
                <w:lang w:eastAsia="ko-KR"/>
              </w:rPr>
              <w:t>8</w:t>
            </w:r>
            <w:r>
              <w:rPr>
                <w:lang w:eastAsia="ko-KR"/>
              </w:rPr>
              <w:t xml:space="preserve"> or n8</w:t>
            </w:r>
          </w:p>
        </w:tc>
        <w:tc>
          <w:tcPr>
            <w:tcW w:w="2982" w:type="dxa"/>
          </w:tcPr>
          <w:p w14:paraId="656E4A4D" w14:textId="77777777" w:rsidR="00130B16" w:rsidRPr="00EF5447" w:rsidRDefault="00130B16" w:rsidP="00565E0D">
            <w:pPr>
              <w:pStyle w:val="TAC"/>
              <w:rPr>
                <w:rFonts w:eastAsia="MS Mincho"/>
                <w:lang w:eastAsia="ja-JP"/>
              </w:rPr>
            </w:pPr>
            <w:r w:rsidRPr="00EF5447">
              <w:rPr>
                <w:lang w:eastAsia="ko-KR"/>
              </w:rPr>
              <w:t>0.6</w:t>
            </w:r>
          </w:p>
        </w:tc>
      </w:tr>
      <w:tr w:rsidR="00130B16" w:rsidRPr="00EF5447" w14:paraId="63116336" w14:textId="77777777" w:rsidTr="00565E0D">
        <w:trPr>
          <w:trHeight w:val="187"/>
          <w:jc w:val="center"/>
        </w:trPr>
        <w:tc>
          <w:tcPr>
            <w:tcW w:w="2263" w:type="dxa"/>
            <w:tcBorders>
              <w:top w:val="nil"/>
              <w:bottom w:val="single" w:sz="4" w:space="0" w:color="auto"/>
            </w:tcBorders>
            <w:shd w:val="clear" w:color="auto" w:fill="auto"/>
          </w:tcPr>
          <w:p w14:paraId="58476A7C" w14:textId="77777777" w:rsidR="00130B16" w:rsidRPr="00EF5447" w:rsidRDefault="00130B16" w:rsidP="00565E0D">
            <w:pPr>
              <w:pStyle w:val="TAC"/>
              <w:rPr>
                <w:rFonts w:eastAsia="MS Mincho"/>
                <w:lang w:eastAsia="ja-JP"/>
              </w:rPr>
            </w:pPr>
          </w:p>
        </w:tc>
        <w:tc>
          <w:tcPr>
            <w:tcW w:w="2977" w:type="dxa"/>
          </w:tcPr>
          <w:p w14:paraId="46CCEC04" w14:textId="77777777" w:rsidR="00130B16" w:rsidRPr="00EF5447" w:rsidRDefault="00130B16" w:rsidP="00565E0D">
            <w:pPr>
              <w:pStyle w:val="TAC"/>
              <w:rPr>
                <w:rFonts w:eastAsia="MS Mincho"/>
                <w:lang w:eastAsia="ja-JP"/>
              </w:rPr>
            </w:pPr>
            <w:r w:rsidRPr="00EF5447">
              <w:rPr>
                <w:lang w:eastAsia="ko-KR"/>
              </w:rPr>
              <w:t>n78</w:t>
            </w:r>
          </w:p>
        </w:tc>
        <w:tc>
          <w:tcPr>
            <w:tcW w:w="2982" w:type="dxa"/>
          </w:tcPr>
          <w:p w14:paraId="3E872E8B" w14:textId="77777777" w:rsidR="00130B16" w:rsidRPr="00EF5447" w:rsidRDefault="00130B16" w:rsidP="00565E0D">
            <w:pPr>
              <w:pStyle w:val="TAC"/>
              <w:rPr>
                <w:rFonts w:eastAsia="MS Mincho"/>
                <w:lang w:eastAsia="ja-JP"/>
              </w:rPr>
            </w:pPr>
            <w:r w:rsidRPr="00EF5447">
              <w:rPr>
                <w:lang w:eastAsia="ko-KR"/>
              </w:rPr>
              <w:t>0.8</w:t>
            </w:r>
          </w:p>
        </w:tc>
      </w:tr>
      <w:tr w:rsidR="00130B16" w:rsidRPr="00EF5447" w14:paraId="6339345F" w14:textId="77777777" w:rsidTr="00565E0D">
        <w:trPr>
          <w:trHeight w:val="187"/>
          <w:jc w:val="center"/>
        </w:trPr>
        <w:tc>
          <w:tcPr>
            <w:tcW w:w="2263" w:type="dxa"/>
            <w:tcBorders>
              <w:bottom w:val="nil"/>
            </w:tcBorders>
            <w:shd w:val="clear" w:color="auto" w:fill="auto"/>
          </w:tcPr>
          <w:p w14:paraId="2D17EADB" w14:textId="77777777" w:rsidR="00130B16" w:rsidRPr="00EF5447" w:rsidRDefault="00130B16" w:rsidP="00565E0D">
            <w:pPr>
              <w:pStyle w:val="TAC"/>
              <w:rPr>
                <w:rFonts w:eastAsia="MS Mincho"/>
                <w:lang w:eastAsia="ja-JP"/>
              </w:rPr>
            </w:pPr>
            <w:r w:rsidRPr="00EF5447">
              <w:rPr>
                <w:rFonts w:cs="Arial"/>
                <w:lang w:eastAsia="ja-JP"/>
              </w:rPr>
              <w:t>DC_1-3-7-20_n8</w:t>
            </w:r>
          </w:p>
        </w:tc>
        <w:tc>
          <w:tcPr>
            <w:tcW w:w="2977" w:type="dxa"/>
          </w:tcPr>
          <w:p w14:paraId="09999E0A" w14:textId="77777777" w:rsidR="00130B16" w:rsidRPr="00EF5447" w:rsidRDefault="00130B16" w:rsidP="00565E0D">
            <w:pPr>
              <w:pStyle w:val="TAC"/>
              <w:rPr>
                <w:lang w:eastAsia="ko-KR"/>
              </w:rPr>
            </w:pPr>
            <w:r w:rsidRPr="00EF5447">
              <w:rPr>
                <w:rFonts w:cs="Arial"/>
                <w:lang w:eastAsia="zh-CN"/>
              </w:rPr>
              <w:t>1</w:t>
            </w:r>
          </w:p>
        </w:tc>
        <w:tc>
          <w:tcPr>
            <w:tcW w:w="2982" w:type="dxa"/>
          </w:tcPr>
          <w:p w14:paraId="6550AE3D" w14:textId="77777777" w:rsidR="00130B16" w:rsidRPr="00EF5447" w:rsidRDefault="00130B16" w:rsidP="00565E0D">
            <w:pPr>
              <w:pStyle w:val="TAC"/>
              <w:rPr>
                <w:lang w:eastAsia="ko-KR"/>
              </w:rPr>
            </w:pPr>
            <w:r w:rsidRPr="00EF5447">
              <w:rPr>
                <w:rFonts w:cs="Arial"/>
                <w:lang w:eastAsia="zh-CN"/>
              </w:rPr>
              <w:t>0.6</w:t>
            </w:r>
          </w:p>
        </w:tc>
      </w:tr>
      <w:tr w:rsidR="00130B16" w:rsidRPr="00EF5447" w14:paraId="4717F79E" w14:textId="77777777" w:rsidTr="00565E0D">
        <w:trPr>
          <w:trHeight w:val="187"/>
          <w:jc w:val="center"/>
        </w:trPr>
        <w:tc>
          <w:tcPr>
            <w:tcW w:w="2263" w:type="dxa"/>
            <w:tcBorders>
              <w:top w:val="nil"/>
              <w:bottom w:val="nil"/>
            </w:tcBorders>
            <w:shd w:val="clear" w:color="auto" w:fill="auto"/>
          </w:tcPr>
          <w:p w14:paraId="249B1507" w14:textId="77777777" w:rsidR="00130B16" w:rsidRPr="00EF5447" w:rsidRDefault="00130B16" w:rsidP="00565E0D">
            <w:pPr>
              <w:pStyle w:val="TAC"/>
              <w:rPr>
                <w:rFonts w:eastAsia="MS Mincho"/>
                <w:lang w:eastAsia="ja-JP"/>
              </w:rPr>
            </w:pPr>
          </w:p>
        </w:tc>
        <w:tc>
          <w:tcPr>
            <w:tcW w:w="2977" w:type="dxa"/>
          </w:tcPr>
          <w:p w14:paraId="6C827253" w14:textId="77777777" w:rsidR="00130B16" w:rsidRPr="00EF5447" w:rsidRDefault="00130B16" w:rsidP="00565E0D">
            <w:pPr>
              <w:pStyle w:val="TAC"/>
              <w:rPr>
                <w:lang w:eastAsia="ko-KR"/>
              </w:rPr>
            </w:pPr>
            <w:r w:rsidRPr="00EF5447">
              <w:rPr>
                <w:rFonts w:cs="Arial"/>
                <w:lang w:eastAsia="zh-CN"/>
              </w:rPr>
              <w:t>3</w:t>
            </w:r>
          </w:p>
        </w:tc>
        <w:tc>
          <w:tcPr>
            <w:tcW w:w="2982" w:type="dxa"/>
          </w:tcPr>
          <w:p w14:paraId="6368D09D" w14:textId="77777777" w:rsidR="00130B16" w:rsidRPr="00EF5447" w:rsidRDefault="00130B16" w:rsidP="00565E0D">
            <w:pPr>
              <w:pStyle w:val="TAC"/>
              <w:rPr>
                <w:lang w:eastAsia="ko-KR"/>
              </w:rPr>
            </w:pPr>
            <w:r w:rsidRPr="00EF5447">
              <w:rPr>
                <w:rFonts w:cs="Arial"/>
                <w:lang w:eastAsia="zh-CN"/>
              </w:rPr>
              <w:t>0.6</w:t>
            </w:r>
          </w:p>
        </w:tc>
      </w:tr>
      <w:tr w:rsidR="00130B16" w:rsidRPr="00EF5447" w14:paraId="2D58ACA8" w14:textId="77777777" w:rsidTr="00565E0D">
        <w:trPr>
          <w:trHeight w:val="187"/>
          <w:jc w:val="center"/>
        </w:trPr>
        <w:tc>
          <w:tcPr>
            <w:tcW w:w="2263" w:type="dxa"/>
            <w:tcBorders>
              <w:top w:val="nil"/>
              <w:bottom w:val="nil"/>
            </w:tcBorders>
            <w:shd w:val="clear" w:color="auto" w:fill="auto"/>
          </w:tcPr>
          <w:p w14:paraId="7D834767" w14:textId="77777777" w:rsidR="00130B16" w:rsidRPr="00EF5447" w:rsidRDefault="00130B16" w:rsidP="00565E0D">
            <w:pPr>
              <w:pStyle w:val="TAC"/>
              <w:rPr>
                <w:rFonts w:eastAsia="MS Mincho"/>
                <w:lang w:eastAsia="ja-JP"/>
              </w:rPr>
            </w:pPr>
          </w:p>
        </w:tc>
        <w:tc>
          <w:tcPr>
            <w:tcW w:w="2977" w:type="dxa"/>
          </w:tcPr>
          <w:p w14:paraId="305746E9" w14:textId="77777777" w:rsidR="00130B16" w:rsidRPr="00EF5447" w:rsidRDefault="00130B16" w:rsidP="00565E0D">
            <w:pPr>
              <w:pStyle w:val="TAC"/>
              <w:rPr>
                <w:lang w:eastAsia="ko-KR"/>
              </w:rPr>
            </w:pPr>
            <w:r w:rsidRPr="00EF5447">
              <w:rPr>
                <w:rFonts w:cs="Arial"/>
                <w:lang w:eastAsia="zh-CN"/>
              </w:rPr>
              <w:t>7</w:t>
            </w:r>
          </w:p>
        </w:tc>
        <w:tc>
          <w:tcPr>
            <w:tcW w:w="2982" w:type="dxa"/>
          </w:tcPr>
          <w:p w14:paraId="1F48224D" w14:textId="77777777" w:rsidR="00130B16" w:rsidRPr="00EF5447" w:rsidRDefault="00130B16" w:rsidP="00565E0D">
            <w:pPr>
              <w:pStyle w:val="TAC"/>
              <w:rPr>
                <w:lang w:eastAsia="ko-KR"/>
              </w:rPr>
            </w:pPr>
            <w:r w:rsidRPr="00EF5447">
              <w:rPr>
                <w:rFonts w:cs="Arial"/>
                <w:lang w:eastAsia="zh-CN"/>
              </w:rPr>
              <w:t>0.6</w:t>
            </w:r>
          </w:p>
        </w:tc>
      </w:tr>
      <w:tr w:rsidR="00130B16" w:rsidRPr="00EF5447" w14:paraId="0E454E17" w14:textId="77777777" w:rsidTr="00565E0D">
        <w:trPr>
          <w:trHeight w:val="187"/>
          <w:jc w:val="center"/>
        </w:trPr>
        <w:tc>
          <w:tcPr>
            <w:tcW w:w="2263" w:type="dxa"/>
            <w:tcBorders>
              <w:top w:val="nil"/>
              <w:bottom w:val="nil"/>
            </w:tcBorders>
            <w:shd w:val="clear" w:color="auto" w:fill="auto"/>
          </w:tcPr>
          <w:p w14:paraId="3DE463DA" w14:textId="77777777" w:rsidR="00130B16" w:rsidRPr="00EF5447" w:rsidRDefault="00130B16" w:rsidP="00565E0D">
            <w:pPr>
              <w:pStyle w:val="TAC"/>
              <w:rPr>
                <w:rFonts w:eastAsia="MS Mincho"/>
                <w:lang w:eastAsia="ja-JP"/>
              </w:rPr>
            </w:pPr>
          </w:p>
        </w:tc>
        <w:tc>
          <w:tcPr>
            <w:tcW w:w="2977" w:type="dxa"/>
          </w:tcPr>
          <w:p w14:paraId="7DD76C39" w14:textId="77777777" w:rsidR="00130B16" w:rsidRPr="00EF5447" w:rsidRDefault="00130B16" w:rsidP="00565E0D">
            <w:pPr>
              <w:pStyle w:val="TAC"/>
              <w:rPr>
                <w:lang w:eastAsia="ko-KR"/>
              </w:rPr>
            </w:pPr>
            <w:r w:rsidRPr="00EF5447">
              <w:rPr>
                <w:rFonts w:cs="Arial"/>
                <w:lang w:eastAsia="zh-CN"/>
              </w:rPr>
              <w:t>20</w:t>
            </w:r>
          </w:p>
        </w:tc>
        <w:tc>
          <w:tcPr>
            <w:tcW w:w="2982" w:type="dxa"/>
          </w:tcPr>
          <w:p w14:paraId="4C5FB23B" w14:textId="77777777" w:rsidR="00130B16" w:rsidRPr="00EF5447" w:rsidRDefault="00130B16" w:rsidP="00565E0D">
            <w:pPr>
              <w:pStyle w:val="TAC"/>
              <w:rPr>
                <w:lang w:eastAsia="ko-KR"/>
              </w:rPr>
            </w:pPr>
            <w:r w:rsidRPr="00EF5447">
              <w:rPr>
                <w:rFonts w:cs="Arial"/>
                <w:lang w:eastAsia="zh-CN"/>
              </w:rPr>
              <w:t>0.6</w:t>
            </w:r>
          </w:p>
        </w:tc>
      </w:tr>
      <w:tr w:rsidR="00130B16" w:rsidRPr="00EF5447" w14:paraId="3BD8EBE7" w14:textId="77777777" w:rsidTr="00565E0D">
        <w:trPr>
          <w:trHeight w:val="187"/>
          <w:jc w:val="center"/>
        </w:trPr>
        <w:tc>
          <w:tcPr>
            <w:tcW w:w="2263" w:type="dxa"/>
            <w:tcBorders>
              <w:top w:val="nil"/>
              <w:bottom w:val="single" w:sz="4" w:space="0" w:color="auto"/>
            </w:tcBorders>
            <w:shd w:val="clear" w:color="auto" w:fill="auto"/>
          </w:tcPr>
          <w:p w14:paraId="13D174DE" w14:textId="77777777" w:rsidR="00130B16" w:rsidRPr="00EF5447" w:rsidRDefault="00130B16" w:rsidP="00565E0D">
            <w:pPr>
              <w:pStyle w:val="TAC"/>
              <w:rPr>
                <w:rFonts w:eastAsia="MS Mincho"/>
                <w:lang w:eastAsia="ja-JP"/>
              </w:rPr>
            </w:pPr>
          </w:p>
        </w:tc>
        <w:tc>
          <w:tcPr>
            <w:tcW w:w="2977" w:type="dxa"/>
          </w:tcPr>
          <w:p w14:paraId="657D1813" w14:textId="77777777" w:rsidR="00130B16" w:rsidRPr="00EF5447" w:rsidRDefault="00130B16" w:rsidP="00565E0D">
            <w:pPr>
              <w:pStyle w:val="TAC"/>
              <w:rPr>
                <w:lang w:eastAsia="ko-KR"/>
              </w:rPr>
            </w:pPr>
            <w:r w:rsidRPr="00EF5447">
              <w:rPr>
                <w:rFonts w:cs="Arial"/>
                <w:lang w:eastAsia="zh-CN"/>
              </w:rPr>
              <w:t>n8</w:t>
            </w:r>
          </w:p>
        </w:tc>
        <w:tc>
          <w:tcPr>
            <w:tcW w:w="2982" w:type="dxa"/>
          </w:tcPr>
          <w:p w14:paraId="0B119049" w14:textId="77777777" w:rsidR="00130B16" w:rsidRPr="00EF5447" w:rsidRDefault="00130B16" w:rsidP="00565E0D">
            <w:pPr>
              <w:pStyle w:val="TAC"/>
              <w:rPr>
                <w:lang w:eastAsia="ko-KR"/>
              </w:rPr>
            </w:pPr>
            <w:r w:rsidRPr="00EF5447">
              <w:rPr>
                <w:rFonts w:cs="Arial"/>
                <w:lang w:eastAsia="zh-CN"/>
              </w:rPr>
              <w:t>0.6</w:t>
            </w:r>
          </w:p>
        </w:tc>
      </w:tr>
      <w:tr w:rsidR="00130B16" w:rsidRPr="00EF5447" w14:paraId="62243F07" w14:textId="77777777" w:rsidTr="00565E0D">
        <w:trPr>
          <w:trHeight w:val="187"/>
          <w:jc w:val="center"/>
        </w:trPr>
        <w:tc>
          <w:tcPr>
            <w:tcW w:w="2263" w:type="dxa"/>
            <w:tcBorders>
              <w:bottom w:val="nil"/>
            </w:tcBorders>
            <w:shd w:val="clear" w:color="auto" w:fill="auto"/>
          </w:tcPr>
          <w:p w14:paraId="0BDEDD47" w14:textId="77777777" w:rsidR="00130B16" w:rsidRPr="00EF5447" w:rsidRDefault="00130B16" w:rsidP="00565E0D">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7FDBB6E5" w14:textId="77777777" w:rsidR="00130B16" w:rsidRPr="00EF5447" w:rsidRDefault="00130B16" w:rsidP="00565E0D">
            <w:pPr>
              <w:pStyle w:val="TAC"/>
              <w:rPr>
                <w:lang w:eastAsia="ja-JP"/>
              </w:rPr>
            </w:pPr>
            <w:r w:rsidRPr="00EF5447">
              <w:rPr>
                <w:rFonts w:eastAsia="MS Mincho"/>
                <w:lang w:eastAsia="ja-JP"/>
              </w:rPr>
              <w:t>1</w:t>
            </w:r>
          </w:p>
        </w:tc>
        <w:tc>
          <w:tcPr>
            <w:tcW w:w="2982" w:type="dxa"/>
          </w:tcPr>
          <w:p w14:paraId="2B0461AF" w14:textId="77777777" w:rsidR="00130B16" w:rsidRPr="00EF5447" w:rsidRDefault="00130B16" w:rsidP="00565E0D">
            <w:pPr>
              <w:pStyle w:val="TAC"/>
              <w:rPr>
                <w:lang w:eastAsia="ko-KR"/>
              </w:rPr>
            </w:pPr>
            <w:r w:rsidRPr="00EF5447">
              <w:rPr>
                <w:rFonts w:eastAsia="MS Mincho"/>
                <w:lang w:eastAsia="ja-JP"/>
              </w:rPr>
              <w:t>0.6</w:t>
            </w:r>
          </w:p>
        </w:tc>
      </w:tr>
      <w:tr w:rsidR="00130B16" w:rsidRPr="00EF5447" w14:paraId="0CD16DA2" w14:textId="77777777" w:rsidTr="00565E0D">
        <w:trPr>
          <w:trHeight w:val="187"/>
          <w:jc w:val="center"/>
        </w:trPr>
        <w:tc>
          <w:tcPr>
            <w:tcW w:w="2263" w:type="dxa"/>
            <w:tcBorders>
              <w:top w:val="nil"/>
              <w:bottom w:val="nil"/>
            </w:tcBorders>
            <w:shd w:val="clear" w:color="auto" w:fill="auto"/>
          </w:tcPr>
          <w:p w14:paraId="2392E22F" w14:textId="77777777" w:rsidR="00130B16" w:rsidRPr="00EF5447" w:rsidRDefault="00130B16" w:rsidP="00565E0D">
            <w:pPr>
              <w:pStyle w:val="TAC"/>
            </w:pPr>
          </w:p>
        </w:tc>
        <w:tc>
          <w:tcPr>
            <w:tcW w:w="2977" w:type="dxa"/>
          </w:tcPr>
          <w:p w14:paraId="54FBFB77" w14:textId="77777777" w:rsidR="00130B16" w:rsidRPr="00EF5447" w:rsidRDefault="00130B16" w:rsidP="00565E0D">
            <w:pPr>
              <w:pStyle w:val="TAC"/>
              <w:rPr>
                <w:lang w:eastAsia="ja-JP"/>
              </w:rPr>
            </w:pPr>
            <w:r w:rsidRPr="00EF5447">
              <w:rPr>
                <w:rFonts w:eastAsia="MS Mincho"/>
                <w:lang w:eastAsia="ja-JP"/>
              </w:rPr>
              <w:t>3</w:t>
            </w:r>
          </w:p>
        </w:tc>
        <w:tc>
          <w:tcPr>
            <w:tcW w:w="2982" w:type="dxa"/>
          </w:tcPr>
          <w:p w14:paraId="61EAEEA0" w14:textId="77777777" w:rsidR="00130B16" w:rsidRPr="00EF5447" w:rsidRDefault="00130B16" w:rsidP="00565E0D">
            <w:pPr>
              <w:pStyle w:val="TAC"/>
              <w:rPr>
                <w:lang w:eastAsia="ko-KR"/>
              </w:rPr>
            </w:pPr>
            <w:r w:rsidRPr="00EF5447">
              <w:rPr>
                <w:rFonts w:eastAsia="MS Mincho"/>
                <w:lang w:eastAsia="ja-JP"/>
              </w:rPr>
              <w:t>0.6</w:t>
            </w:r>
          </w:p>
        </w:tc>
      </w:tr>
      <w:tr w:rsidR="00130B16" w:rsidRPr="00EF5447" w14:paraId="016485FF" w14:textId="77777777" w:rsidTr="00565E0D">
        <w:trPr>
          <w:trHeight w:val="187"/>
          <w:jc w:val="center"/>
        </w:trPr>
        <w:tc>
          <w:tcPr>
            <w:tcW w:w="2263" w:type="dxa"/>
            <w:tcBorders>
              <w:top w:val="nil"/>
              <w:bottom w:val="nil"/>
            </w:tcBorders>
            <w:shd w:val="clear" w:color="auto" w:fill="auto"/>
          </w:tcPr>
          <w:p w14:paraId="59679CD8" w14:textId="77777777" w:rsidR="00130B16" w:rsidRPr="00EF5447" w:rsidRDefault="00130B16" w:rsidP="00565E0D">
            <w:pPr>
              <w:pStyle w:val="TAC"/>
            </w:pPr>
          </w:p>
        </w:tc>
        <w:tc>
          <w:tcPr>
            <w:tcW w:w="2977" w:type="dxa"/>
          </w:tcPr>
          <w:p w14:paraId="76F8DEC3" w14:textId="77777777" w:rsidR="00130B16" w:rsidRPr="00EF5447" w:rsidRDefault="00130B16" w:rsidP="00565E0D">
            <w:pPr>
              <w:pStyle w:val="TAC"/>
              <w:rPr>
                <w:lang w:eastAsia="ja-JP"/>
              </w:rPr>
            </w:pPr>
            <w:r w:rsidRPr="00EF5447">
              <w:rPr>
                <w:rFonts w:eastAsia="MS Mincho"/>
                <w:lang w:eastAsia="ja-JP"/>
              </w:rPr>
              <w:t>7</w:t>
            </w:r>
          </w:p>
        </w:tc>
        <w:tc>
          <w:tcPr>
            <w:tcW w:w="2982" w:type="dxa"/>
          </w:tcPr>
          <w:p w14:paraId="4486C5F1" w14:textId="77777777" w:rsidR="00130B16" w:rsidRPr="00EF5447" w:rsidRDefault="00130B16" w:rsidP="00565E0D">
            <w:pPr>
              <w:pStyle w:val="TAC"/>
              <w:rPr>
                <w:lang w:eastAsia="ko-KR"/>
              </w:rPr>
            </w:pPr>
            <w:r w:rsidRPr="00EF5447">
              <w:rPr>
                <w:rFonts w:eastAsia="MS Mincho"/>
                <w:lang w:eastAsia="ja-JP"/>
              </w:rPr>
              <w:t>0.6</w:t>
            </w:r>
          </w:p>
        </w:tc>
      </w:tr>
      <w:tr w:rsidR="00130B16" w:rsidRPr="00EF5447" w14:paraId="026634AF" w14:textId="77777777" w:rsidTr="00565E0D">
        <w:trPr>
          <w:trHeight w:val="187"/>
          <w:jc w:val="center"/>
        </w:trPr>
        <w:tc>
          <w:tcPr>
            <w:tcW w:w="2263" w:type="dxa"/>
            <w:tcBorders>
              <w:top w:val="nil"/>
              <w:bottom w:val="nil"/>
            </w:tcBorders>
            <w:shd w:val="clear" w:color="auto" w:fill="auto"/>
          </w:tcPr>
          <w:p w14:paraId="08753A24" w14:textId="77777777" w:rsidR="00130B16" w:rsidRPr="00EF5447" w:rsidRDefault="00130B16" w:rsidP="00565E0D">
            <w:pPr>
              <w:pStyle w:val="TAC"/>
            </w:pPr>
          </w:p>
        </w:tc>
        <w:tc>
          <w:tcPr>
            <w:tcW w:w="2977" w:type="dxa"/>
          </w:tcPr>
          <w:p w14:paraId="14443AE4" w14:textId="77777777" w:rsidR="00130B16" w:rsidRPr="00EF5447" w:rsidRDefault="00130B16" w:rsidP="00565E0D">
            <w:pPr>
              <w:pStyle w:val="TAC"/>
              <w:rPr>
                <w:lang w:eastAsia="ja-JP"/>
              </w:rPr>
            </w:pPr>
            <w:r w:rsidRPr="00EF5447">
              <w:rPr>
                <w:rFonts w:eastAsia="MS Mincho"/>
                <w:lang w:eastAsia="ja-JP"/>
              </w:rPr>
              <w:t>20</w:t>
            </w:r>
          </w:p>
        </w:tc>
        <w:tc>
          <w:tcPr>
            <w:tcW w:w="2982" w:type="dxa"/>
          </w:tcPr>
          <w:p w14:paraId="18940A92" w14:textId="77777777" w:rsidR="00130B16" w:rsidRPr="00EF5447" w:rsidRDefault="00130B16" w:rsidP="00565E0D">
            <w:pPr>
              <w:pStyle w:val="TAC"/>
              <w:rPr>
                <w:lang w:eastAsia="ko-KR"/>
              </w:rPr>
            </w:pPr>
            <w:r w:rsidRPr="00EF5447">
              <w:rPr>
                <w:rFonts w:eastAsia="MS Mincho"/>
                <w:lang w:eastAsia="ja-JP"/>
              </w:rPr>
              <w:t>0.6</w:t>
            </w:r>
          </w:p>
        </w:tc>
      </w:tr>
      <w:tr w:rsidR="00130B16" w:rsidRPr="00EF5447" w14:paraId="0943C843" w14:textId="77777777" w:rsidTr="00565E0D">
        <w:trPr>
          <w:trHeight w:val="187"/>
          <w:jc w:val="center"/>
        </w:trPr>
        <w:tc>
          <w:tcPr>
            <w:tcW w:w="2263" w:type="dxa"/>
            <w:tcBorders>
              <w:top w:val="nil"/>
              <w:bottom w:val="single" w:sz="4" w:space="0" w:color="auto"/>
            </w:tcBorders>
            <w:shd w:val="clear" w:color="auto" w:fill="auto"/>
          </w:tcPr>
          <w:p w14:paraId="25FFCACC" w14:textId="77777777" w:rsidR="00130B16" w:rsidRPr="00EF5447" w:rsidRDefault="00130B16" w:rsidP="00565E0D">
            <w:pPr>
              <w:pStyle w:val="TAC"/>
            </w:pPr>
          </w:p>
        </w:tc>
        <w:tc>
          <w:tcPr>
            <w:tcW w:w="2977" w:type="dxa"/>
          </w:tcPr>
          <w:p w14:paraId="6113AC32" w14:textId="77777777" w:rsidR="00130B16" w:rsidRPr="00EF5447" w:rsidRDefault="00130B16" w:rsidP="00565E0D">
            <w:pPr>
              <w:pStyle w:val="TAC"/>
              <w:rPr>
                <w:lang w:eastAsia="ja-JP"/>
              </w:rPr>
            </w:pPr>
            <w:r w:rsidRPr="00EF5447">
              <w:rPr>
                <w:rFonts w:eastAsia="MS Mincho"/>
                <w:lang w:eastAsia="ja-JP"/>
              </w:rPr>
              <w:t>n28</w:t>
            </w:r>
          </w:p>
        </w:tc>
        <w:tc>
          <w:tcPr>
            <w:tcW w:w="2982" w:type="dxa"/>
          </w:tcPr>
          <w:p w14:paraId="4AC1D637" w14:textId="77777777" w:rsidR="00130B16" w:rsidRPr="00EF5447" w:rsidRDefault="00130B16" w:rsidP="00565E0D">
            <w:pPr>
              <w:pStyle w:val="TAC"/>
              <w:rPr>
                <w:lang w:eastAsia="ko-KR"/>
              </w:rPr>
            </w:pPr>
            <w:r w:rsidRPr="00EF5447">
              <w:rPr>
                <w:rFonts w:eastAsia="MS Mincho"/>
                <w:lang w:eastAsia="ja-JP"/>
              </w:rPr>
              <w:t>0.6</w:t>
            </w:r>
          </w:p>
        </w:tc>
      </w:tr>
      <w:tr w:rsidR="00130B16" w:rsidRPr="002644C3" w14:paraId="1F45175B"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866625F" w14:textId="77777777" w:rsidR="00130B16" w:rsidRPr="002644C3" w:rsidRDefault="00130B16" w:rsidP="00565E0D">
            <w:pPr>
              <w:pStyle w:val="TAC"/>
            </w:pPr>
            <w:r w:rsidRPr="002644C3">
              <w:rPr>
                <w:rFonts w:cs="Arial"/>
                <w:szCs w:val="18"/>
                <w:lang w:bidi="ar"/>
              </w:rPr>
              <w:t>DC_1-3-7-20_n38</w:t>
            </w:r>
          </w:p>
        </w:tc>
        <w:tc>
          <w:tcPr>
            <w:tcW w:w="2977" w:type="dxa"/>
            <w:tcBorders>
              <w:left w:val="single" w:sz="4" w:space="0" w:color="auto"/>
            </w:tcBorders>
            <w:vAlign w:val="center"/>
          </w:tcPr>
          <w:p w14:paraId="5AD89A8C" w14:textId="77777777" w:rsidR="00130B16" w:rsidRPr="002644C3" w:rsidRDefault="00130B16" w:rsidP="00565E0D">
            <w:pPr>
              <w:pStyle w:val="TAC"/>
              <w:rPr>
                <w:rFonts w:eastAsia="MS Mincho"/>
                <w:lang w:eastAsia="ja-JP"/>
              </w:rPr>
            </w:pPr>
            <w:r w:rsidRPr="002644C3">
              <w:rPr>
                <w:rFonts w:eastAsia="Malgun Gothic" w:cs="Arial"/>
                <w:lang w:eastAsia="ko-KR"/>
              </w:rPr>
              <w:t>1</w:t>
            </w:r>
          </w:p>
        </w:tc>
        <w:tc>
          <w:tcPr>
            <w:tcW w:w="2982" w:type="dxa"/>
            <w:vAlign w:val="center"/>
          </w:tcPr>
          <w:p w14:paraId="42ADC400" w14:textId="77777777" w:rsidR="00130B16" w:rsidRPr="002644C3" w:rsidRDefault="00130B16" w:rsidP="00565E0D">
            <w:pPr>
              <w:pStyle w:val="TAC"/>
              <w:rPr>
                <w:rFonts w:eastAsia="MS Mincho"/>
                <w:lang w:eastAsia="ja-JP"/>
              </w:rPr>
            </w:pPr>
            <w:r w:rsidRPr="002644C3">
              <w:rPr>
                <w:rFonts w:eastAsia="Malgun Gothic" w:cs="Arial"/>
                <w:lang w:eastAsia="ko-KR"/>
              </w:rPr>
              <w:t>0.</w:t>
            </w:r>
            <w:r w:rsidRPr="002644C3">
              <w:rPr>
                <w:rFonts w:cs="Arial"/>
              </w:rPr>
              <w:t>3</w:t>
            </w:r>
          </w:p>
        </w:tc>
      </w:tr>
      <w:tr w:rsidR="00130B16" w:rsidRPr="002644C3" w14:paraId="0870F41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9DD25B" w14:textId="77777777" w:rsidR="00130B16" w:rsidRPr="002644C3" w:rsidRDefault="00130B16" w:rsidP="00565E0D">
            <w:pPr>
              <w:pStyle w:val="TAC"/>
            </w:pPr>
          </w:p>
        </w:tc>
        <w:tc>
          <w:tcPr>
            <w:tcW w:w="2977" w:type="dxa"/>
            <w:tcBorders>
              <w:left w:val="single" w:sz="4" w:space="0" w:color="auto"/>
            </w:tcBorders>
            <w:vAlign w:val="center"/>
          </w:tcPr>
          <w:p w14:paraId="199BADCD" w14:textId="77777777" w:rsidR="00130B16" w:rsidRPr="002644C3" w:rsidRDefault="00130B16" w:rsidP="00565E0D">
            <w:pPr>
              <w:pStyle w:val="TAC"/>
              <w:rPr>
                <w:rFonts w:eastAsia="MS Mincho"/>
                <w:lang w:eastAsia="ja-JP"/>
              </w:rPr>
            </w:pPr>
            <w:r w:rsidRPr="002644C3">
              <w:rPr>
                <w:rFonts w:cs="Arial"/>
              </w:rPr>
              <w:t>3</w:t>
            </w:r>
          </w:p>
        </w:tc>
        <w:tc>
          <w:tcPr>
            <w:tcW w:w="2982" w:type="dxa"/>
            <w:vAlign w:val="center"/>
          </w:tcPr>
          <w:p w14:paraId="0467428E" w14:textId="77777777" w:rsidR="00130B16" w:rsidRPr="002644C3" w:rsidRDefault="00130B16" w:rsidP="00565E0D">
            <w:pPr>
              <w:pStyle w:val="TAC"/>
              <w:rPr>
                <w:rFonts w:eastAsia="MS Mincho"/>
                <w:lang w:eastAsia="ja-JP"/>
              </w:rPr>
            </w:pPr>
            <w:r w:rsidRPr="002644C3">
              <w:rPr>
                <w:rFonts w:eastAsia="Malgun Gothic" w:cs="Arial"/>
                <w:lang w:eastAsia="ko-KR"/>
              </w:rPr>
              <w:t>0.</w:t>
            </w:r>
            <w:r w:rsidRPr="002644C3">
              <w:rPr>
                <w:rFonts w:cs="Arial"/>
              </w:rPr>
              <w:t>3</w:t>
            </w:r>
          </w:p>
        </w:tc>
      </w:tr>
      <w:tr w:rsidR="00130B16" w:rsidRPr="002644C3" w14:paraId="4AFAE0F7"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50DA2A" w14:textId="77777777" w:rsidR="00130B16" w:rsidRPr="002644C3" w:rsidRDefault="00130B16" w:rsidP="00565E0D">
            <w:pPr>
              <w:pStyle w:val="TAC"/>
            </w:pPr>
          </w:p>
        </w:tc>
        <w:tc>
          <w:tcPr>
            <w:tcW w:w="2977" w:type="dxa"/>
            <w:tcBorders>
              <w:left w:val="single" w:sz="4" w:space="0" w:color="auto"/>
            </w:tcBorders>
            <w:vAlign w:val="center"/>
          </w:tcPr>
          <w:p w14:paraId="68CE65DB" w14:textId="77777777" w:rsidR="00130B16" w:rsidRPr="002644C3" w:rsidRDefault="00130B16" w:rsidP="00565E0D">
            <w:pPr>
              <w:pStyle w:val="TAC"/>
              <w:rPr>
                <w:rFonts w:eastAsia="MS Mincho"/>
                <w:lang w:eastAsia="ja-JP"/>
              </w:rPr>
            </w:pPr>
            <w:r w:rsidRPr="002644C3">
              <w:rPr>
                <w:rFonts w:eastAsia="Malgun Gothic" w:cs="Arial"/>
                <w:lang w:eastAsia="ko-KR"/>
              </w:rPr>
              <w:t>20</w:t>
            </w:r>
          </w:p>
        </w:tc>
        <w:tc>
          <w:tcPr>
            <w:tcW w:w="2982" w:type="dxa"/>
            <w:vAlign w:val="center"/>
          </w:tcPr>
          <w:p w14:paraId="51267247" w14:textId="77777777" w:rsidR="00130B16" w:rsidRPr="002644C3" w:rsidRDefault="00130B16" w:rsidP="00565E0D">
            <w:pPr>
              <w:pStyle w:val="TAC"/>
              <w:rPr>
                <w:rFonts w:eastAsia="MS Mincho"/>
                <w:lang w:eastAsia="ja-JP"/>
              </w:rPr>
            </w:pPr>
            <w:r w:rsidRPr="002644C3">
              <w:rPr>
                <w:rFonts w:eastAsia="Malgun Gothic" w:cs="Arial"/>
                <w:lang w:eastAsia="ko-KR"/>
              </w:rPr>
              <w:t>0.</w:t>
            </w:r>
            <w:r w:rsidRPr="002644C3">
              <w:rPr>
                <w:rFonts w:cs="Arial"/>
              </w:rPr>
              <w:t>3</w:t>
            </w:r>
          </w:p>
        </w:tc>
      </w:tr>
      <w:tr w:rsidR="00130B16" w:rsidRPr="00EF5447" w14:paraId="71B2B81D" w14:textId="77777777" w:rsidTr="00565E0D">
        <w:trPr>
          <w:trHeight w:val="187"/>
          <w:jc w:val="center"/>
        </w:trPr>
        <w:tc>
          <w:tcPr>
            <w:tcW w:w="2263" w:type="dxa"/>
            <w:tcBorders>
              <w:bottom w:val="nil"/>
            </w:tcBorders>
            <w:shd w:val="clear" w:color="auto" w:fill="auto"/>
          </w:tcPr>
          <w:p w14:paraId="15952F09" w14:textId="77777777" w:rsidR="00130B16" w:rsidRPr="00EF5447" w:rsidRDefault="00130B16" w:rsidP="00565E0D">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173A34CE" w14:textId="77777777" w:rsidR="00130B16" w:rsidRPr="00EF5447" w:rsidRDefault="00130B16" w:rsidP="00565E0D">
            <w:pPr>
              <w:pStyle w:val="TAC"/>
              <w:rPr>
                <w:lang w:eastAsia="ja-JP"/>
              </w:rPr>
            </w:pPr>
            <w:r w:rsidRPr="00EF5447">
              <w:rPr>
                <w:rFonts w:eastAsia="MS Mincho"/>
                <w:lang w:eastAsia="ja-JP"/>
              </w:rPr>
              <w:t>1</w:t>
            </w:r>
          </w:p>
        </w:tc>
        <w:tc>
          <w:tcPr>
            <w:tcW w:w="2982" w:type="dxa"/>
          </w:tcPr>
          <w:p w14:paraId="2F086FB8" w14:textId="77777777" w:rsidR="00130B16" w:rsidRPr="00EF5447" w:rsidRDefault="00130B16" w:rsidP="00565E0D">
            <w:pPr>
              <w:pStyle w:val="TAC"/>
              <w:rPr>
                <w:lang w:eastAsia="ko-KR"/>
              </w:rPr>
            </w:pPr>
            <w:r w:rsidRPr="00EF5447">
              <w:rPr>
                <w:rFonts w:eastAsia="MS Mincho"/>
                <w:lang w:eastAsia="ja-JP"/>
              </w:rPr>
              <w:t>0.6</w:t>
            </w:r>
          </w:p>
        </w:tc>
      </w:tr>
      <w:tr w:rsidR="00130B16" w:rsidRPr="00EF5447" w14:paraId="64968722" w14:textId="77777777" w:rsidTr="00565E0D">
        <w:trPr>
          <w:trHeight w:val="187"/>
          <w:jc w:val="center"/>
        </w:trPr>
        <w:tc>
          <w:tcPr>
            <w:tcW w:w="2263" w:type="dxa"/>
            <w:tcBorders>
              <w:top w:val="nil"/>
              <w:bottom w:val="nil"/>
            </w:tcBorders>
            <w:shd w:val="clear" w:color="auto" w:fill="auto"/>
          </w:tcPr>
          <w:p w14:paraId="704E1B4E" w14:textId="77777777" w:rsidR="00130B16" w:rsidRPr="00EF5447" w:rsidRDefault="00130B16" w:rsidP="00565E0D">
            <w:pPr>
              <w:pStyle w:val="TAC"/>
            </w:pPr>
          </w:p>
        </w:tc>
        <w:tc>
          <w:tcPr>
            <w:tcW w:w="2977" w:type="dxa"/>
          </w:tcPr>
          <w:p w14:paraId="7F7A7964" w14:textId="77777777" w:rsidR="00130B16" w:rsidRPr="00EF5447" w:rsidRDefault="00130B16" w:rsidP="00565E0D">
            <w:pPr>
              <w:pStyle w:val="TAC"/>
              <w:rPr>
                <w:rFonts w:eastAsia="MS Mincho"/>
                <w:lang w:eastAsia="ja-JP"/>
              </w:rPr>
            </w:pPr>
            <w:r w:rsidRPr="00EF5447">
              <w:rPr>
                <w:rFonts w:eastAsia="MS Mincho"/>
                <w:lang w:eastAsia="ja-JP"/>
              </w:rPr>
              <w:t>3</w:t>
            </w:r>
          </w:p>
        </w:tc>
        <w:tc>
          <w:tcPr>
            <w:tcW w:w="2982" w:type="dxa"/>
          </w:tcPr>
          <w:p w14:paraId="188FED7D" w14:textId="77777777" w:rsidR="00130B16" w:rsidRPr="00EF5447" w:rsidRDefault="00130B16" w:rsidP="00565E0D">
            <w:pPr>
              <w:pStyle w:val="TAC"/>
              <w:rPr>
                <w:rFonts w:eastAsia="MS Mincho"/>
                <w:lang w:eastAsia="ja-JP"/>
              </w:rPr>
            </w:pPr>
            <w:r w:rsidRPr="00EF5447">
              <w:rPr>
                <w:rFonts w:eastAsia="MS Mincho"/>
                <w:lang w:eastAsia="ja-JP"/>
              </w:rPr>
              <w:t>0.6</w:t>
            </w:r>
          </w:p>
        </w:tc>
      </w:tr>
      <w:tr w:rsidR="00130B16" w:rsidRPr="00EF5447" w14:paraId="43800A47" w14:textId="77777777" w:rsidTr="00565E0D">
        <w:trPr>
          <w:trHeight w:val="187"/>
          <w:jc w:val="center"/>
        </w:trPr>
        <w:tc>
          <w:tcPr>
            <w:tcW w:w="2263" w:type="dxa"/>
            <w:tcBorders>
              <w:top w:val="nil"/>
              <w:bottom w:val="nil"/>
            </w:tcBorders>
            <w:shd w:val="clear" w:color="auto" w:fill="auto"/>
          </w:tcPr>
          <w:p w14:paraId="7DCB226D" w14:textId="77777777" w:rsidR="00130B16" w:rsidRPr="00EF5447" w:rsidRDefault="00130B16" w:rsidP="00565E0D">
            <w:pPr>
              <w:pStyle w:val="TAC"/>
            </w:pPr>
          </w:p>
        </w:tc>
        <w:tc>
          <w:tcPr>
            <w:tcW w:w="2977" w:type="dxa"/>
          </w:tcPr>
          <w:p w14:paraId="74F4B232" w14:textId="77777777" w:rsidR="00130B16" w:rsidRPr="00EF5447" w:rsidRDefault="00130B16" w:rsidP="00565E0D">
            <w:pPr>
              <w:pStyle w:val="TAC"/>
              <w:rPr>
                <w:rFonts w:eastAsia="MS Mincho"/>
                <w:lang w:eastAsia="ja-JP"/>
              </w:rPr>
            </w:pPr>
            <w:r w:rsidRPr="00EF5447">
              <w:rPr>
                <w:rFonts w:eastAsia="MS Mincho"/>
                <w:lang w:eastAsia="ja-JP"/>
              </w:rPr>
              <w:t>7</w:t>
            </w:r>
          </w:p>
        </w:tc>
        <w:tc>
          <w:tcPr>
            <w:tcW w:w="2982" w:type="dxa"/>
          </w:tcPr>
          <w:p w14:paraId="6A651914" w14:textId="77777777" w:rsidR="00130B16" w:rsidRPr="00EF5447" w:rsidRDefault="00130B16" w:rsidP="00565E0D">
            <w:pPr>
              <w:pStyle w:val="TAC"/>
              <w:rPr>
                <w:rFonts w:eastAsia="MS Mincho"/>
                <w:lang w:eastAsia="ja-JP"/>
              </w:rPr>
            </w:pPr>
            <w:r w:rsidRPr="00EF5447">
              <w:rPr>
                <w:rFonts w:eastAsia="MS Mincho"/>
                <w:lang w:eastAsia="ja-JP"/>
              </w:rPr>
              <w:t>0.6</w:t>
            </w:r>
          </w:p>
        </w:tc>
      </w:tr>
      <w:tr w:rsidR="00130B16" w:rsidRPr="00EF5447" w14:paraId="49AEE27C" w14:textId="77777777" w:rsidTr="00565E0D">
        <w:trPr>
          <w:trHeight w:val="187"/>
          <w:jc w:val="center"/>
        </w:trPr>
        <w:tc>
          <w:tcPr>
            <w:tcW w:w="2263" w:type="dxa"/>
            <w:tcBorders>
              <w:top w:val="nil"/>
              <w:bottom w:val="nil"/>
            </w:tcBorders>
            <w:shd w:val="clear" w:color="auto" w:fill="auto"/>
          </w:tcPr>
          <w:p w14:paraId="221722DB" w14:textId="77777777" w:rsidR="00130B16" w:rsidRPr="00EF5447" w:rsidRDefault="00130B16" w:rsidP="00565E0D">
            <w:pPr>
              <w:pStyle w:val="TAC"/>
            </w:pPr>
          </w:p>
        </w:tc>
        <w:tc>
          <w:tcPr>
            <w:tcW w:w="2977" w:type="dxa"/>
          </w:tcPr>
          <w:p w14:paraId="6CA0F5F6" w14:textId="77777777" w:rsidR="00130B16" w:rsidRPr="00EF5447" w:rsidRDefault="00130B16" w:rsidP="00565E0D">
            <w:pPr>
              <w:pStyle w:val="TAC"/>
              <w:rPr>
                <w:rFonts w:eastAsia="MS Mincho"/>
                <w:lang w:eastAsia="ja-JP"/>
              </w:rPr>
            </w:pPr>
            <w:r w:rsidRPr="00EF5447">
              <w:rPr>
                <w:rFonts w:eastAsia="MS Mincho"/>
                <w:lang w:eastAsia="ja-JP"/>
              </w:rPr>
              <w:t>20</w:t>
            </w:r>
          </w:p>
        </w:tc>
        <w:tc>
          <w:tcPr>
            <w:tcW w:w="2982" w:type="dxa"/>
          </w:tcPr>
          <w:p w14:paraId="7608C65D" w14:textId="77777777" w:rsidR="00130B16" w:rsidRPr="00EF5447" w:rsidRDefault="00130B16" w:rsidP="00565E0D">
            <w:pPr>
              <w:pStyle w:val="TAC"/>
              <w:rPr>
                <w:rFonts w:eastAsia="MS Mincho"/>
                <w:lang w:eastAsia="ja-JP"/>
              </w:rPr>
            </w:pPr>
            <w:r w:rsidRPr="00EF5447">
              <w:rPr>
                <w:rFonts w:eastAsia="MS Mincho"/>
                <w:lang w:eastAsia="ja-JP"/>
              </w:rPr>
              <w:t>0.6</w:t>
            </w:r>
          </w:p>
        </w:tc>
      </w:tr>
      <w:tr w:rsidR="00130B16" w:rsidRPr="00EF5447" w14:paraId="2A871F98" w14:textId="77777777" w:rsidTr="00565E0D">
        <w:trPr>
          <w:trHeight w:val="187"/>
          <w:jc w:val="center"/>
        </w:trPr>
        <w:tc>
          <w:tcPr>
            <w:tcW w:w="2263" w:type="dxa"/>
            <w:tcBorders>
              <w:top w:val="nil"/>
              <w:bottom w:val="single" w:sz="4" w:space="0" w:color="auto"/>
            </w:tcBorders>
            <w:shd w:val="clear" w:color="auto" w:fill="auto"/>
          </w:tcPr>
          <w:p w14:paraId="55337CE5" w14:textId="77777777" w:rsidR="00130B16" w:rsidRPr="00EF5447" w:rsidRDefault="00130B16" w:rsidP="00565E0D">
            <w:pPr>
              <w:pStyle w:val="TAC"/>
            </w:pPr>
          </w:p>
        </w:tc>
        <w:tc>
          <w:tcPr>
            <w:tcW w:w="2977" w:type="dxa"/>
          </w:tcPr>
          <w:p w14:paraId="334B52D4" w14:textId="77777777" w:rsidR="00130B16" w:rsidRPr="00EF5447" w:rsidRDefault="00130B16" w:rsidP="00565E0D">
            <w:pPr>
              <w:pStyle w:val="TAC"/>
              <w:rPr>
                <w:rFonts w:eastAsia="MS Mincho"/>
                <w:lang w:eastAsia="ja-JP"/>
              </w:rPr>
            </w:pPr>
            <w:r w:rsidRPr="00EF5447">
              <w:rPr>
                <w:rFonts w:eastAsia="MS Mincho"/>
                <w:lang w:eastAsia="ja-JP"/>
              </w:rPr>
              <w:t>n78</w:t>
            </w:r>
          </w:p>
        </w:tc>
        <w:tc>
          <w:tcPr>
            <w:tcW w:w="2982" w:type="dxa"/>
          </w:tcPr>
          <w:p w14:paraId="6BB56F99" w14:textId="77777777" w:rsidR="00130B16" w:rsidRPr="00EF5447" w:rsidRDefault="00130B16" w:rsidP="00565E0D">
            <w:pPr>
              <w:pStyle w:val="TAC"/>
              <w:rPr>
                <w:rFonts w:eastAsia="MS Mincho"/>
                <w:lang w:eastAsia="ja-JP"/>
              </w:rPr>
            </w:pPr>
            <w:r w:rsidRPr="00EF5447">
              <w:rPr>
                <w:rFonts w:eastAsia="MS Mincho"/>
                <w:lang w:eastAsia="ja-JP"/>
              </w:rPr>
              <w:t>0.6</w:t>
            </w:r>
          </w:p>
        </w:tc>
      </w:tr>
      <w:tr w:rsidR="00130B16" w14:paraId="211C6155" w14:textId="77777777" w:rsidTr="00565E0D">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CD3C9FC" w14:textId="77777777" w:rsidR="00130B16" w:rsidRDefault="00130B16" w:rsidP="00565E0D">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03F89221" w14:textId="77777777" w:rsidR="00130B16" w:rsidRDefault="00130B16" w:rsidP="00565E0D">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20ABDB3" w14:textId="77777777" w:rsidR="00130B16" w:rsidRDefault="00130B16" w:rsidP="00565E0D">
            <w:pPr>
              <w:pStyle w:val="TAC"/>
              <w:rPr>
                <w:szCs w:val="18"/>
                <w:lang w:eastAsia="ja-JP"/>
              </w:rPr>
            </w:pPr>
            <w:r>
              <w:rPr>
                <w:lang w:val="sv-SE" w:eastAsia="ja-JP"/>
              </w:rPr>
              <w:t>0.6</w:t>
            </w:r>
          </w:p>
        </w:tc>
      </w:tr>
      <w:tr w:rsidR="00130B16" w14:paraId="7FE37265"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8CEC388" w14:textId="77777777" w:rsidR="00130B16" w:rsidRDefault="00130B16" w:rsidP="00565E0D">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F302774" w14:textId="77777777" w:rsidR="00130B16" w:rsidRDefault="00130B16" w:rsidP="00565E0D">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456647F6" w14:textId="77777777" w:rsidR="00130B16" w:rsidRDefault="00130B16" w:rsidP="00565E0D">
            <w:pPr>
              <w:pStyle w:val="TAC"/>
              <w:rPr>
                <w:szCs w:val="18"/>
                <w:lang w:eastAsia="ja-JP"/>
              </w:rPr>
            </w:pPr>
            <w:r>
              <w:rPr>
                <w:lang w:val="sv-SE" w:eastAsia="ja-JP"/>
              </w:rPr>
              <w:t>0.6</w:t>
            </w:r>
          </w:p>
        </w:tc>
      </w:tr>
      <w:tr w:rsidR="00130B16" w14:paraId="6349D600"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3A87836" w14:textId="77777777" w:rsidR="00130B16" w:rsidRDefault="00130B16" w:rsidP="00565E0D">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118A2A3" w14:textId="77777777" w:rsidR="00130B16" w:rsidRDefault="00130B16" w:rsidP="00565E0D">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923F3B9" w14:textId="77777777" w:rsidR="00130B16" w:rsidRDefault="00130B16" w:rsidP="00565E0D">
            <w:pPr>
              <w:pStyle w:val="TAC"/>
              <w:rPr>
                <w:szCs w:val="18"/>
                <w:lang w:eastAsia="ja-JP"/>
              </w:rPr>
            </w:pPr>
            <w:r>
              <w:rPr>
                <w:lang w:val="sv-SE" w:eastAsia="ja-JP"/>
              </w:rPr>
              <w:t>0.6</w:t>
            </w:r>
          </w:p>
        </w:tc>
      </w:tr>
      <w:tr w:rsidR="00130B16" w14:paraId="6B0B9AD2"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2A3A285" w14:textId="77777777" w:rsidR="00130B16" w:rsidRDefault="00130B16" w:rsidP="00565E0D">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A9E824F" w14:textId="77777777" w:rsidR="00130B16" w:rsidRDefault="00130B16" w:rsidP="00565E0D">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2DFA012B" w14:textId="77777777" w:rsidR="00130B16" w:rsidRDefault="00130B16" w:rsidP="00565E0D">
            <w:pPr>
              <w:pStyle w:val="TAC"/>
              <w:rPr>
                <w:szCs w:val="18"/>
                <w:lang w:eastAsia="ja-JP"/>
              </w:rPr>
            </w:pPr>
            <w:r>
              <w:rPr>
                <w:lang w:val="sv-SE" w:eastAsia="ja-JP"/>
              </w:rPr>
              <w:t>0.6</w:t>
            </w:r>
          </w:p>
        </w:tc>
      </w:tr>
      <w:tr w:rsidR="00130B16" w14:paraId="590733E0"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3F6014" w14:textId="77777777" w:rsidR="00130B16" w:rsidRDefault="00130B16" w:rsidP="00565E0D">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555A76D" w14:textId="77777777" w:rsidR="00130B16" w:rsidRDefault="00130B16" w:rsidP="00565E0D">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1204B101" w14:textId="77777777" w:rsidR="00130B16" w:rsidRDefault="00130B16" w:rsidP="00565E0D">
            <w:pPr>
              <w:pStyle w:val="TAC"/>
              <w:rPr>
                <w:szCs w:val="18"/>
                <w:lang w:eastAsia="ja-JP"/>
              </w:rPr>
            </w:pPr>
            <w:r>
              <w:rPr>
                <w:lang w:val="sv-SE" w:eastAsia="ja-JP"/>
              </w:rPr>
              <w:t>0.6</w:t>
            </w:r>
          </w:p>
        </w:tc>
      </w:tr>
      <w:tr w:rsidR="00130B16" w:rsidRPr="00EF5447" w14:paraId="1F7DE76F" w14:textId="77777777" w:rsidTr="00565E0D">
        <w:trPr>
          <w:trHeight w:val="187"/>
          <w:jc w:val="center"/>
        </w:trPr>
        <w:tc>
          <w:tcPr>
            <w:tcW w:w="2263" w:type="dxa"/>
            <w:tcBorders>
              <w:bottom w:val="nil"/>
            </w:tcBorders>
            <w:shd w:val="clear" w:color="auto" w:fill="auto"/>
          </w:tcPr>
          <w:p w14:paraId="045E0147" w14:textId="77777777" w:rsidR="00130B16" w:rsidRPr="00EF5447" w:rsidRDefault="00130B16" w:rsidP="00565E0D">
            <w:pPr>
              <w:pStyle w:val="TAC"/>
            </w:pPr>
            <w:r w:rsidRPr="00EF5447">
              <w:rPr>
                <w:szCs w:val="18"/>
                <w:lang w:eastAsia="zh-CN"/>
              </w:rPr>
              <w:t>DC_1-3-7-28_n5</w:t>
            </w:r>
          </w:p>
        </w:tc>
        <w:tc>
          <w:tcPr>
            <w:tcW w:w="2977" w:type="dxa"/>
          </w:tcPr>
          <w:p w14:paraId="2563BFA9" w14:textId="77777777" w:rsidR="00130B16" w:rsidRPr="00EF5447" w:rsidRDefault="00130B16" w:rsidP="00565E0D">
            <w:pPr>
              <w:pStyle w:val="TAC"/>
              <w:rPr>
                <w:rFonts w:eastAsia="MS Mincho"/>
                <w:lang w:eastAsia="ja-JP"/>
              </w:rPr>
            </w:pPr>
            <w:r w:rsidRPr="00EF5447">
              <w:rPr>
                <w:szCs w:val="18"/>
                <w:lang w:eastAsia="zh-CN"/>
              </w:rPr>
              <w:t>1</w:t>
            </w:r>
          </w:p>
        </w:tc>
        <w:tc>
          <w:tcPr>
            <w:tcW w:w="2982" w:type="dxa"/>
          </w:tcPr>
          <w:p w14:paraId="7EBC7914" w14:textId="77777777" w:rsidR="00130B16" w:rsidRPr="00EF5447" w:rsidRDefault="00130B16" w:rsidP="00565E0D">
            <w:pPr>
              <w:pStyle w:val="TAC"/>
              <w:rPr>
                <w:rFonts w:eastAsia="MS Mincho"/>
                <w:lang w:eastAsia="ja-JP"/>
              </w:rPr>
            </w:pPr>
            <w:r w:rsidRPr="00EF5447">
              <w:rPr>
                <w:szCs w:val="18"/>
                <w:lang w:eastAsia="ja-JP"/>
              </w:rPr>
              <w:t>0.6</w:t>
            </w:r>
          </w:p>
        </w:tc>
      </w:tr>
      <w:tr w:rsidR="00130B16" w:rsidRPr="00EF5447" w14:paraId="107F1AAB" w14:textId="77777777" w:rsidTr="00565E0D">
        <w:trPr>
          <w:trHeight w:val="187"/>
          <w:jc w:val="center"/>
        </w:trPr>
        <w:tc>
          <w:tcPr>
            <w:tcW w:w="2263" w:type="dxa"/>
            <w:tcBorders>
              <w:top w:val="nil"/>
              <w:bottom w:val="nil"/>
            </w:tcBorders>
            <w:shd w:val="clear" w:color="auto" w:fill="auto"/>
          </w:tcPr>
          <w:p w14:paraId="3C2447D8" w14:textId="77777777" w:rsidR="00130B16" w:rsidRPr="00EF5447" w:rsidRDefault="00130B16" w:rsidP="00565E0D">
            <w:pPr>
              <w:pStyle w:val="TAC"/>
            </w:pPr>
          </w:p>
        </w:tc>
        <w:tc>
          <w:tcPr>
            <w:tcW w:w="2977" w:type="dxa"/>
          </w:tcPr>
          <w:p w14:paraId="56E4FDFD" w14:textId="77777777" w:rsidR="00130B16" w:rsidRPr="00EF5447" w:rsidRDefault="00130B16" w:rsidP="00565E0D">
            <w:pPr>
              <w:pStyle w:val="TAC"/>
              <w:rPr>
                <w:rFonts w:eastAsia="MS Mincho"/>
                <w:lang w:eastAsia="ja-JP"/>
              </w:rPr>
            </w:pPr>
            <w:r w:rsidRPr="00EF5447">
              <w:rPr>
                <w:szCs w:val="18"/>
                <w:lang w:eastAsia="zh-CN"/>
              </w:rPr>
              <w:t>3</w:t>
            </w:r>
          </w:p>
        </w:tc>
        <w:tc>
          <w:tcPr>
            <w:tcW w:w="2982" w:type="dxa"/>
          </w:tcPr>
          <w:p w14:paraId="29F0A88E" w14:textId="77777777" w:rsidR="00130B16" w:rsidRPr="00EF5447" w:rsidRDefault="00130B16" w:rsidP="00565E0D">
            <w:pPr>
              <w:pStyle w:val="TAC"/>
              <w:rPr>
                <w:rFonts w:eastAsia="MS Mincho"/>
                <w:lang w:eastAsia="ja-JP"/>
              </w:rPr>
            </w:pPr>
            <w:r w:rsidRPr="00EF5447">
              <w:rPr>
                <w:szCs w:val="18"/>
                <w:lang w:eastAsia="ja-JP"/>
              </w:rPr>
              <w:t>0.6</w:t>
            </w:r>
          </w:p>
        </w:tc>
      </w:tr>
      <w:tr w:rsidR="00130B16" w:rsidRPr="00EF5447" w14:paraId="442A3FFE" w14:textId="77777777" w:rsidTr="00565E0D">
        <w:trPr>
          <w:trHeight w:val="187"/>
          <w:jc w:val="center"/>
        </w:trPr>
        <w:tc>
          <w:tcPr>
            <w:tcW w:w="2263" w:type="dxa"/>
            <w:tcBorders>
              <w:top w:val="nil"/>
              <w:bottom w:val="nil"/>
            </w:tcBorders>
            <w:shd w:val="clear" w:color="auto" w:fill="auto"/>
          </w:tcPr>
          <w:p w14:paraId="772EC5BE" w14:textId="77777777" w:rsidR="00130B16" w:rsidRPr="00EF5447" w:rsidRDefault="00130B16" w:rsidP="00565E0D">
            <w:pPr>
              <w:pStyle w:val="TAC"/>
            </w:pPr>
          </w:p>
        </w:tc>
        <w:tc>
          <w:tcPr>
            <w:tcW w:w="2977" w:type="dxa"/>
          </w:tcPr>
          <w:p w14:paraId="58650FFE" w14:textId="77777777" w:rsidR="00130B16" w:rsidRPr="00EF5447" w:rsidRDefault="00130B16" w:rsidP="00565E0D">
            <w:pPr>
              <w:pStyle w:val="TAC"/>
              <w:rPr>
                <w:rFonts w:eastAsia="MS Mincho"/>
                <w:lang w:eastAsia="ja-JP"/>
              </w:rPr>
            </w:pPr>
            <w:r w:rsidRPr="00EF5447">
              <w:rPr>
                <w:szCs w:val="18"/>
                <w:lang w:eastAsia="zh-CN"/>
              </w:rPr>
              <w:t>7</w:t>
            </w:r>
          </w:p>
        </w:tc>
        <w:tc>
          <w:tcPr>
            <w:tcW w:w="2982" w:type="dxa"/>
          </w:tcPr>
          <w:p w14:paraId="38237AC9" w14:textId="77777777" w:rsidR="00130B16" w:rsidRPr="00EF5447" w:rsidRDefault="00130B16" w:rsidP="00565E0D">
            <w:pPr>
              <w:pStyle w:val="TAC"/>
              <w:rPr>
                <w:rFonts w:eastAsia="MS Mincho"/>
                <w:lang w:eastAsia="ja-JP"/>
              </w:rPr>
            </w:pPr>
            <w:r w:rsidRPr="00EF5447">
              <w:rPr>
                <w:szCs w:val="18"/>
                <w:lang w:eastAsia="ja-JP"/>
              </w:rPr>
              <w:t>0.6</w:t>
            </w:r>
          </w:p>
        </w:tc>
      </w:tr>
      <w:tr w:rsidR="00130B16" w:rsidRPr="00EF5447" w14:paraId="735FF3CD" w14:textId="77777777" w:rsidTr="00565E0D">
        <w:trPr>
          <w:trHeight w:val="187"/>
          <w:jc w:val="center"/>
        </w:trPr>
        <w:tc>
          <w:tcPr>
            <w:tcW w:w="2263" w:type="dxa"/>
            <w:tcBorders>
              <w:top w:val="nil"/>
              <w:bottom w:val="nil"/>
            </w:tcBorders>
            <w:shd w:val="clear" w:color="auto" w:fill="auto"/>
          </w:tcPr>
          <w:p w14:paraId="23E5DE59" w14:textId="77777777" w:rsidR="00130B16" w:rsidRPr="00EF5447" w:rsidRDefault="00130B16" w:rsidP="00565E0D">
            <w:pPr>
              <w:pStyle w:val="TAC"/>
            </w:pPr>
          </w:p>
        </w:tc>
        <w:tc>
          <w:tcPr>
            <w:tcW w:w="2977" w:type="dxa"/>
          </w:tcPr>
          <w:p w14:paraId="448FC576" w14:textId="77777777" w:rsidR="00130B16" w:rsidRPr="00EF5447" w:rsidRDefault="00130B16" w:rsidP="00565E0D">
            <w:pPr>
              <w:pStyle w:val="TAC"/>
              <w:rPr>
                <w:rFonts w:eastAsia="MS Mincho"/>
                <w:lang w:eastAsia="ja-JP"/>
              </w:rPr>
            </w:pPr>
            <w:r w:rsidRPr="00EF5447">
              <w:rPr>
                <w:szCs w:val="18"/>
                <w:lang w:eastAsia="zh-CN"/>
              </w:rPr>
              <w:t>28</w:t>
            </w:r>
          </w:p>
        </w:tc>
        <w:tc>
          <w:tcPr>
            <w:tcW w:w="2982" w:type="dxa"/>
          </w:tcPr>
          <w:p w14:paraId="5A97247F" w14:textId="77777777" w:rsidR="00130B16" w:rsidRPr="00EF5447" w:rsidRDefault="00130B16" w:rsidP="00565E0D">
            <w:pPr>
              <w:pStyle w:val="TAC"/>
              <w:rPr>
                <w:rFonts w:eastAsia="MS Mincho"/>
                <w:lang w:eastAsia="ja-JP"/>
              </w:rPr>
            </w:pPr>
            <w:r w:rsidRPr="00EF5447">
              <w:rPr>
                <w:szCs w:val="18"/>
                <w:lang w:eastAsia="ja-JP"/>
              </w:rPr>
              <w:t>0.6</w:t>
            </w:r>
          </w:p>
        </w:tc>
      </w:tr>
      <w:tr w:rsidR="00130B16" w:rsidRPr="00EF5447" w14:paraId="47F1B9FD" w14:textId="77777777" w:rsidTr="00565E0D">
        <w:trPr>
          <w:trHeight w:val="187"/>
          <w:jc w:val="center"/>
        </w:trPr>
        <w:tc>
          <w:tcPr>
            <w:tcW w:w="2263" w:type="dxa"/>
            <w:tcBorders>
              <w:top w:val="nil"/>
              <w:bottom w:val="single" w:sz="4" w:space="0" w:color="auto"/>
            </w:tcBorders>
            <w:shd w:val="clear" w:color="auto" w:fill="auto"/>
          </w:tcPr>
          <w:p w14:paraId="4318ED3E" w14:textId="77777777" w:rsidR="00130B16" w:rsidRPr="00EF5447" w:rsidRDefault="00130B16" w:rsidP="00565E0D">
            <w:pPr>
              <w:pStyle w:val="TAC"/>
            </w:pPr>
          </w:p>
        </w:tc>
        <w:tc>
          <w:tcPr>
            <w:tcW w:w="2977" w:type="dxa"/>
          </w:tcPr>
          <w:p w14:paraId="2E524169" w14:textId="77777777" w:rsidR="00130B16" w:rsidRPr="00EF5447" w:rsidRDefault="00130B16" w:rsidP="00565E0D">
            <w:pPr>
              <w:pStyle w:val="TAC"/>
              <w:rPr>
                <w:rFonts w:eastAsia="MS Mincho"/>
                <w:lang w:eastAsia="ja-JP"/>
              </w:rPr>
            </w:pPr>
            <w:r w:rsidRPr="00EF5447">
              <w:rPr>
                <w:szCs w:val="18"/>
                <w:lang w:eastAsia="zh-CN"/>
              </w:rPr>
              <w:t>n5</w:t>
            </w:r>
          </w:p>
        </w:tc>
        <w:tc>
          <w:tcPr>
            <w:tcW w:w="2982" w:type="dxa"/>
          </w:tcPr>
          <w:p w14:paraId="24A4237A" w14:textId="77777777" w:rsidR="00130B16" w:rsidRPr="00EF5447" w:rsidRDefault="00130B16" w:rsidP="00565E0D">
            <w:pPr>
              <w:pStyle w:val="TAC"/>
              <w:rPr>
                <w:rFonts w:eastAsia="MS Mincho"/>
                <w:lang w:eastAsia="ja-JP"/>
              </w:rPr>
            </w:pPr>
            <w:r w:rsidRPr="00EF5447">
              <w:rPr>
                <w:szCs w:val="18"/>
                <w:lang w:eastAsia="ja-JP"/>
              </w:rPr>
              <w:t>0.6</w:t>
            </w:r>
          </w:p>
        </w:tc>
      </w:tr>
      <w:tr w:rsidR="00130B16" w:rsidRPr="00EF5447" w14:paraId="77681EAB" w14:textId="77777777" w:rsidTr="00565E0D">
        <w:trPr>
          <w:trHeight w:val="187"/>
          <w:jc w:val="center"/>
        </w:trPr>
        <w:tc>
          <w:tcPr>
            <w:tcW w:w="2263" w:type="dxa"/>
            <w:tcBorders>
              <w:bottom w:val="nil"/>
            </w:tcBorders>
            <w:shd w:val="clear" w:color="auto" w:fill="auto"/>
          </w:tcPr>
          <w:p w14:paraId="1F79015E" w14:textId="77777777" w:rsidR="00130B16" w:rsidRPr="00EF5447" w:rsidRDefault="00130B16" w:rsidP="00565E0D">
            <w:pPr>
              <w:pStyle w:val="TAC"/>
            </w:pPr>
            <w:r w:rsidRPr="00EF5447">
              <w:rPr>
                <w:szCs w:val="18"/>
                <w:lang w:eastAsia="zh-CN"/>
              </w:rPr>
              <w:lastRenderedPageBreak/>
              <w:t>DC_1-3-7-28_n7</w:t>
            </w:r>
          </w:p>
        </w:tc>
        <w:tc>
          <w:tcPr>
            <w:tcW w:w="2977" w:type="dxa"/>
          </w:tcPr>
          <w:p w14:paraId="0036408E" w14:textId="77777777" w:rsidR="00130B16" w:rsidRPr="00EF5447" w:rsidRDefault="00130B16" w:rsidP="00565E0D">
            <w:pPr>
              <w:pStyle w:val="TAC"/>
              <w:rPr>
                <w:szCs w:val="18"/>
                <w:lang w:eastAsia="zh-CN"/>
              </w:rPr>
            </w:pPr>
            <w:r w:rsidRPr="00EF5447">
              <w:rPr>
                <w:szCs w:val="18"/>
                <w:lang w:eastAsia="zh-CN"/>
              </w:rPr>
              <w:t>1</w:t>
            </w:r>
          </w:p>
        </w:tc>
        <w:tc>
          <w:tcPr>
            <w:tcW w:w="2982" w:type="dxa"/>
          </w:tcPr>
          <w:p w14:paraId="3C572D0D" w14:textId="77777777" w:rsidR="00130B16" w:rsidRPr="00EF5447" w:rsidRDefault="00130B16" w:rsidP="00565E0D">
            <w:pPr>
              <w:pStyle w:val="TAC"/>
              <w:rPr>
                <w:szCs w:val="18"/>
                <w:lang w:eastAsia="ja-JP"/>
              </w:rPr>
            </w:pPr>
            <w:r w:rsidRPr="00EF5447">
              <w:rPr>
                <w:szCs w:val="18"/>
                <w:lang w:eastAsia="ja-JP"/>
              </w:rPr>
              <w:t>0.6</w:t>
            </w:r>
          </w:p>
        </w:tc>
      </w:tr>
      <w:tr w:rsidR="00130B16" w:rsidRPr="00EF5447" w14:paraId="71765DE5" w14:textId="77777777" w:rsidTr="00565E0D">
        <w:trPr>
          <w:trHeight w:val="187"/>
          <w:jc w:val="center"/>
        </w:trPr>
        <w:tc>
          <w:tcPr>
            <w:tcW w:w="2263" w:type="dxa"/>
            <w:tcBorders>
              <w:top w:val="nil"/>
              <w:bottom w:val="nil"/>
            </w:tcBorders>
            <w:shd w:val="clear" w:color="auto" w:fill="auto"/>
          </w:tcPr>
          <w:p w14:paraId="706D7144" w14:textId="77777777" w:rsidR="00130B16" w:rsidRPr="00EF5447" w:rsidRDefault="00130B16" w:rsidP="00565E0D">
            <w:pPr>
              <w:pStyle w:val="TAC"/>
            </w:pPr>
          </w:p>
        </w:tc>
        <w:tc>
          <w:tcPr>
            <w:tcW w:w="2977" w:type="dxa"/>
          </w:tcPr>
          <w:p w14:paraId="319F3451" w14:textId="77777777" w:rsidR="00130B16" w:rsidRPr="00EF5447" w:rsidRDefault="00130B16" w:rsidP="00565E0D">
            <w:pPr>
              <w:pStyle w:val="TAC"/>
              <w:rPr>
                <w:szCs w:val="18"/>
                <w:lang w:eastAsia="zh-CN"/>
              </w:rPr>
            </w:pPr>
            <w:r w:rsidRPr="00EF5447">
              <w:rPr>
                <w:szCs w:val="18"/>
                <w:lang w:eastAsia="zh-CN"/>
              </w:rPr>
              <w:t>3</w:t>
            </w:r>
          </w:p>
        </w:tc>
        <w:tc>
          <w:tcPr>
            <w:tcW w:w="2982" w:type="dxa"/>
          </w:tcPr>
          <w:p w14:paraId="43A6CF95" w14:textId="77777777" w:rsidR="00130B16" w:rsidRPr="00EF5447" w:rsidRDefault="00130B16" w:rsidP="00565E0D">
            <w:pPr>
              <w:pStyle w:val="TAC"/>
              <w:rPr>
                <w:szCs w:val="18"/>
                <w:lang w:eastAsia="ja-JP"/>
              </w:rPr>
            </w:pPr>
            <w:r w:rsidRPr="00EF5447">
              <w:rPr>
                <w:szCs w:val="18"/>
                <w:lang w:eastAsia="ja-JP"/>
              </w:rPr>
              <w:t>0.6</w:t>
            </w:r>
          </w:p>
        </w:tc>
      </w:tr>
      <w:tr w:rsidR="00130B16" w:rsidRPr="00EF5447" w14:paraId="1C812CEE" w14:textId="77777777" w:rsidTr="00565E0D">
        <w:trPr>
          <w:trHeight w:val="187"/>
          <w:jc w:val="center"/>
        </w:trPr>
        <w:tc>
          <w:tcPr>
            <w:tcW w:w="2263" w:type="dxa"/>
            <w:tcBorders>
              <w:top w:val="nil"/>
              <w:bottom w:val="nil"/>
            </w:tcBorders>
            <w:shd w:val="clear" w:color="auto" w:fill="auto"/>
          </w:tcPr>
          <w:p w14:paraId="64FD0111" w14:textId="77777777" w:rsidR="00130B16" w:rsidRPr="00EF5447" w:rsidRDefault="00130B16" w:rsidP="00565E0D">
            <w:pPr>
              <w:pStyle w:val="TAC"/>
            </w:pPr>
          </w:p>
        </w:tc>
        <w:tc>
          <w:tcPr>
            <w:tcW w:w="2977" w:type="dxa"/>
          </w:tcPr>
          <w:p w14:paraId="591ED226" w14:textId="77777777" w:rsidR="00130B16" w:rsidRPr="00EF5447" w:rsidRDefault="00130B16" w:rsidP="00565E0D">
            <w:pPr>
              <w:pStyle w:val="TAC"/>
              <w:rPr>
                <w:szCs w:val="18"/>
                <w:lang w:eastAsia="zh-CN"/>
              </w:rPr>
            </w:pPr>
            <w:r w:rsidRPr="00EF5447">
              <w:rPr>
                <w:szCs w:val="18"/>
                <w:lang w:eastAsia="zh-CN"/>
              </w:rPr>
              <w:t>7</w:t>
            </w:r>
          </w:p>
        </w:tc>
        <w:tc>
          <w:tcPr>
            <w:tcW w:w="2982" w:type="dxa"/>
          </w:tcPr>
          <w:p w14:paraId="0E70E801" w14:textId="77777777" w:rsidR="00130B16" w:rsidRPr="00EF5447" w:rsidRDefault="00130B16" w:rsidP="00565E0D">
            <w:pPr>
              <w:pStyle w:val="TAC"/>
              <w:rPr>
                <w:szCs w:val="18"/>
                <w:lang w:eastAsia="ja-JP"/>
              </w:rPr>
            </w:pPr>
            <w:r w:rsidRPr="00EF5447">
              <w:rPr>
                <w:szCs w:val="18"/>
                <w:lang w:eastAsia="ja-JP"/>
              </w:rPr>
              <w:t>0.6</w:t>
            </w:r>
          </w:p>
        </w:tc>
      </w:tr>
      <w:tr w:rsidR="00130B16" w:rsidRPr="00EF5447" w14:paraId="7DBAF2D5" w14:textId="77777777" w:rsidTr="00565E0D">
        <w:trPr>
          <w:trHeight w:val="187"/>
          <w:jc w:val="center"/>
        </w:trPr>
        <w:tc>
          <w:tcPr>
            <w:tcW w:w="2263" w:type="dxa"/>
            <w:tcBorders>
              <w:top w:val="nil"/>
              <w:bottom w:val="nil"/>
            </w:tcBorders>
            <w:shd w:val="clear" w:color="auto" w:fill="auto"/>
          </w:tcPr>
          <w:p w14:paraId="22A573A4" w14:textId="77777777" w:rsidR="00130B16" w:rsidRPr="00EF5447" w:rsidRDefault="00130B16" w:rsidP="00565E0D">
            <w:pPr>
              <w:pStyle w:val="TAC"/>
            </w:pPr>
          </w:p>
        </w:tc>
        <w:tc>
          <w:tcPr>
            <w:tcW w:w="2977" w:type="dxa"/>
          </w:tcPr>
          <w:p w14:paraId="40521180" w14:textId="77777777" w:rsidR="00130B16" w:rsidRPr="00EF5447" w:rsidRDefault="00130B16" w:rsidP="00565E0D">
            <w:pPr>
              <w:pStyle w:val="TAC"/>
              <w:rPr>
                <w:szCs w:val="18"/>
                <w:lang w:eastAsia="zh-CN"/>
              </w:rPr>
            </w:pPr>
            <w:r w:rsidRPr="00EF5447">
              <w:rPr>
                <w:szCs w:val="18"/>
                <w:lang w:eastAsia="zh-CN"/>
              </w:rPr>
              <w:t>28</w:t>
            </w:r>
          </w:p>
        </w:tc>
        <w:tc>
          <w:tcPr>
            <w:tcW w:w="2982" w:type="dxa"/>
          </w:tcPr>
          <w:p w14:paraId="27763AD0" w14:textId="77777777" w:rsidR="00130B16" w:rsidRPr="00EF5447" w:rsidRDefault="00130B16" w:rsidP="00565E0D">
            <w:pPr>
              <w:pStyle w:val="TAC"/>
              <w:rPr>
                <w:szCs w:val="18"/>
                <w:lang w:eastAsia="ja-JP"/>
              </w:rPr>
            </w:pPr>
            <w:r w:rsidRPr="00EF5447">
              <w:rPr>
                <w:szCs w:val="18"/>
                <w:lang w:eastAsia="ja-JP"/>
              </w:rPr>
              <w:t>0.6</w:t>
            </w:r>
          </w:p>
        </w:tc>
      </w:tr>
      <w:tr w:rsidR="00130B16" w:rsidRPr="00EF5447" w14:paraId="0ECF22A7" w14:textId="77777777" w:rsidTr="00565E0D">
        <w:trPr>
          <w:trHeight w:val="187"/>
          <w:jc w:val="center"/>
        </w:trPr>
        <w:tc>
          <w:tcPr>
            <w:tcW w:w="2263" w:type="dxa"/>
            <w:tcBorders>
              <w:top w:val="nil"/>
              <w:bottom w:val="single" w:sz="4" w:space="0" w:color="auto"/>
            </w:tcBorders>
            <w:shd w:val="clear" w:color="auto" w:fill="auto"/>
          </w:tcPr>
          <w:p w14:paraId="0802DB34" w14:textId="77777777" w:rsidR="00130B16" w:rsidRPr="00EF5447" w:rsidRDefault="00130B16" w:rsidP="00565E0D">
            <w:pPr>
              <w:pStyle w:val="TAC"/>
            </w:pPr>
          </w:p>
        </w:tc>
        <w:tc>
          <w:tcPr>
            <w:tcW w:w="2977" w:type="dxa"/>
          </w:tcPr>
          <w:p w14:paraId="70A01D40" w14:textId="77777777" w:rsidR="00130B16" w:rsidRPr="00EF5447" w:rsidRDefault="00130B16" w:rsidP="00565E0D">
            <w:pPr>
              <w:pStyle w:val="TAC"/>
              <w:rPr>
                <w:szCs w:val="18"/>
                <w:lang w:eastAsia="zh-CN"/>
              </w:rPr>
            </w:pPr>
            <w:r w:rsidRPr="00EF5447">
              <w:rPr>
                <w:szCs w:val="18"/>
                <w:lang w:eastAsia="zh-CN"/>
              </w:rPr>
              <w:t>n7</w:t>
            </w:r>
          </w:p>
        </w:tc>
        <w:tc>
          <w:tcPr>
            <w:tcW w:w="2982" w:type="dxa"/>
          </w:tcPr>
          <w:p w14:paraId="498F0567" w14:textId="77777777" w:rsidR="00130B16" w:rsidRPr="00EF5447" w:rsidRDefault="00130B16" w:rsidP="00565E0D">
            <w:pPr>
              <w:pStyle w:val="TAC"/>
              <w:rPr>
                <w:szCs w:val="18"/>
                <w:lang w:eastAsia="ja-JP"/>
              </w:rPr>
            </w:pPr>
            <w:r w:rsidRPr="00EF5447">
              <w:rPr>
                <w:szCs w:val="18"/>
                <w:lang w:eastAsia="ja-JP"/>
              </w:rPr>
              <w:t>0.6</w:t>
            </w:r>
          </w:p>
        </w:tc>
      </w:tr>
      <w:tr w:rsidR="00130B16" w:rsidRPr="00EF5447" w14:paraId="0A9785E9" w14:textId="77777777" w:rsidTr="00565E0D">
        <w:trPr>
          <w:trHeight w:val="187"/>
          <w:jc w:val="center"/>
        </w:trPr>
        <w:tc>
          <w:tcPr>
            <w:tcW w:w="2263" w:type="dxa"/>
            <w:tcBorders>
              <w:bottom w:val="nil"/>
            </w:tcBorders>
            <w:shd w:val="clear" w:color="auto" w:fill="auto"/>
          </w:tcPr>
          <w:p w14:paraId="3B71192A" w14:textId="77777777" w:rsidR="00130B16" w:rsidRPr="00EF5447" w:rsidRDefault="00130B16" w:rsidP="00565E0D">
            <w:pPr>
              <w:pStyle w:val="TAC"/>
            </w:pPr>
            <w:r w:rsidRPr="00EF5447">
              <w:rPr>
                <w:lang w:eastAsia="fi-FI"/>
              </w:rPr>
              <w:t>DC_1-3-7-28_n40</w:t>
            </w:r>
          </w:p>
        </w:tc>
        <w:tc>
          <w:tcPr>
            <w:tcW w:w="2977" w:type="dxa"/>
          </w:tcPr>
          <w:p w14:paraId="7CDF3872" w14:textId="77777777" w:rsidR="00130B16" w:rsidRPr="00EF5447" w:rsidRDefault="00130B16" w:rsidP="00565E0D">
            <w:pPr>
              <w:pStyle w:val="TAC"/>
              <w:rPr>
                <w:szCs w:val="18"/>
                <w:lang w:eastAsia="zh-CN"/>
              </w:rPr>
            </w:pPr>
            <w:r w:rsidRPr="00EF5447">
              <w:rPr>
                <w:rFonts w:cs="Arial"/>
                <w:lang w:eastAsia="zh-CN"/>
              </w:rPr>
              <w:t>1</w:t>
            </w:r>
          </w:p>
        </w:tc>
        <w:tc>
          <w:tcPr>
            <w:tcW w:w="2982" w:type="dxa"/>
          </w:tcPr>
          <w:p w14:paraId="1A85659A" w14:textId="77777777" w:rsidR="00130B16" w:rsidRPr="00EF5447" w:rsidRDefault="00130B16" w:rsidP="00565E0D">
            <w:pPr>
              <w:pStyle w:val="TAC"/>
              <w:rPr>
                <w:szCs w:val="18"/>
                <w:lang w:eastAsia="ja-JP"/>
              </w:rPr>
            </w:pPr>
            <w:r w:rsidRPr="00EF5447">
              <w:rPr>
                <w:rFonts w:cs="Arial"/>
                <w:lang w:eastAsia="zh-CN"/>
              </w:rPr>
              <w:t>0.6</w:t>
            </w:r>
          </w:p>
        </w:tc>
      </w:tr>
      <w:tr w:rsidR="00130B16" w:rsidRPr="00EF5447" w14:paraId="440B613C" w14:textId="77777777" w:rsidTr="00565E0D">
        <w:trPr>
          <w:trHeight w:val="187"/>
          <w:jc w:val="center"/>
        </w:trPr>
        <w:tc>
          <w:tcPr>
            <w:tcW w:w="2263" w:type="dxa"/>
            <w:tcBorders>
              <w:top w:val="nil"/>
              <w:bottom w:val="nil"/>
            </w:tcBorders>
            <w:shd w:val="clear" w:color="auto" w:fill="auto"/>
          </w:tcPr>
          <w:p w14:paraId="71F901A0" w14:textId="77777777" w:rsidR="00130B16" w:rsidRPr="00EF5447" w:rsidRDefault="00130B16" w:rsidP="00565E0D">
            <w:pPr>
              <w:pStyle w:val="TAC"/>
            </w:pPr>
          </w:p>
        </w:tc>
        <w:tc>
          <w:tcPr>
            <w:tcW w:w="2977" w:type="dxa"/>
          </w:tcPr>
          <w:p w14:paraId="78C049FD" w14:textId="77777777" w:rsidR="00130B16" w:rsidRPr="00EF5447" w:rsidRDefault="00130B16" w:rsidP="00565E0D">
            <w:pPr>
              <w:pStyle w:val="TAC"/>
              <w:rPr>
                <w:szCs w:val="18"/>
                <w:lang w:eastAsia="zh-CN"/>
              </w:rPr>
            </w:pPr>
            <w:r w:rsidRPr="00EF5447">
              <w:rPr>
                <w:rFonts w:cs="Arial"/>
                <w:lang w:eastAsia="zh-CN"/>
              </w:rPr>
              <w:t>3</w:t>
            </w:r>
          </w:p>
        </w:tc>
        <w:tc>
          <w:tcPr>
            <w:tcW w:w="2982" w:type="dxa"/>
          </w:tcPr>
          <w:p w14:paraId="03E35A49" w14:textId="77777777" w:rsidR="00130B16" w:rsidRPr="00EF5447" w:rsidRDefault="00130B16" w:rsidP="00565E0D">
            <w:pPr>
              <w:pStyle w:val="TAC"/>
              <w:rPr>
                <w:szCs w:val="18"/>
                <w:lang w:eastAsia="ja-JP"/>
              </w:rPr>
            </w:pPr>
            <w:r w:rsidRPr="00EF5447">
              <w:rPr>
                <w:rFonts w:cs="Arial"/>
                <w:lang w:eastAsia="zh-CN"/>
              </w:rPr>
              <w:t>0.6</w:t>
            </w:r>
          </w:p>
        </w:tc>
      </w:tr>
      <w:tr w:rsidR="00130B16" w:rsidRPr="00EF5447" w14:paraId="46CD4E3B" w14:textId="77777777" w:rsidTr="00565E0D">
        <w:trPr>
          <w:trHeight w:val="187"/>
          <w:jc w:val="center"/>
        </w:trPr>
        <w:tc>
          <w:tcPr>
            <w:tcW w:w="2263" w:type="dxa"/>
            <w:tcBorders>
              <w:top w:val="nil"/>
              <w:bottom w:val="nil"/>
            </w:tcBorders>
            <w:shd w:val="clear" w:color="auto" w:fill="auto"/>
          </w:tcPr>
          <w:p w14:paraId="039E15EA" w14:textId="77777777" w:rsidR="00130B16" w:rsidRPr="00EF5447" w:rsidRDefault="00130B16" w:rsidP="00565E0D">
            <w:pPr>
              <w:pStyle w:val="TAC"/>
            </w:pPr>
          </w:p>
        </w:tc>
        <w:tc>
          <w:tcPr>
            <w:tcW w:w="2977" w:type="dxa"/>
          </w:tcPr>
          <w:p w14:paraId="62BB60B0" w14:textId="77777777" w:rsidR="00130B16" w:rsidRPr="00EF5447" w:rsidRDefault="00130B16" w:rsidP="00565E0D">
            <w:pPr>
              <w:pStyle w:val="TAC"/>
              <w:rPr>
                <w:szCs w:val="18"/>
                <w:lang w:eastAsia="zh-CN"/>
              </w:rPr>
            </w:pPr>
            <w:r w:rsidRPr="00EF5447">
              <w:rPr>
                <w:rFonts w:cs="Arial"/>
                <w:lang w:eastAsia="zh-CN"/>
              </w:rPr>
              <w:t>7</w:t>
            </w:r>
          </w:p>
        </w:tc>
        <w:tc>
          <w:tcPr>
            <w:tcW w:w="2982" w:type="dxa"/>
          </w:tcPr>
          <w:p w14:paraId="49791FFF" w14:textId="77777777" w:rsidR="00130B16" w:rsidRPr="00EF5447" w:rsidRDefault="00130B16" w:rsidP="00565E0D">
            <w:pPr>
              <w:pStyle w:val="TAC"/>
              <w:rPr>
                <w:szCs w:val="18"/>
                <w:lang w:eastAsia="ja-JP"/>
              </w:rPr>
            </w:pPr>
            <w:r w:rsidRPr="00EF5447">
              <w:rPr>
                <w:rFonts w:cs="Arial"/>
                <w:lang w:eastAsia="zh-CN"/>
              </w:rPr>
              <w:t>0.8</w:t>
            </w:r>
          </w:p>
        </w:tc>
      </w:tr>
      <w:tr w:rsidR="00130B16" w:rsidRPr="00EF5447" w14:paraId="56D0A778" w14:textId="77777777" w:rsidTr="00565E0D">
        <w:trPr>
          <w:trHeight w:val="187"/>
          <w:jc w:val="center"/>
        </w:trPr>
        <w:tc>
          <w:tcPr>
            <w:tcW w:w="2263" w:type="dxa"/>
            <w:tcBorders>
              <w:top w:val="nil"/>
              <w:bottom w:val="nil"/>
            </w:tcBorders>
            <w:shd w:val="clear" w:color="auto" w:fill="auto"/>
          </w:tcPr>
          <w:p w14:paraId="4D3F0A0B" w14:textId="77777777" w:rsidR="00130B16" w:rsidRPr="00EF5447" w:rsidRDefault="00130B16" w:rsidP="00565E0D">
            <w:pPr>
              <w:pStyle w:val="TAC"/>
            </w:pPr>
          </w:p>
        </w:tc>
        <w:tc>
          <w:tcPr>
            <w:tcW w:w="2977" w:type="dxa"/>
          </w:tcPr>
          <w:p w14:paraId="06713552" w14:textId="77777777" w:rsidR="00130B16" w:rsidRPr="00EF5447" w:rsidRDefault="00130B16" w:rsidP="00565E0D">
            <w:pPr>
              <w:pStyle w:val="TAC"/>
              <w:rPr>
                <w:szCs w:val="18"/>
                <w:lang w:eastAsia="zh-CN"/>
              </w:rPr>
            </w:pPr>
            <w:r w:rsidRPr="00EF5447">
              <w:rPr>
                <w:rFonts w:cs="Arial"/>
                <w:lang w:eastAsia="zh-CN"/>
              </w:rPr>
              <w:t>28</w:t>
            </w:r>
          </w:p>
        </w:tc>
        <w:tc>
          <w:tcPr>
            <w:tcW w:w="2982" w:type="dxa"/>
          </w:tcPr>
          <w:p w14:paraId="40173ECA" w14:textId="77777777" w:rsidR="00130B16" w:rsidRPr="00EF5447" w:rsidRDefault="00130B16" w:rsidP="00565E0D">
            <w:pPr>
              <w:pStyle w:val="TAC"/>
              <w:rPr>
                <w:szCs w:val="18"/>
                <w:lang w:eastAsia="ja-JP"/>
              </w:rPr>
            </w:pPr>
            <w:r w:rsidRPr="00EF5447">
              <w:rPr>
                <w:rFonts w:cs="Arial"/>
                <w:lang w:eastAsia="zh-CN"/>
              </w:rPr>
              <w:t>0.6</w:t>
            </w:r>
          </w:p>
        </w:tc>
      </w:tr>
      <w:tr w:rsidR="00130B16" w:rsidRPr="00EF5447" w14:paraId="559E5E4D" w14:textId="77777777" w:rsidTr="00565E0D">
        <w:trPr>
          <w:trHeight w:val="187"/>
          <w:jc w:val="center"/>
        </w:trPr>
        <w:tc>
          <w:tcPr>
            <w:tcW w:w="2263" w:type="dxa"/>
            <w:tcBorders>
              <w:top w:val="nil"/>
              <w:bottom w:val="single" w:sz="4" w:space="0" w:color="auto"/>
            </w:tcBorders>
            <w:shd w:val="clear" w:color="auto" w:fill="auto"/>
          </w:tcPr>
          <w:p w14:paraId="1DB58980" w14:textId="77777777" w:rsidR="00130B16" w:rsidRPr="00EF5447" w:rsidRDefault="00130B16" w:rsidP="00565E0D">
            <w:pPr>
              <w:pStyle w:val="TAC"/>
            </w:pPr>
          </w:p>
        </w:tc>
        <w:tc>
          <w:tcPr>
            <w:tcW w:w="2977" w:type="dxa"/>
          </w:tcPr>
          <w:p w14:paraId="5868C459" w14:textId="77777777" w:rsidR="00130B16" w:rsidRPr="00EF5447" w:rsidRDefault="00130B16" w:rsidP="00565E0D">
            <w:pPr>
              <w:pStyle w:val="TAC"/>
              <w:rPr>
                <w:szCs w:val="18"/>
                <w:lang w:eastAsia="zh-CN"/>
              </w:rPr>
            </w:pPr>
            <w:r w:rsidRPr="00EF5447">
              <w:rPr>
                <w:rFonts w:cs="Arial"/>
              </w:rPr>
              <w:t>n40</w:t>
            </w:r>
          </w:p>
        </w:tc>
        <w:tc>
          <w:tcPr>
            <w:tcW w:w="2982" w:type="dxa"/>
          </w:tcPr>
          <w:p w14:paraId="464163CC" w14:textId="77777777" w:rsidR="00130B16" w:rsidRPr="00EF5447" w:rsidRDefault="00130B16" w:rsidP="00565E0D">
            <w:pPr>
              <w:pStyle w:val="TAC"/>
              <w:rPr>
                <w:szCs w:val="18"/>
                <w:lang w:eastAsia="ja-JP"/>
              </w:rPr>
            </w:pPr>
            <w:r w:rsidRPr="00EF5447">
              <w:rPr>
                <w:rFonts w:cs="Arial"/>
                <w:lang w:eastAsia="zh-CN"/>
              </w:rPr>
              <w:t>0.9</w:t>
            </w:r>
          </w:p>
        </w:tc>
      </w:tr>
      <w:tr w:rsidR="00130B16" w:rsidRPr="00EF5447" w14:paraId="455EB335" w14:textId="77777777" w:rsidTr="00565E0D">
        <w:trPr>
          <w:trHeight w:val="187"/>
          <w:jc w:val="center"/>
        </w:trPr>
        <w:tc>
          <w:tcPr>
            <w:tcW w:w="2263" w:type="dxa"/>
            <w:tcBorders>
              <w:bottom w:val="nil"/>
            </w:tcBorders>
            <w:shd w:val="clear" w:color="auto" w:fill="auto"/>
          </w:tcPr>
          <w:p w14:paraId="37949DF8" w14:textId="77777777" w:rsidR="00130B16" w:rsidRPr="00EF5447" w:rsidRDefault="00130B16" w:rsidP="00565E0D">
            <w:pPr>
              <w:pStyle w:val="TAC"/>
            </w:pPr>
            <w:r w:rsidRPr="00EF5447">
              <w:rPr>
                <w:noProof/>
                <w:szCs w:val="18"/>
                <w:lang w:eastAsia="zh-CN"/>
              </w:rPr>
              <w:t>DC_1-3-7-28_n78</w:t>
            </w:r>
          </w:p>
        </w:tc>
        <w:tc>
          <w:tcPr>
            <w:tcW w:w="2977" w:type="dxa"/>
          </w:tcPr>
          <w:p w14:paraId="5B7CFF72" w14:textId="77777777" w:rsidR="00130B16" w:rsidRPr="00EF5447" w:rsidRDefault="00130B16" w:rsidP="00565E0D">
            <w:pPr>
              <w:pStyle w:val="TAC"/>
              <w:rPr>
                <w:lang w:eastAsia="ja-JP"/>
              </w:rPr>
            </w:pPr>
            <w:r w:rsidRPr="00EF5447">
              <w:rPr>
                <w:szCs w:val="18"/>
                <w:lang w:eastAsia="ko-KR"/>
              </w:rPr>
              <w:t>1</w:t>
            </w:r>
          </w:p>
        </w:tc>
        <w:tc>
          <w:tcPr>
            <w:tcW w:w="2982" w:type="dxa"/>
          </w:tcPr>
          <w:p w14:paraId="656095C6" w14:textId="77777777" w:rsidR="00130B16" w:rsidRPr="00EF5447" w:rsidRDefault="00130B16" w:rsidP="00565E0D">
            <w:pPr>
              <w:pStyle w:val="TAC"/>
              <w:rPr>
                <w:lang w:eastAsia="ko-KR"/>
              </w:rPr>
            </w:pPr>
            <w:r w:rsidRPr="00EF5447">
              <w:rPr>
                <w:szCs w:val="18"/>
                <w:lang w:eastAsia="ko-KR"/>
              </w:rPr>
              <w:t>0.7</w:t>
            </w:r>
          </w:p>
        </w:tc>
      </w:tr>
      <w:tr w:rsidR="00130B16" w:rsidRPr="00EF5447" w14:paraId="571F5FEF" w14:textId="77777777" w:rsidTr="00565E0D">
        <w:trPr>
          <w:trHeight w:val="187"/>
          <w:jc w:val="center"/>
        </w:trPr>
        <w:tc>
          <w:tcPr>
            <w:tcW w:w="2263" w:type="dxa"/>
            <w:tcBorders>
              <w:top w:val="nil"/>
              <w:bottom w:val="nil"/>
            </w:tcBorders>
            <w:shd w:val="clear" w:color="auto" w:fill="auto"/>
          </w:tcPr>
          <w:p w14:paraId="5D0DCFC5" w14:textId="77777777" w:rsidR="00130B16" w:rsidRPr="00EF5447" w:rsidRDefault="00130B16" w:rsidP="00565E0D">
            <w:pPr>
              <w:pStyle w:val="TAC"/>
            </w:pPr>
          </w:p>
        </w:tc>
        <w:tc>
          <w:tcPr>
            <w:tcW w:w="2977" w:type="dxa"/>
          </w:tcPr>
          <w:p w14:paraId="75E89866" w14:textId="77777777" w:rsidR="00130B16" w:rsidRPr="00EF5447" w:rsidRDefault="00130B16" w:rsidP="00565E0D">
            <w:pPr>
              <w:pStyle w:val="TAC"/>
              <w:rPr>
                <w:rFonts w:eastAsia="MS Mincho"/>
                <w:lang w:eastAsia="ja-JP"/>
              </w:rPr>
            </w:pPr>
            <w:r w:rsidRPr="00EF5447">
              <w:rPr>
                <w:szCs w:val="18"/>
                <w:lang w:eastAsia="ko-KR"/>
              </w:rPr>
              <w:t>3</w:t>
            </w:r>
          </w:p>
        </w:tc>
        <w:tc>
          <w:tcPr>
            <w:tcW w:w="2982" w:type="dxa"/>
          </w:tcPr>
          <w:p w14:paraId="772B671B" w14:textId="77777777" w:rsidR="00130B16" w:rsidRPr="00EF5447" w:rsidRDefault="00130B16" w:rsidP="00565E0D">
            <w:pPr>
              <w:pStyle w:val="TAC"/>
              <w:rPr>
                <w:rFonts w:eastAsia="MS Mincho"/>
                <w:lang w:eastAsia="ja-JP"/>
              </w:rPr>
            </w:pPr>
            <w:r w:rsidRPr="00EF5447">
              <w:rPr>
                <w:szCs w:val="18"/>
                <w:lang w:eastAsia="ko-KR"/>
              </w:rPr>
              <w:t>0.7</w:t>
            </w:r>
          </w:p>
        </w:tc>
      </w:tr>
      <w:tr w:rsidR="00130B16" w:rsidRPr="00EF5447" w14:paraId="1D8FDFB4" w14:textId="77777777" w:rsidTr="00565E0D">
        <w:trPr>
          <w:trHeight w:val="187"/>
          <w:jc w:val="center"/>
        </w:trPr>
        <w:tc>
          <w:tcPr>
            <w:tcW w:w="2263" w:type="dxa"/>
            <w:tcBorders>
              <w:top w:val="nil"/>
              <w:bottom w:val="nil"/>
            </w:tcBorders>
            <w:shd w:val="clear" w:color="auto" w:fill="auto"/>
          </w:tcPr>
          <w:p w14:paraId="69B027AB" w14:textId="77777777" w:rsidR="00130B16" w:rsidRPr="00EF5447" w:rsidRDefault="00130B16" w:rsidP="00565E0D">
            <w:pPr>
              <w:pStyle w:val="TAC"/>
            </w:pPr>
          </w:p>
        </w:tc>
        <w:tc>
          <w:tcPr>
            <w:tcW w:w="2977" w:type="dxa"/>
          </w:tcPr>
          <w:p w14:paraId="25EEAEC7" w14:textId="77777777" w:rsidR="00130B16" w:rsidRPr="00EF5447" w:rsidRDefault="00130B16" w:rsidP="00565E0D">
            <w:pPr>
              <w:pStyle w:val="TAC"/>
              <w:rPr>
                <w:rFonts w:eastAsia="MS Mincho"/>
                <w:lang w:eastAsia="ja-JP"/>
              </w:rPr>
            </w:pPr>
            <w:r w:rsidRPr="00EF5447">
              <w:rPr>
                <w:szCs w:val="18"/>
                <w:lang w:eastAsia="ko-KR"/>
              </w:rPr>
              <w:t>7</w:t>
            </w:r>
          </w:p>
        </w:tc>
        <w:tc>
          <w:tcPr>
            <w:tcW w:w="2982" w:type="dxa"/>
          </w:tcPr>
          <w:p w14:paraId="50B3D219" w14:textId="77777777" w:rsidR="00130B16" w:rsidRPr="00EF5447" w:rsidRDefault="00130B16" w:rsidP="00565E0D">
            <w:pPr>
              <w:pStyle w:val="TAC"/>
              <w:rPr>
                <w:rFonts w:eastAsia="MS Mincho"/>
                <w:lang w:eastAsia="ja-JP"/>
              </w:rPr>
            </w:pPr>
            <w:r w:rsidRPr="00EF5447">
              <w:rPr>
                <w:szCs w:val="18"/>
                <w:lang w:eastAsia="ko-KR"/>
              </w:rPr>
              <w:t>0.7</w:t>
            </w:r>
          </w:p>
        </w:tc>
      </w:tr>
      <w:tr w:rsidR="00130B16" w:rsidRPr="00EF5447" w14:paraId="7D955880" w14:textId="77777777" w:rsidTr="00565E0D">
        <w:trPr>
          <w:trHeight w:val="187"/>
          <w:jc w:val="center"/>
        </w:trPr>
        <w:tc>
          <w:tcPr>
            <w:tcW w:w="2263" w:type="dxa"/>
            <w:tcBorders>
              <w:top w:val="nil"/>
              <w:bottom w:val="nil"/>
            </w:tcBorders>
            <w:shd w:val="clear" w:color="auto" w:fill="auto"/>
          </w:tcPr>
          <w:p w14:paraId="3385AEF8" w14:textId="77777777" w:rsidR="00130B16" w:rsidRPr="00EF5447" w:rsidRDefault="00130B16" w:rsidP="00565E0D">
            <w:pPr>
              <w:pStyle w:val="TAC"/>
            </w:pPr>
          </w:p>
        </w:tc>
        <w:tc>
          <w:tcPr>
            <w:tcW w:w="2977" w:type="dxa"/>
          </w:tcPr>
          <w:p w14:paraId="2A962AE0" w14:textId="77777777" w:rsidR="00130B16" w:rsidRPr="00EF5447" w:rsidRDefault="00130B16" w:rsidP="00565E0D">
            <w:pPr>
              <w:pStyle w:val="TAC"/>
              <w:rPr>
                <w:rFonts w:eastAsia="MS Mincho"/>
                <w:lang w:eastAsia="ja-JP"/>
              </w:rPr>
            </w:pPr>
            <w:r w:rsidRPr="00EF5447">
              <w:rPr>
                <w:szCs w:val="18"/>
                <w:lang w:eastAsia="ko-KR"/>
              </w:rPr>
              <w:t>28</w:t>
            </w:r>
          </w:p>
        </w:tc>
        <w:tc>
          <w:tcPr>
            <w:tcW w:w="2982" w:type="dxa"/>
          </w:tcPr>
          <w:p w14:paraId="5DF7917D" w14:textId="77777777" w:rsidR="00130B16" w:rsidRPr="00EF5447" w:rsidRDefault="00130B16" w:rsidP="00565E0D">
            <w:pPr>
              <w:pStyle w:val="TAC"/>
              <w:rPr>
                <w:rFonts w:eastAsia="MS Mincho"/>
                <w:lang w:eastAsia="ja-JP"/>
              </w:rPr>
            </w:pPr>
            <w:r w:rsidRPr="00EF5447">
              <w:rPr>
                <w:szCs w:val="18"/>
                <w:lang w:eastAsia="ko-KR"/>
              </w:rPr>
              <w:t>0.6</w:t>
            </w:r>
          </w:p>
        </w:tc>
      </w:tr>
      <w:tr w:rsidR="00130B16" w:rsidRPr="00EF5447" w14:paraId="3BB76B6E" w14:textId="77777777" w:rsidTr="00565E0D">
        <w:trPr>
          <w:trHeight w:val="187"/>
          <w:jc w:val="center"/>
        </w:trPr>
        <w:tc>
          <w:tcPr>
            <w:tcW w:w="2263" w:type="dxa"/>
            <w:tcBorders>
              <w:top w:val="nil"/>
              <w:bottom w:val="single" w:sz="4" w:space="0" w:color="auto"/>
            </w:tcBorders>
            <w:shd w:val="clear" w:color="auto" w:fill="auto"/>
          </w:tcPr>
          <w:p w14:paraId="65711C83" w14:textId="77777777" w:rsidR="00130B16" w:rsidRPr="00EF5447" w:rsidRDefault="00130B16" w:rsidP="00565E0D">
            <w:pPr>
              <w:pStyle w:val="TAC"/>
            </w:pPr>
          </w:p>
        </w:tc>
        <w:tc>
          <w:tcPr>
            <w:tcW w:w="2977" w:type="dxa"/>
          </w:tcPr>
          <w:p w14:paraId="3F5FAABA" w14:textId="77777777" w:rsidR="00130B16" w:rsidRPr="00EF5447" w:rsidRDefault="00130B16" w:rsidP="00565E0D">
            <w:pPr>
              <w:pStyle w:val="TAC"/>
              <w:rPr>
                <w:rFonts w:eastAsia="MS Mincho"/>
                <w:lang w:eastAsia="ja-JP"/>
              </w:rPr>
            </w:pPr>
            <w:r w:rsidRPr="00EF5447">
              <w:rPr>
                <w:szCs w:val="18"/>
                <w:lang w:eastAsia="ko-KR"/>
              </w:rPr>
              <w:t>n78</w:t>
            </w:r>
          </w:p>
        </w:tc>
        <w:tc>
          <w:tcPr>
            <w:tcW w:w="2982" w:type="dxa"/>
          </w:tcPr>
          <w:p w14:paraId="542572F1" w14:textId="77777777" w:rsidR="00130B16" w:rsidRPr="00EF5447" w:rsidRDefault="00130B16" w:rsidP="00565E0D">
            <w:pPr>
              <w:pStyle w:val="TAC"/>
              <w:rPr>
                <w:rFonts w:eastAsia="MS Mincho"/>
                <w:lang w:eastAsia="ja-JP"/>
              </w:rPr>
            </w:pPr>
            <w:r w:rsidRPr="00EF5447">
              <w:rPr>
                <w:szCs w:val="18"/>
                <w:lang w:eastAsia="ko-KR"/>
              </w:rPr>
              <w:t>0.8</w:t>
            </w:r>
          </w:p>
        </w:tc>
      </w:tr>
      <w:tr w:rsidR="00130B16" w:rsidRPr="00EF5447" w14:paraId="5FEAC8EF" w14:textId="77777777" w:rsidTr="00565E0D">
        <w:trPr>
          <w:trHeight w:val="187"/>
          <w:jc w:val="center"/>
        </w:trPr>
        <w:tc>
          <w:tcPr>
            <w:tcW w:w="2263" w:type="dxa"/>
            <w:tcBorders>
              <w:bottom w:val="nil"/>
            </w:tcBorders>
            <w:shd w:val="clear" w:color="auto" w:fill="auto"/>
          </w:tcPr>
          <w:p w14:paraId="06A139AD" w14:textId="77777777" w:rsidR="00130B16" w:rsidRPr="00EF5447" w:rsidRDefault="00130B16" w:rsidP="00565E0D">
            <w:pPr>
              <w:pStyle w:val="TAC"/>
            </w:pPr>
            <w:r w:rsidRPr="00EF5447">
              <w:rPr>
                <w:lang w:eastAsia="ko-KR"/>
              </w:rPr>
              <w:t>DC_1-3-7_n28-n78</w:t>
            </w:r>
          </w:p>
        </w:tc>
        <w:tc>
          <w:tcPr>
            <w:tcW w:w="2977" w:type="dxa"/>
          </w:tcPr>
          <w:p w14:paraId="722E45BC" w14:textId="77777777" w:rsidR="00130B16" w:rsidRPr="00EF5447" w:rsidRDefault="00130B16" w:rsidP="00565E0D">
            <w:pPr>
              <w:pStyle w:val="TAC"/>
              <w:rPr>
                <w:rFonts w:eastAsia="MS Mincho"/>
                <w:lang w:eastAsia="ja-JP"/>
              </w:rPr>
            </w:pPr>
            <w:r w:rsidRPr="00EF5447">
              <w:rPr>
                <w:lang w:eastAsia="ko-KR"/>
              </w:rPr>
              <w:t>1</w:t>
            </w:r>
          </w:p>
        </w:tc>
        <w:tc>
          <w:tcPr>
            <w:tcW w:w="2982" w:type="dxa"/>
          </w:tcPr>
          <w:p w14:paraId="74363DB9" w14:textId="77777777" w:rsidR="00130B16" w:rsidRPr="00EF5447" w:rsidRDefault="00130B16" w:rsidP="00565E0D">
            <w:pPr>
              <w:pStyle w:val="TAC"/>
              <w:rPr>
                <w:rFonts w:eastAsia="MS Mincho"/>
                <w:lang w:eastAsia="ja-JP"/>
              </w:rPr>
            </w:pPr>
            <w:r w:rsidRPr="00EF5447">
              <w:rPr>
                <w:lang w:eastAsia="ko-KR"/>
              </w:rPr>
              <w:t>0.7</w:t>
            </w:r>
          </w:p>
        </w:tc>
      </w:tr>
      <w:tr w:rsidR="00130B16" w:rsidRPr="00EF5447" w14:paraId="7F7DAC29" w14:textId="77777777" w:rsidTr="00565E0D">
        <w:trPr>
          <w:trHeight w:val="187"/>
          <w:jc w:val="center"/>
        </w:trPr>
        <w:tc>
          <w:tcPr>
            <w:tcW w:w="2263" w:type="dxa"/>
            <w:tcBorders>
              <w:top w:val="nil"/>
              <w:bottom w:val="nil"/>
            </w:tcBorders>
            <w:shd w:val="clear" w:color="auto" w:fill="auto"/>
          </w:tcPr>
          <w:p w14:paraId="4D2B53DD" w14:textId="77777777" w:rsidR="00130B16" w:rsidRPr="00EF5447" w:rsidRDefault="00130B16" w:rsidP="00565E0D">
            <w:pPr>
              <w:pStyle w:val="TAC"/>
            </w:pPr>
          </w:p>
        </w:tc>
        <w:tc>
          <w:tcPr>
            <w:tcW w:w="2977" w:type="dxa"/>
          </w:tcPr>
          <w:p w14:paraId="123D135D" w14:textId="77777777" w:rsidR="00130B16" w:rsidRPr="00EF5447" w:rsidRDefault="00130B16" w:rsidP="00565E0D">
            <w:pPr>
              <w:pStyle w:val="TAC"/>
              <w:rPr>
                <w:rFonts w:eastAsia="MS Mincho"/>
                <w:lang w:eastAsia="ja-JP"/>
              </w:rPr>
            </w:pPr>
            <w:r w:rsidRPr="00EF5447">
              <w:rPr>
                <w:lang w:eastAsia="ko-KR"/>
              </w:rPr>
              <w:t>3</w:t>
            </w:r>
          </w:p>
        </w:tc>
        <w:tc>
          <w:tcPr>
            <w:tcW w:w="2982" w:type="dxa"/>
          </w:tcPr>
          <w:p w14:paraId="4C1C949A" w14:textId="77777777" w:rsidR="00130B16" w:rsidRPr="00EF5447" w:rsidRDefault="00130B16" w:rsidP="00565E0D">
            <w:pPr>
              <w:pStyle w:val="TAC"/>
              <w:rPr>
                <w:rFonts w:eastAsia="MS Mincho"/>
                <w:lang w:eastAsia="ja-JP"/>
              </w:rPr>
            </w:pPr>
            <w:r w:rsidRPr="00EF5447">
              <w:rPr>
                <w:lang w:eastAsia="ko-KR"/>
              </w:rPr>
              <w:t>0.7</w:t>
            </w:r>
          </w:p>
        </w:tc>
      </w:tr>
      <w:tr w:rsidR="00130B16" w:rsidRPr="00EF5447" w14:paraId="3B41A429" w14:textId="77777777" w:rsidTr="00565E0D">
        <w:trPr>
          <w:trHeight w:val="187"/>
          <w:jc w:val="center"/>
        </w:trPr>
        <w:tc>
          <w:tcPr>
            <w:tcW w:w="2263" w:type="dxa"/>
            <w:tcBorders>
              <w:top w:val="nil"/>
              <w:bottom w:val="nil"/>
            </w:tcBorders>
            <w:shd w:val="clear" w:color="auto" w:fill="auto"/>
          </w:tcPr>
          <w:p w14:paraId="1342A765" w14:textId="77777777" w:rsidR="00130B16" w:rsidRPr="00EF5447" w:rsidRDefault="00130B16" w:rsidP="00565E0D">
            <w:pPr>
              <w:pStyle w:val="TAC"/>
            </w:pPr>
          </w:p>
        </w:tc>
        <w:tc>
          <w:tcPr>
            <w:tcW w:w="2977" w:type="dxa"/>
          </w:tcPr>
          <w:p w14:paraId="7F1C82F6" w14:textId="77777777" w:rsidR="00130B16" w:rsidRPr="00EF5447" w:rsidRDefault="00130B16" w:rsidP="00565E0D">
            <w:pPr>
              <w:pStyle w:val="TAC"/>
              <w:rPr>
                <w:rFonts w:eastAsia="MS Mincho"/>
                <w:lang w:eastAsia="ja-JP"/>
              </w:rPr>
            </w:pPr>
            <w:r w:rsidRPr="00EF5447">
              <w:rPr>
                <w:lang w:eastAsia="ko-KR"/>
              </w:rPr>
              <w:t>7</w:t>
            </w:r>
          </w:p>
        </w:tc>
        <w:tc>
          <w:tcPr>
            <w:tcW w:w="2982" w:type="dxa"/>
          </w:tcPr>
          <w:p w14:paraId="03D91D31" w14:textId="77777777" w:rsidR="00130B16" w:rsidRPr="00EF5447" w:rsidRDefault="00130B16" w:rsidP="00565E0D">
            <w:pPr>
              <w:pStyle w:val="TAC"/>
              <w:rPr>
                <w:rFonts w:eastAsia="MS Mincho"/>
                <w:lang w:eastAsia="ja-JP"/>
              </w:rPr>
            </w:pPr>
            <w:r w:rsidRPr="00EF5447">
              <w:rPr>
                <w:lang w:eastAsia="ko-KR"/>
              </w:rPr>
              <w:t>0.7</w:t>
            </w:r>
          </w:p>
        </w:tc>
      </w:tr>
      <w:tr w:rsidR="00130B16" w:rsidRPr="00EF5447" w14:paraId="351947E4" w14:textId="77777777" w:rsidTr="00565E0D">
        <w:trPr>
          <w:trHeight w:val="187"/>
          <w:jc w:val="center"/>
        </w:trPr>
        <w:tc>
          <w:tcPr>
            <w:tcW w:w="2263" w:type="dxa"/>
            <w:tcBorders>
              <w:top w:val="nil"/>
              <w:bottom w:val="nil"/>
            </w:tcBorders>
            <w:shd w:val="clear" w:color="auto" w:fill="auto"/>
          </w:tcPr>
          <w:p w14:paraId="60439E0C" w14:textId="77777777" w:rsidR="00130B16" w:rsidRPr="00EF5447" w:rsidRDefault="00130B16" w:rsidP="00565E0D">
            <w:pPr>
              <w:pStyle w:val="TAC"/>
            </w:pPr>
          </w:p>
        </w:tc>
        <w:tc>
          <w:tcPr>
            <w:tcW w:w="2977" w:type="dxa"/>
          </w:tcPr>
          <w:p w14:paraId="1D131471" w14:textId="77777777" w:rsidR="00130B16" w:rsidRPr="00EF5447" w:rsidRDefault="00130B16" w:rsidP="00565E0D">
            <w:pPr>
              <w:pStyle w:val="TAC"/>
              <w:rPr>
                <w:rFonts w:eastAsia="MS Mincho"/>
                <w:lang w:eastAsia="ja-JP"/>
              </w:rPr>
            </w:pPr>
            <w:r w:rsidRPr="00EF5447">
              <w:rPr>
                <w:lang w:eastAsia="ko-KR"/>
              </w:rPr>
              <w:t>n28</w:t>
            </w:r>
          </w:p>
        </w:tc>
        <w:tc>
          <w:tcPr>
            <w:tcW w:w="2982" w:type="dxa"/>
          </w:tcPr>
          <w:p w14:paraId="000403FA" w14:textId="77777777" w:rsidR="00130B16" w:rsidRPr="00EF5447" w:rsidRDefault="00130B16" w:rsidP="00565E0D">
            <w:pPr>
              <w:pStyle w:val="TAC"/>
              <w:rPr>
                <w:rFonts w:eastAsia="MS Mincho"/>
                <w:lang w:eastAsia="ja-JP"/>
              </w:rPr>
            </w:pPr>
            <w:r w:rsidRPr="00EF5447">
              <w:rPr>
                <w:lang w:eastAsia="ko-KR"/>
              </w:rPr>
              <w:t>0.6</w:t>
            </w:r>
          </w:p>
        </w:tc>
      </w:tr>
      <w:tr w:rsidR="00130B16" w:rsidRPr="00EF5447" w14:paraId="53C18B15" w14:textId="77777777" w:rsidTr="00565E0D">
        <w:trPr>
          <w:trHeight w:val="187"/>
          <w:jc w:val="center"/>
        </w:trPr>
        <w:tc>
          <w:tcPr>
            <w:tcW w:w="2263" w:type="dxa"/>
            <w:tcBorders>
              <w:top w:val="nil"/>
              <w:bottom w:val="single" w:sz="4" w:space="0" w:color="auto"/>
            </w:tcBorders>
            <w:shd w:val="clear" w:color="auto" w:fill="auto"/>
          </w:tcPr>
          <w:p w14:paraId="25E7C6E7" w14:textId="77777777" w:rsidR="00130B16" w:rsidRPr="00EF5447" w:rsidRDefault="00130B16" w:rsidP="00565E0D">
            <w:pPr>
              <w:pStyle w:val="TAC"/>
            </w:pPr>
          </w:p>
        </w:tc>
        <w:tc>
          <w:tcPr>
            <w:tcW w:w="2977" w:type="dxa"/>
          </w:tcPr>
          <w:p w14:paraId="47C661C0" w14:textId="77777777" w:rsidR="00130B16" w:rsidRPr="00EF5447" w:rsidRDefault="00130B16" w:rsidP="00565E0D">
            <w:pPr>
              <w:pStyle w:val="TAC"/>
              <w:rPr>
                <w:rFonts w:eastAsia="MS Mincho"/>
                <w:lang w:eastAsia="ja-JP"/>
              </w:rPr>
            </w:pPr>
            <w:r w:rsidRPr="00EF5447">
              <w:rPr>
                <w:lang w:eastAsia="ko-KR"/>
              </w:rPr>
              <w:t>n78</w:t>
            </w:r>
          </w:p>
        </w:tc>
        <w:tc>
          <w:tcPr>
            <w:tcW w:w="2982" w:type="dxa"/>
          </w:tcPr>
          <w:p w14:paraId="20A0CC12" w14:textId="77777777" w:rsidR="00130B16" w:rsidRPr="00EF5447" w:rsidRDefault="00130B16" w:rsidP="00565E0D">
            <w:pPr>
              <w:pStyle w:val="TAC"/>
              <w:rPr>
                <w:rFonts w:eastAsia="MS Mincho"/>
                <w:lang w:eastAsia="ja-JP"/>
              </w:rPr>
            </w:pPr>
            <w:r w:rsidRPr="00EF5447">
              <w:rPr>
                <w:lang w:eastAsia="ko-KR"/>
              </w:rPr>
              <w:t>0.8</w:t>
            </w:r>
          </w:p>
        </w:tc>
      </w:tr>
      <w:tr w:rsidR="00130B16" w:rsidRPr="002644C3" w14:paraId="2124DB9D"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tcPr>
          <w:p w14:paraId="4301757A" w14:textId="77777777" w:rsidR="00130B16" w:rsidRPr="002644C3" w:rsidRDefault="00130B16" w:rsidP="00565E0D">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2A04A2C9" w14:textId="77777777" w:rsidR="00130B16" w:rsidRPr="002644C3" w:rsidRDefault="00130B16" w:rsidP="00565E0D">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0EE5CE37" w14:textId="77777777" w:rsidR="00130B16" w:rsidRPr="002644C3" w:rsidRDefault="00130B16" w:rsidP="00565E0D">
            <w:pPr>
              <w:pStyle w:val="TAC"/>
              <w:rPr>
                <w:rFonts w:cs="Arial"/>
              </w:rPr>
            </w:pPr>
            <w:r w:rsidRPr="002644C3">
              <w:t>0.6</w:t>
            </w:r>
          </w:p>
        </w:tc>
      </w:tr>
      <w:tr w:rsidR="00130B16" w:rsidRPr="002644C3" w14:paraId="13BD868E"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1E09E264" w14:textId="77777777" w:rsidR="00130B16" w:rsidRPr="002644C3"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3ECD52" w14:textId="77777777" w:rsidR="00130B16" w:rsidRPr="002644C3" w:rsidRDefault="00130B16" w:rsidP="00565E0D">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1057CF6F" w14:textId="77777777" w:rsidR="00130B16" w:rsidRPr="002644C3" w:rsidRDefault="00130B16" w:rsidP="00565E0D">
            <w:pPr>
              <w:pStyle w:val="TAC"/>
              <w:rPr>
                <w:rFonts w:cs="Arial"/>
              </w:rPr>
            </w:pPr>
            <w:r w:rsidRPr="002644C3">
              <w:t>0.6</w:t>
            </w:r>
          </w:p>
        </w:tc>
      </w:tr>
      <w:tr w:rsidR="00130B16" w:rsidRPr="002644C3" w14:paraId="71623BFD"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68DFB606" w14:textId="77777777" w:rsidR="00130B16" w:rsidRPr="002644C3"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56E61C" w14:textId="77777777" w:rsidR="00130B16" w:rsidRPr="002644C3" w:rsidRDefault="00130B16" w:rsidP="00565E0D">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45C6A985" w14:textId="77777777" w:rsidR="00130B16" w:rsidRPr="002644C3" w:rsidRDefault="00130B16" w:rsidP="00565E0D">
            <w:pPr>
              <w:pStyle w:val="TAC"/>
              <w:rPr>
                <w:rFonts w:cs="Arial"/>
              </w:rPr>
            </w:pPr>
            <w:r w:rsidRPr="002644C3">
              <w:t>0.6</w:t>
            </w:r>
          </w:p>
        </w:tc>
      </w:tr>
      <w:tr w:rsidR="00130B16" w:rsidRPr="002644C3" w14:paraId="4B0CD76A"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60A44F98" w14:textId="77777777" w:rsidR="00130B16" w:rsidRPr="002644C3"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8E6FA2" w14:textId="77777777" w:rsidR="00130B16" w:rsidRPr="002644C3" w:rsidRDefault="00130B16" w:rsidP="00565E0D">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655D6587" w14:textId="77777777" w:rsidR="00130B16" w:rsidRPr="002644C3" w:rsidRDefault="00130B16" w:rsidP="00565E0D">
            <w:pPr>
              <w:pStyle w:val="TAC"/>
              <w:rPr>
                <w:rFonts w:cs="Arial"/>
              </w:rPr>
            </w:pPr>
            <w:r w:rsidRPr="002644C3">
              <w:t>0.6</w:t>
            </w:r>
          </w:p>
        </w:tc>
      </w:tr>
      <w:tr w:rsidR="00130B16" w:rsidRPr="002644C3" w14:paraId="75A4A68C"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tcPr>
          <w:p w14:paraId="46B0E283" w14:textId="77777777" w:rsidR="00130B16" w:rsidRPr="002644C3" w:rsidRDefault="00130B16" w:rsidP="00565E0D">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0AEE8FBD" w14:textId="77777777" w:rsidR="00130B16" w:rsidRPr="002644C3" w:rsidRDefault="00130B16" w:rsidP="00565E0D">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D0CF875" w14:textId="77777777" w:rsidR="00130B16" w:rsidRPr="002644C3" w:rsidRDefault="00130B16" w:rsidP="00565E0D">
            <w:pPr>
              <w:pStyle w:val="TAC"/>
            </w:pPr>
            <w:r>
              <w:rPr>
                <w:rFonts w:eastAsia="MS Mincho"/>
                <w:lang w:val="en-US" w:eastAsia="ja-JP"/>
              </w:rPr>
              <w:t>0.7</w:t>
            </w:r>
          </w:p>
        </w:tc>
      </w:tr>
      <w:tr w:rsidR="00130B16" w:rsidRPr="002644C3" w14:paraId="4818AE58"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4896476A" w14:textId="77777777" w:rsidR="00130B16" w:rsidRPr="002644C3"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3E7F67" w14:textId="77777777" w:rsidR="00130B16" w:rsidRPr="002644C3" w:rsidRDefault="00130B16" w:rsidP="00565E0D">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20AA80B7" w14:textId="77777777" w:rsidR="00130B16" w:rsidRPr="002644C3" w:rsidRDefault="00130B16" w:rsidP="00565E0D">
            <w:pPr>
              <w:pStyle w:val="TAC"/>
            </w:pPr>
            <w:r>
              <w:rPr>
                <w:rFonts w:eastAsia="MS Mincho"/>
                <w:lang w:val="en-US" w:eastAsia="ja-JP"/>
              </w:rPr>
              <w:t>0.7</w:t>
            </w:r>
          </w:p>
        </w:tc>
      </w:tr>
      <w:tr w:rsidR="00130B16" w:rsidRPr="002644C3" w14:paraId="4E8EDF82"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75E532D8" w14:textId="77777777" w:rsidR="00130B16" w:rsidRPr="002644C3"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DC703E" w14:textId="77777777" w:rsidR="00130B16" w:rsidRPr="002644C3" w:rsidRDefault="00130B16" w:rsidP="00565E0D">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7CAEA64" w14:textId="77777777" w:rsidR="00130B16" w:rsidRPr="002644C3" w:rsidRDefault="00130B16" w:rsidP="00565E0D">
            <w:pPr>
              <w:pStyle w:val="TAC"/>
            </w:pPr>
            <w:r>
              <w:rPr>
                <w:rFonts w:eastAsia="MS Mincho"/>
                <w:lang w:val="en-US" w:eastAsia="ja-JP"/>
              </w:rPr>
              <w:t>0.7</w:t>
            </w:r>
          </w:p>
        </w:tc>
      </w:tr>
      <w:tr w:rsidR="00130B16" w:rsidRPr="002644C3" w14:paraId="685E88F6"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5A216E9E" w14:textId="77777777" w:rsidR="00130B16" w:rsidRPr="002644C3"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9D8EEB" w14:textId="77777777" w:rsidR="00130B16" w:rsidRPr="002644C3" w:rsidRDefault="00130B16" w:rsidP="00565E0D">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A80C04F" w14:textId="77777777" w:rsidR="00130B16" w:rsidRPr="002644C3" w:rsidRDefault="00130B16" w:rsidP="00565E0D">
            <w:pPr>
              <w:pStyle w:val="TAC"/>
            </w:pPr>
            <w:r>
              <w:rPr>
                <w:rFonts w:eastAsia="MS Mincho"/>
                <w:lang w:val="en-US" w:eastAsia="ja-JP"/>
              </w:rPr>
              <w:t>0.8</w:t>
            </w:r>
          </w:p>
        </w:tc>
      </w:tr>
      <w:tr w:rsidR="00130B16" w:rsidRPr="00542922" w14:paraId="0BC7F7A8" w14:textId="77777777" w:rsidTr="00565E0D">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DB945A6" w14:textId="77777777" w:rsidR="00130B16" w:rsidRDefault="00130B16" w:rsidP="00565E0D">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17B1A396" w14:textId="77777777" w:rsidR="00130B16" w:rsidRPr="00542922" w:rsidRDefault="00130B16" w:rsidP="00565E0D">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14DD6066" w14:textId="77777777" w:rsidR="00130B16" w:rsidRPr="00542922" w:rsidRDefault="00130B16" w:rsidP="00565E0D">
            <w:pPr>
              <w:pStyle w:val="TAC"/>
              <w:rPr>
                <w:lang w:eastAsia="ko-KR"/>
              </w:rPr>
            </w:pPr>
            <w:r>
              <w:rPr>
                <w:rFonts w:cs="Arial"/>
              </w:rPr>
              <w:t>0.6</w:t>
            </w:r>
          </w:p>
        </w:tc>
      </w:tr>
      <w:tr w:rsidR="00130B16" w:rsidRPr="00542922" w14:paraId="1CAA9D4F"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174B044"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49AD813" w14:textId="77777777" w:rsidR="00130B16" w:rsidRPr="00542922" w:rsidRDefault="00130B16" w:rsidP="00565E0D">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036033A9" w14:textId="77777777" w:rsidR="00130B16" w:rsidRPr="00542922" w:rsidRDefault="00130B16" w:rsidP="00565E0D">
            <w:pPr>
              <w:pStyle w:val="TAC"/>
              <w:rPr>
                <w:lang w:eastAsia="ko-KR"/>
              </w:rPr>
            </w:pPr>
            <w:r>
              <w:rPr>
                <w:rFonts w:cs="Arial"/>
              </w:rPr>
              <w:t>0.6</w:t>
            </w:r>
          </w:p>
        </w:tc>
      </w:tr>
      <w:tr w:rsidR="00130B16" w:rsidRPr="00542922" w14:paraId="0F7428C6"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8619B0B"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385C971" w14:textId="77777777" w:rsidR="00130B16" w:rsidRPr="00542922" w:rsidRDefault="00130B16" w:rsidP="00565E0D">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2E8DC2BA" w14:textId="77777777" w:rsidR="00130B16" w:rsidRPr="00542922" w:rsidRDefault="00130B16" w:rsidP="00565E0D">
            <w:pPr>
              <w:pStyle w:val="TAC"/>
              <w:rPr>
                <w:lang w:eastAsia="ko-KR"/>
              </w:rPr>
            </w:pPr>
            <w:r>
              <w:rPr>
                <w:rFonts w:cs="Arial"/>
              </w:rPr>
              <w:t>0.5</w:t>
            </w:r>
          </w:p>
        </w:tc>
      </w:tr>
      <w:tr w:rsidR="00130B16" w:rsidRPr="00EF5447" w14:paraId="4B4CEFF8" w14:textId="77777777" w:rsidTr="00565E0D">
        <w:trPr>
          <w:trHeight w:val="187"/>
          <w:jc w:val="center"/>
        </w:trPr>
        <w:tc>
          <w:tcPr>
            <w:tcW w:w="2263" w:type="dxa"/>
            <w:tcBorders>
              <w:top w:val="nil"/>
              <w:bottom w:val="nil"/>
            </w:tcBorders>
            <w:shd w:val="clear" w:color="auto" w:fill="auto"/>
          </w:tcPr>
          <w:p w14:paraId="764CE72D" w14:textId="77777777" w:rsidR="00130B16" w:rsidRPr="00EF5447" w:rsidRDefault="00130B16" w:rsidP="00565E0D">
            <w:pPr>
              <w:pStyle w:val="TAC"/>
            </w:pPr>
            <w:r w:rsidRPr="00EF5447">
              <w:rPr>
                <w:lang w:eastAsia="sv-SE"/>
              </w:rPr>
              <w:t>DC_1-3-7-40_n78</w:t>
            </w:r>
          </w:p>
        </w:tc>
        <w:tc>
          <w:tcPr>
            <w:tcW w:w="2977" w:type="dxa"/>
          </w:tcPr>
          <w:p w14:paraId="7F4DB2D6" w14:textId="77777777" w:rsidR="00130B16" w:rsidRPr="00EF5447" w:rsidRDefault="00130B16" w:rsidP="00565E0D">
            <w:pPr>
              <w:pStyle w:val="TAC"/>
              <w:rPr>
                <w:lang w:eastAsia="ko-KR"/>
              </w:rPr>
            </w:pPr>
            <w:r w:rsidRPr="00EF5447">
              <w:rPr>
                <w:rFonts w:eastAsia="Malgun Gothic"/>
                <w:lang w:eastAsia="ko-KR"/>
              </w:rPr>
              <w:t>1</w:t>
            </w:r>
          </w:p>
        </w:tc>
        <w:tc>
          <w:tcPr>
            <w:tcW w:w="2982" w:type="dxa"/>
          </w:tcPr>
          <w:p w14:paraId="62D2C7EE" w14:textId="77777777" w:rsidR="00130B16" w:rsidRPr="00EF5447" w:rsidRDefault="00130B16" w:rsidP="00565E0D">
            <w:pPr>
              <w:pStyle w:val="TAC"/>
              <w:rPr>
                <w:lang w:eastAsia="ko-KR"/>
              </w:rPr>
            </w:pPr>
            <w:r w:rsidRPr="00EF5447">
              <w:rPr>
                <w:rFonts w:eastAsia="Malgun Gothic"/>
                <w:lang w:eastAsia="ko-KR"/>
              </w:rPr>
              <w:t>0.6</w:t>
            </w:r>
          </w:p>
        </w:tc>
      </w:tr>
      <w:tr w:rsidR="00130B16" w:rsidRPr="00EF5447" w14:paraId="13805472" w14:textId="77777777" w:rsidTr="00565E0D">
        <w:trPr>
          <w:trHeight w:val="187"/>
          <w:jc w:val="center"/>
        </w:trPr>
        <w:tc>
          <w:tcPr>
            <w:tcW w:w="2263" w:type="dxa"/>
            <w:tcBorders>
              <w:top w:val="nil"/>
              <w:bottom w:val="nil"/>
            </w:tcBorders>
            <w:shd w:val="clear" w:color="auto" w:fill="auto"/>
          </w:tcPr>
          <w:p w14:paraId="619ED642" w14:textId="77777777" w:rsidR="00130B16" w:rsidRPr="00EF5447" w:rsidRDefault="00130B16" w:rsidP="00565E0D">
            <w:pPr>
              <w:pStyle w:val="TAC"/>
            </w:pPr>
          </w:p>
        </w:tc>
        <w:tc>
          <w:tcPr>
            <w:tcW w:w="2977" w:type="dxa"/>
          </w:tcPr>
          <w:p w14:paraId="258E81A9" w14:textId="77777777" w:rsidR="00130B16" w:rsidRPr="00EF5447" w:rsidRDefault="00130B16" w:rsidP="00565E0D">
            <w:pPr>
              <w:pStyle w:val="TAC"/>
              <w:rPr>
                <w:lang w:eastAsia="ko-KR"/>
              </w:rPr>
            </w:pPr>
            <w:r w:rsidRPr="00EF5447">
              <w:rPr>
                <w:rFonts w:eastAsia="Malgun Gothic"/>
                <w:lang w:eastAsia="ko-KR"/>
              </w:rPr>
              <w:t>3</w:t>
            </w:r>
          </w:p>
        </w:tc>
        <w:tc>
          <w:tcPr>
            <w:tcW w:w="2982" w:type="dxa"/>
          </w:tcPr>
          <w:p w14:paraId="67110882" w14:textId="77777777" w:rsidR="00130B16" w:rsidRPr="00EF5447" w:rsidRDefault="00130B16" w:rsidP="00565E0D">
            <w:pPr>
              <w:pStyle w:val="TAC"/>
              <w:rPr>
                <w:lang w:eastAsia="ko-KR"/>
              </w:rPr>
            </w:pPr>
            <w:r w:rsidRPr="00EF5447">
              <w:rPr>
                <w:rFonts w:eastAsia="Malgun Gothic"/>
                <w:lang w:eastAsia="ko-KR"/>
              </w:rPr>
              <w:t>0.6</w:t>
            </w:r>
          </w:p>
        </w:tc>
      </w:tr>
      <w:tr w:rsidR="00130B16" w:rsidRPr="00EF5447" w14:paraId="7B3E7BB3" w14:textId="77777777" w:rsidTr="00565E0D">
        <w:trPr>
          <w:trHeight w:val="187"/>
          <w:jc w:val="center"/>
        </w:trPr>
        <w:tc>
          <w:tcPr>
            <w:tcW w:w="2263" w:type="dxa"/>
            <w:tcBorders>
              <w:top w:val="nil"/>
              <w:bottom w:val="nil"/>
            </w:tcBorders>
            <w:shd w:val="clear" w:color="auto" w:fill="auto"/>
          </w:tcPr>
          <w:p w14:paraId="3D345E80" w14:textId="77777777" w:rsidR="00130B16" w:rsidRPr="00EF5447" w:rsidRDefault="00130B16" w:rsidP="00565E0D">
            <w:pPr>
              <w:pStyle w:val="TAC"/>
            </w:pPr>
          </w:p>
        </w:tc>
        <w:tc>
          <w:tcPr>
            <w:tcW w:w="2977" w:type="dxa"/>
          </w:tcPr>
          <w:p w14:paraId="1D1A1A1C" w14:textId="77777777" w:rsidR="00130B16" w:rsidRPr="00EF5447" w:rsidRDefault="00130B16" w:rsidP="00565E0D">
            <w:pPr>
              <w:pStyle w:val="TAC"/>
              <w:rPr>
                <w:lang w:eastAsia="ko-KR"/>
              </w:rPr>
            </w:pPr>
            <w:r w:rsidRPr="00EF5447">
              <w:rPr>
                <w:rFonts w:eastAsia="Malgun Gothic"/>
                <w:lang w:eastAsia="ko-KR"/>
              </w:rPr>
              <w:t>7</w:t>
            </w:r>
          </w:p>
        </w:tc>
        <w:tc>
          <w:tcPr>
            <w:tcW w:w="2982" w:type="dxa"/>
          </w:tcPr>
          <w:p w14:paraId="0D687433" w14:textId="77777777" w:rsidR="00130B16" w:rsidRPr="00EF5447" w:rsidRDefault="00130B16" w:rsidP="00565E0D">
            <w:pPr>
              <w:pStyle w:val="TAC"/>
              <w:rPr>
                <w:lang w:eastAsia="ko-KR"/>
              </w:rPr>
            </w:pPr>
            <w:r w:rsidRPr="00EF5447">
              <w:rPr>
                <w:rFonts w:eastAsia="Malgun Gothic"/>
                <w:lang w:eastAsia="ko-KR"/>
              </w:rPr>
              <w:t>0.5</w:t>
            </w:r>
          </w:p>
        </w:tc>
      </w:tr>
      <w:tr w:rsidR="00130B16" w:rsidRPr="00EF5447" w14:paraId="3CE568D2" w14:textId="77777777" w:rsidTr="00565E0D">
        <w:trPr>
          <w:trHeight w:val="187"/>
          <w:jc w:val="center"/>
        </w:trPr>
        <w:tc>
          <w:tcPr>
            <w:tcW w:w="2263" w:type="dxa"/>
            <w:tcBorders>
              <w:top w:val="nil"/>
              <w:bottom w:val="nil"/>
            </w:tcBorders>
            <w:shd w:val="clear" w:color="auto" w:fill="auto"/>
          </w:tcPr>
          <w:p w14:paraId="271C848E" w14:textId="77777777" w:rsidR="00130B16" w:rsidRPr="00EF5447" w:rsidRDefault="00130B16" w:rsidP="00565E0D">
            <w:pPr>
              <w:pStyle w:val="TAC"/>
            </w:pPr>
          </w:p>
        </w:tc>
        <w:tc>
          <w:tcPr>
            <w:tcW w:w="2977" w:type="dxa"/>
          </w:tcPr>
          <w:p w14:paraId="0C15FF40" w14:textId="77777777" w:rsidR="00130B16" w:rsidRPr="00EF5447" w:rsidRDefault="00130B16" w:rsidP="00565E0D">
            <w:pPr>
              <w:pStyle w:val="TAC"/>
              <w:rPr>
                <w:lang w:eastAsia="ko-KR"/>
              </w:rPr>
            </w:pPr>
            <w:r w:rsidRPr="00EF5447">
              <w:rPr>
                <w:rFonts w:eastAsia="Malgun Gothic"/>
                <w:lang w:eastAsia="ko-KR"/>
              </w:rPr>
              <w:t>40</w:t>
            </w:r>
          </w:p>
        </w:tc>
        <w:tc>
          <w:tcPr>
            <w:tcW w:w="2982" w:type="dxa"/>
          </w:tcPr>
          <w:p w14:paraId="42EDEE8D" w14:textId="77777777" w:rsidR="00130B16" w:rsidRPr="00EF5447" w:rsidRDefault="00130B16" w:rsidP="00565E0D">
            <w:pPr>
              <w:pStyle w:val="TAC"/>
              <w:rPr>
                <w:lang w:eastAsia="ko-KR"/>
              </w:rPr>
            </w:pPr>
            <w:r w:rsidRPr="00EF5447">
              <w:rPr>
                <w:lang w:eastAsia="zh-CN"/>
              </w:rPr>
              <w:t>0.3</w:t>
            </w:r>
            <w:r w:rsidRPr="00EF5447">
              <w:rPr>
                <w:vertAlign w:val="superscript"/>
                <w:lang w:eastAsia="zh-CN"/>
              </w:rPr>
              <w:t>5</w:t>
            </w:r>
          </w:p>
        </w:tc>
      </w:tr>
      <w:tr w:rsidR="00130B16" w:rsidRPr="00EF5447" w14:paraId="7906822B" w14:textId="77777777" w:rsidTr="00565E0D">
        <w:trPr>
          <w:trHeight w:val="187"/>
          <w:jc w:val="center"/>
        </w:trPr>
        <w:tc>
          <w:tcPr>
            <w:tcW w:w="2263" w:type="dxa"/>
            <w:tcBorders>
              <w:top w:val="nil"/>
              <w:bottom w:val="single" w:sz="4" w:space="0" w:color="auto"/>
            </w:tcBorders>
            <w:shd w:val="clear" w:color="auto" w:fill="auto"/>
          </w:tcPr>
          <w:p w14:paraId="47F312B6" w14:textId="77777777" w:rsidR="00130B16" w:rsidRPr="00EF5447" w:rsidRDefault="00130B16" w:rsidP="00565E0D">
            <w:pPr>
              <w:pStyle w:val="TAC"/>
            </w:pPr>
          </w:p>
        </w:tc>
        <w:tc>
          <w:tcPr>
            <w:tcW w:w="2977" w:type="dxa"/>
          </w:tcPr>
          <w:p w14:paraId="5321A276" w14:textId="77777777" w:rsidR="00130B16" w:rsidRPr="00EF5447" w:rsidRDefault="00130B16" w:rsidP="00565E0D">
            <w:pPr>
              <w:pStyle w:val="TAC"/>
              <w:rPr>
                <w:lang w:eastAsia="ko-KR"/>
              </w:rPr>
            </w:pPr>
            <w:r w:rsidRPr="00EF5447">
              <w:rPr>
                <w:lang w:eastAsia="ja-JP"/>
              </w:rPr>
              <w:t>n78</w:t>
            </w:r>
          </w:p>
        </w:tc>
        <w:tc>
          <w:tcPr>
            <w:tcW w:w="2982" w:type="dxa"/>
          </w:tcPr>
          <w:p w14:paraId="4C627A9C" w14:textId="77777777" w:rsidR="00130B16" w:rsidRPr="00EF5447" w:rsidRDefault="00130B16" w:rsidP="00565E0D">
            <w:pPr>
              <w:pStyle w:val="TAC"/>
              <w:rPr>
                <w:lang w:eastAsia="ko-KR"/>
              </w:rPr>
            </w:pPr>
            <w:r w:rsidRPr="00EF5447">
              <w:rPr>
                <w:lang w:eastAsia="zh-CN"/>
              </w:rPr>
              <w:t>0.8</w:t>
            </w:r>
            <w:r w:rsidRPr="00EF5447">
              <w:rPr>
                <w:vertAlign w:val="superscript"/>
                <w:lang w:eastAsia="zh-CN"/>
              </w:rPr>
              <w:t>5</w:t>
            </w:r>
          </w:p>
        </w:tc>
      </w:tr>
      <w:tr w:rsidR="00130B16" w:rsidRPr="00EF5447" w14:paraId="1861A1BA" w14:textId="77777777" w:rsidTr="00565E0D">
        <w:trPr>
          <w:trHeight w:val="187"/>
          <w:jc w:val="center"/>
        </w:trPr>
        <w:tc>
          <w:tcPr>
            <w:tcW w:w="2263" w:type="dxa"/>
            <w:tcBorders>
              <w:top w:val="single" w:sz="4" w:space="0" w:color="auto"/>
              <w:bottom w:val="nil"/>
            </w:tcBorders>
            <w:shd w:val="clear" w:color="auto" w:fill="auto"/>
          </w:tcPr>
          <w:p w14:paraId="09BCA11D" w14:textId="77777777" w:rsidR="00130B16" w:rsidRPr="00EF5447" w:rsidRDefault="00130B16" w:rsidP="00565E0D">
            <w:pPr>
              <w:pStyle w:val="TAC"/>
              <w:rPr>
                <w:lang w:eastAsia="sv-SE"/>
              </w:rPr>
            </w:pPr>
            <w:r w:rsidRPr="00EF5447">
              <w:t>DC_1-3-7_n40-n78</w:t>
            </w:r>
          </w:p>
        </w:tc>
        <w:tc>
          <w:tcPr>
            <w:tcW w:w="2977" w:type="dxa"/>
          </w:tcPr>
          <w:p w14:paraId="247D81D2" w14:textId="77777777" w:rsidR="00130B16" w:rsidRPr="00EF5447" w:rsidRDefault="00130B16" w:rsidP="00565E0D">
            <w:pPr>
              <w:pStyle w:val="TAC"/>
              <w:rPr>
                <w:rFonts w:eastAsia="Malgun Gothic"/>
                <w:lang w:eastAsia="ko-KR"/>
              </w:rPr>
            </w:pPr>
            <w:r w:rsidRPr="00EF5447">
              <w:t>1</w:t>
            </w:r>
          </w:p>
        </w:tc>
        <w:tc>
          <w:tcPr>
            <w:tcW w:w="2982" w:type="dxa"/>
          </w:tcPr>
          <w:p w14:paraId="7DEA162C" w14:textId="77777777" w:rsidR="00130B16" w:rsidRPr="00EF5447" w:rsidRDefault="00130B16" w:rsidP="00565E0D">
            <w:pPr>
              <w:pStyle w:val="TAC"/>
              <w:rPr>
                <w:rFonts w:eastAsia="Malgun Gothic"/>
                <w:lang w:eastAsia="ko-KR"/>
              </w:rPr>
            </w:pPr>
            <w:r w:rsidRPr="00EF5447">
              <w:t>0.6</w:t>
            </w:r>
          </w:p>
        </w:tc>
      </w:tr>
      <w:tr w:rsidR="00130B16" w:rsidRPr="00EF5447" w14:paraId="297B1AEA" w14:textId="77777777" w:rsidTr="00565E0D">
        <w:trPr>
          <w:trHeight w:val="187"/>
          <w:jc w:val="center"/>
        </w:trPr>
        <w:tc>
          <w:tcPr>
            <w:tcW w:w="2263" w:type="dxa"/>
            <w:tcBorders>
              <w:top w:val="nil"/>
              <w:bottom w:val="nil"/>
            </w:tcBorders>
            <w:shd w:val="clear" w:color="auto" w:fill="auto"/>
          </w:tcPr>
          <w:p w14:paraId="74862D44" w14:textId="77777777" w:rsidR="00130B16" w:rsidRPr="00EF5447" w:rsidRDefault="00130B16" w:rsidP="00565E0D">
            <w:pPr>
              <w:pStyle w:val="TAC"/>
              <w:rPr>
                <w:lang w:eastAsia="sv-SE"/>
              </w:rPr>
            </w:pPr>
          </w:p>
        </w:tc>
        <w:tc>
          <w:tcPr>
            <w:tcW w:w="2977" w:type="dxa"/>
          </w:tcPr>
          <w:p w14:paraId="5A837B98" w14:textId="77777777" w:rsidR="00130B16" w:rsidRPr="00EF5447" w:rsidRDefault="00130B16" w:rsidP="00565E0D">
            <w:pPr>
              <w:pStyle w:val="TAC"/>
              <w:rPr>
                <w:rFonts w:eastAsia="Malgun Gothic"/>
                <w:lang w:eastAsia="ko-KR"/>
              </w:rPr>
            </w:pPr>
            <w:r w:rsidRPr="00EF5447">
              <w:t>3</w:t>
            </w:r>
          </w:p>
        </w:tc>
        <w:tc>
          <w:tcPr>
            <w:tcW w:w="2982" w:type="dxa"/>
          </w:tcPr>
          <w:p w14:paraId="012953A9" w14:textId="77777777" w:rsidR="00130B16" w:rsidRPr="00EF5447" w:rsidRDefault="00130B16" w:rsidP="00565E0D">
            <w:pPr>
              <w:pStyle w:val="TAC"/>
              <w:rPr>
                <w:rFonts w:eastAsia="Malgun Gothic"/>
                <w:lang w:eastAsia="ko-KR"/>
              </w:rPr>
            </w:pPr>
            <w:r w:rsidRPr="00EF5447">
              <w:t>0.6</w:t>
            </w:r>
          </w:p>
        </w:tc>
      </w:tr>
      <w:tr w:rsidR="00130B16" w:rsidRPr="00EF5447" w14:paraId="32FE90A1" w14:textId="77777777" w:rsidTr="00565E0D">
        <w:trPr>
          <w:trHeight w:val="187"/>
          <w:jc w:val="center"/>
        </w:trPr>
        <w:tc>
          <w:tcPr>
            <w:tcW w:w="2263" w:type="dxa"/>
            <w:tcBorders>
              <w:top w:val="nil"/>
              <w:bottom w:val="nil"/>
            </w:tcBorders>
            <w:shd w:val="clear" w:color="auto" w:fill="auto"/>
          </w:tcPr>
          <w:p w14:paraId="72C45667" w14:textId="77777777" w:rsidR="00130B16" w:rsidRPr="00EF5447" w:rsidRDefault="00130B16" w:rsidP="00565E0D">
            <w:pPr>
              <w:pStyle w:val="TAC"/>
              <w:rPr>
                <w:lang w:eastAsia="sv-SE"/>
              </w:rPr>
            </w:pPr>
          </w:p>
        </w:tc>
        <w:tc>
          <w:tcPr>
            <w:tcW w:w="2977" w:type="dxa"/>
          </w:tcPr>
          <w:p w14:paraId="71339920" w14:textId="77777777" w:rsidR="00130B16" w:rsidRPr="00EF5447" w:rsidRDefault="00130B16" w:rsidP="00565E0D">
            <w:pPr>
              <w:pStyle w:val="TAC"/>
              <w:rPr>
                <w:rFonts w:eastAsia="Malgun Gothic"/>
                <w:lang w:eastAsia="ko-KR"/>
              </w:rPr>
            </w:pPr>
            <w:r w:rsidRPr="00EF5447">
              <w:t>7</w:t>
            </w:r>
          </w:p>
        </w:tc>
        <w:tc>
          <w:tcPr>
            <w:tcW w:w="2982" w:type="dxa"/>
          </w:tcPr>
          <w:p w14:paraId="638651D7"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0.8</w:t>
            </w:r>
          </w:p>
        </w:tc>
      </w:tr>
      <w:tr w:rsidR="00130B16" w:rsidRPr="00EF5447" w14:paraId="4AB6BB39" w14:textId="77777777" w:rsidTr="00565E0D">
        <w:trPr>
          <w:trHeight w:val="187"/>
          <w:jc w:val="center"/>
        </w:trPr>
        <w:tc>
          <w:tcPr>
            <w:tcW w:w="2263" w:type="dxa"/>
            <w:tcBorders>
              <w:top w:val="nil"/>
              <w:bottom w:val="nil"/>
            </w:tcBorders>
            <w:shd w:val="clear" w:color="auto" w:fill="auto"/>
          </w:tcPr>
          <w:p w14:paraId="6AFF3D10" w14:textId="77777777" w:rsidR="00130B16" w:rsidRPr="00EF5447" w:rsidRDefault="00130B16" w:rsidP="00565E0D">
            <w:pPr>
              <w:pStyle w:val="TAC"/>
              <w:rPr>
                <w:lang w:eastAsia="sv-SE"/>
              </w:rPr>
            </w:pPr>
          </w:p>
        </w:tc>
        <w:tc>
          <w:tcPr>
            <w:tcW w:w="2977" w:type="dxa"/>
          </w:tcPr>
          <w:p w14:paraId="5CD68114" w14:textId="77777777" w:rsidR="00130B16" w:rsidRPr="00EF5447" w:rsidRDefault="00130B16" w:rsidP="00565E0D">
            <w:pPr>
              <w:pStyle w:val="TAC"/>
              <w:rPr>
                <w:rFonts w:eastAsia="Malgun Gothic"/>
                <w:lang w:eastAsia="ko-KR"/>
              </w:rPr>
            </w:pPr>
            <w:r w:rsidRPr="00EF5447">
              <w:t>n40</w:t>
            </w:r>
          </w:p>
        </w:tc>
        <w:tc>
          <w:tcPr>
            <w:tcW w:w="2982" w:type="dxa"/>
          </w:tcPr>
          <w:p w14:paraId="2C22B642"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0.9</w:t>
            </w:r>
          </w:p>
        </w:tc>
      </w:tr>
      <w:tr w:rsidR="00130B16" w:rsidRPr="00EF5447" w14:paraId="6960E5D0" w14:textId="77777777" w:rsidTr="00565E0D">
        <w:trPr>
          <w:trHeight w:val="187"/>
          <w:jc w:val="center"/>
        </w:trPr>
        <w:tc>
          <w:tcPr>
            <w:tcW w:w="2263" w:type="dxa"/>
            <w:tcBorders>
              <w:top w:val="nil"/>
              <w:bottom w:val="single" w:sz="4" w:space="0" w:color="auto"/>
            </w:tcBorders>
            <w:shd w:val="clear" w:color="auto" w:fill="auto"/>
          </w:tcPr>
          <w:p w14:paraId="5F394ADA" w14:textId="77777777" w:rsidR="00130B16" w:rsidRPr="00EF5447" w:rsidRDefault="00130B16" w:rsidP="00565E0D">
            <w:pPr>
              <w:pStyle w:val="TAC"/>
              <w:rPr>
                <w:lang w:eastAsia="sv-SE"/>
              </w:rPr>
            </w:pPr>
          </w:p>
        </w:tc>
        <w:tc>
          <w:tcPr>
            <w:tcW w:w="2977" w:type="dxa"/>
          </w:tcPr>
          <w:p w14:paraId="33F98289" w14:textId="77777777" w:rsidR="00130B16" w:rsidRPr="00EF5447" w:rsidRDefault="00130B16" w:rsidP="00565E0D">
            <w:pPr>
              <w:pStyle w:val="TAC"/>
              <w:rPr>
                <w:rFonts w:eastAsia="Malgun Gothic"/>
                <w:lang w:eastAsia="ko-KR"/>
              </w:rPr>
            </w:pPr>
            <w:r w:rsidRPr="00EF5447">
              <w:t>n78</w:t>
            </w:r>
          </w:p>
        </w:tc>
        <w:tc>
          <w:tcPr>
            <w:tcW w:w="2982" w:type="dxa"/>
          </w:tcPr>
          <w:p w14:paraId="0611867C"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0.8</w:t>
            </w:r>
          </w:p>
        </w:tc>
      </w:tr>
      <w:tr w:rsidR="00130B16" w:rsidRPr="00EF5447" w14:paraId="0951E0D0"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55D4131" w14:textId="77777777" w:rsidR="00130B16" w:rsidRPr="00EF5447" w:rsidRDefault="00130B16" w:rsidP="00565E0D">
            <w:pPr>
              <w:pStyle w:val="TAC"/>
            </w:pPr>
            <w:r w:rsidRPr="003C08E3">
              <w:t>DC_1-3-8-11_n28</w:t>
            </w:r>
          </w:p>
        </w:tc>
        <w:tc>
          <w:tcPr>
            <w:tcW w:w="2977" w:type="dxa"/>
            <w:tcBorders>
              <w:left w:val="single" w:sz="4" w:space="0" w:color="auto"/>
            </w:tcBorders>
          </w:tcPr>
          <w:p w14:paraId="259ACC78" w14:textId="77777777" w:rsidR="00130B16" w:rsidRPr="00EF5447" w:rsidRDefault="00130B16" w:rsidP="00565E0D">
            <w:pPr>
              <w:pStyle w:val="TAC"/>
            </w:pPr>
            <w:r w:rsidRPr="00EA523F">
              <w:rPr>
                <w:rFonts w:eastAsia="Malgun Gothic" w:cs="Arial"/>
                <w:lang w:eastAsia="ko-KR"/>
              </w:rPr>
              <w:t>1</w:t>
            </w:r>
          </w:p>
        </w:tc>
        <w:tc>
          <w:tcPr>
            <w:tcW w:w="2982" w:type="dxa"/>
          </w:tcPr>
          <w:p w14:paraId="3EA2DF00" w14:textId="77777777" w:rsidR="00130B16" w:rsidRPr="00EF5447" w:rsidRDefault="00130B16" w:rsidP="00565E0D">
            <w:pPr>
              <w:pStyle w:val="TAC"/>
            </w:pPr>
            <w:r w:rsidRPr="00EA523F">
              <w:rPr>
                <w:rFonts w:eastAsia="Malgun Gothic" w:cs="Arial"/>
                <w:lang w:eastAsia="ko-KR"/>
              </w:rPr>
              <w:t>0.3</w:t>
            </w:r>
          </w:p>
        </w:tc>
      </w:tr>
      <w:tr w:rsidR="00130B16" w:rsidRPr="00EF5447" w14:paraId="39B0B1C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52A4EED" w14:textId="77777777" w:rsidR="00130B16" w:rsidRPr="00EF5447" w:rsidRDefault="00130B16" w:rsidP="00565E0D">
            <w:pPr>
              <w:pStyle w:val="TAC"/>
            </w:pPr>
          </w:p>
        </w:tc>
        <w:tc>
          <w:tcPr>
            <w:tcW w:w="2977" w:type="dxa"/>
            <w:tcBorders>
              <w:left w:val="single" w:sz="4" w:space="0" w:color="auto"/>
            </w:tcBorders>
          </w:tcPr>
          <w:p w14:paraId="632298E3" w14:textId="77777777" w:rsidR="00130B16" w:rsidRPr="00EF5447" w:rsidRDefault="00130B16" w:rsidP="00565E0D">
            <w:pPr>
              <w:pStyle w:val="TAC"/>
            </w:pPr>
            <w:r w:rsidRPr="00EA523F">
              <w:rPr>
                <w:rFonts w:eastAsia="Malgun Gothic" w:cs="Arial"/>
                <w:lang w:eastAsia="ko-KR"/>
              </w:rPr>
              <w:t>3</w:t>
            </w:r>
          </w:p>
        </w:tc>
        <w:tc>
          <w:tcPr>
            <w:tcW w:w="2982" w:type="dxa"/>
          </w:tcPr>
          <w:p w14:paraId="41501E8C" w14:textId="77777777" w:rsidR="00130B16" w:rsidRPr="00EF5447" w:rsidRDefault="00130B16" w:rsidP="00565E0D">
            <w:pPr>
              <w:pStyle w:val="TAC"/>
            </w:pPr>
            <w:r w:rsidRPr="00EA523F">
              <w:rPr>
                <w:rFonts w:eastAsia="Malgun Gothic" w:cs="Arial"/>
                <w:lang w:eastAsia="ko-KR"/>
              </w:rPr>
              <w:t>0.8</w:t>
            </w:r>
          </w:p>
        </w:tc>
      </w:tr>
      <w:tr w:rsidR="00130B16" w:rsidRPr="00EF5447" w14:paraId="37D6A2E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AA12617" w14:textId="77777777" w:rsidR="00130B16" w:rsidRPr="00EF5447" w:rsidRDefault="00130B16" w:rsidP="00565E0D">
            <w:pPr>
              <w:pStyle w:val="TAC"/>
            </w:pPr>
          </w:p>
        </w:tc>
        <w:tc>
          <w:tcPr>
            <w:tcW w:w="2977" w:type="dxa"/>
            <w:tcBorders>
              <w:left w:val="single" w:sz="4" w:space="0" w:color="auto"/>
            </w:tcBorders>
          </w:tcPr>
          <w:p w14:paraId="233F116E" w14:textId="77777777" w:rsidR="00130B16" w:rsidRPr="00EF5447" w:rsidRDefault="00130B16" w:rsidP="00565E0D">
            <w:pPr>
              <w:pStyle w:val="TAC"/>
            </w:pPr>
            <w:r w:rsidRPr="00EA523F">
              <w:rPr>
                <w:rFonts w:eastAsia="Malgun Gothic" w:cs="Arial"/>
                <w:lang w:eastAsia="ko-KR"/>
              </w:rPr>
              <w:t>8</w:t>
            </w:r>
          </w:p>
        </w:tc>
        <w:tc>
          <w:tcPr>
            <w:tcW w:w="2982" w:type="dxa"/>
          </w:tcPr>
          <w:p w14:paraId="458C70F8" w14:textId="77777777" w:rsidR="00130B16" w:rsidRPr="00EF5447" w:rsidRDefault="00130B16" w:rsidP="00565E0D">
            <w:pPr>
              <w:pStyle w:val="TAC"/>
            </w:pPr>
            <w:r w:rsidRPr="00EA523F">
              <w:rPr>
                <w:rFonts w:eastAsia="Malgun Gothic" w:cs="Arial"/>
                <w:lang w:eastAsia="ko-KR"/>
              </w:rPr>
              <w:t>0.6</w:t>
            </w:r>
          </w:p>
        </w:tc>
      </w:tr>
      <w:tr w:rsidR="00130B16" w:rsidRPr="00EF5447" w14:paraId="15C3650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03526DA" w14:textId="77777777" w:rsidR="00130B16" w:rsidRPr="00EF5447" w:rsidRDefault="00130B16" w:rsidP="00565E0D">
            <w:pPr>
              <w:pStyle w:val="TAC"/>
            </w:pPr>
          </w:p>
        </w:tc>
        <w:tc>
          <w:tcPr>
            <w:tcW w:w="2977" w:type="dxa"/>
            <w:tcBorders>
              <w:left w:val="single" w:sz="4" w:space="0" w:color="auto"/>
            </w:tcBorders>
          </w:tcPr>
          <w:p w14:paraId="52206158" w14:textId="77777777" w:rsidR="00130B16" w:rsidRPr="00EF5447" w:rsidRDefault="00130B16" w:rsidP="00565E0D">
            <w:pPr>
              <w:pStyle w:val="TAC"/>
            </w:pPr>
            <w:r w:rsidRPr="00EA523F">
              <w:rPr>
                <w:rFonts w:eastAsia="Malgun Gothic" w:cs="Arial"/>
                <w:lang w:eastAsia="ko-KR"/>
              </w:rPr>
              <w:t>11</w:t>
            </w:r>
          </w:p>
        </w:tc>
        <w:tc>
          <w:tcPr>
            <w:tcW w:w="2982" w:type="dxa"/>
          </w:tcPr>
          <w:p w14:paraId="3F43593E" w14:textId="77777777" w:rsidR="00130B16" w:rsidRPr="00EF5447" w:rsidRDefault="00130B16" w:rsidP="00565E0D">
            <w:pPr>
              <w:pStyle w:val="TAC"/>
            </w:pPr>
            <w:r w:rsidRPr="00EA523F">
              <w:rPr>
                <w:rFonts w:eastAsia="Malgun Gothic" w:cs="Arial"/>
                <w:lang w:eastAsia="ko-KR"/>
              </w:rPr>
              <w:t>0.9</w:t>
            </w:r>
          </w:p>
        </w:tc>
      </w:tr>
      <w:tr w:rsidR="00130B16" w:rsidRPr="00EF5447" w14:paraId="189AD1A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08B982" w14:textId="77777777" w:rsidR="00130B16" w:rsidRPr="00EF5447" w:rsidRDefault="00130B16" w:rsidP="00565E0D">
            <w:pPr>
              <w:pStyle w:val="TAC"/>
            </w:pPr>
          </w:p>
        </w:tc>
        <w:tc>
          <w:tcPr>
            <w:tcW w:w="2977" w:type="dxa"/>
            <w:tcBorders>
              <w:left w:val="single" w:sz="4" w:space="0" w:color="auto"/>
            </w:tcBorders>
          </w:tcPr>
          <w:p w14:paraId="5DC16786" w14:textId="77777777" w:rsidR="00130B16" w:rsidRPr="00EF5447" w:rsidRDefault="00130B16" w:rsidP="00565E0D">
            <w:pPr>
              <w:pStyle w:val="TAC"/>
            </w:pPr>
            <w:r w:rsidRPr="00EA523F">
              <w:rPr>
                <w:rFonts w:eastAsia="Malgun Gothic" w:cs="Arial"/>
                <w:lang w:eastAsia="ko-KR"/>
              </w:rPr>
              <w:t>n28</w:t>
            </w:r>
          </w:p>
        </w:tc>
        <w:tc>
          <w:tcPr>
            <w:tcW w:w="2982" w:type="dxa"/>
          </w:tcPr>
          <w:p w14:paraId="5FAD5B77" w14:textId="77777777" w:rsidR="00130B16" w:rsidRPr="00EF5447" w:rsidRDefault="00130B16" w:rsidP="00565E0D">
            <w:pPr>
              <w:pStyle w:val="TAC"/>
            </w:pPr>
            <w:r w:rsidRPr="00EA523F">
              <w:rPr>
                <w:rFonts w:eastAsia="Malgun Gothic" w:cs="Arial"/>
                <w:lang w:eastAsia="ko-KR"/>
              </w:rPr>
              <w:t>0.6</w:t>
            </w:r>
          </w:p>
        </w:tc>
      </w:tr>
      <w:tr w:rsidR="00130B16" w:rsidRPr="00EA523F" w14:paraId="365E4CC7"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668C876" w14:textId="77777777" w:rsidR="00130B16" w:rsidRPr="00EF5447" w:rsidRDefault="00130B16" w:rsidP="00565E0D">
            <w:pPr>
              <w:pStyle w:val="TAC"/>
            </w:pPr>
            <w:r w:rsidRPr="00F649D4">
              <w:t>DC_1-3-8-11_n77</w:t>
            </w:r>
          </w:p>
        </w:tc>
        <w:tc>
          <w:tcPr>
            <w:tcW w:w="2977" w:type="dxa"/>
            <w:tcBorders>
              <w:left w:val="single" w:sz="4" w:space="0" w:color="auto"/>
            </w:tcBorders>
          </w:tcPr>
          <w:p w14:paraId="7CDF0877" w14:textId="77777777" w:rsidR="00130B16" w:rsidRPr="00EA523F" w:rsidRDefault="00130B16" w:rsidP="00565E0D">
            <w:pPr>
              <w:pStyle w:val="TAC"/>
              <w:rPr>
                <w:rFonts w:eastAsia="Malgun Gothic" w:cs="Arial"/>
                <w:lang w:eastAsia="ko-KR"/>
              </w:rPr>
            </w:pPr>
            <w:r w:rsidRPr="000D6CF0">
              <w:t>1</w:t>
            </w:r>
          </w:p>
        </w:tc>
        <w:tc>
          <w:tcPr>
            <w:tcW w:w="2982" w:type="dxa"/>
          </w:tcPr>
          <w:p w14:paraId="1354C6E0" w14:textId="77777777" w:rsidR="00130B16" w:rsidRPr="00EA523F" w:rsidRDefault="00130B16" w:rsidP="00565E0D">
            <w:pPr>
              <w:pStyle w:val="TAC"/>
              <w:rPr>
                <w:rFonts w:eastAsia="Malgun Gothic" w:cs="Arial"/>
                <w:lang w:eastAsia="ko-KR"/>
              </w:rPr>
            </w:pPr>
            <w:r w:rsidRPr="000D6CF0">
              <w:t>0.6</w:t>
            </w:r>
          </w:p>
        </w:tc>
      </w:tr>
      <w:tr w:rsidR="00130B16" w:rsidRPr="00EA523F" w14:paraId="17549E5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AB43A1E" w14:textId="77777777" w:rsidR="00130B16" w:rsidRPr="00EF5447" w:rsidRDefault="00130B16" w:rsidP="00565E0D">
            <w:pPr>
              <w:pStyle w:val="TAC"/>
            </w:pPr>
          </w:p>
        </w:tc>
        <w:tc>
          <w:tcPr>
            <w:tcW w:w="2977" w:type="dxa"/>
            <w:tcBorders>
              <w:left w:val="single" w:sz="4" w:space="0" w:color="auto"/>
            </w:tcBorders>
          </w:tcPr>
          <w:p w14:paraId="4F268A35" w14:textId="77777777" w:rsidR="00130B16" w:rsidRPr="00EA523F" w:rsidRDefault="00130B16" w:rsidP="00565E0D">
            <w:pPr>
              <w:pStyle w:val="TAC"/>
              <w:rPr>
                <w:rFonts w:eastAsia="Malgun Gothic" w:cs="Arial"/>
                <w:lang w:eastAsia="ko-KR"/>
              </w:rPr>
            </w:pPr>
            <w:r w:rsidRPr="000D6CF0">
              <w:t>3</w:t>
            </w:r>
          </w:p>
        </w:tc>
        <w:tc>
          <w:tcPr>
            <w:tcW w:w="2982" w:type="dxa"/>
          </w:tcPr>
          <w:p w14:paraId="1490F005" w14:textId="77777777" w:rsidR="00130B16" w:rsidRPr="00EA523F" w:rsidRDefault="00130B16" w:rsidP="00565E0D">
            <w:pPr>
              <w:pStyle w:val="TAC"/>
              <w:rPr>
                <w:rFonts w:eastAsia="Malgun Gothic" w:cs="Arial"/>
                <w:lang w:eastAsia="ko-KR"/>
              </w:rPr>
            </w:pPr>
            <w:r w:rsidRPr="000D6CF0">
              <w:t>0.8</w:t>
            </w:r>
          </w:p>
        </w:tc>
      </w:tr>
      <w:tr w:rsidR="00130B16" w:rsidRPr="00EA523F" w14:paraId="1B89459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44B8E75" w14:textId="77777777" w:rsidR="00130B16" w:rsidRPr="00EF5447" w:rsidRDefault="00130B16" w:rsidP="00565E0D">
            <w:pPr>
              <w:pStyle w:val="TAC"/>
            </w:pPr>
          </w:p>
        </w:tc>
        <w:tc>
          <w:tcPr>
            <w:tcW w:w="2977" w:type="dxa"/>
            <w:tcBorders>
              <w:left w:val="single" w:sz="4" w:space="0" w:color="auto"/>
            </w:tcBorders>
          </w:tcPr>
          <w:p w14:paraId="01A4D4FB" w14:textId="77777777" w:rsidR="00130B16" w:rsidRPr="00EA523F" w:rsidRDefault="00130B16" w:rsidP="00565E0D">
            <w:pPr>
              <w:pStyle w:val="TAC"/>
              <w:rPr>
                <w:rFonts w:eastAsia="Malgun Gothic" w:cs="Arial"/>
                <w:lang w:eastAsia="ko-KR"/>
              </w:rPr>
            </w:pPr>
            <w:r w:rsidRPr="000D6CF0">
              <w:t>8</w:t>
            </w:r>
          </w:p>
        </w:tc>
        <w:tc>
          <w:tcPr>
            <w:tcW w:w="2982" w:type="dxa"/>
          </w:tcPr>
          <w:p w14:paraId="2B8B56AF" w14:textId="77777777" w:rsidR="00130B16" w:rsidRPr="00EA523F" w:rsidRDefault="00130B16" w:rsidP="00565E0D">
            <w:pPr>
              <w:pStyle w:val="TAC"/>
              <w:rPr>
                <w:rFonts w:eastAsia="Malgun Gothic" w:cs="Arial"/>
                <w:lang w:eastAsia="ko-KR"/>
              </w:rPr>
            </w:pPr>
            <w:r w:rsidRPr="000D6CF0">
              <w:t>0.6</w:t>
            </w:r>
          </w:p>
        </w:tc>
      </w:tr>
      <w:tr w:rsidR="00130B16" w:rsidRPr="00EA523F" w14:paraId="5072E6D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C3F011C" w14:textId="77777777" w:rsidR="00130B16" w:rsidRPr="00EF5447" w:rsidRDefault="00130B16" w:rsidP="00565E0D">
            <w:pPr>
              <w:pStyle w:val="TAC"/>
            </w:pPr>
          </w:p>
        </w:tc>
        <w:tc>
          <w:tcPr>
            <w:tcW w:w="2977" w:type="dxa"/>
            <w:tcBorders>
              <w:left w:val="single" w:sz="4" w:space="0" w:color="auto"/>
            </w:tcBorders>
          </w:tcPr>
          <w:p w14:paraId="181A9C87" w14:textId="77777777" w:rsidR="00130B16" w:rsidRPr="00EA523F" w:rsidRDefault="00130B16" w:rsidP="00565E0D">
            <w:pPr>
              <w:pStyle w:val="TAC"/>
              <w:rPr>
                <w:rFonts w:eastAsia="Malgun Gothic" w:cs="Arial"/>
                <w:lang w:eastAsia="ko-KR"/>
              </w:rPr>
            </w:pPr>
            <w:r w:rsidRPr="000D6CF0">
              <w:t>11</w:t>
            </w:r>
          </w:p>
        </w:tc>
        <w:tc>
          <w:tcPr>
            <w:tcW w:w="2982" w:type="dxa"/>
          </w:tcPr>
          <w:p w14:paraId="4FF3A0F6" w14:textId="77777777" w:rsidR="00130B16" w:rsidRPr="00EA523F" w:rsidRDefault="00130B16" w:rsidP="00565E0D">
            <w:pPr>
              <w:pStyle w:val="TAC"/>
              <w:rPr>
                <w:rFonts w:eastAsia="Malgun Gothic" w:cs="Arial"/>
                <w:lang w:eastAsia="ko-KR"/>
              </w:rPr>
            </w:pPr>
            <w:r w:rsidRPr="000D6CF0">
              <w:t>0.9</w:t>
            </w:r>
          </w:p>
        </w:tc>
      </w:tr>
      <w:tr w:rsidR="00130B16" w:rsidRPr="00EA523F" w14:paraId="651C2816"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0FA2E5" w14:textId="77777777" w:rsidR="00130B16" w:rsidRPr="00EF5447" w:rsidRDefault="00130B16" w:rsidP="00565E0D">
            <w:pPr>
              <w:pStyle w:val="TAC"/>
            </w:pPr>
          </w:p>
        </w:tc>
        <w:tc>
          <w:tcPr>
            <w:tcW w:w="2977" w:type="dxa"/>
            <w:tcBorders>
              <w:left w:val="single" w:sz="4" w:space="0" w:color="auto"/>
            </w:tcBorders>
          </w:tcPr>
          <w:p w14:paraId="69E919A2" w14:textId="77777777" w:rsidR="00130B16" w:rsidRPr="00EA523F" w:rsidRDefault="00130B16" w:rsidP="00565E0D">
            <w:pPr>
              <w:pStyle w:val="TAC"/>
              <w:rPr>
                <w:rFonts w:eastAsia="Malgun Gothic" w:cs="Arial"/>
                <w:lang w:eastAsia="ko-KR"/>
              </w:rPr>
            </w:pPr>
            <w:r>
              <w:t>n77</w:t>
            </w:r>
          </w:p>
        </w:tc>
        <w:tc>
          <w:tcPr>
            <w:tcW w:w="2982" w:type="dxa"/>
          </w:tcPr>
          <w:p w14:paraId="2E895204" w14:textId="77777777" w:rsidR="00130B16" w:rsidRPr="00EA523F" w:rsidRDefault="00130B16" w:rsidP="00565E0D">
            <w:pPr>
              <w:pStyle w:val="TAC"/>
              <w:rPr>
                <w:rFonts w:eastAsia="Malgun Gothic" w:cs="Arial"/>
                <w:lang w:eastAsia="ko-KR"/>
              </w:rPr>
            </w:pPr>
            <w:r>
              <w:t>0.8</w:t>
            </w:r>
          </w:p>
        </w:tc>
      </w:tr>
      <w:tr w:rsidR="00130B16" w14:paraId="0C1D7082"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43ABC85" w14:textId="77777777" w:rsidR="00130B16" w:rsidRPr="00EF5447" w:rsidRDefault="00130B16" w:rsidP="00565E0D">
            <w:pPr>
              <w:pStyle w:val="TAC"/>
            </w:pPr>
            <w:r>
              <w:t>DC_1-3-8-</w:t>
            </w:r>
            <w:r>
              <w:rPr>
                <w:lang w:val="en-US"/>
              </w:rPr>
              <w:t>20</w:t>
            </w:r>
            <w:r>
              <w:t>_n78</w:t>
            </w:r>
          </w:p>
        </w:tc>
        <w:tc>
          <w:tcPr>
            <w:tcW w:w="2977" w:type="dxa"/>
            <w:tcBorders>
              <w:left w:val="single" w:sz="4" w:space="0" w:color="auto"/>
            </w:tcBorders>
            <w:vAlign w:val="center"/>
          </w:tcPr>
          <w:p w14:paraId="5C5EFCB4" w14:textId="77777777" w:rsidR="00130B16" w:rsidRDefault="00130B16" w:rsidP="00565E0D">
            <w:pPr>
              <w:pStyle w:val="TAC"/>
            </w:pPr>
            <w:r>
              <w:rPr>
                <w:rFonts w:eastAsia="Malgun Gothic" w:cs="Arial"/>
                <w:lang w:eastAsia="ko-KR"/>
              </w:rPr>
              <w:t>1</w:t>
            </w:r>
          </w:p>
        </w:tc>
        <w:tc>
          <w:tcPr>
            <w:tcW w:w="2982" w:type="dxa"/>
            <w:vAlign w:val="center"/>
          </w:tcPr>
          <w:p w14:paraId="43115CAF" w14:textId="77777777" w:rsidR="00130B16" w:rsidRDefault="00130B16" w:rsidP="00565E0D">
            <w:pPr>
              <w:pStyle w:val="TAC"/>
            </w:pPr>
            <w:r>
              <w:rPr>
                <w:rFonts w:eastAsia="Malgun Gothic" w:cs="Arial"/>
                <w:lang w:eastAsia="ko-KR"/>
              </w:rPr>
              <w:t>0.6</w:t>
            </w:r>
          </w:p>
        </w:tc>
      </w:tr>
      <w:tr w:rsidR="00130B16" w14:paraId="4DE58FC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071D0EA" w14:textId="77777777" w:rsidR="00130B16" w:rsidRPr="00EF5447" w:rsidRDefault="00130B16" w:rsidP="00565E0D">
            <w:pPr>
              <w:pStyle w:val="TAC"/>
            </w:pPr>
          </w:p>
        </w:tc>
        <w:tc>
          <w:tcPr>
            <w:tcW w:w="2977" w:type="dxa"/>
            <w:tcBorders>
              <w:left w:val="single" w:sz="4" w:space="0" w:color="auto"/>
            </w:tcBorders>
            <w:vAlign w:val="center"/>
          </w:tcPr>
          <w:p w14:paraId="096888DD" w14:textId="77777777" w:rsidR="00130B16" w:rsidRDefault="00130B16" w:rsidP="00565E0D">
            <w:pPr>
              <w:pStyle w:val="TAC"/>
            </w:pPr>
            <w:r>
              <w:rPr>
                <w:rFonts w:eastAsia="Malgun Gothic" w:cs="Arial"/>
                <w:lang w:eastAsia="ko-KR"/>
              </w:rPr>
              <w:t>3</w:t>
            </w:r>
          </w:p>
        </w:tc>
        <w:tc>
          <w:tcPr>
            <w:tcW w:w="2982" w:type="dxa"/>
            <w:vAlign w:val="center"/>
          </w:tcPr>
          <w:p w14:paraId="0A573053" w14:textId="77777777" w:rsidR="00130B16" w:rsidRDefault="00130B16" w:rsidP="00565E0D">
            <w:pPr>
              <w:pStyle w:val="TAC"/>
            </w:pPr>
            <w:r>
              <w:rPr>
                <w:rFonts w:eastAsia="Malgun Gothic" w:cs="Arial"/>
                <w:lang w:eastAsia="ko-KR"/>
              </w:rPr>
              <w:t>0.</w:t>
            </w:r>
            <w:r>
              <w:rPr>
                <w:rFonts w:eastAsia="Malgun Gothic" w:cs="Arial"/>
                <w:lang w:val="en-US" w:eastAsia="ko-KR"/>
              </w:rPr>
              <w:t>6</w:t>
            </w:r>
          </w:p>
        </w:tc>
      </w:tr>
      <w:tr w:rsidR="00130B16" w14:paraId="21C2741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ACABFC1" w14:textId="77777777" w:rsidR="00130B16" w:rsidRPr="00EF5447" w:rsidRDefault="00130B16" w:rsidP="00565E0D">
            <w:pPr>
              <w:pStyle w:val="TAC"/>
            </w:pPr>
          </w:p>
        </w:tc>
        <w:tc>
          <w:tcPr>
            <w:tcW w:w="2977" w:type="dxa"/>
            <w:tcBorders>
              <w:left w:val="single" w:sz="4" w:space="0" w:color="auto"/>
            </w:tcBorders>
            <w:vAlign w:val="center"/>
          </w:tcPr>
          <w:p w14:paraId="4F2B3ADC" w14:textId="77777777" w:rsidR="00130B16" w:rsidRDefault="00130B16" w:rsidP="00565E0D">
            <w:pPr>
              <w:pStyle w:val="TAC"/>
            </w:pPr>
            <w:r>
              <w:rPr>
                <w:rFonts w:eastAsia="Malgun Gothic" w:cs="Arial"/>
                <w:lang w:eastAsia="ko-KR"/>
              </w:rPr>
              <w:t>8</w:t>
            </w:r>
          </w:p>
        </w:tc>
        <w:tc>
          <w:tcPr>
            <w:tcW w:w="2982" w:type="dxa"/>
            <w:vAlign w:val="center"/>
          </w:tcPr>
          <w:p w14:paraId="487DEB8E" w14:textId="77777777" w:rsidR="00130B16" w:rsidRDefault="00130B16" w:rsidP="00565E0D">
            <w:pPr>
              <w:pStyle w:val="TAC"/>
            </w:pPr>
            <w:r>
              <w:rPr>
                <w:rFonts w:eastAsia="Malgun Gothic" w:cs="Arial"/>
                <w:lang w:eastAsia="ko-KR"/>
              </w:rPr>
              <w:t>0.6</w:t>
            </w:r>
          </w:p>
        </w:tc>
      </w:tr>
      <w:tr w:rsidR="00130B16" w14:paraId="284032C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BEB5C9C" w14:textId="77777777" w:rsidR="00130B16" w:rsidRPr="00EF5447" w:rsidRDefault="00130B16" w:rsidP="00565E0D">
            <w:pPr>
              <w:pStyle w:val="TAC"/>
            </w:pPr>
          </w:p>
        </w:tc>
        <w:tc>
          <w:tcPr>
            <w:tcW w:w="2977" w:type="dxa"/>
            <w:tcBorders>
              <w:left w:val="single" w:sz="4" w:space="0" w:color="auto"/>
            </w:tcBorders>
            <w:vAlign w:val="center"/>
          </w:tcPr>
          <w:p w14:paraId="4F4C9B7F" w14:textId="77777777" w:rsidR="00130B16" w:rsidRDefault="00130B16" w:rsidP="00565E0D">
            <w:pPr>
              <w:pStyle w:val="TAC"/>
            </w:pPr>
            <w:r>
              <w:rPr>
                <w:rFonts w:eastAsia="Malgun Gothic" w:cs="Arial"/>
                <w:lang w:eastAsia="ko-KR"/>
              </w:rPr>
              <w:t>20</w:t>
            </w:r>
          </w:p>
        </w:tc>
        <w:tc>
          <w:tcPr>
            <w:tcW w:w="2982" w:type="dxa"/>
            <w:vAlign w:val="center"/>
          </w:tcPr>
          <w:p w14:paraId="48F63446" w14:textId="77777777" w:rsidR="00130B16" w:rsidRDefault="00130B16" w:rsidP="00565E0D">
            <w:pPr>
              <w:pStyle w:val="TAC"/>
            </w:pPr>
            <w:r>
              <w:rPr>
                <w:rFonts w:eastAsia="Malgun Gothic" w:cs="Arial"/>
                <w:lang w:eastAsia="ko-KR"/>
              </w:rPr>
              <w:t>0.6</w:t>
            </w:r>
          </w:p>
        </w:tc>
      </w:tr>
      <w:tr w:rsidR="00130B16" w14:paraId="6ABE6455"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1E9C65A" w14:textId="77777777" w:rsidR="00130B16" w:rsidRPr="00EF5447" w:rsidRDefault="00130B16" w:rsidP="00565E0D">
            <w:pPr>
              <w:pStyle w:val="TAC"/>
            </w:pPr>
          </w:p>
        </w:tc>
        <w:tc>
          <w:tcPr>
            <w:tcW w:w="2977" w:type="dxa"/>
            <w:tcBorders>
              <w:left w:val="single" w:sz="4" w:space="0" w:color="auto"/>
            </w:tcBorders>
            <w:vAlign w:val="center"/>
          </w:tcPr>
          <w:p w14:paraId="406B4968" w14:textId="77777777" w:rsidR="00130B16" w:rsidRDefault="00130B16" w:rsidP="00565E0D">
            <w:pPr>
              <w:pStyle w:val="TAC"/>
            </w:pPr>
            <w:r>
              <w:rPr>
                <w:rFonts w:cs="Arial"/>
                <w:lang w:eastAsia="ja-JP"/>
              </w:rPr>
              <w:t>n78</w:t>
            </w:r>
          </w:p>
        </w:tc>
        <w:tc>
          <w:tcPr>
            <w:tcW w:w="2982" w:type="dxa"/>
            <w:vAlign w:val="center"/>
          </w:tcPr>
          <w:p w14:paraId="6EEBE508" w14:textId="77777777" w:rsidR="00130B16" w:rsidRDefault="00130B16" w:rsidP="00565E0D">
            <w:pPr>
              <w:pStyle w:val="TAC"/>
            </w:pPr>
            <w:r>
              <w:rPr>
                <w:rFonts w:eastAsia="Malgun Gothic" w:cs="Arial"/>
                <w:lang w:eastAsia="ko-KR"/>
              </w:rPr>
              <w:t>0.8</w:t>
            </w:r>
          </w:p>
        </w:tc>
      </w:tr>
      <w:tr w:rsidR="00130B16" w:rsidRPr="00EF5447" w14:paraId="2C067412" w14:textId="77777777" w:rsidTr="00565E0D">
        <w:trPr>
          <w:trHeight w:val="187"/>
          <w:jc w:val="center"/>
        </w:trPr>
        <w:tc>
          <w:tcPr>
            <w:tcW w:w="2263" w:type="dxa"/>
            <w:tcBorders>
              <w:top w:val="single" w:sz="4" w:space="0" w:color="auto"/>
              <w:bottom w:val="nil"/>
            </w:tcBorders>
            <w:shd w:val="clear" w:color="auto" w:fill="auto"/>
          </w:tcPr>
          <w:p w14:paraId="251BF79C" w14:textId="77777777" w:rsidR="00130B16" w:rsidRPr="00EF5447" w:rsidRDefault="00130B16" w:rsidP="00565E0D">
            <w:pPr>
              <w:pStyle w:val="TAC"/>
            </w:pPr>
            <w:r w:rsidRPr="00EF5447">
              <w:t>DC_1-3-8_n28-n77</w:t>
            </w:r>
          </w:p>
        </w:tc>
        <w:tc>
          <w:tcPr>
            <w:tcW w:w="2977" w:type="dxa"/>
          </w:tcPr>
          <w:p w14:paraId="3CF6D046" w14:textId="77777777" w:rsidR="00130B16" w:rsidRPr="00EF5447" w:rsidRDefault="00130B16" w:rsidP="00565E0D">
            <w:pPr>
              <w:pStyle w:val="TAC"/>
              <w:rPr>
                <w:rFonts w:eastAsia="Calibri"/>
                <w:szCs w:val="18"/>
              </w:rPr>
            </w:pPr>
            <w:r w:rsidRPr="00EF5447">
              <w:t>1</w:t>
            </w:r>
          </w:p>
        </w:tc>
        <w:tc>
          <w:tcPr>
            <w:tcW w:w="2982" w:type="dxa"/>
          </w:tcPr>
          <w:p w14:paraId="63A0D489" w14:textId="77777777" w:rsidR="00130B16" w:rsidRPr="00EF5447" w:rsidRDefault="00130B16" w:rsidP="00565E0D">
            <w:pPr>
              <w:pStyle w:val="TAC"/>
              <w:rPr>
                <w:rFonts w:eastAsia="Calibri"/>
                <w:szCs w:val="18"/>
              </w:rPr>
            </w:pPr>
            <w:r w:rsidRPr="00EF5447">
              <w:t>0.6</w:t>
            </w:r>
          </w:p>
        </w:tc>
      </w:tr>
      <w:tr w:rsidR="00130B16" w:rsidRPr="00EF5447" w14:paraId="45316546" w14:textId="77777777" w:rsidTr="00565E0D">
        <w:trPr>
          <w:trHeight w:val="187"/>
          <w:jc w:val="center"/>
        </w:trPr>
        <w:tc>
          <w:tcPr>
            <w:tcW w:w="2263" w:type="dxa"/>
            <w:tcBorders>
              <w:top w:val="nil"/>
              <w:bottom w:val="nil"/>
            </w:tcBorders>
            <w:shd w:val="clear" w:color="auto" w:fill="auto"/>
          </w:tcPr>
          <w:p w14:paraId="0E9FAA63" w14:textId="77777777" w:rsidR="00130B16" w:rsidRPr="00EF5447" w:rsidRDefault="00130B16" w:rsidP="00565E0D">
            <w:pPr>
              <w:pStyle w:val="TAC"/>
            </w:pPr>
          </w:p>
        </w:tc>
        <w:tc>
          <w:tcPr>
            <w:tcW w:w="2977" w:type="dxa"/>
          </w:tcPr>
          <w:p w14:paraId="1E585542" w14:textId="77777777" w:rsidR="00130B16" w:rsidRPr="00EF5447" w:rsidRDefault="00130B16" w:rsidP="00565E0D">
            <w:pPr>
              <w:pStyle w:val="TAC"/>
              <w:rPr>
                <w:rFonts w:eastAsia="Calibri"/>
                <w:szCs w:val="18"/>
              </w:rPr>
            </w:pPr>
            <w:r w:rsidRPr="00EF5447">
              <w:t>3</w:t>
            </w:r>
          </w:p>
        </w:tc>
        <w:tc>
          <w:tcPr>
            <w:tcW w:w="2982" w:type="dxa"/>
          </w:tcPr>
          <w:p w14:paraId="3DCB8EC8" w14:textId="77777777" w:rsidR="00130B16" w:rsidRPr="00EF5447" w:rsidRDefault="00130B16" w:rsidP="00565E0D">
            <w:pPr>
              <w:pStyle w:val="TAC"/>
              <w:rPr>
                <w:rFonts w:eastAsia="Calibri"/>
                <w:szCs w:val="18"/>
              </w:rPr>
            </w:pPr>
            <w:r w:rsidRPr="00EF5447">
              <w:t>0.6</w:t>
            </w:r>
          </w:p>
        </w:tc>
      </w:tr>
      <w:tr w:rsidR="00130B16" w:rsidRPr="00EF5447" w14:paraId="19118A84" w14:textId="77777777" w:rsidTr="00565E0D">
        <w:trPr>
          <w:trHeight w:val="187"/>
          <w:jc w:val="center"/>
        </w:trPr>
        <w:tc>
          <w:tcPr>
            <w:tcW w:w="2263" w:type="dxa"/>
            <w:tcBorders>
              <w:top w:val="nil"/>
              <w:bottom w:val="nil"/>
            </w:tcBorders>
            <w:shd w:val="clear" w:color="auto" w:fill="auto"/>
          </w:tcPr>
          <w:p w14:paraId="1307075F" w14:textId="77777777" w:rsidR="00130B16" w:rsidRPr="00EF5447" w:rsidRDefault="00130B16" w:rsidP="00565E0D">
            <w:pPr>
              <w:pStyle w:val="TAC"/>
            </w:pPr>
          </w:p>
        </w:tc>
        <w:tc>
          <w:tcPr>
            <w:tcW w:w="2977" w:type="dxa"/>
          </w:tcPr>
          <w:p w14:paraId="0FB2924B" w14:textId="77777777" w:rsidR="00130B16" w:rsidRPr="00EF5447" w:rsidRDefault="00130B16" w:rsidP="00565E0D">
            <w:pPr>
              <w:pStyle w:val="TAC"/>
              <w:rPr>
                <w:rFonts w:eastAsia="Calibri"/>
                <w:szCs w:val="18"/>
              </w:rPr>
            </w:pPr>
            <w:r w:rsidRPr="00EF5447">
              <w:t>8</w:t>
            </w:r>
          </w:p>
        </w:tc>
        <w:tc>
          <w:tcPr>
            <w:tcW w:w="2982" w:type="dxa"/>
          </w:tcPr>
          <w:p w14:paraId="50A3055C" w14:textId="77777777" w:rsidR="00130B16" w:rsidRPr="00EF5447" w:rsidRDefault="00130B16" w:rsidP="00565E0D">
            <w:pPr>
              <w:pStyle w:val="TAC"/>
              <w:rPr>
                <w:rFonts w:eastAsia="Calibri"/>
                <w:szCs w:val="18"/>
              </w:rPr>
            </w:pPr>
            <w:r w:rsidRPr="00EF5447">
              <w:t>0.6</w:t>
            </w:r>
          </w:p>
        </w:tc>
      </w:tr>
      <w:tr w:rsidR="00130B16" w:rsidRPr="00EF5447" w14:paraId="3FD50AFD" w14:textId="77777777" w:rsidTr="00565E0D">
        <w:trPr>
          <w:trHeight w:val="187"/>
          <w:jc w:val="center"/>
        </w:trPr>
        <w:tc>
          <w:tcPr>
            <w:tcW w:w="2263" w:type="dxa"/>
            <w:tcBorders>
              <w:top w:val="nil"/>
              <w:bottom w:val="nil"/>
            </w:tcBorders>
            <w:shd w:val="clear" w:color="auto" w:fill="auto"/>
          </w:tcPr>
          <w:p w14:paraId="50FBB99A" w14:textId="77777777" w:rsidR="00130B16" w:rsidRPr="00EF5447" w:rsidRDefault="00130B16" w:rsidP="00565E0D">
            <w:pPr>
              <w:pStyle w:val="TAC"/>
            </w:pPr>
          </w:p>
        </w:tc>
        <w:tc>
          <w:tcPr>
            <w:tcW w:w="2977" w:type="dxa"/>
          </w:tcPr>
          <w:p w14:paraId="640C2601" w14:textId="77777777" w:rsidR="00130B16" w:rsidRPr="00EF5447" w:rsidRDefault="00130B16" w:rsidP="00565E0D">
            <w:pPr>
              <w:pStyle w:val="TAC"/>
              <w:rPr>
                <w:rFonts w:eastAsia="Calibri"/>
                <w:szCs w:val="18"/>
              </w:rPr>
            </w:pPr>
            <w:r w:rsidRPr="00EF5447">
              <w:t>n28</w:t>
            </w:r>
          </w:p>
        </w:tc>
        <w:tc>
          <w:tcPr>
            <w:tcW w:w="2982" w:type="dxa"/>
          </w:tcPr>
          <w:p w14:paraId="411AE521" w14:textId="77777777" w:rsidR="00130B16" w:rsidRPr="00EF5447" w:rsidRDefault="00130B16" w:rsidP="00565E0D">
            <w:pPr>
              <w:pStyle w:val="TAC"/>
              <w:rPr>
                <w:rFonts w:eastAsia="Calibri"/>
                <w:szCs w:val="18"/>
              </w:rPr>
            </w:pPr>
            <w:r w:rsidRPr="00EF5447">
              <w:t>0.6</w:t>
            </w:r>
          </w:p>
        </w:tc>
      </w:tr>
      <w:tr w:rsidR="00130B16" w:rsidRPr="00EF5447" w14:paraId="3834C442" w14:textId="77777777" w:rsidTr="00565E0D">
        <w:trPr>
          <w:trHeight w:val="187"/>
          <w:jc w:val="center"/>
        </w:trPr>
        <w:tc>
          <w:tcPr>
            <w:tcW w:w="2263" w:type="dxa"/>
            <w:tcBorders>
              <w:top w:val="nil"/>
              <w:bottom w:val="single" w:sz="4" w:space="0" w:color="auto"/>
            </w:tcBorders>
            <w:shd w:val="clear" w:color="auto" w:fill="auto"/>
          </w:tcPr>
          <w:p w14:paraId="6B136A3E" w14:textId="77777777" w:rsidR="00130B16" w:rsidRPr="00EF5447" w:rsidRDefault="00130B16" w:rsidP="00565E0D">
            <w:pPr>
              <w:pStyle w:val="TAC"/>
            </w:pPr>
          </w:p>
        </w:tc>
        <w:tc>
          <w:tcPr>
            <w:tcW w:w="2977" w:type="dxa"/>
          </w:tcPr>
          <w:p w14:paraId="62DFC0A9" w14:textId="77777777" w:rsidR="00130B16" w:rsidRPr="00EF5447" w:rsidRDefault="00130B16" w:rsidP="00565E0D">
            <w:pPr>
              <w:pStyle w:val="TAC"/>
              <w:rPr>
                <w:rFonts w:eastAsia="Calibri"/>
                <w:szCs w:val="18"/>
              </w:rPr>
            </w:pPr>
            <w:r w:rsidRPr="00EF5447">
              <w:t>n77</w:t>
            </w:r>
          </w:p>
        </w:tc>
        <w:tc>
          <w:tcPr>
            <w:tcW w:w="2982" w:type="dxa"/>
          </w:tcPr>
          <w:p w14:paraId="3CEF0237" w14:textId="77777777" w:rsidR="00130B16" w:rsidRPr="00EF5447" w:rsidRDefault="00130B16" w:rsidP="00565E0D">
            <w:pPr>
              <w:pStyle w:val="TAC"/>
              <w:rPr>
                <w:rFonts w:eastAsia="Calibri"/>
                <w:szCs w:val="18"/>
              </w:rPr>
            </w:pPr>
            <w:r w:rsidRPr="00EF5447">
              <w:t>0.8</w:t>
            </w:r>
          </w:p>
        </w:tc>
      </w:tr>
      <w:tr w:rsidR="00130B16" w14:paraId="6EC71E5A"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59EE5E" w14:textId="77777777" w:rsidR="00130B16" w:rsidRDefault="00130B16" w:rsidP="00565E0D">
            <w:pPr>
              <w:pStyle w:val="TAC"/>
              <w:rPr>
                <w:rFonts w:cs="Arial"/>
              </w:rPr>
            </w:pPr>
            <w:r>
              <w:rPr>
                <w:rFonts w:cs="Arial"/>
              </w:rPr>
              <w:t>DC_1-3-8-28_n78</w:t>
            </w:r>
          </w:p>
          <w:p w14:paraId="241A768C" w14:textId="77777777" w:rsidR="00130B16" w:rsidRPr="00EF5447" w:rsidRDefault="00130B16" w:rsidP="00565E0D">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2642B001" w14:textId="77777777" w:rsidR="00130B16" w:rsidRDefault="00130B16" w:rsidP="00565E0D">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766D35A" w14:textId="77777777" w:rsidR="00130B16" w:rsidRDefault="00130B16" w:rsidP="00565E0D">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130B16" w14:paraId="459BE62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E449CB"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BEFEE8D" w14:textId="77777777" w:rsidR="00130B16" w:rsidRDefault="00130B16" w:rsidP="00565E0D">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E9F7016" w14:textId="77777777" w:rsidR="00130B16" w:rsidRDefault="00130B16" w:rsidP="00565E0D">
            <w:pPr>
              <w:pStyle w:val="TAC"/>
              <w:rPr>
                <w:u w:val="single"/>
                <w:lang w:eastAsia="zh-CN"/>
              </w:rPr>
            </w:pPr>
            <w:r>
              <w:rPr>
                <w:rFonts w:cs="Arial" w:hint="eastAsia"/>
                <w:lang w:eastAsia="zh-CN"/>
              </w:rPr>
              <w:t>0</w:t>
            </w:r>
            <w:r>
              <w:rPr>
                <w:rFonts w:cs="Arial"/>
                <w:lang w:eastAsia="zh-CN"/>
              </w:rPr>
              <w:t>.6</w:t>
            </w:r>
          </w:p>
        </w:tc>
      </w:tr>
      <w:tr w:rsidR="00130B16" w14:paraId="6CFA4B3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D9C1F0"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4F1BE26" w14:textId="77777777" w:rsidR="00130B16" w:rsidRDefault="00130B16" w:rsidP="00565E0D">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91886DA" w14:textId="77777777" w:rsidR="00130B16" w:rsidRDefault="00130B16" w:rsidP="00565E0D">
            <w:pPr>
              <w:pStyle w:val="TAC"/>
              <w:rPr>
                <w:u w:val="single"/>
                <w:lang w:eastAsia="zh-CN"/>
              </w:rPr>
            </w:pPr>
            <w:r>
              <w:rPr>
                <w:rFonts w:cs="Arial"/>
                <w:lang w:eastAsia="zh-CN"/>
              </w:rPr>
              <w:t>0.6</w:t>
            </w:r>
          </w:p>
        </w:tc>
      </w:tr>
      <w:tr w:rsidR="00130B16" w14:paraId="4BF6BE1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25282B"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182DEB4" w14:textId="77777777" w:rsidR="00130B16" w:rsidRDefault="00130B16" w:rsidP="00565E0D">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14A65425" w14:textId="77777777" w:rsidR="00130B16" w:rsidRDefault="00130B16" w:rsidP="00565E0D">
            <w:pPr>
              <w:pStyle w:val="TAC"/>
              <w:rPr>
                <w:u w:val="single"/>
                <w:lang w:eastAsia="zh-CN"/>
              </w:rPr>
            </w:pPr>
            <w:r w:rsidRPr="00A76781">
              <w:rPr>
                <w:rFonts w:cs="Arial" w:hint="eastAsia"/>
                <w:lang w:eastAsia="zh-CN"/>
              </w:rPr>
              <w:t>0</w:t>
            </w:r>
            <w:r>
              <w:rPr>
                <w:rFonts w:cs="Arial"/>
                <w:lang w:eastAsia="zh-CN"/>
              </w:rPr>
              <w:t>.6</w:t>
            </w:r>
          </w:p>
        </w:tc>
      </w:tr>
      <w:tr w:rsidR="00130B16" w14:paraId="22FF081E" w14:textId="77777777" w:rsidTr="00565E0D">
        <w:trPr>
          <w:trHeight w:val="187"/>
          <w:jc w:val="center"/>
        </w:trPr>
        <w:tc>
          <w:tcPr>
            <w:tcW w:w="2263" w:type="dxa"/>
            <w:tcBorders>
              <w:top w:val="nil"/>
              <w:left w:val="single" w:sz="4" w:space="0" w:color="auto"/>
              <w:right w:val="single" w:sz="4" w:space="0" w:color="auto"/>
            </w:tcBorders>
            <w:shd w:val="clear" w:color="auto" w:fill="auto"/>
            <w:vAlign w:val="center"/>
          </w:tcPr>
          <w:p w14:paraId="53E896D2"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CEED97F" w14:textId="77777777" w:rsidR="00130B16" w:rsidRDefault="00130B16" w:rsidP="00565E0D">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21AA37F" w14:textId="77777777" w:rsidR="00130B16" w:rsidRDefault="00130B16" w:rsidP="00565E0D">
            <w:pPr>
              <w:pStyle w:val="TAC"/>
              <w:rPr>
                <w:u w:val="single"/>
                <w:lang w:eastAsia="zh-CN"/>
              </w:rPr>
            </w:pPr>
            <w:r>
              <w:rPr>
                <w:rFonts w:cs="Arial"/>
                <w:lang w:eastAsia="zh-CN"/>
              </w:rPr>
              <w:t>0.8</w:t>
            </w:r>
          </w:p>
        </w:tc>
      </w:tr>
      <w:tr w:rsidR="00130B16" w14:paraId="0E86FEC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E73D98" w14:textId="77777777" w:rsidR="00130B16" w:rsidRPr="00EF5447" w:rsidRDefault="00130B16" w:rsidP="00565E0D">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3E32A9C4" w14:textId="77777777" w:rsidR="00130B16" w:rsidRDefault="00130B16" w:rsidP="00565E0D">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38A78ADC" w14:textId="77777777" w:rsidR="00130B16" w:rsidRDefault="00130B16" w:rsidP="00565E0D">
            <w:pPr>
              <w:pStyle w:val="TAC"/>
              <w:rPr>
                <w:rFonts w:cs="Arial"/>
                <w:lang w:eastAsia="zh-CN"/>
              </w:rPr>
            </w:pPr>
            <w:r w:rsidRPr="00BF1095">
              <w:t>0.6</w:t>
            </w:r>
          </w:p>
        </w:tc>
      </w:tr>
      <w:tr w:rsidR="00130B16" w14:paraId="38D0712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BE8DE80"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FACB5E8" w14:textId="77777777" w:rsidR="00130B16" w:rsidRDefault="00130B16" w:rsidP="00565E0D">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7FCB6436" w14:textId="77777777" w:rsidR="00130B16" w:rsidRDefault="00130B16" w:rsidP="00565E0D">
            <w:pPr>
              <w:pStyle w:val="TAC"/>
              <w:rPr>
                <w:rFonts w:cs="Arial"/>
                <w:lang w:eastAsia="zh-CN"/>
              </w:rPr>
            </w:pPr>
            <w:r w:rsidRPr="00BF1095">
              <w:t>0.6</w:t>
            </w:r>
          </w:p>
        </w:tc>
      </w:tr>
      <w:tr w:rsidR="00130B16" w14:paraId="4E522ED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913FEE"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24E5CBB" w14:textId="77777777" w:rsidR="00130B16" w:rsidRDefault="00130B16" w:rsidP="00565E0D">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434878E1" w14:textId="77777777" w:rsidR="00130B16" w:rsidRDefault="00130B16" w:rsidP="00565E0D">
            <w:pPr>
              <w:pStyle w:val="TAC"/>
              <w:rPr>
                <w:rFonts w:cs="Arial"/>
                <w:lang w:eastAsia="zh-CN"/>
              </w:rPr>
            </w:pPr>
            <w:r w:rsidRPr="00BF1095">
              <w:t>0.6</w:t>
            </w:r>
          </w:p>
        </w:tc>
      </w:tr>
      <w:tr w:rsidR="00130B16" w14:paraId="4C9DB05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DB1B63"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DB66A6D" w14:textId="77777777" w:rsidR="00130B16" w:rsidRDefault="00130B16" w:rsidP="00565E0D">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2A1D99B0" w14:textId="77777777" w:rsidR="00130B16" w:rsidRDefault="00130B16" w:rsidP="00565E0D">
            <w:pPr>
              <w:pStyle w:val="TAC"/>
              <w:rPr>
                <w:rFonts w:cs="Arial"/>
                <w:lang w:eastAsia="zh-CN"/>
              </w:rPr>
            </w:pPr>
            <w:r w:rsidRPr="00BF1095">
              <w:t>0.8</w:t>
            </w:r>
          </w:p>
        </w:tc>
      </w:tr>
      <w:tr w:rsidR="00130B16" w14:paraId="0CA6A05B" w14:textId="77777777" w:rsidTr="00565E0D">
        <w:trPr>
          <w:trHeight w:val="187"/>
          <w:jc w:val="center"/>
        </w:trPr>
        <w:tc>
          <w:tcPr>
            <w:tcW w:w="2263" w:type="dxa"/>
            <w:tcBorders>
              <w:top w:val="nil"/>
              <w:left w:val="single" w:sz="4" w:space="0" w:color="auto"/>
              <w:right w:val="single" w:sz="4" w:space="0" w:color="auto"/>
            </w:tcBorders>
            <w:shd w:val="clear" w:color="auto" w:fill="auto"/>
            <w:vAlign w:val="center"/>
          </w:tcPr>
          <w:p w14:paraId="58836E78"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531E283" w14:textId="77777777" w:rsidR="00130B16" w:rsidRDefault="00130B16" w:rsidP="00565E0D">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25CB8B2A" w14:textId="77777777" w:rsidR="00130B16" w:rsidRDefault="00130B16" w:rsidP="00565E0D">
            <w:pPr>
              <w:pStyle w:val="TAC"/>
              <w:rPr>
                <w:rFonts w:cs="Arial"/>
                <w:lang w:eastAsia="zh-CN"/>
              </w:rPr>
            </w:pPr>
            <w:r w:rsidRPr="00BF1095">
              <w:t>0.5</w:t>
            </w:r>
          </w:p>
        </w:tc>
      </w:tr>
      <w:tr w:rsidR="00130B16" w14:paraId="1C9F2588"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626B38" w14:textId="77777777" w:rsidR="00130B16" w:rsidRPr="00EF5447" w:rsidRDefault="00130B16" w:rsidP="00565E0D">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2DB82AF9" w14:textId="77777777" w:rsidR="00130B16" w:rsidRDefault="00130B16" w:rsidP="00565E0D">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D554E07" w14:textId="77777777" w:rsidR="00130B16" w:rsidRDefault="00130B16" w:rsidP="00565E0D">
            <w:pPr>
              <w:pStyle w:val="TAC"/>
              <w:rPr>
                <w:rFonts w:cs="Arial"/>
                <w:lang w:eastAsia="zh-CN"/>
              </w:rPr>
            </w:pPr>
            <w:r>
              <w:rPr>
                <w:rFonts w:eastAsia="Malgun Gothic" w:cs="Arial"/>
                <w:lang w:eastAsia="ko-KR"/>
              </w:rPr>
              <w:t>0.6</w:t>
            </w:r>
          </w:p>
        </w:tc>
      </w:tr>
      <w:tr w:rsidR="00130B16" w14:paraId="173F713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6F94B8"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3A9272A" w14:textId="77777777" w:rsidR="00130B16" w:rsidRDefault="00130B16" w:rsidP="00565E0D">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3B506BAC" w14:textId="77777777" w:rsidR="00130B16" w:rsidRDefault="00130B16" w:rsidP="00565E0D">
            <w:pPr>
              <w:pStyle w:val="TAC"/>
              <w:rPr>
                <w:rFonts w:cs="Arial"/>
                <w:lang w:eastAsia="zh-CN"/>
              </w:rPr>
            </w:pPr>
            <w:r>
              <w:rPr>
                <w:rFonts w:eastAsia="Malgun Gothic" w:cs="Arial"/>
                <w:lang w:eastAsia="ko-KR"/>
              </w:rPr>
              <w:t>0.</w:t>
            </w:r>
            <w:r>
              <w:rPr>
                <w:rFonts w:eastAsia="Malgun Gothic" w:cs="Arial"/>
                <w:lang w:val="en-US" w:eastAsia="ko-KR"/>
              </w:rPr>
              <w:t>6</w:t>
            </w:r>
          </w:p>
        </w:tc>
      </w:tr>
      <w:tr w:rsidR="00130B16" w14:paraId="252A5CF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E7FD22"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9E7089A" w14:textId="77777777" w:rsidR="00130B16" w:rsidRDefault="00130B16" w:rsidP="00565E0D">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F41AA2D" w14:textId="77777777" w:rsidR="00130B16" w:rsidRDefault="00130B16" w:rsidP="00565E0D">
            <w:pPr>
              <w:pStyle w:val="TAC"/>
              <w:rPr>
                <w:rFonts w:cs="Arial"/>
                <w:lang w:eastAsia="zh-CN"/>
              </w:rPr>
            </w:pPr>
            <w:r>
              <w:rPr>
                <w:rFonts w:eastAsia="Malgun Gothic" w:cs="Arial"/>
                <w:lang w:eastAsia="ko-KR"/>
              </w:rPr>
              <w:t>0.6</w:t>
            </w:r>
          </w:p>
        </w:tc>
      </w:tr>
      <w:tr w:rsidR="00130B16" w14:paraId="5570609D"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53D1053"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2A81A83" w14:textId="77777777" w:rsidR="00130B16" w:rsidRDefault="00130B16" w:rsidP="00565E0D">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60E160A" w14:textId="77777777" w:rsidR="00130B16" w:rsidRDefault="00130B16" w:rsidP="00565E0D">
            <w:pPr>
              <w:pStyle w:val="TAC"/>
              <w:rPr>
                <w:rFonts w:cs="Arial"/>
                <w:lang w:eastAsia="zh-CN"/>
              </w:rPr>
            </w:pPr>
            <w:r>
              <w:rPr>
                <w:rFonts w:eastAsia="Malgun Gothic" w:cs="Arial"/>
                <w:lang w:eastAsia="ko-KR"/>
              </w:rPr>
              <w:t>0.8</w:t>
            </w:r>
          </w:p>
        </w:tc>
      </w:tr>
      <w:tr w:rsidR="00130B16" w14:paraId="40840A80"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3373EDA" w14:textId="77777777" w:rsidR="00130B16" w:rsidRPr="00EF5447" w:rsidRDefault="00130B16" w:rsidP="00565E0D">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0973068B" w14:textId="77777777" w:rsidR="00130B16" w:rsidRDefault="00130B16" w:rsidP="00565E0D">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CCEB1B4" w14:textId="77777777" w:rsidR="00130B16" w:rsidRDefault="00130B16" w:rsidP="00565E0D">
            <w:pPr>
              <w:pStyle w:val="TAC"/>
              <w:rPr>
                <w:rFonts w:cs="Arial"/>
                <w:lang w:eastAsia="zh-CN"/>
              </w:rPr>
            </w:pPr>
            <w:r w:rsidRPr="00EF5447">
              <w:rPr>
                <w:rFonts w:eastAsia="Malgun Gothic"/>
                <w:lang w:eastAsia="ko-KR"/>
              </w:rPr>
              <w:t>0.6</w:t>
            </w:r>
          </w:p>
        </w:tc>
      </w:tr>
      <w:tr w:rsidR="00130B16" w14:paraId="1FD662D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93AE9D"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tcPr>
          <w:p w14:paraId="509E75E8" w14:textId="77777777" w:rsidR="00130B16" w:rsidRDefault="00130B16" w:rsidP="00565E0D">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A1E19F3" w14:textId="77777777" w:rsidR="00130B16" w:rsidRDefault="00130B16" w:rsidP="00565E0D">
            <w:pPr>
              <w:pStyle w:val="TAC"/>
              <w:rPr>
                <w:rFonts w:cs="Arial"/>
                <w:lang w:eastAsia="zh-CN"/>
              </w:rPr>
            </w:pPr>
            <w:r w:rsidRPr="00EF5447">
              <w:rPr>
                <w:rFonts w:eastAsia="Malgun Gothic"/>
                <w:lang w:eastAsia="ko-KR"/>
              </w:rPr>
              <w:t>0.6</w:t>
            </w:r>
          </w:p>
        </w:tc>
      </w:tr>
      <w:tr w:rsidR="00130B16" w14:paraId="3C9E600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9B54C1"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tcPr>
          <w:p w14:paraId="280F7137" w14:textId="77777777" w:rsidR="00130B16" w:rsidRDefault="00130B16" w:rsidP="00565E0D">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7377239E" w14:textId="77777777" w:rsidR="00130B16" w:rsidRDefault="00130B16" w:rsidP="00565E0D">
            <w:pPr>
              <w:pStyle w:val="TAC"/>
              <w:rPr>
                <w:rFonts w:cs="Arial"/>
                <w:lang w:eastAsia="zh-CN"/>
              </w:rPr>
            </w:pPr>
            <w:r w:rsidRPr="00EF5447">
              <w:rPr>
                <w:rFonts w:eastAsia="Malgun Gothic"/>
                <w:lang w:eastAsia="ko-KR"/>
              </w:rPr>
              <w:t>0.6</w:t>
            </w:r>
          </w:p>
        </w:tc>
      </w:tr>
      <w:tr w:rsidR="00130B16" w14:paraId="1AA3B55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D6E1A8"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tcPr>
          <w:p w14:paraId="289BC033" w14:textId="77777777" w:rsidR="00130B16" w:rsidRDefault="00130B16" w:rsidP="00565E0D">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7A293A04" w14:textId="77777777" w:rsidR="00130B16" w:rsidRDefault="00130B16" w:rsidP="00565E0D">
            <w:pPr>
              <w:pStyle w:val="TAC"/>
              <w:rPr>
                <w:rFonts w:cs="Arial"/>
                <w:lang w:eastAsia="zh-CN"/>
              </w:rPr>
            </w:pPr>
            <w:r w:rsidRPr="00EF5447">
              <w:rPr>
                <w:lang w:eastAsia="zh-CN"/>
              </w:rPr>
              <w:t>0.3</w:t>
            </w:r>
            <w:r w:rsidRPr="00EF5447">
              <w:rPr>
                <w:vertAlign w:val="superscript"/>
                <w:lang w:eastAsia="zh-CN"/>
              </w:rPr>
              <w:t>5</w:t>
            </w:r>
          </w:p>
        </w:tc>
      </w:tr>
      <w:tr w:rsidR="00130B16" w14:paraId="1A109176"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56FED06"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tcPr>
          <w:p w14:paraId="01E4B7AE" w14:textId="77777777" w:rsidR="00130B16" w:rsidRDefault="00130B16" w:rsidP="00565E0D">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E67400A" w14:textId="77777777" w:rsidR="00130B16" w:rsidRDefault="00130B16" w:rsidP="00565E0D">
            <w:pPr>
              <w:pStyle w:val="TAC"/>
              <w:rPr>
                <w:rFonts w:cs="Arial"/>
                <w:lang w:eastAsia="zh-CN"/>
              </w:rPr>
            </w:pPr>
            <w:r w:rsidRPr="00EF5447">
              <w:rPr>
                <w:lang w:eastAsia="zh-CN"/>
              </w:rPr>
              <w:t>0.8</w:t>
            </w:r>
            <w:r w:rsidRPr="00EF5447">
              <w:rPr>
                <w:vertAlign w:val="superscript"/>
                <w:lang w:eastAsia="zh-CN"/>
              </w:rPr>
              <w:t>5</w:t>
            </w:r>
          </w:p>
        </w:tc>
      </w:tr>
      <w:tr w:rsidR="00130B16" w:rsidRPr="00EF5447" w14:paraId="088B7341" w14:textId="77777777" w:rsidTr="00565E0D">
        <w:trPr>
          <w:trHeight w:val="187"/>
          <w:jc w:val="center"/>
        </w:trPr>
        <w:tc>
          <w:tcPr>
            <w:tcW w:w="2263" w:type="dxa"/>
            <w:tcBorders>
              <w:top w:val="single" w:sz="4" w:space="0" w:color="auto"/>
              <w:bottom w:val="nil"/>
            </w:tcBorders>
            <w:shd w:val="clear" w:color="auto" w:fill="auto"/>
          </w:tcPr>
          <w:p w14:paraId="08A90D79" w14:textId="77777777" w:rsidR="00130B16" w:rsidRPr="00EF5447" w:rsidRDefault="00130B16" w:rsidP="00565E0D">
            <w:pPr>
              <w:pStyle w:val="TAC"/>
            </w:pPr>
            <w:r w:rsidRPr="00EF5447">
              <w:t>DC_1-3-8-42_n77</w:t>
            </w:r>
          </w:p>
        </w:tc>
        <w:tc>
          <w:tcPr>
            <w:tcW w:w="2977" w:type="dxa"/>
          </w:tcPr>
          <w:p w14:paraId="587697DF" w14:textId="77777777" w:rsidR="00130B16" w:rsidRPr="00EF5447" w:rsidRDefault="00130B16" w:rsidP="00565E0D">
            <w:pPr>
              <w:pStyle w:val="TAC"/>
              <w:rPr>
                <w:lang w:eastAsia="zh-CN"/>
              </w:rPr>
            </w:pPr>
            <w:r w:rsidRPr="00EF5447">
              <w:rPr>
                <w:rFonts w:eastAsia="Calibri"/>
                <w:szCs w:val="18"/>
              </w:rPr>
              <w:t>1</w:t>
            </w:r>
          </w:p>
        </w:tc>
        <w:tc>
          <w:tcPr>
            <w:tcW w:w="2982" w:type="dxa"/>
          </w:tcPr>
          <w:p w14:paraId="58AD39B3" w14:textId="77777777" w:rsidR="00130B16" w:rsidRPr="00EF5447" w:rsidRDefault="00130B16" w:rsidP="00565E0D">
            <w:pPr>
              <w:pStyle w:val="TAC"/>
            </w:pPr>
            <w:r w:rsidRPr="00EF5447">
              <w:rPr>
                <w:rFonts w:eastAsia="Calibri"/>
                <w:szCs w:val="18"/>
              </w:rPr>
              <w:t>0.6</w:t>
            </w:r>
          </w:p>
        </w:tc>
      </w:tr>
      <w:tr w:rsidR="00130B16" w:rsidRPr="00EF5447" w14:paraId="2B02B48C" w14:textId="77777777" w:rsidTr="00565E0D">
        <w:trPr>
          <w:trHeight w:val="187"/>
          <w:jc w:val="center"/>
        </w:trPr>
        <w:tc>
          <w:tcPr>
            <w:tcW w:w="2263" w:type="dxa"/>
            <w:tcBorders>
              <w:top w:val="nil"/>
              <w:bottom w:val="nil"/>
            </w:tcBorders>
            <w:shd w:val="clear" w:color="auto" w:fill="auto"/>
          </w:tcPr>
          <w:p w14:paraId="68D13551" w14:textId="77777777" w:rsidR="00130B16" w:rsidRPr="00EF5447" w:rsidRDefault="00130B16" w:rsidP="00565E0D">
            <w:pPr>
              <w:pStyle w:val="TAC"/>
            </w:pPr>
          </w:p>
        </w:tc>
        <w:tc>
          <w:tcPr>
            <w:tcW w:w="2977" w:type="dxa"/>
          </w:tcPr>
          <w:p w14:paraId="3CF740D0" w14:textId="77777777" w:rsidR="00130B16" w:rsidRPr="00EF5447" w:rsidRDefault="00130B16" w:rsidP="00565E0D">
            <w:pPr>
              <w:pStyle w:val="TAC"/>
              <w:rPr>
                <w:lang w:eastAsia="zh-CN"/>
              </w:rPr>
            </w:pPr>
            <w:r w:rsidRPr="00EF5447">
              <w:rPr>
                <w:rFonts w:eastAsia="Calibri"/>
                <w:szCs w:val="18"/>
              </w:rPr>
              <w:t>3</w:t>
            </w:r>
          </w:p>
        </w:tc>
        <w:tc>
          <w:tcPr>
            <w:tcW w:w="2982" w:type="dxa"/>
          </w:tcPr>
          <w:p w14:paraId="747E43FA" w14:textId="77777777" w:rsidR="00130B16" w:rsidRPr="00EF5447" w:rsidRDefault="00130B16" w:rsidP="00565E0D">
            <w:pPr>
              <w:pStyle w:val="TAC"/>
            </w:pPr>
            <w:r w:rsidRPr="00EF5447">
              <w:rPr>
                <w:rFonts w:eastAsia="Calibri"/>
                <w:szCs w:val="18"/>
              </w:rPr>
              <w:t>0.6</w:t>
            </w:r>
          </w:p>
        </w:tc>
      </w:tr>
      <w:tr w:rsidR="00130B16" w:rsidRPr="00EF5447" w14:paraId="67F13257" w14:textId="77777777" w:rsidTr="00565E0D">
        <w:trPr>
          <w:trHeight w:val="187"/>
          <w:jc w:val="center"/>
        </w:trPr>
        <w:tc>
          <w:tcPr>
            <w:tcW w:w="2263" w:type="dxa"/>
            <w:tcBorders>
              <w:top w:val="nil"/>
              <w:bottom w:val="nil"/>
            </w:tcBorders>
            <w:shd w:val="clear" w:color="auto" w:fill="auto"/>
          </w:tcPr>
          <w:p w14:paraId="21D539E6" w14:textId="77777777" w:rsidR="00130B16" w:rsidRPr="00EF5447" w:rsidRDefault="00130B16" w:rsidP="00565E0D">
            <w:pPr>
              <w:pStyle w:val="TAC"/>
            </w:pPr>
          </w:p>
        </w:tc>
        <w:tc>
          <w:tcPr>
            <w:tcW w:w="2977" w:type="dxa"/>
          </w:tcPr>
          <w:p w14:paraId="0C1AFAA2" w14:textId="77777777" w:rsidR="00130B16" w:rsidRPr="00EF5447" w:rsidRDefault="00130B16" w:rsidP="00565E0D">
            <w:pPr>
              <w:pStyle w:val="TAC"/>
              <w:rPr>
                <w:lang w:eastAsia="zh-CN"/>
              </w:rPr>
            </w:pPr>
            <w:r w:rsidRPr="00EF5447">
              <w:rPr>
                <w:rFonts w:eastAsia="Calibri"/>
                <w:szCs w:val="18"/>
              </w:rPr>
              <w:t>8</w:t>
            </w:r>
          </w:p>
        </w:tc>
        <w:tc>
          <w:tcPr>
            <w:tcW w:w="2982" w:type="dxa"/>
          </w:tcPr>
          <w:p w14:paraId="020DD6AC" w14:textId="77777777" w:rsidR="00130B16" w:rsidRPr="00EF5447" w:rsidRDefault="00130B16" w:rsidP="00565E0D">
            <w:pPr>
              <w:pStyle w:val="TAC"/>
            </w:pPr>
            <w:r w:rsidRPr="00EF5447">
              <w:rPr>
                <w:rFonts w:eastAsia="Calibri"/>
                <w:szCs w:val="18"/>
              </w:rPr>
              <w:t>0.6</w:t>
            </w:r>
          </w:p>
        </w:tc>
      </w:tr>
      <w:tr w:rsidR="00130B16" w:rsidRPr="00EF5447" w14:paraId="60D8DC4A" w14:textId="77777777" w:rsidTr="00565E0D">
        <w:trPr>
          <w:trHeight w:val="187"/>
          <w:jc w:val="center"/>
        </w:trPr>
        <w:tc>
          <w:tcPr>
            <w:tcW w:w="2263" w:type="dxa"/>
            <w:tcBorders>
              <w:top w:val="nil"/>
              <w:bottom w:val="nil"/>
            </w:tcBorders>
            <w:shd w:val="clear" w:color="auto" w:fill="auto"/>
          </w:tcPr>
          <w:p w14:paraId="2B2513BE" w14:textId="77777777" w:rsidR="00130B16" w:rsidRPr="00EF5447" w:rsidRDefault="00130B16" w:rsidP="00565E0D">
            <w:pPr>
              <w:pStyle w:val="TAC"/>
            </w:pPr>
          </w:p>
        </w:tc>
        <w:tc>
          <w:tcPr>
            <w:tcW w:w="2977" w:type="dxa"/>
          </w:tcPr>
          <w:p w14:paraId="48732C3A" w14:textId="77777777" w:rsidR="00130B16" w:rsidRPr="00EF5447" w:rsidRDefault="00130B16" w:rsidP="00565E0D">
            <w:pPr>
              <w:pStyle w:val="TAC"/>
              <w:rPr>
                <w:lang w:eastAsia="zh-CN"/>
              </w:rPr>
            </w:pPr>
            <w:r w:rsidRPr="00EF5447">
              <w:rPr>
                <w:rFonts w:eastAsia="Calibri"/>
                <w:szCs w:val="18"/>
              </w:rPr>
              <w:t>42</w:t>
            </w:r>
          </w:p>
        </w:tc>
        <w:tc>
          <w:tcPr>
            <w:tcW w:w="2982" w:type="dxa"/>
          </w:tcPr>
          <w:p w14:paraId="05747C80" w14:textId="77777777" w:rsidR="00130B16" w:rsidRPr="00EF5447" w:rsidRDefault="00130B16" w:rsidP="00565E0D">
            <w:pPr>
              <w:pStyle w:val="TAC"/>
            </w:pPr>
            <w:r w:rsidRPr="00EF5447">
              <w:rPr>
                <w:rFonts w:eastAsia="Calibri"/>
                <w:szCs w:val="18"/>
              </w:rPr>
              <w:t>0.8</w:t>
            </w:r>
          </w:p>
        </w:tc>
      </w:tr>
      <w:tr w:rsidR="00130B16" w:rsidRPr="00EF5447" w14:paraId="092A8297" w14:textId="77777777" w:rsidTr="00565E0D">
        <w:trPr>
          <w:trHeight w:val="187"/>
          <w:jc w:val="center"/>
        </w:trPr>
        <w:tc>
          <w:tcPr>
            <w:tcW w:w="2263" w:type="dxa"/>
            <w:tcBorders>
              <w:top w:val="nil"/>
              <w:bottom w:val="single" w:sz="4" w:space="0" w:color="auto"/>
            </w:tcBorders>
            <w:shd w:val="clear" w:color="auto" w:fill="auto"/>
          </w:tcPr>
          <w:p w14:paraId="7A880003" w14:textId="77777777" w:rsidR="00130B16" w:rsidRPr="00EF5447" w:rsidRDefault="00130B16" w:rsidP="00565E0D">
            <w:pPr>
              <w:pStyle w:val="TAC"/>
            </w:pPr>
          </w:p>
        </w:tc>
        <w:tc>
          <w:tcPr>
            <w:tcW w:w="2977" w:type="dxa"/>
          </w:tcPr>
          <w:p w14:paraId="4E7559F7" w14:textId="77777777" w:rsidR="00130B16" w:rsidRPr="00EF5447" w:rsidRDefault="00130B16" w:rsidP="00565E0D">
            <w:pPr>
              <w:pStyle w:val="TAC"/>
              <w:rPr>
                <w:lang w:eastAsia="zh-CN"/>
              </w:rPr>
            </w:pPr>
            <w:r w:rsidRPr="00EF5447">
              <w:rPr>
                <w:rFonts w:eastAsia="Calibri"/>
                <w:szCs w:val="18"/>
              </w:rPr>
              <w:t>n77</w:t>
            </w:r>
          </w:p>
        </w:tc>
        <w:tc>
          <w:tcPr>
            <w:tcW w:w="2982" w:type="dxa"/>
          </w:tcPr>
          <w:p w14:paraId="070941B5" w14:textId="77777777" w:rsidR="00130B16" w:rsidRPr="00EF5447" w:rsidRDefault="00130B16" w:rsidP="00565E0D">
            <w:pPr>
              <w:pStyle w:val="TAC"/>
            </w:pPr>
            <w:r w:rsidRPr="00EF5447">
              <w:rPr>
                <w:rFonts w:eastAsia="Calibri"/>
                <w:szCs w:val="18"/>
              </w:rPr>
              <w:t>0.8</w:t>
            </w:r>
          </w:p>
        </w:tc>
      </w:tr>
      <w:tr w:rsidR="00130B16" w14:paraId="33EFC945"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EE0996C" w14:textId="77777777" w:rsidR="00130B16" w:rsidRPr="00EF5447" w:rsidRDefault="00130B16" w:rsidP="00565E0D">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496A9169" w14:textId="77777777" w:rsidR="00130B16" w:rsidRDefault="00130B16" w:rsidP="00565E0D">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859466F" w14:textId="77777777" w:rsidR="00130B16" w:rsidRDefault="00130B16" w:rsidP="00565E0D">
            <w:pPr>
              <w:pStyle w:val="TAC"/>
            </w:pPr>
            <w:r>
              <w:rPr>
                <w:rFonts w:hint="eastAsia"/>
              </w:rPr>
              <w:t>0</w:t>
            </w:r>
            <w:r>
              <w:t>.6</w:t>
            </w:r>
          </w:p>
        </w:tc>
      </w:tr>
      <w:tr w:rsidR="00130B16" w14:paraId="7AD80DF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0937B5"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AAD3DA" w14:textId="77777777" w:rsidR="00130B16" w:rsidRDefault="00130B16" w:rsidP="00565E0D">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98E1569" w14:textId="77777777" w:rsidR="00130B16" w:rsidRDefault="00130B16" w:rsidP="00565E0D">
            <w:pPr>
              <w:pStyle w:val="TAC"/>
            </w:pPr>
            <w:r>
              <w:rPr>
                <w:rFonts w:hint="eastAsia"/>
              </w:rPr>
              <w:t>0</w:t>
            </w:r>
            <w:r>
              <w:t>.8</w:t>
            </w:r>
          </w:p>
        </w:tc>
      </w:tr>
      <w:tr w:rsidR="00130B16" w14:paraId="2B12D17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9DD9F6"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BF829E" w14:textId="77777777" w:rsidR="00130B16" w:rsidRDefault="00130B16" w:rsidP="00565E0D">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D02AF7B" w14:textId="77777777" w:rsidR="00130B16" w:rsidRDefault="00130B16" w:rsidP="00565E0D">
            <w:pPr>
              <w:pStyle w:val="TAC"/>
            </w:pPr>
            <w:r>
              <w:rPr>
                <w:rFonts w:hint="eastAsia"/>
              </w:rPr>
              <w:t>0</w:t>
            </w:r>
            <w:r>
              <w:t>.9</w:t>
            </w:r>
          </w:p>
        </w:tc>
      </w:tr>
      <w:tr w:rsidR="00130B16" w14:paraId="2C9BB5A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FB46A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D369BC" w14:textId="77777777" w:rsidR="00130B16" w:rsidRDefault="00130B16" w:rsidP="00565E0D">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68C3A0B" w14:textId="77777777" w:rsidR="00130B16" w:rsidRDefault="00130B16" w:rsidP="00565E0D">
            <w:pPr>
              <w:pStyle w:val="TAC"/>
            </w:pPr>
            <w:r>
              <w:rPr>
                <w:rFonts w:hint="eastAsia"/>
              </w:rPr>
              <w:t>0</w:t>
            </w:r>
            <w:r>
              <w:t>.6</w:t>
            </w:r>
          </w:p>
        </w:tc>
      </w:tr>
      <w:tr w:rsidR="00130B16" w14:paraId="39187AA9"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949298"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C8C3A3" w14:textId="77777777" w:rsidR="00130B16" w:rsidRDefault="00130B16" w:rsidP="00565E0D">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30605C7" w14:textId="77777777" w:rsidR="00130B16" w:rsidRDefault="00130B16" w:rsidP="00565E0D">
            <w:pPr>
              <w:pStyle w:val="TAC"/>
            </w:pPr>
            <w:r>
              <w:rPr>
                <w:rFonts w:hint="eastAsia"/>
              </w:rPr>
              <w:t>0</w:t>
            </w:r>
            <w:r>
              <w:t>.8</w:t>
            </w:r>
          </w:p>
        </w:tc>
      </w:tr>
      <w:tr w:rsidR="00130B16" w:rsidRPr="00EF5447" w14:paraId="222F6248"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B26774A" w14:textId="77777777" w:rsidR="00130B16" w:rsidRPr="00EF5447" w:rsidRDefault="00130B16" w:rsidP="00565E0D">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0DBB402E" w14:textId="77777777" w:rsidR="00130B16" w:rsidRDefault="00130B16" w:rsidP="00565E0D">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399E692" w14:textId="77777777" w:rsidR="00130B16" w:rsidRPr="00EF5447" w:rsidRDefault="00130B16" w:rsidP="00565E0D">
            <w:pPr>
              <w:pStyle w:val="TAC"/>
              <w:rPr>
                <w:lang w:eastAsia="zh-CN"/>
              </w:rPr>
            </w:pPr>
            <w:r w:rsidRPr="00751234">
              <w:rPr>
                <w:rFonts w:hint="eastAsia"/>
              </w:rPr>
              <w:t>0</w:t>
            </w:r>
            <w:r w:rsidRPr="00751234">
              <w:t>.5</w:t>
            </w:r>
          </w:p>
        </w:tc>
      </w:tr>
      <w:tr w:rsidR="00130B16" w:rsidRPr="00EF5447" w14:paraId="7ADE877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DA2592"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E01B78" w14:textId="77777777" w:rsidR="00130B16" w:rsidRDefault="00130B16" w:rsidP="00565E0D">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D8AA4BB" w14:textId="77777777" w:rsidR="00130B16" w:rsidRPr="00EF5447" w:rsidRDefault="00130B16" w:rsidP="00565E0D">
            <w:pPr>
              <w:pStyle w:val="TAC"/>
              <w:rPr>
                <w:lang w:eastAsia="zh-CN"/>
              </w:rPr>
            </w:pPr>
            <w:r w:rsidRPr="00751234">
              <w:rPr>
                <w:rFonts w:hint="eastAsia"/>
              </w:rPr>
              <w:t>0</w:t>
            </w:r>
            <w:r w:rsidRPr="00751234">
              <w:t>.5</w:t>
            </w:r>
          </w:p>
        </w:tc>
      </w:tr>
      <w:tr w:rsidR="00130B16" w:rsidRPr="00EF5447" w14:paraId="2061C9B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0042B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0D2A66" w14:textId="77777777" w:rsidR="00130B16" w:rsidRDefault="00130B16" w:rsidP="00565E0D">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B204772" w14:textId="77777777" w:rsidR="00130B16" w:rsidRPr="00EF5447" w:rsidRDefault="00130B16" w:rsidP="00565E0D">
            <w:pPr>
              <w:pStyle w:val="TAC"/>
              <w:rPr>
                <w:lang w:eastAsia="zh-CN"/>
              </w:rPr>
            </w:pPr>
            <w:r w:rsidRPr="00751234">
              <w:rPr>
                <w:rFonts w:hint="eastAsia"/>
              </w:rPr>
              <w:t>0</w:t>
            </w:r>
            <w:r w:rsidRPr="00751234">
              <w:t>.3</w:t>
            </w:r>
          </w:p>
        </w:tc>
      </w:tr>
      <w:tr w:rsidR="00130B16" w:rsidRPr="00EF5447" w14:paraId="3B6722F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8346B8"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3CDC41" w14:textId="77777777" w:rsidR="00130B16" w:rsidRDefault="00130B16" w:rsidP="00565E0D">
            <w:pPr>
              <w:pStyle w:val="TAC"/>
              <w:rPr>
                <w:rFonts w:eastAsia="MS Mincho"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76DA9A87" w14:textId="77777777" w:rsidR="00130B16" w:rsidRPr="00EF5447" w:rsidRDefault="00130B16" w:rsidP="00565E0D">
            <w:pPr>
              <w:pStyle w:val="TAC"/>
              <w:rPr>
                <w:lang w:eastAsia="zh-CN"/>
              </w:rPr>
            </w:pPr>
            <w:r w:rsidRPr="00751234">
              <w:rPr>
                <w:rFonts w:hint="eastAsia"/>
              </w:rPr>
              <w:t>0</w:t>
            </w:r>
            <w:r w:rsidRPr="00751234">
              <w:t>.</w:t>
            </w:r>
            <w:r>
              <w:t>5</w:t>
            </w:r>
          </w:p>
        </w:tc>
      </w:tr>
      <w:tr w:rsidR="00130B16" w:rsidRPr="00EF5447" w14:paraId="4CAFB6B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EB5CD6C"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96AB10" w14:textId="77777777" w:rsidR="00130B16" w:rsidRDefault="00130B16" w:rsidP="00565E0D">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722D3DFB" w14:textId="77777777" w:rsidR="00130B16" w:rsidRPr="00EF5447" w:rsidRDefault="00130B16" w:rsidP="00565E0D">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130B16" w:rsidRPr="00EF5447" w14:paraId="57CFE6CE" w14:textId="77777777" w:rsidTr="00565E0D">
        <w:trPr>
          <w:trHeight w:val="187"/>
          <w:jc w:val="center"/>
        </w:trPr>
        <w:tc>
          <w:tcPr>
            <w:tcW w:w="2263" w:type="dxa"/>
            <w:tcBorders>
              <w:top w:val="nil"/>
              <w:bottom w:val="nil"/>
            </w:tcBorders>
            <w:shd w:val="clear" w:color="auto" w:fill="auto"/>
          </w:tcPr>
          <w:p w14:paraId="0C01D0D2" w14:textId="77777777" w:rsidR="00130B16" w:rsidRPr="00EF5447" w:rsidRDefault="00130B16" w:rsidP="00565E0D">
            <w:pPr>
              <w:pStyle w:val="TAC"/>
            </w:pPr>
            <w:r w:rsidRPr="00EF5447">
              <w:t>DC_</w:t>
            </w:r>
            <w:r w:rsidRPr="00EF5447">
              <w:rPr>
                <w:lang w:eastAsia="ja-JP"/>
              </w:rPr>
              <w:t>1-3-18</w:t>
            </w:r>
            <w:r w:rsidRPr="00EF5447">
              <w:t>_n3</w:t>
            </w:r>
            <w:r w:rsidRPr="00EF5447">
              <w:rPr>
                <w:lang w:eastAsia="ja-JP"/>
              </w:rPr>
              <w:t>-n77</w:t>
            </w:r>
          </w:p>
        </w:tc>
        <w:tc>
          <w:tcPr>
            <w:tcW w:w="2977" w:type="dxa"/>
          </w:tcPr>
          <w:p w14:paraId="3CB4B433" w14:textId="77777777" w:rsidR="00130B16" w:rsidRPr="00EF5447" w:rsidRDefault="00130B16" w:rsidP="00565E0D">
            <w:pPr>
              <w:pStyle w:val="TAC"/>
              <w:rPr>
                <w:rFonts w:eastAsia="Calibri"/>
                <w:szCs w:val="18"/>
              </w:rPr>
            </w:pPr>
            <w:r w:rsidRPr="00EF5447">
              <w:rPr>
                <w:lang w:eastAsia="zh-CN"/>
              </w:rPr>
              <w:t>1</w:t>
            </w:r>
          </w:p>
        </w:tc>
        <w:tc>
          <w:tcPr>
            <w:tcW w:w="2982" w:type="dxa"/>
          </w:tcPr>
          <w:p w14:paraId="7B71CCEF" w14:textId="77777777" w:rsidR="00130B16" w:rsidRPr="00EF5447" w:rsidRDefault="00130B16" w:rsidP="00565E0D">
            <w:pPr>
              <w:pStyle w:val="TAC"/>
              <w:rPr>
                <w:rFonts w:eastAsia="Calibri"/>
                <w:szCs w:val="18"/>
              </w:rPr>
            </w:pPr>
            <w:r w:rsidRPr="00EF5447">
              <w:t>0.6</w:t>
            </w:r>
          </w:p>
        </w:tc>
      </w:tr>
      <w:tr w:rsidR="00130B16" w:rsidRPr="00EF5447" w14:paraId="1FACCECA" w14:textId="77777777" w:rsidTr="00565E0D">
        <w:trPr>
          <w:trHeight w:val="187"/>
          <w:jc w:val="center"/>
        </w:trPr>
        <w:tc>
          <w:tcPr>
            <w:tcW w:w="2263" w:type="dxa"/>
            <w:tcBorders>
              <w:top w:val="nil"/>
              <w:bottom w:val="nil"/>
            </w:tcBorders>
            <w:shd w:val="clear" w:color="auto" w:fill="auto"/>
          </w:tcPr>
          <w:p w14:paraId="5DD661F3" w14:textId="77777777" w:rsidR="00130B16" w:rsidRPr="00EF5447" w:rsidRDefault="00130B16" w:rsidP="00565E0D">
            <w:pPr>
              <w:pStyle w:val="TAC"/>
            </w:pPr>
          </w:p>
        </w:tc>
        <w:tc>
          <w:tcPr>
            <w:tcW w:w="2977" w:type="dxa"/>
          </w:tcPr>
          <w:p w14:paraId="04787D73" w14:textId="77777777" w:rsidR="00130B16" w:rsidRPr="00EF5447" w:rsidRDefault="00130B16" w:rsidP="00565E0D">
            <w:pPr>
              <w:pStyle w:val="TAC"/>
              <w:rPr>
                <w:rFonts w:eastAsia="Calibri"/>
                <w:szCs w:val="18"/>
              </w:rPr>
            </w:pPr>
            <w:r w:rsidRPr="00EF5447">
              <w:rPr>
                <w:lang w:eastAsia="ja-JP"/>
              </w:rPr>
              <w:t>3</w:t>
            </w:r>
          </w:p>
        </w:tc>
        <w:tc>
          <w:tcPr>
            <w:tcW w:w="2982" w:type="dxa"/>
          </w:tcPr>
          <w:p w14:paraId="1D7153E9" w14:textId="77777777" w:rsidR="00130B16" w:rsidRPr="00EF5447" w:rsidRDefault="00130B16" w:rsidP="00565E0D">
            <w:pPr>
              <w:pStyle w:val="TAC"/>
              <w:rPr>
                <w:rFonts w:eastAsia="Calibri"/>
                <w:szCs w:val="18"/>
              </w:rPr>
            </w:pPr>
            <w:r w:rsidRPr="00EF5447">
              <w:t>0.6</w:t>
            </w:r>
          </w:p>
        </w:tc>
      </w:tr>
      <w:tr w:rsidR="00130B16" w:rsidRPr="00EF5447" w14:paraId="721D3C9B" w14:textId="77777777" w:rsidTr="00565E0D">
        <w:trPr>
          <w:trHeight w:val="187"/>
          <w:jc w:val="center"/>
        </w:trPr>
        <w:tc>
          <w:tcPr>
            <w:tcW w:w="2263" w:type="dxa"/>
            <w:tcBorders>
              <w:top w:val="nil"/>
              <w:bottom w:val="nil"/>
            </w:tcBorders>
            <w:shd w:val="clear" w:color="auto" w:fill="auto"/>
          </w:tcPr>
          <w:p w14:paraId="4385D740" w14:textId="77777777" w:rsidR="00130B16" w:rsidRPr="00EF5447" w:rsidRDefault="00130B16" w:rsidP="00565E0D">
            <w:pPr>
              <w:pStyle w:val="TAC"/>
            </w:pPr>
          </w:p>
        </w:tc>
        <w:tc>
          <w:tcPr>
            <w:tcW w:w="2977" w:type="dxa"/>
          </w:tcPr>
          <w:p w14:paraId="009F911D" w14:textId="77777777" w:rsidR="00130B16" w:rsidRPr="00EF5447" w:rsidRDefault="00130B16" w:rsidP="00565E0D">
            <w:pPr>
              <w:pStyle w:val="TAC"/>
              <w:rPr>
                <w:rFonts w:eastAsia="Calibri"/>
                <w:szCs w:val="18"/>
              </w:rPr>
            </w:pPr>
            <w:r w:rsidRPr="00EF5447">
              <w:rPr>
                <w:lang w:eastAsia="ja-JP"/>
              </w:rPr>
              <w:t>18</w:t>
            </w:r>
          </w:p>
        </w:tc>
        <w:tc>
          <w:tcPr>
            <w:tcW w:w="2982" w:type="dxa"/>
          </w:tcPr>
          <w:p w14:paraId="048EB75E" w14:textId="77777777" w:rsidR="00130B16" w:rsidRPr="00EF5447" w:rsidRDefault="00130B16" w:rsidP="00565E0D">
            <w:pPr>
              <w:pStyle w:val="TAC"/>
              <w:rPr>
                <w:rFonts w:eastAsia="Calibri"/>
                <w:szCs w:val="18"/>
              </w:rPr>
            </w:pPr>
            <w:r w:rsidRPr="00EF5447">
              <w:t>0.3</w:t>
            </w:r>
          </w:p>
        </w:tc>
      </w:tr>
      <w:tr w:rsidR="00130B16" w:rsidRPr="00EF5447" w14:paraId="12656DF0" w14:textId="77777777" w:rsidTr="00565E0D">
        <w:trPr>
          <w:trHeight w:val="187"/>
          <w:jc w:val="center"/>
        </w:trPr>
        <w:tc>
          <w:tcPr>
            <w:tcW w:w="2263" w:type="dxa"/>
            <w:tcBorders>
              <w:top w:val="nil"/>
              <w:bottom w:val="nil"/>
            </w:tcBorders>
            <w:shd w:val="clear" w:color="auto" w:fill="auto"/>
          </w:tcPr>
          <w:p w14:paraId="66AAF921" w14:textId="77777777" w:rsidR="00130B16" w:rsidRPr="00EF5447" w:rsidRDefault="00130B16" w:rsidP="00565E0D">
            <w:pPr>
              <w:pStyle w:val="TAC"/>
            </w:pPr>
          </w:p>
        </w:tc>
        <w:tc>
          <w:tcPr>
            <w:tcW w:w="2977" w:type="dxa"/>
          </w:tcPr>
          <w:p w14:paraId="48245A74" w14:textId="77777777" w:rsidR="00130B16" w:rsidRPr="00EF5447" w:rsidRDefault="00130B16" w:rsidP="00565E0D">
            <w:pPr>
              <w:pStyle w:val="TAC"/>
              <w:rPr>
                <w:rFonts w:eastAsia="Calibri"/>
                <w:szCs w:val="18"/>
              </w:rPr>
            </w:pPr>
            <w:r w:rsidRPr="00EF5447">
              <w:rPr>
                <w:lang w:eastAsia="ja-JP"/>
              </w:rPr>
              <w:t>n3</w:t>
            </w:r>
          </w:p>
        </w:tc>
        <w:tc>
          <w:tcPr>
            <w:tcW w:w="2982" w:type="dxa"/>
          </w:tcPr>
          <w:p w14:paraId="35AEEA75" w14:textId="77777777" w:rsidR="00130B16" w:rsidRPr="00EF5447" w:rsidRDefault="00130B16" w:rsidP="00565E0D">
            <w:pPr>
              <w:pStyle w:val="TAC"/>
              <w:rPr>
                <w:rFonts w:eastAsia="Calibri"/>
                <w:szCs w:val="18"/>
              </w:rPr>
            </w:pPr>
            <w:r w:rsidRPr="00EF5447">
              <w:t>0.6</w:t>
            </w:r>
          </w:p>
        </w:tc>
      </w:tr>
      <w:tr w:rsidR="00130B16" w:rsidRPr="00EF5447" w14:paraId="37E651C6" w14:textId="77777777" w:rsidTr="00565E0D">
        <w:trPr>
          <w:trHeight w:val="187"/>
          <w:jc w:val="center"/>
        </w:trPr>
        <w:tc>
          <w:tcPr>
            <w:tcW w:w="2263" w:type="dxa"/>
            <w:tcBorders>
              <w:top w:val="nil"/>
              <w:bottom w:val="single" w:sz="4" w:space="0" w:color="auto"/>
            </w:tcBorders>
            <w:shd w:val="clear" w:color="auto" w:fill="auto"/>
          </w:tcPr>
          <w:p w14:paraId="58374516" w14:textId="77777777" w:rsidR="00130B16" w:rsidRPr="00EF5447" w:rsidRDefault="00130B16" w:rsidP="00565E0D">
            <w:pPr>
              <w:pStyle w:val="TAC"/>
            </w:pPr>
          </w:p>
        </w:tc>
        <w:tc>
          <w:tcPr>
            <w:tcW w:w="2977" w:type="dxa"/>
          </w:tcPr>
          <w:p w14:paraId="5B623FF9" w14:textId="77777777" w:rsidR="00130B16" w:rsidRPr="00EF5447" w:rsidRDefault="00130B16" w:rsidP="00565E0D">
            <w:pPr>
              <w:pStyle w:val="TAC"/>
              <w:rPr>
                <w:rFonts w:eastAsia="Calibri"/>
                <w:szCs w:val="18"/>
              </w:rPr>
            </w:pPr>
            <w:r w:rsidRPr="00EF5447">
              <w:rPr>
                <w:lang w:eastAsia="ja-JP"/>
              </w:rPr>
              <w:t>n77</w:t>
            </w:r>
          </w:p>
        </w:tc>
        <w:tc>
          <w:tcPr>
            <w:tcW w:w="2982" w:type="dxa"/>
          </w:tcPr>
          <w:p w14:paraId="633D0B45" w14:textId="77777777" w:rsidR="00130B16" w:rsidRPr="00EF5447" w:rsidRDefault="00130B16" w:rsidP="00565E0D">
            <w:pPr>
              <w:pStyle w:val="TAC"/>
              <w:rPr>
                <w:rFonts w:eastAsia="Calibri"/>
                <w:szCs w:val="18"/>
              </w:rPr>
            </w:pPr>
            <w:r w:rsidRPr="00EF5447">
              <w:t>0.8</w:t>
            </w:r>
          </w:p>
        </w:tc>
      </w:tr>
      <w:tr w:rsidR="00130B16" w:rsidRPr="00EF5447" w14:paraId="458405E4" w14:textId="77777777" w:rsidTr="00565E0D">
        <w:trPr>
          <w:trHeight w:val="187"/>
          <w:jc w:val="center"/>
        </w:trPr>
        <w:tc>
          <w:tcPr>
            <w:tcW w:w="2263" w:type="dxa"/>
            <w:tcBorders>
              <w:top w:val="nil"/>
              <w:bottom w:val="nil"/>
            </w:tcBorders>
            <w:shd w:val="clear" w:color="auto" w:fill="auto"/>
          </w:tcPr>
          <w:p w14:paraId="19DBEE80" w14:textId="77777777" w:rsidR="00130B16" w:rsidRPr="00EF5447" w:rsidRDefault="00130B16" w:rsidP="00565E0D">
            <w:pPr>
              <w:pStyle w:val="TAC"/>
            </w:pPr>
            <w:r w:rsidRPr="00EF5447">
              <w:t>DC_</w:t>
            </w:r>
            <w:r w:rsidRPr="00EF5447">
              <w:rPr>
                <w:lang w:eastAsia="ja-JP"/>
              </w:rPr>
              <w:t>1-3-18</w:t>
            </w:r>
            <w:r w:rsidRPr="00EF5447">
              <w:t>_n3</w:t>
            </w:r>
            <w:r w:rsidRPr="00EF5447">
              <w:rPr>
                <w:lang w:eastAsia="ja-JP"/>
              </w:rPr>
              <w:t>-n78</w:t>
            </w:r>
          </w:p>
        </w:tc>
        <w:tc>
          <w:tcPr>
            <w:tcW w:w="2977" w:type="dxa"/>
          </w:tcPr>
          <w:p w14:paraId="2559689D" w14:textId="77777777" w:rsidR="00130B16" w:rsidRPr="00EF5447" w:rsidRDefault="00130B16" w:rsidP="00565E0D">
            <w:pPr>
              <w:pStyle w:val="TAC"/>
              <w:rPr>
                <w:rFonts w:eastAsia="Calibri"/>
                <w:szCs w:val="18"/>
              </w:rPr>
            </w:pPr>
            <w:r w:rsidRPr="00EF5447">
              <w:rPr>
                <w:lang w:eastAsia="zh-CN"/>
              </w:rPr>
              <w:t>1</w:t>
            </w:r>
          </w:p>
        </w:tc>
        <w:tc>
          <w:tcPr>
            <w:tcW w:w="2982" w:type="dxa"/>
          </w:tcPr>
          <w:p w14:paraId="720F06C7" w14:textId="77777777" w:rsidR="00130B16" w:rsidRPr="00EF5447" w:rsidRDefault="00130B16" w:rsidP="00565E0D">
            <w:pPr>
              <w:pStyle w:val="TAC"/>
              <w:rPr>
                <w:rFonts w:eastAsia="Calibri"/>
                <w:szCs w:val="18"/>
              </w:rPr>
            </w:pPr>
            <w:r w:rsidRPr="00EF5447">
              <w:t>0.6</w:t>
            </w:r>
          </w:p>
        </w:tc>
      </w:tr>
      <w:tr w:rsidR="00130B16" w:rsidRPr="00EF5447" w14:paraId="153A71E5" w14:textId="77777777" w:rsidTr="00565E0D">
        <w:trPr>
          <w:trHeight w:val="187"/>
          <w:jc w:val="center"/>
        </w:trPr>
        <w:tc>
          <w:tcPr>
            <w:tcW w:w="2263" w:type="dxa"/>
            <w:tcBorders>
              <w:top w:val="nil"/>
              <w:bottom w:val="nil"/>
            </w:tcBorders>
            <w:shd w:val="clear" w:color="auto" w:fill="auto"/>
          </w:tcPr>
          <w:p w14:paraId="74E2D092" w14:textId="77777777" w:rsidR="00130B16" w:rsidRPr="00EF5447" w:rsidRDefault="00130B16" w:rsidP="00565E0D">
            <w:pPr>
              <w:pStyle w:val="TAC"/>
            </w:pPr>
          </w:p>
        </w:tc>
        <w:tc>
          <w:tcPr>
            <w:tcW w:w="2977" w:type="dxa"/>
          </w:tcPr>
          <w:p w14:paraId="3C685B96" w14:textId="77777777" w:rsidR="00130B16" w:rsidRPr="00EF5447" w:rsidRDefault="00130B16" w:rsidP="00565E0D">
            <w:pPr>
              <w:pStyle w:val="TAC"/>
              <w:rPr>
                <w:rFonts w:eastAsia="Calibri"/>
                <w:szCs w:val="18"/>
              </w:rPr>
            </w:pPr>
            <w:r w:rsidRPr="00EF5447">
              <w:rPr>
                <w:lang w:eastAsia="ja-JP"/>
              </w:rPr>
              <w:t>3</w:t>
            </w:r>
          </w:p>
        </w:tc>
        <w:tc>
          <w:tcPr>
            <w:tcW w:w="2982" w:type="dxa"/>
          </w:tcPr>
          <w:p w14:paraId="0A8E6EB9" w14:textId="77777777" w:rsidR="00130B16" w:rsidRPr="00EF5447" w:rsidRDefault="00130B16" w:rsidP="00565E0D">
            <w:pPr>
              <w:pStyle w:val="TAC"/>
              <w:rPr>
                <w:rFonts w:eastAsia="Calibri"/>
                <w:szCs w:val="18"/>
              </w:rPr>
            </w:pPr>
            <w:r w:rsidRPr="00EF5447">
              <w:t>0.6</w:t>
            </w:r>
          </w:p>
        </w:tc>
      </w:tr>
      <w:tr w:rsidR="00130B16" w:rsidRPr="00EF5447" w14:paraId="499E107A" w14:textId="77777777" w:rsidTr="00565E0D">
        <w:trPr>
          <w:trHeight w:val="187"/>
          <w:jc w:val="center"/>
        </w:trPr>
        <w:tc>
          <w:tcPr>
            <w:tcW w:w="2263" w:type="dxa"/>
            <w:tcBorders>
              <w:top w:val="nil"/>
              <w:bottom w:val="nil"/>
            </w:tcBorders>
            <w:shd w:val="clear" w:color="auto" w:fill="auto"/>
          </w:tcPr>
          <w:p w14:paraId="7E302AFD" w14:textId="77777777" w:rsidR="00130B16" w:rsidRPr="00EF5447" w:rsidRDefault="00130B16" w:rsidP="00565E0D">
            <w:pPr>
              <w:pStyle w:val="TAC"/>
            </w:pPr>
          </w:p>
        </w:tc>
        <w:tc>
          <w:tcPr>
            <w:tcW w:w="2977" w:type="dxa"/>
          </w:tcPr>
          <w:p w14:paraId="18EE3315" w14:textId="77777777" w:rsidR="00130B16" w:rsidRPr="00EF5447" w:rsidRDefault="00130B16" w:rsidP="00565E0D">
            <w:pPr>
              <w:pStyle w:val="TAC"/>
              <w:rPr>
                <w:rFonts w:eastAsia="Calibri"/>
                <w:szCs w:val="18"/>
              </w:rPr>
            </w:pPr>
            <w:r w:rsidRPr="00EF5447">
              <w:rPr>
                <w:lang w:eastAsia="ja-JP"/>
              </w:rPr>
              <w:t>18</w:t>
            </w:r>
          </w:p>
        </w:tc>
        <w:tc>
          <w:tcPr>
            <w:tcW w:w="2982" w:type="dxa"/>
          </w:tcPr>
          <w:p w14:paraId="052A7A2F" w14:textId="77777777" w:rsidR="00130B16" w:rsidRPr="00EF5447" w:rsidRDefault="00130B16" w:rsidP="00565E0D">
            <w:pPr>
              <w:pStyle w:val="TAC"/>
              <w:rPr>
                <w:rFonts w:eastAsia="Calibri"/>
                <w:szCs w:val="18"/>
              </w:rPr>
            </w:pPr>
            <w:r w:rsidRPr="00EF5447">
              <w:t>0.3</w:t>
            </w:r>
          </w:p>
        </w:tc>
      </w:tr>
      <w:tr w:rsidR="00130B16" w:rsidRPr="00EF5447" w14:paraId="5C87B571" w14:textId="77777777" w:rsidTr="00565E0D">
        <w:trPr>
          <w:trHeight w:val="187"/>
          <w:jc w:val="center"/>
        </w:trPr>
        <w:tc>
          <w:tcPr>
            <w:tcW w:w="2263" w:type="dxa"/>
            <w:tcBorders>
              <w:top w:val="nil"/>
              <w:bottom w:val="nil"/>
            </w:tcBorders>
            <w:shd w:val="clear" w:color="auto" w:fill="auto"/>
          </w:tcPr>
          <w:p w14:paraId="4FEAE306" w14:textId="77777777" w:rsidR="00130B16" w:rsidRPr="00EF5447" w:rsidRDefault="00130B16" w:rsidP="00565E0D">
            <w:pPr>
              <w:pStyle w:val="TAC"/>
            </w:pPr>
          </w:p>
        </w:tc>
        <w:tc>
          <w:tcPr>
            <w:tcW w:w="2977" w:type="dxa"/>
          </w:tcPr>
          <w:p w14:paraId="01143AB2" w14:textId="77777777" w:rsidR="00130B16" w:rsidRPr="00EF5447" w:rsidRDefault="00130B16" w:rsidP="00565E0D">
            <w:pPr>
              <w:pStyle w:val="TAC"/>
              <w:rPr>
                <w:rFonts w:eastAsia="Calibri"/>
                <w:szCs w:val="18"/>
              </w:rPr>
            </w:pPr>
            <w:r w:rsidRPr="00EF5447">
              <w:rPr>
                <w:lang w:eastAsia="ja-JP"/>
              </w:rPr>
              <w:t>n3</w:t>
            </w:r>
          </w:p>
        </w:tc>
        <w:tc>
          <w:tcPr>
            <w:tcW w:w="2982" w:type="dxa"/>
          </w:tcPr>
          <w:p w14:paraId="001C6628" w14:textId="77777777" w:rsidR="00130B16" w:rsidRPr="00EF5447" w:rsidRDefault="00130B16" w:rsidP="00565E0D">
            <w:pPr>
              <w:pStyle w:val="TAC"/>
              <w:rPr>
                <w:rFonts w:eastAsia="Calibri"/>
                <w:szCs w:val="18"/>
              </w:rPr>
            </w:pPr>
            <w:r w:rsidRPr="00EF5447">
              <w:t>0.6</w:t>
            </w:r>
          </w:p>
        </w:tc>
      </w:tr>
      <w:tr w:rsidR="00130B16" w:rsidRPr="00EF5447" w14:paraId="657A46C8" w14:textId="77777777" w:rsidTr="00565E0D">
        <w:trPr>
          <w:trHeight w:val="187"/>
          <w:jc w:val="center"/>
        </w:trPr>
        <w:tc>
          <w:tcPr>
            <w:tcW w:w="2263" w:type="dxa"/>
            <w:tcBorders>
              <w:top w:val="nil"/>
              <w:bottom w:val="single" w:sz="4" w:space="0" w:color="auto"/>
            </w:tcBorders>
            <w:shd w:val="clear" w:color="auto" w:fill="auto"/>
          </w:tcPr>
          <w:p w14:paraId="5D489C22" w14:textId="77777777" w:rsidR="00130B16" w:rsidRPr="00EF5447" w:rsidRDefault="00130B16" w:rsidP="00565E0D">
            <w:pPr>
              <w:pStyle w:val="TAC"/>
            </w:pPr>
          </w:p>
        </w:tc>
        <w:tc>
          <w:tcPr>
            <w:tcW w:w="2977" w:type="dxa"/>
          </w:tcPr>
          <w:p w14:paraId="459A9DE4" w14:textId="77777777" w:rsidR="00130B16" w:rsidRPr="00EF5447" w:rsidRDefault="00130B16" w:rsidP="00565E0D">
            <w:pPr>
              <w:pStyle w:val="TAC"/>
              <w:rPr>
                <w:rFonts w:eastAsia="Calibri"/>
                <w:szCs w:val="18"/>
              </w:rPr>
            </w:pPr>
            <w:r w:rsidRPr="00EF5447">
              <w:rPr>
                <w:lang w:eastAsia="ja-JP"/>
              </w:rPr>
              <w:t>n78</w:t>
            </w:r>
          </w:p>
        </w:tc>
        <w:tc>
          <w:tcPr>
            <w:tcW w:w="2982" w:type="dxa"/>
          </w:tcPr>
          <w:p w14:paraId="57A80FFD" w14:textId="77777777" w:rsidR="00130B16" w:rsidRPr="001127FF" w:rsidRDefault="00130B16" w:rsidP="00565E0D">
            <w:pPr>
              <w:pStyle w:val="TAC"/>
              <w:rPr>
                <w:rFonts w:eastAsia="Calibri"/>
                <w:szCs w:val="18"/>
              </w:rPr>
            </w:pPr>
            <w:r w:rsidRPr="001127FF">
              <w:t>0.8</w:t>
            </w:r>
          </w:p>
        </w:tc>
      </w:tr>
      <w:tr w:rsidR="00130B16" w14:paraId="67964A69"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FA59C0" w14:textId="77777777" w:rsidR="00130B16" w:rsidRPr="00EF5447" w:rsidRDefault="00130B16" w:rsidP="00565E0D">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0551CE3B" w14:textId="77777777" w:rsidR="00130B16" w:rsidRDefault="00130B16" w:rsidP="00565E0D">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E6158BE" w14:textId="77777777" w:rsidR="00130B16" w:rsidRPr="0047367B" w:rsidRDefault="00130B16" w:rsidP="00565E0D">
            <w:pPr>
              <w:pStyle w:val="TAC"/>
              <w:rPr>
                <w:rFonts w:ascii="Times New Roman" w:hAnsi="Times New Roman" w:cs="Arial"/>
              </w:rPr>
            </w:pPr>
            <w:r w:rsidRPr="001127FF">
              <w:rPr>
                <w:rFonts w:hint="eastAsia"/>
              </w:rPr>
              <w:t>0</w:t>
            </w:r>
            <w:r w:rsidRPr="001127FF">
              <w:t>.5</w:t>
            </w:r>
          </w:p>
        </w:tc>
      </w:tr>
      <w:tr w:rsidR="00130B16" w14:paraId="04814BE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B192BD"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657020D" w14:textId="77777777" w:rsidR="00130B16" w:rsidRDefault="00130B16" w:rsidP="00565E0D">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2F678B3" w14:textId="77777777" w:rsidR="00130B16" w:rsidRPr="006B3205" w:rsidRDefault="00130B16" w:rsidP="00565E0D">
            <w:pPr>
              <w:pStyle w:val="TAC"/>
              <w:rPr>
                <w:rFonts w:ascii="Times New Roman" w:hAnsi="Times New Roman" w:cs="Arial"/>
              </w:rPr>
            </w:pPr>
            <w:r w:rsidRPr="001127FF">
              <w:t>0.5</w:t>
            </w:r>
          </w:p>
        </w:tc>
      </w:tr>
      <w:tr w:rsidR="00130B16" w14:paraId="1A64CE8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49FE29"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4A866E8" w14:textId="77777777" w:rsidR="00130B16" w:rsidRDefault="00130B16" w:rsidP="00565E0D">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B807712" w14:textId="77777777" w:rsidR="00130B16" w:rsidRPr="006B3205" w:rsidRDefault="00130B16" w:rsidP="00565E0D">
            <w:pPr>
              <w:pStyle w:val="TAC"/>
              <w:rPr>
                <w:rFonts w:ascii="Times New Roman" w:hAnsi="Times New Roman" w:cs="Arial"/>
              </w:rPr>
            </w:pPr>
            <w:r w:rsidRPr="001127FF">
              <w:t>0.3</w:t>
            </w:r>
          </w:p>
        </w:tc>
      </w:tr>
      <w:tr w:rsidR="00130B16" w14:paraId="632307F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52B9A0"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8A800A7" w14:textId="77777777" w:rsidR="00130B16" w:rsidRDefault="00130B16" w:rsidP="00565E0D">
            <w:pPr>
              <w:pStyle w:val="TAC"/>
              <w:rPr>
                <w:rFonts w:eastAsia="MS Mincho"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302DABC2" w14:textId="77777777" w:rsidR="00130B16" w:rsidRPr="006B3205" w:rsidRDefault="00130B16" w:rsidP="00565E0D">
            <w:pPr>
              <w:pStyle w:val="TAC"/>
              <w:rPr>
                <w:rFonts w:ascii="Times New Roman" w:hAnsi="Times New Roman" w:cs="Arial"/>
              </w:rPr>
            </w:pPr>
            <w:r w:rsidRPr="001127FF">
              <w:t>0.6</w:t>
            </w:r>
          </w:p>
        </w:tc>
      </w:tr>
      <w:tr w:rsidR="00130B16" w14:paraId="29D84739"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F499E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C19F65" w14:textId="77777777" w:rsidR="00130B16" w:rsidRDefault="00130B16" w:rsidP="00565E0D">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320CA30F" w14:textId="77777777" w:rsidR="00130B16" w:rsidRDefault="00130B16" w:rsidP="00565E0D">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130B16" w:rsidRPr="00EF5447" w14:paraId="4E75D576" w14:textId="77777777" w:rsidTr="00565E0D">
        <w:trPr>
          <w:trHeight w:val="187"/>
          <w:jc w:val="center"/>
        </w:trPr>
        <w:tc>
          <w:tcPr>
            <w:tcW w:w="2263" w:type="dxa"/>
            <w:tcBorders>
              <w:top w:val="nil"/>
              <w:bottom w:val="nil"/>
            </w:tcBorders>
            <w:shd w:val="clear" w:color="auto" w:fill="auto"/>
          </w:tcPr>
          <w:p w14:paraId="69312833" w14:textId="77777777" w:rsidR="00130B16" w:rsidRPr="001F0987" w:rsidRDefault="00130B16" w:rsidP="00565E0D">
            <w:pPr>
              <w:pStyle w:val="TAC"/>
            </w:pPr>
            <w:r w:rsidRPr="001F0987">
              <w:t>DC_1-3-18_n28-n77</w:t>
            </w:r>
          </w:p>
        </w:tc>
        <w:tc>
          <w:tcPr>
            <w:tcW w:w="2977" w:type="dxa"/>
          </w:tcPr>
          <w:p w14:paraId="1DE02C35" w14:textId="77777777" w:rsidR="00130B16" w:rsidRPr="001F0987" w:rsidRDefault="00130B16" w:rsidP="00565E0D">
            <w:pPr>
              <w:pStyle w:val="TAC"/>
              <w:rPr>
                <w:rFonts w:eastAsia="Calibri"/>
                <w:szCs w:val="18"/>
              </w:rPr>
            </w:pPr>
            <w:r w:rsidRPr="001F0987">
              <w:t>1</w:t>
            </w:r>
          </w:p>
        </w:tc>
        <w:tc>
          <w:tcPr>
            <w:tcW w:w="2982" w:type="dxa"/>
          </w:tcPr>
          <w:p w14:paraId="3C0CB483" w14:textId="77777777" w:rsidR="00130B16" w:rsidRPr="001F0987" w:rsidRDefault="00130B16" w:rsidP="00565E0D">
            <w:pPr>
              <w:pStyle w:val="TAC"/>
              <w:rPr>
                <w:rFonts w:eastAsia="Calibri"/>
                <w:szCs w:val="18"/>
              </w:rPr>
            </w:pPr>
            <w:r w:rsidRPr="001F0987">
              <w:t>0.3</w:t>
            </w:r>
          </w:p>
        </w:tc>
      </w:tr>
      <w:tr w:rsidR="00130B16" w:rsidRPr="00EF5447" w14:paraId="1EA5156E" w14:textId="77777777" w:rsidTr="00565E0D">
        <w:trPr>
          <w:trHeight w:val="187"/>
          <w:jc w:val="center"/>
        </w:trPr>
        <w:tc>
          <w:tcPr>
            <w:tcW w:w="2263" w:type="dxa"/>
            <w:tcBorders>
              <w:top w:val="nil"/>
              <w:bottom w:val="nil"/>
            </w:tcBorders>
            <w:shd w:val="clear" w:color="auto" w:fill="auto"/>
          </w:tcPr>
          <w:p w14:paraId="198B01D6" w14:textId="77777777" w:rsidR="00130B16" w:rsidRPr="001F0987" w:rsidRDefault="00130B16" w:rsidP="00565E0D">
            <w:pPr>
              <w:pStyle w:val="TAC"/>
            </w:pPr>
          </w:p>
        </w:tc>
        <w:tc>
          <w:tcPr>
            <w:tcW w:w="2977" w:type="dxa"/>
          </w:tcPr>
          <w:p w14:paraId="04D22CC9" w14:textId="77777777" w:rsidR="00130B16" w:rsidRPr="001F0987" w:rsidRDefault="00130B16" w:rsidP="00565E0D">
            <w:pPr>
              <w:pStyle w:val="TAC"/>
              <w:rPr>
                <w:rFonts w:eastAsia="Calibri"/>
                <w:szCs w:val="18"/>
              </w:rPr>
            </w:pPr>
            <w:r w:rsidRPr="001F0987">
              <w:t>3</w:t>
            </w:r>
          </w:p>
        </w:tc>
        <w:tc>
          <w:tcPr>
            <w:tcW w:w="2982" w:type="dxa"/>
          </w:tcPr>
          <w:p w14:paraId="0E0CDDC9" w14:textId="77777777" w:rsidR="00130B16" w:rsidRPr="001F0987" w:rsidRDefault="00130B16" w:rsidP="00565E0D">
            <w:pPr>
              <w:pStyle w:val="TAC"/>
              <w:rPr>
                <w:rFonts w:eastAsia="Calibri"/>
                <w:szCs w:val="18"/>
              </w:rPr>
            </w:pPr>
            <w:r w:rsidRPr="001F0987">
              <w:t>0.3</w:t>
            </w:r>
          </w:p>
        </w:tc>
      </w:tr>
      <w:tr w:rsidR="00130B16" w:rsidRPr="00EF5447" w14:paraId="11ABB57F" w14:textId="77777777" w:rsidTr="00565E0D">
        <w:trPr>
          <w:trHeight w:val="187"/>
          <w:jc w:val="center"/>
        </w:trPr>
        <w:tc>
          <w:tcPr>
            <w:tcW w:w="2263" w:type="dxa"/>
            <w:tcBorders>
              <w:top w:val="nil"/>
              <w:bottom w:val="nil"/>
            </w:tcBorders>
            <w:shd w:val="clear" w:color="auto" w:fill="auto"/>
          </w:tcPr>
          <w:p w14:paraId="3E33D349" w14:textId="77777777" w:rsidR="00130B16" w:rsidRPr="001F0987" w:rsidRDefault="00130B16" w:rsidP="00565E0D">
            <w:pPr>
              <w:pStyle w:val="TAC"/>
            </w:pPr>
          </w:p>
        </w:tc>
        <w:tc>
          <w:tcPr>
            <w:tcW w:w="2977" w:type="dxa"/>
          </w:tcPr>
          <w:p w14:paraId="653D6571" w14:textId="77777777" w:rsidR="00130B16" w:rsidRPr="001F0987" w:rsidRDefault="00130B16" w:rsidP="00565E0D">
            <w:pPr>
              <w:pStyle w:val="TAC"/>
              <w:rPr>
                <w:rFonts w:eastAsia="Calibri"/>
                <w:szCs w:val="18"/>
              </w:rPr>
            </w:pPr>
            <w:r w:rsidRPr="001F0987">
              <w:t>18</w:t>
            </w:r>
          </w:p>
        </w:tc>
        <w:tc>
          <w:tcPr>
            <w:tcW w:w="2982" w:type="dxa"/>
          </w:tcPr>
          <w:p w14:paraId="7F699CA7" w14:textId="77777777" w:rsidR="00130B16" w:rsidRPr="001F0987" w:rsidRDefault="00130B16" w:rsidP="00565E0D">
            <w:pPr>
              <w:pStyle w:val="TAC"/>
              <w:rPr>
                <w:rFonts w:eastAsia="Calibri"/>
                <w:szCs w:val="18"/>
              </w:rPr>
            </w:pPr>
            <w:r w:rsidRPr="001F0987">
              <w:t>0.3</w:t>
            </w:r>
          </w:p>
        </w:tc>
      </w:tr>
      <w:tr w:rsidR="00130B16" w:rsidRPr="00EF5447" w14:paraId="446F2214" w14:textId="77777777" w:rsidTr="00565E0D">
        <w:trPr>
          <w:trHeight w:val="187"/>
          <w:jc w:val="center"/>
        </w:trPr>
        <w:tc>
          <w:tcPr>
            <w:tcW w:w="2263" w:type="dxa"/>
            <w:tcBorders>
              <w:top w:val="nil"/>
              <w:bottom w:val="nil"/>
            </w:tcBorders>
            <w:shd w:val="clear" w:color="auto" w:fill="auto"/>
          </w:tcPr>
          <w:p w14:paraId="035E8250" w14:textId="77777777" w:rsidR="00130B16" w:rsidRPr="001F0987" w:rsidRDefault="00130B16" w:rsidP="00565E0D">
            <w:pPr>
              <w:pStyle w:val="TAC"/>
            </w:pPr>
          </w:p>
        </w:tc>
        <w:tc>
          <w:tcPr>
            <w:tcW w:w="2977" w:type="dxa"/>
          </w:tcPr>
          <w:p w14:paraId="5BB9DAE0" w14:textId="77777777" w:rsidR="00130B16" w:rsidRPr="001F0987" w:rsidRDefault="00130B16" w:rsidP="00565E0D">
            <w:pPr>
              <w:pStyle w:val="TAC"/>
              <w:rPr>
                <w:rFonts w:eastAsia="Calibri"/>
                <w:szCs w:val="18"/>
              </w:rPr>
            </w:pPr>
            <w:r w:rsidRPr="001F0987">
              <w:t>n28</w:t>
            </w:r>
          </w:p>
        </w:tc>
        <w:tc>
          <w:tcPr>
            <w:tcW w:w="2982" w:type="dxa"/>
          </w:tcPr>
          <w:p w14:paraId="040EBCD6" w14:textId="77777777" w:rsidR="00130B16" w:rsidRPr="001F0987" w:rsidRDefault="00130B16" w:rsidP="00565E0D">
            <w:pPr>
              <w:pStyle w:val="TAC"/>
              <w:rPr>
                <w:rFonts w:eastAsia="Calibri"/>
                <w:szCs w:val="18"/>
              </w:rPr>
            </w:pPr>
            <w:r w:rsidRPr="001F0987">
              <w:t>0.6</w:t>
            </w:r>
          </w:p>
        </w:tc>
      </w:tr>
      <w:tr w:rsidR="00130B16" w:rsidRPr="00EF5447" w14:paraId="0551EF43" w14:textId="77777777" w:rsidTr="00565E0D">
        <w:trPr>
          <w:trHeight w:val="187"/>
          <w:jc w:val="center"/>
        </w:trPr>
        <w:tc>
          <w:tcPr>
            <w:tcW w:w="2263" w:type="dxa"/>
            <w:tcBorders>
              <w:top w:val="nil"/>
              <w:bottom w:val="single" w:sz="4" w:space="0" w:color="auto"/>
            </w:tcBorders>
            <w:shd w:val="clear" w:color="auto" w:fill="auto"/>
          </w:tcPr>
          <w:p w14:paraId="767B25EA" w14:textId="77777777" w:rsidR="00130B16" w:rsidRPr="001F0987" w:rsidRDefault="00130B16" w:rsidP="00565E0D">
            <w:pPr>
              <w:pStyle w:val="TAC"/>
            </w:pPr>
          </w:p>
        </w:tc>
        <w:tc>
          <w:tcPr>
            <w:tcW w:w="2977" w:type="dxa"/>
          </w:tcPr>
          <w:p w14:paraId="6D6A7B3D" w14:textId="77777777" w:rsidR="00130B16" w:rsidRPr="001F0987" w:rsidRDefault="00130B16" w:rsidP="00565E0D">
            <w:pPr>
              <w:pStyle w:val="TAC"/>
              <w:rPr>
                <w:rFonts w:eastAsia="Calibri"/>
                <w:szCs w:val="18"/>
              </w:rPr>
            </w:pPr>
            <w:r w:rsidRPr="001F0987">
              <w:t>n77</w:t>
            </w:r>
          </w:p>
        </w:tc>
        <w:tc>
          <w:tcPr>
            <w:tcW w:w="2982" w:type="dxa"/>
          </w:tcPr>
          <w:p w14:paraId="2906CF78" w14:textId="77777777" w:rsidR="00130B16" w:rsidRPr="001F0987" w:rsidRDefault="00130B16" w:rsidP="00565E0D">
            <w:pPr>
              <w:pStyle w:val="TAC"/>
              <w:rPr>
                <w:rFonts w:eastAsia="Calibri"/>
                <w:szCs w:val="18"/>
              </w:rPr>
            </w:pPr>
            <w:r w:rsidRPr="001F0987">
              <w:t>0.8</w:t>
            </w:r>
          </w:p>
        </w:tc>
      </w:tr>
      <w:tr w:rsidR="00130B16" w:rsidRPr="00EF5447" w14:paraId="73F72E55" w14:textId="77777777" w:rsidTr="00565E0D">
        <w:trPr>
          <w:trHeight w:val="187"/>
          <w:jc w:val="center"/>
        </w:trPr>
        <w:tc>
          <w:tcPr>
            <w:tcW w:w="2263" w:type="dxa"/>
            <w:tcBorders>
              <w:top w:val="nil"/>
              <w:bottom w:val="nil"/>
            </w:tcBorders>
            <w:shd w:val="clear" w:color="auto" w:fill="auto"/>
          </w:tcPr>
          <w:p w14:paraId="33548773" w14:textId="77777777" w:rsidR="00130B16" w:rsidRPr="001F0987" w:rsidRDefault="00130B16" w:rsidP="00565E0D">
            <w:pPr>
              <w:pStyle w:val="TAC"/>
            </w:pPr>
            <w:r w:rsidRPr="001F0987">
              <w:t>DC_1-3-18_n28-n77</w:t>
            </w:r>
          </w:p>
        </w:tc>
        <w:tc>
          <w:tcPr>
            <w:tcW w:w="2977" w:type="dxa"/>
          </w:tcPr>
          <w:p w14:paraId="4CDD23C3" w14:textId="77777777" w:rsidR="00130B16" w:rsidRPr="001F0987" w:rsidRDefault="00130B16" w:rsidP="00565E0D">
            <w:pPr>
              <w:pStyle w:val="TAC"/>
              <w:rPr>
                <w:rFonts w:eastAsia="Calibri"/>
                <w:szCs w:val="18"/>
              </w:rPr>
            </w:pPr>
            <w:r w:rsidRPr="001F0987">
              <w:t>1</w:t>
            </w:r>
          </w:p>
        </w:tc>
        <w:tc>
          <w:tcPr>
            <w:tcW w:w="2982" w:type="dxa"/>
          </w:tcPr>
          <w:p w14:paraId="5AB1D9A3" w14:textId="77777777" w:rsidR="00130B16" w:rsidRPr="001F0987" w:rsidRDefault="00130B16" w:rsidP="00565E0D">
            <w:pPr>
              <w:pStyle w:val="TAC"/>
              <w:rPr>
                <w:rFonts w:eastAsia="Calibri"/>
                <w:szCs w:val="18"/>
              </w:rPr>
            </w:pPr>
            <w:r w:rsidRPr="001F0987">
              <w:t>0.3</w:t>
            </w:r>
          </w:p>
        </w:tc>
      </w:tr>
      <w:tr w:rsidR="00130B16" w:rsidRPr="00EF5447" w14:paraId="3FF8D1D1" w14:textId="77777777" w:rsidTr="00565E0D">
        <w:trPr>
          <w:trHeight w:val="187"/>
          <w:jc w:val="center"/>
        </w:trPr>
        <w:tc>
          <w:tcPr>
            <w:tcW w:w="2263" w:type="dxa"/>
            <w:tcBorders>
              <w:top w:val="nil"/>
              <w:bottom w:val="nil"/>
            </w:tcBorders>
            <w:shd w:val="clear" w:color="auto" w:fill="auto"/>
          </w:tcPr>
          <w:p w14:paraId="6CB97733" w14:textId="77777777" w:rsidR="00130B16" w:rsidRPr="001F0987" w:rsidRDefault="00130B16" w:rsidP="00565E0D">
            <w:pPr>
              <w:pStyle w:val="TAC"/>
            </w:pPr>
          </w:p>
        </w:tc>
        <w:tc>
          <w:tcPr>
            <w:tcW w:w="2977" w:type="dxa"/>
          </w:tcPr>
          <w:p w14:paraId="221ED757" w14:textId="77777777" w:rsidR="00130B16" w:rsidRPr="001F0987" w:rsidRDefault="00130B16" w:rsidP="00565E0D">
            <w:pPr>
              <w:pStyle w:val="TAC"/>
              <w:rPr>
                <w:rFonts w:eastAsia="Calibri"/>
                <w:szCs w:val="18"/>
              </w:rPr>
            </w:pPr>
            <w:r w:rsidRPr="001F0987">
              <w:t>3</w:t>
            </w:r>
          </w:p>
        </w:tc>
        <w:tc>
          <w:tcPr>
            <w:tcW w:w="2982" w:type="dxa"/>
          </w:tcPr>
          <w:p w14:paraId="1437E92B" w14:textId="77777777" w:rsidR="00130B16" w:rsidRPr="001F0987" w:rsidRDefault="00130B16" w:rsidP="00565E0D">
            <w:pPr>
              <w:pStyle w:val="TAC"/>
              <w:rPr>
                <w:rFonts w:eastAsia="Calibri"/>
                <w:szCs w:val="18"/>
              </w:rPr>
            </w:pPr>
            <w:r w:rsidRPr="001F0987">
              <w:t>0.3</w:t>
            </w:r>
          </w:p>
        </w:tc>
      </w:tr>
      <w:tr w:rsidR="00130B16" w:rsidRPr="00EF5447" w14:paraId="4618031D" w14:textId="77777777" w:rsidTr="00565E0D">
        <w:trPr>
          <w:trHeight w:val="187"/>
          <w:jc w:val="center"/>
        </w:trPr>
        <w:tc>
          <w:tcPr>
            <w:tcW w:w="2263" w:type="dxa"/>
            <w:tcBorders>
              <w:top w:val="nil"/>
              <w:bottom w:val="nil"/>
            </w:tcBorders>
            <w:shd w:val="clear" w:color="auto" w:fill="auto"/>
          </w:tcPr>
          <w:p w14:paraId="4796056F" w14:textId="77777777" w:rsidR="00130B16" w:rsidRPr="001F0987" w:rsidRDefault="00130B16" w:rsidP="00565E0D">
            <w:pPr>
              <w:pStyle w:val="TAC"/>
            </w:pPr>
          </w:p>
        </w:tc>
        <w:tc>
          <w:tcPr>
            <w:tcW w:w="2977" w:type="dxa"/>
          </w:tcPr>
          <w:p w14:paraId="615B4A3D" w14:textId="77777777" w:rsidR="00130B16" w:rsidRPr="001F0987" w:rsidRDefault="00130B16" w:rsidP="00565E0D">
            <w:pPr>
              <w:pStyle w:val="TAC"/>
              <w:rPr>
                <w:rFonts w:eastAsia="Calibri"/>
                <w:szCs w:val="18"/>
              </w:rPr>
            </w:pPr>
            <w:r w:rsidRPr="001F0987">
              <w:t>18</w:t>
            </w:r>
          </w:p>
        </w:tc>
        <w:tc>
          <w:tcPr>
            <w:tcW w:w="2982" w:type="dxa"/>
          </w:tcPr>
          <w:p w14:paraId="063BFAFA" w14:textId="77777777" w:rsidR="00130B16" w:rsidRPr="001F0987" w:rsidRDefault="00130B16" w:rsidP="00565E0D">
            <w:pPr>
              <w:pStyle w:val="TAC"/>
              <w:rPr>
                <w:rFonts w:eastAsia="Calibri"/>
                <w:szCs w:val="18"/>
              </w:rPr>
            </w:pPr>
            <w:r w:rsidRPr="001F0987">
              <w:t>0.3</w:t>
            </w:r>
          </w:p>
        </w:tc>
      </w:tr>
      <w:tr w:rsidR="00130B16" w:rsidRPr="00EF5447" w14:paraId="2B186B66" w14:textId="77777777" w:rsidTr="00565E0D">
        <w:trPr>
          <w:trHeight w:val="187"/>
          <w:jc w:val="center"/>
        </w:trPr>
        <w:tc>
          <w:tcPr>
            <w:tcW w:w="2263" w:type="dxa"/>
            <w:tcBorders>
              <w:top w:val="nil"/>
              <w:bottom w:val="nil"/>
            </w:tcBorders>
            <w:shd w:val="clear" w:color="auto" w:fill="auto"/>
          </w:tcPr>
          <w:p w14:paraId="223C5584" w14:textId="77777777" w:rsidR="00130B16" w:rsidRPr="001F0987" w:rsidRDefault="00130B16" w:rsidP="00565E0D">
            <w:pPr>
              <w:pStyle w:val="TAC"/>
            </w:pPr>
          </w:p>
        </w:tc>
        <w:tc>
          <w:tcPr>
            <w:tcW w:w="2977" w:type="dxa"/>
          </w:tcPr>
          <w:p w14:paraId="7FA96498" w14:textId="77777777" w:rsidR="00130B16" w:rsidRPr="001F0987" w:rsidRDefault="00130B16" w:rsidP="00565E0D">
            <w:pPr>
              <w:pStyle w:val="TAC"/>
              <w:rPr>
                <w:rFonts w:eastAsia="Calibri"/>
                <w:szCs w:val="18"/>
              </w:rPr>
            </w:pPr>
            <w:r w:rsidRPr="001F0987">
              <w:t>n28</w:t>
            </w:r>
          </w:p>
        </w:tc>
        <w:tc>
          <w:tcPr>
            <w:tcW w:w="2982" w:type="dxa"/>
          </w:tcPr>
          <w:p w14:paraId="20850B8A" w14:textId="77777777" w:rsidR="00130B16" w:rsidRPr="001F0987" w:rsidRDefault="00130B16" w:rsidP="00565E0D">
            <w:pPr>
              <w:pStyle w:val="TAC"/>
              <w:rPr>
                <w:rFonts w:eastAsia="Calibri"/>
                <w:szCs w:val="18"/>
              </w:rPr>
            </w:pPr>
            <w:r w:rsidRPr="001F0987">
              <w:t>0.6</w:t>
            </w:r>
          </w:p>
        </w:tc>
      </w:tr>
      <w:tr w:rsidR="00130B16" w:rsidRPr="00EF5447" w14:paraId="5A131731" w14:textId="77777777" w:rsidTr="00565E0D">
        <w:trPr>
          <w:trHeight w:val="187"/>
          <w:jc w:val="center"/>
        </w:trPr>
        <w:tc>
          <w:tcPr>
            <w:tcW w:w="2263" w:type="dxa"/>
            <w:tcBorders>
              <w:top w:val="nil"/>
              <w:bottom w:val="single" w:sz="4" w:space="0" w:color="auto"/>
            </w:tcBorders>
            <w:shd w:val="clear" w:color="auto" w:fill="auto"/>
          </w:tcPr>
          <w:p w14:paraId="62DCFFB8" w14:textId="77777777" w:rsidR="00130B16" w:rsidRPr="001F0987" w:rsidRDefault="00130B16" w:rsidP="00565E0D">
            <w:pPr>
              <w:pStyle w:val="TAC"/>
            </w:pPr>
          </w:p>
        </w:tc>
        <w:tc>
          <w:tcPr>
            <w:tcW w:w="2977" w:type="dxa"/>
          </w:tcPr>
          <w:p w14:paraId="534B239D" w14:textId="77777777" w:rsidR="00130B16" w:rsidRPr="001F0987" w:rsidRDefault="00130B16" w:rsidP="00565E0D">
            <w:pPr>
              <w:pStyle w:val="TAC"/>
              <w:rPr>
                <w:rFonts w:eastAsia="Calibri"/>
                <w:szCs w:val="18"/>
              </w:rPr>
            </w:pPr>
            <w:r w:rsidRPr="001F0987">
              <w:t>n78</w:t>
            </w:r>
          </w:p>
        </w:tc>
        <w:tc>
          <w:tcPr>
            <w:tcW w:w="2982" w:type="dxa"/>
          </w:tcPr>
          <w:p w14:paraId="04A21BD9" w14:textId="77777777" w:rsidR="00130B16" w:rsidRPr="001F0987" w:rsidRDefault="00130B16" w:rsidP="00565E0D">
            <w:pPr>
              <w:pStyle w:val="TAC"/>
              <w:rPr>
                <w:rFonts w:eastAsia="Calibri"/>
                <w:szCs w:val="18"/>
              </w:rPr>
            </w:pPr>
            <w:r w:rsidRPr="001F0987">
              <w:t>0.8</w:t>
            </w:r>
          </w:p>
        </w:tc>
      </w:tr>
      <w:tr w:rsidR="00130B16" w14:paraId="4860696C"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6D97F5" w14:textId="77777777" w:rsidR="00130B16" w:rsidRPr="00EF5447" w:rsidRDefault="00130B16" w:rsidP="00565E0D">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6C6B4DB8" w14:textId="77777777" w:rsidR="00130B16" w:rsidRPr="001127FF" w:rsidRDefault="00130B16" w:rsidP="00565E0D">
            <w:pPr>
              <w:pStyle w:val="TAC"/>
              <w:rPr>
                <w:rFonts w:eastAsia="MS Mincho"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6B918321" w14:textId="77777777" w:rsidR="00130B16" w:rsidRPr="006B3205" w:rsidRDefault="00130B16" w:rsidP="00565E0D">
            <w:pPr>
              <w:pStyle w:val="TAC"/>
              <w:rPr>
                <w:rFonts w:ascii="Times New Roman" w:hAnsi="Times New Roman" w:cs="Arial"/>
              </w:rPr>
            </w:pPr>
            <w:r w:rsidRPr="00481737">
              <w:rPr>
                <w:rFonts w:hint="eastAsia"/>
              </w:rPr>
              <w:t>0</w:t>
            </w:r>
            <w:r w:rsidRPr="00481737">
              <w:t>.5</w:t>
            </w:r>
          </w:p>
        </w:tc>
      </w:tr>
      <w:tr w:rsidR="00130B16" w14:paraId="6DDEA27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B92562"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ADBEF94" w14:textId="77777777" w:rsidR="00130B16" w:rsidRPr="001127FF" w:rsidRDefault="00130B16" w:rsidP="00565E0D">
            <w:pPr>
              <w:pStyle w:val="TAC"/>
              <w:rPr>
                <w:rFonts w:eastAsia="MS Mincho"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0282C57B" w14:textId="77777777" w:rsidR="00130B16" w:rsidRPr="0047367B" w:rsidRDefault="00130B16" w:rsidP="00565E0D">
            <w:pPr>
              <w:pStyle w:val="TAC"/>
              <w:rPr>
                <w:rFonts w:ascii="Times New Roman" w:hAnsi="Times New Roman" w:cs="Arial"/>
              </w:rPr>
            </w:pPr>
            <w:r w:rsidRPr="00481737">
              <w:t>0.5</w:t>
            </w:r>
          </w:p>
        </w:tc>
      </w:tr>
      <w:tr w:rsidR="00130B16" w14:paraId="372F735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0AFA69"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D355673" w14:textId="77777777" w:rsidR="00130B16" w:rsidRPr="001127FF" w:rsidRDefault="00130B16" w:rsidP="00565E0D">
            <w:pPr>
              <w:pStyle w:val="TAC"/>
              <w:rPr>
                <w:rFonts w:eastAsia="MS Mincho"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32425E7B" w14:textId="77777777" w:rsidR="00130B16" w:rsidRPr="006B3205" w:rsidRDefault="00130B16" w:rsidP="00565E0D">
            <w:pPr>
              <w:pStyle w:val="TAC"/>
              <w:rPr>
                <w:rFonts w:ascii="Times New Roman" w:hAnsi="Times New Roman" w:cs="Arial"/>
              </w:rPr>
            </w:pPr>
            <w:r w:rsidRPr="00481737">
              <w:t>0.3</w:t>
            </w:r>
          </w:p>
        </w:tc>
      </w:tr>
      <w:tr w:rsidR="00130B16" w14:paraId="0F7B4BB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67D413"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543FBB16" w14:textId="77777777" w:rsidR="00130B16" w:rsidRPr="001127FF" w:rsidRDefault="00130B16" w:rsidP="00565E0D">
            <w:pPr>
              <w:pStyle w:val="TAC"/>
              <w:rPr>
                <w:rFonts w:eastAsia="MS Mincho"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2BF92132" w14:textId="77777777" w:rsidR="00130B16" w:rsidRPr="006B3205" w:rsidRDefault="00130B16" w:rsidP="00565E0D">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130B16" w14:paraId="65EFC9C2"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146913"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20FBD38" w14:textId="77777777" w:rsidR="00130B16" w:rsidRPr="001127FF" w:rsidRDefault="00130B16" w:rsidP="00565E0D">
            <w:pPr>
              <w:pStyle w:val="TAC"/>
              <w:rPr>
                <w:rFonts w:eastAsia="MS Mincho"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00DAD37B" w14:textId="77777777" w:rsidR="00130B16" w:rsidRPr="006B3205" w:rsidRDefault="00130B16" w:rsidP="00565E0D">
            <w:pPr>
              <w:pStyle w:val="TAC"/>
              <w:rPr>
                <w:rFonts w:ascii="Times New Roman" w:hAnsi="Times New Roman" w:cs="Arial"/>
              </w:rPr>
            </w:pPr>
            <w:r w:rsidRPr="00481737">
              <w:t>0.8</w:t>
            </w:r>
          </w:p>
        </w:tc>
      </w:tr>
      <w:tr w:rsidR="00130B16" w:rsidRPr="005C0232" w14:paraId="01C30C66"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1BFA89" w14:textId="77777777" w:rsidR="00130B16" w:rsidRPr="00EF5447" w:rsidRDefault="00130B16" w:rsidP="00565E0D">
            <w:pPr>
              <w:pStyle w:val="TAC"/>
              <w:rPr>
                <w:rFonts w:cs="Arial"/>
              </w:rPr>
            </w:pPr>
            <w:r>
              <w:rPr>
                <w:lang w:eastAsia="zh-CN"/>
              </w:rPr>
              <w:lastRenderedPageBreak/>
              <w:t>DC_1-3-18_n41-n78</w:t>
            </w:r>
          </w:p>
        </w:tc>
        <w:tc>
          <w:tcPr>
            <w:tcW w:w="2977" w:type="dxa"/>
            <w:tcBorders>
              <w:top w:val="nil"/>
              <w:left w:val="single" w:sz="4" w:space="0" w:color="auto"/>
              <w:bottom w:val="single" w:sz="4" w:space="0" w:color="auto"/>
              <w:right w:val="single" w:sz="4" w:space="0" w:color="auto"/>
            </w:tcBorders>
            <w:vAlign w:val="center"/>
          </w:tcPr>
          <w:p w14:paraId="3B671DA8" w14:textId="77777777" w:rsidR="00130B16" w:rsidRPr="006B3205" w:rsidRDefault="00130B16" w:rsidP="00565E0D">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7DE97F3C" w14:textId="77777777" w:rsidR="00130B16" w:rsidRPr="00481737" w:rsidRDefault="00130B16" w:rsidP="00565E0D">
            <w:pPr>
              <w:pStyle w:val="TAC"/>
            </w:pPr>
            <w:r w:rsidRPr="00481737">
              <w:rPr>
                <w:lang w:eastAsia="zh-CN"/>
              </w:rPr>
              <w:t>0.5</w:t>
            </w:r>
          </w:p>
        </w:tc>
      </w:tr>
      <w:tr w:rsidR="00130B16" w:rsidRPr="005C0232" w14:paraId="17945D8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BF523D"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0C2B5F1" w14:textId="77777777" w:rsidR="00130B16" w:rsidRPr="006B3205" w:rsidRDefault="00130B16" w:rsidP="00565E0D">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78CACFD7" w14:textId="77777777" w:rsidR="00130B16" w:rsidRPr="00481737" w:rsidRDefault="00130B16" w:rsidP="00565E0D">
            <w:pPr>
              <w:pStyle w:val="TAC"/>
            </w:pPr>
            <w:r w:rsidRPr="00481737">
              <w:rPr>
                <w:lang w:eastAsia="zh-CN"/>
              </w:rPr>
              <w:t>0.5</w:t>
            </w:r>
          </w:p>
        </w:tc>
      </w:tr>
      <w:tr w:rsidR="00130B16" w:rsidRPr="005C0232" w14:paraId="50BE378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D49F3E"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4EDE4E4" w14:textId="77777777" w:rsidR="00130B16" w:rsidRPr="006B3205" w:rsidRDefault="00130B16" w:rsidP="00565E0D">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7572D0B9" w14:textId="77777777" w:rsidR="00130B16" w:rsidRPr="00481737" w:rsidRDefault="00130B16" w:rsidP="00565E0D">
            <w:pPr>
              <w:pStyle w:val="TAC"/>
            </w:pPr>
            <w:r w:rsidRPr="00481737">
              <w:rPr>
                <w:lang w:eastAsia="zh-CN"/>
              </w:rPr>
              <w:t>0.3</w:t>
            </w:r>
          </w:p>
        </w:tc>
      </w:tr>
      <w:tr w:rsidR="00130B16" w:rsidRPr="005C0232" w14:paraId="24AE6B3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6411B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1608D973" w14:textId="77777777" w:rsidR="00130B16" w:rsidRPr="006B3205" w:rsidRDefault="00130B16" w:rsidP="00565E0D">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6C8AD230" w14:textId="77777777" w:rsidR="00130B16" w:rsidRPr="00481737" w:rsidRDefault="00130B16" w:rsidP="00565E0D">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130B16" w:rsidRPr="005C0232" w14:paraId="416DFDC7"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2549092"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13B1E96" w14:textId="77777777" w:rsidR="00130B16" w:rsidRPr="006B3205" w:rsidRDefault="00130B16" w:rsidP="00565E0D">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24112966" w14:textId="77777777" w:rsidR="00130B16" w:rsidRPr="00481737" w:rsidRDefault="00130B16" w:rsidP="00565E0D">
            <w:pPr>
              <w:pStyle w:val="TAC"/>
            </w:pPr>
            <w:r w:rsidRPr="00481737">
              <w:rPr>
                <w:lang w:eastAsia="zh-CN"/>
              </w:rPr>
              <w:t>0.8</w:t>
            </w:r>
          </w:p>
        </w:tc>
      </w:tr>
      <w:tr w:rsidR="00130B16" w:rsidRPr="00EF5447" w14:paraId="38A450D7" w14:textId="77777777" w:rsidTr="00565E0D">
        <w:trPr>
          <w:trHeight w:val="187"/>
          <w:jc w:val="center"/>
        </w:trPr>
        <w:tc>
          <w:tcPr>
            <w:tcW w:w="2263" w:type="dxa"/>
            <w:tcBorders>
              <w:bottom w:val="nil"/>
            </w:tcBorders>
            <w:shd w:val="clear" w:color="auto" w:fill="auto"/>
          </w:tcPr>
          <w:p w14:paraId="33AD9F53" w14:textId="77777777" w:rsidR="00130B16" w:rsidRPr="00EF5447" w:rsidRDefault="00130B16" w:rsidP="00565E0D">
            <w:pPr>
              <w:pStyle w:val="TAC"/>
            </w:pPr>
            <w:r w:rsidRPr="00EF5447">
              <w:t>DC_</w:t>
            </w:r>
            <w:r w:rsidRPr="00EF5447">
              <w:rPr>
                <w:lang w:eastAsia="ja-JP"/>
              </w:rPr>
              <w:t>1-3-18</w:t>
            </w:r>
            <w:r w:rsidRPr="00EF5447">
              <w:t>-</w:t>
            </w:r>
            <w:r w:rsidRPr="00EF5447">
              <w:rPr>
                <w:lang w:eastAsia="ja-JP"/>
              </w:rPr>
              <w:t>42_n77</w:t>
            </w:r>
          </w:p>
        </w:tc>
        <w:tc>
          <w:tcPr>
            <w:tcW w:w="2977" w:type="dxa"/>
          </w:tcPr>
          <w:p w14:paraId="26C5F970" w14:textId="77777777" w:rsidR="00130B16" w:rsidRPr="00EF5447" w:rsidRDefault="00130B16" w:rsidP="00565E0D">
            <w:pPr>
              <w:pStyle w:val="TAC"/>
              <w:rPr>
                <w:rFonts w:eastAsia="MS Mincho"/>
                <w:lang w:eastAsia="ja-JP"/>
              </w:rPr>
            </w:pPr>
            <w:r w:rsidRPr="00EF5447">
              <w:rPr>
                <w:lang w:eastAsia="zh-CN"/>
              </w:rPr>
              <w:t>1</w:t>
            </w:r>
          </w:p>
        </w:tc>
        <w:tc>
          <w:tcPr>
            <w:tcW w:w="2982" w:type="dxa"/>
          </w:tcPr>
          <w:p w14:paraId="13FEFFB4" w14:textId="77777777" w:rsidR="00130B16" w:rsidRPr="00EF5447" w:rsidRDefault="00130B16" w:rsidP="00565E0D">
            <w:pPr>
              <w:pStyle w:val="TAC"/>
              <w:rPr>
                <w:rFonts w:eastAsia="MS Mincho"/>
                <w:lang w:eastAsia="ja-JP"/>
              </w:rPr>
            </w:pPr>
            <w:r w:rsidRPr="00EF5447">
              <w:t>0.6</w:t>
            </w:r>
          </w:p>
        </w:tc>
      </w:tr>
      <w:tr w:rsidR="00130B16" w:rsidRPr="00EF5447" w14:paraId="0B86C4BE" w14:textId="77777777" w:rsidTr="00565E0D">
        <w:trPr>
          <w:trHeight w:val="187"/>
          <w:jc w:val="center"/>
        </w:trPr>
        <w:tc>
          <w:tcPr>
            <w:tcW w:w="2263" w:type="dxa"/>
            <w:tcBorders>
              <w:top w:val="nil"/>
              <w:bottom w:val="nil"/>
            </w:tcBorders>
            <w:shd w:val="clear" w:color="auto" w:fill="auto"/>
          </w:tcPr>
          <w:p w14:paraId="12BE27A4" w14:textId="77777777" w:rsidR="00130B16" w:rsidRPr="00EF5447" w:rsidRDefault="00130B16" w:rsidP="00565E0D">
            <w:pPr>
              <w:pStyle w:val="TAC"/>
            </w:pPr>
          </w:p>
        </w:tc>
        <w:tc>
          <w:tcPr>
            <w:tcW w:w="2977" w:type="dxa"/>
          </w:tcPr>
          <w:p w14:paraId="240388C2" w14:textId="77777777" w:rsidR="00130B16" w:rsidRPr="00EF5447" w:rsidRDefault="00130B16" w:rsidP="00565E0D">
            <w:pPr>
              <w:pStyle w:val="TAC"/>
              <w:rPr>
                <w:rFonts w:eastAsia="MS Mincho"/>
                <w:lang w:eastAsia="ja-JP"/>
              </w:rPr>
            </w:pPr>
            <w:r w:rsidRPr="00EF5447">
              <w:rPr>
                <w:lang w:eastAsia="ja-JP"/>
              </w:rPr>
              <w:t>3</w:t>
            </w:r>
          </w:p>
        </w:tc>
        <w:tc>
          <w:tcPr>
            <w:tcW w:w="2982" w:type="dxa"/>
          </w:tcPr>
          <w:p w14:paraId="36A24D93" w14:textId="77777777" w:rsidR="00130B16" w:rsidRPr="00EF5447" w:rsidRDefault="00130B16" w:rsidP="00565E0D">
            <w:pPr>
              <w:pStyle w:val="TAC"/>
              <w:rPr>
                <w:rFonts w:eastAsia="MS Mincho"/>
                <w:lang w:eastAsia="ja-JP"/>
              </w:rPr>
            </w:pPr>
            <w:r w:rsidRPr="00EF5447">
              <w:t>0.6</w:t>
            </w:r>
          </w:p>
        </w:tc>
      </w:tr>
      <w:tr w:rsidR="00130B16" w:rsidRPr="00EF5447" w14:paraId="13A9FA6B" w14:textId="77777777" w:rsidTr="00565E0D">
        <w:trPr>
          <w:trHeight w:val="187"/>
          <w:jc w:val="center"/>
        </w:trPr>
        <w:tc>
          <w:tcPr>
            <w:tcW w:w="2263" w:type="dxa"/>
            <w:tcBorders>
              <w:top w:val="nil"/>
              <w:bottom w:val="nil"/>
            </w:tcBorders>
            <w:shd w:val="clear" w:color="auto" w:fill="auto"/>
          </w:tcPr>
          <w:p w14:paraId="4C365350" w14:textId="77777777" w:rsidR="00130B16" w:rsidRPr="00EF5447" w:rsidRDefault="00130B16" w:rsidP="00565E0D">
            <w:pPr>
              <w:pStyle w:val="TAC"/>
            </w:pPr>
          </w:p>
        </w:tc>
        <w:tc>
          <w:tcPr>
            <w:tcW w:w="2977" w:type="dxa"/>
          </w:tcPr>
          <w:p w14:paraId="5B26F6EF" w14:textId="77777777" w:rsidR="00130B16" w:rsidRPr="00EF5447" w:rsidRDefault="00130B16" w:rsidP="00565E0D">
            <w:pPr>
              <w:pStyle w:val="TAC"/>
              <w:rPr>
                <w:rFonts w:eastAsia="MS Mincho"/>
                <w:lang w:eastAsia="ja-JP"/>
              </w:rPr>
            </w:pPr>
            <w:r w:rsidRPr="00EF5447">
              <w:rPr>
                <w:lang w:eastAsia="ja-JP"/>
              </w:rPr>
              <w:t>18</w:t>
            </w:r>
          </w:p>
        </w:tc>
        <w:tc>
          <w:tcPr>
            <w:tcW w:w="2982" w:type="dxa"/>
          </w:tcPr>
          <w:p w14:paraId="00DC049F" w14:textId="77777777" w:rsidR="00130B16" w:rsidRPr="00EF5447" w:rsidRDefault="00130B16" w:rsidP="00565E0D">
            <w:pPr>
              <w:pStyle w:val="TAC"/>
              <w:rPr>
                <w:rFonts w:eastAsia="MS Mincho"/>
                <w:lang w:eastAsia="ja-JP"/>
              </w:rPr>
            </w:pPr>
            <w:r w:rsidRPr="00EF5447">
              <w:t>0.3</w:t>
            </w:r>
          </w:p>
        </w:tc>
      </w:tr>
      <w:tr w:rsidR="00130B16" w:rsidRPr="00EF5447" w14:paraId="26A0A398" w14:textId="77777777" w:rsidTr="00565E0D">
        <w:trPr>
          <w:trHeight w:val="187"/>
          <w:jc w:val="center"/>
        </w:trPr>
        <w:tc>
          <w:tcPr>
            <w:tcW w:w="2263" w:type="dxa"/>
            <w:tcBorders>
              <w:top w:val="nil"/>
              <w:bottom w:val="nil"/>
            </w:tcBorders>
            <w:shd w:val="clear" w:color="auto" w:fill="auto"/>
          </w:tcPr>
          <w:p w14:paraId="7AF88641" w14:textId="77777777" w:rsidR="00130B16" w:rsidRPr="00EF5447" w:rsidRDefault="00130B16" w:rsidP="00565E0D">
            <w:pPr>
              <w:pStyle w:val="TAC"/>
            </w:pPr>
          </w:p>
        </w:tc>
        <w:tc>
          <w:tcPr>
            <w:tcW w:w="2977" w:type="dxa"/>
          </w:tcPr>
          <w:p w14:paraId="2B435779" w14:textId="77777777" w:rsidR="00130B16" w:rsidRPr="00EF5447" w:rsidRDefault="00130B16" w:rsidP="00565E0D">
            <w:pPr>
              <w:pStyle w:val="TAC"/>
              <w:rPr>
                <w:rFonts w:eastAsia="MS Mincho"/>
                <w:lang w:eastAsia="ja-JP"/>
              </w:rPr>
            </w:pPr>
            <w:r w:rsidRPr="00EF5447">
              <w:rPr>
                <w:lang w:eastAsia="ja-JP"/>
              </w:rPr>
              <w:t>42</w:t>
            </w:r>
          </w:p>
        </w:tc>
        <w:tc>
          <w:tcPr>
            <w:tcW w:w="2982" w:type="dxa"/>
          </w:tcPr>
          <w:p w14:paraId="517F95BF" w14:textId="77777777" w:rsidR="00130B16" w:rsidRPr="00EF5447" w:rsidRDefault="00130B16" w:rsidP="00565E0D">
            <w:pPr>
              <w:pStyle w:val="TAC"/>
              <w:rPr>
                <w:rFonts w:eastAsia="MS Mincho"/>
                <w:lang w:eastAsia="ja-JP"/>
              </w:rPr>
            </w:pPr>
            <w:r w:rsidRPr="00EF5447">
              <w:t>0.8</w:t>
            </w:r>
          </w:p>
        </w:tc>
      </w:tr>
      <w:tr w:rsidR="00130B16" w:rsidRPr="00EF5447" w14:paraId="584E76EA" w14:textId="77777777" w:rsidTr="00565E0D">
        <w:trPr>
          <w:trHeight w:val="187"/>
          <w:jc w:val="center"/>
        </w:trPr>
        <w:tc>
          <w:tcPr>
            <w:tcW w:w="2263" w:type="dxa"/>
            <w:tcBorders>
              <w:top w:val="nil"/>
              <w:bottom w:val="single" w:sz="4" w:space="0" w:color="auto"/>
            </w:tcBorders>
            <w:shd w:val="clear" w:color="auto" w:fill="auto"/>
          </w:tcPr>
          <w:p w14:paraId="7BB0C493" w14:textId="77777777" w:rsidR="00130B16" w:rsidRPr="00EF5447" w:rsidRDefault="00130B16" w:rsidP="00565E0D">
            <w:pPr>
              <w:pStyle w:val="TAC"/>
              <w:rPr>
                <w:rFonts w:cs="Arial"/>
              </w:rPr>
            </w:pPr>
          </w:p>
        </w:tc>
        <w:tc>
          <w:tcPr>
            <w:tcW w:w="2977" w:type="dxa"/>
          </w:tcPr>
          <w:p w14:paraId="47722ABF" w14:textId="77777777" w:rsidR="00130B16" w:rsidRPr="00EF5447" w:rsidRDefault="00130B16" w:rsidP="00565E0D">
            <w:pPr>
              <w:pStyle w:val="TAC"/>
              <w:rPr>
                <w:rFonts w:eastAsia="MS Mincho" w:cs="Arial"/>
                <w:lang w:eastAsia="ja-JP"/>
              </w:rPr>
            </w:pPr>
            <w:r w:rsidRPr="00EF5447">
              <w:rPr>
                <w:lang w:eastAsia="ja-JP"/>
              </w:rPr>
              <w:t>n77</w:t>
            </w:r>
          </w:p>
        </w:tc>
        <w:tc>
          <w:tcPr>
            <w:tcW w:w="2982" w:type="dxa"/>
          </w:tcPr>
          <w:p w14:paraId="01DEB83C" w14:textId="77777777" w:rsidR="00130B16" w:rsidRPr="00EF5447" w:rsidRDefault="00130B16" w:rsidP="00565E0D">
            <w:pPr>
              <w:pStyle w:val="TAC"/>
              <w:rPr>
                <w:rFonts w:eastAsia="MS Mincho" w:cs="Arial"/>
                <w:lang w:eastAsia="ja-JP"/>
              </w:rPr>
            </w:pPr>
            <w:r w:rsidRPr="00EF5447">
              <w:t>0.8</w:t>
            </w:r>
          </w:p>
        </w:tc>
      </w:tr>
      <w:tr w:rsidR="00130B16" w:rsidRPr="00EF5447" w14:paraId="13F069E1" w14:textId="77777777" w:rsidTr="00565E0D">
        <w:trPr>
          <w:trHeight w:val="187"/>
          <w:jc w:val="center"/>
        </w:trPr>
        <w:tc>
          <w:tcPr>
            <w:tcW w:w="2263" w:type="dxa"/>
            <w:tcBorders>
              <w:bottom w:val="nil"/>
            </w:tcBorders>
            <w:shd w:val="clear" w:color="auto" w:fill="auto"/>
          </w:tcPr>
          <w:p w14:paraId="5534D3CA" w14:textId="77777777" w:rsidR="00130B16" w:rsidRPr="00EF5447" w:rsidRDefault="00130B16" w:rsidP="00565E0D">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66ADC2A0" w14:textId="77777777" w:rsidR="00130B16" w:rsidRPr="00EF5447" w:rsidRDefault="00130B16" w:rsidP="00565E0D">
            <w:pPr>
              <w:pStyle w:val="TAC"/>
              <w:rPr>
                <w:rFonts w:eastAsia="MS Mincho" w:cs="Arial"/>
                <w:lang w:eastAsia="ja-JP"/>
              </w:rPr>
            </w:pPr>
            <w:r w:rsidRPr="00EF5447">
              <w:rPr>
                <w:lang w:eastAsia="zh-CN"/>
              </w:rPr>
              <w:t>1</w:t>
            </w:r>
          </w:p>
        </w:tc>
        <w:tc>
          <w:tcPr>
            <w:tcW w:w="2982" w:type="dxa"/>
          </w:tcPr>
          <w:p w14:paraId="33105096" w14:textId="77777777" w:rsidR="00130B16" w:rsidRPr="00EF5447" w:rsidRDefault="00130B16" w:rsidP="00565E0D">
            <w:pPr>
              <w:pStyle w:val="TAC"/>
              <w:rPr>
                <w:rFonts w:eastAsia="MS Mincho" w:cs="Arial"/>
                <w:lang w:eastAsia="ja-JP"/>
              </w:rPr>
            </w:pPr>
            <w:r w:rsidRPr="00EF5447">
              <w:t>0.6</w:t>
            </w:r>
          </w:p>
        </w:tc>
      </w:tr>
      <w:tr w:rsidR="00130B16" w:rsidRPr="00EF5447" w14:paraId="3792AC66" w14:textId="77777777" w:rsidTr="00565E0D">
        <w:trPr>
          <w:trHeight w:val="187"/>
          <w:jc w:val="center"/>
        </w:trPr>
        <w:tc>
          <w:tcPr>
            <w:tcW w:w="2263" w:type="dxa"/>
            <w:tcBorders>
              <w:top w:val="nil"/>
              <w:bottom w:val="nil"/>
            </w:tcBorders>
            <w:shd w:val="clear" w:color="auto" w:fill="auto"/>
          </w:tcPr>
          <w:p w14:paraId="091A98FC" w14:textId="77777777" w:rsidR="00130B16" w:rsidRPr="00EF5447" w:rsidRDefault="00130B16" w:rsidP="00565E0D">
            <w:pPr>
              <w:pStyle w:val="TAC"/>
              <w:rPr>
                <w:rFonts w:cs="Arial"/>
              </w:rPr>
            </w:pPr>
          </w:p>
        </w:tc>
        <w:tc>
          <w:tcPr>
            <w:tcW w:w="2977" w:type="dxa"/>
          </w:tcPr>
          <w:p w14:paraId="5C6BB085" w14:textId="77777777" w:rsidR="00130B16" w:rsidRPr="00EF5447" w:rsidRDefault="00130B16" w:rsidP="00565E0D">
            <w:pPr>
              <w:pStyle w:val="TAC"/>
              <w:rPr>
                <w:rFonts w:eastAsia="MS Mincho" w:cs="Arial"/>
                <w:lang w:eastAsia="ja-JP"/>
              </w:rPr>
            </w:pPr>
            <w:r w:rsidRPr="00EF5447">
              <w:rPr>
                <w:lang w:eastAsia="ja-JP"/>
              </w:rPr>
              <w:t>3</w:t>
            </w:r>
          </w:p>
        </w:tc>
        <w:tc>
          <w:tcPr>
            <w:tcW w:w="2982" w:type="dxa"/>
          </w:tcPr>
          <w:p w14:paraId="2A5FC844" w14:textId="77777777" w:rsidR="00130B16" w:rsidRPr="00EF5447" w:rsidRDefault="00130B16" w:rsidP="00565E0D">
            <w:pPr>
              <w:pStyle w:val="TAC"/>
              <w:rPr>
                <w:rFonts w:eastAsia="MS Mincho" w:cs="Arial"/>
                <w:lang w:eastAsia="ja-JP"/>
              </w:rPr>
            </w:pPr>
            <w:r w:rsidRPr="00EF5447">
              <w:t>0.6</w:t>
            </w:r>
          </w:p>
        </w:tc>
      </w:tr>
      <w:tr w:rsidR="00130B16" w:rsidRPr="00EF5447" w14:paraId="044902ED" w14:textId="77777777" w:rsidTr="00565E0D">
        <w:trPr>
          <w:trHeight w:val="187"/>
          <w:jc w:val="center"/>
        </w:trPr>
        <w:tc>
          <w:tcPr>
            <w:tcW w:w="2263" w:type="dxa"/>
            <w:tcBorders>
              <w:top w:val="nil"/>
              <w:bottom w:val="nil"/>
            </w:tcBorders>
            <w:shd w:val="clear" w:color="auto" w:fill="auto"/>
          </w:tcPr>
          <w:p w14:paraId="10EC9AC7" w14:textId="77777777" w:rsidR="00130B16" w:rsidRPr="00EF5447" w:rsidRDefault="00130B16" w:rsidP="00565E0D">
            <w:pPr>
              <w:pStyle w:val="TAC"/>
              <w:rPr>
                <w:rFonts w:cs="Arial"/>
              </w:rPr>
            </w:pPr>
          </w:p>
        </w:tc>
        <w:tc>
          <w:tcPr>
            <w:tcW w:w="2977" w:type="dxa"/>
          </w:tcPr>
          <w:p w14:paraId="5FFA6FF9" w14:textId="77777777" w:rsidR="00130B16" w:rsidRPr="00EF5447" w:rsidRDefault="00130B16" w:rsidP="00565E0D">
            <w:pPr>
              <w:pStyle w:val="TAC"/>
              <w:rPr>
                <w:rFonts w:eastAsia="MS Mincho" w:cs="Arial"/>
                <w:lang w:eastAsia="ja-JP"/>
              </w:rPr>
            </w:pPr>
            <w:r w:rsidRPr="00EF5447">
              <w:rPr>
                <w:lang w:eastAsia="ja-JP"/>
              </w:rPr>
              <w:t>18</w:t>
            </w:r>
          </w:p>
        </w:tc>
        <w:tc>
          <w:tcPr>
            <w:tcW w:w="2982" w:type="dxa"/>
          </w:tcPr>
          <w:p w14:paraId="25A69FB1" w14:textId="77777777" w:rsidR="00130B16" w:rsidRPr="00EF5447" w:rsidRDefault="00130B16" w:rsidP="00565E0D">
            <w:pPr>
              <w:pStyle w:val="TAC"/>
              <w:rPr>
                <w:rFonts w:eastAsia="MS Mincho" w:cs="Arial"/>
                <w:lang w:eastAsia="ja-JP"/>
              </w:rPr>
            </w:pPr>
            <w:r w:rsidRPr="00EF5447">
              <w:t>0.3</w:t>
            </w:r>
          </w:p>
        </w:tc>
      </w:tr>
      <w:tr w:rsidR="00130B16" w:rsidRPr="00EF5447" w14:paraId="4183C848" w14:textId="77777777" w:rsidTr="00565E0D">
        <w:trPr>
          <w:trHeight w:val="187"/>
          <w:jc w:val="center"/>
        </w:trPr>
        <w:tc>
          <w:tcPr>
            <w:tcW w:w="2263" w:type="dxa"/>
            <w:tcBorders>
              <w:top w:val="nil"/>
              <w:bottom w:val="nil"/>
            </w:tcBorders>
            <w:shd w:val="clear" w:color="auto" w:fill="auto"/>
          </w:tcPr>
          <w:p w14:paraId="0001E55D" w14:textId="77777777" w:rsidR="00130B16" w:rsidRPr="00EF5447" w:rsidRDefault="00130B16" w:rsidP="00565E0D">
            <w:pPr>
              <w:pStyle w:val="TAC"/>
              <w:rPr>
                <w:rFonts w:cs="Arial"/>
              </w:rPr>
            </w:pPr>
          </w:p>
        </w:tc>
        <w:tc>
          <w:tcPr>
            <w:tcW w:w="2977" w:type="dxa"/>
          </w:tcPr>
          <w:p w14:paraId="63C8DB27" w14:textId="77777777" w:rsidR="00130B16" w:rsidRPr="00EF5447" w:rsidRDefault="00130B16" w:rsidP="00565E0D">
            <w:pPr>
              <w:pStyle w:val="TAC"/>
              <w:rPr>
                <w:rFonts w:eastAsia="MS Mincho" w:cs="Arial"/>
                <w:lang w:eastAsia="ja-JP"/>
              </w:rPr>
            </w:pPr>
            <w:r w:rsidRPr="00EF5447">
              <w:rPr>
                <w:lang w:eastAsia="ja-JP"/>
              </w:rPr>
              <w:t>42</w:t>
            </w:r>
          </w:p>
        </w:tc>
        <w:tc>
          <w:tcPr>
            <w:tcW w:w="2982" w:type="dxa"/>
          </w:tcPr>
          <w:p w14:paraId="2B8C541E" w14:textId="77777777" w:rsidR="00130B16" w:rsidRPr="00EF5447" w:rsidRDefault="00130B16" w:rsidP="00565E0D">
            <w:pPr>
              <w:pStyle w:val="TAC"/>
              <w:rPr>
                <w:rFonts w:eastAsia="MS Mincho" w:cs="Arial"/>
                <w:lang w:eastAsia="ja-JP"/>
              </w:rPr>
            </w:pPr>
            <w:r w:rsidRPr="00EF5447">
              <w:t>0.8</w:t>
            </w:r>
          </w:p>
        </w:tc>
      </w:tr>
      <w:tr w:rsidR="00130B16" w:rsidRPr="00EF5447" w14:paraId="4765E443" w14:textId="77777777" w:rsidTr="00565E0D">
        <w:trPr>
          <w:trHeight w:val="187"/>
          <w:jc w:val="center"/>
        </w:trPr>
        <w:tc>
          <w:tcPr>
            <w:tcW w:w="2263" w:type="dxa"/>
            <w:tcBorders>
              <w:top w:val="nil"/>
              <w:bottom w:val="single" w:sz="4" w:space="0" w:color="auto"/>
            </w:tcBorders>
            <w:shd w:val="clear" w:color="auto" w:fill="auto"/>
          </w:tcPr>
          <w:p w14:paraId="77A753A3" w14:textId="77777777" w:rsidR="00130B16" w:rsidRPr="00EF5447" w:rsidRDefault="00130B16" w:rsidP="00565E0D">
            <w:pPr>
              <w:pStyle w:val="TAC"/>
              <w:rPr>
                <w:rFonts w:cs="Arial"/>
              </w:rPr>
            </w:pPr>
          </w:p>
        </w:tc>
        <w:tc>
          <w:tcPr>
            <w:tcW w:w="2977" w:type="dxa"/>
          </w:tcPr>
          <w:p w14:paraId="69407A1D" w14:textId="77777777" w:rsidR="00130B16" w:rsidRPr="00EF5447" w:rsidRDefault="00130B16" w:rsidP="00565E0D">
            <w:pPr>
              <w:pStyle w:val="TAC"/>
              <w:rPr>
                <w:rFonts w:eastAsia="MS Mincho" w:cs="Arial"/>
                <w:lang w:eastAsia="ja-JP"/>
              </w:rPr>
            </w:pPr>
            <w:r w:rsidRPr="00EF5447">
              <w:rPr>
                <w:lang w:eastAsia="ja-JP"/>
              </w:rPr>
              <w:t>n78</w:t>
            </w:r>
          </w:p>
        </w:tc>
        <w:tc>
          <w:tcPr>
            <w:tcW w:w="2982" w:type="dxa"/>
          </w:tcPr>
          <w:p w14:paraId="6999ABEF" w14:textId="77777777" w:rsidR="00130B16" w:rsidRPr="00EF5447" w:rsidRDefault="00130B16" w:rsidP="00565E0D">
            <w:pPr>
              <w:pStyle w:val="TAC"/>
              <w:rPr>
                <w:rFonts w:eastAsia="MS Mincho" w:cs="Arial"/>
                <w:lang w:eastAsia="ja-JP"/>
              </w:rPr>
            </w:pPr>
            <w:r w:rsidRPr="00EF5447">
              <w:t>0.8</w:t>
            </w:r>
          </w:p>
        </w:tc>
      </w:tr>
      <w:tr w:rsidR="00130B16" w:rsidRPr="00EF5447" w14:paraId="09DC007C" w14:textId="77777777" w:rsidTr="00565E0D">
        <w:trPr>
          <w:trHeight w:val="187"/>
          <w:jc w:val="center"/>
        </w:trPr>
        <w:tc>
          <w:tcPr>
            <w:tcW w:w="2263" w:type="dxa"/>
            <w:tcBorders>
              <w:bottom w:val="nil"/>
            </w:tcBorders>
            <w:shd w:val="clear" w:color="auto" w:fill="auto"/>
          </w:tcPr>
          <w:p w14:paraId="2AF2C285" w14:textId="77777777" w:rsidR="00130B16" w:rsidRPr="00EF5447" w:rsidRDefault="00130B16" w:rsidP="00565E0D">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3E1D3C89" w14:textId="77777777" w:rsidR="00130B16" w:rsidRPr="00EF5447" w:rsidRDefault="00130B16" w:rsidP="00565E0D">
            <w:pPr>
              <w:pStyle w:val="TAC"/>
              <w:rPr>
                <w:rFonts w:eastAsia="MS Mincho" w:cs="Arial"/>
                <w:lang w:eastAsia="ja-JP"/>
              </w:rPr>
            </w:pPr>
            <w:r w:rsidRPr="00EF5447">
              <w:rPr>
                <w:lang w:eastAsia="zh-CN"/>
              </w:rPr>
              <w:t>1</w:t>
            </w:r>
          </w:p>
        </w:tc>
        <w:tc>
          <w:tcPr>
            <w:tcW w:w="2982" w:type="dxa"/>
          </w:tcPr>
          <w:p w14:paraId="02A833E8" w14:textId="77777777" w:rsidR="00130B16" w:rsidRPr="00EF5447" w:rsidRDefault="00130B16" w:rsidP="00565E0D">
            <w:pPr>
              <w:pStyle w:val="TAC"/>
              <w:rPr>
                <w:rFonts w:eastAsia="MS Mincho" w:cs="Arial"/>
                <w:lang w:eastAsia="ja-JP"/>
              </w:rPr>
            </w:pPr>
            <w:r w:rsidRPr="00EF5447">
              <w:t>0.6</w:t>
            </w:r>
          </w:p>
        </w:tc>
      </w:tr>
      <w:tr w:rsidR="00130B16" w:rsidRPr="00EF5447" w14:paraId="62C9CDD0" w14:textId="77777777" w:rsidTr="00565E0D">
        <w:trPr>
          <w:trHeight w:val="187"/>
          <w:jc w:val="center"/>
        </w:trPr>
        <w:tc>
          <w:tcPr>
            <w:tcW w:w="2263" w:type="dxa"/>
            <w:tcBorders>
              <w:top w:val="nil"/>
              <w:bottom w:val="nil"/>
            </w:tcBorders>
            <w:shd w:val="clear" w:color="auto" w:fill="auto"/>
          </w:tcPr>
          <w:p w14:paraId="580B472D" w14:textId="77777777" w:rsidR="00130B16" w:rsidRPr="00EF5447" w:rsidRDefault="00130B16" w:rsidP="00565E0D">
            <w:pPr>
              <w:pStyle w:val="TAC"/>
              <w:rPr>
                <w:rFonts w:cs="Arial"/>
              </w:rPr>
            </w:pPr>
          </w:p>
        </w:tc>
        <w:tc>
          <w:tcPr>
            <w:tcW w:w="2977" w:type="dxa"/>
          </w:tcPr>
          <w:p w14:paraId="43B667AC" w14:textId="77777777" w:rsidR="00130B16" w:rsidRPr="00EF5447" w:rsidRDefault="00130B16" w:rsidP="00565E0D">
            <w:pPr>
              <w:pStyle w:val="TAC"/>
              <w:rPr>
                <w:rFonts w:eastAsia="MS Mincho" w:cs="Arial"/>
                <w:lang w:eastAsia="ja-JP"/>
              </w:rPr>
            </w:pPr>
            <w:r w:rsidRPr="00EF5447">
              <w:rPr>
                <w:lang w:eastAsia="ja-JP"/>
              </w:rPr>
              <w:t>3</w:t>
            </w:r>
          </w:p>
        </w:tc>
        <w:tc>
          <w:tcPr>
            <w:tcW w:w="2982" w:type="dxa"/>
          </w:tcPr>
          <w:p w14:paraId="47B41656" w14:textId="77777777" w:rsidR="00130B16" w:rsidRPr="00EF5447" w:rsidRDefault="00130B16" w:rsidP="00565E0D">
            <w:pPr>
              <w:pStyle w:val="TAC"/>
              <w:rPr>
                <w:rFonts w:eastAsia="MS Mincho" w:cs="Arial"/>
                <w:lang w:eastAsia="ja-JP"/>
              </w:rPr>
            </w:pPr>
            <w:r w:rsidRPr="00EF5447">
              <w:t>0.6</w:t>
            </w:r>
          </w:p>
        </w:tc>
      </w:tr>
      <w:tr w:rsidR="00130B16" w:rsidRPr="00EF5447" w14:paraId="4F80AFF6" w14:textId="77777777" w:rsidTr="00565E0D">
        <w:trPr>
          <w:trHeight w:val="187"/>
          <w:jc w:val="center"/>
        </w:trPr>
        <w:tc>
          <w:tcPr>
            <w:tcW w:w="2263" w:type="dxa"/>
            <w:tcBorders>
              <w:top w:val="nil"/>
              <w:bottom w:val="nil"/>
            </w:tcBorders>
            <w:shd w:val="clear" w:color="auto" w:fill="auto"/>
          </w:tcPr>
          <w:p w14:paraId="72E985F7" w14:textId="77777777" w:rsidR="00130B16" w:rsidRPr="00EF5447" w:rsidRDefault="00130B16" w:rsidP="00565E0D">
            <w:pPr>
              <w:pStyle w:val="TAC"/>
              <w:rPr>
                <w:rFonts w:cs="Arial"/>
              </w:rPr>
            </w:pPr>
          </w:p>
        </w:tc>
        <w:tc>
          <w:tcPr>
            <w:tcW w:w="2977" w:type="dxa"/>
          </w:tcPr>
          <w:p w14:paraId="03C55A08" w14:textId="77777777" w:rsidR="00130B16" w:rsidRPr="00EF5447" w:rsidRDefault="00130B16" w:rsidP="00565E0D">
            <w:pPr>
              <w:pStyle w:val="TAC"/>
              <w:rPr>
                <w:rFonts w:eastAsia="MS Mincho" w:cs="Arial"/>
                <w:lang w:eastAsia="ja-JP"/>
              </w:rPr>
            </w:pPr>
            <w:r w:rsidRPr="00EF5447">
              <w:rPr>
                <w:lang w:eastAsia="ja-JP"/>
              </w:rPr>
              <w:t>18</w:t>
            </w:r>
          </w:p>
        </w:tc>
        <w:tc>
          <w:tcPr>
            <w:tcW w:w="2982" w:type="dxa"/>
          </w:tcPr>
          <w:p w14:paraId="451B9DC7" w14:textId="77777777" w:rsidR="00130B16" w:rsidRPr="00EF5447" w:rsidRDefault="00130B16" w:rsidP="00565E0D">
            <w:pPr>
              <w:pStyle w:val="TAC"/>
              <w:rPr>
                <w:rFonts w:eastAsia="MS Mincho" w:cs="Arial"/>
                <w:lang w:eastAsia="ja-JP"/>
              </w:rPr>
            </w:pPr>
            <w:r w:rsidRPr="00EF5447">
              <w:t>0.3</w:t>
            </w:r>
          </w:p>
        </w:tc>
      </w:tr>
      <w:tr w:rsidR="00130B16" w:rsidRPr="00EF5447" w14:paraId="6D2ED0FE" w14:textId="77777777" w:rsidTr="00565E0D">
        <w:trPr>
          <w:trHeight w:val="187"/>
          <w:jc w:val="center"/>
        </w:trPr>
        <w:tc>
          <w:tcPr>
            <w:tcW w:w="2263" w:type="dxa"/>
            <w:tcBorders>
              <w:top w:val="nil"/>
              <w:bottom w:val="single" w:sz="4" w:space="0" w:color="auto"/>
            </w:tcBorders>
            <w:shd w:val="clear" w:color="auto" w:fill="auto"/>
          </w:tcPr>
          <w:p w14:paraId="16EB53F3" w14:textId="77777777" w:rsidR="00130B16" w:rsidRPr="00EF5447" w:rsidRDefault="00130B16" w:rsidP="00565E0D">
            <w:pPr>
              <w:pStyle w:val="TAC"/>
              <w:rPr>
                <w:rFonts w:cs="Arial"/>
              </w:rPr>
            </w:pPr>
          </w:p>
        </w:tc>
        <w:tc>
          <w:tcPr>
            <w:tcW w:w="2977" w:type="dxa"/>
          </w:tcPr>
          <w:p w14:paraId="5D00541D" w14:textId="77777777" w:rsidR="00130B16" w:rsidRPr="00EF5447" w:rsidRDefault="00130B16" w:rsidP="00565E0D">
            <w:pPr>
              <w:pStyle w:val="TAC"/>
              <w:rPr>
                <w:rFonts w:eastAsia="MS Mincho" w:cs="Arial"/>
                <w:lang w:eastAsia="ja-JP"/>
              </w:rPr>
            </w:pPr>
            <w:r w:rsidRPr="00EF5447">
              <w:rPr>
                <w:lang w:eastAsia="ja-JP"/>
              </w:rPr>
              <w:t>42</w:t>
            </w:r>
          </w:p>
        </w:tc>
        <w:tc>
          <w:tcPr>
            <w:tcW w:w="2982" w:type="dxa"/>
          </w:tcPr>
          <w:p w14:paraId="70A7B745" w14:textId="77777777" w:rsidR="00130B16" w:rsidRPr="00EF5447" w:rsidRDefault="00130B16" w:rsidP="00565E0D">
            <w:pPr>
              <w:pStyle w:val="TAC"/>
              <w:rPr>
                <w:rFonts w:eastAsia="MS Mincho" w:cs="Arial"/>
                <w:lang w:eastAsia="ja-JP"/>
              </w:rPr>
            </w:pPr>
            <w:r w:rsidRPr="00EF5447">
              <w:t>0.8</w:t>
            </w:r>
          </w:p>
        </w:tc>
      </w:tr>
      <w:tr w:rsidR="00130B16" w:rsidRPr="00EF5447" w14:paraId="0178790F" w14:textId="77777777" w:rsidTr="00565E0D">
        <w:trPr>
          <w:trHeight w:val="187"/>
          <w:jc w:val="center"/>
        </w:trPr>
        <w:tc>
          <w:tcPr>
            <w:tcW w:w="2263" w:type="dxa"/>
            <w:tcBorders>
              <w:bottom w:val="nil"/>
            </w:tcBorders>
            <w:shd w:val="clear" w:color="auto" w:fill="auto"/>
          </w:tcPr>
          <w:p w14:paraId="38149516" w14:textId="77777777" w:rsidR="00130B16" w:rsidRPr="00EF5447" w:rsidRDefault="00130B16" w:rsidP="00565E0D">
            <w:pPr>
              <w:pStyle w:val="TAC"/>
              <w:rPr>
                <w:rFonts w:cs="Arial"/>
              </w:rPr>
            </w:pPr>
            <w:r w:rsidRPr="00EF5447">
              <w:rPr>
                <w:rFonts w:cs="Arial"/>
              </w:rPr>
              <w:t>DC_</w:t>
            </w:r>
            <w:r w:rsidRPr="00EF5447">
              <w:rPr>
                <w:rFonts w:cs="Arial"/>
                <w:lang w:eastAsia="ja-JP"/>
              </w:rPr>
              <w:t>1-3-19-21_n77</w:t>
            </w:r>
          </w:p>
        </w:tc>
        <w:tc>
          <w:tcPr>
            <w:tcW w:w="2977" w:type="dxa"/>
          </w:tcPr>
          <w:p w14:paraId="08A84DBA" w14:textId="77777777" w:rsidR="00130B16" w:rsidRPr="00EF5447" w:rsidRDefault="00130B16" w:rsidP="00565E0D">
            <w:pPr>
              <w:pStyle w:val="TAC"/>
              <w:rPr>
                <w:rFonts w:cs="Arial"/>
                <w:lang w:eastAsia="ja-JP"/>
              </w:rPr>
            </w:pPr>
            <w:r w:rsidRPr="00EF5447">
              <w:rPr>
                <w:rFonts w:cs="Arial"/>
                <w:lang w:eastAsia="ja-JP"/>
              </w:rPr>
              <w:t>1</w:t>
            </w:r>
          </w:p>
        </w:tc>
        <w:tc>
          <w:tcPr>
            <w:tcW w:w="2982" w:type="dxa"/>
          </w:tcPr>
          <w:p w14:paraId="3BBA9F27" w14:textId="77777777" w:rsidR="00130B16" w:rsidRPr="00EF5447" w:rsidRDefault="00130B16" w:rsidP="00565E0D">
            <w:pPr>
              <w:pStyle w:val="TAC"/>
              <w:rPr>
                <w:rFonts w:cs="Arial"/>
                <w:lang w:eastAsia="ja-JP"/>
              </w:rPr>
            </w:pPr>
            <w:r w:rsidRPr="00EF5447">
              <w:t>0.6</w:t>
            </w:r>
          </w:p>
        </w:tc>
      </w:tr>
      <w:tr w:rsidR="00130B16" w:rsidRPr="00EF5447" w14:paraId="03A61F6B" w14:textId="77777777" w:rsidTr="00565E0D">
        <w:trPr>
          <w:trHeight w:val="187"/>
          <w:jc w:val="center"/>
        </w:trPr>
        <w:tc>
          <w:tcPr>
            <w:tcW w:w="2263" w:type="dxa"/>
            <w:tcBorders>
              <w:top w:val="nil"/>
              <w:bottom w:val="nil"/>
            </w:tcBorders>
            <w:shd w:val="clear" w:color="auto" w:fill="auto"/>
          </w:tcPr>
          <w:p w14:paraId="05C8D86B" w14:textId="77777777" w:rsidR="00130B16" w:rsidRPr="00EF5447" w:rsidRDefault="00130B16" w:rsidP="00565E0D">
            <w:pPr>
              <w:pStyle w:val="TAC"/>
              <w:rPr>
                <w:rFonts w:cs="Arial"/>
              </w:rPr>
            </w:pPr>
          </w:p>
        </w:tc>
        <w:tc>
          <w:tcPr>
            <w:tcW w:w="2977" w:type="dxa"/>
          </w:tcPr>
          <w:p w14:paraId="05233B8C" w14:textId="77777777" w:rsidR="00130B16" w:rsidRPr="00EF5447" w:rsidRDefault="00130B16" w:rsidP="00565E0D">
            <w:pPr>
              <w:pStyle w:val="TAC"/>
              <w:rPr>
                <w:rFonts w:cs="Arial"/>
                <w:lang w:eastAsia="ja-JP"/>
              </w:rPr>
            </w:pPr>
            <w:r w:rsidRPr="00EF5447">
              <w:rPr>
                <w:rFonts w:cs="Arial"/>
                <w:lang w:eastAsia="ja-JP"/>
              </w:rPr>
              <w:t>3</w:t>
            </w:r>
          </w:p>
        </w:tc>
        <w:tc>
          <w:tcPr>
            <w:tcW w:w="2982" w:type="dxa"/>
          </w:tcPr>
          <w:p w14:paraId="33B00B16" w14:textId="77777777" w:rsidR="00130B16" w:rsidRPr="00EF5447" w:rsidRDefault="00130B16" w:rsidP="00565E0D">
            <w:pPr>
              <w:pStyle w:val="TAC"/>
              <w:rPr>
                <w:rFonts w:cs="Arial"/>
                <w:lang w:eastAsia="ja-JP"/>
              </w:rPr>
            </w:pPr>
            <w:r w:rsidRPr="00EF5447">
              <w:t>0.8</w:t>
            </w:r>
          </w:p>
        </w:tc>
      </w:tr>
      <w:tr w:rsidR="00130B16" w:rsidRPr="00EF5447" w14:paraId="09D002BD" w14:textId="77777777" w:rsidTr="00565E0D">
        <w:trPr>
          <w:trHeight w:val="187"/>
          <w:jc w:val="center"/>
        </w:trPr>
        <w:tc>
          <w:tcPr>
            <w:tcW w:w="2263" w:type="dxa"/>
            <w:tcBorders>
              <w:top w:val="nil"/>
              <w:bottom w:val="nil"/>
            </w:tcBorders>
            <w:shd w:val="clear" w:color="auto" w:fill="auto"/>
          </w:tcPr>
          <w:p w14:paraId="170FF469" w14:textId="77777777" w:rsidR="00130B16" w:rsidRPr="00EF5447" w:rsidRDefault="00130B16" w:rsidP="00565E0D">
            <w:pPr>
              <w:pStyle w:val="TAC"/>
              <w:rPr>
                <w:rFonts w:cs="Arial"/>
              </w:rPr>
            </w:pPr>
          </w:p>
        </w:tc>
        <w:tc>
          <w:tcPr>
            <w:tcW w:w="2977" w:type="dxa"/>
          </w:tcPr>
          <w:p w14:paraId="5A201DE2" w14:textId="77777777" w:rsidR="00130B16" w:rsidRPr="00EF5447" w:rsidRDefault="00130B16" w:rsidP="00565E0D">
            <w:pPr>
              <w:pStyle w:val="TAC"/>
              <w:rPr>
                <w:rFonts w:cs="Arial"/>
                <w:lang w:eastAsia="ja-JP"/>
              </w:rPr>
            </w:pPr>
            <w:r w:rsidRPr="00EF5447">
              <w:rPr>
                <w:rFonts w:cs="Arial"/>
                <w:lang w:eastAsia="ja-JP"/>
              </w:rPr>
              <w:t>19</w:t>
            </w:r>
          </w:p>
        </w:tc>
        <w:tc>
          <w:tcPr>
            <w:tcW w:w="2982" w:type="dxa"/>
          </w:tcPr>
          <w:p w14:paraId="1D275AB8" w14:textId="77777777" w:rsidR="00130B16" w:rsidRPr="00EF5447" w:rsidRDefault="00130B16" w:rsidP="00565E0D">
            <w:pPr>
              <w:pStyle w:val="TAC"/>
              <w:rPr>
                <w:rFonts w:cs="Arial"/>
                <w:lang w:eastAsia="ja-JP"/>
              </w:rPr>
            </w:pPr>
            <w:r w:rsidRPr="00EF5447">
              <w:t>0.3</w:t>
            </w:r>
          </w:p>
        </w:tc>
      </w:tr>
      <w:tr w:rsidR="00130B16" w:rsidRPr="00EF5447" w14:paraId="4C9BF7EF" w14:textId="77777777" w:rsidTr="00565E0D">
        <w:trPr>
          <w:trHeight w:val="187"/>
          <w:jc w:val="center"/>
        </w:trPr>
        <w:tc>
          <w:tcPr>
            <w:tcW w:w="2263" w:type="dxa"/>
            <w:tcBorders>
              <w:top w:val="nil"/>
              <w:bottom w:val="nil"/>
            </w:tcBorders>
            <w:shd w:val="clear" w:color="auto" w:fill="auto"/>
          </w:tcPr>
          <w:p w14:paraId="0C05C17D" w14:textId="77777777" w:rsidR="00130B16" w:rsidRPr="00EF5447" w:rsidRDefault="00130B16" w:rsidP="00565E0D">
            <w:pPr>
              <w:pStyle w:val="TAC"/>
              <w:rPr>
                <w:rFonts w:cs="Arial"/>
              </w:rPr>
            </w:pPr>
          </w:p>
        </w:tc>
        <w:tc>
          <w:tcPr>
            <w:tcW w:w="2977" w:type="dxa"/>
          </w:tcPr>
          <w:p w14:paraId="53DC8E0F" w14:textId="77777777" w:rsidR="00130B16" w:rsidRPr="00EF5447" w:rsidRDefault="00130B16" w:rsidP="00565E0D">
            <w:pPr>
              <w:pStyle w:val="TAC"/>
              <w:rPr>
                <w:rFonts w:cs="Arial"/>
                <w:lang w:eastAsia="ja-JP"/>
              </w:rPr>
            </w:pPr>
            <w:r w:rsidRPr="00EF5447">
              <w:rPr>
                <w:rFonts w:cs="Arial"/>
                <w:lang w:eastAsia="ja-JP"/>
              </w:rPr>
              <w:t>21</w:t>
            </w:r>
          </w:p>
        </w:tc>
        <w:tc>
          <w:tcPr>
            <w:tcW w:w="2982" w:type="dxa"/>
          </w:tcPr>
          <w:p w14:paraId="4F42B163" w14:textId="77777777" w:rsidR="00130B16" w:rsidRPr="00EF5447" w:rsidRDefault="00130B16" w:rsidP="00565E0D">
            <w:pPr>
              <w:pStyle w:val="TAC"/>
              <w:rPr>
                <w:rFonts w:cs="Arial"/>
                <w:lang w:eastAsia="ja-JP"/>
              </w:rPr>
            </w:pPr>
            <w:r w:rsidRPr="00EF5447">
              <w:t>0.9</w:t>
            </w:r>
          </w:p>
        </w:tc>
      </w:tr>
      <w:tr w:rsidR="00130B16" w:rsidRPr="00EF5447" w14:paraId="104DE5E5" w14:textId="77777777" w:rsidTr="00565E0D">
        <w:trPr>
          <w:trHeight w:val="187"/>
          <w:jc w:val="center"/>
        </w:trPr>
        <w:tc>
          <w:tcPr>
            <w:tcW w:w="2263" w:type="dxa"/>
            <w:tcBorders>
              <w:top w:val="nil"/>
              <w:bottom w:val="single" w:sz="4" w:space="0" w:color="auto"/>
            </w:tcBorders>
            <w:shd w:val="clear" w:color="auto" w:fill="auto"/>
          </w:tcPr>
          <w:p w14:paraId="168364EB" w14:textId="77777777" w:rsidR="00130B16" w:rsidRPr="00EF5447" w:rsidRDefault="00130B16" w:rsidP="00565E0D">
            <w:pPr>
              <w:pStyle w:val="TAC"/>
              <w:rPr>
                <w:rFonts w:cs="Arial"/>
              </w:rPr>
            </w:pPr>
          </w:p>
        </w:tc>
        <w:tc>
          <w:tcPr>
            <w:tcW w:w="2977" w:type="dxa"/>
          </w:tcPr>
          <w:p w14:paraId="49C33DB9" w14:textId="77777777" w:rsidR="00130B16" w:rsidRPr="00EF5447" w:rsidRDefault="00130B16" w:rsidP="00565E0D">
            <w:pPr>
              <w:pStyle w:val="TAC"/>
              <w:rPr>
                <w:rFonts w:cs="Arial"/>
                <w:lang w:eastAsia="ja-JP"/>
              </w:rPr>
            </w:pPr>
            <w:r w:rsidRPr="00EF5447">
              <w:rPr>
                <w:rFonts w:cs="Arial"/>
                <w:lang w:eastAsia="ja-JP"/>
              </w:rPr>
              <w:t>n77</w:t>
            </w:r>
          </w:p>
        </w:tc>
        <w:tc>
          <w:tcPr>
            <w:tcW w:w="2982" w:type="dxa"/>
          </w:tcPr>
          <w:p w14:paraId="6223BE71" w14:textId="77777777" w:rsidR="00130B16" w:rsidRPr="00EF5447" w:rsidRDefault="00130B16" w:rsidP="00565E0D">
            <w:pPr>
              <w:pStyle w:val="TAC"/>
              <w:rPr>
                <w:rFonts w:cs="Arial"/>
                <w:lang w:eastAsia="ja-JP"/>
              </w:rPr>
            </w:pPr>
            <w:r w:rsidRPr="00EF5447">
              <w:t>0.8</w:t>
            </w:r>
          </w:p>
        </w:tc>
      </w:tr>
      <w:tr w:rsidR="00130B16" w:rsidRPr="00EF5447" w14:paraId="5F7A391E" w14:textId="77777777" w:rsidTr="00565E0D">
        <w:trPr>
          <w:trHeight w:val="187"/>
          <w:jc w:val="center"/>
        </w:trPr>
        <w:tc>
          <w:tcPr>
            <w:tcW w:w="2263" w:type="dxa"/>
            <w:tcBorders>
              <w:bottom w:val="nil"/>
            </w:tcBorders>
            <w:shd w:val="clear" w:color="auto" w:fill="auto"/>
          </w:tcPr>
          <w:p w14:paraId="17794ACD" w14:textId="77777777" w:rsidR="00130B16" w:rsidRPr="00EF5447" w:rsidRDefault="00130B16" w:rsidP="00565E0D">
            <w:pPr>
              <w:pStyle w:val="TAC"/>
              <w:rPr>
                <w:rFonts w:cs="Arial"/>
              </w:rPr>
            </w:pPr>
            <w:r w:rsidRPr="00EF5447">
              <w:rPr>
                <w:rFonts w:cs="Arial"/>
              </w:rPr>
              <w:t>DC_</w:t>
            </w:r>
            <w:r w:rsidRPr="00EF5447">
              <w:rPr>
                <w:rFonts w:cs="Arial"/>
                <w:lang w:eastAsia="ja-JP"/>
              </w:rPr>
              <w:t>1-3-19-21_n78</w:t>
            </w:r>
          </w:p>
        </w:tc>
        <w:tc>
          <w:tcPr>
            <w:tcW w:w="2977" w:type="dxa"/>
          </w:tcPr>
          <w:p w14:paraId="23374E53" w14:textId="77777777" w:rsidR="00130B16" w:rsidRPr="00EF5447" w:rsidRDefault="00130B16" w:rsidP="00565E0D">
            <w:pPr>
              <w:pStyle w:val="TAC"/>
              <w:rPr>
                <w:rFonts w:cs="Arial"/>
                <w:lang w:eastAsia="ja-JP"/>
              </w:rPr>
            </w:pPr>
            <w:r w:rsidRPr="00EF5447">
              <w:rPr>
                <w:rFonts w:cs="Arial"/>
                <w:lang w:eastAsia="ja-JP"/>
              </w:rPr>
              <w:t>1</w:t>
            </w:r>
          </w:p>
        </w:tc>
        <w:tc>
          <w:tcPr>
            <w:tcW w:w="2982" w:type="dxa"/>
          </w:tcPr>
          <w:p w14:paraId="1BC4944E" w14:textId="77777777" w:rsidR="00130B16" w:rsidRPr="00EF5447" w:rsidRDefault="00130B16" w:rsidP="00565E0D">
            <w:pPr>
              <w:pStyle w:val="TAC"/>
              <w:rPr>
                <w:rFonts w:cs="Arial"/>
                <w:lang w:eastAsia="ja-JP"/>
              </w:rPr>
            </w:pPr>
            <w:r w:rsidRPr="00EF5447">
              <w:rPr>
                <w:rFonts w:cs="Arial"/>
                <w:lang w:eastAsia="ja-JP"/>
              </w:rPr>
              <w:t>0.6</w:t>
            </w:r>
          </w:p>
        </w:tc>
      </w:tr>
      <w:tr w:rsidR="00130B16" w:rsidRPr="00EF5447" w14:paraId="1635D5C0" w14:textId="77777777" w:rsidTr="00565E0D">
        <w:trPr>
          <w:trHeight w:val="187"/>
          <w:jc w:val="center"/>
        </w:trPr>
        <w:tc>
          <w:tcPr>
            <w:tcW w:w="2263" w:type="dxa"/>
            <w:tcBorders>
              <w:top w:val="nil"/>
              <w:bottom w:val="nil"/>
            </w:tcBorders>
            <w:shd w:val="clear" w:color="auto" w:fill="auto"/>
          </w:tcPr>
          <w:p w14:paraId="6EEE2A5C" w14:textId="77777777" w:rsidR="00130B16" w:rsidRPr="00EF5447" w:rsidRDefault="00130B16" w:rsidP="00565E0D">
            <w:pPr>
              <w:pStyle w:val="TAC"/>
              <w:rPr>
                <w:rFonts w:cs="Arial"/>
              </w:rPr>
            </w:pPr>
          </w:p>
        </w:tc>
        <w:tc>
          <w:tcPr>
            <w:tcW w:w="2977" w:type="dxa"/>
          </w:tcPr>
          <w:p w14:paraId="41DBEBEE" w14:textId="77777777" w:rsidR="00130B16" w:rsidRPr="00EF5447" w:rsidRDefault="00130B16" w:rsidP="00565E0D">
            <w:pPr>
              <w:pStyle w:val="TAC"/>
              <w:rPr>
                <w:rFonts w:cs="Arial"/>
                <w:lang w:eastAsia="ja-JP"/>
              </w:rPr>
            </w:pPr>
            <w:r w:rsidRPr="00EF5447">
              <w:rPr>
                <w:rFonts w:cs="Arial"/>
                <w:lang w:eastAsia="ja-JP"/>
              </w:rPr>
              <w:t>3</w:t>
            </w:r>
          </w:p>
        </w:tc>
        <w:tc>
          <w:tcPr>
            <w:tcW w:w="2982" w:type="dxa"/>
          </w:tcPr>
          <w:p w14:paraId="2CF6E181" w14:textId="77777777" w:rsidR="00130B16" w:rsidRPr="00EF5447" w:rsidRDefault="00130B16" w:rsidP="00565E0D">
            <w:pPr>
              <w:pStyle w:val="TAC"/>
              <w:rPr>
                <w:rFonts w:cs="Arial"/>
                <w:lang w:eastAsia="ja-JP"/>
              </w:rPr>
            </w:pPr>
            <w:r w:rsidRPr="00EF5447">
              <w:rPr>
                <w:rFonts w:cs="Arial"/>
                <w:lang w:eastAsia="ja-JP"/>
              </w:rPr>
              <w:t>0.8</w:t>
            </w:r>
          </w:p>
        </w:tc>
      </w:tr>
      <w:tr w:rsidR="00130B16" w:rsidRPr="00EF5447" w14:paraId="0E98A98A" w14:textId="77777777" w:rsidTr="00565E0D">
        <w:trPr>
          <w:trHeight w:val="187"/>
          <w:jc w:val="center"/>
        </w:trPr>
        <w:tc>
          <w:tcPr>
            <w:tcW w:w="2263" w:type="dxa"/>
            <w:tcBorders>
              <w:top w:val="nil"/>
              <w:bottom w:val="nil"/>
            </w:tcBorders>
            <w:shd w:val="clear" w:color="auto" w:fill="auto"/>
          </w:tcPr>
          <w:p w14:paraId="2A55EFF5" w14:textId="77777777" w:rsidR="00130B16" w:rsidRPr="00EF5447" w:rsidRDefault="00130B16" w:rsidP="00565E0D">
            <w:pPr>
              <w:pStyle w:val="TAC"/>
              <w:rPr>
                <w:rFonts w:cs="Arial"/>
              </w:rPr>
            </w:pPr>
          </w:p>
        </w:tc>
        <w:tc>
          <w:tcPr>
            <w:tcW w:w="2977" w:type="dxa"/>
          </w:tcPr>
          <w:p w14:paraId="3DE34F3D" w14:textId="77777777" w:rsidR="00130B16" w:rsidRPr="00EF5447" w:rsidRDefault="00130B16" w:rsidP="00565E0D">
            <w:pPr>
              <w:pStyle w:val="TAC"/>
              <w:rPr>
                <w:rFonts w:cs="Arial"/>
                <w:lang w:eastAsia="ja-JP"/>
              </w:rPr>
            </w:pPr>
            <w:r w:rsidRPr="00EF5447">
              <w:rPr>
                <w:rFonts w:cs="Arial"/>
                <w:lang w:eastAsia="ja-JP"/>
              </w:rPr>
              <w:t>19</w:t>
            </w:r>
          </w:p>
        </w:tc>
        <w:tc>
          <w:tcPr>
            <w:tcW w:w="2982" w:type="dxa"/>
          </w:tcPr>
          <w:p w14:paraId="5463AAB4" w14:textId="77777777" w:rsidR="00130B16" w:rsidRPr="00EF5447" w:rsidRDefault="00130B16" w:rsidP="00565E0D">
            <w:pPr>
              <w:pStyle w:val="TAC"/>
              <w:rPr>
                <w:rFonts w:cs="Arial"/>
                <w:lang w:eastAsia="ja-JP"/>
              </w:rPr>
            </w:pPr>
            <w:r w:rsidRPr="00EF5447">
              <w:rPr>
                <w:rFonts w:cs="Arial"/>
                <w:lang w:eastAsia="ja-JP"/>
              </w:rPr>
              <w:t>0.3</w:t>
            </w:r>
          </w:p>
        </w:tc>
      </w:tr>
      <w:tr w:rsidR="00130B16" w:rsidRPr="00EF5447" w14:paraId="4014DDDD" w14:textId="77777777" w:rsidTr="00565E0D">
        <w:trPr>
          <w:trHeight w:val="187"/>
          <w:jc w:val="center"/>
        </w:trPr>
        <w:tc>
          <w:tcPr>
            <w:tcW w:w="2263" w:type="dxa"/>
            <w:tcBorders>
              <w:top w:val="nil"/>
              <w:bottom w:val="nil"/>
            </w:tcBorders>
            <w:shd w:val="clear" w:color="auto" w:fill="auto"/>
          </w:tcPr>
          <w:p w14:paraId="11ACC710" w14:textId="77777777" w:rsidR="00130B16" w:rsidRPr="00EF5447" w:rsidRDefault="00130B16" w:rsidP="00565E0D">
            <w:pPr>
              <w:pStyle w:val="TAC"/>
              <w:rPr>
                <w:rFonts w:cs="Arial"/>
              </w:rPr>
            </w:pPr>
          </w:p>
        </w:tc>
        <w:tc>
          <w:tcPr>
            <w:tcW w:w="2977" w:type="dxa"/>
          </w:tcPr>
          <w:p w14:paraId="2C5D5F92" w14:textId="77777777" w:rsidR="00130B16" w:rsidRPr="00EF5447" w:rsidRDefault="00130B16" w:rsidP="00565E0D">
            <w:pPr>
              <w:pStyle w:val="TAC"/>
              <w:rPr>
                <w:rFonts w:cs="Arial"/>
                <w:lang w:eastAsia="ja-JP"/>
              </w:rPr>
            </w:pPr>
            <w:r w:rsidRPr="00EF5447">
              <w:rPr>
                <w:rFonts w:cs="Arial"/>
                <w:lang w:eastAsia="ja-JP"/>
              </w:rPr>
              <w:t>21</w:t>
            </w:r>
          </w:p>
        </w:tc>
        <w:tc>
          <w:tcPr>
            <w:tcW w:w="2982" w:type="dxa"/>
          </w:tcPr>
          <w:p w14:paraId="152824B5" w14:textId="77777777" w:rsidR="00130B16" w:rsidRPr="00EF5447" w:rsidRDefault="00130B16" w:rsidP="00565E0D">
            <w:pPr>
              <w:pStyle w:val="TAC"/>
              <w:rPr>
                <w:rFonts w:cs="Arial"/>
                <w:lang w:eastAsia="ja-JP"/>
              </w:rPr>
            </w:pPr>
            <w:r w:rsidRPr="00EF5447">
              <w:rPr>
                <w:rFonts w:cs="Arial"/>
                <w:lang w:eastAsia="ja-JP"/>
              </w:rPr>
              <w:t>0.9</w:t>
            </w:r>
          </w:p>
        </w:tc>
      </w:tr>
      <w:tr w:rsidR="00130B16" w:rsidRPr="00EF5447" w14:paraId="2AC4A9BE" w14:textId="77777777" w:rsidTr="00565E0D">
        <w:trPr>
          <w:trHeight w:val="187"/>
          <w:jc w:val="center"/>
        </w:trPr>
        <w:tc>
          <w:tcPr>
            <w:tcW w:w="2263" w:type="dxa"/>
            <w:tcBorders>
              <w:top w:val="nil"/>
              <w:bottom w:val="single" w:sz="4" w:space="0" w:color="auto"/>
            </w:tcBorders>
            <w:shd w:val="clear" w:color="auto" w:fill="auto"/>
          </w:tcPr>
          <w:p w14:paraId="7B904445" w14:textId="77777777" w:rsidR="00130B16" w:rsidRPr="00EF5447" w:rsidRDefault="00130B16" w:rsidP="00565E0D">
            <w:pPr>
              <w:pStyle w:val="TAC"/>
              <w:rPr>
                <w:rFonts w:cs="Arial"/>
              </w:rPr>
            </w:pPr>
          </w:p>
        </w:tc>
        <w:tc>
          <w:tcPr>
            <w:tcW w:w="2977" w:type="dxa"/>
          </w:tcPr>
          <w:p w14:paraId="6897F4DD" w14:textId="77777777" w:rsidR="00130B16" w:rsidRPr="00EF5447" w:rsidRDefault="00130B16" w:rsidP="00565E0D">
            <w:pPr>
              <w:pStyle w:val="TAC"/>
              <w:rPr>
                <w:rFonts w:cs="Arial"/>
                <w:lang w:eastAsia="ja-JP"/>
              </w:rPr>
            </w:pPr>
            <w:r w:rsidRPr="00EF5447">
              <w:rPr>
                <w:rFonts w:cs="Arial"/>
                <w:lang w:eastAsia="ja-JP"/>
              </w:rPr>
              <w:t>n78</w:t>
            </w:r>
          </w:p>
        </w:tc>
        <w:tc>
          <w:tcPr>
            <w:tcW w:w="2982" w:type="dxa"/>
          </w:tcPr>
          <w:p w14:paraId="2899AE69" w14:textId="77777777" w:rsidR="00130B16" w:rsidRPr="00EF5447" w:rsidRDefault="00130B16" w:rsidP="00565E0D">
            <w:pPr>
              <w:pStyle w:val="TAC"/>
              <w:rPr>
                <w:rFonts w:cs="Arial"/>
                <w:lang w:eastAsia="ja-JP"/>
              </w:rPr>
            </w:pPr>
            <w:r w:rsidRPr="00EF5447">
              <w:rPr>
                <w:rFonts w:cs="Arial"/>
                <w:lang w:eastAsia="ja-JP"/>
              </w:rPr>
              <w:t>0.8</w:t>
            </w:r>
          </w:p>
        </w:tc>
      </w:tr>
      <w:tr w:rsidR="00130B16" w:rsidRPr="00EF5447" w14:paraId="0170C3E1" w14:textId="77777777" w:rsidTr="00565E0D">
        <w:trPr>
          <w:trHeight w:val="187"/>
          <w:jc w:val="center"/>
        </w:trPr>
        <w:tc>
          <w:tcPr>
            <w:tcW w:w="2263" w:type="dxa"/>
            <w:tcBorders>
              <w:bottom w:val="nil"/>
            </w:tcBorders>
            <w:shd w:val="clear" w:color="auto" w:fill="auto"/>
          </w:tcPr>
          <w:p w14:paraId="55B0AF52" w14:textId="77777777" w:rsidR="00130B16" w:rsidRPr="00EF5447" w:rsidRDefault="00130B16" w:rsidP="00565E0D">
            <w:pPr>
              <w:pStyle w:val="TAC"/>
              <w:rPr>
                <w:rFonts w:cs="Arial"/>
              </w:rPr>
            </w:pPr>
            <w:r w:rsidRPr="00EF5447">
              <w:rPr>
                <w:rFonts w:cs="Arial"/>
              </w:rPr>
              <w:t>DC_</w:t>
            </w:r>
            <w:r w:rsidRPr="00EF5447">
              <w:rPr>
                <w:rFonts w:cs="Arial"/>
                <w:lang w:eastAsia="ja-JP"/>
              </w:rPr>
              <w:t>1-3-19-21_n79</w:t>
            </w:r>
          </w:p>
        </w:tc>
        <w:tc>
          <w:tcPr>
            <w:tcW w:w="2977" w:type="dxa"/>
          </w:tcPr>
          <w:p w14:paraId="7642B9B2" w14:textId="77777777" w:rsidR="00130B16" w:rsidRPr="00EF5447" w:rsidRDefault="00130B16" w:rsidP="00565E0D">
            <w:pPr>
              <w:pStyle w:val="TAC"/>
              <w:rPr>
                <w:rFonts w:eastAsia="Malgun Gothic" w:cs="Arial"/>
                <w:lang w:eastAsia="ko-KR"/>
              </w:rPr>
            </w:pPr>
            <w:r w:rsidRPr="00EF5447">
              <w:rPr>
                <w:rFonts w:cs="Arial"/>
                <w:lang w:eastAsia="ja-JP"/>
              </w:rPr>
              <w:t>1</w:t>
            </w:r>
          </w:p>
        </w:tc>
        <w:tc>
          <w:tcPr>
            <w:tcW w:w="2982" w:type="dxa"/>
          </w:tcPr>
          <w:p w14:paraId="78DAEADB" w14:textId="77777777" w:rsidR="00130B16" w:rsidRPr="00EF5447" w:rsidRDefault="00130B16" w:rsidP="00565E0D">
            <w:pPr>
              <w:pStyle w:val="TAC"/>
              <w:rPr>
                <w:rFonts w:eastAsia="Malgun Gothic" w:cs="Arial"/>
                <w:lang w:eastAsia="ko-KR"/>
              </w:rPr>
            </w:pPr>
            <w:r w:rsidRPr="00EF5447">
              <w:rPr>
                <w:rFonts w:cs="Arial"/>
                <w:lang w:eastAsia="ja-JP"/>
              </w:rPr>
              <w:t>0.3</w:t>
            </w:r>
          </w:p>
        </w:tc>
      </w:tr>
      <w:tr w:rsidR="00130B16" w:rsidRPr="00EF5447" w14:paraId="5C566816" w14:textId="77777777" w:rsidTr="00565E0D">
        <w:trPr>
          <w:trHeight w:val="187"/>
          <w:jc w:val="center"/>
        </w:trPr>
        <w:tc>
          <w:tcPr>
            <w:tcW w:w="2263" w:type="dxa"/>
            <w:tcBorders>
              <w:top w:val="nil"/>
              <w:bottom w:val="nil"/>
            </w:tcBorders>
            <w:shd w:val="clear" w:color="auto" w:fill="auto"/>
          </w:tcPr>
          <w:p w14:paraId="5E174D01" w14:textId="77777777" w:rsidR="00130B16" w:rsidRPr="00EF5447" w:rsidRDefault="00130B16" w:rsidP="00565E0D">
            <w:pPr>
              <w:pStyle w:val="TAC"/>
              <w:rPr>
                <w:rFonts w:cs="Arial"/>
              </w:rPr>
            </w:pPr>
          </w:p>
        </w:tc>
        <w:tc>
          <w:tcPr>
            <w:tcW w:w="2977" w:type="dxa"/>
          </w:tcPr>
          <w:p w14:paraId="3EF1F708" w14:textId="77777777" w:rsidR="00130B16" w:rsidRPr="00EF5447" w:rsidRDefault="00130B16" w:rsidP="00565E0D">
            <w:pPr>
              <w:pStyle w:val="TAC"/>
              <w:rPr>
                <w:rFonts w:eastAsia="Malgun Gothic" w:cs="Arial"/>
                <w:lang w:eastAsia="ko-KR"/>
              </w:rPr>
            </w:pPr>
            <w:r w:rsidRPr="00EF5447">
              <w:rPr>
                <w:rFonts w:cs="Arial"/>
                <w:lang w:eastAsia="ja-JP"/>
              </w:rPr>
              <w:t>3</w:t>
            </w:r>
          </w:p>
        </w:tc>
        <w:tc>
          <w:tcPr>
            <w:tcW w:w="2982" w:type="dxa"/>
          </w:tcPr>
          <w:p w14:paraId="639EC0C6" w14:textId="77777777" w:rsidR="00130B16" w:rsidRPr="00EF5447" w:rsidRDefault="00130B16" w:rsidP="00565E0D">
            <w:pPr>
              <w:pStyle w:val="TAC"/>
              <w:rPr>
                <w:rFonts w:eastAsia="Malgun Gothic" w:cs="Arial"/>
                <w:lang w:eastAsia="ko-KR"/>
              </w:rPr>
            </w:pPr>
            <w:r w:rsidRPr="00EF5447">
              <w:rPr>
                <w:rFonts w:cs="Arial"/>
                <w:lang w:eastAsia="ja-JP"/>
              </w:rPr>
              <w:t>0.8</w:t>
            </w:r>
          </w:p>
        </w:tc>
      </w:tr>
      <w:tr w:rsidR="00130B16" w:rsidRPr="00EF5447" w14:paraId="27B9B667" w14:textId="77777777" w:rsidTr="00565E0D">
        <w:trPr>
          <w:trHeight w:val="187"/>
          <w:jc w:val="center"/>
        </w:trPr>
        <w:tc>
          <w:tcPr>
            <w:tcW w:w="2263" w:type="dxa"/>
            <w:tcBorders>
              <w:top w:val="nil"/>
              <w:bottom w:val="nil"/>
            </w:tcBorders>
            <w:shd w:val="clear" w:color="auto" w:fill="auto"/>
          </w:tcPr>
          <w:p w14:paraId="79E3ED01" w14:textId="77777777" w:rsidR="00130B16" w:rsidRPr="00EF5447" w:rsidRDefault="00130B16" w:rsidP="00565E0D">
            <w:pPr>
              <w:pStyle w:val="TAC"/>
              <w:rPr>
                <w:rFonts w:cs="Arial"/>
              </w:rPr>
            </w:pPr>
          </w:p>
        </w:tc>
        <w:tc>
          <w:tcPr>
            <w:tcW w:w="2977" w:type="dxa"/>
          </w:tcPr>
          <w:p w14:paraId="38083779" w14:textId="77777777" w:rsidR="00130B16" w:rsidRPr="00EF5447" w:rsidRDefault="00130B16" w:rsidP="00565E0D">
            <w:pPr>
              <w:pStyle w:val="TAC"/>
              <w:rPr>
                <w:rFonts w:eastAsia="Malgun Gothic" w:cs="Arial"/>
                <w:lang w:eastAsia="ko-KR"/>
              </w:rPr>
            </w:pPr>
            <w:r w:rsidRPr="00EF5447">
              <w:rPr>
                <w:rFonts w:cs="Arial"/>
                <w:lang w:eastAsia="ja-JP"/>
              </w:rPr>
              <w:t>19</w:t>
            </w:r>
          </w:p>
        </w:tc>
        <w:tc>
          <w:tcPr>
            <w:tcW w:w="2982" w:type="dxa"/>
          </w:tcPr>
          <w:p w14:paraId="2E44FD64" w14:textId="77777777" w:rsidR="00130B16" w:rsidRPr="00EF5447" w:rsidRDefault="00130B16" w:rsidP="00565E0D">
            <w:pPr>
              <w:pStyle w:val="TAC"/>
              <w:rPr>
                <w:rFonts w:eastAsia="Malgun Gothic" w:cs="Arial"/>
                <w:lang w:eastAsia="ko-KR"/>
              </w:rPr>
            </w:pPr>
            <w:r w:rsidRPr="00EF5447">
              <w:rPr>
                <w:rFonts w:cs="Arial"/>
                <w:lang w:eastAsia="ja-JP"/>
              </w:rPr>
              <w:t>0.3</w:t>
            </w:r>
          </w:p>
        </w:tc>
      </w:tr>
      <w:tr w:rsidR="00130B16" w:rsidRPr="00EF5447" w14:paraId="46413FA1" w14:textId="77777777" w:rsidTr="00565E0D">
        <w:trPr>
          <w:trHeight w:val="187"/>
          <w:jc w:val="center"/>
        </w:trPr>
        <w:tc>
          <w:tcPr>
            <w:tcW w:w="2263" w:type="dxa"/>
            <w:tcBorders>
              <w:top w:val="nil"/>
              <w:bottom w:val="single" w:sz="4" w:space="0" w:color="auto"/>
            </w:tcBorders>
            <w:shd w:val="clear" w:color="auto" w:fill="auto"/>
          </w:tcPr>
          <w:p w14:paraId="1A97556D" w14:textId="77777777" w:rsidR="00130B16" w:rsidRPr="00EF5447" w:rsidRDefault="00130B16" w:rsidP="00565E0D">
            <w:pPr>
              <w:pStyle w:val="TAC"/>
              <w:rPr>
                <w:rFonts w:cs="Arial"/>
              </w:rPr>
            </w:pPr>
          </w:p>
        </w:tc>
        <w:tc>
          <w:tcPr>
            <w:tcW w:w="2977" w:type="dxa"/>
          </w:tcPr>
          <w:p w14:paraId="3AB4FF6E" w14:textId="77777777" w:rsidR="00130B16" w:rsidRPr="00EF5447" w:rsidRDefault="00130B16" w:rsidP="00565E0D">
            <w:pPr>
              <w:pStyle w:val="TAC"/>
              <w:rPr>
                <w:rFonts w:eastAsia="Malgun Gothic" w:cs="Arial"/>
                <w:lang w:eastAsia="ko-KR"/>
              </w:rPr>
            </w:pPr>
            <w:r w:rsidRPr="00EF5447">
              <w:rPr>
                <w:rFonts w:cs="Arial"/>
                <w:lang w:eastAsia="ja-JP"/>
              </w:rPr>
              <w:t>21</w:t>
            </w:r>
          </w:p>
        </w:tc>
        <w:tc>
          <w:tcPr>
            <w:tcW w:w="2982" w:type="dxa"/>
          </w:tcPr>
          <w:p w14:paraId="4CB7E7B7" w14:textId="77777777" w:rsidR="00130B16" w:rsidRPr="00EF5447" w:rsidRDefault="00130B16" w:rsidP="00565E0D">
            <w:pPr>
              <w:pStyle w:val="TAC"/>
              <w:rPr>
                <w:rFonts w:eastAsia="Malgun Gothic" w:cs="Arial"/>
                <w:lang w:eastAsia="ko-KR"/>
              </w:rPr>
            </w:pPr>
            <w:r w:rsidRPr="00EF5447">
              <w:rPr>
                <w:rFonts w:cs="Arial"/>
                <w:lang w:eastAsia="ja-JP"/>
              </w:rPr>
              <w:t>0.9</w:t>
            </w:r>
          </w:p>
        </w:tc>
      </w:tr>
      <w:tr w:rsidR="00130B16" w:rsidRPr="00EF5447" w14:paraId="2BA6401F" w14:textId="77777777" w:rsidTr="00565E0D">
        <w:trPr>
          <w:trHeight w:val="187"/>
          <w:jc w:val="center"/>
        </w:trPr>
        <w:tc>
          <w:tcPr>
            <w:tcW w:w="2263" w:type="dxa"/>
            <w:tcBorders>
              <w:bottom w:val="nil"/>
            </w:tcBorders>
            <w:shd w:val="clear" w:color="auto" w:fill="auto"/>
          </w:tcPr>
          <w:p w14:paraId="5032EFC2" w14:textId="77777777" w:rsidR="00130B16" w:rsidRPr="00EF5447" w:rsidRDefault="00130B16" w:rsidP="00565E0D">
            <w:pPr>
              <w:pStyle w:val="TAC"/>
              <w:rPr>
                <w:rFonts w:cs="Arial"/>
              </w:rPr>
            </w:pPr>
            <w:r w:rsidRPr="00EF5447">
              <w:t>DC_1-3-19-42_n77</w:t>
            </w:r>
          </w:p>
        </w:tc>
        <w:tc>
          <w:tcPr>
            <w:tcW w:w="2977" w:type="dxa"/>
          </w:tcPr>
          <w:p w14:paraId="4D24D15F" w14:textId="77777777" w:rsidR="00130B16" w:rsidRPr="00EF5447" w:rsidRDefault="00130B16" w:rsidP="00565E0D">
            <w:pPr>
              <w:pStyle w:val="TAC"/>
              <w:rPr>
                <w:rFonts w:cs="Arial"/>
                <w:lang w:eastAsia="ja-JP"/>
              </w:rPr>
            </w:pPr>
            <w:r w:rsidRPr="00EF5447">
              <w:t>1</w:t>
            </w:r>
          </w:p>
        </w:tc>
        <w:tc>
          <w:tcPr>
            <w:tcW w:w="2982" w:type="dxa"/>
          </w:tcPr>
          <w:p w14:paraId="188118EF" w14:textId="77777777" w:rsidR="00130B16" w:rsidRPr="00EF5447" w:rsidRDefault="00130B16" w:rsidP="00565E0D">
            <w:pPr>
              <w:pStyle w:val="TAC"/>
              <w:rPr>
                <w:rFonts w:cs="Arial"/>
                <w:lang w:eastAsia="ja-JP"/>
              </w:rPr>
            </w:pPr>
            <w:r w:rsidRPr="00EF5447">
              <w:t>0.6</w:t>
            </w:r>
          </w:p>
        </w:tc>
      </w:tr>
      <w:tr w:rsidR="00130B16" w:rsidRPr="00EF5447" w14:paraId="5F796C61" w14:textId="77777777" w:rsidTr="00565E0D">
        <w:trPr>
          <w:trHeight w:val="187"/>
          <w:jc w:val="center"/>
        </w:trPr>
        <w:tc>
          <w:tcPr>
            <w:tcW w:w="2263" w:type="dxa"/>
            <w:tcBorders>
              <w:top w:val="nil"/>
              <w:bottom w:val="nil"/>
            </w:tcBorders>
            <w:shd w:val="clear" w:color="auto" w:fill="auto"/>
          </w:tcPr>
          <w:p w14:paraId="23F6C10D" w14:textId="77777777" w:rsidR="00130B16" w:rsidRPr="00EF5447" w:rsidRDefault="00130B16" w:rsidP="00565E0D">
            <w:pPr>
              <w:pStyle w:val="TAC"/>
              <w:rPr>
                <w:rFonts w:cs="Arial"/>
              </w:rPr>
            </w:pPr>
          </w:p>
        </w:tc>
        <w:tc>
          <w:tcPr>
            <w:tcW w:w="2977" w:type="dxa"/>
          </w:tcPr>
          <w:p w14:paraId="4C58D6C1" w14:textId="77777777" w:rsidR="00130B16" w:rsidRPr="00EF5447" w:rsidRDefault="00130B16" w:rsidP="00565E0D">
            <w:pPr>
              <w:pStyle w:val="TAC"/>
              <w:rPr>
                <w:rFonts w:cs="Arial"/>
                <w:lang w:eastAsia="ja-JP"/>
              </w:rPr>
            </w:pPr>
            <w:r w:rsidRPr="00EF5447">
              <w:t>3</w:t>
            </w:r>
          </w:p>
        </w:tc>
        <w:tc>
          <w:tcPr>
            <w:tcW w:w="2982" w:type="dxa"/>
          </w:tcPr>
          <w:p w14:paraId="07338B73" w14:textId="77777777" w:rsidR="00130B16" w:rsidRPr="00EF5447" w:rsidRDefault="00130B16" w:rsidP="00565E0D">
            <w:pPr>
              <w:pStyle w:val="TAC"/>
              <w:rPr>
                <w:rFonts w:cs="Arial"/>
                <w:lang w:eastAsia="ja-JP"/>
              </w:rPr>
            </w:pPr>
            <w:r w:rsidRPr="00EF5447">
              <w:t>0.6</w:t>
            </w:r>
          </w:p>
        </w:tc>
      </w:tr>
      <w:tr w:rsidR="00130B16" w:rsidRPr="00EF5447" w14:paraId="48BE708A" w14:textId="77777777" w:rsidTr="00565E0D">
        <w:trPr>
          <w:trHeight w:val="187"/>
          <w:jc w:val="center"/>
        </w:trPr>
        <w:tc>
          <w:tcPr>
            <w:tcW w:w="2263" w:type="dxa"/>
            <w:tcBorders>
              <w:top w:val="nil"/>
              <w:bottom w:val="nil"/>
            </w:tcBorders>
            <w:shd w:val="clear" w:color="auto" w:fill="auto"/>
          </w:tcPr>
          <w:p w14:paraId="503FA885" w14:textId="77777777" w:rsidR="00130B16" w:rsidRPr="00EF5447" w:rsidRDefault="00130B16" w:rsidP="00565E0D">
            <w:pPr>
              <w:pStyle w:val="TAC"/>
              <w:rPr>
                <w:rFonts w:cs="Arial"/>
              </w:rPr>
            </w:pPr>
          </w:p>
        </w:tc>
        <w:tc>
          <w:tcPr>
            <w:tcW w:w="2977" w:type="dxa"/>
          </w:tcPr>
          <w:p w14:paraId="3530C3A5" w14:textId="77777777" w:rsidR="00130B16" w:rsidRPr="00EF5447" w:rsidRDefault="00130B16" w:rsidP="00565E0D">
            <w:pPr>
              <w:pStyle w:val="TAC"/>
              <w:rPr>
                <w:rFonts w:cs="Arial"/>
                <w:lang w:eastAsia="ja-JP"/>
              </w:rPr>
            </w:pPr>
            <w:r w:rsidRPr="00EF5447">
              <w:t>19</w:t>
            </w:r>
          </w:p>
        </w:tc>
        <w:tc>
          <w:tcPr>
            <w:tcW w:w="2982" w:type="dxa"/>
          </w:tcPr>
          <w:p w14:paraId="2ACE55CD" w14:textId="77777777" w:rsidR="00130B16" w:rsidRPr="00EF5447" w:rsidRDefault="00130B16" w:rsidP="00565E0D">
            <w:pPr>
              <w:pStyle w:val="TAC"/>
              <w:rPr>
                <w:rFonts w:cs="Arial"/>
                <w:lang w:eastAsia="ja-JP"/>
              </w:rPr>
            </w:pPr>
            <w:r w:rsidRPr="00EF5447">
              <w:t>0.3</w:t>
            </w:r>
          </w:p>
        </w:tc>
      </w:tr>
      <w:tr w:rsidR="00130B16" w:rsidRPr="00EF5447" w14:paraId="40F6825C" w14:textId="77777777" w:rsidTr="00565E0D">
        <w:trPr>
          <w:trHeight w:val="187"/>
          <w:jc w:val="center"/>
        </w:trPr>
        <w:tc>
          <w:tcPr>
            <w:tcW w:w="2263" w:type="dxa"/>
            <w:tcBorders>
              <w:top w:val="nil"/>
              <w:bottom w:val="nil"/>
            </w:tcBorders>
            <w:shd w:val="clear" w:color="auto" w:fill="auto"/>
          </w:tcPr>
          <w:p w14:paraId="4CF03A85" w14:textId="77777777" w:rsidR="00130B16" w:rsidRPr="00EF5447" w:rsidRDefault="00130B16" w:rsidP="00565E0D">
            <w:pPr>
              <w:pStyle w:val="TAC"/>
              <w:rPr>
                <w:rFonts w:cs="Arial"/>
              </w:rPr>
            </w:pPr>
          </w:p>
        </w:tc>
        <w:tc>
          <w:tcPr>
            <w:tcW w:w="2977" w:type="dxa"/>
          </w:tcPr>
          <w:p w14:paraId="3701D8BC" w14:textId="77777777" w:rsidR="00130B16" w:rsidRPr="00EF5447" w:rsidRDefault="00130B16" w:rsidP="00565E0D">
            <w:pPr>
              <w:pStyle w:val="TAC"/>
              <w:rPr>
                <w:rFonts w:cs="Arial"/>
                <w:lang w:eastAsia="ja-JP"/>
              </w:rPr>
            </w:pPr>
            <w:r w:rsidRPr="00EF5447">
              <w:t>42</w:t>
            </w:r>
          </w:p>
        </w:tc>
        <w:tc>
          <w:tcPr>
            <w:tcW w:w="2982" w:type="dxa"/>
          </w:tcPr>
          <w:p w14:paraId="5CE464A9" w14:textId="77777777" w:rsidR="00130B16" w:rsidRPr="00EF5447" w:rsidRDefault="00130B16" w:rsidP="00565E0D">
            <w:pPr>
              <w:pStyle w:val="TAC"/>
              <w:rPr>
                <w:rFonts w:cs="Arial"/>
                <w:lang w:eastAsia="ja-JP"/>
              </w:rPr>
            </w:pPr>
            <w:r w:rsidRPr="00EF5447">
              <w:t>0.8</w:t>
            </w:r>
          </w:p>
        </w:tc>
      </w:tr>
      <w:tr w:rsidR="00130B16" w:rsidRPr="00EF5447" w14:paraId="207F9338" w14:textId="77777777" w:rsidTr="00565E0D">
        <w:trPr>
          <w:trHeight w:val="187"/>
          <w:jc w:val="center"/>
        </w:trPr>
        <w:tc>
          <w:tcPr>
            <w:tcW w:w="2263" w:type="dxa"/>
            <w:tcBorders>
              <w:top w:val="nil"/>
              <w:bottom w:val="single" w:sz="4" w:space="0" w:color="auto"/>
            </w:tcBorders>
            <w:shd w:val="clear" w:color="auto" w:fill="auto"/>
          </w:tcPr>
          <w:p w14:paraId="4BF3CA87" w14:textId="77777777" w:rsidR="00130B16" w:rsidRPr="00EF5447" w:rsidRDefault="00130B16" w:rsidP="00565E0D">
            <w:pPr>
              <w:pStyle w:val="TAC"/>
              <w:rPr>
                <w:rFonts w:cs="Arial"/>
              </w:rPr>
            </w:pPr>
          </w:p>
        </w:tc>
        <w:tc>
          <w:tcPr>
            <w:tcW w:w="2977" w:type="dxa"/>
          </w:tcPr>
          <w:p w14:paraId="62AD8557" w14:textId="77777777" w:rsidR="00130B16" w:rsidRPr="00EF5447" w:rsidRDefault="00130B16" w:rsidP="00565E0D">
            <w:pPr>
              <w:pStyle w:val="TAC"/>
              <w:rPr>
                <w:rFonts w:cs="Arial"/>
                <w:lang w:eastAsia="ja-JP"/>
              </w:rPr>
            </w:pPr>
            <w:r w:rsidRPr="00EF5447">
              <w:t>n77</w:t>
            </w:r>
          </w:p>
        </w:tc>
        <w:tc>
          <w:tcPr>
            <w:tcW w:w="2982" w:type="dxa"/>
          </w:tcPr>
          <w:p w14:paraId="35E154D0" w14:textId="77777777" w:rsidR="00130B16" w:rsidRPr="00EF5447" w:rsidRDefault="00130B16" w:rsidP="00565E0D">
            <w:pPr>
              <w:pStyle w:val="TAC"/>
              <w:rPr>
                <w:rFonts w:cs="Arial"/>
                <w:lang w:eastAsia="ja-JP"/>
              </w:rPr>
            </w:pPr>
            <w:r w:rsidRPr="00EF5447">
              <w:t>0.8</w:t>
            </w:r>
          </w:p>
        </w:tc>
      </w:tr>
      <w:tr w:rsidR="00130B16" w:rsidRPr="00EF5447" w14:paraId="656A2233" w14:textId="77777777" w:rsidTr="00565E0D">
        <w:trPr>
          <w:trHeight w:val="187"/>
          <w:jc w:val="center"/>
        </w:trPr>
        <w:tc>
          <w:tcPr>
            <w:tcW w:w="2263" w:type="dxa"/>
            <w:tcBorders>
              <w:bottom w:val="nil"/>
            </w:tcBorders>
            <w:shd w:val="clear" w:color="auto" w:fill="auto"/>
          </w:tcPr>
          <w:p w14:paraId="593F9526" w14:textId="77777777" w:rsidR="00130B16" w:rsidRPr="00EF5447" w:rsidRDefault="00130B16" w:rsidP="00565E0D">
            <w:pPr>
              <w:pStyle w:val="TAC"/>
              <w:rPr>
                <w:rFonts w:cs="Arial"/>
              </w:rPr>
            </w:pPr>
            <w:r w:rsidRPr="00EF5447">
              <w:t>DC_1-3-19-42_n78</w:t>
            </w:r>
          </w:p>
        </w:tc>
        <w:tc>
          <w:tcPr>
            <w:tcW w:w="2977" w:type="dxa"/>
          </w:tcPr>
          <w:p w14:paraId="7749A96B" w14:textId="77777777" w:rsidR="00130B16" w:rsidRPr="00EF5447" w:rsidRDefault="00130B16" w:rsidP="00565E0D">
            <w:pPr>
              <w:pStyle w:val="TAC"/>
              <w:rPr>
                <w:rFonts w:cs="Arial"/>
                <w:lang w:eastAsia="ja-JP"/>
              </w:rPr>
            </w:pPr>
            <w:r w:rsidRPr="00EF5447">
              <w:t>1</w:t>
            </w:r>
          </w:p>
        </w:tc>
        <w:tc>
          <w:tcPr>
            <w:tcW w:w="2982" w:type="dxa"/>
          </w:tcPr>
          <w:p w14:paraId="5FF56D2C" w14:textId="77777777" w:rsidR="00130B16" w:rsidRPr="00EF5447" w:rsidRDefault="00130B16" w:rsidP="00565E0D">
            <w:pPr>
              <w:pStyle w:val="TAC"/>
              <w:rPr>
                <w:rFonts w:cs="Arial"/>
                <w:lang w:eastAsia="ja-JP"/>
              </w:rPr>
            </w:pPr>
            <w:r w:rsidRPr="00EF5447">
              <w:t>0.6</w:t>
            </w:r>
          </w:p>
        </w:tc>
      </w:tr>
      <w:tr w:rsidR="00130B16" w:rsidRPr="00EF5447" w14:paraId="36288516" w14:textId="77777777" w:rsidTr="00565E0D">
        <w:trPr>
          <w:trHeight w:val="187"/>
          <w:jc w:val="center"/>
        </w:trPr>
        <w:tc>
          <w:tcPr>
            <w:tcW w:w="2263" w:type="dxa"/>
            <w:tcBorders>
              <w:top w:val="nil"/>
              <w:bottom w:val="nil"/>
            </w:tcBorders>
            <w:shd w:val="clear" w:color="auto" w:fill="auto"/>
          </w:tcPr>
          <w:p w14:paraId="33AEE9FA" w14:textId="77777777" w:rsidR="00130B16" w:rsidRPr="00EF5447" w:rsidRDefault="00130B16" w:rsidP="00565E0D">
            <w:pPr>
              <w:pStyle w:val="TAC"/>
              <w:rPr>
                <w:rFonts w:cs="Arial"/>
              </w:rPr>
            </w:pPr>
          </w:p>
        </w:tc>
        <w:tc>
          <w:tcPr>
            <w:tcW w:w="2977" w:type="dxa"/>
          </w:tcPr>
          <w:p w14:paraId="5852E16D" w14:textId="77777777" w:rsidR="00130B16" w:rsidRPr="00EF5447" w:rsidRDefault="00130B16" w:rsidP="00565E0D">
            <w:pPr>
              <w:pStyle w:val="TAC"/>
              <w:rPr>
                <w:rFonts w:cs="Arial"/>
                <w:lang w:eastAsia="ja-JP"/>
              </w:rPr>
            </w:pPr>
            <w:r w:rsidRPr="00EF5447">
              <w:t>3</w:t>
            </w:r>
          </w:p>
        </w:tc>
        <w:tc>
          <w:tcPr>
            <w:tcW w:w="2982" w:type="dxa"/>
          </w:tcPr>
          <w:p w14:paraId="7E9F08FB" w14:textId="77777777" w:rsidR="00130B16" w:rsidRPr="00EF5447" w:rsidRDefault="00130B16" w:rsidP="00565E0D">
            <w:pPr>
              <w:pStyle w:val="TAC"/>
              <w:rPr>
                <w:rFonts w:cs="Arial"/>
                <w:lang w:eastAsia="ja-JP"/>
              </w:rPr>
            </w:pPr>
            <w:r w:rsidRPr="00EF5447">
              <w:t>0.6</w:t>
            </w:r>
          </w:p>
        </w:tc>
      </w:tr>
      <w:tr w:rsidR="00130B16" w:rsidRPr="00EF5447" w14:paraId="33BCFC40" w14:textId="77777777" w:rsidTr="00565E0D">
        <w:trPr>
          <w:trHeight w:val="187"/>
          <w:jc w:val="center"/>
        </w:trPr>
        <w:tc>
          <w:tcPr>
            <w:tcW w:w="2263" w:type="dxa"/>
            <w:tcBorders>
              <w:top w:val="nil"/>
              <w:bottom w:val="nil"/>
            </w:tcBorders>
            <w:shd w:val="clear" w:color="auto" w:fill="auto"/>
          </w:tcPr>
          <w:p w14:paraId="4B86793B" w14:textId="77777777" w:rsidR="00130B16" w:rsidRPr="00EF5447" w:rsidRDefault="00130B16" w:rsidP="00565E0D">
            <w:pPr>
              <w:pStyle w:val="TAC"/>
              <w:rPr>
                <w:rFonts w:cs="Arial"/>
              </w:rPr>
            </w:pPr>
          </w:p>
        </w:tc>
        <w:tc>
          <w:tcPr>
            <w:tcW w:w="2977" w:type="dxa"/>
          </w:tcPr>
          <w:p w14:paraId="00E596EB" w14:textId="77777777" w:rsidR="00130B16" w:rsidRPr="00EF5447" w:rsidRDefault="00130B16" w:rsidP="00565E0D">
            <w:pPr>
              <w:pStyle w:val="TAC"/>
              <w:rPr>
                <w:rFonts w:cs="Arial"/>
                <w:lang w:eastAsia="ja-JP"/>
              </w:rPr>
            </w:pPr>
            <w:r w:rsidRPr="00EF5447">
              <w:t>19</w:t>
            </w:r>
          </w:p>
        </w:tc>
        <w:tc>
          <w:tcPr>
            <w:tcW w:w="2982" w:type="dxa"/>
          </w:tcPr>
          <w:p w14:paraId="02DB579E" w14:textId="77777777" w:rsidR="00130B16" w:rsidRPr="00EF5447" w:rsidRDefault="00130B16" w:rsidP="00565E0D">
            <w:pPr>
              <w:pStyle w:val="TAC"/>
              <w:rPr>
                <w:rFonts w:cs="Arial"/>
                <w:lang w:eastAsia="ja-JP"/>
              </w:rPr>
            </w:pPr>
            <w:r w:rsidRPr="00EF5447">
              <w:t>0.3</w:t>
            </w:r>
          </w:p>
        </w:tc>
      </w:tr>
      <w:tr w:rsidR="00130B16" w:rsidRPr="00EF5447" w14:paraId="6FEEAFFD" w14:textId="77777777" w:rsidTr="00565E0D">
        <w:trPr>
          <w:trHeight w:val="187"/>
          <w:jc w:val="center"/>
        </w:trPr>
        <w:tc>
          <w:tcPr>
            <w:tcW w:w="2263" w:type="dxa"/>
            <w:tcBorders>
              <w:top w:val="nil"/>
              <w:bottom w:val="nil"/>
            </w:tcBorders>
            <w:shd w:val="clear" w:color="auto" w:fill="auto"/>
          </w:tcPr>
          <w:p w14:paraId="7425FCE6" w14:textId="77777777" w:rsidR="00130B16" w:rsidRPr="00EF5447" w:rsidRDefault="00130B16" w:rsidP="00565E0D">
            <w:pPr>
              <w:pStyle w:val="TAC"/>
              <w:rPr>
                <w:rFonts w:cs="Arial"/>
              </w:rPr>
            </w:pPr>
          </w:p>
        </w:tc>
        <w:tc>
          <w:tcPr>
            <w:tcW w:w="2977" w:type="dxa"/>
          </w:tcPr>
          <w:p w14:paraId="7063E658" w14:textId="77777777" w:rsidR="00130B16" w:rsidRPr="00EF5447" w:rsidRDefault="00130B16" w:rsidP="00565E0D">
            <w:pPr>
              <w:pStyle w:val="TAC"/>
              <w:rPr>
                <w:rFonts w:cs="Arial"/>
                <w:lang w:eastAsia="ja-JP"/>
              </w:rPr>
            </w:pPr>
            <w:r w:rsidRPr="00EF5447">
              <w:t>42</w:t>
            </w:r>
          </w:p>
        </w:tc>
        <w:tc>
          <w:tcPr>
            <w:tcW w:w="2982" w:type="dxa"/>
          </w:tcPr>
          <w:p w14:paraId="4388BE05" w14:textId="77777777" w:rsidR="00130B16" w:rsidRPr="00EF5447" w:rsidRDefault="00130B16" w:rsidP="00565E0D">
            <w:pPr>
              <w:pStyle w:val="TAC"/>
              <w:rPr>
                <w:rFonts w:cs="Arial"/>
                <w:lang w:eastAsia="ja-JP"/>
              </w:rPr>
            </w:pPr>
            <w:r w:rsidRPr="00EF5447">
              <w:t>0.8</w:t>
            </w:r>
          </w:p>
        </w:tc>
      </w:tr>
      <w:tr w:rsidR="00130B16" w:rsidRPr="00EF5447" w14:paraId="3258A54C" w14:textId="77777777" w:rsidTr="00565E0D">
        <w:trPr>
          <w:trHeight w:val="187"/>
          <w:jc w:val="center"/>
        </w:trPr>
        <w:tc>
          <w:tcPr>
            <w:tcW w:w="2263" w:type="dxa"/>
            <w:tcBorders>
              <w:top w:val="nil"/>
              <w:bottom w:val="single" w:sz="4" w:space="0" w:color="auto"/>
            </w:tcBorders>
            <w:shd w:val="clear" w:color="auto" w:fill="auto"/>
          </w:tcPr>
          <w:p w14:paraId="32E26583" w14:textId="77777777" w:rsidR="00130B16" w:rsidRPr="00EF5447" w:rsidRDefault="00130B16" w:rsidP="00565E0D">
            <w:pPr>
              <w:pStyle w:val="TAC"/>
              <w:rPr>
                <w:rFonts w:cs="Arial"/>
              </w:rPr>
            </w:pPr>
          </w:p>
        </w:tc>
        <w:tc>
          <w:tcPr>
            <w:tcW w:w="2977" w:type="dxa"/>
          </w:tcPr>
          <w:p w14:paraId="325D1BF2" w14:textId="77777777" w:rsidR="00130B16" w:rsidRPr="00EF5447" w:rsidRDefault="00130B16" w:rsidP="00565E0D">
            <w:pPr>
              <w:pStyle w:val="TAC"/>
              <w:rPr>
                <w:rFonts w:cs="Arial"/>
                <w:lang w:eastAsia="ja-JP"/>
              </w:rPr>
            </w:pPr>
            <w:r w:rsidRPr="00EF5447">
              <w:t>n78</w:t>
            </w:r>
          </w:p>
        </w:tc>
        <w:tc>
          <w:tcPr>
            <w:tcW w:w="2982" w:type="dxa"/>
          </w:tcPr>
          <w:p w14:paraId="3905E616" w14:textId="77777777" w:rsidR="00130B16" w:rsidRPr="00EF5447" w:rsidRDefault="00130B16" w:rsidP="00565E0D">
            <w:pPr>
              <w:pStyle w:val="TAC"/>
              <w:rPr>
                <w:rFonts w:cs="Arial"/>
                <w:lang w:eastAsia="ja-JP"/>
              </w:rPr>
            </w:pPr>
            <w:r w:rsidRPr="00EF5447">
              <w:t>0.8</w:t>
            </w:r>
          </w:p>
        </w:tc>
      </w:tr>
      <w:tr w:rsidR="00130B16" w:rsidRPr="00EF5447" w14:paraId="42569D02" w14:textId="77777777" w:rsidTr="00565E0D">
        <w:trPr>
          <w:trHeight w:val="187"/>
          <w:jc w:val="center"/>
        </w:trPr>
        <w:tc>
          <w:tcPr>
            <w:tcW w:w="2263" w:type="dxa"/>
            <w:tcBorders>
              <w:bottom w:val="nil"/>
            </w:tcBorders>
            <w:shd w:val="clear" w:color="auto" w:fill="auto"/>
          </w:tcPr>
          <w:p w14:paraId="0DCA1D25" w14:textId="77777777" w:rsidR="00130B16" w:rsidRPr="00EF5447" w:rsidRDefault="00130B16" w:rsidP="00565E0D">
            <w:pPr>
              <w:pStyle w:val="TAC"/>
              <w:rPr>
                <w:rFonts w:cs="Arial"/>
              </w:rPr>
            </w:pPr>
            <w:r w:rsidRPr="00EF5447">
              <w:t>DC_1-3-19-42_n79</w:t>
            </w:r>
          </w:p>
        </w:tc>
        <w:tc>
          <w:tcPr>
            <w:tcW w:w="2977" w:type="dxa"/>
          </w:tcPr>
          <w:p w14:paraId="1DCCC153" w14:textId="77777777" w:rsidR="00130B16" w:rsidRPr="00EF5447" w:rsidRDefault="00130B16" w:rsidP="00565E0D">
            <w:pPr>
              <w:pStyle w:val="TAC"/>
              <w:rPr>
                <w:rFonts w:cs="Arial"/>
                <w:lang w:eastAsia="ja-JP"/>
              </w:rPr>
            </w:pPr>
            <w:r w:rsidRPr="00EF5447">
              <w:t>1</w:t>
            </w:r>
          </w:p>
        </w:tc>
        <w:tc>
          <w:tcPr>
            <w:tcW w:w="2982" w:type="dxa"/>
          </w:tcPr>
          <w:p w14:paraId="53215F6C" w14:textId="77777777" w:rsidR="00130B16" w:rsidRPr="00EF5447" w:rsidRDefault="00130B16" w:rsidP="00565E0D">
            <w:pPr>
              <w:pStyle w:val="TAC"/>
              <w:rPr>
                <w:rFonts w:cs="Arial"/>
                <w:lang w:eastAsia="ja-JP"/>
              </w:rPr>
            </w:pPr>
            <w:r w:rsidRPr="00EF5447">
              <w:t>0.6</w:t>
            </w:r>
          </w:p>
        </w:tc>
      </w:tr>
      <w:tr w:rsidR="00130B16" w:rsidRPr="00EF5447" w14:paraId="4936709A" w14:textId="77777777" w:rsidTr="00565E0D">
        <w:trPr>
          <w:trHeight w:val="187"/>
          <w:jc w:val="center"/>
        </w:trPr>
        <w:tc>
          <w:tcPr>
            <w:tcW w:w="2263" w:type="dxa"/>
            <w:tcBorders>
              <w:top w:val="nil"/>
              <w:bottom w:val="nil"/>
            </w:tcBorders>
            <w:shd w:val="clear" w:color="auto" w:fill="auto"/>
          </w:tcPr>
          <w:p w14:paraId="0FD2295A" w14:textId="77777777" w:rsidR="00130B16" w:rsidRPr="00EF5447" w:rsidRDefault="00130B16" w:rsidP="00565E0D">
            <w:pPr>
              <w:pStyle w:val="TAC"/>
              <w:rPr>
                <w:rFonts w:cs="Arial"/>
              </w:rPr>
            </w:pPr>
          </w:p>
        </w:tc>
        <w:tc>
          <w:tcPr>
            <w:tcW w:w="2977" w:type="dxa"/>
          </w:tcPr>
          <w:p w14:paraId="0C890A16" w14:textId="77777777" w:rsidR="00130B16" w:rsidRPr="00EF5447" w:rsidRDefault="00130B16" w:rsidP="00565E0D">
            <w:pPr>
              <w:pStyle w:val="TAC"/>
              <w:rPr>
                <w:rFonts w:cs="Arial"/>
                <w:lang w:eastAsia="ja-JP"/>
              </w:rPr>
            </w:pPr>
            <w:r w:rsidRPr="00EF5447">
              <w:t>3</w:t>
            </w:r>
          </w:p>
        </w:tc>
        <w:tc>
          <w:tcPr>
            <w:tcW w:w="2982" w:type="dxa"/>
          </w:tcPr>
          <w:p w14:paraId="00549DCD" w14:textId="77777777" w:rsidR="00130B16" w:rsidRPr="00EF5447" w:rsidRDefault="00130B16" w:rsidP="00565E0D">
            <w:pPr>
              <w:pStyle w:val="TAC"/>
              <w:rPr>
                <w:rFonts w:cs="Arial"/>
                <w:lang w:eastAsia="ja-JP"/>
              </w:rPr>
            </w:pPr>
            <w:r w:rsidRPr="00EF5447">
              <w:t>0.6</w:t>
            </w:r>
          </w:p>
        </w:tc>
      </w:tr>
      <w:tr w:rsidR="00130B16" w:rsidRPr="00EF5447" w14:paraId="63162DB0" w14:textId="77777777" w:rsidTr="00565E0D">
        <w:trPr>
          <w:trHeight w:val="187"/>
          <w:jc w:val="center"/>
        </w:trPr>
        <w:tc>
          <w:tcPr>
            <w:tcW w:w="2263" w:type="dxa"/>
            <w:tcBorders>
              <w:top w:val="nil"/>
              <w:bottom w:val="nil"/>
            </w:tcBorders>
            <w:shd w:val="clear" w:color="auto" w:fill="auto"/>
          </w:tcPr>
          <w:p w14:paraId="488AA774" w14:textId="77777777" w:rsidR="00130B16" w:rsidRPr="00EF5447" w:rsidRDefault="00130B16" w:rsidP="00565E0D">
            <w:pPr>
              <w:pStyle w:val="TAC"/>
              <w:rPr>
                <w:rFonts w:cs="Arial"/>
              </w:rPr>
            </w:pPr>
          </w:p>
        </w:tc>
        <w:tc>
          <w:tcPr>
            <w:tcW w:w="2977" w:type="dxa"/>
          </w:tcPr>
          <w:p w14:paraId="0A46D766" w14:textId="77777777" w:rsidR="00130B16" w:rsidRPr="00EF5447" w:rsidRDefault="00130B16" w:rsidP="00565E0D">
            <w:pPr>
              <w:pStyle w:val="TAC"/>
              <w:rPr>
                <w:rFonts w:cs="Arial"/>
                <w:lang w:eastAsia="ja-JP"/>
              </w:rPr>
            </w:pPr>
            <w:r w:rsidRPr="00EF5447">
              <w:t>19</w:t>
            </w:r>
          </w:p>
        </w:tc>
        <w:tc>
          <w:tcPr>
            <w:tcW w:w="2982" w:type="dxa"/>
          </w:tcPr>
          <w:p w14:paraId="5AC217C1" w14:textId="77777777" w:rsidR="00130B16" w:rsidRPr="00EF5447" w:rsidRDefault="00130B16" w:rsidP="00565E0D">
            <w:pPr>
              <w:pStyle w:val="TAC"/>
              <w:rPr>
                <w:rFonts w:cs="Arial"/>
                <w:lang w:eastAsia="ja-JP"/>
              </w:rPr>
            </w:pPr>
            <w:r w:rsidRPr="00EF5447">
              <w:t>0.3</w:t>
            </w:r>
          </w:p>
        </w:tc>
      </w:tr>
      <w:tr w:rsidR="00130B16" w:rsidRPr="00EF5447" w14:paraId="4BF666A1" w14:textId="77777777" w:rsidTr="00565E0D">
        <w:trPr>
          <w:trHeight w:val="187"/>
          <w:jc w:val="center"/>
        </w:trPr>
        <w:tc>
          <w:tcPr>
            <w:tcW w:w="2263" w:type="dxa"/>
            <w:tcBorders>
              <w:top w:val="nil"/>
              <w:bottom w:val="single" w:sz="4" w:space="0" w:color="auto"/>
            </w:tcBorders>
            <w:shd w:val="clear" w:color="auto" w:fill="auto"/>
          </w:tcPr>
          <w:p w14:paraId="64E3AC53" w14:textId="77777777" w:rsidR="00130B16" w:rsidRPr="00EF5447" w:rsidRDefault="00130B16" w:rsidP="00565E0D">
            <w:pPr>
              <w:pStyle w:val="TAC"/>
              <w:rPr>
                <w:rFonts w:cs="Arial"/>
              </w:rPr>
            </w:pPr>
          </w:p>
        </w:tc>
        <w:tc>
          <w:tcPr>
            <w:tcW w:w="2977" w:type="dxa"/>
          </w:tcPr>
          <w:p w14:paraId="0D56E1DE" w14:textId="77777777" w:rsidR="00130B16" w:rsidRPr="00EF5447" w:rsidRDefault="00130B16" w:rsidP="00565E0D">
            <w:pPr>
              <w:pStyle w:val="TAC"/>
              <w:rPr>
                <w:rFonts w:cs="Arial"/>
                <w:lang w:eastAsia="ja-JP"/>
              </w:rPr>
            </w:pPr>
            <w:r w:rsidRPr="00EF5447">
              <w:t>42</w:t>
            </w:r>
          </w:p>
        </w:tc>
        <w:tc>
          <w:tcPr>
            <w:tcW w:w="2982" w:type="dxa"/>
          </w:tcPr>
          <w:p w14:paraId="5923C2D6" w14:textId="77777777" w:rsidR="00130B16" w:rsidRPr="00EF5447" w:rsidRDefault="00130B16" w:rsidP="00565E0D">
            <w:pPr>
              <w:pStyle w:val="TAC"/>
              <w:rPr>
                <w:rFonts w:cs="Arial"/>
                <w:lang w:eastAsia="ja-JP"/>
              </w:rPr>
            </w:pPr>
            <w:r w:rsidRPr="00EF5447">
              <w:t>0.8</w:t>
            </w:r>
          </w:p>
        </w:tc>
      </w:tr>
      <w:tr w:rsidR="00130B16" w:rsidRPr="00EF5447" w14:paraId="1947F783" w14:textId="77777777" w:rsidTr="00565E0D">
        <w:trPr>
          <w:trHeight w:val="187"/>
          <w:jc w:val="center"/>
        </w:trPr>
        <w:tc>
          <w:tcPr>
            <w:tcW w:w="2263" w:type="dxa"/>
            <w:tcBorders>
              <w:bottom w:val="nil"/>
            </w:tcBorders>
            <w:shd w:val="clear" w:color="auto" w:fill="auto"/>
          </w:tcPr>
          <w:p w14:paraId="46CC14FD" w14:textId="77777777" w:rsidR="00130B16" w:rsidRPr="00EF5447" w:rsidRDefault="00130B16" w:rsidP="00565E0D">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1E4E1A55" w14:textId="77777777" w:rsidR="00130B16" w:rsidRPr="00EF5447" w:rsidRDefault="00130B16" w:rsidP="00565E0D">
            <w:pPr>
              <w:pStyle w:val="TAC"/>
              <w:rPr>
                <w:rFonts w:eastAsia="Malgun Gothic" w:cs="Arial"/>
                <w:lang w:eastAsia="ko-KR"/>
              </w:rPr>
            </w:pPr>
            <w:r>
              <w:t>1</w:t>
            </w:r>
          </w:p>
        </w:tc>
        <w:tc>
          <w:tcPr>
            <w:tcW w:w="2982" w:type="dxa"/>
            <w:vAlign w:val="center"/>
          </w:tcPr>
          <w:p w14:paraId="3555025A" w14:textId="77777777" w:rsidR="00130B16" w:rsidRPr="00EF5447" w:rsidRDefault="00130B16" w:rsidP="00565E0D">
            <w:pPr>
              <w:pStyle w:val="TAC"/>
              <w:rPr>
                <w:rFonts w:eastAsia="Malgun Gothic" w:cs="Arial"/>
                <w:lang w:eastAsia="ko-KR"/>
              </w:rPr>
            </w:pPr>
            <w:r>
              <w:rPr>
                <w:rFonts w:hint="eastAsia"/>
              </w:rPr>
              <w:t>0</w:t>
            </w:r>
            <w:r>
              <w:t>.6</w:t>
            </w:r>
          </w:p>
        </w:tc>
      </w:tr>
      <w:tr w:rsidR="00130B16" w:rsidRPr="00EF5447" w14:paraId="4A9AD02C" w14:textId="77777777" w:rsidTr="00565E0D">
        <w:trPr>
          <w:trHeight w:val="187"/>
          <w:jc w:val="center"/>
        </w:trPr>
        <w:tc>
          <w:tcPr>
            <w:tcW w:w="2263" w:type="dxa"/>
            <w:tcBorders>
              <w:top w:val="nil"/>
              <w:bottom w:val="nil"/>
            </w:tcBorders>
            <w:shd w:val="clear" w:color="auto" w:fill="auto"/>
          </w:tcPr>
          <w:p w14:paraId="78EF14A2" w14:textId="77777777" w:rsidR="00130B16" w:rsidRPr="00EF5447" w:rsidRDefault="00130B16" w:rsidP="00565E0D">
            <w:pPr>
              <w:pStyle w:val="TAC"/>
              <w:rPr>
                <w:rFonts w:eastAsia="Malgun Gothic" w:cs="Arial"/>
                <w:lang w:eastAsia="ko-KR"/>
              </w:rPr>
            </w:pPr>
          </w:p>
        </w:tc>
        <w:tc>
          <w:tcPr>
            <w:tcW w:w="2977" w:type="dxa"/>
            <w:vAlign w:val="center"/>
          </w:tcPr>
          <w:p w14:paraId="06F785F6" w14:textId="77777777" w:rsidR="00130B16" w:rsidRPr="00EF5447" w:rsidRDefault="00130B16" w:rsidP="00565E0D">
            <w:pPr>
              <w:pStyle w:val="TAC"/>
              <w:rPr>
                <w:rFonts w:eastAsia="Malgun Gothic" w:cs="Arial"/>
                <w:lang w:eastAsia="ko-KR"/>
              </w:rPr>
            </w:pPr>
            <w:r>
              <w:t>3</w:t>
            </w:r>
          </w:p>
        </w:tc>
        <w:tc>
          <w:tcPr>
            <w:tcW w:w="2982" w:type="dxa"/>
            <w:vAlign w:val="center"/>
          </w:tcPr>
          <w:p w14:paraId="60DAF2A0" w14:textId="77777777" w:rsidR="00130B16" w:rsidRPr="00EF5447" w:rsidRDefault="00130B16" w:rsidP="00565E0D">
            <w:pPr>
              <w:pStyle w:val="TAC"/>
              <w:rPr>
                <w:rFonts w:eastAsia="Malgun Gothic" w:cs="Arial"/>
                <w:lang w:eastAsia="ko-KR"/>
              </w:rPr>
            </w:pPr>
            <w:r>
              <w:rPr>
                <w:rFonts w:hint="eastAsia"/>
              </w:rPr>
              <w:t>0</w:t>
            </w:r>
            <w:r>
              <w:t>.6</w:t>
            </w:r>
          </w:p>
        </w:tc>
      </w:tr>
      <w:tr w:rsidR="00130B16" w:rsidRPr="00EF5447" w14:paraId="78243503" w14:textId="77777777" w:rsidTr="00565E0D">
        <w:trPr>
          <w:trHeight w:val="187"/>
          <w:jc w:val="center"/>
        </w:trPr>
        <w:tc>
          <w:tcPr>
            <w:tcW w:w="2263" w:type="dxa"/>
            <w:tcBorders>
              <w:top w:val="nil"/>
              <w:bottom w:val="nil"/>
            </w:tcBorders>
            <w:shd w:val="clear" w:color="auto" w:fill="auto"/>
          </w:tcPr>
          <w:p w14:paraId="3030FEFA" w14:textId="77777777" w:rsidR="00130B16" w:rsidRPr="00EF5447" w:rsidRDefault="00130B16" w:rsidP="00565E0D">
            <w:pPr>
              <w:pStyle w:val="TAC"/>
              <w:rPr>
                <w:rFonts w:eastAsia="Malgun Gothic" w:cs="Arial"/>
                <w:lang w:eastAsia="ko-KR"/>
              </w:rPr>
            </w:pPr>
          </w:p>
        </w:tc>
        <w:tc>
          <w:tcPr>
            <w:tcW w:w="2977" w:type="dxa"/>
            <w:vAlign w:val="center"/>
          </w:tcPr>
          <w:p w14:paraId="62B2923D" w14:textId="77777777" w:rsidR="00130B16" w:rsidRPr="00EF5447" w:rsidRDefault="00130B16" w:rsidP="00565E0D">
            <w:pPr>
              <w:pStyle w:val="TAC"/>
              <w:rPr>
                <w:rFonts w:eastAsia="Malgun Gothic" w:cs="Arial"/>
                <w:lang w:eastAsia="ko-KR"/>
              </w:rPr>
            </w:pPr>
            <w:r>
              <w:rPr>
                <w:rFonts w:hint="eastAsia"/>
                <w:lang w:val="en-US" w:eastAsia="zh-CN"/>
              </w:rPr>
              <w:t>20</w:t>
            </w:r>
          </w:p>
        </w:tc>
        <w:tc>
          <w:tcPr>
            <w:tcW w:w="2982" w:type="dxa"/>
            <w:vAlign w:val="center"/>
          </w:tcPr>
          <w:p w14:paraId="77A10AB2" w14:textId="77777777" w:rsidR="00130B16" w:rsidRPr="00EF5447" w:rsidRDefault="00130B16" w:rsidP="00565E0D">
            <w:pPr>
              <w:pStyle w:val="TAC"/>
              <w:rPr>
                <w:rFonts w:eastAsia="Malgun Gothic" w:cs="Arial"/>
                <w:lang w:eastAsia="ko-KR"/>
              </w:rPr>
            </w:pPr>
            <w:r>
              <w:rPr>
                <w:rFonts w:hint="eastAsia"/>
              </w:rPr>
              <w:t>0</w:t>
            </w:r>
            <w:r>
              <w:t>.</w:t>
            </w:r>
            <w:r>
              <w:rPr>
                <w:rFonts w:hint="eastAsia"/>
                <w:lang w:val="en-US" w:eastAsia="zh-CN"/>
              </w:rPr>
              <w:t>3</w:t>
            </w:r>
          </w:p>
        </w:tc>
      </w:tr>
      <w:tr w:rsidR="00130B16" w:rsidRPr="00EF5447" w14:paraId="7290CFEE" w14:textId="77777777" w:rsidTr="00565E0D">
        <w:trPr>
          <w:trHeight w:val="187"/>
          <w:jc w:val="center"/>
        </w:trPr>
        <w:tc>
          <w:tcPr>
            <w:tcW w:w="2263" w:type="dxa"/>
            <w:tcBorders>
              <w:top w:val="nil"/>
              <w:bottom w:val="nil"/>
            </w:tcBorders>
            <w:shd w:val="clear" w:color="auto" w:fill="auto"/>
          </w:tcPr>
          <w:p w14:paraId="2012B917" w14:textId="77777777" w:rsidR="00130B16" w:rsidRPr="00EF5447" w:rsidRDefault="00130B16" w:rsidP="00565E0D">
            <w:pPr>
              <w:pStyle w:val="TAC"/>
              <w:rPr>
                <w:rFonts w:eastAsia="Malgun Gothic" w:cs="Arial"/>
                <w:lang w:eastAsia="ko-KR"/>
              </w:rPr>
            </w:pPr>
          </w:p>
        </w:tc>
        <w:tc>
          <w:tcPr>
            <w:tcW w:w="2977" w:type="dxa"/>
            <w:vAlign w:val="center"/>
          </w:tcPr>
          <w:p w14:paraId="09536AB8" w14:textId="77777777" w:rsidR="00130B16" w:rsidRPr="00EF5447" w:rsidRDefault="00130B16" w:rsidP="00565E0D">
            <w:pPr>
              <w:pStyle w:val="TAC"/>
              <w:rPr>
                <w:rFonts w:eastAsia="Malgun Gothic" w:cs="Arial"/>
                <w:lang w:eastAsia="ko-KR"/>
              </w:rPr>
            </w:pPr>
            <w:r>
              <w:t>n</w:t>
            </w:r>
            <w:r>
              <w:rPr>
                <w:rFonts w:hint="eastAsia"/>
                <w:lang w:val="en-US" w:eastAsia="zh-CN"/>
              </w:rPr>
              <w:t>7</w:t>
            </w:r>
          </w:p>
        </w:tc>
        <w:tc>
          <w:tcPr>
            <w:tcW w:w="2982" w:type="dxa"/>
            <w:vAlign w:val="center"/>
          </w:tcPr>
          <w:p w14:paraId="6031D3A2" w14:textId="77777777" w:rsidR="00130B16" w:rsidRPr="00EF5447" w:rsidRDefault="00130B16" w:rsidP="00565E0D">
            <w:pPr>
              <w:pStyle w:val="TAC"/>
              <w:rPr>
                <w:rFonts w:eastAsia="Malgun Gothic" w:cs="Arial"/>
                <w:lang w:eastAsia="ko-KR"/>
              </w:rPr>
            </w:pPr>
            <w:r>
              <w:rPr>
                <w:rFonts w:hint="eastAsia"/>
              </w:rPr>
              <w:t>0</w:t>
            </w:r>
            <w:r>
              <w:t>.6</w:t>
            </w:r>
          </w:p>
        </w:tc>
      </w:tr>
      <w:tr w:rsidR="00130B16" w:rsidRPr="00EF5447" w14:paraId="289C17CB" w14:textId="77777777" w:rsidTr="00565E0D">
        <w:trPr>
          <w:trHeight w:val="187"/>
          <w:jc w:val="center"/>
        </w:trPr>
        <w:tc>
          <w:tcPr>
            <w:tcW w:w="2263" w:type="dxa"/>
            <w:tcBorders>
              <w:top w:val="nil"/>
              <w:bottom w:val="single" w:sz="4" w:space="0" w:color="auto"/>
            </w:tcBorders>
            <w:shd w:val="clear" w:color="auto" w:fill="auto"/>
          </w:tcPr>
          <w:p w14:paraId="3885D4BF" w14:textId="77777777" w:rsidR="00130B16" w:rsidRPr="00EF5447" w:rsidRDefault="00130B16" w:rsidP="00565E0D">
            <w:pPr>
              <w:pStyle w:val="TAC"/>
              <w:rPr>
                <w:rFonts w:eastAsia="Malgun Gothic" w:cs="Arial"/>
                <w:lang w:eastAsia="ko-KR"/>
              </w:rPr>
            </w:pPr>
          </w:p>
        </w:tc>
        <w:tc>
          <w:tcPr>
            <w:tcW w:w="2977" w:type="dxa"/>
            <w:vAlign w:val="center"/>
          </w:tcPr>
          <w:p w14:paraId="013F83D3" w14:textId="77777777" w:rsidR="00130B16" w:rsidRPr="00EF5447" w:rsidRDefault="00130B16" w:rsidP="00565E0D">
            <w:pPr>
              <w:pStyle w:val="TAC"/>
              <w:rPr>
                <w:rFonts w:eastAsia="Malgun Gothic" w:cs="Arial"/>
                <w:lang w:eastAsia="ko-KR"/>
              </w:rPr>
            </w:pPr>
            <w:r>
              <w:t>n7</w:t>
            </w:r>
            <w:r>
              <w:rPr>
                <w:rFonts w:hint="eastAsia"/>
                <w:lang w:val="en-US" w:eastAsia="zh-CN"/>
              </w:rPr>
              <w:t>8</w:t>
            </w:r>
          </w:p>
        </w:tc>
        <w:tc>
          <w:tcPr>
            <w:tcW w:w="2982" w:type="dxa"/>
          </w:tcPr>
          <w:p w14:paraId="7CB0E05C" w14:textId="77777777" w:rsidR="00130B16" w:rsidRPr="00EF5447" w:rsidRDefault="00130B16" w:rsidP="00565E0D">
            <w:pPr>
              <w:pStyle w:val="TAC"/>
              <w:rPr>
                <w:rFonts w:eastAsia="Malgun Gothic" w:cs="Arial"/>
                <w:lang w:eastAsia="ko-KR"/>
              </w:rPr>
            </w:pPr>
            <w:r>
              <w:rPr>
                <w:rFonts w:hint="eastAsia"/>
              </w:rPr>
              <w:t>0</w:t>
            </w:r>
            <w:r>
              <w:t>.8</w:t>
            </w:r>
          </w:p>
        </w:tc>
      </w:tr>
      <w:tr w:rsidR="00130B16" w14:paraId="763DFFED"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7499B32" w14:textId="77777777" w:rsidR="00130B16" w:rsidRPr="00EF5447" w:rsidRDefault="00130B16" w:rsidP="00565E0D">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2DD3757A" w14:textId="77777777" w:rsidR="00130B16" w:rsidRDefault="00130B16" w:rsidP="00565E0D">
            <w:pPr>
              <w:pStyle w:val="TAC"/>
            </w:pPr>
            <w:r>
              <w:rPr>
                <w:rFonts w:cs="Arial"/>
                <w:lang w:eastAsia="zh-CN"/>
              </w:rPr>
              <w:t>1</w:t>
            </w:r>
          </w:p>
        </w:tc>
        <w:tc>
          <w:tcPr>
            <w:tcW w:w="2982" w:type="dxa"/>
          </w:tcPr>
          <w:p w14:paraId="244E9886" w14:textId="77777777" w:rsidR="00130B16" w:rsidRDefault="00130B16" w:rsidP="00565E0D">
            <w:pPr>
              <w:pStyle w:val="TAC"/>
            </w:pPr>
            <w:r>
              <w:rPr>
                <w:rFonts w:cs="Arial"/>
                <w:lang w:eastAsia="zh-CN"/>
              </w:rPr>
              <w:t>0.6</w:t>
            </w:r>
          </w:p>
        </w:tc>
      </w:tr>
      <w:tr w:rsidR="00130B16" w14:paraId="4E666B2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903097" w14:textId="77777777" w:rsidR="00130B16" w:rsidRPr="00EF5447" w:rsidRDefault="00130B16" w:rsidP="00565E0D">
            <w:pPr>
              <w:pStyle w:val="TAC"/>
              <w:rPr>
                <w:rFonts w:eastAsia="Malgun Gothic" w:cs="Arial"/>
                <w:lang w:eastAsia="ko-KR"/>
              </w:rPr>
            </w:pPr>
          </w:p>
        </w:tc>
        <w:tc>
          <w:tcPr>
            <w:tcW w:w="2977" w:type="dxa"/>
            <w:tcBorders>
              <w:left w:val="single" w:sz="4" w:space="0" w:color="auto"/>
            </w:tcBorders>
            <w:vAlign w:val="center"/>
          </w:tcPr>
          <w:p w14:paraId="0DA4F6B0" w14:textId="77777777" w:rsidR="00130B16" w:rsidRDefault="00130B16" w:rsidP="00565E0D">
            <w:pPr>
              <w:pStyle w:val="TAC"/>
            </w:pPr>
            <w:r w:rsidRPr="00EA7938">
              <w:rPr>
                <w:rFonts w:cs="Arial" w:hint="eastAsia"/>
                <w:lang w:eastAsia="zh-CN"/>
              </w:rPr>
              <w:t>3</w:t>
            </w:r>
          </w:p>
        </w:tc>
        <w:tc>
          <w:tcPr>
            <w:tcW w:w="2982" w:type="dxa"/>
          </w:tcPr>
          <w:p w14:paraId="0C986BA6" w14:textId="77777777" w:rsidR="00130B16" w:rsidRDefault="00130B16" w:rsidP="00565E0D">
            <w:pPr>
              <w:pStyle w:val="TAC"/>
            </w:pPr>
            <w:r w:rsidRPr="00EA7938">
              <w:rPr>
                <w:rFonts w:cs="Arial" w:hint="eastAsia"/>
                <w:lang w:eastAsia="zh-CN"/>
              </w:rPr>
              <w:t>0</w:t>
            </w:r>
            <w:r w:rsidRPr="00EA7938">
              <w:rPr>
                <w:rFonts w:cs="Arial"/>
                <w:lang w:eastAsia="zh-CN"/>
              </w:rPr>
              <w:t>.6</w:t>
            </w:r>
          </w:p>
        </w:tc>
      </w:tr>
      <w:tr w:rsidR="00130B16" w14:paraId="3310AC5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290185" w14:textId="77777777" w:rsidR="00130B16" w:rsidRPr="00EF5447" w:rsidRDefault="00130B16" w:rsidP="00565E0D">
            <w:pPr>
              <w:pStyle w:val="TAC"/>
              <w:rPr>
                <w:rFonts w:eastAsia="Malgun Gothic" w:cs="Arial"/>
                <w:lang w:eastAsia="ko-KR"/>
              </w:rPr>
            </w:pPr>
          </w:p>
        </w:tc>
        <w:tc>
          <w:tcPr>
            <w:tcW w:w="2977" w:type="dxa"/>
            <w:tcBorders>
              <w:left w:val="single" w:sz="4" w:space="0" w:color="auto"/>
            </w:tcBorders>
            <w:vAlign w:val="center"/>
          </w:tcPr>
          <w:p w14:paraId="222C230F" w14:textId="77777777" w:rsidR="00130B16" w:rsidRDefault="00130B16" w:rsidP="00565E0D">
            <w:pPr>
              <w:pStyle w:val="TAC"/>
            </w:pPr>
            <w:r>
              <w:rPr>
                <w:rFonts w:cs="Arial"/>
                <w:lang w:eastAsia="zh-CN"/>
              </w:rPr>
              <w:t>20</w:t>
            </w:r>
          </w:p>
        </w:tc>
        <w:tc>
          <w:tcPr>
            <w:tcW w:w="2982" w:type="dxa"/>
          </w:tcPr>
          <w:p w14:paraId="1249C4D4" w14:textId="77777777" w:rsidR="00130B16" w:rsidRDefault="00130B16" w:rsidP="00565E0D">
            <w:pPr>
              <w:pStyle w:val="TAC"/>
            </w:pPr>
            <w:r>
              <w:rPr>
                <w:rFonts w:cs="Arial" w:hint="eastAsia"/>
                <w:lang w:eastAsia="zh-CN"/>
              </w:rPr>
              <w:t>0</w:t>
            </w:r>
            <w:r>
              <w:rPr>
                <w:rFonts w:cs="Arial"/>
                <w:lang w:eastAsia="zh-CN"/>
              </w:rPr>
              <w:t>.6</w:t>
            </w:r>
          </w:p>
        </w:tc>
      </w:tr>
      <w:tr w:rsidR="00130B16" w14:paraId="17D624D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B06FB5" w14:textId="77777777" w:rsidR="00130B16" w:rsidRPr="00EF5447" w:rsidRDefault="00130B16" w:rsidP="00565E0D">
            <w:pPr>
              <w:pStyle w:val="TAC"/>
              <w:rPr>
                <w:rFonts w:eastAsia="Malgun Gothic" w:cs="Arial"/>
                <w:lang w:eastAsia="ko-KR"/>
              </w:rPr>
            </w:pPr>
          </w:p>
        </w:tc>
        <w:tc>
          <w:tcPr>
            <w:tcW w:w="2977" w:type="dxa"/>
            <w:tcBorders>
              <w:left w:val="single" w:sz="4" w:space="0" w:color="auto"/>
            </w:tcBorders>
            <w:vAlign w:val="center"/>
          </w:tcPr>
          <w:p w14:paraId="08BA2E07" w14:textId="77777777" w:rsidR="00130B16" w:rsidRDefault="00130B16" w:rsidP="00565E0D">
            <w:pPr>
              <w:pStyle w:val="TAC"/>
            </w:pPr>
            <w:r>
              <w:rPr>
                <w:rFonts w:cs="Arial"/>
                <w:lang w:eastAsia="zh-CN"/>
              </w:rPr>
              <w:t>n8</w:t>
            </w:r>
          </w:p>
        </w:tc>
        <w:tc>
          <w:tcPr>
            <w:tcW w:w="2982" w:type="dxa"/>
          </w:tcPr>
          <w:p w14:paraId="698469A7" w14:textId="77777777" w:rsidR="00130B16" w:rsidRDefault="00130B16" w:rsidP="00565E0D">
            <w:pPr>
              <w:pStyle w:val="TAC"/>
            </w:pPr>
            <w:r w:rsidRPr="00A76781">
              <w:rPr>
                <w:rFonts w:cs="Arial" w:hint="eastAsia"/>
                <w:lang w:eastAsia="zh-CN"/>
              </w:rPr>
              <w:t>0</w:t>
            </w:r>
            <w:r>
              <w:rPr>
                <w:rFonts w:cs="Arial"/>
                <w:lang w:eastAsia="zh-CN"/>
              </w:rPr>
              <w:t>.6</w:t>
            </w:r>
          </w:p>
        </w:tc>
      </w:tr>
      <w:tr w:rsidR="00130B16" w14:paraId="2625C413"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D4FA7D8" w14:textId="77777777" w:rsidR="00130B16" w:rsidRPr="00EF5447" w:rsidRDefault="00130B16" w:rsidP="00565E0D">
            <w:pPr>
              <w:pStyle w:val="TAC"/>
              <w:rPr>
                <w:rFonts w:eastAsia="Malgun Gothic" w:cs="Arial"/>
                <w:lang w:eastAsia="ko-KR"/>
              </w:rPr>
            </w:pPr>
          </w:p>
        </w:tc>
        <w:tc>
          <w:tcPr>
            <w:tcW w:w="2977" w:type="dxa"/>
            <w:tcBorders>
              <w:left w:val="single" w:sz="4" w:space="0" w:color="auto"/>
            </w:tcBorders>
            <w:vAlign w:val="center"/>
          </w:tcPr>
          <w:p w14:paraId="43E6C03E" w14:textId="77777777" w:rsidR="00130B16" w:rsidRDefault="00130B16" w:rsidP="00565E0D">
            <w:pPr>
              <w:pStyle w:val="TAC"/>
            </w:pPr>
            <w:r>
              <w:rPr>
                <w:rFonts w:cs="Arial"/>
                <w:lang w:eastAsia="zh-CN"/>
              </w:rPr>
              <w:t>n78</w:t>
            </w:r>
          </w:p>
        </w:tc>
        <w:tc>
          <w:tcPr>
            <w:tcW w:w="2982" w:type="dxa"/>
          </w:tcPr>
          <w:p w14:paraId="0669DBE6" w14:textId="77777777" w:rsidR="00130B16" w:rsidRDefault="00130B16" w:rsidP="00565E0D">
            <w:pPr>
              <w:pStyle w:val="TAC"/>
            </w:pPr>
            <w:r>
              <w:rPr>
                <w:rFonts w:cs="Arial"/>
                <w:lang w:eastAsia="zh-CN"/>
              </w:rPr>
              <w:t>0.8</w:t>
            </w:r>
          </w:p>
        </w:tc>
      </w:tr>
      <w:tr w:rsidR="00130B16" w14:paraId="702B22A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1DFC540" w14:textId="77777777" w:rsidR="00130B16" w:rsidRPr="00EF5447" w:rsidRDefault="00130B16" w:rsidP="00565E0D">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509EF281" w14:textId="77777777" w:rsidR="00130B16" w:rsidRDefault="00130B16" w:rsidP="00565E0D">
            <w:pPr>
              <w:pStyle w:val="TAC"/>
              <w:rPr>
                <w:rFonts w:cs="Arial"/>
                <w:lang w:eastAsia="zh-CN"/>
              </w:rPr>
            </w:pPr>
            <w:r>
              <w:rPr>
                <w:rFonts w:cs="Arial"/>
                <w:lang w:val="x-none" w:eastAsia="zh-CN"/>
              </w:rPr>
              <w:t>1</w:t>
            </w:r>
          </w:p>
        </w:tc>
        <w:tc>
          <w:tcPr>
            <w:tcW w:w="2982" w:type="dxa"/>
          </w:tcPr>
          <w:p w14:paraId="7CCA18EC" w14:textId="77777777" w:rsidR="00130B16" w:rsidRDefault="00130B16" w:rsidP="00565E0D">
            <w:pPr>
              <w:pStyle w:val="TAC"/>
              <w:rPr>
                <w:rFonts w:cs="Arial"/>
                <w:lang w:eastAsia="zh-CN"/>
              </w:rPr>
            </w:pPr>
            <w:r>
              <w:rPr>
                <w:rFonts w:cs="Arial"/>
                <w:lang w:val="x-none" w:eastAsia="zh-CN"/>
              </w:rPr>
              <w:t>0.3</w:t>
            </w:r>
          </w:p>
        </w:tc>
      </w:tr>
      <w:tr w:rsidR="00130B16" w14:paraId="17B6867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DE13F3" w14:textId="77777777" w:rsidR="00130B16" w:rsidRPr="00EF5447" w:rsidRDefault="00130B16" w:rsidP="00565E0D">
            <w:pPr>
              <w:pStyle w:val="TAC"/>
              <w:rPr>
                <w:rFonts w:eastAsia="Malgun Gothic" w:cs="Arial"/>
                <w:lang w:eastAsia="ko-KR"/>
              </w:rPr>
            </w:pPr>
          </w:p>
        </w:tc>
        <w:tc>
          <w:tcPr>
            <w:tcW w:w="2977" w:type="dxa"/>
            <w:tcBorders>
              <w:left w:val="single" w:sz="4" w:space="0" w:color="auto"/>
            </w:tcBorders>
            <w:vAlign w:val="center"/>
          </w:tcPr>
          <w:p w14:paraId="7FB027AB" w14:textId="77777777" w:rsidR="00130B16" w:rsidRDefault="00130B16" w:rsidP="00565E0D">
            <w:pPr>
              <w:pStyle w:val="TAC"/>
              <w:rPr>
                <w:rFonts w:cs="Arial"/>
                <w:lang w:eastAsia="zh-CN"/>
              </w:rPr>
            </w:pPr>
            <w:r w:rsidRPr="00CF4CB9">
              <w:rPr>
                <w:rFonts w:cs="Arial"/>
                <w:lang w:val="x-none" w:eastAsia="zh-CN"/>
              </w:rPr>
              <w:t>3</w:t>
            </w:r>
          </w:p>
        </w:tc>
        <w:tc>
          <w:tcPr>
            <w:tcW w:w="2982" w:type="dxa"/>
          </w:tcPr>
          <w:p w14:paraId="23EEB585" w14:textId="77777777" w:rsidR="00130B16" w:rsidRDefault="00130B16" w:rsidP="00565E0D">
            <w:pPr>
              <w:pStyle w:val="TAC"/>
              <w:rPr>
                <w:rFonts w:cs="Arial"/>
                <w:lang w:eastAsia="zh-CN"/>
              </w:rPr>
            </w:pPr>
            <w:r w:rsidRPr="00CF4CB9">
              <w:rPr>
                <w:rFonts w:cs="Arial"/>
                <w:lang w:val="x-none" w:eastAsia="zh-CN"/>
              </w:rPr>
              <w:t>0.</w:t>
            </w:r>
            <w:r>
              <w:rPr>
                <w:rFonts w:cs="Arial"/>
                <w:lang w:val="x-none" w:eastAsia="zh-CN"/>
              </w:rPr>
              <w:t>3</w:t>
            </w:r>
          </w:p>
        </w:tc>
      </w:tr>
      <w:tr w:rsidR="00130B16" w14:paraId="77EB171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5119DC" w14:textId="77777777" w:rsidR="00130B16" w:rsidRPr="00EF5447" w:rsidRDefault="00130B16" w:rsidP="00565E0D">
            <w:pPr>
              <w:pStyle w:val="TAC"/>
              <w:rPr>
                <w:rFonts w:eastAsia="Malgun Gothic" w:cs="Arial"/>
                <w:lang w:eastAsia="ko-KR"/>
              </w:rPr>
            </w:pPr>
          </w:p>
        </w:tc>
        <w:tc>
          <w:tcPr>
            <w:tcW w:w="2977" w:type="dxa"/>
            <w:tcBorders>
              <w:left w:val="single" w:sz="4" w:space="0" w:color="auto"/>
            </w:tcBorders>
            <w:vAlign w:val="center"/>
          </w:tcPr>
          <w:p w14:paraId="5259E137" w14:textId="77777777" w:rsidR="00130B16" w:rsidRDefault="00130B16" w:rsidP="00565E0D">
            <w:pPr>
              <w:pStyle w:val="TAC"/>
              <w:rPr>
                <w:rFonts w:cs="Arial"/>
                <w:lang w:eastAsia="zh-CN"/>
              </w:rPr>
            </w:pPr>
            <w:r>
              <w:rPr>
                <w:rFonts w:cs="Arial"/>
                <w:lang w:val="x-none" w:eastAsia="zh-CN"/>
              </w:rPr>
              <w:t>20</w:t>
            </w:r>
          </w:p>
        </w:tc>
        <w:tc>
          <w:tcPr>
            <w:tcW w:w="2982" w:type="dxa"/>
          </w:tcPr>
          <w:p w14:paraId="5D21E215" w14:textId="77777777" w:rsidR="00130B16" w:rsidRDefault="00130B16" w:rsidP="00565E0D">
            <w:pPr>
              <w:pStyle w:val="TAC"/>
              <w:rPr>
                <w:rFonts w:cs="Arial"/>
                <w:lang w:eastAsia="zh-CN"/>
              </w:rPr>
            </w:pPr>
            <w:r>
              <w:rPr>
                <w:rFonts w:cs="Arial"/>
                <w:lang w:val="x-none" w:eastAsia="zh-CN"/>
              </w:rPr>
              <w:t>0.6</w:t>
            </w:r>
          </w:p>
        </w:tc>
      </w:tr>
      <w:tr w:rsidR="00130B16" w14:paraId="51F549A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0E0E668" w14:textId="77777777" w:rsidR="00130B16" w:rsidRPr="00EF5447" w:rsidRDefault="00130B16" w:rsidP="00565E0D">
            <w:pPr>
              <w:pStyle w:val="TAC"/>
              <w:rPr>
                <w:rFonts w:eastAsia="Malgun Gothic" w:cs="Arial"/>
                <w:lang w:eastAsia="ko-KR"/>
              </w:rPr>
            </w:pPr>
          </w:p>
        </w:tc>
        <w:tc>
          <w:tcPr>
            <w:tcW w:w="2977" w:type="dxa"/>
            <w:tcBorders>
              <w:left w:val="single" w:sz="4" w:space="0" w:color="auto"/>
            </w:tcBorders>
            <w:vAlign w:val="center"/>
          </w:tcPr>
          <w:p w14:paraId="1EF3E7BE" w14:textId="77777777" w:rsidR="00130B16" w:rsidRDefault="00130B16" w:rsidP="00565E0D">
            <w:pPr>
              <w:pStyle w:val="TAC"/>
              <w:rPr>
                <w:rFonts w:cs="Arial"/>
                <w:lang w:eastAsia="zh-CN"/>
              </w:rPr>
            </w:pPr>
            <w:r>
              <w:rPr>
                <w:rFonts w:cs="Arial"/>
                <w:lang w:val="x-none" w:eastAsia="zh-CN"/>
              </w:rPr>
              <w:t>n28</w:t>
            </w:r>
          </w:p>
        </w:tc>
        <w:tc>
          <w:tcPr>
            <w:tcW w:w="2982" w:type="dxa"/>
          </w:tcPr>
          <w:p w14:paraId="0E0E3433" w14:textId="77777777" w:rsidR="00130B16" w:rsidRDefault="00130B16" w:rsidP="00565E0D">
            <w:pPr>
              <w:pStyle w:val="TAC"/>
              <w:rPr>
                <w:rFonts w:cs="Arial"/>
                <w:lang w:eastAsia="zh-CN"/>
              </w:rPr>
            </w:pPr>
            <w:r w:rsidRPr="00A76781">
              <w:rPr>
                <w:rFonts w:cs="Arial"/>
                <w:lang w:val="x-none" w:eastAsia="zh-CN"/>
              </w:rPr>
              <w:t>0</w:t>
            </w:r>
            <w:r>
              <w:rPr>
                <w:rFonts w:cs="Arial"/>
                <w:lang w:val="x-none" w:eastAsia="zh-CN"/>
              </w:rPr>
              <w:t>.6</w:t>
            </w:r>
          </w:p>
        </w:tc>
      </w:tr>
      <w:tr w:rsidR="00130B16" w:rsidRPr="00EF5447" w14:paraId="57DC8EA5" w14:textId="77777777" w:rsidTr="00565E0D">
        <w:trPr>
          <w:trHeight w:val="187"/>
          <w:jc w:val="center"/>
        </w:trPr>
        <w:tc>
          <w:tcPr>
            <w:tcW w:w="2263" w:type="dxa"/>
            <w:tcBorders>
              <w:bottom w:val="nil"/>
            </w:tcBorders>
            <w:shd w:val="clear" w:color="auto" w:fill="auto"/>
          </w:tcPr>
          <w:p w14:paraId="4A16EC7F" w14:textId="77777777" w:rsidR="00130B16" w:rsidRDefault="00130B16" w:rsidP="00565E0D">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6C7BAEC2" w14:textId="77777777" w:rsidR="00130B16" w:rsidRPr="00EF5447" w:rsidRDefault="00130B16" w:rsidP="00565E0D">
            <w:pPr>
              <w:pStyle w:val="TAC"/>
              <w:rPr>
                <w:rFonts w:cs="Arial"/>
              </w:rPr>
            </w:pPr>
            <w:r w:rsidRPr="00EF5447">
              <w:rPr>
                <w:rFonts w:eastAsia="Malgun Gothic" w:cs="Arial"/>
                <w:lang w:eastAsia="ko-KR"/>
              </w:rPr>
              <w:t>DC_1-3-20_n28-n78</w:t>
            </w:r>
          </w:p>
        </w:tc>
        <w:tc>
          <w:tcPr>
            <w:tcW w:w="2977" w:type="dxa"/>
          </w:tcPr>
          <w:p w14:paraId="5FEC3486" w14:textId="77777777" w:rsidR="00130B16" w:rsidRPr="00EF5447" w:rsidRDefault="00130B16" w:rsidP="00565E0D">
            <w:pPr>
              <w:pStyle w:val="TAC"/>
              <w:rPr>
                <w:rFonts w:cs="Arial"/>
                <w:lang w:eastAsia="ja-JP"/>
              </w:rPr>
            </w:pPr>
            <w:r w:rsidRPr="00EF5447">
              <w:rPr>
                <w:rFonts w:eastAsia="Malgun Gothic" w:cs="Arial"/>
                <w:lang w:eastAsia="ko-KR"/>
              </w:rPr>
              <w:t>1</w:t>
            </w:r>
          </w:p>
        </w:tc>
        <w:tc>
          <w:tcPr>
            <w:tcW w:w="2982" w:type="dxa"/>
          </w:tcPr>
          <w:p w14:paraId="03A7CFD3" w14:textId="77777777" w:rsidR="00130B16" w:rsidRPr="00EF5447" w:rsidRDefault="00130B16" w:rsidP="00565E0D">
            <w:pPr>
              <w:pStyle w:val="TAC"/>
              <w:rPr>
                <w:rFonts w:cs="Arial"/>
              </w:rPr>
            </w:pPr>
            <w:r w:rsidRPr="00EF5447">
              <w:rPr>
                <w:rFonts w:eastAsia="Malgun Gothic" w:cs="Arial"/>
                <w:lang w:eastAsia="ko-KR"/>
              </w:rPr>
              <w:t>0.6</w:t>
            </w:r>
          </w:p>
        </w:tc>
      </w:tr>
      <w:tr w:rsidR="00130B16" w:rsidRPr="00EF5447" w14:paraId="2B581D81" w14:textId="77777777" w:rsidTr="00565E0D">
        <w:trPr>
          <w:trHeight w:val="187"/>
          <w:jc w:val="center"/>
        </w:trPr>
        <w:tc>
          <w:tcPr>
            <w:tcW w:w="2263" w:type="dxa"/>
            <w:tcBorders>
              <w:top w:val="nil"/>
              <w:bottom w:val="nil"/>
            </w:tcBorders>
            <w:shd w:val="clear" w:color="auto" w:fill="auto"/>
          </w:tcPr>
          <w:p w14:paraId="4359243C" w14:textId="77777777" w:rsidR="00130B16" w:rsidRPr="00EF5447" w:rsidRDefault="00130B16" w:rsidP="00565E0D">
            <w:pPr>
              <w:pStyle w:val="TAC"/>
              <w:rPr>
                <w:rFonts w:cs="Arial"/>
              </w:rPr>
            </w:pPr>
          </w:p>
        </w:tc>
        <w:tc>
          <w:tcPr>
            <w:tcW w:w="2977" w:type="dxa"/>
          </w:tcPr>
          <w:p w14:paraId="4DCFF8E6" w14:textId="77777777" w:rsidR="00130B16" w:rsidRPr="00EF5447" w:rsidRDefault="00130B16" w:rsidP="00565E0D">
            <w:pPr>
              <w:pStyle w:val="TAC"/>
              <w:rPr>
                <w:rFonts w:cs="Arial"/>
                <w:lang w:eastAsia="ja-JP"/>
              </w:rPr>
            </w:pPr>
            <w:r w:rsidRPr="00EF5447">
              <w:rPr>
                <w:rFonts w:eastAsia="Malgun Gothic" w:cs="Arial"/>
                <w:lang w:eastAsia="ko-KR"/>
              </w:rPr>
              <w:t>3</w:t>
            </w:r>
          </w:p>
        </w:tc>
        <w:tc>
          <w:tcPr>
            <w:tcW w:w="2982" w:type="dxa"/>
          </w:tcPr>
          <w:p w14:paraId="3E8C66FF" w14:textId="77777777" w:rsidR="00130B16" w:rsidRPr="00EF5447" w:rsidRDefault="00130B16" w:rsidP="00565E0D">
            <w:pPr>
              <w:pStyle w:val="TAC"/>
              <w:rPr>
                <w:rFonts w:cs="Arial"/>
              </w:rPr>
            </w:pPr>
            <w:r w:rsidRPr="00EF5447">
              <w:rPr>
                <w:rFonts w:eastAsia="Malgun Gothic" w:cs="Arial"/>
                <w:lang w:eastAsia="ko-KR"/>
              </w:rPr>
              <w:t>0.6</w:t>
            </w:r>
          </w:p>
        </w:tc>
      </w:tr>
      <w:tr w:rsidR="00130B16" w:rsidRPr="00EF5447" w14:paraId="1D9D5694" w14:textId="77777777" w:rsidTr="00565E0D">
        <w:trPr>
          <w:trHeight w:val="187"/>
          <w:jc w:val="center"/>
        </w:trPr>
        <w:tc>
          <w:tcPr>
            <w:tcW w:w="2263" w:type="dxa"/>
            <w:tcBorders>
              <w:top w:val="nil"/>
              <w:bottom w:val="nil"/>
            </w:tcBorders>
            <w:shd w:val="clear" w:color="auto" w:fill="auto"/>
          </w:tcPr>
          <w:p w14:paraId="6E70A1AC" w14:textId="77777777" w:rsidR="00130B16" w:rsidRPr="00EF5447" w:rsidRDefault="00130B16" w:rsidP="00565E0D">
            <w:pPr>
              <w:pStyle w:val="TAC"/>
              <w:rPr>
                <w:rFonts w:cs="Arial"/>
              </w:rPr>
            </w:pPr>
          </w:p>
        </w:tc>
        <w:tc>
          <w:tcPr>
            <w:tcW w:w="2977" w:type="dxa"/>
          </w:tcPr>
          <w:p w14:paraId="71F72C15" w14:textId="77777777" w:rsidR="00130B16" w:rsidRPr="00EF5447" w:rsidRDefault="00130B16" w:rsidP="00565E0D">
            <w:pPr>
              <w:pStyle w:val="TAC"/>
              <w:rPr>
                <w:rFonts w:cs="Arial"/>
                <w:lang w:eastAsia="ja-JP"/>
              </w:rPr>
            </w:pPr>
            <w:r w:rsidRPr="00EF5447">
              <w:rPr>
                <w:rFonts w:eastAsia="Malgun Gothic" w:cs="Arial"/>
                <w:lang w:eastAsia="ko-KR"/>
              </w:rPr>
              <w:t>20</w:t>
            </w:r>
          </w:p>
        </w:tc>
        <w:tc>
          <w:tcPr>
            <w:tcW w:w="2982" w:type="dxa"/>
          </w:tcPr>
          <w:p w14:paraId="32631159" w14:textId="77777777" w:rsidR="00130B16" w:rsidRPr="00EF5447" w:rsidRDefault="00130B16" w:rsidP="00565E0D">
            <w:pPr>
              <w:pStyle w:val="TAC"/>
              <w:rPr>
                <w:rFonts w:cs="Arial"/>
              </w:rPr>
            </w:pPr>
            <w:r w:rsidRPr="00EF5447">
              <w:rPr>
                <w:rFonts w:eastAsia="Malgun Gothic" w:cs="Arial"/>
                <w:lang w:eastAsia="ko-KR"/>
              </w:rPr>
              <w:t>0.6</w:t>
            </w:r>
          </w:p>
        </w:tc>
      </w:tr>
      <w:tr w:rsidR="00130B16" w:rsidRPr="00EF5447" w14:paraId="32800B26" w14:textId="77777777" w:rsidTr="00565E0D">
        <w:trPr>
          <w:trHeight w:val="187"/>
          <w:jc w:val="center"/>
        </w:trPr>
        <w:tc>
          <w:tcPr>
            <w:tcW w:w="2263" w:type="dxa"/>
            <w:tcBorders>
              <w:top w:val="nil"/>
              <w:bottom w:val="nil"/>
            </w:tcBorders>
            <w:shd w:val="clear" w:color="auto" w:fill="auto"/>
          </w:tcPr>
          <w:p w14:paraId="380F3E0A" w14:textId="77777777" w:rsidR="00130B16" w:rsidRPr="00EF5447" w:rsidRDefault="00130B16" w:rsidP="00565E0D">
            <w:pPr>
              <w:pStyle w:val="TAC"/>
              <w:rPr>
                <w:rFonts w:cs="Arial"/>
              </w:rPr>
            </w:pPr>
          </w:p>
        </w:tc>
        <w:tc>
          <w:tcPr>
            <w:tcW w:w="2977" w:type="dxa"/>
          </w:tcPr>
          <w:p w14:paraId="3BCBCA0B" w14:textId="77777777" w:rsidR="00130B16" w:rsidRPr="00EF5447" w:rsidRDefault="00130B16" w:rsidP="00565E0D">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1412DB9E" w14:textId="77777777" w:rsidR="00130B16" w:rsidRPr="00EF5447" w:rsidRDefault="00130B16" w:rsidP="00565E0D">
            <w:pPr>
              <w:pStyle w:val="TAC"/>
              <w:rPr>
                <w:rFonts w:cs="Arial"/>
              </w:rPr>
            </w:pPr>
            <w:r w:rsidRPr="00EF5447">
              <w:rPr>
                <w:rFonts w:eastAsia="Malgun Gothic" w:cs="Arial"/>
                <w:lang w:eastAsia="ko-KR"/>
              </w:rPr>
              <w:t>0.6</w:t>
            </w:r>
          </w:p>
        </w:tc>
      </w:tr>
      <w:tr w:rsidR="00130B16" w:rsidRPr="00EF5447" w14:paraId="2CFF5EC2" w14:textId="77777777" w:rsidTr="00565E0D">
        <w:trPr>
          <w:trHeight w:val="187"/>
          <w:jc w:val="center"/>
        </w:trPr>
        <w:tc>
          <w:tcPr>
            <w:tcW w:w="2263" w:type="dxa"/>
            <w:tcBorders>
              <w:top w:val="nil"/>
              <w:bottom w:val="single" w:sz="4" w:space="0" w:color="auto"/>
            </w:tcBorders>
            <w:shd w:val="clear" w:color="auto" w:fill="auto"/>
          </w:tcPr>
          <w:p w14:paraId="753886F8" w14:textId="77777777" w:rsidR="00130B16" w:rsidRPr="00EF5447" w:rsidRDefault="00130B16" w:rsidP="00565E0D">
            <w:pPr>
              <w:pStyle w:val="TAC"/>
              <w:rPr>
                <w:rFonts w:cs="Arial"/>
              </w:rPr>
            </w:pPr>
          </w:p>
        </w:tc>
        <w:tc>
          <w:tcPr>
            <w:tcW w:w="2977" w:type="dxa"/>
          </w:tcPr>
          <w:p w14:paraId="149ED3F4" w14:textId="77777777" w:rsidR="00130B16" w:rsidRPr="00EF5447" w:rsidRDefault="00130B16" w:rsidP="00565E0D">
            <w:pPr>
              <w:pStyle w:val="TAC"/>
              <w:rPr>
                <w:rFonts w:cs="Arial"/>
                <w:lang w:eastAsia="ja-JP"/>
              </w:rPr>
            </w:pPr>
            <w:r w:rsidRPr="00EF5447">
              <w:rPr>
                <w:rFonts w:eastAsia="Malgun Gothic" w:cs="Arial"/>
                <w:lang w:eastAsia="ko-KR"/>
              </w:rPr>
              <w:t>n78</w:t>
            </w:r>
          </w:p>
        </w:tc>
        <w:tc>
          <w:tcPr>
            <w:tcW w:w="2982" w:type="dxa"/>
          </w:tcPr>
          <w:p w14:paraId="2C35F4DC" w14:textId="77777777" w:rsidR="00130B16" w:rsidRPr="00EF5447" w:rsidRDefault="00130B16" w:rsidP="00565E0D">
            <w:pPr>
              <w:pStyle w:val="TAC"/>
              <w:rPr>
                <w:rFonts w:cs="Arial"/>
              </w:rPr>
            </w:pPr>
            <w:r w:rsidRPr="00EF5447">
              <w:rPr>
                <w:rFonts w:eastAsia="Malgun Gothic" w:cs="Arial"/>
                <w:lang w:eastAsia="ko-KR"/>
              </w:rPr>
              <w:t>0.8</w:t>
            </w:r>
          </w:p>
        </w:tc>
      </w:tr>
      <w:tr w:rsidR="00130B16" w:rsidRPr="002644C3" w14:paraId="1442A19E"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E31337" w14:textId="77777777" w:rsidR="00130B16" w:rsidRPr="002644C3" w:rsidRDefault="00130B16" w:rsidP="00565E0D">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3164FD8C" w14:textId="77777777" w:rsidR="00130B16" w:rsidRPr="002644C3" w:rsidRDefault="00130B16" w:rsidP="00565E0D">
            <w:pPr>
              <w:pStyle w:val="TAC"/>
              <w:rPr>
                <w:rFonts w:eastAsia="MS Mincho" w:cs="Arial"/>
                <w:kern w:val="2"/>
                <w:lang w:eastAsia="zh-CN"/>
              </w:rPr>
            </w:pPr>
            <w:r w:rsidRPr="002644C3">
              <w:rPr>
                <w:rFonts w:cs="Arial"/>
              </w:rPr>
              <w:t>1</w:t>
            </w:r>
          </w:p>
        </w:tc>
        <w:tc>
          <w:tcPr>
            <w:tcW w:w="2982" w:type="dxa"/>
          </w:tcPr>
          <w:p w14:paraId="0A5FB22A" w14:textId="77777777" w:rsidR="00130B16" w:rsidRPr="002644C3" w:rsidRDefault="00130B16" w:rsidP="00565E0D">
            <w:pPr>
              <w:pStyle w:val="TAC"/>
              <w:rPr>
                <w:rFonts w:eastAsia="MS Mincho" w:cs="Arial"/>
                <w:kern w:val="2"/>
                <w:lang w:eastAsia="zh-CN"/>
              </w:rPr>
            </w:pPr>
            <w:r w:rsidRPr="002644C3">
              <w:t>0.3</w:t>
            </w:r>
          </w:p>
        </w:tc>
      </w:tr>
      <w:tr w:rsidR="00130B16" w:rsidRPr="002644C3" w14:paraId="1C73C82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3EF241" w14:textId="77777777" w:rsidR="00130B16" w:rsidRPr="002644C3" w:rsidRDefault="00130B16" w:rsidP="00565E0D">
            <w:pPr>
              <w:pStyle w:val="TAC"/>
              <w:rPr>
                <w:rFonts w:eastAsia="MS Mincho" w:cs="Arial"/>
                <w:kern w:val="2"/>
                <w:szCs w:val="22"/>
                <w:lang w:eastAsia="zh-CN"/>
              </w:rPr>
            </w:pPr>
          </w:p>
        </w:tc>
        <w:tc>
          <w:tcPr>
            <w:tcW w:w="2977" w:type="dxa"/>
            <w:tcBorders>
              <w:left w:val="single" w:sz="4" w:space="0" w:color="auto"/>
            </w:tcBorders>
            <w:vAlign w:val="center"/>
          </w:tcPr>
          <w:p w14:paraId="18E088DF" w14:textId="77777777" w:rsidR="00130B16" w:rsidRPr="002644C3" w:rsidRDefault="00130B16" w:rsidP="00565E0D">
            <w:pPr>
              <w:pStyle w:val="TAC"/>
              <w:rPr>
                <w:rFonts w:eastAsia="MS Mincho" w:cs="Arial"/>
                <w:kern w:val="2"/>
                <w:lang w:eastAsia="zh-CN"/>
              </w:rPr>
            </w:pPr>
            <w:r w:rsidRPr="002644C3">
              <w:rPr>
                <w:rFonts w:cs="Arial"/>
              </w:rPr>
              <w:t>3</w:t>
            </w:r>
          </w:p>
        </w:tc>
        <w:tc>
          <w:tcPr>
            <w:tcW w:w="2982" w:type="dxa"/>
          </w:tcPr>
          <w:p w14:paraId="78EFA402" w14:textId="77777777" w:rsidR="00130B16" w:rsidRPr="002644C3" w:rsidRDefault="00130B16" w:rsidP="00565E0D">
            <w:pPr>
              <w:pStyle w:val="TAC"/>
              <w:rPr>
                <w:rFonts w:eastAsia="MS Mincho" w:cs="Arial"/>
                <w:kern w:val="2"/>
                <w:lang w:eastAsia="zh-CN"/>
              </w:rPr>
            </w:pPr>
            <w:r w:rsidRPr="002644C3">
              <w:t>0.3</w:t>
            </w:r>
          </w:p>
        </w:tc>
      </w:tr>
      <w:tr w:rsidR="00130B16" w:rsidRPr="002644C3" w14:paraId="4D383BD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D166F1" w14:textId="77777777" w:rsidR="00130B16" w:rsidRPr="002644C3" w:rsidRDefault="00130B16" w:rsidP="00565E0D">
            <w:pPr>
              <w:pStyle w:val="TAC"/>
              <w:rPr>
                <w:rFonts w:eastAsia="MS Mincho" w:cs="Arial"/>
                <w:kern w:val="2"/>
                <w:szCs w:val="22"/>
                <w:lang w:eastAsia="zh-CN"/>
              </w:rPr>
            </w:pPr>
          </w:p>
        </w:tc>
        <w:tc>
          <w:tcPr>
            <w:tcW w:w="2977" w:type="dxa"/>
            <w:tcBorders>
              <w:left w:val="single" w:sz="4" w:space="0" w:color="auto"/>
            </w:tcBorders>
            <w:vAlign w:val="center"/>
          </w:tcPr>
          <w:p w14:paraId="1C66F3EF" w14:textId="77777777" w:rsidR="00130B16" w:rsidRPr="002644C3" w:rsidRDefault="00130B16" w:rsidP="00565E0D">
            <w:pPr>
              <w:pStyle w:val="TAC"/>
              <w:rPr>
                <w:rFonts w:eastAsia="MS Mincho" w:cs="Arial"/>
                <w:kern w:val="2"/>
                <w:lang w:eastAsia="zh-CN"/>
              </w:rPr>
            </w:pPr>
            <w:r w:rsidRPr="002644C3">
              <w:rPr>
                <w:rFonts w:cs="Arial"/>
              </w:rPr>
              <w:t>20</w:t>
            </w:r>
          </w:p>
        </w:tc>
        <w:tc>
          <w:tcPr>
            <w:tcW w:w="2982" w:type="dxa"/>
          </w:tcPr>
          <w:p w14:paraId="34A8DD22" w14:textId="77777777" w:rsidR="00130B16" w:rsidRPr="002644C3" w:rsidRDefault="00130B16" w:rsidP="00565E0D">
            <w:pPr>
              <w:pStyle w:val="TAC"/>
              <w:rPr>
                <w:rFonts w:eastAsia="MS Mincho" w:cs="Arial"/>
                <w:kern w:val="2"/>
                <w:lang w:eastAsia="zh-CN"/>
              </w:rPr>
            </w:pPr>
            <w:r w:rsidRPr="002644C3">
              <w:t>0.6</w:t>
            </w:r>
          </w:p>
        </w:tc>
      </w:tr>
      <w:tr w:rsidR="00130B16" w:rsidRPr="002644C3" w14:paraId="1D54F6A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15D7750" w14:textId="77777777" w:rsidR="00130B16" w:rsidRPr="002644C3" w:rsidRDefault="00130B16" w:rsidP="00565E0D">
            <w:pPr>
              <w:pStyle w:val="TAC"/>
              <w:rPr>
                <w:rFonts w:eastAsia="MS Mincho" w:cs="Arial"/>
                <w:kern w:val="2"/>
                <w:szCs w:val="22"/>
                <w:lang w:eastAsia="zh-CN"/>
              </w:rPr>
            </w:pPr>
          </w:p>
        </w:tc>
        <w:tc>
          <w:tcPr>
            <w:tcW w:w="2977" w:type="dxa"/>
            <w:tcBorders>
              <w:left w:val="single" w:sz="4" w:space="0" w:color="auto"/>
            </w:tcBorders>
            <w:vAlign w:val="center"/>
          </w:tcPr>
          <w:p w14:paraId="79B6EC5C" w14:textId="77777777" w:rsidR="00130B16" w:rsidRPr="002644C3" w:rsidRDefault="00130B16" w:rsidP="00565E0D">
            <w:pPr>
              <w:pStyle w:val="TAC"/>
              <w:rPr>
                <w:rFonts w:eastAsia="MS Mincho" w:cs="Arial"/>
                <w:kern w:val="2"/>
                <w:lang w:eastAsia="zh-CN"/>
              </w:rPr>
            </w:pPr>
            <w:r w:rsidRPr="002644C3">
              <w:rPr>
                <w:rFonts w:cs="Arial"/>
              </w:rPr>
              <w:t>n28</w:t>
            </w:r>
          </w:p>
        </w:tc>
        <w:tc>
          <w:tcPr>
            <w:tcW w:w="2982" w:type="dxa"/>
          </w:tcPr>
          <w:p w14:paraId="79967D61" w14:textId="77777777" w:rsidR="00130B16" w:rsidRPr="002644C3" w:rsidRDefault="00130B16" w:rsidP="00565E0D">
            <w:pPr>
              <w:pStyle w:val="TAC"/>
              <w:rPr>
                <w:rFonts w:eastAsia="MS Mincho" w:cs="Arial"/>
                <w:kern w:val="2"/>
                <w:lang w:eastAsia="zh-CN"/>
              </w:rPr>
            </w:pPr>
            <w:r w:rsidRPr="002644C3">
              <w:t>0.6</w:t>
            </w:r>
          </w:p>
        </w:tc>
      </w:tr>
      <w:tr w:rsidR="00130B16" w:rsidRPr="002644C3" w14:paraId="555520D1"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F86A38E" w14:textId="77777777" w:rsidR="00130B16" w:rsidRPr="002644C3" w:rsidRDefault="00130B16" w:rsidP="00565E0D">
            <w:pPr>
              <w:pStyle w:val="TAC"/>
              <w:rPr>
                <w:rFonts w:eastAsia="MS Mincho" w:cs="Arial"/>
                <w:kern w:val="2"/>
                <w:szCs w:val="22"/>
                <w:lang w:eastAsia="zh-CN"/>
              </w:rPr>
            </w:pPr>
            <w:r>
              <w:t>DC_1-3-20-</w:t>
            </w:r>
            <w:r>
              <w:rPr>
                <w:lang w:val="en-US"/>
              </w:rPr>
              <w:t>32</w:t>
            </w:r>
            <w:r>
              <w:t>_n78</w:t>
            </w:r>
          </w:p>
        </w:tc>
        <w:tc>
          <w:tcPr>
            <w:tcW w:w="2977" w:type="dxa"/>
            <w:tcBorders>
              <w:left w:val="single" w:sz="4" w:space="0" w:color="auto"/>
            </w:tcBorders>
            <w:vAlign w:val="center"/>
          </w:tcPr>
          <w:p w14:paraId="4B3D5E58" w14:textId="77777777" w:rsidR="00130B16" w:rsidRPr="002644C3" w:rsidRDefault="00130B16" w:rsidP="00565E0D">
            <w:pPr>
              <w:pStyle w:val="TAC"/>
              <w:rPr>
                <w:rFonts w:cs="Arial"/>
              </w:rPr>
            </w:pPr>
            <w:r>
              <w:rPr>
                <w:rFonts w:eastAsia="Malgun Gothic" w:cs="Arial"/>
                <w:lang w:eastAsia="ko-KR"/>
              </w:rPr>
              <w:t>1</w:t>
            </w:r>
          </w:p>
        </w:tc>
        <w:tc>
          <w:tcPr>
            <w:tcW w:w="2982" w:type="dxa"/>
            <w:vAlign w:val="center"/>
          </w:tcPr>
          <w:p w14:paraId="0C59350E" w14:textId="77777777" w:rsidR="00130B16" w:rsidRPr="002644C3" w:rsidRDefault="00130B16" w:rsidP="00565E0D">
            <w:pPr>
              <w:pStyle w:val="TAC"/>
            </w:pPr>
            <w:r>
              <w:rPr>
                <w:rFonts w:eastAsia="Malgun Gothic" w:cs="Arial"/>
                <w:lang w:eastAsia="ko-KR"/>
              </w:rPr>
              <w:t>0.6</w:t>
            </w:r>
          </w:p>
        </w:tc>
      </w:tr>
      <w:tr w:rsidR="00130B16" w:rsidRPr="002644C3" w14:paraId="24B1871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D8DDC0" w14:textId="77777777" w:rsidR="00130B16" w:rsidRPr="002644C3" w:rsidRDefault="00130B16" w:rsidP="00565E0D">
            <w:pPr>
              <w:pStyle w:val="TAC"/>
              <w:rPr>
                <w:rFonts w:eastAsia="MS Mincho" w:cs="Arial"/>
                <w:kern w:val="2"/>
                <w:szCs w:val="22"/>
                <w:lang w:eastAsia="zh-CN"/>
              </w:rPr>
            </w:pPr>
          </w:p>
        </w:tc>
        <w:tc>
          <w:tcPr>
            <w:tcW w:w="2977" w:type="dxa"/>
            <w:tcBorders>
              <w:left w:val="single" w:sz="4" w:space="0" w:color="auto"/>
            </w:tcBorders>
            <w:vAlign w:val="center"/>
          </w:tcPr>
          <w:p w14:paraId="43BFD0D6" w14:textId="77777777" w:rsidR="00130B16" w:rsidRPr="002644C3" w:rsidRDefault="00130B16" w:rsidP="00565E0D">
            <w:pPr>
              <w:pStyle w:val="TAC"/>
              <w:rPr>
                <w:rFonts w:cs="Arial"/>
              </w:rPr>
            </w:pPr>
            <w:r>
              <w:rPr>
                <w:rFonts w:eastAsia="Malgun Gothic" w:cs="Arial"/>
                <w:lang w:eastAsia="ko-KR"/>
              </w:rPr>
              <w:t>3</w:t>
            </w:r>
          </w:p>
        </w:tc>
        <w:tc>
          <w:tcPr>
            <w:tcW w:w="2982" w:type="dxa"/>
            <w:vAlign w:val="center"/>
          </w:tcPr>
          <w:p w14:paraId="30BB8386" w14:textId="77777777" w:rsidR="00130B16" w:rsidRPr="002644C3" w:rsidRDefault="00130B16" w:rsidP="00565E0D">
            <w:pPr>
              <w:pStyle w:val="TAC"/>
            </w:pPr>
            <w:r>
              <w:rPr>
                <w:rFonts w:eastAsia="Malgun Gothic" w:cs="Arial"/>
                <w:lang w:eastAsia="ko-KR"/>
              </w:rPr>
              <w:t>0.</w:t>
            </w:r>
            <w:r>
              <w:rPr>
                <w:rFonts w:eastAsia="Malgun Gothic" w:cs="Arial"/>
                <w:lang w:val="en-US" w:eastAsia="ko-KR"/>
              </w:rPr>
              <w:t>6</w:t>
            </w:r>
          </w:p>
        </w:tc>
      </w:tr>
      <w:tr w:rsidR="00130B16" w:rsidRPr="002644C3" w14:paraId="784C7E1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986E46" w14:textId="77777777" w:rsidR="00130B16" w:rsidRPr="002644C3" w:rsidRDefault="00130B16" w:rsidP="00565E0D">
            <w:pPr>
              <w:pStyle w:val="TAC"/>
              <w:rPr>
                <w:rFonts w:eastAsia="MS Mincho" w:cs="Arial"/>
                <w:kern w:val="2"/>
                <w:szCs w:val="22"/>
                <w:lang w:eastAsia="zh-CN"/>
              </w:rPr>
            </w:pPr>
          </w:p>
        </w:tc>
        <w:tc>
          <w:tcPr>
            <w:tcW w:w="2977" w:type="dxa"/>
            <w:tcBorders>
              <w:left w:val="single" w:sz="4" w:space="0" w:color="auto"/>
            </w:tcBorders>
            <w:vAlign w:val="center"/>
          </w:tcPr>
          <w:p w14:paraId="77CB4300" w14:textId="77777777" w:rsidR="00130B16" w:rsidRPr="002644C3" w:rsidRDefault="00130B16" w:rsidP="00565E0D">
            <w:pPr>
              <w:pStyle w:val="TAC"/>
              <w:rPr>
                <w:rFonts w:cs="Arial"/>
              </w:rPr>
            </w:pPr>
            <w:r>
              <w:rPr>
                <w:rFonts w:eastAsia="Malgun Gothic" w:cs="Arial"/>
                <w:lang w:eastAsia="ko-KR"/>
              </w:rPr>
              <w:t>20</w:t>
            </w:r>
          </w:p>
        </w:tc>
        <w:tc>
          <w:tcPr>
            <w:tcW w:w="2982" w:type="dxa"/>
            <w:vAlign w:val="center"/>
          </w:tcPr>
          <w:p w14:paraId="4BD65375" w14:textId="77777777" w:rsidR="00130B16" w:rsidRPr="002644C3" w:rsidRDefault="00130B16" w:rsidP="00565E0D">
            <w:pPr>
              <w:pStyle w:val="TAC"/>
            </w:pPr>
            <w:r>
              <w:rPr>
                <w:rFonts w:eastAsia="Malgun Gothic" w:cs="Arial"/>
                <w:lang w:eastAsia="ko-KR"/>
              </w:rPr>
              <w:t>0.6</w:t>
            </w:r>
          </w:p>
        </w:tc>
      </w:tr>
      <w:tr w:rsidR="00130B16" w:rsidRPr="002644C3" w14:paraId="56D4A63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98E9A0B" w14:textId="77777777" w:rsidR="00130B16" w:rsidRPr="002644C3" w:rsidRDefault="00130B16" w:rsidP="00565E0D">
            <w:pPr>
              <w:pStyle w:val="TAC"/>
              <w:rPr>
                <w:rFonts w:eastAsia="MS Mincho" w:cs="Arial"/>
                <w:kern w:val="2"/>
                <w:szCs w:val="22"/>
                <w:lang w:eastAsia="zh-CN"/>
              </w:rPr>
            </w:pPr>
          </w:p>
        </w:tc>
        <w:tc>
          <w:tcPr>
            <w:tcW w:w="2977" w:type="dxa"/>
            <w:tcBorders>
              <w:left w:val="single" w:sz="4" w:space="0" w:color="auto"/>
            </w:tcBorders>
            <w:vAlign w:val="center"/>
          </w:tcPr>
          <w:p w14:paraId="5EB84F5E" w14:textId="77777777" w:rsidR="00130B16" w:rsidRPr="002644C3" w:rsidRDefault="00130B16" w:rsidP="00565E0D">
            <w:pPr>
              <w:pStyle w:val="TAC"/>
              <w:rPr>
                <w:rFonts w:cs="Arial"/>
              </w:rPr>
            </w:pPr>
            <w:r>
              <w:rPr>
                <w:rFonts w:cs="Arial"/>
                <w:lang w:eastAsia="ja-JP"/>
              </w:rPr>
              <w:t>n78</w:t>
            </w:r>
          </w:p>
        </w:tc>
        <w:tc>
          <w:tcPr>
            <w:tcW w:w="2982" w:type="dxa"/>
            <w:vAlign w:val="center"/>
          </w:tcPr>
          <w:p w14:paraId="5FC9ABE7" w14:textId="77777777" w:rsidR="00130B16" w:rsidRPr="002644C3" w:rsidRDefault="00130B16" w:rsidP="00565E0D">
            <w:pPr>
              <w:pStyle w:val="TAC"/>
            </w:pPr>
            <w:r>
              <w:rPr>
                <w:rFonts w:eastAsia="Malgun Gothic" w:cs="Arial"/>
                <w:lang w:eastAsia="ko-KR"/>
              </w:rPr>
              <w:t>0.8</w:t>
            </w:r>
          </w:p>
        </w:tc>
      </w:tr>
      <w:tr w:rsidR="00130B16" w:rsidRPr="00EF5447" w14:paraId="5B0D9513" w14:textId="77777777" w:rsidTr="00565E0D">
        <w:trPr>
          <w:trHeight w:val="187"/>
          <w:jc w:val="center"/>
        </w:trPr>
        <w:tc>
          <w:tcPr>
            <w:tcW w:w="2263" w:type="dxa"/>
            <w:tcBorders>
              <w:bottom w:val="nil"/>
            </w:tcBorders>
            <w:shd w:val="clear" w:color="auto" w:fill="auto"/>
          </w:tcPr>
          <w:p w14:paraId="36F88782" w14:textId="77777777" w:rsidR="00130B16" w:rsidRPr="00EF5447" w:rsidRDefault="00130B16" w:rsidP="00565E0D">
            <w:pPr>
              <w:pStyle w:val="TAC"/>
              <w:rPr>
                <w:rFonts w:eastAsia="MS Mincho" w:cs="Arial"/>
                <w:kern w:val="2"/>
                <w:szCs w:val="22"/>
                <w:lang w:eastAsia="zh-CN"/>
              </w:rPr>
            </w:pPr>
            <w:r w:rsidRPr="00EF5447">
              <w:rPr>
                <w:rFonts w:eastAsia="MS Mincho" w:cs="Arial"/>
                <w:kern w:val="2"/>
                <w:szCs w:val="22"/>
                <w:lang w:eastAsia="zh-CN"/>
              </w:rPr>
              <w:t>DC_1-3-20-38_n78</w:t>
            </w:r>
          </w:p>
          <w:p w14:paraId="77735AAB" w14:textId="77777777" w:rsidR="00130B16" w:rsidRPr="00EF5447" w:rsidRDefault="00130B16" w:rsidP="00565E0D">
            <w:pPr>
              <w:pStyle w:val="TAC"/>
              <w:rPr>
                <w:rFonts w:cs="Arial"/>
              </w:rPr>
            </w:pPr>
            <w:r w:rsidRPr="00EF5447">
              <w:rPr>
                <w:rFonts w:eastAsia="MS Mincho" w:cs="Arial"/>
                <w:kern w:val="2"/>
                <w:szCs w:val="22"/>
                <w:lang w:eastAsia="zh-CN"/>
              </w:rPr>
              <w:t>DC_1-3-20_n38-n78</w:t>
            </w:r>
          </w:p>
        </w:tc>
        <w:tc>
          <w:tcPr>
            <w:tcW w:w="2977" w:type="dxa"/>
          </w:tcPr>
          <w:p w14:paraId="1F6A4729" w14:textId="77777777" w:rsidR="00130B16" w:rsidRPr="00EF5447" w:rsidRDefault="00130B16" w:rsidP="00565E0D">
            <w:pPr>
              <w:pStyle w:val="TAC"/>
              <w:rPr>
                <w:rFonts w:eastAsia="Malgun Gothic" w:cs="Arial"/>
                <w:lang w:eastAsia="ko-KR"/>
              </w:rPr>
            </w:pPr>
            <w:r w:rsidRPr="00EF5447">
              <w:rPr>
                <w:rFonts w:eastAsia="MS Mincho" w:cs="Arial"/>
                <w:kern w:val="2"/>
                <w:lang w:eastAsia="zh-CN"/>
              </w:rPr>
              <w:t>1</w:t>
            </w:r>
          </w:p>
        </w:tc>
        <w:tc>
          <w:tcPr>
            <w:tcW w:w="2982" w:type="dxa"/>
          </w:tcPr>
          <w:p w14:paraId="4B38BF3E" w14:textId="77777777" w:rsidR="00130B16" w:rsidRPr="00EF5447" w:rsidRDefault="00130B16" w:rsidP="00565E0D">
            <w:pPr>
              <w:pStyle w:val="TAC"/>
              <w:rPr>
                <w:rFonts w:eastAsia="Malgun Gothic" w:cs="Arial"/>
                <w:lang w:eastAsia="ko-KR"/>
              </w:rPr>
            </w:pPr>
            <w:r w:rsidRPr="00EF5447">
              <w:rPr>
                <w:rFonts w:eastAsia="MS Mincho" w:cs="Arial"/>
                <w:kern w:val="2"/>
                <w:lang w:eastAsia="zh-CN"/>
              </w:rPr>
              <w:t>0.3</w:t>
            </w:r>
          </w:p>
        </w:tc>
      </w:tr>
      <w:tr w:rsidR="00130B16" w:rsidRPr="00EF5447" w14:paraId="76F03139" w14:textId="77777777" w:rsidTr="00565E0D">
        <w:trPr>
          <w:trHeight w:val="187"/>
          <w:jc w:val="center"/>
        </w:trPr>
        <w:tc>
          <w:tcPr>
            <w:tcW w:w="2263" w:type="dxa"/>
            <w:tcBorders>
              <w:top w:val="nil"/>
              <w:bottom w:val="nil"/>
            </w:tcBorders>
            <w:shd w:val="clear" w:color="auto" w:fill="auto"/>
          </w:tcPr>
          <w:p w14:paraId="331CD4CB" w14:textId="77777777" w:rsidR="00130B16" w:rsidRPr="00EF5447" w:rsidRDefault="00130B16" w:rsidP="00565E0D">
            <w:pPr>
              <w:pStyle w:val="TAC"/>
              <w:rPr>
                <w:rFonts w:cs="Arial"/>
              </w:rPr>
            </w:pPr>
          </w:p>
        </w:tc>
        <w:tc>
          <w:tcPr>
            <w:tcW w:w="2977" w:type="dxa"/>
          </w:tcPr>
          <w:p w14:paraId="741C2FE2" w14:textId="77777777" w:rsidR="00130B16" w:rsidRPr="00EF5447" w:rsidRDefault="00130B16" w:rsidP="00565E0D">
            <w:pPr>
              <w:pStyle w:val="TAC"/>
              <w:rPr>
                <w:rFonts w:eastAsia="Malgun Gothic" w:cs="Arial"/>
                <w:lang w:eastAsia="ko-KR"/>
              </w:rPr>
            </w:pPr>
            <w:r w:rsidRPr="00EF5447">
              <w:rPr>
                <w:rFonts w:eastAsia="MS Mincho" w:cs="Arial"/>
                <w:kern w:val="2"/>
                <w:lang w:eastAsia="zh-CN"/>
              </w:rPr>
              <w:t>3</w:t>
            </w:r>
          </w:p>
        </w:tc>
        <w:tc>
          <w:tcPr>
            <w:tcW w:w="2982" w:type="dxa"/>
          </w:tcPr>
          <w:p w14:paraId="7865DD85" w14:textId="77777777" w:rsidR="00130B16" w:rsidRPr="00EF5447" w:rsidRDefault="00130B16" w:rsidP="00565E0D">
            <w:pPr>
              <w:pStyle w:val="TAC"/>
              <w:rPr>
                <w:rFonts w:eastAsia="Malgun Gothic" w:cs="Arial"/>
                <w:lang w:eastAsia="ko-KR"/>
              </w:rPr>
            </w:pPr>
            <w:r w:rsidRPr="00EF5447">
              <w:rPr>
                <w:rFonts w:eastAsia="MS Mincho" w:cs="Arial"/>
                <w:kern w:val="2"/>
                <w:lang w:eastAsia="zh-CN"/>
              </w:rPr>
              <w:t>0.6</w:t>
            </w:r>
          </w:p>
        </w:tc>
      </w:tr>
      <w:tr w:rsidR="00130B16" w:rsidRPr="00EF5447" w14:paraId="50B7143F" w14:textId="77777777" w:rsidTr="00565E0D">
        <w:trPr>
          <w:trHeight w:val="187"/>
          <w:jc w:val="center"/>
        </w:trPr>
        <w:tc>
          <w:tcPr>
            <w:tcW w:w="2263" w:type="dxa"/>
            <w:tcBorders>
              <w:top w:val="nil"/>
              <w:bottom w:val="nil"/>
            </w:tcBorders>
            <w:shd w:val="clear" w:color="auto" w:fill="auto"/>
          </w:tcPr>
          <w:p w14:paraId="779D45EC" w14:textId="77777777" w:rsidR="00130B16" w:rsidRPr="00EF5447" w:rsidRDefault="00130B16" w:rsidP="00565E0D">
            <w:pPr>
              <w:pStyle w:val="TAC"/>
              <w:rPr>
                <w:rFonts w:cs="Arial"/>
              </w:rPr>
            </w:pPr>
          </w:p>
        </w:tc>
        <w:tc>
          <w:tcPr>
            <w:tcW w:w="2977" w:type="dxa"/>
          </w:tcPr>
          <w:p w14:paraId="6790766D" w14:textId="77777777" w:rsidR="00130B16" w:rsidRPr="00EF5447" w:rsidRDefault="00130B16" w:rsidP="00565E0D">
            <w:pPr>
              <w:pStyle w:val="TAC"/>
              <w:rPr>
                <w:rFonts w:eastAsia="Malgun Gothic" w:cs="Arial"/>
                <w:lang w:eastAsia="ko-KR"/>
              </w:rPr>
            </w:pPr>
            <w:r w:rsidRPr="00EF5447">
              <w:rPr>
                <w:rFonts w:eastAsia="MS Mincho" w:cs="Arial"/>
                <w:kern w:val="2"/>
                <w:lang w:eastAsia="zh-CN"/>
              </w:rPr>
              <w:t>20</w:t>
            </w:r>
          </w:p>
        </w:tc>
        <w:tc>
          <w:tcPr>
            <w:tcW w:w="2982" w:type="dxa"/>
          </w:tcPr>
          <w:p w14:paraId="2C1C3201" w14:textId="77777777" w:rsidR="00130B16" w:rsidRPr="00EF5447" w:rsidRDefault="00130B16" w:rsidP="00565E0D">
            <w:pPr>
              <w:pStyle w:val="TAC"/>
              <w:rPr>
                <w:rFonts w:eastAsia="Malgun Gothic" w:cs="Arial"/>
                <w:lang w:eastAsia="ko-KR"/>
              </w:rPr>
            </w:pPr>
            <w:r w:rsidRPr="00EF5447">
              <w:rPr>
                <w:rFonts w:eastAsia="MS Mincho" w:cs="Arial"/>
                <w:kern w:val="2"/>
                <w:lang w:eastAsia="zh-CN"/>
              </w:rPr>
              <w:t>0.6</w:t>
            </w:r>
          </w:p>
        </w:tc>
      </w:tr>
      <w:tr w:rsidR="00130B16" w:rsidRPr="00EF5447" w14:paraId="62423009" w14:textId="77777777" w:rsidTr="00565E0D">
        <w:trPr>
          <w:trHeight w:val="187"/>
          <w:jc w:val="center"/>
        </w:trPr>
        <w:tc>
          <w:tcPr>
            <w:tcW w:w="2263" w:type="dxa"/>
            <w:tcBorders>
              <w:top w:val="nil"/>
              <w:bottom w:val="nil"/>
            </w:tcBorders>
            <w:shd w:val="clear" w:color="auto" w:fill="auto"/>
          </w:tcPr>
          <w:p w14:paraId="1A90A475" w14:textId="77777777" w:rsidR="00130B16" w:rsidRPr="00EF5447" w:rsidRDefault="00130B16" w:rsidP="00565E0D">
            <w:pPr>
              <w:pStyle w:val="TAC"/>
              <w:rPr>
                <w:rFonts w:cs="Arial"/>
              </w:rPr>
            </w:pPr>
          </w:p>
        </w:tc>
        <w:tc>
          <w:tcPr>
            <w:tcW w:w="2977" w:type="dxa"/>
          </w:tcPr>
          <w:p w14:paraId="3A01E1BD" w14:textId="77777777" w:rsidR="00130B16" w:rsidRPr="00EF5447" w:rsidRDefault="00130B16" w:rsidP="00565E0D">
            <w:pPr>
              <w:pStyle w:val="TAC"/>
              <w:rPr>
                <w:rFonts w:eastAsia="MS Mincho" w:cs="Arial"/>
                <w:kern w:val="2"/>
                <w:lang w:eastAsia="zh-CN"/>
              </w:rPr>
            </w:pPr>
            <w:r w:rsidRPr="00EF5447">
              <w:rPr>
                <w:rFonts w:eastAsia="Malgun Gothic" w:cs="Arial"/>
                <w:kern w:val="2"/>
                <w:lang w:eastAsia="ko-KR"/>
              </w:rPr>
              <w:t>38 or n38</w:t>
            </w:r>
          </w:p>
        </w:tc>
        <w:tc>
          <w:tcPr>
            <w:tcW w:w="2982" w:type="dxa"/>
          </w:tcPr>
          <w:p w14:paraId="753DE334" w14:textId="77777777" w:rsidR="00130B16" w:rsidRPr="00EF5447" w:rsidRDefault="00130B16" w:rsidP="00565E0D">
            <w:pPr>
              <w:pStyle w:val="TAC"/>
              <w:rPr>
                <w:rFonts w:eastAsia="MS Mincho" w:cs="Arial"/>
                <w:kern w:val="2"/>
                <w:lang w:eastAsia="zh-CN"/>
              </w:rPr>
            </w:pPr>
            <w:r w:rsidRPr="00EF5447">
              <w:rPr>
                <w:rFonts w:eastAsia="Malgun Gothic" w:cs="Arial"/>
                <w:kern w:val="2"/>
                <w:lang w:eastAsia="ko-KR"/>
              </w:rPr>
              <w:t>0.5</w:t>
            </w:r>
          </w:p>
        </w:tc>
      </w:tr>
      <w:tr w:rsidR="00130B16" w:rsidRPr="00EF5447" w14:paraId="5931CCC5" w14:textId="77777777" w:rsidTr="00565E0D">
        <w:trPr>
          <w:trHeight w:val="187"/>
          <w:jc w:val="center"/>
        </w:trPr>
        <w:tc>
          <w:tcPr>
            <w:tcW w:w="2263" w:type="dxa"/>
            <w:tcBorders>
              <w:top w:val="nil"/>
              <w:bottom w:val="single" w:sz="4" w:space="0" w:color="auto"/>
            </w:tcBorders>
            <w:shd w:val="clear" w:color="auto" w:fill="auto"/>
          </w:tcPr>
          <w:p w14:paraId="2039A3B6" w14:textId="77777777" w:rsidR="00130B16" w:rsidRPr="00EF5447" w:rsidRDefault="00130B16" w:rsidP="00565E0D">
            <w:pPr>
              <w:pStyle w:val="TAC"/>
              <w:rPr>
                <w:rFonts w:cs="Arial"/>
              </w:rPr>
            </w:pPr>
          </w:p>
        </w:tc>
        <w:tc>
          <w:tcPr>
            <w:tcW w:w="2977" w:type="dxa"/>
          </w:tcPr>
          <w:p w14:paraId="5E4A39CF" w14:textId="77777777" w:rsidR="00130B16" w:rsidRPr="00EF5447" w:rsidRDefault="00130B16" w:rsidP="00565E0D">
            <w:pPr>
              <w:pStyle w:val="TAC"/>
              <w:rPr>
                <w:rFonts w:eastAsia="Malgun Gothic" w:cs="Arial"/>
                <w:lang w:eastAsia="ko-KR"/>
              </w:rPr>
            </w:pPr>
            <w:r w:rsidRPr="00EF5447">
              <w:rPr>
                <w:rFonts w:eastAsia="MS Mincho" w:cs="Arial"/>
                <w:kern w:val="2"/>
                <w:lang w:eastAsia="zh-CN"/>
              </w:rPr>
              <w:t>n78</w:t>
            </w:r>
          </w:p>
        </w:tc>
        <w:tc>
          <w:tcPr>
            <w:tcW w:w="2982" w:type="dxa"/>
          </w:tcPr>
          <w:p w14:paraId="609898FB" w14:textId="77777777" w:rsidR="00130B16" w:rsidRPr="00EF5447" w:rsidRDefault="00130B16" w:rsidP="00565E0D">
            <w:pPr>
              <w:pStyle w:val="TAC"/>
              <w:rPr>
                <w:rFonts w:eastAsia="Malgun Gothic" w:cs="Arial"/>
                <w:lang w:eastAsia="ko-KR"/>
              </w:rPr>
            </w:pPr>
            <w:r w:rsidRPr="00EF5447">
              <w:rPr>
                <w:rFonts w:eastAsia="MS Mincho" w:cs="Arial"/>
                <w:kern w:val="2"/>
                <w:lang w:eastAsia="zh-CN"/>
              </w:rPr>
              <w:t>0.8</w:t>
            </w:r>
          </w:p>
        </w:tc>
      </w:tr>
      <w:tr w:rsidR="00130B16" w:rsidRPr="00EF5447" w14:paraId="2A7D9A17"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897782" w14:textId="77777777" w:rsidR="00130B16" w:rsidRPr="00EF5447" w:rsidRDefault="00130B16" w:rsidP="00565E0D">
            <w:pPr>
              <w:pStyle w:val="TAC"/>
              <w:rPr>
                <w:rFonts w:cs="Arial"/>
              </w:rPr>
            </w:pPr>
            <w:r w:rsidRPr="008A18AE">
              <w:rPr>
                <w:rFonts w:cs="Arial"/>
              </w:rPr>
              <w:t>DC_1-3-20-40_n78</w:t>
            </w:r>
          </w:p>
        </w:tc>
        <w:tc>
          <w:tcPr>
            <w:tcW w:w="2977" w:type="dxa"/>
            <w:tcBorders>
              <w:left w:val="single" w:sz="4" w:space="0" w:color="auto"/>
            </w:tcBorders>
          </w:tcPr>
          <w:p w14:paraId="42BA9D2E" w14:textId="77777777" w:rsidR="00130B16" w:rsidRPr="00EF5447" w:rsidRDefault="00130B16" w:rsidP="00565E0D">
            <w:pPr>
              <w:pStyle w:val="TAC"/>
              <w:rPr>
                <w:rFonts w:cs="Arial"/>
                <w:lang w:eastAsia="zh-CN"/>
              </w:rPr>
            </w:pPr>
            <w:r>
              <w:rPr>
                <w:rFonts w:eastAsia="Malgun Gothic" w:cs="Arial"/>
                <w:lang w:eastAsia="ko-KR"/>
              </w:rPr>
              <w:t>1</w:t>
            </w:r>
          </w:p>
        </w:tc>
        <w:tc>
          <w:tcPr>
            <w:tcW w:w="2982" w:type="dxa"/>
          </w:tcPr>
          <w:p w14:paraId="0C2CB738" w14:textId="77777777" w:rsidR="00130B16" w:rsidRPr="00EF5447" w:rsidRDefault="00130B16" w:rsidP="00565E0D">
            <w:pPr>
              <w:pStyle w:val="TAC"/>
              <w:rPr>
                <w:rFonts w:cs="Arial"/>
                <w:lang w:eastAsia="zh-CN"/>
              </w:rPr>
            </w:pPr>
            <w:r>
              <w:t>0.5</w:t>
            </w:r>
          </w:p>
        </w:tc>
      </w:tr>
      <w:tr w:rsidR="00130B16" w:rsidRPr="00EF5447" w14:paraId="4D1D44E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F8D276B" w14:textId="77777777" w:rsidR="00130B16" w:rsidRPr="00EF5447" w:rsidRDefault="00130B16" w:rsidP="00565E0D">
            <w:pPr>
              <w:pStyle w:val="TAC"/>
              <w:rPr>
                <w:rFonts w:cs="Arial"/>
              </w:rPr>
            </w:pPr>
          </w:p>
        </w:tc>
        <w:tc>
          <w:tcPr>
            <w:tcW w:w="2977" w:type="dxa"/>
            <w:tcBorders>
              <w:left w:val="single" w:sz="4" w:space="0" w:color="auto"/>
            </w:tcBorders>
          </w:tcPr>
          <w:p w14:paraId="552DFD26" w14:textId="77777777" w:rsidR="00130B16" w:rsidRPr="00EF5447" w:rsidRDefault="00130B16" w:rsidP="00565E0D">
            <w:pPr>
              <w:pStyle w:val="TAC"/>
              <w:rPr>
                <w:rFonts w:cs="Arial"/>
                <w:lang w:eastAsia="zh-CN"/>
              </w:rPr>
            </w:pPr>
            <w:r>
              <w:rPr>
                <w:rFonts w:eastAsia="Malgun Gothic" w:cs="Arial"/>
                <w:lang w:eastAsia="ko-KR"/>
              </w:rPr>
              <w:t>3</w:t>
            </w:r>
          </w:p>
        </w:tc>
        <w:tc>
          <w:tcPr>
            <w:tcW w:w="2982" w:type="dxa"/>
          </w:tcPr>
          <w:p w14:paraId="60558D5E" w14:textId="77777777" w:rsidR="00130B16" w:rsidRPr="00EF5447" w:rsidRDefault="00130B16" w:rsidP="00565E0D">
            <w:pPr>
              <w:pStyle w:val="TAC"/>
              <w:rPr>
                <w:rFonts w:cs="Arial"/>
                <w:lang w:eastAsia="zh-CN"/>
              </w:rPr>
            </w:pPr>
            <w:r>
              <w:t>0.5</w:t>
            </w:r>
          </w:p>
        </w:tc>
      </w:tr>
      <w:tr w:rsidR="00130B16" w:rsidRPr="00EF5447" w14:paraId="4F201CA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6EA7357" w14:textId="77777777" w:rsidR="00130B16" w:rsidRPr="00EF5447" w:rsidRDefault="00130B16" w:rsidP="00565E0D">
            <w:pPr>
              <w:pStyle w:val="TAC"/>
              <w:rPr>
                <w:rFonts w:cs="Arial"/>
              </w:rPr>
            </w:pPr>
          </w:p>
        </w:tc>
        <w:tc>
          <w:tcPr>
            <w:tcW w:w="2977" w:type="dxa"/>
            <w:tcBorders>
              <w:left w:val="single" w:sz="4" w:space="0" w:color="auto"/>
            </w:tcBorders>
          </w:tcPr>
          <w:p w14:paraId="1B57CDBD" w14:textId="77777777" w:rsidR="00130B16" w:rsidRPr="00EF5447" w:rsidRDefault="00130B16" w:rsidP="00565E0D">
            <w:pPr>
              <w:pStyle w:val="TAC"/>
              <w:rPr>
                <w:rFonts w:cs="Arial"/>
                <w:lang w:eastAsia="zh-CN"/>
              </w:rPr>
            </w:pPr>
            <w:r>
              <w:rPr>
                <w:rFonts w:eastAsia="Malgun Gothic" w:cs="Arial"/>
                <w:lang w:eastAsia="ko-KR"/>
              </w:rPr>
              <w:t>20</w:t>
            </w:r>
          </w:p>
        </w:tc>
        <w:tc>
          <w:tcPr>
            <w:tcW w:w="2982" w:type="dxa"/>
          </w:tcPr>
          <w:p w14:paraId="127C8C54" w14:textId="77777777" w:rsidR="00130B16" w:rsidRPr="00EF5447" w:rsidRDefault="00130B16" w:rsidP="00565E0D">
            <w:pPr>
              <w:pStyle w:val="TAC"/>
              <w:rPr>
                <w:rFonts w:cs="Arial"/>
                <w:lang w:eastAsia="zh-CN"/>
              </w:rPr>
            </w:pPr>
            <w:r>
              <w:t>0.3</w:t>
            </w:r>
          </w:p>
        </w:tc>
      </w:tr>
      <w:tr w:rsidR="00130B16" w:rsidRPr="00EF5447" w14:paraId="7B135BF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DF7031D" w14:textId="77777777" w:rsidR="00130B16" w:rsidRPr="00EF5447" w:rsidRDefault="00130B16" w:rsidP="00565E0D">
            <w:pPr>
              <w:pStyle w:val="TAC"/>
              <w:rPr>
                <w:rFonts w:cs="Arial"/>
              </w:rPr>
            </w:pPr>
          </w:p>
        </w:tc>
        <w:tc>
          <w:tcPr>
            <w:tcW w:w="2977" w:type="dxa"/>
            <w:tcBorders>
              <w:left w:val="single" w:sz="4" w:space="0" w:color="auto"/>
            </w:tcBorders>
          </w:tcPr>
          <w:p w14:paraId="283F32F9" w14:textId="77777777" w:rsidR="00130B16" w:rsidRPr="00EF5447" w:rsidRDefault="00130B16" w:rsidP="00565E0D">
            <w:pPr>
              <w:pStyle w:val="TAC"/>
              <w:rPr>
                <w:rFonts w:cs="Arial"/>
                <w:lang w:eastAsia="zh-CN"/>
              </w:rPr>
            </w:pPr>
            <w:r>
              <w:rPr>
                <w:rFonts w:eastAsia="Malgun Gothic" w:cs="Arial"/>
                <w:lang w:eastAsia="ko-KR"/>
              </w:rPr>
              <w:t>40</w:t>
            </w:r>
          </w:p>
        </w:tc>
        <w:tc>
          <w:tcPr>
            <w:tcW w:w="2982" w:type="dxa"/>
          </w:tcPr>
          <w:p w14:paraId="1B934038" w14:textId="77777777" w:rsidR="00130B16" w:rsidRPr="00EF5447" w:rsidRDefault="00130B16" w:rsidP="00565E0D">
            <w:pPr>
              <w:pStyle w:val="TAC"/>
              <w:rPr>
                <w:rFonts w:cs="Arial"/>
                <w:lang w:eastAsia="zh-CN"/>
              </w:rPr>
            </w:pPr>
            <w:r>
              <w:t>0.5</w:t>
            </w:r>
            <w:r>
              <w:rPr>
                <w:vertAlign w:val="superscript"/>
              </w:rPr>
              <w:t>5</w:t>
            </w:r>
          </w:p>
        </w:tc>
      </w:tr>
      <w:tr w:rsidR="00130B16" w:rsidRPr="00EF5447" w14:paraId="51892E5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BAFDD9" w14:textId="77777777" w:rsidR="00130B16" w:rsidRPr="00EF5447" w:rsidRDefault="00130B16" w:rsidP="00565E0D">
            <w:pPr>
              <w:pStyle w:val="TAC"/>
              <w:rPr>
                <w:rFonts w:cs="Arial"/>
              </w:rPr>
            </w:pPr>
          </w:p>
        </w:tc>
        <w:tc>
          <w:tcPr>
            <w:tcW w:w="2977" w:type="dxa"/>
            <w:tcBorders>
              <w:left w:val="single" w:sz="4" w:space="0" w:color="auto"/>
            </w:tcBorders>
          </w:tcPr>
          <w:p w14:paraId="10A94AD2" w14:textId="77777777" w:rsidR="00130B16" w:rsidRPr="00EF5447" w:rsidRDefault="00130B16" w:rsidP="00565E0D">
            <w:pPr>
              <w:pStyle w:val="TAC"/>
              <w:rPr>
                <w:rFonts w:cs="Arial"/>
                <w:lang w:eastAsia="zh-CN"/>
              </w:rPr>
            </w:pPr>
            <w:r>
              <w:rPr>
                <w:rFonts w:cs="Arial"/>
                <w:lang w:eastAsia="ja-JP"/>
              </w:rPr>
              <w:t>n78</w:t>
            </w:r>
          </w:p>
        </w:tc>
        <w:tc>
          <w:tcPr>
            <w:tcW w:w="2982" w:type="dxa"/>
          </w:tcPr>
          <w:p w14:paraId="49A81DB9" w14:textId="77777777" w:rsidR="00130B16" w:rsidRPr="00EF5447" w:rsidRDefault="00130B16" w:rsidP="00565E0D">
            <w:pPr>
              <w:pStyle w:val="TAC"/>
              <w:rPr>
                <w:rFonts w:cs="Arial"/>
                <w:lang w:eastAsia="zh-CN"/>
              </w:rPr>
            </w:pPr>
            <w:r>
              <w:t>0.8</w:t>
            </w:r>
            <w:r>
              <w:rPr>
                <w:vertAlign w:val="superscript"/>
              </w:rPr>
              <w:t>5</w:t>
            </w:r>
          </w:p>
        </w:tc>
      </w:tr>
      <w:tr w:rsidR="00130B16" w:rsidRPr="00EF5447" w14:paraId="545A4E87" w14:textId="77777777" w:rsidTr="00565E0D">
        <w:trPr>
          <w:trHeight w:val="187"/>
          <w:jc w:val="center"/>
        </w:trPr>
        <w:tc>
          <w:tcPr>
            <w:tcW w:w="2263" w:type="dxa"/>
            <w:tcBorders>
              <w:bottom w:val="nil"/>
            </w:tcBorders>
            <w:shd w:val="clear" w:color="auto" w:fill="auto"/>
          </w:tcPr>
          <w:p w14:paraId="16C32A7B" w14:textId="77777777" w:rsidR="00130B16" w:rsidRPr="00EF5447" w:rsidRDefault="00130B16" w:rsidP="00565E0D">
            <w:pPr>
              <w:pStyle w:val="TAC"/>
              <w:rPr>
                <w:rFonts w:cs="Arial"/>
              </w:rPr>
            </w:pPr>
            <w:r w:rsidRPr="00EF5447">
              <w:rPr>
                <w:rFonts w:cs="Arial"/>
              </w:rPr>
              <w:t>DC_1-3-20_n41-n78</w:t>
            </w:r>
          </w:p>
        </w:tc>
        <w:tc>
          <w:tcPr>
            <w:tcW w:w="2977" w:type="dxa"/>
          </w:tcPr>
          <w:p w14:paraId="58415B9E" w14:textId="77777777" w:rsidR="00130B16" w:rsidRPr="00EF5447" w:rsidRDefault="00130B16" w:rsidP="00565E0D">
            <w:pPr>
              <w:pStyle w:val="TAC"/>
              <w:rPr>
                <w:rFonts w:eastAsia="MS Mincho" w:cs="Arial"/>
                <w:kern w:val="2"/>
                <w:lang w:eastAsia="zh-CN"/>
              </w:rPr>
            </w:pPr>
            <w:r w:rsidRPr="00EF5447">
              <w:rPr>
                <w:rFonts w:cs="Arial"/>
                <w:lang w:eastAsia="zh-CN"/>
              </w:rPr>
              <w:t>1</w:t>
            </w:r>
          </w:p>
        </w:tc>
        <w:tc>
          <w:tcPr>
            <w:tcW w:w="2982" w:type="dxa"/>
          </w:tcPr>
          <w:p w14:paraId="5E64994F" w14:textId="77777777" w:rsidR="00130B16" w:rsidRPr="00EF5447" w:rsidRDefault="00130B16" w:rsidP="00565E0D">
            <w:pPr>
              <w:pStyle w:val="TAC"/>
              <w:rPr>
                <w:rFonts w:eastAsia="MS Mincho" w:cs="Arial"/>
                <w:kern w:val="2"/>
                <w:lang w:eastAsia="zh-CN"/>
              </w:rPr>
            </w:pPr>
            <w:r w:rsidRPr="00EF5447">
              <w:rPr>
                <w:rFonts w:cs="Arial"/>
                <w:lang w:eastAsia="zh-CN"/>
              </w:rPr>
              <w:t>0.5</w:t>
            </w:r>
          </w:p>
        </w:tc>
      </w:tr>
      <w:tr w:rsidR="00130B16" w:rsidRPr="00EF5447" w14:paraId="51A68EA4" w14:textId="77777777" w:rsidTr="00565E0D">
        <w:trPr>
          <w:trHeight w:val="187"/>
          <w:jc w:val="center"/>
        </w:trPr>
        <w:tc>
          <w:tcPr>
            <w:tcW w:w="2263" w:type="dxa"/>
            <w:tcBorders>
              <w:top w:val="nil"/>
              <w:bottom w:val="nil"/>
            </w:tcBorders>
            <w:shd w:val="clear" w:color="auto" w:fill="auto"/>
          </w:tcPr>
          <w:p w14:paraId="2783814A" w14:textId="77777777" w:rsidR="00130B16" w:rsidRPr="00EF5447" w:rsidRDefault="00130B16" w:rsidP="00565E0D">
            <w:pPr>
              <w:pStyle w:val="TAC"/>
              <w:rPr>
                <w:rFonts w:cs="Arial"/>
              </w:rPr>
            </w:pPr>
          </w:p>
        </w:tc>
        <w:tc>
          <w:tcPr>
            <w:tcW w:w="2977" w:type="dxa"/>
          </w:tcPr>
          <w:p w14:paraId="7B03AB1A" w14:textId="77777777" w:rsidR="00130B16" w:rsidRPr="00EF5447" w:rsidRDefault="00130B16" w:rsidP="00565E0D">
            <w:pPr>
              <w:pStyle w:val="TAC"/>
              <w:rPr>
                <w:rFonts w:eastAsia="MS Mincho" w:cs="Arial"/>
                <w:kern w:val="2"/>
                <w:lang w:eastAsia="zh-CN"/>
              </w:rPr>
            </w:pPr>
            <w:r w:rsidRPr="00EF5447">
              <w:rPr>
                <w:rFonts w:cs="Arial"/>
                <w:lang w:eastAsia="zh-CN"/>
              </w:rPr>
              <w:t>3</w:t>
            </w:r>
          </w:p>
        </w:tc>
        <w:tc>
          <w:tcPr>
            <w:tcW w:w="2982" w:type="dxa"/>
          </w:tcPr>
          <w:p w14:paraId="56C7FFA0" w14:textId="77777777" w:rsidR="00130B16" w:rsidRPr="00EF5447" w:rsidRDefault="00130B16" w:rsidP="00565E0D">
            <w:pPr>
              <w:pStyle w:val="TAC"/>
              <w:rPr>
                <w:rFonts w:eastAsia="MS Mincho" w:cs="Arial"/>
                <w:kern w:val="2"/>
                <w:lang w:eastAsia="zh-CN"/>
              </w:rPr>
            </w:pPr>
            <w:r w:rsidRPr="00EF5447">
              <w:rPr>
                <w:rFonts w:cs="Arial"/>
                <w:lang w:eastAsia="zh-CN"/>
              </w:rPr>
              <w:t>0.5</w:t>
            </w:r>
          </w:p>
        </w:tc>
      </w:tr>
      <w:tr w:rsidR="00130B16" w:rsidRPr="00EF5447" w14:paraId="740587D2" w14:textId="77777777" w:rsidTr="00565E0D">
        <w:trPr>
          <w:trHeight w:val="187"/>
          <w:jc w:val="center"/>
        </w:trPr>
        <w:tc>
          <w:tcPr>
            <w:tcW w:w="2263" w:type="dxa"/>
            <w:tcBorders>
              <w:top w:val="nil"/>
              <w:bottom w:val="nil"/>
            </w:tcBorders>
            <w:shd w:val="clear" w:color="auto" w:fill="auto"/>
          </w:tcPr>
          <w:p w14:paraId="7DBB0A88" w14:textId="77777777" w:rsidR="00130B16" w:rsidRPr="00EF5447" w:rsidRDefault="00130B16" w:rsidP="00565E0D">
            <w:pPr>
              <w:pStyle w:val="TAC"/>
              <w:rPr>
                <w:rFonts w:cs="Arial"/>
              </w:rPr>
            </w:pPr>
          </w:p>
        </w:tc>
        <w:tc>
          <w:tcPr>
            <w:tcW w:w="2977" w:type="dxa"/>
          </w:tcPr>
          <w:p w14:paraId="0B900543" w14:textId="77777777" w:rsidR="00130B16" w:rsidRPr="00EF5447" w:rsidRDefault="00130B16" w:rsidP="00565E0D">
            <w:pPr>
              <w:pStyle w:val="TAC"/>
              <w:rPr>
                <w:rFonts w:eastAsia="MS Mincho" w:cs="Arial"/>
                <w:kern w:val="2"/>
                <w:lang w:eastAsia="zh-CN"/>
              </w:rPr>
            </w:pPr>
            <w:r w:rsidRPr="00EF5447">
              <w:rPr>
                <w:rFonts w:cs="Arial"/>
                <w:lang w:eastAsia="zh-CN"/>
              </w:rPr>
              <w:t>20</w:t>
            </w:r>
          </w:p>
        </w:tc>
        <w:tc>
          <w:tcPr>
            <w:tcW w:w="2982" w:type="dxa"/>
          </w:tcPr>
          <w:p w14:paraId="2F268693" w14:textId="77777777" w:rsidR="00130B16" w:rsidRPr="00EF5447" w:rsidRDefault="00130B16" w:rsidP="00565E0D">
            <w:pPr>
              <w:pStyle w:val="TAC"/>
              <w:rPr>
                <w:rFonts w:eastAsia="MS Mincho" w:cs="Arial"/>
                <w:kern w:val="2"/>
                <w:lang w:eastAsia="zh-CN"/>
              </w:rPr>
            </w:pPr>
            <w:r w:rsidRPr="00EF5447">
              <w:rPr>
                <w:rFonts w:cs="Arial"/>
                <w:lang w:eastAsia="zh-CN"/>
              </w:rPr>
              <w:t>0.3</w:t>
            </w:r>
          </w:p>
        </w:tc>
      </w:tr>
      <w:tr w:rsidR="00130B16" w:rsidRPr="00EF5447" w14:paraId="4A5352D3" w14:textId="77777777" w:rsidTr="00565E0D">
        <w:trPr>
          <w:trHeight w:val="187"/>
          <w:jc w:val="center"/>
        </w:trPr>
        <w:tc>
          <w:tcPr>
            <w:tcW w:w="2263" w:type="dxa"/>
            <w:tcBorders>
              <w:top w:val="nil"/>
              <w:bottom w:val="nil"/>
            </w:tcBorders>
            <w:shd w:val="clear" w:color="auto" w:fill="auto"/>
          </w:tcPr>
          <w:p w14:paraId="13387C00" w14:textId="77777777" w:rsidR="00130B16" w:rsidRPr="00EF5447" w:rsidRDefault="00130B16" w:rsidP="00565E0D">
            <w:pPr>
              <w:pStyle w:val="TAC"/>
              <w:rPr>
                <w:rFonts w:cs="Arial"/>
              </w:rPr>
            </w:pPr>
          </w:p>
        </w:tc>
        <w:tc>
          <w:tcPr>
            <w:tcW w:w="2977" w:type="dxa"/>
          </w:tcPr>
          <w:p w14:paraId="78F9D773" w14:textId="77777777" w:rsidR="00130B16" w:rsidRPr="00EF5447" w:rsidRDefault="00130B16" w:rsidP="00565E0D">
            <w:pPr>
              <w:pStyle w:val="TAC"/>
              <w:rPr>
                <w:rFonts w:eastAsia="MS Mincho" w:cs="Arial"/>
                <w:kern w:val="2"/>
                <w:lang w:eastAsia="zh-CN"/>
              </w:rPr>
            </w:pPr>
            <w:r w:rsidRPr="00EF5447">
              <w:rPr>
                <w:rFonts w:cs="Arial"/>
                <w:lang w:eastAsia="zh-CN"/>
              </w:rPr>
              <w:t>n41</w:t>
            </w:r>
          </w:p>
        </w:tc>
        <w:tc>
          <w:tcPr>
            <w:tcW w:w="2982" w:type="dxa"/>
          </w:tcPr>
          <w:p w14:paraId="23CB539C" w14:textId="77777777" w:rsidR="00130B16" w:rsidRPr="00EF5447" w:rsidRDefault="00130B16" w:rsidP="00565E0D">
            <w:pPr>
              <w:pStyle w:val="TAC"/>
              <w:rPr>
                <w:rFonts w:eastAsia="MS Mincho" w:cs="Arial"/>
                <w:kern w:val="2"/>
                <w:lang w:eastAsia="zh-CN"/>
              </w:rPr>
            </w:pPr>
            <w:r w:rsidRPr="00EF5447">
              <w:rPr>
                <w:rFonts w:cs="Arial"/>
                <w:lang w:eastAsia="zh-CN"/>
              </w:rPr>
              <w:t>0.5</w:t>
            </w:r>
          </w:p>
        </w:tc>
      </w:tr>
      <w:tr w:rsidR="00130B16" w:rsidRPr="00EF5447" w14:paraId="01609B33" w14:textId="77777777" w:rsidTr="00565E0D">
        <w:trPr>
          <w:trHeight w:val="187"/>
          <w:jc w:val="center"/>
        </w:trPr>
        <w:tc>
          <w:tcPr>
            <w:tcW w:w="2263" w:type="dxa"/>
            <w:tcBorders>
              <w:top w:val="nil"/>
              <w:bottom w:val="single" w:sz="4" w:space="0" w:color="auto"/>
            </w:tcBorders>
            <w:shd w:val="clear" w:color="auto" w:fill="auto"/>
          </w:tcPr>
          <w:p w14:paraId="799D499B" w14:textId="77777777" w:rsidR="00130B16" w:rsidRPr="00EF5447" w:rsidRDefault="00130B16" w:rsidP="00565E0D">
            <w:pPr>
              <w:pStyle w:val="TAC"/>
              <w:rPr>
                <w:rFonts w:cs="Arial"/>
              </w:rPr>
            </w:pPr>
          </w:p>
        </w:tc>
        <w:tc>
          <w:tcPr>
            <w:tcW w:w="2977" w:type="dxa"/>
          </w:tcPr>
          <w:p w14:paraId="221DC129" w14:textId="77777777" w:rsidR="00130B16" w:rsidRPr="00EF5447" w:rsidRDefault="00130B16" w:rsidP="00565E0D">
            <w:pPr>
              <w:pStyle w:val="TAC"/>
              <w:rPr>
                <w:rFonts w:eastAsia="MS Mincho" w:cs="Arial"/>
                <w:kern w:val="2"/>
                <w:lang w:eastAsia="zh-CN"/>
              </w:rPr>
            </w:pPr>
            <w:r w:rsidRPr="00EF5447">
              <w:rPr>
                <w:rFonts w:cs="Arial"/>
                <w:lang w:eastAsia="zh-CN"/>
              </w:rPr>
              <w:t>n78</w:t>
            </w:r>
          </w:p>
        </w:tc>
        <w:tc>
          <w:tcPr>
            <w:tcW w:w="2982" w:type="dxa"/>
          </w:tcPr>
          <w:p w14:paraId="6A88137D" w14:textId="77777777" w:rsidR="00130B16" w:rsidRPr="00EF5447" w:rsidRDefault="00130B16" w:rsidP="00565E0D">
            <w:pPr>
              <w:pStyle w:val="TAC"/>
              <w:rPr>
                <w:rFonts w:eastAsia="MS Mincho" w:cs="Arial"/>
                <w:kern w:val="2"/>
                <w:lang w:eastAsia="zh-CN"/>
              </w:rPr>
            </w:pPr>
            <w:r w:rsidRPr="00EF5447">
              <w:rPr>
                <w:rFonts w:cs="Arial"/>
                <w:lang w:eastAsia="zh-CN"/>
              </w:rPr>
              <w:t>0.8</w:t>
            </w:r>
          </w:p>
        </w:tc>
      </w:tr>
      <w:tr w:rsidR="00130B16" w:rsidRPr="00EF5447" w14:paraId="6D4D9E6D" w14:textId="77777777" w:rsidTr="00565E0D">
        <w:trPr>
          <w:trHeight w:val="187"/>
          <w:jc w:val="center"/>
        </w:trPr>
        <w:tc>
          <w:tcPr>
            <w:tcW w:w="2263" w:type="dxa"/>
            <w:tcBorders>
              <w:bottom w:val="nil"/>
            </w:tcBorders>
            <w:shd w:val="clear" w:color="auto" w:fill="auto"/>
          </w:tcPr>
          <w:p w14:paraId="722E9F82" w14:textId="77777777" w:rsidR="00130B16" w:rsidRPr="00EF5447" w:rsidRDefault="00130B16" w:rsidP="00565E0D">
            <w:pPr>
              <w:pStyle w:val="TAC"/>
              <w:rPr>
                <w:rFonts w:cs="Arial"/>
              </w:rPr>
            </w:pPr>
            <w:r w:rsidRPr="00EF5447">
              <w:rPr>
                <w:rFonts w:cs="Arial"/>
              </w:rPr>
              <w:t>DC_1-3-21-42_n77</w:t>
            </w:r>
          </w:p>
        </w:tc>
        <w:tc>
          <w:tcPr>
            <w:tcW w:w="2977" w:type="dxa"/>
          </w:tcPr>
          <w:p w14:paraId="01AA2FF9" w14:textId="77777777" w:rsidR="00130B16" w:rsidRPr="00EF5447" w:rsidRDefault="00130B16" w:rsidP="00565E0D">
            <w:pPr>
              <w:pStyle w:val="TAC"/>
              <w:rPr>
                <w:rFonts w:cs="Arial"/>
                <w:lang w:eastAsia="ja-JP"/>
              </w:rPr>
            </w:pPr>
            <w:r w:rsidRPr="00EF5447">
              <w:rPr>
                <w:rFonts w:cs="Arial"/>
                <w:lang w:eastAsia="ja-JP"/>
              </w:rPr>
              <w:t>1</w:t>
            </w:r>
          </w:p>
        </w:tc>
        <w:tc>
          <w:tcPr>
            <w:tcW w:w="2982" w:type="dxa"/>
          </w:tcPr>
          <w:p w14:paraId="78FF1821" w14:textId="77777777" w:rsidR="00130B16" w:rsidRPr="00EF5447" w:rsidRDefault="00130B16" w:rsidP="00565E0D">
            <w:pPr>
              <w:pStyle w:val="TAC"/>
              <w:rPr>
                <w:rFonts w:eastAsia="Malgun Gothic" w:cs="Arial"/>
                <w:lang w:eastAsia="ko-KR"/>
              </w:rPr>
            </w:pPr>
            <w:r w:rsidRPr="00EF5447">
              <w:rPr>
                <w:rFonts w:cs="Arial"/>
              </w:rPr>
              <w:t>0.6</w:t>
            </w:r>
          </w:p>
        </w:tc>
      </w:tr>
      <w:tr w:rsidR="00130B16" w:rsidRPr="00EF5447" w14:paraId="6C608BE2" w14:textId="77777777" w:rsidTr="00565E0D">
        <w:trPr>
          <w:trHeight w:val="187"/>
          <w:jc w:val="center"/>
        </w:trPr>
        <w:tc>
          <w:tcPr>
            <w:tcW w:w="2263" w:type="dxa"/>
            <w:tcBorders>
              <w:top w:val="nil"/>
              <w:bottom w:val="nil"/>
            </w:tcBorders>
            <w:shd w:val="clear" w:color="auto" w:fill="auto"/>
          </w:tcPr>
          <w:p w14:paraId="55C3AB51" w14:textId="77777777" w:rsidR="00130B16" w:rsidRPr="00EF5447" w:rsidRDefault="00130B16" w:rsidP="00565E0D">
            <w:pPr>
              <w:pStyle w:val="TAC"/>
              <w:rPr>
                <w:rFonts w:cs="Arial"/>
              </w:rPr>
            </w:pPr>
          </w:p>
        </w:tc>
        <w:tc>
          <w:tcPr>
            <w:tcW w:w="2977" w:type="dxa"/>
          </w:tcPr>
          <w:p w14:paraId="4E9015AC" w14:textId="77777777" w:rsidR="00130B16" w:rsidRPr="00EF5447" w:rsidRDefault="00130B16" w:rsidP="00565E0D">
            <w:pPr>
              <w:pStyle w:val="TAC"/>
              <w:rPr>
                <w:rFonts w:cs="Arial"/>
                <w:lang w:eastAsia="ja-JP"/>
              </w:rPr>
            </w:pPr>
            <w:r w:rsidRPr="00EF5447">
              <w:rPr>
                <w:rFonts w:cs="Arial"/>
                <w:lang w:eastAsia="ja-JP"/>
              </w:rPr>
              <w:t>3</w:t>
            </w:r>
          </w:p>
        </w:tc>
        <w:tc>
          <w:tcPr>
            <w:tcW w:w="2982" w:type="dxa"/>
          </w:tcPr>
          <w:p w14:paraId="089C39C2" w14:textId="77777777" w:rsidR="00130B16" w:rsidRPr="00EF5447" w:rsidRDefault="00130B16" w:rsidP="00565E0D">
            <w:pPr>
              <w:pStyle w:val="TAC"/>
              <w:rPr>
                <w:rFonts w:eastAsia="Malgun Gothic" w:cs="Arial"/>
                <w:lang w:eastAsia="ko-KR"/>
              </w:rPr>
            </w:pPr>
            <w:r w:rsidRPr="00EF5447">
              <w:rPr>
                <w:rFonts w:cs="Arial"/>
              </w:rPr>
              <w:t>0.8</w:t>
            </w:r>
          </w:p>
        </w:tc>
      </w:tr>
      <w:tr w:rsidR="00130B16" w:rsidRPr="00EF5447" w14:paraId="7F0EFD4B" w14:textId="77777777" w:rsidTr="00565E0D">
        <w:trPr>
          <w:trHeight w:val="187"/>
          <w:jc w:val="center"/>
        </w:trPr>
        <w:tc>
          <w:tcPr>
            <w:tcW w:w="2263" w:type="dxa"/>
            <w:tcBorders>
              <w:top w:val="nil"/>
              <w:bottom w:val="nil"/>
            </w:tcBorders>
            <w:shd w:val="clear" w:color="auto" w:fill="auto"/>
          </w:tcPr>
          <w:p w14:paraId="4EE35716" w14:textId="77777777" w:rsidR="00130B16" w:rsidRPr="00EF5447" w:rsidRDefault="00130B16" w:rsidP="00565E0D">
            <w:pPr>
              <w:pStyle w:val="TAC"/>
              <w:rPr>
                <w:rFonts w:cs="Arial"/>
              </w:rPr>
            </w:pPr>
          </w:p>
        </w:tc>
        <w:tc>
          <w:tcPr>
            <w:tcW w:w="2977" w:type="dxa"/>
          </w:tcPr>
          <w:p w14:paraId="0290B5BF" w14:textId="77777777" w:rsidR="00130B16" w:rsidRPr="00EF5447" w:rsidRDefault="00130B16" w:rsidP="00565E0D">
            <w:pPr>
              <w:pStyle w:val="TAC"/>
              <w:rPr>
                <w:rFonts w:cs="Arial"/>
                <w:lang w:eastAsia="ja-JP"/>
              </w:rPr>
            </w:pPr>
            <w:r w:rsidRPr="00EF5447">
              <w:rPr>
                <w:rFonts w:cs="Arial"/>
                <w:lang w:eastAsia="ja-JP"/>
              </w:rPr>
              <w:t>21</w:t>
            </w:r>
          </w:p>
        </w:tc>
        <w:tc>
          <w:tcPr>
            <w:tcW w:w="2982" w:type="dxa"/>
          </w:tcPr>
          <w:p w14:paraId="04991032" w14:textId="77777777" w:rsidR="00130B16" w:rsidRPr="00EF5447" w:rsidRDefault="00130B16" w:rsidP="00565E0D">
            <w:pPr>
              <w:pStyle w:val="TAC"/>
              <w:rPr>
                <w:rFonts w:eastAsia="Malgun Gothic" w:cs="Arial"/>
                <w:lang w:eastAsia="ko-KR"/>
              </w:rPr>
            </w:pPr>
            <w:r w:rsidRPr="00EF5447">
              <w:rPr>
                <w:rFonts w:cs="Arial"/>
              </w:rPr>
              <w:t>0.9</w:t>
            </w:r>
          </w:p>
        </w:tc>
      </w:tr>
      <w:tr w:rsidR="00130B16" w:rsidRPr="00EF5447" w14:paraId="34565C77" w14:textId="77777777" w:rsidTr="00565E0D">
        <w:trPr>
          <w:trHeight w:val="187"/>
          <w:jc w:val="center"/>
        </w:trPr>
        <w:tc>
          <w:tcPr>
            <w:tcW w:w="2263" w:type="dxa"/>
            <w:tcBorders>
              <w:top w:val="nil"/>
              <w:bottom w:val="nil"/>
            </w:tcBorders>
            <w:shd w:val="clear" w:color="auto" w:fill="auto"/>
          </w:tcPr>
          <w:p w14:paraId="7D1820BE" w14:textId="77777777" w:rsidR="00130B16" w:rsidRPr="00EF5447" w:rsidRDefault="00130B16" w:rsidP="00565E0D">
            <w:pPr>
              <w:pStyle w:val="TAC"/>
              <w:rPr>
                <w:rFonts w:cs="Arial"/>
              </w:rPr>
            </w:pPr>
          </w:p>
        </w:tc>
        <w:tc>
          <w:tcPr>
            <w:tcW w:w="2977" w:type="dxa"/>
          </w:tcPr>
          <w:p w14:paraId="21AD0958" w14:textId="77777777" w:rsidR="00130B16" w:rsidRPr="00EF5447" w:rsidRDefault="00130B16" w:rsidP="00565E0D">
            <w:pPr>
              <w:pStyle w:val="TAC"/>
              <w:rPr>
                <w:rFonts w:cs="Arial"/>
                <w:lang w:eastAsia="ja-JP"/>
              </w:rPr>
            </w:pPr>
            <w:r w:rsidRPr="00EF5447">
              <w:rPr>
                <w:rFonts w:cs="Arial"/>
                <w:lang w:eastAsia="ja-JP"/>
              </w:rPr>
              <w:t>42</w:t>
            </w:r>
          </w:p>
        </w:tc>
        <w:tc>
          <w:tcPr>
            <w:tcW w:w="2982" w:type="dxa"/>
          </w:tcPr>
          <w:p w14:paraId="064C333D" w14:textId="77777777" w:rsidR="00130B16" w:rsidRPr="00EF5447" w:rsidRDefault="00130B16" w:rsidP="00565E0D">
            <w:pPr>
              <w:pStyle w:val="TAC"/>
              <w:rPr>
                <w:rFonts w:eastAsia="Malgun Gothic" w:cs="Arial"/>
                <w:lang w:eastAsia="ko-KR"/>
              </w:rPr>
            </w:pPr>
            <w:r w:rsidRPr="00EF5447">
              <w:rPr>
                <w:rFonts w:cs="Arial"/>
                <w:lang w:eastAsia="ja-JP"/>
              </w:rPr>
              <w:t>0.8</w:t>
            </w:r>
          </w:p>
        </w:tc>
      </w:tr>
      <w:tr w:rsidR="00130B16" w:rsidRPr="00EF5447" w14:paraId="4892C125" w14:textId="77777777" w:rsidTr="00565E0D">
        <w:trPr>
          <w:trHeight w:val="187"/>
          <w:jc w:val="center"/>
        </w:trPr>
        <w:tc>
          <w:tcPr>
            <w:tcW w:w="2263" w:type="dxa"/>
            <w:tcBorders>
              <w:top w:val="nil"/>
              <w:bottom w:val="single" w:sz="4" w:space="0" w:color="auto"/>
            </w:tcBorders>
            <w:shd w:val="clear" w:color="auto" w:fill="auto"/>
          </w:tcPr>
          <w:p w14:paraId="702608A2" w14:textId="77777777" w:rsidR="00130B16" w:rsidRPr="00EF5447" w:rsidRDefault="00130B16" w:rsidP="00565E0D">
            <w:pPr>
              <w:pStyle w:val="TAC"/>
              <w:rPr>
                <w:rFonts w:cs="Arial"/>
              </w:rPr>
            </w:pPr>
          </w:p>
        </w:tc>
        <w:tc>
          <w:tcPr>
            <w:tcW w:w="2977" w:type="dxa"/>
          </w:tcPr>
          <w:p w14:paraId="7E263306" w14:textId="77777777" w:rsidR="00130B16" w:rsidRPr="00EF5447" w:rsidRDefault="00130B16" w:rsidP="00565E0D">
            <w:pPr>
              <w:pStyle w:val="TAC"/>
              <w:rPr>
                <w:rFonts w:cs="Arial"/>
                <w:lang w:eastAsia="ja-JP"/>
              </w:rPr>
            </w:pPr>
            <w:r w:rsidRPr="00EF5447">
              <w:rPr>
                <w:rFonts w:cs="Arial"/>
                <w:lang w:eastAsia="ja-JP"/>
              </w:rPr>
              <w:t>n77</w:t>
            </w:r>
          </w:p>
        </w:tc>
        <w:tc>
          <w:tcPr>
            <w:tcW w:w="2982" w:type="dxa"/>
          </w:tcPr>
          <w:p w14:paraId="1A8056E8" w14:textId="77777777" w:rsidR="00130B16" w:rsidRPr="00EF5447" w:rsidRDefault="00130B16" w:rsidP="00565E0D">
            <w:pPr>
              <w:pStyle w:val="TAC"/>
              <w:rPr>
                <w:rFonts w:eastAsia="Malgun Gothic" w:cs="Arial"/>
                <w:lang w:eastAsia="ko-KR"/>
              </w:rPr>
            </w:pPr>
            <w:r w:rsidRPr="00EF5447">
              <w:rPr>
                <w:rFonts w:cs="Arial"/>
              </w:rPr>
              <w:t>0.6</w:t>
            </w:r>
          </w:p>
        </w:tc>
      </w:tr>
      <w:tr w:rsidR="00130B16" w:rsidRPr="00EF5447" w14:paraId="1FFBA02C" w14:textId="77777777" w:rsidTr="00565E0D">
        <w:trPr>
          <w:trHeight w:val="187"/>
          <w:jc w:val="center"/>
        </w:trPr>
        <w:tc>
          <w:tcPr>
            <w:tcW w:w="2263" w:type="dxa"/>
            <w:tcBorders>
              <w:bottom w:val="nil"/>
            </w:tcBorders>
            <w:shd w:val="clear" w:color="auto" w:fill="auto"/>
          </w:tcPr>
          <w:p w14:paraId="4108917E" w14:textId="77777777" w:rsidR="00130B16" w:rsidRPr="00EF5447" w:rsidRDefault="00130B16" w:rsidP="00565E0D">
            <w:pPr>
              <w:pStyle w:val="TAC"/>
              <w:rPr>
                <w:rFonts w:cs="Arial"/>
                <w:lang w:eastAsia="ja-JP"/>
              </w:rPr>
            </w:pPr>
            <w:r w:rsidRPr="00EF5447">
              <w:rPr>
                <w:rFonts w:cs="Arial"/>
              </w:rPr>
              <w:t>DC_</w:t>
            </w:r>
            <w:r w:rsidRPr="00EF5447">
              <w:rPr>
                <w:rFonts w:cs="Arial"/>
                <w:lang w:eastAsia="ja-JP"/>
              </w:rPr>
              <w:t>1-3-21-42_n78</w:t>
            </w:r>
          </w:p>
        </w:tc>
        <w:tc>
          <w:tcPr>
            <w:tcW w:w="2977" w:type="dxa"/>
          </w:tcPr>
          <w:p w14:paraId="00C25B94" w14:textId="77777777" w:rsidR="00130B16" w:rsidRPr="00EF5447" w:rsidRDefault="00130B16" w:rsidP="00565E0D">
            <w:pPr>
              <w:pStyle w:val="TAC"/>
              <w:rPr>
                <w:rFonts w:cs="Arial"/>
                <w:lang w:eastAsia="ja-JP"/>
              </w:rPr>
            </w:pPr>
            <w:r w:rsidRPr="00EF5447">
              <w:rPr>
                <w:rFonts w:cs="Arial"/>
                <w:lang w:eastAsia="ja-JP"/>
              </w:rPr>
              <w:t>1</w:t>
            </w:r>
          </w:p>
        </w:tc>
        <w:tc>
          <w:tcPr>
            <w:tcW w:w="2982" w:type="dxa"/>
          </w:tcPr>
          <w:p w14:paraId="3B3FF736" w14:textId="77777777" w:rsidR="00130B16" w:rsidRPr="00EF5447" w:rsidRDefault="00130B16" w:rsidP="00565E0D">
            <w:pPr>
              <w:pStyle w:val="TAC"/>
              <w:rPr>
                <w:rFonts w:eastAsia="Malgun Gothic" w:cs="Arial"/>
                <w:lang w:eastAsia="ko-KR"/>
              </w:rPr>
            </w:pPr>
            <w:r w:rsidRPr="00EF5447">
              <w:rPr>
                <w:rFonts w:cs="Arial"/>
              </w:rPr>
              <w:t>0.6</w:t>
            </w:r>
          </w:p>
        </w:tc>
      </w:tr>
      <w:tr w:rsidR="00130B16" w:rsidRPr="00EF5447" w14:paraId="79E123B9" w14:textId="77777777" w:rsidTr="00565E0D">
        <w:trPr>
          <w:trHeight w:val="187"/>
          <w:jc w:val="center"/>
        </w:trPr>
        <w:tc>
          <w:tcPr>
            <w:tcW w:w="2263" w:type="dxa"/>
            <w:tcBorders>
              <w:top w:val="nil"/>
              <w:bottom w:val="nil"/>
            </w:tcBorders>
            <w:shd w:val="clear" w:color="auto" w:fill="auto"/>
          </w:tcPr>
          <w:p w14:paraId="133C76DA" w14:textId="77777777" w:rsidR="00130B16" w:rsidRPr="00EF5447" w:rsidRDefault="00130B16" w:rsidP="00565E0D">
            <w:pPr>
              <w:pStyle w:val="TAC"/>
              <w:rPr>
                <w:rFonts w:cs="Arial"/>
              </w:rPr>
            </w:pPr>
          </w:p>
        </w:tc>
        <w:tc>
          <w:tcPr>
            <w:tcW w:w="2977" w:type="dxa"/>
            <w:tcBorders>
              <w:top w:val="single" w:sz="4" w:space="0" w:color="auto"/>
              <w:bottom w:val="single" w:sz="4" w:space="0" w:color="auto"/>
              <w:right w:val="single" w:sz="4" w:space="0" w:color="auto"/>
            </w:tcBorders>
          </w:tcPr>
          <w:p w14:paraId="11A84BE2" w14:textId="77777777" w:rsidR="00130B16" w:rsidRPr="00EF5447" w:rsidRDefault="00130B16" w:rsidP="00565E0D">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073E9E8" w14:textId="77777777" w:rsidR="00130B16" w:rsidRPr="00EF5447" w:rsidRDefault="00130B16" w:rsidP="00565E0D">
            <w:pPr>
              <w:pStyle w:val="TAC"/>
              <w:rPr>
                <w:rFonts w:eastAsia="Malgun Gothic" w:cs="Arial"/>
                <w:lang w:eastAsia="ko-KR"/>
              </w:rPr>
            </w:pPr>
            <w:r w:rsidRPr="00EF5447">
              <w:rPr>
                <w:rFonts w:cs="Arial"/>
              </w:rPr>
              <w:t>0.8</w:t>
            </w:r>
          </w:p>
        </w:tc>
      </w:tr>
      <w:tr w:rsidR="00130B16" w:rsidRPr="00EF5447" w14:paraId="09FF3174" w14:textId="77777777" w:rsidTr="00565E0D">
        <w:trPr>
          <w:trHeight w:val="187"/>
          <w:jc w:val="center"/>
        </w:trPr>
        <w:tc>
          <w:tcPr>
            <w:tcW w:w="2263" w:type="dxa"/>
            <w:tcBorders>
              <w:top w:val="nil"/>
              <w:bottom w:val="nil"/>
            </w:tcBorders>
            <w:shd w:val="clear" w:color="auto" w:fill="auto"/>
          </w:tcPr>
          <w:p w14:paraId="4D24641F" w14:textId="77777777" w:rsidR="00130B16" w:rsidRPr="00EF5447" w:rsidRDefault="00130B16" w:rsidP="00565E0D">
            <w:pPr>
              <w:pStyle w:val="TAC"/>
              <w:rPr>
                <w:rFonts w:cs="Arial"/>
              </w:rPr>
            </w:pPr>
          </w:p>
        </w:tc>
        <w:tc>
          <w:tcPr>
            <w:tcW w:w="2977" w:type="dxa"/>
            <w:tcBorders>
              <w:top w:val="single" w:sz="4" w:space="0" w:color="auto"/>
              <w:bottom w:val="single" w:sz="4" w:space="0" w:color="auto"/>
              <w:right w:val="single" w:sz="4" w:space="0" w:color="auto"/>
            </w:tcBorders>
          </w:tcPr>
          <w:p w14:paraId="0821DEA5" w14:textId="77777777" w:rsidR="00130B16" w:rsidRPr="00EF5447" w:rsidRDefault="00130B16" w:rsidP="00565E0D">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6670A34" w14:textId="77777777" w:rsidR="00130B16" w:rsidRPr="00EF5447" w:rsidRDefault="00130B16" w:rsidP="00565E0D">
            <w:pPr>
              <w:pStyle w:val="TAC"/>
              <w:rPr>
                <w:rFonts w:eastAsia="Malgun Gothic" w:cs="Arial"/>
                <w:lang w:eastAsia="ko-KR"/>
              </w:rPr>
            </w:pPr>
            <w:r w:rsidRPr="00EF5447">
              <w:rPr>
                <w:rFonts w:cs="Arial"/>
              </w:rPr>
              <w:t>0.9</w:t>
            </w:r>
          </w:p>
        </w:tc>
      </w:tr>
      <w:tr w:rsidR="00130B16" w:rsidRPr="00EF5447" w14:paraId="61A35D92" w14:textId="77777777" w:rsidTr="00565E0D">
        <w:trPr>
          <w:trHeight w:val="187"/>
          <w:jc w:val="center"/>
        </w:trPr>
        <w:tc>
          <w:tcPr>
            <w:tcW w:w="2263" w:type="dxa"/>
            <w:tcBorders>
              <w:top w:val="nil"/>
              <w:bottom w:val="nil"/>
            </w:tcBorders>
            <w:shd w:val="clear" w:color="auto" w:fill="auto"/>
          </w:tcPr>
          <w:p w14:paraId="1E18EA56" w14:textId="77777777" w:rsidR="00130B16" w:rsidRPr="00EF5447" w:rsidRDefault="00130B16" w:rsidP="00565E0D">
            <w:pPr>
              <w:pStyle w:val="TAC"/>
              <w:rPr>
                <w:rFonts w:cs="Arial"/>
              </w:rPr>
            </w:pPr>
          </w:p>
        </w:tc>
        <w:tc>
          <w:tcPr>
            <w:tcW w:w="2977" w:type="dxa"/>
            <w:tcBorders>
              <w:top w:val="single" w:sz="4" w:space="0" w:color="auto"/>
              <w:bottom w:val="single" w:sz="4" w:space="0" w:color="auto"/>
              <w:right w:val="single" w:sz="4" w:space="0" w:color="auto"/>
            </w:tcBorders>
          </w:tcPr>
          <w:p w14:paraId="3CE2ABC0" w14:textId="77777777" w:rsidR="00130B16" w:rsidRPr="00EF5447" w:rsidRDefault="00130B16" w:rsidP="00565E0D">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EE3BBAA" w14:textId="77777777" w:rsidR="00130B16" w:rsidRPr="00EF5447" w:rsidRDefault="00130B16" w:rsidP="00565E0D">
            <w:pPr>
              <w:pStyle w:val="TAC"/>
              <w:rPr>
                <w:rFonts w:eastAsia="Malgun Gothic" w:cs="Arial"/>
                <w:lang w:eastAsia="ko-KR"/>
              </w:rPr>
            </w:pPr>
            <w:r w:rsidRPr="00EF5447">
              <w:rPr>
                <w:rFonts w:cs="Arial"/>
                <w:lang w:eastAsia="ja-JP"/>
              </w:rPr>
              <w:t>0.8</w:t>
            </w:r>
          </w:p>
        </w:tc>
      </w:tr>
      <w:tr w:rsidR="00130B16" w:rsidRPr="00EF5447" w14:paraId="50381972" w14:textId="77777777" w:rsidTr="00565E0D">
        <w:trPr>
          <w:trHeight w:val="187"/>
          <w:jc w:val="center"/>
        </w:trPr>
        <w:tc>
          <w:tcPr>
            <w:tcW w:w="2263" w:type="dxa"/>
            <w:tcBorders>
              <w:top w:val="nil"/>
              <w:bottom w:val="single" w:sz="4" w:space="0" w:color="auto"/>
            </w:tcBorders>
            <w:shd w:val="clear" w:color="auto" w:fill="auto"/>
          </w:tcPr>
          <w:p w14:paraId="53498AB2" w14:textId="77777777" w:rsidR="00130B16" w:rsidRPr="00EF5447" w:rsidRDefault="00130B16" w:rsidP="00565E0D">
            <w:pPr>
              <w:pStyle w:val="TAC"/>
              <w:rPr>
                <w:rFonts w:cs="Arial"/>
              </w:rPr>
            </w:pPr>
          </w:p>
        </w:tc>
        <w:tc>
          <w:tcPr>
            <w:tcW w:w="2977" w:type="dxa"/>
            <w:tcBorders>
              <w:top w:val="single" w:sz="4" w:space="0" w:color="auto"/>
              <w:bottom w:val="single" w:sz="4" w:space="0" w:color="auto"/>
              <w:right w:val="single" w:sz="4" w:space="0" w:color="auto"/>
            </w:tcBorders>
          </w:tcPr>
          <w:p w14:paraId="475AB4A4" w14:textId="77777777" w:rsidR="00130B16" w:rsidRPr="00EF5447" w:rsidRDefault="00130B16" w:rsidP="00565E0D">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DD0D995" w14:textId="77777777" w:rsidR="00130B16" w:rsidRPr="00EF5447" w:rsidRDefault="00130B16" w:rsidP="00565E0D">
            <w:pPr>
              <w:pStyle w:val="TAC"/>
              <w:rPr>
                <w:rFonts w:eastAsia="Malgun Gothic" w:cs="Arial"/>
                <w:lang w:eastAsia="ko-KR"/>
              </w:rPr>
            </w:pPr>
            <w:r w:rsidRPr="00EF5447">
              <w:rPr>
                <w:rFonts w:cs="Arial"/>
              </w:rPr>
              <w:t>0.6</w:t>
            </w:r>
          </w:p>
        </w:tc>
      </w:tr>
      <w:tr w:rsidR="00130B16" w:rsidRPr="00EF5447" w14:paraId="0A093626"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3350F0C" w14:textId="77777777" w:rsidR="00130B16" w:rsidRPr="00EF5447" w:rsidRDefault="00130B16" w:rsidP="00565E0D">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758EF0A9" w14:textId="77777777" w:rsidR="00130B16" w:rsidRPr="00EF5447" w:rsidRDefault="00130B16" w:rsidP="00565E0D">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7B3712B" w14:textId="77777777" w:rsidR="00130B16" w:rsidRPr="00EF5447" w:rsidRDefault="00130B16" w:rsidP="00565E0D">
            <w:pPr>
              <w:pStyle w:val="TAC"/>
              <w:rPr>
                <w:rFonts w:eastAsia="Malgun Gothic" w:cs="Arial"/>
                <w:lang w:eastAsia="ko-KR"/>
              </w:rPr>
            </w:pPr>
            <w:r w:rsidRPr="00EF5447">
              <w:rPr>
                <w:rFonts w:cs="Arial"/>
              </w:rPr>
              <w:t>0.6</w:t>
            </w:r>
          </w:p>
        </w:tc>
      </w:tr>
      <w:tr w:rsidR="00130B16" w:rsidRPr="00EF5447" w14:paraId="128BB20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E6EF3C6"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8AAD9A" w14:textId="77777777" w:rsidR="00130B16" w:rsidRPr="00EF5447" w:rsidRDefault="00130B16" w:rsidP="00565E0D">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032A909" w14:textId="77777777" w:rsidR="00130B16" w:rsidRPr="00EF5447" w:rsidRDefault="00130B16" w:rsidP="00565E0D">
            <w:pPr>
              <w:pStyle w:val="TAC"/>
              <w:rPr>
                <w:rFonts w:eastAsia="Malgun Gothic" w:cs="Arial"/>
                <w:lang w:eastAsia="ko-KR"/>
              </w:rPr>
            </w:pPr>
            <w:r w:rsidRPr="00EF5447">
              <w:rPr>
                <w:rFonts w:cs="Arial"/>
              </w:rPr>
              <w:t>0.8</w:t>
            </w:r>
          </w:p>
        </w:tc>
      </w:tr>
      <w:tr w:rsidR="00130B16" w:rsidRPr="00EF5447" w14:paraId="1561D73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439CF1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CAC508" w14:textId="77777777" w:rsidR="00130B16" w:rsidRPr="00EF5447" w:rsidRDefault="00130B16" w:rsidP="00565E0D">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5F57A4D" w14:textId="77777777" w:rsidR="00130B16" w:rsidRPr="00EF5447" w:rsidRDefault="00130B16" w:rsidP="00565E0D">
            <w:pPr>
              <w:pStyle w:val="TAC"/>
              <w:rPr>
                <w:rFonts w:eastAsia="Malgun Gothic" w:cs="Arial"/>
                <w:lang w:eastAsia="ko-KR"/>
              </w:rPr>
            </w:pPr>
            <w:r w:rsidRPr="00EF5447">
              <w:rPr>
                <w:rFonts w:cs="Arial"/>
              </w:rPr>
              <w:t>0.9</w:t>
            </w:r>
          </w:p>
        </w:tc>
      </w:tr>
      <w:tr w:rsidR="00130B16" w:rsidRPr="00EF5447" w14:paraId="1377A416"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8AC48E"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A3586D" w14:textId="77777777" w:rsidR="00130B16" w:rsidRPr="00EF5447" w:rsidRDefault="00130B16" w:rsidP="00565E0D">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0840318" w14:textId="77777777" w:rsidR="00130B16" w:rsidRPr="00EF5447" w:rsidRDefault="00130B16" w:rsidP="00565E0D">
            <w:pPr>
              <w:pStyle w:val="TAC"/>
              <w:rPr>
                <w:rFonts w:eastAsia="Malgun Gothic" w:cs="Arial"/>
                <w:lang w:eastAsia="ko-KR"/>
              </w:rPr>
            </w:pPr>
            <w:r w:rsidRPr="00EF5447">
              <w:rPr>
                <w:rFonts w:cs="Arial"/>
                <w:lang w:eastAsia="ja-JP"/>
              </w:rPr>
              <w:t>0.8</w:t>
            </w:r>
          </w:p>
        </w:tc>
      </w:tr>
      <w:tr w:rsidR="00130B16" w:rsidRPr="00EF5447" w14:paraId="2C5A4646"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6FDE96E9" w14:textId="77777777" w:rsidR="00130B16" w:rsidRPr="00EF5447" w:rsidRDefault="00130B16" w:rsidP="00565E0D">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49506E51" w14:textId="77777777" w:rsidR="00130B16" w:rsidRPr="00EF5447" w:rsidRDefault="00130B16" w:rsidP="00565E0D">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DA4F511" w14:textId="77777777" w:rsidR="00130B16" w:rsidRPr="00EF5447" w:rsidRDefault="00130B16" w:rsidP="00565E0D">
            <w:pPr>
              <w:pStyle w:val="TAC"/>
              <w:rPr>
                <w:rFonts w:cs="Arial"/>
              </w:rPr>
            </w:pPr>
            <w:r w:rsidRPr="00EF5447">
              <w:rPr>
                <w:rFonts w:cs="Arial"/>
                <w:lang w:eastAsia="ko-KR"/>
              </w:rPr>
              <w:t>0.6</w:t>
            </w:r>
          </w:p>
        </w:tc>
      </w:tr>
      <w:tr w:rsidR="00130B16" w:rsidRPr="00EF5447" w14:paraId="278560B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E46AEA5"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8A6A0CC" w14:textId="77777777" w:rsidR="00130B16" w:rsidRPr="00EF5447" w:rsidRDefault="00130B16" w:rsidP="00565E0D">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B737612" w14:textId="77777777" w:rsidR="00130B16" w:rsidRPr="00EF5447" w:rsidRDefault="00130B16" w:rsidP="00565E0D">
            <w:pPr>
              <w:pStyle w:val="TAC"/>
              <w:rPr>
                <w:rFonts w:cs="Arial"/>
              </w:rPr>
            </w:pPr>
            <w:r w:rsidRPr="00EF5447">
              <w:rPr>
                <w:rFonts w:cs="Arial"/>
                <w:lang w:eastAsia="ko-KR"/>
              </w:rPr>
              <w:t>0.8</w:t>
            </w:r>
          </w:p>
        </w:tc>
      </w:tr>
      <w:tr w:rsidR="00130B16" w:rsidRPr="00EF5447" w14:paraId="4FA0A84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2DC0D98"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F025424" w14:textId="77777777" w:rsidR="00130B16" w:rsidRPr="00EF5447" w:rsidRDefault="00130B16" w:rsidP="00565E0D">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762AD56" w14:textId="77777777" w:rsidR="00130B16" w:rsidRPr="00EF5447" w:rsidRDefault="00130B16" w:rsidP="00565E0D">
            <w:pPr>
              <w:pStyle w:val="TAC"/>
              <w:rPr>
                <w:rFonts w:cs="Arial"/>
              </w:rPr>
            </w:pPr>
            <w:r w:rsidRPr="00EF5447">
              <w:rPr>
                <w:rFonts w:cs="Arial"/>
                <w:lang w:eastAsia="ko-KR"/>
              </w:rPr>
              <w:t>0.9</w:t>
            </w:r>
          </w:p>
        </w:tc>
      </w:tr>
      <w:tr w:rsidR="00130B16" w:rsidRPr="00EF5447" w14:paraId="4E9DB795"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64F5D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93967CA" w14:textId="77777777" w:rsidR="00130B16" w:rsidRPr="00EF5447" w:rsidRDefault="00130B16" w:rsidP="00565E0D">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2A4FB349" w14:textId="77777777" w:rsidR="00130B16" w:rsidRPr="00EF5447" w:rsidRDefault="00130B16" w:rsidP="00565E0D">
            <w:pPr>
              <w:pStyle w:val="TAC"/>
              <w:rPr>
                <w:rFonts w:cs="Arial"/>
              </w:rPr>
            </w:pPr>
            <w:r w:rsidRPr="00EF5447">
              <w:rPr>
                <w:rFonts w:cs="Arial"/>
                <w:lang w:eastAsia="ko-KR"/>
              </w:rPr>
              <w:t>0.8</w:t>
            </w:r>
          </w:p>
        </w:tc>
      </w:tr>
      <w:tr w:rsidR="00130B16" w:rsidRPr="00EF5447" w14:paraId="5FC6D7DF"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1398B496" w14:textId="77777777" w:rsidR="00130B16" w:rsidRPr="00EF5447" w:rsidRDefault="00130B16" w:rsidP="00565E0D">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64548FB8" w14:textId="77777777" w:rsidR="00130B16" w:rsidRPr="00EF5447" w:rsidRDefault="00130B16" w:rsidP="00565E0D">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B1A6CA6" w14:textId="77777777" w:rsidR="00130B16" w:rsidRPr="00EF5447" w:rsidRDefault="00130B16" w:rsidP="00565E0D">
            <w:pPr>
              <w:pStyle w:val="TAC"/>
              <w:rPr>
                <w:rFonts w:cs="Arial"/>
              </w:rPr>
            </w:pPr>
            <w:r w:rsidRPr="00EF5447">
              <w:rPr>
                <w:rFonts w:cs="Arial"/>
                <w:lang w:eastAsia="ko-KR"/>
              </w:rPr>
              <w:t>0.6</w:t>
            </w:r>
          </w:p>
        </w:tc>
      </w:tr>
      <w:tr w:rsidR="00130B16" w:rsidRPr="00EF5447" w14:paraId="381844D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A546F5C"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410519" w14:textId="77777777" w:rsidR="00130B16" w:rsidRPr="00EF5447" w:rsidRDefault="00130B16" w:rsidP="00565E0D">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D6D6069" w14:textId="77777777" w:rsidR="00130B16" w:rsidRPr="00EF5447" w:rsidRDefault="00130B16" w:rsidP="00565E0D">
            <w:pPr>
              <w:pStyle w:val="TAC"/>
              <w:rPr>
                <w:rFonts w:cs="Arial"/>
              </w:rPr>
            </w:pPr>
            <w:r w:rsidRPr="00EF5447">
              <w:rPr>
                <w:rFonts w:cs="Arial"/>
                <w:lang w:eastAsia="ko-KR"/>
              </w:rPr>
              <w:t>0.8</w:t>
            </w:r>
          </w:p>
        </w:tc>
      </w:tr>
      <w:tr w:rsidR="00130B16" w:rsidRPr="00EF5447" w14:paraId="251D235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6156B0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B8E375" w14:textId="77777777" w:rsidR="00130B16" w:rsidRPr="00EF5447" w:rsidRDefault="00130B16" w:rsidP="00565E0D">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25FAE482" w14:textId="77777777" w:rsidR="00130B16" w:rsidRPr="00EF5447" w:rsidRDefault="00130B16" w:rsidP="00565E0D">
            <w:pPr>
              <w:pStyle w:val="TAC"/>
              <w:rPr>
                <w:rFonts w:cs="Arial"/>
              </w:rPr>
            </w:pPr>
            <w:r w:rsidRPr="00EF5447">
              <w:rPr>
                <w:rFonts w:cs="Arial"/>
                <w:lang w:eastAsia="ko-KR"/>
              </w:rPr>
              <w:t>0.9</w:t>
            </w:r>
          </w:p>
        </w:tc>
      </w:tr>
      <w:tr w:rsidR="00130B16" w:rsidRPr="00EF5447" w14:paraId="7388BC88"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E2CCA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CD2E888" w14:textId="77777777" w:rsidR="00130B16" w:rsidRPr="00EF5447" w:rsidRDefault="00130B16" w:rsidP="00565E0D">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22F8187" w14:textId="77777777" w:rsidR="00130B16" w:rsidRPr="00EF5447" w:rsidRDefault="00130B16" w:rsidP="00565E0D">
            <w:pPr>
              <w:pStyle w:val="TAC"/>
              <w:rPr>
                <w:rFonts w:cs="Arial"/>
              </w:rPr>
            </w:pPr>
            <w:r w:rsidRPr="00EF5447">
              <w:rPr>
                <w:rFonts w:cs="Arial"/>
                <w:lang w:eastAsia="ko-KR"/>
              </w:rPr>
              <w:t>0.8</w:t>
            </w:r>
          </w:p>
        </w:tc>
      </w:tr>
      <w:tr w:rsidR="00130B16" w:rsidRPr="00EF5447" w14:paraId="27141DCF"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5FB598DB" w14:textId="77777777" w:rsidR="00130B16" w:rsidRPr="00EF5447" w:rsidRDefault="00130B16" w:rsidP="00565E0D">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54B5E63E" w14:textId="77777777" w:rsidR="00130B16" w:rsidRPr="00EF5447" w:rsidRDefault="00130B16" w:rsidP="00565E0D">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614ECCCF" w14:textId="77777777" w:rsidR="00130B16" w:rsidRPr="00EF5447" w:rsidRDefault="00130B16" w:rsidP="00565E0D">
            <w:pPr>
              <w:pStyle w:val="TAC"/>
              <w:rPr>
                <w:rFonts w:eastAsia="Malgun Gothic" w:cs="Arial"/>
              </w:rPr>
            </w:pPr>
            <w:r w:rsidRPr="00B57EB6">
              <w:rPr>
                <w:lang w:val="sv-SE"/>
              </w:rPr>
              <w:t>0.</w:t>
            </w:r>
            <w:r>
              <w:rPr>
                <w:lang w:val="sv-SE"/>
              </w:rPr>
              <w:t>6</w:t>
            </w:r>
          </w:p>
        </w:tc>
      </w:tr>
      <w:tr w:rsidR="00130B16" w:rsidRPr="00EF5447" w14:paraId="6B6BA31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9C8444C" w14:textId="77777777" w:rsidR="00130B16" w:rsidRPr="00EF5447" w:rsidRDefault="00130B16" w:rsidP="00565E0D">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F0F6FF" w14:textId="77777777" w:rsidR="00130B16" w:rsidRPr="00EF5447" w:rsidRDefault="00130B16" w:rsidP="00565E0D">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114050E2" w14:textId="77777777" w:rsidR="00130B16" w:rsidRPr="00EF5447" w:rsidRDefault="00130B16" w:rsidP="00565E0D">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130B16" w:rsidRPr="00EF5447" w14:paraId="5ED36BB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B5BF9DB" w14:textId="77777777" w:rsidR="00130B16" w:rsidRPr="00EF5447" w:rsidRDefault="00130B16" w:rsidP="00565E0D">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8CF40B" w14:textId="77777777" w:rsidR="00130B16" w:rsidRPr="00EF5447" w:rsidRDefault="00130B16" w:rsidP="00565E0D">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47B0749" w14:textId="77777777" w:rsidR="00130B16" w:rsidRPr="00EF5447" w:rsidRDefault="00130B16" w:rsidP="00565E0D">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130B16" w:rsidRPr="00EF5447" w14:paraId="42F296A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FD7158D" w14:textId="77777777" w:rsidR="00130B16" w:rsidRPr="00EF5447" w:rsidRDefault="00130B16" w:rsidP="00565E0D">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62C187" w14:textId="77777777" w:rsidR="00130B16" w:rsidRPr="00EF5447" w:rsidRDefault="00130B16" w:rsidP="00565E0D">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CA722E5" w14:textId="77777777" w:rsidR="00130B16" w:rsidRPr="00EF5447" w:rsidRDefault="00130B16" w:rsidP="00565E0D">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130B16" w:rsidRPr="00EF5447" w14:paraId="567ED5F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89D72F" w14:textId="77777777" w:rsidR="00130B16" w:rsidRPr="00EF5447" w:rsidRDefault="00130B16" w:rsidP="00565E0D">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111C77" w14:textId="77777777" w:rsidR="00130B16" w:rsidRPr="00EF5447" w:rsidRDefault="00130B16" w:rsidP="00565E0D">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297DB468" w14:textId="77777777" w:rsidR="00130B16" w:rsidRPr="00EF5447" w:rsidRDefault="00130B16" w:rsidP="00565E0D">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130B16" w:rsidRPr="00EF5447" w14:paraId="3DDE20F2"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5AE2686C" w14:textId="77777777" w:rsidR="00130B16" w:rsidRPr="00EF5447" w:rsidRDefault="00130B16" w:rsidP="00565E0D">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3ACCEA53" w14:textId="77777777" w:rsidR="00130B16" w:rsidRPr="00EF5447" w:rsidRDefault="00130B16" w:rsidP="00565E0D">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2464BFD" w14:textId="77777777" w:rsidR="00130B16" w:rsidRPr="00EF5447" w:rsidRDefault="00130B16" w:rsidP="00565E0D">
            <w:pPr>
              <w:pStyle w:val="TAC"/>
              <w:rPr>
                <w:rFonts w:cs="Arial"/>
                <w:lang w:eastAsia="ko-KR"/>
              </w:rPr>
            </w:pPr>
            <w:r w:rsidRPr="00EF5447">
              <w:rPr>
                <w:rFonts w:eastAsia="Malgun Gothic" w:cs="Arial"/>
              </w:rPr>
              <w:t>0.7</w:t>
            </w:r>
          </w:p>
        </w:tc>
      </w:tr>
      <w:tr w:rsidR="00130B16" w:rsidRPr="00EF5447" w14:paraId="1CE2D72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DA2BD4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7452790" w14:textId="77777777" w:rsidR="00130B16" w:rsidRPr="00EF5447" w:rsidRDefault="00130B16" w:rsidP="00565E0D">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30B8B10" w14:textId="77777777" w:rsidR="00130B16" w:rsidRPr="00EF5447" w:rsidRDefault="00130B16" w:rsidP="00565E0D">
            <w:pPr>
              <w:pStyle w:val="TAC"/>
              <w:rPr>
                <w:rFonts w:cs="Arial"/>
                <w:lang w:eastAsia="ko-KR"/>
              </w:rPr>
            </w:pPr>
            <w:r w:rsidRPr="00EF5447">
              <w:rPr>
                <w:rFonts w:eastAsia="Malgun Gothic" w:cs="Arial"/>
              </w:rPr>
              <w:t>0.7</w:t>
            </w:r>
          </w:p>
        </w:tc>
      </w:tr>
      <w:tr w:rsidR="00130B16" w:rsidRPr="00EF5447" w14:paraId="3E92E01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564D433"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2D8AFC" w14:textId="77777777" w:rsidR="00130B16" w:rsidRPr="00EF5447" w:rsidRDefault="00130B16" w:rsidP="00565E0D">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639B2F3" w14:textId="77777777" w:rsidR="00130B16" w:rsidRPr="00EF5447" w:rsidRDefault="00130B16" w:rsidP="00565E0D">
            <w:pPr>
              <w:pStyle w:val="TAC"/>
              <w:rPr>
                <w:rFonts w:cs="Arial"/>
                <w:lang w:eastAsia="ko-KR"/>
              </w:rPr>
            </w:pPr>
            <w:r w:rsidRPr="00EF5447">
              <w:rPr>
                <w:rFonts w:eastAsia="Malgun Gothic" w:cs="Arial"/>
              </w:rPr>
              <w:t>0.6</w:t>
            </w:r>
          </w:p>
        </w:tc>
      </w:tr>
      <w:tr w:rsidR="00130B16" w:rsidRPr="00EF5447" w14:paraId="1F59753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3AC3EC2"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F04EE0" w14:textId="77777777" w:rsidR="00130B16" w:rsidRPr="00EF5447" w:rsidRDefault="00130B16" w:rsidP="00565E0D">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1B0EBC45" w14:textId="77777777" w:rsidR="00130B16" w:rsidRPr="00EF5447" w:rsidRDefault="00130B16" w:rsidP="00565E0D">
            <w:pPr>
              <w:pStyle w:val="TAC"/>
              <w:rPr>
                <w:rFonts w:cs="Arial"/>
                <w:lang w:eastAsia="ko-KR"/>
              </w:rPr>
            </w:pPr>
            <w:r w:rsidRPr="00EF5447">
              <w:rPr>
                <w:rFonts w:eastAsia="Malgun Gothic" w:cs="Arial"/>
              </w:rPr>
              <w:t>0.7</w:t>
            </w:r>
          </w:p>
        </w:tc>
      </w:tr>
      <w:tr w:rsidR="00130B16" w:rsidRPr="00EF5447" w14:paraId="5FEDF919"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F18F46"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124C4A" w14:textId="77777777" w:rsidR="00130B16" w:rsidRPr="00EF5447" w:rsidRDefault="00130B16" w:rsidP="00565E0D">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C05A73F" w14:textId="77777777" w:rsidR="00130B16" w:rsidRPr="00EF5447" w:rsidRDefault="00130B16" w:rsidP="00565E0D">
            <w:pPr>
              <w:pStyle w:val="TAC"/>
              <w:rPr>
                <w:rFonts w:cs="Arial"/>
                <w:lang w:eastAsia="ko-KR"/>
              </w:rPr>
            </w:pPr>
            <w:r w:rsidRPr="00EF5447">
              <w:rPr>
                <w:rFonts w:eastAsia="Malgun Gothic" w:cs="Arial"/>
              </w:rPr>
              <w:t>0.8</w:t>
            </w:r>
          </w:p>
        </w:tc>
      </w:tr>
      <w:tr w:rsidR="00130B16" w14:paraId="5DFD9D27" w14:textId="77777777" w:rsidTr="00565E0D">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477A0C6C" w14:textId="77777777" w:rsidR="00130B16" w:rsidRDefault="00130B16" w:rsidP="00565E0D">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303B6AFE" w14:textId="77777777" w:rsidR="00130B16" w:rsidRDefault="00130B16" w:rsidP="00565E0D">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7284715B" w14:textId="77777777" w:rsidR="00130B16" w:rsidRDefault="00130B16" w:rsidP="00565E0D">
            <w:pPr>
              <w:pStyle w:val="TAC"/>
              <w:rPr>
                <w:lang w:eastAsia="ja-JP"/>
              </w:rPr>
            </w:pPr>
            <w:r>
              <w:rPr>
                <w:rFonts w:cs="Arial"/>
                <w:szCs w:val="18"/>
              </w:rPr>
              <w:t>0.5</w:t>
            </w:r>
          </w:p>
        </w:tc>
      </w:tr>
      <w:tr w:rsidR="00130B16" w14:paraId="4605A34E"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582CCFD" w14:textId="77777777" w:rsidR="00130B16"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FEEE5C" w14:textId="77777777" w:rsidR="00130B16" w:rsidRDefault="00130B16" w:rsidP="00565E0D">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000B2135" w14:textId="77777777" w:rsidR="00130B16" w:rsidRDefault="00130B16" w:rsidP="00565E0D">
            <w:pPr>
              <w:pStyle w:val="TAC"/>
              <w:rPr>
                <w:lang w:eastAsia="ja-JP"/>
              </w:rPr>
            </w:pPr>
            <w:r>
              <w:rPr>
                <w:rFonts w:cs="Arial"/>
                <w:szCs w:val="18"/>
              </w:rPr>
              <w:t>0.5</w:t>
            </w:r>
          </w:p>
        </w:tc>
      </w:tr>
      <w:tr w:rsidR="00130B16" w14:paraId="1D208838"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156B1E4" w14:textId="77777777" w:rsidR="00130B16"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5F3550A" w14:textId="77777777" w:rsidR="00130B16" w:rsidRDefault="00130B16" w:rsidP="00565E0D">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731238F8" w14:textId="77777777" w:rsidR="00130B16" w:rsidRDefault="00130B16" w:rsidP="00565E0D">
            <w:pPr>
              <w:pStyle w:val="TAC"/>
              <w:rPr>
                <w:lang w:eastAsia="ja-JP"/>
              </w:rPr>
            </w:pPr>
            <w:r>
              <w:rPr>
                <w:rFonts w:cs="Arial"/>
                <w:szCs w:val="18"/>
              </w:rPr>
              <w:t>0.6</w:t>
            </w:r>
          </w:p>
        </w:tc>
      </w:tr>
      <w:tr w:rsidR="00130B16" w14:paraId="1E065961"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4168538" w14:textId="77777777" w:rsidR="00130B16"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0163A6" w14:textId="77777777" w:rsidR="00130B16" w:rsidRDefault="00130B16" w:rsidP="00565E0D">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2358BAE3" w14:textId="77777777" w:rsidR="00130B16" w:rsidRDefault="00130B16" w:rsidP="00565E0D">
            <w:pPr>
              <w:pStyle w:val="TAC"/>
              <w:rPr>
                <w:lang w:eastAsia="ja-JP"/>
              </w:rPr>
            </w:pPr>
            <w:r>
              <w:rPr>
                <w:rFonts w:cs="Arial"/>
                <w:szCs w:val="18"/>
              </w:rPr>
              <w:t>0.5</w:t>
            </w:r>
          </w:p>
        </w:tc>
      </w:tr>
      <w:tr w:rsidR="00130B16" w14:paraId="4F46D156"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49F9994" w14:textId="77777777" w:rsidR="00130B16"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D3BD93" w14:textId="77777777" w:rsidR="00130B16" w:rsidRDefault="00130B16" w:rsidP="00565E0D">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3B1C7F27" w14:textId="77777777" w:rsidR="00130B16" w:rsidRDefault="00130B16" w:rsidP="00565E0D">
            <w:pPr>
              <w:pStyle w:val="TAC"/>
              <w:rPr>
                <w:lang w:eastAsia="ja-JP"/>
              </w:rPr>
            </w:pPr>
            <w:r>
              <w:rPr>
                <w:rFonts w:cs="Arial"/>
              </w:rPr>
              <w:t>0.8</w:t>
            </w:r>
          </w:p>
        </w:tc>
      </w:tr>
      <w:tr w:rsidR="00130B16" w:rsidRPr="00EF5447" w14:paraId="6552CA3F"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6AD9A5BC" w14:textId="77777777" w:rsidR="00130B16" w:rsidRPr="00EF5447" w:rsidRDefault="00130B16" w:rsidP="00565E0D">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3AB800CD" w14:textId="77777777" w:rsidR="00130B16" w:rsidRPr="00EF5447" w:rsidRDefault="00130B16" w:rsidP="00565E0D">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0039AB4" w14:textId="77777777" w:rsidR="00130B16" w:rsidRPr="00EF5447" w:rsidRDefault="00130B16" w:rsidP="00565E0D">
            <w:pPr>
              <w:pStyle w:val="TAC"/>
              <w:rPr>
                <w:rFonts w:eastAsia="Malgun Gothic"/>
              </w:rPr>
            </w:pPr>
            <w:r w:rsidRPr="00EF5447">
              <w:rPr>
                <w:lang w:eastAsia="ja-JP"/>
              </w:rPr>
              <w:t>0.5</w:t>
            </w:r>
          </w:p>
        </w:tc>
      </w:tr>
      <w:tr w:rsidR="00130B16" w:rsidRPr="00EF5447" w14:paraId="2F3A6E9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425D17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E0ADE0" w14:textId="77777777" w:rsidR="00130B16" w:rsidRPr="00EF5447" w:rsidRDefault="00130B16" w:rsidP="00565E0D">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2B7B2B57" w14:textId="77777777" w:rsidR="00130B16" w:rsidRPr="00EF5447" w:rsidRDefault="00130B16" w:rsidP="00565E0D">
            <w:pPr>
              <w:pStyle w:val="TAC"/>
              <w:rPr>
                <w:rFonts w:eastAsia="Malgun Gothic"/>
              </w:rPr>
            </w:pPr>
            <w:r w:rsidRPr="00EF5447">
              <w:rPr>
                <w:lang w:eastAsia="ja-JP"/>
              </w:rPr>
              <w:t>0.6</w:t>
            </w:r>
          </w:p>
        </w:tc>
      </w:tr>
      <w:tr w:rsidR="00130B16" w:rsidRPr="00EF5447" w14:paraId="1455BAF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FB1635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3D855C" w14:textId="77777777" w:rsidR="00130B16" w:rsidRPr="00EF5447" w:rsidRDefault="00130B16" w:rsidP="00565E0D">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6A31D217" w14:textId="77777777" w:rsidR="00130B16" w:rsidRPr="00EF5447" w:rsidRDefault="00130B16" w:rsidP="00565E0D">
            <w:pPr>
              <w:pStyle w:val="TAC"/>
              <w:rPr>
                <w:rFonts w:eastAsia="Malgun Gothic"/>
              </w:rPr>
            </w:pPr>
            <w:r w:rsidRPr="00EF5447">
              <w:rPr>
                <w:lang w:eastAsia="ja-JP"/>
              </w:rPr>
              <w:t>0.5</w:t>
            </w:r>
          </w:p>
        </w:tc>
      </w:tr>
      <w:tr w:rsidR="00130B16" w:rsidRPr="00EF5447" w14:paraId="63E34BF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7F34557"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AB7F4BF" w14:textId="77777777" w:rsidR="00130B16" w:rsidRPr="00EF5447" w:rsidRDefault="00130B16" w:rsidP="00565E0D">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4E350A91" w14:textId="77777777" w:rsidR="00130B16" w:rsidRPr="00EF5447" w:rsidRDefault="00130B16" w:rsidP="00565E0D">
            <w:pPr>
              <w:pStyle w:val="TAC"/>
              <w:rPr>
                <w:rFonts w:eastAsia="Malgun Gothic"/>
              </w:rPr>
            </w:pPr>
            <w:r w:rsidRPr="00EF5447">
              <w:rPr>
                <w:szCs w:val="18"/>
                <w:lang w:eastAsia="ja-JP"/>
              </w:rPr>
              <w:t>0.3</w:t>
            </w:r>
            <w:r w:rsidRPr="00EF5447">
              <w:rPr>
                <w:szCs w:val="18"/>
                <w:vertAlign w:val="superscript"/>
                <w:lang w:eastAsia="ja-JP"/>
              </w:rPr>
              <w:t>5</w:t>
            </w:r>
          </w:p>
        </w:tc>
      </w:tr>
      <w:tr w:rsidR="00130B16" w:rsidRPr="00EF5447" w14:paraId="71F38825"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E552A4"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A01B3E" w14:textId="77777777" w:rsidR="00130B16" w:rsidRPr="00EF5447" w:rsidRDefault="00130B16" w:rsidP="00565E0D">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1A42062C" w14:textId="77777777" w:rsidR="00130B16" w:rsidRPr="00EF5447" w:rsidRDefault="00130B16" w:rsidP="00565E0D">
            <w:pPr>
              <w:pStyle w:val="TAC"/>
              <w:rPr>
                <w:rFonts w:eastAsia="Malgun Gothic"/>
              </w:rPr>
            </w:pPr>
            <w:r w:rsidRPr="00EF5447">
              <w:rPr>
                <w:szCs w:val="18"/>
                <w:lang w:eastAsia="ja-JP"/>
              </w:rPr>
              <w:t>0.8</w:t>
            </w:r>
            <w:r w:rsidRPr="00EF5447">
              <w:rPr>
                <w:szCs w:val="18"/>
                <w:vertAlign w:val="superscript"/>
                <w:lang w:eastAsia="ja-JP"/>
              </w:rPr>
              <w:t>5</w:t>
            </w:r>
          </w:p>
        </w:tc>
      </w:tr>
      <w:tr w:rsidR="00130B16" w:rsidRPr="00EF5447" w14:paraId="076AAA24"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6BADC31" w14:textId="77777777" w:rsidR="00130B16" w:rsidRPr="00EF5447" w:rsidRDefault="00130B16" w:rsidP="00565E0D">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699E1B3D" w14:textId="77777777" w:rsidR="00130B16" w:rsidRPr="00EF5447" w:rsidRDefault="00130B16" w:rsidP="00565E0D">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187F263"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2B41788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20DE964"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BF71A8" w14:textId="77777777" w:rsidR="00130B16" w:rsidRPr="00EF5447" w:rsidRDefault="00130B16" w:rsidP="00565E0D">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D77E2B7"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053D4C3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9B971D8"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5111AF" w14:textId="77777777" w:rsidR="00130B16" w:rsidRPr="00EF5447" w:rsidRDefault="00130B16" w:rsidP="00565E0D">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0320327B"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39ED5DC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BA27271"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0D1EF3" w14:textId="77777777" w:rsidR="00130B16" w:rsidRPr="00EF5447" w:rsidRDefault="00130B16" w:rsidP="00565E0D">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C692CEE" w14:textId="77777777" w:rsidR="00130B16" w:rsidRPr="00EF5447" w:rsidRDefault="00130B16" w:rsidP="00565E0D">
            <w:pPr>
              <w:pStyle w:val="TAC"/>
              <w:rPr>
                <w:rFonts w:eastAsia="Malgun Gothic" w:cs="Arial"/>
                <w:lang w:eastAsia="ko-KR"/>
              </w:rPr>
            </w:pPr>
            <w:r w:rsidRPr="00EF5447">
              <w:rPr>
                <w:lang w:eastAsia="ja-JP"/>
              </w:rPr>
              <w:t>0.8</w:t>
            </w:r>
          </w:p>
        </w:tc>
      </w:tr>
      <w:tr w:rsidR="00130B16" w:rsidRPr="00EF5447" w14:paraId="7255337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32B743"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AD72BC" w14:textId="77777777" w:rsidR="00130B16" w:rsidRPr="00EF5447" w:rsidRDefault="00130B16" w:rsidP="00565E0D">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F1777A0" w14:textId="77777777" w:rsidR="00130B16" w:rsidRPr="00EF5447" w:rsidRDefault="00130B16" w:rsidP="00565E0D">
            <w:pPr>
              <w:pStyle w:val="TAC"/>
              <w:rPr>
                <w:rFonts w:eastAsia="Malgun Gothic" w:cs="Arial"/>
                <w:lang w:eastAsia="ko-KR"/>
              </w:rPr>
            </w:pPr>
            <w:r w:rsidRPr="00EF5447">
              <w:rPr>
                <w:lang w:eastAsia="ja-JP"/>
              </w:rPr>
              <w:t>0.8</w:t>
            </w:r>
          </w:p>
        </w:tc>
      </w:tr>
      <w:tr w:rsidR="00130B16" w:rsidRPr="00EF5447" w14:paraId="4403A659"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9A3CC92" w14:textId="77777777" w:rsidR="00130B16" w:rsidRPr="00EF5447" w:rsidRDefault="00130B16" w:rsidP="00565E0D">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2BEBD861" w14:textId="77777777" w:rsidR="00130B16" w:rsidRPr="00EF5447" w:rsidRDefault="00130B16" w:rsidP="00565E0D">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1D8C4D4"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20F5D74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B117A0C"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8416C5" w14:textId="77777777" w:rsidR="00130B16" w:rsidRPr="00EF5447" w:rsidRDefault="00130B16" w:rsidP="00565E0D">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E6A5970"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39F0F43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251BF54"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25B3E2" w14:textId="77777777" w:rsidR="00130B16" w:rsidRPr="00EF5447" w:rsidRDefault="00130B16" w:rsidP="00565E0D">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272D20B"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2FC6AB7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BD6DF4A"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4101E2" w14:textId="77777777" w:rsidR="00130B16" w:rsidRPr="00EF5447" w:rsidRDefault="00130B16" w:rsidP="00565E0D">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1F21970" w14:textId="77777777" w:rsidR="00130B16" w:rsidRPr="00EF5447" w:rsidRDefault="00130B16" w:rsidP="00565E0D">
            <w:pPr>
              <w:pStyle w:val="TAC"/>
              <w:rPr>
                <w:rFonts w:eastAsia="Malgun Gothic" w:cs="Arial"/>
                <w:lang w:eastAsia="ko-KR"/>
              </w:rPr>
            </w:pPr>
            <w:r w:rsidRPr="00EF5447">
              <w:rPr>
                <w:lang w:eastAsia="ja-JP"/>
              </w:rPr>
              <w:t>0.8</w:t>
            </w:r>
          </w:p>
        </w:tc>
      </w:tr>
      <w:tr w:rsidR="00130B16" w:rsidRPr="00EF5447" w14:paraId="46A0028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3ACBC89"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C9B879" w14:textId="77777777" w:rsidR="00130B16" w:rsidRPr="00EF5447" w:rsidRDefault="00130B16" w:rsidP="00565E0D">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9B6D898" w14:textId="77777777" w:rsidR="00130B16" w:rsidRPr="00EF5447" w:rsidRDefault="00130B16" w:rsidP="00565E0D">
            <w:pPr>
              <w:pStyle w:val="TAC"/>
              <w:rPr>
                <w:rFonts w:eastAsia="Malgun Gothic" w:cs="Arial"/>
                <w:lang w:eastAsia="ko-KR"/>
              </w:rPr>
            </w:pPr>
            <w:r w:rsidRPr="00EF5447">
              <w:rPr>
                <w:lang w:eastAsia="ja-JP"/>
              </w:rPr>
              <w:t>0.8</w:t>
            </w:r>
          </w:p>
        </w:tc>
      </w:tr>
      <w:tr w:rsidR="00130B16" w:rsidRPr="00EF5447" w14:paraId="796092DF"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38CED0D" w14:textId="77777777" w:rsidR="00130B16" w:rsidRPr="00EF5447" w:rsidRDefault="00130B16" w:rsidP="00565E0D">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506ECB90" w14:textId="77777777" w:rsidR="00130B16" w:rsidRPr="00EF5447" w:rsidRDefault="00130B16" w:rsidP="00565E0D">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58423DC"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3E22679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8EF810E"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36BC4B" w14:textId="77777777" w:rsidR="00130B16" w:rsidRPr="00EF5447" w:rsidRDefault="00130B16" w:rsidP="00565E0D">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9E26AA7"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34023DE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8ED5E1B"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53FFF82" w14:textId="77777777" w:rsidR="00130B16" w:rsidRPr="00EF5447" w:rsidRDefault="00130B16" w:rsidP="00565E0D">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133A05EE"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7AA7726E"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0E64FE"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455172" w14:textId="77777777" w:rsidR="00130B16" w:rsidRPr="00EF5447" w:rsidRDefault="00130B16" w:rsidP="00565E0D">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2524ED8" w14:textId="77777777" w:rsidR="00130B16" w:rsidRPr="00EF5447" w:rsidRDefault="00130B16" w:rsidP="00565E0D">
            <w:pPr>
              <w:pStyle w:val="TAC"/>
              <w:rPr>
                <w:rFonts w:eastAsia="Malgun Gothic" w:cs="Arial"/>
                <w:lang w:eastAsia="ko-KR"/>
              </w:rPr>
            </w:pPr>
            <w:r w:rsidRPr="00EF5447">
              <w:rPr>
                <w:lang w:eastAsia="ja-JP"/>
              </w:rPr>
              <w:t>0.8</w:t>
            </w:r>
          </w:p>
        </w:tc>
      </w:tr>
      <w:tr w:rsidR="00130B16" w:rsidRPr="00EF5447" w14:paraId="419524B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DDEE7C" w14:textId="77777777" w:rsidR="00130B16" w:rsidRPr="00EF5447" w:rsidRDefault="00130B16" w:rsidP="00565E0D">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112BCB9" w14:textId="77777777" w:rsidR="00130B16" w:rsidRPr="00EF5447" w:rsidRDefault="00130B16" w:rsidP="00565E0D">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6DEEF74" w14:textId="77777777" w:rsidR="00130B16" w:rsidRPr="00EF5447" w:rsidRDefault="00130B16" w:rsidP="00565E0D">
            <w:pPr>
              <w:pStyle w:val="TAC"/>
              <w:rPr>
                <w:rFonts w:eastAsia="Yu Mincho"/>
                <w:lang w:eastAsia="ja-JP"/>
              </w:rPr>
            </w:pPr>
            <w:r>
              <w:rPr>
                <w:rFonts w:eastAsia="Yu Mincho" w:cs="Arial" w:hint="eastAsia"/>
                <w:lang w:eastAsia="ja-JP"/>
              </w:rPr>
              <w:t>0.</w:t>
            </w:r>
            <w:r>
              <w:rPr>
                <w:rFonts w:eastAsia="Yu Mincho" w:cs="Arial"/>
                <w:lang w:eastAsia="ja-JP"/>
              </w:rPr>
              <w:t>6</w:t>
            </w:r>
          </w:p>
        </w:tc>
      </w:tr>
      <w:tr w:rsidR="00130B16" w:rsidRPr="00EF5447" w14:paraId="0B207FA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AE1F5B"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F5933D" w14:textId="77777777" w:rsidR="00130B16" w:rsidRPr="00EF5447" w:rsidRDefault="00130B16" w:rsidP="00565E0D">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B1E794D" w14:textId="77777777" w:rsidR="00130B16" w:rsidRPr="00EF5447" w:rsidRDefault="00130B16" w:rsidP="00565E0D">
            <w:pPr>
              <w:pStyle w:val="TAC"/>
              <w:rPr>
                <w:rFonts w:eastAsia="Yu Mincho"/>
                <w:lang w:eastAsia="ja-JP"/>
              </w:rPr>
            </w:pPr>
            <w:r>
              <w:rPr>
                <w:rFonts w:eastAsia="Yu Mincho" w:cs="Arial" w:hint="eastAsia"/>
                <w:lang w:eastAsia="ja-JP"/>
              </w:rPr>
              <w:t>0.</w:t>
            </w:r>
            <w:r>
              <w:rPr>
                <w:rFonts w:eastAsia="Yu Mincho" w:cs="Arial"/>
                <w:lang w:eastAsia="ja-JP"/>
              </w:rPr>
              <w:t>6</w:t>
            </w:r>
          </w:p>
        </w:tc>
      </w:tr>
      <w:tr w:rsidR="00130B16" w:rsidRPr="00EF5447" w14:paraId="283899D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CCF251"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78FB6B" w14:textId="77777777" w:rsidR="00130B16" w:rsidRPr="00EF5447" w:rsidRDefault="00130B16" w:rsidP="00565E0D">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61522A96" w14:textId="77777777" w:rsidR="00130B16" w:rsidRPr="00EF5447" w:rsidRDefault="00130B16" w:rsidP="00565E0D">
            <w:pPr>
              <w:pStyle w:val="TAC"/>
              <w:rPr>
                <w:rFonts w:eastAsia="Yu Mincho"/>
                <w:lang w:eastAsia="ja-JP"/>
              </w:rPr>
            </w:pPr>
            <w:r>
              <w:rPr>
                <w:rFonts w:eastAsia="Yu Mincho" w:cs="Arial" w:hint="eastAsia"/>
                <w:lang w:eastAsia="ja-JP"/>
              </w:rPr>
              <w:t>0</w:t>
            </w:r>
            <w:r>
              <w:rPr>
                <w:rFonts w:eastAsia="Yu Mincho" w:cs="Arial"/>
                <w:lang w:eastAsia="ja-JP"/>
              </w:rPr>
              <w:t>.6</w:t>
            </w:r>
          </w:p>
        </w:tc>
      </w:tr>
      <w:tr w:rsidR="00130B16" w:rsidRPr="00EF5447" w14:paraId="5FAAC76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73267A"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97C779" w14:textId="77777777" w:rsidR="00130B16" w:rsidRPr="00EF5447" w:rsidRDefault="00130B16" w:rsidP="00565E0D">
            <w:pPr>
              <w:pStyle w:val="TAC"/>
              <w:rPr>
                <w:rFonts w:eastAsia="Yu Mincho"/>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3CC4CCA" w14:textId="77777777" w:rsidR="00130B16" w:rsidRPr="00EF5447" w:rsidRDefault="00130B16" w:rsidP="00565E0D">
            <w:pPr>
              <w:pStyle w:val="TAC"/>
              <w:rPr>
                <w:rFonts w:eastAsia="Yu Mincho"/>
                <w:lang w:eastAsia="ja-JP"/>
              </w:rPr>
            </w:pPr>
            <w:r>
              <w:rPr>
                <w:rFonts w:eastAsia="Yu Mincho" w:cs="Arial" w:hint="eastAsia"/>
                <w:lang w:eastAsia="ja-JP"/>
              </w:rPr>
              <w:t>0.8</w:t>
            </w:r>
          </w:p>
        </w:tc>
      </w:tr>
      <w:tr w:rsidR="00130B16" w:rsidRPr="00EF5447" w14:paraId="00143863"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B1D64D"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770DCF" w14:textId="77777777" w:rsidR="00130B16" w:rsidRPr="00EF5447" w:rsidRDefault="00130B16" w:rsidP="00565E0D">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C597CC4" w14:textId="77777777" w:rsidR="00130B16" w:rsidRPr="00EF5447" w:rsidRDefault="00130B16" w:rsidP="00565E0D">
            <w:pPr>
              <w:pStyle w:val="TAC"/>
              <w:rPr>
                <w:rFonts w:eastAsia="Yu Mincho"/>
                <w:lang w:eastAsia="ja-JP"/>
              </w:rPr>
            </w:pPr>
            <w:r>
              <w:rPr>
                <w:rFonts w:eastAsia="Yu Mincho" w:hint="eastAsia"/>
                <w:lang w:val="en-US" w:eastAsia="ja-JP"/>
              </w:rPr>
              <w:t>0</w:t>
            </w:r>
            <w:r>
              <w:rPr>
                <w:rFonts w:eastAsia="Yu Mincho"/>
                <w:lang w:val="en-US" w:eastAsia="ja-JP"/>
              </w:rPr>
              <w:t>.5</w:t>
            </w:r>
          </w:p>
        </w:tc>
      </w:tr>
      <w:tr w:rsidR="00130B16" w14:paraId="1DE94308" w14:textId="77777777" w:rsidTr="00565E0D">
        <w:trPr>
          <w:trHeight w:val="187"/>
          <w:jc w:val="center"/>
        </w:trPr>
        <w:tc>
          <w:tcPr>
            <w:tcW w:w="2263" w:type="dxa"/>
            <w:tcBorders>
              <w:left w:val="single" w:sz="4" w:space="0" w:color="auto"/>
              <w:bottom w:val="nil"/>
              <w:right w:val="single" w:sz="4" w:space="0" w:color="auto"/>
            </w:tcBorders>
            <w:shd w:val="clear" w:color="auto" w:fill="auto"/>
            <w:vAlign w:val="center"/>
          </w:tcPr>
          <w:p w14:paraId="22C3D587" w14:textId="77777777" w:rsidR="00130B16" w:rsidRPr="00EF5447" w:rsidRDefault="00130B16" w:rsidP="00565E0D">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4DE37249" w14:textId="77777777" w:rsidR="00130B16" w:rsidRDefault="00130B16" w:rsidP="00565E0D">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29A4449F" w14:textId="77777777" w:rsidR="00130B16" w:rsidRDefault="00130B16" w:rsidP="00565E0D">
            <w:pPr>
              <w:pStyle w:val="TAC"/>
              <w:rPr>
                <w:rFonts w:eastAsia="Yu Mincho"/>
                <w:lang w:val="en-US" w:eastAsia="ja-JP"/>
              </w:rPr>
            </w:pPr>
            <w:r w:rsidRPr="00815326">
              <w:t>0.6</w:t>
            </w:r>
          </w:p>
        </w:tc>
      </w:tr>
      <w:tr w:rsidR="00130B16" w14:paraId="520AB4E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BD5763"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2CE1D66" w14:textId="77777777" w:rsidR="00130B16" w:rsidRDefault="00130B16" w:rsidP="00565E0D">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284AA0E2" w14:textId="77777777" w:rsidR="00130B16" w:rsidRDefault="00130B16" w:rsidP="00565E0D">
            <w:pPr>
              <w:pStyle w:val="TAC"/>
              <w:rPr>
                <w:rFonts w:eastAsia="Yu Mincho"/>
                <w:lang w:val="en-US" w:eastAsia="ja-JP"/>
              </w:rPr>
            </w:pPr>
            <w:r w:rsidRPr="00815326">
              <w:t>0.6</w:t>
            </w:r>
          </w:p>
        </w:tc>
      </w:tr>
      <w:tr w:rsidR="00130B16" w14:paraId="68A9B8B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C9C6BE"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ADA7143" w14:textId="77777777" w:rsidR="00130B16" w:rsidRDefault="00130B16" w:rsidP="00565E0D">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29381C7D" w14:textId="77777777" w:rsidR="00130B16" w:rsidRDefault="00130B16" w:rsidP="00565E0D">
            <w:pPr>
              <w:pStyle w:val="TAC"/>
              <w:rPr>
                <w:rFonts w:eastAsia="Yu Mincho"/>
                <w:lang w:val="en-US" w:eastAsia="ja-JP"/>
              </w:rPr>
            </w:pPr>
            <w:r w:rsidRPr="00815326">
              <w:t>0.6</w:t>
            </w:r>
          </w:p>
        </w:tc>
      </w:tr>
      <w:tr w:rsidR="00130B16" w14:paraId="340BEBE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1FD4AA"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A2E6097" w14:textId="77777777" w:rsidR="00130B16" w:rsidRDefault="00130B16" w:rsidP="00565E0D">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503C4ABC" w14:textId="77777777" w:rsidR="00130B16" w:rsidRDefault="00130B16" w:rsidP="00565E0D">
            <w:pPr>
              <w:pStyle w:val="TAC"/>
              <w:rPr>
                <w:rFonts w:eastAsia="Yu Mincho"/>
                <w:lang w:val="en-US" w:eastAsia="ja-JP"/>
              </w:rPr>
            </w:pPr>
            <w:r w:rsidRPr="00815326">
              <w:t>0.8</w:t>
            </w:r>
          </w:p>
        </w:tc>
      </w:tr>
      <w:tr w:rsidR="00130B16" w14:paraId="11BCF8B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86511EC"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86D55E3" w14:textId="77777777" w:rsidR="00130B16" w:rsidRDefault="00130B16" w:rsidP="00565E0D">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4584C66C" w14:textId="77777777" w:rsidR="00130B16" w:rsidRDefault="00130B16" w:rsidP="00565E0D">
            <w:pPr>
              <w:pStyle w:val="TAC"/>
              <w:rPr>
                <w:rFonts w:eastAsia="Yu Mincho"/>
                <w:lang w:val="en-US" w:eastAsia="ja-JP"/>
              </w:rPr>
            </w:pPr>
            <w:r w:rsidRPr="00815326">
              <w:t>0.</w:t>
            </w:r>
            <w:r>
              <w:t>8</w:t>
            </w:r>
          </w:p>
        </w:tc>
      </w:tr>
      <w:tr w:rsidR="00130B16" w:rsidRPr="00EF5447" w14:paraId="68B52C7A"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99EA2BB" w14:textId="77777777" w:rsidR="00130B16" w:rsidRPr="00EF5447" w:rsidRDefault="00130B16" w:rsidP="00565E0D">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5D5AB62" w14:textId="77777777" w:rsidR="00130B16" w:rsidRPr="00EF5447" w:rsidRDefault="00130B16" w:rsidP="00565E0D">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11CCB6F" w14:textId="77777777" w:rsidR="00130B16" w:rsidRPr="00EF5447" w:rsidRDefault="00130B16" w:rsidP="00565E0D">
            <w:pPr>
              <w:pStyle w:val="TAC"/>
              <w:rPr>
                <w:rFonts w:eastAsia="Yu Mincho"/>
                <w:lang w:eastAsia="ja-JP"/>
              </w:rPr>
            </w:pPr>
            <w:r>
              <w:rPr>
                <w:rFonts w:eastAsia="Yu Mincho" w:cs="Arial" w:hint="eastAsia"/>
                <w:lang w:eastAsia="ja-JP"/>
              </w:rPr>
              <w:t>0.</w:t>
            </w:r>
            <w:r>
              <w:rPr>
                <w:rFonts w:eastAsia="Yu Mincho" w:cs="Arial"/>
                <w:lang w:eastAsia="ja-JP"/>
              </w:rPr>
              <w:t>3</w:t>
            </w:r>
          </w:p>
        </w:tc>
      </w:tr>
      <w:tr w:rsidR="00130B16" w:rsidRPr="00EF5447" w14:paraId="5E329DA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782548"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3AF047" w14:textId="77777777" w:rsidR="00130B16" w:rsidRPr="00EF5447" w:rsidRDefault="00130B16" w:rsidP="00565E0D">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2D20CBAE" w14:textId="77777777" w:rsidR="00130B16" w:rsidRPr="00EF5447" w:rsidRDefault="00130B16" w:rsidP="00565E0D">
            <w:pPr>
              <w:pStyle w:val="TAC"/>
              <w:rPr>
                <w:rFonts w:eastAsia="Yu Mincho"/>
                <w:lang w:eastAsia="ja-JP"/>
              </w:rPr>
            </w:pPr>
            <w:r>
              <w:rPr>
                <w:rFonts w:eastAsia="Yu Mincho" w:cs="Arial" w:hint="eastAsia"/>
                <w:lang w:eastAsia="ja-JP"/>
              </w:rPr>
              <w:t>0.</w:t>
            </w:r>
            <w:r>
              <w:rPr>
                <w:rFonts w:eastAsia="Yu Mincho" w:cs="Arial"/>
                <w:lang w:eastAsia="ja-JP"/>
              </w:rPr>
              <w:t>6</w:t>
            </w:r>
          </w:p>
        </w:tc>
      </w:tr>
      <w:tr w:rsidR="00130B16" w:rsidRPr="00EF5447" w14:paraId="326A797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D75939"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86D113" w14:textId="77777777" w:rsidR="00130B16" w:rsidRPr="00EF5447" w:rsidRDefault="00130B16" w:rsidP="00565E0D">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350F98ED" w14:textId="77777777" w:rsidR="00130B16" w:rsidRPr="00EF5447" w:rsidRDefault="00130B16" w:rsidP="00565E0D">
            <w:pPr>
              <w:pStyle w:val="TAC"/>
              <w:rPr>
                <w:rFonts w:eastAsia="Yu Mincho"/>
                <w:lang w:eastAsia="ja-JP"/>
              </w:rPr>
            </w:pPr>
            <w:r>
              <w:rPr>
                <w:rFonts w:eastAsia="Yu Mincho" w:cs="Arial" w:hint="eastAsia"/>
                <w:lang w:eastAsia="ja-JP"/>
              </w:rPr>
              <w:t>0</w:t>
            </w:r>
            <w:r>
              <w:rPr>
                <w:rFonts w:eastAsia="Yu Mincho" w:cs="Arial"/>
                <w:lang w:eastAsia="ja-JP"/>
              </w:rPr>
              <w:t>.6</w:t>
            </w:r>
          </w:p>
        </w:tc>
      </w:tr>
      <w:tr w:rsidR="00130B16" w:rsidRPr="00EF5447" w14:paraId="0AEC976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C29B01"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C147DB" w14:textId="77777777" w:rsidR="00130B16" w:rsidRPr="00EF5447" w:rsidRDefault="00130B16" w:rsidP="00565E0D">
            <w:pPr>
              <w:pStyle w:val="TAC"/>
              <w:rPr>
                <w:rFonts w:eastAsia="Yu Mincho"/>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6EE9C3D" w14:textId="77777777" w:rsidR="00130B16" w:rsidRPr="00EF5447" w:rsidRDefault="00130B16" w:rsidP="00565E0D">
            <w:pPr>
              <w:pStyle w:val="TAC"/>
              <w:rPr>
                <w:rFonts w:eastAsia="Yu Mincho"/>
                <w:lang w:eastAsia="ja-JP"/>
              </w:rPr>
            </w:pPr>
            <w:r>
              <w:rPr>
                <w:rFonts w:eastAsia="Yu Mincho" w:cs="Arial" w:hint="eastAsia"/>
                <w:lang w:eastAsia="ja-JP"/>
              </w:rPr>
              <w:t>0.8</w:t>
            </w:r>
          </w:p>
        </w:tc>
      </w:tr>
      <w:tr w:rsidR="00130B16" w:rsidRPr="00EF5447" w14:paraId="1820753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79B3BF"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F171FE" w14:textId="77777777" w:rsidR="00130B16" w:rsidRPr="00EF5447" w:rsidRDefault="00130B16" w:rsidP="00565E0D">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DAEDB50" w14:textId="77777777" w:rsidR="00130B16" w:rsidRPr="00EF5447" w:rsidRDefault="00130B16" w:rsidP="00565E0D">
            <w:pPr>
              <w:pStyle w:val="TAC"/>
              <w:rPr>
                <w:rFonts w:eastAsia="Yu Mincho"/>
                <w:lang w:eastAsia="ja-JP"/>
              </w:rPr>
            </w:pPr>
            <w:r>
              <w:rPr>
                <w:rFonts w:eastAsia="Yu Mincho" w:hint="eastAsia"/>
                <w:lang w:val="en-US" w:eastAsia="ja-JP"/>
              </w:rPr>
              <w:t>0</w:t>
            </w:r>
            <w:r>
              <w:rPr>
                <w:rFonts w:eastAsia="Yu Mincho"/>
                <w:lang w:val="en-US" w:eastAsia="ja-JP"/>
              </w:rPr>
              <w:t>.5</w:t>
            </w:r>
          </w:p>
        </w:tc>
      </w:tr>
      <w:tr w:rsidR="00130B16" w:rsidRPr="00EF5447" w:rsidDel="00615215" w14:paraId="7C53108F" w14:textId="77777777" w:rsidTr="00565E0D">
        <w:trPr>
          <w:trHeight w:val="187"/>
          <w:jc w:val="center"/>
          <w:del w:id="123" w:author="Huawei" w:date="2023-11-03T12:19:00Z"/>
        </w:trPr>
        <w:tc>
          <w:tcPr>
            <w:tcW w:w="2263" w:type="dxa"/>
            <w:tcBorders>
              <w:top w:val="single" w:sz="4" w:space="0" w:color="auto"/>
              <w:left w:val="single" w:sz="4" w:space="0" w:color="auto"/>
              <w:bottom w:val="nil"/>
              <w:right w:val="single" w:sz="4" w:space="0" w:color="auto"/>
            </w:tcBorders>
            <w:shd w:val="clear" w:color="auto" w:fill="auto"/>
          </w:tcPr>
          <w:p w14:paraId="303C8635" w14:textId="77777777" w:rsidR="00130B16" w:rsidRPr="00EF5447" w:rsidDel="00615215" w:rsidRDefault="00130B16" w:rsidP="00565E0D">
            <w:pPr>
              <w:pStyle w:val="TAC"/>
              <w:rPr>
                <w:del w:id="124" w:author="Huawei" w:date="2023-11-03T12:19:00Z"/>
                <w:rFonts w:eastAsia="Malgun Gothic"/>
                <w:lang w:eastAsia="ko-KR"/>
              </w:rPr>
            </w:pPr>
            <w:del w:id="125" w:author="Huawei" w:date="2023-11-03T12:19:00Z">
              <w:r w:rsidRPr="00EF5447" w:rsidDel="00615215">
                <w:rPr>
                  <w:lang w:eastAsia="ja-JP"/>
                </w:rPr>
                <w:delText>DC_1-3-41_n3-n41</w:delText>
              </w:r>
            </w:del>
          </w:p>
        </w:tc>
        <w:tc>
          <w:tcPr>
            <w:tcW w:w="2977" w:type="dxa"/>
            <w:tcBorders>
              <w:top w:val="single" w:sz="4" w:space="0" w:color="auto"/>
              <w:left w:val="single" w:sz="4" w:space="0" w:color="auto"/>
              <w:bottom w:val="single" w:sz="4" w:space="0" w:color="auto"/>
              <w:right w:val="single" w:sz="4" w:space="0" w:color="auto"/>
            </w:tcBorders>
          </w:tcPr>
          <w:p w14:paraId="1CF57BF1" w14:textId="77777777" w:rsidR="00130B16" w:rsidRPr="00EF5447" w:rsidDel="00615215" w:rsidRDefault="00130B16" w:rsidP="00565E0D">
            <w:pPr>
              <w:pStyle w:val="TAC"/>
              <w:rPr>
                <w:del w:id="126" w:author="Huawei" w:date="2023-11-03T12:19:00Z"/>
                <w:lang w:eastAsia="ja-JP"/>
              </w:rPr>
            </w:pPr>
            <w:del w:id="127" w:author="Huawei" w:date="2023-11-03T12:19:00Z">
              <w:r w:rsidRPr="00EF5447" w:rsidDel="00615215">
                <w:rPr>
                  <w:rFonts w:eastAsia="Yu Mincho"/>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10A09A7B" w14:textId="77777777" w:rsidR="00130B16" w:rsidRPr="00EF5447" w:rsidDel="00615215" w:rsidRDefault="00130B16" w:rsidP="00565E0D">
            <w:pPr>
              <w:pStyle w:val="TAC"/>
              <w:rPr>
                <w:del w:id="128" w:author="Huawei" w:date="2023-11-03T12:19:00Z"/>
                <w:lang w:eastAsia="ja-JP"/>
              </w:rPr>
            </w:pPr>
            <w:del w:id="129" w:author="Huawei" w:date="2023-11-03T12:19:00Z">
              <w:r w:rsidRPr="00EF5447" w:rsidDel="00615215">
                <w:rPr>
                  <w:rFonts w:eastAsia="Yu Mincho"/>
                  <w:lang w:eastAsia="ja-JP"/>
                </w:rPr>
                <w:delText>0.</w:delText>
              </w:r>
              <w:r w:rsidRPr="00EF5447" w:rsidDel="00615215">
                <w:rPr>
                  <w:rFonts w:eastAsia="等线"/>
                  <w:lang w:eastAsia="zh-CN"/>
                </w:rPr>
                <w:delText>5</w:delText>
              </w:r>
            </w:del>
          </w:p>
        </w:tc>
      </w:tr>
      <w:tr w:rsidR="00130B16" w:rsidRPr="00EF5447" w:rsidDel="00615215" w14:paraId="1D48B564" w14:textId="77777777" w:rsidTr="00565E0D">
        <w:trPr>
          <w:trHeight w:val="187"/>
          <w:jc w:val="center"/>
          <w:del w:id="130" w:author="Huawei" w:date="2023-11-03T12:19:00Z"/>
        </w:trPr>
        <w:tc>
          <w:tcPr>
            <w:tcW w:w="2263" w:type="dxa"/>
            <w:tcBorders>
              <w:top w:val="nil"/>
              <w:left w:val="single" w:sz="4" w:space="0" w:color="auto"/>
              <w:bottom w:val="nil"/>
              <w:right w:val="single" w:sz="4" w:space="0" w:color="auto"/>
            </w:tcBorders>
            <w:shd w:val="clear" w:color="auto" w:fill="auto"/>
          </w:tcPr>
          <w:p w14:paraId="19AF40C7" w14:textId="77777777" w:rsidR="00130B16" w:rsidRPr="00EF5447" w:rsidDel="00615215" w:rsidRDefault="00130B16" w:rsidP="00565E0D">
            <w:pPr>
              <w:pStyle w:val="TAC"/>
              <w:rPr>
                <w:del w:id="131" w:author="Huawei" w:date="2023-11-03T12:19: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354CB76" w14:textId="77777777" w:rsidR="00130B16" w:rsidRPr="00EF5447" w:rsidDel="00615215" w:rsidRDefault="00130B16" w:rsidP="00565E0D">
            <w:pPr>
              <w:pStyle w:val="TAC"/>
              <w:rPr>
                <w:del w:id="132" w:author="Huawei" w:date="2023-11-03T12:19:00Z"/>
                <w:lang w:eastAsia="ja-JP"/>
              </w:rPr>
            </w:pPr>
            <w:del w:id="133" w:author="Huawei" w:date="2023-11-03T12:19:00Z">
              <w:r w:rsidRPr="00EF5447" w:rsidDel="00615215">
                <w:rPr>
                  <w:rFonts w:eastAsia="等线"/>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170E5E6A" w14:textId="77777777" w:rsidR="00130B16" w:rsidRPr="00EF5447" w:rsidDel="00615215" w:rsidRDefault="00130B16" w:rsidP="00565E0D">
            <w:pPr>
              <w:pStyle w:val="TAC"/>
              <w:rPr>
                <w:del w:id="134" w:author="Huawei" w:date="2023-11-03T12:19:00Z"/>
                <w:lang w:eastAsia="ja-JP"/>
              </w:rPr>
            </w:pPr>
            <w:del w:id="135" w:author="Huawei" w:date="2023-11-03T12:19:00Z">
              <w:r w:rsidRPr="00EF5447" w:rsidDel="00615215">
                <w:rPr>
                  <w:rFonts w:eastAsia="Yu Mincho"/>
                  <w:lang w:eastAsia="ja-JP"/>
                </w:rPr>
                <w:delText>0.</w:delText>
              </w:r>
              <w:r w:rsidRPr="00EF5447" w:rsidDel="00615215">
                <w:rPr>
                  <w:rFonts w:eastAsia="等线"/>
                  <w:lang w:eastAsia="zh-CN"/>
                </w:rPr>
                <w:delText>5</w:delText>
              </w:r>
            </w:del>
          </w:p>
        </w:tc>
      </w:tr>
      <w:tr w:rsidR="00130B16" w:rsidRPr="00EF5447" w:rsidDel="00615215" w14:paraId="228E22F6" w14:textId="77777777" w:rsidTr="00565E0D">
        <w:trPr>
          <w:trHeight w:val="187"/>
          <w:jc w:val="center"/>
          <w:del w:id="136" w:author="Huawei" w:date="2023-11-03T12:19:00Z"/>
        </w:trPr>
        <w:tc>
          <w:tcPr>
            <w:tcW w:w="2263" w:type="dxa"/>
            <w:tcBorders>
              <w:top w:val="nil"/>
              <w:left w:val="single" w:sz="4" w:space="0" w:color="auto"/>
              <w:bottom w:val="nil"/>
              <w:right w:val="single" w:sz="4" w:space="0" w:color="auto"/>
            </w:tcBorders>
            <w:shd w:val="clear" w:color="auto" w:fill="auto"/>
          </w:tcPr>
          <w:p w14:paraId="09638F9A" w14:textId="77777777" w:rsidR="00130B16" w:rsidRPr="00EF5447" w:rsidDel="00615215" w:rsidRDefault="00130B16" w:rsidP="00565E0D">
            <w:pPr>
              <w:pStyle w:val="TAC"/>
              <w:rPr>
                <w:del w:id="137" w:author="Huawei" w:date="2023-11-03T12:19: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B88CB5B" w14:textId="77777777" w:rsidR="00130B16" w:rsidRPr="00EF5447" w:rsidDel="00615215" w:rsidRDefault="00130B16" w:rsidP="00565E0D">
            <w:pPr>
              <w:pStyle w:val="TAC"/>
              <w:rPr>
                <w:del w:id="138" w:author="Huawei" w:date="2023-11-03T12:19:00Z"/>
                <w:lang w:eastAsia="ja-JP"/>
              </w:rPr>
            </w:pPr>
            <w:del w:id="139" w:author="Huawei" w:date="2023-11-03T12:19:00Z">
              <w:r w:rsidRPr="00EF5447" w:rsidDel="00615215">
                <w:rPr>
                  <w:lang w:eastAsia="zh-CN"/>
                </w:rPr>
                <w:delText>4</w:delText>
              </w:r>
              <w:r w:rsidRPr="00EF5447" w:rsidDel="00615215">
                <w:rPr>
                  <w:rFonts w:eastAsia="等线"/>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59EE35AD" w14:textId="77777777" w:rsidR="00130B16" w:rsidRPr="00EF5447" w:rsidDel="00615215" w:rsidRDefault="00130B16" w:rsidP="00565E0D">
            <w:pPr>
              <w:pStyle w:val="TAC"/>
              <w:rPr>
                <w:del w:id="140" w:author="Huawei" w:date="2023-11-03T12:19:00Z"/>
                <w:lang w:eastAsia="ja-JP"/>
              </w:rPr>
            </w:pPr>
            <w:del w:id="141" w:author="Huawei" w:date="2023-11-03T12:19:00Z">
              <w:r w:rsidRPr="00EF5447" w:rsidDel="00615215">
                <w:rPr>
                  <w:rFonts w:eastAsia="Yu Mincho"/>
                  <w:lang w:eastAsia="ja-JP"/>
                </w:rPr>
                <w:delText>0.</w:delText>
              </w:r>
              <w:r w:rsidRPr="00EF5447" w:rsidDel="00615215">
                <w:rPr>
                  <w:rFonts w:eastAsia="等线"/>
                  <w:lang w:eastAsia="zh-CN"/>
                </w:rPr>
                <w:delText>3</w:delText>
              </w:r>
              <w:r w:rsidRPr="00EF5447" w:rsidDel="00615215">
                <w:rPr>
                  <w:rFonts w:eastAsia="等线"/>
                  <w:vertAlign w:val="superscript"/>
                  <w:lang w:eastAsia="zh-CN"/>
                </w:rPr>
                <w:delText>3</w:delText>
              </w:r>
              <w:r w:rsidRPr="00EF5447" w:rsidDel="00615215">
                <w:rPr>
                  <w:rFonts w:eastAsia="等线"/>
                  <w:lang w:eastAsia="zh-CN"/>
                </w:rPr>
                <w:delText>/0.8</w:delText>
              </w:r>
              <w:r w:rsidRPr="00EF5447" w:rsidDel="00615215">
                <w:rPr>
                  <w:rFonts w:eastAsia="等线"/>
                  <w:vertAlign w:val="superscript"/>
                  <w:lang w:eastAsia="zh-CN"/>
                </w:rPr>
                <w:delText>4</w:delText>
              </w:r>
            </w:del>
          </w:p>
        </w:tc>
      </w:tr>
      <w:tr w:rsidR="00130B16" w:rsidRPr="00EF5447" w:rsidDel="00615215" w14:paraId="36129FB3" w14:textId="77777777" w:rsidTr="00565E0D">
        <w:trPr>
          <w:trHeight w:val="187"/>
          <w:jc w:val="center"/>
          <w:del w:id="142" w:author="Huawei" w:date="2023-11-03T12:19:00Z"/>
        </w:trPr>
        <w:tc>
          <w:tcPr>
            <w:tcW w:w="2263" w:type="dxa"/>
            <w:tcBorders>
              <w:top w:val="nil"/>
              <w:left w:val="single" w:sz="4" w:space="0" w:color="auto"/>
              <w:bottom w:val="nil"/>
              <w:right w:val="single" w:sz="4" w:space="0" w:color="auto"/>
            </w:tcBorders>
            <w:shd w:val="clear" w:color="auto" w:fill="auto"/>
          </w:tcPr>
          <w:p w14:paraId="41E00D89" w14:textId="77777777" w:rsidR="00130B16" w:rsidRPr="00EF5447" w:rsidDel="00615215" w:rsidRDefault="00130B16" w:rsidP="00565E0D">
            <w:pPr>
              <w:pStyle w:val="TAC"/>
              <w:rPr>
                <w:del w:id="143" w:author="Huawei" w:date="2023-11-03T12:19: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B741643" w14:textId="77777777" w:rsidR="00130B16" w:rsidRPr="00EF5447" w:rsidDel="00615215" w:rsidRDefault="00130B16" w:rsidP="00565E0D">
            <w:pPr>
              <w:pStyle w:val="TAC"/>
              <w:rPr>
                <w:del w:id="144" w:author="Huawei" w:date="2023-11-03T12:19:00Z"/>
                <w:lang w:eastAsia="ja-JP"/>
              </w:rPr>
            </w:pPr>
            <w:del w:id="145" w:author="Huawei" w:date="2023-11-03T12:19:00Z">
              <w:r w:rsidRPr="00EF5447" w:rsidDel="00615215">
                <w:rPr>
                  <w:rFonts w:eastAsia="等线"/>
                  <w:bCs/>
                  <w:lang w:eastAsia="zh-CN"/>
                </w:rPr>
                <w:delText>n3</w:delText>
              </w:r>
            </w:del>
          </w:p>
        </w:tc>
        <w:tc>
          <w:tcPr>
            <w:tcW w:w="2982" w:type="dxa"/>
            <w:tcBorders>
              <w:top w:val="single" w:sz="4" w:space="0" w:color="auto"/>
              <w:left w:val="single" w:sz="4" w:space="0" w:color="auto"/>
              <w:bottom w:val="single" w:sz="4" w:space="0" w:color="auto"/>
              <w:right w:val="single" w:sz="4" w:space="0" w:color="auto"/>
            </w:tcBorders>
          </w:tcPr>
          <w:p w14:paraId="3F86EBD8" w14:textId="77777777" w:rsidR="00130B16" w:rsidRPr="00EF5447" w:rsidDel="00615215" w:rsidRDefault="00130B16" w:rsidP="00565E0D">
            <w:pPr>
              <w:pStyle w:val="TAC"/>
              <w:rPr>
                <w:del w:id="146" w:author="Huawei" w:date="2023-11-03T12:19:00Z"/>
                <w:lang w:eastAsia="ja-JP"/>
              </w:rPr>
            </w:pPr>
            <w:del w:id="147" w:author="Huawei" w:date="2023-11-03T12:19:00Z">
              <w:r w:rsidRPr="00EF5447" w:rsidDel="00615215">
                <w:rPr>
                  <w:rFonts w:eastAsia="等线"/>
                  <w:bCs/>
                  <w:lang w:eastAsia="zh-CN"/>
                </w:rPr>
                <w:delText>0.5</w:delText>
              </w:r>
            </w:del>
          </w:p>
        </w:tc>
      </w:tr>
      <w:tr w:rsidR="00130B16" w:rsidRPr="00EF5447" w:rsidDel="00615215" w14:paraId="2020D886" w14:textId="77777777" w:rsidTr="00565E0D">
        <w:trPr>
          <w:trHeight w:val="187"/>
          <w:jc w:val="center"/>
          <w:del w:id="148" w:author="Huawei" w:date="2023-11-03T12:19:00Z"/>
        </w:trPr>
        <w:tc>
          <w:tcPr>
            <w:tcW w:w="2263" w:type="dxa"/>
            <w:tcBorders>
              <w:top w:val="nil"/>
              <w:left w:val="single" w:sz="4" w:space="0" w:color="auto"/>
              <w:bottom w:val="single" w:sz="4" w:space="0" w:color="auto"/>
              <w:right w:val="single" w:sz="4" w:space="0" w:color="auto"/>
            </w:tcBorders>
            <w:shd w:val="clear" w:color="auto" w:fill="auto"/>
          </w:tcPr>
          <w:p w14:paraId="038574E4" w14:textId="77777777" w:rsidR="00130B16" w:rsidRPr="00EF5447" w:rsidDel="00615215" w:rsidRDefault="00130B16" w:rsidP="00565E0D">
            <w:pPr>
              <w:pStyle w:val="TAC"/>
              <w:rPr>
                <w:del w:id="149" w:author="Huawei" w:date="2023-11-03T12:19: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1E200A8" w14:textId="77777777" w:rsidR="00130B16" w:rsidRPr="00EF5447" w:rsidDel="00615215" w:rsidRDefault="00130B16" w:rsidP="00565E0D">
            <w:pPr>
              <w:pStyle w:val="TAC"/>
              <w:rPr>
                <w:del w:id="150" w:author="Huawei" w:date="2023-11-03T12:19:00Z"/>
                <w:lang w:eastAsia="ja-JP"/>
              </w:rPr>
            </w:pPr>
            <w:del w:id="151" w:author="Huawei" w:date="2023-11-03T12:19:00Z">
              <w:r w:rsidRPr="00EF5447" w:rsidDel="00615215">
                <w:rPr>
                  <w:rFonts w:eastAsia="等线"/>
                  <w:bCs/>
                  <w:lang w:eastAsia="zh-CN"/>
                </w:rPr>
                <w:delText>n41</w:delText>
              </w:r>
            </w:del>
          </w:p>
        </w:tc>
        <w:tc>
          <w:tcPr>
            <w:tcW w:w="2982" w:type="dxa"/>
            <w:tcBorders>
              <w:top w:val="single" w:sz="4" w:space="0" w:color="auto"/>
              <w:left w:val="single" w:sz="4" w:space="0" w:color="auto"/>
              <w:bottom w:val="single" w:sz="4" w:space="0" w:color="auto"/>
              <w:right w:val="single" w:sz="4" w:space="0" w:color="auto"/>
            </w:tcBorders>
          </w:tcPr>
          <w:p w14:paraId="463FFEDA" w14:textId="77777777" w:rsidR="00130B16" w:rsidRPr="00EF5447" w:rsidDel="00615215" w:rsidRDefault="00130B16" w:rsidP="00565E0D">
            <w:pPr>
              <w:pStyle w:val="TAC"/>
              <w:rPr>
                <w:del w:id="152" w:author="Huawei" w:date="2023-11-03T12:19:00Z"/>
                <w:lang w:eastAsia="ja-JP"/>
              </w:rPr>
            </w:pPr>
            <w:del w:id="153" w:author="Huawei" w:date="2023-11-03T12:19:00Z">
              <w:r w:rsidRPr="00EF5447" w:rsidDel="00615215">
                <w:rPr>
                  <w:rFonts w:eastAsia="Yu Mincho"/>
                  <w:lang w:eastAsia="ja-JP"/>
                </w:rPr>
                <w:delText>0.</w:delText>
              </w:r>
              <w:r w:rsidRPr="00EF5447" w:rsidDel="00615215">
                <w:rPr>
                  <w:rFonts w:eastAsia="等线"/>
                  <w:lang w:eastAsia="zh-CN"/>
                </w:rPr>
                <w:delText>3</w:delText>
              </w:r>
              <w:r w:rsidRPr="00EF5447" w:rsidDel="00615215">
                <w:rPr>
                  <w:rFonts w:eastAsia="等线"/>
                  <w:vertAlign w:val="superscript"/>
                  <w:lang w:eastAsia="zh-CN"/>
                </w:rPr>
                <w:delText>3</w:delText>
              </w:r>
              <w:r w:rsidRPr="00EF5447" w:rsidDel="00615215">
                <w:rPr>
                  <w:rFonts w:eastAsia="等线"/>
                  <w:lang w:eastAsia="zh-CN"/>
                </w:rPr>
                <w:delText>/0.8</w:delText>
              </w:r>
              <w:r w:rsidRPr="00EF5447" w:rsidDel="00615215">
                <w:rPr>
                  <w:rFonts w:eastAsia="等线"/>
                  <w:vertAlign w:val="superscript"/>
                  <w:lang w:eastAsia="zh-CN"/>
                </w:rPr>
                <w:delText>4</w:delText>
              </w:r>
            </w:del>
          </w:p>
        </w:tc>
      </w:tr>
      <w:tr w:rsidR="00130B16" w:rsidRPr="00EF5447" w14:paraId="73821E76"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71F52AA" w14:textId="77777777" w:rsidR="00130B16" w:rsidRPr="00EF5447" w:rsidRDefault="00130B16" w:rsidP="00565E0D">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77B31042" w14:textId="77777777" w:rsidR="00130B16" w:rsidRPr="00EF5447" w:rsidRDefault="00130B16" w:rsidP="00565E0D">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B839F47" w14:textId="77777777" w:rsidR="00130B16" w:rsidRPr="00EF5447" w:rsidRDefault="00130B16" w:rsidP="00565E0D">
            <w:pPr>
              <w:pStyle w:val="TAC"/>
              <w:rPr>
                <w:lang w:eastAsia="ja-JP"/>
              </w:rPr>
            </w:pPr>
            <w:r w:rsidRPr="00EF5447">
              <w:rPr>
                <w:rFonts w:eastAsia="MS Mincho"/>
                <w:bCs/>
              </w:rPr>
              <w:t>0</w:t>
            </w:r>
            <w:r w:rsidRPr="00EF5447">
              <w:rPr>
                <w:rFonts w:eastAsia="等线"/>
                <w:bCs/>
                <w:lang w:eastAsia="zh-CN"/>
              </w:rPr>
              <w:t>.6</w:t>
            </w:r>
          </w:p>
        </w:tc>
      </w:tr>
      <w:tr w:rsidR="00130B16" w:rsidRPr="00EF5447" w14:paraId="78F9747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1D7937F"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6424814" w14:textId="77777777" w:rsidR="00130B16" w:rsidRPr="00EF5447" w:rsidRDefault="00130B16" w:rsidP="00565E0D">
            <w:pPr>
              <w:pStyle w:val="TAC"/>
              <w:rPr>
                <w:lang w:eastAsia="ja-JP"/>
              </w:rPr>
            </w:pPr>
            <w:r w:rsidRPr="00EF5447">
              <w:rPr>
                <w:rFonts w:eastAsia="等线"/>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7D3F20B" w14:textId="77777777" w:rsidR="00130B16" w:rsidRPr="00EF5447" w:rsidRDefault="00130B16" w:rsidP="00565E0D">
            <w:pPr>
              <w:pStyle w:val="TAC"/>
              <w:rPr>
                <w:lang w:eastAsia="ja-JP"/>
              </w:rPr>
            </w:pPr>
            <w:r w:rsidRPr="00EF5447">
              <w:rPr>
                <w:rFonts w:eastAsia="MS Mincho"/>
                <w:bCs/>
              </w:rPr>
              <w:t>0</w:t>
            </w:r>
            <w:r w:rsidRPr="00EF5447">
              <w:rPr>
                <w:rFonts w:eastAsia="等线"/>
                <w:bCs/>
                <w:lang w:eastAsia="zh-CN"/>
              </w:rPr>
              <w:t>.6</w:t>
            </w:r>
          </w:p>
        </w:tc>
      </w:tr>
      <w:tr w:rsidR="00130B16" w:rsidRPr="00EF5447" w14:paraId="208046C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4F6360D"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484605F" w14:textId="77777777" w:rsidR="00130B16" w:rsidRPr="00EF5447" w:rsidRDefault="00130B16" w:rsidP="00565E0D">
            <w:pPr>
              <w:pStyle w:val="TAC"/>
              <w:rPr>
                <w:lang w:eastAsia="ja-JP"/>
              </w:rPr>
            </w:pPr>
            <w:r w:rsidRPr="00EF5447">
              <w:rPr>
                <w:lang w:eastAsia="zh-CN"/>
              </w:rPr>
              <w:t>4</w:t>
            </w:r>
            <w:r w:rsidRPr="00EF5447">
              <w:rPr>
                <w:rFonts w:eastAsia="等线"/>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571F993" w14:textId="77777777" w:rsidR="00130B16" w:rsidRPr="00EF5447" w:rsidRDefault="00130B16" w:rsidP="00565E0D">
            <w:pPr>
              <w:pStyle w:val="TAC"/>
              <w:rPr>
                <w:lang w:eastAsia="ja-JP"/>
              </w:rPr>
            </w:pPr>
            <w:r w:rsidRPr="00EF5447">
              <w:rPr>
                <w:rFonts w:eastAsia="等线"/>
                <w:bCs/>
                <w:lang w:eastAsia="zh-CN"/>
              </w:rPr>
              <w:t>0.5</w:t>
            </w:r>
          </w:p>
        </w:tc>
      </w:tr>
      <w:tr w:rsidR="00130B16" w:rsidRPr="00EF5447" w14:paraId="2D233B4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42934D5"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BDCD413" w14:textId="77777777" w:rsidR="00130B16" w:rsidRPr="00EF5447" w:rsidRDefault="00130B16" w:rsidP="00565E0D">
            <w:pPr>
              <w:pStyle w:val="TAC"/>
              <w:rPr>
                <w:lang w:eastAsia="ja-JP"/>
              </w:rPr>
            </w:pPr>
            <w:r w:rsidRPr="00EF5447">
              <w:rPr>
                <w:rFonts w:eastAsia="等线"/>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11C0D11F" w14:textId="77777777" w:rsidR="00130B16" w:rsidRPr="00EF5447" w:rsidRDefault="00130B16" w:rsidP="00565E0D">
            <w:pPr>
              <w:pStyle w:val="TAC"/>
              <w:rPr>
                <w:lang w:eastAsia="ja-JP"/>
              </w:rPr>
            </w:pPr>
            <w:r w:rsidRPr="00EF5447">
              <w:rPr>
                <w:rFonts w:eastAsia="等线"/>
                <w:bCs/>
                <w:lang w:eastAsia="zh-CN"/>
              </w:rPr>
              <w:t>0.6</w:t>
            </w:r>
          </w:p>
        </w:tc>
      </w:tr>
      <w:tr w:rsidR="00130B16" w:rsidRPr="00EF5447" w14:paraId="59598157"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A4C770"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B83EE93" w14:textId="77777777" w:rsidR="00130B16" w:rsidRPr="00EF5447" w:rsidRDefault="00130B16" w:rsidP="00565E0D">
            <w:pPr>
              <w:pStyle w:val="TAC"/>
              <w:rPr>
                <w:lang w:eastAsia="ja-JP"/>
              </w:rPr>
            </w:pPr>
            <w:r w:rsidRPr="00EF5447">
              <w:rPr>
                <w:rFonts w:eastAsia="等线"/>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4F6463E7" w14:textId="77777777" w:rsidR="00130B16" w:rsidRPr="00EF5447" w:rsidRDefault="00130B16" w:rsidP="00565E0D">
            <w:pPr>
              <w:pStyle w:val="TAC"/>
              <w:rPr>
                <w:lang w:eastAsia="ja-JP"/>
              </w:rPr>
            </w:pPr>
            <w:r w:rsidRPr="00EF5447">
              <w:rPr>
                <w:rFonts w:eastAsia="等线"/>
                <w:bCs/>
                <w:lang w:eastAsia="zh-CN"/>
              </w:rPr>
              <w:t>0.8</w:t>
            </w:r>
          </w:p>
        </w:tc>
      </w:tr>
      <w:tr w:rsidR="00130B16" w:rsidRPr="00EF5447" w14:paraId="62F86C97"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9C3BA13" w14:textId="77777777" w:rsidR="00130B16" w:rsidRPr="00EF5447" w:rsidRDefault="00130B16" w:rsidP="00565E0D">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44C65214" w14:textId="77777777" w:rsidR="00130B16" w:rsidRPr="00EF5447" w:rsidRDefault="00130B16" w:rsidP="00565E0D">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747A7AE" w14:textId="77777777" w:rsidR="00130B16" w:rsidRPr="00EF5447" w:rsidRDefault="00130B16" w:rsidP="00565E0D">
            <w:pPr>
              <w:pStyle w:val="TAC"/>
              <w:rPr>
                <w:lang w:eastAsia="ja-JP"/>
              </w:rPr>
            </w:pPr>
            <w:r w:rsidRPr="00EF5447">
              <w:rPr>
                <w:rFonts w:eastAsia="MS Mincho"/>
                <w:bCs/>
              </w:rPr>
              <w:t>0</w:t>
            </w:r>
            <w:r w:rsidRPr="00EF5447">
              <w:rPr>
                <w:rFonts w:eastAsia="等线"/>
                <w:bCs/>
                <w:lang w:eastAsia="zh-CN"/>
              </w:rPr>
              <w:t>.6</w:t>
            </w:r>
          </w:p>
        </w:tc>
      </w:tr>
      <w:tr w:rsidR="00130B16" w:rsidRPr="00EF5447" w14:paraId="2E309A3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F6AC767"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E709F7E" w14:textId="77777777" w:rsidR="00130B16" w:rsidRPr="00EF5447" w:rsidRDefault="00130B16" w:rsidP="00565E0D">
            <w:pPr>
              <w:pStyle w:val="TAC"/>
              <w:rPr>
                <w:lang w:eastAsia="ja-JP"/>
              </w:rPr>
            </w:pPr>
            <w:r w:rsidRPr="00EF5447">
              <w:rPr>
                <w:rFonts w:eastAsia="等线"/>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1A3A652" w14:textId="77777777" w:rsidR="00130B16" w:rsidRPr="00EF5447" w:rsidRDefault="00130B16" w:rsidP="00565E0D">
            <w:pPr>
              <w:pStyle w:val="TAC"/>
              <w:rPr>
                <w:lang w:eastAsia="ja-JP"/>
              </w:rPr>
            </w:pPr>
            <w:r w:rsidRPr="00EF5447">
              <w:rPr>
                <w:rFonts w:eastAsia="MS Mincho"/>
                <w:bCs/>
              </w:rPr>
              <w:t>0</w:t>
            </w:r>
            <w:r w:rsidRPr="00EF5447">
              <w:rPr>
                <w:rFonts w:eastAsia="等线"/>
                <w:bCs/>
                <w:lang w:eastAsia="zh-CN"/>
              </w:rPr>
              <w:t>.6</w:t>
            </w:r>
          </w:p>
        </w:tc>
      </w:tr>
      <w:tr w:rsidR="00130B16" w:rsidRPr="00EF5447" w14:paraId="7C0D245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999F925"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2F7B1E5" w14:textId="77777777" w:rsidR="00130B16" w:rsidRPr="00EF5447" w:rsidRDefault="00130B16" w:rsidP="00565E0D">
            <w:pPr>
              <w:pStyle w:val="TAC"/>
              <w:rPr>
                <w:lang w:eastAsia="ja-JP"/>
              </w:rPr>
            </w:pPr>
            <w:r w:rsidRPr="00EF5447">
              <w:rPr>
                <w:lang w:eastAsia="zh-CN"/>
              </w:rPr>
              <w:t>4</w:t>
            </w:r>
            <w:r w:rsidRPr="00EF5447">
              <w:rPr>
                <w:rFonts w:eastAsia="等线"/>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3707389" w14:textId="77777777" w:rsidR="00130B16" w:rsidRPr="00EF5447" w:rsidRDefault="00130B16" w:rsidP="00565E0D">
            <w:pPr>
              <w:pStyle w:val="TAC"/>
              <w:rPr>
                <w:lang w:eastAsia="ja-JP"/>
              </w:rPr>
            </w:pPr>
            <w:r w:rsidRPr="00EF5447">
              <w:rPr>
                <w:rFonts w:eastAsia="等线"/>
                <w:bCs/>
                <w:lang w:eastAsia="zh-CN"/>
              </w:rPr>
              <w:t>0.5</w:t>
            </w:r>
          </w:p>
        </w:tc>
      </w:tr>
      <w:tr w:rsidR="00130B16" w:rsidRPr="00EF5447" w14:paraId="285FAFE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F37E1B8"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DDB07AA" w14:textId="77777777" w:rsidR="00130B16" w:rsidRPr="00EF5447" w:rsidRDefault="00130B16" w:rsidP="00565E0D">
            <w:pPr>
              <w:pStyle w:val="TAC"/>
              <w:rPr>
                <w:lang w:eastAsia="ja-JP"/>
              </w:rPr>
            </w:pPr>
            <w:r w:rsidRPr="00EF5447">
              <w:rPr>
                <w:rFonts w:eastAsia="等线"/>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16C1EAF6" w14:textId="77777777" w:rsidR="00130B16" w:rsidRPr="00EF5447" w:rsidRDefault="00130B16" w:rsidP="00565E0D">
            <w:pPr>
              <w:pStyle w:val="TAC"/>
              <w:rPr>
                <w:lang w:eastAsia="ja-JP"/>
              </w:rPr>
            </w:pPr>
            <w:r w:rsidRPr="00EF5447">
              <w:rPr>
                <w:rFonts w:eastAsia="等线"/>
                <w:bCs/>
                <w:lang w:eastAsia="zh-CN"/>
              </w:rPr>
              <w:t>0.6</w:t>
            </w:r>
          </w:p>
        </w:tc>
      </w:tr>
      <w:tr w:rsidR="00130B16" w:rsidRPr="00EF5447" w14:paraId="1D396416"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EC87F5"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228CE0D" w14:textId="77777777" w:rsidR="00130B16" w:rsidRPr="00EF5447" w:rsidRDefault="00130B16" w:rsidP="00565E0D">
            <w:pPr>
              <w:pStyle w:val="TAC"/>
              <w:rPr>
                <w:lang w:eastAsia="ja-JP"/>
              </w:rPr>
            </w:pPr>
            <w:r w:rsidRPr="00EF5447">
              <w:rPr>
                <w:rFonts w:eastAsia="等线"/>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2756890" w14:textId="77777777" w:rsidR="00130B16" w:rsidRPr="00EF5447" w:rsidRDefault="00130B16" w:rsidP="00565E0D">
            <w:pPr>
              <w:pStyle w:val="TAC"/>
              <w:rPr>
                <w:lang w:eastAsia="ja-JP"/>
              </w:rPr>
            </w:pPr>
            <w:r w:rsidRPr="00EF5447">
              <w:rPr>
                <w:rFonts w:eastAsia="等线"/>
                <w:bCs/>
                <w:lang w:eastAsia="zh-CN"/>
              </w:rPr>
              <w:t>0.8</w:t>
            </w:r>
          </w:p>
        </w:tc>
      </w:tr>
      <w:tr w:rsidR="00130B16" w:rsidRPr="00EF5447" w14:paraId="5827692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DC16FA4" w14:textId="77777777" w:rsidR="00130B16" w:rsidRPr="001F0987" w:rsidRDefault="00130B16" w:rsidP="00565E0D">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40E4C3A4" w14:textId="77777777" w:rsidR="00130B16" w:rsidRPr="001F0987" w:rsidRDefault="00130B16" w:rsidP="00565E0D">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233234FC" w14:textId="77777777" w:rsidR="00130B16" w:rsidRPr="001F0987" w:rsidRDefault="00130B16" w:rsidP="00565E0D">
            <w:pPr>
              <w:pStyle w:val="TAC"/>
              <w:rPr>
                <w:lang w:eastAsia="ja-JP"/>
              </w:rPr>
            </w:pPr>
            <w:r w:rsidRPr="001F0987">
              <w:t>0.3</w:t>
            </w:r>
          </w:p>
        </w:tc>
      </w:tr>
      <w:tr w:rsidR="00130B16" w:rsidRPr="00EF5447" w14:paraId="4699C91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AFB0E68" w14:textId="77777777" w:rsidR="00130B16" w:rsidRPr="001F098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C649FEC" w14:textId="77777777" w:rsidR="00130B16" w:rsidRPr="001F0987" w:rsidRDefault="00130B16" w:rsidP="00565E0D">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0B57E932" w14:textId="77777777" w:rsidR="00130B16" w:rsidRPr="001F0987" w:rsidRDefault="00130B16" w:rsidP="00565E0D">
            <w:pPr>
              <w:pStyle w:val="TAC"/>
              <w:rPr>
                <w:lang w:eastAsia="ja-JP"/>
              </w:rPr>
            </w:pPr>
            <w:r w:rsidRPr="001F0987">
              <w:t>0.3</w:t>
            </w:r>
          </w:p>
        </w:tc>
      </w:tr>
      <w:tr w:rsidR="00130B16" w:rsidRPr="00EF5447" w14:paraId="001040C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4C3DAA9" w14:textId="77777777" w:rsidR="00130B16" w:rsidRPr="001F098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8A8496E" w14:textId="77777777" w:rsidR="00130B16" w:rsidRPr="001F0987" w:rsidRDefault="00130B16" w:rsidP="00565E0D">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2B15D81B" w14:textId="77777777" w:rsidR="00130B16" w:rsidRPr="001F0987" w:rsidRDefault="00130B16" w:rsidP="00565E0D">
            <w:pPr>
              <w:pStyle w:val="TAC"/>
              <w:rPr>
                <w:lang w:eastAsia="ja-JP"/>
              </w:rPr>
            </w:pPr>
            <w:r w:rsidRPr="001F0987">
              <w:rPr>
                <w:rFonts w:eastAsia="Yu Mincho"/>
                <w:lang w:eastAsia="ja-JP"/>
              </w:rPr>
              <w:t>0.</w:t>
            </w:r>
            <w:r w:rsidRPr="001F0987">
              <w:rPr>
                <w:rFonts w:eastAsia="等线"/>
                <w:lang w:eastAsia="zh-CN"/>
              </w:rPr>
              <w:t>3</w:t>
            </w:r>
            <w:r w:rsidRPr="001F0987">
              <w:rPr>
                <w:rFonts w:eastAsia="等线"/>
                <w:vertAlign w:val="superscript"/>
                <w:lang w:eastAsia="zh-CN"/>
              </w:rPr>
              <w:t>3</w:t>
            </w:r>
            <w:r w:rsidRPr="001F0987">
              <w:rPr>
                <w:rFonts w:eastAsia="等线"/>
                <w:lang w:eastAsia="zh-CN"/>
              </w:rPr>
              <w:t>/0.8</w:t>
            </w:r>
            <w:r w:rsidRPr="001F0987">
              <w:rPr>
                <w:rFonts w:eastAsia="等线"/>
                <w:vertAlign w:val="superscript"/>
                <w:lang w:eastAsia="zh-CN"/>
              </w:rPr>
              <w:t>4</w:t>
            </w:r>
          </w:p>
        </w:tc>
      </w:tr>
      <w:tr w:rsidR="00130B16" w:rsidRPr="00EF5447" w14:paraId="6546889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A92CCC5" w14:textId="77777777" w:rsidR="00130B16" w:rsidRPr="001F098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CC6624E" w14:textId="77777777" w:rsidR="00130B16" w:rsidRPr="001F0987" w:rsidRDefault="00130B16" w:rsidP="00565E0D">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21B62F6F" w14:textId="77777777" w:rsidR="00130B16" w:rsidRPr="001F0987" w:rsidRDefault="00130B16" w:rsidP="00565E0D">
            <w:pPr>
              <w:pStyle w:val="TAC"/>
              <w:rPr>
                <w:lang w:eastAsia="ja-JP"/>
              </w:rPr>
            </w:pPr>
            <w:r w:rsidRPr="001F0987">
              <w:t>0.6</w:t>
            </w:r>
          </w:p>
        </w:tc>
      </w:tr>
      <w:tr w:rsidR="00130B16" w:rsidRPr="00EF5447" w14:paraId="557F0D8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F21B4F" w14:textId="77777777" w:rsidR="00130B16" w:rsidRPr="001F098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0E9079" w14:textId="77777777" w:rsidR="00130B16" w:rsidRPr="001F0987" w:rsidRDefault="00130B16" w:rsidP="00565E0D">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45C94594" w14:textId="77777777" w:rsidR="00130B16" w:rsidRPr="001F0987" w:rsidRDefault="00130B16" w:rsidP="00565E0D">
            <w:pPr>
              <w:pStyle w:val="TAC"/>
              <w:rPr>
                <w:lang w:eastAsia="ja-JP"/>
              </w:rPr>
            </w:pPr>
            <w:r w:rsidRPr="001F0987">
              <w:rPr>
                <w:rFonts w:eastAsia="Yu Mincho"/>
                <w:lang w:eastAsia="ja-JP"/>
              </w:rPr>
              <w:t>0.</w:t>
            </w:r>
            <w:r w:rsidRPr="001F0987">
              <w:rPr>
                <w:rFonts w:eastAsia="等线"/>
                <w:lang w:eastAsia="zh-CN"/>
              </w:rPr>
              <w:t>3</w:t>
            </w:r>
            <w:r w:rsidRPr="001F0987">
              <w:rPr>
                <w:rFonts w:eastAsia="等线"/>
                <w:vertAlign w:val="superscript"/>
                <w:lang w:eastAsia="zh-CN"/>
              </w:rPr>
              <w:t>3</w:t>
            </w:r>
            <w:r w:rsidRPr="001F0987">
              <w:rPr>
                <w:rFonts w:eastAsia="等线"/>
                <w:lang w:eastAsia="zh-CN"/>
              </w:rPr>
              <w:t>/0.8</w:t>
            </w:r>
            <w:r w:rsidRPr="001F0987">
              <w:rPr>
                <w:rFonts w:eastAsia="等线"/>
                <w:vertAlign w:val="superscript"/>
                <w:lang w:eastAsia="zh-CN"/>
              </w:rPr>
              <w:t>4</w:t>
            </w:r>
          </w:p>
        </w:tc>
      </w:tr>
      <w:tr w:rsidR="00130B16" w:rsidRPr="00EF5447" w14:paraId="23E13FA2"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06365720" w14:textId="77777777" w:rsidR="00130B16" w:rsidRPr="00EF5447" w:rsidRDefault="00130B16" w:rsidP="00565E0D">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6DB915C1" w14:textId="77777777" w:rsidR="00130B16" w:rsidRPr="00EF5447" w:rsidRDefault="00130B16" w:rsidP="00565E0D">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084709E" w14:textId="77777777" w:rsidR="00130B16" w:rsidRPr="00EF5447" w:rsidRDefault="00130B16" w:rsidP="00565E0D">
            <w:pPr>
              <w:pStyle w:val="TAC"/>
              <w:rPr>
                <w:lang w:eastAsia="ja-JP"/>
              </w:rPr>
            </w:pPr>
            <w:r w:rsidRPr="00EF5447">
              <w:rPr>
                <w:rFonts w:eastAsia="Yu Mincho" w:cs="Arial"/>
                <w:lang w:eastAsia="ja-JP"/>
              </w:rPr>
              <w:t>0.</w:t>
            </w:r>
            <w:r w:rsidRPr="00EF5447">
              <w:rPr>
                <w:rFonts w:eastAsia="等线" w:cs="Arial"/>
                <w:lang w:eastAsia="zh-CN"/>
              </w:rPr>
              <w:t>6</w:t>
            </w:r>
          </w:p>
        </w:tc>
      </w:tr>
      <w:tr w:rsidR="00130B16" w:rsidRPr="00EF5447" w14:paraId="30367C1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352E26D"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C52864" w14:textId="77777777" w:rsidR="00130B16" w:rsidRPr="00EF5447" w:rsidRDefault="00130B16" w:rsidP="00565E0D">
            <w:pPr>
              <w:pStyle w:val="TAC"/>
              <w:rPr>
                <w:lang w:eastAsia="ja-JP"/>
              </w:rPr>
            </w:pPr>
            <w:r w:rsidRPr="00EF5447">
              <w:rPr>
                <w:rFonts w:eastAsia="等线"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FAB7864" w14:textId="77777777" w:rsidR="00130B16" w:rsidRPr="00EF5447" w:rsidRDefault="00130B16" w:rsidP="00565E0D">
            <w:pPr>
              <w:pStyle w:val="TAC"/>
              <w:rPr>
                <w:lang w:eastAsia="ja-JP"/>
              </w:rPr>
            </w:pPr>
            <w:r w:rsidRPr="00EF5447">
              <w:rPr>
                <w:rFonts w:eastAsia="Yu Mincho" w:cs="Arial"/>
                <w:lang w:eastAsia="ja-JP"/>
              </w:rPr>
              <w:t>0.</w:t>
            </w:r>
            <w:r w:rsidRPr="00EF5447">
              <w:rPr>
                <w:rFonts w:eastAsia="等线" w:cs="Arial"/>
                <w:lang w:eastAsia="zh-CN"/>
              </w:rPr>
              <w:t>6</w:t>
            </w:r>
          </w:p>
        </w:tc>
      </w:tr>
      <w:tr w:rsidR="00130B16" w:rsidRPr="00EF5447" w14:paraId="16D4077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543E13D"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0824BB4D" w14:textId="77777777" w:rsidR="00130B16" w:rsidRPr="00EF5447" w:rsidRDefault="00130B16" w:rsidP="00565E0D">
            <w:pPr>
              <w:pStyle w:val="TAC"/>
              <w:rPr>
                <w:lang w:eastAsia="ja-JP"/>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4324029" w14:textId="77777777" w:rsidR="00130B16" w:rsidRPr="00EF5447" w:rsidRDefault="00130B16" w:rsidP="00565E0D">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30B16" w:rsidRPr="00EF5447" w14:paraId="62AC4BD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F2E2369"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11572D" w14:textId="77777777" w:rsidR="00130B16" w:rsidRPr="00EF5447" w:rsidRDefault="00130B16" w:rsidP="00565E0D">
            <w:pPr>
              <w:pStyle w:val="TAC"/>
              <w:rPr>
                <w:lang w:eastAsia="ja-JP"/>
              </w:rPr>
            </w:pPr>
            <w:r w:rsidRPr="00EF5447">
              <w:rPr>
                <w:rFonts w:eastAsia="等线"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1C4A1FA2" w14:textId="77777777" w:rsidR="00130B16" w:rsidRPr="00EF5447" w:rsidRDefault="00130B16" w:rsidP="00565E0D">
            <w:pPr>
              <w:pStyle w:val="TAC"/>
              <w:rPr>
                <w:lang w:eastAsia="ja-JP"/>
              </w:rPr>
            </w:pPr>
            <w:r w:rsidRPr="00EF5447">
              <w:rPr>
                <w:rFonts w:eastAsia="Yu Mincho" w:cs="Arial"/>
                <w:lang w:eastAsia="ja-JP"/>
              </w:rPr>
              <w:t>0.</w:t>
            </w:r>
            <w:r w:rsidRPr="00EF5447">
              <w:rPr>
                <w:rFonts w:eastAsia="等线" w:cs="Arial"/>
                <w:lang w:eastAsia="zh-CN"/>
              </w:rPr>
              <w:t>5</w:t>
            </w:r>
          </w:p>
        </w:tc>
      </w:tr>
      <w:tr w:rsidR="00130B16" w:rsidRPr="00EF5447" w14:paraId="36026203"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E7381A"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5FF69D" w14:textId="77777777" w:rsidR="00130B16" w:rsidRPr="00EF5447" w:rsidRDefault="00130B16" w:rsidP="00565E0D">
            <w:pPr>
              <w:pStyle w:val="TAC"/>
              <w:rPr>
                <w:lang w:eastAsia="ja-JP"/>
              </w:rPr>
            </w:pPr>
            <w:r w:rsidRPr="00EF5447">
              <w:rPr>
                <w:rFonts w:eastAsia="Yu Mincho"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F84D594" w14:textId="77777777" w:rsidR="00130B16" w:rsidRPr="00EF5447" w:rsidRDefault="00130B16" w:rsidP="00565E0D">
            <w:pPr>
              <w:pStyle w:val="TAC"/>
              <w:rPr>
                <w:lang w:eastAsia="ja-JP"/>
              </w:rPr>
            </w:pPr>
            <w:r w:rsidRPr="00EF5447">
              <w:rPr>
                <w:rFonts w:eastAsia="等线" w:cs="Arial"/>
                <w:lang w:eastAsia="zh-CN"/>
              </w:rPr>
              <w:t>0.8</w:t>
            </w:r>
          </w:p>
        </w:tc>
      </w:tr>
      <w:tr w:rsidR="00130B16" w:rsidRPr="00EF5447" w14:paraId="51F809C5"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1476DF5D" w14:textId="77777777" w:rsidR="00130B16" w:rsidRPr="00EF5447" w:rsidRDefault="00130B16" w:rsidP="00565E0D">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2F63B732" w14:textId="77777777" w:rsidR="00130B16" w:rsidRPr="00EF5447" w:rsidRDefault="00130B16" w:rsidP="00565E0D">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F77CCC9" w14:textId="77777777" w:rsidR="00130B16" w:rsidRPr="00EF5447" w:rsidRDefault="00130B16" w:rsidP="00565E0D">
            <w:pPr>
              <w:pStyle w:val="TAC"/>
              <w:rPr>
                <w:lang w:eastAsia="ja-JP"/>
              </w:rPr>
            </w:pPr>
            <w:r w:rsidRPr="00EF5447">
              <w:rPr>
                <w:rFonts w:eastAsia="Yu Mincho" w:cs="Arial"/>
                <w:lang w:eastAsia="ja-JP"/>
              </w:rPr>
              <w:t>0.</w:t>
            </w:r>
            <w:r w:rsidRPr="00EF5447">
              <w:rPr>
                <w:rFonts w:eastAsia="等线" w:cs="Arial"/>
                <w:lang w:eastAsia="zh-CN"/>
              </w:rPr>
              <w:t>5</w:t>
            </w:r>
          </w:p>
        </w:tc>
      </w:tr>
      <w:tr w:rsidR="00130B16" w:rsidRPr="00EF5447" w14:paraId="30C557B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39BA0BC"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7221CA" w14:textId="77777777" w:rsidR="00130B16" w:rsidRPr="00EF5447" w:rsidRDefault="00130B16" w:rsidP="00565E0D">
            <w:pPr>
              <w:pStyle w:val="TAC"/>
              <w:rPr>
                <w:lang w:eastAsia="ja-JP"/>
              </w:rPr>
            </w:pPr>
            <w:r w:rsidRPr="00EF5447">
              <w:rPr>
                <w:rFonts w:eastAsia="等线"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98725E3" w14:textId="77777777" w:rsidR="00130B16" w:rsidRPr="00EF5447" w:rsidRDefault="00130B16" w:rsidP="00565E0D">
            <w:pPr>
              <w:pStyle w:val="TAC"/>
              <w:rPr>
                <w:lang w:eastAsia="ja-JP"/>
              </w:rPr>
            </w:pPr>
            <w:r w:rsidRPr="00EF5447">
              <w:rPr>
                <w:rFonts w:eastAsia="Yu Mincho" w:cs="Arial"/>
                <w:lang w:eastAsia="ja-JP"/>
              </w:rPr>
              <w:t>0.</w:t>
            </w:r>
            <w:r w:rsidRPr="00EF5447">
              <w:rPr>
                <w:rFonts w:eastAsia="等线" w:cs="Arial"/>
                <w:lang w:eastAsia="zh-CN"/>
              </w:rPr>
              <w:t>6</w:t>
            </w:r>
          </w:p>
        </w:tc>
      </w:tr>
      <w:tr w:rsidR="00130B16" w:rsidRPr="00EF5447" w14:paraId="1B70A8B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DC22687"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3C4CBADF" w14:textId="77777777" w:rsidR="00130B16" w:rsidRPr="00EF5447" w:rsidRDefault="00130B16" w:rsidP="00565E0D">
            <w:pPr>
              <w:pStyle w:val="TAC"/>
              <w:rPr>
                <w:lang w:eastAsia="ja-JP"/>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6A9CED5" w14:textId="77777777" w:rsidR="00130B16" w:rsidRPr="00EF5447" w:rsidRDefault="00130B16" w:rsidP="00565E0D">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30B16" w:rsidRPr="00EF5447" w14:paraId="41CDFDD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C04EDBD"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213829" w14:textId="77777777" w:rsidR="00130B16" w:rsidRPr="00EF5447" w:rsidRDefault="00130B16" w:rsidP="00565E0D">
            <w:pPr>
              <w:pStyle w:val="TAC"/>
              <w:rPr>
                <w:lang w:eastAsia="ja-JP"/>
              </w:rPr>
            </w:pPr>
            <w:r w:rsidRPr="00EF5447">
              <w:rPr>
                <w:rFonts w:eastAsia="等线"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39746831" w14:textId="77777777" w:rsidR="00130B16" w:rsidRPr="00EF5447" w:rsidRDefault="00130B16" w:rsidP="00565E0D">
            <w:pPr>
              <w:pStyle w:val="TAC"/>
              <w:rPr>
                <w:lang w:eastAsia="ja-JP"/>
              </w:rPr>
            </w:pPr>
            <w:r w:rsidRPr="00EF5447">
              <w:rPr>
                <w:rFonts w:eastAsia="Yu Mincho" w:cs="Arial"/>
                <w:lang w:eastAsia="ja-JP"/>
              </w:rPr>
              <w:t>0.</w:t>
            </w:r>
            <w:r w:rsidRPr="00EF5447">
              <w:rPr>
                <w:rFonts w:eastAsia="等线" w:cs="Arial"/>
                <w:lang w:eastAsia="zh-CN"/>
              </w:rPr>
              <w:t>5</w:t>
            </w:r>
          </w:p>
        </w:tc>
      </w:tr>
      <w:tr w:rsidR="00130B16" w:rsidRPr="00EF5447" w14:paraId="129D364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8FD303"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69ECC85" w14:textId="77777777" w:rsidR="00130B16" w:rsidRPr="00EF5447" w:rsidRDefault="00130B16" w:rsidP="00565E0D">
            <w:pPr>
              <w:pStyle w:val="TAC"/>
              <w:rPr>
                <w:lang w:eastAsia="ja-JP"/>
              </w:rPr>
            </w:pPr>
            <w:r w:rsidRPr="00EF5447">
              <w:rPr>
                <w:rFonts w:eastAsia="Yu Mincho"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518C729" w14:textId="77777777" w:rsidR="00130B16" w:rsidRPr="00EF5447" w:rsidRDefault="00130B16" w:rsidP="00565E0D">
            <w:pPr>
              <w:pStyle w:val="TAC"/>
              <w:rPr>
                <w:lang w:eastAsia="ja-JP"/>
              </w:rPr>
            </w:pPr>
            <w:r w:rsidRPr="00EF5447">
              <w:rPr>
                <w:rFonts w:eastAsia="等线" w:cs="Arial"/>
                <w:lang w:eastAsia="zh-CN"/>
              </w:rPr>
              <w:t>0.8</w:t>
            </w:r>
          </w:p>
        </w:tc>
      </w:tr>
      <w:tr w:rsidR="00130B16" w:rsidRPr="00EF5447" w14:paraId="158D693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4372498" w14:textId="77777777" w:rsidR="00130B16" w:rsidRPr="00EF5447" w:rsidRDefault="00130B16" w:rsidP="00565E0D">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4283B1E9" w14:textId="77777777" w:rsidR="00130B16" w:rsidRPr="00EF5447" w:rsidRDefault="00130B16" w:rsidP="00565E0D">
            <w:pPr>
              <w:pStyle w:val="TAC"/>
              <w:rPr>
                <w:rFonts w:eastAsia="Yu Mincho"/>
                <w:lang w:eastAsia="ja-JP"/>
              </w:rPr>
            </w:pPr>
            <w:r w:rsidRPr="00EF5447">
              <w:rPr>
                <w:rFonts w:eastAsia="等线"/>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14D178D" w14:textId="77777777" w:rsidR="00130B16" w:rsidRPr="00EF5447" w:rsidRDefault="00130B16" w:rsidP="00565E0D">
            <w:pPr>
              <w:pStyle w:val="TAC"/>
              <w:rPr>
                <w:rFonts w:eastAsia="等线"/>
                <w:lang w:eastAsia="zh-CN"/>
              </w:rPr>
            </w:pPr>
            <w:r w:rsidRPr="00EF5447">
              <w:rPr>
                <w:rFonts w:eastAsia="MS Mincho"/>
                <w:bCs/>
              </w:rPr>
              <w:t>0</w:t>
            </w:r>
            <w:r w:rsidRPr="00EF5447">
              <w:rPr>
                <w:rFonts w:eastAsia="等线"/>
                <w:bCs/>
                <w:lang w:eastAsia="zh-CN"/>
              </w:rPr>
              <w:t>.6</w:t>
            </w:r>
          </w:p>
        </w:tc>
      </w:tr>
      <w:tr w:rsidR="00130B16" w:rsidRPr="00EF5447" w14:paraId="0132401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D0B5460"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6B0D372" w14:textId="77777777" w:rsidR="00130B16" w:rsidRPr="00EF5447" w:rsidRDefault="00130B16" w:rsidP="00565E0D">
            <w:pPr>
              <w:pStyle w:val="TAC"/>
              <w:rPr>
                <w:rFonts w:eastAsia="Yu Mincho"/>
                <w:lang w:eastAsia="ja-JP"/>
              </w:rPr>
            </w:pPr>
            <w:r w:rsidRPr="00EF5447">
              <w:rPr>
                <w:rFonts w:eastAsia="等线"/>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8AC9DE6" w14:textId="77777777" w:rsidR="00130B16" w:rsidRPr="00EF5447" w:rsidRDefault="00130B16" w:rsidP="00565E0D">
            <w:pPr>
              <w:pStyle w:val="TAC"/>
              <w:rPr>
                <w:rFonts w:eastAsia="等线"/>
                <w:lang w:eastAsia="zh-CN"/>
              </w:rPr>
            </w:pPr>
            <w:r w:rsidRPr="00EF5447">
              <w:rPr>
                <w:rFonts w:eastAsia="MS Mincho"/>
                <w:bCs/>
              </w:rPr>
              <w:t>0</w:t>
            </w:r>
            <w:r w:rsidRPr="00EF5447">
              <w:rPr>
                <w:rFonts w:eastAsia="等线"/>
                <w:bCs/>
                <w:lang w:eastAsia="zh-CN"/>
              </w:rPr>
              <w:t>.6</w:t>
            </w:r>
          </w:p>
        </w:tc>
      </w:tr>
      <w:tr w:rsidR="00130B16" w:rsidRPr="00EF5447" w14:paraId="3F221FB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FD1B3C1"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AE9E78E" w14:textId="77777777" w:rsidR="00130B16" w:rsidRPr="00EF5447" w:rsidRDefault="00130B16" w:rsidP="00565E0D">
            <w:pPr>
              <w:pStyle w:val="TAC"/>
              <w:rPr>
                <w:rFonts w:eastAsia="Yu Mincho"/>
                <w:lang w:eastAsia="ja-JP"/>
              </w:rPr>
            </w:pPr>
            <w:r w:rsidRPr="00EF5447">
              <w:rPr>
                <w:rFonts w:eastAsia="等线"/>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6A64FBF0" w14:textId="77777777" w:rsidR="00130B16" w:rsidRPr="00EF5447" w:rsidRDefault="00130B16" w:rsidP="00565E0D">
            <w:pPr>
              <w:pStyle w:val="TAC"/>
              <w:rPr>
                <w:rFonts w:eastAsia="等线"/>
                <w:lang w:eastAsia="zh-CN"/>
              </w:rPr>
            </w:pPr>
            <w:r w:rsidRPr="00EF5447">
              <w:rPr>
                <w:rFonts w:eastAsia="等线"/>
                <w:bCs/>
                <w:lang w:eastAsia="zh-CN"/>
              </w:rPr>
              <w:t>0.5</w:t>
            </w:r>
          </w:p>
        </w:tc>
      </w:tr>
      <w:tr w:rsidR="00130B16" w:rsidRPr="00EF5447" w14:paraId="793D027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B27C783"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01DB51E" w14:textId="77777777" w:rsidR="00130B16" w:rsidRPr="00EF5447" w:rsidRDefault="00130B16" w:rsidP="00565E0D">
            <w:pPr>
              <w:pStyle w:val="TAC"/>
              <w:rPr>
                <w:rFonts w:eastAsia="Yu Mincho"/>
                <w:lang w:eastAsia="ja-JP"/>
              </w:rPr>
            </w:pPr>
            <w:r w:rsidRPr="00EF5447">
              <w:rPr>
                <w:rFonts w:eastAsia="等线"/>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6EBA3981" w14:textId="77777777" w:rsidR="00130B16" w:rsidRPr="00EF5447" w:rsidRDefault="00130B16" w:rsidP="00565E0D">
            <w:pPr>
              <w:pStyle w:val="TAC"/>
              <w:rPr>
                <w:rFonts w:eastAsia="等线"/>
                <w:lang w:eastAsia="zh-CN"/>
              </w:rPr>
            </w:pPr>
            <w:r w:rsidRPr="00EF5447">
              <w:rPr>
                <w:rFonts w:eastAsia="等线"/>
                <w:bCs/>
                <w:lang w:eastAsia="zh-CN"/>
              </w:rPr>
              <w:t>0.5</w:t>
            </w:r>
          </w:p>
        </w:tc>
      </w:tr>
      <w:tr w:rsidR="00130B16" w:rsidRPr="00EF5447" w14:paraId="64406FC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95AD0F"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D1CFA14" w14:textId="77777777" w:rsidR="00130B16" w:rsidRPr="00EF5447" w:rsidRDefault="00130B16" w:rsidP="00565E0D">
            <w:pPr>
              <w:pStyle w:val="TAC"/>
              <w:rPr>
                <w:rFonts w:eastAsia="Yu Mincho"/>
                <w:lang w:eastAsia="ja-JP"/>
              </w:rPr>
            </w:pPr>
            <w:r w:rsidRPr="00EF5447">
              <w:rPr>
                <w:rFonts w:eastAsia="等线"/>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0BB2C51C" w14:textId="77777777" w:rsidR="00130B16" w:rsidRPr="00EF5447" w:rsidRDefault="00130B16" w:rsidP="00565E0D">
            <w:pPr>
              <w:pStyle w:val="TAC"/>
              <w:rPr>
                <w:rFonts w:eastAsia="等线"/>
                <w:lang w:eastAsia="zh-CN"/>
              </w:rPr>
            </w:pPr>
            <w:r w:rsidRPr="00EF5447">
              <w:rPr>
                <w:rFonts w:eastAsia="等线"/>
                <w:bCs/>
                <w:lang w:eastAsia="zh-CN"/>
              </w:rPr>
              <w:t>0.8</w:t>
            </w:r>
          </w:p>
        </w:tc>
      </w:tr>
      <w:tr w:rsidR="00130B16" w:rsidRPr="00EF5447" w14:paraId="3EA4904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70C1BE1" w14:textId="77777777" w:rsidR="00130B16" w:rsidRPr="00EF5447" w:rsidRDefault="00130B16" w:rsidP="00565E0D">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46963545" w14:textId="77777777" w:rsidR="00130B16" w:rsidRPr="00EF5447" w:rsidRDefault="00130B16" w:rsidP="00565E0D">
            <w:pPr>
              <w:pStyle w:val="TAC"/>
              <w:rPr>
                <w:rFonts w:eastAsia="Yu Mincho"/>
                <w:lang w:eastAsia="ja-JP"/>
              </w:rPr>
            </w:pPr>
            <w:r w:rsidRPr="00EF5447">
              <w:rPr>
                <w:rFonts w:eastAsia="等线"/>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B866A31" w14:textId="77777777" w:rsidR="00130B16" w:rsidRPr="00EF5447" w:rsidRDefault="00130B16" w:rsidP="00565E0D">
            <w:pPr>
              <w:pStyle w:val="TAC"/>
              <w:rPr>
                <w:rFonts w:eastAsia="等线"/>
                <w:lang w:eastAsia="zh-CN"/>
              </w:rPr>
            </w:pPr>
            <w:r w:rsidRPr="00EF5447">
              <w:rPr>
                <w:rFonts w:eastAsia="MS Mincho"/>
                <w:bCs/>
              </w:rPr>
              <w:t>0</w:t>
            </w:r>
            <w:r w:rsidRPr="00EF5447">
              <w:rPr>
                <w:rFonts w:eastAsia="等线"/>
                <w:bCs/>
                <w:lang w:eastAsia="zh-CN"/>
              </w:rPr>
              <w:t>.6</w:t>
            </w:r>
          </w:p>
        </w:tc>
      </w:tr>
      <w:tr w:rsidR="00130B16" w:rsidRPr="00EF5447" w14:paraId="7704DD6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A3FA94B"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74E7040" w14:textId="77777777" w:rsidR="00130B16" w:rsidRPr="00EF5447" w:rsidRDefault="00130B16" w:rsidP="00565E0D">
            <w:pPr>
              <w:pStyle w:val="TAC"/>
              <w:rPr>
                <w:rFonts w:eastAsia="Yu Mincho"/>
                <w:lang w:eastAsia="ja-JP"/>
              </w:rPr>
            </w:pPr>
            <w:r w:rsidRPr="00EF5447">
              <w:rPr>
                <w:rFonts w:eastAsia="等线"/>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734FE18" w14:textId="77777777" w:rsidR="00130B16" w:rsidRPr="00EF5447" w:rsidRDefault="00130B16" w:rsidP="00565E0D">
            <w:pPr>
              <w:pStyle w:val="TAC"/>
              <w:rPr>
                <w:rFonts w:eastAsia="等线"/>
                <w:lang w:eastAsia="zh-CN"/>
              </w:rPr>
            </w:pPr>
            <w:r w:rsidRPr="00EF5447">
              <w:rPr>
                <w:rFonts w:eastAsia="MS Mincho"/>
                <w:bCs/>
              </w:rPr>
              <w:t>0</w:t>
            </w:r>
            <w:r w:rsidRPr="00EF5447">
              <w:rPr>
                <w:rFonts w:eastAsia="等线"/>
                <w:bCs/>
                <w:lang w:eastAsia="zh-CN"/>
              </w:rPr>
              <w:t>.6</w:t>
            </w:r>
          </w:p>
        </w:tc>
      </w:tr>
      <w:tr w:rsidR="00130B16" w:rsidRPr="00EF5447" w14:paraId="0C7B41C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0AF57FF"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1CF8A82" w14:textId="77777777" w:rsidR="00130B16" w:rsidRPr="00EF5447" w:rsidRDefault="00130B16" w:rsidP="00565E0D">
            <w:pPr>
              <w:pStyle w:val="TAC"/>
              <w:rPr>
                <w:rFonts w:eastAsia="Yu Mincho"/>
                <w:lang w:eastAsia="ja-JP"/>
              </w:rPr>
            </w:pPr>
            <w:r w:rsidRPr="00EF5447">
              <w:rPr>
                <w:rFonts w:eastAsia="等线"/>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020171E6" w14:textId="77777777" w:rsidR="00130B16" w:rsidRPr="00EF5447" w:rsidRDefault="00130B16" w:rsidP="00565E0D">
            <w:pPr>
              <w:pStyle w:val="TAC"/>
              <w:rPr>
                <w:rFonts w:eastAsia="等线"/>
                <w:lang w:eastAsia="zh-CN"/>
              </w:rPr>
            </w:pPr>
            <w:r w:rsidRPr="00EF5447">
              <w:rPr>
                <w:rFonts w:eastAsia="等线"/>
                <w:bCs/>
                <w:lang w:eastAsia="zh-CN"/>
              </w:rPr>
              <w:t>0.5</w:t>
            </w:r>
          </w:p>
        </w:tc>
      </w:tr>
      <w:tr w:rsidR="00130B16" w:rsidRPr="00EF5447" w14:paraId="37D27E3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F970BC4"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0AB4FF0" w14:textId="77777777" w:rsidR="00130B16" w:rsidRPr="00EF5447" w:rsidRDefault="00130B16" w:rsidP="00565E0D">
            <w:pPr>
              <w:pStyle w:val="TAC"/>
              <w:rPr>
                <w:rFonts w:eastAsia="Yu Mincho"/>
                <w:lang w:eastAsia="ja-JP"/>
              </w:rPr>
            </w:pPr>
            <w:r w:rsidRPr="00EF5447">
              <w:rPr>
                <w:rFonts w:eastAsia="等线"/>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17266A8E" w14:textId="77777777" w:rsidR="00130B16" w:rsidRPr="00EF5447" w:rsidRDefault="00130B16" w:rsidP="00565E0D">
            <w:pPr>
              <w:pStyle w:val="TAC"/>
              <w:rPr>
                <w:rFonts w:eastAsia="等线"/>
                <w:lang w:eastAsia="zh-CN"/>
              </w:rPr>
            </w:pPr>
            <w:r w:rsidRPr="00EF5447">
              <w:rPr>
                <w:rFonts w:eastAsia="等线"/>
                <w:bCs/>
                <w:lang w:eastAsia="zh-CN"/>
              </w:rPr>
              <w:t>0.5</w:t>
            </w:r>
          </w:p>
        </w:tc>
      </w:tr>
      <w:tr w:rsidR="00130B16" w:rsidRPr="00EF5447" w14:paraId="70EA774B"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3FBE8C"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57DC2CC" w14:textId="77777777" w:rsidR="00130B16" w:rsidRPr="00EF5447" w:rsidRDefault="00130B16" w:rsidP="00565E0D">
            <w:pPr>
              <w:pStyle w:val="TAC"/>
              <w:rPr>
                <w:rFonts w:eastAsia="Yu Mincho"/>
                <w:lang w:eastAsia="ja-JP"/>
              </w:rPr>
            </w:pPr>
            <w:r w:rsidRPr="00EF5447">
              <w:rPr>
                <w:rFonts w:eastAsia="等线"/>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64A6DFF4" w14:textId="77777777" w:rsidR="00130B16" w:rsidRPr="00EF5447" w:rsidRDefault="00130B16" w:rsidP="00565E0D">
            <w:pPr>
              <w:pStyle w:val="TAC"/>
              <w:rPr>
                <w:rFonts w:eastAsia="等线"/>
                <w:lang w:eastAsia="zh-CN"/>
              </w:rPr>
            </w:pPr>
            <w:r w:rsidRPr="00EF5447">
              <w:rPr>
                <w:rFonts w:eastAsia="等线"/>
                <w:bCs/>
                <w:lang w:eastAsia="zh-CN"/>
              </w:rPr>
              <w:t>0.8</w:t>
            </w:r>
          </w:p>
        </w:tc>
      </w:tr>
      <w:tr w:rsidR="00130B16" w:rsidRPr="00EF5447" w14:paraId="693BAC37"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DEF6869" w14:textId="77777777" w:rsidR="00130B16" w:rsidRPr="00EF5447" w:rsidRDefault="00130B16" w:rsidP="00565E0D">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14858134" w14:textId="77777777" w:rsidR="00130B16" w:rsidRPr="00EF5447" w:rsidRDefault="00130B16" w:rsidP="00565E0D">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0BA6182" w14:textId="77777777" w:rsidR="00130B16" w:rsidRPr="00EF5447" w:rsidRDefault="00130B16" w:rsidP="00565E0D">
            <w:pPr>
              <w:pStyle w:val="TAC"/>
              <w:rPr>
                <w:rFonts w:cs="Arial"/>
                <w:lang w:eastAsia="ja-JP"/>
              </w:rPr>
            </w:pPr>
            <w:r w:rsidRPr="00EF5447">
              <w:rPr>
                <w:lang w:eastAsia="ja-JP"/>
              </w:rPr>
              <w:t>0.6</w:t>
            </w:r>
          </w:p>
        </w:tc>
      </w:tr>
      <w:tr w:rsidR="00130B16" w:rsidRPr="00EF5447" w14:paraId="6DA1015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14A9AB7"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61E2511" w14:textId="77777777" w:rsidR="00130B16" w:rsidRPr="00EF5447" w:rsidRDefault="00130B16" w:rsidP="00565E0D">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D80B4B3" w14:textId="77777777" w:rsidR="00130B16" w:rsidRPr="00EF5447" w:rsidRDefault="00130B16" w:rsidP="00565E0D">
            <w:pPr>
              <w:pStyle w:val="TAC"/>
              <w:rPr>
                <w:rFonts w:cs="Arial"/>
                <w:lang w:eastAsia="ja-JP"/>
              </w:rPr>
            </w:pPr>
            <w:r w:rsidRPr="00EF5447">
              <w:rPr>
                <w:lang w:eastAsia="ja-JP"/>
              </w:rPr>
              <w:t>0.6</w:t>
            </w:r>
          </w:p>
        </w:tc>
      </w:tr>
      <w:tr w:rsidR="00130B16" w:rsidRPr="00EF5447" w14:paraId="5B94AA7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4BDE117"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37111E4" w14:textId="77777777" w:rsidR="00130B16" w:rsidRPr="00EF5447" w:rsidRDefault="00130B16" w:rsidP="00565E0D">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73C805D5" w14:textId="77777777" w:rsidR="00130B16" w:rsidRPr="00EF5447" w:rsidRDefault="00130B16" w:rsidP="00565E0D">
            <w:pPr>
              <w:pStyle w:val="TAC"/>
              <w:rPr>
                <w:rFonts w:cs="Arial"/>
                <w:lang w:eastAsia="ja-JP"/>
              </w:rPr>
            </w:pPr>
            <w:r w:rsidRPr="00EF5447">
              <w:rPr>
                <w:lang w:eastAsia="ja-JP"/>
              </w:rPr>
              <w:t>0.5</w:t>
            </w:r>
          </w:p>
        </w:tc>
      </w:tr>
      <w:tr w:rsidR="00130B16" w:rsidRPr="00EF5447" w14:paraId="5102F03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15BD12B"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A746531" w14:textId="77777777" w:rsidR="00130B16" w:rsidRPr="00EF5447" w:rsidRDefault="00130B16" w:rsidP="00565E0D">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E5AEB56" w14:textId="77777777" w:rsidR="00130B16" w:rsidRPr="00EF5447" w:rsidRDefault="00130B16" w:rsidP="00565E0D">
            <w:pPr>
              <w:pStyle w:val="TAC"/>
              <w:rPr>
                <w:rFonts w:cs="Arial"/>
                <w:lang w:eastAsia="ja-JP"/>
              </w:rPr>
            </w:pPr>
            <w:r w:rsidRPr="00EF5447">
              <w:rPr>
                <w:lang w:eastAsia="ja-JP"/>
              </w:rPr>
              <w:t>0.8</w:t>
            </w:r>
          </w:p>
        </w:tc>
      </w:tr>
      <w:tr w:rsidR="00130B16" w:rsidRPr="00EF5447" w14:paraId="63BE87F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C78EF4"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AC42054" w14:textId="77777777" w:rsidR="00130B16" w:rsidRPr="00EF5447" w:rsidRDefault="00130B16" w:rsidP="00565E0D">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7118E964" w14:textId="77777777" w:rsidR="00130B16" w:rsidRPr="00EF5447" w:rsidRDefault="00130B16" w:rsidP="00565E0D">
            <w:pPr>
              <w:pStyle w:val="TAC"/>
              <w:rPr>
                <w:rFonts w:cs="Arial"/>
                <w:lang w:eastAsia="ja-JP"/>
              </w:rPr>
            </w:pPr>
            <w:r w:rsidRPr="00EF5447">
              <w:rPr>
                <w:lang w:eastAsia="ja-JP"/>
              </w:rPr>
              <w:t>0.8</w:t>
            </w:r>
          </w:p>
        </w:tc>
      </w:tr>
      <w:tr w:rsidR="00130B16" w:rsidRPr="00EF5447" w14:paraId="294DA64F"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F737C55" w14:textId="77777777" w:rsidR="00130B16" w:rsidRPr="00EF5447" w:rsidRDefault="00130B16" w:rsidP="00565E0D">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2C757BAF" w14:textId="77777777" w:rsidR="00130B16" w:rsidRPr="00EF5447" w:rsidRDefault="00130B16" w:rsidP="00565E0D">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216A1E5" w14:textId="77777777" w:rsidR="00130B16" w:rsidRPr="00EF5447" w:rsidRDefault="00130B16" w:rsidP="00565E0D">
            <w:pPr>
              <w:pStyle w:val="TAC"/>
              <w:rPr>
                <w:rFonts w:cs="Arial"/>
                <w:lang w:eastAsia="ja-JP"/>
              </w:rPr>
            </w:pPr>
            <w:r w:rsidRPr="00EF5447">
              <w:rPr>
                <w:lang w:eastAsia="ja-JP"/>
              </w:rPr>
              <w:t>0.6</w:t>
            </w:r>
          </w:p>
        </w:tc>
      </w:tr>
      <w:tr w:rsidR="00130B16" w:rsidRPr="00EF5447" w14:paraId="43E25BB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2F1EF8E"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67FDFAC" w14:textId="77777777" w:rsidR="00130B16" w:rsidRPr="00EF5447" w:rsidRDefault="00130B16" w:rsidP="00565E0D">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2B48F17" w14:textId="77777777" w:rsidR="00130B16" w:rsidRPr="00EF5447" w:rsidRDefault="00130B16" w:rsidP="00565E0D">
            <w:pPr>
              <w:pStyle w:val="TAC"/>
              <w:rPr>
                <w:rFonts w:cs="Arial"/>
                <w:lang w:eastAsia="ja-JP"/>
              </w:rPr>
            </w:pPr>
            <w:r w:rsidRPr="00EF5447">
              <w:rPr>
                <w:lang w:eastAsia="ja-JP"/>
              </w:rPr>
              <w:t>0.6</w:t>
            </w:r>
          </w:p>
        </w:tc>
      </w:tr>
      <w:tr w:rsidR="00130B16" w:rsidRPr="00EF5447" w14:paraId="20178C1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DE66190"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A39AD79" w14:textId="77777777" w:rsidR="00130B16" w:rsidRPr="00EF5447" w:rsidRDefault="00130B16" w:rsidP="00565E0D">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1C0E4D5" w14:textId="77777777" w:rsidR="00130B16" w:rsidRPr="00EF5447" w:rsidRDefault="00130B16" w:rsidP="00565E0D">
            <w:pPr>
              <w:pStyle w:val="TAC"/>
              <w:rPr>
                <w:rFonts w:cs="Arial"/>
                <w:lang w:eastAsia="ja-JP"/>
              </w:rPr>
            </w:pPr>
            <w:r w:rsidRPr="00EF5447">
              <w:rPr>
                <w:lang w:eastAsia="ja-JP"/>
              </w:rPr>
              <w:t>0.5</w:t>
            </w:r>
          </w:p>
        </w:tc>
      </w:tr>
      <w:tr w:rsidR="00130B16" w:rsidRPr="00EF5447" w14:paraId="4D4AB3E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266C1A6"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B1FCEF9" w14:textId="77777777" w:rsidR="00130B16" w:rsidRPr="00EF5447" w:rsidRDefault="00130B16" w:rsidP="00565E0D">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E542637" w14:textId="77777777" w:rsidR="00130B16" w:rsidRPr="00EF5447" w:rsidRDefault="00130B16" w:rsidP="00565E0D">
            <w:pPr>
              <w:pStyle w:val="TAC"/>
              <w:rPr>
                <w:rFonts w:cs="Arial"/>
                <w:lang w:eastAsia="ja-JP"/>
              </w:rPr>
            </w:pPr>
            <w:r w:rsidRPr="00EF5447">
              <w:rPr>
                <w:lang w:eastAsia="ja-JP"/>
              </w:rPr>
              <w:t>0.8</w:t>
            </w:r>
          </w:p>
        </w:tc>
      </w:tr>
      <w:tr w:rsidR="00130B16" w:rsidRPr="00EF5447" w14:paraId="71C1218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E51118"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FCD8D92" w14:textId="77777777" w:rsidR="00130B16" w:rsidRPr="00EF5447" w:rsidRDefault="00130B16" w:rsidP="00565E0D">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BBD21AA" w14:textId="77777777" w:rsidR="00130B16" w:rsidRPr="00EF5447" w:rsidRDefault="00130B16" w:rsidP="00565E0D">
            <w:pPr>
              <w:pStyle w:val="TAC"/>
              <w:rPr>
                <w:rFonts w:cs="Arial"/>
                <w:lang w:eastAsia="ja-JP"/>
              </w:rPr>
            </w:pPr>
            <w:r w:rsidRPr="00EF5447">
              <w:rPr>
                <w:lang w:eastAsia="ja-JP"/>
              </w:rPr>
              <w:t>0.8</w:t>
            </w:r>
          </w:p>
        </w:tc>
      </w:tr>
      <w:tr w:rsidR="00130B16" w:rsidRPr="00EF5447" w14:paraId="18312AD0"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930A079" w14:textId="77777777" w:rsidR="00130B16" w:rsidRPr="00EF5447" w:rsidRDefault="00130B16" w:rsidP="00565E0D">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798906D0" w14:textId="77777777" w:rsidR="00130B16" w:rsidRPr="00EF5447" w:rsidRDefault="00130B16" w:rsidP="00565E0D">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8D756FF" w14:textId="77777777" w:rsidR="00130B16" w:rsidRPr="00EF5447" w:rsidRDefault="00130B16" w:rsidP="00565E0D">
            <w:pPr>
              <w:pStyle w:val="TAC"/>
              <w:rPr>
                <w:rFonts w:cs="Arial"/>
                <w:lang w:eastAsia="ja-JP"/>
              </w:rPr>
            </w:pPr>
            <w:r w:rsidRPr="00EF5447">
              <w:rPr>
                <w:lang w:eastAsia="ja-JP"/>
              </w:rPr>
              <w:t>0.6</w:t>
            </w:r>
          </w:p>
        </w:tc>
      </w:tr>
      <w:tr w:rsidR="00130B16" w:rsidRPr="00EF5447" w14:paraId="605802A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1442D8D"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F9458B6" w14:textId="77777777" w:rsidR="00130B16" w:rsidRPr="00EF5447" w:rsidRDefault="00130B16" w:rsidP="00565E0D">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91BF378" w14:textId="77777777" w:rsidR="00130B16" w:rsidRPr="00EF5447" w:rsidRDefault="00130B16" w:rsidP="00565E0D">
            <w:pPr>
              <w:pStyle w:val="TAC"/>
              <w:rPr>
                <w:rFonts w:cs="Arial"/>
                <w:lang w:eastAsia="ja-JP"/>
              </w:rPr>
            </w:pPr>
            <w:r w:rsidRPr="00EF5447">
              <w:rPr>
                <w:lang w:eastAsia="ja-JP"/>
              </w:rPr>
              <w:t>0.6</w:t>
            </w:r>
          </w:p>
        </w:tc>
      </w:tr>
      <w:tr w:rsidR="00130B16" w:rsidRPr="00EF5447" w14:paraId="00F2C76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B6ACC7C"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B3388A3" w14:textId="77777777" w:rsidR="00130B16" w:rsidRPr="00EF5447" w:rsidRDefault="00130B16" w:rsidP="00565E0D">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30DBC04" w14:textId="77777777" w:rsidR="00130B16" w:rsidRPr="00EF5447" w:rsidRDefault="00130B16" w:rsidP="00565E0D">
            <w:pPr>
              <w:pStyle w:val="TAC"/>
              <w:rPr>
                <w:rFonts w:cs="Arial"/>
                <w:lang w:eastAsia="ja-JP"/>
              </w:rPr>
            </w:pPr>
            <w:r w:rsidRPr="00EF5447">
              <w:rPr>
                <w:lang w:eastAsia="ja-JP"/>
              </w:rPr>
              <w:t>0.5</w:t>
            </w:r>
          </w:p>
        </w:tc>
      </w:tr>
      <w:tr w:rsidR="00130B16" w:rsidRPr="00EF5447" w14:paraId="75F20FBC"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D7E3F3"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150C9F5" w14:textId="77777777" w:rsidR="00130B16" w:rsidRPr="00EF5447" w:rsidRDefault="00130B16" w:rsidP="00565E0D">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3607195" w14:textId="77777777" w:rsidR="00130B16" w:rsidRPr="00EF5447" w:rsidRDefault="00130B16" w:rsidP="00565E0D">
            <w:pPr>
              <w:pStyle w:val="TAC"/>
              <w:rPr>
                <w:rFonts w:cs="Arial"/>
                <w:lang w:eastAsia="ja-JP"/>
              </w:rPr>
            </w:pPr>
            <w:r w:rsidRPr="00EF5447">
              <w:rPr>
                <w:lang w:eastAsia="ja-JP"/>
              </w:rPr>
              <w:t>0.8</w:t>
            </w:r>
          </w:p>
        </w:tc>
      </w:tr>
      <w:tr w:rsidR="00130B16" w14:paraId="6AF68537"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25283E3" w14:textId="77777777" w:rsidR="00130B16" w:rsidRPr="00EF5447" w:rsidRDefault="00130B16" w:rsidP="00565E0D">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129A82F2" w14:textId="77777777" w:rsidR="00130B16" w:rsidRDefault="00130B16" w:rsidP="00565E0D">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C9E2B78" w14:textId="77777777" w:rsidR="00130B16" w:rsidRDefault="00130B16" w:rsidP="00565E0D">
            <w:pPr>
              <w:pStyle w:val="TAC"/>
            </w:pPr>
            <w:r>
              <w:rPr>
                <w:rFonts w:hint="eastAsia"/>
              </w:rPr>
              <w:t>0</w:t>
            </w:r>
            <w:r>
              <w:t>.6</w:t>
            </w:r>
          </w:p>
        </w:tc>
      </w:tr>
      <w:tr w:rsidR="00130B16" w14:paraId="730B4CC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617B08"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B992AF" w14:textId="77777777" w:rsidR="00130B16" w:rsidRDefault="00130B16" w:rsidP="00565E0D">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63D26EF" w14:textId="77777777" w:rsidR="00130B16" w:rsidRDefault="00130B16" w:rsidP="00565E0D">
            <w:pPr>
              <w:pStyle w:val="TAC"/>
            </w:pPr>
            <w:r>
              <w:rPr>
                <w:rFonts w:hint="eastAsia"/>
              </w:rPr>
              <w:t>0</w:t>
            </w:r>
            <w:r>
              <w:t>.6</w:t>
            </w:r>
          </w:p>
        </w:tc>
      </w:tr>
      <w:tr w:rsidR="00130B16" w14:paraId="5851394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8C6F38"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93686D" w14:textId="77777777" w:rsidR="00130B16" w:rsidRDefault="00130B16" w:rsidP="00565E0D">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B19D019" w14:textId="77777777" w:rsidR="00130B16" w:rsidRDefault="00130B16" w:rsidP="00565E0D">
            <w:pPr>
              <w:pStyle w:val="TAC"/>
            </w:pPr>
            <w:r>
              <w:rPr>
                <w:rFonts w:hint="eastAsia"/>
              </w:rPr>
              <w:t>0</w:t>
            </w:r>
            <w:r>
              <w:t>.8</w:t>
            </w:r>
          </w:p>
        </w:tc>
      </w:tr>
      <w:tr w:rsidR="00130B16" w14:paraId="3DD1620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0E5B4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D0F635" w14:textId="77777777" w:rsidR="00130B16" w:rsidRDefault="00130B16" w:rsidP="00565E0D">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F821E4D" w14:textId="77777777" w:rsidR="00130B16" w:rsidRDefault="00130B16" w:rsidP="00565E0D">
            <w:pPr>
              <w:pStyle w:val="TAC"/>
            </w:pPr>
            <w:r>
              <w:rPr>
                <w:rFonts w:hint="eastAsia"/>
              </w:rPr>
              <w:t>0</w:t>
            </w:r>
            <w:r>
              <w:t>.8</w:t>
            </w:r>
          </w:p>
        </w:tc>
      </w:tr>
      <w:tr w:rsidR="00130B16" w14:paraId="526C9E1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A9F89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B36B9D" w14:textId="77777777" w:rsidR="00130B16" w:rsidRDefault="00130B16" w:rsidP="00565E0D">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93431F0" w14:textId="77777777" w:rsidR="00130B16" w:rsidRDefault="00130B16" w:rsidP="00565E0D">
            <w:pPr>
              <w:pStyle w:val="TAC"/>
            </w:pPr>
            <w:r>
              <w:rPr>
                <w:rFonts w:hint="eastAsia"/>
              </w:rPr>
              <w:t>0</w:t>
            </w:r>
            <w:r>
              <w:t>.8</w:t>
            </w:r>
          </w:p>
        </w:tc>
      </w:tr>
      <w:tr w:rsidR="00130B16" w:rsidRPr="002644C3" w14:paraId="1196FAC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BFA2416" w14:textId="77777777" w:rsidR="00130B16" w:rsidRPr="002644C3" w:rsidRDefault="00130B16" w:rsidP="00565E0D">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36473543" w14:textId="77777777" w:rsidR="00130B16" w:rsidRPr="002644C3" w:rsidRDefault="00130B16" w:rsidP="00565E0D">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4D319F0" w14:textId="77777777" w:rsidR="00130B16" w:rsidRPr="002644C3" w:rsidRDefault="00130B16" w:rsidP="00565E0D">
            <w:pPr>
              <w:pStyle w:val="TAC"/>
              <w:rPr>
                <w:rFonts w:eastAsia="Malgun Gothic" w:cs="Arial"/>
                <w:lang w:eastAsia="ko-KR"/>
              </w:rPr>
            </w:pPr>
            <w:r w:rsidRPr="002644C3">
              <w:rPr>
                <w:rFonts w:eastAsia="Malgun Gothic" w:cs="Arial"/>
                <w:lang w:eastAsia="ko-KR"/>
              </w:rPr>
              <w:t>0.5</w:t>
            </w:r>
          </w:p>
        </w:tc>
      </w:tr>
      <w:tr w:rsidR="00130B16" w:rsidRPr="002644C3" w14:paraId="4B7BF4A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81FA864" w14:textId="77777777" w:rsidR="00130B16" w:rsidRPr="002644C3" w:rsidRDefault="00130B16" w:rsidP="00565E0D">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18BE716" w14:textId="77777777" w:rsidR="00130B16" w:rsidRPr="002644C3" w:rsidRDefault="00130B16" w:rsidP="00565E0D">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F2CF9E8" w14:textId="77777777" w:rsidR="00130B16" w:rsidRPr="002644C3" w:rsidRDefault="00130B16" w:rsidP="00565E0D">
            <w:pPr>
              <w:pStyle w:val="TAC"/>
              <w:rPr>
                <w:rFonts w:eastAsia="Malgun Gothic" w:cs="Arial"/>
                <w:lang w:eastAsia="ko-KR"/>
              </w:rPr>
            </w:pPr>
            <w:r w:rsidRPr="002644C3">
              <w:rPr>
                <w:rFonts w:eastAsia="Malgun Gothic" w:cs="Arial"/>
                <w:lang w:eastAsia="ko-KR"/>
              </w:rPr>
              <w:t>0.6</w:t>
            </w:r>
          </w:p>
        </w:tc>
      </w:tr>
      <w:tr w:rsidR="00130B16" w:rsidRPr="002644C3" w14:paraId="7E00BC9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D647291" w14:textId="77777777" w:rsidR="00130B16" w:rsidRPr="002644C3" w:rsidRDefault="00130B16" w:rsidP="00565E0D">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18C19B7" w14:textId="77777777" w:rsidR="00130B16" w:rsidRPr="002644C3" w:rsidRDefault="00130B16" w:rsidP="00565E0D">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36C350D5" w14:textId="77777777" w:rsidR="00130B16" w:rsidRPr="002644C3" w:rsidRDefault="00130B16" w:rsidP="00565E0D">
            <w:pPr>
              <w:pStyle w:val="TAC"/>
              <w:rPr>
                <w:rFonts w:eastAsia="Malgun Gothic" w:cs="Arial"/>
                <w:lang w:eastAsia="ko-KR"/>
              </w:rPr>
            </w:pPr>
            <w:r w:rsidRPr="002644C3">
              <w:rPr>
                <w:rFonts w:eastAsia="Malgun Gothic" w:cs="Arial"/>
                <w:lang w:eastAsia="ko-KR"/>
              </w:rPr>
              <w:t>0.6</w:t>
            </w:r>
          </w:p>
        </w:tc>
      </w:tr>
      <w:tr w:rsidR="00130B16" w:rsidRPr="002644C3" w14:paraId="41606AC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D4EE18F" w14:textId="77777777" w:rsidR="00130B16" w:rsidRPr="002644C3" w:rsidRDefault="00130B16" w:rsidP="00565E0D">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63037E3" w14:textId="77777777" w:rsidR="00130B16" w:rsidRPr="002644C3" w:rsidRDefault="00130B16" w:rsidP="00565E0D">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2DCF2EF" w14:textId="77777777" w:rsidR="00130B16" w:rsidRPr="002644C3" w:rsidRDefault="00130B16" w:rsidP="00565E0D">
            <w:pPr>
              <w:pStyle w:val="TAC"/>
              <w:rPr>
                <w:rFonts w:eastAsia="Malgun Gothic" w:cs="Arial"/>
                <w:lang w:eastAsia="ko-KR"/>
              </w:rPr>
            </w:pPr>
            <w:r w:rsidRPr="002644C3">
              <w:rPr>
                <w:rFonts w:eastAsia="Malgun Gothic" w:cs="Arial"/>
                <w:lang w:eastAsia="ko-KR"/>
              </w:rPr>
              <w:t>0.6</w:t>
            </w:r>
          </w:p>
        </w:tc>
      </w:tr>
      <w:tr w:rsidR="00130B16" w:rsidRPr="002644C3" w14:paraId="3D07CC38"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ED37B9" w14:textId="77777777" w:rsidR="00130B16" w:rsidRPr="002644C3" w:rsidRDefault="00130B16" w:rsidP="00565E0D">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97F8F78" w14:textId="77777777" w:rsidR="00130B16" w:rsidRPr="002644C3" w:rsidRDefault="00130B16" w:rsidP="00565E0D">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DAFD193" w14:textId="77777777" w:rsidR="00130B16" w:rsidRPr="002644C3" w:rsidRDefault="00130B16" w:rsidP="00565E0D">
            <w:pPr>
              <w:pStyle w:val="TAC"/>
              <w:rPr>
                <w:rFonts w:eastAsia="Malgun Gothic" w:cs="Arial"/>
                <w:lang w:eastAsia="ko-KR"/>
              </w:rPr>
            </w:pPr>
            <w:r w:rsidRPr="002644C3">
              <w:rPr>
                <w:rFonts w:eastAsia="Malgun Gothic" w:cs="Arial"/>
                <w:lang w:eastAsia="ko-KR"/>
              </w:rPr>
              <w:t>0.6</w:t>
            </w:r>
          </w:p>
        </w:tc>
      </w:tr>
      <w:tr w:rsidR="00130B16" w:rsidRPr="00EF5447" w14:paraId="1B7DAA2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F3255AF" w14:textId="77777777" w:rsidR="00130B16" w:rsidRPr="00EF5447" w:rsidRDefault="00130B16" w:rsidP="00565E0D">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790E1681" w14:textId="77777777" w:rsidR="00130B16" w:rsidRPr="00EF5447" w:rsidRDefault="00130B16" w:rsidP="00565E0D">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C823D7D"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2126EA0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EF61195" w14:textId="77777777" w:rsidR="00130B16" w:rsidRPr="00EF5447" w:rsidRDefault="00130B16" w:rsidP="00565E0D">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10D526E" w14:textId="77777777" w:rsidR="00130B16" w:rsidRPr="00EF5447" w:rsidRDefault="00130B16" w:rsidP="00565E0D">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71FFC81" w14:textId="77777777" w:rsidR="00130B16" w:rsidRPr="00EF5447" w:rsidRDefault="00130B16" w:rsidP="00565E0D">
            <w:pPr>
              <w:pStyle w:val="TAC"/>
              <w:rPr>
                <w:rFonts w:eastAsia="Malgun Gothic"/>
                <w:lang w:eastAsia="ko-KR"/>
              </w:rPr>
            </w:pPr>
            <w:r>
              <w:rPr>
                <w:rFonts w:eastAsia="Malgun Gothic" w:cs="Arial"/>
                <w:lang w:eastAsia="ko-KR"/>
              </w:rPr>
              <w:t>0.7</w:t>
            </w:r>
          </w:p>
        </w:tc>
      </w:tr>
      <w:tr w:rsidR="00130B16" w:rsidRPr="00EF5447" w14:paraId="32D9684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CEE16F1" w14:textId="77777777" w:rsidR="00130B16" w:rsidRPr="00EF5447" w:rsidRDefault="00130B16" w:rsidP="00565E0D">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4F2FF0F" w14:textId="77777777" w:rsidR="00130B16" w:rsidRPr="00EF5447" w:rsidRDefault="00130B16" w:rsidP="00565E0D">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92F9E50"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47EFB35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98290DC" w14:textId="77777777" w:rsidR="00130B16" w:rsidRPr="00EF5447" w:rsidRDefault="00130B16" w:rsidP="00565E0D">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0FC27AF" w14:textId="77777777" w:rsidR="00130B16" w:rsidRPr="00EF5447" w:rsidRDefault="00130B16" w:rsidP="00565E0D">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648B1D4B" w14:textId="77777777" w:rsidR="00130B16" w:rsidRPr="00EF5447" w:rsidRDefault="00130B16" w:rsidP="00565E0D">
            <w:pPr>
              <w:pStyle w:val="TAC"/>
              <w:rPr>
                <w:rFonts w:eastAsia="Malgun Gothic"/>
                <w:lang w:eastAsia="ko-KR"/>
              </w:rPr>
            </w:pPr>
            <w:r>
              <w:rPr>
                <w:rFonts w:eastAsia="Malgun Gothic" w:cs="Arial"/>
                <w:lang w:eastAsia="ko-KR"/>
              </w:rPr>
              <w:t>0.6</w:t>
            </w:r>
          </w:p>
        </w:tc>
      </w:tr>
      <w:tr w:rsidR="00130B16" w:rsidRPr="00EF5447" w14:paraId="0232FF85"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C007E4" w14:textId="77777777" w:rsidR="00130B16" w:rsidRPr="00EF5447" w:rsidRDefault="00130B16" w:rsidP="00565E0D">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EFB9643" w14:textId="77777777" w:rsidR="00130B16" w:rsidRPr="00EF5447" w:rsidRDefault="00130B16" w:rsidP="00565E0D">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4C0596A" w14:textId="77777777" w:rsidR="00130B16" w:rsidRPr="00EF5447" w:rsidRDefault="00130B16" w:rsidP="00565E0D">
            <w:pPr>
              <w:pStyle w:val="TAC"/>
              <w:rPr>
                <w:rFonts w:eastAsia="Malgun Gothic"/>
                <w:lang w:eastAsia="ko-KR"/>
              </w:rPr>
            </w:pPr>
            <w:r>
              <w:rPr>
                <w:rFonts w:eastAsia="Malgun Gothic" w:cs="Arial"/>
                <w:lang w:eastAsia="ko-KR"/>
              </w:rPr>
              <w:t>0.8</w:t>
            </w:r>
          </w:p>
        </w:tc>
      </w:tr>
      <w:tr w:rsidR="00130B16" w14:paraId="018A85EA"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98133C8" w14:textId="77777777" w:rsidR="00130B16" w:rsidRPr="00EF5447" w:rsidRDefault="00130B16" w:rsidP="00565E0D">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6CAC6EC6" w14:textId="77777777" w:rsidR="00130B16" w:rsidRDefault="00130B16" w:rsidP="00565E0D">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E22A116" w14:textId="77777777" w:rsidR="00130B16" w:rsidRDefault="00130B16" w:rsidP="00565E0D">
            <w:pPr>
              <w:pStyle w:val="TAC"/>
            </w:pPr>
            <w:r w:rsidRPr="002F1B99">
              <w:rPr>
                <w:rFonts w:cs="Arial" w:hint="eastAsia"/>
                <w:lang w:eastAsia="zh-CN"/>
              </w:rPr>
              <w:t>0</w:t>
            </w:r>
            <w:r w:rsidRPr="002F1B99">
              <w:rPr>
                <w:rFonts w:cs="Arial"/>
                <w:lang w:eastAsia="zh-CN"/>
              </w:rPr>
              <w:t>.</w:t>
            </w:r>
            <w:r>
              <w:rPr>
                <w:rFonts w:cs="Arial"/>
                <w:lang w:eastAsia="zh-CN"/>
              </w:rPr>
              <w:t>6</w:t>
            </w:r>
          </w:p>
        </w:tc>
      </w:tr>
      <w:tr w:rsidR="00130B16" w14:paraId="6A5A015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4008F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A4FD51" w14:textId="77777777" w:rsidR="00130B16" w:rsidRDefault="00130B16" w:rsidP="00565E0D">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596EEF4" w14:textId="77777777" w:rsidR="00130B16" w:rsidRDefault="00130B16" w:rsidP="00565E0D">
            <w:pPr>
              <w:pStyle w:val="TAC"/>
            </w:pPr>
            <w:r>
              <w:rPr>
                <w:rFonts w:cs="Arial" w:hint="eastAsia"/>
                <w:lang w:eastAsia="zh-CN"/>
              </w:rPr>
              <w:t>0</w:t>
            </w:r>
            <w:r>
              <w:rPr>
                <w:rFonts w:cs="Arial"/>
                <w:lang w:eastAsia="zh-CN"/>
              </w:rPr>
              <w:t>.6</w:t>
            </w:r>
          </w:p>
        </w:tc>
      </w:tr>
      <w:tr w:rsidR="00130B16" w14:paraId="4FB7631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F38796"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A53273" w14:textId="77777777" w:rsidR="00130B16" w:rsidRDefault="00130B16" w:rsidP="00565E0D">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28D3F05" w14:textId="77777777" w:rsidR="00130B16" w:rsidRDefault="00130B16" w:rsidP="00565E0D">
            <w:pPr>
              <w:pStyle w:val="TAC"/>
            </w:pPr>
            <w:r>
              <w:rPr>
                <w:rFonts w:cs="Arial"/>
                <w:lang w:eastAsia="zh-CN"/>
              </w:rPr>
              <w:t>0.6</w:t>
            </w:r>
          </w:p>
        </w:tc>
      </w:tr>
      <w:tr w:rsidR="00130B16" w14:paraId="5D09CB0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61D6CE"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7A6810" w14:textId="77777777" w:rsidR="00130B16" w:rsidRDefault="00130B16" w:rsidP="00565E0D">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77F715BC" w14:textId="77777777" w:rsidR="00130B16" w:rsidRDefault="00130B16" w:rsidP="00565E0D">
            <w:pPr>
              <w:pStyle w:val="TAC"/>
            </w:pPr>
            <w:r w:rsidRPr="00A76781">
              <w:rPr>
                <w:rFonts w:cs="Arial" w:hint="eastAsia"/>
                <w:lang w:eastAsia="zh-CN"/>
              </w:rPr>
              <w:t>0</w:t>
            </w:r>
            <w:r>
              <w:rPr>
                <w:rFonts w:cs="Arial"/>
                <w:lang w:eastAsia="zh-CN"/>
              </w:rPr>
              <w:t>.6</w:t>
            </w:r>
          </w:p>
        </w:tc>
      </w:tr>
      <w:tr w:rsidR="00130B16" w14:paraId="22E0716E"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BBE9D97"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B07FB9" w14:textId="77777777" w:rsidR="00130B16" w:rsidRDefault="00130B16" w:rsidP="00565E0D">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020BC31" w14:textId="77777777" w:rsidR="00130B16" w:rsidRDefault="00130B16" w:rsidP="00565E0D">
            <w:pPr>
              <w:pStyle w:val="TAC"/>
            </w:pPr>
            <w:r>
              <w:rPr>
                <w:rFonts w:cs="Arial"/>
                <w:lang w:eastAsia="zh-CN"/>
              </w:rPr>
              <w:t>0.8</w:t>
            </w:r>
          </w:p>
        </w:tc>
      </w:tr>
      <w:tr w:rsidR="00130B16" w14:paraId="1A3EBC72"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76C4355" w14:textId="77777777" w:rsidR="00130B16" w:rsidRPr="00EF5447" w:rsidRDefault="00130B16" w:rsidP="00565E0D">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2F5FDA76" w14:textId="77777777" w:rsidR="00130B16" w:rsidRDefault="00130B16" w:rsidP="00565E0D">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B4CBEC2" w14:textId="77777777" w:rsidR="00130B16" w:rsidRDefault="00130B16" w:rsidP="00565E0D">
            <w:pPr>
              <w:pStyle w:val="TAC"/>
              <w:rPr>
                <w:rFonts w:cs="Arial"/>
                <w:lang w:eastAsia="zh-CN"/>
              </w:rPr>
            </w:pPr>
            <w:r>
              <w:rPr>
                <w:rFonts w:eastAsia="Malgun Gothic" w:cs="Arial"/>
                <w:lang w:eastAsia="ko-KR"/>
              </w:rPr>
              <w:t>0.7</w:t>
            </w:r>
          </w:p>
        </w:tc>
      </w:tr>
      <w:tr w:rsidR="00130B16" w14:paraId="4E1F974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D01C15"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D23416" w14:textId="77777777" w:rsidR="00130B16" w:rsidRDefault="00130B16" w:rsidP="00565E0D">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824FD8B" w14:textId="77777777" w:rsidR="00130B16" w:rsidRDefault="00130B16" w:rsidP="00565E0D">
            <w:pPr>
              <w:pStyle w:val="TAC"/>
              <w:rPr>
                <w:rFonts w:cs="Arial"/>
                <w:lang w:eastAsia="zh-CN"/>
              </w:rPr>
            </w:pPr>
            <w:r>
              <w:rPr>
                <w:rFonts w:eastAsia="Malgun Gothic" w:cs="Arial"/>
                <w:lang w:eastAsia="ko-KR"/>
              </w:rPr>
              <w:t>0.</w:t>
            </w:r>
            <w:r>
              <w:rPr>
                <w:rFonts w:eastAsia="Malgun Gothic" w:cs="Arial"/>
                <w:lang w:val="en-US" w:eastAsia="ko-KR"/>
              </w:rPr>
              <w:t>7</w:t>
            </w:r>
          </w:p>
        </w:tc>
      </w:tr>
      <w:tr w:rsidR="00130B16" w14:paraId="3D219E8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FAB00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407382" w14:textId="77777777" w:rsidR="00130B16" w:rsidRDefault="00130B16" w:rsidP="00565E0D">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B9C1014" w14:textId="77777777" w:rsidR="00130B16" w:rsidRDefault="00130B16" w:rsidP="00565E0D">
            <w:pPr>
              <w:pStyle w:val="TAC"/>
              <w:rPr>
                <w:rFonts w:cs="Arial"/>
                <w:lang w:eastAsia="zh-CN"/>
              </w:rPr>
            </w:pPr>
            <w:r>
              <w:rPr>
                <w:rFonts w:eastAsia="Malgun Gothic" w:cs="Arial"/>
                <w:lang w:eastAsia="ko-KR"/>
              </w:rPr>
              <w:t>0.6</w:t>
            </w:r>
          </w:p>
        </w:tc>
      </w:tr>
      <w:tr w:rsidR="00130B16" w14:paraId="26229BB7"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CBF4B7"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77EF7E" w14:textId="77777777" w:rsidR="00130B16" w:rsidRDefault="00130B16" w:rsidP="00565E0D">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82B748A" w14:textId="77777777" w:rsidR="00130B16" w:rsidRDefault="00130B16" w:rsidP="00565E0D">
            <w:pPr>
              <w:pStyle w:val="TAC"/>
              <w:rPr>
                <w:rFonts w:cs="Arial"/>
                <w:lang w:eastAsia="zh-CN"/>
              </w:rPr>
            </w:pPr>
            <w:r>
              <w:rPr>
                <w:rFonts w:eastAsia="Malgun Gothic" w:cs="Arial"/>
                <w:lang w:eastAsia="ko-KR"/>
              </w:rPr>
              <w:t>0.8</w:t>
            </w:r>
          </w:p>
        </w:tc>
      </w:tr>
      <w:tr w:rsidR="00130B16" w:rsidRPr="00EF5447" w14:paraId="6B1D54E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8BC7D32" w14:textId="77777777" w:rsidR="00130B16" w:rsidRPr="00EF5447" w:rsidRDefault="00130B16" w:rsidP="00565E0D">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121BA61B" w14:textId="77777777" w:rsidR="00130B16" w:rsidRPr="00EF5447" w:rsidRDefault="00130B16" w:rsidP="00565E0D">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9C02376"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630BA3C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F4F4FD3"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0B64220" w14:textId="77777777" w:rsidR="00130B16" w:rsidRPr="00EF5447" w:rsidRDefault="00130B16" w:rsidP="00565E0D">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B136B63" w14:textId="77777777" w:rsidR="00130B16" w:rsidRPr="00EF5447" w:rsidRDefault="00130B16" w:rsidP="00565E0D">
            <w:pPr>
              <w:pStyle w:val="TAC"/>
              <w:rPr>
                <w:lang w:eastAsia="ja-JP"/>
              </w:rPr>
            </w:pPr>
            <w:r w:rsidRPr="00EF5447">
              <w:rPr>
                <w:rFonts w:eastAsia="Malgun Gothic"/>
                <w:lang w:eastAsia="ko-KR"/>
              </w:rPr>
              <w:t>0.5</w:t>
            </w:r>
          </w:p>
        </w:tc>
      </w:tr>
      <w:tr w:rsidR="00130B16" w:rsidRPr="00EF5447" w14:paraId="7318E59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0972DE9"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2C91FF5" w14:textId="77777777" w:rsidR="00130B16" w:rsidRPr="00EF5447" w:rsidRDefault="00130B16" w:rsidP="00565E0D">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08DBCB74" w14:textId="77777777" w:rsidR="00130B16" w:rsidRPr="00EF5447" w:rsidRDefault="00130B16" w:rsidP="00565E0D">
            <w:pPr>
              <w:pStyle w:val="TAC"/>
              <w:rPr>
                <w:lang w:eastAsia="ja-JP"/>
              </w:rPr>
            </w:pPr>
            <w:r w:rsidRPr="00EF5447">
              <w:rPr>
                <w:rFonts w:eastAsia="Malgun Gothic"/>
                <w:lang w:eastAsia="ko-KR"/>
              </w:rPr>
              <w:t>0.6</w:t>
            </w:r>
          </w:p>
        </w:tc>
      </w:tr>
      <w:tr w:rsidR="00130B16" w:rsidRPr="00EF5447" w14:paraId="16CAD85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D2E05B7"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99E0830" w14:textId="77777777" w:rsidR="00130B16" w:rsidRPr="00EF5447" w:rsidRDefault="00130B16" w:rsidP="00565E0D">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0EACD097" w14:textId="77777777" w:rsidR="00130B16" w:rsidRPr="00EF5447" w:rsidRDefault="00130B16" w:rsidP="00565E0D">
            <w:pPr>
              <w:pStyle w:val="TAC"/>
              <w:rPr>
                <w:lang w:eastAsia="ja-JP"/>
              </w:rPr>
            </w:pPr>
            <w:r w:rsidRPr="00EF5447">
              <w:rPr>
                <w:lang w:eastAsia="zh-CN"/>
              </w:rPr>
              <w:t>0.3</w:t>
            </w:r>
            <w:r w:rsidRPr="00EF5447">
              <w:rPr>
                <w:vertAlign w:val="superscript"/>
                <w:lang w:eastAsia="zh-CN"/>
              </w:rPr>
              <w:t>5</w:t>
            </w:r>
          </w:p>
        </w:tc>
      </w:tr>
      <w:tr w:rsidR="00130B16" w:rsidRPr="00EF5447" w14:paraId="66732FEC"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EDA773D"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E1D661C" w14:textId="77777777" w:rsidR="00130B16" w:rsidRPr="00EF5447" w:rsidRDefault="00130B16" w:rsidP="00565E0D">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8E2F8E4" w14:textId="77777777" w:rsidR="00130B16" w:rsidRPr="00EF5447" w:rsidRDefault="00130B16" w:rsidP="00565E0D">
            <w:pPr>
              <w:pStyle w:val="TAC"/>
              <w:rPr>
                <w:lang w:eastAsia="ja-JP"/>
              </w:rPr>
            </w:pPr>
            <w:r w:rsidRPr="00EF5447">
              <w:rPr>
                <w:lang w:eastAsia="zh-CN"/>
              </w:rPr>
              <w:t>0.8</w:t>
            </w:r>
            <w:r w:rsidRPr="00EF5447">
              <w:rPr>
                <w:vertAlign w:val="superscript"/>
                <w:lang w:eastAsia="zh-CN"/>
              </w:rPr>
              <w:t>5</w:t>
            </w:r>
          </w:p>
        </w:tc>
      </w:tr>
      <w:tr w:rsidR="00130B16" w:rsidRPr="00EF5447" w14:paraId="2F3578E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C025C8E" w14:textId="77777777" w:rsidR="00130B16" w:rsidRPr="00EF5447" w:rsidRDefault="00130B16" w:rsidP="00565E0D">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31A59C0A" w14:textId="77777777" w:rsidR="00130B16" w:rsidRPr="00EF5447" w:rsidRDefault="00130B16" w:rsidP="00565E0D">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395FE734" w14:textId="77777777" w:rsidR="00130B16" w:rsidRPr="00EF5447" w:rsidRDefault="00130B16" w:rsidP="00565E0D">
            <w:pPr>
              <w:pStyle w:val="TAC"/>
              <w:rPr>
                <w:lang w:eastAsia="zh-CN"/>
              </w:rPr>
            </w:pPr>
            <w:r w:rsidRPr="00FD5D8F">
              <w:rPr>
                <w:lang w:val="x-none"/>
              </w:rPr>
              <w:t>0.</w:t>
            </w:r>
            <w:r>
              <w:rPr>
                <w:lang w:val="x-none"/>
              </w:rPr>
              <w:t>6</w:t>
            </w:r>
          </w:p>
        </w:tc>
      </w:tr>
      <w:tr w:rsidR="00130B16" w:rsidRPr="00EF5447" w14:paraId="2F224BE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16B120D"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3A04D0B" w14:textId="77777777" w:rsidR="00130B16" w:rsidRPr="00EF5447" w:rsidRDefault="00130B16" w:rsidP="00565E0D">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67B89468" w14:textId="77777777" w:rsidR="00130B16" w:rsidRPr="00EF5447" w:rsidRDefault="00130B16" w:rsidP="00565E0D">
            <w:pPr>
              <w:pStyle w:val="TAC"/>
              <w:rPr>
                <w:lang w:eastAsia="zh-CN"/>
              </w:rPr>
            </w:pPr>
            <w:r>
              <w:rPr>
                <w:lang w:val="x-none" w:eastAsia="zh-CN"/>
              </w:rPr>
              <w:t>0.6</w:t>
            </w:r>
          </w:p>
        </w:tc>
      </w:tr>
      <w:tr w:rsidR="00130B16" w:rsidRPr="00EF5447" w14:paraId="6CF6000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1C68288"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78A7C4A" w14:textId="77777777" w:rsidR="00130B16" w:rsidRPr="00EF5447" w:rsidRDefault="00130B16" w:rsidP="00565E0D">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26CEF767" w14:textId="77777777" w:rsidR="00130B16" w:rsidRPr="00EF5447" w:rsidRDefault="00130B16" w:rsidP="00565E0D">
            <w:pPr>
              <w:pStyle w:val="TAC"/>
              <w:rPr>
                <w:lang w:eastAsia="zh-CN"/>
              </w:rPr>
            </w:pPr>
            <w:r w:rsidRPr="00FD5D8F">
              <w:rPr>
                <w:lang w:val="x-none"/>
              </w:rPr>
              <w:t>0.</w:t>
            </w:r>
            <w:r>
              <w:rPr>
                <w:lang w:val="x-none"/>
              </w:rPr>
              <w:t>5</w:t>
            </w:r>
          </w:p>
        </w:tc>
      </w:tr>
      <w:tr w:rsidR="00130B16" w:rsidRPr="00EF5447" w14:paraId="53820DB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46D30E4"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BF974F7" w14:textId="77777777" w:rsidR="00130B16" w:rsidRPr="00EF5447" w:rsidRDefault="00130B16" w:rsidP="00565E0D">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0C091547" w14:textId="77777777" w:rsidR="00130B16" w:rsidRPr="00EF5447" w:rsidRDefault="00130B16" w:rsidP="00565E0D">
            <w:pPr>
              <w:pStyle w:val="TAC"/>
              <w:rPr>
                <w:lang w:eastAsia="zh-CN"/>
              </w:rPr>
            </w:pPr>
            <w:r w:rsidRPr="00FD5D8F">
              <w:rPr>
                <w:lang w:val="x-none"/>
              </w:rPr>
              <w:t>0.</w:t>
            </w:r>
            <w:r>
              <w:rPr>
                <w:lang w:val="x-none"/>
              </w:rPr>
              <w:t>6</w:t>
            </w:r>
          </w:p>
        </w:tc>
      </w:tr>
      <w:tr w:rsidR="00130B16" w:rsidRPr="00EF5447" w14:paraId="23245D9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545BC0"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250B8C8" w14:textId="77777777" w:rsidR="00130B16" w:rsidRPr="00EF5447" w:rsidRDefault="00130B16" w:rsidP="00565E0D">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0DCD96F1" w14:textId="77777777" w:rsidR="00130B16" w:rsidRPr="00EF5447" w:rsidRDefault="00130B16" w:rsidP="00565E0D">
            <w:pPr>
              <w:pStyle w:val="TAC"/>
              <w:rPr>
                <w:lang w:eastAsia="zh-CN"/>
              </w:rPr>
            </w:pPr>
            <w:r w:rsidRPr="00FD5D8F">
              <w:rPr>
                <w:lang w:val="x-none"/>
              </w:rPr>
              <w:t>0.</w:t>
            </w:r>
            <w:r>
              <w:rPr>
                <w:lang w:val="x-none"/>
              </w:rPr>
              <w:t>5</w:t>
            </w:r>
          </w:p>
        </w:tc>
      </w:tr>
      <w:tr w:rsidR="00130B16" w:rsidRPr="00EF5447" w14:paraId="7F07D9FF"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45263820" w14:textId="77777777" w:rsidR="00130B16" w:rsidRPr="00EF5447" w:rsidRDefault="00130B16" w:rsidP="00565E0D">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66440328" w14:textId="77777777" w:rsidR="00130B16" w:rsidRPr="00EF5447" w:rsidRDefault="00130B16" w:rsidP="00565E0D">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A3A0613" w14:textId="77777777" w:rsidR="00130B16" w:rsidRPr="00EF5447" w:rsidRDefault="00130B16" w:rsidP="00565E0D">
            <w:pPr>
              <w:pStyle w:val="TAC"/>
              <w:rPr>
                <w:lang w:eastAsia="ja-JP"/>
              </w:rPr>
            </w:pPr>
            <w:r>
              <w:rPr>
                <w:rFonts w:eastAsia="Malgun Gothic" w:cs="Arial"/>
                <w:szCs w:val="18"/>
              </w:rPr>
              <w:t>0.</w:t>
            </w:r>
            <w:r>
              <w:rPr>
                <w:rFonts w:cs="Arial"/>
                <w:szCs w:val="18"/>
                <w:lang w:val="en-US" w:eastAsia="zh-CN"/>
              </w:rPr>
              <w:t>6</w:t>
            </w:r>
          </w:p>
        </w:tc>
      </w:tr>
      <w:tr w:rsidR="00130B16" w:rsidRPr="00EF5447" w14:paraId="7366647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B42F655"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2F10DE6" w14:textId="77777777" w:rsidR="00130B16" w:rsidRPr="00EF5447" w:rsidRDefault="00130B16" w:rsidP="00565E0D">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4AEDD22" w14:textId="77777777" w:rsidR="00130B16" w:rsidRPr="00EF5447" w:rsidRDefault="00130B16" w:rsidP="00565E0D">
            <w:pPr>
              <w:pStyle w:val="TAC"/>
              <w:rPr>
                <w:lang w:eastAsia="ja-JP"/>
              </w:rPr>
            </w:pPr>
            <w:r>
              <w:rPr>
                <w:rFonts w:eastAsia="Malgun Gothic" w:cs="Arial"/>
                <w:szCs w:val="18"/>
              </w:rPr>
              <w:t>0</w:t>
            </w:r>
            <w:r>
              <w:rPr>
                <w:rFonts w:cs="Arial"/>
                <w:szCs w:val="18"/>
                <w:lang w:val="en-US" w:eastAsia="zh-CN"/>
              </w:rPr>
              <w:t>.7</w:t>
            </w:r>
          </w:p>
        </w:tc>
      </w:tr>
      <w:tr w:rsidR="00130B16" w:rsidRPr="00EF5447" w14:paraId="3981CD5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A29884B"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65E7558" w14:textId="77777777" w:rsidR="00130B16" w:rsidRPr="00EF5447" w:rsidRDefault="00130B16" w:rsidP="00565E0D">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0C8917A" w14:textId="77777777" w:rsidR="00130B16" w:rsidRPr="00EF5447" w:rsidRDefault="00130B16" w:rsidP="00565E0D">
            <w:pPr>
              <w:pStyle w:val="TAC"/>
              <w:rPr>
                <w:lang w:eastAsia="ja-JP"/>
              </w:rPr>
            </w:pPr>
            <w:r>
              <w:rPr>
                <w:rFonts w:cs="Arial"/>
                <w:szCs w:val="18"/>
                <w:lang w:val="en-US" w:eastAsia="zh-CN"/>
              </w:rPr>
              <w:t>0.4</w:t>
            </w:r>
          </w:p>
        </w:tc>
      </w:tr>
      <w:tr w:rsidR="00130B16" w:rsidRPr="00EF5447" w14:paraId="0033BD5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3B02CAC"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8AE8BB0" w14:textId="77777777" w:rsidR="00130B16" w:rsidRPr="00EF5447" w:rsidRDefault="00130B16" w:rsidP="00565E0D">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3B31CA89" w14:textId="77777777" w:rsidR="00130B16" w:rsidRPr="00EF5447" w:rsidRDefault="00130B16" w:rsidP="00565E0D">
            <w:pPr>
              <w:pStyle w:val="TAC"/>
              <w:rPr>
                <w:lang w:eastAsia="ja-JP"/>
              </w:rPr>
            </w:pPr>
            <w:r w:rsidRPr="00EF5447">
              <w:rPr>
                <w:rFonts w:eastAsia="Malgun Gothic" w:cs="Arial"/>
                <w:lang w:eastAsia="ko-KR"/>
              </w:rPr>
              <w:t>0.5</w:t>
            </w:r>
          </w:p>
        </w:tc>
      </w:tr>
      <w:tr w:rsidR="00130B16" w:rsidRPr="00EF5447" w14:paraId="552C013B"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F29435"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42C8F8C" w14:textId="77777777" w:rsidR="00130B16" w:rsidRPr="00EF5447" w:rsidRDefault="00130B16" w:rsidP="00565E0D">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C8BAB00" w14:textId="77777777" w:rsidR="00130B16" w:rsidRPr="00EF5447" w:rsidRDefault="00130B16" w:rsidP="00565E0D">
            <w:pPr>
              <w:pStyle w:val="TAC"/>
              <w:rPr>
                <w:lang w:eastAsia="ja-JP"/>
              </w:rPr>
            </w:pPr>
            <w:r w:rsidRPr="00EF5447">
              <w:rPr>
                <w:rFonts w:eastAsia="Malgun Gothic" w:cs="Arial"/>
                <w:lang w:eastAsia="ko-KR"/>
              </w:rPr>
              <w:t>0.8</w:t>
            </w:r>
          </w:p>
        </w:tc>
      </w:tr>
      <w:tr w:rsidR="00130B16" w:rsidRPr="00EF5447" w14:paraId="6F17308D"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438134C" w14:textId="77777777" w:rsidR="00130B16" w:rsidRPr="00EF5447" w:rsidRDefault="00130B16" w:rsidP="00565E0D">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4648FC70" w14:textId="77777777" w:rsidR="00130B16" w:rsidRPr="00EF5447" w:rsidRDefault="00130B16" w:rsidP="00565E0D">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9092682" w14:textId="77777777" w:rsidR="00130B16" w:rsidRPr="00EF5447" w:rsidRDefault="00130B16" w:rsidP="00565E0D">
            <w:pPr>
              <w:pStyle w:val="TAC"/>
              <w:rPr>
                <w:rFonts w:eastAsia="Malgun Gothic" w:cs="Arial"/>
                <w:lang w:eastAsia="ko-KR"/>
              </w:rPr>
            </w:pPr>
            <w:r>
              <w:rPr>
                <w:rFonts w:cs="Arial"/>
                <w:lang w:eastAsia="zh-CN"/>
              </w:rPr>
              <w:t>0.6</w:t>
            </w:r>
          </w:p>
        </w:tc>
      </w:tr>
      <w:tr w:rsidR="00130B16" w:rsidRPr="00EF5447" w14:paraId="3E9DEF1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AE7DA4"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16F67D" w14:textId="77777777" w:rsidR="00130B16" w:rsidRPr="00EF5447" w:rsidRDefault="00130B16" w:rsidP="00565E0D">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7FAE132" w14:textId="77777777" w:rsidR="00130B16" w:rsidRPr="00EF5447" w:rsidRDefault="00130B16" w:rsidP="00565E0D">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130B16" w:rsidRPr="00EF5447" w14:paraId="788D2AF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EA1A79"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067AFB" w14:textId="77777777" w:rsidR="00130B16" w:rsidRPr="00EF5447" w:rsidRDefault="00130B16" w:rsidP="00565E0D">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66A8E605" w14:textId="77777777" w:rsidR="00130B16" w:rsidRPr="00EF5447" w:rsidRDefault="00130B16" w:rsidP="00565E0D">
            <w:pPr>
              <w:pStyle w:val="TAC"/>
              <w:rPr>
                <w:rFonts w:eastAsia="Malgun Gothic" w:cs="Arial"/>
                <w:lang w:eastAsia="ko-KR"/>
              </w:rPr>
            </w:pPr>
            <w:r>
              <w:rPr>
                <w:rFonts w:cs="Arial" w:hint="eastAsia"/>
                <w:lang w:eastAsia="zh-CN"/>
              </w:rPr>
              <w:t>0</w:t>
            </w:r>
            <w:r>
              <w:rPr>
                <w:rFonts w:cs="Arial"/>
                <w:lang w:eastAsia="zh-CN"/>
              </w:rPr>
              <w:t>.6</w:t>
            </w:r>
          </w:p>
        </w:tc>
      </w:tr>
      <w:tr w:rsidR="00130B16" w:rsidRPr="00EF5447" w14:paraId="5FB81ED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B5A403"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61EB1F" w14:textId="77777777" w:rsidR="00130B16" w:rsidRPr="00EF5447" w:rsidRDefault="00130B16" w:rsidP="00565E0D">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1885CA8C" w14:textId="77777777" w:rsidR="00130B16" w:rsidRPr="00EF5447" w:rsidRDefault="00130B16" w:rsidP="00565E0D">
            <w:pPr>
              <w:pStyle w:val="TAC"/>
              <w:rPr>
                <w:rFonts w:eastAsia="Malgun Gothic" w:cs="Arial"/>
                <w:lang w:eastAsia="ko-KR"/>
              </w:rPr>
            </w:pPr>
            <w:r w:rsidRPr="00A76781">
              <w:rPr>
                <w:rFonts w:cs="Arial" w:hint="eastAsia"/>
                <w:lang w:eastAsia="zh-CN"/>
              </w:rPr>
              <w:t>0</w:t>
            </w:r>
            <w:r>
              <w:rPr>
                <w:rFonts w:cs="Arial"/>
                <w:lang w:eastAsia="zh-CN"/>
              </w:rPr>
              <w:t>.6</w:t>
            </w:r>
          </w:p>
        </w:tc>
      </w:tr>
      <w:tr w:rsidR="00130B16" w:rsidRPr="00EF5447" w14:paraId="1FCF747F"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852BD3"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EF1D2F" w14:textId="77777777" w:rsidR="00130B16" w:rsidRPr="00EF5447" w:rsidRDefault="00130B16" w:rsidP="00565E0D">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03F849F" w14:textId="77777777" w:rsidR="00130B16" w:rsidRPr="00EF5447" w:rsidRDefault="00130B16" w:rsidP="00565E0D">
            <w:pPr>
              <w:pStyle w:val="TAC"/>
              <w:rPr>
                <w:rFonts w:eastAsia="Malgun Gothic" w:cs="Arial"/>
                <w:lang w:eastAsia="ko-KR"/>
              </w:rPr>
            </w:pPr>
            <w:r>
              <w:rPr>
                <w:rFonts w:cs="Arial"/>
                <w:lang w:eastAsia="zh-CN"/>
              </w:rPr>
              <w:t>0.8</w:t>
            </w:r>
          </w:p>
        </w:tc>
      </w:tr>
      <w:tr w:rsidR="00130B16" w14:paraId="31B40A2B" w14:textId="77777777" w:rsidTr="00565E0D">
        <w:trPr>
          <w:trHeight w:val="187"/>
          <w:jc w:val="center"/>
        </w:trPr>
        <w:tc>
          <w:tcPr>
            <w:tcW w:w="2263" w:type="dxa"/>
            <w:tcBorders>
              <w:top w:val="single" w:sz="4" w:space="0" w:color="auto"/>
              <w:left w:val="single" w:sz="4" w:space="0" w:color="auto"/>
              <w:bottom w:val="nil"/>
              <w:right w:val="single" w:sz="4" w:space="0" w:color="auto"/>
            </w:tcBorders>
            <w:hideMark/>
          </w:tcPr>
          <w:p w14:paraId="74B4F078" w14:textId="77777777" w:rsidR="00130B16" w:rsidRDefault="00130B16" w:rsidP="00565E0D">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7A2CFE" w14:textId="77777777" w:rsidR="00130B16" w:rsidRDefault="00130B16" w:rsidP="00565E0D">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61D00C9" w14:textId="77777777" w:rsidR="00130B16" w:rsidRDefault="00130B16" w:rsidP="00565E0D">
            <w:pPr>
              <w:pStyle w:val="TAC"/>
              <w:rPr>
                <w:rFonts w:eastAsia="Malgun Gothic" w:cs="Arial"/>
                <w:lang w:val="fr-FR" w:eastAsia="ko-KR"/>
              </w:rPr>
            </w:pPr>
            <w:r>
              <w:rPr>
                <w:rFonts w:eastAsia="Malgun Gothic" w:cs="Arial"/>
                <w:lang w:val="fr-FR" w:eastAsia="ko-KR"/>
              </w:rPr>
              <w:t>0.6</w:t>
            </w:r>
          </w:p>
        </w:tc>
      </w:tr>
      <w:tr w:rsidR="00130B16" w14:paraId="4205548C" w14:textId="77777777" w:rsidTr="00565E0D">
        <w:trPr>
          <w:trHeight w:val="187"/>
          <w:jc w:val="center"/>
        </w:trPr>
        <w:tc>
          <w:tcPr>
            <w:tcW w:w="2263" w:type="dxa"/>
            <w:tcBorders>
              <w:top w:val="nil"/>
              <w:left w:val="single" w:sz="4" w:space="0" w:color="auto"/>
              <w:bottom w:val="nil"/>
              <w:right w:val="single" w:sz="4" w:space="0" w:color="auto"/>
            </w:tcBorders>
          </w:tcPr>
          <w:p w14:paraId="62F6E3B8" w14:textId="77777777" w:rsidR="00130B16" w:rsidRDefault="00130B16" w:rsidP="00565E0D">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8AEA5A" w14:textId="77777777" w:rsidR="00130B16" w:rsidRDefault="00130B16" w:rsidP="00565E0D">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04D56BC" w14:textId="77777777" w:rsidR="00130B16" w:rsidRDefault="00130B16" w:rsidP="00565E0D">
            <w:pPr>
              <w:pStyle w:val="TAC"/>
              <w:rPr>
                <w:rFonts w:eastAsia="Malgun Gothic" w:cs="Arial"/>
                <w:lang w:val="fr-FR" w:eastAsia="ko-KR"/>
              </w:rPr>
            </w:pPr>
            <w:r>
              <w:rPr>
                <w:rFonts w:eastAsia="Malgun Gothic" w:cs="Arial"/>
                <w:lang w:val="fr-FR" w:eastAsia="ko-KR"/>
              </w:rPr>
              <w:t>0.6</w:t>
            </w:r>
          </w:p>
        </w:tc>
      </w:tr>
      <w:tr w:rsidR="00130B16" w14:paraId="2E834215" w14:textId="77777777" w:rsidTr="00565E0D">
        <w:trPr>
          <w:trHeight w:val="187"/>
          <w:jc w:val="center"/>
        </w:trPr>
        <w:tc>
          <w:tcPr>
            <w:tcW w:w="2263" w:type="dxa"/>
            <w:tcBorders>
              <w:top w:val="nil"/>
              <w:left w:val="single" w:sz="4" w:space="0" w:color="auto"/>
              <w:bottom w:val="nil"/>
              <w:right w:val="single" w:sz="4" w:space="0" w:color="auto"/>
            </w:tcBorders>
          </w:tcPr>
          <w:p w14:paraId="61894810" w14:textId="77777777" w:rsidR="00130B16" w:rsidRDefault="00130B16" w:rsidP="00565E0D">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9E7968" w14:textId="77777777" w:rsidR="00130B16" w:rsidRDefault="00130B16" w:rsidP="00565E0D">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CA484B0" w14:textId="77777777" w:rsidR="00130B16" w:rsidRDefault="00130B16" w:rsidP="00565E0D">
            <w:pPr>
              <w:pStyle w:val="TAC"/>
              <w:rPr>
                <w:rFonts w:eastAsia="Malgun Gothic" w:cs="Arial"/>
                <w:lang w:val="fr-FR" w:eastAsia="ko-KR"/>
              </w:rPr>
            </w:pPr>
            <w:r>
              <w:rPr>
                <w:rFonts w:eastAsia="Malgun Gothic" w:cs="Arial"/>
                <w:lang w:val="fr-FR" w:eastAsia="ko-KR"/>
              </w:rPr>
              <w:t>0.6</w:t>
            </w:r>
          </w:p>
        </w:tc>
      </w:tr>
      <w:tr w:rsidR="00130B16" w14:paraId="297BBC3D" w14:textId="77777777" w:rsidTr="00565E0D">
        <w:trPr>
          <w:trHeight w:val="187"/>
          <w:jc w:val="center"/>
        </w:trPr>
        <w:tc>
          <w:tcPr>
            <w:tcW w:w="2263" w:type="dxa"/>
            <w:tcBorders>
              <w:top w:val="nil"/>
              <w:left w:val="single" w:sz="4" w:space="0" w:color="auto"/>
              <w:bottom w:val="nil"/>
              <w:right w:val="single" w:sz="4" w:space="0" w:color="auto"/>
            </w:tcBorders>
          </w:tcPr>
          <w:p w14:paraId="7C8AF9EA" w14:textId="77777777" w:rsidR="00130B16" w:rsidRDefault="00130B16" w:rsidP="00565E0D">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A2817D" w14:textId="77777777" w:rsidR="00130B16" w:rsidRDefault="00130B16" w:rsidP="00565E0D">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74E7F70" w14:textId="77777777" w:rsidR="00130B16" w:rsidRDefault="00130B16" w:rsidP="00565E0D">
            <w:pPr>
              <w:pStyle w:val="TAC"/>
              <w:rPr>
                <w:rFonts w:eastAsia="Malgun Gothic" w:cs="Arial"/>
                <w:lang w:val="fr-FR" w:eastAsia="ko-KR"/>
              </w:rPr>
            </w:pPr>
            <w:r>
              <w:rPr>
                <w:rFonts w:eastAsia="Malgun Gothic" w:cs="Arial"/>
                <w:lang w:val="fr-FR" w:eastAsia="ko-KR"/>
              </w:rPr>
              <w:t>0.6</w:t>
            </w:r>
          </w:p>
        </w:tc>
      </w:tr>
      <w:tr w:rsidR="00130B16" w14:paraId="31519129"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0AF12DC1" w14:textId="77777777" w:rsidR="00130B16" w:rsidRDefault="00130B16" w:rsidP="00565E0D">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75046D" w14:textId="77777777" w:rsidR="00130B16" w:rsidRDefault="00130B16" w:rsidP="00565E0D">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137B618" w14:textId="77777777" w:rsidR="00130B16" w:rsidRDefault="00130B16" w:rsidP="00565E0D">
            <w:pPr>
              <w:pStyle w:val="TAC"/>
              <w:rPr>
                <w:rFonts w:eastAsia="Malgun Gothic" w:cs="Arial"/>
                <w:lang w:val="fr-FR" w:eastAsia="ko-KR"/>
              </w:rPr>
            </w:pPr>
            <w:r>
              <w:rPr>
                <w:rFonts w:eastAsia="Malgun Gothic" w:cs="Arial"/>
                <w:lang w:val="fr-FR" w:eastAsia="ko-KR"/>
              </w:rPr>
              <w:t>0.6</w:t>
            </w:r>
          </w:p>
        </w:tc>
      </w:tr>
      <w:tr w:rsidR="00130B16" w:rsidRPr="00EF5447" w14:paraId="2B7B9766"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13A8E97" w14:textId="77777777" w:rsidR="00130B16" w:rsidRPr="00EF5447" w:rsidRDefault="00130B16" w:rsidP="00565E0D">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5E7CEF46" w14:textId="77777777" w:rsidR="00130B16" w:rsidRPr="00EF5447" w:rsidRDefault="00130B16" w:rsidP="00565E0D">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9F44803" w14:textId="77777777" w:rsidR="00130B16" w:rsidRPr="00EF5447" w:rsidRDefault="00130B16" w:rsidP="00565E0D">
            <w:pPr>
              <w:pStyle w:val="TAC"/>
              <w:rPr>
                <w:rFonts w:cs="Arial"/>
                <w:lang w:eastAsia="ja-JP"/>
              </w:rPr>
            </w:pPr>
            <w:r w:rsidRPr="00EF5447">
              <w:rPr>
                <w:rFonts w:eastAsia="Malgun Gothic" w:cs="Arial"/>
                <w:lang w:eastAsia="ko-KR"/>
              </w:rPr>
              <w:t>0.6</w:t>
            </w:r>
          </w:p>
        </w:tc>
      </w:tr>
      <w:tr w:rsidR="00130B16" w:rsidRPr="00EF5447" w14:paraId="1D39D4F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F6BE4B8"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323752" w14:textId="77777777" w:rsidR="00130B16" w:rsidRPr="00EF5447" w:rsidRDefault="00130B16" w:rsidP="00565E0D">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680FB6A" w14:textId="77777777" w:rsidR="00130B16" w:rsidRPr="00EF5447" w:rsidRDefault="00130B16" w:rsidP="00565E0D">
            <w:pPr>
              <w:pStyle w:val="TAC"/>
              <w:rPr>
                <w:rFonts w:cs="Arial"/>
                <w:lang w:eastAsia="ja-JP"/>
              </w:rPr>
            </w:pPr>
            <w:r w:rsidRPr="00EF5447">
              <w:rPr>
                <w:rFonts w:eastAsia="Malgun Gothic" w:cs="Arial"/>
                <w:lang w:eastAsia="ko-KR"/>
              </w:rPr>
              <w:t>0.7</w:t>
            </w:r>
          </w:p>
        </w:tc>
      </w:tr>
      <w:tr w:rsidR="00130B16" w:rsidRPr="00EF5447" w14:paraId="7C12B60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EAB0DAC"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3385D73" w14:textId="77777777" w:rsidR="00130B16" w:rsidRPr="00EF5447" w:rsidRDefault="00130B16" w:rsidP="00565E0D">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465AFB5" w14:textId="77777777" w:rsidR="00130B16" w:rsidRPr="00EF5447" w:rsidRDefault="00130B16" w:rsidP="00565E0D">
            <w:pPr>
              <w:pStyle w:val="TAC"/>
              <w:rPr>
                <w:rFonts w:cs="Arial"/>
                <w:lang w:eastAsia="ja-JP"/>
              </w:rPr>
            </w:pPr>
            <w:r w:rsidRPr="00EF5447">
              <w:rPr>
                <w:rFonts w:eastAsia="Malgun Gothic" w:cs="Arial"/>
                <w:lang w:eastAsia="ko-KR"/>
              </w:rPr>
              <w:t>0.6</w:t>
            </w:r>
          </w:p>
        </w:tc>
      </w:tr>
      <w:tr w:rsidR="00130B16" w:rsidRPr="00EF5447" w14:paraId="40C4C39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4DE0D5F"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5B3E5D5" w14:textId="77777777" w:rsidR="00130B16" w:rsidRPr="00EF5447" w:rsidRDefault="00130B16" w:rsidP="00565E0D">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6184DAA5" w14:textId="77777777" w:rsidR="00130B16" w:rsidRPr="00EF5447" w:rsidRDefault="00130B16" w:rsidP="00565E0D">
            <w:pPr>
              <w:pStyle w:val="TAC"/>
              <w:rPr>
                <w:rFonts w:cs="Arial"/>
                <w:lang w:eastAsia="ja-JP"/>
              </w:rPr>
            </w:pPr>
            <w:r w:rsidRPr="00EF5447">
              <w:rPr>
                <w:rFonts w:eastAsia="Malgun Gothic" w:cs="Arial"/>
                <w:lang w:eastAsia="ko-KR"/>
              </w:rPr>
              <w:t>0.6</w:t>
            </w:r>
          </w:p>
        </w:tc>
      </w:tr>
      <w:tr w:rsidR="00130B16" w:rsidRPr="00EF5447" w14:paraId="4954D95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90FF14"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0968013" w14:textId="77777777" w:rsidR="00130B16" w:rsidRPr="00EF5447" w:rsidRDefault="00130B16" w:rsidP="00565E0D">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8BC42A0" w14:textId="77777777" w:rsidR="00130B16" w:rsidRPr="00EF5447" w:rsidRDefault="00130B16" w:rsidP="00565E0D">
            <w:pPr>
              <w:pStyle w:val="TAC"/>
              <w:rPr>
                <w:rFonts w:cs="Arial"/>
                <w:lang w:eastAsia="ja-JP"/>
              </w:rPr>
            </w:pPr>
            <w:r w:rsidRPr="00EF5447">
              <w:rPr>
                <w:rFonts w:eastAsia="Malgun Gothic" w:cs="Arial"/>
                <w:lang w:eastAsia="ko-KR"/>
              </w:rPr>
              <w:t>0.8</w:t>
            </w:r>
          </w:p>
        </w:tc>
      </w:tr>
      <w:tr w:rsidR="00130B16" w14:paraId="6F4EB66F" w14:textId="77777777" w:rsidTr="00565E0D">
        <w:trPr>
          <w:trHeight w:val="187"/>
          <w:jc w:val="center"/>
        </w:trPr>
        <w:tc>
          <w:tcPr>
            <w:tcW w:w="2263" w:type="dxa"/>
            <w:tcBorders>
              <w:top w:val="single" w:sz="4" w:space="0" w:color="auto"/>
              <w:left w:val="single" w:sz="4" w:space="0" w:color="auto"/>
              <w:bottom w:val="nil"/>
              <w:right w:val="single" w:sz="4" w:space="0" w:color="auto"/>
            </w:tcBorders>
            <w:hideMark/>
          </w:tcPr>
          <w:p w14:paraId="57233ABE" w14:textId="77777777" w:rsidR="00130B16" w:rsidRDefault="00130B16" w:rsidP="00565E0D">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17E2F" w14:textId="77777777" w:rsidR="00130B16" w:rsidRDefault="00130B16" w:rsidP="00565E0D">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A2D83E" w14:textId="77777777" w:rsidR="00130B16" w:rsidRDefault="00130B16" w:rsidP="00565E0D">
            <w:pPr>
              <w:pStyle w:val="TAC"/>
              <w:rPr>
                <w:rFonts w:eastAsia="Malgun Gothic"/>
                <w:lang w:val="fr-FR" w:eastAsia="ko-KR"/>
              </w:rPr>
            </w:pPr>
            <w:r>
              <w:rPr>
                <w:rFonts w:eastAsia="Malgun Gothic" w:cs="Arial"/>
                <w:lang w:val="fr-FR" w:eastAsia="ko-KR"/>
              </w:rPr>
              <w:t>0.7</w:t>
            </w:r>
          </w:p>
        </w:tc>
      </w:tr>
      <w:tr w:rsidR="00130B16" w14:paraId="71BCF9D0" w14:textId="77777777" w:rsidTr="00565E0D">
        <w:trPr>
          <w:trHeight w:val="187"/>
          <w:jc w:val="center"/>
        </w:trPr>
        <w:tc>
          <w:tcPr>
            <w:tcW w:w="2263" w:type="dxa"/>
            <w:tcBorders>
              <w:top w:val="nil"/>
              <w:left w:val="single" w:sz="4" w:space="0" w:color="auto"/>
              <w:bottom w:val="nil"/>
              <w:right w:val="single" w:sz="4" w:space="0" w:color="auto"/>
            </w:tcBorders>
          </w:tcPr>
          <w:p w14:paraId="39B9C074" w14:textId="77777777" w:rsidR="00130B16" w:rsidRDefault="00130B16" w:rsidP="00565E0D">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18ECFF" w14:textId="77777777" w:rsidR="00130B16" w:rsidRDefault="00130B16" w:rsidP="00565E0D">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548B7B9" w14:textId="77777777" w:rsidR="00130B16" w:rsidRDefault="00130B16" w:rsidP="00565E0D">
            <w:pPr>
              <w:pStyle w:val="TAC"/>
              <w:rPr>
                <w:rFonts w:eastAsia="Malgun Gothic"/>
                <w:lang w:val="fr-FR" w:eastAsia="ko-KR"/>
              </w:rPr>
            </w:pPr>
            <w:r>
              <w:rPr>
                <w:rFonts w:eastAsia="Malgun Gothic" w:cs="Arial"/>
                <w:lang w:val="fr-FR" w:eastAsia="ko-KR"/>
              </w:rPr>
              <w:t>0.7</w:t>
            </w:r>
          </w:p>
        </w:tc>
      </w:tr>
      <w:tr w:rsidR="00130B16" w14:paraId="763354BC" w14:textId="77777777" w:rsidTr="00565E0D">
        <w:trPr>
          <w:trHeight w:val="187"/>
          <w:jc w:val="center"/>
        </w:trPr>
        <w:tc>
          <w:tcPr>
            <w:tcW w:w="2263" w:type="dxa"/>
            <w:tcBorders>
              <w:top w:val="nil"/>
              <w:left w:val="single" w:sz="4" w:space="0" w:color="auto"/>
              <w:bottom w:val="nil"/>
              <w:right w:val="single" w:sz="4" w:space="0" w:color="auto"/>
            </w:tcBorders>
          </w:tcPr>
          <w:p w14:paraId="79C896F2" w14:textId="77777777" w:rsidR="00130B16" w:rsidRDefault="00130B16" w:rsidP="00565E0D">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53C1D2" w14:textId="77777777" w:rsidR="00130B16" w:rsidRDefault="00130B16" w:rsidP="00565E0D">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B3F4B29" w14:textId="77777777" w:rsidR="00130B16" w:rsidRDefault="00130B16" w:rsidP="00565E0D">
            <w:pPr>
              <w:pStyle w:val="TAC"/>
              <w:rPr>
                <w:rFonts w:eastAsia="Malgun Gothic"/>
                <w:lang w:val="fr-FR" w:eastAsia="ko-KR"/>
              </w:rPr>
            </w:pPr>
            <w:r>
              <w:rPr>
                <w:rFonts w:eastAsia="Malgun Gothic" w:cs="Arial"/>
                <w:lang w:val="fr-FR" w:eastAsia="ko-KR"/>
              </w:rPr>
              <w:t>0.3</w:t>
            </w:r>
          </w:p>
        </w:tc>
      </w:tr>
      <w:tr w:rsidR="00130B16" w14:paraId="5B41A9E9"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2A469F6B" w14:textId="77777777" w:rsidR="00130B16" w:rsidRDefault="00130B16" w:rsidP="00565E0D">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5E8DBB" w14:textId="77777777" w:rsidR="00130B16" w:rsidRDefault="00130B16" w:rsidP="00565E0D">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070322D" w14:textId="77777777" w:rsidR="00130B16" w:rsidRDefault="00130B16" w:rsidP="00565E0D">
            <w:pPr>
              <w:pStyle w:val="TAC"/>
              <w:rPr>
                <w:rFonts w:eastAsia="Malgun Gothic"/>
                <w:lang w:val="fr-FR" w:eastAsia="ko-KR"/>
              </w:rPr>
            </w:pPr>
            <w:r>
              <w:rPr>
                <w:rFonts w:eastAsia="Malgun Gothic" w:cs="Arial"/>
                <w:lang w:val="fr-FR" w:eastAsia="ko-KR"/>
              </w:rPr>
              <w:t>0.7</w:t>
            </w:r>
          </w:p>
        </w:tc>
      </w:tr>
      <w:tr w:rsidR="00130B16" w14:paraId="10949FCC" w14:textId="77777777" w:rsidTr="00565E0D">
        <w:trPr>
          <w:trHeight w:val="187"/>
          <w:jc w:val="center"/>
        </w:trPr>
        <w:tc>
          <w:tcPr>
            <w:tcW w:w="2263" w:type="dxa"/>
            <w:tcBorders>
              <w:top w:val="single" w:sz="4" w:space="0" w:color="auto"/>
              <w:left w:val="single" w:sz="4" w:space="0" w:color="auto"/>
              <w:bottom w:val="nil"/>
              <w:right w:val="single" w:sz="4" w:space="0" w:color="auto"/>
            </w:tcBorders>
            <w:hideMark/>
          </w:tcPr>
          <w:p w14:paraId="01202704" w14:textId="77777777" w:rsidR="00130B16" w:rsidRDefault="00130B16" w:rsidP="00565E0D">
            <w:pPr>
              <w:pStyle w:val="TAC"/>
              <w:rPr>
                <w:rFonts w:eastAsia="Times New Roman"/>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856FFC" w14:textId="77777777" w:rsidR="00130B16" w:rsidRDefault="00130B16" w:rsidP="00565E0D">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F2604D8" w14:textId="77777777" w:rsidR="00130B16" w:rsidRDefault="00130B16" w:rsidP="00565E0D">
            <w:pPr>
              <w:pStyle w:val="TAC"/>
              <w:rPr>
                <w:rFonts w:eastAsia="Malgun Gothic" w:cs="Arial"/>
                <w:lang w:val="fr-FR" w:eastAsia="ko-KR"/>
              </w:rPr>
            </w:pPr>
            <w:r>
              <w:rPr>
                <w:rFonts w:eastAsia="Malgun Gothic" w:cs="Arial"/>
                <w:lang w:val="fr-FR" w:eastAsia="ko-KR"/>
              </w:rPr>
              <w:t>0.7</w:t>
            </w:r>
          </w:p>
        </w:tc>
      </w:tr>
      <w:tr w:rsidR="00130B16" w14:paraId="417C4592" w14:textId="77777777" w:rsidTr="00565E0D">
        <w:trPr>
          <w:trHeight w:val="187"/>
          <w:jc w:val="center"/>
        </w:trPr>
        <w:tc>
          <w:tcPr>
            <w:tcW w:w="2263" w:type="dxa"/>
            <w:tcBorders>
              <w:top w:val="nil"/>
              <w:left w:val="single" w:sz="4" w:space="0" w:color="auto"/>
              <w:bottom w:val="nil"/>
              <w:right w:val="single" w:sz="4" w:space="0" w:color="auto"/>
            </w:tcBorders>
          </w:tcPr>
          <w:p w14:paraId="30C319F8" w14:textId="77777777" w:rsidR="00130B16" w:rsidRDefault="00130B16" w:rsidP="00565E0D">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C81629" w14:textId="77777777" w:rsidR="00130B16" w:rsidRDefault="00130B16" w:rsidP="00565E0D">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206FF48" w14:textId="77777777" w:rsidR="00130B16" w:rsidRDefault="00130B16" w:rsidP="00565E0D">
            <w:pPr>
              <w:pStyle w:val="TAC"/>
              <w:rPr>
                <w:rFonts w:eastAsia="Malgun Gothic" w:cs="Arial"/>
                <w:lang w:val="fr-FR" w:eastAsia="ko-KR"/>
              </w:rPr>
            </w:pPr>
            <w:r>
              <w:rPr>
                <w:rFonts w:eastAsia="Malgun Gothic" w:cs="Arial"/>
                <w:lang w:val="fr-FR" w:eastAsia="ko-KR"/>
              </w:rPr>
              <w:t>0.7</w:t>
            </w:r>
          </w:p>
        </w:tc>
      </w:tr>
      <w:tr w:rsidR="00130B16" w14:paraId="60CAE1DE" w14:textId="77777777" w:rsidTr="00565E0D">
        <w:trPr>
          <w:trHeight w:val="187"/>
          <w:jc w:val="center"/>
        </w:trPr>
        <w:tc>
          <w:tcPr>
            <w:tcW w:w="2263" w:type="dxa"/>
            <w:tcBorders>
              <w:top w:val="nil"/>
              <w:left w:val="single" w:sz="4" w:space="0" w:color="auto"/>
              <w:bottom w:val="nil"/>
              <w:right w:val="single" w:sz="4" w:space="0" w:color="auto"/>
            </w:tcBorders>
          </w:tcPr>
          <w:p w14:paraId="5785D8C4" w14:textId="77777777" w:rsidR="00130B16" w:rsidRDefault="00130B16" w:rsidP="00565E0D">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D9B22B" w14:textId="77777777" w:rsidR="00130B16" w:rsidRDefault="00130B16" w:rsidP="00565E0D">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E94E2BA" w14:textId="77777777" w:rsidR="00130B16" w:rsidRDefault="00130B16" w:rsidP="00565E0D">
            <w:pPr>
              <w:pStyle w:val="TAC"/>
              <w:rPr>
                <w:rFonts w:eastAsia="Malgun Gothic" w:cs="Arial"/>
                <w:lang w:val="fr-FR" w:eastAsia="ko-KR"/>
              </w:rPr>
            </w:pPr>
            <w:r>
              <w:rPr>
                <w:rFonts w:eastAsia="Malgun Gothic" w:cs="Arial"/>
                <w:lang w:val="fr-FR" w:eastAsia="ko-KR"/>
              </w:rPr>
              <w:t>0.6</w:t>
            </w:r>
          </w:p>
        </w:tc>
      </w:tr>
      <w:tr w:rsidR="00130B16" w14:paraId="39DC84B6"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6247FBDB" w14:textId="77777777" w:rsidR="00130B16" w:rsidRDefault="00130B16" w:rsidP="00565E0D">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95E436" w14:textId="77777777" w:rsidR="00130B16" w:rsidRDefault="00130B16" w:rsidP="00565E0D">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760DBC9" w14:textId="77777777" w:rsidR="00130B16" w:rsidRDefault="00130B16" w:rsidP="00565E0D">
            <w:pPr>
              <w:pStyle w:val="TAC"/>
              <w:rPr>
                <w:rFonts w:eastAsia="Malgun Gothic" w:cs="Arial"/>
                <w:lang w:val="fr-FR" w:eastAsia="ko-KR"/>
              </w:rPr>
            </w:pPr>
            <w:r>
              <w:rPr>
                <w:rFonts w:eastAsia="Malgun Gothic" w:cs="Arial"/>
                <w:lang w:val="fr-FR" w:eastAsia="ko-KR"/>
              </w:rPr>
              <w:t>0.6</w:t>
            </w:r>
          </w:p>
        </w:tc>
      </w:tr>
      <w:tr w:rsidR="00130B16" w:rsidRPr="00EF5447" w14:paraId="0B2567D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BDC1A06" w14:textId="77777777" w:rsidR="00130B16" w:rsidRPr="00EF5447" w:rsidRDefault="00130B16" w:rsidP="00565E0D">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25DF4534" w14:textId="77777777" w:rsidR="00130B16" w:rsidRPr="00EF5447" w:rsidRDefault="00130B16" w:rsidP="00565E0D">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16E9A63" w14:textId="77777777" w:rsidR="00130B16" w:rsidRPr="00EF5447" w:rsidRDefault="00130B16" w:rsidP="00565E0D">
            <w:pPr>
              <w:pStyle w:val="TAC"/>
              <w:rPr>
                <w:rFonts w:eastAsia="Malgun Gothic"/>
                <w:lang w:eastAsia="ko-KR"/>
              </w:rPr>
            </w:pPr>
            <w:r w:rsidRPr="00EF5447">
              <w:rPr>
                <w:rFonts w:eastAsia="Malgun Gothic"/>
                <w:lang w:eastAsia="ko-KR"/>
              </w:rPr>
              <w:t>0.5</w:t>
            </w:r>
          </w:p>
        </w:tc>
      </w:tr>
      <w:tr w:rsidR="00130B16" w:rsidRPr="00EF5447" w14:paraId="63D4A07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50C519C"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4A391BF" w14:textId="77777777" w:rsidR="00130B16" w:rsidRPr="00EF5447" w:rsidRDefault="00130B16" w:rsidP="00565E0D">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21B13D6" w14:textId="77777777" w:rsidR="00130B16" w:rsidRPr="00EF5447" w:rsidRDefault="00130B16" w:rsidP="00565E0D">
            <w:pPr>
              <w:pStyle w:val="TAC"/>
              <w:rPr>
                <w:rFonts w:eastAsia="Malgun Gothic"/>
                <w:lang w:eastAsia="ko-KR"/>
              </w:rPr>
            </w:pPr>
            <w:r w:rsidRPr="00EF5447">
              <w:rPr>
                <w:rFonts w:eastAsia="Malgun Gothic"/>
                <w:lang w:eastAsia="ko-KR"/>
              </w:rPr>
              <w:t>0.6</w:t>
            </w:r>
          </w:p>
        </w:tc>
      </w:tr>
      <w:tr w:rsidR="00130B16" w:rsidRPr="00EF5447" w14:paraId="0F3C6E8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F1DD641"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6B177EB" w14:textId="77777777" w:rsidR="00130B16" w:rsidRPr="00EF5447" w:rsidRDefault="00130B16" w:rsidP="00565E0D">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1525966" w14:textId="77777777" w:rsidR="00130B16" w:rsidRPr="00EF5447" w:rsidRDefault="00130B16" w:rsidP="00565E0D">
            <w:pPr>
              <w:pStyle w:val="TAC"/>
              <w:rPr>
                <w:rFonts w:eastAsia="Malgun Gothic"/>
                <w:lang w:eastAsia="ko-KR"/>
              </w:rPr>
            </w:pPr>
            <w:r w:rsidRPr="00EF5447">
              <w:rPr>
                <w:rFonts w:eastAsia="Malgun Gothic"/>
                <w:lang w:eastAsia="ko-KR"/>
              </w:rPr>
              <w:t>0.6</w:t>
            </w:r>
          </w:p>
        </w:tc>
      </w:tr>
      <w:tr w:rsidR="00130B16" w:rsidRPr="00EF5447" w14:paraId="0F862A89"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690E08"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54C0C58" w14:textId="77777777" w:rsidR="00130B16" w:rsidRPr="00EF5447" w:rsidRDefault="00130B16" w:rsidP="00565E0D">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518251BA" w14:textId="77777777" w:rsidR="00130B16" w:rsidRPr="00EF5447" w:rsidRDefault="00130B16" w:rsidP="00565E0D">
            <w:pPr>
              <w:pStyle w:val="TAC"/>
              <w:rPr>
                <w:rFonts w:eastAsia="Malgun Gothic"/>
                <w:lang w:eastAsia="ko-KR"/>
              </w:rPr>
            </w:pPr>
            <w:r w:rsidRPr="00EF5447">
              <w:rPr>
                <w:rFonts w:eastAsia="Malgun Gothic"/>
                <w:lang w:eastAsia="ko-KR"/>
              </w:rPr>
              <w:t>0.7</w:t>
            </w:r>
          </w:p>
        </w:tc>
      </w:tr>
      <w:tr w:rsidR="00130B16" w:rsidRPr="00EF5447" w14:paraId="0C7C2EC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91A74B5" w14:textId="77777777" w:rsidR="00130B16" w:rsidRPr="00EF5447" w:rsidRDefault="00130B16" w:rsidP="00565E0D">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76FBFA4C" w14:textId="77777777" w:rsidR="00130B16" w:rsidRPr="00EF5447" w:rsidRDefault="00130B16" w:rsidP="00565E0D">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BBE3ECE" w14:textId="77777777" w:rsidR="00130B16" w:rsidRPr="00EF5447" w:rsidRDefault="00130B16" w:rsidP="00565E0D">
            <w:pPr>
              <w:pStyle w:val="TAC"/>
              <w:rPr>
                <w:rFonts w:eastAsia="Malgun Gothic"/>
                <w:lang w:eastAsia="ko-KR"/>
              </w:rPr>
            </w:pPr>
            <w:r w:rsidRPr="00EF5447">
              <w:rPr>
                <w:rFonts w:eastAsia="MS Mincho"/>
                <w:lang w:eastAsia="ja-JP"/>
              </w:rPr>
              <w:t>0.6</w:t>
            </w:r>
          </w:p>
        </w:tc>
      </w:tr>
      <w:tr w:rsidR="00130B16" w:rsidRPr="00EF5447" w14:paraId="35E8BAB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31BDFF1"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F6ACAE3" w14:textId="77777777" w:rsidR="00130B16" w:rsidRPr="00EF5447" w:rsidRDefault="00130B16" w:rsidP="00565E0D">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EF631FE" w14:textId="77777777" w:rsidR="00130B16" w:rsidRPr="00EF5447" w:rsidRDefault="00130B16" w:rsidP="00565E0D">
            <w:pPr>
              <w:pStyle w:val="TAC"/>
              <w:rPr>
                <w:rFonts w:eastAsia="Malgun Gothic"/>
                <w:lang w:eastAsia="ko-KR"/>
              </w:rPr>
            </w:pPr>
            <w:r w:rsidRPr="00EF5447">
              <w:rPr>
                <w:rFonts w:eastAsia="MS Mincho"/>
                <w:lang w:eastAsia="ja-JP"/>
              </w:rPr>
              <w:t>0.7</w:t>
            </w:r>
          </w:p>
        </w:tc>
      </w:tr>
      <w:tr w:rsidR="00130B16" w:rsidRPr="00EF5447" w14:paraId="2D46DA1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C4F9F00"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5939665" w14:textId="77777777" w:rsidR="00130B16" w:rsidRPr="00EF5447" w:rsidRDefault="00130B16" w:rsidP="00565E0D">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19FD80E7" w14:textId="77777777" w:rsidR="00130B16" w:rsidRPr="00EF5447" w:rsidRDefault="00130B16" w:rsidP="00565E0D">
            <w:pPr>
              <w:pStyle w:val="TAC"/>
              <w:rPr>
                <w:rFonts w:eastAsia="Malgun Gothic"/>
                <w:lang w:eastAsia="ko-KR"/>
              </w:rPr>
            </w:pPr>
            <w:r w:rsidRPr="00EF5447">
              <w:rPr>
                <w:rFonts w:eastAsia="MS Mincho"/>
                <w:lang w:eastAsia="ja-JP"/>
              </w:rPr>
              <w:t>0.4</w:t>
            </w:r>
          </w:p>
        </w:tc>
      </w:tr>
      <w:tr w:rsidR="00130B16" w:rsidRPr="00EF5447" w14:paraId="6D667BF5"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29525D" w14:textId="77777777" w:rsidR="00130B16" w:rsidRPr="00EF5447" w:rsidRDefault="00130B16" w:rsidP="00565E0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649817E" w14:textId="77777777" w:rsidR="00130B16" w:rsidRPr="00EF5447" w:rsidRDefault="00130B16" w:rsidP="00565E0D">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CF99218" w14:textId="77777777" w:rsidR="00130B16" w:rsidRPr="00EF5447" w:rsidRDefault="00130B16" w:rsidP="00565E0D">
            <w:pPr>
              <w:pStyle w:val="TAC"/>
              <w:rPr>
                <w:rFonts w:eastAsia="Malgun Gothic"/>
                <w:lang w:eastAsia="ko-KR"/>
              </w:rPr>
            </w:pPr>
            <w:r w:rsidRPr="00EF5447">
              <w:rPr>
                <w:rFonts w:eastAsia="MS Mincho"/>
                <w:lang w:eastAsia="ja-JP"/>
              </w:rPr>
              <w:t>0.8</w:t>
            </w:r>
          </w:p>
        </w:tc>
      </w:tr>
      <w:tr w:rsidR="00130B16" w14:paraId="1603A147" w14:textId="77777777" w:rsidTr="00565E0D">
        <w:trPr>
          <w:trHeight w:val="187"/>
          <w:jc w:val="center"/>
        </w:trPr>
        <w:tc>
          <w:tcPr>
            <w:tcW w:w="2263" w:type="dxa"/>
            <w:tcBorders>
              <w:top w:val="single" w:sz="4" w:space="0" w:color="auto"/>
              <w:left w:val="single" w:sz="4" w:space="0" w:color="auto"/>
              <w:bottom w:val="nil"/>
              <w:right w:val="single" w:sz="4" w:space="0" w:color="auto"/>
            </w:tcBorders>
            <w:hideMark/>
          </w:tcPr>
          <w:p w14:paraId="0FAE4CA9" w14:textId="77777777" w:rsidR="00130B16" w:rsidRDefault="00130B16" w:rsidP="00565E0D">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BF9D2D" w14:textId="77777777" w:rsidR="00130B16" w:rsidRDefault="00130B16" w:rsidP="00565E0D">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DFDA083" w14:textId="77777777" w:rsidR="00130B16" w:rsidRDefault="00130B16" w:rsidP="00565E0D">
            <w:pPr>
              <w:pStyle w:val="TAC"/>
              <w:rPr>
                <w:rFonts w:eastAsia="MS Mincho"/>
                <w:lang w:val="fr-FR" w:eastAsia="ja-JP"/>
              </w:rPr>
            </w:pPr>
            <w:r>
              <w:rPr>
                <w:rFonts w:eastAsia="Malgun Gothic" w:cs="Arial"/>
                <w:lang w:val="fr-FR" w:eastAsia="ko-KR"/>
              </w:rPr>
              <w:t>0.</w:t>
            </w:r>
            <w:r>
              <w:rPr>
                <w:rFonts w:cs="Arial"/>
                <w:lang w:val="fr-FR"/>
              </w:rPr>
              <w:t>6</w:t>
            </w:r>
          </w:p>
        </w:tc>
      </w:tr>
      <w:tr w:rsidR="00130B16" w14:paraId="06911470" w14:textId="77777777" w:rsidTr="00565E0D">
        <w:trPr>
          <w:trHeight w:val="187"/>
          <w:jc w:val="center"/>
        </w:trPr>
        <w:tc>
          <w:tcPr>
            <w:tcW w:w="2263" w:type="dxa"/>
            <w:tcBorders>
              <w:top w:val="nil"/>
              <w:left w:val="single" w:sz="4" w:space="0" w:color="auto"/>
              <w:bottom w:val="nil"/>
              <w:right w:val="single" w:sz="4" w:space="0" w:color="auto"/>
            </w:tcBorders>
          </w:tcPr>
          <w:p w14:paraId="244ED28C" w14:textId="77777777" w:rsidR="00130B16" w:rsidRDefault="00130B16" w:rsidP="00565E0D">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F00FB6" w14:textId="77777777" w:rsidR="00130B16" w:rsidRDefault="00130B16" w:rsidP="00565E0D">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A97A490" w14:textId="77777777" w:rsidR="00130B16" w:rsidRDefault="00130B16" w:rsidP="00565E0D">
            <w:pPr>
              <w:pStyle w:val="TAC"/>
              <w:rPr>
                <w:rFonts w:eastAsia="MS Mincho"/>
                <w:lang w:val="fr-FR" w:eastAsia="ja-JP"/>
              </w:rPr>
            </w:pPr>
            <w:r>
              <w:rPr>
                <w:rFonts w:eastAsia="Malgun Gothic" w:cs="Arial"/>
                <w:lang w:val="fr-FR" w:eastAsia="ko-KR"/>
              </w:rPr>
              <w:t>0.</w:t>
            </w:r>
            <w:r>
              <w:rPr>
                <w:rFonts w:cs="Arial"/>
                <w:lang w:val="fr-FR"/>
              </w:rPr>
              <w:t>5</w:t>
            </w:r>
          </w:p>
        </w:tc>
      </w:tr>
      <w:tr w:rsidR="00130B16" w14:paraId="26420793" w14:textId="77777777" w:rsidTr="00565E0D">
        <w:trPr>
          <w:trHeight w:val="187"/>
          <w:jc w:val="center"/>
        </w:trPr>
        <w:tc>
          <w:tcPr>
            <w:tcW w:w="2263" w:type="dxa"/>
            <w:tcBorders>
              <w:top w:val="nil"/>
              <w:left w:val="single" w:sz="4" w:space="0" w:color="auto"/>
              <w:bottom w:val="nil"/>
              <w:right w:val="single" w:sz="4" w:space="0" w:color="auto"/>
            </w:tcBorders>
          </w:tcPr>
          <w:p w14:paraId="06C9C44A" w14:textId="77777777" w:rsidR="00130B16" w:rsidRDefault="00130B16" w:rsidP="00565E0D">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7BF5D2" w14:textId="77777777" w:rsidR="00130B16" w:rsidRDefault="00130B16" w:rsidP="00565E0D">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F922FD5" w14:textId="77777777" w:rsidR="00130B16" w:rsidRDefault="00130B16" w:rsidP="00565E0D">
            <w:pPr>
              <w:pStyle w:val="TAC"/>
              <w:rPr>
                <w:rFonts w:eastAsia="MS Mincho"/>
                <w:lang w:val="fr-FR" w:eastAsia="ja-JP"/>
              </w:rPr>
            </w:pPr>
            <w:r>
              <w:rPr>
                <w:rFonts w:eastAsia="Malgun Gothic" w:cs="Arial"/>
                <w:lang w:val="fr-FR" w:eastAsia="ko-KR"/>
              </w:rPr>
              <w:t>0.</w:t>
            </w:r>
            <w:r>
              <w:rPr>
                <w:rFonts w:cs="Arial"/>
                <w:lang w:val="fr-FR"/>
              </w:rPr>
              <w:t>5</w:t>
            </w:r>
          </w:p>
        </w:tc>
      </w:tr>
      <w:tr w:rsidR="00130B16" w14:paraId="1D745DD4" w14:textId="77777777" w:rsidTr="00565E0D">
        <w:trPr>
          <w:trHeight w:val="187"/>
          <w:jc w:val="center"/>
        </w:trPr>
        <w:tc>
          <w:tcPr>
            <w:tcW w:w="2263" w:type="dxa"/>
            <w:tcBorders>
              <w:top w:val="nil"/>
              <w:left w:val="single" w:sz="4" w:space="0" w:color="auto"/>
              <w:bottom w:val="nil"/>
              <w:right w:val="single" w:sz="4" w:space="0" w:color="auto"/>
            </w:tcBorders>
          </w:tcPr>
          <w:p w14:paraId="4E295C5B" w14:textId="77777777" w:rsidR="00130B16" w:rsidRDefault="00130B16" w:rsidP="00565E0D">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C8F39D" w14:textId="77777777" w:rsidR="00130B16" w:rsidRDefault="00130B16" w:rsidP="00565E0D">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F369EBB" w14:textId="77777777" w:rsidR="00130B16" w:rsidRDefault="00130B16" w:rsidP="00565E0D">
            <w:pPr>
              <w:pStyle w:val="TAC"/>
              <w:rPr>
                <w:rFonts w:eastAsia="MS Mincho"/>
                <w:lang w:val="fr-FR" w:eastAsia="ja-JP"/>
              </w:rPr>
            </w:pPr>
            <w:r>
              <w:rPr>
                <w:rFonts w:cs="Arial"/>
                <w:lang w:val="fr-FR"/>
              </w:rPr>
              <w:t>0.5</w:t>
            </w:r>
          </w:p>
        </w:tc>
      </w:tr>
      <w:tr w:rsidR="00130B16" w14:paraId="6FC1FCCB"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14404517" w14:textId="77777777" w:rsidR="00130B16" w:rsidRDefault="00130B16" w:rsidP="00565E0D">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A74A3E" w14:textId="77777777" w:rsidR="00130B16" w:rsidRDefault="00130B16" w:rsidP="00565E0D">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CD7D98F" w14:textId="77777777" w:rsidR="00130B16" w:rsidRDefault="00130B16" w:rsidP="00565E0D">
            <w:pPr>
              <w:pStyle w:val="TAC"/>
              <w:rPr>
                <w:rFonts w:eastAsia="MS Mincho"/>
                <w:lang w:val="fr-FR" w:eastAsia="ja-JP"/>
              </w:rPr>
            </w:pPr>
            <w:r>
              <w:rPr>
                <w:rFonts w:cs="Arial"/>
                <w:lang w:val="fr-FR"/>
              </w:rPr>
              <w:t>0.6</w:t>
            </w:r>
          </w:p>
        </w:tc>
      </w:tr>
      <w:tr w:rsidR="00130B16" w14:paraId="37079EA6" w14:textId="77777777" w:rsidTr="00565E0D">
        <w:trPr>
          <w:trHeight w:val="187"/>
          <w:jc w:val="center"/>
        </w:trPr>
        <w:tc>
          <w:tcPr>
            <w:tcW w:w="2263" w:type="dxa"/>
            <w:tcBorders>
              <w:top w:val="single" w:sz="4" w:space="0" w:color="auto"/>
              <w:left w:val="single" w:sz="4" w:space="0" w:color="auto"/>
              <w:bottom w:val="nil"/>
              <w:right w:val="single" w:sz="4" w:space="0" w:color="auto"/>
            </w:tcBorders>
          </w:tcPr>
          <w:p w14:paraId="000BE5C8" w14:textId="77777777" w:rsidR="00130B16" w:rsidRDefault="00130B16" w:rsidP="00565E0D">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637AE66C" w14:textId="77777777" w:rsidR="00130B16" w:rsidRDefault="00130B16" w:rsidP="00565E0D">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CE6A2FC" w14:textId="77777777" w:rsidR="00130B16" w:rsidRDefault="00130B16" w:rsidP="00565E0D">
            <w:pPr>
              <w:pStyle w:val="TAC"/>
              <w:rPr>
                <w:rFonts w:cs="Arial"/>
                <w:lang w:val="fr-FR"/>
              </w:rPr>
            </w:pPr>
            <w:r>
              <w:rPr>
                <w:rFonts w:eastAsia="Malgun Gothic" w:cs="Arial"/>
                <w:lang w:eastAsia="ko-KR"/>
              </w:rPr>
              <w:t>0.5</w:t>
            </w:r>
          </w:p>
        </w:tc>
      </w:tr>
      <w:tr w:rsidR="00130B16" w14:paraId="08DAC115" w14:textId="77777777" w:rsidTr="00565E0D">
        <w:trPr>
          <w:trHeight w:val="187"/>
          <w:jc w:val="center"/>
        </w:trPr>
        <w:tc>
          <w:tcPr>
            <w:tcW w:w="2263" w:type="dxa"/>
            <w:tcBorders>
              <w:top w:val="nil"/>
              <w:left w:val="single" w:sz="4" w:space="0" w:color="auto"/>
              <w:bottom w:val="nil"/>
              <w:right w:val="single" w:sz="4" w:space="0" w:color="auto"/>
            </w:tcBorders>
          </w:tcPr>
          <w:p w14:paraId="3A5E1EF2" w14:textId="77777777" w:rsidR="00130B16" w:rsidRDefault="00130B16" w:rsidP="00565E0D">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5FF2F" w14:textId="77777777" w:rsidR="00130B16" w:rsidRDefault="00130B16" w:rsidP="00565E0D">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77AB7CAC" w14:textId="77777777" w:rsidR="00130B16" w:rsidRDefault="00130B16" w:rsidP="00565E0D">
            <w:pPr>
              <w:pStyle w:val="TAC"/>
              <w:rPr>
                <w:rFonts w:cs="Arial"/>
                <w:lang w:val="fr-FR"/>
              </w:rPr>
            </w:pPr>
            <w:r>
              <w:rPr>
                <w:rFonts w:eastAsia="Malgun Gothic" w:cs="Arial"/>
                <w:lang w:eastAsia="ko-KR"/>
              </w:rPr>
              <w:t>0.</w:t>
            </w:r>
            <w:r>
              <w:rPr>
                <w:rFonts w:eastAsia="Malgun Gothic" w:cs="Arial"/>
                <w:lang w:val="en-US" w:eastAsia="ko-KR"/>
              </w:rPr>
              <w:t>6</w:t>
            </w:r>
          </w:p>
        </w:tc>
      </w:tr>
      <w:tr w:rsidR="00130B16" w14:paraId="7E196CAB"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4B2DFA00" w14:textId="77777777" w:rsidR="00130B16" w:rsidRDefault="00130B16" w:rsidP="00565E0D">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DCB4C2" w14:textId="77777777" w:rsidR="00130B16" w:rsidRDefault="00130B16" w:rsidP="00565E0D">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570F3963" w14:textId="77777777" w:rsidR="00130B16" w:rsidRDefault="00130B16" w:rsidP="00565E0D">
            <w:pPr>
              <w:pStyle w:val="TAC"/>
              <w:rPr>
                <w:rFonts w:cs="Arial"/>
                <w:lang w:val="fr-FR"/>
              </w:rPr>
            </w:pPr>
            <w:r>
              <w:rPr>
                <w:rFonts w:eastAsia="Malgun Gothic" w:cs="Arial"/>
                <w:lang w:eastAsia="ko-KR"/>
              </w:rPr>
              <w:t>0.6</w:t>
            </w:r>
          </w:p>
        </w:tc>
      </w:tr>
      <w:tr w:rsidR="00130B16" w14:paraId="419D3C83" w14:textId="77777777" w:rsidTr="00565E0D">
        <w:trPr>
          <w:trHeight w:val="187"/>
          <w:jc w:val="center"/>
        </w:trPr>
        <w:tc>
          <w:tcPr>
            <w:tcW w:w="2263" w:type="dxa"/>
            <w:tcBorders>
              <w:top w:val="single" w:sz="4" w:space="0" w:color="auto"/>
              <w:left w:val="single" w:sz="4" w:space="0" w:color="auto"/>
              <w:bottom w:val="nil"/>
              <w:right w:val="single" w:sz="4" w:space="0" w:color="auto"/>
            </w:tcBorders>
          </w:tcPr>
          <w:p w14:paraId="306AD6EE" w14:textId="77777777" w:rsidR="00130B16" w:rsidRDefault="00130B16" w:rsidP="00565E0D">
            <w:pPr>
              <w:pStyle w:val="TAC"/>
              <w:rPr>
                <w:lang w:val="fr-FR" w:eastAsia="ja-JP"/>
              </w:rPr>
            </w:pPr>
            <w:r>
              <w:rPr>
                <w:szCs w:val="18"/>
                <w:lang w:val="en-US" w:eastAsia="zh-CN" w:bidi="ar"/>
              </w:rPr>
              <w:t>DC_1-7-20-38_n78</w:t>
            </w:r>
          </w:p>
        </w:tc>
        <w:tc>
          <w:tcPr>
            <w:tcW w:w="2977" w:type="dxa"/>
            <w:tcBorders>
              <w:top w:val="single" w:sz="4" w:space="0" w:color="auto"/>
              <w:left w:val="single" w:sz="4" w:space="0" w:color="auto"/>
              <w:bottom w:val="single" w:sz="4" w:space="0" w:color="auto"/>
              <w:right w:val="single" w:sz="4" w:space="0" w:color="auto"/>
            </w:tcBorders>
            <w:vAlign w:val="center"/>
          </w:tcPr>
          <w:p w14:paraId="0DC43737" w14:textId="77777777" w:rsidR="00130B16" w:rsidRDefault="00130B16" w:rsidP="00565E0D">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B86E8C9" w14:textId="77777777" w:rsidR="00130B16" w:rsidRDefault="00130B16" w:rsidP="00565E0D">
            <w:pPr>
              <w:pStyle w:val="TAC"/>
              <w:rPr>
                <w:rFonts w:eastAsia="Malgun Gothic" w:cs="Arial"/>
                <w:lang w:eastAsia="ko-KR"/>
              </w:rPr>
            </w:pPr>
            <w:r>
              <w:rPr>
                <w:rFonts w:eastAsia="Malgun Gothic"/>
                <w:lang w:eastAsia="ko-KR"/>
              </w:rPr>
              <w:t>0.</w:t>
            </w:r>
            <w:r>
              <w:rPr>
                <w:lang w:val="en-US" w:eastAsia="zh-CN"/>
              </w:rPr>
              <w:t>6</w:t>
            </w:r>
          </w:p>
        </w:tc>
      </w:tr>
      <w:tr w:rsidR="00130B16" w14:paraId="1FDDFAE8" w14:textId="77777777" w:rsidTr="00565E0D">
        <w:trPr>
          <w:trHeight w:val="187"/>
          <w:jc w:val="center"/>
        </w:trPr>
        <w:tc>
          <w:tcPr>
            <w:tcW w:w="2263" w:type="dxa"/>
            <w:tcBorders>
              <w:top w:val="nil"/>
              <w:left w:val="single" w:sz="4" w:space="0" w:color="auto"/>
              <w:bottom w:val="nil"/>
              <w:right w:val="single" w:sz="4" w:space="0" w:color="auto"/>
            </w:tcBorders>
          </w:tcPr>
          <w:p w14:paraId="48275118" w14:textId="77777777" w:rsidR="00130B16" w:rsidRDefault="00130B16" w:rsidP="00565E0D">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5EE7F4" w14:textId="77777777" w:rsidR="00130B16" w:rsidRDefault="00130B16" w:rsidP="00565E0D">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7EF53422" w14:textId="77777777" w:rsidR="00130B16" w:rsidRDefault="00130B16" w:rsidP="00565E0D">
            <w:pPr>
              <w:pStyle w:val="TAC"/>
              <w:rPr>
                <w:rFonts w:eastAsia="Malgun Gothic" w:cs="Arial"/>
                <w:lang w:eastAsia="ko-KR"/>
              </w:rPr>
            </w:pPr>
            <w:r>
              <w:rPr>
                <w:rFonts w:eastAsia="Malgun Gothic"/>
                <w:lang w:eastAsia="ko-KR"/>
              </w:rPr>
              <w:t>0.</w:t>
            </w:r>
            <w:r>
              <w:rPr>
                <w:lang w:val="en-US" w:eastAsia="zh-CN"/>
              </w:rPr>
              <w:t>7</w:t>
            </w:r>
          </w:p>
        </w:tc>
      </w:tr>
      <w:tr w:rsidR="00130B16" w14:paraId="0F666ECA" w14:textId="77777777" w:rsidTr="00565E0D">
        <w:trPr>
          <w:trHeight w:val="187"/>
          <w:jc w:val="center"/>
        </w:trPr>
        <w:tc>
          <w:tcPr>
            <w:tcW w:w="2263" w:type="dxa"/>
            <w:tcBorders>
              <w:top w:val="nil"/>
              <w:left w:val="single" w:sz="4" w:space="0" w:color="auto"/>
              <w:bottom w:val="nil"/>
              <w:right w:val="single" w:sz="4" w:space="0" w:color="auto"/>
            </w:tcBorders>
          </w:tcPr>
          <w:p w14:paraId="21EF682E" w14:textId="77777777" w:rsidR="00130B16" w:rsidRDefault="00130B16" w:rsidP="00565E0D">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7C74A4" w14:textId="77777777" w:rsidR="00130B16" w:rsidRDefault="00130B16" w:rsidP="00565E0D">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9939FCD" w14:textId="77777777" w:rsidR="00130B16" w:rsidRDefault="00130B16" w:rsidP="00565E0D">
            <w:pPr>
              <w:pStyle w:val="TAC"/>
              <w:rPr>
                <w:rFonts w:eastAsia="Malgun Gothic" w:cs="Arial"/>
                <w:lang w:eastAsia="ko-KR"/>
              </w:rPr>
            </w:pPr>
            <w:r>
              <w:rPr>
                <w:rFonts w:eastAsia="Malgun Gothic"/>
                <w:lang w:eastAsia="ko-KR"/>
              </w:rPr>
              <w:t>0.</w:t>
            </w:r>
            <w:r>
              <w:rPr>
                <w:lang w:val="en-US" w:eastAsia="zh-CN"/>
              </w:rPr>
              <w:t>6</w:t>
            </w:r>
          </w:p>
        </w:tc>
      </w:tr>
      <w:tr w:rsidR="00130B16" w14:paraId="7ED12E77"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67B503C3" w14:textId="77777777" w:rsidR="00130B16" w:rsidRDefault="00130B16" w:rsidP="00565E0D">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5E3B84" w14:textId="77777777" w:rsidR="00130B16" w:rsidRDefault="00130B16" w:rsidP="00565E0D">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81DEB1B" w14:textId="77777777" w:rsidR="00130B16" w:rsidRDefault="00130B16" w:rsidP="00565E0D">
            <w:pPr>
              <w:pStyle w:val="TAC"/>
              <w:rPr>
                <w:rFonts w:eastAsia="Malgun Gothic" w:cs="Arial"/>
                <w:lang w:eastAsia="ko-KR"/>
              </w:rPr>
            </w:pPr>
            <w:r>
              <w:rPr>
                <w:lang w:val="en-US" w:eastAsia="zh-CN"/>
              </w:rPr>
              <w:t>0.8</w:t>
            </w:r>
          </w:p>
        </w:tc>
      </w:tr>
      <w:tr w:rsidR="00130B16" w14:paraId="061FF2C9"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9F08C42" w14:textId="77777777" w:rsidR="00130B16" w:rsidRPr="00EF5447" w:rsidRDefault="00130B16" w:rsidP="00565E0D">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5C4191B9" w14:textId="77777777" w:rsidR="00130B16" w:rsidRDefault="00130B16" w:rsidP="00565E0D">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5A804690" w14:textId="77777777" w:rsidR="00130B16" w:rsidRDefault="00130B16" w:rsidP="00565E0D">
            <w:pPr>
              <w:pStyle w:val="TAC"/>
              <w:rPr>
                <w:rFonts w:eastAsia="Malgun Gothic" w:cs="Arial"/>
                <w:szCs w:val="18"/>
                <w:lang w:eastAsia="ko-KR"/>
              </w:rPr>
            </w:pPr>
            <w:r w:rsidRPr="00B57EB6">
              <w:rPr>
                <w:lang w:val="sv-SE"/>
              </w:rPr>
              <w:t>0.</w:t>
            </w:r>
            <w:r>
              <w:rPr>
                <w:lang w:val="sv-SE"/>
              </w:rPr>
              <w:t>7</w:t>
            </w:r>
          </w:p>
        </w:tc>
      </w:tr>
      <w:tr w:rsidR="00130B16" w14:paraId="0408CCF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B1AEC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8B1D7A" w14:textId="77777777" w:rsidR="00130B16" w:rsidRDefault="00130B16" w:rsidP="00565E0D">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4F69D9A" w14:textId="77777777" w:rsidR="00130B16" w:rsidRDefault="00130B16" w:rsidP="00565E0D">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130B16" w14:paraId="29FB37E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AC56D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8CE6B3" w14:textId="77777777" w:rsidR="00130B16" w:rsidRDefault="00130B16" w:rsidP="00565E0D">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E7B4463" w14:textId="77777777" w:rsidR="00130B16" w:rsidRDefault="00130B16" w:rsidP="00565E0D">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30B16" w14:paraId="104BADC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9C334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689BAF" w14:textId="77777777" w:rsidR="00130B16" w:rsidRDefault="00130B16" w:rsidP="00565E0D">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6C2987CD" w14:textId="77777777" w:rsidR="00130B16" w:rsidRDefault="00130B16" w:rsidP="00565E0D">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130B16" w14:paraId="61E0526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2573B5C"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8D0081" w14:textId="77777777" w:rsidR="00130B16" w:rsidRDefault="00130B16" w:rsidP="00565E0D">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675924A9" w14:textId="77777777" w:rsidR="00130B16" w:rsidRDefault="00130B16" w:rsidP="00565E0D">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30B16" w:rsidRPr="00EF5447" w14:paraId="160F1BED"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75C5AEDA" w14:textId="77777777" w:rsidR="00130B16" w:rsidRPr="00EF5447" w:rsidRDefault="00130B16" w:rsidP="00565E0D">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3BD1C9F2" w14:textId="77777777" w:rsidR="00130B16" w:rsidRPr="00EF5447" w:rsidRDefault="00130B16" w:rsidP="00565E0D">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A3D205A" w14:textId="77777777" w:rsidR="00130B16" w:rsidRPr="00EF5447" w:rsidRDefault="00130B16" w:rsidP="00565E0D">
            <w:pPr>
              <w:pStyle w:val="TAC"/>
              <w:rPr>
                <w:lang w:eastAsia="ko-KR"/>
              </w:rPr>
            </w:pPr>
            <w:r w:rsidRPr="00EF5447">
              <w:t>0.6</w:t>
            </w:r>
          </w:p>
        </w:tc>
      </w:tr>
      <w:tr w:rsidR="00130B16" w:rsidRPr="00EF5447" w14:paraId="0779211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CAF170E"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4146A9F"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E4B3D3C" w14:textId="77777777" w:rsidR="00130B16" w:rsidRPr="00EF5447" w:rsidRDefault="00130B16" w:rsidP="00565E0D">
            <w:pPr>
              <w:pStyle w:val="TAC"/>
              <w:rPr>
                <w:lang w:eastAsia="ko-KR"/>
              </w:rPr>
            </w:pPr>
            <w:r w:rsidRPr="00EF5447">
              <w:t>0.6</w:t>
            </w:r>
          </w:p>
        </w:tc>
      </w:tr>
      <w:tr w:rsidR="00130B16" w:rsidRPr="00EF5447" w14:paraId="4D4BAF8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CF6E6E3"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7047E83"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42763E95" w14:textId="77777777" w:rsidR="00130B16" w:rsidRPr="00EF5447" w:rsidRDefault="00130B16" w:rsidP="00565E0D">
            <w:pPr>
              <w:pStyle w:val="TAC"/>
              <w:rPr>
                <w:lang w:eastAsia="ko-KR"/>
              </w:rPr>
            </w:pPr>
            <w:r w:rsidRPr="00EF5447">
              <w:t>0.6</w:t>
            </w:r>
          </w:p>
        </w:tc>
      </w:tr>
      <w:tr w:rsidR="00130B16" w:rsidRPr="00EF5447" w14:paraId="647F212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B9A6A65"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DF08B0C"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301303A2" w14:textId="77777777" w:rsidR="00130B16" w:rsidRPr="00EF5447" w:rsidRDefault="00130B16" w:rsidP="00565E0D">
            <w:pPr>
              <w:pStyle w:val="TAC"/>
              <w:rPr>
                <w:lang w:eastAsia="ko-KR"/>
              </w:rPr>
            </w:pPr>
            <w:r w:rsidRPr="00EF5447">
              <w:t>0.6</w:t>
            </w:r>
          </w:p>
        </w:tc>
      </w:tr>
      <w:tr w:rsidR="00130B16" w:rsidRPr="00EF5447" w14:paraId="771BC322"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2719E5"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31972C3" w14:textId="77777777" w:rsidR="00130B16" w:rsidRPr="00EF5447" w:rsidRDefault="00130B16" w:rsidP="00565E0D">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2544D07" w14:textId="77777777" w:rsidR="00130B16" w:rsidRPr="00EF5447" w:rsidRDefault="00130B16" w:rsidP="00565E0D">
            <w:pPr>
              <w:pStyle w:val="TAC"/>
              <w:rPr>
                <w:lang w:eastAsia="ko-KR"/>
              </w:rPr>
            </w:pPr>
            <w:r w:rsidRPr="00EF5447">
              <w:t>0.8</w:t>
            </w:r>
          </w:p>
        </w:tc>
      </w:tr>
      <w:tr w:rsidR="00130B16" w14:paraId="738ADAA0"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F19EC06" w14:textId="77777777" w:rsidR="00130B16" w:rsidRDefault="00130B16" w:rsidP="00565E0D">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80A47B" w14:textId="77777777" w:rsidR="00130B16" w:rsidRDefault="00130B16" w:rsidP="00565E0D">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232D7BB" w14:textId="77777777" w:rsidR="00130B16" w:rsidRDefault="00130B16" w:rsidP="00565E0D">
            <w:pPr>
              <w:pStyle w:val="TAC"/>
              <w:rPr>
                <w:lang w:val="fr-FR"/>
              </w:rPr>
            </w:pPr>
            <w:r>
              <w:rPr>
                <w:rFonts w:eastAsia="Malgun Gothic" w:cs="Arial"/>
                <w:lang w:val="fr-FR" w:eastAsia="ko-KR"/>
              </w:rPr>
              <w:t>0.6</w:t>
            </w:r>
          </w:p>
        </w:tc>
      </w:tr>
      <w:tr w:rsidR="00130B16" w14:paraId="4E58C77B"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30F22716" w14:textId="77777777" w:rsidR="00130B16" w:rsidRDefault="00130B16" w:rsidP="00565E0D">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D2443E" w14:textId="77777777" w:rsidR="00130B16" w:rsidRDefault="00130B16" w:rsidP="00565E0D">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190E2C8" w14:textId="77777777" w:rsidR="00130B16" w:rsidRDefault="00130B16" w:rsidP="00565E0D">
            <w:pPr>
              <w:pStyle w:val="TAC"/>
              <w:rPr>
                <w:lang w:val="fr-FR"/>
              </w:rPr>
            </w:pPr>
            <w:r>
              <w:rPr>
                <w:rFonts w:eastAsia="Malgun Gothic" w:cs="Arial"/>
                <w:lang w:val="fr-FR" w:eastAsia="ko-KR"/>
              </w:rPr>
              <w:t>0.6</w:t>
            </w:r>
          </w:p>
        </w:tc>
      </w:tr>
      <w:tr w:rsidR="00130B16" w14:paraId="4B14E319"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3EE995B2" w14:textId="77777777" w:rsidR="00130B16" w:rsidRDefault="00130B16" w:rsidP="00565E0D">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20A99A" w14:textId="77777777" w:rsidR="00130B16" w:rsidRDefault="00130B16" w:rsidP="00565E0D">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A174DEA" w14:textId="77777777" w:rsidR="00130B16" w:rsidRDefault="00130B16" w:rsidP="00565E0D">
            <w:pPr>
              <w:pStyle w:val="TAC"/>
              <w:rPr>
                <w:lang w:val="fr-FR"/>
              </w:rPr>
            </w:pPr>
            <w:r>
              <w:rPr>
                <w:rFonts w:eastAsia="Malgun Gothic" w:cs="Arial"/>
                <w:lang w:val="fr-FR" w:eastAsia="ko-KR"/>
              </w:rPr>
              <w:t>0.6</w:t>
            </w:r>
          </w:p>
        </w:tc>
      </w:tr>
      <w:tr w:rsidR="00130B16" w14:paraId="5169180A"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7B590ECB" w14:textId="77777777" w:rsidR="00130B16" w:rsidRDefault="00130B16" w:rsidP="00565E0D">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998459" w14:textId="77777777" w:rsidR="00130B16" w:rsidRDefault="00130B16" w:rsidP="00565E0D">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67714E2" w14:textId="77777777" w:rsidR="00130B16" w:rsidRDefault="00130B16" w:rsidP="00565E0D">
            <w:pPr>
              <w:pStyle w:val="TAC"/>
              <w:rPr>
                <w:lang w:val="fr-FR"/>
              </w:rPr>
            </w:pPr>
            <w:r>
              <w:rPr>
                <w:rFonts w:eastAsia="Malgun Gothic" w:cs="Arial"/>
                <w:lang w:val="fr-FR" w:eastAsia="ko-KR"/>
              </w:rPr>
              <w:t>0.6</w:t>
            </w:r>
          </w:p>
        </w:tc>
      </w:tr>
      <w:tr w:rsidR="00130B16" w:rsidRPr="00EF5447" w14:paraId="1F3C114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CC0DE0" w14:textId="77777777" w:rsidR="00130B16" w:rsidRPr="00EF5447" w:rsidRDefault="00130B16" w:rsidP="00565E0D">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7A3D26D5" w14:textId="77777777" w:rsidR="00130B16" w:rsidRPr="00EF5447" w:rsidRDefault="00130B16" w:rsidP="00565E0D">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1707BF21" w14:textId="77777777" w:rsidR="00130B16" w:rsidRPr="00EF5447" w:rsidRDefault="00130B16" w:rsidP="00565E0D">
            <w:pPr>
              <w:pStyle w:val="TAC"/>
            </w:pPr>
            <w:r w:rsidRPr="00EF5447">
              <w:t>0.6</w:t>
            </w:r>
          </w:p>
        </w:tc>
      </w:tr>
      <w:tr w:rsidR="00130B16" w:rsidRPr="00EF5447" w14:paraId="48425E6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70BFA4"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74DC68" w14:textId="77777777" w:rsidR="00130B16" w:rsidRPr="00EF5447" w:rsidRDefault="00130B16" w:rsidP="00565E0D">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6C3855D9" w14:textId="77777777" w:rsidR="00130B16" w:rsidRPr="00EF5447" w:rsidRDefault="00130B16" w:rsidP="00565E0D">
            <w:pPr>
              <w:pStyle w:val="TAC"/>
            </w:pPr>
            <w:r w:rsidRPr="00EF5447">
              <w:rPr>
                <w:rFonts w:eastAsia="Malgun Gothic" w:cs="Arial"/>
                <w:szCs w:val="18"/>
                <w:lang w:eastAsia="ko-KR"/>
              </w:rPr>
              <w:t>0.5</w:t>
            </w:r>
          </w:p>
        </w:tc>
      </w:tr>
      <w:tr w:rsidR="00130B16" w:rsidRPr="00EF5447" w14:paraId="526DBBA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2C0635"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F6FDF6" w14:textId="77777777" w:rsidR="00130B16" w:rsidRPr="00EF5447" w:rsidRDefault="00130B16" w:rsidP="00565E0D">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4279B6FC" w14:textId="77777777" w:rsidR="00130B16" w:rsidRPr="00EF5447" w:rsidRDefault="00130B16" w:rsidP="00565E0D">
            <w:pPr>
              <w:pStyle w:val="TAC"/>
            </w:pPr>
            <w:r w:rsidRPr="00EF5447">
              <w:rPr>
                <w:rFonts w:eastAsia="Malgun Gothic" w:cs="Arial"/>
                <w:szCs w:val="18"/>
                <w:lang w:eastAsia="ko-KR"/>
              </w:rPr>
              <w:t>0.3</w:t>
            </w:r>
          </w:p>
        </w:tc>
      </w:tr>
      <w:tr w:rsidR="00130B16" w:rsidRPr="00EF5447" w14:paraId="12B27D0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C6161E"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4B6C2C" w14:textId="77777777" w:rsidR="00130B16" w:rsidRPr="00EF5447" w:rsidRDefault="00130B16" w:rsidP="00565E0D">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50817D58" w14:textId="77777777" w:rsidR="00130B16" w:rsidRPr="00EF5447" w:rsidRDefault="00130B16" w:rsidP="00565E0D">
            <w:pPr>
              <w:pStyle w:val="TAC"/>
            </w:pPr>
            <w:r w:rsidRPr="00EF5447">
              <w:rPr>
                <w:rFonts w:eastAsia="Malgun Gothic" w:cs="Arial"/>
                <w:szCs w:val="18"/>
                <w:lang w:eastAsia="ko-KR"/>
              </w:rPr>
              <w:t>0.5</w:t>
            </w:r>
          </w:p>
        </w:tc>
      </w:tr>
      <w:tr w:rsidR="00130B16" w:rsidRPr="00EF5447" w14:paraId="5F07BCE0"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4722F48"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8CC589" w14:textId="77777777" w:rsidR="00130B16" w:rsidRPr="00EF5447" w:rsidRDefault="00130B16" w:rsidP="00565E0D">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3282CD38" w14:textId="77777777" w:rsidR="00130B16" w:rsidRPr="00EF5447" w:rsidRDefault="00130B16" w:rsidP="00565E0D">
            <w:pPr>
              <w:pStyle w:val="TAC"/>
            </w:pPr>
            <w:r w:rsidRPr="00EF5447">
              <w:rPr>
                <w:rFonts w:eastAsia="Malgun Gothic" w:cs="Arial"/>
                <w:szCs w:val="18"/>
                <w:lang w:eastAsia="ko-KR"/>
              </w:rPr>
              <w:t>0.8</w:t>
            </w:r>
          </w:p>
        </w:tc>
      </w:tr>
      <w:tr w:rsidR="00130B16" w:rsidRPr="00EF5447" w14:paraId="2D74B51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6E5CDEB" w14:textId="77777777" w:rsidR="00130B16" w:rsidRPr="00EF5447" w:rsidRDefault="00130B16" w:rsidP="00565E0D">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9198377" w14:textId="77777777" w:rsidR="00130B16" w:rsidRPr="00EF5447" w:rsidRDefault="00130B16" w:rsidP="00565E0D">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62D556ED" w14:textId="77777777" w:rsidR="00130B16" w:rsidRPr="00EF5447" w:rsidRDefault="00130B16" w:rsidP="00565E0D">
            <w:pPr>
              <w:pStyle w:val="TAC"/>
              <w:rPr>
                <w:rFonts w:eastAsia="Malgun Gothic" w:cs="Arial"/>
                <w:szCs w:val="18"/>
                <w:lang w:eastAsia="ko-KR"/>
              </w:rPr>
            </w:pPr>
            <w:r>
              <w:rPr>
                <w:rFonts w:eastAsia="Malgun Gothic" w:cs="Arial"/>
                <w:szCs w:val="18"/>
              </w:rPr>
              <w:t>0.6</w:t>
            </w:r>
          </w:p>
        </w:tc>
      </w:tr>
      <w:tr w:rsidR="00130B16" w:rsidRPr="00EF5447" w14:paraId="5062B97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54EC67"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FE2793" w14:textId="77777777" w:rsidR="00130B16" w:rsidRPr="00EF5447" w:rsidRDefault="00130B16" w:rsidP="00565E0D">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6E410B7D" w14:textId="77777777" w:rsidR="00130B16" w:rsidRPr="00EF5447" w:rsidRDefault="00130B16" w:rsidP="00565E0D">
            <w:pPr>
              <w:pStyle w:val="TAC"/>
              <w:rPr>
                <w:rFonts w:eastAsia="Malgun Gothic" w:cs="Arial"/>
                <w:szCs w:val="18"/>
                <w:lang w:eastAsia="ko-KR"/>
              </w:rPr>
            </w:pPr>
            <w:r>
              <w:rPr>
                <w:rFonts w:eastAsia="Malgun Gothic" w:cs="Arial"/>
                <w:szCs w:val="18"/>
              </w:rPr>
              <w:t>0.6</w:t>
            </w:r>
          </w:p>
        </w:tc>
      </w:tr>
      <w:tr w:rsidR="00130B16" w:rsidRPr="00EF5447" w14:paraId="70BCF51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72CCA5"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21C6C9" w14:textId="77777777" w:rsidR="00130B16" w:rsidRPr="00EF5447" w:rsidRDefault="00130B16" w:rsidP="00565E0D">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03D3D5C7" w14:textId="77777777" w:rsidR="00130B16" w:rsidRPr="00EF5447" w:rsidRDefault="00130B16" w:rsidP="00565E0D">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130B16" w:rsidRPr="00EF5447" w14:paraId="3ECD11E6"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tcPr>
          <w:p w14:paraId="1C12EC8A" w14:textId="77777777" w:rsidR="00130B16" w:rsidRDefault="00130B16" w:rsidP="00565E0D">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1D092FBE" w14:textId="77777777" w:rsidR="00130B16" w:rsidRDefault="00130B16" w:rsidP="00565E0D">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4795C0D" w14:textId="77777777" w:rsidR="00130B16" w:rsidRDefault="00130B16" w:rsidP="00565E0D">
            <w:pPr>
              <w:pStyle w:val="TAC"/>
            </w:pPr>
            <w:r>
              <w:rPr>
                <w:rFonts w:hint="eastAsia"/>
              </w:rPr>
              <w:t>0</w:t>
            </w:r>
            <w:r>
              <w:t>.6</w:t>
            </w:r>
          </w:p>
        </w:tc>
      </w:tr>
      <w:tr w:rsidR="00130B16" w:rsidRPr="00EF5447" w14:paraId="756F51DB"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5C3480B7"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3AD65A" w14:textId="77777777" w:rsidR="00130B16" w:rsidRDefault="00130B16" w:rsidP="00565E0D">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D3E2DCA" w14:textId="77777777" w:rsidR="00130B16" w:rsidRDefault="00130B16" w:rsidP="00565E0D">
            <w:pPr>
              <w:pStyle w:val="TAC"/>
            </w:pPr>
            <w:r>
              <w:rPr>
                <w:rFonts w:hint="eastAsia"/>
              </w:rPr>
              <w:t>0</w:t>
            </w:r>
            <w:r>
              <w:t>.6</w:t>
            </w:r>
          </w:p>
        </w:tc>
      </w:tr>
      <w:tr w:rsidR="00130B16" w:rsidRPr="00EF5447" w14:paraId="70327B16"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4AA43698"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8CF3EC3" w14:textId="77777777" w:rsidR="00130B16" w:rsidRDefault="00130B16" w:rsidP="00565E0D">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1A774A3" w14:textId="77777777" w:rsidR="00130B16" w:rsidRDefault="00130B16" w:rsidP="00565E0D">
            <w:pPr>
              <w:pStyle w:val="TAC"/>
            </w:pPr>
            <w:r>
              <w:rPr>
                <w:rFonts w:hint="eastAsia"/>
              </w:rPr>
              <w:t>0</w:t>
            </w:r>
            <w:r>
              <w:t>.8</w:t>
            </w:r>
          </w:p>
        </w:tc>
      </w:tr>
      <w:tr w:rsidR="00130B16" w:rsidRPr="00EF5447" w14:paraId="45C4603E"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5BA8EE15"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AC27577" w14:textId="77777777" w:rsidR="00130B16" w:rsidRDefault="00130B16" w:rsidP="00565E0D">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11214E45" w14:textId="77777777" w:rsidR="00130B16" w:rsidRDefault="00130B16" w:rsidP="00565E0D">
            <w:pPr>
              <w:pStyle w:val="TAC"/>
            </w:pPr>
            <w:r>
              <w:rPr>
                <w:rFonts w:hint="eastAsia"/>
              </w:rPr>
              <w:t>0</w:t>
            </w:r>
            <w:r>
              <w:t>.6</w:t>
            </w:r>
          </w:p>
        </w:tc>
      </w:tr>
      <w:tr w:rsidR="00130B16" w:rsidRPr="00EF5447" w14:paraId="5CDBAFB3"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19AD06B0"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DE65173" w14:textId="77777777" w:rsidR="00130B16" w:rsidRDefault="00130B16" w:rsidP="00565E0D">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7CF7581" w14:textId="77777777" w:rsidR="00130B16" w:rsidRDefault="00130B16" w:rsidP="00565E0D">
            <w:pPr>
              <w:pStyle w:val="TAC"/>
            </w:pPr>
            <w:r>
              <w:rPr>
                <w:rFonts w:hint="eastAsia"/>
              </w:rPr>
              <w:t>0</w:t>
            </w:r>
            <w:r>
              <w:t>.8</w:t>
            </w:r>
          </w:p>
        </w:tc>
      </w:tr>
      <w:tr w:rsidR="00130B16" w:rsidRPr="00EF5447" w14:paraId="03E30C87"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2F05E0F" w14:textId="77777777" w:rsidR="00130B16" w:rsidRDefault="00130B16" w:rsidP="00565E0D">
            <w:pPr>
              <w:pStyle w:val="TAC"/>
            </w:pPr>
            <w:r>
              <w:t>DC_1-8_n3-n28-n79</w:t>
            </w:r>
          </w:p>
        </w:tc>
        <w:tc>
          <w:tcPr>
            <w:tcW w:w="2977" w:type="dxa"/>
            <w:tcBorders>
              <w:top w:val="single" w:sz="4" w:space="0" w:color="auto"/>
              <w:left w:val="single" w:sz="4" w:space="0" w:color="auto"/>
              <w:bottom w:val="single" w:sz="4" w:space="0" w:color="auto"/>
              <w:right w:val="single" w:sz="4" w:space="0" w:color="auto"/>
            </w:tcBorders>
            <w:vAlign w:val="center"/>
          </w:tcPr>
          <w:p w14:paraId="0A556535" w14:textId="77777777" w:rsidR="00130B16" w:rsidRDefault="00130B16" w:rsidP="00565E0D">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09184A32" w14:textId="77777777" w:rsidR="00130B16" w:rsidRDefault="00130B16" w:rsidP="00565E0D">
            <w:pPr>
              <w:pStyle w:val="TAC"/>
            </w:pPr>
            <w:r>
              <w:rPr>
                <w:rFonts w:hint="eastAsia"/>
                <w:lang w:eastAsia="ja-JP"/>
              </w:rPr>
              <w:t>0</w:t>
            </w:r>
            <w:r>
              <w:rPr>
                <w:lang w:eastAsia="ja-JP"/>
              </w:rPr>
              <w:t>.6</w:t>
            </w:r>
          </w:p>
        </w:tc>
      </w:tr>
      <w:tr w:rsidR="00130B16" w:rsidRPr="00EF5447" w14:paraId="5A6E679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643889"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7D9C106" w14:textId="77777777" w:rsidR="00130B16" w:rsidRDefault="00130B16" w:rsidP="00565E0D">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77CEFA8A" w14:textId="77777777" w:rsidR="00130B16" w:rsidRDefault="00130B16" w:rsidP="00565E0D">
            <w:pPr>
              <w:pStyle w:val="TAC"/>
            </w:pPr>
            <w:r>
              <w:rPr>
                <w:rFonts w:hint="eastAsia"/>
                <w:lang w:eastAsia="ja-JP"/>
              </w:rPr>
              <w:t>0</w:t>
            </w:r>
            <w:r>
              <w:rPr>
                <w:lang w:eastAsia="ja-JP"/>
              </w:rPr>
              <w:t>.6</w:t>
            </w:r>
          </w:p>
        </w:tc>
      </w:tr>
      <w:tr w:rsidR="00130B16" w:rsidRPr="00EF5447" w14:paraId="27E45F5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899FAA"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2BF2E5A" w14:textId="77777777" w:rsidR="00130B16" w:rsidRDefault="00130B16" w:rsidP="00565E0D">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6B61F441" w14:textId="77777777" w:rsidR="00130B16" w:rsidRDefault="00130B16" w:rsidP="00565E0D">
            <w:pPr>
              <w:pStyle w:val="TAC"/>
            </w:pPr>
            <w:r>
              <w:rPr>
                <w:rFonts w:hint="eastAsia"/>
                <w:lang w:eastAsia="ja-JP"/>
              </w:rPr>
              <w:t>0</w:t>
            </w:r>
            <w:r>
              <w:rPr>
                <w:lang w:eastAsia="ja-JP"/>
              </w:rPr>
              <w:t>.6</w:t>
            </w:r>
          </w:p>
        </w:tc>
      </w:tr>
      <w:tr w:rsidR="00130B16" w:rsidRPr="00EF5447" w14:paraId="7BA5DE4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2A8503"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D3DC053" w14:textId="77777777" w:rsidR="00130B16" w:rsidRDefault="00130B16" w:rsidP="00565E0D">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6507E9EC" w14:textId="77777777" w:rsidR="00130B16" w:rsidRDefault="00130B16" w:rsidP="00565E0D">
            <w:pPr>
              <w:pStyle w:val="TAC"/>
            </w:pPr>
            <w:r>
              <w:rPr>
                <w:rFonts w:hint="eastAsia"/>
                <w:lang w:eastAsia="ja-JP"/>
              </w:rPr>
              <w:t>0</w:t>
            </w:r>
            <w:r>
              <w:rPr>
                <w:lang w:eastAsia="ja-JP"/>
              </w:rPr>
              <w:t>.6</w:t>
            </w:r>
          </w:p>
        </w:tc>
      </w:tr>
      <w:tr w:rsidR="00130B16" w:rsidRPr="00EF5447" w14:paraId="79164B15"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54DE21A"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7E7C6DA" w14:textId="77777777" w:rsidR="00130B16" w:rsidRDefault="00130B16" w:rsidP="00565E0D">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51C47701" w14:textId="77777777" w:rsidR="00130B16" w:rsidRDefault="00130B16" w:rsidP="00565E0D">
            <w:pPr>
              <w:pStyle w:val="TAC"/>
            </w:pPr>
            <w:r>
              <w:rPr>
                <w:rFonts w:hint="eastAsia"/>
                <w:lang w:eastAsia="ja-JP"/>
              </w:rPr>
              <w:t>0</w:t>
            </w:r>
            <w:r>
              <w:rPr>
                <w:lang w:eastAsia="ja-JP"/>
              </w:rPr>
              <w:t>.8</w:t>
            </w:r>
          </w:p>
        </w:tc>
      </w:tr>
      <w:tr w:rsidR="00130B16" w:rsidRPr="00EF5447" w14:paraId="278BBE29"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74B7025" w14:textId="77777777" w:rsidR="00130B16" w:rsidRDefault="00130B16" w:rsidP="00565E0D">
            <w:pPr>
              <w:pStyle w:val="TAC"/>
            </w:pPr>
            <w:r>
              <w:t>DC_1-8_n3-n77-n79</w:t>
            </w:r>
          </w:p>
        </w:tc>
        <w:tc>
          <w:tcPr>
            <w:tcW w:w="2977" w:type="dxa"/>
            <w:tcBorders>
              <w:top w:val="single" w:sz="4" w:space="0" w:color="auto"/>
              <w:left w:val="single" w:sz="4" w:space="0" w:color="auto"/>
              <w:bottom w:val="single" w:sz="4" w:space="0" w:color="auto"/>
              <w:right w:val="single" w:sz="4" w:space="0" w:color="auto"/>
            </w:tcBorders>
            <w:vAlign w:val="center"/>
          </w:tcPr>
          <w:p w14:paraId="541A1DAC" w14:textId="77777777" w:rsidR="00130B16" w:rsidRDefault="00130B16" w:rsidP="00565E0D">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08F12E59" w14:textId="77777777" w:rsidR="00130B16" w:rsidRDefault="00130B16" w:rsidP="00565E0D">
            <w:pPr>
              <w:pStyle w:val="TAC"/>
            </w:pPr>
            <w:r>
              <w:rPr>
                <w:rFonts w:hint="eastAsia"/>
                <w:lang w:eastAsia="ja-JP"/>
              </w:rPr>
              <w:t>0</w:t>
            </w:r>
            <w:r>
              <w:rPr>
                <w:lang w:eastAsia="ja-JP"/>
              </w:rPr>
              <w:t>.6</w:t>
            </w:r>
          </w:p>
        </w:tc>
      </w:tr>
      <w:tr w:rsidR="00130B16" w:rsidRPr="00EF5447" w14:paraId="5B25AD9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0AFCB8"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B8DDFCF" w14:textId="77777777" w:rsidR="00130B16" w:rsidRDefault="00130B16" w:rsidP="00565E0D">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4CCFCE2F" w14:textId="77777777" w:rsidR="00130B16" w:rsidRDefault="00130B16" w:rsidP="00565E0D">
            <w:pPr>
              <w:pStyle w:val="TAC"/>
            </w:pPr>
            <w:r>
              <w:rPr>
                <w:rFonts w:hint="eastAsia"/>
                <w:lang w:eastAsia="ja-JP"/>
              </w:rPr>
              <w:t>0</w:t>
            </w:r>
            <w:r>
              <w:rPr>
                <w:lang w:eastAsia="ja-JP"/>
              </w:rPr>
              <w:t>.6</w:t>
            </w:r>
          </w:p>
        </w:tc>
      </w:tr>
      <w:tr w:rsidR="00130B16" w:rsidRPr="00EF5447" w14:paraId="5EC04E0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80CBB3"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B137011" w14:textId="77777777" w:rsidR="00130B16" w:rsidRDefault="00130B16" w:rsidP="00565E0D">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53BEEE14" w14:textId="77777777" w:rsidR="00130B16" w:rsidRDefault="00130B16" w:rsidP="00565E0D">
            <w:pPr>
              <w:pStyle w:val="TAC"/>
            </w:pPr>
            <w:r>
              <w:rPr>
                <w:rFonts w:hint="eastAsia"/>
                <w:lang w:eastAsia="ja-JP"/>
              </w:rPr>
              <w:t>0</w:t>
            </w:r>
            <w:r>
              <w:rPr>
                <w:lang w:eastAsia="ja-JP"/>
              </w:rPr>
              <w:t>.8</w:t>
            </w:r>
          </w:p>
        </w:tc>
      </w:tr>
      <w:tr w:rsidR="00130B16" w:rsidRPr="00EF5447" w14:paraId="773CF99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7F524B"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984CD9B" w14:textId="77777777" w:rsidR="00130B16" w:rsidRDefault="00130B16" w:rsidP="00565E0D">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6D07C4A" w14:textId="77777777" w:rsidR="00130B16" w:rsidRDefault="00130B16" w:rsidP="00565E0D">
            <w:pPr>
              <w:pStyle w:val="TAC"/>
            </w:pPr>
            <w:r>
              <w:rPr>
                <w:rFonts w:hint="eastAsia"/>
                <w:lang w:eastAsia="ja-JP"/>
              </w:rPr>
              <w:t>0</w:t>
            </w:r>
            <w:r>
              <w:rPr>
                <w:lang w:eastAsia="ja-JP"/>
              </w:rPr>
              <w:t>.8</w:t>
            </w:r>
          </w:p>
        </w:tc>
      </w:tr>
      <w:tr w:rsidR="00130B16" w:rsidRPr="00EF5447" w14:paraId="380C9B1B"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93F5C4F" w14:textId="77777777" w:rsidR="00130B16"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EC52FB9" w14:textId="77777777" w:rsidR="00130B16" w:rsidRDefault="00130B16" w:rsidP="00565E0D">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3DC48AC6" w14:textId="77777777" w:rsidR="00130B16" w:rsidRDefault="00130B16" w:rsidP="00565E0D">
            <w:pPr>
              <w:pStyle w:val="TAC"/>
            </w:pPr>
            <w:r>
              <w:rPr>
                <w:rFonts w:hint="eastAsia"/>
                <w:lang w:eastAsia="ja-JP"/>
              </w:rPr>
              <w:t>0</w:t>
            </w:r>
            <w:r>
              <w:rPr>
                <w:lang w:eastAsia="ja-JP"/>
              </w:rPr>
              <w:t>.8</w:t>
            </w:r>
          </w:p>
        </w:tc>
      </w:tr>
      <w:tr w:rsidR="00130B16" w:rsidRPr="00EF5447" w14:paraId="6D1B5C2B"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A73818" w14:textId="77777777" w:rsidR="00130B16" w:rsidRPr="00EF5447" w:rsidRDefault="00130B16" w:rsidP="00565E0D">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681FD007" w14:textId="77777777" w:rsidR="00130B16" w:rsidRPr="00EF5447" w:rsidRDefault="00130B16" w:rsidP="00565E0D">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77C782F" w14:textId="77777777" w:rsidR="00130B16" w:rsidRPr="00EF5447" w:rsidRDefault="00130B16" w:rsidP="00565E0D">
            <w:pPr>
              <w:pStyle w:val="TAC"/>
              <w:rPr>
                <w:rFonts w:cs="Arial"/>
                <w:lang w:eastAsia="ko-KR"/>
              </w:rPr>
            </w:pPr>
            <w:r>
              <w:rPr>
                <w:rFonts w:hint="eastAsia"/>
              </w:rPr>
              <w:t>0</w:t>
            </w:r>
            <w:r>
              <w:t>.3</w:t>
            </w:r>
          </w:p>
        </w:tc>
      </w:tr>
      <w:tr w:rsidR="00130B16" w:rsidRPr="00EF5447" w14:paraId="62FE356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ABC732"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205A074" w14:textId="77777777" w:rsidR="00130B16" w:rsidRPr="00EF5447" w:rsidRDefault="00130B16" w:rsidP="00565E0D">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CE9736F" w14:textId="77777777" w:rsidR="00130B16" w:rsidRPr="00EF5447" w:rsidRDefault="00130B16" w:rsidP="00565E0D">
            <w:pPr>
              <w:pStyle w:val="TAC"/>
              <w:rPr>
                <w:rFonts w:cs="Arial"/>
                <w:lang w:eastAsia="ko-KR"/>
              </w:rPr>
            </w:pPr>
            <w:r>
              <w:rPr>
                <w:rFonts w:hint="eastAsia"/>
              </w:rPr>
              <w:t>0</w:t>
            </w:r>
            <w:r>
              <w:t>.6</w:t>
            </w:r>
          </w:p>
        </w:tc>
      </w:tr>
      <w:tr w:rsidR="00130B16" w:rsidRPr="00EF5447" w14:paraId="65943E1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528BB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C72EF7" w14:textId="77777777" w:rsidR="00130B16" w:rsidRPr="00EF5447" w:rsidRDefault="00130B16" w:rsidP="00565E0D">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E61B61C" w14:textId="77777777" w:rsidR="00130B16" w:rsidRPr="00EF5447" w:rsidRDefault="00130B16" w:rsidP="00565E0D">
            <w:pPr>
              <w:pStyle w:val="TAC"/>
              <w:rPr>
                <w:rFonts w:cs="Arial"/>
                <w:lang w:eastAsia="ko-KR"/>
              </w:rPr>
            </w:pPr>
            <w:r>
              <w:rPr>
                <w:rFonts w:hint="eastAsia"/>
              </w:rPr>
              <w:t>0</w:t>
            </w:r>
            <w:r>
              <w:t>.8</w:t>
            </w:r>
          </w:p>
        </w:tc>
      </w:tr>
      <w:tr w:rsidR="00130B16" w:rsidRPr="00EF5447" w14:paraId="25735E0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1EE41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219AED" w14:textId="77777777" w:rsidR="00130B16" w:rsidRPr="00EF5447" w:rsidRDefault="00130B16" w:rsidP="00565E0D">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4B415C01" w14:textId="77777777" w:rsidR="00130B16" w:rsidRPr="00EF5447" w:rsidRDefault="00130B16" w:rsidP="00565E0D">
            <w:pPr>
              <w:pStyle w:val="TAC"/>
              <w:rPr>
                <w:rFonts w:cs="Arial"/>
                <w:lang w:eastAsia="ko-KR"/>
              </w:rPr>
            </w:pPr>
            <w:r>
              <w:rPr>
                <w:rFonts w:hint="eastAsia"/>
              </w:rPr>
              <w:t>0</w:t>
            </w:r>
            <w:r>
              <w:t>.9</w:t>
            </w:r>
          </w:p>
        </w:tc>
      </w:tr>
      <w:tr w:rsidR="00130B16" w:rsidRPr="00EF5447" w14:paraId="3FD99069"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5EB910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26B85E" w14:textId="77777777" w:rsidR="00130B16" w:rsidRPr="00EF5447" w:rsidRDefault="00130B16" w:rsidP="00565E0D">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6D7BC24A" w14:textId="77777777" w:rsidR="00130B16" w:rsidRPr="00EF5447" w:rsidRDefault="00130B16" w:rsidP="00565E0D">
            <w:pPr>
              <w:pStyle w:val="TAC"/>
              <w:rPr>
                <w:rFonts w:cs="Arial"/>
                <w:lang w:eastAsia="ko-KR"/>
              </w:rPr>
            </w:pPr>
            <w:r>
              <w:rPr>
                <w:rFonts w:hint="eastAsia"/>
              </w:rPr>
              <w:t>0</w:t>
            </w:r>
            <w:r>
              <w:t>.6</w:t>
            </w:r>
          </w:p>
        </w:tc>
      </w:tr>
      <w:tr w:rsidR="00130B16" w14:paraId="5304A9BE"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885EBFB" w14:textId="77777777" w:rsidR="00130B16" w:rsidRPr="00EF5447" w:rsidRDefault="00130B16" w:rsidP="00565E0D">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64BABBDF" w14:textId="77777777" w:rsidR="00130B16" w:rsidRDefault="00130B16" w:rsidP="00565E0D">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AC642FC" w14:textId="77777777" w:rsidR="00130B16" w:rsidRDefault="00130B16" w:rsidP="00565E0D">
            <w:pPr>
              <w:pStyle w:val="TAC"/>
            </w:pPr>
            <w:r>
              <w:rPr>
                <w:rFonts w:hint="eastAsia"/>
              </w:rPr>
              <w:t>0</w:t>
            </w:r>
            <w:r>
              <w:t>.6</w:t>
            </w:r>
          </w:p>
        </w:tc>
      </w:tr>
      <w:tr w:rsidR="00130B16" w14:paraId="7DD098A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F0C2F3"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73D7D1" w14:textId="77777777" w:rsidR="00130B16" w:rsidRDefault="00130B16" w:rsidP="00565E0D">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E2B4A5D" w14:textId="77777777" w:rsidR="00130B16" w:rsidRDefault="00130B16" w:rsidP="00565E0D">
            <w:pPr>
              <w:pStyle w:val="TAC"/>
            </w:pPr>
            <w:r>
              <w:rPr>
                <w:rFonts w:hint="eastAsia"/>
              </w:rPr>
              <w:t>0</w:t>
            </w:r>
            <w:r>
              <w:t>.6</w:t>
            </w:r>
          </w:p>
        </w:tc>
      </w:tr>
      <w:tr w:rsidR="00130B16" w14:paraId="720F5DD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7DAB84"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29C73C" w14:textId="77777777" w:rsidR="00130B16" w:rsidRDefault="00130B16" w:rsidP="00565E0D">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3CD324D" w14:textId="77777777" w:rsidR="00130B16" w:rsidRDefault="00130B16" w:rsidP="00565E0D">
            <w:pPr>
              <w:pStyle w:val="TAC"/>
            </w:pPr>
            <w:r>
              <w:rPr>
                <w:rFonts w:hint="eastAsia"/>
              </w:rPr>
              <w:t>0</w:t>
            </w:r>
            <w:r>
              <w:t>.8</w:t>
            </w:r>
          </w:p>
        </w:tc>
      </w:tr>
      <w:tr w:rsidR="00130B16" w14:paraId="6D882D2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90890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E4BB51" w14:textId="77777777" w:rsidR="00130B16" w:rsidRDefault="00130B16" w:rsidP="00565E0D">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1AF2BEA3" w14:textId="77777777" w:rsidR="00130B16" w:rsidRDefault="00130B16" w:rsidP="00565E0D">
            <w:pPr>
              <w:pStyle w:val="TAC"/>
            </w:pPr>
            <w:r>
              <w:rPr>
                <w:rFonts w:hint="eastAsia"/>
              </w:rPr>
              <w:t>0</w:t>
            </w:r>
            <w:r>
              <w:t>.9</w:t>
            </w:r>
          </w:p>
        </w:tc>
      </w:tr>
      <w:tr w:rsidR="00130B16" w14:paraId="54B575EF"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C385AD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022D72" w14:textId="77777777" w:rsidR="00130B16" w:rsidRDefault="00130B16" w:rsidP="00565E0D">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396367F" w14:textId="77777777" w:rsidR="00130B16" w:rsidRDefault="00130B16" w:rsidP="00565E0D">
            <w:pPr>
              <w:pStyle w:val="TAC"/>
            </w:pPr>
            <w:r>
              <w:rPr>
                <w:rFonts w:hint="eastAsia"/>
              </w:rPr>
              <w:t>0</w:t>
            </w:r>
            <w:r>
              <w:t>.8</w:t>
            </w:r>
          </w:p>
        </w:tc>
      </w:tr>
      <w:tr w:rsidR="00130B16" w14:paraId="430EA481"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7A3CD2" w14:textId="77777777" w:rsidR="00130B16" w:rsidRPr="00EF5447" w:rsidRDefault="00130B16" w:rsidP="00565E0D">
            <w:pPr>
              <w:pStyle w:val="TAC"/>
              <w:rPr>
                <w:rFonts w:cs="Arial"/>
              </w:rPr>
            </w:pPr>
            <w:r>
              <w:t>DC_1-8-11_n3-n79</w:t>
            </w:r>
          </w:p>
        </w:tc>
        <w:tc>
          <w:tcPr>
            <w:tcW w:w="2977" w:type="dxa"/>
            <w:tcBorders>
              <w:top w:val="single" w:sz="4" w:space="0" w:color="auto"/>
              <w:left w:val="single" w:sz="4" w:space="0" w:color="auto"/>
              <w:bottom w:val="single" w:sz="4" w:space="0" w:color="auto"/>
              <w:right w:val="single" w:sz="4" w:space="0" w:color="auto"/>
            </w:tcBorders>
            <w:vAlign w:val="center"/>
          </w:tcPr>
          <w:p w14:paraId="7C7C2CD0" w14:textId="77777777" w:rsidR="00130B16" w:rsidRDefault="00130B16" w:rsidP="00565E0D">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42D01050" w14:textId="77777777" w:rsidR="00130B16" w:rsidRDefault="00130B16" w:rsidP="00565E0D">
            <w:pPr>
              <w:pStyle w:val="TAC"/>
            </w:pPr>
            <w:r>
              <w:t>0.3</w:t>
            </w:r>
          </w:p>
        </w:tc>
      </w:tr>
      <w:tr w:rsidR="00130B16" w14:paraId="68B6967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C9C1B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19E6BF" w14:textId="77777777" w:rsidR="00130B16" w:rsidRDefault="00130B16" w:rsidP="00565E0D">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12B5EFA0" w14:textId="77777777" w:rsidR="00130B16" w:rsidRDefault="00130B16" w:rsidP="00565E0D">
            <w:pPr>
              <w:pStyle w:val="TAC"/>
            </w:pPr>
            <w:r>
              <w:t>0.3</w:t>
            </w:r>
          </w:p>
        </w:tc>
      </w:tr>
      <w:tr w:rsidR="00130B16" w14:paraId="6AC6EA2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B7BFD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47FFDE" w14:textId="77777777" w:rsidR="00130B16" w:rsidRDefault="00130B16" w:rsidP="00565E0D">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702F89D0" w14:textId="77777777" w:rsidR="00130B16" w:rsidRDefault="00130B16" w:rsidP="00565E0D">
            <w:pPr>
              <w:pStyle w:val="TAC"/>
            </w:pPr>
            <w:r>
              <w:t>0.8</w:t>
            </w:r>
          </w:p>
        </w:tc>
      </w:tr>
      <w:tr w:rsidR="00130B16" w14:paraId="5C694C3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126C54"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D2C456" w14:textId="77777777" w:rsidR="00130B16" w:rsidRDefault="00130B16" w:rsidP="00565E0D">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45C2C76C" w14:textId="77777777" w:rsidR="00130B16" w:rsidRDefault="00130B16" w:rsidP="00565E0D">
            <w:pPr>
              <w:pStyle w:val="TAC"/>
            </w:pPr>
            <w:r>
              <w:t>0.9</w:t>
            </w:r>
          </w:p>
        </w:tc>
      </w:tr>
      <w:tr w:rsidR="00130B16" w14:paraId="0F0D4178"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E9D5C27"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E52847" w14:textId="77777777" w:rsidR="00130B16" w:rsidRDefault="00130B16" w:rsidP="00565E0D">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4346D2AE" w14:textId="77777777" w:rsidR="00130B16" w:rsidRDefault="00130B16" w:rsidP="00565E0D">
            <w:pPr>
              <w:pStyle w:val="TAC"/>
            </w:pPr>
            <w:r>
              <w:t>0.8</w:t>
            </w:r>
          </w:p>
        </w:tc>
      </w:tr>
      <w:tr w:rsidR="00130B16" w14:paraId="74B96B99"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A954D6C" w14:textId="77777777" w:rsidR="00130B16" w:rsidRPr="00EF5447" w:rsidRDefault="00130B16" w:rsidP="00565E0D">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1CC7DDE3" w14:textId="77777777" w:rsidR="00130B16" w:rsidRDefault="00130B16" w:rsidP="00565E0D">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A98030A" w14:textId="77777777" w:rsidR="00130B16" w:rsidRDefault="00130B16" w:rsidP="00565E0D">
            <w:pPr>
              <w:pStyle w:val="TAC"/>
            </w:pPr>
            <w:r>
              <w:rPr>
                <w:rFonts w:hint="eastAsia"/>
              </w:rPr>
              <w:t>0</w:t>
            </w:r>
            <w:r>
              <w:t>.6</w:t>
            </w:r>
          </w:p>
        </w:tc>
      </w:tr>
      <w:tr w:rsidR="00130B16" w14:paraId="6B098B6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61CC0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DD4E10" w14:textId="77777777" w:rsidR="00130B16" w:rsidRDefault="00130B16" w:rsidP="00565E0D">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70878A8" w14:textId="77777777" w:rsidR="00130B16" w:rsidRDefault="00130B16" w:rsidP="00565E0D">
            <w:pPr>
              <w:pStyle w:val="TAC"/>
            </w:pPr>
            <w:r>
              <w:rPr>
                <w:rFonts w:hint="eastAsia"/>
              </w:rPr>
              <w:t>0</w:t>
            </w:r>
            <w:r>
              <w:t>.6</w:t>
            </w:r>
          </w:p>
        </w:tc>
      </w:tr>
      <w:tr w:rsidR="00130B16" w14:paraId="36ACD39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35444E"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8A618A" w14:textId="77777777" w:rsidR="00130B16" w:rsidRDefault="00130B16" w:rsidP="00565E0D">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7DCCD8F9" w14:textId="77777777" w:rsidR="00130B16" w:rsidRDefault="00130B16" w:rsidP="00565E0D">
            <w:pPr>
              <w:pStyle w:val="TAC"/>
            </w:pPr>
            <w:r>
              <w:rPr>
                <w:rFonts w:hint="eastAsia"/>
              </w:rPr>
              <w:t>0</w:t>
            </w:r>
            <w:r>
              <w:t>.4</w:t>
            </w:r>
          </w:p>
        </w:tc>
      </w:tr>
      <w:tr w:rsidR="00130B16" w14:paraId="54C743B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3E7A43"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E52279" w14:textId="77777777" w:rsidR="00130B16" w:rsidRDefault="00130B16" w:rsidP="00565E0D">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3685666" w14:textId="77777777" w:rsidR="00130B16" w:rsidRDefault="00130B16" w:rsidP="00565E0D">
            <w:pPr>
              <w:pStyle w:val="TAC"/>
            </w:pPr>
            <w:r>
              <w:rPr>
                <w:rFonts w:hint="eastAsia"/>
              </w:rPr>
              <w:t>0</w:t>
            </w:r>
            <w:r>
              <w:t>.6</w:t>
            </w:r>
          </w:p>
        </w:tc>
      </w:tr>
      <w:tr w:rsidR="00130B16" w14:paraId="03CF4A1F"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B7ED52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C4CA35" w14:textId="77777777" w:rsidR="00130B16" w:rsidRDefault="00130B16" w:rsidP="00565E0D">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78E2932" w14:textId="77777777" w:rsidR="00130B16" w:rsidRDefault="00130B16" w:rsidP="00565E0D">
            <w:pPr>
              <w:pStyle w:val="TAC"/>
            </w:pPr>
            <w:r>
              <w:rPr>
                <w:rFonts w:hint="eastAsia"/>
              </w:rPr>
              <w:t>0</w:t>
            </w:r>
            <w:r>
              <w:t>.8</w:t>
            </w:r>
          </w:p>
        </w:tc>
      </w:tr>
      <w:tr w:rsidR="00130B16" w14:paraId="5EA3BD16"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25B2A67" w14:textId="77777777" w:rsidR="00130B16" w:rsidRPr="00EF5447" w:rsidRDefault="00130B16" w:rsidP="00565E0D">
            <w:pPr>
              <w:pStyle w:val="TAC"/>
              <w:rPr>
                <w:rFonts w:cs="Arial"/>
              </w:rPr>
            </w:pPr>
            <w:r>
              <w:t>DC_1-8-11_n77-n79</w:t>
            </w:r>
          </w:p>
        </w:tc>
        <w:tc>
          <w:tcPr>
            <w:tcW w:w="2977" w:type="dxa"/>
            <w:tcBorders>
              <w:top w:val="single" w:sz="4" w:space="0" w:color="auto"/>
              <w:left w:val="single" w:sz="4" w:space="0" w:color="auto"/>
              <w:bottom w:val="single" w:sz="4" w:space="0" w:color="auto"/>
              <w:right w:val="single" w:sz="4" w:space="0" w:color="auto"/>
            </w:tcBorders>
            <w:vAlign w:val="center"/>
          </w:tcPr>
          <w:p w14:paraId="3E769287" w14:textId="77777777" w:rsidR="00130B16" w:rsidRDefault="00130B16" w:rsidP="00565E0D">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65E0081A" w14:textId="77777777" w:rsidR="00130B16" w:rsidRDefault="00130B16" w:rsidP="00565E0D">
            <w:pPr>
              <w:pStyle w:val="TAC"/>
            </w:pPr>
            <w:r>
              <w:t>0.6</w:t>
            </w:r>
          </w:p>
        </w:tc>
      </w:tr>
      <w:tr w:rsidR="00130B16" w14:paraId="2AB310A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99E78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552860" w14:textId="77777777" w:rsidR="00130B16" w:rsidRDefault="00130B16" w:rsidP="00565E0D">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16FAB309" w14:textId="77777777" w:rsidR="00130B16" w:rsidRDefault="00130B16" w:rsidP="00565E0D">
            <w:pPr>
              <w:pStyle w:val="TAC"/>
            </w:pPr>
            <w:r>
              <w:t>0.6</w:t>
            </w:r>
          </w:p>
        </w:tc>
      </w:tr>
      <w:tr w:rsidR="00130B16" w14:paraId="3916C88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937D5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3D1B52" w14:textId="77777777" w:rsidR="00130B16" w:rsidRDefault="00130B16" w:rsidP="00565E0D">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464DFE04" w14:textId="77777777" w:rsidR="00130B16" w:rsidRDefault="00130B16" w:rsidP="00565E0D">
            <w:pPr>
              <w:pStyle w:val="TAC"/>
            </w:pPr>
            <w:r>
              <w:t>0.4</w:t>
            </w:r>
          </w:p>
        </w:tc>
      </w:tr>
      <w:tr w:rsidR="00130B16" w14:paraId="78D989D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16C9A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435F91" w14:textId="77777777" w:rsidR="00130B16" w:rsidRDefault="00130B16" w:rsidP="00565E0D">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0EB60B3B" w14:textId="77777777" w:rsidR="00130B16" w:rsidRDefault="00130B16" w:rsidP="00565E0D">
            <w:pPr>
              <w:pStyle w:val="TAC"/>
            </w:pPr>
            <w:r>
              <w:t>0.8</w:t>
            </w:r>
          </w:p>
        </w:tc>
      </w:tr>
      <w:tr w:rsidR="00130B16" w14:paraId="41B0377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C89A172"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037000" w14:textId="77777777" w:rsidR="00130B16" w:rsidRDefault="00130B16" w:rsidP="00565E0D">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39EC84D2" w14:textId="77777777" w:rsidR="00130B16" w:rsidRDefault="00130B16" w:rsidP="00565E0D">
            <w:pPr>
              <w:pStyle w:val="TAC"/>
            </w:pPr>
            <w:r>
              <w:t>0.5</w:t>
            </w:r>
          </w:p>
        </w:tc>
      </w:tr>
      <w:tr w:rsidR="00130B16" w14:paraId="06EFF252"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04BCB03" w14:textId="77777777" w:rsidR="00130B16" w:rsidRPr="00EF5447" w:rsidRDefault="00130B16" w:rsidP="00565E0D">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16B7E738" w14:textId="77777777" w:rsidR="00130B16" w:rsidRDefault="00130B16" w:rsidP="00565E0D">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82DFA81" w14:textId="77777777" w:rsidR="00130B16" w:rsidRDefault="00130B16" w:rsidP="00565E0D">
            <w:pPr>
              <w:pStyle w:val="TAC"/>
            </w:pPr>
            <w:r>
              <w:rPr>
                <w:rFonts w:eastAsia="Malgun Gothic" w:cs="Arial"/>
                <w:lang w:eastAsia="ko-KR"/>
              </w:rPr>
              <w:t>0.6</w:t>
            </w:r>
          </w:p>
        </w:tc>
      </w:tr>
      <w:tr w:rsidR="00130B16" w14:paraId="326BC6C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2FE3E5"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469332" w14:textId="77777777" w:rsidR="00130B16" w:rsidRDefault="00130B16" w:rsidP="00565E0D">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489B830" w14:textId="77777777" w:rsidR="00130B16" w:rsidRDefault="00130B16" w:rsidP="00565E0D">
            <w:pPr>
              <w:pStyle w:val="TAC"/>
            </w:pPr>
            <w:r>
              <w:rPr>
                <w:rFonts w:eastAsia="Malgun Gothic" w:cs="Arial"/>
                <w:lang w:eastAsia="ko-KR"/>
              </w:rPr>
              <w:t>0.</w:t>
            </w:r>
            <w:r>
              <w:rPr>
                <w:rFonts w:eastAsia="Malgun Gothic" w:cs="Arial"/>
                <w:lang w:val="en-US" w:eastAsia="ko-KR"/>
              </w:rPr>
              <w:t>6</w:t>
            </w:r>
          </w:p>
        </w:tc>
      </w:tr>
      <w:tr w:rsidR="00130B16" w14:paraId="107D9C5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BB69D9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C93C2B" w14:textId="77777777" w:rsidR="00130B16" w:rsidRDefault="00130B16" w:rsidP="00565E0D">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E161702" w14:textId="77777777" w:rsidR="00130B16" w:rsidRDefault="00130B16" w:rsidP="00565E0D">
            <w:pPr>
              <w:pStyle w:val="TAC"/>
            </w:pPr>
            <w:r>
              <w:rPr>
                <w:rFonts w:eastAsia="Malgun Gothic" w:cs="Arial"/>
                <w:lang w:eastAsia="ko-KR"/>
              </w:rPr>
              <w:t>0.6</w:t>
            </w:r>
          </w:p>
        </w:tc>
      </w:tr>
      <w:tr w:rsidR="00130B16" w14:paraId="66D8C3C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E29B2E"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67FFB0" w14:textId="77777777" w:rsidR="00130B16" w:rsidRDefault="00130B16" w:rsidP="00565E0D">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5C8E3D1" w14:textId="77777777" w:rsidR="00130B16" w:rsidRDefault="00130B16" w:rsidP="00565E0D">
            <w:pPr>
              <w:pStyle w:val="TAC"/>
            </w:pPr>
            <w:r>
              <w:rPr>
                <w:rFonts w:eastAsia="Malgun Gothic" w:cs="Arial"/>
                <w:lang w:eastAsia="ko-KR"/>
              </w:rPr>
              <w:t>0.6</w:t>
            </w:r>
          </w:p>
        </w:tc>
      </w:tr>
      <w:tr w:rsidR="00130B16" w14:paraId="46410E7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DCB1D8"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9F768C" w14:textId="77777777" w:rsidR="00130B16" w:rsidRDefault="00130B16" w:rsidP="00565E0D">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D93B2DA" w14:textId="77777777" w:rsidR="00130B16" w:rsidRDefault="00130B16" w:rsidP="00565E0D">
            <w:pPr>
              <w:pStyle w:val="TAC"/>
            </w:pPr>
            <w:r>
              <w:rPr>
                <w:rFonts w:eastAsia="Malgun Gothic" w:cs="Arial"/>
                <w:lang w:eastAsia="ko-KR"/>
              </w:rPr>
              <w:t>0.8</w:t>
            </w:r>
          </w:p>
        </w:tc>
      </w:tr>
      <w:tr w:rsidR="00130B16" w14:paraId="2FCA5E89"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8D3D633" w14:textId="77777777" w:rsidR="00130B16" w:rsidRPr="00EF5447" w:rsidRDefault="00130B16" w:rsidP="00565E0D">
            <w:pPr>
              <w:pStyle w:val="TAC"/>
              <w:rPr>
                <w:rFonts w:cs="Arial"/>
              </w:rPr>
            </w:pPr>
            <w:r>
              <w:t>DC_1-8_n28-n77-n79</w:t>
            </w:r>
          </w:p>
        </w:tc>
        <w:tc>
          <w:tcPr>
            <w:tcW w:w="2977" w:type="dxa"/>
            <w:tcBorders>
              <w:top w:val="single" w:sz="4" w:space="0" w:color="auto"/>
              <w:left w:val="single" w:sz="4" w:space="0" w:color="auto"/>
              <w:bottom w:val="single" w:sz="4" w:space="0" w:color="auto"/>
              <w:right w:val="single" w:sz="4" w:space="0" w:color="auto"/>
            </w:tcBorders>
            <w:vAlign w:val="center"/>
          </w:tcPr>
          <w:p w14:paraId="01CD3182" w14:textId="77777777" w:rsidR="00130B16" w:rsidRDefault="00130B16" w:rsidP="00565E0D">
            <w:pPr>
              <w:pStyle w:val="TAC"/>
              <w:rPr>
                <w:rFonts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7F0E693" w14:textId="77777777" w:rsidR="00130B16" w:rsidRDefault="00130B16" w:rsidP="00565E0D">
            <w:pPr>
              <w:pStyle w:val="TAC"/>
              <w:rPr>
                <w:rFonts w:eastAsia="Malgun Gothic" w:cs="Arial"/>
                <w:lang w:eastAsia="ko-KR"/>
              </w:rPr>
            </w:pPr>
            <w:r>
              <w:rPr>
                <w:rFonts w:cs="Arial" w:hint="eastAsia"/>
                <w:lang w:eastAsia="ja-JP"/>
              </w:rPr>
              <w:t>0</w:t>
            </w:r>
            <w:r>
              <w:rPr>
                <w:rFonts w:cs="Arial"/>
                <w:lang w:eastAsia="ja-JP"/>
              </w:rPr>
              <w:t>.6</w:t>
            </w:r>
          </w:p>
        </w:tc>
      </w:tr>
      <w:tr w:rsidR="00130B16" w14:paraId="1C83B0D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99830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44E53B" w14:textId="77777777" w:rsidR="00130B16" w:rsidRDefault="00130B16" w:rsidP="00565E0D">
            <w:pPr>
              <w:pStyle w:val="TAC"/>
              <w:rPr>
                <w:rFonts w:cs="Arial"/>
                <w:lang w:eastAsia="ja-JP"/>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31AF707" w14:textId="77777777" w:rsidR="00130B16" w:rsidRDefault="00130B16" w:rsidP="00565E0D">
            <w:pPr>
              <w:pStyle w:val="TAC"/>
              <w:rPr>
                <w:rFonts w:eastAsia="Malgun Gothic" w:cs="Arial"/>
                <w:lang w:eastAsia="ko-KR"/>
              </w:rPr>
            </w:pPr>
            <w:r>
              <w:rPr>
                <w:rFonts w:cs="Arial" w:hint="eastAsia"/>
                <w:lang w:eastAsia="ja-JP"/>
              </w:rPr>
              <w:t>0</w:t>
            </w:r>
            <w:r>
              <w:rPr>
                <w:rFonts w:cs="Arial"/>
                <w:lang w:eastAsia="ja-JP"/>
              </w:rPr>
              <w:t>.6</w:t>
            </w:r>
          </w:p>
        </w:tc>
      </w:tr>
      <w:tr w:rsidR="00130B16" w14:paraId="4066E2C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2323A3"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1AD24B" w14:textId="77777777" w:rsidR="00130B16" w:rsidRDefault="00130B16" w:rsidP="00565E0D">
            <w:pPr>
              <w:pStyle w:val="TAC"/>
              <w:rPr>
                <w:rFonts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E027C48" w14:textId="77777777" w:rsidR="00130B16" w:rsidRDefault="00130B16" w:rsidP="00565E0D">
            <w:pPr>
              <w:pStyle w:val="TAC"/>
              <w:rPr>
                <w:rFonts w:eastAsia="Malgun Gothic" w:cs="Arial"/>
                <w:lang w:eastAsia="ko-KR"/>
              </w:rPr>
            </w:pPr>
            <w:r>
              <w:rPr>
                <w:rFonts w:cs="Arial" w:hint="eastAsia"/>
                <w:lang w:eastAsia="ja-JP"/>
              </w:rPr>
              <w:t>0</w:t>
            </w:r>
            <w:r>
              <w:rPr>
                <w:rFonts w:cs="Arial"/>
                <w:lang w:eastAsia="ja-JP"/>
              </w:rPr>
              <w:t>.6</w:t>
            </w:r>
          </w:p>
        </w:tc>
      </w:tr>
      <w:tr w:rsidR="00130B16" w14:paraId="7DA04B4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1783B3"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2450D5" w14:textId="77777777" w:rsidR="00130B16" w:rsidRDefault="00130B16" w:rsidP="00565E0D">
            <w:pPr>
              <w:pStyle w:val="TAC"/>
              <w:rPr>
                <w:rFonts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7F3DB6F2" w14:textId="77777777" w:rsidR="00130B16" w:rsidRDefault="00130B16" w:rsidP="00565E0D">
            <w:pPr>
              <w:pStyle w:val="TAC"/>
              <w:rPr>
                <w:rFonts w:eastAsia="Malgun Gothic" w:cs="Arial"/>
                <w:lang w:eastAsia="ko-KR"/>
              </w:rPr>
            </w:pPr>
            <w:r>
              <w:rPr>
                <w:rFonts w:cs="Arial" w:hint="eastAsia"/>
                <w:lang w:eastAsia="ja-JP"/>
              </w:rPr>
              <w:t>0</w:t>
            </w:r>
            <w:r>
              <w:rPr>
                <w:rFonts w:cs="Arial"/>
                <w:lang w:eastAsia="ja-JP"/>
              </w:rPr>
              <w:t>.8</w:t>
            </w:r>
          </w:p>
        </w:tc>
      </w:tr>
      <w:tr w:rsidR="00130B16" w14:paraId="69BCEDF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974322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B55398" w14:textId="77777777" w:rsidR="00130B16" w:rsidRDefault="00130B16" w:rsidP="00565E0D">
            <w:pPr>
              <w:pStyle w:val="TAC"/>
              <w:rPr>
                <w:rFonts w:cs="Arial"/>
                <w:lang w:eastAsia="ja-JP"/>
              </w:rPr>
            </w:pPr>
            <w:r>
              <w:t>n79</w:t>
            </w:r>
          </w:p>
        </w:tc>
        <w:tc>
          <w:tcPr>
            <w:tcW w:w="2982" w:type="dxa"/>
            <w:tcBorders>
              <w:top w:val="single" w:sz="4" w:space="0" w:color="auto"/>
              <w:left w:val="single" w:sz="4" w:space="0" w:color="auto"/>
              <w:bottom w:val="single" w:sz="4" w:space="0" w:color="auto"/>
              <w:right w:val="single" w:sz="4" w:space="0" w:color="auto"/>
            </w:tcBorders>
            <w:vAlign w:val="center"/>
          </w:tcPr>
          <w:p w14:paraId="4C54BBFE" w14:textId="77777777" w:rsidR="00130B16" w:rsidRDefault="00130B16" w:rsidP="00565E0D">
            <w:pPr>
              <w:pStyle w:val="TAC"/>
              <w:rPr>
                <w:rFonts w:eastAsia="Malgun Gothic" w:cs="Arial"/>
                <w:lang w:eastAsia="ko-KR"/>
              </w:rPr>
            </w:pPr>
            <w:r>
              <w:rPr>
                <w:rFonts w:cs="Arial" w:hint="eastAsia"/>
                <w:lang w:eastAsia="ja-JP"/>
              </w:rPr>
              <w:t>0</w:t>
            </w:r>
            <w:r>
              <w:rPr>
                <w:rFonts w:cs="Arial"/>
                <w:lang w:eastAsia="ja-JP"/>
              </w:rPr>
              <w:t>.8</w:t>
            </w:r>
          </w:p>
        </w:tc>
      </w:tr>
      <w:tr w:rsidR="00130B16" w14:paraId="0BA61AF5"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0011B42" w14:textId="77777777" w:rsidR="00130B16" w:rsidRPr="00EF5447" w:rsidRDefault="00130B16" w:rsidP="00565E0D">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157F6B40" w14:textId="77777777" w:rsidR="00130B16" w:rsidRDefault="00130B16" w:rsidP="00565E0D">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4423989" w14:textId="77777777" w:rsidR="00130B16" w:rsidRDefault="00130B16" w:rsidP="00565E0D">
            <w:pPr>
              <w:pStyle w:val="TAC"/>
            </w:pPr>
            <w:r>
              <w:rPr>
                <w:rFonts w:hint="eastAsia"/>
              </w:rPr>
              <w:t>0</w:t>
            </w:r>
            <w:r>
              <w:t>.3</w:t>
            </w:r>
          </w:p>
        </w:tc>
      </w:tr>
      <w:tr w:rsidR="00130B16" w14:paraId="37F9335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64E8D7"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457705" w14:textId="77777777" w:rsidR="00130B16" w:rsidRDefault="00130B16" w:rsidP="00565E0D">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3F3B87D" w14:textId="77777777" w:rsidR="00130B16" w:rsidRDefault="00130B16" w:rsidP="00565E0D">
            <w:pPr>
              <w:pStyle w:val="TAC"/>
            </w:pPr>
            <w:r>
              <w:rPr>
                <w:rFonts w:hint="eastAsia"/>
              </w:rPr>
              <w:t>0</w:t>
            </w:r>
            <w:r>
              <w:t>.6</w:t>
            </w:r>
          </w:p>
        </w:tc>
      </w:tr>
      <w:tr w:rsidR="00130B16" w14:paraId="632075C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331443"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9D33DE" w14:textId="77777777" w:rsidR="00130B16" w:rsidRDefault="00130B16" w:rsidP="00565E0D">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01DBAA49" w14:textId="77777777" w:rsidR="00130B16" w:rsidRDefault="00130B16" w:rsidP="00565E0D">
            <w:pPr>
              <w:pStyle w:val="TAC"/>
            </w:pPr>
            <w:r>
              <w:rPr>
                <w:rFonts w:hint="eastAsia"/>
              </w:rPr>
              <w:t>0</w:t>
            </w:r>
            <w:r>
              <w:t>.8</w:t>
            </w:r>
          </w:p>
        </w:tc>
      </w:tr>
      <w:tr w:rsidR="00130B16" w14:paraId="73368C0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543E05"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DC4306" w14:textId="77777777" w:rsidR="00130B16" w:rsidRDefault="00130B16" w:rsidP="00565E0D">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560404BC" w14:textId="77777777" w:rsidR="00130B16" w:rsidRDefault="00130B16" w:rsidP="00565E0D">
            <w:pPr>
              <w:pStyle w:val="TAC"/>
            </w:pPr>
            <w:r>
              <w:rPr>
                <w:rFonts w:hint="eastAsia"/>
              </w:rPr>
              <w:t>0</w:t>
            </w:r>
            <w:r>
              <w:t>.6</w:t>
            </w:r>
          </w:p>
        </w:tc>
      </w:tr>
      <w:tr w:rsidR="00130B16" w14:paraId="5741955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EA7637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A0254C" w14:textId="77777777" w:rsidR="00130B16" w:rsidRDefault="00130B16" w:rsidP="00565E0D">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08C3B69F" w14:textId="77777777" w:rsidR="00130B16" w:rsidRDefault="00130B16" w:rsidP="00565E0D">
            <w:pPr>
              <w:pStyle w:val="TAC"/>
            </w:pPr>
            <w:r>
              <w:rPr>
                <w:rFonts w:hint="eastAsia"/>
              </w:rPr>
              <w:t>0</w:t>
            </w:r>
            <w:r>
              <w:t>.8</w:t>
            </w:r>
          </w:p>
        </w:tc>
      </w:tr>
      <w:tr w:rsidR="00130B16" w14:paraId="47556645"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A0B8241" w14:textId="77777777" w:rsidR="00130B16" w:rsidRPr="00EF5447" w:rsidRDefault="00130B16" w:rsidP="00565E0D">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7690A1F2" w14:textId="77777777" w:rsidR="00130B16" w:rsidRDefault="00130B16" w:rsidP="00565E0D">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5A1B2CF" w14:textId="77777777" w:rsidR="00130B16" w:rsidRDefault="00130B16" w:rsidP="00565E0D">
            <w:pPr>
              <w:pStyle w:val="TAC"/>
            </w:pPr>
            <w:r>
              <w:rPr>
                <w:rFonts w:hint="eastAsia"/>
              </w:rPr>
              <w:t>0</w:t>
            </w:r>
            <w:r>
              <w:t>.6</w:t>
            </w:r>
          </w:p>
        </w:tc>
      </w:tr>
      <w:tr w:rsidR="00130B16" w14:paraId="5A05DAA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415250"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FF9A76" w14:textId="77777777" w:rsidR="00130B16" w:rsidRDefault="00130B16" w:rsidP="00565E0D">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ED55AB5" w14:textId="77777777" w:rsidR="00130B16" w:rsidRDefault="00130B16" w:rsidP="00565E0D">
            <w:pPr>
              <w:pStyle w:val="TAC"/>
            </w:pPr>
            <w:r>
              <w:rPr>
                <w:rFonts w:hint="eastAsia"/>
              </w:rPr>
              <w:t>0</w:t>
            </w:r>
            <w:r>
              <w:t>.6</w:t>
            </w:r>
          </w:p>
        </w:tc>
      </w:tr>
      <w:tr w:rsidR="00130B16" w14:paraId="2BDC31B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A1E6C0"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1E226D" w14:textId="77777777" w:rsidR="00130B16" w:rsidRDefault="00130B16" w:rsidP="00565E0D">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A1B7ECD" w14:textId="77777777" w:rsidR="00130B16" w:rsidRDefault="00130B16" w:rsidP="00565E0D">
            <w:pPr>
              <w:pStyle w:val="TAC"/>
            </w:pPr>
            <w:r>
              <w:rPr>
                <w:rFonts w:hint="eastAsia"/>
              </w:rPr>
              <w:t>0</w:t>
            </w:r>
            <w:r>
              <w:t>.8</w:t>
            </w:r>
          </w:p>
        </w:tc>
      </w:tr>
      <w:tr w:rsidR="00130B16" w14:paraId="732F54F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6C6956"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11EE00" w14:textId="77777777" w:rsidR="00130B16" w:rsidRDefault="00130B16" w:rsidP="00565E0D">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3DE41CBD" w14:textId="77777777" w:rsidR="00130B16" w:rsidRDefault="00130B16" w:rsidP="00565E0D">
            <w:pPr>
              <w:pStyle w:val="TAC"/>
            </w:pPr>
            <w:r>
              <w:rPr>
                <w:rFonts w:hint="eastAsia"/>
              </w:rPr>
              <w:t>0</w:t>
            </w:r>
            <w:r>
              <w:t>.8</w:t>
            </w:r>
          </w:p>
        </w:tc>
      </w:tr>
      <w:tr w:rsidR="00130B16" w14:paraId="3D58CE9F"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9DBDE3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EA1897" w14:textId="77777777" w:rsidR="00130B16" w:rsidRDefault="00130B16" w:rsidP="00565E0D">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9BE1C83" w14:textId="77777777" w:rsidR="00130B16" w:rsidRDefault="00130B16" w:rsidP="00565E0D">
            <w:pPr>
              <w:pStyle w:val="TAC"/>
            </w:pPr>
            <w:r>
              <w:rPr>
                <w:rFonts w:hint="eastAsia"/>
              </w:rPr>
              <w:t>0</w:t>
            </w:r>
            <w:r>
              <w:t>.8</w:t>
            </w:r>
          </w:p>
        </w:tc>
      </w:tr>
      <w:tr w:rsidR="00130B16" w:rsidRPr="00EF5447" w14:paraId="54EE6DBC"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2FB6C00" w14:textId="77777777" w:rsidR="00130B16" w:rsidRPr="00EF5447" w:rsidRDefault="00130B16" w:rsidP="00565E0D">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526B055B" w14:textId="77777777" w:rsidR="00130B16" w:rsidRPr="00EF5447" w:rsidRDefault="00130B16" w:rsidP="00565E0D">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6EB9473A" w14:textId="77777777" w:rsidR="00130B16" w:rsidRPr="00EF5447" w:rsidRDefault="00130B16" w:rsidP="00565E0D">
            <w:pPr>
              <w:pStyle w:val="TAC"/>
            </w:pPr>
            <w:r w:rsidRPr="00EF5447">
              <w:t>0.6</w:t>
            </w:r>
          </w:p>
        </w:tc>
      </w:tr>
      <w:tr w:rsidR="00130B16" w:rsidRPr="00EF5447" w14:paraId="2431087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F4B444"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B46EEB" w14:textId="77777777" w:rsidR="00130B16" w:rsidRPr="00EF5447" w:rsidRDefault="00130B16" w:rsidP="00565E0D">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740FFB85" w14:textId="77777777" w:rsidR="00130B16" w:rsidRPr="00EF5447" w:rsidRDefault="00130B16" w:rsidP="00565E0D">
            <w:pPr>
              <w:pStyle w:val="TAC"/>
            </w:pPr>
            <w:r w:rsidRPr="00EF5447">
              <w:t>0.6</w:t>
            </w:r>
          </w:p>
        </w:tc>
      </w:tr>
      <w:tr w:rsidR="00130B16" w:rsidRPr="00EF5447" w14:paraId="1A7A250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1E8D7B"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266FC4" w14:textId="77777777" w:rsidR="00130B16" w:rsidRPr="00EF5447" w:rsidRDefault="00130B16" w:rsidP="00565E0D">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389A8201" w14:textId="77777777" w:rsidR="00130B16" w:rsidRPr="00EF5447" w:rsidRDefault="00130B16" w:rsidP="00565E0D">
            <w:pPr>
              <w:pStyle w:val="TAC"/>
            </w:pPr>
            <w:r w:rsidRPr="00EF5447">
              <w:t>0.8</w:t>
            </w:r>
          </w:p>
        </w:tc>
      </w:tr>
      <w:tr w:rsidR="00130B16" w:rsidRPr="00EF5447" w14:paraId="583AA9B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EA3329"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B994A4" w14:textId="77777777" w:rsidR="00130B16" w:rsidRPr="00EF5447" w:rsidRDefault="00130B16" w:rsidP="00565E0D">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1B88553C" w14:textId="77777777" w:rsidR="00130B16" w:rsidRPr="00EF5447" w:rsidRDefault="00130B16" w:rsidP="00565E0D">
            <w:pPr>
              <w:pStyle w:val="TAC"/>
            </w:pPr>
            <w:r w:rsidRPr="00EF5447">
              <w:t>0.8</w:t>
            </w:r>
          </w:p>
        </w:tc>
      </w:tr>
      <w:tr w:rsidR="00130B16" w:rsidRPr="00EF5447" w14:paraId="4F673657"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D8E109F"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208B9D" w14:textId="77777777" w:rsidR="00130B16" w:rsidRPr="00EF5447" w:rsidRDefault="00130B16" w:rsidP="00565E0D">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3198D66F" w14:textId="77777777" w:rsidR="00130B16" w:rsidRPr="00EF5447" w:rsidRDefault="00130B16" w:rsidP="00565E0D">
            <w:pPr>
              <w:pStyle w:val="TAC"/>
            </w:pPr>
            <w:r w:rsidRPr="00EF5447">
              <w:t>0.8</w:t>
            </w:r>
          </w:p>
        </w:tc>
      </w:tr>
      <w:tr w:rsidR="00130B16" w:rsidRPr="00EF5447" w14:paraId="7436C92A" w14:textId="77777777" w:rsidTr="00565E0D">
        <w:trPr>
          <w:trHeight w:val="187"/>
          <w:jc w:val="center"/>
        </w:trPr>
        <w:tc>
          <w:tcPr>
            <w:tcW w:w="2263" w:type="dxa"/>
            <w:tcBorders>
              <w:left w:val="single" w:sz="4" w:space="0" w:color="auto"/>
              <w:bottom w:val="nil"/>
              <w:right w:val="single" w:sz="4" w:space="0" w:color="auto"/>
            </w:tcBorders>
            <w:shd w:val="clear" w:color="auto" w:fill="auto"/>
            <w:vAlign w:val="center"/>
          </w:tcPr>
          <w:p w14:paraId="459C9586" w14:textId="77777777" w:rsidR="00130B16" w:rsidRPr="00EF5447" w:rsidRDefault="00130B16" w:rsidP="00565E0D">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2321216E" w14:textId="77777777" w:rsidR="00130B16" w:rsidRPr="00EF5447" w:rsidRDefault="00130B16" w:rsidP="00565E0D">
            <w:pPr>
              <w:pStyle w:val="TAC"/>
              <w:rPr>
                <w:rFonts w:eastAsia="Yu Mincho"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90C3414" w14:textId="77777777" w:rsidR="00130B16" w:rsidRPr="00EF5447" w:rsidRDefault="00130B16" w:rsidP="00565E0D">
            <w:pPr>
              <w:pStyle w:val="TAC"/>
              <w:rPr>
                <w:rFonts w:eastAsia="Yu Mincho"/>
                <w:lang w:eastAsia="ja-JP"/>
              </w:rPr>
            </w:pPr>
            <w:r>
              <w:rPr>
                <w:rFonts w:hint="eastAsia"/>
              </w:rPr>
              <w:t>0</w:t>
            </w:r>
            <w:r>
              <w:t>.6</w:t>
            </w:r>
          </w:p>
        </w:tc>
      </w:tr>
      <w:tr w:rsidR="00130B16" w:rsidRPr="00EF5447" w14:paraId="596B4AF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D051A8" w14:textId="77777777" w:rsidR="00130B16" w:rsidRPr="00EF5447" w:rsidRDefault="00130B16" w:rsidP="00565E0D">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D98E8B" w14:textId="77777777" w:rsidR="00130B16" w:rsidRPr="00EF5447" w:rsidRDefault="00130B16" w:rsidP="00565E0D">
            <w:pPr>
              <w:pStyle w:val="TAC"/>
              <w:rPr>
                <w:rFonts w:eastAsia="Yu Mincho"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33E55B9" w14:textId="77777777" w:rsidR="00130B16" w:rsidRPr="00EF5447" w:rsidRDefault="00130B16" w:rsidP="00565E0D">
            <w:pPr>
              <w:pStyle w:val="TAC"/>
              <w:rPr>
                <w:rFonts w:eastAsia="Yu Mincho"/>
                <w:lang w:eastAsia="ja-JP"/>
              </w:rPr>
            </w:pPr>
            <w:r>
              <w:rPr>
                <w:rFonts w:hint="eastAsia"/>
              </w:rPr>
              <w:t>0</w:t>
            </w:r>
            <w:r>
              <w:t>.8</w:t>
            </w:r>
          </w:p>
        </w:tc>
      </w:tr>
      <w:tr w:rsidR="00130B16" w:rsidRPr="00EF5447" w14:paraId="53F1DA4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2888E8" w14:textId="77777777" w:rsidR="00130B16" w:rsidRPr="00EF5447" w:rsidRDefault="00130B16" w:rsidP="00565E0D">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18DA37" w14:textId="77777777" w:rsidR="00130B16" w:rsidRPr="00EF5447" w:rsidRDefault="00130B16" w:rsidP="00565E0D">
            <w:pPr>
              <w:pStyle w:val="TAC"/>
              <w:rPr>
                <w:rFonts w:eastAsia="Yu Mincho"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E7830B8" w14:textId="77777777" w:rsidR="00130B16" w:rsidRPr="00EF5447" w:rsidRDefault="00130B16" w:rsidP="00565E0D">
            <w:pPr>
              <w:pStyle w:val="TAC"/>
              <w:rPr>
                <w:rFonts w:eastAsia="Yu Mincho"/>
                <w:lang w:eastAsia="ja-JP"/>
              </w:rPr>
            </w:pPr>
            <w:r>
              <w:rPr>
                <w:rFonts w:hint="eastAsia"/>
              </w:rPr>
              <w:t>0</w:t>
            </w:r>
            <w:r>
              <w:t>.9</w:t>
            </w:r>
          </w:p>
        </w:tc>
      </w:tr>
      <w:tr w:rsidR="00130B16" w:rsidRPr="00EF5447" w14:paraId="79D9052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4FFB64" w14:textId="77777777" w:rsidR="00130B16" w:rsidRPr="00EF5447" w:rsidRDefault="00130B16" w:rsidP="00565E0D">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6BC8C7" w14:textId="77777777" w:rsidR="00130B16" w:rsidRPr="00EF5447" w:rsidRDefault="00130B16" w:rsidP="00565E0D">
            <w:pPr>
              <w:pStyle w:val="TAC"/>
              <w:rPr>
                <w:rFonts w:eastAsia="Yu Mincho"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1D023C89" w14:textId="77777777" w:rsidR="00130B16" w:rsidRPr="00EF5447" w:rsidRDefault="00130B16" w:rsidP="00565E0D">
            <w:pPr>
              <w:pStyle w:val="TAC"/>
              <w:rPr>
                <w:rFonts w:eastAsia="Yu Mincho"/>
                <w:lang w:eastAsia="ja-JP"/>
              </w:rPr>
            </w:pPr>
            <w:r>
              <w:rPr>
                <w:rFonts w:hint="eastAsia"/>
              </w:rPr>
              <w:t>0</w:t>
            </w:r>
            <w:r>
              <w:t>.6</w:t>
            </w:r>
          </w:p>
        </w:tc>
      </w:tr>
      <w:tr w:rsidR="00130B16" w:rsidRPr="00EF5447" w14:paraId="6FA74BE5"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5A6993C" w14:textId="77777777" w:rsidR="00130B16" w:rsidRPr="00EF5447" w:rsidRDefault="00130B16" w:rsidP="00565E0D">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5148F9" w14:textId="77777777" w:rsidR="00130B16" w:rsidRPr="00EF5447" w:rsidRDefault="00130B16" w:rsidP="00565E0D">
            <w:pPr>
              <w:pStyle w:val="TAC"/>
              <w:rPr>
                <w:rFonts w:eastAsia="Yu Mincho"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50693872" w14:textId="77777777" w:rsidR="00130B16" w:rsidRPr="00EF5447" w:rsidRDefault="00130B16" w:rsidP="00565E0D">
            <w:pPr>
              <w:pStyle w:val="TAC"/>
              <w:rPr>
                <w:rFonts w:eastAsia="Yu Mincho"/>
                <w:lang w:eastAsia="ja-JP"/>
              </w:rPr>
            </w:pPr>
            <w:r>
              <w:rPr>
                <w:rFonts w:hint="eastAsia"/>
              </w:rPr>
              <w:t>0</w:t>
            </w:r>
            <w:r>
              <w:t>.8</w:t>
            </w:r>
          </w:p>
        </w:tc>
      </w:tr>
      <w:tr w:rsidR="00130B16" w:rsidRPr="00EF5447" w14:paraId="5124D847"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0179245" w14:textId="77777777" w:rsidR="00130B16" w:rsidRPr="00EF5447" w:rsidRDefault="00130B16" w:rsidP="00565E0D">
            <w:pPr>
              <w:pStyle w:val="TAC"/>
              <w:rPr>
                <w:rFonts w:cs="Arial"/>
                <w:szCs w:val="18"/>
                <w:lang w:eastAsia="ja-JP"/>
              </w:rPr>
            </w:pPr>
            <w:r>
              <w:t>DC_1-11_n3-n77-n79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23532122" w14:textId="77777777" w:rsidR="00130B16" w:rsidRDefault="00130B16" w:rsidP="00565E0D">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72AD471" w14:textId="77777777" w:rsidR="00130B16" w:rsidRDefault="00130B16" w:rsidP="00565E0D">
            <w:pPr>
              <w:pStyle w:val="TAC"/>
            </w:pPr>
            <w:r>
              <w:rPr>
                <w:rFonts w:hint="eastAsia"/>
              </w:rPr>
              <w:t>0</w:t>
            </w:r>
            <w:r>
              <w:t>.6</w:t>
            </w:r>
          </w:p>
        </w:tc>
      </w:tr>
      <w:tr w:rsidR="00130B16" w:rsidRPr="00EF5447" w14:paraId="0BCF30E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8A04D9" w14:textId="77777777" w:rsidR="00130B16" w:rsidRPr="00EF5447" w:rsidRDefault="00130B16" w:rsidP="00565E0D">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E89F46" w14:textId="77777777" w:rsidR="00130B16" w:rsidRDefault="00130B16" w:rsidP="00565E0D">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132FAE0" w14:textId="77777777" w:rsidR="00130B16" w:rsidRDefault="00130B16" w:rsidP="00565E0D">
            <w:pPr>
              <w:pStyle w:val="TAC"/>
            </w:pPr>
            <w:r>
              <w:rPr>
                <w:rFonts w:hint="eastAsia"/>
              </w:rPr>
              <w:t>0</w:t>
            </w:r>
            <w:r>
              <w:t>.8</w:t>
            </w:r>
          </w:p>
        </w:tc>
      </w:tr>
      <w:tr w:rsidR="00130B16" w:rsidRPr="00EF5447" w14:paraId="46009F5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94E4DE" w14:textId="77777777" w:rsidR="00130B16" w:rsidRPr="00EF5447" w:rsidRDefault="00130B16" w:rsidP="00565E0D">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1CDA49" w14:textId="77777777" w:rsidR="00130B16" w:rsidRDefault="00130B16" w:rsidP="00565E0D">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2EF00DB" w14:textId="77777777" w:rsidR="00130B16" w:rsidRDefault="00130B16" w:rsidP="00565E0D">
            <w:pPr>
              <w:pStyle w:val="TAC"/>
            </w:pPr>
            <w:r>
              <w:rPr>
                <w:rFonts w:hint="eastAsia"/>
              </w:rPr>
              <w:t>0</w:t>
            </w:r>
            <w:r>
              <w:t>.9</w:t>
            </w:r>
          </w:p>
        </w:tc>
      </w:tr>
      <w:tr w:rsidR="00130B16" w:rsidRPr="00EF5447" w14:paraId="106ED49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ED6E8D" w14:textId="77777777" w:rsidR="00130B16" w:rsidRPr="00EF5447" w:rsidRDefault="00130B16" w:rsidP="00565E0D">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B6D590" w14:textId="77777777" w:rsidR="00130B16" w:rsidRDefault="00130B16" w:rsidP="00565E0D">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342BD3F3" w14:textId="77777777" w:rsidR="00130B16" w:rsidRDefault="00130B16" w:rsidP="00565E0D">
            <w:pPr>
              <w:pStyle w:val="TAC"/>
            </w:pPr>
            <w:r>
              <w:rPr>
                <w:rFonts w:hint="eastAsia"/>
              </w:rPr>
              <w:t>0</w:t>
            </w:r>
            <w:r>
              <w:t>.8</w:t>
            </w:r>
          </w:p>
        </w:tc>
      </w:tr>
      <w:tr w:rsidR="00130B16" w:rsidRPr="00EF5447" w14:paraId="231E1A33"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6DD7680" w14:textId="77777777" w:rsidR="00130B16" w:rsidRPr="00EF5447" w:rsidRDefault="00130B16" w:rsidP="00565E0D">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17CC56" w14:textId="77777777" w:rsidR="00130B16" w:rsidRDefault="00130B16" w:rsidP="00565E0D">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2106F628" w14:textId="77777777" w:rsidR="00130B16" w:rsidRDefault="00130B16" w:rsidP="00565E0D">
            <w:pPr>
              <w:pStyle w:val="TAC"/>
            </w:pPr>
            <w:r>
              <w:rPr>
                <w:rFonts w:hint="eastAsia"/>
              </w:rPr>
              <w:t>0</w:t>
            </w:r>
            <w:r>
              <w:t>.8</w:t>
            </w:r>
          </w:p>
        </w:tc>
      </w:tr>
      <w:tr w:rsidR="00130B16" w:rsidRPr="00EF5447" w14:paraId="1B029884"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4DFDCCF" w14:textId="77777777" w:rsidR="00130B16" w:rsidRPr="00EF5447" w:rsidRDefault="00130B16" w:rsidP="00565E0D">
            <w:pPr>
              <w:pStyle w:val="TAC"/>
              <w:rPr>
                <w:rFonts w:cs="Arial"/>
                <w:lang w:eastAsia="ja-JP"/>
              </w:rPr>
            </w:pPr>
            <w:r w:rsidRPr="00EF5447">
              <w:rPr>
                <w:rFonts w:cs="Arial"/>
                <w:szCs w:val="18"/>
                <w:lang w:eastAsia="ja-JP"/>
              </w:rPr>
              <w:t>DC_1-</w:t>
            </w:r>
            <w:r w:rsidRPr="00EF5447">
              <w:rPr>
                <w:rFonts w:eastAsia="等线" w:cs="Arial"/>
                <w:szCs w:val="18"/>
                <w:lang w:eastAsia="zh-CN"/>
              </w:rPr>
              <w:t>18</w:t>
            </w:r>
            <w:r w:rsidRPr="00EF5447">
              <w:rPr>
                <w:rFonts w:cs="Arial"/>
                <w:szCs w:val="18"/>
                <w:lang w:eastAsia="ja-JP"/>
              </w:rPr>
              <w:t>-4</w:t>
            </w:r>
            <w:r w:rsidRPr="00EF5447">
              <w:rPr>
                <w:rFonts w:eastAsia="等线" w:cs="Arial"/>
                <w:szCs w:val="18"/>
                <w:lang w:eastAsia="zh-CN"/>
              </w:rPr>
              <w:t>1</w:t>
            </w:r>
            <w:r w:rsidRPr="00EF5447">
              <w:rPr>
                <w:rFonts w:cs="Arial"/>
                <w:szCs w:val="18"/>
                <w:lang w:eastAsia="ja-JP"/>
              </w:rPr>
              <w:t>_n</w:t>
            </w:r>
            <w:r w:rsidRPr="00EF5447">
              <w:rPr>
                <w:rFonts w:eastAsia="等线" w:cs="Arial"/>
                <w:szCs w:val="18"/>
                <w:lang w:eastAsia="zh-CN"/>
              </w:rPr>
              <w:t>3</w:t>
            </w:r>
            <w:r w:rsidRPr="00EF5447">
              <w:rPr>
                <w:rFonts w:cs="Arial"/>
                <w:szCs w:val="18"/>
                <w:lang w:eastAsia="ja-JP"/>
              </w:rPr>
              <w:t>-n7</w:t>
            </w:r>
            <w:r w:rsidRPr="00EF5447">
              <w:rPr>
                <w:rFonts w:eastAsia="等线"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B26D993" w14:textId="77777777" w:rsidR="00130B16" w:rsidRPr="00EF5447" w:rsidRDefault="00130B16" w:rsidP="00565E0D">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C75B738" w14:textId="77777777" w:rsidR="00130B16" w:rsidRPr="00EF5447" w:rsidRDefault="00130B16" w:rsidP="00565E0D">
            <w:pPr>
              <w:pStyle w:val="TAC"/>
              <w:rPr>
                <w:lang w:eastAsia="ko-KR"/>
              </w:rPr>
            </w:pPr>
            <w:r w:rsidRPr="00EF5447">
              <w:rPr>
                <w:rFonts w:eastAsia="Yu Mincho"/>
                <w:lang w:eastAsia="ja-JP"/>
              </w:rPr>
              <w:t>0.6</w:t>
            </w:r>
          </w:p>
        </w:tc>
      </w:tr>
      <w:tr w:rsidR="00130B16" w:rsidRPr="00EF5447" w14:paraId="21809A3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DA1CA22"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2D44D72" w14:textId="77777777" w:rsidR="00130B16" w:rsidRPr="00EF5447" w:rsidRDefault="00130B16" w:rsidP="00565E0D">
            <w:pPr>
              <w:pStyle w:val="TAC"/>
              <w:rPr>
                <w:rFonts w:eastAsia="Malgun Gothic" w:cs="Arial"/>
                <w:lang w:eastAsia="ko-KR"/>
              </w:rPr>
            </w:pPr>
            <w:r w:rsidRPr="00EF5447">
              <w:rPr>
                <w:rFonts w:eastAsia="等线"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35ABF91D" w14:textId="77777777" w:rsidR="00130B16" w:rsidRPr="00EF5447" w:rsidRDefault="00130B16" w:rsidP="00565E0D">
            <w:pPr>
              <w:pStyle w:val="TAC"/>
              <w:rPr>
                <w:lang w:eastAsia="ko-KR"/>
              </w:rPr>
            </w:pPr>
            <w:r w:rsidRPr="00EF5447">
              <w:rPr>
                <w:rFonts w:eastAsia="Yu Mincho"/>
                <w:lang w:eastAsia="ja-JP"/>
              </w:rPr>
              <w:t>0.</w:t>
            </w:r>
            <w:r w:rsidRPr="00EF5447">
              <w:rPr>
                <w:rFonts w:eastAsia="等线"/>
                <w:lang w:eastAsia="zh-CN"/>
              </w:rPr>
              <w:t>3</w:t>
            </w:r>
          </w:p>
        </w:tc>
      </w:tr>
      <w:tr w:rsidR="00130B16" w:rsidRPr="00EF5447" w14:paraId="4B20832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DA7F64F"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0FA10A7F" w14:textId="77777777" w:rsidR="00130B16" w:rsidRPr="00EF5447" w:rsidRDefault="00130B16" w:rsidP="00565E0D">
            <w:pPr>
              <w:pStyle w:val="TAC"/>
              <w:rPr>
                <w:rFonts w:eastAsia="Malgun Gothic" w:cs="Arial"/>
                <w:lang w:eastAsia="ko-KR"/>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01C5CCA" w14:textId="77777777" w:rsidR="00130B16" w:rsidRPr="00EF5447" w:rsidRDefault="00130B16" w:rsidP="00565E0D">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30B16" w:rsidRPr="00EF5447" w14:paraId="1DAF0B6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9536959"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FFD456F" w14:textId="77777777" w:rsidR="00130B16" w:rsidRPr="00EF5447" w:rsidRDefault="00130B16" w:rsidP="00565E0D">
            <w:pPr>
              <w:pStyle w:val="TAC"/>
              <w:rPr>
                <w:rFonts w:eastAsia="Malgun Gothic" w:cs="Arial"/>
                <w:lang w:eastAsia="ko-KR"/>
              </w:rPr>
            </w:pPr>
            <w:r w:rsidRPr="00EF5447">
              <w:rPr>
                <w:rFonts w:eastAsia="等线"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25DA5D1" w14:textId="77777777" w:rsidR="00130B16" w:rsidRPr="00EF5447" w:rsidRDefault="00130B16" w:rsidP="00565E0D">
            <w:pPr>
              <w:pStyle w:val="TAC"/>
              <w:rPr>
                <w:lang w:eastAsia="ko-KR"/>
              </w:rPr>
            </w:pPr>
            <w:r w:rsidRPr="00EF5447">
              <w:rPr>
                <w:rFonts w:eastAsia="Yu Mincho"/>
                <w:lang w:eastAsia="ja-JP"/>
              </w:rPr>
              <w:t>0.</w:t>
            </w:r>
            <w:r w:rsidRPr="00EF5447">
              <w:rPr>
                <w:rFonts w:eastAsia="等线"/>
                <w:lang w:eastAsia="zh-CN"/>
              </w:rPr>
              <w:t>6</w:t>
            </w:r>
          </w:p>
        </w:tc>
      </w:tr>
      <w:tr w:rsidR="00130B16" w:rsidRPr="00EF5447" w14:paraId="299A791C"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547AE1"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6FAE021" w14:textId="77777777" w:rsidR="00130B16" w:rsidRPr="00EF5447" w:rsidRDefault="00130B16" w:rsidP="00565E0D">
            <w:pPr>
              <w:pStyle w:val="TAC"/>
              <w:rPr>
                <w:rFonts w:eastAsia="Malgun Gothic" w:cs="Arial"/>
                <w:lang w:eastAsia="ko-KR"/>
              </w:rPr>
            </w:pPr>
            <w:r w:rsidRPr="00EF5447">
              <w:rPr>
                <w:rFonts w:eastAsia="Yu Mincho" w:cs="Arial"/>
                <w:lang w:eastAsia="ja-JP"/>
              </w:rPr>
              <w:t>n7</w:t>
            </w:r>
            <w:r w:rsidRPr="00EF5447">
              <w:rPr>
                <w:rFonts w:eastAsia="等线"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1753C63" w14:textId="77777777" w:rsidR="00130B16" w:rsidRPr="00EF5447" w:rsidRDefault="00130B16" w:rsidP="00565E0D">
            <w:pPr>
              <w:pStyle w:val="TAC"/>
              <w:rPr>
                <w:lang w:eastAsia="ko-KR"/>
              </w:rPr>
            </w:pPr>
            <w:r w:rsidRPr="00EF5447">
              <w:rPr>
                <w:rFonts w:eastAsia="等线"/>
                <w:lang w:eastAsia="zh-CN"/>
              </w:rPr>
              <w:t>0.8</w:t>
            </w:r>
          </w:p>
        </w:tc>
      </w:tr>
      <w:tr w:rsidR="00130B16" w:rsidRPr="00EF5447" w14:paraId="0164FA99"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2624E42A" w14:textId="77777777" w:rsidR="00130B16" w:rsidRPr="00EF5447" w:rsidRDefault="00130B16" w:rsidP="00565E0D">
            <w:pPr>
              <w:pStyle w:val="TAC"/>
              <w:rPr>
                <w:rFonts w:cs="Arial"/>
                <w:lang w:eastAsia="ja-JP"/>
              </w:rPr>
            </w:pPr>
            <w:r w:rsidRPr="00EF5447">
              <w:rPr>
                <w:rFonts w:cs="Arial"/>
                <w:szCs w:val="18"/>
                <w:lang w:eastAsia="ja-JP"/>
              </w:rPr>
              <w:t>DC_1-</w:t>
            </w:r>
            <w:r w:rsidRPr="00EF5447">
              <w:rPr>
                <w:rFonts w:eastAsia="等线" w:cs="Arial"/>
                <w:szCs w:val="18"/>
                <w:lang w:eastAsia="zh-CN"/>
              </w:rPr>
              <w:t>18</w:t>
            </w:r>
            <w:r w:rsidRPr="00EF5447">
              <w:rPr>
                <w:rFonts w:cs="Arial"/>
                <w:szCs w:val="18"/>
                <w:lang w:eastAsia="ja-JP"/>
              </w:rPr>
              <w:t>-4</w:t>
            </w:r>
            <w:r w:rsidRPr="00EF5447">
              <w:rPr>
                <w:rFonts w:eastAsia="等线" w:cs="Arial"/>
                <w:szCs w:val="18"/>
                <w:lang w:eastAsia="zh-CN"/>
              </w:rPr>
              <w:t>1</w:t>
            </w:r>
            <w:r w:rsidRPr="00EF5447">
              <w:rPr>
                <w:rFonts w:cs="Arial"/>
                <w:szCs w:val="18"/>
                <w:lang w:eastAsia="ja-JP"/>
              </w:rPr>
              <w:t>_n</w:t>
            </w:r>
            <w:r w:rsidRPr="00EF5447">
              <w:rPr>
                <w:rFonts w:eastAsia="等线" w:cs="Arial"/>
                <w:szCs w:val="18"/>
                <w:lang w:eastAsia="zh-CN"/>
              </w:rPr>
              <w:t>3</w:t>
            </w:r>
            <w:r w:rsidRPr="00EF5447">
              <w:rPr>
                <w:rFonts w:cs="Arial"/>
                <w:szCs w:val="18"/>
                <w:lang w:eastAsia="ja-JP"/>
              </w:rPr>
              <w:t>-n7</w:t>
            </w:r>
            <w:r w:rsidRPr="00EF5447">
              <w:rPr>
                <w:rFonts w:eastAsia="等线"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7051F38D" w14:textId="77777777" w:rsidR="00130B16" w:rsidRPr="00EF5447" w:rsidRDefault="00130B16" w:rsidP="00565E0D">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2F94F54" w14:textId="77777777" w:rsidR="00130B16" w:rsidRPr="00EF5447" w:rsidRDefault="00130B16" w:rsidP="00565E0D">
            <w:pPr>
              <w:pStyle w:val="TAC"/>
              <w:rPr>
                <w:lang w:eastAsia="ko-KR"/>
              </w:rPr>
            </w:pPr>
            <w:r w:rsidRPr="00EF5447">
              <w:rPr>
                <w:rFonts w:eastAsia="Yu Mincho"/>
                <w:lang w:eastAsia="ja-JP"/>
              </w:rPr>
              <w:t>0.6</w:t>
            </w:r>
          </w:p>
        </w:tc>
      </w:tr>
      <w:tr w:rsidR="00130B16" w:rsidRPr="00EF5447" w14:paraId="01EF5C7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9EE7216"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B9B79CD" w14:textId="77777777" w:rsidR="00130B16" w:rsidRPr="00EF5447" w:rsidRDefault="00130B16" w:rsidP="00565E0D">
            <w:pPr>
              <w:pStyle w:val="TAC"/>
              <w:rPr>
                <w:rFonts w:eastAsia="Malgun Gothic" w:cs="Arial"/>
                <w:lang w:eastAsia="ko-KR"/>
              </w:rPr>
            </w:pPr>
            <w:r w:rsidRPr="00EF5447">
              <w:rPr>
                <w:rFonts w:eastAsia="等线"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469CA193" w14:textId="77777777" w:rsidR="00130B16" w:rsidRPr="00EF5447" w:rsidRDefault="00130B16" w:rsidP="00565E0D">
            <w:pPr>
              <w:pStyle w:val="TAC"/>
              <w:rPr>
                <w:lang w:eastAsia="ko-KR"/>
              </w:rPr>
            </w:pPr>
            <w:r w:rsidRPr="00EF5447">
              <w:rPr>
                <w:rFonts w:eastAsia="Yu Mincho"/>
                <w:lang w:eastAsia="ja-JP"/>
              </w:rPr>
              <w:t>0.</w:t>
            </w:r>
            <w:r w:rsidRPr="00EF5447">
              <w:rPr>
                <w:rFonts w:eastAsia="等线"/>
                <w:lang w:eastAsia="zh-CN"/>
              </w:rPr>
              <w:t>3</w:t>
            </w:r>
          </w:p>
        </w:tc>
      </w:tr>
      <w:tr w:rsidR="00130B16" w:rsidRPr="00EF5447" w14:paraId="1EC978C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6BA454C"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4301642E" w14:textId="77777777" w:rsidR="00130B16" w:rsidRPr="00EF5447" w:rsidRDefault="00130B16" w:rsidP="00565E0D">
            <w:pPr>
              <w:pStyle w:val="TAC"/>
              <w:rPr>
                <w:rFonts w:eastAsia="Malgun Gothic" w:cs="Arial"/>
                <w:lang w:eastAsia="ko-KR"/>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76D14F3" w14:textId="77777777" w:rsidR="00130B16" w:rsidRPr="00EF5447" w:rsidRDefault="00130B16" w:rsidP="00565E0D">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30B16" w:rsidRPr="00EF5447" w14:paraId="6C940A8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22A7315"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18DC6D8" w14:textId="77777777" w:rsidR="00130B16" w:rsidRPr="00EF5447" w:rsidRDefault="00130B16" w:rsidP="00565E0D">
            <w:pPr>
              <w:pStyle w:val="TAC"/>
              <w:rPr>
                <w:rFonts w:eastAsia="Malgun Gothic" w:cs="Arial"/>
                <w:lang w:eastAsia="ko-KR"/>
              </w:rPr>
            </w:pPr>
            <w:r w:rsidRPr="00EF5447">
              <w:rPr>
                <w:rFonts w:eastAsia="等线"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7121A9E" w14:textId="77777777" w:rsidR="00130B16" w:rsidRPr="00EF5447" w:rsidRDefault="00130B16" w:rsidP="00565E0D">
            <w:pPr>
              <w:pStyle w:val="TAC"/>
              <w:rPr>
                <w:lang w:eastAsia="ko-KR"/>
              </w:rPr>
            </w:pPr>
            <w:r w:rsidRPr="00EF5447">
              <w:rPr>
                <w:rFonts w:eastAsia="Yu Mincho"/>
                <w:lang w:eastAsia="ja-JP"/>
              </w:rPr>
              <w:t>0.</w:t>
            </w:r>
            <w:r w:rsidRPr="00EF5447">
              <w:rPr>
                <w:rFonts w:eastAsia="等线"/>
                <w:lang w:eastAsia="zh-CN"/>
              </w:rPr>
              <w:t>6</w:t>
            </w:r>
          </w:p>
        </w:tc>
      </w:tr>
      <w:tr w:rsidR="00130B16" w:rsidRPr="00EF5447" w14:paraId="35F314A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656CF6"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C11D395" w14:textId="77777777" w:rsidR="00130B16" w:rsidRPr="00EF5447" w:rsidRDefault="00130B16" w:rsidP="00565E0D">
            <w:pPr>
              <w:pStyle w:val="TAC"/>
              <w:rPr>
                <w:rFonts w:eastAsia="Malgun Gothic" w:cs="Arial"/>
                <w:lang w:eastAsia="ko-KR"/>
              </w:rPr>
            </w:pPr>
            <w:r w:rsidRPr="00EF5447">
              <w:rPr>
                <w:rFonts w:eastAsia="Yu Mincho" w:cs="Arial"/>
                <w:lang w:eastAsia="ja-JP"/>
              </w:rPr>
              <w:t>n7</w:t>
            </w:r>
            <w:r w:rsidRPr="00EF5447">
              <w:rPr>
                <w:rFonts w:eastAsia="等线"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2EF0080" w14:textId="77777777" w:rsidR="00130B16" w:rsidRPr="00EF5447" w:rsidRDefault="00130B16" w:rsidP="00565E0D">
            <w:pPr>
              <w:pStyle w:val="TAC"/>
              <w:rPr>
                <w:lang w:eastAsia="ko-KR"/>
              </w:rPr>
            </w:pPr>
            <w:r w:rsidRPr="00EF5447">
              <w:rPr>
                <w:rFonts w:eastAsia="等线"/>
                <w:lang w:eastAsia="zh-CN"/>
              </w:rPr>
              <w:t>0.8</w:t>
            </w:r>
          </w:p>
        </w:tc>
      </w:tr>
      <w:tr w:rsidR="00130B16" w:rsidRPr="00EF5447" w14:paraId="1183173E"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96B2E11" w14:textId="77777777" w:rsidR="00130B16" w:rsidRPr="00EF5447" w:rsidRDefault="00130B16" w:rsidP="00565E0D">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2FD32A41" w14:textId="77777777" w:rsidR="00130B16" w:rsidRPr="00EF5447" w:rsidRDefault="00130B16" w:rsidP="00565E0D">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308BE8D" w14:textId="77777777" w:rsidR="00130B16" w:rsidRPr="00EF5447" w:rsidRDefault="00130B16" w:rsidP="00565E0D">
            <w:pPr>
              <w:pStyle w:val="TAC"/>
              <w:rPr>
                <w:rFonts w:eastAsia="Malgun Gothic" w:cs="Arial"/>
                <w:lang w:eastAsia="ko-KR"/>
              </w:rPr>
            </w:pPr>
            <w:r w:rsidRPr="00EF5447">
              <w:rPr>
                <w:rFonts w:cs="Arial"/>
                <w:lang w:eastAsia="ja-JP"/>
              </w:rPr>
              <w:t>0.3</w:t>
            </w:r>
          </w:p>
        </w:tc>
      </w:tr>
      <w:tr w:rsidR="00130B16" w:rsidRPr="00EF5447" w14:paraId="75B181D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D1F6E34"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D3A212" w14:textId="77777777" w:rsidR="00130B16" w:rsidRPr="00EF5447" w:rsidRDefault="00130B16" w:rsidP="00565E0D">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76FD7D01" w14:textId="77777777" w:rsidR="00130B16" w:rsidRPr="00EF5447" w:rsidRDefault="00130B16" w:rsidP="00565E0D">
            <w:pPr>
              <w:pStyle w:val="TAC"/>
              <w:rPr>
                <w:rFonts w:eastAsia="Malgun Gothic" w:cs="Arial"/>
                <w:lang w:eastAsia="ko-KR"/>
              </w:rPr>
            </w:pPr>
            <w:r w:rsidRPr="00EF5447">
              <w:rPr>
                <w:rFonts w:cs="Arial"/>
                <w:lang w:eastAsia="ja-JP"/>
              </w:rPr>
              <w:t>0.3</w:t>
            </w:r>
          </w:p>
        </w:tc>
      </w:tr>
      <w:tr w:rsidR="00130B16" w:rsidRPr="00EF5447" w14:paraId="2AFA509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5CF7704"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15A0CD" w14:textId="77777777" w:rsidR="00130B16" w:rsidRPr="00EF5447" w:rsidRDefault="00130B16" w:rsidP="00565E0D">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FC6DC33" w14:textId="77777777" w:rsidR="00130B16" w:rsidRPr="00EF5447" w:rsidRDefault="00130B16" w:rsidP="00565E0D">
            <w:pPr>
              <w:pStyle w:val="TAC"/>
              <w:rPr>
                <w:rFonts w:eastAsia="Malgun Gothic" w:cs="Arial"/>
                <w:lang w:eastAsia="ko-KR"/>
              </w:rPr>
            </w:pPr>
            <w:r w:rsidRPr="00EF5447">
              <w:rPr>
                <w:rFonts w:cs="Arial"/>
                <w:lang w:eastAsia="ja-JP"/>
              </w:rPr>
              <w:t>0.4</w:t>
            </w:r>
          </w:p>
        </w:tc>
      </w:tr>
      <w:tr w:rsidR="00130B16" w:rsidRPr="00EF5447" w14:paraId="5A2F908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FF2964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7D2C4A" w14:textId="77777777" w:rsidR="00130B16" w:rsidRPr="00EF5447" w:rsidRDefault="00130B16" w:rsidP="00565E0D">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518F9AE" w14:textId="77777777" w:rsidR="00130B16" w:rsidRPr="00EF5447" w:rsidRDefault="00130B16" w:rsidP="00565E0D">
            <w:pPr>
              <w:pStyle w:val="TAC"/>
              <w:rPr>
                <w:rFonts w:eastAsia="Malgun Gothic" w:cs="Arial"/>
                <w:lang w:eastAsia="ko-KR"/>
              </w:rPr>
            </w:pPr>
            <w:r w:rsidRPr="00EF5447">
              <w:rPr>
                <w:rFonts w:cs="Arial"/>
                <w:lang w:eastAsia="ja-JP"/>
              </w:rPr>
              <w:t>0.8</w:t>
            </w:r>
          </w:p>
        </w:tc>
      </w:tr>
      <w:tr w:rsidR="00130B16" w:rsidRPr="00EF5447" w14:paraId="62723F08"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C78E4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AA762A" w14:textId="77777777" w:rsidR="00130B16" w:rsidRPr="00EF5447" w:rsidRDefault="00130B16" w:rsidP="00565E0D">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7583F59B" w14:textId="77777777" w:rsidR="00130B16" w:rsidRPr="00EF5447" w:rsidRDefault="00130B16" w:rsidP="00565E0D">
            <w:pPr>
              <w:pStyle w:val="TAC"/>
              <w:rPr>
                <w:rFonts w:eastAsia="Malgun Gothic" w:cs="Arial"/>
                <w:lang w:eastAsia="ko-KR"/>
              </w:rPr>
            </w:pPr>
            <w:r w:rsidRPr="00EF5447">
              <w:rPr>
                <w:rFonts w:cs="Arial"/>
                <w:lang w:eastAsia="ja-JP"/>
              </w:rPr>
              <w:t>0.8</w:t>
            </w:r>
          </w:p>
        </w:tc>
      </w:tr>
      <w:tr w:rsidR="00130B16" w:rsidRPr="00EF5447" w14:paraId="2D88C466"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3E8FC55" w14:textId="77777777" w:rsidR="00130B16" w:rsidRPr="00EF5447" w:rsidRDefault="00130B16" w:rsidP="00565E0D">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2C252E55" w14:textId="77777777" w:rsidR="00130B16" w:rsidRPr="00EF5447" w:rsidRDefault="00130B16" w:rsidP="00565E0D">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96F4A79" w14:textId="77777777" w:rsidR="00130B16" w:rsidRPr="00EF5447" w:rsidRDefault="00130B16" w:rsidP="00565E0D">
            <w:pPr>
              <w:pStyle w:val="TAC"/>
              <w:rPr>
                <w:rFonts w:eastAsia="Malgun Gothic" w:cs="Arial"/>
                <w:lang w:eastAsia="ko-KR"/>
              </w:rPr>
            </w:pPr>
            <w:r w:rsidRPr="00EF5447">
              <w:rPr>
                <w:rFonts w:cs="Arial"/>
                <w:szCs w:val="18"/>
              </w:rPr>
              <w:t>0.3</w:t>
            </w:r>
          </w:p>
        </w:tc>
      </w:tr>
      <w:tr w:rsidR="00130B16" w:rsidRPr="00EF5447" w14:paraId="56D703E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2E3389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00151D" w14:textId="77777777" w:rsidR="00130B16" w:rsidRPr="00EF5447" w:rsidRDefault="00130B16" w:rsidP="00565E0D">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836BC00" w14:textId="77777777" w:rsidR="00130B16" w:rsidRPr="00EF5447" w:rsidRDefault="00130B16" w:rsidP="00565E0D">
            <w:pPr>
              <w:pStyle w:val="TAC"/>
              <w:rPr>
                <w:rFonts w:eastAsia="Malgun Gothic" w:cs="Arial"/>
                <w:lang w:eastAsia="ko-KR"/>
              </w:rPr>
            </w:pPr>
            <w:r w:rsidRPr="00EF5447">
              <w:rPr>
                <w:rFonts w:cs="Arial"/>
                <w:szCs w:val="18"/>
              </w:rPr>
              <w:t>0.3</w:t>
            </w:r>
          </w:p>
        </w:tc>
      </w:tr>
      <w:tr w:rsidR="00130B16" w:rsidRPr="00EF5447" w14:paraId="29F69A1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1BD555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809D37" w14:textId="77777777" w:rsidR="00130B16" w:rsidRPr="00EF5447" w:rsidRDefault="00130B16" w:rsidP="00565E0D">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C1C04F3" w14:textId="77777777" w:rsidR="00130B16" w:rsidRPr="00EF5447" w:rsidRDefault="00130B16" w:rsidP="00565E0D">
            <w:pPr>
              <w:pStyle w:val="TAC"/>
              <w:rPr>
                <w:rFonts w:eastAsia="Malgun Gothic" w:cs="Arial"/>
                <w:lang w:eastAsia="ko-KR"/>
              </w:rPr>
            </w:pPr>
            <w:r w:rsidRPr="00EF5447">
              <w:rPr>
                <w:rFonts w:cs="Arial"/>
                <w:szCs w:val="18"/>
              </w:rPr>
              <w:t>0.4</w:t>
            </w:r>
          </w:p>
        </w:tc>
      </w:tr>
      <w:tr w:rsidR="00130B16" w:rsidRPr="00EF5447" w14:paraId="27A3563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4817C6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68F6446" w14:textId="77777777" w:rsidR="00130B16" w:rsidRPr="00EF5447" w:rsidRDefault="00130B16" w:rsidP="00565E0D">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606A2E0" w14:textId="77777777" w:rsidR="00130B16" w:rsidRPr="00EF5447" w:rsidRDefault="00130B16" w:rsidP="00565E0D">
            <w:pPr>
              <w:pStyle w:val="TAC"/>
              <w:rPr>
                <w:rFonts w:eastAsia="Malgun Gothic" w:cs="Arial"/>
                <w:lang w:eastAsia="ko-KR"/>
              </w:rPr>
            </w:pPr>
            <w:r w:rsidRPr="00EF5447">
              <w:rPr>
                <w:rFonts w:cs="Arial"/>
                <w:szCs w:val="18"/>
              </w:rPr>
              <w:t>0.8</w:t>
            </w:r>
          </w:p>
        </w:tc>
      </w:tr>
      <w:tr w:rsidR="00130B16" w:rsidRPr="00EF5447" w14:paraId="7877EA6F"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2FA34C"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E98653C" w14:textId="77777777" w:rsidR="00130B16" w:rsidRPr="00EF5447" w:rsidRDefault="00130B16" w:rsidP="00565E0D">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770ABB4" w14:textId="77777777" w:rsidR="00130B16" w:rsidRPr="00EF5447" w:rsidRDefault="00130B16" w:rsidP="00565E0D">
            <w:pPr>
              <w:pStyle w:val="TAC"/>
              <w:rPr>
                <w:rFonts w:eastAsia="Malgun Gothic" w:cs="Arial"/>
                <w:lang w:eastAsia="ko-KR"/>
              </w:rPr>
            </w:pPr>
            <w:r w:rsidRPr="00EF5447">
              <w:rPr>
                <w:rFonts w:cs="Arial"/>
                <w:lang w:eastAsia="ja-JP"/>
              </w:rPr>
              <w:t>0.8</w:t>
            </w:r>
          </w:p>
        </w:tc>
      </w:tr>
      <w:tr w:rsidR="00130B16" w:rsidRPr="00EF5447" w14:paraId="54CC2345"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2B69A08F" w14:textId="77777777" w:rsidR="00130B16" w:rsidRPr="00EF5447" w:rsidRDefault="00130B16" w:rsidP="00565E0D">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0E4147B9" w14:textId="77777777" w:rsidR="00130B16" w:rsidRPr="00EF5447" w:rsidRDefault="00130B16" w:rsidP="00565E0D">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693967"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5517591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671FBD6"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D71E8D" w14:textId="77777777" w:rsidR="00130B16" w:rsidRPr="00EF5447" w:rsidRDefault="00130B16" w:rsidP="00565E0D">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0BBF0F2"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122278F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BC0C34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0F8BE7" w14:textId="77777777" w:rsidR="00130B16" w:rsidRPr="00EF5447" w:rsidRDefault="00130B16" w:rsidP="00565E0D">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876D6FD" w14:textId="77777777" w:rsidR="00130B16" w:rsidRPr="00EF5447" w:rsidRDefault="00130B16" w:rsidP="00565E0D">
            <w:pPr>
              <w:pStyle w:val="TAC"/>
              <w:rPr>
                <w:rFonts w:cs="Arial"/>
                <w:lang w:eastAsia="ja-JP"/>
              </w:rPr>
            </w:pPr>
            <w:r w:rsidRPr="00EF5447">
              <w:rPr>
                <w:rFonts w:cs="Arial"/>
                <w:szCs w:val="18"/>
              </w:rPr>
              <w:t>0.4</w:t>
            </w:r>
          </w:p>
        </w:tc>
      </w:tr>
      <w:tr w:rsidR="00130B16" w:rsidRPr="00EF5447" w14:paraId="61320E46"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88238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C8C76B" w14:textId="77777777" w:rsidR="00130B16" w:rsidRPr="00EF5447" w:rsidRDefault="00130B16" w:rsidP="00565E0D">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5971CA1" w14:textId="77777777" w:rsidR="00130B16" w:rsidRPr="00EF5447" w:rsidRDefault="00130B16" w:rsidP="00565E0D">
            <w:pPr>
              <w:pStyle w:val="TAC"/>
              <w:rPr>
                <w:rFonts w:cs="Arial"/>
                <w:lang w:eastAsia="ja-JP"/>
              </w:rPr>
            </w:pPr>
            <w:r w:rsidRPr="00EF5447">
              <w:rPr>
                <w:rFonts w:cs="Arial"/>
                <w:szCs w:val="18"/>
              </w:rPr>
              <w:t>0.8</w:t>
            </w:r>
          </w:p>
        </w:tc>
      </w:tr>
      <w:tr w:rsidR="00130B16" w:rsidRPr="00EF5447" w14:paraId="2C8357D4"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585A7FB3" w14:textId="77777777" w:rsidR="00130B16" w:rsidRPr="00EF5447" w:rsidRDefault="00130B16" w:rsidP="00565E0D">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22E1E1ED" w14:textId="77777777" w:rsidR="00130B16" w:rsidRPr="00EF5447" w:rsidRDefault="00130B16" w:rsidP="00565E0D">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EA50A27" w14:textId="77777777" w:rsidR="00130B16" w:rsidRPr="00EF5447" w:rsidRDefault="00130B16" w:rsidP="00565E0D">
            <w:pPr>
              <w:pStyle w:val="TAC"/>
              <w:rPr>
                <w:rFonts w:cs="Arial"/>
                <w:lang w:eastAsia="ja-JP"/>
              </w:rPr>
            </w:pPr>
            <w:r w:rsidRPr="00EF5447">
              <w:rPr>
                <w:rFonts w:cs="Arial"/>
                <w:lang w:eastAsia="ko-KR"/>
              </w:rPr>
              <w:t>0.6</w:t>
            </w:r>
          </w:p>
        </w:tc>
      </w:tr>
      <w:tr w:rsidR="00130B16" w:rsidRPr="00EF5447" w14:paraId="51A39A3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5CD3BCE"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7C14DE" w14:textId="77777777" w:rsidR="00130B16" w:rsidRPr="00EF5447" w:rsidRDefault="00130B16" w:rsidP="00565E0D">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4C3969FB" w14:textId="77777777" w:rsidR="00130B16" w:rsidRPr="00EF5447" w:rsidRDefault="00130B16" w:rsidP="00565E0D">
            <w:pPr>
              <w:pStyle w:val="TAC"/>
              <w:rPr>
                <w:rFonts w:cs="Arial"/>
                <w:lang w:eastAsia="ja-JP"/>
              </w:rPr>
            </w:pPr>
            <w:r w:rsidRPr="00EF5447">
              <w:rPr>
                <w:rFonts w:cs="Arial"/>
                <w:lang w:eastAsia="ko-KR"/>
              </w:rPr>
              <w:t>0.3</w:t>
            </w:r>
          </w:p>
        </w:tc>
      </w:tr>
      <w:tr w:rsidR="00130B16" w:rsidRPr="00EF5447" w14:paraId="0F58E8B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C6066F5"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5A8E35" w14:textId="77777777" w:rsidR="00130B16" w:rsidRPr="00EF5447" w:rsidRDefault="00130B16" w:rsidP="00565E0D">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20E72DA" w14:textId="77777777" w:rsidR="00130B16" w:rsidRPr="00EF5447" w:rsidRDefault="00130B16" w:rsidP="00565E0D">
            <w:pPr>
              <w:pStyle w:val="TAC"/>
              <w:rPr>
                <w:rFonts w:cs="Arial"/>
                <w:lang w:eastAsia="ja-JP"/>
              </w:rPr>
            </w:pPr>
            <w:r w:rsidRPr="00EF5447">
              <w:rPr>
                <w:rFonts w:cs="Arial"/>
                <w:lang w:eastAsia="ko-KR"/>
              </w:rPr>
              <w:t>0.8</w:t>
            </w:r>
          </w:p>
        </w:tc>
      </w:tr>
      <w:tr w:rsidR="00130B16" w:rsidRPr="00EF5447" w14:paraId="00F5690E"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E588CE"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BE211F" w14:textId="77777777" w:rsidR="00130B16" w:rsidRPr="00EF5447" w:rsidRDefault="00130B16" w:rsidP="00565E0D">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79099DBE" w14:textId="77777777" w:rsidR="00130B16" w:rsidRPr="00EF5447" w:rsidRDefault="00130B16" w:rsidP="00565E0D">
            <w:pPr>
              <w:pStyle w:val="TAC"/>
              <w:rPr>
                <w:rFonts w:cs="Arial"/>
                <w:lang w:eastAsia="ja-JP"/>
              </w:rPr>
            </w:pPr>
            <w:r w:rsidRPr="00EF5447">
              <w:rPr>
                <w:rFonts w:cs="Arial"/>
                <w:lang w:eastAsia="ko-KR"/>
              </w:rPr>
              <w:t>0.8</w:t>
            </w:r>
          </w:p>
        </w:tc>
      </w:tr>
      <w:tr w:rsidR="00130B16" w:rsidRPr="00EF5447" w14:paraId="5652667B"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61CBE845" w14:textId="77777777" w:rsidR="00130B16" w:rsidRPr="00EF5447" w:rsidRDefault="00130B16" w:rsidP="00565E0D">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669A8305" w14:textId="77777777" w:rsidR="00130B16" w:rsidRPr="00EF5447" w:rsidRDefault="00130B16" w:rsidP="00565E0D">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0A147F5" w14:textId="77777777" w:rsidR="00130B16" w:rsidRPr="00EF5447" w:rsidRDefault="00130B16" w:rsidP="00565E0D">
            <w:pPr>
              <w:pStyle w:val="TAC"/>
              <w:rPr>
                <w:rFonts w:cs="Arial"/>
                <w:lang w:eastAsia="ja-JP"/>
              </w:rPr>
            </w:pPr>
            <w:r w:rsidRPr="00EF5447">
              <w:rPr>
                <w:rFonts w:cs="Arial"/>
                <w:lang w:eastAsia="ko-KR"/>
              </w:rPr>
              <w:t>0.3</w:t>
            </w:r>
          </w:p>
        </w:tc>
      </w:tr>
      <w:tr w:rsidR="00130B16" w:rsidRPr="00EF5447" w14:paraId="10BCA87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2326CC7"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83DDF1" w14:textId="77777777" w:rsidR="00130B16" w:rsidRPr="00EF5447" w:rsidRDefault="00130B16" w:rsidP="00565E0D">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04E6439E" w14:textId="77777777" w:rsidR="00130B16" w:rsidRPr="00EF5447" w:rsidRDefault="00130B16" w:rsidP="00565E0D">
            <w:pPr>
              <w:pStyle w:val="TAC"/>
              <w:rPr>
                <w:rFonts w:cs="Arial"/>
                <w:lang w:eastAsia="ja-JP"/>
              </w:rPr>
            </w:pPr>
            <w:r w:rsidRPr="00EF5447">
              <w:rPr>
                <w:rFonts w:cs="Arial"/>
                <w:lang w:eastAsia="ko-KR"/>
              </w:rPr>
              <w:t>0.3</w:t>
            </w:r>
          </w:p>
        </w:tc>
      </w:tr>
      <w:tr w:rsidR="00130B16" w:rsidRPr="00EF5447" w14:paraId="4EF43E8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096B8B0"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381646" w14:textId="77777777" w:rsidR="00130B16" w:rsidRPr="00EF5447" w:rsidRDefault="00130B16" w:rsidP="00565E0D">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7FBB4934" w14:textId="77777777" w:rsidR="00130B16" w:rsidRPr="00EF5447" w:rsidRDefault="00130B16" w:rsidP="00565E0D">
            <w:pPr>
              <w:pStyle w:val="TAC"/>
              <w:rPr>
                <w:rFonts w:cs="Arial"/>
                <w:lang w:eastAsia="ja-JP"/>
              </w:rPr>
            </w:pPr>
            <w:r w:rsidRPr="00EF5447">
              <w:rPr>
                <w:rFonts w:cs="Arial"/>
                <w:lang w:eastAsia="ko-KR"/>
              </w:rPr>
              <w:t>0.8</w:t>
            </w:r>
          </w:p>
        </w:tc>
      </w:tr>
      <w:tr w:rsidR="00130B16" w:rsidRPr="00EF5447" w14:paraId="254ACE27"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10D8B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573D2D" w14:textId="77777777" w:rsidR="00130B16" w:rsidRPr="00EF5447" w:rsidRDefault="00130B16" w:rsidP="00565E0D">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DD2A683" w14:textId="77777777" w:rsidR="00130B16" w:rsidRPr="00EF5447" w:rsidRDefault="00130B16" w:rsidP="00565E0D">
            <w:pPr>
              <w:pStyle w:val="TAC"/>
              <w:rPr>
                <w:rFonts w:cs="Arial"/>
                <w:lang w:eastAsia="ja-JP"/>
              </w:rPr>
            </w:pPr>
            <w:r w:rsidRPr="00EF5447">
              <w:rPr>
                <w:rFonts w:cs="Arial"/>
                <w:lang w:eastAsia="ko-KR"/>
              </w:rPr>
              <w:t>0.8</w:t>
            </w:r>
          </w:p>
        </w:tc>
      </w:tr>
      <w:tr w:rsidR="00130B16" w14:paraId="7FC303BF" w14:textId="77777777" w:rsidTr="00565E0D">
        <w:trPr>
          <w:trHeight w:val="187"/>
          <w:jc w:val="center"/>
        </w:trPr>
        <w:tc>
          <w:tcPr>
            <w:tcW w:w="2263" w:type="dxa"/>
            <w:tcBorders>
              <w:top w:val="single" w:sz="4" w:space="0" w:color="auto"/>
              <w:left w:val="single" w:sz="4" w:space="0" w:color="auto"/>
              <w:bottom w:val="nil"/>
              <w:right w:val="single" w:sz="4" w:space="0" w:color="auto"/>
            </w:tcBorders>
            <w:hideMark/>
          </w:tcPr>
          <w:p w14:paraId="41D36A7C" w14:textId="77777777" w:rsidR="00130B16" w:rsidRDefault="00130B16" w:rsidP="00565E0D">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A8F95A" w14:textId="77777777" w:rsidR="00130B16" w:rsidRDefault="00130B16" w:rsidP="00565E0D">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B72D785" w14:textId="77777777" w:rsidR="00130B16" w:rsidRDefault="00130B16" w:rsidP="00565E0D">
            <w:pPr>
              <w:pStyle w:val="TAC"/>
              <w:rPr>
                <w:rFonts w:eastAsia="MS Mincho" w:cs="Arial"/>
                <w:bCs/>
                <w:szCs w:val="18"/>
                <w:lang w:val="fr-FR"/>
              </w:rPr>
            </w:pPr>
            <w:r>
              <w:rPr>
                <w:rFonts w:eastAsia="Malgun Gothic" w:cs="Arial"/>
                <w:lang w:val="fr-FR" w:eastAsia="ko-KR"/>
              </w:rPr>
              <w:t>0.5</w:t>
            </w:r>
          </w:p>
        </w:tc>
      </w:tr>
      <w:tr w:rsidR="00130B16" w14:paraId="4904BA09" w14:textId="77777777" w:rsidTr="00565E0D">
        <w:trPr>
          <w:trHeight w:val="187"/>
          <w:jc w:val="center"/>
        </w:trPr>
        <w:tc>
          <w:tcPr>
            <w:tcW w:w="2263" w:type="dxa"/>
            <w:tcBorders>
              <w:top w:val="nil"/>
              <w:left w:val="single" w:sz="4" w:space="0" w:color="auto"/>
              <w:bottom w:val="nil"/>
              <w:right w:val="single" w:sz="4" w:space="0" w:color="auto"/>
            </w:tcBorders>
          </w:tcPr>
          <w:p w14:paraId="7773AF18" w14:textId="77777777" w:rsidR="00130B16" w:rsidRDefault="00130B16" w:rsidP="00565E0D">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111D89" w14:textId="77777777" w:rsidR="00130B16" w:rsidRDefault="00130B16" w:rsidP="00565E0D">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7A6E750" w14:textId="77777777" w:rsidR="00130B16" w:rsidRDefault="00130B16" w:rsidP="00565E0D">
            <w:pPr>
              <w:pStyle w:val="TAC"/>
              <w:rPr>
                <w:rFonts w:eastAsia="MS Mincho" w:cs="Arial"/>
                <w:bCs/>
                <w:szCs w:val="18"/>
                <w:lang w:val="fr-FR"/>
              </w:rPr>
            </w:pPr>
            <w:r>
              <w:rPr>
                <w:rFonts w:eastAsia="Malgun Gothic" w:cs="Arial"/>
                <w:lang w:val="fr-FR" w:eastAsia="ko-KR"/>
              </w:rPr>
              <w:t>0.6</w:t>
            </w:r>
          </w:p>
        </w:tc>
      </w:tr>
      <w:tr w:rsidR="00130B16" w14:paraId="47A2378B" w14:textId="77777777" w:rsidTr="00565E0D">
        <w:trPr>
          <w:trHeight w:val="187"/>
          <w:jc w:val="center"/>
        </w:trPr>
        <w:tc>
          <w:tcPr>
            <w:tcW w:w="2263" w:type="dxa"/>
            <w:tcBorders>
              <w:top w:val="nil"/>
              <w:left w:val="single" w:sz="4" w:space="0" w:color="auto"/>
              <w:bottom w:val="nil"/>
              <w:right w:val="single" w:sz="4" w:space="0" w:color="auto"/>
            </w:tcBorders>
          </w:tcPr>
          <w:p w14:paraId="5561BA2B" w14:textId="77777777" w:rsidR="00130B16" w:rsidRDefault="00130B16" w:rsidP="00565E0D">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2FE7BA" w14:textId="77777777" w:rsidR="00130B16" w:rsidRDefault="00130B16" w:rsidP="00565E0D">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5D997D2" w14:textId="77777777" w:rsidR="00130B16" w:rsidRDefault="00130B16" w:rsidP="00565E0D">
            <w:pPr>
              <w:pStyle w:val="TAC"/>
              <w:rPr>
                <w:rFonts w:eastAsia="MS Mincho" w:cs="Arial"/>
                <w:bCs/>
                <w:szCs w:val="18"/>
                <w:lang w:val="fr-FR"/>
              </w:rPr>
            </w:pPr>
            <w:r>
              <w:rPr>
                <w:rFonts w:eastAsia="Malgun Gothic" w:cs="Arial"/>
                <w:lang w:val="fr-FR" w:eastAsia="ko-KR"/>
              </w:rPr>
              <w:t>0.6</w:t>
            </w:r>
          </w:p>
        </w:tc>
      </w:tr>
      <w:tr w:rsidR="00130B16" w14:paraId="41D85DEE"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3539AAAF" w14:textId="77777777" w:rsidR="00130B16" w:rsidRDefault="00130B16" w:rsidP="00565E0D">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55D797" w14:textId="77777777" w:rsidR="00130B16" w:rsidRDefault="00130B16" w:rsidP="00565E0D">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83C716D" w14:textId="77777777" w:rsidR="00130B16" w:rsidRDefault="00130B16" w:rsidP="00565E0D">
            <w:pPr>
              <w:pStyle w:val="TAC"/>
              <w:rPr>
                <w:rFonts w:eastAsia="MS Mincho" w:cs="Arial"/>
                <w:bCs/>
                <w:szCs w:val="18"/>
                <w:lang w:val="fr-FR"/>
              </w:rPr>
            </w:pPr>
            <w:r>
              <w:rPr>
                <w:rFonts w:eastAsia="Malgun Gothic" w:cs="Arial"/>
                <w:lang w:val="fr-FR" w:eastAsia="ko-KR"/>
              </w:rPr>
              <w:t>0.5</w:t>
            </w:r>
          </w:p>
        </w:tc>
      </w:tr>
      <w:tr w:rsidR="00130B16" w:rsidRPr="00EF5447" w14:paraId="3442EB02"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24985AF0" w14:textId="77777777" w:rsidR="00130B16" w:rsidRPr="00EF5447" w:rsidRDefault="00130B16" w:rsidP="00565E0D">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03E57D1C" w14:textId="77777777" w:rsidR="00130B16" w:rsidRPr="00EF5447" w:rsidRDefault="00130B16" w:rsidP="00565E0D">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5FD5F6F" w14:textId="77777777" w:rsidR="00130B16" w:rsidRPr="00EF5447" w:rsidRDefault="00130B16" w:rsidP="00565E0D">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130B16" w:rsidRPr="00EF5447" w14:paraId="32EE37B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63E82B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29A244" w14:textId="77777777" w:rsidR="00130B16" w:rsidRPr="00EF5447" w:rsidRDefault="00130B16" w:rsidP="00565E0D">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0342C0E1" w14:textId="77777777" w:rsidR="00130B16" w:rsidRPr="00EF5447" w:rsidRDefault="00130B16" w:rsidP="00565E0D">
            <w:pPr>
              <w:pStyle w:val="TAC"/>
              <w:rPr>
                <w:rFonts w:cs="Arial"/>
                <w:lang w:eastAsia="ko-KR"/>
              </w:rPr>
            </w:pPr>
            <w:r w:rsidRPr="00EF5447">
              <w:rPr>
                <w:rFonts w:cs="Arial"/>
                <w:bCs/>
                <w:szCs w:val="18"/>
                <w:lang w:eastAsia="zh-CN"/>
              </w:rPr>
              <w:t>0.6</w:t>
            </w:r>
          </w:p>
        </w:tc>
      </w:tr>
      <w:tr w:rsidR="00130B16" w:rsidRPr="00EF5447" w14:paraId="43E9128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7DCB90E"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B440CD" w14:textId="77777777" w:rsidR="00130B16" w:rsidRPr="00EF5447" w:rsidRDefault="00130B16" w:rsidP="00565E0D">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4326D5E9" w14:textId="77777777" w:rsidR="00130B16" w:rsidRPr="00EF5447" w:rsidRDefault="00130B16" w:rsidP="00565E0D">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130B16" w:rsidRPr="00EF5447" w14:paraId="604BF49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F789870"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7CE0E6" w14:textId="77777777" w:rsidR="00130B16" w:rsidRPr="00EF5447" w:rsidRDefault="00130B16" w:rsidP="00565E0D">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1CC93B9" w14:textId="77777777" w:rsidR="00130B16" w:rsidRPr="00EF5447" w:rsidRDefault="00130B16" w:rsidP="00565E0D">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130B16" w:rsidRPr="00EF5447" w14:paraId="5398DC8F"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F29978"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F68A47" w14:textId="77777777" w:rsidR="00130B16" w:rsidRPr="00EF5447" w:rsidRDefault="00130B16" w:rsidP="00565E0D">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4A239F08" w14:textId="77777777" w:rsidR="00130B16" w:rsidRPr="00EF5447" w:rsidRDefault="00130B16" w:rsidP="00565E0D">
            <w:pPr>
              <w:pStyle w:val="TAC"/>
              <w:rPr>
                <w:rFonts w:cs="Arial"/>
                <w:lang w:eastAsia="ko-KR"/>
              </w:rPr>
            </w:pPr>
            <w:r w:rsidRPr="00EF5447">
              <w:rPr>
                <w:rFonts w:eastAsia="MS Mincho" w:cs="Arial"/>
                <w:bCs/>
                <w:szCs w:val="18"/>
              </w:rPr>
              <w:t>0.8</w:t>
            </w:r>
          </w:p>
        </w:tc>
      </w:tr>
      <w:tr w:rsidR="00130B16" w:rsidRPr="00EF5447" w14:paraId="087B9EBC"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A522DF2" w14:textId="77777777" w:rsidR="00130B16" w:rsidRPr="00EF5447" w:rsidRDefault="00130B16" w:rsidP="00565E0D">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2DB96825" w14:textId="77777777" w:rsidR="00130B16" w:rsidRPr="00EF5447" w:rsidRDefault="00130B16" w:rsidP="00565E0D">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CDD1501"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10E312F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9853DD5"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A1DC4F" w14:textId="77777777" w:rsidR="00130B16" w:rsidRPr="00EF5447" w:rsidRDefault="00130B16" w:rsidP="00565E0D">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78DAAEC" w14:textId="77777777" w:rsidR="00130B16" w:rsidRPr="00EF5447" w:rsidRDefault="00130B16" w:rsidP="00565E0D">
            <w:pPr>
              <w:pStyle w:val="TAC"/>
              <w:rPr>
                <w:rFonts w:eastAsia="Malgun Gothic" w:cs="Arial"/>
                <w:lang w:eastAsia="ko-KR"/>
              </w:rPr>
            </w:pPr>
            <w:r w:rsidRPr="00EF5447">
              <w:rPr>
                <w:lang w:eastAsia="ja-JP"/>
              </w:rPr>
              <w:t>0.4</w:t>
            </w:r>
          </w:p>
        </w:tc>
      </w:tr>
      <w:tr w:rsidR="00130B16" w:rsidRPr="00EF5447" w14:paraId="4D87C6F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25BC261"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3D00F8" w14:textId="77777777" w:rsidR="00130B16" w:rsidRPr="00EF5447" w:rsidRDefault="00130B16" w:rsidP="00565E0D">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05AFC24"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0A68EF0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CE811E5"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E03722F" w14:textId="77777777" w:rsidR="00130B16" w:rsidRPr="00EF5447" w:rsidRDefault="00130B16" w:rsidP="00565E0D">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5402F73" w14:textId="77777777" w:rsidR="00130B16" w:rsidRPr="00EF5447" w:rsidRDefault="00130B16" w:rsidP="00565E0D">
            <w:pPr>
              <w:pStyle w:val="TAC"/>
              <w:rPr>
                <w:rFonts w:eastAsia="Malgun Gothic" w:cs="Arial"/>
                <w:lang w:eastAsia="ko-KR"/>
              </w:rPr>
            </w:pPr>
            <w:r w:rsidRPr="00EF5447">
              <w:rPr>
                <w:lang w:eastAsia="ja-JP"/>
              </w:rPr>
              <w:t>0.8</w:t>
            </w:r>
          </w:p>
        </w:tc>
      </w:tr>
      <w:tr w:rsidR="00130B16" w:rsidRPr="00EF5447" w14:paraId="391F16EF"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6A58A85"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C00102" w14:textId="77777777" w:rsidR="00130B16" w:rsidRPr="00EF5447" w:rsidRDefault="00130B16" w:rsidP="00565E0D">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BF38AC3" w14:textId="77777777" w:rsidR="00130B16" w:rsidRPr="00EF5447" w:rsidRDefault="00130B16" w:rsidP="00565E0D">
            <w:pPr>
              <w:pStyle w:val="TAC"/>
              <w:rPr>
                <w:rFonts w:eastAsia="Malgun Gothic" w:cs="Arial"/>
                <w:lang w:eastAsia="ko-KR"/>
              </w:rPr>
            </w:pPr>
            <w:r w:rsidRPr="00EF5447">
              <w:rPr>
                <w:lang w:eastAsia="ja-JP"/>
              </w:rPr>
              <w:t>0.8</w:t>
            </w:r>
          </w:p>
        </w:tc>
      </w:tr>
      <w:tr w:rsidR="00130B16" w:rsidRPr="00EF5447" w14:paraId="46525543"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8BF9C39" w14:textId="77777777" w:rsidR="00130B16" w:rsidRPr="00EF5447" w:rsidRDefault="00130B16" w:rsidP="00565E0D">
            <w:pPr>
              <w:pStyle w:val="TAC"/>
              <w:rPr>
                <w:rFonts w:eastAsia="Malgun Gothic" w:cs="Arial"/>
                <w:lang w:eastAsia="ko-KR"/>
              </w:rPr>
            </w:pPr>
            <w:r w:rsidRPr="00EF5447">
              <w:rPr>
                <w:rFonts w:cs="Arial"/>
                <w:szCs w:val="18"/>
              </w:rPr>
              <w:lastRenderedPageBreak/>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69D928E5" w14:textId="77777777" w:rsidR="00130B16" w:rsidRPr="00EF5447" w:rsidRDefault="00130B16" w:rsidP="00565E0D">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B02D280" w14:textId="77777777" w:rsidR="00130B16" w:rsidRPr="00EF5447" w:rsidRDefault="00130B16" w:rsidP="00565E0D">
            <w:pPr>
              <w:pStyle w:val="TAC"/>
              <w:rPr>
                <w:rFonts w:eastAsia="Malgun Gothic" w:cs="Arial"/>
                <w:lang w:eastAsia="ko-KR"/>
              </w:rPr>
            </w:pPr>
            <w:r w:rsidRPr="00EF5447">
              <w:rPr>
                <w:lang w:eastAsia="ja-JP"/>
              </w:rPr>
              <w:t>0.3</w:t>
            </w:r>
          </w:p>
        </w:tc>
      </w:tr>
      <w:tr w:rsidR="00130B16" w:rsidRPr="00EF5447" w14:paraId="498B581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F9DC03B"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E48FEB" w14:textId="77777777" w:rsidR="00130B16" w:rsidRPr="00EF5447" w:rsidRDefault="00130B16" w:rsidP="00565E0D">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8720734" w14:textId="77777777" w:rsidR="00130B16" w:rsidRPr="00EF5447" w:rsidRDefault="00130B16" w:rsidP="00565E0D">
            <w:pPr>
              <w:pStyle w:val="TAC"/>
              <w:rPr>
                <w:rFonts w:eastAsia="Malgun Gothic" w:cs="Arial"/>
                <w:lang w:eastAsia="ko-KR"/>
              </w:rPr>
            </w:pPr>
            <w:r w:rsidRPr="00EF5447">
              <w:rPr>
                <w:lang w:eastAsia="ja-JP"/>
              </w:rPr>
              <w:t>0.4</w:t>
            </w:r>
          </w:p>
        </w:tc>
      </w:tr>
      <w:tr w:rsidR="00130B16" w:rsidRPr="00EF5447" w14:paraId="0348AEA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1C0450E"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25C882" w14:textId="77777777" w:rsidR="00130B16" w:rsidRPr="00EF5447" w:rsidRDefault="00130B16" w:rsidP="00565E0D">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C89F353"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3734CEB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6617ECF"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54A96E1" w14:textId="77777777" w:rsidR="00130B16" w:rsidRPr="00EF5447" w:rsidRDefault="00130B16" w:rsidP="00565E0D">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98B11C1" w14:textId="77777777" w:rsidR="00130B16" w:rsidRPr="00EF5447" w:rsidRDefault="00130B16" w:rsidP="00565E0D">
            <w:pPr>
              <w:pStyle w:val="TAC"/>
              <w:rPr>
                <w:rFonts w:eastAsia="Malgun Gothic" w:cs="Arial"/>
                <w:lang w:eastAsia="ko-KR"/>
              </w:rPr>
            </w:pPr>
            <w:r w:rsidRPr="00EF5447">
              <w:rPr>
                <w:lang w:eastAsia="ja-JP"/>
              </w:rPr>
              <w:t>0.8</w:t>
            </w:r>
          </w:p>
        </w:tc>
      </w:tr>
      <w:tr w:rsidR="00130B16" w:rsidRPr="00EF5447" w14:paraId="30BA852E"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EA0AE7"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B13F5F" w14:textId="77777777" w:rsidR="00130B16" w:rsidRPr="00EF5447" w:rsidRDefault="00130B16" w:rsidP="00565E0D">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AD8F84D" w14:textId="77777777" w:rsidR="00130B16" w:rsidRPr="00EF5447" w:rsidRDefault="00130B16" w:rsidP="00565E0D">
            <w:pPr>
              <w:pStyle w:val="TAC"/>
              <w:rPr>
                <w:rFonts w:eastAsia="Malgun Gothic" w:cs="Arial"/>
                <w:lang w:eastAsia="ko-KR"/>
              </w:rPr>
            </w:pPr>
            <w:r w:rsidRPr="00EF5447">
              <w:rPr>
                <w:lang w:eastAsia="ja-JP"/>
              </w:rPr>
              <w:t>0.8</w:t>
            </w:r>
          </w:p>
        </w:tc>
      </w:tr>
      <w:tr w:rsidR="00130B16" w:rsidRPr="00EF5447" w14:paraId="0EF2FC61"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E93FC11" w14:textId="77777777" w:rsidR="00130B16" w:rsidRPr="00EF5447" w:rsidRDefault="00130B16" w:rsidP="00565E0D">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0E3A0786" w14:textId="77777777" w:rsidR="00130B16" w:rsidRPr="00EF5447" w:rsidRDefault="00130B16" w:rsidP="00565E0D">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33F5028" w14:textId="77777777" w:rsidR="00130B16" w:rsidRPr="00EF5447" w:rsidRDefault="00130B16" w:rsidP="00565E0D">
            <w:pPr>
              <w:pStyle w:val="TAC"/>
              <w:rPr>
                <w:rFonts w:eastAsia="Malgun Gothic" w:cs="Arial"/>
                <w:lang w:eastAsia="ko-KR"/>
              </w:rPr>
            </w:pPr>
            <w:r w:rsidRPr="00EF5447">
              <w:rPr>
                <w:lang w:eastAsia="ja-JP"/>
              </w:rPr>
              <w:t>0.3</w:t>
            </w:r>
          </w:p>
        </w:tc>
      </w:tr>
      <w:tr w:rsidR="00130B16" w:rsidRPr="00EF5447" w14:paraId="1D42DCC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AC8D3A8"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56C9346" w14:textId="77777777" w:rsidR="00130B16" w:rsidRPr="00EF5447" w:rsidRDefault="00130B16" w:rsidP="00565E0D">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15AA398" w14:textId="77777777" w:rsidR="00130B16" w:rsidRPr="00EF5447" w:rsidRDefault="00130B16" w:rsidP="00565E0D">
            <w:pPr>
              <w:pStyle w:val="TAC"/>
              <w:rPr>
                <w:rFonts w:eastAsia="Malgun Gothic" w:cs="Arial"/>
                <w:lang w:eastAsia="ko-KR"/>
              </w:rPr>
            </w:pPr>
            <w:r w:rsidRPr="00EF5447">
              <w:rPr>
                <w:lang w:eastAsia="ja-JP"/>
              </w:rPr>
              <w:t>0.4</w:t>
            </w:r>
          </w:p>
        </w:tc>
      </w:tr>
      <w:tr w:rsidR="00130B16" w:rsidRPr="00EF5447" w14:paraId="7BC9BC3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91CA0FA"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5852C3" w14:textId="77777777" w:rsidR="00130B16" w:rsidRPr="00EF5447" w:rsidRDefault="00130B16" w:rsidP="00565E0D">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396BE8AB" w14:textId="77777777" w:rsidR="00130B16" w:rsidRPr="00EF5447" w:rsidRDefault="00130B16" w:rsidP="00565E0D">
            <w:pPr>
              <w:pStyle w:val="TAC"/>
              <w:rPr>
                <w:rFonts w:eastAsia="Malgun Gothic" w:cs="Arial"/>
                <w:lang w:eastAsia="ko-KR"/>
              </w:rPr>
            </w:pPr>
            <w:r w:rsidRPr="00EF5447">
              <w:rPr>
                <w:lang w:eastAsia="ja-JP"/>
              </w:rPr>
              <w:t>0.6</w:t>
            </w:r>
          </w:p>
        </w:tc>
      </w:tr>
      <w:tr w:rsidR="00130B16" w:rsidRPr="00EF5447" w14:paraId="16BB450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457600"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CC9B84" w14:textId="77777777" w:rsidR="00130B16" w:rsidRPr="00EF5447" w:rsidRDefault="00130B16" w:rsidP="00565E0D">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876F5AA" w14:textId="77777777" w:rsidR="00130B16" w:rsidRPr="00EF5447" w:rsidRDefault="00130B16" w:rsidP="00565E0D">
            <w:pPr>
              <w:pStyle w:val="TAC"/>
              <w:rPr>
                <w:rFonts w:eastAsia="Malgun Gothic" w:cs="Arial"/>
                <w:lang w:eastAsia="ko-KR"/>
              </w:rPr>
            </w:pPr>
            <w:r w:rsidRPr="00EF5447">
              <w:rPr>
                <w:lang w:eastAsia="ja-JP"/>
              </w:rPr>
              <w:t>0.8</w:t>
            </w:r>
          </w:p>
        </w:tc>
      </w:tr>
      <w:tr w:rsidR="00130B16" w:rsidRPr="00EF5447" w14:paraId="633EF1DB"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535E28" w14:textId="77777777" w:rsidR="00130B16" w:rsidRPr="00EF5447" w:rsidRDefault="00130B16" w:rsidP="00565E0D">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E4FE4BE" w14:textId="77777777" w:rsidR="00130B16" w:rsidRPr="00EF5447" w:rsidRDefault="00130B16" w:rsidP="00565E0D">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A074069" w14:textId="77777777" w:rsidR="00130B16" w:rsidRPr="00EF5447" w:rsidRDefault="00130B16" w:rsidP="00565E0D">
            <w:pPr>
              <w:pStyle w:val="TAC"/>
              <w:rPr>
                <w:rFonts w:cs="Arial"/>
                <w:lang w:eastAsia="ko-KR"/>
              </w:rPr>
            </w:pPr>
            <w:r>
              <w:rPr>
                <w:rFonts w:eastAsia="Yu Mincho" w:cs="Arial" w:hint="eastAsia"/>
                <w:lang w:eastAsia="ja-JP"/>
              </w:rPr>
              <w:t>0.</w:t>
            </w:r>
            <w:r>
              <w:rPr>
                <w:rFonts w:eastAsia="Yu Mincho" w:cs="Arial"/>
                <w:lang w:eastAsia="ja-JP"/>
              </w:rPr>
              <w:t>6</w:t>
            </w:r>
          </w:p>
        </w:tc>
      </w:tr>
      <w:tr w:rsidR="00130B16" w:rsidRPr="00EF5447" w14:paraId="6DF2663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D1461D"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7B7B0F" w14:textId="77777777" w:rsidR="00130B16" w:rsidRPr="00EF5447" w:rsidRDefault="00130B16" w:rsidP="00565E0D">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72CD4F4" w14:textId="77777777" w:rsidR="00130B16" w:rsidRPr="00EF5447" w:rsidRDefault="00130B16" w:rsidP="00565E0D">
            <w:pPr>
              <w:pStyle w:val="TAC"/>
              <w:rPr>
                <w:rFonts w:cs="Arial"/>
                <w:lang w:eastAsia="ko-KR"/>
              </w:rPr>
            </w:pPr>
            <w:r>
              <w:rPr>
                <w:rFonts w:eastAsia="Yu Mincho" w:cs="Arial" w:hint="eastAsia"/>
                <w:lang w:eastAsia="ja-JP"/>
              </w:rPr>
              <w:t>0.</w:t>
            </w:r>
            <w:r>
              <w:rPr>
                <w:rFonts w:eastAsia="Yu Mincho" w:cs="Arial"/>
                <w:lang w:eastAsia="ja-JP"/>
              </w:rPr>
              <w:t>4</w:t>
            </w:r>
          </w:p>
        </w:tc>
      </w:tr>
      <w:tr w:rsidR="00130B16" w:rsidRPr="00EF5447" w14:paraId="2977738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490496"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419A7A" w14:textId="77777777" w:rsidR="00130B16" w:rsidRPr="00EF5447" w:rsidRDefault="00130B16" w:rsidP="00565E0D">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AD005B3" w14:textId="77777777" w:rsidR="00130B16" w:rsidRPr="00EF5447" w:rsidRDefault="00130B16" w:rsidP="00565E0D">
            <w:pPr>
              <w:pStyle w:val="TAC"/>
              <w:rPr>
                <w:rFonts w:cs="Arial"/>
                <w:lang w:eastAsia="ko-KR"/>
              </w:rPr>
            </w:pPr>
            <w:r>
              <w:rPr>
                <w:rFonts w:eastAsia="Yu Mincho" w:cs="Arial" w:hint="eastAsia"/>
                <w:lang w:eastAsia="ja-JP"/>
              </w:rPr>
              <w:t>0</w:t>
            </w:r>
            <w:r>
              <w:rPr>
                <w:rFonts w:eastAsia="Yu Mincho" w:cs="Arial"/>
                <w:lang w:eastAsia="ja-JP"/>
              </w:rPr>
              <w:t>.6</w:t>
            </w:r>
          </w:p>
        </w:tc>
      </w:tr>
      <w:tr w:rsidR="00130B16" w:rsidRPr="00EF5447" w14:paraId="76924A0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97D12A"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403144" w14:textId="77777777" w:rsidR="00130B16" w:rsidRPr="00EF5447" w:rsidRDefault="00130B16" w:rsidP="00565E0D">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EAEE4F4" w14:textId="77777777" w:rsidR="00130B16" w:rsidRPr="00EF5447" w:rsidRDefault="00130B16" w:rsidP="00565E0D">
            <w:pPr>
              <w:pStyle w:val="TAC"/>
              <w:rPr>
                <w:rFonts w:cs="Arial"/>
                <w:lang w:eastAsia="ko-KR"/>
              </w:rPr>
            </w:pPr>
            <w:r>
              <w:rPr>
                <w:rFonts w:eastAsia="Yu Mincho" w:cs="Arial" w:hint="eastAsia"/>
                <w:lang w:eastAsia="ja-JP"/>
              </w:rPr>
              <w:t>0.8</w:t>
            </w:r>
          </w:p>
        </w:tc>
      </w:tr>
      <w:tr w:rsidR="00130B16" w:rsidRPr="00EF5447" w14:paraId="567E5CF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52E7270"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E91D9C" w14:textId="77777777" w:rsidR="00130B16" w:rsidRPr="00EF5447" w:rsidRDefault="00130B16" w:rsidP="00565E0D">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721CB3B" w14:textId="77777777" w:rsidR="00130B16" w:rsidRPr="00EF5447" w:rsidRDefault="00130B16" w:rsidP="00565E0D">
            <w:pPr>
              <w:pStyle w:val="TAC"/>
              <w:rPr>
                <w:rFonts w:cs="Arial"/>
                <w:lang w:eastAsia="ko-KR"/>
              </w:rPr>
            </w:pPr>
            <w:r>
              <w:rPr>
                <w:rFonts w:eastAsia="Yu Mincho" w:hint="eastAsia"/>
                <w:lang w:val="en-US" w:eastAsia="ja-JP"/>
              </w:rPr>
              <w:t>0</w:t>
            </w:r>
            <w:r>
              <w:rPr>
                <w:rFonts w:eastAsia="Yu Mincho"/>
                <w:lang w:val="en-US" w:eastAsia="ja-JP"/>
              </w:rPr>
              <w:t>.5</w:t>
            </w:r>
          </w:p>
        </w:tc>
      </w:tr>
      <w:tr w:rsidR="00130B16" w:rsidRPr="00EF5447" w14:paraId="2A6114A6" w14:textId="77777777" w:rsidTr="00565E0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8C06078" w14:textId="77777777" w:rsidR="00130B16" w:rsidRPr="00EF5447" w:rsidRDefault="00130B16" w:rsidP="00565E0D">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741AA0C" w14:textId="77777777" w:rsidR="00130B16" w:rsidRPr="00EF5447" w:rsidRDefault="00130B16" w:rsidP="00565E0D">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4D2548A7" w14:textId="77777777" w:rsidR="00130B16" w:rsidRPr="00EF5447" w:rsidRDefault="00130B16" w:rsidP="00565E0D">
            <w:pPr>
              <w:pStyle w:val="TAC"/>
              <w:rPr>
                <w:rFonts w:cs="Arial"/>
                <w:lang w:eastAsia="ko-KR"/>
              </w:rPr>
            </w:pPr>
            <w:r>
              <w:rPr>
                <w:rFonts w:eastAsia="Yu Mincho" w:cs="Arial" w:hint="eastAsia"/>
                <w:lang w:eastAsia="ja-JP"/>
              </w:rPr>
              <w:t>0.</w:t>
            </w:r>
            <w:r>
              <w:rPr>
                <w:rFonts w:eastAsia="Yu Mincho" w:cs="Arial"/>
                <w:lang w:eastAsia="ja-JP"/>
              </w:rPr>
              <w:t>6</w:t>
            </w:r>
          </w:p>
        </w:tc>
      </w:tr>
      <w:tr w:rsidR="00130B16" w:rsidRPr="00EF5447" w14:paraId="7700D8C1"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6961DFF2"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D9373B" w14:textId="77777777" w:rsidR="00130B16" w:rsidRPr="00EF5447" w:rsidRDefault="00130B16" w:rsidP="00565E0D">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2A28B6FD" w14:textId="77777777" w:rsidR="00130B16" w:rsidRPr="00EF5447" w:rsidRDefault="00130B16" w:rsidP="00565E0D">
            <w:pPr>
              <w:pStyle w:val="TAC"/>
              <w:rPr>
                <w:rFonts w:cs="Arial"/>
                <w:lang w:eastAsia="ko-KR"/>
              </w:rPr>
            </w:pPr>
            <w:r>
              <w:rPr>
                <w:rFonts w:eastAsia="Yu Mincho" w:cs="Arial" w:hint="eastAsia"/>
                <w:lang w:eastAsia="ja-JP"/>
              </w:rPr>
              <w:t>0.</w:t>
            </w:r>
            <w:r>
              <w:rPr>
                <w:rFonts w:eastAsia="Yu Mincho" w:cs="Arial"/>
                <w:lang w:eastAsia="ja-JP"/>
              </w:rPr>
              <w:t>4</w:t>
            </w:r>
          </w:p>
        </w:tc>
      </w:tr>
      <w:tr w:rsidR="00130B16" w:rsidRPr="00EF5447" w14:paraId="7C0B9BD1"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768863F0"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6EE9E4" w14:textId="77777777" w:rsidR="00130B16" w:rsidRPr="00EF5447" w:rsidRDefault="00130B16" w:rsidP="00565E0D">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F0FCBD5" w14:textId="77777777" w:rsidR="00130B16" w:rsidRPr="00EF5447" w:rsidRDefault="00130B16" w:rsidP="00565E0D">
            <w:pPr>
              <w:pStyle w:val="TAC"/>
              <w:rPr>
                <w:rFonts w:cs="Arial"/>
                <w:lang w:eastAsia="ko-KR"/>
              </w:rPr>
            </w:pPr>
            <w:r>
              <w:rPr>
                <w:rFonts w:eastAsia="Yu Mincho" w:cs="Arial" w:hint="eastAsia"/>
                <w:lang w:eastAsia="ja-JP"/>
              </w:rPr>
              <w:t>0</w:t>
            </w:r>
            <w:r>
              <w:rPr>
                <w:rFonts w:eastAsia="Yu Mincho" w:cs="Arial"/>
                <w:lang w:eastAsia="ja-JP"/>
              </w:rPr>
              <w:t>.6</w:t>
            </w:r>
          </w:p>
        </w:tc>
      </w:tr>
      <w:tr w:rsidR="00130B16" w:rsidRPr="00EF5447" w14:paraId="011D338C"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6465A147"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E9007A" w14:textId="77777777" w:rsidR="00130B16" w:rsidRPr="00EF5447" w:rsidRDefault="00130B16" w:rsidP="00565E0D">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AC4206F" w14:textId="77777777" w:rsidR="00130B16" w:rsidRPr="00EF5447" w:rsidRDefault="00130B16" w:rsidP="00565E0D">
            <w:pPr>
              <w:pStyle w:val="TAC"/>
              <w:rPr>
                <w:rFonts w:cs="Arial"/>
                <w:lang w:eastAsia="ko-KR"/>
              </w:rPr>
            </w:pPr>
            <w:r>
              <w:rPr>
                <w:rFonts w:eastAsia="Yu Mincho" w:cs="Arial" w:hint="eastAsia"/>
                <w:lang w:eastAsia="ja-JP"/>
              </w:rPr>
              <w:t>0.8</w:t>
            </w:r>
          </w:p>
        </w:tc>
      </w:tr>
      <w:tr w:rsidR="00130B16" w:rsidRPr="00EF5447" w14:paraId="62B7CAAD" w14:textId="77777777" w:rsidTr="00565E0D">
        <w:trPr>
          <w:trHeight w:val="187"/>
          <w:jc w:val="center"/>
        </w:trPr>
        <w:tc>
          <w:tcPr>
            <w:tcW w:w="2263" w:type="dxa"/>
            <w:vMerge/>
            <w:tcBorders>
              <w:left w:val="single" w:sz="4" w:space="0" w:color="auto"/>
              <w:bottom w:val="nil"/>
              <w:right w:val="single" w:sz="4" w:space="0" w:color="auto"/>
            </w:tcBorders>
            <w:shd w:val="clear" w:color="auto" w:fill="auto"/>
            <w:vAlign w:val="center"/>
          </w:tcPr>
          <w:p w14:paraId="584F20A7"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A4999B" w14:textId="77777777" w:rsidR="00130B16" w:rsidRPr="00EF5447" w:rsidRDefault="00130B16" w:rsidP="00565E0D">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BA5CD0A" w14:textId="77777777" w:rsidR="00130B16" w:rsidRPr="00EF5447" w:rsidRDefault="00130B16" w:rsidP="00565E0D">
            <w:pPr>
              <w:pStyle w:val="TAC"/>
              <w:rPr>
                <w:rFonts w:cs="Arial"/>
                <w:lang w:eastAsia="ko-KR"/>
              </w:rPr>
            </w:pPr>
            <w:r>
              <w:rPr>
                <w:rFonts w:eastAsia="Yu Mincho" w:hint="eastAsia"/>
                <w:lang w:val="en-US" w:eastAsia="ja-JP"/>
              </w:rPr>
              <w:t>0</w:t>
            </w:r>
            <w:r>
              <w:rPr>
                <w:rFonts w:eastAsia="Yu Mincho"/>
                <w:lang w:val="en-US" w:eastAsia="ja-JP"/>
              </w:rPr>
              <w:t>.5</w:t>
            </w:r>
          </w:p>
        </w:tc>
      </w:tr>
      <w:tr w:rsidR="00130B16" w:rsidRPr="00EF5447" w14:paraId="605E541B"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FE74B14" w14:textId="77777777" w:rsidR="00130B16" w:rsidRPr="00EF5447" w:rsidRDefault="00130B16" w:rsidP="00565E0D">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27381E40" w14:textId="77777777" w:rsidR="00130B16" w:rsidRPr="00EF5447" w:rsidRDefault="00130B16" w:rsidP="00565E0D">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EED4AE1" w14:textId="77777777" w:rsidR="00130B16" w:rsidRPr="00EF5447" w:rsidRDefault="00130B16" w:rsidP="00565E0D">
            <w:pPr>
              <w:pStyle w:val="TAC"/>
              <w:rPr>
                <w:rFonts w:eastAsia="Malgun Gothic" w:cs="Arial"/>
                <w:lang w:eastAsia="ko-KR"/>
              </w:rPr>
            </w:pPr>
            <w:r w:rsidRPr="00EF5447">
              <w:rPr>
                <w:rFonts w:cs="Arial"/>
                <w:lang w:eastAsia="ko-KR"/>
              </w:rPr>
              <w:t>0.6</w:t>
            </w:r>
          </w:p>
        </w:tc>
      </w:tr>
      <w:tr w:rsidR="00130B16" w:rsidRPr="00EF5447" w14:paraId="0A8FDF8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DCD7CC2"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37D5FF" w14:textId="77777777" w:rsidR="00130B16" w:rsidRPr="00EF5447" w:rsidRDefault="00130B16" w:rsidP="00565E0D">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C198854" w14:textId="77777777" w:rsidR="00130B16" w:rsidRPr="00EF5447" w:rsidRDefault="00130B16" w:rsidP="00565E0D">
            <w:pPr>
              <w:pStyle w:val="TAC"/>
              <w:rPr>
                <w:rFonts w:eastAsia="Malgun Gothic" w:cs="Arial"/>
                <w:lang w:eastAsia="ko-KR"/>
              </w:rPr>
            </w:pPr>
            <w:r w:rsidRPr="00EF5447">
              <w:rPr>
                <w:rFonts w:cs="Arial"/>
                <w:lang w:eastAsia="ko-KR"/>
              </w:rPr>
              <w:t>0.4</w:t>
            </w:r>
          </w:p>
        </w:tc>
      </w:tr>
      <w:tr w:rsidR="00130B16" w:rsidRPr="00EF5447" w14:paraId="5D01516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C7FE051"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0CD50D3" w14:textId="77777777" w:rsidR="00130B16" w:rsidRPr="00EF5447" w:rsidRDefault="00130B16" w:rsidP="00565E0D">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3FA2A0D8" w14:textId="77777777" w:rsidR="00130B16" w:rsidRPr="00EF5447" w:rsidRDefault="00130B16" w:rsidP="00565E0D">
            <w:pPr>
              <w:pStyle w:val="TAC"/>
              <w:rPr>
                <w:rFonts w:eastAsia="Malgun Gothic" w:cs="Arial"/>
                <w:lang w:eastAsia="ko-KR"/>
              </w:rPr>
            </w:pPr>
            <w:r w:rsidRPr="00EF5447">
              <w:rPr>
                <w:rFonts w:cs="Arial"/>
                <w:lang w:eastAsia="ko-KR"/>
              </w:rPr>
              <w:t>0.8</w:t>
            </w:r>
          </w:p>
        </w:tc>
      </w:tr>
      <w:tr w:rsidR="00130B16" w:rsidRPr="00EF5447" w14:paraId="5087CA3F"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9D2C46"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6B827F6" w14:textId="77777777" w:rsidR="00130B16" w:rsidRPr="00EF5447" w:rsidRDefault="00130B16" w:rsidP="00565E0D">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01E1DA7E" w14:textId="77777777" w:rsidR="00130B16" w:rsidRPr="00EF5447" w:rsidRDefault="00130B16" w:rsidP="00565E0D">
            <w:pPr>
              <w:pStyle w:val="TAC"/>
              <w:rPr>
                <w:rFonts w:eastAsia="Malgun Gothic" w:cs="Arial"/>
                <w:lang w:eastAsia="ko-KR"/>
              </w:rPr>
            </w:pPr>
            <w:r w:rsidRPr="00EF5447">
              <w:rPr>
                <w:rFonts w:cs="Arial"/>
                <w:lang w:eastAsia="ko-KR"/>
              </w:rPr>
              <w:t>0.8</w:t>
            </w:r>
          </w:p>
        </w:tc>
      </w:tr>
      <w:tr w:rsidR="00130B16" w:rsidRPr="00EF5447" w14:paraId="4FEB5D37"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466AEC1" w14:textId="77777777" w:rsidR="00130B16" w:rsidRPr="00EF5447" w:rsidRDefault="00130B16" w:rsidP="00565E0D">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724AE0C0" w14:textId="77777777" w:rsidR="00130B16" w:rsidRPr="00EF5447" w:rsidRDefault="00130B16" w:rsidP="00565E0D">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D9D2042" w14:textId="77777777" w:rsidR="00130B16" w:rsidRPr="00EF5447" w:rsidRDefault="00130B16" w:rsidP="00565E0D">
            <w:pPr>
              <w:pStyle w:val="TAC"/>
              <w:rPr>
                <w:rFonts w:cs="Arial"/>
                <w:lang w:eastAsia="ko-KR"/>
              </w:rPr>
            </w:pPr>
            <w:r>
              <w:rPr>
                <w:rFonts w:hint="eastAsia"/>
              </w:rPr>
              <w:t>0</w:t>
            </w:r>
            <w:r>
              <w:t>.6</w:t>
            </w:r>
          </w:p>
        </w:tc>
      </w:tr>
      <w:tr w:rsidR="00130B16" w:rsidRPr="00EF5447" w14:paraId="17D4426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63EDA3"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A033D8" w14:textId="77777777" w:rsidR="00130B16" w:rsidRPr="00EF5447" w:rsidRDefault="00130B16" w:rsidP="00565E0D">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BF1D70F" w14:textId="77777777" w:rsidR="00130B16" w:rsidRPr="00EF5447" w:rsidRDefault="00130B16" w:rsidP="00565E0D">
            <w:pPr>
              <w:pStyle w:val="TAC"/>
              <w:rPr>
                <w:rFonts w:cs="Arial"/>
                <w:lang w:eastAsia="ko-KR"/>
              </w:rPr>
            </w:pPr>
            <w:r>
              <w:rPr>
                <w:rFonts w:hint="eastAsia"/>
              </w:rPr>
              <w:t>0</w:t>
            </w:r>
            <w:r>
              <w:t>.8</w:t>
            </w:r>
          </w:p>
        </w:tc>
      </w:tr>
      <w:tr w:rsidR="00130B16" w:rsidRPr="00EF5447" w14:paraId="71FAEE7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03343E"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F8006C" w14:textId="77777777" w:rsidR="00130B16" w:rsidRPr="00EF5447" w:rsidRDefault="00130B16" w:rsidP="00565E0D">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334F72B" w14:textId="77777777" w:rsidR="00130B16" w:rsidRPr="00EF5447" w:rsidRDefault="00130B16" w:rsidP="00565E0D">
            <w:pPr>
              <w:pStyle w:val="TAC"/>
              <w:rPr>
                <w:rFonts w:cs="Arial"/>
                <w:lang w:eastAsia="ko-KR"/>
              </w:rPr>
            </w:pPr>
            <w:r>
              <w:rPr>
                <w:rFonts w:hint="eastAsia"/>
              </w:rPr>
              <w:t>0</w:t>
            </w:r>
            <w:r>
              <w:t>.8</w:t>
            </w:r>
          </w:p>
        </w:tc>
      </w:tr>
      <w:tr w:rsidR="00130B16" w:rsidRPr="00EF5447" w14:paraId="5B1DACE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9BD7EC"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B760A8" w14:textId="77777777" w:rsidR="00130B16" w:rsidRPr="00EF5447" w:rsidRDefault="00130B16" w:rsidP="00565E0D">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9040AC2" w14:textId="77777777" w:rsidR="00130B16" w:rsidRPr="00EF5447" w:rsidRDefault="00130B16" w:rsidP="00565E0D">
            <w:pPr>
              <w:pStyle w:val="TAC"/>
              <w:rPr>
                <w:rFonts w:cs="Arial"/>
                <w:lang w:eastAsia="ko-KR"/>
              </w:rPr>
            </w:pPr>
            <w:r>
              <w:rPr>
                <w:rFonts w:hint="eastAsia"/>
              </w:rPr>
              <w:t>0</w:t>
            </w:r>
            <w:r>
              <w:t>.8</w:t>
            </w:r>
          </w:p>
        </w:tc>
      </w:tr>
      <w:tr w:rsidR="00130B16" w:rsidRPr="00EF5447" w14:paraId="02AF5462"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C7E5656"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C2DADD" w14:textId="77777777" w:rsidR="00130B16" w:rsidRPr="00EF5447" w:rsidRDefault="00130B16" w:rsidP="00565E0D">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0F531DEA" w14:textId="77777777" w:rsidR="00130B16" w:rsidRPr="00EF5447" w:rsidRDefault="00130B16" w:rsidP="00565E0D">
            <w:pPr>
              <w:pStyle w:val="TAC"/>
              <w:rPr>
                <w:rFonts w:cs="Arial"/>
                <w:lang w:eastAsia="ko-KR"/>
              </w:rPr>
            </w:pPr>
            <w:r>
              <w:rPr>
                <w:rFonts w:hint="eastAsia"/>
              </w:rPr>
              <w:t>0</w:t>
            </w:r>
            <w:r>
              <w:t>.8</w:t>
            </w:r>
          </w:p>
        </w:tc>
      </w:tr>
      <w:tr w:rsidR="00130B16" w:rsidRPr="00EF5447" w14:paraId="4C5F532D"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B44D3D3" w14:textId="77777777" w:rsidR="00130B16" w:rsidRPr="00EF5447" w:rsidRDefault="00130B16" w:rsidP="00565E0D">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3A7EFD2D" w14:textId="77777777" w:rsidR="00130B16" w:rsidRPr="00EF5447" w:rsidRDefault="00130B16" w:rsidP="00565E0D">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4C388AE" w14:textId="77777777" w:rsidR="00130B16" w:rsidRPr="00EF5447" w:rsidRDefault="00130B16" w:rsidP="00565E0D">
            <w:pPr>
              <w:pStyle w:val="TAC"/>
              <w:rPr>
                <w:rFonts w:eastAsia="Malgun Gothic" w:cs="Arial"/>
                <w:lang w:eastAsia="ko-KR"/>
              </w:rPr>
            </w:pPr>
            <w:r w:rsidRPr="00EF5447">
              <w:rPr>
                <w:rFonts w:cs="Arial"/>
                <w:lang w:eastAsia="ko-KR"/>
              </w:rPr>
              <w:t>0.3</w:t>
            </w:r>
          </w:p>
        </w:tc>
      </w:tr>
      <w:tr w:rsidR="00130B16" w:rsidRPr="00EF5447" w14:paraId="0FCBFEB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006C8A2"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4B95D1" w14:textId="77777777" w:rsidR="00130B16" w:rsidRPr="00EF5447" w:rsidRDefault="00130B16" w:rsidP="00565E0D">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31BF37CA" w14:textId="77777777" w:rsidR="00130B16" w:rsidRPr="00EF5447" w:rsidRDefault="00130B16" w:rsidP="00565E0D">
            <w:pPr>
              <w:pStyle w:val="TAC"/>
              <w:rPr>
                <w:rFonts w:eastAsia="Malgun Gothic" w:cs="Arial"/>
                <w:lang w:eastAsia="ko-KR"/>
              </w:rPr>
            </w:pPr>
            <w:r w:rsidRPr="00EF5447">
              <w:rPr>
                <w:rFonts w:cs="Arial"/>
                <w:lang w:eastAsia="ko-KR"/>
              </w:rPr>
              <w:t>0.4</w:t>
            </w:r>
          </w:p>
        </w:tc>
      </w:tr>
      <w:tr w:rsidR="00130B16" w:rsidRPr="00EF5447" w14:paraId="5F8DE5D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FF7DDD8"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066AC2" w14:textId="77777777" w:rsidR="00130B16" w:rsidRPr="00EF5447" w:rsidRDefault="00130B16" w:rsidP="00565E0D">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283A4C4D" w14:textId="77777777" w:rsidR="00130B16" w:rsidRPr="00EF5447" w:rsidRDefault="00130B16" w:rsidP="00565E0D">
            <w:pPr>
              <w:pStyle w:val="TAC"/>
              <w:rPr>
                <w:rFonts w:eastAsia="Malgun Gothic" w:cs="Arial"/>
                <w:lang w:eastAsia="ko-KR"/>
              </w:rPr>
            </w:pPr>
            <w:r w:rsidRPr="00EF5447">
              <w:rPr>
                <w:rFonts w:cs="Arial"/>
                <w:lang w:eastAsia="ko-KR"/>
              </w:rPr>
              <w:t>0.8</w:t>
            </w:r>
          </w:p>
        </w:tc>
      </w:tr>
      <w:tr w:rsidR="00130B16" w:rsidRPr="00EF5447" w14:paraId="1FAF18B8"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B6441D"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5FE76D" w14:textId="77777777" w:rsidR="00130B16" w:rsidRPr="00EF5447" w:rsidRDefault="00130B16" w:rsidP="00565E0D">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23E00BE" w14:textId="77777777" w:rsidR="00130B16" w:rsidRPr="00EF5447" w:rsidRDefault="00130B16" w:rsidP="00565E0D">
            <w:pPr>
              <w:pStyle w:val="TAC"/>
              <w:rPr>
                <w:rFonts w:eastAsia="Malgun Gothic" w:cs="Arial"/>
                <w:lang w:eastAsia="ko-KR"/>
              </w:rPr>
            </w:pPr>
            <w:r w:rsidRPr="00EF5447">
              <w:rPr>
                <w:rFonts w:cs="Arial"/>
                <w:lang w:eastAsia="ko-KR"/>
              </w:rPr>
              <w:t>0.8</w:t>
            </w:r>
          </w:p>
        </w:tc>
      </w:tr>
      <w:tr w:rsidR="00130B16" w:rsidRPr="00EF5447" w14:paraId="31D2063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B541E52" w14:textId="77777777" w:rsidR="00130B16" w:rsidRPr="00EF5447" w:rsidRDefault="00130B16" w:rsidP="00565E0D">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051BE13F" w14:textId="77777777" w:rsidR="00130B16" w:rsidRPr="00EF5447" w:rsidRDefault="00130B16" w:rsidP="00565E0D">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199CDCDF" w14:textId="77777777" w:rsidR="00130B16" w:rsidRPr="00EF5447" w:rsidRDefault="00130B16" w:rsidP="00565E0D">
            <w:pPr>
              <w:pStyle w:val="TAC"/>
              <w:rPr>
                <w:rFonts w:cs="Arial"/>
                <w:lang w:eastAsia="zh-CN"/>
              </w:rPr>
            </w:pPr>
            <w:r>
              <w:t>0.5</w:t>
            </w:r>
          </w:p>
        </w:tc>
      </w:tr>
      <w:tr w:rsidR="00130B16" w:rsidRPr="00EF5447" w14:paraId="1B5735B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1455674" w14:textId="77777777" w:rsidR="00130B16" w:rsidRPr="00EF5447" w:rsidRDefault="00130B16" w:rsidP="00565E0D">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C127E40" w14:textId="77777777" w:rsidR="00130B16" w:rsidRPr="00EF5447" w:rsidRDefault="00130B16" w:rsidP="00565E0D">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2C823C7C" w14:textId="77777777" w:rsidR="00130B16" w:rsidRPr="00EF5447" w:rsidRDefault="00130B16" w:rsidP="00565E0D">
            <w:pPr>
              <w:pStyle w:val="TAC"/>
              <w:rPr>
                <w:rFonts w:cs="Arial"/>
                <w:lang w:eastAsia="zh-CN"/>
              </w:rPr>
            </w:pPr>
            <w:r>
              <w:t>0.3</w:t>
            </w:r>
          </w:p>
        </w:tc>
      </w:tr>
      <w:tr w:rsidR="00130B16" w:rsidRPr="00EF5447" w14:paraId="57C2AA8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BB4910F" w14:textId="77777777" w:rsidR="00130B16" w:rsidRPr="00EF5447" w:rsidRDefault="00130B16" w:rsidP="00565E0D">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92DD5A6" w14:textId="77777777" w:rsidR="00130B16" w:rsidRPr="00EF5447" w:rsidRDefault="00130B16" w:rsidP="00565E0D">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E6A1C0B" w14:textId="77777777" w:rsidR="00130B16" w:rsidRPr="00EF5447" w:rsidRDefault="00130B16" w:rsidP="00565E0D">
            <w:pPr>
              <w:pStyle w:val="TAC"/>
              <w:rPr>
                <w:rFonts w:cs="Arial"/>
                <w:lang w:eastAsia="zh-CN"/>
              </w:rPr>
            </w:pPr>
            <w:r>
              <w:t>0.5</w:t>
            </w:r>
          </w:p>
        </w:tc>
      </w:tr>
      <w:tr w:rsidR="00130B16" w:rsidRPr="00EF5447" w14:paraId="1E77652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216249C" w14:textId="77777777" w:rsidR="00130B16" w:rsidRPr="00EF5447" w:rsidRDefault="00130B16" w:rsidP="00565E0D">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6876DC3" w14:textId="77777777" w:rsidR="00130B16" w:rsidRPr="00EF5447" w:rsidRDefault="00130B16" w:rsidP="00565E0D">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148A7356" w14:textId="77777777" w:rsidR="00130B16" w:rsidRPr="00EF5447" w:rsidRDefault="00130B16" w:rsidP="00565E0D">
            <w:pPr>
              <w:pStyle w:val="TAC"/>
              <w:rPr>
                <w:rFonts w:cs="Arial"/>
                <w:lang w:eastAsia="zh-CN"/>
              </w:rPr>
            </w:pPr>
            <w:r>
              <w:t>0.5</w:t>
            </w:r>
          </w:p>
        </w:tc>
      </w:tr>
      <w:tr w:rsidR="00130B16" w:rsidRPr="00EF5447" w14:paraId="69B02372"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6FC0B6" w14:textId="77777777" w:rsidR="00130B16" w:rsidRPr="00EF5447" w:rsidRDefault="00130B16" w:rsidP="00565E0D">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B40ED86" w14:textId="77777777" w:rsidR="00130B16" w:rsidRPr="00EF5447" w:rsidRDefault="00130B16" w:rsidP="00565E0D">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54E4D444" w14:textId="77777777" w:rsidR="00130B16" w:rsidRPr="00EF5447" w:rsidRDefault="00130B16" w:rsidP="00565E0D">
            <w:pPr>
              <w:pStyle w:val="TAC"/>
              <w:rPr>
                <w:rFonts w:cs="Arial"/>
                <w:lang w:eastAsia="zh-CN"/>
              </w:rPr>
            </w:pPr>
            <w:r>
              <w:t>0.5</w:t>
            </w:r>
          </w:p>
        </w:tc>
      </w:tr>
      <w:tr w:rsidR="00130B16" w:rsidRPr="00EF5447" w14:paraId="14F46A9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54CB817" w14:textId="77777777" w:rsidR="00130B16" w:rsidRPr="0047367B" w:rsidRDefault="00130B16" w:rsidP="00565E0D">
            <w:pPr>
              <w:pStyle w:val="TAC"/>
            </w:pPr>
            <w:r w:rsidRPr="00EF5447">
              <w:rPr>
                <w:lang w:eastAsia="fi-FI"/>
              </w:rPr>
              <w:t>DC_2-5-7-66_n7</w:t>
            </w:r>
          </w:p>
          <w:p w14:paraId="0B3EFE82" w14:textId="77777777" w:rsidR="00130B16" w:rsidRPr="00EF5447" w:rsidRDefault="00130B16" w:rsidP="00565E0D">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0AB684E4" w14:textId="77777777" w:rsidR="00130B16" w:rsidRPr="00EF5447" w:rsidRDefault="00130B16" w:rsidP="00565E0D">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714D322" w14:textId="77777777" w:rsidR="00130B16" w:rsidRPr="00EF5447" w:rsidRDefault="00130B16" w:rsidP="00565E0D">
            <w:pPr>
              <w:pStyle w:val="TAC"/>
              <w:rPr>
                <w:lang w:eastAsia="ko-KR"/>
              </w:rPr>
            </w:pPr>
            <w:r w:rsidRPr="00EF5447">
              <w:rPr>
                <w:rFonts w:cs="Arial"/>
                <w:lang w:eastAsia="zh-CN"/>
              </w:rPr>
              <w:t>0.5</w:t>
            </w:r>
          </w:p>
        </w:tc>
      </w:tr>
      <w:tr w:rsidR="00130B16" w:rsidRPr="00EF5447" w14:paraId="617FAF0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FA9CEE9"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073B95B" w14:textId="77777777" w:rsidR="00130B16" w:rsidRPr="00EF5447" w:rsidRDefault="00130B16" w:rsidP="00565E0D">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629AA382" w14:textId="77777777" w:rsidR="00130B16" w:rsidRPr="00EF5447" w:rsidRDefault="00130B16" w:rsidP="00565E0D">
            <w:pPr>
              <w:pStyle w:val="TAC"/>
              <w:rPr>
                <w:lang w:eastAsia="ko-KR"/>
              </w:rPr>
            </w:pPr>
            <w:r w:rsidRPr="00EF5447">
              <w:rPr>
                <w:rFonts w:cs="Arial"/>
                <w:lang w:eastAsia="zh-CN"/>
              </w:rPr>
              <w:t>0.3</w:t>
            </w:r>
          </w:p>
        </w:tc>
      </w:tr>
      <w:tr w:rsidR="00130B16" w:rsidRPr="00EF5447" w14:paraId="44D960E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A6B9D73"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D843E2A" w14:textId="77777777" w:rsidR="00130B16" w:rsidRPr="00EF5447" w:rsidRDefault="00130B16" w:rsidP="00565E0D">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5518EA0" w14:textId="77777777" w:rsidR="00130B16" w:rsidRPr="00EF5447" w:rsidRDefault="00130B16" w:rsidP="00565E0D">
            <w:pPr>
              <w:pStyle w:val="TAC"/>
              <w:rPr>
                <w:lang w:eastAsia="ko-KR"/>
              </w:rPr>
            </w:pPr>
            <w:r w:rsidRPr="00EF5447">
              <w:rPr>
                <w:rFonts w:cs="Arial"/>
                <w:lang w:eastAsia="zh-CN"/>
              </w:rPr>
              <w:t>0.5</w:t>
            </w:r>
          </w:p>
        </w:tc>
      </w:tr>
      <w:tr w:rsidR="00130B16" w:rsidRPr="00EF5447" w14:paraId="0FD066B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2672A0D"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AC50E0A" w14:textId="77777777" w:rsidR="00130B16" w:rsidRPr="00EF5447" w:rsidRDefault="00130B16" w:rsidP="00565E0D">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4B85CE3" w14:textId="77777777" w:rsidR="00130B16" w:rsidRPr="00EF5447" w:rsidRDefault="00130B16" w:rsidP="00565E0D">
            <w:pPr>
              <w:pStyle w:val="TAC"/>
              <w:rPr>
                <w:lang w:eastAsia="ko-KR"/>
              </w:rPr>
            </w:pPr>
            <w:r w:rsidRPr="00EF5447">
              <w:rPr>
                <w:rFonts w:cs="Arial"/>
                <w:lang w:eastAsia="zh-CN"/>
              </w:rPr>
              <w:t>0.5</w:t>
            </w:r>
          </w:p>
        </w:tc>
      </w:tr>
      <w:tr w:rsidR="00130B16" w:rsidRPr="00EF5447" w14:paraId="6825333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00D2FE"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FAB3EAD" w14:textId="77777777" w:rsidR="00130B16" w:rsidRPr="00EF5447" w:rsidRDefault="00130B16" w:rsidP="00565E0D">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27905BF9" w14:textId="77777777" w:rsidR="00130B16" w:rsidRPr="00EF5447" w:rsidRDefault="00130B16" w:rsidP="00565E0D">
            <w:pPr>
              <w:pStyle w:val="TAC"/>
              <w:rPr>
                <w:lang w:eastAsia="ko-KR"/>
              </w:rPr>
            </w:pPr>
            <w:r w:rsidRPr="00EF5447">
              <w:rPr>
                <w:rFonts w:cs="Arial"/>
                <w:lang w:eastAsia="zh-CN"/>
              </w:rPr>
              <w:t>0.5</w:t>
            </w:r>
          </w:p>
        </w:tc>
      </w:tr>
      <w:tr w:rsidR="00130B16" w:rsidRPr="00EF5447" w14:paraId="776184E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62B14C1" w14:textId="77777777" w:rsidR="00130B16" w:rsidRPr="00EF5447" w:rsidRDefault="00130B16" w:rsidP="00565E0D">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6DC82466" w14:textId="77777777" w:rsidR="00130B16" w:rsidRPr="00EF5447" w:rsidRDefault="00130B16" w:rsidP="00565E0D">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322959A9" w14:textId="77777777" w:rsidR="00130B16" w:rsidRPr="00EF5447" w:rsidRDefault="00130B16" w:rsidP="00565E0D">
            <w:pPr>
              <w:pStyle w:val="TAC"/>
              <w:rPr>
                <w:lang w:eastAsia="ko-KR"/>
              </w:rPr>
            </w:pPr>
            <w:r w:rsidRPr="00EF5447">
              <w:rPr>
                <w:rFonts w:cs="Arial"/>
                <w:lang w:eastAsia="zh-CN"/>
              </w:rPr>
              <w:t>0.5</w:t>
            </w:r>
          </w:p>
        </w:tc>
      </w:tr>
      <w:tr w:rsidR="00130B16" w:rsidRPr="00EF5447" w14:paraId="2303C29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33584CF"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734FE32" w14:textId="77777777" w:rsidR="00130B16" w:rsidRPr="00EF5447" w:rsidRDefault="00130B16" w:rsidP="00565E0D">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7708ADE3" w14:textId="77777777" w:rsidR="00130B16" w:rsidRPr="00EF5447" w:rsidRDefault="00130B16" w:rsidP="00565E0D">
            <w:pPr>
              <w:pStyle w:val="TAC"/>
              <w:rPr>
                <w:lang w:eastAsia="ko-KR"/>
              </w:rPr>
            </w:pPr>
            <w:r w:rsidRPr="00EF5447">
              <w:rPr>
                <w:rFonts w:cs="Arial"/>
                <w:lang w:eastAsia="zh-CN"/>
              </w:rPr>
              <w:t>0.3</w:t>
            </w:r>
          </w:p>
        </w:tc>
      </w:tr>
      <w:tr w:rsidR="00130B16" w:rsidRPr="00EF5447" w14:paraId="0555008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24E09A1"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6D44458" w14:textId="77777777" w:rsidR="00130B16" w:rsidRPr="00EF5447" w:rsidRDefault="00130B16" w:rsidP="00565E0D">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784EE285" w14:textId="77777777" w:rsidR="00130B16" w:rsidRPr="00EF5447" w:rsidRDefault="00130B16" w:rsidP="00565E0D">
            <w:pPr>
              <w:pStyle w:val="TAC"/>
              <w:rPr>
                <w:lang w:eastAsia="ko-KR"/>
              </w:rPr>
            </w:pPr>
            <w:r w:rsidRPr="00EF5447">
              <w:rPr>
                <w:rFonts w:cs="Arial"/>
                <w:lang w:eastAsia="zh-CN"/>
              </w:rPr>
              <w:t>0.5</w:t>
            </w:r>
          </w:p>
        </w:tc>
      </w:tr>
      <w:tr w:rsidR="00130B16" w:rsidRPr="00EF5447" w14:paraId="3713C1C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90115D4"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9AF2C00" w14:textId="77777777" w:rsidR="00130B16" w:rsidRPr="00EF5447" w:rsidRDefault="00130B16" w:rsidP="00565E0D">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4037C881" w14:textId="77777777" w:rsidR="00130B16" w:rsidRPr="00EF5447" w:rsidRDefault="00130B16" w:rsidP="00565E0D">
            <w:pPr>
              <w:pStyle w:val="TAC"/>
              <w:rPr>
                <w:lang w:eastAsia="ko-KR"/>
              </w:rPr>
            </w:pPr>
            <w:r w:rsidRPr="00EF5447">
              <w:rPr>
                <w:rFonts w:cs="Arial"/>
                <w:lang w:eastAsia="zh-CN"/>
              </w:rPr>
              <w:t>0.5</w:t>
            </w:r>
          </w:p>
        </w:tc>
      </w:tr>
      <w:tr w:rsidR="00130B16" w:rsidRPr="00EF5447" w14:paraId="6A1E4BB3"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FE8D26"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F799CB5" w14:textId="77777777" w:rsidR="00130B16" w:rsidRPr="00EF5447" w:rsidRDefault="00130B16" w:rsidP="00565E0D">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377DA48B" w14:textId="77777777" w:rsidR="00130B16" w:rsidRPr="00EF5447" w:rsidRDefault="00130B16" w:rsidP="00565E0D">
            <w:pPr>
              <w:pStyle w:val="TAC"/>
              <w:rPr>
                <w:lang w:eastAsia="ko-KR"/>
              </w:rPr>
            </w:pPr>
            <w:r w:rsidRPr="00EF5447">
              <w:rPr>
                <w:rFonts w:cs="Arial"/>
                <w:lang w:eastAsia="zh-CN"/>
              </w:rPr>
              <w:t>0.5</w:t>
            </w:r>
          </w:p>
        </w:tc>
      </w:tr>
      <w:tr w:rsidR="00130B16" w:rsidRPr="00EF5447" w14:paraId="32023A09"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74AFEC0" w14:textId="77777777" w:rsidR="00130B16" w:rsidRPr="00EF5447" w:rsidRDefault="00130B16" w:rsidP="00565E0D">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031BD4BC" w14:textId="77777777" w:rsidR="00130B16" w:rsidRPr="00EF5447" w:rsidRDefault="00130B16" w:rsidP="00565E0D">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5DBCE0A0" w14:textId="77777777" w:rsidR="00130B16" w:rsidRPr="00EF5447" w:rsidRDefault="00130B16" w:rsidP="00565E0D">
            <w:pPr>
              <w:pStyle w:val="TAC"/>
              <w:rPr>
                <w:rFonts w:cs="Arial"/>
                <w:lang w:eastAsia="zh-CN"/>
              </w:rPr>
            </w:pPr>
            <w:r>
              <w:rPr>
                <w:rFonts w:eastAsia="Malgun Gothic" w:cs="Arial"/>
                <w:szCs w:val="18"/>
                <w:lang w:val="en-US" w:eastAsia="ko-KR"/>
              </w:rPr>
              <w:t>0.6</w:t>
            </w:r>
          </w:p>
        </w:tc>
      </w:tr>
      <w:tr w:rsidR="00130B16" w:rsidRPr="00EF5447" w14:paraId="06D16F7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A7948EF"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EFAE40" w14:textId="77777777" w:rsidR="00130B16" w:rsidRPr="00EF5447" w:rsidRDefault="00130B16" w:rsidP="00565E0D">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3AFC9448" w14:textId="77777777" w:rsidR="00130B16" w:rsidRPr="00EF5447" w:rsidRDefault="00130B16" w:rsidP="00565E0D">
            <w:pPr>
              <w:pStyle w:val="TAC"/>
              <w:rPr>
                <w:rFonts w:cs="Arial"/>
                <w:lang w:eastAsia="zh-CN"/>
              </w:rPr>
            </w:pPr>
            <w:r>
              <w:rPr>
                <w:rFonts w:eastAsia="Malgun Gothic" w:cs="Arial"/>
                <w:szCs w:val="18"/>
                <w:lang w:val="en-US" w:eastAsia="ko-KR"/>
              </w:rPr>
              <w:t>0.6</w:t>
            </w:r>
          </w:p>
        </w:tc>
      </w:tr>
      <w:tr w:rsidR="00130B16" w:rsidRPr="00EF5447" w14:paraId="7055EFC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BAEE661"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C8D427" w14:textId="77777777" w:rsidR="00130B16" w:rsidRPr="00EF5447" w:rsidRDefault="00130B16" w:rsidP="00565E0D">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067FCFDC" w14:textId="77777777" w:rsidR="00130B16" w:rsidRPr="00EF5447" w:rsidRDefault="00130B16" w:rsidP="00565E0D">
            <w:pPr>
              <w:pStyle w:val="TAC"/>
              <w:rPr>
                <w:rFonts w:cs="Arial"/>
                <w:lang w:eastAsia="zh-CN"/>
              </w:rPr>
            </w:pPr>
            <w:r>
              <w:rPr>
                <w:rFonts w:eastAsia="Malgun Gothic" w:cs="Arial"/>
                <w:szCs w:val="18"/>
                <w:lang w:val="en-US" w:eastAsia="ko-KR"/>
              </w:rPr>
              <w:t>0.6</w:t>
            </w:r>
          </w:p>
        </w:tc>
      </w:tr>
      <w:tr w:rsidR="00130B16" w:rsidRPr="00EF5447" w14:paraId="50F9EB5C" w14:textId="77777777" w:rsidTr="00565E0D">
        <w:trPr>
          <w:trHeight w:val="101"/>
          <w:jc w:val="center"/>
        </w:trPr>
        <w:tc>
          <w:tcPr>
            <w:tcW w:w="2263" w:type="dxa"/>
            <w:tcBorders>
              <w:top w:val="nil"/>
              <w:left w:val="single" w:sz="4" w:space="0" w:color="auto"/>
              <w:bottom w:val="nil"/>
              <w:right w:val="single" w:sz="4" w:space="0" w:color="auto"/>
            </w:tcBorders>
            <w:shd w:val="clear" w:color="auto" w:fill="auto"/>
          </w:tcPr>
          <w:p w14:paraId="2BDCA2B9"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5B6FBE" w14:textId="77777777" w:rsidR="00130B16" w:rsidRPr="00EF5447" w:rsidRDefault="00130B16" w:rsidP="00565E0D">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30DAB260" w14:textId="77777777" w:rsidR="00130B16" w:rsidRPr="00EF5447" w:rsidRDefault="00130B16" w:rsidP="00565E0D">
            <w:pPr>
              <w:pStyle w:val="TAC"/>
              <w:rPr>
                <w:rFonts w:cs="Arial"/>
                <w:lang w:eastAsia="zh-CN"/>
              </w:rPr>
            </w:pPr>
            <w:r>
              <w:rPr>
                <w:rFonts w:eastAsia="Malgun Gothic" w:cs="Arial"/>
                <w:szCs w:val="18"/>
                <w:lang w:val="en-US" w:eastAsia="ko-KR"/>
              </w:rPr>
              <w:t>0.6</w:t>
            </w:r>
          </w:p>
        </w:tc>
      </w:tr>
      <w:tr w:rsidR="00130B16" w:rsidRPr="00EF5447" w14:paraId="3D8173F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C70423"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F672C7" w14:textId="77777777" w:rsidR="00130B16" w:rsidRPr="00EF5447" w:rsidRDefault="00130B16" w:rsidP="00565E0D">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309E21BF" w14:textId="77777777" w:rsidR="00130B16" w:rsidRPr="00EF5447" w:rsidRDefault="00130B16" w:rsidP="00565E0D">
            <w:pPr>
              <w:pStyle w:val="TAC"/>
              <w:rPr>
                <w:rFonts w:cs="Arial"/>
                <w:lang w:eastAsia="zh-CN"/>
              </w:rPr>
            </w:pPr>
            <w:r>
              <w:rPr>
                <w:rFonts w:eastAsia="Malgun Gothic" w:cs="Arial"/>
                <w:szCs w:val="18"/>
                <w:lang w:val="en-US" w:eastAsia="ko-KR"/>
              </w:rPr>
              <w:t>0.6</w:t>
            </w:r>
          </w:p>
        </w:tc>
      </w:tr>
      <w:tr w:rsidR="00130B16" w14:paraId="7A792994" w14:textId="77777777" w:rsidTr="00565E0D">
        <w:trPr>
          <w:trHeight w:val="187"/>
          <w:jc w:val="center"/>
        </w:trPr>
        <w:tc>
          <w:tcPr>
            <w:tcW w:w="2263" w:type="dxa"/>
            <w:vMerge w:val="restart"/>
            <w:tcBorders>
              <w:top w:val="single" w:sz="4" w:space="0" w:color="auto"/>
              <w:left w:val="single" w:sz="4" w:space="0" w:color="auto"/>
              <w:right w:val="single" w:sz="4" w:space="0" w:color="auto"/>
            </w:tcBorders>
            <w:vAlign w:val="center"/>
          </w:tcPr>
          <w:p w14:paraId="2A4B24A0" w14:textId="77777777" w:rsidR="00130B16" w:rsidRDefault="00130B16" w:rsidP="00565E0D">
            <w:pPr>
              <w:pStyle w:val="TAC"/>
              <w:rPr>
                <w:szCs w:val="21"/>
              </w:rPr>
            </w:pPr>
            <w:r w:rsidRPr="00FA1AA7">
              <w:rPr>
                <w:szCs w:val="21"/>
              </w:rPr>
              <w:t>DC_2-5-66_n2-n77</w:t>
            </w:r>
          </w:p>
          <w:p w14:paraId="1FC8C9B2" w14:textId="77777777" w:rsidR="00130B16" w:rsidRDefault="00130B16" w:rsidP="00565E0D">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74EE74A6" w14:textId="77777777" w:rsidR="00130B16" w:rsidRDefault="00130B16" w:rsidP="00565E0D">
            <w:pPr>
              <w:pStyle w:val="TAC"/>
              <w:rPr>
                <w:rFonts w:cs="Arial"/>
                <w:lang w:val="sv-SE" w:eastAsia="ja-JP"/>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7AFDECFA" w14:textId="77777777" w:rsidR="00130B16" w:rsidRDefault="00130B16" w:rsidP="00565E0D">
            <w:pPr>
              <w:pStyle w:val="TAC"/>
              <w:rPr>
                <w:lang w:val="sv-SE" w:eastAsia="ja-JP"/>
              </w:rPr>
            </w:pPr>
            <w:r>
              <w:rPr>
                <w:lang w:eastAsia="zh-CN"/>
              </w:rPr>
              <w:t>0.6</w:t>
            </w:r>
          </w:p>
        </w:tc>
      </w:tr>
      <w:tr w:rsidR="00130B16" w14:paraId="02F71A33" w14:textId="77777777" w:rsidTr="00565E0D">
        <w:trPr>
          <w:trHeight w:val="187"/>
          <w:jc w:val="center"/>
        </w:trPr>
        <w:tc>
          <w:tcPr>
            <w:tcW w:w="2263" w:type="dxa"/>
            <w:vMerge/>
            <w:tcBorders>
              <w:left w:val="single" w:sz="4" w:space="0" w:color="auto"/>
              <w:right w:val="single" w:sz="4" w:space="0" w:color="auto"/>
            </w:tcBorders>
            <w:vAlign w:val="center"/>
          </w:tcPr>
          <w:p w14:paraId="153D0F39"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7DCC4E" w14:textId="77777777" w:rsidR="00130B16" w:rsidRDefault="00130B16" w:rsidP="00565E0D">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0F13BAEF" w14:textId="77777777" w:rsidR="00130B16" w:rsidRDefault="00130B16" w:rsidP="00565E0D">
            <w:pPr>
              <w:pStyle w:val="TAC"/>
              <w:rPr>
                <w:lang w:val="sv-SE" w:eastAsia="ja-JP"/>
              </w:rPr>
            </w:pPr>
            <w:r>
              <w:rPr>
                <w:lang w:eastAsia="zh-CN"/>
              </w:rPr>
              <w:t>0.6</w:t>
            </w:r>
          </w:p>
        </w:tc>
      </w:tr>
      <w:tr w:rsidR="00130B16" w14:paraId="7A44B60B" w14:textId="77777777" w:rsidTr="00565E0D">
        <w:trPr>
          <w:trHeight w:val="187"/>
          <w:jc w:val="center"/>
        </w:trPr>
        <w:tc>
          <w:tcPr>
            <w:tcW w:w="2263" w:type="dxa"/>
            <w:vMerge/>
            <w:tcBorders>
              <w:left w:val="single" w:sz="4" w:space="0" w:color="auto"/>
              <w:right w:val="single" w:sz="4" w:space="0" w:color="auto"/>
            </w:tcBorders>
            <w:vAlign w:val="center"/>
          </w:tcPr>
          <w:p w14:paraId="5CB4D2EB"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0C6AA6" w14:textId="77777777" w:rsidR="00130B16" w:rsidRDefault="00130B16" w:rsidP="00565E0D">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176434A7" w14:textId="77777777" w:rsidR="00130B16" w:rsidRDefault="00130B16" w:rsidP="00565E0D">
            <w:pPr>
              <w:pStyle w:val="TAC"/>
              <w:rPr>
                <w:lang w:val="sv-SE" w:eastAsia="ja-JP"/>
              </w:rPr>
            </w:pPr>
            <w:r>
              <w:rPr>
                <w:lang w:eastAsia="zh-CN"/>
              </w:rPr>
              <w:t>0.6</w:t>
            </w:r>
          </w:p>
        </w:tc>
      </w:tr>
      <w:tr w:rsidR="00130B16" w14:paraId="0DCD1682" w14:textId="77777777" w:rsidTr="00565E0D">
        <w:trPr>
          <w:trHeight w:val="187"/>
          <w:jc w:val="center"/>
        </w:trPr>
        <w:tc>
          <w:tcPr>
            <w:tcW w:w="2263" w:type="dxa"/>
            <w:vMerge/>
            <w:tcBorders>
              <w:left w:val="single" w:sz="4" w:space="0" w:color="auto"/>
              <w:right w:val="single" w:sz="4" w:space="0" w:color="auto"/>
            </w:tcBorders>
            <w:vAlign w:val="center"/>
          </w:tcPr>
          <w:p w14:paraId="3908B9DC"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CEFC20" w14:textId="77777777" w:rsidR="00130B16" w:rsidRDefault="00130B16" w:rsidP="00565E0D">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05AB0AE1" w14:textId="77777777" w:rsidR="00130B16" w:rsidRDefault="00130B16" w:rsidP="00565E0D">
            <w:pPr>
              <w:pStyle w:val="TAC"/>
              <w:rPr>
                <w:lang w:val="sv-SE" w:eastAsia="ja-JP"/>
              </w:rPr>
            </w:pPr>
            <w:r>
              <w:rPr>
                <w:lang w:eastAsia="zh-CN"/>
              </w:rPr>
              <w:t>0.6</w:t>
            </w:r>
          </w:p>
        </w:tc>
      </w:tr>
      <w:tr w:rsidR="00130B16" w14:paraId="05558B5C" w14:textId="77777777" w:rsidTr="00565E0D">
        <w:trPr>
          <w:trHeight w:val="187"/>
          <w:jc w:val="center"/>
        </w:trPr>
        <w:tc>
          <w:tcPr>
            <w:tcW w:w="2263" w:type="dxa"/>
            <w:vMerge/>
            <w:tcBorders>
              <w:left w:val="single" w:sz="4" w:space="0" w:color="auto"/>
              <w:bottom w:val="single" w:sz="4" w:space="0" w:color="auto"/>
              <w:right w:val="single" w:sz="4" w:space="0" w:color="auto"/>
            </w:tcBorders>
            <w:vAlign w:val="center"/>
          </w:tcPr>
          <w:p w14:paraId="0FE5389F"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B9D27F" w14:textId="77777777" w:rsidR="00130B16" w:rsidRDefault="00130B16" w:rsidP="00565E0D">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5ECD4ED1" w14:textId="77777777" w:rsidR="00130B16" w:rsidRDefault="00130B16" w:rsidP="00565E0D">
            <w:pPr>
              <w:pStyle w:val="TAC"/>
              <w:rPr>
                <w:lang w:val="sv-SE" w:eastAsia="ja-JP"/>
              </w:rPr>
            </w:pPr>
            <w:r>
              <w:rPr>
                <w:lang w:eastAsia="zh-CN"/>
              </w:rPr>
              <w:t>0.8</w:t>
            </w:r>
          </w:p>
        </w:tc>
      </w:tr>
      <w:tr w:rsidR="00130B16" w14:paraId="432A7B7B" w14:textId="77777777" w:rsidTr="00565E0D">
        <w:trPr>
          <w:trHeight w:val="187"/>
          <w:jc w:val="center"/>
        </w:trPr>
        <w:tc>
          <w:tcPr>
            <w:tcW w:w="2263" w:type="dxa"/>
            <w:vMerge w:val="restart"/>
            <w:tcBorders>
              <w:top w:val="single" w:sz="4" w:space="0" w:color="auto"/>
              <w:left w:val="single" w:sz="4" w:space="0" w:color="auto"/>
              <w:right w:val="single" w:sz="4" w:space="0" w:color="auto"/>
            </w:tcBorders>
            <w:vAlign w:val="center"/>
          </w:tcPr>
          <w:p w14:paraId="3DCFFD52" w14:textId="77777777" w:rsidR="00130B16" w:rsidRPr="008F41B5" w:rsidRDefault="00130B16" w:rsidP="00565E0D">
            <w:pPr>
              <w:pStyle w:val="TAC"/>
              <w:rPr>
                <w:szCs w:val="18"/>
              </w:rPr>
            </w:pPr>
            <w:r w:rsidRPr="008F41B5">
              <w:rPr>
                <w:szCs w:val="18"/>
              </w:rPr>
              <w:t>DC_2-5-66_n5-n77</w:t>
            </w:r>
          </w:p>
          <w:p w14:paraId="6F3615C4" w14:textId="77777777" w:rsidR="00130B16" w:rsidRDefault="00130B16" w:rsidP="00565E0D">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08EDFE63" w14:textId="77777777" w:rsidR="00130B16" w:rsidRDefault="00130B16" w:rsidP="00565E0D">
            <w:pPr>
              <w:pStyle w:val="TAC"/>
              <w:rPr>
                <w:rFonts w:cs="Arial"/>
                <w:lang w:val="sv-SE" w:eastAsia="ja-JP"/>
              </w:rPr>
            </w:pPr>
            <w:r w:rsidRPr="00CD2BF4">
              <w:rPr>
                <w:rFonts w:eastAsia="Times New Roman"/>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2D44CAF2" w14:textId="77777777" w:rsidR="00130B16" w:rsidRDefault="00130B16" w:rsidP="00565E0D">
            <w:pPr>
              <w:pStyle w:val="TAC"/>
              <w:rPr>
                <w:lang w:val="sv-SE" w:eastAsia="ja-JP"/>
              </w:rPr>
            </w:pPr>
            <w:r>
              <w:rPr>
                <w:lang w:eastAsia="zh-CN"/>
              </w:rPr>
              <w:t>0.6</w:t>
            </w:r>
          </w:p>
        </w:tc>
      </w:tr>
      <w:tr w:rsidR="00130B16" w14:paraId="063D4E4F" w14:textId="77777777" w:rsidTr="00565E0D">
        <w:trPr>
          <w:trHeight w:val="187"/>
          <w:jc w:val="center"/>
        </w:trPr>
        <w:tc>
          <w:tcPr>
            <w:tcW w:w="2263" w:type="dxa"/>
            <w:vMerge/>
            <w:tcBorders>
              <w:left w:val="single" w:sz="4" w:space="0" w:color="auto"/>
              <w:right w:val="single" w:sz="4" w:space="0" w:color="auto"/>
            </w:tcBorders>
            <w:vAlign w:val="center"/>
          </w:tcPr>
          <w:p w14:paraId="4FD00828"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D5C4A3" w14:textId="77777777" w:rsidR="00130B16" w:rsidRDefault="00130B16" w:rsidP="00565E0D">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75E5A6CF" w14:textId="77777777" w:rsidR="00130B16" w:rsidRDefault="00130B16" w:rsidP="00565E0D">
            <w:pPr>
              <w:pStyle w:val="TAC"/>
              <w:rPr>
                <w:lang w:val="sv-SE" w:eastAsia="ja-JP"/>
              </w:rPr>
            </w:pPr>
            <w:r>
              <w:rPr>
                <w:lang w:eastAsia="zh-CN"/>
              </w:rPr>
              <w:t>0.6</w:t>
            </w:r>
          </w:p>
        </w:tc>
      </w:tr>
      <w:tr w:rsidR="00130B16" w14:paraId="6DECB1B6" w14:textId="77777777" w:rsidTr="00565E0D">
        <w:trPr>
          <w:trHeight w:val="187"/>
          <w:jc w:val="center"/>
        </w:trPr>
        <w:tc>
          <w:tcPr>
            <w:tcW w:w="2263" w:type="dxa"/>
            <w:vMerge/>
            <w:tcBorders>
              <w:left w:val="single" w:sz="4" w:space="0" w:color="auto"/>
              <w:right w:val="single" w:sz="4" w:space="0" w:color="auto"/>
            </w:tcBorders>
            <w:vAlign w:val="center"/>
          </w:tcPr>
          <w:p w14:paraId="78F1F0F5"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B5D30C" w14:textId="77777777" w:rsidR="00130B16" w:rsidRDefault="00130B16" w:rsidP="00565E0D">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E6E70DC" w14:textId="77777777" w:rsidR="00130B16" w:rsidRDefault="00130B16" w:rsidP="00565E0D">
            <w:pPr>
              <w:pStyle w:val="TAC"/>
              <w:rPr>
                <w:lang w:val="sv-SE" w:eastAsia="ja-JP"/>
              </w:rPr>
            </w:pPr>
            <w:r>
              <w:rPr>
                <w:lang w:eastAsia="zh-CN"/>
              </w:rPr>
              <w:t>0.6</w:t>
            </w:r>
          </w:p>
        </w:tc>
      </w:tr>
      <w:tr w:rsidR="00130B16" w14:paraId="6C2CDA25" w14:textId="77777777" w:rsidTr="00565E0D">
        <w:trPr>
          <w:trHeight w:val="187"/>
          <w:jc w:val="center"/>
        </w:trPr>
        <w:tc>
          <w:tcPr>
            <w:tcW w:w="2263" w:type="dxa"/>
            <w:vMerge/>
            <w:tcBorders>
              <w:left w:val="single" w:sz="4" w:space="0" w:color="auto"/>
              <w:right w:val="single" w:sz="4" w:space="0" w:color="auto"/>
            </w:tcBorders>
            <w:vAlign w:val="center"/>
          </w:tcPr>
          <w:p w14:paraId="2C6A94D2"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DBFFF4" w14:textId="77777777" w:rsidR="00130B16" w:rsidRDefault="00130B16" w:rsidP="00565E0D">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05F6E7F2" w14:textId="77777777" w:rsidR="00130B16" w:rsidRDefault="00130B16" w:rsidP="00565E0D">
            <w:pPr>
              <w:pStyle w:val="TAC"/>
              <w:rPr>
                <w:lang w:val="sv-SE" w:eastAsia="ja-JP"/>
              </w:rPr>
            </w:pPr>
            <w:r>
              <w:rPr>
                <w:lang w:eastAsia="zh-CN"/>
              </w:rPr>
              <w:t>0.6</w:t>
            </w:r>
          </w:p>
        </w:tc>
      </w:tr>
      <w:tr w:rsidR="00130B16" w14:paraId="0572D3C1" w14:textId="77777777" w:rsidTr="00565E0D">
        <w:trPr>
          <w:trHeight w:val="187"/>
          <w:jc w:val="center"/>
        </w:trPr>
        <w:tc>
          <w:tcPr>
            <w:tcW w:w="2263" w:type="dxa"/>
            <w:vMerge/>
            <w:tcBorders>
              <w:left w:val="single" w:sz="4" w:space="0" w:color="auto"/>
              <w:bottom w:val="single" w:sz="4" w:space="0" w:color="auto"/>
              <w:right w:val="single" w:sz="4" w:space="0" w:color="auto"/>
            </w:tcBorders>
            <w:vAlign w:val="center"/>
          </w:tcPr>
          <w:p w14:paraId="0FB9B63B"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90A16A" w14:textId="77777777" w:rsidR="00130B16" w:rsidRDefault="00130B16" w:rsidP="00565E0D">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18D513F" w14:textId="77777777" w:rsidR="00130B16" w:rsidRDefault="00130B16" w:rsidP="00565E0D">
            <w:pPr>
              <w:pStyle w:val="TAC"/>
              <w:rPr>
                <w:lang w:val="sv-SE" w:eastAsia="ja-JP"/>
              </w:rPr>
            </w:pPr>
            <w:r>
              <w:rPr>
                <w:lang w:eastAsia="zh-CN"/>
              </w:rPr>
              <w:t>0.8</w:t>
            </w:r>
          </w:p>
        </w:tc>
      </w:tr>
      <w:tr w:rsidR="00130B16" w14:paraId="2E22C78E" w14:textId="77777777" w:rsidTr="00565E0D">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1323BE0" w14:textId="77777777" w:rsidR="00130B16" w:rsidRDefault="00130B16" w:rsidP="00565E0D">
            <w:pPr>
              <w:pStyle w:val="TAC"/>
              <w:rPr>
                <w:lang w:eastAsia="ko-KR"/>
              </w:rPr>
            </w:pPr>
            <w:r>
              <w:rPr>
                <w:color w:val="000000"/>
                <w:lang w:val="sv-SE"/>
              </w:rPr>
              <w:lastRenderedPageBreak/>
              <w:t>DC_2-5-30-66_n2</w:t>
            </w:r>
          </w:p>
        </w:tc>
        <w:tc>
          <w:tcPr>
            <w:tcW w:w="2977" w:type="dxa"/>
            <w:tcBorders>
              <w:top w:val="single" w:sz="4" w:space="0" w:color="auto"/>
              <w:left w:val="single" w:sz="4" w:space="0" w:color="auto"/>
              <w:bottom w:val="single" w:sz="4" w:space="0" w:color="auto"/>
              <w:right w:val="single" w:sz="4" w:space="0" w:color="auto"/>
            </w:tcBorders>
          </w:tcPr>
          <w:p w14:paraId="1F2FD306" w14:textId="77777777" w:rsidR="00130B16" w:rsidRDefault="00130B16" w:rsidP="00565E0D">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08BF4E12" w14:textId="77777777" w:rsidR="00130B16" w:rsidRDefault="00130B16" w:rsidP="00565E0D">
            <w:pPr>
              <w:pStyle w:val="TAC"/>
              <w:rPr>
                <w:rFonts w:cs="Arial"/>
                <w:lang w:eastAsia="zh-CN"/>
              </w:rPr>
            </w:pPr>
            <w:r>
              <w:rPr>
                <w:lang w:val="sv-SE" w:eastAsia="ja-JP"/>
              </w:rPr>
              <w:t>0.5</w:t>
            </w:r>
          </w:p>
        </w:tc>
      </w:tr>
      <w:tr w:rsidR="00130B16" w14:paraId="2396F8CA"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4E6336"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540D32D" w14:textId="77777777" w:rsidR="00130B16" w:rsidRDefault="00130B16" w:rsidP="00565E0D">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02F246E9" w14:textId="77777777" w:rsidR="00130B16" w:rsidRDefault="00130B16" w:rsidP="00565E0D">
            <w:pPr>
              <w:pStyle w:val="TAC"/>
              <w:rPr>
                <w:rFonts w:cs="Arial"/>
                <w:lang w:eastAsia="zh-CN"/>
              </w:rPr>
            </w:pPr>
            <w:r>
              <w:rPr>
                <w:lang w:val="sv-SE" w:eastAsia="ja-JP"/>
              </w:rPr>
              <w:t>0.3</w:t>
            </w:r>
          </w:p>
        </w:tc>
      </w:tr>
      <w:tr w:rsidR="00130B16" w14:paraId="00435BFC"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1D3344D"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E8A536D" w14:textId="77777777" w:rsidR="00130B16" w:rsidRDefault="00130B16" w:rsidP="00565E0D">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2BAF5457" w14:textId="77777777" w:rsidR="00130B16" w:rsidRDefault="00130B16" w:rsidP="00565E0D">
            <w:pPr>
              <w:pStyle w:val="TAC"/>
              <w:rPr>
                <w:rFonts w:cs="Arial"/>
                <w:lang w:eastAsia="zh-CN"/>
              </w:rPr>
            </w:pPr>
            <w:r>
              <w:rPr>
                <w:lang w:val="sv-SE" w:eastAsia="ja-JP"/>
              </w:rPr>
              <w:t>0.3</w:t>
            </w:r>
          </w:p>
        </w:tc>
      </w:tr>
      <w:tr w:rsidR="00130B16" w14:paraId="5941D07B"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2C85E0"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E18A61C" w14:textId="77777777" w:rsidR="00130B16" w:rsidRDefault="00130B16" w:rsidP="00565E0D">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22A97031" w14:textId="77777777" w:rsidR="00130B16" w:rsidRDefault="00130B16" w:rsidP="00565E0D">
            <w:pPr>
              <w:pStyle w:val="TAC"/>
              <w:rPr>
                <w:rFonts w:cs="Arial"/>
                <w:lang w:eastAsia="zh-CN"/>
              </w:rPr>
            </w:pPr>
            <w:r>
              <w:rPr>
                <w:lang w:val="sv-SE" w:eastAsia="ja-JP"/>
              </w:rPr>
              <w:t>0.5</w:t>
            </w:r>
          </w:p>
        </w:tc>
      </w:tr>
      <w:tr w:rsidR="00130B16" w14:paraId="7985DA29"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CE7DFDD"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68411AD" w14:textId="77777777" w:rsidR="00130B16" w:rsidRDefault="00130B16" w:rsidP="00565E0D">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43A7055F" w14:textId="77777777" w:rsidR="00130B16" w:rsidRDefault="00130B16" w:rsidP="00565E0D">
            <w:pPr>
              <w:pStyle w:val="TAC"/>
              <w:rPr>
                <w:rFonts w:cs="Arial"/>
                <w:lang w:eastAsia="zh-CN"/>
              </w:rPr>
            </w:pPr>
            <w:r>
              <w:rPr>
                <w:lang w:val="sv-SE" w:eastAsia="ja-JP"/>
              </w:rPr>
              <w:t>0.5</w:t>
            </w:r>
          </w:p>
        </w:tc>
      </w:tr>
      <w:tr w:rsidR="00130B16" w14:paraId="0CF42804" w14:textId="77777777" w:rsidTr="00565E0D">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F0F5021" w14:textId="77777777" w:rsidR="00130B16" w:rsidRDefault="00130B16" w:rsidP="00565E0D">
            <w:pPr>
              <w:pStyle w:val="TAC"/>
              <w:rPr>
                <w:lang w:eastAsia="ko-KR"/>
              </w:rPr>
            </w:pPr>
            <w:r>
              <w:rPr>
                <w:color w:val="000000"/>
                <w:lang w:val="sv-SE"/>
              </w:rPr>
              <w:t>DC_2-5-30-66_n66</w:t>
            </w:r>
          </w:p>
        </w:tc>
        <w:tc>
          <w:tcPr>
            <w:tcW w:w="2977" w:type="dxa"/>
            <w:tcBorders>
              <w:top w:val="single" w:sz="4" w:space="0" w:color="auto"/>
              <w:left w:val="single" w:sz="4" w:space="0" w:color="auto"/>
              <w:bottom w:val="single" w:sz="4" w:space="0" w:color="auto"/>
              <w:right w:val="single" w:sz="4" w:space="0" w:color="auto"/>
            </w:tcBorders>
            <w:vAlign w:val="center"/>
          </w:tcPr>
          <w:p w14:paraId="2981D7EF" w14:textId="77777777" w:rsidR="00130B16" w:rsidRDefault="00130B16" w:rsidP="00565E0D">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545AC69" w14:textId="77777777" w:rsidR="00130B16" w:rsidRDefault="00130B16" w:rsidP="00565E0D">
            <w:pPr>
              <w:pStyle w:val="TAC"/>
              <w:rPr>
                <w:lang w:val="sv-SE" w:eastAsia="ja-JP"/>
              </w:rPr>
            </w:pPr>
            <w:r>
              <w:rPr>
                <w:lang w:val="sv-SE" w:eastAsia="ja-JP"/>
              </w:rPr>
              <w:t>0.5</w:t>
            </w:r>
          </w:p>
        </w:tc>
      </w:tr>
      <w:tr w:rsidR="00130B16" w14:paraId="6457081E"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DAFDC46"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A23376" w14:textId="77777777" w:rsidR="00130B16" w:rsidRDefault="00130B16" w:rsidP="00565E0D">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1F9CFB07" w14:textId="77777777" w:rsidR="00130B16" w:rsidRDefault="00130B16" w:rsidP="00565E0D">
            <w:pPr>
              <w:pStyle w:val="TAC"/>
              <w:rPr>
                <w:lang w:val="sv-SE" w:eastAsia="ja-JP"/>
              </w:rPr>
            </w:pPr>
            <w:r>
              <w:rPr>
                <w:lang w:val="sv-SE" w:eastAsia="ja-JP"/>
              </w:rPr>
              <w:t>0.3</w:t>
            </w:r>
          </w:p>
        </w:tc>
      </w:tr>
      <w:tr w:rsidR="00130B16" w14:paraId="0D124966"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9DF5929"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6C7A2D" w14:textId="77777777" w:rsidR="00130B16" w:rsidRDefault="00130B16" w:rsidP="00565E0D">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497C2A0" w14:textId="77777777" w:rsidR="00130B16" w:rsidRDefault="00130B16" w:rsidP="00565E0D">
            <w:pPr>
              <w:pStyle w:val="TAC"/>
              <w:rPr>
                <w:lang w:val="sv-SE" w:eastAsia="ja-JP"/>
              </w:rPr>
            </w:pPr>
            <w:r>
              <w:rPr>
                <w:lang w:val="sv-SE" w:eastAsia="ja-JP"/>
              </w:rPr>
              <w:t>0.3</w:t>
            </w:r>
          </w:p>
        </w:tc>
      </w:tr>
      <w:tr w:rsidR="00130B16" w14:paraId="77B104D7"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196764B"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44E37A" w14:textId="77777777" w:rsidR="00130B16" w:rsidRDefault="00130B16" w:rsidP="00565E0D">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1D79D0E" w14:textId="77777777" w:rsidR="00130B16" w:rsidRDefault="00130B16" w:rsidP="00565E0D">
            <w:pPr>
              <w:pStyle w:val="TAC"/>
              <w:rPr>
                <w:lang w:val="sv-SE" w:eastAsia="ja-JP"/>
              </w:rPr>
            </w:pPr>
            <w:r>
              <w:rPr>
                <w:lang w:val="sv-SE" w:eastAsia="ja-JP"/>
              </w:rPr>
              <w:t>0.5</w:t>
            </w:r>
          </w:p>
        </w:tc>
      </w:tr>
      <w:tr w:rsidR="00130B16" w14:paraId="42F17D65"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D139587" w14:textId="77777777" w:rsidR="00130B16"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5C4BC3" w14:textId="77777777" w:rsidR="00130B16" w:rsidRDefault="00130B16" w:rsidP="00565E0D">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16D34B03" w14:textId="77777777" w:rsidR="00130B16" w:rsidRDefault="00130B16" w:rsidP="00565E0D">
            <w:pPr>
              <w:pStyle w:val="TAC"/>
              <w:rPr>
                <w:lang w:val="sv-SE" w:eastAsia="ja-JP"/>
              </w:rPr>
            </w:pPr>
            <w:r>
              <w:rPr>
                <w:lang w:val="sv-SE" w:eastAsia="ja-JP"/>
              </w:rPr>
              <w:t>0.5</w:t>
            </w:r>
          </w:p>
        </w:tc>
      </w:tr>
      <w:tr w:rsidR="00130B16" w:rsidRPr="002644C3" w14:paraId="35B1186B"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tcPr>
          <w:p w14:paraId="45645439" w14:textId="77777777" w:rsidR="00130B16" w:rsidRPr="002644C3" w:rsidRDefault="00130B16" w:rsidP="00565E0D">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34FFE1F4" w14:textId="77777777" w:rsidR="00130B16" w:rsidRPr="002644C3" w:rsidRDefault="00130B16" w:rsidP="00565E0D">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78C1FE9" w14:textId="77777777" w:rsidR="00130B16" w:rsidRPr="002644C3" w:rsidRDefault="00130B16" w:rsidP="00565E0D">
            <w:pPr>
              <w:pStyle w:val="TAC"/>
              <w:rPr>
                <w:lang w:eastAsia="ja-JP"/>
              </w:rPr>
            </w:pPr>
            <w:r w:rsidRPr="002644C3">
              <w:rPr>
                <w:lang w:eastAsia="ja-JP"/>
              </w:rPr>
              <w:t>0.6</w:t>
            </w:r>
          </w:p>
        </w:tc>
      </w:tr>
      <w:tr w:rsidR="00130B16" w:rsidRPr="002644C3" w14:paraId="575C7053"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6602947D" w14:textId="77777777" w:rsidR="00130B16" w:rsidRPr="002644C3"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077487" w14:textId="77777777" w:rsidR="00130B16" w:rsidRPr="002644C3" w:rsidRDefault="00130B16" w:rsidP="00565E0D">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150E0EDA" w14:textId="77777777" w:rsidR="00130B16" w:rsidRPr="002644C3" w:rsidRDefault="00130B16" w:rsidP="00565E0D">
            <w:pPr>
              <w:pStyle w:val="TAC"/>
              <w:rPr>
                <w:lang w:eastAsia="ja-JP"/>
              </w:rPr>
            </w:pPr>
            <w:r w:rsidRPr="002644C3">
              <w:rPr>
                <w:lang w:eastAsia="ja-JP"/>
              </w:rPr>
              <w:t>0.6</w:t>
            </w:r>
          </w:p>
        </w:tc>
      </w:tr>
      <w:tr w:rsidR="00130B16" w:rsidRPr="002644C3" w14:paraId="30CFF7B8"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104E03A9" w14:textId="77777777" w:rsidR="00130B16" w:rsidRPr="002644C3"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EF2644" w14:textId="77777777" w:rsidR="00130B16" w:rsidRPr="002644C3" w:rsidRDefault="00130B16" w:rsidP="00565E0D">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09BB733" w14:textId="77777777" w:rsidR="00130B16" w:rsidRPr="002644C3" w:rsidRDefault="00130B16" w:rsidP="00565E0D">
            <w:pPr>
              <w:pStyle w:val="TAC"/>
              <w:rPr>
                <w:lang w:eastAsia="ja-JP"/>
              </w:rPr>
            </w:pPr>
            <w:r w:rsidRPr="002644C3">
              <w:rPr>
                <w:lang w:eastAsia="ja-JP"/>
              </w:rPr>
              <w:t>0.3</w:t>
            </w:r>
          </w:p>
        </w:tc>
      </w:tr>
      <w:tr w:rsidR="00130B16" w:rsidRPr="002644C3" w14:paraId="40613453"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355F1FAB" w14:textId="77777777" w:rsidR="00130B16" w:rsidRPr="002644C3"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4EA416" w14:textId="77777777" w:rsidR="00130B16" w:rsidRPr="002644C3" w:rsidRDefault="00130B16" w:rsidP="00565E0D">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CF9A5F9" w14:textId="77777777" w:rsidR="00130B16" w:rsidRPr="002644C3" w:rsidRDefault="00130B16" w:rsidP="00565E0D">
            <w:pPr>
              <w:pStyle w:val="TAC"/>
              <w:rPr>
                <w:lang w:eastAsia="ja-JP"/>
              </w:rPr>
            </w:pPr>
            <w:r w:rsidRPr="002644C3">
              <w:rPr>
                <w:lang w:eastAsia="ja-JP"/>
              </w:rPr>
              <w:t>0.6</w:t>
            </w:r>
          </w:p>
        </w:tc>
      </w:tr>
      <w:tr w:rsidR="00130B16" w:rsidRPr="002644C3" w14:paraId="1A3C7932"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6C211929" w14:textId="77777777" w:rsidR="00130B16" w:rsidRPr="002644C3"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CCF1EE6" w14:textId="77777777" w:rsidR="00130B16" w:rsidRPr="002644C3" w:rsidRDefault="00130B16" w:rsidP="00565E0D">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0E131B3" w14:textId="77777777" w:rsidR="00130B16" w:rsidRPr="002644C3" w:rsidRDefault="00130B16" w:rsidP="00565E0D">
            <w:pPr>
              <w:pStyle w:val="TAC"/>
              <w:rPr>
                <w:lang w:eastAsia="ja-JP"/>
              </w:rPr>
            </w:pPr>
            <w:r w:rsidRPr="002644C3">
              <w:rPr>
                <w:lang w:eastAsia="ja-JP"/>
              </w:rPr>
              <w:t>0.8</w:t>
            </w:r>
          </w:p>
        </w:tc>
      </w:tr>
      <w:tr w:rsidR="00130B16" w:rsidRPr="002644C3" w14:paraId="1FD48CB2" w14:textId="77777777" w:rsidTr="00565E0D">
        <w:trPr>
          <w:trHeight w:val="187"/>
          <w:jc w:val="center"/>
        </w:trPr>
        <w:tc>
          <w:tcPr>
            <w:tcW w:w="2263" w:type="dxa"/>
            <w:tcBorders>
              <w:top w:val="nil"/>
              <w:left w:val="single" w:sz="4" w:space="0" w:color="auto"/>
              <w:bottom w:val="nil"/>
              <w:right w:val="single" w:sz="4" w:space="0" w:color="auto"/>
            </w:tcBorders>
          </w:tcPr>
          <w:p w14:paraId="1D022C7D" w14:textId="77777777" w:rsidR="00130B16" w:rsidRPr="002644C3" w:rsidRDefault="00130B16" w:rsidP="00565E0D">
            <w:pPr>
              <w:pStyle w:val="TAC"/>
              <w:rPr>
                <w:lang w:eastAsia="ko-KR"/>
              </w:rPr>
            </w:pPr>
            <w:r w:rsidRPr="00D00152">
              <w:rPr>
                <w:rFonts w:eastAsia="MS Mincho"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77716929" w14:textId="77777777" w:rsidR="00130B16" w:rsidRPr="002644C3" w:rsidRDefault="00130B16" w:rsidP="00565E0D">
            <w:pPr>
              <w:pStyle w:val="TAC"/>
              <w:rPr>
                <w:rFonts w:cs="Arial"/>
                <w:lang w:eastAsia="ja-JP"/>
              </w:rPr>
            </w:pPr>
            <w:r>
              <w:rPr>
                <w:rFonts w:eastAsia="等线"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4DC3B1C" w14:textId="77777777" w:rsidR="00130B16" w:rsidRPr="002644C3" w:rsidRDefault="00130B16" w:rsidP="00565E0D">
            <w:pPr>
              <w:pStyle w:val="TAC"/>
              <w:rPr>
                <w:lang w:eastAsia="ja-JP"/>
              </w:rPr>
            </w:pPr>
            <w:r w:rsidRPr="00E213FC">
              <w:t>0.</w:t>
            </w:r>
            <w:r>
              <w:t>5</w:t>
            </w:r>
          </w:p>
        </w:tc>
      </w:tr>
      <w:tr w:rsidR="00130B16" w:rsidRPr="002644C3" w14:paraId="60717C3A"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3826553E" w14:textId="77777777" w:rsidR="00130B16" w:rsidRPr="002644C3"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A0F76D" w14:textId="77777777" w:rsidR="00130B16" w:rsidRPr="002644C3" w:rsidRDefault="00130B16" w:rsidP="00565E0D">
            <w:pPr>
              <w:pStyle w:val="TAC"/>
              <w:rPr>
                <w:rFonts w:cs="Arial"/>
                <w:lang w:eastAsia="ja-JP"/>
              </w:rPr>
            </w:pPr>
            <w:r>
              <w:rPr>
                <w:rFonts w:eastAsia="等线"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0740EA84" w14:textId="77777777" w:rsidR="00130B16" w:rsidRPr="002644C3" w:rsidRDefault="00130B16" w:rsidP="00565E0D">
            <w:pPr>
              <w:pStyle w:val="TAC"/>
              <w:rPr>
                <w:lang w:eastAsia="ja-JP"/>
              </w:rPr>
            </w:pPr>
            <w:r>
              <w:t>0.3</w:t>
            </w:r>
          </w:p>
        </w:tc>
      </w:tr>
      <w:tr w:rsidR="00130B16" w:rsidRPr="002644C3" w14:paraId="51286178"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7CB7B8B3" w14:textId="77777777" w:rsidR="00130B16" w:rsidRPr="002644C3"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359FFE" w14:textId="77777777" w:rsidR="00130B16" w:rsidRPr="002644C3" w:rsidRDefault="00130B16" w:rsidP="00565E0D">
            <w:pPr>
              <w:pStyle w:val="TAC"/>
              <w:rPr>
                <w:rFonts w:cs="Arial"/>
                <w:lang w:eastAsia="ja-JP"/>
              </w:rPr>
            </w:pPr>
            <w:r>
              <w:rPr>
                <w:rFonts w:eastAsia="等线"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7479B95" w14:textId="77777777" w:rsidR="00130B16" w:rsidRPr="002644C3" w:rsidRDefault="00130B16" w:rsidP="00565E0D">
            <w:pPr>
              <w:pStyle w:val="TAC"/>
              <w:rPr>
                <w:lang w:eastAsia="ja-JP"/>
              </w:rPr>
            </w:pPr>
            <w:r w:rsidRPr="003E0088">
              <w:t>0.</w:t>
            </w:r>
            <w:r>
              <w:t>5</w:t>
            </w:r>
          </w:p>
        </w:tc>
      </w:tr>
      <w:tr w:rsidR="00130B16" w:rsidRPr="002644C3" w14:paraId="07155CD3"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1530173B" w14:textId="77777777" w:rsidR="00130B16" w:rsidRPr="002644C3"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F7F5B7" w14:textId="77777777" w:rsidR="00130B16" w:rsidRPr="002644C3" w:rsidRDefault="00130B16" w:rsidP="00565E0D">
            <w:pPr>
              <w:pStyle w:val="TAC"/>
              <w:rPr>
                <w:rFonts w:cs="Arial"/>
                <w:lang w:eastAsia="ja-JP"/>
              </w:rPr>
            </w:pPr>
            <w:r>
              <w:rPr>
                <w:rFonts w:eastAsia="等线"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39A7207" w14:textId="77777777" w:rsidR="00130B16" w:rsidRPr="002644C3" w:rsidRDefault="00130B16" w:rsidP="00565E0D">
            <w:pPr>
              <w:pStyle w:val="TAC"/>
              <w:rPr>
                <w:lang w:eastAsia="ja-JP"/>
              </w:rPr>
            </w:pPr>
            <w:r w:rsidRPr="003E0088">
              <w:t>0.</w:t>
            </w:r>
            <w:r>
              <w:t>5</w:t>
            </w:r>
          </w:p>
        </w:tc>
      </w:tr>
      <w:tr w:rsidR="00130B16" w:rsidRPr="002644C3" w14:paraId="38EA542A"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5996BBE1" w14:textId="77777777" w:rsidR="00130B16" w:rsidRPr="002644C3"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B28D8B" w14:textId="77777777" w:rsidR="00130B16" w:rsidRPr="002644C3" w:rsidRDefault="00130B16" w:rsidP="00565E0D">
            <w:pPr>
              <w:pStyle w:val="TAC"/>
              <w:rPr>
                <w:rFonts w:cs="Arial"/>
                <w:lang w:eastAsia="ja-JP"/>
              </w:rPr>
            </w:pPr>
            <w:r>
              <w:rPr>
                <w:rFonts w:eastAsia="等线"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AECC911" w14:textId="77777777" w:rsidR="00130B16" w:rsidRPr="002644C3" w:rsidRDefault="00130B16" w:rsidP="00565E0D">
            <w:pPr>
              <w:pStyle w:val="TAC"/>
              <w:rPr>
                <w:lang w:eastAsia="ja-JP"/>
              </w:rPr>
            </w:pPr>
            <w:r>
              <w:rPr>
                <w:rFonts w:eastAsia="等线" w:cs="Arial"/>
                <w:bCs/>
                <w:szCs w:val="18"/>
                <w:lang w:eastAsia="zh-CN"/>
              </w:rPr>
              <w:t>0.8</w:t>
            </w:r>
          </w:p>
        </w:tc>
      </w:tr>
      <w:tr w:rsidR="00130B16" w14:paraId="45A3B16B"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0AB9193" w14:textId="77777777" w:rsidR="00130B16" w:rsidRPr="00711778" w:rsidRDefault="00130B16" w:rsidP="00565E0D">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20FC5E5D" w14:textId="77777777" w:rsidR="00130B16" w:rsidRDefault="00130B16" w:rsidP="00565E0D">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0CBCE4D7" w14:textId="77777777" w:rsidR="00130B16" w:rsidRDefault="00130B16" w:rsidP="00565E0D">
            <w:pPr>
              <w:pStyle w:val="TAC"/>
              <w:rPr>
                <w:lang w:eastAsia="ja-JP"/>
              </w:rPr>
            </w:pPr>
            <w:r>
              <w:rPr>
                <w:rFonts w:cs="Arial"/>
                <w:lang w:eastAsia="sv-SE"/>
              </w:rPr>
              <w:t>0.5</w:t>
            </w:r>
          </w:p>
        </w:tc>
      </w:tr>
      <w:tr w:rsidR="00130B16" w14:paraId="2D79A99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3DA413F" w14:textId="77777777" w:rsidR="00130B16" w:rsidRPr="00711778"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05CC87" w14:textId="77777777" w:rsidR="00130B16" w:rsidRDefault="00130B16" w:rsidP="00565E0D">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4842B31" w14:textId="77777777" w:rsidR="00130B16" w:rsidRDefault="00130B16" w:rsidP="00565E0D">
            <w:pPr>
              <w:pStyle w:val="TAC"/>
              <w:rPr>
                <w:lang w:eastAsia="ja-JP"/>
              </w:rPr>
            </w:pPr>
            <w:r>
              <w:rPr>
                <w:rFonts w:cs="Arial"/>
                <w:lang w:eastAsia="sv-SE"/>
              </w:rPr>
              <w:t>0.5</w:t>
            </w:r>
          </w:p>
        </w:tc>
      </w:tr>
      <w:tr w:rsidR="00130B16" w14:paraId="0CE3515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F6C58A1" w14:textId="77777777" w:rsidR="00130B16" w:rsidRPr="00711778"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90F09A" w14:textId="77777777" w:rsidR="00130B16" w:rsidRDefault="00130B16" w:rsidP="00565E0D">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556B3529" w14:textId="77777777" w:rsidR="00130B16" w:rsidRDefault="00130B16" w:rsidP="00565E0D">
            <w:pPr>
              <w:pStyle w:val="TAC"/>
              <w:rPr>
                <w:lang w:eastAsia="ja-JP"/>
              </w:rPr>
            </w:pPr>
            <w:r>
              <w:rPr>
                <w:rFonts w:cs="Arial"/>
                <w:lang w:eastAsia="sv-SE"/>
              </w:rPr>
              <w:t>0.</w:t>
            </w:r>
            <w:r>
              <w:rPr>
                <w:rFonts w:cs="Arial"/>
              </w:rPr>
              <w:t>8</w:t>
            </w:r>
          </w:p>
        </w:tc>
      </w:tr>
      <w:tr w:rsidR="00130B16" w14:paraId="1FA5AEE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7B46295" w14:textId="77777777" w:rsidR="00130B16" w:rsidRPr="00711778"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3697CA" w14:textId="77777777" w:rsidR="00130B16" w:rsidRDefault="00130B16" w:rsidP="00565E0D">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F69F9EB" w14:textId="77777777" w:rsidR="00130B16" w:rsidRDefault="00130B16" w:rsidP="00565E0D">
            <w:pPr>
              <w:pStyle w:val="TAC"/>
              <w:rPr>
                <w:lang w:eastAsia="ja-JP"/>
              </w:rPr>
            </w:pPr>
            <w:r>
              <w:rPr>
                <w:rFonts w:cs="Arial"/>
                <w:lang w:eastAsia="sv-SE"/>
              </w:rPr>
              <w:t>0.</w:t>
            </w:r>
            <w:r>
              <w:rPr>
                <w:rFonts w:cs="Arial"/>
              </w:rPr>
              <w:t>5</w:t>
            </w:r>
          </w:p>
        </w:tc>
      </w:tr>
      <w:tr w:rsidR="00130B16" w14:paraId="16F80CA2"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337137" w14:textId="77777777" w:rsidR="00130B16" w:rsidRPr="00711778"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8B25A4" w14:textId="77777777" w:rsidR="00130B16" w:rsidRDefault="00130B16" w:rsidP="00565E0D">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472FFC8A" w14:textId="77777777" w:rsidR="00130B16" w:rsidRDefault="00130B16" w:rsidP="00565E0D">
            <w:pPr>
              <w:pStyle w:val="TAC"/>
              <w:rPr>
                <w:lang w:eastAsia="ja-JP"/>
              </w:rPr>
            </w:pPr>
            <w:r>
              <w:rPr>
                <w:rFonts w:cs="Arial"/>
                <w:lang w:eastAsia="sv-SE"/>
              </w:rPr>
              <w:t>0.5</w:t>
            </w:r>
          </w:p>
        </w:tc>
      </w:tr>
      <w:tr w:rsidR="00130B16" w:rsidRPr="00EF5447" w14:paraId="7AF359D1"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50955CE" w14:textId="77777777" w:rsidR="00130B16" w:rsidRPr="00EF5447" w:rsidRDefault="00130B16" w:rsidP="00565E0D">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122D8719" w14:textId="77777777" w:rsidR="00130B16" w:rsidRPr="00EF5447" w:rsidRDefault="00130B16" w:rsidP="00565E0D">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7A47397" w14:textId="77777777" w:rsidR="00130B16" w:rsidRPr="00EF5447" w:rsidRDefault="00130B16" w:rsidP="00565E0D">
            <w:pPr>
              <w:pStyle w:val="TAC"/>
              <w:rPr>
                <w:rFonts w:cs="Arial"/>
                <w:lang w:eastAsia="zh-CN"/>
              </w:rPr>
            </w:pPr>
            <w:r>
              <w:rPr>
                <w:lang w:eastAsia="ja-JP"/>
              </w:rPr>
              <w:t>0.6</w:t>
            </w:r>
          </w:p>
        </w:tc>
      </w:tr>
      <w:tr w:rsidR="00130B16" w:rsidRPr="00EF5447" w14:paraId="677D2DE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4C9B1C4"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B59C5F" w14:textId="77777777" w:rsidR="00130B16" w:rsidRPr="00EF5447" w:rsidRDefault="00130B16" w:rsidP="00565E0D">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A3CBF21" w14:textId="77777777" w:rsidR="00130B16" w:rsidRPr="00EF5447" w:rsidRDefault="00130B16" w:rsidP="00565E0D">
            <w:pPr>
              <w:pStyle w:val="TAC"/>
              <w:rPr>
                <w:rFonts w:cs="Arial"/>
                <w:lang w:eastAsia="zh-CN"/>
              </w:rPr>
            </w:pPr>
            <w:r>
              <w:rPr>
                <w:lang w:eastAsia="ja-JP"/>
              </w:rPr>
              <w:t>0.6</w:t>
            </w:r>
          </w:p>
        </w:tc>
      </w:tr>
      <w:tr w:rsidR="00130B16" w:rsidRPr="00EF5447" w14:paraId="5054BD5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857CE3D"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8FDEA3" w14:textId="77777777" w:rsidR="00130B16" w:rsidRPr="00EF5447" w:rsidRDefault="00130B16" w:rsidP="00565E0D">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095D0350" w14:textId="77777777" w:rsidR="00130B16" w:rsidRPr="00EF5447" w:rsidRDefault="00130B16" w:rsidP="00565E0D">
            <w:pPr>
              <w:pStyle w:val="TAC"/>
              <w:rPr>
                <w:rFonts w:cs="Arial"/>
                <w:lang w:eastAsia="zh-CN"/>
              </w:rPr>
            </w:pPr>
            <w:r>
              <w:rPr>
                <w:lang w:eastAsia="ja-JP"/>
              </w:rPr>
              <w:t>0.6</w:t>
            </w:r>
          </w:p>
        </w:tc>
      </w:tr>
      <w:tr w:rsidR="00130B16" w:rsidRPr="00EF5447" w14:paraId="72A1522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DF0DC64"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43D918" w14:textId="77777777" w:rsidR="00130B16" w:rsidRPr="00EF5447" w:rsidRDefault="00130B16" w:rsidP="00565E0D">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1EC55B8" w14:textId="77777777" w:rsidR="00130B16" w:rsidRPr="00EF5447" w:rsidRDefault="00130B16" w:rsidP="00565E0D">
            <w:pPr>
              <w:pStyle w:val="TAC"/>
              <w:rPr>
                <w:rFonts w:cs="Arial"/>
                <w:lang w:eastAsia="zh-CN"/>
              </w:rPr>
            </w:pPr>
            <w:r>
              <w:rPr>
                <w:lang w:eastAsia="ja-JP"/>
              </w:rPr>
              <w:t>0.6</w:t>
            </w:r>
          </w:p>
        </w:tc>
      </w:tr>
      <w:tr w:rsidR="00130B16" w:rsidRPr="00EF5447" w14:paraId="7BE5717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1DA7C7D"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E68FDE" w14:textId="77777777" w:rsidR="00130B16" w:rsidRPr="00EF5447" w:rsidRDefault="00130B16" w:rsidP="00565E0D">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92A03EE" w14:textId="77777777" w:rsidR="00130B16" w:rsidRPr="00EF5447" w:rsidRDefault="00130B16" w:rsidP="00565E0D">
            <w:pPr>
              <w:pStyle w:val="TAC"/>
              <w:rPr>
                <w:rFonts w:cs="Arial"/>
                <w:lang w:eastAsia="zh-CN"/>
              </w:rPr>
            </w:pPr>
            <w:r>
              <w:rPr>
                <w:lang w:eastAsia="ja-JP"/>
              </w:rPr>
              <w:t>0.6</w:t>
            </w:r>
          </w:p>
        </w:tc>
      </w:tr>
      <w:tr w:rsidR="00130B16" w14:paraId="7DCEA3A8"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C3FB2CF" w14:textId="77777777" w:rsidR="00130B16" w:rsidRPr="00EF5447" w:rsidRDefault="00130B16" w:rsidP="00565E0D">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22BB8658" w14:textId="77777777" w:rsidR="00130B16" w:rsidRDefault="00130B16" w:rsidP="00565E0D">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0F1D9AF7" w14:textId="77777777" w:rsidR="00130B16" w:rsidRDefault="00130B16" w:rsidP="00565E0D">
            <w:pPr>
              <w:pStyle w:val="TAC"/>
              <w:rPr>
                <w:lang w:eastAsia="ja-JP"/>
              </w:rPr>
            </w:pPr>
            <w:r w:rsidRPr="00B57EB6">
              <w:rPr>
                <w:lang w:val="sv-SE"/>
              </w:rPr>
              <w:t>0.</w:t>
            </w:r>
            <w:r>
              <w:rPr>
                <w:lang w:val="sv-SE"/>
              </w:rPr>
              <w:t>5</w:t>
            </w:r>
          </w:p>
        </w:tc>
      </w:tr>
      <w:tr w:rsidR="00130B16" w14:paraId="4AC5648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B69717E"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33EC95" w14:textId="77777777" w:rsidR="00130B16" w:rsidRDefault="00130B16" w:rsidP="00565E0D">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3E07C2B5" w14:textId="77777777" w:rsidR="00130B16" w:rsidRDefault="00130B16" w:rsidP="00565E0D">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30B16" w14:paraId="67C0BCB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1AE99E3"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526331" w14:textId="77777777" w:rsidR="00130B16" w:rsidRDefault="00130B16" w:rsidP="00565E0D">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5DB444D0" w14:textId="77777777" w:rsidR="00130B16" w:rsidRDefault="00130B16" w:rsidP="00565E0D">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130B16" w14:paraId="0B49210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813F066"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FA5CEF" w14:textId="77777777" w:rsidR="00130B16" w:rsidRDefault="00130B16" w:rsidP="00565E0D">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22CC1B89" w14:textId="77777777" w:rsidR="00130B16" w:rsidRDefault="00130B16" w:rsidP="00565E0D">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130B16" w14:paraId="6874C54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F84BD3F"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5CDA19" w14:textId="77777777" w:rsidR="00130B16" w:rsidRDefault="00130B16" w:rsidP="00565E0D">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F27E478" w14:textId="77777777" w:rsidR="00130B16" w:rsidRDefault="00130B16" w:rsidP="00565E0D">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30B16" w:rsidRPr="00EF5447" w14:paraId="4A2390CA"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62C228F6" w14:textId="77777777" w:rsidR="00130B16" w:rsidRPr="00EF5447" w:rsidRDefault="00130B16" w:rsidP="00565E0D">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4DAA4739" w14:textId="77777777" w:rsidR="00130B16" w:rsidRPr="00EF5447" w:rsidRDefault="00130B16" w:rsidP="00565E0D">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87B3817" w14:textId="77777777" w:rsidR="00130B16" w:rsidRPr="00EF5447" w:rsidRDefault="00130B16" w:rsidP="00565E0D">
            <w:pPr>
              <w:pStyle w:val="TAC"/>
              <w:rPr>
                <w:rFonts w:cs="Arial"/>
                <w:lang w:eastAsia="ko-KR"/>
              </w:rPr>
            </w:pPr>
            <w:r w:rsidRPr="00EF5447">
              <w:rPr>
                <w:rFonts w:cs="Arial"/>
                <w:lang w:eastAsia="zh-CN"/>
              </w:rPr>
              <w:t>0.5</w:t>
            </w:r>
          </w:p>
        </w:tc>
      </w:tr>
      <w:tr w:rsidR="00130B16" w:rsidRPr="00EF5447" w14:paraId="190394F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1766555"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61A4073" w14:textId="77777777" w:rsidR="00130B16" w:rsidRPr="00EF5447" w:rsidRDefault="00130B16" w:rsidP="00565E0D">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8275C0F" w14:textId="77777777" w:rsidR="00130B16" w:rsidRPr="00EF5447" w:rsidRDefault="00130B16" w:rsidP="00565E0D">
            <w:pPr>
              <w:pStyle w:val="TAC"/>
              <w:rPr>
                <w:rFonts w:cs="Arial"/>
                <w:lang w:eastAsia="ko-KR"/>
              </w:rPr>
            </w:pPr>
            <w:r w:rsidRPr="00EF5447">
              <w:rPr>
                <w:rFonts w:cs="Arial"/>
                <w:lang w:eastAsia="zh-CN"/>
              </w:rPr>
              <w:t>0.5</w:t>
            </w:r>
          </w:p>
        </w:tc>
      </w:tr>
      <w:tr w:rsidR="00130B16" w:rsidRPr="00EF5447" w14:paraId="1E64BA4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975FE87"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EB2491F" w14:textId="77777777" w:rsidR="00130B16" w:rsidRPr="00EF5447" w:rsidRDefault="00130B16" w:rsidP="00565E0D">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18AC206D" w14:textId="77777777" w:rsidR="00130B16" w:rsidRPr="00EF5447" w:rsidRDefault="00130B16" w:rsidP="00565E0D">
            <w:pPr>
              <w:pStyle w:val="TAC"/>
              <w:rPr>
                <w:rFonts w:cs="Arial"/>
                <w:lang w:eastAsia="ko-KR"/>
              </w:rPr>
            </w:pPr>
            <w:r w:rsidRPr="00EF5447">
              <w:rPr>
                <w:rFonts w:cs="Arial"/>
                <w:lang w:eastAsia="zh-CN"/>
              </w:rPr>
              <w:t>0.3</w:t>
            </w:r>
          </w:p>
        </w:tc>
      </w:tr>
      <w:tr w:rsidR="00130B16" w:rsidRPr="00EF5447" w14:paraId="58EA7B1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94C31D5"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B2076A6" w14:textId="77777777" w:rsidR="00130B16" w:rsidRPr="00EF5447" w:rsidRDefault="00130B16" w:rsidP="00565E0D">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7746F9B" w14:textId="77777777" w:rsidR="00130B16" w:rsidRPr="00EF5447" w:rsidRDefault="00130B16" w:rsidP="00565E0D">
            <w:pPr>
              <w:pStyle w:val="TAC"/>
              <w:rPr>
                <w:rFonts w:cs="Arial"/>
                <w:lang w:eastAsia="ko-KR"/>
              </w:rPr>
            </w:pPr>
            <w:r w:rsidRPr="00EF5447">
              <w:rPr>
                <w:rFonts w:cs="Arial"/>
                <w:lang w:eastAsia="zh-CN"/>
              </w:rPr>
              <w:t>0.5</w:t>
            </w:r>
          </w:p>
        </w:tc>
      </w:tr>
      <w:tr w:rsidR="00130B16" w:rsidRPr="00EF5447" w14:paraId="72129705"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808C14"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8A9E9F" w14:textId="77777777" w:rsidR="00130B16" w:rsidRPr="00EF5447" w:rsidRDefault="00130B16" w:rsidP="00565E0D">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6CF44547" w14:textId="77777777" w:rsidR="00130B16" w:rsidRPr="00EF5447" w:rsidRDefault="00130B16" w:rsidP="00565E0D">
            <w:pPr>
              <w:pStyle w:val="TAC"/>
              <w:rPr>
                <w:rFonts w:cs="Arial"/>
                <w:lang w:eastAsia="ko-KR"/>
              </w:rPr>
            </w:pPr>
            <w:r w:rsidRPr="00EF5447">
              <w:rPr>
                <w:rFonts w:cs="Arial"/>
                <w:lang w:eastAsia="zh-CN"/>
              </w:rPr>
              <w:t>0.5</w:t>
            </w:r>
          </w:p>
        </w:tc>
      </w:tr>
      <w:tr w:rsidR="00130B16" w:rsidRPr="00EF5447" w14:paraId="660EE28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E38A01D" w14:textId="77777777" w:rsidR="00130B16" w:rsidRPr="00EF5447" w:rsidRDefault="00130B16" w:rsidP="00565E0D">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6D6357C4" w14:textId="77777777" w:rsidR="00130B16" w:rsidRPr="00EF5447" w:rsidRDefault="00130B16" w:rsidP="00565E0D">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72AF53D" w14:textId="77777777" w:rsidR="00130B16" w:rsidRPr="00EF5447" w:rsidRDefault="00130B16" w:rsidP="00565E0D">
            <w:pPr>
              <w:pStyle w:val="TAC"/>
              <w:rPr>
                <w:lang w:eastAsia="zh-CN"/>
              </w:rPr>
            </w:pPr>
            <w:r w:rsidRPr="00EF5447">
              <w:rPr>
                <w:lang w:eastAsia="zh-CN"/>
              </w:rPr>
              <w:t>0.5</w:t>
            </w:r>
          </w:p>
        </w:tc>
      </w:tr>
      <w:tr w:rsidR="00130B16" w:rsidRPr="00EF5447" w14:paraId="046BCD7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41525D0"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58956D" w14:textId="77777777" w:rsidR="00130B16" w:rsidRPr="00EF5447" w:rsidRDefault="00130B16" w:rsidP="00565E0D">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369298C" w14:textId="77777777" w:rsidR="00130B16" w:rsidRPr="00EF5447" w:rsidRDefault="00130B16" w:rsidP="00565E0D">
            <w:pPr>
              <w:pStyle w:val="TAC"/>
              <w:rPr>
                <w:lang w:eastAsia="zh-CN"/>
              </w:rPr>
            </w:pPr>
            <w:r w:rsidRPr="00EF5447">
              <w:rPr>
                <w:lang w:eastAsia="zh-CN"/>
              </w:rPr>
              <w:t>0.5</w:t>
            </w:r>
          </w:p>
        </w:tc>
      </w:tr>
      <w:tr w:rsidR="00130B16" w:rsidRPr="00EF5447" w14:paraId="41BC084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6B6B78F"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ACB48E" w14:textId="77777777" w:rsidR="00130B16" w:rsidRPr="00EF5447" w:rsidRDefault="00130B16" w:rsidP="00565E0D">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6E9769A0" w14:textId="77777777" w:rsidR="00130B16" w:rsidRPr="00EF5447" w:rsidRDefault="00130B16" w:rsidP="00565E0D">
            <w:pPr>
              <w:pStyle w:val="TAC"/>
              <w:rPr>
                <w:lang w:eastAsia="zh-CN"/>
              </w:rPr>
            </w:pPr>
            <w:r w:rsidRPr="00EF5447">
              <w:rPr>
                <w:lang w:eastAsia="zh-CN"/>
              </w:rPr>
              <w:t>0.6</w:t>
            </w:r>
          </w:p>
        </w:tc>
      </w:tr>
      <w:tr w:rsidR="00130B16" w:rsidRPr="00EF5447" w14:paraId="79CDE0D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5955318"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A1A360" w14:textId="77777777" w:rsidR="00130B16" w:rsidRPr="00EF5447" w:rsidRDefault="00130B16" w:rsidP="00565E0D">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00563AE" w14:textId="77777777" w:rsidR="00130B16" w:rsidRPr="00EF5447" w:rsidRDefault="00130B16" w:rsidP="00565E0D">
            <w:pPr>
              <w:pStyle w:val="TAC"/>
              <w:rPr>
                <w:lang w:eastAsia="zh-CN"/>
              </w:rPr>
            </w:pPr>
            <w:r w:rsidRPr="00EF5447">
              <w:rPr>
                <w:lang w:eastAsia="zh-CN"/>
              </w:rPr>
              <w:t>0.5</w:t>
            </w:r>
          </w:p>
        </w:tc>
      </w:tr>
      <w:tr w:rsidR="00130B16" w:rsidRPr="00EF5447" w14:paraId="798EF555"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36FDF4"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B96ADB" w14:textId="77777777" w:rsidR="00130B16" w:rsidRPr="00EF5447" w:rsidRDefault="00130B16" w:rsidP="00565E0D">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16453F02" w14:textId="77777777" w:rsidR="00130B16" w:rsidRPr="00EF5447" w:rsidRDefault="00130B16" w:rsidP="00565E0D">
            <w:pPr>
              <w:pStyle w:val="TAC"/>
              <w:rPr>
                <w:lang w:eastAsia="zh-CN"/>
              </w:rPr>
            </w:pPr>
            <w:r w:rsidRPr="00EF5447">
              <w:rPr>
                <w:lang w:eastAsia="zh-CN"/>
              </w:rPr>
              <w:t>0.5</w:t>
            </w:r>
          </w:p>
        </w:tc>
      </w:tr>
      <w:tr w:rsidR="00130B16" w:rsidRPr="00EF5447" w14:paraId="7FF42F5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C66B443" w14:textId="77777777" w:rsidR="00130B16" w:rsidRPr="00EF5447" w:rsidRDefault="00130B16" w:rsidP="00565E0D">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0B1E6E3F" w14:textId="77777777" w:rsidR="00130B16" w:rsidRPr="00EF5447" w:rsidRDefault="00130B16" w:rsidP="00565E0D">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9781CC3" w14:textId="77777777" w:rsidR="00130B16" w:rsidRPr="00EF5447" w:rsidRDefault="00130B16" w:rsidP="00565E0D">
            <w:pPr>
              <w:pStyle w:val="TAC"/>
              <w:rPr>
                <w:lang w:eastAsia="zh-CN"/>
              </w:rPr>
            </w:pPr>
            <w:r w:rsidRPr="00B677E8">
              <w:rPr>
                <w:lang w:eastAsia="zh-CN"/>
              </w:rPr>
              <w:t>0.5</w:t>
            </w:r>
          </w:p>
        </w:tc>
      </w:tr>
      <w:tr w:rsidR="00130B16" w:rsidRPr="00EF5447" w14:paraId="782D6FF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5C82565"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A4F6DFA" w14:textId="77777777" w:rsidR="00130B16" w:rsidRPr="00EF5447" w:rsidRDefault="00130B16" w:rsidP="00565E0D">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43B0B4D" w14:textId="77777777" w:rsidR="00130B16" w:rsidRPr="00EF5447" w:rsidRDefault="00130B16" w:rsidP="00565E0D">
            <w:pPr>
              <w:pStyle w:val="TAC"/>
              <w:rPr>
                <w:lang w:eastAsia="zh-CN"/>
              </w:rPr>
            </w:pPr>
            <w:r w:rsidRPr="00EF5447">
              <w:rPr>
                <w:lang w:eastAsia="zh-CN"/>
              </w:rPr>
              <w:t>0.5</w:t>
            </w:r>
          </w:p>
        </w:tc>
      </w:tr>
      <w:tr w:rsidR="00130B16" w:rsidRPr="00EF5447" w14:paraId="2D44A63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22E807A"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D037F18" w14:textId="77777777" w:rsidR="00130B16" w:rsidRPr="00EF5447" w:rsidRDefault="00130B16" w:rsidP="00565E0D">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1A2F8D19" w14:textId="77777777" w:rsidR="00130B16" w:rsidRPr="00EF5447" w:rsidRDefault="00130B16" w:rsidP="00565E0D">
            <w:pPr>
              <w:pStyle w:val="TAC"/>
              <w:rPr>
                <w:lang w:eastAsia="zh-CN"/>
              </w:rPr>
            </w:pPr>
            <w:r w:rsidRPr="00EF5447">
              <w:rPr>
                <w:lang w:eastAsia="zh-CN"/>
              </w:rPr>
              <w:t>0.6</w:t>
            </w:r>
          </w:p>
        </w:tc>
      </w:tr>
      <w:tr w:rsidR="00130B16" w:rsidRPr="00EF5447" w14:paraId="012F2C4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DAA47CE"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89174EA" w14:textId="77777777" w:rsidR="00130B16" w:rsidRPr="00EF5447" w:rsidRDefault="00130B16" w:rsidP="00565E0D">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F3F0F00" w14:textId="77777777" w:rsidR="00130B16" w:rsidRPr="00EF5447" w:rsidRDefault="00130B16" w:rsidP="00565E0D">
            <w:pPr>
              <w:pStyle w:val="TAC"/>
              <w:rPr>
                <w:lang w:eastAsia="zh-CN"/>
              </w:rPr>
            </w:pPr>
            <w:r w:rsidRPr="00EF5447">
              <w:rPr>
                <w:lang w:eastAsia="zh-CN"/>
              </w:rPr>
              <w:t>0.5</w:t>
            </w:r>
          </w:p>
        </w:tc>
      </w:tr>
      <w:tr w:rsidR="00130B16" w:rsidRPr="00EF5447" w14:paraId="0CA7D1E7"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9C13E0A"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575AE3E" w14:textId="77777777" w:rsidR="00130B16" w:rsidRPr="00EF5447" w:rsidRDefault="00130B16" w:rsidP="00565E0D">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1EAA771A" w14:textId="77777777" w:rsidR="00130B16" w:rsidRPr="00EF5447" w:rsidRDefault="00130B16" w:rsidP="00565E0D">
            <w:pPr>
              <w:pStyle w:val="TAC"/>
              <w:rPr>
                <w:lang w:eastAsia="zh-CN"/>
              </w:rPr>
            </w:pPr>
            <w:r w:rsidRPr="00EF5447">
              <w:rPr>
                <w:lang w:eastAsia="zh-CN"/>
              </w:rPr>
              <w:t>0.5</w:t>
            </w:r>
          </w:p>
        </w:tc>
      </w:tr>
      <w:tr w:rsidR="00130B16" w:rsidRPr="00EF5447" w14:paraId="27FB6804"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D2C39E7" w14:textId="77777777" w:rsidR="00130B16" w:rsidRDefault="00130B16" w:rsidP="00565E0D">
            <w:pPr>
              <w:pStyle w:val="TAC"/>
              <w:rPr>
                <w:rFonts w:eastAsia="Yu Mincho" w:cs="Arial"/>
                <w:lang w:val="en-US" w:eastAsia="ja-JP"/>
              </w:rPr>
            </w:pPr>
            <w:r>
              <w:rPr>
                <w:rFonts w:eastAsia="Yu Mincho" w:cs="Arial"/>
                <w:lang w:val="en-US" w:eastAsia="ja-JP"/>
              </w:rPr>
              <w:t>DC_2-7-29-66_n78</w:t>
            </w:r>
          </w:p>
          <w:p w14:paraId="44B6021F" w14:textId="77777777" w:rsidR="00130B16" w:rsidRPr="00EF5447" w:rsidRDefault="00130B16" w:rsidP="00565E0D">
            <w:pPr>
              <w:pStyle w:val="TAC"/>
              <w:rPr>
                <w:rFonts w:eastAsia="Malgun Gothic"/>
                <w:lang w:eastAsia="ko-KR"/>
              </w:rPr>
            </w:pPr>
            <w:r>
              <w:rPr>
                <w:rFonts w:eastAsia="Yu Mincho"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157C49BD" w14:textId="77777777" w:rsidR="00130B16" w:rsidRPr="00EF5447" w:rsidRDefault="00130B16" w:rsidP="00565E0D">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C258F68" w14:textId="77777777" w:rsidR="00130B16" w:rsidRPr="00EF5447" w:rsidRDefault="00130B16" w:rsidP="00565E0D">
            <w:pPr>
              <w:pStyle w:val="TAC"/>
              <w:rPr>
                <w:lang w:eastAsia="zh-CN"/>
              </w:rPr>
            </w:pPr>
            <w:r>
              <w:rPr>
                <w:rFonts w:cs="Arial"/>
                <w:kern w:val="2"/>
                <w:lang w:eastAsia="zh-CN"/>
              </w:rPr>
              <w:t>0.6</w:t>
            </w:r>
          </w:p>
        </w:tc>
      </w:tr>
      <w:tr w:rsidR="00130B16" w:rsidRPr="00EF5447" w14:paraId="51DD3DF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2D2361F"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7326D8" w14:textId="77777777" w:rsidR="00130B16" w:rsidRPr="00EF5447" w:rsidRDefault="00130B16" w:rsidP="00565E0D">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DA5EF62" w14:textId="77777777" w:rsidR="00130B16" w:rsidRPr="00EF5447" w:rsidRDefault="00130B16" w:rsidP="00565E0D">
            <w:pPr>
              <w:pStyle w:val="TAC"/>
              <w:rPr>
                <w:lang w:eastAsia="zh-CN"/>
              </w:rPr>
            </w:pPr>
            <w:r>
              <w:rPr>
                <w:rFonts w:cs="Arial"/>
                <w:kern w:val="2"/>
                <w:lang w:eastAsia="zh-CN"/>
              </w:rPr>
              <w:t>0.5</w:t>
            </w:r>
          </w:p>
        </w:tc>
      </w:tr>
      <w:tr w:rsidR="00130B16" w:rsidRPr="00EF5447" w14:paraId="5B27D6C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F9E415C"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3E3518" w14:textId="77777777" w:rsidR="00130B16" w:rsidRPr="00EF5447" w:rsidRDefault="00130B16" w:rsidP="00565E0D">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1E87CF49" w14:textId="77777777" w:rsidR="00130B16" w:rsidRPr="00EF5447" w:rsidRDefault="00130B16" w:rsidP="00565E0D">
            <w:pPr>
              <w:pStyle w:val="TAC"/>
              <w:rPr>
                <w:lang w:eastAsia="zh-CN"/>
              </w:rPr>
            </w:pPr>
            <w:r>
              <w:rPr>
                <w:rFonts w:cs="Arial"/>
                <w:kern w:val="2"/>
                <w:lang w:eastAsia="zh-CN"/>
              </w:rPr>
              <w:t>0.6</w:t>
            </w:r>
          </w:p>
        </w:tc>
      </w:tr>
      <w:tr w:rsidR="00130B16" w:rsidRPr="00EF5447" w14:paraId="46D8E7C6"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26726B3"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44606A" w14:textId="77777777" w:rsidR="00130B16" w:rsidRPr="00EF5447" w:rsidRDefault="00130B16" w:rsidP="00565E0D">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C33B5F9" w14:textId="77777777" w:rsidR="00130B16" w:rsidRPr="00EF5447" w:rsidRDefault="00130B16" w:rsidP="00565E0D">
            <w:pPr>
              <w:pStyle w:val="TAC"/>
              <w:rPr>
                <w:lang w:eastAsia="zh-CN"/>
              </w:rPr>
            </w:pPr>
            <w:r>
              <w:rPr>
                <w:rFonts w:cs="Arial"/>
                <w:kern w:val="2"/>
                <w:lang w:eastAsia="zh-CN"/>
              </w:rPr>
              <w:t>0.8</w:t>
            </w:r>
          </w:p>
        </w:tc>
      </w:tr>
      <w:tr w:rsidR="00130B16" w:rsidRPr="00EF5447" w14:paraId="36107167"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A407A5D" w14:textId="77777777" w:rsidR="00130B16" w:rsidRPr="00EF5447" w:rsidRDefault="00130B16" w:rsidP="00565E0D">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66A2F6AF" w14:textId="77777777" w:rsidR="00130B16" w:rsidRPr="00EF5447" w:rsidRDefault="00130B16" w:rsidP="00565E0D">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14DE7A8F" w14:textId="77777777" w:rsidR="00130B16" w:rsidRPr="00EF5447" w:rsidRDefault="00130B16" w:rsidP="00565E0D">
            <w:pPr>
              <w:pStyle w:val="TAC"/>
              <w:rPr>
                <w:lang w:eastAsia="zh-CN"/>
              </w:rPr>
            </w:pPr>
            <w:r w:rsidRPr="00B57EB6">
              <w:rPr>
                <w:lang w:val="sv-SE"/>
              </w:rPr>
              <w:t>0.</w:t>
            </w:r>
            <w:r>
              <w:rPr>
                <w:lang w:val="sv-SE"/>
              </w:rPr>
              <w:t>5</w:t>
            </w:r>
          </w:p>
        </w:tc>
      </w:tr>
      <w:tr w:rsidR="00130B16" w:rsidRPr="00EF5447" w14:paraId="0B5CAEB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FDB51C3"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DC7B69" w14:textId="77777777" w:rsidR="00130B16" w:rsidRPr="00EF5447" w:rsidRDefault="00130B16" w:rsidP="00565E0D">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4772F42" w14:textId="77777777" w:rsidR="00130B16" w:rsidRPr="00EF5447" w:rsidRDefault="00130B16" w:rsidP="00565E0D">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30B16" w:rsidRPr="00EF5447" w14:paraId="11E5D72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DA7CE70"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A799B9" w14:textId="77777777" w:rsidR="00130B16" w:rsidRPr="00EF5447" w:rsidRDefault="00130B16" w:rsidP="00565E0D">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DC10B93" w14:textId="77777777" w:rsidR="00130B16" w:rsidRPr="00EF5447" w:rsidRDefault="00130B16" w:rsidP="00565E0D">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30B16" w:rsidRPr="00EF5447" w14:paraId="0EF387B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97CABD8"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D956C8" w14:textId="77777777" w:rsidR="00130B16" w:rsidRPr="00EF5447" w:rsidRDefault="00130B16" w:rsidP="00565E0D">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72E32446" w14:textId="77777777" w:rsidR="00130B16" w:rsidRPr="00EF5447" w:rsidRDefault="00130B16" w:rsidP="00565E0D">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30B16" w:rsidRPr="00EF5447" w14:paraId="2263A57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AB56AC"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28C55F" w14:textId="77777777" w:rsidR="00130B16" w:rsidRPr="00EF5447" w:rsidRDefault="00130B16" w:rsidP="00565E0D">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628B2E4" w14:textId="77777777" w:rsidR="00130B16" w:rsidRPr="00EF5447" w:rsidRDefault="00130B16" w:rsidP="00565E0D">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30B16" w:rsidRPr="00EF5447" w14:paraId="52953AE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3CF17B3" w14:textId="77777777" w:rsidR="00130B16" w:rsidRPr="00EF5447" w:rsidRDefault="00130B16" w:rsidP="00565E0D">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1ACD0F96" w14:textId="77777777" w:rsidR="00130B16" w:rsidRDefault="00130B16" w:rsidP="00565E0D">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47DBB400" w14:textId="77777777" w:rsidR="00130B16" w:rsidRDefault="00130B16" w:rsidP="00565E0D">
            <w:pPr>
              <w:pStyle w:val="TAC"/>
              <w:rPr>
                <w:rFonts w:eastAsia="Malgun Gothic" w:cs="Arial"/>
                <w:szCs w:val="18"/>
                <w:lang w:eastAsia="ko-KR"/>
              </w:rPr>
            </w:pPr>
            <w:r>
              <w:rPr>
                <w:lang w:val="x-none"/>
              </w:rPr>
              <w:t>0.6</w:t>
            </w:r>
          </w:p>
        </w:tc>
      </w:tr>
      <w:tr w:rsidR="00130B16" w:rsidRPr="00EF5447" w14:paraId="63EC7CD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0217D2"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58B3F2" w14:textId="77777777" w:rsidR="00130B16" w:rsidRDefault="00130B16" w:rsidP="00565E0D">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16FC30E5" w14:textId="77777777" w:rsidR="00130B16" w:rsidRDefault="00130B16" w:rsidP="00565E0D">
            <w:pPr>
              <w:pStyle w:val="TAC"/>
              <w:rPr>
                <w:rFonts w:eastAsia="Malgun Gothic" w:cs="Arial"/>
                <w:szCs w:val="18"/>
                <w:lang w:eastAsia="ko-KR"/>
              </w:rPr>
            </w:pPr>
            <w:r w:rsidRPr="00F41958">
              <w:rPr>
                <w:lang w:val="en-US"/>
              </w:rPr>
              <w:t>0.</w:t>
            </w:r>
            <w:r>
              <w:rPr>
                <w:lang w:val="en-US"/>
              </w:rPr>
              <w:t>5</w:t>
            </w:r>
          </w:p>
        </w:tc>
      </w:tr>
      <w:tr w:rsidR="00130B16" w:rsidRPr="00EF5447" w14:paraId="1CAC258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7DE7B3"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2E7C38" w14:textId="77777777" w:rsidR="00130B16" w:rsidRDefault="00130B16" w:rsidP="00565E0D">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960410C" w14:textId="77777777" w:rsidR="00130B16" w:rsidRDefault="00130B16" w:rsidP="00565E0D">
            <w:pPr>
              <w:pStyle w:val="TAC"/>
              <w:rPr>
                <w:rFonts w:eastAsia="Malgun Gothic" w:cs="Arial"/>
                <w:szCs w:val="18"/>
                <w:lang w:eastAsia="ko-KR"/>
              </w:rPr>
            </w:pPr>
            <w:r>
              <w:rPr>
                <w:lang w:val="en-US"/>
              </w:rPr>
              <w:t>0.6</w:t>
            </w:r>
          </w:p>
        </w:tc>
      </w:tr>
      <w:tr w:rsidR="00130B16" w:rsidRPr="00EF5447" w14:paraId="5F138A3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28806A"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D32A38" w14:textId="77777777" w:rsidR="00130B16" w:rsidRDefault="00130B16" w:rsidP="00565E0D">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707534D" w14:textId="77777777" w:rsidR="00130B16" w:rsidRDefault="00130B16" w:rsidP="00565E0D">
            <w:pPr>
              <w:pStyle w:val="TAC"/>
              <w:rPr>
                <w:rFonts w:eastAsia="Malgun Gothic" w:cs="Arial"/>
                <w:szCs w:val="18"/>
                <w:lang w:eastAsia="ko-KR"/>
              </w:rPr>
            </w:pPr>
            <w:r w:rsidRPr="00F41958">
              <w:rPr>
                <w:lang w:val="en-US"/>
              </w:rPr>
              <w:t>0.6</w:t>
            </w:r>
          </w:p>
        </w:tc>
      </w:tr>
      <w:tr w:rsidR="00130B16" w:rsidRPr="00EF5447" w14:paraId="291B978F"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BAA2046"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A4CB10" w14:textId="77777777" w:rsidR="00130B16" w:rsidRDefault="00130B16" w:rsidP="00565E0D">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050EF00B" w14:textId="77777777" w:rsidR="00130B16" w:rsidRDefault="00130B16" w:rsidP="00565E0D">
            <w:pPr>
              <w:pStyle w:val="TAC"/>
              <w:rPr>
                <w:rFonts w:eastAsia="Malgun Gothic" w:cs="Arial"/>
                <w:szCs w:val="18"/>
                <w:lang w:eastAsia="ko-KR"/>
              </w:rPr>
            </w:pPr>
            <w:r w:rsidRPr="00F41958">
              <w:rPr>
                <w:lang w:val="en-US"/>
              </w:rPr>
              <w:t>0.8</w:t>
            </w:r>
          </w:p>
        </w:tc>
      </w:tr>
      <w:tr w:rsidR="00130B16" w:rsidRPr="00EF5447" w14:paraId="7926386F"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22922051" w14:textId="77777777" w:rsidR="00130B16" w:rsidRPr="00EF5447" w:rsidRDefault="00130B16" w:rsidP="00565E0D">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AEE9552" w14:textId="77777777" w:rsidR="00130B16" w:rsidRPr="00EF5447" w:rsidRDefault="00130B16" w:rsidP="00565E0D">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0DE35916" w14:textId="77777777" w:rsidR="00130B16" w:rsidRPr="00EF5447" w:rsidRDefault="00130B16" w:rsidP="00565E0D">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5DD62DA" w14:textId="77777777" w:rsidR="00130B16" w:rsidRPr="00EF5447" w:rsidRDefault="00130B16" w:rsidP="00565E0D">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130B16" w:rsidRPr="00EF5447" w14:paraId="51D3E00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A4FE219"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A1C8F2" w14:textId="77777777" w:rsidR="00130B16" w:rsidRPr="00EF5447" w:rsidRDefault="00130B16" w:rsidP="00565E0D">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AA6F362" w14:textId="77777777" w:rsidR="00130B16" w:rsidRPr="00EF5447" w:rsidRDefault="00130B16" w:rsidP="00565E0D">
            <w:pPr>
              <w:pStyle w:val="TAC"/>
              <w:rPr>
                <w:rFonts w:cs="Arial"/>
                <w:lang w:eastAsia="zh-CN"/>
              </w:rPr>
            </w:pPr>
            <w:r w:rsidRPr="00EF5447">
              <w:rPr>
                <w:rFonts w:cs="Arial"/>
                <w:bCs/>
                <w:szCs w:val="18"/>
                <w:lang w:eastAsia="zh-CN"/>
              </w:rPr>
              <w:t>0.5</w:t>
            </w:r>
          </w:p>
        </w:tc>
      </w:tr>
      <w:tr w:rsidR="00130B16" w:rsidRPr="00EF5447" w14:paraId="686DEEB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84635D3"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8BABDB" w14:textId="77777777" w:rsidR="00130B16" w:rsidRPr="00EF5447" w:rsidRDefault="00130B16" w:rsidP="00565E0D">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14CBFFC" w14:textId="77777777" w:rsidR="00130B16" w:rsidRPr="00EF5447" w:rsidRDefault="00130B16" w:rsidP="00565E0D">
            <w:pPr>
              <w:pStyle w:val="TAC"/>
              <w:rPr>
                <w:rFonts w:cs="Arial"/>
                <w:lang w:eastAsia="zh-CN"/>
              </w:rPr>
            </w:pPr>
            <w:r w:rsidRPr="00EF5447">
              <w:rPr>
                <w:rFonts w:cs="Arial"/>
                <w:bCs/>
                <w:szCs w:val="18"/>
                <w:lang w:eastAsia="zh-CN"/>
              </w:rPr>
              <w:t>0.6</w:t>
            </w:r>
          </w:p>
        </w:tc>
      </w:tr>
      <w:tr w:rsidR="00130B16" w:rsidRPr="00EF5447" w14:paraId="0DE3E97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C6B4628"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6F5369" w14:textId="77777777" w:rsidR="00130B16" w:rsidRPr="00EF5447" w:rsidRDefault="00130B16" w:rsidP="00565E0D">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3BDFA5AE" w14:textId="77777777" w:rsidR="00130B16" w:rsidRPr="00EF5447" w:rsidRDefault="00130B16" w:rsidP="00565E0D">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130B16" w:rsidRPr="00EF5447" w14:paraId="15569246"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7F56BC"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2F5D76" w14:textId="77777777" w:rsidR="00130B16" w:rsidRPr="00EF5447" w:rsidRDefault="00130B16" w:rsidP="00565E0D">
            <w:pPr>
              <w:pStyle w:val="TAC"/>
              <w:rPr>
                <w:rFonts w:cs="Arial"/>
                <w:lang w:eastAsia="zh-CN"/>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372158C0" w14:textId="77777777" w:rsidR="00130B16" w:rsidRPr="00EF5447" w:rsidRDefault="00130B16" w:rsidP="00565E0D">
            <w:pPr>
              <w:pStyle w:val="TAC"/>
              <w:rPr>
                <w:rFonts w:cs="Arial"/>
                <w:lang w:eastAsia="zh-CN"/>
              </w:rPr>
            </w:pPr>
            <w:r w:rsidRPr="00EF5447">
              <w:rPr>
                <w:rFonts w:cs="Arial"/>
                <w:bCs/>
                <w:szCs w:val="18"/>
                <w:lang w:eastAsia="zh-CN"/>
              </w:rPr>
              <w:t>0.8</w:t>
            </w:r>
          </w:p>
        </w:tc>
      </w:tr>
      <w:tr w:rsidR="00130B16" w14:paraId="72C816D9"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53636B6" w14:textId="77777777" w:rsidR="00130B16" w:rsidRPr="00E81C6E" w:rsidRDefault="00130B16" w:rsidP="00565E0D">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7BDDAF31" w14:textId="77777777" w:rsidR="00130B16" w:rsidRDefault="00130B16" w:rsidP="00565E0D">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296EB28" w14:textId="77777777" w:rsidR="00130B16" w:rsidRDefault="00130B16" w:rsidP="00565E0D">
            <w:pPr>
              <w:pStyle w:val="TAC"/>
              <w:rPr>
                <w:lang w:eastAsia="ja-JP"/>
              </w:rPr>
            </w:pPr>
            <w:r>
              <w:rPr>
                <w:rFonts w:cs="Arial"/>
                <w:szCs w:val="18"/>
                <w:lang w:eastAsia="zh-TW"/>
              </w:rPr>
              <w:t>0.5</w:t>
            </w:r>
          </w:p>
        </w:tc>
      </w:tr>
      <w:tr w:rsidR="00130B16" w14:paraId="577B0FF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1218151" w14:textId="77777777" w:rsidR="00130B16" w:rsidRPr="00E81C6E"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6ABBFE" w14:textId="77777777" w:rsidR="00130B16" w:rsidRDefault="00130B16" w:rsidP="00565E0D">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2BAE8A1" w14:textId="77777777" w:rsidR="00130B16" w:rsidRDefault="00130B16" w:rsidP="00565E0D">
            <w:pPr>
              <w:pStyle w:val="TAC"/>
              <w:rPr>
                <w:lang w:eastAsia="ja-JP"/>
              </w:rPr>
            </w:pPr>
            <w:r>
              <w:rPr>
                <w:rFonts w:cs="Arial"/>
                <w:szCs w:val="18"/>
                <w:lang w:eastAsia="zh-TW"/>
              </w:rPr>
              <w:t>0.5</w:t>
            </w:r>
          </w:p>
        </w:tc>
      </w:tr>
      <w:tr w:rsidR="00130B16" w14:paraId="5060E5B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720B919" w14:textId="77777777" w:rsidR="00130B16" w:rsidRPr="00E81C6E"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69C54E" w14:textId="77777777" w:rsidR="00130B16" w:rsidRDefault="00130B16" w:rsidP="00565E0D">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DC31747" w14:textId="77777777" w:rsidR="00130B16" w:rsidRDefault="00130B16" w:rsidP="00565E0D">
            <w:pPr>
              <w:pStyle w:val="TAC"/>
              <w:rPr>
                <w:lang w:eastAsia="ja-JP"/>
              </w:rPr>
            </w:pPr>
            <w:r>
              <w:rPr>
                <w:rFonts w:cs="Arial"/>
                <w:szCs w:val="18"/>
                <w:lang w:eastAsia="zh-TW"/>
              </w:rPr>
              <w:t>0.5</w:t>
            </w:r>
          </w:p>
        </w:tc>
      </w:tr>
      <w:tr w:rsidR="00130B16" w14:paraId="53C1928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05A99E5" w14:textId="77777777" w:rsidR="00130B16" w:rsidRPr="00E81C6E"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CEA0F0" w14:textId="77777777" w:rsidR="00130B16" w:rsidRDefault="00130B16" w:rsidP="00565E0D">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7800DA3F" w14:textId="77777777" w:rsidR="00130B16" w:rsidRDefault="00130B16" w:rsidP="00565E0D">
            <w:pPr>
              <w:pStyle w:val="TAC"/>
              <w:rPr>
                <w:lang w:eastAsia="ja-JP"/>
              </w:rPr>
            </w:pPr>
            <w:r>
              <w:rPr>
                <w:rFonts w:cs="Arial"/>
                <w:szCs w:val="18"/>
                <w:lang w:eastAsia="zh-TW"/>
              </w:rPr>
              <w:t>0.3</w:t>
            </w:r>
          </w:p>
        </w:tc>
      </w:tr>
      <w:tr w:rsidR="00130B16" w14:paraId="4E276968"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1F37C2" w14:textId="77777777" w:rsidR="00130B16" w:rsidRPr="00E81C6E"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AAEAD5" w14:textId="77777777" w:rsidR="00130B16" w:rsidRDefault="00130B16" w:rsidP="00565E0D">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43FFFA05" w14:textId="77777777" w:rsidR="00130B16" w:rsidRDefault="00130B16" w:rsidP="00565E0D">
            <w:pPr>
              <w:pStyle w:val="TAC"/>
              <w:rPr>
                <w:lang w:eastAsia="ja-JP"/>
              </w:rPr>
            </w:pPr>
            <w:r>
              <w:rPr>
                <w:rFonts w:cs="Arial"/>
                <w:szCs w:val="18"/>
                <w:lang w:eastAsia="zh-TW"/>
              </w:rPr>
              <w:t>0.5</w:t>
            </w:r>
          </w:p>
        </w:tc>
      </w:tr>
      <w:tr w:rsidR="00130B16" w:rsidRPr="00EF5447" w14:paraId="0CFA8DF0"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903A195" w14:textId="77777777" w:rsidR="00130B16" w:rsidRPr="00EF5447" w:rsidRDefault="00130B16" w:rsidP="00565E0D">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7B5AB30F" w14:textId="77777777" w:rsidR="00130B16" w:rsidRPr="00EF5447" w:rsidRDefault="00130B16" w:rsidP="00565E0D">
            <w:pPr>
              <w:pStyle w:val="TAC"/>
              <w:rPr>
                <w:rFonts w:eastAsia="MS Mincho"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1942FCC" w14:textId="77777777" w:rsidR="00130B16" w:rsidRPr="00EF5447" w:rsidRDefault="00130B16" w:rsidP="00565E0D">
            <w:pPr>
              <w:pStyle w:val="TAC"/>
              <w:rPr>
                <w:rFonts w:cs="Arial"/>
                <w:bCs/>
                <w:szCs w:val="18"/>
                <w:lang w:eastAsia="zh-CN"/>
              </w:rPr>
            </w:pPr>
            <w:r>
              <w:rPr>
                <w:lang w:eastAsia="ja-JP"/>
              </w:rPr>
              <w:t>0.6</w:t>
            </w:r>
          </w:p>
        </w:tc>
      </w:tr>
      <w:tr w:rsidR="00130B16" w:rsidRPr="00EF5447" w14:paraId="4F7210E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323E817"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8B5ACD" w14:textId="77777777" w:rsidR="00130B16" w:rsidRPr="00EF5447" w:rsidRDefault="00130B16" w:rsidP="00565E0D">
            <w:pPr>
              <w:pStyle w:val="TAC"/>
              <w:rPr>
                <w:rFonts w:eastAsia="MS Mincho"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42736E6" w14:textId="77777777" w:rsidR="00130B16" w:rsidRPr="00EF5447" w:rsidRDefault="00130B16" w:rsidP="00565E0D">
            <w:pPr>
              <w:pStyle w:val="TAC"/>
              <w:rPr>
                <w:rFonts w:cs="Arial"/>
                <w:bCs/>
                <w:szCs w:val="18"/>
                <w:lang w:eastAsia="zh-CN"/>
              </w:rPr>
            </w:pPr>
            <w:r>
              <w:rPr>
                <w:lang w:eastAsia="ja-JP"/>
              </w:rPr>
              <w:t>0.6</w:t>
            </w:r>
          </w:p>
        </w:tc>
      </w:tr>
      <w:tr w:rsidR="00130B16" w:rsidRPr="00EF5447" w14:paraId="7DA2712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5FEAD8D"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654F94C" w14:textId="77777777" w:rsidR="00130B16" w:rsidRPr="00EF5447" w:rsidRDefault="00130B16" w:rsidP="00565E0D">
            <w:pPr>
              <w:pStyle w:val="TAC"/>
              <w:rPr>
                <w:rFonts w:eastAsia="MS Mincho"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4ECDB36" w14:textId="77777777" w:rsidR="00130B16" w:rsidRPr="00EF5447" w:rsidRDefault="00130B16" w:rsidP="00565E0D">
            <w:pPr>
              <w:pStyle w:val="TAC"/>
              <w:rPr>
                <w:rFonts w:cs="Arial"/>
                <w:bCs/>
                <w:szCs w:val="18"/>
                <w:lang w:eastAsia="zh-CN"/>
              </w:rPr>
            </w:pPr>
            <w:r>
              <w:rPr>
                <w:lang w:eastAsia="ja-JP"/>
              </w:rPr>
              <w:t>0.6</w:t>
            </w:r>
          </w:p>
        </w:tc>
      </w:tr>
      <w:tr w:rsidR="00130B16" w:rsidRPr="00EF5447" w14:paraId="692F75B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BDC748F"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706831" w14:textId="77777777" w:rsidR="00130B16" w:rsidRPr="00EF5447" w:rsidRDefault="00130B16" w:rsidP="00565E0D">
            <w:pPr>
              <w:pStyle w:val="TAC"/>
              <w:rPr>
                <w:rFonts w:eastAsia="MS Mincho"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7A59FC42" w14:textId="77777777" w:rsidR="00130B16" w:rsidRPr="00EF5447" w:rsidRDefault="00130B16" w:rsidP="00565E0D">
            <w:pPr>
              <w:pStyle w:val="TAC"/>
              <w:rPr>
                <w:rFonts w:cs="Arial"/>
                <w:bCs/>
                <w:szCs w:val="18"/>
                <w:lang w:eastAsia="zh-CN"/>
              </w:rPr>
            </w:pPr>
            <w:r>
              <w:rPr>
                <w:lang w:eastAsia="ja-JP"/>
              </w:rPr>
              <w:t>0.6</w:t>
            </w:r>
          </w:p>
        </w:tc>
      </w:tr>
      <w:tr w:rsidR="00130B16" w:rsidRPr="00EF5447" w14:paraId="70BBF7C2"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C41CE3"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9512C5" w14:textId="77777777" w:rsidR="00130B16" w:rsidRPr="00EF5447" w:rsidRDefault="00130B16" w:rsidP="00565E0D">
            <w:pPr>
              <w:pStyle w:val="TAC"/>
              <w:rPr>
                <w:rFonts w:eastAsia="MS Mincho"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3FDF564" w14:textId="77777777" w:rsidR="00130B16" w:rsidRPr="00EF5447" w:rsidRDefault="00130B16" w:rsidP="00565E0D">
            <w:pPr>
              <w:pStyle w:val="TAC"/>
              <w:rPr>
                <w:rFonts w:cs="Arial"/>
                <w:bCs/>
                <w:szCs w:val="18"/>
                <w:lang w:eastAsia="zh-CN"/>
              </w:rPr>
            </w:pPr>
            <w:r>
              <w:rPr>
                <w:lang w:eastAsia="ja-JP"/>
              </w:rPr>
              <w:t>0.6</w:t>
            </w:r>
          </w:p>
        </w:tc>
      </w:tr>
      <w:tr w:rsidR="00130B16" w:rsidRPr="00EF5447" w14:paraId="7851257B"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761CC62F" w14:textId="77777777" w:rsidR="00130B16" w:rsidRPr="00EF5447" w:rsidRDefault="00130B16" w:rsidP="00565E0D">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48EBEAE4" w14:textId="77777777" w:rsidR="00130B16" w:rsidRPr="00EF5447" w:rsidRDefault="00130B16" w:rsidP="00565E0D">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D9F035F" w14:textId="77777777" w:rsidR="00130B16" w:rsidRPr="00EF5447" w:rsidRDefault="00130B16" w:rsidP="00565E0D">
            <w:pPr>
              <w:pStyle w:val="TAC"/>
              <w:rPr>
                <w:rFonts w:cs="Arial"/>
                <w:lang w:eastAsia="ko-KR"/>
              </w:rPr>
            </w:pPr>
            <w:r w:rsidRPr="00EF5447">
              <w:rPr>
                <w:rFonts w:cs="Arial"/>
                <w:lang w:eastAsia="zh-CN"/>
              </w:rPr>
              <w:t>0.5</w:t>
            </w:r>
          </w:p>
        </w:tc>
      </w:tr>
      <w:tr w:rsidR="00130B16" w:rsidRPr="00EF5447" w14:paraId="02679F5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C17D4F2"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9512C19" w14:textId="77777777" w:rsidR="00130B16" w:rsidRPr="00EF5447" w:rsidRDefault="00130B16" w:rsidP="00565E0D">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5A1568F0" w14:textId="77777777" w:rsidR="00130B16" w:rsidRPr="00EF5447" w:rsidRDefault="00130B16" w:rsidP="00565E0D">
            <w:pPr>
              <w:pStyle w:val="TAC"/>
              <w:rPr>
                <w:rFonts w:cs="Arial"/>
                <w:lang w:eastAsia="ko-KR"/>
              </w:rPr>
            </w:pPr>
            <w:r w:rsidRPr="00EF5447">
              <w:rPr>
                <w:rFonts w:cs="Arial"/>
                <w:lang w:eastAsia="zh-CN"/>
              </w:rPr>
              <w:t>0.8</w:t>
            </w:r>
          </w:p>
        </w:tc>
      </w:tr>
      <w:tr w:rsidR="00130B16" w:rsidRPr="00EF5447" w14:paraId="421331B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C57E85A"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799D30" w14:textId="77777777" w:rsidR="00130B16" w:rsidRPr="00EF5447" w:rsidRDefault="00130B16" w:rsidP="00565E0D">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5B9018C5" w14:textId="77777777" w:rsidR="00130B16" w:rsidRPr="00EF5447" w:rsidRDefault="00130B16" w:rsidP="00565E0D">
            <w:pPr>
              <w:pStyle w:val="TAC"/>
              <w:rPr>
                <w:rFonts w:cs="Arial"/>
                <w:lang w:eastAsia="ko-KR"/>
              </w:rPr>
            </w:pPr>
            <w:r w:rsidRPr="00EF5447">
              <w:rPr>
                <w:rFonts w:cs="Arial"/>
                <w:lang w:eastAsia="zh-CN"/>
              </w:rPr>
              <w:t>0.3</w:t>
            </w:r>
          </w:p>
        </w:tc>
      </w:tr>
      <w:tr w:rsidR="00130B16" w:rsidRPr="00EF5447" w14:paraId="37DC8D2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566B50F"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3CE528" w14:textId="77777777" w:rsidR="00130B16" w:rsidRPr="00EF5447" w:rsidRDefault="00130B16" w:rsidP="00565E0D">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B2FE7CE" w14:textId="77777777" w:rsidR="00130B16" w:rsidRPr="00EF5447" w:rsidRDefault="00130B16" w:rsidP="00565E0D">
            <w:pPr>
              <w:pStyle w:val="TAC"/>
              <w:rPr>
                <w:rFonts w:cs="Arial"/>
                <w:lang w:eastAsia="ko-KR"/>
              </w:rPr>
            </w:pPr>
            <w:r w:rsidRPr="00EF5447">
              <w:rPr>
                <w:rFonts w:cs="Arial"/>
                <w:lang w:eastAsia="zh-CN"/>
              </w:rPr>
              <w:t>0.5</w:t>
            </w:r>
          </w:p>
        </w:tc>
      </w:tr>
      <w:tr w:rsidR="00130B16" w:rsidRPr="00EF5447" w14:paraId="338F76E0"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1ECAD6"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582EC8" w14:textId="77777777" w:rsidR="00130B16" w:rsidRPr="00EF5447" w:rsidRDefault="00130B16" w:rsidP="00565E0D">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2507B3F5" w14:textId="77777777" w:rsidR="00130B16" w:rsidRPr="00EF5447" w:rsidRDefault="00130B16" w:rsidP="00565E0D">
            <w:pPr>
              <w:pStyle w:val="TAC"/>
              <w:rPr>
                <w:rFonts w:cs="Arial"/>
                <w:lang w:eastAsia="ko-KR"/>
              </w:rPr>
            </w:pPr>
            <w:r w:rsidRPr="00EF5447">
              <w:rPr>
                <w:rFonts w:cs="Arial"/>
                <w:lang w:eastAsia="zh-CN"/>
              </w:rPr>
              <w:t>0.5</w:t>
            </w:r>
          </w:p>
        </w:tc>
      </w:tr>
      <w:tr w:rsidR="00130B16" w:rsidRPr="00EF5447" w14:paraId="413503AF"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21D0440C" w14:textId="77777777" w:rsidR="00130B16" w:rsidRPr="00EF5447" w:rsidRDefault="00130B16" w:rsidP="00565E0D">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4DCF3D93" w14:textId="77777777" w:rsidR="00130B16" w:rsidRPr="00EF5447" w:rsidRDefault="00130B16" w:rsidP="00565E0D">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27A199B" w14:textId="77777777" w:rsidR="00130B16" w:rsidRPr="00EF5447" w:rsidRDefault="00130B16" w:rsidP="00565E0D">
            <w:pPr>
              <w:pStyle w:val="TAC"/>
              <w:rPr>
                <w:rFonts w:cs="Arial"/>
                <w:lang w:eastAsia="ko-KR"/>
              </w:rPr>
            </w:pPr>
            <w:r w:rsidRPr="00EF5447">
              <w:rPr>
                <w:rFonts w:cs="Arial"/>
                <w:szCs w:val="18"/>
                <w:lang w:eastAsia="ja-JP"/>
              </w:rPr>
              <w:t>0.5</w:t>
            </w:r>
          </w:p>
        </w:tc>
      </w:tr>
      <w:tr w:rsidR="00130B16" w:rsidRPr="00EF5447" w14:paraId="15E48C3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9DB2924"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C61861" w14:textId="77777777" w:rsidR="00130B16" w:rsidRPr="00EF5447" w:rsidRDefault="00130B16" w:rsidP="00565E0D">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65A213F5" w14:textId="77777777" w:rsidR="00130B16" w:rsidRPr="00EF5447" w:rsidRDefault="00130B16" w:rsidP="00565E0D">
            <w:pPr>
              <w:pStyle w:val="TAC"/>
              <w:rPr>
                <w:rFonts w:cs="Arial"/>
                <w:lang w:eastAsia="ko-KR"/>
              </w:rPr>
            </w:pPr>
            <w:r w:rsidRPr="00EF5447">
              <w:rPr>
                <w:rFonts w:cs="Arial"/>
                <w:szCs w:val="18"/>
                <w:lang w:eastAsia="ja-JP"/>
              </w:rPr>
              <w:t>0.8</w:t>
            </w:r>
          </w:p>
        </w:tc>
      </w:tr>
      <w:tr w:rsidR="00130B16" w:rsidRPr="00EF5447" w14:paraId="1DF9C25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BE447F6"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FA99FB9" w14:textId="77777777" w:rsidR="00130B16" w:rsidRPr="00EF5447" w:rsidRDefault="00130B16" w:rsidP="00565E0D">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29618A0C" w14:textId="77777777" w:rsidR="00130B16" w:rsidRPr="00EF5447" w:rsidRDefault="00130B16" w:rsidP="00565E0D">
            <w:pPr>
              <w:pStyle w:val="TAC"/>
              <w:rPr>
                <w:rFonts w:cs="Arial"/>
                <w:lang w:eastAsia="ko-KR"/>
              </w:rPr>
            </w:pPr>
            <w:r w:rsidRPr="00EF5447">
              <w:rPr>
                <w:rFonts w:cs="Arial"/>
                <w:szCs w:val="18"/>
                <w:lang w:eastAsia="ja-JP"/>
              </w:rPr>
              <w:t>0.3</w:t>
            </w:r>
          </w:p>
        </w:tc>
      </w:tr>
      <w:tr w:rsidR="00130B16" w:rsidRPr="00EF5447" w14:paraId="7BABA68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1A1E84A"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B592073" w14:textId="77777777" w:rsidR="00130B16" w:rsidRPr="00EF5447" w:rsidRDefault="00130B16" w:rsidP="00565E0D">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753E8CC7" w14:textId="77777777" w:rsidR="00130B16" w:rsidRPr="00EF5447" w:rsidRDefault="00130B16" w:rsidP="00565E0D">
            <w:pPr>
              <w:pStyle w:val="TAC"/>
              <w:rPr>
                <w:rFonts w:cs="Arial"/>
                <w:lang w:eastAsia="ko-KR"/>
              </w:rPr>
            </w:pPr>
            <w:r w:rsidRPr="00EF5447">
              <w:rPr>
                <w:rFonts w:cs="Arial"/>
                <w:szCs w:val="18"/>
                <w:lang w:eastAsia="ja-JP"/>
              </w:rPr>
              <w:t>0.5</w:t>
            </w:r>
          </w:p>
        </w:tc>
      </w:tr>
      <w:tr w:rsidR="00130B16" w:rsidRPr="00EF5447" w14:paraId="550C815D"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215D99"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2105920" w14:textId="77777777" w:rsidR="00130B16" w:rsidRPr="00EF5447" w:rsidRDefault="00130B16" w:rsidP="00565E0D">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3837F05A" w14:textId="77777777" w:rsidR="00130B16" w:rsidRPr="00EF5447" w:rsidRDefault="00130B16" w:rsidP="00565E0D">
            <w:pPr>
              <w:pStyle w:val="TAC"/>
              <w:rPr>
                <w:rFonts w:cs="Arial"/>
                <w:lang w:eastAsia="ko-KR"/>
              </w:rPr>
            </w:pPr>
            <w:r w:rsidRPr="00EF5447">
              <w:rPr>
                <w:rFonts w:cs="Arial"/>
                <w:szCs w:val="18"/>
                <w:lang w:eastAsia="ja-JP"/>
              </w:rPr>
              <w:t>0.5</w:t>
            </w:r>
          </w:p>
        </w:tc>
      </w:tr>
      <w:tr w:rsidR="00130B16" w:rsidRPr="002644C3" w14:paraId="3DF53716"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tcPr>
          <w:p w14:paraId="5BCBB05D" w14:textId="77777777" w:rsidR="00130B16" w:rsidRPr="002644C3" w:rsidRDefault="00130B16" w:rsidP="00565E0D">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3039C8FC" w14:textId="77777777" w:rsidR="00130B16" w:rsidRPr="002644C3" w:rsidRDefault="00130B16" w:rsidP="00565E0D">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3E04649" w14:textId="77777777" w:rsidR="00130B16" w:rsidRPr="002644C3" w:rsidRDefault="00130B16" w:rsidP="00565E0D">
            <w:pPr>
              <w:pStyle w:val="TAC"/>
              <w:rPr>
                <w:lang w:eastAsia="ja-JP"/>
              </w:rPr>
            </w:pPr>
            <w:r w:rsidRPr="002644C3">
              <w:rPr>
                <w:lang w:eastAsia="ja-JP"/>
              </w:rPr>
              <w:t>0.6</w:t>
            </w:r>
          </w:p>
        </w:tc>
      </w:tr>
      <w:tr w:rsidR="00130B16" w:rsidRPr="002644C3" w14:paraId="48061F87"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034F154C" w14:textId="77777777" w:rsidR="00130B16" w:rsidRPr="002644C3" w:rsidRDefault="00130B16" w:rsidP="00565E0D">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BF0B0F8" w14:textId="77777777" w:rsidR="00130B16" w:rsidRPr="002644C3" w:rsidRDefault="00130B16" w:rsidP="00565E0D">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2BC1E1F4" w14:textId="77777777" w:rsidR="00130B16" w:rsidRPr="002644C3" w:rsidRDefault="00130B16" w:rsidP="00565E0D">
            <w:pPr>
              <w:pStyle w:val="TAC"/>
              <w:rPr>
                <w:lang w:eastAsia="ja-JP"/>
              </w:rPr>
            </w:pPr>
            <w:r w:rsidRPr="002644C3">
              <w:rPr>
                <w:lang w:eastAsia="ja-JP"/>
              </w:rPr>
              <w:t>0.8</w:t>
            </w:r>
          </w:p>
        </w:tc>
      </w:tr>
      <w:tr w:rsidR="00130B16" w:rsidRPr="002644C3" w14:paraId="043C7E0E"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2DF45D17" w14:textId="77777777" w:rsidR="00130B16" w:rsidRPr="002644C3" w:rsidRDefault="00130B16" w:rsidP="00565E0D">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12A411D3" w14:textId="77777777" w:rsidR="00130B16" w:rsidRPr="002644C3" w:rsidRDefault="00130B16" w:rsidP="00565E0D">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B4C96A8" w14:textId="77777777" w:rsidR="00130B16" w:rsidRPr="002644C3" w:rsidRDefault="00130B16" w:rsidP="00565E0D">
            <w:pPr>
              <w:pStyle w:val="TAC"/>
              <w:rPr>
                <w:lang w:eastAsia="ja-JP"/>
              </w:rPr>
            </w:pPr>
            <w:r w:rsidRPr="002644C3">
              <w:rPr>
                <w:lang w:eastAsia="ja-JP"/>
              </w:rPr>
              <w:t>0.3</w:t>
            </w:r>
          </w:p>
        </w:tc>
      </w:tr>
      <w:tr w:rsidR="00130B16" w:rsidRPr="002644C3" w14:paraId="0765F32E" w14:textId="77777777" w:rsidTr="00565E0D">
        <w:trPr>
          <w:trHeight w:val="58"/>
          <w:jc w:val="center"/>
        </w:trPr>
        <w:tc>
          <w:tcPr>
            <w:tcW w:w="2263" w:type="dxa"/>
            <w:tcBorders>
              <w:top w:val="nil"/>
              <w:left w:val="single" w:sz="4" w:space="0" w:color="auto"/>
              <w:bottom w:val="nil"/>
              <w:right w:val="single" w:sz="4" w:space="0" w:color="auto"/>
            </w:tcBorders>
            <w:vAlign w:val="center"/>
          </w:tcPr>
          <w:p w14:paraId="1FBC9C74" w14:textId="77777777" w:rsidR="00130B16" w:rsidRPr="002644C3" w:rsidRDefault="00130B16" w:rsidP="00565E0D">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1CADEEA" w14:textId="77777777" w:rsidR="00130B16" w:rsidRPr="002644C3" w:rsidRDefault="00130B16" w:rsidP="00565E0D">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ED68980" w14:textId="77777777" w:rsidR="00130B16" w:rsidRPr="002644C3" w:rsidRDefault="00130B16" w:rsidP="00565E0D">
            <w:pPr>
              <w:pStyle w:val="TAC"/>
              <w:rPr>
                <w:lang w:eastAsia="ja-JP"/>
              </w:rPr>
            </w:pPr>
            <w:r w:rsidRPr="002644C3">
              <w:rPr>
                <w:lang w:eastAsia="ja-JP"/>
              </w:rPr>
              <w:t>0.6</w:t>
            </w:r>
          </w:p>
        </w:tc>
      </w:tr>
      <w:tr w:rsidR="00130B16" w:rsidRPr="002644C3" w14:paraId="31BD8CCF"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6D2EF2F7" w14:textId="77777777" w:rsidR="00130B16" w:rsidRPr="002644C3" w:rsidRDefault="00130B16" w:rsidP="00565E0D">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3D2BE3F8" w14:textId="77777777" w:rsidR="00130B16" w:rsidRPr="002644C3" w:rsidRDefault="00130B16" w:rsidP="00565E0D">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7D56CD8" w14:textId="77777777" w:rsidR="00130B16" w:rsidRPr="002644C3" w:rsidRDefault="00130B16" w:rsidP="00565E0D">
            <w:pPr>
              <w:pStyle w:val="TAC"/>
              <w:rPr>
                <w:lang w:eastAsia="ja-JP"/>
              </w:rPr>
            </w:pPr>
            <w:r w:rsidRPr="002644C3">
              <w:rPr>
                <w:lang w:eastAsia="ja-JP"/>
              </w:rPr>
              <w:t>0.8</w:t>
            </w:r>
          </w:p>
        </w:tc>
      </w:tr>
      <w:tr w:rsidR="00130B16" w:rsidRPr="00EF5447" w14:paraId="227EFC6C" w14:textId="77777777" w:rsidTr="00565E0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FCFC215" w14:textId="77777777" w:rsidR="00130B16" w:rsidRDefault="00130B16" w:rsidP="00565E0D">
            <w:pPr>
              <w:pStyle w:val="TAC"/>
            </w:pPr>
            <w:r w:rsidRPr="00AF5288">
              <w:t>DC_2-13-66_n2-n77</w:t>
            </w:r>
            <w:r>
              <w:t>,</w:t>
            </w:r>
          </w:p>
          <w:p w14:paraId="70557425" w14:textId="77777777" w:rsidR="00130B16" w:rsidRPr="00EF5447" w:rsidRDefault="00130B16" w:rsidP="00565E0D">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1955AB73" w14:textId="77777777" w:rsidR="00130B16" w:rsidRPr="00EF5447" w:rsidRDefault="00130B16" w:rsidP="00565E0D">
            <w:pPr>
              <w:pStyle w:val="TAC"/>
              <w:rPr>
                <w:rFonts w:cs="Arial"/>
                <w:szCs w:val="18"/>
                <w:lang w:eastAsia="zh-CN"/>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069F25EF" w14:textId="77777777" w:rsidR="00130B16" w:rsidRPr="00EF5447" w:rsidRDefault="00130B16" w:rsidP="00565E0D">
            <w:pPr>
              <w:pStyle w:val="TAC"/>
              <w:rPr>
                <w:rFonts w:cs="Arial"/>
                <w:szCs w:val="18"/>
                <w:lang w:eastAsia="ja-JP"/>
              </w:rPr>
            </w:pPr>
            <w:r>
              <w:t>0.6</w:t>
            </w:r>
          </w:p>
        </w:tc>
      </w:tr>
      <w:tr w:rsidR="00130B16" w:rsidRPr="00EF5447" w14:paraId="5C7C799D"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7CA6705B"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314AF2" w14:textId="77777777" w:rsidR="00130B16" w:rsidRPr="00EF5447" w:rsidRDefault="00130B16" w:rsidP="00565E0D">
            <w:pPr>
              <w:pStyle w:val="TAC"/>
              <w:rPr>
                <w:rFonts w:cs="Arial"/>
                <w:szCs w:val="18"/>
                <w:lang w:eastAsia="zh-CN"/>
              </w:rPr>
            </w:pPr>
            <w:r>
              <w:t>1</w:t>
            </w:r>
            <w:r>
              <w:rPr>
                <w:rFonts w:eastAsia="Times New Roman"/>
              </w:rPr>
              <w:t>3</w:t>
            </w:r>
          </w:p>
        </w:tc>
        <w:tc>
          <w:tcPr>
            <w:tcW w:w="2982" w:type="dxa"/>
            <w:tcBorders>
              <w:top w:val="single" w:sz="4" w:space="0" w:color="auto"/>
              <w:left w:val="single" w:sz="4" w:space="0" w:color="auto"/>
              <w:bottom w:val="single" w:sz="4" w:space="0" w:color="auto"/>
              <w:right w:val="single" w:sz="4" w:space="0" w:color="auto"/>
            </w:tcBorders>
            <w:vAlign w:val="center"/>
          </w:tcPr>
          <w:p w14:paraId="3614F15E" w14:textId="77777777" w:rsidR="00130B16" w:rsidRPr="00EF5447" w:rsidRDefault="00130B16" w:rsidP="00565E0D">
            <w:pPr>
              <w:pStyle w:val="TAC"/>
              <w:rPr>
                <w:rFonts w:cs="Arial"/>
                <w:szCs w:val="18"/>
                <w:lang w:eastAsia="ja-JP"/>
              </w:rPr>
            </w:pPr>
            <w:r>
              <w:t>0.3</w:t>
            </w:r>
          </w:p>
        </w:tc>
      </w:tr>
      <w:tr w:rsidR="00130B16" w:rsidRPr="00EF5447" w14:paraId="641A48A4"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2E526D67"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3BDB71" w14:textId="77777777" w:rsidR="00130B16" w:rsidRPr="00EF5447" w:rsidRDefault="00130B16" w:rsidP="00565E0D">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325E3B6B" w14:textId="77777777" w:rsidR="00130B16" w:rsidRPr="00EF5447" w:rsidRDefault="00130B16" w:rsidP="00565E0D">
            <w:pPr>
              <w:pStyle w:val="TAC"/>
              <w:rPr>
                <w:rFonts w:cs="Arial"/>
                <w:szCs w:val="18"/>
                <w:lang w:eastAsia="ja-JP"/>
              </w:rPr>
            </w:pPr>
            <w:r>
              <w:t>0.6</w:t>
            </w:r>
          </w:p>
        </w:tc>
      </w:tr>
      <w:tr w:rsidR="00130B16" w:rsidRPr="00EF5447" w14:paraId="706B72A2"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5F61B470"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2540601" w14:textId="77777777" w:rsidR="00130B16" w:rsidRPr="00EF5447" w:rsidRDefault="00130B16" w:rsidP="00565E0D">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2C771B9F" w14:textId="77777777" w:rsidR="00130B16" w:rsidRPr="00EF5447" w:rsidRDefault="00130B16" w:rsidP="00565E0D">
            <w:pPr>
              <w:pStyle w:val="TAC"/>
              <w:rPr>
                <w:rFonts w:cs="Arial"/>
                <w:szCs w:val="18"/>
                <w:lang w:eastAsia="ja-JP"/>
              </w:rPr>
            </w:pPr>
            <w:r>
              <w:t>0.6</w:t>
            </w:r>
          </w:p>
        </w:tc>
      </w:tr>
      <w:tr w:rsidR="00130B16" w:rsidRPr="00EF5447" w14:paraId="742D843C" w14:textId="77777777" w:rsidTr="00565E0D">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6519A2D1"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881068" w14:textId="77777777" w:rsidR="00130B16" w:rsidRPr="00EF5447" w:rsidRDefault="00130B16" w:rsidP="00565E0D">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35EA2F83" w14:textId="77777777" w:rsidR="00130B16" w:rsidRPr="00EF5447" w:rsidRDefault="00130B16" w:rsidP="00565E0D">
            <w:pPr>
              <w:pStyle w:val="TAC"/>
              <w:rPr>
                <w:rFonts w:cs="Arial"/>
                <w:szCs w:val="18"/>
                <w:lang w:eastAsia="ja-JP"/>
              </w:rPr>
            </w:pPr>
            <w:r>
              <w:t>0.8</w:t>
            </w:r>
          </w:p>
        </w:tc>
      </w:tr>
      <w:tr w:rsidR="00130B16" w:rsidRPr="00EF5447" w14:paraId="5963CAAA" w14:textId="77777777" w:rsidTr="00565E0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1136F539" w14:textId="77777777" w:rsidR="00130B16" w:rsidRDefault="00130B16" w:rsidP="00565E0D">
            <w:pPr>
              <w:pStyle w:val="TAC"/>
              <w:jc w:val="left"/>
              <w:rPr>
                <w:rFonts w:cs="Arial"/>
                <w:szCs w:val="18"/>
              </w:rPr>
            </w:pPr>
            <w:r w:rsidRPr="00CD2BF4">
              <w:rPr>
                <w:rFonts w:cs="Arial"/>
                <w:szCs w:val="18"/>
              </w:rPr>
              <w:t>DC_2-13-66_n5-n77</w:t>
            </w:r>
          </w:p>
          <w:p w14:paraId="046A5644" w14:textId="77777777" w:rsidR="00130B16" w:rsidRDefault="00130B16" w:rsidP="00565E0D">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7E7C17E9" w14:textId="77777777" w:rsidR="00130B16" w:rsidRPr="00EF5447" w:rsidRDefault="00130B16" w:rsidP="00565E0D">
            <w:pPr>
              <w:pStyle w:val="TAC"/>
              <w:rPr>
                <w:rFonts w:eastAsia="Malgun Gothic" w:cs="Arial"/>
                <w:lang w:eastAsia="ko-KR"/>
              </w:rPr>
            </w:pPr>
            <w:r w:rsidRPr="00CD2BF4">
              <w:rPr>
                <w:rFonts w:cs="Arial"/>
                <w:szCs w:val="18"/>
              </w:rPr>
              <w:t>DC_2-13-66</w:t>
            </w:r>
            <w:r>
              <w:rPr>
                <w:rFonts w:cs="Arial"/>
                <w:szCs w:val="18"/>
              </w:rPr>
              <w:t>-66</w:t>
            </w:r>
            <w:r w:rsidRPr="00CD2BF4">
              <w:rPr>
                <w:rFonts w:cs="Arial"/>
                <w:szCs w:val="18"/>
              </w:rPr>
              <w:t>_n5-n77</w:t>
            </w:r>
          </w:p>
        </w:tc>
        <w:tc>
          <w:tcPr>
            <w:tcW w:w="2977" w:type="dxa"/>
            <w:tcBorders>
              <w:top w:val="single" w:sz="4" w:space="0" w:color="auto"/>
              <w:left w:val="single" w:sz="4" w:space="0" w:color="auto"/>
              <w:bottom w:val="single" w:sz="4" w:space="0" w:color="auto"/>
              <w:right w:val="single" w:sz="4" w:space="0" w:color="auto"/>
            </w:tcBorders>
            <w:vAlign w:val="center"/>
          </w:tcPr>
          <w:p w14:paraId="79AE4219" w14:textId="77777777" w:rsidR="00130B16" w:rsidRPr="00EF5447" w:rsidRDefault="00130B16" w:rsidP="00565E0D">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2D2AAE0C" w14:textId="77777777" w:rsidR="00130B16" w:rsidRPr="00EF5447" w:rsidRDefault="00130B16" w:rsidP="00565E0D">
            <w:pPr>
              <w:pStyle w:val="TAC"/>
              <w:rPr>
                <w:rFonts w:cs="Arial"/>
                <w:szCs w:val="18"/>
                <w:lang w:eastAsia="ja-JP"/>
              </w:rPr>
            </w:pPr>
            <w:r>
              <w:rPr>
                <w:lang w:eastAsia="zh-CN"/>
              </w:rPr>
              <w:t>0.6</w:t>
            </w:r>
          </w:p>
        </w:tc>
      </w:tr>
      <w:tr w:rsidR="00130B16" w:rsidRPr="00EF5447" w14:paraId="214EBCFE"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6462C076"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7E4D81" w14:textId="77777777" w:rsidR="00130B16" w:rsidRPr="00EF5447" w:rsidRDefault="00130B16" w:rsidP="00565E0D">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77701125" w14:textId="77777777" w:rsidR="00130B16" w:rsidRPr="00EF5447" w:rsidRDefault="00130B16" w:rsidP="00565E0D">
            <w:pPr>
              <w:pStyle w:val="TAC"/>
              <w:rPr>
                <w:rFonts w:cs="Arial"/>
                <w:szCs w:val="18"/>
                <w:lang w:eastAsia="ja-JP"/>
              </w:rPr>
            </w:pPr>
            <w:r>
              <w:rPr>
                <w:lang w:eastAsia="zh-CN"/>
              </w:rPr>
              <w:t>0.5</w:t>
            </w:r>
          </w:p>
        </w:tc>
      </w:tr>
      <w:tr w:rsidR="00130B16" w:rsidRPr="00EF5447" w14:paraId="60C08C02"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64B51C2F"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0734F5" w14:textId="77777777" w:rsidR="00130B16" w:rsidRPr="00EF5447" w:rsidRDefault="00130B16" w:rsidP="00565E0D">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687547A" w14:textId="77777777" w:rsidR="00130B16" w:rsidRPr="00EF5447" w:rsidRDefault="00130B16" w:rsidP="00565E0D">
            <w:pPr>
              <w:pStyle w:val="TAC"/>
              <w:rPr>
                <w:rFonts w:cs="Arial"/>
                <w:szCs w:val="18"/>
                <w:lang w:eastAsia="ja-JP"/>
              </w:rPr>
            </w:pPr>
            <w:r>
              <w:rPr>
                <w:lang w:eastAsia="zh-CN"/>
              </w:rPr>
              <w:t>0.6</w:t>
            </w:r>
          </w:p>
        </w:tc>
      </w:tr>
      <w:tr w:rsidR="00130B16" w:rsidRPr="00EF5447" w14:paraId="48D0D977"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55C811B3"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5BEC39" w14:textId="77777777" w:rsidR="00130B16" w:rsidRPr="00EF5447" w:rsidRDefault="00130B16" w:rsidP="00565E0D">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1C822BA3" w14:textId="77777777" w:rsidR="00130B16" w:rsidRPr="00EF5447" w:rsidRDefault="00130B16" w:rsidP="00565E0D">
            <w:pPr>
              <w:pStyle w:val="TAC"/>
              <w:rPr>
                <w:rFonts w:cs="Arial"/>
                <w:szCs w:val="18"/>
                <w:lang w:eastAsia="ja-JP"/>
              </w:rPr>
            </w:pPr>
            <w:r>
              <w:rPr>
                <w:lang w:eastAsia="zh-CN"/>
              </w:rPr>
              <w:t>0.6</w:t>
            </w:r>
          </w:p>
        </w:tc>
      </w:tr>
      <w:tr w:rsidR="00130B16" w:rsidRPr="00EF5447" w14:paraId="5EA26C22" w14:textId="77777777" w:rsidTr="00565E0D">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F338E7D"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EE063C" w14:textId="77777777" w:rsidR="00130B16" w:rsidRPr="00EF5447" w:rsidRDefault="00130B16" w:rsidP="00565E0D">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17207D0" w14:textId="77777777" w:rsidR="00130B16" w:rsidRPr="00EF5447" w:rsidRDefault="00130B16" w:rsidP="00565E0D">
            <w:pPr>
              <w:pStyle w:val="TAC"/>
              <w:rPr>
                <w:rFonts w:cs="Arial"/>
                <w:szCs w:val="18"/>
                <w:lang w:eastAsia="ja-JP"/>
              </w:rPr>
            </w:pPr>
            <w:r>
              <w:rPr>
                <w:lang w:eastAsia="zh-CN"/>
              </w:rPr>
              <w:t>0.8</w:t>
            </w:r>
          </w:p>
        </w:tc>
      </w:tr>
      <w:tr w:rsidR="00130B16" w14:paraId="4792C9A5" w14:textId="77777777" w:rsidTr="00565E0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181B4FB0" w14:textId="77777777" w:rsidR="00130B16" w:rsidRDefault="00130B16" w:rsidP="00565E0D">
            <w:pPr>
              <w:pStyle w:val="TAC"/>
              <w:rPr>
                <w:szCs w:val="21"/>
              </w:rPr>
            </w:pPr>
            <w:r>
              <w:rPr>
                <w:szCs w:val="21"/>
              </w:rPr>
              <w:t>DC_2-13-66_n66-n77</w:t>
            </w:r>
          </w:p>
          <w:p w14:paraId="6ACCC5A9" w14:textId="77777777" w:rsidR="00130B16" w:rsidRPr="00EF5447" w:rsidRDefault="00130B16" w:rsidP="00565E0D">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4CC7E379" w14:textId="77777777" w:rsidR="00130B16" w:rsidRPr="00CD2BF4" w:rsidRDefault="00130B16" w:rsidP="00565E0D">
            <w:pPr>
              <w:pStyle w:val="TAC"/>
              <w:rPr>
                <w:szCs w:val="18"/>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2B6E7532" w14:textId="77777777" w:rsidR="00130B16" w:rsidRDefault="00130B16" w:rsidP="00565E0D">
            <w:pPr>
              <w:pStyle w:val="TAC"/>
              <w:rPr>
                <w:lang w:eastAsia="zh-CN"/>
              </w:rPr>
            </w:pPr>
            <w:r>
              <w:rPr>
                <w:lang w:eastAsia="zh-CN"/>
              </w:rPr>
              <w:t>0.6</w:t>
            </w:r>
          </w:p>
        </w:tc>
      </w:tr>
      <w:tr w:rsidR="00130B16" w14:paraId="0E5A68E0"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654E878C"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0B2E014" w14:textId="77777777" w:rsidR="00130B16" w:rsidRPr="00CD2BF4" w:rsidRDefault="00130B16" w:rsidP="00565E0D">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394B070E" w14:textId="77777777" w:rsidR="00130B16" w:rsidRDefault="00130B16" w:rsidP="00565E0D">
            <w:pPr>
              <w:pStyle w:val="TAC"/>
              <w:rPr>
                <w:lang w:eastAsia="zh-CN"/>
              </w:rPr>
            </w:pPr>
            <w:r>
              <w:rPr>
                <w:lang w:eastAsia="zh-CN"/>
              </w:rPr>
              <w:t>0.3</w:t>
            </w:r>
          </w:p>
        </w:tc>
      </w:tr>
      <w:tr w:rsidR="00130B16" w14:paraId="66731192"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3D76031C"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6229AD" w14:textId="77777777" w:rsidR="00130B16" w:rsidRPr="00CD2BF4" w:rsidRDefault="00130B16" w:rsidP="00565E0D">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17E5D041" w14:textId="77777777" w:rsidR="00130B16" w:rsidRDefault="00130B16" w:rsidP="00565E0D">
            <w:pPr>
              <w:pStyle w:val="TAC"/>
              <w:rPr>
                <w:lang w:eastAsia="zh-CN"/>
              </w:rPr>
            </w:pPr>
            <w:r>
              <w:t>0.6</w:t>
            </w:r>
          </w:p>
        </w:tc>
      </w:tr>
      <w:tr w:rsidR="00130B16" w14:paraId="124188A8" w14:textId="77777777" w:rsidTr="00565E0D">
        <w:trPr>
          <w:trHeight w:val="187"/>
          <w:jc w:val="center"/>
        </w:trPr>
        <w:tc>
          <w:tcPr>
            <w:tcW w:w="2263" w:type="dxa"/>
            <w:vMerge/>
            <w:tcBorders>
              <w:left w:val="single" w:sz="4" w:space="0" w:color="auto"/>
              <w:right w:val="single" w:sz="4" w:space="0" w:color="auto"/>
            </w:tcBorders>
            <w:shd w:val="clear" w:color="auto" w:fill="auto"/>
            <w:vAlign w:val="center"/>
          </w:tcPr>
          <w:p w14:paraId="67760493"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9A62E1" w14:textId="77777777" w:rsidR="00130B16" w:rsidRPr="00CD2BF4" w:rsidRDefault="00130B16" w:rsidP="00565E0D">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7ED025A8" w14:textId="77777777" w:rsidR="00130B16" w:rsidRDefault="00130B16" w:rsidP="00565E0D">
            <w:pPr>
              <w:pStyle w:val="TAC"/>
              <w:rPr>
                <w:lang w:eastAsia="zh-CN"/>
              </w:rPr>
            </w:pPr>
            <w:r>
              <w:rPr>
                <w:lang w:eastAsia="zh-CN"/>
              </w:rPr>
              <w:t>0.6</w:t>
            </w:r>
          </w:p>
        </w:tc>
      </w:tr>
      <w:tr w:rsidR="00130B16" w14:paraId="0270675C" w14:textId="77777777" w:rsidTr="00565E0D">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77245AC9"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BBD558" w14:textId="77777777" w:rsidR="00130B16" w:rsidRPr="00CD2BF4" w:rsidRDefault="00130B16" w:rsidP="00565E0D">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68F4626A" w14:textId="77777777" w:rsidR="00130B16" w:rsidRDefault="00130B16" w:rsidP="00565E0D">
            <w:pPr>
              <w:pStyle w:val="TAC"/>
              <w:rPr>
                <w:lang w:eastAsia="zh-CN"/>
              </w:rPr>
            </w:pPr>
            <w:r>
              <w:rPr>
                <w:lang w:eastAsia="zh-CN"/>
              </w:rPr>
              <w:t>0.8</w:t>
            </w:r>
          </w:p>
        </w:tc>
      </w:tr>
      <w:tr w:rsidR="00130B16" w14:paraId="047A0D6C" w14:textId="77777777" w:rsidTr="00565E0D">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D39E8A6" w14:textId="77777777" w:rsidR="00130B16" w:rsidRDefault="00130B16" w:rsidP="00565E0D">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219EF2F0" w14:textId="77777777" w:rsidR="00130B16" w:rsidRDefault="00130B16" w:rsidP="00565E0D">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9DAA85E" w14:textId="77777777" w:rsidR="00130B16" w:rsidRDefault="00130B16" w:rsidP="00565E0D">
            <w:pPr>
              <w:pStyle w:val="TAC"/>
              <w:rPr>
                <w:rFonts w:cs="Arial"/>
                <w:szCs w:val="18"/>
                <w:lang w:eastAsia="ja-JP"/>
              </w:rPr>
            </w:pPr>
            <w:r>
              <w:rPr>
                <w:lang w:val="sv-SE" w:eastAsia="ja-JP"/>
              </w:rPr>
              <w:t>0.5</w:t>
            </w:r>
          </w:p>
        </w:tc>
      </w:tr>
      <w:tr w:rsidR="00130B16" w14:paraId="787F2AC7"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9619198"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1B5840" w14:textId="77777777" w:rsidR="00130B16" w:rsidRDefault="00130B16" w:rsidP="00565E0D">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27155589" w14:textId="77777777" w:rsidR="00130B16" w:rsidRDefault="00130B16" w:rsidP="00565E0D">
            <w:pPr>
              <w:pStyle w:val="TAC"/>
              <w:rPr>
                <w:rFonts w:cs="Arial"/>
                <w:szCs w:val="18"/>
                <w:lang w:eastAsia="ja-JP"/>
              </w:rPr>
            </w:pPr>
            <w:r>
              <w:rPr>
                <w:lang w:val="sv-SE" w:eastAsia="ja-JP"/>
              </w:rPr>
              <w:t>0.3</w:t>
            </w:r>
          </w:p>
        </w:tc>
      </w:tr>
      <w:tr w:rsidR="00130B16" w14:paraId="39BAECB8"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1991578"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D97C21" w14:textId="77777777" w:rsidR="00130B16" w:rsidRDefault="00130B16" w:rsidP="00565E0D">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A7BC82B" w14:textId="77777777" w:rsidR="00130B16" w:rsidRDefault="00130B16" w:rsidP="00565E0D">
            <w:pPr>
              <w:pStyle w:val="TAC"/>
              <w:rPr>
                <w:rFonts w:cs="Arial"/>
                <w:szCs w:val="18"/>
                <w:lang w:eastAsia="ja-JP"/>
              </w:rPr>
            </w:pPr>
            <w:r>
              <w:rPr>
                <w:lang w:val="sv-SE" w:eastAsia="ja-JP"/>
              </w:rPr>
              <w:t>0.3</w:t>
            </w:r>
          </w:p>
        </w:tc>
      </w:tr>
      <w:tr w:rsidR="00130B16" w14:paraId="5F1DD4D3"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318132D"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A4985C" w14:textId="77777777" w:rsidR="00130B16" w:rsidRDefault="00130B16" w:rsidP="00565E0D">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E75FAA9" w14:textId="77777777" w:rsidR="00130B16" w:rsidRDefault="00130B16" w:rsidP="00565E0D">
            <w:pPr>
              <w:pStyle w:val="TAC"/>
              <w:rPr>
                <w:rFonts w:cs="Arial"/>
                <w:szCs w:val="18"/>
                <w:lang w:eastAsia="ja-JP"/>
              </w:rPr>
            </w:pPr>
            <w:r>
              <w:rPr>
                <w:lang w:val="sv-SE" w:eastAsia="ja-JP"/>
              </w:rPr>
              <w:t>0.5</w:t>
            </w:r>
          </w:p>
        </w:tc>
      </w:tr>
      <w:tr w:rsidR="00130B16" w14:paraId="5766A7FB"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67A7BAC"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E720DD" w14:textId="77777777" w:rsidR="00130B16" w:rsidRDefault="00130B16" w:rsidP="00565E0D">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04E4C503" w14:textId="77777777" w:rsidR="00130B16" w:rsidRDefault="00130B16" w:rsidP="00565E0D">
            <w:pPr>
              <w:pStyle w:val="TAC"/>
              <w:rPr>
                <w:rFonts w:cs="Arial"/>
                <w:szCs w:val="18"/>
                <w:lang w:eastAsia="ja-JP"/>
              </w:rPr>
            </w:pPr>
            <w:r>
              <w:rPr>
                <w:lang w:val="sv-SE" w:eastAsia="ja-JP"/>
              </w:rPr>
              <w:t>0.5</w:t>
            </w:r>
          </w:p>
        </w:tc>
      </w:tr>
      <w:tr w:rsidR="00130B16" w14:paraId="3EFC8653" w14:textId="77777777" w:rsidTr="00565E0D">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8472240" w14:textId="77777777" w:rsidR="00130B16" w:rsidRDefault="00130B16" w:rsidP="00565E0D">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7BF9B176" w14:textId="77777777" w:rsidR="00130B16" w:rsidRDefault="00130B16" w:rsidP="00565E0D">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519EF42" w14:textId="77777777" w:rsidR="00130B16" w:rsidRDefault="00130B16" w:rsidP="00565E0D">
            <w:pPr>
              <w:pStyle w:val="TAC"/>
              <w:rPr>
                <w:lang w:val="sv-SE" w:eastAsia="ja-JP"/>
              </w:rPr>
            </w:pPr>
            <w:r>
              <w:rPr>
                <w:lang w:val="sv-SE" w:eastAsia="ja-JP"/>
              </w:rPr>
              <w:t>0.5</w:t>
            </w:r>
          </w:p>
        </w:tc>
      </w:tr>
      <w:tr w:rsidR="00130B16" w14:paraId="2577B88A"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8BA05B3"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79A548" w14:textId="77777777" w:rsidR="00130B16" w:rsidRDefault="00130B16" w:rsidP="00565E0D">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3CC67B5F" w14:textId="77777777" w:rsidR="00130B16" w:rsidRDefault="00130B16" w:rsidP="00565E0D">
            <w:pPr>
              <w:pStyle w:val="TAC"/>
              <w:rPr>
                <w:lang w:val="sv-SE" w:eastAsia="ja-JP"/>
              </w:rPr>
            </w:pPr>
            <w:r>
              <w:rPr>
                <w:lang w:val="sv-SE" w:eastAsia="ja-JP"/>
              </w:rPr>
              <w:t>0.3</w:t>
            </w:r>
          </w:p>
        </w:tc>
      </w:tr>
      <w:tr w:rsidR="00130B16" w14:paraId="425986D1"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CEF557A"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AF373D" w14:textId="77777777" w:rsidR="00130B16" w:rsidRDefault="00130B16" w:rsidP="00565E0D">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0E6D3D6" w14:textId="77777777" w:rsidR="00130B16" w:rsidRDefault="00130B16" w:rsidP="00565E0D">
            <w:pPr>
              <w:pStyle w:val="TAC"/>
              <w:rPr>
                <w:lang w:val="sv-SE" w:eastAsia="ja-JP"/>
              </w:rPr>
            </w:pPr>
            <w:r>
              <w:rPr>
                <w:lang w:val="sv-SE" w:eastAsia="ja-JP"/>
              </w:rPr>
              <w:t>0.3</w:t>
            </w:r>
          </w:p>
        </w:tc>
      </w:tr>
      <w:tr w:rsidR="00130B16" w14:paraId="59EAD869"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F95E41A"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5CB407" w14:textId="77777777" w:rsidR="00130B16" w:rsidRDefault="00130B16" w:rsidP="00565E0D">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37350AD" w14:textId="77777777" w:rsidR="00130B16" w:rsidRDefault="00130B16" w:rsidP="00565E0D">
            <w:pPr>
              <w:pStyle w:val="TAC"/>
              <w:rPr>
                <w:lang w:val="sv-SE" w:eastAsia="ja-JP"/>
              </w:rPr>
            </w:pPr>
            <w:r>
              <w:rPr>
                <w:lang w:val="sv-SE" w:eastAsia="ja-JP"/>
              </w:rPr>
              <w:t>0.5</w:t>
            </w:r>
          </w:p>
        </w:tc>
      </w:tr>
      <w:tr w:rsidR="00130B16" w14:paraId="4BE1BDDF"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17D0CA3"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5A908C" w14:textId="77777777" w:rsidR="00130B16" w:rsidRDefault="00130B16" w:rsidP="00565E0D">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0E6821B4" w14:textId="77777777" w:rsidR="00130B16" w:rsidRDefault="00130B16" w:rsidP="00565E0D">
            <w:pPr>
              <w:pStyle w:val="TAC"/>
              <w:rPr>
                <w:lang w:val="sv-SE" w:eastAsia="ja-JP"/>
              </w:rPr>
            </w:pPr>
            <w:r>
              <w:rPr>
                <w:lang w:val="sv-SE" w:eastAsia="ja-JP"/>
              </w:rPr>
              <w:t>0.5</w:t>
            </w:r>
          </w:p>
        </w:tc>
      </w:tr>
      <w:tr w:rsidR="00130B16" w:rsidRPr="002644C3" w14:paraId="4368EE76"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tcPr>
          <w:p w14:paraId="2E3DF8CB" w14:textId="77777777" w:rsidR="00130B16" w:rsidRPr="002644C3" w:rsidRDefault="00130B16" w:rsidP="00565E0D">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1A7E42FD" w14:textId="77777777" w:rsidR="00130B16" w:rsidRPr="002644C3" w:rsidRDefault="00130B16" w:rsidP="00565E0D">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8DCA312" w14:textId="77777777" w:rsidR="00130B16" w:rsidRPr="002644C3" w:rsidRDefault="00130B16" w:rsidP="00565E0D">
            <w:pPr>
              <w:pStyle w:val="TAC"/>
              <w:rPr>
                <w:lang w:eastAsia="ja-JP"/>
              </w:rPr>
            </w:pPr>
            <w:r w:rsidRPr="002644C3">
              <w:rPr>
                <w:lang w:eastAsia="ja-JP"/>
              </w:rPr>
              <w:t>0.6</w:t>
            </w:r>
          </w:p>
        </w:tc>
      </w:tr>
      <w:tr w:rsidR="00130B16" w:rsidRPr="002644C3" w14:paraId="6DF4358A"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2B9107B3" w14:textId="77777777" w:rsidR="00130B16" w:rsidRPr="002644C3"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E127E7" w14:textId="77777777" w:rsidR="00130B16" w:rsidRPr="002644C3" w:rsidRDefault="00130B16" w:rsidP="00565E0D">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59C4CCDE" w14:textId="77777777" w:rsidR="00130B16" w:rsidRPr="002644C3" w:rsidRDefault="00130B16" w:rsidP="00565E0D">
            <w:pPr>
              <w:pStyle w:val="TAC"/>
              <w:rPr>
                <w:lang w:eastAsia="ja-JP"/>
              </w:rPr>
            </w:pPr>
            <w:r w:rsidRPr="002644C3">
              <w:rPr>
                <w:lang w:eastAsia="ja-JP"/>
              </w:rPr>
              <w:t>0.6</w:t>
            </w:r>
          </w:p>
        </w:tc>
      </w:tr>
      <w:tr w:rsidR="00130B16" w:rsidRPr="002644C3" w14:paraId="38E8D365"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4CB6E79E" w14:textId="77777777" w:rsidR="00130B16" w:rsidRPr="002644C3"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E0753D" w14:textId="77777777" w:rsidR="00130B16" w:rsidRPr="002644C3" w:rsidRDefault="00130B16" w:rsidP="00565E0D">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0FE5AAA" w14:textId="77777777" w:rsidR="00130B16" w:rsidRPr="002644C3" w:rsidRDefault="00130B16" w:rsidP="00565E0D">
            <w:pPr>
              <w:pStyle w:val="TAC"/>
              <w:rPr>
                <w:lang w:eastAsia="ja-JP"/>
              </w:rPr>
            </w:pPr>
            <w:r w:rsidRPr="002644C3">
              <w:rPr>
                <w:lang w:eastAsia="ja-JP"/>
              </w:rPr>
              <w:t>0.3</w:t>
            </w:r>
          </w:p>
        </w:tc>
      </w:tr>
      <w:tr w:rsidR="00130B16" w:rsidRPr="002644C3" w14:paraId="3E940FA7"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5702A6E7" w14:textId="77777777" w:rsidR="00130B16" w:rsidRPr="002644C3"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C9CFBA" w14:textId="77777777" w:rsidR="00130B16" w:rsidRPr="002644C3" w:rsidRDefault="00130B16" w:rsidP="00565E0D">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832C3F3" w14:textId="77777777" w:rsidR="00130B16" w:rsidRPr="002644C3" w:rsidRDefault="00130B16" w:rsidP="00565E0D">
            <w:pPr>
              <w:pStyle w:val="TAC"/>
              <w:rPr>
                <w:lang w:eastAsia="ja-JP"/>
              </w:rPr>
            </w:pPr>
            <w:r w:rsidRPr="002644C3">
              <w:rPr>
                <w:lang w:eastAsia="ja-JP"/>
              </w:rPr>
              <w:t>0.6</w:t>
            </w:r>
          </w:p>
        </w:tc>
      </w:tr>
      <w:tr w:rsidR="00130B16" w:rsidRPr="002644C3" w14:paraId="1AC6CCBC"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5129535B" w14:textId="77777777" w:rsidR="00130B16" w:rsidRPr="002644C3"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6FB428" w14:textId="77777777" w:rsidR="00130B16" w:rsidRPr="002644C3" w:rsidRDefault="00130B16" w:rsidP="00565E0D">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D5F442B" w14:textId="77777777" w:rsidR="00130B16" w:rsidRPr="002644C3" w:rsidRDefault="00130B16" w:rsidP="00565E0D">
            <w:pPr>
              <w:pStyle w:val="TAC"/>
              <w:rPr>
                <w:lang w:eastAsia="ja-JP"/>
              </w:rPr>
            </w:pPr>
            <w:r w:rsidRPr="002644C3">
              <w:rPr>
                <w:lang w:eastAsia="ja-JP"/>
              </w:rPr>
              <w:t>0.8</w:t>
            </w:r>
          </w:p>
        </w:tc>
      </w:tr>
      <w:tr w:rsidR="00130B16" w:rsidRPr="00EF5447" w14:paraId="3FF9CB39"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57A91B17" w14:textId="77777777" w:rsidR="00130B16" w:rsidRPr="00EF5447" w:rsidRDefault="00130B16" w:rsidP="00565E0D">
            <w:pPr>
              <w:pStyle w:val="TAC"/>
              <w:rPr>
                <w:rFonts w:eastAsia="Malgun Gothic" w:cs="Arial"/>
                <w:lang w:eastAsia="ko-KR"/>
              </w:rPr>
            </w:pPr>
            <w:r w:rsidRPr="00EF5447">
              <w:rPr>
                <w:rFonts w:cs="Arial"/>
                <w:lang w:eastAsia="ja-JP"/>
              </w:rPr>
              <w:lastRenderedPageBreak/>
              <w:t>DC_2-29-30-66_n2</w:t>
            </w:r>
          </w:p>
        </w:tc>
        <w:tc>
          <w:tcPr>
            <w:tcW w:w="2977" w:type="dxa"/>
            <w:tcBorders>
              <w:top w:val="single" w:sz="4" w:space="0" w:color="auto"/>
              <w:left w:val="single" w:sz="4" w:space="0" w:color="auto"/>
              <w:bottom w:val="single" w:sz="4" w:space="0" w:color="auto"/>
              <w:right w:val="single" w:sz="4" w:space="0" w:color="auto"/>
            </w:tcBorders>
          </w:tcPr>
          <w:p w14:paraId="0D81368C" w14:textId="77777777" w:rsidR="00130B16" w:rsidRPr="00EF5447" w:rsidRDefault="00130B16" w:rsidP="00565E0D">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31164FA2" w14:textId="77777777" w:rsidR="00130B16" w:rsidRPr="00EF5447" w:rsidRDefault="00130B16" w:rsidP="00565E0D">
            <w:pPr>
              <w:pStyle w:val="TAC"/>
              <w:rPr>
                <w:rFonts w:cs="Arial"/>
                <w:szCs w:val="18"/>
                <w:lang w:eastAsia="ja-JP"/>
              </w:rPr>
            </w:pPr>
            <w:r w:rsidRPr="00EF5447">
              <w:t>0.5</w:t>
            </w:r>
          </w:p>
        </w:tc>
      </w:tr>
      <w:tr w:rsidR="00130B16" w:rsidRPr="00EF5447" w14:paraId="5917488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CF62D96"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3FB234" w14:textId="77777777" w:rsidR="00130B16" w:rsidRPr="00EF5447" w:rsidRDefault="00130B16" w:rsidP="00565E0D">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15A43F26" w14:textId="77777777" w:rsidR="00130B16" w:rsidRPr="00EF5447" w:rsidRDefault="00130B16" w:rsidP="00565E0D">
            <w:pPr>
              <w:pStyle w:val="TAC"/>
              <w:rPr>
                <w:rFonts w:cs="Arial"/>
                <w:szCs w:val="18"/>
                <w:lang w:eastAsia="ja-JP"/>
              </w:rPr>
            </w:pPr>
            <w:r w:rsidRPr="00EF5447">
              <w:t>0.3</w:t>
            </w:r>
          </w:p>
        </w:tc>
      </w:tr>
      <w:tr w:rsidR="00130B16" w:rsidRPr="00EF5447" w14:paraId="3B4DCF9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D456370"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04B314" w14:textId="77777777" w:rsidR="00130B16" w:rsidRPr="00EF5447" w:rsidRDefault="00130B16" w:rsidP="00565E0D">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4156D59D" w14:textId="77777777" w:rsidR="00130B16" w:rsidRPr="00EF5447" w:rsidRDefault="00130B16" w:rsidP="00565E0D">
            <w:pPr>
              <w:pStyle w:val="TAC"/>
              <w:rPr>
                <w:rFonts w:cs="Arial"/>
                <w:szCs w:val="18"/>
                <w:lang w:eastAsia="ja-JP"/>
              </w:rPr>
            </w:pPr>
            <w:r w:rsidRPr="00EF5447">
              <w:t>0.5</w:t>
            </w:r>
          </w:p>
        </w:tc>
      </w:tr>
      <w:tr w:rsidR="00130B16" w:rsidRPr="00EF5447" w14:paraId="3CCAAB19"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218862"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79D7BE" w14:textId="77777777" w:rsidR="00130B16" w:rsidRPr="00EF5447" w:rsidRDefault="00130B16" w:rsidP="00565E0D">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65565A14" w14:textId="77777777" w:rsidR="00130B16" w:rsidRPr="00EF5447" w:rsidRDefault="00130B16" w:rsidP="00565E0D">
            <w:pPr>
              <w:pStyle w:val="TAC"/>
              <w:rPr>
                <w:rFonts w:cs="Arial"/>
                <w:szCs w:val="18"/>
                <w:lang w:eastAsia="ja-JP"/>
              </w:rPr>
            </w:pPr>
            <w:r w:rsidRPr="00EF5447">
              <w:t>0.5</w:t>
            </w:r>
          </w:p>
        </w:tc>
      </w:tr>
      <w:tr w:rsidR="00130B16" w14:paraId="46CEF74D" w14:textId="77777777" w:rsidTr="00565E0D">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4612C542" w14:textId="77777777" w:rsidR="00130B16" w:rsidRDefault="00130B16" w:rsidP="00565E0D">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59265363" w14:textId="77777777" w:rsidR="00130B16" w:rsidRDefault="00130B16" w:rsidP="00565E0D">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E59D1B6" w14:textId="77777777" w:rsidR="00130B16" w:rsidRDefault="00130B16" w:rsidP="00565E0D">
            <w:pPr>
              <w:pStyle w:val="TAC"/>
            </w:pPr>
            <w:r>
              <w:rPr>
                <w:lang w:val="sv-SE" w:eastAsia="ja-JP"/>
              </w:rPr>
              <w:t>0.5</w:t>
            </w:r>
          </w:p>
        </w:tc>
      </w:tr>
      <w:tr w:rsidR="00130B16" w14:paraId="53215414"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CF22A0E"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440FD6" w14:textId="77777777" w:rsidR="00130B16" w:rsidRDefault="00130B16" w:rsidP="00565E0D">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B2059C9" w14:textId="77777777" w:rsidR="00130B16" w:rsidRDefault="00130B16" w:rsidP="00565E0D">
            <w:pPr>
              <w:pStyle w:val="TAC"/>
            </w:pPr>
            <w:r>
              <w:rPr>
                <w:lang w:val="sv-SE" w:eastAsia="ja-JP"/>
              </w:rPr>
              <w:t>0.3</w:t>
            </w:r>
          </w:p>
        </w:tc>
      </w:tr>
      <w:tr w:rsidR="00130B16" w14:paraId="5B16D757"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0A35803"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742F46" w14:textId="77777777" w:rsidR="00130B16" w:rsidRDefault="00130B16" w:rsidP="00565E0D">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5467582" w14:textId="77777777" w:rsidR="00130B16" w:rsidRDefault="00130B16" w:rsidP="00565E0D">
            <w:pPr>
              <w:pStyle w:val="TAC"/>
            </w:pPr>
            <w:r>
              <w:rPr>
                <w:lang w:val="sv-SE" w:eastAsia="ja-JP"/>
              </w:rPr>
              <w:t>0.5</w:t>
            </w:r>
          </w:p>
        </w:tc>
      </w:tr>
      <w:tr w:rsidR="00130B16" w14:paraId="016836DB"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64FF9A7"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29355E" w14:textId="77777777" w:rsidR="00130B16" w:rsidRDefault="00130B16" w:rsidP="00565E0D">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68F10561" w14:textId="77777777" w:rsidR="00130B16" w:rsidRDefault="00130B16" w:rsidP="00565E0D">
            <w:pPr>
              <w:pStyle w:val="TAC"/>
            </w:pPr>
            <w:r>
              <w:rPr>
                <w:lang w:val="sv-SE" w:eastAsia="ja-JP"/>
              </w:rPr>
              <w:t>0.5</w:t>
            </w:r>
          </w:p>
        </w:tc>
      </w:tr>
      <w:tr w:rsidR="00130B16" w:rsidRPr="002644C3" w14:paraId="16D33BD5"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tcPr>
          <w:p w14:paraId="160D1028" w14:textId="77777777" w:rsidR="00130B16" w:rsidRPr="002644C3" w:rsidRDefault="00130B16" w:rsidP="00565E0D">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0E318289" w14:textId="77777777" w:rsidR="00130B16" w:rsidRPr="002644C3" w:rsidRDefault="00130B16" w:rsidP="00565E0D">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C6982FF" w14:textId="77777777" w:rsidR="00130B16" w:rsidRPr="002644C3" w:rsidRDefault="00130B16" w:rsidP="00565E0D">
            <w:pPr>
              <w:pStyle w:val="TAC"/>
              <w:rPr>
                <w:lang w:eastAsia="ja-JP"/>
              </w:rPr>
            </w:pPr>
            <w:r w:rsidRPr="002644C3">
              <w:rPr>
                <w:lang w:eastAsia="ja-JP"/>
              </w:rPr>
              <w:t>0.6</w:t>
            </w:r>
          </w:p>
        </w:tc>
      </w:tr>
      <w:tr w:rsidR="00130B16" w:rsidRPr="002644C3" w14:paraId="323549E0"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40AB0547" w14:textId="77777777" w:rsidR="00130B16" w:rsidRPr="002644C3"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F63B09" w14:textId="77777777" w:rsidR="00130B16" w:rsidRPr="002644C3" w:rsidRDefault="00130B16" w:rsidP="00565E0D">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043C04E" w14:textId="77777777" w:rsidR="00130B16" w:rsidRPr="002644C3" w:rsidRDefault="00130B16" w:rsidP="00565E0D">
            <w:pPr>
              <w:pStyle w:val="TAC"/>
              <w:rPr>
                <w:lang w:eastAsia="ja-JP"/>
              </w:rPr>
            </w:pPr>
            <w:r w:rsidRPr="002644C3">
              <w:rPr>
                <w:lang w:eastAsia="ja-JP"/>
              </w:rPr>
              <w:t>0.3</w:t>
            </w:r>
          </w:p>
        </w:tc>
      </w:tr>
      <w:tr w:rsidR="00130B16" w:rsidRPr="002644C3" w14:paraId="084A9AF7"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415FF289" w14:textId="77777777" w:rsidR="00130B16" w:rsidRPr="002644C3"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E85BA5" w14:textId="77777777" w:rsidR="00130B16" w:rsidRPr="002644C3" w:rsidRDefault="00130B16" w:rsidP="00565E0D">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51095AC" w14:textId="77777777" w:rsidR="00130B16" w:rsidRPr="002644C3" w:rsidRDefault="00130B16" w:rsidP="00565E0D">
            <w:pPr>
              <w:pStyle w:val="TAC"/>
              <w:rPr>
                <w:lang w:eastAsia="ja-JP"/>
              </w:rPr>
            </w:pPr>
            <w:r w:rsidRPr="002644C3">
              <w:rPr>
                <w:lang w:eastAsia="ja-JP"/>
              </w:rPr>
              <w:t>0.6</w:t>
            </w:r>
          </w:p>
        </w:tc>
      </w:tr>
      <w:tr w:rsidR="00130B16" w:rsidRPr="002644C3" w14:paraId="5355CB88"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3127A10A" w14:textId="77777777" w:rsidR="00130B16" w:rsidRPr="002644C3"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59D605" w14:textId="77777777" w:rsidR="00130B16" w:rsidRPr="002644C3" w:rsidRDefault="00130B16" w:rsidP="00565E0D">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9747269" w14:textId="77777777" w:rsidR="00130B16" w:rsidRPr="002644C3" w:rsidRDefault="00130B16" w:rsidP="00565E0D">
            <w:pPr>
              <w:pStyle w:val="TAC"/>
              <w:rPr>
                <w:lang w:eastAsia="ja-JP"/>
              </w:rPr>
            </w:pPr>
            <w:r w:rsidRPr="002644C3">
              <w:rPr>
                <w:lang w:eastAsia="ja-JP"/>
              </w:rPr>
              <w:t>0.8</w:t>
            </w:r>
          </w:p>
        </w:tc>
      </w:tr>
      <w:tr w:rsidR="00130B16" w:rsidRPr="002644C3" w14:paraId="413BC923"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tcPr>
          <w:p w14:paraId="1D6E12C0" w14:textId="77777777" w:rsidR="00130B16" w:rsidRPr="002644C3" w:rsidRDefault="00130B16" w:rsidP="00565E0D">
            <w:pPr>
              <w:pStyle w:val="TAC"/>
              <w:rPr>
                <w:rFonts w:eastAsia="Malgun Gothic" w:cs="Arial"/>
                <w:lang w:eastAsia="ko-KR"/>
              </w:rPr>
            </w:pPr>
            <w:r>
              <w:rPr>
                <w:lang w:val="sv-SE"/>
              </w:rPr>
              <w:t>DC_2-30-66-(n)5</w:t>
            </w:r>
          </w:p>
        </w:tc>
        <w:tc>
          <w:tcPr>
            <w:tcW w:w="2977" w:type="dxa"/>
            <w:tcBorders>
              <w:top w:val="single" w:sz="4" w:space="0" w:color="auto"/>
              <w:left w:val="single" w:sz="4" w:space="0" w:color="auto"/>
              <w:bottom w:val="single" w:sz="4" w:space="0" w:color="auto"/>
              <w:right w:val="single" w:sz="4" w:space="0" w:color="auto"/>
            </w:tcBorders>
            <w:vAlign w:val="center"/>
          </w:tcPr>
          <w:p w14:paraId="22D20A45" w14:textId="77777777" w:rsidR="00130B16" w:rsidRPr="002644C3" w:rsidRDefault="00130B16" w:rsidP="00565E0D">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EE0CD95" w14:textId="77777777" w:rsidR="00130B16" w:rsidRPr="002644C3" w:rsidRDefault="00130B16" w:rsidP="00565E0D">
            <w:pPr>
              <w:pStyle w:val="TAC"/>
              <w:rPr>
                <w:lang w:eastAsia="ja-JP"/>
              </w:rPr>
            </w:pPr>
            <w:r>
              <w:rPr>
                <w:lang w:val="sv-SE" w:eastAsia="ja-JP"/>
              </w:rPr>
              <w:t>0.5</w:t>
            </w:r>
          </w:p>
        </w:tc>
      </w:tr>
      <w:tr w:rsidR="00130B16" w:rsidRPr="002644C3" w14:paraId="4F0157B5"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2DA00EDF" w14:textId="77777777" w:rsidR="00130B16" w:rsidRPr="002644C3"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673B9A" w14:textId="77777777" w:rsidR="00130B16" w:rsidRPr="002644C3" w:rsidRDefault="00130B16" w:rsidP="00565E0D">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436684CC" w14:textId="77777777" w:rsidR="00130B16" w:rsidRPr="002644C3" w:rsidRDefault="00130B16" w:rsidP="00565E0D">
            <w:pPr>
              <w:pStyle w:val="TAC"/>
              <w:rPr>
                <w:lang w:eastAsia="ja-JP"/>
              </w:rPr>
            </w:pPr>
            <w:r>
              <w:rPr>
                <w:lang w:val="sv-SE" w:eastAsia="ja-JP"/>
              </w:rPr>
              <w:t>0.3</w:t>
            </w:r>
          </w:p>
        </w:tc>
      </w:tr>
      <w:tr w:rsidR="00130B16" w:rsidRPr="002644C3" w14:paraId="14D1E9F6"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018E8D2E" w14:textId="77777777" w:rsidR="00130B16" w:rsidRPr="002644C3"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CAC9B1" w14:textId="77777777" w:rsidR="00130B16" w:rsidRPr="002644C3" w:rsidRDefault="00130B16" w:rsidP="00565E0D">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2A87D0C" w14:textId="77777777" w:rsidR="00130B16" w:rsidRPr="002644C3" w:rsidRDefault="00130B16" w:rsidP="00565E0D">
            <w:pPr>
              <w:pStyle w:val="TAC"/>
              <w:rPr>
                <w:lang w:eastAsia="ja-JP"/>
              </w:rPr>
            </w:pPr>
            <w:r>
              <w:rPr>
                <w:lang w:val="sv-SE" w:eastAsia="ja-JP"/>
              </w:rPr>
              <w:t>0.3</w:t>
            </w:r>
          </w:p>
        </w:tc>
      </w:tr>
      <w:tr w:rsidR="00130B16" w:rsidRPr="002644C3" w14:paraId="4BFF1A61"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5409497A" w14:textId="77777777" w:rsidR="00130B16" w:rsidRPr="002644C3"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54A644" w14:textId="77777777" w:rsidR="00130B16" w:rsidRPr="002644C3" w:rsidRDefault="00130B16" w:rsidP="00565E0D">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17B231E" w14:textId="77777777" w:rsidR="00130B16" w:rsidRPr="002644C3" w:rsidRDefault="00130B16" w:rsidP="00565E0D">
            <w:pPr>
              <w:pStyle w:val="TAC"/>
              <w:rPr>
                <w:lang w:eastAsia="ja-JP"/>
              </w:rPr>
            </w:pPr>
            <w:r>
              <w:rPr>
                <w:lang w:val="sv-SE" w:eastAsia="ja-JP"/>
              </w:rPr>
              <w:t>0.5</w:t>
            </w:r>
          </w:p>
        </w:tc>
      </w:tr>
      <w:tr w:rsidR="00130B16" w:rsidRPr="002644C3" w14:paraId="7AC0D7B8"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14A3DBF9" w14:textId="77777777" w:rsidR="00130B16" w:rsidRPr="002644C3"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3AA609" w14:textId="77777777" w:rsidR="00130B16" w:rsidRPr="002644C3" w:rsidRDefault="00130B16" w:rsidP="00565E0D">
            <w:pPr>
              <w:pStyle w:val="TAC"/>
              <w:rPr>
                <w:rFonts w:cs="Arial"/>
                <w:lang w:eastAsia="ja-JP"/>
              </w:rPr>
            </w:pPr>
            <w:r>
              <w:rPr>
                <w:rFonts w:cs="Arial"/>
                <w:lang w:val="sv-SE" w:eastAsia="ja-JP"/>
              </w:rPr>
              <w:t>n5</w:t>
            </w:r>
          </w:p>
        </w:tc>
        <w:tc>
          <w:tcPr>
            <w:tcW w:w="2982" w:type="dxa"/>
            <w:tcBorders>
              <w:top w:val="single" w:sz="4" w:space="0" w:color="auto"/>
              <w:left w:val="single" w:sz="4" w:space="0" w:color="auto"/>
              <w:bottom w:val="single" w:sz="4" w:space="0" w:color="auto"/>
              <w:right w:val="single" w:sz="4" w:space="0" w:color="auto"/>
            </w:tcBorders>
            <w:vAlign w:val="center"/>
          </w:tcPr>
          <w:p w14:paraId="7E00AB84" w14:textId="77777777" w:rsidR="00130B16" w:rsidRPr="002644C3" w:rsidRDefault="00130B16" w:rsidP="00565E0D">
            <w:pPr>
              <w:pStyle w:val="TAC"/>
              <w:rPr>
                <w:lang w:eastAsia="ja-JP"/>
              </w:rPr>
            </w:pPr>
            <w:r>
              <w:rPr>
                <w:lang w:val="sv-SE" w:eastAsia="ja-JP"/>
              </w:rPr>
              <w:t>0.3</w:t>
            </w:r>
          </w:p>
        </w:tc>
      </w:tr>
      <w:tr w:rsidR="00130B16" w:rsidRPr="00EF5447" w14:paraId="49F78A6F"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532095EB" w14:textId="77777777" w:rsidR="00130B16" w:rsidRPr="00EF5447" w:rsidRDefault="00130B16" w:rsidP="00565E0D">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24243DC0"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1D61BF60" w14:textId="77777777" w:rsidR="00130B16" w:rsidRPr="00EF5447" w:rsidRDefault="00130B16" w:rsidP="00565E0D">
            <w:pPr>
              <w:pStyle w:val="TAC"/>
              <w:rPr>
                <w:rFonts w:cs="Arial"/>
                <w:szCs w:val="18"/>
                <w:lang w:eastAsia="ja-JP"/>
              </w:rPr>
            </w:pPr>
            <w:r w:rsidRPr="00EF5447">
              <w:rPr>
                <w:rFonts w:cs="Arial"/>
                <w:lang w:eastAsia="ja-JP"/>
              </w:rPr>
              <w:t>0.5</w:t>
            </w:r>
          </w:p>
        </w:tc>
      </w:tr>
      <w:tr w:rsidR="00130B16" w:rsidRPr="00EF5447" w14:paraId="44B1674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886A5E2"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96959D" w14:textId="77777777" w:rsidR="00130B16" w:rsidRPr="00EF5447" w:rsidRDefault="00130B16" w:rsidP="00565E0D">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4BF65897" w14:textId="77777777" w:rsidR="00130B16" w:rsidRPr="00EF5447" w:rsidRDefault="00130B16" w:rsidP="00565E0D">
            <w:pPr>
              <w:pStyle w:val="TAC"/>
              <w:rPr>
                <w:rFonts w:cs="Arial"/>
                <w:szCs w:val="18"/>
                <w:lang w:eastAsia="ja-JP"/>
              </w:rPr>
            </w:pPr>
            <w:r w:rsidRPr="00EF5447">
              <w:rPr>
                <w:rFonts w:cs="Arial"/>
                <w:lang w:eastAsia="ja-JP"/>
              </w:rPr>
              <w:t>0.5</w:t>
            </w:r>
          </w:p>
        </w:tc>
      </w:tr>
      <w:tr w:rsidR="00130B16" w:rsidRPr="00EF5447" w14:paraId="0A18AFE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4D4FBFE"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59D42540" w14:textId="77777777" w:rsidR="00130B16" w:rsidRPr="00EF5447" w:rsidRDefault="00130B16" w:rsidP="00565E0D">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3AA5EA42" w14:textId="77777777" w:rsidR="00130B16" w:rsidRPr="00EF5447" w:rsidRDefault="00130B16" w:rsidP="00565E0D">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130B16" w:rsidRPr="00EF5447" w14:paraId="512684F8"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0222203"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7FC426" w14:textId="77777777" w:rsidR="00130B16" w:rsidRPr="00EF5447" w:rsidRDefault="00130B16" w:rsidP="00565E0D">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0894D7C6" w14:textId="77777777" w:rsidR="00130B16" w:rsidRPr="00EF5447" w:rsidRDefault="00130B16" w:rsidP="00565E0D">
            <w:pPr>
              <w:pStyle w:val="TAC"/>
              <w:rPr>
                <w:rFonts w:cs="Arial"/>
                <w:szCs w:val="18"/>
                <w:lang w:eastAsia="ja-JP"/>
              </w:rPr>
            </w:pPr>
            <w:r w:rsidRPr="00EF5447">
              <w:rPr>
                <w:rFonts w:cs="Arial"/>
                <w:lang w:eastAsia="ja-JP"/>
              </w:rPr>
              <w:t>0.6</w:t>
            </w:r>
          </w:p>
        </w:tc>
      </w:tr>
      <w:tr w:rsidR="00130B16" w:rsidRPr="00EF5447" w14:paraId="4394B4A2" w14:textId="77777777" w:rsidTr="00565E0D">
        <w:trPr>
          <w:trHeight w:val="187"/>
          <w:jc w:val="center"/>
        </w:trPr>
        <w:tc>
          <w:tcPr>
            <w:tcW w:w="2263" w:type="dxa"/>
            <w:vMerge w:val="restart"/>
            <w:tcBorders>
              <w:top w:val="nil"/>
              <w:left w:val="single" w:sz="4" w:space="0" w:color="auto"/>
              <w:right w:val="single" w:sz="4" w:space="0" w:color="auto"/>
            </w:tcBorders>
            <w:shd w:val="clear" w:color="auto" w:fill="auto"/>
          </w:tcPr>
          <w:p w14:paraId="4DC80738" w14:textId="77777777" w:rsidR="00130B16" w:rsidRPr="00EF5447" w:rsidRDefault="00130B16" w:rsidP="00565E0D">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0DC9C31E" w14:textId="77777777" w:rsidR="00130B16" w:rsidRPr="00EF5447" w:rsidRDefault="00130B16" w:rsidP="00565E0D">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104F0C3A" w14:textId="77777777" w:rsidR="00130B16" w:rsidRPr="00EF5447" w:rsidRDefault="00130B16" w:rsidP="00565E0D">
            <w:pPr>
              <w:pStyle w:val="TAC"/>
              <w:rPr>
                <w:rFonts w:cs="Arial"/>
                <w:lang w:eastAsia="ja-JP"/>
              </w:rPr>
            </w:pPr>
            <w:r>
              <w:rPr>
                <w:rFonts w:eastAsia="Malgun Gothic" w:cs="Arial"/>
                <w:szCs w:val="18"/>
              </w:rPr>
              <w:t>0.5</w:t>
            </w:r>
          </w:p>
        </w:tc>
      </w:tr>
      <w:tr w:rsidR="00130B16" w:rsidRPr="00EF5447" w14:paraId="7FD81152" w14:textId="77777777" w:rsidTr="00565E0D">
        <w:trPr>
          <w:trHeight w:val="187"/>
          <w:jc w:val="center"/>
        </w:trPr>
        <w:tc>
          <w:tcPr>
            <w:tcW w:w="2263" w:type="dxa"/>
            <w:vMerge/>
            <w:tcBorders>
              <w:left w:val="single" w:sz="4" w:space="0" w:color="auto"/>
              <w:right w:val="single" w:sz="4" w:space="0" w:color="auto"/>
            </w:tcBorders>
            <w:shd w:val="clear" w:color="auto" w:fill="auto"/>
          </w:tcPr>
          <w:p w14:paraId="3AE28118"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E7F522F" w14:textId="77777777" w:rsidR="00130B16" w:rsidRPr="00EF5447" w:rsidRDefault="00130B16" w:rsidP="00565E0D">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5808E19" w14:textId="77777777" w:rsidR="00130B16" w:rsidRPr="00EF5447" w:rsidRDefault="00130B16" w:rsidP="00565E0D">
            <w:pPr>
              <w:pStyle w:val="TAC"/>
              <w:rPr>
                <w:rFonts w:cs="Arial"/>
                <w:lang w:eastAsia="ja-JP"/>
              </w:rPr>
            </w:pPr>
            <w:r>
              <w:rPr>
                <w:rFonts w:eastAsia="Malgun Gothic" w:cs="Arial"/>
                <w:szCs w:val="18"/>
              </w:rPr>
              <w:t>0.8</w:t>
            </w:r>
          </w:p>
        </w:tc>
      </w:tr>
      <w:tr w:rsidR="00130B16" w:rsidRPr="00EF5447" w14:paraId="224DAC82" w14:textId="77777777" w:rsidTr="00565E0D">
        <w:trPr>
          <w:trHeight w:val="187"/>
          <w:jc w:val="center"/>
        </w:trPr>
        <w:tc>
          <w:tcPr>
            <w:tcW w:w="2263" w:type="dxa"/>
            <w:vMerge/>
            <w:tcBorders>
              <w:left w:val="single" w:sz="4" w:space="0" w:color="auto"/>
              <w:right w:val="single" w:sz="4" w:space="0" w:color="auto"/>
            </w:tcBorders>
            <w:shd w:val="clear" w:color="auto" w:fill="auto"/>
          </w:tcPr>
          <w:p w14:paraId="1F1D787E"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A43D6F" w14:textId="77777777" w:rsidR="00130B16" w:rsidRPr="00EF5447" w:rsidRDefault="00130B16" w:rsidP="00565E0D">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FD5A5FC" w14:textId="77777777" w:rsidR="00130B16" w:rsidRPr="00EF5447" w:rsidRDefault="00130B16" w:rsidP="00565E0D">
            <w:pPr>
              <w:pStyle w:val="TAC"/>
              <w:rPr>
                <w:rFonts w:cs="Arial"/>
                <w:lang w:eastAsia="ja-JP"/>
              </w:rPr>
            </w:pPr>
            <w:r w:rsidRPr="00263B79">
              <w:rPr>
                <w:rFonts w:eastAsia="Malgun Gothic" w:cs="Arial" w:hint="eastAsia"/>
                <w:szCs w:val="18"/>
              </w:rPr>
              <w:t>0.</w:t>
            </w:r>
            <w:r>
              <w:rPr>
                <w:rFonts w:eastAsia="Malgun Gothic" w:cs="Arial"/>
                <w:szCs w:val="18"/>
              </w:rPr>
              <w:t>6</w:t>
            </w:r>
          </w:p>
        </w:tc>
      </w:tr>
      <w:tr w:rsidR="00130B16" w:rsidRPr="00EF5447" w14:paraId="046194DD" w14:textId="77777777" w:rsidTr="00565E0D">
        <w:trPr>
          <w:trHeight w:val="187"/>
          <w:jc w:val="center"/>
        </w:trPr>
        <w:tc>
          <w:tcPr>
            <w:tcW w:w="2263" w:type="dxa"/>
            <w:vMerge/>
            <w:tcBorders>
              <w:left w:val="single" w:sz="4" w:space="0" w:color="auto"/>
              <w:right w:val="single" w:sz="4" w:space="0" w:color="auto"/>
            </w:tcBorders>
            <w:shd w:val="clear" w:color="auto" w:fill="auto"/>
          </w:tcPr>
          <w:p w14:paraId="18DFC9A7"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47B7A6" w14:textId="77777777" w:rsidR="00130B16" w:rsidRPr="00EF5447" w:rsidRDefault="00130B16" w:rsidP="00565E0D">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65D4D0C" w14:textId="77777777" w:rsidR="00130B16" w:rsidRPr="00EF5447" w:rsidRDefault="00130B16" w:rsidP="00565E0D">
            <w:pPr>
              <w:pStyle w:val="TAC"/>
              <w:rPr>
                <w:rFonts w:cs="Arial"/>
                <w:lang w:eastAsia="ja-JP"/>
              </w:rPr>
            </w:pPr>
            <w:r w:rsidRPr="00263B79">
              <w:rPr>
                <w:rFonts w:eastAsia="Malgun Gothic" w:cs="Arial" w:hint="eastAsia"/>
                <w:szCs w:val="18"/>
              </w:rPr>
              <w:t>0.</w:t>
            </w:r>
            <w:r>
              <w:rPr>
                <w:rFonts w:eastAsia="Malgun Gothic" w:cs="Arial"/>
                <w:szCs w:val="18"/>
              </w:rPr>
              <w:t>6</w:t>
            </w:r>
          </w:p>
        </w:tc>
      </w:tr>
      <w:tr w:rsidR="00130B16" w:rsidRPr="00EF5447" w14:paraId="3040B36A" w14:textId="77777777" w:rsidTr="00565E0D">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2E988B0C"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1B1E02" w14:textId="77777777" w:rsidR="00130B16" w:rsidRPr="00EF5447" w:rsidRDefault="00130B16" w:rsidP="00565E0D">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045AF39E" w14:textId="77777777" w:rsidR="00130B16" w:rsidRPr="00EF5447" w:rsidRDefault="00130B16" w:rsidP="00565E0D">
            <w:pPr>
              <w:pStyle w:val="TAC"/>
              <w:rPr>
                <w:rFonts w:cs="Arial"/>
                <w:lang w:eastAsia="ja-JP"/>
              </w:rPr>
            </w:pPr>
            <w:r w:rsidRPr="00263B79">
              <w:rPr>
                <w:rFonts w:eastAsia="Malgun Gothic" w:cs="Arial" w:hint="eastAsia"/>
                <w:szCs w:val="18"/>
              </w:rPr>
              <w:t>0.</w:t>
            </w:r>
            <w:r>
              <w:rPr>
                <w:rFonts w:eastAsia="Malgun Gothic" w:cs="Arial"/>
                <w:szCs w:val="18"/>
              </w:rPr>
              <w:t>9</w:t>
            </w:r>
          </w:p>
        </w:tc>
      </w:tr>
      <w:tr w:rsidR="00130B16" w:rsidRPr="00EF5447" w14:paraId="38C0013F"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3D2FBA22" w14:textId="77777777" w:rsidR="00130B16" w:rsidRDefault="00130B16" w:rsidP="00565E0D">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B046EE9" w14:textId="77777777" w:rsidR="00130B16" w:rsidRDefault="00130B16" w:rsidP="00565E0D">
            <w:pPr>
              <w:pStyle w:val="TAC"/>
              <w:rPr>
                <w:rFonts w:cs="Arial"/>
                <w:bCs/>
                <w:szCs w:val="18"/>
                <w:lang w:val="fr-FR" w:eastAsia="zh-TW"/>
              </w:rPr>
            </w:pPr>
            <w:r>
              <w:rPr>
                <w:rFonts w:cs="Arial"/>
                <w:bCs/>
                <w:szCs w:val="18"/>
                <w:lang w:val="fr-FR" w:eastAsia="zh-TW"/>
              </w:rPr>
              <w:t>DC_3-3-7-8_n1-n78</w:t>
            </w:r>
          </w:p>
          <w:p w14:paraId="241FC234" w14:textId="77777777" w:rsidR="00130B16" w:rsidRDefault="00130B16" w:rsidP="00565E0D">
            <w:pPr>
              <w:pStyle w:val="TAC"/>
              <w:rPr>
                <w:rFonts w:cs="Arial"/>
                <w:bCs/>
                <w:szCs w:val="18"/>
                <w:lang w:val="fr-FR" w:eastAsia="zh-TW"/>
              </w:rPr>
            </w:pPr>
            <w:r>
              <w:rPr>
                <w:rFonts w:cs="Arial"/>
                <w:bCs/>
                <w:szCs w:val="18"/>
                <w:lang w:val="fr-FR" w:eastAsia="zh-TW"/>
              </w:rPr>
              <w:t>DC_3-7-7-8_n1-n78</w:t>
            </w:r>
          </w:p>
          <w:p w14:paraId="716A0B8C" w14:textId="77777777" w:rsidR="00130B16" w:rsidRDefault="00130B16" w:rsidP="00565E0D">
            <w:pPr>
              <w:pStyle w:val="TAC"/>
              <w:rPr>
                <w:rFonts w:cs="Arial"/>
                <w:bCs/>
                <w:szCs w:val="18"/>
                <w:lang w:val="fr-FR" w:eastAsia="zh-TW"/>
              </w:rPr>
            </w:pPr>
            <w:r>
              <w:rPr>
                <w:rFonts w:cs="Arial"/>
                <w:bCs/>
                <w:szCs w:val="18"/>
                <w:lang w:val="fr-FR" w:eastAsia="zh-TW"/>
              </w:rPr>
              <w:t>DC_3-3-7-7-8_n1-n78</w:t>
            </w:r>
          </w:p>
          <w:p w14:paraId="0C49DEB7" w14:textId="77777777" w:rsidR="00130B16" w:rsidRDefault="00130B16" w:rsidP="00565E0D">
            <w:pPr>
              <w:pStyle w:val="TAC"/>
              <w:rPr>
                <w:lang w:eastAsia="zh-TW"/>
              </w:rPr>
            </w:pPr>
            <w:r>
              <w:t>DC_3-7_n1-n8-n78</w:t>
            </w:r>
          </w:p>
          <w:p w14:paraId="08F1D8D8" w14:textId="77777777" w:rsidR="00130B16" w:rsidRDefault="00130B16" w:rsidP="00565E0D">
            <w:pPr>
              <w:pStyle w:val="TAC"/>
              <w:rPr>
                <w:lang w:eastAsia="zh-TW"/>
              </w:rPr>
            </w:pPr>
            <w:r>
              <w:t>DC_3-3-7_n1-n8-n78</w:t>
            </w:r>
          </w:p>
          <w:p w14:paraId="41187916" w14:textId="77777777" w:rsidR="00130B16" w:rsidRDefault="00130B16" w:rsidP="00565E0D">
            <w:pPr>
              <w:pStyle w:val="TAC"/>
              <w:rPr>
                <w:lang w:eastAsia="zh-TW"/>
              </w:rPr>
            </w:pPr>
            <w:r>
              <w:t>DC_3-7-7_n1-n8-n78</w:t>
            </w:r>
          </w:p>
          <w:p w14:paraId="62EA17AF" w14:textId="77777777" w:rsidR="00130B16" w:rsidRPr="009960ED" w:rsidRDefault="00130B16" w:rsidP="00565E0D">
            <w:pPr>
              <w:pStyle w:val="TAC"/>
              <w:rPr>
                <w:rFonts w:eastAsia="Malgun Gothic" w:cs="Arial"/>
                <w:lang w:val="fr-FR" w:eastAsia="ko-KR"/>
              </w:rPr>
            </w:pPr>
            <w:r>
              <w:t>DC_3-3-7-7_n1-n8-n78</w:t>
            </w:r>
          </w:p>
        </w:tc>
        <w:tc>
          <w:tcPr>
            <w:tcW w:w="2977" w:type="dxa"/>
            <w:tcBorders>
              <w:top w:val="single" w:sz="4" w:space="0" w:color="auto"/>
              <w:left w:val="single" w:sz="4" w:space="0" w:color="auto"/>
              <w:bottom w:val="single" w:sz="4" w:space="0" w:color="auto"/>
              <w:right w:val="single" w:sz="4" w:space="0" w:color="auto"/>
            </w:tcBorders>
          </w:tcPr>
          <w:p w14:paraId="499B747B" w14:textId="77777777" w:rsidR="00130B16" w:rsidRPr="00EF5447" w:rsidRDefault="00130B16" w:rsidP="00565E0D">
            <w:pPr>
              <w:pStyle w:val="TAC"/>
              <w:rPr>
                <w:rFonts w:cs="Arial"/>
                <w:lang w:eastAsia="ko-KR"/>
              </w:rPr>
            </w:pPr>
            <w:r w:rsidRPr="00EF5447">
              <w:rPr>
                <w:rFonts w:eastAsia="MS Mincho"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6BD07FB4" w14:textId="77777777" w:rsidR="00130B16" w:rsidRPr="00EF5447" w:rsidRDefault="00130B16" w:rsidP="00565E0D">
            <w:pPr>
              <w:pStyle w:val="TAC"/>
              <w:rPr>
                <w:rFonts w:cs="Arial"/>
                <w:lang w:eastAsia="ko-KR"/>
              </w:rPr>
            </w:pPr>
            <w:r w:rsidRPr="00EF5447">
              <w:rPr>
                <w:rFonts w:cs="Arial"/>
                <w:bCs/>
                <w:szCs w:val="18"/>
                <w:lang w:eastAsia="zh-TW"/>
              </w:rPr>
              <w:t>0.6</w:t>
            </w:r>
          </w:p>
        </w:tc>
      </w:tr>
      <w:tr w:rsidR="00130B16" w:rsidRPr="00EF5447" w14:paraId="72F25D8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8FC943F"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CCFFDDE" w14:textId="77777777" w:rsidR="00130B16" w:rsidRPr="00EF5447" w:rsidRDefault="00130B16" w:rsidP="00565E0D">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624B0457" w14:textId="77777777" w:rsidR="00130B16" w:rsidRPr="00EF5447" w:rsidRDefault="00130B16" w:rsidP="00565E0D">
            <w:pPr>
              <w:pStyle w:val="TAC"/>
              <w:rPr>
                <w:rFonts w:cs="Arial"/>
                <w:lang w:eastAsia="ko-KR"/>
              </w:rPr>
            </w:pPr>
            <w:r w:rsidRPr="00EF5447">
              <w:rPr>
                <w:rFonts w:cs="Arial"/>
                <w:bCs/>
                <w:szCs w:val="18"/>
                <w:lang w:eastAsia="zh-TW"/>
              </w:rPr>
              <w:t>0.6</w:t>
            </w:r>
          </w:p>
        </w:tc>
      </w:tr>
      <w:tr w:rsidR="00130B16" w:rsidRPr="00EF5447" w14:paraId="57C71F8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6FA579C"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FFE099" w14:textId="77777777" w:rsidR="00130B16" w:rsidRPr="00EF5447" w:rsidRDefault="00130B16" w:rsidP="00565E0D">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5F58411F" w14:textId="77777777" w:rsidR="00130B16" w:rsidRPr="00EF5447" w:rsidRDefault="00130B16" w:rsidP="00565E0D">
            <w:pPr>
              <w:pStyle w:val="TAC"/>
              <w:rPr>
                <w:rFonts w:cs="Arial"/>
                <w:lang w:eastAsia="ko-KR"/>
              </w:rPr>
            </w:pPr>
            <w:r w:rsidRPr="00EF5447">
              <w:rPr>
                <w:rFonts w:cs="Arial"/>
                <w:bCs/>
                <w:szCs w:val="18"/>
                <w:lang w:eastAsia="zh-TW"/>
              </w:rPr>
              <w:t>0.6</w:t>
            </w:r>
          </w:p>
        </w:tc>
      </w:tr>
      <w:tr w:rsidR="00130B16" w:rsidRPr="00EF5447" w14:paraId="175768E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D121D2C"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F5D643" w14:textId="77777777" w:rsidR="00130B16" w:rsidRPr="00EF5447" w:rsidRDefault="00130B16" w:rsidP="00565E0D">
            <w:pPr>
              <w:pStyle w:val="TAC"/>
              <w:rPr>
                <w:rFonts w:cs="Arial"/>
                <w:lang w:eastAsia="ko-KR"/>
              </w:rPr>
            </w:pPr>
            <w:r w:rsidRPr="00EF5447">
              <w:rPr>
                <w:rFonts w:eastAsia="MS Mincho"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14298170" w14:textId="77777777" w:rsidR="00130B16" w:rsidRPr="00EF5447" w:rsidRDefault="00130B16" w:rsidP="00565E0D">
            <w:pPr>
              <w:pStyle w:val="TAC"/>
              <w:rPr>
                <w:rFonts w:cs="Arial"/>
                <w:lang w:eastAsia="ko-KR"/>
              </w:rPr>
            </w:pPr>
            <w:r w:rsidRPr="00EF5447">
              <w:rPr>
                <w:rFonts w:cs="Arial"/>
                <w:bCs/>
                <w:szCs w:val="18"/>
                <w:lang w:eastAsia="zh-TW"/>
              </w:rPr>
              <w:t>0.6</w:t>
            </w:r>
          </w:p>
        </w:tc>
      </w:tr>
      <w:tr w:rsidR="00130B16" w:rsidRPr="00EF5447" w14:paraId="6DB4ABA0"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6016C6" w14:textId="77777777" w:rsidR="00130B16" w:rsidRPr="00EF5447"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566DE3" w14:textId="77777777" w:rsidR="00130B16" w:rsidRPr="00EF5447" w:rsidRDefault="00130B16" w:rsidP="00565E0D">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32C29401" w14:textId="77777777" w:rsidR="00130B16" w:rsidRPr="00EF5447" w:rsidRDefault="00130B16" w:rsidP="00565E0D">
            <w:pPr>
              <w:pStyle w:val="TAC"/>
              <w:rPr>
                <w:rFonts w:cs="Arial"/>
                <w:lang w:eastAsia="ko-KR"/>
              </w:rPr>
            </w:pPr>
            <w:r w:rsidRPr="00EF5447">
              <w:rPr>
                <w:rFonts w:cs="Arial"/>
                <w:bCs/>
                <w:szCs w:val="18"/>
                <w:lang w:eastAsia="zh-TW"/>
              </w:rPr>
              <w:t>0.8</w:t>
            </w:r>
          </w:p>
        </w:tc>
      </w:tr>
      <w:tr w:rsidR="00130B16" w14:paraId="4AD24BE7"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4728FAFB" w14:textId="77777777" w:rsidR="00130B16" w:rsidRDefault="00130B16" w:rsidP="00565E0D">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3151B8" w14:textId="77777777" w:rsidR="00130B16" w:rsidRDefault="00130B16" w:rsidP="00565E0D">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118ADDA" w14:textId="77777777" w:rsidR="00130B16" w:rsidRDefault="00130B16" w:rsidP="00565E0D">
            <w:pPr>
              <w:pStyle w:val="TAC"/>
              <w:rPr>
                <w:rFonts w:cs="Arial"/>
                <w:lang w:val="fr-FR" w:eastAsia="zh-CN"/>
              </w:rPr>
            </w:pPr>
            <w:r>
              <w:rPr>
                <w:rFonts w:eastAsia="Malgun Gothic" w:cs="Arial"/>
                <w:lang w:val="fr-FR" w:eastAsia="ko-KR"/>
              </w:rPr>
              <w:t>0.6</w:t>
            </w:r>
          </w:p>
        </w:tc>
      </w:tr>
      <w:tr w:rsidR="00130B16" w14:paraId="337D274A"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00B6B03E" w14:textId="77777777" w:rsidR="00130B16" w:rsidRDefault="00130B16" w:rsidP="00565E0D">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93ED65" w14:textId="77777777" w:rsidR="00130B16" w:rsidRDefault="00130B16" w:rsidP="00565E0D">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50748B4" w14:textId="77777777" w:rsidR="00130B16" w:rsidRDefault="00130B16" w:rsidP="00565E0D">
            <w:pPr>
              <w:pStyle w:val="TAC"/>
              <w:rPr>
                <w:rFonts w:cs="Arial"/>
                <w:lang w:val="fr-FR" w:eastAsia="zh-CN"/>
              </w:rPr>
            </w:pPr>
            <w:r>
              <w:rPr>
                <w:rFonts w:eastAsia="Malgun Gothic" w:cs="Arial"/>
                <w:lang w:val="fr-FR" w:eastAsia="ko-KR"/>
              </w:rPr>
              <w:t>0.6</w:t>
            </w:r>
          </w:p>
        </w:tc>
      </w:tr>
      <w:tr w:rsidR="00130B16" w14:paraId="3C0D240A"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63590C23" w14:textId="77777777" w:rsidR="00130B16" w:rsidRDefault="00130B16" w:rsidP="00565E0D">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3374C7" w14:textId="77777777" w:rsidR="00130B16" w:rsidRDefault="00130B16" w:rsidP="00565E0D">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313DCDE" w14:textId="77777777" w:rsidR="00130B16" w:rsidRDefault="00130B16" w:rsidP="00565E0D">
            <w:pPr>
              <w:pStyle w:val="TAC"/>
              <w:rPr>
                <w:rFonts w:cs="Arial"/>
                <w:lang w:val="fr-FR" w:eastAsia="zh-CN"/>
              </w:rPr>
            </w:pPr>
            <w:r>
              <w:rPr>
                <w:rFonts w:eastAsia="Malgun Gothic" w:cs="Arial"/>
                <w:lang w:val="fr-FR" w:eastAsia="ko-KR"/>
              </w:rPr>
              <w:t>0.6</w:t>
            </w:r>
          </w:p>
        </w:tc>
      </w:tr>
      <w:tr w:rsidR="00130B16" w14:paraId="00910A95"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5F2C62FB" w14:textId="77777777" w:rsidR="00130B16" w:rsidRDefault="00130B16" w:rsidP="00565E0D">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DE1EBC" w14:textId="77777777" w:rsidR="00130B16" w:rsidRDefault="00130B16" w:rsidP="00565E0D">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84DED30" w14:textId="77777777" w:rsidR="00130B16" w:rsidRDefault="00130B16" w:rsidP="00565E0D">
            <w:pPr>
              <w:pStyle w:val="TAC"/>
              <w:rPr>
                <w:rFonts w:cs="Arial"/>
                <w:lang w:val="fr-FR" w:eastAsia="zh-CN"/>
              </w:rPr>
            </w:pPr>
            <w:r>
              <w:rPr>
                <w:rFonts w:eastAsia="Malgun Gothic" w:cs="Arial"/>
                <w:lang w:val="fr-FR" w:eastAsia="ko-KR"/>
              </w:rPr>
              <w:t>0.6</w:t>
            </w:r>
          </w:p>
        </w:tc>
      </w:tr>
      <w:tr w:rsidR="00130B16" w14:paraId="7102BA4F"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574F95D3" w14:textId="77777777" w:rsidR="00130B16" w:rsidRDefault="00130B16" w:rsidP="00565E0D">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339320" w14:textId="77777777" w:rsidR="00130B16" w:rsidRDefault="00130B16" w:rsidP="00565E0D">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C9FFEE8" w14:textId="77777777" w:rsidR="00130B16" w:rsidRDefault="00130B16" w:rsidP="00565E0D">
            <w:pPr>
              <w:pStyle w:val="TAC"/>
              <w:rPr>
                <w:rFonts w:cs="Arial"/>
                <w:lang w:val="fr-FR" w:eastAsia="zh-CN"/>
              </w:rPr>
            </w:pPr>
            <w:r>
              <w:rPr>
                <w:rFonts w:eastAsia="Malgun Gothic" w:cs="Arial"/>
                <w:lang w:val="fr-FR" w:eastAsia="ko-KR"/>
              </w:rPr>
              <w:t>0.6</w:t>
            </w:r>
          </w:p>
        </w:tc>
      </w:tr>
      <w:tr w:rsidR="00130B16" w14:paraId="1643951C"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0B2531A" w14:textId="77777777" w:rsidR="00130B16" w:rsidRPr="00EF5447" w:rsidRDefault="00130B16" w:rsidP="00565E0D">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242ABD3A" w14:textId="77777777" w:rsidR="00130B16" w:rsidRDefault="00130B16" w:rsidP="00565E0D">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6AA1711" w14:textId="77777777" w:rsidR="00130B16" w:rsidRDefault="00130B16" w:rsidP="00565E0D">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130B16" w14:paraId="66A080E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BC13E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54A915" w14:textId="77777777" w:rsidR="00130B16" w:rsidRDefault="00130B16" w:rsidP="00565E0D">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DE789DB" w14:textId="77777777" w:rsidR="00130B16" w:rsidRDefault="00130B16" w:rsidP="00565E0D">
            <w:pPr>
              <w:pStyle w:val="TAC"/>
              <w:rPr>
                <w:rFonts w:cs="Arial"/>
                <w:lang w:eastAsia="zh-CN"/>
              </w:rPr>
            </w:pPr>
            <w:r>
              <w:rPr>
                <w:rFonts w:cs="Arial" w:hint="eastAsia"/>
                <w:lang w:eastAsia="zh-CN"/>
              </w:rPr>
              <w:t>0</w:t>
            </w:r>
            <w:r>
              <w:rPr>
                <w:rFonts w:cs="Arial"/>
                <w:lang w:eastAsia="zh-CN"/>
              </w:rPr>
              <w:t>.6</w:t>
            </w:r>
          </w:p>
        </w:tc>
      </w:tr>
      <w:tr w:rsidR="00130B16" w14:paraId="7BCE816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7D2E5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67FAC6" w14:textId="77777777" w:rsidR="00130B16" w:rsidRDefault="00130B16" w:rsidP="00565E0D">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F0C7417" w14:textId="77777777" w:rsidR="00130B16" w:rsidRDefault="00130B16" w:rsidP="00565E0D">
            <w:pPr>
              <w:pStyle w:val="TAC"/>
              <w:rPr>
                <w:rFonts w:cs="Arial"/>
                <w:lang w:eastAsia="zh-CN"/>
              </w:rPr>
            </w:pPr>
            <w:r>
              <w:rPr>
                <w:rFonts w:cs="Arial"/>
                <w:lang w:eastAsia="zh-CN"/>
              </w:rPr>
              <w:t>0.6</w:t>
            </w:r>
          </w:p>
        </w:tc>
      </w:tr>
      <w:tr w:rsidR="00130B16" w14:paraId="06C3846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482217"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50B0FC" w14:textId="77777777" w:rsidR="00130B16" w:rsidRDefault="00130B16" w:rsidP="00565E0D">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50A28B36" w14:textId="77777777" w:rsidR="00130B16" w:rsidRDefault="00130B16" w:rsidP="00565E0D">
            <w:pPr>
              <w:pStyle w:val="TAC"/>
              <w:rPr>
                <w:rFonts w:cs="Arial"/>
                <w:lang w:eastAsia="zh-CN"/>
              </w:rPr>
            </w:pPr>
            <w:r w:rsidRPr="00A76781">
              <w:rPr>
                <w:rFonts w:cs="Arial" w:hint="eastAsia"/>
                <w:lang w:eastAsia="zh-CN"/>
              </w:rPr>
              <w:t>0</w:t>
            </w:r>
            <w:r>
              <w:rPr>
                <w:rFonts w:cs="Arial"/>
                <w:lang w:eastAsia="zh-CN"/>
              </w:rPr>
              <w:t>.6</w:t>
            </w:r>
          </w:p>
        </w:tc>
      </w:tr>
      <w:tr w:rsidR="00130B16" w14:paraId="6C61F95E"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5BAA7C7"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C340A8" w14:textId="77777777" w:rsidR="00130B16" w:rsidRDefault="00130B16" w:rsidP="00565E0D">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1942BD2" w14:textId="77777777" w:rsidR="00130B16" w:rsidRDefault="00130B16" w:rsidP="00565E0D">
            <w:pPr>
              <w:pStyle w:val="TAC"/>
              <w:rPr>
                <w:rFonts w:cs="Arial"/>
                <w:lang w:eastAsia="zh-CN"/>
              </w:rPr>
            </w:pPr>
            <w:r>
              <w:rPr>
                <w:rFonts w:cs="Arial"/>
                <w:lang w:eastAsia="zh-CN"/>
              </w:rPr>
              <w:t>0.8</w:t>
            </w:r>
          </w:p>
        </w:tc>
      </w:tr>
      <w:tr w:rsidR="00130B16" w14:paraId="2A0AFC3B"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5A88270" w14:textId="77777777" w:rsidR="00130B16" w:rsidRPr="00EF5447" w:rsidRDefault="00130B16" w:rsidP="00565E0D">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2CA0BCC2" w14:textId="77777777" w:rsidR="00130B16" w:rsidRDefault="00130B16" w:rsidP="00565E0D">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2D762F8D" w14:textId="77777777" w:rsidR="00130B16" w:rsidRDefault="00130B16" w:rsidP="00565E0D">
            <w:pPr>
              <w:pStyle w:val="TAC"/>
              <w:rPr>
                <w:rFonts w:cs="Arial"/>
                <w:lang w:eastAsia="zh-CN"/>
              </w:rPr>
            </w:pPr>
            <w:r>
              <w:rPr>
                <w:rFonts w:eastAsia="Malgun Gothic" w:cs="Arial"/>
                <w:lang w:eastAsia="ko-KR"/>
              </w:rPr>
              <w:t>0.6</w:t>
            </w:r>
          </w:p>
        </w:tc>
      </w:tr>
      <w:tr w:rsidR="00130B16" w14:paraId="067B16F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7B2C45"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5DF575" w14:textId="77777777" w:rsidR="00130B16" w:rsidRDefault="00130B16" w:rsidP="00565E0D">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19E71A9" w14:textId="77777777" w:rsidR="00130B16" w:rsidRDefault="00130B16" w:rsidP="00565E0D">
            <w:pPr>
              <w:pStyle w:val="TAC"/>
              <w:rPr>
                <w:rFonts w:cs="Arial"/>
                <w:lang w:eastAsia="zh-CN"/>
              </w:rPr>
            </w:pPr>
            <w:r>
              <w:rPr>
                <w:rFonts w:eastAsia="Malgun Gothic" w:cs="Arial"/>
                <w:lang w:eastAsia="ko-KR"/>
              </w:rPr>
              <w:t>0.</w:t>
            </w:r>
            <w:r>
              <w:rPr>
                <w:rFonts w:eastAsia="Malgun Gothic" w:cs="Arial"/>
                <w:lang w:val="en-US" w:eastAsia="ko-KR"/>
              </w:rPr>
              <w:t>7</w:t>
            </w:r>
          </w:p>
        </w:tc>
      </w:tr>
      <w:tr w:rsidR="00130B16" w14:paraId="52F0BEE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2BFE62"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CABF7C" w14:textId="77777777" w:rsidR="00130B16" w:rsidRDefault="00130B16" w:rsidP="00565E0D">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A20AF44" w14:textId="77777777" w:rsidR="00130B16" w:rsidRDefault="00130B16" w:rsidP="00565E0D">
            <w:pPr>
              <w:pStyle w:val="TAC"/>
              <w:rPr>
                <w:rFonts w:cs="Arial"/>
                <w:lang w:eastAsia="zh-CN"/>
              </w:rPr>
            </w:pPr>
            <w:r>
              <w:rPr>
                <w:rFonts w:eastAsia="Malgun Gothic" w:cs="Arial"/>
                <w:lang w:eastAsia="ko-KR"/>
              </w:rPr>
              <w:t>0.6</w:t>
            </w:r>
          </w:p>
        </w:tc>
      </w:tr>
      <w:tr w:rsidR="00130B16" w14:paraId="2AA3F920"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8D7D59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B2AEF5C" w14:textId="77777777" w:rsidR="00130B16" w:rsidRDefault="00130B16" w:rsidP="00565E0D">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92D51B3" w14:textId="77777777" w:rsidR="00130B16" w:rsidRDefault="00130B16" w:rsidP="00565E0D">
            <w:pPr>
              <w:pStyle w:val="TAC"/>
              <w:rPr>
                <w:rFonts w:cs="Arial"/>
                <w:lang w:eastAsia="zh-CN"/>
              </w:rPr>
            </w:pPr>
            <w:r>
              <w:rPr>
                <w:rFonts w:eastAsia="Malgun Gothic" w:cs="Arial"/>
                <w:lang w:eastAsia="ko-KR"/>
              </w:rPr>
              <w:t>0.7</w:t>
            </w:r>
          </w:p>
        </w:tc>
      </w:tr>
      <w:tr w:rsidR="00130B16" w14:paraId="20E61AB1"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9903D5" w14:textId="77777777" w:rsidR="00130B16" w:rsidRPr="00EF5447" w:rsidRDefault="00130B16" w:rsidP="00565E0D">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5C34FFF5" w14:textId="77777777" w:rsidR="00130B16" w:rsidRDefault="00130B16" w:rsidP="00565E0D">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84C4453" w14:textId="77777777" w:rsidR="00130B16" w:rsidRDefault="00130B16" w:rsidP="00565E0D">
            <w:pPr>
              <w:pStyle w:val="TAC"/>
              <w:rPr>
                <w:rFonts w:eastAsia="Malgun Gothic" w:cs="Arial"/>
                <w:lang w:eastAsia="ko-KR"/>
              </w:rPr>
            </w:pPr>
            <w:r>
              <w:rPr>
                <w:rFonts w:eastAsia="Malgun Gothic" w:cs="Arial"/>
                <w:lang w:eastAsia="ko-KR"/>
              </w:rPr>
              <w:t>0.6</w:t>
            </w:r>
          </w:p>
        </w:tc>
      </w:tr>
      <w:tr w:rsidR="00130B16" w14:paraId="0544B3C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9AB990"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CDAB2B" w14:textId="77777777" w:rsidR="00130B16" w:rsidRDefault="00130B16" w:rsidP="00565E0D">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52C7301" w14:textId="77777777" w:rsidR="00130B16" w:rsidRDefault="00130B16" w:rsidP="00565E0D">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130B16" w14:paraId="4566F79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B2690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2753705" w14:textId="77777777" w:rsidR="00130B16" w:rsidRDefault="00130B16" w:rsidP="00565E0D">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5CC9B19" w14:textId="77777777" w:rsidR="00130B16" w:rsidRDefault="00130B16" w:rsidP="00565E0D">
            <w:pPr>
              <w:pStyle w:val="TAC"/>
              <w:rPr>
                <w:rFonts w:eastAsia="Malgun Gothic" w:cs="Arial"/>
                <w:lang w:eastAsia="ko-KR"/>
              </w:rPr>
            </w:pPr>
            <w:r>
              <w:rPr>
                <w:rFonts w:eastAsia="Malgun Gothic" w:cs="Arial"/>
                <w:lang w:eastAsia="ko-KR"/>
              </w:rPr>
              <w:t>0.6</w:t>
            </w:r>
          </w:p>
        </w:tc>
      </w:tr>
      <w:tr w:rsidR="00130B16" w14:paraId="2D776E9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A34DF6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6A5451" w14:textId="77777777" w:rsidR="00130B16" w:rsidRDefault="00130B16" w:rsidP="00565E0D">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F319D96" w14:textId="77777777" w:rsidR="00130B16" w:rsidRDefault="00130B16" w:rsidP="00565E0D">
            <w:pPr>
              <w:pStyle w:val="TAC"/>
              <w:rPr>
                <w:rFonts w:eastAsia="Malgun Gothic" w:cs="Arial"/>
                <w:lang w:eastAsia="ko-KR"/>
              </w:rPr>
            </w:pPr>
            <w:r>
              <w:rPr>
                <w:rFonts w:eastAsia="Malgun Gothic" w:cs="Arial"/>
                <w:lang w:eastAsia="ko-KR"/>
              </w:rPr>
              <w:t>0.8</w:t>
            </w:r>
          </w:p>
        </w:tc>
      </w:tr>
      <w:tr w:rsidR="00130B16" w:rsidRPr="00EF5447" w14:paraId="0A42832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9D979E1" w14:textId="77777777" w:rsidR="00130B16" w:rsidRPr="00EF5447" w:rsidRDefault="00130B16" w:rsidP="00565E0D">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07259857" w14:textId="77777777" w:rsidR="00130B16" w:rsidRPr="00EF5447" w:rsidRDefault="00130B16" w:rsidP="00565E0D">
            <w:pPr>
              <w:pStyle w:val="TAC"/>
              <w:rPr>
                <w:rFonts w:eastAsia="MS Mincho"/>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851EEC9" w14:textId="77777777" w:rsidR="00130B16" w:rsidRPr="00EF5447" w:rsidRDefault="00130B16" w:rsidP="00565E0D">
            <w:pPr>
              <w:pStyle w:val="TAC"/>
              <w:rPr>
                <w:bCs/>
                <w:szCs w:val="18"/>
                <w:lang w:eastAsia="zh-TW"/>
              </w:rPr>
            </w:pPr>
            <w:r w:rsidRPr="00EF5447">
              <w:rPr>
                <w:rFonts w:eastAsia="Malgun Gothic"/>
                <w:lang w:eastAsia="ko-KR"/>
              </w:rPr>
              <w:t>0.6</w:t>
            </w:r>
          </w:p>
        </w:tc>
      </w:tr>
      <w:tr w:rsidR="00130B16" w:rsidRPr="00EF5447" w14:paraId="28EF514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4AEBC8C" w14:textId="77777777" w:rsidR="00130B16" w:rsidRPr="00EF5447" w:rsidRDefault="00130B16" w:rsidP="00565E0D">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2E841BFB" w14:textId="77777777" w:rsidR="00130B16" w:rsidRPr="00EF5447" w:rsidRDefault="00130B16" w:rsidP="00565E0D">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D322CD9" w14:textId="77777777" w:rsidR="00130B16" w:rsidRPr="00EF5447" w:rsidRDefault="00130B16" w:rsidP="00565E0D">
            <w:pPr>
              <w:pStyle w:val="TAC"/>
              <w:rPr>
                <w:szCs w:val="18"/>
                <w:lang w:eastAsia="zh-TW"/>
              </w:rPr>
            </w:pPr>
            <w:r w:rsidRPr="00EF5447">
              <w:rPr>
                <w:lang w:eastAsia="ko-KR"/>
              </w:rPr>
              <w:t>0.5</w:t>
            </w:r>
          </w:p>
        </w:tc>
      </w:tr>
      <w:tr w:rsidR="00130B16" w:rsidRPr="00EF5447" w14:paraId="682F6DA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00EFA54"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A60596" w14:textId="77777777" w:rsidR="00130B16" w:rsidRPr="00EF5447" w:rsidRDefault="00130B16" w:rsidP="00565E0D">
            <w:pPr>
              <w:pStyle w:val="TAC"/>
              <w:rPr>
                <w:rFonts w:eastAsia="MS Mincho"/>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5131379D" w14:textId="77777777" w:rsidR="00130B16" w:rsidRPr="00EF5447" w:rsidRDefault="00130B16" w:rsidP="00565E0D">
            <w:pPr>
              <w:pStyle w:val="TAC"/>
              <w:rPr>
                <w:szCs w:val="18"/>
                <w:lang w:eastAsia="zh-TW"/>
              </w:rPr>
            </w:pPr>
            <w:r w:rsidRPr="00EF5447">
              <w:rPr>
                <w:lang w:eastAsia="ko-KR"/>
              </w:rPr>
              <w:t>0.6</w:t>
            </w:r>
          </w:p>
        </w:tc>
      </w:tr>
      <w:tr w:rsidR="00130B16" w:rsidRPr="00EF5447" w14:paraId="4BE292C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E8DB365"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D2817D7" w14:textId="77777777" w:rsidR="00130B16" w:rsidRPr="00EF5447" w:rsidRDefault="00130B16" w:rsidP="00565E0D">
            <w:pPr>
              <w:pStyle w:val="TAC"/>
              <w:rPr>
                <w:rFonts w:eastAsia="MS Mincho"/>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2627472F" w14:textId="77777777" w:rsidR="00130B16" w:rsidRPr="00EF5447" w:rsidRDefault="00130B16" w:rsidP="00565E0D">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130B16" w:rsidRPr="00EF5447" w14:paraId="1905D033"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2547FD" w14:textId="77777777" w:rsidR="00130B16" w:rsidRPr="00EF5447" w:rsidRDefault="00130B16" w:rsidP="00565E0D">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7478623" w14:textId="77777777" w:rsidR="00130B16" w:rsidRPr="00EF5447" w:rsidRDefault="00130B16" w:rsidP="00565E0D">
            <w:pPr>
              <w:pStyle w:val="TAC"/>
              <w:rPr>
                <w:rFonts w:eastAsia="MS Mincho"/>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DF19C4B" w14:textId="77777777" w:rsidR="00130B16" w:rsidRPr="00EF5447" w:rsidRDefault="00130B16" w:rsidP="00565E0D">
            <w:pPr>
              <w:pStyle w:val="TAC"/>
              <w:rPr>
                <w:szCs w:val="18"/>
                <w:lang w:eastAsia="zh-TW"/>
              </w:rPr>
            </w:pPr>
            <w:r w:rsidRPr="00EF5447">
              <w:rPr>
                <w:lang w:eastAsia="zh-CN"/>
              </w:rPr>
              <w:t>0.8</w:t>
            </w:r>
            <w:r w:rsidRPr="00EF5447">
              <w:rPr>
                <w:vertAlign w:val="superscript"/>
                <w:lang w:eastAsia="zh-CN"/>
              </w:rPr>
              <w:t>5</w:t>
            </w:r>
          </w:p>
        </w:tc>
      </w:tr>
      <w:tr w:rsidR="00130B16" w:rsidRPr="00EF5447" w14:paraId="6539A73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F10FE09" w14:textId="77777777" w:rsidR="00130B16" w:rsidRPr="00EF5447" w:rsidRDefault="00130B16" w:rsidP="00565E0D">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19EE5A04" w14:textId="77777777" w:rsidR="00130B16" w:rsidRPr="00EF5447" w:rsidRDefault="00130B16" w:rsidP="00565E0D">
            <w:pPr>
              <w:pStyle w:val="TAC"/>
              <w:rPr>
                <w:rFonts w:eastAsia="MS Mincho"/>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8000E83" w14:textId="77777777" w:rsidR="00130B16" w:rsidRPr="00EF5447" w:rsidRDefault="00130B16" w:rsidP="00565E0D">
            <w:pPr>
              <w:pStyle w:val="TAC"/>
              <w:rPr>
                <w:szCs w:val="18"/>
                <w:lang w:eastAsia="zh-TW"/>
              </w:rPr>
            </w:pPr>
            <w:r w:rsidRPr="00EF5447">
              <w:rPr>
                <w:lang w:eastAsia="ko-KR"/>
              </w:rPr>
              <w:t>0.6</w:t>
            </w:r>
          </w:p>
        </w:tc>
      </w:tr>
      <w:tr w:rsidR="00130B16" w:rsidRPr="00EF5447" w14:paraId="2B6C1BE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FD174FF"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182506C" w14:textId="77777777" w:rsidR="00130B16" w:rsidRPr="00EF5447" w:rsidRDefault="00130B16" w:rsidP="00565E0D">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F542DC2" w14:textId="77777777" w:rsidR="00130B16" w:rsidRPr="00EF5447" w:rsidRDefault="00130B16" w:rsidP="00565E0D">
            <w:pPr>
              <w:pStyle w:val="TAC"/>
              <w:rPr>
                <w:szCs w:val="18"/>
                <w:lang w:eastAsia="zh-TW"/>
              </w:rPr>
            </w:pPr>
            <w:r w:rsidRPr="00EF5447">
              <w:rPr>
                <w:lang w:eastAsia="ko-KR"/>
              </w:rPr>
              <w:t>0.7</w:t>
            </w:r>
          </w:p>
        </w:tc>
      </w:tr>
      <w:tr w:rsidR="00130B16" w:rsidRPr="00EF5447" w14:paraId="3CCB41D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D766D9D"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5808EF" w14:textId="77777777" w:rsidR="00130B16" w:rsidRPr="00EF5447" w:rsidRDefault="00130B16" w:rsidP="00565E0D">
            <w:pPr>
              <w:pStyle w:val="TAC"/>
              <w:rPr>
                <w:rFonts w:eastAsia="MS Mincho"/>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135B9E0E" w14:textId="77777777" w:rsidR="00130B16" w:rsidRPr="00EF5447" w:rsidRDefault="00130B16" w:rsidP="00565E0D">
            <w:pPr>
              <w:pStyle w:val="TAC"/>
              <w:rPr>
                <w:szCs w:val="18"/>
                <w:lang w:eastAsia="zh-TW"/>
              </w:rPr>
            </w:pPr>
            <w:r w:rsidRPr="00EF5447">
              <w:rPr>
                <w:lang w:eastAsia="ko-KR"/>
              </w:rPr>
              <w:t>0.6</w:t>
            </w:r>
          </w:p>
        </w:tc>
      </w:tr>
      <w:tr w:rsidR="00130B16" w:rsidRPr="00EF5447" w14:paraId="65BC258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CA9F59A"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F3FF1A1" w14:textId="77777777" w:rsidR="00130B16" w:rsidRPr="00EF5447" w:rsidRDefault="00130B16" w:rsidP="00565E0D">
            <w:pPr>
              <w:pStyle w:val="TAC"/>
              <w:rPr>
                <w:rFonts w:eastAsia="MS Mincho"/>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5325A1C7" w14:textId="77777777" w:rsidR="00130B16" w:rsidRPr="00EF5447" w:rsidRDefault="00130B16" w:rsidP="00565E0D">
            <w:pPr>
              <w:pStyle w:val="TAC"/>
              <w:rPr>
                <w:szCs w:val="18"/>
                <w:lang w:eastAsia="zh-TW"/>
              </w:rPr>
            </w:pPr>
            <w:r w:rsidRPr="00EF5447">
              <w:rPr>
                <w:lang w:eastAsia="ko-KR"/>
              </w:rPr>
              <w:t>0.6</w:t>
            </w:r>
          </w:p>
        </w:tc>
      </w:tr>
      <w:tr w:rsidR="00130B16" w:rsidRPr="00EF5447" w14:paraId="0A990F9E"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F8D53A"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E1917D1" w14:textId="77777777" w:rsidR="00130B16" w:rsidRPr="00EF5447" w:rsidRDefault="00130B16" w:rsidP="00565E0D">
            <w:pPr>
              <w:pStyle w:val="TAC"/>
              <w:rPr>
                <w:rFonts w:eastAsia="MS Mincho"/>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3B38F9B" w14:textId="77777777" w:rsidR="00130B16" w:rsidRPr="00EF5447" w:rsidRDefault="00130B16" w:rsidP="00565E0D">
            <w:pPr>
              <w:pStyle w:val="TAC"/>
              <w:rPr>
                <w:szCs w:val="18"/>
                <w:lang w:eastAsia="zh-TW"/>
              </w:rPr>
            </w:pPr>
            <w:r w:rsidRPr="00EF5447">
              <w:rPr>
                <w:lang w:eastAsia="ko-KR"/>
              </w:rPr>
              <w:t>0.8</w:t>
            </w:r>
          </w:p>
        </w:tc>
      </w:tr>
      <w:tr w:rsidR="00130B16" w:rsidRPr="00EF5447" w14:paraId="4DE27F6B"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CF8DFDD" w14:textId="77777777" w:rsidR="00130B16" w:rsidRPr="00EF5447" w:rsidRDefault="00130B16" w:rsidP="00565E0D">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62B0F55A" w14:textId="77777777" w:rsidR="00130B16" w:rsidRPr="00EF5447" w:rsidRDefault="00130B16" w:rsidP="00565E0D">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9C17641" w14:textId="77777777" w:rsidR="00130B16" w:rsidRPr="00EF5447" w:rsidRDefault="00130B16" w:rsidP="00565E0D">
            <w:pPr>
              <w:pStyle w:val="TAC"/>
              <w:rPr>
                <w:lang w:eastAsia="ko-KR"/>
              </w:rPr>
            </w:pPr>
            <w:r>
              <w:rPr>
                <w:rFonts w:cs="Arial"/>
                <w:lang w:eastAsia="zh-CN"/>
              </w:rPr>
              <w:t>0.6</w:t>
            </w:r>
          </w:p>
        </w:tc>
      </w:tr>
      <w:tr w:rsidR="00130B16" w:rsidRPr="00EF5447" w14:paraId="0D87C27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3F039E"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7A6C69" w14:textId="77777777" w:rsidR="00130B16" w:rsidRPr="00EF5447" w:rsidRDefault="00130B16" w:rsidP="00565E0D">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3C9DD1D6" w14:textId="77777777" w:rsidR="00130B16" w:rsidRPr="00EF5447" w:rsidRDefault="00130B16" w:rsidP="00565E0D">
            <w:pPr>
              <w:pStyle w:val="TAC"/>
              <w:rPr>
                <w:lang w:eastAsia="ko-KR"/>
              </w:rPr>
            </w:pPr>
            <w:r w:rsidRPr="00EA7938">
              <w:rPr>
                <w:rFonts w:cs="Arial" w:hint="eastAsia"/>
                <w:lang w:eastAsia="zh-CN"/>
              </w:rPr>
              <w:t>0</w:t>
            </w:r>
            <w:r w:rsidRPr="00EA7938">
              <w:rPr>
                <w:rFonts w:cs="Arial"/>
                <w:lang w:eastAsia="zh-CN"/>
              </w:rPr>
              <w:t>.6</w:t>
            </w:r>
          </w:p>
        </w:tc>
      </w:tr>
      <w:tr w:rsidR="00130B16" w:rsidRPr="00EF5447" w14:paraId="0627E57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3CA3F4"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6A951E" w14:textId="77777777" w:rsidR="00130B16" w:rsidRPr="00EF5447" w:rsidRDefault="00130B16" w:rsidP="00565E0D">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6CE772B1" w14:textId="77777777" w:rsidR="00130B16" w:rsidRPr="00EF5447" w:rsidRDefault="00130B16" w:rsidP="00565E0D">
            <w:pPr>
              <w:pStyle w:val="TAC"/>
              <w:rPr>
                <w:lang w:eastAsia="ko-KR"/>
              </w:rPr>
            </w:pPr>
            <w:r>
              <w:rPr>
                <w:rFonts w:cs="Arial" w:hint="eastAsia"/>
                <w:lang w:eastAsia="zh-CN"/>
              </w:rPr>
              <w:t>0</w:t>
            </w:r>
            <w:r>
              <w:rPr>
                <w:rFonts w:cs="Arial"/>
                <w:lang w:eastAsia="zh-CN"/>
              </w:rPr>
              <w:t>.6</w:t>
            </w:r>
          </w:p>
        </w:tc>
      </w:tr>
      <w:tr w:rsidR="00130B16" w:rsidRPr="00EF5447" w14:paraId="52F7E3C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9BC98C"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8FD13B" w14:textId="77777777" w:rsidR="00130B16" w:rsidRPr="00EF5447" w:rsidRDefault="00130B16" w:rsidP="00565E0D">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0A5AA851" w14:textId="77777777" w:rsidR="00130B16" w:rsidRPr="00EF5447" w:rsidRDefault="00130B16" w:rsidP="00565E0D">
            <w:pPr>
              <w:pStyle w:val="TAC"/>
              <w:rPr>
                <w:lang w:eastAsia="ko-KR"/>
              </w:rPr>
            </w:pPr>
            <w:r w:rsidRPr="00A76781">
              <w:rPr>
                <w:rFonts w:cs="Arial" w:hint="eastAsia"/>
                <w:lang w:eastAsia="zh-CN"/>
              </w:rPr>
              <w:t>0</w:t>
            </w:r>
            <w:r>
              <w:rPr>
                <w:rFonts w:cs="Arial"/>
                <w:lang w:eastAsia="zh-CN"/>
              </w:rPr>
              <w:t>.6</w:t>
            </w:r>
          </w:p>
        </w:tc>
      </w:tr>
      <w:tr w:rsidR="00130B16" w:rsidRPr="00EF5447" w14:paraId="3E96E946"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E9ED30"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3CFE23" w14:textId="77777777" w:rsidR="00130B16" w:rsidRPr="00EF5447" w:rsidRDefault="00130B16" w:rsidP="00565E0D">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DEE6B4A" w14:textId="77777777" w:rsidR="00130B16" w:rsidRPr="00EF5447" w:rsidRDefault="00130B16" w:rsidP="00565E0D">
            <w:pPr>
              <w:pStyle w:val="TAC"/>
              <w:rPr>
                <w:lang w:eastAsia="ko-KR"/>
              </w:rPr>
            </w:pPr>
            <w:r>
              <w:rPr>
                <w:rFonts w:cs="Arial"/>
                <w:lang w:eastAsia="zh-CN"/>
              </w:rPr>
              <w:t>0.8</w:t>
            </w:r>
          </w:p>
        </w:tc>
      </w:tr>
      <w:tr w:rsidR="00130B16" w14:paraId="66E6348F" w14:textId="77777777" w:rsidTr="00565E0D">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3E7FF1C7" w14:textId="77777777" w:rsidR="00130B16" w:rsidRDefault="00130B16" w:rsidP="00565E0D">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4D6B46D8" w14:textId="77777777" w:rsidR="00130B16" w:rsidRDefault="00130B16" w:rsidP="00565E0D">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2789A75C" w14:textId="77777777" w:rsidR="00130B16" w:rsidRDefault="00130B16" w:rsidP="00565E0D">
            <w:pPr>
              <w:pStyle w:val="TAC"/>
              <w:rPr>
                <w:rFonts w:eastAsia="Malgun Gothic" w:cs="Arial"/>
                <w:lang w:eastAsia="ko-KR"/>
              </w:rPr>
            </w:pPr>
            <w:r>
              <w:rPr>
                <w:rFonts w:cs="Arial"/>
              </w:rPr>
              <w:t>0.6</w:t>
            </w:r>
          </w:p>
        </w:tc>
      </w:tr>
      <w:tr w:rsidR="00130B16" w14:paraId="1C3698D6"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87B3E5F"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1495FC" w14:textId="77777777" w:rsidR="00130B16" w:rsidRDefault="00130B16" w:rsidP="00565E0D">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7FCAA55B" w14:textId="77777777" w:rsidR="00130B16" w:rsidRDefault="00130B16" w:rsidP="00565E0D">
            <w:pPr>
              <w:pStyle w:val="TAC"/>
              <w:rPr>
                <w:rFonts w:eastAsia="Malgun Gothic" w:cs="Arial"/>
                <w:lang w:eastAsia="ko-KR"/>
              </w:rPr>
            </w:pPr>
            <w:r>
              <w:rPr>
                <w:rFonts w:cs="Arial"/>
              </w:rPr>
              <w:t>0.6</w:t>
            </w:r>
          </w:p>
        </w:tc>
      </w:tr>
      <w:tr w:rsidR="00130B16" w14:paraId="24C35FB9"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591F81F"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E8A7CE" w14:textId="77777777" w:rsidR="00130B16" w:rsidRDefault="00130B16" w:rsidP="00565E0D">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277A956E" w14:textId="77777777" w:rsidR="00130B16" w:rsidRDefault="00130B16" w:rsidP="00565E0D">
            <w:pPr>
              <w:pStyle w:val="TAC"/>
              <w:rPr>
                <w:rFonts w:eastAsia="Malgun Gothic" w:cs="Arial"/>
                <w:lang w:eastAsia="ko-KR"/>
              </w:rPr>
            </w:pPr>
            <w:r>
              <w:rPr>
                <w:rFonts w:cs="Arial"/>
              </w:rPr>
              <w:t>0.6</w:t>
            </w:r>
          </w:p>
        </w:tc>
      </w:tr>
      <w:tr w:rsidR="00130B16" w14:paraId="4754895B"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63C0FF9"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3DC681" w14:textId="77777777" w:rsidR="00130B16" w:rsidRDefault="00130B16" w:rsidP="00565E0D">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51F5373A" w14:textId="77777777" w:rsidR="00130B16" w:rsidRDefault="00130B16" w:rsidP="00565E0D">
            <w:pPr>
              <w:pStyle w:val="TAC"/>
              <w:rPr>
                <w:rFonts w:eastAsia="Malgun Gothic" w:cs="Arial"/>
                <w:lang w:eastAsia="ko-KR"/>
              </w:rPr>
            </w:pPr>
            <w:r>
              <w:rPr>
                <w:rFonts w:cs="Arial"/>
              </w:rPr>
              <w:t>0.6</w:t>
            </w:r>
          </w:p>
        </w:tc>
      </w:tr>
      <w:tr w:rsidR="00130B16" w14:paraId="18BD13E6"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126475F" w14:textId="77777777" w:rsidR="00130B16" w:rsidRDefault="00130B16" w:rsidP="00565E0D">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8CBCCA" w14:textId="77777777" w:rsidR="00130B16" w:rsidRDefault="00130B16" w:rsidP="00565E0D">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26334A7B" w14:textId="77777777" w:rsidR="00130B16" w:rsidRDefault="00130B16" w:rsidP="00565E0D">
            <w:pPr>
              <w:pStyle w:val="TAC"/>
              <w:rPr>
                <w:rFonts w:eastAsia="Malgun Gothic" w:cs="Arial"/>
                <w:lang w:eastAsia="ko-KR"/>
              </w:rPr>
            </w:pPr>
            <w:r>
              <w:rPr>
                <w:rFonts w:cs="Arial"/>
              </w:rPr>
              <w:t>0.6</w:t>
            </w:r>
          </w:p>
        </w:tc>
      </w:tr>
      <w:tr w:rsidR="00130B16" w:rsidRPr="00EF5447" w14:paraId="40E1DEA9"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8B10F69" w14:textId="77777777" w:rsidR="00130B16" w:rsidRPr="00EF5447" w:rsidRDefault="00130B16" w:rsidP="00565E0D">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2BA8F31B" w14:textId="77777777" w:rsidR="00130B16" w:rsidRPr="00EF5447" w:rsidRDefault="00130B16" w:rsidP="00565E0D">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B8322FC" w14:textId="77777777" w:rsidR="00130B16" w:rsidRPr="00EF5447" w:rsidRDefault="00130B16" w:rsidP="00565E0D">
            <w:pPr>
              <w:pStyle w:val="TAC"/>
              <w:rPr>
                <w:rFonts w:cs="Arial"/>
                <w:szCs w:val="18"/>
              </w:rPr>
            </w:pPr>
            <w:r w:rsidRPr="00EF5447">
              <w:rPr>
                <w:rFonts w:eastAsia="Malgun Gothic" w:cs="Arial"/>
                <w:lang w:eastAsia="ko-KR"/>
              </w:rPr>
              <w:t>0.6</w:t>
            </w:r>
          </w:p>
        </w:tc>
      </w:tr>
      <w:tr w:rsidR="00130B16" w:rsidRPr="00EF5447" w14:paraId="5DE27BE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427CD5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FC60AF" w14:textId="77777777" w:rsidR="00130B16" w:rsidRPr="00EF5447" w:rsidRDefault="00130B16" w:rsidP="00565E0D">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E16059E" w14:textId="77777777" w:rsidR="00130B16" w:rsidRPr="00EF5447" w:rsidRDefault="00130B16" w:rsidP="00565E0D">
            <w:pPr>
              <w:pStyle w:val="TAC"/>
              <w:rPr>
                <w:rFonts w:cs="Arial"/>
                <w:szCs w:val="18"/>
              </w:rPr>
            </w:pPr>
            <w:r w:rsidRPr="00EF5447">
              <w:rPr>
                <w:rFonts w:eastAsia="Malgun Gothic" w:cs="Arial"/>
                <w:lang w:eastAsia="ko-KR"/>
              </w:rPr>
              <w:t>0.6</w:t>
            </w:r>
          </w:p>
        </w:tc>
      </w:tr>
      <w:tr w:rsidR="00130B16" w:rsidRPr="00EF5447" w14:paraId="0C1BA75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4B8305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23A198" w14:textId="77777777" w:rsidR="00130B16" w:rsidRPr="00EF5447" w:rsidRDefault="00130B16" w:rsidP="00565E0D">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6FB2733" w14:textId="77777777" w:rsidR="00130B16" w:rsidRPr="00EF5447" w:rsidRDefault="00130B16" w:rsidP="00565E0D">
            <w:pPr>
              <w:pStyle w:val="TAC"/>
              <w:rPr>
                <w:rFonts w:cs="Arial"/>
                <w:szCs w:val="18"/>
              </w:rPr>
            </w:pPr>
            <w:r w:rsidRPr="00EF5447">
              <w:rPr>
                <w:rFonts w:eastAsia="Malgun Gothic" w:cs="Arial"/>
                <w:lang w:eastAsia="ko-KR"/>
              </w:rPr>
              <w:t>0.6</w:t>
            </w:r>
          </w:p>
        </w:tc>
      </w:tr>
      <w:tr w:rsidR="00130B16" w:rsidRPr="00EF5447" w14:paraId="1BD7AF7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BEFB05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54BC2A1" w14:textId="77777777" w:rsidR="00130B16" w:rsidRPr="00EF5447" w:rsidRDefault="00130B16" w:rsidP="00565E0D">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567684F6" w14:textId="77777777" w:rsidR="00130B16" w:rsidRPr="00EF5447" w:rsidRDefault="00130B16" w:rsidP="00565E0D">
            <w:pPr>
              <w:pStyle w:val="TAC"/>
              <w:rPr>
                <w:rFonts w:cs="Arial"/>
                <w:szCs w:val="18"/>
              </w:rPr>
            </w:pPr>
            <w:r w:rsidRPr="00EF5447">
              <w:rPr>
                <w:rFonts w:eastAsia="Malgun Gothic" w:cs="Arial"/>
                <w:lang w:eastAsia="ko-KR"/>
              </w:rPr>
              <w:t>0.6</w:t>
            </w:r>
          </w:p>
        </w:tc>
      </w:tr>
      <w:tr w:rsidR="00130B16" w:rsidRPr="00EF5447" w14:paraId="14395C01"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73BA8E"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C8AE41" w14:textId="77777777" w:rsidR="00130B16" w:rsidRPr="00EF5447" w:rsidRDefault="00130B16" w:rsidP="00565E0D">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3D1D732" w14:textId="77777777" w:rsidR="00130B16" w:rsidRPr="00EF5447" w:rsidRDefault="00130B16" w:rsidP="00565E0D">
            <w:pPr>
              <w:pStyle w:val="TAC"/>
              <w:rPr>
                <w:rFonts w:cs="Arial"/>
                <w:szCs w:val="18"/>
              </w:rPr>
            </w:pPr>
            <w:r w:rsidRPr="00EF5447">
              <w:rPr>
                <w:rFonts w:eastAsia="Malgun Gothic" w:cs="Arial"/>
                <w:lang w:eastAsia="ko-KR"/>
              </w:rPr>
              <w:t>0.8</w:t>
            </w:r>
          </w:p>
        </w:tc>
      </w:tr>
      <w:tr w:rsidR="00130B16" w14:paraId="464412F9" w14:textId="77777777" w:rsidTr="00565E0D">
        <w:trPr>
          <w:trHeight w:val="187"/>
          <w:jc w:val="center"/>
        </w:trPr>
        <w:tc>
          <w:tcPr>
            <w:tcW w:w="2263" w:type="dxa"/>
            <w:tcBorders>
              <w:top w:val="single" w:sz="4" w:space="0" w:color="auto"/>
              <w:left w:val="single" w:sz="4" w:space="0" w:color="auto"/>
              <w:bottom w:val="nil"/>
              <w:right w:val="single" w:sz="4" w:space="0" w:color="auto"/>
            </w:tcBorders>
            <w:hideMark/>
          </w:tcPr>
          <w:p w14:paraId="778B46BC" w14:textId="77777777" w:rsidR="00130B16" w:rsidRDefault="00130B16" w:rsidP="00565E0D">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25993A" w14:textId="77777777" w:rsidR="00130B16" w:rsidRDefault="00130B16" w:rsidP="00565E0D">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E741484" w14:textId="77777777" w:rsidR="00130B16" w:rsidRDefault="00130B16" w:rsidP="00565E0D">
            <w:pPr>
              <w:pStyle w:val="TAC"/>
              <w:rPr>
                <w:rFonts w:eastAsia="MS Mincho" w:cs="Arial"/>
                <w:lang w:val="fr-FR" w:eastAsia="ja-JP"/>
              </w:rPr>
            </w:pPr>
            <w:r>
              <w:rPr>
                <w:rFonts w:eastAsia="Malgun Gothic" w:cs="Arial"/>
                <w:lang w:val="fr-FR" w:eastAsia="ko-KR"/>
              </w:rPr>
              <w:t>0.7</w:t>
            </w:r>
          </w:p>
        </w:tc>
      </w:tr>
      <w:tr w:rsidR="00130B16" w14:paraId="198B8257" w14:textId="77777777" w:rsidTr="00565E0D">
        <w:trPr>
          <w:trHeight w:val="187"/>
          <w:jc w:val="center"/>
        </w:trPr>
        <w:tc>
          <w:tcPr>
            <w:tcW w:w="2263" w:type="dxa"/>
            <w:tcBorders>
              <w:top w:val="nil"/>
              <w:left w:val="single" w:sz="4" w:space="0" w:color="auto"/>
              <w:bottom w:val="nil"/>
              <w:right w:val="single" w:sz="4" w:space="0" w:color="auto"/>
            </w:tcBorders>
          </w:tcPr>
          <w:p w14:paraId="3C98C096" w14:textId="77777777" w:rsidR="00130B16" w:rsidRDefault="00130B16" w:rsidP="00565E0D">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210412" w14:textId="77777777" w:rsidR="00130B16" w:rsidRDefault="00130B16" w:rsidP="00565E0D">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CA60E9D" w14:textId="77777777" w:rsidR="00130B16" w:rsidRDefault="00130B16" w:rsidP="00565E0D">
            <w:pPr>
              <w:pStyle w:val="TAC"/>
              <w:rPr>
                <w:rFonts w:eastAsia="MS Mincho" w:cs="Arial"/>
                <w:lang w:val="fr-FR" w:eastAsia="ja-JP"/>
              </w:rPr>
            </w:pPr>
            <w:r>
              <w:rPr>
                <w:rFonts w:eastAsia="Malgun Gothic" w:cs="Arial"/>
                <w:lang w:val="fr-FR" w:eastAsia="ko-KR"/>
              </w:rPr>
              <w:t>0.7</w:t>
            </w:r>
          </w:p>
        </w:tc>
      </w:tr>
      <w:tr w:rsidR="00130B16" w14:paraId="5A253307" w14:textId="77777777" w:rsidTr="00565E0D">
        <w:trPr>
          <w:trHeight w:val="187"/>
          <w:jc w:val="center"/>
        </w:trPr>
        <w:tc>
          <w:tcPr>
            <w:tcW w:w="2263" w:type="dxa"/>
            <w:tcBorders>
              <w:top w:val="nil"/>
              <w:left w:val="single" w:sz="4" w:space="0" w:color="auto"/>
              <w:bottom w:val="nil"/>
              <w:right w:val="single" w:sz="4" w:space="0" w:color="auto"/>
            </w:tcBorders>
          </w:tcPr>
          <w:p w14:paraId="18140D43" w14:textId="77777777" w:rsidR="00130B16" w:rsidRDefault="00130B16" w:rsidP="00565E0D">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4D8C05" w14:textId="77777777" w:rsidR="00130B16" w:rsidRDefault="00130B16" w:rsidP="00565E0D">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E017D00" w14:textId="77777777" w:rsidR="00130B16" w:rsidRDefault="00130B16" w:rsidP="00565E0D">
            <w:pPr>
              <w:pStyle w:val="TAC"/>
              <w:rPr>
                <w:rFonts w:eastAsia="MS Mincho" w:cs="Arial"/>
                <w:lang w:val="fr-FR" w:eastAsia="ja-JP"/>
              </w:rPr>
            </w:pPr>
            <w:r>
              <w:rPr>
                <w:rFonts w:eastAsia="Malgun Gothic" w:cs="Arial"/>
                <w:lang w:val="fr-FR" w:eastAsia="ko-KR"/>
              </w:rPr>
              <w:t>0.3</w:t>
            </w:r>
          </w:p>
        </w:tc>
      </w:tr>
      <w:tr w:rsidR="00130B16" w14:paraId="2E72DE5E"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60237F10" w14:textId="77777777" w:rsidR="00130B16" w:rsidRDefault="00130B16" w:rsidP="00565E0D">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CE7BC1" w14:textId="77777777" w:rsidR="00130B16" w:rsidRDefault="00130B16" w:rsidP="00565E0D">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86E6704" w14:textId="77777777" w:rsidR="00130B16" w:rsidRDefault="00130B16" w:rsidP="00565E0D">
            <w:pPr>
              <w:pStyle w:val="TAC"/>
              <w:rPr>
                <w:rFonts w:eastAsia="MS Mincho" w:cs="Arial"/>
                <w:lang w:val="fr-FR" w:eastAsia="ja-JP"/>
              </w:rPr>
            </w:pPr>
            <w:r>
              <w:rPr>
                <w:rFonts w:eastAsia="Malgun Gothic" w:cs="Arial"/>
                <w:lang w:val="fr-FR" w:eastAsia="ko-KR"/>
              </w:rPr>
              <w:t>0.7</w:t>
            </w:r>
          </w:p>
        </w:tc>
      </w:tr>
      <w:tr w:rsidR="00130B16" w:rsidRPr="00EF5447" w14:paraId="410CCE4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7C994CB" w14:textId="77777777" w:rsidR="00130B16" w:rsidRPr="00EF5447" w:rsidRDefault="00130B16" w:rsidP="00565E0D">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5B5DDEA6" w14:textId="77777777" w:rsidR="00130B16" w:rsidRPr="00EF5447" w:rsidRDefault="00130B16" w:rsidP="00565E0D">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B337B45" w14:textId="77777777" w:rsidR="00130B16" w:rsidRPr="00EF5447" w:rsidRDefault="00130B16" w:rsidP="00565E0D">
            <w:pPr>
              <w:pStyle w:val="TAC"/>
              <w:rPr>
                <w:rFonts w:eastAsia="Malgun Gothic" w:cs="Arial"/>
                <w:lang w:eastAsia="ko-KR"/>
              </w:rPr>
            </w:pPr>
            <w:r w:rsidRPr="00EF5447">
              <w:rPr>
                <w:rFonts w:eastAsia="MS Mincho" w:cs="Arial"/>
                <w:lang w:eastAsia="ja-JP"/>
              </w:rPr>
              <w:t>0.6</w:t>
            </w:r>
          </w:p>
        </w:tc>
      </w:tr>
      <w:tr w:rsidR="00130B16" w:rsidRPr="00EF5447" w14:paraId="0547BF6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353175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B36DB9" w14:textId="77777777" w:rsidR="00130B16" w:rsidRPr="00EF5447" w:rsidRDefault="00130B16" w:rsidP="00565E0D">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F853B7C" w14:textId="77777777" w:rsidR="00130B16" w:rsidRPr="00EF5447" w:rsidRDefault="00130B16" w:rsidP="00565E0D">
            <w:pPr>
              <w:pStyle w:val="TAC"/>
              <w:rPr>
                <w:rFonts w:eastAsia="Malgun Gothic" w:cs="Arial"/>
                <w:lang w:eastAsia="ko-KR"/>
              </w:rPr>
            </w:pPr>
            <w:r w:rsidRPr="00EF5447">
              <w:rPr>
                <w:rFonts w:eastAsia="MS Mincho" w:cs="Arial"/>
                <w:lang w:eastAsia="ja-JP"/>
              </w:rPr>
              <w:t>0.6</w:t>
            </w:r>
          </w:p>
        </w:tc>
      </w:tr>
      <w:tr w:rsidR="00130B16" w:rsidRPr="00EF5447" w14:paraId="467062D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C8633C6"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7D019B" w14:textId="77777777" w:rsidR="00130B16" w:rsidRPr="00EF5447" w:rsidRDefault="00130B16" w:rsidP="00565E0D">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DB36682" w14:textId="77777777" w:rsidR="00130B16" w:rsidRPr="00EF5447" w:rsidRDefault="00130B16" w:rsidP="00565E0D">
            <w:pPr>
              <w:pStyle w:val="TAC"/>
              <w:rPr>
                <w:rFonts w:eastAsia="Malgun Gothic" w:cs="Arial"/>
                <w:lang w:eastAsia="ko-KR"/>
              </w:rPr>
            </w:pPr>
            <w:r w:rsidRPr="00EF5447">
              <w:rPr>
                <w:rFonts w:eastAsia="MS Mincho" w:cs="Arial"/>
                <w:lang w:eastAsia="ja-JP"/>
              </w:rPr>
              <w:t>0.3</w:t>
            </w:r>
          </w:p>
        </w:tc>
      </w:tr>
      <w:tr w:rsidR="00130B16" w:rsidRPr="00EF5447" w14:paraId="48AE8078"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8CB53C"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11A48D" w14:textId="77777777" w:rsidR="00130B16" w:rsidRPr="00EF5447" w:rsidRDefault="00130B16" w:rsidP="00565E0D">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CE28252" w14:textId="77777777" w:rsidR="00130B16" w:rsidRPr="00EF5447" w:rsidRDefault="00130B16" w:rsidP="00565E0D">
            <w:pPr>
              <w:pStyle w:val="TAC"/>
              <w:rPr>
                <w:rFonts w:eastAsia="Malgun Gothic" w:cs="Arial"/>
                <w:lang w:eastAsia="ko-KR"/>
              </w:rPr>
            </w:pPr>
            <w:r w:rsidRPr="00EF5447">
              <w:rPr>
                <w:rFonts w:eastAsia="MS Mincho" w:cs="Arial"/>
                <w:lang w:eastAsia="ja-JP"/>
              </w:rPr>
              <w:t>0.8</w:t>
            </w:r>
          </w:p>
        </w:tc>
      </w:tr>
      <w:tr w:rsidR="00130B16" w:rsidRPr="00EF5447" w14:paraId="4521B8C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9835F05" w14:textId="77777777" w:rsidR="00130B16" w:rsidRPr="00EF5447" w:rsidRDefault="00130B16" w:rsidP="00565E0D">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6FE14471" w14:textId="77777777" w:rsidR="00130B16" w:rsidRPr="00EF5447" w:rsidRDefault="00130B16" w:rsidP="00565E0D">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300B8608" w14:textId="77777777" w:rsidR="00130B16" w:rsidRPr="00EF5447" w:rsidRDefault="00130B16" w:rsidP="00565E0D">
            <w:pPr>
              <w:pStyle w:val="TAC"/>
              <w:rPr>
                <w:lang w:eastAsia="ko-KR"/>
              </w:rPr>
            </w:pPr>
            <w:r w:rsidRPr="00EF5447">
              <w:rPr>
                <w:lang w:eastAsia="ko-KR"/>
              </w:rPr>
              <w:t>0.6</w:t>
            </w:r>
          </w:p>
        </w:tc>
      </w:tr>
      <w:tr w:rsidR="00130B16" w:rsidRPr="00EF5447" w14:paraId="160ABE0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9BB466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60896EAE" w14:textId="77777777" w:rsidR="00130B16" w:rsidRPr="00EF5447" w:rsidRDefault="00130B16" w:rsidP="00565E0D">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1367F410" w14:textId="77777777" w:rsidR="00130B16" w:rsidRPr="00EF5447" w:rsidRDefault="00130B16" w:rsidP="00565E0D">
            <w:pPr>
              <w:pStyle w:val="TAC"/>
              <w:rPr>
                <w:lang w:eastAsia="ko-KR"/>
              </w:rPr>
            </w:pPr>
            <w:r w:rsidRPr="00EF5447">
              <w:rPr>
                <w:lang w:eastAsia="ko-KR"/>
              </w:rPr>
              <w:t>0.8</w:t>
            </w:r>
          </w:p>
        </w:tc>
      </w:tr>
      <w:tr w:rsidR="00130B16" w:rsidRPr="00EF5447" w14:paraId="71CA07C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5295043"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CF8F0E3" w14:textId="77777777" w:rsidR="00130B16" w:rsidRPr="00EF5447" w:rsidRDefault="00130B16" w:rsidP="00565E0D">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453DE013" w14:textId="77777777" w:rsidR="00130B16" w:rsidRPr="00EF5447" w:rsidRDefault="00130B16" w:rsidP="00565E0D">
            <w:pPr>
              <w:pStyle w:val="TAC"/>
              <w:rPr>
                <w:lang w:eastAsia="ko-KR"/>
              </w:rPr>
            </w:pPr>
            <w:r w:rsidRPr="00EF5447">
              <w:rPr>
                <w:lang w:eastAsia="ko-KR"/>
              </w:rPr>
              <w:t>0.6</w:t>
            </w:r>
          </w:p>
        </w:tc>
      </w:tr>
      <w:tr w:rsidR="00130B16" w:rsidRPr="00EF5447" w14:paraId="12E019D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E9A2793"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AED2605" w14:textId="77777777" w:rsidR="00130B16" w:rsidRPr="00EF5447" w:rsidRDefault="00130B16" w:rsidP="00565E0D">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66D84BC8" w14:textId="77777777" w:rsidR="00130B16" w:rsidRPr="00EF5447" w:rsidRDefault="00130B16" w:rsidP="00565E0D">
            <w:pPr>
              <w:pStyle w:val="TAC"/>
              <w:rPr>
                <w:lang w:eastAsia="ko-KR"/>
              </w:rPr>
            </w:pPr>
            <w:r w:rsidRPr="00EF5447">
              <w:rPr>
                <w:lang w:eastAsia="ko-KR"/>
              </w:rPr>
              <w:t>0.6</w:t>
            </w:r>
          </w:p>
        </w:tc>
      </w:tr>
      <w:tr w:rsidR="00130B16" w:rsidRPr="00EF5447" w14:paraId="676A126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4B1874"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6DF5F673" w14:textId="77777777" w:rsidR="00130B16" w:rsidRPr="00EF5447" w:rsidRDefault="00130B16" w:rsidP="00565E0D">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0FFC9197" w14:textId="77777777" w:rsidR="00130B16" w:rsidRPr="00EF5447" w:rsidRDefault="00130B16" w:rsidP="00565E0D">
            <w:pPr>
              <w:pStyle w:val="TAC"/>
              <w:rPr>
                <w:lang w:eastAsia="ko-KR"/>
              </w:rPr>
            </w:pPr>
            <w:r w:rsidRPr="00EF5447">
              <w:rPr>
                <w:lang w:eastAsia="ko-KR"/>
              </w:rPr>
              <w:t>0.9</w:t>
            </w:r>
          </w:p>
        </w:tc>
      </w:tr>
      <w:tr w:rsidR="00130B16" w14:paraId="68CB4818"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514E10" w14:textId="77777777" w:rsidR="00130B16" w:rsidRPr="00EF5447" w:rsidRDefault="00130B16" w:rsidP="00565E0D">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292CA8AF" w14:textId="77777777" w:rsidR="00130B16" w:rsidRDefault="00130B16" w:rsidP="00565E0D">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31501891" w14:textId="77777777" w:rsidR="00130B16" w:rsidRDefault="00130B16" w:rsidP="00565E0D">
            <w:pPr>
              <w:pStyle w:val="TAC"/>
              <w:rPr>
                <w:rFonts w:cs="Arial"/>
                <w:lang w:eastAsia="zh-CN"/>
              </w:rPr>
            </w:pPr>
            <w:r w:rsidRPr="00B57EB6">
              <w:rPr>
                <w:lang w:val="sv-SE"/>
              </w:rPr>
              <w:t>0.</w:t>
            </w:r>
            <w:r>
              <w:rPr>
                <w:lang w:val="sv-SE"/>
              </w:rPr>
              <w:t>7</w:t>
            </w:r>
          </w:p>
        </w:tc>
      </w:tr>
      <w:tr w:rsidR="00130B16" w14:paraId="25853FC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999D4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532ACF6" w14:textId="77777777" w:rsidR="00130B16" w:rsidRDefault="00130B16" w:rsidP="00565E0D">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34225E37" w14:textId="77777777" w:rsidR="00130B16" w:rsidRDefault="00130B16" w:rsidP="00565E0D">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130B16" w14:paraId="5D9124B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EC2F9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EAE1EB" w14:textId="77777777" w:rsidR="00130B16" w:rsidRDefault="00130B16" w:rsidP="00565E0D">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BE9A5F9" w14:textId="77777777" w:rsidR="00130B16" w:rsidRDefault="00130B16" w:rsidP="00565E0D">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130B16" w14:paraId="58712C3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3B33F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4635C6" w14:textId="77777777" w:rsidR="00130B16" w:rsidRDefault="00130B16" w:rsidP="00565E0D">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36899DA2" w14:textId="77777777" w:rsidR="00130B16" w:rsidRDefault="00130B16" w:rsidP="00565E0D">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130B16" w14:paraId="647A29BF"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BAF894"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DF0622" w14:textId="77777777" w:rsidR="00130B16" w:rsidRDefault="00130B16" w:rsidP="00565E0D">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11FAFAF4" w14:textId="77777777" w:rsidR="00130B16" w:rsidRDefault="00130B16" w:rsidP="00565E0D">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130B16" w14:paraId="3242D9DE"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DA06CB0" w14:textId="77777777" w:rsidR="00130B16" w:rsidRPr="00EF5447" w:rsidRDefault="00130B16" w:rsidP="00565E0D">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4E766FC8" w14:textId="77777777" w:rsidR="00130B16" w:rsidRDefault="00130B16" w:rsidP="00565E0D">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30AB2F50" w14:textId="77777777" w:rsidR="00130B16" w:rsidRDefault="00130B16" w:rsidP="00565E0D">
            <w:pPr>
              <w:pStyle w:val="TAC"/>
              <w:rPr>
                <w:rFonts w:eastAsia="Malgun Gothic" w:cs="Arial"/>
                <w:szCs w:val="18"/>
                <w:lang w:eastAsia="ko-KR"/>
              </w:rPr>
            </w:pPr>
            <w:r w:rsidRPr="00B57EB6">
              <w:rPr>
                <w:lang w:val="sv-SE"/>
              </w:rPr>
              <w:t>0.</w:t>
            </w:r>
            <w:r>
              <w:rPr>
                <w:lang w:val="sv-SE"/>
              </w:rPr>
              <w:t>6</w:t>
            </w:r>
          </w:p>
        </w:tc>
      </w:tr>
      <w:tr w:rsidR="00130B16" w14:paraId="62FD2C5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ACF044"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8A39A6" w14:textId="77777777" w:rsidR="00130B16" w:rsidRDefault="00130B16" w:rsidP="00565E0D">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3D239B8" w14:textId="77777777" w:rsidR="00130B16" w:rsidRDefault="00130B16" w:rsidP="00565E0D">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30B16" w14:paraId="6F6DFE2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9A35F5"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14CE9F" w14:textId="77777777" w:rsidR="00130B16" w:rsidRDefault="00130B16" w:rsidP="00565E0D">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14782B4" w14:textId="77777777" w:rsidR="00130B16" w:rsidRDefault="00130B16" w:rsidP="00565E0D">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30B16" w14:paraId="675D299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BC9C1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BD5B41" w14:textId="77777777" w:rsidR="00130B16" w:rsidRDefault="00130B16" w:rsidP="00565E0D">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12627CDF" w14:textId="77777777" w:rsidR="00130B16" w:rsidRDefault="00130B16" w:rsidP="00565E0D">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30B16" w14:paraId="76151130"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C1150A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F4F3B55" w14:textId="77777777" w:rsidR="00130B16" w:rsidRDefault="00130B16" w:rsidP="00565E0D">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DA3F5AF" w14:textId="77777777" w:rsidR="00130B16" w:rsidRDefault="00130B16" w:rsidP="00565E0D">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130B16" w:rsidRPr="00EF5447" w14:paraId="0642DC44" w14:textId="77777777" w:rsidTr="00565E0D">
        <w:trPr>
          <w:trHeight w:val="187"/>
          <w:jc w:val="center"/>
        </w:trPr>
        <w:tc>
          <w:tcPr>
            <w:tcW w:w="2263" w:type="dxa"/>
            <w:tcBorders>
              <w:left w:val="single" w:sz="4" w:space="0" w:color="auto"/>
              <w:bottom w:val="nil"/>
              <w:right w:val="single" w:sz="4" w:space="0" w:color="auto"/>
            </w:tcBorders>
            <w:shd w:val="clear" w:color="auto" w:fill="auto"/>
          </w:tcPr>
          <w:p w14:paraId="21415DBE" w14:textId="77777777" w:rsidR="00130B16" w:rsidRPr="00EF5447" w:rsidRDefault="00130B16" w:rsidP="00565E0D">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63B60CE0" w14:textId="77777777" w:rsidR="00130B16" w:rsidRPr="00EF5447" w:rsidRDefault="00130B16" w:rsidP="00565E0D">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A18D8D2" w14:textId="77777777" w:rsidR="00130B16" w:rsidRPr="00EF5447" w:rsidRDefault="00130B16" w:rsidP="00565E0D">
            <w:pPr>
              <w:pStyle w:val="TAC"/>
              <w:rPr>
                <w:rFonts w:eastAsia="Malgun Gothic" w:cs="Arial"/>
                <w:lang w:eastAsia="ko-KR"/>
              </w:rPr>
            </w:pPr>
            <w:r w:rsidRPr="00EF5447">
              <w:rPr>
                <w:rFonts w:cs="Arial"/>
                <w:szCs w:val="18"/>
                <w:lang w:eastAsia="ja-JP"/>
              </w:rPr>
              <w:t>0.6</w:t>
            </w:r>
          </w:p>
        </w:tc>
      </w:tr>
      <w:tr w:rsidR="00130B16" w:rsidRPr="00EF5447" w14:paraId="4CDA31F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E08C65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AEB753"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6BBC750" w14:textId="77777777" w:rsidR="00130B16" w:rsidRPr="00EF5447" w:rsidRDefault="00130B16" w:rsidP="00565E0D">
            <w:pPr>
              <w:pStyle w:val="TAC"/>
              <w:rPr>
                <w:rFonts w:eastAsia="Malgun Gothic" w:cs="Arial"/>
                <w:lang w:eastAsia="ko-KR"/>
              </w:rPr>
            </w:pPr>
            <w:r w:rsidRPr="00EF5447">
              <w:rPr>
                <w:rFonts w:cs="Arial"/>
                <w:szCs w:val="18"/>
                <w:lang w:eastAsia="ja-JP"/>
              </w:rPr>
              <w:t>0.6</w:t>
            </w:r>
          </w:p>
        </w:tc>
      </w:tr>
      <w:tr w:rsidR="00130B16" w:rsidRPr="00EF5447" w14:paraId="04E1F64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9BA90E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5563AD9"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481C6881" w14:textId="77777777" w:rsidR="00130B16" w:rsidRPr="00EF5447" w:rsidRDefault="00130B16" w:rsidP="00565E0D">
            <w:pPr>
              <w:pStyle w:val="TAC"/>
              <w:rPr>
                <w:rFonts w:eastAsia="Malgun Gothic" w:cs="Arial"/>
                <w:lang w:eastAsia="ko-KR"/>
              </w:rPr>
            </w:pPr>
            <w:r w:rsidRPr="00EF5447">
              <w:rPr>
                <w:rFonts w:cs="Arial"/>
                <w:szCs w:val="18"/>
                <w:lang w:eastAsia="ja-JP"/>
              </w:rPr>
              <w:t>0.6</w:t>
            </w:r>
          </w:p>
        </w:tc>
      </w:tr>
      <w:tr w:rsidR="00130B16" w:rsidRPr="00EF5447" w14:paraId="6FCEF76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BB0E9D6"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07A8DB"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29E5CBFA" w14:textId="77777777" w:rsidR="00130B16" w:rsidRPr="00EF5447" w:rsidRDefault="00130B16" w:rsidP="00565E0D">
            <w:pPr>
              <w:pStyle w:val="TAC"/>
              <w:rPr>
                <w:rFonts w:eastAsia="Malgun Gothic" w:cs="Arial"/>
                <w:lang w:eastAsia="ko-KR"/>
              </w:rPr>
            </w:pPr>
            <w:r w:rsidRPr="00EF5447">
              <w:rPr>
                <w:rFonts w:cs="Arial"/>
                <w:szCs w:val="18"/>
                <w:lang w:eastAsia="ja-JP"/>
              </w:rPr>
              <w:t>0.6</w:t>
            </w:r>
          </w:p>
        </w:tc>
      </w:tr>
      <w:tr w:rsidR="00130B16" w:rsidRPr="00EF5447" w14:paraId="524C36C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F541F7"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F09923" w14:textId="77777777" w:rsidR="00130B16" w:rsidRPr="00EF5447" w:rsidRDefault="00130B16" w:rsidP="00565E0D">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12FD005" w14:textId="77777777" w:rsidR="00130B16" w:rsidRPr="00EF5447" w:rsidRDefault="00130B16" w:rsidP="00565E0D">
            <w:pPr>
              <w:pStyle w:val="TAC"/>
              <w:rPr>
                <w:rFonts w:eastAsia="Malgun Gothic" w:cs="Arial"/>
                <w:lang w:eastAsia="ko-KR"/>
              </w:rPr>
            </w:pPr>
            <w:r w:rsidRPr="00EF5447">
              <w:rPr>
                <w:rFonts w:cs="Arial"/>
                <w:szCs w:val="18"/>
                <w:lang w:eastAsia="ja-JP"/>
              </w:rPr>
              <w:t>0.8</w:t>
            </w:r>
          </w:p>
        </w:tc>
      </w:tr>
      <w:tr w:rsidR="00130B16" w:rsidRPr="00EF5447" w14:paraId="4CD0C2E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0DDED38" w14:textId="77777777" w:rsidR="00130B16" w:rsidRPr="00EF5447" w:rsidRDefault="00130B16" w:rsidP="00565E0D">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6CE26C63" w14:textId="77777777" w:rsidR="00130B16" w:rsidRPr="00EF5447" w:rsidRDefault="00130B16" w:rsidP="00565E0D">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4564F326" w14:textId="77777777" w:rsidR="00130B16" w:rsidRPr="00EF5447" w:rsidRDefault="00130B16" w:rsidP="00565E0D">
            <w:pPr>
              <w:pStyle w:val="TAC"/>
              <w:rPr>
                <w:lang w:eastAsia="ja-JP"/>
              </w:rPr>
            </w:pPr>
            <w:r w:rsidRPr="00EF5447">
              <w:t>0.6</w:t>
            </w:r>
          </w:p>
        </w:tc>
      </w:tr>
      <w:tr w:rsidR="00130B16" w:rsidRPr="00EF5447" w14:paraId="0AC2DEC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FD230C5"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3DA5E463" w14:textId="77777777" w:rsidR="00130B16" w:rsidRPr="00EF5447" w:rsidRDefault="00130B16" w:rsidP="00565E0D">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20377652" w14:textId="77777777" w:rsidR="00130B16" w:rsidRPr="00EF5447" w:rsidRDefault="00130B16" w:rsidP="00565E0D">
            <w:pPr>
              <w:pStyle w:val="TAC"/>
              <w:rPr>
                <w:lang w:eastAsia="ja-JP"/>
              </w:rPr>
            </w:pPr>
            <w:r w:rsidRPr="00EF5447">
              <w:rPr>
                <w:lang w:eastAsia="ko-KR"/>
              </w:rPr>
              <w:t>0.5</w:t>
            </w:r>
          </w:p>
        </w:tc>
      </w:tr>
      <w:tr w:rsidR="00130B16" w:rsidRPr="00EF5447" w14:paraId="71A9378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0E9AB4B"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F5D5A20" w14:textId="77777777" w:rsidR="00130B16" w:rsidRPr="00EF5447" w:rsidRDefault="00130B16" w:rsidP="00565E0D">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4B575D75" w14:textId="77777777" w:rsidR="00130B16" w:rsidRPr="00EF5447" w:rsidRDefault="00130B16" w:rsidP="00565E0D">
            <w:pPr>
              <w:pStyle w:val="TAC"/>
              <w:rPr>
                <w:lang w:eastAsia="ja-JP"/>
              </w:rPr>
            </w:pPr>
            <w:r w:rsidRPr="00EF5447">
              <w:rPr>
                <w:lang w:eastAsia="ko-KR"/>
              </w:rPr>
              <w:t>0.3</w:t>
            </w:r>
          </w:p>
        </w:tc>
      </w:tr>
      <w:tr w:rsidR="00130B16" w:rsidRPr="00EF5447" w14:paraId="7990A49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3C52B91"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3E24F939" w14:textId="77777777" w:rsidR="00130B16" w:rsidRPr="00EF5447" w:rsidRDefault="00130B16" w:rsidP="00565E0D">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2B79C53E" w14:textId="77777777" w:rsidR="00130B16" w:rsidRPr="00EF5447" w:rsidRDefault="00130B16" w:rsidP="00565E0D">
            <w:pPr>
              <w:pStyle w:val="TAC"/>
              <w:rPr>
                <w:lang w:eastAsia="ja-JP"/>
              </w:rPr>
            </w:pPr>
            <w:r w:rsidRPr="00EF5447">
              <w:rPr>
                <w:lang w:eastAsia="ko-KR"/>
              </w:rPr>
              <w:t>0.5</w:t>
            </w:r>
          </w:p>
        </w:tc>
      </w:tr>
      <w:tr w:rsidR="00130B16" w:rsidRPr="00EF5447" w14:paraId="3A612BC0"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069F6D"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21EF489" w14:textId="77777777" w:rsidR="00130B16" w:rsidRPr="00EF5447" w:rsidRDefault="00130B16" w:rsidP="00565E0D">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389800BD" w14:textId="77777777" w:rsidR="00130B16" w:rsidRPr="00EF5447" w:rsidRDefault="00130B16" w:rsidP="00565E0D">
            <w:pPr>
              <w:pStyle w:val="TAC"/>
              <w:rPr>
                <w:lang w:eastAsia="ja-JP"/>
              </w:rPr>
            </w:pPr>
            <w:r w:rsidRPr="00EF5447">
              <w:rPr>
                <w:lang w:eastAsia="ko-KR"/>
              </w:rPr>
              <w:t>0.8</w:t>
            </w:r>
          </w:p>
        </w:tc>
      </w:tr>
      <w:tr w:rsidR="00130B16" w14:paraId="7048B981"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CD83D77" w14:textId="77777777" w:rsidR="00130B16" w:rsidRPr="00EF5447" w:rsidRDefault="00130B16" w:rsidP="00565E0D">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4EBADA77" w14:textId="77777777" w:rsidR="00130B16" w:rsidRDefault="00130B16" w:rsidP="00565E0D">
            <w:pPr>
              <w:pStyle w:val="TAC"/>
            </w:pPr>
            <w:r>
              <w:rPr>
                <w:rFonts w:eastAsia="等线"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15BF812" w14:textId="77777777" w:rsidR="00130B16" w:rsidRDefault="00130B16" w:rsidP="00565E0D">
            <w:pPr>
              <w:pStyle w:val="TAC"/>
              <w:rPr>
                <w:rFonts w:eastAsia="Malgun Gothic" w:cs="Arial"/>
                <w:szCs w:val="18"/>
                <w:lang w:eastAsia="ko-KR"/>
              </w:rPr>
            </w:pPr>
            <w:r w:rsidRPr="00EF5447">
              <w:rPr>
                <w:rFonts w:eastAsia="Malgun Gothic"/>
                <w:lang w:eastAsia="ko-KR"/>
              </w:rPr>
              <w:t>0.6</w:t>
            </w:r>
          </w:p>
        </w:tc>
      </w:tr>
      <w:tr w:rsidR="00130B16" w14:paraId="1925810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018A84"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2BBF26" w14:textId="77777777" w:rsidR="00130B16" w:rsidRDefault="00130B16" w:rsidP="00565E0D">
            <w:pPr>
              <w:pStyle w:val="TAC"/>
            </w:pPr>
            <w:r>
              <w:rPr>
                <w:rFonts w:eastAsia="等线"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050DC6F" w14:textId="77777777" w:rsidR="00130B16" w:rsidRDefault="00130B16" w:rsidP="00565E0D">
            <w:pPr>
              <w:pStyle w:val="TAC"/>
              <w:rPr>
                <w:rFonts w:eastAsia="Malgun Gothic" w:cs="Arial"/>
                <w:szCs w:val="18"/>
                <w:lang w:eastAsia="ko-KR"/>
              </w:rPr>
            </w:pPr>
            <w:r w:rsidRPr="00EF5447">
              <w:rPr>
                <w:rFonts w:eastAsia="Malgun Gothic"/>
                <w:lang w:eastAsia="ko-KR"/>
              </w:rPr>
              <w:t>0.5</w:t>
            </w:r>
          </w:p>
        </w:tc>
      </w:tr>
      <w:tr w:rsidR="00130B16" w14:paraId="579E8D7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D439FE"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C1AB8D" w14:textId="77777777" w:rsidR="00130B16" w:rsidRDefault="00130B16" w:rsidP="00565E0D">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26DF17BE" w14:textId="77777777" w:rsidR="00130B16" w:rsidRDefault="00130B16" w:rsidP="00565E0D">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130B16" w14:paraId="338B9B9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A700D3"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D787A1" w14:textId="77777777" w:rsidR="00130B16" w:rsidRDefault="00130B16" w:rsidP="00565E0D">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C7AF166" w14:textId="77777777" w:rsidR="00130B16" w:rsidRDefault="00130B16" w:rsidP="00565E0D">
            <w:pPr>
              <w:pStyle w:val="TAC"/>
              <w:rPr>
                <w:rFonts w:eastAsia="Malgun Gothic" w:cs="Arial"/>
                <w:szCs w:val="18"/>
                <w:lang w:eastAsia="ko-KR"/>
              </w:rPr>
            </w:pPr>
            <w:r>
              <w:rPr>
                <w:rFonts w:eastAsia="Malgun Gothic" w:cs="Arial" w:hint="eastAsia"/>
                <w:szCs w:val="18"/>
                <w:lang w:eastAsia="ko-KR"/>
              </w:rPr>
              <w:t>0.6</w:t>
            </w:r>
          </w:p>
        </w:tc>
      </w:tr>
      <w:tr w:rsidR="00130B16" w14:paraId="4C000EA8"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DDCB8E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AEA04E" w14:textId="77777777" w:rsidR="00130B16" w:rsidRDefault="00130B16" w:rsidP="00565E0D">
            <w:pPr>
              <w:pStyle w:val="TAC"/>
            </w:pPr>
            <w:r>
              <w:rPr>
                <w:rFonts w:eastAsia="MS Mincho" w:cs="Arial"/>
                <w:bCs/>
                <w:szCs w:val="18"/>
              </w:rPr>
              <w:t>n</w:t>
            </w:r>
            <w:r>
              <w:rPr>
                <w:rFonts w:eastAsia="等线"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3148AC20" w14:textId="77777777" w:rsidR="00130B16" w:rsidRDefault="00130B16" w:rsidP="00565E0D">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130B16" w14:paraId="4C93583B"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93F245D" w14:textId="77777777" w:rsidR="00130B16" w:rsidRPr="00EF5447" w:rsidRDefault="00130B16" w:rsidP="00565E0D">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4662DBC0" w14:textId="77777777" w:rsidR="00130B16" w:rsidRDefault="00130B16" w:rsidP="00565E0D">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9953807" w14:textId="77777777" w:rsidR="00130B16" w:rsidRDefault="00130B16" w:rsidP="00565E0D">
            <w:pPr>
              <w:pStyle w:val="TAC"/>
            </w:pPr>
            <w:r>
              <w:rPr>
                <w:rFonts w:hint="eastAsia"/>
              </w:rPr>
              <w:t>0</w:t>
            </w:r>
            <w:r>
              <w:t>.8</w:t>
            </w:r>
          </w:p>
        </w:tc>
      </w:tr>
      <w:tr w:rsidR="00130B16" w14:paraId="7EA5E90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ACBAA8"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819619" w14:textId="77777777" w:rsidR="00130B16" w:rsidRDefault="00130B16" w:rsidP="00565E0D">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2681978" w14:textId="77777777" w:rsidR="00130B16" w:rsidRDefault="00130B16" w:rsidP="00565E0D">
            <w:pPr>
              <w:pStyle w:val="TAC"/>
            </w:pPr>
            <w:r>
              <w:rPr>
                <w:rFonts w:hint="eastAsia"/>
              </w:rPr>
              <w:t>0</w:t>
            </w:r>
            <w:r>
              <w:t>.6</w:t>
            </w:r>
          </w:p>
        </w:tc>
      </w:tr>
      <w:tr w:rsidR="00130B16" w14:paraId="24D1CA3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E8D874"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C4B52E" w14:textId="77777777" w:rsidR="00130B16" w:rsidRDefault="00130B16" w:rsidP="00565E0D">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D6773CA" w14:textId="77777777" w:rsidR="00130B16" w:rsidRDefault="00130B16" w:rsidP="00565E0D">
            <w:pPr>
              <w:pStyle w:val="TAC"/>
            </w:pPr>
            <w:r>
              <w:rPr>
                <w:rFonts w:hint="eastAsia"/>
              </w:rPr>
              <w:t>0</w:t>
            </w:r>
            <w:r>
              <w:t>.9</w:t>
            </w:r>
          </w:p>
        </w:tc>
      </w:tr>
      <w:tr w:rsidR="00130B16" w14:paraId="2FF78E6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46DAC0"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42B184" w14:textId="77777777" w:rsidR="00130B16" w:rsidRDefault="00130B16" w:rsidP="00565E0D">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5A116E1" w14:textId="77777777" w:rsidR="00130B16" w:rsidRDefault="00130B16" w:rsidP="00565E0D">
            <w:pPr>
              <w:pStyle w:val="TAC"/>
            </w:pPr>
            <w:r>
              <w:rPr>
                <w:rFonts w:hint="eastAsia"/>
              </w:rPr>
              <w:t>0</w:t>
            </w:r>
            <w:r>
              <w:t>.6</w:t>
            </w:r>
          </w:p>
        </w:tc>
      </w:tr>
      <w:tr w:rsidR="00130B16" w14:paraId="16A79CA0"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71DF482"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39EDD3" w14:textId="77777777" w:rsidR="00130B16" w:rsidRDefault="00130B16" w:rsidP="00565E0D">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065A63F" w14:textId="77777777" w:rsidR="00130B16" w:rsidRDefault="00130B16" w:rsidP="00565E0D">
            <w:pPr>
              <w:pStyle w:val="TAC"/>
            </w:pPr>
            <w:r>
              <w:rPr>
                <w:rFonts w:hint="eastAsia"/>
              </w:rPr>
              <w:t>0</w:t>
            </w:r>
            <w:r>
              <w:t>.8</w:t>
            </w:r>
          </w:p>
        </w:tc>
      </w:tr>
      <w:tr w:rsidR="00130B16" w14:paraId="4A8693BD"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7306285" w14:textId="77777777" w:rsidR="00130B16" w:rsidRPr="00EF5447" w:rsidRDefault="00130B16" w:rsidP="00565E0D">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56404B3A" w14:textId="77777777" w:rsidR="00130B16" w:rsidRDefault="00130B16" w:rsidP="00565E0D">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B92D1C6" w14:textId="77777777" w:rsidR="00130B16" w:rsidRDefault="00130B16" w:rsidP="00565E0D">
            <w:pPr>
              <w:pStyle w:val="TAC"/>
            </w:pPr>
            <w:r>
              <w:rPr>
                <w:rFonts w:eastAsia="Malgun Gothic" w:cs="Arial"/>
                <w:lang w:eastAsia="ko-KR"/>
              </w:rPr>
              <w:t>0.2</w:t>
            </w:r>
          </w:p>
        </w:tc>
      </w:tr>
      <w:tr w:rsidR="00130B16" w14:paraId="2B23BF1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DE8869"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23FA50" w14:textId="77777777" w:rsidR="00130B16" w:rsidRDefault="00130B16" w:rsidP="00565E0D">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4246A48E" w14:textId="77777777" w:rsidR="00130B16" w:rsidRDefault="00130B16" w:rsidP="00565E0D">
            <w:pPr>
              <w:pStyle w:val="TAC"/>
            </w:pPr>
            <w:r>
              <w:rPr>
                <w:rFonts w:eastAsia="Malgun Gothic" w:cs="Arial"/>
                <w:lang w:eastAsia="ko-KR"/>
              </w:rPr>
              <w:t>0.2</w:t>
            </w:r>
          </w:p>
        </w:tc>
      </w:tr>
      <w:tr w:rsidR="00130B16" w14:paraId="29A6CE4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66B797"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9DD45B" w14:textId="77777777" w:rsidR="00130B16" w:rsidRDefault="00130B16" w:rsidP="00565E0D">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1E858E2" w14:textId="77777777" w:rsidR="00130B16" w:rsidRDefault="00130B16" w:rsidP="00565E0D">
            <w:pPr>
              <w:pStyle w:val="TAC"/>
            </w:pPr>
            <w:r>
              <w:rPr>
                <w:rFonts w:eastAsia="Malgun Gothic" w:cs="Arial"/>
                <w:lang w:eastAsia="ko-KR"/>
              </w:rPr>
              <w:t>0.2</w:t>
            </w:r>
          </w:p>
        </w:tc>
      </w:tr>
      <w:tr w:rsidR="00130B16" w14:paraId="3D4E61A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44ADD8"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CE23D2" w14:textId="77777777" w:rsidR="00130B16" w:rsidRDefault="00130B16" w:rsidP="00565E0D">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6740D593" w14:textId="77777777" w:rsidR="00130B16" w:rsidRDefault="00130B16" w:rsidP="00565E0D">
            <w:pPr>
              <w:pStyle w:val="TAC"/>
            </w:pPr>
            <w:r>
              <w:rPr>
                <w:rFonts w:eastAsia="Malgun Gothic" w:cs="Arial"/>
                <w:lang w:eastAsia="ko-KR"/>
              </w:rPr>
              <w:t>0.2</w:t>
            </w:r>
          </w:p>
        </w:tc>
      </w:tr>
      <w:tr w:rsidR="00130B16" w14:paraId="39DFEBEE"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3048003" w14:textId="77777777" w:rsidR="00130B16" w:rsidRPr="00EF5447" w:rsidRDefault="00130B16" w:rsidP="00565E0D">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AFA5BD" w14:textId="77777777" w:rsidR="00130B16" w:rsidRDefault="00130B16" w:rsidP="00565E0D">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13763BC7" w14:textId="77777777" w:rsidR="00130B16" w:rsidRDefault="00130B16" w:rsidP="00565E0D">
            <w:pPr>
              <w:pStyle w:val="TAC"/>
            </w:pPr>
            <w:r>
              <w:rPr>
                <w:rFonts w:eastAsia="Malgun Gothic" w:cs="Arial"/>
                <w:lang w:eastAsia="ko-KR"/>
              </w:rPr>
              <w:t>0.5</w:t>
            </w:r>
          </w:p>
        </w:tc>
      </w:tr>
      <w:tr w:rsidR="00130B16" w:rsidRPr="00EF5447" w14:paraId="60A320FD"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E6ACA7F" w14:textId="77777777" w:rsidR="00130B16" w:rsidRPr="00EF5447" w:rsidRDefault="00130B16" w:rsidP="00565E0D">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41E75D74" w14:textId="77777777" w:rsidR="00130B16" w:rsidRDefault="00130B16" w:rsidP="00565E0D">
            <w:pPr>
              <w:pStyle w:val="TAC"/>
              <w:rPr>
                <w:rFonts w:eastAsia="MS Mincho" w:cs="Arial"/>
                <w:bCs/>
                <w:szCs w:val="18"/>
              </w:rPr>
            </w:pPr>
            <w:r>
              <w:rPr>
                <w:rFonts w:eastAsia="等线"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3F8F385"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0317E00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35646C"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5A6D42" w14:textId="77777777" w:rsidR="00130B16" w:rsidRDefault="00130B16" w:rsidP="00565E0D">
            <w:pPr>
              <w:pStyle w:val="TAC"/>
              <w:rPr>
                <w:rFonts w:eastAsia="MS Mincho" w:cs="Arial"/>
                <w:bCs/>
                <w:szCs w:val="18"/>
              </w:rPr>
            </w:pPr>
            <w:r>
              <w:rPr>
                <w:rFonts w:eastAsia="等线"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0C1E57B8"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587F6BA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FAFAA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6EF81E" w14:textId="77777777" w:rsidR="00130B16" w:rsidRDefault="00130B16" w:rsidP="00565E0D">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643175C1" w14:textId="77777777" w:rsidR="00130B16" w:rsidRPr="00EF5447" w:rsidRDefault="00130B16" w:rsidP="00565E0D">
            <w:pPr>
              <w:pStyle w:val="TAC"/>
              <w:rPr>
                <w:lang w:eastAsia="zh-CN"/>
              </w:rPr>
            </w:pPr>
            <w:r w:rsidRPr="00EF5447">
              <w:rPr>
                <w:lang w:eastAsia="zh-CN"/>
              </w:rPr>
              <w:t>0.3</w:t>
            </w:r>
            <w:r>
              <w:rPr>
                <w:vertAlign w:val="superscript"/>
                <w:lang w:eastAsia="zh-CN"/>
              </w:rPr>
              <w:t>5</w:t>
            </w:r>
          </w:p>
        </w:tc>
      </w:tr>
      <w:tr w:rsidR="00130B16" w:rsidRPr="00EF5447" w14:paraId="7E25A2B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5250F2"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F814E1" w14:textId="77777777" w:rsidR="00130B16" w:rsidRDefault="00130B16" w:rsidP="00565E0D">
            <w:pPr>
              <w:pStyle w:val="TAC"/>
              <w:rPr>
                <w:rFonts w:eastAsia="MS Mincho"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B45C1B9" w14:textId="77777777" w:rsidR="00130B16" w:rsidRPr="00EF5447" w:rsidRDefault="00130B16" w:rsidP="00565E0D">
            <w:pPr>
              <w:pStyle w:val="TAC"/>
              <w:rPr>
                <w:lang w:eastAsia="zh-CN"/>
              </w:rPr>
            </w:pPr>
            <w:r>
              <w:rPr>
                <w:rFonts w:eastAsia="Malgun Gothic" w:cs="Arial" w:hint="eastAsia"/>
                <w:szCs w:val="18"/>
                <w:lang w:eastAsia="ko-KR"/>
              </w:rPr>
              <w:t>0.6</w:t>
            </w:r>
          </w:p>
        </w:tc>
      </w:tr>
      <w:tr w:rsidR="00130B16" w:rsidRPr="00EF5447" w14:paraId="52981CD0"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DFE50E"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6301C3" w14:textId="77777777" w:rsidR="00130B16" w:rsidRDefault="00130B16" w:rsidP="00565E0D">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1D4747BF" w14:textId="77777777" w:rsidR="00130B16" w:rsidRPr="00EF5447" w:rsidRDefault="00130B16" w:rsidP="00565E0D">
            <w:pPr>
              <w:pStyle w:val="TAC"/>
              <w:rPr>
                <w:lang w:eastAsia="zh-CN"/>
              </w:rPr>
            </w:pPr>
            <w:r w:rsidRPr="00EF5447">
              <w:rPr>
                <w:lang w:eastAsia="zh-CN"/>
              </w:rPr>
              <w:t>0.8</w:t>
            </w:r>
            <w:r>
              <w:rPr>
                <w:vertAlign w:val="superscript"/>
                <w:lang w:eastAsia="zh-CN"/>
              </w:rPr>
              <w:t>5</w:t>
            </w:r>
          </w:p>
        </w:tc>
      </w:tr>
      <w:tr w:rsidR="00130B16" w:rsidRPr="00EF5447" w14:paraId="47DCD3F5"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963AC5" w14:textId="77777777" w:rsidR="00130B16" w:rsidRPr="00EF5447" w:rsidRDefault="00130B16" w:rsidP="00565E0D">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0E595DED" w14:textId="77777777" w:rsidR="00130B16" w:rsidRPr="00EF5447" w:rsidRDefault="00130B16" w:rsidP="00565E0D">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5751615" w14:textId="77777777" w:rsidR="00130B16" w:rsidRPr="00EF5447" w:rsidRDefault="00130B16" w:rsidP="00565E0D">
            <w:pPr>
              <w:pStyle w:val="TAC"/>
              <w:rPr>
                <w:rFonts w:cs="Arial"/>
                <w:szCs w:val="18"/>
              </w:rPr>
            </w:pPr>
            <w:r w:rsidRPr="00EF5447">
              <w:rPr>
                <w:rFonts w:eastAsia="Yu Mincho"/>
                <w:lang w:eastAsia="ja-JP"/>
              </w:rPr>
              <w:t>0.8</w:t>
            </w:r>
          </w:p>
        </w:tc>
      </w:tr>
      <w:tr w:rsidR="00130B16" w:rsidRPr="00EF5447" w14:paraId="08AB531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DBC3DE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A000AA" w14:textId="77777777" w:rsidR="00130B16" w:rsidRPr="00EF5447" w:rsidRDefault="00130B16" w:rsidP="00565E0D">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4A465EB0" w14:textId="77777777" w:rsidR="00130B16" w:rsidRPr="00EF5447" w:rsidRDefault="00130B16" w:rsidP="00565E0D">
            <w:pPr>
              <w:pStyle w:val="TAC"/>
              <w:rPr>
                <w:rFonts w:cs="Arial"/>
                <w:szCs w:val="18"/>
              </w:rPr>
            </w:pPr>
            <w:r w:rsidRPr="00EF5447">
              <w:rPr>
                <w:rFonts w:eastAsia="Yu Mincho"/>
                <w:lang w:eastAsia="ja-JP"/>
              </w:rPr>
              <w:t>0.3</w:t>
            </w:r>
          </w:p>
        </w:tc>
      </w:tr>
      <w:tr w:rsidR="00130B16" w:rsidRPr="00EF5447" w14:paraId="4BF863C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FA05CD2"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15C399" w14:textId="77777777" w:rsidR="00130B16" w:rsidRPr="00EF5447" w:rsidRDefault="00130B16" w:rsidP="00565E0D">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BFDA037" w14:textId="77777777" w:rsidR="00130B16" w:rsidRPr="00EF5447" w:rsidRDefault="00130B16" w:rsidP="00565E0D">
            <w:pPr>
              <w:pStyle w:val="TAC"/>
              <w:rPr>
                <w:rFonts w:cs="Arial"/>
                <w:szCs w:val="18"/>
              </w:rPr>
            </w:pPr>
            <w:r w:rsidRPr="00EF5447">
              <w:rPr>
                <w:rFonts w:eastAsia="Yu Mincho"/>
                <w:lang w:eastAsia="ja-JP"/>
              </w:rPr>
              <w:t>0.9</w:t>
            </w:r>
          </w:p>
        </w:tc>
      </w:tr>
      <w:tr w:rsidR="00130B16" w:rsidRPr="00EF5447" w14:paraId="5115D52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3199933"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816F851" w14:textId="77777777" w:rsidR="00130B16" w:rsidRPr="00EF5447" w:rsidRDefault="00130B16" w:rsidP="00565E0D">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4411D83" w14:textId="77777777" w:rsidR="00130B16" w:rsidRPr="00EF5447" w:rsidRDefault="00130B16" w:rsidP="00565E0D">
            <w:pPr>
              <w:pStyle w:val="TAC"/>
              <w:rPr>
                <w:rFonts w:cs="Arial"/>
                <w:szCs w:val="18"/>
              </w:rPr>
            </w:pPr>
            <w:r w:rsidRPr="00EF5447">
              <w:rPr>
                <w:rFonts w:eastAsia="Yu Mincho"/>
                <w:lang w:eastAsia="ja-JP"/>
              </w:rPr>
              <w:t>0.8</w:t>
            </w:r>
          </w:p>
        </w:tc>
      </w:tr>
      <w:tr w:rsidR="00130B16" w:rsidRPr="00EF5447" w14:paraId="6D6354A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9EF33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E63C3B" w14:textId="77777777" w:rsidR="00130B16" w:rsidRPr="00EF5447" w:rsidRDefault="00130B16" w:rsidP="00565E0D">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CA191CD" w14:textId="77777777" w:rsidR="00130B16" w:rsidRPr="00EF5447" w:rsidRDefault="00130B16" w:rsidP="00565E0D">
            <w:pPr>
              <w:pStyle w:val="TAC"/>
              <w:rPr>
                <w:rFonts w:cs="Arial"/>
                <w:szCs w:val="18"/>
              </w:rPr>
            </w:pPr>
            <w:r w:rsidRPr="00EF5447">
              <w:rPr>
                <w:rFonts w:eastAsia="Yu Mincho"/>
                <w:lang w:eastAsia="ja-JP"/>
              </w:rPr>
              <w:t>0.8</w:t>
            </w:r>
          </w:p>
        </w:tc>
      </w:tr>
      <w:tr w:rsidR="00130B16" w:rsidRPr="00EF5447" w14:paraId="3E2A5D11"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6B3ECE1" w14:textId="77777777" w:rsidR="00130B16" w:rsidRPr="00EF5447" w:rsidRDefault="00130B16" w:rsidP="00565E0D">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0F93359B" w14:textId="77777777" w:rsidR="00130B16" w:rsidRPr="00EF5447" w:rsidRDefault="00130B16" w:rsidP="00565E0D">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D7C21D3" w14:textId="77777777" w:rsidR="00130B16" w:rsidRPr="00EF5447" w:rsidRDefault="00130B16" w:rsidP="00565E0D">
            <w:pPr>
              <w:pStyle w:val="TAC"/>
              <w:rPr>
                <w:rFonts w:cs="Arial"/>
                <w:szCs w:val="18"/>
              </w:rPr>
            </w:pPr>
            <w:r w:rsidRPr="00EF5447">
              <w:rPr>
                <w:rFonts w:eastAsia="Yu Mincho"/>
                <w:lang w:eastAsia="ja-JP"/>
              </w:rPr>
              <w:t>0.8</w:t>
            </w:r>
          </w:p>
        </w:tc>
      </w:tr>
      <w:tr w:rsidR="00130B16" w:rsidRPr="00EF5447" w14:paraId="44348A2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A411E9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F3FFA73" w14:textId="77777777" w:rsidR="00130B16" w:rsidRPr="00EF5447" w:rsidRDefault="00130B16" w:rsidP="00565E0D">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4477D509" w14:textId="77777777" w:rsidR="00130B16" w:rsidRPr="00EF5447" w:rsidRDefault="00130B16" w:rsidP="00565E0D">
            <w:pPr>
              <w:pStyle w:val="TAC"/>
              <w:rPr>
                <w:rFonts w:cs="Arial"/>
                <w:szCs w:val="18"/>
              </w:rPr>
            </w:pPr>
            <w:r w:rsidRPr="00EF5447">
              <w:rPr>
                <w:rFonts w:eastAsia="Yu Mincho"/>
                <w:lang w:eastAsia="ja-JP"/>
              </w:rPr>
              <w:t>0.3</w:t>
            </w:r>
          </w:p>
        </w:tc>
      </w:tr>
      <w:tr w:rsidR="00130B16" w:rsidRPr="00EF5447" w14:paraId="36C8998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EA4790C"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C47F66" w14:textId="77777777" w:rsidR="00130B16" w:rsidRPr="00EF5447" w:rsidRDefault="00130B16" w:rsidP="00565E0D">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B58552D" w14:textId="77777777" w:rsidR="00130B16" w:rsidRPr="00EF5447" w:rsidRDefault="00130B16" w:rsidP="00565E0D">
            <w:pPr>
              <w:pStyle w:val="TAC"/>
              <w:rPr>
                <w:rFonts w:cs="Arial"/>
                <w:szCs w:val="18"/>
              </w:rPr>
            </w:pPr>
            <w:r w:rsidRPr="00EF5447">
              <w:rPr>
                <w:rFonts w:eastAsia="Yu Mincho"/>
                <w:lang w:eastAsia="ja-JP"/>
              </w:rPr>
              <w:t>0.9</w:t>
            </w:r>
          </w:p>
        </w:tc>
      </w:tr>
      <w:tr w:rsidR="00130B16" w:rsidRPr="00EF5447" w14:paraId="73794E7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8B7C05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C59B433" w14:textId="77777777" w:rsidR="00130B16" w:rsidRPr="00EF5447" w:rsidRDefault="00130B16" w:rsidP="00565E0D">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862DB06" w14:textId="77777777" w:rsidR="00130B16" w:rsidRPr="00EF5447" w:rsidRDefault="00130B16" w:rsidP="00565E0D">
            <w:pPr>
              <w:pStyle w:val="TAC"/>
              <w:rPr>
                <w:rFonts w:cs="Arial"/>
                <w:szCs w:val="18"/>
              </w:rPr>
            </w:pPr>
            <w:r w:rsidRPr="00EF5447">
              <w:rPr>
                <w:rFonts w:eastAsia="Yu Mincho"/>
                <w:lang w:eastAsia="ja-JP"/>
              </w:rPr>
              <w:t>0.8</w:t>
            </w:r>
          </w:p>
        </w:tc>
      </w:tr>
      <w:tr w:rsidR="00130B16" w:rsidRPr="00EF5447" w14:paraId="50295B16"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C52566"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93863A5" w14:textId="77777777" w:rsidR="00130B16" w:rsidRPr="00EF5447" w:rsidRDefault="00130B16" w:rsidP="00565E0D">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3535D27" w14:textId="77777777" w:rsidR="00130B16" w:rsidRPr="00EF5447" w:rsidRDefault="00130B16" w:rsidP="00565E0D">
            <w:pPr>
              <w:pStyle w:val="TAC"/>
              <w:rPr>
                <w:rFonts w:cs="Arial"/>
                <w:szCs w:val="18"/>
              </w:rPr>
            </w:pPr>
            <w:r w:rsidRPr="00EF5447">
              <w:rPr>
                <w:rFonts w:eastAsia="Yu Mincho"/>
                <w:lang w:eastAsia="ja-JP"/>
              </w:rPr>
              <w:t>0.8</w:t>
            </w:r>
          </w:p>
        </w:tc>
      </w:tr>
      <w:tr w:rsidR="00130B16" w:rsidRPr="00EF5447" w14:paraId="4C492623"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D98447D" w14:textId="77777777" w:rsidR="00130B16" w:rsidRPr="00EF5447" w:rsidRDefault="00130B16" w:rsidP="00565E0D">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35886606" w14:textId="77777777" w:rsidR="00130B16" w:rsidRPr="00EF5447" w:rsidRDefault="00130B16" w:rsidP="00565E0D">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CBEBC43" w14:textId="77777777" w:rsidR="00130B16" w:rsidRPr="00EF5447" w:rsidRDefault="00130B16" w:rsidP="00565E0D">
            <w:pPr>
              <w:pStyle w:val="TAC"/>
              <w:rPr>
                <w:rFonts w:cs="Arial"/>
                <w:szCs w:val="18"/>
              </w:rPr>
            </w:pPr>
            <w:r w:rsidRPr="00EF5447">
              <w:rPr>
                <w:rFonts w:eastAsia="Yu Mincho"/>
                <w:lang w:eastAsia="ja-JP"/>
              </w:rPr>
              <w:t>0.8</w:t>
            </w:r>
          </w:p>
        </w:tc>
      </w:tr>
      <w:tr w:rsidR="00130B16" w:rsidRPr="00EF5447" w14:paraId="4F066AC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D48F7B7"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53E9A4" w14:textId="77777777" w:rsidR="00130B16" w:rsidRPr="00EF5447" w:rsidRDefault="00130B16" w:rsidP="00565E0D">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5372154" w14:textId="77777777" w:rsidR="00130B16" w:rsidRPr="00EF5447" w:rsidRDefault="00130B16" w:rsidP="00565E0D">
            <w:pPr>
              <w:pStyle w:val="TAC"/>
              <w:rPr>
                <w:rFonts w:cs="Arial"/>
                <w:szCs w:val="18"/>
              </w:rPr>
            </w:pPr>
            <w:r w:rsidRPr="00EF5447">
              <w:rPr>
                <w:rFonts w:eastAsia="Yu Mincho"/>
                <w:lang w:eastAsia="ja-JP"/>
              </w:rPr>
              <w:t>0.3</w:t>
            </w:r>
          </w:p>
        </w:tc>
      </w:tr>
      <w:tr w:rsidR="00130B16" w:rsidRPr="00EF5447" w14:paraId="3A16987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43C522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27880A" w14:textId="77777777" w:rsidR="00130B16" w:rsidRPr="00EF5447" w:rsidRDefault="00130B16" w:rsidP="00565E0D">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C9ACF7B" w14:textId="77777777" w:rsidR="00130B16" w:rsidRPr="00EF5447" w:rsidRDefault="00130B16" w:rsidP="00565E0D">
            <w:pPr>
              <w:pStyle w:val="TAC"/>
              <w:rPr>
                <w:rFonts w:cs="Arial"/>
                <w:szCs w:val="18"/>
              </w:rPr>
            </w:pPr>
            <w:r w:rsidRPr="00EF5447">
              <w:rPr>
                <w:rFonts w:eastAsia="Yu Mincho"/>
                <w:lang w:eastAsia="ja-JP"/>
              </w:rPr>
              <w:t>0.9</w:t>
            </w:r>
          </w:p>
        </w:tc>
      </w:tr>
      <w:tr w:rsidR="00130B16" w:rsidRPr="00EF5447" w14:paraId="5AA6CD87"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E3236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D320E2" w14:textId="77777777" w:rsidR="00130B16" w:rsidRPr="00EF5447" w:rsidRDefault="00130B16" w:rsidP="00565E0D">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9A1437D" w14:textId="77777777" w:rsidR="00130B16" w:rsidRPr="00EF5447" w:rsidRDefault="00130B16" w:rsidP="00565E0D">
            <w:pPr>
              <w:pStyle w:val="TAC"/>
              <w:rPr>
                <w:rFonts w:cs="Arial"/>
                <w:szCs w:val="18"/>
              </w:rPr>
            </w:pPr>
            <w:r w:rsidRPr="00EF5447">
              <w:rPr>
                <w:rFonts w:eastAsia="Yu Mincho"/>
                <w:lang w:eastAsia="ja-JP"/>
              </w:rPr>
              <w:t>0.8</w:t>
            </w:r>
          </w:p>
        </w:tc>
      </w:tr>
      <w:tr w:rsidR="00130B16" w:rsidRPr="00EF5447" w14:paraId="561001A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C2799F2" w14:textId="77777777" w:rsidR="00130B16" w:rsidRPr="00EF5447" w:rsidRDefault="00130B16" w:rsidP="00565E0D">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2649B3F4" w14:textId="77777777" w:rsidR="00130B16" w:rsidRPr="00EF5447" w:rsidRDefault="00130B16" w:rsidP="00565E0D">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48965B7" w14:textId="77777777" w:rsidR="00130B16" w:rsidRPr="00EF5447" w:rsidRDefault="00130B16" w:rsidP="00565E0D">
            <w:pPr>
              <w:pStyle w:val="TAC"/>
              <w:rPr>
                <w:rFonts w:eastAsia="Yu Mincho"/>
                <w:lang w:eastAsia="ja-JP"/>
              </w:rPr>
            </w:pPr>
            <w:r w:rsidRPr="00EF5447">
              <w:rPr>
                <w:rFonts w:eastAsia="Malgun Gothic"/>
                <w:szCs w:val="18"/>
                <w:lang w:eastAsia="ko-KR"/>
              </w:rPr>
              <w:t>0.6</w:t>
            </w:r>
          </w:p>
        </w:tc>
      </w:tr>
      <w:tr w:rsidR="00130B16" w:rsidRPr="00EF5447" w14:paraId="291F9FC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F1C84B0"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41B3B0A" w14:textId="77777777" w:rsidR="00130B16" w:rsidRPr="00EF5447" w:rsidRDefault="00130B16" w:rsidP="00565E0D">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3B4C613" w14:textId="77777777" w:rsidR="00130B16" w:rsidRPr="00EF5447" w:rsidRDefault="00130B16" w:rsidP="00565E0D">
            <w:pPr>
              <w:pStyle w:val="TAC"/>
              <w:rPr>
                <w:rFonts w:eastAsia="Yu Mincho"/>
                <w:lang w:eastAsia="ja-JP"/>
              </w:rPr>
            </w:pPr>
            <w:r w:rsidRPr="00EF5447">
              <w:rPr>
                <w:rFonts w:eastAsia="Malgun Gothic"/>
                <w:szCs w:val="18"/>
                <w:lang w:eastAsia="ko-KR"/>
              </w:rPr>
              <w:t>0.3</w:t>
            </w:r>
          </w:p>
        </w:tc>
      </w:tr>
      <w:tr w:rsidR="00130B16" w:rsidRPr="00EF5447" w14:paraId="5D680C0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D410C61"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384A77B" w14:textId="77777777" w:rsidR="00130B16" w:rsidRPr="00EF5447" w:rsidRDefault="00130B16" w:rsidP="00565E0D">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319BCAE" w14:textId="77777777" w:rsidR="00130B16" w:rsidRPr="00EF5447" w:rsidRDefault="00130B16" w:rsidP="00565E0D">
            <w:pPr>
              <w:pStyle w:val="TAC"/>
              <w:rPr>
                <w:rFonts w:eastAsia="Yu Mincho"/>
                <w:lang w:eastAsia="ja-JP"/>
              </w:rPr>
            </w:pPr>
            <w:r w:rsidRPr="00EF5447">
              <w:rPr>
                <w:rFonts w:eastAsia="Malgun Gothic"/>
                <w:szCs w:val="18"/>
                <w:lang w:eastAsia="ko-KR"/>
              </w:rPr>
              <w:t>0.8</w:t>
            </w:r>
          </w:p>
        </w:tc>
      </w:tr>
      <w:tr w:rsidR="00130B16" w:rsidRPr="00EF5447" w14:paraId="21E5808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BA1E71E"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D2C58CC" w14:textId="77777777" w:rsidR="00130B16" w:rsidRPr="00EF5447" w:rsidRDefault="00130B16" w:rsidP="00565E0D">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95736FD" w14:textId="77777777" w:rsidR="00130B16" w:rsidRPr="00EF5447" w:rsidRDefault="00130B16" w:rsidP="00565E0D">
            <w:pPr>
              <w:pStyle w:val="TAC"/>
              <w:rPr>
                <w:rFonts w:eastAsia="Yu Mincho"/>
                <w:lang w:eastAsia="ja-JP"/>
              </w:rPr>
            </w:pPr>
            <w:r w:rsidRPr="00EF5447">
              <w:rPr>
                <w:rFonts w:eastAsia="Malgun Gothic"/>
                <w:szCs w:val="18"/>
                <w:lang w:eastAsia="ko-KR"/>
              </w:rPr>
              <w:t>0.6</w:t>
            </w:r>
          </w:p>
        </w:tc>
      </w:tr>
      <w:tr w:rsidR="00130B16" w:rsidRPr="00EF5447" w14:paraId="59C58140"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813F6A"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56ACD6F" w14:textId="77777777" w:rsidR="00130B16" w:rsidRPr="00EF5447" w:rsidRDefault="00130B16" w:rsidP="00565E0D">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D57BB9E" w14:textId="77777777" w:rsidR="00130B16" w:rsidRPr="00EF5447" w:rsidRDefault="00130B16" w:rsidP="00565E0D">
            <w:pPr>
              <w:pStyle w:val="TAC"/>
              <w:rPr>
                <w:rFonts w:eastAsia="Yu Mincho"/>
                <w:lang w:eastAsia="ja-JP"/>
              </w:rPr>
            </w:pPr>
            <w:r w:rsidRPr="00EF5447">
              <w:rPr>
                <w:rFonts w:eastAsia="Malgun Gothic"/>
                <w:szCs w:val="18"/>
                <w:lang w:eastAsia="ko-KR"/>
              </w:rPr>
              <w:t>0.8</w:t>
            </w:r>
          </w:p>
        </w:tc>
      </w:tr>
      <w:tr w:rsidR="00130B16" w:rsidRPr="00EF5447" w14:paraId="5030AD2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8FC60FA" w14:textId="77777777" w:rsidR="00130B16" w:rsidRPr="00EF5447" w:rsidRDefault="00130B16" w:rsidP="00565E0D">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5520F970" w14:textId="77777777" w:rsidR="00130B16" w:rsidRPr="00EF5447" w:rsidRDefault="00130B16" w:rsidP="00565E0D">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D0E1461" w14:textId="77777777" w:rsidR="00130B16" w:rsidRPr="00EF5447" w:rsidRDefault="00130B16" w:rsidP="00565E0D">
            <w:pPr>
              <w:pStyle w:val="TAC"/>
              <w:rPr>
                <w:rFonts w:eastAsia="Yu Mincho"/>
                <w:lang w:eastAsia="ja-JP"/>
              </w:rPr>
            </w:pPr>
            <w:r w:rsidRPr="00EF5447">
              <w:rPr>
                <w:rFonts w:eastAsia="Malgun Gothic"/>
                <w:szCs w:val="18"/>
                <w:lang w:eastAsia="ko-KR"/>
              </w:rPr>
              <w:t>0.6</w:t>
            </w:r>
          </w:p>
        </w:tc>
      </w:tr>
      <w:tr w:rsidR="00130B16" w:rsidRPr="00EF5447" w14:paraId="10AFA6A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66F5176"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79500B9" w14:textId="77777777" w:rsidR="00130B16" w:rsidRPr="00EF5447" w:rsidRDefault="00130B16" w:rsidP="00565E0D">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1A497F91" w14:textId="77777777" w:rsidR="00130B16" w:rsidRPr="00EF5447" w:rsidRDefault="00130B16" w:rsidP="00565E0D">
            <w:pPr>
              <w:pStyle w:val="TAC"/>
              <w:rPr>
                <w:rFonts w:eastAsia="Yu Mincho"/>
                <w:lang w:eastAsia="ja-JP"/>
              </w:rPr>
            </w:pPr>
            <w:r w:rsidRPr="00EF5447">
              <w:rPr>
                <w:rFonts w:eastAsia="Malgun Gothic"/>
                <w:szCs w:val="18"/>
                <w:lang w:eastAsia="ko-KR"/>
              </w:rPr>
              <w:t>0.3</w:t>
            </w:r>
          </w:p>
        </w:tc>
      </w:tr>
      <w:tr w:rsidR="00130B16" w:rsidRPr="00EF5447" w14:paraId="31C1F37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D9951B9"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3DE1061E" w14:textId="77777777" w:rsidR="00130B16" w:rsidRPr="00EF5447" w:rsidRDefault="00130B16" w:rsidP="00565E0D">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7CB4738D" w14:textId="77777777" w:rsidR="00130B16" w:rsidRPr="00EF5447" w:rsidRDefault="00130B16" w:rsidP="00565E0D">
            <w:pPr>
              <w:pStyle w:val="TAC"/>
              <w:rPr>
                <w:rFonts w:eastAsia="Yu Mincho"/>
                <w:lang w:eastAsia="ja-JP"/>
              </w:rPr>
            </w:pPr>
            <w:r w:rsidRPr="00EF5447">
              <w:rPr>
                <w:rFonts w:eastAsia="Malgun Gothic"/>
                <w:szCs w:val="18"/>
                <w:lang w:eastAsia="ko-KR"/>
              </w:rPr>
              <w:t>0.8</w:t>
            </w:r>
          </w:p>
        </w:tc>
      </w:tr>
      <w:tr w:rsidR="00130B16" w:rsidRPr="00EF5447" w14:paraId="1540F62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8A4FC68"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6C74111F" w14:textId="77777777" w:rsidR="00130B16" w:rsidRPr="00EF5447" w:rsidRDefault="00130B16" w:rsidP="00565E0D">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3BC1CF78" w14:textId="77777777" w:rsidR="00130B16" w:rsidRPr="00EF5447" w:rsidRDefault="00130B16" w:rsidP="00565E0D">
            <w:pPr>
              <w:pStyle w:val="TAC"/>
              <w:rPr>
                <w:rFonts w:eastAsia="Yu Mincho"/>
                <w:lang w:eastAsia="ja-JP"/>
              </w:rPr>
            </w:pPr>
            <w:r w:rsidRPr="00EF5447">
              <w:rPr>
                <w:rFonts w:eastAsia="Malgun Gothic"/>
                <w:szCs w:val="18"/>
                <w:lang w:eastAsia="ko-KR"/>
              </w:rPr>
              <w:t>0.6</w:t>
            </w:r>
          </w:p>
        </w:tc>
      </w:tr>
      <w:tr w:rsidR="00130B16" w:rsidRPr="00EF5447" w14:paraId="00E67429"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2FFB8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63D231B4" w14:textId="77777777" w:rsidR="00130B16" w:rsidRPr="00EF5447" w:rsidRDefault="00130B16" w:rsidP="00565E0D">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11C9AC5F" w14:textId="77777777" w:rsidR="00130B16" w:rsidRPr="00EF5447" w:rsidRDefault="00130B16" w:rsidP="00565E0D">
            <w:pPr>
              <w:pStyle w:val="TAC"/>
              <w:rPr>
                <w:rFonts w:eastAsia="Yu Mincho"/>
                <w:lang w:eastAsia="ja-JP"/>
              </w:rPr>
            </w:pPr>
            <w:r w:rsidRPr="00EF5447">
              <w:rPr>
                <w:rFonts w:eastAsia="Malgun Gothic"/>
                <w:szCs w:val="18"/>
                <w:lang w:eastAsia="ko-KR"/>
              </w:rPr>
              <w:t>0.8</w:t>
            </w:r>
          </w:p>
        </w:tc>
      </w:tr>
      <w:tr w:rsidR="00130B16" w:rsidRPr="00EF5447" w14:paraId="1C3A329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402EC7D" w14:textId="77777777" w:rsidR="00130B16" w:rsidRPr="00EF5447" w:rsidRDefault="00130B16" w:rsidP="00565E0D">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1F37359B" w14:textId="77777777" w:rsidR="00130B16" w:rsidRPr="00EF5447" w:rsidRDefault="00130B16" w:rsidP="00565E0D">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24103126" w14:textId="77777777" w:rsidR="00130B16" w:rsidRPr="00EF5447" w:rsidRDefault="00130B16" w:rsidP="00565E0D">
            <w:pPr>
              <w:pStyle w:val="TAC"/>
              <w:rPr>
                <w:rFonts w:eastAsia="Yu Mincho"/>
                <w:lang w:eastAsia="ja-JP"/>
              </w:rPr>
            </w:pPr>
            <w:r w:rsidRPr="00EF5447">
              <w:rPr>
                <w:rFonts w:eastAsia="Malgun Gothic"/>
                <w:szCs w:val="18"/>
                <w:lang w:eastAsia="ko-KR"/>
              </w:rPr>
              <w:t>0.6</w:t>
            </w:r>
          </w:p>
        </w:tc>
      </w:tr>
      <w:tr w:rsidR="00130B16" w:rsidRPr="00EF5447" w14:paraId="60E78C9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FB4B53E"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529A0BEA" w14:textId="77777777" w:rsidR="00130B16" w:rsidRPr="00EF5447" w:rsidRDefault="00130B16" w:rsidP="00565E0D">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AC7DFF4" w14:textId="77777777" w:rsidR="00130B16" w:rsidRPr="00EF5447" w:rsidRDefault="00130B16" w:rsidP="00565E0D">
            <w:pPr>
              <w:pStyle w:val="TAC"/>
              <w:rPr>
                <w:rFonts w:eastAsia="Yu Mincho"/>
                <w:lang w:eastAsia="ja-JP"/>
              </w:rPr>
            </w:pPr>
            <w:r w:rsidRPr="00EF5447">
              <w:rPr>
                <w:rFonts w:eastAsia="Malgun Gothic"/>
                <w:szCs w:val="18"/>
                <w:lang w:eastAsia="ko-KR"/>
              </w:rPr>
              <w:t>0.3</w:t>
            </w:r>
          </w:p>
        </w:tc>
      </w:tr>
      <w:tr w:rsidR="00130B16" w:rsidRPr="00EF5447" w14:paraId="1486EFA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E08C3D6"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14DB9D1" w14:textId="77777777" w:rsidR="00130B16" w:rsidRPr="00EF5447" w:rsidRDefault="00130B16" w:rsidP="00565E0D">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DDE4EEF" w14:textId="77777777" w:rsidR="00130B16" w:rsidRPr="00EF5447" w:rsidRDefault="00130B16" w:rsidP="00565E0D">
            <w:pPr>
              <w:pStyle w:val="TAC"/>
              <w:rPr>
                <w:rFonts w:eastAsia="Yu Mincho"/>
                <w:lang w:eastAsia="ja-JP"/>
              </w:rPr>
            </w:pPr>
            <w:r w:rsidRPr="00EF5447">
              <w:rPr>
                <w:rFonts w:eastAsia="Malgun Gothic"/>
                <w:szCs w:val="18"/>
                <w:lang w:eastAsia="ko-KR"/>
              </w:rPr>
              <w:t>0.8</w:t>
            </w:r>
          </w:p>
        </w:tc>
      </w:tr>
      <w:tr w:rsidR="00130B16" w:rsidRPr="00EF5447" w14:paraId="2D7146BA"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A4C8CA"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7B7AF2C" w14:textId="77777777" w:rsidR="00130B16" w:rsidRPr="00EF5447" w:rsidRDefault="00130B16" w:rsidP="00565E0D">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CC7F0E4" w14:textId="77777777" w:rsidR="00130B16" w:rsidRPr="00EF5447" w:rsidRDefault="00130B16" w:rsidP="00565E0D">
            <w:pPr>
              <w:pStyle w:val="TAC"/>
              <w:rPr>
                <w:rFonts w:eastAsia="Yu Mincho"/>
                <w:lang w:eastAsia="ja-JP"/>
              </w:rPr>
            </w:pPr>
            <w:r w:rsidRPr="00EF5447">
              <w:rPr>
                <w:rFonts w:eastAsia="Malgun Gothic"/>
                <w:szCs w:val="18"/>
                <w:lang w:eastAsia="ko-KR"/>
              </w:rPr>
              <w:t>0.6</w:t>
            </w:r>
          </w:p>
        </w:tc>
      </w:tr>
      <w:tr w:rsidR="00130B16" w:rsidRPr="00EF5447" w14:paraId="76419AF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DB3169F" w14:textId="77777777" w:rsidR="00130B16" w:rsidRPr="00EF5447" w:rsidRDefault="00130B16" w:rsidP="00565E0D">
            <w:pPr>
              <w:pStyle w:val="TAC"/>
            </w:pPr>
            <w:r>
              <w:rPr>
                <w:rFonts w:cs="Arial"/>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0A77D5CA" w14:textId="77777777" w:rsidR="00130B16" w:rsidRPr="00EF5447" w:rsidRDefault="00130B16" w:rsidP="00565E0D">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32515BF5" w14:textId="77777777" w:rsidR="00130B16" w:rsidRPr="00EF5447" w:rsidRDefault="00130B16" w:rsidP="00565E0D">
            <w:pPr>
              <w:pStyle w:val="TAC"/>
              <w:rPr>
                <w:rFonts w:eastAsia="Malgun Gothic"/>
                <w:szCs w:val="18"/>
                <w:lang w:eastAsia="ko-KR"/>
              </w:rPr>
            </w:pPr>
            <w:r>
              <w:rPr>
                <w:rFonts w:cs="Arial"/>
                <w:lang w:val="x-none" w:eastAsia="zh-CN"/>
              </w:rPr>
              <w:t>0.3</w:t>
            </w:r>
          </w:p>
        </w:tc>
      </w:tr>
      <w:tr w:rsidR="00130B16" w:rsidRPr="00EF5447" w14:paraId="79A770F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E31B8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CA4A2A7" w14:textId="77777777" w:rsidR="00130B16" w:rsidRPr="00EF5447" w:rsidRDefault="00130B16" w:rsidP="00565E0D">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73009D82" w14:textId="77777777" w:rsidR="00130B16" w:rsidRPr="00EF5447" w:rsidRDefault="00130B16" w:rsidP="00565E0D">
            <w:pPr>
              <w:pStyle w:val="TAC"/>
              <w:rPr>
                <w:rFonts w:eastAsia="Malgun Gothic"/>
                <w:szCs w:val="18"/>
                <w:lang w:eastAsia="ko-KR"/>
              </w:rPr>
            </w:pPr>
            <w:r w:rsidRPr="00CF4CB9">
              <w:rPr>
                <w:rFonts w:cs="Arial"/>
                <w:lang w:val="x-none" w:eastAsia="zh-CN"/>
              </w:rPr>
              <w:t>0.</w:t>
            </w:r>
            <w:r>
              <w:rPr>
                <w:rFonts w:cs="Arial"/>
                <w:lang w:val="x-none" w:eastAsia="zh-CN"/>
              </w:rPr>
              <w:t>3</w:t>
            </w:r>
          </w:p>
        </w:tc>
      </w:tr>
      <w:tr w:rsidR="00130B16" w:rsidRPr="00EF5447" w14:paraId="2357ACC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A4E356"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B2119C" w14:textId="77777777" w:rsidR="00130B16" w:rsidRPr="00EF5447" w:rsidRDefault="00130B16" w:rsidP="00565E0D">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795A96CA" w14:textId="77777777" w:rsidR="00130B16" w:rsidRPr="00EF5447" w:rsidRDefault="00130B16" w:rsidP="00565E0D">
            <w:pPr>
              <w:pStyle w:val="TAC"/>
              <w:rPr>
                <w:rFonts w:eastAsia="Malgun Gothic"/>
                <w:szCs w:val="18"/>
                <w:lang w:eastAsia="ko-KR"/>
              </w:rPr>
            </w:pPr>
            <w:r>
              <w:rPr>
                <w:rFonts w:cs="Arial"/>
                <w:lang w:val="x-none" w:eastAsia="zh-CN"/>
              </w:rPr>
              <w:t>0.6</w:t>
            </w:r>
          </w:p>
        </w:tc>
      </w:tr>
      <w:tr w:rsidR="00130B16" w:rsidRPr="00EF5447" w14:paraId="3CBEA5EE"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58D4A8D"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871FCC2" w14:textId="77777777" w:rsidR="00130B16" w:rsidRPr="00EF5447" w:rsidRDefault="00130B16" w:rsidP="00565E0D">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57FA69EE" w14:textId="77777777" w:rsidR="00130B16" w:rsidRPr="00EF5447" w:rsidRDefault="00130B16" w:rsidP="00565E0D">
            <w:pPr>
              <w:pStyle w:val="TAC"/>
              <w:rPr>
                <w:rFonts w:eastAsia="Malgun Gothic"/>
                <w:szCs w:val="18"/>
                <w:lang w:eastAsia="ko-KR"/>
              </w:rPr>
            </w:pPr>
            <w:r w:rsidRPr="00A76781">
              <w:rPr>
                <w:rFonts w:cs="Arial"/>
                <w:lang w:val="x-none" w:eastAsia="zh-CN"/>
              </w:rPr>
              <w:t>0</w:t>
            </w:r>
            <w:r>
              <w:rPr>
                <w:rFonts w:cs="Arial"/>
                <w:lang w:val="x-none" w:eastAsia="zh-CN"/>
              </w:rPr>
              <w:t>.6</w:t>
            </w:r>
          </w:p>
        </w:tc>
      </w:tr>
      <w:tr w:rsidR="00130B16" w:rsidRPr="00EF5447" w14:paraId="4BF4A5F5"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8F06676" w14:textId="77777777" w:rsidR="00130B16" w:rsidRPr="00EF5447" w:rsidRDefault="00130B16" w:rsidP="00565E0D">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997B640" w14:textId="77777777" w:rsidR="00130B16" w:rsidRPr="00EF5447" w:rsidRDefault="00130B16" w:rsidP="00565E0D">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0C3798FC" w14:textId="77777777" w:rsidR="00130B16" w:rsidRPr="00EF5447" w:rsidRDefault="00130B16" w:rsidP="00565E0D">
            <w:pPr>
              <w:pStyle w:val="TAC"/>
              <w:rPr>
                <w:rFonts w:eastAsia="Malgun Gothic"/>
                <w:szCs w:val="18"/>
                <w:lang w:eastAsia="ko-KR"/>
              </w:rPr>
            </w:pPr>
            <w:r>
              <w:rPr>
                <w:rFonts w:eastAsia="Yu Mincho" w:cs="Arial" w:hint="eastAsia"/>
                <w:lang w:eastAsia="ja-JP"/>
              </w:rPr>
              <w:t>0.8</w:t>
            </w:r>
          </w:p>
        </w:tc>
      </w:tr>
      <w:tr w:rsidR="00130B16" w:rsidRPr="00EF5447" w14:paraId="673CD0F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8F7A81"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25B59D1" w14:textId="77777777" w:rsidR="00130B16" w:rsidRPr="00EF5447" w:rsidRDefault="00130B16" w:rsidP="00565E0D">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5916E2E" w14:textId="77777777" w:rsidR="00130B16" w:rsidRPr="00EF5447" w:rsidRDefault="00130B16" w:rsidP="00565E0D">
            <w:pPr>
              <w:pStyle w:val="TAC"/>
              <w:rPr>
                <w:rFonts w:eastAsia="Malgun Gothic"/>
                <w:szCs w:val="18"/>
                <w:lang w:eastAsia="ko-KR"/>
              </w:rPr>
            </w:pPr>
            <w:r>
              <w:rPr>
                <w:rFonts w:eastAsia="Yu Mincho" w:cs="Arial" w:hint="eastAsia"/>
                <w:lang w:eastAsia="ja-JP"/>
              </w:rPr>
              <w:t>0.9</w:t>
            </w:r>
          </w:p>
        </w:tc>
      </w:tr>
      <w:tr w:rsidR="00130B16" w:rsidRPr="00EF5447" w14:paraId="3C5FEA2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28C608"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E41ECE2" w14:textId="77777777" w:rsidR="00130B16" w:rsidRPr="00EF5447" w:rsidRDefault="00130B16" w:rsidP="00565E0D">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72297AFB" w14:textId="77777777" w:rsidR="00130B16" w:rsidRPr="00EF5447" w:rsidRDefault="00130B16" w:rsidP="00565E0D">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130B16" w:rsidRPr="00EF5447" w14:paraId="1D28FFF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A643C4"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3828420" w14:textId="77777777" w:rsidR="00130B16" w:rsidRPr="00EF5447" w:rsidRDefault="00130B16" w:rsidP="00565E0D">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113BC3A" w14:textId="77777777" w:rsidR="00130B16" w:rsidRPr="00EF5447" w:rsidRDefault="00130B16" w:rsidP="00565E0D">
            <w:pPr>
              <w:pStyle w:val="TAC"/>
              <w:rPr>
                <w:rFonts w:eastAsia="Malgun Gothic"/>
                <w:szCs w:val="18"/>
                <w:lang w:eastAsia="ko-KR"/>
              </w:rPr>
            </w:pPr>
            <w:r>
              <w:rPr>
                <w:rFonts w:eastAsia="Yu Mincho" w:cs="Arial" w:hint="eastAsia"/>
                <w:lang w:eastAsia="ja-JP"/>
              </w:rPr>
              <w:t>0.8</w:t>
            </w:r>
          </w:p>
        </w:tc>
      </w:tr>
      <w:tr w:rsidR="00130B16" w:rsidRPr="00EF5447" w14:paraId="3A5CD855"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8F0B385"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523DAC5" w14:textId="77777777" w:rsidR="00130B16" w:rsidRPr="00EF5447" w:rsidRDefault="00130B16" w:rsidP="00565E0D">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B8C8F28" w14:textId="77777777" w:rsidR="00130B16" w:rsidRPr="00EF5447" w:rsidRDefault="00130B16" w:rsidP="00565E0D">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30B16" w:rsidRPr="00EF5447" w14:paraId="19FB1B18"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tcPr>
          <w:p w14:paraId="16E416D0" w14:textId="77777777" w:rsidR="00130B16" w:rsidRPr="00EF5447" w:rsidRDefault="00130B16" w:rsidP="00565E0D">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74BEC8C" w14:textId="77777777" w:rsidR="00130B16" w:rsidRPr="00EF5447" w:rsidRDefault="00130B16" w:rsidP="00565E0D">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6BE9F89" w14:textId="77777777" w:rsidR="00130B16" w:rsidRPr="00EF5447" w:rsidRDefault="00130B16" w:rsidP="00565E0D">
            <w:pPr>
              <w:pStyle w:val="TAC"/>
              <w:rPr>
                <w:rFonts w:eastAsia="Malgun Gothic"/>
                <w:szCs w:val="18"/>
                <w:lang w:eastAsia="ko-KR"/>
              </w:rPr>
            </w:pPr>
            <w:r>
              <w:rPr>
                <w:rFonts w:eastAsia="Yu Mincho" w:cs="Arial" w:hint="eastAsia"/>
                <w:lang w:eastAsia="ja-JP"/>
              </w:rPr>
              <w:t>0.8</w:t>
            </w:r>
          </w:p>
        </w:tc>
      </w:tr>
      <w:tr w:rsidR="00130B16" w:rsidRPr="00EF5447" w14:paraId="19CD1E33"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514B36C4"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D80EF3E" w14:textId="77777777" w:rsidR="00130B16" w:rsidRPr="00EF5447" w:rsidRDefault="00130B16" w:rsidP="00565E0D">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66708E5" w14:textId="77777777" w:rsidR="00130B16" w:rsidRPr="00EF5447" w:rsidRDefault="00130B16" w:rsidP="00565E0D">
            <w:pPr>
              <w:pStyle w:val="TAC"/>
              <w:rPr>
                <w:rFonts w:eastAsia="Malgun Gothic"/>
                <w:szCs w:val="18"/>
                <w:lang w:eastAsia="ko-KR"/>
              </w:rPr>
            </w:pPr>
            <w:r>
              <w:rPr>
                <w:rFonts w:eastAsia="Yu Mincho" w:cs="Arial" w:hint="eastAsia"/>
                <w:lang w:eastAsia="ja-JP"/>
              </w:rPr>
              <w:t>0.9</w:t>
            </w:r>
          </w:p>
        </w:tc>
      </w:tr>
      <w:tr w:rsidR="00130B16" w:rsidRPr="00EF5447" w14:paraId="340C29F4"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6D0C384E"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8D907DE" w14:textId="77777777" w:rsidR="00130B16" w:rsidRPr="00EF5447" w:rsidRDefault="00130B16" w:rsidP="00565E0D">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90F891F" w14:textId="77777777" w:rsidR="00130B16" w:rsidRPr="00EF5447" w:rsidRDefault="00130B16" w:rsidP="00565E0D">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130B16" w:rsidRPr="00EF5447" w14:paraId="04B8C226"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51B23840"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D24DB72" w14:textId="77777777" w:rsidR="00130B16" w:rsidRPr="00EF5447" w:rsidRDefault="00130B16" w:rsidP="00565E0D">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A038958" w14:textId="77777777" w:rsidR="00130B16" w:rsidRPr="00EF5447" w:rsidRDefault="00130B16" w:rsidP="00565E0D">
            <w:pPr>
              <w:pStyle w:val="TAC"/>
              <w:rPr>
                <w:rFonts w:eastAsia="Malgun Gothic"/>
                <w:szCs w:val="18"/>
                <w:lang w:eastAsia="ko-KR"/>
              </w:rPr>
            </w:pPr>
            <w:r>
              <w:rPr>
                <w:rFonts w:eastAsia="Yu Mincho" w:cs="Arial" w:hint="eastAsia"/>
                <w:lang w:eastAsia="ja-JP"/>
              </w:rPr>
              <w:t>0.8</w:t>
            </w:r>
          </w:p>
        </w:tc>
      </w:tr>
      <w:tr w:rsidR="00130B16" w:rsidRPr="00EF5447" w14:paraId="1F9C4156"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3EFCE2BA"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692D8E2" w14:textId="77777777" w:rsidR="00130B16" w:rsidRPr="00EF5447" w:rsidRDefault="00130B16" w:rsidP="00565E0D">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A970B60" w14:textId="77777777" w:rsidR="00130B16" w:rsidRPr="00EF5447" w:rsidRDefault="00130B16" w:rsidP="00565E0D">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30B16" w:rsidRPr="00EF5447" w14:paraId="3666C8DA"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8834374" w14:textId="77777777" w:rsidR="00130B16" w:rsidRPr="00EF5447" w:rsidRDefault="00130B16" w:rsidP="00565E0D">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EBF905B" w14:textId="77777777" w:rsidR="00130B16" w:rsidRPr="00EF5447" w:rsidRDefault="00130B16" w:rsidP="00565E0D">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611DD62" w14:textId="77777777" w:rsidR="00130B16" w:rsidRPr="00EF5447" w:rsidRDefault="00130B16" w:rsidP="00565E0D">
            <w:pPr>
              <w:pStyle w:val="TAC"/>
              <w:rPr>
                <w:rFonts w:eastAsia="Malgun Gothic"/>
                <w:szCs w:val="18"/>
                <w:lang w:eastAsia="ko-KR"/>
              </w:rPr>
            </w:pPr>
            <w:r>
              <w:rPr>
                <w:rFonts w:eastAsia="Yu Mincho" w:cs="Arial" w:hint="eastAsia"/>
                <w:lang w:eastAsia="ja-JP"/>
              </w:rPr>
              <w:t>0.8</w:t>
            </w:r>
          </w:p>
        </w:tc>
      </w:tr>
      <w:tr w:rsidR="00130B16" w:rsidRPr="00EF5447" w14:paraId="3725E4B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341B47"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A074298" w14:textId="77777777" w:rsidR="00130B16" w:rsidRPr="00EF5447" w:rsidRDefault="00130B16" w:rsidP="00565E0D">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39285DA" w14:textId="77777777" w:rsidR="00130B16" w:rsidRPr="00EF5447" w:rsidRDefault="00130B16" w:rsidP="00565E0D">
            <w:pPr>
              <w:pStyle w:val="TAC"/>
              <w:rPr>
                <w:rFonts w:eastAsia="Malgun Gothic"/>
                <w:szCs w:val="18"/>
                <w:lang w:eastAsia="ko-KR"/>
              </w:rPr>
            </w:pPr>
            <w:r>
              <w:rPr>
                <w:rFonts w:eastAsia="Yu Mincho" w:cs="Arial" w:hint="eastAsia"/>
                <w:lang w:eastAsia="ja-JP"/>
              </w:rPr>
              <w:t>0.9</w:t>
            </w:r>
          </w:p>
        </w:tc>
      </w:tr>
      <w:tr w:rsidR="00130B16" w:rsidRPr="00EF5447" w14:paraId="101A8F5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C44F98"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D2E5182" w14:textId="77777777" w:rsidR="00130B16" w:rsidRPr="00EF5447" w:rsidRDefault="00130B16" w:rsidP="00565E0D">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4F9D984" w14:textId="77777777" w:rsidR="00130B16" w:rsidRPr="00EF5447" w:rsidRDefault="00130B16" w:rsidP="00565E0D">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30B16" w:rsidRPr="00EF5447" w14:paraId="30AEE87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FAF0FF"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6FC5D65" w14:textId="77777777" w:rsidR="00130B16" w:rsidRPr="00EF5447" w:rsidRDefault="00130B16" w:rsidP="00565E0D">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A97E812" w14:textId="77777777" w:rsidR="00130B16" w:rsidRPr="00EF5447" w:rsidRDefault="00130B16" w:rsidP="00565E0D">
            <w:pPr>
              <w:pStyle w:val="TAC"/>
              <w:rPr>
                <w:rFonts w:eastAsia="Malgun Gothic"/>
                <w:szCs w:val="18"/>
                <w:lang w:eastAsia="ko-KR"/>
              </w:rPr>
            </w:pPr>
            <w:r>
              <w:rPr>
                <w:rFonts w:eastAsia="Yu Mincho" w:cs="Arial" w:hint="eastAsia"/>
                <w:lang w:eastAsia="ja-JP"/>
              </w:rPr>
              <w:t>0.8</w:t>
            </w:r>
          </w:p>
        </w:tc>
      </w:tr>
      <w:tr w:rsidR="00130B16" w:rsidRPr="00EF5447" w14:paraId="7ED0800E"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118BC53"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CFDA49A" w14:textId="77777777" w:rsidR="00130B16" w:rsidRPr="00EF5447" w:rsidRDefault="00130B16" w:rsidP="00565E0D">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9A089BA" w14:textId="77777777" w:rsidR="00130B16" w:rsidRPr="00EF5447" w:rsidRDefault="00130B16" w:rsidP="00565E0D">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30B16" w:rsidRPr="00EF5447" w14:paraId="76DA4389"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FCD90F9" w14:textId="77777777" w:rsidR="00130B16" w:rsidRPr="00EF5447" w:rsidRDefault="00130B16" w:rsidP="00565E0D">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C3F6BE9" w14:textId="77777777" w:rsidR="00130B16" w:rsidRPr="00EF5447" w:rsidRDefault="00130B16" w:rsidP="00565E0D">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181BA01D" w14:textId="77777777" w:rsidR="00130B16" w:rsidRPr="00EF5447" w:rsidRDefault="00130B16" w:rsidP="00565E0D">
            <w:pPr>
              <w:pStyle w:val="TAC"/>
              <w:rPr>
                <w:rFonts w:eastAsia="Malgun Gothic"/>
                <w:szCs w:val="18"/>
                <w:lang w:eastAsia="ko-KR"/>
              </w:rPr>
            </w:pPr>
            <w:r>
              <w:rPr>
                <w:rFonts w:eastAsia="Yu Mincho" w:cs="Arial" w:hint="eastAsia"/>
                <w:lang w:eastAsia="ja-JP"/>
              </w:rPr>
              <w:t>0.8</w:t>
            </w:r>
          </w:p>
        </w:tc>
      </w:tr>
      <w:tr w:rsidR="00130B16" w:rsidRPr="00EF5447" w14:paraId="5B4F9C0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5DD828"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13A33E5" w14:textId="77777777" w:rsidR="00130B16" w:rsidRPr="00EF5447" w:rsidRDefault="00130B16" w:rsidP="00565E0D">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10E5CF55" w14:textId="77777777" w:rsidR="00130B16" w:rsidRPr="00EF5447" w:rsidRDefault="00130B16" w:rsidP="00565E0D">
            <w:pPr>
              <w:pStyle w:val="TAC"/>
              <w:rPr>
                <w:rFonts w:eastAsia="Malgun Gothic"/>
                <w:szCs w:val="18"/>
                <w:lang w:eastAsia="ko-KR"/>
              </w:rPr>
            </w:pPr>
            <w:r>
              <w:rPr>
                <w:rFonts w:eastAsia="Yu Mincho" w:cs="Arial" w:hint="eastAsia"/>
                <w:lang w:eastAsia="ja-JP"/>
              </w:rPr>
              <w:t>0.9</w:t>
            </w:r>
          </w:p>
        </w:tc>
      </w:tr>
      <w:tr w:rsidR="00130B16" w:rsidRPr="00EF5447" w14:paraId="4E5FD6D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20F868"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3E6750A" w14:textId="77777777" w:rsidR="00130B16" w:rsidRPr="00EF5447" w:rsidRDefault="00130B16" w:rsidP="00565E0D">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B24D081" w14:textId="77777777" w:rsidR="00130B16" w:rsidRPr="00EF5447" w:rsidRDefault="00130B16" w:rsidP="00565E0D">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30B16" w:rsidRPr="00EF5447" w14:paraId="0C54A0A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C1677E"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FAC3CDF" w14:textId="77777777" w:rsidR="00130B16" w:rsidRPr="00EF5447" w:rsidRDefault="00130B16" w:rsidP="00565E0D">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DA7E04C" w14:textId="77777777" w:rsidR="00130B16" w:rsidRPr="00EF5447" w:rsidRDefault="00130B16" w:rsidP="00565E0D">
            <w:pPr>
              <w:pStyle w:val="TAC"/>
              <w:rPr>
                <w:rFonts w:eastAsia="Malgun Gothic"/>
                <w:szCs w:val="18"/>
                <w:lang w:eastAsia="ko-KR"/>
              </w:rPr>
            </w:pPr>
            <w:r>
              <w:rPr>
                <w:rFonts w:eastAsia="Yu Mincho" w:cs="Arial" w:hint="eastAsia"/>
                <w:lang w:eastAsia="ja-JP"/>
              </w:rPr>
              <w:t>0.8</w:t>
            </w:r>
          </w:p>
        </w:tc>
      </w:tr>
      <w:tr w:rsidR="00130B16" w:rsidRPr="00EF5447" w14:paraId="09A64B7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5A4B0E4"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22DC77" w14:textId="77777777" w:rsidR="00130B16" w:rsidRPr="00EF5447" w:rsidRDefault="00130B16" w:rsidP="00565E0D">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6709F90" w14:textId="77777777" w:rsidR="00130B16" w:rsidRPr="00EF5447" w:rsidRDefault="00130B16" w:rsidP="00565E0D">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30B16" w:rsidRPr="00EF5447" w14:paraId="55B06B0E"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BA96972" w14:textId="77777777" w:rsidR="00130B16" w:rsidRPr="00EF5447" w:rsidRDefault="00130B16" w:rsidP="00565E0D">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3D3F1F1E" w14:textId="77777777" w:rsidR="00130B16" w:rsidRPr="00EF5447" w:rsidRDefault="00130B16" w:rsidP="00565E0D">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3999A089" w14:textId="77777777" w:rsidR="00130B16" w:rsidRPr="00EF5447" w:rsidRDefault="00130B16" w:rsidP="00565E0D">
            <w:pPr>
              <w:pStyle w:val="TAC"/>
              <w:rPr>
                <w:rFonts w:eastAsia="Yu Mincho"/>
                <w:lang w:eastAsia="ja-JP"/>
              </w:rPr>
            </w:pPr>
            <w:r w:rsidRPr="00EF5447">
              <w:rPr>
                <w:rFonts w:eastAsia="Malgun Gothic"/>
                <w:szCs w:val="18"/>
                <w:lang w:eastAsia="ko-KR"/>
              </w:rPr>
              <w:t>0.8</w:t>
            </w:r>
          </w:p>
        </w:tc>
      </w:tr>
      <w:tr w:rsidR="00130B16" w:rsidRPr="00EF5447" w14:paraId="6FF6A8F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C07D645"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3B3FB46" w14:textId="77777777" w:rsidR="00130B16" w:rsidRPr="00EF5447" w:rsidRDefault="00130B16" w:rsidP="00565E0D">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ABB569E" w14:textId="77777777" w:rsidR="00130B16" w:rsidRPr="00EF5447" w:rsidRDefault="00130B16" w:rsidP="00565E0D">
            <w:pPr>
              <w:pStyle w:val="TAC"/>
              <w:rPr>
                <w:rFonts w:eastAsia="Yu Mincho"/>
                <w:lang w:eastAsia="ja-JP"/>
              </w:rPr>
            </w:pPr>
            <w:r w:rsidRPr="00EF5447">
              <w:rPr>
                <w:rFonts w:eastAsia="Malgun Gothic"/>
                <w:szCs w:val="18"/>
                <w:lang w:eastAsia="ko-KR"/>
              </w:rPr>
              <w:t>0.9</w:t>
            </w:r>
          </w:p>
        </w:tc>
      </w:tr>
      <w:tr w:rsidR="00130B16" w:rsidRPr="00EF5447" w14:paraId="7BB0204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4BDD796"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62048210" w14:textId="77777777" w:rsidR="00130B16" w:rsidRPr="00EF5447" w:rsidRDefault="00130B16" w:rsidP="00565E0D">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1FE8138" w14:textId="77777777" w:rsidR="00130B16" w:rsidRPr="00EF5447" w:rsidRDefault="00130B16" w:rsidP="00565E0D">
            <w:pPr>
              <w:pStyle w:val="TAC"/>
              <w:rPr>
                <w:rFonts w:eastAsia="Yu Mincho"/>
                <w:lang w:eastAsia="ja-JP"/>
              </w:rPr>
            </w:pPr>
            <w:r w:rsidRPr="00EF5447">
              <w:rPr>
                <w:rFonts w:eastAsia="Malgun Gothic"/>
                <w:szCs w:val="18"/>
                <w:lang w:eastAsia="ko-KR"/>
              </w:rPr>
              <w:t>0.8</w:t>
            </w:r>
          </w:p>
        </w:tc>
      </w:tr>
      <w:tr w:rsidR="00130B16" w:rsidRPr="00EF5447" w14:paraId="7AB0721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ED322F4"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74F0B87D" w14:textId="77777777" w:rsidR="00130B16" w:rsidRPr="00EF5447" w:rsidRDefault="00130B16" w:rsidP="00565E0D">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1E2890C" w14:textId="77777777" w:rsidR="00130B16" w:rsidRPr="00EF5447" w:rsidRDefault="00130B16" w:rsidP="00565E0D">
            <w:pPr>
              <w:pStyle w:val="TAC"/>
              <w:rPr>
                <w:rFonts w:eastAsia="Yu Mincho"/>
                <w:lang w:eastAsia="ja-JP"/>
              </w:rPr>
            </w:pPr>
            <w:r w:rsidRPr="00EF5447">
              <w:rPr>
                <w:rFonts w:eastAsia="Malgun Gothic"/>
                <w:szCs w:val="18"/>
                <w:lang w:eastAsia="ko-KR"/>
              </w:rPr>
              <w:t>0.6</w:t>
            </w:r>
          </w:p>
        </w:tc>
      </w:tr>
      <w:tr w:rsidR="00130B16" w:rsidRPr="00EF5447" w14:paraId="4BB79210"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15C94D"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4D86D03" w14:textId="77777777" w:rsidR="00130B16" w:rsidRPr="00EF5447" w:rsidRDefault="00130B16" w:rsidP="00565E0D">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7DDABDFD" w14:textId="77777777" w:rsidR="00130B16" w:rsidRPr="00EF5447" w:rsidRDefault="00130B16" w:rsidP="00565E0D">
            <w:pPr>
              <w:pStyle w:val="TAC"/>
              <w:rPr>
                <w:rFonts w:eastAsia="Yu Mincho"/>
                <w:lang w:eastAsia="ja-JP"/>
              </w:rPr>
            </w:pPr>
            <w:r w:rsidRPr="00EF5447">
              <w:rPr>
                <w:rFonts w:eastAsia="Malgun Gothic"/>
                <w:szCs w:val="18"/>
                <w:lang w:eastAsia="ko-KR"/>
              </w:rPr>
              <w:t>0.6</w:t>
            </w:r>
          </w:p>
        </w:tc>
      </w:tr>
      <w:tr w:rsidR="00130B16" w:rsidRPr="00EF5447" w14:paraId="1E049D6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C6B5317" w14:textId="77777777" w:rsidR="00130B16" w:rsidRPr="00EF5447" w:rsidRDefault="00130B16" w:rsidP="00565E0D">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1C5F8D0C" w14:textId="77777777" w:rsidR="00130B16" w:rsidRPr="00EF5447" w:rsidRDefault="00130B16" w:rsidP="00565E0D">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8B2CA39" w14:textId="77777777" w:rsidR="00130B16" w:rsidRPr="00EF5447" w:rsidRDefault="00130B16" w:rsidP="00565E0D">
            <w:pPr>
              <w:pStyle w:val="TAC"/>
              <w:rPr>
                <w:rFonts w:eastAsia="Yu Mincho"/>
                <w:lang w:eastAsia="ja-JP"/>
              </w:rPr>
            </w:pPr>
            <w:r w:rsidRPr="00EF5447">
              <w:rPr>
                <w:rFonts w:eastAsia="Malgun Gothic"/>
                <w:szCs w:val="18"/>
                <w:lang w:eastAsia="ko-KR"/>
              </w:rPr>
              <w:t>0.8</w:t>
            </w:r>
          </w:p>
        </w:tc>
      </w:tr>
      <w:tr w:rsidR="00130B16" w:rsidRPr="00EF5447" w14:paraId="0EAEDD6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217A188"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F9CB6D2" w14:textId="77777777" w:rsidR="00130B16" w:rsidRPr="00EF5447" w:rsidRDefault="00130B16" w:rsidP="00565E0D">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4A1E7D04" w14:textId="77777777" w:rsidR="00130B16" w:rsidRPr="00EF5447" w:rsidRDefault="00130B16" w:rsidP="00565E0D">
            <w:pPr>
              <w:pStyle w:val="TAC"/>
              <w:rPr>
                <w:rFonts w:eastAsia="Yu Mincho"/>
                <w:lang w:eastAsia="ja-JP"/>
              </w:rPr>
            </w:pPr>
            <w:r w:rsidRPr="00EF5447">
              <w:rPr>
                <w:rFonts w:eastAsia="Malgun Gothic"/>
                <w:szCs w:val="18"/>
                <w:lang w:eastAsia="ko-KR"/>
              </w:rPr>
              <w:t>0.9</w:t>
            </w:r>
          </w:p>
        </w:tc>
      </w:tr>
      <w:tr w:rsidR="00130B16" w:rsidRPr="00EF5447" w14:paraId="1204F37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57118FA"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3ED8171F" w14:textId="77777777" w:rsidR="00130B16" w:rsidRPr="00EF5447" w:rsidRDefault="00130B16" w:rsidP="00565E0D">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2FBD41C" w14:textId="77777777" w:rsidR="00130B16" w:rsidRPr="00EF5447" w:rsidRDefault="00130B16" w:rsidP="00565E0D">
            <w:pPr>
              <w:pStyle w:val="TAC"/>
              <w:rPr>
                <w:rFonts w:eastAsia="Yu Mincho"/>
                <w:lang w:eastAsia="ja-JP"/>
              </w:rPr>
            </w:pPr>
            <w:r w:rsidRPr="00EF5447">
              <w:rPr>
                <w:rFonts w:eastAsia="Malgun Gothic"/>
                <w:szCs w:val="18"/>
                <w:lang w:eastAsia="ko-KR"/>
              </w:rPr>
              <w:t>0.8</w:t>
            </w:r>
          </w:p>
        </w:tc>
      </w:tr>
      <w:tr w:rsidR="00130B16" w:rsidRPr="00EF5447" w14:paraId="0AD80AF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2FCE609"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1B11D4E4" w14:textId="77777777" w:rsidR="00130B16" w:rsidRPr="00EF5447" w:rsidRDefault="00130B16" w:rsidP="00565E0D">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620FEB4" w14:textId="77777777" w:rsidR="00130B16" w:rsidRPr="00EF5447" w:rsidRDefault="00130B16" w:rsidP="00565E0D">
            <w:pPr>
              <w:pStyle w:val="TAC"/>
              <w:rPr>
                <w:rFonts w:eastAsia="Yu Mincho"/>
                <w:lang w:eastAsia="ja-JP"/>
              </w:rPr>
            </w:pPr>
            <w:r w:rsidRPr="00EF5447">
              <w:rPr>
                <w:rFonts w:eastAsia="Malgun Gothic"/>
                <w:szCs w:val="18"/>
                <w:lang w:eastAsia="ko-KR"/>
              </w:rPr>
              <w:t>0.6</w:t>
            </w:r>
          </w:p>
        </w:tc>
      </w:tr>
      <w:tr w:rsidR="00130B16" w:rsidRPr="00EF5447" w14:paraId="4E67CCC2"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2A96AE"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5E353FA" w14:textId="77777777" w:rsidR="00130B16" w:rsidRPr="00EF5447" w:rsidRDefault="00130B16" w:rsidP="00565E0D">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7D194B39" w14:textId="77777777" w:rsidR="00130B16" w:rsidRPr="00EF5447" w:rsidRDefault="00130B16" w:rsidP="00565E0D">
            <w:pPr>
              <w:pStyle w:val="TAC"/>
              <w:rPr>
                <w:rFonts w:eastAsia="Yu Mincho"/>
                <w:lang w:eastAsia="ja-JP"/>
              </w:rPr>
            </w:pPr>
            <w:r w:rsidRPr="00EF5447">
              <w:rPr>
                <w:rFonts w:eastAsia="Malgun Gothic"/>
                <w:szCs w:val="18"/>
                <w:lang w:eastAsia="ko-KR"/>
              </w:rPr>
              <w:t>0.6</w:t>
            </w:r>
          </w:p>
        </w:tc>
      </w:tr>
      <w:tr w:rsidR="00130B16" w:rsidRPr="00EF5447" w14:paraId="6E192D2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F26FC79" w14:textId="77777777" w:rsidR="00130B16" w:rsidRPr="00EF5447" w:rsidRDefault="00130B16" w:rsidP="00565E0D">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15B0B189" w14:textId="77777777" w:rsidR="00130B16" w:rsidRPr="00EF5447" w:rsidRDefault="00130B16" w:rsidP="00565E0D">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369786BF" w14:textId="77777777" w:rsidR="00130B16" w:rsidRPr="00EF5447" w:rsidRDefault="00130B16" w:rsidP="00565E0D">
            <w:pPr>
              <w:pStyle w:val="TAC"/>
              <w:rPr>
                <w:rFonts w:eastAsia="Yu Mincho"/>
                <w:lang w:eastAsia="ja-JP"/>
              </w:rPr>
            </w:pPr>
            <w:r w:rsidRPr="00EF5447">
              <w:rPr>
                <w:rFonts w:eastAsia="Malgun Gothic"/>
                <w:szCs w:val="18"/>
                <w:lang w:eastAsia="ko-KR"/>
              </w:rPr>
              <w:t>0.8</w:t>
            </w:r>
          </w:p>
        </w:tc>
      </w:tr>
      <w:tr w:rsidR="00130B16" w:rsidRPr="00EF5447" w14:paraId="0FCE8B18"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6E5C386"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78AD8DA" w14:textId="77777777" w:rsidR="00130B16" w:rsidRPr="00EF5447" w:rsidRDefault="00130B16" w:rsidP="00565E0D">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4ADEFA0" w14:textId="77777777" w:rsidR="00130B16" w:rsidRPr="00EF5447" w:rsidRDefault="00130B16" w:rsidP="00565E0D">
            <w:pPr>
              <w:pStyle w:val="TAC"/>
              <w:rPr>
                <w:rFonts w:eastAsia="Yu Mincho"/>
                <w:lang w:eastAsia="ja-JP"/>
              </w:rPr>
            </w:pPr>
            <w:r w:rsidRPr="00EF5447">
              <w:rPr>
                <w:rFonts w:eastAsia="Malgun Gothic"/>
                <w:szCs w:val="18"/>
                <w:lang w:eastAsia="ko-KR"/>
              </w:rPr>
              <w:t>0.9</w:t>
            </w:r>
          </w:p>
        </w:tc>
      </w:tr>
      <w:tr w:rsidR="00130B16" w:rsidRPr="00EF5447" w14:paraId="0DDF212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1BAD384"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7751207A" w14:textId="77777777" w:rsidR="00130B16" w:rsidRPr="00EF5447" w:rsidRDefault="00130B16" w:rsidP="00565E0D">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7E57EAFE" w14:textId="77777777" w:rsidR="00130B16" w:rsidRPr="00EF5447" w:rsidRDefault="00130B16" w:rsidP="00565E0D">
            <w:pPr>
              <w:pStyle w:val="TAC"/>
              <w:rPr>
                <w:rFonts w:eastAsia="Yu Mincho"/>
                <w:lang w:eastAsia="ja-JP"/>
              </w:rPr>
            </w:pPr>
            <w:r w:rsidRPr="00EF5447">
              <w:rPr>
                <w:rFonts w:eastAsia="Malgun Gothic"/>
                <w:szCs w:val="18"/>
                <w:lang w:eastAsia="ko-KR"/>
              </w:rPr>
              <w:t>0.8</w:t>
            </w:r>
          </w:p>
        </w:tc>
      </w:tr>
      <w:tr w:rsidR="00130B16" w:rsidRPr="00EF5447" w14:paraId="4692AED3"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080AB8"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390131C" w14:textId="77777777" w:rsidR="00130B16" w:rsidRPr="00EF5447" w:rsidRDefault="00130B16" w:rsidP="00565E0D">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939B99E" w14:textId="77777777" w:rsidR="00130B16" w:rsidRPr="00EF5447" w:rsidRDefault="00130B16" w:rsidP="00565E0D">
            <w:pPr>
              <w:pStyle w:val="TAC"/>
              <w:rPr>
                <w:rFonts w:eastAsia="Yu Mincho"/>
                <w:lang w:eastAsia="ja-JP"/>
              </w:rPr>
            </w:pPr>
            <w:r w:rsidRPr="00EF5447">
              <w:rPr>
                <w:rFonts w:eastAsia="Malgun Gothic"/>
                <w:szCs w:val="18"/>
                <w:lang w:eastAsia="ko-KR"/>
              </w:rPr>
              <w:t>0.6</w:t>
            </w:r>
          </w:p>
        </w:tc>
      </w:tr>
      <w:tr w:rsidR="00130B16" w:rsidRPr="00EF5447" w14:paraId="0385F074"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449B8FC" w14:textId="77777777" w:rsidR="00130B16" w:rsidRPr="00EF5447" w:rsidRDefault="00130B16" w:rsidP="00565E0D">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1B4A5758" w14:textId="77777777" w:rsidR="00130B16" w:rsidRPr="00EF5447" w:rsidRDefault="00130B16" w:rsidP="00565E0D">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E057C80" w14:textId="77777777" w:rsidR="00130B16" w:rsidRPr="00EF5447" w:rsidRDefault="00130B16" w:rsidP="00565E0D">
            <w:pPr>
              <w:pStyle w:val="TAC"/>
              <w:rPr>
                <w:rFonts w:cs="Arial"/>
                <w:lang w:eastAsia="ko-KR"/>
              </w:rPr>
            </w:pPr>
            <w:r w:rsidRPr="00EF5447">
              <w:rPr>
                <w:rFonts w:eastAsia="Malgun Gothic"/>
              </w:rPr>
              <w:t>1</w:t>
            </w:r>
          </w:p>
        </w:tc>
      </w:tr>
      <w:tr w:rsidR="00130B16" w:rsidRPr="00EF5447" w14:paraId="6A66F0F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4663D39"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479E8F" w14:textId="77777777" w:rsidR="00130B16" w:rsidRPr="00EF5447" w:rsidRDefault="00130B16" w:rsidP="00565E0D">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39A882C" w14:textId="77777777" w:rsidR="00130B16" w:rsidRPr="00EF5447" w:rsidRDefault="00130B16" w:rsidP="00565E0D">
            <w:pPr>
              <w:pStyle w:val="TAC"/>
              <w:rPr>
                <w:rFonts w:cs="Arial"/>
                <w:lang w:eastAsia="ko-KR"/>
              </w:rPr>
            </w:pPr>
            <w:r w:rsidRPr="00EF5447">
              <w:rPr>
                <w:rFonts w:eastAsia="Malgun Gothic"/>
              </w:rPr>
              <w:t>0.5</w:t>
            </w:r>
          </w:p>
        </w:tc>
      </w:tr>
      <w:tr w:rsidR="00130B16" w:rsidRPr="00EF5447" w14:paraId="4BF3FDF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A377D5E"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0DD12AC3" w14:textId="77777777" w:rsidR="00130B16" w:rsidRPr="00EF5447" w:rsidRDefault="00130B16" w:rsidP="00565E0D">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C622361" w14:textId="77777777" w:rsidR="00130B16" w:rsidRPr="00EF5447" w:rsidRDefault="00130B16" w:rsidP="00565E0D">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130B16" w:rsidRPr="00EF5447" w14:paraId="500029B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6A63536F"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F84AD93" w14:textId="77777777" w:rsidR="00130B16" w:rsidRPr="00EF5447" w:rsidRDefault="00130B16" w:rsidP="00565E0D">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003E1F5" w14:textId="77777777" w:rsidR="00130B16" w:rsidRPr="00EF5447" w:rsidRDefault="00130B16" w:rsidP="00565E0D">
            <w:pPr>
              <w:pStyle w:val="TAC"/>
              <w:rPr>
                <w:rFonts w:cs="Arial"/>
                <w:lang w:eastAsia="ko-KR"/>
              </w:rPr>
            </w:pPr>
            <w:r w:rsidRPr="00EF5447">
              <w:rPr>
                <w:rFonts w:eastAsia="Malgun Gothic"/>
              </w:rPr>
              <w:t>0.8</w:t>
            </w:r>
          </w:p>
        </w:tc>
      </w:tr>
      <w:tr w:rsidR="00130B16" w:rsidRPr="00EF5447" w14:paraId="7C10442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14DA77A"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B1EC42C" w14:textId="77777777" w:rsidR="00130B16" w:rsidRPr="00EF5447" w:rsidRDefault="00130B16" w:rsidP="00565E0D">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6587F16" w14:textId="77777777" w:rsidR="00130B16" w:rsidRPr="00EF5447" w:rsidRDefault="00130B16" w:rsidP="00565E0D">
            <w:pPr>
              <w:pStyle w:val="TAC"/>
              <w:rPr>
                <w:rFonts w:cs="Arial"/>
                <w:lang w:eastAsia="ko-KR"/>
              </w:rPr>
            </w:pPr>
            <w:r w:rsidRPr="00EF5447">
              <w:rPr>
                <w:lang w:eastAsia="ja-JP"/>
              </w:rPr>
              <w:t>0.8</w:t>
            </w:r>
          </w:p>
        </w:tc>
      </w:tr>
      <w:tr w:rsidR="00130B16" w:rsidRPr="00EF5447" w14:paraId="59194EB7"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14AD12" w14:textId="77777777" w:rsidR="00130B16" w:rsidRPr="00EF5447" w:rsidRDefault="00130B16" w:rsidP="00565E0D">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4057E5" w14:textId="77777777" w:rsidR="00130B16" w:rsidRPr="00EF5447" w:rsidRDefault="00130B16" w:rsidP="00565E0D">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278A331" w14:textId="77777777" w:rsidR="00130B16" w:rsidRPr="00EF5447" w:rsidRDefault="00130B16" w:rsidP="00565E0D">
            <w:pPr>
              <w:pStyle w:val="TAC"/>
              <w:rPr>
                <w:rFonts w:cs="Arial"/>
                <w:lang w:eastAsia="ko-KR"/>
              </w:rPr>
            </w:pPr>
            <w:r w:rsidRPr="00EF5447">
              <w:rPr>
                <w:rFonts w:eastAsia="Malgun Gothic"/>
              </w:rPr>
              <w:t>1</w:t>
            </w:r>
          </w:p>
        </w:tc>
      </w:tr>
      <w:tr w:rsidR="00130B16" w14:paraId="6849A2EA"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AED99FF" w14:textId="77777777" w:rsidR="00130B16" w:rsidRDefault="00130B16" w:rsidP="00565E0D">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39AB78" w14:textId="77777777" w:rsidR="00130B16" w:rsidRDefault="00130B16" w:rsidP="00565E0D">
            <w:pPr>
              <w:pStyle w:val="TAC"/>
              <w:rPr>
                <w:rFonts w:eastAsia="等线"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77400A5" w14:textId="77777777" w:rsidR="00130B16" w:rsidRDefault="00130B16" w:rsidP="00565E0D">
            <w:pPr>
              <w:pStyle w:val="TAC"/>
              <w:rPr>
                <w:rFonts w:eastAsia="Malgun Gothic"/>
                <w:lang w:val="fr-FR" w:eastAsia="ko-KR"/>
              </w:rPr>
            </w:pPr>
            <w:r>
              <w:rPr>
                <w:rFonts w:eastAsia="Malgun Gothic" w:cs="Arial"/>
                <w:lang w:val="fr-FR" w:eastAsia="ko-KR"/>
              </w:rPr>
              <w:t>0.7</w:t>
            </w:r>
          </w:p>
        </w:tc>
      </w:tr>
      <w:tr w:rsidR="00130B16" w14:paraId="36C83D63"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6BFBD734"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7BCAD2" w14:textId="77777777" w:rsidR="00130B16" w:rsidRDefault="00130B16" w:rsidP="00565E0D">
            <w:pPr>
              <w:pStyle w:val="TAC"/>
              <w:rPr>
                <w:rFonts w:eastAsia="等线"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320A78B" w14:textId="77777777" w:rsidR="00130B16" w:rsidRDefault="00130B16" w:rsidP="00565E0D">
            <w:pPr>
              <w:pStyle w:val="TAC"/>
              <w:rPr>
                <w:rFonts w:eastAsia="Malgun Gothic"/>
                <w:lang w:val="fr-FR" w:eastAsia="ko-KR"/>
              </w:rPr>
            </w:pPr>
            <w:r>
              <w:rPr>
                <w:rFonts w:eastAsia="Malgun Gothic" w:cs="Arial"/>
                <w:lang w:val="fr-FR" w:eastAsia="ko-KR"/>
              </w:rPr>
              <w:t>0.6</w:t>
            </w:r>
          </w:p>
        </w:tc>
      </w:tr>
      <w:tr w:rsidR="00130B16" w14:paraId="333D0B59"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3AE7DA27"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A8E62D" w14:textId="77777777" w:rsidR="00130B16" w:rsidRDefault="00130B16" w:rsidP="00565E0D">
            <w:pPr>
              <w:pStyle w:val="TAC"/>
              <w:rPr>
                <w:rFonts w:eastAsia="等线"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9934EA6" w14:textId="77777777" w:rsidR="00130B16" w:rsidRDefault="00130B16" w:rsidP="00565E0D">
            <w:pPr>
              <w:pStyle w:val="TAC"/>
              <w:rPr>
                <w:rFonts w:eastAsia="Malgun Gothic"/>
                <w:lang w:val="fr-FR" w:eastAsia="ko-KR"/>
              </w:rPr>
            </w:pPr>
            <w:r>
              <w:rPr>
                <w:rFonts w:eastAsia="Malgun Gothic" w:cs="Arial"/>
                <w:lang w:val="fr-FR" w:eastAsia="ko-KR"/>
              </w:rPr>
              <w:t>0.7</w:t>
            </w:r>
          </w:p>
        </w:tc>
      </w:tr>
      <w:tr w:rsidR="00130B16" w14:paraId="6D978849"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47E93564"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B211EC" w14:textId="77777777" w:rsidR="00130B16" w:rsidRDefault="00130B16" w:rsidP="00565E0D">
            <w:pPr>
              <w:pStyle w:val="TAC"/>
              <w:rPr>
                <w:rFonts w:eastAsia="等线"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2666759" w14:textId="77777777" w:rsidR="00130B16" w:rsidRDefault="00130B16" w:rsidP="00565E0D">
            <w:pPr>
              <w:pStyle w:val="TAC"/>
              <w:rPr>
                <w:rFonts w:eastAsia="Malgun Gothic"/>
                <w:lang w:val="fr-FR" w:eastAsia="ko-KR"/>
              </w:rPr>
            </w:pPr>
            <w:r>
              <w:rPr>
                <w:rFonts w:eastAsia="Malgun Gothic" w:cs="Arial"/>
                <w:lang w:val="fr-FR" w:eastAsia="ko-KR"/>
              </w:rPr>
              <w:t>0.5</w:t>
            </w:r>
          </w:p>
        </w:tc>
      </w:tr>
      <w:tr w:rsidR="00130B16" w:rsidRPr="00EF5447" w14:paraId="0A41846B"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954593F" w14:textId="77777777" w:rsidR="00130B16" w:rsidRPr="00EF5447" w:rsidRDefault="00130B16" w:rsidP="00565E0D">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63F0A21F" w14:textId="77777777" w:rsidR="00130B16" w:rsidRDefault="00130B16" w:rsidP="00565E0D">
            <w:pPr>
              <w:pStyle w:val="TAC"/>
              <w:rPr>
                <w:rFonts w:eastAsia="MS Mincho" w:cs="Arial"/>
                <w:bCs/>
                <w:szCs w:val="18"/>
              </w:rPr>
            </w:pPr>
            <w:r>
              <w:rPr>
                <w:rFonts w:eastAsia="等线"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188701B" w14:textId="77777777" w:rsidR="00130B16" w:rsidRPr="00EF5447" w:rsidRDefault="00130B16" w:rsidP="00565E0D">
            <w:pPr>
              <w:pStyle w:val="TAC"/>
              <w:rPr>
                <w:lang w:eastAsia="zh-CN"/>
              </w:rPr>
            </w:pPr>
            <w:r w:rsidRPr="00EF5447">
              <w:rPr>
                <w:rFonts w:eastAsia="Malgun Gothic"/>
                <w:lang w:eastAsia="ko-KR"/>
              </w:rPr>
              <w:t>0.5</w:t>
            </w:r>
          </w:p>
        </w:tc>
      </w:tr>
      <w:tr w:rsidR="00130B16" w:rsidRPr="00EF5447" w14:paraId="0653C65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81B0B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65775C" w14:textId="77777777" w:rsidR="00130B16" w:rsidRDefault="00130B16" w:rsidP="00565E0D">
            <w:pPr>
              <w:pStyle w:val="TAC"/>
              <w:rPr>
                <w:rFonts w:eastAsia="MS Mincho" w:cs="Arial"/>
                <w:bCs/>
                <w:szCs w:val="18"/>
              </w:rPr>
            </w:pPr>
            <w:r>
              <w:rPr>
                <w:rFonts w:eastAsia="等线"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FA0C934" w14:textId="77777777" w:rsidR="00130B16" w:rsidRPr="00EF5447" w:rsidRDefault="00130B16" w:rsidP="00565E0D">
            <w:pPr>
              <w:pStyle w:val="TAC"/>
              <w:rPr>
                <w:lang w:eastAsia="zh-CN"/>
              </w:rPr>
            </w:pPr>
            <w:r w:rsidRPr="00EF5447">
              <w:rPr>
                <w:rFonts w:eastAsia="Malgun Gothic"/>
                <w:lang w:eastAsia="ko-KR"/>
              </w:rPr>
              <w:t>0.6</w:t>
            </w:r>
          </w:p>
        </w:tc>
      </w:tr>
      <w:tr w:rsidR="00130B16" w:rsidRPr="00EF5447" w14:paraId="7819CC86"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ED4B47"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6DC1CD" w14:textId="77777777" w:rsidR="00130B16" w:rsidRDefault="00130B16" w:rsidP="00565E0D">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55B0BB99" w14:textId="77777777" w:rsidR="00130B16" w:rsidRPr="00EF5447" w:rsidRDefault="00130B16" w:rsidP="00565E0D">
            <w:pPr>
              <w:pStyle w:val="TAC"/>
              <w:rPr>
                <w:lang w:eastAsia="zh-CN"/>
              </w:rPr>
            </w:pPr>
            <w:r w:rsidRPr="00EF5447">
              <w:rPr>
                <w:lang w:eastAsia="zh-CN"/>
              </w:rPr>
              <w:t>0.3</w:t>
            </w:r>
            <w:r>
              <w:rPr>
                <w:rFonts w:eastAsia="Malgun Gothic" w:cs="Arial"/>
                <w:szCs w:val="18"/>
                <w:vertAlign w:val="superscript"/>
                <w:lang w:eastAsia="ko-KR"/>
              </w:rPr>
              <w:t>5</w:t>
            </w:r>
          </w:p>
        </w:tc>
      </w:tr>
      <w:tr w:rsidR="00130B16" w:rsidRPr="00EF5447" w14:paraId="3AD6489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C818C2"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6A897D" w14:textId="77777777" w:rsidR="00130B16" w:rsidRDefault="00130B16" w:rsidP="00565E0D">
            <w:pPr>
              <w:pStyle w:val="TAC"/>
              <w:rPr>
                <w:rFonts w:eastAsia="MS Mincho"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D297765" w14:textId="77777777" w:rsidR="00130B16" w:rsidRPr="00EF5447" w:rsidRDefault="00130B16" w:rsidP="00565E0D">
            <w:pPr>
              <w:pStyle w:val="TAC"/>
              <w:rPr>
                <w:lang w:eastAsia="zh-CN"/>
              </w:rPr>
            </w:pPr>
            <w:r w:rsidRPr="00EF5447">
              <w:rPr>
                <w:rFonts w:eastAsia="Malgun Gothic"/>
                <w:szCs w:val="18"/>
                <w:lang w:eastAsia="ko-KR"/>
              </w:rPr>
              <w:t>0.6</w:t>
            </w:r>
          </w:p>
        </w:tc>
      </w:tr>
      <w:tr w:rsidR="00130B16" w:rsidRPr="00EF5447" w14:paraId="391B7D23"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AC90A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36BD98" w14:textId="77777777" w:rsidR="00130B16" w:rsidRDefault="00130B16" w:rsidP="00565E0D">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5B146960" w14:textId="77777777" w:rsidR="00130B16" w:rsidRPr="00EF5447" w:rsidRDefault="00130B16" w:rsidP="00565E0D">
            <w:pPr>
              <w:pStyle w:val="TAC"/>
              <w:rPr>
                <w:lang w:eastAsia="zh-CN"/>
              </w:rPr>
            </w:pPr>
            <w:r w:rsidRPr="00EF5447">
              <w:rPr>
                <w:lang w:eastAsia="zh-CN"/>
              </w:rPr>
              <w:t>0.8</w:t>
            </w:r>
            <w:r>
              <w:rPr>
                <w:rFonts w:eastAsia="Malgun Gothic" w:cs="Arial"/>
                <w:szCs w:val="18"/>
                <w:vertAlign w:val="superscript"/>
                <w:lang w:eastAsia="ko-KR"/>
              </w:rPr>
              <w:t>5</w:t>
            </w:r>
          </w:p>
        </w:tc>
      </w:tr>
      <w:tr w:rsidR="00130B16" w14:paraId="78567F05"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6E9C8BD1" w14:textId="77777777" w:rsidR="00130B16" w:rsidRDefault="00130B16" w:rsidP="00565E0D">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ACC48B" w14:textId="77777777" w:rsidR="00130B16" w:rsidRDefault="00130B16" w:rsidP="00565E0D">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CFCC677" w14:textId="77777777" w:rsidR="00130B16" w:rsidRDefault="00130B16" w:rsidP="00565E0D">
            <w:pPr>
              <w:pStyle w:val="TAC"/>
              <w:rPr>
                <w:lang w:val="fr-FR"/>
              </w:rPr>
            </w:pPr>
            <w:r>
              <w:rPr>
                <w:rFonts w:eastAsia="Malgun Gothic" w:cs="Arial"/>
                <w:lang w:val="fr-FR" w:eastAsia="ko-KR"/>
              </w:rPr>
              <w:t>0.7</w:t>
            </w:r>
          </w:p>
        </w:tc>
      </w:tr>
      <w:tr w:rsidR="00130B16" w14:paraId="1FD1D752"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2953E113" w14:textId="77777777" w:rsidR="00130B16" w:rsidRDefault="00130B16" w:rsidP="00565E0D">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EE4BEE" w14:textId="77777777" w:rsidR="00130B16" w:rsidRDefault="00130B16" w:rsidP="00565E0D">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DE39B82" w14:textId="77777777" w:rsidR="00130B16" w:rsidRDefault="00130B16" w:rsidP="00565E0D">
            <w:pPr>
              <w:pStyle w:val="TAC"/>
              <w:rPr>
                <w:lang w:val="fr-FR"/>
              </w:rPr>
            </w:pPr>
            <w:r>
              <w:rPr>
                <w:rFonts w:eastAsia="Malgun Gothic" w:cs="Arial"/>
                <w:lang w:val="fr-FR" w:eastAsia="ko-KR"/>
              </w:rPr>
              <w:t>0.6</w:t>
            </w:r>
          </w:p>
        </w:tc>
      </w:tr>
      <w:tr w:rsidR="00130B16" w14:paraId="4F29D83F"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503E1977" w14:textId="77777777" w:rsidR="00130B16" w:rsidRDefault="00130B16" w:rsidP="00565E0D">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63B84D" w14:textId="77777777" w:rsidR="00130B16" w:rsidRDefault="00130B16" w:rsidP="00565E0D">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1A26C85" w14:textId="77777777" w:rsidR="00130B16" w:rsidRDefault="00130B16" w:rsidP="00565E0D">
            <w:pPr>
              <w:pStyle w:val="TAC"/>
              <w:rPr>
                <w:lang w:val="fr-FR"/>
              </w:rPr>
            </w:pPr>
            <w:r>
              <w:rPr>
                <w:rFonts w:eastAsia="Malgun Gothic" w:cs="Arial"/>
                <w:lang w:val="fr-FR" w:eastAsia="ko-KR"/>
              </w:rPr>
              <w:t>0.6</w:t>
            </w:r>
          </w:p>
        </w:tc>
      </w:tr>
      <w:tr w:rsidR="00130B16" w14:paraId="3E361678"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1359CFFE" w14:textId="77777777" w:rsidR="00130B16" w:rsidRDefault="00130B16" w:rsidP="00565E0D">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8CFFD0" w14:textId="77777777" w:rsidR="00130B16" w:rsidRDefault="00130B16" w:rsidP="00565E0D">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73EC5C5" w14:textId="77777777" w:rsidR="00130B16" w:rsidRDefault="00130B16" w:rsidP="00565E0D">
            <w:pPr>
              <w:pStyle w:val="TAC"/>
              <w:rPr>
                <w:lang w:val="fr-FR"/>
              </w:rPr>
            </w:pPr>
            <w:r>
              <w:rPr>
                <w:rFonts w:eastAsia="Malgun Gothic" w:cs="Arial"/>
                <w:lang w:val="fr-FR" w:eastAsia="ko-KR"/>
              </w:rPr>
              <w:t>0.7</w:t>
            </w:r>
          </w:p>
        </w:tc>
      </w:tr>
      <w:tr w:rsidR="00130B16" w14:paraId="498F1B42"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C08D5D5" w14:textId="77777777" w:rsidR="00130B16" w:rsidRDefault="00130B16" w:rsidP="00565E0D">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0016DC" w14:textId="77777777" w:rsidR="00130B16" w:rsidRDefault="00130B16" w:rsidP="00565E0D">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079BE87" w14:textId="77777777" w:rsidR="00130B16" w:rsidRDefault="00130B16" w:rsidP="00565E0D">
            <w:pPr>
              <w:pStyle w:val="TAC"/>
              <w:rPr>
                <w:rFonts w:eastAsia="Malgun Gothic" w:cs="Arial"/>
                <w:lang w:val="fr-FR" w:eastAsia="ko-KR"/>
              </w:rPr>
            </w:pPr>
            <w:r>
              <w:rPr>
                <w:rFonts w:eastAsia="Malgun Gothic" w:cs="Arial"/>
                <w:lang w:val="fr-FR" w:eastAsia="ko-KR"/>
              </w:rPr>
              <w:t>0.7</w:t>
            </w:r>
          </w:p>
        </w:tc>
      </w:tr>
      <w:tr w:rsidR="00130B16" w14:paraId="605E640D"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12158121"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0793C5" w14:textId="77777777" w:rsidR="00130B16" w:rsidRDefault="00130B16" w:rsidP="00565E0D">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3BCE307" w14:textId="77777777" w:rsidR="00130B16" w:rsidRDefault="00130B16" w:rsidP="00565E0D">
            <w:pPr>
              <w:pStyle w:val="TAC"/>
              <w:rPr>
                <w:rFonts w:eastAsia="Malgun Gothic" w:cs="Arial"/>
                <w:lang w:val="fr-FR" w:eastAsia="ko-KR"/>
              </w:rPr>
            </w:pPr>
            <w:r>
              <w:rPr>
                <w:rFonts w:eastAsia="Malgun Gothic" w:cs="Arial"/>
                <w:lang w:val="fr-FR" w:eastAsia="ko-KR"/>
              </w:rPr>
              <w:t>0.6</w:t>
            </w:r>
          </w:p>
        </w:tc>
      </w:tr>
      <w:tr w:rsidR="00130B16" w14:paraId="201BD98C"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20311EC4"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760917" w14:textId="77777777" w:rsidR="00130B16" w:rsidRDefault="00130B16" w:rsidP="00565E0D">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6478090" w14:textId="77777777" w:rsidR="00130B16" w:rsidRDefault="00130B16" w:rsidP="00565E0D">
            <w:pPr>
              <w:pStyle w:val="TAC"/>
              <w:rPr>
                <w:rFonts w:eastAsia="Malgun Gothic" w:cs="Arial"/>
                <w:lang w:val="fr-FR" w:eastAsia="ko-KR"/>
              </w:rPr>
            </w:pPr>
            <w:r>
              <w:rPr>
                <w:rFonts w:eastAsia="Malgun Gothic" w:cs="Arial"/>
                <w:lang w:val="fr-FR" w:eastAsia="ko-KR"/>
              </w:rPr>
              <w:t>0.5</w:t>
            </w:r>
          </w:p>
        </w:tc>
      </w:tr>
      <w:tr w:rsidR="00130B16" w14:paraId="758C1310"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6775A367"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0A9490" w14:textId="77777777" w:rsidR="00130B16" w:rsidRDefault="00130B16" w:rsidP="00565E0D">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BF2329A" w14:textId="77777777" w:rsidR="00130B16" w:rsidRDefault="00130B16" w:rsidP="00565E0D">
            <w:pPr>
              <w:pStyle w:val="TAC"/>
              <w:rPr>
                <w:rFonts w:eastAsia="Malgun Gothic" w:cs="Arial"/>
                <w:lang w:val="fr-FR" w:eastAsia="ko-KR"/>
              </w:rPr>
            </w:pPr>
            <w:r>
              <w:rPr>
                <w:rFonts w:eastAsia="Malgun Gothic" w:cs="Arial"/>
                <w:lang w:val="fr-FR" w:eastAsia="ko-KR"/>
              </w:rPr>
              <w:t>0.7</w:t>
            </w:r>
          </w:p>
        </w:tc>
      </w:tr>
      <w:tr w:rsidR="00130B16" w14:paraId="77970270"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19C433D7" w14:textId="77777777" w:rsidR="00130B16" w:rsidRDefault="00130B16" w:rsidP="00565E0D">
            <w:pPr>
              <w:pStyle w:val="TAC"/>
              <w:rPr>
                <w:rFonts w:eastAsia="Times New Roman"/>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058FA8" w14:textId="77777777" w:rsidR="00130B16" w:rsidRDefault="00130B16" w:rsidP="00565E0D">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B64DD9F" w14:textId="77777777" w:rsidR="00130B16" w:rsidRDefault="00130B16" w:rsidP="00565E0D">
            <w:pPr>
              <w:pStyle w:val="TAC"/>
              <w:rPr>
                <w:rFonts w:eastAsia="Malgun Gothic" w:cs="Arial"/>
                <w:lang w:val="fr-FR" w:eastAsia="ko-KR"/>
              </w:rPr>
            </w:pPr>
            <w:r>
              <w:rPr>
                <w:rFonts w:eastAsia="Malgun Gothic" w:cs="Arial"/>
                <w:lang w:val="fr-FR" w:eastAsia="ko-KR"/>
              </w:rPr>
              <w:t>0.3</w:t>
            </w:r>
          </w:p>
        </w:tc>
      </w:tr>
      <w:tr w:rsidR="00130B16" w14:paraId="27536499" w14:textId="77777777" w:rsidTr="00565E0D">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77456F2E"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C73883" w14:textId="77777777" w:rsidR="00130B16" w:rsidRDefault="00130B16" w:rsidP="00565E0D">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ECFDCB9" w14:textId="77777777" w:rsidR="00130B16" w:rsidRDefault="00130B16" w:rsidP="00565E0D">
            <w:pPr>
              <w:pStyle w:val="TAC"/>
              <w:rPr>
                <w:rFonts w:eastAsia="Malgun Gothic" w:cs="Arial"/>
                <w:lang w:val="fr-FR" w:eastAsia="ko-KR"/>
              </w:rPr>
            </w:pPr>
            <w:r>
              <w:rPr>
                <w:rFonts w:eastAsia="Malgun Gothic" w:cs="Arial"/>
                <w:lang w:val="fr-FR" w:eastAsia="ko-KR"/>
              </w:rPr>
              <w:t>0.7</w:t>
            </w:r>
          </w:p>
        </w:tc>
      </w:tr>
      <w:tr w:rsidR="00130B16" w14:paraId="3753E23D" w14:textId="77777777" w:rsidTr="00565E0D">
        <w:trPr>
          <w:trHeight w:val="187"/>
          <w:jc w:val="center"/>
        </w:trPr>
        <w:tc>
          <w:tcPr>
            <w:tcW w:w="2263" w:type="dxa"/>
            <w:tcBorders>
              <w:top w:val="nil"/>
              <w:left w:val="single" w:sz="4" w:space="0" w:color="auto"/>
              <w:bottom w:val="nil"/>
              <w:right w:val="single" w:sz="4" w:space="0" w:color="auto"/>
            </w:tcBorders>
          </w:tcPr>
          <w:p w14:paraId="45470EAF" w14:textId="77777777" w:rsidR="00130B16" w:rsidRDefault="00130B16" w:rsidP="00565E0D">
            <w:pPr>
              <w:pStyle w:val="TAC"/>
              <w:rPr>
                <w:rFonts w:eastAsia="Times New Roman"/>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tcPr>
          <w:p w14:paraId="520B25E4" w14:textId="77777777" w:rsidR="00130B16" w:rsidRDefault="00130B16" w:rsidP="00565E0D">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10B97F43" w14:textId="77777777" w:rsidR="00130B16" w:rsidRDefault="00130B16" w:rsidP="00565E0D">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130B16" w14:paraId="23D2EC57" w14:textId="77777777" w:rsidTr="00565E0D">
        <w:trPr>
          <w:trHeight w:val="187"/>
          <w:jc w:val="center"/>
        </w:trPr>
        <w:tc>
          <w:tcPr>
            <w:tcW w:w="2263" w:type="dxa"/>
            <w:tcBorders>
              <w:top w:val="nil"/>
              <w:left w:val="single" w:sz="4" w:space="0" w:color="auto"/>
              <w:bottom w:val="nil"/>
              <w:right w:val="single" w:sz="4" w:space="0" w:color="auto"/>
            </w:tcBorders>
          </w:tcPr>
          <w:p w14:paraId="281B2124"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3D339E5" w14:textId="77777777" w:rsidR="00130B16" w:rsidRDefault="00130B16" w:rsidP="00565E0D">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4960DB89" w14:textId="77777777" w:rsidR="00130B16" w:rsidRDefault="00130B16" w:rsidP="00565E0D">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130B16" w14:paraId="46098E06" w14:textId="77777777" w:rsidTr="00565E0D">
        <w:trPr>
          <w:trHeight w:val="187"/>
          <w:jc w:val="center"/>
        </w:trPr>
        <w:tc>
          <w:tcPr>
            <w:tcW w:w="2263" w:type="dxa"/>
            <w:tcBorders>
              <w:top w:val="nil"/>
              <w:left w:val="single" w:sz="4" w:space="0" w:color="auto"/>
              <w:bottom w:val="nil"/>
              <w:right w:val="single" w:sz="4" w:space="0" w:color="auto"/>
            </w:tcBorders>
          </w:tcPr>
          <w:p w14:paraId="6DC189B6"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4CD0F97" w14:textId="77777777" w:rsidR="00130B16" w:rsidRDefault="00130B16" w:rsidP="00565E0D">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39DBF317" w14:textId="77777777" w:rsidR="00130B16" w:rsidRDefault="00130B16" w:rsidP="00565E0D">
            <w:pPr>
              <w:pStyle w:val="TAC"/>
              <w:rPr>
                <w:rFonts w:eastAsia="Malgun Gothic" w:cs="Arial"/>
                <w:lang w:val="fr-FR" w:eastAsia="ko-KR"/>
              </w:rPr>
            </w:pPr>
            <w:r>
              <w:rPr>
                <w:rFonts w:cs="Arial"/>
                <w:szCs w:val="18"/>
                <w:lang w:val="en-US" w:eastAsia="zh-CN"/>
              </w:rPr>
              <w:t>0.5</w:t>
            </w:r>
          </w:p>
        </w:tc>
      </w:tr>
      <w:tr w:rsidR="00130B16" w14:paraId="0E448C23" w14:textId="77777777" w:rsidTr="00565E0D">
        <w:trPr>
          <w:trHeight w:val="187"/>
          <w:jc w:val="center"/>
        </w:trPr>
        <w:tc>
          <w:tcPr>
            <w:tcW w:w="2263" w:type="dxa"/>
            <w:tcBorders>
              <w:top w:val="nil"/>
              <w:left w:val="single" w:sz="4" w:space="0" w:color="auto"/>
              <w:bottom w:val="nil"/>
              <w:right w:val="single" w:sz="4" w:space="0" w:color="auto"/>
            </w:tcBorders>
          </w:tcPr>
          <w:p w14:paraId="779A5FC2"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8587EAC" w14:textId="77777777" w:rsidR="00130B16" w:rsidRDefault="00130B16" w:rsidP="00565E0D">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76008D95" w14:textId="77777777" w:rsidR="00130B16" w:rsidRDefault="00130B16" w:rsidP="00565E0D">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130B16" w14:paraId="418D7E22"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76C0C9B1"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5D06873B" w14:textId="77777777" w:rsidR="00130B16" w:rsidRDefault="00130B16" w:rsidP="00565E0D">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5E7ECD0E" w14:textId="77777777" w:rsidR="00130B16" w:rsidRDefault="00130B16" w:rsidP="00565E0D">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130B16" w14:paraId="020234DB" w14:textId="77777777" w:rsidTr="00565E0D">
        <w:trPr>
          <w:trHeight w:val="187"/>
          <w:jc w:val="center"/>
        </w:trPr>
        <w:tc>
          <w:tcPr>
            <w:tcW w:w="2263" w:type="dxa"/>
            <w:tcBorders>
              <w:top w:val="nil"/>
              <w:left w:val="single" w:sz="4" w:space="0" w:color="auto"/>
              <w:bottom w:val="nil"/>
              <w:right w:val="single" w:sz="4" w:space="0" w:color="auto"/>
            </w:tcBorders>
          </w:tcPr>
          <w:p w14:paraId="6C2CB557" w14:textId="77777777" w:rsidR="00130B16" w:rsidRDefault="00130B16" w:rsidP="00565E0D">
            <w:pPr>
              <w:pStyle w:val="TAC"/>
              <w:rPr>
                <w:rFonts w:eastAsia="Times New Roman"/>
                <w:lang w:val="fr-FR"/>
              </w:rPr>
            </w:pPr>
            <w:r>
              <w:t>DC_8_n3-n28-n77-n79</w:t>
            </w:r>
          </w:p>
        </w:tc>
        <w:tc>
          <w:tcPr>
            <w:tcW w:w="2977" w:type="dxa"/>
            <w:tcBorders>
              <w:top w:val="single" w:sz="4" w:space="0" w:color="auto"/>
              <w:left w:val="single" w:sz="4" w:space="0" w:color="auto"/>
              <w:bottom w:val="single" w:sz="4" w:space="0" w:color="auto"/>
              <w:right w:val="single" w:sz="4" w:space="0" w:color="auto"/>
            </w:tcBorders>
          </w:tcPr>
          <w:p w14:paraId="0A35C664" w14:textId="77777777" w:rsidR="00130B16" w:rsidRDefault="00130B16" w:rsidP="00565E0D">
            <w:pPr>
              <w:pStyle w:val="TAC"/>
              <w:rPr>
                <w:rFonts w:cs="Arial"/>
                <w:lang w:val="zh-CN" w:eastAsia="zh-TW"/>
              </w:rPr>
            </w:pPr>
            <w:r>
              <w:rPr>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C08A080" w14:textId="77777777" w:rsidR="00130B16" w:rsidRDefault="00130B16" w:rsidP="00565E0D">
            <w:pPr>
              <w:pStyle w:val="TAC"/>
              <w:rPr>
                <w:rFonts w:eastAsia="Malgun Gothic" w:cs="Arial"/>
                <w:szCs w:val="18"/>
              </w:rPr>
            </w:pPr>
            <w:r>
              <w:rPr>
                <w:lang w:eastAsia="zh-CN"/>
              </w:rPr>
              <w:t>0.2</w:t>
            </w:r>
          </w:p>
        </w:tc>
      </w:tr>
      <w:tr w:rsidR="00130B16" w14:paraId="571135A5" w14:textId="77777777" w:rsidTr="00565E0D">
        <w:trPr>
          <w:trHeight w:val="187"/>
          <w:jc w:val="center"/>
        </w:trPr>
        <w:tc>
          <w:tcPr>
            <w:tcW w:w="2263" w:type="dxa"/>
            <w:tcBorders>
              <w:top w:val="nil"/>
              <w:left w:val="single" w:sz="4" w:space="0" w:color="auto"/>
              <w:bottom w:val="nil"/>
              <w:right w:val="single" w:sz="4" w:space="0" w:color="auto"/>
            </w:tcBorders>
          </w:tcPr>
          <w:p w14:paraId="29B26DAE"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D2687ED" w14:textId="77777777" w:rsidR="00130B16" w:rsidRDefault="00130B16" w:rsidP="00565E0D">
            <w:pPr>
              <w:pStyle w:val="TAC"/>
              <w:rPr>
                <w:rFonts w:cs="Arial"/>
                <w:lang w:val="zh-CN" w:eastAsia="zh-TW"/>
              </w:rPr>
            </w:pPr>
            <w:r>
              <w:rPr>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A39662B" w14:textId="77777777" w:rsidR="00130B16" w:rsidRDefault="00130B16" w:rsidP="00565E0D">
            <w:pPr>
              <w:pStyle w:val="TAC"/>
              <w:rPr>
                <w:rFonts w:eastAsia="Malgun Gothic" w:cs="Arial"/>
                <w:szCs w:val="18"/>
              </w:rPr>
            </w:pPr>
            <w:r>
              <w:rPr>
                <w:lang w:eastAsia="zh-CN"/>
              </w:rPr>
              <w:t>0.2</w:t>
            </w:r>
          </w:p>
        </w:tc>
      </w:tr>
      <w:tr w:rsidR="00130B16" w14:paraId="49EAAFA7" w14:textId="77777777" w:rsidTr="00565E0D">
        <w:trPr>
          <w:trHeight w:val="187"/>
          <w:jc w:val="center"/>
        </w:trPr>
        <w:tc>
          <w:tcPr>
            <w:tcW w:w="2263" w:type="dxa"/>
            <w:tcBorders>
              <w:top w:val="nil"/>
              <w:left w:val="single" w:sz="4" w:space="0" w:color="auto"/>
              <w:bottom w:val="nil"/>
              <w:right w:val="single" w:sz="4" w:space="0" w:color="auto"/>
            </w:tcBorders>
          </w:tcPr>
          <w:p w14:paraId="4A43D35B"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271030CA" w14:textId="77777777" w:rsidR="00130B16" w:rsidRDefault="00130B16" w:rsidP="00565E0D">
            <w:pPr>
              <w:pStyle w:val="TAC"/>
              <w:rPr>
                <w:rFonts w:cs="Arial"/>
                <w:lang w:val="zh-CN" w:eastAsia="zh-TW"/>
              </w:rPr>
            </w:pPr>
            <w:r>
              <w:rPr>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332C69FC" w14:textId="77777777" w:rsidR="00130B16" w:rsidRDefault="00130B16" w:rsidP="00565E0D">
            <w:pPr>
              <w:pStyle w:val="TAC"/>
              <w:rPr>
                <w:rFonts w:eastAsia="Malgun Gothic" w:cs="Arial"/>
                <w:szCs w:val="18"/>
              </w:rPr>
            </w:pPr>
            <w:r>
              <w:rPr>
                <w:lang w:eastAsia="zh-CN"/>
              </w:rPr>
              <w:t>0.2</w:t>
            </w:r>
          </w:p>
        </w:tc>
      </w:tr>
      <w:tr w:rsidR="00130B16" w14:paraId="3A00846C" w14:textId="77777777" w:rsidTr="00565E0D">
        <w:trPr>
          <w:trHeight w:val="187"/>
          <w:jc w:val="center"/>
        </w:trPr>
        <w:tc>
          <w:tcPr>
            <w:tcW w:w="2263" w:type="dxa"/>
            <w:tcBorders>
              <w:top w:val="nil"/>
              <w:left w:val="single" w:sz="4" w:space="0" w:color="auto"/>
              <w:bottom w:val="nil"/>
              <w:right w:val="single" w:sz="4" w:space="0" w:color="auto"/>
            </w:tcBorders>
          </w:tcPr>
          <w:p w14:paraId="4B6181F8"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6C3DAEF" w14:textId="77777777" w:rsidR="00130B16" w:rsidRDefault="00130B16" w:rsidP="00565E0D">
            <w:pPr>
              <w:pStyle w:val="TAC"/>
              <w:rPr>
                <w:rFonts w:cs="Arial"/>
                <w:lang w:val="zh-CN" w:eastAsia="zh-TW"/>
              </w:rPr>
            </w:pPr>
            <w:r>
              <w:rPr>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52B30CD7" w14:textId="77777777" w:rsidR="00130B16" w:rsidRDefault="00130B16" w:rsidP="00565E0D">
            <w:pPr>
              <w:pStyle w:val="TAC"/>
              <w:rPr>
                <w:rFonts w:eastAsia="Malgun Gothic" w:cs="Arial"/>
                <w:szCs w:val="18"/>
              </w:rPr>
            </w:pPr>
            <w:r>
              <w:rPr>
                <w:lang w:eastAsia="zh-CN"/>
              </w:rPr>
              <w:t>0.5</w:t>
            </w:r>
          </w:p>
        </w:tc>
      </w:tr>
      <w:tr w:rsidR="00130B16" w14:paraId="52A6D1F7" w14:textId="77777777" w:rsidTr="00565E0D">
        <w:trPr>
          <w:trHeight w:val="187"/>
          <w:jc w:val="center"/>
        </w:trPr>
        <w:tc>
          <w:tcPr>
            <w:tcW w:w="2263" w:type="dxa"/>
            <w:tcBorders>
              <w:top w:val="nil"/>
              <w:left w:val="single" w:sz="4" w:space="0" w:color="auto"/>
              <w:bottom w:val="single" w:sz="4" w:space="0" w:color="auto"/>
              <w:right w:val="single" w:sz="4" w:space="0" w:color="auto"/>
            </w:tcBorders>
          </w:tcPr>
          <w:p w14:paraId="40E507CA" w14:textId="77777777" w:rsidR="00130B16" w:rsidRDefault="00130B16" w:rsidP="00565E0D">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2D68A115" w14:textId="77777777" w:rsidR="00130B16" w:rsidRDefault="00130B16" w:rsidP="00565E0D">
            <w:pPr>
              <w:pStyle w:val="TAC"/>
              <w:rPr>
                <w:rFonts w:cs="Arial"/>
                <w:lang w:val="zh-CN" w:eastAsia="zh-TW"/>
              </w:rPr>
            </w:pPr>
            <w:r>
              <w:rPr>
                <w:lang w:eastAsia="zh-CN"/>
              </w:rPr>
              <w:t>n79</w:t>
            </w:r>
          </w:p>
        </w:tc>
        <w:tc>
          <w:tcPr>
            <w:tcW w:w="2982" w:type="dxa"/>
            <w:tcBorders>
              <w:top w:val="single" w:sz="4" w:space="0" w:color="auto"/>
              <w:left w:val="single" w:sz="4" w:space="0" w:color="auto"/>
              <w:bottom w:val="single" w:sz="4" w:space="0" w:color="auto"/>
              <w:right w:val="single" w:sz="4" w:space="0" w:color="auto"/>
            </w:tcBorders>
          </w:tcPr>
          <w:p w14:paraId="21F86E29" w14:textId="77777777" w:rsidR="00130B16" w:rsidRDefault="00130B16" w:rsidP="00565E0D">
            <w:pPr>
              <w:pStyle w:val="TAC"/>
              <w:rPr>
                <w:rFonts w:eastAsia="Malgun Gothic" w:cs="Arial"/>
                <w:szCs w:val="18"/>
              </w:rPr>
            </w:pPr>
            <w:r>
              <w:rPr>
                <w:lang w:eastAsia="zh-CN"/>
              </w:rPr>
              <w:t>0.5</w:t>
            </w:r>
          </w:p>
        </w:tc>
      </w:tr>
      <w:tr w:rsidR="00130B16" w:rsidRPr="00EF5447" w14:paraId="591364F8" w14:textId="77777777" w:rsidTr="00565E0D">
        <w:trPr>
          <w:trHeight w:val="187"/>
          <w:jc w:val="center"/>
        </w:trPr>
        <w:tc>
          <w:tcPr>
            <w:tcW w:w="2263" w:type="dxa"/>
            <w:tcBorders>
              <w:top w:val="single" w:sz="4" w:space="0" w:color="auto"/>
              <w:left w:val="single" w:sz="4" w:space="0" w:color="auto"/>
              <w:bottom w:val="nil"/>
              <w:right w:val="single" w:sz="4" w:space="0" w:color="auto"/>
            </w:tcBorders>
            <w:vAlign w:val="center"/>
          </w:tcPr>
          <w:p w14:paraId="64D1DDF9" w14:textId="77777777" w:rsidR="00130B16" w:rsidRPr="00EF5447" w:rsidRDefault="00130B16" w:rsidP="00565E0D">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623D9337" w14:textId="77777777" w:rsidR="00130B16" w:rsidRPr="00EF5447" w:rsidRDefault="00130B16" w:rsidP="00565E0D">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F458530" w14:textId="77777777" w:rsidR="00130B16" w:rsidRPr="00EF5447" w:rsidRDefault="00130B16" w:rsidP="00565E0D">
            <w:pPr>
              <w:pStyle w:val="TAC"/>
              <w:rPr>
                <w:rFonts w:eastAsia="Malgun Gothic"/>
                <w:szCs w:val="18"/>
                <w:lang w:eastAsia="ko-KR"/>
              </w:rPr>
            </w:pPr>
            <w:r>
              <w:rPr>
                <w:rFonts w:hint="eastAsia"/>
              </w:rPr>
              <w:t>0</w:t>
            </w:r>
            <w:r>
              <w:t>.6</w:t>
            </w:r>
          </w:p>
        </w:tc>
      </w:tr>
      <w:tr w:rsidR="00130B16" w:rsidRPr="00EF5447" w14:paraId="7BD11CAA"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58155289"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50C46CF" w14:textId="77777777" w:rsidR="00130B16" w:rsidRPr="00EF5447" w:rsidRDefault="00130B16" w:rsidP="00565E0D">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3054267" w14:textId="77777777" w:rsidR="00130B16" w:rsidRPr="00EF5447" w:rsidRDefault="00130B16" w:rsidP="00565E0D">
            <w:pPr>
              <w:pStyle w:val="TAC"/>
              <w:rPr>
                <w:rFonts w:eastAsia="Malgun Gothic"/>
                <w:szCs w:val="18"/>
                <w:lang w:eastAsia="ko-KR"/>
              </w:rPr>
            </w:pPr>
            <w:r>
              <w:rPr>
                <w:rFonts w:hint="eastAsia"/>
              </w:rPr>
              <w:t>0</w:t>
            </w:r>
            <w:r>
              <w:t>.8</w:t>
            </w:r>
          </w:p>
        </w:tc>
      </w:tr>
      <w:tr w:rsidR="00130B16" w:rsidRPr="00EF5447" w14:paraId="0A5B7EFC"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2045AF41"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C612702" w14:textId="77777777" w:rsidR="00130B16" w:rsidRPr="00EF5447" w:rsidRDefault="00130B16" w:rsidP="00565E0D">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6223BC3" w14:textId="77777777" w:rsidR="00130B16" w:rsidRPr="00EF5447" w:rsidRDefault="00130B16" w:rsidP="00565E0D">
            <w:pPr>
              <w:pStyle w:val="TAC"/>
              <w:rPr>
                <w:rFonts w:eastAsia="Malgun Gothic"/>
                <w:szCs w:val="18"/>
                <w:lang w:eastAsia="ko-KR"/>
              </w:rPr>
            </w:pPr>
            <w:r>
              <w:rPr>
                <w:rFonts w:hint="eastAsia"/>
              </w:rPr>
              <w:t>0</w:t>
            </w:r>
            <w:r>
              <w:t>.9</w:t>
            </w:r>
          </w:p>
        </w:tc>
      </w:tr>
      <w:tr w:rsidR="00130B16" w:rsidRPr="00EF5447" w14:paraId="545AC657" w14:textId="77777777" w:rsidTr="00565E0D">
        <w:trPr>
          <w:trHeight w:val="187"/>
          <w:jc w:val="center"/>
        </w:trPr>
        <w:tc>
          <w:tcPr>
            <w:tcW w:w="2263" w:type="dxa"/>
            <w:tcBorders>
              <w:top w:val="nil"/>
              <w:left w:val="single" w:sz="4" w:space="0" w:color="auto"/>
              <w:bottom w:val="nil"/>
              <w:right w:val="single" w:sz="4" w:space="0" w:color="auto"/>
            </w:tcBorders>
            <w:vAlign w:val="center"/>
          </w:tcPr>
          <w:p w14:paraId="73234689"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B55F06E" w14:textId="77777777" w:rsidR="00130B16" w:rsidRPr="00EF5447" w:rsidRDefault="00130B16" w:rsidP="00565E0D">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1AF56CC7" w14:textId="77777777" w:rsidR="00130B16" w:rsidRPr="00EF5447" w:rsidRDefault="00130B16" w:rsidP="00565E0D">
            <w:pPr>
              <w:pStyle w:val="TAC"/>
              <w:rPr>
                <w:rFonts w:eastAsia="Malgun Gothic"/>
                <w:szCs w:val="18"/>
                <w:lang w:eastAsia="ko-KR"/>
              </w:rPr>
            </w:pPr>
            <w:r>
              <w:rPr>
                <w:rFonts w:hint="eastAsia"/>
              </w:rPr>
              <w:t>0</w:t>
            </w:r>
            <w:r>
              <w:t>.6</w:t>
            </w:r>
          </w:p>
        </w:tc>
      </w:tr>
      <w:tr w:rsidR="00130B16" w:rsidRPr="00EF5447" w14:paraId="29D6150A" w14:textId="77777777" w:rsidTr="00565E0D">
        <w:trPr>
          <w:trHeight w:val="187"/>
          <w:jc w:val="center"/>
        </w:trPr>
        <w:tc>
          <w:tcPr>
            <w:tcW w:w="2263" w:type="dxa"/>
            <w:tcBorders>
              <w:top w:val="nil"/>
              <w:left w:val="single" w:sz="4" w:space="0" w:color="auto"/>
              <w:bottom w:val="single" w:sz="4" w:space="0" w:color="auto"/>
              <w:right w:val="single" w:sz="4" w:space="0" w:color="auto"/>
            </w:tcBorders>
            <w:vAlign w:val="center"/>
          </w:tcPr>
          <w:p w14:paraId="3977CC5A"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3E75CE1" w14:textId="77777777" w:rsidR="00130B16" w:rsidRPr="00EF5447" w:rsidRDefault="00130B16" w:rsidP="00565E0D">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1DE308D2" w14:textId="77777777" w:rsidR="00130B16" w:rsidRPr="00EF5447" w:rsidRDefault="00130B16" w:rsidP="00565E0D">
            <w:pPr>
              <w:pStyle w:val="TAC"/>
              <w:rPr>
                <w:rFonts w:eastAsia="Malgun Gothic"/>
                <w:szCs w:val="18"/>
                <w:lang w:eastAsia="ko-KR"/>
              </w:rPr>
            </w:pPr>
            <w:r>
              <w:rPr>
                <w:rFonts w:hint="eastAsia"/>
              </w:rPr>
              <w:t>0</w:t>
            </w:r>
            <w:r>
              <w:t>.8</w:t>
            </w:r>
          </w:p>
        </w:tc>
      </w:tr>
      <w:tr w:rsidR="00130B16" w:rsidRPr="00EF5447" w14:paraId="153C9AFD"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4F1F5AE" w14:textId="77777777" w:rsidR="00130B16" w:rsidRPr="00EF5447" w:rsidRDefault="00130B16" w:rsidP="00565E0D">
            <w:pPr>
              <w:pStyle w:val="TAC"/>
              <w:rPr>
                <w:lang w:eastAsia="zh-TW"/>
              </w:rPr>
            </w:pPr>
            <w:r>
              <w:t>DC_8-11_n3-n77-n79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216ACDE8" w14:textId="77777777" w:rsidR="00130B16" w:rsidRDefault="00130B16" w:rsidP="00565E0D">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96A11E1" w14:textId="77777777" w:rsidR="00130B16" w:rsidRDefault="00130B16" w:rsidP="00565E0D">
            <w:pPr>
              <w:pStyle w:val="TAC"/>
            </w:pPr>
            <w:r>
              <w:rPr>
                <w:rFonts w:hint="eastAsia"/>
              </w:rPr>
              <w:t>0</w:t>
            </w:r>
            <w:r>
              <w:t>.6</w:t>
            </w:r>
          </w:p>
        </w:tc>
      </w:tr>
      <w:tr w:rsidR="00130B16" w:rsidRPr="00EF5447" w14:paraId="17A9D54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12A2DE"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2FEF903" w14:textId="77777777" w:rsidR="00130B16" w:rsidRDefault="00130B16" w:rsidP="00565E0D">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AA3C42E" w14:textId="77777777" w:rsidR="00130B16" w:rsidRDefault="00130B16" w:rsidP="00565E0D">
            <w:pPr>
              <w:pStyle w:val="TAC"/>
            </w:pPr>
            <w:r>
              <w:rPr>
                <w:rFonts w:hint="eastAsia"/>
              </w:rPr>
              <w:t>0</w:t>
            </w:r>
            <w:r>
              <w:t>.8</w:t>
            </w:r>
          </w:p>
        </w:tc>
      </w:tr>
      <w:tr w:rsidR="00130B16" w:rsidRPr="00EF5447" w14:paraId="03211D8A"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66EF75"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CFD5B55" w14:textId="77777777" w:rsidR="00130B16" w:rsidRDefault="00130B16" w:rsidP="00565E0D">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EA5A113" w14:textId="77777777" w:rsidR="00130B16" w:rsidRDefault="00130B16" w:rsidP="00565E0D">
            <w:pPr>
              <w:pStyle w:val="TAC"/>
            </w:pPr>
            <w:r>
              <w:rPr>
                <w:rFonts w:hint="eastAsia"/>
              </w:rPr>
              <w:t>0</w:t>
            </w:r>
            <w:r>
              <w:t>.9</w:t>
            </w:r>
          </w:p>
        </w:tc>
      </w:tr>
      <w:tr w:rsidR="00130B16" w:rsidRPr="00EF5447" w14:paraId="6827C47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76DD20"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30DCB9F" w14:textId="77777777" w:rsidR="00130B16" w:rsidRDefault="00130B16" w:rsidP="00565E0D">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7349900A" w14:textId="77777777" w:rsidR="00130B16" w:rsidRDefault="00130B16" w:rsidP="00565E0D">
            <w:pPr>
              <w:pStyle w:val="TAC"/>
            </w:pPr>
            <w:r>
              <w:rPr>
                <w:rFonts w:hint="eastAsia"/>
              </w:rPr>
              <w:t>0</w:t>
            </w:r>
            <w:r>
              <w:t>.8</w:t>
            </w:r>
          </w:p>
        </w:tc>
      </w:tr>
      <w:tr w:rsidR="00130B16" w:rsidRPr="00EF5447" w14:paraId="37008686"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8A82A25"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665BA63" w14:textId="77777777" w:rsidR="00130B16" w:rsidRDefault="00130B16" w:rsidP="00565E0D">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47AC45DA" w14:textId="77777777" w:rsidR="00130B16" w:rsidRDefault="00130B16" w:rsidP="00565E0D">
            <w:pPr>
              <w:pStyle w:val="TAC"/>
            </w:pPr>
            <w:r>
              <w:rPr>
                <w:rFonts w:hint="eastAsia"/>
              </w:rPr>
              <w:t>0</w:t>
            </w:r>
            <w:r>
              <w:t>.8</w:t>
            </w:r>
          </w:p>
        </w:tc>
      </w:tr>
      <w:tr w:rsidR="00130B16" w:rsidRPr="00EF5447" w14:paraId="05BE45AB"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A35A3B7" w14:textId="77777777" w:rsidR="00130B16" w:rsidRPr="00EF5447" w:rsidRDefault="00130B16" w:rsidP="00565E0D">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66D65F92" w14:textId="77777777" w:rsidR="00130B16" w:rsidRPr="00EF5447" w:rsidRDefault="00130B16" w:rsidP="00565E0D">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91D57CE" w14:textId="77777777" w:rsidR="00130B16" w:rsidRPr="00EF5447" w:rsidRDefault="00130B16" w:rsidP="00565E0D">
            <w:pPr>
              <w:pStyle w:val="TAC"/>
              <w:rPr>
                <w:rFonts w:eastAsia="Malgun Gothic"/>
                <w:szCs w:val="18"/>
                <w:lang w:eastAsia="ko-KR"/>
              </w:rPr>
            </w:pPr>
            <w:r>
              <w:rPr>
                <w:rFonts w:hint="eastAsia"/>
              </w:rPr>
              <w:t>0</w:t>
            </w:r>
            <w:r>
              <w:t>.6</w:t>
            </w:r>
          </w:p>
        </w:tc>
      </w:tr>
      <w:tr w:rsidR="00130B16" w:rsidRPr="00EF5447" w14:paraId="1109A7A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835DB3"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DAE9F27" w14:textId="77777777" w:rsidR="00130B16" w:rsidRPr="00EF5447" w:rsidRDefault="00130B16" w:rsidP="00565E0D">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F1C7036" w14:textId="77777777" w:rsidR="00130B16" w:rsidRPr="00EF5447" w:rsidRDefault="00130B16" w:rsidP="00565E0D">
            <w:pPr>
              <w:pStyle w:val="TAC"/>
              <w:rPr>
                <w:rFonts w:eastAsia="Malgun Gothic"/>
                <w:szCs w:val="18"/>
                <w:lang w:eastAsia="ko-KR"/>
              </w:rPr>
            </w:pPr>
            <w:r>
              <w:rPr>
                <w:rFonts w:hint="eastAsia"/>
              </w:rPr>
              <w:t>0</w:t>
            </w:r>
            <w:r>
              <w:t>.8</w:t>
            </w:r>
          </w:p>
        </w:tc>
      </w:tr>
      <w:tr w:rsidR="00130B16" w:rsidRPr="00EF5447" w14:paraId="706D05D7"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726C71"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2B707A9" w14:textId="77777777" w:rsidR="00130B16" w:rsidRPr="00EF5447" w:rsidRDefault="00130B16" w:rsidP="00565E0D">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2ADCBB7" w14:textId="77777777" w:rsidR="00130B16" w:rsidRPr="00EF5447" w:rsidRDefault="00130B16" w:rsidP="00565E0D">
            <w:pPr>
              <w:pStyle w:val="TAC"/>
              <w:rPr>
                <w:rFonts w:eastAsia="Malgun Gothic"/>
                <w:szCs w:val="18"/>
                <w:lang w:eastAsia="ko-KR"/>
              </w:rPr>
            </w:pPr>
            <w:r>
              <w:rPr>
                <w:rFonts w:hint="eastAsia"/>
              </w:rPr>
              <w:t>0</w:t>
            </w:r>
            <w:r>
              <w:t>.6</w:t>
            </w:r>
          </w:p>
        </w:tc>
      </w:tr>
      <w:tr w:rsidR="00130B16" w:rsidRPr="00EF5447" w14:paraId="6665F21D"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860B8F"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E762991" w14:textId="77777777" w:rsidR="00130B16" w:rsidRPr="00EF5447" w:rsidRDefault="00130B16" w:rsidP="00565E0D">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625777F" w14:textId="77777777" w:rsidR="00130B16" w:rsidRPr="00EF5447" w:rsidRDefault="00130B16" w:rsidP="00565E0D">
            <w:pPr>
              <w:pStyle w:val="TAC"/>
              <w:rPr>
                <w:rFonts w:eastAsia="Malgun Gothic"/>
                <w:szCs w:val="18"/>
                <w:lang w:eastAsia="ko-KR"/>
              </w:rPr>
            </w:pPr>
            <w:r>
              <w:rPr>
                <w:rFonts w:hint="eastAsia"/>
              </w:rPr>
              <w:t>0</w:t>
            </w:r>
            <w:r>
              <w:t>.8</w:t>
            </w:r>
          </w:p>
        </w:tc>
      </w:tr>
      <w:tr w:rsidR="00130B16" w:rsidRPr="00EF5447" w14:paraId="0C3C359C"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063E77"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9745B4" w14:textId="77777777" w:rsidR="00130B16" w:rsidRPr="00EF5447" w:rsidRDefault="00130B16" w:rsidP="00565E0D">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5859E893" w14:textId="77777777" w:rsidR="00130B16" w:rsidRPr="00EF5447" w:rsidRDefault="00130B16" w:rsidP="00565E0D">
            <w:pPr>
              <w:pStyle w:val="TAC"/>
              <w:rPr>
                <w:rFonts w:eastAsia="Malgun Gothic"/>
                <w:szCs w:val="18"/>
                <w:lang w:eastAsia="ko-KR"/>
              </w:rPr>
            </w:pPr>
            <w:r>
              <w:rPr>
                <w:rFonts w:hint="eastAsia"/>
              </w:rPr>
              <w:t>0</w:t>
            </w:r>
            <w:r>
              <w:t>.8</w:t>
            </w:r>
          </w:p>
        </w:tc>
      </w:tr>
      <w:tr w:rsidR="00130B16" w:rsidRPr="00EF5447" w14:paraId="2E7A7BF1"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CE14BDA" w14:textId="77777777" w:rsidR="00130B16" w:rsidRPr="00EF5447" w:rsidRDefault="00130B16" w:rsidP="00565E0D">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6A27F483" w14:textId="77777777" w:rsidR="00130B16" w:rsidRPr="00EF5447" w:rsidRDefault="00130B16" w:rsidP="00565E0D">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19DC2B6C" w14:textId="77777777" w:rsidR="00130B16" w:rsidRPr="00EF5447" w:rsidRDefault="00130B16" w:rsidP="00565E0D">
            <w:pPr>
              <w:pStyle w:val="TAC"/>
              <w:rPr>
                <w:rFonts w:eastAsia="Malgun Gothic"/>
              </w:rPr>
            </w:pPr>
            <w:r w:rsidRPr="00EF5447">
              <w:rPr>
                <w:rFonts w:eastAsia="Malgun Gothic"/>
                <w:szCs w:val="18"/>
                <w:lang w:eastAsia="ko-KR"/>
              </w:rPr>
              <w:t>0.3</w:t>
            </w:r>
          </w:p>
        </w:tc>
      </w:tr>
      <w:tr w:rsidR="00130B16" w:rsidRPr="00EF5447" w14:paraId="7FE7A6F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BF19EC0"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F63E930" w14:textId="77777777" w:rsidR="00130B16" w:rsidRPr="00EF5447" w:rsidRDefault="00130B16" w:rsidP="00565E0D">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6F5D48A" w14:textId="77777777" w:rsidR="00130B16" w:rsidRPr="00EF5447" w:rsidRDefault="00130B16" w:rsidP="00565E0D">
            <w:pPr>
              <w:pStyle w:val="TAC"/>
              <w:rPr>
                <w:rFonts w:eastAsia="Malgun Gothic"/>
              </w:rPr>
            </w:pPr>
            <w:r w:rsidRPr="00EF5447">
              <w:rPr>
                <w:rFonts w:eastAsia="Malgun Gothic"/>
                <w:szCs w:val="18"/>
                <w:lang w:eastAsia="ko-KR"/>
              </w:rPr>
              <w:t>0.4</w:t>
            </w:r>
          </w:p>
        </w:tc>
      </w:tr>
      <w:tr w:rsidR="00130B16" w:rsidRPr="00EF5447" w14:paraId="380D547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4FC7292"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3C4312B" w14:textId="77777777" w:rsidR="00130B16" w:rsidRPr="00EF5447" w:rsidRDefault="00130B16" w:rsidP="00565E0D">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89F0846" w14:textId="77777777" w:rsidR="00130B16" w:rsidRPr="00EF5447" w:rsidRDefault="00130B16" w:rsidP="00565E0D">
            <w:pPr>
              <w:pStyle w:val="TAC"/>
              <w:rPr>
                <w:rFonts w:eastAsia="Malgun Gothic"/>
              </w:rPr>
            </w:pPr>
            <w:r w:rsidRPr="00EF5447">
              <w:rPr>
                <w:rFonts w:eastAsia="Malgun Gothic"/>
                <w:szCs w:val="18"/>
                <w:lang w:eastAsia="ko-KR"/>
              </w:rPr>
              <w:t>0.8</w:t>
            </w:r>
          </w:p>
        </w:tc>
      </w:tr>
      <w:tr w:rsidR="00130B16" w:rsidRPr="00EF5447" w14:paraId="0E87CE7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26E8723"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5433A1C" w14:textId="77777777" w:rsidR="00130B16" w:rsidRPr="00EF5447" w:rsidRDefault="00130B16" w:rsidP="00565E0D">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F190955" w14:textId="77777777" w:rsidR="00130B16" w:rsidRPr="00EF5447" w:rsidRDefault="00130B16" w:rsidP="00565E0D">
            <w:pPr>
              <w:pStyle w:val="TAC"/>
              <w:rPr>
                <w:rFonts w:eastAsia="Malgun Gothic"/>
              </w:rPr>
            </w:pPr>
            <w:r w:rsidRPr="00EF5447">
              <w:rPr>
                <w:rFonts w:eastAsia="Malgun Gothic"/>
                <w:szCs w:val="18"/>
                <w:lang w:eastAsia="ko-KR"/>
              </w:rPr>
              <w:t>0.3</w:t>
            </w:r>
          </w:p>
        </w:tc>
      </w:tr>
      <w:tr w:rsidR="00130B16" w:rsidRPr="00EF5447" w14:paraId="2470CF9B"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082A69"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34FB1B2" w14:textId="77777777" w:rsidR="00130B16" w:rsidRPr="00EF5447" w:rsidRDefault="00130B16" w:rsidP="00565E0D">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3360D24E" w14:textId="77777777" w:rsidR="00130B16" w:rsidRPr="00EF5447" w:rsidRDefault="00130B16" w:rsidP="00565E0D">
            <w:pPr>
              <w:pStyle w:val="TAC"/>
              <w:rPr>
                <w:rFonts w:eastAsia="Malgun Gothic"/>
              </w:rPr>
            </w:pPr>
            <w:r w:rsidRPr="00EF5447">
              <w:rPr>
                <w:rFonts w:eastAsia="Malgun Gothic"/>
                <w:szCs w:val="18"/>
                <w:lang w:eastAsia="ko-KR"/>
              </w:rPr>
              <w:t>0.8</w:t>
            </w:r>
          </w:p>
        </w:tc>
      </w:tr>
      <w:tr w:rsidR="00130B16" w:rsidRPr="00EF5447" w14:paraId="059C50E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16D93BE9" w14:textId="77777777" w:rsidR="00130B16" w:rsidRPr="00EF5447" w:rsidRDefault="00130B16" w:rsidP="00565E0D">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26DC21E1" w14:textId="77777777" w:rsidR="00130B16" w:rsidRPr="00EF5447" w:rsidRDefault="00130B16" w:rsidP="00565E0D">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60C6C1C" w14:textId="77777777" w:rsidR="00130B16" w:rsidRPr="00EF5447" w:rsidRDefault="00130B16" w:rsidP="00565E0D">
            <w:pPr>
              <w:pStyle w:val="TAC"/>
              <w:rPr>
                <w:rFonts w:eastAsia="Malgun Gothic"/>
              </w:rPr>
            </w:pPr>
            <w:r w:rsidRPr="00EF5447">
              <w:rPr>
                <w:rFonts w:eastAsia="Malgun Gothic"/>
                <w:szCs w:val="18"/>
                <w:lang w:eastAsia="ko-KR"/>
              </w:rPr>
              <w:t>0.3</w:t>
            </w:r>
          </w:p>
        </w:tc>
      </w:tr>
      <w:tr w:rsidR="00130B16" w:rsidRPr="00EF5447" w14:paraId="74886B0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8D97D5F"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AAB8738" w14:textId="77777777" w:rsidR="00130B16" w:rsidRPr="00EF5447" w:rsidRDefault="00130B16" w:rsidP="00565E0D">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116F43CB" w14:textId="77777777" w:rsidR="00130B16" w:rsidRPr="00EF5447" w:rsidRDefault="00130B16" w:rsidP="00565E0D">
            <w:pPr>
              <w:pStyle w:val="TAC"/>
              <w:rPr>
                <w:rFonts w:eastAsia="Malgun Gothic"/>
              </w:rPr>
            </w:pPr>
            <w:r w:rsidRPr="00EF5447">
              <w:rPr>
                <w:rFonts w:eastAsia="Malgun Gothic"/>
                <w:szCs w:val="18"/>
                <w:lang w:eastAsia="ko-KR"/>
              </w:rPr>
              <w:t>0.4</w:t>
            </w:r>
          </w:p>
        </w:tc>
      </w:tr>
      <w:tr w:rsidR="00130B16" w:rsidRPr="00EF5447" w14:paraId="7996D22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307FEDA6"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CCD2FF" w14:textId="77777777" w:rsidR="00130B16" w:rsidRPr="00EF5447" w:rsidRDefault="00130B16" w:rsidP="00565E0D">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AC7445F" w14:textId="77777777" w:rsidR="00130B16" w:rsidRPr="00EF5447" w:rsidRDefault="00130B16" w:rsidP="00565E0D">
            <w:pPr>
              <w:pStyle w:val="TAC"/>
              <w:rPr>
                <w:rFonts w:eastAsia="Malgun Gothic"/>
              </w:rPr>
            </w:pPr>
            <w:r w:rsidRPr="00EF5447">
              <w:rPr>
                <w:rFonts w:eastAsia="Malgun Gothic"/>
                <w:szCs w:val="18"/>
                <w:lang w:eastAsia="ko-KR"/>
              </w:rPr>
              <w:t>0.8</w:t>
            </w:r>
          </w:p>
        </w:tc>
      </w:tr>
      <w:tr w:rsidR="00130B16" w:rsidRPr="00EF5447" w14:paraId="1B03F0A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A08A2FE"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861C41D" w14:textId="77777777" w:rsidR="00130B16" w:rsidRPr="00EF5447" w:rsidRDefault="00130B16" w:rsidP="00565E0D">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9AD5E35" w14:textId="77777777" w:rsidR="00130B16" w:rsidRPr="00EF5447" w:rsidRDefault="00130B16" w:rsidP="00565E0D">
            <w:pPr>
              <w:pStyle w:val="TAC"/>
              <w:rPr>
                <w:rFonts w:eastAsia="Malgun Gothic"/>
              </w:rPr>
            </w:pPr>
            <w:r w:rsidRPr="00EF5447">
              <w:rPr>
                <w:rFonts w:eastAsia="Malgun Gothic"/>
                <w:szCs w:val="18"/>
                <w:lang w:eastAsia="ko-KR"/>
              </w:rPr>
              <w:t>0.3</w:t>
            </w:r>
          </w:p>
        </w:tc>
      </w:tr>
      <w:tr w:rsidR="00130B16" w:rsidRPr="00EF5447" w14:paraId="0BC7CA8C"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33B82C"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82D1560" w14:textId="77777777" w:rsidR="00130B16" w:rsidRPr="00EF5447" w:rsidRDefault="00130B16" w:rsidP="00565E0D">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3499CFDB" w14:textId="77777777" w:rsidR="00130B16" w:rsidRPr="00EF5447" w:rsidRDefault="00130B16" w:rsidP="00565E0D">
            <w:pPr>
              <w:pStyle w:val="TAC"/>
              <w:rPr>
                <w:rFonts w:eastAsia="Malgun Gothic"/>
              </w:rPr>
            </w:pPr>
            <w:r w:rsidRPr="00EF5447">
              <w:rPr>
                <w:rFonts w:eastAsia="Malgun Gothic"/>
                <w:szCs w:val="18"/>
                <w:lang w:eastAsia="ko-KR"/>
              </w:rPr>
              <w:t>0.8</w:t>
            </w:r>
          </w:p>
        </w:tc>
      </w:tr>
      <w:tr w:rsidR="00130B16" w:rsidRPr="00EF5447" w14:paraId="5C3CF930"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AB20300" w14:textId="77777777" w:rsidR="00130B16" w:rsidRPr="00EF5447" w:rsidRDefault="00130B16" w:rsidP="00565E0D">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6A29DBEF" w14:textId="77777777" w:rsidR="00130B16" w:rsidRPr="00EF5447" w:rsidRDefault="00130B16" w:rsidP="00565E0D">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2E73DDB" w14:textId="77777777" w:rsidR="00130B16" w:rsidRPr="00EF5447" w:rsidRDefault="00130B16" w:rsidP="00565E0D">
            <w:pPr>
              <w:pStyle w:val="TAC"/>
              <w:rPr>
                <w:rFonts w:eastAsia="Malgun Gothic"/>
              </w:rPr>
            </w:pPr>
            <w:r w:rsidRPr="00EF5447">
              <w:rPr>
                <w:rFonts w:eastAsia="Malgun Gothic"/>
                <w:szCs w:val="18"/>
                <w:lang w:eastAsia="ko-KR"/>
              </w:rPr>
              <w:t>0.3</w:t>
            </w:r>
          </w:p>
        </w:tc>
      </w:tr>
      <w:tr w:rsidR="00130B16" w:rsidRPr="00EF5447" w14:paraId="6DAFD22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2A307F3B"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18DB747" w14:textId="77777777" w:rsidR="00130B16" w:rsidRPr="00EF5447" w:rsidRDefault="00130B16" w:rsidP="00565E0D">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54BCE526" w14:textId="77777777" w:rsidR="00130B16" w:rsidRPr="00EF5447" w:rsidRDefault="00130B16" w:rsidP="00565E0D">
            <w:pPr>
              <w:pStyle w:val="TAC"/>
              <w:rPr>
                <w:rFonts w:eastAsia="Malgun Gothic"/>
              </w:rPr>
            </w:pPr>
            <w:r w:rsidRPr="00EF5447">
              <w:rPr>
                <w:rFonts w:eastAsia="Malgun Gothic"/>
                <w:szCs w:val="18"/>
                <w:lang w:eastAsia="ko-KR"/>
              </w:rPr>
              <w:t>0.4</w:t>
            </w:r>
          </w:p>
        </w:tc>
      </w:tr>
      <w:tr w:rsidR="00130B16" w:rsidRPr="00EF5447" w14:paraId="1D6B9133"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D1DD280"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C21321F" w14:textId="77777777" w:rsidR="00130B16" w:rsidRPr="00EF5447" w:rsidRDefault="00130B16" w:rsidP="00565E0D">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08C9CE4" w14:textId="77777777" w:rsidR="00130B16" w:rsidRPr="00EF5447" w:rsidRDefault="00130B16" w:rsidP="00565E0D">
            <w:pPr>
              <w:pStyle w:val="TAC"/>
              <w:rPr>
                <w:rFonts w:eastAsia="Malgun Gothic"/>
              </w:rPr>
            </w:pPr>
            <w:r w:rsidRPr="00EF5447">
              <w:rPr>
                <w:rFonts w:eastAsia="Malgun Gothic"/>
                <w:szCs w:val="18"/>
                <w:lang w:eastAsia="ko-KR"/>
              </w:rPr>
              <w:t>0.8</w:t>
            </w:r>
          </w:p>
        </w:tc>
      </w:tr>
      <w:tr w:rsidR="00130B16" w:rsidRPr="00EF5447" w14:paraId="0C530054"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AE181C"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BDFC80F" w14:textId="77777777" w:rsidR="00130B16" w:rsidRPr="00EF5447" w:rsidRDefault="00130B16" w:rsidP="00565E0D">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30AB1C7" w14:textId="77777777" w:rsidR="00130B16" w:rsidRPr="00EF5447" w:rsidRDefault="00130B16" w:rsidP="00565E0D">
            <w:pPr>
              <w:pStyle w:val="TAC"/>
              <w:rPr>
                <w:rFonts w:eastAsia="Malgun Gothic"/>
              </w:rPr>
            </w:pPr>
            <w:r w:rsidRPr="00EF5447">
              <w:rPr>
                <w:rFonts w:eastAsia="Malgun Gothic"/>
                <w:szCs w:val="18"/>
                <w:lang w:eastAsia="ko-KR"/>
              </w:rPr>
              <w:t>0.3</w:t>
            </w:r>
          </w:p>
        </w:tc>
      </w:tr>
      <w:tr w:rsidR="00130B16" w:rsidRPr="00EF5447" w14:paraId="73DF24E0"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40529B" w14:textId="77777777" w:rsidR="00130B16" w:rsidRPr="00EF5447" w:rsidRDefault="00130B16" w:rsidP="00565E0D">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29ADF813" w14:textId="77777777" w:rsidR="00130B16" w:rsidRPr="00EF5447" w:rsidRDefault="00130B16" w:rsidP="00565E0D">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1212BCBC" w14:textId="77777777" w:rsidR="00130B16" w:rsidRPr="00EF5447" w:rsidRDefault="00130B16" w:rsidP="00565E0D">
            <w:pPr>
              <w:pStyle w:val="TAC"/>
              <w:rPr>
                <w:rFonts w:cs="Arial"/>
                <w:szCs w:val="18"/>
              </w:rPr>
            </w:pPr>
            <w:r w:rsidRPr="00EF5447">
              <w:rPr>
                <w:rFonts w:cs="Arial"/>
                <w:lang w:eastAsia="ko-KR"/>
              </w:rPr>
              <w:t>0.3</w:t>
            </w:r>
          </w:p>
        </w:tc>
      </w:tr>
      <w:tr w:rsidR="00130B16" w:rsidRPr="00EF5447" w14:paraId="6AA3235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5296A880"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CB0B8A" w14:textId="77777777" w:rsidR="00130B16" w:rsidRPr="00EF5447" w:rsidRDefault="00130B16" w:rsidP="00565E0D">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2086B38E" w14:textId="77777777" w:rsidR="00130B16" w:rsidRPr="00EF5447" w:rsidRDefault="00130B16" w:rsidP="00565E0D">
            <w:pPr>
              <w:pStyle w:val="TAC"/>
              <w:rPr>
                <w:rFonts w:cs="Arial"/>
                <w:szCs w:val="18"/>
              </w:rPr>
            </w:pPr>
            <w:r w:rsidRPr="00EF5447">
              <w:rPr>
                <w:rFonts w:cs="Arial"/>
                <w:lang w:eastAsia="ko-KR"/>
              </w:rPr>
              <w:t>0.4</w:t>
            </w:r>
          </w:p>
        </w:tc>
      </w:tr>
      <w:tr w:rsidR="00130B16" w:rsidRPr="00EF5447" w14:paraId="0E32F599"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0F8F381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66A2E5" w14:textId="77777777" w:rsidR="00130B16" w:rsidRPr="00EF5447" w:rsidRDefault="00130B16" w:rsidP="00565E0D">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7083DFF0" w14:textId="77777777" w:rsidR="00130B16" w:rsidRPr="00EF5447" w:rsidRDefault="00130B16" w:rsidP="00565E0D">
            <w:pPr>
              <w:pStyle w:val="TAC"/>
              <w:rPr>
                <w:rFonts w:cs="Arial"/>
                <w:szCs w:val="18"/>
              </w:rPr>
            </w:pPr>
            <w:r w:rsidRPr="00EF5447">
              <w:rPr>
                <w:rFonts w:cs="Arial"/>
                <w:lang w:eastAsia="ko-KR"/>
              </w:rPr>
              <w:t>0.8</w:t>
            </w:r>
          </w:p>
        </w:tc>
      </w:tr>
      <w:tr w:rsidR="00130B16" w:rsidRPr="00EF5447" w14:paraId="74476EEC" w14:textId="77777777" w:rsidTr="00565E0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04A85A"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BB6042" w14:textId="77777777" w:rsidR="00130B16" w:rsidRPr="00EF5447" w:rsidRDefault="00130B16" w:rsidP="00565E0D">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1C689C78" w14:textId="77777777" w:rsidR="00130B16" w:rsidRPr="00EF5447" w:rsidRDefault="00130B16" w:rsidP="00565E0D">
            <w:pPr>
              <w:pStyle w:val="TAC"/>
              <w:rPr>
                <w:rFonts w:cs="Arial"/>
                <w:szCs w:val="18"/>
              </w:rPr>
            </w:pPr>
            <w:r w:rsidRPr="00EF5447">
              <w:rPr>
                <w:rFonts w:cs="Arial"/>
                <w:lang w:eastAsia="ko-KR"/>
              </w:rPr>
              <w:t>0.8</w:t>
            </w:r>
          </w:p>
        </w:tc>
      </w:tr>
      <w:tr w:rsidR="00130B16" w:rsidRPr="00EF5447" w14:paraId="2A4220F1" w14:textId="77777777" w:rsidTr="00565E0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37750F0" w14:textId="77777777" w:rsidR="00130B16" w:rsidRPr="00EF5447" w:rsidRDefault="00130B16" w:rsidP="00565E0D">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4368F51C" w14:textId="77777777" w:rsidR="00130B16" w:rsidRPr="00EF5447" w:rsidRDefault="00130B16" w:rsidP="00565E0D">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2C8FF8A2" w14:textId="77777777" w:rsidR="00130B16" w:rsidRPr="00EF5447" w:rsidRDefault="00130B16" w:rsidP="00565E0D">
            <w:pPr>
              <w:pStyle w:val="TAC"/>
              <w:rPr>
                <w:rFonts w:cs="Arial"/>
                <w:szCs w:val="18"/>
              </w:rPr>
            </w:pPr>
            <w:r w:rsidRPr="00EF5447">
              <w:rPr>
                <w:rFonts w:cs="Arial"/>
                <w:lang w:eastAsia="ko-KR"/>
              </w:rPr>
              <w:t>0.3</w:t>
            </w:r>
          </w:p>
        </w:tc>
      </w:tr>
      <w:tr w:rsidR="00130B16" w:rsidRPr="00EF5447" w14:paraId="16A91E3C"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45F678F8"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8B9D82" w14:textId="77777777" w:rsidR="00130B16" w:rsidRPr="00EF5447" w:rsidRDefault="00130B16" w:rsidP="00565E0D">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56264EC7" w14:textId="77777777" w:rsidR="00130B16" w:rsidRPr="00EF5447" w:rsidRDefault="00130B16" w:rsidP="00565E0D">
            <w:pPr>
              <w:pStyle w:val="TAC"/>
              <w:rPr>
                <w:rFonts w:cs="Arial"/>
                <w:szCs w:val="18"/>
              </w:rPr>
            </w:pPr>
            <w:r w:rsidRPr="00EF5447">
              <w:rPr>
                <w:rFonts w:cs="Arial"/>
                <w:lang w:eastAsia="ko-KR"/>
              </w:rPr>
              <w:t>0.4</w:t>
            </w:r>
          </w:p>
        </w:tc>
      </w:tr>
      <w:tr w:rsidR="00130B16" w:rsidRPr="00EF5447" w14:paraId="5B0635D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tcPr>
          <w:p w14:paraId="70F99386"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9D7092" w14:textId="77777777" w:rsidR="00130B16" w:rsidRPr="00EF5447" w:rsidRDefault="00130B16" w:rsidP="00565E0D">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7FF4524C" w14:textId="77777777" w:rsidR="00130B16" w:rsidRPr="00EF5447" w:rsidRDefault="00130B16" w:rsidP="00565E0D">
            <w:pPr>
              <w:pStyle w:val="TAC"/>
              <w:rPr>
                <w:rFonts w:cs="Arial"/>
                <w:szCs w:val="18"/>
              </w:rPr>
            </w:pPr>
            <w:r w:rsidRPr="00EF5447">
              <w:rPr>
                <w:rFonts w:cs="Arial"/>
                <w:lang w:eastAsia="ko-KR"/>
              </w:rPr>
              <w:t>0.8</w:t>
            </w:r>
          </w:p>
        </w:tc>
      </w:tr>
      <w:tr w:rsidR="00130B16" w:rsidRPr="00EF5447" w14:paraId="5AA10A66" w14:textId="77777777" w:rsidTr="00565E0D">
        <w:trPr>
          <w:trHeight w:val="187"/>
          <w:jc w:val="center"/>
        </w:trPr>
        <w:tc>
          <w:tcPr>
            <w:tcW w:w="2263" w:type="dxa"/>
            <w:tcBorders>
              <w:top w:val="nil"/>
              <w:left w:val="single" w:sz="4" w:space="0" w:color="auto"/>
              <w:right w:val="single" w:sz="4" w:space="0" w:color="auto"/>
            </w:tcBorders>
            <w:shd w:val="clear" w:color="auto" w:fill="auto"/>
          </w:tcPr>
          <w:p w14:paraId="184BE88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25173B" w14:textId="77777777" w:rsidR="00130B16" w:rsidRPr="00EF5447" w:rsidRDefault="00130B16" w:rsidP="00565E0D">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0F8FA24" w14:textId="77777777" w:rsidR="00130B16" w:rsidRPr="00EF5447" w:rsidRDefault="00130B16" w:rsidP="00565E0D">
            <w:pPr>
              <w:pStyle w:val="TAC"/>
              <w:rPr>
                <w:rFonts w:cs="Arial"/>
                <w:szCs w:val="18"/>
              </w:rPr>
            </w:pPr>
            <w:r w:rsidRPr="00EF5447">
              <w:rPr>
                <w:rFonts w:cs="Arial"/>
                <w:lang w:eastAsia="ko-KR"/>
              </w:rPr>
              <w:t>0.8</w:t>
            </w:r>
          </w:p>
        </w:tc>
      </w:tr>
      <w:tr w:rsidR="00130B16" w:rsidRPr="00EF5447" w14:paraId="45DE3A31"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18C44B" w14:textId="77777777" w:rsidR="00130B16" w:rsidRPr="00EF5447" w:rsidRDefault="00130B16" w:rsidP="00565E0D">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42F57E6" w14:textId="77777777" w:rsidR="00130B16" w:rsidRPr="00EF5447" w:rsidRDefault="00130B16" w:rsidP="00565E0D">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474BE6B3" w14:textId="77777777" w:rsidR="00130B16" w:rsidRPr="00EF5447" w:rsidRDefault="00130B16" w:rsidP="00565E0D">
            <w:pPr>
              <w:pStyle w:val="TAC"/>
              <w:rPr>
                <w:rFonts w:cs="Arial"/>
                <w:lang w:eastAsia="ko-KR"/>
              </w:rPr>
            </w:pPr>
            <w:r>
              <w:rPr>
                <w:rFonts w:eastAsia="Yu Mincho" w:cs="Arial" w:hint="eastAsia"/>
                <w:lang w:eastAsia="ja-JP"/>
              </w:rPr>
              <w:t>0.3</w:t>
            </w:r>
          </w:p>
        </w:tc>
      </w:tr>
      <w:tr w:rsidR="00130B16" w:rsidRPr="00EF5447" w14:paraId="738A1D9E"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6B497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EEF22A" w14:textId="77777777" w:rsidR="00130B16" w:rsidRPr="00EF5447" w:rsidRDefault="00130B16" w:rsidP="00565E0D">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20CD001D" w14:textId="77777777" w:rsidR="00130B16" w:rsidRPr="00EF5447" w:rsidRDefault="00130B16" w:rsidP="00565E0D">
            <w:pPr>
              <w:pStyle w:val="TAC"/>
              <w:rPr>
                <w:rFonts w:cs="Arial"/>
                <w:lang w:eastAsia="ko-KR"/>
              </w:rPr>
            </w:pPr>
            <w:r>
              <w:rPr>
                <w:rFonts w:eastAsia="Yu Mincho" w:cs="Arial" w:hint="eastAsia"/>
                <w:lang w:eastAsia="ja-JP"/>
              </w:rPr>
              <w:t>0.</w:t>
            </w:r>
            <w:r>
              <w:rPr>
                <w:rFonts w:eastAsia="Yu Mincho" w:cs="Arial"/>
                <w:lang w:eastAsia="ja-JP"/>
              </w:rPr>
              <w:t>8</w:t>
            </w:r>
          </w:p>
        </w:tc>
      </w:tr>
      <w:tr w:rsidR="00130B16" w:rsidRPr="00EF5447" w14:paraId="4CA96FC0"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9F2260"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F6669C" w14:textId="77777777" w:rsidR="00130B16" w:rsidRPr="00EF5447" w:rsidRDefault="00130B16" w:rsidP="00565E0D">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2CB4F2F" w14:textId="77777777" w:rsidR="00130B16" w:rsidRPr="00EF5447" w:rsidRDefault="00130B16" w:rsidP="00565E0D">
            <w:pPr>
              <w:pStyle w:val="TAC"/>
              <w:rPr>
                <w:rFonts w:cs="Arial"/>
                <w:lang w:eastAsia="ko-KR"/>
              </w:rPr>
            </w:pPr>
            <w:r>
              <w:rPr>
                <w:rFonts w:eastAsia="Yu Mincho" w:cs="Arial" w:hint="eastAsia"/>
                <w:lang w:eastAsia="ja-JP"/>
              </w:rPr>
              <w:t>0</w:t>
            </w:r>
            <w:r>
              <w:rPr>
                <w:rFonts w:eastAsia="Yu Mincho" w:cs="Arial"/>
                <w:lang w:eastAsia="ja-JP"/>
              </w:rPr>
              <w:t>.6</w:t>
            </w:r>
          </w:p>
        </w:tc>
      </w:tr>
      <w:tr w:rsidR="00130B16" w:rsidRPr="00EF5447" w14:paraId="32D68964"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31030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24CF735" w14:textId="77777777" w:rsidR="00130B16" w:rsidRPr="00EF5447" w:rsidRDefault="00130B16" w:rsidP="00565E0D">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DB48EC9" w14:textId="77777777" w:rsidR="00130B16" w:rsidRPr="00EF5447" w:rsidRDefault="00130B16" w:rsidP="00565E0D">
            <w:pPr>
              <w:pStyle w:val="TAC"/>
              <w:rPr>
                <w:rFonts w:cs="Arial"/>
                <w:lang w:eastAsia="ko-KR"/>
              </w:rPr>
            </w:pPr>
            <w:r>
              <w:rPr>
                <w:rFonts w:eastAsia="Yu Mincho" w:cs="Arial" w:hint="eastAsia"/>
                <w:lang w:eastAsia="ja-JP"/>
              </w:rPr>
              <w:t>0.8</w:t>
            </w:r>
          </w:p>
        </w:tc>
      </w:tr>
      <w:tr w:rsidR="00130B16" w:rsidRPr="00EF5447" w14:paraId="7A9C0A5E" w14:textId="77777777" w:rsidTr="00565E0D">
        <w:trPr>
          <w:trHeight w:val="187"/>
          <w:jc w:val="center"/>
        </w:trPr>
        <w:tc>
          <w:tcPr>
            <w:tcW w:w="2263" w:type="dxa"/>
            <w:tcBorders>
              <w:top w:val="nil"/>
              <w:left w:val="single" w:sz="4" w:space="0" w:color="auto"/>
              <w:right w:val="single" w:sz="4" w:space="0" w:color="auto"/>
            </w:tcBorders>
            <w:shd w:val="clear" w:color="auto" w:fill="auto"/>
            <w:vAlign w:val="center"/>
          </w:tcPr>
          <w:p w14:paraId="6B618908"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D2F198" w14:textId="77777777" w:rsidR="00130B16" w:rsidRPr="00EF5447" w:rsidRDefault="00130B16" w:rsidP="00565E0D">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28B0719" w14:textId="77777777" w:rsidR="00130B16" w:rsidRPr="00EF5447" w:rsidRDefault="00130B16" w:rsidP="00565E0D">
            <w:pPr>
              <w:pStyle w:val="TAC"/>
              <w:rPr>
                <w:rFonts w:cs="Arial"/>
                <w:lang w:eastAsia="ko-KR"/>
              </w:rPr>
            </w:pPr>
            <w:r>
              <w:rPr>
                <w:rFonts w:eastAsia="Yu Mincho" w:hint="eastAsia"/>
                <w:lang w:val="en-US" w:eastAsia="ja-JP"/>
              </w:rPr>
              <w:t>0</w:t>
            </w:r>
            <w:r>
              <w:rPr>
                <w:rFonts w:eastAsia="Yu Mincho"/>
                <w:lang w:val="en-US" w:eastAsia="ja-JP"/>
              </w:rPr>
              <w:t>.5</w:t>
            </w:r>
          </w:p>
        </w:tc>
      </w:tr>
      <w:tr w:rsidR="00130B16" w:rsidRPr="00EF5447" w14:paraId="39C91F6F"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46B281" w14:textId="77777777" w:rsidR="00130B16" w:rsidRPr="00EF5447" w:rsidRDefault="00130B16" w:rsidP="00565E0D">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63AF087" w14:textId="77777777" w:rsidR="00130B16" w:rsidRPr="00EF5447" w:rsidRDefault="00130B16" w:rsidP="00565E0D">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7E2A59EF" w14:textId="77777777" w:rsidR="00130B16" w:rsidRPr="00EF5447" w:rsidRDefault="00130B16" w:rsidP="00565E0D">
            <w:pPr>
              <w:pStyle w:val="TAC"/>
              <w:rPr>
                <w:rFonts w:cs="Arial"/>
                <w:lang w:eastAsia="ko-KR"/>
              </w:rPr>
            </w:pPr>
            <w:r>
              <w:rPr>
                <w:rFonts w:eastAsia="Yu Mincho" w:cs="Arial" w:hint="eastAsia"/>
                <w:lang w:eastAsia="ja-JP"/>
              </w:rPr>
              <w:t>0.3</w:t>
            </w:r>
          </w:p>
        </w:tc>
      </w:tr>
      <w:tr w:rsidR="00130B16" w:rsidRPr="00EF5447" w14:paraId="644132E2"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C7B7A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DE0CDD" w14:textId="77777777" w:rsidR="00130B16" w:rsidRPr="00EF5447" w:rsidRDefault="00130B16" w:rsidP="00565E0D">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4A049F0" w14:textId="77777777" w:rsidR="00130B16" w:rsidRPr="00EF5447" w:rsidRDefault="00130B16" w:rsidP="00565E0D">
            <w:pPr>
              <w:pStyle w:val="TAC"/>
              <w:rPr>
                <w:rFonts w:cs="Arial"/>
                <w:lang w:eastAsia="ko-KR"/>
              </w:rPr>
            </w:pPr>
            <w:r>
              <w:rPr>
                <w:rFonts w:eastAsia="Yu Mincho" w:cs="Arial" w:hint="eastAsia"/>
                <w:lang w:eastAsia="ja-JP"/>
              </w:rPr>
              <w:t>0.</w:t>
            </w:r>
            <w:r>
              <w:rPr>
                <w:rFonts w:eastAsia="Yu Mincho" w:cs="Arial"/>
                <w:lang w:eastAsia="ja-JP"/>
              </w:rPr>
              <w:t>8</w:t>
            </w:r>
          </w:p>
        </w:tc>
      </w:tr>
      <w:tr w:rsidR="00130B16" w:rsidRPr="00EF5447" w14:paraId="0AFDCB5B"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49F8D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DD44A7" w14:textId="77777777" w:rsidR="00130B16" w:rsidRPr="00EF5447" w:rsidRDefault="00130B16" w:rsidP="00565E0D">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79F72A5" w14:textId="77777777" w:rsidR="00130B16" w:rsidRPr="00EF5447" w:rsidRDefault="00130B16" w:rsidP="00565E0D">
            <w:pPr>
              <w:pStyle w:val="TAC"/>
              <w:rPr>
                <w:rFonts w:cs="Arial"/>
                <w:lang w:eastAsia="ko-KR"/>
              </w:rPr>
            </w:pPr>
            <w:r>
              <w:rPr>
                <w:rFonts w:eastAsia="Yu Mincho" w:cs="Arial" w:hint="eastAsia"/>
                <w:lang w:eastAsia="ja-JP"/>
              </w:rPr>
              <w:t>0</w:t>
            </w:r>
            <w:r>
              <w:rPr>
                <w:rFonts w:eastAsia="Yu Mincho" w:cs="Arial"/>
                <w:lang w:eastAsia="ja-JP"/>
              </w:rPr>
              <w:t>.3</w:t>
            </w:r>
          </w:p>
        </w:tc>
      </w:tr>
      <w:tr w:rsidR="00130B16" w:rsidRPr="00EF5447" w14:paraId="3AF5C7A5" w14:textId="77777777" w:rsidTr="00565E0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6F2A5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B9167D" w14:textId="77777777" w:rsidR="00130B16" w:rsidRPr="00EF5447" w:rsidRDefault="00130B16" w:rsidP="00565E0D">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BA0980B" w14:textId="77777777" w:rsidR="00130B16" w:rsidRPr="00EF5447" w:rsidRDefault="00130B16" w:rsidP="00565E0D">
            <w:pPr>
              <w:pStyle w:val="TAC"/>
              <w:rPr>
                <w:rFonts w:cs="Arial"/>
                <w:lang w:eastAsia="ko-KR"/>
              </w:rPr>
            </w:pPr>
            <w:r>
              <w:rPr>
                <w:rFonts w:eastAsia="Yu Mincho" w:cs="Arial" w:hint="eastAsia"/>
                <w:lang w:eastAsia="ja-JP"/>
              </w:rPr>
              <w:t>0.8</w:t>
            </w:r>
          </w:p>
        </w:tc>
      </w:tr>
      <w:tr w:rsidR="00130B16" w:rsidRPr="00EF5447" w14:paraId="0C381846" w14:textId="77777777" w:rsidTr="00565E0D">
        <w:trPr>
          <w:trHeight w:val="187"/>
          <w:jc w:val="center"/>
        </w:trPr>
        <w:tc>
          <w:tcPr>
            <w:tcW w:w="2263" w:type="dxa"/>
            <w:tcBorders>
              <w:top w:val="nil"/>
              <w:left w:val="single" w:sz="4" w:space="0" w:color="auto"/>
              <w:right w:val="single" w:sz="4" w:space="0" w:color="auto"/>
            </w:tcBorders>
            <w:shd w:val="clear" w:color="auto" w:fill="auto"/>
            <w:vAlign w:val="center"/>
          </w:tcPr>
          <w:p w14:paraId="01F8E321"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42E28D4" w14:textId="77777777" w:rsidR="00130B16" w:rsidRPr="00EF5447" w:rsidRDefault="00130B16" w:rsidP="00565E0D">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9E11D91" w14:textId="77777777" w:rsidR="00130B16" w:rsidRPr="00EF5447" w:rsidRDefault="00130B16" w:rsidP="00565E0D">
            <w:pPr>
              <w:pStyle w:val="TAC"/>
              <w:rPr>
                <w:rFonts w:cs="Arial"/>
                <w:lang w:eastAsia="ko-KR"/>
              </w:rPr>
            </w:pPr>
            <w:r>
              <w:rPr>
                <w:rFonts w:eastAsia="Yu Mincho" w:hint="eastAsia"/>
                <w:lang w:val="en-US" w:eastAsia="ja-JP"/>
              </w:rPr>
              <w:t>0</w:t>
            </w:r>
            <w:r>
              <w:rPr>
                <w:rFonts w:eastAsia="Yu Mincho"/>
                <w:lang w:val="en-US" w:eastAsia="ja-JP"/>
              </w:rPr>
              <w:t>.5</w:t>
            </w:r>
          </w:p>
        </w:tc>
      </w:tr>
      <w:tr w:rsidR="00130B16" w:rsidRPr="00EF5447" w14:paraId="53309F53" w14:textId="77777777" w:rsidTr="00565E0D">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5F07EBAD" w14:textId="77777777" w:rsidR="00130B16" w:rsidRPr="00EF5447" w:rsidRDefault="00130B16" w:rsidP="00565E0D">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DE9392B" w14:textId="77777777" w:rsidR="00130B16" w:rsidRPr="00EF5447" w:rsidRDefault="00130B16" w:rsidP="00565E0D">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074300FD" w14:textId="77777777" w:rsidR="00130B16" w:rsidRPr="00EF5447" w:rsidRDefault="00130B16" w:rsidP="00565E0D">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30899FA3" w14:textId="77777777" w:rsidR="00130B16" w:rsidRPr="00EF5447" w:rsidRDefault="00130B16" w:rsidP="00565E0D">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2ABDECC2" w14:textId="77777777" w:rsidR="00130B16" w:rsidRDefault="00130B16" w:rsidP="00565E0D">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0B5D0C9F" w14:textId="77777777" w:rsidR="00130B16" w:rsidRPr="00FB704D" w:rsidRDefault="00130B16" w:rsidP="00130B16">
      <w:pPr>
        <w:rPr>
          <w:rStyle w:val="afd"/>
          <w:color w:val="C00000"/>
          <w:lang w:eastAsia="zh-CN"/>
        </w:rPr>
      </w:pPr>
    </w:p>
    <w:p w14:paraId="0BB9DE98" w14:textId="77777777" w:rsidR="00130B16" w:rsidRDefault="00130B16" w:rsidP="00130B16">
      <w:pPr>
        <w:pStyle w:val="2"/>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&lt;Next of Change</w:t>
      </w:r>
      <w:r w:rsidRPr="00584949">
        <w:rPr>
          <w:rStyle w:val="afd"/>
          <w:color w:val="C00000"/>
          <w:lang w:eastAsia="zh-CN"/>
        </w:rPr>
        <w:t>&gt;&gt;</w:t>
      </w:r>
    </w:p>
    <w:p w14:paraId="749D34D9" w14:textId="77777777" w:rsidR="00130B16" w:rsidRPr="00EF5447" w:rsidRDefault="00130B16" w:rsidP="00130B16">
      <w:pPr>
        <w:pStyle w:val="5"/>
      </w:pPr>
      <w:bookmarkStart w:id="154" w:name="_Toc21351740"/>
      <w:bookmarkStart w:id="155" w:name="_Toc29807322"/>
      <w:bookmarkStart w:id="156" w:name="_Toc36649036"/>
      <w:bookmarkStart w:id="157" w:name="_Toc36651761"/>
      <w:bookmarkStart w:id="158" w:name="_Toc37256695"/>
      <w:bookmarkStart w:id="159" w:name="_Toc37257036"/>
      <w:bookmarkStart w:id="160" w:name="_Toc45890784"/>
      <w:bookmarkStart w:id="161" w:name="_Toc45892008"/>
      <w:bookmarkStart w:id="162" w:name="_Toc45892418"/>
      <w:bookmarkStart w:id="163" w:name="_Toc45892828"/>
      <w:bookmarkStart w:id="164" w:name="_Toc52353242"/>
      <w:bookmarkStart w:id="165" w:name="_Toc53175065"/>
      <w:bookmarkStart w:id="166" w:name="_Toc61378404"/>
      <w:bookmarkStart w:id="167" w:name="_Toc61378879"/>
      <w:bookmarkStart w:id="168" w:name="_Toc67954074"/>
      <w:bookmarkStart w:id="169" w:name="_Toc68733741"/>
      <w:bookmarkStart w:id="170" w:name="_Toc68785057"/>
      <w:bookmarkStart w:id="171" w:name="_Toc76737017"/>
      <w:bookmarkStart w:id="172" w:name="_Toc77241429"/>
      <w:bookmarkStart w:id="173" w:name="_Toc77241934"/>
      <w:bookmarkStart w:id="174" w:name="_Toc83743313"/>
      <w:bookmarkStart w:id="175" w:name="_Toc83909834"/>
      <w:bookmarkStart w:id="176" w:name="_Toc91071801"/>
      <w:r w:rsidRPr="00EF5447">
        <w:t>7.3B.3.3.3</w:t>
      </w:r>
      <w:r w:rsidRPr="00EF5447">
        <w:tab/>
        <w:t>ΔR</w:t>
      </w:r>
      <w:r w:rsidRPr="00EF5447">
        <w:rPr>
          <w:vertAlign w:val="subscript"/>
        </w:rPr>
        <w:t>IB,c</w:t>
      </w:r>
      <w:r w:rsidRPr="00EF5447">
        <w:t xml:space="preserve"> for EN-DC four bands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E015B8C" w14:textId="77777777" w:rsidR="00130B16" w:rsidRPr="00EF5447" w:rsidRDefault="00130B16" w:rsidP="00130B16">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130B16" w:rsidRPr="00EF5447" w14:paraId="38928FD4" w14:textId="77777777" w:rsidTr="00565E0D">
        <w:trPr>
          <w:trHeight w:val="187"/>
          <w:tblHeader/>
          <w:jc w:val="center"/>
        </w:trPr>
        <w:tc>
          <w:tcPr>
            <w:tcW w:w="2155" w:type="dxa"/>
            <w:tcBorders>
              <w:bottom w:val="single" w:sz="4" w:space="0" w:color="auto"/>
            </w:tcBorders>
          </w:tcPr>
          <w:p w14:paraId="2521E74C" w14:textId="77777777" w:rsidR="00130B16" w:rsidRPr="00EF5447" w:rsidRDefault="00130B16" w:rsidP="00565E0D">
            <w:pPr>
              <w:pStyle w:val="TAH"/>
            </w:pPr>
            <w:r w:rsidRPr="00EF5447">
              <w:lastRenderedPageBreak/>
              <w:t>Inter-band EN-DC configuration</w:t>
            </w:r>
          </w:p>
        </w:tc>
        <w:tc>
          <w:tcPr>
            <w:tcW w:w="2977" w:type="dxa"/>
          </w:tcPr>
          <w:p w14:paraId="20B3157E" w14:textId="77777777" w:rsidR="00130B16" w:rsidRPr="00EF5447" w:rsidRDefault="00130B16" w:rsidP="00565E0D">
            <w:pPr>
              <w:pStyle w:val="TAH"/>
            </w:pPr>
            <w:r w:rsidRPr="00EF5447">
              <w:t>E-UTRA or NR Band</w:t>
            </w:r>
          </w:p>
        </w:tc>
        <w:tc>
          <w:tcPr>
            <w:tcW w:w="2806" w:type="dxa"/>
          </w:tcPr>
          <w:p w14:paraId="114C562C" w14:textId="77777777" w:rsidR="00130B16" w:rsidRPr="00EF5447" w:rsidRDefault="00130B16" w:rsidP="00565E0D">
            <w:pPr>
              <w:pStyle w:val="TAH"/>
            </w:pPr>
            <w:r w:rsidRPr="00EF5447">
              <w:t>ΔR</w:t>
            </w:r>
            <w:r w:rsidRPr="00EF5447">
              <w:rPr>
                <w:vertAlign w:val="subscript"/>
              </w:rPr>
              <w:t>IB,c</w:t>
            </w:r>
            <w:r w:rsidRPr="00EF5447">
              <w:t xml:space="preserve"> (dB)</w:t>
            </w:r>
          </w:p>
        </w:tc>
      </w:tr>
      <w:tr w:rsidR="00130B16" w:rsidRPr="00EF5447" w14:paraId="726C8478" w14:textId="77777777" w:rsidTr="00565E0D">
        <w:trPr>
          <w:trHeight w:val="187"/>
          <w:jc w:val="center"/>
        </w:trPr>
        <w:tc>
          <w:tcPr>
            <w:tcW w:w="2155" w:type="dxa"/>
            <w:tcBorders>
              <w:bottom w:val="nil"/>
            </w:tcBorders>
            <w:shd w:val="clear" w:color="auto" w:fill="auto"/>
          </w:tcPr>
          <w:p w14:paraId="69A49A8B" w14:textId="77777777" w:rsidR="00130B16" w:rsidRPr="00EF5447" w:rsidRDefault="00130B16" w:rsidP="00565E0D">
            <w:pPr>
              <w:pStyle w:val="TAC"/>
              <w:rPr>
                <w:lang w:eastAsia="zh-CN"/>
              </w:rPr>
            </w:pPr>
            <w:r w:rsidRPr="00EF5447">
              <w:rPr>
                <w:lang w:eastAsia="ko-KR"/>
              </w:rPr>
              <w:t>DC_1-3_n3-n41</w:t>
            </w:r>
          </w:p>
        </w:tc>
        <w:tc>
          <w:tcPr>
            <w:tcW w:w="2977" w:type="dxa"/>
          </w:tcPr>
          <w:p w14:paraId="6AC9C13A" w14:textId="77777777" w:rsidR="00130B16" w:rsidRPr="00EF5447" w:rsidRDefault="00130B16" w:rsidP="00565E0D">
            <w:pPr>
              <w:pStyle w:val="TAC"/>
              <w:rPr>
                <w:rFonts w:cs="Arial"/>
                <w:lang w:eastAsia="ja-JP"/>
              </w:rPr>
            </w:pPr>
            <w:r w:rsidRPr="00EF5447">
              <w:rPr>
                <w:rFonts w:cs="Arial"/>
                <w:lang w:eastAsia="ko-KR"/>
              </w:rPr>
              <w:t>n41</w:t>
            </w:r>
          </w:p>
        </w:tc>
        <w:tc>
          <w:tcPr>
            <w:tcW w:w="2806" w:type="dxa"/>
          </w:tcPr>
          <w:p w14:paraId="5906BC24" w14:textId="77777777" w:rsidR="00130B16" w:rsidRPr="00EF5447" w:rsidRDefault="00130B16" w:rsidP="00565E0D">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130B16" w:rsidRPr="00EF5447" w14:paraId="57ADEBD2" w14:textId="77777777" w:rsidTr="00565E0D">
        <w:trPr>
          <w:trHeight w:val="187"/>
          <w:jc w:val="center"/>
        </w:trPr>
        <w:tc>
          <w:tcPr>
            <w:tcW w:w="2155" w:type="dxa"/>
            <w:tcBorders>
              <w:bottom w:val="nil"/>
            </w:tcBorders>
            <w:shd w:val="clear" w:color="auto" w:fill="auto"/>
          </w:tcPr>
          <w:p w14:paraId="4822F62A" w14:textId="77777777" w:rsidR="00130B16" w:rsidRPr="00EF5447" w:rsidRDefault="00130B16" w:rsidP="00565E0D">
            <w:pPr>
              <w:pStyle w:val="TAC"/>
              <w:rPr>
                <w:lang w:eastAsia="zh-CN"/>
              </w:rPr>
            </w:pPr>
            <w:r w:rsidRPr="00EF5447">
              <w:rPr>
                <w:rFonts w:eastAsia="MS Mincho" w:cs="Arial"/>
                <w:bCs/>
                <w:szCs w:val="18"/>
              </w:rPr>
              <w:t>DC_1-3_n3-n77</w:t>
            </w:r>
          </w:p>
        </w:tc>
        <w:tc>
          <w:tcPr>
            <w:tcW w:w="2977" w:type="dxa"/>
          </w:tcPr>
          <w:p w14:paraId="004A8BCB" w14:textId="77777777" w:rsidR="00130B16" w:rsidRPr="00EF5447" w:rsidRDefault="00130B16" w:rsidP="00565E0D">
            <w:pPr>
              <w:pStyle w:val="TAC"/>
              <w:rPr>
                <w:rFonts w:cs="Arial"/>
                <w:lang w:eastAsia="ja-JP"/>
              </w:rPr>
            </w:pPr>
            <w:r w:rsidRPr="00EF5447">
              <w:rPr>
                <w:rFonts w:eastAsia="等线" w:cs="Arial"/>
                <w:bCs/>
                <w:szCs w:val="18"/>
                <w:lang w:eastAsia="zh-CN"/>
              </w:rPr>
              <w:t>1</w:t>
            </w:r>
          </w:p>
        </w:tc>
        <w:tc>
          <w:tcPr>
            <w:tcW w:w="2806" w:type="dxa"/>
          </w:tcPr>
          <w:p w14:paraId="46E198C1" w14:textId="77777777" w:rsidR="00130B16" w:rsidRPr="00EF5447" w:rsidRDefault="00130B16" w:rsidP="00565E0D">
            <w:pPr>
              <w:pStyle w:val="TAC"/>
              <w:rPr>
                <w:rFonts w:cs="Arial"/>
                <w:lang w:eastAsia="ja-JP"/>
              </w:rPr>
            </w:pPr>
            <w:r w:rsidRPr="00EF5447">
              <w:rPr>
                <w:rFonts w:cs="Arial"/>
                <w:szCs w:val="18"/>
                <w:lang w:eastAsia="zh-CN"/>
              </w:rPr>
              <w:t>0.2</w:t>
            </w:r>
          </w:p>
        </w:tc>
      </w:tr>
      <w:tr w:rsidR="00130B16" w:rsidRPr="00EF5447" w14:paraId="043E5E8A" w14:textId="77777777" w:rsidTr="00565E0D">
        <w:trPr>
          <w:trHeight w:val="187"/>
          <w:jc w:val="center"/>
        </w:trPr>
        <w:tc>
          <w:tcPr>
            <w:tcW w:w="2155" w:type="dxa"/>
            <w:tcBorders>
              <w:top w:val="nil"/>
              <w:bottom w:val="nil"/>
            </w:tcBorders>
            <w:shd w:val="clear" w:color="auto" w:fill="auto"/>
          </w:tcPr>
          <w:p w14:paraId="463CB8FF" w14:textId="77777777" w:rsidR="00130B16" w:rsidRPr="00EF5447" w:rsidRDefault="00130B16" w:rsidP="00565E0D">
            <w:pPr>
              <w:pStyle w:val="TAC"/>
              <w:rPr>
                <w:lang w:eastAsia="zh-CN"/>
              </w:rPr>
            </w:pPr>
          </w:p>
        </w:tc>
        <w:tc>
          <w:tcPr>
            <w:tcW w:w="2977" w:type="dxa"/>
          </w:tcPr>
          <w:p w14:paraId="2291E315" w14:textId="77777777" w:rsidR="00130B16" w:rsidRPr="00EF5447" w:rsidRDefault="00130B16" w:rsidP="00565E0D">
            <w:pPr>
              <w:pStyle w:val="TAC"/>
              <w:rPr>
                <w:rFonts w:cs="Arial"/>
                <w:lang w:eastAsia="ja-JP"/>
              </w:rPr>
            </w:pPr>
            <w:r w:rsidRPr="00EF5447">
              <w:rPr>
                <w:rFonts w:eastAsia="等线" w:cs="Arial"/>
                <w:bCs/>
                <w:szCs w:val="18"/>
                <w:lang w:eastAsia="zh-CN"/>
              </w:rPr>
              <w:t>3</w:t>
            </w:r>
          </w:p>
        </w:tc>
        <w:tc>
          <w:tcPr>
            <w:tcW w:w="2806" w:type="dxa"/>
          </w:tcPr>
          <w:p w14:paraId="51C16B4E" w14:textId="77777777" w:rsidR="00130B16" w:rsidRPr="00EF5447" w:rsidRDefault="00130B16" w:rsidP="00565E0D">
            <w:pPr>
              <w:pStyle w:val="TAC"/>
              <w:rPr>
                <w:rFonts w:cs="Arial"/>
                <w:lang w:eastAsia="ja-JP"/>
              </w:rPr>
            </w:pPr>
            <w:r w:rsidRPr="00EF5447">
              <w:rPr>
                <w:rFonts w:cs="Arial"/>
                <w:szCs w:val="18"/>
                <w:lang w:eastAsia="zh-CN"/>
              </w:rPr>
              <w:t>0.2</w:t>
            </w:r>
          </w:p>
        </w:tc>
      </w:tr>
      <w:tr w:rsidR="00130B16" w:rsidRPr="00EF5447" w14:paraId="7A81D12F" w14:textId="77777777" w:rsidTr="00565E0D">
        <w:trPr>
          <w:trHeight w:val="187"/>
          <w:jc w:val="center"/>
        </w:trPr>
        <w:tc>
          <w:tcPr>
            <w:tcW w:w="2155" w:type="dxa"/>
            <w:tcBorders>
              <w:top w:val="nil"/>
              <w:bottom w:val="nil"/>
            </w:tcBorders>
            <w:shd w:val="clear" w:color="auto" w:fill="auto"/>
          </w:tcPr>
          <w:p w14:paraId="67BD8762" w14:textId="77777777" w:rsidR="00130B16" w:rsidRPr="00EF5447" w:rsidRDefault="00130B16" w:rsidP="00565E0D">
            <w:pPr>
              <w:pStyle w:val="TAC"/>
              <w:rPr>
                <w:lang w:eastAsia="zh-CN"/>
              </w:rPr>
            </w:pPr>
          </w:p>
        </w:tc>
        <w:tc>
          <w:tcPr>
            <w:tcW w:w="2977" w:type="dxa"/>
          </w:tcPr>
          <w:p w14:paraId="6CFF9DBB" w14:textId="77777777" w:rsidR="00130B16" w:rsidRPr="00EF5447" w:rsidRDefault="00130B16" w:rsidP="00565E0D">
            <w:pPr>
              <w:pStyle w:val="TAC"/>
              <w:rPr>
                <w:rFonts w:cs="Arial"/>
                <w:lang w:eastAsia="ja-JP"/>
              </w:rPr>
            </w:pPr>
            <w:r w:rsidRPr="00EF5447">
              <w:rPr>
                <w:rFonts w:eastAsia="等线" w:cs="Arial"/>
                <w:bCs/>
                <w:szCs w:val="18"/>
                <w:lang w:eastAsia="zh-CN"/>
              </w:rPr>
              <w:t>n3</w:t>
            </w:r>
          </w:p>
        </w:tc>
        <w:tc>
          <w:tcPr>
            <w:tcW w:w="2806" w:type="dxa"/>
          </w:tcPr>
          <w:p w14:paraId="2552F4B0" w14:textId="77777777" w:rsidR="00130B16" w:rsidRPr="00EF5447" w:rsidRDefault="00130B16" w:rsidP="00565E0D">
            <w:pPr>
              <w:pStyle w:val="TAC"/>
              <w:rPr>
                <w:rFonts w:cs="Arial"/>
                <w:lang w:eastAsia="ja-JP"/>
              </w:rPr>
            </w:pPr>
            <w:r w:rsidRPr="00EF5447">
              <w:rPr>
                <w:rFonts w:cs="Arial"/>
                <w:szCs w:val="18"/>
                <w:lang w:eastAsia="zh-CN"/>
              </w:rPr>
              <w:t>0.2</w:t>
            </w:r>
          </w:p>
        </w:tc>
      </w:tr>
      <w:tr w:rsidR="00130B16" w:rsidRPr="00EF5447" w14:paraId="2BF4ECF4" w14:textId="77777777" w:rsidTr="00565E0D">
        <w:trPr>
          <w:trHeight w:val="187"/>
          <w:jc w:val="center"/>
        </w:trPr>
        <w:tc>
          <w:tcPr>
            <w:tcW w:w="2155" w:type="dxa"/>
            <w:tcBorders>
              <w:top w:val="nil"/>
              <w:bottom w:val="single" w:sz="4" w:space="0" w:color="auto"/>
            </w:tcBorders>
            <w:shd w:val="clear" w:color="auto" w:fill="auto"/>
          </w:tcPr>
          <w:p w14:paraId="614302B1" w14:textId="77777777" w:rsidR="00130B16" w:rsidRPr="00EF5447" w:rsidRDefault="00130B16" w:rsidP="00565E0D">
            <w:pPr>
              <w:pStyle w:val="TAC"/>
              <w:rPr>
                <w:lang w:eastAsia="zh-CN"/>
              </w:rPr>
            </w:pPr>
          </w:p>
        </w:tc>
        <w:tc>
          <w:tcPr>
            <w:tcW w:w="2977" w:type="dxa"/>
          </w:tcPr>
          <w:p w14:paraId="62CB1BA3" w14:textId="77777777" w:rsidR="00130B16" w:rsidRPr="00EF5447" w:rsidRDefault="00130B16" w:rsidP="00565E0D">
            <w:pPr>
              <w:pStyle w:val="TAC"/>
              <w:rPr>
                <w:rFonts w:cs="Arial"/>
                <w:lang w:eastAsia="ja-JP"/>
              </w:rPr>
            </w:pPr>
            <w:r w:rsidRPr="00EF5447">
              <w:rPr>
                <w:rFonts w:eastAsia="等线" w:cs="Arial"/>
                <w:bCs/>
                <w:szCs w:val="18"/>
                <w:lang w:eastAsia="zh-CN"/>
              </w:rPr>
              <w:t>n77</w:t>
            </w:r>
          </w:p>
        </w:tc>
        <w:tc>
          <w:tcPr>
            <w:tcW w:w="2806" w:type="dxa"/>
          </w:tcPr>
          <w:p w14:paraId="24F0262A" w14:textId="77777777" w:rsidR="00130B16" w:rsidRPr="00EF5447" w:rsidRDefault="00130B16" w:rsidP="00565E0D">
            <w:pPr>
              <w:pStyle w:val="TAC"/>
              <w:rPr>
                <w:rFonts w:cs="Arial"/>
                <w:lang w:eastAsia="ja-JP"/>
              </w:rPr>
            </w:pPr>
            <w:r w:rsidRPr="00EF5447">
              <w:rPr>
                <w:rFonts w:cs="Arial"/>
                <w:szCs w:val="18"/>
                <w:lang w:eastAsia="zh-CN"/>
              </w:rPr>
              <w:t>0.5</w:t>
            </w:r>
          </w:p>
        </w:tc>
      </w:tr>
      <w:tr w:rsidR="00130B16" w:rsidRPr="00EF5447" w14:paraId="393BB8B9" w14:textId="77777777" w:rsidTr="00565E0D">
        <w:trPr>
          <w:trHeight w:val="187"/>
          <w:jc w:val="center"/>
        </w:trPr>
        <w:tc>
          <w:tcPr>
            <w:tcW w:w="2155" w:type="dxa"/>
            <w:tcBorders>
              <w:top w:val="single" w:sz="4" w:space="0" w:color="auto"/>
              <w:bottom w:val="nil"/>
            </w:tcBorders>
            <w:shd w:val="clear" w:color="auto" w:fill="auto"/>
          </w:tcPr>
          <w:p w14:paraId="6E33225B" w14:textId="77777777" w:rsidR="00130B16" w:rsidRPr="00EF5447" w:rsidRDefault="00130B16" w:rsidP="00565E0D">
            <w:pPr>
              <w:pStyle w:val="TAC"/>
              <w:rPr>
                <w:lang w:eastAsia="zh-CN"/>
              </w:rPr>
            </w:pPr>
            <w:r>
              <w:rPr>
                <w:rFonts w:eastAsia="Yu Mincho" w:cs="Arial"/>
                <w:lang w:val="en-US" w:eastAsia="ja-JP"/>
              </w:rPr>
              <w:t>DC_1-3-5_n77</w:t>
            </w:r>
          </w:p>
        </w:tc>
        <w:tc>
          <w:tcPr>
            <w:tcW w:w="2977" w:type="dxa"/>
          </w:tcPr>
          <w:p w14:paraId="3AB9F578" w14:textId="77777777" w:rsidR="00130B16" w:rsidRPr="00EF5447" w:rsidRDefault="00130B16" w:rsidP="00565E0D">
            <w:pPr>
              <w:pStyle w:val="TAC"/>
              <w:rPr>
                <w:rFonts w:cs="Arial"/>
                <w:lang w:eastAsia="ja-JP"/>
              </w:rPr>
            </w:pPr>
            <w:r>
              <w:rPr>
                <w:rFonts w:cs="Arial" w:hint="eastAsia"/>
                <w:lang w:eastAsia="zh-CN"/>
              </w:rPr>
              <w:t>1</w:t>
            </w:r>
          </w:p>
        </w:tc>
        <w:tc>
          <w:tcPr>
            <w:tcW w:w="2806" w:type="dxa"/>
          </w:tcPr>
          <w:p w14:paraId="0B0AD28A" w14:textId="77777777" w:rsidR="00130B16" w:rsidRPr="00EF5447" w:rsidRDefault="00130B16" w:rsidP="00565E0D">
            <w:pPr>
              <w:pStyle w:val="TAC"/>
              <w:rPr>
                <w:rFonts w:cs="Arial"/>
                <w:lang w:eastAsia="ja-JP"/>
              </w:rPr>
            </w:pPr>
            <w:r>
              <w:rPr>
                <w:rFonts w:cs="Arial" w:hint="eastAsia"/>
                <w:lang w:eastAsia="zh-CN"/>
              </w:rPr>
              <w:t>0</w:t>
            </w:r>
            <w:r>
              <w:rPr>
                <w:rFonts w:cs="Arial"/>
                <w:lang w:eastAsia="zh-CN"/>
              </w:rPr>
              <w:t>.2</w:t>
            </w:r>
          </w:p>
        </w:tc>
      </w:tr>
      <w:tr w:rsidR="00130B16" w:rsidRPr="00EF5447" w14:paraId="458A66A2" w14:textId="77777777" w:rsidTr="00565E0D">
        <w:trPr>
          <w:trHeight w:val="187"/>
          <w:jc w:val="center"/>
        </w:trPr>
        <w:tc>
          <w:tcPr>
            <w:tcW w:w="2155" w:type="dxa"/>
            <w:tcBorders>
              <w:top w:val="nil"/>
              <w:bottom w:val="nil"/>
            </w:tcBorders>
            <w:shd w:val="clear" w:color="auto" w:fill="auto"/>
          </w:tcPr>
          <w:p w14:paraId="432A5AB6" w14:textId="77777777" w:rsidR="00130B16" w:rsidRPr="00EF5447" w:rsidRDefault="00130B16" w:rsidP="00565E0D">
            <w:pPr>
              <w:pStyle w:val="TAC"/>
              <w:rPr>
                <w:lang w:eastAsia="zh-CN"/>
              </w:rPr>
            </w:pPr>
          </w:p>
        </w:tc>
        <w:tc>
          <w:tcPr>
            <w:tcW w:w="2977" w:type="dxa"/>
          </w:tcPr>
          <w:p w14:paraId="4AE6D939" w14:textId="77777777" w:rsidR="00130B16" w:rsidRPr="00EF5447" w:rsidRDefault="00130B16" w:rsidP="00565E0D">
            <w:pPr>
              <w:pStyle w:val="TAC"/>
              <w:rPr>
                <w:rFonts w:cs="Arial"/>
                <w:lang w:eastAsia="ja-JP"/>
              </w:rPr>
            </w:pPr>
            <w:r>
              <w:rPr>
                <w:rFonts w:cs="Arial"/>
                <w:lang w:eastAsia="zh-CN"/>
              </w:rPr>
              <w:t>3</w:t>
            </w:r>
          </w:p>
        </w:tc>
        <w:tc>
          <w:tcPr>
            <w:tcW w:w="2806" w:type="dxa"/>
          </w:tcPr>
          <w:p w14:paraId="15284922" w14:textId="77777777" w:rsidR="00130B16" w:rsidRPr="00EF5447" w:rsidRDefault="00130B16" w:rsidP="00565E0D">
            <w:pPr>
              <w:pStyle w:val="TAC"/>
              <w:rPr>
                <w:rFonts w:cs="Arial"/>
                <w:lang w:eastAsia="ja-JP"/>
              </w:rPr>
            </w:pPr>
            <w:r>
              <w:rPr>
                <w:rFonts w:cs="Arial" w:hint="eastAsia"/>
                <w:lang w:eastAsia="zh-CN"/>
              </w:rPr>
              <w:t>0</w:t>
            </w:r>
            <w:r>
              <w:rPr>
                <w:rFonts w:cs="Arial"/>
                <w:lang w:eastAsia="zh-CN"/>
              </w:rPr>
              <w:t>.2</w:t>
            </w:r>
          </w:p>
        </w:tc>
      </w:tr>
      <w:tr w:rsidR="00130B16" w:rsidRPr="00EF5447" w14:paraId="7A1A6827" w14:textId="77777777" w:rsidTr="00565E0D">
        <w:trPr>
          <w:trHeight w:val="187"/>
          <w:jc w:val="center"/>
        </w:trPr>
        <w:tc>
          <w:tcPr>
            <w:tcW w:w="2155" w:type="dxa"/>
            <w:tcBorders>
              <w:top w:val="nil"/>
              <w:bottom w:val="nil"/>
            </w:tcBorders>
            <w:shd w:val="clear" w:color="auto" w:fill="auto"/>
          </w:tcPr>
          <w:p w14:paraId="6990210D" w14:textId="77777777" w:rsidR="00130B16" w:rsidRPr="00EF5447" w:rsidRDefault="00130B16" w:rsidP="00565E0D">
            <w:pPr>
              <w:pStyle w:val="TAC"/>
              <w:rPr>
                <w:lang w:eastAsia="zh-CN"/>
              </w:rPr>
            </w:pPr>
          </w:p>
        </w:tc>
        <w:tc>
          <w:tcPr>
            <w:tcW w:w="2977" w:type="dxa"/>
          </w:tcPr>
          <w:p w14:paraId="5950E582" w14:textId="77777777" w:rsidR="00130B16" w:rsidRPr="00EF5447" w:rsidRDefault="00130B16" w:rsidP="00565E0D">
            <w:pPr>
              <w:pStyle w:val="TAC"/>
              <w:rPr>
                <w:rFonts w:cs="Arial"/>
                <w:lang w:eastAsia="ja-JP"/>
              </w:rPr>
            </w:pPr>
            <w:r>
              <w:rPr>
                <w:rFonts w:cs="Arial"/>
                <w:lang w:eastAsia="zh-CN"/>
              </w:rPr>
              <w:t>5</w:t>
            </w:r>
          </w:p>
        </w:tc>
        <w:tc>
          <w:tcPr>
            <w:tcW w:w="2806" w:type="dxa"/>
          </w:tcPr>
          <w:p w14:paraId="0F819AC0" w14:textId="77777777" w:rsidR="00130B16" w:rsidRPr="00EF5447" w:rsidRDefault="00130B16" w:rsidP="00565E0D">
            <w:pPr>
              <w:pStyle w:val="TAC"/>
              <w:rPr>
                <w:rFonts w:cs="Arial"/>
                <w:lang w:eastAsia="ja-JP"/>
              </w:rPr>
            </w:pPr>
            <w:r>
              <w:rPr>
                <w:rFonts w:cs="Arial" w:hint="eastAsia"/>
                <w:lang w:eastAsia="zh-CN"/>
              </w:rPr>
              <w:t>0</w:t>
            </w:r>
            <w:r>
              <w:rPr>
                <w:rFonts w:cs="Arial"/>
                <w:lang w:eastAsia="zh-CN"/>
              </w:rPr>
              <w:t>.2</w:t>
            </w:r>
          </w:p>
        </w:tc>
      </w:tr>
      <w:tr w:rsidR="00130B16" w:rsidRPr="00EF5447" w14:paraId="43CE1AD0" w14:textId="77777777" w:rsidTr="00565E0D">
        <w:trPr>
          <w:trHeight w:val="187"/>
          <w:jc w:val="center"/>
        </w:trPr>
        <w:tc>
          <w:tcPr>
            <w:tcW w:w="2155" w:type="dxa"/>
            <w:tcBorders>
              <w:top w:val="nil"/>
              <w:bottom w:val="single" w:sz="4" w:space="0" w:color="auto"/>
            </w:tcBorders>
            <w:shd w:val="clear" w:color="auto" w:fill="auto"/>
          </w:tcPr>
          <w:p w14:paraId="621A870B" w14:textId="77777777" w:rsidR="00130B16" w:rsidRPr="00EF5447" w:rsidRDefault="00130B16" w:rsidP="00565E0D">
            <w:pPr>
              <w:pStyle w:val="TAC"/>
              <w:rPr>
                <w:lang w:eastAsia="zh-CN"/>
              </w:rPr>
            </w:pPr>
          </w:p>
        </w:tc>
        <w:tc>
          <w:tcPr>
            <w:tcW w:w="2977" w:type="dxa"/>
          </w:tcPr>
          <w:p w14:paraId="2EBB99F9" w14:textId="77777777" w:rsidR="00130B16" w:rsidRPr="00EF5447" w:rsidRDefault="00130B16" w:rsidP="00565E0D">
            <w:pPr>
              <w:pStyle w:val="TAC"/>
              <w:rPr>
                <w:rFonts w:cs="Arial"/>
                <w:lang w:eastAsia="ja-JP"/>
              </w:rPr>
            </w:pPr>
            <w:r>
              <w:rPr>
                <w:rFonts w:cs="Arial"/>
                <w:lang w:eastAsia="zh-CN"/>
              </w:rPr>
              <w:t>n77</w:t>
            </w:r>
          </w:p>
        </w:tc>
        <w:tc>
          <w:tcPr>
            <w:tcW w:w="2806" w:type="dxa"/>
          </w:tcPr>
          <w:p w14:paraId="6E0EAB4A" w14:textId="77777777" w:rsidR="00130B16" w:rsidRPr="00EF5447" w:rsidRDefault="00130B16" w:rsidP="00565E0D">
            <w:pPr>
              <w:pStyle w:val="TAC"/>
              <w:rPr>
                <w:rFonts w:cs="Arial"/>
                <w:lang w:eastAsia="ja-JP"/>
              </w:rPr>
            </w:pPr>
            <w:r>
              <w:rPr>
                <w:rFonts w:cs="Arial" w:hint="eastAsia"/>
                <w:lang w:eastAsia="zh-CN"/>
              </w:rPr>
              <w:t>0</w:t>
            </w:r>
            <w:r>
              <w:rPr>
                <w:rFonts w:cs="Arial"/>
                <w:lang w:eastAsia="zh-CN"/>
              </w:rPr>
              <w:t>.5</w:t>
            </w:r>
          </w:p>
        </w:tc>
      </w:tr>
      <w:tr w:rsidR="00130B16" w:rsidRPr="00EF5447" w14:paraId="67CB668C" w14:textId="77777777" w:rsidTr="00565E0D">
        <w:trPr>
          <w:trHeight w:val="187"/>
          <w:jc w:val="center"/>
        </w:trPr>
        <w:tc>
          <w:tcPr>
            <w:tcW w:w="2155" w:type="dxa"/>
            <w:tcBorders>
              <w:top w:val="single" w:sz="4" w:space="0" w:color="auto"/>
              <w:bottom w:val="nil"/>
            </w:tcBorders>
            <w:shd w:val="clear" w:color="auto" w:fill="auto"/>
          </w:tcPr>
          <w:p w14:paraId="54E76AD0" w14:textId="77777777" w:rsidR="00130B16" w:rsidRPr="00EF5447" w:rsidRDefault="00130B16" w:rsidP="00565E0D">
            <w:pPr>
              <w:pStyle w:val="TAC"/>
              <w:rPr>
                <w:lang w:eastAsia="zh-CN"/>
              </w:rPr>
            </w:pPr>
            <w:r w:rsidRPr="00EF5447">
              <w:rPr>
                <w:rFonts w:eastAsia="MS Mincho" w:cs="Arial"/>
                <w:bCs/>
                <w:szCs w:val="18"/>
              </w:rPr>
              <w:t>DC_1-3_n3-n78</w:t>
            </w:r>
          </w:p>
        </w:tc>
        <w:tc>
          <w:tcPr>
            <w:tcW w:w="2977" w:type="dxa"/>
          </w:tcPr>
          <w:p w14:paraId="4CF991D1" w14:textId="77777777" w:rsidR="00130B16" w:rsidRPr="00EF5447" w:rsidRDefault="00130B16" w:rsidP="00565E0D">
            <w:pPr>
              <w:pStyle w:val="TAC"/>
              <w:rPr>
                <w:rFonts w:cs="Arial"/>
                <w:lang w:eastAsia="ja-JP"/>
              </w:rPr>
            </w:pPr>
            <w:r w:rsidRPr="00EF5447">
              <w:rPr>
                <w:rFonts w:eastAsia="等线" w:cs="Arial"/>
                <w:bCs/>
                <w:szCs w:val="18"/>
                <w:lang w:eastAsia="zh-CN"/>
              </w:rPr>
              <w:t>1</w:t>
            </w:r>
          </w:p>
        </w:tc>
        <w:tc>
          <w:tcPr>
            <w:tcW w:w="2806" w:type="dxa"/>
          </w:tcPr>
          <w:p w14:paraId="1D5BDA1E" w14:textId="77777777" w:rsidR="00130B16" w:rsidRPr="00EF5447" w:rsidRDefault="00130B16" w:rsidP="00565E0D">
            <w:pPr>
              <w:pStyle w:val="TAC"/>
              <w:rPr>
                <w:rFonts w:cs="Arial"/>
                <w:lang w:eastAsia="ja-JP"/>
              </w:rPr>
            </w:pPr>
            <w:r w:rsidRPr="00EF5447">
              <w:rPr>
                <w:rFonts w:cs="Arial"/>
                <w:szCs w:val="18"/>
                <w:lang w:eastAsia="zh-CN"/>
              </w:rPr>
              <w:t>0.2</w:t>
            </w:r>
          </w:p>
        </w:tc>
      </w:tr>
      <w:tr w:rsidR="00130B16" w:rsidRPr="00EF5447" w14:paraId="2EFC523D" w14:textId="77777777" w:rsidTr="00565E0D">
        <w:trPr>
          <w:trHeight w:val="187"/>
          <w:jc w:val="center"/>
        </w:trPr>
        <w:tc>
          <w:tcPr>
            <w:tcW w:w="2155" w:type="dxa"/>
            <w:tcBorders>
              <w:top w:val="nil"/>
              <w:bottom w:val="nil"/>
            </w:tcBorders>
            <w:shd w:val="clear" w:color="auto" w:fill="auto"/>
          </w:tcPr>
          <w:p w14:paraId="0129E4CD" w14:textId="77777777" w:rsidR="00130B16" w:rsidRPr="00EF5447" w:rsidRDefault="00130B16" w:rsidP="00565E0D">
            <w:pPr>
              <w:pStyle w:val="TAC"/>
              <w:rPr>
                <w:lang w:eastAsia="zh-CN"/>
              </w:rPr>
            </w:pPr>
          </w:p>
        </w:tc>
        <w:tc>
          <w:tcPr>
            <w:tcW w:w="2977" w:type="dxa"/>
          </w:tcPr>
          <w:p w14:paraId="3F3B3B14" w14:textId="77777777" w:rsidR="00130B16" w:rsidRPr="00EF5447" w:rsidRDefault="00130B16" w:rsidP="00565E0D">
            <w:pPr>
              <w:pStyle w:val="TAC"/>
              <w:rPr>
                <w:rFonts w:cs="Arial"/>
                <w:lang w:eastAsia="ja-JP"/>
              </w:rPr>
            </w:pPr>
            <w:r w:rsidRPr="00EF5447">
              <w:rPr>
                <w:rFonts w:eastAsia="等线" w:cs="Arial"/>
                <w:bCs/>
                <w:szCs w:val="18"/>
                <w:lang w:eastAsia="zh-CN"/>
              </w:rPr>
              <w:t>3</w:t>
            </w:r>
          </w:p>
        </w:tc>
        <w:tc>
          <w:tcPr>
            <w:tcW w:w="2806" w:type="dxa"/>
          </w:tcPr>
          <w:p w14:paraId="5E56475B" w14:textId="77777777" w:rsidR="00130B16" w:rsidRPr="00EF5447" w:rsidRDefault="00130B16" w:rsidP="00565E0D">
            <w:pPr>
              <w:pStyle w:val="TAC"/>
              <w:rPr>
                <w:rFonts w:cs="Arial"/>
                <w:lang w:eastAsia="ja-JP"/>
              </w:rPr>
            </w:pPr>
            <w:r w:rsidRPr="00EF5447">
              <w:rPr>
                <w:rFonts w:cs="Arial"/>
                <w:szCs w:val="18"/>
                <w:lang w:eastAsia="zh-CN"/>
              </w:rPr>
              <w:t>0.2</w:t>
            </w:r>
          </w:p>
        </w:tc>
      </w:tr>
      <w:tr w:rsidR="00130B16" w:rsidRPr="00EF5447" w14:paraId="0FACA465" w14:textId="77777777" w:rsidTr="00565E0D">
        <w:trPr>
          <w:trHeight w:val="187"/>
          <w:jc w:val="center"/>
        </w:trPr>
        <w:tc>
          <w:tcPr>
            <w:tcW w:w="2155" w:type="dxa"/>
            <w:tcBorders>
              <w:top w:val="nil"/>
              <w:bottom w:val="nil"/>
            </w:tcBorders>
            <w:shd w:val="clear" w:color="auto" w:fill="auto"/>
          </w:tcPr>
          <w:p w14:paraId="20EBC262" w14:textId="77777777" w:rsidR="00130B16" w:rsidRPr="00EF5447" w:rsidRDefault="00130B16" w:rsidP="00565E0D">
            <w:pPr>
              <w:pStyle w:val="TAC"/>
              <w:rPr>
                <w:lang w:eastAsia="zh-CN"/>
              </w:rPr>
            </w:pPr>
          </w:p>
        </w:tc>
        <w:tc>
          <w:tcPr>
            <w:tcW w:w="2977" w:type="dxa"/>
          </w:tcPr>
          <w:p w14:paraId="0F8CE360" w14:textId="77777777" w:rsidR="00130B16" w:rsidRPr="00EF5447" w:rsidRDefault="00130B16" w:rsidP="00565E0D">
            <w:pPr>
              <w:pStyle w:val="TAC"/>
              <w:rPr>
                <w:rFonts w:cs="Arial"/>
                <w:lang w:eastAsia="ja-JP"/>
              </w:rPr>
            </w:pPr>
            <w:r w:rsidRPr="00EF5447">
              <w:rPr>
                <w:rFonts w:eastAsia="等线" w:cs="Arial"/>
                <w:bCs/>
                <w:szCs w:val="18"/>
                <w:lang w:eastAsia="zh-CN"/>
              </w:rPr>
              <w:t>n3</w:t>
            </w:r>
          </w:p>
        </w:tc>
        <w:tc>
          <w:tcPr>
            <w:tcW w:w="2806" w:type="dxa"/>
          </w:tcPr>
          <w:p w14:paraId="2AFB8F13" w14:textId="77777777" w:rsidR="00130B16" w:rsidRPr="00EF5447" w:rsidRDefault="00130B16" w:rsidP="00565E0D">
            <w:pPr>
              <w:pStyle w:val="TAC"/>
              <w:rPr>
                <w:rFonts w:cs="Arial"/>
                <w:lang w:eastAsia="ja-JP"/>
              </w:rPr>
            </w:pPr>
            <w:r w:rsidRPr="00EF5447">
              <w:rPr>
                <w:rFonts w:cs="Arial"/>
                <w:szCs w:val="18"/>
                <w:lang w:eastAsia="zh-CN"/>
              </w:rPr>
              <w:t>0.2</w:t>
            </w:r>
          </w:p>
        </w:tc>
      </w:tr>
      <w:tr w:rsidR="00130B16" w:rsidRPr="00EF5447" w14:paraId="526ACC0B" w14:textId="77777777" w:rsidTr="00565E0D">
        <w:trPr>
          <w:trHeight w:val="187"/>
          <w:jc w:val="center"/>
        </w:trPr>
        <w:tc>
          <w:tcPr>
            <w:tcW w:w="2155" w:type="dxa"/>
            <w:tcBorders>
              <w:top w:val="nil"/>
              <w:bottom w:val="single" w:sz="4" w:space="0" w:color="auto"/>
            </w:tcBorders>
            <w:shd w:val="clear" w:color="auto" w:fill="auto"/>
          </w:tcPr>
          <w:p w14:paraId="6D2B7E05" w14:textId="77777777" w:rsidR="00130B16" w:rsidRPr="00EF5447" w:rsidRDefault="00130B16" w:rsidP="00565E0D">
            <w:pPr>
              <w:pStyle w:val="TAC"/>
              <w:rPr>
                <w:lang w:eastAsia="zh-CN"/>
              </w:rPr>
            </w:pPr>
          </w:p>
        </w:tc>
        <w:tc>
          <w:tcPr>
            <w:tcW w:w="2977" w:type="dxa"/>
          </w:tcPr>
          <w:p w14:paraId="388E8306" w14:textId="77777777" w:rsidR="00130B16" w:rsidRPr="00EF5447" w:rsidRDefault="00130B16" w:rsidP="00565E0D">
            <w:pPr>
              <w:pStyle w:val="TAC"/>
              <w:rPr>
                <w:rFonts w:cs="Arial"/>
                <w:lang w:eastAsia="ja-JP"/>
              </w:rPr>
            </w:pPr>
            <w:r w:rsidRPr="00EF5447">
              <w:rPr>
                <w:rFonts w:eastAsia="等线" w:cs="Arial"/>
                <w:bCs/>
                <w:szCs w:val="18"/>
                <w:lang w:eastAsia="zh-CN"/>
              </w:rPr>
              <w:t>n78</w:t>
            </w:r>
          </w:p>
        </w:tc>
        <w:tc>
          <w:tcPr>
            <w:tcW w:w="2806" w:type="dxa"/>
          </w:tcPr>
          <w:p w14:paraId="4E4544BC" w14:textId="77777777" w:rsidR="00130B16" w:rsidRPr="00EF5447" w:rsidRDefault="00130B16" w:rsidP="00565E0D">
            <w:pPr>
              <w:pStyle w:val="TAC"/>
              <w:rPr>
                <w:rFonts w:cs="Arial"/>
                <w:lang w:eastAsia="ja-JP"/>
              </w:rPr>
            </w:pPr>
            <w:r w:rsidRPr="00EF5447">
              <w:rPr>
                <w:rFonts w:cs="Arial"/>
                <w:szCs w:val="18"/>
                <w:lang w:eastAsia="zh-CN"/>
              </w:rPr>
              <w:t>0.5</w:t>
            </w:r>
          </w:p>
        </w:tc>
      </w:tr>
      <w:tr w:rsidR="00130B16" w:rsidRPr="00EF5447" w14:paraId="28636B77" w14:textId="77777777" w:rsidTr="00565E0D">
        <w:trPr>
          <w:trHeight w:val="187"/>
          <w:jc w:val="center"/>
        </w:trPr>
        <w:tc>
          <w:tcPr>
            <w:tcW w:w="2155" w:type="dxa"/>
            <w:tcBorders>
              <w:top w:val="single" w:sz="4" w:space="0" w:color="auto"/>
              <w:bottom w:val="nil"/>
            </w:tcBorders>
            <w:shd w:val="clear" w:color="auto" w:fill="auto"/>
          </w:tcPr>
          <w:p w14:paraId="6622A37A" w14:textId="77777777" w:rsidR="00130B16" w:rsidRPr="00EF5447" w:rsidRDefault="00130B16" w:rsidP="00565E0D">
            <w:pPr>
              <w:pStyle w:val="TAC"/>
              <w:rPr>
                <w:lang w:eastAsia="zh-CN"/>
              </w:rPr>
            </w:pPr>
            <w:r w:rsidRPr="00EF5447">
              <w:rPr>
                <w:lang w:eastAsia="zh-CN"/>
              </w:rPr>
              <w:t>DC_1-3-5_n78</w:t>
            </w:r>
          </w:p>
        </w:tc>
        <w:tc>
          <w:tcPr>
            <w:tcW w:w="2977" w:type="dxa"/>
          </w:tcPr>
          <w:p w14:paraId="59E66539" w14:textId="77777777" w:rsidR="00130B16" w:rsidRPr="00EF5447" w:rsidRDefault="00130B16" w:rsidP="00565E0D">
            <w:pPr>
              <w:pStyle w:val="TAC"/>
              <w:rPr>
                <w:rFonts w:eastAsia="Malgun Gothic" w:cs="Arial"/>
                <w:lang w:eastAsia="ko-KR"/>
              </w:rPr>
            </w:pPr>
            <w:r w:rsidRPr="00EF5447">
              <w:rPr>
                <w:rFonts w:cs="Arial"/>
                <w:lang w:eastAsia="ja-JP"/>
              </w:rPr>
              <w:t>1</w:t>
            </w:r>
          </w:p>
        </w:tc>
        <w:tc>
          <w:tcPr>
            <w:tcW w:w="2806" w:type="dxa"/>
          </w:tcPr>
          <w:p w14:paraId="76C616BE" w14:textId="77777777" w:rsidR="00130B16" w:rsidRPr="00EF5447" w:rsidRDefault="00130B16" w:rsidP="00565E0D">
            <w:pPr>
              <w:pStyle w:val="TAC"/>
              <w:rPr>
                <w:rFonts w:eastAsia="MS Mincho" w:cs="Arial"/>
                <w:lang w:eastAsia="ja-JP"/>
              </w:rPr>
            </w:pPr>
            <w:r w:rsidRPr="00EF5447">
              <w:rPr>
                <w:rFonts w:cs="Arial"/>
                <w:lang w:eastAsia="ja-JP"/>
              </w:rPr>
              <w:t>0.2</w:t>
            </w:r>
          </w:p>
        </w:tc>
      </w:tr>
      <w:tr w:rsidR="00130B16" w:rsidRPr="00EF5447" w14:paraId="08B5869A" w14:textId="77777777" w:rsidTr="00565E0D">
        <w:trPr>
          <w:trHeight w:val="187"/>
          <w:jc w:val="center"/>
        </w:trPr>
        <w:tc>
          <w:tcPr>
            <w:tcW w:w="2155" w:type="dxa"/>
            <w:tcBorders>
              <w:top w:val="nil"/>
              <w:bottom w:val="nil"/>
            </w:tcBorders>
            <w:shd w:val="clear" w:color="auto" w:fill="auto"/>
          </w:tcPr>
          <w:p w14:paraId="091E7233" w14:textId="77777777" w:rsidR="00130B16" w:rsidRPr="00EF5447" w:rsidRDefault="00130B16" w:rsidP="00565E0D">
            <w:pPr>
              <w:pStyle w:val="TAC"/>
              <w:rPr>
                <w:lang w:eastAsia="zh-CN"/>
              </w:rPr>
            </w:pPr>
          </w:p>
        </w:tc>
        <w:tc>
          <w:tcPr>
            <w:tcW w:w="2977" w:type="dxa"/>
          </w:tcPr>
          <w:p w14:paraId="700FCA51" w14:textId="77777777" w:rsidR="00130B16" w:rsidRPr="00EF5447" w:rsidRDefault="00130B16" w:rsidP="00565E0D">
            <w:pPr>
              <w:pStyle w:val="TAC"/>
              <w:rPr>
                <w:rFonts w:eastAsia="Malgun Gothic" w:cs="Arial"/>
                <w:lang w:eastAsia="ko-KR"/>
              </w:rPr>
            </w:pPr>
            <w:r w:rsidRPr="00EF5447">
              <w:rPr>
                <w:rFonts w:cs="Arial"/>
                <w:lang w:eastAsia="zh-CN"/>
              </w:rPr>
              <w:t>3</w:t>
            </w:r>
          </w:p>
        </w:tc>
        <w:tc>
          <w:tcPr>
            <w:tcW w:w="2806" w:type="dxa"/>
          </w:tcPr>
          <w:p w14:paraId="28D183AF" w14:textId="77777777" w:rsidR="00130B16" w:rsidRPr="00EF5447" w:rsidRDefault="00130B16" w:rsidP="00565E0D">
            <w:pPr>
              <w:pStyle w:val="TAC"/>
              <w:rPr>
                <w:rFonts w:eastAsia="MS Mincho" w:cs="Arial"/>
                <w:lang w:eastAsia="ja-JP"/>
              </w:rPr>
            </w:pPr>
            <w:r w:rsidRPr="00EF5447">
              <w:rPr>
                <w:rFonts w:cs="Arial"/>
                <w:lang w:eastAsia="ja-JP"/>
              </w:rPr>
              <w:t>0.2</w:t>
            </w:r>
          </w:p>
        </w:tc>
      </w:tr>
      <w:tr w:rsidR="00130B16" w:rsidRPr="00EF5447" w14:paraId="6622F2DB" w14:textId="77777777" w:rsidTr="00565E0D">
        <w:trPr>
          <w:trHeight w:val="187"/>
          <w:jc w:val="center"/>
        </w:trPr>
        <w:tc>
          <w:tcPr>
            <w:tcW w:w="2155" w:type="dxa"/>
            <w:tcBorders>
              <w:top w:val="nil"/>
            </w:tcBorders>
            <w:shd w:val="clear" w:color="auto" w:fill="auto"/>
          </w:tcPr>
          <w:p w14:paraId="36F97400" w14:textId="77777777" w:rsidR="00130B16" w:rsidRPr="00EF5447" w:rsidRDefault="00130B16" w:rsidP="00565E0D">
            <w:pPr>
              <w:pStyle w:val="TAC"/>
              <w:rPr>
                <w:lang w:eastAsia="zh-CN"/>
              </w:rPr>
            </w:pPr>
          </w:p>
        </w:tc>
        <w:tc>
          <w:tcPr>
            <w:tcW w:w="2977" w:type="dxa"/>
          </w:tcPr>
          <w:p w14:paraId="1AE3E45E" w14:textId="77777777" w:rsidR="00130B16" w:rsidRPr="00EF5447" w:rsidRDefault="00130B16" w:rsidP="00565E0D">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33BC9EC0" w14:textId="77777777" w:rsidR="00130B16" w:rsidRPr="00EF5447" w:rsidRDefault="00130B16" w:rsidP="00565E0D">
            <w:pPr>
              <w:pStyle w:val="TAC"/>
              <w:rPr>
                <w:rFonts w:eastAsia="MS Mincho" w:cs="Arial"/>
                <w:lang w:eastAsia="ja-JP"/>
              </w:rPr>
            </w:pPr>
            <w:r w:rsidRPr="00EF5447">
              <w:rPr>
                <w:rFonts w:cs="Arial"/>
                <w:lang w:eastAsia="ja-JP"/>
              </w:rPr>
              <w:t>0.5</w:t>
            </w:r>
          </w:p>
        </w:tc>
      </w:tr>
      <w:tr w:rsidR="00130B16" w:rsidRPr="00EF5447" w14:paraId="47794DBA" w14:textId="77777777" w:rsidTr="00565E0D">
        <w:trPr>
          <w:trHeight w:val="187"/>
          <w:jc w:val="center"/>
        </w:trPr>
        <w:tc>
          <w:tcPr>
            <w:tcW w:w="2155" w:type="dxa"/>
            <w:tcBorders>
              <w:bottom w:val="single" w:sz="4" w:space="0" w:color="auto"/>
            </w:tcBorders>
          </w:tcPr>
          <w:p w14:paraId="65CBA3DB" w14:textId="77777777" w:rsidR="00130B16" w:rsidRPr="00EF5447" w:rsidRDefault="00130B16" w:rsidP="00565E0D">
            <w:pPr>
              <w:pStyle w:val="TAC"/>
              <w:rPr>
                <w:lang w:eastAsia="zh-CN"/>
              </w:rPr>
            </w:pPr>
            <w:r w:rsidRPr="00EF5447">
              <w:rPr>
                <w:lang w:eastAsia="zh-CN"/>
              </w:rPr>
              <w:t>DC_1-3-7_n28</w:t>
            </w:r>
          </w:p>
        </w:tc>
        <w:tc>
          <w:tcPr>
            <w:tcW w:w="2977" w:type="dxa"/>
          </w:tcPr>
          <w:p w14:paraId="505A02C4" w14:textId="77777777" w:rsidR="00130B16" w:rsidRPr="00EF5447" w:rsidRDefault="00130B16" w:rsidP="00565E0D">
            <w:pPr>
              <w:pStyle w:val="TAC"/>
              <w:rPr>
                <w:rFonts w:eastAsia="Malgun Gothic" w:cs="Arial"/>
                <w:lang w:eastAsia="ko-KR"/>
              </w:rPr>
            </w:pPr>
            <w:r w:rsidRPr="00EF5447">
              <w:rPr>
                <w:rFonts w:cs="Arial"/>
                <w:lang w:eastAsia="ja-JP"/>
              </w:rPr>
              <w:t>n28</w:t>
            </w:r>
          </w:p>
        </w:tc>
        <w:tc>
          <w:tcPr>
            <w:tcW w:w="2806" w:type="dxa"/>
          </w:tcPr>
          <w:p w14:paraId="2828FCDC" w14:textId="77777777" w:rsidR="00130B16" w:rsidRPr="00EF5447" w:rsidRDefault="00130B16" w:rsidP="00565E0D">
            <w:pPr>
              <w:pStyle w:val="TAC"/>
              <w:rPr>
                <w:rFonts w:eastAsia="MS Mincho" w:cs="Arial"/>
                <w:lang w:eastAsia="ja-JP"/>
              </w:rPr>
            </w:pPr>
            <w:r w:rsidRPr="00EF5447">
              <w:rPr>
                <w:rFonts w:cs="Arial"/>
                <w:lang w:eastAsia="ja-JP"/>
              </w:rPr>
              <w:t>0.2</w:t>
            </w:r>
          </w:p>
        </w:tc>
      </w:tr>
      <w:tr w:rsidR="00130B16" w:rsidRPr="00EF5447" w14:paraId="268F46EF" w14:textId="77777777" w:rsidTr="00565E0D">
        <w:trPr>
          <w:trHeight w:val="187"/>
          <w:jc w:val="center"/>
        </w:trPr>
        <w:tc>
          <w:tcPr>
            <w:tcW w:w="2155" w:type="dxa"/>
            <w:tcBorders>
              <w:bottom w:val="nil"/>
            </w:tcBorders>
            <w:shd w:val="clear" w:color="auto" w:fill="auto"/>
          </w:tcPr>
          <w:p w14:paraId="13A7AF31" w14:textId="77777777" w:rsidR="00130B16" w:rsidRPr="00EF5447" w:rsidRDefault="00130B16" w:rsidP="00565E0D">
            <w:pPr>
              <w:pStyle w:val="TAC"/>
              <w:rPr>
                <w:lang w:eastAsia="zh-CN"/>
              </w:rPr>
            </w:pPr>
            <w:r w:rsidRPr="00EF5447">
              <w:rPr>
                <w:rFonts w:eastAsia="Malgun Gothic"/>
                <w:lang w:eastAsia="ko-KR"/>
              </w:rPr>
              <w:t>DC_1-3-7_n40</w:t>
            </w:r>
          </w:p>
        </w:tc>
        <w:tc>
          <w:tcPr>
            <w:tcW w:w="2977" w:type="dxa"/>
          </w:tcPr>
          <w:p w14:paraId="22F89D61" w14:textId="77777777" w:rsidR="00130B16" w:rsidRPr="00EF5447" w:rsidRDefault="00130B16" w:rsidP="00565E0D">
            <w:pPr>
              <w:pStyle w:val="TAC"/>
              <w:rPr>
                <w:rFonts w:cs="Arial"/>
                <w:lang w:eastAsia="ja-JP"/>
              </w:rPr>
            </w:pPr>
            <w:r w:rsidRPr="00EF5447">
              <w:rPr>
                <w:rFonts w:cs="Arial"/>
                <w:lang w:eastAsia="fi-FI"/>
              </w:rPr>
              <w:t>7</w:t>
            </w:r>
          </w:p>
        </w:tc>
        <w:tc>
          <w:tcPr>
            <w:tcW w:w="2806" w:type="dxa"/>
          </w:tcPr>
          <w:p w14:paraId="36BA5D05" w14:textId="77777777" w:rsidR="00130B16" w:rsidRPr="00EF5447" w:rsidRDefault="00130B16" w:rsidP="00565E0D">
            <w:pPr>
              <w:pStyle w:val="TAC"/>
              <w:rPr>
                <w:rFonts w:cs="Arial"/>
                <w:lang w:eastAsia="ja-JP"/>
              </w:rPr>
            </w:pPr>
            <w:r w:rsidRPr="00EF5447">
              <w:rPr>
                <w:rFonts w:cs="Arial"/>
              </w:rPr>
              <w:t>0.3</w:t>
            </w:r>
          </w:p>
        </w:tc>
      </w:tr>
      <w:tr w:rsidR="00130B16" w:rsidRPr="00EF5447" w14:paraId="209E2B7A" w14:textId="77777777" w:rsidTr="00565E0D">
        <w:trPr>
          <w:trHeight w:val="187"/>
          <w:jc w:val="center"/>
        </w:trPr>
        <w:tc>
          <w:tcPr>
            <w:tcW w:w="2155" w:type="dxa"/>
            <w:tcBorders>
              <w:top w:val="nil"/>
              <w:bottom w:val="single" w:sz="4" w:space="0" w:color="auto"/>
            </w:tcBorders>
            <w:shd w:val="clear" w:color="auto" w:fill="auto"/>
          </w:tcPr>
          <w:p w14:paraId="61A1088D" w14:textId="77777777" w:rsidR="00130B16" w:rsidRPr="00EF5447" w:rsidRDefault="00130B16" w:rsidP="00565E0D">
            <w:pPr>
              <w:pStyle w:val="TAC"/>
              <w:rPr>
                <w:lang w:eastAsia="zh-CN"/>
              </w:rPr>
            </w:pPr>
          </w:p>
        </w:tc>
        <w:tc>
          <w:tcPr>
            <w:tcW w:w="2977" w:type="dxa"/>
          </w:tcPr>
          <w:p w14:paraId="79D1FF3B" w14:textId="77777777" w:rsidR="00130B16" w:rsidRPr="00EF5447" w:rsidRDefault="00130B16" w:rsidP="00565E0D">
            <w:pPr>
              <w:pStyle w:val="TAC"/>
              <w:rPr>
                <w:rFonts w:cs="Arial"/>
                <w:lang w:eastAsia="ja-JP"/>
              </w:rPr>
            </w:pPr>
            <w:r w:rsidRPr="00EF5447">
              <w:rPr>
                <w:rFonts w:cs="Arial"/>
                <w:lang w:eastAsia="fi-FI"/>
              </w:rPr>
              <w:t>n40</w:t>
            </w:r>
          </w:p>
        </w:tc>
        <w:tc>
          <w:tcPr>
            <w:tcW w:w="2806" w:type="dxa"/>
          </w:tcPr>
          <w:p w14:paraId="08397DDD" w14:textId="77777777" w:rsidR="00130B16" w:rsidRPr="00EF5447" w:rsidRDefault="00130B16" w:rsidP="00565E0D">
            <w:pPr>
              <w:pStyle w:val="TAC"/>
              <w:rPr>
                <w:rFonts w:cs="Arial"/>
                <w:lang w:eastAsia="ja-JP"/>
              </w:rPr>
            </w:pPr>
            <w:r w:rsidRPr="00EF5447">
              <w:rPr>
                <w:rFonts w:cs="Arial"/>
              </w:rPr>
              <w:t>0.8</w:t>
            </w:r>
          </w:p>
        </w:tc>
      </w:tr>
      <w:tr w:rsidR="00130B16" w:rsidRPr="00EF5447" w14:paraId="24DDFD7F" w14:textId="77777777" w:rsidTr="00565E0D">
        <w:trPr>
          <w:trHeight w:val="187"/>
          <w:jc w:val="center"/>
        </w:trPr>
        <w:tc>
          <w:tcPr>
            <w:tcW w:w="2155" w:type="dxa"/>
            <w:tcBorders>
              <w:bottom w:val="nil"/>
            </w:tcBorders>
            <w:shd w:val="clear" w:color="auto" w:fill="auto"/>
          </w:tcPr>
          <w:p w14:paraId="6EF6B6E4" w14:textId="77777777" w:rsidR="00130B16" w:rsidRPr="00EF5447" w:rsidRDefault="00130B16" w:rsidP="00565E0D">
            <w:pPr>
              <w:pStyle w:val="TAC"/>
              <w:rPr>
                <w:rFonts w:cs="Arial"/>
              </w:rPr>
            </w:pPr>
            <w:r>
              <w:rPr>
                <w:rFonts w:eastAsia="Yu Mincho" w:cs="Arial"/>
                <w:lang w:val="en-US" w:eastAsia="ja-JP"/>
              </w:rPr>
              <w:t>DC_1-3-7_n77</w:t>
            </w:r>
          </w:p>
        </w:tc>
        <w:tc>
          <w:tcPr>
            <w:tcW w:w="2977" w:type="dxa"/>
          </w:tcPr>
          <w:p w14:paraId="09D3454A" w14:textId="77777777" w:rsidR="00130B16" w:rsidRPr="00EF5447" w:rsidRDefault="00130B16" w:rsidP="00565E0D">
            <w:pPr>
              <w:pStyle w:val="TAC"/>
              <w:rPr>
                <w:rFonts w:cs="Arial"/>
              </w:rPr>
            </w:pPr>
            <w:r>
              <w:rPr>
                <w:rFonts w:cs="Arial" w:hint="eastAsia"/>
                <w:lang w:eastAsia="zh-CN"/>
              </w:rPr>
              <w:t>1</w:t>
            </w:r>
          </w:p>
        </w:tc>
        <w:tc>
          <w:tcPr>
            <w:tcW w:w="2806" w:type="dxa"/>
          </w:tcPr>
          <w:p w14:paraId="0915D01F" w14:textId="77777777" w:rsidR="00130B16" w:rsidRPr="00EF5447" w:rsidRDefault="00130B16" w:rsidP="00565E0D">
            <w:pPr>
              <w:pStyle w:val="TAC"/>
              <w:rPr>
                <w:rFonts w:cs="Arial"/>
              </w:rPr>
            </w:pPr>
            <w:r>
              <w:rPr>
                <w:rFonts w:cs="Arial" w:hint="eastAsia"/>
                <w:lang w:eastAsia="zh-CN"/>
              </w:rPr>
              <w:t>0</w:t>
            </w:r>
            <w:r>
              <w:rPr>
                <w:rFonts w:cs="Arial"/>
                <w:lang w:eastAsia="zh-CN"/>
              </w:rPr>
              <w:t>.2</w:t>
            </w:r>
          </w:p>
        </w:tc>
      </w:tr>
      <w:tr w:rsidR="00130B16" w:rsidRPr="00EF5447" w14:paraId="5C5224F3" w14:textId="77777777" w:rsidTr="00565E0D">
        <w:trPr>
          <w:trHeight w:val="187"/>
          <w:jc w:val="center"/>
        </w:trPr>
        <w:tc>
          <w:tcPr>
            <w:tcW w:w="2155" w:type="dxa"/>
            <w:tcBorders>
              <w:top w:val="nil"/>
              <w:bottom w:val="nil"/>
            </w:tcBorders>
            <w:shd w:val="clear" w:color="auto" w:fill="auto"/>
          </w:tcPr>
          <w:p w14:paraId="7352A882" w14:textId="77777777" w:rsidR="00130B16" w:rsidRPr="00EF5447" w:rsidRDefault="00130B16" w:rsidP="00565E0D">
            <w:pPr>
              <w:pStyle w:val="TAC"/>
              <w:rPr>
                <w:rFonts w:cs="Arial"/>
              </w:rPr>
            </w:pPr>
          </w:p>
        </w:tc>
        <w:tc>
          <w:tcPr>
            <w:tcW w:w="2977" w:type="dxa"/>
          </w:tcPr>
          <w:p w14:paraId="451765FB" w14:textId="77777777" w:rsidR="00130B16" w:rsidRPr="00EF5447" w:rsidRDefault="00130B16" w:rsidP="00565E0D">
            <w:pPr>
              <w:pStyle w:val="TAC"/>
              <w:rPr>
                <w:rFonts w:cs="Arial"/>
              </w:rPr>
            </w:pPr>
            <w:r>
              <w:rPr>
                <w:rFonts w:cs="Arial"/>
                <w:lang w:eastAsia="zh-CN"/>
              </w:rPr>
              <w:t>3</w:t>
            </w:r>
          </w:p>
        </w:tc>
        <w:tc>
          <w:tcPr>
            <w:tcW w:w="2806" w:type="dxa"/>
          </w:tcPr>
          <w:p w14:paraId="2DB0379C" w14:textId="77777777" w:rsidR="00130B16" w:rsidRPr="00EF5447" w:rsidRDefault="00130B16" w:rsidP="00565E0D">
            <w:pPr>
              <w:pStyle w:val="TAC"/>
              <w:rPr>
                <w:rFonts w:cs="Arial"/>
              </w:rPr>
            </w:pPr>
            <w:r>
              <w:rPr>
                <w:rFonts w:cs="Arial" w:hint="eastAsia"/>
                <w:lang w:eastAsia="zh-CN"/>
              </w:rPr>
              <w:t>0</w:t>
            </w:r>
            <w:r>
              <w:rPr>
                <w:rFonts w:cs="Arial"/>
                <w:lang w:eastAsia="zh-CN"/>
              </w:rPr>
              <w:t>.2</w:t>
            </w:r>
          </w:p>
        </w:tc>
      </w:tr>
      <w:tr w:rsidR="00130B16" w:rsidRPr="00EF5447" w14:paraId="13FFC71A" w14:textId="77777777" w:rsidTr="00565E0D">
        <w:trPr>
          <w:trHeight w:val="187"/>
          <w:jc w:val="center"/>
        </w:trPr>
        <w:tc>
          <w:tcPr>
            <w:tcW w:w="2155" w:type="dxa"/>
            <w:tcBorders>
              <w:top w:val="nil"/>
              <w:bottom w:val="nil"/>
            </w:tcBorders>
            <w:shd w:val="clear" w:color="auto" w:fill="auto"/>
          </w:tcPr>
          <w:p w14:paraId="566070D7" w14:textId="77777777" w:rsidR="00130B16" w:rsidRPr="00EF5447" w:rsidRDefault="00130B16" w:rsidP="00565E0D">
            <w:pPr>
              <w:pStyle w:val="TAC"/>
              <w:rPr>
                <w:rFonts w:cs="Arial"/>
              </w:rPr>
            </w:pPr>
          </w:p>
        </w:tc>
        <w:tc>
          <w:tcPr>
            <w:tcW w:w="2977" w:type="dxa"/>
          </w:tcPr>
          <w:p w14:paraId="4CD5DDE4" w14:textId="77777777" w:rsidR="00130B16" w:rsidRPr="00EF5447" w:rsidRDefault="00130B16" w:rsidP="00565E0D">
            <w:pPr>
              <w:pStyle w:val="TAC"/>
              <w:rPr>
                <w:rFonts w:cs="Arial"/>
                <w:lang w:eastAsia="zh-CN"/>
              </w:rPr>
            </w:pPr>
            <w:r>
              <w:rPr>
                <w:rFonts w:cs="Arial"/>
                <w:lang w:eastAsia="zh-CN"/>
              </w:rPr>
              <w:t>7</w:t>
            </w:r>
          </w:p>
        </w:tc>
        <w:tc>
          <w:tcPr>
            <w:tcW w:w="2806" w:type="dxa"/>
          </w:tcPr>
          <w:p w14:paraId="43AE6259" w14:textId="77777777" w:rsidR="00130B16" w:rsidRPr="00EF5447" w:rsidRDefault="00130B16" w:rsidP="00565E0D">
            <w:pPr>
              <w:pStyle w:val="TAC"/>
              <w:rPr>
                <w:rFonts w:cs="Arial"/>
                <w:lang w:eastAsia="zh-CN"/>
              </w:rPr>
            </w:pPr>
            <w:r>
              <w:rPr>
                <w:rFonts w:cs="Arial" w:hint="eastAsia"/>
                <w:lang w:eastAsia="zh-CN"/>
              </w:rPr>
              <w:t>0</w:t>
            </w:r>
            <w:r>
              <w:rPr>
                <w:rFonts w:cs="Arial"/>
                <w:lang w:eastAsia="zh-CN"/>
              </w:rPr>
              <w:t>.2</w:t>
            </w:r>
          </w:p>
        </w:tc>
      </w:tr>
      <w:tr w:rsidR="00130B16" w:rsidRPr="00EF5447" w14:paraId="4A3D9291" w14:textId="77777777" w:rsidTr="00565E0D">
        <w:trPr>
          <w:trHeight w:val="187"/>
          <w:jc w:val="center"/>
        </w:trPr>
        <w:tc>
          <w:tcPr>
            <w:tcW w:w="2155" w:type="dxa"/>
            <w:tcBorders>
              <w:top w:val="nil"/>
              <w:bottom w:val="single" w:sz="4" w:space="0" w:color="auto"/>
            </w:tcBorders>
            <w:shd w:val="clear" w:color="auto" w:fill="auto"/>
          </w:tcPr>
          <w:p w14:paraId="5685F0F5" w14:textId="77777777" w:rsidR="00130B16" w:rsidRPr="00EF5447" w:rsidRDefault="00130B16" w:rsidP="00565E0D">
            <w:pPr>
              <w:pStyle w:val="TAC"/>
              <w:rPr>
                <w:rFonts w:cs="Arial"/>
              </w:rPr>
            </w:pPr>
          </w:p>
        </w:tc>
        <w:tc>
          <w:tcPr>
            <w:tcW w:w="2977" w:type="dxa"/>
          </w:tcPr>
          <w:p w14:paraId="6B79CFE7" w14:textId="77777777" w:rsidR="00130B16" w:rsidRPr="00EF5447" w:rsidRDefault="00130B16" w:rsidP="00565E0D">
            <w:pPr>
              <w:pStyle w:val="TAC"/>
              <w:rPr>
                <w:rFonts w:cs="Arial"/>
              </w:rPr>
            </w:pPr>
            <w:r>
              <w:rPr>
                <w:rFonts w:cs="Arial"/>
                <w:lang w:eastAsia="zh-CN"/>
              </w:rPr>
              <w:t>n77</w:t>
            </w:r>
          </w:p>
        </w:tc>
        <w:tc>
          <w:tcPr>
            <w:tcW w:w="2806" w:type="dxa"/>
          </w:tcPr>
          <w:p w14:paraId="3B29B626" w14:textId="77777777" w:rsidR="00130B16" w:rsidRPr="00EF5447" w:rsidRDefault="00130B16" w:rsidP="00565E0D">
            <w:pPr>
              <w:pStyle w:val="TAC"/>
              <w:rPr>
                <w:rFonts w:cs="Arial"/>
              </w:rPr>
            </w:pPr>
            <w:r>
              <w:rPr>
                <w:rFonts w:cs="Arial" w:hint="eastAsia"/>
                <w:lang w:eastAsia="zh-CN"/>
              </w:rPr>
              <w:t>0</w:t>
            </w:r>
            <w:r>
              <w:rPr>
                <w:rFonts w:cs="Arial"/>
                <w:lang w:eastAsia="zh-CN"/>
              </w:rPr>
              <w:t>.5</w:t>
            </w:r>
          </w:p>
        </w:tc>
      </w:tr>
      <w:tr w:rsidR="00130B16" w:rsidRPr="00EF5447" w14:paraId="0F7079CA" w14:textId="77777777" w:rsidTr="00565E0D">
        <w:trPr>
          <w:trHeight w:val="187"/>
          <w:jc w:val="center"/>
        </w:trPr>
        <w:tc>
          <w:tcPr>
            <w:tcW w:w="2155" w:type="dxa"/>
            <w:tcBorders>
              <w:bottom w:val="nil"/>
            </w:tcBorders>
            <w:shd w:val="clear" w:color="auto" w:fill="auto"/>
          </w:tcPr>
          <w:p w14:paraId="372C9872" w14:textId="77777777" w:rsidR="00130B16" w:rsidRPr="00EF5447" w:rsidRDefault="00130B16" w:rsidP="00565E0D">
            <w:pPr>
              <w:pStyle w:val="TAC"/>
              <w:rPr>
                <w:lang w:eastAsia="zh-CN"/>
              </w:rPr>
            </w:pPr>
            <w:r w:rsidRPr="00EF5447">
              <w:rPr>
                <w:lang w:eastAsia="zh-CN"/>
              </w:rPr>
              <w:t>DC_1-3-7_n78</w:t>
            </w:r>
          </w:p>
          <w:p w14:paraId="44E12A1A" w14:textId="77777777" w:rsidR="00130B16" w:rsidRPr="00EF5447" w:rsidRDefault="00130B16" w:rsidP="00565E0D">
            <w:pPr>
              <w:pStyle w:val="TAC"/>
              <w:rPr>
                <w:lang w:eastAsia="zh-CN"/>
              </w:rPr>
            </w:pPr>
            <w:r w:rsidRPr="00EF5447">
              <w:rPr>
                <w:lang w:eastAsia="zh-CN"/>
              </w:rPr>
              <w:t>DC_1-3-7-7_n78</w:t>
            </w:r>
          </w:p>
          <w:p w14:paraId="0D18F560" w14:textId="77777777" w:rsidR="00130B16" w:rsidRPr="00EF5447" w:rsidRDefault="00130B16" w:rsidP="00565E0D">
            <w:pPr>
              <w:pStyle w:val="TAC"/>
              <w:rPr>
                <w:rFonts w:cs="Arial"/>
              </w:rPr>
            </w:pPr>
            <w:r w:rsidRPr="00EF5447">
              <w:rPr>
                <w:rFonts w:cs="Arial"/>
                <w:szCs w:val="18"/>
                <w:lang w:eastAsia="zh-CN"/>
              </w:rPr>
              <w:t>DC_1-3_n7-n78</w:t>
            </w:r>
          </w:p>
        </w:tc>
        <w:tc>
          <w:tcPr>
            <w:tcW w:w="2977" w:type="dxa"/>
          </w:tcPr>
          <w:p w14:paraId="118A13C2" w14:textId="77777777" w:rsidR="00130B16" w:rsidRPr="00EF5447" w:rsidRDefault="00130B16" w:rsidP="00565E0D">
            <w:pPr>
              <w:pStyle w:val="TAC"/>
              <w:rPr>
                <w:rFonts w:cs="Arial"/>
              </w:rPr>
            </w:pPr>
            <w:r w:rsidRPr="00EF5447">
              <w:rPr>
                <w:rFonts w:eastAsia="Malgun Gothic" w:cs="Arial"/>
                <w:lang w:eastAsia="ko-KR"/>
              </w:rPr>
              <w:t>1</w:t>
            </w:r>
          </w:p>
        </w:tc>
        <w:tc>
          <w:tcPr>
            <w:tcW w:w="2806" w:type="dxa"/>
          </w:tcPr>
          <w:p w14:paraId="7924AF92" w14:textId="77777777" w:rsidR="00130B16" w:rsidRPr="00EF5447" w:rsidRDefault="00130B16" w:rsidP="00565E0D">
            <w:pPr>
              <w:pStyle w:val="TAC"/>
              <w:rPr>
                <w:rFonts w:cs="Arial"/>
              </w:rPr>
            </w:pPr>
            <w:r w:rsidRPr="00EF5447">
              <w:rPr>
                <w:rFonts w:eastAsia="MS Mincho" w:cs="Arial"/>
                <w:lang w:eastAsia="ja-JP"/>
              </w:rPr>
              <w:t>0.3</w:t>
            </w:r>
          </w:p>
        </w:tc>
      </w:tr>
      <w:tr w:rsidR="00130B16" w:rsidRPr="00EF5447" w14:paraId="5E72B8D2" w14:textId="77777777" w:rsidTr="00565E0D">
        <w:trPr>
          <w:trHeight w:val="187"/>
          <w:jc w:val="center"/>
        </w:trPr>
        <w:tc>
          <w:tcPr>
            <w:tcW w:w="2155" w:type="dxa"/>
            <w:tcBorders>
              <w:top w:val="nil"/>
              <w:bottom w:val="nil"/>
            </w:tcBorders>
            <w:shd w:val="clear" w:color="auto" w:fill="auto"/>
          </w:tcPr>
          <w:p w14:paraId="68FCF6B3" w14:textId="77777777" w:rsidR="00130B16" w:rsidRPr="00EF5447" w:rsidRDefault="00130B16" w:rsidP="00565E0D">
            <w:pPr>
              <w:pStyle w:val="TAC"/>
              <w:rPr>
                <w:rFonts w:cs="Arial"/>
              </w:rPr>
            </w:pPr>
          </w:p>
        </w:tc>
        <w:tc>
          <w:tcPr>
            <w:tcW w:w="2977" w:type="dxa"/>
          </w:tcPr>
          <w:p w14:paraId="4B911355" w14:textId="77777777" w:rsidR="00130B16" w:rsidRPr="00EF5447" w:rsidRDefault="00130B16" w:rsidP="00565E0D">
            <w:pPr>
              <w:pStyle w:val="TAC"/>
              <w:rPr>
                <w:rFonts w:cs="Arial"/>
              </w:rPr>
            </w:pPr>
            <w:r w:rsidRPr="00EF5447">
              <w:rPr>
                <w:rFonts w:eastAsia="Malgun Gothic" w:cs="Arial"/>
                <w:lang w:eastAsia="ko-KR"/>
              </w:rPr>
              <w:t>3</w:t>
            </w:r>
          </w:p>
        </w:tc>
        <w:tc>
          <w:tcPr>
            <w:tcW w:w="2806" w:type="dxa"/>
          </w:tcPr>
          <w:p w14:paraId="179F89B6" w14:textId="77777777" w:rsidR="00130B16" w:rsidRPr="00EF5447" w:rsidRDefault="00130B16" w:rsidP="00565E0D">
            <w:pPr>
              <w:pStyle w:val="TAC"/>
              <w:rPr>
                <w:rFonts w:cs="Arial"/>
              </w:rPr>
            </w:pPr>
            <w:r w:rsidRPr="00EF5447">
              <w:rPr>
                <w:rFonts w:eastAsia="MS Mincho" w:cs="Arial"/>
                <w:lang w:eastAsia="ja-JP"/>
              </w:rPr>
              <w:t>0.3</w:t>
            </w:r>
          </w:p>
        </w:tc>
      </w:tr>
      <w:tr w:rsidR="00130B16" w:rsidRPr="00EF5447" w14:paraId="47504961" w14:textId="77777777" w:rsidTr="00565E0D">
        <w:trPr>
          <w:trHeight w:val="187"/>
          <w:jc w:val="center"/>
        </w:trPr>
        <w:tc>
          <w:tcPr>
            <w:tcW w:w="2155" w:type="dxa"/>
            <w:tcBorders>
              <w:top w:val="nil"/>
              <w:bottom w:val="nil"/>
            </w:tcBorders>
            <w:shd w:val="clear" w:color="auto" w:fill="auto"/>
          </w:tcPr>
          <w:p w14:paraId="722948D9" w14:textId="77777777" w:rsidR="00130B16" w:rsidRPr="00EF5447" w:rsidRDefault="00130B16" w:rsidP="00565E0D">
            <w:pPr>
              <w:pStyle w:val="TAC"/>
              <w:rPr>
                <w:rFonts w:cs="Arial"/>
              </w:rPr>
            </w:pPr>
          </w:p>
        </w:tc>
        <w:tc>
          <w:tcPr>
            <w:tcW w:w="2977" w:type="dxa"/>
          </w:tcPr>
          <w:p w14:paraId="34DC90A3" w14:textId="77777777" w:rsidR="00130B16" w:rsidRPr="00EF5447" w:rsidRDefault="00130B16" w:rsidP="00565E0D">
            <w:pPr>
              <w:pStyle w:val="TAC"/>
              <w:rPr>
                <w:rFonts w:cs="Arial"/>
                <w:lang w:eastAsia="zh-CN"/>
              </w:rPr>
            </w:pPr>
            <w:r w:rsidRPr="00EF5447">
              <w:rPr>
                <w:rFonts w:eastAsia="Malgun Gothic" w:cs="Arial"/>
                <w:lang w:eastAsia="ko-KR"/>
              </w:rPr>
              <w:t>7 or n7</w:t>
            </w:r>
          </w:p>
        </w:tc>
        <w:tc>
          <w:tcPr>
            <w:tcW w:w="2806" w:type="dxa"/>
          </w:tcPr>
          <w:p w14:paraId="0CA594F6" w14:textId="77777777" w:rsidR="00130B16" w:rsidRPr="00EF5447" w:rsidRDefault="00130B16" w:rsidP="00565E0D">
            <w:pPr>
              <w:pStyle w:val="TAC"/>
              <w:rPr>
                <w:rFonts w:cs="Arial"/>
                <w:lang w:eastAsia="zh-CN"/>
              </w:rPr>
            </w:pPr>
            <w:r w:rsidRPr="00EF5447">
              <w:rPr>
                <w:rFonts w:eastAsia="MS Mincho" w:cs="Arial"/>
                <w:lang w:eastAsia="ja-JP"/>
              </w:rPr>
              <w:t>0.3</w:t>
            </w:r>
          </w:p>
        </w:tc>
      </w:tr>
      <w:tr w:rsidR="00130B16" w:rsidRPr="00EF5447" w14:paraId="7BEBC395" w14:textId="77777777" w:rsidTr="00565E0D">
        <w:trPr>
          <w:trHeight w:val="187"/>
          <w:jc w:val="center"/>
        </w:trPr>
        <w:tc>
          <w:tcPr>
            <w:tcW w:w="2155" w:type="dxa"/>
            <w:tcBorders>
              <w:top w:val="nil"/>
              <w:bottom w:val="single" w:sz="4" w:space="0" w:color="auto"/>
            </w:tcBorders>
            <w:shd w:val="clear" w:color="auto" w:fill="auto"/>
          </w:tcPr>
          <w:p w14:paraId="6E1BE7ED" w14:textId="77777777" w:rsidR="00130B16" w:rsidRPr="00EF5447" w:rsidRDefault="00130B16" w:rsidP="00565E0D">
            <w:pPr>
              <w:pStyle w:val="TAC"/>
              <w:rPr>
                <w:rFonts w:cs="Arial"/>
              </w:rPr>
            </w:pPr>
          </w:p>
        </w:tc>
        <w:tc>
          <w:tcPr>
            <w:tcW w:w="2977" w:type="dxa"/>
          </w:tcPr>
          <w:p w14:paraId="3F9D5932" w14:textId="77777777" w:rsidR="00130B16" w:rsidRPr="00EF5447" w:rsidRDefault="00130B16" w:rsidP="00565E0D">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1273B4CC" w14:textId="77777777" w:rsidR="00130B16" w:rsidRPr="00EF5447" w:rsidRDefault="00130B16" w:rsidP="00565E0D">
            <w:pPr>
              <w:pStyle w:val="TAC"/>
              <w:rPr>
                <w:rFonts w:cs="Arial"/>
              </w:rPr>
            </w:pPr>
            <w:r w:rsidRPr="00EF5447">
              <w:rPr>
                <w:rFonts w:eastAsia="MS Mincho" w:cs="Arial"/>
                <w:lang w:eastAsia="ja-JP"/>
              </w:rPr>
              <w:t>0.5</w:t>
            </w:r>
          </w:p>
        </w:tc>
      </w:tr>
      <w:tr w:rsidR="00130B16" w:rsidRPr="00EF5447" w14:paraId="14FF7318" w14:textId="77777777" w:rsidTr="00565E0D">
        <w:trPr>
          <w:trHeight w:val="187"/>
          <w:jc w:val="center"/>
        </w:trPr>
        <w:tc>
          <w:tcPr>
            <w:tcW w:w="2155" w:type="dxa"/>
            <w:tcBorders>
              <w:bottom w:val="nil"/>
            </w:tcBorders>
            <w:shd w:val="clear" w:color="auto" w:fill="auto"/>
          </w:tcPr>
          <w:p w14:paraId="1EBB244A" w14:textId="77777777" w:rsidR="00130B16" w:rsidRPr="00EF5447" w:rsidRDefault="00130B16" w:rsidP="00565E0D">
            <w:pPr>
              <w:pStyle w:val="TAC"/>
              <w:rPr>
                <w:rFonts w:cs="Arial"/>
              </w:rPr>
            </w:pPr>
            <w:r w:rsidRPr="00EF5447">
              <w:rPr>
                <w:rFonts w:cs="Arial"/>
                <w:szCs w:val="18"/>
                <w:lang w:eastAsia="zh-CN"/>
              </w:rPr>
              <w:t>DC_1-3-8_n28</w:t>
            </w:r>
          </w:p>
        </w:tc>
        <w:tc>
          <w:tcPr>
            <w:tcW w:w="2977" w:type="dxa"/>
          </w:tcPr>
          <w:p w14:paraId="0C6BF9C9" w14:textId="77777777" w:rsidR="00130B16" w:rsidRPr="00EF5447" w:rsidRDefault="00130B16" w:rsidP="00565E0D">
            <w:pPr>
              <w:pStyle w:val="TAC"/>
              <w:rPr>
                <w:rFonts w:cs="Arial"/>
                <w:lang w:eastAsia="ja-JP"/>
              </w:rPr>
            </w:pPr>
            <w:r w:rsidRPr="00EF5447">
              <w:rPr>
                <w:rFonts w:cs="Arial"/>
                <w:szCs w:val="18"/>
                <w:lang w:eastAsia="zh-CN"/>
              </w:rPr>
              <w:t>8</w:t>
            </w:r>
          </w:p>
        </w:tc>
        <w:tc>
          <w:tcPr>
            <w:tcW w:w="2806" w:type="dxa"/>
          </w:tcPr>
          <w:p w14:paraId="255A51C3" w14:textId="77777777" w:rsidR="00130B16" w:rsidRPr="00EF5447" w:rsidRDefault="00130B16" w:rsidP="00565E0D">
            <w:pPr>
              <w:pStyle w:val="TAC"/>
              <w:rPr>
                <w:rFonts w:eastAsia="MS Mincho" w:cs="Arial"/>
                <w:lang w:eastAsia="ja-JP"/>
              </w:rPr>
            </w:pPr>
            <w:r w:rsidRPr="00EF5447">
              <w:rPr>
                <w:rFonts w:cs="Arial"/>
                <w:szCs w:val="18"/>
                <w:lang w:eastAsia="zh-CN"/>
              </w:rPr>
              <w:t>0.2</w:t>
            </w:r>
          </w:p>
        </w:tc>
      </w:tr>
      <w:tr w:rsidR="00130B16" w:rsidRPr="00EF5447" w14:paraId="547D37C3" w14:textId="77777777" w:rsidTr="00565E0D">
        <w:trPr>
          <w:trHeight w:val="187"/>
          <w:jc w:val="center"/>
        </w:trPr>
        <w:tc>
          <w:tcPr>
            <w:tcW w:w="2155" w:type="dxa"/>
            <w:tcBorders>
              <w:top w:val="nil"/>
              <w:bottom w:val="single" w:sz="4" w:space="0" w:color="auto"/>
            </w:tcBorders>
            <w:shd w:val="clear" w:color="auto" w:fill="auto"/>
          </w:tcPr>
          <w:p w14:paraId="26EF1D9D" w14:textId="77777777" w:rsidR="00130B16" w:rsidRPr="00EF5447" w:rsidRDefault="00130B16" w:rsidP="00565E0D">
            <w:pPr>
              <w:pStyle w:val="TAC"/>
              <w:rPr>
                <w:rFonts w:cs="Arial"/>
              </w:rPr>
            </w:pPr>
          </w:p>
        </w:tc>
        <w:tc>
          <w:tcPr>
            <w:tcW w:w="2977" w:type="dxa"/>
          </w:tcPr>
          <w:p w14:paraId="3E4FC4DC" w14:textId="77777777" w:rsidR="00130B16" w:rsidRPr="00EF5447" w:rsidRDefault="00130B16" w:rsidP="00565E0D">
            <w:pPr>
              <w:pStyle w:val="TAC"/>
              <w:rPr>
                <w:rFonts w:cs="Arial"/>
                <w:lang w:eastAsia="ja-JP"/>
              </w:rPr>
            </w:pPr>
            <w:r w:rsidRPr="00EF5447">
              <w:rPr>
                <w:rFonts w:cs="Arial"/>
                <w:szCs w:val="18"/>
                <w:lang w:eastAsia="zh-CN"/>
              </w:rPr>
              <w:t>n28</w:t>
            </w:r>
          </w:p>
        </w:tc>
        <w:tc>
          <w:tcPr>
            <w:tcW w:w="2806" w:type="dxa"/>
          </w:tcPr>
          <w:p w14:paraId="154007F0" w14:textId="77777777" w:rsidR="00130B16" w:rsidRPr="00EF5447" w:rsidRDefault="00130B16" w:rsidP="00565E0D">
            <w:pPr>
              <w:pStyle w:val="TAC"/>
              <w:rPr>
                <w:rFonts w:eastAsia="MS Mincho" w:cs="Arial"/>
                <w:lang w:eastAsia="ja-JP"/>
              </w:rPr>
            </w:pPr>
            <w:r w:rsidRPr="00EF5447">
              <w:rPr>
                <w:rFonts w:cs="Arial"/>
                <w:szCs w:val="18"/>
                <w:lang w:eastAsia="zh-CN"/>
              </w:rPr>
              <w:t>0.2</w:t>
            </w:r>
          </w:p>
        </w:tc>
      </w:tr>
      <w:tr w:rsidR="00130B16" w:rsidRPr="00EF5447" w14:paraId="2EFC12D2" w14:textId="77777777" w:rsidTr="00565E0D">
        <w:trPr>
          <w:trHeight w:val="187"/>
          <w:jc w:val="center"/>
        </w:trPr>
        <w:tc>
          <w:tcPr>
            <w:tcW w:w="2155" w:type="dxa"/>
            <w:tcBorders>
              <w:bottom w:val="nil"/>
            </w:tcBorders>
            <w:shd w:val="clear" w:color="auto" w:fill="auto"/>
          </w:tcPr>
          <w:p w14:paraId="62D108CF" w14:textId="77777777" w:rsidR="00130B16" w:rsidRPr="00EF5447" w:rsidRDefault="00130B16" w:rsidP="00565E0D">
            <w:pPr>
              <w:pStyle w:val="TAC"/>
              <w:rPr>
                <w:rFonts w:cs="Arial"/>
              </w:rPr>
            </w:pPr>
            <w:r w:rsidRPr="00EF5447">
              <w:rPr>
                <w:lang w:eastAsia="zh-CN"/>
              </w:rPr>
              <w:t>DC_1-3-8_n77</w:t>
            </w:r>
          </w:p>
        </w:tc>
        <w:tc>
          <w:tcPr>
            <w:tcW w:w="2977" w:type="dxa"/>
          </w:tcPr>
          <w:p w14:paraId="084BC64B" w14:textId="77777777" w:rsidR="00130B16" w:rsidRPr="00EF5447" w:rsidRDefault="00130B16" w:rsidP="00565E0D">
            <w:pPr>
              <w:pStyle w:val="TAC"/>
              <w:rPr>
                <w:rFonts w:cs="Arial"/>
                <w:lang w:eastAsia="ja-JP"/>
              </w:rPr>
            </w:pPr>
            <w:r w:rsidRPr="00EF5447">
              <w:rPr>
                <w:rFonts w:eastAsia="Malgun Gothic" w:cs="Arial"/>
                <w:lang w:eastAsia="ko-KR"/>
              </w:rPr>
              <w:t>1</w:t>
            </w:r>
          </w:p>
        </w:tc>
        <w:tc>
          <w:tcPr>
            <w:tcW w:w="2806" w:type="dxa"/>
          </w:tcPr>
          <w:p w14:paraId="5E02DD99" w14:textId="77777777" w:rsidR="00130B16" w:rsidRPr="00EF5447" w:rsidRDefault="00130B16" w:rsidP="00565E0D">
            <w:pPr>
              <w:pStyle w:val="TAC"/>
              <w:rPr>
                <w:rFonts w:eastAsia="MS Mincho" w:cs="Arial"/>
                <w:lang w:eastAsia="ja-JP"/>
              </w:rPr>
            </w:pPr>
            <w:r w:rsidRPr="00EF5447">
              <w:rPr>
                <w:rFonts w:cs="Arial"/>
                <w:lang w:eastAsia="zh-CN"/>
              </w:rPr>
              <w:t>0.2</w:t>
            </w:r>
          </w:p>
        </w:tc>
      </w:tr>
      <w:tr w:rsidR="00130B16" w:rsidRPr="00EF5447" w14:paraId="1E5416AE" w14:textId="77777777" w:rsidTr="00565E0D">
        <w:trPr>
          <w:trHeight w:val="187"/>
          <w:jc w:val="center"/>
        </w:trPr>
        <w:tc>
          <w:tcPr>
            <w:tcW w:w="2155" w:type="dxa"/>
            <w:tcBorders>
              <w:top w:val="nil"/>
              <w:bottom w:val="nil"/>
            </w:tcBorders>
            <w:shd w:val="clear" w:color="auto" w:fill="auto"/>
          </w:tcPr>
          <w:p w14:paraId="176ACCC5" w14:textId="77777777" w:rsidR="00130B16" w:rsidRPr="00EF5447" w:rsidRDefault="00130B16" w:rsidP="00565E0D">
            <w:pPr>
              <w:pStyle w:val="TAC"/>
              <w:rPr>
                <w:rFonts w:cs="Arial"/>
              </w:rPr>
            </w:pPr>
          </w:p>
        </w:tc>
        <w:tc>
          <w:tcPr>
            <w:tcW w:w="2977" w:type="dxa"/>
          </w:tcPr>
          <w:p w14:paraId="773E6A2B" w14:textId="77777777" w:rsidR="00130B16" w:rsidRPr="00EF5447" w:rsidRDefault="00130B16" w:rsidP="00565E0D">
            <w:pPr>
              <w:pStyle w:val="TAC"/>
              <w:rPr>
                <w:rFonts w:cs="Arial"/>
                <w:lang w:eastAsia="ja-JP"/>
              </w:rPr>
            </w:pPr>
            <w:r w:rsidRPr="00EF5447">
              <w:rPr>
                <w:rFonts w:eastAsia="Malgun Gothic" w:cs="Arial"/>
                <w:lang w:eastAsia="ko-KR"/>
              </w:rPr>
              <w:t>3</w:t>
            </w:r>
          </w:p>
        </w:tc>
        <w:tc>
          <w:tcPr>
            <w:tcW w:w="2806" w:type="dxa"/>
          </w:tcPr>
          <w:p w14:paraId="307BF433" w14:textId="77777777" w:rsidR="00130B16" w:rsidRPr="00EF5447" w:rsidRDefault="00130B16" w:rsidP="00565E0D">
            <w:pPr>
              <w:pStyle w:val="TAC"/>
              <w:rPr>
                <w:rFonts w:eastAsia="MS Mincho" w:cs="Arial"/>
                <w:lang w:eastAsia="ja-JP"/>
              </w:rPr>
            </w:pPr>
            <w:r w:rsidRPr="00EF5447">
              <w:rPr>
                <w:rFonts w:cs="Arial"/>
                <w:lang w:eastAsia="zh-CN"/>
              </w:rPr>
              <w:t>0.2</w:t>
            </w:r>
          </w:p>
        </w:tc>
      </w:tr>
      <w:tr w:rsidR="00130B16" w:rsidRPr="00EF5447" w14:paraId="7D94F1E0" w14:textId="77777777" w:rsidTr="00565E0D">
        <w:trPr>
          <w:trHeight w:val="187"/>
          <w:jc w:val="center"/>
        </w:trPr>
        <w:tc>
          <w:tcPr>
            <w:tcW w:w="2155" w:type="dxa"/>
            <w:tcBorders>
              <w:top w:val="nil"/>
              <w:bottom w:val="nil"/>
            </w:tcBorders>
            <w:shd w:val="clear" w:color="auto" w:fill="auto"/>
          </w:tcPr>
          <w:p w14:paraId="1AF6D5FF" w14:textId="77777777" w:rsidR="00130B16" w:rsidRPr="00EF5447" w:rsidRDefault="00130B16" w:rsidP="00565E0D">
            <w:pPr>
              <w:pStyle w:val="TAC"/>
              <w:rPr>
                <w:rFonts w:cs="Arial"/>
              </w:rPr>
            </w:pPr>
          </w:p>
        </w:tc>
        <w:tc>
          <w:tcPr>
            <w:tcW w:w="2977" w:type="dxa"/>
          </w:tcPr>
          <w:p w14:paraId="0A7C67BD" w14:textId="77777777" w:rsidR="00130B16" w:rsidRPr="00EF5447" w:rsidRDefault="00130B16" w:rsidP="00565E0D">
            <w:pPr>
              <w:pStyle w:val="TAC"/>
              <w:rPr>
                <w:rFonts w:cs="Arial"/>
                <w:lang w:eastAsia="ja-JP"/>
              </w:rPr>
            </w:pPr>
            <w:r w:rsidRPr="00EF5447">
              <w:rPr>
                <w:rFonts w:eastAsia="Malgun Gothic" w:cs="Arial"/>
                <w:lang w:eastAsia="ko-KR"/>
              </w:rPr>
              <w:t>8</w:t>
            </w:r>
          </w:p>
        </w:tc>
        <w:tc>
          <w:tcPr>
            <w:tcW w:w="2806" w:type="dxa"/>
          </w:tcPr>
          <w:p w14:paraId="61A477CE" w14:textId="77777777" w:rsidR="00130B16" w:rsidRPr="00EF5447" w:rsidRDefault="00130B16" w:rsidP="00565E0D">
            <w:pPr>
              <w:pStyle w:val="TAC"/>
              <w:rPr>
                <w:rFonts w:eastAsia="MS Mincho" w:cs="Arial"/>
                <w:lang w:eastAsia="ja-JP"/>
              </w:rPr>
            </w:pPr>
            <w:r w:rsidRPr="00EF5447">
              <w:rPr>
                <w:rFonts w:cs="Arial"/>
                <w:lang w:eastAsia="zh-CN"/>
              </w:rPr>
              <w:t>0.2</w:t>
            </w:r>
          </w:p>
        </w:tc>
      </w:tr>
      <w:tr w:rsidR="00130B16" w:rsidRPr="00EF5447" w14:paraId="56927CDC" w14:textId="77777777" w:rsidTr="00565E0D">
        <w:trPr>
          <w:trHeight w:val="187"/>
          <w:jc w:val="center"/>
        </w:trPr>
        <w:tc>
          <w:tcPr>
            <w:tcW w:w="2155" w:type="dxa"/>
            <w:tcBorders>
              <w:top w:val="nil"/>
              <w:bottom w:val="single" w:sz="4" w:space="0" w:color="auto"/>
            </w:tcBorders>
            <w:shd w:val="clear" w:color="auto" w:fill="auto"/>
          </w:tcPr>
          <w:p w14:paraId="5610089F" w14:textId="77777777" w:rsidR="00130B16" w:rsidRPr="00EF5447" w:rsidRDefault="00130B16" w:rsidP="00565E0D">
            <w:pPr>
              <w:pStyle w:val="TAC"/>
              <w:rPr>
                <w:rFonts w:cs="Arial"/>
              </w:rPr>
            </w:pPr>
          </w:p>
        </w:tc>
        <w:tc>
          <w:tcPr>
            <w:tcW w:w="2977" w:type="dxa"/>
          </w:tcPr>
          <w:p w14:paraId="4027AB7B" w14:textId="77777777" w:rsidR="00130B16" w:rsidRPr="00EF5447" w:rsidRDefault="00130B16" w:rsidP="00565E0D">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4CEA60DB" w14:textId="77777777" w:rsidR="00130B16" w:rsidRPr="00EF5447" w:rsidRDefault="00130B16" w:rsidP="00565E0D">
            <w:pPr>
              <w:pStyle w:val="TAC"/>
              <w:rPr>
                <w:rFonts w:eastAsia="MS Mincho" w:cs="Arial"/>
                <w:lang w:eastAsia="ja-JP"/>
              </w:rPr>
            </w:pPr>
            <w:r w:rsidRPr="00EF5447">
              <w:rPr>
                <w:rFonts w:cs="Arial"/>
                <w:lang w:eastAsia="zh-CN"/>
              </w:rPr>
              <w:t>0.5</w:t>
            </w:r>
          </w:p>
        </w:tc>
      </w:tr>
      <w:tr w:rsidR="00130B16" w:rsidRPr="00EF5447" w14:paraId="6DEAF189" w14:textId="77777777" w:rsidTr="00565E0D">
        <w:trPr>
          <w:trHeight w:val="187"/>
          <w:jc w:val="center"/>
        </w:trPr>
        <w:tc>
          <w:tcPr>
            <w:tcW w:w="2155" w:type="dxa"/>
            <w:tcBorders>
              <w:top w:val="nil"/>
              <w:bottom w:val="single" w:sz="4" w:space="0" w:color="auto"/>
            </w:tcBorders>
            <w:shd w:val="clear" w:color="auto" w:fill="auto"/>
          </w:tcPr>
          <w:p w14:paraId="4CCCF2D1" w14:textId="77777777" w:rsidR="00130B16" w:rsidRPr="00EF5447" w:rsidRDefault="00130B16" w:rsidP="00565E0D">
            <w:pPr>
              <w:pStyle w:val="TAC"/>
              <w:rPr>
                <w:rFonts w:cs="Arial"/>
              </w:rPr>
            </w:pPr>
            <w:r>
              <w:t>DC_1-8_n3-n79</w:t>
            </w:r>
          </w:p>
        </w:tc>
        <w:tc>
          <w:tcPr>
            <w:tcW w:w="2977" w:type="dxa"/>
            <w:vAlign w:val="center"/>
          </w:tcPr>
          <w:p w14:paraId="6D8C0F2B" w14:textId="77777777" w:rsidR="00130B16" w:rsidRPr="00EF5447" w:rsidRDefault="00130B16" w:rsidP="00565E0D">
            <w:pPr>
              <w:pStyle w:val="TAC"/>
              <w:rPr>
                <w:rFonts w:cs="Arial"/>
                <w:lang w:eastAsia="ja-JP"/>
              </w:rPr>
            </w:pPr>
            <w:r>
              <w:t>n79</w:t>
            </w:r>
          </w:p>
        </w:tc>
        <w:tc>
          <w:tcPr>
            <w:tcW w:w="2806" w:type="dxa"/>
          </w:tcPr>
          <w:p w14:paraId="312EDD42" w14:textId="77777777" w:rsidR="00130B16" w:rsidRPr="00EF5447" w:rsidRDefault="00130B16" w:rsidP="00565E0D">
            <w:pPr>
              <w:pStyle w:val="TAC"/>
              <w:rPr>
                <w:rFonts w:cs="Arial"/>
                <w:lang w:eastAsia="zh-CN"/>
              </w:rPr>
            </w:pPr>
            <w:r>
              <w:rPr>
                <w:rFonts w:hint="eastAsia"/>
              </w:rPr>
              <w:t>0</w:t>
            </w:r>
            <w:r>
              <w:t>.5</w:t>
            </w:r>
          </w:p>
        </w:tc>
      </w:tr>
      <w:tr w:rsidR="00130B16" w:rsidRPr="00EF5447" w14:paraId="49B0DD76" w14:textId="77777777" w:rsidTr="00565E0D">
        <w:trPr>
          <w:trHeight w:val="187"/>
          <w:jc w:val="center"/>
        </w:trPr>
        <w:tc>
          <w:tcPr>
            <w:tcW w:w="2155" w:type="dxa"/>
            <w:tcBorders>
              <w:bottom w:val="nil"/>
            </w:tcBorders>
            <w:shd w:val="clear" w:color="auto" w:fill="auto"/>
          </w:tcPr>
          <w:p w14:paraId="6940F653" w14:textId="77777777" w:rsidR="00130B16" w:rsidRPr="00EF5447" w:rsidRDefault="00130B16" w:rsidP="00565E0D">
            <w:pPr>
              <w:pStyle w:val="TAC"/>
              <w:rPr>
                <w:rFonts w:cs="Arial"/>
              </w:rPr>
            </w:pPr>
            <w:r w:rsidRPr="00EF5447">
              <w:rPr>
                <w:lang w:eastAsia="zh-CN"/>
              </w:rPr>
              <w:t>DC_1-3-8_n78</w:t>
            </w:r>
          </w:p>
        </w:tc>
        <w:tc>
          <w:tcPr>
            <w:tcW w:w="2977" w:type="dxa"/>
          </w:tcPr>
          <w:p w14:paraId="7C36BB2B" w14:textId="77777777" w:rsidR="00130B16" w:rsidRPr="00EF5447" w:rsidRDefault="00130B16" w:rsidP="00565E0D">
            <w:pPr>
              <w:pStyle w:val="TAC"/>
              <w:rPr>
                <w:rFonts w:cs="Arial"/>
                <w:lang w:eastAsia="ja-JP"/>
              </w:rPr>
            </w:pPr>
            <w:r w:rsidRPr="00EF5447">
              <w:rPr>
                <w:rFonts w:eastAsia="Malgun Gothic" w:cs="Arial"/>
                <w:lang w:eastAsia="ko-KR"/>
              </w:rPr>
              <w:t>1</w:t>
            </w:r>
          </w:p>
        </w:tc>
        <w:tc>
          <w:tcPr>
            <w:tcW w:w="2806" w:type="dxa"/>
          </w:tcPr>
          <w:p w14:paraId="5AB76BD6" w14:textId="77777777" w:rsidR="00130B16" w:rsidRPr="00EF5447" w:rsidRDefault="00130B16" w:rsidP="00565E0D">
            <w:pPr>
              <w:pStyle w:val="TAC"/>
              <w:rPr>
                <w:rFonts w:eastAsia="MS Mincho" w:cs="Arial"/>
                <w:lang w:eastAsia="ja-JP"/>
              </w:rPr>
            </w:pPr>
            <w:r w:rsidRPr="00EF5447">
              <w:rPr>
                <w:rFonts w:cs="Arial"/>
                <w:lang w:eastAsia="zh-CN"/>
              </w:rPr>
              <w:t>0.2</w:t>
            </w:r>
          </w:p>
        </w:tc>
      </w:tr>
      <w:tr w:rsidR="00130B16" w:rsidRPr="00EF5447" w14:paraId="069FA655" w14:textId="77777777" w:rsidTr="00565E0D">
        <w:trPr>
          <w:trHeight w:val="187"/>
          <w:jc w:val="center"/>
        </w:trPr>
        <w:tc>
          <w:tcPr>
            <w:tcW w:w="2155" w:type="dxa"/>
            <w:tcBorders>
              <w:top w:val="nil"/>
              <w:bottom w:val="nil"/>
            </w:tcBorders>
            <w:shd w:val="clear" w:color="auto" w:fill="auto"/>
          </w:tcPr>
          <w:p w14:paraId="212CE736" w14:textId="77777777" w:rsidR="00130B16" w:rsidRPr="00EF5447" w:rsidRDefault="00130B16" w:rsidP="00565E0D">
            <w:pPr>
              <w:pStyle w:val="TAC"/>
              <w:rPr>
                <w:rFonts w:cs="Arial"/>
              </w:rPr>
            </w:pPr>
            <w:r>
              <w:rPr>
                <w:rFonts w:cs="Arial" w:hint="eastAsia"/>
                <w:lang w:eastAsia="ko-KR"/>
              </w:rPr>
              <w:t>DC_1-3_n8-n78</w:t>
            </w:r>
          </w:p>
        </w:tc>
        <w:tc>
          <w:tcPr>
            <w:tcW w:w="2977" w:type="dxa"/>
          </w:tcPr>
          <w:p w14:paraId="52AED94F" w14:textId="77777777" w:rsidR="00130B16" w:rsidRPr="00EF5447" w:rsidRDefault="00130B16" w:rsidP="00565E0D">
            <w:pPr>
              <w:pStyle w:val="TAC"/>
              <w:rPr>
                <w:rFonts w:cs="Arial"/>
                <w:lang w:eastAsia="ja-JP"/>
              </w:rPr>
            </w:pPr>
            <w:r w:rsidRPr="00EF5447">
              <w:rPr>
                <w:rFonts w:eastAsia="Malgun Gothic" w:cs="Arial"/>
                <w:lang w:eastAsia="ko-KR"/>
              </w:rPr>
              <w:t>3</w:t>
            </w:r>
          </w:p>
        </w:tc>
        <w:tc>
          <w:tcPr>
            <w:tcW w:w="2806" w:type="dxa"/>
          </w:tcPr>
          <w:p w14:paraId="18D38B9C" w14:textId="77777777" w:rsidR="00130B16" w:rsidRPr="00EF5447" w:rsidRDefault="00130B16" w:rsidP="00565E0D">
            <w:pPr>
              <w:pStyle w:val="TAC"/>
              <w:rPr>
                <w:rFonts w:eastAsia="MS Mincho" w:cs="Arial"/>
                <w:lang w:eastAsia="ja-JP"/>
              </w:rPr>
            </w:pPr>
            <w:r w:rsidRPr="00EF5447">
              <w:rPr>
                <w:rFonts w:cs="Arial"/>
                <w:lang w:eastAsia="zh-CN"/>
              </w:rPr>
              <w:t>0.2</w:t>
            </w:r>
          </w:p>
        </w:tc>
      </w:tr>
      <w:tr w:rsidR="00130B16" w:rsidRPr="00EF5447" w14:paraId="6567192F" w14:textId="77777777" w:rsidTr="00565E0D">
        <w:trPr>
          <w:trHeight w:val="187"/>
          <w:jc w:val="center"/>
        </w:trPr>
        <w:tc>
          <w:tcPr>
            <w:tcW w:w="2155" w:type="dxa"/>
            <w:tcBorders>
              <w:top w:val="nil"/>
              <w:bottom w:val="nil"/>
            </w:tcBorders>
            <w:shd w:val="clear" w:color="auto" w:fill="auto"/>
          </w:tcPr>
          <w:p w14:paraId="35BCC95F" w14:textId="77777777" w:rsidR="00130B16" w:rsidRPr="00EF5447" w:rsidRDefault="00130B16" w:rsidP="00565E0D">
            <w:pPr>
              <w:pStyle w:val="TAC"/>
              <w:rPr>
                <w:rFonts w:cs="Arial"/>
              </w:rPr>
            </w:pPr>
          </w:p>
        </w:tc>
        <w:tc>
          <w:tcPr>
            <w:tcW w:w="2977" w:type="dxa"/>
          </w:tcPr>
          <w:p w14:paraId="268607B9" w14:textId="77777777" w:rsidR="00130B16" w:rsidRPr="00EF5447" w:rsidRDefault="00130B16" w:rsidP="00565E0D">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7EE2FF3F" w14:textId="77777777" w:rsidR="00130B16" w:rsidRPr="00EF5447" w:rsidRDefault="00130B16" w:rsidP="00565E0D">
            <w:pPr>
              <w:pStyle w:val="TAC"/>
              <w:rPr>
                <w:rFonts w:eastAsia="MS Mincho" w:cs="Arial"/>
                <w:lang w:eastAsia="ja-JP"/>
              </w:rPr>
            </w:pPr>
            <w:r w:rsidRPr="00EF5447">
              <w:rPr>
                <w:rFonts w:cs="Arial"/>
                <w:lang w:eastAsia="zh-CN"/>
              </w:rPr>
              <w:t>0.2</w:t>
            </w:r>
          </w:p>
        </w:tc>
      </w:tr>
      <w:tr w:rsidR="00130B16" w:rsidRPr="00EF5447" w14:paraId="5EF67BC5" w14:textId="77777777" w:rsidTr="00565E0D">
        <w:trPr>
          <w:trHeight w:val="187"/>
          <w:jc w:val="center"/>
        </w:trPr>
        <w:tc>
          <w:tcPr>
            <w:tcW w:w="2155" w:type="dxa"/>
            <w:tcBorders>
              <w:top w:val="nil"/>
              <w:bottom w:val="single" w:sz="4" w:space="0" w:color="auto"/>
            </w:tcBorders>
            <w:shd w:val="clear" w:color="auto" w:fill="auto"/>
          </w:tcPr>
          <w:p w14:paraId="3F3DFF4F" w14:textId="77777777" w:rsidR="00130B16" w:rsidRPr="00EF5447" w:rsidRDefault="00130B16" w:rsidP="00565E0D">
            <w:pPr>
              <w:pStyle w:val="TAC"/>
              <w:rPr>
                <w:rFonts w:cs="Arial"/>
              </w:rPr>
            </w:pPr>
          </w:p>
        </w:tc>
        <w:tc>
          <w:tcPr>
            <w:tcW w:w="2977" w:type="dxa"/>
          </w:tcPr>
          <w:p w14:paraId="48784E5E" w14:textId="77777777" w:rsidR="00130B16" w:rsidRPr="00EF5447" w:rsidRDefault="00130B16" w:rsidP="00565E0D">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4A634FBA" w14:textId="77777777" w:rsidR="00130B16" w:rsidRPr="00EF5447" w:rsidRDefault="00130B16" w:rsidP="00565E0D">
            <w:pPr>
              <w:pStyle w:val="TAC"/>
              <w:rPr>
                <w:rFonts w:eastAsia="MS Mincho" w:cs="Arial"/>
                <w:lang w:eastAsia="ja-JP"/>
              </w:rPr>
            </w:pPr>
            <w:r w:rsidRPr="00EF5447">
              <w:rPr>
                <w:rFonts w:cs="Arial"/>
                <w:lang w:eastAsia="zh-CN"/>
              </w:rPr>
              <w:t>0.5</w:t>
            </w:r>
          </w:p>
        </w:tc>
      </w:tr>
      <w:tr w:rsidR="00130B16" w:rsidRPr="00EF5447" w14:paraId="358D8611" w14:textId="77777777" w:rsidTr="00565E0D">
        <w:trPr>
          <w:trHeight w:val="187"/>
          <w:jc w:val="center"/>
        </w:trPr>
        <w:tc>
          <w:tcPr>
            <w:tcW w:w="2155" w:type="dxa"/>
            <w:tcBorders>
              <w:top w:val="nil"/>
              <w:bottom w:val="nil"/>
            </w:tcBorders>
            <w:shd w:val="clear" w:color="auto" w:fill="auto"/>
          </w:tcPr>
          <w:p w14:paraId="30F70F4E" w14:textId="77777777" w:rsidR="00130B16" w:rsidRPr="00EF5447" w:rsidRDefault="00130B16" w:rsidP="00565E0D">
            <w:pPr>
              <w:pStyle w:val="TAC"/>
              <w:rPr>
                <w:rFonts w:cs="Arial"/>
              </w:rPr>
            </w:pPr>
            <w:r>
              <w:t>DC_1-3-11_n28</w:t>
            </w:r>
          </w:p>
        </w:tc>
        <w:tc>
          <w:tcPr>
            <w:tcW w:w="2977" w:type="dxa"/>
          </w:tcPr>
          <w:p w14:paraId="1112FBE8" w14:textId="77777777" w:rsidR="00130B16" w:rsidRPr="00EF5447" w:rsidRDefault="00130B16" w:rsidP="00565E0D">
            <w:pPr>
              <w:pStyle w:val="TAC"/>
              <w:rPr>
                <w:rFonts w:cs="Arial"/>
                <w:lang w:eastAsia="ja-JP"/>
              </w:rPr>
            </w:pPr>
            <w:r>
              <w:t>3</w:t>
            </w:r>
          </w:p>
        </w:tc>
        <w:tc>
          <w:tcPr>
            <w:tcW w:w="2806" w:type="dxa"/>
          </w:tcPr>
          <w:p w14:paraId="20569B38" w14:textId="77777777" w:rsidR="00130B16" w:rsidRPr="00EF5447" w:rsidRDefault="00130B16" w:rsidP="00565E0D">
            <w:pPr>
              <w:pStyle w:val="TAC"/>
              <w:rPr>
                <w:rFonts w:cs="Arial"/>
                <w:lang w:eastAsia="zh-CN"/>
              </w:rPr>
            </w:pPr>
            <w:r>
              <w:rPr>
                <w:rFonts w:cs="Arial" w:hint="eastAsia"/>
                <w:szCs w:val="18"/>
              </w:rPr>
              <w:t>0</w:t>
            </w:r>
            <w:r>
              <w:rPr>
                <w:rFonts w:cs="Arial"/>
                <w:szCs w:val="18"/>
              </w:rPr>
              <w:t>.3</w:t>
            </w:r>
          </w:p>
        </w:tc>
      </w:tr>
      <w:tr w:rsidR="00130B16" w:rsidRPr="00EF5447" w14:paraId="7C628F03" w14:textId="77777777" w:rsidTr="00565E0D">
        <w:trPr>
          <w:trHeight w:val="187"/>
          <w:jc w:val="center"/>
        </w:trPr>
        <w:tc>
          <w:tcPr>
            <w:tcW w:w="2155" w:type="dxa"/>
            <w:tcBorders>
              <w:top w:val="nil"/>
              <w:bottom w:val="nil"/>
            </w:tcBorders>
            <w:shd w:val="clear" w:color="auto" w:fill="auto"/>
          </w:tcPr>
          <w:p w14:paraId="115D0209" w14:textId="77777777" w:rsidR="00130B16" w:rsidRPr="00EF5447" w:rsidRDefault="00130B16" w:rsidP="00565E0D">
            <w:pPr>
              <w:pStyle w:val="TAC"/>
              <w:rPr>
                <w:rFonts w:cs="Arial"/>
              </w:rPr>
            </w:pPr>
          </w:p>
        </w:tc>
        <w:tc>
          <w:tcPr>
            <w:tcW w:w="2977" w:type="dxa"/>
          </w:tcPr>
          <w:p w14:paraId="3823CE2A" w14:textId="77777777" w:rsidR="00130B16" w:rsidRPr="00EF5447" w:rsidRDefault="00130B16" w:rsidP="00565E0D">
            <w:pPr>
              <w:pStyle w:val="TAC"/>
              <w:rPr>
                <w:rFonts w:cs="Arial"/>
                <w:lang w:eastAsia="ja-JP"/>
              </w:rPr>
            </w:pPr>
            <w:r>
              <w:rPr>
                <w:rFonts w:hint="eastAsia"/>
                <w:lang w:val="fi-FI"/>
              </w:rPr>
              <w:t>1</w:t>
            </w:r>
            <w:r>
              <w:rPr>
                <w:lang w:val="fi-FI"/>
              </w:rPr>
              <w:t>1</w:t>
            </w:r>
          </w:p>
        </w:tc>
        <w:tc>
          <w:tcPr>
            <w:tcW w:w="2806" w:type="dxa"/>
          </w:tcPr>
          <w:p w14:paraId="50A8F241" w14:textId="77777777" w:rsidR="00130B16" w:rsidRPr="00EF5447" w:rsidRDefault="00130B16" w:rsidP="00565E0D">
            <w:pPr>
              <w:pStyle w:val="TAC"/>
              <w:rPr>
                <w:rFonts w:cs="Arial"/>
                <w:lang w:eastAsia="zh-CN"/>
              </w:rPr>
            </w:pPr>
            <w:r>
              <w:rPr>
                <w:rFonts w:cs="Arial" w:hint="eastAsia"/>
                <w:szCs w:val="18"/>
              </w:rPr>
              <w:t>0</w:t>
            </w:r>
            <w:r>
              <w:rPr>
                <w:rFonts w:cs="Arial"/>
                <w:szCs w:val="18"/>
              </w:rPr>
              <w:t>.5</w:t>
            </w:r>
          </w:p>
        </w:tc>
      </w:tr>
      <w:tr w:rsidR="00130B16" w:rsidRPr="00EF5447" w14:paraId="355739F4" w14:textId="77777777" w:rsidTr="00565E0D">
        <w:trPr>
          <w:trHeight w:val="187"/>
          <w:jc w:val="center"/>
        </w:trPr>
        <w:tc>
          <w:tcPr>
            <w:tcW w:w="2155" w:type="dxa"/>
            <w:tcBorders>
              <w:top w:val="nil"/>
              <w:bottom w:val="single" w:sz="4" w:space="0" w:color="auto"/>
            </w:tcBorders>
            <w:shd w:val="clear" w:color="auto" w:fill="auto"/>
          </w:tcPr>
          <w:p w14:paraId="6C155967" w14:textId="77777777" w:rsidR="00130B16" w:rsidRPr="00EF5447" w:rsidRDefault="00130B16" w:rsidP="00565E0D">
            <w:pPr>
              <w:pStyle w:val="TAC"/>
              <w:rPr>
                <w:rFonts w:cs="Arial"/>
              </w:rPr>
            </w:pPr>
          </w:p>
        </w:tc>
        <w:tc>
          <w:tcPr>
            <w:tcW w:w="2977" w:type="dxa"/>
          </w:tcPr>
          <w:p w14:paraId="0A13B33E" w14:textId="77777777" w:rsidR="00130B16" w:rsidRPr="00EF5447" w:rsidRDefault="00130B16" w:rsidP="00565E0D">
            <w:pPr>
              <w:pStyle w:val="TAC"/>
              <w:rPr>
                <w:rFonts w:cs="Arial"/>
                <w:lang w:eastAsia="ja-JP"/>
              </w:rPr>
            </w:pPr>
            <w:r>
              <w:rPr>
                <w:lang w:val="fi-FI"/>
              </w:rPr>
              <w:t>n28</w:t>
            </w:r>
          </w:p>
        </w:tc>
        <w:tc>
          <w:tcPr>
            <w:tcW w:w="2806" w:type="dxa"/>
          </w:tcPr>
          <w:p w14:paraId="30CFF783" w14:textId="77777777" w:rsidR="00130B16" w:rsidRPr="00EF5447" w:rsidRDefault="00130B16" w:rsidP="00565E0D">
            <w:pPr>
              <w:pStyle w:val="TAC"/>
              <w:rPr>
                <w:rFonts w:cs="Arial"/>
                <w:lang w:eastAsia="zh-CN"/>
              </w:rPr>
            </w:pPr>
            <w:r>
              <w:rPr>
                <w:rFonts w:cs="Arial" w:hint="eastAsia"/>
                <w:szCs w:val="18"/>
              </w:rPr>
              <w:t>0</w:t>
            </w:r>
            <w:r>
              <w:rPr>
                <w:rFonts w:cs="Arial"/>
                <w:szCs w:val="18"/>
              </w:rPr>
              <w:t>.2</w:t>
            </w:r>
          </w:p>
        </w:tc>
      </w:tr>
      <w:tr w:rsidR="00130B16" w:rsidRPr="00EF5447" w14:paraId="4FB58AD8" w14:textId="77777777" w:rsidTr="00565E0D">
        <w:trPr>
          <w:trHeight w:val="187"/>
          <w:jc w:val="center"/>
        </w:trPr>
        <w:tc>
          <w:tcPr>
            <w:tcW w:w="2155" w:type="dxa"/>
            <w:tcBorders>
              <w:top w:val="nil"/>
              <w:bottom w:val="nil"/>
            </w:tcBorders>
            <w:shd w:val="clear" w:color="auto" w:fill="auto"/>
          </w:tcPr>
          <w:p w14:paraId="6E57058D" w14:textId="77777777" w:rsidR="00130B16" w:rsidRPr="00EF5447" w:rsidRDefault="00130B16" w:rsidP="00565E0D">
            <w:pPr>
              <w:pStyle w:val="TAC"/>
              <w:rPr>
                <w:rFonts w:cs="Arial"/>
              </w:rPr>
            </w:pPr>
            <w:r>
              <w:t>DC_1-3-11_n77</w:t>
            </w:r>
          </w:p>
        </w:tc>
        <w:tc>
          <w:tcPr>
            <w:tcW w:w="2977" w:type="dxa"/>
          </w:tcPr>
          <w:p w14:paraId="1B7CF01B" w14:textId="77777777" w:rsidR="00130B16" w:rsidRPr="00EF5447" w:rsidRDefault="00130B16" w:rsidP="00565E0D">
            <w:pPr>
              <w:pStyle w:val="TAC"/>
              <w:rPr>
                <w:rFonts w:cs="Arial"/>
                <w:lang w:eastAsia="ja-JP"/>
              </w:rPr>
            </w:pPr>
            <w:r>
              <w:rPr>
                <w:rFonts w:hint="eastAsia"/>
              </w:rPr>
              <w:t>1</w:t>
            </w:r>
          </w:p>
        </w:tc>
        <w:tc>
          <w:tcPr>
            <w:tcW w:w="2806" w:type="dxa"/>
          </w:tcPr>
          <w:p w14:paraId="2313F548" w14:textId="77777777" w:rsidR="00130B16" w:rsidRPr="00EF5447" w:rsidRDefault="00130B16" w:rsidP="00565E0D">
            <w:pPr>
              <w:pStyle w:val="TAC"/>
              <w:rPr>
                <w:rFonts w:cs="Arial"/>
                <w:lang w:eastAsia="zh-CN"/>
              </w:rPr>
            </w:pPr>
            <w:r>
              <w:rPr>
                <w:rFonts w:cs="Arial" w:hint="eastAsia"/>
                <w:szCs w:val="18"/>
              </w:rPr>
              <w:t>0</w:t>
            </w:r>
            <w:r>
              <w:rPr>
                <w:rFonts w:cs="Arial"/>
                <w:szCs w:val="18"/>
              </w:rPr>
              <w:t>.2</w:t>
            </w:r>
          </w:p>
        </w:tc>
      </w:tr>
      <w:tr w:rsidR="00130B16" w:rsidRPr="00EF5447" w14:paraId="471D171B" w14:textId="77777777" w:rsidTr="00565E0D">
        <w:trPr>
          <w:trHeight w:val="187"/>
          <w:jc w:val="center"/>
        </w:trPr>
        <w:tc>
          <w:tcPr>
            <w:tcW w:w="2155" w:type="dxa"/>
            <w:tcBorders>
              <w:top w:val="nil"/>
              <w:bottom w:val="nil"/>
            </w:tcBorders>
            <w:shd w:val="clear" w:color="auto" w:fill="auto"/>
          </w:tcPr>
          <w:p w14:paraId="029C6973" w14:textId="77777777" w:rsidR="00130B16" w:rsidRPr="00EF5447" w:rsidRDefault="00130B16" w:rsidP="00565E0D">
            <w:pPr>
              <w:pStyle w:val="TAC"/>
              <w:rPr>
                <w:rFonts w:cs="Arial"/>
              </w:rPr>
            </w:pPr>
          </w:p>
        </w:tc>
        <w:tc>
          <w:tcPr>
            <w:tcW w:w="2977" w:type="dxa"/>
          </w:tcPr>
          <w:p w14:paraId="4586003F" w14:textId="77777777" w:rsidR="00130B16" w:rsidRPr="00EF5447" w:rsidRDefault="00130B16" w:rsidP="00565E0D">
            <w:pPr>
              <w:pStyle w:val="TAC"/>
              <w:rPr>
                <w:rFonts w:cs="Arial"/>
                <w:lang w:eastAsia="ja-JP"/>
              </w:rPr>
            </w:pPr>
            <w:r>
              <w:rPr>
                <w:rFonts w:hint="eastAsia"/>
              </w:rPr>
              <w:t>3</w:t>
            </w:r>
          </w:p>
        </w:tc>
        <w:tc>
          <w:tcPr>
            <w:tcW w:w="2806" w:type="dxa"/>
          </w:tcPr>
          <w:p w14:paraId="40C455D1" w14:textId="77777777" w:rsidR="00130B16" w:rsidRPr="00EF5447" w:rsidRDefault="00130B16" w:rsidP="00565E0D">
            <w:pPr>
              <w:pStyle w:val="TAC"/>
              <w:rPr>
                <w:rFonts w:cs="Arial"/>
                <w:lang w:eastAsia="zh-CN"/>
              </w:rPr>
            </w:pPr>
            <w:r>
              <w:rPr>
                <w:rFonts w:cs="Arial" w:hint="eastAsia"/>
                <w:szCs w:val="18"/>
              </w:rPr>
              <w:t>0</w:t>
            </w:r>
            <w:r>
              <w:rPr>
                <w:rFonts w:cs="Arial"/>
                <w:szCs w:val="18"/>
              </w:rPr>
              <w:t>.3</w:t>
            </w:r>
          </w:p>
        </w:tc>
      </w:tr>
      <w:tr w:rsidR="00130B16" w:rsidRPr="00EF5447" w14:paraId="4C62AFA2" w14:textId="77777777" w:rsidTr="00565E0D">
        <w:trPr>
          <w:trHeight w:val="187"/>
          <w:jc w:val="center"/>
        </w:trPr>
        <w:tc>
          <w:tcPr>
            <w:tcW w:w="2155" w:type="dxa"/>
            <w:tcBorders>
              <w:top w:val="nil"/>
              <w:bottom w:val="nil"/>
            </w:tcBorders>
            <w:shd w:val="clear" w:color="auto" w:fill="auto"/>
          </w:tcPr>
          <w:p w14:paraId="420C3B07" w14:textId="77777777" w:rsidR="00130B16" w:rsidRPr="00EF5447" w:rsidRDefault="00130B16" w:rsidP="00565E0D">
            <w:pPr>
              <w:pStyle w:val="TAC"/>
              <w:rPr>
                <w:rFonts w:cs="Arial"/>
              </w:rPr>
            </w:pPr>
          </w:p>
        </w:tc>
        <w:tc>
          <w:tcPr>
            <w:tcW w:w="2977" w:type="dxa"/>
          </w:tcPr>
          <w:p w14:paraId="6A415BAC" w14:textId="77777777" w:rsidR="00130B16" w:rsidRPr="00EF5447" w:rsidRDefault="00130B16" w:rsidP="00565E0D">
            <w:pPr>
              <w:pStyle w:val="TAC"/>
              <w:rPr>
                <w:rFonts w:cs="Arial"/>
                <w:lang w:eastAsia="ja-JP"/>
              </w:rPr>
            </w:pPr>
            <w:r>
              <w:rPr>
                <w:lang w:val="fi-FI"/>
              </w:rPr>
              <w:t>11</w:t>
            </w:r>
          </w:p>
        </w:tc>
        <w:tc>
          <w:tcPr>
            <w:tcW w:w="2806" w:type="dxa"/>
          </w:tcPr>
          <w:p w14:paraId="6866D768" w14:textId="77777777" w:rsidR="00130B16" w:rsidRPr="00EF5447" w:rsidRDefault="00130B16" w:rsidP="00565E0D">
            <w:pPr>
              <w:pStyle w:val="TAC"/>
              <w:rPr>
                <w:rFonts w:cs="Arial"/>
                <w:lang w:eastAsia="zh-CN"/>
              </w:rPr>
            </w:pPr>
            <w:r>
              <w:rPr>
                <w:rFonts w:cs="Arial" w:hint="eastAsia"/>
                <w:szCs w:val="18"/>
              </w:rPr>
              <w:t>0</w:t>
            </w:r>
            <w:r>
              <w:rPr>
                <w:rFonts w:cs="Arial"/>
                <w:szCs w:val="18"/>
              </w:rPr>
              <w:t>.5</w:t>
            </w:r>
          </w:p>
        </w:tc>
      </w:tr>
      <w:tr w:rsidR="00130B16" w:rsidRPr="00EF5447" w14:paraId="784D1740" w14:textId="77777777" w:rsidTr="00565E0D">
        <w:trPr>
          <w:trHeight w:val="187"/>
          <w:jc w:val="center"/>
        </w:trPr>
        <w:tc>
          <w:tcPr>
            <w:tcW w:w="2155" w:type="dxa"/>
            <w:tcBorders>
              <w:top w:val="nil"/>
              <w:bottom w:val="single" w:sz="4" w:space="0" w:color="auto"/>
            </w:tcBorders>
            <w:shd w:val="clear" w:color="auto" w:fill="auto"/>
          </w:tcPr>
          <w:p w14:paraId="00F8C78D" w14:textId="77777777" w:rsidR="00130B16" w:rsidRPr="00EF5447" w:rsidRDefault="00130B16" w:rsidP="00565E0D">
            <w:pPr>
              <w:pStyle w:val="TAC"/>
              <w:rPr>
                <w:rFonts w:cs="Arial"/>
              </w:rPr>
            </w:pPr>
          </w:p>
        </w:tc>
        <w:tc>
          <w:tcPr>
            <w:tcW w:w="2977" w:type="dxa"/>
          </w:tcPr>
          <w:p w14:paraId="630C1CB3" w14:textId="77777777" w:rsidR="00130B16" w:rsidRPr="00EF5447" w:rsidRDefault="00130B16" w:rsidP="00565E0D">
            <w:pPr>
              <w:pStyle w:val="TAC"/>
              <w:rPr>
                <w:rFonts w:cs="Arial"/>
                <w:lang w:eastAsia="ja-JP"/>
              </w:rPr>
            </w:pPr>
            <w:r>
              <w:rPr>
                <w:lang w:val="fi-FI"/>
              </w:rPr>
              <w:t>n77</w:t>
            </w:r>
          </w:p>
        </w:tc>
        <w:tc>
          <w:tcPr>
            <w:tcW w:w="2806" w:type="dxa"/>
          </w:tcPr>
          <w:p w14:paraId="62B5ECDF" w14:textId="77777777" w:rsidR="00130B16" w:rsidRPr="00EF5447" w:rsidRDefault="00130B16" w:rsidP="00565E0D">
            <w:pPr>
              <w:pStyle w:val="TAC"/>
              <w:rPr>
                <w:rFonts w:cs="Arial"/>
                <w:lang w:eastAsia="zh-CN"/>
              </w:rPr>
            </w:pPr>
            <w:r>
              <w:rPr>
                <w:rFonts w:cs="Arial" w:hint="eastAsia"/>
                <w:szCs w:val="18"/>
              </w:rPr>
              <w:t>0</w:t>
            </w:r>
            <w:r>
              <w:rPr>
                <w:rFonts w:cs="Arial"/>
                <w:szCs w:val="18"/>
              </w:rPr>
              <w:t>.5</w:t>
            </w:r>
          </w:p>
        </w:tc>
      </w:tr>
      <w:tr w:rsidR="00130B16" w:rsidRPr="00EF5447" w14:paraId="76EBABE4" w14:textId="77777777" w:rsidTr="00565E0D">
        <w:trPr>
          <w:trHeight w:val="187"/>
          <w:jc w:val="center"/>
        </w:trPr>
        <w:tc>
          <w:tcPr>
            <w:tcW w:w="2155" w:type="dxa"/>
            <w:tcBorders>
              <w:top w:val="nil"/>
              <w:bottom w:val="single" w:sz="4" w:space="0" w:color="auto"/>
            </w:tcBorders>
            <w:shd w:val="clear" w:color="auto" w:fill="auto"/>
          </w:tcPr>
          <w:p w14:paraId="4081F633" w14:textId="77777777" w:rsidR="00130B16" w:rsidRPr="001F0987" w:rsidRDefault="00130B16" w:rsidP="00565E0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54CED76C" w14:textId="77777777" w:rsidR="00130B16" w:rsidRPr="00EF5447" w:rsidRDefault="00130B16" w:rsidP="00565E0D">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1E2B1C5C" w14:textId="77777777" w:rsidR="00130B16" w:rsidRPr="00EF5447" w:rsidRDefault="00130B16" w:rsidP="00565E0D">
            <w:pPr>
              <w:pStyle w:val="TAC"/>
              <w:rPr>
                <w:rFonts w:cs="Arial"/>
                <w:lang w:eastAsia="zh-CN"/>
              </w:rPr>
            </w:pPr>
            <w:r w:rsidRPr="00E062F1">
              <w:rPr>
                <w:lang w:eastAsia="ja-JP"/>
              </w:rPr>
              <w:t>0.2</w:t>
            </w:r>
          </w:p>
        </w:tc>
      </w:tr>
      <w:tr w:rsidR="00130B16" w:rsidRPr="00EF5447" w14:paraId="0D1C372A" w14:textId="77777777" w:rsidTr="00565E0D">
        <w:trPr>
          <w:trHeight w:val="187"/>
          <w:jc w:val="center"/>
        </w:trPr>
        <w:tc>
          <w:tcPr>
            <w:tcW w:w="2155" w:type="dxa"/>
            <w:tcBorders>
              <w:top w:val="nil"/>
              <w:bottom w:val="single" w:sz="4" w:space="0" w:color="auto"/>
            </w:tcBorders>
            <w:shd w:val="clear" w:color="auto" w:fill="auto"/>
          </w:tcPr>
          <w:p w14:paraId="4A2E4C0E" w14:textId="77777777" w:rsidR="00130B16" w:rsidRPr="001F0987" w:rsidRDefault="00130B16" w:rsidP="00565E0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6D28833C" w14:textId="77777777" w:rsidR="00130B16" w:rsidRPr="00EF5447" w:rsidRDefault="00130B16" w:rsidP="00565E0D">
            <w:pPr>
              <w:pStyle w:val="TAC"/>
              <w:rPr>
                <w:rFonts w:cs="Arial"/>
                <w:lang w:eastAsia="ja-JP"/>
              </w:rPr>
            </w:pPr>
            <w:r>
              <w:rPr>
                <w:rFonts w:eastAsia="Malgun Gothic" w:cs="Arial"/>
                <w:lang w:eastAsia="ko-KR"/>
              </w:rPr>
              <w:t>n41</w:t>
            </w:r>
          </w:p>
        </w:tc>
        <w:tc>
          <w:tcPr>
            <w:tcW w:w="2806" w:type="dxa"/>
          </w:tcPr>
          <w:p w14:paraId="463F7FF2" w14:textId="77777777" w:rsidR="00130B16" w:rsidRPr="00EF5447" w:rsidRDefault="00130B16" w:rsidP="00565E0D">
            <w:pPr>
              <w:pStyle w:val="TAC"/>
              <w:rPr>
                <w:rFonts w:cs="Arial"/>
                <w:lang w:eastAsia="zh-CN"/>
              </w:rPr>
            </w:pPr>
            <w:r w:rsidRPr="00E062F1">
              <w:rPr>
                <w:lang w:eastAsia="ja-JP"/>
              </w:rPr>
              <w:t>0.2</w:t>
            </w:r>
            <w:r w:rsidRPr="000E067C">
              <w:rPr>
                <w:vertAlign w:val="superscript"/>
                <w:lang w:eastAsia="ja-JP"/>
              </w:rPr>
              <w:t>6</w:t>
            </w:r>
          </w:p>
        </w:tc>
      </w:tr>
      <w:tr w:rsidR="00130B16" w:rsidRPr="00EF5447" w14:paraId="72A72408" w14:textId="77777777" w:rsidTr="00565E0D">
        <w:trPr>
          <w:trHeight w:val="187"/>
          <w:jc w:val="center"/>
        </w:trPr>
        <w:tc>
          <w:tcPr>
            <w:tcW w:w="2155" w:type="dxa"/>
            <w:tcBorders>
              <w:top w:val="nil"/>
              <w:bottom w:val="single" w:sz="4" w:space="0" w:color="auto"/>
            </w:tcBorders>
            <w:shd w:val="clear" w:color="auto" w:fill="auto"/>
          </w:tcPr>
          <w:p w14:paraId="0E7D0E58" w14:textId="77777777" w:rsidR="00130B16" w:rsidRPr="001F0987" w:rsidRDefault="00130B16" w:rsidP="00565E0D">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6E9BEF67" w14:textId="77777777" w:rsidR="00130B16" w:rsidRPr="00EF5447" w:rsidRDefault="00130B16" w:rsidP="00565E0D">
            <w:pPr>
              <w:pStyle w:val="TAC"/>
              <w:rPr>
                <w:rFonts w:cs="Arial"/>
                <w:lang w:eastAsia="ja-JP"/>
              </w:rPr>
            </w:pPr>
            <w:r>
              <w:rPr>
                <w:rFonts w:cs="Arial"/>
                <w:szCs w:val="18"/>
                <w:lang w:val="sv-SE" w:eastAsia="ja-JP"/>
              </w:rPr>
              <w:t>28</w:t>
            </w:r>
          </w:p>
        </w:tc>
        <w:tc>
          <w:tcPr>
            <w:tcW w:w="2806" w:type="dxa"/>
          </w:tcPr>
          <w:p w14:paraId="6F3C2D6A" w14:textId="77777777" w:rsidR="00130B16" w:rsidRPr="00EF5447" w:rsidRDefault="00130B16" w:rsidP="00565E0D">
            <w:pPr>
              <w:pStyle w:val="TAC"/>
              <w:rPr>
                <w:rFonts w:cs="Arial"/>
                <w:lang w:eastAsia="zh-CN"/>
              </w:rPr>
            </w:pPr>
            <w:r>
              <w:t>0.2</w:t>
            </w:r>
          </w:p>
        </w:tc>
      </w:tr>
      <w:tr w:rsidR="00130B16" w:rsidRPr="00EF5447" w14:paraId="28AB29C7" w14:textId="77777777" w:rsidTr="00565E0D">
        <w:trPr>
          <w:trHeight w:val="187"/>
          <w:jc w:val="center"/>
        </w:trPr>
        <w:tc>
          <w:tcPr>
            <w:tcW w:w="2155" w:type="dxa"/>
            <w:tcBorders>
              <w:bottom w:val="nil"/>
            </w:tcBorders>
            <w:shd w:val="clear" w:color="auto" w:fill="auto"/>
          </w:tcPr>
          <w:p w14:paraId="111E2FBC" w14:textId="77777777" w:rsidR="00130B16" w:rsidRPr="00EF5447" w:rsidRDefault="00130B16" w:rsidP="00565E0D">
            <w:pPr>
              <w:pStyle w:val="TAC"/>
              <w:rPr>
                <w:rFonts w:cs="Arial"/>
              </w:rPr>
            </w:pPr>
            <w:r w:rsidRPr="00EF5447">
              <w:rPr>
                <w:rFonts w:cs="Arial"/>
              </w:rPr>
              <w:t>DC_</w:t>
            </w:r>
            <w:r w:rsidRPr="00EF5447">
              <w:rPr>
                <w:rFonts w:cs="Arial"/>
                <w:lang w:eastAsia="ja-JP"/>
              </w:rPr>
              <w:t>1-3-18_n77</w:t>
            </w:r>
          </w:p>
        </w:tc>
        <w:tc>
          <w:tcPr>
            <w:tcW w:w="2977" w:type="dxa"/>
          </w:tcPr>
          <w:p w14:paraId="4E19F745" w14:textId="77777777" w:rsidR="00130B16" w:rsidRPr="00EF5447" w:rsidRDefault="00130B16" w:rsidP="00565E0D">
            <w:pPr>
              <w:pStyle w:val="TAC"/>
              <w:rPr>
                <w:rFonts w:cs="Arial"/>
              </w:rPr>
            </w:pPr>
            <w:r w:rsidRPr="00EF5447">
              <w:rPr>
                <w:rFonts w:cs="Arial"/>
                <w:lang w:eastAsia="ja-JP"/>
              </w:rPr>
              <w:t>1</w:t>
            </w:r>
          </w:p>
        </w:tc>
        <w:tc>
          <w:tcPr>
            <w:tcW w:w="2806" w:type="dxa"/>
          </w:tcPr>
          <w:p w14:paraId="552FDFD7" w14:textId="77777777" w:rsidR="00130B16" w:rsidRPr="00EF5447" w:rsidRDefault="00130B16" w:rsidP="00565E0D">
            <w:pPr>
              <w:pStyle w:val="TAC"/>
              <w:rPr>
                <w:rFonts w:cs="Arial"/>
              </w:rPr>
            </w:pPr>
            <w:r w:rsidRPr="00EF5447">
              <w:rPr>
                <w:rFonts w:cs="Arial"/>
                <w:lang w:eastAsia="ja-JP"/>
              </w:rPr>
              <w:t>0.2</w:t>
            </w:r>
          </w:p>
        </w:tc>
      </w:tr>
      <w:tr w:rsidR="00130B16" w:rsidRPr="00EF5447" w14:paraId="2357A6DA" w14:textId="77777777" w:rsidTr="00565E0D">
        <w:trPr>
          <w:trHeight w:val="187"/>
          <w:jc w:val="center"/>
        </w:trPr>
        <w:tc>
          <w:tcPr>
            <w:tcW w:w="2155" w:type="dxa"/>
            <w:tcBorders>
              <w:top w:val="nil"/>
              <w:bottom w:val="nil"/>
            </w:tcBorders>
            <w:shd w:val="clear" w:color="auto" w:fill="auto"/>
          </w:tcPr>
          <w:p w14:paraId="496E75A2" w14:textId="77777777" w:rsidR="00130B16" w:rsidRPr="00EF5447" w:rsidRDefault="00130B16" w:rsidP="00565E0D">
            <w:pPr>
              <w:pStyle w:val="TAC"/>
              <w:rPr>
                <w:rFonts w:cs="Arial"/>
              </w:rPr>
            </w:pPr>
          </w:p>
        </w:tc>
        <w:tc>
          <w:tcPr>
            <w:tcW w:w="2977" w:type="dxa"/>
          </w:tcPr>
          <w:p w14:paraId="2DA3A67D" w14:textId="77777777" w:rsidR="00130B16" w:rsidRPr="00EF5447" w:rsidRDefault="00130B16" w:rsidP="00565E0D">
            <w:pPr>
              <w:pStyle w:val="TAC"/>
              <w:rPr>
                <w:rFonts w:cs="Arial"/>
              </w:rPr>
            </w:pPr>
            <w:r w:rsidRPr="00EF5447">
              <w:rPr>
                <w:rFonts w:cs="Arial"/>
                <w:lang w:eastAsia="ja-JP"/>
              </w:rPr>
              <w:t>3</w:t>
            </w:r>
          </w:p>
        </w:tc>
        <w:tc>
          <w:tcPr>
            <w:tcW w:w="2806" w:type="dxa"/>
          </w:tcPr>
          <w:p w14:paraId="7A36CCB1" w14:textId="77777777" w:rsidR="00130B16" w:rsidRPr="00EF5447" w:rsidRDefault="00130B16" w:rsidP="00565E0D">
            <w:pPr>
              <w:pStyle w:val="TAC"/>
              <w:rPr>
                <w:rFonts w:cs="Arial"/>
              </w:rPr>
            </w:pPr>
            <w:r w:rsidRPr="00EF5447">
              <w:rPr>
                <w:rFonts w:cs="Arial"/>
                <w:lang w:eastAsia="ja-JP"/>
              </w:rPr>
              <w:t>0.2</w:t>
            </w:r>
          </w:p>
        </w:tc>
      </w:tr>
      <w:tr w:rsidR="00130B16" w:rsidRPr="00EF5447" w14:paraId="699EFC9E" w14:textId="77777777" w:rsidTr="00565E0D">
        <w:trPr>
          <w:trHeight w:val="187"/>
          <w:jc w:val="center"/>
        </w:trPr>
        <w:tc>
          <w:tcPr>
            <w:tcW w:w="2155" w:type="dxa"/>
            <w:tcBorders>
              <w:top w:val="nil"/>
              <w:bottom w:val="single" w:sz="4" w:space="0" w:color="auto"/>
            </w:tcBorders>
            <w:shd w:val="clear" w:color="auto" w:fill="auto"/>
          </w:tcPr>
          <w:p w14:paraId="74A8B91B" w14:textId="77777777" w:rsidR="00130B16" w:rsidRPr="00EF5447" w:rsidRDefault="00130B16" w:rsidP="00565E0D">
            <w:pPr>
              <w:pStyle w:val="TAC"/>
              <w:rPr>
                <w:rFonts w:cs="Arial"/>
              </w:rPr>
            </w:pPr>
          </w:p>
        </w:tc>
        <w:tc>
          <w:tcPr>
            <w:tcW w:w="2977" w:type="dxa"/>
          </w:tcPr>
          <w:p w14:paraId="07D23EB1" w14:textId="77777777" w:rsidR="00130B16" w:rsidRPr="00EF5447" w:rsidRDefault="00130B16" w:rsidP="00565E0D">
            <w:pPr>
              <w:pStyle w:val="TAC"/>
              <w:rPr>
                <w:rFonts w:cs="Arial"/>
              </w:rPr>
            </w:pPr>
            <w:r w:rsidRPr="00EF5447">
              <w:rPr>
                <w:rFonts w:cs="Arial"/>
                <w:lang w:eastAsia="ja-JP"/>
              </w:rPr>
              <w:t>n77</w:t>
            </w:r>
          </w:p>
        </w:tc>
        <w:tc>
          <w:tcPr>
            <w:tcW w:w="2806" w:type="dxa"/>
          </w:tcPr>
          <w:p w14:paraId="27BBC5C6" w14:textId="77777777" w:rsidR="00130B16" w:rsidRPr="00EF5447" w:rsidRDefault="00130B16" w:rsidP="00565E0D">
            <w:pPr>
              <w:pStyle w:val="TAC"/>
              <w:rPr>
                <w:rFonts w:cs="Arial"/>
              </w:rPr>
            </w:pPr>
            <w:r w:rsidRPr="00EF5447">
              <w:rPr>
                <w:rFonts w:cs="Arial"/>
                <w:lang w:eastAsia="ja-JP"/>
              </w:rPr>
              <w:t>0.5</w:t>
            </w:r>
          </w:p>
        </w:tc>
      </w:tr>
      <w:tr w:rsidR="00130B16" w:rsidRPr="00EF5447" w14:paraId="07398CC1" w14:textId="77777777" w:rsidTr="00565E0D">
        <w:trPr>
          <w:trHeight w:val="187"/>
          <w:jc w:val="center"/>
        </w:trPr>
        <w:tc>
          <w:tcPr>
            <w:tcW w:w="2155" w:type="dxa"/>
            <w:tcBorders>
              <w:bottom w:val="nil"/>
            </w:tcBorders>
            <w:shd w:val="clear" w:color="auto" w:fill="auto"/>
          </w:tcPr>
          <w:p w14:paraId="134E2260" w14:textId="77777777" w:rsidR="00130B16" w:rsidRPr="00EF5447" w:rsidRDefault="00130B16" w:rsidP="00565E0D">
            <w:pPr>
              <w:pStyle w:val="TAC"/>
              <w:rPr>
                <w:rFonts w:cs="Arial"/>
              </w:rPr>
            </w:pPr>
            <w:r w:rsidRPr="00EF5447">
              <w:rPr>
                <w:rFonts w:cs="Arial"/>
              </w:rPr>
              <w:t>DC_</w:t>
            </w:r>
            <w:r w:rsidRPr="00EF5447">
              <w:rPr>
                <w:rFonts w:cs="Arial"/>
                <w:lang w:eastAsia="ja-JP"/>
              </w:rPr>
              <w:t>1-3-18_n78</w:t>
            </w:r>
          </w:p>
        </w:tc>
        <w:tc>
          <w:tcPr>
            <w:tcW w:w="2977" w:type="dxa"/>
          </w:tcPr>
          <w:p w14:paraId="378982B6" w14:textId="77777777" w:rsidR="00130B16" w:rsidRPr="00EF5447" w:rsidRDefault="00130B16" w:rsidP="00565E0D">
            <w:pPr>
              <w:pStyle w:val="TAC"/>
              <w:rPr>
                <w:rFonts w:cs="Arial"/>
              </w:rPr>
            </w:pPr>
            <w:r w:rsidRPr="00EF5447">
              <w:rPr>
                <w:rFonts w:cs="Arial"/>
                <w:lang w:eastAsia="ja-JP"/>
              </w:rPr>
              <w:t>1</w:t>
            </w:r>
          </w:p>
        </w:tc>
        <w:tc>
          <w:tcPr>
            <w:tcW w:w="2806" w:type="dxa"/>
          </w:tcPr>
          <w:p w14:paraId="31683EAF" w14:textId="77777777" w:rsidR="00130B16" w:rsidRPr="00EF5447" w:rsidRDefault="00130B16" w:rsidP="00565E0D">
            <w:pPr>
              <w:pStyle w:val="TAC"/>
              <w:rPr>
                <w:rFonts w:cs="Arial"/>
              </w:rPr>
            </w:pPr>
            <w:r w:rsidRPr="00EF5447">
              <w:rPr>
                <w:rFonts w:cs="Arial"/>
                <w:lang w:eastAsia="ja-JP"/>
              </w:rPr>
              <w:t>0.2</w:t>
            </w:r>
          </w:p>
        </w:tc>
      </w:tr>
      <w:tr w:rsidR="00130B16" w:rsidRPr="00EF5447" w14:paraId="252606E1" w14:textId="77777777" w:rsidTr="00565E0D">
        <w:trPr>
          <w:trHeight w:val="187"/>
          <w:jc w:val="center"/>
        </w:trPr>
        <w:tc>
          <w:tcPr>
            <w:tcW w:w="2155" w:type="dxa"/>
            <w:tcBorders>
              <w:top w:val="nil"/>
              <w:bottom w:val="nil"/>
            </w:tcBorders>
            <w:shd w:val="clear" w:color="auto" w:fill="auto"/>
          </w:tcPr>
          <w:p w14:paraId="45D97F09" w14:textId="77777777" w:rsidR="00130B16" w:rsidRPr="00EF5447" w:rsidRDefault="00130B16" w:rsidP="00565E0D">
            <w:pPr>
              <w:pStyle w:val="TAC"/>
              <w:rPr>
                <w:rFonts w:cs="Arial"/>
              </w:rPr>
            </w:pPr>
          </w:p>
        </w:tc>
        <w:tc>
          <w:tcPr>
            <w:tcW w:w="2977" w:type="dxa"/>
          </w:tcPr>
          <w:p w14:paraId="43EB5B94" w14:textId="77777777" w:rsidR="00130B16" w:rsidRPr="00EF5447" w:rsidRDefault="00130B16" w:rsidP="00565E0D">
            <w:pPr>
              <w:pStyle w:val="TAC"/>
              <w:rPr>
                <w:rFonts w:cs="Arial"/>
              </w:rPr>
            </w:pPr>
            <w:r w:rsidRPr="00EF5447">
              <w:rPr>
                <w:rFonts w:cs="Arial"/>
                <w:lang w:eastAsia="ja-JP"/>
              </w:rPr>
              <w:t>3</w:t>
            </w:r>
          </w:p>
        </w:tc>
        <w:tc>
          <w:tcPr>
            <w:tcW w:w="2806" w:type="dxa"/>
          </w:tcPr>
          <w:p w14:paraId="37251867" w14:textId="77777777" w:rsidR="00130B16" w:rsidRPr="00EF5447" w:rsidRDefault="00130B16" w:rsidP="00565E0D">
            <w:pPr>
              <w:pStyle w:val="TAC"/>
              <w:rPr>
                <w:rFonts w:cs="Arial"/>
              </w:rPr>
            </w:pPr>
            <w:r w:rsidRPr="00EF5447">
              <w:rPr>
                <w:rFonts w:cs="Arial"/>
                <w:lang w:eastAsia="ja-JP"/>
              </w:rPr>
              <w:t>0.2</w:t>
            </w:r>
          </w:p>
        </w:tc>
      </w:tr>
      <w:tr w:rsidR="00130B16" w:rsidRPr="00EF5447" w14:paraId="293BFC42" w14:textId="77777777" w:rsidTr="00565E0D">
        <w:trPr>
          <w:trHeight w:val="187"/>
          <w:jc w:val="center"/>
        </w:trPr>
        <w:tc>
          <w:tcPr>
            <w:tcW w:w="2155" w:type="dxa"/>
            <w:tcBorders>
              <w:top w:val="nil"/>
              <w:bottom w:val="single" w:sz="4" w:space="0" w:color="auto"/>
            </w:tcBorders>
            <w:shd w:val="clear" w:color="auto" w:fill="auto"/>
          </w:tcPr>
          <w:p w14:paraId="3EE2A8F3" w14:textId="77777777" w:rsidR="00130B16" w:rsidRPr="00EF5447" w:rsidRDefault="00130B16" w:rsidP="00565E0D">
            <w:pPr>
              <w:pStyle w:val="TAC"/>
              <w:rPr>
                <w:rFonts w:cs="Arial"/>
              </w:rPr>
            </w:pPr>
          </w:p>
        </w:tc>
        <w:tc>
          <w:tcPr>
            <w:tcW w:w="2977" w:type="dxa"/>
          </w:tcPr>
          <w:p w14:paraId="1878497F" w14:textId="77777777" w:rsidR="00130B16" w:rsidRPr="00EF5447" w:rsidRDefault="00130B16" w:rsidP="00565E0D">
            <w:pPr>
              <w:pStyle w:val="TAC"/>
              <w:rPr>
                <w:rFonts w:cs="Arial"/>
              </w:rPr>
            </w:pPr>
            <w:r w:rsidRPr="00EF5447">
              <w:rPr>
                <w:rFonts w:cs="Arial"/>
                <w:lang w:eastAsia="ja-JP"/>
              </w:rPr>
              <w:t>n78</w:t>
            </w:r>
          </w:p>
        </w:tc>
        <w:tc>
          <w:tcPr>
            <w:tcW w:w="2806" w:type="dxa"/>
          </w:tcPr>
          <w:p w14:paraId="59A85118" w14:textId="77777777" w:rsidR="00130B16" w:rsidRPr="00EF5447" w:rsidRDefault="00130B16" w:rsidP="00565E0D">
            <w:pPr>
              <w:pStyle w:val="TAC"/>
              <w:rPr>
                <w:rFonts w:cs="Arial"/>
              </w:rPr>
            </w:pPr>
            <w:r w:rsidRPr="00EF5447">
              <w:rPr>
                <w:rFonts w:cs="Arial"/>
                <w:lang w:eastAsia="ja-JP"/>
              </w:rPr>
              <w:t>0.5</w:t>
            </w:r>
          </w:p>
        </w:tc>
      </w:tr>
      <w:tr w:rsidR="00130B16" w:rsidRPr="00EF5447" w14:paraId="6D2A91D7" w14:textId="77777777" w:rsidTr="00565E0D">
        <w:trPr>
          <w:trHeight w:val="187"/>
          <w:jc w:val="center"/>
        </w:trPr>
        <w:tc>
          <w:tcPr>
            <w:tcW w:w="2155" w:type="dxa"/>
            <w:tcBorders>
              <w:bottom w:val="nil"/>
            </w:tcBorders>
            <w:shd w:val="clear" w:color="auto" w:fill="auto"/>
          </w:tcPr>
          <w:p w14:paraId="7D493116" w14:textId="77777777" w:rsidR="00130B16" w:rsidRPr="00EF5447" w:rsidRDefault="00130B16" w:rsidP="00565E0D">
            <w:pPr>
              <w:pStyle w:val="TAC"/>
              <w:rPr>
                <w:rFonts w:cs="Arial"/>
              </w:rPr>
            </w:pPr>
            <w:r w:rsidRPr="00EF5447">
              <w:rPr>
                <w:rFonts w:cs="Arial"/>
              </w:rPr>
              <w:t>DC_</w:t>
            </w:r>
            <w:r w:rsidRPr="00EF5447">
              <w:rPr>
                <w:rFonts w:cs="Arial"/>
                <w:lang w:eastAsia="ja-JP"/>
              </w:rPr>
              <w:t>1-3-19_n78</w:t>
            </w:r>
          </w:p>
        </w:tc>
        <w:tc>
          <w:tcPr>
            <w:tcW w:w="2977" w:type="dxa"/>
          </w:tcPr>
          <w:p w14:paraId="7BED1346" w14:textId="77777777" w:rsidR="00130B16" w:rsidRPr="00EF5447" w:rsidRDefault="00130B16" w:rsidP="00565E0D">
            <w:pPr>
              <w:pStyle w:val="TAC"/>
              <w:rPr>
                <w:rFonts w:cs="Arial"/>
              </w:rPr>
            </w:pPr>
            <w:r w:rsidRPr="00EF5447">
              <w:rPr>
                <w:rFonts w:cs="Arial"/>
                <w:lang w:eastAsia="ja-JP"/>
              </w:rPr>
              <w:t>1</w:t>
            </w:r>
          </w:p>
        </w:tc>
        <w:tc>
          <w:tcPr>
            <w:tcW w:w="2806" w:type="dxa"/>
          </w:tcPr>
          <w:p w14:paraId="51094F0D" w14:textId="77777777" w:rsidR="00130B16" w:rsidRPr="00EF5447" w:rsidRDefault="00130B16" w:rsidP="00565E0D">
            <w:pPr>
              <w:pStyle w:val="TAC"/>
              <w:rPr>
                <w:rFonts w:cs="Arial"/>
              </w:rPr>
            </w:pPr>
            <w:r w:rsidRPr="00EF5447">
              <w:rPr>
                <w:rFonts w:cs="Arial"/>
                <w:lang w:eastAsia="ja-JP"/>
              </w:rPr>
              <w:t>0.2</w:t>
            </w:r>
          </w:p>
        </w:tc>
      </w:tr>
      <w:tr w:rsidR="00130B16" w:rsidRPr="00EF5447" w14:paraId="41337D14" w14:textId="77777777" w:rsidTr="00565E0D">
        <w:trPr>
          <w:trHeight w:val="187"/>
          <w:jc w:val="center"/>
        </w:trPr>
        <w:tc>
          <w:tcPr>
            <w:tcW w:w="2155" w:type="dxa"/>
            <w:tcBorders>
              <w:top w:val="nil"/>
              <w:bottom w:val="nil"/>
            </w:tcBorders>
            <w:shd w:val="clear" w:color="auto" w:fill="auto"/>
          </w:tcPr>
          <w:p w14:paraId="1529E96F" w14:textId="77777777" w:rsidR="00130B16" w:rsidRPr="00EF5447" w:rsidRDefault="00130B16" w:rsidP="00565E0D">
            <w:pPr>
              <w:pStyle w:val="TAC"/>
              <w:rPr>
                <w:rFonts w:cs="Arial"/>
              </w:rPr>
            </w:pPr>
          </w:p>
        </w:tc>
        <w:tc>
          <w:tcPr>
            <w:tcW w:w="2977" w:type="dxa"/>
          </w:tcPr>
          <w:p w14:paraId="03ECF269" w14:textId="77777777" w:rsidR="00130B16" w:rsidRPr="00EF5447" w:rsidRDefault="00130B16" w:rsidP="00565E0D">
            <w:pPr>
              <w:pStyle w:val="TAC"/>
              <w:rPr>
                <w:rFonts w:cs="Arial"/>
              </w:rPr>
            </w:pPr>
            <w:r w:rsidRPr="00EF5447">
              <w:rPr>
                <w:rFonts w:cs="Arial"/>
                <w:lang w:eastAsia="ja-JP"/>
              </w:rPr>
              <w:t>3</w:t>
            </w:r>
          </w:p>
        </w:tc>
        <w:tc>
          <w:tcPr>
            <w:tcW w:w="2806" w:type="dxa"/>
          </w:tcPr>
          <w:p w14:paraId="341C6AA1" w14:textId="77777777" w:rsidR="00130B16" w:rsidRPr="00EF5447" w:rsidRDefault="00130B16" w:rsidP="00565E0D">
            <w:pPr>
              <w:pStyle w:val="TAC"/>
              <w:rPr>
                <w:rFonts w:cs="Arial"/>
              </w:rPr>
            </w:pPr>
            <w:r w:rsidRPr="00EF5447">
              <w:rPr>
                <w:rFonts w:cs="Arial"/>
                <w:lang w:eastAsia="ja-JP"/>
              </w:rPr>
              <w:t>0.2</w:t>
            </w:r>
          </w:p>
        </w:tc>
      </w:tr>
      <w:tr w:rsidR="00130B16" w:rsidRPr="00EF5447" w14:paraId="692DE4D6" w14:textId="77777777" w:rsidTr="00565E0D">
        <w:trPr>
          <w:trHeight w:val="187"/>
          <w:jc w:val="center"/>
        </w:trPr>
        <w:tc>
          <w:tcPr>
            <w:tcW w:w="2155" w:type="dxa"/>
            <w:tcBorders>
              <w:top w:val="nil"/>
              <w:bottom w:val="single" w:sz="4" w:space="0" w:color="auto"/>
            </w:tcBorders>
            <w:shd w:val="clear" w:color="auto" w:fill="auto"/>
          </w:tcPr>
          <w:p w14:paraId="6F5232E4" w14:textId="77777777" w:rsidR="00130B16" w:rsidRPr="00EF5447" w:rsidRDefault="00130B16" w:rsidP="00565E0D">
            <w:pPr>
              <w:pStyle w:val="TAC"/>
              <w:rPr>
                <w:rFonts w:cs="Arial"/>
              </w:rPr>
            </w:pPr>
          </w:p>
        </w:tc>
        <w:tc>
          <w:tcPr>
            <w:tcW w:w="2977" w:type="dxa"/>
          </w:tcPr>
          <w:p w14:paraId="3F7751BC" w14:textId="77777777" w:rsidR="00130B16" w:rsidRPr="00EF5447" w:rsidRDefault="00130B16" w:rsidP="00565E0D">
            <w:pPr>
              <w:pStyle w:val="TAC"/>
              <w:rPr>
                <w:rFonts w:cs="Arial"/>
              </w:rPr>
            </w:pPr>
            <w:r w:rsidRPr="00EF5447">
              <w:rPr>
                <w:rFonts w:cs="Arial"/>
                <w:lang w:eastAsia="ja-JP"/>
              </w:rPr>
              <w:t>n78</w:t>
            </w:r>
          </w:p>
        </w:tc>
        <w:tc>
          <w:tcPr>
            <w:tcW w:w="2806" w:type="dxa"/>
          </w:tcPr>
          <w:p w14:paraId="5F876B57" w14:textId="77777777" w:rsidR="00130B16" w:rsidRPr="00EF5447" w:rsidRDefault="00130B16" w:rsidP="00565E0D">
            <w:pPr>
              <w:pStyle w:val="TAC"/>
              <w:rPr>
                <w:rFonts w:cs="Arial"/>
              </w:rPr>
            </w:pPr>
            <w:r w:rsidRPr="00EF5447">
              <w:rPr>
                <w:rFonts w:cs="Arial"/>
                <w:lang w:eastAsia="ja-JP"/>
              </w:rPr>
              <w:t>0.5</w:t>
            </w:r>
          </w:p>
        </w:tc>
      </w:tr>
      <w:tr w:rsidR="00130B16" w:rsidRPr="00EF5447" w14:paraId="018E1224" w14:textId="77777777" w:rsidTr="00565E0D">
        <w:trPr>
          <w:trHeight w:val="187"/>
          <w:jc w:val="center"/>
        </w:trPr>
        <w:tc>
          <w:tcPr>
            <w:tcW w:w="2155" w:type="dxa"/>
            <w:tcBorders>
              <w:bottom w:val="nil"/>
            </w:tcBorders>
            <w:shd w:val="clear" w:color="auto" w:fill="auto"/>
          </w:tcPr>
          <w:p w14:paraId="20B0C5BA" w14:textId="77777777" w:rsidR="00130B16" w:rsidRPr="00EF5447" w:rsidRDefault="00130B16" w:rsidP="00565E0D">
            <w:pPr>
              <w:pStyle w:val="TAC"/>
              <w:rPr>
                <w:rFonts w:cs="Arial"/>
                <w:lang w:eastAsia="ja-JP"/>
              </w:rPr>
            </w:pPr>
            <w:r w:rsidRPr="00EF5447">
              <w:rPr>
                <w:rFonts w:eastAsia="MS Mincho" w:cs="Arial"/>
                <w:lang w:eastAsia="ja-JP"/>
              </w:rPr>
              <w:t>DC_1-3-20_n28</w:t>
            </w:r>
          </w:p>
        </w:tc>
        <w:tc>
          <w:tcPr>
            <w:tcW w:w="2977" w:type="dxa"/>
          </w:tcPr>
          <w:p w14:paraId="389E3E32" w14:textId="77777777" w:rsidR="00130B16" w:rsidRPr="00EF5447" w:rsidRDefault="00130B16" w:rsidP="00565E0D">
            <w:pPr>
              <w:pStyle w:val="TAC"/>
              <w:rPr>
                <w:rFonts w:eastAsia="MS Mincho" w:cs="Arial"/>
                <w:lang w:eastAsia="ja-JP"/>
              </w:rPr>
            </w:pPr>
            <w:r w:rsidRPr="00EF5447">
              <w:rPr>
                <w:rFonts w:cs="Arial"/>
                <w:lang w:eastAsia="zh-TW"/>
              </w:rPr>
              <w:t>20</w:t>
            </w:r>
          </w:p>
        </w:tc>
        <w:tc>
          <w:tcPr>
            <w:tcW w:w="2806" w:type="dxa"/>
          </w:tcPr>
          <w:p w14:paraId="29C4E4E6" w14:textId="77777777" w:rsidR="00130B16" w:rsidRPr="00EF5447" w:rsidRDefault="00130B16" w:rsidP="00565E0D">
            <w:pPr>
              <w:pStyle w:val="TAC"/>
              <w:rPr>
                <w:rFonts w:eastAsia="MS Mincho" w:cs="Arial"/>
                <w:lang w:eastAsia="ja-JP"/>
              </w:rPr>
            </w:pPr>
            <w:r w:rsidRPr="00EF5447">
              <w:rPr>
                <w:rFonts w:eastAsia="Malgun Gothic" w:cs="Arial"/>
                <w:lang w:eastAsia="ko-KR"/>
              </w:rPr>
              <w:t>0.2</w:t>
            </w:r>
          </w:p>
        </w:tc>
      </w:tr>
      <w:tr w:rsidR="00130B16" w:rsidRPr="00EF5447" w14:paraId="47CC0F89" w14:textId="77777777" w:rsidTr="00565E0D">
        <w:trPr>
          <w:trHeight w:val="187"/>
          <w:jc w:val="center"/>
        </w:trPr>
        <w:tc>
          <w:tcPr>
            <w:tcW w:w="2155" w:type="dxa"/>
            <w:tcBorders>
              <w:top w:val="nil"/>
              <w:bottom w:val="single" w:sz="4" w:space="0" w:color="auto"/>
            </w:tcBorders>
            <w:shd w:val="clear" w:color="auto" w:fill="auto"/>
          </w:tcPr>
          <w:p w14:paraId="425AA69A" w14:textId="77777777" w:rsidR="00130B16" w:rsidRPr="00EF5447" w:rsidRDefault="00130B16" w:rsidP="00565E0D">
            <w:pPr>
              <w:pStyle w:val="TAC"/>
              <w:rPr>
                <w:rFonts w:cs="Arial"/>
                <w:lang w:eastAsia="ja-JP"/>
              </w:rPr>
            </w:pPr>
          </w:p>
        </w:tc>
        <w:tc>
          <w:tcPr>
            <w:tcW w:w="2977" w:type="dxa"/>
            <w:tcBorders>
              <w:bottom w:val="single" w:sz="4" w:space="0" w:color="auto"/>
            </w:tcBorders>
          </w:tcPr>
          <w:p w14:paraId="2AB62C47" w14:textId="77777777" w:rsidR="00130B16" w:rsidRPr="00EF5447" w:rsidRDefault="00130B16" w:rsidP="00565E0D">
            <w:pPr>
              <w:pStyle w:val="TAC"/>
              <w:rPr>
                <w:rFonts w:eastAsia="MS Mincho" w:cs="Arial"/>
                <w:lang w:eastAsia="ja-JP"/>
              </w:rPr>
            </w:pPr>
            <w:r w:rsidRPr="00EF5447">
              <w:rPr>
                <w:rFonts w:cs="Arial"/>
                <w:lang w:eastAsia="ja-JP"/>
              </w:rPr>
              <w:t>n28</w:t>
            </w:r>
          </w:p>
        </w:tc>
        <w:tc>
          <w:tcPr>
            <w:tcW w:w="2806" w:type="dxa"/>
          </w:tcPr>
          <w:p w14:paraId="29CD65ED" w14:textId="77777777" w:rsidR="00130B16" w:rsidRPr="00EF5447" w:rsidRDefault="00130B16" w:rsidP="00565E0D">
            <w:pPr>
              <w:pStyle w:val="TAC"/>
              <w:rPr>
                <w:rFonts w:eastAsia="MS Mincho" w:cs="Arial"/>
                <w:lang w:eastAsia="ja-JP"/>
              </w:rPr>
            </w:pPr>
            <w:r w:rsidRPr="00EF5447">
              <w:rPr>
                <w:rFonts w:eastAsia="Malgun Gothic" w:cs="Arial"/>
                <w:lang w:eastAsia="ko-KR"/>
              </w:rPr>
              <w:t>0.2</w:t>
            </w:r>
          </w:p>
        </w:tc>
      </w:tr>
      <w:tr w:rsidR="00130B16" w:rsidRPr="00EF5447" w14:paraId="62F8AB75" w14:textId="77777777" w:rsidTr="00565E0D">
        <w:trPr>
          <w:trHeight w:val="187"/>
          <w:jc w:val="center"/>
        </w:trPr>
        <w:tc>
          <w:tcPr>
            <w:tcW w:w="2155" w:type="dxa"/>
            <w:tcBorders>
              <w:bottom w:val="nil"/>
            </w:tcBorders>
            <w:shd w:val="clear" w:color="auto" w:fill="auto"/>
          </w:tcPr>
          <w:p w14:paraId="7A7CDDD2" w14:textId="77777777" w:rsidR="00130B16" w:rsidRPr="00EF5447" w:rsidRDefault="00130B16" w:rsidP="00565E0D">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2356C670" w14:textId="77777777" w:rsidR="00130B16" w:rsidRPr="00EF5447" w:rsidRDefault="00130B16" w:rsidP="00565E0D">
            <w:pPr>
              <w:pStyle w:val="TAC"/>
              <w:rPr>
                <w:rFonts w:cs="Arial"/>
                <w:lang w:eastAsia="ja-JP"/>
              </w:rPr>
            </w:pPr>
            <w:r w:rsidRPr="00EF5447">
              <w:rPr>
                <w:rFonts w:cs="Arial"/>
              </w:rPr>
              <w:t>n41</w:t>
            </w:r>
          </w:p>
        </w:tc>
        <w:tc>
          <w:tcPr>
            <w:tcW w:w="2806" w:type="dxa"/>
          </w:tcPr>
          <w:p w14:paraId="530787FC" w14:textId="77777777" w:rsidR="00130B16" w:rsidRPr="00EF5447" w:rsidRDefault="00130B16" w:rsidP="00565E0D">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130B16" w:rsidRPr="00EF5447" w14:paraId="0EBDDA65" w14:textId="77777777" w:rsidTr="00565E0D">
        <w:trPr>
          <w:trHeight w:val="187"/>
          <w:jc w:val="center"/>
        </w:trPr>
        <w:tc>
          <w:tcPr>
            <w:tcW w:w="2155" w:type="dxa"/>
            <w:tcBorders>
              <w:top w:val="nil"/>
              <w:bottom w:val="single" w:sz="4" w:space="0" w:color="auto"/>
            </w:tcBorders>
            <w:shd w:val="clear" w:color="auto" w:fill="auto"/>
          </w:tcPr>
          <w:p w14:paraId="78D68A55" w14:textId="77777777" w:rsidR="00130B16" w:rsidRPr="00EF5447" w:rsidRDefault="00130B16" w:rsidP="00565E0D">
            <w:pPr>
              <w:pStyle w:val="TAC"/>
              <w:rPr>
                <w:rFonts w:cs="Arial"/>
                <w:lang w:eastAsia="ja-JP"/>
              </w:rPr>
            </w:pPr>
          </w:p>
        </w:tc>
        <w:tc>
          <w:tcPr>
            <w:tcW w:w="2977" w:type="dxa"/>
            <w:tcBorders>
              <w:top w:val="nil"/>
            </w:tcBorders>
            <w:shd w:val="clear" w:color="auto" w:fill="auto"/>
          </w:tcPr>
          <w:p w14:paraId="5985CF1F" w14:textId="77777777" w:rsidR="00130B16" w:rsidRPr="00EF5447" w:rsidRDefault="00130B16" w:rsidP="00565E0D">
            <w:pPr>
              <w:pStyle w:val="TAC"/>
              <w:rPr>
                <w:rFonts w:cs="Arial"/>
                <w:lang w:eastAsia="ja-JP"/>
              </w:rPr>
            </w:pPr>
          </w:p>
        </w:tc>
        <w:tc>
          <w:tcPr>
            <w:tcW w:w="2806" w:type="dxa"/>
          </w:tcPr>
          <w:p w14:paraId="7D67B5FE" w14:textId="77777777" w:rsidR="00130B16" w:rsidRPr="00EF5447" w:rsidRDefault="00130B16" w:rsidP="00565E0D">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130B16" w:rsidRPr="00EF5447" w14:paraId="003126B2" w14:textId="77777777" w:rsidTr="00565E0D">
        <w:trPr>
          <w:trHeight w:val="187"/>
          <w:jc w:val="center"/>
        </w:trPr>
        <w:tc>
          <w:tcPr>
            <w:tcW w:w="2155" w:type="dxa"/>
            <w:tcBorders>
              <w:bottom w:val="nil"/>
            </w:tcBorders>
            <w:shd w:val="clear" w:color="auto" w:fill="auto"/>
          </w:tcPr>
          <w:p w14:paraId="247017C1" w14:textId="77777777" w:rsidR="00130B16" w:rsidRPr="00EF5447" w:rsidRDefault="00130B16" w:rsidP="00565E0D">
            <w:pPr>
              <w:pStyle w:val="TAC"/>
              <w:rPr>
                <w:rFonts w:cs="Arial"/>
              </w:rPr>
            </w:pPr>
            <w:r w:rsidRPr="00EF5447">
              <w:rPr>
                <w:rFonts w:cs="Arial"/>
                <w:lang w:eastAsia="ja-JP"/>
              </w:rPr>
              <w:lastRenderedPageBreak/>
              <w:t>DC_1-3-20_n78</w:t>
            </w:r>
          </w:p>
        </w:tc>
        <w:tc>
          <w:tcPr>
            <w:tcW w:w="2977" w:type="dxa"/>
          </w:tcPr>
          <w:p w14:paraId="7B4C1064" w14:textId="77777777" w:rsidR="00130B16" w:rsidRPr="00EF5447" w:rsidRDefault="00130B16" w:rsidP="00565E0D">
            <w:pPr>
              <w:pStyle w:val="TAC"/>
              <w:rPr>
                <w:rFonts w:cs="Arial"/>
              </w:rPr>
            </w:pPr>
            <w:r w:rsidRPr="00EF5447">
              <w:rPr>
                <w:rFonts w:eastAsia="MS Mincho" w:cs="Arial"/>
                <w:lang w:eastAsia="ja-JP"/>
              </w:rPr>
              <w:t>1</w:t>
            </w:r>
          </w:p>
        </w:tc>
        <w:tc>
          <w:tcPr>
            <w:tcW w:w="2806" w:type="dxa"/>
          </w:tcPr>
          <w:p w14:paraId="301DBEE5" w14:textId="77777777" w:rsidR="00130B16" w:rsidRPr="00EF5447" w:rsidRDefault="00130B16" w:rsidP="00565E0D">
            <w:pPr>
              <w:pStyle w:val="TAC"/>
              <w:rPr>
                <w:rFonts w:cs="Arial"/>
              </w:rPr>
            </w:pPr>
            <w:r w:rsidRPr="00EF5447">
              <w:rPr>
                <w:rFonts w:eastAsia="MS Mincho" w:cs="Arial"/>
                <w:lang w:eastAsia="ja-JP"/>
              </w:rPr>
              <w:t>0.2</w:t>
            </w:r>
          </w:p>
        </w:tc>
      </w:tr>
      <w:tr w:rsidR="00130B16" w:rsidRPr="00EF5447" w14:paraId="67AE3C58" w14:textId="77777777" w:rsidTr="00565E0D">
        <w:trPr>
          <w:trHeight w:val="187"/>
          <w:jc w:val="center"/>
        </w:trPr>
        <w:tc>
          <w:tcPr>
            <w:tcW w:w="2155" w:type="dxa"/>
            <w:tcBorders>
              <w:top w:val="nil"/>
              <w:bottom w:val="nil"/>
            </w:tcBorders>
            <w:shd w:val="clear" w:color="auto" w:fill="auto"/>
          </w:tcPr>
          <w:p w14:paraId="78A6236C" w14:textId="77777777" w:rsidR="00130B16" w:rsidRPr="00EF5447" w:rsidRDefault="00130B16" w:rsidP="00565E0D">
            <w:pPr>
              <w:pStyle w:val="TAC"/>
              <w:rPr>
                <w:rFonts w:cs="Arial"/>
              </w:rPr>
            </w:pPr>
          </w:p>
        </w:tc>
        <w:tc>
          <w:tcPr>
            <w:tcW w:w="2977" w:type="dxa"/>
          </w:tcPr>
          <w:p w14:paraId="18A9DF3F" w14:textId="77777777" w:rsidR="00130B16" w:rsidRPr="00EF5447" w:rsidRDefault="00130B16" w:rsidP="00565E0D">
            <w:pPr>
              <w:pStyle w:val="TAC"/>
              <w:rPr>
                <w:rFonts w:cs="Arial"/>
              </w:rPr>
            </w:pPr>
            <w:r w:rsidRPr="00EF5447">
              <w:rPr>
                <w:rFonts w:eastAsia="MS Mincho" w:cs="Arial"/>
                <w:lang w:eastAsia="ja-JP"/>
              </w:rPr>
              <w:t>3</w:t>
            </w:r>
          </w:p>
        </w:tc>
        <w:tc>
          <w:tcPr>
            <w:tcW w:w="2806" w:type="dxa"/>
          </w:tcPr>
          <w:p w14:paraId="47E6433C" w14:textId="77777777" w:rsidR="00130B16" w:rsidRPr="00EF5447" w:rsidRDefault="00130B16" w:rsidP="00565E0D">
            <w:pPr>
              <w:pStyle w:val="TAC"/>
              <w:rPr>
                <w:rFonts w:cs="Arial"/>
              </w:rPr>
            </w:pPr>
            <w:r w:rsidRPr="00EF5447">
              <w:rPr>
                <w:rFonts w:eastAsia="MS Mincho" w:cs="Arial"/>
                <w:lang w:eastAsia="ja-JP"/>
              </w:rPr>
              <w:t>0.2</w:t>
            </w:r>
          </w:p>
        </w:tc>
      </w:tr>
      <w:tr w:rsidR="00130B16" w:rsidRPr="00EF5447" w14:paraId="0525EB4D" w14:textId="77777777" w:rsidTr="00565E0D">
        <w:trPr>
          <w:trHeight w:val="187"/>
          <w:jc w:val="center"/>
        </w:trPr>
        <w:tc>
          <w:tcPr>
            <w:tcW w:w="2155" w:type="dxa"/>
            <w:tcBorders>
              <w:top w:val="nil"/>
              <w:bottom w:val="single" w:sz="4" w:space="0" w:color="auto"/>
            </w:tcBorders>
            <w:shd w:val="clear" w:color="auto" w:fill="auto"/>
          </w:tcPr>
          <w:p w14:paraId="224DFD39" w14:textId="77777777" w:rsidR="00130B16" w:rsidRPr="00EF5447" w:rsidRDefault="00130B16" w:rsidP="00565E0D">
            <w:pPr>
              <w:pStyle w:val="TAC"/>
              <w:rPr>
                <w:rFonts w:cs="Arial"/>
              </w:rPr>
            </w:pPr>
          </w:p>
        </w:tc>
        <w:tc>
          <w:tcPr>
            <w:tcW w:w="2977" w:type="dxa"/>
          </w:tcPr>
          <w:p w14:paraId="24F833D9" w14:textId="77777777" w:rsidR="00130B16" w:rsidRPr="00EF5447" w:rsidRDefault="00130B16" w:rsidP="00565E0D">
            <w:pPr>
              <w:pStyle w:val="TAC"/>
              <w:rPr>
                <w:rFonts w:cs="Arial"/>
              </w:rPr>
            </w:pPr>
            <w:r w:rsidRPr="00EF5447">
              <w:rPr>
                <w:rFonts w:eastAsia="MS Mincho" w:cs="Arial"/>
                <w:lang w:eastAsia="ja-JP"/>
              </w:rPr>
              <w:t>n78</w:t>
            </w:r>
          </w:p>
        </w:tc>
        <w:tc>
          <w:tcPr>
            <w:tcW w:w="2806" w:type="dxa"/>
          </w:tcPr>
          <w:p w14:paraId="60E9D1E3" w14:textId="77777777" w:rsidR="00130B16" w:rsidRPr="00EF5447" w:rsidRDefault="00130B16" w:rsidP="00565E0D">
            <w:pPr>
              <w:pStyle w:val="TAC"/>
              <w:rPr>
                <w:rFonts w:cs="Arial"/>
              </w:rPr>
            </w:pPr>
            <w:r w:rsidRPr="00EF5447">
              <w:rPr>
                <w:rFonts w:eastAsia="MS Mincho" w:cs="Arial"/>
                <w:lang w:eastAsia="ja-JP"/>
              </w:rPr>
              <w:t>0.5</w:t>
            </w:r>
          </w:p>
        </w:tc>
      </w:tr>
      <w:tr w:rsidR="00130B16" w:rsidRPr="00EF5447" w14:paraId="7802E603" w14:textId="77777777" w:rsidTr="00565E0D">
        <w:trPr>
          <w:trHeight w:val="187"/>
          <w:jc w:val="center"/>
        </w:trPr>
        <w:tc>
          <w:tcPr>
            <w:tcW w:w="2155" w:type="dxa"/>
            <w:tcBorders>
              <w:bottom w:val="nil"/>
            </w:tcBorders>
            <w:shd w:val="clear" w:color="auto" w:fill="auto"/>
          </w:tcPr>
          <w:p w14:paraId="1AC0A9CA" w14:textId="77777777" w:rsidR="00130B16" w:rsidRPr="00EF5447" w:rsidRDefault="00130B16" w:rsidP="00565E0D">
            <w:pPr>
              <w:pStyle w:val="TAC"/>
              <w:rPr>
                <w:rFonts w:cs="Arial"/>
              </w:rPr>
            </w:pPr>
            <w:r w:rsidRPr="00EF5447">
              <w:rPr>
                <w:rFonts w:cs="Arial"/>
              </w:rPr>
              <w:t>DC_</w:t>
            </w:r>
            <w:r w:rsidRPr="00EF5447">
              <w:rPr>
                <w:rFonts w:cs="Arial"/>
                <w:lang w:eastAsia="ja-JP"/>
              </w:rPr>
              <w:t>1-3-21_n77</w:t>
            </w:r>
          </w:p>
        </w:tc>
        <w:tc>
          <w:tcPr>
            <w:tcW w:w="2977" w:type="dxa"/>
          </w:tcPr>
          <w:p w14:paraId="6C3E626D" w14:textId="77777777" w:rsidR="00130B16" w:rsidRPr="00EF5447" w:rsidRDefault="00130B16" w:rsidP="00565E0D">
            <w:pPr>
              <w:pStyle w:val="TAC"/>
              <w:rPr>
                <w:rFonts w:cs="Arial"/>
              </w:rPr>
            </w:pPr>
            <w:r w:rsidRPr="00EF5447">
              <w:rPr>
                <w:rFonts w:cs="Arial"/>
                <w:lang w:eastAsia="ja-JP"/>
              </w:rPr>
              <w:t>1</w:t>
            </w:r>
          </w:p>
        </w:tc>
        <w:tc>
          <w:tcPr>
            <w:tcW w:w="2806" w:type="dxa"/>
          </w:tcPr>
          <w:p w14:paraId="3052EAB5" w14:textId="77777777" w:rsidR="00130B16" w:rsidRPr="00EF5447" w:rsidRDefault="00130B16" w:rsidP="00565E0D">
            <w:pPr>
              <w:pStyle w:val="TAC"/>
              <w:rPr>
                <w:rFonts w:cs="Arial"/>
              </w:rPr>
            </w:pPr>
            <w:r w:rsidRPr="00EF5447">
              <w:rPr>
                <w:rFonts w:cs="Arial"/>
                <w:lang w:eastAsia="ja-JP"/>
              </w:rPr>
              <w:t>0.2</w:t>
            </w:r>
          </w:p>
        </w:tc>
      </w:tr>
      <w:tr w:rsidR="00130B16" w:rsidRPr="00EF5447" w14:paraId="3498674E" w14:textId="77777777" w:rsidTr="00565E0D">
        <w:trPr>
          <w:trHeight w:val="187"/>
          <w:jc w:val="center"/>
        </w:trPr>
        <w:tc>
          <w:tcPr>
            <w:tcW w:w="2155" w:type="dxa"/>
            <w:tcBorders>
              <w:top w:val="nil"/>
              <w:bottom w:val="nil"/>
            </w:tcBorders>
            <w:shd w:val="clear" w:color="auto" w:fill="auto"/>
          </w:tcPr>
          <w:p w14:paraId="223EED23" w14:textId="77777777" w:rsidR="00130B16" w:rsidRPr="00EF5447" w:rsidRDefault="00130B16" w:rsidP="00565E0D">
            <w:pPr>
              <w:pStyle w:val="TAC"/>
              <w:rPr>
                <w:rFonts w:cs="Arial"/>
              </w:rPr>
            </w:pPr>
          </w:p>
        </w:tc>
        <w:tc>
          <w:tcPr>
            <w:tcW w:w="2977" w:type="dxa"/>
          </w:tcPr>
          <w:p w14:paraId="631C2EDB" w14:textId="77777777" w:rsidR="00130B16" w:rsidRPr="00EF5447" w:rsidRDefault="00130B16" w:rsidP="00565E0D">
            <w:pPr>
              <w:pStyle w:val="TAC"/>
              <w:rPr>
                <w:rFonts w:cs="Arial"/>
              </w:rPr>
            </w:pPr>
            <w:r w:rsidRPr="00EF5447">
              <w:rPr>
                <w:rFonts w:cs="Arial"/>
                <w:lang w:eastAsia="ja-JP"/>
              </w:rPr>
              <w:t>3</w:t>
            </w:r>
          </w:p>
        </w:tc>
        <w:tc>
          <w:tcPr>
            <w:tcW w:w="2806" w:type="dxa"/>
          </w:tcPr>
          <w:p w14:paraId="4B3E6AEA" w14:textId="77777777" w:rsidR="00130B16" w:rsidRPr="00EF5447" w:rsidRDefault="00130B16" w:rsidP="00565E0D">
            <w:pPr>
              <w:pStyle w:val="TAC"/>
              <w:rPr>
                <w:rFonts w:cs="Arial"/>
              </w:rPr>
            </w:pPr>
            <w:r w:rsidRPr="00EF5447">
              <w:rPr>
                <w:rFonts w:cs="Arial"/>
                <w:lang w:eastAsia="ja-JP"/>
              </w:rPr>
              <w:t>0.3</w:t>
            </w:r>
          </w:p>
        </w:tc>
      </w:tr>
      <w:tr w:rsidR="00130B16" w:rsidRPr="00EF5447" w14:paraId="59B2398D" w14:textId="77777777" w:rsidTr="00565E0D">
        <w:trPr>
          <w:trHeight w:val="187"/>
          <w:jc w:val="center"/>
        </w:trPr>
        <w:tc>
          <w:tcPr>
            <w:tcW w:w="2155" w:type="dxa"/>
            <w:tcBorders>
              <w:top w:val="nil"/>
              <w:bottom w:val="nil"/>
            </w:tcBorders>
            <w:shd w:val="clear" w:color="auto" w:fill="auto"/>
          </w:tcPr>
          <w:p w14:paraId="55BFDC13" w14:textId="77777777" w:rsidR="00130B16" w:rsidRPr="00EF5447" w:rsidRDefault="00130B16" w:rsidP="00565E0D">
            <w:pPr>
              <w:pStyle w:val="TAC"/>
              <w:rPr>
                <w:rFonts w:cs="Arial"/>
              </w:rPr>
            </w:pPr>
          </w:p>
        </w:tc>
        <w:tc>
          <w:tcPr>
            <w:tcW w:w="2977" w:type="dxa"/>
          </w:tcPr>
          <w:p w14:paraId="3C6A9C58" w14:textId="77777777" w:rsidR="00130B16" w:rsidRPr="00EF5447" w:rsidRDefault="00130B16" w:rsidP="00565E0D">
            <w:pPr>
              <w:pStyle w:val="TAC"/>
              <w:rPr>
                <w:rFonts w:cs="Arial"/>
                <w:lang w:eastAsia="zh-CN"/>
              </w:rPr>
            </w:pPr>
            <w:r w:rsidRPr="00EF5447">
              <w:rPr>
                <w:rFonts w:cs="Arial"/>
                <w:lang w:eastAsia="ja-JP"/>
              </w:rPr>
              <w:t>21</w:t>
            </w:r>
          </w:p>
        </w:tc>
        <w:tc>
          <w:tcPr>
            <w:tcW w:w="2806" w:type="dxa"/>
          </w:tcPr>
          <w:p w14:paraId="60FCB4D5" w14:textId="77777777" w:rsidR="00130B16" w:rsidRPr="00EF5447" w:rsidRDefault="00130B16" w:rsidP="00565E0D">
            <w:pPr>
              <w:pStyle w:val="TAC"/>
              <w:rPr>
                <w:rFonts w:cs="Arial"/>
                <w:lang w:eastAsia="zh-CN"/>
              </w:rPr>
            </w:pPr>
            <w:r w:rsidRPr="00EF5447">
              <w:rPr>
                <w:rFonts w:cs="Arial"/>
                <w:lang w:eastAsia="ja-JP"/>
              </w:rPr>
              <w:t>0.5</w:t>
            </w:r>
          </w:p>
        </w:tc>
      </w:tr>
      <w:tr w:rsidR="00130B16" w:rsidRPr="00EF5447" w14:paraId="3154E3DC" w14:textId="77777777" w:rsidTr="00565E0D">
        <w:trPr>
          <w:trHeight w:val="187"/>
          <w:jc w:val="center"/>
        </w:trPr>
        <w:tc>
          <w:tcPr>
            <w:tcW w:w="2155" w:type="dxa"/>
            <w:tcBorders>
              <w:top w:val="nil"/>
              <w:bottom w:val="single" w:sz="4" w:space="0" w:color="auto"/>
            </w:tcBorders>
            <w:shd w:val="clear" w:color="auto" w:fill="auto"/>
          </w:tcPr>
          <w:p w14:paraId="2556BED3" w14:textId="77777777" w:rsidR="00130B16" w:rsidRPr="00EF5447" w:rsidRDefault="00130B16" w:rsidP="00565E0D">
            <w:pPr>
              <w:pStyle w:val="TAC"/>
              <w:rPr>
                <w:rFonts w:cs="Arial"/>
              </w:rPr>
            </w:pPr>
          </w:p>
        </w:tc>
        <w:tc>
          <w:tcPr>
            <w:tcW w:w="2977" w:type="dxa"/>
          </w:tcPr>
          <w:p w14:paraId="0BE36E03" w14:textId="77777777" w:rsidR="00130B16" w:rsidRPr="00EF5447" w:rsidRDefault="00130B16" w:rsidP="00565E0D">
            <w:pPr>
              <w:pStyle w:val="TAC"/>
              <w:rPr>
                <w:rFonts w:cs="Arial"/>
              </w:rPr>
            </w:pPr>
            <w:r w:rsidRPr="00EF5447">
              <w:rPr>
                <w:rFonts w:cs="Arial"/>
                <w:lang w:eastAsia="ja-JP"/>
              </w:rPr>
              <w:t>n77</w:t>
            </w:r>
          </w:p>
        </w:tc>
        <w:tc>
          <w:tcPr>
            <w:tcW w:w="2806" w:type="dxa"/>
          </w:tcPr>
          <w:p w14:paraId="2F0015E6" w14:textId="77777777" w:rsidR="00130B16" w:rsidRPr="00EF5447" w:rsidRDefault="00130B16" w:rsidP="00565E0D">
            <w:pPr>
              <w:pStyle w:val="TAC"/>
              <w:rPr>
                <w:rFonts w:cs="Arial"/>
              </w:rPr>
            </w:pPr>
            <w:r w:rsidRPr="00EF5447">
              <w:rPr>
                <w:rFonts w:cs="Arial"/>
                <w:lang w:eastAsia="ja-JP"/>
              </w:rPr>
              <w:t>0.5</w:t>
            </w:r>
          </w:p>
        </w:tc>
      </w:tr>
      <w:tr w:rsidR="00130B16" w:rsidRPr="00EF5447" w14:paraId="0571A093" w14:textId="77777777" w:rsidTr="00565E0D">
        <w:trPr>
          <w:trHeight w:val="187"/>
          <w:jc w:val="center"/>
        </w:trPr>
        <w:tc>
          <w:tcPr>
            <w:tcW w:w="2155" w:type="dxa"/>
            <w:tcBorders>
              <w:bottom w:val="nil"/>
            </w:tcBorders>
            <w:shd w:val="clear" w:color="auto" w:fill="auto"/>
          </w:tcPr>
          <w:p w14:paraId="20B63774" w14:textId="77777777" w:rsidR="00130B16" w:rsidRPr="00EF5447" w:rsidRDefault="00130B16" w:rsidP="00565E0D">
            <w:pPr>
              <w:pStyle w:val="TAC"/>
              <w:rPr>
                <w:rFonts w:cs="Arial"/>
              </w:rPr>
            </w:pPr>
            <w:r w:rsidRPr="00EF5447">
              <w:rPr>
                <w:rFonts w:cs="Arial"/>
              </w:rPr>
              <w:t>DC_</w:t>
            </w:r>
            <w:r w:rsidRPr="00EF5447">
              <w:rPr>
                <w:rFonts w:cs="Arial"/>
                <w:lang w:eastAsia="ja-JP"/>
              </w:rPr>
              <w:t>1-3-21_n78</w:t>
            </w:r>
          </w:p>
        </w:tc>
        <w:tc>
          <w:tcPr>
            <w:tcW w:w="2977" w:type="dxa"/>
          </w:tcPr>
          <w:p w14:paraId="097A3064" w14:textId="77777777" w:rsidR="00130B16" w:rsidRPr="00EF5447" w:rsidRDefault="00130B16" w:rsidP="00565E0D">
            <w:pPr>
              <w:pStyle w:val="TAC"/>
              <w:rPr>
                <w:rFonts w:cs="Arial"/>
              </w:rPr>
            </w:pPr>
            <w:r w:rsidRPr="00EF5447">
              <w:rPr>
                <w:rFonts w:cs="Arial"/>
                <w:lang w:eastAsia="ja-JP"/>
              </w:rPr>
              <w:t>1</w:t>
            </w:r>
          </w:p>
        </w:tc>
        <w:tc>
          <w:tcPr>
            <w:tcW w:w="2806" w:type="dxa"/>
          </w:tcPr>
          <w:p w14:paraId="2F9F183D" w14:textId="77777777" w:rsidR="00130B16" w:rsidRPr="00EF5447" w:rsidRDefault="00130B16" w:rsidP="00565E0D">
            <w:pPr>
              <w:pStyle w:val="TAC"/>
              <w:rPr>
                <w:rFonts w:cs="Arial"/>
              </w:rPr>
            </w:pPr>
            <w:r w:rsidRPr="00EF5447">
              <w:rPr>
                <w:rFonts w:cs="Arial"/>
                <w:lang w:eastAsia="ja-JP"/>
              </w:rPr>
              <w:t>0.2</w:t>
            </w:r>
          </w:p>
        </w:tc>
      </w:tr>
      <w:tr w:rsidR="00130B16" w:rsidRPr="00EF5447" w14:paraId="2AB6290A" w14:textId="77777777" w:rsidTr="00565E0D">
        <w:trPr>
          <w:trHeight w:val="187"/>
          <w:jc w:val="center"/>
        </w:trPr>
        <w:tc>
          <w:tcPr>
            <w:tcW w:w="2155" w:type="dxa"/>
            <w:tcBorders>
              <w:top w:val="nil"/>
              <w:bottom w:val="nil"/>
            </w:tcBorders>
            <w:shd w:val="clear" w:color="auto" w:fill="auto"/>
          </w:tcPr>
          <w:p w14:paraId="7329D4A8" w14:textId="77777777" w:rsidR="00130B16" w:rsidRPr="00EF5447" w:rsidRDefault="00130B16" w:rsidP="00565E0D">
            <w:pPr>
              <w:pStyle w:val="TAC"/>
              <w:rPr>
                <w:rFonts w:cs="Arial"/>
              </w:rPr>
            </w:pPr>
          </w:p>
        </w:tc>
        <w:tc>
          <w:tcPr>
            <w:tcW w:w="2977" w:type="dxa"/>
          </w:tcPr>
          <w:p w14:paraId="26D02625" w14:textId="77777777" w:rsidR="00130B16" w:rsidRPr="00EF5447" w:rsidRDefault="00130B16" w:rsidP="00565E0D">
            <w:pPr>
              <w:pStyle w:val="TAC"/>
              <w:rPr>
                <w:rFonts w:cs="Arial"/>
              </w:rPr>
            </w:pPr>
            <w:r w:rsidRPr="00EF5447">
              <w:rPr>
                <w:rFonts w:cs="Arial"/>
                <w:lang w:eastAsia="ja-JP"/>
              </w:rPr>
              <w:t>3</w:t>
            </w:r>
          </w:p>
        </w:tc>
        <w:tc>
          <w:tcPr>
            <w:tcW w:w="2806" w:type="dxa"/>
          </w:tcPr>
          <w:p w14:paraId="1A542FB0" w14:textId="77777777" w:rsidR="00130B16" w:rsidRPr="00EF5447" w:rsidRDefault="00130B16" w:rsidP="00565E0D">
            <w:pPr>
              <w:pStyle w:val="TAC"/>
              <w:rPr>
                <w:rFonts w:cs="Arial"/>
              </w:rPr>
            </w:pPr>
            <w:r w:rsidRPr="00EF5447">
              <w:rPr>
                <w:rFonts w:cs="Arial"/>
                <w:lang w:eastAsia="ja-JP"/>
              </w:rPr>
              <w:t>0.3</w:t>
            </w:r>
          </w:p>
        </w:tc>
      </w:tr>
      <w:tr w:rsidR="00130B16" w:rsidRPr="00EF5447" w14:paraId="22BBC327" w14:textId="77777777" w:rsidTr="00565E0D">
        <w:trPr>
          <w:trHeight w:val="187"/>
          <w:jc w:val="center"/>
        </w:trPr>
        <w:tc>
          <w:tcPr>
            <w:tcW w:w="2155" w:type="dxa"/>
            <w:tcBorders>
              <w:top w:val="nil"/>
              <w:bottom w:val="nil"/>
            </w:tcBorders>
            <w:shd w:val="clear" w:color="auto" w:fill="auto"/>
          </w:tcPr>
          <w:p w14:paraId="29511DA8" w14:textId="77777777" w:rsidR="00130B16" w:rsidRPr="00EF5447" w:rsidRDefault="00130B16" w:rsidP="00565E0D">
            <w:pPr>
              <w:pStyle w:val="TAC"/>
              <w:rPr>
                <w:rFonts w:cs="Arial"/>
              </w:rPr>
            </w:pPr>
          </w:p>
        </w:tc>
        <w:tc>
          <w:tcPr>
            <w:tcW w:w="2977" w:type="dxa"/>
          </w:tcPr>
          <w:p w14:paraId="27EB7247" w14:textId="77777777" w:rsidR="00130B16" w:rsidRPr="00EF5447" w:rsidRDefault="00130B16" w:rsidP="00565E0D">
            <w:pPr>
              <w:pStyle w:val="TAC"/>
              <w:rPr>
                <w:rFonts w:cs="Arial"/>
                <w:lang w:eastAsia="zh-CN"/>
              </w:rPr>
            </w:pPr>
            <w:r w:rsidRPr="00EF5447">
              <w:rPr>
                <w:rFonts w:cs="Arial"/>
                <w:lang w:eastAsia="ja-JP"/>
              </w:rPr>
              <w:t>21</w:t>
            </w:r>
          </w:p>
        </w:tc>
        <w:tc>
          <w:tcPr>
            <w:tcW w:w="2806" w:type="dxa"/>
          </w:tcPr>
          <w:p w14:paraId="0E8BC2C5" w14:textId="77777777" w:rsidR="00130B16" w:rsidRPr="00EF5447" w:rsidRDefault="00130B16" w:rsidP="00565E0D">
            <w:pPr>
              <w:pStyle w:val="TAC"/>
              <w:rPr>
                <w:rFonts w:cs="Arial"/>
                <w:lang w:eastAsia="zh-CN"/>
              </w:rPr>
            </w:pPr>
            <w:r w:rsidRPr="00EF5447">
              <w:rPr>
                <w:rFonts w:cs="Arial"/>
                <w:lang w:eastAsia="ja-JP"/>
              </w:rPr>
              <w:t>0.5</w:t>
            </w:r>
          </w:p>
        </w:tc>
      </w:tr>
      <w:tr w:rsidR="00130B16" w:rsidRPr="00EF5447" w14:paraId="008FC804" w14:textId="77777777" w:rsidTr="00565E0D">
        <w:trPr>
          <w:trHeight w:val="187"/>
          <w:jc w:val="center"/>
        </w:trPr>
        <w:tc>
          <w:tcPr>
            <w:tcW w:w="2155" w:type="dxa"/>
            <w:tcBorders>
              <w:top w:val="nil"/>
              <w:bottom w:val="single" w:sz="4" w:space="0" w:color="auto"/>
            </w:tcBorders>
            <w:shd w:val="clear" w:color="auto" w:fill="auto"/>
          </w:tcPr>
          <w:p w14:paraId="183A82DE" w14:textId="77777777" w:rsidR="00130B16" w:rsidRPr="00EF5447" w:rsidRDefault="00130B16" w:rsidP="00565E0D">
            <w:pPr>
              <w:pStyle w:val="TAC"/>
              <w:rPr>
                <w:rFonts w:cs="Arial"/>
              </w:rPr>
            </w:pPr>
          </w:p>
        </w:tc>
        <w:tc>
          <w:tcPr>
            <w:tcW w:w="2977" w:type="dxa"/>
          </w:tcPr>
          <w:p w14:paraId="17BB2E02" w14:textId="77777777" w:rsidR="00130B16" w:rsidRPr="00EF5447" w:rsidRDefault="00130B16" w:rsidP="00565E0D">
            <w:pPr>
              <w:pStyle w:val="TAC"/>
              <w:rPr>
                <w:rFonts w:cs="Arial"/>
              </w:rPr>
            </w:pPr>
            <w:r w:rsidRPr="00EF5447">
              <w:rPr>
                <w:rFonts w:cs="Arial"/>
                <w:lang w:eastAsia="ja-JP"/>
              </w:rPr>
              <w:t>n78</w:t>
            </w:r>
          </w:p>
        </w:tc>
        <w:tc>
          <w:tcPr>
            <w:tcW w:w="2806" w:type="dxa"/>
          </w:tcPr>
          <w:p w14:paraId="02E0AE6A" w14:textId="77777777" w:rsidR="00130B16" w:rsidRPr="00EF5447" w:rsidRDefault="00130B16" w:rsidP="00565E0D">
            <w:pPr>
              <w:pStyle w:val="TAC"/>
              <w:rPr>
                <w:rFonts w:cs="Arial"/>
              </w:rPr>
            </w:pPr>
            <w:r w:rsidRPr="00EF5447">
              <w:rPr>
                <w:rFonts w:cs="Arial"/>
                <w:lang w:eastAsia="ja-JP"/>
              </w:rPr>
              <w:t>0.5</w:t>
            </w:r>
          </w:p>
        </w:tc>
      </w:tr>
      <w:tr w:rsidR="00130B16" w:rsidRPr="00EF5447" w14:paraId="64D2749A" w14:textId="77777777" w:rsidTr="00565E0D">
        <w:trPr>
          <w:trHeight w:val="187"/>
          <w:jc w:val="center"/>
        </w:trPr>
        <w:tc>
          <w:tcPr>
            <w:tcW w:w="2155" w:type="dxa"/>
            <w:tcBorders>
              <w:bottom w:val="nil"/>
            </w:tcBorders>
            <w:shd w:val="clear" w:color="auto" w:fill="auto"/>
          </w:tcPr>
          <w:p w14:paraId="26F8FB14" w14:textId="77777777" w:rsidR="00130B16" w:rsidRPr="00EF5447" w:rsidRDefault="00130B16" w:rsidP="00565E0D">
            <w:pPr>
              <w:pStyle w:val="TAC"/>
              <w:rPr>
                <w:rFonts w:cs="Arial"/>
              </w:rPr>
            </w:pPr>
            <w:r w:rsidRPr="00EF5447">
              <w:rPr>
                <w:rFonts w:cs="Arial"/>
              </w:rPr>
              <w:t>DC_</w:t>
            </w:r>
            <w:r w:rsidRPr="00EF5447">
              <w:rPr>
                <w:rFonts w:cs="Arial"/>
                <w:lang w:eastAsia="ja-JP"/>
              </w:rPr>
              <w:t>1-3-21_n79</w:t>
            </w:r>
          </w:p>
        </w:tc>
        <w:tc>
          <w:tcPr>
            <w:tcW w:w="2977" w:type="dxa"/>
          </w:tcPr>
          <w:p w14:paraId="38C4EC87" w14:textId="77777777" w:rsidR="00130B16" w:rsidRPr="00EF5447" w:rsidRDefault="00130B16" w:rsidP="00565E0D">
            <w:pPr>
              <w:pStyle w:val="TAC"/>
              <w:rPr>
                <w:rFonts w:cs="Arial"/>
              </w:rPr>
            </w:pPr>
            <w:r w:rsidRPr="00EF5447">
              <w:rPr>
                <w:rFonts w:cs="Arial"/>
                <w:lang w:eastAsia="ja-JP"/>
              </w:rPr>
              <w:t>3</w:t>
            </w:r>
          </w:p>
        </w:tc>
        <w:tc>
          <w:tcPr>
            <w:tcW w:w="2806" w:type="dxa"/>
          </w:tcPr>
          <w:p w14:paraId="75B2BB90" w14:textId="77777777" w:rsidR="00130B16" w:rsidRPr="00EF5447" w:rsidRDefault="00130B16" w:rsidP="00565E0D">
            <w:pPr>
              <w:pStyle w:val="TAC"/>
              <w:rPr>
                <w:rFonts w:cs="Arial"/>
              </w:rPr>
            </w:pPr>
            <w:r w:rsidRPr="00EF5447">
              <w:rPr>
                <w:rFonts w:cs="Arial"/>
                <w:lang w:eastAsia="ja-JP"/>
              </w:rPr>
              <w:t>0.3</w:t>
            </w:r>
          </w:p>
        </w:tc>
      </w:tr>
      <w:tr w:rsidR="00130B16" w:rsidRPr="00EF5447" w14:paraId="0E9A1EC7" w14:textId="77777777" w:rsidTr="00565E0D">
        <w:trPr>
          <w:trHeight w:val="187"/>
          <w:jc w:val="center"/>
        </w:trPr>
        <w:tc>
          <w:tcPr>
            <w:tcW w:w="2155" w:type="dxa"/>
            <w:tcBorders>
              <w:top w:val="nil"/>
            </w:tcBorders>
            <w:shd w:val="clear" w:color="auto" w:fill="auto"/>
          </w:tcPr>
          <w:p w14:paraId="78D02A5C" w14:textId="77777777" w:rsidR="00130B16" w:rsidRPr="00EF5447" w:rsidRDefault="00130B16" w:rsidP="00565E0D">
            <w:pPr>
              <w:pStyle w:val="TAC"/>
              <w:rPr>
                <w:rFonts w:cs="Arial"/>
              </w:rPr>
            </w:pPr>
          </w:p>
        </w:tc>
        <w:tc>
          <w:tcPr>
            <w:tcW w:w="2977" w:type="dxa"/>
          </w:tcPr>
          <w:p w14:paraId="64F5F345" w14:textId="77777777" w:rsidR="00130B16" w:rsidRPr="00EF5447" w:rsidRDefault="00130B16" w:rsidP="00565E0D">
            <w:pPr>
              <w:pStyle w:val="TAC"/>
              <w:rPr>
                <w:rFonts w:cs="Arial"/>
                <w:lang w:eastAsia="zh-CN"/>
              </w:rPr>
            </w:pPr>
            <w:r w:rsidRPr="00EF5447">
              <w:rPr>
                <w:rFonts w:cs="Arial"/>
                <w:lang w:eastAsia="ja-JP"/>
              </w:rPr>
              <w:t>21</w:t>
            </w:r>
          </w:p>
        </w:tc>
        <w:tc>
          <w:tcPr>
            <w:tcW w:w="2806" w:type="dxa"/>
          </w:tcPr>
          <w:p w14:paraId="4A8294FA" w14:textId="77777777" w:rsidR="00130B16" w:rsidRPr="00EF5447" w:rsidRDefault="00130B16" w:rsidP="00565E0D">
            <w:pPr>
              <w:pStyle w:val="TAC"/>
              <w:rPr>
                <w:rFonts w:cs="Arial"/>
                <w:lang w:eastAsia="zh-CN"/>
              </w:rPr>
            </w:pPr>
            <w:r w:rsidRPr="00EF5447">
              <w:rPr>
                <w:rFonts w:cs="Arial"/>
                <w:lang w:eastAsia="ja-JP"/>
              </w:rPr>
              <w:t>0.5</w:t>
            </w:r>
          </w:p>
        </w:tc>
      </w:tr>
      <w:tr w:rsidR="00130B16" w:rsidRPr="00EF5447" w14:paraId="4AE0BE8F" w14:textId="77777777" w:rsidTr="00565E0D">
        <w:trPr>
          <w:trHeight w:val="187"/>
          <w:jc w:val="center"/>
        </w:trPr>
        <w:tc>
          <w:tcPr>
            <w:tcW w:w="2155" w:type="dxa"/>
            <w:tcBorders>
              <w:bottom w:val="nil"/>
            </w:tcBorders>
          </w:tcPr>
          <w:p w14:paraId="499B779B" w14:textId="77777777" w:rsidR="00130B16" w:rsidRPr="00EF5447" w:rsidRDefault="00130B16" w:rsidP="00565E0D">
            <w:pPr>
              <w:pStyle w:val="TAC"/>
              <w:rPr>
                <w:rFonts w:cs="Arial"/>
              </w:rPr>
            </w:pPr>
            <w:r w:rsidRPr="00EF5447">
              <w:rPr>
                <w:lang w:eastAsia="zh-CN"/>
              </w:rPr>
              <w:t>DC_1-3-28_n5</w:t>
            </w:r>
          </w:p>
        </w:tc>
        <w:tc>
          <w:tcPr>
            <w:tcW w:w="2977" w:type="dxa"/>
          </w:tcPr>
          <w:p w14:paraId="6C4861CD" w14:textId="77777777" w:rsidR="00130B16" w:rsidRPr="00EF5447" w:rsidRDefault="00130B16" w:rsidP="00565E0D">
            <w:pPr>
              <w:pStyle w:val="TAC"/>
              <w:rPr>
                <w:rFonts w:cs="Arial"/>
                <w:lang w:eastAsia="zh-CN"/>
              </w:rPr>
            </w:pPr>
            <w:r w:rsidRPr="00EF5447">
              <w:rPr>
                <w:rFonts w:eastAsia="Malgun Gothic" w:cs="Arial"/>
                <w:lang w:eastAsia="ko-KR"/>
              </w:rPr>
              <w:t>28</w:t>
            </w:r>
          </w:p>
        </w:tc>
        <w:tc>
          <w:tcPr>
            <w:tcW w:w="2806" w:type="dxa"/>
          </w:tcPr>
          <w:p w14:paraId="2FDCF647" w14:textId="77777777" w:rsidR="00130B16" w:rsidRPr="00EF5447" w:rsidRDefault="00130B16" w:rsidP="00565E0D">
            <w:pPr>
              <w:pStyle w:val="TAC"/>
              <w:rPr>
                <w:rFonts w:cs="Arial"/>
                <w:lang w:eastAsia="zh-CN"/>
              </w:rPr>
            </w:pPr>
            <w:r w:rsidRPr="00EF5447">
              <w:rPr>
                <w:lang w:eastAsia="ja-JP"/>
              </w:rPr>
              <w:t>0.2</w:t>
            </w:r>
          </w:p>
        </w:tc>
      </w:tr>
      <w:tr w:rsidR="00130B16" w:rsidRPr="00EF5447" w14:paraId="23BF60CA" w14:textId="77777777" w:rsidTr="00565E0D">
        <w:trPr>
          <w:trHeight w:val="187"/>
          <w:jc w:val="center"/>
        </w:trPr>
        <w:tc>
          <w:tcPr>
            <w:tcW w:w="2155" w:type="dxa"/>
            <w:tcBorders>
              <w:top w:val="nil"/>
              <w:bottom w:val="single" w:sz="4" w:space="0" w:color="auto"/>
            </w:tcBorders>
          </w:tcPr>
          <w:p w14:paraId="2AFB59B4" w14:textId="77777777" w:rsidR="00130B16" w:rsidRPr="00EF5447" w:rsidRDefault="00130B16" w:rsidP="00565E0D">
            <w:pPr>
              <w:pStyle w:val="TAC"/>
              <w:rPr>
                <w:rFonts w:cs="Arial"/>
              </w:rPr>
            </w:pPr>
          </w:p>
        </w:tc>
        <w:tc>
          <w:tcPr>
            <w:tcW w:w="2977" w:type="dxa"/>
          </w:tcPr>
          <w:p w14:paraId="07AD1B7F" w14:textId="77777777" w:rsidR="00130B16" w:rsidRPr="00EF5447" w:rsidRDefault="00130B16" w:rsidP="00565E0D">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17048718" w14:textId="77777777" w:rsidR="00130B16" w:rsidRPr="00EF5447" w:rsidRDefault="00130B16" w:rsidP="00565E0D">
            <w:pPr>
              <w:pStyle w:val="TAC"/>
              <w:rPr>
                <w:rFonts w:cs="Arial"/>
                <w:lang w:eastAsia="zh-CN"/>
              </w:rPr>
            </w:pPr>
            <w:r w:rsidRPr="00EF5447">
              <w:rPr>
                <w:lang w:eastAsia="ja-JP"/>
              </w:rPr>
              <w:t>0.2</w:t>
            </w:r>
          </w:p>
        </w:tc>
      </w:tr>
      <w:tr w:rsidR="00130B16" w:rsidRPr="00EF5447" w14:paraId="4B4E2B9F" w14:textId="77777777" w:rsidTr="00565E0D">
        <w:trPr>
          <w:trHeight w:val="187"/>
          <w:jc w:val="center"/>
        </w:trPr>
        <w:tc>
          <w:tcPr>
            <w:tcW w:w="2155" w:type="dxa"/>
            <w:tcBorders>
              <w:bottom w:val="single" w:sz="4" w:space="0" w:color="auto"/>
            </w:tcBorders>
          </w:tcPr>
          <w:p w14:paraId="7FF0DA47" w14:textId="77777777" w:rsidR="00130B16" w:rsidRPr="00EF5447" w:rsidRDefault="00130B16" w:rsidP="00565E0D">
            <w:pPr>
              <w:pStyle w:val="TAC"/>
              <w:rPr>
                <w:rFonts w:cs="Arial"/>
              </w:rPr>
            </w:pPr>
            <w:r w:rsidRPr="00EF5447">
              <w:rPr>
                <w:rFonts w:cs="Arial"/>
                <w:szCs w:val="18"/>
                <w:lang w:eastAsia="zh-CN"/>
              </w:rPr>
              <w:t>DC_1-3-28_n7</w:t>
            </w:r>
          </w:p>
        </w:tc>
        <w:tc>
          <w:tcPr>
            <w:tcW w:w="2977" w:type="dxa"/>
          </w:tcPr>
          <w:p w14:paraId="55F2DF23" w14:textId="77777777" w:rsidR="00130B16" w:rsidRPr="00EF5447" w:rsidRDefault="00130B16" w:rsidP="00565E0D">
            <w:pPr>
              <w:pStyle w:val="TAC"/>
              <w:rPr>
                <w:rFonts w:cs="Arial"/>
                <w:lang w:eastAsia="zh-CN"/>
              </w:rPr>
            </w:pPr>
            <w:r w:rsidRPr="00EF5447">
              <w:rPr>
                <w:rFonts w:eastAsia="Malgun Gothic" w:cs="Arial"/>
                <w:lang w:eastAsia="ko-KR"/>
              </w:rPr>
              <w:t>28</w:t>
            </w:r>
          </w:p>
        </w:tc>
        <w:tc>
          <w:tcPr>
            <w:tcW w:w="2806" w:type="dxa"/>
          </w:tcPr>
          <w:p w14:paraId="6167199B" w14:textId="77777777" w:rsidR="00130B16" w:rsidRPr="00EF5447" w:rsidRDefault="00130B16" w:rsidP="00565E0D">
            <w:pPr>
              <w:pStyle w:val="TAC"/>
              <w:rPr>
                <w:rFonts w:cs="Arial"/>
                <w:lang w:eastAsia="zh-CN"/>
              </w:rPr>
            </w:pPr>
            <w:r w:rsidRPr="00EF5447">
              <w:rPr>
                <w:lang w:eastAsia="ja-JP"/>
              </w:rPr>
              <w:t>0.2</w:t>
            </w:r>
          </w:p>
        </w:tc>
      </w:tr>
      <w:tr w:rsidR="00130B16" w:rsidRPr="00EF5447" w14:paraId="302DF3E6" w14:textId="77777777" w:rsidTr="00565E0D">
        <w:trPr>
          <w:trHeight w:val="187"/>
          <w:jc w:val="center"/>
        </w:trPr>
        <w:tc>
          <w:tcPr>
            <w:tcW w:w="2155" w:type="dxa"/>
            <w:tcBorders>
              <w:bottom w:val="single" w:sz="4" w:space="0" w:color="auto"/>
            </w:tcBorders>
          </w:tcPr>
          <w:p w14:paraId="10EC4436" w14:textId="77777777" w:rsidR="00130B16" w:rsidRPr="00EF5447" w:rsidRDefault="00130B16" w:rsidP="00565E0D">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5301901A" w14:textId="77777777" w:rsidR="00130B16" w:rsidRPr="00EF5447" w:rsidRDefault="00130B16" w:rsidP="00565E0D">
            <w:pPr>
              <w:pStyle w:val="TAC"/>
              <w:rPr>
                <w:rFonts w:cs="Arial"/>
                <w:lang w:eastAsia="zh-CN"/>
              </w:rPr>
            </w:pPr>
            <w:r w:rsidRPr="00EF5447">
              <w:rPr>
                <w:rFonts w:eastAsia="Malgun Gothic" w:cs="Arial"/>
                <w:lang w:eastAsia="ko-KR"/>
              </w:rPr>
              <w:t>28</w:t>
            </w:r>
          </w:p>
        </w:tc>
        <w:tc>
          <w:tcPr>
            <w:tcW w:w="2806" w:type="dxa"/>
          </w:tcPr>
          <w:p w14:paraId="7E021008" w14:textId="77777777" w:rsidR="00130B16" w:rsidRPr="00EF5447" w:rsidRDefault="00130B16" w:rsidP="00565E0D">
            <w:pPr>
              <w:pStyle w:val="TAC"/>
              <w:rPr>
                <w:rFonts w:cs="Arial"/>
                <w:lang w:eastAsia="zh-CN"/>
              </w:rPr>
            </w:pPr>
            <w:r w:rsidRPr="00EF5447">
              <w:rPr>
                <w:lang w:eastAsia="ja-JP"/>
              </w:rPr>
              <w:t>0.2</w:t>
            </w:r>
          </w:p>
        </w:tc>
      </w:tr>
      <w:tr w:rsidR="00130B16" w:rsidRPr="00EF5447" w14:paraId="49201464" w14:textId="77777777" w:rsidTr="00565E0D">
        <w:trPr>
          <w:trHeight w:val="187"/>
          <w:jc w:val="center"/>
        </w:trPr>
        <w:tc>
          <w:tcPr>
            <w:tcW w:w="2155" w:type="dxa"/>
            <w:tcBorders>
              <w:bottom w:val="nil"/>
            </w:tcBorders>
          </w:tcPr>
          <w:p w14:paraId="6DF29518" w14:textId="77777777" w:rsidR="00130B16" w:rsidRPr="00EF5447" w:rsidRDefault="00130B16" w:rsidP="00565E0D">
            <w:pPr>
              <w:pStyle w:val="TAC"/>
              <w:rPr>
                <w:rFonts w:cs="Arial"/>
                <w:noProof/>
                <w:szCs w:val="18"/>
                <w:lang w:eastAsia="zh-CN"/>
              </w:rPr>
            </w:pPr>
            <w:r>
              <w:rPr>
                <w:rFonts w:cs="Arial"/>
              </w:rPr>
              <w:t>DC_1-3_n28-n75</w:t>
            </w:r>
          </w:p>
        </w:tc>
        <w:tc>
          <w:tcPr>
            <w:tcW w:w="2977" w:type="dxa"/>
          </w:tcPr>
          <w:p w14:paraId="0E4EB20F" w14:textId="77777777" w:rsidR="00130B16" w:rsidRPr="00EF5447" w:rsidRDefault="00130B16" w:rsidP="00565E0D">
            <w:pPr>
              <w:pStyle w:val="TAC"/>
              <w:rPr>
                <w:rFonts w:eastAsia="Malgun Gothic" w:cs="Arial"/>
                <w:lang w:eastAsia="ko-KR"/>
              </w:rPr>
            </w:pPr>
            <w:r>
              <w:rPr>
                <w:rFonts w:cs="Arial"/>
                <w:lang w:val="x-none" w:eastAsia="zh-CN"/>
              </w:rPr>
              <w:t>1</w:t>
            </w:r>
          </w:p>
        </w:tc>
        <w:tc>
          <w:tcPr>
            <w:tcW w:w="2806" w:type="dxa"/>
          </w:tcPr>
          <w:p w14:paraId="7C119222" w14:textId="77777777" w:rsidR="00130B16" w:rsidRPr="00EF5447" w:rsidRDefault="00130B16" w:rsidP="00565E0D">
            <w:pPr>
              <w:pStyle w:val="TAC"/>
              <w:rPr>
                <w:lang w:eastAsia="ja-JP"/>
              </w:rPr>
            </w:pPr>
            <w:r>
              <w:rPr>
                <w:rFonts w:cs="Arial"/>
                <w:lang w:val="x-none" w:eastAsia="zh-CN"/>
              </w:rPr>
              <w:t>0.2</w:t>
            </w:r>
          </w:p>
        </w:tc>
      </w:tr>
      <w:tr w:rsidR="00130B16" w:rsidRPr="00EF5447" w14:paraId="4C170609" w14:textId="77777777" w:rsidTr="00565E0D">
        <w:trPr>
          <w:trHeight w:val="187"/>
          <w:jc w:val="center"/>
        </w:trPr>
        <w:tc>
          <w:tcPr>
            <w:tcW w:w="2155" w:type="dxa"/>
            <w:tcBorders>
              <w:top w:val="nil"/>
            </w:tcBorders>
          </w:tcPr>
          <w:p w14:paraId="6EBB2BD9" w14:textId="77777777" w:rsidR="00130B16" w:rsidRPr="00EF5447" w:rsidRDefault="00130B16" w:rsidP="00565E0D">
            <w:pPr>
              <w:pStyle w:val="TAC"/>
              <w:rPr>
                <w:rFonts w:cs="Arial"/>
                <w:noProof/>
                <w:szCs w:val="18"/>
                <w:lang w:eastAsia="zh-CN"/>
              </w:rPr>
            </w:pPr>
          </w:p>
        </w:tc>
        <w:tc>
          <w:tcPr>
            <w:tcW w:w="2977" w:type="dxa"/>
          </w:tcPr>
          <w:p w14:paraId="1D8E16C6" w14:textId="77777777" w:rsidR="00130B16" w:rsidRPr="00EF5447" w:rsidRDefault="00130B16" w:rsidP="00565E0D">
            <w:pPr>
              <w:pStyle w:val="TAC"/>
              <w:rPr>
                <w:rFonts w:eastAsia="Malgun Gothic" w:cs="Arial"/>
                <w:lang w:eastAsia="ko-KR"/>
              </w:rPr>
            </w:pPr>
            <w:r>
              <w:rPr>
                <w:rFonts w:cs="Arial"/>
                <w:lang w:val="x-none" w:eastAsia="zh-CN"/>
              </w:rPr>
              <w:t>n28</w:t>
            </w:r>
          </w:p>
        </w:tc>
        <w:tc>
          <w:tcPr>
            <w:tcW w:w="2806" w:type="dxa"/>
          </w:tcPr>
          <w:p w14:paraId="6F0C75FB" w14:textId="77777777" w:rsidR="00130B16" w:rsidRPr="00EF5447" w:rsidRDefault="00130B16" w:rsidP="00565E0D">
            <w:pPr>
              <w:pStyle w:val="TAC"/>
              <w:rPr>
                <w:lang w:eastAsia="ja-JP"/>
              </w:rPr>
            </w:pPr>
            <w:r w:rsidRPr="00A76781">
              <w:rPr>
                <w:rFonts w:cs="Arial"/>
                <w:lang w:val="x-none" w:eastAsia="zh-CN"/>
              </w:rPr>
              <w:t>0</w:t>
            </w:r>
            <w:r>
              <w:rPr>
                <w:rFonts w:cs="Arial"/>
                <w:lang w:val="x-none" w:eastAsia="zh-CN"/>
              </w:rPr>
              <w:t>.2</w:t>
            </w:r>
          </w:p>
        </w:tc>
      </w:tr>
      <w:tr w:rsidR="00130B16" w:rsidRPr="00EF5447" w14:paraId="5FA9039A" w14:textId="77777777" w:rsidTr="00565E0D">
        <w:trPr>
          <w:trHeight w:val="187"/>
          <w:jc w:val="center"/>
        </w:trPr>
        <w:tc>
          <w:tcPr>
            <w:tcW w:w="2155" w:type="dxa"/>
            <w:tcBorders>
              <w:bottom w:val="nil"/>
            </w:tcBorders>
          </w:tcPr>
          <w:p w14:paraId="2A4F57D2" w14:textId="77777777" w:rsidR="00130B16" w:rsidRPr="00EF5447" w:rsidRDefault="00130B16" w:rsidP="00565E0D">
            <w:pPr>
              <w:pStyle w:val="TAC"/>
              <w:rPr>
                <w:lang w:eastAsia="zh-CN"/>
              </w:rPr>
            </w:pPr>
            <w:r w:rsidRPr="00EF5447">
              <w:rPr>
                <w:lang w:eastAsia="zh-CN"/>
              </w:rPr>
              <w:t>DC_1-3-28_n77</w:t>
            </w:r>
          </w:p>
          <w:p w14:paraId="40E8D0E1" w14:textId="77777777" w:rsidR="00130B16" w:rsidRDefault="00130B16" w:rsidP="00565E0D">
            <w:pPr>
              <w:pStyle w:val="TAC"/>
              <w:keepNext w:val="0"/>
              <w:rPr>
                <w:lang w:eastAsia="zh-CN"/>
              </w:rPr>
            </w:pPr>
            <w:r w:rsidRPr="00EF5447">
              <w:rPr>
                <w:lang w:eastAsia="zh-CN"/>
              </w:rPr>
              <w:t>DC_1-3_n28-n77</w:t>
            </w:r>
          </w:p>
          <w:p w14:paraId="3EA22D6B" w14:textId="77777777" w:rsidR="00130B16" w:rsidRPr="00EF5447" w:rsidRDefault="00130B16" w:rsidP="00565E0D">
            <w:pPr>
              <w:pStyle w:val="TAC"/>
              <w:rPr>
                <w:rFonts w:cs="Arial"/>
              </w:rPr>
            </w:pPr>
            <w:r>
              <w:t>DC_1_n3-n28-n77</w:t>
            </w:r>
          </w:p>
        </w:tc>
        <w:tc>
          <w:tcPr>
            <w:tcW w:w="2977" w:type="dxa"/>
          </w:tcPr>
          <w:p w14:paraId="6EB52800" w14:textId="77777777" w:rsidR="00130B16" w:rsidRPr="00EF5447" w:rsidRDefault="00130B16" w:rsidP="00565E0D">
            <w:pPr>
              <w:pStyle w:val="TAC"/>
              <w:rPr>
                <w:rFonts w:cs="Arial"/>
                <w:lang w:eastAsia="zh-CN"/>
              </w:rPr>
            </w:pPr>
            <w:r w:rsidRPr="00EF5447">
              <w:rPr>
                <w:rFonts w:eastAsia="Malgun Gothic" w:cs="Arial"/>
                <w:lang w:eastAsia="ko-KR"/>
              </w:rPr>
              <w:t>1</w:t>
            </w:r>
          </w:p>
        </w:tc>
        <w:tc>
          <w:tcPr>
            <w:tcW w:w="2806" w:type="dxa"/>
          </w:tcPr>
          <w:p w14:paraId="36CC88CD" w14:textId="77777777" w:rsidR="00130B16" w:rsidRPr="00EF5447" w:rsidRDefault="00130B16" w:rsidP="00565E0D">
            <w:pPr>
              <w:pStyle w:val="TAC"/>
              <w:rPr>
                <w:rFonts w:cs="Arial"/>
                <w:lang w:eastAsia="zh-CN"/>
              </w:rPr>
            </w:pPr>
            <w:r w:rsidRPr="00EF5447">
              <w:rPr>
                <w:lang w:eastAsia="ja-JP"/>
              </w:rPr>
              <w:t>0.2</w:t>
            </w:r>
          </w:p>
        </w:tc>
      </w:tr>
      <w:tr w:rsidR="00130B16" w:rsidRPr="00EF5447" w14:paraId="5DEA0BB6" w14:textId="77777777" w:rsidTr="00565E0D">
        <w:trPr>
          <w:trHeight w:val="187"/>
          <w:jc w:val="center"/>
        </w:trPr>
        <w:tc>
          <w:tcPr>
            <w:tcW w:w="2155" w:type="dxa"/>
            <w:tcBorders>
              <w:top w:val="nil"/>
              <w:bottom w:val="nil"/>
            </w:tcBorders>
          </w:tcPr>
          <w:p w14:paraId="71FC10B2" w14:textId="77777777" w:rsidR="00130B16" w:rsidRPr="00EF5447" w:rsidRDefault="00130B16" w:rsidP="00565E0D">
            <w:pPr>
              <w:pStyle w:val="TAC"/>
              <w:rPr>
                <w:rFonts w:cs="Arial"/>
              </w:rPr>
            </w:pPr>
          </w:p>
        </w:tc>
        <w:tc>
          <w:tcPr>
            <w:tcW w:w="2977" w:type="dxa"/>
          </w:tcPr>
          <w:p w14:paraId="6E197020" w14:textId="77777777" w:rsidR="00130B16" w:rsidRPr="00EF5447" w:rsidRDefault="00130B16" w:rsidP="00565E0D">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60EF7861" w14:textId="77777777" w:rsidR="00130B16" w:rsidRPr="00EF5447" w:rsidRDefault="00130B16" w:rsidP="00565E0D">
            <w:pPr>
              <w:pStyle w:val="TAC"/>
              <w:rPr>
                <w:rFonts w:cs="Arial"/>
                <w:lang w:eastAsia="zh-CN"/>
              </w:rPr>
            </w:pPr>
            <w:r w:rsidRPr="00EF5447">
              <w:rPr>
                <w:lang w:eastAsia="ja-JP"/>
              </w:rPr>
              <w:t>0.2</w:t>
            </w:r>
          </w:p>
        </w:tc>
      </w:tr>
      <w:tr w:rsidR="00130B16" w:rsidRPr="00EF5447" w14:paraId="7C5CF9CF" w14:textId="77777777" w:rsidTr="00565E0D">
        <w:trPr>
          <w:trHeight w:val="187"/>
          <w:jc w:val="center"/>
        </w:trPr>
        <w:tc>
          <w:tcPr>
            <w:tcW w:w="2155" w:type="dxa"/>
            <w:tcBorders>
              <w:top w:val="nil"/>
              <w:bottom w:val="nil"/>
            </w:tcBorders>
          </w:tcPr>
          <w:p w14:paraId="76D02339" w14:textId="77777777" w:rsidR="00130B16" w:rsidRPr="00EF5447" w:rsidRDefault="00130B16" w:rsidP="00565E0D">
            <w:pPr>
              <w:pStyle w:val="TAC"/>
              <w:rPr>
                <w:rFonts w:cs="Arial"/>
              </w:rPr>
            </w:pPr>
          </w:p>
        </w:tc>
        <w:tc>
          <w:tcPr>
            <w:tcW w:w="2977" w:type="dxa"/>
          </w:tcPr>
          <w:p w14:paraId="29E4474E" w14:textId="77777777" w:rsidR="00130B16" w:rsidRPr="00EF5447" w:rsidRDefault="00130B16" w:rsidP="00565E0D">
            <w:pPr>
              <w:pStyle w:val="TAC"/>
              <w:rPr>
                <w:rFonts w:cs="Arial"/>
                <w:lang w:eastAsia="zh-CN"/>
              </w:rPr>
            </w:pPr>
            <w:r w:rsidRPr="00EF5447">
              <w:rPr>
                <w:rFonts w:eastAsia="Malgun Gothic" w:cs="Arial"/>
                <w:lang w:eastAsia="ko-KR"/>
              </w:rPr>
              <w:t>28 or n28</w:t>
            </w:r>
          </w:p>
        </w:tc>
        <w:tc>
          <w:tcPr>
            <w:tcW w:w="2806" w:type="dxa"/>
          </w:tcPr>
          <w:p w14:paraId="35905015" w14:textId="77777777" w:rsidR="00130B16" w:rsidRPr="00EF5447" w:rsidRDefault="00130B16" w:rsidP="00565E0D">
            <w:pPr>
              <w:pStyle w:val="TAC"/>
              <w:rPr>
                <w:rFonts w:cs="Arial"/>
                <w:lang w:eastAsia="zh-CN"/>
              </w:rPr>
            </w:pPr>
            <w:r w:rsidRPr="00EF5447">
              <w:rPr>
                <w:lang w:eastAsia="ja-JP"/>
              </w:rPr>
              <w:t>0.2</w:t>
            </w:r>
          </w:p>
        </w:tc>
      </w:tr>
      <w:tr w:rsidR="00130B16" w:rsidRPr="00EF5447" w14:paraId="773A7FEA" w14:textId="77777777" w:rsidTr="00565E0D">
        <w:trPr>
          <w:trHeight w:val="187"/>
          <w:jc w:val="center"/>
        </w:trPr>
        <w:tc>
          <w:tcPr>
            <w:tcW w:w="2155" w:type="dxa"/>
            <w:tcBorders>
              <w:top w:val="nil"/>
              <w:bottom w:val="single" w:sz="4" w:space="0" w:color="auto"/>
            </w:tcBorders>
          </w:tcPr>
          <w:p w14:paraId="15E885A5" w14:textId="77777777" w:rsidR="00130B16" w:rsidRPr="00EF5447" w:rsidRDefault="00130B16" w:rsidP="00565E0D">
            <w:pPr>
              <w:pStyle w:val="TAC"/>
              <w:rPr>
                <w:rFonts w:cs="Arial"/>
              </w:rPr>
            </w:pPr>
          </w:p>
        </w:tc>
        <w:tc>
          <w:tcPr>
            <w:tcW w:w="2977" w:type="dxa"/>
          </w:tcPr>
          <w:p w14:paraId="145BBFC5" w14:textId="77777777" w:rsidR="00130B16" w:rsidRPr="00EF5447" w:rsidRDefault="00130B16" w:rsidP="00565E0D">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1ED89E38" w14:textId="77777777" w:rsidR="00130B16" w:rsidRPr="00EF5447" w:rsidRDefault="00130B16" w:rsidP="00565E0D">
            <w:pPr>
              <w:pStyle w:val="TAC"/>
              <w:rPr>
                <w:rFonts w:cs="Arial"/>
                <w:lang w:eastAsia="zh-CN"/>
              </w:rPr>
            </w:pPr>
            <w:r w:rsidRPr="00EF5447">
              <w:rPr>
                <w:lang w:eastAsia="ja-JP"/>
              </w:rPr>
              <w:t>0.5</w:t>
            </w:r>
          </w:p>
        </w:tc>
      </w:tr>
      <w:tr w:rsidR="00130B16" w:rsidRPr="00EF5447" w14:paraId="7B6C9A34" w14:textId="77777777" w:rsidTr="00565E0D">
        <w:trPr>
          <w:trHeight w:val="187"/>
          <w:jc w:val="center"/>
        </w:trPr>
        <w:tc>
          <w:tcPr>
            <w:tcW w:w="2155" w:type="dxa"/>
            <w:tcBorders>
              <w:bottom w:val="nil"/>
            </w:tcBorders>
          </w:tcPr>
          <w:p w14:paraId="1A4A2F58" w14:textId="77777777" w:rsidR="00130B16" w:rsidRPr="00EF5447" w:rsidRDefault="00130B16" w:rsidP="00565E0D">
            <w:pPr>
              <w:pStyle w:val="TAC"/>
              <w:rPr>
                <w:lang w:eastAsia="zh-CN"/>
              </w:rPr>
            </w:pPr>
            <w:r w:rsidRPr="00EF5447">
              <w:rPr>
                <w:lang w:eastAsia="zh-CN"/>
              </w:rPr>
              <w:t>DC_1-3-28_n78</w:t>
            </w:r>
          </w:p>
          <w:p w14:paraId="2B06F5D9" w14:textId="77777777" w:rsidR="00130B16" w:rsidRPr="00EF5447" w:rsidRDefault="00130B16" w:rsidP="00565E0D">
            <w:pPr>
              <w:pStyle w:val="TAC"/>
              <w:rPr>
                <w:rFonts w:cs="Arial"/>
              </w:rPr>
            </w:pPr>
            <w:r w:rsidRPr="00EF5447">
              <w:rPr>
                <w:lang w:eastAsia="zh-CN"/>
              </w:rPr>
              <w:t>DC_1-3_n28-n78</w:t>
            </w:r>
          </w:p>
        </w:tc>
        <w:tc>
          <w:tcPr>
            <w:tcW w:w="2977" w:type="dxa"/>
          </w:tcPr>
          <w:p w14:paraId="4512461F" w14:textId="77777777" w:rsidR="00130B16" w:rsidRPr="00EF5447" w:rsidRDefault="00130B16" w:rsidP="00565E0D">
            <w:pPr>
              <w:pStyle w:val="TAC"/>
              <w:rPr>
                <w:rFonts w:cs="Arial"/>
                <w:lang w:eastAsia="zh-CN"/>
              </w:rPr>
            </w:pPr>
            <w:r w:rsidRPr="00EF5447">
              <w:rPr>
                <w:rFonts w:eastAsia="Malgun Gothic" w:cs="Arial"/>
                <w:lang w:eastAsia="ko-KR"/>
              </w:rPr>
              <w:t>1</w:t>
            </w:r>
          </w:p>
        </w:tc>
        <w:tc>
          <w:tcPr>
            <w:tcW w:w="2806" w:type="dxa"/>
          </w:tcPr>
          <w:p w14:paraId="6918E741" w14:textId="77777777" w:rsidR="00130B16" w:rsidRPr="00EF5447" w:rsidRDefault="00130B16" w:rsidP="00565E0D">
            <w:pPr>
              <w:pStyle w:val="TAC"/>
              <w:rPr>
                <w:rFonts w:cs="Arial"/>
                <w:lang w:eastAsia="zh-CN"/>
              </w:rPr>
            </w:pPr>
            <w:r w:rsidRPr="00EF5447">
              <w:rPr>
                <w:lang w:eastAsia="ja-JP"/>
              </w:rPr>
              <w:t>0.2</w:t>
            </w:r>
          </w:p>
        </w:tc>
      </w:tr>
      <w:tr w:rsidR="00130B16" w:rsidRPr="00EF5447" w14:paraId="18589544" w14:textId="77777777" w:rsidTr="00565E0D">
        <w:trPr>
          <w:trHeight w:val="187"/>
          <w:jc w:val="center"/>
        </w:trPr>
        <w:tc>
          <w:tcPr>
            <w:tcW w:w="2155" w:type="dxa"/>
            <w:tcBorders>
              <w:top w:val="nil"/>
              <w:bottom w:val="nil"/>
            </w:tcBorders>
          </w:tcPr>
          <w:p w14:paraId="1064A4D2" w14:textId="77777777" w:rsidR="00130B16" w:rsidRPr="00EF5447" w:rsidRDefault="00130B16" w:rsidP="00565E0D">
            <w:pPr>
              <w:pStyle w:val="TAC"/>
              <w:rPr>
                <w:rFonts w:cs="Arial"/>
              </w:rPr>
            </w:pPr>
          </w:p>
        </w:tc>
        <w:tc>
          <w:tcPr>
            <w:tcW w:w="2977" w:type="dxa"/>
          </w:tcPr>
          <w:p w14:paraId="0013BD5F" w14:textId="77777777" w:rsidR="00130B16" w:rsidRPr="00EF5447" w:rsidRDefault="00130B16" w:rsidP="00565E0D">
            <w:pPr>
              <w:pStyle w:val="TAC"/>
              <w:rPr>
                <w:rFonts w:cs="Arial"/>
                <w:lang w:eastAsia="zh-CN"/>
              </w:rPr>
            </w:pPr>
            <w:r w:rsidRPr="00EF5447">
              <w:rPr>
                <w:rFonts w:eastAsia="Malgun Gothic" w:cs="Arial"/>
                <w:lang w:eastAsia="ko-KR"/>
              </w:rPr>
              <w:t>3</w:t>
            </w:r>
          </w:p>
        </w:tc>
        <w:tc>
          <w:tcPr>
            <w:tcW w:w="2806" w:type="dxa"/>
          </w:tcPr>
          <w:p w14:paraId="10549804" w14:textId="77777777" w:rsidR="00130B16" w:rsidRPr="00EF5447" w:rsidRDefault="00130B16" w:rsidP="00565E0D">
            <w:pPr>
              <w:pStyle w:val="TAC"/>
              <w:rPr>
                <w:rFonts w:cs="Arial"/>
                <w:lang w:eastAsia="zh-CN"/>
              </w:rPr>
            </w:pPr>
            <w:r w:rsidRPr="00EF5447">
              <w:rPr>
                <w:lang w:eastAsia="ja-JP"/>
              </w:rPr>
              <w:t>0.2</w:t>
            </w:r>
          </w:p>
        </w:tc>
      </w:tr>
      <w:tr w:rsidR="00130B16" w:rsidRPr="00EF5447" w14:paraId="20E01666" w14:textId="77777777" w:rsidTr="00565E0D">
        <w:trPr>
          <w:trHeight w:val="187"/>
          <w:jc w:val="center"/>
        </w:trPr>
        <w:tc>
          <w:tcPr>
            <w:tcW w:w="2155" w:type="dxa"/>
            <w:tcBorders>
              <w:top w:val="nil"/>
              <w:bottom w:val="nil"/>
            </w:tcBorders>
          </w:tcPr>
          <w:p w14:paraId="19632199" w14:textId="77777777" w:rsidR="00130B16" w:rsidRPr="00EF5447" w:rsidRDefault="00130B16" w:rsidP="00565E0D">
            <w:pPr>
              <w:pStyle w:val="TAC"/>
              <w:rPr>
                <w:rFonts w:cs="Arial"/>
              </w:rPr>
            </w:pPr>
          </w:p>
        </w:tc>
        <w:tc>
          <w:tcPr>
            <w:tcW w:w="2977" w:type="dxa"/>
          </w:tcPr>
          <w:p w14:paraId="0B0CAE57" w14:textId="77777777" w:rsidR="00130B16" w:rsidRPr="00EF5447" w:rsidRDefault="00130B16" w:rsidP="00565E0D">
            <w:pPr>
              <w:pStyle w:val="TAC"/>
              <w:rPr>
                <w:rFonts w:cs="Arial"/>
                <w:lang w:eastAsia="zh-CN"/>
              </w:rPr>
            </w:pPr>
            <w:r w:rsidRPr="00EF5447">
              <w:rPr>
                <w:rFonts w:eastAsia="Malgun Gothic" w:cs="Arial"/>
                <w:lang w:eastAsia="ko-KR"/>
              </w:rPr>
              <w:t>28 or n28</w:t>
            </w:r>
          </w:p>
        </w:tc>
        <w:tc>
          <w:tcPr>
            <w:tcW w:w="2806" w:type="dxa"/>
          </w:tcPr>
          <w:p w14:paraId="0088F307" w14:textId="77777777" w:rsidR="00130B16" w:rsidRPr="00EF5447" w:rsidRDefault="00130B16" w:rsidP="00565E0D">
            <w:pPr>
              <w:pStyle w:val="TAC"/>
              <w:rPr>
                <w:rFonts w:cs="Arial"/>
                <w:lang w:eastAsia="zh-CN"/>
              </w:rPr>
            </w:pPr>
            <w:r w:rsidRPr="00EF5447">
              <w:rPr>
                <w:lang w:eastAsia="ja-JP"/>
              </w:rPr>
              <w:t>0.2</w:t>
            </w:r>
          </w:p>
        </w:tc>
      </w:tr>
      <w:tr w:rsidR="00130B16" w:rsidRPr="00EF5447" w14:paraId="09472D14" w14:textId="77777777" w:rsidTr="00565E0D">
        <w:trPr>
          <w:trHeight w:val="187"/>
          <w:jc w:val="center"/>
        </w:trPr>
        <w:tc>
          <w:tcPr>
            <w:tcW w:w="2155" w:type="dxa"/>
            <w:tcBorders>
              <w:top w:val="nil"/>
              <w:bottom w:val="single" w:sz="4" w:space="0" w:color="auto"/>
            </w:tcBorders>
          </w:tcPr>
          <w:p w14:paraId="4FC819F2" w14:textId="77777777" w:rsidR="00130B16" w:rsidRPr="00EF5447" w:rsidRDefault="00130B16" w:rsidP="00565E0D">
            <w:pPr>
              <w:pStyle w:val="TAC"/>
              <w:rPr>
                <w:rFonts w:cs="Arial"/>
              </w:rPr>
            </w:pPr>
          </w:p>
        </w:tc>
        <w:tc>
          <w:tcPr>
            <w:tcW w:w="2977" w:type="dxa"/>
          </w:tcPr>
          <w:p w14:paraId="4A983257" w14:textId="77777777" w:rsidR="00130B16" w:rsidRPr="00EF5447" w:rsidRDefault="00130B16" w:rsidP="00565E0D">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4BD01875" w14:textId="77777777" w:rsidR="00130B16" w:rsidRPr="00EF5447" w:rsidRDefault="00130B16" w:rsidP="00565E0D">
            <w:pPr>
              <w:pStyle w:val="TAC"/>
              <w:rPr>
                <w:rFonts w:cs="Arial"/>
                <w:lang w:eastAsia="zh-CN"/>
              </w:rPr>
            </w:pPr>
            <w:r w:rsidRPr="00EF5447">
              <w:rPr>
                <w:lang w:eastAsia="ja-JP"/>
              </w:rPr>
              <w:t>0.5</w:t>
            </w:r>
          </w:p>
        </w:tc>
      </w:tr>
      <w:tr w:rsidR="00130B16" w:rsidRPr="00EF5447" w14:paraId="7F0C8AC9" w14:textId="77777777" w:rsidTr="00565E0D">
        <w:trPr>
          <w:trHeight w:val="187"/>
          <w:jc w:val="center"/>
        </w:trPr>
        <w:tc>
          <w:tcPr>
            <w:tcW w:w="2155" w:type="dxa"/>
            <w:tcBorders>
              <w:bottom w:val="nil"/>
            </w:tcBorders>
          </w:tcPr>
          <w:p w14:paraId="0A991350" w14:textId="77777777" w:rsidR="00130B16" w:rsidRPr="00EF5447" w:rsidRDefault="00130B16" w:rsidP="00565E0D">
            <w:pPr>
              <w:pStyle w:val="TAC"/>
              <w:rPr>
                <w:rFonts w:cs="Arial"/>
              </w:rPr>
            </w:pPr>
            <w:r w:rsidRPr="00EF5447">
              <w:rPr>
                <w:lang w:eastAsia="zh-CN"/>
              </w:rPr>
              <w:t>DC_1-3-28_n79</w:t>
            </w:r>
          </w:p>
        </w:tc>
        <w:tc>
          <w:tcPr>
            <w:tcW w:w="2977" w:type="dxa"/>
          </w:tcPr>
          <w:p w14:paraId="2D869CA3" w14:textId="77777777" w:rsidR="00130B16" w:rsidRPr="00EF5447" w:rsidRDefault="00130B16" w:rsidP="00565E0D">
            <w:pPr>
              <w:pStyle w:val="TAC"/>
              <w:rPr>
                <w:rFonts w:cs="Arial"/>
                <w:lang w:eastAsia="zh-CN"/>
              </w:rPr>
            </w:pPr>
            <w:r w:rsidRPr="00EF5447">
              <w:rPr>
                <w:rFonts w:eastAsia="Malgun Gothic" w:cs="Arial"/>
                <w:lang w:eastAsia="ko-KR"/>
              </w:rPr>
              <w:t>1</w:t>
            </w:r>
          </w:p>
        </w:tc>
        <w:tc>
          <w:tcPr>
            <w:tcW w:w="2806" w:type="dxa"/>
          </w:tcPr>
          <w:p w14:paraId="2033D203" w14:textId="77777777" w:rsidR="00130B16" w:rsidRPr="00EF5447" w:rsidRDefault="00130B16" w:rsidP="00565E0D">
            <w:pPr>
              <w:pStyle w:val="TAC"/>
              <w:rPr>
                <w:rFonts w:cs="Arial"/>
                <w:lang w:eastAsia="zh-CN"/>
              </w:rPr>
            </w:pPr>
            <w:r w:rsidRPr="00EF5447">
              <w:rPr>
                <w:lang w:eastAsia="ja-JP"/>
              </w:rPr>
              <w:t>0.2</w:t>
            </w:r>
          </w:p>
        </w:tc>
      </w:tr>
      <w:tr w:rsidR="00130B16" w:rsidRPr="00EF5447" w14:paraId="6DE8207F" w14:textId="77777777" w:rsidTr="00565E0D">
        <w:trPr>
          <w:trHeight w:val="187"/>
          <w:jc w:val="center"/>
        </w:trPr>
        <w:tc>
          <w:tcPr>
            <w:tcW w:w="2155" w:type="dxa"/>
            <w:tcBorders>
              <w:top w:val="nil"/>
              <w:bottom w:val="nil"/>
            </w:tcBorders>
          </w:tcPr>
          <w:p w14:paraId="1F354F16" w14:textId="77777777" w:rsidR="00130B16" w:rsidRDefault="00130B16" w:rsidP="00565E0D">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5B27C174" w14:textId="77777777" w:rsidR="00130B16" w:rsidRPr="00EF5447" w:rsidRDefault="00130B16" w:rsidP="00565E0D">
            <w:pPr>
              <w:pStyle w:val="TAC"/>
              <w:rPr>
                <w:rFonts w:cs="Arial"/>
              </w:rPr>
            </w:pPr>
            <w:r>
              <w:t>DC_1_n3-n28-n79</w:t>
            </w:r>
          </w:p>
        </w:tc>
        <w:tc>
          <w:tcPr>
            <w:tcW w:w="2977" w:type="dxa"/>
          </w:tcPr>
          <w:p w14:paraId="1F355D67" w14:textId="77777777" w:rsidR="00130B16" w:rsidRPr="00EF5447" w:rsidRDefault="00130B16" w:rsidP="00565E0D">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5D4CFF39" w14:textId="77777777" w:rsidR="00130B16" w:rsidRPr="00EF5447" w:rsidRDefault="00130B16" w:rsidP="00565E0D">
            <w:pPr>
              <w:pStyle w:val="TAC"/>
              <w:rPr>
                <w:rFonts w:cs="Arial"/>
                <w:lang w:eastAsia="zh-CN"/>
              </w:rPr>
            </w:pPr>
            <w:r w:rsidRPr="00EF5447">
              <w:rPr>
                <w:lang w:eastAsia="ja-JP"/>
              </w:rPr>
              <w:t>0.2</w:t>
            </w:r>
          </w:p>
        </w:tc>
      </w:tr>
      <w:tr w:rsidR="00130B16" w:rsidRPr="00EF5447" w14:paraId="1ACD3BA2" w14:textId="77777777" w:rsidTr="00565E0D">
        <w:trPr>
          <w:trHeight w:val="187"/>
          <w:jc w:val="center"/>
        </w:trPr>
        <w:tc>
          <w:tcPr>
            <w:tcW w:w="2155" w:type="dxa"/>
            <w:tcBorders>
              <w:top w:val="nil"/>
              <w:bottom w:val="single" w:sz="4" w:space="0" w:color="auto"/>
            </w:tcBorders>
          </w:tcPr>
          <w:p w14:paraId="7D338C76" w14:textId="77777777" w:rsidR="00130B16" w:rsidRPr="00EF5447" w:rsidRDefault="00130B16" w:rsidP="00565E0D">
            <w:pPr>
              <w:pStyle w:val="TAC"/>
              <w:rPr>
                <w:rFonts w:cs="Arial"/>
              </w:rPr>
            </w:pPr>
          </w:p>
        </w:tc>
        <w:tc>
          <w:tcPr>
            <w:tcW w:w="2977" w:type="dxa"/>
          </w:tcPr>
          <w:p w14:paraId="3DA09376" w14:textId="77777777" w:rsidR="00130B16" w:rsidRPr="00EF5447" w:rsidRDefault="00130B16" w:rsidP="00565E0D">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5445F4CD" w14:textId="77777777" w:rsidR="00130B16" w:rsidRPr="00EF5447" w:rsidRDefault="00130B16" w:rsidP="00565E0D">
            <w:pPr>
              <w:pStyle w:val="TAC"/>
              <w:rPr>
                <w:rFonts w:cs="Arial"/>
                <w:lang w:eastAsia="zh-CN"/>
              </w:rPr>
            </w:pPr>
            <w:r w:rsidRPr="00EF5447">
              <w:rPr>
                <w:lang w:eastAsia="ja-JP"/>
              </w:rPr>
              <w:t>0.2</w:t>
            </w:r>
          </w:p>
        </w:tc>
      </w:tr>
      <w:tr w:rsidR="00130B16" w:rsidRPr="00EF5447" w14:paraId="5B539135" w14:textId="77777777" w:rsidTr="00565E0D">
        <w:trPr>
          <w:trHeight w:val="187"/>
          <w:jc w:val="center"/>
        </w:trPr>
        <w:tc>
          <w:tcPr>
            <w:tcW w:w="2155" w:type="dxa"/>
            <w:tcBorders>
              <w:bottom w:val="nil"/>
            </w:tcBorders>
            <w:shd w:val="clear" w:color="auto" w:fill="auto"/>
          </w:tcPr>
          <w:p w14:paraId="4E75838D" w14:textId="77777777" w:rsidR="00130B16" w:rsidRPr="00EF5447" w:rsidRDefault="00130B16" w:rsidP="00565E0D">
            <w:pPr>
              <w:pStyle w:val="TAC"/>
              <w:rPr>
                <w:rFonts w:cs="Arial"/>
              </w:rPr>
            </w:pPr>
            <w:r>
              <w:rPr>
                <w:rFonts w:cs="Arial" w:hint="cs"/>
                <w:lang w:eastAsia="zh-CN"/>
              </w:rPr>
              <w:t>DC_1-3-32_n28</w:t>
            </w:r>
          </w:p>
        </w:tc>
        <w:tc>
          <w:tcPr>
            <w:tcW w:w="2977" w:type="dxa"/>
          </w:tcPr>
          <w:p w14:paraId="0D449FED" w14:textId="77777777" w:rsidR="00130B16" w:rsidRPr="00EF5447" w:rsidRDefault="00130B16" w:rsidP="00565E0D">
            <w:pPr>
              <w:pStyle w:val="TAC"/>
              <w:rPr>
                <w:rFonts w:cs="Arial"/>
                <w:lang w:eastAsia="zh-CN"/>
              </w:rPr>
            </w:pPr>
            <w:r>
              <w:rPr>
                <w:rFonts w:cs="Arial" w:hint="cs"/>
                <w:lang w:eastAsia="zh-CN"/>
              </w:rPr>
              <w:t>3</w:t>
            </w:r>
          </w:p>
        </w:tc>
        <w:tc>
          <w:tcPr>
            <w:tcW w:w="2806" w:type="dxa"/>
          </w:tcPr>
          <w:p w14:paraId="1CB80990" w14:textId="77777777" w:rsidR="00130B16" w:rsidRPr="00EF5447" w:rsidRDefault="00130B16" w:rsidP="00565E0D">
            <w:pPr>
              <w:pStyle w:val="TAC"/>
              <w:rPr>
                <w:rFonts w:cs="Arial"/>
                <w:lang w:eastAsia="zh-CN"/>
              </w:rPr>
            </w:pPr>
            <w:r>
              <w:rPr>
                <w:rFonts w:cs="Arial" w:hint="cs"/>
                <w:lang w:eastAsia="zh-CN"/>
              </w:rPr>
              <w:t>0.5</w:t>
            </w:r>
          </w:p>
        </w:tc>
      </w:tr>
      <w:tr w:rsidR="00130B16" w:rsidRPr="00EF5447" w14:paraId="42812862" w14:textId="77777777" w:rsidTr="00565E0D">
        <w:trPr>
          <w:trHeight w:val="187"/>
          <w:jc w:val="center"/>
        </w:trPr>
        <w:tc>
          <w:tcPr>
            <w:tcW w:w="2155" w:type="dxa"/>
            <w:tcBorders>
              <w:top w:val="nil"/>
              <w:bottom w:val="single" w:sz="4" w:space="0" w:color="auto"/>
            </w:tcBorders>
            <w:shd w:val="clear" w:color="auto" w:fill="auto"/>
          </w:tcPr>
          <w:p w14:paraId="2FF68B6D" w14:textId="77777777" w:rsidR="00130B16" w:rsidRPr="00EF5447" w:rsidRDefault="00130B16" w:rsidP="00565E0D">
            <w:pPr>
              <w:pStyle w:val="TAC"/>
              <w:rPr>
                <w:rFonts w:cs="Arial"/>
              </w:rPr>
            </w:pPr>
          </w:p>
        </w:tc>
        <w:tc>
          <w:tcPr>
            <w:tcW w:w="2977" w:type="dxa"/>
          </w:tcPr>
          <w:p w14:paraId="204FA107" w14:textId="77777777" w:rsidR="00130B16" w:rsidRPr="00EF5447" w:rsidRDefault="00130B16" w:rsidP="00565E0D">
            <w:pPr>
              <w:pStyle w:val="TAC"/>
              <w:rPr>
                <w:rFonts w:cs="Arial"/>
                <w:lang w:eastAsia="zh-CN"/>
              </w:rPr>
            </w:pPr>
            <w:r>
              <w:rPr>
                <w:rFonts w:cs="Arial" w:hint="cs"/>
                <w:lang w:eastAsia="zh-CN"/>
              </w:rPr>
              <w:t>n28</w:t>
            </w:r>
          </w:p>
        </w:tc>
        <w:tc>
          <w:tcPr>
            <w:tcW w:w="2806" w:type="dxa"/>
          </w:tcPr>
          <w:p w14:paraId="29E14783" w14:textId="77777777" w:rsidR="00130B16" w:rsidRPr="00EF5447" w:rsidRDefault="00130B16" w:rsidP="00565E0D">
            <w:pPr>
              <w:pStyle w:val="TAC"/>
              <w:rPr>
                <w:rFonts w:cs="Arial"/>
                <w:lang w:eastAsia="zh-CN"/>
              </w:rPr>
            </w:pPr>
            <w:r>
              <w:rPr>
                <w:rFonts w:cs="Arial" w:hint="cs"/>
                <w:lang w:eastAsia="zh-CN"/>
              </w:rPr>
              <w:t>0.5</w:t>
            </w:r>
          </w:p>
        </w:tc>
      </w:tr>
      <w:tr w:rsidR="00130B16" w:rsidRPr="00EF5447" w14:paraId="6203B59C" w14:textId="77777777" w:rsidTr="00565E0D">
        <w:trPr>
          <w:trHeight w:val="187"/>
          <w:jc w:val="center"/>
        </w:trPr>
        <w:tc>
          <w:tcPr>
            <w:tcW w:w="2155" w:type="dxa"/>
            <w:tcBorders>
              <w:bottom w:val="single" w:sz="4" w:space="0" w:color="auto"/>
            </w:tcBorders>
          </w:tcPr>
          <w:p w14:paraId="6FF70F7D" w14:textId="77777777" w:rsidR="00130B16" w:rsidRPr="00EF5447" w:rsidRDefault="00130B16" w:rsidP="00565E0D">
            <w:pPr>
              <w:pStyle w:val="TAC"/>
              <w:rPr>
                <w:rFonts w:cs="Arial"/>
              </w:rPr>
            </w:pPr>
            <w:r w:rsidRPr="00EF5447">
              <w:rPr>
                <w:rFonts w:cs="Arial"/>
              </w:rPr>
              <w:t>DC_1-3-32_n78</w:t>
            </w:r>
          </w:p>
        </w:tc>
        <w:tc>
          <w:tcPr>
            <w:tcW w:w="2977" w:type="dxa"/>
          </w:tcPr>
          <w:p w14:paraId="741A3115" w14:textId="77777777" w:rsidR="00130B16" w:rsidRPr="00EF5447" w:rsidRDefault="00130B16" w:rsidP="00565E0D">
            <w:pPr>
              <w:pStyle w:val="TAC"/>
              <w:rPr>
                <w:rFonts w:cs="Arial"/>
                <w:lang w:eastAsia="ja-JP"/>
              </w:rPr>
            </w:pPr>
            <w:r w:rsidRPr="00EF5447">
              <w:rPr>
                <w:rFonts w:cs="Arial"/>
                <w:lang w:eastAsia="zh-CN"/>
              </w:rPr>
              <w:t>n78</w:t>
            </w:r>
          </w:p>
        </w:tc>
        <w:tc>
          <w:tcPr>
            <w:tcW w:w="2806" w:type="dxa"/>
          </w:tcPr>
          <w:p w14:paraId="2BD9EA71" w14:textId="77777777" w:rsidR="00130B16" w:rsidRPr="00EF5447" w:rsidRDefault="00130B16" w:rsidP="00565E0D">
            <w:pPr>
              <w:pStyle w:val="TAC"/>
              <w:rPr>
                <w:rFonts w:cs="Arial"/>
                <w:lang w:eastAsia="ja-JP"/>
              </w:rPr>
            </w:pPr>
            <w:r w:rsidRPr="00EF5447">
              <w:rPr>
                <w:rFonts w:cs="Arial"/>
                <w:lang w:eastAsia="zh-CN"/>
              </w:rPr>
              <w:t>0.5</w:t>
            </w:r>
          </w:p>
        </w:tc>
      </w:tr>
      <w:tr w:rsidR="00130B16" w:rsidRPr="00EF5447" w14:paraId="001FC20C" w14:textId="77777777" w:rsidTr="00565E0D">
        <w:trPr>
          <w:trHeight w:val="187"/>
          <w:jc w:val="center"/>
        </w:trPr>
        <w:tc>
          <w:tcPr>
            <w:tcW w:w="2155" w:type="dxa"/>
            <w:tcBorders>
              <w:bottom w:val="nil"/>
            </w:tcBorders>
            <w:shd w:val="clear" w:color="auto" w:fill="auto"/>
          </w:tcPr>
          <w:p w14:paraId="435B033B" w14:textId="77777777" w:rsidR="00130B16" w:rsidRPr="00EF5447" w:rsidRDefault="00130B16" w:rsidP="00565E0D">
            <w:pPr>
              <w:pStyle w:val="TAC"/>
              <w:rPr>
                <w:rFonts w:cs="Arial"/>
              </w:rPr>
            </w:pPr>
            <w:r>
              <w:rPr>
                <w:rFonts w:cs="Arial"/>
              </w:rPr>
              <w:t>DC_1-3-38_n28</w:t>
            </w:r>
          </w:p>
        </w:tc>
        <w:tc>
          <w:tcPr>
            <w:tcW w:w="2977" w:type="dxa"/>
          </w:tcPr>
          <w:p w14:paraId="1597B4F2" w14:textId="77777777" w:rsidR="00130B16" w:rsidRPr="00EF5447" w:rsidRDefault="00130B16" w:rsidP="00565E0D">
            <w:pPr>
              <w:pStyle w:val="TAC"/>
              <w:rPr>
                <w:rFonts w:cs="Arial"/>
                <w:lang w:eastAsia="ja-JP"/>
              </w:rPr>
            </w:pPr>
            <w:r>
              <w:rPr>
                <w:rFonts w:cs="Arial"/>
                <w:lang w:eastAsia="zh-CN"/>
              </w:rPr>
              <w:t>n28</w:t>
            </w:r>
          </w:p>
        </w:tc>
        <w:tc>
          <w:tcPr>
            <w:tcW w:w="2806" w:type="dxa"/>
          </w:tcPr>
          <w:p w14:paraId="78055877" w14:textId="77777777" w:rsidR="00130B16" w:rsidRPr="00EF5447" w:rsidRDefault="00130B16" w:rsidP="00565E0D">
            <w:pPr>
              <w:pStyle w:val="TAC"/>
              <w:rPr>
                <w:rFonts w:cs="Arial"/>
                <w:lang w:eastAsia="ja-JP"/>
              </w:rPr>
            </w:pPr>
            <w:r>
              <w:rPr>
                <w:rFonts w:cs="Arial"/>
                <w:lang w:eastAsia="zh-CN"/>
              </w:rPr>
              <w:t>0.2</w:t>
            </w:r>
          </w:p>
        </w:tc>
      </w:tr>
      <w:tr w:rsidR="00130B16" w:rsidRPr="00EF5447" w14:paraId="6947069A" w14:textId="77777777" w:rsidTr="00565E0D">
        <w:trPr>
          <w:trHeight w:val="187"/>
          <w:jc w:val="center"/>
        </w:trPr>
        <w:tc>
          <w:tcPr>
            <w:tcW w:w="2155" w:type="dxa"/>
            <w:tcBorders>
              <w:bottom w:val="nil"/>
            </w:tcBorders>
            <w:shd w:val="clear" w:color="auto" w:fill="auto"/>
          </w:tcPr>
          <w:p w14:paraId="5D6400BA" w14:textId="77777777" w:rsidR="00130B16" w:rsidRPr="00EF5447" w:rsidRDefault="00130B16" w:rsidP="00565E0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607CCC84" w14:textId="77777777" w:rsidR="00130B16" w:rsidRPr="00EF5447" w:rsidRDefault="00130B16" w:rsidP="00565E0D">
            <w:pPr>
              <w:pStyle w:val="TAC"/>
              <w:rPr>
                <w:rFonts w:cs="Arial"/>
                <w:lang w:eastAsia="ja-JP"/>
              </w:rPr>
            </w:pPr>
            <w:r w:rsidRPr="00EF5447">
              <w:rPr>
                <w:rFonts w:cs="Arial"/>
                <w:bCs/>
                <w:szCs w:val="18"/>
                <w:lang w:eastAsia="zh-CN"/>
              </w:rPr>
              <w:t>3</w:t>
            </w:r>
          </w:p>
        </w:tc>
        <w:tc>
          <w:tcPr>
            <w:tcW w:w="2806" w:type="dxa"/>
          </w:tcPr>
          <w:p w14:paraId="2EBED03A" w14:textId="77777777" w:rsidR="00130B16" w:rsidRPr="00EF5447" w:rsidRDefault="00130B16" w:rsidP="00565E0D">
            <w:pPr>
              <w:pStyle w:val="TAC"/>
              <w:rPr>
                <w:rFonts w:cs="Arial"/>
                <w:lang w:eastAsia="ja-JP"/>
              </w:rPr>
            </w:pPr>
            <w:r w:rsidRPr="00EF5447">
              <w:rPr>
                <w:rFonts w:cs="Arial"/>
                <w:szCs w:val="18"/>
                <w:lang w:eastAsia="zh-CN"/>
              </w:rPr>
              <w:t>0.2</w:t>
            </w:r>
          </w:p>
        </w:tc>
      </w:tr>
      <w:tr w:rsidR="00130B16" w:rsidRPr="00EF5447" w14:paraId="549108EC" w14:textId="77777777" w:rsidTr="00565E0D">
        <w:trPr>
          <w:trHeight w:val="187"/>
          <w:jc w:val="center"/>
        </w:trPr>
        <w:tc>
          <w:tcPr>
            <w:tcW w:w="2155" w:type="dxa"/>
            <w:tcBorders>
              <w:top w:val="nil"/>
              <w:bottom w:val="single" w:sz="4" w:space="0" w:color="auto"/>
            </w:tcBorders>
            <w:shd w:val="clear" w:color="auto" w:fill="auto"/>
          </w:tcPr>
          <w:p w14:paraId="64D5315D" w14:textId="77777777" w:rsidR="00130B16" w:rsidRPr="00EF5447" w:rsidRDefault="00130B16" w:rsidP="00565E0D">
            <w:pPr>
              <w:pStyle w:val="TAC"/>
              <w:rPr>
                <w:rFonts w:cs="Arial"/>
              </w:rPr>
            </w:pPr>
          </w:p>
        </w:tc>
        <w:tc>
          <w:tcPr>
            <w:tcW w:w="2977" w:type="dxa"/>
          </w:tcPr>
          <w:p w14:paraId="61D39A72" w14:textId="77777777" w:rsidR="00130B16" w:rsidRPr="00EF5447" w:rsidRDefault="00130B16" w:rsidP="00565E0D">
            <w:pPr>
              <w:pStyle w:val="TAC"/>
              <w:rPr>
                <w:rFonts w:cs="Arial"/>
                <w:lang w:eastAsia="ja-JP"/>
              </w:rPr>
            </w:pPr>
            <w:r w:rsidRPr="00EF5447">
              <w:rPr>
                <w:rFonts w:eastAsia="MS Mincho" w:cs="Arial"/>
                <w:bCs/>
                <w:szCs w:val="18"/>
              </w:rPr>
              <w:t>n78</w:t>
            </w:r>
          </w:p>
        </w:tc>
        <w:tc>
          <w:tcPr>
            <w:tcW w:w="2806" w:type="dxa"/>
          </w:tcPr>
          <w:p w14:paraId="0DD8E334" w14:textId="77777777" w:rsidR="00130B16" w:rsidRPr="00EF5447" w:rsidRDefault="00130B16" w:rsidP="00565E0D">
            <w:pPr>
              <w:pStyle w:val="TAC"/>
              <w:rPr>
                <w:rFonts w:cs="Arial"/>
                <w:lang w:eastAsia="ja-JP"/>
              </w:rPr>
            </w:pPr>
            <w:r w:rsidRPr="00EF5447">
              <w:rPr>
                <w:rFonts w:cs="Arial"/>
                <w:szCs w:val="18"/>
                <w:lang w:eastAsia="zh-CN"/>
              </w:rPr>
              <w:t>0.5</w:t>
            </w:r>
          </w:p>
        </w:tc>
      </w:tr>
      <w:tr w:rsidR="00130B16" w:rsidRPr="00EF5447" w14:paraId="6A2105BF" w14:textId="77777777" w:rsidTr="00565E0D">
        <w:trPr>
          <w:trHeight w:val="187"/>
          <w:jc w:val="center"/>
        </w:trPr>
        <w:tc>
          <w:tcPr>
            <w:tcW w:w="2155" w:type="dxa"/>
            <w:tcBorders>
              <w:top w:val="nil"/>
              <w:bottom w:val="nil"/>
            </w:tcBorders>
            <w:shd w:val="clear" w:color="auto" w:fill="auto"/>
          </w:tcPr>
          <w:p w14:paraId="5B102711" w14:textId="77777777" w:rsidR="00130B16" w:rsidRPr="00EF5447" w:rsidRDefault="00130B16" w:rsidP="00565E0D">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15B78F25" w14:textId="77777777" w:rsidR="00130B16" w:rsidRPr="00EF5447" w:rsidRDefault="00130B16" w:rsidP="00565E0D">
            <w:pPr>
              <w:pStyle w:val="TAC"/>
              <w:rPr>
                <w:rFonts w:eastAsia="MS Mincho"/>
                <w:bCs/>
                <w:szCs w:val="18"/>
              </w:rPr>
            </w:pPr>
            <w:r>
              <w:rPr>
                <w:lang w:val="en-US" w:eastAsia="zh-CN"/>
              </w:rPr>
              <w:t>1</w:t>
            </w:r>
          </w:p>
        </w:tc>
        <w:tc>
          <w:tcPr>
            <w:tcW w:w="2806" w:type="dxa"/>
          </w:tcPr>
          <w:p w14:paraId="3DFB3B5C" w14:textId="77777777" w:rsidR="00130B16" w:rsidRPr="00EF5447" w:rsidRDefault="00130B16" w:rsidP="00565E0D">
            <w:pPr>
              <w:pStyle w:val="TAC"/>
              <w:rPr>
                <w:szCs w:val="18"/>
                <w:lang w:eastAsia="zh-CN"/>
              </w:rPr>
            </w:pPr>
            <w:r>
              <w:rPr>
                <w:rFonts w:hint="eastAsia"/>
                <w:lang w:eastAsia="zh-CN"/>
              </w:rPr>
              <w:t>0</w:t>
            </w:r>
            <w:r>
              <w:rPr>
                <w:lang w:eastAsia="zh-CN"/>
              </w:rPr>
              <w:t>.2</w:t>
            </w:r>
          </w:p>
        </w:tc>
      </w:tr>
      <w:tr w:rsidR="00130B16" w:rsidRPr="00EF5447" w14:paraId="72A0ADC6" w14:textId="77777777" w:rsidTr="00565E0D">
        <w:trPr>
          <w:trHeight w:val="187"/>
          <w:jc w:val="center"/>
        </w:trPr>
        <w:tc>
          <w:tcPr>
            <w:tcW w:w="2155" w:type="dxa"/>
            <w:tcBorders>
              <w:top w:val="nil"/>
              <w:bottom w:val="nil"/>
            </w:tcBorders>
            <w:shd w:val="clear" w:color="auto" w:fill="auto"/>
          </w:tcPr>
          <w:p w14:paraId="0FE65B9D" w14:textId="77777777" w:rsidR="00130B16" w:rsidRPr="00EF5447" w:rsidRDefault="00130B16" w:rsidP="00565E0D">
            <w:pPr>
              <w:pStyle w:val="TAC"/>
            </w:pPr>
          </w:p>
        </w:tc>
        <w:tc>
          <w:tcPr>
            <w:tcW w:w="2977" w:type="dxa"/>
          </w:tcPr>
          <w:p w14:paraId="135546BE" w14:textId="77777777" w:rsidR="00130B16" w:rsidRPr="00EF5447" w:rsidRDefault="00130B16" w:rsidP="00565E0D">
            <w:pPr>
              <w:pStyle w:val="TAC"/>
              <w:rPr>
                <w:rFonts w:eastAsia="MS Mincho"/>
                <w:bCs/>
                <w:szCs w:val="18"/>
              </w:rPr>
            </w:pPr>
            <w:r>
              <w:rPr>
                <w:lang w:val="en-US" w:eastAsia="zh-CN"/>
              </w:rPr>
              <w:t>3</w:t>
            </w:r>
          </w:p>
        </w:tc>
        <w:tc>
          <w:tcPr>
            <w:tcW w:w="2806" w:type="dxa"/>
          </w:tcPr>
          <w:p w14:paraId="49879D0C" w14:textId="77777777" w:rsidR="00130B16" w:rsidRPr="00EF5447" w:rsidRDefault="00130B16" w:rsidP="00565E0D">
            <w:pPr>
              <w:pStyle w:val="TAC"/>
              <w:rPr>
                <w:szCs w:val="18"/>
                <w:lang w:eastAsia="zh-CN"/>
              </w:rPr>
            </w:pPr>
            <w:r>
              <w:rPr>
                <w:rFonts w:hint="eastAsia"/>
                <w:lang w:eastAsia="zh-CN"/>
              </w:rPr>
              <w:t>0</w:t>
            </w:r>
            <w:r>
              <w:rPr>
                <w:lang w:eastAsia="zh-CN"/>
              </w:rPr>
              <w:t>.2</w:t>
            </w:r>
          </w:p>
        </w:tc>
      </w:tr>
      <w:tr w:rsidR="00130B16" w:rsidRPr="00EF5447" w14:paraId="14374A5E" w14:textId="77777777" w:rsidTr="00565E0D">
        <w:trPr>
          <w:trHeight w:val="187"/>
          <w:jc w:val="center"/>
        </w:trPr>
        <w:tc>
          <w:tcPr>
            <w:tcW w:w="2155" w:type="dxa"/>
            <w:tcBorders>
              <w:top w:val="nil"/>
              <w:bottom w:val="nil"/>
            </w:tcBorders>
            <w:shd w:val="clear" w:color="auto" w:fill="auto"/>
          </w:tcPr>
          <w:p w14:paraId="19376BA9" w14:textId="77777777" w:rsidR="00130B16" w:rsidRPr="00EF5447" w:rsidRDefault="00130B16" w:rsidP="00565E0D">
            <w:pPr>
              <w:pStyle w:val="TAC"/>
            </w:pPr>
          </w:p>
        </w:tc>
        <w:tc>
          <w:tcPr>
            <w:tcW w:w="2977" w:type="dxa"/>
          </w:tcPr>
          <w:p w14:paraId="7E29E711" w14:textId="77777777" w:rsidR="00130B16" w:rsidRPr="00EF5447" w:rsidRDefault="00130B16" w:rsidP="00565E0D">
            <w:pPr>
              <w:pStyle w:val="TAC"/>
              <w:rPr>
                <w:rFonts w:eastAsia="MS Mincho"/>
                <w:bCs/>
                <w:szCs w:val="18"/>
              </w:rPr>
            </w:pPr>
            <w:r>
              <w:rPr>
                <w:lang w:val="en-US" w:eastAsia="zh-CN"/>
              </w:rPr>
              <w:t>38</w:t>
            </w:r>
          </w:p>
        </w:tc>
        <w:tc>
          <w:tcPr>
            <w:tcW w:w="2806" w:type="dxa"/>
          </w:tcPr>
          <w:p w14:paraId="28926B9E" w14:textId="77777777" w:rsidR="00130B16" w:rsidRPr="00EF5447" w:rsidRDefault="00130B16" w:rsidP="00565E0D">
            <w:pPr>
              <w:pStyle w:val="TAC"/>
              <w:rPr>
                <w:szCs w:val="18"/>
                <w:lang w:eastAsia="zh-CN"/>
              </w:rPr>
            </w:pPr>
            <w:r>
              <w:rPr>
                <w:rFonts w:hint="eastAsia"/>
                <w:lang w:eastAsia="zh-CN"/>
              </w:rPr>
              <w:t>0</w:t>
            </w:r>
            <w:r>
              <w:rPr>
                <w:lang w:eastAsia="zh-CN"/>
              </w:rPr>
              <w:t>.4</w:t>
            </w:r>
          </w:p>
        </w:tc>
      </w:tr>
      <w:tr w:rsidR="00130B16" w:rsidRPr="00EF5447" w14:paraId="68185C3B" w14:textId="77777777" w:rsidTr="00565E0D">
        <w:trPr>
          <w:trHeight w:val="187"/>
          <w:jc w:val="center"/>
        </w:trPr>
        <w:tc>
          <w:tcPr>
            <w:tcW w:w="2155" w:type="dxa"/>
            <w:tcBorders>
              <w:top w:val="nil"/>
              <w:bottom w:val="single" w:sz="4" w:space="0" w:color="auto"/>
            </w:tcBorders>
            <w:shd w:val="clear" w:color="auto" w:fill="auto"/>
          </w:tcPr>
          <w:p w14:paraId="282CB3F1" w14:textId="77777777" w:rsidR="00130B16" w:rsidRPr="00EF5447" w:rsidRDefault="00130B16" w:rsidP="00565E0D">
            <w:pPr>
              <w:pStyle w:val="TAC"/>
            </w:pPr>
          </w:p>
        </w:tc>
        <w:tc>
          <w:tcPr>
            <w:tcW w:w="2977" w:type="dxa"/>
          </w:tcPr>
          <w:p w14:paraId="55FFFC71" w14:textId="77777777" w:rsidR="00130B16" w:rsidRPr="00EF5447" w:rsidRDefault="00130B16" w:rsidP="00565E0D">
            <w:pPr>
              <w:pStyle w:val="TAC"/>
              <w:rPr>
                <w:rFonts w:eastAsia="MS Mincho"/>
                <w:bCs/>
                <w:szCs w:val="18"/>
              </w:rPr>
            </w:pPr>
            <w:r>
              <w:rPr>
                <w:lang w:val="fi-FI"/>
              </w:rPr>
              <w:t>n</w:t>
            </w:r>
            <w:r>
              <w:rPr>
                <w:lang w:val="en-US" w:eastAsia="zh-CN"/>
              </w:rPr>
              <w:t>7</w:t>
            </w:r>
            <w:r>
              <w:rPr>
                <w:rFonts w:hint="eastAsia"/>
                <w:lang w:val="en-US" w:eastAsia="zh-CN"/>
              </w:rPr>
              <w:t>8</w:t>
            </w:r>
          </w:p>
        </w:tc>
        <w:tc>
          <w:tcPr>
            <w:tcW w:w="2806" w:type="dxa"/>
          </w:tcPr>
          <w:p w14:paraId="5884575C" w14:textId="77777777" w:rsidR="00130B16" w:rsidRPr="00EF5447" w:rsidRDefault="00130B16" w:rsidP="00565E0D">
            <w:pPr>
              <w:pStyle w:val="TAC"/>
              <w:rPr>
                <w:szCs w:val="18"/>
                <w:lang w:eastAsia="zh-CN"/>
              </w:rPr>
            </w:pPr>
            <w:r>
              <w:rPr>
                <w:rFonts w:hint="eastAsia"/>
                <w:lang w:val="en-US" w:eastAsia="zh-CN"/>
              </w:rPr>
              <w:t>0</w:t>
            </w:r>
            <w:r>
              <w:rPr>
                <w:lang w:val="en-US" w:eastAsia="zh-CN"/>
              </w:rPr>
              <w:t>.5</w:t>
            </w:r>
          </w:p>
        </w:tc>
      </w:tr>
      <w:tr w:rsidR="00130B16" w:rsidRPr="00EF5447" w14:paraId="6A5C9BFE" w14:textId="77777777" w:rsidTr="00565E0D">
        <w:trPr>
          <w:trHeight w:val="187"/>
          <w:jc w:val="center"/>
        </w:trPr>
        <w:tc>
          <w:tcPr>
            <w:tcW w:w="2155" w:type="dxa"/>
            <w:tcBorders>
              <w:top w:val="nil"/>
              <w:bottom w:val="nil"/>
            </w:tcBorders>
            <w:shd w:val="clear" w:color="auto" w:fill="auto"/>
          </w:tcPr>
          <w:p w14:paraId="09972E49" w14:textId="77777777" w:rsidR="00130B16" w:rsidRPr="00EF5447" w:rsidRDefault="00130B16" w:rsidP="00565E0D">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07D75AC0" w14:textId="77777777" w:rsidR="00130B16" w:rsidRPr="00EF5447" w:rsidRDefault="00130B16" w:rsidP="00565E0D">
            <w:pPr>
              <w:pStyle w:val="TAC"/>
              <w:rPr>
                <w:rFonts w:eastAsia="MS Mincho"/>
                <w:bCs/>
                <w:szCs w:val="18"/>
              </w:rPr>
            </w:pPr>
            <w:r w:rsidRPr="00563C22">
              <w:rPr>
                <w:rFonts w:hint="eastAsia"/>
                <w:lang w:eastAsia="zh-CN"/>
              </w:rPr>
              <w:t>1</w:t>
            </w:r>
          </w:p>
        </w:tc>
        <w:tc>
          <w:tcPr>
            <w:tcW w:w="2806" w:type="dxa"/>
          </w:tcPr>
          <w:p w14:paraId="6BC11C03" w14:textId="77777777" w:rsidR="00130B16" w:rsidRPr="00EF5447" w:rsidRDefault="00130B16" w:rsidP="00565E0D">
            <w:pPr>
              <w:pStyle w:val="TAC"/>
              <w:rPr>
                <w:szCs w:val="18"/>
                <w:lang w:eastAsia="zh-CN"/>
              </w:rPr>
            </w:pPr>
            <w:r>
              <w:rPr>
                <w:rFonts w:hint="eastAsia"/>
                <w:lang w:eastAsia="zh-CN"/>
              </w:rPr>
              <w:t>0</w:t>
            </w:r>
            <w:r>
              <w:rPr>
                <w:lang w:eastAsia="zh-CN"/>
              </w:rPr>
              <w:t>.2</w:t>
            </w:r>
          </w:p>
        </w:tc>
      </w:tr>
      <w:tr w:rsidR="00130B16" w:rsidRPr="00EF5447" w14:paraId="309693A3" w14:textId="77777777" w:rsidTr="00565E0D">
        <w:trPr>
          <w:trHeight w:val="187"/>
          <w:jc w:val="center"/>
        </w:trPr>
        <w:tc>
          <w:tcPr>
            <w:tcW w:w="2155" w:type="dxa"/>
            <w:tcBorders>
              <w:top w:val="nil"/>
              <w:bottom w:val="nil"/>
            </w:tcBorders>
            <w:shd w:val="clear" w:color="auto" w:fill="auto"/>
          </w:tcPr>
          <w:p w14:paraId="7DD957AE" w14:textId="77777777" w:rsidR="00130B16" w:rsidRPr="00EF5447" w:rsidRDefault="00130B16" w:rsidP="00565E0D">
            <w:pPr>
              <w:pStyle w:val="TAC"/>
            </w:pPr>
          </w:p>
        </w:tc>
        <w:tc>
          <w:tcPr>
            <w:tcW w:w="2977" w:type="dxa"/>
          </w:tcPr>
          <w:p w14:paraId="1605AA72" w14:textId="77777777" w:rsidR="00130B16" w:rsidRPr="00EF5447" w:rsidRDefault="00130B16" w:rsidP="00565E0D">
            <w:pPr>
              <w:pStyle w:val="TAC"/>
              <w:rPr>
                <w:rFonts w:eastAsia="MS Mincho"/>
                <w:bCs/>
                <w:szCs w:val="18"/>
              </w:rPr>
            </w:pPr>
            <w:r w:rsidRPr="00563C22">
              <w:rPr>
                <w:lang w:eastAsia="zh-CN"/>
              </w:rPr>
              <w:t>3</w:t>
            </w:r>
          </w:p>
        </w:tc>
        <w:tc>
          <w:tcPr>
            <w:tcW w:w="2806" w:type="dxa"/>
          </w:tcPr>
          <w:p w14:paraId="7268912E" w14:textId="77777777" w:rsidR="00130B16" w:rsidRPr="00EF5447" w:rsidRDefault="00130B16" w:rsidP="00565E0D">
            <w:pPr>
              <w:pStyle w:val="TAC"/>
              <w:rPr>
                <w:szCs w:val="18"/>
                <w:lang w:eastAsia="zh-CN"/>
              </w:rPr>
            </w:pPr>
            <w:r>
              <w:rPr>
                <w:rFonts w:hint="eastAsia"/>
                <w:lang w:eastAsia="zh-CN"/>
              </w:rPr>
              <w:t>0</w:t>
            </w:r>
            <w:r>
              <w:rPr>
                <w:lang w:eastAsia="zh-CN"/>
              </w:rPr>
              <w:t>.2</w:t>
            </w:r>
          </w:p>
        </w:tc>
      </w:tr>
      <w:tr w:rsidR="00130B16" w:rsidRPr="00EF5447" w14:paraId="21428EB5" w14:textId="77777777" w:rsidTr="00565E0D">
        <w:trPr>
          <w:trHeight w:val="187"/>
          <w:jc w:val="center"/>
        </w:trPr>
        <w:tc>
          <w:tcPr>
            <w:tcW w:w="2155" w:type="dxa"/>
            <w:tcBorders>
              <w:top w:val="nil"/>
              <w:bottom w:val="nil"/>
            </w:tcBorders>
            <w:shd w:val="clear" w:color="auto" w:fill="auto"/>
          </w:tcPr>
          <w:p w14:paraId="1BAAACDC" w14:textId="77777777" w:rsidR="00130B16" w:rsidRPr="00EF5447" w:rsidRDefault="00130B16" w:rsidP="00565E0D">
            <w:pPr>
              <w:pStyle w:val="TAC"/>
            </w:pPr>
          </w:p>
        </w:tc>
        <w:tc>
          <w:tcPr>
            <w:tcW w:w="2977" w:type="dxa"/>
          </w:tcPr>
          <w:p w14:paraId="7DB622D3" w14:textId="77777777" w:rsidR="00130B16" w:rsidRPr="00EF5447" w:rsidRDefault="00130B16" w:rsidP="00565E0D">
            <w:pPr>
              <w:pStyle w:val="TAC"/>
              <w:rPr>
                <w:rFonts w:eastAsia="MS Mincho"/>
                <w:bCs/>
                <w:szCs w:val="18"/>
              </w:rPr>
            </w:pPr>
            <w:r w:rsidRPr="00563C22">
              <w:rPr>
                <w:rFonts w:hint="eastAsia"/>
                <w:lang w:eastAsia="zh-CN"/>
              </w:rPr>
              <w:t>4</w:t>
            </w:r>
            <w:r>
              <w:rPr>
                <w:lang w:eastAsia="zh-CN"/>
              </w:rPr>
              <w:t>0</w:t>
            </w:r>
          </w:p>
        </w:tc>
        <w:tc>
          <w:tcPr>
            <w:tcW w:w="2806" w:type="dxa"/>
          </w:tcPr>
          <w:p w14:paraId="4F62ED9D" w14:textId="77777777" w:rsidR="00130B16" w:rsidRPr="00EF5447" w:rsidRDefault="00130B16" w:rsidP="00565E0D">
            <w:pPr>
              <w:pStyle w:val="TAC"/>
              <w:rPr>
                <w:szCs w:val="18"/>
                <w:lang w:eastAsia="zh-CN"/>
              </w:rPr>
            </w:pPr>
            <w:r>
              <w:rPr>
                <w:rFonts w:hint="eastAsia"/>
                <w:lang w:eastAsia="zh-CN"/>
              </w:rPr>
              <w:t>0.</w:t>
            </w:r>
            <w:r>
              <w:rPr>
                <w:lang w:eastAsia="zh-CN"/>
              </w:rPr>
              <w:t>4</w:t>
            </w:r>
            <w:r>
              <w:rPr>
                <w:vertAlign w:val="superscript"/>
                <w:lang w:eastAsia="zh-CN"/>
              </w:rPr>
              <w:t>8</w:t>
            </w:r>
          </w:p>
        </w:tc>
      </w:tr>
      <w:tr w:rsidR="00130B16" w:rsidRPr="00EF5447" w14:paraId="654CCF27" w14:textId="77777777" w:rsidTr="00565E0D">
        <w:trPr>
          <w:trHeight w:val="187"/>
          <w:jc w:val="center"/>
        </w:trPr>
        <w:tc>
          <w:tcPr>
            <w:tcW w:w="2155" w:type="dxa"/>
            <w:tcBorders>
              <w:top w:val="nil"/>
              <w:bottom w:val="single" w:sz="4" w:space="0" w:color="auto"/>
            </w:tcBorders>
            <w:shd w:val="clear" w:color="auto" w:fill="auto"/>
          </w:tcPr>
          <w:p w14:paraId="11697419" w14:textId="77777777" w:rsidR="00130B16" w:rsidRPr="00EF5447" w:rsidRDefault="00130B16" w:rsidP="00565E0D">
            <w:pPr>
              <w:pStyle w:val="TAC"/>
            </w:pPr>
          </w:p>
        </w:tc>
        <w:tc>
          <w:tcPr>
            <w:tcW w:w="2977" w:type="dxa"/>
          </w:tcPr>
          <w:p w14:paraId="15979B5B" w14:textId="77777777" w:rsidR="00130B16" w:rsidRPr="00EF5447" w:rsidRDefault="00130B16" w:rsidP="00565E0D">
            <w:pPr>
              <w:pStyle w:val="TAC"/>
              <w:rPr>
                <w:rFonts w:eastAsia="MS Mincho"/>
                <w:bCs/>
                <w:szCs w:val="18"/>
              </w:rPr>
            </w:pPr>
            <w:r>
              <w:rPr>
                <w:lang w:eastAsia="zh-CN"/>
              </w:rPr>
              <w:t>n7</w:t>
            </w:r>
            <w:r>
              <w:rPr>
                <w:rFonts w:hint="eastAsia"/>
                <w:lang w:eastAsia="zh-CN"/>
              </w:rPr>
              <w:t>8</w:t>
            </w:r>
          </w:p>
        </w:tc>
        <w:tc>
          <w:tcPr>
            <w:tcW w:w="2806" w:type="dxa"/>
          </w:tcPr>
          <w:p w14:paraId="742FB557" w14:textId="77777777" w:rsidR="00130B16" w:rsidRPr="00EF5447" w:rsidRDefault="00130B16" w:rsidP="00565E0D">
            <w:pPr>
              <w:pStyle w:val="TAC"/>
              <w:rPr>
                <w:szCs w:val="18"/>
                <w:lang w:eastAsia="zh-CN"/>
              </w:rPr>
            </w:pPr>
            <w:r>
              <w:rPr>
                <w:rFonts w:hint="eastAsia"/>
                <w:lang w:eastAsia="zh-CN"/>
              </w:rPr>
              <w:t>0.</w:t>
            </w:r>
            <w:r>
              <w:rPr>
                <w:lang w:eastAsia="zh-CN"/>
              </w:rPr>
              <w:t>5</w:t>
            </w:r>
            <w:r>
              <w:rPr>
                <w:vertAlign w:val="superscript"/>
                <w:lang w:eastAsia="zh-CN"/>
              </w:rPr>
              <w:t>8</w:t>
            </w:r>
          </w:p>
        </w:tc>
      </w:tr>
      <w:tr w:rsidR="00130B16" w:rsidRPr="00EF5447" w14:paraId="66BC464C" w14:textId="77777777" w:rsidTr="00565E0D">
        <w:trPr>
          <w:trHeight w:val="187"/>
          <w:jc w:val="center"/>
        </w:trPr>
        <w:tc>
          <w:tcPr>
            <w:tcW w:w="2155" w:type="dxa"/>
            <w:tcBorders>
              <w:bottom w:val="nil"/>
            </w:tcBorders>
            <w:shd w:val="clear" w:color="auto" w:fill="auto"/>
          </w:tcPr>
          <w:p w14:paraId="4EB3F172" w14:textId="77777777" w:rsidR="00130B16" w:rsidRPr="00EF5447" w:rsidRDefault="00130B16" w:rsidP="00565E0D">
            <w:pPr>
              <w:pStyle w:val="TAC"/>
              <w:rPr>
                <w:rFonts w:cs="Arial"/>
              </w:rPr>
            </w:pPr>
            <w:r w:rsidRPr="00EF5447">
              <w:rPr>
                <w:rFonts w:cs="Arial"/>
                <w:szCs w:val="16"/>
                <w:lang w:eastAsia="zh-CN"/>
              </w:rPr>
              <w:t>DC_1-3_n40-n78</w:t>
            </w:r>
          </w:p>
        </w:tc>
        <w:tc>
          <w:tcPr>
            <w:tcW w:w="2977" w:type="dxa"/>
          </w:tcPr>
          <w:p w14:paraId="684279EE" w14:textId="77777777" w:rsidR="00130B16" w:rsidRPr="00EF5447" w:rsidRDefault="00130B16" w:rsidP="00565E0D">
            <w:pPr>
              <w:pStyle w:val="TAC"/>
              <w:rPr>
                <w:rFonts w:eastAsia="MS Mincho" w:cs="Arial"/>
                <w:bCs/>
                <w:szCs w:val="18"/>
              </w:rPr>
            </w:pPr>
            <w:r w:rsidRPr="00EF5447">
              <w:rPr>
                <w:rFonts w:eastAsia="Malgun Gothic" w:cs="Arial"/>
                <w:szCs w:val="18"/>
                <w:lang w:eastAsia="ko-KR"/>
              </w:rPr>
              <w:t>3</w:t>
            </w:r>
          </w:p>
        </w:tc>
        <w:tc>
          <w:tcPr>
            <w:tcW w:w="2806" w:type="dxa"/>
          </w:tcPr>
          <w:p w14:paraId="594C7F4B" w14:textId="77777777" w:rsidR="00130B16" w:rsidRPr="00EF5447" w:rsidRDefault="00130B16" w:rsidP="00565E0D">
            <w:pPr>
              <w:pStyle w:val="TAC"/>
              <w:rPr>
                <w:rFonts w:cs="Arial"/>
                <w:szCs w:val="18"/>
                <w:lang w:eastAsia="zh-CN"/>
              </w:rPr>
            </w:pPr>
            <w:r w:rsidRPr="00EF5447">
              <w:rPr>
                <w:rFonts w:cs="Arial"/>
                <w:lang w:eastAsia="ja-JP"/>
              </w:rPr>
              <w:t>0.2</w:t>
            </w:r>
          </w:p>
        </w:tc>
      </w:tr>
      <w:tr w:rsidR="00130B16" w:rsidRPr="00EF5447" w14:paraId="5187B5E1" w14:textId="77777777" w:rsidTr="00565E0D">
        <w:trPr>
          <w:trHeight w:val="187"/>
          <w:jc w:val="center"/>
        </w:trPr>
        <w:tc>
          <w:tcPr>
            <w:tcW w:w="2155" w:type="dxa"/>
            <w:tcBorders>
              <w:top w:val="nil"/>
              <w:bottom w:val="nil"/>
            </w:tcBorders>
            <w:shd w:val="clear" w:color="auto" w:fill="auto"/>
          </w:tcPr>
          <w:p w14:paraId="5FE1BA95" w14:textId="77777777" w:rsidR="00130B16" w:rsidRPr="00EF5447" w:rsidRDefault="00130B16" w:rsidP="00565E0D">
            <w:pPr>
              <w:pStyle w:val="TAC"/>
              <w:rPr>
                <w:rFonts w:cs="Arial"/>
              </w:rPr>
            </w:pPr>
          </w:p>
        </w:tc>
        <w:tc>
          <w:tcPr>
            <w:tcW w:w="2977" w:type="dxa"/>
          </w:tcPr>
          <w:p w14:paraId="71BFD253" w14:textId="77777777" w:rsidR="00130B16" w:rsidRPr="00EF5447" w:rsidRDefault="00130B16" w:rsidP="00565E0D">
            <w:pPr>
              <w:pStyle w:val="TAC"/>
              <w:rPr>
                <w:rFonts w:eastAsia="MS Mincho" w:cs="Arial"/>
                <w:bCs/>
                <w:szCs w:val="18"/>
              </w:rPr>
            </w:pPr>
            <w:r w:rsidRPr="00EF5447">
              <w:rPr>
                <w:rFonts w:cs="Arial"/>
              </w:rPr>
              <w:t>n40</w:t>
            </w:r>
          </w:p>
        </w:tc>
        <w:tc>
          <w:tcPr>
            <w:tcW w:w="2806" w:type="dxa"/>
          </w:tcPr>
          <w:p w14:paraId="66F49F14" w14:textId="77777777" w:rsidR="00130B16" w:rsidRPr="00EF5447" w:rsidRDefault="00130B16" w:rsidP="00565E0D">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130B16" w:rsidRPr="00EF5447" w14:paraId="40DB04AD" w14:textId="77777777" w:rsidTr="00565E0D">
        <w:trPr>
          <w:trHeight w:val="187"/>
          <w:jc w:val="center"/>
        </w:trPr>
        <w:tc>
          <w:tcPr>
            <w:tcW w:w="2155" w:type="dxa"/>
            <w:tcBorders>
              <w:top w:val="nil"/>
              <w:bottom w:val="single" w:sz="4" w:space="0" w:color="auto"/>
            </w:tcBorders>
            <w:shd w:val="clear" w:color="auto" w:fill="auto"/>
          </w:tcPr>
          <w:p w14:paraId="5E595CFE" w14:textId="77777777" w:rsidR="00130B16" w:rsidRPr="00EF5447" w:rsidRDefault="00130B16" w:rsidP="00565E0D">
            <w:pPr>
              <w:pStyle w:val="TAC"/>
              <w:rPr>
                <w:rFonts w:cs="Arial"/>
              </w:rPr>
            </w:pPr>
          </w:p>
        </w:tc>
        <w:tc>
          <w:tcPr>
            <w:tcW w:w="2977" w:type="dxa"/>
          </w:tcPr>
          <w:p w14:paraId="25515777" w14:textId="77777777" w:rsidR="00130B16" w:rsidRPr="00EF5447" w:rsidRDefault="00130B16" w:rsidP="00565E0D">
            <w:pPr>
              <w:pStyle w:val="TAC"/>
              <w:rPr>
                <w:rFonts w:eastAsia="MS Mincho" w:cs="Arial"/>
                <w:bCs/>
                <w:szCs w:val="18"/>
              </w:rPr>
            </w:pPr>
            <w:r w:rsidRPr="00EF5447">
              <w:rPr>
                <w:rFonts w:cs="Arial"/>
              </w:rPr>
              <w:t>n78</w:t>
            </w:r>
          </w:p>
        </w:tc>
        <w:tc>
          <w:tcPr>
            <w:tcW w:w="2806" w:type="dxa"/>
          </w:tcPr>
          <w:p w14:paraId="3C9525E1" w14:textId="77777777" w:rsidR="00130B16" w:rsidRPr="00EF5447" w:rsidRDefault="00130B16" w:rsidP="00565E0D">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130B16" w:rsidRPr="00EF5447" w14:paraId="674283DB" w14:textId="77777777" w:rsidTr="00565E0D">
        <w:trPr>
          <w:trHeight w:val="187"/>
          <w:jc w:val="center"/>
        </w:trPr>
        <w:tc>
          <w:tcPr>
            <w:tcW w:w="2155" w:type="dxa"/>
            <w:tcBorders>
              <w:top w:val="nil"/>
              <w:bottom w:val="single" w:sz="4" w:space="0" w:color="auto"/>
            </w:tcBorders>
            <w:shd w:val="clear" w:color="auto" w:fill="auto"/>
          </w:tcPr>
          <w:p w14:paraId="2D4F35D1" w14:textId="77777777" w:rsidR="00130B16" w:rsidRPr="00EF5447" w:rsidRDefault="00130B16" w:rsidP="00565E0D">
            <w:pPr>
              <w:pStyle w:val="TAC"/>
            </w:pPr>
            <w:r>
              <w:rPr>
                <w:lang w:eastAsia="zh-CN"/>
              </w:rPr>
              <w:t>DC_1-3-41_n3</w:t>
            </w:r>
          </w:p>
        </w:tc>
        <w:tc>
          <w:tcPr>
            <w:tcW w:w="2977" w:type="dxa"/>
          </w:tcPr>
          <w:p w14:paraId="52D06C04" w14:textId="77777777" w:rsidR="00130B16" w:rsidRPr="00EF5447" w:rsidRDefault="00130B16" w:rsidP="00565E0D">
            <w:pPr>
              <w:pStyle w:val="TAC"/>
            </w:pPr>
            <w:r>
              <w:rPr>
                <w:rFonts w:hint="eastAsia"/>
                <w:lang w:eastAsia="zh-CN"/>
              </w:rPr>
              <w:t>41</w:t>
            </w:r>
          </w:p>
        </w:tc>
        <w:tc>
          <w:tcPr>
            <w:tcW w:w="2806" w:type="dxa"/>
          </w:tcPr>
          <w:p w14:paraId="20CCAE2C" w14:textId="77777777" w:rsidR="00130B16" w:rsidRPr="00EF5447" w:rsidRDefault="00130B16" w:rsidP="00565E0D">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130B16" w:rsidRPr="00EF5447" w14:paraId="7D9445B5" w14:textId="77777777" w:rsidTr="00565E0D">
        <w:trPr>
          <w:trHeight w:val="187"/>
          <w:jc w:val="center"/>
        </w:trPr>
        <w:tc>
          <w:tcPr>
            <w:tcW w:w="2155" w:type="dxa"/>
            <w:tcBorders>
              <w:bottom w:val="nil"/>
            </w:tcBorders>
            <w:shd w:val="clear" w:color="auto" w:fill="auto"/>
          </w:tcPr>
          <w:p w14:paraId="7DC95966" w14:textId="77777777" w:rsidR="00130B16" w:rsidRPr="00EF5447" w:rsidRDefault="00130B16" w:rsidP="00565E0D">
            <w:pPr>
              <w:pStyle w:val="TAC"/>
              <w:rPr>
                <w:rFonts w:cs="Arial"/>
              </w:rPr>
            </w:pPr>
            <w:r w:rsidRPr="00EF5447">
              <w:rPr>
                <w:rFonts w:eastAsia="Malgun Gothic" w:cs="Arial"/>
                <w:lang w:eastAsia="ko-KR"/>
              </w:rPr>
              <w:t>DC_1-3-41_n28</w:t>
            </w:r>
          </w:p>
        </w:tc>
        <w:tc>
          <w:tcPr>
            <w:tcW w:w="2977" w:type="dxa"/>
          </w:tcPr>
          <w:p w14:paraId="30778D06" w14:textId="77777777" w:rsidR="00130B16" w:rsidRPr="00EF5447" w:rsidRDefault="00130B16" w:rsidP="00565E0D">
            <w:pPr>
              <w:pStyle w:val="TAC"/>
              <w:rPr>
                <w:rFonts w:eastAsia="MS Mincho" w:cs="Arial"/>
                <w:bCs/>
                <w:szCs w:val="18"/>
              </w:rPr>
            </w:pPr>
            <w:r w:rsidRPr="00EF5447">
              <w:rPr>
                <w:rFonts w:cs="Arial"/>
                <w:lang w:eastAsia="zh-CN"/>
              </w:rPr>
              <w:t>4</w:t>
            </w:r>
            <w:r w:rsidRPr="00EF5447">
              <w:rPr>
                <w:rFonts w:eastAsia="等线" w:cs="Arial"/>
                <w:lang w:eastAsia="zh-CN"/>
              </w:rPr>
              <w:t>1</w:t>
            </w:r>
          </w:p>
        </w:tc>
        <w:tc>
          <w:tcPr>
            <w:tcW w:w="2806" w:type="dxa"/>
          </w:tcPr>
          <w:p w14:paraId="7569F977" w14:textId="77777777" w:rsidR="00130B16" w:rsidRPr="00EF5447" w:rsidRDefault="00130B16" w:rsidP="00565E0D">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sidRPr="00EF5447">
              <w:rPr>
                <w:rFonts w:eastAsia="等线" w:cs="Arial"/>
                <w:lang w:eastAsia="zh-CN"/>
              </w:rPr>
              <w:t>/0.5</w:t>
            </w:r>
            <w:r w:rsidRPr="00EF5447">
              <w:rPr>
                <w:rFonts w:eastAsia="等线" w:cs="Arial"/>
                <w:vertAlign w:val="superscript"/>
                <w:lang w:eastAsia="zh-CN"/>
              </w:rPr>
              <w:t>4</w:t>
            </w:r>
          </w:p>
        </w:tc>
      </w:tr>
      <w:tr w:rsidR="00130B16" w:rsidRPr="00EF5447" w14:paraId="0A69261E" w14:textId="77777777" w:rsidTr="00565E0D">
        <w:trPr>
          <w:trHeight w:val="187"/>
          <w:jc w:val="center"/>
        </w:trPr>
        <w:tc>
          <w:tcPr>
            <w:tcW w:w="2155" w:type="dxa"/>
            <w:tcBorders>
              <w:top w:val="nil"/>
              <w:bottom w:val="single" w:sz="4" w:space="0" w:color="auto"/>
            </w:tcBorders>
            <w:shd w:val="clear" w:color="auto" w:fill="auto"/>
          </w:tcPr>
          <w:p w14:paraId="3C433E25" w14:textId="77777777" w:rsidR="00130B16" w:rsidRPr="00EF5447" w:rsidRDefault="00130B16" w:rsidP="00565E0D">
            <w:pPr>
              <w:pStyle w:val="TAC"/>
              <w:rPr>
                <w:rFonts w:cs="Arial"/>
              </w:rPr>
            </w:pPr>
          </w:p>
        </w:tc>
        <w:tc>
          <w:tcPr>
            <w:tcW w:w="2977" w:type="dxa"/>
          </w:tcPr>
          <w:p w14:paraId="7AB3E1FC" w14:textId="77777777" w:rsidR="00130B16" w:rsidRPr="00EF5447" w:rsidRDefault="00130B16" w:rsidP="00565E0D">
            <w:pPr>
              <w:pStyle w:val="TAC"/>
              <w:rPr>
                <w:rFonts w:eastAsia="MS Mincho" w:cs="Arial"/>
                <w:bCs/>
                <w:szCs w:val="18"/>
              </w:rPr>
            </w:pPr>
            <w:r w:rsidRPr="00EF5447">
              <w:rPr>
                <w:rFonts w:eastAsia="等线" w:cs="Arial"/>
                <w:lang w:eastAsia="zh-CN"/>
              </w:rPr>
              <w:t>n28</w:t>
            </w:r>
          </w:p>
        </w:tc>
        <w:tc>
          <w:tcPr>
            <w:tcW w:w="2806" w:type="dxa"/>
          </w:tcPr>
          <w:p w14:paraId="61F18ADD" w14:textId="77777777" w:rsidR="00130B16" w:rsidRPr="00EF5447" w:rsidRDefault="00130B16" w:rsidP="00565E0D">
            <w:pPr>
              <w:pStyle w:val="TAC"/>
              <w:rPr>
                <w:rFonts w:cs="Arial"/>
                <w:szCs w:val="18"/>
                <w:lang w:eastAsia="zh-CN"/>
              </w:rPr>
            </w:pPr>
            <w:r w:rsidRPr="00EF5447">
              <w:rPr>
                <w:rFonts w:eastAsia="Yu Mincho" w:cs="Arial"/>
                <w:lang w:eastAsia="ja-JP"/>
              </w:rPr>
              <w:t>0.</w:t>
            </w:r>
            <w:r w:rsidRPr="00EF5447">
              <w:rPr>
                <w:rFonts w:eastAsia="等线" w:cs="Arial"/>
                <w:lang w:eastAsia="zh-CN"/>
              </w:rPr>
              <w:t>2</w:t>
            </w:r>
          </w:p>
        </w:tc>
      </w:tr>
      <w:tr w:rsidR="00130B16" w:rsidRPr="00EF5447" w14:paraId="622EFDBB" w14:textId="77777777" w:rsidTr="00565E0D">
        <w:trPr>
          <w:trHeight w:val="187"/>
          <w:jc w:val="center"/>
        </w:trPr>
        <w:tc>
          <w:tcPr>
            <w:tcW w:w="2155" w:type="dxa"/>
            <w:tcBorders>
              <w:top w:val="nil"/>
              <w:bottom w:val="nil"/>
            </w:tcBorders>
            <w:shd w:val="clear" w:color="auto" w:fill="auto"/>
          </w:tcPr>
          <w:p w14:paraId="7EE7FA9A" w14:textId="77777777" w:rsidR="00130B16" w:rsidRPr="00EF5447" w:rsidRDefault="00130B16" w:rsidP="00565E0D">
            <w:pPr>
              <w:pStyle w:val="TAC"/>
            </w:pPr>
            <w:r>
              <w:rPr>
                <w:lang w:eastAsia="zh-CN"/>
              </w:rPr>
              <w:t>DC_1-3-41_n41</w:t>
            </w:r>
          </w:p>
        </w:tc>
        <w:tc>
          <w:tcPr>
            <w:tcW w:w="2977" w:type="dxa"/>
          </w:tcPr>
          <w:p w14:paraId="2485DE82" w14:textId="77777777" w:rsidR="00130B16" w:rsidRPr="00EF5447" w:rsidRDefault="00130B16" w:rsidP="00565E0D">
            <w:pPr>
              <w:pStyle w:val="TAC"/>
              <w:rPr>
                <w:rFonts w:eastAsia="等线"/>
                <w:lang w:eastAsia="zh-CN"/>
              </w:rPr>
            </w:pPr>
            <w:r w:rsidRPr="00E062F1">
              <w:rPr>
                <w:lang w:eastAsia="zh-CN"/>
              </w:rPr>
              <w:t>4</w:t>
            </w:r>
            <w:r w:rsidRPr="00E062F1">
              <w:rPr>
                <w:rFonts w:eastAsia="等线"/>
                <w:lang w:eastAsia="zh-CN"/>
              </w:rPr>
              <w:t>1</w:t>
            </w:r>
          </w:p>
        </w:tc>
        <w:tc>
          <w:tcPr>
            <w:tcW w:w="2806" w:type="dxa"/>
          </w:tcPr>
          <w:p w14:paraId="3EB5DEBE" w14:textId="77777777" w:rsidR="00130B16" w:rsidRPr="00EF5447" w:rsidRDefault="00130B16" w:rsidP="00565E0D">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130B16" w:rsidRPr="00EF5447" w14:paraId="1FC5151C" w14:textId="77777777" w:rsidTr="00565E0D">
        <w:trPr>
          <w:trHeight w:val="187"/>
          <w:jc w:val="center"/>
        </w:trPr>
        <w:tc>
          <w:tcPr>
            <w:tcW w:w="2155" w:type="dxa"/>
            <w:tcBorders>
              <w:top w:val="nil"/>
              <w:bottom w:val="single" w:sz="4" w:space="0" w:color="auto"/>
            </w:tcBorders>
            <w:shd w:val="clear" w:color="auto" w:fill="auto"/>
          </w:tcPr>
          <w:p w14:paraId="3FC8DF8D" w14:textId="77777777" w:rsidR="00130B16" w:rsidRPr="00EF5447" w:rsidRDefault="00130B16" w:rsidP="00565E0D">
            <w:pPr>
              <w:pStyle w:val="TAC"/>
            </w:pPr>
          </w:p>
        </w:tc>
        <w:tc>
          <w:tcPr>
            <w:tcW w:w="2977" w:type="dxa"/>
          </w:tcPr>
          <w:p w14:paraId="1834FE4A" w14:textId="77777777" w:rsidR="00130B16" w:rsidRPr="00EF5447" w:rsidRDefault="00130B16" w:rsidP="00565E0D">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806" w:type="dxa"/>
          </w:tcPr>
          <w:p w14:paraId="440C1D19" w14:textId="77777777" w:rsidR="00130B16" w:rsidRPr="00EF5447" w:rsidRDefault="00130B16" w:rsidP="00565E0D">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130B16" w:rsidRPr="00EF5447" w14:paraId="46FB1845" w14:textId="77777777" w:rsidTr="00565E0D">
        <w:trPr>
          <w:trHeight w:val="187"/>
          <w:jc w:val="center"/>
        </w:trPr>
        <w:tc>
          <w:tcPr>
            <w:tcW w:w="2155" w:type="dxa"/>
            <w:tcBorders>
              <w:top w:val="nil"/>
              <w:bottom w:val="nil"/>
            </w:tcBorders>
            <w:shd w:val="clear" w:color="auto" w:fill="auto"/>
          </w:tcPr>
          <w:p w14:paraId="66C7A285" w14:textId="77777777" w:rsidR="00130B16" w:rsidRPr="00EF5447" w:rsidRDefault="00130B16" w:rsidP="00565E0D">
            <w:pPr>
              <w:pStyle w:val="TAC"/>
            </w:pPr>
            <w:r w:rsidRPr="001A40C9">
              <w:rPr>
                <w:szCs w:val="18"/>
                <w:lang w:eastAsia="ja-JP"/>
              </w:rPr>
              <w:t>DC_1-3_(n)41</w:t>
            </w:r>
          </w:p>
        </w:tc>
        <w:tc>
          <w:tcPr>
            <w:tcW w:w="2977" w:type="dxa"/>
          </w:tcPr>
          <w:p w14:paraId="13B2AFDF" w14:textId="77777777" w:rsidR="00130B16" w:rsidRPr="00EF5447" w:rsidRDefault="00130B16" w:rsidP="00565E0D">
            <w:pPr>
              <w:pStyle w:val="TAC"/>
              <w:rPr>
                <w:rFonts w:eastAsia="等线"/>
                <w:lang w:eastAsia="zh-CN"/>
              </w:rPr>
            </w:pPr>
            <w:r w:rsidRPr="00E062F1">
              <w:rPr>
                <w:lang w:eastAsia="zh-CN"/>
              </w:rPr>
              <w:t>4</w:t>
            </w:r>
            <w:r w:rsidRPr="00E062F1">
              <w:rPr>
                <w:rFonts w:eastAsia="等线"/>
                <w:lang w:eastAsia="zh-CN"/>
              </w:rPr>
              <w:t>1</w:t>
            </w:r>
          </w:p>
        </w:tc>
        <w:tc>
          <w:tcPr>
            <w:tcW w:w="2806" w:type="dxa"/>
          </w:tcPr>
          <w:p w14:paraId="4911B289" w14:textId="77777777" w:rsidR="00130B16" w:rsidRPr="00EF5447" w:rsidRDefault="00130B16" w:rsidP="00565E0D">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130B16" w:rsidRPr="00EF5447" w14:paraId="56A2BA6B" w14:textId="77777777" w:rsidTr="00565E0D">
        <w:trPr>
          <w:trHeight w:val="187"/>
          <w:jc w:val="center"/>
        </w:trPr>
        <w:tc>
          <w:tcPr>
            <w:tcW w:w="2155" w:type="dxa"/>
            <w:tcBorders>
              <w:top w:val="nil"/>
              <w:bottom w:val="single" w:sz="4" w:space="0" w:color="auto"/>
            </w:tcBorders>
            <w:shd w:val="clear" w:color="auto" w:fill="auto"/>
          </w:tcPr>
          <w:p w14:paraId="29DEFB7D" w14:textId="77777777" w:rsidR="00130B16" w:rsidRPr="00EF5447" w:rsidRDefault="00130B16" w:rsidP="00565E0D">
            <w:pPr>
              <w:pStyle w:val="TAC"/>
            </w:pPr>
          </w:p>
        </w:tc>
        <w:tc>
          <w:tcPr>
            <w:tcW w:w="2977" w:type="dxa"/>
          </w:tcPr>
          <w:p w14:paraId="6A62BDE1" w14:textId="77777777" w:rsidR="00130B16" w:rsidRPr="00EF5447" w:rsidRDefault="00130B16" w:rsidP="00565E0D">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806" w:type="dxa"/>
          </w:tcPr>
          <w:p w14:paraId="691B47EA" w14:textId="77777777" w:rsidR="00130B16" w:rsidRPr="00EF5447" w:rsidRDefault="00130B16" w:rsidP="00565E0D">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130B16" w:rsidRPr="00EF5447" w14:paraId="02659C32" w14:textId="77777777" w:rsidTr="00565E0D">
        <w:trPr>
          <w:trHeight w:val="187"/>
          <w:jc w:val="center"/>
        </w:trPr>
        <w:tc>
          <w:tcPr>
            <w:tcW w:w="2155" w:type="dxa"/>
            <w:tcBorders>
              <w:bottom w:val="nil"/>
            </w:tcBorders>
            <w:shd w:val="clear" w:color="auto" w:fill="auto"/>
          </w:tcPr>
          <w:p w14:paraId="3BD66F9E" w14:textId="77777777" w:rsidR="00130B16" w:rsidRPr="00EF5447" w:rsidRDefault="00130B16" w:rsidP="00565E0D">
            <w:pPr>
              <w:pStyle w:val="TAC"/>
            </w:pPr>
            <w:r w:rsidRPr="00EF5447">
              <w:t>DC_1-3-41_n77</w:t>
            </w:r>
          </w:p>
          <w:p w14:paraId="2C84C496" w14:textId="77777777" w:rsidR="00130B16" w:rsidRPr="00EF5447" w:rsidRDefault="00130B16" w:rsidP="00565E0D">
            <w:pPr>
              <w:pStyle w:val="TAC"/>
            </w:pPr>
            <w:r w:rsidRPr="00EF5447">
              <w:t>DC_1-3_n41-n77</w:t>
            </w:r>
          </w:p>
        </w:tc>
        <w:tc>
          <w:tcPr>
            <w:tcW w:w="2977" w:type="dxa"/>
          </w:tcPr>
          <w:p w14:paraId="7C766D34" w14:textId="77777777" w:rsidR="00130B16" w:rsidRPr="00EF5447" w:rsidRDefault="00130B16" w:rsidP="00565E0D">
            <w:pPr>
              <w:pStyle w:val="TAC"/>
              <w:rPr>
                <w:rFonts w:cs="Arial"/>
              </w:rPr>
            </w:pPr>
            <w:r w:rsidRPr="00EF5447">
              <w:t>1</w:t>
            </w:r>
          </w:p>
        </w:tc>
        <w:tc>
          <w:tcPr>
            <w:tcW w:w="2806" w:type="dxa"/>
          </w:tcPr>
          <w:p w14:paraId="6648655D" w14:textId="77777777" w:rsidR="00130B16" w:rsidRPr="00EF5447" w:rsidRDefault="00130B16" w:rsidP="00565E0D">
            <w:pPr>
              <w:pStyle w:val="TAC"/>
              <w:rPr>
                <w:rFonts w:cs="Arial"/>
              </w:rPr>
            </w:pPr>
            <w:r w:rsidRPr="00EF5447">
              <w:rPr>
                <w:rFonts w:cs="Arial"/>
                <w:lang w:eastAsia="zh-CN"/>
              </w:rPr>
              <w:t>0.2</w:t>
            </w:r>
          </w:p>
        </w:tc>
      </w:tr>
      <w:tr w:rsidR="00130B16" w:rsidRPr="00EF5447" w14:paraId="2A6F28EE" w14:textId="77777777" w:rsidTr="00565E0D">
        <w:trPr>
          <w:trHeight w:val="187"/>
          <w:jc w:val="center"/>
        </w:trPr>
        <w:tc>
          <w:tcPr>
            <w:tcW w:w="2155" w:type="dxa"/>
            <w:tcBorders>
              <w:top w:val="nil"/>
              <w:bottom w:val="nil"/>
            </w:tcBorders>
            <w:shd w:val="clear" w:color="auto" w:fill="auto"/>
          </w:tcPr>
          <w:p w14:paraId="0F25E3DD" w14:textId="77777777" w:rsidR="00130B16" w:rsidRPr="00EF5447" w:rsidRDefault="00130B16" w:rsidP="00565E0D">
            <w:pPr>
              <w:pStyle w:val="TAC"/>
            </w:pPr>
          </w:p>
        </w:tc>
        <w:tc>
          <w:tcPr>
            <w:tcW w:w="2977" w:type="dxa"/>
          </w:tcPr>
          <w:p w14:paraId="3BA34385" w14:textId="77777777" w:rsidR="00130B16" w:rsidRPr="00EF5447" w:rsidRDefault="00130B16" w:rsidP="00565E0D">
            <w:pPr>
              <w:pStyle w:val="TAC"/>
              <w:rPr>
                <w:rFonts w:cs="Arial"/>
              </w:rPr>
            </w:pPr>
            <w:r w:rsidRPr="00EF5447">
              <w:t>3</w:t>
            </w:r>
          </w:p>
        </w:tc>
        <w:tc>
          <w:tcPr>
            <w:tcW w:w="2806" w:type="dxa"/>
          </w:tcPr>
          <w:p w14:paraId="01621292" w14:textId="77777777" w:rsidR="00130B16" w:rsidRPr="00EF5447" w:rsidRDefault="00130B16" w:rsidP="00565E0D">
            <w:pPr>
              <w:pStyle w:val="TAC"/>
              <w:rPr>
                <w:rFonts w:cs="Arial"/>
              </w:rPr>
            </w:pPr>
            <w:r w:rsidRPr="00EF5447">
              <w:rPr>
                <w:rFonts w:cs="Arial"/>
                <w:lang w:eastAsia="zh-CN"/>
              </w:rPr>
              <w:t>0.2</w:t>
            </w:r>
          </w:p>
        </w:tc>
      </w:tr>
      <w:tr w:rsidR="00130B16" w:rsidRPr="00EF5447" w14:paraId="2560C303" w14:textId="77777777" w:rsidTr="00565E0D">
        <w:trPr>
          <w:trHeight w:val="187"/>
          <w:jc w:val="center"/>
        </w:trPr>
        <w:tc>
          <w:tcPr>
            <w:tcW w:w="2155" w:type="dxa"/>
            <w:tcBorders>
              <w:top w:val="nil"/>
              <w:bottom w:val="single" w:sz="4" w:space="0" w:color="auto"/>
            </w:tcBorders>
            <w:shd w:val="clear" w:color="auto" w:fill="auto"/>
          </w:tcPr>
          <w:p w14:paraId="05820DA7" w14:textId="77777777" w:rsidR="00130B16" w:rsidRPr="00EF5447" w:rsidRDefault="00130B16" w:rsidP="00565E0D">
            <w:pPr>
              <w:pStyle w:val="TAC"/>
            </w:pPr>
          </w:p>
        </w:tc>
        <w:tc>
          <w:tcPr>
            <w:tcW w:w="2977" w:type="dxa"/>
          </w:tcPr>
          <w:p w14:paraId="695280D1" w14:textId="77777777" w:rsidR="00130B16" w:rsidRPr="00EF5447" w:rsidRDefault="00130B16" w:rsidP="00565E0D">
            <w:pPr>
              <w:pStyle w:val="TAC"/>
              <w:rPr>
                <w:rFonts w:cs="Arial"/>
              </w:rPr>
            </w:pPr>
            <w:r w:rsidRPr="00EF5447">
              <w:t>n77</w:t>
            </w:r>
          </w:p>
        </w:tc>
        <w:tc>
          <w:tcPr>
            <w:tcW w:w="2806" w:type="dxa"/>
          </w:tcPr>
          <w:p w14:paraId="1D24BC84" w14:textId="77777777" w:rsidR="00130B16" w:rsidRPr="00EF5447" w:rsidRDefault="00130B16" w:rsidP="00565E0D">
            <w:pPr>
              <w:pStyle w:val="TAC"/>
              <w:rPr>
                <w:rFonts w:cs="Arial"/>
              </w:rPr>
            </w:pPr>
            <w:r w:rsidRPr="00EF5447">
              <w:rPr>
                <w:rFonts w:cs="Arial"/>
                <w:lang w:eastAsia="zh-CN"/>
              </w:rPr>
              <w:t>0.5</w:t>
            </w:r>
          </w:p>
        </w:tc>
      </w:tr>
      <w:tr w:rsidR="00130B16" w:rsidRPr="00EF5447" w14:paraId="559BF25C" w14:textId="77777777" w:rsidTr="00565E0D">
        <w:trPr>
          <w:trHeight w:val="187"/>
          <w:jc w:val="center"/>
        </w:trPr>
        <w:tc>
          <w:tcPr>
            <w:tcW w:w="2155" w:type="dxa"/>
            <w:tcBorders>
              <w:bottom w:val="nil"/>
            </w:tcBorders>
            <w:shd w:val="clear" w:color="auto" w:fill="auto"/>
          </w:tcPr>
          <w:p w14:paraId="0C260044" w14:textId="77777777" w:rsidR="00130B16" w:rsidRPr="00EF5447" w:rsidRDefault="00130B16" w:rsidP="00565E0D">
            <w:pPr>
              <w:pStyle w:val="TAC"/>
            </w:pPr>
            <w:r w:rsidRPr="00EF5447">
              <w:t>DC_1-3-41_n78</w:t>
            </w:r>
          </w:p>
          <w:p w14:paraId="28E4F0B2" w14:textId="77777777" w:rsidR="00130B16" w:rsidRPr="00EF5447" w:rsidRDefault="00130B16" w:rsidP="00565E0D">
            <w:pPr>
              <w:pStyle w:val="TAC"/>
            </w:pPr>
            <w:r w:rsidRPr="00EF5447">
              <w:t>DC_1-3_n41-n78</w:t>
            </w:r>
          </w:p>
        </w:tc>
        <w:tc>
          <w:tcPr>
            <w:tcW w:w="2977" w:type="dxa"/>
          </w:tcPr>
          <w:p w14:paraId="71F294C8" w14:textId="77777777" w:rsidR="00130B16" w:rsidRPr="00EF5447" w:rsidRDefault="00130B16" w:rsidP="00565E0D">
            <w:pPr>
              <w:pStyle w:val="TAC"/>
              <w:rPr>
                <w:rFonts w:cs="Arial"/>
              </w:rPr>
            </w:pPr>
            <w:r w:rsidRPr="00EF5447">
              <w:t>1</w:t>
            </w:r>
          </w:p>
        </w:tc>
        <w:tc>
          <w:tcPr>
            <w:tcW w:w="2806" w:type="dxa"/>
          </w:tcPr>
          <w:p w14:paraId="0242BEBC" w14:textId="77777777" w:rsidR="00130B16" w:rsidRPr="00EF5447" w:rsidRDefault="00130B16" w:rsidP="00565E0D">
            <w:pPr>
              <w:pStyle w:val="TAC"/>
              <w:rPr>
                <w:rFonts w:cs="Arial"/>
              </w:rPr>
            </w:pPr>
            <w:r w:rsidRPr="00EF5447">
              <w:rPr>
                <w:rFonts w:cs="Arial"/>
                <w:lang w:eastAsia="zh-CN"/>
              </w:rPr>
              <w:t>0.2</w:t>
            </w:r>
          </w:p>
        </w:tc>
      </w:tr>
      <w:tr w:rsidR="00130B16" w:rsidRPr="00EF5447" w14:paraId="01CBE1C6" w14:textId="77777777" w:rsidTr="00565E0D">
        <w:trPr>
          <w:trHeight w:val="187"/>
          <w:jc w:val="center"/>
        </w:trPr>
        <w:tc>
          <w:tcPr>
            <w:tcW w:w="2155" w:type="dxa"/>
            <w:tcBorders>
              <w:top w:val="nil"/>
              <w:bottom w:val="nil"/>
            </w:tcBorders>
            <w:shd w:val="clear" w:color="auto" w:fill="auto"/>
          </w:tcPr>
          <w:p w14:paraId="5AAD98E0" w14:textId="77777777" w:rsidR="00130B16" w:rsidRPr="00EF5447" w:rsidRDefault="00130B16" w:rsidP="00565E0D">
            <w:pPr>
              <w:pStyle w:val="TAC"/>
            </w:pPr>
          </w:p>
        </w:tc>
        <w:tc>
          <w:tcPr>
            <w:tcW w:w="2977" w:type="dxa"/>
          </w:tcPr>
          <w:p w14:paraId="50CEB7F8" w14:textId="77777777" w:rsidR="00130B16" w:rsidRPr="00EF5447" w:rsidRDefault="00130B16" w:rsidP="00565E0D">
            <w:pPr>
              <w:pStyle w:val="TAC"/>
              <w:rPr>
                <w:rFonts w:cs="Arial"/>
              </w:rPr>
            </w:pPr>
            <w:r w:rsidRPr="00EF5447">
              <w:t>3</w:t>
            </w:r>
          </w:p>
        </w:tc>
        <w:tc>
          <w:tcPr>
            <w:tcW w:w="2806" w:type="dxa"/>
          </w:tcPr>
          <w:p w14:paraId="257482D5" w14:textId="77777777" w:rsidR="00130B16" w:rsidRPr="00EF5447" w:rsidRDefault="00130B16" w:rsidP="00565E0D">
            <w:pPr>
              <w:pStyle w:val="TAC"/>
              <w:rPr>
                <w:rFonts w:cs="Arial"/>
              </w:rPr>
            </w:pPr>
            <w:r w:rsidRPr="00EF5447">
              <w:rPr>
                <w:rFonts w:cs="Arial"/>
                <w:lang w:eastAsia="zh-CN"/>
              </w:rPr>
              <w:t>0.2</w:t>
            </w:r>
          </w:p>
        </w:tc>
      </w:tr>
      <w:tr w:rsidR="00130B16" w:rsidRPr="00EF5447" w14:paraId="4516AFB9" w14:textId="77777777" w:rsidTr="00565E0D">
        <w:trPr>
          <w:trHeight w:val="187"/>
          <w:jc w:val="center"/>
        </w:trPr>
        <w:tc>
          <w:tcPr>
            <w:tcW w:w="2155" w:type="dxa"/>
            <w:tcBorders>
              <w:top w:val="nil"/>
            </w:tcBorders>
            <w:shd w:val="clear" w:color="auto" w:fill="auto"/>
          </w:tcPr>
          <w:p w14:paraId="05A12BD8" w14:textId="77777777" w:rsidR="00130B16" w:rsidRPr="00EF5447" w:rsidRDefault="00130B16" w:rsidP="00565E0D">
            <w:pPr>
              <w:pStyle w:val="TAC"/>
            </w:pPr>
          </w:p>
        </w:tc>
        <w:tc>
          <w:tcPr>
            <w:tcW w:w="2977" w:type="dxa"/>
          </w:tcPr>
          <w:p w14:paraId="131BB8D1" w14:textId="77777777" w:rsidR="00130B16" w:rsidRPr="00EF5447" w:rsidRDefault="00130B16" w:rsidP="00565E0D">
            <w:pPr>
              <w:pStyle w:val="TAC"/>
              <w:rPr>
                <w:rFonts w:cs="Arial"/>
              </w:rPr>
            </w:pPr>
            <w:r w:rsidRPr="00EF5447">
              <w:t>n78</w:t>
            </w:r>
          </w:p>
        </w:tc>
        <w:tc>
          <w:tcPr>
            <w:tcW w:w="2806" w:type="dxa"/>
          </w:tcPr>
          <w:p w14:paraId="298DEF01" w14:textId="77777777" w:rsidR="00130B16" w:rsidRPr="00EF5447" w:rsidRDefault="00130B16" w:rsidP="00565E0D">
            <w:pPr>
              <w:pStyle w:val="TAC"/>
              <w:rPr>
                <w:rFonts w:cs="Arial"/>
              </w:rPr>
            </w:pPr>
            <w:r w:rsidRPr="00EF5447">
              <w:rPr>
                <w:rFonts w:cs="Arial"/>
                <w:lang w:eastAsia="zh-CN"/>
              </w:rPr>
              <w:t>0.5</w:t>
            </w:r>
          </w:p>
        </w:tc>
      </w:tr>
      <w:tr w:rsidR="00130B16" w:rsidRPr="00EF5447" w14:paraId="0C1583E1" w14:textId="77777777" w:rsidTr="00565E0D">
        <w:trPr>
          <w:trHeight w:val="187"/>
          <w:jc w:val="center"/>
        </w:trPr>
        <w:tc>
          <w:tcPr>
            <w:tcW w:w="2155" w:type="dxa"/>
            <w:tcBorders>
              <w:bottom w:val="single" w:sz="4" w:space="0" w:color="auto"/>
            </w:tcBorders>
          </w:tcPr>
          <w:p w14:paraId="126030CD" w14:textId="77777777" w:rsidR="00130B16" w:rsidRPr="00EF5447" w:rsidRDefault="00130B16" w:rsidP="00565E0D">
            <w:pPr>
              <w:pStyle w:val="TAC"/>
            </w:pPr>
            <w:r w:rsidRPr="00EF5447">
              <w:t>DC_1-3-41_n79</w:t>
            </w:r>
          </w:p>
        </w:tc>
        <w:tc>
          <w:tcPr>
            <w:tcW w:w="2977" w:type="dxa"/>
          </w:tcPr>
          <w:p w14:paraId="0F3CE984" w14:textId="77777777" w:rsidR="00130B16" w:rsidRPr="00EF5447" w:rsidRDefault="00130B16" w:rsidP="00565E0D">
            <w:pPr>
              <w:pStyle w:val="TAC"/>
            </w:pPr>
            <w:r w:rsidRPr="00EF5447">
              <w:t>41</w:t>
            </w:r>
          </w:p>
        </w:tc>
        <w:tc>
          <w:tcPr>
            <w:tcW w:w="2806" w:type="dxa"/>
          </w:tcPr>
          <w:p w14:paraId="2ED7138B" w14:textId="77777777" w:rsidR="00130B16" w:rsidRPr="00EF5447" w:rsidRDefault="00130B16" w:rsidP="00565E0D">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130B16" w:rsidRPr="00EF5447" w14:paraId="0A64CF03" w14:textId="77777777" w:rsidTr="00565E0D">
        <w:trPr>
          <w:trHeight w:val="187"/>
          <w:jc w:val="center"/>
        </w:trPr>
        <w:tc>
          <w:tcPr>
            <w:tcW w:w="2155" w:type="dxa"/>
            <w:tcBorders>
              <w:bottom w:val="nil"/>
            </w:tcBorders>
            <w:shd w:val="clear" w:color="auto" w:fill="auto"/>
          </w:tcPr>
          <w:p w14:paraId="3071140C" w14:textId="77777777" w:rsidR="00130B16" w:rsidRPr="00EF5447" w:rsidRDefault="00130B16" w:rsidP="00565E0D">
            <w:pPr>
              <w:pStyle w:val="TAC"/>
            </w:pPr>
            <w:r>
              <w:t>DC_1-3-42_n28</w:t>
            </w:r>
          </w:p>
        </w:tc>
        <w:tc>
          <w:tcPr>
            <w:tcW w:w="2977" w:type="dxa"/>
          </w:tcPr>
          <w:p w14:paraId="7D1AEADF" w14:textId="77777777" w:rsidR="00130B16" w:rsidRPr="00EF5447" w:rsidRDefault="00130B16" w:rsidP="00565E0D">
            <w:pPr>
              <w:pStyle w:val="TAC"/>
              <w:rPr>
                <w:rFonts w:cs="Arial"/>
              </w:rPr>
            </w:pPr>
            <w:r>
              <w:rPr>
                <w:rFonts w:hint="eastAsia"/>
              </w:rPr>
              <w:t>1</w:t>
            </w:r>
          </w:p>
        </w:tc>
        <w:tc>
          <w:tcPr>
            <w:tcW w:w="2806" w:type="dxa"/>
          </w:tcPr>
          <w:p w14:paraId="0CB1570A" w14:textId="77777777" w:rsidR="00130B16" w:rsidRPr="00EF5447" w:rsidRDefault="00130B16" w:rsidP="00565E0D">
            <w:pPr>
              <w:pStyle w:val="TAC"/>
              <w:rPr>
                <w:rFonts w:cs="Arial"/>
              </w:rPr>
            </w:pPr>
            <w:r>
              <w:rPr>
                <w:rFonts w:cs="Arial" w:hint="eastAsia"/>
                <w:szCs w:val="18"/>
              </w:rPr>
              <w:t>0</w:t>
            </w:r>
            <w:r>
              <w:rPr>
                <w:rFonts w:cs="Arial"/>
                <w:szCs w:val="18"/>
              </w:rPr>
              <w:t>.2</w:t>
            </w:r>
          </w:p>
        </w:tc>
      </w:tr>
      <w:tr w:rsidR="00130B16" w:rsidRPr="00EF5447" w14:paraId="6C97EFFC" w14:textId="77777777" w:rsidTr="00565E0D">
        <w:trPr>
          <w:trHeight w:val="187"/>
          <w:jc w:val="center"/>
        </w:trPr>
        <w:tc>
          <w:tcPr>
            <w:tcW w:w="2155" w:type="dxa"/>
            <w:tcBorders>
              <w:top w:val="nil"/>
              <w:bottom w:val="nil"/>
            </w:tcBorders>
            <w:shd w:val="clear" w:color="auto" w:fill="auto"/>
          </w:tcPr>
          <w:p w14:paraId="5866584A" w14:textId="77777777" w:rsidR="00130B16" w:rsidRPr="00EF5447" w:rsidRDefault="00130B16" w:rsidP="00565E0D">
            <w:pPr>
              <w:pStyle w:val="TAC"/>
            </w:pPr>
          </w:p>
        </w:tc>
        <w:tc>
          <w:tcPr>
            <w:tcW w:w="2977" w:type="dxa"/>
          </w:tcPr>
          <w:p w14:paraId="6956038B" w14:textId="77777777" w:rsidR="00130B16" w:rsidRPr="00EF5447" w:rsidRDefault="00130B16" w:rsidP="00565E0D">
            <w:pPr>
              <w:pStyle w:val="TAC"/>
              <w:rPr>
                <w:rFonts w:cs="Arial"/>
              </w:rPr>
            </w:pPr>
            <w:r>
              <w:t>3</w:t>
            </w:r>
          </w:p>
        </w:tc>
        <w:tc>
          <w:tcPr>
            <w:tcW w:w="2806" w:type="dxa"/>
          </w:tcPr>
          <w:p w14:paraId="23D2E495" w14:textId="77777777" w:rsidR="00130B16" w:rsidRPr="00EF5447" w:rsidRDefault="00130B16" w:rsidP="00565E0D">
            <w:pPr>
              <w:pStyle w:val="TAC"/>
              <w:rPr>
                <w:rFonts w:cs="Arial"/>
              </w:rPr>
            </w:pPr>
            <w:r>
              <w:rPr>
                <w:rFonts w:cs="Arial" w:hint="eastAsia"/>
                <w:szCs w:val="18"/>
              </w:rPr>
              <w:t>0</w:t>
            </w:r>
            <w:r>
              <w:rPr>
                <w:rFonts w:cs="Arial"/>
                <w:szCs w:val="18"/>
              </w:rPr>
              <w:t>.2</w:t>
            </w:r>
          </w:p>
        </w:tc>
      </w:tr>
      <w:tr w:rsidR="00130B16" w:rsidRPr="00EF5447" w14:paraId="11FB9D64" w14:textId="77777777" w:rsidTr="00565E0D">
        <w:trPr>
          <w:trHeight w:val="187"/>
          <w:jc w:val="center"/>
        </w:trPr>
        <w:tc>
          <w:tcPr>
            <w:tcW w:w="2155" w:type="dxa"/>
            <w:tcBorders>
              <w:top w:val="nil"/>
              <w:bottom w:val="nil"/>
            </w:tcBorders>
            <w:shd w:val="clear" w:color="auto" w:fill="auto"/>
          </w:tcPr>
          <w:p w14:paraId="1BDE77CE" w14:textId="77777777" w:rsidR="00130B16" w:rsidRPr="00EF5447" w:rsidRDefault="00130B16" w:rsidP="00565E0D">
            <w:pPr>
              <w:pStyle w:val="TAC"/>
            </w:pPr>
          </w:p>
        </w:tc>
        <w:tc>
          <w:tcPr>
            <w:tcW w:w="2977" w:type="dxa"/>
          </w:tcPr>
          <w:p w14:paraId="40A6EAFC" w14:textId="77777777" w:rsidR="00130B16" w:rsidRPr="00EF5447" w:rsidRDefault="00130B16" w:rsidP="00565E0D">
            <w:pPr>
              <w:pStyle w:val="TAC"/>
              <w:rPr>
                <w:rFonts w:cs="Arial"/>
              </w:rPr>
            </w:pPr>
            <w:r>
              <w:rPr>
                <w:rFonts w:hint="eastAsia"/>
                <w:lang w:val="fi-FI"/>
              </w:rPr>
              <w:t>4</w:t>
            </w:r>
            <w:r>
              <w:rPr>
                <w:lang w:val="fi-FI"/>
              </w:rPr>
              <w:t>2</w:t>
            </w:r>
          </w:p>
        </w:tc>
        <w:tc>
          <w:tcPr>
            <w:tcW w:w="2806" w:type="dxa"/>
          </w:tcPr>
          <w:p w14:paraId="5E919485" w14:textId="77777777" w:rsidR="00130B16" w:rsidRPr="00EF5447" w:rsidRDefault="00130B16" w:rsidP="00565E0D">
            <w:pPr>
              <w:pStyle w:val="TAC"/>
              <w:rPr>
                <w:rFonts w:cs="Arial"/>
              </w:rPr>
            </w:pPr>
            <w:r>
              <w:rPr>
                <w:rFonts w:cs="Arial" w:hint="eastAsia"/>
                <w:szCs w:val="18"/>
              </w:rPr>
              <w:t>0</w:t>
            </w:r>
            <w:r>
              <w:rPr>
                <w:rFonts w:cs="Arial"/>
                <w:szCs w:val="18"/>
              </w:rPr>
              <w:t>.5</w:t>
            </w:r>
          </w:p>
        </w:tc>
      </w:tr>
      <w:tr w:rsidR="00130B16" w:rsidRPr="00EF5447" w14:paraId="519A3218" w14:textId="77777777" w:rsidTr="00565E0D">
        <w:trPr>
          <w:trHeight w:val="187"/>
          <w:jc w:val="center"/>
        </w:trPr>
        <w:tc>
          <w:tcPr>
            <w:tcW w:w="2155" w:type="dxa"/>
            <w:tcBorders>
              <w:top w:val="nil"/>
              <w:bottom w:val="single" w:sz="4" w:space="0" w:color="auto"/>
            </w:tcBorders>
            <w:shd w:val="clear" w:color="auto" w:fill="auto"/>
          </w:tcPr>
          <w:p w14:paraId="7CD1CE74" w14:textId="77777777" w:rsidR="00130B16" w:rsidRPr="00EF5447" w:rsidRDefault="00130B16" w:rsidP="00565E0D">
            <w:pPr>
              <w:pStyle w:val="TAC"/>
            </w:pPr>
          </w:p>
        </w:tc>
        <w:tc>
          <w:tcPr>
            <w:tcW w:w="2977" w:type="dxa"/>
          </w:tcPr>
          <w:p w14:paraId="17EA4323" w14:textId="77777777" w:rsidR="00130B16" w:rsidRPr="00EF5447" w:rsidRDefault="00130B16" w:rsidP="00565E0D">
            <w:pPr>
              <w:pStyle w:val="TAC"/>
              <w:rPr>
                <w:rFonts w:cs="Arial"/>
              </w:rPr>
            </w:pPr>
            <w:r>
              <w:rPr>
                <w:lang w:val="fi-FI"/>
              </w:rPr>
              <w:t>n28</w:t>
            </w:r>
          </w:p>
        </w:tc>
        <w:tc>
          <w:tcPr>
            <w:tcW w:w="2806" w:type="dxa"/>
          </w:tcPr>
          <w:p w14:paraId="111E4719" w14:textId="77777777" w:rsidR="00130B16" w:rsidRPr="00EF5447" w:rsidRDefault="00130B16" w:rsidP="00565E0D">
            <w:pPr>
              <w:pStyle w:val="TAC"/>
              <w:rPr>
                <w:rFonts w:cs="Arial"/>
              </w:rPr>
            </w:pPr>
            <w:r>
              <w:rPr>
                <w:rFonts w:cs="Arial" w:hint="eastAsia"/>
                <w:szCs w:val="18"/>
              </w:rPr>
              <w:t>0</w:t>
            </w:r>
            <w:r>
              <w:rPr>
                <w:rFonts w:cs="Arial"/>
                <w:szCs w:val="18"/>
              </w:rPr>
              <w:t>.5</w:t>
            </w:r>
          </w:p>
        </w:tc>
      </w:tr>
      <w:tr w:rsidR="00130B16" w:rsidRPr="00EF5447" w14:paraId="394461FD" w14:textId="77777777" w:rsidTr="00565E0D">
        <w:trPr>
          <w:trHeight w:val="187"/>
          <w:jc w:val="center"/>
        </w:trPr>
        <w:tc>
          <w:tcPr>
            <w:tcW w:w="2155" w:type="dxa"/>
            <w:tcBorders>
              <w:bottom w:val="nil"/>
            </w:tcBorders>
            <w:shd w:val="clear" w:color="auto" w:fill="auto"/>
          </w:tcPr>
          <w:p w14:paraId="23809C69" w14:textId="77777777" w:rsidR="00130B16" w:rsidRPr="00EF5447" w:rsidRDefault="00130B16" w:rsidP="00565E0D">
            <w:pPr>
              <w:pStyle w:val="TAC"/>
            </w:pPr>
            <w:r w:rsidRPr="00EF5447">
              <w:t>DC_1-3-42_n77</w:t>
            </w:r>
          </w:p>
        </w:tc>
        <w:tc>
          <w:tcPr>
            <w:tcW w:w="2977" w:type="dxa"/>
          </w:tcPr>
          <w:p w14:paraId="17FD2BE2" w14:textId="77777777" w:rsidR="00130B16" w:rsidRPr="00EF5447" w:rsidRDefault="00130B16" w:rsidP="00565E0D">
            <w:pPr>
              <w:pStyle w:val="TAC"/>
              <w:rPr>
                <w:rFonts w:cs="Arial"/>
              </w:rPr>
            </w:pPr>
            <w:r w:rsidRPr="00EF5447">
              <w:t>1</w:t>
            </w:r>
          </w:p>
        </w:tc>
        <w:tc>
          <w:tcPr>
            <w:tcW w:w="2806" w:type="dxa"/>
          </w:tcPr>
          <w:p w14:paraId="6689385E" w14:textId="77777777" w:rsidR="00130B16" w:rsidRPr="00EF5447" w:rsidRDefault="00130B16" w:rsidP="00565E0D">
            <w:pPr>
              <w:pStyle w:val="TAC"/>
              <w:rPr>
                <w:rFonts w:cs="Arial"/>
              </w:rPr>
            </w:pPr>
            <w:r w:rsidRPr="00EF5447">
              <w:t>0.2</w:t>
            </w:r>
          </w:p>
        </w:tc>
      </w:tr>
      <w:tr w:rsidR="00130B16" w:rsidRPr="00EF5447" w14:paraId="0C2DCC4B" w14:textId="77777777" w:rsidTr="00565E0D">
        <w:trPr>
          <w:trHeight w:val="187"/>
          <w:jc w:val="center"/>
        </w:trPr>
        <w:tc>
          <w:tcPr>
            <w:tcW w:w="2155" w:type="dxa"/>
            <w:tcBorders>
              <w:top w:val="nil"/>
              <w:bottom w:val="nil"/>
            </w:tcBorders>
            <w:shd w:val="clear" w:color="auto" w:fill="auto"/>
          </w:tcPr>
          <w:p w14:paraId="0F6FF9B6" w14:textId="77777777" w:rsidR="00130B16" w:rsidRPr="00EF5447" w:rsidRDefault="00130B16" w:rsidP="00565E0D">
            <w:pPr>
              <w:pStyle w:val="TAC"/>
            </w:pPr>
          </w:p>
        </w:tc>
        <w:tc>
          <w:tcPr>
            <w:tcW w:w="2977" w:type="dxa"/>
          </w:tcPr>
          <w:p w14:paraId="55CB6394" w14:textId="77777777" w:rsidR="00130B16" w:rsidRPr="00EF5447" w:rsidRDefault="00130B16" w:rsidP="00565E0D">
            <w:pPr>
              <w:pStyle w:val="TAC"/>
              <w:rPr>
                <w:rFonts w:cs="Arial"/>
              </w:rPr>
            </w:pPr>
            <w:r w:rsidRPr="00EF5447">
              <w:t>3</w:t>
            </w:r>
          </w:p>
        </w:tc>
        <w:tc>
          <w:tcPr>
            <w:tcW w:w="2806" w:type="dxa"/>
          </w:tcPr>
          <w:p w14:paraId="76B801E6" w14:textId="77777777" w:rsidR="00130B16" w:rsidRPr="00EF5447" w:rsidRDefault="00130B16" w:rsidP="00565E0D">
            <w:pPr>
              <w:pStyle w:val="TAC"/>
              <w:rPr>
                <w:rFonts w:cs="Arial"/>
              </w:rPr>
            </w:pPr>
            <w:r w:rsidRPr="00EF5447">
              <w:t>0.2</w:t>
            </w:r>
          </w:p>
        </w:tc>
      </w:tr>
      <w:tr w:rsidR="00130B16" w:rsidRPr="00EF5447" w14:paraId="45329ECA" w14:textId="77777777" w:rsidTr="00565E0D">
        <w:trPr>
          <w:trHeight w:val="187"/>
          <w:jc w:val="center"/>
        </w:trPr>
        <w:tc>
          <w:tcPr>
            <w:tcW w:w="2155" w:type="dxa"/>
            <w:tcBorders>
              <w:top w:val="nil"/>
              <w:bottom w:val="nil"/>
            </w:tcBorders>
            <w:shd w:val="clear" w:color="auto" w:fill="auto"/>
          </w:tcPr>
          <w:p w14:paraId="540316E9" w14:textId="77777777" w:rsidR="00130B16" w:rsidRPr="00EF5447" w:rsidRDefault="00130B16" w:rsidP="00565E0D">
            <w:pPr>
              <w:pStyle w:val="TAC"/>
            </w:pPr>
          </w:p>
        </w:tc>
        <w:tc>
          <w:tcPr>
            <w:tcW w:w="2977" w:type="dxa"/>
          </w:tcPr>
          <w:p w14:paraId="1592D54B" w14:textId="77777777" w:rsidR="00130B16" w:rsidRPr="00EF5447" w:rsidRDefault="00130B16" w:rsidP="00565E0D">
            <w:pPr>
              <w:pStyle w:val="TAC"/>
              <w:rPr>
                <w:rFonts w:cs="Arial"/>
              </w:rPr>
            </w:pPr>
            <w:r w:rsidRPr="00EF5447">
              <w:t>42</w:t>
            </w:r>
          </w:p>
        </w:tc>
        <w:tc>
          <w:tcPr>
            <w:tcW w:w="2806" w:type="dxa"/>
          </w:tcPr>
          <w:p w14:paraId="3D0D6042" w14:textId="77777777" w:rsidR="00130B16" w:rsidRPr="00EF5447" w:rsidRDefault="00130B16" w:rsidP="00565E0D">
            <w:pPr>
              <w:pStyle w:val="TAC"/>
              <w:rPr>
                <w:rFonts w:cs="Arial"/>
              </w:rPr>
            </w:pPr>
            <w:r w:rsidRPr="00EF5447">
              <w:t>0.5</w:t>
            </w:r>
          </w:p>
        </w:tc>
      </w:tr>
      <w:tr w:rsidR="00130B16" w:rsidRPr="00EF5447" w14:paraId="0CF12D34" w14:textId="77777777" w:rsidTr="00565E0D">
        <w:trPr>
          <w:trHeight w:val="187"/>
          <w:jc w:val="center"/>
        </w:trPr>
        <w:tc>
          <w:tcPr>
            <w:tcW w:w="2155" w:type="dxa"/>
            <w:tcBorders>
              <w:top w:val="nil"/>
              <w:bottom w:val="single" w:sz="4" w:space="0" w:color="auto"/>
            </w:tcBorders>
            <w:shd w:val="clear" w:color="auto" w:fill="auto"/>
          </w:tcPr>
          <w:p w14:paraId="42028AEB" w14:textId="77777777" w:rsidR="00130B16" w:rsidRPr="00EF5447" w:rsidRDefault="00130B16" w:rsidP="00565E0D">
            <w:pPr>
              <w:pStyle w:val="TAC"/>
            </w:pPr>
          </w:p>
        </w:tc>
        <w:tc>
          <w:tcPr>
            <w:tcW w:w="2977" w:type="dxa"/>
          </w:tcPr>
          <w:p w14:paraId="7698238C" w14:textId="77777777" w:rsidR="00130B16" w:rsidRPr="00EF5447" w:rsidRDefault="00130B16" w:rsidP="00565E0D">
            <w:pPr>
              <w:pStyle w:val="TAC"/>
              <w:rPr>
                <w:rFonts w:cs="Arial"/>
              </w:rPr>
            </w:pPr>
            <w:r w:rsidRPr="00EF5447">
              <w:t>n77</w:t>
            </w:r>
          </w:p>
        </w:tc>
        <w:tc>
          <w:tcPr>
            <w:tcW w:w="2806" w:type="dxa"/>
          </w:tcPr>
          <w:p w14:paraId="4598AB51" w14:textId="77777777" w:rsidR="00130B16" w:rsidRPr="00EF5447" w:rsidRDefault="00130B16" w:rsidP="00565E0D">
            <w:pPr>
              <w:pStyle w:val="TAC"/>
              <w:rPr>
                <w:rFonts w:cs="Arial"/>
              </w:rPr>
            </w:pPr>
            <w:r w:rsidRPr="00EF5447">
              <w:t>0.5</w:t>
            </w:r>
          </w:p>
        </w:tc>
      </w:tr>
      <w:tr w:rsidR="00130B16" w:rsidRPr="00EF5447" w14:paraId="1809DF9C" w14:textId="77777777" w:rsidTr="00565E0D">
        <w:trPr>
          <w:trHeight w:val="187"/>
          <w:jc w:val="center"/>
        </w:trPr>
        <w:tc>
          <w:tcPr>
            <w:tcW w:w="2155" w:type="dxa"/>
            <w:tcBorders>
              <w:bottom w:val="nil"/>
            </w:tcBorders>
            <w:shd w:val="clear" w:color="auto" w:fill="auto"/>
          </w:tcPr>
          <w:p w14:paraId="1B5FD126" w14:textId="77777777" w:rsidR="00130B16" w:rsidRPr="00EF5447" w:rsidRDefault="00130B16" w:rsidP="00565E0D">
            <w:pPr>
              <w:pStyle w:val="TAC"/>
            </w:pPr>
            <w:r w:rsidRPr="00EF5447">
              <w:t>DC_1-3-42_n78</w:t>
            </w:r>
          </w:p>
        </w:tc>
        <w:tc>
          <w:tcPr>
            <w:tcW w:w="2977" w:type="dxa"/>
          </w:tcPr>
          <w:p w14:paraId="45E76D8E" w14:textId="77777777" w:rsidR="00130B16" w:rsidRPr="00EF5447" w:rsidRDefault="00130B16" w:rsidP="00565E0D">
            <w:pPr>
              <w:pStyle w:val="TAC"/>
              <w:rPr>
                <w:rFonts w:cs="Arial"/>
              </w:rPr>
            </w:pPr>
            <w:r w:rsidRPr="00EF5447">
              <w:t>1</w:t>
            </w:r>
          </w:p>
        </w:tc>
        <w:tc>
          <w:tcPr>
            <w:tcW w:w="2806" w:type="dxa"/>
          </w:tcPr>
          <w:p w14:paraId="5A62B6C1" w14:textId="77777777" w:rsidR="00130B16" w:rsidRPr="00EF5447" w:rsidRDefault="00130B16" w:rsidP="00565E0D">
            <w:pPr>
              <w:pStyle w:val="TAC"/>
              <w:rPr>
                <w:rFonts w:cs="Arial"/>
              </w:rPr>
            </w:pPr>
            <w:r w:rsidRPr="00EF5447">
              <w:t>0.2</w:t>
            </w:r>
          </w:p>
        </w:tc>
      </w:tr>
      <w:tr w:rsidR="00130B16" w:rsidRPr="00EF5447" w14:paraId="132DC981" w14:textId="77777777" w:rsidTr="00565E0D">
        <w:trPr>
          <w:trHeight w:val="187"/>
          <w:jc w:val="center"/>
        </w:trPr>
        <w:tc>
          <w:tcPr>
            <w:tcW w:w="2155" w:type="dxa"/>
            <w:tcBorders>
              <w:top w:val="nil"/>
              <w:bottom w:val="nil"/>
            </w:tcBorders>
            <w:shd w:val="clear" w:color="auto" w:fill="auto"/>
          </w:tcPr>
          <w:p w14:paraId="4DD420D0" w14:textId="77777777" w:rsidR="00130B16" w:rsidRPr="00EF5447" w:rsidRDefault="00130B16" w:rsidP="00565E0D">
            <w:pPr>
              <w:pStyle w:val="TAC"/>
            </w:pPr>
          </w:p>
        </w:tc>
        <w:tc>
          <w:tcPr>
            <w:tcW w:w="2977" w:type="dxa"/>
          </w:tcPr>
          <w:p w14:paraId="5DFBADCB" w14:textId="77777777" w:rsidR="00130B16" w:rsidRPr="00EF5447" w:rsidRDefault="00130B16" w:rsidP="00565E0D">
            <w:pPr>
              <w:pStyle w:val="TAC"/>
              <w:rPr>
                <w:rFonts w:cs="Arial"/>
              </w:rPr>
            </w:pPr>
            <w:r w:rsidRPr="00EF5447">
              <w:t>3</w:t>
            </w:r>
          </w:p>
        </w:tc>
        <w:tc>
          <w:tcPr>
            <w:tcW w:w="2806" w:type="dxa"/>
          </w:tcPr>
          <w:p w14:paraId="1B47239C" w14:textId="77777777" w:rsidR="00130B16" w:rsidRPr="00EF5447" w:rsidRDefault="00130B16" w:rsidP="00565E0D">
            <w:pPr>
              <w:pStyle w:val="TAC"/>
              <w:rPr>
                <w:rFonts w:cs="Arial"/>
              </w:rPr>
            </w:pPr>
            <w:r w:rsidRPr="00EF5447">
              <w:t>0.2</w:t>
            </w:r>
          </w:p>
        </w:tc>
      </w:tr>
      <w:tr w:rsidR="00130B16" w:rsidRPr="00EF5447" w14:paraId="2B60F09B" w14:textId="77777777" w:rsidTr="00565E0D">
        <w:trPr>
          <w:trHeight w:val="187"/>
          <w:jc w:val="center"/>
        </w:trPr>
        <w:tc>
          <w:tcPr>
            <w:tcW w:w="2155" w:type="dxa"/>
            <w:tcBorders>
              <w:top w:val="nil"/>
              <w:bottom w:val="nil"/>
            </w:tcBorders>
            <w:shd w:val="clear" w:color="auto" w:fill="auto"/>
          </w:tcPr>
          <w:p w14:paraId="5E980552" w14:textId="77777777" w:rsidR="00130B16" w:rsidRPr="00EF5447" w:rsidRDefault="00130B16" w:rsidP="00565E0D">
            <w:pPr>
              <w:pStyle w:val="TAC"/>
            </w:pPr>
          </w:p>
        </w:tc>
        <w:tc>
          <w:tcPr>
            <w:tcW w:w="2977" w:type="dxa"/>
          </w:tcPr>
          <w:p w14:paraId="0911021E" w14:textId="77777777" w:rsidR="00130B16" w:rsidRPr="00EF5447" w:rsidRDefault="00130B16" w:rsidP="00565E0D">
            <w:pPr>
              <w:pStyle w:val="TAC"/>
              <w:rPr>
                <w:rFonts w:cs="Arial"/>
              </w:rPr>
            </w:pPr>
            <w:r w:rsidRPr="00EF5447">
              <w:t>42</w:t>
            </w:r>
          </w:p>
        </w:tc>
        <w:tc>
          <w:tcPr>
            <w:tcW w:w="2806" w:type="dxa"/>
          </w:tcPr>
          <w:p w14:paraId="6C8AFEE1" w14:textId="77777777" w:rsidR="00130B16" w:rsidRPr="00EF5447" w:rsidRDefault="00130B16" w:rsidP="00565E0D">
            <w:pPr>
              <w:pStyle w:val="TAC"/>
              <w:rPr>
                <w:rFonts w:cs="Arial"/>
              </w:rPr>
            </w:pPr>
            <w:r w:rsidRPr="00EF5447">
              <w:t>0.5</w:t>
            </w:r>
          </w:p>
        </w:tc>
      </w:tr>
      <w:tr w:rsidR="00130B16" w:rsidRPr="00EF5447" w14:paraId="46C6280C" w14:textId="77777777" w:rsidTr="00565E0D">
        <w:trPr>
          <w:trHeight w:val="187"/>
          <w:jc w:val="center"/>
        </w:trPr>
        <w:tc>
          <w:tcPr>
            <w:tcW w:w="2155" w:type="dxa"/>
            <w:tcBorders>
              <w:top w:val="nil"/>
              <w:bottom w:val="single" w:sz="4" w:space="0" w:color="auto"/>
            </w:tcBorders>
            <w:shd w:val="clear" w:color="auto" w:fill="auto"/>
          </w:tcPr>
          <w:p w14:paraId="40FB2F51" w14:textId="77777777" w:rsidR="00130B16" w:rsidRPr="00EF5447" w:rsidRDefault="00130B16" w:rsidP="00565E0D">
            <w:pPr>
              <w:pStyle w:val="TAC"/>
            </w:pPr>
          </w:p>
        </w:tc>
        <w:tc>
          <w:tcPr>
            <w:tcW w:w="2977" w:type="dxa"/>
          </w:tcPr>
          <w:p w14:paraId="7F531B6D" w14:textId="77777777" w:rsidR="00130B16" w:rsidRPr="00EF5447" w:rsidRDefault="00130B16" w:rsidP="00565E0D">
            <w:pPr>
              <w:pStyle w:val="TAC"/>
              <w:rPr>
                <w:rFonts w:cs="Arial"/>
              </w:rPr>
            </w:pPr>
            <w:r w:rsidRPr="00EF5447">
              <w:t>n78</w:t>
            </w:r>
          </w:p>
        </w:tc>
        <w:tc>
          <w:tcPr>
            <w:tcW w:w="2806" w:type="dxa"/>
          </w:tcPr>
          <w:p w14:paraId="32501F1B" w14:textId="77777777" w:rsidR="00130B16" w:rsidRPr="00EF5447" w:rsidRDefault="00130B16" w:rsidP="00565E0D">
            <w:pPr>
              <w:pStyle w:val="TAC"/>
              <w:rPr>
                <w:rFonts w:cs="Arial"/>
              </w:rPr>
            </w:pPr>
            <w:r w:rsidRPr="00EF5447">
              <w:t>0.5</w:t>
            </w:r>
          </w:p>
        </w:tc>
      </w:tr>
      <w:tr w:rsidR="00130B16" w:rsidRPr="00EF5447" w14:paraId="652F8D44" w14:textId="77777777" w:rsidTr="00565E0D">
        <w:trPr>
          <w:trHeight w:val="187"/>
          <w:jc w:val="center"/>
        </w:trPr>
        <w:tc>
          <w:tcPr>
            <w:tcW w:w="2155" w:type="dxa"/>
            <w:tcBorders>
              <w:bottom w:val="nil"/>
            </w:tcBorders>
            <w:shd w:val="clear" w:color="auto" w:fill="auto"/>
          </w:tcPr>
          <w:p w14:paraId="3AFB3B03" w14:textId="77777777" w:rsidR="00130B16" w:rsidRPr="00EF5447" w:rsidRDefault="00130B16" w:rsidP="00565E0D">
            <w:pPr>
              <w:pStyle w:val="TAC"/>
            </w:pPr>
            <w:r w:rsidRPr="00EF5447">
              <w:t>DC_1-3-42_n79</w:t>
            </w:r>
          </w:p>
        </w:tc>
        <w:tc>
          <w:tcPr>
            <w:tcW w:w="2977" w:type="dxa"/>
          </w:tcPr>
          <w:p w14:paraId="5313B615" w14:textId="77777777" w:rsidR="00130B16" w:rsidRPr="00EF5447" w:rsidRDefault="00130B16" w:rsidP="00565E0D">
            <w:pPr>
              <w:pStyle w:val="TAC"/>
              <w:rPr>
                <w:rFonts w:cs="Arial"/>
              </w:rPr>
            </w:pPr>
            <w:r w:rsidRPr="00EF5447">
              <w:t>1</w:t>
            </w:r>
          </w:p>
        </w:tc>
        <w:tc>
          <w:tcPr>
            <w:tcW w:w="2806" w:type="dxa"/>
          </w:tcPr>
          <w:p w14:paraId="363D3539" w14:textId="77777777" w:rsidR="00130B16" w:rsidRPr="00EF5447" w:rsidRDefault="00130B16" w:rsidP="00565E0D">
            <w:pPr>
              <w:pStyle w:val="TAC"/>
              <w:rPr>
                <w:rFonts w:cs="Arial"/>
              </w:rPr>
            </w:pPr>
            <w:r w:rsidRPr="00EF5447">
              <w:t>0.2</w:t>
            </w:r>
          </w:p>
        </w:tc>
      </w:tr>
      <w:tr w:rsidR="00130B16" w:rsidRPr="00EF5447" w14:paraId="1BC81650" w14:textId="77777777" w:rsidTr="00565E0D">
        <w:trPr>
          <w:trHeight w:val="187"/>
          <w:jc w:val="center"/>
        </w:trPr>
        <w:tc>
          <w:tcPr>
            <w:tcW w:w="2155" w:type="dxa"/>
            <w:tcBorders>
              <w:top w:val="nil"/>
              <w:bottom w:val="nil"/>
            </w:tcBorders>
            <w:shd w:val="clear" w:color="auto" w:fill="auto"/>
          </w:tcPr>
          <w:p w14:paraId="6C4B676E" w14:textId="77777777" w:rsidR="00130B16" w:rsidRPr="00EF5447" w:rsidRDefault="00130B16" w:rsidP="00565E0D">
            <w:pPr>
              <w:pStyle w:val="TAC"/>
              <w:rPr>
                <w:rFonts w:cs="Arial"/>
              </w:rPr>
            </w:pPr>
          </w:p>
        </w:tc>
        <w:tc>
          <w:tcPr>
            <w:tcW w:w="2977" w:type="dxa"/>
          </w:tcPr>
          <w:p w14:paraId="23CBDF39" w14:textId="77777777" w:rsidR="00130B16" w:rsidRPr="00EF5447" w:rsidRDefault="00130B16" w:rsidP="00565E0D">
            <w:pPr>
              <w:pStyle w:val="TAC"/>
              <w:rPr>
                <w:rFonts w:cs="Arial"/>
              </w:rPr>
            </w:pPr>
            <w:r w:rsidRPr="00EF5447">
              <w:t>3</w:t>
            </w:r>
          </w:p>
        </w:tc>
        <w:tc>
          <w:tcPr>
            <w:tcW w:w="2806" w:type="dxa"/>
          </w:tcPr>
          <w:p w14:paraId="5F3F55B6" w14:textId="77777777" w:rsidR="00130B16" w:rsidRPr="00EF5447" w:rsidRDefault="00130B16" w:rsidP="00565E0D">
            <w:pPr>
              <w:pStyle w:val="TAC"/>
              <w:rPr>
                <w:rFonts w:cs="Arial"/>
              </w:rPr>
            </w:pPr>
            <w:r w:rsidRPr="00EF5447">
              <w:t>0.2</w:t>
            </w:r>
          </w:p>
        </w:tc>
      </w:tr>
      <w:tr w:rsidR="00130B16" w:rsidRPr="00EF5447" w14:paraId="392F6DE2" w14:textId="77777777" w:rsidTr="00565E0D">
        <w:trPr>
          <w:trHeight w:val="187"/>
          <w:jc w:val="center"/>
        </w:trPr>
        <w:tc>
          <w:tcPr>
            <w:tcW w:w="2155" w:type="dxa"/>
            <w:tcBorders>
              <w:top w:val="nil"/>
              <w:bottom w:val="single" w:sz="4" w:space="0" w:color="auto"/>
            </w:tcBorders>
            <w:shd w:val="clear" w:color="auto" w:fill="auto"/>
          </w:tcPr>
          <w:p w14:paraId="660CC3D1" w14:textId="77777777" w:rsidR="00130B16" w:rsidRPr="00EF5447" w:rsidRDefault="00130B16" w:rsidP="00565E0D">
            <w:pPr>
              <w:pStyle w:val="TAC"/>
              <w:rPr>
                <w:rFonts w:cs="Arial"/>
              </w:rPr>
            </w:pPr>
          </w:p>
        </w:tc>
        <w:tc>
          <w:tcPr>
            <w:tcW w:w="2977" w:type="dxa"/>
          </w:tcPr>
          <w:p w14:paraId="12C11114" w14:textId="77777777" w:rsidR="00130B16" w:rsidRPr="00EF5447" w:rsidRDefault="00130B16" w:rsidP="00565E0D">
            <w:pPr>
              <w:pStyle w:val="TAC"/>
              <w:rPr>
                <w:rFonts w:cs="Arial"/>
              </w:rPr>
            </w:pPr>
            <w:r w:rsidRPr="00EF5447">
              <w:t>42</w:t>
            </w:r>
          </w:p>
        </w:tc>
        <w:tc>
          <w:tcPr>
            <w:tcW w:w="2806" w:type="dxa"/>
          </w:tcPr>
          <w:p w14:paraId="13B8F22D" w14:textId="77777777" w:rsidR="00130B16" w:rsidRPr="00EF5447" w:rsidRDefault="00130B16" w:rsidP="00565E0D">
            <w:pPr>
              <w:pStyle w:val="TAC"/>
              <w:rPr>
                <w:rFonts w:cs="Arial"/>
              </w:rPr>
            </w:pPr>
            <w:r w:rsidRPr="00EF5447">
              <w:t>0.5</w:t>
            </w:r>
          </w:p>
        </w:tc>
      </w:tr>
      <w:tr w:rsidR="00130B16" w:rsidRPr="00EF5447" w14:paraId="16DEBB95" w14:textId="77777777" w:rsidTr="00565E0D">
        <w:trPr>
          <w:trHeight w:val="187"/>
          <w:jc w:val="center"/>
        </w:trPr>
        <w:tc>
          <w:tcPr>
            <w:tcW w:w="2155" w:type="dxa"/>
            <w:tcBorders>
              <w:bottom w:val="nil"/>
            </w:tcBorders>
            <w:shd w:val="clear" w:color="auto" w:fill="auto"/>
          </w:tcPr>
          <w:p w14:paraId="6B974028" w14:textId="77777777" w:rsidR="00130B16" w:rsidRDefault="00130B16" w:rsidP="00565E0D">
            <w:pPr>
              <w:pStyle w:val="TAC"/>
              <w:rPr>
                <w:rFonts w:cs="Arial"/>
                <w:szCs w:val="18"/>
                <w:lang w:eastAsia="ja-JP"/>
              </w:rPr>
            </w:pPr>
            <w:r w:rsidRPr="00EF5447">
              <w:rPr>
                <w:rFonts w:cs="Arial"/>
                <w:szCs w:val="18"/>
                <w:lang w:eastAsia="ja-JP"/>
              </w:rPr>
              <w:t>DC_1-3_n77-n79</w:t>
            </w:r>
          </w:p>
          <w:p w14:paraId="24851C32" w14:textId="77777777" w:rsidR="00130B16" w:rsidRPr="00EF5447" w:rsidRDefault="00130B16" w:rsidP="00565E0D">
            <w:pPr>
              <w:pStyle w:val="TAC"/>
            </w:pPr>
            <w:r>
              <w:t>DC_1_n3-n77-n79</w:t>
            </w:r>
          </w:p>
        </w:tc>
        <w:tc>
          <w:tcPr>
            <w:tcW w:w="2977" w:type="dxa"/>
          </w:tcPr>
          <w:p w14:paraId="21975FBD" w14:textId="77777777" w:rsidR="00130B16" w:rsidRPr="00EF5447" w:rsidRDefault="00130B16" w:rsidP="00565E0D">
            <w:pPr>
              <w:pStyle w:val="TAC"/>
              <w:rPr>
                <w:rFonts w:cs="Arial"/>
              </w:rPr>
            </w:pPr>
            <w:r w:rsidRPr="00EF5447">
              <w:rPr>
                <w:lang w:eastAsia="ja-JP"/>
              </w:rPr>
              <w:t>1</w:t>
            </w:r>
          </w:p>
        </w:tc>
        <w:tc>
          <w:tcPr>
            <w:tcW w:w="2806" w:type="dxa"/>
          </w:tcPr>
          <w:p w14:paraId="4740AAA1" w14:textId="77777777" w:rsidR="00130B16" w:rsidRPr="00EF5447" w:rsidRDefault="00130B16" w:rsidP="00565E0D">
            <w:pPr>
              <w:pStyle w:val="TAC"/>
              <w:rPr>
                <w:rFonts w:cs="Arial"/>
              </w:rPr>
            </w:pPr>
            <w:r w:rsidRPr="00EF5447">
              <w:rPr>
                <w:rFonts w:eastAsia="Yu Mincho" w:cs="Arial"/>
                <w:lang w:eastAsia="ja-JP"/>
              </w:rPr>
              <w:t>0.2</w:t>
            </w:r>
          </w:p>
        </w:tc>
      </w:tr>
      <w:tr w:rsidR="00130B16" w:rsidRPr="00EF5447" w14:paraId="3C2C5175" w14:textId="77777777" w:rsidTr="00565E0D">
        <w:trPr>
          <w:trHeight w:val="187"/>
          <w:jc w:val="center"/>
        </w:trPr>
        <w:tc>
          <w:tcPr>
            <w:tcW w:w="2155" w:type="dxa"/>
            <w:tcBorders>
              <w:top w:val="nil"/>
              <w:bottom w:val="nil"/>
            </w:tcBorders>
            <w:shd w:val="clear" w:color="auto" w:fill="auto"/>
          </w:tcPr>
          <w:p w14:paraId="79CEF57A" w14:textId="77777777" w:rsidR="00130B16" w:rsidRPr="00EF5447" w:rsidRDefault="00130B16" w:rsidP="00565E0D">
            <w:pPr>
              <w:pStyle w:val="TAC"/>
              <w:rPr>
                <w:rFonts w:cs="Arial"/>
              </w:rPr>
            </w:pPr>
          </w:p>
        </w:tc>
        <w:tc>
          <w:tcPr>
            <w:tcW w:w="2977" w:type="dxa"/>
          </w:tcPr>
          <w:p w14:paraId="13AC4BEC" w14:textId="77777777" w:rsidR="00130B16" w:rsidRPr="00EF5447" w:rsidRDefault="00130B16" w:rsidP="00565E0D">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53E9674A" w14:textId="77777777" w:rsidR="00130B16" w:rsidRPr="00EF5447" w:rsidRDefault="00130B16" w:rsidP="00565E0D">
            <w:pPr>
              <w:pStyle w:val="TAC"/>
              <w:rPr>
                <w:rFonts w:cs="Arial"/>
              </w:rPr>
            </w:pPr>
            <w:r w:rsidRPr="00EF5447">
              <w:rPr>
                <w:rFonts w:eastAsia="Yu Mincho" w:cs="Arial"/>
                <w:lang w:eastAsia="ja-JP"/>
              </w:rPr>
              <w:t>0.2</w:t>
            </w:r>
          </w:p>
        </w:tc>
      </w:tr>
      <w:tr w:rsidR="00130B16" w:rsidRPr="00EF5447" w14:paraId="38FF5E2E" w14:textId="77777777" w:rsidTr="00565E0D">
        <w:trPr>
          <w:trHeight w:val="187"/>
          <w:jc w:val="center"/>
        </w:trPr>
        <w:tc>
          <w:tcPr>
            <w:tcW w:w="2155" w:type="dxa"/>
            <w:tcBorders>
              <w:top w:val="nil"/>
              <w:bottom w:val="single" w:sz="4" w:space="0" w:color="auto"/>
            </w:tcBorders>
            <w:shd w:val="clear" w:color="auto" w:fill="auto"/>
          </w:tcPr>
          <w:p w14:paraId="0B3DCB9A" w14:textId="77777777" w:rsidR="00130B16" w:rsidRPr="00EF5447" w:rsidRDefault="00130B16" w:rsidP="00565E0D">
            <w:pPr>
              <w:pStyle w:val="TAC"/>
              <w:rPr>
                <w:rFonts w:cs="Arial"/>
              </w:rPr>
            </w:pPr>
          </w:p>
        </w:tc>
        <w:tc>
          <w:tcPr>
            <w:tcW w:w="2977" w:type="dxa"/>
          </w:tcPr>
          <w:p w14:paraId="5CB87B1B" w14:textId="77777777" w:rsidR="00130B16" w:rsidRPr="00EF5447" w:rsidRDefault="00130B16" w:rsidP="00565E0D">
            <w:pPr>
              <w:pStyle w:val="TAC"/>
              <w:rPr>
                <w:rFonts w:cs="Arial"/>
              </w:rPr>
            </w:pPr>
            <w:r w:rsidRPr="00EF5447">
              <w:rPr>
                <w:lang w:eastAsia="ja-JP"/>
              </w:rPr>
              <w:t>n77</w:t>
            </w:r>
          </w:p>
        </w:tc>
        <w:tc>
          <w:tcPr>
            <w:tcW w:w="2806" w:type="dxa"/>
          </w:tcPr>
          <w:p w14:paraId="2C57A270" w14:textId="77777777" w:rsidR="00130B16" w:rsidRPr="00EF5447" w:rsidRDefault="00130B16" w:rsidP="00565E0D">
            <w:pPr>
              <w:pStyle w:val="TAC"/>
              <w:rPr>
                <w:rFonts w:cs="Arial"/>
              </w:rPr>
            </w:pPr>
            <w:r w:rsidRPr="00EF5447">
              <w:rPr>
                <w:rFonts w:eastAsia="Yu Mincho" w:cs="Arial"/>
                <w:lang w:eastAsia="ja-JP"/>
              </w:rPr>
              <w:t>0.5</w:t>
            </w:r>
          </w:p>
        </w:tc>
      </w:tr>
      <w:tr w:rsidR="00130B16" w:rsidRPr="00EF5447" w14:paraId="73EE9177" w14:textId="77777777" w:rsidTr="00565E0D">
        <w:trPr>
          <w:trHeight w:val="187"/>
          <w:jc w:val="center"/>
        </w:trPr>
        <w:tc>
          <w:tcPr>
            <w:tcW w:w="2155" w:type="dxa"/>
            <w:tcBorders>
              <w:bottom w:val="nil"/>
            </w:tcBorders>
            <w:shd w:val="clear" w:color="auto" w:fill="auto"/>
          </w:tcPr>
          <w:p w14:paraId="37CCED18" w14:textId="77777777" w:rsidR="00130B16" w:rsidRPr="00EF5447" w:rsidRDefault="00130B16" w:rsidP="00565E0D">
            <w:pPr>
              <w:pStyle w:val="TAC"/>
            </w:pPr>
            <w:r w:rsidRPr="00EF5447">
              <w:rPr>
                <w:rFonts w:cs="Arial"/>
                <w:szCs w:val="18"/>
                <w:lang w:eastAsia="ja-JP"/>
              </w:rPr>
              <w:t>DC_1-3_n78-n79</w:t>
            </w:r>
          </w:p>
        </w:tc>
        <w:tc>
          <w:tcPr>
            <w:tcW w:w="2977" w:type="dxa"/>
          </w:tcPr>
          <w:p w14:paraId="4BB07827" w14:textId="77777777" w:rsidR="00130B16" w:rsidRPr="00EF5447" w:rsidRDefault="00130B16" w:rsidP="00565E0D">
            <w:pPr>
              <w:pStyle w:val="TAC"/>
              <w:rPr>
                <w:rFonts w:cs="Arial"/>
              </w:rPr>
            </w:pPr>
            <w:r w:rsidRPr="00EF5447">
              <w:rPr>
                <w:lang w:eastAsia="ja-JP"/>
              </w:rPr>
              <w:t>1</w:t>
            </w:r>
          </w:p>
        </w:tc>
        <w:tc>
          <w:tcPr>
            <w:tcW w:w="2806" w:type="dxa"/>
          </w:tcPr>
          <w:p w14:paraId="4BFE401E" w14:textId="77777777" w:rsidR="00130B16" w:rsidRPr="00EF5447" w:rsidRDefault="00130B16" w:rsidP="00565E0D">
            <w:pPr>
              <w:pStyle w:val="TAC"/>
              <w:rPr>
                <w:rFonts w:cs="Arial"/>
              </w:rPr>
            </w:pPr>
            <w:r w:rsidRPr="00EF5447">
              <w:rPr>
                <w:rFonts w:eastAsia="Yu Mincho" w:cs="Arial"/>
                <w:lang w:eastAsia="ja-JP"/>
              </w:rPr>
              <w:t>0.2</w:t>
            </w:r>
          </w:p>
        </w:tc>
      </w:tr>
      <w:tr w:rsidR="00130B16" w:rsidRPr="00EF5447" w14:paraId="5F07DB18" w14:textId="77777777" w:rsidTr="00565E0D">
        <w:trPr>
          <w:trHeight w:val="187"/>
          <w:jc w:val="center"/>
        </w:trPr>
        <w:tc>
          <w:tcPr>
            <w:tcW w:w="2155" w:type="dxa"/>
            <w:tcBorders>
              <w:top w:val="nil"/>
              <w:bottom w:val="nil"/>
            </w:tcBorders>
            <w:shd w:val="clear" w:color="auto" w:fill="auto"/>
          </w:tcPr>
          <w:p w14:paraId="224F88E1" w14:textId="77777777" w:rsidR="00130B16" w:rsidRPr="00EF5447" w:rsidRDefault="00130B16" w:rsidP="00565E0D">
            <w:pPr>
              <w:pStyle w:val="TAC"/>
              <w:rPr>
                <w:rFonts w:cs="Arial"/>
              </w:rPr>
            </w:pPr>
          </w:p>
        </w:tc>
        <w:tc>
          <w:tcPr>
            <w:tcW w:w="2977" w:type="dxa"/>
          </w:tcPr>
          <w:p w14:paraId="6042E2F3" w14:textId="77777777" w:rsidR="00130B16" w:rsidRPr="00EF5447" w:rsidRDefault="00130B16" w:rsidP="00565E0D">
            <w:pPr>
              <w:pStyle w:val="TAC"/>
              <w:rPr>
                <w:rFonts w:cs="Arial"/>
              </w:rPr>
            </w:pPr>
            <w:r w:rsidRPr="00EF5447">
              <w:rPr>
                <w:rFonts w:eastAsia="Malgun Gothic"/>
                <w:lang w:eastAsia="ko-KR"/>
              </w:rPr>
              <w:t>3</w:t>
            </w:r>
          </w:p>
        </w:tc>
        <w:tc>
          <w:tcPr>
            <w:tcW w:w="2806" w:type="dxa"/>
          </w:tcPr>
          <w:p w14:paraId="01095B7F" w14:textId="77777777" w:rsidR="00130B16" w:rsidRPr="00EF5447" w:rsidRDefault="00130B16" w:rsidP="00565E0D">
            <w:pPr>
              <w:pStyle w:val="TAC"/>
              <w:rPr>
                <w:rFonts w:cs="Arial"/>
              </w:rPr>
            </w:pPr>
            <w:r w:rsidRPr="00EF5447">
              <w:rPr>
                <w:rFonts w:eastAsia="Yu Mincho" w:cs="Arial"/>
                <w:lang w:eastAsia="ja-JP"/>
              </w:rPr>
              <w:t>0.2</w:t>
            </w:r>
          </w:p>
        </w:tc>
      </w:tr>
      <w:tr w:rsidR="00130B16" w:rsidRPr="00EF5447" w14:paraId="4CA44253" w14:textId="77777777" w:rsidTr="00565E0D">
        <w:trPr>
          <w:trHeight w:val="187"/>
          <w:jc w:val="center"/>
        </w:trPr>
        <w:tc>
          <w:tcPr>
            <w:tcW w:w="2155" w:type="dxa"/>
            <w:tcBorders>
              <w:top w:val="nil"/>
              <w:bottom w:val="single" w:sz="4" w:space="0" w:color="auto"/>
            </w:tcBorders>
            <w:shd w:val="clear" w:color="auto" w:fill="auto"/>
          </w:tcPr>
          <w:p w14:paraId="4B6D1E42" w14:textId="77777777" w:rsidR="00130B16" w:rsidRPr="00EF5447" w:rsidRDefault="00130B16" w:rsidP="00565E0D">
            <w:pPr>
              <w:pStyle w:val="TAC"/>
              <w:rPr>
                <w:rFonts w:cs="Arial"/>
              </w:rPr>
            </w:pPr>
          </w:p>
        </w:tc>
        <w:tc>
          <w:tcPr>
            <w:tcW w:w="2977" w:type="dxa"/>
          </w:tcPr>
          <w:p w14:paraId="342E968E" w14:textId="77777777" w:rsidR="00130B16" w:rsidRPr="00EF5447" w:rsidRDefault="00130B16" w:rsidP="00565E0D">
            <w:pPr>
              <w:pStyle w:val="TAC"/>
              <w:rPr>
                <w:rFonts w:cs="Arial"/>
              </w:rPr>
            </w:pPr>
            <w:r w:rsidRPr="00EF5447">
              <w:rPr>
                <w:lang w:eastAsia="ja-JP"/>
              </w:rPr>
              <w:t>n78</w:t>
            </w:r>
          </w:p>
        </w:tc>
        <w:tc>
          <w:tcPr>
            <w:tcW w:w="2806" w:type="dxa"/>
          </w:tcPr>
          <w:p w14:paraId="7A52917C" w14:textId="77777777" w:rsidR="00130B16" w:rsidRPr="00EF5447" w:rsidRDefault="00130B16" w:rsidP="00565E0D">
            <w:pPr>
              <w:pStyle w:val="TAC"/>
              <w:rPr>
                <w:rFonts w:cs="Arial"/>
              </w:rPr>
            </w:pPr>
            <w:r w:rsidRPr="00EF5447">
              <w:rPr>
                <w:rFonts w:eastAsia="Yu Mincho" w:cs="Arial"/>
                <w:lang w:eastAsia="ja-JP"/>
              </w:rPr>
              <w:t>0.5</w:t>
            </w:r>
          </w:p>
        </w:tc>
      </w:tr>
      <w:tr w:rsidR="00130B16" w:rsidRPr="00EF5447" w14:paraId="37B6FC51" w14:textId="77777777" w:rsidTr="00565E0D">
        <w:trPr>
          <w:trHeight w:val="187"/>
          <w:jc w:val="center"/>
        </w:trPr>
        <w:tc>
          <w:tcPr>
            <w:tcW w:w="2155" w:type="dxa"/>
            <w:tcBorders>
              <w:bottom w:val="nil"/>
            </w:tcBorders>
            <w:shd w:val="clear" w:color="auto" w:fill="auto"/>
          </w:tcPr>
          <w:p w14:paraId="549142CB" w14:textId="77777777" w:rsidR="00130B16" w:rsidRPr="00EF5447" w:rsidRDefault="00130B16" w:rsidP="00565E0D">
            <w:pPr>
              <w:pStyle w:val="TAC"/>
              <w:rPr>
                <w:rFonts w:cs="Arial"/>
              </w:rPr>
            </w:pPr>
            <w:r w:rsidRPr="00EF5447">
              <w:rPr>
                <w:rFonts w:cs="Arial"/>
                <w:kern w:val="2"/>
                <w:szCs w:val="24"/>
                <w:lang w:eastAsia="ja-JP"/>
              </w:rPr>
              <w:t>DC_1-3_SUL_n78-n80</w:t>
            </w:r>
          </w:p>
        </w:tc>
        <w:tc>
          <w:tcPr>
            <w:tcW w:w="2977" w:type="dxa"/>
          </w:tcPr>
          <w:p w14:paraId="63BC3B03" w14:textId="77777777" w:rsidR="00130B16" w:rsidRPr="00EF5447" w:rsidRDefault="00130B16" w:rsidP="00565E0D">
            <w:pPr>
              <w:pStyle w:val="TAC"/>
            </w:pPr>
            <w:r w:rsidRPr="00EF5447">
              <w:rPr>
                <w:rFonts w:cs="Arial"/>
              </w:rPr>
              <w:t>1</w:t>
            </w:r>
          </w:p>
        </w:tc>
        <w:tc>
          <w:tcPr>
            <w:tcW w:w="2806" w:type="dxa"/>
          </w:tcPr>
          <w:p w14:paraId="4730D70E" w14:textId="77777777" w:rsidR="00130B16" w:rsidRPr="00EF5447" w:rsidRDefault="00130B16" w:rsidP="00565E0D">
            <w:pPr>
              <w:pStyle w:val="TAC"/>
            </w:pPr>
            <w:r w:rsidRPr="00EF5447">
              <w:rPr>
                <w:rFonts w:cs="Arial"/>
              </w:rPr>
              <w:t>0</w:t>
            </w:r>
            <w:r w:rsidRPr="00EF5447">
              <w:rPr>
                <w:rFonts w:cs="Arial"/>
                <w:lang w:eastAsia="ja-JP"/>
              </w:rPr>
              <w:t>.2</w:t>
            </w:r>
          </w:p>
        </w:tc>
      </w:tr>
      <w:tr w:rsidR="00130B16" w:rsidRPr="00EF5447" w14:paraId="19DB6B78" w14:textId="77777777" w:rsidTr="00565E0D">
        <w:trPr>
          <w:trHeight w:val="187"/>
          <w:jc w:val="center"/>
        </w:trPr>
        <w:tc>
          <w:tcPr>
            <w:tcW w:w="2155" w:type="dxa"/>
            <w:tcBorders>
              <w:top w:val="nil"/>
              <w:bottom w:val="nil"/>
            </w:tcBorders>
            <w:shd w:val="clear" w:color="auto" w:fill="auto"/>
          </w:tcPr>
          <w:p w14:paraId="01FA8D2A" w14:textId="77777777" w:rsidR="00130B16" w:rsidRPr="00EF5447" w:rsidRDefault="00130B16" w:rsidP="00565E0D">
            <w:pPr>
              <w:pStyle w:val="TAC"/>
              <w:rPr>
                <w:rFonts w:cs="Arial"/>
              </w:rPr>
            </w:pPr>
          </w:p>
        </w:tc>
        <w:tc>
          <w:tcPr>
            <w:tcW w:w="2977" w:type="dxa"/>
          </w:tcPr>
          <w:p w14:paraId="040640A7" w14:textId="77777777" w:rsidR="00130B16" w:rsidRPr="00EF5447" w:rsidRDefault="00130B16" w:rsidP="00565E0D">
            <w:pPr>
              <w:pStyle w:val="TAC"/>
            </w:pPr>
            <w:r w:rsidRPr="00EF5447">
              <w:rPr>
                <w:rFonts w:cs="Arial"/>
              </w:rPr>
              <w:t>3</w:t>
            </w:r>
          </w:p>
        </w:tc>
        <w:tc>
          <w:tcPr>
            <w:tcW w:w="2806" w:type="dxa"/>
          </w:tcPr>
          <w:p w14:paraId="7EEB0994" w14:textId="77777777" w:rsidR="00130B16" w:rsidRPr="00EF5447" w:rsidRDefault="00130B16" w:rsidP="00565E0D">
            <w:pPr>
              <w:pStyle w:val="TAC"/>
            </w:pPr>
            <w:r w:rsidRPr="00EF5447">
              <w:rPr>
                <w:rFonts w:cs="Arial"/>
                <w:lang w:eastAsia="ja-JP"/>
              </w:rPr>
              <w:t>0.2</w:t>
            </w:r>
          </w:p>
        </w:tc>
      </w:tr>
      <w:tr w:rsidR="00130B16" w:rsidRPr="00EF5447" w14:paraId="3D266979" w14:textId="77777777" w:rsidTr="00565E0D">
        <w:trPr>
          <w:trHeight w:val="187"/>
          <w:jc w:val="center"/>
        </w:trPr>
        <w:tc>
          <w:tcPr>
            <w:tcW w:w="2155" w:type="dxa"/>
            <w:tcBorders>
              <w:top w:val="nil"/>
              <w:bottom w:val="single" w:sz="4" w:space="0" w:color="auto"/>
            </w:tcBorders>
            <w:shd w:val="clear" w:color="auto" w:fill="auto"/>
          </w:tcPr>
          <w:p w14:paraId="11B696C4" w14:textId="77777777" w:rsidR="00130B16" w:rsidRPr="00EF5447" w:rsidRDefault="00130B16" w:rsidP="00565E0D">
            <w:pPr>
              <w:pStyle w:val="TAC"/>
              <w:rPr>
                <w:rFonts w:cs="Arial"/>
              </w:rPr>
            </w:pPr>
          </w:p>
        </w:tc>
        <w:tc>
          <w:tcPr>
            <w:tcW w:w="2977" w:type="dxa"/>
          </w:tcPr>
          <w:p w14:paraId="24C28B36" w14:textId="77777777" w:rsidR="00130B16" w:rsidRPr="00EF5447" w:rsidRDefault="00130B16" w:rsidP="00565E0D">
            <w:pPr>
              <w:pStyle w:val="TAC"/>
            </w:pPr>
            <w:r w:rsidRPr="00EF5447">
              <w:t>n78</w:t>
            </w:r>
          </w:p>
        </w:tc>
        <w:tc>
          <w:tcPr>
            <w:tcW w:w="2806" w:type="dxa"/>
          </w:tcPr>
          <w:p w14:paraId="56635E53" w14:textId="77777777" w:rsidR="00130B16" w:rsidRPr="00EF5447" w:rsidRDefault="00130B16" w:rsidP="00565E0D">
            <w:pPr>
              <w:pStyle w:val="TAC"/>
            </w:pPr>
            <w:r w:rsidRPr="00EF5447">
              <w:rPr>
                <w:rFonts w:cs="Arial"/>
                <w:lang w:eastAsia="ja-JP"/>
              </w:rPr>
              <w:t>0.5</w:t>
            </w:r>
          </w:p>
        </w:tc>
      </w:tr>
      <w:tr w:rsidR="00130B16" w:rsidRPr="00EF5447" w14:paraId="11DBBDF7" w14:textId="77777777" w:rsidTr="00565E0D">
        <w:trPr>
          <w:trHeight w:val="187"/>
          <w:jc w:val="center"/>
        </w:trPr>
        <w:tc>
          <w:tcPr>
            <w:tcW w:w="2155" w:type="dxa"/>
            <w:tcBorders>
              <w:bottom w:val="nil"/>
            </w:tcBorders>
            <w:shd w:val="clear" w:color="auto" w:fill="auto"/>
          </w:tcPr>
          <w:p w14:paraId="05A92033" w14:textId="77777777" w:rsidR="00130B16" w:rsidRPr="00EF5447" w:rsidRDefault="00130B16" w:rsidP="00565E0D">
            <w:pPr>
              <w:pStyle w:val="TAC"/>
              <w:rPr>
                <w:rFonts w:cs="Arial"/>
              </w:rPr>
            </w:pPr>
            <w:r>
              <w:rPr>
                <w:rFonts w:eastAsia="Yu Mincho" w:cs="Arial"/>
                <w:lang w:val="en-US" w:eastAsia="ja-JP"/>
              </w:rPr>
              <w:t>DC_1-5-7_n77</w:t>
            </w:r>
          </w:p>
        </w:tc>
        <w:tc>
          <w:tcPr>
            <w:tcW w:w="2977" w:type="dxa"/>
          </w:tcPr>
          <w:p w14:paraId="444504D1" w14:textId="77777777" w:rsidR="00130B16" w:rsidRPr="00EF5447" w:rsidRDefault="00130B16" w:rsidP="00565E0D">
            <w:pPr>
              <w:pStyle w:val="TAC"/>
              <w:rPr>
                <w:rFonts w:cs="Arial"/>
              </w:rPr>
            </w:pPr>
            <w:r>
              <w:rPr>
                <w:rFonts w:cs="Arial" w:hint="eastAsia"/>
                <w:lang w:eastAsia="zh-CN"/>
              </w:rPr>
              <w:t>1</w:t>
            </w:r>
          </w:p>
        </w:tc>
        <w:tc>
          <w:tcPr>
            <w:tcW w:w="2806" w:type="dxa"/>
          </w:tcPr>
          <w:p w14:paraId="26D699EC" w14:textId="77777777" w:rsidR="00130B16" w:rsidRPr="00EF5447" w:rsidRDefault="00130B16" w:rsidP="00565E0D">
            <w:pPr>
              <w:pStyle w:val="TAC"/>
              <w:rPr>
                <w:rFonts w:cs="Arial"/>
              </w:rPr>
            </w:pPr>
            <w:r>
              <w:rPr>
                <w:rFonts w:cs="Arial" w:hint="eastAsia"/>
                <w:lang w:eastAsia="zh-CN"/>
              </w:rPr>
              <w:t>0</w:t>
            </w:r>
            <w:r>
              <w:rPr>
                <w:rFonts w:cs="Arial"/>
                <w:lang w:eastAsia="zh-CN"/>
              </w:rPr>
              <w:t>.2</w:t>
            </w:r>
          </w:p>
        </w:tc>
      </w:tr>
      <w:tr w:rsidR="00130B16" w:rsidRPr="00EF5447" w14:paraId="3B716AC2" w14:textId="77777777" w:rsidTr="00565E0D">
        <w:trPr>
          <w:trHeight w:val="187"/>
          <w:jc w:val="center"/>
        </w:trPr>
        <w:tc>
          <w:tcPr>
            <w:tcW w:w="2155" w:type="dxa"/>
            <w:tcBorders>
              <w:top w:val="nil"/>
              <w:bottom w:val="nil"/>
            </w:tcBorders>
            <w:shd w:val="clear" w:color="auto" w:fill="auto"/>
          </w:tcPr>
          <w:p w14:paraId="36136E4B" w14:textId="77777777" w:rsidR="00130B16" w:rsidRPr="00EF5447" w:rsidRDefault="00130B16" w:rsidP="00565E0D">
            <w:pPr>
              <w:pStyle w:val="TAC"/>
              <w:rPr>
                <w:rFonts w:cs="Arial"/>
              </w:rPr>
            </w:pPr>
          </w:p>
        </w:tc>
        <w:tc>
          <w:tcPr>
            <w:tcW w:w="2977" w:type="dxa"/>
          </w:tcPr>
          <w:p w14:paraId="227B0A9D" w14:textId="77777777" w:rsidR="00130B16" w:rsidRPr="00EF5447" w:rsidRDefault="00130B16" w:rsidP="00565E0D">
            <w:pPr>
              <w:pStyle w:val="TAC"/>
              <w:rPr>
                <w:rFonts w:cs="Arial"/>
              </w:rPr>
            </w:pPr>
            <w:r>
              <w:rPr>
                <w:rFonts w:cs="Arial"/>
                <w:lang w:eastAsia="zh-CN"/>
              </w:rPr>
              <w:t>5</w:t>
            </w:r>
          </w:p>
        </w:tc>
        <w:tc>
          <w:tcPr>
            <w:tcW w:w="2806" w:type="dxa"/>
          </w:tcPr>
          <w:p w14:paraId="6552FAEE" w14:textId="77777777" w:rsidR="00130B16" w:rsidRPr="00EF5447" w:rsidRDefault="00130B16" w:rsidP="00565E0D">
            <w:pPr>
              <w:pStyle w:val="TAC"/>
              <w:rPr>
                <w:rFonts w:cs="Arial"/>
              </w:rPr>
            </w:pPr>
            <w:r>
              <w:rPr>
                <w:rFonts w:cs="Arial" w:hint="eastAsia"/>
                <w:lang w:eastAsia="zh-CN"/>
              </w:rPr>
              <w:t>0</w:t>
            </w:r>
            <w:r>
              <w:rPr>
                <w:rFonts w:cs="Arial"/>
                <w:lang w:eastAsia="zh-CN"/>
              </w:rPr>
              <w:t>.2</w:t>
            </w:r>
          </w:p>
        </w:tc>
      </w:tr>
      <w:tr w:rsidR="00130B16" w:rsidRPr="00EF5447" w14:paraId="7B3A6A4B" w14:textId="77777777" w:rsidTr="00565E0D">
        <w:trPr>
          <w:trHeight w:val="187"/>
          <w:jc w:val="center"/>
        </w:trPr>
        <w:tc>
          <w:tcPr>
            <w:tcW w:w="2155" w:type="dxa"/>
            <w:tcBorders>
              <w:top w:val="nil"/>
              <w:bottom w:val="nil"/>
            </w:tcBorders>
            <w:shd w:val="clear" w:color="auto" w:fill="auto"/>
          </w:tcPr>
          <w:p w14:paraId="09195658" w14:textId="77777777" w:rsidR="00130B16" w:rsidRPr="00EF5447" w:rsidRDefault="00130B16" w:rsidP="00565E0D">
            <w:pPr>
              <w:pStyle w:val="TAC"/>
              <w:rPr>
                <w:rFonts w:cs="Arial"/>
              </w:rPr>
            </w:pPr>
          </w:p>
        </w:tc>
        <w:tc>
          <w:tcPr>
            <w:tcW w:w="2977" w:type="dxa"/>
          </w:tcPr>
          <w:p w14:paraId="2C12147C" w14:textId="77777777" w:rsidR="00130B16" w:rsidRPr="00EF5447" w:rsidRDefault="00130B16" w:rsidP="00565E0D">
            <w:pPr>
              <w:pStyle w:val="TAC"/>
              <w:rPr>
                <w:rFonts w:cs="Arial"/>
                <w:lang w:eastAsia="zh-CN"/>
              </w:rPr>
            </w:pPr>
            <w:r>
              <w:rPr>
                <w:rFonts w:cs="Arial"/>
                <w:lang w:eastAsia="zh-CN"/>
              </w:rPr>
              <w:t>7</w:t>
            </w:r>
          </w:p>
        </w:tc>
        <w:tc>
          <w:tcPr>
            <w:tcW w:w="2806" w:type="dxa"/>
          </w:tcPr>
          <w:p w14:paraId="4CA89A75" w14:textId="77777777" w:rsidR="00130B16" w:rsidRPr="00EF5447" w:rsidRDefault="00130B16" w:rsidP="00565E0D">
            <w:pPr>
              <w:pStyle w:val="TAC"/>
              <w:rPr>
                <w:rFonts w:cs="Arial"/>
                <w:lang w:eastAsia="zh-CN"/>
              </w:rPr>
            </w:pPr>
            <w:r>
              <w:rPr>
                <w:rFonts w:cs="Arial" w:hint="eastAsia"/>
                <w:lang w:eastAsia="zh-CN"/>
              </w:rPr>
              <w:t>0</w:t>
            </w:r>
            <w:r>
              <w:rPr>
                <w:rFonts w:cs="Arial"/>
                <w:lang w:eastAsia="zh-CN"/>
              </w:rPr>
              <w:t>.2</w:t>
            </w:r>
          </w:p>
        </w:tc>
      </w:tr>
      <w:tr w:rsidR="00130B16" w:rsidRPr="00EF5447" w14:paraId="2E3F7B8D" w14:textId="77777777" w:rsidTr="00565E0D">
        <w:trPr>
          <w:trHeight w:val="187"/>
          <w:jc w:val="center"/>
        </w:trPr>
        <w:tc>
          <w:tcPr>
            <w:tcW w:w="2155" w:type="dxa"/>
            <w:tcBorders>
              <w:top w:val="nil"/>
            </w:tcBorders>
            <w:shd w:val="clear" w:color="auto" w:fill="auto"/>
          </w:tcPr>
          <w:p w14:paraId="0B0CBFC0" w14:textId="77777777" w:rsidR="00130B16" w:rsidRPr="00EF5447" w:rsidRDefault="00130B16" w:rsidP="00565E0D">
            <w:pPr>
              <w:pStyle w:val="TAC"/>
              <w:rPr>
                <w:rFonts w:cs="Arial"/>
              </w:rPr>
            </w:pPr>
          </w:p>
        </w:tc>
        <w:tc>
          <w:tcPr>
            <w:tcW w:w="2977" w:type="dxa"/>
          </w:tcPr>
          <w:p w14:paraId="0324F003" w14:textId="77777777" w:rsidR="00130B16" w:rsidRPr="00EF5447" w:rsidRDefault="00130B16" w:rsidP="00565E0D">
            <w:pPr>
              <w:pStyle w:val="TAC"/>
              <w:rPr>
                <w:rFonts w:cs="Arial"/>
              </w:rPr>
            </w:pPr>
            <w:r>
              <w:rPr>
                <w:rFonts w:cs="Arial"/>
                <w:lang w:eastAsia="zh-CN"/>
              </w:rPr>
              <w:t>n77</w:t>
            </w:r>
          </w:p>
        </w:tc>
        <w:tc>
          <w:tcPr>
            <w:tcW w:w="2806" w:type="dxa"/>
          </w:tcPr>
          <w:p w14:paraId="3B184C9A" w14:textId="77777777" w:rsidR="00130B16" w:rsidRPr="00EF5447" w:rsidRDefault="00130B16" w:rsidP="00565E0D">
            <w:pPr>
              <w:pStyle w:val="TAC"/>
              <w:rPr>
                <w:rFonts w:cs="Arial"/>
              </w:rPr>
            </w:pPr>
            <w:r>
              <w:rPr>
                <w:rFonts w:cs="Arial" w:hint="eastAsia"/>
                <w:lang w:eastAsia="zh-CN"/>
              </w:rPr>
              <w:t>0</w:t>
            </w:r>
            <w:r>
              <w:rPr>
                <w:rFonts w:cs="Arial"/>
                <w:lang w:eastAsia="zh-CN"/>
              </w:rPr>
              <w:t>.5</w:t>
            </w:r>
          </w:p>
        </w:tc>
      </w:tr>
      <w:tr w:rsidR="00130B16" w:rsidRPr="00EF5447" w14:paraId="3DFB9E04" w14:textId="77777777" w:rsidTr="00565E0D">
        <w:trPr>
          <w:trHeight w:val="187"/>
          <w:jc w:val="center"/>
        </w:trPr>
        <w:tc>
          <w:tcPr>
            <w:tcW w:w="2155" w:type="dxa"/>
            <w:tcBorders>
              <w:bottom w:val="nil"/>
            </w:tcBorders>
            <w:shd w:val="clear" w:color="auto" w:fill="auto"/>
          </w:tcPr>
          <w:p w14:paraId="5473A544" w14:textId="77777777" w:rsidR="00130B16" w:rsidRPr="00EF5447" w:rsidRDefault="00130B16" w:rsidP="00565E0D">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39801C2" w14:textId="77777777" w:rsidR="00130B16" w:rsidRPr="00EF5447" w:rsidRDefault="00130B16" w:rsidP="00565E0D">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29886A70" w14:textId="77777777" w:rsidR="00130B16" w:rsidRPr="00EF5447" w:rsidRDefault="00130B16" w:rsidP="00565E0D">
            <w:pPr>
              <w:pStyle w:val="TAC"/>
              <w:rPr>
                <w:rFonts w:cs="Arial"/>
              </w:rPr>
            </w:pPr>
            <w:r w:rsidRPr="00EF5447">
              <w:rPr>
                <w:rFonts w:eastAsia="Malgun Gothic" w:cs="Arial"/>
                <w:lang w:eastAsia="ko-KR"/>
              </w:rPr>
              <w:t>1</w:t>
            </w:r>
          </w:p>
        </w:tc>
        <w:tc>
          <w:tcPr>
            <w:tcW w:w="2806" w:type="dxa"/>
          </w:tcPr>
          <w:p w14:paraId="71680102" w14:textId="77777777" w:rsidR="00130B16" w:rsidRPr="00EF5447" w:rsidRDefault="00130B16" w:rsidP="00565E0D">
            <w:pPr>
              <w:pStyle w:val="TAC"/>
              <w:rPr>
                <w:rFonts w:cs="Arial"/>
              </w:rPr>
            </w:pPr>
            <w:r w:rsidRPr="00EF5447">
              <w:rPr>
                <w:rFonts w:eastAsia="Malgun Gothic" w:cs="Arial"/>
                <w:lang w:eastAsia="ko-KR"/>
              </w:rPr>
              <w:t>0.2</w:t>
            </w:r>
          </w:p>
        </w:tc>
      </w:tr>
      <w:tr w:rsidR="00130B16" w:rsidRPr="00EF5447" w14:paraId="6308C812" w14:textId="77777777" w:rsidTr="00565E0D">
        <w:trPr>
          <w:trHeight w:val="187"/>
          <w:jc w:val="center"/>
        </w:trPr>
        <w:tc>
          <w:tcPr>
            <w:tcW w:w="2155" w:type="dxa"/>
            <w:tcBorders>
              <w:top w:val="nil"/>
              <w:bottom w:val="nil"/>
            </w:tcBorders>
            <w:shd w:val="clear" w:color="auto" w:fill="auto"/>
          </w:tcPr>
          <w:p w14:paraId="78E9D5B1" w14:textId="77777777" w:rsidR="00130B16" w:rsidRPr="00EF5447" w:rsidRDefault="00130B16" w:rsidP="00565E0D">
            <w:pPr>
              <w:pStyle w:val="TAC"/>
              <w:rPr>
                <w:rFonts w:cs="Arial"/>
              </w:rPr>
            </w:pPr>
          </w:p>
        </w:tc>
        <w:tc>
          <w:tcPr>
            <w:tcW w:w="2977" w:type="dxa"/>
          </w:tcPr>
          <w:p w14:paraId="3DB7EA20" w14:textId="77777777" w:rsidR="00130B16" w:rsidRPr="00EF5447" w:rsidRDefault="00130B16" w:rsidP="00565E0D">
            <w:pPr>
              <w:pStyle w:val="TAC"/>
              <w:rPr>
                <w:rFonts w:cs="Arial"/>
              </w:rPr>
            </w:pPr>
            <w:r w:rsidRPr="00EF5447">
              <w:rPr>
                <w:rFonts w:eastAsia="Malgun Gothic" w:cs="Arial"/>
                <w:lang w:eastAsia="ko-KR"/>
              </w:rPr>
              <w:t>5</w:t>
            </w:r>
          </w:p>
        </w:tc>
        <w:tc>
          <w:tcPr>
            <w:tcW w:w="2806" w:type="dxa"/>
          </w:tcPr>
          <w:p w14:paraId="539DAD28" w14:textId="77777777" w:rsidR="00130B16" w:rsidRPr="00EF5447" w:rsidRDefault="00130B16" w:rsidP="00565E0D">
            <w:pPr>
              <w:pStyle w:val="TAC"/>
              <w:rPr>
                <w:rFonts w:cs="Arial"/>
              </w:rPr>
            </w:pPr>
            <w:r w:rsidRPr="00EF5447">
              <w:rPr>
                <w:rFonts w:eastAsia="Malgun Gothic" w:cs="Arial"/>
                <w:lang w:eastAsia="ko-KR"/>
              </w:rPr>
              <w:t>0.2</w:t>
            </w:r>
          </w:p>
        </w:tc>
      </w:tr>
      <w:tr w:rsidR="00130B16" w:rsidRPr="00EF5447" w14:paraId="15893F11" w14:textId="77777777" w:rsidTr="00565E0D">
        <w:trPr>
          <w:trHeight w:val="187"/>
          <w:jc w:val="center"/>
        </w:trPr>
        <w:tc>
          <w:tcPr>
            <w:tcW w:w="2155" w:type="dxa"/>
            <w:tcBorders>
              <w:top w:val="nil"/>
              <w:bottom w:val="nil"/>
            </w:tcBorders>
            <w:shd w:val="clear" w:color="auto" w:fill="auto"/>
          </w:tcPr>
          <w:p w14:paraId="62F053FF" w14:textId="77777777" w:rsidR="00130B16" w:rsidRPr="00EF5447" w:rsidRDefault="00130B16" w:rsidP="00565E0D">
            <w:pPr>
              <w:pStyle w:val="TAC"/>
              <w:rPr>
                <w:rFonts w:cs="Arial"/>
              </w:rPr>
            </w:pPr>
          </w:p>
        </w:tc>
        <w:tc>
          <w:tcPr>
            <w:tcW w:w="2977" w:type="dxa"/>
          </w:tcPr>
          <w:p w14:paraId="38D34856" w14:textId="77777777" w:rsidR="00130B16" w:rsidRPr="00EF5447" w:rsidRDefault="00130B16" w:rsidP="00565E0D">
            <w:pPr>
              <w:pStyle w:val="TAC"/>
              <w:rPr>
                <w:rFonts w:cs="Arial"/>
                <w:lang w:eastAsia="zh-CN"/>
              </w:rPr>
            </w:pPr>
            <w:r w:rsidRPr="00EF5447">
              <w:rPr>
                <w:rFonts w:eastAsia="Malgun Gothic" w:cs="Arial"/>
                <w:lang w:eastAsia="ko-KR"/>
              </w:rPr>
              <w:t>7</w:t>
            </w:r>
          </w:p>
        </w:tc>
        <w:tc>
          <w:tcPr>
            <w:tcW w:w="2806" w:type="dxa"/>
          </w:tcPr>
          <w:p w14:paraId="1C8AD7E5" w14:textId="77777777" w:rsidR="00130B16" w:rsidRPr="00EF5447" w:rsidRDefault="00130B16" w:rsidP="00565E0D">
            <w:pPr>
              <w:pStyle w:val="TAC"/>
              <w:rPr>
                <w:rFonts w:cs="Arial"/>
                <w:lang w:eastAsia="zh-CN"/>
              </w:rPr>
            </w:pPr>
            <w:r w:rsidRPr="00EF5447">
              <w:rPr>
                <w:rFonts w:eastAsia="Malgun Gothic" w:cs="Arial"/>
                <w:lang w:eastAsia="ko-KR"/>
              </w:rPr>
              <w:t>0.2</w:t>
            </w:r>
          </w:p>
        </w:tc>
      </w:tr>
      <w:tr w:rsidR="00130B16" w:rsidRPr="00EF5447" w14:paraId="0D2575FE" w14:textId="77777777" w:rsidTr="00565E0D">
        <w:trPr>
          <w:trHeight w:val="187"/>
          <w:jc w:val="center"/>
        </w:trPr>
        <w:tc>
          <w:tcPr>
            <w:tcW w:w="2155" w:type="dxa"/>
            <w:tcBorders>
              <w:top w:val="nil"/>
            </w:tcBorders>
            <w:shd w:val="clear" w:color="auto" w:fill="auto"/>
          </w:tcPr>
          <w:p w14:paraId="4D451E9B" w14:textId="77777777" w:rsidR="00130B16" w:rsidRPr="00EF5447" w:rsidRDefault="00130B16" w:rsidP="00565E0D">
            <w:pPr>
              <w:pStyle w:val="TAC"/>
              <w:rPr>
                <w:rFonts w:cs="Arial"/>
              </w:rPr>
            </w:pPr>
          </w:p>
        </w:tc>
        <w:tc>
          <w:tcPr>
            <w:tcW w:w="2977" w:type="dxa"/>
          </w:tcPr>
          <w:p w14:paraId="6FB3F952" w14:textId="77777777" w:rsidR="00130B16" w:rsidRPr="00EF5447" w:rsidRDefault="00130B16" w:rsidP="00565E0D">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6670B6E6" w14:textId="77777777" w:rsidR="00130B16" w:rsidRPr="00EF5447" w:rsidRDefault="00130B16" w:rsidP="00565E0D">
            <w:pPr>
              <w:pStyle w:val="TAC"/>
              <w:rPr>
                <w:rFonts w:cs="Arial"/>
              </w:rPr>
            </w:pPr>
            <w:r w:rsidRPr="00EF5447">
              <w:rPr>
                <w:rFonts w:eastAsia="Malgun Gothic" w:cs="Arial"/>
                <w:lang w:eastAsia="ko-KR"/>
              </w:rPr>
              <w:t>0.5</w:t>
            </w:r>
          </w:p>
        </w:tc>
      </w:tr>
      <w:tr w:rsidR="00130B16" w:rsidRPr="00EF5447" w14:paraId="4A22CB7F" w14:textId="77777777" w:rsidTr="00565E0D">
        <w:trPr>
          <w:trHeight w:val="187"/>
          <w:jc w:val="center"/>
        </w:trPr>
        <w:tc>
          <w:tcPr>
            <w:tcW w:w="2155" w:type="dxa"/>
            <w:tcBorders>
              <w:top w:val="nil"/>
            </w:tcBorders>
            <w:shd w:val="clear" w:color="auto" w:fill="auto"/>
          </w:tcPr>
          <w:p w14:paraId="712C3BFB" w14:textId="77777777" w:rsidR="00130B16" w:rsidRPr="00EF5447" w:rsidRDefault="00130B16" w:rsidP="00565E0D">
            <w:pPr>
              <w:pStyle w:val="TAC"/>
              <w:rPr>
                <w:rFonts w:cs="Arial"/>
              </w:rPr>
            </w:pPr>
            <w:r>
              <w:rPr>
                <w:lang w:val="x-none"/>
              </w:rPr>
              <w:t>DC_1-7_n3</w:t>
            </w:r>
            <w:r w:rsidRPr="00FD5D8F">
              <w:rPr>
                <w:lang w:val="x-none"/>
              </w:rPr>
              <w:t>-n</w:t>
            </w:r>
            <w:r>
              <w:rPr>
                <w:lang w:val="x-none"/>
              </w:rPr>
              <w:t>38</w:t>
            </w:r>
          </w:p>
        </w:tc>
        <w:tc>
          <w:tcPr>
            <w:tcW w:w="2977" w:type="dxa"/>
            <w:vAlign w:val="center"/>
          </w:tcPr>
          <w:p w14:paraId="4905FA8E" w14:textId="77777777" w:rsidR="00130B16" w:rsidRPr="00EF5447" w:rsidRDefault="00130B16" w:rsidP="00565E0D">
            <w:pPr>
              <w:pStyle w:val="TAC"/>
              <w:rPr>
                <w:rFonts w:eastAsia="Malgun Gothic" w:cs="Arial"/>
                <w:lang w:eastAsia="ko-KR"/>
              </w:rPr>
            </w:pPr>
            <w:r>
              <w:rPr>
                <w:lang w:val="x-none"/>
              </w:rPr>
              <w:t>n38</w:t>
            </w:r>
          </w:p>
        </w:tc>
        <w:tc>
          <w:tcPr>
            <w:tcW w:w="2806" w:type="dxa"/>
          </w:tcPr>
          <w:p w14:paraId="0569E27F" w14:textId="77777777" w:rsidR="00130B16" w:rsidRPr="00EF5447" w:rsidRDefault="00130B16" w:rsidP="00565E0D">
            <w:pPr>
              <w:pStyle w:val="TAC"/>
              <w:rPr>
                <w:rFonts w:eastAsia="Malgun Gothic" w:cs="Arial"/>
                <w:lang w:eastAsia="ko-KR"/>
              </w:rPr>
            </w:pPr>
            <w:r w:rsidRPr="00FD5D8F">
              <w:rPr>
                <w:lang w:val="x-none"/>
              </w:rPr>
              <w:t>0.</w:t>
            </w:r>
            <w:r>
              <w:rPr>
                <w:lang w:val="x-none"/>
              </w:rPr>
              <w:t>2</w:t>
            </w:r>
          </w:p>
        </w:tc>
      </w:tr>
      <w:tr w:rsidR="00130B16" w:rsidRPr="00EF5447" w14:paraId="66054C0F" w14:textId="77777777" w:rsidTr="00565E0D">
        <w:trPr>
          <w:trHeight w:val="187"/>
          <w:jc w:val="center"/>
        </w:trPr>
        <w:tc>
          <w:tcPr>
            <w:tcW w:w="2155" w:type="dxa"/>
            <w:tcBorders>
              <w:bottom w:val="single" w:sz="4" w:space="0" w:color="auto"/>
            </w:tcBorders>
          </w:tcPr>
          <w:p w14:paraId="33E5AB2B" w14:textId="77777777" w:rsidR="00130B16" w:rsidRPr="00EF5447" w:rsidRDefault="00130B16" w:rsidP="00565E0D">
            <w:pPr>
              <w:pStyle w:val="TAC"/>
              <w:rPr>
                <w:rFonts w:cs="Arial"/>
              </w:rPr>
            </w:pPr>
            <w:r w:rsidRPr="00EF5447">
              <w:rPr>
                <w:rFonts w:cs="Arial"/>
              </w:rPr>
              <w:t>DC_1-7_n3-n78</w:t>
            </w:r>
          </w:p>
        </w:tc>
        <w:tc>
          <w:tcPr>
            <w:tcW w:w="2977" w:type="dxa"/>
          </w:tcPr>
          <w:p w14:paraId="0CE456E8" w14:textId="77777777" w:rsidR="00130B16" w:rsidRPr="00EF5447" w:rsidRDefault="00130B16" w:rsidP="00565E0D">
            <w:pPr>
              <w:pStyle w:val="TAC"/>
              <w:rPr>
                <w:rFonts w:cs="Arial"/>
                <w:lang w:eastAsia="ja-JP"/>
              </w:rPr>
            </w:pPr>
            <w:r w:rsidRPr="00EF5447">
              <w:rPr>
                <w:rFonts w:eastAsia="Malgun Gothic" w:cs="Arial"/>
                <w:lang w:eastAsia="ko-KR"/>
              </w:rPr>
              <w:t>n78</w:t>
            </w:r>
          </w:p>
        </w:tc>
        <w:tc>
          <w:tcPr>
            <w:tcW w:w="2806" w:type="dxa"/>
          </w:tcPr>
          <w:p w14:paraId="2EE6C44B" w14:textId="77777777" w:rsidR="00130B16" w:rsidRPr="00EF5447" w:rsidRDefault="00130B16" w:rsidP="00565E0D">
            <w:pPr>
              <w:pStyle w:val="TAC"/>
              <w:rPr>
                <w:rFonts w:eastAsia="Malgun Gothic" w:cs="Arial"/>
                <w:lang w:eastAsia="ko-KR"/>
              </w:rPr>
            </w:pPr>
            <w:r w:rsidRPr="00EF5447">
              <w:rPr>
                <w:rFonts w:eastAsia="Malgun Gothic" w:cs="Arial"/>
                <w:lang w:eastAsia="ko-KR"/>
              </w:rPr>
              <w:t>0.5</w:t>
            </w:r>
          </w:p>
        </w:tc>
      </w:tr>
      <w:tr w:rsidR="00130B16" w:rsidRPr="00EF5447" w14:paraId="5FCD2532" w14:textId="77777777" w:rsidTr="00565E0D">
        <w:trPr>
          <w:trHeight w:val="187"/>
          <w:jc w:val="center"/>
        </w:trPr>
        <w:tc>
          <w:tcPr>
            <w:tcW w:w="2155" w:type="dxa"/>
            <w:tcBorders>
              <w:bottom w:val="nil"/>
            </w:tcBorders>
            <w:shd w:val="clear" w:color="auto" w:fill="auto"/>
          </w:tcPr>
          <w:p w14:paraId="7443BAFB" w14:textId="77777777" w:rsidR="00130B16" w:rsidRPr="00EF5447" w:rsidRDefault="00130B16" w:rsidP="00565E0D">
            <w:pPr>
              <w:pStyle w:val="TAC"/>
              <w:rPr>
                <w:rFonts w:cs="Arial"/>
              </w:rPr>
            </w:pPr>
            <w:r w:rsidRPr="00EF5447">
              <w:rPr>
                <w:rFonts w:eastAsia="Malgun Gothic" w:cs="Arial"/>
                <w:szCs w:val="18"/>
                <w:lang w:eastAsia="ko-KR"/>
              </w:rPr>
              <w:t>DC_1-7_n7-n78</w:t>
            </w:r>
          </w:p>
        </w:tc>
        <w:tc>
          <w:tcPr>
            <w:tcW w:w="2977" w:type="dxa"/>
          </w:tcPr>
          <w:p w14:paraId="65691FB9" w14:textId="77777777" w:rsidR="00130B16" w:rsidRPr="00EF5447" w:rsidRDefault="00130B16" w:rsidP="00565E0D">
            <w:pPr>
              <w:pStyle w:val="TAC"/>
              <w:rPr>
                <w:rFonts w:cs="Arial"/>
                <w:lang w:eastAsia="ja-JP"/>
              </w:rPr>
            </w:pPr>
            <w:r w:rsidRPr="00EF5447">
              <w:rPr>
                <w:rFonts w:eastAsia="Malgun Gothic" w:cs="Arial"/>
                <w:szCs w:val="18"/>
                <w:lang w:eastAsia="ko-KR"/>
              </w:rPr>
              <w:t>1</w:t>
            </w:r>
          </w:p>
        </w:tc>
        <w:tc>
          <w:tcPr>
            <w:tcW w:w="2806" w:type="dxa"/>
          </w:tcPr>
          <w:p w14:paraId="0CF2F5D2" w14:textId="77777777" w:rsidR="00130B16" w:rsidRPr="00EF5447" w:rsidRDefault="00130B16" w:rsidP="00565E0D">
            <w:pPr>
              <w:pStyle w:val="TAC"/>
              <w:rPr>
                <w:rFonts w:eastAsia="Malgun Gothic" w:cs="Arial"/>
                <w:lang w:eastAsia="ko-KR"/>
              </w:rPr>
            </w:pPr>
            <w:r w:rsidRPr="00EF5447">
              <w:rPr>
                <w:rFonts w:cs="Arial"/>
                <w:szCs w:val="18"/>
                <w:lang w:eastAsia="ja-JP"/>
              </w:rPr>
              <w:t>0.2</w:t>
            </w:r>
          </w:p>
        </w:tc>
      </w:tr>
      <w:tr w:rsidR="00130B16" w:rsidRPr="00EF5447" w14:paraId="20E3BE72" w14:textId="77777777" w:rsidTr="00565E0D">
        <w:trPr>
          <w:trHeight w:val="187"/>
          <w:jc w:val="center"/>
        </w:trPr>
        <w:tc>
          <w:tcPr>
            <w:tcW w:w="2155" w:type="dxa"/>
            <w:tcBorders>
              <w:top w:val="nil"/>
              <w:bottom w:val="nil"/>
            </w:tcBorders>
            <w:shd w:val="clear" w:color="auto" w:fill="auto"/>
          </w:tcPr>
          <w:p w14:paraId="5C18D9EF" w14:textId="77777777" w:rsidR="00130B16" w:rsidRPr="00EF5447" w:rsidRDefault="00130B16" w:rsidP="00565E0D">
            <w:pPr>
              <w:pStyle w:val="TAC"/>
              <w:rPr>
                <w:rFonts w:cs="Arial"/>
              </w:rPr>
            </w:pPr>
          </w:p>
        </w:tc>
        <w:tc>
          <w:tcPr>
            <w:tcW w:w="2977" w:type="dxa"/>
          </w:tcPr>
          <w:p w14:paraId="406D9FCF" w14:textId="77777777" w:rsidR="00130B16" w:rsidRPr="00EF5447" w:rsidRDefault="00130B16" w:rsidP="00565E0D">
            <w:pPr>
              <w:pStyle w:val="TAC"/>
              <w:rPr>
                <w:rFonts w:cs="Arial"/>
                <w:lang w:eastAsia="ja-JP"/>
              </w:rPr>
            </w:pPr>
            <w:r w:rsidRPr="00EF5447">
              <w:rPr>
                <w:rFonts w:eastAsia="Malgun Gothic" w:cs="Arial"/>
                <w:szCs w:val="18"/>
                <w:lang w:eastAsia="ko-KR"/>
              </w:rPr>
              <w:t>7</w:t>
            </w:r>
          </w:p>
        </w:tc>
        <w:tc>
          <w:tcPr>
            <w:tcW w:w="2806" w:type="dxa"/>
          </w:tcPr>
          <w:p w14:paraId="489896F3" w14:textId="77777777" w:rsidR="00130B16" w:rsidRPr="00EF5447" w:rsidRDefault="00130B16" w:rsidP="00565E0D">
            <w:pPr>
              <w:pStyle w:val="TAC"/>
              <w:rPr>
                <w:rFonts w:eastAsia="Malgun Gothic" w:cs="Arial"/>
                <w:lang w:eastAsia="ko-KR"/>
              </w:rPr>
            </w:pPr>
            <w:r w:rsidRPr="00EF5447">
              <w:rPr>
                <w:rFonts w:cs="Arial"/>
                <w:szCs w:val="18"/>
                <w:lang w:eastAsia="ja-JP"/>
              </w:rPr>
              <w:t>0.2</w:t>
            </w:r>
          </w:p>
        </w:tc>
      </w:tr>
      <w:tr w:rsidR="00130B16" w:rsidRPr="00EF5447" w14:paraId="7B56A21B" w14:textId="77777777" w:rsidTr="00565E0D">
        <w:trPr>
          <w:trHeight w:val="187"/>
          <w:jc w:val="center"/>
        </w:trPr>
        <w:tc>
          <w:tcPr>
            <w:tcW w:w="2155" w:type="dxa"/>
            <w:tcBorders>
              <w:top w:val="nil"/>
              <w:bottom w:val="nil"/>
            </w:tcBorders>
            <w:shd w:val="clear" w:color="auto" w:fill="auto"/>
          </w:tcPr>
          <w:p w14:paraId="5C0DF0E8" w14:textId="77777777" w:rsidR="00130B16" w:rsidRPr="00EF5447" w:rsidRDefault="00130B16" w:rsidP="00565E0D">
            <w:pPr>
              <w:pStyle w:val="TAC"/>
              <w:rPr>
                <w:rFonts w:cs="Arial"/>
              </w:rPr>
            </w:pPr>
          </w:p>
        </w:tc>
        <w:tc>
          <w:tcPr>
            <w:tcW w:w="2977" w:type="dxa"/>
          </w:tcPr>
          <w:p w14:paraId="1DDFD7CA" w14:textId="77777777" w:rsidR="00130B16" w:rsidRPr="00EF5447" w:rsidRDefault="00130B16" w:rsidP="00565E0D">
            <w:pPr>
              <w:pStyle w:val="TAC"/>
              <w:rPr>
                <w:rFonts w:cs="Arial"/>
                <w:lang w:eastAsia="ja-JP"/>
              </w:rPr>
            </w:pPr>
            <w:r w:rsidRPr="00EF5447">
              <w:rPr>
                <w:rFonts w:eastAsia="Malgun Gothic" w:cs="Arial"/>
                <w:szCs w:val="18"/>
                <w:lang w:eastAsia="ko-KR"/>
              </w:rPr>
              <w:t>n7</w:t>
            </w:r>
          </w:p>
        </w:tc>
        <w:tc>
          <w:tcPr>
            <w:tcW w:w="2806" w:type="dxa"/>
          </w:tcPr>
          <w:p w14:paraId="2F661C40" w14:textId="77777777" w:rsidR="00130B16" w:rsidRPr="00EF5447" w:rsidRDefault="00130B16" w:rsidP="00565E0D">
            <w:pPr>
              <w:pStyle w:val="TAC"/>
              <w:rPr>
                <w:rFonts w:eastAsia="Malgun Gothic" w:cs="Arial"/>
                <w:lang w:eastAsia="ko-KR"/>
              </w:rPr>
            </w:pPr>
            <w:r w:rsidRPr="00EF5447">
              <w:rPr>
                <w:rFonts w:cs="Arial"/>
                <w:szCs w:val="18"/>
                <w:lang w:eastAsia="ja-JP"/>
              </w:rPr>
              <w:t>0.2</w:t>
            </w:r>
          </w:p>
        </w:tc>
      </w:tr>
      <w:tr w:rsidR="00130B16" w:rsidRPr="00EF5447" w14:paraId="2BFD9717" w14:textId="77777777" w:rsidTr="00565E0D">
        <w:trPr>
          <w:trHeight w:val="187"/>
          <w:jc w:val="center"/>
        </w:trPr>
        <w:tc>
          <w:tcPr>
            <w:tcW w:w="2155" w:type="dxa"/>
            <w:tcBorders>
              <w:top w:val="nil"/>
              <w:bottom w:val="single" w:sz="4" w:space="0" w:color="auto"/>
            </w:tcBorders>
            <w:shd w:val="clear" w:color="auto" w:fill="auto"/>
          </w:tcPr>
          <w:p w14:paraId="4595E45D" w14:textId="77777777" w:rsidR="00130B16" w:rsidRPr="00EF5447" w:rsidRDefault="00130B16" w:rsidP="00565E0D">
            <w:pPr>
              <w:pStyle w:val="TAC"/>
              <w:rPr>
                <w:rFonts w:cs="Arial"/>
              </w:rPr>
            </w:pPr>
          </w:p>
        </w:tc>
        <w:tc>
          <w:tcPr>
            <w:tcW w:w="2977" w:type="dxa"/>
          </w:tcPr>
          <w:p w14:paraId="226695AF" w14:textId="77777777" w:rsidR="00130B16" w:rsidRPr="00EF5447" w:rsidRDefault="00130B16" w:rsidP="00565E0D">
            <w:pPr>
              <w:pStyle w:val="TAC"/>
              <w:rPr>
                <w:rFonts w:cs="Arial"/>
                <w:lang w:eastAsia="ja-JP"/>
              </w:rPr>
            </w:pPr>
            <w:r w:rsidRPr="00EF5447">
              <w:rPr>
                <w:rFonts w:eastAsia="Malgun Gothic" w:cs="Arial"/>
                <w:szCs w:val="18"/>
                <w:lang w:eastAsia="ko-KR"/>
              </w:rPr>
              <w:t>n78</w:t>
            </w:r>
          </w:p>
        </w:tc>
        <w:tc>
          <w:tcPr>
            <w:tcW w:w="2806" w:type="dxa"/>
          </w:tcPr>
          <w:p w14:paraId="54892281" w14:textId="77777777" w:rsidR="00130B16" w:rsidRPr="00EF5447" w:rsidRDefault="00130B16" w:rsidP="00565E0D">
            <w:pPr>
              <w:pStyle w:val="TAC"/>
              <w:rPr>
                <w:rFonts w:eastAsia="Malgun Gothic" w:cs="Arial"/>
                <w:lang w:eastAsia="ko-KR"/>
              </w:rPr>
            </w:pPr>
            <w:r w:rsidRPr="00EF5447">
              <w:rPr>
                <w:rFonts w:cs="Arial"/>
                <w:szCs w:val="18"/>
                <w:lang w:eastAsia="ja-JP"/>
              </w:rPr>
              <w:t>0.5</w:t>
            </w:r>
          </w:p>
        </w:tc>
      </w:tr>
      <w:tr w:rsidR="00130B16" w:rsidRPr="00EF5447" w14:paraId="5572DC7F" w14:textId="77777777" w:rsidTr="00565E0D">
        <w:trPr>
          <w:trHeight w:val="187"/>
          <w:jc w:val="center"/>
        </w:trPr>
        <w:tc>
          <w:tcPr>
            <w:tcW w:w="2155" w:type="dxa"/>
            <w:tcBorders>
              <w:top w:val="nil"/>
              <w:bottom w:val="nil"/>
            </w:tcBorders>
            <w:shd w:val="clear" w:color="auto" w:fill="auto"/>
          </w:tcPr>
          <w:p w14:paraId="3A9A1A3C" w14:textId="77777777" w:rsidR="00130B16" w:rsidRPr="00EF5447" w:rsidRDefault="00130B16" w:rsidP="00565E0D">
            <w:pPr>
              <w:pStyle w:val="TAC"/>
            </w:pPr>
            <w:r>
              <w:t>DC_1-7-8_n28</w:t>
            </w:r>
          </w:p>
        </w:tc>
        <w:tc>
          <w:tcPr>
            <w:tcW w:w="2977" w:type="dxa"/>
          </w:tcPr>
          <w:p w14:paraId="44ED3136" w14:textId="77777777" w:rsidR="00130B16" w:rsidRPr="00EF5447" w:rsidRDefault="00130B16" w:rsidP="00565E0D">
            <w:pPr>
              <w:pStyle w:val="TAC"/>
              <w:rPr>
                <w:rFonts w:eastAsia="Malgun Gothic"/>
                <w:szCs w:val="18"/>
                <w:lang w:eastAsia="ko-KR"/>
              </w:rPr>
            </w:pPr>
            <w:r>
              <w:rPr>
                <w:lang w:eastAsia="zh-CN"/>
              </w:rPr>
              <w:t>8</w:t>
            </w:r>
          </w:p>
        </w:tc>
        <w:tc>
          <w:tcPr>
            <w:tcW w:w="2806" w:type="dxa"/>
          </w:tcPr>
          <w:p w14:paraId="5A85AE0C" w14:textId="77777777" w:rsidR="00130B16" w:rsidRPr="00EF5447" w:rsidRDefault="00130B16" w:rsidP="00565E0D">
            <w:pPr>
              <w:pStyle w:val="TAC"/>
              <w:rPr>
                <w:szCs w:val="18"/>
                <w:lang w:eastAsia="ja-JP"/>
              </w:rPr>
            </w:pPr>
            <w:r>
              <w:rPr>
                <w:lang w:eastAsia="zh-CN"/>
              </w:rPr>
              <w:t>0.2</w:t>
            </w:r>
          </w:p>
        </w:tc>
      </w:tr>
      <w:tr w:rsidR="00130B16" w:rsidRPr="00EF5447" w14:paraId="1C15F6D0" w14:textId="77777777" w:rsidTr="00565E0D">
        <w:trPr>
          <w:trHeight w:val="187"/>
          <w:jc w:val="center"/>
        </w:trPr>
        <w:tc>
          <w:tcPr>
            <w:tcW w:w="2155" w:type="dxa"/>
            <w:tcBorders>
              <w:top w:val="nil"/>
              <w:bottom w:val="single" w:sz="4" w:space="0" w:color="auto"/>
            </w:tcBorders>
            <w:shd w:val="clear" w:color="auto" w:fill="auto"/>
          </w:tcPr>
          <w:p w14:paraId="3281E1AF" w14:textId="77777777" w:rsidR="00130B16" w:rsidRPr="00EF5447" w:rsidRDefault="00130B16" w:rsidP="00565E0D">
            <w:pPr>
              <w:pStyle w:val="TAC"/>
            </w:pPr>
          </w:p>
        </w:tc>
        <w:tc>
          <w:tcPr>
            <w:tcW w:w="2977" w:type="dxa"/>
          </w:tcPr>
          <w:p w14:paraId="3BBBBF7B" w14:textId="77777777" w:rsidR="00130B16" w:rsidRPr="00EF5447" w:rsidRDefault="00130B16" w:rsidP="00565E0D">
            <w:pPr>
              <w:pStyle w:val="TAC"/>
              <w:rPr>
                <w:rFonts w:eastAsia="Malgun Gothic"/>
                <w:szCs w:val="18"/>
                <w:lang w:eastAsia="ko-KR"/>
              </w:rPr>
            </w:pPr>
            <w:r>
              <w:rPr>
                <w:lang w:eastAsia="zh-CN"/>
              </w:rPr>
              <w:t>n28</w:t>
            </w:r>
          </w:p>
        </w:tc>
        <w:tc>
          <w:tcPr>
            <w:tcW w:w="2806" w:type="dxa"/>
          </w:tcPr>
          <w:p w14:paraId="2CADA169" w14:textId="77777777" w:rsidR="00130B16" w:rsidRPr="00EF5447" w:rsidRDefault="00130B16" w:rsidP="00565E0D">
            <w:pPr>
              <w:pStyle w:val="TAC"/>
              <w:rPr>
                <w:szCs w:val="18"/>
                <w:lang w:eastAsia="ja-JP"/>
              </w:rPr>
            </w:pPr>
            <w:r>
              <w:rPr>
                <w:lang w:eastAsia="zh-CN"/>
              </w:rPr>
              <w:t>0.2</w:t>
            </w:r>
          </w:p>
        </w:tc>
      </w:tr>
      <w:tr w:rsidR="00130B16" w:rsidRPr="00EF5447" w14:paraId="3140DFB1" w14:textId="77777777" w:rsidTr="00565E0D">
        <w:trPr>
          <w:trHeight w:val="187"/>
          <w:jc w:val="center"/>
        </w:trPr>
        <w:tc>
          <w:tcPr>
            <w:tcW w:w="2155" w:type="dxa"/>
            <w:tcBorders>
              <w:bottom w:val="nil"/>
            </w:tcBorders>
            <w:shd w:val="clear" w:color="auto" w:fill="auto"/>
          </w:tcPr>
          <w:p w14:paraId="11AA4FD9" w14:textId="77777777" w:rsidR="00130B16" w:rsidRPr="00EF5447" w:rsidRDefault="00130B16" w:rsidP="00565E0D">
            <w:pPr>
              <w:pStyle w:val="TAC"/>
              <w:rPr>
                <w:rFonts w:cs="Arial"/>
              </w:rPr>
            </w:pPr>
            <w:r w:rsidRPr="00EF5447">
              <w:rPr>
                <w:noProof/>
                <w:lang w:eastAsia="zh-CN"/>
              </w:rPr>
              <w:t>DC_1-7-8_n78</w:t>
            </w:r>
          </w:p>
        </w:tc>
        <w:tc>
          <w:tcPr>
            <w:tcW w:w="2977" w:type="dxa"/>
          </w:tcPr>
          <w:p w14:paraId="4DC5F9D8" w14:textId="77777777" w:rsidR="00130B16" w:rsidRPr="00EF5447" w:rsidRDefault="00130B16" w:rsidP="00565E0D">
            <w:pPr>
              <w:pStyle w:val="TAC"/>
              <w:rPr>
                <w:rFonts w:cs="Arial"/>
              </w:rPr>
            </w:pPr>
            <w:r w:rsidRPr="00EF5447">
              <w:rPr>
                <w:rFonts w:eastAsia="Malgun Gothic" w:cs="Arial"/>
                <w:lang w:eastAsia="ko-KR"/>
              </w:rPr>
              <w:t>1</w:t>
            </w:r>
          </w:p>
        </w:tc>
        <w:tc>
          <w:tcPr>
            <w:tcW w:w="2806" w:type="dxa"/>
          </w:tcPr>
          <w:p w14:paraId="3F0EAE48" w14:textId="77777777" w:rsidR="00130B16" w:rsidRPr="00EF5447" w:rsidRDefault="00130B16" w:rsidP="00565E0D">
            <w:pPr>
              <w:pStyle w:val="TAC"/>
              <w:rPr>
                <w:rFonts w:cs="Arial"/>
              </w:rPr>
            </w:pPr>
            <w:r w:rsidRPr="00EF5447">
              <w:rPr>
                <w:rFonts w:eastAsia="Malgun Gothic" w:cs="Arial"/>
                <w:lang w:eastAsia="ko-KR"/>
              </w:rPr>
              <w:t>0.2</w:t>
            </w:r>
          </w:p>
        </w:tc>
      </w:tr>
      <w:tr w:rsidR="00130B16" w:rsidRPr="00EF5447" w14:paraId="0D1BD0EE" w14:textId="77777777" w:rsidTr="00565E0D">
        <w:trPr>
          <w:trHeight w:val="187"/>
          <w:jc w:val="center"/>
        </w:trPr>
        <w:tc>
          <w:tcPr>
            <w:tcW w:w="2155" w:type="dxa"/>
            <w:tcBorders>
              <w:top w:val="nil"/>
              <w:bottom w:val="nil"/>
            </w:tcBorders>
            <w:shd w:val="clear" w:color="auto" w:fill="auto"/>
          </w:tcPr>
          <w:p w14:paraId="20D2537B" w14:textId="77777777" w:rsidR="00130B16" w:rsidRPr="00EF5447" w:rsidRDefault="00130B16" w:rsidP="00565E0D">
            <w:pPr>
              <w:pStyle w:val="TAC"/>
              <w:rPr>
                <w:rFonts w:cs="Arial"/>
              </w:rPr>
            </w:pPr>
            <w:r>
              <w:rPr>
                <w:rFonts w:cs="Arial"/>
              </w:rPr>
              <w:t>DC_1-7_n8-n78</w:t>
            </w:r>
          </w:p>
        </w:tc>
        <w:tc>
          <w:tcPr>
            <w:tcW w:w="2977" w:type="dxa"/>
          </w:tcPr>
          <w:p w14:paraId="3FD968C8" w14:textId="77777777" w:rsidR="00130B16" w:rsidRPr="00EF5447" w:rsidRDefault="00130B16" w:rsidP="00565E0D">
            <w:pPr>
              <w:pStyle w:val="TAC"/>
              <w:rPr>
                <w:rFonts w:cs="Arial"/>
              </w:rPr>
            </w:pPr>
            <w:r w:rsidRPr="00EF5447">
              <w:rPr>
                <w:rFonts w:eastAsia="Malgun Gothic" w:cs="Arial"/>
                <w:lang w:eastAsia="ko-KR"/>
              </w:rPr>
              <w:t>7</w:t>
            </w:r>
          </w:p>
        </w:tc>
        <w:tc>
          <w:tcPr>
            <w:tcW w:w="2806" w:type="dxa"/>
          </w:tcPr>
          <w:p w14:paraId="129584FE" w14:textId="77777777" w:rsidR="00130B16" w:rsidRPr="00EF5447" w:rsidRDefault="00130B16" w:rsidP="00565E0D">
            <w:pPr>
              <w:pStyle w:val="TAC"/>
              <w:rPr>
                <w:rFonts w:cs="Arial"/>
              </w:rPr>
            </w:pPr>
            <w:r w:rsidRPr="00EF5447">
              <w:rPr>
                <w:rFonts w:eastAsia="Malgun Gothic" w:cs="Arial"/>
                <w:lang w:eastAsia="ko-KR"/>
              </w:rPr>
              <w:t>0.2</w:t>
            </w:r>
          </w:p>
        </w:tc>
      </w:tr>
      <w:tr w:rsidR="00130B16" w:rsidRPr="00EF5447" w14:paraId="06011E4E" w14:textId="77777777" w:rsidTr="00565E0D">
        <w:trPr>
          <w:trHeight w:val="187"/>
          <w:jc w:val="center"/>
        </w:trPr>
        <w:tc>
          <w:tcPr>
            <w:tcW w:w="2155" w:type="dxa"/>
            <w:tcBorders>
              <w:top w:val="nil"/>
              <w:bottom w:val="nil"/>
            </w:tcBorders>
            <w:shd w:val="clear" w:color="auto" w:fill="auto"/>
          </w:tcPr>
          <w:p w14:paraId="7F2AE6F7" w14:textId="77777777" w:rsidR="00130B16" w:rsidRPr="00EF5447" w:rsidRDefault="00130B16" w:rsidP="00565E0D">
            <w:pPr>
              <w:pStyle w:val="TAC"/>
              <w:rPr>
                <w:rFonts w:cs="Arial"/>
              </w:rPr>
            </w:pPr>
          </w:p>
        </w:tc>
        <w:tc>
          <w:tcPr>
            <w:tcW w:w="2977" w:type="dxa"/>
          </w:tcPr>
          <w:p w14:paraId="2BEB8DE3" w14:textId="77777777" w:rsidR="00130B16" w:rsidRPr="00EF5447" w:rsidRDefault="00130B16" w:rsidP="00565E0D">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06AF168F" w14:textId="77777777" w:rsidR="00130B16" w:rsidRPr="00EF5447" w:rsidRDefault="00130B16" w:rsidP="00565E0D">
            <w:pPr>
              <w:pStyle w:val="TAC"/>
              <w:rPr>
                <w:rFonts w:cs="Arial"/>
                <w:lang w:eastAsia="zh-CN"/>
              </w:rPr>
            </w:pPr>
            <w:r w:rsidRPr="00EF5447">
              <w:rPr>
                <w:rFonts w:eastAsia="Malgun Gothic" w:cs="Arial"/>
                <w:lang w:eastAsia="ko-KR"/>
              </w:rPr>
              <w:t>0.2</w:t>
            </w:r>
          </w:p>
        </w:tc>
      </w:tr>
      <w:tr w:rsidR="00130B16" w:rsidRPr="00EF5447" w14:paraId="739CF2F7" w14:textId="77777777" w:rsidTr="00565E0D">
        <w:trPr>
          <w:trHeight w:val="187"/>
          <w:jc w:val="center"/>
        </w:trPr>
        <w:tc>
          <w:tcPr>
            <w:tcW w:w="2155" w:type="dxa"/>
            <w:tcBorders>
              <w:top w:val="nil"/>
              <w:bottom w:val="single" w:sz="4" w:space="0" w:color="auto"/>
            </w:tcBorders>
            <w:shd w:val="clear" w:color="auto" w:fill="auto"/>
          </w:tcPr>
          <w:p w14:paraId="73F44C35" w14:textId="77777777" w:rsidR="00130B16" w:rsidRPr="00EF5447" w:rsidRDefault="00130B16" w:rsidP="00565E0D">
            <w:pPr>
              <w:pStyle w:val="TAC"/>
              <w:rPr>
                <w:rFonts w:cs="Arial"/>
              </w:rPr>
            </w:pPr>
          </w:p>
        </w:tc>
        <w:tc>
          <w:tcPr>
            <w:tcW w:w="2977" w:type="dxa"/>
          </w:tcPr>
          <w:p w14:paraId="7E1C7E18" w14:textId="77777777" w:rsidR="00130B16" w:rsidRPr="00EF5447" w:rsidRDefault="00130B16" w:rsidP="00565E0D">
            <w:pPr>
              <w:pStyle w:val="TAC"/>
              <w:rPr>
                <w:rFonts w:cs="Arial"/>
              </w:rPr>
            </w:pPr>
            <w:r w:rsidRPr="00EF5447">
              <w:rPr>
                <w:rFonts w:eastAsia="Malgun Gothic" w:cs="Arial"/>
                <w:lang w:eastAsia="ko-KR"/>
              </w:rPr>
              <w:t>n78</w:t>
            </w:r>
          </w:p>
        </w:tc>
        <w:tc>
          <w:tcPr>
            <w:tcW w:w="2806" w:type="dxa"/>
          </w:tcPr>
          <w:p w14:paraId="261E4DD7" w14:textId="77777777" w:rsidR="00130B16" w:rsidRPr="00EF5447" w:rsidRDefault="00130B16" w:rsidP="00565E0D">
            <w:pPr>
              <w:pStyle w:val="TAC"/>
              <w:rPr>
                <w:rFonts w:cs="Arial"/>
              </w:rPr>
            </w:pPr>
            <w:r w:rsidRPr="00EF5447">
              <w:rPr>
                <w:rFonts w:eastAsia="Malgun Gothic" w:cs="Arial"/>
                <w:lang w:eastAsia="ko-KR"/>
              </w:rPr>
              <w:t>0.5</w:t>
            </w:r>
          </w:p>
        </w:tc>
      </w:tr>
      <w:tr w:rsidR="00130B16" w:rsidRPr="00EF5447" w14:paraId="4DB139F8" w14:textId="77777777" w:rsidTr="00565E0D">
        <w:trPr>
          <w:trHeight w:val="187"/>
          <w:jc w:val="center"/>
        </w:trPr>
        <w:tc>
          <w:tcPr>
            <w:tcW w:w="2155" w:type="dxa"/>
            <w:tcBorders>
              <w:bottom w:val="nil"/>
            </w:tcBorders>
            <w:shd w:val="clear" w:color="auto" w:fill="auto"/>
          </w:tcPr>
          <w:p w14:paraId="6721E0F8" w14:textId="77777777" w:rsidR="00130B16" w:rsidRPr="00EF5447" w:rsidRDefault="00130B16" w:rsidP="00565E0D">
            <w:pPr>
              <w:pStyle w:val="TAC"/>
              <w:rPr>
                <w:rFonts w:eastAsia="MS Mincho" w:cs="Arial"/>
                <w:lang w:eastAsia="ja-JP"/>
              </w:rPr>
            </w:pPr>
            <w:r w:rsidRPr="00EF5447">
              <w:rPr>
                <w:rFonts w:eastAsia="MS Mincho" w:cs="Arial"/>
                <w:lang w:eastAsia="ja-JP"/>
              </w:rPr>
              <w:t>DC_1-7-20_n28</w:t>
            </w:r>
          </w:p>
        </w:tc>
        <w:tc>
          <w:tcPr>
            <w:tcW w:w="2977" w:type="dxa"/>
          </w:tcPr>
          <w:p w14:paraId="19C07206" w14:textId="77777777" w:rsidR="00130B16" w:rsidRPr="00EF5447" w:rsidRDefault="00130B16" w:rsidP="00565E0D">
            <w:pPr>
              <w:pStyle w:val="TAC"/>
              <w:rPr>
                <w:rFonts w:eastAsia="MS Mincho" w:cs="Arial"/>
                <w:lang w:eastAsia="ja-JP"/>
              </w:rPr>
            </w:pPr>
            <w:r w:rsidRPr="00EF5447">
              <w:rPr>
                <w:rFonts w:cs="Arial"/>
                <w:lang w:eastAsia="zh-TW"/>
              </w:rPr>
              <w:t>20</w:t>
            </w:r>
          </w:p>
        </w:tc>
        <w:tc>
          <w:tcPr>
            <w:tcW w:w="2806" w:type="dxa"/>
          </w:tcPr>
          <w:p w14:paraId="06E30130" w14:textId="77777777" w:rsidR="00130B16" w:rsidRPr="00EF5447" w:rsidRDefault="00130B16" w:rsidP="00565E0D">
            <w:pPr>
              <w:pStyle w:val="TAC"/>
              <w:rPr>
                <w:rFonts w:eastAsia="MS Mincho" w:cs="Arial"/>
                <w:lang w:eastAsia="ja-JP"/>
              </w:rPr>
            </w:pPr>
            <w:r w:rsidRPr="00EF5447">
              <w:rPr>
                <w:rFonts w:eastAsia="Malgun Gothic" w:cs="Arial"/>
                <w:lang w:eastAsia="ko-KR"/>
              </w:rPr>
              <w:t>0.2</w:t>
            </w:r>
          </w:p>
        </w:tc>
      </w:tr>
      <w:tr w:rsidR="00130B16" w:rsidRPr="00EF5447" w14:paraId="433717A0" w14:textId="77777777" w:rsidTr="00565E0D">
        <w:trPr>
          <w:trHeight w:val="187"/>
          <w:jc w:val="center"/>
        </w:trPr>
        <w:tc>
          <w:tcPr>
            <w:tcW w:w="2155" w:type="dxa"/>
            <w:tcBorders>
              <w:top w:val="nil"/>
              <w:bottom w:val="single" w:sz="4" w:space="0" w:color="auto"/>
            </w:tcBorders>
            <w:shd w:val="clear" w:color="auto" w:fill="auto"/>
          </w:tcPr>
          <w:p w14:paraId="2309CD64" w14:textId="77777777" w:rsidR="00130B16" w:rsidRPr="00EF5447" w:rsidRDefault="00130B16" w:rsidP="00565E0D">
            <w:pPr>
              <w:pStyle w:val="TAC"/>
              <w:rPr>
                <w:rFonts w:eastAsia="MS Mincho" w:cs="Arial"/>
                <w:lang w:eastAsia="ja-JP"/>
              </w:rPr>
            </w:pPr>
          </w:p>
        </w:tc>
        <w:tc>
          <w:tcPr>
            <w:tcW w:w="2977" w:type="dxa"/>
          </w:tcPr>
          <w:p w14:paraId="4A193731" w14:textId="77777777" w:rsidR="00130B16" w:rsidRPr="00EF5447" w:rsidRDefault="00130B16" w:rsidP="00565E0D">
            <w:pPr>
              <w:pStyle w:val="TAC"/>
              <w:rPr>
                <w:rFonts w:eastAsia="MS Mincho" w:cs="Arial"/>
                <w:lang w:eastAsia="ja-JP"/>
              </w:rPr>
            </w:pPr>
            <w:r w:rsidRPr="00EF5447">
              <w:rPr>
                <w:rFonts w:cs="Arial"/>
                <w:lang w:eastAsia="ja-JP"/>
              </w:rPr>
              <w:t>n28</w:t>
            </w:r>
          </w:p>
        </w:tc>
        <w:tc>
          <w:tcPr>
            <w:tcW w:w="2806" w:type="dxa"/>
          </w:tcPr>
          <w:p w14:paraId="44671FAD" w14:textId="77777777" w:rsidR="00130B16" w:rsidRPr="00EF5447" w:rsidRDefault="00130B16" w:rsidP="00565E0D">
            <w:pPr>
              <w:pStyle w:val="TAC"/>
              <w:rPr>
                <w:rFonts w:eastAsia="MS Mincho" w:cs="Arial"/>
                <w:lang w:eastAsia="ja-JP"/>
              </w:rPr>
            </w:pPr>
            <w:r w:rsidRPr="00EF5447">
              <w:rPr>
                <w:rFonts w:eastAsia="Malgun Gothic" w:cs="Arial"/>
                <w:lang w:eastAsia="ko-KR"/>
              </w:rPr>
              <w:t>0.2</w:t>
            </w:r>
          </w:p>
        </w:tc>
      </w:tr>
      <w:tr w:rsidR="00130B16" w:rsidRPr="00EF5447" w14:paraId="04058206" w14:textId="77777777" w:rsidTr="00565E0D">
        <w:trPr>
          <w:trHeight w:val="187"/>
          <w:jc w:val="center"/>
        </w:trPr>
        <w:tc>
          <w:tcPr>
            <w:tcW w:w="2155" w:type="dxa"/>
            <w:tcBorders>
              <w:bottom w:val="nil"/>
            </w:tcBorders>
            <w:shd w:val="clear" w:color="auto" w:fill="auto"/>
          </w:tcPr>
          <w:p w14:paraId="33921E8E" w14:textId="77777777" w:rsidR="00130B16" w:rsidRPr="00EF5447" w:rsidRDefault="00130B16" w:rsidP="00565E0D">
            <w:pPr>
              <w:pStyle w:val="TAC"/>
              <w:rPr>
                <w:rFonts w:eastAsia="MS Mincho" w:cs="Arial"/>
                <w:lang w:eastAsia="ja-JP"/>
              </w:rPr>
            </w:pPr>
            <w:r>
              <w:rPr>
                <w:rFonts w:hint="cs"/>
                <w:color w:val="000000"/>
                <w:szCs w:val="18"/>
                <w:lang w:val="en-US" w:eastAsia="zh-CN" w:bidi="ar"/>
              </w:rPr>
              <w:t>DC_1-7-20_n38</w:t>
            </w:r>
          </w:p>
        </w:tc>
        <w:tc>
          <w:tcPr>
            <w:tcW w:w="2977" w:type="dxa"/>
          </w:tcPr>
          <w:p w14:paraId="07AB07BA" w14:textId="77777777" w:rsidR="00130B16" w:rsidRPr="00EF5447" w:rsidRDefault="00130B16" w:rsidP="00565E0D">
            <w:pPr>
              <w:pStyle w:val="TAC"/>
              <w:rPr>
                <w:rFonts w:eastAsia="MS Mincho" w:cs="Arial"/>
                <w:lang w:eastAsia="ja-JP"/>
              </w:rPr>
            </w:pPr>
            <w:r>
              <w:rPr>
                <w:rFonts w:hint="cs"/>
                <w:lang w:val="fi-FI"/>
              </w:rPr>
              <w:t>n</w:t>
            </w:r>
            <w:r>
              <w:rPr>
                <w:rFonts w:hint="cs"/>
                <w:lang w:val="en-US" w:eastAsia="zh-CN"/>
              </w:rPr>
              <w:t>38</w:t>
            </w:r>
          </w:p>
        </w:tc>
        <w:tc>
          <w:tcPr>
            <w:tcW w:w="2806" w:type="dxa"/>
          </w:tcPr>
          <w:p w14:paraId="475431C1" w14:textId="77777777" w:rsidR="00130B16" w:rsidRPr="00EF5447" w:rsidRDefault="00130B16" w:rsidP="00565E0D">
            <w:pPr>
              <w:pStyle w:val="TAC"/>
              <w:rPr>
                <w:rFonts w:eastAsia="MS Mincho" w:cs="Arial"/>
                <w:lang w:eastAsia="ja-JP"/>
              </w:rPr>
            </w:pPr>
            <w:r>
              <w:rPr>
                <w:rFonts w:hint="cs"/>
                <w:szCs w:val="18"/>
              </w:rPr>
              <w:t>0</w:t>
            </w:r>
            <w:r>
              <w:rPr>
                <w:rFonts w:hint="cs"/>
                <w:szCs w:val="18"/>
                <w:lang w:val="en-US" w:eastAsia="zh-CN"/>
              </w:rPr>
              <w:t>.2</w:t>
            </w:r>
          </w:p>
        </w:tc>
      </w:tr>
      <w:tr w:rsidR="00130B16" w:rsidRPr="00EF5447" w14:paraId="05835283" w14:textId="77777777" w:rsidTr="00565E0D">
        <w:trPr>
          <w:trHeight w:val="187"/>
          <w:jc w:val="center"/>
        </w:trPr>
        <w:tc>
          <w:tcPr>
            <w:tcW w:w="2155" w:type="dxa"/>
            <w:tcBorders>
              <w:bottom w:val="nil"/>
            </w:tcBorders>
            <w:shd w:val="clear" w:color="auto" w:fill="auto"/>
          </w:tcPr>
          <w:p w14:paraId="6259C98A" w14:textId="77777777" w:rsidR="00130B16" w:rsidRPr="00EF5447" w:rsidRDefault="00130B16" w:rsidP="00565E0D">
            <w:pPr>
              <w:pStyle w:val="TAC"/>
              <w:rPr>
                <w:rFonts w:cs="Arial"/>
              </w:rPr>
            </w:pPr>
            <w:r w:rsidRPr="00EF5447">
              <w:rPr>
                <w:rFonts w:eastAsia="MS Mincho" w:cs="Arial"/>
                <w:lang w:eastAsia="ja-JP"/>
              </w:rPr>
              <w:t>DC_1-7-20_n78</w:t>
            </w:r>
          </w:p>
        </w:tc>
        <w:tc>
          <w:tcPr>
            <w:tcW w:w="2977" w:type="dxa"/>
          </w:tcPr>
          <w:p w14:paraId="2995972A" w14:textId="77777777" w:rsidR="00130B16" w:rsidRPr="00EF5447" w:rsidRDefault="00130B16" w:rsidP="00565E0D">
            <w:pPr>
              <w:pStyle w:val="TAC"/>
              <w:rPr>
                <w:rFonts w:cs="Arial"/>
              </w:rPr>
            </w:pPr>
            <w:r w:rsidRPr="00EF5447">
              <w:rPr>
                <w:rFonts w:eastAsia="MS Mincho" w:cs="Arial"/>
                <w:lang w:eastAsia="ja-JP"/>
              </w:rPr>
              <w:t>1</w:t>
            </w:r>
          </w:p>
        </w:tc>
        <w:tc>
          <w:tcPr>
            <w:tcW w:w="2806" w:type="dxa"/>
          </w:tcPr>
          <w:p w14:paraId="6AD4EC8A" w14:textId="77777777" w:rsidR="00130B16" w:rsidRPr="00EF5447" w:rsidRDefault="00130B16" w:rsidP="00565E0D">
            <w:pPr>
              <w:pStyle w:val="TAC"/>
              <w:rPr>
                <w:rFonts w:cs="Arial"/>
              </w:rPr>
            </w:pPr>
            <w:r w:rsidRPr="00EF5447">
              <w:rPr>
                <w:rFonts w:eastAsia="MS Mincho" w:cs="Arial"/>
                <w:lang w:eastAsia="ja-JP"/>
              </w:rPr>
              <w:t>0.2</w:t>
            </w:r>
          </w:p>
        </w:tc>
      </w:tr>
      <w:tr w:rsidR="00130B16" w:rsidRPr="00EF5447" w14:paraId="4DA781C5" w14:textId="77777777" w:rsidTr="00565E0D">
        <w:trPr>
          <w:trHeight w:val="187"/>
          <w:jc w:val="center"/>
        </w:trPr>
        <w:tc>
          <w:tcPr>
            <w:tcW w:w="2155" w:type="dxa"/>
            <w:tcBorders>
              <w:top w:val="nil"/>
              <w:bottom w:val="nil"/>
            </w:tcBorders>
            <w:shd w:val="clear" w:color="auto" w:fill="auto"/>
          </w:tcPr>
          <w:p w14:paraId="1A01201E" w14:textId="77777777" w:rsidR="00130B16" w:rsidRPr="00EF5447" w:rsidRDefault="00130B16" w:rsidP="00565E0D">
            <w:pPr>
              <w:pStyle w:val="TAC"/>
              <w:rPr>
                <w:rFonts w:cs="Arial"/>
              </w:rPr>
            </w:pPr>
          </w:p>
        </w:tc>
        <w:tc>
          <w:tcPr>
            <w:tcW w:w="2977" w:type="dxa"/>
          </w:tcPr>
          <w:p w14:paraId="3839DF0A" w14:textId="77777777" w:rsidR="00130B16" w:rsidRPr="00EF5447" w:rsidRDefault="00130B16" w:rsidP="00565E0D">
            <w:pPr>
              <w:pStyle w:val="TAC"/>
              <w:rPr>
                <w:rFonts w:cs="Arial"/>
              </w:rPr>
            </w:pPr>
            <w:r w:rsidRPr="00EF5447">
              <w:rPr>
                <w:rFonts w:eastAsia="MS Mincho" w:cs="Arial"/>
                <w:lang w:eastAsia="ja-JP"/>
              </w:rPr>
              <w:t>7</w:t>
            </w:r>
          </w:p>
        </w:tc>
        <w:tc>
          <w:tcPr>
            <w:tcW w:w="2806" w:type="dxa"/>
          </w:tcPr>
          <w:p w14:paraId="1F2E48B1" w14:textId="77777777" w:rsidR="00130B16" w:rsidRPr="00EF5447" w:rsidRDefault="00130B16" w:rsidP="00565E0D">
            <w:pPr>
              <w:pStyle w:val="TAC"/>
              <w:rPr>
                <w:rFonts w:cs="Arial"/>
              </w:rPr>
            </w:pPr>
            <w:r w:rsidRPr="00EF5447">
              <w:rPr>
                <w:rFonts w:eastAsia="MS Mincho" w:cs="Arial"/>
                <w:lang w:eastAsia="ja-JP"/>
              </w:rPr>
              <w:t>0.2</w:t>
            </w:r>
          </w:p>
        </w:tc>
      </w:tr>
      <w:tr w:rsidR="00130B16" w:rsidRPr="00EF5447" w14:paraId="30F96DBA" w14:textId="77777777" w:rsidTr="00565E0D">
        <w:trPr>
          <w:trHeight w:val="187"/>
          <w:jc w:val="center"/>
        </w:trPr>
        <w:tc>
          <w:tcPr>
            <w:tcW w:w="2155" w:type="dxa"/>
            <w:tcBorders>
              <w:top w:val="nil"/>
              <w:bottom w:val="nil"/>
            </w:tcBorders>
            <w:shd w:val="clear" w:color="auto" w:fill="auto"/>
          </w:tcPr>
          <w:p w14:paraId="2E2A49BE" w14:textId="77777777" w:rsidR="00130B16" w:rsidRPr="00EF5447" w:rsidRDefault="00130B16" w:rsidP="00565E0D">
            <w:pPr>
              <w:pStyle w:val="TAC"/>
              <w:rPr>
                <w:rFonts w:cs="Arial"/>
              </w:rPr>
            </w:pPr>
          </w:p>
        </w:tc>
        <w:tc>
          <w:tcPr>
            <w:tcW w:w="2977" w:type="dxa"/>
          </w:tcPr>
          <w:p w14:paraId="275BDC6F" w14:textId="77777777" w:rsidR="00130B16" w:rsidRPr="00EF5447" w:rsidRDefault="00130B16" w:rsidP="00565E0D">
            <w:pPr>
              <w:pStyle w:val="TAC"/>
              <w:rPr>
                <w:rFonts w:cs="Arial"/>
                <w:lang w:eastAsia="zh-CN"/>
              </w:rPr>
            </w:pPr>
            <w:r w:rsidRPr="00EF5447">
              <w:rPr>
                <w:rFonts w:eastAsia="MS Mincho" w:cs="Arial"/>
                <w:lang w:eastAsia="ja-JP"/>
              </w:rPr>
              <w:t>20</w:t>
            </w:r>
          </w:p>
        </w:tc>
        <w:tc>
          <w:tcPr>
            <w:tcW w:w="2806" w:type="dxa"/>
          </w:tcPr>
          <w:p w14:paraId="0A246312" w14:textId="77777777" w:rsidR="00130B16" w:rsidRPr="00EF5447" w:rsidRDefault="00130B16" w:rsidP="00565E0D">
            <w:pPr>
              <w:pStyle w:val="TAC"/>
              <w:rPr>
                <w:rFonts w:cs="Arial"/>
                <w:lang w:eastAsia="zh-CN"/>
              </w:rPr>
            </w:pPr>
            <w:r w:rsidRPr="00EF5447">
              <w:rPr>
                <w:rFonts w:eastAsia="MS Mincho" w:cs="Arial"/>
                <w:lang w:eastAsia="ja-JP"/>
              </w:rPr>
              <w:t>0.2</w:t>
            </w:r>
          </w:p>
        </w:tc>
      </w:tr>
      <w:tr w:rsidR="00130B16" w:rsidRPr="00EF5447" w14:paraId="38F17653" w14:textId="77777777" w:rsidTr="00565E0D">
        <w:trPr>
          <w:trHeight w:val="187"/>
          <w:jc w:val="center"/>
        </w:trPr>
        <w:tc>
          <w:tcPr>
            <w:tcW w:w="2155" w:type="dxa"/>
            <w:tcBorders>
              <w:top w:val="nil"/>
              <w:bottom w:val="single" w:sz="4" w:space="0" w:color="auto"/>
            </w:tcBorders>
            <w:shd w:val="clear" w:color="auto" w:fill="auto"/>
          </w:tcPr>
          <w:p w14:paraId="6BF33748" w14:textId="77777777" w:rsidR="00130B16" w:rsidRPr="00EF5447" w:rsidRDefault="00130B16" w:rsidP="00565E0D">
            <w:pPr>
              <w:pStyle w:val="TAC"/>
              <w:rPr>
                <w:rFonts w:cs="Arial"/>
              </w:rPr>
            </w:pPr>
          </w:p>
        </w:tc>
        <w:tc>
          <w:tcPr>
            <w:tcW w:w="2977" w:type="dxa"/>
          </w:tcPr>
          <w:p w14:paraId="6C9CC6A1" w14:textId="77777777" w:rsidR="00130B16" w:rsidRPr="00EF5447" w:rsidRDefault="00130B16" w:rsidP="00565E0D">
            <w:pPr>
              <w:pStyle w:val="TAC"/>
              <w:rPr>
                <w:rFonts w:cs="Arial"/>
              </w:rPr>
            </w:pPr>
            <w:r w:rsidRPr="00EF5447">
              <w:rPr>
                <w:rFonts w:eastAsia="MS Mincho" w:cs="Arial"/>
                <w:lang w:eastAsia="ja-JP"/>
              </w:rPr>
              <w:t>n78</w:t>
            </w:r>
          </w:p>
        </w:tc>
        <w:tc>
          <w:tcPr>
            <w:tcW w:w="2806" w:type="dxa"/>
          </w:tcPr>
          <w:p w14:paraId="557D09E5" w14:textId="77777777" w:rsidR="00130B16" w:rsidRPr="00EF5447" w:rsidRDefault="00130B16" w:rsidP="00565E0D">
            <w:pPr>
              <w:pStyle w:val="TAC"/>
              <w:rPr>
                <w:rFonts w:cs="Arial"/>
              </w:rPr>
            </w:pPr>
            <w:r w:rsidRPr="00EF5447">
              <w:rPr>
                <w:rFonts w:eastAsia="MS Mincho" w:cs="Arial"/>
                <w:lang w:eastAsia="ja-JP"/>
              </w:rPr>
              <w:t>0.5</w:t>
            </w:r>
          </w:p>
        </w:tc>
      </w:tr>
      <w:tr w:rsidR="00130B16" w:rsidRPr="00EF5447" w14:paraId="334AA83A" w14:textId="77777777" w:rsidTr="00565E0D">
        <w:trPr>
          <w:trHeight w:val="187"/>
          <w:jc w:val="center"/>
        </w:trPr>
        <w:tc>
          <w:tcPr>
            <w:tcW w:w="2155" w:type="dxa"/>
            <w:tcBorders>
              <w:top w:val="nil"/>
              <w:bottom w:val="single" w:sz="4" w:space="0" w:color="auto"/>
            </w:tcBorders>
            <w:shd w:val="clear" w:color="auto" w:fill="auto"/>
          </w:tcPr>
          <w:p w14:paraId="225529B8" w14:textId="77777777" w:rsidR="00130B16" w:rsidRPr="00EF5447" w:rsidRDefault="00130B16" w:rsidP="00565E0D">
            <w:pPr>
              <w:pStyle w:val="TAC"/>
            </w:pPr>
            <w:r>
              <w:t>DC_1-7-28_n3</w:t>
            </w:r>
          </w:p>
        </w:tc>
        <w:tc>
          <w:tcPr>
            <w:tcW w:w="2977" w:type="dxa"/>
          </w:tcPr>
          <w:p w14:paraId="382E29F9" w14:textId="77777777" w:rsidR="00130B16" w:rsidRPr="00EF5447" w:rsidRDefault="00130B16" w:rsidP="00565E0D">
            <w:pPr>
              <w:pStyle w:val="TAC"/>
              <w:rPr>
                <w:rFonts w:eastAsia="MS Mincho"/>
                <w:lang w:eastAsia="ja-JP"/>
              </w:rPr>
            </w:pPr>
            <w:r w:rsidRPr="00E062F1">
              <w:rPr>
                <w:rFonts w:eastAsia="Malgun Gothic"/>
                <w:szCs w:val="18"/>
                <w:lang w:eastAsia="ko-KR"/>
              </w:rPr>
              <w:t>28</w:t>
            </w:r>
          </w:p>
        </w:tc>
        <w:tc>
          <w:tcPr>
            <w:tcW w:w="2806" w:type="dxa"/>
          </w:tcPr>
          <w:p w14:paraId="5E0CFCCA" w14:textId="77777777" w:rsidR="00130B16" w:rsidRPr="00EF5447" w:rsidRDefault="00130B16" w:rsidP="00565E0D">
            <w:pPr>
              <w:pStyle w:val="TAC"/>
              <w:rPr>
                <w:rFonts w:eastAsia="MS Mincho"/>
                <w:lang w:eastAsia="ja-JP"/>
              </w:rPr>
            </w:pPr>
            <w:r w:rsidRPr="00E062F1">
              <w:rPr>
                <w:szCs w:val="18"/>
                <w:lang w:eastAsia="ja-JP"/>
              </w:rPr>
              <w:t>0.2</w:t>
            </w:r>
          </w:p>
        </w:tc>
      </w:tr>
      <w:tr w:rsidR="00130B16" w:rsidRPr="00EF5447" w14:paraId="5DAC6079" w14:textId="77777777" w:rsidTr="00565E0D">
        <w:trPr>
          <w:trHeight w:val="187"/>
          <w:jc w:val="center"/>
        </w:trPr>
        <w:tc>
          <w:tcPr>
            <w:tcW w:w="2155" w:type="dxa"/>
            <w:tcBorders>
              <w:bottom w:val="nil"/>
            </w:tcBorders>
            <w:shd w:val="clear" w:color="auto" w:fill="auto"/>
          </w:tcPr>
          <w:p w14:paraId="5224808D" w14:textId="77777777" w:rsidR="00130B16" w:rsidRPr="00EF5447" w:rsidRDefault="00130B16" w:rsidP="00565E0D">
            <w:pPr>
              <w:pStyle w:val="TAC"/>
              <w:rPr>
                <w:rFonts w:cs="Arial"/>
              </w:rPr>
            </w:pPr>
            <w:r w:rsidRPr="00EF5447">
              <w:rPr>
                <w:rFonts w:eastAsia="Malgun Gothic" w:cs="Arial"/>
                <w:szCs w:val="18"/>
                <w:lang w:eastAsia="ko-KR"/>
              </w:rPr>
              <w:t>DC_1-7-28_n5</w:t>
            </w:r>
          </w:p>
        </w:tc>
        <w:tc>
          <w:tcPr>
            <w:tcW w:w="2977" w:type="dxa"/>
          </w:tcPr>
          <w:p w14:paraId="5D648600"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28</w:t>
            </w:r>
          </w:p>
        </w:tc>
        <w:tc>
          <w:tcPr>
            <w:tcW w:w="2806" w:type="dxa"/>
          </w:tcPr>
          <w:p w14:paraId="7475939A" w14:textId="77777777" w:rsidR="00130B16" w:rsidRPr="00EF5447" w:rsidRDefault="00130B16" w:rsidP="00565E0D">
            <w:pPr>
              <w:pStyle w:val="TAC"/>
              <w:rPr>
                <w:rFonts w:eastAsia="MS Mincho" w:cs="Arial"/>
                <w:lang w:eastAsia="ja-JP"/>
              </w:rPr>
            </w:pPr>
            <w:r w:rsidRPr="00EF5447">
              <w:rPr>
                <w:rFonts w:cs="Arial"/>
                <w:szCs w:val="18"/>
                <w:lang w:eastAsia="ja-JP"/>
              </w:rPr>
              <w:t>0.2</w:t>
            </w:r>
          </w:p>
        </w:tc>
      </w:tr>
      <w:tr w:rsidR="00130B16" w:rsidRPr="00EF5447" w14:paraId="5311F3A3" w14:textId="77777777" w:rsidTr="00565E0D">
        <w:trPr>
          <w:trHeight w:val="187"/>
          <w:jc w:val="center"/>
        </w:trPr>
        <w:tc>
          <w:tcPr>
            <w:tcW w:w="2155" w:type="dxa"/>
            <w:tcBorders>
              <w:top w:val="nil"/>
            </w:tcBorders>
            <w:shd w:val="clear" w:color="auto" w:fill="auto"/>
          </w:tcPr>
          <w:p w14:paraId="38FDE098" w14:textId="77777777" w:rsidR="00130B16" w:rsidRPr="00EF5447" w:rsidRDefault="00130B16" w:rsidP="00565E0D">
            <w:pPr>
              <w:pStyle w:val="TAC"/>
              <w:rPr>
                <w:rFonts w:cs="Arial"/>
              </w:rPr>
            </w:pPr>
          </w:p>
        </w:tc>
        <w:tc>
          <w:tcPr>
            <w:tcW w:w="2977" w:type="dxa"/>
          </w:tcPr>
          <w:p w14:paraId="7E9DEA80"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n5</w:t>
            </w:r>
          </w:p>
        </w:tc>
        <w:tc>
          <w:tcPr>
            <w:tcW w:w="2806" w:type="dxa"/>
          </w:tcPr>
          <w:p w14:paraId="0B3A350D" w14:textId="77777777" w:rsidR="00130B16" w:rsidRPr="00EF5447" w:rsidRDefault="00130B16" w:rsidP="00565E0D">
            <w:pPr>
              <w:pStyle w:val="TAC"/>
              <w:rPr>
                <w:rFonts w:eastAsia="MS Mincho" w:cs="Arial"/>
                <w:lang w:eastAsia="ja-JP"/>
              </w:rPr>
            </w:pPr>
            <w:r w:rsidRPr="00EF5447">
              <w:rPr>
                <w:rFonts w:cs="Arial"/>
                <w:szCs w:val="18"/>
                <w:lang w:eastAsia="ja-JP"/>
              </w:rPr>
              <w:t>0.2</w:t>
            </w:r>
          </w:p>
        </w:tc>
      </w:tr>
      <w:tr w:rsidR="00130B16" w:rsidRPr="00EF5447" w14:paraId="3A261B76" w14:textId="77777777" w:rsidTr="00565E0D">
        <w:trPr>
          <w:trHeight w:val="187"/>
          <w:jc w:val="center"/>
        </w:trPr>
        <w:tc>
          <w:tcPr>
            <w:tcW w:w="2155" w:type="dxa"/>
            <w:tcBorders>
              <w:bottom w:val="single" w:sz="4" w:space="0" w:color="auto"/>
            </w:tcBorders>
          </w:tcPr>
          <w:p w14:paraId="72BC8BBA" w14:textId="77777777" w:rsidR="00130B16" w:rsidRPr="00EF5447" w:rsidRDefault="00130B16" w:rsidP="00565E0D">
            <w:pPr>
              <w:pStyle w:val="TAC"/>
              <w:rPr>
                <w:rFonts w:cs="Arial"/>
              </w:rPr>
            </w:pPr>
            <w:r w:rsidRPr="00EF5447">
              <w:rPr>
                <w:rFonts w:cs="Arial"/>
                <w:szCs w:val="18"/>
                <w:lang w:eastAsia="zh-CN"/>
              </w:rPr>
              <w:t>DC_1-7-28_n7</w:t>
            </w:r>
          </w:p>
        </w:tc>
        <w:tc>
          <w:tcPr>
            <w:tcW w:w="2977" w:type="dxa"/>
          </w:tcPr>
          <w:p w14:paraId="464964C4"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28</w:t>
            </w:r>
          </w:p>
        </w:tc>
        <w:tc>
          <w:tcPr>
            <w:tcW w:w="2806" w:type="dxa"/>
          </w:tcPr>
          <w:p w14:paraId="08AB9956" w14:textId="77777777" w:rsidR="00130B16" w:rsidRPr="00EF5447" w:rsidRDefault="00130B16" w:rsidP="00565E0D">
            <w:pPr>
              <w:pStyle w:val="TAC"/>
              <w:rPr>
                <w:rFonts w:eastAsia="MS Mincho" w:cs="Arial"/>
                <w:lang w:eastAsia="ja-JP"/>
              </w:rPr>
            </w:pPr>
            <w:r w:rsidRPr="00EF5447">
              <w:rPr>
                <w:rFonts w:cs="Arial"/>
                <w:szCs w:val="18"/>
                <w:lang w:eastAsia="ja-JP"/>
              </w:rPr>
              <w:t>0.2</w:t>
            </w:r>
          </w:p>
        </w:tc>
      </w:tr>
      <w:tr w:rsidR="00130B16" w:rsidRPr="00EF5447" w14:paraId="69BE78D8" w14:textId="77777777" w:rsidTr="00565E0D">
        <w:trPr>
          <w:trHeight w:val="187"/>
          <w:jc w:val="center"/>
        </w:trPr>
        <w:tc>
          <w:tcPr>
            <w:tcW w:w="2155" w:type="dxa"/>
            <w:tcBorders>
              <w:bottom w:val="nil"/>
            </w:tcBorders>
            <w:shd w:val="clear" w:color="auto" w:fill="auto"/>
          </w:tcPr>
          <w:p w14:paraId="62F83F94" w14:textId="77777777" w:rsidR="00130B16" w:rsidRPr="00EF5447" w:rsidRDefault="00130B16" w:rsidP="00565E0D">
            <w:pPr>
              <w:pStyle w:val="TAC"/>
              <w:rPr>
                <w:rFonts w:cs="Arial"/>
                <w:szCs w:val="18"/>
                <w:lang w:eastAsia="zh-CN"/>
              </w:rPr>
            </w:pPr>
            <w:r w:rsidRPr="00EF5447">
              <w:rPr>
                <w:rFonts w:eastAsia="Malgun Gothic"/>
                <w:lang w:eastAsia="ko-KR"/>
              </w:rPr>
              <w:t>DC_1-7-28_n40</w:t>
            </w:r>
          </w:p>
        </w:tc>
        <w:tc>
          <w:tcPr>
            <w:tcW w:w="2977" w:type="dxa"/>
          </w:tcPr>
          <w:p w14:paraId="68ABF611" w14:textId="77777777" w:rsidR="00130B16" w:rsidRPr="00EF5447" w:rsidRDefault="00130B16" w:rsidP="00565E0D">
            <w:pPr>
              <w:pStyle w:val="TAC"/>
              <w:rPr>
                <w:rFonts w:eastAsia="Malgun Gothic" w:cs="Arial"/>
                <w:szCs w:val="18"/>
                <w:lang w:eastAsia="ko-KR"/>
              </w:rPr>
            </w:pPr>
            <w:r w:rsidRPr="00EF5447">
              <w:rPr>
                <w:rFonts w:cs="Arial"/>
                <w:lang w:eastAsia="fi-FI"/>
              </w:rPr>
              <w:t>7</w:t>
            </w:r>
          </w:p>
        </w:tc>
        <w:tc>
          <w:tcPr>
            <w:tcW w:w="2806" w:type="dxa"/>
          </w:tcPr>
          <w:p w14:paraId="280BDA32" w14:textId="77777777" w:rsidR="00130B16" w:rsidRPr="00EF5447" w:rsidRDefault="00130B16" w:rsidP="00565E0D">
            <w:pPr>
              <w:pStyle w:val="TAC"/>
              <w:rPr>
                <w:rFonts w:cs="Arial"/>
                <w:szCs w:val="18"/>
                <w:lang w:eastAsia="ja-JP"/>
              </w:rPr>
            </w:pPr>
            <w:r w:rsidRPr="00EF5447">
              <w:rPr>
                <w:rFonts w:cs="Arial"/>
                <w:szCs w:val="18"/>
                <w:lang w:eastAsia="zh-CN"/>
              </w:rPr>
              <w:t>0.3</w:t>
            </w:r>
          </w:p>
        </w:tc>
      </w:tr>
      <w:tr w:rsidR="00130B16" w:rsidRPr="00EF5447" w14:paraId="0928B905" w14:textId="77777777" w:rsidTr="00565E0D">
        <w:trPr>
          <w:trHeight w:val="187"/>
          <w:jc w:val="center"/>
        </w:trPr>
        <w:tc>
          <w:tcPr>
            <w:tcW w:w="2155" w:type="dxa"/>
            <w:tcBorders>
              <w:top w:val="nil"/>
              <w:bottom w:val="nil"/>
            </w:tcBorders>
            <w:shd w:val="clear" w:color="auto" w:fill="auto"/>
          </w:tcPr>
          <w:p w14:paraId="4B2ED7A6" w14:textId="77777777" w:rsidR="00130B16" w:rsidRPr="00EF5447" w:rsidRDefault="00130B16" w:rsidP="00565E0D">
            <w:pPr>
              <w:pStyle w:val="TAC"/>
              <w:rPr>
                <w:rFonts w:cs="Arial"/>
                <w:szCs w:val="18"/>
                <w:lang w:eastAsia="zh-CN"/>
              </w:rPr>
            </w:pPr>
          </w:p>
        </w:tc>
        <w:tc>
          <w:tcPr>
            <w:tcW w:w="2977" w:type="dxa"/>
          </w:tcPr>
          <w:p w14:paraId="5F13EBB2" w14:textId="77777777" w:rsidR="00130B16" w:rsidRPr="00EF5447" w:rsidRDefault="00130B16" w:rsidP="00565E0D">
            <w:pPr>
              <w:pStyle w:val="TAC"/>
              <w:rPr>
                <w:rFonts w:eastAsia="Malgun Gothic" w:cs="Arial"/>
                <w:szCs w:val="18"/>
                <w:lang w:eastAsia="ko-KR"/>
              </w:rPr>
            </w:pPr>
            <w:r w:rsidRPr="00EF5447">
              <w:rPr>
                <w:rFonts w:cs="Arial"/>
                <w:lang w:eastAsia="fi-FI"/>
              </w:rPr>
              <w:t>28</w:t>
            </w:r>
          </w:p>
        </w:tc>
        <w:tc>
          <w:tcPr>
            <w:tcW w:w="2806" w:type="dxa"/>
          </w:tcPr>
          <w:p w14:paraId="1A45F730" w14:textId="77777777" w:rsidR="00130B16" w:rsidRPr="00EF5447" w:rsidRDefault="00130B16" w:rsidP="00565E0D">
            <w:pPr>
              <w:pStyle w:val="TAC"/>
              <w:rPr>
                <w:rFonts w:cs="Arial"/>
                <w:szCs w:val="18"/>
                <w:lang w:eastAsia="ja-JP"/>
              </w:rPr>
            </w:pPr>
            <w:r w:rsidRPr="00EF5447">
              <w:rPr>
                <w:rFonts w:cs="Arial"/>
                <w:szCs w:val="18"/>
                <w:lang w:eastAsia="zh-CN"/>
              </w:rPr>
              <w:t>0.2</w:t>
            </w:r>
          </w:p>
        </w:tc>
      </w:tr>
      <w:tr w:rsidR="00130B16" w:rsidRPr="00EF5447" w14:paraId="018FD75B" w14:textId="77777777" w:rsidTr="00565E0D">
        <w:trPr>
          <w:trHeight w:val="187"/>
          <w:jc w:val="center"/>
        </w:trPr>
        <w:tc>
          <w:tcPr>
            <w:tcW w:w="2155" w:type="dxa"/>
            <w:tcBorders>
              <w:top w:val="nil"/>
              <w:bottom w:val="single" w:sz="4" w:space="0" w:color="auto"/>
            </w:tcBorders>
            <w:shd w:val="clear" w:color="auto" w:fill="auto"/>
          </w:tcPr>
          <w:p w14:paraId="7A4E9A5A" w14:textId="77777777" w:rsidR="00130B16" w:rsidRPr="00EF5447" w:rsidRDefault="00130B16" w:rsidP="00565E0D">
            <w:pPr>
              <w:pStyle w:val="TAC"/>
              <w:rPr>
                <w:rFonts w:cs="Arial"/>
                <w:szCs w:val="18"/>
                <w:lang w:eastAsia="zh-CN"/>
              </w:rPr>
            </w:pPr>
          </w:p>
        </w:tc>
        <w:tc>
          <w:tcPr>
            <w:tcW w:w="2977" w:type="dxa"/>
          </w:tcPr>
          <w:p w14:paraId="34846EF9" w14:textId="77777777" w:rsidR="00130B16" w:rsidRPr="00EF5447" w:rsidRDefault="00130B16" w:rsidP="00565E0D">
            <w:pPr>
              <w:pStyle w:val="TAC"/>
              <w:rPr>
                <w:rFonts w:eastAsia="Malgun Gothic" w:cs="Arial"/>
                <w:szCs w:val="18"/>
                <w:lang w:eastAsia="ko-KR"/>
              </w:rPr>
            </w:pPr>
            <w:r w:rsidRPr="00EF5447">
              <w:rPr>
                <w:rFonts w:cs="Arial"/>
                <w:lang w:eastAsia="fi-FI"/>
              </w:rPr>
              <w:t>n40</w:t>
            </w:r>
          </w:p>
        </w:tc>
        <w:tc>
          <w:tcPr>
            <w:tcW w:w="2806" w:type="dxa"/>
          </w:tcPr>
          <w:p w14:paraId="57A21F19" w14:textId="77777777" w:rsidR="00130B16" w:rsidRPr="00EF5447" w:rsidRDefault="00130B16" w:rsidP="00565E0D">
            <w:pPr>
              <w:pStyle w:val="TAC"/>
              <w:rPr>
                <w:rFonts w:cs="Arial"/>
                <w:szCs w:val="18"/>
                <w:lang w:eastAsia="ja-JP"/>
              </w:rPr>
            </w:pPr>
            <w:r w:rsidRPr="00EF5447">
              <w:rPr>
                <w:rFonts w:cs="Arial"/>
                <w:szCs w:val="18"/>
                <w:lang w:eastAsia="zh-CN"/>
              </w:rPr>
              <w:t>0.8</w:t>
            </w:r>
          </w:p>
        </w:tc>
      </w:tr>
      <w:tr w:rsidR="00130B16" w:rsidRPr="00EF5447" w14:paraId="49288B01" w14:textId="77777777" w:rsidTr="00565E0D">
        <w:trPr>
          <w:trHeight w:val="187"/>
          <w:jc w:val="center"/>
        </w:trPr>
        <w:tc>
          <w:tcPr>
            <w:tcW w:w="2155" w:type="dxa"/>
            <w:tcBorders>
              <w:bottom w:val="nil"/>
            </w:tcBorders>
            <w:shd w:val="clear" w:color="auto" w:fill="auto"/>
          </w:tcPr>
          <w:p w14:paraId="0645664D" w14:textId="77777777" w:rsidR="00130B16" w:rsidRPr="00EF5447" w:rsidRDefault="00130B16" w:rsidP="00565E0D">
            <w:pPr>
              <w:pStyle w:val="TAC"/>
              <w:rPr>
                <w:rFonts w:cs="Arial"/>
              </w:rPr>
            </w:pPr>
            <w:r w:rsidRPr="00EF5447">
              <w:rPr>
                <w:rFonts w:eastAsia="Malgun Gothic" w:cs="Arial"/>
                <w:szCs w:val="18"/>
                <w:lang w:eastAsia="ko-KR"/>
              </w:rPr>
              <w:lastRenderedPageBreak/>
              <w:t>DC_1-7-28_n78</w:t>
            </w:r>
          </w:p>
        </w:tc>
        <w:tc>
          <w:tcPr>
            <w:tcW w:w="2977" w:type="dxa"/>
          </w:tcPr>
          <w:p w14:paraId="2F7239D8" w14:textId="77777777" w:rsidR="00130B16" w:rsidRPr="00EF5447" w:rsidRDefault="00130B16" w:rsidP="00565E0D">
            <w:pPr>
              <w:pStyle w:val="TAC"/>
              <w:rPr>
                <w:rFonts w:cs="Arial"/>
              </w:rPr>
            </w:pPr>
            <w:r w:rsidRPr="00EF5447">
              <w:rPr>
                <w:rFonts w:eastAsia="Malgun Gothic" w:cs="Arial"/>
                <w:szCs w:val="18"/>
                <w:lang w:eastAsia="ko-KR"/>
              </w:rPr>
              <w:t>1</w:t>
            </w:r>
          </w:p>
        </w:tc>
        <w:tc>
          <w:tcPr>
            <w:tcW w:w="2806" w:type="dxa"/>
          </w:tcPr>
          <w:p w14:paraId="4C21D656" w14:textId="77777777" w:rsidR="00130B16" w:rsidRPr="00EF5447" w:rsidRDefault="00130B16" w:rsidP="00565E0D">
            <w:pPr>
              <w:pStyle w:val="TAC"/>
              <w:rPr>
                <w:rFonts w:cs="Arial"/>
              </w:rPr>
            </w:pPr>
            <w:r w:rsidRPr="00EF5447">
              <w:rPr>
                <w:rFonts w:eastAsia="Malgun Gothic" w:cs="Arial"/>
                <w:szCs w:val="18"/>
                <w:lang w:eastAsia="ko-KR"/>
              </w:rPr>
              <w:t>0.2</w:t>
            </w:r>
          </w:p>
        </w:tc>
      </w:tr>
      <w:tr w:rsidR="00130B16" w:rsidRPr="00EF5447" w14:paraId="47E2DBCD" w14:textId="77777777" w:rsidTr="00565E0D">
        <w:trPr>
          <w:trHeight w:val="187"/>
          <w:jc w:val="center"/>
        </w:trPr>
        <w:tc>
          <w:tcPr>
            <w:tcW w:w="2155" w:type="dxa"/>
            <w:tcBorders>
              <w:top w:val="nil"/>
              <w:bottom w:val="nil"/>
            </w:tcBorders>
            <w:shd w:val="clear" w:color="auto" w:fill="auto"/>
          </w:tcPr>
          <w:p w14:paraId="33697AC8" w14:textId="77777777" w:rsidR="00130B16" w:rsidRPr="00EF5447" w:rsidRDefault="00130B16" w:rsidP="00565E0D">
            <w:pPr>
              <w:pStyle w:val="TAC"/>
              <w:rPr>
                <w:rFonts w:cs="Arial"/>
              </w:rPr>
            </w:pPr>
          </w:p>
        </w:tc>
        <w:tc>
          <w:tcPr>
            <w:tcW w:w="2977" w:type="dxa"/>
          </w:tcPr>
          <w:p w14:paraId="70982731" w14:textId="77777777" w:rsidR="00130B16" w:rsidRPr="00EF5447" w:rsidRDefault="00130B16" w:rsidP="00565E0D">
            <w:pPr>
              <w:pStyle w:val="TAC"/>
              <w:rPr>
                <w:rFonts w:cs="Arial"/>
              </w:rPr>
            </w:pPr>
            <w:r w:rsidRPr="00EF5447">
              <w:rPr>
                <w:rFonts w:eastAsia="Malgun Gothic" w:cs="Arial"/>
                <w:szCs w:val="18"/>
                <w:lang w:eastAsia="ko-KR"/>
              </w:rPr>
              <w:t>7</w:t>
            </w:r>
          </w:p>
        </w:tc>
        <w:tc>
          <w:tcPr>
            <w:tcW w:w="2806" w:type="dxa"/>
          </w:tcPr>
          <w:p w14:paraId="18246928" w14:textId="77777777" w:rsidR="00130B16" w:rsidRPr="00EF5447" w:rsidRDefault="00130B16" w:rsidP="00565E0D">
            <w:pPr>
              <w:pStyle w:val="TAC"/>
              <w:rPr>
                <w:rFonts w:cs="Arial"/>
              </w:rPr>
            </w:pPr>
            <w:r w:rsidRPr="00EF5447">
              <w:rPr>
                <w:rFonts w:eastAsia="Malgun Gothic" w:cs="Arial"/>
                <w:szCs w:val="18"/>
                <w:lang w:eastAsia="ko-KR"/>
              </w:rPr>
              <w:t>0.2</w:t>
            </w:r>
          </w:p>
        </w:tc>
      </w:tr>
      <w:tr w:rsidR="00130B16" w:rsidRPr="00EF5447" w14:paraId="4E7D7CF2" w14:textId="77777777" w:rsidTr="00565E0D">
        <w:trPr>
          <w:trHeight w:val="187"/>
          <w:jc w:val="center"/>
        </w:trPr>
        <w:tc>
          <w:tcPr>
            <w:tcW w:w="2155" w:type="dxa"/>
            <w:tcBorders>
              <w:top w:val="nil"/>
              <w:bottom w:val="nil"/>
            </w:tcBorders>
            <w:shd w:val="clear" w:color="auto" w:fill="auto"/>
          </w:tcPr>
          <w:p w14:paraId="6517311F" w14:textId="77777777" w:rsidR="00130B16" w:rsidRPr="00EF5447" w:rsidRDefault="00130B16" w:rsidP="00565E0D">
            <w:pPr>
              <w:pStyle w:val="TAC"/>
              <w:rPr>
                <w:rFonts w:cs="Arial"/>
              </w:rPr>
            </w:pPr>
          </w:p>
        </w:tc>
        <w:tc>
          <w:tcPr>
            <w:tcW w:w="2977" w:type="dxa"/>
          </w:tcPr>
          <w:p w14:paraId="45C45072" w14:textId="77777777" w:rsidR="00130B16" w:rsidRPr="00EF5447" w:rsidRDefault="00130B16" w:rsidP="00565E0D">
            <w:pPr>
              <w:pStyle w:val="TAC"/>
              <w:rPr>
                <w:rFonts w:cs="Arial"/>
                <w:lang w:eastAsia="zh-CN"/>
              </w:rPr>
            </w:pPr>
            <w:r w:rsidRPr="00EF5447">
              <w:rPr>
                <w:rFonts w:eastAsia="Malgun Gothic" w:cs="Arial"/>
                <w:szCs w:val="18"/>
                <w:lang w:eastAsia="ko-KR"/>
              </w:rPr>
              <w:t>28</w:t>
            </w:r>
          </w:p>
        </w:tc>
        <w:tc>
          <w:tcPr>
            <w:tcW w:w="2806" w:type="dxa"/>
          </w:tcPr>
          <w:p w14:paraId="174F0B9E" w14:textId="77777777" w:rsidR="00130B16" w:rsidRPr="00EF5447" w:rsidRDefault="00130B16" w:rsidP="00565E0D">
            <w:pPr>
              <w:pStyle w:val="TAC"/>
              <w:rPr>
                <w:rFonts w:cs="Arial"/>
                <w:lang w:eastAsia="zh-CN"/>
              </w:rPr>
            </w:pPr>
            <w:r w:rsidRPr="00EF5447">
              <w:rPr>
                <w:rFonts w:eastAsia="Malgun Gothic" w:cs="Arial"/>
                <w:szCs w:val="18"/>
                <w:lang w:eastAsia="ko-KR"/>
              </w:rPr>
              <w:t>0.2</w:t>
            </w:r>
          </w:p>
        </w:tc>
      </w:tr>
      <w:tr w:rsidR="00130B16" w:rsidRPr="00EF5447" w14:paraId="1E091FBF" w14:textId="77777777" w:rsidTr="00565E0D">
        <w:trPr>
          <w:trHeight w:val="187"/>
          <w:jc w:val="center"/>
        </w:trPr>
        <w:tc>
          <w:tcPr>
            <w:tcW w:w="2155" w:type="dxa"/>
            <w:tcBorders>
              <w:top w:val="nil"/>
              <w:bottom w:val="single" w:sz="4" w:space="0" w:color="auto"/>
            </w:tcBorders>
            <w:shd w:val="clear" w:color="auto" w:fill="auto"/>
          </w:tcPr>
          <w:p w14:paraId="3F2F33DE" w14:textId="77777777" w:rsidR="00130B16" w:rsidRPr="00EF5447" w:rsidRDefault="00130B16" w:rsidP="00565E0D">
            <w:pPr>
              <w:pStyle w:val="TAC"/>
              <w:rPr>
                <w:rFonts w:cs="Arial"/>
              </w:rPr>
            </w:pPr>
          </w:p>
        </w:tc>
        <w:tc>
          <w:tcPr>
            <w:tcW w:w="2977" w:type="dxa"/>
          </w:tcPr>
          <w:p w14:paraId="10E5B154" w14:textId="77777777" w:rsidR="00130B16" w:rsidRPr="00EF5447" w:rsidRDefault="00130B16" w:rsidP="00565E0D">
            <w:pPr>
              <w:pStyle w:val="TAC"/>
              <w:rPr>
                <w:rFonts w:cs="Arial"/>
              </w:rPr>
            </w:pPr>
            <w:r w:rsidRPr="00EF5447">
              <w:rPr>
                <w:rFonts w:eastAsia="Malgun Gothic" w:cs="Arial"/>
                <w:szCs w:val="18"/>
                <w:lang w:eastAsia="ko-KR"/>
              </w:rPr>
              <w:t>n78</w:t>
            </w:r>
          </w:p>
        </w:tc>
        <w:tc>
          <w:tcPr>
            <w:tcW w:w="2806" w:type="dxa"/>
          </w:tcPr>
          <w:p w14:paraId="56D0A9A6" w14:textId="77777777" w:rsidR="00130B16" w:rsidRPr="00EF5447" w:rsidRDefault="00130B16" w:rsidP="00565E0D">
            <w:pPr>
              <w:pStyle w:val="TAC"/>
              <w:rPr>
                <w:rFonts w:cs="Arial"/>
              </w:rPr>
            </w:pPr>
            <w:r w:rsidRPr="00EF5447">
              <w:rPr>
                <w:rFonts w:eastAsia="Malgun Gothic" w:cs="Arial"/>
                <w:szCs w:val="18"/>
                <w:lang w:eastAsia="ko-KR"/>
              </w:rPr>
              <w:t>0.5</w:t>
            </w:r>
          </w:p>
        </w:tc>
      </w:tr>
      <w:tr w:rsidR="00130B16" w:rsidRPr="00EF5447" w14:paraId="757559DB" w14:textId="77777777" w:rsidTr="00565E0D">
        <w:trPr>
          <w:trHeight w:val="187"/>
          <w:jc w:val="center"/>
        </w:trPr>
        <w:tc>
          <w:tcPr>
            <w:tcW w:w="2155" w:type="dxa"/>
            <w:tcBorders>
              <w:bottom w:val="nil"/>
            </w:tcBorders>
            <w:shd w:val="clear" w:color="auto" w:fill="auto"/>
          </w:tcPr>
          <w:p w14:paraId="5F139F14" w14:textId="77777777" w:rsidR="00130B16" w:rsidRPr="00EF5447" w:rsidRDefault="00130B16" w:rsidP="00565E0D">
            <w:pPr>
              <w:pStyle w:val="TAC"/>
              <w:rPr>
                <w:rFonts w:cs="Arial"/>
              </w:rPr>
            </w:pPr>
            <w:r w:rsidRPr="00EF5447">
              <w:rPr>
                <w:rFonts w:eastAsia="Malgun Gothic" w:cs="Arial"/>
                <w:lang w:eastAsia="ko-KR"/>
              </w:rPr>
              <w:t>DC_1-7_n28-n78</w:t>
            </w:r>
          </w:p>
        </w:tc>
        <w:tc>
          <w:tcPr>
            <w:tcW w:w="2977" w:type="dxa"/>
          </w:tcPr>
          <w:p w14:paraId="0ECAA10E" w14:textId="77777777" w:rsidR="00130B16" w:rsidRPr="00EF5447" w:rsidRDefault="00130B16" w:rsidP="00565E0D">
            <w:pPr>
              <w:pStyle w:val="TAC"/>
              <w:rPr>
                <w:rFonts w:eastAsia="MS Mincho" w:cs="Arial"/>
                <w:lang w:eastAsia="ja-JP"/>
              </w:rPr>
            </w:pPr>
            <w:r w:rsidRPr="00EF5447">
              <w:rPr>
                <w:rFonts w:eastAsia="Malgun Gothic" w:cs="Arial"/>
                <w:lang w:eastAsia="ko-KR"/>
              </w:rPr>
              <w:t>1</w:t>
            </w:r>
          </w:p>
        </w:tc>
        <w:tc>
          <w:tcPr>
            <w:tcW w:w="2806" w:type="dxa"/>
          </w:tcPr>
          <w:p w14:paraId="0E9140F3" w14:textId="77777777" w:rsidR="00130B16" w:rsidRPr="00EF5447" w:rsidRDefault="00130B16" w:rsidP="00565E0D">
            <w:pPr>
              <w:pStyle w:val="TAC"/>
              <w:rPr>
                <w:rFonts w:eastAsia="MS Mincho" w:cs="Arial"/>
                <w:lang w:eastAsia="ja-JP"/>
              </w:rPr>
            </w:pPr>
            <w:r w:rsidRPr="00EF5447">
              <w:rPr>
                <w:rFonts w:eastAsia="Malgun Gothic" w:cs="Arial"/>
                <w:lang w:eastAsia="ko-KR"/>
              </w:rPr>
              <w:t>0.2</w:t>
            </w:r>
          </w:p>
        </w:tc>
      </w:tr>
      <w:tr w:rsidR="00130B16" w:rsidRPr="00EF5447" w14:paraId="725F94DB" w14:textId="77777777" w:rsidTr="00565E0D">
        <w:trPr>
          <w:trHeight w:val="187"/>
          <w:jc w:val="center"/>
        </w:trPr>
        <w:tc>
          <w:tcPr>
            <w:tcW w:w="2155" w:type="dxa"/>
            <w:tcBorders>
              <w:top w:val="nil"/>
              <w:bottom w:val="nil"/>
            </w:tcBorders>
            <w:shd w:val="clear" w:color="auto" w:fill="auto"/>
          </w:tcPr>
          <w:p w14:paraId="32050D83" w14:textId="77777777" w:rsidR="00130B16" w:rsidRPr="00EF5447" w:rsidRDefault="00130B16" w:rsidP="00565E0D">
            <w:pPr>
              <w:pStyle w:val="TAC"/>
              <w:rPr>
                <w:rFonts w:cs="Arial"/>
              </w:rPr>
            </w:pPr>
          </w:p>
        </w:tc>
        <w:tc>
          <w:tcPr>
            <w:tcW w:w="2977" w:type="dxa"/>
          </w:tcPr>
          <w:p w14:paraId="06E42440" w14:textId="77777777" w:rsidR="00130B16" w:rsidRPr="00EF5447" w:rsidRDefault="00130B16" w:rsidP="00565E0D">
            <w:pPr>
              <w:pStyle w:val="TAC"/>
              <w:rPr>
                <w:rFonts w:eastAsia="MS Mincho" w:cs="Arial"/>
                <w:lang w:eastAsia="ja-JP"/>
              </w:rPr>
            </w:pPr>
            <w:r w:rsidRPr="00EF5447">
              <w:rPr>
                <w:rFonts w:eastAsia="Malgun Gothic" w:cs="Arial"/>
                <w:lang w:eastAsia="ko-KR"/>
              </w:rPr>
              <w:t>7</w:t>
            </w:r>
          </w:p>
        </w:tc>
        <w:tc>
          <w:tcPr>
            <w:tcW w:w="2806" w:type="dxa"/>
          </w:tcPr>
          <w:p w14:paraId="794F4D90" w14:textId="77777777" w:rsidR="00130B16" w:rsidRPr="00EF5447" w:rsidRDefault="00130B16" w:rsidP="00565E0D">
            <w:pPr>
              <w:pStyle w:val="TAC"/>
              <w:rPr>
                <w:rFonts w:eastAsia="MS Mincho" w:cs="Arial"/>
                <w:lang w:eastAsia="ja-JP"/>
              </w:rPr>
            </w:pPr>
            <w:r w:rsidRPr="00EF5447">
              <w:rPr>
                <w:rFonts w:eastAsia="Malgun Gothic" w:cs="Arial"/>
                <w:lang w:eastAsia="ko-KR"/>
              </w:rPr>
              <w:t>0.2</w:t>
            </w:r>
          </w:p>
        </w:tc>
      </w:tr>
      <w:tr w:rsidR="00130B16" w:rsidRPr="00EF5447" w14:paraId="3FEC1FB8" w14:textId="77777777" w:rsidTr="00565E0D">
        <w:trPr>
          <w:trHeight w:val="187"/>
          <w:jc w:val="center"/>
        </w:trPr>
        <w:tc>
          <w:tcPr>
            <w:tcW w:w="2155" w:type="dxa"/>
            <w:tcBorders>
              <w:top w:val="nil"/>
              <w:bottom w:val="nil"/>
            </w:tcBorders>
            <w:shd w:val="clear" w:color="auto" w:fill="auto"/>
          </w:tcPr>
          <w:p w14:paraId="57DE8606" w14:textId="77777777" w:rsidR="00130B16" w:rsidRPr="00EF5447" w:rsidRDefault="00130B16" w:rsidP="00565E0D">
            <w:pPr>
              <w:pStyle w:val="TAC"/>
              <w:rPr>
                <w:rFonts w:cs="Arial"/>
              </w:rPr>
            </w:pPr>
          </w:p>
        </w:tc>
        <w:tc>
          <w:tcPr>
            <w:tcW w:w="2977" w:type="dxa"/>
          </w:tcPr>
          <w:p w14:paraId="0EC886C0" w14:textId="77777777" w:rsidR="00130B16" w:rsidRPr="00EF5447" w:rsidRDefault="00130B16" w:rsidP="00565E0D">
            <w:pPr>
              <w:pStyle w:val="TAC"/>
              <w:rPr>
                <w:rFonts w:eastAsia="MS Mincho" w:cs="Arial"/>
                <w:lang w:eastAsia="ja-JP"/>
              </w:rPr>
            </w:pPr>
            <w:r w:rsidRPr="00EF5447">
              <w:rPr>
                <w:rFonts w:eastAsia="Malgun Gothic" w:cs="Arial"/>
                <w:lang w:eastAsia="ko-KR"/>
              </w:rPr>
              <w:t>n28</w:t>
            </w:r>
          </w:p>
        </w:tc>
        <w:tc>
          <w:tcPr>
            <w:tcW w:w="2806" w:type="dxa"/>
          </w:tcPr>
          <w:p w14:paraId="3DE61CD0" w14:textId="77777777" w:rsidR="00130B16" w:rsidRPr="00EF5447" w:rsidRDefault="00130B16" w:rsidP="00565E0D">
            <w:pPr>
              <w:pStyle w:val="TAC"/>
              <w:rPr>
                <w:rFonts w:eastAsia="MS Mincho" w:cs="Arial"/>
                <w:lang w:eastAsia="ja-JP"/>
              </w:rPr>
            </w:pPr>
            <w:r w:rsidRPr="00EF5447">
              <w:rPr>
                <w:rFonts w:eastAsia="Malgun Gothic" w:cs="Arial"/>
                <w:lang w:eastAsia="ko-KR"/>
              </w:rPr>
              <w:t>0.2</w:t>
            </w:r>
          </w:p>
        </w:tc>
      </w:tr>
      <w:tr w:rsidR="00130B16" w:rsidRPr="00EF5447" w14:paraId="442289B4" w14:textId="77777777" w:rsidTr="00565E0D">
        <w:trPr>
          <w:trHeight w:val="187"/>
          <w:jc w:val="center"/>
        </w:trPr>
        <w:tc>
          <w:tcPr>
            <w:tcW w:w="2155" w:type="dxa"/>
            <w:tcBorders>
              <w:top w:val="nil"/>
              <w:bottom w:val="single" w:sz="4" w:space="0" w:color="auto"/>
            </w:tcBorders>
            <w:shd w:val="clear" w:color="auto" w:fill="auto"/>
          </w:tcPr>
          <w:p w14:paraId="6089AC9C" w14:textId="77777777" w:rsidR="00130B16" w:rsidRPr="00EF5447" w:rsidRDefault="00130B16" w:rsidP="00565E0D">
            <w:pPr>
              <w:pStyle w:val="TAC"/>
              <w:rPr>
                <w:rFonts w:cs="Arial"/>
              </w:rPr>
            </w:pPr>
          </w:p>
        </w:tc>
        <w:tc>
          <w:tcPr>
            <w:tcW w:w="2977" w:type="dxa"/>
          </w:tcPr>
          <w:p w14:paraId="1CAFC38D" w14:textId="77777777" w:rsidR="00130B16" w:rsidRPr="00EF5447" w:rsidRDefault="00130B16" w:rsidP="00565E0D">
            <w:pPr>
              <w:pStyle w:val="TAC"/>
              <w:rPr>
                <w:rFonts w:eastAsia="MS Mincho" w:cs="Arial"/>
                <w:lang w:eastAsia="ja-JP"/>
              </w:rPr>
            </w:pPr>
            <w:r w:rsidRPr="00EF5447">
              <w:rPr>
                <w:rFonts w:eastAsia="Malgun Gothic" w:cs="Arial"/>
                <w:lang w:eastAsia="ko-KR"/>
              </w:rPr>
              <w:t>n78</w:t>
            </w:r>
          </w:p>
        </w:tc>
        <w:tc>
          <w:tcPr>
            <w:tcW w:w="2806" w:type="dxa"/>
          </w:tcPr>
          <w:p w14:paraId="1DEDBAC3" w14:textId="77777777" w:rsidR="00130B16" w:rsidRPr="00EF5447" w:rsidRDefault="00130B16" w:rsidP="00565E0D">
            <w:pPr>
              <w:pStyle w:val="TAC"/>
              <w:rPr>
                <w:rFonts w:eastAsia="MS Mincho" w:cs="Arial"/>
                <w:lang w:eastAsia="ja-JP"/>
              </w:rPr>
            </w:pPr>
            <w:r w:rsidRPr="00EF5447">
              <w:rPr>
                <w:rFonts w:eastAsia="Malgun Gothic" w:cs="Arial"/>
                <w:lang w:eastAsia="ko-KR"/>
              </w:rPr>
              <w:t>0.5</w:t>
            </w:r>
          </w:p>
        </w:tc>
      </w:tr>
      <w:tr w:rsidR="00130B16" w:rsidRPr="00EF5447" w14:paraId="1B72C5CA" w14:textId="77777777" w:rsidTr="00565E0D">
        <w:trPr>
          <w:trHeight w:val="187"/>
          <w:jc w:val="center"/>
        </w:trPr>
        <w:tc>
          <w:tcPr>
            <w:tcW w:w="2155" w:type="dxa"/>
            <w:tcBorders>
              <w:bottom w:val="single" w:sz="4" w:space="0" w:color="auto"/>
            </w:tcBorders>
          </w:tcPr>
          <w:p w14:paraId="7C09A770" w14:textId="77777777" w:rsidR="00130B16" w:rsidRPr="00EF5447" w:rsidRDefault="00130B16" w:rsidP="00565E0D">
            <w:pPr>
              <w:pStyle w:val="TAC"/>
              <w:rPr>
                <w:lang w:eastAsia="zh-CN"/>
              </w:rPr>
            </w:pPr>
            <w:r>
              <w:t>DC_1-7-32</w:t>
            </w:r>
            <w:r w:rsidRPr="00940479">
              <w:t>_n</w:t>
            </w:r>
            <w:r>
              <w:t>8</w:t>
            </w:r>
          </w:p>
        </w:tc>
        <w:tc>
          <w:tcPr>
            <w:tcW w:w="2977" w:type="dxa"/>
          </w:tcPr>
          <w:p w14:paraId="196966DB" w14:textId="77777777" w:rsidR="00130B16" w:rsidRPr="00EF5447" w:rsidRDefault="00130B16" w:rsidP="00565E0D">
            <w:pPr>
              <w:pStyle w:val="TAC"/>
              <w:rPr>
                <w:rFonts w:eastAsia="Malgun Gothic" w:cs="Arial"/>
                <w:lang w:eastAsia="ko-KR"/>
              </w:rPr>
            </w:pPr>
            <w:r w:rsidRPr="00EF5447">
              <w:rPr>
                <w:rFonts w:cs="Arial"/>
                <w:lang w:eastAsia="ja-JP"/>
              </w:rPr>
              <w:t>n8</w:t>
            </w:r>
          </w:p>
        </w:tc>
        <w:tc>
          <w:tcPr>
            <w:tcW w:w="2806" w:type="dxa"/>
          </w:tcPr>
          <w:p w14:paraId="7B9B9A13" w14:textId="77777777" w:rsidR="00130B16" w:rsidRPr="00EF5447" w:rsidRDefault="00130B16" w:rsidP="00565E0D">
            <w:pPr>
              <w:pStyle w:val="TAC"/>
              <w:rPr>
                <w:rFonts w:eastAsia="MS Mincho" w:cs="Arial"/>
                <w:lang w:eastAsia="ja-JP"/>
              </w:rPr>
            </w:pPr>
            <w:r w:rsidRPr="00EF5447">
              <w:rPr>
                <w:rFonts w:cs="Arial"/>
                <w:lang w:eastAsia="ja-JP"/>
              </w:rPr>
              <w:t>0.2</w:t>
            </w:r>
          </w:p>
        </w:tc>
      </w:tr>
      <w:tr w:rsidR="00130B16" w:rsidRPr="00EF5447" w14:paraId="5B08418A" w14:textId="77777777" w:rsidTr="00565E0D">
        <w:trPr>
          <w:trHeight w:val="187"/>
          <w:jc w:val="center"/>
        </w:trPr>
        <w:tc>
          <w:tcPr>
            <w:tcW w:w="2155" w:type="dxa"/>
            <w:tcBorders>
              <w:top w:val="nil"/>
              <w:bottom w:val="single" w:sz="4" w:space="0" w:color="auto"/>
            </w:tcBorders>
            <w:shd w:val="clear" w:color="auto" w:fill="auto"/>
          </w:tcPr>
          <w:p w14:paraId="1D1A85AA" w14:textId="77777777" w:rsidR="00130B16" w:rsidRPr="00EF5447" w:rsidRDefault="00130B16" w:rsidP="00565E0D">
            <w:pPr>
              <w:pStyle w:val="TAC"/>
            </w:pPr>
            <w:r w:rsidRPr="00F463CE">
              <w:t>DC_1-7-32_n28</w:t>
            </w:r>
          </w:p>
        </w:tc>
        <w:tc>
          <w:tcPr>
            <w:tcW w:w="2977" w:type="dxa"/>
          </w:tcPr>
          <w:p w14:paraId="1D8695D7" w14:textId="77777777" w:rsidR="00130B16" w:rsidRPr="00EF5447" w:rsidRDefault="00130B16" w:rsidP="00565E0D">
            <w:pPr>
              <w:pStyle w:val="TAC"/>
              <w:rPr>
                <w:rFonts w:eastAsia="Malgun Gothic"/>
                <w:lang w:eastAsia="ko-KR"/>
              </w:rPr>
            </w:pPr>
            <w:r w:rsidRPr="00F463CE">
              <w:rPr>
                <w:lang w:eastAsia="ja-JP"/>
              </w:rPr>
              <w:t>n28</w:t>
            </w:r>
          </w:p>
        </w:tc>
        <w:tc>
          <w:tcPr>
            <w:tcW w:w="2806" w:type="dxa"/>
          </w:tcPr>
          <w:p w14:paraId="4F2F0CBB" w14:textId="77777777" w:rsidR="00130B16" w:rsidRPr="00EF5447" w:rsidRDefault="00130B16" w:rsidP="00565E0D">
            <w:pPr>
              <w:pStyle w:val="TAC"/>
              <w:rPr>
                <w:rFonts w:eastAsia="Malgun Gothic"/>
                <w:lang w:eastAsia="ko-KR"/>
              </w:rPr>
            </w:pPr>
            <w:r w:rsidRPr="00F463CE">
              <w:t>0.</w:t>
            </w:r>
            <w:r>
              <w:t>2</w:t>
            </w:r>
          </w:p>
        </w:tc>
      </w:tr>
      <w:tr w:rsidR="00130B16" w:rsidRPr="00EF5447" w14:paraId="2C3A8CC3" w14:textId="77777777" w:rsidTr="00565E0D">
        <w:trPr>
          <w:trHeight w:val="187"/>
          <w:jc w:val="center"/>
        </w:trPr>
        <w:tc>
          <w:tcPr>
            <w:tcW w:w="2155" w:type="dxa"/>
            <w:tcBorders>
              <w:bottom w:val="nil"/>
            </w:tcBorders>
            <w:shd w:val="clear" w:color="auto" w:fill="auto"/>
          </w:tcPr>
          <w:p w14:paraId="66C742A4" w14:textId="77777777" w:rsidR="00130B16" w:rsidRPr="00EF5447" w:rsidRDefault="00130B16" w:rsidP="00565E0D">
            <w:pPr>
              <w:pStyle w:val="TAC"/>
              <w:rPr>
                <w:rFonts w:cs="Arial"/>
                <w:szCs w:val="18"/>
                <w:lang w:eastAsia="zh-CN"/>
              </w:rPr>
            </w:pPr>
            <w:r>
              <w:rPr>
                <w:rFonts w:cs="Arial"/>
              </w:rPr>
              <w:t>DC_1-7-32_n78</w:t>
            </w:r>
          </w:p>
        </w:tc>
        <w:tc>
          <w:tcPr>
            <w:tcW w:w="2977" w:type="dxa"/>
          </w:tcPr>
          <w:p w14:paraId="055482EB" w14:textId="77777777" w:rsidR="00130B16" w:rsidRPr="00EF5447" w:rsidRDefault="00130B16" w:rsidP="00565E0D">
            <w:pPr>
              <w:pStyle w:val="TAC"/>
              <w:rPr>
                <w:rFonts w:eastAsia="Malgun Gothic" w:cs="Arial"/>
                <w:szCs w:val="18"/>
                <w:lang w:eastAsia="ko-KR"/>
              </w:rPr>
            </w:pPr>
            <w:r>
              <w:rPr>
                <w:rFonts w:eastAsia="Malgun Gothic" w:cs="Arial"/>
                <w:lang w:eastAsia="ko-KR"/>
              </w:rPr>
              <w:t>1</w:t>
            </w:r>
          </w:p>
        </w:tc>
        <w:tc>
          <w:tcPr>
            <w:tcW w:w="2806" w:type="dxa"/>
          </w:tcPr>
          <w:p w14:paraId="162F3615" w14:textId="77777777" w:rsidR="00130B16" w:rsidRPr="00EF5447" w:rsidRDefault="00130B16" w:rsidP="00565E0D">
            <w:pPr>
              <w:pStyle w:val="TAC"/>
              <w:rPr>
                <w:rFonts w:cs="Arial"/>
                <w:szCs w:val="18"/>
                <w:lang w:eastAsia="ja-JP"/>
              </w:rPr>
            </w:pPr>
            <w:r>
              <w:rPr>
                <w:rFonts w:eastAsia="Malgun Gothic" w:cs="Arial"/>
                <w:lang w:eastAsia="ko-KR"/>
              </w:rPr>
              <w:t>0.6</w:t>
            </w:r>
          </w:p>
        </w:tc>
      </w:tr>
      <w:tr w:rsidR="00130B16" w:rsidRPr="00EF5447" w14:paraId="366E8A62" w14:textId="77777777" w:rsidTr="00565E0D">
        <w:trPr>
          <w:trHeight w:val="187"/>
          <w:jc w:val="center"/>
        </w:trPr>
        <w:tc>
          <w:tcPr>
            <w:tcW w:w="2155" w:type="dxa"/>
            <w:tcBorders>
              <w:top w:val="nil"/>
              <w:bottom w:val="nil"/>
            </w:tcBorders>
            <w:shd w:val="clear" w:color="auto" w:fill="auto"/>
          </w:tcPr>
          <w:p w14:paraId="5D36D31B" w14:textId="77777777" w:rsidR="00130B16" w:rsidRPr="00EF5447" w:rsidRDefault="00130B16" w:rsidP="00565E0D">
            <w:pPr>
              <w:pStyle w:val="TAC"/>
              <w:rPr>
                <w:rFonts w:cs="Arial"/>
                <w:szCs w:val="18"/>
                <w:lang w:eastAsia="zh-CN"/>
              </w:rPr>
            </w:pPr>
          </w:p>
        </w:tc>
        <w:tc>
          <w:tcPr>
            <w:tcW w:w="2977" w:type="dxa"/>
          </w:tcPr>
          <w:p w14:paraId="1B4D8A7A" w14:textId="77777777" w:rsidR="00130B16" w:rsidRPr="00EF5447" w:rsidRDefault="00130B16" w:rsidP="00565E0D">
            <w:pPr>
              <w:pStyle w:val="TAC"/>
              <w:rPr>
                <w:rFonts w:eastAsia="Malgun Gothic" w:cs="Arial"/>
                <w:szCs w:val="18"/>
                <w:lang w:eastAsia="ko-KR"/>
              </w:rPr>
            </w:pPr>
            <w:r>
              <w:rPr>
                <w:rFonts w:eastAsia="Malgun Gothic" w:cs="Arial"/>
                <w:lang w:eastAsia="ko-KR"/>
              </w:rPr>
              <w:t>7</w:t>
            </w:r>
          </w:p>
        </w:tc>
        <w:tc>
          <w:tcPr>
            <w:tcW w:w="2806" w:type="dxa"/>
          </w:tcPr>
          <w:p w14:paraId="08C631BB" w14:textId="77777777" w:rsidR="00130B16" w:rsidRPr="00EF5447" w:rsidRDefault="00130B16" w:rsidP="00565E0D">
            <w:pPr>
              <w:pStyle w:val="TAC"/>
              <w:rPr>
                <w:rFonts w:cs="Arial"/>
                <w:szCs w:val="18"/>
                <w:lang w:eastAsia="ja-JP"/>
              </w:rPr>
            </w:pPr>
            <w:r>
              <w:rPr>
                <w:rFonts w:eastAsia="Malgun Gothic" w:cs="Arial"/>
                <w:lang w:eastAsia="ko-KR"/>
              </w:rPr>
              <w:t>0.6</w:t>
            </w:r>
          </w:p>
        </w:tc>
      </w:tr>
      <w:tr w:rsidR="00130B16" w:rsidRPr="00EF5447" w14:paraId="4190DFFA" w14:textId="77777777" w:rsidTr="00565E0D">
        <w:trPr>
          <w:trHeight w:val="187"/>
          <w:jc w:val="center"/>
        </w:trPr>
        <w:tc>
          <w:tcPr>
            <w:tcW w:w="2155" w:type="dxa"/>
            <w:tcBorders>
              <w:top w:val="nil"/>
              <w:bottom w:val="single" w:sz="4" w:space="0" w:color="auto"/>
            </w:tcBorders>
            <w:shd w:val="clear" w:color="auto" w:fill="auto"/>
          </w:tcPr>
          <w:p w14:paraId="49BF94F6" w14:textId="77777777" w:rsidR="00130B16" w:rsidRPr="00EF5447" w:rsidRDefault="00130B16" w:rsidP="00565E0D">
            <w:pPr>
              <w:pStyle w:val="TAC"/>
              <w:rPr>
                <w:rFonts w:cs="Arial"/>
                <w:szCs w:val="18"/>
                <w:lang w:eastAsia="zh-CN"/>
              </w:rPr>
            </w:pPr>
          </w:p>
        </w:tc>
        <w:tc>
          <w:tcPr>
            <w:tcW w:w="2977" w:type="dxa"/>
          </w:tcPr>
          <w:p w14:paraId="55C28685" w14:textId="77777777" w:rsidR="00130B16" w:rsidRPr="00EF5447" w:rsidRDefault="00130B16" w:rsidP="00565E0D">
            <w:pPr>
              <w:pStyle w:val="TAC"/>
              <w:rPr>
                <w:rFonts w:eastAsia="Malgun Gothic" w:cs="Arial"/>
                <w:szCs w:val="18"/>
                <w:lang w:eastAsia="ko-KR"/>
              </w:rPr>
            </w:pPr>
            <w:r>
              <w:rPr>
                <w:rFonts w:cs="Arial"/>
                <w:lang w:eastAsia="ja-JP"/>
              </w:rPr>
              <w:t>n78</w:t>
            </w:r>
          </w:p>
        </w:tc>
        <w:tc>
          <w:tcPr>
            <w:tcW w:w="2806" w:type="dxa"/>
          </w:tcPr>
          <w:p w14:paraId="22AF7E66" w14:textId="77777777" w:rsidR="00130B16" w:rsidRPr="00EF5447" w:rsidRDefault="00130B16" w:rsidP="00565E0D">
            <w:pPr>
              <w:pStyle w:val="TAC"/>
              <w:rPr>
                <w:rFonts w:cs="Arial"/>
                <w:szCs w:val="18"/>
                <w:lang w:eastAsia="ja-JP"/>
              </w:rPr>
            </w:pPr>
            <w:r>
              <w:rPr>
                <w:rFonts w:eastAsia="Malgun Gothic" w:cs="Arial"/>
                <w:lang w:eastAsia="ko-KR"/>
              </w:rPr>
              <w:t>0.8</w:t>
            </w:r>
          </w:p>
        </w:tc>
      </w:tr>
      <w:tr w:rsidR="00130B16" w:rsidRPr="00EF5447" w14:paraId="67B8377C" w14:textId="77777777" w:rsidTr="00565E0D">
        <w:trPr>
          <w:trHeight w:val="187"/>
          <w:jc w:val="center"/>
        </w:trPr>
        <w:tc>
          <w:tcPr>
            <w:tcW w:w="2155" w:type="dxa"/>
            <w:tcBorders>
              <w:top w:val="nil"/>
              <w:bottom w:val="single" w:sz="4" w:space="0" w:color="auto"/>
            </w:tcBorders>
            <w:shd w:val="clear" w:color="auto" w:fill="auto"/>
          </w:tcPr>
          <w:p w14:paraId="6DED5A40" w14:textId="77777777" w:rsidR="00130B16" w:rsidRPr="00EF5447" w:rsidRDefault="00130B16" w:rsidP="00565E0D">
            <w:pPr>
              <w:pStyle w:val="TAC"/>
            </w:pPr>
            <w:r w:rsidRPr="00F463CE">
              <w:t>DC_1-7-3</w:t>
            </w:r>
            <w:r>
              <w:t>8</w:t>
            </w:r>
            <w:r w:rsidRPr="00F463CE">
              <w:t>_n8</w:t>
            </w:r>
          </w:p>
        </w:tc>
        <w:tc>
          <w:tcPr>
            <w:tcW w:w="2977" w:type="dxa"/>
          </w:tcPr>
          <w:p w14:paraId="45AC40B0" w14:textId="77777777" w:rsidR="00130B16" w:rsidRPr="00EF5447" w:rsidRDefault="00130B16" w:rsidP="00565E0D">
            <w:pPr>
              <w:pStyle w:val="TAC"/>
              <w:rPr>
                <w:rFonts w:eastAsia="Malgun Gothic"/>
                <w:lang w:eastAsia="ko-KR"/>
              </w:rPr>
            </w:pPr>
            <w:r>
              <w:rPr>
                <w:lang w:eastAsia="ja-JP"/>
              </w:rPr>
              <w:t>38</w:t>
            </w:r>
          </w:p>
        </w:tc>
        <w:tc>
          <w:tcPr>
            <w:tcW w:w="2806" w:type="dxa"/>
          </w:tcPr>
          <w:p w14:paraId="7C3A6817" w14:textId="77777777" w:rsidR="00130B16" w:rsidRPr="00EF5447" w:rsidRDefault="00130B16" w:rsidP="00565E0D">
            <w:pPr>
              <w:pStyle w:val="TAC"/>
              <w:rPr>
                <w:rFonts w:eastAsia="Malgun Gothic"/>
                <w:lang w:eastAsia="ko-KR"/>
              </w:rPr>
            </w:pPr>
            <w:r w:rsidRPr="00F463CE">
              <w:t>0.</w:t>
            </w:r>
            <w:r>
              <w:t>2</w:t>
            </w:r>
          </w:p>
        </w:tc>
      </w:tr>
      <w:tr w:rsidR="00130B16" w:rsidRPr="00EF5447" w14:paraId="6581C8B8" w14:textId="77777777" w:rsidTr="00565E0D">
        <w:trPr>
          <w:trHeight w:val="187"/>
          <w:jc w:val="center"/>
        </w:trPr>
        <w:tc>
          <w:tcPr>
            <w:tcW w:w="2155" w:type="dxa"/>
            <w:tcBorders>
              <w:bottom w:val="nil"/>
            </w:tcBorders>
            <w:shd w:val="clear" w:color="auto" w:fill="auto"/>
          </w:tcPr>
          <w:p w14:paraId="21357713" w14:textId="77777777" w:rsidR="00130B16" w:rsidRPr="00EF5447" w:rsidRDefault="00130B16" w:rsidP="00565E0D">
            <w:pPr>
              <w:pStyle w:val="TAC"/>
              <w:rPr>
                <w:rFonts w:cs="Arial"/>
              </w:rPr>
            </w:pPr>
            <w:r>
              <w:rPr>
                <w:rFonts w:cs="Arial"/>
              </w:rPr>
              <w:t>DC_1-7-38_n28</w:t>
            </w:r>
          </w:p>
        </w:tc>
        <w:tc>
          <w:tcPr>
            <w:tcW w:w="2977" w:type="dxa"/>
          </w:tcPr>
          <w:p w14:paraId="1B25E461" w14:textId="77777777" w:rsidR="00130B16" w:rsidRPr="00EF5447" w:rsidRDefault="00130B16" w:rsidP="00565E0D">
            <w:pPr>
              <w:pStyle w:val="TAC"/>
              <w:rPr>
                <w:rFonts w:eastAsia="MS Mincho" w:cs="Arial"/>
                <w:lang w:eastAsia="ja-JP"/>
              </w:rPr>
            </w:pPr>
            <w:r>
              <w:rPr>
                <w:rFonts w:cs="Arial"/>
                <w:lang w:eastAsia="zh-CN"/>
              </w:rPr>
              <w:t>38</w:t>
            </w:r>
          </w:p>
        </w:tc>
        <w:tc>
          <w:tcPr>
            <w:tcW w:w="2806" w:type="dxa"/>
          </w:tcPr>
          <w:p w14:paraId="17B713DD" w14:textId="77777777" w:rsidR="00130B16" w:rsidRPr="00EF5447" w:rsidRDefault="00130B16" w:rsidP="00565E0D">
            <w:pPr>
              <w:pStyle w:val="TAC"/>
              <w:rPr>
                <w:rFonts w:eastAsia="MS Mincho" w:cs="Arial"/>
                <w:lang w:eastAsia="ja-JP"/>
              </w:rPr>
            </w:pPr>
            <w:r>
              <w:rPr>
                <w:rFonts w:cs="Arial"/>
                <w:lang w:eastAsia="zh-CN"/>
              </w:rPr>
              <w:t>0.2</w:t>
            </w:r>
          </w:p>
        </w:tc>
      </w:tr>
      <w:tr w:rsidR="00130B16" w:rsidRPr="00EF5447" w14:paraId="7645CC7D" w14:textId="77777777" w:rsidTr="00565E0D">
        <w:trPr>
          <w:trHeight w:val="187"/>
          <w:jc w:val="center"/>
        </w:trPr>
        <w:tc>
          <w:tcPr>
            <w:tcW w:w="2155" w:type="dxa"/>
            <w:tcBorders>
              <w:top w:val="nil"/>
            </w:tcBorders>
            <w:shd w:val="clear" w:color="auto" w:fill="auto"/>
          </w:tcPr>
          <w:p w14:paraId="3EFE26F7" w14:textId="77777777" w:rsidR="00130B16" w:rsidRPr="00EF5447" w:rsidRDefault="00130B16" w:rsidP="00565E0D">
            <w:pPr>
              <w:pStyle w:val="TAC"/>
              <w:rPr>
                <w:rFonts w:cs="Arial"/>
              </w:rPr>
            </w:pPr>
          </w:p>
        </w:tc>
        <w:tc>
          <w:tcPr>
            <w:tcW w:w="2977" w:type="dxa"/>
          </w:tcPr>
          <w:p w14:paraId="3729AFB1" w14:textId="77777777" w:rsidR="00130B16" w:rsidRPr="00EF5447" w:rsidRDefault="00130B16" w:rsidP="00565E0D">
            <w:pPr>
              <w:pStyle w:val="TAC"/>
              <w:rPr>
                <w:rFonts w:eastAsia="MS Mincho" w:cs="Arial"/>
                <w:lang w:eastAsia="ja-JP"/>
              </w:rPr>
            </w:pPr>
            <w:r>
              <w:rPr>
                <w:rFonts w:cs="Arial"/>
                <w:lang w:eastAsia="zh-CN"/>
              </w:rPr>
              <w:t>n28</w:t>
            </w:r>
          </w:p>
        </w:tc>
        <w:tc>
          <w:tcPr>
            <w:tcW w:w="2806" w:type="dxa"/>
          </w:tcPr>
          <w:p w14:paraId="5545EA99" w14:textId="77777777" w:rsidR="00130B16" w:rsidRPr="00EF5447" w:rsidRDefault="00130B16" w:rsidP="00565E0D">
            <w:pPr>
              <w:pStyle w:val="TAC"/>
              <w:rPr>
                <w:rFonts w:eastAsia="MS Mincho" w:cs="Arial"/>
                <w:lang w:eastAsia="ja-JP"/>
              </w:rPr>
            </w:pPr>
            <w:r>
              <w:rPr>
                <w:rFonts w:cs="Arial"/>
                <w:lang w:eastAsia="zh-CN"/>
              </w:rPr>
              <w:t>0.2</w:t>
            </w:r>
          </w:p>
        </w:tc>
      </w:tr>
      <w:tr w:rsidR="00130B16" w:rsidRPr="00EF5447" w14:paraId="44E3FBC3" w14:textId="77777777" w:rsidTr="00565E0D">
        <w:trPr>
          <w:trHeight w:val="187"/>
          <w:jc w:val="center"/>
        </w:trPr>
        <w:tc>
          <w:tcPr>
            <w:tcW w:w="2155" w:type="dxa"/>
            <w:tcBorders>
              <w:bottom w:val="nil"/>
            </w:tcBorders>
            <w:shd w:val="clear" w:color="auto" w:fill="auto"/>
          </w:tcPr>
          <w:p w14:paraId="6EC2E09A" w14:textId="77777777" w:rsidR="00130B16" w:rsidRPr="00EF5447" w:rsidRDefault="00130B16" w:rsidP="00565E0D">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452F6443" w14:textId="77777777" w:rsidR="00130B16" w:rsidRPr="00EF5447" w:rsidRDefault="00130B16" w:rsidP="00565E0D">
            <w:pPr>
              <w:pStyle w:val="TAC"/>
              <w:rPr>
                <w:rFonts w:eastAsia="Malgun Gothic" w:cs="Arial"/>
                <w:szCs w:val="18"/>
                <w:lang w:eastAsia="ko-KR"/>
              </w:rPr>
            </w:pPr>
            <w:r>
              <w:rPr>
                <w:rFonts w:hint="eastAsia"/>
                <w:lang w:val="en-US" w:eastAsia="zh-CN"/>
              </w:rPr>
              <w:t>1</w:t>
            </w:r>
          </w:p>
        </w:tc>
        <w:tc>
          <w:tcPr>
            <w:tcW w:w="2806" w:type="dxa"/>
          </w:tcPr>
          <w:p w14:paraId="462642F8" w14:textId="77777777" w:rsidR="00130B16" w:rsidRPr="00EF5447" w:rsidRDefault="00130B16" w:rsidP="00565E0D">
            <w:pPr>
              <w:pStyle w:val="TAC"/>
              <w:rPr>
                <w:rFonts w:cs="Arial"/>
                <w:szCs w:val="18"/>
                <w:lang w:eastAsia="ja-JP"/>
              </w:rPr>
            </w:pPr>
            <w:r>
              <w:rPr>
                <w:rFonts w:cs="Arial" w:hint="eastAsia"/>
                <w:szCs w:val="18"/>
              </w:rPr>
              <w:t>0</w:t>
            </w:r>
            <w:r>
              <w:rPr>
                <w:rFonts w:cs="Arial" w:hint="eastAsia"/>
                <w:szCs w:val="18"/>
                <w:lang w:val="en-US" w:eastAsia="zh-CN"/>
              </w:rPr>
              <w:t>.6</w:t>
            </w:r>
          </w:p>
        </w:tc>
      </w:tr>
      <w:tr w:rsidR="00130B16" w:rsidRPr="00EF5447" w14:paraId="76C9621D" w14:textId="77777777" w:rsidTr="00565E0D">
        <w:trPr>
          <w:trHeight w:val="187"/>
          <w:jc w:val="center"/>
        </w:trPr>
        <w:tc>
          <w:tcPr>
            <w:tcW w:w="2155" w:type="dxa"/>
            <w:tcBorders>
              <w:top w:val="nil"/>
              <w:bottom w:val="nil"/>
            </w:tcBorders>
            <w:shd w:val="clear" w:color="auto" w:fill="auto"/>
          </w:tcPr>
          <w:p w14:paraId="793E2F3E" w14:textId="77777777" w:rsidR="00130B16" w:rsidRPr="00EF5447" w:rsidRDefault="00130B16" w:rsidP="00565E0D">
            <w:pPr>
              <w:pStyle w:val="TAC"/>
              <w:rPr>
                <w:rFonts w:cs="Arial"/>
                <w:szCs w:val="18"/>
                <w:lang w:eastAsia="zh-CN"/>
              </w:rPr>
            </w:pPr>
          </w:p>
        </w:tc>
        <w:tc>
          <w:tcPr>
            <w:tcW w:w="2977" w:type="dxa"/>
          </w:tcPr>
          <w:p w14:paraId="61A761B2" w14:textId="77777777" w:rsidR="00130B16" w:rsidRPr="00EF5447" w:rsidRDefault="00130B16" w:rsidP="00565E0D">
            <w:pPr>
              <w:pStyle w:val="TAC"/>
              <w:rPr>
                <w:rFonts w:eastAsia="Malgun Gothic" w:cs="Arial"/>
                <w:szCs w:val="18"/>
                <w:lang w:eastAsia="ko-KR"/>
              </w:rPr>
            </w:pPr>
            <w:r>
              <w:rPr>
                <w:rFonts w:hint="eastAsia"/>
                <w:lang w:val="en-US" w:eastAsia="zh-CN"/>
              </w:rPr>
              <w:t>7</w:t>
            </w:r>
          </w:p>
        </w:tc>
        <w:tc>
          <w:tcPr>
            <w:tcW w:w="2806" w:type="dxa"/>
          </w:tcPr>
          <w:p w14:paraId="6D5BD363" w14:textId="77777777" w:rsidR="00130B16" w:rsidRPr="00EF5447" w:rsidRDefault="00130B16" w:rsidP="00565E0D">
            <w:pPr>
              <w:pStyle w:val="TAC"/>
              <w:rPr>
                <w:rFonts w:cs="Arial"/>
                <w:szCs w:val="18"/>
                <w:lang w:eastAsia="ja-JP"/>
              </w:rPr>
            </w:pPr>
            <w:r>
              <w:rPr>
                <w:rFonts w:cs="Arial" w:hint="eastAsia"/>
                <w:szCs w:val="18"/>
              </w:rPr>
              <w:t>0</w:t>
            </w:r>
            <w:r>
              <w:rPr>
                <w:rFonts w:cs="Arial" w:hint="eastAsia"/>
                <w:szCs w:val="18"/>
                <w:lang w:val="en-US" w:eastAsia="zh-CN"/>
              </w:rPr>
              <w:t>.6</w:t>
            </w:r>
          </w:p>
        </w:tc>
      </w:tr>
      <w:tr w:rsidR="00130B16" w:rsidRPr="00EF5447" w14:paraId="0B1F21E5" w14:textId="77777777" w:rsidTr="00565E0D">
        <w:trPr>
          <w:trHeight w:val="187"/>
          <w:jc w:val="center"/>
        </w:trPr>
        <w:tc>
          <w:tcPr>
            <w:tcW w:w="2155" w:type="dxa"/>
            <w:tcBorders>
              <w:top w:val="nil"/>
              <w:bottom w:val="single" w:sz="4" w:space="0" w:color="auto"/>
            </w:tcBorders>
            <w:shd w:val="clear" w:color="auto" w:fill="auto"/>
          </w:tcPr>
          <w:p w14:paraId="26C5FB22" w14:textId="77777777" w:rsidR="00130B16" w:rsidRPr="00EF5447" w:rsidRDefault="00130B16" w:rsidP="00565E0D">
            <w:pPr>
              <w:pStyle w:val="TAC"/>
              <w:rPr>
                <w:rFonts w:cs="Arial"/>
                <w:szCs w:val="18"/>
                <w:lang w:eastAsia="zh-CN"/>
              </w:rPr>
            </w:pPr>
          </w:p>
        </w:tc>
        <w:tc>
          <w:tcPr>
            <w:tcW w:w="2977" w:type="dxa"/>
          </w:tcPr>
          <w:p w14:paraId="143FFFED" w14:textId="77777777" w:rsidR="00130B16" w:rsidRPr="00EF5447" w:rsidRDefault="00130B16" w:rsidP="00565E0D">
            <w:pPr>
              <w:pStyle w:val="TAC"/>
              <w:rPr>
                <w:rFonts w:eastAsia="Malgun Gothic" w:cs="Arial"/>
                <w:szCs w:val="18"/>
                <w:lang w:eastAsia="ko-KR"/>
              </w:rPr>
            </w:pPr>
            <w:r>
              <w:rPr>
                <w:rFonts w:cs="Arial"/>
                <w:lang w:eastAsia="ja-JP"/>
              </w:rPr>
              <w:t>n78</w:t>
            </w:r>
          </w:p>
        </w:tc>
        <w:tc>
          <w:tcPr>
            <w:tcW w:w="2806" w:type="dxa"/>
          </w:tcPr>
          <w:p w14:paraId="7649DFE4" w14:textId="77777777" w:rsidR="00130B16" w:rsidRPr="00EF5447" w:rsidRDefault="00130B16" w:rsidP="00565E0D">
            <w:pPr>
              <w:pStyle w:val="TAC"/>
              <w:rPr>
                <w:rFonts w:cs="Arial"/>
                <w:szCs w:val="18"/>
                <w:lang w:eastAsia="ja-JP"/>
              </w:rPr>
            </w:pPr>
            <w:r>
              <w:rPr>
                <w:rFonts w:eastAsia="Malgun Gothic" w:cs="Arial"/>
                <w:lang w:eastAsia="ko-KR"/>
              </w:rPr>
              <w:t>0.8</w:t>
            </w:r>
          </w:p>
        </w:tc>
      </w:tr>
      <w:tr w:rsidR="00130B16" w:rsidRPr="00EF5447" w14:paraId="16D221A8" w14:textId="77777777" w:rsidTr="00565E0D">
        <w:trPr>
          <w:trHeight w:val="187"/>
          <w:jc w:val="center"/>
        </w:trPr>
        <w:tc>
          <w:tcPr>
            <w:tcW w:w="2155" w:type="dxa"/>
            <w:tcBorders>
              <w:top w:val="single" w:sz="4" w:space="0" w:color="auto"/>
              <w:bottom w:val="nil"/>
            </w:tcBorders>
            <w:shd w:val="clear" w:color="auto" w:fill="auto"/>
          </w:tcPr>
          <w:p w14:paraId="44640F9B" w14:textId="77777777" w:rsidR="00130B16" w:rsidRPr="00EF5447" w:rsidRDefault="00130B16" w:rsidP="00565E0D">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4DB776BD" w14:textId="77777777" w:rsidR="00130B16" w:rsidRPr="00EF5447" w:rsidRDefault="00130B16" w:rsidP="00565E0D">
            <w:pPr>
              <w:pStyle w:val="TAC"/>
              <w:rPr>
                <w:rFonts w:eastAsia="Malgun Gothic"/>
                <w:lang w:eastAsia="ko-KR"/>
              </w:rPr>
            </w:pPr>
            <w:r w:rsidRPr="00563C22">
              <w:rPr>
                <w:rFonts w:hint="eastAsia"/>
                <w:lang w:eastAsia="zh-CN"/>
              </w:rPr>
              <w:t>1</w:t>
            </w:r>
          </w:p>
        </w:tc>
        <w:tc>
          <w:tcPr>
            <w:tcW w:w="2806" w:type="dxa"/>
          </w:tcPr>
          <w:p w14:paraId="12530ACD" w14:textId="77777777" w:rsidR="00130B16" w:rsidRPr="00EF5447" w:rsidRDefault="00130B16" w:rsidP="00565E0D">
            <w:pPr>
              <w:pStyle w:val="TAC"/>
              <w:rPr>
                <w:rFonts w:eastAsia="Malgun Gothic"/>
                <w:lang w:eastAsia="ko-KR"/>
              </w:rPr>
            </w:pPr>
            <w:r>
              <w:rPr>
                <w:rFonts w:hint="eastAsia"/>
                <w:lang w:eastAsia="zh-CN"/>
              </w:rPr>
              <w:t>0</w:t>
            </w:r>
            <w:r>
              <w:rPr>
                <w:lang w:eastAsia="zh-CN"/>
              </w:rPr>
              <w:t>.2</w:t>
            </w:r>
          </w:p>
        </w:tc>
      </w:tr>
      <w:tr w:rsidR="00130B16" w:rsidRPr="00EF5447" w14:paraId="148BB922" w14:textId="77777777" w:rsidTr="00565E0D">
        <w:trPr>
          <w:trHeight w:val="187"/>
          <w:jc w:val="center"/>
        </w:trPr>
        <w:tc>
          <w:tcPr>
            <w:tcW w:w="2155" w:type="dxa"/>
            <w:tcBorders>
              <w:top w:val="nil"/>
              <w:bottom w:val="nil"/>
            </w:tcBorders>
            <w:shd w:val="clear" w:color="auto" w:fill="auto"/>
          </w:tcPr>
          <w:p w14:paraId="1661F2F0" w14:textId="77777777" w:rsidR="00130B16" w:rsidRPr="00EF5447" w:rsidRDefault="00130B16" w:rsidP="00565E0D">
            <w:pPr>
              <w:pStyle w:val="TAC"/>
            </w:pPr>
          </w:p>
        </w:tc>
        <w:tc>
          <w:tcPr>
            <w:tcW w:w="2977" w:type="dxa"/>
          </w:tcPr>
          <w:p w14:paraId="46B1B0E9" w14:textId="77777777" w:rsidR="00130B16" w:rsidRPr="00EF5447" w:rsidRDefault="00130B16" w:rsidP="00565E0D">
            <w:pPr>
              <w:pStyle w:val="TAC"/>
              <w:rPr>
                <w:rFonts w:eastAsia="Malgun Gothic"/>
                <w:lang w:eastAsia="ko-KR"/>
              </w:rPr>
            </w:pPr>
            <w:r w:rsidRPr="00563C22">
              <w:rPr>
                <w:rFonts w:hint="eastAsia"/>
                <w:lang w:eastAsia="zh-CN"/>
              </w:rPr>
              <w:t>4</w:t>
            </w:r>
            <w:r>
              <w:rPr>
                <w:lang w:eastAsia="zh-CN"/>
              </w:rPr>
              <w:t>0</w:t>
            </w:r>
          </w:p>
        </w:tc>
        <w:tc>
          <w:tcPr>
            <w:tcW w:w="2806" w:type="dxa"/>
          </w:tcPr>
          <w:p w14:paraId="29DCBEAD" w14:textId="77777777" w:rsidR="00130B16" w:rsidRPr="00EF5447" w:rsidRDefault="00130B16" w:rsidP="00565E0D">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130B16" w:rsidRPr="00EF5447" w14:paraId="51D5A714" w14:textId="77777777" w:rsidTr="00565E0D">
        <w:trPr>
          <w:trHeight w:val="187"/>
          <w:jc w:val="center"/>
        </w:trPr>
        <w:tc>
          <w:tcPr>
            <w:tcW w:w="2155" w:type="dxa"/>
            <w:tcBorders>
              <w:top w:val="nil"/>
              <w:bottom w:val="single" w:sz="4" w:space="0" w:color="auto"/>
            </w:tcBorders>
            <w:shd w:val="clear" w:color="auto" w:fill="auto"/>
          </w:tcPr>
          <w:p w14:paraId="4F4A0F5D" w14:textId="77777777" w:rsidR="00130B16" w:rsidRPr="00EF5447" w:rsidRDefault="00130B16" w:rsidP="00565E0D">
            <w:pPr>
              <w:pStyle w:val="TAC"/>
            </w:pPr>
          </w:p>
        </w:tc>
        <w:tc>
          <w:tcPr>
            <w:tcW w:w="2977" w:type="dxa"/>
          </w:tcPr>
          <w:p w14:paraId="673C3D99" w14:textId="77777777" w:rsidR="00130B16" w:rsidRPr="00EF5447" w:rsidRDefault="00130B16" w:rsidP="00565E0D">
            <w:pPr>
              <w:pStyle w:val="TAC"/>
              <w:rPr>
                <w:rFonts w:eastAsia="Malgun Gothic"/>
                <w:lang w:eastAsia="ko-KR"/>
              </w:rPr>
            </w:pPr>
            <w:r>
              <w:rPr>
                <w:lang w:eastAsia="zh-CN"/>
              </w:rPr>
              <w:t>n7</w:t>
            </w:r>
            <w:r>
              <w:rPr>
                <w:rFonts w:hint="eastAsia"/>
                <w:lang w:eastAsia="zh-CN"/>
              </w:rPr>
              <w:t>8</w:t>
            </w:r>
          </w:p>
        </w:tc>
        <w:tc>
          <w:tcPr>
            <w:tcW w:w="2806" w:type="dxa"/>
          </w:tcPr>
          <w:p w14:paraId="0D13F61E" w14:textId="77777777" w:rsidR="00130B16" w:rsidRPr="00EF5447" w:rsidRDefault="00130B16" w:rsidP="00565E0D">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130B16" w:rsidRPr="00EF5447" w14:paraId="7124B5E0" w14:textId="77777777" w:rsidTr="00565E0D">
        <w:trPr>
          <w:trHeight w:val="187"/>
          <w:jc w:val="center"/>
        </w:trPr>
        <w:tc>
          <w:tcPr>
            <w:tcW w:w="2155" w:type="dxa"/>
            <w:tcBorders>
              <w:top w:val="nil"/>
              <w:bottom w:val="nil"/>
            </w:tcBorders>
            <w:shd w:val="clear" w:color="auto" w:fill="auto"/>
          </w:tcPr>
          <w:p w14:paraId="0C777D5D" w14:textId="77777777" w:rsidR="00130B16" w:rsidRPr="00EF5447" w:rsidRDefault="00130B16" w:rsidP="00565E0D">
            <w:pPr>
              <w:pStyle w:val="TAC"/>
              <w:rPr>
                <w:rFonts w:cs="Arial"/>
              </w:rPr>
            </w:pPr>
            <w:r w:rsidRPr="00EF5447">
              <w:t>DC_1-7_n40-n78</w:t>
            </w:r>
          </w:p>
        </w:tc>
        <w:tc>
          <w:tcPr>
            <w:tcW w:w="2977" w:type="dxa"/>
          </w:tcPr>
          <w:p w14:paraId="5F111D1E" w14:textId="77777777" w:rsidR="00130B16" w:rsidRPr="00EF5447" w:rsidRDefault="00130B16" w:rsidP="00565E0D">
            <w:pPr>
              <w:pStyle w:val="TAC"/>
              <w:rPr>
                <w:rFonts w:eastAsia="Malgun Gothic" w:cs="Arial"/>
                <w:lang w:eastAsia="ko-KR"/>
              </w:rPr>
            </w:pPr>
            <w:r w:rsidRPr="00EF5447">
              <w:t>1</w:t>
            </w:r>
          </w:p>
        </w:tc>
        <w:tc>
          <w:tcPr>
            <w:tcW w:w="2806" w:type="dxa"/>
          </w:tcPr>
          <w:p w14:paraId="2E96FAEA" w14:textId="77777777" w:rsidR="00130B16" w:rsidRPr="00EF5447" w:rsidRDefault="00130B16" w:rsidP="00565E0D">
            <w:pPr>
              <w:pStyle w:val="TAC"/>
              <w:rPr>
                <w:rFonts w:eastAsia="Malgun Gothic" w:cs="Arial"/>
                <w:lang w:eastAsia="ko-KR"/>
              </w:rPr>
            </w:pPr>
            <w:r w:rsidRPr="00EF5447">
              <w:rPr>
                <w:rFonts w:cs="Arial"/>
                <w:szCs w:val="18"/>
                <w:lang w:eastAsia="ja-JP"/>
              </w:rPr>
              <w:t>0.2</w:t>
            </w:r>
          </w:p>
        </w:tc>
      </w:tr>
      <w:tr w:rsidR="00130B16" w:rsidRPr="00EF5447" w14:paraId="2CC5F76F" w14:textId="77777777" w:rsidTr="00565E0D">
        <w:trPr>
          <w:trHeight w:val="187"/>
          <w:jc w:val="center"/>
        </w:trPr>
        <w:tc>
          <w:tcPr>
            <w:tcW w:w="2155" w:type="dxa"/>
            <w:tcBorders>
              <w:top w:val="nil"/>
              <w:bottom w:val="nil"/>
            </w:tcBorders>
            <w:shd w:val="clear" w:color="auto" w:fill="auto"/>
          </w:tcPr>
          <w:p w14:paraId="28624E88" w14:textId="77777777" w:rsidR="00130B16" w:rsidRPr="00EF5447" w:rsidRDefault="00130B16" w:rsidP="00565E0D">
            <w:pPr>
              <w:pStyle w:val="TAC"/>
              <w:rPr>
                <w:rFonts w:cs="Arial"/>
              </w:rPr>
            </w:pPr>
          </w:p>
        </w:tc>
        <w:tc>
          <w:tcPr>
            <w:tcW w:w="2977" w:type="dxa"/>
          </w:tcPr>
          <w:p w14:paraId="5E6B907F" w14:textId="77777777" w:rsidR="00130B16" w:rsidRPr="00EF5447" w:rsidRDefault="00130B16" w:rsidP="00565E0D">
            <w:pPr>
              <w:pStyle w:val="TAC"/>
              <w:rPr>
                <w:rFonts w:eastAsia="Malgun Gothic" w:cs="Arial"/>
                <w:lang w:eastAsia="ko-KR"/>
              </w:rPr>
            </w:pPr>
            <w:r w:rsidRPr="00EF5447">
              <w:t>n40</w:t>
            </w:r>
          </w:p>
        </w:tc>
        <w:tc>
          <w:tcPr>
            <w:tcW w:w="2806" w:type="dxa"/>
          </w:tcPr>
          <w:p w14:paraId="5F9330DA" w14:textId="77777777" w:rsidR="00130B16" w:rsidRPr="00EF5447" w:rsidRDefault="00130B16" w:rsidP="00565E0D">
            <w:pPr>
              <w:pStyle w:val="TAC"/>
              <w:rPr>
                <w:rFonts w:eastAsia="Malgun Gothic" w:cs="Arial"/>
                <w:lang w:eastAsia="ko-KR"/>
              </w:rPr>
            </w:pPr>
            <w:r w:rsidRPr="00EF5447">
              <w:rPr>
                <w:rFonts w:cs="Arial"/>
                <w:szCs w:val="18"/>
                <w:lang w:eastAsia="ja-JP"/>
              </w:rPr>
              <w:t>0.4</w:t>
            </w:r>
          </w:p>
        </w:tc>
      </w:tr>
      <w:tr w:rsidR="00130B16" w:rsidRPr="00EF5447" w14:paraId="2542E5DB" w14:textId="77777777" w:rsidTr="00565E0D">
        <w:trPr>
          <w:trHeight w:val="187"/>
          <w:jc w:val="center"/>
        </w:trPr>
        <w:tc>
          <w:tcPr>
            <w:tcW w:w="2155" w:type="dxa"/>
            <w:tcBorders>
              <w:top w:val="nil"/>
              <w:bottom w:val="single" w:sz="4" w:space="0" w:color="auto"/>
            </w:tcBorders>
            <w:shd w:val="clear" w:color="auto" w:fill="auto"/>
          </w:tcPr>
          <w:p w14:paraId="41B227CE" w14:textId="77777777" w:rsidR="00130B16" w:rsidRPr="00EF5447" w:rsidRDefault="00130B16" w:rsidP="00565E0D">
            <w:pPr>
              <w:pStyle w:val="TAC"/>
              <w:rPr>
                <w:rFonts w:cs="Arial"/>
              </w:rPr>
            </w:pPr>
          </w:p>
        </w:tc>
        <w:tc>
          <w:tcPr>
            <w:tcW w:w="2977" w:type="dxa"/>
          </w:tcPr>
          <w:p w14:paraId="6AADD270" w14:textId="77777777" w:rsidR="00130B16" w:rsidRPr="00EF5447" w:rsidRDefault="00130B16" w:rsidP="00565E0D">
            <w:pPr>
              <w:pStyle w:val="TAC"/>
              <w:rPr>
                <w:rFonts w:eastAsia="Malgun Gothic" w:cs="Arial"/>
                <w:lang w:eastAsia="ko-KR"/>
              </w:rPr>
            </w:pPr>
            <w:r w:rsidRPr="00EF5447">
              <w:t>n78</w:t>
            </w:r>
          </w:p>
        </w:tc>
        <w:tc>
          <w:tcPr>
            <w:tcW w:w="2806" w:type="dxa"/>
          </w:tcPr>
          <w:p w14:paraId="296F1344" w14:textId="77777777" w:rsidR="00130B16" w:rsidRPr="00EF5447" w:rsidRDefault="00130B16" w:rsidP="00565E0D">
            <w:pPr>
              <w:pStyle w:val="TAC"/>
              <w:rPr>
                <w:rFonts w:eastAsia="Malgun Gothic" w:cs="Arial"/>
                <w:lang w:eastAsia="ko-KR"/>
              </w:rPr>
            </w:pPr>
            <w:r w:rsidRPr="00EF5447">
              <w:rPr>
                <w:rFonts w:cs="Arial"/>
                <w:szCs w:val="18"/>
                <w:lang w:eastAsia="ja-JP"/>
              </w:rPr>
              <w:t>0.5</w:t>
            </w:r>
          </w:p>
        </w:tc>
      </w:tr>
      <w:tr w:rsidR="00130B16" w:rsidRPr="00EF5447" w14:paraId="7007309D" w14:textId="77777777" w:rsidTr="00565E0D">
        <w:trPr>
          <w:trHeight w:val="187"/>
          <w:jc w:val="center"/>
        </w:trPr>
        <w:tc>
          <w:tcPr>
            <w:tcW w:w="2155" w:type="dxa"/>
            <w:tcBorders>
              <w:bottom w:val="nil"/>
            </w:tcBorders>
            <w:shd w:val="clear" w:color="auto" w:fill="auto"/>
          </w:tcPr>
          <w:p w14:paraId="1278C759" w14:textId="77777777" w:rsidR="00130B16" w:rsidRPr="00EF5447" w:rsidRDefault="00130B16" w:rsidP="00565E0D">
            <w:pPr>
              <w:pStyle w:val="TAC"/>
              <w:rPr>
                <w:rFonts w:cs="Arial"/>
              </w:rPr>
            </w:pPr>
            <w:r w:rsidRPr="00EF5447">
              <w:t>DC_1-8_n3-n28</w:t>
            </w:r>
          </w:p>
        </w:tc>
        <w:tc>
          <w:tcPr>
            <w:tcW w:w="2977" w:type="dxa"/>
          </w:tcPr>
          <w:p w14:paraId="3E844B11" w14:textId="77777777" w:rsidR="00130B16" w:rsidRPr="00EF5447" w:rsidRDefault="00130B16" w:rsidP="00565E0D">
            <w:pPr>
              <w:pStyle w:val="TAC"/>
              <w:rPr>
                <w:rFonts w:eastAsia="Malgun Gothic" w:cs="Arial"/>
                <w:lang w:eastAsia="ko-KR"/>
              </w:rPr>
            </w:pPr>
            <w:r w:rsidRPr="00EF5447">
              <w:rPr>
                <w:rFonts w:eastAsia="Malgun Gothic" w:cs="Arial"/>
                <w:lang w:eastAsia="ko-KR"/>
              </w:rPr>
              <w:t>8</w:t>
            </w:r>
          </w:p>
        </w:tc>
        <w:tc>
          <w:tcPr>
            <w:tcW w:w="2806" w:type="dxa"/>
          </w:tcPr>
          <w:p w14:paraId="7440ABAE" w14:textId="77777777" w:rsidR="00130B16" w:rsidRPr="00EF5447" w:rsidRDefault="00130B16" w:rsidP="00565E0D">
            <w:pPr>
              <w:pStyle w:val="TAC"/>
              <w:rPr>
                <w:rFonts w:eastAsia="Malgun Gothic" w:cs="Arial"/>
                <w:lang w:eastAsia="ko-KR"/>
              </w:rPr>
            </w:pPr>
            <w:r w:rsidRPr="00EF5447">
              <w:rPr>
                <w:rFonts w:eastAsia="Malgun Gothic" w:cs="Arial"/>
                <w:lang w:eastAsia="ko-KR"/>
              </w:rPr>
              <w:t>0.2</w:t>
            </w:r>
          </w:p>
        </w:tc>
      </w:tr>
      <w:tr w:rsidR="00130B16" w:rsidRPr="00EF5447" w14:paraId="403BA6A0" w14:textId="77777777" w:rsidTr="00565E0D">
        <w:trPr>
          <w:trHeight w:val="187"/>
          <w:jc w:val="center"/>
        </w:trPr>
        <w:tc>
          <w:tcPr>
            <w:tcW w:w="2155" w:type="dxa"/>
            <w:tcBorders>
              <w:top w:val="nil"/>
              <w:bottom w:val="single" w:sz="4" w:space="0" w:color="auto"/>
            </w:tcBorders>
            <w:shd w:val="clear" w:color="auto" w:fill="auto"/>
          </w:tcPr>
          <w:p w14:paraId="5EE0E15B" w14:textId="77777777" w:rsidR="00130B16" w:rsidRPr="00EF5447" w:rsidRDefault="00130B16" w:rsidP="00565E0D">
            <w:pPr>
              <w:pStyle w:val="TAC"/>
              <w:rPr>
                <w:rFonts w:cs="Arial"/>
              </w:rPr>
            </w:pPr>
          </w:p>
        </w:tc>
        <w:tc>
          <w:tcPr>
            <w:tcW w:w="2977" w:type="dxa"/>
          </w:tcPr>
          <w:p w14:paraId="743256AB" w14:textId="77777777" w:rsidR="00130B16" w:rsidRPr="00EF5447" w:rsidRDefault="00130B16" w:rsidP="00565E0D">
            <w:pPr>
              <w:pStyle w:val="TAC"/>
              <w:rPr>
                <w:rFonts w:eastAsia="Malgun Gothic" w:cs="Arial"/>
                <w:lang w:eastAsia="ko-KR"/>
              </w:rPr>
            </w:pPr>
            <w:r w:rsidRPr="00EF5447">
              <w:rPr>
                <w:rFonts w:eastAsia="Malgun Gothic" w:cs="Arial"/>
                <w:lang w:eastAsia="ko-KR"/>
              </w:rPr>
              <w:t>n28</w:t>
            </w:r>
          </w:p>
        </w:tc>
        <w:tc>
          <w:tcPr>
            <w:tcW w:w="2806" w:type="dxa"/>
          </w:tcPr>
          <w:p w14:paraId="4A33CC91" w14:textId="77777777" w:rsidR="00130B16" w:rsidRPr="00EF5447" w:rsidRDefault="00130B16" w:rsidP="00565E0D">
            <w:pPr>
              <w:pStyle w:val="TAC"/>
              <w:rPr>
                <w:rFonts w:eastAsia="Malgun Gothic" w:cs="Arial"/>
                <w:lang w:eastAsia="ko-KR"/>
              </w:rPr>
            </w:pPr>
            <w:r w:rsidRPr="00EF5447">
              <w:rPr>
                <w:rFonts w:eastAsia="Malgun Gothic" w:cs="Arial"/>
                <w:lang w:eastAsia="ko-KR"/>
              </w:rPr>
              <w:t>0.2</w:t>
            </w:r>
          </w:p>
        </w:tc>
      </w:tr>
      <w:tr w:rsidR="00130B16" w:rsidRPr="00EF5447" w14:paraId="5CA579C1" w14:textId="77777777" w:rsidTr="00565E0D">
        <w:trPr>
          <w:trHeight w:val="187"/>
          <w:jc w:val="center"/>
        </w:trPr>
        <w:tc>
          <w:tcPr>
            <w:tcW w:w="2155" w:type="dxa"/>
            <w:tcBorders>
              <w:top w:val="nil"/>
              <w:bottom w:val="nil"/>
            </w:tcBorders>
            <w:shd w:val="clear" w:color="auto" w:fill="auto"/>
          </w:tcPr>
          <w:p w14:paraId="4B741AB2" w14:textId="77777777" w:rsidR="00130B16" w:rsidRPr="00EF5447" w:rsidRDefault="00130B16" w:rsidP="00565E0D">
            <w:pPr>
              <w:pStyle w:val="TAC"/>
              <w:rPr>
                <w:rFonts w:cs="Arial"/>
              </w:rPr>
            </w:pPr>
            <w:r w:rsidRPr="00EF5447">
              <w:t>DC_1-8_n3-n77</w:t>
            </w:r>
          </w:p>
        </w:tc>
        <w:tc>
          <w:tcPr>
            <w:tcW w:w="2977" w:type="dxa"/>
          </w:tcPr>
          <w:p w14:paraId="4030FEF2" w14:textId="77777777" w:rsidR="00130B16" w:rsidRPr="00EF5447" w:rsidRDefault="00130B16" w:rsidP="00565E0D">
            <w:pPr>
              <w:pStyle w:val="TAC"/>
              <w:rPr>
                <w:rFonts w:eastAsia="Malgun Gothic" w:cs="Arial"/>
                <w:lang w:eastAsia="ko-KR"/>
              </w:rPr>
            </w:pPr>
            <w:r w:rsidRPr="00EF5447">
              <w:t>1</w:t>
            </w:r>
          </w:p>
        </w:tc>
        <w:tc>
          <w:tcPr>
            <w:tcW w:w="2806" w:type="dxa"/>
          </w:tcPr>
          <w:p w14:paraId="32B1736A" w14:textId="77777777" w:rsidR="00130B16" w:rsidRPr="00EF5447" w:rsidRDefault="00130B16" w:rsidP="00565E0D">
            <w:pPr>
              <w:pStyle w:val="TAC"/>
              <w:rPr>
                <w:rFonts w:eastAsia="Malgun Gothic" w:cs="Arial"/>
                <w:lang w:eastAsia="ko-KR"/>
              </w:rPr>
            </w:pPr>
            <w:r w:rsidRPr="00EF5447">
              <w:t>0.2</w:t>
            </w:r>
          </w:p>
        </w:tc>
      </w:tr>
      <w:tr w:rsidR="00130B16" w:rsidRPr="00EF5447" w14:paraId="7A81AA20" w14:textId="77777777" w:rsidTr="00565E0D">
        <w:trPr>
          <w:trHeight w:val="187"/>
          <w:jc w:val="center"/>
        </w:trPr>
        <w:tc>
          <w:tcPr>
            <w:tcW w:w="2155" w:type="dxa"/>
            <w:tcBorders>
              <w:top w:val="nil"/>
              <w:bottom w:val="nil"/>
            </w:tcBorders>
            <w:shd w:val="clear" w:color="auto" w:fill="auto"/>
          </w:tcPr>
          <w:p w14:paraId="533CCF8F" w14:textId="77777777" w:rsidR="00130B16" w:rsidRPr="00EF5447" w:rsidRDefault="00130B16" w:rsidP="00565E0D">
            <w:pPr>
              <w:pStyle w:val="TAC"/>
              <w:rPr>
                <w:rFonts w:cs="Arial"/>
              </w:rPr>
            </w:pPr>
          </w:p>
        </w:tc>
        <w:tc>
          <w:tcPr>
            <w:tcW w:w="2977" w:type="dxa"/>
          </w:tcPr>
          <w:p w14:paraId="5EF370BF" w14:textId="77777777" w:rsidR="00130B16" w:rsidRPr="00EF5447" w:rsidRDefault="00130B16" w:rsidP="00565E0D">
            <w:pPr>
              <w:pStyle w:val="TAC"/>
              <w:rPr>
                <w:rFonts w:eastAsia="Malgun Gothic" w:cs="Arial"/>
                <w:lang w:eastAsia="ko-KR"/>
              </w:rPr>
            </w:pPr>
            <w:r w:rsidRPr="00EF5447">
              <w:t>8</w:t>
            </w:r>
          </w:p>
        </w:tc>
        <w:tc>
          <w:tcPr>
            <w:tcW w:w="2806" w:type="dxa"/>
          </w:tcPr>
          <w:p w14:paraId="3C393A63" w14:textId="77777777" w:rsidR="00130B16" w:rsidRPr="00EF5447" w:rsidRDefault="00130B16" w:rsidP="00565E0D">
            <w:pPr>
              <w:pStyle w:val="TAC"/>
              <w:rPr>
                <w:rFonts w:eastAsia="Malgun Gothic" w:cs="Arial"/>
                <w:lang w:eastAsia="ko-KR"/>
              </w:rPr>
            </w:pPr>
            <w:r w:rsidRPr="00EF5447">
              <w:t>0.2</w:t>
            </w:r>
          </w:p>
        </w:tc>
      </w:tr>
      <w:tr w:rsidR="00130B16" w:rsidRPr="00EF5447" w14:paraId="7800650E" w14:textId="77777777" w:rsidTr="00565E0D">
        <w:trPr>
          <w:trHeight w:val="187"/>
          <w:jc w:val="center"/>
        </w:trPr>
        <w:tc>
          <w:tcPr>
            <w:tcW w:w="2155" w:type="dxa"/>
            <w:tcBorders>
              <w:top w:val="nil"/>
              <w:bottom w:val="nil"/>
            </w:tcBorders>
            <w:shd w:val="clear" w:color="auto" w:fill="auto"/>
          </w:tcPr>
          <w:p w14:paraId="5B687660" w14:textId="77777777" w:rsidR="00130B16" w:rsidRPr="00EF5447" w:rsidRDefault="00130B16" w:rsidP="00565E0D">
            <w:pPr>
              <w:pStyle w:val="TAC"/>
              <w:rPr>
                <w:rFonts w:cs="Arial"/>
              </w:rPr>
            </w:pPr>
          </w:p>
        </w:tc>
        <w:tc>
          <w:tcPr>
            <w:tcW w:w="2977" w:type="dxa"/>
          </w:tcPr>
          <w:p w14:paraId="51921851" w14:textId="77777777" w:rsidR="00130B16" w:rsidRPr="00EF5447" w:rsidRDefault="00130B16" w:rsidP="00565E0D">
            <w:pPr>
              <w:pStyle w:val="TAC"/>
              <w:rPr>
                <w:rFonts w:eastAsia="Malgun Gothic" w:cs="Arial"/>
                <w:lang w:eastAsia="ko-KR"/>
              </w:rPr>
            </w:pPr>
            <w:r w:rsidRPr="00EF5447">
              <w:t>n3</w:t>
            </w:r>
          </w:p>
        </w:tc>
        <w:tc>
          <w:tcPr>
            <w:tcW w:w="2806" w:type="dxa"/>
          </w:tcPr>
          <w:p w14:paraId="6CBBB44A" w14:textId="77777777" w:rsidR="00130B16" w:rsidRPr="00EF5447" w:rsidRDefault="00130B16" w:rsidP="00565E0D">
            <w:pPr>
              <w:pStyle w:val="TAC"/>
              <w:rPr>
                <w:rFonts w:eastAsia="Malgun Gothic" w:cs="Arial"/>
                <w:lang w:eastAsia="ko-KR"/>
              </w:rPr>
            </w:pPr>
            <w:r w:rsidRPr="00EF5447">
              <w:t>0.2</w:t>
            </w:r>
          </w:p>
        </w:tc>
      </w:tr>
      <w:tr w:rsidR="00130B16" w:rsidRPr="00EF5447" w14:paraId="1CDA0945" w14:textId="77777777" w:rsidTr="00565E0D">
        <w:trPr>
          <w:trHeight w:val="187"/>
          <w:jc w:val="center"/>
        </w:trPr>
        <w:tc>
          <w:tcPr>
            <w:tcW w:w="2155" w:type="dxa"/>
            <w:tcBorders>
              <w:top w:val="nil"/>
              <w:bottom w:val="single" w:sz="4" w:space="0" w:color="auto"/>
            </w:tcBorders>
            <w:shd w:val="clear" w:color="auto" w:fill="auto"/>
          </w:tcPr>
          <w:p w14:paraId="4231B2C3" w14:textId="77777777" w:rsidR="00130B16" w:rsidRPr="00EF5447" w:rsidRDefault="00130B16" w:rsidP="00565E0D">
            <w:pPr>
              <w:pStyle w:val="TAC"/>
              <w:rPr>
                <w:rFonts w:cs="Arial"/>
              </w:rPr>
            </w:pPr>
          </w:p>
        </w:tc>
        <w:tc>
          <w:tcPr>
            <w:tcW w:w="2977" w:type="dxa"/>
          </w:tcPr>
          <w:p w14:paraId="07A3B33E" w14:textId="77777777" w:rsidR="00130B16" w:rsidRPr="00EF5447" w:rsidRDefault="00130B16" w:rsidP="00565E0D">
            <w:pPr>
              <w:pStyle w:val="TAC"/>
              <w:rPr>
                <w:rFonts w:eastAsia="Malgun Gothic" w:cs="Arial"/>
                <w:lang w:eastAsia="ko-KR"/>
              </w:rPr>
            </w:pPr>
            <w:r w:rsidRPr="00EF5447">
              <w:t>n77</w:t>
            </w:r>
          </w:p>
        </w:tc>
        <w:tc>
          <w:tcPr>
            <w:tcW w:w="2806" w:type="dxa"/>
          </w:tcPr>
          <w:p w14:paraId="2E20012E" w14:textId="77777777" w:rsidR="00130B16" w:rsidRPr="00EF5447" w:rsidRDefault="00130B16" w:rsidP="00565E0D">
            <w:pPr>
              <w:pStyle w:val="TAC"/>
              <w:rPr>
                <w:rFonts w:eastAsia="Malgun Gothic" w:cs="Arial"/>
                <w:lang w:eastAsia="ko-KR"/>
              </w:rPr>
            </w:pPr>
            <w:r w:rsidRPr="00EF5447">
              <w:t>0.5</w:t>
            </w:r>
          </w:p>
        </w:tc>
      </w:tr>
      <w:tr w:rsidR="00130B16" w:rsidRPr="00EF5447" w14:paraId="0E5021A6" w14:textId="77777777" w:rsidTr="00565E0D">
        <w:trPr>
          <w:trHeight w:val="187"/>
          <w:jc w:val="center"/>
        </w:trPr>
        <w:tc>
          <w:tcPr>
            <w:tcW w:w="2155" w:type="dxa"/>
            <w:tcBorders>
              <w:top w:val="nil"/>
              <w:bottom w:val="nil"/>
            </w:tcBorders>
            <w:shd w:val="clear" w:color="auto" w:fill="auto"/>
          </w:tcPr>
          <w:p w14:paraId="73A26172" w14:textId="77777777" w:rsidR="00130B16" w:rsidRPr="00EF5447" w:rsidRDefault="00130B16" w:rsidP="00565E0D">
            <w:pPr>
              <w:pStyle w:val="TAC"/>
            </w:pPr>
            <w:r w:rsidRPr="00EF06B2">
              <w:t>DC_1-8-11_n3</w:t>
            </w:r>
          </w:p>
        </w:tc>
        <w:tc>
          <w:tcPr>
            <w:tcW w:w="2977" w:type="dxa"/>
          </w:tcPr>
          <w:p w14:paraId="37815A43" w14:textId="77777777" w:rsidR="00130B16" w:rsidRPr="00EF5447" w:rsidRDefault="00130B16" w:rsidP="00565E0D">
            <w:pPr>
              <w:pStyle w:val="TAC"/>
            </w:pPr>
            <w:r w:rsidRPr="00EF06B2">
              <w:t>11</w:t>
            </w:r>
          </w:p>
        </w:tc>
        <w:tc>
          <w:tcPr>
            <w:tcW w:w="2806" w:type="dxa"/>
          </w:tcPr>
          <w:p w14:paraId="78707BF3" w14:textId="77777777" w:rsidR="00130B16" w:rsidRPr="00EF5447" w:rsidRDefault="00130B16" w:rsidP="00565E0D">
            <w:pPr>
              <w:pStyle w:val="TAC"/>
            </w:pPr>
            <w:r w:rsidRPr="00EF06B2">
              <w:rPr>
                <w:rFonts w:hint="eastAsia"/>
              </w:rPr>
              <w:t>0</w:t>
            </w:r>
            <w:r w:rsidRPr="00EF06B2">
              <w:t>.3</w:t>
            </w:r>
          </w:p>
        </w:tc>
      </w:tr>
      <w:tr w:rsidR="00130B16" w:rsidRPr="00EF5447" w14:paraId="51554C56" w14:textId="77777777" w:rsidTr="00565E0D">
        <w:trPr>
          <w:trHeight w:val="187"/>
          <w:jc w:val="center"/>
        </w:trPr>
        <w:tc>
          <w:tcPr>
            <w:tcW w:w="2155" w:type="dxa"/>
            <w:tcBorders>
              <w:top w:val="nil"/>
              <w:bottom w:val="single" w:sz="4" w:space="0" w:color="auto"/>
            </w:tcBorders>
            <w:shd w:val="clear" w:color="auto" w:fill="auto"/>
          </w:tcPr>
          <w:p w14:paraId="3327A743" w14:textId="77777777" w:rsidR="00130B16" w:rsidRPr="00EF5447" w:rsidRDefault="00130B16" w:rsidP="00565E0D">
            <w:pPr>
              <w:pStyle w:val="TAC"/>
            </w:pPr>
          </w:p>
        </w:tc>
        <w:tc>
          <w:tcPr>
            <w:tcW w:w="2977" w:type="dxa"/>
          </w:tcPr>
          <w:p w14:paraId="13487389" w14:textId="77777777" w:rsidR="00130B16" w:rsidRPr="00EF5447" w:rsidRDefault="00130B16" w:rsidP="00565E0D">
            <w:pPr>
              <w:pStyle w:val="TAC"/>
            </w:pPr>
            <w:r w:rsidRPr="00EF06B2">
              <w:t>n3</w:t>
            </w:r>
          </w:p>
        </w:tc>
        <w:tc>
          <w:tcPr>
            <w:tcW w:w="2806" w:type="dxa"/>
          </w:tcPr>
          <w:p w14:paraId="5D84F91A" w14:textId="77777777" w:rsidR="00130B16" w:rsidRPr="00EF5447" w:rsidRDefault="00130B16" w:rsidP="00565E0D">
            <w:pPr>
              <w:pStyle w:val="TAC"/>
            </w:pPr>
            <w:r w:rsidRPr="00EF06B2">
              <w:rPr>
                <w:rFonts w:hint="eastAsia"/>
              </w:rPr>
              <w:t>0</w:t>
            </w:r>
            <w:r w:rsidRPr="00EF06B2">
              <w:t>.5</w:t>
            </w:r>
          </w:p>
        </w:tc>
      </w:tr>
      <w:tr w:rsidR="00130B16" w:rsidRPr="00EF5447" w14:paraId="243B6ABF" w14:textId="77777777" w:rsidTr="00565E0D">
        <w:trPr>
          <w:trHeight w:val="187"/>
          <w:jc w:val="center"/>
        </w:trPr>
        <w:tc>
          <w:tcPr>
            <w:tcW w:w="2155" w:type="dxa"/>
            <w:tcBorders>
              <w:top w:val="nil"/>
              <w:bottom w:val="nil"/>
            </w:tcBorders>
            <w:shd w:val="clear" w:color="auto" w:fill="auto"/>
          </w:tcPr>
          <w:p w14:paraId="505E5CAD" w14:textId="77777777" w:rsidR="00130B16" w:rsidRPr="00EF5447" w:rsidRDefault="00130B16" w:rsidP="00565E0D">
            <w:pPr>
              <w:pStyle w:val="TAC"/>
            </w:pPr>
            <w:r>
              <w:t>DC_1-8-11_n28</w:t>
            </w:r>
          </w:p>
        </w:tc>
        <w:tc>
          <w:tcPr>
            <w:tcW w:w="2977" w:type="dxa"/>
          </w:tcPr>
          <w:p w14:paraId="4F164618" w14:textId="77777777" w:rsidR="00130B16" w:rsidRPr="00EF5447" w:rsidRDefault="00130B16" w:rsidP="00565E0D">
            <w:pPr>
              <w:pStyle w:val="TAC"/>
            </w:pPr>
            <w:r w:rsidRPr="00E062F1">
              <w:rPr>
                <w:rFonts w:eastAsia="Malgun Gothic"/>
                <w:lang w:eastAsia="ko-KR"/>
              </w:rPr>
              <w:t>8</w:t>
            </w:r>
          </w:p>
        </w:tc>
        <w:tc>
          <w:tcPr>
            <w:tcW w:w="2806" w:type="dxa"/>
          </w:tcPr>
          <w:p w14:paraId="248BDA1E" w14:textId="77777777" w:rsidR="00130B16" w:rsidRPr="00EF5447" w:rsidRDefault="00130B16" w:rsidP="00565E0D">
            <w:pPr>
              <w:pStyle w:val="TAC"/>
            </w:pPr>
            <w:r w:rsidRPr="00E062F1">
              <w:rPr>
                <w:rFonts w:eastAsia="Malgun Gothic"/>
                <w:lang w:eastAsia="ko-KR"/>
              </w:rPr>
              <w:t>0.2</w:t>
            </w:r>
          </w:p>
        </w:tc>
      </w:tr>
      <w:tr w:rsidR="00130B16" w:rsidRPr="00EF5447" w14:paraId="099B6372" w14:textId="77777777" w:rsidTr="00565E0D">
        <w:trPr>
          <w:trHeight w:val="187"/>
          <w:jc w:val="center"/>
        </w:trPr>
        <w:tc>
          <w:tcPr>
            <w:tcW w:w="2155" w:type="dxa"/>
            <w:tcBorders>
              <w:top w:val="nil"/>
              <w:bottom w:val="single" w:sz="4" w:space="0" w:color="auto"/>
            </w:tcBorders>
            <w:shd w:val="clear" w:color="auto" w:fill="auto"/>
          </w:tcPr>
          <w:p w14:paraId="167ADD8F" w14:textId="77777777" w:rsidR="00130B16" w:rsidRPr="00EF5447" w:rsidRDefault="00130B16" w:rsidP="00565E0D">
            <w:pPr>
              <w:pStyle w:val="TAC"/>
            </w:pPr>
          </w:p>
        </w:tc>
        <w:tc>
          <w:tcPr>
            <w:tcW w:w="2977" w:type="dxa"/>
          </w:tcPr>
          <w:p w14:paraId="029264F6" w14:textId="77777777" w:rsidR="00130B16" w:rsidRPr="00EF5447" w:rsidRDefault="00130B16" w:rsidP="00565E0D">
            <w:pPr>
              <w:pStyle w:val="TAC"/>
            </w:pPr>
            <w:r w:rsidRPr="00E062F1">
              <w:rPr>
                <w:rFonts w:eastAsia="Malgun Gothic"/>
                <w:lang w:eastAsia="ko-KR"/>
              </w:rPr>
              <w:t>n28</w:t>
            </w:r>
          </w:p>
        </w:tc>
        <w:tc>
          <w:tcPr>
            <w:tcW w:w="2806" w:type="dxa"/>
          </w:tcPr>
          <w:p w14:paraId="4537D2B6" w14:textId="77777777" w:rsidR="00130B16" w:rsidRPr="00EF5447" w:rsidRDefault="00130B16" w:rsidP="00565E0D">
            <w:pPr>
              <w:pStyle w:val="TAC"/>
            </w:pPr>
            <w:r w:rsidRPr="00E062F1">
              <w:rPr>
                <w:rFonts w:eastAsia="Malgun Gothic"/>
                <w:lang w:eastAsia="ko-KR"/>
              </w:rPr>
              <w:t>0.2</w:t>
            </w:r>
          </w:p>
        </w:tc>
      </w:tr>
      <w:tr w:rsidR="00130B16" w:rsidRPr="00EF5447" w14:paraId="64D25FDD" w14:textId="77777777" w:rsidTr="00565E0D">
        <w:trPr>
          <w:trHeight w:val="187"/>
          <w:jc w:val="center"/>
        </w:trPr>
        <w:tc>
          <w:tcPr>
            <w:tcW w:w="2155" w:type="dxa"/>
            <w:tcBorders>
              <w:bottom w:val="nil"/>
            </w:tcBorders>
            <w:shd w:val="clear" w:color="auto" w:fill="auto"/>
          </w:tcPr>
          <w:p w14:paraId="2942AFEF" w14:textId="77777777" w:rsidR="00130B16" w:rsidRPr="00EF5447" w:rsidRDefault="00130B16" w:rsidP="00565E0D">
            <w:pPr>
              <w:pStyle w:val="TAC"/>
              <w:rPr>
                <w:rFonts w:cs="Arial"/>
              </w:rPr>
            </w:pPr>
            <w:r w:rsidRPr="00EF5447">
              <w:rPr>
                <w:rFonts w:cs="Arial"/>
                <w:szCs w:val="18"/>
              </w:rPr>
              <w:t>DC_1-8-11_n77</w:t>
            </w:r>
          </w:p>
        </w:tc>
        <w:tc>
          <w:tcPr>
            <w:tcW w:w="2977" w:type="dxa"/>
          </w:tcPr>
          <w:p w14:paraId="7E641B0B" w14:textId="77777777" w:rsidR="00130B16" w:rsidRPr="00EF5447" w:rsidRDefault="00130B16" w:rsidP="00565E0D">
            <w:pPr>
              <w:pStyle w:val="TAC"/>
              <w:rPr>
                <w:rFonts w:eastAsia="Malgun Gothic" w:cs="Arial"/>
                <w:lang w:eastAsia="ko-KR"/>
              </w:rPr>
            </w:pPr>
            <w:r w:rsidRPr="00EF5447">
              <w:rPr>
                <w:rFonts w:cs="Arial"/>
                <w:szCs w:val="18"/>
              </w:rPr>
              <w:t>1</w:t>
            </w:r>
          </w:p>
        </w:tc>
        <w:tc>
          <w:tcPr>
            <w:tcW w:w="2806" w:type="dxa"/>
          </w:tcPr>
          <w:p w14:paraId="616E702D" w14:textId="77777777" w:rsidR="00130B16" w:rsidRPr="00EF5447" w:rsidRDefault="00130B16" w:rsidP="00565E0D">
            <w:pPr>
              <w:pStyle w:val="TAC"/>
              <w:rPr>
                <w:rFonts w:eastAsia="Malgun Gothic" w:cs="Arial"/>
                <w:lang w:eastAsia="ko-KR"/>
              </w:rPr>
            </w:pPr>
            <w:r w:rsidRPr="00EF5447">
              <w:rPr>
                <w:rFonts w:cs="Arial"/>
                <w:szCs w:val="18"/>
              </w:rPr>
              <w:t>0.2</w:t>
            </w:r>
          </w:p>
        </w:tc>
      </w:tr>
      <w:tr w:rsidR="00130B16" w:rsidRPr="00EF5447" w14:paraId="5799465C" w14:textId="77777777" w:rsidTr="00565E0D">
        <w:trPr>
          <w:trHeight w:val="187"/>
          <w:jc w:val="center"/>
        </w:trPr>
        <w:tc>
          <w:tcPr>
            <w:tcW w:w="2155" w:type="dxa"/>
            <w:tcBorders>
              <w:top w:val="nil"/>
              <w:bottom w:val="nil"/>
            </w:tcBorders>
            <w:shd w:val="clear" w:color="auto" w:fill="auto"/>
          </w:tcPr>
          <w:p w14:paraId="75B4823D" w14:textId="77777777" w:rsidR="00130B16" w:rsidRPr="00EF5447" w:rsidRDefault="00130B16" w:rsidP="00565E0D">
            <w:pPr>
              <w:pStyle w:val="TAC"/>
              <w:rPr>
                <w:szCs w:val="18"/>
              </w:rPr>
            </w:pPr>
          </w:p>
        </w:tc>
        <w:tc>
          <w:tcPr>
            <w:tcW w:w="2977" w:type="dxa"/>
          </w:tcPr>
          <w:p w14:paraId="28F56003" w14:textId="77777777" w:rsidR="00130B16" w:rsidRPr="00EF5447" w:rsidRDefault="00130B16" w:rsidP="00565E0D">
            <w:pPr>
              <w:pStyle w:val="TAC"/>
              <w:rPr>
                <w:szCs w:val="18"/>
                <w:lang w:eastAsia="ja-JP"/>
              </w:rPr>
            </w:pPr>
            <w:r w:rsidRPr="00EF5447">
              <w:rPr>
                <w:rFonts w:cs="Arial"/>
                <w:szCs w:val="18"/>
              </w:rPr>
              <w:t>8</w:t>
            </w:r>
          </w:p>
        </w:tc>
        <w:tc>
          <w:tcPr>
            <w:tcW w:w="2806" w:type="dxa"/>
          </w:tcPr>
          <w:p w14:paraId="687124AF" w14:textId="77777777" w:rsidR="00130B16" w:rsidRPr="00EF5447" w:rsidRDefault="00130B16" w:rsidP="00565E0D">
            <w:pPr>
              <w:pStyle w:val="TAC"/>
              <w:rPr>
                <w:szCs w:val="18"/>
              </w:rPr>
            </w:pPr>
            <w:r w:rsidRPr="00EF5447">
              <w:rPr>
                <w:rFonts w:cs="Arial"/>
                <w:szCs w:val="18"/>
              </w:rPr>
              <w:t>0.2</w:t>
            </w:r>
          </w:p>
        </w:tc>
      </w:tr>
      <w:tr w:rsidR="00130B16" w:rsidRPr="00EF5447" w14:paraId="06F495A3" w14:textId="77777777" w:rsidTr="00565E0D">
        <w:trPr>
          <w:trHeight w:val="187"/>
          <w:jc w:val="center"/>
        </w:trPr>
        <w:tc>
          <w:tcPr>
            <w:tcW w:w="2155" w:type="dxa"/>
            <w:tcBorders>
              <w:top w:val="nil"/>
              <w:bottom w:val="single" w:sz="4" w:space="0" w:color="auto"/>
            </w:tcBorders>
            <w:shd w:val="clear" w:color="auto" w:fill="auto"/>
          </w:tcPr>
          <w:p w14:paraId="2E2D09C5" w14:textId="77777777" w:rsidR="00130B16" w:rsidRPr="00EF5447" w:rsidRDefault="00130B16" w:rsidP="00565E0D">
            <w:pPr>
              <w:pStyle w:val="TAC"/>
              <w:rPr>
                <w:rFonts w:cs="Arial"/>
              </w:rPr>
            </w:pPr>
          </w:p>
        </w:tc>
        <w:tc>
          <w:tcPr>
            <w:tcW w:w="2977" w:type="dxa"/>
          </w:tcPr>
          <w:p w14:paraId="10DC95F3" w14:textId="77777777" w:rsidR="00130B16" w:rsidRPr="00EF5447" w:rsidRDefault="00130B16" w:rsidP="00565E0D">
            <w:pPr>
              <w:pStyle w:val="TAC"/>
              <w:rPr>
                <w:rFonts w:eastAsia="Malgun Gothic" w:cs="Arial"/>
                <w:lang w:eastAsia="ko-KR"/>
              </w:rPr>
            </w:pPr>
            <w:r w:rsidRPr="00EF5447">
              <w:rPr>
                <w:rFonts w:cs="Arial"/>
                <w:szCs w:val="18"/>
              </w:rPr>
              <w:t>n77</w:t>
            </w:r>
          </w:p>
        </w:tc>
        <w:tc>
          <w:tcPr>
            <w:tcW w:w="2806" w:type="dxa"/>
          </w:tcPr>
          <w:p w14:paraId="79713469" w14:textId="77777777" w:rsidR="00130B16" w:rsidRPr="00EF5447" w:rsidRDefault="00130B16" w:rsidP="00565E0D">
            <w:pPr>
              <w:pStyle w:val="TAC"/>
              <w:rPr>
                <w:rFonts w:eastAsia="Malgun Gothic" w:cs="Arial"/>
                <w:lang w:eastAsia="ko-KR"/>
              </w:rPr>
            </w:pPr>
            <w:r w:rsidRPr="00EF5447">
              <w:rPr>
                <w:rFonts w:cs="Arial"/>
                <w:szCs w:val="18"/>
              </w:rPr>
              <w:t>0.5</w:t>
            </w:r>
          </w:p>
        </w:tc>
      </w:tr>
      <w:tr w:rsidR="00130B16" w:rsidRPr="00EF5447" w14:paraId="165C7856" w14:textId="77777777" w:rsidTr="00565E0D">
        <w:trPr>
          <w:trHeight w:val="187"/>
          <w:jc w:val="center"/>
        </w:trPr>
        <w:tc>
          <w:tcPr>
            <w:tcW w:w="2155" w:type="dxa"/>
            <w:tcBorders>
              <w:bottom w:val="nil"/>
            </w:tcBorders>
            <w:shd w:val="clear" w:color="auto" w:fill="auto"/>
          </w:tcPr>
          <w:p w14:paraId="701D3A7F" w14:textId="77777777" w:rsidR="00130B16" w:rsidRPr="00EF5447" w:rsidRDefault="00130B16" w:rsidP="00565E0D">
            <w:pPr>
              <w:pStyle w:val="TAC"/>
              <w:rPr>
                <w:rFonts w:cs="Arial"/>
              </w:rPr>
            </w:pPr>
            <w:r w:rsidRPr="00EF5447">
              <w:rPr>
                <w:rFonts w:cs="Arial"/>
                <w:szCs w:val="18"/>
              </w:rPr>
              <w:t>DC_1-8-11_n78</w:t>
            </w:r>
          </w:p>
        </w:tc>
        <w:tc>
          <w:tcPr>
            <w:tcW w:w="2977" w:type="dxa"/>
          </w:tcPr>
          <w:p w14:paraId="2C5A0164" w14:textId="77777777" w:rsidR="00130B16" w:rsidRPr="00EF5447" w:rsidRDefault="00130B16" w:rsidP="00565E0D">
            <w:pPr>
              <w:pStyle w:val="TAC"/>
              <w:rPr>
                <w:rFonts w:eastAsia="Malgun Gothic" w:cs="Arial"/>
                <w:lang w:eastAsia="ko-KR"/>
              </w:rPr>
            </w:pPr>
            <w:r w:rsidRPr="00EF5447">
              <w:rPr>
                <w:rFonts w:cs="Arial"/>
                <w:szCs w:val="18"/>
              </w:rPr>
              <w:t>8</w:t>
            </w:r>
          </w:p>
        </w:tc>
        <w:tc>
          <w:tcPr>
            <w:tcW w:w="2806" w:type="dxa"/>
          </w:tcPr>
          <w:p w14:paraId="13F4187F" w14:textId="77777777" w:rsidR="00130B16" w:rsidRPr="00EF5447" w:rsidRDefault="00130B16" w:rsidP="00565E0D">
            <w:pPr>
              <w:pStyle w:val="TAC"/>
              <w:rPr>
                <w:rFonts w:eastAsia="Malgun Gothic" w:cs="Arial"/>
                <w:lang w:eastAsia="ko-KR"/>
              </w:rPr>
            </w:pPr>
            <w:r w:rsidRPr="00EF5447">
              <w:rPr>
                <w:rFonts w:cs="Arial"/>
                <w:szCs w:val="18"/>
              </w:rPr>
              <w:t>0.2</w:t>
            </w:r>
          </w:p>
        </w:tc>
      </w:tr>
      <w:tr w:rsidR="00130B16" w:rsidRPr="00EF5447" w14:paraId="3007DD1F" w14:textId="77777777" w:rsidTr="00565E0D">
        <w:trPr>
          <w:trHeight w:val="187"/>
          <w:jc w:val="center"/>
        </w:trPr>
        <w:tc>
          <w:tcPr>
            <w:tcW w:w="2155" w:type="dxa"/>
            <w:tcBorders>
              <w:top w:val="nil"/>
              <w:bottom w:val="single" w:sz="4" w:space="0" w:color="auto"/>
            </w:tcBorders>
            <w:shd w:val="clear" w:color="auto" w:fill="auto"/>
          </w:tcPr>
          <w:p w14:paraId="7481378E" w14:textId="77777777" w:rsidR="00130B16" w:rsidRPr="00EF5447" w:rsidRDefault="00130B16" w:rsidP="00565E0D">
            <w:pPr>
              <w:pStyle w:val="TAC"/>
              <w:rPr>
                <w:rFonts w:cs="Arial"/>
              </w:rPr>
            </w:pPr>
          </w:p>
        </w:tc>
        <w:tc>
          <w:tcPr>
            <w:tcW w:w="2977" w:type="dxa"/>
          </w:tcPr>
          <w:p w14:paraId="1C3D4B42" w14:textId="77777777" w:rsidR="00130B16" w:rsidRPr="00EF5447" w:rsidRDefault="00130B16" w:rsidP="00565E0D">
            <w:pPr>
              <w:pStyle w:val="TAC"/>
              <w:rPr>
                <w:rFonts w:eastAsia="Malgun Gothic" w:cs="Arial"/>
                <w:lang w:eastAsia="ko-KR"/>
              </w:rPr>
            </w:pPr>
            <w:r w:rsidRPr="00EF5447">
              <w:rPr>
                <w:rFonts w:cs="Arial"/>
                <w:szCs w:val="18"/>
              </w:rPr>
              <w:t>n78</w:t>
            </w:r>
          </w:p>
        </w:tc>
        <w:tc>
          <w:tcPr>
            <w:tcW w:w="2806" w:type="dxa"/>
          </w:tcPr>
          <w:p w14:paraId="767CE270" w14:textId="77777777" w:rsidR="00130B16" w:rsidRPr="00EF5447" w:rsidRDefault="00130B16" w:rsidP="00565E0D">
            <w:pPr>
              <w:pStyle w:val="TAC"/>
              <w:rPr>
                <w:rFonts w:eastAsia="Malgun Gothic" w:cs="Arial"/>
                <w:lang w:eastAsia="ko-KR"/>
              </w:rPr>
            </w:pPr>
            <w:r w:rsidRPr="00EF5447">
              <w:rPr>
                <w:rFonts w:cs="Arial"/>
                <w:szCs w:val="18"/>
              </w:rPr>
              <w:t>0.5</w:t>
            </w:r>
          </w:p>
        </w:tc>
      </w:tr>
      <w:tr w:rsidR="00130B16" w:rsidRPr="00EF5447" w14:paraId="39C61FE8" w14:textId="77777777" w:rsidTr="00565E0D">
        <w:trPr>
          <w:trHeight w:val="187"/>
          <w:jc w:val="center"/>
        </w:trPr>
        <w:tc>
          <w:tcPr>
            <w:tcW w:w="2155" w:type="dxa"/>
            <w:tcBorders>
              <w:bottom w:val="nil"/>
            </w:tcBorders>
            <w:shd w:val="clear" w:color="auto" w:fill="auto"/>
          </w:tcPr>
          <w:p w14:paraId="38BAC09C" w14:textId="77777777" w:rsidR="00130B16" w:rsidRPr="00EF5447" w:rsidRDefault="00130B16" w:rsidP="00565E0D">
            <w:pPr>
              <w:pStyle w:val="TAC"/>
              <w:rPr>
                <w:szCs w:val="18"/>
              </w:rPr>
            </w:pPr>
            <w:r>
              <w:rPr>
                <w:rFonts w:cs="Arial"/>
              </w:rPr>
              <w:t>DC_1-8-20_n28</w:t>
            </w:r>
          </w:p>
        </w:tc>
        <w:tc>
          <w:tcPr>
            <w:tcW w:w="2977" w:type="dxa"/>
          </w:tcPr>
          <w:p w14:paraId="6F7BEC0C" w14:textId="77777777" w:rsidR="00130B16" w:rsidRPr="00EF5447" w:rsidRDefault="00130B16" w:rsidP="00565E0D">
            <w:pPr>
              <w:pStyle w:val="TAC"/>
              <w:rPr>
                <w:szCs w:val="18"/>
                <w:lang w:eastAsia="ja-JP"/>
              </w:rPr>
            </w:pPr>
            <w:r>
              <w:rPr>
                <w:lang w:eastAsia="ja-JP"/>
              </w:rPr>
              <w:t>8</w:t>
            </w:r>
          </w:p>
        </w:tc>
        <w:tc>
          <w:tcPr>
            <w:tcW w:w="2806" w:type="dxa"/>
          </w:tcPr>
          <w:p w14:paraId="001B7E3A" w14:textId="77777777" w:rsidR="00130B16" w:rsidRPr="00EF5447" w:rsidRDefault="00130B16" w:rsidP="00565E0D">
            <w:pPr>
              <w:pStyle w:val="TAC"/>
              <w:rPr>
                <w:szCs w:val="18"/>
              </w:rPr>
            </w:pPr>
            <w:r>
              <w:rPr>
                <w:rFonts w:eastAsia="Malgun Gothic" w:cs="Arial"/>
                <w:lang w:eastAsia="ko-KR"/>
              </w:rPr>
              <w:t>0.2</w:t>
            </w:r>
          </w:p>
        </w:tc>
      </w:tr>
      <w:tr w:rsidR="00130B16" w:rsidRPr="00EF5447" w14:paraId="45535F12" w14:textId="77777777" w:rsidTr="00565E0D">
        <w:trPr>
          <w:trHeight w:val="187"/>
          <w:jc w:val="center"/>
        </w:trPr>
        <w:tc>
          <w:tcPr>
            <w:tcW w:w="2155" w:type="dxa"/>
            <w:tcBorders>
              <w:top w:val="nil"/>
              <w:bottom w:val="nil"/>
            </w:tcBorders>
            <w:shd w:val="clear" w:color="auto" w:fill="auto"/>
          </w:tcPr>
          <w:p w14:paraId="00C2E0E7" w14:textId="77777777" w:rsidR="00130B16" w:rsidRPr="00EF5447" w:rsidRDefault="00130B16" w:rsidP="00565E0D">
            <w:pPr>
              <w:pStyle w:val="TAC"/>
              <w:rPr>
                <w:szCs w:val="18"/>
              </w:rPr>
            </w:pPr>
          </w:p>
        </w:tc>
        <w:tc>
          <w:tcPr>
            <w:tcW w:w="2977" w:type="dxa"/>
          </w:tcPr>
          <w:p w14:paraId="4F3AA2B5" w14:textId="77777777" w:rsidR="00130B16" w:rsidRPr="00EF5447" w:rsidRDefault="00130B16" w:rsidP="00565E0D">
            <w:pPr>
              <w:pStyle w:val="TAC"/>
              <w:rPr>
                <w:szCs w:val="18"/>
                <w:lang w:eastAsia="ja-JP"/>
              </w:rPr>
            </w:pPr>
            <w:r>
              <w:rPr>
                <w:rFonts w:eastAsia="Malgun Gothic" w:cs="Arial"/>
                <w:lang w:eastAsia="ko-KR"/>
              </w:rPr>
              <w:t>20</w:t>
            </w:r>
          </w:p>
        </w:tc>
        <w:tc>
          <w:tcPr>
            <w:tcW w:w="2806" w:type="dxa"/>
          </w:tcPr>
          <w:p w14:paraId="1780DAB7" w14:textId="77777777" w:rsidR="00130B16" w:rsidRPr="00EF5447" w:rsidRDefault="00130B16" w:rsidP="00565E0D">
            <w:pPr>
              <w:pStyle w:val="TAC"/>
              <w:rPr>
                <w:szCs w:val="18"/>
              </w:rPr>
            </w:pPr>
            <w:r>
              <w:rPr>
                <w:rFonts w:eastAsia="Malgun Gothic" w:cs="Arial"/>
                <w:lang w:eastAsia="ko-KR"/>
              </w:rPr>
              <w:t>0.2</w:t>
            </w:r>
          </w:p>
        </w:tc>
      </w:tr>
      <w:tr w:rsidR="00130B16" w:rsidRPr="00EF5447" w14:paraId="7867044A" w14:textId="77777777" w:rsidTr="00565E0D">
        <w:trPr>
          <w:trHeight w:val="187"/>
          <w:jc w:val="center"/>
        </w:trPr>
        <w:tc>
          <w:tcPr>
            <w:tcW w:w="2155" w:type="dxa"/>
            <w:tcBorders>
              <w:top w:val="nil"/>
              <w:bottom w:val="single" w:sz="4" w:space="0" w:color="auto"/>
            </w:tcBorders>
            <w:shd w:val="clear" w:color="auto" w:fill="auto"/>
          </w:tcPr>
          <w:p w14:paraId="2A72FF0C" w14:textId="77777777" w:rsidR="00130B16" w:rsidRPr="00EF5447" w:rsidRDefault="00130B16" w:rsidP="00565E0D">
            <w:pPr>
              <w:pStyle w:val="TAC"/>
              <w:rPr>
                <w:szCs w:val="18"/>
              </w:rPr>
            </w:pPr>
          </w:p>
        </w:tc>
        <w:tc>
          <w:tcPr>
            <w:tcW w:w="2977" w:type="dxa"/>
          </w:tcPr>
          <w:p w14:paraId="18AF2A1B" w14:textId="77777777" w:rsidR="00130B16" w:rsidRPr="00EF5447" w:rsidRDefault="00130B16" w:rsidP="00565E0D">
            <w:pPr>
              <w:pStyle w:val="TAC"/>
              <w:rPr>
                <w:szCs w:val="18"/>
                <w:lang w:eastAsia="ja-JP"/>
              </w:rPr>
            </w:pPr>
            <w:r>
              <w:rPr>
                <w:rFonts w:cs="Arial"/>
                <w:lang w:eastAsia="ja-JP"/>
              </w:rPr>
              <w:t>n28</w:t>
            </w:r>
          </w:p>
        </w:tc>
        <w:tc>
          <w:tcPr>
            <w:tcW w:w="2806" w:type="dxa"/>
          </w:tcPr>
          <w:p w14:paraId="12EF10DF" w14:textId="77777777" w:rsidR="00130B16" w:rsidRPr="00EF5447" w:rsidRDefault="00130B16" w:rsidP="00565E0D">
            <w:pPr>
              <w:pStyle w:val="TAC"/>
              <w:rPr>
                <w:szCs w:val="18"/>
              </w:rPr>
            </w:pPr>
            <w:r>
              <w:rPr>
                <w:rFonts w:eastAsia="Malgun Gothic" w:cs="Arial"/>
                <w:lang w:eastAsia="ko-KR"/>
              </w:rPr>
              <w:t>0.2</w:t>
            </w:r>
          </w:p>
        </w:tc>
      </w:tr>
      <w:tr w:rsidR="00130B16" w:rsidRPr="00EF5447" w14:paraId="138C8805" w14:textId="77777777" w:rsidTr="00565E0D">
        <w:trPr>
          <w:trHeight w:val="187"/>
          <w:jc w:val="center"/>
        </w:trPr>
        <w:tc>
          <w:tcPr>
            <w:tcW w:w="2155" w:type="dxa"/>
            <w:tcBorders>
              <w:bottom w:val="nil"/>
            </w:tcBorders>
            <w:shd w:val="clear" w:color="auto" w:fill="auto"/>
          </w:tcPr>
          <w:p w14:paraId="231C7D73" w14:textId="77777777" w:rsidR="00130B16" w:rsidRPr="00EF5447" w:rsidRDefault="00130B16" w:rsidP="00565E0D">
            <w:pPr>
              <w:pStyle w:val="TAC"/>
              <w:rPr>
                <w:rFonts w:cs="Arial"/>
              </w:rPr>
            </w:pPr>
            <w:r w:rsidRPr="00EF5447">
              <w:rPr>
                <w:szCs w:val="18"/>
              </w:rPr>
              <w:t>DC_1-8-20_n78</w:t>
            </w:r>
          </w:p>
        </w:tc>
        <w:tc>
          <w:tcPr>
            <w:tcW w:w="2977" w:type="dxa"/>
          </w:tcPr>
          <w:p w14:paraId="17057447" w14:textId="77777777" w:rsidR="00130B16" w:rsidRPr="00EF5447" w:rsidRDefault="00130B16" w:rsidP="00565E0D">
            <w:pPr>
              <w:pStyle w:val="TAC"/>
              <w:rPr>
                <w:rFonts w:eastAsia="Malgun Gothic" w:cs="Arial"/>
                <w:lang w:eastAsia="ko-KR"/>
              </w:rPr>
            </w:pPr>
            <w:r w:rsidRPr="00EF5447">
              <w:rPr>
                <w:szCs w:val="18"/>
                <w:lang w:eastAsia="ja-JP"/>
              </w:rPr>
              <w:t>8</w:t>
            </w:r>
          </w:p>
        </w:tc>
        <w:tc>
          <w:tcPr>
            <w:tcW w:w="2806" w:type="dxa"/>
          </w:tcPr>
          <w:p w14:paraId="474A96EB" w14:textId="77777777" w:rsidR="00130B16" w:rsidRPr="00EF5447" w:rsidRDefault="00130B16" w:rsidP="00565E0D">
            <w:pPr>
              <w:pStyle w:val="TAC"/>
              <w:rPr>
                <w:rFonts w:eastAsia="Malgun Gothic" w:cs="Arial"/>
                <w:lang w:eastAsia="ko-KR"/>
              </w:rPr>
            </w:pPr>
            <w:r w:rsidRPr="00EF5447">
              <w:rPr>
                <w:szCs w:val="18"/>
              </w:rPr>
              <w:t>0.2</w:t>
            </w:r>
          </w:p>
        </w:tc>
      </w:tr>
      <w:tr w:rsidR="00130B16" w:rsidRPr="00EF5447" w14:paraId="3923305D" w14:textId="77777777" w:rsidTr="00565E0D">
        <w:trPr>
          <w:trHeight w:val="187"/>
          <w:jc w:val="center"/>
        </w:trPr>
        <w:tc>
          <w:tcPr>
            <w:tcW w:w="2155" w:type="dxa"/>
            <w:tcBorders>
              <w:top w:val="nil"/>
              <w:bottom w:val="single" w:sz="4" w:space="0" w:color="auto"/>
            </w:tcBorders>
            <w:shd w:val="clear" w:color="auto" w:fill="auto"/>
          </w:tcPr>
          <w:p w14:paraId="114AE8B5" w14:textId="77777777" w:rsidR="00130B16" w:rsidRPr="00EF5447" w:rsidRDefault="00130B16" w:rsidP="00565E0D">
            <w:pPr>
              <w:pStyle w:val="TAC"/>
              <w:rPr>
                <w:rFonts w:cs="Arial"/>
              </w:rPr>
            </w:pPr>
          </w:p>
        </w:tc>
        <w:tc>
          <w:tcPr>
            <w:tcW w:w="2977" w:type="dxa"/>
          </w:tcPr>
          <w:p w14:paraId="01CE26C6" w14:textId="77777777" w:rsidR="00130B16" w:rsidRPr="00EF5447" w:rsidRDefault="00130B16" w:rsidP="00565E0D">
            <w:pPr>
              <w:pStyle w:val="TAC"/>
              <w:rPr>
                <w:rFonts w:eastAsia="Malgun Gothic" w:cs="Arial"/>
                <w:lang w:eastAsia="ko-KR"/>
              </w:rPr>
            </w:pPr>
            <w:r w:rsidRPr="00EF5447">
              <w:rPr>
                <w:szCs w:val="18"/>
                <w:lang w:eastAsia="ja-JP"/>
              </w:rPr>
              <w:t>n78</w:t>
            </w:r>
          </w:p>
        </w:tc>
        <w:tc>
          <w:tcPr>
            <w:tcW w:w="2806" w:type="dxa"/>
          </w:tcPr>
          <w:p w14:paraId="5CB22430" w14:textId="77777777" w:rsidR="00130B16" w:rsidRPr="00EF5447" w:rsidRDefault="00130B16" w:rsidP="00565E0D">
            <w:pPr>
              <w:pStyle w:val="TAC"/>
              <w:rPr>
                <w:rFonts w:eastAsia="Malgun Gothic" w:cs="Arial"/>
                <w:lang w:eastAsia="ko-KR"/>
              </w:rPr>
            </w:pPr>
            <w:r w:rsidRPr="00EF5447">
              <w:rPr>
                <w:szCs w:val="18"/>
              </w:rPr>
              <w:t>0.5</w:t>
            </w:r>
          </w:p>
        </w:tc>
      </w:tr>
      <w:tr w:rsidR="00130B16" w:rsidRPr="00EF5447" w14:paraId="77BA670A" w14:textId="77777777" w:rsidTr="00565E0D">
        <w:trPr>
          <w:trHeight w:val="187"/>
          <w:jc w:val="center"/>
        </w:trPr>
        <w:tc>
          <w:tcPr>
            <w:tcW w:w="2155" w:type="dxa"/>
            <w:tcBorders>
              <w:bottom w:val="nil"/>
            </w:tcBorders>
            <w:shd w:val="clear" w:color="auto" w:fill="auto"/>
          </w:tcPr>
          <w:p w14:paraId="160331FC" w14:textId="77777777" w:rsidR="00130B16" w:rsidRPr="00EF5447" w:rsidRDefault="00130B16" w:rsidP="00565E0D">
            <w:pPr>
              <w:pStyle w:val="TAC"/>
              <w:rPr>
                <w:rFonts w:cs="Arial"/>
              </w:rPr>
            </w:pPr>
            <w:r>
              <w:t>DC_1-8-28</w:t>
            </w:r>
            <w:r w:rsidRPr="00940479">
              <w:t>_n</w:t>
            </w:r>
            <w:r>
              <w:t>3</w:t>
            </w:r>
          </w:p>
        </w:tc>
        <w:tc>
          <w:tcPr>
            <w:tcW w:w="2977" w:type="dxa"/>
          </w:tcPr>
          <w:p w14:paraId="13A14DFE" w14:textId="77777777" w:rsidR="00130B16" w:rsidRPr="00EF5447" w:rsidRDefault="00130B16" w:rsidP="00565E0D">
            <w:pPr>
              <w:pStyle w:val="TAC"/>
              <w:rPr>
                <w:rFonts w:eastAsia="Malgun Gothic" w:cs="Arial"/>
                <w:lang w:eastAsia="ko-KR"/>
              </w:rPr>
            </w:pPr>
            <w:r>
              <w:rPr>
                <w:rFonts w:cs="Arial"/>
                <w:lang w:eastAsia="ja-JP"/>
              </w:rPr>
              <w:t>8</w:t>
            </w:r>
          </w:p>
        </w:tc>
        <w:tc>
          <w:tcPr>
            <w:tcW w:w="2806" w:type="dxa"/>
          </w:tcPr>
          <w:p w14:paraId="2E39BAA7" w14:textId="77777777" w:rsidR="00130B16" w:rsidRPr="00EF5447" w:rsidRDefault="00130B16" w:rsidP="00565E0D">
            <w:pPr>
              <w:pStyle w:val="TAC"/>
              <w:rPr>
                <w:rFonts w:eastAsia="Malgun Gothic" w:cs="Arial"/>
                <w:lang w:eastAsia="ko-KR"/>
              </w:rPr>
            </w:pPr>
            <w:r>
              <w:rPr>
                <w:rFonts w:eastAsia="Malgun Gothic" w:cs="Arial"/>
                <w:lang w:eastAsia="ko-KR"/>
              </w:rPr>
              <w:t>0.2</w:t>
            </w:r>
          </w:p>
        </w:tc>
      </w:tr>
      <w:tr w:rsidR="00130B16" w:rsidRPr="00EF5447" w14:paraId="1D03CB44" w14:textId="77777777" w:rsidTr="00565E0D">
        <w:trPr>
          <w:trHeight w:val="187"/>
          <w:jc w:val="center"/>
        </w:trPr>
        <w:tc>
          <w:tcPr>
            <w:tcW w:w="2155" w:type="dxa"/>
            <w:tcBorders>
              <w:top w:val="nil"/>
              <w:bottom w:val="single" w:sz="4" w:space="0" w:color="auto"/>
            </w:tcBorders>
            <w:shd w:val="clear" w:color="auto" w:fill="auto"/>
          </w:tcPr>
          <w:p w14:paraId="450FEAAF" w14:textId="77777777" w:rsidR="00130B16" w:rsidRPr="00EF5447" w:rsidRDefault="00130B16" w:rsidP="00565E0D">
            <w:pPr>
              <w:pStyle w:val="TAC"/>
              <w:rPr>
                <w:rFonts w:cs="Arial"/>
              </w:rPr>
            </w:pPr>
          </w:p>
        </w:tc>
        <w:tc>
          <w:tcPr>
            <w:tcW w:w="2977" w:type="dxa"/>
          </w:tcPr>
          <w:p w14:paraId="0EAB25C0" w14:textId="77777777" w:rsidR="00130B16" w:rsidRPr="00EF5447" w:rsidRDefault="00130B16" w:rsidP="00565E0D">
            <w:pPr>
              <w:pStyle w:val="TAC"/>
              <w:rPr>
                <w:rFonts w:eastAsia="Malgun Gothic" w:cs="Arial"/>
                <w:lang w:eastAsia="ko-KR"/>
              </w:rPr>
            </w:pPr>
            <w:r>
              <w:rPr>
                <w:rFonts w:cs="Arial"/>
                <w:lang w:eastAsia="ja-JP"/>
              </w:rPr>
              <w:t>28</w:t>
            </w:r>
          </w:p>
        </w:tc>
        <w:tc>
          <w:tcPr>
            <w:tcW w:w="2806" w:type="dxa"/>
          </w:tcPr>
          <w:p w14:paraId="56D3F8FC" w14:textId="77777777" w:rsidR="00130B16" w:rsidRPr="00EF5447" w:rsidRDefault="00130B16" w:rsidP="00565E0D">
            <w:pPr>
              <w:pStyle w:val="TAC"/>
              <w:rPr>
                <w:rFonts w:eastAsia="Malgun Gothic" w:cs="Arial"/>
                <w:lang w:eastAsia="ko-KR"/>
              </w:rPr>
            </w:pPr>
            <w:r>
              <w:rPr>
                <w:rFonts w:eastAsia="Malgun Gothic" w:cs="Arial"/>
                <w:lang w:eastAsia="ko-KR"/>
              </w:rPr>
              <w:t>0.2</w:t>
            </w:r>
          </w:p>
        </w:tc>
      </w:tr>
      <w:tr w:rsidR="00130B16" w:rsidRPr="00EF5447" w14:paraId="03ABE146" w14:textId="77777777" w:rsidTr="00565E0D">
        <w:trPr>
          <w:trHeight w:val="187"/>
          <w:jc w:val="center"/>
        </w:trPr>
        <w:tc>
          <w:tcPr>
            <w:tcW w:w="2155" w:type="dxa"/>
            <w:tcBorders>
              <w:bottom w:val="nil"/>
            </w:tcBorders>
            <w:shd w:val="clear" w:color="auto" w:fill="auto"/>
          </w:tcPr>
          <w:p w14:paraId="3599C2E0" w14:textId="77777777" w:rsidR="00130B16" w:rsidRPr="00EF5447" w:rsidRDefault="00130B16" w:rsidP="00565E0D">
            <w:pPr>
              <w:pStyle w:val="TAC"/>
              <w:rPr>
                <w:rFonts w:cs="Arial"/>
              </w:rPr>
            </w:pPr>
            <w:r w:rsidRPr="00EF5447">
              <w:t>DC_1-8_n28-n77</w:t>
            </w:r>
          </w:p>
        </w:tc>
        <w:tc>
          <w:tcPr>
            <w:tcW w:w="2977" w:type="dxa"/>
          </w:tcPr>
          <w:p w14:paraId="66D5D6AD" w14:textId="77777777" w:rsidR="00130B16" w:rsidRPr="00EF5447" w:rsidRDefault="00130B16" w:rsidP="00565E0D">
            <w:pPr>
              <w:pStyle w:val="TAC"/>
              <w:rPr>
                <w:szCs w:val="18"/>
                <w:lang w:eastAsia="ja-JP"/>
              </w:rPr>
            </w:pPr>
            <w:r w:rsidRPr="00EF5447">
              <w:t>1</w:t>
            </w:r>
          </w:p>
        </w:tc>
        <w:tc>
          <w:tcPr>
            <w:tcW w:w="2806" w:type="dxa"/>
          </w:tcPr>
          <w:p w14:paraId="349999BE" w14:textId="77777777" w:rsidR="00130B16" w:rsidRPr="00EF5447" w:rsidRDefault="00130B16" w:rsidP="00565E0D">
            <w:pPr>
              <w:pStyle w:val="TAC"/>
              <w:rPr>
                <w:szCs w:val="18"/>
              </w:rPr>
            </w:pPr>
            <w:r w:rsidRPr="00EF5447">
              <w:t>0.2</w:t>
            </w:r>
          </w:p>
        </w:tc>
      </w:tr>
      <w:tr w:rsidR="00130B16" w:rsidRPr="00EF5447" w14:paraId="24CF5C86" w14:textId="77777777" w:rsidTr="00565E0D">
        <w:trPr>
          <w:trHeight w:val="187"/>
          <w:jc w:val="center"/>
        </w:trPr>
        <w:tc>
          <w:tcPr>
            <w:tcW w:w="2155" w:type="dxa"/>
            <w:tcBorders>
              <w:top w:val="nil"/>
              <w:bottom w:val="nil"/>
            </w:tcBorders>
            <w:shd w:val="clear" w:color="auto" w:fill="auto"/>
          </w:tcPr>
          <w:p w14:paraId="73EDE656" w14:textId="77777777" w:rsidR="00130B16" w:rsidRPr="00EF5447" w:rsidRDefault="00130B16" w:rsidP="00565E0D">
            <w:pPr>
              <w:pStyle w:val="TAC"/>
              <w:rPr>
                <w:rFonts w:cs="Arial"/>
              </w:rPr>
            </w:pPr>
          </w:p>
        </w:tc>
        <w:tc>
          <w:tcPr>
            <w:tcW w:w="2977" w:type="dxa"/>
          </w:tcPr>
          <w:p w14:paraId="08AA5C05" w14:textId="77777777" w:rsidR="00130B16" w:rsidRPr="00EF5447" w:rsidRDefault="00130B16" w:rsidP="00565E0D">
            <w:pPr>
              <w:pStyle w:val="TAC"/>
              <w:rPr>
                <w:szCs w:val="18"/>
                <w:lang w:eastAsia="ja-JP"/>
              </w:rPr>
            </w:pPr>
            <w:r w:rsidRPr="00EF5447">
              <w:t>8</w:t>
            </w:r>
          </w:p>
        </w:tc>
        <w:tc>
          <w:tcPr>
            <w:tcW w:w="2806" w:type="dxa"/>
          </w:tcPr>
          <w:p w14:paraId="0A98D927" w14:textId="77777777" w:rsidR="00130B16" w:rsidRPr="00EF5447" w:rsidRDefault="00130B16" w:rsidP="00565E0D">
            <w:pPr>
              <w:pStyle w:val="TAC"/>
              <w:rPr>
                <w:szCs w:val="18"/>
              </w:rPr>
            </w:pPr>
            <w:r w:rsidRPr="00EF5447">
              <w:t>0.2</w:t>
            </w:r>
          </w:p>
        </w:tc>
      </w:tr>
      <w:tr w:rsidR="00130B16" w:rsidRPr="00EF5447" w14:paraId="10165330" w14:textId="77777777" w:rsidTr="00565E0D">
        <w:trPr>
          <w:trHeight w:val="187"/>
          <w:jc w:val="center"/>
        </w:trPr>
        <w:tc>
          <w:tcPr>
            <w:tcW w:w="2155" w:type="dxa"/>
            <w:tcBorders>
              <w:top w:val="nil"/>
              <w:bottom w:val="nil"/>
            </w:tcBorders>
            <w:shd w:val="clear" w:color="auto" w:fill="auto"/>
          </w:tcPr>
          <w:p w14:paraId="421D52BA" w14:textId="77777777" w:rsidR="00130B16" w:rsidRPr="00EF5447" w:rsidRDefault="00130B16" w:rsidP="00565E0D">
            <w:pPr>
              <w:pStyle w:val="TAC"/>
              <w:rPr>
                <w:rFonts w:cs="Arial"/>
              </w:rPr>
            </w:pPr>
          </w:p>
        </w:tc>
        <w:tc>
          <w:tcPr>
            <w:tcW w:w="2977" w:type="dxa"/>
          </w:tcPr>
          <w:p w14:paraId="79FB7F6F" w14:textId="77777777" w:rsidR="00130B16" w:rsidRPr="00EF5447" w:rsidRDefault="00130B16" w:rsidP="00565E0D">
            <w:pPr>
              <w:pStyle w:val="TAC"/>
              <w:rPr>
                <w:szCs w:val="18"/>
                <w:lang w:eastAsia="ja-JP"/>
              </w:rPr>
            </w:pPr>
            <w:r w:rsidRPr="00EF5447">
              <w:t>n28</w:t>
            </w:r>
          </w:p>
        </w:tc>
        <w:tc>
          <w:tcPr>
            <w:tcW w:w="2806" w:type="dxa"/>
          </w:tcPr>
          <w:p w14:paraId="4054CBAC" w14:textId="77777777" w:rsidR="00130B16" w:rsidRPr="00EF5447" w:rsidRDefault="00130B16" w:rsidP="00565E0D">
            <w:pPr>
              <w:pStyle w:val="TAC"/>
              <w:rPr>
                <w:szCs w:val="18"/>
              </w:rPr>
            </w:pPr>
            <w:r w:rsidRPr="00EF5447">
              <w:t>0.2</w:t>
            </w:r>
          </w:p>
        </w:tc>
      </w:tr>
      <w:tr w:rsidR="00130B16" w:rsidRPr="00EF5447" w14:paraId="6D0A3CD4" w14:textId="77777777" w:rsidTr="00565E0D">
        <w:trPr>
          <w:trHeight w:val="187"/>
          <w:jc w:val="center"/>
        </w:trPr>
        <w:tc>
          <w:tcPr>
            <w:tcW w:w="2155" w:type="dxa"/>
            <w:tcBorders>
              <w:top w:val="nil"/>
              <w:bottom w:val="single" w:sz="4" w:space="0" w:color="auto"/>
            </w:tcBorders>
            <w:shd w:val="clear" w:color="auto" w:fill="auto"/>
          </w:tcPr>
          <w:p w14:paraId="438219C6" w14:textId="77777777" w:rsidR="00130B16" w:rsidRPr="00EF5447" w:rsidRDefault="00130B16" w:rsidP="00565E0D">
            <w:pPr>
              <w:pStyle w:val="TAC"/>
              <w:rPr>
                <w:rFonts w:cs="Arial"/>
              </w:rPr>
            </w:pPr>
          </w:p>
        </w:tc>
        <w:tc>
          <w:tcPr>
            <w:tcW w:w="2977" w:type="dxa"/>
          </w:tcPr>
          <w:p w14:paraId="7123A9C0" w14:textId="77777777" w:rsidR="00130B16" w:rsidRPr="00EF5447" w:rsidRDefault="00130B16" w:rsidP="00565E0D">
            <w:pPr>
              <w:pStyle w:val="TAC"/>
              <w:rPr>
                <w:szCs w:val="18"/>
                <w:lang w:eastAsia="ja-JP"/>
              </w:rPr>
            </w:pPr>
            <w:r w:rsidRPr="00EF5447">
              <w:t>n77</w:t>
            </w:r>
          </w:p>
        </w:tc>
        <w:tc>
          <w:tcPr>
            <w:tcW w:w="2806" w:type="dxa"/>
          </w:tcPr>
          <w:p w14:paraId="00342F61" w14:textId="77777777" w:rsidR="00130B16" w:rsidRPr="00EF5447" w:rsidRDefault="00130B16" w:rsidP="00565E0D">
            <w:pPr>
              <w:pStyle w:val="TAC"/>
              <w:rPr>
                <w:szCs w:val="18"/>
              </w:rPr>
            </w:pPr>
            <w:r w:rsidRPr="00EF5447">
              <w:t>0.5</w:t>
            </w:r>
          </w:p>
        </w:tc>
      </w:tr>
      <w:tr w:rsidR="00130B16" w:rsidRPr="00EF5447" w14:paraId="74AD6E1E" w14:textId="77777777" w:rsidTr="00565E0D">
        <w:trPr>
          <w:trHeight w:val="187"/>
          <w:jc w:val="center"/>
        </w:trPr>
        <w:tc>
          <w:tcPr>
            <w:tcW w:w="2155" w:type="dxa"/>
            <w:tcBorders>
              <w:bottom w:val="nil"/>
            </w:tcBorders>
            <w:shd w:val="clear" w:color="auto" w:fill="auto"/>
          </w:tcPr>
          <w:p w14:paraId="3CCC91BF" w14:textId="77777777" w:rsidR="00130B16" w:rsidRPr="00EF5447" w:rsidRDefault="00130B16" w:rsidP="00565E0D">
            <w:pPr>
              <w:pStyle w:val="TAC"/>
              <w:rPr>
                <w:szCs w:val="18"/>
              </w:rPr>
            </w:pPr>
            <w:r>
              <w:t>DC_1-8-28</w:t>
            </w:r>
            <w:r w:rsidRPr="00940479">
              <w:t>_n</w:t>
            </w:r>
            <w:r>
              <w:t>78</w:t>
            </w:r>
          </w:p>
        </w:tc>
        <w:tc>
          <w:tcPr>
            <w:tcW w:w="2977" w:type="dxa"/>
          </w:tcPr>
          <w:p w14:paraId="0F001080" w14:textId="77777777" w:rsidR="00130B16" w:rsidRPr="00EF5447" w:rsidRDefault="00130B16" w:rsidP="00565E0D">
            <w:pPr>
              <w:pStyle w:val="TAC"/>
              <w:rPr>
                <w:szCs w:val="18"/>
                <w:lang w:eastAsia="ja-JP"/>
              </w:rPr>
            </w:pPr>
            <w:r>
              <w:rPr>
                <w:rFonts w:cs="Arial"/>
                <w:lang w:eastAsia="ja-JP"/>
              </w:rPr>
              <w:t>8</w:t>
            </w:r>
          </w:p>
        </w:tc>
        <w:tc>
          <w:tcPr>
            <w:tcW w:w="2806" w:type="dxa"/>
          </w:tcPr>
          <w:p w14:paraId="1085B640" w14:textId="77777777" w:rsidR="00130B16" w:rsidRPr="00EF5447" w:rsidRDefault="00130B16" w:rsidP="00565E0D">
            <w:pPr>
              <w:pStyle w:val="TAC"/>
              <w:rPr>
                <w:szCs w:val="18"/>
              </w:rPr>
            </w:pPr>
            <w:r>
              <w:rPr>
                <w:rFonts w:eastAsia="Malgun Gothic" w:cs="Arial"/>
                <w:lang w:eastAsia="ko-KR"/>
              </w:rPr>
              <w:t>0.2</w:t>
            </w:r>
          </w:p>
        </w:tc>
      </w:tr>
      <w:tr w:rsidR="00130B16" w:rsidRPr="00EF5447" w14:paraId="45130AE6" w14:textId="77777777" w:rsidTr="00565E0D">
        <w:trPr>
          <w:trHeight w:val="187"/>
          <w:jc w:val="center"/>
        </w:trPr>
        <w:tc>
          <w:tcPr>
            <w:tcW w:w="2155" w:type="dxa"/>
            <w:tcBorders>
              <w:top w:val="nil"/>
              <w:bottom w:val="nil"/>
            </w:tcBorders>
            <w:shd w:val="clear" w:color="auto" w:fill="auto"/>
          </w:tcPr>
          <w:p w14:paraId="3C666FEE" w14:textId="77777777" w:rsidR="00130B16" w:rsidRPr="00EF5447" w:rsidRDefault="00130B16" w:rsidP="00565E0D">
            <w:pPr>
              <w:pStyle w:val="TAC"/>
              <w:rPr>
                <w:szCs w:val="18"/>
              </w:rPr>
            </w:pPr>
          </w:p>
        </w:tc>
        <w:tc>
          <w:tcPr>
            <w:tcW w:w="2977" w:type="dxa"/>
          </w:tcPr>
          <w:p w14:paraId="40E0E131" w14:textId="77777777" w:rsidR="00130B16" w:rsidRPr="00EF5447" w:rsidRDefault="00130B16" w:rsidP="00565E0D">
            <w:pPr>
              <w:pStyle w:val="TAC"/>
              <w:rPr>
                <w:szCs w:val="18"/>
                <w:lang w:eastAsia="ja-JP"/>
              </w:rPr>
            </w:pPr>
            <w:r>
              <w:rPr>
                <w:rFonts w:cs="Arial"/>
                <w:lang w:eastAsia="ja-JP"/>
              </w:rPr>
              <w:t>28</w:t>
            </w:r>
          </w:p>
        </w:tc>
        <w:tc>
          <w:tcPr>
            <w:tcW w:w="2806" w:type="dxa"/>
          </w:tcPr>
          <w:p w14:paraId="0E2BE594" w14:textId="77777777" w:rsidR="00130B16" w:rsidRPr="00EF5447" w:rsidRDefault="00130B16" w:rsidP="00565E0D">
            <w:pPr>
              <w:pStyle w:val="TAC"/>
              <w:rPr>
                <w:szCs w:val="18"/>
              </w:rPr>
            </w:pPr>
            <w:r>
              <w:rPr>
                <w:rFonts w:eastAsia="Malgun Gothic" w:cs="Arial"/>
                <w:lang w:eastAsia="ko-KR"/>
              </w:rPr>
              <w:t>0.2</w:t>
            </w:r>
          </w:p>
        </w:tc>
      </w:tr>
      <w:tr w:rsidR="00130B16" w:rsidRPr="00EF5447" w14:paraId="5E6AB327" w14:textId="77777777" w:rsidTr="00565E0D">
        <w:trPr>
          <w:trHeight w:val="187"/>
          <w:jc w:val="center"/>
        </w:trPr>
        <w:tc>
          <w:tcPr>
            <w:tcW w:w="2155" w:type="dxa"/>
            <w:tcBorders>
              <w:top w:val="nil"/>
              <w:bottom w:val="single" w:sz="4" w:space="0" w:color="auto"/>
            </w:tcBorders>
            <w:shd w:val="clear" w:color="auto" w:fill="auto"/>
          </w:tcPr>
          <w:p w14:paraId="0695F2DF" w14:textId="77777777" w:rsidR="00130B16" w:rsidRPr="00EF5447" w:rsidRDefault="00130B16" w:rsidP="00565E0D">
            <w:pPr>
              <w:pStyle w:val="TAC"/>
              <w:rPr>
                <w:szCs w:val="18"/>
              </w:rPr>
            </w:pPr>
          </w:p>
        </w:tc>
        <w:tc>
          <w:tcPr>
            <w:tcW w:w="2977" w:type="dxa"/>
          </w:tcPr>
          <w:p w14:paraId="41931C45" w14:textId="77777777" w:rsidR="00130B16" w:rsidRPr="00EF5447" w:rsidRDefault="00130B16" w:rsidP="00565E0D">
            <w:pPr>
              <w:pStyle w:val="TAC"/>
              <w:rPr>
                <w:szCs w:val="18"/>
                <w:lang w:eastAsia="ja-JP"/>
              </w:rPr>
            </w:pPr>
            <w:r>
              <w:rPr>
                <w:rFonts w:cs="Arial"/>
                <w:lang w:eastAsia="ja-JP"/>
              </w:rPr>
              <w:t>n78</w:t>
            </w:r>
          </w:p>
        </w:tc>
        <w:tc>
          <w:tcPr>
            <w:tcW w:w="2806" w:type="dxa"/>
          </w:tcPr>
          <w:p w14:paraId="43B052F1" w14:textId="77777777" w:rsidR="00130B16" w:rsidRPr="00EF5447" w:rsidRDefault="00130B16" w:rsidP="00565E0D">
            <w:pPr>
              <w:pStyle w:val="TAC"/>
              <w:rPr>
                <w:szCs w:val="18"/>
              </w:rPr>
            </w:pPr>
            <w:r>
              <w:rPr>
                <w:rFonts w:eastAsia="Malgun Gothic" w:cs="Arial"/>
                <w:lang w:eastAsia="ko-KR"/>
              </w:rPr>
              <w:t>0.5</w:t>
            </w:r>
          </w:p>
        </w:tc>
      </w:tr>
      <w:tr w:rsidR="00130B16" w:rsidRPr="00EF5447" w14:paraId="7C6B953A" w14:textId="77777777" w:rsidTr="00565E0D">
        <w:trPr>
          <w:trHeight w:val="187"/>
          <w:jc w:val="center"/>
        </w:trPr>
        <w:tc>
          <w:tcPr>
            <w:tcW w:w="2155" w:type="dxa"/>
            <w:tcBorders>
              <w:top w:val="nil"/>
              <w:bottom w:val="nil"/>
            </w:tcBorders>
            <w:shd w:val="clear" w:color="auto" w:fill="auto"/>
            <w:vAlign w:val="center"/>
          </w:tcPr>
          <w:p w14:paraId="3E67C393" w14:textId="77777777" w:rsidR="00130B16" w:rsidRPr="00EF5447" w:rsidRDefault="00130B16" w:rsidP="00565E0D">
            <w:pPr>
              <w:pStyle w:val="TAC"/>
              <w:rPr>
                <w:rFonts w:cs="Arial"/>
              </w:rPr>
            </w:pPr>
            <w:r>
              <w:rPr>
                <w:rFonts w:cs="Arial"/>
              </w:rPr>
              <w:t>DC_1-8_n28-n78</w:t>
            </w:r>
          </w:p>
        </w:tc>
        <w:tc>
          <w:tcPr>
            <w:tcW w:w="2977" w:type="dxa"/>
            <w:vAlign w:val="center"/>
          </w:tcPr>
          <w:p w14:paraId="2DC6A12A" w14:textId="77777777" w:rsidR="00130B16" w:rsidRDefault="00130B16" w:rsidP="00565E0D">
            <w:pPr>
              <w:pStyle w:val="TAC"/>
            </w:pPr>
            <w:r>
              <w:rPr>
                <w:rFonts w:cs="Arial"/>
                <w:lang w:eastAsia="zh-CN"/>
              </w:rPr>
              <w:t>8</w:t>
            </w:r>
          </w:p>
        </w:tc>
        <w:tc>
          <w:tcPr>
            <w:tcW w:w="2806" w:type="dxa"/>
          </w:tcPr>
          <w:p w14:paraId="38219C07" w14:textId="77777777" w:rsidR="00130B16" w:rsidRPr="00EF5447" w:rsidRDefault="00130B16" w:rsidP="00565E0D">
            <w:pPr>
              <w:pStyle w:val="TAC"/>
              <w:rPr>
                <w:rFonts w:eastAsia="Malgun Gothic" w:cs="Arial"/>
                <w:szCs w:val="18"/>
                <w:lang w:eastAsia="ko-KR"/>
              </w:rPr>
            </w:pPr>
            <w:r>
              <w:rPr>
                <w:rFonts w:cs="Arial"/>
                <w:lang w:eastAsia="zh-CN"/>
              </w:rPr>
              <w:t>0.2</w:t>
            </w:r>
          </w:p>
        </w:tc>
      </w:tr>
      <w:tr w:rsidR="00130B16" w:rsidRPr="00EF5447" w14:paraId="252C36E1" w14:textId="77777777" w:rsidTr="00565E0D">
        <w:trPr>
          <w:trHeight w:val="187"/>
          <w:jc w:val="center"/>
        </w:trPr>
        <w:tc>
          <w:tcPr>
            <w:tcW w:w="2155" w:type="dxa"/>
            <w:tcBorders>
              <w:top w:val="nil"/>
              <w:bottom w:val="nil"/>
            </w:tcBorders>
            <w:shd w:val="clear" w:color="auto" w:fill="auto"/>
            <w:vAlign w:val="center"/>
          </w:tcPr>
          <w:p w14:paraId="4648C65C" w14:textId="77777777" w:rsidR="00130B16" w:rsidRPr="00EF5447" w:rsidRDefault="00130B16" w:rsidP="00565E0D">
            <w:pPr>
              <w:pStyle w:val="TAC"/>
              <w:rPr>
                <w:rFonts w:cs="Arial"/>
              </w:rPr>
            </w:pPr>
          </w:p>
        </w:tc>
        <w:tc>
          <w:tcPr>
            <w:tcW w:w="2977" w:type="dxa"/>
            <w:vAlign w:val="center"/>
          </w:tcPr>
          <w:p w14:paraId="70EE8DA9" w14:textId="77777777" w:rsidR="00130B16" w:rsidRDefault="00130B16" w:rsidP="00565E0D">
            <w:pPr>
              <w:pStyle w:val="TAC"/>
            </w:pPr>
            <w:r>
              <w:rPr>
                <w:rFonts w:cs="Arial"/>
                <w:lang w:eastAsia="zh-CN"/>
              </w:rPr>
              <w:t>n28</w:t>
            </w:r>
          </w:p>
        </w:tc>
        <w:tc>
          <w:tcPr>
            <w:tcW w:w="2806" w:type="dxa"/>
          </w:tcPr>
          <w:p w14:paraId="0ABD8F39" w14:textId="77777777" w:rsidR="00130B16" w:rsidRPr="00EF5447" w:rsidRDefault="00130B16" w:rsidP="00565E0D">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130B16" w:rsidRPr="00EF5447" w14:paraId="5E524F1C" w14:textId="77777777" w:rsidTr="00565E0D">
        <w:trPr>
          <w:trHeight w:val="187"/>
          <w:jc w:val="center"/>
        </w:trPr>
        <w:tc>
          <w:tcPr>
            <w:tcW w:w="2155" w:type="dxa"/>
            <w:tcBorders>
              <w:top w:val="nil"/>
              <w:bottom w:val="single" w:sz="4" w:space="0" w:color="auto"/>
            </w:tcBorders>
            <w:shd w:val="clear" w:color="auto" w:fill="auto"/>
            <w:vAlign w:val="center"/>
          </w:tcPr>
          <w:p w14:paraId="2C421FEB" w14:textId="77777777" w:rsidR="00130B16" w:rsidRPr="00EF5447" w:rsidRDefault="00130B16" w:rsidP="00565E0D">
            <w:pPr>
              <w:pStyle w:val="TAC"/>
              <w:rPr>
                <w:rFonts w:cs="Arial"/>
              </w:rPr>
            </w:pPr>
          </w:p>
        </w:tc>
        <w:tc>
          <w:tcPr>
            <w:tcW w:w="2977" w:type="dxa"/>
            <w:vAlign w:val="center"/>
          </w:tcPr>
          <w:p w14:paraId="7FCF4D77" w14:textId="77777777" w:rsidR="00130B16" w:rsidRDefault="00130B16" w:rsidP="00565E0D">
            <w:pPr>
              <w:pStyle w:val="TAC"/>
            </w:pPr>
            <w:r>
              <w:rPr>
                <w:rFonts w:cs="Arial"/>
                <w:lang w:eastAsia="zh-CN"/>
              </w:rPr>
              <w:t>n78</w:t>
            </w:r>
          </w:p>
        </w:tc>
        <w:tc>
          <w:tcPr>
            <w:tcW w:w="2806" w:type="dxa"/>
          </w:tcPr>
          <w:p w14:paraId="4EDBB8EE" w14:textId="77777777" w:rsidR="00130B16" w:rsidRPr="00EF5447" w:rsidRDefault="00130B16" w:rsidP="00565E0D">
            <w:pPr>
              <w:pStyle w:val="TAC"/>
              <w:rPr>
                <w:rFonts w:eastAsia="Malgun Gothic" w:cs="Arial"/>
                <w:szCs w:val="18"/>
                <w:lang w:eastAsia="ko-KR"/>
              </w:rPr>
            </w:pPr>
            <w:r>
              <w:rPr>
                <w:rFonts w:cs="Arial"/>
                <w:lang w:eastAsia="zh-CN"/>
              </w:rPr>
              <w:t>0.5</w:t>
            </w:r>
          </w:p>
        </w:tc>
      </w:tr>
      <w:tr w:rsidR="00130B16" w14:paraId="1E40939F" w14:textId="77777777" w:rsidTr="00565E0D">
        <w:trPr>
          <w:trHeight w:val="187"/>
          <w:jc w:val="center"/>
        </w:trPr>
        <w:tc>
          <w:tcPr>
            <w:tcW w:w="2155" w:type="dxa"/>
            <w:tcBorders>
              <w:top w:val="nil"/>
              <w:bottom w:val="nil"/>
            </w:tcBorders>
            <w:shd w:val="clear" w:color="auto" w:fill="auto"/>
          </w:tcPr>
          <w:p w14:paraId="16B1DE69" w14:textId="77777777" w:rsidR="00130B16" w:rsidRPr="00EF5447" w:rsidRDefault="00130B16" w:rsidP="00565E0D">
            <w:pPr>
              <w:pStyle w:val="TAC"/>
              <w:rPr>
                <w:rFonts w:cs="Arial"/>
              </w:rPr>
            </w:pPr>
            <w:r>
              <w:t>DC_1-8_n28-n79</w:t>
            </w:r>
          </w:p>
        </w:tc>
        <w:tc>
          <w:tcPr>
            <w:tcW w:w="2977" w:type="dxa"/>
            <w:vAlign w:val="center"/>
          </w:tcPr>
          <w:p w14:paraId="40AE1193" w14:textId="77777777" w:rsidR="00130B16" w:rsidRDefault="00130B16" w:rsidP="00565E0D">
            <w:pPr>
              <w:pStyle w:val="TAC"/>
              <w:rPr>
                <w:rFonts w:cs="Arial"/>
                <w:lang w:eastAsia="zh-CN"/>
              </w:rPr>
            </w:pPr>
            <w:r>
              <w:t>1</w:t>
            </w:r>
          </w:p>
        </w:tc>
        <w:tc>
          <w:tcPr>
            <w:tcW w:w="2806" w:type="dxa"/>
          </w:tcPr>
          <w:p w14:paraId="70E50D6A" w14:textId="77777777" w:rsidR="00130B16" w:rsidRDefault="00130B16" w:rsidP="00565E0D">
            <w:pPr>
              <w:pStyle w:val="TAC"/>
              <w:rPr>
                <w:rFonts w:cs="Arial"/>
                <w:lang w:eastAsia="zh-CN"/>
              </w:rPr>
            </w:pPr>
            <w:r>
              <w:rPr>
                <w:lang w:val="x-none" w:eastAsia="ja-JP"/>
              </w:rPr>
              <w:t>0.3</w:t>
            </w:r>
          </w:p>
        </w:tc>
      </w:tr>
      <w:tr w:rsidR="00130B16" w14:paraId="6AEB1CB5" w14:textId="77777777" w:rsidTr="00565E0D">
        <w:trPr>
          <w:trHeight w:val="187"/>
          <w:jc w:val="center"/>
        </w:trPr>
        <w:tc>
          <w:tcPr>
            <w:tcW w:w="2155" w:type="dxa"/>
            <w:tcBorders>
              <w:top w:val="nil"/>
              <w:bottom w:val="nil"/>
            </w:tcBorders>
            <w:shd w:val="clear" w:color="auto" w:fill="auto"/>
            <w:vAlign w:val="center"/>
          </w:tcPr>
          <w:p w14:paraId="2E6BF4D5" w14:textId="77777777" w:rsidR="00130B16" w:rsidRPr="00EF5447" w:rsidRDefault="00130B16" w:rsidP="00565E0D">
            <w:pPr>
              <w:pStyle w:val="TAC"/>
              <w:rPr>
                <w:rFonts w:cs="Arial"/>
              </w:rPr>
            </w:pPr>
          </w:p>
        </w:tc>
        <w:tc>
          <w:tcPr>
            <w:tcW w:w="2977" w:type="dxa"/>
            <w:vAlign w:val="center"/>
          </w:tcPr>
          <w:p w14:paraId="7E9C6073" w14:textId="77777777" w:rsidR="00130B16" w:rsidRDefault="00130B16" w:rsidP="00565E0D">
            <w:pPr>
              <w:pStyle w:val="TAC"/>
              <w:rPr>
                <w:rFonts w:cs="Arial"/>
                <w:lang w:eastAsia="zh-CN"/>
              </w:rPr>
            </w:pPr>
            <w:r>
              <w:t>8</w:t>
            </w:r>
          </w:p>
        </w:tc>
        <w:tc>
          <w:tcPr>
            <w:tcW w:w="2806" w:type="dxa"/>
          </w:tcPr>
          <w:p w14:paraId="502D0A25" w14:textId="77777777" w:rsidR="00130B16" w:rsidRDefault="00130B16" w:rsidP="00565E0D">
            <w:pPr>
              <w:pStyle w:val="TAC"/>
              <w:rPr>
                <w:rFonts w:cs="Arial"/>
                <w:lang w:eastAsia="zh-CN"/>
              </w:rPr>
            </w:pPr>
            <w:r>
              <w:rPr>
                <w:lang w:val="x-none" w:eastAsia="ja-JP"/>
              </w:rPr>
              <w:t>0.3</w:t>
            </w:r>
          </w:p>
        </w:tc>
      </w:tr>
      <w:tr w:rsidR="00130B16" w14:paraId="2ED3D403" w14:textId="77777777" w:rsidTr="00565E0D">
        <w:trPr>
          <w:trHeight w:val="187"/>
          <w:jc w:val="center"/>
        </w:trPr>
        <w:tc>
          <w:tcPr>
            <w:tcW w:w="2155" w:type="dxa"/>
            <w:tcBorders>
              <w:top w:val="nil"/>
              <w:bottom w:val="nil"/>
            </w:tcBorders>
            <w:shd w:val="clear" w:color="auto" w:fill="auto"/>
            <w:vAlign w:val="center"/>
          </w:tcPr>
          <w:p w14:paraId="58B941D7" w14:textId="77777777" w:rsidR="00130B16" w:rsidRPr="00EF5447" w:rsidRDefault="00130B16" w:rsidP="00565E0D">
            <w:pPr>
              <w:pStyle w:val="TAC"/>
              <w:rPr>
                <w:rFonts w:cs="Arial"/>
              </w:rPr>
            </w:pPr>
          </w:p>
        </w:tc>
        <w:tc>
          <w:tcPr>
            <w:tcW w:w="2977" w:type="dxa"/>
            <w:vAlign w:val="center"/>
          </w:tcPr>
          <w:p w14:paraId="561FB922" w14:textId="77777777" w:rsidR="00130B16" w:rsidRDefault="00130B16" w:rsidP="00565E0D">
            <w:pPr>
              <w:pStyle w:val="TAC"/>
              <w:rPr>
                <w:rFonts w:cs="Arial"/>
                <w:lang w:eastAsia="zh-CN"/>
              </w:rPr>
            </w:pPr>
            <w:r>
              <w:t>n28</w:t>
            </w:r>
          </w:p>
        </w:tc>
        <w:tc>
          <w:tcPr>
            <w:tcW w:w="2806" w:type="dxa"/>
          </w:tcPr>
          <w:p w14:paraId="1A0E3A00" w14:textId="77777777" w:rsidR="00130B16" w:rsidRDefault="00130B16" w:rsidP="00565E0D">
            <w:pPr>
              <w:pStyle w:val="TAC"/>
              <w:rPr>
                <w:rFonts w:cs="Arial"/>
                <w:lang w:eastAsia="zh-CN"/>
              </w:rPr>
            </w:pPr>
            <w:r>
              <w:rPr>
                <w:lang w:val="x-none" w:eastAsia="ja-JP"/>
              </w:rPr>
              <w:t>0.6</w:t>
            </w:r>
          </w:p>
        </w:tc>
      </w:tr>
      <w:tr w:rsidR="00130B16" w14:paraId="71CFD2E2" w14:textId="77777777" w:rsidTr="00565E0D">
        <w:trPr>
          <w:trHeight w:val="187"/>
          <w:jc w:val="center"/>
        </w:trPr>
        <w:tc>
          <w:tcPr>
            <w:tcW w:w="2155" w:type="dxa"/>
            <w:tcBorders>
              <w:top w:val="nil"/>
              <w:bottom w:val="single" w:sz="4" w:space="0" w:color="auto"/>
            </w:tcBorders>
            <w:shd w:val="clear" w:color="auto" w:fill="auto"/>
            <w:vAlign w:val="center"/>
          </w:tcPr>
          <w:p w14:paraId="0F7951E8" w14:textId="77777777" w:rsidR="00130B16" w:rsidRPr="00EF5447" w:rsidRDefault="00130B16" w:rsidP="00565E0D">
            <w:pPr>
              <w:pStyle w:val="TAC"/>
              <w:rPr>
                <w:rFonts w:cs="Arial"/>
              </w:rPr>
            </w:pPr>
          </w:p>
        </w:tc>
        <w:tc>
          <w:tcPr>
            <w:tcW w:w="2977" w:type="dxa"/>
            <w:vAlign w:val="center"/>
          </w:tcPr>
          <w:p w14:paraId="3C47EA74" w14:textId="77777777" w:rsidR="00130B16" w:rsidRDefault="00130B16" w:rsidP="00565E0D">
            <w:pPr>
              <w:pStyle w:val="TAC"/>
              <w:rPr>
                <w:rFonts w:cs="Arial"/>
                <w:lang w:eastAsia="zh-CN"/>
              </w:rPr>
            </w:pPr>
            <w:r>
              <w:t>n79</w:t>
            </w:r>
          </w:p>
        </w:tc>
        <w:tc>
          <w:tcPr>
            <w:tcW w:w="2806" w:type="dxa"/>
          </w:tcPr>
          <w:p w14:paraId="2DFA2E52" w14:textId="77777777" w:rsidR="00130B16" w:rsidRDefault="00130B16" w:rsidP="00565E0D">
            <w:pPr>
              <w:pStyle w:val="TAC"/>
              <w:rPr>
                <w:rFonts w:cs="Arial"/>
                <w:lang w:eastAsia="zh-CN"/>
              </w:rPr>
            </w:pPr>
            <w:r>
              <w:rPr>
                <w:lang w:val="x-none" w:eastAsia="ja-JP"/>
              </w:rPr>
              <w:t>0.5</w:t>
            </w:r>
          </w:p>
        </w:tc>
      </w:tr>
      <w:tr w:rsidR="00130B16" w:rsidRPr="00EF5447" w14:paraId="73A90AED" w14:textId="77777777" w:rsidTr="00565E0D">
        <w:trPr>
          <w:trHeight w:val="187"/>
          <w:jc w:val="center"/>
        </w:trPr>
        <w:tc>
          <w:tcPr>
            <w:tcW w:w="2155" w:type="dxa"/>
            <w:tcBorders>
              <w:top w:val="nil"/>
              <w:bottom w:val="nil"/>
            </w:tcBorders>
            <w:shd w:val="clear" w:color="auto" w:fill="auto"/>
          </w:tcPr>
          <w:p w14:paraId="4CDA12CD" w14:textId="77777777" w:rsidR="00130B16" w:rsidRPr="00EF5447" w:rsidRDefault="00130B16" w:rsidP="00565E0D">
            <w:pPr>
              <w:pStyle w:val="TAC"/>
            </w:pPr>
            <w:r>
              <w:t>DC_1-8-32</w:t>
            </w:r>
            <w:r w:rsidRPr="00940479">
              <w:t>_n</w:t>
            </w:r>
            <w:r>
              <w:t>3</w:t>
            </w:r>
          </w:p>
        </w:tc>
        <w:tc>
          <w:tcPr>
            <w:tcW w:w="2977" w:type="dxa"/>
          </w:tcPr>
          <w:p w14:paraId="65100F1F" w14:textId="77777777" w:rsidR="00130B16" w:rsidRPr="00EF5447" w:rsidRDefault="00130B16" w:rsidP="00565E0D">
            <w:pPr>
              <w:pStyle w:val="TAC"/>
              <w:rPr>
                <w:lang w:eastAsia="zh-TW"/>
              </w:rPr>
            </w:pPr>
            <w:r>
              <w:rPr>
                <w:rFonts w:cs="Arial"/>
                <w:lang w:eastAsia="ja-JP"/>
              </w:rPr>
              <w:t>32</w:t>
            </w:r>
          </w:p>
        </w:tc>
        <w:tc>
          <w:tcPr>
            <w:tcW w:w="2806" w:type="dxa"/>
          </w:tcPr>
          <w:p w14:paraId="3421117F" w14:textId="77777777" w:rsidR="00130B16" w:rsidRPr="00EF5447" w:rsidRDefault="00130B16" w:rsidP="00565E0D">
            <w:pPr>
              <w:pStyle w:val="TAC"/>
              <w:rPr>
                <w:szCs w:val="18"/>
                <w:lang w:eastAsia="ja-JP"/>
              </w:rPr>
            </w:pPr>
            <w:r>
              <w:rPr>
                <w:rFonts w:eastAsia="Malgun Gothic" w:cs="Arial"/>
                <w:lang w:eastAsia="ko-KR"/>
              </w:rPr>
              <w:t>0.5</w:t>
            </w:r>
          </w:p>
        </w:tc>
      </w:tr>
      <w:tr w:rsidR="00130B16" w:rsidRPr="00EF5447" w14:paraId="78B2B0DF" w14:textId="77777777" w:rsidTr="00565E0D">
        <w:trPr>
          <w:trHeight w:val="187"/>
          <w:jc w:val="center"/>
        </w:trPr>
        <w:tc>
          <w:tcPr>
            <w:tcW w:w="2155" w:type="dxa"/>
            <w:tcBorders>
              <w:top w:val="nil"/>
              <w:bottom w:val="single" w:sz="4" w:space="0" w:color="auto"/>
            </w:tcBorders>
            <w:shd w:val="clear" w:color="auto" w:fill="auto"/>
          </w:tcPr>
          <w:p w14:paraId="3715257A" w14:textId="77777777" w:rsidR="00130B16" w:rsidRPr="00EF5447" w:rsidRDefault="00130B16" w:rsidP="00565E0D">
            <w:pPr>
              <w:pStyle w:val="TAC"/>
            </w:pPr>
          </w:p>
        </w:tc>
        <w:tc>
          <w:tcPr>
            <w:tcW w:w="2977" w:type="dxa"/>
          </w:tcPr>
          <w:p w14:paraId="414B8B11" w14:textId="77777777" w:rsidR="00130B16" w:rsidRPr="00EF5447" w:rsidRDefault="00130B16" w:rsidP="00565E0D">
            <w:pPr>
              <w:pStyle w:val="TAC"/>
              <w:rPr>
                <w:lang w:eastAsia="zh-TW"/>
              </w:rPr>
            </w:pPr>
            <w:r>
              <w:rPr>
                <w:rFonts w:cs="Arial"/>
                <w:lang w:eastAsia="ja-JP"/>
              </w:rPr>
              <w:t>n3</w:t>
            </w:r>
          </w:p>
        </w:tc>
        <w:tc>
          <w:tcPr>
            <w:tcW w:w="2806" w:type="dxa"/>
          </w:tcPr>
          <w:p w14:paraId="0A22EB8A" w14:textId="77777777" w:rsidR="00130B16" w:rsidRPr="00EF5447" w:rsidRDefault="00130B16" w:rsidP="00565E0D">
            <w:pPr>
              <w:pStyle w:val="TAC"/>
              <w:rPr>
                <w:szCs w:val="18"/>
                <w:lang w:eastAsia="ja-JP"/>
              </w:rPr>
            </w:pPr>
            <w:r>
              <w:rPr>
                <w:rFonts w:eastAsia="Malgun Gothic" w:cs="Arial"/>
                <w:lang w:eastAsia="ko-KR"/>
              </w:rPr>
              <w:t>0.3</w:t>
            </w:r>
          </w:p>
        </w:tc>
      </w:tr>
      <w:tr w:rsidR="00130B16" w:rsidRPr="00EF5447" w14:paraId="27548671" w14:textId="77777777" w:rsidTr="00565E0D">
        <w:trPr>
          <w:trHeight w:val="187"/>
          <w:jc w:val="center"/>
        </w:trPr>
        <w:tc>
          <w:tcPr>
            <w:tcW w:w="2155" w:type="dxa"/>
            <w:tcBorders>
              <w:top w:val="nil"/>
              <w:bottom w:val="nil"/>
            </w:tcBorders>
            <w:shd w:val="clear" w:color="auto" w:fill="auto"/>
          </w:tcPr>
          <w:p w14:paraId="7A384D80" w14:textId="77777777" w:rsidR="00130B16" w:rsidRPr="00EF5447" w:rsidRDefault="00130B16" w:rsidP="00565E0D">
            <w:pPr>
              <w:pStyle w:val="TAC"/>
            </w:pPr>
            <w:r>
              <w:lastRenderedPageBreak/>
              <w:t>DC_1-8-32</w:t>
            </w:r>
            <w:r w:rsidRPr="00940479">
              <w:t>_n</w:t>
            </w:r>
            <w:r>
              <w:t>78</w:t>
            </w:r>
          </w:p>
        </w:tc>
        <w:tc>
          <w:tcPr>
            <w:tcW w:w="2977" w:type="dxa"/>
          </w:tcPr>
          <w:p w14:paraId="5D021651" w14:textId="77777777" w:rsidR="00130B16" w:rsidRPr="00EF5447" w:rsidRDefault="00130B16" w:rsidP="00565E0D">
            <w:pPr>
              <w:pStyle w:val="TAC"/>
              <w:rPr>
                <w:lang w:eastAsia="zh-TW"/>
              </w:rPr>
            </w:pPr>
            <w:r>
              <w:rPr>
                <w:rFonts w:cs="Arial"/>
                <w:lang w:eastAsia="ja-JP"/>
              </w:rPr>
              <w:t>8</w:t>
            </w:r>
          </w:p>
        </w:tc>
        <w:tc>
          <w:tcPr>
            <w:tcW w:w="2806" w:type="dxa"/>
          </w:tcPr>
          <w:p w14:paraId="341F1424" w14:textId="77777777" w:rsidR="00130B16" w:rsidRPr="00EF5447" w:rsidRDefault="00130B16" w:rsidP="00565E0D">
            <w:pPr>
              <w:pStyle w:val="TAC"/>
              <w:rPr>
                <w:szCs w:val="18"/>
                <w:lang w:eastAsia="ja-JP"/>
              </w:rPr>
            </w:pPr>
            <w:r>
              <w:rPr>
                <w:rFonts w:eastAsia="Malgun Gothic" w:cs="Arial"/>
                <w:lang w:eastAsia="ko-KR"/>
              </w:rPr>
              <w:t>0.2</w:t>
            </w:r>
          </w:p>
        </w:tc>
      </w:tr>
      <w:tr w:rsidR="00130B16" w:rsidRPr="00EF5447" w14:paraId="4F6747E5" w14:textId="77777777" w:rsidTr="00565E0D">
        <w:trPr>
          <w:trHeight w:val="187"/>
          <w:jc w:val="center"/>
        </w:trPr>
        <w:tc>
          <w:tcPr>
            <w:tcW w:w="2155" w:type="dxa"/>
            <w:tcBorders>
              <w:top w:val="nil"/>
              <w:bottom w:val="single" w:sz="4" w:space="0" w:color="auto"/>
            </w:tcBorders>
            <w:shd w:val="clear" w:color="auto" w:fill="auto"/>
          </w:tcPr>
          <w:p w14:paraId="70B65CF6" w14:textId="77777777" w:rsidR="00130B16" w:rsidRPr="00EF5447" w:rsidRDefault="00130B16" w:rsidP="00565E0D">
            <w:pPr>
              <w:pStyle w:val="TAC"/>
            </w:pPr>
          </w:p>
        </w:tc>
        <w:tc>
          <w:tcPr>
            <w:tcW w:w="2977" w:type="dxa"/>
          </w:tcPr>
          <w:p w14:paraId="1F194740" w14:textId="77777777" w:rsidR="00130B16" w:rsidRPr="00EF5447" w:rsidRDefault="00130B16" w:rsidP="00565E0D">
            <w:pPr>
              <w:pStyle w:val="TAC"/>
              <w:rPr>
                <w:lang w:eastAsia="zh-TW"/>
              </w:rPr>
            </w:pPr>
            <w:r>
              <w:rPr>
                <w:rFonts w:cs="Arial"/>
                <w:lang w:eastAsia="ja-JP"/>
              </w:rPr>
              <w:t>n78</w:t>
            </w:r>
          </w:p>
        </w:tc>
        <w:tc>
          <w:tcPr>
            <w:tcW w:w="2806" w:type="dxa"/>
          </w:tcPr>
          <w:p w14:paraId="27CF1BB9" w14:textId="77777777" w:rsidR="00130B16" w:rsidRPr="00EF5447" w:rsidRDefault="00130B16" w:rsidP="00565E0D">
            <w:pPr>
              <w:pStyle w:val="TAC"/>
              <w:rPr>
                <w:szCs w:val="18"/>
                <w:lang w:eastAsia="ja-JP"/>
              </w:rPr>
            </w:pPr>
            <w:r>
              <w:rPr>
                <w:rFonts w:eastAsia="Malgun Gothic" w:cs="Arial"/>
                <w:lang w:eastAsia="ko-KR"/>
              </w:rPr>
              <w:t>0.5</w:t>
            </w:r>
          </w:p>
        </w:tc>
      </w:tr>
      <w:tr w:rsidR="00130B16" w:rsidRPr="00EF5447" w14:paraId="6A6892B7" w14:textId="77777777" w:rsidTr="00565E0D">
        <w:trPr>
          <w:trHeight w:val="187"/>
          <w:jc w:val="center"/>
        </w:trPr>
        <w:tc>
          <w:tcPr>
            <w:tcW w:w="2155" w:type="dxa"/>
            <w:tcBorders>
              <w:top w:val="single" w:sz="4" w:space="0" w:color="auto"/>
              <w:bottom w:val="nil"/>
            </w:tcBorders>
            <w:shd w:val="clear" w:color="auto" w:fill="auto"/>
          </w:tcPr>
          <w:p w14:paraId="483E052A" w14:textId="77777777" w:rsidR="00130B16" w:rsidRPr="00EF5447" w:rsidRDefault="00130B16" w:rsidP="00565E0D">
            <w:pPr>
              <w:pStyle w:val="TAC"/>
            </w:pPr>
            <w:r w:rsidRPr="00EF5447">
              <w:rPr>
                <w:lang w:eastAsia="zh-TW"/>
              </w:rPr>
              <w:t>DC_1-8_n40-n78</w:t>
            </w:r>
          </w:p>
        </w:tc>
        <w:tc>
          <w:tcPr>
            <w:tcW w:w="2977" w:type="dxa"/>
          </w:tcPr>
          <w:p w14:paraId="0E590875" w14:textId="77777777" w:rsidR="00130B16" w:rsidRPr="00EF5447" w:rsidRDefault="00130B16" w:rsidP="00565E0D">
            <w:pPr>
              <w:pStyle w:val="TAC"/>
            </w:pPr>
          </w:p>
        </w:tc>
        <w:tc>
          <w:tcPr>
            <w:tcW w:w="2806" w:type="dxa"/>
          </w:tcPr>
          <w:p w14:paraId="08A62F13" w14:textId="77777777" w:rsidR="00130B16" w:rsidRPr="00EF5447" w:rsidRDefault="00130B16" w:rsidP="00565E0D">
            <w:pPr>
              <w:pStyle w:val="TAC"/>
            </w:pPr>
          </w:p>
        </w:tc>
      </w:tr>
      <w:tr w:rsidR="00130B16" w:rsidRPr="00EF5447" w14:paraId="6C504687" w14:textId="77777777" w:rsidTr="00565E0D">
        <w:trPr>
          <w:trHeight w:val="187"/>
          <w:jc w:val="center"/>
        </w:trPr>
        <w:tc>
          <w:tcPr>
            <w:tcW w:w="2155" w:type="dxa"/>
            <w:tcBorders>
              <w:top w:val="nil"/>
              <w:bottom w:val="nil"/>
            </w:tcBorders>
            <w:shd w:val="clear" w:color="auto" w:fill="auto"/>
          </w:tcPr>
          <w:p w14:paraId="48D153C4" w14:textId="77777777" w:rsidR="00130B16" w:rsidRPr="00EF5447" w:rsidRDefault="00130B16" w:rsidP="00565E0D">
            <w:pPr>
              <w:pStyle w:val="TAC"/>
            </w:pPr>
          </w:p>
        </w:tc>
        <w:tc>
          <w:tcPr>
            <w:tcW w:w="2977" w:type="dxa"/>
          </w:tcPr>
          <w:p w14:paraId="21876584" w14:textId="77777777" w:rsidR="00130B16" w:rsidRPr="00EF5447" w:rsidRDefault="00130B16" w:rsidP="00565E0D">
            <w:pPr>
              <w:pStyle w:val="TAC"/>
            </w:pPr>
            <w:r w:rsidRPr="00EF5447">
              <w:rPr>
                <w:lang w:eastAsia="zh-TW"/>
              </w:rPr>
              <w:t>8</w:t>
            </w:r>
          </w:p>
        </w:tc>
        <w:tc>
          <w:tcPr>
            <w:tcW w:w="2806" w:type="dxa"/>
          </w:tcPr>
          <w:p w14:paraId="624E2E3A" w14:textId="77777777" w:rsidR="00130B16" w:rsidRPr="00EF5447" w:rsidRDefault="00130B16" w:rsidP="00565E0D">
            <w:pPr>
              <w:pStyle w:val="TAC"/>
            </w:pPr>
            <w:r w:rsidRPr="00EF5447">
              <w:rPr>
                <w:szCs w:val="18"/>
                <w:lang w:eastAsia="ja-JP"/>
              </w:rPr>
              <w:t>0.2</w:t>
            </w:r>
          </w:p>
        </w:tc>
      </w:tr>
      <w:tr w:rsidR="00130B16" w:rsidRPr="00EF5447" w14:paraId="20FC8E7D" w14:textId="77777777" w:rsidTr="00565E0D">
        <w:trPr>
          <w:trHeight w:val="187"/>
          <w:jc w:val="center"/>
        </w:trPr>
        <w:tc>
          <w:tcPr>
            <w:tcW w:w="2155" w:type="dxa"/>
            <w:tcBorders>
              <w:top w:val="nil"/>
              <w:bottom w:val="nil"/>
            </w:tcBorders>
            <w:shd w:val="clear" w:color="auto" w:fill="auto"/>
          </w:tcPr>
          <w:p w14:paraId="5EAE929E" w14:textId="77777777" w:rsidR="00130B16" w:rsidRPr="00EF5447" w:rsidRDefault="00130B16" w:rsidP="00565E0D">
            <w:pPr>
              <w:pStyle w:val="TAC"/>
            </w:pPr>
          </w:p>
        </w:tc>
        <w:tc>
          <w:tcPr>
            <w:tcW w:w="2977" w:type="dxa"/>
          </w:tcPr>
          <w:p w14:paraId="6A3B8EB0" w14:textId="77777777" w:rsidR="00130B16" w:rsidRPr="00EF5447" w:rsidRDefault="00130B16" w:rsidP="00565E0D">
            <w:pPr>
              <w:pStyle w:val="TAC"/>
            </w:pPr>
            <w:r w:rsidRPr="00EF5447">
              <w:rPr>
                <w:lang w:eastAsia="zh-TW"/>
              </w:rPr>
              <w:t>n40</w:t>
            </w:r>
          </w:p>
        </w:tc>
        <w:tc>
          <w:tcPr>
            <w:tcW w:w="2806" w:type="dxa"/>
          </w:tcPr>
          <w:p w14:paraId="09DDE73C" w14:textId="77777777" w:rsidR="00130B16" w:rsidRPr="00EF5447" w:rsidRDefault="00130B16" w:rsidP="00565E0D">
            <w:pPr>
              <w:pStyle w:val="TAC"/>
            </w:pPr>
            <w:r w:rsidRPr="00EF5447">
              <w:rPr>
                <w:szCs w:val="18"/>
                <w:lang w:eastAsia="ja-JP"/>
              </w:rPr>
              <w:t>0.4</w:t>
            </w:r>
          </w:p>
        </w:tc>
      </w:tr>
      <w:tr w:rsidR="00130B16" w:rsidRPr="00EF5447" w14:paraId="299541F4" w14:textId="77777777" w:rsidTr="00565E0D">
        <w:trPr>
          <w:trHeight w:val="187"/>
          <w:jc w:val="center"/>
        </w:trPr>
        <w:tc>
          <w:tcPr>
            <w:tcW w:w="2155" w:type="dxa"/>
            <w:tcBorders>
              <w:top w:val="nil"/>
              <w:bottom w:val="single" w:sz="4" w:space="0" w:color="auto"/>
            </w:tcBorders>
            <w:shd w:val="clear" w:color="auto" w:fill="auto"/>
          </w:tcPr>
          <w:p w14:paraId="13F312E7" w14:textId="77777777" w:rsidR="00130B16" w:rsidRPr="00EF5447" w:rsidRDefault="00130B16" w:rsidP="00565E0D">
            <w:pPr>
              <w:pStyle w:val="TAC"/>
            </w:pPr>
          </w:p>
        </w:tc>
        <w:tc>
          <w:tcPr>
            <w:tcW w:w="2977" w:type="dxa"/>
          </w:tcPr>
          <w:p w14:paraId="6F28D1F3" w14:textId="77777777" w:rsidR="00130B16" w:rsidRPr="00EF5447" w:rsidRDefault="00130B16" w:rsidP="00565E0D">
            <w:pPr>
              <w:pStyle w:val="TAC"/>
            </w:pPr>
            <w:r w:rsidRPr="00EF5447">
              <w:rPr>
                <w:lang w:eastAsia="zh-TW"/>
              </w:rPr>
              <w:t>n78</w:t>
            </w:r>
          </w:p>
        </w:tc>
        <w:tc>
          <w:tcPr>
            <w:tcW w:w="2806" w:type="dxa"/>
          </w:tcPr>
          <w:p w14:paraId="0C0B53A9" w14:textId="77777777" w:rsidR="00130B16" w:rsidRPr="00EF5447" w:rsidRDefault="00130B16" w:rsidP="00565E0D">
            <w:pPr>
              <w:pStyle w:val="TAC"/>
            </w:pPr>
            <w:r w:rsidRPr="00EF5447">
              <w:rPr>
                <w:szCs w:val="18"/>
                <w:lang w:eastAsia="ja-JP"/>
              </w:rPr>
              <w:t>0.5</w:t>
            </w:r>
          </w:p>
        </w:tc>
      </w:tr>
      <w:tr w:rsidR="00130B16" w:rsidRPr="00EF5447" w14:paraId="1C54F1A6" w14:textId="77777777" w:rsidTr="00565E0D">
        <w:trPr>
          <w:trHeight w:val="187"/>
          <w:jc w:val="center"/>
        </w:trPr>
        <w:tc>
          <w:tcPr>
            <w:tcW w:w="2155" w:type="dxa"/>
            <w:tcBorders>
              <w:top w:val="nil"/>
              <w:bottom w:val="nil"/>
            </w:tcBorders>
            <w:shd w:val="clear" w:color="auto" w:fill="auto"/>
          </w:tcPr>
          <w:p w14:paraId="5E0FF306" w14:textId="77777777" w:rsidR="00130B16" w:rsidRPr="00EF5447" w:rsidRDefault="00130B16" w:rsidP="00565E0D">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24EB0EAA" w14:textId="77777777" w:rsidR="00130B16" w:rsidRPr="00EF5447" w:rsidRDefault="00130B16" w:rsidP="00565E0D">
            <w:pPr>
              <w:pStyle w:val="TAC"/>
              <w:rPr>
                <w:lang w:eastAsia="zh-TW"/>
              </w:rPr>
            </w:pPr>
            <w:r w:rsidRPr="00563C22">
              <w:rPr>
                <w:rFonts w:hint="eastAsia"/>
                <w:lang w:eastAsia="zh-CN"/>
              </w:rPr>
              <w:t>1</w:t>
            </w:r>
          </w:p>
        </w:tc>
        <w:tc>
          <w:tcPr>
            <w:tcW w:w="2806" w:type="dxa"/>
          </w:tcPr>
          <w:p w14:paraId="689E4F4B" w14:textId="77777777" w:rsidR="00130B16" w:rsidRPr="00EF5447" w:rsidRDefault="00130B16" w:rsidP="00565E0D">
            <w:pPr>
              <w:pStyle w:val="TAC"/>
              <w:rPr>
                <w:szCs w:val="18"/>
                <w:lang w:eastAsia="ja-JP"/>
              </w:rPr>
            </w:pPr>
            <w:r>
              <w:rPr>
                <w:rFonts w:hint="eastAsia"/>
                <w:lang w:eastAsia="zh-CN"/>
              </w:rPr>
              <w:t>0</w:t>
            </w:r>
            <w:r>
              <w:rPr>
                <w:lang w:eastAsia="zh-CN"/>
              </w:rPr>
              <w:t>.2</w:t>
            </w:r>
          </w:p>
        </w:tc>
      </w:tr>
      <w:tr w:rsidR="00130B16" w:rsidRPr="00EF5447" w14:paraId="68586E7D" w14:textId="77777777" w:rsidTr="00565E0D">
        <w:trPr>
          <w:trHeight w:val="187"/>
          <w:jc w:val="center"/>
        </w:trPr>
        <w:tc>
          <w:tcPr>
            <w:tcW w:w="2155" w:type="dxa"/>
            <w:tcBorders>
              <w:top w:val="nil"/>
              <w:bottom w:val="nil"/>
            </w:tcBorders>
            <w:shd w:val="clear" w:color="auto" w:fill="auto"/>
          </w:tcPr>
          <w:p w14:paraId="01C73B62" w14:textId="77777777" w:rsidR="00130B16" w:rsidRPr="00EF5447" w:rsidRDefault="00130B16" w:rsidP="00565E0D">
            <w:pPr>
              <w:pStyle w:val="TAC"/>
            </w:pPr>
          </w:p>
        </w:tc>
        <w:tc>
          <w:tcPr>
            <w:tcW w:w="2977" w:type="dxa"/>
          </w:tcPr>
          <w:p w14:paraId="533DDC6B" w14:textId="77777777" w:rsidR="00130B16" w:rsidRPr="00EF5447" w:rsidRDefault="00130B16" w:rsidP="00565E0D">
            <w:pPr>
              <w:pStyle w:val="TAC"/>
              <w:rPr>
                <w:lang w:eastAsia="zh-TW"/>
              </w:rPr>
            </w:pPr>
            <w:r>
              <w:rPr>
                <w:lang w:eastAsia="zh-CN"/>
              </w:rPr>
              <w:t>8</w:t>
            </w:r>
          </w:p>
        </w:tc>
        <w:tc>
          <w:tcPr>
            <w:tcW w:w="2806" w:type="dxa"/>
          </w:tcPr>
          <w:p w14:paraId="073DC919" w14:textId="77777777" w:rsidR="00130B16" w:rsidRPr="00EF5447" w:rsidRDefault="00130B16" w:rsidP="00565E0D">
            <w:pPr>
              <w:pStyle w:val="TAC"/>
              <w:rPr>
                <w:szCs w:val="18"/>
                <w:lang w:eastAsia="ja-JP"/>
              </w:rPr>
            </w:pPr>
            <w:r>
              <w:rPr>
                <w:rFonts w:hint="eastAsia"/>
                <w:lang w:eastAsia="zh-CN"/>
              </w:rPr>
              <w:t>0</w:t>
            </w:r>
            <w:r>
              <w:rPr>
                <w:lang w:eastAsia="zh-CN"/>
              </w:rPr>
              <w:t>.2</w:t>
            </w:r>
          </w:p>
        </w:tc>
      </w:tr>
      <w:tr w:rsidR="00130B16" w:rsidRPr="00EF5447" w14:paraId="6802A7DE" w14:textId="77777777" w:rsidTr="00565E0D">
        <w:trPr>
          <w:trHeight w:val="187"/>
          <w:jc w:val="center"/>
        </w:trPr>
        <w:tc>
          <w:tcPr>
            <w:tcW w:w="2155" w:type="dxa"/>
            <w:tcBorders>
              <w:top w:val="nil"/>
              <w:bottom w:val="nil"/>
            </w:tcBorders>
            <w:shd w:val="clear" w:color="auto" w:fill="auto"/>
          </w:tcPr>
          <w:p w14:paraId="2393AA46" w14:textId="77777777" w:rsidR="00130B16" w:rsidRPr="00EF5447" w:rsidRDefault="00130B16" w:rsidP="00565E0D">
            <w:pPr>
              <w:pStyle w:val="TAC"/>
            </w:pPr>
          </w:p>
        </w:tc>
        <w:tc>
          <w:tcPr>
            <w:tcW w:w="2977" w:type="dxa"/>
          </w:tcPr>
          <w:p w14:paraId="72F7F261" w14:textId="77777777" w:rsidR="00130B16" w:rsidRPr="00EF5447" w:rsidRDefault="00130B16" w:rsidP="00565E0D">
            <w:pPr>
              <w:pStyle w:val="TAC"/>
              <w:rPr>
                <w:lang w:eastAsia="zh-TW"/>
              </w:rPr>
            </w:pPr>
            <w:r w:rsidRPr="00563C22">
              <w:rPr>
                <w:rFonts w:hint="eastAsia"/>
                <w:lang w:eastAsia="zh-CN"/>
              </w:rPr>
              <w:t>4</w:t>
            </w:r>
            <w:r>
              <w:rPr>
                <w:lang w:eastAsia="zh-CN"/>
              </w:rPr>
              <w:t>0</w:t>
            </w:r>
          </w:p>
        </w:tc>
        <w:tc>
          <w:tcPr>
            <w:tcW w:w="2806" w:type="dxa"/>
          </w:tcPr>
          <w:p w14:paraId="2D1A60DC" w14:textId="77777777" w:rsidR="00130B16" w:rsidRPr="00EF5447" w:rsidRDefault="00130B16" w:rsidP="00565E0D">
            <w:pPr>
              <w:pStyle w:val="TAC"/>
              <w:rPr>
                <w:szCs w:val="18"/>
                <w:lang w:eastAsia="ja-JP"/>
              </w:rPr>
            </w:pPr>
            <w:r>
              <w:rPr>
                <w:rFonts w:hint="eastAsia"/>
                <w:lang w:eastAsia="zh-CN"/>
              </w:rPr>
              <w:t>0.</w:t>
            </w:r>
            <w:r>
              <w:rPr>
                <w:lang w:eastAsia="zh-CN"/>
              </w:rPr>
              <w:t>4</w:t>
            </w:r>
            <w:r>
              <w:rPr>
                <w:vertAlign w:val="superscript"/>
                <w:lang w:eastAsia="zh-CN"/>
              </w:rPr>
              <w:t>8</w:t>
            </w:r>
          </w:p>
        </w:tc>
      </w:tr>
      <w:tr w:rsidR="00130B16" w:rsidRPr="00EF5447" w14:paraId="16FDD731" w14:textId="77777777" w:rsidTr="00565E0D">
        <w:trPr>
          <w:trHeight w:val="187"/>
          <w:jc w:val="center"/>
        </w:trPr>
        <w:tc>
          <w:tcPr>
            <w:tcW w:w="2155" w:type="dxa"/>
            <w:tcBorders>
              <w:top w:val="nil"/>
              <w:bottom w:val="single" w:sz="4" w:space="0" w:color="auto"/>
            </w:tcBorders>
            <w:shd w:val="clear" w:color="auto" w:fill="auto"/>
          </w:tcPr>
          <w:p w14:paraId="48EEE895" w14:textId="77777777" w:rsidR="00130B16" w:rsidRPr="00EF5447" w:rsidRDefault="00130B16" w:rsidP="00565E0D">
            <w:pPr>
              <w:pStyle w:val="TAC"/>
            </w:pPr>
          </w:p>
        </w:tc>
        <w:tc>
          <w:tcPr>
            <w:tcW w:w="2977" w:type="dxa"/>
          </w:tcPr>
          <w:p w14:paraId="105D7C6A" w14:textId="77777777" w:rsidR="00130B16" w:rsidRPr="00EF5447" w:rsidRDefault="00130B16" w:rsidP="00565E0D">
            <w:pPr>
              <w:pStyle w:val="TAC"/>
              <w:rPr>
                <w:lang w:eastAsia="zh-TW"/>
              </w:rPr>
            </w:pPr>
            <w:r>
              <w:rPr>
                <w:lang w:eastAsia="zh-CN"/>
              </w:rPr>
              <w:t>n7</w:t>
            </w:r>
            <w:r>
              <w:rPr>
                <w:rFonts w:hint="eastAsia"/>
                <w:lang w:eastAsia="zh-CN"/>
              </w:rPr>
              <w:t>8</w:t>
            </w:r>
          </w:p>
        </w:tc>
        <w:tc>
          <w:tcPr>
            <w:tcW w:w="2806" w:type="dxa"/>
          </w:tcPr>
          <w:p w14:paraId="6D7AB1A4" w14:textId="77777777" w:rsidR="00130B16" w:rsidRPr="00EF5447" w:rsidRDefault="00130B16" w:rsidP="00565E0D">
            <w:pPr>
              <w:pStyle w:val="TAC"/>
              <w:rPr>
                <w:szCs w:val="18"/>
                <w:lang w:eastAsia="ja-JP"/>
              </w:rPr>
            </w:pPr>
            <w:r>
              <w:rPr>
                <w:rFonts w:hint="eastAsia"/>
                <w:lang w:eastAsia="zh-CN"/>
              </w:rPr>
              <w:t>0.</w:t>
            </w:r>
            <w:r>
              <w:rPr>
                <w:lang w:eastAsia="zh-CN"/>
              </w:rPr>
              <w:t>5</w:t>
            </w:r>
            <w:r>
              <w:rPr>
                <w:vertAlign w:val="superscript"/>
                <w:lang w:eastAsia="zh-CN"/>
              </w:rPr>
              <w:t>8</w:t>
            </w:r>
          </w:p>
        </w:tc>
      </w:tr>
      <w:tr w:rsidR="00130B16" w:rsidRPr="00EF5447" w14:paraId="7AE9EAF2" w14:textId="77777777" w:rsidTr="00565E0D">
        <w:trPr>
          <w:trHeight w:val="187"/>
          <w:jc w:val="center"/>
        </w:trPr>
        <w:tc>
          <w:tcPr>
            <w:tcW w:w="2155" w:type="dxa"/>
            <w:tcBorders>
              <w:top w:val="nil"/>
              <w:bottom w:val="nil"/>
            </w:tcBorders>
            <w:shd w:val="clear" w:color="auto" w:fill="auto"/>
          </w:tcPr>
          <w:p w14:paraId="23353AF5" w14:textId="77777777" w:rsidR="00130B16" w:rsidRPr="00EF5447" w:rsidRDefault="00130B16" w:rsidP="00565E0D">
            <w:pPr>
              <w:pStyle w:val="TAC"/>
            </w:pPr>
            <w:r>
              <w:t>DC_1-8-42_n3</w:t>
            </w:r>
          </w:p>
        </w:tc>
        <w:tc>
          <w:tcPr>
            <w:tcW w:w="2977" w:type="dxa"/>
          </w:tcPr>
          <w:p w14:paraId="4C239FC5" w14:textId="77777777" w:rsidR="00130B16" w:rsidRPr="00EF5447" w:rsidRDefault="00130B16" w:rsidP="00565E0D">
            <w:pPr>
              <w:pStyle w:val="TAC"/>
              <w:rPr>
                <w:lang w:eastAsia="zh-TW"/>
              </w:rPr>
            </w:pPr>
            <w:r>
              <w:t xml:space="preserve">8 </w:t>
            </w:r>
          </w:p>
        </w:tc>
        <w:tc>
          <w:tcPr>
            <w:tcW w:w="2806" w:type="dxa"/>
          </w:tcPr>
          <w:p w14:paraId="0DB52F72" w14:textId="77777777" w:rsidR="00130B16" w:rsidRPr="00EF5447" w:rsidRDefault="00130B16" w:rsidP="00565E0D">
            <w:pPr>
              <w:pStyle w:val="TAC"/>
              <w:rPr>
                <w:szCs w:val="18"/>
                <w:lang w:eastAsia="ja-JP"/>
              </w:rPr>
            </w:pPr>
            <w:r>
              <w:rPr>
                <w:rFonts w:cs="Arial" w:hint="eastAsia"/>
                <w:szCs w:val="18"/>
              </w:rPr>
              <w:t>0</w:t>
            </w:r>
            <w:r>
              <w:rPr>
                <w:rFonts w:cs="Arial"/>
                <w:szCs w:val="18"/>
              </w:rPr>
              <w:t>.2</w:t>
            </w:r>
          </w:p>
        </w:tc>
      </w:tr>
      <w:tr w:rsidR="00130B16" w:rsidRPr="00EF5447" w14:paraId="01CBF2C6" w14:textId="77777777" w:rsidTr="00565E0D">
        <w:trPr>
          <w:trHeight w:val="187"/>
          <w:jc w:val="center"/>
        </w:trPr>
        <w:tc>
          <w:tcPr>
            <w:tcW w:w="2155" w:type="dxa"/>
            <w:tcBorders>
              <w:top w:val="nil"/>
              <w:bottom w:val="nil"/>
            </w:tcBorders>
            <w:shd w:val="clear" w:color="auto" w:fill="auto"/>
          </w:tcPr>
          <w:p w14:paraId="7AE75181" w14:textId="77777777" w:rsidR="00130B16" w:rsidRPr="00EF5447" w:rsidRDefault="00130B16" w:rsidP="00565E0D">
            <w:pPr>
              <w:pStyle w:val="TAC"/>
            </w:pPr>
          </w:p>
        </w:tc>
        <w:tc>
          <w:tcPr>
            <w:tcW w:w="2977" w:type="dxa"/>
          </w:tcPr>
          <w:p w14:paraId="172EAAFE" w14:textId="77777777" w:rsidR="00130B16" w:rsidRPr="00EF5447" w:rsidRDefault="00130B16" w:rsidP="00565E0D">
            <w:pPr>
              <w:pStyle w:val="TAC"/>
              <w:rPr>
                <w:lang w:eastAsia="zh-TW"/>
              </w:rPr>
            </w:pPr>
            <w:r>
              <w:rPr>
                <w:rFonts w:hint="eastAsia"/>
                <w:lang w:val="fi-FI"/>
              </w:rPr>
              <w:t>4</w:t>
            </w:r>
            <w:r>
              <w:rPr>
                <w:lang w:val="fi-FI"/>
              </w:rPr>
              <w:t>2</w:t>
            </w:r>
          </w:p>
        </w:tc>
        <w:tc>
          <w:tcPr>
            <w:tcW w:w="2806" w:type="dxa"/>
          </w:tcPr>
          <w:p w14:paraId="74627FC1" w14:textId="77777777" w:rsidR="00130B16" w:rsidRPr="00EF5447" w:rsidRDefault="00130B16" w:rsidP="00565E0D">
            <w:pPr>
              <w:pStyle w:val="TAC"/>
              <w:rPr>
                <w:szCs w:val="18"/>
                <w:lang w:eastAsia="ja-JP"/>
              </w:rPr>
            </w:pPr>
            <w:r>
              <w:rPr>
                <w:rFonts w:cs="Arial" w:hint="eastAsia"/>
                <w:szCs w:val="18"/>
              </w:rPr>
              <w:t>0</w:t>
            </w:r>
            <w:r>
              <w:rPr>
                <w:rFonts w:cs="Arial"/>
                <w:szCs w:val="18"/>
              </w:rPr>
              <w:t>.5</w:t>
            </w:r>
          </w:p>
        </w:tc>
      </w:tr>
      <w:tr w:rsidR="00130B16" w:rsidRPr="00EF5447" w14:paraId="09609BEF" w14:textId="77777777" w:rsidTr="00565E0D">
        <w:trPr>
          <w:trHeight w:val="187"/>
          <w:jc w:val="center"/>
        </w:trPr>
        <w:tc>
          <w:tcPr>
            <w:tcW w:w="2155" w:type="dxa"/>
            <w:tcBorders>
              <w:top w:val="nil"/>
              <w:bottom w:val="single" w:sz="4" w:space="0" w:color="auto"/>
            </w:tcBorders>
            <w:shd w:val="clear" w:color="auto" w:fill="auto"/>
          </w:tcPr>
          <w:p w14:paraId="082D3986" w14:textId="77777777" w:rsidR="00130B16" w:rsidRPr="00EF5447" w:rsidRDefault="00130B16" w:rsidP="00565E0D">
            <w:pPr>
              <w:pStyle w:val="TAC"/>
            </w:pPr>
          </w:p>
        </w:tc>
        <w:tc>
          <w:tcPr>
            <w:tcW w:w="2977" w:type="dxa"/>
          </w:tcPr>
          <w:p w14:paraId="4A0487DF" w14:textId="77777777" w:rsidR="00130B16" w:rsidRPr="00EF5447" w:rsidRDefault="00130B16" w:rsidP="00565E0D">
            <w:pPr>
              <w:pStyle w:val="TAC"/>
              <w:rPr>
                <w:lang w:eastAsia="zh-TW"/>
              </w:rPr>
            </w:pPr>
            <w:r>
              <w:rPr>
                <w:lang w:val="fi-FI"/>
              </w:rPr>
              <w:t>n3</w:t>
            </w:r>
          </w:p>
        </w:tc>
        <w:tc>
          <w:tcPr>
            <w:tcW w:w="2806" w:type="dxa"/>
          </w:tcPr>
          <w:p w14:paraId="2ADD5DB4" w14:textId="77777777" w:rsidR="00130B16" w:rsidRPr="00EF5447" w:rsidRDefault="00130B16" w:rsidP="00565E0D">
            <w:pPr>
              <w:pStyle w:val="TAC"/>
              <w:rPr>
                <w:szCs w:val="18"/>
                <w:lang w:eastAsia="ja-JP"/>
              </w:rPr>
            </w:pPr>
            <w:r>
              <w:rPr>
                <w:rFonts w:cs="Arial" w:hint="eastAsia"/>
                <w:szCs w:val="18"/>
              </w:rPr>
              <w:t>0</w:t>
            </w:r>
            <w:r>
              <w:rPr>
                <w:rFonts w:cs="Arial"/>
                <w:szCs w:val="18"/>
              </w:rPr>
              <w:t>.2</w:t>
            </w:r>
          </w:p>
        </w:tc>
      </w:tr>
      <w:tr w:rsidR="00130B16" w:rsidRPr="00EF5447" w14:paraId="396C3A64" w14:textId="77777777" w:rsidTr="00565E0D">
        <w:trPr>
          <w:trHeight w:val="187"/>
          <w:jc w:val="center"/>
        </w:trPr>
        <w:tc>
          <w:tcPr>
            <w:tcW w:w="2155" w:type="dxa"/>
            <w:tcBorders>
              <w:top w:val="nil"/>
              <w:bottom w:val="nil"/>
            </w:tcBorders>
            <w:shd w:val="clear" w:color="auto" w:fill="auto"/>
          </w:tcPr>
          <w:p w14:paraId="5A4AD59F" w14:textId="77777777" w:rsidR="00130B16" w:rsidRPr="00EF5447" w:rsidRDefault="00130B16" w:rsidP="00565E0D">
            <w:pPr>
              <w:pStyle w:val="TAC"/>
            </w:pPr>
            <w:r w:rsidRPr="00F463CE">
              <w:rPr>
                <w:lang w:val="x-none"/>
              </w:rPr>
              <w:t>DC_1-8-42_n28</w:t>
            </w:r>
          </w:p>
        </w:tc>
        <w:tc>
          <w:tcPr>
            <w:tcW w:w="2977" w:type="dxa"/>
          </w:tcPr>
          <w:p w14:paraId="03F21EA4" w14:textId="77777777" w:rsidR="00130B16" w:rsidRPr="00EF5447" w:rsidRDefault="00130B16" w:rsidP="00565E0D">
            <w:pPr>
              <w:pStyle w:val="TAC"/>
              <w:rPr>
                <w:lang w:eastAsia="zh-TW"/>
              </w:rPr>
            </w:pPr>
            <w:r w:rsidRPr="00F463CE">
              <w:rPr>
                <w:lang w:val="x-none"/>
              </w:rPr>
              <w:t>8</w:t>
            </w:r>
          </w:p>
        </w:tc>
        <w:tc>
          <w:tcPr>
            <w:tcW w:w="2806" w:type="dxa"/>
          </w:tcPr>
          <w:p w14:paraId="7A8E1FF0" w14:textId="77777777" w:rsidR="00130B16" w:rsidRPr="00EF5447" w:rsidRDefault="00130B16" w:rsidP="00565E0D">
            <w:pPr>
              <w:pStyle w:val="TAC"/>
              <w:rPr>
                <w:szCs w:val="18"/>
                <w:lang w:eastAsia="ja-JP"/>
              </w:rPr>
            </w:pPr>
            <w:r w:rsidRPr="00F463CE">
              <w:rPr>
                <w:rFonts w:hint="eastAsia"/>
                <w:lang w:val="x-none"/>
              </w:rPr>
              <w:t>0</w:t>
            </w:r>
            <w:r w:rsidRPr="00F463CE">
              <w:rPr>
                <w:lang w:val="x-none"/>
              </w:rPr>
              <w:t>.2</w:t>
            </w:r>
          </w:p>
        </w:tc>
      </w:tr>
      <w:tr w:rsidR="00130B16" w:rsidRPr="00EF5447" w14:paraId="6EFA868A" w14:textId="77777777" w:rsidTr="00565E0D">
        <w:trPr>
          <w:trHeight w:val="187"/>
          <w:jc w:val="center"/>
        </w:trPr>
        <w:tc>
          <w:tcPr>
            <w:tcW w:w="2155" w:type="dxa"/>
            <w:tcBorders>
              <w:top w:val="nil"/>
              <w:bottom w:val="nil"/>
            </w:tcBorders>
            <w:shd w:val="clear" w:color="auto" w:fill="auto"/>
          </w:tcPr>
          <w:p w14:paraId="0808E014" w14:textId="77777777" w:rsidR="00130B16" w:rsidRPr="00EF5447" w:rsidRDefault="00130B16" w:rsidP="00565E0D">
            <w:pPr>
              <w:pStyle w:val="TAC"/>
            </w:pPr>
          </w:p>
        </w:tc>
        <w:tc>
          <w:tcPr>
            <w:tcW w:w="2977" w:type="dxa"/>
          </w:tcPr>
          <w:p w14:paraId="57891942" w14:textId="77777777" w:rsidR="00130B16" w:rsidRPr="00EF5447" w:rsidRDefault="00130B16" w:rsidP="00565E0D">
            <w:pPr>
              <w:pStyle w:val="TAC"/>
              <w:rPr>
                <w:lang w:eastAsia="zh-TW"/>
              </w:rPr>
            </w:pPr>
            <w:r w:rsidRPr="00F463CE">
              <w:rPr>
                <w:lang w:val="x-none"/>
              </w:rPr>
              <w:t>42</w:t>
            </w:r>
          </w:p>
        </w:tc>
        <w:tc>
          <w:tcPr>
            <w:tcW w:w="2806" w:type="dxa"/>
          </w:tcPr>
          <w:p w14:paraId="419AE972" w14:textId="77777777" w:rsidR="00130B16" w:rsidRPr="00EF5447" w:rsidRDefault="00130B16" w:rsidP="00565E0D">
            <w:pPr>
              <w:pStyle w:val="TAC"/>
              <w:rPr>
                <w:szCs w:val="18"/>
                <w:lang w:eastAsia="ja-JP"/>
              </w:rPr>
            </w:pPr>
            <w:r w:rsidRPr="00F463CE">
              <w:rPr>
                <w:rFonts w:hint="eastAsia"/>
                <w:lang w:val="x-none"/>
              </w:rPr>
              <w:t>0</w:t>
            </w:r>
            <w:r w:rsidRPr="00F463CE">
              <w:rPr>
                <w:lang w:val="x-none"/>
              </w:rPr>
              <w:t>.5</w:t>
            </w:r>
          </w:p>
        </w:tc>
      </w:tr>
      <w:tr w:rsidR="00130B16" w:rsidRPr="00EF5447" w14:paraId="7E79F420" w14:textId="77777777" w:rsidTr="00565E0D">
        <w:trPr>
          <w:trHeight w:val="187"/>
          <w:jc w:val="center"/>
        </w:trPr>
        <w:tc>
          <w:tcPr>
            <w:tcW w:w="2155" w:type="dxa"/>
            <w:tcBorders>
              <w:top w:val="nil"/>
              <w:bottom w:val="single" w:sz="4" w:space="0" w:color="auto"/>
            </w:tcBorders>
            <w:shd w:val="clear" w:color="auto" w:fill="auto"/>
          </w:tcPr>
          <w:p w14:paraId="1C084AF4" w14:textId="77777777" w:rsidR="00130B16" w:rsidRPr="00EF5447" w:rsidRDefault="00130B16" w:rsidP="00565E0D">
            <w:pPr>
              <w:pStyle w:val="TAC"/>
            </w:pPr>
          </w:p>
        </w:tc>
        <w:tc>
          <w:tcPr>
            <w:tcW w:w="2977" w:type="dxa"/>
          </w:tcPr>
          <w:p w14:paraId="05303EFF" w14:textId="77777777" w:rsidR="00130B16" w:rsidRPr="00EF5447" w:rsidRDefault="00130B16" w:rsidP="00565E0D">
            <w:pPr>
              <w:pStyle w:val="TAC"/>
              <w:rPr>
                <w:lang w:eastAsia="zh-TW"/>
              </w:rPr>
            </w:pPr>
            <w:r w:rsidRPr="00F463CE">
              <w:rPr>
                <w:lang w:val="x-none"/>
              </w:rPr>
              <w:t>n28</w:t>
            </w:r>
          </w:p>
        </w:tc>
        <w:tc>
          <w:tcPr>
            <w:tcW w:w="2806" w:type="dxa"/>
          </w:tcPr>
          <w:p w14:paraId="26ED73A3" w14:textId="77777777" w:rsidR="00130B16" w:rsidRPr="00EF5447" w:rsidRDefault="00130B16" w:rsidP="00565E0D">
            <w:pPr>
              <w:pStyle w:val="TAC"/>
              <w:rPr>
                <w:szCs w:val="18"/>
                <w:lang w:eastAsia="ja-JP"/>
              </w:rPr>
            </w:pPr>
            <w:r w:rsidRPr="00F463CE">
              <w:rPr>
                <w:rFonts w:hint="eastAsia"/>
                <w:lang w:val="x-none"/>
              </w:rPr>
              <w:t>0</w:t>
            </w:r>
            <w:r w:rsidRPr="00F463CE">
              <w:rPr>
                <w:lang w:val="x-none"/>
              </w:rPr>
              <w:t>.5</w:t>
            </w:r>
          </w:p>
        </w:tc>
      </w:tr>
      <w:tr w:rsidR="00130B16" w:rsidRPr="00EF5447" w14:paraId="20FE549B" w14:textId="77777777" w:rsidTr="00565E0D">
        <w:trPr>
          <w:trHeight w:val="187"/>
          <w:jc w:val="center"/>
        </w:trPr>
        <w:tc>
          <w:tcPr>
            <w:tcW w:w="2155" w:type="dxa"/>
            <w:tcBorders>
              <w:bottom w:val="nil"/>
            </w:tcBorders>
            <w:shd w:val="clear" w:color="auto" w:fill="auto"/>
          </w:tcPr>
          <w:p w14:paraId="27976D82" w14:textId="77777777" w:rsidR="00130B16" w:rsidRPr="00EF5447" w:rsidRDefault="00130B16" w:rsidP="00565E0D">
            <w:pPr>
              <w:pStyle w:val="TAC"/>
              <w:rPr>
                <w:rFonts w:cs="Arial"/>
              </w:rPr>
            </w:pPr>
            <w:r w:rsidRPr="00EF5447">
              <w:rPr>
                <w:rFonts w:cs="Arial"/>
                <w:szCs w:val="18"/>
              </w:rPr>
              <w:t>DC_1-8-42_n77</w:t>
            </w:r>
          </w:p>
        </w:tc>
        <w:tc>
          <w:tcPr>
            <w:tcW w:w="2977" w:type="dxa"/>
          </w:tcPr>
          <w:p w14:paraId="7750CDB2" w14:textId="77777777" w:rsidR="00130B16" w:rsidRPr="00EF5447" w:rsidRDefault="00130B16" w:rsidP="00565E0D">
            <w:pPr>
              <w:pStyle w:val="TAC"/>
              <w:rPr>
                <w:rFonts w:eastAsia="MS Mincho" w:cs="Arial"/>
                <w:lang w:eastAsia="ja-JP"/>
              </w:rPr>
            </w:pPr>
            <w:r w:rsidRPr="00EF5447">
              <w:rPr>
                <w:rFonts w:cs="Arial"/>
                <w:szCs w:val="18"/>
              </w:rPr>
              <w:t>1</w:t>
            </w:r>
          </w:p>
        </w:tc>
        <w:tc>
          <w:tcPr>
            <w:tcW w:w="2806" w:type="dxa"/>
          </w:tcPr>
          <w:p w14:paraId="71F00BB7" w14:textId="77777777" w:rsidR="00130B16" w:rsidRPr="00EF5447" w:rsidRDefault="00130B16" w:rsidP="00565E0D">
            <w:pPr>
              <w:pStyle w:val="TAC"/>
              <w:rPr>
                <w:rFonts w:eastAsia="MS Mincho" w:cs="Arial"/>
                <w:lang w:eastAsia="ja-JP"/>
              </w:rPr>
            </w:pPr>
            <w:r w:rsidRPr="00EF5447">
              <w:rPr>
                <w:rFonts w:cs="Arial"/>
                <w:szCs w:val="18"/>
              </w:rPr>
              <w:t>0.2</w:t>
            </w:r>
          </w:p>
        </w:tc>
      </w:tr>
      <w:tr w:rsidR="00130B16" w:rsidRPr="00EF5447" w14:paraId="2C86D41F" w14:textId="77777777" w:rsidTr="00565E0D">
        <w:trPr>
          <w:trHeight w:val="187"/>
          <w:jc w:val="center"/>
        </w:trPr>
        <w:tc>
          <w:tcPr>
            <w:tcW w:w="2155" w:type="dxa"/>
            <w:tcBorders>
              <w:top w:val="nil"/>
              <w:bottom w:val="nil"/>
            </w:tcBorders>
            <w:shd w:val="clear" w:color="auto" w:fill="auto"/>
          </w:tcPr>
          <w:p w14:paraId="58009227" w14:textId="77777777" w:rsidR="00130B16" w:rsidRPr="00EF5447" w:rsidRDefault="00130B16" w:rsidP="00565E0D">
            <w:pPr>
              <w:pStyle w:val="TAC"/>
              <w:rPr>
                <w:rFonts w:cs="Arial"/>
              </w:rPr>
            </w:pPr>
          </w:p>
        </w:tc>
        <w:tc>
          <w:tcPr>
            <w:tcW w:w="2977" w:type="dxa"/>
          </w:tcPr>
          <w:p w14:paraId="28F3C5D3" w14:textId="77777777" w:rsidR="00130B16" w:rsidRPr="00EF5447" w:rsidRDefault="00130B16" w:rsidP="00565E0D">
            <w:pPr>
              <w:pStyle w:val="TAC"/>
              <w:rPr>
                <w:rFonts w:eastAsia="MS Mincho" w:cs="Arial"/>
                <w:lang w:eastAsia="ja-JP"/>
              </w:rPr>
            </w:pPr>
            <w:r w:rsidRPr="00EF5447">
              <w:rPr>
                <w:rFonts w:cs="Arial"/>
                <w:szCs w:val="18"/>
              </w:rPr>
              <w:t>8</w:t>
            </w:r>
          </w:p>
        </w:tc>
        <w:tc>
          <w:tcPr>
            <w:tcW w:w="2806" w:type="dxa"/>
          </w:tcPr>
          <w:p w14:paraId="2AF8F975" w14:textId="77777777" w:rsidR="00130B16" w:rsidRPr="00EF5447" w:rsidRDefault="00130B16" w:rsidP="00565E0D">
            <w:pPr>
              <w:pStyle w:val="TAC"/>
              <w:rPr>
                <w:rFonts w:eastAsia="MS Mincho" w:cs="Arial"/>
                <w:lang w:eastAsia="ja-JP"/>
              </w:rPr>
            </w:pPr>
            <w:r w:rsidRPr="00EF5447">
              <w:rPr>
                <w:rFonts w:cs="Arial"/>
                <w:szCs w:val="18"/>
              </w:rPr>
              <w:t>0.2</w:t>
            </w:r>
          </w:p>
        </w:tc>
      </w:tr>
      <w:tr w:rsidR="00130B16" w:rsidRPr="00EF5447" w14:paraId="750A58AC" w14:textId="77777777" w:rsidTr="00565E0D">
        <w:trPr>
          <w:trHeight w:val="187"/>
          <w:jc w:val="center"/>
        </w:trPr>
        <w:tc>
          <w:tcPr>
            <w:tcW w:w="2155" w:type="dxa"/>
            <w:tcBorders>
              <w:top w:val="nil"/>
              <w:bottom w:val="nil"/>
            </w:tcBorders>
            <w:shd w:val="clear" w:color="auto" w:fill="auto"/>
          </w:tcPr>
          <w:p w14:paraId="4B848234" w14:textId="77777777" w:rsidR="00130B16" w:rsidRPr="00EF5447" w:rsidRDefault="00130B16" w:rsidP="00565E0D">
            <w:pPr>
              <w:pStyle w:val="TAC"/>
              <w:rPr>
                <w:rFonts w:cs="Arial"/>
              </w:rPr>
            </w:pPr>
          </w:p>
        </w:tc>
        <w:tc>
          <w:tcPr>
            <w:tcW w:w="2977" w:type="dxa"/>
          </w:tcPr>
          <w:p w14:paraId="3583CFAC" w14:textId="77777777" w:rsidR="00130B16" w:rsidRPr="00EF5447" w:rsidRDefault="00130B16" w:rsidP="00565E0D">
            <w:pPr>
              <w:pStyle w:val="TAC"/>
              <w:rPr>
                <w:rFonts w:eastAsia="MS Mincho" w:cs="Arial"/>
                <w:lang w:eastAsia="ja-JP"/>
              </w:rPr>
            </w:pPr>
            <w:r w:rsidRPr="00EF5447">
              <w:rPr>
                <w:rFonts w:cs="Arial"/>
                <w:szCs w:val="18"/>
              </w:rPr>
              <w:t>42</w:t>
            </w:r>
          </w:p>
        </w:tc>
        <w:tc>
          <w:tcPr>
            <w:tcW w:w="2806" w:type="dxa"/>
          </w:tcPr>
          <w:p w14:paraId="1CC2B79A" w14:textId="77777777" w:rsidR="00130B16" w:rsidRPr="00EF5447" w:rsidRDefault="00130B16" w:rsidP="00565E0D">
            <w:pPr>
              <w:pStyle w:val="TAC"/>
              <w:rPr>
                <w:rFonts w:eastAsia="MS Mincho" w:cs="Arial"/>
                <w:lang w:eastAsia="ja-JP"/>
              </w:rPr>
            </w:pPr>
            <w:r w:rsidRPr="00EF5447">
              <w:rPr>
                <w:rFonts w:cs="Arial"/>
                <w:szCs w:val="18"/>
              </w:rPr>
              <w:t>0.5</w:t>
            </w:r>
          </w:p>
        </w:tc>
      </w:tr>
      <w:tr w:rsidR="00130B16" w:rsidRPr="00EF5447" w14:paraId="10CE435B" w14:textId="77777777" w:rsidTr="00565E0D">
        <w:trPr>
          <w:trHeight w:val="187"/>
          <w:jc w:val="center"/>
        </w:trPr>
        <w:tc>
          <w:tcPr>
            <w:tcW w:w="2155" w:type="dxa"/>
            <w:tcBorders>
              <w:top w:val="nil"/>
              <w:bottom w:val="single" w:sz="4" w:space="0" w:color="auto"/>
            </w:tcBorders>
            <w:shd w:val="clear" w:color="auto" w:fill="auto"/>
          </w:tcPr>
          <w:p w14:paraId="28F8B480" w14:textId="77777777" w:rsidR="00130B16" w:rsidRPr="00EF5447" w:rsidRDefault="00130B16" w:rsidP="00565E0D">
            <w:pPr>
              <w:pStyle w:val="TAC"/>
              <w:rPr>
                <w:rFonts w:cs="Arial"/>
              </w:rPr>
            </w:pPr>
          </w:p>
        </w:tc>
        <w:tc>
          <w:tcPr>
            <w:tcW w:w="2977" w:type="dxa"/>
          </w:tcPr>
          <w:p w14:paraId="68314945" w14:textId="77777777" w:rsidR="00130B16" w:rsidRPr="00EF5447" w:rsidRDefault="00130B16" w:rsidP="00565E0D">
            <w:pPr>
              <w:pStyle w:val="TAC"/>
              <w:rPr>
                <w:rFonts w:eastAsia="MS Mincho" w:cs="Arial"/>
                <w:lang w:eastAsia="ja-JP"/>
              </w:rPr>
            </w:pPr>
            <w:r w:rsidRPr="00EF5447">
              <w:rPr>
                <w:rFonts w:cs="Arial"/>
                <w:szCs w:val="18"/>
              </w:rPr>
              <w:t>n77</w:t>
            </w:r>
          </w:p>
        </w:tc>
        <w:tc>
          <w:tcPr>
            <w:tcW w:w="2806" w:type="dxa"/>
          </w:tcPr>
          <w:p w14:paraId="45D4D3CD" w14:textId="77777777" w:rsidR="00130B16" w:rsidRPr="00EF5447" w:rsidRDefault="00130B16" w:rsidP="00565E0D">
            <w:pPr>
              <w:pStyle w:val="TAC"/>
              <w:rPr>
                <w:rFonts w:eastAsia="MS Mincho" w:cs="Arial"/>
                <w:lang w:eastAsia="ja-JP"/>
              </w:rPr>
            </w:pPr>
            <w:r w:rsidRPr="00EF5447">
              <w:rPr>
                <w:rFonts w:cs="Arial"/>
                <w:szCs w:val="18"/>
              </w:rPr>
              <w:t>0.5</w:t>
            </w:r>
          </w:p>
        </w:tc>
      </w:tr>
      <w:tr w:rsidR="00130B16" w:rsidRPr="00EF5447" w14:paraId="1BF10475" w14:textId="77777777" w:rsidTr="00565E0D">
        <w:trPr>
          <w:trHeight w:val="187"/>
          <w:jc w:val="center"/>
        </w:trPr>
        <w:tc>
          <w:tcPr>
            <w:tcW w:w="2155" w:type="dxa"/>
            <w:tcBorders>
              <w:top w:val="single" w:sz="4" w:space="0" w:color="auto"/>
              <w:bottom w:val="nil"/>
            </w:tcBorders>
            <w:shd w:val="clear" w:color="auto" w:fill="auto"/>
          </w:tcPr>
          <w:p w14:paraId="53FAB267" w14:textId="77777777" w:rsidR="00130B16" w:rsidRPr="00EF5447" w:rsidRDefault="00130B16" w:rsidP="00565E0D">
            <w:pPr>
              <w:pStyle w:val="TAC"/>
              <w:rPr>
                <w:rFonts w:cs="Arial"/>
              </w:rPr>
            </w:pPr>
            <w:r>
              <w:t>DC_1-8_n77-n79</w:t>
            </w:r>
          </w:p>
        </w:tc>
        <w:tc>
          <w:tcPr>
            <w:tcW w:w="2977" w:type="dxa"/>
            <w:vAlign w:val="center"/>
          </w:tcPr>
          <w:p w14:paraId="539B0A09" w14:textId="77777777" w:rsidR="00130B16" w:rsidRPr="00EF5447" w:rsidRDefault="00130B16" w:rsidP="00565E0D">
            <w:pPr>
              <w:pStyle w:val="TAC"/>
              <w:rPr>
                <w:rFonts w:cs="Arial"/>
                <w:szCs w:val="18"/>
              </w:rPr>
            </w:pPr>
            <w:r>
              <w:t>1</w:t>
            </w:r>
          </w:p>
        </w:tc>
        <w:tc>
          <w:tcPr>
            <w:tcW w:w="2806" w:type="dxa"/>
          </w:tcPr>
          <w:p w14:paraId="7DDCD554" w14:textId="77777777" w:rsidR="00130B16" w:rsidRPr="00EF5447" w:rsidRDefault="00130B16" w:rsidP="00565E0D">
            <w:pPr>
              <w:pStyle w:val="TAC"/>
              <w:rPr>
                <w:rFonts w:cs="Arial"/>
                <w:szCs w:val="18"/>
              </w:rPr>
            </w:pPr>
            <w:r>
              <w:rPr>
                <w:rFonts w:hint="eastAsia"/>
              </w:rPr>
              <w:t>0</w:t>
            </w:r>
            <w:r>
              <w:t>.2</w:t>
            </w:r>
          </w:p>
        </w:tc>
      </w:tr>
      <w:tr w:rsidR="00130B16" w:rsidRPr="00EF5447" w14:paraId="60D4E8D9" w14:textId="77777777" w:rsidTr="00565E0D">
        <w:trPr>
          <w:trHeight w:val="187"/>
          <w:jc w:val="center"/>
        </w:trPr>
        <w:tc>
          <w:tcPr>
            <w:tcW w:w="2155" w:type="dxa"/>
            <w:tcBorders>
              <w:top w:val="nil"/>
              <w:bottom w:val="nil"/>
            </w:tcBorders>
            <w:shd w:val="clear" w:color="auto" w:fill="auto"/>
          </w:tcPr>
          <w:p w14:paraId="0844C99C" w14:textId="77777777" w:rsidR="00130B16" w:rsidRPr="00EF5447" w:rsidRDefault="00130B16" w:rsidP="00565E0D">
            <w:pPr>
              <w:pStyle w:val="TAC"/>
              <w:rPr>
                <w:rFonts w:cs="Arial"/>
              </w:rPr>
            </w:pPr>
          </w:p>
        </w:tc>
        <w:tc>
          <w:tcPr>
            <w:tcW w:w="2977" w:type="dxa"/>
            <w:vAlign w:val="center"/>
          </w:tcPr>
          <w:p w14:paraId="51F715A0" w14:textId="77777777" w:rsidR="00130B16" w:rsidRPr="00EF5447" w:rsidRDefault="00130B16" w:rsidP="00565E0D">
            <w:pPr>
              <w:pStyle w:val="TAC"/>
              <w:rPr>
                <w:rFonts w:cs="Arial"/>
                <w:szCs w:val="18"/>
              </w:rPr>
            </w:pPr>
            <w:r>
              <w:t>8</w:t>
            </w:r>
          </w:p>
        </w:tc>
        <w:tc>
          <w:tcPr>
            <w:tcW w:w="2806" w:type="dxa"/>
          </w:tcPr>
          <w:p w14:paraId="0F057E8F" w14:textId="77777777" w:rsidR="00130B16" w:rsidRPr="00EF5447" w:rsidRDefault="00130B16" w:rsidP="00565E0D">
            <w:pPr>
              <w:pStyle w:val="TAC"/>
              <w:rPr>
                <w:rFonts w:cs="Arial"/>
                <w:szCs w:val="18"/>
              </w:rPr>
            </w:pPr>
            <w:r>
              <w:rPr>
                <w:rFonts w:hint="eastAsia"/>
              </w:rPr>
              <w:t>0</w:t>
            </w:r>
            <w:r>
              <w:t>.2</w:t>
            </w:r>
          </w:p>
        </w:tc>
      </w:tr>
      <w:tr w:rsidR="00130B16" w:rsidRPr="00EF5447" w14:paraId="315215B3" w14:textId="77777777" w:rsidTr="00565E0D">
        <w:trPr>
          <w:trHeight w:val="187"/>
          <w:jc w:val="center"/>
        </w:trPr>
        <w:tc>
          <w:tcPr>
            <w:tcW w:w="2155" w:type="dxa"/>
            <w:tcBorders>
              <w:top w:val="nil"/>
              <w:bottom w:val="single" w:sz="4" w:space="0" w:color="auto"/>
            </w:tcBorders>
            <w:shd w:val="clear" w:color="auto" w:fill="auto"/>
          </w:tcPr>
          <w:p w14:paraId="62F5AFCF" w14:textId="77777777" w:rsidR="00130B16" w:rsidRPr="00EF5447" w:rsidRDefault="00130B16" w:rsidP="00565E0D">
            <w:pPr>
              <w:pStyle w:val="TAC"/>
              <w:rPr>
                <w:rFonts w:cs="Arial"/>
              </w:rPr>
            </w:pPr>
          </w:p>
        </w:tc>
        <w:tc>
          <w:tcPr>
            <w:tcW w:w="2977" w:type="dxa"/>
            <w:vAlign w:val="center"/>
          </w:tcPr>
          <w:p w14:paraId="06669662" w14:textId="77777777" w:rsidR="00130B16" w:rsidRPr="00EF5447" w:rsidRDefault="00130B16" w:rsidP="00565E0D">
            <w:pPr>
              <w:pStyle w:val="TAC"/>
              <w:rPr>
                <w:rFonts w:cs="Arial"/>
                <w:szCs w:val="18"/>
              </w:rPr>
            </w:pPr>
            <w:r>
              <w:t>n77</w:t>
            </w:r>
          </w:p>
        </w:tc>
        <w:tc>
          <w:tcPr>
            <w:tcW w:w="2806" w:type="dxa"/>
          </w:tcPr>
          <w:p w14:paraId="28A3DC95" w14:textId="77777777" w:rsidR="00130B16" w:rsidRPr="00EF5447" w:rsidRDefault="00130B16" w:rsidP="00565E0D">
            <w:pPr>
              <w:pStyle w:val="TAC"/>
              <w:rPr>
                <w:rFonts w:cs="Arial"/>
                <w:szCs w:val="18"/>
              </w:rPr>
            </w:pPr>
            <w:r>
              <w:rPr>
                <w:rFonts w:hint="eastAsia"/>
              </w:rPr>
              <w:t>0</w:t>
            </w:r>
            <w:r>
              <w:t>.5</w:t>
            </w:r>
          </w:p>
        </w:tc>
      </w:tr>
      <w:tr w:rsidR="00130B16" w:rsidRPr="00EF5447" w14:paraId="6DFE5622" w14:textId="77777777" w:rsidTr="00565E0D">
        <w:trPr>
          <w:trHeight w:val="187"/>
          <w:jc w:val="center"/>
        </w:trPr>
        <w:tc>
          <w:tcPr>
            <w:tcW w:w="2155" w:type="dxa"/>
            <w:tcBorders>
              <w:top w:val="nil"/>
              <w:bottom w:val="nil"/>
            </w:tcBorders>
            <w:shd w:val="clear" w:color="auto" w:fill="auto"/>
          </w:tcPr>
          <w:p w14:paraId="35173823" w14:textId="77777777" w:rsidR="00130B16" w:rsidRPr="00EF5447" w:rsidRDefault="00130B16" w:rsidP="00565E0D">
            <w:pPr>
              <w:pStyle w:val="TAC"/>
              <w:rPr>
                <w:rFonts w:cs="Arial"/>
              </w:rPr>
            </w:pPr>
            <w:r w:rsidRPr="00EF5447">
              <w:t>DC_1-11_n3-n28</w:t>
            </w:r>
          </w:p>
        </w:tc>
        <w:tc>
          <w:tcPr>
            <w:tcW w:w="2977" w:type="dxa"/>
          </w:tcPr>
          <w:p w14:paraId="56D174D3" w14:textId="77777777" w:rsidR="00130B16" w:rsidRPr="00EF5447" w:rsidRDefault="00130B16" w:rsidP="00565E0D">
            <w:pPr>
              <w:pStyle w:val="TAC"/>
              <w:rPr>
                <w:rFonts w:cs="Arial"/>
                <w:szCs w:val="18"/>
              </w:rPr>
            </w:pPr>
            <w:r w:rsidRPr="00EF5447">
              <w:t>11</w:t>
            </w:r>
          </w:p>
        </w:tc>
        <w:tc>
          <w:tcPr>
            <w:tcW w:w="2806" w:type="dxa"/>
          </w:tcPr>
          <w:p w14:paraId="3C7BA1E3" w14:textId="77777777" w:rsidR="00130B16" w:rsidRPr="00EF5447" w:rsidRDefault="00130B16" w:rsidP="00565E0D">
            <w:pPr>
              <w:pStyle w:val="TAC"/>
              <w:rPr>
                <w:rFonts w:cs="Arial"/>
                <w:szCs w:val="18"/>
              </w:rPr>
            </w:pPr>
            <w:r w:rsidRPr="00EF5447">
              <w:t>0.3</w:t>
            </w:r>
          </w:p>
        </w:tc>
      </w:tr>
      <w:tr w:rsidR="00130B16" w:rsidRPr="00EF5447" w14:paraId="496598CF" w14:textId="77777777" w:rsidTr="00565E0D">
        <w:trPr>
          <w:trHeight w:val="187"/>
          <w:jc w:val="center"/>
        </w:trPr>
        <w:tc>
          <w:tcPr>
            <w:tcW w:w="2155" w:type="dxa"/>
            <w:tcBorders>
              <w:top w:val="nil"/>
              <w:bottom w:val="nil"/>
            </w:tcBorders>
            <w:shd w:val="clear" w:color="auto" w:fill="auto"/>
          </w:tcPr>
          <w:p w14:paraId="513B39EE" w14:textId="77777777" w:rsidR="00130B16" w:rsidRPr="00EF5447" w:rsidRDefault="00130B16" w:rsidP="00565E0D">
            <w:pPr>
              <w:pStyle w:val="TAC"/>
              <w:rPr>
                <w:rFonts w:cs="Arial"/>
              </w:rPr>
            </w:pPr>
          </w:p>
        </w:tc>
        <w:tc>
          <w:tcPr>
            <w:tcW w:w="2977" w:type="dxa"/>
          </w:tcPr>
          <w:p w14:paraId="682A48BC" w14:textId="77777777" w:rsidR="00130B16" w:rsidRPr="00EF5447" w:rsidRDefault="00130B16" w:rsidP="00565E0D">
            <w:pPr>
              <w:pStyle w:val="TAC"/>
              <w:rPr>
                <w:rFonts w:cs="Arial"/>
                <w:szCs w:val="18"/>
              </w:rPr>
            </w:pPr>
            <w:r w:rsidRPr="00EF5447">
              <w:t>n3</w:t>
            </w:r>
          </w:p>
        </w:tc>
        <w:tc>
          <w:tcPr>
            <w:tcW w:w="2806" w:type="dxa"/>
          </w:tcPr>
          <w:p w14:paraId="39353601" w14:textId="77777777" w:rsidR="00130B16" w:rsidRPr="00EF5447" w:rsidRDefault="00130B16" w:rsidP="00565E0D">
            <w:pPr>
              <w:pStyle w:val="TAC"/>
              <w:rPr>
                <w:rFonts w:cs="Arial"/>
                <w:szCs w:val="18"/>
              </w:rPr>
            </w:pPr>
            <w:r w:rsidRPr="00EF5447">
              <w:t>0.5</w:t>
            </w:r>
          </w:p>
        </w:tc>
      </w:tr>
      <w:tr w:rsidR="00130B16" w:rsidRPr="00EF5447" w14:paraId="5234D095" w14:textId="77777777" w:rsidTr="00565E0D">
        <w:trPr>
          <w:trHeight w:val="187"/>
          <w:jc w:val="center"/>
        </w:trPr>
        <w:tc>
          <w:tcPr>
            <w:tcW w:w="2155" w:type="dxa"/>
            <w:tcBorders>
              <w:top w:val="nil"/>
              <w:bottom w:val="nil"/>
            </w:tcBorders>
            <w:shd w:val="clear" w:color="auto" w:fill="auto"/>
          </w:tcPr>
          <w:p w14:paraId="59A40BDF" w14:textId="77777777" w:rsidR="00130B16" w:rsidRPr="00EF5447" w:rsidRDefault="00130B16" w:rsidP="00565E0D">
            <w:pPr>
              <w:pStyle w:val="TAC"/>
              <w:rPr>
                <w:rFonts w:cs="Arial"/>
              </w:rPr>
            </w:pPr>
          </w:p>
        </w:tc>
        <w:tc>
          <w:tcPr>
            <w:tcW w:w="2977" w:type="dxa"/>
          </w:tcPr>
          <w:p w14:paraId="05685F94" w14:textId="77777777" w:rsidR="00130B16" w:rsidRPr="00EF5447" w:rsidRDefault="00130B16" w:rsidP="00565E0D">
            <w:pPr>
              <w:pStyle w:val="TAC"/>
              <w:rPr>
                <w:rFonts w:cs="Arial"/>
                <w:szCs w:val="18"/>
              </w:rPr>
            </w:pPr>
            <w:r w:rsidRPr="00EF5447">
              <w:t>n28</w:t>
            </w:r>
          </w:p>
        </w:tc>
        <w:tc>
          <w:tcPr>
            <w:tcW w:w="2806" w:type="dxa"/>
          </w:tcPr>
          <w:p w14:paraId="10276405" w14:textId="77777777" w:rsidR="00130B16" w:rsidRPr="00EF5447" w:rsidRDefault="00130B16" w:rsidP="00565E0D">
            <w:pPr>
              <w:pStyle w:val="TAC"/>
              <w:rPr>
                <w:rFonts w:cs="Arial"/>
                <w:szCs w:val="18"/>
              </w:rPr>
            </w:pPr>
            <w:r w:rsidRPr="00EF5447">
              <w:t>0.2</w:t>
            </w:r>
          </w:p>
        </w:tc>
      </w:tr>
      <w:tr w:rsidR="00130B16" w14:paraId="466281AF" w14:textId="77777777" w:rsidTr="00565E0D">
        <w:trPr>
          <w:trHeight w:val="187"/>
          <w:jc w:val="center"/>
        </w:trPr>
        <w:tc>
          <w:tcPr>
            <w:tcW w:w="2155" w:type="dxa"/>
            <w:tcBorders>
              <w:top w:val="single" w:sz="4" w:space="0" w:color="auto"/>
              <w:bottom w:val="nil"/>
            </w:tcBorders>
            <w:shd w:val="clear" w:color="auto" w:fill="auto"/>
            <w:vAlign w:val="center"/>
          </w:tcPr>
          <w:p w14:paraId="4F32C9E2" w14:textId="77777777" w:rsidR="00130B16" w:rsidRPr="00EF5447" w:rsidRDefault="00130B16" w:rsidP="00565E0D">
            <w:pPr>
              <w:pStyle w:val="TAC"/>
              <w:rPr>
                <w:rFonts w:cs="Arial"/>
              </w:rPr>
            </w:pPr>
            <w:r>
              <w:t>DC_1-11_n3-n77</w:t>
            </w:r>
          </w:p>
        </w:tc>
        <w:tc>
          <w:tcPr>
            <w:tcW w:w="2977" w:type="dxa"/>
            <w:vAlign w:val="center"/>
          </w:tcPr>
          <w:p w14:paraId="6A77B033" w14:textId="77777777" w:rsidR="00130B16" w:rsidRDefault="00130B16" w:rsidP="00565E0D">
            <w:pPr>
              <w:pStyle w:val="TAC"/>
            </w:pPr>
            <w:r>
              <w:t>1</w:t>
            </w:r>
          </w:p>
        </w:tc>
        <w:tc>
          <w:tcPr>
            <w:tcW w:w="2806" w:type="dxa"/>
          </w:tcPr>
          <w:p w14:paraId="0CAF9136" w14:textId="77777777" w:rsidR="00130B16" w:rsidRDefault="00130B16" w:rsidP="00565E0D">
            <w:pPr>
              <w:pStyle w:val="TAC"/>
            </w:pPr>
            <w:r>
              <w:rPr>
                <w:rFonts w:hint="eastAsia"/>
              </w:rPr>
              <w:t>0</w:t>
            </w:r>
            <w:r>
              <w:t>.2</w:t>
            </w:r>
          </w:p>
        </w:tc>
      </w:tr>
      <w:tr w:rsidR="00130B16" w14:paraId="5475B186" w14:textId="77777777" w:rsidTr="00565E0D">
        <w:trPr>
          <w:trHeight w:val="187"/>
          <w:jc w:val="center"/>
        </w:trPr>
        <w:tc>
          <w:tcPr>
            <w:tcW w:w="2155" w:type="dxa"/>
            <w:tcBorders>
              <w:top w:val="nil"/>
              <w:bottom w:val="nil"/>
            </w:tcBorders>
            <w:shd w:val="clear" w:color="auto" w:fill="auto"/>
            <w:vAlign w:val="center"/>
          </w:tcPr>
          <w:p w14:paraId="4C15F1D6" w14:textId="77777777" w:rsidR="00130B16" w:rsidRPr="00EF5447" w:rsidRDefault="00130B16" w:rsidP="00565E0D">
            <w:pPr>
              <w:pStyle w:val="TAC"/>
              <w:rPr>
                <w:rFonts w:cs="Arial"/>
              </w:rPr>
            </w:pPr>
          </w:p>
        </w:tc>
        <w:tc>
          <w:tcPr>
            <w:tcW w:w="2977" w:type="dxa"/>
            <w:vAlign w:val="center"/>
          </w:tcPr>
          <w:p w14:paraId="00EB81BA" w14:textId="77777777" w:rsidR="00130B16" w:rsidRDefault="00130B16" w:rsidP="00565E0D">
            <w:pPr>
              <w:pStyle w:val="TAC"/>
            </w:pPr>
            <w:r>
              <w:t>11</w:t>
            </w:r>
          </w:p>
        </w:tc>
        <w:tc>
          <w:tcPr>
            <w:tcW w:w="2806" w:type="dxa"/>
          </w:tcPr>
          <w:p w14:paraId="65DC6E05" w14:textId="77777777" w:rsidR="00130B16" w:rsidRDefault="00130B16" w:rsidP="00565E0D">
            <w:pPr>
              <w:pStyle w:val="TAC"/>
            </w:pPr>
            <w:r>
              <w:rPr>
                <w:rFonts w:hint="eastAsia"/>
              </w:rPr>
              <w:t>0</w:t>
            </w:r>
            <w:r>
              <w:t>.3</w:t>
            </w:r>
          </w:p>
        </w:tc>
      </w:tr>
      <w:tr w:rsidR="00130B16" w14:paraId="16B360AB" w14:textId="77777777" w:rsidTr="00565E0D">
        <w:trPr>
          <w:trHeight w:val="187"/>
          <w:jc w:val="center"/>
        </w:trPr>
        <w:tc>
          <w:tcPr>
            <w:tcW w:w="2155" w:type="dxa"/>
            <w:tcBorders>
              <w:top w:val="nil"/>
              <w:bottom w:val="nil"/>
            </w:tcBorders>
            <w:shd w:val="clear" w:color="auto" w:fill="auto"/>
            <w:vAlign w:val="center"/>
          </w:tcPr>
          <w:p w14:paraId="422842B6" w14:textId="77777777" w:rsidR="00130B16" w:rsidRPr="00EF5447" w:rsidRDefault="00130B16" w:rsidP="00565E0D">
            <w:pPr>
              <w:pStyle w:val="TAC"/>
              <w:rPr>
                <w:rFonts w:cs="Arial"/>
              </w:rPr>
            </w:pPr>
          </w:p>
        </w:tc>
        <w:tc>
          <w:tcPr>
            <w:tcW w:w="2977" w:type="dxa"/>
            <w:vAlign w:val="center"/>
          </w:tcPr>
          <w:p w14:paraId="1D942293" w14:textId="77777777" w:rsidR="00130B16" w:rsidRDefault="00130B16" w:rsidP="00565E0D">
            <w:pPr>
              <w:pStyle w:val="TAC"/>
            </w:pPr>
            <w:r>
              <w:t>n3</w:t>
            </w:r>
          </w:p>
        </w:tc>
        <w:tc>
          <w:tcPr>
            <w:tcW w:w="2806" w:type="dxa"/>
          </w:tcPr>
          <w:p w14:paraId="56FF2ECD" w14:textId="77777777" w:rsidR="00130B16" w:rsidRDefault="00130B16" w:rsidP="00565E0D">
            <w:pPr>
              <w:pStyle w:val="TAC"/>
            </w:pPr>
            <w:r>
              <w:rPr>
                <w:rFonts w:hint="eastAsia"/>
              </w:rPr>
              <w:t>0</w:t>
            </w:r>
            <w:r>
              <w:t>.5</w:t>
            </w:r>
          </w:p>
        </w:tc>
      </w:tr>
      <w:tr w:rsidR="00130B16" w14:paraId="6701B2AC" w14:textId="77777777" w:rsidTr="00565E0D">
        <w:trPr>
          <w:trHeight w:val="187"/>
          <w:jc w:val="center"/>
        </w:trPr>
        <w:tc>
          <w:tcPr>
            <w:tcW w:w="2155" w:type="dxa"/>
            <w:tcBorders>
              <w:top w:val="nil"/>
              <w:bottom w:val="single" w:sz="4" w:space="0" w:color="auto"/>
            </w:tcBorders>
            <w:shd w:val="clear" w:color="auto" w:fill="auto"/>
            <w:vAlign w:val="center"/>
          </w:tcPr>
          <w:p w14:paraId="7A902CB3" w14:textId="77777777" w:rsidR="00130B16" w:rsidRPr="00EF5447" w:rsidRDefault="00130B16" w:rsidP="00565E0D">
            <w:pPr>
              <w:pStyle w:val="TAC"/>
              <w:rPr>
                <w:rFonts w:cs="Arial"/>
              </w:rPr>
            </w:pPr>
          </w:p>
        </w:tc>
        <w:tc>
          <w:tcPr>
            <w:tcW w:w="2977" w:type="dxa"/>
            <w:vAlign w:val="center"/>
          </w:tcPr>
          <w:p w14:paraId="080FD228" w14:textId="77777777" w:rsidR="00130B16" w:rsidRDefault="00130B16" w:rsidP="00565E0D">
            <w:pPr>
              <w:pStyle w:val="TAC"/>
            </w:pPr>
            <w:r>
              <w:t>n77</w:t>
            </w:r>
          </w:p>
        </w:tc>
        <w:tc>
          <w:tcPr>
            <w:tcW w:w="2806" w:type="dxa"/>
          </w:tcPr>
          <w:p w14:paraId="61FDF736" w14:textId="77777777" w:rsidR="00130B16" w:rsidRDefault="00130B16" w:rsidP="00565E0D">
            <w:pPr>
              <w:pStyle w:val="TAC"/>
            </w:pPr>
            <w:r>
              <w:rPr>
                <w:rFonts w:hint="eastAsia"/>
              </w:rPr>
              <w:t>0</w:t>
            </w:r>
            <w:r>
              <w:t>.5</w:t>
            </w:r>
          </w:p>
        </w:tc>
      </w:tr>
      <w:tr w:rsidR="00130B16" w14:paraId="4C5B00D8" w14:textId="77777777" w:rsidTr="00565E0D">
        <w:trPr>
          <w:trHeight w:val="187"/>
          <w:jc w:val="center"/>
        </w:trPr>
        <w:tc>
          <w:tcPr>
            <w:tcW w:w="2155" w:type="dxa"/>
            <w:tcBorders>
              <w:top w:val="single" w:sz="4" w:space="0" w:color="auto"/>
              <w:bottom w:val="nil"/>
            </w:tcBorders>
            <w:shd w:val="clear" w:color="auto" w:fill="auto"/>
          </w:tcPr>
          <w:p w14:paraId="47306B71" w14:textId="77777777" w:rsidR="00130B16" w:rsidRDefault="00130B16" w:rsidP="00565E0D">
            <w:pPr>
              <w:pStyle w:val="TAC"/>
            </w:pPr>
            <w:r w:rsidRPr="00EF5447">
              <w:rPr>
                <w:rFonts w:cs="Arial"/>
                <w:lang w:eastAsia="ja-JP"/>
              </w:rPr>
              <w:t>DC_1-11-18_n77</w:t>
            </w:r>
          </w:p>
        </w:tc>
        <w:tc>
          <w:tcPr>
            <w:tcW w:w="2977" w:type="dxa"/>
          </w:tcPr>
          <w:p w14:paraId="2796AAAA" w14:textId="77777777" w:rsidR="00130B16" w:rsidRDefault="00130B16" w:rsidP="00565E0D">
            <w:pPr>
              <w:pStyle w:val="TAC"/>
            </w:pPr>
            <w:r w:rsidRPr="00EF5447">
              <w:rPr>
                <w:rFonts w:cs="Arial"/>
                <w:lang w:eastAsia="zh-CN"/>
              </w:rPr>
              <w:t>1</w:t>
            </w:r>
          </w:p>
        </w:tc>
        <w:tc>
          <w:tcPr>
            <w:tcW w:w="2806" w:type="dxa"/>
          </w:tcPr>
          <w:p w14:paraId="5A1E02B7" w14:textId="77777777" w:rsidR="00130B16" w:rsidRDefault="00130B16" w:rsidP="00565E0D">
            <w:pPr>
              <w:pStyle w:val="TAC"/>
            </w:pPr>
            <w:r w:rsidRPr="00EF5447">
              <w:rPr>
                <w:rFonts w:cs="Arial"/>
                <w:lang w:eastAsia="zh-CN"/>
              </w:rPr>
              <w:t>0.2</w:t>
            </w:r>
          </w:p>
        </w:tc>
      </w:tr>
      <w:tr w:rsidR="00130B16" w14:paraId="2566733A" w14:textId="77777777" w:rsidTr="00565E0D">
        <w:trPr>
          <w:trHeight w:val="187"/>
          <w:jc w:val="center"/>
        </w:trPr>
        <w:tc>
          <w:tcPr>
            <w:tcW w:w="2155" w:type="dxa"/>
            <w:tcBorders>
              <w:top w:val="nil"/>
              <w:bottom w:val="single" w:sz="4" w:space="0" w:color="auto"/>
            </w:tcBorders>
            <w:shd w:val="clear" w:color="auto" w:fill="auto"/>
          </w:tcPr>
          <w:p w14:paraId="5A3C3A8E" w14:textId="77777777" w:rsidR="00130B16" w:rsidRDefault="00130B16" w:rsidP="00565E0D">
            <w:pPr>
              <w:pStyle w:val="TAC"/>
            </w:pPr>
          </w:p>
        </w:tc>
        <w:tc>
          <w:tcPr>
            <w:tcW w:w="2977" w:type="dxa"/>
          </w:tcPr>
          <w:p w14:paraId="539F3C7E" w14:textId="77777777" w:rsidR="00130B16" w:rsidRDefault="00130B16" w:rsidP="00565E0D">
            <w:pPr>
              <w:pStyle w:val="TAC"/>
            </w:pPr>
            <w:r w:rsidRPr="00EF5447">
              <w:rPr>
                <w:rFonts w:cs="Arial"/>
                <w:lang w:eastAsia="zh-CN"/>
              </w:rPr>
              <w:t>n77</w:t>
            </w:r>
          </w:p>
        </w:tc>
        <w:tc>
          <w:tcPr>
            <w:tcW w:w="2806" w:type="dxa"/>
          </w:tcPr>
          <w:p w14:paraId="1EE07EA0" w14:textId="77777777" w:rsidR="00130B16" w:rsidRDefault="00130B16" w:rsidP="00565E0D">
            <w:pPr>
              <w:pStyle w:val="TAC"/>
            </w:pPr>
            <w:r w:rsidRPr="00EF5447">
              <w:rPr>
                <w:rFonts w:cs="Arial"/>
                <w:lang w:eastAsia="zh-CN"/>
              </w:rPr>
              <w:t>0.5</w:t>
            </w:r>
          </w:p>
        </w:tc>
      </w:tr>
      <w:tr w:rsidR="00130B16" w14:paraId="709770A7" w14:textId="77777777" w:rsidTr="00565E0D">
        <w:trPr>
          <w:trHeight w:val="187"/>
          <w:jc w:val="center"/>
        </w:trPr>
        <w:tc>
          <w:tcPr>
            <w:tcW w:w="2155" w:type="dxa"/>
            <w:tcBorders>
              <w:top w:val="single" w:sz="4" w:space="0" w:color="auto"/>
              <w:bottom w:val="nil"/>
            </w:tcBorders>
            <w:shd w:val="clear" w:color="auto" w:fill="auto"/>
          </w:tcPr>
          <w:p w14:paraId="665F4D43" w14:textId="77777777" w:rsidR="00130B16" w:rsidRDefault="00130B16" w:rsidP="00565E0D">
            <w:pPr>
              <w:pStyle w:val="TAC"/>
            </w:pPr>
            <w:r w:rsidRPr="00EF5447">
              <w:rPr>
                <w:rFonts w:cs="Arial"/>
                <w:lang w:eastAsia="ja-JP"/>
              </w:rPr>
              <w:t>DC_1-11-18_n78</w:t>
            </w:r>
          </w:p>
        </w:tc>
        <w:tc>
          <w:tcPr>
            <w:tcW w:w="2977" w:type="dxa"/>
          </w:tcPr>
          <w:p w14:paraId="7123F155" w14:textId="77777777" w:rsidR="00130B16" w:rsidRDefault="00130B16" w:rsidP="00565E0D">
            <w:pPr>
              <w:pStyle w:val="TAC"/>
            </w:pPr>
            <w:r w:rsidRPr="00EF5447">
              <w:rPr>
                <w:rFonts w:cs="Arial"/>
                <w:lang w:eastAsia="zh-CN"/>
              </w:rPr>
              <w:t>n78</w:t>
            </w:r>
          </w:p>
        </w:tc>
        <w:tc>
          <w:tcPr>
            <w:tcW w:w="2806" w:type="dxa"/>
          </w:tcPr>
          <w:p w14:paraId="0AEE3C99" w14:textId="77777777" w:rsidR="00130B16" w:rsidRDefault="00130B16" w:rsidP="00565E0D">
            <w:pPr>
              <w:pStyle w:val="TAC"/>
            </w:pPr>
            <w:r w:rsidRPr="00EF5447">
              <w:rPr>
                <w:rFonts w:cs="Arial"/>
                <w:lang w:eastAsia="zh-CN"/>
              </w:rPr>
              <w:t>0.5</w:t>
            </w:r>
          </w:p>
        </w:tc>
      </w:tr>
      <w:tr w:rsidR="00130B16" w14:paraId="24ED764F" w14:textId="77777777" w:rsidTr="00565E0D">
        <w:trPr>
          <w:trHeight w:val="187"/>
          <w:jc w:val="center"/>
        </w:trPr>
        <w:tc>
          <w:tcPr>
            <w:tcW w:w="2155" w:type="dxa"/>
            <w:tcBorders>
              <w:top w:val="single" w:sz="4" w:space="0" w:color="auto"/>
              <w:bottom w:val="nil"/>
            </w:tcBorders>
            <w:shd w:val="clear" w:color="auto" w:fill="auto"/>
            <w:vAlign w:val="center"/>
          </w:tcPr>
          <w:p w14:paraId="7CC9A3E9" w14:textId="77777777" w:rsidR="00130B16" w:rsidRPr="00EF5447" w:rsidRDefault="00130B16" w:rsidP="00565E0D">
            <w:pPr>
              <w:pStyle w:val="TAC"/>
              <w:rPr>
                <w:rFonts w:cs="Arial"/>
              </w:rPr>
            </w:pPr>
            <w:r>
              <w:t>DC_1-11_n28-n77</w:t>
            </w:r>
          </w:p>
        </w:tc>
        <w:tc>
          <w:tcPr>
            <w:tcW w:w="2977" w:type="dxa"/>
            <w:vAlign w:val="center"/>
          </w:tcPr>
          <w:p w14:paraId="5EA21B8D" w14:textId="77777777" w:rsidR="00130B16" w:rsidRDefault="00130B16" w:rsidP="00565E0D">
            <w:pPr>
              <w:pStyle w:val="TAC"/>
            </w:pPr>
            <w:r>
              <w:t>1</w:t>
            </w:r>
          </w:p>
        </w:tc>
        <w:tc>
          <w:tcPr>
            <w:tcW w:w="2806" w:type="dxa"/>
          </w:tcPr>
          <w:p w14:paraId="0C07DE72" w14:textId="77777777" w:rsidR="00130B16" w:rsidRDefault="00130B16" w:rsidP="00565E0D">
            <w:pPr>
              <w:pStyle w:val="TAC"/>
            </w:pPr>
            <w:r>
              <w:rPr>
                <w:rFonts w:hint="eastAsia"/>
              </w:rPr>
              <w:t>0</w:t>
            </w:r>
            <w:r>
              <w:t>.2</w:t>
            </w:r>
          </w:p>
        </w:tc>
      </w:tr>
      <w:tr w:rsidR="00130B16" w14:paraId="0C7CDC73" w14:textId="77777777" w:rsidTr="00565E0D">
        <w:trPr>
          <w:trHeight w:val="187"/>
          <w:jc w:val="center"/>
        </w:trPr>
        <w:tc>
          <w:tcPr>
            <w:tcW w:w="2155" w:type="dxa"/>
            <w:tcBorders>
              <w:top w:val="nil"/>
              <w:bottom w:val="nil"/>
            </w:tcBorders>
            <w:shd w:val="clear" w:color="auto" w:fill="auto"/>
            <w:vAlign w:val="center"/>
          </w:tcPr>
          <w:p w14:paraId="44E085B2" w14:textId="77777777" w:rsidR="00130B16" w:rsidRPr="00EF5447" w:rsidRDefault="00130B16" w:rsidP="00565E0D">
            <w:pPr>
              <w:pStyle w:val="TAC"/>
              <w:rPr>
                <w:rFonts w:cs="Arial"/>
              </w:rPr>
            </w:pPr>
          </w:p>
        </w:tc>
        <w:tc>
          <w:tcPr>
            <w:tcW w:w="2977" w:type="dxa"/>
            <w:vAlign w:val="center"/>
          </w:tcPr>
          <w:p w14:paraId="7475E510" w14:textId="77777777" w:rsidR="00130B16" w:rsidRDefault="00130B16" w:rsidP="00565E0D">
            <w:pPr>
              <w:pStyle w:val="TAC"/>
            </w:pPr>
            <w:r>
              <w:t>n28</w:t>
            </w:r>
          </w:p>
        </w:tc>
        <w:tc>
          <w:tcPr>
            <w:tcW w:w="2806" w:type="dxa"/>
          </w:tcPr>
          <w:p w14:paraId="69E18A20" w14:textId="77777777" w:rsidR="00130B16" w:rsidRDefault="00130B16" w:rsidP="00565E0D">
            <w:pPr>
              <w:pStyle w:val="TAC"/>
            </w:pPr>
            <w:r>
              <w:rPr>
                <w:rFonts w:hint="eastAsia"/>
              </w:rPr>
              <w:t>0</w:t>
            </w:r>
            <w:r>
              <w:t>.2</w:t>
            </w:r>
          </w:p>
        </w:tc>
      </w:tr>
      <w:tr w:rsidR="00130B16" w14:paraId="18BF972C" w14:textId="77777777" w:rsidTr="00565E0D">
        <w:trPr>
          <w:trHeight w:val="187"/>
          <w:jc w:val="center"/>
        </w:trPr>
        <w:tc>
          <w:tcPr>
            <w:tcW w:w="2155" w:type="dxa"/>
            <w:tcBorders>
              <w:top w:val="nil"/>
              <w:bottom w:val="single" w:sz="4" w:space="0" w:color="auto"/>
            </w:tcBorders>
            <w:shd w:val="clear" w:color="auto" w:fill="auto"/>
            <w:vAlign w:val="center"/>
          </w:tcPr>
          <w:p w14:paraId="2D21CDB1" w14:textId="77777777" w:rsidR="00130B16" w:rsidRPr="00EF5447" w:rsidRDefault="00130B16" w:rsidP="00565E0D">
            <w:pPr>
              <w:pStyle w:val="TAC"/>
              <w:rPr>
                <w:rFonts w:cs="Arial"/>
              </w:rPr>
            </w:pPr>
          </w:p>
        </w:tc>
        <w:tc>
          <w:tcPr>
            <w:tcW w:w="2977" w:type="dxa"/>
            <w:vAlign w:val="center"/>
          </w:tcPr>
          <w:p w14:paraId="04DCD5B2" w14:textId="77777777" w:rsidR="00130B16" w:rsidRDefault="00130B16" w:rsidP="00565E0D">
            <w:pPr>
              <w:pStyle w:val="TAC"/>
            </w:pPr>
            <w:r>
              <w:t>n77</w:t>
            </w:r>
          </w:p>
        </w:tc>
        <w:tc>
          <w:tcPr>
            <w:tcW w:w="2806" w:type="dxa"/>
          </w:tcPr>
          <w:p w14:paraId="26FED1B3" w14:textId="77777777" w:rsidR="00130B16" w:rsidRDefault="00130B16" w:rsidP="00565E0D">
            <w:pPr>
              <w:pStyle w:val="TAC"/>
            </w:pPr>
            <w:r>
              <w:rPr>
                <w:rFonts w:hint="eastAsia"/>
              </w:rPr>
              <w:t>0</w:t>
            </w:r>
            <w:r>
              <w:t>.5</w:t>
            </w:r>
          </w:p>
        </w:tc>
      </w:tr>
      <w:tr w:rsidR="00130B16" w:rsidRPr="00EF5447" w14:paraId="77CAF5A7" w14:textId="77777777" w:rsidTr="00565E0D">
        <w:trPr>
          <w:trHeight w:val="187"/>
          <w:jc w:val="center"/>
        </w:trPr>
        <w:tc>
          <w:tcPr>
            <w:tcW w:w="2155" w:type="dxa"/>
            <w:tcBorders>
              <w:bottom w:val="nil"/>
            </w:tcBorders>
            <w:shd w:val="clear" w:color="auto" w:fill="auto"/>
          </w:tcPr>
          <w:p w14:paraId="09172FFB" w14:textId="77777777" w:rsidR="00130B16" w:rsidRPr="00EF5447" w:rsidRDefault="00130B16" w:rsidP="00565E0D">
            <w:pPr>
              <w:pStyle w:val="TAC"/>
              <w:rPr>
                <w:rFonts w:cs="Arial"/>
              </w:rPr>
            </w:pPr>
            <w:r w:rsidRPr="00EF5447">
              <w:rPr>
                <w:rFonts w:cs="Arial"/>
              </w:rPr>
              <w:t>DC_1-18_n3-n77</w:t>
            </w:r>
          </w:p>
        </w:tc>
        <w:tc>
          <w:tcPr>
            <w:tcW w:w="2977" w:type="dxa"/>
          </w:tcPr>
          <w:p w14:paraId="59985E1D" w14:textId="77777777" w:rsidR="00130B16" w:rsidRPr="00EF5447" w:rsidRDefault="00130B16" w:rsidP="00565E0D">
            <w:pPr>
              <w:pStyle w:val="TAC"/>
              <w:rPr>
                <w:rFonts w:cs="Arial"/>
                <w:szCs w:val="18"/>
              </w:rPr>
            </w:pPr>
            <w:r w:rsidRPr="00EF5447">
              <w:rPr>
                <w:rFonts w:cs="Arial"/>
                <w:szCs w:val="18"/>
                <w:lang w:eastAsia="zh-CN"/>
              </w:rPr>
              <w:t>1</w:t>
            </w:r>
          </w:p>
        </w:tc>
        <w:tc>
          <w:tcPr>
            <w:tcW w:w="2806" w:type="dxa"/>
          </w:tcPr>
          <w:p w14:paraId="455F65A3" w14:textId="77777777" w:rsidR="00130B16" w:rsidRPr="00EF5447" w:rsidRDefault="00130B16" w:rsidP="00565E0D">
            <w:pPr>
              <w:pStyle w:val="TAC"/>
              <w:rPr>
                <w:rFonts w:cs="Arial"/>
                <w:szCs w:val="18"/>
              </w:rPr>
            </w:pPr>
            <w:r w:rsidRPr="00EF5447">
              <w:rPr>
                <w:rFonts w:eastAsia="Yu Mincho" w:cs="Arial"/>
              </w:rPr>
              <w:t>0.2</w:t>
            </w:r>
          </w:p>
        </w:tc>
      </w:tr>
      <w:tr w:rsidR="00130B16" w:rsidRPr="00EF5447" w14:paraId="78085C19" w14:textId="77777777" w:rsidTr="00565E0D">
        <w:trPr>
          <w:trHeight w:val="187"/>
          <w:jc w:val="center"/>
        </w:trPr>
        <w:tc>
          <w:tcPr>
            <w:tcW w:w="2155" w:type="dxa"/>
            <w:tcBorders>
              <w:top w:val="nil"/>
              <w:bottom w:val="nil"/>
            </w:tcBorders>
            <w:shd w:val="clear" w:color="auto" w:fill="auto"/>
          </w:tcPr>
          <w:p w14:paraId="403F06E6" w14:textId="77777777" w:rsidR="00130B16" w:rsidRPr="00EF5447" w:rsidRDefault="00130B16" w:rsidP="00565E0D">
            <w:pPr>
              <w:pStyle w:val="TAC"/>
              <w:rPr>
                <w:rFonts w:cs="Arial"/>
              </w:rPr>
            </w:pPr>
          </w:p>
        </w:tc>
        <w:tc>
          <w:tcPr>
            <w:tcW w:w="2977" w:type="dxa"/>
          </w:tcPr>
          <w:p w14:paraId="4CF86984" w14:textId="77777777" w:rsidR="00130B16" w:rsidRPr="00EF5447" w:rsidRDefault="00130B16" w:rsidP="00565E0D">
            <w:pPr>
              <w:pStyle w:val="TAC"/>
              <w:rPr>
                <w:rFonts w:cs="Arial"/>
                <w:szCs w:val="18"/>
              </w:rPr>
            </w:pPr>
            <w:r w:rsidRPr="00EF5447">
              <w:rPr>
                <w:rFonts w:cs="Arial"/>
                <w:szCs w:val="18"/>
                <w:lang w:eastAsia="zh-CN"/>
              </w:rPr>
              <w:t>n3</w:t>
            </w:r>
          </w:p>
        </w:tc>
        <w:tc>
          <w:tcPr>
            <w:tcW w:w="2806" w:type="dxa"/>
          </w:tcPr>
          <w:p w14:paraId="70F4BD20" w14:textId="77777777" w:rsidR="00130B16" w:rsidRPr="00EF5447" w:rsidRDefault="00130B16" w:rsidP="00565E0D">
            <w:pPr>
              <w:pStyle w:val="TAC"/>
              <w:rPr>
                <w:rFonts w:cs="Arial"/>
                <w:szCs w:val="18"/>
              </w:rPr>
            </w:pPr>
            <w:r w:rsidRPr="00EF5447">
              <w:rPr>
                <w:rFonts w:eastAsia="Yu Mincho" w:cs="Arial"/>
              </w:rPr>
              <w:t>0.2</w:t>
            </w:r>
          </w:p>
        </w:tc>
      </w:tr>
      <w:tr w:rsidR="00130B16" w:rsidRPr="00EF5447" w14:paraId="50FCF60C" w14:textId="77777777" w:rsidTr="00565E0D">
        <w:trPr>
          <w:trHeight w:val="187"/>
          <w:jc w:val="center"/>
        </w:trPr>
        <w:tc>
          <w:tcPr>
            <w:tcW w:w="2155" w:type="dxa"/>
            <w:tcBorders>
              <w:top w:val="nil"/>
              <w:bottom w:val="single" w:sz="4" w:space="0" w:color="auto"/>
            </w:tcBorders>
            <w:shd w:val="clear" w:color="auto" w:fill="auto"/>
          </w:tcPr>
          <w:p w14:paraId="73C22570" w14:textId="77777777" w:rsidR="00130B16" w:rsidRPr="00EF5447" w:rsidRDefault="00130B16" w:rsidP="00565E0D">
            <w:pPr>
              <w:pStyle w:val="TAC"/>
              <w:rPr>
                <w:rFonts w:cs="Arial"/>
              </w:rPr>
            </w:pPr>
          </w:p>
        </w:tc>
        <w:tc>
          <w:tcPr>
            <w:tcW w:w="2977" w:type="dxa"/>
          </w:tcPr>
          <w:p w14:paraId="7A232B5A" w14:textId="77777777" w:rsidR="00130B16" w:rsidRPr="00EF5447" w:rsidRDefault="00130B16" w:rsidP="00565E0D">
            <w:pPr>
              <w:pStyle w:val="TAC"/>
              <w:rPr>
                <w:rFonts w:cs="Arial"/>
                <w:szCs w:val="18"/>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32430AAA" w14:textId="77777777" w:rsidR="00130B16" w:rsidRPr="00EF5447" w:rsidRDefault="00130B16" w:rsidP="00565E0D">
            <w:pPr>
              <w:pStyle w:val="TAC"/>
              <w:rPr>
                <w:rFonts w:cs="Arial"/>
                <w:szCs w:val="18"/>
              </w:rPr>
            </w:pPr>
            <w:r w:rsidRPr="00EF5447">
              <w:rPr>
                <w:rFonts w:cs="Arial"/>
              </w:rPr>
              <w:t>0.5</w:t>
            </w:r>
          </w:p>
        </w:tc>
      </w:tr>
      <w:tr w:rsidR="00130B16" w:rsidRPr="00EF5447" w14:paraId="050E6BFA" w14:textId="77777777" w:rsidTr="00565E0D">
        <w:trPr>
          <w:trHeight w:val="187"/>
          <w:jc w:val="center"/>
        </w:trPr>
        <w:tc>
          <w:tcPr>
            <w:tcW w:w="2155" w:type="dxa"/>
            <w:tcBorders>
              <w:bottom w:val="nil"/>
            </w:tcBorders>
            <w:shd w:val="clear" w:color="auto" w:fill="auto"/>
          </w:tcPr>
          <w:p w14:paraId="1377FF7B" w14:textId="77777777" w:rsidR="00130B16" w:rsidRPr="00EF5447" w:rsidRDefault="00130B16" w:rsidP="00565E0D">
            <w:pPr>
              <w:pStyle w:val="TAC"/>
              <w:rPr>
                <w:rFonts w:cs="Arial"/>
              </w:rPr>
            </w:pPr>
            <w:r w:rsidRPr="00EF5447">
              <w:rPr>
                <w:rFonts w:cs="Arial"/>
              </w:rPr>
              <w:t>DC_1-18_n3-n78</w:t>
            </w:r>
          </w:p>
        </w:tc>
        <w:tc>
          <w:tcPr>
            <w:tcW w:w="2977" w:type="dxa"/>
          </w:tcPr>
          <w:p w14:paraId="7D90D258" w14:textId="77777777" w:rsidR="00130B16" w:rsidRPr="00EF5447" w:rsidRDefault="00130B16" w:rsidP="00565E0D">
            <w:pPr>
              <w:pStyle w:val="TAC"/>
              <w:rPr>
                <w:rFonts w:cs="Arial"/>
                <w:szCs w:val="18"/>
              </w:rPr>
            </w:pPr>
            <w:r w:rsidRPr="00EF5447">
              <w:rPr>
                <w:rFonts w:cs="Arial"/>
              </w:rPr>
              <w:t>1</w:t>
            </w:r>
          </w:p>
        </w:tc>
        <w:tc>
          <w:tcPr>
            <w:tcW w:w="2806" w:type="dxa"/>
          </w:tcPr>
          <w:p w14:paraId="37E270CE" w14:textId="77777777" w:rsidR="00130B16" w:rsidRPr="00EF5447" w:rsidRDefault="00130B16" w:rsidP="00565E0D">
            <w:pPr>
              <w:pStyle w:val="TAC"/>
              <w:rPr>
                <w:rFonts w:cs="Arial"/>
                <w:szCs w:val="18"/>
              </w:rPr>
            </w:pPr>
            <w:r w:rsidRPr="00EF5447">
              <w:rPr>
                <w:rFonts w:eastAsia="Yu Mincho" w:cs="Arial"/>
              </w:rPr>
              <w:t>0.2</w:t>
            </w:r>
          </w:p>
        </w:tc>
      </w:tr>
      <w:tr w:rsidR="00130B16" w:rsidRPr="00EF5447" w14:paraId="54FA632C" w14:textId="77777777" w:rsidTr="00565E0D">
        <w:trPr>
          <w:trHeight w:val="187"/>
          <w:jc w:val="center"/>
        </w:trPr>
        <w:tc>
          <w:tcPr>
            <w:tcW w:w="2155" w:type="dxa"/>
            <w:tcBorders>
              <w:top w:val="nil"/>
              <w:bottom w:val="nil"/>
            </w:tcBorders>
            <w:shd w:val="clear" w:color="auto" w:fill="auto"/>
          </w:tcPr>
          <w:p w14:paraId="155100D5" w14:textId="77777777" w:rsidR="00130B16" w:rsidRPr="00EF5447" w:rsidRDefault="00130B16" w:rsidP="00565E0D">
            <w:pPr>
              <w:pStyle w:val="TAC"/>
              <w:rPr>
                <w:rFonts w:cs="Arial"/>
              </w:rPr>
            </w:pPr>
          </w:p>
        </w:tc>
        <w:tc>
          <w:tcPr>
            <w:tcW w:w="2977" w:type="dxa"/>
          </w:tcPr>
          <w:p w14:paraId="5F99A8E5" w14:textId="77777777" w:rsidR="00130B16" w:rsidRPr="00EF5447" w:rsidRDefault="00130B16" w:rsidP="00565E0D">
            <w:pPr>
              <w:pStyle w:val="TAC"/>
              <w:rPr>
                <w:rFonts w:cs="Arial"/>
                <w:szCs w:val="18"/>
              </w:rPr>
            </w:pPr>
            <w:r w:rsidRPr="00EF5447">
              <w:rPr>
                <w:rFonts w:cs="Arial"/>
              </w:rPr>
              <w:t>n3</w:t>
            </w:r>
          </w:p>
        </w:tc>
        <w:tc>
          <w:tcPr>
            <w:tcW w:w="2806" w:type="dxa"/>
          </w:tcPr>
          <w:p w14:paraId="24F137E7" w14:textId="77777777" w:rsidR="00130B16" w:rsidRPr="00EF5447" w:rsidRDefault="00130B16" w:rsidP="00565E0D">
            <w:pPr>
              <w:pStyle w:val="TAC"/>
              <w:rPr>
                <w:rFonts w:cs="Arial"/>
                <w:szCs w:val="18"/>
              </w:rPr>
            </w:pPr>
            <w:r w:rsidRPr="00EF5447">
              <w:rPr>
                <w:rFonts w:cs="Arial"/>
              </w:rPr>
              <w:t>0.2</w:t>
            </w:r>
          </w:p>
        </w:tc>
      </w:tr>
      <w:tr w:rsidR="00130B16" w:rsidRPr="00EF5447" w14:paraId="4B891054" w14:textId="77777777" w:rsidTr="00565E0D">
        <w:trPr>
          <w:trHeight w:val="187"/>
          <w:jc w:val="center"/>
        </w:trPr>
        <w:tc>
          <w:tcPr>
            <w:tcW w:w="2155" w:type="dxa"/>
            <w:tcBorders>
              <w:top w:val="nil"/>
              <w:bottom w:val="single" w:sz="4" w:space="0" w:color="auto"/>
            </w:tcBorders>
            <w:shd w:val="clear" w:color="auto" w:fill="auto"/>
          </w:tcPr>
          <w:p w14:paraId="24BB690D" w14:textId="77777777" w:rsidR="00130B16" w:rsidRPr="00EF5447" w:rsidRDefault="00130B16" w:rsidP="00565E0D">
            <w:pPr>
              <w:pStyle w:val="TAC"/>
              <w:rPr>
                <w:rFonts w:cs="Arial"/>
              </w:rPr>
            </w:pPr>
          </w:p>
        </w:tc>
        <w:tc>
          <w:tcPr>
            <w:tcW w:w="2977" w:type="dxa"/>
          </w:tcPr>
          <w:p w14:paraId="44B9D7F0" w14:textId="77777777" w:rsidR="00130B16" w:rsidRPr="00EF5447" w:rsidRDefault="00130B16" w:rsidP="00565E0D">
            <w:pPr>
              <w:pStyle w:val="TAC"/>
              <w:rPr>
                <w:rFonts w:cs="Arial"/>
                <w:szCs w:val="18"/>
              </w:rPr>
            </w:pPr>
            <w:r w:rsidRPr="00EF5447">
              <w:rPr>
                <w:rFonts w:cs="Arial"/>
              </w:rPr>
              <w:t>n78</w:t>
            </w:r>
          </w:p>
        </w:tc>
        <w:tc>
          <w:tcPr>
            <w:tcW w:w="2806" w:type="dxa"/>
          </w:tcPr>
          <w:p w14:paraId="289DDF37" w14:textId="77777777" w:rsidR="00130B16" w:rsidRPr="00EF5447" w:rsidRDefault="00130B16" w:rsidP="00565E0D">
            <w:pPr>
              <w:pStyle w:val="TAC"/>
              <w:rPr>
                <w:rFonts w:cs="Arial"/>
                <w:szCs w:val="18"/>
              </w:rPr>
            </w:pPr>
            <w:r w:rsidRPr="00EF5447">
              <w:rPr>
                <w:rFonts w:cs="Arial"/>
              </w:rPr>
              <w:t>0.5</w:t>
            </w:r>
          </w:p>
        </w:tc>
      </w:tr>
      <w:tr w:rsidR="00130B16" w:rsidRPr="00EF5447" w14:paraId="4857EA7C" w14:textId="77777777" w:rsidTr="00565E0D">
        <w:trPr>
          <w:trHeight w:val="187"/>
          <w:jc w:val="center"/>
        </w:trPr>
        <w:tc>
          <w:tcPr>
            <w:tcW w:w="2155" w:type="dxa"/>
            <w:tcBorders>
              <w:top w:val="nil"/>
              <w:bottom w:val="nil"/>
            </w:tcBorders>
            <w:shd w:val="clear" w:color="auto" w:fill="auto"/>
          </w:tcPr>
          <w:p w14:paraId="64444E11" w14:textId="77777777" w:rsidR="00130B16" w:rsidRPr="00EF5447" w:rsidRDefault="00130B16" w:rsidP="00565E0D">
            <w:pPr>
              <w:pStyle w:val="TAC"/>
              <w:rPr>
                <w:rFonts w:cs="Arial"/>
              </w:rPr>
            </w:pPr>
            <w:r>
              <w:t>DC_1-11_n3-n79</w:t>
            </w:r>
          </w:p>
        </w:tc>
        <w:tc>
          <w:tcPr>
            <w:tcW w:w="2977" w:type="dxa"/>
            <w:vAlign w:val="center"/>
          </w:tcPr>
          <w:p w14:paraId="2B73BD11" w14:textId="77777777" w:rsidR="00130B16" w:rsidRPr="00EF5447" w:rsidRDefault="00130B16" w:rsidP="00565E0D">
            <w:pPr>
              <w:pStyle w:val="TAC"/>
              <w:rPr>
                <w:rFonts w:cs="Arial"/>
              </w:rPr>
            </w:pPr>
            <w:r>
              <w:t>11</w:t>
            </w:r>
          </w:p>
        </w:tc>
        <w:tc>
          <w:tcPr>
            <w:tcW w:w="2806" w:type="dxa"/>
          </w:tcPr>
          <w:p w14:paraId="1228F551" w14:textId="77777777" w:rsidR="00130B16" w:rsidRPr="00EF5447" w:rsidRDefault="00130B16" w:rsidP="00565E0D">
            <w:pPr>
              <w:pStyle w:val="TAC"/>
              <w:rPr>
                <w:rFonts w:cs="Arial"/>
              </w:rPr>
            </w:pPr>
            <w:r>
              <w:rPr>
                <w:lang w:val="x-none" w:eastAsia="ja-JP"/>
              </w:rPr>
              <w:t>0.3</w:t>
            </w:r>
          </w:p>
        </w:tc>
      </w:tr>
      <w:tr w:rsidR="00130B16" w:rsidRPr="00EF5447" w14:paraId="0C1D06AC" w14:textId="77777777" w:rsidTr="00565E0D">
        <w:trPr>
          <w:trHeight w:val="187"/>
          <w:jc w:val="center"/>
        </w:trPr>
        <w:tc>
          <w:tcPr>
            <w:tcW w:w="2155" w:type="dxa"/>
            <w:tcBorders>
              <w:top w:val="nil"/>
              <w:bottom w:val="nil"/>
            </w:tcBorders>
            <w:shd w:val="clear" w:color="auto" w:fill="auto"/>
          </w:tcPr>
          <w:p w14:paraId="6FCB6A84" w14:textId="77777777" w:rsidR="00130B16" w:rsidRPr="00EF5447" w:rsidRDefault="00130B16" w:rsidP="00565E0D">
            <w:pPr>
              <w:pStyle w:val="TAC"/>
              <w:rPr>
                <w:rFonts w:cs="Arial"/>
              </w:rPr>
            </w:pPr>
          </w:p>
        </w:tc>
        <w:tc>
          <w:tcPr>
            <w:tcW w:w="2977" w:type="dxa"/>
            <w:vAlign w:val="center"/>
          </w:tcPr>
          <w:p w14:paraId="69C23121" w14:textId="77777777" w:rsidR="00130B16" w:rsidRPr="00EF5447" w:rsidRDefault="00130B16" w:rsidP="00565E0D">
            <w:pPr>
              <w:pStyle w:val="TAC"/>
              <w:rPr>
                <w:rFonts w:cs="Arial"/>
              </w:rPr>
            </w:pPr>
            <w:r>
              <w:t>n3</w:t>
            </w:r>
          </w:p>
        </w:tc>
        <w:tc>
          <w:tcPr>
            <w:tcW w:w="2806" w:type="dxa"/>
          </w:tcPr>
          <w:p w14:paraId="59E39D79" w14:textId="77777777" w:rsidR="00130B16" w:rsidRPr="00EF5447" w:rsidRDefault="00130B16" w:rsidP="00565E0D">
            <w:pPr>
              <w:pStyle w:val="TAC"/>
              <w:rPr>
                <w:rFonts w:cs="Arial"/>
              </w:rPr>
            </w:pPr>
            <w:r>
              <w:rPr>
                <w:lang w:val="x-none" w:eastAsia="ja-JP"/>
              </w:rPr>
              <w:t>0.5</w:t>
            </w:r>
          </w:p>
        </w:tc>
      </w:tr>
      <w:tr w:rsidR="00130B16" w:rsidRPr="00EF5447" w14:paraId="76285577" w14:textId="77777777" w:rsidTr="00565E0D">
        <w:trPr>
          <w:trHeight w:val="187"/>
          <w:jc w:val="center"/>
        </w:trPr>
        <w:tc>
          <w:tcPr>
            <w:tcW w:w="2155" w:type="dxa"/>
            <w:tcBorders>
              <w:top w:val="nil"/>
              <w:bottom w:val="single" w:sz="4" w:space="0" w:color="auto"/>
            </w:tcBorders>
            <w:shd w:val="clear" w:color="auto" w:fill="auto"/>
          </w:tcPr>
          <w:p w14:paraId="5095B48C" w14:textId="77777777" w:rsidR="00130B16" w:rsidRPr="00EF5447" w:rsidRDefault="00130B16" w:rsidP="00565E0D">
            <w:pPr>
              <w:pStyle w:val="TAC"/>
              <w:rPr>
                <w:rFonts w:cs="Arial"/>
              </w:rPr>
            </w:pPr>
          </w:p>
        </w:tc>
        <w:tc>
          <w:tcPr>
            <w:tcW w:w="2977" w:type="dxa"/>
            <w:vAlign w:val="center"/>
          </w:tcPr>
          <w:p w14:paraId="1A3C4451" w14:textId="77777777" w:rsidR="00130B16" w:rsidRPr="00EF5447" w:rsidRDefault="00130B16" w:rsidP="00565E0D">
            <w:pPr>
              <w:pStyle w:val="TAC"/>
              <w:rPr>
                <w:rFonts w:cs="Arial"/>
              </w:rPr>
            </w:pPr>
            <w:r>
              <w:t>n79</w:t>
            </w:r>
          </w:p>
        </w:tc>
        <w:tc>
          <w:tcPr>
            <w:tcW w:w="2806" w:type="dxa"/>
          </w:tcPr>
          <w:p w14:paraId="151588A8" w14:textId="77777777" w:rsidR="00130B16" w:rsidRPr="00EF5447" w:rsidRDefault="00130B16" w:rsidP="00565E0D">
            <w:pPr>
              <w:pStyle w:val="TAC"/>
              <w:rPr>
                <w:rFonts w:cs="Arial"/>
              </w:rPr>
            </w:pPr>
            <w:r>
              <w:rPr>
                <w:lang w:val="x-none" w:eastAsia="ja-JP"/>
              </w:rPr>
              <w:t>0.5</w:t>
            </w:r>
          </w:p>
        </w:tc>
      </w:tr>
      <w:tr w:rsidR="00130B16" w:rsidRPr="00EF5447" w14:paraId="369BC38F" w14:textId="77777777" w:rsidTr="00565E0D">
        <w:trPr>
          <w:trHeight w:val="187"/>
          <w:jc w:val="center"/>
        </w:trPr>
        <w:tc>
          <w:tcPr>
            <w:tcW w:w="2155" w:type="dxa"/>
            <w:tcBorders>
              <w:bottom w:val="nil"/>
            </w:tcBorders>
            <w:shd w:val="clear" w:color="auto" w:fill="auto"/>
          </w:tcPr>
          <w:p w14:paraId="0463BE87" w14:textId="77777777" w:rsidR="00130B16" w:rsidRPr="00EF5447" w:rsidRDefault="00130B16" w:rsidP="00565E0D">
            <w:pPr>
              <w:pStyle w:val="TAC"/>
              <w:rPr>
                <w:rFonts w:cs="Arial"/>
              </w:rPr>
            </w:pPr>
            <w:r w:rsidRPr="00F4066D">
              <w:rPr>
                <w:rFonts w:eastAsia="Yu Mincho" w:cs="Arial"/>
                <w:lang w:val="en-US" w:eastAsia="ja-JP"/>
              </w:rPr>
              <w:t>DC_1-11-18_n3</w:t>
            </w:r>
          </w:p>
        </w:tc>
        <w:tc>
          <w:tcPr>
            <w:tcW w:w="2977" w:type="dxa"/>
          </w:tcPr>
          <w:p w14:paraId="0191041C" w14:textId="77777777" w:rsidR="00130B16" w:rsidRPr="00EF5447" w:rsidRDefault="00130B16" w:rsidP="00565E0D">
            <w:pPr>
              <w:pStyle w:val="TAC"/>
              <w:rPr>
                <w:rFonts w:cs="Arial"/>
              </w:rPr>
            </w:pPr>
            <w:r>
              <w:rPr>
                <w:rFonts w:cs="Arial" w:hint="eastAsia"/>
                <w:lang w:eastAsia="zh-CN"/>
              </w:rPr>
              <w:t>1</w:t>
            </w:r>
            <w:r>
              <w:rPr>
                <w:rFonts w:cs="Arial"/>
                <w:lang w:eastAsia="zh-CN"/>
              </w:rPr>
              <w:t>1</w:t>
            </w:r>
          </w:p>
        </w:tc>
        <w:tc>
          <w:tcPr>
            <w:tcW w:w="2806" w:type="dxa"/>
          </w:tcPr>
          <w:p w14:paraId="33574917" w14:textId="77777777" w:rsidR="00130B16" w:rsidRPr="00EF5447" w:rsidRDefault="00130B16" w:rsidP="00565E0D">
            <w:pPr>
              <w:pStyle w:val="TAC"/>
              <w:rPr>
                <w:rFonts w:cs="Arial"/>
                <w:szCs w:val="18"/>
                <w:lang w:eastAsia="ja-JP"/>
              </w:rPr>
            </w:pPr>
            <w:r>
              <w:rPr>
                <w:rFonts w:cs="Arial" w:hint="eastAsia"/>
                <w:lang w:eastAsia="zh-CN"/>
              </w:rPr>
              <w:t>0</w:t>
            </w:r>
            <w:r>
              <w:rPr>
                <w:rFonts w:cs="Arial"/>
                <w:lang w:eastAsia="zh-CN"/>
              </w:rPr>
              <w:t>.5</w:t>
            </w:r>
          </w:p>
        </w:tc>
      </w:tr>
      <w:tr w:rsidR="00130B16" w:rsidRPr="00EF5447" w14:paraId="22BAFB8B" w14:textId="77777777" w:rsidTr="00565E0D">
        <w:trPr>
          <w:trHeight w:val="187"/>
          <w:jc w:val="center"/>
        </w:trPr>
        <w:tc>
          <w:tcPr>
            <w:tcW w:w="2155" w:type="dxa"/>
            <w:tcBorders>
              <w:top w:val="nil"/>
            </w:tcBorders>
            <w:shd w:val="clear" w:color="auto" w:fill="auto"/>
          </w:tcPr>
          <w:p w14:paraId="10AA1FE1" w14:textId="77777777" w:rsidR="00130B16" w:rsidRPr="00EF5447" w:rsidRDefault="00130B16" w:rsidP="00565E0D">
            <w:pPr>
              <w:pStyle w:val="TAC"/>
              <w:rPr>
                <w:rFonts w:cs="Arial"/>
              </w:rPr>
            </w:pPr>
          </w:p>
        </w:tc>
        <w:tc>
          <w:tcPr>
            <w:tcW w:w="2977" w:type="dxa"/>
          </w:tcPr>
          <w:p w14:paraId="6995AB24" w14:textId="77777777" w:rsidR="00130B16" w:rsidRPr="00EF5447" w:rsidRDefault="00130B16" w:rsidP="00565E0D">
            <w:pPr>
              <w:pStyle w:val="TAC"/>
              <w:rPr>
                <w:rFonts w:cs="Arial"/>
              </w:rPr>
            </w:pPr>
            <w:r>
              <w:rPr>
                <w:rFonts w:cs="Arial"/>
                <w:lang w:eastAsia="zh-CN"/>
              </w:rPr>
              <w:t>n3</w:t>
            </w:r>
          </w:p>
        </w:tc>
        <w:tc>
          <w:tcPr>
            <w:tcW w:w="2806" w:type="dxa"/>
          </w:tcPr>
          <w:p w14:paraId="2DD36AF5" w14:textId="77777777" w:rsidR="00130B16" w:rsidRPr="00EF5447" w:rsidRDefault="00130B16" w:rsidP="00565E0D">
            <w:pPr>
              <w:pStyle w:val="TAC"/>
              <w:rPr>
                <w:rFonts w:cs="Arial"/>
                <w:szCs w:val="18"/>
                <w:lang w:eastAsia="ja-JP"/>
              </w:rPr>
            </w:pPr>
            <w:r>
              <w:rPr>
                <w:rFonts w:cs="Arial" w:hint="eastAsia"/>
                <w:lang w:eastAsia="zh-CN"/>
              </w:rPr>
              <w:t>0</w:t>
            </w:r>
            <w:r>
              <w:rPr>
                <w:rFonts w:cs="Arial"/>
                <w:lang w:eastAsia="zh-CN"/>
              </w:rPr>
              <w:t>.3</w:t>
            </w:r>
          </w:p>
        </w:tc>
      </w:tr>
      <w:tr w:rsidR="00130B16" w:rsidRPr="00EF5447" w14:paraId="3943B507" w14:textId="77777777" w:rsidTr="00565E0D">
        <w:trPr>
          <w:trHeight w:val="187"/>
          <w:jc w:val="center"/>
        </w:trPr>
        <w:tc>
          <w:tcPr>
            <w:tcW w:w="2155" w:type="dxa"/>
            <w:tcBorders>
              <w:bottom w:val="nil"/>
            </w:tcBorders>
            <w:shd w:val="clear" w:color="auto" w:fill="auto"/>
          </w:tcPr>
          <w:p w14:paraId="7A50C25C" w14:textId="77777777" w:rsidR="00130B16" w:rsidRPr="00EF5447" w:rsidRDefault="00130B16" w:rsidP="00565E0D">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073D2C7A" w14:textId="77777777" w:rsidR="00130B16" w:rsidRPr="00EF5447" w:rsidRDefault="00130B16" w:rsidP="00565E0D">
            <w:pPr>
              <w:pStyle w:val="TAC"/>
              <w:rPr>
                <w:rFonts w:cs="Arial"/>
              </w:rPr>
            </w:pPr>
            <w:r>
              <w:rPr>
                <w:rFonts w:cs="Arial"/>
                <w:lang w:eastAsia="zh-CN"/>
              </w:rPr>
              <w:t>n28</w:t>
            </w:r>
          </w:p>
        </w:tc>
        <w:tc>
          <w:tcPr>
            <w:tcW w:w="2806" w:type="dxa"/>
          </w:tcPr>
          <w:p w14:paraId="50DFEAE8" w14:textId="77777777" w:rsidR="00130B16" w:rsidRPr="00EF5447" w:rsidRDefault="00130B16" w:rsidP="00565E0D">
            <w:pPr>
              <w:pStyle w:val="TAC"/>
              <w:rPr>
                <w:rFonts w:cs="Arial"/>
                <w:szCs w:val="18"/>
                <w:lang w:eastAsia="ja-JP"/>
              </w:rPr>
            </w:pPr>
            <w:r>
              <w:rPr>
                <w:rFonts w:cs="Arial" w:hint="eastAsia"/>
                <w:lang w:eastAsia="zh-CN"/>
              </w:rPr>
              <w:t>0</w:t>
            </w:r>
            <w:r>
              <w:rPr>
                <w:rFonts w:cs="Arial"/>
                <w:lang w:eastAsia="zh-CN"/>
              </w:rPr>
              <w:t>.1</w:t>
            </w:r>
          </w:p>
        </w:tc>
      </w:tr>
      <w:tr w:rsidR="00130B16" w14:paraId="4AA13908" w14:textId="77777777" w:rsidTr="00565E0D">
        <w:trPr>
          <w:trHeight w:val="187"/>
          <w:jc w:val="center"/>
        </w:trPr>
        <w:tc>
          <w:tcPr>
            <w:tcW w:w="2155" w:type="dxa"/>
            <w:tcBorders>
              <w:bottom w:val="nil"/>
            </w:tcBorders>
            <w:shd w:val="clear" w:color="auto" w:fill="auto"/>
          </w:tcPr>
          <w:p w14:paraId="758492D9" w14:textId="77777777" w:rsidR="00130B16" w:rsidRPr="00F4066D" w:rsidRDefault="00130B16" w:rsidP="00565E0D">
            <w:pPr>
              <w:pStyle w:val="TAC"/>
              <w:rPr>
                <w:rFonts w:eastAsia="Yu Mincho" w:cs="Arial"/>
                <w:lang w:val="en-US" w:eastAsia="ja-JP"/>
              </w:rPr>
            </w:pPr>
            <w:r>
              <w:t>DC_1-11_n77-n79</w:t>
            </w:r>
          </w:p>
        </w:tc>
        <w:tc>
          <w:tcPr>
            <w:tcW w:w="2977" w:type="dxa"/>
            <w:vAlign w:val="center"/>
          </w:tcPr>
          <w:p w14:paraId="7A028FB5" w14:textId="77777777" w:rsidR="00130B16" w:rsidRDefault="00130B16" w:rsidP="00565E0D">
            <w:pPr>
              <w:pStyle w:val="TAC"/>
              <w:rPr>
                <w:rFonts w:cs="Arial"/>
                <w:lang w:eastAsia="zh-CN"/>
              </w:rPr>
            </w:pPr>
            <w:r>
              <w:t>1</w:t>
            </w:r>
          </w:p>
        </w:tc>
        <w:tc>
          <w:tcPr>
            <w:tcW w:w="2806" w:type="dxa"/>
          </w:tcPr>
          <w:p w14:paraId="4F4FFCC7" w14:textId="77777777" w:rsidR="00130B16" w:rsidRDefault="00130B16" w:rsidP="00565E0D">
            <w:pPr>
              <w:pStyle w:val="TAC"/>
              <w:rPr>
                <w:rFonts w:cs="Arial"/>
                <w:lang w:eastAsia="zh-CN"/>
              </w:rPr>
            </w:pPr>
            <w:r w:rsidRPr="00BF3E23">
              <w:t>0.2</w:t>
            </w:r>
          </w:p>
        </w:tc>
      </w:tr>
      <w:tr w:rsidR="00130B16" w14:paraId="0052E8E3" w14:textId="77777777" w:rsidTr="00565E0D">
        <w:trPr>
          <w:trHeight w:val="187"/>
          <w:jc w:val="center"/>
        </w:trPr>
        <w:tc>
          <w:tcPr>
            <w:tcW w:w="2155" w:type="dxa"/>
            <w:tcBorders>
              <w:top w:val="nil"/>
              <w:bottom w:val="single" w:sz="4" w:space="0" w:color="auto"/>
            </w:tcBorders>
            <w:shd w:val="clear" w:color="auto" w:fill="auto"/>
          </w:tcPr>
          <w:p w14:paraId="2615C079" w14:textId="77777777" w:rsidR="00130B16" w:rsidRPr="00F4066D" w:rsidRDefault="00130B16" w:rsidP="00565E0D">
            <w:pPr>
              <w:pStyle w:val="TAC"/>
              <w:rPr>
                <w:rFonts w:eastAsia="Yu Mincho" w:cs="Arial"/>
                <w:lang w:val="en-US" w:eastAsia="ja-JP"/>
              </w:rPr>
            </w:pPr>
          </w:p>
        </w:tc>
        <w:tc>
          <w:tcPr>
            <w:tcW w:w="2977" w:type="dxa"/>
            <w:vAlign w:val="center"/>
          </w:tcPr>
          <w:p w14:paraId="2B85B042" w14:textId="77777777" w:rsidR="00130B16" w:rsidRDefault="00130B16" w:rsidP="00565E0D">
            <w:pPr>
              <w:pStyle w:val="TAC"/>
              <w:rPr>
                <w:rFonts w:cs="Arial"/>
                <w:lang w:eastAsia="zh-CN"/>
              </w:rPr>
            </w:pPr>
            <w:r>
              <w:t>n77</w:t>
            </w:r>
          </w:p>
        </w:tc>
        <w:tc>
          <w:tcPr>
            <w:tcW w:w="2806" w:type="dxa"/>
          </w:tcPr>
          <w:p w14:paraId="42C7A6B3" w14:textId="77777777" w:rsidR="00130B16" w:rsidRDefault="00130B16" w:rsidP="00565E0D">
            <w:pPr>
              <w:pStyle w:val="TAC"/>
              <w:rPr>
                <w:rFonts w:cs="Arial"/>
                <w:lang w:eastAsia="zh-CN"/>
              </w:rPr>
            </w:pPr>
            <w:r w:rsidRPr="00BF3E23">
              <w:t>0.5</w:t>
            </w:r>
          </w:p>
        </w:tc>
      </w:tr>
      <w:tr w:rsidR="00130B16" w:rsidRPr="00EF5447" w14:paraId="2D2012B1" w14:textId="77777777" w:rsidTr="00565E0D">
        <w:trPr>
          <w:trHeight w:val="187"/>
          <w:jc w:val="center"/>
        </w:trPr>
        <w:tc>
          <w:tcPr>
            <w:tcW w:w="2155" w:type="dxa"/>
            <w:tcBorders>
              <w:top w:val="single" w:sz="4" w:space="0" w:color="auto"/>
            </w:tcBorders>
          </w:tcPr>
          <w:p w14:paraId="07BD075D" w14:textId="77777777" w:rsidR="00130B16" w:rsidRPr="00EF5447" w:rsidRDefault="00130B16" w:rsidP="00565E0D">
            <w:pPr>
              <w:pStyle w:val="TAC"/>
              <w:rPr>
                <w:lang w:eastAsia="ja-JP"/>
              </w:rPr>
            </w:pPr>
            <w:r w:rsidRPr="00EF5447">
              <w:t>DC_1-18_n28-n41</w:t>
            </w:r>
          </w:p>
        </w:tc>
        <w:tc>
          <w:tcPr>
            <w:tcW w:w="2977" w:type="dxa"/>
          </w:tcPr>
          <w:p w14:paraId="79D0256B" w14:textId="77777777" w:rsidR="00130B16" w:rsidRPr="00EF5447" w:rsidRDefault="00130B16" w:rsidP="00565E0D">
            <w:pPr>
              <w:pStyle w:val="TAC"/>
              <w:rPr>
                <w:lang w:eastAsia="zh-CN"/>
              </w:rPr>
            </w:pPr>
            <w:r w:rsidRPr="00EF5447">
              <w:rPr>
                <w:lang w:eastAsia="ko-KR"/>
              </w:rPr>
              <w:t>n28</w:t>
            </w:r>
          </w:p>
        </w:tc>
        <w:tc>
          <w:tcPr>
            <w:tcW w:w="2806" w:type="dxa"/>
          </w:tcPr>
          <w:p w14:paraId="41386FA6" w14:textId="77777777" w:rsidR="00130B16" w:rsidRPr="00EF5447" w:rsidRDefault="00130B16" w:rsidP="00565E0D">
            <w:pPr>
              <w:pStyle w:val="TAC"/>
              <w:rPr>
                <w:lang w:eastAsia="zh-CN"/>
              </w:rPr>
            </w:pPr>
            <w:r w:rsidRPr="00EF5447">
              <w:rPr>
                <w:lang w:eastAsia="ko-KR"/>
              </w:rPr>
              <w:t>0.2</w:t>
            </w:r>
          </w:p>
        </w:tc>
      </w:tr>
      <w:tr w:rsidR="00130B16" w:rsidRPr="00EF5447" w14:paraId="6F64A355" w14:textId="77777777" w:rsidTr="00565E0D">
        <w:trPr>
          <w:trHeight w:val="187"/>
          <w:jc w:val="center"/>
        </w:trPr>
        <w:tc>
          <w:tcPr>
            <w:tcW w:w="2155" w:type="dxa"/>
          </w:tcPr>
          <w:p w14:paraId="4279CC8B" w14:textId="77777777" w:rsidR="00130B16" w:rsidRPr="00EF5447" w:rsidRDefault="00130B16" w:rsidP="00565E0D">
            <w:pPr>
              <w:pStyle w:val="TAC"/>
              <w:rPr>
                <w:lang w:eastAsia="ja-JP"/>
              </w:rPr>
            </w:pPr>
            <w:r w:rsidRPr="00EF5447">
              <w:t>DC_</w:t>
            </w:r>
            <w:r w:rsidRPr="00EF5447">
              <w:rPr>
                <w:lang w:eastAsia="ja-JP"/>
              </w:rPr>
              <w:t>1-18-28_n77</w:t>
            </w:r>
          </w:p>
          <w:p w14:paraId="55A8CBD5" w14:textId="77777777" w:rsidR="00130B16" w:rsidRPr="00EF5447" w:rsidRDefault="00130B16" w:rsidP="00565E0D">
            <w:pPr>
              <w:pStyle w:val="TAC"/>
            </w:pPr>
            <w:r w:rsidRPr="00EF5447">
              <w:rPr>
                <w:lang w:eastAsia="ja-JP"/>
              </w:rPr>
              <w:t>DC_1-18_n28-n77</w:t>
            </w:r>
          </w:p>
        </w:tc>
        <w:tc>
          <w:tcPr>
            <w:tcW w:w="2977" w:type="dxa"/>
          </w:tcPr>
          <w:p w14:paraId="47A09454" w14:textId="77777777" w:rsidR="00130B16" w:rsidRPr="00EF5447" w:rsidRDefault="00130B16" w:rsidP="00565E0D">
            <w:pPr>
              <w:pStyle w:val="TAC"/>
              <w:rPr>
                <w:rFonts w:cs="Arial"/>
                <w:szCs w:val="18"/>
                <w:lang w:eastAsia="ja-JP"/>
              </w:rPr>
            </w:pPr>
            <w:r w:rsidRPr="00EF5447">
              <w:rPr>
                <w:rFonts w:cs="Arial"/>
              </w:rPr>
              <w:t>n77</w:t>
            </w:r>
          </w:p>
        </w:tc>
        <w:tc>
          <w:tcPr>
            <w:tcW w:w="2806" w:type="dxa"/>
          </w:tcPr>
          <w:p w14:paraId="76672E35" w14:textId="77777777" w:rsidR="00130B16" w:rsidRPr="00EF5447" w:rsidRDefault="00130B16" w:rsidP="00565E0D">
            <w:pPr>
              <w:pStyle w:val="TAC"/>
              <w:rPr>
                <w:rFonts w:cs="Arial"/>
                <w:szCs w:val="18"/>
                <w:lang w:eastAsia="ja-JP"/>
              </w:rPr>
            </w:pPr>
            <w:r w:rsidRPr="00EF5447">
              <w:rPr>
                <w:rFonts w:cs="Arial"/>
                <w:szCs w:val="18"/>
                <w:lang w:eastAsia="ja-JP"/>
              </w:rPr>
              <w:t>0.5</w:t>
            </w:r>
          </w:p>
        </w:tc>
      </w:tr>
      <w:tr w:rsidR="00130B16" w:rsidRPr="00EF5447" w14:paraId="67D150F7" w14:textId="77777777" w:rsidTr="00565E0D">
        <w:trPr>
          <w:trHeight w:val="187"/>
          <w:jc w:val="center"/>
        </w:trPr>
        <w:tc>
          <w:tcPr>
            <w:tcW w:w="2155" w:type="dxa"/>
          </w:tcPr>
          <w:p w14:paraId="02DAEC4B" w14:textId="77777777" w:rsidR="00130B16" w:rsidRPr="00EF5447" w:rsidRDefault="00130B16" w:rsidP="00565E0D">
            <w:pPr>
              <w:pStyle w:val="TAC"/>
              <w:rPr>
                <w:lang w:eastAsia="ja-JP"/>
              </w:rPr>
            </w:pPr>
            <w:r w:rsidRPr="00EF5447">
              <w:t>DC_</w:t>
            </w:r>
            <w:r w:rsidRPr="00EF5447">
              <w:rPr>
                <w:lang w:eastAsia="ja-JP"/>
              </w:rPr>
              <w:t>1-18-28_n78</w:t>
            </w:r>
          </w:p>
          <w:p w14:paraId="23A7A8D4" w14:textId="77777777" w:rsidR="00130B16" w:rsidRPr="00EF5447" w:rsidRDefault="00130B16" w:rsidP="00565E0D">
            <w:pPr>
              <w:pStyle w:val="TAC"/>
            </w:pPr>
            <w:r w:rsidRPr="00EF5447">
              <w:t>DC_</w:t>
            </w:r>
            <w:r w:rsidRPr="00EF5447">
              <w:rPr>
                <w:lang w:eastAsia="ja-JP"/>
              </w:rPr>
              <w:t>1-18_n28-n78</w:t>
            </w:r>
          </w:p>
        </w:tc>
        <w:tc>
          <w:tcPr>
            <w:tcW w:w="2977" w:type="dxa"/>
          </w:tcPr>
          <w:p w14:paraId="72048D9A" w14:textId="77777777" w:rsidR="00130B16" w:rsidRPr="00EF5447" w:rsidRDefault="00130B16" w:rsidP="00565E0D">
            <w:pPr>
              <w:pStyle w:val="TAC"/>
              <w:rPr>
                <w:rFonts w:cs="Arial"/>
                <w:szCs w:val="18"/>
                <w:lang w:eastAsia="ja-JP"/>
              </w:rPr>
            </w:pPr>
            <w:r w:rsidRPr="00EF5447">
              <w:rPr>
                <w:rFonts w:cs="Arial"/>
                <w:szCs w:val="18"/>
                <w:lang w:eastAsia="zh-CN"/>
              </w:rPr>
              <w:t>n78</w:t>
            </w:r>
          </w:p>
        </w:tc>
        <w:tc>
          <w:tcPr>
            <w:tcW w:w="2806" w:type="dxa"/>
          </w:tcPr>
          <w:p w14:paraId="33B953D1" w14:textId="77777777" w:rsidR="00130B16" w:rsidRPr="00EF5447" w:rsidRDefault="00130B16" w:rsidP="00565E0D">
            <w:pPr>
              <w:pStyle w:val="TAC"/>
              <w:rPr>
                <w:rFonts w:cs="Arial"/>
                <w:szCs w:val="18"/>
                <w:lang w:eastAsia="ja-JP"/>
              </w:rPr>
            </w:pPr>
            <w:r w:rsidRPr="00EF5447">
              <w:rPr>
                <w:rFonts w:cs="Arial"/>
                <w:szCs w:val="18"/>
                <w:lang w:eastAsia="ja-JP"/>
              </w:rPr>
              <w:t>0.5</w:t>
            </w:r>
          </w:p>
        </w:tc>
      </w:tr>
      <w:tr w:rsidR="00130B16" w:rsidRPr="00EF5447" w14:paraId="15F18BDC" w14:textId="77777777" w:rsidTr="00565E0D">
        <w:trPr>
          <w:trHeight w:val="187"/>
          <w:jc w:val="center"/>
        </w:trPr>
        <w:tc>
          <w:tcPr>
            <w:tcW w:w="2155" w:type="dxa"/>
          </w:tcPr>
          <w:p w14:paraId="641BFDFA" w14:textId="77777777" w:rsidR="00130B16" w:rsidRPr="00EF5447" w:rsidRDefault="00130B16" w:rsidP="00565E0D">
            <w:pPr>
              <w:pStyle w:val="TAC"/>
            </w:pPr>
            <w:r w:rsidRPr="00EF5447">
              <w:rPr>
                <w:rFonts w:eastAsia="Malgun Gothic"/>
                <w:lang w:eastAsia="ko-KR"/>
              </w:rPr>
              <w:t>DC_1-18-41_n3</w:t>
            </w:r>
          </w:p>
        </w:tc>
        <w:tc>
          <w:tcPr>
            <w:tcW w:w="2977" w:type="dxa"/>
          </w:tcPr>
          <w:p w14:paraId="20EB4F64" w14:textId="77777777" w:rsidR="00130B16" w:rsidRPr="00EF5447" w:rsidRDefault="00130B16" w:rsidP="00565E0D">
            <w:pPr>
              <w:pStyle w:val="TAC"/>
              <w:rPr>
                <w:rFonts w:cs="Arial"/>
                <w:szCs w:val="18"/>
                <w:lang w:eastAsia="zh-CN"/>
              </w:rPr>
            </w:pPr>
            <w:r w:rsidRPr="00EF5447">
              <w:rPr>
                <w:rFonts w:cs="Arial"/>
                <w:lang w:eastAsia="zh-CN"/>
              </w:rPr>
              <w:t>4</w:t>
            </w:r>
            <w:r w:rsidRPr="00EF5447">
              <w:rPr>
                <w:rFonts w:eastAsia="等线" w:cs="Arial"/>
                <w:lang w:eastAsia="zh-CN"/>
              </w:rPr>
              <w:t>1</w:t>
            </w:r>
          </w:p>
        </w:tc>
        <w:tc>
          <w:tcPr>
            <w:tcW w:w="2806" w:type="dxa"/>
          </w:tcPr>
          <w:p w14:paraId="7E51748F" w14:textId="77777777" w:rsidR="00130B16" w:rsidRPr="00EF5447" w:rsidRDefault="00130B16" w:rsidP="00565E0D">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sidRPr="00EF5447">
              <w:rPr>
                <w:rFonts w:eastAsia="等线" w:cs="Arial"/>
                <w:lang w:eastAsia="zh-CN"/>
              </w:rPr>
              <w:t>/0.5</w:t>
            </w:r>
            <w:r w:rsidRPr="00EF5447">
              <w:rPr>
                <w:rFonts w:eastAsia="等线" w:cs="Arial"/>
                <w:vertAlign w:val="superscript"/>
                <w:lang w:eastAsia="zh-CN"/>
              </w:rPr>
              <w:t>4</w:t>
            </w:r>
          </w:p>
        </w:tc>
      </w:tr>
      <w:tr w:rsidR="00130B16" w:rsidRPr="00EF5447" w14:paraId="74769E1E" w14:textId="77777777" w:rsidTr="00565E0D">
        <w:trPr>
          <w:trHeight w:val="187"/>
          <w:jc w:val="center"/>
        </w:trPr>
        <w:tc>
          <w:tcPr>
            <w:tcW w:w="2155" w:type="dxa"/>
            <w:tcBorders>
              <w:bottom w:val="nil"/>
            </w:tcBorders>
            <w:shd w:val="clear" w:color="auto" w:fill="auto"/>
          </w:tcPr>
          <w:p w14:paraId="6E8F3EC7" w14:textId="77777777" w:rsidR="00130B16" w:rsidRPr="00EF5447" w:rsidRDefault="00130B16" w:rsidP="00565E0D">
            <w:pPr>
              <w:pStyle w:val="TAC"/>
              <w:rPr>
                <w:lang w:eastAsia="ja-JP"/>
              </w:rPr>
            </w:pPr>
            <w:r w:rsidRPr="00EF5447">
              <w:rPr>
                <w:lang w:eastAsia="ja-JP"/>
              </w:rPr>
              <w:t>DC_1-18-41_n77</w:t>
            </w:r>
          </w:p>
          <w:p w14:paraId="0868398E" w14:textId="77777777" w:rsidR="00130B16" w:rsidRPr="00EF5447" w:rsidRDefault="00130B16" w:rsidP="00565E0D">
            <w:pPr>
              <w:pStyle w:val="TAC"/>
            </w:pPr>
            <w:r w:rsidRPr="00EF5447">
              <w:rPr>
                <w:bCs/>
                <w:lang w:eastAsia="ja-JP"/>
              </w:rPr>
              <w:t>DC_1-18_n41-n77</w:t>
            </w:r>
          </w:p>
        </w:tc>
        <w:tc>
          <w:tcPr>
            <w:tcW w:w="2977" w:type="dxa"/>
          </w:tcPr>
          <w:p w14:paraId="2174A75F" w14:textId="77777777" w:rsidR="00130B16" w:rsidRPr="00EF5447" w:rsidRDefault="00130B16" w:rsidP="00565E0D">
            <w:pPr>
              <w:pStyle w:val="TAC"/>
              <w:rPr>
                <w:lang w:eastAsia="ja-JP"/>
              </w:rPr>
            </w:pPr>
            <w:r w:rsidRPr="00EF5447">
              <w:rPr>
                <w:rFonts w:cs="Arial"/>
                <w:lang w:eastAsia="zh-CN"/>
              </w:rPr>
              <w:t>1</w:t>
            </w:r>
          </w:p>
        </w:tc>
        <w:tc>
          <w:tcPr>
            <w:tcW w:w="2806" w:type="dxa"/>
          </w:tcPr>
          <w:p w14:paraId="1345B67D" w14:textId="77777777" w:rsidR="00130B16" w:rsidRPr="00EF5447" w:rsidRDefault="00130B16" w:rsidP="00565E0D">
            <w:pPr>
              <w:pStyle w:val="TAC"/>
              <w:rPr>
                <w:rFonts w:cs="Arial"/>
                <w:szCs w:val="18"/>
                <w:lang w:eastAsia="ja-JP"/>
              </w:rPr>
            </w:pPr>
            <w:r w:rsidRPr="00EF5447">
              <w:rPr>
                <w:rFonts w:cs="Arial"/>
                <w:lang w:eastAsia="zh-CN"/>
              </w:rPr>
              <w:t>0.2</w:t>
            </w:r>
          </w:p>
        </w:tc>
      </w:tr>
      <w:tr w:rsidR="00130B16" w:rsidRPr="00EF5447" w14:paraId="322E280B" w14:textId="77777777" w:rsidTr="00565E0D">
        <w:trPr>
          <w:trHeight w:val="187"/>
          <w:jc w:val="center"/>
        </w:trPr>
        <w:tc>
          <w:tcPr>
            <w:tcW w:w="2155" w:type="dxa"/>
            <w:tcBorders>
              <w:top w:val="nil"/>
            </w:tcBorders>
            <w:shd w:val="clear" w:color="auto" w:fill="auto"/>
          </w:tcPr>
          <w:p w14:paraId="059CD465" w14:textId="77777777" w:rsidR="00130B16" w:rsidRPr="00EF5447" w:rsidRDefault="00130B16" w:rsidP="00565E0D">
            <w:pPr>
              <w:pStyle w:val="TAC"/>
            </w:pPr>
          </w:p>
        </w:tc>
        <w:tc>
          <w:tcPr>
            <w:tcW w:w="2977" w:type="dxa"/>
          </w:tcPr>
          <w:p w14:paraId="6C8CE4F4" w14:textId="77777777" w:rsidR="00130B16" w:rsidRPr="00EF5447" w:rsidRDefault="00130B16" w:rsidP="00565E0D">
            <w:pPr>
              <w:pStyle w:val="TAC"/>
              <w:rPr>
                <w:lang w:eastAsia="ja-JP"/>
              </w:rPr>
            </w:pPr>
            <w:r w:rsidRPr="00EF5447">
              <w:rPr>
                <w:rFonts w:cs="Arial"/>
                <w:lang w:eastAsia="zh-CN"/>
              </w:rPr>
              <w:t>n77</w:t>
            </w:r>
          </w:p>
        </w:tc>
        <w:tc>
          <w:tcPr>
            <w:tcW w:w="2806" w:type="dxa"/>
          </w:tcPr>
          <w:p w14:paraId="743862AB" w14:textId="77777777" w:rsidR="00130B16" w:rsidRPr="00EF5447" w:rsidRDefault="00130B16" w:rsidP="00565E0D">
            <w:pPr>
              <w:pStyle w:val="TAC"/>
              <w:rPr>
                <w:rFonts w:cs="Arial"/>
                <w:szCs w:val="18"/>
                <w:lang w:eastAsia="ja-JP"/>
              </w:rPr>
            </w:pPr>
            <w:r w:rsidRPr="00EF5447">
              <w:rPr>
                <w:rFonts w:cs="Arial"/>
                <w:lang w:eastAsia="zh-CN"/>
              </w:rPr>
              <w:t>0.5</w:t>
            </w:r>
          </w:p>
        </w:tc>
      </w:tr>
      <w:tr w:rsidR="00130B16" w:rsidRPr="00EF5447" w14:paraId="018FFA0C" w14:textId="77777777" w:rsidTr="00565E0D">
        <w:trPr>
          <w:trHeight w:val="187"/>
          <w:jc w:val="center"/>
        </w:trPr>
        <w:tc>
          <w:tcPr>
            <w:tcW w:w="2155" w:type="dxa"/>
            <w:tcBorders>
              <w:bottom w:val="single" w:sz="4" w:space="0" w:color="auto"/>
            </w:tcBorders>
          </w:tcPr>
          <w:p w14:paraId="2FC2F375" w14:textId="77777777" w:rsidR="00130B16" w:rsidRPr="00EF5447" w:rsidRDefault="00130B16" w:rsidP="00565E0D">
            <w:pPr>
              <w:pStyle w:val="TAC"/>
              <w:rPr>
                <w:lang w:eastAsia="ja-JP"/>
              </w:rPr>
            </w:pPr>
            <w:r w:rsidRPr="00EF5447">
              <w:rPr>
                <w:lang w:eastAsia="ja-JP"/>
              </w:rPr>
              <w:t>DC_1-18-41_n78</w:t>
            </w:r>
          </w:p>
          <w:p w14:paraId="65029197" w14:textId="77777777" w:rsidR="00130B16" w:rsidRPr="00EF5447" w:rsidRDefault="00130B16" w:rsidP="00565E0D">
            <w:pPr>
              <w:pStyle w:val="TAC"/>
            </w:pPr>
            <w:r w:rsidRPr="00EF5447">
              <w:rPr>
                <w:bCs/>
                <w:lang w:eastAsia="ja-JP"/>
              </w:rPr>
              <w:t>DC_1-18_n41-n78</w:t>
            </w:r>
          </w:p>
        </w:tc>
        <w:tc>
          <w:tcPr>
            <w:tcW w:w="2977" w:type="dxa"/>
          </w:tcPr>
          <w:p w14:paraId="2E982FA3" w14:textId="77777777" w:rsidR="00130B16" w:rsidRPr="00EF5447" w:rsidRDefault="00130B16" w:rsidP="00565E0D">
            <w:pPr>
              <w:pStyle w:val="TAC"/>
              <w:rPr>
                <w:lang w:eastAsia="ja-JP"/>
              </w:rPr>
            </w:pPr>
            <w:r w:rsidRPr="00EF5447">
              <w:rPr>
                <w:rFonts w:cs="Arial"/>
                <w:lang w:eastAsia="zh-CN"/>
              </w:rPr>
              <w:t>n78</w:t>
            </w:r>
          </w:p>
        </w:tc>
        <w:tc>
          <w:tcPr>
            <w:tcW w:w="2806" w:type="dxa"/>
          </w:tcPr>
          <w:p w14:paraId="1F685BA1" w14:textId="77777777" w:rsidR="00130B16" w:rsidRPr="00EF5447" w:rsidRDefault="00130B16" w:rsidP="00565E0D">
            <w:pPr>
              <w:pStyle w:val="TAC"/>
              <w:rPr>
                <w:rFonts w:cs="Arial"/>
                <w:szCs w:val="18"/>
                <w:lang w:eastAsia="ja-JP"/>
              </w:rPr>
            </w:pPr>
            <w:r w:rsidRPr="00EF5447">
              <w:rPr>
                <w:rFonts w:cs="Arial"/>
                <w:lang w:eastAsia="zh-CN"/>
              </w:rPr>
              <w:t>0.5</w:t>
            </w:r>
          </w:p>
        </w:tc>
      </w:tr>
      <w:tr w:rsidR="00130B16" w:rsidRPr="00EF5447" w14:paraId="48BA5526" w14:textId="77777777" w:rsidTr="00565E0D">
        <w:trPr>
          <w:trHeight w:val="187"/>
          <w:jc w:val="center"/>
        </w:trPr>
        <w:tc>
          <w:tcPr>
            <w:tcW w:w="2155" w:type="dxa"/>
            <w:tcBorders>
              <w:bottom w:val="nil"/>
            </w:tcBorders>
            <w:shd w:val="clear" w:color="auto" w:fill="auto"/>
          </w:tcPr>
          <w:p w14:paraId="0B784793" w14:textId="77777777" w:rsidR="00130B16" w:rsidRPr="00EF5447" w:rsidRDefault="00130B16" w:rsidP="00565E0D">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205E8223" w14:textId="77777777" w:rsidR="00130B16" w:rsidRPr="00EF5447" w:rsidRDefault="00130B16" w:rsidP="00565E0D">
            <w:pPr>
              <w:pStyle w:val="TAC"/>
              <w:rPr>
                <w:rFonts w:cs="Arial"/>
                <w:szCs w:val="18"/>
                <w:lang w:eastAsia="zh-CN"/>
              </w:rPr>
            </w:pPr>
            <w:r w:rsidRPr="00EF5447">
              <w:rPr>
                <w:lang w:eastAsia="ja-JP"/>
              </w:rPr>
              <w:t>42</w:t>
            </w:r>
          </w:p>
        </w:tc>
        <w:tc>
          <w:tcPr>
            <w:tcW w:w="2806" w:type="dxa"/>
          </w:tcPr>
          <w:p w14:paraId="64B32C60" w14:textId="77777777" w:rsidR="00130B16" w:rsidRPr="00EF5447" w:rsidRDefault="00130B16" w:rsidP="00565E0D">
            <w:pPr>
              <w:pStyle w:val="TAC"/>
              <w:rPr>
                <w:rFonts w:cs="Arial"/>
                <w:szCs w:val="18"/>
                <w:lang w:eastAsia="ja-JP"/>
              </w:rPr>
            </w:pPr>
            <w:r w:rsidRPr="00EF5447">
              <w:rPr>
                <w:rFonts w:cs="Arial"/>
                <w:szCs w:val="18"/>
                <w:lang w:eastAsia="ja-JP"/>
              </w:rPr>
              <w:t>0.5</w:t>
            </w:r>
          </w:p>
        </w:tc>
      </w:tr>
      <w:tr w:rsidR="00130B16" w:rsidRPr="00EF5447" w14:paraId="1CA3A9BD" w14:textId="77777777" w:rsidTr="00565E0D">
        <w:trPr>
          <w:trHeight w:val="187"/>
          <w:jc w:val="center"/>
        </w:trPr>
        <w:tc>
          <w:tcPr>
            <w:tcW w:w="2155" w:type="dxa"/>
            <w:tcBorders>
              <w:top w:val="nil"/>
              <w:bottom w:val="single" w:sz="4" w:space="0" w:color="auto"/>
            </w:tcBorders>
            <w:shd w:val="clear" w:color="auto" w:fill="auto"/>
          </w:tcPr>
          <w:p w14:paraId="2F61751D" w14:textId="77777777" w:rsidR="00130B16" w:rsidRPr="00EF5447" w:rsidRDefault="00130B16" w:rsidP="00565E0D">
            <w:pPr>
              <w:pStyle w:val="TAC"/>
              <w:rPr>
                <w:rFonts w:cs="Arial"/>
              </w:rPr>
            </w:pPr>
          </w:p>
        </w:tc>
        <w:tc>
          <w:tcPr>
            <w:tcW w:w="2977" w:type="dxa"/>
          </w:tcPr>
          <w:p w14:paraId="48D69900" w14:textId="77777777" w:rsidR="00130B16" w:rsidRPr="00EF5447" w:rsidRDefault="00130B16" w:rsidP="00565E0D">
            <w:pPr>
              <w:pStyle w:val="TAC"/>
              <w:rPr>
                <w:rFonts w:cs="Arial"/>
                <w:szCs w:val="18"/>
                <w:lang w:eastAsia="zh-CN"/>
              </w:rPr>
            </w:pPr>
            <w:r w:rsidRPr="00EF5447">
              <w:rPr>
                <w:lang w:eastAsia="ja-JP"/>
              </w:rPr>
              <w:t>n77</w:t>
            </w:r>
          </w:p>
        </w:tc>
        <w:tc>
          <w:tcPr>
            <w:tcW w:w="2806" w:type="dxa"/>
          </w:tcPr>
          <w:p w14:paraId="6BB86911" w14:textId="77777777" w:rsidR="00130B16" w:rsidRPr="00EF5447" w:rsidRDefault="00130B16" w:rsidP="00565E0D">
            <w:pPr>
              <w:pStyle w:val="TAC"/>
              <w:rPr>
                <w:rFonts w:cs="Arial"/>
                <w:szCs w:val="18"/>
                <w:lang w:eastAsia="ja-JP"/>
              </w:rPr>
            </w:pPr>
            <w:r w:rsidRPr="00EF5447">
              <w:rPr>
                <w:rFonts w:cs="Arial"/>
                <w:szCs w:val="18"/>
                <w:lang w:eastAsia="ja-JP"/>
              </w:rPr>
              <w:t>0.5</w:t>
            </w:r>
          </w:p>
        </w:tc>
      </w:tr>
      <w:tr w:rsidR="00130B16" w:rsidRPr="00EF5447" w14:paraId="322CA688" w14:textId="77777777" w:rsidTr="00565E0D">
        <w:trPr>
          <w:trHeight w:val="187"/>
          <w:jc w:val="center"/>
        </w:trPr>
        <w:tc>
          <w:tcPr>
            <w:tcW w:w="2155" w:type="dxa"/>
            <w:tcBorders>
              <w:bottom w:val="nil"/>
            </w:tcBorders>
            <w:shd w:val="clear" w:color="auto" w:fill="auto"/>
          </w:tcPr>
          <w:p w14:paraId="4DB3752D" w14:textId="77777777" w:rsidR="00130B16" w:rsidRPr="00EF5447" w:rsidRDefault="00130B16" w:rsidP="00565E0D">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78A31E0E" w14:textId="77777777" w:rsidR="00130B16" w:rsidRPr="00EF5447" w:rsidRDefault="00130B16" w:rsidP="00565E0D">
            <w:pPr>
              <w:pStyle w:val="TAC"/>
              <w:rPr>
                <w:rFonts w:cs="Arial"/>
                <w:szCs w:val="18"/>
                <w:lang w:eastAsia="zh-CN"/>
              </w:rPr>
            </w:pPr>
            <w:r w:rsidRPr="00EF5447">
              <w:rPr>
                <w:lang w:eastAsia="ja-JP"/>
              </w:rPr>
              <w:t>42</w:t>
            </w:r>
          </w:p>
        </w:tc>
        <w:tc>
          <w:tcPr>
            <w:tcW w:w="2806" w:type="dxa"/>
          </w:tcPr>
          <w:p w14:paraId="24C4EFB5" w14:textId="77777777" w:rsidR="00130B16" w:rsidRPr="00EF5447" w:rsidRDefault="00130B16" w:rsidP="00565E0D">
            <w:pPr>
              <w:pStyle w:val="TAC"/>
              <w:rPr>
                <w:rFonts w:cs="Arial"/>
                <w:szCs w:val="18"/>
                <w:lang w:eastAsia="ja-JP"/>
              </w:rPr>
            </w:pPr>
            <w:r w:rsidRPr="00EF5447">
              <w:rPr>
                <w:rFonts w:cs="Arial"/>
                <w:szCs w:val="18"/>
                <w:lang w:eastAsia="ja-JP"/>
              </w:rPr>
              <w:t>0.5</w:t>
            </w:r>
          </w:p>
        </w:tc>
      </w:tr>
      <w:tr w:rsidR="00130B16" w:rsidRPr="00EF5447" w14:paraId="150FFF37" w14:textId="77777777" w:rsidTr="00565E0D">
        <w:trPr>
          <w:trHeight w:val="187"/>
          <w:jc w:val="center"/>
        </w:trPr>
        <w:tc>
          <w:tcPr>
            <w:tcW w:w="2155" w:type="dxa"/>
            <w:tcBorders>
              <w:top w:val="nil"/>
            </w:tcBorders>
            <w:shd w:val="clear" w:color="auto" w:fill="auto"/>
          </w:tcPr>
          <w:p w14:paraId="75FD7696" w14:textId="77777777" w:rsidR="00130B16" w:rsidRPr="00EF5447" w:rsidRDefault="00130B16" w:rsidP="00565E0D">
            <w:pPr>
              <w:pStyle w:val="TAC"/>
              <w:rPr>
                <w:rFonts w:cs="Arial"/>
              </w:rPr>
            </w:pPr>
          </w:p>
        </w:tc>
        <w:tc>
          <w:tcPr>
            <w:tcW w:w="2977" w:type="dxa"/>
          </w:tcPr>
          <w:p w14:paraId="17BB47C3" w14:textId="77777777" w:rsidR="00130B16" w:rsidRPr="00EF5447" w:rsidRDefault="00130B16" w:rsidP="00565E0D">
            <w:pPr>
              <w:pStyle w:val="TAC"/>
              <w:rPr>
                <w:rFonts w:cs="Arial"/>
                <w:szCs w:val="18"/>
                <w:lang w:eastAsia="zh-CN"/>
              </w:rPr>
            </w:pPr>
            <w:r w:rsidRPr="00EF5447">
              <w:rPr>
                <w:lang w:eastAsia="ja-JP"/>
              </w:rPr>
              <w:t>n78</w:t>
            </w:r>
          </w:p>
        </w:tc>
        <w:tc>
          <w:tcPr>
            <w:tcW w:w="2806" w:type="dxa"/>
          </w:tcPr>
          <w:p w14:paraId="06BCD3A4" w14:textId="77777777" w:rsidR="00130B16" w:rsidRPr="00EF5447" w:rsidRDefault="00130B16" w:rsidP="00565E0D">
            <w:pPr>
              <w:pStyle w:val="TAC"/>
              <w:rPr>
                <w:rFonts w:cs="Arial"/>
                <w:szCs w:val="18"/>
                <w:lang w:eastAsia="ja-JP"/>
              </w:rPr>
            </w:pPr>
            <w:r w:rsidRPr="00EF5447">
              <w:rPr>
                <w:rFonts w:cs="Arial"/>
                <w:szCs w:val="18"/>
                <w:lang w:eastAsia="ja-JP"/>
              </w:rPr>
              <w:t>0.5</w:t>
            </w:r>
          </w:p>
        </w:tc>
      </w:tr>
      <w:tr w:rsidR="00130B16" w:rsidRPr="00EF5447" w14:paraId="41BDF1A1" w14:textId="77777777" w:rsidTr="00565E0D">
        <w:trPr>
          <w:trHeight w:val="187"/>
          <w:jc w:val="center"/>
        </w:trPr>
        <w:tc>
          <w:tcPr>
            <w:tcW w:w="2155" w:type="dxa"/>
            <w:tcBorders>
              <w:bottom w:val="single" w:sz="4" w:space="0" w:color="auto"/>
            </w:tcBorders>
          </w:tcPr>
          <w:p w14:paraId="21BEA325" w14:textId="77777777" w:rsidR="00130B16" w:rsidRPr="00EF5447" w:rsidRDefault="00130B16" w:rsidP="00565E0D">
            <w:pPr>
              <w:pStyle w:val="TAC"/>
            </w:pPr>
            <w:r w:rsidRPr="00EF5447">
              <w:t>DC_</w:t>
            </w:r>
            <w:r w:rsidRPr="00EF5447">
              <w:rPr>
                <w:lang w:eastAsia="ja-JP"/>
              </w:rPr>
              <w:t>1-18</w:t>
            </w:r>
            <w:r w:rsidRPr="00EF5447">
              <w:t>-</w:t>
            </w:r>
            <w:r w:rsidRPr="00EF5447">
              <w:rPr>
                <w:lang w:eastAsia="ja-JP"/>
              </w:rPr>
              <w:t>42_n79</w:t>
            </w:r>
          </w:p>
        </w:tc>
        <w:tc>
          <w:tcPr>
            <w:tcW w:w="2977" w:type="dxa"/>
          </w:tcPr>
          <w:p w14:paraId="298584D4" w14:textId="77777777" w:rsidR="00130B16" w:rsidRPr="00EF5447" w:rsidRDefault="00130B16" w:rsidP="00565E0D">
            <w:pPr>
              <w:pStyle w:val="TAC"/>
              <w:rPr>
                <w:rFonts w:cs="Arial"/>
                <w:szCs w:val="18"/>
                <w:lang w:eastAsia="zh-CN"/>
              </w:rPr>
            </w:pPr>
            <w:r w:rsidRPr="00EF5447">
              <w:rPr>
                <w:lang w:eastAsia="ja-JP"/>
              </w:rPr>
              <w:t>42</w:t>
            </w:r>
          </w:p>
        </w:tc>
        <w:tc>
          <w:tcPr>
            <w:tcW w:w="2806" w:type="dxa"/>
          </w:tcPr>
          <w:p w14:paraId="02459050" w14:textId="77777777" w:rsidR="00130B16" w:rsidRPr="00EF5447" w:rsidRDefault="00130B16" w:rsidP="00565E0D">
            <w:pPr>
              <w:pStyle w:val="TAC"/>
              <w:rPr>
                <w:rFonts w:cs="Arial"/>
                <w:szCs w:val="18"/>
                <w:lang w:eastAsia="ja-JP"/>
              </w:rPr>
            </w:pPr>
            <w:r w:rsidRPr="00EF5447">
              <w:rPr>
                <w:rFonts w:cs="Arial"/>
                <w:szCs w:val="18"/>
                <w:lang w:eastAsia="ja-JP"/>
              </w:rPr>
              <w:t>0.5</w:t>
            </w:r>
          </w:p>
        </w:tc>
      </w:tr>
      <w:tr w:rsidR="00130B16" w:rsidRPr="00EF5447" w14:paraId="1C53D75E" w14:textId="77777777" w:rsidTr="00565E0D">
        <w:trPr>
          <w:trHeight w:val="187"/>
          <w:jc w:val="center"/>
        </w:trPr>
        <w:tc>
          <w:tcPr>
            <w:tcW w:w="2155" w:type="dxa"/>
            <w:tcBorders>
              <w:bottom w:val="nil"/>
            </w:tcBorders>
            <w:shd w:val="clear" w:color="auto" w:fill="auto"/>
          </w:tcPr>
          <w:p w14:paraId="2EEB798B" w14:textId="77777777" w:rsidR="00130B16" w:rsidRPr="00EF5447" w:rsidRDefault="00130B16" w:rsidP="00565E0D">
            <w:pPr>
              <w:pStyle w:val="TAC"/>
              <w:rPr>
                <w:rFonts w:cs="Arial"/>
              </w:rPr>
            </w:pPr>
            <w:r w:rsidRPr="00EF5447">
              <w:rPr>
                <w:rFonts w:cs="Arial"/>
              </w:rPr>
              <w:t>DC_</w:t>
            </w:r>
            <w:r w:rsidRPr="00EF5447">
              <w:rPr>
                <w:rFonts w:cs="Arial"/>
                <w:lang w:eastAsia="ja-JP"/>
              </w:rPr>
              <w:t>1-19-42_n77</w:t>
            </w:r>
          </w:p>
        </w:tc>
        <w:tc>
          <w:tcPr>
            <w:tcW w:w="2977" w:type="dxa"/>
          </w:tcPr>
          <w:p w14:paraId="1AA2A1FD" w14:textId="77777777" w:rsidR="00130B16" w:rsidRPr="00EF5447" w:rsidRDefault="00130B16" w:rsidP="00565E0D">
            <w:pPr>
              <w:pStyle w:val="TAC"/>
              <w:rPr>
                <w:rFonts w:cs="Arial"/>
              </w:rPr>
            </w:pPr>
            <w:r w:rsidRPr="00EF5447">
              <w:rPr>
                <w:rFonts w:cs="Arial"/>
                <w:szCs w:val="18"/>
                <w:lang w:eastAsia="ja-JP"/>
              </w:rPr>
              <w:t>1</w:t>
            </w:r>
          </w:p>
        </w:tc>
        <w:tc>
          <w:tcPr>
            <w:tcW w:w="2806" w:type="dxa"/>
          </w:tcPr>
          <w:p w14:paraId="6C2D2E3D"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29EFA925" w14:textId="77777777" w:rsidTr="00565E0D">
        <w:trPr>
          <w:trHeight w:val="187"/>
          <w:jc w:val="center"/>
        </w:trPr>
        <w:tc>
          <w:tcPr>
            <w:tcW w:w="2155" w:type="dxa"/>
            <w:tcBorders>
              <w:top w:val="nil"/>
              <w:bottom w:val="nil"/>
            </w:tcBorders>
            <w:shd w:val="clear" w:color="auto" w:fill="auto"/>
          </w:tcPr>
          <w:p w14:paraId="5779F8B4" w14:textId="77777777" w:rsidR="00130B16" w:rsidRPr="00EF5447" w:rsidRDefault="00130B16" w:rsidP="00565E0D">
            <w:pPr>
              <w:pStyle w:val="TAC"/>
              <w:rPr>
                <w:rFonts w:cs="Arial"/>
              </w:rPr>
            </w:pPr>
          </w:p>
        </w:tc>
        <w:tc>
          <w:tcPr>
            <w:tcW w:w="2977" w:type="dxa"/>
          </w:tcPr>
          <w:p w14:paraId="7D46FD22" w14:textId="77777777" w:rsidR="00130B16" w:rsidRPr="00EF5447" w:rsidRDefault="00130B16" w:rsidP="00565E0D">
            <w:pPr>
              <w:pStyle w:val="TAC"/>
              <w:rPr>
                <w:rFonts w:cs="Arial"/>
                <w:lang w:eastAsia="zh-CN"/>
              </w:rPr>
            </w:pPr>
            <w:r w:rsidRPr="00EF5447">
              <w:rPr>
                <w:rFonts w:cs="Arial"/>
                <w:szCs w:val="18"/>
                <w:lang w:eastAsia="zh-CN"/>
              </w:rPr>
              <w:t>42</w:t>
            </w:r>
          </w:p>
        </w:tc>
        <w:tc>
          <w:tcPr>
            <w:tcW w:w="2806" w:type="dxa"/>
          </w:tcPr>
          <w:p w14:paraId="276A0933" w14:textId="77777777" w:rsidR="00130B16" w:rsidRPr="00EF5447" w:rsidRDefault="00130B16" w:rsidP="00565E0D">
            <w:pPr>
              <w:pStyle w:val="TAC"/>
              <w:rPr>
                <w:rFonts w:cs="Arial"/>
                <w:lang w:eastAsia="zh-CN"/>
              </w:rPr>
            </w:pPr>
            <w:r w:rsidRPr="00EF5447">
              <w:rPr>
                <w:rFonts w:cs="Arial"/>
                <w:szCs w:val="18"/>
                <w:lang w:eastAsia="ja-JP"/>
              </w:rPr>
              <w:t>0.5</w:t>
            </w:r>
          </w:p>
        </w:tc>
      </w:tr>
      <w:tr w:rsidR="00130B16" w:rsidRPr="00EF5447" w14:paraId="2F872D4B" w14:textId="77777777" w:rsidTr="00565E0D">
        <w:trPr>
          <w:trHeight w:val="187"/>
          <w:jc w:val="center"/>
        </w:trPr>
        <w:tc>
          <w:tcPr>
            <w:tcW w:w="2155" w:type="dxa"/>
            <w:tcBorders>
              <w:top w:val="nil"/>
              <w:bottom w:val="single" w:sz="4" w:space="0" w:color="auto"/>
            </w:tcBorders>
            <w:shd w:val="clear" w:color="auto" w:fill="auto"/>
          </w:tcPr>
          <w:p w14:paraId="6A38AC15" w14:textId="77777777" w:rsidR="00130B16" w:rsidRPr="00EF5447" w:rsidRDefault="00130B16" w:rsidP="00565E0D">
            <w:pPr>
              <w:pStyle w:val="TAC"/>
              <w:rPr>
                <w:rFonts w:cs="Arial"/>
              </w:rPr>
            </w:pPr>
          </w:p>
        </w:tc>
        <w:tc>
          <w:tcPr>
            <w:tcW w:w="2977" w:type="dxa"/>
          </w:tcPr>
          <w:p w14:paraId="1B2E91F3" w14:textId="77777777" w:rsidR="00130B16" w:rsidRPr="00EF5447" w:rsidRDefault="00130B16" w:rsidP="00565E0D">
            <w:pPr>
              <w:pStyle w:val="TAC"/>
              <w:rPr>
                <w:rFonts w:cs="Arial"/>
              </w:rPr>
            </w:pPr>
            <w:r w:rsidRPr="00EF5447">
              <w:rPr>
                <w:rFonts w:cs="Arial"/>
                <w:szCs w:val="18"/>
                <w:lang w:eastAsia="ja-JP"/>
              </w:rPr>
              <w:t>n77</w:t>
            </w:r>
          </w:p>
        </w:tc>
        <w:tc>
          <w:tcPr>
            <w:tcW w:w="2806" w:type="dxa"/>
          </w:tcPr>
          <w:p w14:paraId="64A1D577"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195AA52D" w14:textId="77777777" w:rsidTr="00565E0D">
        <w:trPr>
          <w:trHeight w:val="187"/>
          <w:jc w:val="center"/>
        </w:trPr>
        <w:tc>
          <w:tcPr>
            <w:tcW w:w="2155" w:type="dxa"/>
            <w:tcBorders>
              <w:bottom w:val="nil"/>
            </w:tcBorders>
            <w:shd w:val="clear" w:color="auto" w:fill="auto"/>
          </w:tcPr>
          <w:p w14:paraId="6FE161C5" w14:textId="77777777" w:rsidR="00130B16" w:rsidRPr="00EF5447" w:rsidRDefault="00130B16" w:rsidP="00565E0D">
            <w:pPr>
              <w:pStyle w:val="TAC"/>
              <w:rPr>
                <w:rFonts w:cs="Arial"/>
              </w:rPr>
            </w:pPr>
            <w:r w:rsidRPr="00EF5447">
              <w:rPr>
                <w:rFonts w:cs="Arial"/>
              </w:rPr>
              <w:t>DC_</w:t>
            </w:r>
            <w:r w:rsidRPr="00EF5447">
              <w:rPr>
                <w:rFonts w:cs="Arial"/>
                <w:lang w:eastAsia="ja-JP"/>
              </w:rPr>
              <w:t>1-19-42_n78</w:t>
            </w:r>
          </w:p>
        </w:tc>
        <w:tc>
          <w:tcPr>
            <w:tcW w:w="2977" w:type="dxa"/>
          </w:tcPr>
          <w:p w14:paraId="3470C65E" w14:textId="77777777" w:rsidR="00130B16" w:rsidRPr="00EF5447" w:rsidRDefault="00130B16" w:rsidP="00565E0D">
            <w:pPr>
              <w:pStyle w:val="TAC"/>
              <w:rPr>
                <w:rFonts w:cs="Arial"/>
              </w:rPr>
            </w:pPr>
            <w:r w:rsidRPr="00EF5447">
              <w:rPr>
                <w:rFonts w:cs="Arial"/>
                <w:szCs w:val="18"/>
                <w:lang w:eastAsia="zh-CN"/>
              </w:rPr>
              <w:t>42</w:t>
            </w:r>
          </w:p>
        </w:tc>
        <w:tc>
          <w:tcPr>
            <w:tcW w:w="2806" w:type="dxa"/>
          </w:tcPr>
          <w:p w14:paraId="6576CB1B"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71B967CD" w14:textId="77777777" w:rsidTr="00565E0D">
        <w:trPr>
          <w:trHeight w:val="187"/>
          <w:jc w:val="center"/>
        </w:trPr>
        <w:tc>
          <w:tcPr>
            <w:tcW w:w="2155" w:type="dxa"/>
            <w:tcBorders>
              <w:top w:val="nil"/>
            </w:tcBorders>
            <w:shd w:val="clear" w:color="auto" w:fill="auto"/>
          </w:tcPr>
          <w:p w14:paraId="457F6512" w14:textId="77777777" w:rsidR="00130B16" w:rsidRPr="00EF5447" w:rsidRDefault="00130B16" w:rsidP="00565E0D">
            <w:pPr>
              <w:pStyle w:val="TAC"/>
              <w:rPr>
                <w:rFonts w:cs="Arial"/>
              </w:rPr>
            </w:pPr>
          </w:p>
        </w:tc>
        <w:tc>
          <w:tcPr>
            <w:tcW w:w="2977" w:type="dxa"/>
          </w:tcPr>
          <w:p w14:paraId="43554672" w14:textId="77777777" w:rsidR="00130B16" w:rsidRPr="00EF5447" w:rsidRDefault="00130B16" w:rsidP="00565E0D">
            <w:pPr>
              <w:pStyle w:val="TAC"/>
              <w:rPr>
                <w:rFonts w:cs="Arial"/>
              </w:rPr>
            </w:pPr>
            <w:r w:rsidRPr="00EF5447">
              <w:rPr>
                <w:rFonts w:cs="Arial"/>
                <w:szCs w:val="18"/>
                <w:lang w:eastAsia="ja-JP"/>
              </w:rPr>
              <w:t>n78</w:t>
            </w:r>
          </w:p>
        </w:tc>
        <w:tc>
          <w:tcPr>
            <w:tcW w:w="2806" w:type="dxa"/>
          </w:tcPr>
          <w:p w14:paraId="397C5443"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4B81F33E" w14:textId="77777777" w:rsidTr="00565E0D">
        <w:trPr>
          <w:trHeight w:val="187"/>
          <w:jc w:val="center"/>
        </w:trPr>
        <w:tc>
          <w:tcPr>
            <w:tcW w:w="2155" w:type="dxa"/>
            <w:tcBorders>
              <w:bottom w:val="single" w:sz="4" w:space="0" w:color="auto"/>
            </w:tcBorders>
          </w:tcPr>
          <w:p w14:paraId="70D01F07" w14:textId="77777777" w:rsidR="00130B16" w:rsidRPr="00EF5447" w:rsidRDefault="00130B16" w:rsidP="00565E0D">
            <w:pPr>
              <w:pStyle w:val="TAC"/>
              <w:rPr>
                <w:rFonts w:cs="Arial"/>
              </w:rPr>
            </w:pPr>
            <w:r w:rsidRPr="00EF5447">
              <w:rPr>
                <w:rFonts w:cs="Arial"/>
              </w:rPr>
              <w:t>DC_</w:t>
            </w:r>
            <w:r w:rsidRPr="00EF5447">
              <w:rPr>
                <w:rFonts w:cs="Arial"/>
                <w:lang w:eastAsia="ja-JP"/>
              </w:rPr>
              <w:t>1-19-42_n79</w:t>
            </w:r>
          </w:p>
        </w:tc>
        <w:tc>
          <w:tcPr>
            <w:tcW w:w="2977" w:type="dxa"/>
          </w:tcPr>
          <w:p w14:paraId="7B433D9C" w14:textId="77777777" w:rsidR="00130B16" w:rsidRPr="00EF5447" w:rsidRDefault="00130B16" w:rsidP="00565E0D">
            <w:pPr>
              <w:pStyle w:val="TAC"/>
              <w:rPr>
                <w:rFonts w:cs="Arial"/>
              </w:rPr>
            </w:pPr>
            <w:r w:rsidRPr="00EF5447">
              <w:rPr>
                <w:rFonts w:cs="Arial"/>
                <w:szCs w:val="18"/>
                <w:lang w:eastAsia="zh-CN"/>
              </w:rPr>
              <w:t>42</w:t>
            </w:r>
          </w:p>
        </w:tc>
        <w:tc>
          <w:tcPr>
            <w:tcW w:w="2806" w:type="dxa"/>
          </w:tcPr>
          <w:p w14:paraId="5D9F836E"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7DD576CB" w14:textId="77777777" w:rsidTr="00565E0D">
        <w:trPr>
          <w:trHeight w:val="187"/>
          <w:jc w:val="center"/>
        </w:trPr>
        <w:tc>
          <w:tcPr>
            <w:tcW w:w="2155" w:type="dxa"/>
            <w:tcBorders>
              <w:bottom w:val="nil"/>
            </w:tcBorders>
            <w:shd w:val="clear" w:color="auto" w:fill="auto"/>
          </w:tcPr>
          <w:p w14:paraId="535D7B06" w14:textId="77777777" w:rsidR="00130B16" w:rsidRPr="00EF5447" w:rsidRDefault="00130B16" w:rsidP="00565E0D">
            <w:pPr>
              <w:pStyle w:val="TAC"/>
              <w:rPr>
                <w:rFonts w:cs="Arial"/>
              </w:rPr>
            </w:pPr>
            <w:r w:rsidRPr="00EF5447">
              <w:rPr>
                <w:rFonts w:cs="Arial"/>
                <w:szCs w:val="18"/>
                <w:lang w:eastAsia="ja-JP"/>
              </w:rPr>
              <w:t>DC_1-19_n77-n79</w:t>
            </w:r>
          </w:p>
        </w:tc>
        <w:tc>
          <w:tcPr>
            <w:tcW w:w="2977" w:type="dxa"/>
          </w:tcPr>
          <w:p w14:paraId="4445656E" w14:textId="77777777" w:rsidR="00130B16" w:rsidRPr="00EF5447" w:rsidRDefault="00130B16" w:rsidP="00565E0D">
            <w:pPr>
              <w:pStyle w:val="TAC"/>
              <w:rPr>
                <w:rFonts w:cs="Arial"/>
              </w:rPr>
            </w:pPr>
            <w:r w:rsidRPr="00EF5447">
              <w:rPr>
                <w:lang w:eastAsia="ja-JP"/>
              </w:rPr>
              <w:t>1</w:t>
            </w:r>
          </w:p>
        </w:tc>
        <w:tc>
          <w:tcPr>
            <w:tcW w:w="2806" w:type="dxa"/>
          </w:tcPr>
          <w:p w14:paraId="3550F50B" w14:textId="77777777" w:rsidR="00130B16" w:rsidRPr="00EF5447" w:rsidRDefault="00130B16" w:rsidP="00565E0D">
            <w:pPr>
              <w:pStyle w:val="TAC"/>
              <w:rPr>
                <w:rFonts w:cs="Arial"/>
              </w:rPr>
            </w:pPr>
            <w:r w:rsidRPr="00EF5447">
              <w:rPr>
                <w:rFonts w:eastAsia="Yu Mincho" w:cs="Arial"/>
                <w:lang w:eastAsia="ja-JP"/>
              </w:rPr>
              <w:t>0.3</w:t>
            </w:r>
          </w:p>
        </w:tc>
      </w:tr>
      <w:tr w:rsidR="00130B16" w:rsidRPr="00EF5447" w14:paraId="6007E76D" w14:textId="77777777" w:rsidTr="00565E0D">
        <w:trPr>
          <w:trHeight w:val="187"/>
          <w:jc w:val="center"/>
        </w:trPr>
        <w:tc>
          <w:tcPr>
            <w:tcW w:w="2155" w:type="dxa"/>
            <w:tcBorders>
              <w:top w:val="nil"/>
              <w:bottom w:val="nil"/>
            </w:tcBorders>
            <w:shd w:val="clear" w:color="auto" w:fill="auto"/>
          </w:tcPr>
          <w:p w14:paraId="013B34BF" w14:textId="77777777" w:rsidR="00130B16" w:rsidRPr="00EF5447" w:rsidRDefault="00130B16" w:rsidP="00565E0D">
            <w:pPr>
              <w:pStyle w:val="TAC"/>
              <w:rPr>
                <w:rFonts w:cs="Arial"/>
              </w:rPr>
            </w:pPr>
          </w:p>
        </w:tc>
        <w:tc>
          <w:tcPr>
            <w:tcW w:w="2977" w:type="dxa"/>
          </w:tcPr>
          <w:p w14:paraId="5763458C" w14:textId="77777777" w:rsidR="00130B16" w:rsidRPr="00EF5447" w:rsidRDefault="00130B16" w:rsidP="00565E0D">
            <w:pPr>
              <w:pStyle w:val="TAC"/>
              <w:rPr>
                <w:rFonts w:cs="Arial"/>
                <w:lang w:eastAsia="zh-CN"/>
              </w:rPr>
            </w:pPr>
            <w:r w:rsidRPr="00EF5447">
              <w:rPr>
                <w:rFonts w:eastAsia="Malgun Gothic"/>
                <w:lang w:eastAsia="ko-KR"/>
              </w:rPr>
              <w:t>19</w:t>
            </w:r>
          </w:p>
        </w:tc>
        <w:tc>
          <w:tcPr>
            <w:tcW w:w="2806" w:type="dxa"/>
          </w:tcPr>
          <w:p w14:paraId="166FF49D" w14:textId="77777777" w:rsidR="00130B16" w:rsidRPr="00EF5447" w:rsidRDefault="00130B16" w:rsidP="00565E0D">
            <w:pPr>
              <w:pStyle w:val="TAC"/>
              <w:rPr>
                <w:rFonts w:cs="Arial"/>
                <w:lang w:eastAsia="zh-CN"/>
              </w:rPr>
            </w:pPr>
            <w:r w:rsidRPr="00EF5447">
              <w:rPr>
                <w:rFonts w:eastAsia="Yu Mincho" w:cs="Arial"/>
                <w:lang w:eastAsia="ja-JP"/>
              </w:rPr>
              <w:t>0.3</w:t>
            </w:r>
          </w:p>
        </w:tc>
      </w:tr>
      <w:tr w:rsidR="00130B16" w:rsidRPr="00EF5447" w14:paraId="1FEBC98F" w14:textId="77777777" w:rsidTr="00565E0D">
        <w:trPr>
          <w:trHeight w:val="187"/>
          <w:jc w:val="center"/>
        </w:trPr>
        <w:tc>
          <w:tcPr>
            <w:tcW w:w="2155" w:type="dxa"/>
            <w:tcBorders>
              <w:top w:val="nil"/>
              <w:bottom w:val="single" w:sz="4" w:space="0" w:color="auto"/>
            </w:tcBorders>
            <w:shd w:val="clear" w:color="auto" w:fill="auto"/>
          </w:tcPr>
          <w:p w14:paraId="2A4629E0" w14:textId="77777777" w:rsidR="00130B16" w:rsidRPr="00EF5447" w:rsidRDefault="00130B16" w:rsidP="00565E0D">
            <w:pPr>
              <w:pStyle w:val="TAC"/>
              <w:rPr>
                <w:rFonts w:cs="Arial"/>
              </w:rPr>
            </w:pPr>
          </w:p>
        </w:tc>
        <w:tc>
          <w:tcPr>
            <w:tcW w:w="2977" w:type="dxa"/>
          </w:tcPr>
          <w:p w14:paraId="60C131B7" w14:textId="77777777" w:rsidR="00130B16" w:rsidRPr="00EF5447" w:rsidRDefault="00130B16" w:rsidP="00565E0D">
            <w:pPr>
              <w:pStyle w:val="TAC"/>
              <w:rPr>
                <w:rFonts w:cs="Arial"/>
              </w:rPr>
            </w:pPr>
            <w:r w:rsidRPr="00EF5447">
              <w:rPr>
                <w:lang w:eastAsia="ja-JP"/>
              </w:rPr>
              <w:t>n77</w:t>
            </w:r>
          </w:p>
        </w:tc>
        <w:tc>
          <w:tcPr>
            <w:tcW w:w="2806" w:type="dxa"/>
          </w:tcPr>
          <w:p w14:paraId="6E9D3449" w14:textId="77777777" w:rsidR="00130B16" w:rsidRPr="00EF5447" w:rsidRDefault="00130B16" w:rsidP="00565E0D">
            <w:pPr>
              <w:pStyle w:val="TAC"/>
              <w:rPr>
                <w:rFonts w:cs="Arial"/>
              </w:rPr>
            </w:pPr>
            <w:r w:rsidRPr="00EF5447">
              <w:rPr>
                <w:rFonts w:eastAsia="Yu Mincho" w:cs="Arial"/>
                <w:lang w:eastAsia="ja-JP"/>
              </w:rPr>
              <w:t>0.5</w:t>
            </w:r>
          </w:p>
        </w:tc>
      </w:tr>
      <w:tr w:rsidR="00130B16" w:rsidRPr="00EF5447" w14:paraId="090EAF29" w14:textId="77777777" w:rsidTr="00565E0D">
        <w:trPr>
          <w:trHeight w:val="187"/>
          <w:jc w:val="center"/>
        </w:trPr>
        <w:tc>
          <w:tcPr>
            <w:tcW w:w="2155" w:type="dxa"/>
            <w:tcBorders>
              <w:bottom w:val="nil"/>
            </w:tcBorders>
            <w:shd w:val="clear" w:color="auto" w:fill="auto"/>
          </w:tcPr>
          <w:p w14:paraId="33A0424D" w14:textId="77777777" w:rsidR="00130B16" w:rsidRPr="00EF5447" w:rsidRDefault="00130B16" w:rsidP="00565E0D">
            <w:pPr>
              <w:pStyle w:val="TAC"/>
              <w:rPr>
                <w:rFonts w:cs="Arial"/>
              </w:rPr>
            </w:pPr>
            <w:r w:rsidRPr="00EF5447">
              <w:rPr>
                <w:rFonts w:cs="Arial"/>
                <w:szCs w:val="18"/>
                <w:lang w:eastAsia="ja-JP"/>
              </w:rPr>
              <w:t>DC_1-19_n78-n79</w:t>
            </w:r>
          </w:p>
        </w:tc>
        <w:tc>
          <w:tcPr>
            <w:tcW w:w="2977" w:type="dxa"/>
          </w:tcPr>
          <w:p w14:paraId="261C452A" w14:textId="77777777" w:rsidR="00130B16" w:rsidRPr="00EF5447" w:rsidRDefault="00130B16" w:rsidP="00565E0D">
            <w:pPr>
              <w:pStyle w:val="TAC"/>
              <w:rPr>
                <w:rFonts w:cs="Arial"/>
              </w:rPr>
            </w:pPr>
            <w:r w:rsidRPr="00EF5447">
              <w:rPr>
                <w:lang w:eastAsia="ja-JP"/>
              </w:rPr>
              <w:t>1</w:t>
            </w:r>
          </w:p>
        </w:tc>
        <w:tc>
          <w:tcPr>
            <w:tcW w:w="2806" w:type="dxa"/>
          </w:tcPr>
          <w:p w14:paraId="259610C9" w14:textId="77777777" w:rsidR="00130B16" w:rsidRPr="00EF5447" w:rsidRDefault="00130B16" w:rsidP="00565E0D">
            <w:pPr>
              <w:pStyle w:val="TAC"/>
              <w:rPr>
                <w:rFonts w:cs="Arial"/>
              </w:rPr>
            </w:pPr>
            <w:r w:rsidRPr="00EF5447">
              <w:rPr>
                <w:rFonts w:eastAsia="Yu Mincho" w:cs="Arial"/>
                <w:lang w:eastAsia="ja-JP"/>
              </w:rPr>
              <w:t>0.3</w:t>
            </w:r>
          </w:p>
        </w:tc>
      </w:tr>
      <w:tr w:rsidR="00130B16" w:rsidRPr="00EF5447" w14:paraId="40363EBE" w14:textId="77777777" w:rsidTr="00565E0D">
        <w:trPr>
          <w:trHeight w:val="187"/>
          <w:jc w:val="center"/>
        </w:trPr>
        <w:tc>
          <w:tcPr>
            <w:tcW w:w="2155" w:type="dxa"/>
            <w:tcBorders>
              <w:top w:val="nil"/>
              <w:bottom w:val="nil"/>
            </w:tcBorders>
            <w:shd w:val="clear" w:color="auto" w:fill="auto"/>
          </w:tcPr>
          <w:p w14:paraId="13627DF5" w14:textId="77777777" w:rsidR="00130B16" w:rsidRPr="00EF5447" w:rsidRDefault="00130B16" w:rsidP="00565E0D">
            <w:pPr>
              <w:pStyle w:val="TAC"/>
              <w:rPr>
                <w:rFonts w:cs="Arial"/>
              </w:rPr>
            </w:pPr>
          </w:p>
        </w:tc>
        <w:tc>
          <w:tcPr>
            <w:tcW w:w="2977" w:type="dxa"/>
          </w:tcPr>
          <w:p w14:paraId="4486CD1C" w14:textId="77777777" w:rsidR="00130B16" w:rsidRPr="00EF5447" w:rsidRDefault="00130B16" w:rsidP="00565E0D">
            <w:pPr>
              <w:pStyle w:val="TAC"/>
              <w:rPr>
                <w:rFonts w:cs="Arial"/>
                <w:lang w:eastAsia="zh-CN"/>
              </w:rPr>
            </w:pPr>
            <w:r w:rsidRPr="00EF5447">
              <w:rPr>
                <w:rFonts w:eastAsia="Malgun Gothic"/>
                <w:lang w:eastAsia="ko-KR"/>
              </w:rPr>
              <w:t>19</w:t>
            </w:r>
          </w:p>
        </w:tc>
        <w:tc>
          <w:tcPr>
            <w:tcW w:w="2806" w:type="dxa"/>
          </w:tcPr>
          <w:p w14:paraId="0277925A" w14:textId="77777777" w:rsidR="00130B16" w:rsidRPr="00EF5447" w:rsidRDefault="00130B16" w:rsidP="00565E0D">
            <w:pPr>
              <w:pStyle w:val="TAC"/>
              <w:rPr>
                <w:rFonts w:cs="Arial"/>
                <w:lang w:eastAsia="zh-CN"/>
              </w:rPr>
            </w:pPr>
            <w:r w:rsidRPr="00EF5447">
              <w:rPr>
                <w:rFonts w:eastAsia="Yu Mincho" w:cs="Arial"/>
                <w:lang w:eastAsia="ja-JP"/>
              </w:rPr>
              <w:t>0.3</w:t>
            </w:r>
          </w:p>
        </w:tc>
      </w:tr>
      <w:tr w:rsidR="00130B16" w:rsidRPr="00EF5447" w14:paraId="2C48AE6F" w14:textId="77777777" w:rsidTr="00565E0D">
        <w:trPr>
          <w:trHeight w:val="187"/>
          <w:jc w:val="center"/>
        </w:trPr>
        <w:tc>
          <w:tcPr>
            <w:tcW w:w="2155" w:type="dxa"/>
            <w:tcBorders>
              <w:top w:val="nil"/>
            </w:tcBorders>
            <w:shd w:val="clear" w:color="auto" w:fill="auto"/>
          </w:tcPr>
          <w:p w14:paraId="7C11D3C4" w14:textId="77777777" w:rsidR="00130B16" w:rsidRPr="00EF5447" w:rsidRDefault="00130B16" w:rsidP="00565E0D">
            <w:pPr>
              <w:pStyle w:val="TAC"/>
              <w:rPr>
                <w:rFonts w:cs="Arial"/>
              </w:rPr>
            </w:pPr>
          </w:p>
        </w:tc>
        <w:tc>
          <w:tcPr>
            <w:tcW w:w="2977" w:type="dxa"/>
          </w:tcPr>
          <w:p w14:paraId="52F607C1" w14:textId="77777777" w:rsidR="00130B16" w:rsidRPr="00EF5447" w:rsidRDefault="00130B16" w:rsidP="00565E0D">
            <w:pPr>
              <w:pStyle w:val="TAC"/>
              <w:rPr>
                <w:rFonts w:cs="Arial"/>
              </w:rPr>
            </w:pPr>
            <w:r w:rsidRPr="00EF5447">
              <w:rPr>
                <w:lang w:eastAsia="ja-JP"/>
              </w:rPr>
              <w:t>n78</w:t>
            </w:r>
          </w:p>
        </w:tc>
        <w:tc>
          <w:tcPr>
            <w:tcW w:w="2806" w:type="dxa"/>
          </w:tcPr>
          <w:p w14:paraId="43945333" w14:textId="77777777" w:rsidR="00130B16" w:rsidRPr="00EF5447" w:rsidRDefault="00130B16" w:rsidP="00565E0D">
            <w:pPr>
              <w:pStyle w:val="TAC"/>
              <w:rPr>
                <w:rFonts w:cs="Arial"/>
              </w:rPr>
            </w:pPr>
            <w:r w:rsidRPr="00EF5447">
              <w:rPr>
                <w:rFonts w:eastAsia="Yu Mincho" w:cs="Arial"/>
                <w:lang w:eastAsia="ja-JP"/>
              </w:rPr>
              <w:t>0.5</w:t>
            </w:r>
          </w:p>
        </w:tc>
      </w:tr>
      <w:tr w:rsidR="00130B16" w:rsidRPr="00EF5447" w14:paraId="4EF7ADD4" w14:textId="77777777" w:rsidTr="00565E0D">
        <w:trPr>
          <w:trHeight w:val="187"/>
          <w:jc w:val="center"/>
        </w:trPr>
        <w:tc>
          <w:tcPr>
            <w:tcW w:w="2155" w:type="dxa"/>
            <w:tcBorders>
              <w:bottom w:val="single" w:sz="4" w:space="0" w:color="auto"/>
            </w:tcBorders>
          </w:tcPr>
          <w:p w14:paraId="7B58A92B" w14:textId="77777777" w:rsidR="00130B16" w:rsidRPr="00EF5447" w:rsidRDefault="00130B16" w:rsidP="00565E0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135ED674" w14:textId="77777777" w:rsidR="00130B16" w:rsidRPr="00EF5447" w:rsidRDefault="00130B16" w:rsidP="00565E0D">
            <w:pPr>
              <w:pStyle w:val="TAC"/>
              <w:rPr>
                <w:lang w:eastAsia="ja-JP"/>
              </w:rPr>
            </w:pPr>
            <w:r w:rsidRPr="00EF5447">
              <w:rPr>
                <w:rFonts w:eastAsia="Malgun Gothic"/>
                <w:lang w:eastAsia="ko-KR"/>
              </w:rPr>
              <w:t>n78</w:t>
            </w:r>
          </w:p>
        </w:tc>
        <w:tc>
          <w:tcPr>
            <w:tcW w:w="2806" w:type="dxa"/>
          </w:tcPr>
          <w:p w14:paraId="3855CF1F" w14:textId="77777777" w:rsidR="00130B16" w:rsidRPr="00EF5447" w:rsidRDefault="00130B16" w:rsidP="00565E0D">
            <w:pPr>
              <w:pStyle w:val="TAC"/>
              <w:rPr>
                <w:rFonts w:eastAsia="Yu Mincho" w:cs="Arial"/>
                <w:lang w:eastAsia="ja-JP"/>
              </w:rPr>
            </w:pPr>
            <w:r w:rsidRPr="00EF5447">
              <w:rPr>
                <w:rFonts w:eastAsia="Malgun Gothic" w:cs="Arial"/>
                <w:lang w:eastAsia="ko-KR"/>
              </w:rPr>
              <w:t>0.5</w:t>
            </w:r>
          </w:p>
        </w:tc>
      </w:tr>
      <w:tr w:rsidR="00130B16" w:rsidRPr="00EF5447" w14:paraId="07A537E5" w14:textId="77777777" w:rsidTr="00565E0D">
        <w:trPr>
          <w:trHeight w:val="187"/>
          <w:jc w:val="center"/>
        </w:trPr>
        <w:tc>
          <w:tcPr>
            <w:tcW w:w="2155" w:type="dxa"/>
            <w:tcBorders>
              <w:bottom w:val="single" w:sz="4" w:space="0" w:color="auto"/>
            </w:tcBorders>
            <w:vAlign w:val="center"/>
          </w:tcPr>
          <w:p w14:paraId="0ED4887E" w14:textId="77777777" w:rsidR="00130B16" w:rsidRDefault="00130B16" w:rsidP="00565E0D">
            <w:pPr>
              <w:pStyle w:val="TAC"/>
              <w:rPr>
                <w:rFonts w:cs="Arial"/>
              </w:rPr>
            </w:pPr>
            <w:r>
              <w:rPr>
                <w:rFonts w:cs="Arial"/>
              </w:rPr>
              <w:t>DC_1-20_n7-</w:t>
            </w:r>
            <w:r w:rsidRPr="00227811">
              <w:rPr>
                <w:rFonts w:cs="Arial"/>
              </w:rPr>
              <w:t>n</w:t>
            </w:r>
            <w:r>
              <w:rPr>
                <w:rFonts w:cs="Arial"/>
              </w:rPr>
              <w:t>78</w:t>
            </w:r>
          </w:p>
        </w:tc>
        <w:tc>
          <w:tcPr>
            <w:tcW w:w="2977" w:type="dxa"/>
            <w:vAlign w:val="center"/>
          </w:tcPr>
          <w:p w14:paraId="0A850186" w14:textId="77777777" w:rsidR="00130B16" w:rsidRDefault="00130B16" w:rsidP="00565E0D">
            <w:pPr>
              <w:pStyle w:val="TAC"/>
              <w:rPr>
                <w:rFonts w:cs="Arial"/>
                <w:lang w:eastAsia="zh-CN"/>
              </w:rPr>
            </w:pPr>
            <w:r>
              <w:rPr>
                <w:rFonts w:cs="Arial"/>
                <w:lang w:eastAsia="ja-JP"/>
              </w:rPr>
              <w:t>n78</w:t>
            </w:r>
          </w:p>
        </w:tc>
        <w:tc>
          <w:tcPr>
            <w:tcW w:w="2806" w:type="dxa"/>
            <w:vAlign w:val="center"/>
          </w:tcPr>
          <w:p w14:paraId="2B982A8D" w14:textId="77777777" w:rsidR="00130B16" w:rsidRDefault="00130B16" w:rsidP="00565E0D">
            <w:pPr>
              <w:pStyle w:val="TAC"/>
              <w:rPr>
                <w:rFonts w:cs="Arial"/>
                <w:lang w:eastAsia="zh-CN"/>
              </w:rPr>
            </w:pPr>
            <w:r>
              <w:rPr>
                <w:rFonts w:cs="Arial"/>
              </w:rPr>
              <w:t>0.5</w:t>
            </w:r>
          </w:p>
        </w:tc>
      </w:tr>
      <w:tr w:rsidR="00130B16" w:rsidRPr="00EF5447" w14:paraId="3A728C60" w14:textId="77777777" w:rsidTr="00565E0D">
        <w:trPr>
          <w:trHeight w:val="187"/>
          <w:jc w:val="center"/>
        </w:trPr>
        <w:tc>
          <w:tcPr>
            <w:tcW w:w="2155" w:type="dxa"/>
            <w:tcBorders>
              <w:bottom w:val="nil"/>
            </w:tcBorders>
            <w:vAlign w:val="center"/>
          </w:tcPr>
          <w:p w14:paraId="685E0968" w14:textId="77777777" w:rsidR="00130B16" w:rsidRPr="00EF5447" w:rsidRDefault="00130B16" w:rsidP="00565E0D">
            <w:pPr>
              <w:pStyle w:val="TAC"/>
              <w:rPr>
                <w:rFonts w:cs="Arial"/>
                <w:szCs w:val="18"/>
                <w:lang w:eastAsia="ko-KR"/>
              </w:rPr>
            </w:pPr>
            <w:r>
              <w:rPr>
                <w:rFonts w:cs="Arial"/>
              </w:rPr>
              <w:t>DC_1-20_n8-n78</w:t>
            </w:r>
          </w:p>
        </w:tc>
        <w:tc>
          <w:tcPr>
            <w:tcW w:w="2977" w:type="dxa"/>
            <w:vAlign w:val="center"/>
          </w:tcPr>
          <w:p w14:paraId="7A9BC3FA" w14:textId="77777777" w:rsidR="00130B16" w:rsidRPr="00EF5447" w:rsidRDefault="00130B16" w:rsidP="00565E0D">
            <w:pPr>
              <w:pStyle w:val="TAC"/>
              <w:rPr>
                <w:rFonts w:eastAsia="Malgun Gothic"/>
                <w:lang w:eastAsia="ko-KR"/>
              </w:rPr>
            </w:pPr>
            <w:r>
              <w:rPr>
                <w:rFonts w:cs="Arial"/>
                <w:lang w:eastAsia="zh-CN"/>
              </w:rPr>
              <w:t>1</w:t>
            </w:r>
          </w:p>
        </w:tc>
        <w:tc>
          <w:tcPr>
            <w:tcW w:w="2806" w:type="dxa"/>
          </w:tcPr>
          <w:p w14:paraId="44BA4EEC" w14:textId="77777777" w:rsidR="00130B16" w:rsidRPr="00EF5447" w:rsidRDefault="00130B16" w:rsidP="00565E0D">
            <w:pPr>
              <w:pStyle w:val="TAC"/>
              <w:rPr>
                <w:rFonts w:eastAsia="Malgun Gothic" w:cs="Arial"/>
                <w:lang w:eastAsia="ko-KR"/>
              </w:rPr>
            </w:pPr>
            <w:r>
              <w:rPr>
                <w:rFonts w:cs="Arial"/>
                <w:lang w:eastAsia="zh-CN"/>
              </w:rPr>
              <w:t>0.2</w:t>
            </w:r>
          </w:p>
        </w:tc>
      </w:tr>
      <w:tr w:rsidR="00130B16" w:rsidRPr="00EF5447" w14:paraId="48A292CE" w14:textId="77777777" w:rsidTr="00565E0D">
        <w:trPr>
          <w:trHeight w:val="187"/>
          <w:jc w:val="center"/>
        </w:trPr>
        <w:tc>
          <w:tcPr>
            <w:tcW w:w="2155" w:type="dxa"/>
            <w:tcBorders>
              <w:top w:val="nil"/>
              <w:bottom w:val="nil"/>
            </w:tcBorders>
            <w:vAlign w:val="center"/>
          </w:tcPr>
          <w:p w14:paraId="57801424" w14:textId="77777777" w:rsidR="00130B16" w:rsidRPr="00EF5447" w:rsidRDefault="00130B16" w:rsidP="00565E0D">
            <w:pPr>
              <w:pStyle w:val="TAC"/>
              <w:rPr>
                <w:rFonts w:cs="Arial"/>
                <w:szCs w:val="18"/>
                <w:lang w:eastAsia="ko-KR"/>
              </w:rPr>
            </w:pPr>
          </w:p>
        </w:tc>
        <w:tc>
          <w:tcPr>
            <w:tcW w:w="2977" w:type="dxa"/>
            <w:vAlign w:val="center"/>
          </w:tcPr>
          <w:p w14:paraId="67919E0A" w14:textId="77777777" w:rsidR="00130B16" w:rsidRPr="00EF5447" w:rsidRDefault="00130B16" w:rsidP="00565E0D">
            <w:pPr>
              <w:pStyle w:val="TAC"/>
              <w:rPr>
                <w:rFonts w:eastAsia="Malgun Gothic"/>
                <w:lang w:eastAsia="ko-KR"/>
              </w:rPr>
            </w:pPr>
            <w:r>
              <w:rPr>
                <w:rFonts w:cs="Arial"/>
                <w:lang w:eastAsia="zh-CN"/>
              </w:rPr>
              <w:t>20</w:t>
            </w:r>
          </w:p>
        </w:tc>
        <w:tc>
          <w:tcPr>
            <w:tcW w:w="2806" w:type="dxa"/>
          </w:tcPr>
          <w:p w14:paraId="5868D43A" w14:textId="77777777" w:rsidR="00130B16" w:rsidRPr="00EF5447" w:rsidRDefault="00130B16" w:rsidP="00565E0D">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130B16" w:rsidRPr="00EF5447" w14:paraId="56D6791B" w14:textId="77777777" w:rsidTr="00565E0D">
        <w:trPr>
          <w:trHeight w:val="187"/>
          <w:jc w:val="center"/>
        </w:trPr>
        <w:tc>
          <w:tcPr>
            <w:tcW w:w="2155" w:type="dxa"/>
            <w:tcBorders>
              <w:top w:val="nil"/>
              <w:bottom w:val="nil"/>
            </w:tcBorders>
            <w:vAlign w:val="center"/>
          </w:tcPr>
          <w:p w14:paraId="1FE6CB98" w14:textId="77777777" w:rsidR="00130B16" w:rsidRPr="00EF5447" w:rsidRDefault="00130B16" w:rsidP="00565E0D">
            <w:pPr>
              <w:pStyle w:val="TAC"/>
              <w:rPr>
                <w:rFonts w:cs="Arial"/>
                <w:szCs w:val="18"/>
                <w:lang w:eastAsia="ko-KR"/>
              </w:rPr>
            </w:pPr>
          </w:p>
        </w:tc>
        <w:tc>
          <w:tcPr>
            <w:tcW w:w="2977" w:type="dxa"/>
            <w:vAlign w:val="center"/>
          </w:tcPr>
          <w:p w14:paraId="741D4920" w14:textId="77777777" w:rsidR="00130B16" w:rsidRPr="00EF5447" w:rsidRDefault="00130B16" w:rsidP="00565E0D">
            <w:pPr>
              <w:pStyle w:val="TAC"/>
              <w:rPr>
                <w:rFonts w:eastAsia="Malgun Gothic"/>
                <w:lang w:eastAsia="ko-KR"/>
              </w:rPr>
            </w:pPr>
            <w:r>
              <w:rPr>
                <w:rFonts w:cs="Arial"/>
                <w:lang w:eastAsia="zh-CN"/>
              </w:rPr>
              <w:t>n8</w:t>
            </w:r>
          </w:p>
        </w:tc>
        <w:tc>
          <w:tcPr>
            <w:tcW w:w="2806" w:type="dxa"/>
          </w:tcPr>
          <w:p w14:paraId="228B58B2" w14:textId="77777777" w:rsidR="00130B16" w:rsidRPr="00EF5447" w:rsidRDefault="00130B16" w:rsidP="00565E0D">
            <w:pPr>
              <w:pStyle w:val="TAC"/>
              <w:rPr>
                <w:rFonts w:eastAsia="Malgun Gothic" w:cs="Arial"/>
                <w:lang w:eastAsia="ko-KR"/>
              </w:rPr>
            </w:pPr>
            <w:r w:rsidRPr="00A76781">
              <w:rPr>
                <w:rFonts w:cs="Arial" w:hint="eastAsia"/>
                <w:lang w:eastAsia="zh-CN"/>
              </w:rPr>
              <w:t>0</w:t>
            </w:r>
            <w:r>
              <w:rPr>
                <w:rFonts w:cs="Arial"/>
                <w:lang w:eastAsia="zh-CN"/>
              </w:rPr>
              <w:t>.2</w:t>
            </w:r>
          </w:p>
        </w:tc>
      </w:tr>
      <w:tr w:rsidR="00130B16" w:rsidRPr="00EF5447" w14:paraId="1DBDCA52" w14:textId="77777777" w:rsidTr="00565E0D">
        <w:trPr>
          <w:trHeight w:val="187"/>
          <w:jc w:val="center"/>
        </w:trPr>
        <w:tc>
          <w:tcPr>
            <w:tcW w:w="2155" w:type="dxa"/>
            <w:tcBorders>
              <w:top w:val="nil"/>
              <w:bottom w:val="single" w:sz="4" w:space="0" w:color="auto"/>
            </w:tcBorders>
            <w:vAlign w:val="center"/>
          </w:tcPr>
          <w:p w14:paraId="7CF0F5D8" w14:textId="77777777" w:rsidR="00130B16" w:rsidRPr="00EF5447" w:rsidRDefault="00130B16" w:rsidP="00565E0D">
            <w:pPr>
              <w:pStyle w:val="TAC"/>
              <w:rPr>
                <w:rFonts w:cs="Arial"/>
                <w:szCs w:val="18"/>
                <w:lang w:eastAsia="ko-KR"/>
              </w:rPr>
            </w:pPr>
          </w:p>
        </w:tc>
        <w:tc>
          <w:tcPr>
            <w:tcW w:w="2977" w:type="dxa"/>
            <w:vAlign w:val="center"/>
          </w:tcPr>
          <w:p w14:paraId="43145508" w14:textId="77777777" w:rsidR="00130B16" w:rsidRPr="00EF5447" w:rsidRDefault="00130B16" w:rsidP="00565E0D">
            <w:pPr>
              <w:pStyle w:val="TAC"/>
              <w:rPr>
                <w:rFonts w:eastAsia="Malgun Gothic"/>
                <w:lang w:eastAsia="ko-KR"/>
              </w:rPr>
            </w:pPr>
            <w:r>
              <w:rPr>
                <w:rFonts w:cs="Arial"/>
                <w:lang w:eastAsia="zh-CN"/>
              </w:rPr>
              <w:t>n78</w:t>
            </w:r>
          </w:p>
        </w:tc>
        <w:tc>
          <w:tcPr>
            <w:tcW w:w="2806" w:type="dxa"/>
          </w:tcPr>
          <w:p w14:paraId="7E0EED98" w14:textId="77777777" w:rsidR="00130B16" w:rsidRPr="00EF5447" w:rsidRDefault="00130B16" w:rsidP="00565E0D">
            <w:pPr>
              <w:pStyle w:val="TAC"/>
              <w:rPr>
                <w:rFonts w:eastAsia="Malgun Gothic" w:cs="Arial"/>
                <w:lang w:eastAsia="ko-KR"/>
              </w:rPr>
            </w:pPr>
            <w:r>
              <w:rPr>
                <w:rFonts w:cs="Arial"/>
                <w:lang w:eastAsia="zh-CN"/>
              </w:rPr>
              <w:t>0.5</w:t>
            </w:r>
          </w:p>
        </w:tc>
      </w:tr>
      <w:tr w:rsidR="00130B16" w:rsidRPr="00EF5447" w14:paraId="0DCBCD05" w14:textId="77777777" w:rsidTr="00565E0D">
        <w:trPr>
          <w:trHeight w:val="187"/>
          <w:jc w:val="center"/>
        </w:trPr>
        <w:tc>
          <w:tcPr>
            <w:tcW w:w="2155" w:type="dxa"/>
            <w:tcBorders>
              <w:bottom w:val="nil"/>
            </w:tcBorders>
            <w:shd w:val="clear" w:color="auto" w:fill="auto"/>
          </w:tcPr>
          <w:p w14:paraId="1507670F" w14:textId="77777777" w:rsidR="00130B16" w:rsidRPr="00EF5447" w:rsidRDefault="00130B16" w:rsidP="00565E0D">
            <w:pPr>
              <w:pStyle w:val="TAC"/>
              <w:rPr>
                <w:rFonts w:cs="Arial"/>
              </w:rPr>
            </w:pPr>
            <w:r>
              <w:t>DC_1-20-28</w:t>
            </w:r>
            <w:r w:rsidRPr="00940479">
              <w:t>_n</w:t>
            </w:r>
            <w:r>
              <w:rPr>
                <w:lang w:val="fi-FI"/>
              </w:rPr>
              <w:t>3</w:t>
            </w:r>
          </w:p>
        </w:tc>
        <w:tc>
          <w:tcPr>
            <w:tcW w:w="2977" w:type="dxa"/>
          </w:tcPr>
          <w:p w14:paraId="580977ED" w14:textId="77777777" w:rsidR="00130B16" w:rsidRPr="00EF5447" w:rsidRDefault="00130B16" w:rsidP="00565E0D">
            <w:pPr>
              <w:pStyle w:val="TAC"/>
              <w:rPr>
                <w:rFonts w:cs="Arial"/>
                <w:lang w:eastAsia="ja-JP"/>
              </w:rPr>
            </w:pPr>
            <w:r>
              <w:rPr>
                <w:rFonts w:eastAsia="Malgun Gothic" w:cs="Arial"/>
                <w:lang w:eastAsia="ko-KR"/>
              </w:rPr>
              <w:t>20</w:t>
            </w:r>
          </w:p>
        </w:tc>
        <w:tc>
          <w:tcPr>
            <w:tcW w:w="2806" w:type="dxa"/>
          </w:tcPr>
          <w:p w14:paraId="7E4A91E4"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5E4F39FC" w14:textId="77777777" w:rsidTr="00565E0D">
        <w:trPr>
          <w:trHeight w:val="187"/>
          <w:jc w:val="center"/>
        </w:trPr>
        <w:tc>
          <w:tcPr>
            <w:tcW w:w="2155" w:type="dxa"/>
            <w:tcBorders>
              <w:top w:val="nil"/>
              <w:bottom w:val="nil"/>
            </w:tcBorders>
            <w:shd w:val="clear" w:color="auto" w:fill="auto"/>
          </w:tcPr>
          <w:p w14:paraId="5E84EF96" w14:textId="77777777" w:rsidR="00130B16" w:rsidRPr="00EF5447" w:rsidRDefault="00130B16" w:rsidP="00565E0D">
            <w:pPr>
              <w:pStyle w:val="TAC"/>
              <w:rPr>
                <w:rFonts w:cs="Arial"/>
              </w:rPr>
            </w:pPr>
          </w:p>
        </w:tc>
        <w:tc>
          <w:tcPr>
            <w:tcW w:w="2977" w:type="dxa"/>
          </w:tcPr>
          <w:p w14:paraId="2CE8453B" w14:textId="77777777" w:rsidR="00130B16" w:rsidRPr="00EF5447" w:rsidRDefault="00130B16" w:rsidP="00565E0D">
            <w:pPr>
              <w:pStyle w:val="TAC"/>
              <w:rPr>
                <w:rFonts w:cs="Arial"/>
                <w:lang w:eastAsia="ja-JP"/>
              </w:rPr>
            </w:pPr>
            <w:r>
              <w:rPr>
                <w:rFonts w:eastAsia="Malgun Gothic" w:cs="Arial"/>
                <w:lang w:eastAsia="ko-KR"/>
              </w:rPr>
              <w:t>28</w:t>
            </w:r>
          </w:p>
        </w:tc>
        <w:tc>
          <w:tcPr>
            <w:tcW w:w="2806" w:type="dxa"/>
          </w:tcPr>
          <w:p w14:paraId="65B4A5F3" w14:textId="77777777" w:rsidR="00130B16" w:rsidRPr="00EF5447" w:rsidRDefault="00130B16" w:rsidP="00565E0D">
            <w:pPr>
              <w:pStyle w:val="TAC"/>
              <w:rPr>
                <w:rFonts w:cs="Arial"/>
                <w:lang w:eastAsia="ja-JP"/>
              </w:rPr>
            </w:pPr>
            <w:r>
              <w:rPr>
                <w:rFonts w:eastAsia="Malgun Gothic" w:cs="Arial"/>
                <w:lang w:eastAsia="ko-KR"/>
              </w:rPr>
              <w:t>0.2</w:t>
            </w:r>
          </w:p>
        </w:tc>
      </w:tr>
      <w:tr w:rsidR="00130B16" w14:paraId="2EF46D2D" w14:textId="77777777" w:rsidTr="00565E0D">
        <w:trPr>
          <w:trHeight w:val="187"/>
          <w:jc w:val="center"/>
        </w:trPr>
        <w:tc>
          <w:tcPr>
            <w:tcW w:w="2155" w:type="dxa"/>
            <w:tcBorders>
              <w:top w:val="single" w:sz="4" w:space="0" w:color="auto"/>
              <w:bottom w:val="nil"/>
            </w:tcBorders>
            <w:shd w:val="clear" w:color="auto" w:fill="auto"/>
          </w:tcPr>
          <w:p w14:paraId="2070692B" w14:textId="77777777" w:rsidR="00130B16" w:rsidRPr="00EF5447" w:rsidRDefault="00130B16" w:rsidP="00565E0D">
            <w:pPr>
              <w:pStyle w:val="TAC"/>
              <w:rPr>
                <w:rFonts w:cs="Arial"/>
              </w:rPr>
            </w:pPr>
            <w:r>
              <w:rPr>
                <w:rFonts w:cs="Arial"/>
              </w:rPr>
              <w:t>DC_1-20_n28-n75</w:t>
            </w:r>
          </w:p>
        </w:tc>
        <w:tc>
          <w:tcPr>
            <w:tcW w:w="2977" w:type="dxa"/>
            <w:vAlign w:val="center"/>
          </w:tcPr>
          <w:p w14:paraId="137F4A53" w14:textId="77777777" w:rsidR="00130B16" w:rsidRDefault="00130B16" w:rsidP="00565E0D">
            <w:pPr>
              <w:pStyle w:val="TAC"/>
              <w:rPr>
                <w:rFonts w:eastAsia="Malgun Gothic" w:cs="Arial"/>
                <w:lang w:eastAsia="ko-KR"/>
              </w:rPr>
            </w:pPr>
            <w:r>
              <w:rPr>
                <w:rFonts w:cs="Arial"/>
                <w:lang w:val="x-none" w:eastAsia="zh-CN"/>
              </w:rPr>
              <w:t>20</w:t>
            </w:r>
          </w:p>
        </w:tc>
        <w:tc>
          <w:tcPr>
            <w:tcW w:w="2806" w:type="dxa"/>
          </w:tcPr>
          <w:p w14:paraId="1553125E" w14:textId="77777777" w:rsidR="00130B16" w:rsidRDefault="00130B16" w:rsidP="00565E0D">
            <w:pPr>
              <w:pStyle w:val="TAC"/>
              <w:rPr>
                <w:rFonts w:eastAsia="Malgun Gothic" w:cs="Arial"/>
                <w:lang w:eastAsia="ko-KR"/>
              </w:rPr>
            </w:pPr>
            <w:r w:rsidRPr="00CF4CB9">
              <w:rPr>
                <w:rFonts w:cs="Arial"/>
                <w:lang w:val="x-none" w:eastAsia="zh-CN"/>
              </w:rPr>
              <w:t>0</w:t>
            </w:r>
            <w:r>
              <w:rPr>
                <w:rFonts w:cs="Arial"/>
                <w:lang w:val="x-none" w:eastAsia="zh-CN"/>
              </w:rPr>
              <w:t>.2</w:t>
            </w:r>
          </w:p>
        </w:tc>
      </w:tr>
      <w:tr w:rsidR="00130B16" w14:paraId="5BB694F7" w14:textId="77777777" w:rsidTr="00565E0D">
        <w:trPr>
          <w:trHeight w:val="187"/>
          <w:jc w:val="center"/>
        </w:trPr>
        <w:tc>
          <w:tcPr>
            <w:tcW w:w="2155" w:type="dxa"/>
            <w:tcBorders>
              <w:top w:val="nil"/>
              <w:bottom w:val="single" w:sz="4" w:space="0" w:color="auto"/>
            </w:tcBorders>
            <w:shd w:val="clear" w:color="auto" w:fill="auto"/>
          </w:tcPr>
          <w:p w14:paraId="720D26B2" w14:textId="77777777" w:rsidR="00130B16" w:rsidRPr="00EF5447" w:rsidRDefault="00130B16" w:rsidP="00565E0D">
            <w:pPr>
              <w:pStyle w:val="TAC"/>
              <w:rPr>
                <w:rFonts w:cs="Arial"/>
              </w:rPr>
            </w:pPr>
          </w:p>
        </w:tc>
        <w:tc>
          <w:tcPr>
            <w:tcW w:w="2977" w:type="dxa"/>
            <w:vAlign w:val="center"/>
          </w:tcPr>
          <w:p w14:paraId="7D926236" w14:textId="77777777" w:rsidR="00130B16" w:rsidRDefault="00130B16" w:rsidP="00565E0D">
            <w:pPr>
              <w:pStyle w:val="TAC"/>
              <w:rPr>
                <w:rFonts w:eastAsia="Malgun Gothic" w:cs="Arial"/>
                <w:lang w:eastAsia="ko-KR"/>
              </w:rPr>
            </w:pPr>
            <w:r>
              <w:rPr>
                <w:rFonts w:cs="Arial"/>
                <w:lang w:val="x-none" w:eastAsia="zh-CN"/>
              </w:rPr>
              <w:t>n28</w:t>
            </w:r>
          </w:p>
        </w:tc>
        <w:tc>
          <w:tcPr>
            <w:tcW w:w="2806" w:type="dxa"/>
          </w:tcPr>
          <w:p w14:paraId="73CEB304" w14:textId="77777777" w:rsidR="00130B16" w:rsidRDefault="00130B16" w:rsidP="00565E0D">
            <w:pPr>
              <w:pStyle w:val="TAC"/>
              <w:rPr>
                <w:rFonts w:eastAsia="Malgun Gothic" w:cs="Arial"/>
                <w:lang w:eastAsia="ko-KR"/>
              </w:rPr>
            </w:pPr>
            <w:r w:rsidRPr="00A76781">
              <w:rPr>
                <w:rFonts w:cs="Arial"/>
                <w:lang w:val="x-none" w:eastAsia="zh-CN"/>
              </w:rPr>
              <w:t>0</w:t>
            </w:r>
            <w:r>
              <w:rPr>
                <w:rFonts w:cs="Arial"/>
                <w:lang w:val="x-none" w:eastAsia="zh-CN"/>
              </w:rPr>
              <w:t>.2</w:t>
            </w:r>
          </w:p>
        </w:tc>
      </w:tr>
      <w:tr w:rsidR="00130B16" w:rsidRPr="00EF5447" w14:paraId="1D5A227F" w14:textId="77777777" w:rsidTr="00565E0D">
        <w:trPr>
          <w:trHeight w:val="187"/>
          <w:jc w:val="center"/>
        </w:trPr>
        <w:tc>
          <w:tcPr>
            <w:tcW w:w="2155" w:type="dxa"/>
            <w:tcBorders>
              <w:bottom w:val="nil"/>
            </w:tcBorders>
            <w:shd w:val="clear" w:color="auto" w:fill="auto"/>
          </w:tcPr>
          <w:p w14:paraId="067DB2F5" w14:textId="77777777" w:rsidR="00130B16" w:rsidRPr="00EF5447" w:rsidRDefault="00130B16" w:rsidP="00565E0D">
            <w:pPr>
              <w:pStyle w:val="TAC"/>
              <w:rPr>
                <w:rFonts w:cs="Arial"/>
              </w:rPr>
            </w:pPr>
            <w:r>
              <w:t>DC_1-20-28</w:t>
            </w:r>
            <w:r w:rsidRPr="00940479">
              <w:t>_n</w:t>
            </w:r>
            <w:r>
              <w:t>78</w:t>
            </w:r>
          </w:p>
        </w:tc>
        <w:tc>
          <w:tcPr>
            <w:tcW w:w="2977" w:type="dxa"/>
          </w:tcPr>
          <w:p w14:paraId="1F4711B6" w14:textId="77777777" w:rsidR="00130B16" w:rsidRPr="00EF5447" w:rsidRDefault="00130B16" w:rsidP="00565E0D">
            <w:pPr>
              <w:pStyle w:val="TAC"/>
              <w:rPr>
                <w:rFonts w:cs="Arial"/>
                <w:lang w:eastAsia="ja-JP"/>
              </w:rPr>
            </w:pPr>
            <w:r>
              <w:rPr>
                <w:rFonts w:cs="Arial"/>
                <w:lang w:eastAsia="ja-JP"/>
              </w:rPr>
              <w:t>20</w:t>
            </w:r>
          </w:p>
        </w:tc>
        <w:tc>
          <w:tcPr>
            <w:tcW w:w="2806" w:type="dxa"/>
          </w:tcPr>
          <w:p w14:paraId="047F2925"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584F328B" w14:textId="77777777" w:rsidTr="00565E0D">
        <w:trPr>
          <w:trHeight w:val="187"/>
          <w:jc w:val="center"/>
        </w:trPr>
        <w:tc>
          <w:tcPr>
            <w:tcW w:w="2155" w:type="dxa"/>
            <w:tcBorders>
              <w:top w:val="nil"/>
              <w:bottom w:val="nil"/>
            </w:tcBorders>
            <w:shd w:val="clear" w:color="auto" w:fill="auto"/>
          </w:tcPr>
          <w:p w14:paraId="25EA2281" w14:textId="77777777" w:rsidR="00130B16" w:rsidRPr="00EF5447" w:rsidRDefault="00130B16" w:rsidP="00565E0D">
            <w:pPr>
              <w:pStyle w:val="TAC"/>
              <w:rPr>
                <w:rFonts w:cs="Arial"/>
              </w:rPr>
            </w:pPr>
          </w:p>
        </w:tc>
        <w:tc>
          <w:tcPr>
            <w:tcW w:w="2977" w:type="dxa"/>
          </w:tcPr>
          <w:p w14:paraId="223A6377" w14:textId="77777777" w:rsidR="00130B16" w:rsidRPr="00EF5447" w:rsidRDefault="00130B16" w:rsidP="00565E0D">
            <w:pPr>
              <w:pStyle w:val="TAC"/>
              <w:rPr>
                <w:rFonts w:cs="Arial"/>
                <w:lang w:eastAsia="ja-JP"/>
              </w:rPr>
            </w:pPr>
            <w:r>
              <w:rPr>
                <w:rFonts w:cs="Arial"/>
                <w:lang w:eastAsia="ja-JP"/>
              </w:rPr>
              <w:t>28</w:t>
            </w:r>
          </w:p>
        </w:tc>
        <w:tc>
          <w:tcPr>
            <w:tcW w:w="2806" w:type="dxa"/>
          </w:tcPr>
          <w:p w14:paraId="35069357"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14DD54CE" w14:textId="77777777" w:rsidTr="00565E0D">
        <w:trPr>
          <w:trHeight w:val="187"/>
          <w:jc w:val="center"/>
        </w:trPr>
        <w:tc>
          <w:tcPr>
            <w:tcW w:w="2155" w:type="dxa"/>
            <w:tcBorders>
              <w:top w:val="nil"/>
              <w:bottom w:val="single" w:sz="4" w:space="0" w:color="auto"/>
            </w:tcBorders>
            <w:shd w:val="clear" w:color="auto" w:fill="auto"/>
          </w:tcPr>
          <w:p w14:paraId="7152D257" w14:textId="77777777" w:rsidR="00130B16" w:rsidRPr="00EF5447" w:rsidRDefault="00130B16" w:rsidP="00565E0D">
            <w:pPr>
              <w:pStyle w:val="TAC"/>
              <w:rPr>
                <w:rFonts w:cs="Arial"/>
              </w:rPr>
            </w:pPr>
          </w:p>
        </w:tc>
        <w:tc>
          <w:tcPr>
            <w:tcW w:w="2977" w:type="dxa"/>
          </w:tcPr>
          <w:p w14:paraId="115C3743" w14:textId="77777777" w:rsidR="00130B16" w:rsidRPr="00EF5447" w:rsidRDefault="00130B16" w:rsidP="00565E0D">
            <w:pPr>
              <w:pStyle w:val="TAC"/>
              <w:rPr>
                <w:rFonts w:cs="Arial"/>
                <w:lang w:eastAsia="ja-JP"/>
              </w:rPr>
            </w:pPr>
            <w:r>
              <w:rPr>
                <w:rFonts w:cs="Arial"/>
                <w:lang w:eastAsia="ja-JP"/>
              </w:rPr>
              <w:t>n78</w:t>
            </w:r>
          </w:p>
        </w:tc>
        <w:tc>
          <w:tcPr>
            <w:tcW w:w="2806" w:type="dxa"/>
          </w:tcPr>
          <w:p w14:paraId="19C0CF4C" w14:textId="77777777" w:rsidR="00130B16" w:rsidRPr="00EF5447" w:rsidRDefault="00130B16" w:rsidP="00565E0D">
            <w:pPr>
              <w:pStyle w:val="TAC"/>
              <w:rPr>
                <w:rFonts w:cs="Arial"/>
                <w:lang w:eastAsia="ja-JP"/>
              </w:rPr>
            </w:pPr>
            <w:r>
              <w:rPr>
                <w:rFonts w:eastAsia="Malgun Gothic" w:cs="Arial"/>
                <w:lang w:eastAsia="ko-KR"/>
              </w:rPr>
              <w:t>0.5</w:t>
            </w:r>
          </w:p>
        </w:tc>
      </w:tr>
      <w:tr w:rsidR="00130B16" w:rsidRPr="00EF5447" w14:paraId="4364F26D" w14:textId="77777777" w:rsidTr="00565E0D">
        <w:trPr>
          <w:trHeight w:val="187"/>
          <w:jc w:val="center"/>
        </w:trPr>
        <w:tc>
          <w:tcPr>
            <w:tcW w:w="2155" w:type="dxa"/>
            <w:tcBorders>
              <w:bottom w:val="nil"/>
            </w:tcBorders>
            <w:shd w:val="clear" w:color="auto" w:fill="auto"/>
          </w:tcPr>
          <w:p w14:paraId="0A0B0D2D" w14:textId="77777777" w:rsidR="00130B16" w:rsidRPr="00EF5447" w:rsidRDefault="00130B16" w:rsidP="00565E0D">
            <w:pPr>
              <w:pStyle w:val="TAC"/>
              <w:rPr>
                <w:rFonts w:cs="Arial"/>
              </w:rPr>
            </w:pPr>
            <w:r w:rsidRPr="00EF5447">
              <w:rPr>
                <w:rFonts w:eastAsia="Malgun Gothic" w:cs="Arial"/>
                <w:lang w:eastAsia="ko-KR"/>
              </w:rPr>
              <w:t>DC_1-20_n28-n78</w:t>
            </w:r>
          </w:p>
        </w:tc>
        <w:tc>
          <w:tcPr>
            <w:tcW w:w="2977" w:type="dxa"/>
          </w:tcPr>
          <w:p w14:paraId="65051C83" w14:textId="77777777" w:rsidR="00130B16" w:rsidRPr="00EF5447" w:rsidRDefault="00130B16" w:rsidP="00565E0D">
            <w:pPr>
              <w:pStyle w:val="TAC"/>
              <w:rPr>
                <w:rFonts w:cs="Arial"/>
                <w:lang w:eastAsia="ja-JP"/>
              </w:rPr>
            </w:pPr>
            <w:r w:rsidRPr="00EF5447">
              <w:rPr>
                <w:rFonts w:eastAsia="Malgun Gothic" w:cs="Arial"/>
                <w:lang w:eastAsia="ko-KR"/>
              </w:rPr>
              <w:t>20</w:t>
            </w:r>
          </w:p>
        </w:tc>
        <w:tc>
          <w:tcPr>
            <w:tcW w:w="2806" w:type="dxa"/>
          </w:tcPr>
          <w:p w14:paraId="1023AB07" w14:textId="77777777" w:rsidR="00130B16" w:rsidRPr="00EF5447" w:rsidRDefault="00130B16" w:rsidP="00565E0D">
            <w:pPr>
              <w:pStyle w:val="TAC"/>
              <w:rPr>
                <w:rFonts w:cs="Arial"/>
                <w:lang w:eastAsia="ja-JP"/>
              </w:rPr>
            </w:pPr>
            <w:r w:rsidRPr="00EF5447">
              <w:rPr>
                <w:rFonts w:eastAsia="Malgun Gothic" w:cs="Arial"/>
                <w:lang w:eastAsia="ko-KR"/>
              </w:rPr>
              <w:t>0.2</w:t>
            </w:r>
          </w:p>
        </w:tc>
      </w:tr>
      <w:tr w:rsidR="00130B16" w:rsidRPr="00EF5447" w14:paraId="4B434959" w14:textId="77777777" w:rsidTr="00565E0D">
        <w:trPr>
          <w:trHeight w:val="187"/>
          <w:jc w:val="center"/>
        </w:trPr>
        <w:tc>
          <w:tcPr>
            <w:tcW w:w="2155" w:type="dxa"/>
            <w:tcBorders>
              <w:top w:val="nil"/>
              <w:bottom w:val="nil"/>
            </w:tcBorders>
            <w:shd w:val="clear" w:color="auto" w:fill="auto"/>
          </w:tcPr>
          <w:p w14:paraId="12B512FF" w14:textId="77777777" w:rsidR="00130B16" w:rsidRPr="00EF5447" w:rsidRDefault="00130B16" w:rsidP="00565E0D">
            <w:pPr>
              <w:pStyle w:val="TAC"/>
              <w:rPr>
                <w:rFonts w:cs="Arial"/>
              </w:rPr>
            </w:pPr>
          </w:p>
        </w:tc>
        <w:tc>
          <w:tcPr>
            <w:tcW w:w="2977" w:type="dxa"/>
          </w:tcPr>
          <w:p w14:paraId="47A67A7B" w14:textId="77777777" w:rsidR="00130B16" w:rsidRPr="00EF5447" w:rsidRDefault="00130B16" w:rsidP="00565E0D">
            <w:pPr>
              <w:pStyle w:val="TAC"/>
              <w:rPr>
                <w:rFonts w:cs="Arial"/>
                <w:lang w:eastAsia="ja-JP"/>
              </w:rPr>
            </w:pPr>
            <w:r w:rsidRPr="00EF5447">
              <w:rPr>
                <w:rFonts w:eastAsia="Malgun Gothic" w:cs="Arial"/>
                <w:lang w:eastAsia="ko-KR"/>
              </w:rPr>
              <w:t>n28</w:t>
            </w:r>
          </w:p>
        </w:tc>
        <w:tc>
          <w:tcPr>
            <w:tcW w:w="2806" w:type="dxa"/>
          </w:tcPr>
          <w:p w14:paraId="58B5A337" w14:textId="77777777" w:rsidR="00130B16" w:rsidRPr="00EF5447" w:rsidRDefault="00130B16" w:rsidP="00565E0D">
            <w:pPr>
              <w:pStyle w:val="TAC"/>
              <w:rPr>
                <w:rFonts w:cs="Arial"/>
                <w:lang w:eastAsia="ja-JP"/>
              </w:rPr>
            </w:pPr>
            <w:r w:rsidRPr="00EF5447">
              <w:rPr>
                <w:rFonts w:eastAsia="Malgun Gothic" w:cs="Arial"/>
                <w:lang w:eastAsia="ko-KR"/>
              </w:rPr>
              <w:t>0.2</w:t>
            </w:r>
          </w:p>
        </w:tc>
      </w:tr>
      <w:tr w:rsidR="00130B16" w:rsidRPr="00EF5447" w14:paraId="3660BC35" w14:textId="77777777" w:rsidTr="00565E0D">
        <w:trPr>
          <w:trHeight w:val="187"/>
          <w:jc w:val="center"/>
        </w:trPr>
        <w:tc>
          <w:tcPr>
            <w:tcW w:w="2155" w:type="dxa"/>
            <w:tcBorders>
              <w:top w:val="nil"/>
              <w:bottom w:val="single" w:sz="4" w:space="0" w:color="auto"/>
            </w:tcBorders>
            <w:shd w:val="clear" w:color="auto" w:fill="auto"/>
          </w:tcPr>
          <w:p w14:paraId="6F61C966" w14:textId="77777777" w:rsidR="00130B16" w:rsidRPr="00EF5447" w:rsidRDefault="00130B16" w:rsidP="00565E0D">
            <w:pPr>
              <w:pStyle w:val="TAC"/>
              <w:rPr>
                <w:rFonts w:cs="Arial"/>
              </w:rPr>
            </w:pPr>
          </w:p>
        </w:tc>
        <w:tc>
          <w:tcPr>
            <w:tcW w:w="2977" w:type="dxa"/>
          </w:tcPr>
          <w:p w14:paraId="157847BE" w14:textId="77777777" w:rsidR="00130B16" w:rsidRPr="00EF5447" w:rsidRDefault="00130B16" w:rsidP="00565E0D">
            <w:pPr>
              <w:pStyle w:val="TAC"/>
              <w:rPr>
                <w:rFonts w:cs="Arial"/>
                <w:lang w:eastAsia="ja-JP"/>
              </w:rPr>
            </w:pPr>
            <w:r w:rsidRPr="00EF5447">
              <w:rPr>
                <w:rFonts w:eastAsia="Malgun Gothic" w:cs="Arial"/>
                <w:lang w:eastAsia="ko-KR"/>
              </w:rPr>
              <w:t>n78</w:t>
            </w:r>
          </w:p>
        </w:tc>
        <w:tc>
          <w:tcPr>
            <w:tcW w:w="2806" w:type="dxa"/>
          </w:tcPr>
          <w:p w14:paraId="4264F6E6" w14:textId="77777777" w:rsidR="00130B16" w:rsidRPr="00EF5447" w:rsidRDefault="00130B16" w:rsidP="00565E0D">
            <w:pPr>
              <w:pStyle w:val="TAC"/>
              <w:rPr>
                <w:rFonts w:cs="Arial"/>
                <w:lang w:eastAsia="ja-JP"/>
              </w:rPr>
            </w:pPr>
            <w:r w:rsidRPr="00EF5447">
              <w:rPr>
                <w:rFonts w:eastAsia="Malgun Gothic" w:cs="Arial"/>
                <w:lang w:eastAsia="ko-KR"/>
              </w:rPr>
              <w:t>0.5</w:t>
            </w:r>
          </w:p>
        </w:tc>
      </w:tr>
      <w:tr w:rsidR="00130B16" w:rsidRPr="00EF5447" w14:paraId="7064FF40" w14:textId="77777777" w:rsidTr="00565E0D">
        <w:trPr>
          <w:trHeight w:val="187"/>
          <w:jc w:val="center"/>
        </w:trPr>
        <w:tc>
          <w:tcPr>
            <w:tcW w:w="2155" w:type="dxa"/>
            <w:tcBorders>
              <w:bottom w:val="nil"/>
            </w:tcBorders>
            <w:shd w:val="clear" w:color="auto" w:fill="auto"/>
          </w:tcPr>
          <w:p w14:paraId="38211140" w14:textId="77777777" w:rsidR="00130B16" w:rsidRPr="00EF5447" w:rsidRDefault="00130B16" w:rsidP="00565E0D">
            <w:pPr>
              <w:pStyle w:val="TAC"/>
              <w:rPr>
                <w:rFonts w:cs="Arial"/>
              </w:rPr>
            </w:pPr>
            <w:r>
              <w:t>DC_1-20-32</w:t>
            </w:r>
            <w:r w:rsidRPr="00940479">
              <w:t>_n</w:t>
            </w:r>
            <w:r>
              <w:t>8</w:t>
            </w:r>
          </w:p>
        </w:tc>
        <w:tc>
          <w:tcPr>
            <w:tcW w:w="2977" w:type="dxa"/>
          </w:tcPr>
          <w:p w14:paraId="679F8F7A" w14:textId="77777777" w:rsidR="00130B16" w:rsidRPr="00EF5447" w:rsidRDefault="00130B16" w:rsidP="00565E0D">
            <w:pPr>
              <w:pStyle w:val="TAC"/>
              <w:rPr>
                <w:rFonts w:cs="Arial"/>
                <w:lang w:eastAsia="ja-JP"/>
              </w:rPr>
            </w:pPr>
            <w:r>
              <w:rPr>
                <w:rFonts w:eastAsia="Malgun Gothic" w:cs="Arial"/>
                <w:lang w:eastAsia="ko-KR"/>
              </w:rPr>
              <w:t>1</w:t>
            </w:r>
          </w:p>
        </w:tc>
        <w:tc>
          <w:tcPr>
            <w:tcW w:w="2806" w:type="dxa"/>
          </w:tcPr>
          <w:p w14:paraId="6F50233E" w14:textId="77777777" w:rsidR="00130B16" w:rsidRPr="00EF5447" w:rsidRDefault="00130B16" w:rsidP="00565E0D">
            <w:pPr>
              <w:pStyle w:val="TAC"/>
              <w:rPr>
                <w:rFonts w:cs="Arial"/>
                <w:lang w:eastAsia="ja-JP"/>
              </w:rPr>
            </w:pPr>
            <w:r>
              <w:rPr>
                <w:rFonts w:eastAsia="Malgun Gothic" w:cs="Arial"/>
                <w:lang w:eastAsia="ko-KR"/>
              </w:rPr>
              <w:t>0.5</w:t>
            </w:r>
          </w:p>
        </w:tc>
      </w:tr>
      <w:tr w:rsidR="00130B16" w:rsidRPr="00EF5447" w14:paraId="24E2B48B" w14:textId="77777777" w:rsidTr="00565E0D">
        <w:trPr>
          <w:trHeight w:val="187"/>
          <w:jc w:val="center"/>
        </w:trPr>
        <w:tc>
          <w:tcPr>
            <w:tcW w:w="2155" w:type="dxa"/>
            <w:tcBorders>
              <w:top w:val="nil"/>
              <w:bottom w:val="nil"/>
            </w:tcBorders>
            <w:shd w:val="clear" w:color="auto" w:fill="auto"/>
          </w:tcPr>
          <w:p w14:paraId="6DA132A8" w14:textId="77777777" w:rsidR="00130B16" w:rsidRPr="00EF5447" w:rsidRDefault="00130B16" w:rsidP="00565E0D">
            <w:pPr>
              <w:pStyle w:val="TAC"/>
              <w:rPr>
                <w:rFonts w:cs="Arial"/>
              </w:rPr>
            </w:pPr>
          </w:p>
        </w:tc>
        <w:tc>
          <w:tcPr>
            <w:tcW w:w="2977" w:type="dxa"/>
          </w:tcPr>
          <w:p w14:paraId="5C215356" w14:textId="77777777" w:rsidR="00130B16" w:rsidRPr="00EF5447" w:rsidRDefault="00130B16" w:rsidP="00565E0D">
            <w:pPr>
              <w:pStyle w:val="TAC"/>
              <w:rPr>
                <w:rFonts w:cs="Arial"/>
                <w:lang w:eastAsia="ja-JP"/>
              </w:rPr>
            </w:pPr>
            <w:r>
              <w:rPr>
                <w:rFonts w:eastAsia="Malgun Gothic" w:cs="Arial"/>
                <w:lang w:eastAsia="ko-KR"/>
              </w:rPr>
              <w:t>20</w:t>
            </w:r>
          </w:p>
        </w:tc>
        <w:tc>
          <w:tcPr>
            <w:tcW w:w="2806" w:type="dxa"/>
          </w:tcPr>
          <w:p w14:paraId="0586F146" w14:textId="77777777" w:rsidR="00130B16" w:rsidRPr="00EF5447" w:rsidRDefault="00130B16" w:rsidP="00565E0D">
            <w:pPr>
              <w:pStyle w:val="TAC"/>
              <w:rPr>
                <w:rFonts w:cs="Arial"/>
                <w:lang w:eastAsia="ja-JP"/>
              </w:rPr>
            </w:pPr>
            <w:r>
              <w:rPr>
                <w:rFonts w:eastAsia="Malgun Gothic" w:cs="Arial"/>
                <w:lang w:eastAsia="ko-KR"/>
              </w:rPr>
              <w:t>0.4</w:t>
            </w:r>
          </w:p>
        </w:tc>
      </w:tr>
      <w:tr w:rsidR="00130B16" w:rsidRPr="00EF5447" w14:paraId="2C5087FB" w14:textId="77777777" w:rsidTr="00565E0D">
        <w:trPr>
          <w:trHeight w:val="187"/>
          <w:jc w:val="center"/>
        </w:trPr>
        <w:tc>
          <w:tcPr>
            <w:tcW w:w="2155" w:type="dxa"/>
            <w:tcBorders>
              <w:top w:val="nil"/>
              <w:bottom w:val="single" w:sz="4" w:space="0" w:color="auto"/>
            </w:tcBorders>
            <w:shd w:val="clear" w:color="auto" w:fill="auto"/>
          </w:tcPr>
          <w:p w14:paraId="2834EF1F" w14:textId="77777777" w:rsidR="00130B16" w:rsidRPr="00EF5447" w:rsidRDefault="00130B16" w:rsidP="00565E0D">
            <w:pPr>
              <w:pStyle w:val="TAC"/>
              <w:rPr>
                <w:rFonts w:cs="Arial"/>
              </w:rPr>
            </w:pPr>
          </w:p>
        </w:tc>
        <w:tc>
          <w:tcPr>
            <w:tcW w:w="2977" w:type="dxa"/>
          </w:tcPr>
          <w:p w14:paraId="11C63BB3" w14:textId="77777777" w:rsidR="00130B16" w:rsidRPr="00EF5447" w:rsidRDefault="00130B16" w:rsidP="00565E0D">
            <w:pPr>
              <w:pStyle w:val="TAC"/>
              <w:rPr>
                <w:rFonts w:cs="Arial"/>
                <w:lang w:eastAsia="ja-JP"/>
              </w:rPr>
            </w:pPr>
            <w:r>
              <w:rPr>
                <w:rFonts w:cs="Arial"/>
                <w:lang w:eastAsia="ja-JP"/>
              </w:rPr>
              <w:t>n8</w:t>
            </w:r>
          </w:p>
        </w:tc>
        <w:tc>
          <w:tcPr>
            <w:tcW w:w="2806" w:type="dxa"/>
          </w:tcPr>
          <w:p w14:paraId="7CED07C8" w14:textId="77777777" w:rsidR="00130B16" w:rsidRPr="00EF5447" w:rsidRDefault="00130B16" w:rsidP="00565E0D">
            <w:pPr>
              <w:pStyle w:val="TAC"/>
              <w:rPr>
                <w:rFonts w:cs="Arial"/>
                <w:lang w:eastAsia="ja-JP"/>
              </w:rPr>
            </w:pPr>
            <w:r>
              <w:rPr>
                <w:rFonts w:eastAsia="Malgun Gothic" w:cs="Arial"/>
                <w:lang w:eastAsia="ko-KR"/>
              </w:rPr>
              <w:t>0.4</w:t>
            </w:r>
          </w:p>
        </w:tc>
      </w:tr>
      <w:tr w:rsidR="00130B16" w:rsidRPr="00EF5447" w14:paraId="2FC45F15" w14:textId="77777777" w:rsidTr="00565E0D">
        <w:trPr>
          <w:trHeight w:val="187"/>
          <w:jc w:val="center"/>
        </w:trPr>
        <w:tc>
          <w:tcPr>
            <w:tcW w:w="2155" w:type="dxa"/>
            <w:tcBorders>
              <w:bottom w:val="nil"/>
            </w:tcBorders>
            <w:shd w:val="clear" w:color="auto" w:fill="auto"/>
          </w:tcPr>
          <w:p w14:paraId="287D79A2" w14:textId="77777777" w:rsidR="00130B16" w:rsidRPr="00EF5447" w:rsidRDefault="00130B16" w:rsidP="00565E0D">
            <w:pPr>
              <w:pStyle w:val="TAC"/>
              <w:rPr>
                <w:rFonts w:cs="Arial"/>
              </w:rPr>
            </w:pPr>
            <w:r>
              <w:rPr>
                <w:rFonts w:cs="Arial"/>
              </w:rPr>
              <w:t>DC_1-20-32_n28</w:t>
            </w:r>
          </w:p>
        </w:tc>
        <w:tc>
          <w:tcPr>
            <w:tcW w:w="2977" w:type="dxa"/>
          </w:tcPr>
          <w:p w14:paraId="70B00055" w14:textId="77777777" w:rsidR="00130B16" w:rsidRPr="00EF5447" w:rsidRDefault="00130B16" w:rsidP="00565E0D">
            <w:pPr>
              <w:pStyle w:val="TAC"/>
              <w:rPr>
                <w:rFonts w:cs="Arial"/>
                <w:lang w:eastAsia="ja-JP"/>
              </w:rPr>
            </w:pPr>
            <w:r>
              <w:rPr>
                <w:rFonts w:eastAsia="Malgun Gothic" w:cs="Arial"/>
                <w:lang w:eastAsia="ko-KR"/>
              </w:rPr>
              <w:t>20</w:t>
            </w:r>
          </w:p>
        </w:tc>
        <w:tc>
          <w:tcPr>
            <w:tcW w:w="2806" w:type="dxa"/>
          </w:tcPr>
          <w:p w14:paraId="2B09BDD5"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1020E1E2" w14:textId="77777777" w:rsidTr="00565E0D">
        <w:trPr>
          <w:trHeight w:val="187"/>
          <w:jc w:val="center"/>
        </w:trPr>
        <w:tc>
          <w:tcPr>
            <w:tcW w:w="2155" w:type="dxa"/>
            <w:tcBorders>
              <w:top w:val="nil"/>
            </w:tcBorders>
            <w:shd w:val="clear" w:color="auto" w:fill="auto"/>
          </w:tcPr>
          <w:p w14:paraId="1B808624" w14:textId="77777777" w:rsidR="00130B16" w:rsidRPr="00EF5447" w:rsidRDefault="00130B16" w:rsidP="00565E0D">
            <w:pPr>
              <w:pStyle w:val="TAC"/>
              <w:rPr>
                <w:rFonts w:cs="Arial"/>
              </w:rPr>
            </w:pPr>
          </w:p>
        </w:tc>
        <w:tc>
          <w:tcPr>
            <w:tcW w:w="2977" w:type="dxa"/>
          </w:tcPr>
          <w:p w14:paraId="2CA6E0EE" w14:textId="77777777" w:rsidR="00130B16" w:rsidRPr="00EF5447" w:rsidRDefault="00130B16" w:rsidP="00565E0D">
            <w:pPr>
              <w:pStyle w:val="TAC"/>
              <w:rPr>
                <w:rFonts w:cs="Arial"/>
                <w:lang w:eastAsia="ja-JP"/>
              </w:rPr>
            </w:pPr>
            <w:r>
              <w:rPr>
                <w:rFonts w:cs="Arial"/>
                <w:lang w:eastAsia="ja-JP"/>
              </w:rPr>
              <w:t>n28</w:t>
            </w:r>
          </w:p>
        </w:tc>
        <w:tc>
          <w:tcPr>
            <w:tcW w:w="2806" w:type="dxa"/>
          </w:tcPr>
          <w:p w14:paraId="190FD9BD"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15BE027C" w14:textId="77777777" w:rsidTr="00565E0D">
        <w:trPr>
          <w:trHeight w:val="187"/>
          <w:jc w:val="center"/>
        </w:trPr>
        <w:tc>
          <w:tcPr>
            <w:tcW w:w="2155" w:type="dxa"/>
            <w:tcBorders>
              <w:bottom w:val="single" w:sz="4" w:space="0" w:color="auto"/>
            </w:tcBorders>
          </w:tcPr>
          <w:p w14:paraId="588653BF" w14:textId="77777777" w:rsidR="00130B16" w:rsidRPr="00EF5447" w:rsidRDefault="00130B16" w:rsidP="00565E0D">
            <w:pPr>
              <w:pStyle w:val="TAC"/>
              <w:rPr>
                <w:rFonts w:cs="Arial"/>
              </w:rPr>
            </w:pPr>
            <w:r>
              <w:rPr>
                <w:rFonts w:cs="Arial"/>
              </w:rPr>
              <w:t>DC_1-20-32_n78</w:t>
            </w:r>
          </w:p>
        </w:tc>
        <w:tc>
          <w:tcPr>
            <w:tcW w:w="2977" w:type="dxa"/>
          </w:tcPr>
          <w:p w14:paraId="3447AC84" w14:textId="77777777" w:rsidR="00130B16" w:rsidRPr="00EF5447" w:rsidRDefault="00130B16" w:rsidP="00565E0D">
            <w:pPr>
              <w:pStyle w:val="TAC"/>
              <w:rPr>
                <w:lang w:eastAsia="ja-JP"/>
              </w:rPr>
            </w:pPr>
            <w:r w:rsidRPr="00EF5447">
              <w:rPr>
                <w:rFonts w:eastAsia="Malgun Gothic"/>
                <w:lang w:eastAsia="ko-KR"/>
              </w:rPr>
              <w:t>n78</w:t>
            </w:r>
          </w:p>
        </w:tc>
        <w:tc>
          <w:tcPr>
            <w:tcW w:w="2806" w:type="dxa"/>
          </w:tcPr>
          <w:p w14:paraId="3CB20D89" w14:textId="77777777" w:rsidR="00130B16" w:rsidRPr="00EF5447" w:rsidRDefault="00130B16" w:rsidP="00565E0D">
            <w:pPr>
              <w:pStyle w:val="TAC"/>
              <w:rPr>
                <w:rFonts w:eastAsia="Yu Mincho" w:cs="Arial"/>
                <w:lang w:eastAsia="ja-JP"/>
              </w:rPr>
            </w:pPr>
            <w:r w:rsidRPr="00EF5447">
              <w:rPr>
                <w:rFonts w:eastAsia="Malgun Gothic" w:cs="Arial"/>
                <w:lang w:eastAsia="ko-KR"/>
              </w:rPr>
              <w:t>0.5</w:t>
            </w:r>
          </w:p>
        </w:tc>
      </w:tr>
      <w:tr w:rsidR="00130B16" w:rsidRPr="00EF5447" w14:paraId="486DE764" w14:textId="77777777" w:rsidTr="00565E0D">
        <w:trPr>
          <w:trHeight w:val="187"/>
          <w:jc w:val="center"/>
        </w:trPr>
        <w:tc>
          <w:tcPr>
            <w:tcW w:w="2155" w:type="dxa"/>
            <w:tcBorders>
              <w:bottom w:val="nil"/>
            </w:tcBorders>
            <w:shd w:val="clear" w:color="auto" w:fill="auto"/>
          </w:tcPr>
          <w:p w14:paraId="35720DFD" w14:textId="77777777" w:rsidR="00130B16" w:rsidRPr="00EF5447" w:rsidRDefault="00130B16" w:rsidP="00565E0D">
            <w:pPr>
              <w:pStyle w:val="TAC"/>
              <w:rPr>
                <w:rFonts w:cs="Arial"/>
              </w:rPr>
            </w:pPr>
            <w:r w:rsidRPr="00EF5447">
              <w:rPr>
                <w:rFonts w:cs="Arial"/>
                <w:kern w:val="2"/>
                <w:szCs w:val="22"/>
                <w:lang w:eastAsia="zh-CN"/>
              </w:rPr>
              <w:t>DC_1-20-38_n78</w:t>
            </w:r>
          </w:p>
        </w:tc>
        <w:tc>
          <w:tcPr>
            <w:tcW w:w="2977" w:type="dxa"/>
          </w:tcPr>
          <w:p w14:paraId="738F6C90" w14:textId="77777777" w:rsidR="00130B16" w:rsidRPr="00EF5447" w:rsidRDefault="00130B16" w:rsidP="00565E0D">
            <w:pPr>
              <w:pStyle w:val="TAC"/>
              <w:rPr>
                <w:rFonts w:cs="Arial"/>
                <w:lang w:eastAsia="ja-JP"/>
              </w:rPr>
            </w:pPr>
            <w:r w:rsidRPr="00EF5447">
              <w:rPr>
                <w:rFonts w:cs="Arial"/>
                <w:lang w:eastAsia="zh-CN"/>
              </w:rPr>
              <w:t>38</w:t>
            </w:r>
          </w:p>
        </w:tc>
        <w:tc>
          <w:tcPr>
            <w:tcW w:w="2806" w:type="dxa"/>
          </w:tcPr>
          <w:p w14:paraId="6044BF5B" w14:textId="77777777" w:rsidR="00130B16" w:rsidRPr="00EF5447" w:rsidRDefault="00130B16" w:rsidP="00565E0D">
            <w:pPr>
              <w:pStyle w:val="TAC"/>
              <w:rPr>
                <w:rFonts w:cs="Arial"/>
                <w:lang w:eastAsia="ja-JP"/>
              </w:rPr>
            </w:pPr>
            <w:r w:rsidRPr="00EF5447">
              <w:rPr>
                <w:rFonts w:cs="Arial"/>
                <w:lang w:eastAsia="zh-CN"/>
              </w:rPr>
              <w:t>0.4</w:t>
            </w:r>
          </w:p>
        </w:tc>
      </w:tr>
      <w:tr w:rsidR="00130B16" w:rsidRPr="00EF5447" w14:paraId="0DB1C460" w14:textId="77777777" w:rsidTr="00565E0D">
        <w:trPr>
          <w:trHeight w:val="187"/>
          <w:jc w:val="center"/>
        </w:trPr>
        <w:tc>
          <w:tcPr>
            <w:tcW w:w="2155" w:type="dxa"/>
            <w:tcBorders>
              <w:top w:val="nil"/>
            </w:tcBorders>
            <w:shd w:val="clear" w:color="auto" w:fill="auto"/>
          </w:tcPr>
          <w:p w14:paraId="3B52BF4B" w14:textId="77777777" w:rsidR="00130B16" w:rsidRPr="00EF5447" w:rsidRDefault="00130B16" w:rsidP="00565E0D">
            <w:pPr>
              <w:pStyle w:val="TAC"/>
              <w:rPr>
                <w:rFonts w:cs="Arial"/>
              </w:rPr>
            </w:pPr>
          </w:p>
        </w:tc>
        <w:tc>
          <w:tcPr>
            <w:tcW w:w="2977" w:type="dxa"/>
          </w:tcPr>
          <w:p w14:paraId="70818386" w14:textId="77777777" w:rsidR="00130B16" w:rsidRPr="00EF5447" w:rsidRDefault="00130B16" w:rsidP="00565E0D">
            <w:pPr>
              <w:pStyle w:val="TAC"/>
              <w:rPr>
                <w:rFonts w:cs="Arial"/>
                <w:lang w:eastAsia="ja-JP"/>
              </w:rPr>
            </w:pPr>
            <w:r w:rsidRPr="00EF5447">
              <w:rPr>
                <w:rFonts w:cs="Arial"/>
                <w:lang w:eastAsia="zh-CN"/>
              </w:rPr>
              <w:t>n78</w:t>
            </w:r>
          </w:p>
        </w:tc>
        <w:tc>
          <w:tcPr>
            <w:tcW w:w="2806" w:type="dxa"/>
          </w:tcPr>
          <w:p w14:paraId="339F9F5F" w14:textId="77777777" w:rsidR="00130B16" w:rsidRPr="00EF5447" w:rsidRDefault="00130B16" w:rsidP="00565E0D">
            <w:pPr>
              <w:pStyle w:val="TAC"/>
              <w:rPr>
                <w:rFonts w:cs="Arial"/>
                <w:lang w:eastAsia="ja-JP"/>
              </w:rPr>
            </w:pPr>
            <w:r w:rsidRPr="00EF5447">
              <w:rPr>
                <w:rFonts w:cs="Arial"/>
                <w:lang w:eastAsia="zh-CN"/>
              </w:rPr>
              <w:t>0.5</w:t>
            </w:r>
          </w:p>
        </w:tc>
      </w:tr>
      <w:tr w:rsidR="00130B16" w:rsidRPr="00EF5447" w14:paraId="655147B9" w14:textId="77777777" w:rsidTr="00565E0D">
        <w:trPr>
          <w:trHeight w:val="187"/>
          <w:jc w:val="center"/>
        </w:trPr>
        <w:tc>
          <w:tcPr>
            <w:tcW w:w="2155" w:type="dxa"/>
            <w:tcBorders>
              <w:bottom w:val="single" w:sz="4" w:space="0" w:color="auto"/>
            </w:tcBorders>
          </w:tcPr>
          <w:p w14:paraId="77C74793" w14:textId="77777777" w:rsidR="00130B16" w:rsidRPr="00EF5447" w:rsidRDefault="00130B16" w:rsidP="00565E0D">
            <w:pPr>
              <w:pStyle w:val="TAC"/>
              <w:rPr>
                <w:rFonts w:cs="Arial"/>
              </w:rPr>
            </w:pPr>
            <w:r>
              <w:rPr>
                <w:rFonts w:cs="Arial"/>
              </w:rPr>
              <w:t>DC_1-20-40_n78</w:t>
            </w:r>
          </w:p>
        </w:tc>
        <w:tc>
          <w:tcPr>
            <w:tcW w:w="2977" w:type="dxa"/>
          </w:tcPr>
          <w:p w14:paraId="3311D527" w14:textId="77777777" w:rsidR="00130B16" w:rsidRPr="00EF5447" w:rsidRDefault="00130B16" w:rsidP="00565E0D">
            <w:pPr>
              <w:pStyle w:val="TAC"/>
              <w:rPr>
                <w:rFonts w:cs="Arial"/>
                <w:lang w:eastAsia="zh-CN"/>
              </w:rPr>
            </w:pPr>
            <w:r w:rsidRPr="00EF5447">
              <w:rPr>
                <w:rFonts w:eastAsia="Malgun Gothic" w:cs="Arial"/>
                <w:lang w:eastAsia="ko-KR"/>
              </w:rPr>
              <w:t>n78</w:t>
            </w:r>
          </w:p>
        </w:tc>
        <w:tc>
          <w:tcPr>
            <w:tcW w:w="2806" w:type="dxa"/>
          </w:tcPr>
          <w:p w14:paraId="4E2B11A8" w14:textId="77777777" w:rsidR="00130B16" w:rsidRPr="00EF5447" w:rsidRDefault="00130B16" w:rsidP="00565E0D">
            <w:pPr>
              <w:pStyle w:val="TAC"/>
              <w:rPr>
                <w:rFonts w:cs="Arial"/>
                <w:lang w:eastAsia="zh-CN"/>
              </w:rPr>
            </w:pPr>
            <w:r>
              <w:rPr>
                <w:rFonts w:eastAsia="Malgun Gothic" w:cs="Arial"/>
                <w:lang w:eastAsia="ko-KR"/>
              </w:rPr>
              <w:t>0.8</w:t>
            </w:r>
            <w:r>
              <w:rPr>
                <w:vertAlign w:val="superscript"/>
              </w:rPr>
              <w:t>8</w:t>
            </w:r>
          </w:p>
        </w:tc>
      </w:tr>
      <w:tr w:rsidR="00130B16" w:rsidRPr="00EF5447" w14:paraId="33631148" w14:textId="77777777" w:rsidTr="00565E0D">
        <w:trPr>
          <w:trHeight w:val="187"/>
          <w:jc w:val="center"/>
        </w:trPr>
        <w:tc>
          <w:tcPr>
            <w:tcW w:w="2155" w:type="dxa"/>
            <w:tcBorders>
              <w:bottom w:val="single" w:sz="4" w:space="0" w:color="auto"/>
            </w:tcBorders>
          </w:tcPr>
          <w:p w14:paraId="7A398169" w14:textId="77777777" w:rsidR="00130B16" w:rsidRPr="00EF5447" w:rsidRDefault="00130B16" w:rsidP="00565E0D">
            <w:pPr>
              <w:pStyle w:val="TAC"/>
              <w:rPr>
                <w:rFonts w:cs="Arial"/>
              </w:rPr>
            </w:pPr>
            <w:r w:rsidRPr="00EF5447">
              <w:rPr>
                <w:rFonts w:eastAsia="Malgun Gothic" w:cs="Arial"/>
                <w:lang w:eastAsia="ko-KR"/>
              </w:rPr>
              <w:t>DC_1-20_n41-n78</w:t>
            </w:r>
          </w:p>
        </w:tc>
        <w:tc>
          <w:tcPr>
            <w:tcW w:w="2977" w:type="dxa"/>
          </w:tcPr>
          <w:p w14:paraId="0B2686FE" w14:textId="77777777" w:rsidR="00130B16" w:rsidRPr="00EF5447" w:rsidRDefault="00130B16" w:rsidP="00565E0D">
            <w:pPr>
              <w:pStyle w:val="TAC"/>
              <w:rPr>
                <w:rFonts w:cs="Arial"/>
                <w:lang w:eastAsia="zh-CN"/>
              </w:rPr>
            </w:pPr>
            <w:r w:rsidRPr="00EF5447">
              <w:rPr>
                <w:rFonts w:eastAsia="Malgun Gothic" w:cs="Arial"/>
                <w:lang w:eastAsia="ko-KR"/>
              </w:rPr>
              <w:t>n78</w:t>
            </w:r>
          </w:p>
        </w:tc>
        <w:tc>
          <w:tcPr>
            <w:tcW w:w="2806" w:type="dxa"/>
          </w:tcPr>
          <w:p w14:paraId="60157CD6" w14:textId="77777777" w:rsidR="00130B16" w:rsidRPr="00EF5447" w:rsidRDefault="00130B16" w:rsidP="00565E0D">
            <w:pPr>
              <w:pStyle w:val="TAC"/>
              <w:rPr>
                <w:rFonts w:cs="Arial"/>
                <w:lang w:eastAsia="zh-CN"/>
              </w:rPr>
            </w:pPr>
            <w:r w:rsidRPr="00EF5447">
              <w:rPr>
                <w:rFonts w:eastAsia="Malgun Gothic" w:cs="Arial"/>
                <w:lang w:eastAsia="ko-KR"/>
              </w:rPr>
              <w:t>0.5</w:t>
            </w:r>
          </w:p>
        </w:tc>
      </w:tr>
      <w:tr w:rsidR="00130B16" w14:paraId="7C5DF1E8" w14:textId="77777777" w:rsidTr="00565E0D">
        <w:trPr>
          <w:trHeight w:val="187"/>
          <w:jc w:val="center"/>
        </w:trPr>
        <w:tc>
          <w:tcPr>
            <w:tcW w:w="2155" w:type="dxa"/>
            <w:tcBorders>
              <w:top w:val="single" w:sz="4" w:space="0" w:color="auto"/>
              <w:bottom w:val="nil"/>
            </w:tcBorders>
            <w:shd w:val="clear" w:color="auto" w:fill="auto"/>
            <w:vAlign w:val="center"/>
          </w:tcPr>
          <w:p w14:paraId="7A9AD470" w14:textId="77777777" w:rsidR="00130B16" w:rsidRPr="00EF5447" w:rsidRDefault="00130B16" w:rsidP="00565E0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20D4D25D" w14:textId="77777777" w:rsidR="00130B16" w:rsidRDefault="00130B16" w:rsidP="00565E0D">
            <w:pPr>
              <w:pStyle w:val="TAC"/>
            </w:pPr>
            <w:r>
              <w:rPr>
                <w:rFonts w:cs="Arial"/>
                <w:lang w:val="da-DK" w:eastAsia="zh-TW"/>
              </w:rPr>
              <w:t>1</w:t>
            </w:r>
          </w:p>
        </w:tc>
        <w:tc>
          <w:tcPr>
            <w:tcW w:w="2806" w:type="dxa"/>
            <w:vAlign w:val="center"/>
          </w:tcPr>
          <w:p w14:paraId="1F96EF10" w14:textId="77777777" w:rsidR="00130B16" w:rsidRDefault="00130B16" w:rsidP="00565E0D">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130B16" w14:paraId="70B97FAD" w14:textId="77777777" w:rsidTr="00565E0D">
        <w:trPr>
          <w:trHeight w:val="187"/>
          <w:jc w:val="center"/>
        </w:trPr>
        <w:tc>
          <w:tcPr>
            <w:tcW w:w="2155" w:type="dxa"/>
            <w:tcBorders>
              <w:top w:val="nil"/>
              <w:bottom w:val="nil"/>
            </w:tcBorders>
            <w:shd w:val="clear" w:color="auto" w:fill="auto"/>
            <w:vAlign w:val="center"/>
          </w:tcPr>
          <w:p w14:paraId="3B163ADB" w14:textId="77777777" w:rsidR="00130B16" w:rsidRPr="00EF5447" w:rsidRDefault="00130B16" w:rsidP="00565E0D">
            <w:pPr>
              <w:pStyle w:val="TAC"/>
              <w:rPr>
                <w:rFonts w:cs="Arial"/>
              </w:rPr>
            </w:pPr>
          </w:p>
        </w:tc>
        <w:tc>
          <w:tcPr>
            <w:tcW w:w="2977" w:type="dxa"/>
            <w:vAlign w:val="center"/>
          </w:tcPr>
          <w:p w14:paraId="5EDCBAD9" w14:textId="77777777" w:rsidR="00130B16" w:rsidRDefault="00130B16" w:rsidP="00565E0D">
            <w:pPr>
              <w:pStyle w:val="TAC"/>
            </w:pPr>
            <w:r>
              <w:rPr>
                <w:rFonts w:cs="Arial"/>
                <w:lang w:val="da-DK" w:eastAsia="zh-TW"/>
              </w:rPr>
              <w:t>n28</w:t>
            </w:r>
          </w:p>
        </w:tc>
        <w:tc>
          <w:tcPr>
            <w:tcW w:w="2806" w:type="dxa"/>
          </w:tcPr>
          <w:p w14:paraId="54F9081F" w14:textId="77777777" w:rsidR="00130B16" w:rsidRDefault="00130B16" w:rsidP="00565E0D">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130B16" w14:paraId="7B0DB5E2" w14:textId="77777777" w:rsidTr="00565E0D">
        <w:trPr>
          <w:trHeight w:val="187"/>
          <w:jc w:val="center"/>
        </w:trPr>
        <w:tc>
          <w:tcPr>
            <w:tcW w:w="2155" w:type="dxa"/>
            <w:tcBorders>
              <w:top w:val="nil"/>
              <w:bottom w:val="single" w:sz="4" w:space="0" w:color="auto"/>
            </w:tcBorders>
            <w:shd w:val="clear" w:color="auto" w:fill="auto"/>
            <w:vAlign w:val="center"/>
          </w:tcPr>
          <w:p w14:paraId="1763F7B3" w14:textId="77777777" w:rsidR="00130B16" w:rsidRPr="00EF5447" w:rsidRDefault="00130B16" w:rsidP="00565E0D">
            <w:pPr>
              <w:pStyle w:val="TAC"/>
              <w:rPr>
                <w:rFonts w:cs="Arial"/>
              </w:rPr>
            </w:pPr>
          </w:p>
        </w:tc>
        <w:tc>
          <w:tcPr>
            <w:tcW w:w="2977" w:type="dxa"/>
            <w:vAlign w:val="center"/>
          </w:tcPr>
          <w:p w14:paraId="71225E93" w14:textId="77777777" w:rsidR="00130B16" w:rsidRDefault="00130B16" w:rsidP="00565E0D">
            <w:pPr>
              <w:pStyle w:val="TAC"/>
            </w:pPr>
            <w:r>
              <w:rPr>
                <w:rFonts w:cs="Arial"/>
                <w:lang w:val="x-none" w:eastAsia="zh-TW"/>
              </w:rPr>
              <w:t>n</w:t>
            </w:r>
            <w:r>
              <w:rPr>
                <w:rFonts w:cs="Arial"/>
                <w:lang w:val="da-DK" w:eastAsia="zh-TW"/>
              </w:rPr>
              <w:t>77</w:t>
            </w:r>
          </w:p>
        </w:tc>
        <w:tc>
          <w:tcPr>
            <w:tcW w:w="2806" w:type="dxa"/>
            <w:vAlign w:val="center"/>
          </w:tcPr>
          <w:p w14:paraId="4E93115B" w14:textId="77777777" w:rsidR="00130B16" w:rsidRDefault="00130B16" w:rsidP="00565E0D">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130B16" w:rsidRPr="002A172E" w14:paraId="56AAFC4A" w14:textId="77777777" w:rsidTr="00565E0D">
        <w:trPr>
          <w:trHeight w:val="187"/>
          <w:jc w:val="center"/>
        </w:trPr>
        <w:tc>
          <w:tcPr>
            <w:tcW w:w="2155" w:type="dxa"/>
            <w:tcBorders>
              <w:top w:val="single" w:sz="4" w:space="0" w:color="auto"/>
              <w:bottom w:val="nil"/>
            </w:tcBorders>
            <w:shd w:val="clear" w:color="auto" w:fill="auto"/>
            <w:vAlign w:val="center"/>
          </w:tcPr>
          <w:p w14:paraId="58079989" w14:textId="77777777" w:rsidR="00130B16" w:rsidRPr="00EF5447" w:rsidRDefault="00130B16" w:rsidP="00565E0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3699EF1E" w14:textId="77777777" w:rsidR="00130B16" w:rsidRDefault="00130B16" w:rsidP="00565E0D">
            <w:pPr>
              <w:pStyle w:val="TAC"/>
              <w:rPr>
                <w:rFonts w:cs="Arial"/>
                <w:lang w:val="x-none" w:eastAsia="zh-TW"/>
              </w:rPr>
            </w:pPr>
            <w:r>
              <w:rPr>
                <w:rFonts w:cs="Arial"/>
                <w:lang w:val="da-DK" w:eastAsia="zh-TW"/>
              </w:rPr>
              <w:t>1</w:t>
            </w:r>
          </w:p>
        </w:tc>
        <w:tc>
          <w:tcPr>
            <w:tcW w:w="2806" w:type="dxa"/>
            <w:vAlign w:val="center"/>
          </w:tcPr>
          <w:p w14:paraId="4A771D47" w14:textId="77777777" w:rsidR="00130B16" w:rsidRPr="002A172E" w:rsidRDefault="00130B16" w:rsidP="00565E0D">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130B16" w:rsidRPr="002A172E" w14:paraId="742EADE7" w14:textId="77777777" w:rsidTr="00565E0D">
        <w:trPr>
          <w:trHeight w:val="187"/>
          <w:jc w:val="center"/>
        </w:trPr>
        <w:tc>
          <w:tcPr>
            <w:tcW w:w="2155" w:type="dxa"/>
            <w:tcBorders>
              <w:top w:val="nil"/>
              <w:bottom w:val="nil"/>
            </w:tcBorders>
            <w:shd w:val="clear" w:color="auto" w:fill="auto"/>
            <w:vAlign w:val="center"/>
          </w:tcPr>
          <w:p w14:paraId="789D985E" w14:textId="77777777" w:rsidR="00130B16" w:rsidRPr="00EF5447" w:rsidRDefault="00130B16" w:rsidP="00565E0D">
            <w:pPr>
              <w:pStyle w:val="TAC"/>
              <w:rPr>
                <w:rFonts w:cs="Arial"/>
              </w:rPr>
            </w:pPr>
          </w:p>
        </w:tc>
        <w:tc>
          <w:tcPr>
            <w:tcW w:w="2977" w:type="dxa"/>
            <w:vAlign w:val="center"/>
          </w:tcPr>
          <w:p w14:paraId="50EB4728" w14:textId="77777777" w:rsidR="00130B16" w:rsidRDefault="00130B16" w:rsidP="00565E0D">
            <w:pPr>
              <w:pStyle w:val="TAC"/>
              <w:rPr>
                <w:rFonts w:cs="Arial"/>
                <w:lang w:val="x-none" w:eastAsia="zh-TW"/>
              </w:rPr>
            </w:pPr>
            <w:r>
              <w:rPr>
                <w:rFonts w:cs="Arial"/>
                <w:lang w:val="da-DK" w:eastAsia="zh-TW"/>
              </w:rPr>
              <w:t>n28</w:t>
            </w:r>
          </w:p>
        </w:tc>
        <w:tc>
          <w:tcPr>
            <w:tcW w:w="2806" w:type="dxa"/>
          </w:tcPr>
          <w:p w14:paraId="6D15B0DB" w14:textId="77777777" w:rsidR="00130B16" w:rsidRPr="002A172E" w:rsidRDefault="00130B16" w:rsidP="00565E0D">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130B16" w:rsidRPr="002A172E" w14:paraId="44B60D69" w14:textId="77777777" w:rsidTr="00565E0D">
        <w:trPr>
          <w:trHeight w:val="187"/>
          <w:jc w:val="center"/>
        </w:trPr>
        <w:tc>
          <w:tcPr>
            <w:tcW w:w="2155" w:type="dxa"/>
            <w:tcBorders>
              <w:top w:val="nil"/>
              <w:bottom w:val="single" w:sz="4" w:space="0" w:color="auto"/>
            </w:tcBorders>
            <w:shd w:val="clear" w:color="auto" w:fill="auto"/>
            <w:vAlign w:val="center"/>
          </w:tcPr>
          <w:p w14:paraId="3DD269EF" w14:textId="77777777" w:rsidR="00130B16" w:rsidRPr="00EF5447" w:rsidRDefault="00130B16" w:rsidP="00565E0D">
            <w:pPr>
              <w:pStyle w:val="TAC"/>
              <w:rPr>
                <w:rFonts w:cs="Arial"/>
              </w:rPr>
            </w:pPr>
          </w:p>
        </w:tc>
        <w:tc>
          <w:tcPr>
            <w:tcW w:w="2977" w:type="dxa"/>
            <w:vAlign w:val="center"/>
          </w:tcPr>
          <w:p w14:paraId="4C36C8C5" w14:textId="77777777" w:rsidR="00130B16" w:rsidRDefault="00130B16" w:rsidP="00565E0D">
            <w:pPr>
              <w:pStyle w:val="TAC"/>
              <w:rPr>
                <w:rFonts w:cs="Arial"/>
                <w:lang w:val="x-none" w:eastAsia="zh-TW"/>
              </w:rPr>
            </w:pPr>
            <w:r>
              <w:rPr>
                <w:rFonts w:cs="Arial"/>
                <w:lang w:val="x-none" w:eastAsia="zh-TW"/>
              </w:rPr>
              <w:t>n78</w:t>
            </w:r>
          </w:p>
        </w:tc>
        <w:tc>
          <w:tcPr>
            <w:tcW w:w="2806" w:type="dxa"/>
            <w:vAlign w:val="center"/>
          </w:tcPr>
          <w:p w14:paraId="6CC10A53" w14:textId="77777777" w:rsidR="00130B16" w:rsidRPr="002A172E" w:rsidRDefault="00130B16" w:rsidP="00565E0D">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130B16" w:rsidRPr="002A172E" w14:paraId="4910B1D7" w14:textId="77777777" w:rsidTr="00565E0D">
        <w:trPr>
          <w:trHeight w:val="187"/>
          <w:jc w:val="center"/>
        </w:trPr>
        <w:tc>
          <w:tcPr>
            <w:tcW w:w="2155" w:type="dxa"/>
            <w:tcBorders>
              <w:top w:val="single" w:sz="4" w:space="0" w:color="auto"/>
              <w:bottom w:val="nil"/>
            </w:tcBorders>
            <w:shd w:val="clear" w:color="auto" w:fill="auto"/>
            <w:vAlign w:val="center"/>
          </w:tcPr>
          <w:p w14:paraId="172D4758" w14:textId="77777777" w:rsidR="00130B16" w:rsidRPr="00EF5447" w:rsidRDefault="00130B16" w:rsidP="00565E0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3F16B869" w14:textId="77777777" w:rsidR="00130B16" w:rsidRDefault="00130B16" w:rsidP="00565E0D">
            <w:pPr>
              <w:pStyle w:val="TAC"/>
              <w:rPr>
                <w:rFonts w:cs="Arial"/>
                <w:lang w:val="x-none" w:eastAsia="zh-TW"/>
              </w:rPr>
            </w:pPr>
            <w:r>
              <w:rPr>
                <w:rFonts w:cs="Arial"/>
                <w:lang w:val="da-DK" w:eastAsia="zh-TW"/>
              </w:rPr>
              <w:t>1</w:t>
            </w:r>
          </w:p>
        </w:tc>
        <w:tc>
          <w:tcPr>
            <w:tcW w:w="2806" w:type="dxa"/>
            <w:vAlign w:val="center"/>
          </w:tcPr>
          <w:p w14:paraId="65AD6BE2" w14:textId="77777777" w:rsidR="00130B16" w:rsidRPr="002A172E" w:rsidRDefault="00130B16" w:rsidP="00565E0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130B16" w:rsidRPr="002A172E" w14:paraId="2DC885FF" w14:textId="77777777" w:rsidTr="00565E0D">
        <w:trPr>
          <w:trHeight w:val="187"/>
          <w:jc w:val="center"/>
        </w:trPr>
        <w:tc>
          <w:tcPr>
            <w:tcW w:w="2155" w:type="dxa"/>
            <w:tcBorders>
              <w:top w:val="nil"/>
              <w:bottom w:val="nil"/>
            </w:tcBorders>
            <w:shd w:val="clear" w:color="auto" w:fill="auto"/>
            <w:vAlign w:val="center"/>
          </w:tcPr>
          <w:p w14:paraId="20835ECC" w14:textId="77777777" w:rsidR="00130B16" w:rsidRPr="00EF5447" w:rsidRDefault="00130B16" w:rsidP="00565E0D">
            <w:pPr>
              <w:pStyle w:val="TAC"/>
              <w:rPr>
                <w:rFonts w:cs="Arial"/>
              </w:rPr>
            </w:pPr>
          </w:p>
        </w:tc>
        <w:tc>
          <w:tcPr>
            <w:tcW w:w="2977" w:type="dxa"/>
            <w:vAlign w:val="center"/>
          </w:tcPr>
          <w:p w14:paraId="6AD87BD8" w14:textId="77777777" w:rsidR="00130B16" w:rsidRDefault="00130B16" w:rsidP="00565E0D">
            <w:pPr>
              <w:pStyle w:val="TAC"/>
              <w:rPr>
                <w:rFonts w:cs="Arial"/>
                <w:lang w:val="x-none" w:eastAsia="zh-TW"/>
              </w:rPr>
            </w:pPr>
            <w:r>
              <w:rPr>
                <w:rFonts w:cs="Arial"/>
                <w:lang w:val="da-DK" w:eastAsia="zh-TW"/>
              </w:rPr>
              <w:t>n28</w:t>
            </w:r>
          </w:p>
        </w:tc>
        <w:tc>
          <w:tcPr>
            <w:tcW w:w="2806" w:type="dxa"/>
          </w:tcPr>
          <w:p w14:paraId="0E13EF1B" w14:textId="77777777" w:rsidR="00130B16" w:rsidRPr="002A172E" w:rsidRDefault="00130B16" w:rsidP="00565E0D">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130B16" w:rsidRPr="00EF5447" w14:paraId="3A852E3F" w14:textId="77777777" w:rsidTr="00565E0D">
        <w:trPr>
          <w:trHeight w:val="187"/>
          <w:jc w:val="center"/>
        </w:trPr>
        <w:tc>
          <w:tcPr>
            <w:tcW w:w="2155" w:type="dxa"/>
            <w:tcBorders>
              <w:bottom w:val="nil"/>
            </w:tcBorders>
            <w:shd w:val="clear" w:color="auto" w:fill="auto"/>
          </w:tcPr>
          <w:p w14:paraId="00C96168" w14:textId="77777777" w:rsidR="00130B16" w:rsidRPr="00EF5447" w:rsidRDefault="00130B16" w:rsidP="00565E0D">
            <w:pPr>
              <w:pStyle w:val="TAC"/>
              <w:rPr>
                <w:rFonts w:cs="Arial"/>
              </w:rPr>
            </w:pPr>
            <w:r w:rsidRPr="00EF5447">
              <w:rPr>
                <w:rFonts w:cs="Arial"/>
              </w:rPr>
              <w:t>DC_</w:t>
            </w:r>
            <w:r w:rsidRPr="00EF5447">
              <w:rPr>
                <w:rFonts w:cs="Arial"/>
                <w:lang w:eastAsia="ja-JP"/>
              </w:rPr>
              <w:t>1-21-42_n77</w:t>
            </w:r>
          </w:p>
        </w:tc>
        <w:tc>
          <w:tcPr>
            <w:tcW w:w="2977" w:type="dxa"/>
          </w:tcPr>
          <w:p w14:paraId="48AA771F" w14:textId="77777777" w:rsidR="00130B16" w:rsidRPr="00EF5447" w:rsidRDefault="00130B16" w:rsidP="00565E0D">
            <w:pPr>
              <w:pStyle w:val="TAC"/>
              <w:rPr>
                <w:rFonts w:cs="Arial"/>
              </w:rPr>
            </w:pPr>
            <w:r w:rsidRPr="00EF5447">
              <w:rPr>
                <w:rFonts w:cs="Arial"/>
                <w:lang w:eastAsia="ja-JP"/>
              </w:rPr>
              <w:t>1</w:t>
            </w:r>
          </w:p>
        </w:tc>
        <w:tc>
          <w:tcPr>
            <w:tcW w:w="2806" w:type="dxa"/>
          </w:tcPr>
          <w:p w14:paraId="4EA8BDC6" w14:textId="77777777" w:rsidR="00130B16" w:rsidRPr="00EF5447" w:rsidRDefault="00130B16" w:rsidP="00565E0D">
            <w:pPr>
              <w:pStyle w:val="TAC"/>
              <w:rPr>
                <w:rFonts w:cs="Arial"/>
              </w:rPr>
            </w:pPr>
            <w:r w:rsidRPr="00EF5447">
              <w:rPr>
                <w:rFonts w:cs="Arial"/>
                <w:lang w:eastAsia="ja-JP"/>
              </w:rPr>
              <w:t>0.2</w:t>
            </w:r>
          </w:p>
        </w:tc>
      </w:tr>
      <w:tr w:rsidR="00130B16" w:rsidRPr="00EF5447" w14:paraId="019ADCF3" w14:textId="77777777" w:rsidTr="00565E0D">
        <w:trPr>
          <w:trHeight w:val="187"/>
          <w:jc w:val="center"/>
        </w:trPr>
        <w:tc>
          <w:tcPr>
            <w:tcW w:w="2155" w:type="dxa"/>
            <w:tcBorders>
              <w:top w:val="nil"/>
              <w:bottom w:val="nil"/>
            </w:tcBorders>
            <w:shd w:val="clear" w:color="auto" w:fill="auto"/>
          </w:tcPr>
          <w:p w14:paraId="224BEE25" w14:textId="77777777" w:rsidR="00130B16" w:rsidRPr="00EF5447" w:rsidRDefault="00130B16" w:rsidP="00565E0D">
            <w:pPr>
              <w:pStyle w:val="TAC"/>
              <w:rPr>
                <w:rFonts w:cs="Arial"/>
              </w:rPr>
            </w:pPr>
          </w:p>
        </w:tc>
        <w:tc>
          <w:tcPr>
            <w:tcW w:w="2977" w:type="dxa"/>
          </w:tcPr>
          <w:p w14:paraId="55FBD150" w14:textId="77777777" w:rsidR="00130B16" w:rsidRPr="00EF5447" w:rsidRDefault="00130B16" w:rsidP="00565E0D">
            <w:pPr>
              <w:pStyle w:val="TAC"/>
              <w:rPr>
                <w:rFonts w:cs="Arial"/>
                <w:lang w:eastAsia="zh-CN"/>
              </w:rPr>
            </w:pPr>
            <w:r w:rsidRPr="00EF5447">
              <w:rPr>
                <w:rFonts w:cs="Arial"/>
                <w:lang w:eastAsia="ja-JP"/>
              </w:rPr>
              <w:t>42</w:t>
            </w:r>
          </w:p>
        </w:tc>
        <w:tc>
          <w:tcPr>
            <w:tcW w:w="2806" w:type="dxa"/>
          </w:tcPr>
          <w:p w14:paraId="3899DC07" w14:textId="77777777" w:rsidR="00130B16" w:rsidRPr="00EF5447" w:rsidRDefault="00130B16" w:rsidP="00565E0D">
            <w:pPr>
              <w:pStyle w:val="TAC"/>
              <w:rPr>
                <w:rFonts w:cs="Arial"/>
                <w:lang w:eastAsia="zh-CN"/>
              </w:rPr>
            </w:pPr>
            <w:r w:rsidRPr="00EF5447">
              <w:rPr>
                <w:rFonts w:cs="Arial"/>
                <w:lang w:eastAsia="ja-JP"/>
              </w:rPr>
              <w:t>0.5</w:t>
            </w:r>
          </w:p>
        </w:tc>
      </w:tr>
      <w:tr w:rsidR="00130B16" w:rsidRPr="00EF5447" w14:paraId="0FEF59E3" w14:textId="77777777" w:rsidTr="00565E0D">
        <w:trPr>
          <w:trHeight w:val="187"/>
          <w:jc w:val="center"/>
        </w:trPr>
        <w:tc>
          <w:tcPr>
            <w:tcW w:w="2155" w:type="dxa"/>
            <w:tcBorders>
              <w:top w:val="nil"/>
              <w:bottom w:val="single" w:sz="4" w:space="0" w:color="auto"/>
            </w:tcBorders>
            <w:shd w:val="clear" w:color="auto" w:fill="auto"/>
          </w:tcPr>
          <w:p w14:paraId="2D1B190A" w14:textId="77777777" w:rsidR="00130B16" w:rsidRPr="00EF5447" w:rsidRDefault="00130B16" w:rsidP="00565E0D">
            <w:pPr>
              <w:pStyle w:val="TAC"/>
              <w:rPr>
                <w:rFonts w:cs="Arial"/>
              </w:rPr>
            </w:pPr>
          </w:p>
        </w:tc>
        <w:tc>
          <w:tcPr>
            <w:tcW w:w="2977" w:type="dxa"/>
          </w:tcPr>
          <w:p w14:paraId="039C6868" w14:textId="77777777" w:rsidR="00130B16" w:rsidRPr="00EF5447" w:rsidRDefault="00130B16" w:rsidP="00565E0D">
            <w:pPr>
              <w:pStyle w:val="TAC"/>
              <w:rPr>
                <w:rFonts w:cs="Arial"/>
              </w:rPr>
            </w:pPr>
            <w:r w:rsidRPr="00EF5447">
              <w:rPr>
                <w:rFonts w:cs="Arial"/>
                <w:lang w:eastAsia="ja-JP"/>
              </w:rPr>
              <w:t>n77</w:t>
            </w:r>
          </w:p>
        </w:tc>
        <w:tc>
          <w:tcPr>
            <w:tcW w:w="2806" w:type="dxa"/>
          </w:tcPr>
          <w:p w14:paraId="225E1F9C" w14:textId="77777777" w:rsidR="00130B16" w:rsidRPr="00EF5447" w:rsidRDefault="00130B16" w:rsidP="00565E0D">
            <w:pPr>
              <w:pStyle w:val="TAC"/>
              <w:rPr>
                <w:rFonts w:cs="Arial"/>
              </w:rPr>
            </w:pPr>
            <w:r w:rsidRPr="00EF5447">
              <w:rPr>
                <w:rFonts w:cs="Arial"/>
                <w:lang w:eastAsia="ja-JP"/>
              </w:rPr>
              <w:t>0.5</w:t>
            </w:r>
          </w:p>
        </w:tc>
      </w:tr>
      <w:tr w:rsidR="00130B16" w:rsidRPr="00EF5447" w14:paraId="687AE39F" w14:textId="77777777" w:rsidTr="00565E0D">
        <w:trPr>
          <w:trHeight w:val="187"/>
          <w:jc w:val="center"/>
        </w:trPr>
        <w:tc>
          <w:tcPr>
            <w:tcW w:w="2155" w:type="dxa"/>
            <w:tcBorders>
              <w:bottom w:val="nil"/>
            </w:tcBorders>
            <w:shd w:val="clear" w:color="auto" w:fill="auto"/>
          </w:tcPr>
          <w:p w14:paraId="6C5809C1" w14:textId="77777777" w:rsidR="00130B16" w:rsidRPr="00EF5447" w:rsidRDefault="00130B16" w:rsidP="00565E0D">
            <w:pPr>
              <w:pStyle w:val="TAC"/>
              <w:rPr>
                <w:rFonts w:cs="Arial"/>
              </w:rPr>
            </w:pPr>
            <w:r w:rsidRPr="00EF5447">
              <w:rPr>
                <w:rFonts w:cs="Arial"/>
              </w:rPr>
              <w:t>DC_</w:t>
            </w:r>
            <w:r w:rsidRPr="00EF5447">
              <w:rPr>
                <w:rFonts w:cs="Arial"/>
                <w:lang w:eastAsia="ja-JP"/>
              </w:rPr>
              <w:t>1-21-42_n78</w:t>
            </w:r>
          </w:p>
        </w:tc>
        <w:tc>
          <w:tcPr>
            <w:tcW w:w="2977" w:type="dxa"/>
          </w:tcPr>
          <w:p w14:paraId="087B20B9" w14:textId="77777777" w:rsidR="00130B16" w:rsidRPr="00EF5447" w:rsidRDefault="00130B16" w:rsidP="00565E0D">
            <w:pPr>
              <w:pStyle w:val="TAC"/>
              <w:rPr>
                <w:rFonts w:cs="Arial"/>
              </w:rPr>
            </w:pPr>
            <w:r w:rsidRPr="00EF5447">
              <w:rPr>
                <w:rFonts w:cs="Arial"/>
                <w:lang w:eastAsia="ja-JP"/>
              </w:rPr>
              <w:t>42</w:t>
            </w:r>
          </w:p>
        </w:tc>
        <w:tc>
          <w:tcPr>
            <w:tcW w:w="2806" w:type="dxa"/>
          </w:tcPr>
          <w:p w14:paraId="76A30EC7" w14:textId="77777777" w:rsidR="00130B16" w:rsidRPr="00EF5447" w:rsidRDefault="00130B16" w:rsidP="00565E0D">
            <w:pPr>
              <w:pStyle w:val="TAC"/>
              <w:rPr>
                <w:rFonts w:cs="Arial"/>
              </w:rPr>
            </w:pPr>
            <w:r w:rsidRPr="00EF5447">
              <w:rPr>
                <w:rFonts w:cs="Arial"/>
                <w:lang w:eastAsia="ja-JP"/>
              </w:rPr>
              <w:t>0.5</w:t>
            </w:r>
          </w:p>
        </w:tc>
      </w:tr>
      <w:tr w:rsidR="00130B16" w:rsidRPr="00EF5447" w14:paraId="6F5928CD" w14:textId="77777777" w:rsidTr="00565E0D">
        <w:trPr>
          <w:trHeight w:val="187"/>
          <w:jc w:val="center"/>
        </w:trPr>
        <w:tc>
          <w:tcPr>
            <w:tcW w:w="2155" w:type="dxa"/>
            <w:tcBorders>
              <w:top w:val="nil"/>
            </w:tcBorders>
            <w:shd w:val="clear" w:color="auto" w:fill="auto"/>
          </w:tcPr>
          <w:p w14:paraId="4D7B4A5D" w14:textId="77777777" w:rsidR="00130B16" w:rsidRPr="00EF5447" w:rsidRDefault="00130B16" w:rsidP="00565E0D">
            <w:pPr>
              <w:pStyle w:val="TAC"/>
              <w:rPr>
                <w:rFonts w:cs="Arial"/>
              </w:rPr>
            </w:pPr>
          </w:p>
        </w:tc>
        <w:tc>
          <w:tcPr>
            <w:tcW w:w="2977" w:type="dxa"/>
          </w:tcPr>
          <w:p w14:paraId="0DE0B871" w14:textId="77777777" w:rsidR="00130B16" w:rsidRPr="00EF5447" w:rsidRDefault="00130B16" w:rsidP="00565E0D">
            <w:pPr>
              <w:pStyle w:val="TAC"/>
              <w:rPr>
                <w:rFonts w:cs="Arial"/>
              </w:rPr>
            </w:pPr>
            <w:r w:rsidRPr="00EF5447">
              <w:rPr>
                <w:rFonts w:cs="Arial"/>
                <w:lang w:eastAsia="ja-JP"/>
              </w:rPr>
              <w:t>n78</w:t>
            </w:r>
          </w:p>
        </w:tc>
        <w:tc>
          <w:tcPr>
            <w:tcW w:w="2806" w:type="dxa"/>
          </w:tcPr>
          <w:p w14:paraId="011074B0" w14:textId="77777777" w:rsidR="00130B16" w:rsidRPr="00EF5447" w:rsidRDefault="00130B16" w:rsidP="00565E0D">
            <w:pPr>
              <w:pStyle w:val="TAC"/>
              <w:rPr>
                <w:rFonts w:cs="Arial"/>
              </w:rPr>
            </w:pPr>
            <w:r w:rsidRPr="00EF5447">
              <w:rPr>
                <w:rFonts w:cs="Arial"/>
                <w:lang w:eastAsia="ja-JP"/>
              </w:rPr>
              <w:t>0.5</w:t>
            </w:r>
          </w:p>
        </w:tc>
      </w:tr>
      <w:tr w:rsidR="00130B16" w:rsidRPr="00EF5447" w14:paraId="37D44256" w14:textId="77777777" w:rsidTr="00565E0D">
        <w:trPr>
          <w:trHeight w:val="187"/>
          <w:jc w:val="center"/>
        </w:trPr>
        <w:tc>
          <w:tcPr>
            <w:tcW w:w="2155" w:type="dxa"/>
          </w:tcPr>
          <w:p w14:paraId="4A7F2866" w14:textId="77777777" w:rsidR="00130B16" w:rsidRPr="00EF5447" w:rsidRDefault="00130B16" w:rsidP="00565E0D">
            <w:pPr>
              <w:pStyle w:val="TAC"/>
              <w:rPr>
                <w:rFonts w:cs="Arial"/>
              </w:rPr>
            </w:pPr>
            <w:r w:rsidRPr="00EF5447">
              <w:rPr>
                <w:rFonts w:cs="Arial"/>
              </w:rPr>
              <w:t>DC_</w:t>
            </w:r>
            <w:r w:rsidRPr="00EF5447">
              <w:rPr>
                <w:rFonts w:cs="Arial"/>
                <w:lang w:eastAsia="ja-JP"/>
              </w:rPr>
              <w:t>1-21-42_n79</w:t>
            </w:r>
          </w:p>
        </w:tc>
        <w:tc>
          <w:tcPr>
            <w:tcW w:w="2977" w:type="dxa"/>
          </w:tcPr>
          <w:p w14:paraId="0B3DB40A" w14:textId="77777777" w:rsidR="00130B16" w:rsidRPr="00EF5447" w:rsidRDefault="00130B16" w:rsidP="00565E0D">
            <w:pPr>
              <w:pStyle w:val="TAC"/>
              <w:rPr>
                <w:rFonts w:cs="Arial"/>
              </w:rPr>
            </w:pPr>
            <w:r w:rsidRPr="00EF5447">
              <w:rPr>
                <w:rFonts w:cs="Arial"/>
                <w:lang w:eastAsia="ja-JP"/>
              </w:rPr>
              <w:t>42</w:t>
            </w:r>
          </w:p>
        </w:tc>
        <w:tc>
          <w:tcPr>
            <w:tcW w:w="2806" w:type="dxa"/>
          </w:tcPr>
          <w:p w14:paraId="59309516" w14:textId="77777777" w:rsidR="00130B16" w:rsidRPr="00EF5447" w:rsidRDefault="00130B16" w:rsidP="00565E0D">
            <w:pPr>
              <w:pStyle w:val="TAC"/>
              <w:rPr>
                <w:rFonts w:cs="Arial"/>
              </w:rPr>
            </w:pPr>
            <w:r w:rsidRPr="00EF5447">
              <w:rPr>
                <w:rFonts w:cs="Arial"/>
                <w:lang w:eastAsia="ja-JP"/>
              </w:rPr>
              <w:t>0.5</w:t>
            </w:r>
          </w:p>
        </w:tc>
      </w:tr>
      <w:tr w:rsidR="00130B16" w:rsidRPr="00EF5447" w14:paraId="4C8F5B74" w14:textId="77777777" w:rsidTr="00565E0D">
        <w:trPr>
          <w:trHeight w:val="187"/>
          <w:jc w:val="center"/>
        </w:trPr>
        <w:tc>
          <w:tcPr>
            <w:tcW w:w="2155" w:type="dxa"/>
          </w:tcPr>
          <w:p w14:paraId="6501B2CF" w14:textId="77777777" w:rsidR="00130B16" w:rsidRPr="00EF5447" w:rsidRDefault="00130B16" w:rsidP="00565E0D">
            <w:pPr>
              <w:pStyle w:val="TAC"/>
              <w:rPr>
                <w:rFonts w:cs="Arial"/>
              </w:rPr>
            </w:pPr>
            <w:r w:rsidRPr="00EF5447">
              <w:rPr>
                <w:rFonts w:cs="Arial"/>
                <w:szCs w:val="18"/>
                <w:lang w:eastAsia="ja-JP"/>
              </w:rPr>
              <w:t>DC_1-21_n77-n79</w:t>
            </w:r>
          </w:p>
        </w:tc>
        <w:tc>
          <w:tcPr>
            <w:tcW w:w="2977" w:type="dxa"/>
          </w:tcPr>
          <w:p w14:paraId="0D3599AD" w14:textId="77777777" w:rsidR="00130B16" w:rsidRPr="00EF5447" w:rsidRDefault="00130B16" w:rsidP="00565E0D">
            <w:pPr>
              <w:pStyle w:val="TAC"/>
              <w:rPr>
                <w:rFonts w:cs="Arial"/>
                <w:lang w:eastAsia="ja-JP"/>
              </w:rPr>
            </w:pPr>
            <w:r w:rsidRPr="00EF5447">
              <w:rPr>
                <w:lang w:eastAsia="ja-JP"/>
              </w:rPr>
              <w:t>n77</w:t>
            </w:r>
          </w:p>
        </w:tc>
        <w:tc>
          <w:tcPr>
            <w:tcW w:w="2806" w:type="dxa"/>
          </w:tcPr>
          <w:p w14:paraId="5C553998" w14:textId="77777777" w:rsidR="00130B16" w:rsidRPr="00EF5447" w:rsidRDefault="00130B16" w:rsidP="00565E0D">
            <w:pPr>
              <w:pStyle w:val="TAC"/>
              <w:rPr>
                <w:rFonts w:cs="Arial"/>
                <w:lang w:eastAsia="ja-JP"/>
              </w:rPr>
            </w:pPr>
            <w:r w:rsidRPr="00EF5447">
              <w:rPr>
                <w:rFonts w:eastAsia="Yu Mincho" w:cs="Arial"/>
                <w:lang w:eastAsia="ja-JP"/>
              </w:rPr>
              <w:t>0.5</w:t>
            </w:r>
          </w:p>
        </w:tc>
      </w:tr>
      <w:tr w:rsidR="00130B16" w:rsidRPr="00EF5447" w14:paraId="5B962C83" w14:textId="77777777" w:rsidTr="00565E0D">
        <w:trPr>
          <w:trHeight w:val="187"/>
          <w:jc w:val="center"/>
        </w:trPr>
        <w:tc>
          <w:tcPr>
            <w:tcW w:w="2155" w:type="dxa"/>
            <w:tcBorders>
              <w:bottom w:val="single" w:sz="4" w:space="0" w:color="auto"/>
            </w:tcBorders>
          </w:tcPr>
          <w:p w14:paraId="32B445D0" w14:textId="77777777" w:rsidR="00130B16" w:rsidRPr="00EF5447" w:rsidRDefault="00130B16" w:rsidP="00565E0D">
            <w:pPr>
              <w:pStyle w:val="TAC"/>
              <w:rPr>
                <w:rFonts w:cs="Arial"/>
              </w:rPr>
            </w:pPr>
            <w:r w:rsidRPr="00EF5447">
              <w:rPr>
                <w:rFonts w:cs="Arial"/>
                <w:szCs w:val="18"/>
                <w:lang w:eastAsia="ja-JP"/>
              </w:rPr>
              <w:t>DC_1-21_n78-n79</w:t>
            </w:r>
          </w:p>
        </w:tc>
        <w:tc>
          <w:tcPr>
            <w:tcW w:w="2977" w:type="dxa"/>
          </w:tcPr>
          <w:p w14:paraId="48E6F9C7" w14:textId="77777777" w:rsidR="00130B16" w:rsidRPr="00EF5447" w:rsidRDefault="00130B16" w:rsidP="00565E0D">
            <w:pPr>
              <w:pStyle w:val="TAC"/>
              <w:rPr>
                <w:rFonts w:cs="Arial"/>
                <w:lang w:eastAsia="ja-JP"/>
              </w:rPr>
            </w:pPr>
            <w:r w:rsidRPr="00EF5447">
              <w:rPr>
                <w:lang w:eastAsia="ja-JP"/>
              </w:rPr>
              <w:t>n78</w:t>
            </w:r>
          </w:p>
        </w:tc>
        <w:tc>
          <w:tcPr>
            <w:tcW w:w="2806" w:type="dxa"/>
          </w:tcPr>
          <w:p w14:paraId="6009307E" w14:textId="77777777" w:rsidR="00130B16" w:rsidRPr="00EF5447" w:rsidRDefault="00130B16" w:rsidP="00565E0D">
            <w:pPr>
              <w:pStyle w:val="TAC"/>
              <w:rPr>
                <w:rFonts w:cs="Arial"/>
                <w:lang w:eastAsia="ja-JP"/>
              </w:rPr>
            </w:pPr>
            <w:r w:rsidRPr="00EF5447">
              <w:rPr>
                <w:rFonts w:eastAsia="Yu Mincho" w:cs="Arial"/>
                <w:lang w:eastAsia="ja-JP"/>
              </w:rPr>
              <w:t>0.5</w:t>
            </w:r>
          </w:p>
        </w:tc>
      </w:tr>
      <w:tr w:rsidR="00130B16" w:rsidRPr="00EF5447" w14:paraId="1B242D4E" w14:textId="77777777" w:rsidTr="00565E0D">
        <w:trPr>
          <w:trHeight w:val="187"/>
          <w:jc w:val="center"/>
        </w:trPr>
        <w:tc>
          <w:tcPr>
            <w:tcW w:w="2155" w:type="dxa"/>
            <w:tcBorders>
              <w:bottom w:val="nil"/>
            </w:tcBorders>
            <w:shd w:val="clear" w:color="auto" w:fill="auto"/>
          </w:tcPr>
          <w:p w14:paraId="2B367628" w14:textId="77777777" w:rsidR="00130B16" w:rsidRPr="00EF5447" w:rsidRDefault="00130B16" w:rsidP="00565E0D">
            <w:pPr>
              <w:pStyle w:val="TAC"/>
              <w:rPr>
                <w:rFonts w:cs="Arial"/>
                <w:szCs w:val="18"/>
                <w:lang w:eastAsia="ja-JP"/>
              </w:rPr>
            </w:pPr>
            <w:r w:rsidRPr="00EF5447">
              <w:rPr>
                <w:rFonts w:eastAsia="MS Mincho" w:cs="Arial"/>
                <w:bCs/>
                <w:szCs w:val="18"/>
              </w:rPr>
              <w:t>DC_1-28_n3-n77</w:t>
            </w:r>
          </w:p>
        </w:tc>
        <w:tc>
          <w:tcPr>
            <w:tcW w:w="2977" w:type="dxa"/>
          </w:tcPr>
          <w:p w14:paraId="635FAAD4" w14:textId="77777777" w:rsidR="00130B16" w:rsidRPr="00EF5447" w:rsidRDefault="00130B16" w:rsidP="00565E0D">
            <w:pPr>
              <w:pStyle w:val="TAC"/>
              <w:rPr>
                <w:lang w:eastAsia="ja-JP"/>
              </w:rPr>
            </w:pPr>
            <w:r w:rsidRPr="00EF5447">
              <w:rPr>
                <w:lang w:eastAsia="zh-CN"/>
              </w:rPr>
              <w:t>1</w:t>
            </w:r>
          </w:p>
        </w:tc>
        <w:tc>
          <w:tcPr>
            <w:tcW w:w="2806" w:type="dxa"/>
          </w:tcPr>
          <w:p w14:paraId="68298019" w14:textId="77777777" w:rsidR="00130B16" w:rsidRPr="00EF5447" w:rsidRDefault="00130B16" w:rsidP="00565E0D">
            <w:pPr>
              <w:pStyle w:val="TAC"/>
              <w:rPr>
                <w:rFonts w:eastAsia="Yu Mincho" w:cs="Arial"/>
                <w:lang w:eastAsia="ja-JP"/>
              </w:rPr>
            </w:pPr>
            <w:r w:rsidRPr="00EF5447">
              <w:rPr>
                <w:lang w:eastAsia="zh-CN"/>
              </w:rPr>
              <w:t>0.2</w:t>
            </w:r>
          </w:p>
        </w:tc>
      </w:tr>
      <w:tr w:rsidR="00130B16" w:rsidRPr="00EF5447" w14:paraId="0D386FBD" w14:textId="77777777" w:rsidTr="00565E0D">
        <w:trPr>
          <w:trHeight w:val="187"/>
          <w:jc w:val="center"/>
        </w:trPr>
        <w:tc>
          <w:tcPr>
            <w:tcW w:w="2155" w:type="dxa"/>
            <w:tcBorders>
              <w:top w:val="nil"/>
              <w:bottom w:val="nil"/>
            </w:tcBorders>
            <w:shd w:val="clear" w:color="auto" w:fill="auto"/>
          </w:tcPr>
          <w:p w14:paraId="55EAC43B" w14:textId="77777777" w:rsidR="00130B16" w:rsidRPr="00EF5447" w:rsidRDefault="00130B16" w:rsidP="00565E0D">
            <w:pPr>
              <w:pStyle w:val="TAC"/>
              <w:rPr>
                <w:rFonts w:cs="Arial"/>
                <w:szCs w:val="18"/>
                <w:lang w:eastAsia="ja-JP"/>
              </w:rPr>
            </w:pPr>
          </w:p>
        </w:tc>
        <w:tc>
          <w:tcPr>
            <w:tcW w:w="2977" w:type="dxa"/>
          </w:tcPr>
          <w:p w14:paraId="2A76DC6F" w14:textId="77777777" w:rsidR="00130B16" w:rsidRPr="00EF5447" w:rsidRDefault="00130B16" w:rsidP="00565E0D">
            <w:pPr>
              <w:pStyle w:val="TAC"/>
              <w:rPr>
                <w:lang w:eastAsia="ja-JP"/>
              </w:rPr>
            </w:pPr>
            <w:r w:rsidRPr="00EF5447">
              <w:rPr>
                <w:lang w:eastAsia="zh-CN"/>
              </w:rPr>
              <w:t>28</w:t>
            </w:r>
          </w:p>
        </w:tc>
        <w:tc>
          <w:tcPr>
            <w:tcW w:w="2806" w:type="dxa"/>
          </w:tcPr>
          <w:p w14:paraId="2CF34F5D" w14:textId="77777777" w:rsidR="00130B16" w:rsidRPr="00EF5447" w:rsidRDefault="00130B16" w:rsidP="00565E0D">
            <w:pPr>
              <w:pStyle w:val="TAC"/>
              <w:rPr>
                <w:rFonts w:eastAsia="Yu Mincho" w:cs="Arial"/>
                <w:lang w:eastAsia="ja-JP"/>
              </w:rPr>
            </w:pPr>
            <w:r w:rsidRPr="00EF5447">
              <w:rPr>
                <w:lang w:eastAsia="zh-CN"/>
              </w:rPr>
              <w:t>0.2</w:t>
            </w:r>
          </w:p>
        </w:tc>
      </w:tr>
      <w:tr w:rsidR="00130B16" w:rsidRPr="00EF5447" w14:paraId="1585B9DC" w14:textId="77777777" w:rsidTr="00565E0D">
        <w:trPr>
          <w:trHeight w:val="187"/>
          <w:jc w:val="center"/>
        </w:trPr>
        <w:tc>
          <w:tcPr>
            <w:tcW w:w="2155" w:type="dxa"/>
            <w:tcBorders>
              <w:top w:val="nil"/>
              <w:bottom w:val="nil"/>
            </w:tcBorders>
            <w:shd w:val="clear" w:color="auto" w:fill="auto"/>
          </w:tcPr>
          <w:p w14:paraId="49236E0A" w14:textId="77777777" w:rsidR="00130B16" w:rsidRPr="00EF5447" w:rsidRDefault="00130B16" w:rsidP="00565E0D">
            <w:pPr>
              <w:pStyle w:val="TAC"/>
              <w:rPr>
                <w:rFonts w:cs="Arial"/>
                <w:szCs w:val="18"/>
                <w:lang w:eastAsia="ja-JP"/>
              </w:rPr>
            </w:pPr>
          </w:p>
        </w:tc>
        <w:tc>
          <w:tcPr>
            <w:tcW w:w="2977" w:type="dxa"/>
          </w:tcPr>
          <w:p w14:paraId="6F41614D" w14:textId="77777777" w:rsidR="00130B16" w:rsidRPr="00EF5447" w:rsidRDefault="00130B16" w:rsidP="00565E0D">
            <w:pPr>
              <w:pStyle w:val="TAC"/>
              <w:rPr>
                <w:lang w:eastAsia="ja-JP"/>
              </w:rPr>
            </w:pPr>
            <w:r w:rsidRPr="00EF5447">
              <w:rPr>
                <w:lang w:eastAsia="zh-CN"/>
              </w:rPr>
              <w:t>n3</w:t>
            </w:r>
          </w:p>
        </w:tc>
        <w:tc>
          <w:tcPr>
            <w:tcW w:w="2806" w:type="dxa"/>
          </w:tcPr>
          <w:p w14:paraId="3A3EC7DA" w14:textId="77777777" w:rsidR="00130B16" w:rsidRPr="00EF5447" w:rsidRDefault="00130B16" w:rsidP="00565E0D">
            <w:pPr>
              <w:pStyle w:val="TAC"/>
              <w:rPr>
                <w:rFonts w:eastAsia="Yu Mincho" w:cs="Arial"/>
                <w:lang w:eastAsia="ja-JP"/>
              </w:rPr>
            </w:pPr>
            <w:r w:rsidRPr="00EF5447">
              <w:rPr>
                <w:lang w:eastAsia="zh-CN"/>
              </w:rPr>
              <w:t>0.2</w:t>
            </w:r>
          </w:p>
        </w:tc>
      </w:tr>
      <w:tr w:rsidR="00130B16" w:rsidRPr="00EF5447" w14:paraId="3CEDBFD3" w14:textId="77777777" w:rsidTr="00565E0D">
        <w:trPr>
          <w:trHeight w:val="187"/>
          <w:jc w:val="center"/>
        </w:trPr>
        <w:tc>
          <w:tcPr>
            <w:tcW w:w="2155" w:type="dxa"/>
            <w:tcBorders>
              <w:top w:val="nil"/>
              <w:bottom w:val="single" w:sz="4" w:space="0" w:color="auto"/>
            </w:tcBorders>
            <w:shd w:val="clear" w:color="auto" w:fill="auto"/>
          </w:tcPr>
          <w:p w14:paraId="4637E139" w14:textId="77777777" w:rsidR="00130B16" w:rsidRPr="00EF5447" w:rsidRDefault="00130B16" w:rsidP="00565E0D">
            <w:pPr>
              <w:pStyle w:val="TAC"/>
              <w:rPr>
                <w:rFonts w:cs="Arial"/>
                <w:szCs w:val="18"/>
                <w:lang w:eastAsia="ja-JP"/>
              </w:rPr>
            </w:pPr>
          </w:p>
        </w:tc>
        <w:tc>
          <w:tcPr>
            <w:tcW w:w="2977" w:type="dxa"/>
          </w:tcPr>
          <w:p w14:paraId="68C8194D" w14:textId="77777777" w:rsidR="00130B16" w:rsidRPr="00EF5447" w:rsidRDefault="00130B16" w:rsidP="00565E0D">
            <w:pPr>
              <w:pStyle w:val="TAC"/>
              <w:rPr>
                <w:lang w:eastAsia="ja-JP"/>
              </w:rPr>
            </w:pPr>
            <w:r w:rsidRPr="00EF5447">
              <w:rPr>
                <w:rFonts w:eastAsia="MS Mincho"/>
                <w:lang w:eastAsia="ja-JP"/>
              </w:rPr>
              <w:t>n7</w:t>
            </w:r>
            <w:r w:rsidRPr="00EF5447">
              <w:rPr>
                <w:lang w:eastAsia="zh-CN"/>
              </w:rPr>
              <w:t>7</w:t>
            </w:r>
          </w:p>
        </w:tc>
        <w:tc>
          <w:tcPr>
            <w:tcW w:w="2806" w:type="dxa"/>
          </w:tcPr>
          <w:p w14:paraId="5F7F97C1" w14:textId="77777777" w:rsidR="00130B16" w:rsidRPr="00EF5447" w:rsidRDefault="00130B16" w:rsidP="00565E0D">
            <w:pPr>
              <w:pStyle w:val="TAC"/>
              <w:rPr>
                <w:rFonts w:eastAsia="Yu Mincho" w:cs="Arial"/>
                <w:lang w:eastAsia="ja-JP"/>
              </w:rPr>
            </w:pPr>
            <w:r w:rsidRPr="00EF5447">
              <w:rPr>
                <w:lang w:eastAsia="zh-CN"/>
              </w:rPr>
              <w:t>0.5</w:t>
            </w:r>
          </w:p>
        </w:tc>
      </w:tr>
      <w:tr w:rsidR="00130B16" w:rsidRPr="00EF5447" w14:paraId="1D717DEE" w14:textId="77777777" w:rsidTr="00565E0D">
        <w:trPr>
          <w:trHeight w:val="187"/>
          <w:jc w:val="center"/>
        </w:trPr>
        <w:tc>
          <w:tcPr>
            <w:tcW w:w="2155" w:type="dxa"/>
            <w:tcBorders>
              <w:bottom w:val="nil"/>
            </w:tcBorders>
            <w:shd w:val="clear" w:color="auto" w:fill="auto"/>
          </w:tcPr>
          <w:p w14:paraId="07E4CD09" w14:textId="77777777" w:rsidR="00130B16" w:rsidRPr="00EF5447" w:rsidRDefault="00130B16" w:rsidP="00565E0D">
            <w:pPr>
              <w:pStyle w:val="TAC"/>
              <w:rPr>
                <w:rFonts w:cs="Arial"/>
                <w:szCs w:val="18"/>
              </w:rPr>
            </w:pPr>
            <w:r w:rsidRPr="00EF5447">
              <w:rPr>
                <w:rFonts w:cs="Arial"/>
                <w:bCs/>
                <w:szCs w:val="18"/>
              </w:rPr>
              <w:t>DC_1-28_n3-n78</w:t>
            </w:r>
          </w:p>
        </w:tc>
        <w:tc>
          <w:tcPr>
            <w:tcW w:w="2977" w:type="dxa"/>
          </w:tcPr>
          <w:p w14:paraId="6F9A7B67" w14:textId="77777777" w:rsidR="00130B16" w:rsidRPr="00EF5447" w:rsidRDefault="00130B16" w:rsidP="00565E0D">
            <w:pPr>
              <w:pStyle w:val="TAC"/>
              <w:rPr>
                <w:rFonts w:cs="Arial"/>
                <w:szCs w:val="18"/>
                <w:lang w:eastAsia="ja-JP"/>
              </w:rPr>
            </w:pPr>
            <w:r w:rsidRPr="00EF5447">
              <w:rPr>
                <w:rFonts w:cs="Arial"/>
                <w:szCs w:val="18"/>
                <w:lang w:eastAsia="ja-JP"/>
              </w:rPr>
              <w:t>1</w:t>
            </w:r>
          </w:p>
        </w:tc>
        <w:tc>
          <w:tcPr>
            <w:tcW w:w="2806" w:type="dxa"/>
          </w:tcPr>
          <w:p w14:paraId="147D13E9" w14:textId="77777777" w:rsidR="00130B16" w:rsidRPr="00EF5447" w:rsidRDefault="00130B16" w:rsidP="00565E0D">
            <w:pPr>
              <w:pStyle w:val="TAC"/>
              <w:rPr>
                <w:rFonts w:cs="Arial"/>
                <w:szCs w:val="18"/>
                <w:lang w:eastAsia="ja-JP"/>
              </w:rPr>
            </w:pPr>
            <w:r w:rsidRPr="00EF5447">
              <w:rPr>
                <w:rFonts w:eastAsia="Yu Mincho" w:cs="Arial"/>
                <w:szCs w:val="18"/>
                <w:lang w:eastAsia="ja-JP"/>
              </w:rPr>
              <w:t>0.2</w:t>
            </w:r>
          </w:p>
        </w:tc>
      </w:tr>
      <w:tr w:rsidR="00130B16" w:rsidRPr="00EF5447" w14:paraId="75A0B294" w14:textId="77777777" w:rsidTr="00565E0D">
        <w:trPr>
          <w:trHeight w:val="187"/>
          <w:jc w:val="center"/>
        </w:trPr>
        <w:tc>
          <w:tcPr>
            <w:tcW w:w="2155" w:type="dxa"/>
            <w:tcBorders>
              <w:top w:val="nil"/>
              <w:bottom w:val="nil"/>
            </w:tcBorders>
            <w:shd w:val="clear" w:color="auto" w:fill="auto"/>
          </w:tcPr>
          <w:p w14:paraId="25F8D45A" w14:textId="77777777" w:rsidR="00130B16" w:rsidRPr="00EF5447" w:rsidRDefault="00130B16" w:rsidP="00565E0D">
            <w:pPr>
              <w:pStyle w:val="TAC"/>
              <w:rPr>
                <w:rFonts w:cs="Arial"/>
                <w:szCs w:val="18"/>
              </w:rPr>
            </w:pPr>
          </w:p>
        </w:tc>
        <w:tc>
          <w:tcPr>
            <w:tcW w:w="2977" w:type="dxa"/>
          </w:tcPr>
          <w:p w14:paraId="55F73FB6" w14:textId="77777777" w:rsidR="00130B16" w:rsidRPr="00EF5447" w:rsidRDefault="00130B16" w:rsidP="00565E0D">
            <w:pPr>
              <w:pStyle w:val="TAC"/>
              <w:rPr>
                <w:rFonts w:cs="Arial"/>
                <w:szCs w:val="18"/>
                <w:lang w:eastAsia="ja-JP"/>
              </w:rPr>
            </w:pPr>
            <w:r w:rsidRPr="00EF5447">
              <w:rPr>
                <w:rFonts w:cs="Arial"/>
                <w:szCs w:val="18"/>
                <w:lang w:eastAsia="ja-JP"/>
              </w:rPr>
              <w:t>28</w:t>
            </w:r>
          </w:p>
        </w:tc>
        <w:tc>
          <w:tcPr>
            <w:tcW w:w="2806" w:type="dxa"/>
          </w:tcPr>
          <w:p w14:paraId="0953F9BE" w14:textId="77777777" w:rsidR="00130B16" w:rsidRPr="00EF5447" w:rsidRDefault="00130B16" w:rsidP="00565E0D">
            <w:pPr>
              <w:pStyle w:val="TAC"/>
              <w:rPr>
                <w:rFonts w:cs="Arial"/>
                <w:szCs w:val="18"/>
                <w:lang w:eastAsia="ja-JP"/>
              </w:rPr>
            </w:pPr>
            <w:r w:rsidRPr="00EF5447">
              <w:rPr>
                <w:rFonts w:cs="Arial"/>
                <w:szCs w:val="18"/>
                <w:lang w:eastAsia="ja-JP"/>
              </w:rPr>
              <w:t>0.2</w:t>
            </w:r>
          </w:p>
        </w:tc>
      </w:tr>
      <w:tr w:rsidR="00130B16" w:rsidRPr="00EF5447" w14:paraId="7D3F4C42" w14:textId="77777777" w:rsidTr="00565E0D">
        <w:trPr>
          <w:trHeight w:val="187"/>
          <w:jc w:val="center"/>
        </w:trPr>
        <w:tc>
          <w:tcPr>
            <w:tcW w:w="2155" w:type="dxa"/>
            <w:tcBorders>
              <w:top w:val="nil"/>
              <w:bottom w:val="nil"/>
            </w:tcBorders>
            <w:shd w:val="clear" w:color="auto" w:fill="auto"/>
          </w:tcPr>
          <w:p w14:paraId="30EFDFB0" w14:textId="77777777" w:rsidR="00130B16" w:rsidRPr="00EF5447" w:rsidRDefault="00130B16" w:rsidP="00565E0D">
            <w:pPr>
              <w:pStyle w:val="TAC"/>
              <w:rPr>
                <w:rFonts w:cs="Arial"/>
                <w:szCs w:val="18"/>
              </w:rPr>
            </w:pPr>
          </w:p>
        </w:tc>
        <w:tc>
          <w:tcPr>
            <w:tcW w:w="2977" w:type="dxa"/>
          </w:tcPr>
          <w:p w14:paraId="7D652997" w14:textId="77777777" w:rsidR="00130B16" w:rsidRPr="00EF5447" w:rsidRDefault="00130B16" w:rsidP="00565E0D">
            <w:pPr>
              <w:pStyle w:val="TAC"/>
              <w:rPr>
                <w:rFonts w:cs="Arial"/>
                <w:szCs w:val="18"/>
                <w:lang w:eastAsia="ja-JP"/>
              </w:rPr>
            </w:pPr>
            <w:r w:rsidRPr="00EF5447">
              <w:rPr>
                <w:rFonts w:cs="Arial"/>
                <w:szCs w:val="18"/>
                <w:lang w:eastAsia="zh-CN"/>
              </w:rPr>
              <w:t>n3</w:t>
            </w:r>
          </w:p>
        </w:tc>
        <w:tc>
          <w:tcPr>
            <w:tcW w:w="2806" w:type="dxa"/>
          </w:tcPr>
          <w:p w14:paraId="2CF99113" w14:textId="77777777" w:rsidR="00130B16" w:rsidRPr="00EF5447" w:rsidRDefault="00130B16" w:rsidP="00565E0D">
            <w:pPr>
              <w:pStyle w:val="TAC"/>
              <w:rPr>
                <w:rFonts w:cs="Arial"/>
                <w:szCs w:val="18"/>
                <w:lang w:eastAsia="ja-JP"/>
              </w:rPr>
            </w:pPr>
            <w:r w:rsidRPr="00EF5447">
              <w:rPr>
                <w:rFonts w:cs="Arial"/>
                <w:lang w:eastAsia="ja-JP"/>
              </w:rPr>
              <w:t>0.2</w:t>
            </w:r>
          </w:p>
        </w:tc>
      </w:tr>
      <w:tr w:rsidR="00130B16" w:rsidRPr="00EF5447" w14:paraId="2889110C" w14:textId="77777777" w:rsidTr="00565E0D">
        <w:trPr>
          <w:trHeight w:val="187"/>
          <w:jc w:val="center"/>
        </w:trPr>
        <w:tc>
          <w:tcPr>
            <w:tcW w:w="2155" w:type="dxa"/>
            <w:tcBorders>
              <w:top w:val="nil"/>
              <w:bottom w:val="single" w:sz="4" w:space="0" w:color="auto"/>
            </w:tcBorders>
            <w:shd w:val="clear" w:color="auto" w:fill="auto"/>
          </w:tcPr>
          <w:p w14:paraId="005D6F53" w14:textId="77777777" w:rsidR="00130B16" w:rsidRPr="00EF5447" w:rsidRDefault="00130B16" w:rsidP="00565E0D">
            <w:pPr>
              <w:pStyle w:val="TAC"/>
              <w:rPr>
                <w:rFonts w:cs="Arial"/>
                <w:szCs w:val="18"/>
              </w:rPr>
            </w:pPr>
          </w:p>
        </w:tc>
        <w:tc>
          <w:tcPr>
            <w:tcW w:w="2977" w:type="dxa"/>
          </w:tcPr>
          <w:p w14:paraId="1B8473A2" w14:textId="77777777" w:rsidR="00130B16" w:rsidRPr="00EF5447" w:rsidRDefault="00130B16" w:rsidP="00565E0D">
            <w:pPr>
              <w:pStyle w:val="TAC"/>
              <w:rPr>
                <w:rFonts w:cs="Arial"/>
                <w:szCs w:val="18"/>
                <w:lang w:eastAsia="ja-JP"/>
              </w:rPr>
            </w:pPr>
            <w:r w:rsidRPr="00EF5447">
              <w:rPr>
                <w:rFonts w:cs="Arial"/>
                <w:szCs w:val="18"/>
                <w:lang w:eastAsia="ja-JP"/>
              </w:rPr>
              <w:t>n78</w:t>
            </w:r>
          </w:p>
        </w:tc>
        <w:tc>
          <w:tcPr>
            <w:tcW w:w="2806" w:type="dxa"/>
          </w:tcPr>
          <w:p w14:paraId="4354D556" w14:textId="77777777" w:rsidR="00130B16" w:rsidRPr="00EF5447" w:rsidRDefault="00130B16" w:rsidP="00565E0D">
            <w:pPr>
              <w:pStyle w:val="TAC"/>
              <w:rPr>
                <w:rFonts w:cs="Arial"/>
                <w:szCs w:val="18"/>
                <w:lang w:eastAsia="ja-JP"/>
              </w:rPr>
            </w:pPr>
            <w:r w:rsidRPr="00EF5447">
              <w:rPr>
                <w:rFonts w:cs="Arial"/>
                <w:lang w:eastAsia="ja-JP"/>
              </w:rPr>
              <w:t>0.5</w:t>
            </w:r>
          </w:p>
        </w:tc>
      </w:tr>
      <w:tr w:rsidR="00130B16" w:rsidRPr="00EF5447" w14:paraId="272DEEA4" w14:textId="77777777" w:rsidTr="00565E0D">
        <w:trPr>
          <w:trHeight w:val="187"/>
          <w:jc w:val="center"/>
        </w:trPr>
        <w:tc>
          <w:tcPr>
            <w:tcW w:w="2155" w:type="dxa"/>
            <w:tcBorders>
              <w:bottom w:val="nil"/>
            </w:tcBorders>
            <w:shd w:val="clear" w:color="auto" w:fill="auto"/>
          </w:tcPr>
          <w:p w14:paraId="2D5FB3CE"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4B81B363"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1</w:t>
            </w:r>
          </w:p>
        </w:tc>
        <w:tc>
          <w:tcPr>
            <w:tcW w:w="2806" w:type="dxa"/>
          </w:tcPr>
          <w:p w14:paraId="49CBB6BB" w14:textId="77777777" w:rsidR="00130B16" w:rsidRPr="00EF5447" w:rsidRDefault="00130B16" w:rsidP="00565E0D">
            <w:pPr>
              <w:pStyle w:val="TAC"/>
              <w:rPr>
                <w:rFonts w:cs="Arial"/>
                <w:lang w:eastAsia="ja-JP"/>
              </w:rPr>
            </w:pPr>
            <w:r w:rsidRPr="00EF5447">
              <w:rPr>
                <w:rFonts w:eastAsia="Malgun Gothic" w:cs="Arial"/>
                <w:szCs w:val="18"/>
                <w:lang w:eastAsia="ko-KR"/>
              </w:rPr>
              <w:t>0.2</w:t>
            </w:r>
          </w:p>
        </w:tc>
      </w:tr>
      <w:tr w:rsidR="00130B16" w:rsidRPr="00EF5447" w14:paraId="0ED136D0" w14:textId="77777777" w:rsidTr="00565E0D">
        <w:trPr>
          <w:trHeight w:val="187"/>
          <w:jc w:val="center"/>
        </w:trPr>
        <w:tc>
          <w:tcPr>
            <w:tcW w:w="2155" w:type="dxa"/>
            <w:tcBorders>
              <w:top w:val="nil"/>
              <w:bottom w:val="nil"/>
            </w:tcBorders>
            <w:shd w:val="clear" w:color="auto" w:fill="auto"/>
          </w:tcPr>
          <w:p w14:paraId="2828C0BA" w14:textId="77777777" w:rsidR="00130B16" w:rsidRPr="00EF5447" w:rsidRDefault="00130B16" w:rsidP="00565E0D">
            <w:pPr>
              <w:pStyle w:val="TAC"/>
              <w:rPr>
                <w:rFonts w:eastAsia="Malgun Gothic" w:cs="Arial"/>
                <w:szCs w:val="18"/>
                <w:lang w:eastAsia="ko-KR"/>
              </w:rPr>
            </w:pPr>
          </w:p>
        </w:tc>
        <w:tc>
          <w:tcPr>
            <w:tcW w:w="2977" w:type="dxa"/>
          </w:tcPr>
          <w:p w14:paraId="3E766D6C"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28</w:t>
            </w:r>
          </w:p>
        </w:tc>
        <w:tc>
          <w:tcPr>
            <w:tcW w:w="2806" w:type="dxa"/>
          </w:tcPr>
          <w:p w14:paraId="60509782" w14:textId="77777777" w:rsidR="00130B16" w:rsidRPr="00EF5447" w:rsidRDefault="00130B16" w:rsidP="00565E0D">
            <w:pPr>
              <w:pStyle w:val="TAC"/>
              <w:rPr>
                <w:rFonts w:cs="Arial"/>
                <w:lang w:eastAsia="ja-JP"/>
              </w:rPr>
            </w:pPr>
            <w:r w:rsidRPr="00EF5447">
              <w:rPr>
                <w:rFonts w:eastAsia="Malgun Gothic" w:cs="Arial"/>
                <w:szCs w:val="18"/>
                <w:lang w:eastAsia="ko-KR"/>
              </w:rPr>
              <w:t>0.2</w:t>
            </w:r>
          </w:p>
        </w:tc>
      </w:tr>
      <w:tr w:rsidR="00130B16" w:rsidRPr="00EF5447" w14:paraId="5A9F1AC9" w14:textId="77777777" w:rsidTr="00565E0D">
        <w:trPr>
          <w:trHeight w:val="187"/>
          <w:jc w:val="center"/>
        </w:trPr>
        <w:tc>
          <w:tcPr>
            <w:tcW w:w="2155" w:type="dxa"/>
            <w:tcBorders>
              <w:top w:val="nil"/>
              <w:bottom w:val="nil"/>
            </w:tcBorders>
            <w:shd w:val="clear" w:color="auto" w:fill="auto"/>
          </w:tcPr>
          <w:p w14:paraId="0B308236" w14:textId="77777777" w:rsidR="00130B16" w:rsidRPr="00EF5447" w:rsidRDefault="00130B16" w:rsidP="00565E0D">
            <w:pPr>
              <w:pStyle w:val="TAC"/>
              <w:rPr>
                <w:rFonts w:eastAsia="Malgun Gothic" w:cs="Arial"/>
                <w:szCs w:val="18"/>
                <w:lang w:eastAsia="ko-KR"/>
              </w:rPr>
            </w:pPr>
          </w:p>
        </w:tc>
        <w:tc>
          <w:tcPr>
            <w:tcW w:w="2977" w:type="dxa"/>
          </w:tcPr>
          <w:p w14:paraId="5F001161"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n7</w:t>
            </w:r>
          </w:p>
        </w:tc>
        <w:tc>
          <w:tcPr>
            <w:tcW w:w="2806" w:type="dxa"/>
          </w:tcPr>
          <w:p w14:paraId="20A7A62F" w14:textId="77777777" w:rsidR="00130B16" w:rsidRPr="00EF5447" w:rsidRDefault="00130B16" w:rsidP="00565E0D">
            <w:pPr>
              <w:pStyle w:val="TAC"/>
              <w:rPr>
                <w:rFonts w:cs="Arial"/>
                <w:lang w:eastAsia="ja-JP"/>
              </w:rPr>
            </w:pPr>
            <w:r w:rsidRPr="00EF5447">
              <w:rPr>
                <w:rFonts w:eastAsia="Malgun Gothic" w:cs="Arial"/>
                <w:szCs w:val="18"/>
                <w:lang w:eastAsia="ko-KR"/>
              </w:rPr>
              <w:t>0.2</w:t>
            </w:r>
          </w:p>
        </w:tc>
      </w:tr>
      <w:tr w:rsidR="00130B16" w:rsidRPr="00EF5447" w14:paraId="15BA20EC" w14:textId="77777777" w:rsidTr="00565E0D">
        <w:trPr>
          <w:trHeight w:val="187"/>
          <w:jc w:val="center"/>
        </w:trPr>
        <w:tc>
          <w:tcPr>
            <w:tcW w:w="2155" w:type="dxa"/>
            <w:tcBorders>
              <w:top w:val="nil"/>
              <w:bottom w:val="single" w:sz="4" w:space="0" w:color="auto"/>
            </w:tcBorders>
            <w:shd w:val="clear" w:color="auto" w:fill="auto"/>
          </w:tcPr>
          <w:p w14:paraId="24D37653" w14:textId="77777777" w:rsidR="00130B16" w:rsidRPr="00EF5447" w:rsidRDefault="00130B16" w:rsidP="00565E0D">
            <w:pPr>
              <w:pStyle w:val="TAC"/>
              <w:rPr>
                <w:rFonts w:eastAsia="Malgun Gothic" w:cs="Arial"/>
                <w:szCs w:val="18"/>
                <w:lang w:eastAsia="ko-KR"/>
              </w:rPr>
            </w:pPr>
          </w:p>
        </w:tc>
        <w:tc>
          <w:tcPr>
            <w:tcW w:w="2977" w:type="dxa"/>
          </w:tcPr>
          <w:p w14:paraId="5F6F17CE" w14:textId="77777777" w:rsidR="00130B16" w:rsidRPr="00EF5447" w:rsidRDefault="00130B16" w:rsidP="00565E0D">
            <w:pPr>
              <w:pStyle w:val="TAC"/>
              <w:rPr>
                <w:rFonts w:eastAsia="Malgun Gothic" w:cs="Arial"/>
                <w:szCs w:val="18"/>
                <w:lang w:eastAsia="ko-KR"/>
              </w:rPr>
            </w:pPr>
            <w:r w:rsidRPr="00EF5447">
              <w:rPr>
                <w:rFonts w:cs="Arial"/>
                <w:szCs w:val="18"/>
                <w:lang w:eastAsia="ja-JP"/>
              </w:rPr>
              <w:t>n78</w:t>
            </w:r>
          </w:p>
        </w:tc>
        <w:tc>
          <w:tcPr>
            <w:tcW w:w="2806" w:type="dxa"/>
          </w:tcPr>
          <w:p w14:paraId="43F128E1" w14:textId="77777777" w:rsidR="00130B16" w:rsidRPr="00EF5447" w:rsidRDefault="00130B16" w:rsidP="00565E0D">
            <w:pPr>
              <w:pStyle w:val="TAC"/>
              <w:rPr>
                <w:rFonts w:cs="Arial"/>
                <w:lang w:eastAsia="ja-JP"/>
              </w:rPr>
            </w:pPr>
            <w:r w:rsidRPr="00EF5447">
              <w:rPr>
                <w:rFonts w:eastAsia="Malgun Gothic" w:cs="Arial"/>
                <w:szCs w:val="18"/>
                <w:lang w:eastAsia="ko-KR"/>
              </w:rPr>
              <w:t>0.5</w:t>
            </w:r>
          </w:p>
        </w:tc>
      </w:tr>
      <w:tr w:rsidR="00130B16" w:rsidRPr="00EF5447" w14:paraId="23A02ED7" w14:textId="77777777" w:rsidTr="00565E0D">
        <w:trPr>
          <w:trHeight w:val="187"/>
          <w:jc w:val="center"/>
        </w:trPr>
        <w:tc>
          <w:tcPr>
            <w:tcW w:w="2155" w:type="dxa"/>
            <w:tcBorders>
              <w:bottom w:val="single" w:sz="4" w:space="0" w:color="auto"/>
            </w:tcBorders>
          </w:tcPr>
          <w:p w14:paraId="208DC7C4" w14:textId="77777777" w:rsidR="00130B16" w:rsidRPr="00EF5447" w:rsidRDefault="00130B16" w:rsidP="00565E0D">
            <w:pPr>
              <w:pStyle w:val="TAC"/>
              <w:rPr>
                <w:rFonts w:cs="Arial"/>
              </w:rPr>
            </w:pPr>
            <w:r>
              <w:t>DC_1-28-32</w:t>
            </w:r>
            <w:r w:rsidRPr="00940479">
              <w:t>_n</w:t>
            </w:r>
            <w:r>
              <w:rPr>
                <w:lang w:val="fi-FI"/>
              </w:rPr>
              <w:t>3</w:t>
            </w:r>
          </w:p>
        </w:tc>
        <w:tc>
          <w:tcPr>
            <w:tcW w:w="2977" w:type="dxa"/>
          </w:tcPr>
          <w:p w14:paraId="7A356F5C" w14:textId="77777777" w:rsidR="00130B16" w:rsidRPr="00EF5447" w:rsidRDefault="00130B16" w:rsidP="00565E0D">
            <w:pPr>
              <w:pStyle w:val="TAC"/>
              <w:rPr>
                <w:rFonts w:cs="Arial"/>
                <w:lang w:eastAsia="ja-JP"/>
              </w:rPr>
            </w:pPr>
            <w:r>
              <w:rPr>
                <w:rFonts w:eastAsia="Malgun Gothic" w:cs="Arial"/>
                <w:lang w:eastAsia="ko-KR"/>
              </w:rPr>
              <w:t>28</w:t>
            </w:r>
          </w:p>
        </w:tc>
        <w:tc>
          <w:tcPr>
            <w:tcW w:w="2806" w:type="dxa"/>
          </w:tcPr>
          <w:p w14:paraId="6EFE0F5C"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523BB1A1" w14:textId="77777777" w:rsidTr="00565E0D">
        <w:trPr>
          <w:trHeight w:val="187"/>
          <w:jc w:val="center"/>
        </w:trPr>
        <w:tc>
          <w:tcPr>
            <w:tcW w:w="2155" w:type="dxa"/>
            <w:tcBorders>
              <w:bottom w:val="nil"/>
            </w:tcBorders>
            <w:shd w:val="clear" w:color="auto" w:fill="auto"/>
          </w:tcPr>
          <w:p w14:paraId="5331AFAB" w14:textId="77777777" w:rsidR="00130B16" w:rsidRPr="00EF5447" w:rsidRDefault="00130B16" w:rsidP="00565E0D">
            <w:pPr>
              <w:pStyle w:val="TAC"/>
              <w:rPr>
                <w:rFonts w:cs="Arial"/>
                <w:szCs w:val="18"/>
              </w:rPr>
            </w:pPr>
            <w:r w:rsidRPr="00155A49">
              <w:rPr>
                <w:rFonts w:cs="Arial"/>
              </w:rPr>
              <w:t>DC_1-28-40_n78</w:t>
            </w:r>
          </w:p>
        </w:tc>
        <w:tc>
          <w:tcPr>
            <w:tcW w:w="2977" w:type="dxa"/>
          </w:tcPr>
          <w:p w14:paraId="342D0A7D" w14:textId="77777777" w:rsidR="00130B16" w:rsidRPr="00EF5447" w:rsidRDefault="00130B16" w:rsidP="00565E0D">
            <w:pPr>
              <w:pStyle w:val="TAC"/>
              <w:rPr>
                <w:rFonts w:cs="Arial"/>
                <w:szCs w:val="18"/>
                <w:lang w:eastAsia="ja-JP"/>
              </w:rPr>
            </w:pPr>
            <w:r w:rsidRPr="00EF5447">
              <w:rPr>
                <w:rFonts w:eastAsia="Malgun Gothic" w:cs="Arial"/>
                <w:szCs w:val="18"/>
                <w:lang w:eastAsia="ko-KR"/>
              </w:rPr>
              <w:t>28</w:t>
            </w:r>
          </w:p>
        </w:tc>
        <w:tc>
          <w:tcPr>
            <w:tcW w:w="2806" w:type="dxa"/>
          </w:tcPr>
          <w:p w14:paraId="3EF82F4F" w14:textId="77777777" w:rsidR="00130B16" w:rsidRPr="00EF5447" w:rsidRDefault="00130B16" w:rsidP="00565E0D">
            <w:pPr>
              <w:pStyle w:val="TAC"/>
              <w:rPr>
                <w:rFonts w:cs="Arial"/>
                <w:lang w:eastAsia="ja-JP"/>
              </w:rPr>
            </w:pPr>
            <w:r w:rsidRPr="00EF5447">
              <w:rPr>
                <w:rFonts w:cs="Arial"/>
                <w:lang w:eastAsia="ja-JP"/>
              </w:rPr>
              <w:t>0.2</w:t>
            </w:r>
          </w:p>
        </w:tc>
      </w:tr>
      <w:tr w:rsidR="00130B16" w:rsidRPr="00EF5447" w14:paraId="44E2672C" w14:textId="77777777" w:rsidTr="00565E0D">
        <w:trPr>
          <w:trHeight w:val="187"/>
          <w:jc w:val="center"/>
        </w:trPr>
        <w:tc>
          <w:tcPr>
            <w:tcW w:w="2155" w:type="dxa"/>
            <w:tcBorders>
              <w:top w:val="nil"/>
              <w:bottom w:val="nil"/>
            </w:tcBorders>
            <w:shd w:val="clear" w:color="auto" w:fill="auto"/>
          </w:tcPr>
          <w:p w14:paraId="571A55B6" w14:textId="77777777" w:rsidR="00130B16" w:rsidRPr="00EF5447" w:rsidRDefault="00130B16" w:rsidP="00565E0D">
            <w:pPr>
              <w:pStyle w:val="TAC"/>
              <w:rPr>
                <w:rFonts w:cs="Arial"/>
                <w:szCs w:val="18"/>
              </w:rPr>
            </w:pPr>
          </w:p>
        </w:tc>
        <w:tc>
          <w:tcPr>
            <w:tcW w:w="2977" w:type="dxa"/>
          </w:tcPr>
          <w:p w14:paraId="28571A5C" w14:textId="77777777" w:rsidR="00130B16" w:rsidRPr="00EF5447" w:rsidRDefault="00130B16" w:rsidP="00565E0D">
            <w:pPr>
              <w:pStyle w:val="TAC"/>
              <w:rPr>
                <w:rFonts w:cs="Arial"/>
                <w:szCs w:val="18"/>
                <w:lang w:eastAsia="ja-JP"/>
              </w:rPr>
            </w:pPr>
            <w:r w:rsidRPr="00EF5447">
              <w:rPr>
                <w:rFonts w:cs="Arial"/>
              </w:rPr>
              <w:t>40</w:t>
            </w:r>
          </w:p>
        </w:tc>
        <w:tc>
          <w:tcPr>
            <w:tcW w:w="2806" w:type="dxa"/>
          </w:tcPr>
          <w:p w14:paraId="309AFCD6" w14:textId="77777777" w:rsidR="00130B16" w:rsidRPr="00EF5447" w:rsidRDefault="00130B16" w:rsidP="00565E0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130B16" w:rsidRPr="00EF5447" w14:paraId="04DCA489" w14:textId="77777777" w:rsidTr="00565E0D">
        <w:trPr>
          <w:trHeight w:val="187"/>
          <w:jc w:val="center"/>
        </w:trPr>
        <w:tc>
          <w:tcPr>
            <w:tcW w:w="2155" w:type="dxa"/>
            <w:tcBorders>
              <w:top w:val="nil"/>
              <w:bottom w:val="single" w:sz="4" w:space="0" w:color="auto"/>
            </w:tcBorders>
            <w:shd w:val="clear" w:color="auto" w:fill="auto"/>
          </w:tcPr>
          <w:p w14:paraId="3C9CDD20" w14:textId="77777777" w:rsidR="00130B16" w:rsidRPr="00EF5447" w:rsidRDefault="00130B16" w:rsidP="00565E0D">
            <w:pPr>
              <w:pStyle w:val="TAC"/>
              <w:rPr>
                <w:rFonts w:cs="Arial"/>
                <w:szCs w:val="18"/>
              </w:rPr>
            </w:pPr>
          </w:p>
        </w:tc>
        <w:tc>
          <w:tcPr>
            <w:tcW w:w="2977" w:type="dxa"/>
          </w:tcPr>
          <w:p w14:paraId="68DBDBCE" w14:textId="77777777" w:rsidR="00130B16" w:rsidRPr="00EF5447" w:rsidRDefault="00130B16" w:rsidP="00565E0D">
            <w:pPr>
              <w:pStyle w:val="TAC"/>
              <w:rPr>
                <w:rFonts w:cs="Arial"/>
                <w:szCs w:val="18"/>
                <w:lang w:eastAsia="ja-JP"/>
              </w:rPr>
            </w:pPr>
            <w:r w:rsidRPr="00EF5447">
              <w:rPr>
                <w:rFonts w:cs="Arial"/>
              </w:rPr>
              <w:t>n78</w:t>
            </w:r>
          </w:p>
        </w:tc>
        <w:tc>
          <w:tcPr>
            <w:tcW w:w="2806" w:type="dxa"/>
          </w:tcPr>
          <w:p w14:paraId="558C5D1A" w14:textId="77777777" w:rsidR="00130B16" w:rsidRPr="00EF5447" w:rsidRDefault="00130B16" w:rsidP="00565E0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30B16" w:rsidRPr="00EF5447" w14:paraId="1BB21B7C" w14:textId="77777777" w:rsidTr="00565E0D">
        <w:trPr>
          <w:trHeight w:val="187"/>
          <w:jc w:val="center"/>
        </w:trPr>
        <w:tc>
          <w:tcPr>
            <w:tcW w:w="2155" w:type="dxa"/>
            <w:tcBorders>
              <w:bottom w:val="nil"/>
            </w:tcBorders>
            <w:shd w:val="clear" w:color="auto" w:fill="auto"/>
          </w:tcPr>
          <w:p w14:paraId="1FA0D970" w14:textId="77777777" w:rsidR="00130B16" w:rsidRPr="00EF5447" w:rsidRDefault="00130B16" w:rsidP="00565E0D">
            <w:pPr>
              <w:pStyle w:val="TAC"/>
              <w:rPr>
                <w:rFonts w:cs="Arial"/>
                <w:szCs w:val="18"/>
              </w:rPr>
            </w:pPr>
            <w:r w:rsidRPr="00EF5447">
              <w:rPr>
                <w:rFonts w:eastAsia="Malgun Gothic" w:cs="Arial"/>
                <w:szCs w:val="18"/>
                <w:lang w:eastAsia="ko-KR"/>
              </w:rPr>
              <w:t>DC_1-28_n40-n78</w:t>
            </w:r>
          </w:p>
        </w:tc>
        <w:tc>
          <w:tcPr>
            <w:tcW w:w="2977" w:type="dxa"/>
          </w:tcPr>
          <w:p w14:paraId="78C263F8" w14:textId="77777777" w:rsidR="00130B16" w:rsidRPr="00EF5447" w:rsidRDefault="00130B16" w:rsidP="00565E0D">
            <w:pPr>
              <w:pStyle w:val="TAC"/>
              <w:rPr>
                <w:rFonts w:cs="Arial"/>
                <w:szCs w:val="18"/>
                <w:lang w:eastAsia="ja-JP"/>
              </w:rPr>
            </w:pPr>
            <w:r w:rsidRPr="00EF5447">
              <w:rPr>
                <w:rFonts w:eastAsia="Malgun Gothic" w:cs="Arial"/>
                <w:szCs w:val="18"/>
                <w:lang w:eastAsia="ko-KR"/>
              </w:rPr>
              <w:t>28</w:t>
            </w:r>
          </w:p>
        </w:tc>
        <w:tc>
          <w:tcPr>
            <w:tcW w:w="2806" w:type="dxa"/>
          </w:tcPr>
          <w:p w14:paraId="54820978" w14:textId="77777777" w:rsidR="00130B16" w:rsidRPr="00EF5447" w:rsidRDefault="00130B16" w:rsidP="00565E0D">
            <w:pPr>
              <w:pStyle w:val="TAC"/>
              <w:rPr>
                <w:rFonts w:cs="Arial"/>
                <w:lang w:eastAsia="ja-JP"/>
              </w:rPr>
            </w:pPr>
            <w:r w:rsidRPr="00EF5447">
              <w:rPr>
                <w:rFonts w:cs="Arial"/>
                <w:lang w:eastAsia="ja-JP"/>
              </w:rPr>
              <w:t>0.2</w:t>
            </w:r>
          </w:p>
        </w:tc>
      </w:tr>
      <w:tr w:rsidR="00130B16" w:rsidRPr="00EF5447" w14:paraId="2F8A53A3" w14:textId="77777777" w:rsidTr="00565E0D">
        <w:trPr>
          <w:trHeight w:val="187"/>
          <w:jc w:val="center"/>
        </w:trPr>
        <w:tc>
          <w:tcPr>
            <w:tcW w:w="2155" w:type="dxa"/>
            <w:tcBorders>
              <w:top w:val="nil"/>
              <w:bottom w:val="nil"/>
            </w:tcBorders>
            <w:shd w:val="clear" w:color="auto" w:fill="auto"/>
          </w:tcPr>
          <w:p w14:paraId="1AD52430" w14:textId="77777777" w:rsidR="00130B16" w:rsidRPr="00EF5447" w:rsidRDefault="00130B16" w:rsidP="00565E0D">
            <w:pPr>
              <w:pStyle w:val="TAC"/>
              <w:rPr>
                <w:rFonts w:cs="Arial"/>
                <w:szCs w:val="18"/>
              </w:rPr>
            </w:pPr>
          </w:p>
        </w:tc>
        <w:tc>
          <w:tcPr>
            <w:tcW w:w="2977" w:type="dxa"/>
          </w:tcPr>
          <w:p w14:paraId="7DDA0B7E" w14:textId="77777777" w:rsidR="00130B16" w:rsidRPr="00EF5447" w:rsidRDefault="00130B16" w:rsidP="00565E0D">
            <w:pPr>
              <w:pStyle w:val="TAC"/>
              <w:rPr>
                <w:rFonts w:cs="Arial"/>
                <w:szCs w:val="18"/>
                <w:lang w:eastAsia="ja-JP"/>
              </w:rPr>
            </w:pPr>
            <w:r w:rsidRPr="00EF5447">
              <w:rPr>
                <w:rFonts w:cs="Arial"/>
              </w:rPr>
              <w:t>n40</w:t>
            </w:r>
          </w:p>
        </w:tc>
        <w:tc>
          <w:tcPr>
            <w:tcW w:w="2806" w:type="dxa"/>
          </w:tcPr>
          <w:p w14:paraId="30F7DA9C" w14:textId="77777777" w:rsidR="00130B16" w:rsidRPr="00EF5447" w:rsidRDefault="00130B16" w:rsidP="00565E0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130B16" w:rsidRPr="00EF5447" w14:paraId="23484C24" w14:textId="77777777" w:rsidTr="00565E0D">
        <w:trPr>
          <w:trHeight w:val="187"/>
          <w:jc w:val="center"/>
        </w:trPr>
        <w:tc>
          <w:tcPr>
            <w:tcW w:w="2155" w:type="dxa"/>
            <w:tcBorders>
              <w:top w:val="nil"/>
              <w:bottom w:val="single" w:sz="4" w:space="0" w:color="auto"/>
            </w:tcBorders>
            <w:shd w:val="clear" w:color="auto" w:fill="auto"/>
          </w:tcPr>
          <w:p w14:paraId="68B75A32" w14:textId="77777777" w:rsidR="00130B16" w:rsidRPr="00EF5447" w:rsidRDefault="00130B16" w:rsidP="00565E0D">
            <w:pPr>
              <w:pStyle w:val="TAC"/>
              <w:rPr>
                <w:rFonts w:cs="Arial"/>
                <w:szCs w:val="18"/>
              </w:rPr>
            </w:pPr>
          </w:p>
        </w:tc>
        <w:tc>
          <w:tcPr>
            <w:tcW w:w="2977" w:type="dxa"/>
          </w:tcPr>
          <w:p w14:paraId="5D0C2307" w14:textId="77777777" w:rsidR="00130B16" w:rsidRPr="00EF5447" w:rsidRDefault="00130B16" w:rsidP="00565E0D">
            <w:pPr>
              <w:pStyle w:val="TAC"/>
              <w:rPr>
                <w:rFonts w:cs="Arial"/>
                <w:szCs w:val="18"/>
                <w:lang w:eastAsia="ja-JP"/>
              </w:rPr>
            </w:pPr>
            <w:r w:rsidRPr="00EF5447">
              <w:rPr>
                <w:rFonts w:cs="Arial"/>
              </w:rPr>
              <w:t>n78</w:t>
            </w:r>
          </w:p>
        </w:tc>
        <w:tc>
          <w:tcPr>
            <w:tcW w:w="2806" w:type="dxa"/>
          </w:tcPr>
          <w:p w14:paraId="35A8AED7" w14:textId="77777777" w:rsidR="00130B16" w:rsidRPr="00EF5447" w:rsidRDefault="00130B16" w:rsidP="00565E0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30B16" w:rsidRPr="00EF5447" w14:paraId="1DB885EF" w14:textId="77777777" w:rsidTr="00565E0D">
        <w:trPr>
          <w:trHeight w:val="187"/>
          <w:jc w:val="center"/>
        </w:trPr>
        <w:tc>
          <w:tcPr>
            <w:tcW w:w="2155" w:type="dxa"/>
            <w:tcBorders>
              <w:bottom w:val="nil"/>
            </w:tcBorders>
            <w:shd w:val="clear" w:color="auto" w:fill="auto"/>
          </w:tcPr>
          <w:p w14:paraId="279DD958" w14:textId="77777777" w:rsidR="00130B16" w:rsidRPr="00EF5447" w:rsidRDefault="00130B16" w:rsidP="00565E0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6DA7DDC2" w14:textId="77777777" w:rsidR="00130B16" w:rsidRPr="00EF5447" w:rsidRDefault="00130B16" w:rsidP="00565E0D">
            <w:pPr>
              <w:pStyle w:val="TAC"/>
              <w:rPr>
                <w:rFonts w:cs="Arial"/>
              </w:rPr>
            </w:pPr>
            <w:r w:rsidRPr="00EF5447">
              <w:rPr>
                <w:rFonts w:cs="Arial"/>
                <w:szCs w:val="18"/>
                <w:lang w:eastAsia="ja-JP"/>
              </w:rPr>
              <w:t>1</w:t>
            </w:r>
          </w:p>
        </w:tc>
        <w:tc>
          <w:tcPr>
            <w:tcW w:w="2806" w:type="dxa"/>
          </w:tcPr>
          <w:p w14:paraId="5BF33EAE"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40A8784C" w14:textId="77777777" w:rsidTr="00565E0D">
        <w:trPr>
          <w:trHeight w:val="187"/>
          <w:jc w:val="center"/>
        </w:trPr>
        <w:tc>
          <w:tcPr>
            <w:tcW w:w="2155" w:type="dxa"/>
            <w:tcBorders>
              <w:top w:val="nil"/>
              <w:bottom w:val="nil"/>
            </w:tcBorders>
            <w:shd w:val="clear" w:color="auto" w:fill="auto"/>
          </w:tcPr>
          <w:p w14:paraId="4AF6EACE" w14:textId="77777777" w:rsidR="00130B16" w:rsidRPr="00EF5447" w:rsidRDefault="00130B16" w:rsidP="00565E0D">
            <w:pPr>
              <w:pStyle w:val="TAC"/>
              <w:rPr>
                <w:rFonts w:cs="Arial"/>
              </w:rPr>
            </w:pPr>
          </w:p>
        </w:tc>
        <w:tc>
          <w:tcPr>
            <w:tcW w:w="2977" w:type="dxa"/>
          </w:tcPr>
          <w:p w14:paraId="7D9AB786" w14:textId="77777777" w:rsidR="00130B16" w:rsidRPr="00EF5447" w:rsidRDefault="00130B16" w:rsidP="00565E0D">
            <w:pPr>
              <w:pStyle w:val="TAC"/>
              <w:rPr>
                <w:rFonts w:cs="Arial"/>
              </w:rPr>
            </w:pPr>
            <w:r w:rsidRPr="00EF5447">
              <w:rPr>
                <w:rFonts w:cs="Arial"/>
                <w:szCs w:val="18"/>
                <w:lang w:eastAsia="ja-JP"/>
              </w:rPr>
              <w:t>28</w:t>
            </w:r>
          </w:p>
        </w:tc>
        <w:tc>
          <w:tcPr>
            <w:tcW w:w="2806" w:type="dxa"/>
          </w:tcPr>
          <w:p w14:paraId="337F95F4"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4E154CA7" w14:textId="77777777" w:rsidTr="00565E0D">
        <w:trPr>
          <w:trHeight w:val="187"/>
          <w:jc w:val="center"/>
        </w:trPr>
        <w:tc>
          <w:tcPr>
            <w:tcW w:w="2155" w:type="dxa"/>
            <w:tcBorders>
              <w:top w:val="nil"/>
              <w:bottom w:val="nil"/>
            </w:tcBorders>
            <w:shd w:val="clear" w:color="auto" w:fill="auto"/>
          </w:tcPr>
          <w:p w14:paraId="1A1BE077" w14:textId="77777777" w:rsidR="00130B16" w:rsidRPr="00EF5447" w:rsidRDefault="00130B16" w:rsidP="00565E0D">
            <w:pPr>
              <w:pStyle w:val="TAC"/>
              <w:rPr>
                <w:rFonts w:cs="Arial"/>
              </w:rPr>
            </w:pPr>
          </w:p>
        </w:tc>
        <w:tc>
          <w:tcPr>
            <w:tcW w:w="2977" w:type="dxa"/>
          </w:tcPr>
          <w:p w14:paraId="3A7EFB70" w14:textId="77777777" w:rsidR="00130B16" w:rsidRPr="00EF5447" w:rsidRDefault="00130B16" w:rsidP="00565E0D">
            <w:pPr>
              <w:pStyle w:val="TAC"/>
              <w:rPr>
                <w:rFonts w:cs="Arial"/>
                <w:lang w:eastAsia="zh-CN"/>
              </w:rPr>
            </w:pPr>
            <w:r w:rsidRPr="00EF5447">
              <w:rPr>
                <w:rFonts w:cs="Arial"/>
                <w:szCs w:val="18"/>
                <w:lang w:eastAsia="zh-CN"/>
              </w:rPr>
              <w:t>42</w:t>
            </w:r>
          </w:p>
        </w:tc>
        <w:tc>
          <w:tcPr>
            <w:tcW w:w="2806" w:type="dxa"/>
          </w:tcPr>
          <w:p w14:paraId="3480D918" w14:textId="77777777" w:rsidR="00130B16" w:rsidRPr="00EF5447" w:rsidRDefault="00130B16" w:rsidP="00565E0D">
            <w:pPr>
              <w:pStyle w:val="TAC"/>
              <w:rPr>
                <w:rFonts w:cs="Arial"/>
                <w:lang w:eastAsia="zh-CN"/>
              </w:rPr>
            </w:pPr>
            <w:r w:rsidRPr="00EF5447">
              <w:rPr>
                <w:rFonts w:cs="Arial"/>
                <w:szCs w:val="18"/>
                <w:lang w:eastAsia="ja-JP"/>
              </w:rPr>
              <w:t>0.5</w:t>
            </w:r>
          </w:p>
        </w:tc>
      </w:tr>
      <w:tr w:rsidR="00130B16" w:rsidRPr="00EF5447" w14:paraId="53977889" w14:textId="77777777" w:rsidTr="00565E0D">
        <w:trPr>
          <w:trHeight w:val="187"/>
          <w:jc w:val="center"/>
        </w:trPr>
        <w:tc>
          <w:tcPr>
            <w:tcW w:w="2155" w:type="dxa"/>
            <w:tcBorders>
              <w:top w:val="nil"/>
              <w:bottom w:val="single" w:sz="4" w:space="0" w:color="auto"/>
            </w:tcBorders>
            <w:shd w:val="clear" w:color="auto" w:fill="auto"/>
          </w:tcPr>
          <w:p w14:paraId="222A81D4" w14:textId="77777777" w:rsidR="00130B16" w:rsidRPr="00EF5447" w:rsidRDefault="00130B16" w:rsidP="00565E0D">
            <w:pPr>
              <w:pStyle w:val="TAC"/>
              <w:rPr>
                <w:rFonts w:cs="Arial"/>
              </w:rPr>
            </w:pPr>
          </w:p>
        </w:tc>
        <w:tc>
          <w:tcPr>
            <w:tcW w:w="2977" w:type="dxa"/>
          </w:tcPr>
          <w:p w14:paraId="53C36FB7" w14:textId="77777777" w:rsidR="00130B16" w:rsidRPr="00EF5447" w:rsidRDefault="00130B16" w:rsidP="00565E0D">
            <w:pPr>
              <w:pStyle w:val="TAC"/>
              <w:rPr>
                <w:rFonts w:cs="Arial"/>
              </w:rPr>
            </w:pPr>
            <w:r w:rsidRPr="00EF5447">
              <w:rPr>
                <w:rFonts w:cs="Arial"/>
                <w:szCs w:val="18"/>
                <w:lang w:eastAsia="ja-JP"/>
              </w:rPr>
              <w:t>n77</w:t>
            </w:r>
          </w:p>
        </w:tc>
        <w:tc>
          <w:tcPr>
            <w:tcW w:w="2806" w:type="dxa"/>
          </w:tcPr>
          <w:p w14:paraId="0BA1A72F"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2834577C" w14:textId="77777777" w:rsidTr="00565E0D">
        <w:trPr>
          <w:trHeight w:val="187"/>
          <w:jc w:val="center"/>
        </w:trPr>
        <w:tc>
          <w:tcPr>
            <w:tcW w:w="2155" w:type="dxa"/>
            <w:tcBorders>
              <w:bottom w:val="nil"/>
            </w:tcBorders>
            <w:shd w:val="clear" w:color="auto" w:fill="auto"/>
          </w:tcPr>
          <w:p w14:paraId="74F7FE07" w14:textId="77777777" w:rsidR="00130B16" w:rsidRPr="00EF5447" w:rsidRDefault="00130B16" w:rsidP="00565E0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68D93FB6" w14:textId="77777777" w:rsidR="00130B16" w:rsidRPr="00EF5447" w:rsidRDefault="00130B16" w:rsidP="00565E0D">
            <w:pPr>
              <w:pStyle w:val="TAC"/>
              <w:rPr>
                <w:rFonts w:cs="Arial"/>
              </w:rPr>
            </w:pPr>
            <w:r w:rsidRPr="00EF5447">
              <w:rPr>
                <w:rFonts w:cs="Arial"/>
                <w:szCs w:val="18"/>
                <w:lang w:eastAsia="ja-JP"/>
              </w:rPr>
              <w:t>28</w:t>
            </w:r>
          </w:p>
        </w:tc>
        <w:tc>
          <w:tcPr>
            <w:tcW w:w="2806" w:type="dxa"/>
          </w:tcPr>
          <w:p w14:paraId="716E1BFB"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5757A850" w14:textId="77777777" w:rsidTr="00565E0D">
        <w:trPr>
          <w:trHeight w:val="187"/>
          <w:jc w:val="center"/>
        </w:trPr>
        <w:tc>
          <w:tcPr>
            <w:tcW w:w="2155" w:type="dxa"/>
            <w:tcBorders>
              <w:top w:val="nil"/>
              <w:bottom w:val="nil"/>
            </w:tcBorders>
            <w:shd w:val="clear" w:color="auto" w:fill="auto"/>
          </w:tcPr>
          <w:p w14:paraId="7B0CE7B7" w14:textId="77777777" w:rsidR="00130B16" w:rsidRPr="00EF5447" w:rsidRDefault="00130B16" w:rsidP="00565E0D">
            <w:pPr>
              <w:pStyle w:val="TAC"/>
              <w:rPr>
                <w:rFonts w:cs="Arial"/>
              </w:rPr>
            </w:pPr>
          </w:p>
        </w:tc>
        <w:tc>
          <w:tcPr>
            <w:tcW w:w="2977" w:type="dxa"/>
          </w:tcPr>
          <w:p w14:paraId="3922561C" w14:textId="77777777" w:rsidR="00130B16" w:rsidRPr="00EF5447" w:rsidRDefault="00130B16" w:rsidP="00565E0D">
            <w:pPr>
              <w:pStyle w:val="TAC"/>
              <w:rPr>
                <w:rFonts w:cs="Arial"/>
              </w:rPr>
            </w:pPr>
            <w:r w:rsidRPr="00EF5447">
              <w:rPr>
                <w:rFonts w:cs="Arial"/>
                <w:szCs w:val="18"/>
                <w:lang w:eastAsia="zh-CN"/>
              </w:rPr>
              <w:t>42</w:t>
            </w:r>
          </w:p>
        </w:tc>
        <w:tc>
          <w:tcPr>
            <w:tcW w:w="2806" w:type="dxa"/>
          </w:tcPr>
          <w:p w14:paraId="754E491C"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28082B50" w14:textId="77777777" w:rsidTr="00565E0D">
        <w:trPr>
          <w:trHeight w:val="187"/>
          <w:jc w:val="center"/>
        </w:trPr>
        <w:tc>
          <w:tcPr>
            <w:tcW w:w="2155" w:type="dxa"/>
            <w:tcBorders>
              <w:top w:val="nil"/>
              <w:bottom w:val="single" w:sz="4" w:space="0" w:color="auto"/>
            </w:tcBorders>
            <w:shd w:val="clear" w:color="auto" w:fill="auto"/>
          </w:tcPr>
          <w:p w14:paraId="58E0E9B1" w14:textId="77777777" w:rsidR="00130B16" w:rsidRPr="00EF5447" w:rsidRDefault="00130B16" w:rsidP="00565E0D">
            <w:pPr>
              <w:pStyle w:val="TAC"/>
              <w:rPr>
                <w:rFonts w:cs="Arial"/>
              </w:rPr>
            </w:pPr>
          </w:p>
        </w:tc>
        <w:tc>
          <w:tcPr>
            <w:tcW w:w="2977" w:type="dxa"/>
          </w:tcPr>
          <w:p w14:paraId="477202F7" w14:textId="77777777" w:rsidR="00130B16" w:rsidRPr="00EF5447" w:rsidRDefault="00130B16" w:rsidP="00565E0D">
            <w:pPr>
              <w:pStyle w:val="TAC"/>
              <w:rPr>
                <w:rFonts w:cs="Arial"/>
                <w:lang w:eastAsia="zh-CN"/>
              </w:rPr>
            </w:pPr>
            <w:r w:rsidRPr="00EF5447">
              <w:rPr>
                <w:rFonts w:cs="Arial"/>
                <w:szCs w:val="18"/>
                <w:lang w:eastAsia="ja-JP"/>
              </w:rPr>
              <w:t>n78</w:t>
            </w:r>
          </w:p>
        </w:tc>
        <w:tc>
          <w:tcPr>
            <w:tcW w:w="2806" w:type="dxa"/>
          </w:tcPr>
          <w:p w14:paraId="7BE8AB7F" w14:textId="77777777" w:rsidR="00130B16" w:rsidRPr="00EF5447" w:rsidRDefault="00130B16" w:rsidP="00565E0D">
            <w:pPr>
              <w:pStyle w:val="TAC"/>
              <w:rPr>
                <w:rFonts w:cs="Arial"/>
                <w:lang w:eastAsia="zh-CN"/>
              </w:rPr>
            </w:pPr>
            <w:r w:rsidRPr="00EF5447">
              <w:rPr>
                <w:rFonts w:cs="Arial"/>
                <w:szCs w:val="18"/>
                <w:lang w:eastAsia="ja-JP"/>
              </w:rPr>
              <w:t>0.5</w:t>
            </w:r>
          </w:p>
        </w:tc>
      </w:tr>
      <w:tr w:rsidR="00130B16" w:rsidRPr="00EF5447" w14:paraId="347D0448" w14:textId="77777777" w:rsidTr="00565E0D">
        <w:trPr>
          <w:trHeight w:val="187"/>
          <w:jc w:val="center"/>
        </w:trPr>
        <w:tc>
          <w:tcPr>
            <w:tcW w:w="2155" w:type="dxa"/>
            <w:tcBorders>
              <w:bottom w:val="nil"/>
            </w:tcBorders>
            <w:shd w:val="clear" w:color="auto" w:fill="auto"/>
          </w:tcPr>
          <w:p w14:paraId="5C725F6C" w14:textId="77777777" w:rsidR="00130B16" w:rsidRPr="00EF5447" w:rsidRDefault="00130B16" w:rsidP="00565E0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2AC39764" w14:textId="77777777" w:rsidR="00130B16" w:rsidRPr="00EF5447" w:rsidRDefault="00130B16" w:rsidP="00565E0D">
            <w:pPr>
              <w:pStyle w:val="TAC"/>
              <w:rPr>
                <w:rFonts w:cs="Arial"/>
              </w:rPr>
            </w:pPr>
            <w:r w:rsidRPr="00EF5447">
              <w:rPr>
                <w:rFonts w:cs="Arial"/>
                <w:szCs w:val="18"/>
                <w:lang w:eastAsia="ja-JP"/>
              </w:rPr>
              <w:t>28</w:t>
            </w:r>
          </w:p>
        </w:tc>
        <w:tc>
          <w:tcPr>
            <w:tcW w:w="2806" w:type="dxa"/>
          </w:tcPr>
          <w:p w14:paraId="2C93930C"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3DD77D80" w14:textId="77777777" w:rsidTr="00565E0D">
        <w:trPr>
          <w:trHeight w:val="187"/>
          <w:jc w:val="center"/>
        </w:trPr>
        <w:tc>
          <w:tcPr>
            <w:tcW w:w="2155" w:type="dxa"/>
            <w:tcBorders>
              <w:top w:val="nil"/>
              <w:bottom w:val="single" w:sz="4" w:space="0" w:color="auto"/>
            </w:tcBorders>
            <w:shd w:val="clear" w:color="auto" w:fill="auto"/>
          </w:tcPr>
          <w:p w14:paraId="3B1A1E97" w14:textId="77777777" w:rsidR="00130B16" w:rsidRPr="00EF5447" w:rsidRDefault="00130B16" w:rsidP="00565E0D">
            <w:pPr>
              <w:pStyle w:val="TAC"/>
              <w:rPr>
                <w:rFonts w:cs="Arial"/>
              </w:rPr>
            </w:pPr>
          </w:p>
        </w:tc>
        <w:tc>
          <w:tcPr>
            <w:tcW w:w="2977" w:type="dxa"/>
          </w:tcPr>
          <w:p w14:paraId="741457ED" w14:textId="77777777" w:rsidR="00130B16" w:rsidRPr="00EF5447" w:rsidRDefault="00130B16" w:rsidP="00565E0D">
            <w:pPr>
              <w:pStyle w:val="TAC"/>
              <w:rPr>
                <w:rFonts w:cs="Arial"/>
              </w:rPr>
            </w:pPr>
            <w:r w:rsidRPr="00EF5447">
              <w:rPr>
                <w:rFonts w:cs="Arial"/>
                <w:szCs w:val="18"/>
                <w:lang w:eastAsia="zh-CN"/>
              </w:rPr>
              <w:t>42</w:t>
            </w:r>
          </w:p>
        </w:tc>
        <w:tc>
          <w:tcPr>
            <w:tcW w:w="2806" w:type="dxa"/>
          </w:tcPr>
          <w:p w14:paraId="4B7E0D77"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6B001EEC" w14:textId="77777777" w:rsidTr="00565E0D">
        <w:trPr>
          <w:trHeight w:val="187"/>
          <w:jc w:val="center"/>
        </w:trPr>
        <w:tc>
          <w:tcPr>
            <w:tcW w:w="2155" w:type="dxa"/>
            <w:vMerge w:val="restart"/>
            <w:tcBorders>
              <w:top w:val="nil"/>
            </w:tcBorders>
            <w:shd w:val="clear" w:color="auto" w:fill="auto"/>
            <w:vAlign w:val="center"/>
          </w:tcPr>
          <w:p w14:paraId="0EF6673A" w14:textId="77777777" w:rsidR="00130B16" w:rsidRPr="00EF5447" w:rsidRDefault="00130B16" w:rsidP="00565E0D">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1DE2D9BD" w14:textId="77777777" w:rsidR="00130B16" w:rsidRPr="00EF5447" w:rsidRDefault="00130B16" w:rsidP="00565E0D">
            <w:pPr>
              <w:pStyle w:val="TAC"/>
              <w:rPr>
                <w:lang w:eastAsia="zh-CN"/>
              </w:rPr>
            </w:pPr>
            <w:r>
              <w:rPr>
                <w:lang w:val="en-US" w:eastAsia="ja-JP"/>
              </w:rPr>
              <w:t>1</w:t>
            </w:r>
          </w:p>
        </w:tc>
        <w:tc>
          <w:tcPr>
            <w:tcW w:w="2806" w:type="dxa"/>
          </w:tcPr>
          <w:p w14:paraId="22C7EDF2" w14:textId="77777777" w:rsidR="00130B16" w:rsidRPr="00EF5447" w:rsidRDefault="00130B16" w:rsidP="00565E0D">
            <w:pPr>
              <w:pStyle w:val="TAC"/>
              <w:rPr>
                <w:lang w:eastAsia="zh-CN"/>
              </w:rPr>
            </w:pPr>
            <w:r>
              <w:rPr>
                <w:rFonts w:eastAsia="Yu Mincho" w:cs="Arial" w:hint="eastAsia"/>
                <w:lang w:eastAsia="ja-JP"/>
              </w:rPr>
              <w:t>0.</w:t>
            </w:r>
            <w:r>
              <w:rPr>
                <w:rFonts w:eastAsia="Yu Mincho" w:cs="Arial"/>
                <w:lang w:eastAsia="ja-JP"/>
              </w:rPr>
              <w:t>3</w:t>
            </w:r>
          </w:p>
        </w:tc>
      </w:tr>
      <w:tr w:rsidR="00130B16" w:rsidRPr="00EF5447" w14:paraId="266001CC" w14:textId="77777777" w:rsidTr="00565E0D">
        <w:trPr>
          <w:trHeight w:val="187"/>
          <w:jc w:val="center"/>
        </w:trPr>
        <w:tc>
          <w:tcPr>
            <w:tcW w:w="2155" w:type="dxa"/>
            <w:vMerge/>
            <w:shd w:val="clear" w:color="auto" w:fill="auto"/>
            <w:vAlign w:val="center"/>
          </w:tcPr>
          <w:p w14:paraId="7EAF44E8" w14:textId="77777777" w:rsidR="00130B16" w:rsidRPr="00EF5447" w:rsidRDefault="00130B16" w:rsidP="00565E0D">
            <w:pPr>
              <w:pStyle w:val="TAC"/>
            </w:pPr>
          </w:p>
        </w:tc>
        <w:tc>
          <w:tcPr>
            <w:tcW w:w="2977" w:type="dxa"/>
            <w:vAlign w:val="center"/>
          </w:tcPr>
          <w:p w14:paraId="24F37E2E" w14:textId="77777777" w:rsidR="00130B16" w:rsidRPr="00EF5447" w:rsidRDefault="00130B16" w:rsidP="00565E0D">
            <w:pPr>
              <w:pStyle w:val="TAC"/>
              <w:rPr>
                <w:lang w:eastAsia="zh-CN"/>
              </w:rPr>
            </w:pPr>
            <w:r>
              <w:rPr>
                <w:rFonts w:hint="eastAsia"/>
                <w:lang w:val="en-US" w:eastAsia="ja-JP"/>
              </w:rPr>
              <w:t>n28</w:t>
            </w:r>
          </w:p>
        </w:tc>
        <w:tc>
          <w:tcPr>
            <w:tcW w:w="2806" w:type="dxa"/>
          </w:tcPr>
          <w:p w14:paraId="2C3C74F7" w14:textId="77777777" w:rsidR="00130B16" w:rsidRPr="00EF5447" w:rsidRDefault="00130B16" w:rsidP="00565E0D">
            <w:pPr>
              <w:pStyle w:val="TAC"/>
              <w:rPr>
                <w:lang w:eastAsia="zh-CN"/>
              </w:rPr>
            </w:pPr>
            <w:r>
              <w:rPr>
                <w:rFonts w:eastAsia="Yu Mincho" w:cs="Arial" w:hint="eastAsia"/>
                <w:lang w:eastAsia="ja-JP"/>
              </w:rPr>
              <w:t>0.</w:t>
            </w:r>
            <w:r>
              <w:rPr>
                <w:rFonts w:eastAsia="Yu Mincho" w:cs="Arial"/>
                <w:lang w:eastAsia="ja-JP"/>
              </w:rPr>
              <w:t>3</w:t>
            </w:r>
          </w:p>
        </w:tc>
      </w:tr>
      <w:tr w:rsidR="00130B16" w:rsidRPr="00EF5447" w14:paraId="5479DB00" w14:textId="77777777" w:rsidTr="00565E0D">
        <w:trPr>
          <w:trHeight w:val="187"/>
          <w:jc w:val="center"/>
        </w:trPr>
        <w:tc>
          <w:tcPr>
            <w:tcW w:w="2155" w:type="dxa"/>
            <w:vMerge/>
            <w:tcBorders>
              <w:bottom w:val="single" w:sz="4" w:space="0" w:color="auto"/>
            </w:tcBorders>
            <w:shd w:val="clear" w:color="auto" w:fill="auto"/>
            <w:vAlign w:val="center"/>
          </w:tcPr>
          <w:p w14:paraId="4C31AF53" w14:textId="77777777" w:rsidR="00130B16" w:rsidRPr="00EF5447" w:rsidRDefault="00130B16" w:rsidP="00565E0D">
            <w:pPr>
              <w:pStyle w:val="TAC"/>
            </w:pPr>
          </w:p>
        </w:tc>
        <w:tc>
          <w:tcPr>
            <w:tcW w:w="2977" w:type="dxa"/>
            <w:vAlign w:val="center"/>
          </w:tcPr>
          <w:p w14:paraId="291FD02E" w14:textId="77777777" w:rsidR="00130B16" w:rsidRPr="00EF5447" w:rsidRDefault="00130B16" w:rsidP="00565E0D">
            <w:pPr>
              <w:pStyle w:val="TAC"/>
              <w:rPr>
                <w:lang w:eastAsia="zh-CN"/>
              </w:rPr>
            </w:pPr>
            <w:r>
              <w:rPr>
                <w:lang w:val="en-US" w:eastAsia="ja-JP"/>
              </w:rPr>
              <w:t>n77</w:t>
            </w:r>
          </w:p>
        </w:tc>
        <w:tc>
          <w:tcPr>
            <w:tcW w:w="2806" w:type="dxa"/>
          </w:tcPr>
          <w:p w14:paraId="4482440F" w14:textId="77777777" w:rsidR="00130B16" w:rsidRPr="00EF5447" w:rsidRDefault="00130B16" w:rsidP="00565E0D">
            <w:pPr>
              <w:pStyle w:val="TAC"/>
              <w:rPr>
                <w:lang w:eastAsia="zh-CN"/>
              </w:rPr>
            </w:pPr>
            <w:r>
              <w:rPr>
                <w:rFonts w:eastAsia="Yu Mincho" w:cs="Arial" w:hint="eastAsia"/>
                <w:lang w:eastAsia="ja-JP"/>
              </w:rPr>
              <w:t>0.5</w:t>
            </w:r>
          </w:p>
        </w:tc>
      </w:tr>
      <w:tr w:rsidR="00130B16" w:rsidRPr="00EF5447" w14:paraId="1497A2A4" w14:textId="77777777" w:rsidTr="00565E0D">
        <w:trPr>
          <w:trHeight w:val="187"/>
          <w:jc w:val="center"/>
        </w:trPr>
        <w:tc>
          <w:tcPr>
            <w:tcW w:w="2155" w:type="dxa"/>
            <w:tcBorders>
              <w:top w:val="single" w:sz="4" w:space="0" w:color="auto"/>
              <w:bottom w:val="nil"/>
            </w:tcBorders>
            <w:shd w:val="clear" w:color="auto" w:fill="auto"/>
            <w:vAlign w:val="center"/>
          </w:tcPr>
          <w:p w14:paraId="61D369E3" w14:textId="77777777" w:rsidR="00130B16" w:rsidRPr="00EF5447" w:rsidRDefault="00130B16" w:rsidP="00565E0D">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06920FF8" w14:textId="77777777" w:rsidR="00130B16" w:rsidRPr="00EF5447" w:rsidRDefault="00130B16" w:rsidP="00565E0D">
            <w:pPr>
              <w:pStyle w:val="TAC"/>
              <w:rPr>
                <w:lang w:eastAsia="zh-CN"/>
              </w:rPr>
            </w:pPr>
            <w:r>
              <w:rPr>
                <w:lang w:val="en-US" w:eastAsia="ja-JP"/>
              </w:rPr>
              <w:t>1</w:t>
            </w:r>
          </w:p>
        </w:tc>
        <w:tc>
          <w:tcPr>
            <w:tcW w:w="2806" w:type="dxa"/>
          </w:tcPr>
          <w:p w14:paraId="2C7B6327" w14:textId="77777777" w:rsidR="00130B16" w:rsidRPr="00EF5447" w:rsidRDefault="00130B16" w:rsidP="00565E0D">
            <w:pPr>
              <w:pStyle w:val="TAC"/>
              <w:rPr>
                <w:lang w:eastAsia="zh-CN"/>
              </w:rPr>
            </w:pPr>
            <w:r>
              <w:rPr>
                <w:rFonts w:eastAsia="Yu Mincho" w:cs="Arial" w:hint="eastAsia"/>
                <w:lang w:eastAsia="ja-JP"/>
              </w:rPr>
              <w:t>0</w:t>
            </w:r>
            <w:r>
              <w:rPr>
                <w:rFonts w:eastAsia="Yu Mincho" w:cs="Arial"/>
                <w:lang w:eastAsia="ja-JP"/>
              </w:rPr>
              <w:t>.3</w:t>
            </w:r>
          </w:p>
        </w:tc>
      </w:tr>
      <w:tr w:rsidR="00130B16" w:rsidRPr="00EF5447" w14:paraId="12FD950B" w14:textId="77777777" w:rsidTr="00565E0D">
        <w:trPr>
          <w:trHeight w:val="187"/>
          <w:jc w:val="center"/>
        </w:trPr>
        <w:tc>
          <w:tcPr>
            <w:tcW w:w="2155" w:type="dxa"/>
            <w:tcBorders>
              <w:top w:val="nil"/>
              <w:bottom w:val="nil"/>
            </w:tcBorders>
            <w:shd w:val="clear" w:color="auto" w:fill="auto"/>
            <w:vAlign w:val="center"/>
          </w:tcPr>
          <w:p w14:paraId="18472E65" w14:textId="77777777" w:rsidR="00130B16" w:rsidRPr="00EF5447" w:rsidRDefault="00130B16" w:rsidP="00565E0D">
            <w:pPr>
              <w:pStyle w:val="TAC"/>
            </w:pPr>
          </w:p>
        </w:tc>
        <w:tc>
          <w:tcPr>
            <w:tcW w:w="2977" w:type="dxa"/>
            <w:vAlign w:val="center"/>
          </w:tcPr>
          <w:p w14:paraId="7DCB90BC" w14:textId="77777777" w:rsidR="00130B16" w:rsidRPr="00EF5447" w:rsidRDefault="00130B16" w:rsidP="00565E0D">
            <w:pPr>
              <w:pStyle w:val="TAC"/>
              <w:rPr>
                <w:lang w:eastAsia="zh-CN"/>
              </w:rPr>
            </w:pPr>
            <w:r>
              <w:rPr>
                <w:rFonts w:hint="eastAsia"/>
                <w:lang w:val="en-US" w:eastAsia="ja-JP"/>
              </w:rPr>
              <w:t>n28</w:t>
            </w:r>
          </w:p>
        </w:tc>
        <w:tc>
          <w:tcPr>
            <w:tcW w:w="2806" w:type="dxa"/>
          </w:tcPr>
          <w:p w14:paraId="057C7768" w14:textId="77777777" w:rsidR="00130B16" w:rsidRPr="00EF5447" w:rsidRDefault="00130B16" w:rsidP="00565E0D">
            <w:pPr>
              <w:pStyle w:val="TAC"/>
              <w:rPr>
                <w:lang w:eastAsia="zh-CN"/>
              </w:rPr>
            </w:pPr>
            <w:r>
              <w:rPr>
                <w:rFonts w:eastAsia="Yu Mincho" w:cs="Arial" w:hint="eastAsia"/>
                <w:lang w:eastAsia="ja-JP"/>
              </w:rPr>
              <w:t>0.</w:t>
            </w:r>
            <w:r>
              <w:rPr>
                <w:rFonts w:eastAsia="Yu Mincho" w:cs="Arial"/>
                <w:lang w:eastAsia="ja-JP"/>
              </w:rPr>
              <w:t>3</w:t>
            </w:r>
          </w:p>
        </w:tc>
      </w:tr>
      <w:tr w:rsidR="00130B16" w:rsidRPr="00EF5447" w14:paraId="4780493C" w14:textId="77777777" w:rsidTr="00565E0D">
        <w:trPr>
          <w:trHeight w:val="187"/>
          <w:jc w:val="center"/>
        </w:trPr>
        <w:tc>
          <w:tcPr>
            <w:tcW w:w="2155" w:type="dxa"/>
            <w:tcBorders>
              <w:top w:val="nil"/>
              <w:bottom w:val="single" w:sz="4" w:space="0" w:color="auto"/>
            </w:tcBorders>
            <w:shd w:val="clear" w:color="auto" w:fill="auto"/>
            <w:vAlign w:val="center"/>
          </w:tcPr>
          <w:p w14:paraId="254B8CAE" w14:textId="77777777" w:rsidR="00130B16" w:rsidRPr="00EF5447" w:rsidRDefault="00130B16" w:rsidP="00565E0D">
            <w:pPr>
              <w:pStyle w:val="TAC"/>
            </w:pPr>
          </w:p>
        </w:tc>
        <w:tc>
          <w:tcPr>
            <w:tcW w:w="2977" w:type="dxa"/>
            <w:vAlign w:val="center"/>
          </w:tcPr>
          <w:p w14:paraId="5E60C633" w14:textId="77777777" w:rsidR="00130B16" w:rsidRPr="00EF5447" w:rsidRDefault="00130B16" w:rsidP="00565E0D">
            <w:pPr>
              <w:pStyle w:val="TAC"/>
              <w:rPr>
                <w:lang w:eastAsia="zh-CN"/>
              </w:rPr>
            </w:pPr>
            <w:r>
              <w:rPr>
                <w:lang w:val="en-US" w:eastAsia="ja-JP"/>
              </w:rPr>
              <w:t>n78</w:t>
            </w:r>
          </w:p>
        </w:tc>
        <w:tc>
          <w:tcPr>
            <w:tcW w:w="2806" w:type="dxa"/>
          </w:tcPr>
          <w:p w14:paraId="41A08E4F" w14:textId="77777777" w:rsidR="00130B16" w:rsidRPr="00EF5447" w:rsidRDefault="00130B16" w:rsidP="00565E0D">
            <w:pPr>
              <w:pStyle w:val="TAC"/>
              <w:rPr>
                <w:lang w:eastAsia="zh-CN"/>
              </w:rPr>
            </w:pPr>
            <w:r>
              <w:rPr>
                <w:rFonts w:eastAsia="Yu Mincho" w:cs="Arial" w:hint="eastAsia"/>
                <w:lang w:eastAsia="ja-JP"/>
              </w:rPr>
              <w:t>0.5</w:t>
            </w:r>
          </w:p>
        </w:tc>
      </w:tr>
      <w:tr w:rsidR="00130B16" w14:paraId="114DB4A7" w14:textId="77777777" w:rsidTr="00565E0D">
        <w:trPr>
          <w:trHeight w:val="187"/>
          <w:jc w:val="center"/>
        </w:trPr>
        <w:tc>
          <w:tcPr>
            <w:tcW w:w="2155" w:type="dxa"/>
            <w:tcBorders>
              <w:bottom w:val="nil"/>
            </w:tcBorders>
            <w:shd w:val="clear" w:color="auto" w:fill="auto"/>
          </w:tcPr>
          <w:p w14:paraId="1F866927" w14:textId="77777777" w:rsidR="00130B16" w:rsidRPr="00EF5447" w:rsidRDefault="00130B16" w:rsidP="00565E0D">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027CB54B" w14:textId="77777777" w:rsidR="00130B16" w:rsidRDefault="00130B16" w:rsidP="00565E0D">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0543B399" w14:textId="77777777" w:rsidR="00130B16" w:rsidRDefault="00130B16" w:rsidP="00565E0D">
            <w:pPr>
              <w:pStyle w:val="TAC"/>
              <w:rPr>
                <w:rFonts w:eastAsia="Yu Mincho" w:cs="Arial"/>
                <w:lang w:eastAsia="ja-JP"/>
              </w:rPr>
            </w:pPr>
            <w:r>
              <w:rPr>
                <w:rFonts w:cs="Arial"/>
                <w:szCs w:val="18"/>
                <w:lang w:val="x-none" w:eastAsia="zh-CN"/>
              </w:rPr>
              <w:t>0.2</w:t>
            </w:r>
          </w:p>
        </w:tc>
      </w:tr>
      <w:tr w:rsidR="00130B16" w14:paraId="7C2DA333" w14:textId="77777777" w:rsidTr="00565E0D">
        <w:trPr>
          <w:trHeight w:val="187"/>
          <w:jc w:val="center"/>
        </w:trPr>
        <w:tc>
          <w:tcPr>
            <w:tcW w:w="2155" w:type="dxa"/>
            <w:tcBorders>
              <w:top w:val="nil"/>
              <w:bottom w:val="single" w:sz="4" w:space="0" w:color="auto"/>
            </w:tcBorders>
            <w:shd w:val="clear" w:color="auto" w:fill="auto"/>
            <w:vAlign w:val="center"/>
          </w:tcPr>
          <w:p w14:paraId="6D181A63" w14:textId="77777777" w:rsidR="00130B16" w:rsidRPr="00EF5447" w:rsidRDefault="00130B16" w:rsidP="00565E0D">
            <w:pPr>
              <w:pStyle w:val="TAC"/>
            </w:pPr>
          </w:p>
        </w:tc>
        <w:tc>
          <w:tcPr>
            <w:tcW w:w="2977" w:type="dxa"/>
          </w:tcPr>
          <w:p w14:paraId="50B92D9B" w14:textId="77777777" w:rsidR="00130B16" w:rsidRDefault="00130B16" w:rsidP="00565E0D">
            <w:pPr>
              <w:pStyle w:val="TAC"/>
              <w:rPr>
                <w:lang w:val="en-US" w:eastAsia="ja-JP"/>
              </w:rPr>
            </w:pPr>
            <w:r>
              <w:rPr>
                <w:rFonts w:eastAsia="MS Mincho" w:cs="Arial"/>
                <w:bCs/>
                <w:szCs w:val="18"/>
              </w:rPr>
              <w:t>n78</w:t>
            </w:r>
          </w:p>
        </w:tc>
        <w:tc>
          <w:tcPr>
            <w:tcW w:w="2806" w:type="dxa"/>
          </w:tcPr>
          <w:p w14:paraId="6B176940" w14:textId="77777777" w:rsidR="00130B16" w:rsidRDefault="00130B16" w:rsidP="00565E0D">
            <w:pPr>
              <w:pStyle w:val="TAC"/>
              <w:rPr>
                <w:rFonts w:eastAsia="Yu Mincho" w:cs="Arial"/>
                <w:lang w:eastAsia="ja-JP"/>
              </w:rPr>
            </w:pPr>
            <w:r>
              <w:rPr>
                <w:rFonts w:cs="Arial"/>
                <w:szCs w:val="18"/>
                <w:lang w:val="x-none" w:eastAsia="zh-CN"/>
              </w:rPr>
              <w:t>0.5</w:t>
            </w:r>
          </w:p>
        </w:tc>
      </w:tr>
      <w:tr w:rsidR="00130B16" w:rsidRPr="00EF5447" w14:paraId="4C243C37" w14:textId="77777777" w:rsidTr="00565E0D">
        <w:trPr>
          <w:trHeight w:val="187"/>
          <w:jc w:val="center"/>
        </w:trPr>
        <w:tc>
          <w:tcPr>
            <w:tcW w:w="2155" w:type="dxa"/>
            <w:tcBorders>
              <w:top w:val="single" w:sz="4" w:space="0" w:color="auto"/>
              <w:bottom w:val="nil"/>
            </w:tcBorders>
            <w:shd w:val="clear" w:color="auto" w:fill="auto"/>
          </w:tcPr>
          <w:p w14:paraId="7DDACB8B" w14:textId="77777777" w:rsidR="00130B16" w:rsidRPr="00EF5447" w:rsidRDefault="00130B16" w:rsidP="00565E0D">
            <w:pPr>
              <w:pStyle w:val="TAC"/>
            </w:pPr>
            <w:r w:rsidRPr="00EF5447">
              <w:t>DC_1-41_n3-n41</w:t>
            </w:r>
          </w:p>
        </w:tc>
        <w:tc>
          <w:tcPr>
            <w:tcW w:w="2977" w:type="dxa"/>
          </w:tcPr>
          <w:p w14:paraId="4DBF829D" w14:textId="77777777" w:rsidR="00130B16" w:rsidRPr="00EF5447" w:rsidRDefault="00130B16" w:rsidP="00565E0D">
            <w:pPr>
              <w:pStyle w:val="TAC"/>
              <w:rPr>
                <w:lang w:eastAsia="zh-CN"/>
              </w:rPr>
            </w:pPr>
            <w:r w:rsidRPr="00EF5447">
              <w:rPr>
                <w:lang w:eastAsia="zh-CN"/>
              </w:rPr>
              <w:t>41</w:t>
            </w:r>
          </w:p>
        </w:tc>
        <w:tc>
          <w:tcPr>
            <w:tcW w:w="2806" w:type="dxa"/>
          </w:tcPr>
          <w:p w14:paraId="4702A943" w14:textId="77777777" w:rsidR="00130B16" w:rsidRPr="00EF5447" w:rsidRDefault="00130B16" w:rsidP="00565E0D">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7574046A" w14:textId="77777777" w:rsidTr="00565E0D">
        <w:trPr>
          <w:trHeight w:val="187"/>
          <w:jc w:val="center"/>
        </w:trPr>
        <w:tc>
          <w:tcPr>
            <w:tcW w:w="2155" w:type="dxa"/>
            <w:tcBorders>
              <w:top w:val="nil"/>
              <w:bottom w:val="single" w:sz="4" w:space="0" w:color="auto"/>
            </w:tcBorders>
            <w:shd w:val="clear" w:color="auto" w:fill="auto"/>
          </w:tcPr>
          <w:p w14:paraId="2526F1C2" w14:textId="77777777" w:rsidR="00130B16" w:rsidRPr="00EF5447" w:rsidRDefault="00130B16" w:rsidP="00565E0D">
            <w:pPr>
              <w:pStyle w:val="TAC"/>
            </w:pPr>
          </w:p>
        </w:tc>
        <w:tc>
          <w:tcPr>
            <w:tcW w:w="2977" w:type="dxa"/>
          </w:tcPr>
          <w:p w14:paraId="621568E8" w14:textId="77777777" w:rsidR="00130B16" w:rsidRPr="00EF5447" w:rsidRDefault="00130B16" w:rsidP="00565E0D">
            <w:pPr>
              <w:pStyle w:val="TAC"/>
              <w:rPr>
                <w:lang w:eastAsia="zh-CN"/>
              </w:rPr>
            </w:pPr>
            <w:r w:rsidRPr="00EF5447">
              <w:rPr>
                <w:lang w:eastAsia="ja-JP"/>
              </w:rPr>
              <w:t>n</w:t>
            </w:r>
            <w:r w:rsidRPr="00EF5447">
              <w:rPr>
                <w:rFonts w:eastAsia="等线"/>
                <w:lang w:eastAsia="zh-CN"/>
              </w:rPr>
              <w:t>41</w:t>
            </w:r>
          </w:p>
        </w:tc>
        <w:tc>
          <w:tcPr>
            <w:tcW w:w="2806" w:type="dxa"/>
          </w:tcPr>
          <w:p w14:paraId="6A66666B" w14:textId="77777777" w:rsidR="00130B16" w:rsidRPr="00EF5447" w:rsidRDefault="00130B16" w:rsidP="00565E0D">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691B9917" w14:textId="77777777" w:rsidTr="00565E0D">
        <w:trPr>
          <w:trHeight w:val="187"/>
          <w:jc w:val="center"/>
        </w:trPr>
        <w:tc>
          <w:tcPr>
            <w:tcW w:w="2155" w:type="dxa"/>
            <w:tcBorders>
              <w:bottom w:val="nil"/>
            </w:tcBorders>
            <w:shd w:val="clear" w:color="auto" w:fill="auto"/>
          </w:tcPr>
          <w:p w14:paraId="7EDA45C6" w14:textId="77777777" w:rsidR="00130B16" w:rsidRPr="00EF5447" w:rsidRDefault="00130B16" w:rsidP="00565E0D">
            <w:pPr>
              <w:pStyle w:val="TAC"/>
              <w:rPr>
                <w:rFonts w:cs="Arial"/>
              </w:rPr>
            </w:pPr>
            <w:r w:rsidRPr="00EF5447">
              <w:rPr>
                <w:rFonts w:eastAsia="MS Mincho" w:cs="Arial"/>
                <w:bCs/>
                <w:szCs w:val="18"/>
              </w:rPr>
              <w:t>DC_1-41_n3-n77</w:t>
            </w:r>
          </w:p>
        </w:tc>
        <w:tc>
          <w:tcPr>
            <w:tcW w:w="2977" w:type="dxa"/>
          </w:tcPr>
          <w:p w14:paraId="16B3B318" w14:textId="77777777" w:rsidR="00130B16" w:rsidRPr="00EF5447" w:rsidRDefault="00130B16" w:rsidP="00565E0D">
            <w:pPr>
              <w:pStyle w:val="TAC"/>
              <w:rPr>
                <w:rFonts w:cs="Arial"/>
                <w:szCs w:val="18"/>
                <w:lang w:eastAsia="zh-CN"/>
              </w:rPr>
            </w:pPr>
            <w:r w:rsidRPr="00EF5447">
              <w:rPr>
                <w:rFonts w:eastAsia="等线" w:cs="Arial"/>
                <w:szCs w:val="18"/>
                <w:lang w:eastAsia="zh-CN"/>
              </w:rPr>
              <w:t>1</w:t>
            </w:r>
          </w:p>
        </w:tc>
        <w:tc>
          <w:tcPr>
            <w:tcW w:w="2806" w:type="dxa"/>
          </w:tcPr>
          <w:p w14:paraId="06EA646F" w14:textId="77777777" w:rsidR="00130B16" w:rsidRPr="00EF5447" w:rsidRDefault="00130B16" w:rsidP="00565E0D">
            <w:pPr>
              <w:pStyle w:val="TAC"/>
              <w:rPr>
                <w:rFonts w:cs="Arial"/>
                <w:szCs w:val="18"/>
                <w:lang w:eastAsia="ja-JP"/>
              </w:rPr>
            </w:pPr>
            <w:r w:rsidRPr="00EF5447">
              <w:rPr>
                <w:lang w:eastAsia="zh-CN"/>
              </w:rPr>
              <w:t>0.2</w:t>
            </w:r>
          </w:p>
        </w:tc>
      </w:tr>
      <w:tr w:rsidR="00130B16" w:rsidRPr="00EF5447" w14:paraId="233FCEC7" w14:textId="77777777" w:rsidTr="00565E0D">
        <w:trPr>
          <w:trHeight w:val="187"/>
          <w:jc w:val="center"/>
        </w:trPr>
        <w:tc>
          <w:tcPr>
            <w:tcW w:w="2155" w:type="dxa"/>
            <w:tcBorders>
              <w:top w:val="nil"/>
              <w:bottom w:val="nil"/>
            </w:tcBorders>
            <w:shd w:val="clear" w:color="auto" w:fill="auto"/>
          </w:tcPr>
          <w:p w14:paraId="62CCEBFB" w14:textId="77777777" w:rsidR="00130B16" w:rsidRPr="00EF5447" w:rsidRDefault="00130B16" w:rsidP="00565E0D">
            <w:pPr>
              <w:pStyle w:val="TAC"/>
              <w:rPr>
                <w:rFonts w:cs="Arial"/>
              </w:rPr>
            </w:pPr>
          </w:p>
        </w:tc>
        <w:tc>
          <w:tcPr>
            <w:tcW w:w="2977" w:type="dxa"/>
          </w:tcPr>
          <w:p w14:paraId="6A85FA36" w14:textId="77777777" w:rsidR="00130B16" w:rsidRPr="00EF5447" w:rsidRDefault="00130B16" w:rsidP="00565E0D">
            <w:pPr>
              <w:pStyle w:val="TAC"/>
              <w:rPr>
                <w:rFonts w:cs="Arial"/>
                <w:szCs w:val="18"/>
                <w:lang w:eastAsia="zh-CN"/>
              </w:rPr>
            </w:pPr>
            <w:r w:rsidRPr="00EF5447">
              <w:rPr>
                <w:rFonts w:cs="Arial"/>
                <w:szCs w:val="18"/>
                <w:lang w:eastAsia="zh-CN"/>
              </w:rPr>
              <w:t>41</w:t>
            </w:r>
          </w:p>
        </w:tc>
        <w:tc>
          <w:tcPr>
            <w:tcW w:w="2806" w:type="dxa"/>
          </w:tcPr>
          <w:p w14:paraId="30DCD763" w14:textId="77777777" w:rsidR="00130B16" w:rsidRPr="00EF5447" w:rsidRDefault="00130B16" w:rsidP="00565E0D">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020E5970" w14:textId="77777777" w:rsidTr="00565E0D">
        <w:trPr>
          <w:trHeight w:val="187"/>
          <w:jc w:val="center"/>
        </w:trPr>
        <w:tc>
          <w:tcPr>
            <w:tcW w:w="2155" w:type="dxa"/>
            <w:tcBorders>
              <w:top w:val="nil"/>
              <w:bottom w:val="nil"/>
            </w:tcBorders>
            <w:shd w:val="clear" w:color="auto" w:fill="auto"/>
          </w:tcPr>
          <w:p w14:paraId="61EC6BA7" w14:textId="77777777" w:rsidR="00130B16" w:rsidRPr="00EF5447" w:rsidRDefault="00130B16" w:rsidP="00565E0D">
            <w:pPr>
              <w:pStyle w:val="TAC"/>
              <w:rPr>
                <w:rFonts w:cs="Arial"/>
              </w:rPr>
            </w:pPr>
          </w:p>
        </w:tc>
        <w:tc>
          <w:tcPr>
            <w:tcW w:w="2977" w:type="dxa"/>
          </w:tcPr>
          <w:p w14:paraId="45EACAD2" w14:textId="77777777" w:rsidR="00130B16" w:rsidRPr="00EF5447" w:rsidRDefault="00130B16" w:rsidP="00565E0D">
            <w:pPr>
              <w:pStyle w:val="TAC"/>
              <w:rPr>
                <w:rFonts w:cs="Arial"/>
                <w:szCs w:val="18"/>
                <w:lang w:eastAsia="zh-CN"/>
              </w:rPr>
            </w:pPr>
            <w:r w:rsidRPr="00EF5447">
              <w:rPr>
                <w:rFonts w:cs="Arial"/>
                <w:szCs w:val="18"/>
                <w:lang w:eastAsia="zh-CN"/>
              </w:rPr>
              <w:t>n3</w:t>
            </w:r>
          </w:p>
        </w:tc>
        <w:tc>
          <w:tcPr>
            <w:tcW w:w="2806" w:type="dxa"/>
          </w:tcPr>
          <w:p w14:paraId="5B73BC5E" w14:textId="77777777" w:rsidR="00130B16" w:rsidRPr="00EF5447" w:rsidRDefault="00130B16" w:rsidP="00565E0D">
            <w:pPr>
              <w:pStyle w:val="TAC"/>
              <w:rPr>
                <w:rFonts w:cs="Arial"/>
                <w:szCs w:val="18"/>
                <w:lang w:eastAsia="ja-JP"/>
              </w:rPr>
            </w:pPr>
            <w:r w:rsidRPr="00EF5447">
              <w:rPr>
                <w:lang w:eastAsia="zh-CN"/>
              </w:rPr>
              <w:t>0.2</w:t>
            </w:r>
          </w:p>
        </w:tc>
      </w:tr>
      <w:tr w:rsidR="00130B16" w:rsidRPr="00EF5447" w14:paraId="6E960B81" w14:textId="77777777" w:rsidTr="00565E0D">
        <w:trPr>
          <w:trHeight w:val="187"/>
          <w:jc w:val="center"/>
        </w:trPr>
        <w:tc>
          <w:tcPr>
            <w:tcW w:w="2155" w:type="dxa"/>
            <w:tcBorders>
              <w:top w:val="nil"/>
              <w:bottom w:val="single" w:sz="4" w:space="0" w:color="auto"/>
            </w:tcBorders>
            <w:shd w:val="clear" w:color="auto" w:fill="auto"/>
          </w:tcPr>
          <w:p w14:paraId="7B89D7C1" w14:textId="77777777" w:rsidR="00130B16" w:rsidRPr="00EF5447" w:rsidRDefault="00130B16" w:rsidP="00565E0D">
            <w:pPr>
              <w:pStyle w:val="TAC"/>
              <w:rPr>
                <w:rFonts w:cs="Arial"/>
              </w:rPr>
            </w:pPr>
          </w:p>
        </w:tc>
        <w:tc>
          <w:tcPr>
            <w:tcW w:w="2977" w:type="dxa"/>
          </w:tcPr>
          <w:p w14:paraId="7226FE8C" w14:textId="77777777" w:rsidR="00130B16" w:rsidRPr="00EF5447" w:rsidRDefault="00130B16" w:rsidP="00565E0D">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5D00464E" w14:textId="77777777" w:rsidR="00130B16" w:rsidRPr="00EF5447" w:rsidRDefault="00130B16" w:rsidP="00565E0D">
            <w:pPr>
              <w:pStyle w:val="TAC"/>
              <w:rPr>
                <w:rFonts w:cs="Arial"/>
                <w:szCs w:val="18"/>
                <w:lang w:eastAsia="ja-JP"/>
              </w:rPr>
            </w:pPr>
            <w:r w:rsidRPr="00EF5447">
              <w:rPr>
                <w:lang w:eastAsia="zh-CN"/>
              </w:rPr>
              <w:t>0.5</w:t>
            </w:r>
          </w:p>
        </w:tc>
      </w:tr>
      <w:tr w:rsidR="00130B16" w:rsidRPr="00EF5447" w14:paraId="41D713A3" w14:textId="77777777" w:rsidTr="00565E0D">
        <w:trPr>
          <w:trHeight w:val="187"/>
          <w:jc w:val="center"/>
        </w:trPr>
        <w:tc>
          <w:tcPr>
            <w:tcW w:w="2155" w:type="dxa"/>
            <w:tcBorders>
              <w:bottom w:val="nil"/>
            </w:tcBorders>
            <w:shd w:val="clear" w:color="auto" w:fill="auto"/>
          </w:tcPr>
          <w:p w14:paraId="0D4446A8" w14:textId="77777777" w:rsidR="00130B16" w:rsidRPr="00EF5447" w:rsidRDefault="00130B16" w:rsidP="00565E0D">
            <w:pPr>
              <w:pStyle w:val="TAC"/>
              <w:rPr>
                <w:rFonts w:cs="Arial"/>
              </w:rPr>
            </w:pPr>
            <w:r w:rsidRPr="00EF5447">
              <w:rPr>
                <w:rFonts w:eastAsia="MS Mincho" w:cs="Arial"/>
                <w:bCs/>
                <w:szCs w:val="18"/>
              </w:rPr>
              <w:t>DC_1-41_n3-n78</w:t>
            </w:r>
          </w:p>
        </w:tc>
        <w:tc>
          <w:tcPr>
            <w:tcW w:w="2977" w:type="dxa"/>
          </w:tcPr>
          <w:p w14:paraId="0F575900" w14:textId="77777777" w:rsidR="00130B16" w:rsidRPr="00EF5447" w:rsidRDefault="00130B16" w:rsidP="00565E0D">
            <w:pPr>
              <w:pStyle w:val="TAC"/>
              <w:rPr>
                <w:rFonts w:cs="Arial"/>
                <w:szCs w:val="18"/>
                <w:lang w:eastAsia="zh-CN"/>
              </w:rPr>
            </w:pPr>
            <w:r w:rsidRPr="00EF5447">
              <w:rPr>
                <w:rFonts w:eastAsia="等线" w:cs="Arial"/>
                <w:szCs w:val="18"/>
                <w:lang w:eastAsia="zh-CN"/>
              </w:rPr>
              <w:t>1</w:t>
            </w:r>
          </w:p>
        </w:tc>
        <w:tc>
          <w:tcPr>
            <w:tcW w:w="2806" w:type="dxa"/>
          </w:tcPr>
          <w:p w14:paraId="24FE10CB" w14:textId="77777777" w:rsidR="00130B16" w:rsidRPr="00EF5447" w:rsidRDefault="00130B16" w:rsidP="00565E0D">
            <w:pPr>
              <w:pStyle w:val="TAC"/>
              <w:rPr>
                <w:rFonts w:cs="Arial"/>
                <w:szCs w:val="18"/>
                <w:lang w:eastAsia="ja-JP"/>
              </w:rPr>
            </w:pPr>
            <w:r w:rsidRPr="00EF5447">
              <w:rPr>
                <w:lang w:eastAsia="zh-CN"/>
              </w:rPr>
              <w:t>0.2</w:t>
            </w:r>
          </w:p>
        </w:tc>
      </w:tr>
      <w:tr w:rsidR="00130B16" w:rsidRPr="00EF5447" w14:paraId="4C09486F" w14:textId="77777777" w:rsidTr="00565E0D">
        <w:trPr>
          <w:trHeight w:val="187"/>
          <w:jc w:val="center"/>
        </w:trPr>
        <w:tc>
          <w:tcPr>
            <w:tcW w:w="2155" w:type="dxa"/>
            <w:tcBorders>
              <w:top w:val="nil"/>
              <w:bottom w:val="nil"/>
            </w:tcBorders>
            <w:shd w:val="clear" w:color="auto" w:fill="auto"/>
          </w:tcPr>
          <w:p w14:paraId="73193086" w14:textId="77777777" w:rsidR="00130B16" w:rsidRPr="00EF5447" w:rsidRDefault="00130B16" w:rsidP="00565E0D">
            <w:pPr>
              <w:pStyle w:val="TAC"/>
              <w:rPr>
                <w:rFonts w:cs="Arial"/>
              </w:rPr>
            </w:pPr>
          </w:p>
        </w:tc>
        <w:tc>
          <w:tcPr>
            <w:tcW w:w="2977" w:type="dxa"/>
          </w:tcPr>
          <w:p w14:paraId="28677C7E" w14:textId="77777777" w:rsidR="00130B16" w:rsidRPr="00EF5447" w:rsidRDefault="00130B16" w:rsidP="00565E0D">
            <w:pPr>
              <w:pStyle w:val="TAC"/>
              <w:rPr>
                <w:rFonts w:cs="Arial"/>
                <w:szCs w:val="18"/>
                <w:lang w:eastAsia="zh-CN"/>
              </w:rPr>
            </w:pPr>
            <w:r w:rsidRPr="00EF5447">
              <w:rPr>
                <w:rFonts w:cs="Arial"/>
                <w:szCs w:val="18"/>
                <w:lang w:eastAsia="zh-CN"/>
              </w:rPr>
              <w:t>41</w:t>
            </w:r>
          </w:p>
        </w:tc>
        <w:tc>
          <w:tcPr>
            <w:tcW w:w="2806" w:type="dxa"/>
          </w:tcPr>
          <w:p w14:paraId="251FB256" w14:textId="77777777" w:rsidR="00130B16" w:rsidRPr="00EF5447" w:rsidRDefault="00130B16" w:rsidP="00565E0D">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4AA2D3EC" w14:textId="77777777" w:rsidTr="00565E0D">
        <w:trPr>
          <w:trHeight w:val="187"/>
          <w:jc w:val="center"/>
        </w:trPr>
        <w:tc>
          <w:tcPr>
            <w:tcW w:w="2155" w:type="dxa"/>
            <w:tcBorders>
              <w:top w:val="nil"/>
              <w:bottom w:val="nil"/>
            </w:tcBorders>
            <w:shd w:val="clear" w:color="auto" w:fill="auto"/>
          </w:tcPr>
          <w:p w14:paraId="1B2CB733" w14:textId="77777777" w:rsidR="00130B16" w:rsidRPr="00EF5447" w:rsidRDefault="00130B16" w:rsidP="00565E0D">
            <w:pPr>
              <w:pStyle w:val="TAC"/>
              <w:rPr>
                <w:rFonts w:cs="Arial"/>
              </w:rPr>
            </w:pPr>
          </w:p>
        </w:tc>
        <w:tc>
          <w:tcPr>
            <w:tcW w:w="2977" w:type="dxa"/>
          </w:tcPr>
          <w:p w14:paraId="1D7CD015" w14:textId="77777777" w:rsidR="00130B16" w:rsidRPr="00EF5447" w:rsidRDefault="00130B16" w:rsidP="00565E0D">
            <w:pPr>
              <w:pStyle w:val="TAC"/>
              <w:rPr>
                <w:rFonts w:cs="Arial"/>
                <w:szCs w:val="18"/>
                <w:lang w:eastAsia="zh-CN"/>
              </w:rPr>
            </w:pPr>
            <w:r w:rsidRPr="00EF5447">
              <w:rPr>
                <w:rFonts w:cs="Arial"/>
                <w:szCs w:val="18"/>
                <w:lang w:eastAsia="zh-CN"/>
              </w:rPr>
              <w:t>n3</w:t>
            </w:r>
          </w:p>
        </w:tc>
        <w:tc>
          <w:tcPr>
            <w:tcW w:w="2806" w:type="dxa"/>
          </w:tcPr>
          <w:p w14:paraId="58478414" w14:textId="77777777" w:rsidR="00130B16" w:rsidRPr="00EF5447" w:rsidRDefault="00130B16" w:rsidP="00565E0D">
            <w:pPr>
              <w:pStyle w:val="TAC"/>
              <w:rPr>
                <w:rFonts w:cs="Arial"/>
                <w:szCs w:val="18"/>
                <w:lang w:eastAsia="ja-JP"/>
              </w:rPr>
            </w:pPr>
            <w:r w:rsidRPr="00EF5447">
              <w:rPr>
                <w:lang w:eastAsia="zh-CN"/>
              </w:rPr>
              <w:t>0.2</w:t>
            </w:r>
          </w:p>
        </w:tc>
      </w:tr>
      <w:tr w:rsidR="00130B16" w:rsidRPr="00EF5447" w14:paraId="23D02D52" w14:textId="77777777" w:rsidTr="00565E0D">
        <w:trPr>
          <w:trHeight w:val="187"/>
          <w:jc w:val="center"/>
        </w:trPr>
        <w:tc>
          <w:tcPr>
            <w:tcW w:w="2155" w:type="dxa"/>
            <w:tcBorders>
              <w:top w:val="nil"/>
              <w:bottom w:val="single" w:sz="4" w:space="0" w:color="auto"/>
            </w:tcBorders>
            <w:shd w:val="clear" w:color="auto" w:fill="auto"/>
          </w:tcPr>
          <w:p w14:paraId="63A8EAB6" w14:textId="77777777" w:rsidR="00130B16" w:rsidRPr="00EF5447" w:rsidRDefault="00130B16" w:rsidP="00565E0D">
            <w:pPr>
              <w:pStyle w:val="TAC"/>
              <w:rPr>
                <w:rFonts w:cs="Arial"/>
              </w:rPr>
            </w:pPr>
          </w:p>
        </w:tc>
        <w:tc>
          <w:tcPr>
            <w:tcW w:w="2977" w:type="dxa"/>
          </w:tcPr>
          <w:p w14:paraId="62412A1F" w14:textId="77777777" w:rsidR="00130B16" w:rsidRPr="00EF5447" w:rsidRDefault="00130B16" w:rsidP="00565E0D">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Pr>
          <w:p w14:paraId="78F9D793" w14:textId="77777777" w:rsidR="00130B16" w:rsidRPr="00EF5447" w:rsidRDefault="00130B16" w:rsidP="00565E0D">
            <w:pPr>
              <w:pStyle w:val="TAC"/>
              <w:rPr>
                <w:rFonts w:cs="Arial"/>
                <w:szCs w:val="18"/>
                <w:lang w:eastAsia="ja-JP"/>
              </w:rPr>
            </w:pPr>
            <w:r w:rsidRPr="00EF5447">
              <w:rPr>
                <w:lang w:eastAsia="zh-CN"/>
              </w:rPr>
              <w:t>0.5</w:t>
            </w:r>
          </w:p>
        </w:tc>
      </w:tr>
      <w:tr w:rsidR="00130B16" w:rsidRPr="00EF5447" w14:paraId="7E7DDA69" w14:textId="77777777" w:rsidTr="00565E0D">
        <w:trPr>
          <w:trHeight w:val="187"/>
          <w:jc w:val="center"/>
        </w:trPr>
        <w:tc>
          <w:tcPr>
            <w:tcW w:w="2155" w:type="dxa"/>
            <w:tcBorders>
              <w:top w:val="nil"/>
              <w:bottom w:val="nil"/>
            </w:tcBorders>
            <w:shd w:val="clear" w:color="auto" w:fill="auto"/>
          </w:tcPr>
          <w:p w14:paraId="046773A4" w14:textId="77777777" w:rsidR="00130B16" w:rsidRPr="00EF5447" w:rsidRDefault="00130B16" w:rsidP="00565E0D">
            <w:pPr>
              <w:pStyle w:val="TAC"/>
            </w:pPr>
            <w:r w:rsidRPr="00EF5447">
              <w:t>DC_1-41_n28-n41</w:t>
            </w:r>
          </w:p>
        </w:tc>
        <w:tc>
          <w:tcPr>
            <w:tcW w:w="2977" w:type="dxa"/>
          </w:tcPr>
          <w:p w14:paraId="0FCC0DAF" w14:textId="77777777" w:rsidR="00130B16" w:rsidRPr="00EF5447" w:rsidRDefault="00130B16" w:rsidP="00565E0D">
            <w:pPr>
              <w:pStyle w:val="TAC"/>
              <w:rPr>
                <w:lang w:eastAsia="ja-JP"/>
              </w:rPr>
            </w:pPr>
            <w:r w:rsidRPr="00EF5447">
              <w:rPr>
                <w:lang w:eastAsia="zh-CN"/>
              </w:rPr>
              <w:t>41</w:t>
            </w:r>
          </w:p>
        </w:tc>
        <w:tc>
          <w:tcPr>
            <w:tcW w:w="2806" w:type="dxa"/>
          </w:tcPr>
          <w:p w14:paraId="2235A168" w14:textId="77777777" w:rsidR="00130B16" w:rsidRPr="00EF5447" w:rsidRDefault="00130B16" w:rsidP="00565E0D">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7E5070BA" w14:textId="77777777" w:rsidTr="00565E0D">
        <w:trPr>
          <w:trHeight w:val="187"/>
          <w:jc w:val="center"/>
        </w:trPr>
        <w:tc>
          <w:tcPr>
            <w:tcW w:w="2155" w:type="dxa"/>
            <w:tcBorders>
              <w:top w:val="nil"/>
              <w:bottom w:val="single" w:sz="4" w:space="0" w:color="auto"/>
            </w:tcBorders>
            <w:shd w:val="clear" w:color="auto" w:fill="auto"/>
          </w:tcPr>
          <w:p w14:paraId="3D30E0DC" w14:textId="77777777" w:rsidR="00130B16" w:rsidRPr="00EF5447" w:rsidRDefault="00130B16" w:rsidP="00565E0D">
            <w:pPr>
              <w:pStyle w:val="TAC"/>
            </w:pPr>
          </w:p>
        </w:tc>
        <w:tc>
          <w:tcPr>
            <w:tcW w:w="2977" w:type="dxa"/>
          </w:tcPr>
          <w:p w14:paraId="172F355C" w14:textId="77777777" w:rsidR="00130B16" w:rsidRPr="00EF5447" w:rsidRDefault="00130B16" w:rsidP="00565E0D">
            <w:pPr>
              <w:pStyle w:val="TAC"/>
              <w:rPr>
                <w:lang w:eastAsia="ja-JP"/>
              </w:rPr>
            </w:pPr>
            <w:r w:rsidRPr="00EF5447">
              <w:rPr>
                <w:lang w:eastAsia="zh-CN"/>
              </w:rPr>
              <w:t>n41</w:t>
            </w:r>
          </w:p>
        </w:tc>
        <w:tc>
          <w:tcPr>
            <w:tcW w:w="2806" w:type="dxa"/>
          </w:tcPr>
          <w:p w14:paraId="091ED14F" w14:textId="77777777" w:rsidR="00130B16" w:rsidRPr="00EF5447" w:rsidRDefault="00130B16" w:rsidP="00565E0D">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1A133B93" w14:textId="77777777" w:rsidTr="00565E0D">
        <w:trPr>
          <w:trHeight w:val="187"/>
          <w:jc w:val="center"/>
        </w:trPr>
        <w:tc>
          <w:tcPr>
            <w:tcW w:w="2155" w:type="dxa"/>
            <w:tcBorders>
              <w:bottom w:val="nil"/>
            </w:tcBorders>
            <w:shd w:val="clear" w:color="auto" w:fill="auto"/>
          </w:tcPr>
          <w:p w14:paraId="6F019624" w14:textId="77777777" w:rsidR="00130B16" w:rsidRPr="00EF5447" w:rsidRDefault="00130B16" w:rsidP="00565E0D">
            <w:pPr>
              <w:pStyle w:val="TAC"/>
              <w:rPr>
                <w:rFonts w:cs="Arial"/>
              </w:rPr>
            </w:pPr>
            <w:r w:rsidRPr="00EF5447">
              <w:rPr>
                <w:rFonts w:eastAsia="MS Mincho" w:cs="Arial"/>
                <w:bCs/>
                <w:szCs w:val="18"/>
              </w:rPr>
              <w:t>DC_1-41_n28-n77</w:t>
            </w:r>
          </w:p>
        </w:tc>
        <w:tc>
          <w:tcPr>
            <w:tcW w:w="2977" w:type="dxa"/>
          </w:tcPr>
          <w:p w14:paraId="2AE9C59C" w14:textId="77777777" w:rsidR="00130B16" w:rsidRPr="00EF5447" w:rsidRDefault="00130B16" w:rsidP="00565E0D">
            <w:pPr>
              <w:pStyle w:val="TAC"/>
              <w:rPr>
                <w:rFonts w:cs="Arial"/>
                <w:szCs w:val="18"/>
                <w:lang w:eastAsia="zh-CN"/>
              </w:rPr>
            </w:pPr>
            <w:r w:rsidRPr="00EF5447">
              <w:rPr>
                <w:rFonts w:cs="Arial"/>
                <w:szCs w:val="18"/>
                <w:lang w:eastAsia="zh-CN"/>
              </w:rPr>
              <w:t>1</w:t>
            </w:r>
          </w:p>
        </w:tc>
        <w:tc>
          <w:tcPr>
            <w:tcW w:w="2806" w:type="dxa"/>
          </w:tcPr>
          <w:p w14:paraId="654EC61D" w14:textId="77777777" w:rsidR="00130B16" w:rsidRPr="00EF5447" w:rsidRDefault="00130B16" w:rsidP="00565E0D">
            <w:pPr>
              <w:pStyle w:val="TAC"/>
              <w:rPr>
                <w:rFonts w:cs="Arial"/>
                <w:szCs w:val="18"/>
                <w:lang w:eastAsia="ja-JP"/>
              </w:rPr>
            </w:pPr>
            <w:r w:rsidRPr="00EF5447">
              <w:rPr>
                <w:lang w:eastAsia="zh-CN"/>
              </w:rPr>
              <w:t>0.2</w:t>
            </w:r>
          </w:p>
        </w:tc>
      </w:tr>
      <w:tr w:rsidR="00130B16" w:rsidRPr="00EF5447" w14:paraId="3E09C005" w14:textId="77777777" w:rsidTr="00565E0D">
        <w:trPr>
          <w:trHeight w:val="187"/>
          <w:jc w:val="center"/>
        </w:trPr>
        <w:tc>
          <w:tcPr>
            <w:tcW w:w="2155" w:type="dxa"/>
            <w:tcBorders>
              <w:top w:val="nil"/>
              <w:bottom w:val="nil"/>
            </w:tcBorders>
            <w:shd w:val="clear" w:color="auto" w:fill="auto"/>
          </w:tcPr>
          <w:p w14:paraId="6EE14599" w14:textId="77777777" w:rsidR="00130B16" w:rsidRPr="00EF5447" w:rsidRDefault="00130B16" w:rsidP="00565E0D">
            <w:pPr>
              <w:pStyle w:val="TAC"/>
              <w:rPr>
                <w:rFonts w:cs="Arial"/>
              </w:rPr>
            </w:pPr>
          </w:p>
        </w:tc>
        <w:tc>
          <w:tcPr>
            <w:tcW w:w="2977" w:type="dxa"/>
          </w:tcPr>
          <w:p w14:paraId="5337FE8F" w14:textId="77777777" w:rsidR="00130B16" w:rsidRPr="00EF5447" w:rsidRDefault="00130B16" w:rsidP="00565E0D">
            <w:pPr>
              <w:pStyle w:val="TAC"/>
              <w:rPr>
                <w:rFonts w:cs="Arial"/>
                <w:szCs w:val="18"/>
                <w:lang w:eastAsia="zh-CN"/>
              </w:rPr>
            </w:pPr>
            <w:r w:rsidRPr="00EF5447">
              <w:rPr>
                <w:rFonts w:cs="Arial"/>
                <w:szCs w:val="18"/>
                <w:lang w:eastAsia="zh-CN"/>
              </w:rPr>
              <w:t>n28</w:t>
            </w:r>
          </w:p>
        </w:tc>
        <w:tc>
          <w:tcPr>
            <w:tcW w:w="2806" w:type="dxa"/>
          </w:tcPr>
          <w:p w14:paraId="262D9715" w14:textId="77777777" w:rsidR="00130B16" w:rsidRPr="00EF5447" w:rsidRDefault="00130B16" w:rsidP="00565E0D">
            <w:pPr>
              <w:pStyle w:val="TAC"/>
              <w:rPr>
                <w:rFonts w:cs="Arial"/>
                <w:szCs w:val="18"/>
                <w:lang w:eastAsia="ja-JP"/>
              </w:rPr>
            </w:pPr>
            <w:r w:rsidRPr="00EF5447">
              <w:rPr>
                <w:lang w:eastAsia="zh-CN"/>
              </w:rPr>
              <w:t>0.2</w:t>
            </w:r>
          </w:p>
        </w:tc>
      </w:tr>
      <w:tr w:rsidR="00130B16" w:rsidRPr="00EF5447" w14:paraId="647CF969" w14:textId="77777777" w:rsidTr="00565E0D">
        <w:trPr>
          <w:trHeight w:val="187"/>
          <w:jc w:val="center"/>
        </w:trPr>
        <w:tc>
          <w:tcPr>
            <w:tcW w:w="2155" w:type="dxa"/>
            <w:tcBorders>
              <w:top w:val="nil"/>
              <w:bottom w:val="single" w:sz="4" w:space="0" w:color="auto"/>
            </w:tcBorders>
            <w:shd w:val="clear" w:color="auto" w:fill="auto"/>
          </w:tcPr>
          <w:p w14:paraId="17184CEC" w14:textId="77777777" w:rsidR="00130B16" w:rsidRPr="00EF5447" w:rsidRDefault="00130B16" w:rsidP="00565E0D">
            <w:pPr>
              <w:pStyle w:val="TAC"/>
              <w:rPr>
                <w:rFonts w:cs="Arial"/>
              </w:rPr>
            </w:pPr>
          </w:p>
        </w:tc>
        <w:tc>
          <w:tcPr>
            <w:tcW w:w="2977" w:type="dxa"/>
          </w:tcPr>
          <w:p w14:paraId="1A4BA9B1" w14:textId="77777777" w:rsidR="00130B16" w:rsidRPr="00EF5447" w:rsidRDefault="00130B16" w:rsidP="00565E0D">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63B9A85E" w14:textId="77777777" w:rsidR="00130B16" w:rsidRPr="00EF5447" w:rsidRDefault="00130B16" w:rsidP="00565E0D">
            <w:pPr>
              <w:pStyle w:val="TAC"/>
              <w:rPr>
                <w:rFonts w:cs="Arial"/>
                <w:szCs w:val="18"/>
                <w:lang w:eastAsia="ja-JP"/>
              </w:rPr>
            </w:pPr>
            <w:r w:rsidRPr="00EF5447">
              <w:rPr>
                <w:lang w:eastAsia="zh-CN"/>
              </w:rPr>
              <w:t>0.5</w:t>
            </w:r>
          </w:p>
        </w:tc>
      </w:tr>
      <w:tr w:rsidR="00130B16" w:rsidRPr="00EF5447" w14:paraId="26318B43" w14:textId="77777777" w:rsidTr="00565E0D">
        <w:trPr>
          <w:trHeight w:val="187"/>
          <w:jc w:val="center"/>
        </w:trPr>
        <w:tc>
          <w:tcPr>
            <w:tcW w:w="2155" w:type="dxa"/>
            <w:tcBorders>
              <w:bottom w:val="nil"/>
            </w:tcBorders>
            <w:shd w:val="clear" w:color="auto" w:fill="auto"/>
          </w:tcPr>
          <w:p w14:paraId="29791420" w14:textId="77777777" w:rsidR="00130B16" w:rsidRPr="00EF5447" w:rsidRDefault="00130B16" w:rsidP="00565E0D">
            <w:pPr>
              <w:pStyle w:val="TAC"/>
              <w:rPr>
                <w:rFonts w:cs="Arial"/>
              </w:rPr>
            </w:pPr>
            <w:r w:rsidRPr="00EF5447">
              <w:rPr>
                <w:rFonts w:eastAsia="MS Mincho" w:cs="Arial"/>
                <w:bCs/>
                <w:szCs w:val="18"/>
              </w:rPr>
              <w:t>DC_1-41_n28-n78</w:t>
            </w:r>
          </w:p>
        </w:tc>
        <w:tc>
          <w:tcPr>
            <w:tcW w:w="2977" w:type="dxa"/>
          </w:tcPr>
          <w:p w14:paraId="2505E771" w14:textId="77777777" w:rsidR="00130B16" w:rsidRPr="00EF5447" w:rsidRDefault="00130B16" w:rsidP="00565E0D">
            <w:pPr>
              <w:pStyle w:val="TAC"/>
              <w:rPr>
                <w:rFonts w:cs="Arial"/>
                <w:szCs w:val="18"/>
                <w:lang w:eastAsia="zh-CN"/>
              </w:rPr>
            </w:pPr>
            <w:r w:rsidRPr="00EF5447">
              <w:rPr>
                <w:rFonts w:cs="Arial"/>
                <w:szCs w:val="18"/>
                <w:lang w:eastAsia="zh-CN"/>
              </w:rPr>
              <w:t>n28</w:t>
            </w:r>
          </w:p>
        </w:tc>
        <w:tc>
          <w:tcPr>
            <w:tcW w:w="2806" w:type="dxa"/>
          </w:tcPr>
          <w:p w14:paraId="6E8CAF64" w14:textId="77777777" w:rsidR="00130B16" w:rsidRPr="00EF5447" w:rsidRDefault="00130B16" w:rsidP="00565E0D">
            <w:pPr>
              <w:pStyle w:val="TAC"/>
              <w:rPr>
                <w:rFonts w:cs="Arial"/>
                <w:szCs w:val="18"/>
                <w:lang w:eastAsia="ja-JP"/>
              </w:rPr>
            </w:pPr>
            <w:r w:rsidRPr="00EF5447">
              <w:rPr>
                <w:lang w:eastAsia="zh-CN"/>
              </w:rPr>
              <w:t>0.2</w:t>
            </w:r>
          </w:p>
        </w:tc>
      </w:tr>
      <w:tr w:rsidR="00130B16" w:rsidRPr="00EF5447" w14:paraId="4152E11A" w14:textId="77777777" w:rsidTr="00565E0D">
        <w:trPr>
          <w:trHeight w:val="187"/>
          <w:jc w:val="center"/>
        </w:trPr>
        <w:tc>
          <w:tcPr>
            <w:tcW w:w="2155" w:type="dxa"/>
            <w:tcBorders>
              <w:top w:val="nil"/>
              <w:bottom w:val="single" w:sz="4" w:space="0" w:color="auto"/>
            </w:tcBorders>
            <w:shd w:val="clear" w:color="auto" w:fill="auto"/>
          </w:tcPr>
          <w:p w14:paraId="55B84D99" w14:textId="77777777" w:rsidR="00130B16" w:rsidRPr="00EF5447" w:rsidRDefault="00130B16" w:rsidP="00565E0D">
            <w:pPr>
              <w:pStyle w:val="TAC"/>
              <w:rPr>
                <w:rFonts w:cs="Arial"/>
              </w:rPr>
            </w:pPr>
          </w:p>
        </w:tc>
        <w:tc>
          <w:tcPr>
            <w:tcW w:w="2977" w:type="dxa"/>
          </w:tcPr>
          <w:p w14:paraId="1A85D2A2" w14:textId="77777777" w:rsidR="00130B16" w:rsidRPr="00EF5447" w:rsidRDefault="00130B16" w:rsidP="00565E0D">
            <w:pPr>
              <w:pStyle w:val="TAC"/>
              <w:rPr>
                <w:rFonts w:cs="Arial"/>
                <w:szCs w:val="18"/>
                <w:lang w:eastAsia="zh-CN"/>
              </w:rPr>
            </w:pPr>
            <w:r w:rsidRPr="00EF5447">
              <w:rPr>
                <w:rFonts w:eastAsia="MS Mincho" w:cs="Arial"/>
                <w:szCs w:val="18"/>
                <w:lang w:eastAsia="ja-JP"/>
              </w:rPr>
              <w:t>n78</w:t>
            </w:r>
          </w:p>
        </w:tc>
        <w:tc>
          <w:tcPr>
            <w:tcW w:w="2806" w:type="dxa"/>
          </w:tcPr>
          <w:p w14:paraId="1AEE417C" w14:textId="77777777" w:rsidR="00130B16" w:rsidRPr="00EF5447" w:rsidRDefault="00130B16" w:rsidP="00565E0D">
            <w:pPr>
              <w:pStyle w:val="TAC"/>
              <w:rPr>
                <w:rFonts w:cs="Arial"/>
                <w:szCs w:val="18"/>
                <w:lang w:eastAsia="ja-JP"/>
              </w:rPr>
            </w:pPr>
            <w:r w:rsidRPr="00EF5447">
              <w:rPr>
                <w:lang w:eastAsia="zh-CN"/>
              </w:rPr>
              <w:t>0.5</w:t>
            </w:r>
          </w:p>
        </w:tc>
      </w:tr>
      <w:tr w:rsidR="00130B16" w:rsidRPr="00EF5447" w14:paraId="4C08F853" w14:textId="77777777" w:rsidTr="00565E0D">
        <w:trPr>
          <w:trHeight w:val="187"/>
          <w:jc w:val="center"/>
        </w:trPr>
        <w:tc>
          <w:tcPr>
            <w:tcW w:w="2155" w:type="dxa"/>
            <w:tcBorders>
              <w:top w:val="nil"/>
              <w:bottom w:val="single" w:sz="4" w:space="0" w:color="auto"/>
            </w:tcBorders>
            <w:shd w:val="clear" w:color="auto" w:fill="auto"/>
          </w:tcPr>
          <w:p w14:paraId="23927EFC" w14:textId="77777777" w:rsidR="00130B16" w:rsidRPr="00EF5447" w:rsidRDefault="00130B16" w:rsidP="00565E0D">
            <w:pPr>
              <w:pStyle w:val="TAC"/>
            </w:pPr>
            <w:r w:rsidRPr="00EF5447">
              <w:rPr>
                <w:lang w:eastAsia="ko-KR"/>
              </w:rPr>
              <w:t>DC_1-41_n41-n77</w:t>
            </w:r>
          </w:p>
        </w:tc>
        <w:tc>
          <w:tcPr>
            <w:tcW w:w="2977" w:type="dxa"/>
          </w:tcPr>
          <w:p w14:paraId="461E4989" w14:textId="77777777" w:rsidR="00130B16" w:rsidRPr="00EF5447" w:rsidRDefault="00130B16" w:rsidP="00565E0D">
            <w:pPr>
              <w:pStyle w:val="TAC"/>
              <w:rPr>
                <w:rFonts w:eastAsia="MS Mincho"/>
                <w:szCs w:val="18"/>
                <w:lang w:eastAsia="ja-JP"/>
              </w:rPr>
            </w:pPr>
            <w:r w:rsidRPr="00EF5447">
              <w:rPr>
                <w:szCs w:val="18"/>
                <w:lang w:eastAsia="ko-KR"/>
              </w:rPr>
              <w:t>n77</w:t>
            </w:r>
          </w:p>
        </w:tc>
        <w:tc>
          <w:tcPr>
            <w:tcW w:w="2806" w:type="dxa"/>
          </w:tcPr>
          <w:p w14:paraId="12F7EB42" w14:textId="77777777" w:rsidR="00130B16" w:rsidRPr="00EF5447" w:rsidRDefault="00130B16" w:rsidP="00565E0D">
            <w:pPr>
              <w:pStyle w:val="TAC"/>
              <w:rPr>
                <w:lang w:eastAsia="zh-CN"/>
              </w:rPr>
            </w:pPr>
            <w:r w:rsidRPr="00EF5447">
              <w:rPr>
                <w:lang w:eastAsia="ko-KR"/>
              </w:rPr>
              <w:t>0.5</w:t>
            </w:r>
          </w:p>
        </w:tc>
      </w:tr>
      <w:tr w:rsidR="00130B16" w:rsidRPr="00EF5447" w14:paraId="5D0337A0" w14:textId="77777777" w:rsidTr="00565E0D">
        <w:trPr>
          <w:trHeight w:val="187"/>
          <w:jc w:val="center"/>
        </w:trPr>
        <w:tc>
          <w:tcPr>
            <w:tcW w:w="2155" w:type="dxa"/>
            <w:tcBorders>
              <w:top w:val="nil"/>
              <w:bottom w:val="single" w:sz="4" w:space="0" w:color="auto"/>
            </w:tcBorders>
            <w:shd w:val="clear" w:color="auto" w:fill="auto"/>
          </w:tcPr>
          <w:p w14:paraId="0F2B6E95" w14:textId="77777777" w:rsidR="00130B16" w:rsidRPr="00EF5447" w:rsidRDefault="00130B16" w:rsidP="00565E0D">
            <w:pPr>
              <w:pStyle w:val="TAC"/>
            </w:pPr>
            <w:r w:rsidRPr="00EF5447">
              <w:rPr>
                <w:lang w:eastAsia="ko-KR"/>
              </w:rPr>
              <w:t>DC_1-41_n41-n78</w:t>
            </w:r>
          </w:p>
        </w:tc>
        <w:tc>
          <w:tcPr>
            <w:tcW w:w="2977" w:type="dxa"/>
          </w:tcPr>
          <w:p w14:paraId="103E0939" w14:textId="77777777" w:rsidR="00130B16" w:rsidRPr="00EF5447" w:rsidRDefault="00130B16" w:rsidP="00565E0D">
            <w:pPr>
              <w:pStyle w:val="TAC"/>
              <w:rPr>
                <w:rFonts w:eastAsia="MS Mincho"/>
                <w:szCs w:val="18"/>
                <w:lang w:eastAsia="ja-JP"/>
              </w:rPr>
            </w:pPr>
            <w:r w:rsidRPr="00EF5447">
              <w:rPr>
                <w:szCs w:val="18"/>
                <w:lang w:eastAsia="ko-KR"/>
              </w:rPr>
              <w:t>n78</w:t>
            </w:r>
          </w:p>
        </w:tc>
        <w:tc>
          <w:tcPr>
            <w:tcW w:w="2806" w:type="dxa"/>
          </w:tcPr>
          <w:p w14:paraId="36F480F0" w14:textId="77777777" w:rsidR="00130B16" w:rsidRPr="00EF5447" w:rsidRDefault="00130B16" w:rsidP="00565E0D">
            <w:pPr>
              <w:pStyle w:val="TAC"/>
              <w:rPr>
                <w:lang w:eastAsia="zh-CN"/>
              </w:rPr>
            </w:pPr>
            <w:r w:rsidRPr="00EF5447">
              <w:rPr>
                <w:lang w:eastAsia="ko-KR"/>
              </w:rPr>
              <w:t>0.5</w:t>
            </w:r>
          </w:p>
        </w:tc>
      </w:tr>
      <w:tr w:rsidR="00130B16" w:rsidRPr="00EF5447" w14:paraId="6B061452" w14:textId="77777777" w:rsidTr="00565E0D">
        <w:trPr>
          <w:trHeight w:val="187"/>
          <w:jc w:val="center"/>
        </w:trPr>
        <w:tc>
          <w:tcPr>
            <w:tcW w:w="2155" w:type="dxa"/>
            <w:tcBorders>
              <w:bottom w:val="nil"/>
            </w:tcBorders>
            <w:shd w:val="clear" w:color="auto" w:fill="auto"/>
          </w:tcPr>
          <w:p w14:paraId="5F79D70E" w14:textId="77777777" w:rsidR="00130B16" w:rsidRPr="00EF5447" w:rsidRDefault="00130B16" w:rsidP="00565E0D">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603C1D6F" w14:textId="77777777" w:rsidR="00130B16" w:rsidRPr="00EF5447" w:rsidRDefault="00130B16" w:rsidP="00565E0D">
            <w:pPr>
              <w:pStyle w:val="TAC"/>
              <w:rPr>
                <w:rFonts w:cs="Arial"/>
              </w:rPr>
            </w:pPr>
            <w:r w:rsidRPr="00EF5447">
              <w:rPr>
                <w:rFonts w:cs="Arial"/>
                <w:lang w:eastAsia="ja-JP"/>
              </w:rPr>
              <w:t>42</w:t>
            </w:r>
          </w:p>
        </w:tc>
        <w:tc>
          <w:tcPr>
            <w:tcW w:w="2806" w:type="dxa"/>
          </w:tcPr>
          <w:p w14:paraId="7D4213FF" w14:textId="77777777" w:rsidR="00130B16" w:rsidRPr="00EF5447" w:rsidRDefault="00130B16" w:rsidP="00565E0D">
            <w:pPr>
              <w:pStyle w:val="TAC"/>
              <w:rPr>
                <w:rFonts w:cs="Arial"/>
              </w:rPr>
            </w:pPr>
            <w:r w:rsidRPr="00EF5447">
              <w:rPr>
                <w:rFonts w:cs="Arial"/>
                <w:lang w:eastAsia="ja-JP"/>
              </w:rPr>
              <w:t>0.5</w:t>
            </w:r>
          </w:p>
        </w:tc>
      </w:tr>
      <w:tr w:rsidR="00130B16" w:rsidRPr="00EF5447" w14:paraId="692FBE40" w14:textId="77777777" w:rsidTr="00565E0D">
        <w:trPr>
          <w:trHeight w:val="187"/>
          <w:jc w:val="center"/>
        </w:trPr>
        <w:tc>
          <w:tcPr>
            <w:tcW w:w="2155" w:type="dxa"/>
            <w:tcBorders>
              <w:top w:val="nil"/>
              <w:bottom w:val="single" w:sz="4" w:space="0" w:color="auto"/>
            </w:tcBorders>
            <w:shd w:val="clear" w:color="auto" w:fill="auto"/>
          </w:tcPr>
          <w:p w14:paraId="63468333" w14:textId="77777777" w:rsidR="00130B16" w:rsidRPr="00EF5447" w:rsidRDefault="00130B16" w:rsidP="00565E0D">
            <w:pPr>
              <w:pStyle w:val="TAC"/>
              <w:rPr>
                <w:rFonts w:cs="Arial"/>
              </w:rPr>
            </w:pPr>
          </w:p>
        </w:tc>
        <w:tc>
          <w:tcPr>
            <w:tcW w:w="2977" w:type="dxa"/>
          </w:tcPr>
          <w:p w14:paraId="23242DA5" w14:textId="77777777" w:rsidR="00130B16" w:rsidRPr="00EF5447" w:rsidRDefault="00130B16" w:rsidP="00565E0D">
            <w:pPr>
              <w:pStyle w:val="TAC"/>
              <w:rPr>
                <w:rFonts w:cs="Arial"/>
              </w:rPr>
            </w:pPr>
            <w:r w:rsidRPr="00EF5447">
              <w:rPr>
                <w:rFonts w:cs="Arial"/>
                <w:lang w:eastAsia="ja-JP"/>
              </w:rPr>
              <w:t>n77</w:t>
            </w:r>
          </w:p>
        </w:tc>
        <w:tc>
          <w:tcPr>
            <w:tcW w:w="2806" w:type="dxa"/>
          </w:tcPr>
          <w:p w14:paraId="3DF7DEEB" w14:textId="77777777" w:rsidR="00130B16" w:rsidRPr="00EF5447" w:rsidRDefault="00130B16" w:rsidP="00565E0D">
            <w:pPr>
              <w:pStyle w:val="TAC"/>
              <w:rPr>
                <w:rFonts w:cs="Arial"/>
              </w:rPr>
            </w:pPr>
            <w:r w:rsidRPr="00EF5447">
              <w:rPr>
                <w:rFonts w:cs="Arial"/>
                <w:lang w:eastAsia="ja-JP"/>
              </w:rPr>
              <w:t>0.5</w:t>
            </w:r>
          </w:p>
        </w:tc>
      </w:tr>
      <w:tr w:rsidR="00130B16" w:rsidRPr="00EF5447" w14:paraId="33CEB078" w14:textId="77777777" w:rsidTr="00565E0D">
        <w:trPr>
          <w:trHeight w:val="187"/>
          <w:jc w:val="center"/>
        </w:trPr>
        <w:tc>
          <w:tcPr>
            <w:tcW w:w="2155" w:type="dxa"/>
            <w:tcBorders>
              <w:bottom w:val="nil"/>
            </w:tcBorders>
            <w:shd w:val="clear" w:color="auto" w:fill="auto"/>
          </w:tcPr>
          <w:p w14:paraId="67A29821" w14:textId="77777777" w:rsidR="00130B16" w:rsidRPr="00EF5447" w:rsidRDefault="00130B16" w:rsidP="00565E0D">
            <w:pPr>
              <w:pStyle w:val="TAC"/>
            </w:pPr>
            <w:r w:rsidRPr="00EF5447">
              <w:t>DC_1-41-42_n78</w:t>
            </w:r>
          </w:p>
        </w:tc>
        <w:tc>
          <w:tcPr>
            <w:tcW w:w="2977" w:type="dxa"/>
          </w:tcPr>
          <w:p w14:paraId="63B325FE" w14:textId="77777777" w:rsidR="00130B16" w:rsidRPr="00EF5447" w:rsidRDefault="00130B16" w:rsidP="00565E0D">
            <w:pPr>
              <w:pStyle w:val="TAC"/>
            </w:pPr>
            <w:r w:rsidRPr="00EF5447">
              <w:t>42</w:t>
            </w:r>
          </w:p>
        </w:tc>
        <w:tc>
          <w:tcPr>
            <w:tcW w:w="2806" w:type="dxa"/>
          </w:tcPr>
          <w:p w14:paraId="6AC572B6" w14:textId="77777777" w:rsidR="00130B16" w:rsidRPr="00EF5447" w:rsidRDefault="00130B16" w:rsidP="00565E0D">
            <w:pPr>
              <w:pStyle w:val="TAC"/>
            </w:pPr>
            <w:r w:rsidRPr="00EF5447">
              <w:t>0.5</w:t>
            </w:r>
          </w:p>
        </w:tc>
      </w:tr>
      <w:tr w:rsidR="00130B16" w:rsidRPr="00EF5447" w14:paraId="08D13E96" w14:textId="77777777" w:rsidTr="00565E0D">
        <w:trPr>
          <w:trHeight w:val="187"/>
          <w:jc w:val="center"/>
        </w:trPr>
        <w:tc>
          <w:tcPr>
            <w:tcW w:w="2155" w:type="dxa"/>
            <w:tcBorders>
              <w:top w:val="nil"/>
            </w:tcBorders>
            <w:shd w:val="clear" w:color="auto" w:fill="auto"/>
          </w:tcPr>
          <w:p w14:paraId="1B54CB48" w14:textId="77777777" w:rsidR="00130B16" w:rsidRPr="00EF5447" w:rsidRDefault="00130B16" w:rsidP="00565E0D">
            <w:pPr>
              <w:pStyle w:val="TAC"/>
            </w:pPr>
          </w:p>
        </w:tc>
        <w:tc>
          <w:tcPr>
            <w:tcW w:w="2977" w:type="dxa"/>
          </w:tcPr>
          <w:p w14:paraId="1F073AE9" w14:textId="77777777" w:rsidR="00130B16" w:rsidRPr="00EF5447" w:rsidRDefault="00130B16" w:rsidP="00565E0D">
            <w:pPr>
              <w:pStyle w:val="TAC"/>
            </w:pPr>
            <w:r w:rsidRPr="00EF5447">
              <w:t>n78</w:t>
            </w:r>
          </w:p>
        </w:tc>
        <w:tc>
          <w:tcPr>
            <w:tcW w:w="2806" w:type="dxa"/>
          </w:tcPr>
          <w:p w14:paraId="736BC77F" w14:textId="77777777" w:rsidR="00130B16" w:rsidRPr="00EF5447" w:rsidRDefault="00130B16" w:rsidP="00565E0D">
            <w:pPr>
              <w:pStyle w:val="TAC"/>
            </w:pPr>
            <w:r w:rsidRPr="00EF5447">
              <w:t>0.5</w:t>
            </w:r>
          </w:p>
        </w:tc>
      </w:tr>
      <w:tr w:rsidR="00130B16" w:rsidRPr="00EF5447" w14:paraId="24B0F0EC" w14:textId="77777777" w:rsidTr="00565E0D">
        <w:trPr>
          <w:trHeight w:val="187"/>
          <w:jc w:val="center"/>
        </w:trPr>
        <w:tc>
          <w:tcPr>
            <w:tcW w:w="2155" w:type="dxa"/>
          </w:tcPr>
          <w:p w14:paraId="5E5AC640" w14:textId="77777777" w:rsidR="00130B16" w:rsidRPr="00EF5447" w:rsidRDefault="00130B16" w:rsidP="00565E0D">
            <w:pPr>
              <w:pStyle w:val="TAC"/>
            </w:pPr>
            <w:r w:rsidRPr="00EF5447">
              <w:rPr>
                <w:rFonts w:cs="Arial"/>
              </w:rPr>
              <w:t>DC_</w:t>
            </w:r>
            <w:r w:rsidRPr="00EF5447">
              <w:rPr>
                <w:rFonts w:cs="Arial"/>
                <w:lang w:eastAsia="ja-JP"/>
              </w:rPr>
              <w:t>1-41-42_n79</w:t>
            </w:r>
          </w:p>
        </w:tc>
        <w:tc>
          <w:tcPr>
            <w:tcW w:w="2977" w:type="dxa"/>
          </w:tcPr>
          <w:p w14:paraId="5B746335" w14:textId="77777777" w:rsidR="00130B16" w:rsidRPr="00EF5447" w:rsidRDefault="00130B16" w:rsidP="00565E0D">
            <w:pPr>
              <w:pStyle w:val="TAC"/>
            </w:pPr>
            <w:r w:rsidRPr="00EF5447">
              <w:rPr>
                <w:rFonts w:cs="Arial"/>
                <w:lang w:eastAsia="ja-JP"/>
              </w:rPr>
              <w:t>42</w:t>
            </w:r>
          </w:p>
        </w:tc>
        <w:tc>
          <w:tcPr>
            <w:tcW w:w="2806" w:type="dxa"/>
          </w:tcPr>
          <w:p w14:paraId="1B0EDFEB" w14:textId="77777777" w:rsidR="00130B16" w:rsidRPr="00EF5447" w:rsidRDefault="00130B16" w:rsidP="00565E0D">
            <w:pPr>
              <w:pStyle w:val="TAC"/>
            </w:pPr>
            <w:r w:rsidRPr="00EF5447">
              <w:rPr>
                <w:rFonts w:cs="Arial"/>
                <w:lang w:eastAsia="ja-JP"/>
              </w:rPr>
              <w:t>0.5</w:t>
            </w:r>
          </w:p>
        </w:tc>
      </w:tr>
      <w:tr w:rsidR="00130B16" w:rsidRPr="00EF5447" w14:paraId="53DB49FC" w14:textId="77777777" w:rsidTr="00565E0D">
        <w:trPr>
          <w:trHeight w:val="187"/>
          <w:jc w:val="center"/>
        </w:trPr>
        <w:tc>
          <w:tcPr>
            <w:tcW w:w="2155" w:type="dxa"/>
            <w:tcBorders>
              <w:bottom w:val="single" w:sz="4" w:space="0" w:color="auto"/>
            </w:tcBorders>
          </w:tcPr>
          <w:p w14:paraId="33174A34" w14:textId="77777777" w:rsidR="00130B16" w:rsidRPr="00EF5447" w:rsidRDefault="00130B16" w:rsidP="00565E0D">
            <w:pPr>
              <w:pStyle w:val="TAC"/>
              <w:rPr>
                <w:rFonts w:cs="Arial"/>
              </w:rPr>
            </w:pPr>
            <w:r w:rsidRPr="00EF5447">
              <w:t>DC_1-41-42_n79</w:t>
            </w:r>
          </w:p>
        </w:tc>
        <w:tc>
          <w:tcPr>
            <w:tcW w:w="2977" w:type="dxa"/>
          </w:tcPr>
          <w:p w14:paraId="1F8676C6" w14:textId="77777777" w:rsidR="00130B16" w:rsidRPr="00EF5447" w:rsidRDefault="00130B16" w:rsidP="00565E0D">
            <w:pPr>
              <w:pStyle w:val="TAC"/>
              <w:rPr>
                <w:rFonts w:cs="Arial"/>
              </w:rPr>
            </w:pPr>
            <w:r w:rsidRPr="00EF5447">
              <w:t>42</w:t>
            </w:r>
          </w:p>
        </w:tc>
        <w:tc>
          <w:tcPr>
            <w:tcW w:w="2806" w:type="dxa"/>
          </w:tcPr>
          <w:p w14:paraId="04874128" w14:textId="77777777" w:rsidR="00130B16" w:rsidRPr="00EF5447" w:rsidRDefault="00130B16" w:rsidP="00565E0D">
            <w:pPr>
              <w:pStyle w:val="TAC"/>
              <w:rPr>
                <w:rFonts w:cs="Arial"/>
              </w:rPr>
            </w:pPr>
            <w:r w:rsidRPr="00EF5447">
              <w:t>0.5</w:t>
            </w:r>
          </w:p>
        </w:tc>
      </w:tr>
      <w:tr w:rsidR="00130B16" w14:paraId="28513F9C" w14:textId="77777777" w:rsidTr="00565E0D">
        <w:trPr>
          <w:trHeight w:val="187"/>
          <w:jc w:val="center"/>
        </w:trPr>
        <w:tc>
          <w:tcPr>
            <w:tcW w:w="2155" w:type="dxa"/>
            <w:tcBorders>
              <w:top w:val="nil"/>
              <w:bottom w:val="nil"/>
            </w:tcBorders>
            <w:shd w:val="clear" w:color="auto" w:fill="auto"/>
            <w:vAlign w:val="center"/>
          </w:tcPr>
          <w:p w14:paraId="1EB23A11" w14:textId="77777777" w:rsidR="00130B16" w:rsidRPr="00EF5447" w:rsidRDefault="00130B16" w:rsidP="00565E0D">
            <w:pPr>
              <w:pStyle w:val="TAC"/>
              <w:rPr>
                <w:rFonts w:cs="Arial"/>
              </w:rPr>
            </w:pPr>
            <w:r>
              <w:t>DC_1-42_n3-n28</w:t>
            </w:r>
          </w:p>
        </w:tc>
        <w:tc>
          <w:tcPr>
            <w:tcW w:w="2977" w:type="dxa"/>
            <w:vAlign w:val="center"/>
          </w:tcPr>
          <w:p w14:paraId="366A58C5" w14:textId="77777777" w:rsidR="00130B16" w:rsidRDefault="00130B16" w:rsidP="00565E0D">
            <w:pPr>
              <w:pStyle w:val="TAC"/>
            </w:pPr>
            <w:r>
              <w:t>42</w:t>
            </w:r>
          </w:p>
        </w:tc>
        <w:tc>
          <w:tcPr>
            <w:tcW w:w="2806" w:type="dxa"/>
          </w:tcPr>
          <w:p w14:paraId="28DC590E" w14:textId="77777777" w:rsidR="00130B16" w:rsidRDefault="00130B16" w:rsidP="00565E0D">
            <w:pPr>
              <w:pStyle w:val="TAC"/>
            </w:pPr>
            <w:r>
              <w:rPr>
                <w:rFonts w:hint="eastAsia"/>
              </w:rPr>
              <w:t>0</w:t>
            </w:r>
            <w:r>
              <w:t>.5</w:t>
            </w:r>
          </w:p>
        </w:tc>
      </w:tr>
      <w:tr w:rsidR="00130B16" w14:paraId="0B03004E" w14:textId="77777777" w:rsidTr="00565E0D">
        <w:trPr>
          <w:trHeight w:val="187"/>
          <w:jc w:val="center"/>
        </w:trPr>
        <w:tc>
          <w:tcPr>
            <w:tcW w:w="2155" w:type="dxa"/>
            <w:tcBorders>
              <w:top w:val="nil"/>
              <w:bottom w:val="nil"/>
            </w:tcBorders>
            <w:shd w:val="clear" w:color="auto" w:fill="auto"/>
            <w:vAlign w:val="center"/>
          </w:tcPr>
          <w:p w14:paraId="50020F20" w14:textId="77777777" w:rsidR="00130B16" w:rsidRPr="00EF5447" w:rsidRDefault="00130B16" w:rsidP="00565E0D">
            <w:pPr>
              <w:pStyle w:val="TAC"/>
              <w:rPr>
                <w:rFonts w:cs="Arial"/>
              </w:rPr>
            </w:pPr>
          </w:p>
        </w:tc>
        <w:tc>
          <w:tcPr>
            <w:tcW w:w="2977" w:type="dxa"/>
            <w:vAlign w:val="center"/>
          </w:tcPr>
          <w:p w14:paraId="7A0B1517" w14:textId="77777777" w:rsidR="00130B16" w:rsidRDefault="00130B16" w:rsidP="00565E0D">
            <w:pPr>
              <w:pStyle w:val="TAC"/>
            </w:pPr>
            <w:r>
              <w:t>n3</w:t>
            </w:r>
          </w:p>
        </w:tc>
        <w:tc>
          <w:tcPr>
            <w:tcW w:w="2806" w:type="dxa"/>
          </w:tcPr>
          <w:p w14:paraId="163504BA" w14:textId="77777777" w:rsidR="00130B16" w:rsidRDefault="00130B16" w:rsidP="00565E0D">
            <w:pPr>
              <w:pStyle w:val="TAC"/>
            </w:pPr>
            <w:r>
              <w:rPr>
                <w:rFonts w:hint="eastAsia"/>
              </w:rPr>
              <w:t>0</w:t>
            </w:r>
            <w:r>
              <w:t>.2</w:t>
            </w:r>
          </w:p>
        </w:tc>
      </w:tr>
      <w:tr w:rsidR="00130B16" w14:paraId="08972C70" w14:textId="77777777" w:rsidTr="00565E0D">
        <w:trPr>
          <w:trHeight w:val="187"/>
          <w:jc w:val="center"/>
        </w:trPr>
        <w:tc>
          <w:tcPr>
            <w:tcW w:w="2155" w:type="dxa"/>
            <w:tcBorders>
              <w:top w:val="nil"/>
              <w:bottom w:val="single" w:sz="4" w:space="0" w:color="auto"/>
            </w:tcBorders>
            <w:shd w:val="clear" w:color="auto" w:fill="auto"/>
            <w:vAlign w:val="center"/>
          </w:tcPr>
          <w:p w14:paraId="0D2F74AD" w14:textId="77777777" w:rsidR="00130B16" w:rsidRPr="00EF5447" w:rsidRDefault="00130B16" w:rsidP="00565E0D">
            <w:pPr>
              <w:pStyle w:val="TAC"/>
              <w:rPr>
                <w:rFonts w:cs="Arial"/>
              </w:rPr>
            </w:pPr>
          </w:p>
        </w:tc>
        <w:tc>
          <w:tcPr>
            <w:tcW w:w="2977" w:type="dxa"/>
            <w:vAlign w:val="center"/>
          </w:tcPr>
          <w:p w14:paraId="709BB722" w14:textId="77777777" w:rsidR="00130B16" w:rsidRDefault="00130B16" w:rsidP="00565E0D">
            <w:pPr>
              <w:pStyle w:val="TAC"/>
            </w:pPr>
            <w:r>
              <w:t>n28</w:t>
            </w:r>
          </w:p>
        </w:tc>
        <w:tc>
          <w:tcPr>
            <w:tcW w:w="2806" w:type="dxa"/>
          </w:tcPr>
          <w:p w14:paraId="20CD8C96" w14:textId="77777777" w:rsidR="00130B16" w:rsidRDefault="00130B16" w:rsidP="00565E0D">
            <w:pPr>
              <w:pStyle w:val="TAC"/>
            </w:pPr>
            <w:r>
              <w:rPr>
                <w:rFonts w:hint="eastAsia"/>
              </w:rPr>
              <w:t>0</w:t>
            </w:r>
            <w:r>
              <w:t>.5</w:t>
            </w:r>
          </w:p>
        </w:tc>
      </w:tr>
      <w:tr w:rsidR="00130B16" w14:paraId="4CA937E7" w14:textId="77777777" w:rsidTr="00565E0D">
        <w:trPr>
          <w:trHeight w:val="187"/>
          <w:jc w:val="center"/>
        </w:trPr>
        <w:tc>
          <w:tcPr>
            <w:tcW w:w="2155" w:type="dxa"/>
            <w:tcBorders>
              <w:top w:val="single" w:sz="4" w:space="0" w:color="auto"/>
              <w:bottom w:val="nil"/>
            </w:tcBorders>
            <w:shd w:val="clear" w:color="auto" w:fill="auto"/>
            <w:vAlign w:val="center"/>
          </w:tcPr>
          <w:p w14:paraId="2A908547" w14:textId="77777777" w:rsidR="00130B16" w:rsidRPr="00EF5447" w:rsidRDefault="00130B16" w:rsidP="00565E0D">
            <w:pPr>
              <w:pStyle w:val="TAC"/>
              <w:rPr>
                <w:rFonts w:cs="Arial"/>
              </w:rPr>
            </w:pPr>
            <w:r>
              <w:t>DC_1-42_n3-n77</w:t>
            </w:r>
          </w:p>
        </w:tc>
        <w:tc>
          <w:tcPr>
            <w:tcW w:w="2977" w:type="dxa"/>
            <w:vAlign w:val="center"/>
          </w:tcPr>
          <w:p w14:paraId="0555BE4D" w14:textId="77777777" w:rsidR="00130B16" w:rsidRDefault="00130B16" w:rsidP="00565E0D">
            <w:pPr>
              <w:pStyle w:val="TAC"/>
            </w:pPr>
            <w:r>
              <w:t>1</w:t>
            </w:r>
          </w:p>
        </w:tc>
        <w:tc>
          <w:tcPr>
            <w:tcW w:w="2806" w:type="dxa"/>
          </w:tcPr>
          <w:p w14:paraId="45724AB7" w14:textId="77777777" w:rsidR="00130B16" w:rsidRDefault="00130B16" w:rsidP="00565E0D">
            <w:pPr>
              <w:pStyle w:val="TAC"/>
            </w:pPr>
            <w:r>
              <w:rPr>
                <w:rFonts w:hint="eastAsia"/>
              </w:rPr>
              <w:t>0</w:t>
            </w:r>
            <w:r>
              <w:t>.2</w:t>
            </w:r>
          </w:p>
        </w:tc>
      </w:tr>
      <w:tr w:rsidR="00130B16" w14:paraId="0B963466" w14:textId="77777777" w:rsidTr="00565E0D">
        <w:trPr>
          <w:trHeight w:val="187"/>
          <w:jc w:val="center"/>
        </w:trPr>
        <w:tc>
          <w:tcPr>
            <w:tcW w:w="2155" w:type="dxa"/>
            <w:tcBorders>
              <w:top w:val="nil"/>
              <w:bottom w:val="nil"/>
            </w:tcBorders>
            <w:shd w:val="clear" w:color="auto" w:fill="auto"/>
            <w:vAlign w:val="center"/>
          </w:tcPr>
          <w:p w14:paraId="12D28890" w14:textId="77777777" w:rsidR="00130B16" w:rsidRPr="00EF5447" w:rsidRDefault="00130B16" w:rsidP="00565E0D">
            <w:pPr>
              <w:pStyle w:val="TAC"/>
              <w:rPr>
                <w:rFonts w:cs="Arial"/>
              </w:rPr>
            </w:pPr>
          </w:p>
        </w:tc>
        <w:tc>
          <w:tcPr>
            <w:tcW w:w="2977" w:type="dxa"/>
            <w:vAlign w:val="center"/>
          </w:tcPr>
          <w:p w14:paraId="31CDC884" w14:textId="77777777" w:rsidR="00130B16" w:rsidRDefault="00130B16" w:rsidP="00565E0D">
            <w:pPr>
              <w:pStyle w:val="TAC"/>
            </w:pPr>
            <w:r>
              <w:t>42</w:t>
            </w:r>
          </w:p>
        </w:tc>
        <w:tc>
          <w:tcPr>
            <w:tcW w:w="2806" w:type="dxa"/>
          </w:tcPr>
          <w:p w14:paraId="3E923F61" w14:textId="77777777" w:rsidR="00130B16" w:rsidRDefault="00130B16" w:rsidP="00565E0D">
            <w:pPr>
              <w:pStyle w:val="TAC"/>
            </w:pPr>
            <w:r>
              <w:rPr>
                <w:rFonts w:hint="eastAsia"/>
              </w:rPr>
              <w:t>0</w:t>
            </w:r>
            <w:r>
              <w:t>.5</w:t>
            </w:r>
          </w:p>
        </w:tc>
      </w:tr>
      <w:tr w:rsidR="00130B16" w14:paraId="1C6F05F2" w14:textId="77777777" w:rsidTr="00565E0D">
        <w:trPr>
          <w:trHeight w:val="187"/>
          <w:jc w:val="center"/>
        </w:trPr>
        <w:tc>
          <w:tcPr>
            <w:tcW w:w="2155" w:type="dxa"/>
            <w:tcBorders>
              <w:top w:val="nil"/>
              <w:bottom w:val="nil"/>
            </w:tcBorders>
            <w:shd w:val="clear" w:color="auto" w:fill="auto"/>
            <w:vAlign w:val="center"/>
          </w:tcPr>
          <w:p w14:paraId="1C64DD76" w14:textId="77777777" w:rsidR="00130B16" w:rsidRPr="00EF5447" w:rsidRDefault="00130B16" w:rsidP="00565E0D">
            <w:pPr>
              <w:pStyle w:val="TAC"/>
              <w:rPr>
                <w:rFonts w:cs="Arial"/>
              </w:rPr>
            </w:pPr>
          </w:p>
        </w:tc>
        <w:tc>
          <w:tcPr>
            <w:tcW w:w="2977" w:type="dxa"/>
            <w:vAlign w:val="center"/>
          </w:tcPr>
          <w:p w14:paraId="6490B861" w14:textId="77777777" w:rsidR="00130B16" w:rsidRDefault="00130B16" w:rsidP="00565E0D">
            <w:pPr>
              <w:pStyle w:val="TAC"/>
            </w:pPr>
            <w:r>
              <w:t>n3</w:t>
            </w:r>
          </w:p>
        </w:tc>
        <w:tc>
          <w:tcPr>
            <w:tcW w:w="2806" w:type="dxa"/>
          </w:tcPr>
          <w:p w14:paraId="1EFE4A24" w14:textId="77777777" w:rsidR="00130B16" w:rsidRDefault="00130B16" w:rsidP="00565E0D">
            <w:pPr>
              <w:pStyle w:val="TAC"/>
            </w:pPr>
            <w:r>
              <w:rPr>
                <w:rFonts w:hint="eastAsia"/>
              </w:rPr>
              <w:t>0</w:t>
            </w:r>
            <w:r>
              <w:t>.2</w:t>
            </w:r>
          </w:p>
        </w:tc>
      </w:tr>
      <w:tr w:rsidR="00130B16" w14:paraId="55FDDEB7" w14:textId="77777777" w:rsidTr="00565E0D">
        <w:trPr>
          <w:trHeight w:val="187"/>
          <w:jc w:val="center"/>
        </w:trPr>
        <w:tc>
          <w:tcPr>
            <w:tcW w:w="2155" w:type="dxa"/>
            <w:tcBorders>
              <w:top w:val="nil"/>
              <w:bottom w:val="single" w:sz="4" w:space="0" w:color="auto"/>
            </w:tcBorders>
            <w:shd w:val="clear" w:color="auto" w:fill="auto"/>
            <w:vAlign w:val="center"/>
          </w:tcPr>
          <w:p w14:paraId="6A43D799" w14:textId="77777777" w:rsidR="00130B16" w:rsidRPr="00EF5447" w:rsidRDefault="00130B16" w:rsidP="00565E0D">
            <w:pPr>
              <w:pStyle w:val="TAC"/>
              <w:rPr>
                <w:rFonts w:cs="Arial"/>
              </w:rPr>
            </w:pPr>
          </w:p>
        </w:tc>
        <w:tc>
          <w:tcPr>
            <w:tcW w:w="2977" w:type="dxa"/>
            <w:vAlign w:val="center"/>
          </w:tcPr>
          <w:p w14:paraId="47B2FBBF" w14:textId="77777777" w:rsidR="00130B16" w:rsidRDefault="00130B16" w:rsidP="00565E0D">
            <w:pPr>
              <w:pStyle w:val="TAC"/>
            </w:pPr>
            <w:r>
              <w:t>n77</w:t>
            </w:r>
          </w:p>
        </w:tc>
        <w:tc>
          <w:tcPr>
            <w:tcW w:w="2806" w:type="dxa"/>
          </w:tcPr>
          <w:p w14:paraId="3870AF32" w14:textId="77777777" w:rsidR="00130B16" w:rsidRDefault="00130B16" w:rsidP="00565E0D">
            <w:pPr>
              <w:pStyle w:val="TAC"/>
            </w:pPr>
            <w:r>
              <w:rPr>
                <w:rFonts w:hint="eastAsia"/>
              </w:rPr>
              <w:t>0</w:t>
            </w:r>
            <w:r>
              <w:t>.5</w:t>
            </w:r>
          </w:p>
        </w:tc>
      </w:tr>
      <w:tr w:rsidR="00130B16" w:rsidRPr="00EF5447" w14:paraId="37C49900" w14:textId="77777777" w:rsidTr="00565E0D">
        <w:trPr>
          <w:trHeight w:val="187"/>
          <w:jc w:val="center"/>
        </w:trPr>
        <w:tc>
          <w:tcPr>
            <w:tcW w:w="2155" w:type="dxa"/>
            <w:tcBorders>
              <w:bottom w:val="nil"/>
            </w:tcBorders>
          </w:tcPr>
          <w:p w14:paraId="0755EC40" w14:textId="77777777" w:rsidR="00130B16" w:rsidRPr="00EF5447" w:rsidRDefault="00130B16" w:rsidP="00565E0D">
            <w:pPr>
              <w:pStyle w:val="TAC"/>
            </w:pPr>
            <w:r w:rsidRPr="00EF5447">
              <w:t>DC_1-42_n28-n77</w:t>
            </w:r>
          </w:p>
        </w:tc>
        <w:tc>
          <w:tcPr>
            <w:tcW w:w="2977" w:type="dxa"/>
          </w:tcPr>
          <w:p w14:paraId="0654F798" w14:textId="77777777" w:rsidR="00130B16" w:rsidRPr="00EF5447" w:rsidRDefault="00130B16" w:rsidP="00565E0D">
            <w:pPr>
              <w:pStyle w:val="TAC"/>
            </w:pPr>
            <w:r w:rsidRPr="00EF5447">
              <w:t>1</w:t>
            </w:r>
          </w:p>
        </w:tc>
        <w:tc>
          <w:tcPr>
            <w:tcW w:w="2806" w:type="dxa"/>
          </w:tcPr>
          <w:p w14:paraId="04AB395F" w14:textId="77777777" w:rsidR="00130B16" w:rsidRPr="00EF5447" w:rsidRDefault="00130B16" w:rsidP="00565E0D">
            <w:pPr>
              <w:pStyle w:val="TAC"/>
            </w:pPr>
            <w:r w:rsidRPr="00EF5447">
              <w:t>0.2</w:t>
            </w:r>
          </w:p>
        </w:tc>
      </w:tr>
      <w:tr w:rsidR="00130B16" w:rsidRPr="00EF5447" w14:paraId="77DA3135" w14:textId="77777777" w:rsidTr="00565E0D">
        <w:trPr>
          <w:trHeight w:val="187"/>
          <w:jc w:val="center"/>
        </w:trPr>
        <w:tc>
          <w:tcPr>
            <w:tcW w:w="2155" w:type="dxa"/>
            <w:tcBorders>
              <w:top w:val="nil"/>
              <w:bottom w:val="nil"/>
            </w:tcBorders>
          </w:tcPr>
          <w:p w14:paraId="0C2E6447" w14:textId="77777777" w:rsidR="00130B16" w:rsidRPr="00EF5447" w:rsidRDefault="00130B16" w:rsidP="00565E0D">
            <w:pPr>
              <w:pStyle w:val="TAC"/>
            </w:pPr>
          </w:p>
        </w:tc>
        <w:tc>
          <w:tcPr>
            <w:tcW w:w="2977" w:type="dxa"/>
          </w:tcPr>
          <w:p w14:paraId="6AC9B203" w14:textId="77777777" w:rsidR="00130B16" w:rsidRPr="00EF5447" w:rsidRDefault="00130B16" w:rsidP="00565E0D">
            <w:pPr>
              <w:pStyle w:val="TAC"/>
            </w:pPr>
            <w:r w:rsidRPr="00EF5447">
              <w:t>42</w:t>
            </w:r>
          </w:p>
        </w:tc>
        <w:tc>
          <w:tcPr>
            <w:tcW w:w="2806" w:type="dxa"/>
          </w:tcPr>
          <w:p w14:paraId="56BEFC19" w14:textId="77777777" w:rsidR="00130B16" w:rsidRPr="00EF5447" w:rsidRDefault="00130B16" w:rsidP="00565E0D">
            <w:pPr>
              <w:pStyle w:val="TAC"/>
            </w:pPr>
            <w:r w:rsidRPr="00EF5447">
              <w:t>0.5</w:t>
            </w:r>
          </w:p>
        </w:tc>
      </w:tr>
      <w:tr w:rsidR="00130B16" w:rsidRPr="00EF5447" w14:paraId="0D5E33AB" w14:textId="77777777" w:rsidTr="00565E0D">
        <w:trPr>
          <w:trHeight w:val="187"/>
          <w:jc w:val="center"/>
        </w:trPr>
        <w:tc>
          <w:tcPr>
            <w:tcW w:w="2155" w:type="dxa"/>
            <w:tcBorders>
              <w:top w:val="nil"/>
              <w:bottom w:val="nil"/>
            </w:tcBorders>
          </w:tcPr>
          <w:p w14:paraId="089EAE33" w14:textId="77777777" w:rsidR="00130B16" w:rsidRPr="00EF5447" w:rsidRDefault="00130B16" w:rsidP="00565E0D">
            <w:pPr>
              <w:pStyle w:val="TAC"/>
            </w:pPr>
          </w:p>
        </w:tc>
        <w:tc>
          <w:tcPr>
            <w:tcW w:w="2977" w:type="dxa"/>
          </w:tcPr>
          <w:p w14:paraId="4A8D9C64" w14:textId="77777777" w:rsidR="00130B16" w:rsidRPr="00EF5447" w:rsidRDefault="00130B16" w:rsidP="00565E0D">
            <w:pPr>
              <w:pStyle w:val="TAC"/>
            </w:pPr>
            <w:r w:rsidRPr="00EF5447">
              <w:t>n28</w:t>
            </w:r>
          </w:p>
        </w:tc>
        <w:tc>
          <w:tcPr>
            <w:tcW w:w="2806" w:type="dxa"/>
          </w:tcPr>
          <w:p w14:paraId="35B57535" w14:textId="77777777" w:rsidR="00130B16" w:rsidRPr="00EF5447" w:rsidRDefault="00130B16" w:rsidP="00565E0D">
            <w:pPr>
              <w:pStyle w:val="TAC"/>
            </w:pPr>
            <w:r w:rsidRPr="00EF5447">
              <w:t>0.5</w:t>
            </w:r>
          </w:p>
        </w:tc>
      </w:tr>
      <w:tr w:rsidR="00130B16" w:rsidRPr="00EF5447" w14:paraId="591EB3DE" w14:textId="77777777" w:rsidTr="00565E0D">
        <w:trPr>
          <w:trHeight w:val="187"/>
          <w:jc w:val="center"/>
        </w:trPr>
        <w:tc>
          <w:tcPr>
            <w:tcW w:w="2155" w:type="dxa"/>
            <w:tcBorders>
              <w:top w:val="nil"/>
              <w:bottom w:val="single" w:sz="4" w:space="0" w:color="auto"/>
            </w:tcBorders>
          </w:tcPr>
          <w:p w14:paraId="71F0F08C" w14:textId="77777777" w:rsidR="00130B16" w:rsidRPr="00EF5447" w:rsidRDefault="00130B16" w:rsidP="00565E0D">
            <w:pPr>
              <w:pStyle w:val="TAC"/>
            </w:pPr>
          </w:p>
        </w:tc>
        <w:tc>
          <w:tcPr>
            <w:tcW w:w="2977" w:type="dxa"/>
          </w:tcPr>
          <w:p w14:paraId="43492B5D" w14:textId="77777777" w:rsidR="00130B16" w:rsidRPr="00EF5447" w:rsidRDefault="00130B16" w:rsidP="00565E0D">
            <w:pPr>
              <w:pStyle w:val="TAC"/>
            </w:pPr>
            <w:r w:rsidRPr="00EF5447">
              <w:t>n77</w:t>
            </w:r>
          </w:p>
        </w:tc>
        <w:tc>
          <w:tcPr>
            <w:tcW w:w="2806" w:type="dxa"/>
          </w:tcPr>
          <w:p w14:paraId="6911560A" w14:textId="77777777" w:rsidR="00130B16" w:rsidRPr="00EF5447" w:rsidRDefault="00130B16" w:rsidP="00565E0D">
            <w:pPr>
              <w:pStyle w:val="TAC"/>
            </w:pPr>
            <w:r w:rsidRPr="00EF5447">
              <w:t>0.5</w:t>
            </w:r>
          </w:p>
        </w:tc>
      </w:tr>
      <w:tr w:rsidR="00130B16" w:rsidRPr="00EF5447" w14:paraId="04FE8056" w14:textId="77777777" w:rsidTr="00565E0D">
        <w:trPr>
          <w:trHeight w:val="187"/>
          <w:jc w:val="center"/>
        </w:trPr>
        <w:tc>
          <w:tcPr>
            <w:tcW w:w="2155" w:type="dxa"/>
            <w:tcBorders>
              <w:bottom w:val="nil"/>
            </w:tcBorders>
            <w:shd w:val="clear" w:color="auto" w:fill="auto"/>
          </w:tcPr>
          <w:p w14:paraId="09E73D9E" w14:textId="77777777" w:rsidR="00130B16" w:rsidRPr="00EF5447" w:rsidRDefault="00130B16" w:rsidP="00565E0D">
            <w:pPr>
              <w:pStyle w:val="TAC"/>
              <w:rPr>
                <w:rFonts w:cs="Arial"/>
              </w:rPr>
            </w:pPr>
            <w:r w:rsidRPr="00EF5447">
              <w:rPr>
                <w:rFonts w:cs="Arial"/>
                <w:szCs w:val="18"/>
                <w:lang w:eastAsia="ja-JP"/>
              </w:rPr>
              <w:t>DC_1-42_n77-n79</w:t>
            </w:r>
          </w:p>
        </w:tc>
        <w:tc>
          <w:tcPr>
            <w:tcW w:w="2977" w:type="dxa"/>
          </w:tcPr>
          <w:p w14:paraId="07339471" w14:textId="77777777" w:rsidR="00130B16" w:rsidRPr="00EF5447" w:rsidRDefault="00130B16" w:rsidP="00565E0D">
            <w:pPr>
              <w:pStyle w:val="TAC"/>
              <w:rPr>
                <w:rFonts w:cs="Arial"/>
                <w:lang w:eastAsia="ja-JP"/>
              </w:rPr>
            </w:pPr>
            <w:r w:rsidRPr="00EF5447">
              <w:rPr>
                <w:lang w:eastAsia="ja-JP"/>
              </w:rPr>
              <w:t>1</w:t>
            </w:r>
          </w:p>
        </w:tc>
        <w:tc>
          <w:tcPr>
            <w:tcW w:w="2806" w:type="dxa"/>
          </w:tcPr>
          <w:p w14:paraId="60D275CF" w14:textId="77777777" w:rsidR="00130B16" w:rsidRPr="00EF5447" w:rsidRDefault="00130B16" w:rsidP="00565E0D">
            <w:pPr>
              <w:pStyle w:val="TAC"/>
              <w:rPr>
                <w:rFonts w:cs="Arial"/>
                <w:lang w:eastAsia="ja-JP"/>
              </w:rPr>
            </w:pPr>
            <w:r w:rsidRPr="00EF5447">
              <w:rPr>
                <w:lang w:eastAsia="ja-JP"/>
              </w:rPr>
              <w:t>0.2</w:t>
            </w:r>
          </w:p>
        </w:tc>
      </w:tr>
      <w:tr w:rsidR="00130B16" w:rsidRPr="00EF5447" w14:paraId="2BAF54E7" w14:textId="77777777" w:rsidTr="00565E0D">
        <w:trPr>
          <w:trHeight w:val="187"/>
          <w:jc w:val="center"/>
        </w:trPr>
        <w:tc>
          <w:tcPr>
            <w:tcW w:w="2155" w:type="dxa"/>
            <w:tcBorders>
              <w:top w:val="nil"/>
              <w:bottom w:val="nil"/>
            </w:tcBorders>
            <w:shd w:val="clear" w:color="auto" w:fill="auto"/>
          </w:tcPr>
          <w:p w14:paraId="328E1991" w14:textId="77777777" w:rsidR="00130B16" w:rsidRPr="00EF5447" w:rsidRDefault="00130B16" w:rsidP="00565E0D">
            <w:pPr>
              <w:pStyle w:val="TAC"/>
            </w:pPr>
          </w:p>
        </w:tc>
        <w:tc>
          <w:tcPr>
            <w:tcW w:w="2977" w:type="dxa"/>
          </w:tcPr>
          <w:p w14:paraId="10779D9B" w14:textId="77777777" w:rsidR="00130B16" w:rsidRPr="00EF5447" w:rsidRDefault="00130B16" w:rsidP="00565E0D">
            <w:pPr>
              <w:pStyle w:val="TAC"/>
            </w:pPr>
            <w:r w:rsidRPr="00EF5447">
              <w:rPr>
                <w:lang w:eastAsia="ja-JP"/>
              </w:rPr>
              <w:t>42</w:t>
            </w:r>
          </w:p>
        </w:tc>
        <w:tc>
          <w:tcPr>
            <w:tcW w:w="2806" w:type="dxa"/>
          </w:tcPr>
          <w:p w14:paraId="57E5F330" w14:textId="77777777" w:rsidR="00130B16" w:rsidRPr="00EF5447" w:rsidRDefault="00130B16" w:rsidP="00565E0D">
            <w:pPr>
              <w:pStyle w:val="TAC"/>
            </w:pPr>
            <w:r w:rsidRPr="00EF5447">
              <w:rPr>
                <w:lang w:eastAsia="ja-JP"/>
              </w:rPr>
              <w:t>0.5</w:t>
            </w:r>
          </w:p>
        </w:tc>
      </w:tr>
      <w:tr w:rsidR="00130B16" w:rsidRPr="00EF5447" w14:paraId="50EE8C0A" w14:textId="77777777" w:rsidTr="00565E0D">
        <w:trPr>
          <w:trHeight w:val="187"/>
          <w:jc w:val="center"/>
        </w:trPr>
        <w:tc>
          <w:tcPr>
            <w:tcW w:w="2155" w:type="dxa"/>
            <w:tcBorders>
              <w:top w:val="nil"/>
              <w:bottom w:val="single" w:sz="4" w:space="0" w:color="auto"/>
            </w:tcBorders>
            <w:shd w:val="clear" w:color="auto" w:fill="auto"/>
          </w:tcPr>
          <w:p w14:paraId="0058DAF1" w14:textId="77777777" w:rsidR="00130B16" w:rsidRPr="00EF5447" w:rsidRDefault="00130B16" w:rsidP="00565E0D">
            <w:pPr>
              <w:pStyle w:val="TAC"/>
              <w:rPr>
                <w:rFonts w:cs="Arial"/>
              </w:rPr>
            </w:pPr>
          </w:p>
        </w:tc>
        <w:tc>
          <w:tcPr>
            <w:tcW w:w="2977" w:type="dxa"/>
          </w:tcPr>
          <w:p w14:paraId="6BD40BCA" w14:textId="77777777" w:rsidR="00130B16" w:rsidRPr="00EF5447" w:rsidRDefault="00130B16" w:rsidP="00565E0D">
            <w:pPr>
              <w:pStyle w:val="TAC"/>
              <w:rPr>
                <w:rFonts w:cs="Arial"/>
                <w:lang w:eastAsia="ja-JP"/>
              </w:rPr>
            </w:pPr>
            <w:r w:rsidRPr="00EF5447">
              <w:rPr>
                <w:lang w:eastAsia="ja-JP"/>
              </w:rPr>
              <w:t>n77</w:t>
            </w:r>
          </w:p>
        </w:tc>
        <w:tc>
          <w:tcPr>
            <w:tcW w:w="2806" w:type="dxa"/>
          </w:tcPr>
          <w:p w14:paraId="40D54616" w14:textId="77777777" w:rsidR="00130B16" w:rsidRPr="00EF5447" w:rsidRDefault="00130B16" w:rsidP="00565E0D">
            <w:pPr>
              <w:pStyle w:val="TAC"/>
              <w:rPr>
                <w:rFonts w:cs="Arial"/>
                <w:lang w:eastAsia="ja-JP"/>
              </w:rPr>
            </w:pPr>
            <w:r w:rsidRPr="00EF5447">
              <w:rPr>
                <w:rFonts w:eastAsia="Yu Mincho" w:cs="Arial"/>
                <w:lang w:eastAsia="ja-JP"/>
              </w:rPr>
              <w:t>0.5</w:t>
            </w:r>
          </w:p>
        </w:tc>
      </w:tr>
      <w:tr w:rsidR="00130B16" w:rsidRPr="00EF5447" w14:paraId="5C5E3437" w14:textId="77777777" w:rsidTr="00565E0D">
        <w:trPr>
          <w:trHeight w:val="187"/>
          <w:jc w:val="center"/>
        </w:trPr>
        <w:tc>
          <w:tcPr>
            <w:tcW w:w="2155" w:type="dxa"/>
            <w:tcBorders>
              <w:bottom w:val="nil"/>
            </w:tcBorders>
            <w:shd w:val="clear" w:color="auto" w:fill="auto"/>
          </w:tcPr>
          <w:p w14:paraId="6A7F3180" w14:textId="77777777" w:rsidR="00130B16" w:rsidRPr="00EF5447" w:rsidRDefault="00130B16" w:rsidP="00565E0D">
            <w:pPr>
              <w:pStyle w:val="TAC"/>
              <w:rPr>
                <w:rFonts w:cs="Arial"/>
              </w:rPr>
            </w:pPr>
            <w:r w:rsidRPr="00EF5447">
              <w:rPr>
                <w:rFonts w:cs="Arial"/>
                <w:szCs w:val="18"/>
                <w:lang w:eastAsia="ja-JP"/>
              </w:rPr>
              <w:t>DC_1-42_n78-n79</w:t>
            </w:r>
          </w:p>
        </w:tc>
        <w:tc>
          <w:tcPr>
            <w:tcW w:w="2977" w:type="dxa"/>
          </w:tcPr>
          <w:p w14:paraId="2C9ADB7C" w14:textId="77777777" w:rsidR="00130B16" w:rsidRPr="00EF5447" w:rsidRDefault="00130B16" w:rsidP="00565E0D">
            <w:pPr>
              <w:pStyle w:val="TAC"/>
              <w:rPr>
                <w:rFonts w:cs="Arial"/>
                <w:lang w:eastAsia="ja-JP"/>
              </w:rPr>
            </w:pPr>
            <w:r w:rsidRPr="00EF5447">
              <w:rPr>
                <w:lang w:eastAsia="ja-JP"/>
              </w:rPr>
              <w:t>1</w:t>
            </w:r>
          </w:p>
        </w:tc>
        <w:tc>
          <w:tcPr>
            <w:tcW w:w="2806" w:type="dxa"/>
          </w:tcPr>
          <w:p w14:paraId="4BE2F1AC" w14:textId="77777777" w:rsidR="00130B16" w:rsidRPr="00EF5447" w:rsidRDefault="00130B16" w:rsidP="00565E0D">
            <w:pPr>
              <w:pStyle w:val="TAC"/>
              <w:rPr>
                <w:rFonts w:cs="Arial"/>
                <w:lang w:eastAsia="ja-JP"/>
              </w:rPr>
            </w:pPr>
            <w:r w:rsidRPr="00EF5447">
              <w:rPr>
                <w:lang w:eastAsia="ja-JP"/>
              </w:rPr>
              <w:t>0.2</w:t>
            </w:r>
          </w:p>
        </w:tc>
      </w:tr>
      <w:tr w:rsidR="00130B16" w:rsidRPr="00EF5447" w14:paraId="6B211A68" w14:textId="77777777" w:rsidTr="00565E0D">
        <w:trPr>
          <w:trHeight w:val="187"/>
          <w:jc w:val="center"/>
        </w:trPr>
        <w:tc>
          <w:tcPr>
            <w:tcW w:w="2155" w:type="dxa"/>
            <w:tcBorders>
              <w:top w:val="nil"/>
              <w:bottom w:val="nil"/>
            </w:tcBorders>
            <w:shd w:val="clear" w:color="auto" w:fill="auto"/>
          </w:tcPr>
          <w:p w14:paraId="25060EEE" w14:textId="77777777" w:rsidR="00130B16" w:rsidRPr="00EF5447" w:rsidRDefault="00130B16" w:rsidP="00565E0D">
            <w:pPr>
              <w:pStyle w:val="TAC"/>
            </w:pPr>
          </w:p>
        </w:tc>
        <w:tc>
          <w:tcPr>
            <w:tcW w:w="2977" w:type="dxa"/>
          </w:tcPr>
          <w:p w14:paraId="747777FB" w14:textId="77777777" w:rsidR="00130B16" w:rsidRPr="00EF5447" w:rsidRDefault="00130B16" w:rsidP="00565E0D">
            <w:pPr>
              <w:pStyle w:val="TAC"/>
            </w:pPr>
            <w:r w:rsidRPr="00EF5447">
              <w:rPr>
                <w:lang w:eastAsia="ja-JP"/>
              </w:rPr>
              <w:t>42</w:t>
            </w:r>
          </w:p>
        </w:tc>
        <w:tc>
          <w:tcPr>
            <w:tcW w:w="2806" w:type="dxa"/>
          </w:tcPr>
          <w:p w14:paraId="2642C8E1" w14:textId="77777777" w:rsidR="00130B16" w:rsidRPr="00EF5447" w:rsidRDefault="00130B16" w:rsidP="00565E0D">
            <w:pPr>
              <w:pStyle w:val="TAC"/>
            </w:pPr>
            <w:r w:rsidRPr="00EF5447">
              <w:rPr>
                <w:lang w:eastAsia="ja-JP"/>
              </w:rPr>
              <w:t>0.5</w:t>
            </w:r>
          </w:p>
        </w:tc>
      </w:tr>
      <w:tr w:rsidR="00130B16" w:rsidRPr="00EF5447" w14:paraId="685096AC" w14:textId="77777777" w:rsidTr="00565E0D">
        <w:trPr>
          <w:trHeight w:val="187"/>
          <w:jc w:val="center"/>
        </w:trPr>
        <w:tc>
          <w:tcPr>
            <w:tcW w:w="2155" w:type="dxa"/>
            <w:tcBorders>
              <w:top w:val="nil"/>
              <w:bottom w:val="single" w:sz="4" w:space="0" w:color="auto"/>
            </w:tcBorders>
            <w:shd w:val="clear" w:color="auto" w:fill="auto"/>
          </w:tcPr>
          <w:p w14:paraId="6FFEEA3C" w14:textId="77777777" w:rsidR="00130B16" w:rsidRPr="00EF5447" w:rsidRDefault="00130B16" w:rsidP="00565E0D">
            <w:pPr>
              <w:pStyle w:val="TAC"/>
              <w:rPr>
                <w:rFonts w:cs="Arial"/>
              </w:rPr>
            </w:pPr>
          </w:p>
        </w:tc>
        <w:tc>
          <w:tcPr>
            <w:tcW w:w="2977" w:type="dxa"/>
          </w:tcPr>
          <w:p w14:paraId="216CF3B7" w14:textId="77777777" w:rsidR="00130B16" w:rsidRPr="00EF5447" w:rsidRDefault="00130B16" w:rsidP="00565E0D">
            <w:pPr>
              <w:pStyle w:val="TAC"/>
              <w:rPr>
                <w:rFonts w:cs="Arial"/>
                <w:lang w:eastAsia="ja-JP"/>
              </w:rPr>
            </w:pPr>
            <w:r w:rsidRPr="00EF5447">
              <w:rPr>
                <w:lang w:eastAsia="ja-JP"/>
              </w:rPr>
              <w:t>n78</w:t>
            </w:r>
          </w:p>
        </w:tc>
        <w:tc>
          <w:tcPr>
            <w:tcW w:w="2806" w:type="dxa"/>
          </w:tcPr>
          <w:p w14:paraId="6BCE66F4" w14:textId="77777777" w:rsidR="00130B16" w:rsidRPr="00EF5447" w:rsidRDefault="00130B16" w:rsidP="00565E0D">
            <w:pPr>
              <w:pStyle w:val="TAC"/>
              <w:rPr>
                <w:rFonts w:cs="Arial"/>
                <w:lang w:eastAsia="ja-JP"/>
              </w:rPr>
            </w:pPr>
            <w:r w:rsidRPr="00EF5447">
              <w:rPr>
                <w:rFonts w:eastAsia="Yu Mincho" w:cs="Arial"/>
                <w:lang w:eastAsia="ja-JP"/>
              </w:rPr>
              <w:t>0.5</w:t>
            </w:r>
          </w:p>
        </w:tc>
      </w:tr>
      <w:tr w:rsidR="00130B16" w:rsidRPr="00EF5447" w14:paraId="753191F7" w14:textId="77777777" w:rsidTr="00565E0D">
        <w:trPr>
          <w:trHeight w:val="187"/>
          <w:jc w:val="center"/>
        </w:trPr>
        <w:tc>
          <w:tcPr>
            <w:tcW w:w="2155" w:type="dxa"/>
            <w:tcBorders>
              <w:top w:val="nil"/>
              <w:bottom w:val="nil"/>
            </w:tcBorders>
            <w:shd w:val="clear" w:color="auto" w:fill="auto"/>
          </w:tcPr>
          <w:p w14:paraId="76B14462" w14:textId="77777777" w:rsidR="00130B16" w:rsidRPr="00EF5447" w:rsidRDefault="00130B16" w:rsidP="00565E0D">
            <w:pPr>
              <w:pStyle w:val="TAC"/>
            </w:pPr>
            <w:r w:rsidRPr="001338E2">
              <w:t>DC_</w:t>
            </w:r>
            <w:r>
              <w:t>2</w:t>
            </w:r>
            <w:r w:rsidRPr="001338E2">
              <w:t>-</w:t>
            </w:r>
            <w:r>
              <w:t>4-7_</w:t>
            </w:r>
            <w:r w:rsidRPr="001338E2">
              <w:rPr>
                <w:lang w:eastAsia="ja-JP"/>
              </w:rPr>
              <w:t>n</w:t>
            </w:r>
            <w:r>
              <w:rPr>
                <w:lang w:eastAsia="ja-JP"/>
              </w:rPr>
              <w:t>28</w:t>
            </w:r>
          </w:p>
        </w:tc>
        <w:tc>
          <w:tcPr>
            <w:tcW w:w="2977" w:type="dxa"/>
          </w:tcPr>
          <w:p w14:paraId="09996621" w14:textId="77777777" w:rsidR="00130B16" w:rsidRPr="00EF5447" w:rsidRDefault="00130B16" w:rsidP="00565E0D">
            <w:pPr>
              <w:pStyle w:val="TAC"/>
              <w:rPr>
                <w:lang w:eastAsia="ja-JP"/>
              </w:rPr>
            </w:pPr>
            <w:r>
              <w:rPr>
                <w:lang w:eastAsia="ja-JP"/>
              </w:rPr>
              <w:t>2</w:t>
            </w:r>
          </w:p>
        </w:tc>
        <w:tc>
          <w:tcPr>
            <w:tcW w:w="2806" w:type="dxa"/>
          </w:tcPr>
          <w:p w14:paraId="5CEFC3A6" w14:textId="77777777" w:rsidR="00130B16" w:rsidRPr="00EF5447" w:rsidRDefault="00130B16" w:rsidP="00565E0D">
            <w:pPr>
              <w:pStyle w:val="TAC"/>
              <w:rPr>
                <w:rFonts w:eastAsia="Yu Mincho"/>
                <w:lang w:eastAsia="ja-JP"/>
              </w:rPr>
            </w:pPr>
            <w:r w:rsidRPr="001338E2">
              <w:rPr>
                <w:lang w:eastAsia="ja-JP"/>
              </w:rPr>
              <w:t>0</w:t>
            </w:r>
            <w:r>
              <w:rPr>
                <w:lang w:eastAsia="ja-JP"/>
              </w:rPr>
              <w:t>.3</w:t>
            </w:r>
          </w:p>
        </w:tc>
      </w:tr>
      <w:tr w:rsidR="00130B16" w:rsidRPr="00EF5447" w14:paraId="25815BDB" w14:textId="77777777" w:rsidTr="00565E0D">
        <w:trPr>
          <w:trHeight w:val="187"/>
          <w:jc w:val="center"/>
        </w:trPr>
        <w:tc>
          <w:tcPr>
            <w:tcW w:w="2155" w:type="dxa"/>
            <w:tcBorders>
              <w:top w:val="nil"/>
              <w:bottom w:val="nil"/>
            </w:tcBorders>
            <w:shd w:val="clear" w:color="auto" w:fill="auto"/>
          </w:tcPr>
          <w:p w14:paraId="09B9A8B2" w14:textId="77777777" w:rsidR="00130B16" w:rsidRPr="00EF5447" w:rsidRDefault="00130B16" w:rsidP="00565E0D">
            <w:pPr>
              <w:pStyle w:val="TAC"/>
            </w:pPr>
          </w:p>
        </w:tc>
        <w:tc>
          <w:tcPr>
            <w:tcW w:w="2977" w:type="dxa"/>
          </w:tcPr>
          <w:p w14:paraId="328960CC" w14:textId="77777777" w:rsidR="00130B16" w:rsidRPr="00EF5447" w:rsidRDefault="00130B16" w:rsidP="00565E0D">
            <w:pPr>
              <w:pStyle w:val="TAC"/>
              <w:rPr>
                <w:lang w:eastAsia="ja-JP"/>
              </w:rPr>
            </w:pPr>
            <w:r>
              <w:rPr>
                <w:lang w:val="en-US" w:eastAsia="ja-JP"/>
              </w:rPr>
              <w:t>4</w:t>
            </w:r>
          </w:p>
        </w:tc>
        <w:tc>
          <w:tcPr>
            <w:tcW w:w="2806" w:type="dxa"/>
          </w:tcPr>
          <w:p w14:paraId="5B534B6C" w14:textId="77777777" w:rsidR="00130B16" w:rsidRPr="00EF5447" w:rsidRDefault="00130B16" w:rsidP="00565E0D">
            <w:pPr>
              <w:pStyle w:val="TAC"/>
              <w:rPr>
                <w:rFonts w:eastAsia="Yu Mincho"/>
                <w:lang w:eastAsia="ja-JP"/>
              </w:rPr>
            </w:pPr>
            <w:r>
              <w:rPr>
                <w:lang w:eastAsia="ja-JP"/>
              </w:rPr>
              <w:t>0.5</w:t>
            </w:r>
          </w:p>
        </w:tc>
      </w:tr>
      <w:tr w:rsidR="00130B16" w:rsidRPr="00EF5447" w14:paraId="6CA0C47E" w14:textId="77777777" w:rsidTr="00565E0D">
        <w:trPr>
          <w:trHeight w:val="187"/>
          <w:jc w:val="center"/>
        </w:trPr>
        <w:tc>
          <w:tcPr>
            <w:tcW w:w="2155" w:type="dxa"/>
            <w:tcBorders>
              <w:top w:val="nil"/>
              <w:bottom w:val="nil"/>
            </w:tcBorders>
            <w:shd w:val="clear" w:color="auto" w:fill="auto"/>
          </w:tcPr>
          <w:p w14:paraId="6EADB06E" w14:textId="77777777" w:rsidR="00130B16" w:rsidRPr="00EF5447" w:rsidRDefault="00130B16" w:rsidP="00565E0D">
            <w:pPr>
              <w:pStyle w:val="TAC"/>
            </w:pPr>
          </w:p>
        </w:tc>
        <w:tc>
          <w:tcPr>
            <w:tcW w:w="2977" w:type="dxa"/>
          </w:tcPr>
          <w:p w14:paraId="18565DEE" w14:textId="77777777" w:rsidR="00130B16" w:rsidRPr="00EF5447" w:rsidRDefault="00130B16" w:rsidP="00565E0D">
            <w:pPr>
              <w:pStyle w:val="TAC"/>
              <w:rPr>
                <w:lang w:eastAsia="ja-JP"/>
              </w:rPr>
            </w:pPr>
            <w:r>
              <w:rPr>
                <w:lang w:val="en-US" w:eastAsia="ja-JP"/>
              </w:rPr>
              <w:t>7</w:t>
            </w:r>
          </w:p>
        </w:tc>
        <w:tc>
          <w:tcPr>
            <w:tcW w:w="2806" w:type="dxa"/>
          </w:tcPr>
          <w:p w14:paraId="445E3194" w14:textId="77777777" w:rsidR="00130B16" w:rsidRPr="00EF5447" w:rsidRDefault="00130B16" w:rsidP="00565E0D">
            <w:pPr>
              <w:pStyle w:val="TAC"/>
              <w:rPr>
                <w:rFonts w:eastAsia="Yu Mincho"/>
                <w:lang w:eastAsia="ja-JP"/>
              </w:rPr>
            </w:pPr>
            <w:r>
              <w:rPr>
                <w:lang w:eastAsia="ja-JP"/>
              </w:rPr>
              <w:t>0.5</w:t>
            </w:r>
          </w:p>
        </w:tc>
      </w:tr>
      <w:tr w:rsidR="00130B16" w:rsidRPr="00EF5447" w14:paraId="4B40A7AB" w14:textId="77777777" w:rsidTr="00565E0D">
        <w:trPr>
          <w:trHeight w:val="187"/>
          <w:jc w:val="center"/>
        </w:trPr>
        <w:tc>
          <w:tcPr>
            <w:tcW w:w="2155" w:type="dxa"/>
            <w:tcBorders>
              <w:top w:val="nil"/>
              <w:bottom w:val="single" w:sz="4" w:space="0" w:color="auto"/>
            </w:tcBorders>
            <w:shd w:val="clear" w:color="auto" w:fill="auto"/>
          </w:tcPr>
          <w:p w14:paraId="6E9F0BC8" w14:textId="77777777" w:rsidR="00130B16" w:rsidRPr="00EF5447" w:rsidRDefault="00130B16" w:rsidP="00565E0D">
            <w:pPr>
              <w:pStyle w:val="TAC"/>
            </w:pPr>
          </w:p>
        </w:tc>
        <w:tc>
          <w:tcPr>
            <w:tcW w:w="2977" w:type="dxa"/>
          </w:tcPr>
          <w:p w14:paraId="6693FB27" w14:textId="77777777" w:rsidR="00130B16" w:rsidRPr="00EF5447" w:rsidRDefault="00130B16" w:rsidP="00565E0D">
            <w:pPr>
              <w:pStyle w:val="TAC"/>
              <w:rPr>
                <w:lang w:eastAsia="ja-JP"/>
              </w:rPr>
            </w:pPr>
            <w:r w:rsidRPr="001338E2">
              <w:rPr>
                <w:lang w:eastAsia="ja-JP"/>
              </w:rPr>
              <w:t>n</w:t>
            </w:r>
            <w:r>
              <w:rPr>
                <w:lang w:eastAsia="ja-JP"/>
              </w:rPr>
              <w:t>28</w:t>
            </w:r>
          </w:p>
        </w:tc>
        <w:tc>
          <w:tcPr>
            <w:tcW w:w="2806" w:type="dxa"/>
          </w:tcPr>
          <w:p w14:paraId="5616FEFA" w14:textId="77777777" w:rsidR="00130B16" w:rsidRPr="00EF5447" w:rsidRDefault="00130B16" w:rsidP="00565E0D">
            <w:pPr>
              <w:pStyle w:val="TAC"/>
              <w:rPr>
                <w:rFonts w:eastAsia="Yu Mincho"/>
                <w:lang w:eastAsia="ja-JP"/>
              </w:rPr>
            </w:pPr>
            <w:r w:rsidRPr="001338E2">
              <w:rPr>
                <w:rFonts w:eastAsia="Calibri"/>
                <w:lang w:eastAsia="ja-JP"/>
              </w:rPr>
              <w:t>0</w:t>
            </w:r>
            <w:r>
              <w:rPr>
                <w:rFonts w:eastAsia="Calibri"/>
                <w:lang w:eastAsia="ja-JP"/>
              </w:rPr>
              <w:t>.2</w:t>
            </w:r>
          </w:p>
        </w:tc>
      </w:tr>
      <w:tr w:rsidR="00130B16" w:rsidRPr="001338E2" w14:paraId="6EEC466E" w14:textId="77777777" w:rsidTr="00565E0D">
        <w:trPr>
          <w:trHeight w:val="187"/>
          <w:jc w:val="center"/>
        </w:trPr>
        <w:tc>
          <w:tcPr>
            <w:tcW w:w="2155" w:type="dxa"/>
            <w:tcBorders>
              <w:top w:val="single" w:sz="4" w:space="0" w:color="auto"/>
              <w:bottom w:val="nil"/>
            </w:tcBorders>
            <w:shd w:val="clear" w:color="auto" w:fill="auto"/>
            <w:vAlign w:val="center"/>
          </w:tcPr>
          <w:p w14:paraId="0A6D25B7" w14:textId="77777777" w:rsidR="00130B16" w:rsidRPr="00EF5447" w:rsidRDefault="00130B16" w:rsidP="00565E0D">
            <w:pPr>
              <w:pStyle w:val="TAC"/>
            </w:pPr>
            <w:r>
              <w:t>DC_2-5_n2-n77</w:t>
            </w:r>
          </w:p>
        </w:tc>
        <w:tc>
          <w:tcPr>
            <w:tcW w:w="2977" w:type="dxa"/>
            <w:vAlign w:val="center"/>
          </w:tcPr>
          <w:p w14:paraId="184C81C0" w14:textId="77777777" w:rsidR="00130B16" w:rsidRPr="001338E2" w:rsidRDefault="00130B16" w:rsidP="00565E0D">
            <w:pPr>
              <w:pStyle w:val="TAC"/>
              <w:rPr>
                <w:lang w:eastAsia="ja-JP"/>
              </w:rPr>
            </w:pPr>
            <w:r>
              <w:rPr>
                <w:lang w:val="sv-SE"/>
              </w:rPr>
              <w:t>2</w:t>
            </w:r>
          </w:p>
        </w:tc>
        <w:tc>
          <w:tcPr>
            <w:tcW w:w="2806" w:type="dxa"/>
          </w:tcPr>
          <w:p w14:paraId="4A1A52EE" w14:textId="77777777" w:rsidR="00130B16" w:rsidRPr="001338E2" w:rsidRDefault="00130B16" w:rsidP="00565E0D">
            <w:pPr>
              <w:pStyle w:val="TAC"/>
              <w:rPr>
                <w:rFonts w:eastAsia="Calibri"/>
                <w:lang w:eastAsia="ja-JP"/>
              </w:rPr>
            </w:pPr>
            <w:r>
              <w:rPr>
                <w:lang w:eastAsia="zh-CN"/>
              </w:rPr>
              <w:t>0.2</w:t>
            </w:r>
          </w:p>
        </w:tc>
      </w:tr>
      <w:tr w:rsidR="00130B16" w:rsidRPr="001338E2" w14:paraId="21322A95" w14:textId="77777777" w:rsidTr="00565E0D">
        <w:trPr>
          <w:trHeight w:val="187"/>
          <w:jc w:val="center"/>
        </w:trPr>
        <w:tc>
          <w:tcPr>
            <w:tcW w:w="2155" w:type="dxa"/>
            <w:tcBorders>
              <w:top w:val="nil"/>
              <w:bottom w:val="nil"/>
            </w:tcBorders>
            <w:shd w:val="clear" w:color="auto" w:fill="auto"/>
            <w:vAlign w:val="center"/>
          </w:tcPr>
          <w:p w14:paraId="7956DF38" w14:textId="77777777" w:rsidR="00130B16" w:rsidRPr="00EF5447" w:rsidRDefault="00130B16" w:rsidP="00565E0D">
            <w:pPr>
              <w:pStyle w:val="TAC"/>
            </w:pPr>
          </w:p>
        </w:tc>
        <w:tc>
          <w:tcPr>
            <w:tcW w:w="2977" w:type="dxa"/>
            <w:vAlign w:val="center"/>
          </w:tcPr>
          <w:p w14:paraId="14BE71E4" w14:textId="77777777" w:rsidR="00130B16" w:rsidRPr="001338E2" w:rsidRDefault="00130B16" w:rsidP="00565E0D">
            <w:pPr>
              <w:pStyle w:val="TAC"/>
              <w:rPr>
                <w:lang w:eastAsia="ja-JP"/>
              </w:rPr>
            </w:pPr>
            <w:r>
              <w:rPr>
                <w:lang w:val="sv-SE"/>
              </w:rPr>
              <w:t>5</w:t>
            </w:r>
          </w:p>
        </w:tc>
        <w:tc>
          <w:tcPr>
            <w:tcW w:w="2806" w:type="dxa"/>
          </w:tcPr>
          <w:p w14:paraId="6923E5C2" w14:textId="77777777" w:rsidR="00130B16" w:rsidRPr="001338E2" w:rsidRDefault="00130B16" w:rsidP="00565E0D">
            <w:pPr>
              <w:pStyle w:val="TAC"/>
              <w:rPr>
                <w:rFonts w:eastAsia="Calibri"/>
                <w:lang w:eastAsia="ja-JP"/>
              </w:rPr>
            </w:pPr>
            <w:r>
              <w:rPr>
                <w:lang w:eastAsia="zh-CN"/>
              </w:rPr>
              <w:t>0.2</w:t>
            </w:r>
          </w:p>
        </w:tc>
      </w:tr>
      <w:tr w:rsidR="00130B16" w:rsidRPr="001338E2" w14:paraId="63DEBD23" w14:textId="77777777" w:rsidTr="00565E0D">
        <w:trPr>
          <w:trHeight w:val="187"/>
          <w:jc w:val="center"/>
        </w:trPr>
        <w:tc>
          <w:tcPr>
            <w:tcW w:w="2155" w:type="dxa"/>
            <w:tcBorders>
              <w:top w:val="nil"/>
              <w:bottom w:val="nil"/>
            </w:tcBorders>
            <w:shd w:val="clear" w:color="auto" w:fill="auto"/>
            <w:vAlign w:val="center"/>
          </w:tcPr>
          <w:p w14:paraId="1C984736" w14:textId="77777777" w:rsidR="00130B16" w:rsidRPr="00EF5447" w:rsidRDefault="00130B16" w:rsidP="00565E0D">
            <w:pPr>
              <w:pStyle w:val="TAC"/>
            </w:pPr>
          </w:p>
        </w:tc>
        <w:tc>
          <w:tcPr>
            <w:tcW w:w="2977" w:type="dxa"/>
            <w:vAlign w:val="center"/>
          </w:tcPr>
          <w:p w14:paraId="18F0951F" w14:textId="77777777" w:rsidR="00130B16" w:rsidRPr="001338E2" w:rsidRDefault="00130B16" w:rsidP="00565E0D">
            <w:pPr>
              <w:pStyle w:val="TAC"/>
              <w:rPr>
                <w:lang w:eastAsia="ja-JP"/>
              </w:rPr>
            </w:pPr>
            <w:r>
              <w:t>n2</w:t>
            </w:r>
          </w:p>
        </w:tc>
        <w:tc>
          <w:tcPr>
            <w:tcW w:w="2806" w:type="dxa"/>
          </w:tcPr>
          <w:p w14:paraId="60958A12" w14:textId="77777777" w:rsidR="00130B16" w:rsidRPr="001338E2" w:rsidRDefault="00130B16" w:rsidP="00565E0D">
            <w:pPr>
              <w:pStyle w:val="TAC"/>
              <w:rPr>
                <w:rFonts w:eastAsia="Calibri"/>
                <w:lang w:eastAsia="ja-JP"/>
              </w:rPr>
            </w:pPr>
            <w:r>
              <w:rPr>
                <w:lang w:eastAsia="zh-CN"/>
              </w:rPr>
              <w:t>0.2</w:t>
            </w:r>
          </w:p>
        </w:tc>
      </w:tr>
      <w:tr w:rsidR="00130B16" w:rsidRPr="001338E2" w14:paraId="6FB52E53" w14:textId="77777777" w:rsidTr="00565E0D">
        <w:trPr>
          <w:trHeight w:val="187"/>
          <w:jc w:val="center"/>
        </w:trPr>
        <w:tc>
          <w:tcPr>
            <w:tcW w:w="2155" w:type="dxa"/>
            <w:tcBorders>
              <w:top w:val="nil"/>
              <w:bottom w:val="single" w:sz="4" w:space="0" w:color="auto"/>
            </w:tcBorders>
            <w:shd w:val="clear" w:color="auto" w:fill="auto"/>
            <w:vAlign w:val="center"/>
          </w:tcPr>
          <w:p w14:paraId="730AD76E" w14:textId="77777777" w:rsidR="00130B16" w:rsidRPr="00EF5447" w:rsidRDefault="00130B16" w:rsidP="00565E0D">
            <w:pPr>
              <w:pStyle w:val="TAC"/>
            </w:pPr>
          </w:p>
        </w:tc>
        <w:tc>
          <w:tcPr>
            <w:tcW w:w="2977" w:type="dxa"/>
            <w:vAlign w:val="center"/>
          </w:tcPr>
          <w:p w14:paraId="01F79080" w14:textId="77777777" w:rsidR="00130B16" w:rsidRPr="001338E2" w:rsidRDefault="00130B16" w:rsidP="00565E0D">
            <w:pPr>
              <w:pStyle w:val="TAC"/>
              <w:rPr>
                <w:lang w:eastAsia="ja-JP"/>
              </w:rPr>
            </w:pPr>
            <w:r>
              <w:t>n</w:t>
            </w:r>
            <w:r>
              <w:rPr>
                <w:lang w:val="sv-SE"/>
              </w:rPr>
              <w:t>77</w:t>
            </w:r>
          </w:p>
        </w:tc>
        <w:tc>
          <w:tcPr>
            <w:tcW w:w="2806" w:type="dxa"/>
          </w:tcPr>
          <w:p w14:paraId="116F2398" w14:textId="77777777" w:rsidR="00130B16" w:rsidRPr="001338E2" w:rsidRDefault="00130B16" w:rsidP="00565E0D">
            <w:pPr>
              <w:pStyle w:val="TAC"/>
              <w:rPr>
                <w:rFonts w:eastAsia="Calibri"/>
                <w:lang w:eastAsia="ja-JP"/>
              </w:rPr>
            </w:pPr>
            <w:r>
              <w:rPr>
                <w:lang w:eastAsia="zh-CN"/>
              </w:rPr>
              <w:t>0.5</w:t>
            </w:r>
          </w:p>
        </w:tc>
      </w:tr>
      <w:tr w:rsidR="00130B16" w14:paraId="43BED1D0" w14:textId="77777777" w:rsidTr="00565E0D">
        <w:trPr>
          <w:trHeight w:val="187"/>
          <w:jc w:val="center"/>
        </w:trPr>
        <w:tc>
          <w:tcPr>
            <w:tcW w:w="2155" w:type="dxa"/>
            <w:vMerge w:val="restart"/>
            <w:tcBorders>
              <w:top w:val="nil"/>
            </w:tcBorders>
            <w:shd w:val="clear" w:color="auto" w:fill="auto"/>
          </w:tcPr>
          <w:p w14:paraId="14BF0829" w14:textId="77777777" w:rsidR="00130B16" w:rsidRPr="00EF5447" w:rsidRDefault="00130B16" w:rsidP="00565E0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FA8D6D8" w14:textId="77777777" w:rsidR="00130B16" w:rsidRDefault="00130B16" w:rsidP="00565E0D">
            <w:pPr>
              <w:pStyle w:val="TAC"/>
            </w:pPr>
            <w:r>
              <w:rPr>
                <w:lang w:val="sv-SE"/>
              </w:rPr>
              <w:t>2</w:t>
            </w:r>
          </w:p>
        </w:tc>
        <w:tc>
          <w:tcPr>
            <w:tcW w:w="2806" w:type="dxa"/>
          </w:tcPr>
          <w:p w14:paraId="0B472764" w14:textId="77777777" w:rsidR="00130B16" w:rsidRDefault="00130B16" w:rsidP="00565E0D">
            <w:pPr>
              <w:pStyle w:val="TAC"/>
              <w:rPr>
                <w:lang w:eastAsia="zh-CN"/>
              </w:rPr>
            </w:pPr>
            <w:r>
              <w:rPr>
                <w:rFonts w:cs="Arial"/>
              </w:rPr>
              <w:t>0.</w:t>
            </w:r>
            <w:r>
              <w:rPr>
                <w:rFonts w:cs="Arial"/>
                <w:lang w:val="sv-SE"/>
              </w:rPr>
              <w:t>2</w:t>
            </w:r>
          </w:p>
        </w:tc>
      </w:tr>
      <w:tr w:rsidR="00130B16" w14:paraId="2E88DE9A" w14:textId="77777777" w:rsidTr="00565E0D">
        <w:trPr>
          <w:trHeight w:val="187"/>
          <w:jc w:val="center"/>
        </w:trPr>
        <w:tc>
          <w:tcPr>
            <w:tcW w:w="2155" w:type="dxa"/>
            <w:vMerge/>
            <w:shd w:val="clear" w:color="auto" w:fill="auto"/>
            <w:vAlign w:val="center"/>
          </w:tcPr>
          <w:p w14:paraId="0A83F208" w14:textId="77777777" w:rsidR="00130B16" w:rsidRPr="00EF5447" w:rsidRDefault="00130B16" w:rsidP="00565E0D">
            <w:pPr>
              <w:pStyle w:val="TAC"/>
            </w:pPr>
          </w:p>
        </w:tc>
        <w:tc>
          <w:tcPr>
            <w:tcW w:w="2977" w:type="dxa"/>
            <w:vAlign w:val="center"/>
          </w:tcPr>
          <w:p w14:paraId="02E8CBBE" w14:textId="77777777" w:rsidR="00130B16" w:rsidRDefault="00130B16" w:rsidP="00565E0D">
            <w:pPr>
              <w:pStyle w:val="TAC"/>
            </w:pPr>
            <w:r>
              <w:rPr>
                <w:lang w:val="sv-SE"/>
              </w:rPr>
              <w:t>5</w:t>
            </w:r>
          </w:p>
        </w:tc>
        <w:tc>
          <w:tcPr>
            <w:tcW w:w="2806" w:type="dxa"/>
          </w:tcPr>
          <w:p w14:paraId="37DCD94B" w14:textId="77777777" w:rsidR="00130B16" w:rsidRDefault="00130B16" w:rsidP="00565E0D">
            <w:pPr>
              <w:pStyle w:val="TAC"/>
              <w:rPr>
                <w:lang w:eastAsia="zh-CN"/>
              </w:rPr>
            </w:pPr>
            <w:r w:rsidRPr="00C47B3E">
              <w:rPr>
                <w:lang w:eastAsia="zh-CN"/>
              </w:rPr>
              <w:t>0</w:t>
            </w:r>
            <w:r>
              <w:rPr>
                <w:lang w:eastAsia="zh-CN"/>
              </w:rPr>
              <w:t>.2</w:t>
            </w:r>
          </w:p>
        </w:tc>
      </w:tr>
      <w:tr w:rsidR="00130B16" w14:paraId="1E46A67E" w14:textId="77777777" w:rsidTr="00565E0D">
        <w:trPr>
          <w:trHeight w:val="187"/>
          <w:jc w:val="center"/>
        </w:trPr>
        <w:tc>
          <w:tcPr>
            <w:tcW w:w="2155" w:type="dxa"/>
            <w:vMerge/>
            <w:shd w:val="clear" w:color="auto" w:fill="auto"/>
            <w:vAlign w:val="center"/>
          </w:tcPr>
          <w:p w14:paraId="53D087F2" w14:textId="77777777" w:rsidR="00130B16" w:rsidRPr="00EF5447" w:rsidRDefault="00130B16" w:rsidP="00565E0D">
            <w:pPr>
              <w:pStyle w:val="TAC"/>
            </w:pPr>
          </w:p>
        </w:tc>
        <w:tc>
          <w:tcPr>
            <w:tcW w:w="2977" w:type="dxa"/>
            <w:vAlign w:val="center"/>
          </w:tcPr>
          <w:p w14:paraId="01FC2C21" w14:textId="77777777" w:rsidR="00130B16" w:rsidRDefault="00130B16" w:rsidP="00565E0D">
            <w:pPr>
              <w:pStyle w:val="TAC"/>
            </w:pPr>
            <w:r>
              <w:rPr>
                <w:lang w:val="sv-SE"/>
              </w:rPr>
              <w:t>n2</w:t>
            </w:r>
          </w:p>
        </w:tc>
        <w:tc>
          <w:tcPr>
            <w:tcW w:w="2806" w:type="dxa"/>
          </w:tcPr>
          <w:p w14:paraId="42359FF7" w14:textId="77777777" w:rsidR="00130B16" w:rsidRDefault="00130B16" w:rsidP="00565E0D">
            <w:pPr>
              <w:pStyle w:val="TAC"/>
              <w:rPr>
                <w:lang w:eastAsia="zh-CN"/>
              </w:rPr>
            </w:pPr>
            <w:r>
              <w:rPr>
                <w:rFonts w:cs="Arial"/>
              </w:rPr>
              <w:t>0.</w:t>
            </w:r>
            <w:r>
              <w:rPr>
                <w:rFonts w:cs="Arial"/>
                <w:lang w:val="sv-SE"/>
              </w:rPr>
              <w:t>2</w:t>
            </w:r>
          </w:p>
        </w:tc>
      </w:tr>
      <w:tr w:rsidR="00130B16" w14:paraId="4DFEC871" w14:textId="77777777" w:rsidTr="00565E0D">
        <w:trPr>
          <w:trHeight w:val="187"/>
          <w:jc w:val="center"/>
        </w:trPr>
        <w:tc>
          <w:tcPr>
            <w:tcW w:w="2155" w:type="dxa"/>
            <w:vMerge/>
            <w:tcBorders>
              <w:bottom w:val="single" w:sz="4" w:space="0" w:color="auto"/>
            </w:tcBorders>
            <w:shd w:val="clear" w:color="auto" w:fill="auto"/>
            <w:vAlign w:val="center"/>
          </w:tcPr>
          <w:p w14:paraId="176DFF80" w14:textId="77777777" w:rsidR="00130B16" w:rsidRPr="00EF5447" w:rsidRDefault="00130B16" w:rsidP="00565E0D">
            <w:pPr>
              <w:pStyle w:val="TAC"/>
            </w:pPr>
          </w:p>
        </w:tc>
        <w:tc>
          <w:tcPr>
            <w:tcW w:w="2977" w:type="dxa"/>
            <w:vAlign w:val="center"/>
          </w:tcPr>
          <w:p w14:paraId="71EF8F2A" w14:textId="77777777" w:rsidR="00130B16" w:rsidRDefault="00130B16" w:rsidP="00565E0D">
            <w:pPr>
              <w:pStyle w:val="TAC"/>
            </w:pPr>
            <w:r>
              <w:t>n</w:t>
            </w:r>
            <w:r>
              <w:rPr>
                <w:lang w:val="sv-SE"/>
              </w:rPr>
              <w:t>78</w:t>
            </w:r>
          </w:p>
        </w:tc>
        <w:tc>
          <w:tcPr>
            <w:tcW w:w="2806" w:type="dxa"/>
          </w:tcPr>
          <w:p w14:paraId="0E542AE8" w14:textId="77777777" w:rsidR="00130B16" w:rsidRDefault="00130B16" w:rsidP="00565E0D">
            <w:pPr>
              <w:pStyle w:val="TAC"/>
              <w:rPr>
                <w:lang w:eastAsia="zh-CN"/>
              </w:rPr>
            </w:pPr>
            <w:r>
              <w:t>0.5</w:t>
            </w:r>
          </w:p>
        </w:tc>
      </w:tr>
      <w:tr w:rsidR="00130B16" w14:paraId="266BE868" w14:textId="77777777" w:rsidTr="00565E0D">
        <w:trPr>
          <w:trHeight w:val="187"/>
          <w:jc w:val="center"/>
        </w:trPr>
        <w:tc>
          <w:tcPr>
            <w:tcW w:w="2155" w:type="dxa"/>
            <w:tcBorders>
              <w:top w:val="single" w:sz="4" w:space="0" w:color="auto"/>
              <w:bottom w:val="nil"/>
            </w:tcBorders>
            <w:shd w:val="clear" w:color="auto" w:fill="auto"/>
            <w:vAlign w:val="center"/>
          </w:tcPr>
          <w:p w14:paraId="425C7FCD" w14:textId="77777777" w:rsidR="00130B16" w:rsidRPr="00EF5447" w:rsidRDefault="00130B16" w:rsidP="00565E0D">
            <w:pPr>
              <w:pStyle w:val="TAC"/>
            </w:pPr>
            <w:r w:rsidRPr="00B27F7C">
              <w:t>DC_2-5_n5-n77</w:t>
            </w:r>
          </w:p>
        </w:tc>
        <w:tc>
          <w:tcPr>
            <w:tcW w:w="2977" w:type="dxa"/>
            <w:vAlign w:val="center"/>
          </w:tcPr>
          <w:p w14:paraId="719FB2C3" w14:textId="77777777" w:rsidR="00130B16" w:rsidRDefault="00130B16" w:rsidP="00565E0D">
            <w:pPr>
              <w:pStyle w:val="TAC"/>
            </w:pPr>
            <w:r>
              <w:t>2</w:t>
            </w:r>
          </w:p>
        </w:tc>
        <w:tc>
          <w:tcPr>
            <w:tcW w:w="2806" w:type="dxa"/>
          </w:tcPr>
          <w:p w14:paraId="1699D422" w14:textId="77777777" w:rsidR="00130B16" w:rsidRDefault="00130B16" w:rsidP="00565E0D">
            <w:pPr>
              <w:pStyle w:val="TAC"/>
              <w:rPr>
                <w:lang w:eastAsia="zh-CN"/>
              </w:rPr>
            </w:pPr>
            <w:r>
              <w:rPr>
                <w:lang w:eastAsia="zh-CN"/>
              </w:rPr>
              <w:t>0.2</w:t>
            </w:r>
          </w:p>
        </w:tc>
      </w:tr>
      <w:tr w:rsidR="00130B16" w14:paraId="218B37CF" w14:textId="77777777" w:rsidTr="00565E0D">
        <w:trPr>
          <w:trHeight w:val="187"/>
          <w:jc w:val="center"/>
        </w:trPr>
        <w:tc>
          <w:tcPr>
            <w:tcW w:w="2155" w:type="dxa"/>
            <w:tcBorders>
              <w:top w:val="nil"/>
              <w:bottom w:val="nil"/>
            </w:tcBorders>
            <w:shd w:val="clear" w:color="auto" w:fill="auto"/>
            <w:vAlign w:val="center"/>
          </w:tcPr>
          <w:p w14:paraId="14BF9F46" w14:textId="77777777" w:rsidR="00130B16" w:rsidRPr="00EF5447" w:rsidRDefault="00130B16" w:rsidP="00565E0D">
            <w:pPr>
              <w:pStyle w:val="TAC"/>
            </w:pPr>
          </w:p>
        </w:tc>
        <w:tc>
          <w:tcPr>
            <w:tcW w:w="2977" w:type="dxa"/>
            <w:vAlign w:val="center"/>
          </w:tcPr>
          <w:p w14:paraId="164DEA78" w14:textId="77777777" w:rsidR="00130B16" w:rsidRDefault="00130B16" w:rsidP="00565E0D">
            <w:pPr>
              <w:pStyle w:val="TAC"/>
            </w:pPr>
            <w:r>
              <w:rPr>
                <w:lang w:val="sv-SE"/>
              </w:rPr>
              <w:t>5</w:t>
            </w:r>
          </w:p>
        </w:tc>
        <w:tc>
          <w:tcPr>
            <w:tcW w:w="2806" w:type="dxa"/>
          </w:tcPr>
          <w:p w14:paraId="4628AD40" w14:textId="77777777" w:rsidR="00130B16" w:rsidRDefault="00130B16" w:rsidP="00565E0D">
            <w:pPr>
              <w:pStyle w:val="TAC"/>
              <w:rPr>
                <w:lang w:eastAsia="zh-CN"/>
              </w:rPr>
            </w:pPr>
            <w:r>
              <w:rPr>
                <w:lang w:eastAsia="zh-CN"/>
              </w:rPr>
              <w:t>0.2</w:t>
            </w:r>
          </w:p>
        </w:tc>
      </w:tr>
      <w:tr w:rsidR="00130B16" w14:paraId="32F0A650" w14:textId="77777777" w:rsidTr="00565E0D">
        <w:trPr>
          <w:trHeight w:val="187"/>
          <w:jc w:val="center"/>
        </w:trPr>
        <w:tc>
          <w:tcPr>
            <w:tcW w:w="2155" w:type="dxa"/>
            <w:tcBorders>
              <w:top w:val="nil"/>
              <w:bottom w:val="nil"/>
            </w:tcBorders>
            <w:shd w:val="clear" w:color="auto" w:fill="auto"/>
            <w:vAlign w:val="center"/>
          </w:tcPr>
          <w:p w14:paraId="74E8C594" w14:textId="77777777" w:rsidR="00130B16" w:rsidRPr="00EF5447" w:rsidRDefault="00130B16" w:rsidP="00565E0D">
            <w:pPr>
              <w:pStyle w:val="TAC"/>
            </w:pPr>
          </w:p>
        </w:tc>
        <w:tc>
          <w:tcPr>
            <w:tcW w:w="2977" w:type="dxa"/>
            <w:vAlign w:val="center"/>
          </w:tcPr>
          <w:p w14:paraId="20F0C69D" w14:textId="77777777" w:rsidR="00130B16" w:rsidRDefault="00130B16" w:rsidP="00565E0D">
            <w:pPr>
              <w:pStyle w:val="TAC"/>
            </w:pPr>
            <w:r>
              <w:t>n5</w:t>
            </w:r>
          </w:p>
        </w:tc>
        <w:tc>
          <w:tcPr>
            <w:tcW w:w="2806" w:type="dxa"/>
          </w:tcPr>
          <w:p w14:paraId="500034A6" w14:textId="77777777" w:rsidR="00130B16" w:rsidRDefault="00130B16" w:rsidP="00565E0D">
            <w:pPr>
              <w:pStyle w:val="TAC"/>
              <w:rPr>
                <w:lang w:eastAsia="zh-CN"/>
              </w:rPr>
            </w:pPr>
            <w:r>
              <w:rPr>
                <w:lang w:eastAsia="zh-CN"/>
              </w:rPr>
              <w:t>0.2</w:t>
            </w:r>
          </w:p>
        </w:tc>
      </w:tr>
      <w:tr w:rsidR="00130B16" w14:paraId="28020121" w14:textId="77777777" w:rsidTr="00565E0D">
        <w:trPr>
          <w:trHeight w:val="187"/>
          <w:jc w:val="center"/>
        </w:trPr>
        <w:tc>
          <w:tcPr>
            <w:tcW w:w="2155" w:type="dxa"/>
            <w:tcBorders>
              <w:top w:val="nil"/>
              <w:bottom w:val="single" w:sz="4" w:space="0" w:color="auto"/>
            </w:tcBorders>
            <w:shd w:val="clear" w:color="auto" w:fill="auto"/>
            <w:vAlign w:val="center"/>
          </w:tcPr>
          <w:p w14:paraId="55291504" w14:textId="77777777" w:rsidR="00130B16" w:rsidRPr="00EF5447" w:rsidRDefault="00130B16" w:rsidP="00565E0D">
            <w:pPr>
              <w:pStyle w:val="TAC"/>
            </w:pPr>
          </w:p>
        </w:tc>
        <w:tc>
          <w:tcPr>
            <w:tcW w:w="2977" w:type="dxa"/>
            <w:vAlign w:val="center"/>
          </w:tcPr>
          <w:p w14:paraId="24181F02" w14:textId="77777777" w:rsidR="00130B16" w:rsidRDefault="00130B16" w:rsidP="00565E0D">
            <w:pPr>
              <w:pStyle w:val="TAC"/>
            </w:pPr>
            <w:r>
              <w:t>n</w:t>
            </w:r>
            <w:r>
              <w:rPr>
                <w:lang w:val="sv-SE"/>
              </w:rPr>
              <w:t>77</w:t>
            </w:r>
          </w:p>
        </w:tc>
        <w:tc>
          <w:tcPr>
            <w:tcW w:w="2806" w:type="dxa"/>
          </w:tcPr>
          <w:p w14:paraId="4C6A606D" w14:textId="77777777" w:rsidR="00130B16" w:rsidRDefault="00130B16" w:rsidP="00565E0D">
            <w:pPr>
              <w:pStyle w:val="TAC"/>
              <w:rPr>
                <w:lang w:eastAsia="zh-CN"/>
              </w:rPr>
            </w:pPr>
            <w:r>
              <w:rPr>
                <w:lang w:eastAsia="zh-CN"/>
              </w:rPr>
              <w:t>0.5</w:t>
            </w:r>
          </w:p>
        </w:tc>
      </w:tr>
      <w:tr w:rsidR="00130B16" w:rsidRPr="00EF5447" w14:paraId="30FB6858" w14:textId="77777777" w:rsidTr="00565E0D">
        <w:trPr>
          <w:trHeight w:val="187"/>
          <w:jc w:val="center"/>
        </w:trPr>
        <w:tc>
          <w:tcPr>
            <w:tcW w:w="2155" w:type="dxa"/>
            <w:tcBorders>
              <w:top w:val="nil"/>
              <w:bottom w:val="nil"/>
            </w:tcBorders>
            <w:shd w:val="clear" w:color="auto" w:fill="auto"/>
          </w:tcPr>
          <w:p w14:paraId="6FF2060F" w14:textId="77777777" w:rsidR="00130B16" w:rsidRDefault="00130B16" w:rsidP="00565E0D">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32DF5AB2" w14:textId="77777777" w:rsidR="00130B16" w:rsidRPr="00EF5447" w:rsidRDefault="00130B16" w:rsidP="00565E0D">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3DA73236" w14:textId="77777777" w:rsidR="00130B16" w:rsidRPr="00EF5447" w:rsidRDefault="00130B16" w:rsidP="00565E0D">
            <w:pPr>
              <w:pStyle w:val="TAC"/>
              <w:rPr>
                <w:lang w:eastAsia="ja-JP"/>
              </w:rPr>
            </w:pPr>
            <w:r>
              <w:rPr>
                <w:lang w:eastAsia="ja-JP"/>
              </w:rPr>
              <w:t>2</w:t>
            </w:r>
          </w:p>
        </w:tc>
        <w:tc>
          <w:tcPr>
            <w:tcW w:w="2806" w:type="dxa"/>
          </w:tcPr>
          <w:p w14:paraId="523E0966" w14:textId="77777777" w:rsidR="00130B16" w:rsidRPr="00EF5447" w:rsidRDefault="00130B16" w:rsidP="00565E0D">
            <w:pPr>
              <w:pStyle w:val="TAC"/>
              <w:rPr>
                <w:rFonts w:eastAsia="Yu Mincho"/>
                <w:lang w:eastAsia="ja-JP"/>
              </w:rPr>
            </w:pPr>
            <w:r w:rsidRPr="001338E2">
              <w:rPr>
                <w:lang w:eastAsia="ja-JP"/>
              </w:rPr>
              <w:t>0</w:t>
            </w:r>
            <w:r>
              <w:rPr>
                <w:lang w:eastAsia="ja-JP"/>
              </w:rPr>
              <w:t>.3</w:t>
            </w:r>
          </w:p>
        </w:tc>
      </w:tr>
      <w:tr w:rsidR="00130B16" w:rsidRPr="00EF5447" w14:paraId="53465005" w14:textId="77777777" w:rsidTr="00565E0D">
        <w:trPr>
          <w:trHeight w:val="187"/>
          <w:jc w:val="center"/>
        </w:trPr>
        <w:tc>
          <w:tcPr>
            <w:tcW w:w="2155" w:type="dxa"/>
            <w:tcBorders>
              <w:top w:val="nil"/>
              <w:bottom w:val="nil"/>
            </w:tcBorders>
            <w:shd w:val="clear" w:color="auto" w:fill="auto"/>
          </w:tcPr>
          <w:p w14:paraId="37DECD17" w14:textId="77777777" w:rsidR="00130B16" w:rsidRPr="00EF5447" w:rsidRDefault="00130B16" w:rsidP="00565E0D">
            <w:pPr>
              <w:pStyle w:val="TAC"/>
            </w:pPr>
          </w:p>
        </w:tc>
        <w:tc>
          <w:tcPr>
            <w:tcW w:w="2977" w:type="dxa"/>
          </w:tcPr>
          <w:p w14:paraId="796EAC04" w14:textId="77777777" w:rsidR="00130B16" w:rsidRPr="00EF5447" w:rsidRDefault="00130B16" w:rsidP="00565E0D">
            <w:pPr>
              <w:pStyle w:val="TAC"/>
              <w:rPr>
                <w:lang w:eastAsia="ja-JP"/>
              </w:rPr>
            </w:pPr>
            <w:r>
              <w:rPr>
                <w:lang w:val="en-US" w:eastAsia="ja-JP"/>
              </w:rPr>
              <w:t>7</w:t>
            </w:r>
          </w:p>
        </w:tc>
        <w:tc>
          <w:tcPr>
            <w:tcW w:w="2806" w:type="dxa"/>
          </w:tcPr>
          <w:p w14:paraId="25CA0C4B" w14:textId="77777777" w:rsidR="00130B16" w:rsidRPr="00EF5447" w:rsidRDefault="00130B16" w:rsidP="00565E0D">
            <w:pPr>
              <w:pStyle w:val="TAC"/>
              <w:rPr>
                <w:rFonts w:eastAsia="Yu Mincho"/>
                <w:lang w:eastAsia="ja-JP"/>
              </w:rPr>
            </w:pPr>
            <w:r>
              <w:rPr>
                <w:lang w:eastAsia="ja-JP"/>
              </w:rPr>
              <w:t>0.5</w:t>
            </w:r>
          </w:p>
        </w:tc>
      </w:tr>
      <w:tr w:rsidR="00130B16" w:rsidRPr="00EF5447" w14:paraId="54DC64F8" w14:textId="77777777" w:rsidTr="00565E0D">
        <w:trPr>
          <w:trHeight w:val="187"/>
          <w:jc w:val="center"/>
        </w:trPr>
        <w:tc>
          <w:tcPr>
            <w:tcW w:w="2155" w:type="dxa"/>
            <w:tcBorders>
              <w:top w:val="nil"/>
              <w:bottom w:val="single" w:sz="4" w:space="0" w:color="auto"/>
            </w:tcBorders>
            <w:shd w:val="clear" w:color="auto" w:fill="auto"/>
          </w:tcPr>
          <w:p w14:paraId="4B78A130" w14:textId="77777777" w:rsidR="00130B16" w:rsidRPr="00EF5447" w:rsidRDefault="00130B16" w:rsidP="00565E0D">
            <w:pPr>
              <w:pStyle w:val="TAC"/>
            </w:pPr>
          </w:p>
        </w:tc>
        <w:tc>
          <w:tcPr>
            <w:tcW w:w="2977" w:type="dxa"/>
          </w:tcPr>
          <w:p w14:paraId="6DCC9250" w14:textId="77777777" w:rsidR="00130B16" w:rsidRPr="00EF5447" w:rsidRDefault="00130B16" w:rsidP="00565E0D">
            <w:pPr>
              <w:pStyle w:val="TAC"/>
              <w:rPr>
                <w:lang w:eastAsia="ja-JP"/>
              </w:rPr>
            </w:pPr>
            <w:r w:rsidRPr="001338E2">
              <w:rPr>
                <w:lang w:eastAsia="ja-JP"/>
              </w:rPr>
              <w:t>n</w:t>
            </w:r>
            <w:r>
              <w:rPr>
                <w:lang w:eastAsia="ja-JP"/>
              </w:rPr>
              <w:t>66</w:t>
            </w:r>
          </w:p>
        </w:tc>
        <w:tc>
          <w:tcPr>
            <w:tcW w:w="2806" w:type="dxa"/>
          </w:tcPr>
          <w:p w14:paraId="5C160C22" w14:textId="77777777" w:rsidR="00130B16" w:rsidRPr="00EF5447" w:rsidRDefault="00130B16" w:rsidP="00565E0D">
            <w:pPr>
              <w:pStyle w:val="TAC"/>
              <w:rPr>
                <w:rFonts w:eastAsia="Yu Mincho"/>
                <w:lang w:eastAsia="ja-JP"/>
              </w:rPr>
            </w:pPr>
            <w:r w:rsidRPr="001338E2">
              <w:rPr>
                <w:rFonts w:eastAsia="Calibri"/>
                <w:lang w:eastAsia="ja-JP"/>
              </w:rPr>
              <w:t>0</w:t>
            </w:r>
            <w:r>
              <w:rPr>
                <w:rFonts w:eastAsia="Calibri"/>
                <w:lang w:eastAsia="ja-JP"/>
              </w:rPr>
              <w:t>.5</w:t>
            </w:r>
          </w:p>
        </w:tc>
      </w:tr>
      <w:tr w:rsidR="00130B16" w14:paraId="61459BE0" w14:textId="77777777" w:rsidTr="00565E0D">
        <w:trPr>
          <w:trHeight w:val="187"/>
          <w:jc w:val="center"/>
        </w:trPr>
        <w:tc>
          <w:tcPr>
            <w:tcW w:w="2155" w:type="dxa"/>
            <w:tcBorders>
              <w:top w:val="single" w:sz="4" w:space="0" w:color="auto"/>
              <w:bottom w:val="nil"/>
            </w:tcBorders>
            <w:shd w:val="clear" w:color="auto" w:fill="auto"/>
            <w:vAlign w:val="center"/>
          </w:tcPr>
          <w:p w14:paraId="261A5829" w14:textId="77777777" w:rsidR="00130B16" w:rsidRPr="00EF5447" w:rsidRDefault="00130B16" w:rsidP="00565E0D">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5BB4DD1B" w14:textId="77777777" w:rsidR="00130B16" w:rsidRDefault="00130B16" w:rsidP="00565E0D">
            <w:pPr>
              <w:pStyle w:val="TAC"/>
            </w:pPr>
            <w:r>
              <w:rPr>
                <w:rFonts w:cs="Arial"/>
                <w:szCs w:val="18"/>
                <w:lang w:val="en-US" w:eastAsia="ja-JP"/>
              </w:rPr>
              <w:t>2</w:t>
            </w:r>
          </w:p>
        </w:tc>
        <w:tc>
          <w:tcPr>
            <w:tcW w:w="2806" w:type="dxa"/>
          </w:tcPr>
          <w:p w14:paraId="44934833" w14:textId="77777777" w:rsidR="00130B16" w:rsidRDefault="00130B16" w:rsidP="00565E0D">
            <w:pPr>
              <w:pStyle w:val="TAC"/>
              <w:rPr>
                <w:lang w:eastAsia="zh-CN"/>
              </w:rPr>
            </w:pPr>
            <w:r w:rsidRPr="00A1115A">
              <w:rPr>
                <w:rFonts w:eastAsia="Malgun Gothic" w:cs="Arial"/>
                <w:szCs w:val="18"/>
                <w:lang w:eastAsia="ko-KR"/>
              </w:rPr>
              <w:t>0.2</w:t>
            </w:r>
          </w:p>
        </w:tc>
      </w:tr>
      <w:tr w:rsidR="00130B16" w14:paraId="3AEB2BC8" w14:textId="77777777" w:rsidTr="00565E0D">
        <w:trPr>
          <w:trHeight w:val="187"/>
          <w:jc w:val="center"/>
        </w:trPr>
        <w:tc>
          <w:tcPr>
            <w:tcW w:w="2155" w:type="dxa"/>
            <w:tcBorders>
              <w:top w:val="nil"/>
              <w:bottom w:val="nil"/>
            </w:tcBorders>
            <w:shd w:val="clear" w:color="auto" w:fill="auto"/>
            <w:vAlign w:val="center"/>
          </w:tcPr>
          <w:p w14:paraId="4679C7ED" w14:textId="77777777" w:rsidR="00130B16" w:rsidRPr="00EF5447" w:rsidRDefault="00130B16" w:rsidP="00565E0D">
            <w:pPr>
              <w:pStyle w:val="TAC"/>
            </w:pPr>
          </w:p>
        </w:tc>
        <w:tc>
          <w:tcPr>
            <w:tcW w:w="2977" w:type="dxa"/>
            <w:vAlign w:val="center"/>
          </w:tcPr>
          <w:p w14:paraId="48F7A9FC" w14:textId="77777777" w:rsidR="00130B16" w:rsidRDefault="00130B16" w:rsidP="00565E0D">
            <w:pPr>
              <w:pStyle w:val="TAC"/>
            </w:pPr>
            <w:r>
              <w:rPr>
                <w:rFonts w:cs="Arial"/>
                <w:szCs w:val="18"/>
                <w:lang w:val="sv-SE" w:eastAsia="ja-JP"/>
              </w:rPr>
              <w:t>5</w:t>
            </w:r>
          </w:p>
        </w:tc>
        <w:tc>
          <w:tcPr>
            <w:tcW w:w="2806" w:type="dxa"/>
          </w:tcPr>
          <w:p w14:paraId="60410F0C" w14:textId="77777777" w:rsidR="00130B16" w:rsidRDefault="00130B16" w:rsidP="00565E0D">
            <w:pPr>
              <w:pStyle w:val="TAC"/>
              <w:rPr>
                <w:lang w:eastAsia="zh-CN"/>
              </w:rPr>
            </w:pPr>
            <w:r w:rsidRPr="00A1115A">
              <w:rPr>
                <w:rFonts w:eastAsia="Malgun Gothic" w:cs="Arial"/>
                <w:szCs w:val="18"/>
                <w:lang w:eastAsia="ko-KR"/>
              </w:rPr>
              <w:t>0.2</w:t>
            </w:r>
          </w:p>
        </w:tc>
      </w:tr>
      <w:tr w:rsidR="00130B16" w14:paraId="451AE9B7" w14:textId="77777777" w:rsidTr="00565E0D">
        <w:trPr>
          <w:trHeight w:val="187"/>
          <w:jc w:val="center"/>
        </w:trPr>
        <w:tc>
          <w:tcPr>
            <w:tcW w:w="2155" w:type="dxa"/>
            <w:tcBorders>
              <w:top w:val="nil"/>
              <w:bottom w:val="nil"/>
            </w:tcBorders>
            <w:shd w:val="clear" w:color="auto" w:fill="auto"/>
            <w:vAlign w:val="center"/>
          </w:tcPr>
          <w:p w14:paraId="6AFB6B20" w14:textId="77777777" w:rsidR="00130B16" w:rsidRPr="00EF5447" w:rsidRDefault="00130B16" w:rsidP="00565E0D">
            <w:pPr>
              <w:pStyle w:val="TAC"/>
            </w:pPr>
          </w:p>
        </w:tc>
        <w:tc>
          <w:tcPr>
            <w:tcW w:w="2977" w:type="dxa"/>
            <w:vAlign w:val="center"/>
          </w:tcPr>
          <w:p w14:paraId="4A4991CD" w14:textId="77777777" w:rsidR="00130B16" w:rsidRDefault="00130B16" w:rsidP="00565E0D">
            <w:pPr>
              <w:pStyle w:val="TAC"/>
            </w:pPr>
            <w:r>
              <w:rPr>
                <w:rFonts w:cs="Arial"/>
                <w:szCs w:val="18"/>
                <w:lang w:val="sv-SE" w:eastAsia="ja-JP"/>
              </w:rPr>
              <w:t>7</w:t>
            </w:r>
          </w:p>
        </w:tc>
        <w:tc>
          <w:tcPr>
            <w:tcW w:w="2806" w:type="dxa"/>
          </w:tcPr>
          <w:p w14:paraId="036B43F6" w14:textId="77777777" w:rsidR="00130B16" w:rsidRDefault="00130B16" w:rsidP="00565E0D">
            <w:pPr>
              <w:pStyle w:val="TAC"/>
              <w:rPr>
                <w:lang w:eastAsia="zh-CN"/>
              </w:rPr>
            </w:pPr>
            <w:r w:rsidRPr="00A1115A">
              <w:rPr>
                <w:rFonts w:eastAsia="Malgun Gothic" w:cs="Arial"/>
                <w:szCs w:val="18"/>
                <w:lang w:eastAsia="ko-KR"/>
              </w:rPr>
              <w:t>0.2</w:t>
            </w:r>
          </w:p>
        </w:tc>
      </w:tr>
      <w:tr w:rsidR="00130B16" w14:paraId="2B488658" w14:textId="77777777" w:rsidTr="00565E0D">
        <w:trPr>
          <w:trHeight w:val="187"/>
          <w:jc w:val="center"/>
        </w:trPr>
        <w:tc>
          <w:tcPr>
            <w:tcW w:w="2155" w:type="dxa"/>
            <w:tcBorders>
              <w:top w:val="nil"/>
              <w:bottom w:val="single" w:sz="4" w:space="0" w:color="auto"/>
            </w:tcBorders>
            <w:shd w:val="clear" w:color="auto" w:fill="auto"/>
            <w:vAlign w:val="center"/>
          </w:tcPr>
          <w:p w14:paraId="3484F7E9" w14:textId="77777777" w:rsidR="00130B16" w:rsidRPr="00EF5447" w:rsidRDefault="00130B16" w:rsidP="00565E0D">
            <w:pPr>
              <w:pStyle w:val="TAC"/>
            </w:pPr>
          </w:p>
        </w:tc>
        <w:tc>
          <w:tcPr>
            <w:tcW w:w="2977" w:type="dxa"/>
            <w:vAlign w:val="center"/>
          </w:tcPr>
          <w:p w14:paraId="6C2764BB" w14:textId="77777777" w:rsidR="00130B16" w:rsidRDefault="00130B16" w:rsidP="00565E0D">
            <w:pPr>
              <w:pStyle w:val="TAC"/>
            </w:pPr>
            <w:r w:rsidRPr="009B6E70">
              <w:rPr>
                <w:rFonts w:cs="Arial"/>
                <w:szCs w:val="18"/>
                <w:lang w:val="sv-SE" w:eastAsia="ja-JP"/>
              </w:rPr>
              <w:t>n</w:t>
            </w:r>
            <w:r>
              <w:rPr>
                <w:rFonts w:cs="Arial"/>
                <w:szCs w:val="18"/>
                <w:lang w:val="sv-SE" w:eastAsia="ja-JP"/>
              </w:rPr>
              <w:t>78</w:t>
            </w:r>
          </w:p>
        </w:tc>
        <w:tc>
          <w:tcPr>
            <w:tcW w:w="2806" w:type="dxa"/>
          </w:tcPr>
          <w:p w14:paraId="3E5057E3" w14:textId="77777777" w:rsidR="00130B16" w:rsidRDefault="00130B16" w:rsidP="00565E0D">
            <w:pPr>
              <w:pStyle w:val="TAC"/>
              <w:rPr>
                <w:lang w:eastAsia="zh-CN"/>
              </w:rPr>
            </w:pPr>
            <w:r w:rsidRPr="00A1115A">
              <w:rPr>
                <w:rFonts w:eastAsia="Malgun Gothic" w:cs="Arial"/>
                <w:szCs w:val="18"/>
                <w:lang w:eastAsia="ko-KR"/>
              </w:rPr>
              <w:t>0.5</w:t>
            </w:r>
          </w:p>
        </w:tc>
      </w:tr>
      <w:tr w:rsidR="00130B16" w:rsidRPr="00EF5447" w14:paraId="41601B95" w14:textId="77777777" w:rsidTr="00565E0D">
        <w:trPr>
          <w:trHeight w:val="187"/>
          <w:jc w:val="center"/>
        </w:trPr>
        <w:tc>
          <w:tcPr>
            <w:tcW w:w="2155" w:type="dxa"/>
            <w:tcBorders>
              <w:bottom w:val="nil"/>
            </w:tcBorders>
            <w:shd w:val="clear" w:color="auto" w:fill="auto"/>
          </w:tcPr>
          <w:p w14:paraId="1856A082" w14:textId="77777777" w:rsidR="00130B16" w:rsidRPr="00EF5447" w:rsidRDefault="00130B16" w:rsidP="00565E0D">
            <w:pPr>
              <w:pStyle w:val="TAC"/>
              <w:rPr>
                <w:rFonts w:cs="Arial"/>
              </w:rPr>
            </w:pPr>
            <w:r w:rsidRPr="00EF5447">
              <w:rPr>
                <w:rFonts w:cs="Arial"/>
              </w:rPr>
              <w:t>DC_2-5_(n)12</w:t>
            </w:r>
          </w:p>
        </w:tc>
        <w:tc>
          <w:tcPr>
            <w:tcW w:w="2977" w:type="dxa"/>
          </w:tcPr>
          <w:p w14:paraId="4E585A17" w14:textId="77777777" w:rsidR="00130B16" w:rsidRPr="00EF5447" w:rsidRDefault="00130B16" w:rsidP="00565E0D">
            <w:pPr>
              <w:pStyle w:val="TAC"/>
              <w:rPr>
                <w:lang w:eastAsia="ja-JP"/>
              </w:rPr>
            </w:pPr>
            <w:r w:rsidRPr="00EF5447">
              <w:rPr>
                <w:rFonts w:cs="Arial"/>
                <w:lang w:eastAsia="zh-CN"/>
              </w:rPr>
              <w:t>5</w:t>
            </w:r>
          </w:p>
        </w:tc>
        <w:tc>
          <w:tcPr>
            <w:tcW w:w="2806" w:type="dxa"/>
          </w:tcPr>
          <w:p w14:paraId="2E850D68"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7A3B0F4C" w14:textId="77777777" w:rsidTr="00565E0D">
        <w:trPr>
          <w:trHeight w:val="187"/>
          <w:jc w:val="center"/>
        </w:trPr>
        <w:tc>
          <w:tcPr>
            <w:tcW w:w="2155" w:type="dxa"/>
            <w:tcBorders>
              <w:top w:val="nil"/>
              <w:bottom w:val="nil"/>
            </w:tcBorders>
            <w:shd w:val="clear" w:color="auto" w:fill="auto"/>
          </w:tcPr>
          <w:p w14:paraId="1F0F03F0" w14:textId="77777777" w:rsidR="00130B16" w:rsidRPr="00EF5447" w:rsidRDefault="00130B16" w:rsidP="00565E0D">
            <w:pPr>
              <w:pStyle w:val="TAC"/>
              <w:rPr>
                <w:rFonts w:cs="Arial"/>
              </w:rPr>
            </w:pPr>
          </w:p>
        </w:tc>
        <w:tc>
          <w:tcPr>
            <w:tcW w:w="2977" w:type="dxa"/>
          </w:tcPr>
          <w:p w14:paraId="1E16DBBE" w14:textId="77777777" w:rsidR="00130B16" w:rsidRPr="00EF5447" w:rsidRDefault="00130B16" w:rsidP="00565E0D">
            <w:pPr>
              <w:pStyle w:val="TAC"/>
              <w:rPr>
                <w:lang w:eastAsia="ja-JP"/>
              </w:rPr>
            </w:pPr>
            <w:r w:rsidRPr="00EF5447">
              <w:rPr>
                <w:rFonts w:cs="Arial"/>
                <w:lang w:eastAsia="zh-CN"/>
              </w:rPr>
              <w:t>12</w:t>
            </w:r>
          </w:p>
        </w:tc>
        <w:tc>
          <w:tcPr>
            <w:tcW w:w="2806" w:type="dxa"/>
          </w:tcPr>
          <w:p w14:paraId="6DF8BB6C" w14:textId="77777777" w:rsidR="00130B16" w:rsidRPr="00EF5447" w:rsidRDefault="00130B16" w:rsidP="00565E0D">
            <w:pPr>
              <w:pStyle w:val="TAC"/>
              <w:rPr>
                <w:rFonts w:eastAsia="Yu Mincho" w:cs="Arial"/>
                <w:lang w:eastAsia="ja-JP"/>
              </w:rPr>
            </w:pPr>
            <w:r w:rsidRPr="00EF5447">
              <w:rPr>
                <w:rFonts w:cs="Arial"/>
                <w:lang w:eastAsia="zh-CN"/>
              </w:rPr>
              <w:t>0.3</w:t>
            </w:r>
          </w:p>
        </w:tc>
      </w:tr>
      <w:tr w:rsidR="00130B16" w:rsidRPr="00EF5447" w14:paraId="708001B0" w14:textId="77777777" w:rsidTr="00565E0D">
        <w:trPr>
          <w:trHeight w:val="187"/>
          <w:jc w:val="center"/>
        </w:trPr>
        <w:tc>
          <w:tcPr>
            <w:tcW w:w="2155" w:type="dxa"/>
            <w:tcBorders>
              <w:top w:val="nil"/>
              <w:bottom w:val="single" w:sz="4" w:space="0" w:color="auto"/>
            </w:tcBorders>
            <w:shd w:val="clear" w:color="auto" w:fill="auto"/>
          </w:tcPr>
          <w:p w14:paraId="46C6DA8F" w14:textId="77777777" w:rsidR="00130B16" w:rsidRPr="00EF5447" w:rsidRDefault="00130B16" w:rsidP="00565E0D">
            <w:pPr>
              <w:pStyle w:val="TAC"/>
              <w:rPr>
                <w:rFonts w:cs="Arial"/>
              </w:rPr>
            </w:pPr>
          </w:p>
        </w:tc>
        <w:tc>
          <w:tcPr>
            <w:tcW w:w="2977" w:type="dxa"/>
          </w:tcPr>
          <w:p w14:paraId="55BB74D8" w14:textId="77777777" w:rsidR="00130B16" w:rsidRPr="00EF5447" w:rsidRDefault="00130B16" w:rsidP="00565E0D">
            <w:pPr>
              <w:pStyle w:val="TAC"/>
              <w:rPr>
                <w:lang w:eastAsia="ja-JP"/>
              </w:rPr>
            </w:pPr>
            <w:r w:rsidRPr="00EF5447">
              <w:rPr>
                <w:rFonts w:cs="Arial"/>
                <w:lang w:eastAsia="zh-CN"/>
              </w:rPr>
              <w:t>n12</w:t>
            </w:r>
          </w:p>
        </w:tc>
        <w:tc>
          <w:tcPr>
            <w:tcW w:w="2806" w:type="dxa"/>
          </w:tcPr>
          <w:p w14:paraId="137E5498" w14:textId="77777777" w:rsidR="00130B16" w:rsidRPr="00EF5447" w:rsidRDefault="00130B16" w:rsidP="00565E0D">
            <w:pPr>
              <w:pStyle w:val="TAC"/>
              <w:rPr>
                <w:rFonts w:eastAsia="Yu Mincho" w:cs="Arial"/>
                <w:lang w:eastAsia="ja-JP"/>
              </w:rPr>
            </w:pPr>
            <w:r w:rsidRPr="00EF5447">
              <w:rPr>
                <w:rFonts w:cs="Arial"/>
                <w:lang w:eastAsia="zh-CN"/>
              </w:rPr>
              <w:t>0.3</w:t>
            </w:r>
          </w:p>
        </w:tc>
      </w:tr>
      <w:tr w:rsidR="00130B16" w:rsidRPr="00EF5447" w14:paraId="3D3E366E" w14:textId="77777777" w:rsidTr="00565E0D">
        <w:trPr>
          <w:trHeight w:val="187"/>
          <w:jc w:val="center"/>
        </w:trPr>
        <w:tc>
          <w:tcPr>
            <w:tcW w:w="2155" w:type="dxa"/>
            <w:tcBorders>
              <w:bottom w:val="nil"/>
            </w:tcBorders>
            <w:shd w:val="clear" w:color="auto" w:fill="auto"/>
          </w:tcPr>
          <w:p w14:paraId="79CDBF29" w14:textId="77777777" w:rsidR="00130B16" w:rsidRPr="00EF5447" w:rsidRDefault="00130B16" w:rsidP="00565E0D">
            <w:pPr>
              <w:pStyle w:val="TAC"/>
              <w:rPr>
                <w:rFonts w:cs="Arial"/>
              </w:rPr>
            </w:pPr>
            <w:r w:rsidRPr="00EF5447">
              <w:rPr>
                <w:rFonts w:cs="Arial"/>
              </w:rPr>
              <w:t>DC_2-12_(n)5</w:t>
            </w:r>
          </w:p>
        </w:tc>
        <w:tc>
          <w:tcPr>
            <w:tcW w:w="2977" w:type="dxa"/>
          </w:tcPr>
          <w:p w14:paraId="652B7C68" w14:textId="77777777" w:rsidR="00130B16" w:rsidRPr="00EF5447" w:rsidRDefault="00130B16" w:rsidP="00565E0D">
            <w:pPr>
              <w:pStyle w:val="TAC"/>
              <w:rPr>
                <w:lang w:eastAsia="ja-JP"/>
              </w:rPr>
            </w:pPr>
            <w:r w:rsidRPr="00EF5447">
              <w:rPr>
                <w:rFonts w:cs="Arial"/>
                <w:lang w:eastAsia="zh-CN"/>
              </w:rPr>
              <w:t>5</w:t>
            </w:r>
          </w:p>
        </w:tc>
        <w:tc>
          <w:tcPr>
            <w:tcW w:w="2806" w:type="dxa"/>
          </w:tcPr>
          <w:p w14:paraId="50508D01"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5465CD7F" w14:textId="77777777" w:rsidTr="00565E0D">
        <w:trPr>
          <w:trHeight w:val="187"/>
          <w:jc w:val="center"/>
        </w:trPr>
        <w:tc>
          <w:tcPr>
            <w:tcW w:w="2155" w:type="dxa"/>
            <w:tcBorders>
              <w:top w:val="nil"/>
              <w:bottom w:val="single" w:sz="4" w:space="0" w:color="auto"/>
            </w:tcBorders>
            <w:shd w:val="clear" w:color="auto" w:fill="auto"/>
          </w:tcPr>
          <w:p w14:paraId="16BAF65A" w14:textId="77777777" w:rsidR="00130B16" w:rsidRPr="00EF5447" w:rsidRDefault="00130B16" w:rsidP="00565E0D">
            <w:pPr>
              <w:pStyle w:val="TAC"/>
              <w:rPr>
                <w:rFonts w:cs="Arial"/>
              </w:rPr>
            </w:pPr>
          </w:p>
        </w:tc>
        <w:tc>
          <w:tcPr>
            <w:tcW w:w="2977" w:type="dxa"/>
          </w:tcPr>
          <w:p w14:paraId="1D898CC0" w14:textId="77777777" w:rsidR="00130B16" w:rsidRPr="00EF5447" w:rsidRDefault="00130B16" w:rsidP="00565E0D">
            <w:pPr>
              <w:pStyle w:val="TAC"/>
              <w:rPr>
                <w:lang w:eastAsia="ja-JP"/>
              </w:rPr>
            </w:pPr>
            <w:r w:rsidRPr="00EF5447">
              <w:rPr>
                <w:rFonts w:cs="Arial"/>
                <w:lang w:eastAsia="zh-CN"/>
              </w:rPr>
              <w:t>12</w:t>
            </w:r>
          </w:p>
        </w:tc>
        <w:tc>
          <w:tcPr>
            <w:tcW w:w="2806" w:type="dxa"/>
          </w:tcPr>
          <w:p w14:paraId="40E9621D"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00734C" w14:paraId="1C17679C" w14:textId="77777777" w:rsidTr="00565E0D">
        <w:trPr>
          <w:trHeight w:val="187"/>
          <w:jc w:val="center"/>
        </w:trPr>
        <w:tc>
          <w:tcPr>
            <w:tcW w:w="2155" w:type="dxa"/>
            <w:tcBorders>
              <w:bottom w:val="nil"/>
            </w:tcBorders>
            <w:shd w:val="clear" w:color="auto" w:fill="auto"/>
          </w:tcPr>
          <w:p w14:paraId="60896E9B" w14:textId="77777777" w:rsidR="00130B16" w:rsidRPr="00C60DAC" w:rsidRDefault="00130B16" w:rsidP="00565E0D">
            <w:pPr>
              <w:pStyle w:val="TAC"/>
              <w:rPr>
                <w:rFonts w:cs="Arial"/>
              </w:rPr>
            </w:pPr>
            <w:r w:rsidRPr="00C60DAC">
              <w:rPr>
                <w:rFonts w:cs="Arial"/>
                <w:szCs w:val="18"/>
                <w:lang w:val="en-US" w:eastAsia="ja-JP"/>
              </w:rPr>
              <w:t>DC_2-5-30_n2</w:t>
            </w:r>
          </w:p>
        </w:tc>
        <w:tc>
          <w:tcPr>
            <w:tcW w:w="2977" w:type="dxa"/>
          </w:tcPr>
          <w:p w14:paraId="1365189D" w14:textId="77777777" w:rsidR="00130B16" w:rsidRPr="00CD4FD9" w:rsidRDefault="00130B16" w:rsidP="00565E0D">
            <w:pPr>
              <w:pStyle w:val="TAC"/>
              <w:rPr>
                <w:rFonts w:cs="Arial"/>
                <w:lang w:eastAsia="ja-JP"/>
              </w:rPr>
            </w:pPr>
            <w:r w:rsidRPr="003955E4">
              <w:rPr>
                <w:rFonts w:cs="Arial"/>
                <w:szCs w:val="18"/>
                <w:lang w:val="sv-SE" w:eastAsia="ja-JP"/>
              </w:rPr>
              <w:t>2</w:t>
            </w:r>
          </w:p>
        </w:tc>
        <w:tc>
          <w:tcPr>
            <w:tcW w:w="2806" w:type="dxa"/>
          </w:tcPr>
          <w:p w14:paraId="286DEC85" w14:textId="77777777" w:rsidR="00130B16" w:rsidRPr="0000734C" w:rsidRDefault="00130B16" w:rsidP="00565E0D">
            <w:pPr>
              <w:pStyle w:val="TAC"/>
              <w:rPr>
                <w:rFonts w:eastAsia="Yu Mincho" w:cs="Arial"/>
                <w:lang w:eastAsia="ja-JP"/>
              </w:rPr>
            </w:pPr>
            <w:r w:rsidRPr="0000734C">
              <w:rPr>
                <w:rFonts w:cs="Arial"/>
                <w:lang w:eastAsia="zh-CN"/>
              </w:rPr>
              <w:t>0.4</w:t>
            </w:r>
          </w:p>
        </w:tc>
      </w:tr>
      <w:tr w:rsidR="00130B16" w:rsidRPr="0000734C" w14:paraId="0152C3C5" w14:textId="77777777" w:rsidTr="00565E0D">
        <w:trPr>
          <w:trHeight w:val="187"/>
          <w:jc w:val="center"/>
        </w:trPr>
        <w:tc>
          <w:tcPr>
            <w:tcW w:w="2155" w:type="dxa"/>
            <w:tcBorders>
              <w:top w:val="nil"/>
              <w:bottom w:val="nil"/>
            </w:tcBorders>
            <w:shd w:val="clear" w:color="auto" w:fill="auto"/>
          </w:tcPr>
          <w:p w14:paraId="48EE957A" w14:textId="77777777" w:rsidR="00130B16" w:rsidRPr="00C60DAC" w:rsidRDefault="00130B16" w:rsidP="00565E0D">
            <w:pPr>
              <w:pStyle w:val="TAC"/>
              <w:rPr>
                <w:rFonts w:cs="Arial"/>
              </w:rPr>
            </w:pPr>
          </w:p>
        </w:tc>
        <w:tc>
          <w:tcPr>
            <w:tcW w:w="2977" w:type="dxa"/>
          </w:tcPr>
          <w:p w14:paraId="03E93FF1" w14:textId="77777777" w:rsidR="00130B16" w:rsidRPr="00CD4FD9" w:rsidRDefault="00130B16" w:rsidP="00565E0D">
            <w:pPr>
              <w:pStyle w:val="TAC"/>
              <w:rPr>
                <w:rFonts w:cs="Arial"/>
                <w:lang w:eastAsia="ja-JP"/>
              </w:rPr>
            </w:pPr>
            <w:r w:rsidRPr="003955E4">
              <w:rPr>
                <w:rFonts w:cs="Arial"/>
                <w:lang w:val="sv-SE" w:eastAsia="ja-JP"/>
              </w:rPr>
              <w:t>30</w:t>
            </w:r>
          </w:p>
        </w:tc>
        <w:tc>
          <w:tcPr>
            <w:tcW w:w="2806" w:type="dxa"/>
          </w:tcPr>
          <w:p w14:paraId="2646B321" w14:textId="77777777" w:rsidR="00130B16" w:rsidRPr="0000734C" w:rsidRDefault="00130B16" w:rsidP="00565E0D">
            <w:pPr>
              <w:pStyle w:val="TAC"/>
              <w:rPr>
                <w:rFonts w:eastAsia="Yu Mincho" w:cs="Arial"/>
                <w:lang w:eastAsia="ja-JP"/>
              </w:rPr>
            </w:pPr>
            <w:r w:rsidRPr="0000734C">
              <w:rPr>
                <w:rFonts w:cs="Arial"/>
                <w:lang w:eastAsia="zh-CN"/>
              </w:rPr>
              <w:t>0.5</w:t>
            </w:r>
          </w:p>
        </w:tc>
      </w:tr>
      <w:tr w:rsidR="00130B16" w:rsidRPr="00CD4FD9" w14:paraId="79B46CD1" w14:textId="77777777" w:rsidTr="00565E0D">
        <w:trPr>
          <w:trHeight w:val="187"/>
          <w:jc w:val="center"/>
        </w:trPr>
        <w:tc>
          <w:tcPr>
            <w:tcW w:w="2155" w:type="dxa"/>
            <w:tcBorders>
              <w:top w:val="nil"/>
              <w:bottom w:val="single" w:sz="4" w:space="0" w:color="auto"/>
            </w:tcBorders>
            <w:shd w:val="clear" w:color="auto" w:fill="auto"/>
          </w:tcPr>
          <w:p w14:paraId="5F2D1AAE" w14:textId="77777777" w:rsidR="00130B16" w:rsidRPr="00C60DAC" w:rsidRDefault="00130B16" w:rsidP="00565E0D">
            <w:pPr>
              <w:pStyle w:val="TAC"/>
              <w:rPr>
                <w:rFonts w:cs="Arial"/>
              </w:rPr>
            </w:pPr>
          </w:p>
        </w:tc>
        <w:tc>
          <w:tcPr>
            <w:tcW w:w="2977" w:type="dxa"/>
          </w:tcPr>
          <w:p w14:paraId="6065754E" w14:textId="77777777" w:rsidR="00130B16" w:rsidRPr="00CD4FD9" w:rsidRDefault="00130B16" w:rsidP="00565E0D">
            <w:pPr>
              <w:pStyle w:val="TAC"/>
              <w:rPr>
                <w:rFonts w:cs="Arial"/>
                <w:lang w:eastAsia="ja-JP"/>
              </w:rPr>
            </w:pPr>
            <w:r w:rsidRPr="003955E4">
              <w:rPr>
                <w:rFonts w:cs="Arial"/>
                <w:szCs w:val="18"/>
                <w:lang w:val="sv-SE" w:eastAsia="ja-JP"/>
              </w:rPr>
              <w:t>n2</w:t>
            </w:r>
          </w:p>
        </w:tc>
        <w:tc>
          <w:tcPr>
            <w:tcW w:w="2806" w:type="dxa"/>
          </w:tcPr>
          <w:p w14:paraId="2F520C73" w14:textId="77777777" w:rsidR="00130B16" w:rsidRPr="00CD4FD9" w:rsidRDefault="00130B16" w:rsidP="00565E0D">
            <w:pPr>
              <w:pStyle w:val="TAC"/>
              <w:rPr>
                <w:rFonts w:eastAsia="Yu Mincho" w:cs="Arial"/>
                <w:lang w:eastAsia="ja-JP"/>
              </w:rPr>
            </w:pPr>
            <w:r w:rsidRPr="00CD4FD9">
              <w:rPr>
                <w:rFonts w:cs="Arial"/>
              </w:rPr>
              <w:t>0.4</w:t>
            </w:r>
          </w:p>
        </w:tc>
      </w:tr>
      <w:tr w:rsidR="00130B16" w:rsidRPr="009D350E" w14:paraId="1D729EDC" w14:textId="77777777" w:rsidTr="00565E0D">
        <w:trPr>
          <w:trHeight w:val="187"/>
          <w:jc w:val="center"/>
        </w:trPr>
        <w:tc>
          <w:tcPr>
            <w:tcW w:w="2155" w:type="dxa"/>
            <w:tcBorders>
              <w:bottom w:val="nil"/>
            </w:tcBorders>
            <w:shd w:val="clear" w:color="auto" w:fill="auto"/>
          </w:tcPr>
          <w:p w14:paraId="19BF945A" w14:textId="77777777" w:rsidR="00130B16" w:rsidRPr="00C60DAC" w:rsidRDefault="00130B16" w:rsidP="00565E0D">
            <w:pPr>
              <w:pStyle w:val="TAC"/>
              <w:rPr>
                <w:rFonts w:cs="Arial"/>
              </w:rPr>
            </w:pPr>
            <w:r w:rsidRPr="00842006">
              <w:rPr>
                <w:rFonts w:cs="Arial"/>
                <w:szCs w:val="18"/>
                <w:lang w:val="sv-SE" w:eastAsia="ja-JP"/>
              </w:rPr>
              <w:t>DC_2-5-30_n66</w:t>
            </w:r>
          </w:p>
        </w:tc>
        <w:tc>
          <w:tcPr>
            <w:tcW w:w="2977" w:type="dxa"/>
          </w:tcPr>
          <w:p w14:paraId="65AAEF13" w14:textId="77777777" w:rsidR="00130B16" w:rsidRPr="00CD4FD9" w:rsidRDefault="00130B16" w:rsidP="00565E0D">
            <w:pPr>
              <w:pStyle w:val="TAC"/>
              <w:rPr>
                <w:rFonts w:cs="Arial"/>
                <w:lang w:eastAsia="ja-JP"/>
              </w:rPr>
            </w:pPr>
            <w:r>
              <w:rPr>
                <w:rFonts w:cs="Arial"/>
                <w:szCs w:val="18"/>
                <w:lang w:val="sv-SE" w:eastAsia="ja-JP"/>
              </w:rPr>
              <w:t>2</w:t>
            </w:r>
          </w:p>
        </w:tc>
        <w:tc>
          <w:tcPr>
            <w:tcW w:w="2806" w:type="dxa"/>
          </w:tcPr>
          <w:p w14:paraId="69A29673" w14:textId="77777777" w:rsidR="00130B16" w:rsidRPr="009D350E" w:rsidRDefault="00130B16" w:rsidP="00565E0D">
            <w:pPr>
              <w:pStyle w:val="TAC"/>
              <w:rPr>
                <w:rFonts w:eastAsia="Yu Mincho" w:cs="Arial"/>
                <w:lang w:eastAsia="ja-JP"/>
              </w:rPr>
            </w:pPr>
            <w:r>
              <w:t>0.4</w:t>
            </w:r>
          </w:p>
        </w:tc>
      </w:tr>
      <w:tr w:rsidR="00130B16" w:rsidRPr="009D350E" w14:paraId="3941960A" w14:textId="77777777" w:rsidTr="00565E0D">
        <w:trPr>
          <w:trHeight w:val="187"/>
          <w:jc w:val="center"/>
        </w:trPr>
        <w:tc>
          <w:tcPr>
            <w:tcW w:w="2155" w:type="dxa"/>
            <w:tcBorders>
              <w:top w:val="nil"/>
              <w:bottom w:val="nil"/>
            </w:tcBorders>
            <w:shd w:val="clear" w:color="auto" w:fill="auto"/>
          </w:tcPr>
          <w:p w14:paraId="514512AC" w14:textId="77777777" w:rsidR="00130B16" w:rsidRPr="00C60DAC" w:rsidRDefault="00130B16" w:rsidP="00565E0D">
            <w:pPr>
              <w:pStyle w:val="TAC"/>
              <w:rPr>
                <w:rFonts w:cs="Arial"/>
              </w:rPr>
            </w:pPr>
          </w:p>
        </w:tc>
        <w:tc>
          <w:tcPr>
            <w:tcW w:w="2977" w:type="dxa"/>
          </w:tcPr>
          <w:p w14:paraId="61EA2587" w14:textId="77777777" w:rsidR="00130B16" w:rsidRPr="00CD4FD9" w:rsidRDefault="00130B16" w:rsidP="00565E0D">
            <w:pPr>
              <w:pStyle w:val="TAC"/>
              <w:rPr>
                <w:rFonts w:cs="Arial"/>
                <w:lang w:eastAsia="ja-JP"/>
              </w:rPr>
            </w:pPr>
            <w:r>
              <w:rPr>
                <w:rFonts w:cs="Arial"/>
                <w:lang w:val="sv-SE" w:eastAsia="ja-JP"/>
              </w:rPr>
              <w:t>30</w:t>
            </w:r>
          </w:p>
        </w:tc>
        <w:tc>
          <w:tcPr>
            <w:tcW w:w="2806" w:type="dxa"/>
          </w:tcPr>
          <w:p w14:paraId="6EAE8C19" w14:textId="77777777" w:rsidR="00130B16" w:rsidRPr="009D350E" w:rsidRDefault="00130B16" w:rsidP="00565E0D">
            <w:pPr>
              <w:pStyle w:val="TAC"/>
              <w:rPr>
                <w:rFonts w:eastAsia="Yu Mincho" w:cs="Arial"/>
                <w:lang w:eastAsia="ja-JP"/>
              </w:rPr>
            </w:pPr>
            <w:r>
              <w:t>0.5</w:t>
            </w:r>
          </w:p>
        </w:tc>
      </w:tr>
      <w:tr w:rsidR="00130B16" w:rsidRPr="009D350E" w14:paraId="5D4FE0AB" w14:textId="77777777" w:rsidTr="00565E0D">
        <w:trPr>
          <w:trHeight w:val="187"/>
          <w:jc w:val="center"/>
        </w:trPr>
        <w:tc>
          <w:tcPr>
            <w:tcW w:w="2155" w:type="dxa"/>
            <w:tcBorders>
              <w:top w:val="nil"/>
              <w:bottom w:val="single" w:sz="4" w:space="0" w:color="auto"/>
            </w:tcBorders>
            <w:shd w:val="clear" w:color="auto" w:fill="auto"/>
          </w:tcPr>
          <w:p w14:paraId="2425DA52" w14:textId="77777777" w:rsidR="00130B16" w:rsidRPr="00C60DAC" w:rsidRDefault="00130B16" w:rsidP="00565E0D">
            <w:pPr>
              <w:pStyle w:val="TAC"/>
              <w:rPr>
                <w:rFonts w:cs="Arial"/>
              </w:rPr>
            </w:pPr>
          </w:p>
        </w:tc>
        <w:tc>
          <w:tcPr>
            <w:tcW w:w="2977" w:type="dxa"/>
          </w:tcPr>
          <w:p w14:paraId="5B3549B7" w14:textId="77777777" w:rsidR="00130B16" w:rsidRPr="00CD4FD9" w:rsidRDefault="00130B16" w:rsidP="00565E0D">
            <w:pPr>
              <w:pStyle w:val="TAC"/>
              <w:rPr>
                <w:rFonts w:cs="Arial"/>
                <w:lang w:eastAsia="ja-JP"/>
              </w:rPr>
            </w:pPr>
            <w:r>
              <w:rPr>
                <w:rFonts w:cs="Arial"/>
                <w:szCs w:val="18"/>
                <w:lang w:val="sv-SE" w:eastAsia="ja-JP"/>
              </w:rPr>
              <w:t>n66</w:t>
            </w:r>
          </w:p>
        </w:tc>
        <w:tc>
          <w:tcPr>
            <w:tcW w:w="2806" w:type="dxa"/>
          </w:tcPr>
          <w:p w14:paraId="2659C7BA" w14:textId="77777777" w:rsidR="00130B16" w:rsidRPr="009D350E" w:rsidRDefault="00130B16" w:rsidP="00565E0D">
            <w:pPr>
              <w:pStyle w:val="TAC"/>
              <w:rPr>
                <w:rFonts w:eastAsia="Yu Mincho" w:cs="Arial"/>
                <w:lang w:eastAsia="ja-JP"/>
              </w:rPr>
            </w:pPr>
            <w:r>
              <w:t>0.4</w:t>
            </w:r>
          </w:p>
        </w:tc>
      </w:tr>
      <w:tr w:rsidR="00130B16" w:rsidRPr="00EF5447" w14:paraId="45807BD7" w14:textId="77777777" w:rsidTr="00565E0D">
        <w:trPr>
          <w:trHeight w:val="187"/>
          <w:jc w:val="center"/>
        </w:trPr>
        <w:tc>
          <w:tcPr>
            <w:tcW w:w="2155" w:type="dxa"/>
            <w:tcBorders>
              <w:bottom w:val="nil"/>
            </w:tcBorders>
            <w:shd w:val="clear" w:color="auto" w:fill="auto"/>
          </w:tcPr>
          <w:p w14:paraId="5C6ADF81" w14:textId="77777777" w:rsidR="00130B16" w:rsidRDefault="00130B16" w:rsidP="00565E0D">
            <w:pPr>
              <w:pStyle w:val="TAC"/>
            </w:pPr>
            <w:r w:rsidRPr="005D1F57">
              <w:t>DC_</w:t>
            </w:r>
            <w:r>
              <w:t>2-5</w:t>
            </w:r>
            <w:r w:rsidRPr="005D1F57">
              <w:t>-30_n77</w:t>
            </w:r>
          </w:p>
          <w:p w14:paraId="0B0D3A79" w14:textId="77777777" w:rsidR="00130B16" w:rsidRPr="00EF5447" w:rsidRDefault="00130B16" w:rsidP="00565E0D">
            <w:pPr>
              <w:pStyle w:val="TAC"/>
              <w:rPr>
                <w:rFonts w:cs="Arial"/>
              </w:rPr>
            </w:pPr>
            <w:r w:rsidRPr="005D1F57">
              <w:t>DC_2-</w:t>
            </w:r>
            <w:r>
              <w:t>2-5</w:t>
            </w:r>
            <w:r w:rsidRPr="005D1F57">
              <w:t>-30_n77</w:t>
            </w:r>
          </w:p>
        </w:tc>
        <w:tc>
          <w:tcPr>
            <w:tcW w:w="2977" w:type="dxa"/>
          </w:tcPr>
          <w:p w14:paraId="1588E8EF" w14:textId="77777777" w:rsidR="00130B16" w:rsidRPr="00EF5447" w:rsidRDefault="00130B16" w:rsidP="00565E0D">
            <w:pPr>
              <w:pStyle w:val="TAC"/>
              <w:rPr>
                <w:rFonts w:cs="Arial"/>
                <w:lang w:eastAsia="zh-CN"/>
              </w:rPr>
            </w:pPr>
            <w:r>
              <w:rPr>
                <w:lang w:val="fi-FI" w:eastAsia="ja-JP"/>
              </w:rPr>
              <w:t>2</w:t>
            </w:r>
          </w:p>
        </w:tc>
        <w:tc>
          <w:tcPr>
            <w:tcW w:w="2806" w:type="dxa"/>
          </w:tcPr>
          <w:p w14:paraId="405CDC69" w14:textId="77777777" w:rsidR="00130B16" w:rsidRPr="00EF5447" w:rsidRDefault="00130B16" w:rsidP="00565E0D">
            <w:pPr>
              <w:pStyle w:val="TAC"/>
              <w:rPr>
                <w:rFonts w:cs="Arial"/>
                <w:lang w:eastAsia="zh-CN"/>
              </w:rPr>
            </w:pPr>
            <w:r>
              <w:rPr>
                <w:rFonts w:eastAsia="Yu Mincho"/>
                <w:lang w:eastAsia="ja-JP"/>
              </w:rPr>
              <w:t>0.2</w:t>
            </w:r>
          </w:p>
        </w:tc>
      </w:tr>
      <w:tr w:rsidR="00130B16" w:rsidRPr="00EF5447" w14:paraId="5088B50B" w14:textId="77777777" w:rsidTr="00565E0D">
        <w:trPr>
          <w:trHeight w:val="187"/>
          <w:jc w:val="center"/>
        </w:trPr>
        <w:tc>
          <w:tcPr>
            <w:tcW w:w="2155" w:type="dxa"/>
            <w:tcBorders>
              <w:top w:val="nil"/>
              <w:bottom w:val="nil"/>
            </w:tcBorders>
            <w:shd w:val="clear" w:color="auto" w:fill="auto"/>
          </w:tcPr>
          <w:p w14:paraId="6D1BBCD2" w14:textId="77777777" w:rsidR="00130B16" w:rsidRPr="00EF5447" w:rsidRDefault="00130B16" w:rsidP="00565E0D">
            <w:pPr>
              <w:pStyle w:val="TAC"/>
              <w:rPr>
                <w:rFonts w:cs="Arial"/>
              </w:rPr>
            </w:pPr>
          </w:p>
        </w:tc>
        <w:tc>
          <w:tcPr>
            <w:tcW w:w="2977" w:type="dxa"/>
          </w:tcPr>
          <w:p w14:paraId="5C27BCB3" w14:textId="77777777" w:rsidR="00130B16" w:rsidRPr="00EF5447" w:rsidRDefault="00130B16" w:rsidP="00565E0D">
            <w:pPr>
              <w:pStyle w:val="TAC"/>
              <w:rPr>
                <w:rFonts w:cs="Arial"/>
                <w:lang w:eastAsia="zh-CN"/>
              </w:rPr>
            </w:pPr>
            <w:r>
              <w:rPr>
                <w:lang w:val="fi-FI" w:eastAsia="ja-JP"/>
              </w:rPr>
              <w:t>5</w:t>
            </w:r>
          </w:p>
        </w:tc>
        <w:tc>
          <w:tcPr>
            <w:tcW w:w="2806" w:type="dxa"/>
          </w:tcPr>
          <w:p w14:paraId="7B7EF4F7" w14:textId="77777777" w:rsidR="00130B16" w:rsidRPr="00EF5447" w:rsidRDefault="00130B16" w:rsidP="00565E0D">
            <w:pPr>
              <w:pStyle w:val="TAC"/>
              <w:rPr>
                <w:rFonts w:cs="Arial"/>
                <w:lang w:eastAsia="zh-CN"/>
              </w:rPr>
            </w:pPr>
            <w:r>
              <w:rPr>
                <w:rFonts w:eastAsia="Yu Mincho"/>
                <w:lang w:eastAsia="ja-JP"/>
              </w:rPr>
              <w:t>0.2</w:t>
            </w:r>
          </w:p>
        </w:tc>
      </w:tr>
      <w:tr w:rsidR="00130B16" w:rsidRPr="00EF5447" w14:paraId="47626BCC" w14:textId="77777777" w:rsidTr="00565E0D">
        <w:trPr>
          <w:trHeight w:val="187"/>
          <w:jc w:val="center"/>
        </w:trPr>
        <w:tc>
          <w:tcPr>
            <w:tcW w:w="2155" w:type="dxa"/>
            <w:tcBorders>
              <w:top w:val="nil"/>
              <w:bottom w:val="single" w:sz="4" w:space="0" w:color="auto"/>
            </w:tcBorders>
            <w:shd w:val="clear" w:color="auto" w:fill="auto"/>
          </w:tcPr>
          <w:p w14:paraId="27965704" w14:textId="77777777" w:rsidR="00130B16" w:rsidRPr="00EF5447" w:rsidRDefault="00130B16" w:rsidP="00565E0D">
            <w:pPr>
              <w:pStyle w:val="TAC"/>
              <w:rPr>
                <w:rFonts w:cs="Arial"/>
              </w:rPr>
            </w:pPr>
          </w:p>
        </w:tc>
        <w:tc>
          <w:tcPr>
            <w:tcW w:w="2977" w:type="dxa"/>
          </w:tcPr>
          <w:p w14:paraId="4D94FD22" w14:textId="77777777" w:rsidR="00130B16" w:rsidRPr="00EF5447" w:rsidRDefault="00130B16" w:rsidP="00565E0D">
            <w:pPr>
              <w:pStyle w:val="TAC"/>
              <w:rPr>
                <w:rFonts w:cs="Arial"/>
                <w:lang w:eastAsia="zh-CN"/>
              </w:rPr>
            </w:pPr>
            <w:r>
              <w:rPr>
                <w:lang w:val="fi-FI" w:eastAsia="ja-JP"/>
              </w:rPr>
              <w:t>n77</w:t>
            </w:r>
          </w:p>
        </w:tc>
        <w:tc>
          <w:tcPr>
            <w:tcW w:w="2806" w:type="dxa"/>
          </w:tcPr>
          <w:p w14:paraId="67BFE288" w14:textId="77777777" w:rsidR="00130B16" w:rsidRPr="00EF5447" w:rsidRDefault="00130B16" w:rsidP="00565E0D">
            <w:pPr>
              <w:pStyle w:val="TAC"/>
              <w:rPr>
                <w:rFonts w:cs="Arial"/>
                <w:lang w:eastAsia="zh-CN"/>
              </w:rPr>
            </w:pPr>
            <w:r>
              <w:rPr>
                <w:rFonts w:eastAsia="Yu Mincho"/>
                <w:lang w:eastAsia="ja-JP"/>
              </w:rPr>
              <w:t>0.5</w:t>
            </w:r>
          </w:p>
        </w:tc>
      </w:tr>
      <w:tr w:rsidR="00130B16" w:rsidRPr="00EF5447" w14:paraId="72657A45" w14:textId="77777777" w:rsidTr="00565E0D">
        <w:trPr>
          <w:trHeight w:val="187"/>
          <w:jc w:val="center"/>
        </w:trPr>
        <w:tc>
          <w:tcPr>
            <w:tcW w:w="2155" w:type="dxa"/>
            <w:tcBorders>
              <w:bottom w:val="nil"/>
            </w:tcBorders>
            <w:shd w:val="clear" w:color="auto" w:fill="auto"/>
          </w:tcPr>
          <w:p w14:paraId="25CE5CA2" w14:textId="77777777" w:rsidR="00130B16" w:rsidRPr="00EF5447" w:rsidRDefault="00130B16" w:rsidP="00565E0D">
            <w:pPr>
              <w:pStyle w:val="TAC"/>
              <w:rPr>
                <w:rFonts w:cs="Arial"/>
              </w:rPr>
            </w:pPr>
            <w:r w:rsidRPr="00EF5447">
              <w:rPr>
                <w:rFonts w:cs="Arial"/>
              </w:rPr>
              <w:t>DC_2-5-48_n12</w:t>
            </w:r>
          </w:p>
        </w:tc>
        <w:tc>
          <w:tcPr>
            <w:tcW w:w="2977" w:type="dxa"/>
          </w:tcPr>
          <w:p w14:paraId="78C47F6D" w14:textId="77777777" w:rsidR="00130B16" w:rsidRPr="00EF5447" w:rsidRDefault="00130B16" w:rsidP="00565E0D">
            <w:pPr>
              <w:pStyle w:val="TAC"/>
              <w:rPr>
                <w:lang w:eastAsia="ja-JP"/>
              </w:rPr>
            </w:pPr>
            <w:r w:rsidRPr="00EF5447">
              <w:rPr>
                <w:rFonts w:cs="Arial"/>
                <w:lang w:eastAsia="zh-CN"/>
              </w:rPr>
              <w:t>2</w:t>
            </w:r>
          </w:p>
        </w:tc>
        <w:tc>
          <w:tcPr>
            <w:tcW w:w="2806" w:type="dxa"/>
          </w:tcPr>
          <w:p w14:paraId="25596ADE" w14:textId="77777777" w:rsidR="00130B16" w:rsidRPr="00EF5447" w:rsidRDefault="00130B16" w:rsidP="00565E0D">
            <w:pPr>
              <w:pStyle w:val="TAC"/>
              <w:rPr>
                <w:rFonts w:eastAsia="Yu Mincho" w:cs="Arial"/>
                <w:lang w:eastAsia="ja-JP"/>
              </w:rPr>
            </w:pPr>
            <w:r w:rsidRPr="00EF5447">
              <w:rPr>
                <w:rFonts w:cs="Arial"/>
                <w:lang w:eastAsia="zh-CN"/>
              </w:rPr>
              <w:t>0.2</w:t>
            </w:r>
          </w:p>
        </w:tc>
      </w:tr>
      <w:tr w:rsidR="00130B16" w:rsidRPr="00EF5447" w14:paraId="3A919190" w14:textId="77777777" w:rsidTr="00565E0D">
        <w:trPr>
          <w:trHeight w:val="187"/>
          <w:jc w:val="center"/>
        </w:trPr>
        <w:tc>
          <w:tcPr>
            <w:tcW w:w="2155" w:type="dxa"/>
            <w:tcBorders>
              <w:top w:val="nil"/>
              <w:bottom w:val="nil"/>
            </w:tcBorders>
            <w:shd w:val="clear" w:color="auto" w:fill="auto"/>
          </w:tcPr>
          <w:p w14:paraId="3A10AF0A" w14:textId="77777777" w:rsidR="00130B16" w:rsidRPr="00EF5447" w:rsidRDefault="00130B16" w:rsidP="00565E0D">
            <w:pPr>
              <w:pStyle w:val="TAC"/>
              <w:rPr>
                <w:rFonts w:cs="Arial"/>
              </w:rPr>
            </w:pPr>
          </w:p>
        </w:tc>
        <w:tc>
          <w:tcPr>
            <w:tcW w:w="2977" w:type="dxa"/>
          </w:tcPr>
          <w:p w14:paraId="2D17E3C8" w14:textId="77777777" w:rsidR="00130B16" w:rsidRPr="00EF5447" w:rsidRDefault="00130B16" w:rsidP="00565E0D">
            <w:pPr>
              <w:pStyle w:val="TAC"/>
              <w:rPr>
                <w:lang w:eastAsia="ja-JP"/>
              </w:rPr>
            </w:pPr>
            <w:r w:rsidRPr="00EF5447">
              <w:rPr>
                <w:rFonts w:cs="Arial"/>
                <w:lang w:eastAsia="zh-CN"/>
              </w:rPr>
              <w:t>5</w:t>
            </w:r>
          </w:p>
        </w:tc>
        <w:tc>
          <w:tcPr>
            <w:tcW w:w="2806" w:type="dxa"/>
          </w:tcPr>
          <w:p w14:paraId="088A3EA2"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04C43E05" w14:textId="77777777" w:rsidTr="00565E0D">
        <w:trPr>
          <w:trHeight w:val="187"/>
          <w:jc w:val="center"/>
        </w:trPr>
        <w:tc>
          <w:tcPr>
            <w:tcW w:w="2155" w:type="dxa"/>
            <w:tcBorders>
              <w:top w:val="nil"/>
              <w:bottom w:val="nil"/>
            </w:tcBorders>
            <w:shd w:val="clear" w:color="auto" w:fill="auto"/>
          </w:tcPr>
          <w:p w14:paraId="7D8A0A70" w14:textId="77777777" w:rsidR="00130B16" w:rsidRPr="00EF5447" w:rsidRDefault="00130B16" w:rsidP="00565E0D">
            <w:pPr>
              <w:pStyle w:val="TAC"/>
              <w:rPr>
                <w:rFonts w:cs="Arial"/>
              </w:rPr>
            </w:pPr>
          </w:p>
        </w:tc>
        <w:tc>
          <w:tcPr>
            <w:tcW w:w="2977" w:type="dxa"/>
          </w:tcPr>
          <w:p w14:paraId="33BF75AE" w14:textId="77777777" w:rsidR="00130B16" w:rsidRPr="00EF5447" w:rsidRDefault="00130B16" w:rsidP="00565E0D">
            <w:pPr>
              <w:pStyle w:val="TAC"/>
              <w:rPr>
                <w:lang w:eastAsia="ja-JP"/>
              </w:rPr>
            </w:pPr>
            <w:r w:rsidRPr="00EF5447">
              <w:rPr>
                <w:rFonts w:cs="Arial"/>
                <w:lang w:eastAsia="zh-CN"/>
              </w:rPr>
              <w:t>48</w:t>
            </w:r>
          </w:p>
        </w:tc>
        <w:tc>
          <w:tcPr>
            <w:tcW w:w="2806" w:type="dxa"/>
          </w:tcPr>
          <w:p w14:paraId="53126BF3"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7CE411A8" w14:textId="77777777" w:rsidTr="00565E0D">
        <w:trPr>
          <w:trHeight w:val="187"/>
          <w:jc w:val="center"/>
        </w:trPr>
        <w:tc>
          <w:tcPr>
            <w:tcW w:w="2155" w:type="dxa"/>
            <w:tcBorders>
              <w:top w:val="nil"/>
              <w:bottom w:val="single" w:sz="4" w:space="0" w:color="auto"/>
            </w:tcBorders>
            <w:shd w:val="clear" w:color="auto" w:fill="auto"/>
          </w:tcPr>
          <w:p w14:paraId="778BF924" w14:textId="77777777" w:rsidR="00130B16" w:rsidRPr="00EF5447" w:rsidRDefault="00130B16" w:rsidP="00565E0D">
            <w:pPr>
              <w:pStyle w:val="TAC"/>
              <w:rPr>
                <w:rFonts w:cs="Arial"/>
              </w:rPr>
            </w:pPr>
          </w:p>
        </w:tc>
        <w:tc>
          <w:tcPr>
            <w:tcW w:w="2977" w:type="dxa"/>
          </w:tcPr>
          <w:p w14:paraId="4FE1C42D" w14:textId="77777777" w:rsidR="00130B16" w:rsidRPr="00EF5447" w:rsidRDefault="00130B16" w:rsidP="00565E0D">
            <w:pPr>
              <w:pStyle w:val="TAC"/>
              <w:rPr>
                <w:lang w:eastAsia="ja-JP"/>
              </w:rPr>
            </w:pPr>
            <w:r w:rsidRPr="00EF5447">
              <w:rPr>
                <w:rFonts w:cs="Arial"/>
                <w:lang w:eastAsia="zh-CN"/>
              </w:rPr>
              <w:t>n12</w:t>
            </w:r>
          </w:p>
        </w:tc>
        <w:tc>
          <w:tcPr>
            <w:tcW w:w="2806" w:type="dxa"/>
          </w:tcPr>
          <w:p w14:paraId="232FD3FB" w14:textId="77777777" w:rsidR="00130B16" w:rsidRPr="00EF5447" w:rsidRDefault="00130B16" w:rsidP="00565E0D">
            <w:pPr>
              <w:pStyle w:val="TAC"/>
              <w:rPr>
                <w:rFonts w:eastAsia="Yu Mincho" w:cs="Arial"/>
                <w:lang w:eastAsia="ja-JP"/>
              </w:rPr>
            </w:pPr>
            <w:r w:rsidRPr="00EF5447">
              <w:rPr>
                <w:rFonts w:cs="Arial"/>
                <w:lang w:eastAsia="zh-CN"/>
              </w:rPr>
              <w:t>0.3</w:t>
            </w:r>
          </w:p>
        </w:tc>
      </w:tr>
      <w:tr w:rsidR="00130B16" w:rsidRPr="00EF5447" w14:paraId="5B00D59A" w14:textId="77777777" w:rsidTr="00565E0D">
        <w:trPr>
          <w:trHeight w:val="187"/>
          <w:jc w:val="center"/>
        </w:trPr>
        <w:tc>
          <w:tcPr>
            <w:tcW w:w="2155" w:type="dxa"/>
            <w:tcBorders>
              <w:bottom w:val="nil"/>
            </w:tcBorders>
            <w:shd w:val="clear" w:color="auto" w:fill="auto"/>
          </w:tcPr>
          <w:p w14:paraId="54865330" w14:textId="77777777" w:rsidR="00130B16" w:rsidRPr="00EF5447" w:rsidRDefault="00130B16" w:rsidP="00565E0D">
            <w:pPr>
              <w:pStyle w:val="TAC"/>
              <w:rPr>
                <w:rFonts w:cs="Arial"/>
              </w:rPr>
            </w:pPr>
            <w:r w:rsidRPr="00EF5447">
              <w:rPr>
                <w:rFonts w:cs="Arial"/>
                <w:szCs w:val="18"/>
                <w:lang w:eastAsia="zh-CN"/>
              </w:rPr>
              <w:t>DC_2-5-48_n71</w:t>
            </w:r>
          </w:p>
        </w:tc>
        <w:tc>
          <w:tcPr>
            <w:tcW w:w="2977" w:type="dxa"/>
          </w:tcPr>
          <w:p w14:paraId="40324DB3" w14:textId="77777777" w:rsidR="00130B16" w:rsidRPr="00EF5447" w:rsidRDefault="00130B16" w:rsidP="00565E0D">
            <w:pPr>
              <w:pStyle w:val="TAC"/>
              <w:rPr>
                <w:lang w:eastAsia="ja-JP"/>
              </w:rPr>
            </w:pPr>
            <w:r w:rsidRPr="00EF5447">
              <w:rPr>
                <w:rFonts w:cs="Arial"/>
                <w:szCs w:val="18"/>
                <w:lang w:eastAsia="zh-CN"/>
              </w:rPr>
              <w:t>2</w:t>
            </w:r>
          </w:p>
        </w:tc>
        <w:tc>
          <w:tcPr>
            <w:tcW w:w="2806" w:type="dxa"/>
          </w:tcPr>
          <w:p w14:paraId="64DBB021" w14:textId="77777777" w:rsidR="00130B16" w:rsidRPr="00EF5447" w:rsidRDefault="00130B16" w:rsidP="00565E0D">
            <w:pPr>
              <w:pStyle w:val="TAC"/>
              <w:rPr>
                <w:rFonts w:eastAsia="Yu Mincho" w:cs="Arial"/>
                <w:lang w:eastAsia="ja-JP"/>
              </w:rPr>
            </w:pPr>
            <w:r w:rsidRPr="00EF5447">
              <w:rPr>
                <w:rFonts w:cs="Arial"/>
                <w:szCs w:val="18"/>
              </w:rPr>
              <w:t>0.2</w:t>
            </w:r>
          </w:p>
        </w:tc>
      </w:tr>
      <w:tr w:rsidR="00130B16" w:rsidRPr="00EF5447" w14:paraId="642159B5" w14:textId="77777777" w:rsidTr="00565E0D">
        <w:trPr>
          <w:trHeight w:val="187"/>
          <w:jc w:val="center"/>
        </w:trPr>
        <w:tc>
          <w:tcPr>
            <w:tcW w:w="2155" w:type="dxa"/>
            <w:tcBorders>
              <w:top w:val="nil"/>
              <w:bottom w:val="single" w:sz="4" w:space="0" w:color="auto"/>
            </w:tcBorders>
            <w:shd w:val="clear" w:color="auto" w:fill="auto"/>
          </w:tcPr>
          <w:p w14:paraId="4A0F5933" w14:textId="77777777" w:rsidR="00130B16" w:rsidRPr="00EF5447" w:rsidRDefault="00130B16" w:rsidP="00565E0D">
            <w:pPr>
              <w:pStyle w:val="TAC"/>
              <w:rPr>
                <w:rFonts w:cs="Arial"/>
              </w:rPr>
            </w:pPr>
          </w:p>
        </w:tc>
        <w:tc>
          <w:tcPr>
            <w:tcW w:w="2977" w:type="dxa"/>
          </w:tcPr>
          <w:p w14:paraId="49DDD4B7" w14:textId="77777777" w:rsidR="00130B16" w:rsidRPr="00EF5447" w:rsidRDefault="00130B16" w:rsidP="00565E0D">
            <w:pPr>
              <w:pStyle w:val="TAC"/>
              <w:rPr>
                <w:lang w:eastAsia="ja-JP"/>
              </w:rPr>
            </w:pPr>
            <w:r w:rsidRPr="00EF5447">
              <w:rPr>
                <w:rFonts w:cs="Arial"/>
                <w:szCs w:val="18"/>
                <w:lang w:eastAsia="zh-CN"/>
              </w:rPr>
              <w:t>48</w:t>
            </w:r>
          </w:p>
        </w:tc>
        <w:tc>
          <w:tcPr>
            <w:tcW w:w="2806" w:type="dxa"/>
          </w:tcPr>
          <w:p w14:paraId="5E364C7E" w14:textId="77777777" w:rsidR="00130B16" w:rsidRPr="00EF5447" w:rsidRDefault="00130B16" w:rsidP="00565E0D">
            <w:pPr>
              <w:pStyle w:val="TAC"/>
              <w:rPr>
                <w:rFonts w:eastAsia="Yu Mincho" w:cs="Arial"/>
                <w:lang w:eastAsia="ja-JP"/>
              </w:rPr>
            </w:pPr>
            <w:r w:rsidRPr="00EF5447">
              <w:rPr>
                <w:rFonts w:cs="Arial"/>
                <w:szCs w:val="18"/>
              </w:rPr>
              <w:t>0.5</w:t>
            </w:r>
          </w:p>
        </w:tc>
      </w:tr>
      <w:tr w:rsidR="00130B16" w:rsidRPr="00EF5447" w14:paraId="7D876F13" w14:textId="77777777" w:rsidTr="00565E0D">
        <w:trPr>
          <w:trHeight w:val="187"/>
          <w:jc w:val="center"/>
        </w:trPr>
        <w:tc>
          <w:tcPr>
            <w:tcW w:w="2155" w:type="dxa"/>
            <w:tcBorders>
              <w:bottom w:val="nil"/>
            </w:tcBorders>
            <w:shd w:val="clear" w:color="auto" w:fill="auto"/>
          </w:tcPr>
          <w:p w14:paraId="6E7B7015" w14:textId="77777777" w:rsidR="00130B16" w:rsidRPr="00EF5447" w:rsidRDefault="00130B16" w:rsidP="00565E0D">
            <w:pPr>
              <w:pStyle w:val="TAC"/>
              <w:rPr>
                <w:rFonts w:cs="Arial"/>
              </w:rPr>
            </w:pPr>
            <w:r>
              <w:rPr>
                <w:rFonts w:cs="Arial"/>
              </w:rPr>
              <w:t xml:space="preserve">DC_2-5-48_n77 </w:t>
            </w:r>
          </w:p>
        </w:tc>
        <w:tc>
          <w:tcPr>
            <w:tcW w:w="2977" w:type="dxa"/>
          </w:tcPr>
          <w:p w14:paraId="1087D516" w14:textId="77777777" w:rsidR="00130B16" w:rsidRPr="00EF5447" w:rsidRDefault="00130B16" w:rsidP="00565E0D">
            <w:pPr>
              <w:pStyle w:val="TAC"/>
              <w:rPr>
                <w:lang w:eastAsia="ja-JP"/>
              </w:rPr>
            </w:pPr>
            <w:r>
              <w:rPr>
                <w:rFonts w:cs="Arial"/>
                <w:lang w:eastAsia="zh-CN"/>
              </w:rPr>
              <w:t>2</w:t>
            </w:r>
          </w:p>
        </w:tc>
        <w:tc>
          <w:tcPr>
            <w:tcW w:w="2806" w:type="dxa"/>
          </w:tcPr>
          <w:p w14:paraId="46065F6B" w14:textId="77777777" w:rsidR="00130B16" w:rsidRPr="00EF5447" w:rsidRDefault="00130B16" w:rsidP="00565E0D">
            <w:pPr>
              <w:pStyle w:val="TAC"/>
              <w:rPr>
                <w:rFonts w:eastAsia="Yu Mincho" w:cs="Arial"/>
                <w:lang w:eastAsia="ja-JP"/>
              </w:rPr>
            </w:pPr>
            <w:r w:rsidRPr="007F482E">
              <w:t>0.2</w:t>
            </w:r>
          </w:p>
        </w:tc>
      </w:tr>
      <w:tr w:rsidR="00130B16" w:rsidRPr="00EF5447" w14:paraId="625A254C" w14:textId="77777777" w:rsidTr="00565E0D">
        <w:trPr>
          <w:trHeight w:val="187"/>
          <w:jc w:val="center"/>
        </w:trPr>
        <w:tc>
          <w:tcPr>
            <w:tcW w:w="2155" w:type="dxa"/>
            <w:tcBorders>
              <w:top w:val="nil"/>
              <w:bottom w:val="nil"/>
            </w:tcBorders>
            <w:shd w:val="clear" w:color="auto" w:fill="auto"/>
          </w:tcPr>
          <w:p w14:paraId="4FBD189F" w14:textId="77777777" w:rsidR="00130B16" w:rsidRPr="00EF5447" w:rsidRDefault="00130B16" w:rsidP="00565E0D">
            <w:pPr>
              <w:pStyle w:val="TAC"/>
              <w:rPr>
                <w:rFonts w:cs="Arial"/>
              </w:rPr>
            </w:pPr>
          </w:p>
        </w:tc>
        <w:tc>
          <w:tcPr>
            <w:tcW w:w="2977" w:type="dxa"/>
          </w:tcPr>
          <w:p w14:paraId="24667B2F" w14:textId="77777777" w:rsidR="00130B16" w:rsidRPr="00EF5447" w:rsidRDefault="00130B16" w:rsidP="00565E0D">
            <w:pPr>
              <w:pStyle w:val="TAC"/>
              <w:rPr>
                <w:lang w:eastAsia="ja-JP"/>
              </w:rPr>
            </w:pPr>
            <w:r>
              <w:rPr>
                <w:rFonts w:cs="Arial"/>
                <w:lang w:eastAsia="zh-CN"/>
              </w:rPr>
              <w:t>5</w:t>
            </w:r>
          </w:p>
        </w:tc>
        <w:tc>
          <w:tcPr>
            <w:tcW w:w="2806" w:type="dxa"/>
          </w:tcPr>
          <w:p w14:paraId="0A907160" w14:textId="77777777" w:rsidR="00130B16" w:rsidRPr="00EF5447" w:rsidRDefault="00130B16" w:rsidP="00565E0D">
            <w:pPr>
              <w:pStyle w:val="TAC"/>
              <w:rPr>
                <w:rFonts w:eastAsia="Yu Mincho" w:cs="Arial"/>
                <w:lang w:eastAsia="ja-JP"/>
              </w:rPr>
            </w:pPr>
            <w:r w:rsidRPr="007F482E">
              <w:t>0.</w:t>
            </w:r>
            <w:r>
              <w:t>2</w:t>
            </w:r>
          </w:p>
        </w:tc>
      </w:tr>
      <w:tr w:rsidR="00130B16" w:rsidRPr="00EF5447" w14:paraId="64BA40EB" w14:textId="77777777" w:rsidTr="00565E0D">
        <w:trPr>
          <w:trHeight w:val="187"/>
          <w:jc w:val="center"/>
        </w:trPr>
        <w:tc>
          <w:tcPr>
            <w:tcW w:w="2155" w:type="dxa"/>
            <w:tcBorders>
              <w:top w:val="nil"/>
              <w:bottom w:val="nil"/>
            </w:tcBorders>
            <w:shd w:val="clear" w:color="auto" w:fill="auto"/>
          </w:tcPr>
          <w:p w14:paraId="3755C201" w14:textId="77777777" w:rsidR="00130B16" w:rsidRPr="00EF5447" w:rsidRDefault="00130B16" w:rsidP="00565E0D">
            <w:pPr>
              <w:pStyle w:val="TAC"/>
              <w:rPr>
                <w:rFonts w:cs="Arial"/>
              </w:rPr>
            </w:pPr>
          </w:p>
        </w:tc>
        <w:tc>
          <w:tcPr>
            <w:tcW w:w="2977" w:type="dxa"/>
          </w:tcPr>
          <w:p w14:paraId="700081B1" w14:textId="77777777" w:rsidR="00130B16" w:rsidRPr="00EF5447" w:rsidRDefault="00130B16" w:rsidP="00565E0D">
            <w:pPr>
              <w:pStyle w:val="TAC"/>
              <w:rPr>
                <w:lang w:eastAsia="ja-JP"/>
              </w:rPr>
            </w:pPr>
            <w:r>
              <w:rPr>
                <w:rFonts w:cs="Arial"/>
                <w:lang w:eastAsia="zh-CN"/>
              </w:rPr>
              <w:t>48</w:t>
            </w:r>
          </w:p>
        </w:tc>
        <w:tc>
          <w:tcPr>
            <w:tcW w:w="2806" w:type="dxa"/>
          </w:tcPr>
          <w:p w14:paraId="5E7C61A1" w14:textId="77777777" w:rsidR="00130B16" w:rsidRPr="00EF5447" w:rsidRDefault="00130B16" w:rsidP="00565E0D">
            <w:pPr>
              <w:pStyle w:val="TAC"/>
              <w:rPr>
                <w:rFonts w:eastAsia="Yu Mincho" w:cs="Arial"/>
                <w:lang w:eastAsia="ja-JP"/>
              </w:rPr>
            </w:pPr>
            <w:r w:rsidRPr="007F482E">
              <w:t>0.5</w:t>
            </w:r>
          </w:p>
        </w:tc>
      </w:tr>
      <w:tr w:rsidR="00130B16" w:rsidRPr="00EF5447" w14:paraId="0D89F583" w14:textId="77777777" w:rsidTr="00565E0D">
        <w:trPr>
          <w:trHeight w:val="187"/>
          <w:jc w:val="center"/>
        </w:trPr>
        <w:tc>
          <w:tcPr>
            <w:tcW w:w="2155" w:type="dxa"/>
            <w:tcBorders>
              <w:top w:val="nil"/>
              <w:bottom w:val="single" w:sz="4" w:space="0" w:color="auto"/>
            </w:tcBorders>
            <w:shd w:val="clear" w:color="auto" w:fill="auto"/>
          </w:tcPr>
          <w:p w14:paraId="585952A2" w14:textId="77777777" w:rsidR="00130B16" w:rsidRPr="00EF5447" w:rsidRDefault="00130B16" w:rsidP="00565E0D">
            <w:pPr>
              <w:pStyle w:val="TAC"/>
              <w:rPr>
                <w:rFonts w:cs="Arial"/>
              </w:rPr>
            </w:pPr>
          </w:p>
        </w:tc>
        <w:tc>
          <w:tcPr>
            <w:tcW w:w="2977" w:type="dxa"/>
          </w:tcPr>
          <w:p w14:paraId="75C3F3D4" w14:textId="77777777" w:rsidR="00130B16" w:rsidRPr="00EF5447" w:rsidRDefault="00130B16" w:rsidP="00565E0D">
            <w:pPr>
              <w:pStyle w:val="TAC"/>
              <w:rPr>
                <w:lang w:eastAsia="ja-JP"/>
              </w:rPr>
            </w:pPr>
            <w:r>
              <w:rPr>
                <w:rFonts w:cs="Arial"/>
                <w:lang w:eastAsia="zh-CN"/>
              </w:rPr>
              <w:t>n77</w:t>
            </w:r>
          </w:p>
        </w:tc>
        <w:tc>
          <w:tcPr>
            <w:tcW w:w="2806" w:type="dxa"/>
          </w:tcPr>
          <w:p w14:paraId="796E0A31" w14:textId="77777777" w:rsidR="00130B16" w:rsidRPr="00EF5447" w:rsidRDefault="00130B16" w:rsidP="00565E0D">
            <w:pPr>
              <w:pStyle w:val="TAC"/>
              <w:rPr>
                <w:rFonts w:eastAsia="Yu Mincho" w:cs="Arial"/>
                <w:lang w:eastAsia="ja-JP"/>
              </w:rPr>
            </w:pPr>
            <w:r w:rsidRPr="007F482E">
              <w:t>0.5</w:t>
            </w:r>
          </w:p>
        </w:tc>
      </w:tr>
      <w:tr w:rsidR="00130B16" w:rsidRPr="00EF5447" w14:paraId="7FC9B213" w14:textId="77777777" w:rsidTr="00565E0D">
        <w:trPr>
          <w:trHeight w:val="187"/>
          <w:jc w:val="center"/>
        </w:trPr>
        <w:tc>
          <w:tcPr>
            <w:tcW w:w="2155" w:type="dxa"/>
            <w:tcBorders>
              <w:bottom w:val="nil"/>
            </w:tcBorders>
            <w:shd w:val="clear" w:color="auto" w:fill="auto"/>
          </w:tcPr>
          <w:p w14:paraId="009C51E0" w14:textId="77777777" w:rsidR="00130B16" w:rsidRPr="00EF5447" w:rsidRDefault="00130B16" w:rsidP="00565E0D">
            <w:pPr>
              <w:pStyle w:val="TAC"/>
              <w:rPr>
                <w:rFonts w:cs="Arial"/>
              </w:rPr>
            </w:pPr>
            <w:r w:rsidRPr="00EF5447">
              <w:rPr>
                <w:rFonts w:eastAsia="Malgun Gothic"/>
                <w:lang w:eastAsia="ko-KR"/>
              </w:rPr>
              <w:t>DC_2-5-66_n2</w:t>
            </w:r>
          </w:p>
        </w:tc>
        <w:tc>
          <w:tcPr>
            <w:tcW w:w="2977" w:type="dxa"/>
          </w:tcPr>
          <w:p w14:paraId="07FDA318" w14:textId="77777777" w:rsidR="00130B16" w:rsidRPr="00EF5447" w:rsidRDefault="00130B16" w:rsidP="00565E0D">
            <w:pPr>
              <w:pStyle w:val="TAC"/>
              <w:rPr>
                <w:rFonts w:cs="Arial"/>
                <w:szCs w:val="18"/>
                <w:lang w:eastAsia="zh-CN"/>
              </w:rPr>
            </w:pPr>
            <w:r w:rsidRPr="00EF5447">
              <w:rPr>
                <w:rFonts w:cs="Arial"/>
                <w:lang w:eastAsia="fi-FI"/>
              </w:rPr>
              <w:t>2</w:t>
            </w:r>
          </w:p>
        </w:tc>
        <w:tc>
          <w:tcPr>
            <w:tcW w:w="2806" w:type="dxa"/>
          </w:tcPr>
          <w:p w14:paraId="28668359" w14:textId="77777777" w:rsidR="00130B16" w:rsidRPr="00EF5447" w:rsidRDefault="00130B16" w:rsidP="00565E0D">
            <w:pPr>
              <w:pStyle w:val="TAC"/>
              <w:rPr>
                <w:rFonts w:cs="Arial"/>
                <w:szCs w:val="18"/>
              </w:rPr>
            </w:pPr>
            <w:r w:rsidRPr="00EF5447">
              <w:rPr>
                <w:rFonts w:cs="Arial"/>
                <w:lang w:eastAsia="fi-FI"/>
              </w:rPr>
              <w:t>0.3</w:t>
            </w:r>
          </w:p>
        </w:tc>
      </w:tr>
      <w:tr w:rsidR="00130B16" w:rsidRPr="00EF5447" w14:paraId="1A4249F5" w14:textId="77777777" w:rsidTr="00565E0D">
        <w:trPr>
          <w:trHeight w:val="187"/>
          <w:jc w:val="center"/>
        </w:trPr>
        <w:tc>
          <w:tcPr>
            <w:tcW w:w="2155" w:type="dxa"/>
            <w:tcBorders>
              <w:top w:val="nil"/>
              <w:bottom w:val="nil"/>
            </w:tcBorders>
            <w:shd w:val="clear" w:color="auto" w:fill="auto"/>
          </w:tcPr>
          <w:p w14:paraId="77C1890F" w14:textId="77777777" w:rsidR="00130B16" w:rsidRPr="00EF5447" w:rsidRDefault="00130B16" w:rsidP="00565E0D">
            <w:pPr>
              <w:pStyle w:val="TAC"/>
              <w:rPr>
                <w:rFonts w:cs="Arial"/>
              </w:rPr>
            </w:pPr>
          </w:p>
        </w:tc>
        <w:tc>
          <w:tcPr>
            <w:tcW w:w="2977" w:type="dxa"/>
          </w:tcPr>
          <w:p w14:paraId="56B3FA4F" w14:textId="77777777" w:rsidR="00130B16" w:rsidRPr="00EF5447" w:rsidRDefault="00130B16" w:rsidP="00565E0D">
            <w:pPr>
              <w:pStyle w:val="TAC"/>
              <w:rPr>
                <w:rFonts w:cs="Arial"/>
                <w:szCs w:val="18"/>
                <w:lang w:eastAsia="zh-CN"/>
              </w:rPr>
            </w:pPr>
            <w:r w:rsidRPr="00EF5447">
              <w:rPr>
                <w:rFonts w:cs="Arial"/>
                <w:lang w:eastAsia="fi-FI"/>
              </w:rPr>
              <w:t>66</w:t>
            </w:r>
          </w:p>
        </w:tc>
        <w:tc>
          <w:tcPr>
            <w:tcW w:w="2806" w:type="dxa"/>
          </w:tcPr>
          <w:p w14:paraId="51969E43" w14:textId="77777777" w:rsidR="00130B16" w:rsidRPr="00EF5447" w:rsidRDefault="00130B16" w:rsidP="00565E0D">
            <w:pPr>
              <w:pStyle w:val="TAC"/>
              <w:rPr>
                <w:rFonts w:cs="Arial"/>
                <w:szCs w:val="18"/>
              </w:rPr>
            </w:pPr>
            <w:r w:rsidRPr="00EF5447">
              <w:rPr>
                <w:rFonts w:cs="Arial"/>
                <w:lang w:eastAsia="fi-FI"/>
              </w:rPr>
              <w:t>0.3</w:t>
            </w:r>
          </w:p>
        </w:tc>
      </w:tr>
      <w:tr w:rsidR="00130B16" w:rsidRPr="00EF5447" w14:paraId="552E99E3" w14:textId="77777777" w:rsidTr="00565E0D">
        <w:trPr>
          <w:trHeight w:val="187"/>
          <w:jc w:val="center"/>
        </w:trPr>
        <w:tc>
          <w:tcPr>
            <w:tcW w:w="2155" w:type="dxa"/>
            <w:tcBorders>
              <w:top w:val="nil"/>
              <w:bottom w:val="single" w:sz="4" w:space="0" w:color="auto"/>
            </w:tcBorders>
            <w:shd w:val="clear" w:color="auto" w:fill="auto"/>
          </w:tcPr>
          <w:p w14:paraId="7C1BF8C4" w14:textId="77777777" w:rsidR="00130B16" w:rsidRPr="00EF5447" w:rsidRDefault="00130B16" w:rsidP="00565E0D">
            <w:pPr>
              <w:pStyle w:val="TAC"/>
              <w:rPr>
                <w:rFonts w:cs="Arial"/>
              </w:rPr>
            </w:pPr>
          </w:p>
        </w:tc>
        <w:tc>
          <w:tcPr>
            <w:tcW w:w="2977" w:type="dxa"/>
          </w:tcPr>
          <w:p w14:paraId="58238351" w14:textId="77777777" w:rsidR="00130B16" w:rsidRPr="00EF5447" w:rsidRDefault="00130B16" w:rsidP="00565E0D">
            <w:pPr>
              <w:pStyle w:val="TAC"/>
              <w:rPr>
                <w:rFonts w:cs="Arial"/>
                <w:szCs w:val="18"/>
                <w:lang w:eastAsia="zh-CN"/>
              </w:rPr>
            </w:pPr>
            <w:r w:rsidRPr="00EF5447">
              <w:rPr>
                <w:rFonts w:cs="Arial"/>
                <w:lang w:eastAsia="fi-FI"/>
              </w:rPr>
              <w:t>n2</w:t>
            </w:r>
          </w:p>
        </w:tc>
        <w:tc>
          <w:tcPr>
            <w:tcW w:w="2806" w:type="dxa"/>
          </w:tcPr>
          <w:p w14:paraId="6571AE0A" w14:textId="77777777" w:rsidR="00130B16" w:rsidRPr="00EF5447" w:rsidRDefault="00130B16" w:rsidP="00565E0D">
            <w:pPr>
              <w:pStyle w:val="TAC"/>
              <w:rPr>
                <w:rFonts w:cs="Arial"/>
                <w:szCs w:val="18"/>
              </w:rPr>
            </w:pPr>
            <w:r w:rsidRPr="00EF5447">
              <w:rPr>
                <w:rFonts w:cs="Arial"/>
                <w:lang w:eastAsia="fi-FI"/>
              </w:rPr>
              <w:t>0.3</w:t>
            </w:r>
          </w:p>
        </w:tc>
      </w:tr>
      <w:tr w:rsidR="00130B16" w:rsidRPr="00EF5447" w14:paraId="04060FC7" w14:textId="77777777" w:rsidTr="00565E0D">
        <w:trPr>
          <w:trHeight w:val="187"/>
          <w:jc w:val="center"/>
        </w:trPr>
        <w:tc>
          <w:tcPr>
            <w:tcW w:w="2155" w:type="dxa"/>
            <w:tcBorders>
              <w:bottom w:val="nil"/>
            </w:tcBorders>
            <w:shd w:val="clear" w:color="auto" w:fill="auto"/>
          </w:tcPr>
          <w:p w14:paraId="77D274A6" w14:textId="77777777" w:rsidR="00130B16" w:rsidRPr="00EF5447" w:rsidRDefault="00130B16" w:rsidP="00565E0D">
            <w:pPr>
              <w:pStyle w:val="TAC"/>
              <w:rPr>
                <w:rFonts w:cs="Arial"/>
              </w:rPr>
            </w:pPr>
            <w:r w:rsidRPr="00EF5447">
              <w:rPr>
                <w:rFonts w:eastAsia="Malgun Gothic"/>
                <w:lang w:eastAsia="ko-KR"/>
              </w:rPr>
              <w:t>DC_2-5-66_n5</w:t>
            </w:r>
          </w:p>
        </w:tc>
        <w:tc>
          <w:tcPr>
            <w:tcW w:w="2977" w:type="dxa"/>
          </w:tcPr>
          <w:p w14:paraId="5FD206AE" w14:textId="77777777" w:rsidR="00130B16" w:rsidRPr="00EF5447" w:rsidRDefault="00130B16" w:rsidP="00565E0D">
            <w:pPr>
              <w:pStyle w:val="TAC"/>
              <w:rPr>
                <w:rFonts w:cs="Arial"/>
                <w:szCs w:val="18"/>
                <w:lang w:eastAsia="zh-CN"/>
              </w:rPr>
            </w:pPr>
            <w:r w:rsidRPr="00EF5447">
              <w:rPr>
                <w:rFonts w:cs="Arial"/>
                <w:lang w:eastAsia="fi-FI"/>
              </w:rPr>
              <w:t>2</w:t>
            </w:r>
          </w:p>
        </w:tc>
        <w:tc>
          <w:tcPr>
            <w:tcW w:w="2806" w:type="dxa"/>
          </w:tcPr>
          <w:p w14:paraId="17571D27" w14:textId="77777777" w:rsidR="00130B16" w:rsidRPr="00EF5447" w:rsidRDefault="00130B16" w:rsidP="00565E0D">
            <w:pPr>
              <w:pStyle w:val="TAC"/>
              <w:rPr>
                <w:rFonts w:cs="Arial"/>
                <w:szCs w:val="18"/>
              </w:rPr>
            </w:pPr>
            <w:r w:rsidRPr="00EF5447">
              <w:rPr>
                <w:rFonts w:cs="Arial"/>
                <w:lang w:eastAsia="fi-FI"/>
              </w:rPr>
              <w:t>0.3</w:t>
            </w:r>
          </w:p>
        </w:tc>
      </w:tr>
      <w:tr w:rsidR="00130B16" w:rsidRPr="00EF5447" w14:paraId="0BE2DD6C" w14:textId="77777777" w:rsidTr="00565E0D">
        <w:trPr>
          <w:trHeight w:val="187"/>
          <w:jc w:val="center"/>
        </w:trPr>
        <w:tc>
          <w:tcPr>
            <w:tcW w:w="2155" w:type="dxa"/>
            <w:tcBorders>
              <w:top w:val="nil"/>
              <w:bottom w:val="single" w:sz="4" w:space="0" w:color="auto"/>
            </w:tcBorders>
            <w:shd w:val="clear" w:color="auto" w:fill="auto"/>
          </w:tcPr>
          <w:p w14:paraId="7797F804" w14:textId="77777777" w:rsidR="00130B16" w:rsidRPr="00EF5447" w:rsidRDefault="00130B16" w:rsidP="00565E0D">
            <w:pPr>
              <w:pStyle w:val="TAC"/>
              <w:rPr>
                <w:rFonts w:cs="Arial"/>
              </w:rPr>
            </w:pPr>
          </w:p>
        </w:tc>
        <w:tc>
          <w:tcPr>
            <w:tcW w:w="2977" w:type="dxa"/>
          </w:tcPr>
          <w:p w14:paraId="1C12B089" w14:textId="77777777" w:rsidR="00130B16" w:rsidRPr="00EF5447" w:rsidRDefault="00130B16" w:rsidP="00565E0D">
            <w:pPr>
              <w:pStyle w:val="TAC"/>
              <w:rPr>
                <w:rFonts w:cs="Arial"/>
                <w:szCs w:val="18"/>
                <w:lang w:eastAsia="zh-CN"/>
              </w:rPr>
            </w:pPr>
            <w:r w:rsidRPr="00EF5447">
              <w:rPr>
                <w:rFonts w:cs="Arial"/>
                <w:lang w:eastAsia="fi-FI"/>
              </w:rPr>
              <w:t>66</w:t>
            </w:r>
          </w:p>
        </w:tc>
        <w:tc>
          <w:tcPr>
            <w:tcW w:w="2806" w:type="dxa"/>
          </w:tcPr>
          <w:p w14:paraId="140B2DA5" w14:textId="77777777" w:rsidR="00130B16" w:rsidRPr="00EF5447" w:rsidRDefault="00130B16" w:rsidP="00565E0D">
            <w:pPr>
              <w:pStyle w:val="TAC"/>
              <w:rPr>
                <w:rFonts w:cs="Arial"/>
                <w:szCs w:val="18"/>
              </w:rPr>
            </w:pPr>
            <w:r w:rsidRPr="00EF5447">
              <w:rPr>
                <w:rFonts w:cs="Arial"/>
                <w:lang w:eastAsia="fi-FI"/>
              </w:rPr>
              <w:t>0.3</w:t>
            </w:r>
          </w:p>
        </w:tc>
      </w:tr>
      <w:tr w:rsidR="00130B16" w:rsidRPr="00EF5447" w14:paraId="100F9F6A" w14:textId="77777777" w:rsidTr="00565E0D">
        <w:trPr>
          <w:trHeight w:val="187"/>
          <w:jc w:val="center"/>
        </w:trPr>
        <w:tc>
          <w:tcPr>
            <w:tcW w:w="2155" w:type="dxa"/>
            <w:tcBorders>
              <w:top w:val="nil"/>
              <w:bottom w:val="nil"/>
            </w:tcBorders>
            <w:shd w:val="clear" w:color="auto" w:fill="auto"/>
          </w:tcPr>
          <w:p w14:paraId="195540D8" w14:textId="77777777" w:rsidR="00130B16" w:rsidRPr="00EF5447" w:rsidRDefault="00130B16" w:rsidP="00565E0D">
            <w:pPr>
              <w:pStyle w:val="TAC"/>
            </w:pPr>
            <w:r w:rsidRPr="001338E2">
              <w:lastRenderedPageBreak/>
              <w:t>DC_</w:t>
            </w:r>
            <w:r>
              <w:t>2</w:t>
            </w:r>
            <w:r w:rsidRPr="001338E2">
              <w:t>-</w:t>
            </w:r>
            <w:r>
              <w:t>5-66_</w:t>
            </w:r>
            <w:r w:rsidRPr="001338E2">
              <w:rPr>
                <w:lang w:eastAsia="ja-JP"/>
              </w:rPr>
              <w:t>n</w:t>
            </w:r>
            <w:r>
              <w:rPr>
                <w:lang w:eastAsia="ja-JP"/>
              </w:rPr>
              <w:t>7</w:t>
            </w:r>
          </w:p>
        </w:tc>
        <w:tc>
          <w:tcPr>
            <w:tcW w:w="2977" w:type="dxa"/>
          </w:tcPr>
          <w:p w14:paraId="76A55251" w14:textId="77777777" w:rsidR="00130B16" w:rsidRPr="00EF5447" w:rsidRDefault="00130B16" w:rsidP="00565E0D">
            <w:pPr>
              <w:pStyle w:val="TAC"/>
              <w:rPr>
                <w:lang w:eastAsia="fi-FI"/>
              </w:rPr>
            </w:pPr>
            <w:r>
              <w:rPr>
                <w:lang w:eastAsia="ja-JP"/>
              </w:rPr>
              <w:t>2</w:t>
            </w:r>
          </w:p>
        </w:tc>
        <w:tc>
          <w:tcPr>
            <w:tcW w:w="2806" w:type="dxa"/>
          </w:tcPr>
          <w:p w14:paraId="3F53E1F1" w14:textId="77777777" w:rsidR="00130B16" w:rsidRPr="00EF5447" w:rsidRDefault="00130B16" w:rsidP="00565E0D">
            <w:pPr>
              <w:pStyle w:val="TAC"/>
              <w:rPr>
                <w:lang w:eastAsia="fi-FI"/>
              </w:rPr>
            </w:pPr>
            <w:r w:rsidRPr="001338E2">
              <w:rPr>
                <w:lang w:eastAsia="ja-JP"/>
              </w:rPr>
              <w:t>0</w:t>
            </w:r>
            <w:r>
              <w:rPr>
                <w:lang w:eastAsia="ja-JP"/>
              </w:rPr>
              <w:t>.3</w:t>
            </w:r>
          </w:p>
        </w:tc>
      </w:tr>
      <w:tr w:rsidR="00130B16" w:rsidRPr="00EF5447" w14:paraId="6D4F4104" w14:textId="77777777" w:rsidTr="00565E0D">
        <w:trPr>
          <w:trHeight w:val="187"/>
          <w:jc w:val="center"/>
        </w:trPr>
        <w:tc>
          <w:tcPr>
            <w:tcW w:w="2155" w:type="dxa"/>
            <w:tcBorders>
              <w:top w:val="nil"/>
              <w:bottom w:val="nil"/>
            </w:tcBorders>
            <w:shd w:val="clear" w:color="auto" w:fill="auto"/>
          </w:tcPr>
          <w:p w14:paraId="42635636" w14:textId="77777777" w:rsidR="00130B16" w:rsidRPr="00EF5447" w:rsidRDefault="00130B16" w:rsidP="00565E0D">
            <w:pPr>
              <w:pStyle w:val="TAC"/>
            </w:pPr>
          </w:p>
        </w:tc>
        <w:tc>
          <w:tcPr>
            <w:tcW w:w="2977" w:type="dxa"/>
          </w:tcPr>
          <w:p w14:paraId="77EF3200" w14:textId="77777777" w:rsidR="00130B16" w:rsidRPr="00EF5447" w:rsidRDefault="00130B16" w:rsidP="00565E0D">
            <w:pPr>
              <w:pStyle w:val="TAC"/>
              <w:rPr>
                <w:lang w:eastAsia="fi-FI"/>
              </w:rPr>
            </w:pPr>
            <w:r>
              <w:rPr>
                <w:lang w:val="en-US" w:eastAsia="ja-JP"/>
              </w:rPr>
              <w:t>66</w:t>
            </w:r>
          </w:p>
        </w:tc>
        <w:tc>
          <w:tcPr>
            <w:tcW w:w="2806" w:type="dxa"/>
          </w:tcPr>
          <w:p w14:paraId="2E5E28C8" w14:textId="77777777" w:rsidR="00130B16" w:rsidRPr="00EF5447" w:rsidRDefault="00130B16" w:rsidP="00565E0D">
            <w:pPr>
              <w:pStyle w:val="TAC"/>
              <w:rPr>
                <w:lang w:eastAsia="fi-FI"/>
              </w:rPr>
            </w:pPr>
            <w:r>
              <w:rPr>
                <w:lang w:eastAsia="ja-JP"/>
              </w:rPr>
              <w:t>0.5</w:t>
            </w:r>
          </w:p>
        </w:tc>
      </w:tr>
      <w:tr w:rsidR="00130B16" w:rsidRPr="00EF5447" w14:paraId="51D513B4" w14:textId="77777777" w:rsidTr="00565E0D">
        <w:trPr>
          <w:trHeight w:val="187"/>
          <w:jc w:val="center"/>
        </w:trPr>
        <w:tc>
          <w:tcPr>
            <w:tcW w:w="2155" w:type="dxa"/>
            <w:tcBorders>
              <w:top w:val="nil"/>
              <w:bottom w:val="single" w:sz="4" w:space="0" w:color="auto"/>
            </w:tcBorders>
            <w:shd w:val="clear" w:color="auto" w:fill="auto"/>
          </w:tcPr>
          <w:p w14:paraId="147E37C8" w14:textId="77777777" w:rsidR="00130B16" w:rsidRPr="00EF5447" w:rsidRDefault="00130B16" w:rsidP="00565E0D">
            <w:pPr>
              <w:pStyle w:val="TAC"/>
            </w:pPr>
          </w:p>
        </w:tc>
        <w:tc>
          <w:tcPr>
            <w:tcW w:w="2977" w:type="dxa"/>
          </w:tcPr>
          <w:p w14:paraId="492EBAEA" w14:textId="77777777" w:rsidR="00130B16" w:rsidRPr="00EF5447" w:rsidRDefault="00130B16" w:rsidP="00565E0D">
            <w:pPr>
              <w:pStyle w:val="TAC"/>
              <w:rPr>
                <w:lang w:eastAsia="fi-FI"/>
              </w:rPr>
            </w:pPr>
            <w:r w:rsidRPr="001338E2">
              <w:rPr>
                <w:lang w:eastAsia="ja-JP"/>
              </w:rPr>
              <w:t>n</w:t>
            </w:r>
            <w:r>
              <w:rPr>
                <w:lang w:eastAsia="ja-JP"/>
              </w:rPr>
              <w:t>7</w:t>
            </w:r>
          </w:p>
        </w:tc>
        <w:tc>
          <w:tcPr>
            <w:tcW w:w="2806" w:type="dxa"/>
          </w:tcPr>
          <w:p w14:paraId="20C572E2" w14:textId="77777777" w:rsidR="00130B16" w:rsidRPr="00EF5447" w:rsidRDefault="00130B16" w:rsidP="00565E0D">
            <w:pPr>
              <w:pStyle w:val="TAC"/>
              <w:rPr>
                <w:lang w:eastAsia="fi-FI"/>
              </w:rPr>
            </w:pPr>
            <w:r w:rsidRPr="001338E2">
              <w:rPr>
                <w:rFonts w:eastAsia="Calibri"/>
                <w:lang w:eastAsia="ja-JP"/>
              </w:rPr>
              <w:t>0</w:t>
            </w:r>
            <w:r>
              <w:rPr>
                <w:rFonts w:eastAsia="Calibri"/>
                <w:lang w:eastAsia="ja-JP"/>
              </w:rPr>
              <w:t>.5</w:t>
            </w:r>
          </w:p>
        </w:tc>
      </w:tr>
      <w:tr w:rsidR="00130B16" w:rsidRPr="00EF5447" w14:paraId="13400337" w14:textId="77777777" w:rsidTr="00565E0D">
        <w:trPr>
          <w:trHeight w:val="187"/>
          <w:jc w:val="center"/>
        </w:trPr>
        <w:tc>
          <w:tcPr>
            <w:tcW w:w="2155" w:type="dxa"/>
            <w:tcBorders>
              <w:bottom w:val="nil"/>
            </w:tcBorders>
            <w:shd w:val="clear" w:color="auto" w:fill="auto"/>
          </w:tcPr>
          <w:p w14:paraId="7661C4CB" w14:textId="77777777" w:rsidR="00130B16" w:rsidRPr="00EF5447" w:rsidRDefault="00130B16" w:rsidP="00565E0D">
            <w:pPr>
              <w:pStyle w:val="TAC"/>
              <w:rPr>
                <w:rFonts w:cs="Arial"/>
              </w:rPr>
            </w:pPr>
            <w:r w:rsidRPr="00EF5447">
              <w:rPr>
                <w:rFonts w:cs="Arial"/>
              </w:rPr>
              <w:t>DC_2-5-66_n12</w:t>
            </w:r>
          </w:p>
        </w:tc>
        <w:tc>
          <w:tcPr>
            <w:tcW w:w="2977" w:type="dxa"/>
          </w:tcPr>
          <w:p w14:paraId="1FC788DF" w14:textId="77777777" w:rsidR="00130B16" w:rsidRPr="00EF5447" w:rsidRDefault="00130B16" w:rsidP="00565E0D">
            <w:pPr>
              <w:pStyle w:val="TAC"/>
              <w:rPr>
                <w:lang w:eastAsia="ja-JP"/>
              </w:rPr>
            </w:pPr>
            <w:r w:rsidRPr="00EF5447">
              <w:rPr>
                <w:rFonts w:cs="Arial"/>
                <w:lang w:eastAsia="zh-CN"/>
              </w:rPr>
              <w:t>2</w:t>
            </w:r>
          </w:p>
        </w:tc>
        <w:tc>
          <w:tcPr>
            <w:tcW w:w="2806" w:type="dxa"/>
          </w:tcPr>
          <w:p w14:paraId="44DAA6DB" w14:textId="77777777" w:rsidR="00130B16" w:rsidRPr="00EF5447" w:rsidRDefault="00130B16" w:rsidP="00565E0D">
            <w:pPr>
              <w:pStyle w:val="TAC"/>
              <w:rPr>
                <w:rFonts w:eastAsia="Yu Mincho" w:cs="Arial"/>
                <w:lang w:eastAsia="ja-JP"/>
              </w:rPr>
            </w:pPr>
            <w:r w:rsidRPr="00EF5447">
              <w:rPr>
                <w:rFonts w:cs="Arial"/>
                <w:lang w:eastAsia="zh-CN"/>
              </w:rPr>
              <w:t>0.2</w:t>
            </w:r>
          </w:p>
        </w:tc>
      </w:tr>
      <w:tr w:rsidR="00130B16" w:rsidRPr="00EF5447" w14:paraId="68F52A4F" w14:textId="77777777" w:rsidTr="00565E0D">
        <w:trPr>
          <w:trHeight w:val="187"/>
          <w:jc w:val="center"/>
        </w:trPr>
        <w:tc>
          <w:tcPr>
            <w:tcW w:w="2155" w:type="dxa"/>
            <w:tcBorders>
              <w:top w:val="nil"/>
              <w:bottom w:val="nil"/>
            </w:tcBorders>
            <w:shd w:val="clear" w:color="auto" w:fill="auto"/>
          </w:tcPr>
          <w:p w14:paraId="19C81ECA" w14:textId="77777777" w:rsidR="00130B16" w:rsidRPr="00EF5447" w:rsidRDefault="00130B16" w:rsidP="00565E0D">
            <w:pPr>
              <w:pStyle w:val="TAC"/>
              <w:rPr>
                <w:rFonts w:cs="Arial"/>
              </w:rPr>
            </w:pPr>
          </w:p>
        </w:tc>
        <w:tc>
          <w:tcPr>
            <w:tcW w:w="2977" w:type="dxa"/>
          </w:tcPr>
          <w:p w14:paraId="2D51DBA3" w14:textId="77777777" w:rsidR="00130B16" w:rsidRPr="00EF5447" w:rsidRDefault="00130B16" w:rsidP="00565E0D">
            <w:pPr>
              <w:pStyle w:val="TAC"/>
              <w:rPr>
                <w:lang w:eastAsia="ja-JP"/>
              </w:rPr>
            </w:pPr>
            <w:r w:rsidRPr="00EF5447">
              <w:rPr>
                <w:rFonts w:cs="Arial"/>
                <w:lang w:eastAsia="zh-CN"/>
              </w:rPr>
              <w:t>5</w:t>
            </w:r>
          </w:p>
        </w:tc>
        <w:tc>
          <w:tcPr>
            <w:tcW w:w="2806" w:type="dxa"/>
          </w:tcPr>
          <w:p w14:paraId="3863D528"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09B44518" w14:textId="77777777" w:rsidTr="00565E0D">
        <w:trPr>
          <w:trHeight w:val="187"/>
          <w:jc w:val="center"/>
        </w:trPr>
        <w:tc>
          <w:tcPr>
            <w:tcW w:w="2155" w:type="dxa"/>
            <w:tcBorders>
              <w:top w:val="nil"/>
              <w:bottom w:val="nil"/>
            </w:tcBorders>
            <w:shd w:val="clear" w:color="auto" w:fill="auto"/>
          </w:tcPr>
          <w:p w14:paraId="2064FD2E" w14:textId="77777777" w:rsidR="00130B16" w:rsidRPr="00EF5447" w:rsidRDefault="00130B16" w:rsidP="00565E0D">
            <w:pPr>
              <w:pStyle w:val="TAC"/>
              <w:rPr>
                <w:rFonts w:cs="Arial"/>
              </w:rPr>
            </w:pPr>
          </w:p>
        </w:tc>
        <w:tc>
          <w:tcPr>
            <w:tcW w:w="2977" w:type="dxa"/>
          </w:tcPr>
          <w:p w14:paraId="5D519770" w14:textId="77777777" w:rsidR="00130B16" w:rsidRPr="00EF5447" w:rsidRDefault="00130B16" w:rsidP="00565E0D">
            <w:pPr>
              <w:pStyle w:val="TAC"/>
              <w:rPr>
                <w:lang w:eastAsia="ja-JP"/>
              </w:rPr>
            </w:pPr>
            <w:r w:rsidRPr="00EF5447">
              <w:rPr>
                <w:rFonts w:cs="Arial"/>
                <w:lang w:eastAsia="zh-CN"/>
              </w:rPr>
              <w:t>66</w:t>
            </w:r>
          </w:p>
        </w:tc>
        <w:tc>
          <w:tcPr>
            <w:tcW w:w="2806" w:type="dxa"/>
          </w:tcPr>
          <w:p w14:paraId="1E2B99B4"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2AC293CF" w14:textId="77777777" w:rsidTr="00565E0D">
        <w:trPr>
          <w:trHeight w:val="187"/>
          <w:jc w:val="center"/>
        </w:trPr>
        <w:tc>
          <w:tcPr>
            <w:tcW w:w="2155" w:type="dxa"/>
            <w:tcBorders>
              <w:top w:val="nil"/>
              <w:bottom w:val="single" w:sz="4" w:space="0" w:color="auto"/>
            </w:tcBorders>
            <w:shd w:val="clear" w:color="auto" w:fill="auto"/>
          </w:tcPr>
          <w:p w14:paraId="63CB4DC2" w14:textId="77777777" w:rsidR="00130B16" w:rsidRPr="00EF5447" w:rsidRDefault="00130B16" w:rsidP="00565E0D">
            <w:pPr>
              <w:pStyle w:val="TAC"/>
              <w:rPr>
                <w:rFonts w:cs="Arial"/>
              </w:rPr>
            </w:pPr>
          </w:p>
        </w:tc>
        <w:tc>
          <w:tcPr>
            <w:tcW w:w="2977" w:type="dxa"/>
          </w:tcPr>
          <w:p w14:paraId="0972F37B" w14:textId="77777777" w:rsidR="00130B16" w:rsidRPr="00EF5447" w:rsidRDefault="00130B16" w:rsidP="00565E0D">
            <w:pPr>
              <w:pStyle w:val="TAC"/>
              <w:rPr>
                <w:lang w:eastAsia="ja-JP"/>
              </w:rPr>
            </w:pPr>
            <w:r w:rsidRPr="00EF5447">
              <w:rPr>
                <w:rFonts w:cs="Arial"/>
                <w:lang w:eastAsia="zh-CN"/>
              </w:rPr>
              <w:t>n12</w:t>
            </w:r>
          </w:p>
        </w:tc>
        <w:tc>
          <w:tcPr>
            <w:tcW w:w="2806" w:type="dxa"/>
          </w:tcPr>
          <w:p w14:paraId="19F36DA8" w14:textId="77777777" w:rsidR="00130B16" w:rsidRPr="00EF5447" w:rsidRDefault="00130B16" w:rsidP="00565E0D">
            <w:pPr>
              <w:pStyle w:val="TAC"/>
              <w:rPr>
                <w:rFonts w:eastAsia="Yu Mincho" w:cs="Arial"/>
                <w:lang w:eastAsia="ja-JP"/>
              </w:rPr>
            </w:pPr>
            <w:r w:rsidRPr="00EF5447">
              <w:rPr>
                <w:rFonts w:cs="Arial"/>
                <w:lang w:eastAsia="zh-CN"/>
              </w:rPr>
              <w:t>0.3</w:t>
            </w:r>
          </w:p>
        </w:tc>
      </w:tr>
      <w:tr w:rsidR="00130B16" w:rsidRPr="00EF5447" w14:paraId="5587FC3B" w14:textId="77777777" w:rsidTr="00565E0D">
        <w:trPr>
          <w:trHeight w:val="187"/>
          <w:jc w:val="center"/>
        </w:trPr>
        <w:tc>
          <w:tcPr>
            <w:tcW w:w="2155" w:type="dxa"/>
            <w:tcBorders>
              <w:bottom w:val="nil"/>
            </w:tcBorders>
            <w:shd w:val="clear" w:color="auto" w:fill="auto"/>
          </w:tcPr>
          <w:p w14:paraId="05AD3482" w14:textId="77777777" w:rsidR="00130B16" w:rsidRDefault="00130B16" w:rsidP="00565E0D">
            <w:pPr>
              <w:pStyle w:val="TAC"/>
              <w:rPr>
                <w:rFonts w:cs="Arial"/>
              </w:rPr>
            </w:pPr>
            <w:r w:rsidRPr="003D45BF">
              <w:rPr>
                <w:rFonts w:cs="Arial"/>
              </w:rPr>
              <w:t>DC_2-5-66_n30</w:t>
            </w:r>
          </w:p>
          <w:p w14:paraId="60C41D91" w14:textId="77777777" w:rsidR="00130B16" w:rsidRDefault="00130B16" w:rsidP="00565E0D">
            <w:pPr>
              <w:pStyle w:val="TAC"/>
              <w:rPr>
                <w:rFonts w:cs="Arial"/>
                <w:lang w:eastAsia="ja-JP"/>
              </w:rPr>
            </w:pPr>
            <w:r>
              <w:rPr>
                <w:rFonts w:cs="Arial"/>
                <w:lang w:eastAsia="ja-JP"/>
              </w:rPr>
              <w:t>DC_2-</w:t>
            </w:r>
            <w:r w:rsidRPr="006930C8">
              <w:rPr>
                <w:rFonts w:cs="Arial"/>
                <w:lang w:eastAsia="ja-JP"/>
              </w:rPr>
              <w:t>2-5-66_n30</w:t>
            </w:r>
          </w:p>
          <w:p w14:paraId="5EAF224F" w14:textId="77777777" w:rsidR="00130B16" w:rsidRPr="00EF5447" w:rsidRDefault="00130B16" w:rsidP="00565E0D">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7FC41A58" w14:textId="77777777" w:rsidR="00130B16" w:rsidRPr="00EF5447" w:rsidRDefault="00130B16" w:rsidP="00565E0D">
            <w:pPr>
              <w:pStyle w:val="TAC"/>
              <w:rPr>
                <w:lang w:eastAsia="ja-JP"/>
              </w:rPr>
            </w:pPr>
            <w:r>
              <w:rPr>
                <w:rFonts w:cs="Arial"/>
                <w:lang w:eastAsia="zh-CN"/>
              </w:rPr>
              <w:t>2</w:t>
            </w:r>
          </w:p>
        </w:tc>
        <w:tc>
          <w:tcPr>
            <w:tcW w:w="2806" w:type="dxa"/>
          </w:tcPr>
          <w:p w14:paraId="2133A685" w14:textId="77777777" w:rsidR="00130B16" w:rsidRPr="00EF5447" w:rsidRDefault="00130B16" w:rsidP="00565E0D">
            <w:pPr>
              <w:pStyle w:val="TAC"/>
              <w:rPr>
                <w:rFonts w:eastAsia="Yu Mincho" w:cs="Arial"/>
                <w:lang w:eastAsia="ja-JP"/>
              </w:rPr>
            </w:pPr>
            <w:r>
              <w:rPr>
                <w:rFonts w:cs="Arial"/>
                <w:lang w:eastAsia="zh-CN"/>
              </w:rPr>
              <w:t>0.4</w:t>
            </w:r>
          </w:p>
        </w:tc>
      </w:tr>
      <w:tr w:rsidR="00130B16" w:rsidRPr="00EF5447" w14:paraId="58F567AE" w14:textId="77777777" w:rsidTr="00565E0D">
        <w:trPr>
          <w:trHeight w:val="187"/>
          <w:jc w:val="center"/>
        </w:trPr>
        <w:tc>
          <w:tcPr>
            <w:tcW w:w="2155" w:type="dxa"/>
            <w:tcBorders>
              <w:top w:val="nil"/>
              <w:bottom w:val="nil"/>
            </w:tcBorders>
            <w:shd w:val="clear" w:color="auto" w:fill="auto"/>
          </w:tcPr>
          <w:p w14:paraId="5CE43AF3" w14:textId="77777777" w:rsidR="00130B16" w:rsidRPr="00EF5447" w:rsidRDefault="00130B16" w:rsidP="00565E0D">
            <w:pPr>
              <w:pStyle w:val="TAC"/>
              <w:rPr>
                <w:rFonts w:cs="Arial"/>
              </w:rPr>
            </w:pPr>
          </w:p>
        </w:tc>
        <w:tc>
          <w:tcPr>
            <w:tcW w:w="2977" w:type="dxa"/>
          </w:tcPr>
          <w:p w14:paraId="3AB65C1C" w14:textId="77777777" w:rsidR="00130B16" w:rsidRPr="00EF5447" w:rsidRDefault="00130B16" w:rsidP="00565E0D">
            <w:pPr>
              <w:pStyle w:val="TAC"/>
              <w:rPr>
                <w:lang w:eastAsia="ja-JP"/>
              </w:rPr>
            </w:pPr>
            <w:r>
              <w:rPr>
                <w:rFonts w:cs="Arial" w:hint="eastAsia"/>
                <w:lang w:eastAsia="zh-CN"/>
              </w:rPr>
              <w:t>6</w:t>
            </w:r>
            <w:r>
              <w:rPr>
                <w:rFonts w:cs="Arial"/>
                <w:lang w:eastAsia="zh-CN"/>
              </w:rPr>
              <w:t>6</w:t>
            </w:r>
          </w:p>
        </w:tc>
        <w:tc>
          <w:tcPr>
            <w:tcW w:w="2806" w:type="dxa"/>
          </w:tcPr>
          <w:p w14:paraId="00F8843A" w14:textId="77777777" w:rsidR="00130B16" w:rsidRPr="00EF5447" w:rsidRDefault="00130B16" w:rsidP="00565E0D">
            <w:pPr>
              <w:pStyle w:val="TAC"/>
              <w:rPr>
                <w:rFonts w:eastAsia="Yu Mincho" w:cs="Arial"/>
                <w:lang w:eastAsia="ja-JP"/>
              </w:rPr>
            </w:pPr>
            <w:r>
              <w:rPr>
                <w:rFonts w:cs="Arial"/>
                <w:lang w:eastAsia="zh-CN"/>
              </w:rPr>
              <w:t>0.4</w:t>
            </w:r>
          </w:p>
        </w:tc>
      </w:tr>
      <w:tr w:rsidR="00130B16" w:rsidRPr="00EF5447" w14:paraId="11C126CE" w14:textId="77777777" w:rsidTr="00565E0D">
        <w:trPr>
          <w:trHeight w:val="187"/>
          <w:jc w:val="center"/>
        </w:trPr>
        <w:tc>
          <w:tcPr>
            <w:tcW w:w="2155" w:type="dxa"/>
            <w:tcBorders>
              <w:top w:val="nil"/>
              <w:bottom w:val="single" w:sz="4" w:space="0" w:color="auto"/>
            </w:tcBorders>
            <w:shd w:val="clear" w:color="auto" w:fill="auto"/>
          </w:tcPr>
          <w:p w14:paraId="59976A68" w14:textId="77777777" w:rsidR="00130B16" w:rsidRPr="00EF5447" w:rsidRDefault="00130B16" w:rsidP="00565E0D">
            <w:pPr>
              <w:pStyle w:val="TAC"/>
              <w:rPr>
                <w:rFonts w:cs="Arial"/>
              </w:rPr>
            </w:pPr>
          </w:p>
        </w:tc>
        <w:tc>
          <w:tcPr>
            <w:tcW w:w="2977" w:type="dxa"/>
          </w:tcPr>
          <w:p w14:paraId="20DA082D" w14:textId="77777777" w:rsidR="00130B16" w:rsidRPr="00EF5447" w:rsidRDefault="00130B16" w:rsidP="00565E0D">
            <w:pPr>
              <w:pStyle w:val="TAC"/>
              <w:rPr>
                <w:lang w:eastAsia="ja-JP"/>
              </w:rPr>
            </w:pPr>
            <w:r>
              <w:rPr>
                <w:rFonts w:cs="Arial"/>
                <w:lang w:eastAsia="zh-CN"/>
              </w:rPr>
              <w:t>n30</w:t>
            </w:r>
          </w:p>
        </w:tc>
        <w:tc>
          <w:tcPr>
            <w:tcW w:w="2806" w:type="dxa"/>
          </w:tcPr>
          <w:p w14:paraId="67786B81" w14:textId="77777777" w:rsidR="00130B16" w:rsidRPr="00EF5447" w:rsidRDefault="00130B16" w:rsidP="00565E0D">
            <w:pPr>
              <w:pStyle w:val="TAC"/>
              <w:rPr>
                <w:rFonts w:eastAsia="Yu Mincho" w:cs="Arial"/>
                <w:lang w:eastAsia="ja-JP"/>
              </w:rPr>
            </w:pPr>
            <w:r>
              <w:rPr>
                <w:rFonts w:cs="Arial"/>
                <w:lang w:eastAsia="zh-CN"/>
              </w:rPr>
              <w:t>0.5</w:t>
            </w:r>
          </w:p>
        </w:tc>
      </w:tr>
      <w:tr w:rsidR="00130B16" w:rsidRPr="00EF5447" w14:paraId="617B1291" w14:textId="77777777" w:rsidTr="00565E0D">
        <w:trPr>
          <w:trHeight w:val="187"/>
          <w:jc w:val="center"/>
        </w:trPr>
        <w:tc>
          <w:tcPr>
            <w:tcW w:w="2155" w:type="dxa"/>
            <w:tcBorders>
              <w:bottom w:val="nil"/>
            </w:tcBorders>
            <w:shd w:val="clear" w:color="auto" w:fill="auto"/>
          </w:tcPr>
          <w:p w14:paraId="39FA78BD" w14:textId="77777777" w:rsidR="00130B16" w:rsidRDefault="00130B16" w:rsidP="00565E0D">
            <w:pPr>
              <w:pStyle w:val="TAC"/>
              <w:rPr>
                <w:rFonts w:cs="Arial"/>
                <w:lang w:eastAsia="ja-JP"/>
              </w:rPr>
            </w:pPr>
            <w:r>
              <w:rPr>
                <w:rFonts w:cs="Arial"/>
                <w:lang w:eastAsia="ja-JP"/>
              </w:rPr>
              <w:t>DC_2-5-66_n48</w:t>
            </w:r>
          </w:p>
          <w:p w14:paraId="58F6C493" w14:textId="77777777" w:rsidR="00130B16" w:rsidRDefault="00130B16" w:rsidP="00565E0D">
            <w:pPr>
              <w:pStyle w:val="TAC"/>
              <w:rPr>
                <w:rFonts w:eastAsia="Yu Mincho" w:cs="Arial"/>
                <w:lang w:val="en-US" w:eastAsia="ja-JP"/>
              </w:rPr>
            </w:pPr>
            <w:r>
              <w:rPr>
                <w:rFonts w:eastAsia="Yu Mincho" w:cs="Arial"/>
                <w:lang w:val="en-US" w:eastAsia="ja-JP"/>
              </w:rPr>
              <w:t>DC_2-5-66-66_n48</w:t>
            </w:r>
          </w:p>
          <w:p w14:paraId="0DE0140C" w14:textId="77777777" w:rsidR="00130B16" w:rsidRPr="00EF5447" w:rsidRDefault="00130B16" w:rsidP="00565E0D">
            <w:pPr>
              <w:pStyle w:val="TAC"/>
              <w:rPr>
                <w:rFonts w:cs="Arial"/>
              </w:rPr>
            </w:pPr>
          </w:p>
        </w:tc>
        <w:tc>
          <w:tcPr>
            <w:tcW w:w="2977" w:type="dxa"/>
          </w:tcPr>
          <w:p w14:paraId="686DBF43" w14:textId="77777777" w:rsidR="00130B16" w:rsidRPr="00EF5447" w:rsidRDefault="00130B16" w:rsidP="00565E0D">
            <w:pPr>
              <w:pStyle w:val="TAC"/>
              <w:rPr>
                <w:lang w:eastAsia="ja-JP"/>
              </w:rPr>
            </w:pPr>
            <w:r>
              <w:rPr>
                <w:rFonts w:cs="Arial"/>
                <w:lang w:eastAsia="zh-CN"/>
              </w:rPr>
              <w:t>2</w:t>
            </w:r>
          </w:p>
        </w:tc>
        <w:tc>
          <w:tcPr>
            <w:tcW w:w="2806" w:type="dxa"/>
          </w:tcPr>
          <w:p w14:paraId="554F624D" w14:textId="77777777" w:rsidR="00130B16" w:rsidRPr="00EF5447" w:rsidRDefault="00130B16" w:rsidP="00565E0D">
            <w:pPr>
              <w:pStyle w:val="TAC"/>
              <w:rPr>
                <w:rFonts w:eastAsia="Yu Mincho" w:cs="Arial"/>
                <w:lang w:eastAsia="ja-JP"/>
              </w:rPr>
            </w:pPr>
            <w:r>
              <w:rPr>
                <w:rFonts w:cs="Arial" w:hint="eastAsia"/>
                <w:lang w:eastAsia="zh-CN"/>
              </w:rPr>
              <w:t>0</w:t>
            </w:r>
            <w:r>
              <w:rPr>
                <w:rFonts w:cs="Arial"/>
                <w:lang w:eastAsia="zh-CN"/>
              </w:rPr>
              <w:t>.3</w:t>
            </w:r>
          </w:p>
        </w:tc>
      </w:tr>
      <w:tr w:rsidR="00130B16" w:rsidRPr="00EF5447" w14:paraId="7FE53ECB" w14:textId="77777777" w:rsidTr="00565E0D">
        <w:trPr>
          <w:trHeight w:val="187"/>
          <w:jc w:val="center"/>
        </w:trPr>
        <w:tc>
          <w:tcPr>
            <w:tcW w:w="2155" w:type="dxa"/>
            <w:tcBorders>
              <w:top w:val="nil"/>
              <w:bottom w:val="nil"/>
            </w:tcBorders>
            <w:shd w:val="clear" w:color="auto" w:fill="auto"/>
          </w:tcPr>
          <w:p w14:paraId="49842269" w14:textId="77777777" w:rsidR="00130B16" w:rsidRPr="00EF5447" w:rsidRDefault="00130B16" w:rsidP="00565E0D">
            <w:pPr>
              <w:pStyle w:val="TAC"/>
              <w:rPr>
                <w:rFonts w:cs="Arial"/>
              </w:rPr>
            </w:pPr>
          </w:p>
        </w:tc>
        <w:tc>
          <w:tcPr>
            <w:tcW w:w="2977" w:type="dxa"/>
          </w:tcPr>
          <w:p w14:paraId="6D28F8E6" w14:textId="77777777" w:rsidR="00130B16" w:rsidRPr="00EF5447" w:rsidRDefault="00130B16" w:rsidP="00565E0D">
            <w:pPr>
              <w:pStyle w:val="TAC"/>
              <w:rPr>
                <w:lang w:eastAsia="ja-JP"/>
              </w:rPr>
            </w:pPr>
            <w:r>
              <w:rPr>
                <w:rFonts w:cs="Arial" w:hint="eastAsia"/>
                <w:lang w:eastAsia="zh-CN"/>
              </w:rPr>
              <w:t>6</w:t>
            </w:r>
            <w:r>
              <w:rPr>
                <w:rFonts w:cs="Arial"/>
                <w:lang w:eastAsia="zh-CN"/>
              </w:rPr>
              <w:t>6</w:t>
            </w:r>
          </w:p>
        </w:tc>
        <w:tc>
          <w:tcPr>
            <w:tcW w:w="2806" w:type="dxa"/>
          </w:tcPr>
          <w:p w14:paraId="57E178D4" w14:textId="77777777" w:rsidR="00130B16" w:rsidRPr="00EF5447" w:rsidRDefault="00130B16" w:rsidP="00565E0D">
            <w:pPr>
              <w:pStyle w:val="TAC"/>
              <w:rPr>
                <w:rFonts w:eastAsia="Yu Mincho" w:cs="Arial"/>
                <w:lang w:eastAsia="ja-JP"/>
              </w:rPr>
            </w:pPr>
            <w:r>
              <w:rPr>
                <w:rFonts w:cs="Arial" w:hint="eastAsia"/>
                <w:lang w:eastAsia="zh-CN"/>
              </w:rPr>
              <w:t>0</w:t>
            </w:r>
            <w:r>
              <w:rPr>
                <w:rFonts w:cs="Arial"/>
                <w:lang w:eastAsia="zh-CN"/>
              </w:rPr>
              <w:t>.3</w:t>
            </w:r>
          </w:p>
        </w:tc>
      </w:tr>
      <w:tr w:rsidR="00130B16" w:rsidRPr="00EF5447" w14:paraId="5301619A" w14:textId="77777777" w:rsidTr="00565E0D">
        <w:trPr>
          <w:trHeight w:val="187"/>
          <w:jc w:val="center"/>
        </w:trPr>
        <w:tc>
          <w:tcPr>
            <w:tcW w:w="2155" w:type="dxa"/>
            <w:tcBorders>
              <w:top w:val="nil"/>
              <w:bottom w:val="single" w:sz="4" w:space="0" w:color="auto"/>
            </w:tcBorders>
            <w:shd w:val="clear" w:color="auto" w:fill="auto"/>
          </w:tcPr>
          <w:p w14:paraId="18A6F386" w14:textId="77777777" w:rsidR="00130B16" w:rsidRPr="00EF5447" w:rsidRDefault="00130B16" w:rsidP="00565E0D">
            <w:pPr>
              <w:pStyle w:val="TAC"/>
              <w:rPr>
                <w:rFonts w:cs="Arial"/>
              </w:rPr>
            </w:pPr>
          </w:p>
        </w:tc>
        <w:tc>
          <w:tcPr>
            <w:tcW w:w="2977" w:type="dxa"/>
          </w:tcPr>
          <w:p w14:paraId="57D9263B" w14:textId="77777777" w:rsidR="00130B16" w:rsidRPr="00EF5447" w:rsidRDefault="00130B16" w:rsidP="00565E0D">
            <w:pPr>
              <w:pStyle w:val="TAC"/>
              <w:rPr>
                <w:lang w:eastAsia="ja-JP"/>
              </w:rPr>
            </w:pPr>
            <w:r>
              <w:rPr>
                <w:rFonts w:cs="Arial"/>
                <w:lang w:eastAsia="zh-CN"/>
              </w:rPr>
              <w:t>n48</w:t>
            </w:r>
          </w:p>
        </w:tc>
        <w:tc>
          <w:tcPr>
            <w:tcW w:w="2806" w:type="dxa"/>
          </w:tcPr>
          <w:p w14:paraId="409C9B5F" w14:textId="77777777" w:rsidR="00130B16" w:rsidRPr="00EF5447" w:rsidRDefault="00130B16" w:rsidP="00565E0D">
            <w:pPr>
              <w:pStyle w:val="TAC"/>
              <w:rPr>
                <w:rFonts w:eastAsia="Yu Mincho" w:cs="Arial"/>
                <w:lang w:eastAsia="ja-JP"/>
              </w:rPr>
            </w:pPr>
            <w:r>
              <w:rPr>
                <w:rFonts w:cs="Arial" w:hint="eastAsia"/>
                <w:lang w:eastAsia="zh-CN"/>
              </w:rPr>
              <w:t>0</w:t>
            </w:r>
            <w:r>
              <w:rPr>
                <w:rFonts w:cs="Arial"/>
                <w:lang w:eastAsia="zh-CN"/>
              </w:rPr>
              <w:t>.5</w:t>
            </w:r>
          </w:p>
        </w:tc>
      </w:tr>
      <w:tr w:rsidR="00130B16" w:rsidRPr="00EF5447" w14:paraId="71181298" w14:textId="77777777" w:rsidTr="00565E0D">
        <w:trPr>
          <w:trHeight w:val="187"/>
          <w:jc w:val="center"/>
        </w:trPr>
        <w:tc>
          <w:tcPr>
            <w:tcW w:w="2155" w:type="dxa"/>
            <w:tcBorders>
              <w:bottom w:val="nil"/>
            </w:tcBorders>
            <w:shd w:val="clear" w:color="auto" w:fill="auto"/>
          </w:tcPr>
          <w:p w14:paraId="770A45D5" w14:textId="77777777" w:rsidR="00130B16" w:rsidRPr="00EF5447" w:rsidRDefault="00130B16" w:rsidP="00565E0D">
            <w:pPr>
              <w:pStyle w:val="TAC"/>
              <w:rPr>
                <w:rFonts w:cs="Arial"/>
              </w:rPr>
            </w:pPr>
            <w:r w:rsidRPr="00EF5447">
              <w:rPr>
                <w:rFonts w:eastAsia="Malgun Gothic"/>
                <w:lang w:eastAsia="ko-KR"/>
              </w:rPr>
              <w:t>DC_2-5-66_n66</w:t>
            </w:r>
          </w:p>
        </w:tc>
        <w:tc>
          <w:tcPr>
            <w:tcW w:w="2977" w:type="dxa"/>
          </w:tcPr>
          <w:p w14:paraId="6025E401" w14:textId="77777777" w:rsidR="00130B16" w:rsidRPr="00EF5447" w:rsidRDefault="00130B16" w:rsidP="00565E0D">
            <w:pPr>
              <w:pStyle w:val="TAC"/>
              <w:rPr>
                <w:lang w:eastAsia="ja-JP"/>
              </w:rPr>
            </w:pPr>
            <w:r w:rsidRPr="00EF5447">
              <w:rPr>
                <w:rFonts w:cs="Arial"/>
                <w:lang w:eastAsia="fi-FI"/>
              </w:rPr>
              <w:t>2</w:t>
            </w:r>
          </w:p>
        </w:tc>
        <w:tc>
          <w:tcPr>
            <w:tcW w:w="2806" w:type="dxa"/>
          </w:tcPr>
          <w:p w14:paraId="28A8DC4C" w14:textId="77777777" w:rsidR="00130B16" w:rsidRPr="00EF5447" w:rsidRDefault="00130B16" w:rsidP="00565E0D">
            <w:pPr>
              <w:pStyle w:val="TAC"/>
              <w:rPr>
                <w:rFonts w:eastAsia="Yu Mincho" w:cs="Arial"/>
                <w:lang w:eastAsia="ja-JP"/>
              </w:rPr>
            </w:pPr>
            <w:r w:rsidRPr="00EF5447">
              <w:rPr>
                <w:rFonts w:cs="Arial"/>
                <w:lang w:eastAsia="fi-FI"/>
              </w:rPr>
              <w:t>0.3</w:t>
            </w:r>
          </w:p>
        </w:tc>
      </w:tr>
      <w:tr w:rsidR="00130B16" w:rsidRPr="00EF5447" w14:paraId="66413CEE" w14:textId="77777777" w:rsidTr="00565E0D">
        <w:trPr>
          <w:trHeight w:val="187"/>
          <w:jc w:val="center"/>
        </w:trPr>
        <w:tc>
          <w:tcPr>
            <w:tcW w:w="2155" w:type="dxa"/>
            <w:tcBorders>
              <w:top w:val="nil"/>
              <w:bottom w:val="nil"/>
            </w:tcBorders>
            <w:shd w:val="clear" w:color="auto" w:fill="auto"/>
          </w:tcPr>
          <w:p w14:paraId="438E39E5" w14:textId="77777777" w:rsidR="00130B16" w:rsidRPr="00EF5447" w:rsidRDefault="00130B16" w:rsidP="00565E0D">
            <w:pPr>
              <w:pStyle w:val="TAC"/>
              <w:rPr>
                <w:rFonts w:cs="Arial"/>
              </w:rPr>
            </w:pPr>
          </w:p>
        </w:tc>
        <w:tc>
          <w:tcPr>
            <w:tcW w:w="2977" w:type="dxa"/>
          </w:tcPr>
          <w:p w14:paraId="424FD697" w14:textId="77777777" w:rsidR="00130B16" w:rsidRPr="00EF5447" w:rsidRDefault="00130B16" w:rsidP="00565E0D">
            <w:pPr>
              <w:pStyle w:val="TAC"/>
              <w:rPr>
                <w:lang w:eastAsia="ja-JP"/>
              </w:rPr>
            </w:pPr>
            <w:r w:rsidRPr="00EF5447">
              <w:rPr>
                <w:rFonts w:cs="Arial"/>
                <w:lang w:eastAsia="fi-FI"/>
              </w:rPr>
              <w:t>66</w:t>
            </w:r>
          </w:p>
        </w:tc>
        <w:tc>
          <w:tcPr>
            <w:tcW w:w="2806" w:type="dxa"/>
          </w:tcPr>
          <w:p w14:paraId="0BE834E0" w14:textId="77777777" w:rsidR="00130B16" w:rsidRPr="00EF5447" w:rsidRDefault="00130B16" w:rsidP="00565E0D">
            <w:pPr>
              <w:pStyle w:val="TAC"/>
              <w:rPr>
                <w:rFonts w:eastAsia="Yu Mincho" w:cs="Arial"/>
                <w:lang w:eastAsia="ja-JP"/>
              </w:rPr>
            </w:pPr>
            <w:r w:rsidRPr="00EF5447">
              <w:rPr>
                <w:rFonts w:cs="Arial"/>
                <w:lang w:eastAsia="fi-FI"/>
              </w:rPr>
              <w:t>0.3</w:t>
            </w:r>
          </w:p>
        </w:tc>
      </w:tr>
      <w:tr w:rsidR="00130B16" w:rsidRPr="00EF5447" w14:paraId="3B9AB570" w14:textId="77777777" w:rsidTr="00565E0D">
        <w:trPr>
          <w:trHeight w:val="187"/>
          <w:jc w:val="center"/>
        </w:trPr>
        <w:tc>
          <w:tcPr>
            <w:tcW w:w="2155" w:type="dxa"/>
            <w:tcBorders>
              <w:top w:val="nil"/>
              <w:bottom w:val="single" w:sz="4" w:space="0" w:color="auto"/>
            </w:tcBorders>
            <w:shd w:val="clear" w:color="auto" w:fill="auto"/>
          </w:tcPr>
          <w:p w14:paraId="6FCB6235" w14:textId="77777777" w:rsidR="00130B16" w:rsidRPr="00EF5447" w:rsidRDefault="00130B16" w:rsidP="00565E0D">
            <w:pPr>
              <w:pStyle w:val="TAC"/>
              <w:rPr>
                <w:rFonts w:cs="Arial"/>
              </w:rPr>
            </w:pPr>
          </w:p>
        </w:tc>
        <w:tc>
          <w:tcPr>
            <w:tcW w:w="2977" w:type="dxa"/>
          </w:tcPr>
          <w:p w14:paraId="68836CBC" w14:textId="77777777" w:rsidR="00130B16" w:rsidRPr="00EF5447" w:rsidRDefault="00130B16" w:rsidP="00565E0D">
            <w:pPr>
              <w:pStyle w:val="TAC"/>
              <w:rPr>
                <w:lang w:eastAsia="ja-JP"/>
              </w:rPr>
            </w:pPr>
            <w:r w:rsidRPr="00EF5447">
              <w:rPr>
                <w:rFonts w:cs="Arial"/>
                <w:lang w:eastAsia="fi-FI"/>
              </w:rPr>
              <w:t>n66</w:t>
            </w:r>
          </w:p>
        </w:tc>
        <w:tc>
          <w:tcPr>
            <w:tcW w:w="2806" w:type="dxa"/>
          </w:tcPr>
          <w:p w14:paraId="14EF4E47" w14:textId="77777777" w:rsidR="00130B16" w:rsidRPr="00EF5447" w:rsidRDefault="00130B16" w:rsidP="00565E0D">
            <w:pPr>
              <w:pStyle w:val="TAC"/>
              <w:rPr>
                <w:rFonts w:eastAsia="Yu Mincho" w:cs="Arial"/>
                <w:lang w:eastAsia="ja-JP"/>
              </w:rPr>
            </w:pPr>
            <w:r w:rsidRPr="00EF5447">
              <w:rPr>
                <w:rFonts w:cs="Arial"/>
                <w:lang w:eastAsia="fi-FI"/>
              </w:rPr>
              <w:t>0.3</w:t>
            </w:r>
          </w:p>
        </w:tc>
      </w:tr>
      <w:tr w:rsidR="00130B16" w:rsidRPr="00EF5447" w14:paraId="1AEE3A41" w14:textId="77777777" w:rsidTr="00565E0D">
        <w:trPr>
          <w:trHeight w:val="187"/>
          <w:jc w:val="center"/>
        </w:trPr>
        <w:tc>
          <w:tcPr>
            <w:tcW w:w="2155" w:type="dxa"/>
            <w:tcBorders>
              <w:bottom w:val="nil"/>
            </w:tcBorders>
            <w:shd w:val="clear" w:color="auto" w:fill="auto"/>
          </w:tcPr>
          <w:p w14:paraId="392F53A4" w14:textId="77777777" w:rsidR="00130B16" w:rsidRPr="00EF5447" w:rsidRDefault="00130B16" w:rsidP="00565E0D">
            <w:pPr>
              <w:pStyle w:val="TAC"/>
              <w:rPr>
                <w:rFonts w:cs="Arial"/>
              </w:rPr>
            </w:pPr>
            <w:r w:rsidRPr="00EF5447">
              <w:rPr>
                <w:rFonts w:cs="Arial"/>
                <w:szCs w:val="18"/>
                <w:lang w:eastAsia="zh-CN"/>
              </w:rPr>
              <w:t>DC_2-5-66_n71</w:t>
            </w:r>
          </w:p>
        </w:tc>
        <w:tc>
          <w:tcPr>
            <w:tcW w:w="2977" w:type="dxa"/>
          </w:tcPr>
          <w:p w14:paraId="67A89F21" w14:textId="77777777" w:rsidR="00130B16" w:rsidRPr="00EF5447" w:rsidRDefault="00130B16" w:rsidP="00565E0D">
            <w:pPr>
              <w:pStyle w:val="TAC"/>
              <w:rPr>
                <w:lang w:eastAsia="ja-JP"/>
              </w:rPr>
            </w:pPr>
            <w:r w:rsidRPr="00EF5447">
              <w:rPr>
                <w:rFonts w:cs="Arial"/>
                <w:szCs w:val="18"/>
                <w:lang w:eastAsia="zh-CN"/>
              </w:rPr>
              <w:t>2</w:t>
            </w:r>
          </w:p>
        </w:tc>
        <w:tc>
          <w:tcPr>
            <w:tcW w:w="2806" w:type="dxa"/>
          </w:tcPr>
          <w:p w14:paraId="4AEDAC0D" w14:textId="77777777" w:rsidR="00130B16" w:rsidRPr="00EF5447" w:rsidRDefault="00130B16" w:rsidP="00565E0D">
            <w:pPr>
              <w:pStyle w:val="TAC"/>
              <w:rPr>
                <w:rFonts w:eastAsia="Yu Mincho" w:cs="Arial"/>
                <w:lang w:eastAsia="ja-JP"/>
              </w:rPr>
            </w:pPr>
            <w:r w:rsidRPr="00EF5447">
              <w:rPr>
                <w:rFonts w:cs="Arial"/>
                <w:szCs w:val="18"/>
              </w:rPr>
              <w:t>0.3</w:t>
            </w:r>
          </w:p>
        </w:tc>
      </w:tr>
      <w:tr w:rsidR="00130B16" w:rsidRPr="00EF5447" w14:paraId="640ECCC8" w14:textId="77777777" w:rsidTr="00565E0D">
        <w:trPr>
          <w:trHeight w:val="187"/>
          <w:jc w:val="center"/>
        </w:trPr>
        <w:tc>
          <w:tcPr>
            <w:tcW w:w="2155" w:type="dxa"/>
            <w:tcBorders>
              <w:top w:val="nil"/>
              <w:bottom w:val="single" w:sz="4" w:space="0" w:color="auto"/>
            </w:tcBorders>
            <w:shd w:val="clear" w:color="auto" w:fill="auto"/>
          </w:tcPr>
          <w:p w14:paraId="403D86B0" w14:textId="77777777" w:rsidR="00130B16" w:rsidRPr="00EF5447" w:rsidRDefault="00130B16" w:rsidP="00565E0D">
            <w:pPr>
              <w:pStyle w:val="TAC"/>
              <w:rPr>
                <w:rFonts w:cs="Arial"/>
              </w:rPr>
            </w:pPr>
          </w:p>
        </w:tc>
        <w:tc>
          <w:tcPr>
            <w:tcW w:w="2977" w:type="dxa"/>
          </w:tcPr>
          <w:p w14:paraId="1364D4D3" w14:textId="77777777" w:rsidR="00130B16" w:rsidRPr="00EF5447" w:rsidRDefault="00130B16" w:rsidP="00565E0D">
            <w:pPr>
              <w:pStyle w:val="TAC"/>
              <w:rPr>
                <w:lang w:eastAsia="ja-JP"/>
              </w:rPr>
            </w:pPr>
            <w:r w:rsidRPr="00EF5447">
              <w:rPr>
                <w:rFonts w:cs="Arial"/>
                <w:szCs w:val="18"/>
                <w:lang w:eastAsia="zh-CN"/>
              </w:rPr>
              <w:t>66</w:t>
            </w:r>
          </w:p>
        </w:tc>
        <w:tc>
          <w:tcPr>
            <w:tcW w:w="2806" w:type="dxa"/>
          </w:tcPr>
          <w:p w14:paraId="1E454FB0" w14:textId="77777777" w:rsidR="00130B16" w:rsidRPr="00EF5447" w:rsidRDefault="00130B16" w:rsidP="00565E0D">
            <w:pPr>
              <w:pStyle w:val="TAC"/>
              <w:rPr>
                <w:rFonts w:eastAsia="Yu Mincho" w:cs="Arial"/>
                <w:lang w:eastAsia="ja-JP"/>
              </w:rPr>
            </w:pPr>
            <w:r w:rsidRPr="00EF5447">
              <w:rPr>
                <w:rFonts w:cs="Arial"/>
                <w:szCs w:val="18"/>
              </w:rPr>
              <w:t>0.3</w:t>
            </w:r>
          </w:p>
        </w:tc>
      </w:tr>
      <w:tr w:rsidR="00130B16" w:rsidRPr="00EF5447" w14:paraId="5D7055B9" w14:textId="77777777" w:rsidTr="00565E0D">
        <w:trPr>
          <w:trHeight w:val="187"/>
          <w:jc w:val="center"/>
        </w:trPr>
        <w:tc>
          <w:tcPr>
            <w:tcW w:w="2155" w:type="dxa"/>
            <w:tcBorders>
              <w:top w:val="nil"/>
              <w:bottom w:val="nil"/>
            </w:tcBorders>
            <w:shd w:val="clear" w:color="auto" w:fill="auto"/>
          </w:tcPr>
          <w:p w14:paraId="26D2F730" w14:textId="77777777" w:rsidR="00130B16" w:rsidRDefault="00130B16" w:rsidP="00565E0D">
            <w:pPr>
              <w:pStyle w:val="TAC"/>
            </w:pPr>
            <w:r>
              <w:t>DC_2-5-66_n77</w:t>
            </w:r>
          </w:p>
          <w:p w14:paraId="0661C0D0" w14:textId="77777777" w:rsidR="00130B16" w:rsidRDefault="00130B16" w:rsidP="00565E0D">
            <w:pPr>
              <w:pStyle w:val="TAC"/>
            </w:pPr>
            <w:r>
              <w:t>DC_2-2-5-66_n77</w:t>
            </w:r>
          </w:p>
          <w:p w14:paraId="6F2E8CE7" w14:textId="77777777" w:rsidR="00130B16" w:rsidRPr="00EF5447" w:rsidRDefault="00130B16" w:rsidP="00565E0D">
            <w:pPr>
              <w:pStyle w:val="TAC"/>
              <w:rPr>
                <w:rFonts w:cs="Arial"/>
              </w:rPr>
            </w:pPr>
            <w:r>
              <w:t>DC_2-5-66-66_n77</w:t>
            </w:r>
          </w:p>
        </w:tc>
        <w:tc>
          <w:tcPr>
            <w:tcW w:w="2977" w:type="dxa"/>
          </w:tcPr>
          <w:p w14:paraId="67E07399" w14:textId="77777777" w:rsidR="00130B16" w:rsidRPr="00EF5447" w:rsidRDefault="00130B16" w:rsidP="00565E0D">
            <w:pPr>
              <w:pStyle w:val="TAC"/>
              <w:rPr>
                <w:rFonts w:cs="Arial"/>
                <w:szCs w:val="18"/>
                <w:lang w:eastAsia="zh-CN"/>
              </w:rPr>
            </w:pPr>
            <w:r>
              <w:t>2</w:t>
            </w:r>
          </w:p>
        </w:tc>
        <w:tc>
          <w:tcPr>
            <w:tcW w:w="2806" w:type="dxa"/>
          </w:tcPr>
          <w:p w14:paraId="28BFB430" w14:textId="77777777" w:rsidR="00130B16" w:rsidRPr="00EF5447" w:rsidRDefault="00130B16" w:rsidP="00565E0D">
            <w:pPr>
              <w:pStyle w:val="TAC"/>
              <w:rPr>
                <w:rFonts w:cs="Arial"/>
                <w:szCs w:val="18"/>
              </w:rPr>
            </w:pPr>
            <w:r>
              <w:rPr>
                <w:rFonts w:cs="Arial"/>
              </w:rPr>
              <w:t>0.3</w:t>
            </w:r>
          </w:p>
        </w:tc>
      </w:tr>
      <w:tr w:rsidR="00130B16" w:rsidRPr="00EF5447" w14:paraId="0605D7D7" w14:textId="77777777" w:rsidTr="00565E0D">
        <w:trPr>
          <w:trHeight w:val="187"/>
          <w:jc w:val="center"/>
        </w:trPr>
        <w:tc>
          <w:tcPr>
            <w:tcW w:w="2155" w:type="dxa"/>
            <w:tcBorders>
              <w:top w:val="nil"/>
              <w:bottom w:val="nil"/>
            </w:tcBorders>
            <w:shd w:val="clear" w:color="auto" w:fill="auto"/>
          </w:tcPr>
          <w:p w14:paraId="39959491" w14:textId="77777777" w:rsidR="00130B16" w:rsidRPr="00EF5447" w:rsidRDefault="00130B16" w:rsidP="00565E0D">
            <w:pPr>
              <w:pStyle w:val="TAC"/>
              <w:rPr>
                <w:rFonts w:cs="Arial"/>
              </w:rPr>
            </w:pPr>
          </w:p>
        </w:tc>
        <w:tc>
          <w:tcPr>
            <w:tcW w:w="2977" w:type="dxa"/>
          </w:tcPr>
          <w:p w14:paraId="3A7149E8" w14:textId="77777777" w:rsidR="00130B16" w:rsidRPr="00EF5447" w:rsidRDefault="00130B16" w:rsidP="00565E0D">
            <w:pPr>
              <w:pStyle w:val="TAC"/>
              <w:rPr>
                <w:rFonts w:cs="Arial"/>
                <w:szCs w:val="18"/>
                <w:lang w:eastAsia="zh-CN"/>
              </w:rPr>
            </w:pPr>
            <w:r>
              <w:t>66</w:t>
            </w:r>
          </w:p>
        </w:tc>
        <w:tc>
          <w:tcPr>
            <w:tcW w:w="2806" w:type="dxa"/>
          </w:tcPr>
          <w:p w14:paraId="272D0AD8" w14:textId="77777777" w:rsidR="00130B16" w:rsidRPr="00EF5447" w:rsidRDefault="00130B16" w:rsidP="00565E0D">
            <w:pPr>
              <w:pStyle w:val="TAC"/>
              <w:rPr>
                <w:rFonts w:cs="Arial"/>
                <w:szCs w:val="18"/>
              </w:rPr>
            </w:pPr>
            <w:r>
              <w:rPr>
                <w:rFonts w:cs="Arial"/>
              </w:rPr>
              <w:t>0.3</w:t>
            </w:r>
          </w:p>
        </w:tc>
      </w:tr>
      <w:tr w:rsidR="00130B16" w:rsidRPr="00EF5447" w14:paraId="64958F04" w14:textId="77777777" w:rsidTr="00565E0D">
        <w:trPr>
          <w:trHeight w:val="187"/>
          <w:jc w:val="center"/>
        </w:trPr>
        <w:tc>
          <w:tcPr>
            <w:tcW w:w="2155" w:type="dxa"/>
            <w:tcBorders>
              <w:top w:val="nil"/>
              <w:bottom w:val="single" w:sz="4" w:space="0" w:color="auto"/>
            </w:tcBorders>
            <w:shd w:val="clear" w:color="auto" w:fill="auto"/>
          </w:tcPr>
          <w:p w14:paraId="2935FEA4" w14:textId="77777777" w:rsidR="00130B16" w:rsidRPr="00EF5447" w:rsidRDefault="00130B16" w:rsidP="00565E0D">
            <w:pPr>
              <w:pStyle w:val="TAC"/>
              <w:rPr>
                <w:rFonts w:cs="Arial"/>
              </w:rPr>
            </w:pPr>
          </w:p>
        </w:tc>
        <w:tc>
          <w:tcPr>
            <w:tcW w:w="2977" w:type="dxa"/>
          </w:tcPr>
          <w:p w14:paraId="1776A183" w14:textId="77777777" w:rsidR="00130B16" w:rsidRPr="00EF5447" w:rsidRDefault="00130B16" w:rsidP="00565E0D">
            <w:pPr>
              <w:pStyle w:val="TAC"/>
              <w:rPr>
                <w:rFonts w:cs="Arial"/>
                <w:szCs w:val="18"/>
                <w:lang w:eastAsia="zh-CN"/>
              </w:rPr>
            </w:pPr>
            <w:r>
              <w:t>n77</w:t>
            </w:r>
          </w:p>
        </w:tc>
        <w:tc>
          <w:tcPr>
            <w:tcW w:w="2806" w:type="dxa"/>
          </w:tcPr>
          <w:p w14:paraId="3D1EE074" w14:textId="77777777" w:rsidR="00130B16" w:rsidRPr="00EF5447" w:rsidRDefault="00130B16" w:rsidP="00565E0D">
            <w:pPr>
              <w:pStyle w:val="TAC"/>
              <w:rPr>
                <w:rFonts w:cs="Arial"/>
                <w:szCs w:val="18"/>
              </w:rPr>
            </w:pPr>
            <w:r>
              <w:t>0.5</w:t>
            </w:r>
          </w:p>
        </w:tc>
      </w:tr>
      <w:tr w:rsidR="00130B16" w14:paraId="7A6918C7" w14:textId="77777777" w:rsidTr="00565E0D">
        <w:trPr>
          <w:trHeight w:val="187"/>
          <w:jc w:val="center"/>
        </w:trPr>
        <w:tc>
          <w:tcPr>
            <w:tcW w:w="2155" w:type="dxa"/>
            <w:tcBorders>
              <w:top w:val="single" w:sz="4" w:space="0" w:color="auto"/>
              <w:bottom w:val="nil"/>
            </w:tcBorders>
            <w:shd w:val="clear" w:color="auto" w:fill="auto"/>
            <w:vAlign w:val="center"/>
          </w:tcPr>
          <w:p w14:paraId="589C743A" w14:textId="77777777" w:rsidR="00130B16" w:rsidRPr="00EF5447" w:rsidRDefault="00130B16" w:rsidP="00565E0D">
            <w:pPr>
              <w:pStyle w:val="TAC"/>
              <w:rPr>
                <w:rFonts w:cs="Arial"/>
              </w:rPr>
            </w:pPr>
            <w:r>
              <w:t>DC_2-5_n66-n77</w:t>
            </w:r>
          </w:p>
        </w:tc>
        <w:tc>
          <w:tcPr>
            <w:tcW w:w="2977" w:type="dxa"/>
            <w:vAlign w:val="center"/>
          </w:tcPr>
          <w:p w14:paraId="0523C4DE" w14:textId="77777777" w:rsidR="00130B16" w:rsidRDefault="00130B16" w:rsidP="00565E0D">
            <w:pPr>
              <w:pStyle w:val="TAC"/>
            </w:pPr>
            <w:r>
              <w:t>2</w:t>
            </w:r>
          </w:p>
        </w:tc>
        <w:tc>
          <w:tcPr>
            <w:tcW w:w="2806" w:type="dxa"/>
          </w:tcPr>
          <w:p w14:paraId="48442C6C" w14:textId="77777777" w:rsidR="00130B16" w:rsidRDefault="00130B16" w:rsidP="00565E0D">
            <w:pPr>
              <w:pStyle w:val="TAC"/>
            </w:pPr>
            <w:r>
              <w:rPr>
                <w:lang w:eastAsia="zh-CN"/>
              </w:rPr>
              <w:t>0.3</w:t>
            </w:r>
          </w:p>
        </w:tc>
      </w:tr>
      <w:tr w:rsidR="00130B16" w14:paraId="027FC426" w14:textId="77777777" w:rsidTr="00565E0D">
        <w:trPr>
          <w:trHeight w:val="187"/>
          <w:jc w:val="center"/>
        </w:trPr>
        <w:tc>
          <w:tcPr>
            <w:tcW w:w="2155" w:type="dxa"/>
            <w:tcBorders>
              <w:top w:val="nil"/>
              <w:bottom w:val="nil"/>
            </w:tcBorders>
            <w:shd w:val="clear" w:color="auto" w:fill="auto"/>
            <w:vAlign w:val="center"/>
          </w:tcPr>
          <w:p w14:paraId="2CE87990" w14:textId="77777777" w:rsidR="00130B16" w:rsidRPr="00EF5447" w:rsidRDefault="00130B16" w:rsidP="00565E0D">
            <w:pPr>
              <w:pStyle w:val="TAC"/>
              <w:rPr>
                <w:rFonts w:cs="Arial"/>
              </w:rPr>
            </w:pPr>
          </w:p>
        </w:tc>
        <w:tc>
          <w:tcPr>
            <w:tcW w:w="2977" w:type="dxa"/>
            <w:vAlign w:val="center"/>
          </w:tcPr>
          <w:p w14:paraId="6D8C591C" w14:textId="77777777" w:rsidR="00130B16" w:rsidRDefault="00130B16" w:rsidP="00565E0D">
            <w:pPr>
              <w:pStyle w:val="TAC"/>
            </w:pPr>
            <w:r>
              <w:rPr>
                <w:lang w:val="sv-SE"/>
              </w:rPr>
              <w:t>5</w:t>
            </w:r>
          </w:p>
        </w:tc>
        <w:tc>
          <w:tcPr>
            <w:tcW w:w="2806" w:type="dxa"/>
          </w:tcPr>
          <w:p w14:paraId="3C43722C" w14:textId="77777777" w:rsidR="00130B16" w:rsidRDefault="00130B16" w:rsidP="00565E0D">
            <w:pPr>
              <w:pStyle w:val="TAC"/>
            </w:pPr>
            <w:r>
              <w:rPr>
                <w:lang w:eastAsia="zh-CN"/>
              </w:rPr>
              <w:t>0.2</w:t>
            </w:r>
          </w:p>
        </w:tc>
      </w:tr>
      <w:tr w:rsidR="00130B16" w14:paraId="1CF14AA8" w14:textId="77777777" w:rsidTr="00565E0D">
        <w:trPr>
          <w:trHeight w:val="187"/>
          <w:jc w:val="center"/>
        </w:trPr>
        <w:tc>
          <w:tcPr>
            <w:tcW w:w="2155" w:type="dxa"/>
            <w:tcBorders>
              <w:top w:val="nil"/>
              <w:bottom w:val="nil"/>
            </w:tcBorders>
            <w:shd w:val="clear" w:color="auto" w:fill="auto"/>
            <w:vAlign w:val="center"/>
          </w:tcPr>
          <w:p w14:paraId="7A94A830" w14:textId="77777777" w:rsidR="00130B16" w:rsidRPr="00EF5447" w:rsidRDefault="00130B16" w:rsidP="00565E0D">
            <w:pPr>
              <w:pStyle w:val="TAC"/>
              <w:rPr>
                <w:rFonts w:cs="Arial"/>
              </w:rPr>
            </w:pPr>
          </w:p>
        </w:tc>
        <w:tc>
          <w:tcPr>
            <w:tcW w:w="2977" w:type="dxa"/>
            <w:vAlign w:val="center"/>
          </w:tcPr>
          <w:p w14:paraId="34053718" w14:textId="77777777" w:rsidR="00130B16" w:rsidRDefault="00130B16" w:rsidP="00565E0D">
            <w:pPr>
              <w:pStyle w:val="TAC"/>
            </w:pPr>
            <w:r>
              <w:t>n66</w:t>
            </w:r>
          </w:p>
        </w:tc>
        <w:tc>
          <w:tcPr>
            <w:tcW w:w="2806" w:type="dxa"/>
          </w:tcPr>
          <w:p w14:paraId="471F75A6" w14:textId="77777777" w:rsidR="00130B16" w:rsidRDefault="00130B16" w:rsidP="00565E0D">
            <w:pPr>
              <w:pStyle w:val="TAC"/>
            </w:pPr>
            <w:r>
              <w:rPr>
                <w:lang w:eastAsia="zh-CN"/>
              </w:rPr>
              <w:t>0.3</w:t>
            </w:r>
          </w:p>
        </w:tc>
      </w:tr>
      <w:tr w:rsidR="00130B16" w14:paraId="1B3FA04A" w14:textId="77777777" w:rsidTr="00565E0D">
        <w:trPr>
          <w:trHeight w:val="187"/>
          <w:jc w:val="center"/>
        </w:trPr>
        <w:tc>
          <w:tcPr>
            <w:tcW w:w="2155" w:type="dxa"/>
            <w:tcBorders>
              <w:top w:val="nil"/>
              <w:bottom w:val="single" w:sz="4" w:space="0" w:color="auto"/>
            </w:tcBorders>
            <w:shd w:val="clear" w:color="auto" w:fill="auto"/>
            <w:vAlign w:val="center"/>
          </w:tcPr>
          <w:p w14:paraId="6FC9D157" w14:textId="77777777" w:rsidR="00130B16" w:rsidRPr="00EF5447" w:rsidRDefault="00130B16" w:rsidP="00565E0D">
            <w:pPr>
              <w:pStyle w:val="TAC"/>
              <w:rPr>
                <w:rFonts w:cs="Arial"/>
              </w:rPr>
            </w:pPr>
          </w:p>
        </w:tc>
        <w:tc>
          <w:tcPr>
            <w:tcW w:w="2977" w:type="dxa"/>
            <w:vAlign w:val="center"/>
          </w:tcPr>
          <w:p w14:paraId="2C70ED4B" w14:textId="77777777" w:rsidR="00130B16" w:rsidRDefault="00130B16" w:rsidP="00565E0D">
            <w:pPr>
              <w:pStyle w:val="TAC"/>
            </w:pPr>
            <w:r>
              <w:t>n</w:t>
            </w:r>
            <w:r>
              <w:rPr>
                <w:lang w:val="sv-SE"/>
              </w:rPr>
              <w:t>77</w:t>
            </w:r>
          </w:p>
        </w:tc>
        <w:tc>
          <w:tcPr>
            <w:tcW w:w="2806" w:type="dxa"/>
          </w:tcPr>
          <w:p w14:paraId="034C254D" w14:textId="77777777" w:rsidR="00130B16" w:rsidRDefault="00130B16" w:rsidP="00565E0D">
            <w:pPr>
              <w:pStyle w:val="TAC"/>
            </w:pPr>
            <w:r>
              <w:rPr>
                <w:lang w:eastAsia="zh-CN"/>
              </w:rPr>
              <w:t>0.5</w:t>
            </w:r>
          </w:p>
        </w:tc>
      </w:tr>
      <w:tr w:rsidR="00130B16" w14:paraId="2816DB27" w14:textId="77777777" w:rsidTr="00565E0D">
        <w:trPr>
          <w:trHeight w:val="187"/>
          <w:jc w:val="center"/>
        </w:trPr>
        <w:tc>
          <w:tcPr>
            <w:tcW w:w="2155" w:type="dxa"/>
            <w:tcBorders>
              <w:top w:val="single" w:sz="4" w:space="0" w:color="auto"/>
              <w:bottom w:val="nil"/>
            </w:tcBorders>
            <w:shd w:val="clear" w:color="auto" w:fill="auto"/>
            <w:vAlign w:val="center"/>
          </w:tcPr>
          <w:p w14:paraId="72F4FBE4" w14:textId="77777777" w:rsidR="00130B16" w:rsidRPr="00EF5447" w:rsidRDefault="00130B16" w:rsidP="00565E0D">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3B7055D6" w14:textId="77777777" w:rsidR="00130B16" w:rsidRDefault="00130B16" w:rsidP="00565E0D">
            <w:pPr>
              <w:pStyle w:val="TAC"/>
            </w:pPr>
            <w:r>
              <w:rPr>
                <w:rFonts w:cs="Arial"/>
                <w:szCs w:val="18"/>
                <w:lang w:val="en-US" w:eastAsia="ja-JP"/>
              </w:rPr>
              <w:t>2</w:t>
            </w:r>
          </w:p>
        </w:tc>
        <w:tc>
          <w:tcPr>
            <w:tcW w:w="2806" w:type="dxa"/>
          </w:tcPr>
          <w:p w14:paraId="5F99BDE5" w14:textId="77777777" w:rsidR="00130B16" w:rsidRDefault="00130B16" w:rsidP="00565E0D">
            <w:pPr>
              <w:pStyle w:val="TAC"/>
            </w:pPr>
            <w:r w:rsidRPr="00A1115A">
              <w:rPr>
                <w:rFonts w:eastAsia="Malgun Gothic" w:cs="Arial"/>
                <w:szCs w:val="18"/>
                <w:lang w:eastAsia="ko-KR"/>
              </w:rPr>
              <w:t>0.</w:t>
            </w:r>
            <w:r>
              <w:rPr>
                <w:rFonts w:eastAsia="Malgun Gothic" w:cs="Arial"/>
                <w:szCs w:val="18"/>
                <w:lang w:eastAsia="ko-KR"/>
              </w:rPr>
              <w:t>3</w:t>
            </w:r>
          </w:p>
        </w:tc>
      </w:tr>
      <w:tr w:rsidR="00130B16" w14:paraId="44F68D5C" w14:textId="77777777" w:rsidTr="00565E0D">
        <w:trPr>
          <w:trHeight w:val="187"/>
          <w:jc w:val="center"/>
        </w:trPr>
        <w:tc>
          <w:tcPr>
            <w:tcW w:w="2155" w:type="dxa"/>
            <w:tcBorders>
              <w:top w:val="nil"/>
              <w:bottom w:val="nil"/>
            </w:tcBorders>
            <w:shd w:val="clear" w:color="auto" w:fill="auto"/>
            <w:vAlign w:val="center"/>
          </w:tcPr>
          <w:p w14:paraId="0FE21C4C" w14:textId="77777777" w:rsidR="00130B16" w:rsidRPr="00EF5447" w:rsidRDefault="00130B16" w:rsidP="00565E0D">
            <w:pPr>
              <w:pStyle w:val="TAC"/>
              <w:rPr>
                <w:rFonts w:cs="Arial"/>
              </w:rPr>
            </w:pPr>
          </w:p>
        </w:tc>
        <w:tc>
          <w:tcPr>
            <w:tcW w:w="2977" w:type="dxa"/>
            <w:vAlign w:val="center"/>
          </w:tcPr>
          <w:p w14:paraId="70643AC4" w14:textId="77777777" w:rsidR="00130B16" w:rsidRDefault="00130B16" w:rsidP="00565E0D">
            <w:pPr>
              <w:pStyle w:val="TAC"/>
            </w:pPr>
            <w:r>
              <w:rPr>
                <w:rFonts w:cs="Arial"/>
                <w:szCs w:val="18"/>
                <w:lang w:val="sv-SE" w:eastAsia="ja-JP"/>
              </w:rPr>
              <w:t>5</w:t>
            </w:r>
          </w:p>
        </w:tc>
        <w:tc>
          <w:tcPr>
            <w:tcW w:w="2806" w:type="dxa"/>
          </w:tcPr>
          <w:p w14:paraId="502F6305" w14:textId="77777777" w:rsidR="00130B16" w:rsidRDefault="00130B16" w:rsidP="00565E0D">
            <w:pPr>
              <w:pStyle w:val="TAC"/>
            </w:pPr>
            <w:r w:rsidRPr="00A1115A">
              <w:rPr>
                <w:rFonts w:eastAsia="Malgun Gothic" w:cs="Arial"/>
                <w:szCs w:val="18"/>
                <w:lang w:eastAsia="ko-KR"/>
              </w:rPr>
              <w:t>0.</w:t>
            </w:r>
            <w:r>
              <w:rPr>
                <w:rFonts w:eastAsia="Malgun Gothic" w:cs="Arial"/>
                <w:szCs w:val="18"/>
                <w:lang w:eastAsia="ko-KR"/>
              </w:rPr>
              <w:t>5</w:t>
            </w:r>
          </w:p>
        </w:tc>
      </w:tr>
      <w:tr w:rsidR="00130B16" w14:paraId="272EFB9F" w14:textId="77777777" w:rsidTr="00565E0D">
        <w:trPr>
          <w:trHeight w:val="187"/>
          <w:jc w:val="center"/>
        </w:trPr>
        <w:tc>
          <w:tcPr>
            <w:tcW w:w="2155" w:type="dxa"/>
            <w:tcBorders>
              <w:top w:val="nil"/>
              <w:bottom w:val="nil"/>
            </w:tcBorders>
            <w:shd w:val="clear" w:color="auto" w:fill="auto"/>
            <w:vAlign w:val="center"/>
          </w:tcPr>
          <w:p w14:paraId="4199D465" w14:textId="77777777" w:rsidR="00130B16" w:rsidRPr="00EF5447" w:rsidRDefault="00130B16" w:rsidP="00565E0D">
            <w:pPr>
              <w:pStyle w:val="TAC"/>
              <w:rPr>
                <w:rFonts w:cs="Arial"/>
              </w:rPr>
            </w:pPr>
          </w:p>
        </w:tc>
        <w:tc>
          <w:tcPr>
            <w:tcW w:w="2977" w:type="dxa"/>
            <w:vAlign w:val="center"/>
          </w:tcPr>
          <w:p w14:paraId="4575F597" w14:textId="77777777" w:rsidR="00130B16" w:rsidRDefault="00130B16" w:rsidP="00565E0D">
            <w:pPr>
              <w:pStyle w:val="TAC"/>
            </w:pPr>
            <w:r>
              <w:rPr>
                <w:rFonts w:cs="Arial"/>
                <w:szCs w:val="18"/>
                <w:lang w:val="sv-SE" w:eastAsia="ja-JP"/>
              </w:rPr>
              <w:t>66</w:t>
            </w:r>
          </w:p>
        </w:tc>
        <w:tc>
          <w:tcPr>
            <w:tcW w:w="2806" w:type="dxa"/>
          </w:tcPr>
          <w:p w14:paraId="595B85F5" w14:textId="77777777" w:rsidR="00130B16" w:rsidRDefault="00130B16" w:rsidP="00565E0D">
            <w:pPr>
              <w:pStyle w:val="TAC"/>
            </w:pPr>
            <w:r w:rsidRPr="00A1115A">
              <w:rPr>
                <w:rFonts w:eastAsia="Malgun Gothic" w:cs="Arial"/>
                <w:szCs w:val="18"/>
                <w:lang w:eastAsia="ko-KR"/>
              </w:rPr>
              <w:t>0.</w:t>
            </w:r>
            <w:r>
              <w:rPr>
                <w:rFonts w:eastAsia="Malgun Gothic" w:cs="Arial"/>
                <w:szCs w:val="18"/>
                <w:lang w:eastAsia="ko-KR"/>
              </w:rPr>
              <w:t>3</w:t>
            </w:r>
          </w:p>
        </w:tc>
      </w:tr>
      <w:tr w:rsidR="00130B16" w14:paraId="4999FEFA" w14:textId="77777777" w:rsidTr="00565E0D">
        <w:trPr>
          <w:trHeight w:val="187"/>
          <w:jc w:val="center"/>
        </w:trPr>
        <w:tc>
          <w:tcPr>
            <w:tcW w:w="2155" w:type="dxa"/>
            <w:tcBorders>
              <w:top w:val="nil"/>
              <w:bottom w:val="single" w:sz="4" w:space="0" w:color="auto"/>
            </w:tcBorders>
            <w:shd w:val="clear" w:color="auto" w:fill="auto"/>
            <w:vAlign w:val="center"/>
          </w:tcPr>
          <w:p w14:paraId="5077C0A7" w14:textId="77777777" w:rsidR="00130B16" w:rsidRPr="00EF5447" w:rsidRDefault="00130B16" w:rsidP="00565E0D">
            <w:pPr>
              <w:pStyle w:val="TAC"/>
              <w:rPr>
                <w:rFonts w:cs="Arial"/>
              </w:rPr>
            </w:pPr>
          </w:p>
        </w:tc>
        <w:tc>
          <w:tcPr>
            <w:tcW w:w="2977" w:type="dxa"/>
            <w:vAlign w:val="center"/>
          </w:tcPr>
          <w:p w14:paraId="1D26A1DC" w14:textId="77777777" w:rsidR="00130B16" w:rsidRDefault="00130B16" w:rsidP="00565E0D">
            <w:pPr>
              <w:pStyle w:val="TAC"/>
            </w:pPr>
            <w:r w:rsidRPr="009B6E70">
              <w:rPr>
                <w:rFonts w:cs="Arial"/>
                <w:szCs w:val="18"/>
                <w:lang w:val="sv-SE" w:eastAsia="ja-JP"/>
              </w:rPr>
              <w:t>n</w:t>
            </w:r>
            <w:r>
              <w:rPr>
                <w:rFonts w:cs="Arial"/>
                <w:szCs w:val="18"/>
                <w:lang w:val="sv-SE" w:eastAsia="ja-JP"/>
              </w:rPr>
              <w:t>78</w:t>
            </w:r>
          </w:p>
        </w:tc>
        <w:tc>
          <w:tcPr>
            <w:tcW w:w="2806" w:type="dxa"/>
          </w:tcPr>
          <w:p w14:paraId="6E1C2A91" w14:textId="77777777" w:rsidR="00130B16" w:rsidRDefault="00130B16" w:rsidP="00565E0D">
            <w:pPr>
              <w:pStyle w:val="TAC"/>
            </w:pPr>
            <w:r w:rsidRPr="00A1115A">
              <w:rPr>
                <w:rFonts w:eastAsia="Malgun Gothic" w:cs="Arial"/>
                <w:szCs w:val="18"/>
                <w:lang w:eastAsia="ko-KR"/>
              </w:rPr>
              <w:t>0.5</w:t>
            </w:r>
          </w:p>
        </w:tc>
      </w:tr>
      <w:tr w:rsidR="00130B16" w14:paraId="0D4E2801" w14:textId="77777777" w:rsidTr="00565E0D">
        <w:trPr>
          <w:trHeight w:val="187"/>
          <w:jc w:val="center"/>
        </w:trPr>
        <w:tc>
          <w:tcPr>
            <w:tcW w:w="2155" w:type="dxa"/>
            <w:vMerge w:val="restart"/>
            <w:tcBorders>
              <w:top w:val="nil"/>
            </w:tcBorders>
            <w:shd w:val="clear" w:color="auto" w:fill="auto"/>
          </w:tcPr>
          <w:p w14:paraId="33D791DD" w14:textId="77777777" w:rsidR="00130B16" w:rsidRPr="00EF5447" w:rsidRDefault="00130B16" w:rsidP="00565E0D">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7003AB57" w14:textId="77777777" w:rsidR="00130B16" w:rsidRDefault="00130B16" w:rsidP="00565E0D">
            <w:pPr>
              <w:pStyle w:val="TAC"/>
            </w:pPr>
            <w:r>
              <w:rPr>
                <w:lang w:val="sv-SE"/>
              </w:rPr>
              <w:t>2</w:t>
            </w:r>
          </w:p>
        </w:tc>
        <w:tc>
          <w:tcPr>
            <w:tcW w:w="2806" w:type="dxa"/>
          </w:tcPr>
          <w:p w14:paraId="57D12390" w14:textId="77777777" w:rsidR="00130B16" w:rsidRDefault="00130B16" w:rsidP="00565E0D">
            <w:pPr>
              <w:pStyle w:val="TAC"/>
              <w:rPr>
                <w:lang w:eastAsia="zh-CN"/>
              </w:rPr>
            </w:pPr>
            <w:r>
              <w:rPr>
                <w:rFonts w:cs="Arial"/>
              </w:rPr>
              <w:t>0.3</w:t>
            </w:r>
          </w:p>
        </w:tc>
      </w:tr>
      <w:tr w:rsidR="00130B16" w14:paraId="4A534C8F" w14:textId="77777777" w:rsidTr="00565E0D">
        <w:trPr>
          <w:trHeight w:val="187"/>
          <w:jc w:val="center"/>
        </w:trPr>
        <w:tc>
          <w:tcPr>
            <w:tcW w:w="2155" w:type="dxa"/>
            <w:vMerge/>
            <w:shd w:val="clear" w:color="auto" w:fill="auto"/>
            <w:vAlign w:val="center"/>
          </w:tcPr>
          <w:p w14:paraId="0A6155EE" w14:textId="77777777" w:rsidR="00130B16" w:rsidRPr="00EF5447" w:rsidRDefault="00130B16" w:rsidP="00565E0D">
            <w:pPr>
              <w:pStyle w:val="TAC"/>
              <w:rPr>
                <w:rFonts w:cs="Arial"/>
              </w:rPr>
            </w:pPr>
          </w:p>
        </w:tc>
        <w:tc>
          <w:tcPr>
            <w:tcW w:w="2977" w:type="dxa"/>
            <w:vAlign w:val="center"/>
          </w:tcPr>
          <w:p w14:paraId="532A3B57" w14:textId="77777777" w:rsidR="00130B16" w:rsidRDefault="00130B16" w:rsidP="00565E0D">
            <w:pPr>
              <w:pStyle w:val="TAC"/>
            </w:pPr>
            <w:r>
              <w:rPr>
                <w:lang w:val="sv-SE"/>
              </w:rPr>
              <w:t>5</w:t>
            </w:r>
          </w:p>
        </w:tc>
        <w:tc>
          <w:tcPr>
            <w:tcW w:w="2806" w:type="dxa"/>
          </w:tcPr>
          <w:p w14:paraId="16335512" w14:textId="77777777" w:rsidR="00130B16" w:rsidRDefault="00130B16" w:rsidP="00565E0D">
            <w:pPr>
              <w:pStyle w:val="TAC"/>
              <w:rPr>
                <w:lang w:eastAsia="zh-CN"/>
              </w:rPr>
            </w:pPr>
            <w:r w:rsidRPr="00C47B3E">
              <w:rPr>
                <w:lang w:eastAsia="zh-CN"/>
              </w:rPr>
              <w:t>0</w:t>
            </w:r>
          </w:p>
        </w:tc>
      </w:tr>
      <w:tr w:rsidR="00130B16" w14:paraId="7CE50623" w14:textId="77777777" w:rsidTr="00565E0D">
        <w:trPr>
          <w:trHeight w:val="187"/>
          <w:jc w:val="center"/>
        </w:trPr>
        <w:tc>
          <w:tcPr>
            <w:tcW w:w="2155" w:type="dxa"/>
            <w:vMerge/>
            <w:shd w:val="clear" w:color="auto" w:fill="auto"/>
            <w:vAlign w:val="center"/>
          </w:tcPr>
          <w:p w14:paraId="78ACEC8D" w14:textId="77777777" w:rsidR="00130B16" w:rsidRPr="00EF5447" w:rsidRDefault="00130B16" w:rsidP="00565E0D">
            <w:pPr>
              <w:pStyle w:val="TAC"/>
              <w:rPr>
                <w:rFonts w:cs="Arial"/>
              </w:rPr>
            </w:pPr>
          </w:p>
        </w:tc>
        <w:tc>
          <w:tcPr>
            <w:tcW w:w="2977" w:type="dxa"/>
            <w:vAlign w:val="center"/>
          </w:tcPr>
          <w:p w14:paraId="1CFBDEED" w14:textId="77777777" w:rsidR="00130B16" w:rsidRDefault="00130B16" w:rsidP="00565E0D">
            <w:pPr>
              <w:pStyle w:val="TAC"/>
            </w:pPr>
            <w:r>
              <w:rPr>
                <w:lang w:val="sv-SE"/>
              </w:rPr>
              <w:t>n66</w:t>
            </w:r>
          </w:p>
        </w:tc>
        <w:tc>
          <w:tcPr>
            <w:tcW w:w="2806" w:type="dxa"/>
          </w:tcPr>
          <w:p w14:paraId="05A3EDC3" w14:textId="77777777" w:rsidR="00130B16" w:rsidRDefault="00130B16" w:rsidP="00565E0D">
            <w:pPr>
              <w:pStyle w:val="TAC"/>
              <w:rPr>
                <w:lang w:eastAsia="zh-CN"/>
              </w:rPr>
            </w:pPr>
            <w:r>
              <w:rPr>
                <w:rFonts w:cs="Arial"/>
              </w:rPr>
              <w:t>0.3</w:t>
            </w:r>
          </w:p>
        </w:tc>
      </w:tr>
      <w:tr w:rsidR="00130B16" w14:paraId="5E43C7A5" w14:textId="77777777" w:rsidTr="00565E0D">
        <w:trPr>
          <w:trHeight w:val="187"/>
          <w:jc w:val="center"/>
        </w:trPr>
        <w:tc>
          <w:tcPr>
            <w:tcW w:w="2155" w:type="dxa"/>
            <w:vMerge/>
            <w:tcBorders>
              <w:bottom w:val="single" w:sz="4" w:space="0" w:color="auto"/>
            </w:tcBorders>
            <w:shd w:val="clear" w:color="auto" w:fill="auto"/>
            <w:vAlign w:val="center"/>
          </w:tcPr>
          <w:p w14:paraId="792964AC" w14:textId="77777777" w:rsidR="00130B16" w:rsidRPr="00EF5447" w:rsidRDefault="00130B16" w:rsidP="00565E0D">
            <w:pPr>
              <w:pStyle w:val="TAC"/>
              <w:rPr>
                <w:rFonts w:cs="Arial"/>
              </w:rPr>
            </w:pPr>
          </w:p>
        </w:tc>
        <w:tc>
          <w:tcPr>
            <w:tcW w:w="2977" w:type="dxa"/>
            <w:vAlign w:val="center"/>
          </w:tcPr>
          <w:p w14:paraId="44081358" w14:textId="77777777" w:rsidR="00130B16" w:rsidRDefault="00130B16" w:rsidP="00565E0D">
            <w:pPr>
              <w:pStyle w:val="TAC"/>
            </w:pPr>
            <w:r>
              <w:t>n</w:t>
            </w:r>
            <w:r>
              <w:rPr>
                <w:lang w:val="sv-SE"/>
              </w:rPr>
              <w:t>78</w:t>
            </w:r>
          </w:p>
        </w:tc>
        <w:tc>
          <w:tcPr>
            <w:tcW w:w="2806" w:type="dxa"/>
          </w:tcPr>
          <w:p w14:paraId="04DAF05D" w14:textId="77777777" w:rsidR="00130B16" w:rsidRDefault="00130B16" w:rsidP="00565E0D">
            <w:pPr>
              <w:pStyle w:val="TAC"/>
              <w:rPr>
                <w:lang w:eastAsia="zh-CN"/>
              </w:rPr>
            </w:pPr>
            <w:r>
              <w:t>0.5</w:t>
            </w:r>
          </w:p>
        </w:tc>
      </w:tr>
      <w:tr w:rsidR="00130B16" w14:paraId="2E315734" w14:textId="77777777" w:rsidTr="00565E0D">
        <w:trPr>
          <w:trHeight w:val="187"/>
          <w:jc w:val="center"/>
        </w:trPr>
        <w:tc>
          <w:tcPr>
            <w:tcW w:w="2155" w:type="dxa"/>
            <w:vMerge w:val="restart"/>
            <w:shd w:val="clear" w:color="auto" w:fill="auto"/>
          </w:tcPr>
          <w:p w14:paraId="694EF70E" w14:textId="77777777" w:rsidR="00130B16" w:rsidRPr="00EF5447" w:rsidRDefault="00130B16" w:rsidP="00565E0D">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1568C66E" w14:textId="77777777" w:rsidR="00130B16" w:rsidRDefault="00130B16" w:rsidP="00565E0D">
            <w:pPr>
              <w:pStyle w:val="TAC"/>
            </w:pPr>
            <w:r>
              <w:rPr>
                <w:lang w:val="sv-SE"/>
              </w:rPr>
              <w:t>2</w:t>
            </w:r>
          </w:p>
        </w:tc>
        <w:tc>
          <w:tcPr>
            <w:tcW w:w="2806" w:type="dxa"/>
          </w:tcPr>
          <w:p w14:paraId="6F91247A" w14:textId="77777777" w:rsidR="00130B16" w:rsidRDefault="00130B16" w:rsidP="00565E0D">
            <w:pPr>
              <w:pStyle w:val="TAC"/>
            </w:pPr>
            <w:r>
              <w:rPr>
                <w:rFonts w:cs="Arial"/>
              </w:rPr>
              <w:t>0.</w:t>
            </w:r>
            <w:r>
              <w:rPr>
                <w:rFonts w:cs="Arial"/>
                <w:lang w:val="sv-SE"/>
              </w:rPr>
              <w:t>2</w:t>
            </w:r>
          </w:p>
        </w:tc>
      </w:tr>
      <w:tr w:rsidR="00130B16" w14:paraId="3FFF06E6" w14:textId="77777777" w:rsidTr="00565E0D">
        <w:trPr>
          <w:trHeight w:val="187"/>
          <w:jc w:val="center"/>
        </w:trPr>
        <w:tc>
          <w:tcPr>
            <w:tcW w:w="2155" w:type="dxa"/>
            <w:vMerge/>
            <w:shd w:val="clear" w:color="auto" w:fill="auto"/>
            <w:vAlign w:val="center"/>
          </w:tcPr>
          <w:p w14:paraId="35EB3B89" w14:textId="77777777" w:rsidR="00130B16" w:rsidRPr="00EF5447" w:rsidRDefault="00130B16" w:rsidP="00565E0D">
            <w:pPr>
              <w:pStyle w:val="TAC"/>
              <w:rPr>
                <w:rFonts w:cs="Arial"/>
              </w:rPr>
            </w:pPr>
          </w:p>
        </w:tc>
        <w:tc>
          <w:tcPr>
            <w:tcW w:w="2977" w:type="dxa"/>
            <w:vAlign w:val="center"/>
          </w:tcPr>
          <w:p w14:paraId="1C57C1DA" w14:textId="77777777" w:rsidR="00130B16" w:rsidRDefault="00130B16" w:rsidP="00565E0D">
            <w:pPr>
              <w:pStyle w:val="TAC"/>
            </w:pPr>
            <w:r>
              <w:rPr>
                <w:lang w:val="sv-SE"/>
              </w:rPr>
              <w:t>7</w:t>
            </w:r>
          </w:p>
        </w:tc>
        <w:tc>
          <w:tcPr>
            <w:tcW w:w="2806" w:type="dxa"/>
          </w:tcPr>
          <w:p w14:paraId="6DB47BD2" w14:textId="77777777" w:rsidR="00130B16" w:rsidRDefault="00130B16" w:rsidP="00565E0D">
            <w:pPr>
              <w:pStyle w:val="TAC"/>
            </w:pPr>
            <w:r w:rsidRPr="00C47B3E">
              <w:rPr>
                <w:lang w:eastAsia="zh-CN"/>
              </w:rPr>
              <w:t>0</w:t>
            </w:r>
            <w:r>
              <w:rPr>
                <w:lang w:eastAsia="zh-CN"/>
              </w:rPr>
              <w:t>.5</w:t>
            </w:r>
          </w:p>
        </w:tc>
      </w:tr>
      <w:tr w:rsidR="00130B16" w14:paraId="43F9490E" w14:textId="77777777" w:rsidTr="00565E0D">
        <w:trPr>
          <w:trHeight w:val="187"/>
          <w:jc w:val="center"/>
        </w:trPr>
        <w:tc>
          <w:tcPr>
            <w:tcW w:w="2155" w:type="dxa"/>
            <w:vMerge/>
            <w:shd w:val="clear" w:color="auto" w:fill="auto"/>
            <w:vAlign w:val="center"/>
          </w:tcPr>
          <w:p w14:paraId="35B876B4" w14:textId="77777777" w:rsidR="00130B16" w:rsidRPr="00EF5447" w:rsidRDefault="00130B16" w:rsidP="00565E0D">
            <w:pPr>
              <w:pStyle w:val="TAC"/>
              <w:rPr>
                <w:rFonts w:cs="Arial"/>
              </w:rPr>
            </w:pPr>
          </w:p>
        </w:tc>
        <w:tc>
          <w:tcPr>
            <w:tcW w:w="2977" w:type="dxa"/>
            <w:vAlign w:val="center"/>
          </w:tcPr>
          <w:p w14:paraId="00AEA65F" w14:textId="77777777" w:rsidR="00130B16" w:rsidRDefault="00130B16" w:rsidP="00565E0D">
            <w:pPr>
              <w:pStyle w:val="TAC"/>
            </w:pPr>
            <w:r>
              <w:rPr>
                <w:lang w:val="sv-SE"/>
              </w:rPr>
              <w:t>n2</w:t>
            </w:r>
          </w:p>
        </w:tc>
        <w:tc>
          <w:tcPr>
            <w:tcW w:w="2806" w:type="dxa"/>
          </w:tcPr>
          <w:p w14:paraId="473128DC" w14:textId="77777777" w:rsidR="00130B16" w:rsidRDefault="00130B16" w:rsidP="00565E0D">
            <w:pPr>
              <w:pStyle w:val="TAC"/>
            </w:pPr>
            <w:r>
              <w:rPr>
                <w:rFonts w:cs="Arial"/>
              </w:rPr>
              <w:t>0.</w:t>
            </w:r>
            <w:r>
              <w:rPr>
                <w:rFonts w:cs="Arial"/>
                <w:lang w:val="sv-SE"/>
              </w:rPr>
              <w:t>2</w:t>
            </w:r>
          </w:p>
        </w:tc>
      </w:tr>
      <w:tr w:rsidR="00130B16" w14:paraId="06645FA3" w14:textId="77777777" w:rsidTr="00565E0D">
        <w:trPr>
          <w:trHeight w:val="187"/>
          <w:jc w:val="center"/>
        </w:trPr>
        <w:tc>
          <w:tcPr>
            <w:tcW w:w="2155" w:type="dxa"/>
            <w:vMerge/>
            <w:tcBorders>
              <w:bottom w:val="single" w:sz="4" w:space="0" w:color="auto"/>
            </w:tcBorders>
            <w:shd w:val="clear" w:color="auto" w:fill="auto"/>
            <w:vAlign w:val="center"/>
          </w:tcPr>
          <w:p w14:paraId="4D7467D1" w14:textId="77777777" w:rsidR="00130B16" w:rsidRPr="00EF5447" w:rsidRDefault="00130B16" w:rsidP="00565E0D">
            <w:pPr>
              <w:pStyle w:val="TAC"/>
              <w:rPr>
                <w:rFonts w:cs="Arial"/>
              </w:rPr>
            </w:pPr>
          </w:p>
        </w:tc>
        <w:tc>
          <w:tcPr>
            <w:tcW w:w="2977" w:type="dxa"/>
            <w:vAlign w:val="center"/>
          </w:tcPr>
          <w:p w14:paraId="05BF8C94" w14:textId="77777777" w:rsidR="00130B16" w:rsidRDefault="00130B16" w:rsidP="00565E0D">
            <w:pPr>
              <w:pStyle w:val="TAC"/>
            </w:pPr>
            <w:r>
              <w:t>n</w:t>
            </w:r>
            <w:r>
              <w:rPr>
                <w:lang w:val="sv-SE"/>
              </w:rPr>
              <w:t>78</w:t>
            </w:r>
          </w:p>
        </w:tc>
        <w:tc>
          <w:tcPr>
            <w:tcW w:w="2806" w:type="dxa"/>
          </w:tcPr>
          <w:p w14:paraId="2080C077" w14:textId="77777777" w:rsidR="00130B16" w:rsidRDefault="00130B16" w:rsidP="00565E0D">
            <w:pPr>
              <w:pStyle w:val="TAC"/>
            </w:pPr>
            <w:r>
              <w:t>0.5</w:t>
            </w:r>
          </w:p>
        </w:tc>
      </w:tr>
      <w:tr w:rsidR="00130B16" w:rsidRPr="00EF5447" w14:paraId="06D5EC89"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3B5B1DA" w14:textId="77777777" w:rsidR="00130B16" w:rsidRPr="00EF5447" w:rsidRDefault="00130B16" w:rsidP="00565E0D">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7C74D687" w14:textId="77777777" w:rsidR="00130B16" w:rsidRPr="00EF5447" w:rsidRDefault="00130B16" w:rsidP="00565E0D">
            <w:pPr>
              <w:pStyle w:val="TAC"/>
              <w:rPr>
                <w:rFonts w:eastAsia="等线"/>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2956ED2F" w14:textId="77777777" w:rsidR="00130B16" w:rsidRPr="00EF5447" w:rsidRDefault="00130B16" w:rsidP="00565E0D">
            <w:pPr>
              <w:pStyle w:val="TAC"/>
              <w:rPr>
                <w:lang w:eastAsia="zh-CN"/>
              </w:rPr>
            </w:pPr>
            <w:r w:rsidRPr="00174816">
              <w:t>0.3</w:t>
            </w:r>
          </w:p>
        </w:tc>
      </w:tr>
      <w:tr w:rsidR="00130B16" w:rsidRPr="00EF5447" w14:paraId="6EAE9321"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7DFE9AF"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414B4F7" w14:textId="77777777" w:rsidR="00130B16" w:rsidRPr="00EF5447" w:rsidRDefault="00130B16" w:rsidP="00565E0D">
            <w:pPr>
              <w:pStyle w:val="TAC"/>
              <w:rPr>
                <w:rFonts w:eastAsia="等线"/>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96F5220" w14:textId="77777777" w:rsidR="00130B16" w:rsidRPr="00EF5447" w:rsidRDefault="00130B16" w:rsidP="00565E0D">
            <w:pPr>
              <w:pStyle w:val="TAC"/>
              <w:rPr>
                <w:lang w:eastAsia="zh-CN"/>
              </w:rPr>
            </w:pPr>
            <w:r w:rsidRPr="00174816">
              <w:t>0.5</w:t>
            </w:r>
          </w:p>
        </w:tc>
      </w:tr>
      <w:tr w:rsidR="00130B16" w:rsidRPr="00EF5447" w14:paraId="2D937746"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A4F3C58"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CCAD06B" w14:textId="77777777" w:rsidR="00130B16" w:rsidRPr="00EF5447" w:rsidRDefault="00130B16" w:rsidP="00565E0D">
            <w:pPr>
              <w:pStyle w:val="TAC"/>
              <w:rPr>
                <w:rFonts w:eastAsia="等线"/>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5BAA412E" w14:textId="77777777" w:rsidR="00130B16" w:rsidRPr="00EF5447" w:rsidRDefault="00130B16" w:rsidP="00565E0D">
            <w:pPr>
              <w:pStyle w:val="TAC"/>
              <w:rPr>
                <w:lang w:eastAsia="zh-CN"/>
              </w:rPr>
            </w:pPr>
            <w:r w:rsidRPr="00174816">
              <w:t>0.5</w:t>
            </w:r>
          </w:p>
        </w:tc>
      </w:tr>
      <w:tr w:rsidR="00130B16" w:rsidRPr="00EF5447" w14:paraId="240F0E57"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D53920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5A169320" w14:textId="77777777" w:rsidR="00130B16" w:rsidRPr="00EF5447" w:rsidRDefault="00130B16" w:rsidP="00565E0D">
            <w:pPr>
              <w:pStyle w:val="TAC"/>
              <w:rPr>
                <w:rFonts w:eastAsia="等线"/>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2F171861" w14:textId="77777777" w:rsidR="00130B16" w:rsidRPr="00EF5447" w:rsidRDefault="00130B16" w:rsidP="00565E0D">
            <w:pPr>
              <w:pStyle w:val="TAC"/>
              <w:rPr>
                <w:lang w:eastAsia="zh-CN"/>
              </w:rPr>
            </w:pPr>
            <w:r w:rsidRPr="00174816">
              <w:t>0.3</w:t>
            </w:r>
          </w:p>
        </w:tc>
      </w:tr>
      <w:tr w:rsidR="00130B16" w:rsidRPr="00EF5447" w14:paraId="0A42512C"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0A5F5EC" w14:textId="77777777" w:rsidR="00130B16" w:rsidRPr="00EF5447" w:rsidRDefault="00130B16" w:rsidP="00565E0D">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29D8422A" w14:textId="77777777" w:rsidR="00130B16" w:rsidRPr="00EF5447" w:rsidRDefault="00130B16" w:rsidP="00565E0D">
            <w:pPr>
              <w:pStyle w:val="TAC"/>
              <w:rPr>
                <w:rFonts w:eastAsia="等线"/>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86F2098" w14:textId="77777777" w:rsidR="00130B16" w:rsidRPr="00EF5447" w:rsidRDefault="00130B16" w:rsidP="00565E0D">
            <w:pPr>
              <w:pStyle w:val="TAC"/>
              <w:rPr>
                <w:lang w:eastAsia="zh-CN"/>
              </w:rPr>
            </w:pPr>
            <w:r w:rsidRPr="00E062F1">
              <w:rPr>
                <w:rFonts w:eastAsia="Malgun Gothic" w:cs="Arial"/>
                <w:szCs w:val="18"/>
                <w:lang w:eastAsia="ko-KR"/>
              </w:rPr>
              <w:t>0.2</w:t>
            </w:r>
          </w:p>
        </w:tc>
      </w:tr>
      <w:tr w:rsidR="00130B16" w:rsidRPr="00EF5447" w14:paraId="4B0D5547"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D30B251"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035A325" w14:textId="77777777" w:rsidR="00130B16" w:rsidRPr="00EF5447" w:rsidRDefault="00130B16" w:rsidP="00565E0D">
            <w:pPr>
              <w:pStyle w:val="TAC"/>
              <w:rPr>
                <w:rFonts w:eastAsia="等线"/>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4C0947C" w14:textId="77777777" w:rsidR="00130B16" w:rsidRPr="00EF5447" w:rsidRDefault="00130B16" w:rsidP="00565E0D">
            <w:pPr>
              <w:pStyle w:val="TAC"/>
              <w:rPr>
                <w:lang w:eastAsia="zh-CN"/>
              </w:rPr>
            </w:pPr>
            <w:r w:rsidRPr="00E062F1">
              <w:rPr>
                <w:rFonts w:eastAsia="Malgun Gothic" w:cs="Arial"/>
                <w:szCs w:val="18"/>
                <w:lang w:eastAsia="ko-KR"/>
              </w:rPr>
              <w:t>0.2</w:t>
            </w:r>
          </w:p>
        </w:tc>
      </w:tr>
      <w:tr w:rsidR="00130B16" w:rsidRPr="00EF5447" w14:paraId="2DD65564"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98D64C6"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05FF3EC" w14:textId="77777777" w:rsidR="00130B16" w:rsidRPr="00EF5447" w:rsidRDefault="00130B16" w:rsidP="00565E0D">
            <w:pPr>
              <w:pStyle w:val="TAC"/>
              <w:rPr>
                <w:rFonts w:eastAsia="等线"/>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1C1D5F1B" w14:textId="77777777" w:rsidR="00130B16" w:rsidRPr="00EF5447" w:rsidRDefault="00130B16" w:rsidP="00565E0D">
            <w:pPr>
              <w:pStyle w:val="TAC"/>
              <w:rPr>
                <w:lang w:eastAsia="zh-CN"/>
              </w:rPr>
            </w:pPr>
            <w:r w:rsidRPr="00E062F1">
              <w:rPr>
                <w:rFonts w:eastAsia="Malgun Gothic" w:cs="Arial"/>
                <w:szCs w:val="18"/>
                <w:lang w:eastAsia="ko-KR"/>
              </w:rPr>
              <w:t>0.2</w:t>
            </w:r>
          </w:p>
        </w:tc>
      </w:tr>
      <w:tr w:rsidR="00130B16" w:rsidRPr="00EF5447" w14:paraId="20C25264"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296BB37"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3B98F74F" w14:textId="77777777" w:rsidR="00130B16" w:rsidRPr="00EF5447" w:rsidRDefault="00130B16" w:rsidP="00565E0D">
            <w:pPr>
              <w:pStyle w:val="TAC"/>
              <w:rPr>
                <w:rFonts w:eastAsia="等线"/>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765472BA" w14:textId="77777777" w:rsidR="00130B16" w:rsidRPr="00EF5447" w:rsidRDefault="00130B16" w:rsidP="00565E0D">
            <w:pPr>
              <w:pStyle w:val="TAC"/>
              <w:rPr>
                <w:lang w:eastAsia="zh-CN"/>
              </w:rPr>
            </w:pPr>
            <w:r w:rsidRPr="00E062F1">
              <w:rPr>
                <w:rFonts w:eastAsia="Malgun Gothic" w:cs="Arial"/>
                <w:szCs w:val="18"/>
                <w:lang w:eastAsia="ko-KR"/>
              </w:rPr>
              <w:t>0.5</w:t>
            </w:r>
          </w:p>
        </w:tc>
      </w:tr>
      <w:tr w:rsidR="00130B16" w:rsidRPr="00EF5447" w14:paraId="20005E0D"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9DF93E1" w14:textId="77777777" w:rsidR="00130B16" w:rsidRPr="00EF5447" w:rsidRDefault="00130B16" w:rsidP="00565E0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138F880" w14:textId="77777777" w:rsidR="00130B16" w:rsidRPr="00EF5447" w:rsidRDefault="00130B16" w:rsidP="00565E0D">
            <w:pPr>
              <w:pStyle w:val="TAC"/>
              <w:rPr>
                <w:rFonts w:cs="Arial"/>
                <w:lang w:eastAsia="ja-JP"/>
              </w:rPr>
            </w:pPr>
            <w:r w:rsidRPr="00EF5447">
              <w:rPr>
                <w:rFonts w:cs="Arial"/>
                <w:lang w:eastAsia="ja-JP"/>
              </w:rPr>
              <w:t xml:space="preserve">DC_2-7-7-13_n66 </w:t>
            </w:r>
          </w:p>
          <w:p w14:paraId="31A23791" w14:textId="77777777" w:rsidR="00130B16" w:rsidRPr="00EF5447" w:rsidRDefault="00130B16" w:rsidP="00565E0D">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373A9343" w14:textId="77777777" w:rsidR="00130B16" w:rsidRPr="00EF5447" w:rsidRDefault="00130B16" w:rsidP="00565E0D">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D304628" w14:textId="77777777" w:rsidR="00130B16" w:rsidRPr="00EF5447" w:rsidRDefault="00130B16" w:rsidP="00565E0D">
            <w:pPr>
              <w:pStyle w:val="TAC"/>
              <w:rPr>
                <w:rFonts w:cs="Arial"/>
              </w:rPr>
            </w:pPr>
            <w:r w:rsidRPr="00EF5447">
              <w:rPr>
                <w:rFonts w:cs="Arial"/>
                <w:lang w:eastAsia="zh-CN"/>
              </w:rPr>
              <w:t>0.3</w:t>
            </w:r>
          </w:p>
        </w:tc>
      </w:tr>
      <w:tr w:rsidR="00130B16" w:rsidRPr="00EF5447" w14:paraId="6EC7D3DB"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924D35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CBA5EA" w14:textId="77777777" w:rsidR="00130B16" w:rsidRPr="00EF5447" w:rsidRDefault="00130B16" w:rsidP="00565E0D">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3A8D388"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30D6C112"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3177565"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FF487B" w14:textId="77777777" w:rsidR="00130B16" w:rsidRPr="00EF5447" w:rsidRDefault="00130B16" w:rsidP="00565E0D">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D8C77A5" w14:textId="77777777" w:rsidR="00130B16" w:rsidRPr="00EF5447" w:rsidRDefault="00130B16" w:rsidP="00565E0D">
            <w:pPr>
              <w:pStyle w:val="TAC"/>
              <w:rPr>
                <w:rFonts w:cs="Arial"/>
              </w:rPr>
            </w:pPr>
            <w:r w:rsidRPr="00EF5447">
              <w:rPr>
                <w:rFonts w:cs="Arial"/>
                <w:lang w:eastAsia="zh-CN"/>
              </w:rPr>
              <w:t>0.5</w:t>
            </w:r>
          </w:p>
        </w:tc>
      </w:tr>
      <w:tr w:rsidR="00130B16" w:rsidRPr="00641EFB" w14:paraId="2CEBA374"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9B997FF" w14:textId="77777777" w:rsidR="00130B16" w:rsidRPr="00641EFB" w:rsidRDefault="00130B16" w:rsidP="00565E0D">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2008DDEA" w14:textId="77777777" w:rsidR="00130B16" w:rsidRPr="00641EFB" w:rsidRDefault="00130B16" w:rsidP="00565E0D">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0F363067" w14:textId="77777777" w:rsidR="00130B16" w:rsidRPr="00641EFB" w:rsidRDefault="00130B16" w:rsidP="00565E0D">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130B16" w:rsidRPr="00641EFB" w14:paraId="14BB4B35"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66EA7048" w14:textId="77777777" w:rsidR="00130B16" w:rsidRPr="00641EFB"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E25D83" w14:textId="77777777" w:rsidR="00130B16" w:rsidRPr="00641EFB" w:rsidRDefault="00130B16" w:rsidP="00565E0D">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692A3EE2" w14:textId="77777777" w:rsidR="00130B16" w:rsidRPr="00641EFB" w:rsidRDefault="00130B16" w:rsidP="00565E0D">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130B16" w:rsidRPr="00641EFB" w14:paraId="46F87F81"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7040E154" w14:textId="77777777" w:rsidR="00130B16" w:rsidRPr="00641EFB"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1152BF" w14:textId="77777777" w:rsidR="00130B16" w:rsidRPr="00641EFB" w:rsidRDefault="00130B16" w:rsidP="00565E0D">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27A02D59" w14:textId="77777777" w:rsidR="00130B16" w:rsidRPr="00641EFB" w:rsidRDefault="00130B16" w:rsidP="00565E0D">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130B16" w:rsidRPr="00641EFB" w14:paraId="14E07906"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6405F57" w14:textId="77777777" w:rsidR="00130B16" w:rsidRPr="00641EFB"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966087" w14:textId="77777777" w:rsidR="00130B16" w:rsidRPr="00641EFB" w:rsidRDefault="00130B16" w:rsidP="00565E0D">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5A01DF4D" w14:textId="77777777" w:rsidR="00130B16" w:rsidRPr="00641EFB" w:rsidRDefault="00130B16" w:rsidP="00565E0D">
            <w:pPr>
              <w:pStyle w:val="TAC"/>
              <w:rPr>
                <w:rFonts w:cs="Arial"/>
                <w:lang w:eastAsia="zh-CN"/>
              </w:rPr>
            </w:pPr>
            <w:r w:rsidRPr="00EF5447">
              <w:rPr>
                <w:rFonts w:eastAsia="Malgun Gothic" w:cs="Arial"/>
                <w:szCs w:val="18"/>
                <w:lang w:eastAsia="ko-KR"/>
              </w:rPr>
              <w:t>0.5</w:t>
            </w:r>
          </w:p>
        </w:tc>
      </w:tr>
      <w:tr w:rsidR="00130B16" w:rsidRPr="00EF5447" w14:paraId="0192742F"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28F8BD0" w14:textId="77777777" w:rsidR="00130B16" w:rsidRPr="00EF5447" w:rsidRDefault="00130B16" w:rsidP="00565E0D">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57F3599E" w14:textId="77777777" w:rsidR="00130B16" w:rsidRPr="00EF5447" w:rsidRDefault="00130B16" w:rsidP="00565E0D">
            <w:pPr>
              <w:pStyle w:val="TAC"/>
              <w:rPr>
                <w:rFonts w:eastAsia="等线"/>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DC1DEF0" w14:textId="77777777" w:rsidR="00130B16" w:rsidRPr="00EF5447" w:rsidRDefault="00130B16" w:rsidP="00565E0D">
            <w:pPr>
              <w:pStyle w:val="TAC"/>
              <w:rPr>
                <w:lang w:eastAsia="zh-CN"/>
              </w:rPr>
            </w:pPr>
            <w:r w:rsidRPr="00641EFB">
              <w:rPr>
                <w:rFonts w:cs="Arial" w:hint="eastAsia"/>
                <w:lang w:eastAsia="zh-CN"/>
              </w:rPr>
              <w:t>0</w:t>
            </w:r>
            <w:r w:rsidRPr="00641EFB">
              <w:rPr>
                <w:rFonts w:cs="Arial"/>
                <w:lang w:eastAsia="zh-CN"/>
              </w:rPr>
              <w:t>.3</w:t>
            </w:r>
          </w:p>
        </w:tc>
      </w:tr>
      <w:tr w:rsidR="00130B16" w:rsidRPr="00EF5447" w14:paraId="6903209A"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A7FDE20"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6797487" w14:textId="77777777" w:rsidR="00130B16" w:rsidRPr="00EF5447" w:rsidRDefault="00130B16" w:rsidP="00565E0D">
            <w:pPr>
              <w:pStyle w:val="TAC"/>
              <w:rPr>
                <w:rFonts w:eastAsia="等线"/>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C782A7F" w14:textId="77777777" w:rsidR="00130B16" w:rsidRPr="00EF5447" w:rsidRDefault="00130B16" w:rsidP="00565E0D">
            <w:pPr>
              <w:pStyle w:val="TAC"/>
              <w:rPr>
                <w:lang w:eastAsia="zh-CN"/>
              </w:rPr>
            </w:pPr>
            <w:r w:rsidRPr="00641EFB">
              <w:rPr>
                <w:rFonts w:cs="Arial" w:hint="eastAsia"/>
                <w:lang w:eastAsia="zh-CN"/>
              </w:rPr>
              <w:t>0</w:t>
            </w:r>
            <w:r w:rsidRPr="00641EFB">
              <w:rPr>
                <w:rFonts w:cs="Arial"/>
                <w:lang w:eastAsia="zh-CN"/>
              </w:rPr>
              <w:t>.5</w:t>
            </w:r>
          </w:p>
        </w:tc>
      </w:tr>
      <w:tr w:rsidR="00130B16" w:rsidRPr="00EF5447" w14:paraId="61586845"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806A550"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7200C115" w14:textId="77777777" w:rsidR="00130B16" w:rsidRPr="00EF5447" w:rsidRDefault="00130B16" w:rsidP="00565E0D">
            <w:pPr>
              <w:pStyle w:val="TAC"/>
              <w:rPr>
                <w:rFonts w:eastAsia="等线"/>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21FC265C" w14:textId="77777777" w:rsidR="00130B16" w:rsidRPr="00EF5447" w:rsidRDefault="00130B16" w:rsidP="00565E0D">
            <w:pPr>
              <w:pStyle w:val="TAC"/>
              <w:rPr>
                <w:lang w:eastAsia="zh-CN"/>
              </w:rPr>
            </w:pPr>
            <w:r w:rsidRPr="00641EFB">
              <w:rPr>
                <w:rFonts w:cs="Arial" w:hint="eastAsia"/>
                <w:lang w:eastAsia="zh-CN"/>
              </w:rPr>
              <w:t>0</w:t>
            </w:r>
            <w:r w:rsidRPr="00641EFB">
              <w:rPr>
                <w:rFonts w:cs="Arial"/>
                <w:lang w:eastAsia="zh-CN"/>
              </w:rPr>
              <w:t>.2</w:t>
            </w:r>
          </w:p>
        </w:tc>
      </w:tr>
      <w:tr w:rsidR="00130B16" w:rsidRPr="00EF5447" w14:paraId="2595C71F"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7A4F889"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EDF4E9A" w14:textId="77777777" w:rsidR="00130B16" w:rsidRPr="00EF5447" w:rsidRDefault="00130B16" w:rsidP="00565E0D">
            <w:pPr>
              <w:pStyle w:val="TAC"/>
              <w:rPr>
                <w:rFonts w:eastAsia="等线"/>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7D73194" w14:textId="77777777" w:rsidR="00130B16" w:rsidRPr="00EF5447" w:rsidRDefault="00130B16" w:rsidP="00565E0D">
            <w:pPr>
              <w:pStyle w:val="TAC"/>
              <w:rPr>
                <w:lang w:eastAsia="zh-CN"/>
              </w:rPr>
            </w:pPr>
            <w:r w:rsidRPr="00641EFB">
              <w:rPr>
                <w:rFonts w:cs="Arial" w:hint="eastAsia"/>
                <w:lang w:eastAsia="zh-CN"/>
              </w:rPr>
              <w:t>0</w:t>
            </w:r>
            <w:r w:rsidRPr="00641EFB">
              <w:rPr>
                <w:rFonts w:cs="Arial"/>
                <w:lang w:eastAsia="zh-CN"/>
              </w:rPr>
              <w:t>.5</w:t>
            </w:r>
          </w:p>
        </w:tc>
      </w:tr>
      <w:tr w:rsidR="00130B16" w:rsidRPr="00EF5447" w14:paraId="57FCAFB1"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E04A741" w14:textId="77777777" w:rsidR="00130B16" w:rsidRPr="00EF5447" w:rsidRDefault="00130B16" w:rsidP="00565E0D">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13917542" w14:textId="77777777" w:rsidR="00130B16" w:rsidRPr="00EF5447" w:rsidRDefault="00130B16" w:rsidP="00565E0D">
            <w:pPr>
              <w:pStyle w:val="TAC"/>
              <w:rPr>
                <w:rFonts w:eastAsia="等线"/>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E4C1634" w14:textId="77777777" w:rsidR="00130B16" w:rsidRPr="00EF5447" w:rsidRDefault="00130B16" w:rsidP="00565E0D">
            <w:pPr>
              <w:pStyle w:val="TAC"/>
              <w:rPr>
                <w:lang w:eastAsia="zh-CN"/>
              </w:rPr>
            </w:pPr>
            <w:r w:rsidRPr="00641EFB">
              <w:rPr>
                <w:rFonts w:cs="Arial" w:hint="eastAsia"/>
                <w:lang w:eastAsia="zh-CN"/>
              </w:rPr>
              <w:t>0</w:t>
            </w:r>
            <w:r w:rsidRPr="00641EFB">
              <w:rPr>
                <w:rFonts w:cs="Arial"/>
                <w:lang w:eastAsia="zh-CN"/>
              </w:rPr>
              <w:t>.3</w:t>
            </w:r>
          </w:p>
        </w:tc>
      </w:tr>
      <w:tr w:rsidR="00130B16" w:rsidRPr="00EF5447" w14:paraId="529FF134"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3ECFB3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56EEFC9" w14:textId="77777777" w:rsidR="00130B16" w:rsidRPr="00EF5447" w:rsidRDefault="00130B16" w:rsidP="00565E0D">
            <w:pPr>
              <w:pStyle w:val="TAC"/>
              <w:rPr>
                <w:rFonts w:eastAsia="等线"/>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BF1B456" w14:textId="77777777" w:rsidR="00130B16" w:rsidRPr="00EF5447" w:rsidRDefault="00130B16" w:rsidP="00565E0D">
            <w:pPr>
              <w:pStyle w:val="TAC"/>
              <w:rPr>
                <w:lang w:eastAsia="zh-CN"/>
              </w:rPr>
            </w:pPr>
            <w:r w:rsidRPr="00641EFB">
              <w:rPr>
                <w:rFonts w:cs="Arial" w:hint="eastAsia"/>
                <w:lang w:eastAsia="zh-CN"/>
              </w:rPr>
              <w:t>0</w:t>
            </w:r>
            <w:r w:rsidRPr="00641EFB">
              <w:rPr>
                <w:rFonts w:cs="Arial"/>
                <w:lang w:eastAsia="zh-CN"/>
              </w:rPr>
              <w:t>.5</w:t>
            </w:r>
          </w:p>
        </w:tc>
      </w:tr>
      <w:tr w:rsidR="00130B16" w:rsidRPr="00EF5447" w14:paraId="1C052F0E"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CF526F0"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3E3B73A" w14:textId="77777777" w:rsidR="00130B16" w:rsidRPr="00EF5447" w:rsidRDefault="00130B16" w:rsidP="00565E0D">
            <w:pPr>
              <w:pStyle w:val="TAC"/>
              <w:rPr>
                <w:rFonts w:eastAsia="等线"/>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11F91772" w14:textId="77777777" w:rsidR="00130B16" w:rsidRPr="00EF5447" w:rsidRDefault="00130B16" w:rsidP="00565E0D">
            <w:pPr>
              <w:pStyle w:val="TAC"/>
              <w:rPr>
                <w:lang w:eastAsia="zh-CN"/>
              </w:rPr>
            </w:pPr>
            <w:r w:rsidRPr="00641EFB">
              <w:rPr>
                <w:rFonts w:cs="Arial" w:hint="eastAsia"/>
                <w:lang w:eastAsia="zh-CN"/>
              </w:rPr>
              <w:t>0</w:t>
            </w:r>
            <w:r w:rsidRPr="00641EFB">
              <w:rPr>
                <w:rFonts w:cs="Arial"/>
                <w:lang w:eastAsia="zh-CN"/>
              </w:rPr>
              <w:t>.2</w:t>
            </w:r>
          </w:p>
        </w:tc>
      </w:tr>
      <w:tr w:rsidR="00130B16" w:rsidRPr="00EF5447" w14:paraId="3C14B1D2"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DEB003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B74B09A" w14:textId="77777777" w:rsidR="00130B16" w:rsidRPr="00EF5447" w:rsidRDefault="00130B16" w:rsidP="00565E0D">
            <w:pPr>
              <w:pStyle w:val="TAC"/>
              <w:rPr>
                <w:rFonts w:eastAsia="等线"/>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16A7BD45" w14:textId="77777777" w:rsidR="00130B16" w:rsidRPr="00EF5447" w:rsidRDefault="00130B16" w:rsidP="00565E0D">
            <w:pPr>
              <w:pStyle w:val="TAC"/>
              <w:rPr>
                <w:lang w:eastAsia="zh-CN"/>
              </w:rPr>
            </w:pPr>
            <w:r>
              <w:rPr>
                <w:rFonts w:cs="Arial"/>
                <w:lang w:eastAsia="zh-CN"/>
              </w:rPr>
              <w:t>0.5</w:t>
            </w:r>
          </w:p>
        </w:tc>
      </w:tr>
      <w:tr w:rsidR="00130B16" w:rsidRPr="00EF5447" w14:paraId="046379F4"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0F69026" w14:textId="77777777" w:rsidR="00130B16" w:rsidRDefault="00130B16" w:rsidP="00565E0D">
            <w:pPr>
              <w:pStyle w:val="TAC"/>
              <w:rPr>
                <w:rFonts w:eastAsia="Yu Mincho" w:cs="Arial"/>
                <w:lang w:val="en-US" w:eastAsia="ja-JP"/>
              </w:rPr>
            </w:pPr>
            <w:r>
              <w:rPr>
                <w:rFonts w:eastAsia="Yu Mincho" w:cs="Arial"/>
                <w:lang w:val="en-US" w:eastAsia="ja-JP"/>
              </w:rPr>
              <w:t>DC_2-7-29_n78</w:t>
            </w:r>
          </w:p>
          <w:p w14:paraId="0E04A087" w14:textId="77777777" w:rsidR="00130B16" w:rsidRPr="00EF5447" w:rsidRDefault="00130B16" w:rsidP="00565E0D">
            <w:pPr>
              <w:pStyle w:val="TAC"/>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628F20A7" w14:textId="77777777" w:rsidR="00130B16" w:rsidRPr="00EF5447" w:rsidRDefault="00130B16" w:rsidP="00565E0D">
            <w:pPr>
              <w:pStyle w:val="TAC"/>
              <w:rPr>
                <w:rFonts w:eastAsia="等线"/>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7E48232" w14:textId="77777777" w:rsidR="00130B16" w:rsidRPr="00EF5447" w:rsidRDefault="00130B16" w:rsidP="00565E0D">
            <w:pPr>
              <w:pStyle w:val="TAC"/>
              <w:rPr>
                <w:lang w:eastAsia="zh-CN"/>
              </w:rPr>
            </w:pPr>
            <w:r>
              <w:rPr>
                <w:rFonts w:cs="Arial" w:hint="eastAsia"/>
                <w:lang w:eastAsia="zh-CN"/>
              </w:rPr>
              <w:t>0</w:t>
            </w:r>
            <w:r>
              <w:rPr>
                <w:rFonts w:cs="Arial"/>
                <w:lang w:eastAsia="zh-CN"/>
              </w:rPr>
              <w:t>.2</w:t>
            </w:r>
          </w:p>
        </w:tc>
      </w:tr>
      <w:tr w:rsidR="00130B16" w:rsidRPr="00EF5447" w14:paraId="4E4EDB24"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74A4B8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784125C1" w14:textId="77777777" w:rsidR="00130B16" w:rsidRPr="00EF5447" w:rsidRDefault="00130B16" w:rsidP="00565E0D">
            <w:pPr>
              <w:pStyle w:val="TAC"/>
              <w:rPr>
                <w:rFonts w:eastAsia="等线"/>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6524C87" w14:textId="77777777" w:rsidR="00130B16" w:rsidRPr="00EF5447" w:rsidRDefault="00130B16" w:rsidP="00565E0D">
            <w:pPr>
              <w:pStyle w:val="TAC"/>
              <w:rPr>
                <w:lang w:eastAsia="zh-CN"/>
              </w:rPr>
            </w:pPr>
            <w:r>
              <w:rPr>
                <w:rFonts w:cs="Arial" w:hint="eastAsia"/>
                <w:lang w:eastAsia="zh-CN"/>
              </w:rPr>
              <w:t>0</w:t>
            </w:r>
            <w:r>
              <w:rPr>
                <w:rFonts w:cs="Arial"/>
                <w:lang w:eastAsia="zh-CN"/>
              </w:rPr>
              <w:t>.5</w:t>
            </w:r>
          </w:p>
        </w:tc>
      </w:tr>
      <w:tr w:rsidR="00130B16" w:rsidRPr="00EF5447" w14:paraId="12A47186"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239D6E9"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3FF67286" w14:textId="77777777" w:rsidR="00130B16" w:rsidRPr="00EF5447" w:rsidRDefault="00130B16" w:rsidP="00565E0D">
            <w:pPr>
              <w:pStyle w:val="TAC"/>
              <w:rPr>
                <w:rFonts w:eastAsia="等线"/>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6C945C43" w14:textId="77777777" w:rsidR="00130B16" w:rsidRPr="00EF5447" w:rsidRDefault="00130B16" w:rsidP="00565E0D">
            <w:pPr>
              <w:pStyle w:val="TAC"/>
              <w:rPr>
                <w:lang w:eastAsia="zh-CN"/>
              </w:rPr>
            </w:pPr>
            <w:r>
              <w:rPr>
                <w:rFonts w:cs="Arial" w:hint="eastAsia"/>
                <w:lang w:eastAsia="zh-CN"/>
              </w:rPr>
              <w:t>0</w:t>
            </w:r>
            <w:r>
              <w:rPr>
                <w:rFonts w:cs="Arial"/>
                <w:lang w:eastAsia="zh-CN"/>
              </w:rPr>
              <w:t>.2</w:t>
            </w:r>
          </w:p>
        </w:tc>
      </w:tr>
      <w:tr w:rsidR="00130B16" w:rsidRPr="00EF5447" w14:paraId="6712A574"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9A3ECD5"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30C18856" w14:textId="77777777" w:rsidR="00130B16" w:rsidRPr="00EF5447" w:rsidRDefault="00130B16" w:rsidP="00565E0D">
            <w:pPr>
              <w:pStyle w:val="TAC"/>
              <w:rPr>
                <w:rFonts w:eastAsia="等线"/>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0B9826BC" w14:textId="77777777" w:rsidR="00130B16" w:rsidRPr="00EF5447" w:rsidRDefault="00130B16" w:rsidP="00565E0D">
            <w:pPr>
              <w:pStyle w:val="TAC"/>
              <w:rPr>
                <w:lang w:eastAsia="zh-CN"/>
              </w:rPr>
            </w:pPr>
            <w:r>
              <w:rPr>
                <w:rFonts w:cs="Arial" w:hint="eastAsia"/>
                <w:lang w:eastAsia="zh-CN"/>
              </w:rPr>
              <w:t>0</w:t>
            </w:r>
            <w:r>
              <w:rPr>
                <w:rFonts w:cs="Arial"/>
                <w:lang w:eastAsia="zh-CN"/>
              </w:rPr>
              <w:t>.5</w:t>
            </w:r>
          </w:p>
        </w:tc>
      </w:tr>
      <w:tr w:rsidR="00130B16" w:rsidRPr="00EF5447" w14:paraId="7F813AB1"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16244F5" w14:textId="77777777" w:rsidR="00130B16" w:rsidRPr="00EF5447" w:rsidRDefault="00130B16" w:rsidP="00565E0D">
            <w:pPr>
              <w:pStyle w:val="TAC"/>
              <w:rPr>
                <w:rFonts w:eastAsia="等线"/>
                <w:lang w:eastAsia="zh-CN"/>
              </w:rPr>
            </w:pPr>
            <w:r w:rsidRPr="00EF5447">
              <w:t>DC_2-7_n38-n</w:t>
            </w:r>
            <w:r w:rsidRPr="00EF5447">
              <w:rPr>
                <w:rFonts w:eastAsia="等线"/>
                <w:lang w:eastAsia="zh-CN"/>
              </w:rPr>
              <w:t>66</w:t>
            </w:r>
          </w:p>
          <w:p w14:paraId="41FC4179" w14:textId="77777777" w:rsidR="00130B16" w:rsidRPr="00EF5447" w:rsidRDefault="00130B16" w:rsidP="00565E0D">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56889F7" w14:textId="77777777" w:rsidR="00130B16" w:rsidRPr="00EF5447" w:rsidRDefault="00130B16" w:rsidP="00565E0D">
            <w:pPr>
              <w:pStyle w:val="TAC"/>
              <w:rPr>
                <w:lang w:eastAsia="zh-CN"/>
              </w:rPr>
            </w:pPr>
            <w:r w:rsidRPr="00EF5447">
              <w:rPr>
                <w:rFonts w:eastAsia="等线"/>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6817564" w14:textId="77777777" w:rsidR="00130B16" w:rsidRPr="00EF5447" w:rsidRDefault="00130B16" w:rsidP="00565E0D">
            <w:pPr>
              <w:pStyle w:val="TAC"/>
              <w:rPr>
                <w:lang w:eastAsia="zh-CN"/>
              </w:rPr>
            </w:pPr>
            <w:r w:rsidRPr="00EF5447">
              <w:rPr>
                <w:lang w:eastAsia="zh-CN"/>
              </w:rPr>
              <w:t>0.3</w:t>
            </w:r>
          </w:p>
        </w:tc>
      </w:tr>
      <w:tr w:rsidR="00130B16" w:rsidRPr="00EF5447" w14:paraId="4BABE95E"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BB58F70"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1F4C8E56" w14:textId="77777777" w:rsidR="00130B16" w:rsidRPr="00EF5447" w:rsidRDefault="00130B16" w:rsidP="00565E0D">
            <w:pPr>
              <w:pStyle w:val="TAC"/>
              <w:rPr>
                <w:lang w:eastAsia="zh-CN"/>
              </w:rPr>
            </w:pPr>
            <w:r w:rsidRPr="00EF5447">
              <w:t>n</w:t>
            </w:r>
            <w:r w:rsidRPr="00EF5447">
              <w:rPr>
                <w:rFonts w:eastAsia="等线"/>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6FD3A21" w14:textId="77777777" w:rsidR="00130B16" w:rsidRPr="00EF5447" w:rsidRDefault="00130B16" w:rsidP="00565E0D">
            <w:pPr>
              <w:pStyle w:val="TAC"/>
              <w:rPr>
                <w:lang w:eastAsia="zh-CN"/>
              </w:rPr>
            </w:pPr>
            <w:r w:rsidRPr="00EF5447">
              <w:rPr>
                <w:lang w:eastAsia="zh-CN"/>
              </w:rPr>
              <w:t>0.5</w:t>
            </w:r>
          </w:p>
        </w:tc>
      </w:tr>
      <w:tr w:rsidR="00130B16" w:rsidRPr="00EF5447" w14:paraId="49FC41DD"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D248BC6" w14:textId="77777777" w:rsidR="00130B16" w:rsidRDefault="00130B16" w:rsidP="00565E0D">
            <w:pPr>
              <w:pStyle w:val="TAC"/>
              <w:rPr>
                <w:rFonts w:cs="Arial"/>
                <w:szCs w:val="18"/>
              </w:rPr>
            </w:pPr>
            <w:r w:rsidRPr="00EF5447">
              <w:rPr>
                <w:rFonts w:cs="Arial"/>
                <w:szCs w:val="18"/>
              </w:rPr>
              <w:t>DC_2-7_n38-n78</w:t>
            </w:r>
          </w:p>
          <w:p w14:paraId="1E12EF7E" w14:textId="77777777" w:rsidR="00130B16" w:rsidRPr="00EF5447" w:rsidRDefault="00130B16" w:rsidP="00565E0D">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577A6FF7" w14:textId="77777777" w:rsidR="00130B16" w:rsidRPr="00EF5447" w:rsidRDefault="00130B16" w:rsidP="00565E0D">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0F26439B" w14:textId="77777777" w:rsidR="00130B16" w:rsidRPr="00EF5447" w:rsidRDefault="00130B16" w:rsidP="00565E0D">
            <w:pPr>
              <w:pStyle w:val="TAC"/>
              <w:rPr>
                <w:rFonts w:cs="Arial"/>
                <w:lang w:eastAsia="zh-CN"/>
              </w:rPr>
            </w:pPr>
            <w:r w:rsidRPr="00EF5447">
              <w:rPr>
                <w:rFonts w:cs="Arial"/>
                <w:szCs w:val="18"/>
                <w:lang w:eastAsia="zh-CN"/>
              </w:rPr>
              <w:t>0.2</w:t>
            </w:r>
          </w:p>
        </w:tc>
      </w:tr>
      <w:tr w:rsidR="00130B16" w:rsidRPr="00EF5447" w14:paraId="5A1A4625"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7789BC"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EBD1F5" w14:textId="77777777" w:rsidR="00130B16" w:rsidRPr="00EF5447" w:rsidRDefault="00130B16" w:rsidP="00565E0D">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7AE263C4" w14:textId="77777777" w:rsidR="00130B16" w:rsidRPr="00EF5447" w:rsidRDefault="00130B16" w:rsidP="00565E0D">
            <w:pPr>
              <w:pStyle w:val="TAC"/>
              <w:rPr>
                <w:rFonts w:cs="Arial"/>
                <w:lang w:eastAsia="zh-CN"/>
              </w:rPr>
            </w:pPr>
            <w:r w:rsidRPr="00EF5447">
              <w:rPr>
                <w:rFonts w:cs="Arial"/>
                <w:szCs w:val="18"/>
                <w:lang w:eastAsia="zh-CN"/>
              </w:rPr>
              <w:t>0.5</w:t>
            </w:r>
          </w:p>
        </w:tc>
      </w:tr>
      <w:tr w:rsidR="00130B16" w:rsidRPr="00EF5447" w14:paraId="71DAC2EF" w14:textId="77777777" w:rsidTr="00565E0D">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3D01E1AB" w14:textId="77777777" w:rsidR="00130B16" w:rsidRPr="00EF5447" w:rsidRDefault="00130B16" w:rsidP="00565E0D">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0C3B2A00" w14:textId="77777777" w:rsidR="00130B16" w:rsidRPr="00EF5447" w:rsidRDefault="00130B16" w:rsidP="00565E0D">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54C70369" w14:textId="77777777" w:rsidR="00130B16" w:rsidRPr="00EF5447" w:rsidRDefault="00130B16" w:rsidP="00565E0D">
            <w:pPr>
              <w:pStyle w:val="TAC"/>
            </w:pPr>
            <w:r w:rsidRPr="001D386E">
              <w:rPr>
                <w:rFonts w:cs="Arial"/>
              </w:rPr>
              <w:t>0</w:t>
            </w:r>
            <w:r w:rsidRPr="001D386E">
              <w:rPr>
                <w:rFonts w:cs="Arial" w:hint="eastAsia"/>
                <w:lang w:eastAsia="zh-CN"/>
              </w:rPr>
              <w:t>.3</w:t>
            </w:r>
          </w:p>
        </w:tc>
      </w:tr>
      <w:tr w:rsidR="00130B16" w:rsidRPr="00EF5447" w14:paraId="5154B54F"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0754B53"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ED79CC5" w14:textId="77777777" w:rsidR="00130B16" w:rsidRPr="00EF5447" w:rsidRDefault="00130B16" w:rsidP="00565E0D">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10A627E2" w14:textId="77777777" w:rsidR="00130B16" w:rsidRPr="00EF5447" w:rsidRDefault="00130B16" w:rsidP="00565E0D">
            <w:pPr>
              <w:pStyle w:val="TAC"/>
            </w:pPr>
            <w:r w:rsidRPr="001D386E">
              <w:rPr>
                <w:rFonts w:cs="Arial"/>
              </w:rPr>
              <w:t>0</w:t>
            </w:r>
            <w:r w:rsidRPr="001D386E">
              <w:rPr>
                <w:rFonts w:cs="Arial" w:hint="eastAsia"/>
                <w:lang w:eastAsia="zh-CN"/>
              </w:rPr>
              <w:t>.5</w:t>
            </w:r>
          </w:p>
        </w:tc>
      </w:tr>
      <w:tr w:rsidR="00130B16" w:rsidRPr="00EF5447" w14:paraId="57F034BB"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9BC77FC"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E53C1B0" w14:textId="77777777" w:rsidR="00130B16" w:rsidRPr="00EF5447" w:rsidRDefault="00130B16" w:rsidP="00565E0D">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E3A26D3" w14:textId="77777777" w:rsidR="00130B16" w:rsidRPr="00EF5447" w:rsidRDefault="00130B16" w:rsidP="00565E0D">
            <w:pPr>
              <w:pStyle w:val="TAC"/>
            </w:pPr>
            <w:r w:rsidRPr="001D386E">
              <w:rPr>
                <w:rFonts w:cs="Arial"/>
              </w:rPr>
              <w:t>0</w:t>
            </w:r>
            <w:r w:rsidRPr="001D386E">
              <w:rPr>
                <w:rFonts w:cs="Arial" w:hint="eastAsia"/>
                <w:lang w:eastAsia="zh-CN"/>
              </w:rPr>
              <w:t>.5</w:t>
            </w:r>
          </w:p>
        </w:tc>
      </w:tr>
      <w:tr w:rsidR="00130B16" w:rsidRPr="00EF5447" w14:paraId="53B32B1D"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23E019"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C58E3B8" w14:textId="77777777" w:rsidR="00130B16" w:rsidRPr="00EF5447" w:rsidRDefault="00130B16" w:rsidP="00565E0D">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3924CC02" w14:textId="77777777" w:rsidR="00130B16" w:rsidRPr="00EF5447" w:rsidRDefault="00130B16" w:rsidP="00565E0D">
            <w:pPr>
              <w:pStyle w:val="TAC"/>
            </w:pPr>
            <w:r>
              <w:t>0.3</w:t>
            </w:r>
          </w:p>
        </w:tc>
      </w:tr>
      <w:tr w:rsidR="00130B16" w:rsidRPr="00EF5447" w14:paraId="09B94388" w14:textId="77777777" w:rsidTr="00565E0D">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1B89CED4" w14:textId="77777777" w:rsidR="00130B16" w:rsidRPr="004E5F51" w:rsidRDefault="00130B16" w:rsidP="00565E0D">
            <w:pPr>
              <w:pStyle w:val="TAC"/>
              <w:rPr>
                <w:b/>
                <w:lang w:val="fi-FI" w:eastAsia="fi-FI"/>
              </w:rPr>
            </w:pPr>
            <w:r w:rsidRPr="004E5F51">
              <w:rPr>
                <w:lang w:val="fi-FI" w:eastAsia="fi-FI"/>
              </w:rPr>
              <w:t>DC_2-7-66_n7</w:t>
            </w:r>
          </w:p>
          <w:p w14:paraId="10D065F2" w14:textId="77777777" w:rsidR="00130B16" w:rsidRPr="00EF5447" w:rsidRDefault="00130B16" w:rsidP="00565E0D">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25E3C0F8" w14:textId="77777777" w:rsidR="00130B16" w:rsidRPr="00EF5447" w:rsidRDefault="00130B16" w:rsidP="00565E0D">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D6EAB95" w14:textId="77777777" w:rsidR="00130B16" w:rsidRPr="00EF5447" w:rsidRDefault="00130B16" w:rsidP="00565E0D">
            <w:pPr>
              <w:pStyle w:val="TAC"/>
            </w:pPr>
            <w:r w:rsidRPr="005553C3">
              <w:rPr>
                <w:lang w:eastAsia="zh-CN"/>
              </w:rPr>
              <w:t>0.3</w:t>
            </w:r>
          </w:p>
        </w:tc>
      </w:tr>
      <w:tr w:rsidR="00130B16" w:rsidRPr="00EF5447" w14:paraId="3669ECAD"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3606810"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484F55E" w14:textId="77777777" w:rsidR="00130B16" w:rsidRPr="00EF5447" w:rsidRDefault="00130B16" w:rsidP="00565E0D">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BC602E5" w14:textId="77777777" w:rsidR="00130B16" w:rsidRPr="00EF5447" w:rsidRDefault="00130B16" w:rsidP="00565E0D">
            <w:pPr>
              <w:pStyle w:val="TAC"/>
            </w:pPr>
            <w:r w:rsidRPr="009A6433">
              <w:rPr>
                <w:lang w:eastAsia="zh-CN"/>
              </w:rPr>
              <w:t>0.5</w:t>
            </w:r>
          </w:p>
        </w:tc>
      </w:tr>
      <w:tr w:rsidR="00130B16" w:rsidRPr="00EF5447" w14:paraId="310451DE"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8A96864"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6167901" w14:textId="77777777" w:rsidR="00130B16" w:rsidRPr="00EF5447" w:rsidRDefault="00130B16" w:rsidP="00565E0D">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72CE971" w14:textId="77777777" w:rsidR="00130B16" w:rsidRPr="00EF5447" w:rsidRDefault="00130B16" w:rsidP="00565E0D">
            <w:pPr>
              <w:pStyle w:val="TAC"/>
            </w:pPr>
            <w:r w:rsidRPr="009A6433">
              <w:rPr>
                <w:lang w:eastAsia="zh-CN"/>
              </w:rPr>
              <w:t>0.5</w:t>
            </w:r>
          </w:p>
        </w:tc>
      </w:tr>
      <w:tr w:rsidR="00130B16" w:rsidRPr="00EF5447" w14:paraId="4CAE1DFC"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DC585DF"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DAD75C7" w14:textId="77777777" w:rsidR="00130B16" w:rsidRPr="00EF5447" w:rsidRDefault="00130B16" w:rsidP="00565E0D">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328C5538" w14:textId="77777777" w:rsidR="00130B16" w:rsidRPr="00EF5447" w:rsidRDefault="00130B16" w:rsidP="00565E0D">
            <w:pPr>
              <w:pStyle w:val="TAC"/>
            </w:pPr>
            <w:r w:rsidRPr="009A6433">
              <w:rPr>
                <w:lang w:eastAsia="zh-CN"/>
              </w:rPr>
              <w:t>0.5</w:t>
            </w:r>
          </w:p>
        </w:tc>
      </w:tr>
      <w:tr w:rsidR="00130B16" w:rsidRPr="00EF5447" w14:paraId="445A372A" w14:textId="77777777" w:rsidTr="00565E0D">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4EC121D1" w14:textId="77777777" w:rsidR="00130B16" w:rsidRPr="00EF5447" w:rsidRDefault="00130B16" w:rsidP="00565E0D">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623B1D86" w14:textId="77777777" w:rsidR="00130B16" w:rsidRPr="00EF5447" w:rsidRDefault="00130B16" w:rsidP="00565E0D">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10E88C47" w14:textId="77777777" w:rsidR="00130B16" w:rsidRPr="00EF5447" w:rsidRDefault="00130B16" w:rsidP="00565E0D">
            <w:pPr>
              <w:pStyle w:val="TAC"/>
            </w:pPr>
            <w:r>
              <w:t>0.3</w:t>
            </w:r>
          </w:p>
        </w:tc>
      </w:tr>
      <w:tr w:rsidR="00130B16" w:rsidRPr="00EF5447" w14:paraId="1464AC38"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4032903"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849415E" w14:textId="77777777" w:rsidR="00130B16" w:rsidRPr="00EF5447" w:rsidRDefault="00130B16" w:rsidP="00565E0D">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D5D6E7E" w14:textId="77777777" w:rsidR="00130B16" w:rsidRPr="00EF5447" w:rsidRDefault="00130B16" w:rsidP="00565E0D">
            <w:pPr>
              <w:pStyle w:val="TAC"/>
            </w:pPr>
            <w:r>
              <w:t>0.5</w:t>
            </w:r>
          </w:p>
        </w:tc>
      </w:tr>
      <w:tr w:rsidR="00130B16" w:rsidRPr="00EF5447" w14:paraId="26E5C82E"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52FAF04"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15A2204" w14:textId="77777777" w:rsidR="00130B16" w:rsidRPr="00EF5447" w:rsidRDefault="00130B16" w:rsidP="00565E0D">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9D7CD25" w14:textId="77777777" w:rsidR="00130B16" w:rsidRPr="00EF5447" w:rsidRDefault="00130B16" w:rsidP="00565E0D">
            <w:pPr>
              <w:pStyle w:val="TAC"/>
            </w:pPr>
            <w:r>
              <w:t>0.5</w:t>
            </w:r>
          </w:p>
        </w:tc>
      </w:tr>
      <w:tr w:rsidR="00130B16" w:rsidRPr="00EF5447" w14:paraId="681591A0"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83D47FA"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1FF35A9" w14:textId="77777777" w:rsidR="00130B16" w:rsidRPr="00EF5447" w:rsidRDefault="00130B16" w:rsidP="00565E0D">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76BA6730" w14:textId="77777777" w:rsidR="00130B16" w:rsidRPr="00EF5447" w:rsidRDefault="00130B16" w:rsidP="00565E0D">
            <w:pPr>
              <w:pStyle w:val="TAC"/>
            </w:pPr>
            <w:r>
              <w:t>0.5</w:t>
            </w:r>
          </w:p>
        </w:tc>
      </w:tr>
      <w:tr w:rsidR="00130B16" w:rsidRPr="00EF5447" w14:paraId="44238159"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E808443" w14:textId="77777777" w:rsidR="00130B16" w:rsidRPr="00EF5447" w:rsidRDefault="00130B16" w:rsidP="00565E0D">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435ECFB6" w14:textId="77777777" w:rsidR="00130B16" w:rsidRPr="00EF5447" w:rsidRDefault="00130B16" w:rsidP="00565E0D">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27535D00" w14:textId="77777777" w:rsidR="00130B16" w:rsidRPr="00EF5447" w:rsidRDefault="00130B16" w:rsidP="00565E0D">
            <w:pPr>
              <w:pStyle w:val="TAC"/>
            </w:pPr>
            <w:r w:rsidRPr="001338E2">
              <w:rPr>
                <w:lang w:eastAsia="ja-JP"/>
              </w:rPr>
              <w:t>0</w:t>
            </w:r>
            <w:r>
              <w:rPr>
                <w:lang w:eastAsia="ja-JP"/>
              </w:rPr>
              <w:t>.3</w:t>
            </w:r>
          </w:p>
        </w:tc>
      </w:tr>
      <w:tr w:rsidR="00130B16" w:rsidRPr="00EF5447" w14:paraId="7378B348"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125FD97"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97E3D8E" w14:textId="77777777" w:rsidR="00130B16" w:rsidRPr="00EF5447" w:rsidRDefault="00130B16" w:rsidP="00565E0D">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0B0C572B" w14:textId="77777777" w:rsidR="00130B16" w:rsidRPr="00EF5447" w:rsidRDefault="00130B16" w:rsidP="00565E0D">
            <w:pPr>
              <w:pStyle w:val="TAC"/>
            </w:pPr>
            <w:r>
              <w:rPr>
                <w:lang w:eastAsia="ja-JP"/>
              </w:rPr>
              <w:t>0.5</w:t>
            </w:r>
          </w:p>
        </w:tc>
      </w:tr>
      <w:tr w:rsidR="00130B16" w:rsidRPr="00EF5447" w14:paraId="63AC9FC5"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882C6DE"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C141A46" w14:textId="77777777" w:rsidR="00130B16" w:rsidRPr="00EF5447" w:rsidRDefault="00130B16" w:rsidP="00565E0D">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3A40D15D" w14:textId="77777777" w:rsidR="00130B16" w:rsidRPr="00EF5447" w:rsidRDefault="00130B16" w:rsidP="00565E0D">
            <w:pPr>
              <w:pStyle w:val="TAC"/>
            </w:pPr>
            <w:r>
              <w:rPr>
                <w:lang w:eastAsia="ja-JP"/>
              </w:rPr>
              <w:t>0.5</w:t>
            </w:r>
          </w:p>
        </w:tc>
      </w:tr>
      <w:tr w:rsidR="00130B16" w:rsidRPr="00EF5447" w14:paraId="3C2F2FC8"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7A313D" w14:textId="77777777" w:rsidR="00130B16" w:rsidRPr="00EF5447" w:rsidRDefault="00130B16" w:rsidP="00565E0D">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ABFE7D9" w14:textId="77777777" w:rsidR="00130B16" w:rsidRPr="00EF5447" w:rsidRDefault="00130B16" w:rsidP="00565E0D">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4F2E3EE1" w14:textId="77777777" w:rsidR="00130B16" w:rsidRPr="00EF5447" w:rsidRDefault="00130B16" w:rsidP="00565E0D">
            <w:pPr>
              <w:pStyle w:val="TAC"/>
            </w:pPr>
            <w:r w:rsidRPr="001338E2">
              <w:rPr>
                <w:rFonts w:eastAsia="Calibri"/>
                <w:lang w:eastAsia="ja-JP"/>
              </w:rPr>
              <w:t>0</w:t>
            </w:r>
            <w:r>
              <w:rPr>
                <w:rFonts w:eastAsia="Calibri"/>
                <w:lang w:eastAsia="ja-JP"/>
              </w:rPr>
              <w:t>.2</w:t>
            </w:r>
          </w:p>
        </w:tc>
      </w:tr>
      <w:tr w:rsidR="00130B16" w:rsidRPr="00EF5447" w14:paraId="1DE6C3AC"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948D0A9" w14:textId="77777777" w:rsidR="00130B16" w:rsidRDefault="00130B16" w:rsidP="00565E0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7979EEC2" w14:textId="77777777" w:rsidR="00130B16" w:rsidRPr="00EF5447" w:rsidRDefault="00130B16" w:rsidP="00565E0D">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55C982FC" w14:textId="77777777" w:rsidR="00130B16" w:rsidRPr="00EF5447" w:rsidRDefault="00130B16" w:rsidP="00565E0D">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EB2D6CA" w14:textId="77777777" w:rsidR="00130B16" w:rsidRPr="00EF5447" w:rsidRDefault="00130B16" w:rsidP="00565E0D">
            <w:pPr>
              <w:pStyle w:val="TAC"/>
              <w:rPr>
                <w:rFonts w:cs="Arial"/>
                <w:szCs w:val="18"/>
                <w:lang w:eastAsia="zh-CN"/>
              </w:rPr>
            </w:pPr>
            <w:r w:rsidRPr="00EF5447">
              <w:rPr>
                <w:rFonts w:cs="Arial"/>
                <w:szCs w:val="18"/>
              </w:rPr>
              <w:t>0.3</w:t>
            </w:r>
          </w:p>
        </w:tc>
      </w:tr>
      <w:tr w:rsidR="00130B16" w:rsidRPr="00EF5447" w14:paraId="3431F868"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8ED717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2746EA" w14:textId="77777777" w:rsidR="00130B16" w:rsidRPr="00EF5447" w:rsidRDefault="00130B16" w:rsidP="00565E0D">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5D84091" w14:textId="77777777" w:rsidR="00130B16" w:rsidRPr="00EF5447" w:rsidRDefault="00130B16" w:rsidP="00565E0D">
            <w:pPr>
              <w:pStyle w:val="TAC"/>
              <w:rPr>
                <w:rFonts w:cs="Arial"/>
                <w:szCs w:val="18"/>
                <w:lang w:eastAsia="zh-CN"/>
              </w:rPr>
            </w:pPr>
            <w:r w:rsidRPr="00EF5447">
              <w:rPr>
                <w:rFonts w:cs="Arial"/>
                <w:szCs w:val="18"/>
              </w:rPr>
              <w:t>0.5</w:t>
            </w:r>
          </w:p>
        </w:tc>
      </w:tr>
      <w:tr w:rsidR="00130B16" w:rsidRPr="00EF5447" w14:paraId="62F6E436"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C137FAD"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15FE25" w14:textId="77777777" w:rsidR="00130B16" w:rsidRPr="00EF5447" w:rsidRDefault="00130B16" w:rsidP="00565E0D">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DC3934E" w14:textId="77777777" w:rsidR="00130B16" w:rsidRPr="00EF5447" w:rsidRDefault="00130B16" w:rsidP="00565E0D">
            <w:pPr>
              <w:pStyle w:val="TAC"/>
              <w:rPr>
                <w:rFonts w:cs="Arial"/>
                <w:szCs w:val="18"/>
                <w:lang w:eastAsia="zh-CN"/>
              </w:rPr>
            </w:pPr>
            <w:r w:rsidRPr="00EF5447">
              <w:rPr>
                <w:rFonts w:cs="Arial"/>
                <w:szCs w:val="18"/>
              </w:rPr>
              <w:t>0.5</w:t>
            </w:r>
          </w:p>
        </w:tc>
      </w:tr>
      <w:tr w:rsidR="00130B16" w:rsidRPr="00EF5447" w14:paraId="4066C49A"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49DD365"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C39320" w14:textId="77777777" w:rsidR="00130B16" w:rsidRPr="00EF5447" w:rsidRDefault="00130B16" w:rsidP="00565E0D">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5AEFE666" w14:textId="77777777" w:rsidR="00130B16" w:rsidRPr="00EF5447" w:rsidRDefault="00130B16" w:rsidP="00565E0D">
            <w:pPr>
              <w:pStyle w:val="TAC"/>
              <w:rPr>
                <w:rFonts w:cs="Arial"/>
                <w:szCs w:val="18"/>
                <w:lang w:eastAsia="zh-CN"/>
              </w:rPr>
            </w:pPr>
            <w:r w:rsidRPr="00EF5447">
              <w:rPr>
                <w:rFonts w:cs="Arial"/>
                <w:szCs w:val="18"/>
                <w:lang w:eastAsia="zh-TW"/>
              </w:rPr>
              <w:t>0.5</w:t>
            </w:r>
          </w:p>
        </w:tc>
      </w:tr>
      <w:tr w:rsidR="00130B16" w:rsidRPr="00EF5447" w14:paraId="280D8146"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19110DA" w14:textId="77777777" w:rsidR="00130B16" w:rsidRDefault="00130B16" w:rsidP="00565E0D">
            <w:pPr>
              <w:pStyle w:val="TAC"/>
              <w:rPr>
                <w:rFonts w:cs="Arial"/>
                <w:lang w:eastAsia="zh-CN"/>
              </w:rPr>
            </w:pPr>
            <w:r w:rsidRPr="00EF5447">
              <w:rPr>
                <w:rFonts w:cs="Arial"/>
                <w:lang w:eastAsia="zh-CN"/>
              </w:rPr>
              <w:t>DC_2-7-66_n66</w:t>
            </w:r>
          </w:p>
          <w:p w14:paraId="75404AEB" w14:textId="77777777" w:rsidR="00130B16" w:rsidRPr="00EF5447" w:rsidRDefault="00130B16" w:rsidP="00565E0D">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3E86FD67" w14:textId="77777777" w:rsidR="00130B16" w:rsidRPr="00EF5447" w:rsidRDefault="00130B16" w:rsidP="00565E0D">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BB41EC6" w14:textId="77777777" w:rsidR="00130B16" w:rsidRPr="00EF5447" w:rsidRDefault="00130B16" w:rsidP="00565E0D">
            <w:pPr>
              <w:pStyle w:val="TAC"/>
              <w:rPr>
                <w:rFonts w:cs="Arial"/>
              </w:rPr>
            </w:pPr>
            <w:r w:rsidRPr="00EF5447">
              <w:rPr>
                <w:rFonts w:cs="Arial"/>
                <w:lang w:eastAsia="zh-CN"/>
              </w:rPr>
              <w:t>0.3</w:t>
            </w:r>
          </w:p>
        </w:tc>
      </w:tr>
      <w:tr w:rsidR="00130B16" w:rsidRPr="00EF5447" w14:paraId="7B17006E"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9253120"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DA522C" w14:textId="77777777" w:rsidR="00130B16" w:rsidRPr="00EF5447" w:rsidRDefault="00130B16" w:rsidP="00565E0D">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C8F28A4" w14:textId="77777777" w:rsidR="00130B16" w:rsidRPr="00EF5447" w:rsidRDefault="00130B16" w:rsidP="00565E0D">
            <w:pPr>
              <w:pStyle w:val="TAC"/>
              <w:rPr>
                <w:rFonts w:cs="Arial"/>
              </w:rPr>
            </w:pPr>
            <w:r w:rsidRPr="00EF5447">
              <w:rPr>
                <w:rFonts w:cs="Arial"/>
                <w:lang w:eastAsia="zh-CN"/>
              </w:rPr>
              <w:t>0.5</w:t>
            </w:r>
          </w:p>
        </w:tc>
      </w:tr>
      <w:tr w:rsidR="00130B16" w:rsidRPr="00EF5447" w14:paraId="0252CD31"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C786888"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24F0AE3" w14:textId="77777777" w:rsidR="00130B16" w:rsidRPr="00EF5447" w:rsidRDefault="00130B16" w:rsidP="00565E0D">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5D618C5E"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799F9172"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D967883"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9A1DC5" w14:textId="77777777" w:rsidR="00130B16" w:rsidRPr="00EF5447" w:rsidRDefault="00130B16" w:rsidP="00565E0D">
            <w:pPr>
              <w:pStyle w:val="TAC"/>
              <w:rPr>
                <w:rFonts w:cs="Arial"/>
              </w:rPr>
            </w:pPr>
            <w:r w:rsidRPr="00EF5447">
              <w:rPr>
                <w:rFonts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4374F9CA" w14:textId="77777777" w:rsidR="00130B16" w:rsidRPr="00EF5447" w:rsidRDefault="00130B16" w:rsidP="00565E0D">
            <w:pPr>
              <w:pStyle w:val="TAC"/>
              <w:rPr>
                <w:rFonts w:cs="Arial"/>
              </w:rPr>
            </w:pPr>
          </w:p>
        </w:tc>
      </w:tr>
      <w:tr w:rsidR="00130B16" w:rsidRPr="00EF5447" w14:paraId="14E96958"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99BC529" w14:textId="77777777" w:rsidR="00130B16" w:rsidRPr="00EF5447" w:rsidRDefault="00130B16" w:rsidP="00565E0D">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67E7B4BF" w14:textId="77777777" w:rsidR="00130B16" w:rsidRPr="00EF5447" w:rsidRDefault="00130B16" w:rsidP="00565E0D">
            <w:pPr>
              <w:pStyle w:val="TAC"/>
              <w:rPr>
                <w:rFonts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3F0DF128" w14:textId="77777777" w:rsidR="00130B16" w:rsidRPr="00EF5447" w:rsidRDefault="00130B16" w:rsidP="00565E0D">
            <w:pPr>
              <w:pStyle w:val="TAC"/>
              <w:rPr>
                <w:rFonts w:cs="Arial"/>
              </w:rPr>
            </w:pPr>
            <w:r w:rsidRPr="00EF5447">
              <w:rPr>
                <w:rFonts w:cs="Arial"/>
                <w:szCs w:val="18"/>
              </w:rPr>
              <w:t>0.3</w:t>
            </w:r>
          </w:p>
        </w:tc>
      </w:tr>
      <w:tr w:rsidR="00130B16" w:rsidRPr="00EF5447" w14:paraId="3D55E0D0"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97B1854"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26133AB" w14:textId="77777777" w:rsidR="00130B16" w:rsidRPr="00EF5447" w:rsidRDefault="00130B16" w:rsidP="00565E0D">
            <w:pPr>
              <w:pStyle w:val="TAC"/>
              <w:rPr>
                <w:rFonts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46080934"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4C9E4074"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29E6BF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A1E6B6" w14:textId="77777777" w:rsidR="00130B16" w:rsidRPr="00EF5447" w:rsidRDefault="00130B16" w:rsidP="00565E0D">
            <w:pPr>
              <w:pStyle w:val="TAC"/>
              <w:rPr>
                <w:rFonts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081C9C21" w14:textId="77777777" w:rsidR="00130B16" w:rsidRPr="00EF5447" w:rsidRDefault="00130B16" w:rsidP="00565E0D">
            <w:pPr>
              <w:pStyle w:val="TAC"/>
              <w:rPr>
                <w:rFonts w:cs="Arial"/>
              </w:rPr>
            </w:pPr>
            <w:r w:rsidRPr="00EF5447">
              <w:rPr>
                <w:rFonts w:cs="Arial"/>
                <w:szCs w:val="18"/>
              </w:rPr>
              <w:t>0.5</w:t>
            </w:r>
          </w:p>
        </w:tc>
      </w:tr>
      <w:tr w:rsidR="00130B16" w:rsidRPr="00EF5447" w14:paraId="122278D5"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E1B9142" w14:textId="77777777" w:rsidR="00130B16" w:rsidRPr="00EF5447" w:rsidRDefault="00130B16" w:rsidP="00565E0D">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32A07921" w14:textId="77777777" w:rsidR="00130B16" w:rsidRPr="00EF5447" w:rsidRDefault="00130B16" w:rsidP="00565E0D">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5153AD0C" w14:textId="77777777" w:rsidR="00130B16" w:rsidRPr="00EF5447" w:rsidRDefault="00130B16" w:rsidP="00565E0D">
            <w:pPr>
              <w:pStyle w:val="TAC"/>
            </w:pPr>
            <w:r w:rsidRPr="00922CCB">
              <w:t>0.2</w:t>
            </w:r>
          </w:p>
        </w:tc>
      </w:tr>
      <w:tr w:rsidR="00130B16" w:rsidRPr="00EF5447" w14:paraId="642429F8"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F824431"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537EEA36" w14:textId="77777777" w:rsidR="00130B16" w:rsidRPr="00EF5447" w:rsidRDefault="00130B16" w:rsidP="00565E0D">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46EBEE5C" w14:textId="77777777" w:rsidR="00130B16" w:rsidRPr="00EF5447" w:rsidRDefault="00130B16" w:rsidP="00565E0D">
            <w:pPr>
              <w:pStyle w:val="TAC"/>
            </w:pPr>
            <w:r w:rsidRPr="009A6433">
              <w:t>0.5</w:t>
            </w:r>
          </w:p>
        </w:tc>
      </w:tr>
      <w:tr w:rsidR="00130B16" w:rsidRPr="00EF5447" w14:paraId="3FF27EAF"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A6AF42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54261719" w14:textId="77777777" w:rsidR="00130B16" w:rsidRPr="00EF5447" w:rsidRDefault="00130B16" w:rsidP="00565E0D">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5450EF20" w14:textId="77777777" w:rsidR="00130B16" w:rsidRPr="00EF5447" w:rsidRDefault="00130B16" w:rsidP="00565E0D">
            <w:pPr>
              <w:pStyle w:val="TAC"/>
            </w:pPr>
            <w:r w:rsidRPr="009A6433">
              <w:t>0.5</w:t>
            </w:r>
          </w:p>
        </w:tc>
      </w:tr>
      <w:tr w:rsidR="00130B16" w:rsidRPr="00EF5447" w14:paraId="7C465C7A"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4F2D42B"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2C2523D" w14:textId="77777777" w:rsidR="00130B16" w:rsidRPr="00EF5447" w:rsidRDefault="00130B16" w:rsidP="00565E0D">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73D98EC0" w14:textId="77777777" w:rsidR="00130B16" w:rsidRPr="00EF5447" w:rsidRDefault="00130B16" w:rsidP="00565E0D">
            <w:pPr>
              <w:pStyle w:val="TAC"/>
            </w:pPr>
            <w:r w:rsidRPr="009A6433">
              <w:t>0.5</w:t>
            </w:r>
          </w:p>
        </w:tc>
      </w:tr>
      <w:tr w:rsidR="00130B16" w:rsidRPr="009A6433" w14:paraId="51C158D3"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256A77C" w14:textId="77777777" w:rsidR="00130B16" w:rsidRPr="00EF5447" w:rsidRDefault="00130B16" w:rsidP="00565E0D">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416420EE" w14:textId="77777777" w:rsidR="00130B16" w:rsidRPr="00B677E8" w:rsidRDefault="00130B16" w:rsidP="00565E0D">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39501EFB" w14:textId="77777777" w:rsidR="00130B16" w:rsidRPr="009A6433" w:rsidRDefault="00130B16" w:rsidP="00565E0D">
            <w:pPr>
              <w:pStyle w:val="TAC"/>
            </w:pPr>
            <w:r w:rsidRPr="00F41958">
              <w:rPr>
                <w:lang w:val="en-US"/>
              </w:rPr>
              <w:t>0.3</w:t>
            </w:r>
          </w:p>
        </w:tc>
      </w:tr>
      <w:tr w:rsidR="00130B16" w:rsidRPr="009A6433" w14:paraId="6C2F996E"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1798819"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E66DAB6" w14:textId="77777777" w:rsidR="00130B16" w:rsidRPr="00B677E8" w:rsidRDefault="00130B16" w:rsidP="00565E0D">
            <w:pPr>
              <w:pStyle w:val="TAC"/>
            </w:pPr>
            <w:r>
              <w:rPr>
                <w:lang w:val="sv-SE"/>
              </w:rPr>
              <w:t>7</w:t>
            </w:r>
          </w:p>
        </w:tc>
        <w:tc>
          <w:tcPr>
            <w:tcW w:w="2806" w:type="dxa"/>
            <w:tcBorders>
              <w:left w:val="single" w:sz="4" w:space="0" w:color="auto"/>
              <w:bottom w:val="single" w:sz="4" w:space="0" w:color="auto"/>
              <w:right w:val="single" w:sz="4" w:space="0" w:color="auto"/>
            </w:tcBorders>
          </w:tcPr>
          <w:p w14:paraId="3AE1315D" w14:textId="77777777" w:rsidR="00130B16" w:rsidRPr="009A6433" w:rsidRDefault="00130B16" w:rsidP="00565E0D">
            <w:pPr>
              <w:pStyle w:val="TAC"/>
            </w:pPr>
            <w:r>
              <w:rPr>
                <w:lang w:val="en-US"/>
              </w:rPr>
              <w:t>0.5</w:t>
            </w:r>
          </w:p>
        </w:tc>
      </w:tr>
      <w:tr w:rsidR="00130B16" w:rsidRPr="009A6433" w14:paraId="538E0F6A"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91E14FB"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217E37D" w14:textId="77777777" w:rsidR="00130B16" w:rsidRPr="00B677E8" w:rsidRDefault="00130B16" w:rsidP="00565E0D">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397EE117" w14:textId="77777777" w:rsidR="00130B16" w:rsidRPr="009A6433" w:rsidRDefault="00130B16" w:rsidP="00565E0D">
            <w:pPr>
              <w:pStyle w:val="TAC"/>
            </w:pPr>
            <w:r>
              <w:rPr>
                <w:lang w:val="en-US"/>
              </w:rPr>
              <w:t>0.5</w:t>
            </w:r>
          </w:p>
        </w:tc>
      </w:tr>
      <w:tr w:rsidR="00130B16" w:rsidRPr="009A6433" w14:paraId="1262C226"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BF22A1B"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46040E" w14:textId="77777777" w:rsidR="00130B16" w:rsidRPr="00B677E8" w:rsidRDefault="00130B16" w:rsidP="00565E0D">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6D167A67" w14:textId="77777777" w:rsidR="00130B16" w:rsidRPr="009A6433" w:rsidRDefault="00130B16" w:rsidP="00565E0D">
            <w:pPr>
              <w:pStyle w:val="TAC"/>
            </w:pPr>
            <w:r w:rsidRPr="00F41958">
              <w:rPr>
                <w:lang w:val="en-US"/>
              </w:rPr>
              <w:t>0.5</w:t>
            </w:r>
          </w:p>
        </w:tc>
      </w:tr>
      <w:tr w:rsidR="00130B16" w:rsidRPr="00EF5447" w14:paraId="2D25E9D4"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71BEE1AD" w14:textId="77777777" w:rsidR="00130B16" w:rsidRDefault="00130B16" w:rsidP="00565E0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42E49AB1" w14:textId="77777777" w:rsidR="00130B16" w:rsidRDefault="00130B16" w:rsidP="00565E0D">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570F410E" w14:textId="77777777" w:rsidR="00130B16" w:rsidRDefault="00130B16" w:rsidP="00565E0D">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7F3F9E3C" w14:textId="77777777" w:rsidR="00130B16" w:rsidRPr="00EF5447" w:rsidRDefault="00130B16" w:rsidP="00565E0D">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46A65011" w14:textId="77777777" w:rsidR="00130B16" w:rsidRPr="00EF5447" w:rsidRDefault="00130B16" w:rsidP="00565E0D">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55A8825" w14:textId="77777777" w:rsidR="00130B16" w:rsidRPr="00EF5447" w:rsidRDefault="00130B16" w:rsidP="00565E0D">
            <w:pPr>
              <w:pStyle w:val="TAC"/>
              <w:rPr>
                <w:rFonts w:cs="Arial"/>
              </w:rPr>
            </w:pPr>
            <w:r w:rsidRPr="00EF5447">
              <w:rPr>
                <w:rFonts w:cs="Arial"/>
                <w:lang w:eastAsia="zh-CN"/>
              </w:rPr>
              <w:t>0.3</w:t>
            </w:r>
          </w:p>
        </w:tc>
      </w:tr>
      <w:tr w:rsidR="00130B16" w:rsidRPr="00EF5447" w14:paraId="1C296612"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288438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0947ABF" w14:textId="77777777" w:rsidR="00130B16" w:rsidRPr="00EF5447" w:rsidRDefault="00130B16" w:rsidP="00565E0D">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B35DB43" w14:textId="77777777" w:rsidR="00130B16" w:rsidRPr="00EF5447" w:rsidRDefault="00130B16" w:rsidP="00565E0D">
            <w:pPr>
              <w:pStyle w:val="TAC"/>
              <w:rPr>
                <w:rFonts w:cs="Arial"/>
                <w:lang w:eastAsia="zh-CN"/>
              </w:rPr>
            </w:pPr>
            <w:r w:rsidRPr="00EF5447">
              <w:rPr>
                <w:rFonts w:cs="Arial"/>
                <w:lang w:eastAsia="zh-CN"/>
              </w:rPr>
              <w:t>0.3</w:t>
            </w:r>
          </w:p>
        </w:tc>
      </w:tr>
      <w:tr w:rsidR="00130B16" w:rsidRPr="00EF5447" w14:paraId="10555F7F"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7B3D7403"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988F1F" w14:textId="77777777" w:rsidR="00130B16" w:rsidRPr="00EF5447" w:rsidRDefault="00130B16" w:rsidP="00565E0D">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AB7982B" w14:textId="77777777" w:rsidR="00130B16" w:rsidRPr="00EF5447" w:rsidRDefault="00130B16" w:rsidP="00565E0D">
            <w:pPr>
              <w:pStyle w:val="TAC"/>
              <w:rPr>
                <w:rFonts w:cs="Arial"/>
              </w:rPr>
            </w:pPr>
            <w:r w:rsidRPr="00EF5447">
              <w:rPr>
                <w:rFonts w:cs="Arial"/>
                <w:lang w:eastAsia="zh-CN"/>
              </w:rPr>
              <w:t>0.5</w:t>
            </w:r>
          </w:p>
        </w:tc>
      </w:tr>
      <w:tr w:rsidR="00130B16" w:rsidRPr="00EF5447" w14:paraId="5987DE27"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63D559E" w14:textId="77777777" w:rsidR="00130B16" w:rsidRPr="00EF5447" w:rsidRDefault="00130B16" w:rsidP="00565E0D">
            <w:pPr>
              <w:pStyle w:val="TAC"/>
              <w:rPr>
                <w:rFonts w:cs="Arial"/>
                <w:lang w:eastAsia="ja-JP"/>
              </w:rPr>
            </w:pPr>
            <w:r w:rsidRPr="00EF5447">
              <w:rPr>
                <w:rFonts w:cs="Arial"/>
              </w:rPr>
              <w:lastRenderedPageBreak/>
              <w:t>DC_</w:t>
            </w:r>
            <w:r w:rsidRPr="00EF5447">
              <w:rPr>
                <w:rFonts w:cs="Arial"/>
                <w:lang w:eastAsia="ja-JP"/>
              </w:rPr>
              <w:t>2-7</w:t>
            </w:r>
            <w:r w:rsidRPr="00EF5447">
              <w:rPr>
                <w:rFonts w:cs="Arial"/>
              </w:rPr>
              <w:t>_n</w:t>
            </w:r>
            <w:r w:rsidRPr="00EF5447">
              <w:rPr>
                <w:rFonts w:cs="Arial"/>
                <w:lang w:eastAsia="ja-JP"/>
              </w:rPr>
              <w:t>66-n78</w:t>
            </w:r>
          </w:p>
          <w:p w14:paraId="6A0A5700" w14:textId="77777777" w:rsidR="00130B16" w:rsidRPr="00EF5447" w:rsidRDefault="00130B16" w:rsidP="00565E0D">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29B89B94" w14:textId="77777777" w:rsidR="00130B16" w:rsidRPr="00EF5447" w:rsidRDefault="00130B16" w:rsidP="00565E0D">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2A354AEB" w14:textId="77777777" w:rsidR="00130B16" w:rsidRPr="00EF5447" w:rsidRDefault="00130B16" w:rsidP="00565E0D">
            <w:pPr>
              <w:pStyle w:val="TAC"/>
              <w:rPr>
                <w:rFonts w:cs="Arial"/>
                <w:lang w:eastAsia="zh-CN"/>
              </w:rPr>
            </w:pPr>
            <w:r w:rsidRPr="00EF5447">
              <w:rPr>
                <w:rFonts w:cs="Arial"/>
                <w:lang w:eastAsia="zh-CN"/>
              </w:rPr>
              <w:t>0.3</w:t>
            </w:r>
          </w:p>
        </w:tc>
      </w:tr>
      <w:tr w:rsidR="00130B16" w:rsidRPr="00EF5447" w14:paraId="3660312C"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C6274A1"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2124FE" w14:textId="77777777" w:rsidR="00130B16" w:rsidRPr="00EF5447" w:rsidRDefault="00130B16" w:rsidP="00565E0D">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2A9522AE"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522EE390"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34B3529"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432703" w14:textId="77777777" w:rsidR="00130B16" w:rsidRPr="00EF5447" w:rsidRDefault="00130B16" w:rsidP="00565E0D">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063C4BA6"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591C2E81"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BDCF75B"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0A5B6B" w14:textId="77777777" w:rsidR="00130B16" w:rsidRPr="00EF5447" w:rsidRDefault="00130B16" w:rsidP="00565E0D">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0361C701"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388D69D4"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930ED19" w14:textId="77777777" w:rsidR="00130B16" w:rsidRPr="00EF5447" w:rsidRDefault="00130B16" w:rsidP="00565E0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55049094" w14:textId="77777777" w:rsidR="00130B16" w:rsidRPr="00EF5447" w:rsidRDefault="00130B16" w:rsidP="00565E0D">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2B2B55F5" w14:textId="77777777" w:rsidR="00130B16" w:rsidRPr="00EF5447" w:rsidRDefault="00130B16" w:rsidP="00565E0D">
            <w:pPr>
              <w:pStyle w:val="TAC"/>
              <w:rPr>
                <w:rFonts w:cs="Arial"/>
                <w:szCs w:val="18"/>
              </w:rPr>
            </w:pPr>
            <w:r>
              <w:rPr>
                <w:rFonts w:cs="Arial"/>
              </w:rPr>
              <w:t>0.2</w:t>
            </w:r>
          </w:p>
        </w:tc>
      </w:tr>
      <w:tr w:rsidR="00130B16" w:rsidRPr="00EF5447" w14:paraId="5662238F"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421AAFB" w14:textId="77777777" w:rsidR="00130B16" w:rsidRPr="00EF5447" w:rsidRDefault="00130B16" w:rsidP="00565E0D">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3AA9252B" w14:textId="77777777" w:rsidR="00130B16" w:rsidRPr="00EF5447" w:rsidRDefault="00130B16" w:rsidP="00565E0D">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603AF20" w14:textId="77777777" w:rsidR="00130B16" w:rsidRPr="00EF5447" w:rsidRDefault="00130B16" w:rsidP="00565E0D">
            <w:pPr>
              <w:pStyle w:val="TAC"/>
              <w:rPr>
                <w:rFonts w:cs="Arial"/>
                <w:szCs w:val="18"/>
              </w:rPr>
            </w:pPr>
            <w:r w:rsidRPr="00174816">
              <w:t>0.3</w:t>
            </w:r>
          </w:p>
        </w:tc>
      </w:tr>
      <w:tr w:rsidR="00130B16" w:rsidRPr="00EF5447" w14:paraId="645190F9"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hideMark/>
          </w:tcPr>
          <w:p w14:paraId="0DFB02FD"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1AE55CF" w14:textId="77777777" w:rsidR="00130B16" w:rsidRPr="00EF5447" w:rsidRDefault="00130B16" w:rsidP="00565E0D">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81EE55A" w14:textId="77777777" w:rsidR="00130B16" w:rsidRPr="00EF5447" w:rsidRDefault="00130B16" w:rsidP="00565E0D">
            <w:pPr>
              <w:pStyle w:val="TAC"/>
              <w:rPr>
                <w:rFonts w:cs="Arial"/>
                <w:szCs w:val="18"/>
                <w:lang w:eastAsia="zh-CN"/>
              </w:rPr>
            </w:pPr>
            <w:r w:rsidRPr="00174816">
              <w:t>0.5</w:t>
            </w:r>
          </w:p>
        </w:tc>
      </w:tr>
      <w:tr w:rsidR="00130B16" w:rsidRPr="00EF5447" w14:paraId="2536150A"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8339426"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DC73AAA" w14:textId="77777777" w:rsidR="00130B16" w:rsidRPr="00EF5447" w:rsidRDefault="00130B16" w:rsidP="00565E0D">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3F2262D3" w14:textId="77777777" w:rsidR="00130B16" w:rsidRPr="00EF5447" w:rsidRDefault="00130B16" w:rsidP="00565E0D">
            <w:pPr>
              <w:pStyle w:val="TAC"/>
              <w:rPr>
                <w:rFonts w:cs="Arial"/>
                <w:szCs w:val="18"/>
              </w:rPr>
            </w:pPr>
            <w:r w:rsidRPr="00174816">
              <w:t>0.3</w:t>
            </w:r>
          </w:p>
        </w:tc>
      </w:tr>
      <w:tr w:rsidR="00130B16" w:rsidRPr="00EF5447" w14:paraId="0306B41D"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6D1F90D" w14:textId="77777777" w:rsidR="00130B16" w:rsidRPr="00EF5447" w:rsidRDefault="00130B16" w:rsidP="00565E0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604C2816" w14:textId="77777777" w:rsidR="00130B16" w:rsidRPr="00EF5447" w:rsidRDefault="00130B16" w:rsidP="00565E0D">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4AAAEF4" w14:textId="77777777" w:rsidR="00130B16" w:rsidRPr="00EF5447" w:rsidRDefault="00130B16" w:rsidP="00565E0D">
            <w:pPr>
              <w:pStyle w:val="TAC"/>
              <w:rPr>
                <w:rFonts w:cs="Arial"/>
                <w:szCs w:val="18"/>
              </w:rPr>
            </w:pPr>
            <w:r w:rsidRPr="00E062F1">
              <w:rPr>
                <w:rFonts w:eastAsia="Malgun Gothic" w:cs="Arial"/>
                <w:szCs w:val="18"/>
                <w:lang w:eastAsia="ko-KR"/>
              </w:rPr>
              <w:t>0.2</w:t>
            </w:r>
          </w:p>
        </w:tc>
      </w:tr>
      <w:tr w:rsidR="00130B16" w:rsidRPr="00EF5447" w14:paraId="643DB316"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hideMark/>
          </w:tcPr>
          <w:p w14:paraId="33387E79"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958BBCF" w14:textId="77777777" w:rsidR="00130B16" w:rsidRPr="00EF5447" w:rsidRDefault="00130B16" w:rsidP="00565E0D">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C29A220" w14:textId="77777777" w:rsidR="00130B16" w:rsidRPr="00EF5447" w:rsidRDefault="00130B16" w:rsidP="00565E0D">
            <w:pPr>
              <w:pStyle w:val="TAC"/>
              <w:rPr>
                <w:rFonts w:cs="Arial"/>
                <w:szCs w:val="18"/>
              </w:rPr>
            </w:pPr>
            <w:r w:rsidRPr="00E062F1">
              <w:rPr>
                <w:rFonts w:eastAsia="Malgun Gothic" w:cs="Arial"/>
                <w:szCs w:val="18"/>
                <w:lang w:eastAsia="ko-KR"/>
              </w:rPr>
              <w:t>0.2</w:t>
            </w:r>
          </w:p>
        </w:tc>
      </w:tr>
      <w:tr w:rsidR="00130B16" w:rsidRPr="00EF5447" w14:paraId="5E15E516"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hideMark/>
          </w:tcPr>
          <w:p w14:paraId="2E0C50CC"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9847AFA" w14:textId="77777777" w:rsidR="00130B16" w:rsidRPr="00EF5447" w:rsidRDefault="00130B16" w:rsidP="00565E0D">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5A6E8CA1" w14:textId="77777777" w:rsidR="00130B16" w:rsidRPr="00EF5447" w:rsidRDefault="00130B16" w:rsidP="00565E0D">
            <w:pPr>
              <w:pStyle w:val="TAC"/>
              <w:rPr>
                <w:rFonts w:cs="Arial"/>
                <w:szCs w:val="18"/>
                <w:lang w:eastAsia="zh-CN"/>
              </w:rPr>
            </w:pPr>
            <w:r w:rsidRPr="00E062F1">
              <w:rPr>
                <w:rFonts w:eastAsia="Malgun Gothic" w:cs="Arial"/>
                <w:szCs w:val="18"/>
                <w:lang w:eastAsia="ko-KR"/>
              </w:rPr>
              <w:t>0.2</w:t>
            </w:r>
          </w:p>
        </w:tc>
      </w:tr>
      <w:tr w:rsidR="00130B16" w:rsidRPr="00EF5447" w14:paraId="27A9D0F8"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9026CB7"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D11554A" w14:textId="77777777" w:rsidR="00130B16" w:rsidRPr="00EF5447" w:rsidRDefault="00130B16" w:rsidP="00565E0D">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D01C32F" w14:textId="77777777" w:rsidR="00130B16" w:rsidRPr="00EF5447" w:rsidRDefault="00130B16" w:rsidP="00565E0D">
            <w:pPr>
              <w:pStyle w:val="TAC"/>
              <w:rPr>
                <w:rFonts w:cs="Arial"/>
                <w:szCs w:val="18"/>
              </w:rPr>
            </w:pPr>
            <w:r w:rsidRPr="00E062F1">
              <w:rPr>
                <w:rFonts w:eastAsia="Malgun Gothic" w:cs="Arial"/>
                <w:szCs w:val="18"/>
                <w:lang w:eastAsia="ko-KR"/>
              </w:rPr>
              <w:t>0.5</w:t>
            </w:r>
          </w:p>
        </w:tc>
      </w:tr>
      <w:tr w:rsidR="00130B16" w:rsidRPr="00E062F1" w14:paraId="754E456C"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38C28D57" w14:textId="77777777" w:rsidR="00130B16" w:rsidRPr="00EF5447" w:rsidRDefault="00130B16" w:rsidP="00565E0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AB514E1" w14:textId="77777777" w:rsidR="00130B16" w:rsidRDefault="00130B16" w:rsidP="00565E0D">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2FEEC026" w14:textId="77777777" w:rsidR="00130B16" w:rsidRPr="00E062F1" w:rsidRDefault="00130B16" w:rsidP="00565E0D">
            <w:pPr>
              <w:pStyle w:val="TAC"/>
              <w:rPr>
                <w:rFonts w:eastAsia="Malgun Gothic" w:cs="Arial"/>
                <w:szCs w:val="18"/>
                <w:lang w:eastAsia="ko-KR"/>
              </w:rPr>
            </w:pPr>
            <w:r>
              <w:rPr>
                <w:rFonts w:cs="Arial"/>
              </w:rPr>
              <w:t>0.</w:t>
            </w:r>
            <w:r>
              <w:rPr>
                <w:rFonts w:cs="Arial"/>
                <w:lang w:val="sv-SE"/>
              </w:rPr>
              <w:t>2</w:t>
            </w:r>
          </w:p>
        </w:tc>
      </w:tr>
      <w:tr w:rsidR="00130B16" w:rsidRPr="00E062F1" w14:paraId="6CF009AB"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6CA3559"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66D6D94" w14:textId="77777777" w:rsidR="00130B16" w:rsidRDefault="00130B16" w:rsidP="00565E0D">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4F117CDD" w14:textId="77777777" w:rsidR="00130B16" w:rsidRPr="00E062F1" w:rsidRDefault="00130B16" w:rsidP="00565E0D">
            <w:pPr>
              <w:pStyle w:val="TAC"/>
              <w:rPr>
                <w:rFonts w:eastAsia="Malgun Gothic" w:cs="Arial"/>
                <w:szCs w:val="18"/>
                <w:lang w:eastAsia="ko-KR"/>
              </w:rPr>
            </w:pPr>
            <w:r w:rsidRPr="00C47B3E">
              <w:rPr>
                <w:lang w:eastAsia="zh-CN"/>
              </w:rPr>
              <w:t>0</w:t>
            </w:r>
            <w:r>
              <w:rPr>
                <w:lang w:eastAsia="zh-CN"/>
              </w:rPr>
              <w:t>.2</w:t>
            </w:r>
          </w:p>
        </w:tc>
      </w:tr>
      <w:tr w:rsidR="00130B16" w:rsidRPr="00E062F1" w14:paraId="206ECE21"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FAFC7BA"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58E05E9" w14:textId="77777777" w:rsidR="00130B16" w:rsidRDefault="00130B16" w:rsidP="00565E0D">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54857F3B" w14:textId="77777777" w:rsidR="00130B16" w:rsidRPr="00E062F1" w:rsidRDefault="00130B16" w:rsidP="00565E0D">
            <w:pPr>
              <w:pStyle w:val="TAC"/>
              <w:rPr>
                <w:rFonts w:eastAsia="Malgun Gothic" w:cs="Arial"/>
                <w:szCs w:val="18"/>
                <w:lang w:eastAsia="ko-KR"/>
              </w:rPr>
            </w:pPr>
            <w:r>
              <w:rPr>
                <w:rFonts w:cs="Arial"/>
              </w:rPr>
              <w:t>0.</w:t>
            </w:r>
            <w:r>
              <w:rPr>
                <w:rFonts w:cs="Arial"/>
                <w:lang w:val="sv-SE"/>
              </w:rPr>
              <w:t>2</w:t>
            </w:r>
          </w:p>
        </w:tc>
      </w:tr>
      <w:tr w:rsidR="00130B16" w:rsidRPr="00E062F1" w14:paraId="4E72C997"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5E69DB5"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B3CFACE" w14:textId="77777777" w:rsidR="00130B16" w:rsidRDefault="00130B16" w:rsidP="00565E0D">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3D6E6057" w14:textId="77777777" w:rsidR="00130B16" w:rsidRPr="00E062F1" w:rsidRDefault="00130B16" w:rsidP="00565E0D">
            <w:pPr>
              <w:pStyle w:val="TAC"/>
              <w:rPr>
                <w:rFonts w:eastAsia="Malgun Gothic" w:cs="Arial"/>
                <w:szCs w:val="18"/>
                <w:lang w:eastAsia="ko-KR"/>
              </w:rPr>
            </w:pPr>
            <w:r>
              <w:t>0.5</w:t>
            </w:r>
          </w:p>
        </w:tc>
      </w:tr>
      <w:tr w:rsidR="00130B16" w14:paraId="4F6DB906"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24AC737C" w14:textId="77777777" w:rsidR="00130B16" w:rsidRPr="00EF5447" w:rsidRDefault="00130B16" w:rsidP="00565E0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6D7166B" w14:textId="77777777" w:rsidR="00130B16" w:rsidRDefault="00130B16" w:rsidP="00565E0D">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0483CD75" w14:textId="77777777" w:rsidR="00130B16" w:rsidRDefault="00130B16" w:rsidP="00565E0D">
            <w:pPr>
              <w:pStyle w:val="TAC"/>
            </w:pPr>
            <w:r>
              <w:rPr>
                <w:rFonts w:cs="Arial"/>
              </w:rPr>
              <w:t>0.</w:t>
            </w:r>
            <w:r>
              <w:rPr>
                <w:rFonts w:cs="Arial"/>
                <w:lang w:val="sv-SE"/>
              </w:rPr>
              <w:t>2</w:t>
            </w:r>
          </w:p>
        </w:tc>
      </w:tr>
      <w:tr w:rsidR="00130B16" w14:paraId="27837A8B"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F600BDF"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2B44B0B" w14:textId="77777777" w:rsidR="00130B16" w:rsidRDefault="00130B16" w:rsidP="00565E0D">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39AFC774" w14:textId="77777777" w:rsidR="00130B16" w:rsidRDefault="00130B16" w:rsidP="00565E0D">
            <w:pPr>
              <w:pStyle w:val="TAC"/>
            </w:pPr>
            <w:r w:rsidRPr="00C47B3E">
              <w:rPr>
                <w:lang w:eastAsia="zh-CN"/>
              </w:rPr>
              <w:t>0</w:t>
            </w:r>
            <w:r>
              <w:rPr>
                <w:lang w:eastAsia="zh-CN"/>
              </w:rPr>
              <w:t>.2</w:t>
            </w:r>
          </w:p>
        </w:tc>
      </w:tr>
      <w:tr w:rsidR="00130B16" w14:paraId="669BB73B"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A00F252"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15D2D1A" w14:textId="77777777" w:rsidR="00130B16" w:rsidRDefault="00130B16" w:rsidP="00565E0D">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3E97F4EB" w14:textId="77777777" w:rsidR="00130B16" w:rsidRDefault="00130B16" w:rsidP="00565E0D">
            <w:pPr>
              <w:pStyle w:val="TAC"/>
            </w:pPr>
            <w:r>
              <w:rPr>
                <w:rFonts w:cs="Arial"/>
              </w:rPr>
              <w:t>0.</w:t>
            </w:r>
            <w:r>
              <w:rPr>
                <w:rFonts w:cs="Arial"/>
                <w:lang w:val="sv-SE"/>
              </w:rPr>
              <w:t>2</w:t>
            </w:r>
          </w:p>
        </w:tc>
      </w:tr>
      <w:tr w:rsidR="00130B16" w14:paraId="1012B0C0"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ED146CB"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D95DD52" w14:textId="77777777" w:rsidR="00130B16" w:rsidRDefault="00130B16" w:rsidP="00565E0D">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39586B21" w14:textId="77777777" w:rsidR="00130B16" w:rsidRDefault="00130B16" w:rsidP="00565E0D">
            <w:pPr>
              <w:pStyle w:val="TAC"/>
            </w:pPr>
            <w:r>
              <w:t>0.5</w:t>
            </w:r>
          </w:p>
        </w:tc>
      </w:tr>
      <w:tr w:rsidR="00130B16" w:rsidRPr="00EF5447" w14:paraId="726F87ED"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8136E79" w14:textId="77777777" w:rsidR="00130B16" w:rsidRPr="00EF5447" w:rsidRDefault="00130B16" w:rsidP="00565E0D">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5C81DEB0" w14:textId="77777777" w:rsidR="00130B16" w:rsidRPr="00EF5447" w:rsidRDefault="00130B16" w:rsidP="00565E0D">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D48F1C2" w14:textId="77777777" w:rsidR="00130B16" w:rsidRPr="00EF5447" w:rsidRDefault="00130B16" w:rsidP="00565E0D">
            <w:pPr>
              <w:pStyle w:val="TAC"/>
              <w:rPr>
                <w:rFonts w:cs="Arial"/>
                <w:szCs w:val="18"/>
              </w:rPr>
            </w:pPr>
            <w:r w:rsidRPr="00EF5447">
              <w:rPr>
                <w:rFonts w:cs="Arial"/>
                <w:lang w:eastAsia="zh-CN"/>
              </w:rPr>
              <w:t>0.4</w:t>
            </w:r>
          </w:p>
        </w:tc>
      </w:tr>
      <w:tr w:rsidR="00130B16" w:rsidRPr="00EF5447" w14:paraId="53290814"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hideMark/>
          </w:tcPr>
          <w:p w14:paraId="3BBE7108"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40302F8" w14:textId="77777777" w:rsidR="00130B16" w:rsidRPr="00EF5447" w:rsidRDefault="00130B16" w:rsidP="00565E0D">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5295AD5F" w14:textId="77777777" w:rsidR="00130B16" w:rsidRPr="00EF5447" w:rsidRDefault="00130B16" w:rsidP="00565E0D">
            <w:pPr>
              <w:pStyle w:val="TAC"/>
              <w:rPr>
                <w:rFonts w:cs="Arial"/>
                <w:szCs w:val="18"/>
                <w:lang w:eastAsia="zh-CN"/>
              </w:rPr>
            </w:pPr>
            <w:r w:rsidRPr="00EF5447">
              <w:rPr>
                <w:rFonts w:cs="Arial"/>
                <w:lang w:eastAsia="zh-CN"/>
              </w:rPr>
              <w:t>0.5</w:t>
            </w:r>
          </w:p>
        </w:tc>
      </w:tr>
      <w:tr w:rsidR="00130B16" w:rsidRPr="00EF5447" w14:paraId="10A28CF2"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827B6B0"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6986C75" w14:textId="77777777" w:rsidR="00130B16" w:rsidRPr="00EF5447" w:rsidRDefault="00130B16" w:rsidP="00565E0D">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30859B46" w14:textId="77777777" w:rsidR="00130B16" w:rsidRPr="00EF5447" w:rsidRDefault="00130B16" w:rsidP="00565E0D">
            <w:pPr>
              <w:pStyle w:val="TAC"/>
              <w:rPr>
                <w:rFonts w:cs="Arial"/>
                <w:szCs w:val="18"/>
              </w:rPr>
            </w:pPr>
            <w:r w:rsidRPr="00EF5447">
              <w:rPr>
                <w:rFonts w:cs="Arial"/>
                <w:lang w:eastAsia="zh-CN"/>
              </w:rPr>
              <w:t>0.4</w:t>
            </w:r>
          </w:p>
        </w:tc>
      </w:tr>
      <w:tr w:rsidR="00130B16" w:rsidRPr="00EF5447" w14:paraId="48C7754F"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705E273" w14:textId="77777777" w:rsidR="00130B16" w:rsidRPr="00EF5447" w:rsidRDefault="00130B16" w:rsidP="00565E0D">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47CD3B01" w14:textId="77777777" w:rsidR="00130B16" w:rsidRPr="00EF5447" w:rsidRDefault="00130B16" w:rsidP="00565E0D">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275D7E6A" w14:textId="77777777" w:rsidR="00130B16" w:rsidRPr="00EF5447" w:rsidRDefault="00130B16" w:rsidP="00565E0D">
            <w:pPr>
              <w:pStyle w:val="TAC"/>
              <w:rPr>
                <w:rFonts w:cs="Arial"/>
                <w:szCs w:val="18"/>
              </w:rPr>
            </w:pPr>
            <w:r w:rsidRPr="00EF5447">
              <w:rPr>
                <w:rFonts w:cs="Arial"/>
                <w:szCs w:val="18"/>
                <w:lang w:eastAsia="zh-CN"/>
              </w:rPr>
              <w:t>0.4</w:t>
            </w:r>
          </w:p>
        </w:tc>
      </w:tr>
      <w:tr w:rsidR="00130B16" w:rsidRPr="00EF5447" w14:paraId="1EF52628"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hideMark/>
          </w:tcPr>
          <w:p w14:paraId="26EC3882"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F40A0C7" w14:textId="77777777" w:rsidR="00130B16" w:rsidRPr="00EF5447" w:rsidRDefault="00130B16" w:rsidP="00565E0D">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7D64CC0E" w14:textId="77777777" w:rsidR="00130B16" w:rsidRPr="00EF5447" w:rsidRDefault="00130B16" w:rsidP="00565E0D">
            <w:pPr>
              <w:pStyle w:val="TAC"/>
              <w:rPr>
                <w:rFonts w:cs="Arial"/>
                <w:szCs w:val="18"/>
              </w:rPr>
            </w:pPr>
            <w:r w:rsidRPr="00EF5447">
              <w:rPr>
                <w:rFonts w:cs="Arial"/>
                <w:szCs w:val="18"/>
                <w:lang w:eastAsia="zh-CN"/>
              </w:rPr>
              <w:t>0.5</w:t>
            </w:r>
          </w:p>
        </w:tc>
      </w:tr>
      <w:tr w:rsidR="00130B16" w:rsidRPr="00EF5447" w14:paraId="1597F5C8"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hideMark/>
          </w:tcPr>
          <w:p w14:paraId="3DC583C1"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D5C57EE" w14:textId="77777777" w:rsidR="00130B16" w:rsidRPr="00EF5447" w:rsidRDefault="00130B16" w:rsidP="00565E0D">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3AA636FA" w14:textId="77777777" w:rsidR="00130B16" w:rsidRPr="00EF5447" w:rsidRDefault="00130B16" w:rsidP="00565E0D">
            <w:pPr>
              <w:pStyle w:val="TAC"/>
              <w:rPr>
                <w:rFonts w:cs="Arial"/>
                <w:szCs w:val="18"/>
                <w:lang w:eastAsia="zh-CN"/>
              </w:rPr>
            </w:pPr>
            <w:r w:rsidRPr="00EF5447">
              <w:rPr>
                <w:rFonts w:cs="Arial"/>
                <w:szCs w:val="18"/>
                <w:lang w:eastAsia="zh-CN"/>
              </w:rPr>
              <w:t>0.5</w:t>
            </w:r>
          </w:p>
        </w:tc>
      </w:tr>
      <w:tr w:rsidR="00130B16" w:rsidRPr="00EF5447" w14:paraId="59B428BA"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1BCAEC9"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E8A002E" w14:textId="77777777" w:rsidR="00130B16" w:rsidRPr="00EF5447" w:rsidRDefault="00130B16" w:rsidP="00565E0D">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4F35B02A" w14:textId="77777777" w:rsidR="00130B16" w:rsidRPr="00EF5447" w:rsidRDefault="00130B16" w:rsidP="00565E0D">
            <w:pPr>
              <w:pStyle w:val="TAC"/>
              <w:rPr>
                <w:rFonts w:cs="Arial"/>
                <w:szCs w:val="18"/>
              </w:rPr>
            </w:pPr>
            <w:r w:rsidRPr="00EF5447">
              <w:rPr>
                <w:rFonts w:cs="Arial"/>
                <w:szCs w:val="18"/>
                <w:lang w:eastAsia="zh-CN"/>
              </w:rPr>
              <w:t>0.4</w:t>
            </w:r>
          </w:p>
        </w:tc>
      </w:tr>
      <w:tr w:rsidR="00130B16" w:rsidRPr="00EF5447" w14:paraId="5F7EBC87"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F8B4FDE" w14:textId="77777777" w:rsidR="00130B16" w:rsidRDefault="00130B16" w:rsidP="00565E0D">
            <w:pPr>
              <w:pStyle w:val="TAC"/>
            </w:pPr>
            <w:r w:rsidRPr="005D1F57">
              <w:t>DC_</w:t>
            </w:r>
            <w:r>
              <w:t>2-12</w:t>
            </w:r>
            <w:r w:rsidRPr="005D1F57">
              <w:t>-30_n77</w:t>
            </w:r>
          </w:p>
          <w:p w14:paraId="4E83F1DB" w14:textId="77777777" w:rsidR="00130B16" w:rsidRPr="00EF5447" w:rsidRDefault="00130B16" w:rsidP="00565E0D">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36E2424A" w14:textId="77777777" w:rsidR="00130B16" w:rsidRPr="00EF5447" w:rsidRDefault="00130B16" w:rsidP="00565E0D">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2115E1A8" w14:textId="77777777" w:rsidR="00130B16" w:rsidRPr="00EF5447" w:rsidRDefault="00130B16" w:rsidP="00565E0D">
            <w:pPr>
              <w:pStyle w:val="TAC"/>
              <w:rPr>
                <w:rFonts w:cs="Arial"/>
                <w:lang w:eastAsia="zh-CN"/>
              </w:rPr>
            </w:pPr>
            <w:r>
              <w:rPr>
                <w:rFonts w:eastAsia="Yu Mincho"/>
                <w:lang w:eastAsia="ja-JP"/>
              </w:rPr>
              <w:t>0.2</w:t>
            </w:r>
          </w:p>
        </w:tc>
      </w:tr>
      <w:tr w:rsidR="00130B16" w:rsidRPr="00EF5447" w14:paraId="616E7E98"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1C13605C"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6470AE" w14:textId="77777777" w:rsidR="00130B16" w:rsidRPr="00EF5447" w:rsidRDefault="00130B16" w:rsidP="00565E0D">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5E439315" w14:textId="77777777" w:rsidR="00130B16" w:rsidRPr="00EF5447" w:rsidRDefault="00130B16" w:rsidP="00565E0D">
            <w:pPr>
              <w:pStyle w:val="TAC"/>
              <w:rPr>
                <w:rFonts w:cs="Arial"/>
                <w:lang w:eastAsia="zh-CN"/>
              </w:rPr>
            </w:pPr>
            <w:r>
              <w:rPr>
                <w:rFonts w:eastAsia="Yu Mincho"/>
                <w:lang w:eastAsia="ja-JP"/>
              </w:rPr>
              <w:t>0.2</w:t>
            </w:r>
          </w:p>
        </w:tc>
      </w:tr>
      <w:tr w:rsidR="00130B16" w:rsidRPr="00EF5447" w14:paraId="37FF237C"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6FB719F" w14:textId="77777777" w:rsidR="00130B16" w:rsidRPr="00EF5447" w:rsidRDefault="00130B16" w:rsidP="00565E0D">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42C9E3" w14:textId="77777777" w:rsidR="00130B16" w:rsidRPr="00EF5447" w:rsidRDefault="00130B16" w:rsidP="00565E0D">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3847DD3C" w14:textId="77777777" w:rsidR="00130B16" w:rsidRPr="00EF5447" w:rsidRDefault="00130B16" w:rsidP="00565E0D">
            <w:pPr>
              <w:pStyle w:val="TAC"/>
              <w:rPr>
                <w:rFonts w:cs="Arial"/>
                <w:lang w:eastAsia="zh-CN"/>
              </w:rPr>
            </w:pPr>
            <w:r>
              <w:rPr>
                <w:rFonts w:eastAsia="Yu Mincho"/>
                <w:lang w:eastAsia="ja-JP"/>
              </w:rPr>
              <w:t>0.5</w:t>
            </w:r>
          </w:p>
        </w:tc>
      </w:tr>
      <w:tr w:rsidR="00130B16" w:rsidRPr="00EF5447" w14:paraId="277F80CC"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20119F9" w14:textId="77777777" w:rsidR="00130B16" w:rsidRPr="00EF5447" w:rsidRDefault="00130B16" w:rsidP="00565E0D">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0F4E3BB4" w14:textId="77777777" w:rsidR="00130B16" w:rsidRPr="00EF5447" w:rsidRDefault="00130B16" w:rsidP="00565E0D">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7551E7D" w14:textId="77777777" w:rsidR="00130B16" w:rsidRPr="00EF5447" w:rsidRDefault="00130B16" w:rsidP="00565E0D">
            <w:pPr>
              <w:pStyle w:val="TAC"/>
              <w:rPr>
                <w:rFonts w:cs="Arial"/>
                <w:lang w:eastAsia="zh-CN"/>
              </w:rPr>
            </w:pPr>
            <w:r w:rsidRPr="00EF5447">
              <w:rPr>
                <w:rFonts w:cs="Arial"/>
                <w:lang w:eastAsia="zh-CN"/>
              </w:rPr>
              <w:t>0.3</w:t>
            </w:r>
          </w:p>
        </w:tc>
      </w:tr>
      <w:tr w:rsidR="00130B16" w:rsidRPr="00EF5447" w14:paraId="1C7CEF42"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617CCE5A" w14:textId="77777777" w:rsidR="00130B16" w:rsidRPr="00EF5447" w:rsidRDefault="00130B16" w:rsidP="00565E0D">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C052E09" w14:textId="77777777" w:rsidR="00130B16" w:rsidRPr="00EF5447" w:rsidRDefault="00130B16" w:rsidP="00565E0D">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DC3D2DB" w14:textId="77777777" w:rsidR="00130B16" w:rsidRPr="00EF5447" w:rsidRDefault="00130B16" w:rsidP="00565E0D">
            <w:pPr>
              <w:pStyle w:val="TAC"/>
              <w:rPr>
                <w:rFonts w:cs="Arial"/>
                <w:lang w:eastAsia="zh-CN"/>
              </w:rPr>
            </w:pPr>
            <w:r w:rsidRPr="00EF5447">
              <w:rPr>
                <w:rFonts w:cs="Arial"/>
                <w:lang w:eastAsia="zh-CN"/>
              </w:rPr>
              <w:t>0.3</w:t>
            </w:r>
          </w:p>
        </w:tc>
      </w:tr>
      <w:tr w:rsidR="00130B16" w:rsidRPr="00EF5447" w14:paraId="79529495"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7FF36654" w14:textId="77777777" w:rsidR="00130B16" w:rsidRPr="00EF5447" w:rsidRDefault="00130B16" w:rsidP="00565E0D">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37A99CED" w14:textId="77777777" w:rsidR="00130B16" w:rsidRPr="00EF5447" w:rsidRDefault="00130B16" w:rsidP="00565E0D">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00F6060B"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316ECDFB"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1B07FF" w14:textId="77777777" w:rsidR="00130B16" w:rsidRPr="00EF5447" w:rsidRDefault="00130B16" w:rsidP="00565E0D">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580EAE5B" w14:textId="77777777" w:rsidR="00130B16" w:rsidRPr="00EF5447" w:rsidRDefault="00130B16" w:rsidP="00565E0D">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4643C87A"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12C8D7FC"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2E0F1FA" w14:textId="77777777" w:rsidR="00130B16" w:rsidRPr="00EF5447" w:rsidRDefault="00130B16" w:rsidP="00565E0D">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0AAFA47E" w14:textId="77777777" w:rsidR="00130B16" w:rsidRPr="00EF5447" w:rsidRDefault="00130B16" w:rsidP="00565E0D">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F4630BF" w14:textId="77777777" w:rsidR="00130B16" w:rsidRPr="00EF5447" w:rsidRDefault="00130B16" w:rsidP="00565E0D">
            <w:pPr>
              <w:pStyle w:val="TAC"/>
              <w:rPr>
                <w:rFonts w:cs="Arial"/>
                <w:lang w:eastAsia="zh-CN"/>
              </w:rPr>
            </w:pPr>
            <w:r w:rsidRPr="00EF5447">
              <w:rPr>
                <w:rFonts w:cs="Arial"/>
                <w:lang w:eastAsia="zh-CN"/>
              </w:rPr>
              <w:t>0.3</w:t>
            </w:r>
          </w:p>
        </w:tc>
      </w:tr>
      <w:tr w:rsidR="00130B16" w:rsidRPr="00EF5447" w14:paraId="7B838D7F"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3E12A983" w14:textId="77777777" w:rsidR="00130B16" w:rsidRPr="00EF5447" w:rsidRDefault="00130B16" w:rsidP="00565E0D">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6CFDE94E" w14:textId="77777777" w:rsidR="00130B16" w:rsidRPr="00EF5447" w:rsidRDefault="00130B16" w:rsidP="00565E0D">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3EC4E45"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16D3B1DC"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00D83894" w14:textId="77777777" w:rsidR="00130B16" w:rsidRPr="00EF5447" w:rsidRDefault="00130B16" w:rsidP="00565E0D">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1FF2790" w14:textId="77777777" w:rsidR="00130B16" w:rsidRPr="00EF5447" w:rsidRDefault="00130B16" w:rsidP="00565E0D">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49D6FB8"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6F425FCD"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25AFF1A" w14:textId="77777777" w:rsidR="00130B16" w:rsidRPr="00EF5447" w:rsidRDefault="00130B16" w:rsidP="00565E0D">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7F97728" w14:textId="77777777" w:rsidR="00130B16" w:rsidRPr="00EF5447" w:rsidRDefault="00130B16" w:rsidP="00565E0D">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085CE824" w14:textId="77777777" w:rsidR="00130B16" w:rsidRPr="00EF5447" w:rsidRDefault="00130B16" w:rsidP="00565E0D">
            <w:pPr>
              <w:pStyle w:val="TAC"/>
              <w:rPr>
                <w:rFonts w:cs="Arial"/>
                <w:lang w:eastAsia="zh-CN"/>
              </w:rPr>
            </w:pPr>
            <w:r w:rsidRPr="00EF5447">
              <w:rPr>
                <w:rFonts w:cs="Arial"/>
                <w:lang w:eastAsia="zh-CN"/>
              </w:rPr>
              <w:t>0.3</w:t>
            </w:r>
          </w:p>
        </w:tc>
      </w:tr>
      <w:tr w:rsidR="00130B16" w:rsidRPr="00EF5447" w14:paraId="10D5DAF1"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0623A8D" w14:textId="77777777" w:rsidR="00130B16" w:rsidRPr="00EF5447" w:rsidRDefault="00130B16" w:rsidP="00565E0D">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336D0F76" w14:textId="77777777" w:rsidR="00130B16" w:rsidRPr="00EF5447" w:rsidRDefault="00130B16" w:rsidP="00565E0D">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9F6EC58" w14:textId="77777777" w:rsidR="00130B16" w:rsidRPr="00EF5447" w:rsidRDefault="00130B16" w:rsidP="00565E0D">
            <w:pPr>
              <w:pStyle w:val="TAC"/>
              <w:rPr>
                <w:rFonts w:cs="Arial"/>
                <w:szCs w:val="18"/>
                <w:lang w:eastAsia="zh-CN"/>
              </w:rPr>
            </w:pPr>
            <w:r w:rsidRPr="00EF5447">
              <w:rPr>
                <w:rFonts w:cs="Arial"/>
                <w:lang w:eastAsia="zh-CN"/>
              </w:rPr>
              <w:t>0.3</w:t>
            </w:r>
          </w:p>
        </w:tc>
      </w:tr>
      <w:tr w:rsidR="00130B16" w:rsidRPr="00EF5447" w14:paraId="3B4AA407"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773D0379"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ABB3470" w14:textId="77777777" w:rsidR="00130B16" w:rsidRPr="00EF5447" w:rsidRDefault="00130B16" w:rsidP="00565E0D">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AD793B6" w14:textId="77777777" w:rsidR="00130B16" w:rsidRPr="00EF5447" w:rsidRDefault="00130B16" w:rsidP="00565E0D">
            <w:pPr>
              <w:pStyle w:val="TAC"/>
              <w:rPr>
                <w:rFonts w:cs="Arial"/>
                <w:szCs w:val="18"/>
                <w:lang w:eastAsia="zh-CN"/>
              </w:rPr>
            </w:pPr>
            <w:r w:rsidRPr="00EF5447">
              <w:rPr>
                <w:rFonts w:cs="Arial"/>
                <w:lang w:eastAsia="zh-CN"/>
              </w:rPr>
              <w:t>0.5</w:t>
            </w:r>
          </w:p>
        </w:tc>
      </w:tr>
      <w:tr w:rsidR="00130B16" w:rsidRPr="00EF5447" w14:paraId="64ABCB17"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39838493"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581C1B0" w14:textId="77777777" w:rsidR="00130B16" w:rsidRPr="00EF5447" w:rsidRDefault="00130B16" w:rsidP="00565E0D">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DF03EF3" w14:textId="77777777" w:rsidR="00130B16" w:rsidRPr="00EF5447" w:rsidRDefault="00130B16" w:rsidP="00565E0D">
            <w:pPr>
              <w:pStyle w:val="TAC"/>
              <w:rPr>
                <w:rFonts w:cs="Arial"/>
                <w:szCs w:val="18"/>
                <w:lang w:eastAsia="zh-CN"/>
              </w:rPr>
            </w:pPr>
            <w:r w:rsidRPr="00EF5447">
              <w:rPr>
                <w:rFonts w:cs="Arial"/>
                <w:lang w:eastAsia="zh-CN"/>
              </w:rPr>
              <w:t>0.3</w:t>
            </w:r>
          </w:p>
        </w:tc>
      </w:tr>
      <w:tr w:rsidR="00130B16" w:rsidRPr="00EF5447" w14:paraId="67D152FC"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D9B10E4"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0E3C502" w14:textId="77777777" w:rsidR="00130B16" w:rsidRPr="00EF5447" w:rsidRDefault="00130B16" w:rsidP="00565E0D">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2D09B0D3" w14:textId="77777777" w:rsidR="00130B16" w:rsidRPr="00EF5447" w:rsidRDefault="00130B16" w:rsidP="00565E0D">
            <w:pPr>
              <w:pStyle w:val="TAC"/>
              <w:rPr>
                <w:rFonts w:cs="Arial"/>
                <w:szCs w:val="18"/>
                <w:lang w:eastAsia="zh-CN"/>
              </w:rPr>
            </w:pPr>
            <w:r w:rsidRPr="00EF5447">
              <w:rPr>
                <w:rFonts w:cs="Arial"/>
                <w:lang w:eastAsia="zh-CN"/>
              </w:rPr>
              <w:t>0.3</w:t>
            </w:r>
          </w:p>
        </w:tc>
      </w:tr>
      <w:tr w:rsidR="00130B16" w:rsidRPr="00EF5447" w14:paraId="295F3039"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469808F" w14:textId="77777777" w:rsidR="00130B16" w:rsidRDefault="00130B16" w:rsidP="00565E0D">
            <w:pPr>
              <w:pStyle w:val="TAC"/>
              <w:rPr>
                <w:lang w:eastAsia="fi-FI"/>
              </w:rPr>
            </w:pPr>
            <w:r>
              <w:rPr>
                <w:lang w:eastAsia="fi-FI"/>
              </w:rPr>
              <w:t>DC_2-12-66_n30</w:t>
            </w:r>
          </w:p>
          <w:p w14:paraId="3E75E72F" w14:textId="77777777" w:rsidR="00130B16" w:rsidRDefault="00130B16" w:rsidP="00565E0D">
            <w:pPr>
              <w:pStyle w:val="TAC"/>
              <w:rPr>
                <w:lang w:eastAsia="fi-FI"/>
              </w:rPr>
            </w:pPr>
            <w:r>
              <w:rPr>
                <w:lang w:eastAsia="fi-FI"/>
              </w:rPr>
              <w:t>DC_2-2-12-66_n30</w:t>
            </w:r>
          </w:p>
          <w:p w14:paraId="4C32CBDE" w14:textId="77777777" w:rsidR="00130B16" w:rsidRPr="00EF5447" w:rsidRDefault="00130B16" w:rsidP="00565E0D">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53C3DCAA" w14:textId="77777777" w:rsidR="00130B16" w:rsidRPr="00EF5447" w:rsidRDefault="00130B16" w:rsidP="00565E0D">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BF53782" w14:textId="77777777" w:rsidR="00130B16" w:rsidRPr="00EF5447" w:rsidRDefault="00130B16" w:rsidP="00565E0D">
            <w:pPr>
              <w:pStyle w:val="TAC"/>
              <w:rPr>
                <w:rFonts w:cs="Arial"/>
                <w:szCs w:val="18"/>
                <w:lang w:eastAsia="zh-CN"/>
              </w:rPr>
            </w:pPr>
            <w:r>
              <w:rPr>
                <w:rFonts w:cs="Arial"/>
                <w:lang w:eastAsia="zh-CN"/>
              </w:rPr>
              <w:t>0.4</w:t>
            </w:r>
          </w:p>
        </w:tc>
      </w:tr>
      <w:tr w:rsidR="00130B16" w:rsidRPr="00EF5447" w14:paraId="61F5F7C0"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43C9C4D0"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E902BB1" w14:textId="77777777" w:rsidR="00130B16" w:rsidRPr="00EF5447" w:rsidRDefault="00130B16" w:rsidP="00565E0D">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BE8EDC1" w14:textId="77777777" w:rsidR="00130B16" w:rsidRPr="00EF5447" w:rsidRDefault="00130B16" w:rsidP="00565E0D">
            <w:pPr>
              <w:pStyle w:val="TAC"/>
              <w:rPr>
                <w:rFonts w:cs="Arial"/>
                <w:szCs w:val="18"/>
                <w:lang w:eastAsia="zh-CN"/>
              </w:rPr>
            </w:pPr>
            <w:r>
              <w:rPr>
                <w:rFonts w:cs="Arial"/>
                <w:lang w:eastAsia="zh-CN"/>
              </w:rPr>
              <w:t>0.5</w:t>
            </w:r>
          </w:p>
        </w:tc>
      </w:tr>
      <w:tr w:rsidR="00130B16" w:rsidRPr="00EF5447" w14:paraId="57D29785"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342E7DA8"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6976800" w14:textId="77777777" w:rsidR="00130B16" w:rsidRPr="00EF5447" w:rsidRDefault="00130B16" w:rsidP="00565E0D">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97DBD44" w14:textId="77777777" w:rsidR="00130B16" w:rsidRPr="00EF5447" w:rsidRDefault="00130B16" w:rsidP="00565E0D">
            <w:pPr>
              <w:pStyle w:val="TAC"/>
              <w:rPr>
                <w:rFonts w:cs="Arial"/>
                <w:szCs w:val="18"/>
                <w:lang w:eastAsia="zh-CN"/>
              </w:rPr>
            </w:pPr>
            <w:r>
              <w:rPr>
                <w:rFonts w:cs="Arial"/>
                <w:lang w:eastAsia="zh-CN"/>
              </w:rPr>
              <w:t>0.4</w:t>
            </w:r>
          </w:p>
        </w:tc>
      </w:tr>
      <w:tr w:rsidR="00130B16" w:rsidRPr="00EF5447" w14:paraId="297B2C2D"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50B9D89"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9A770E6" w14:textId="77777777" w:rsidR="00130B16" w:rsidRPr="00EF5447" w:rsidRDefault="00130B16" w:rsidP="00565E0D">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57A3297B" w14:textId="77777777" w:rsidR="00130B16" w:rsidRPr="00EF5447" w:rsidRDefault="00130B16" w:rsidP="00565E0D">
            <w:pPr>
              <w:pStyle w:val="TAC"/>
              <w:rPr>
                <w:rFonts w:cs="Arial"/>
                <w:szCs w:val="18"/>
                <w:lang w:eastAsia="zh-CN"/>
              </w:rPr>
            </w:pPr>
            <w:r>
              <w:rPr>
                <w:rFonts w:cs="Arial"/>
                <w:lang w:eastAsia="zh-CN"/>
              </w:rPr>
              <w:t>0.5</w:t>
            </w:r>
          </w:p>
        </w:tc>
      </w:tr>
      <w:tr w:rsidR="00130B16" w:rsidRPr="00EF5447" w14:paraId="19A91E54"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55A81AD" w14:textId="77777777" w:rsidR="00130B16" w:rsidRPr="00EF5447" w:rsidRDefault="00130B16" w:rsidP="00565E0D">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2C2DC70E" w14:textId="77777777" w:rsidR="00130B16" w:rsidRPr="00EF5447" w:rsidRDefault="00130B16" w:rsidP="00565E0D">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33A2BA4" w14:textId="77777777" w:rsidR="00130B16" w:rsidRPr="00EF5447" w:rsidRDefault="00130B16" w:rsidP="00565E0D">
            <w:pPr>
              <w:pStyle w:val="TAC"/>
              <w:rPr>
                <w:rFonts w:cs="Arial"/>
                <w:szCs w:val="18"/>
                <w:lang w:eastAsia="zh-CN"/>
              </w:rPr>
            </w:pPr>
            <w:r w:rsidRPr="001D386E">
              <w:t>0.5</w:t>
            </w:r>
          </w:p>
        </w:tc>
      </w:tr>
      <w:tr w:rsidR="00130B16" w:rsidRPr="00EF5447" w14:paraId="18F830A7"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07FD37CA"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851E780" w14:textId="77777777" w:rsidR="00130B16" w:rsidRPr="00EF5447" w:rsidRDefault="00130B16" w:rsidP="00565E0D">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192AC5EF" w14:textId="77777777" w:rsidR="00130B16" w:rsidRPr="00EF5447" w:rsidRDefault="00130B16" w:rsidP="00565E0D">
            <w:pPr>
              <w:pStyle w:val="TAC"/>
              <w:rPr>
                <w:rFonts w:cs="Arial"/>
                <w:szCs w:val="18"/>
                <w:lang w:eastAsia="zh-CN"/>
              </w:rPr>
            </w:pPr>
            <w:r w:rsidRPr="001D386E">
              <w:t>0.</w:t>
            </w:r>
            <w:r>
              <w:t>8</w:t>
            </w:r>
          </w:p>
        </w:tc>
      </w:tr>
      <w:tr w:rsidR="00130B16" w:rsidRPr="00EF5447" w14:paraId="4EE2BF3E"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046F2D72"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82F196C" w14:textId="77777777" w:rsidR="00130B16" w:rsidRPr="00EF5447" w:rsidRDefault="00130B16" w:rsidP="00565E0D">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01EF281E" w14:textId="77777777" w:rsidR="00130B16" w:rsidRPr="00EF5447" w:rsidRDefault="00130B16" w:rsidP="00565E0D">
            <w:pPr>
              <w:pStyle w:val="TAC"/>
              <w:rPr>
                <w:rFonts w:cs="Arial"/>
                <w:szCs w:val="18"/>
                <w:lang w:eastAsia="zh-CN"/>
              </w:rPr>
            </w:pPr>
            <w:r w:rsidRPr="001D386E">
              <w:t>0.</w:t>
            </w:r>
            <w:r>
              <w:t>5</w:t>
            </w:r>
          </w:p>
        </w:tc>
      </w:tr>
      <w:tr w:rsidR="00130B16" w:rsidRPr="00EF5447" w14:paraId="29B5A25D"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BCF9E24"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6F2BC26" w14:textId="77777777" w:rsidR="00130B16" w:rsidRPr="00EF5447" w:rsidRDefault="00130B16" w:rsidP="00565E0D">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7928B506" w14:textId="77777777" w:rsidR="00130B16" w:rsidRPr="00EF5447" w:rsidRDefault="00130B16" w:rsidP="00565E0D">
            <w:pPr>
              <w:pStyle w:val="TAC"/>
              <w:rPr>
                <w:rFonts w:cs="Arial"/>
                <w:szCs w:val="18"/>
                <w:lang w:eastAsia="zh-CN"/>
              </w:rPr>
            </w:pPr>
            <w:r w:rsidRPr="001D386E">
              <w:t>0.5</w:t>
            </w:r>
          </w:p>
        </w:tc>
      </w:tr>
      <w:tr w:rsidR="00130B16" w:rsidRPr="00EF5447" w14:paraId="552205FB"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82294F0" w14:textId="77777777" w:rsidR="00130B16" w:rsidRPr="00EF5447" w:rsidRDefault="00130B16" w:rsidP="00565E0D">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21B89C26" w14:textId="77777777" w:rsidR="00130B16" w:rsidRPr="00EF5447" w:rsidRDefault="00130B16" w:rsidP="00565E0D">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24B12EE" w14:textId="77777777" w:rsidR="00130B16" w:rsidRPr="00EF5447" w:rsidRDefault="00130B16" w:rsidP="00565E0D">
            <w:pPr>
              <w:pStyle w:val="TAC"/>
              <w:rPr>
                <w:rFonts w:cs="Arial"/>
                <w:szCs w:val="18"/>
                <w:lang w:eastAsia="zh-CN"/>
              </w:rPr>
            </w:pPr>
            <w:r w:rsidRPr="00EF5447">
              <w:rPr>
                <w:rFonts w:cs="Arial"/>
                <w:szCs w:val="18"/>
                <w:lang w:eastAsia="ja-JP"/>
              </w:rPr>
              <w:t>0.3</w:t>
            </w:r>
          </w:p>
        </w:tc>
      </w:tr>
      <w:tr w:rsidR="00130B16" w:rsidRPr="00EF5447" w14:paraId="1D45949B"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154C6001"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E0BB678" w14:textId="77777777" w:rsidR="00130B16" w:rsidRPr="00EF5447" w:rsidRDefault="00130B16" w:rsidP="00565E0D">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1263E49A" w14:textId="77777777" w:rsidR="00130B16" w:rsidRPr="00EF5447" w:rsidRDefault="00130B16" w:rsidP="00565E0D">
            <w:pPr>
              <w:pStyle w:val="TAC"/>
              <w:rPr>
                <w:rFonts w:cs="Arial"/>
                <w:szCs w:val="18"/>
                <w:lang w:eastAsia="zh-CN"/>
              </w:rPr>
            </w:pPr>
            <w:r w:rsidRPr="00EF5447">
              <w:rPr>
                <w:lang w:eastAsia="fi-FI"/>
              </w:rPr>
              <w:t>0.5</w:t>
            </w:r>
          </w:p>
        </w:tc>
      </w:tr>
      <w:tr w:rsidR="00130B16" w:rsidRPr="00EF5447" w14:paraId="7004174A"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1162BBAE"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3C6ACA0" w14:textId="77777777" w:rsidR="00130B16" w:rsidRPr="00EF5447" w:rsidRDefault="00130B16" w:rsidP="00565E0D">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47D92242" w14:textId="77777777" w:rsidR="00130B16" w:rsidRPr="00EF5447" w:rsidRDefault="00130B16" w:rsidP="00565E0D">
            <w:pPr>
              <w:pStyle w:val="TAC"/>
              <w:rPr>
                <w:rFonts w:cs="Arial"/>
                <w:szCs w:val="18"/>
                <w:lang w:eastAsia="zh-CN"/>
              </w:rPr>
            </w:pPr>
            <w:r w:rsidRPr="00EF5447">
              <w:rPr>
                <w:lang w:eastAsia="fi-FI"/>
              </w:rPr>
              <w:t>0.3</w:t>
            </w:r>
          </w:p>
        </w:tc>
      </w:tr>
      <w:tr w:rsidR="00130B16" w:rsidRPr="00EF5447" w14:paraId="73C15DA2"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7FE5F80"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4A2A7D0" w14:textId="77777777" w:rsidR="00130B16" w:rsidRPr="00EF5447" w:rsidRDefault="00130B16" w:rsidP="00565E0D">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0F0CA923" w14:textId="77777777" w:rsidR="00130B16" w:rsidRPr="00EF5447" w:rsidRDefault="00130B16" w:rsidP="00565E0D">
            <w:pPr>
              <w:pStyle w:val="TAC"/>
              <w:rPr>
                <w:rFonts w:cs="Arial"/>
                <w:szCs w:val="18"/>
                <w:lang w:eastAsia="zh-CN"/>
              </w:rPr>
            </w:pPr>
            <w:r w:rsidRPr="00EF5447">
              <w:rPr>
                <w:lang w:eastAsia="fi-FI"/>
              </w:rPr>
              <w:t>0.3</w:t>
            </w:r>
          </w:p>
        </w:tc>
      </w:tr>
      <w:tr w:rsidR="00130B16" w:rsidRPr="00EF5447" w14:paraId="41F9E950"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C31F959" w14:textId="77777777" w:rsidR="00130B16" w:rsidRDefault="00130B16" w:rsidP="00565E0D">
            <w:pPr>
              <w:pStyle w:val="TAC"/>
            </w:pPr>
            <w:r w:rsidRPr="005D1F57">
              <w:t>DC_</w:t>
            </w:r>
            <w:r>
              <w:t>2-12-66</w:t>
            </w:r>
            <w:r w:rsidRPr="005D1F57">
              <w:t>_n77</w:t>
            </w:r>
          </w:p>
          <w:p w14:paraId="0437C1F3" w14:textId="77777777" w:rsidR="00130B16" w:rsidRDefault="00130B16" w:rsidP="00565E0D">
            <w:pPr>
              <w:pStyle w:val="TAC"/>
            </w:pPr>
            <w:r w:rsidRPr="005D1F57">
              <w:t>DC_2-</w:t>
            </w:r>
            <w:r>
              <w:t>2-12-66</w:t>
            </w:r>
            <w:r w:rsidRPr="005D1F57">
              <w:t>_n77</w:t>
            </w:r>
          </w:p>
          <w:p w14:paraId="6A1828FE" w14:textId="77777777" w:rsidR="00130B16" w:rsidRPr="008B1D88" w:rsidRDefault="00130B16" w:rsidP="00565E0D">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3BE98E70" w14:textId="77777777" w:rsidR="00130B16" w:rsidRDefault="00130B16" w:rsidP="00565E0D">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0A0A2353" w14:textId="77777777" w:rsidR="00130B16" w:rsidRDefault="00130B16" w:rsidP="00565E0D">
            <w:pPr>
              <w:pStyle w:val="TAC"/>
              <w:rPr>
                <w:rFonts w:cs="Arial"/>
                <w:lang w:eastAsia="zh-CN"/>
              </w:rPr>
            </w:pPr>
            <w:r>
              <w:rPr>
                <w:rFonts w:eastAsia="Yu Mincho"/>
                <w:lang w:eastAsia="ja-JP"/>
              </w:rPr>
              <w:t>0.2</w:t>
            </w:r>
          </w:p>
        </w:tc>
      </w:tr>
      <w:tr w:rsidR="00130B16" w:rsidRPr="00EF5447" w14:paraId="540B7776"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2B788AD0" w14:textId="77777777" w:rsidR="00130B16" w:rsidRPr="008B1D88" w:rsidRDefault="00130B16" w:rsidP="00565E0D">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4A7224DB" w14:textId="77777777" w:rsidR="00130B16" w:rsidRDefault="00130B16" w:rsidP="00565E0D">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7FCB07D" w14:textId="77777777" w:rsidR="00130B16" w:rsidRDefault="00130B16" w:rsidP="00565E0D">
            <w:pPr>
              <w:pStyle w:val="TAC"/>
              <w:rPr>
                <w:rFonts w:cs="Arial"/>
                <w:lang w:eastAsia="zh-CN"/>
              </w:rPr>
            </w:pPr>
            <w:r>
              <w:rPr>
                <w:rFonts w:eastAsia="Yu Mincho"/>
                <w:lang w:eastAsia="ja-JP"/>
              </w:rPr>
              <w:t>0.5</w:t>
            </w:r>
          </w:p>
        </w:tc>
      </w:tr>
      <w:tr w:rsidR="00130B16" w:rsidRPr="00EF5447" w14:paraId="64BE0C0D"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56F2D1B7" w14:textId="77777777" w:rsidR="00130B16" w:rsidRPr="008B1D88" w:rsidRDefault="00130B16" w:rsidP="00565E0D">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3C64503E" w14:textId="77777777" w:rsidR="00130B16" w:rsidRDefault="00130B16" w:rsidP="00565E0D">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6F67308A" w14:textId="77777777" w:rsidR="00130B16" w:rsidRDefault="00130B16" w:rsidP="00565E0D">
            <w:pPr>
              <w:pStyle w:val="TAC"/>
              <w:rPr>
                <w:rFonts w:cs="Arial"/>
                <w:lang w:eastAsia="zh-CN"/>
              </w:rPr>
            </w:pPr>
            <w:r>
              <w:rPr>
                <w:rFonts w:eastAsia="Yu Mincho"/>
                <w:lang w:eastAsia="ja-JP"/>
              </w:rPr>
              <w:t>0.5</w:t>
            </w:r>
          </w:p>
        </w:tc>
      </w:tr>
      <w:tr w:rsidR="00130B16" w:rsidRPr="00EF5447" w14:paraId="157EB715"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9E13A8B" w14:textId="77777777" w:rsidR="00130B16" w:rsidRPr="008B1D88" w:rsidRDefault="00130B16" w:rsidP="00565E0D">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008FCEF3" w14:textId="77777777" w:rsidR="00130B16" w:rsidRDefault="00130B16" w:rsidP="00565E0D">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2802FBB3" w14:textId="77777777" w:rsidR="00130B16" w:rsidRDefault="00130B16" w:rsidP="00565E0D">
            <w:pPr>
              <w:pStyle w:val="TAC"/>
              <w:rPr>
                <w:rFonts w:cs="Arial"/>
                <w:lang w:eastAsia="zh-CN"/>
              </w:rPr>
            </w:pPr>
            <w:r>
              <w:rPr>
                <w:rFonts w:eastAsia="Yu Mincho"/>
                <w:lang w:eastAsia="ja-JP"/>
              </w:rPr>
              <w:t>0.5</w:t>
            </w:r>
          </w:p>
        </w:tc>
      </w:tr>
      <w:tr w:rsidR="00130B16" w:rsidRPr="00EF5447" w14:paraId="75DFB5F3"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39425052" w14:textId="77777777" w:rsidR="00130B16" w:rsidRPr="00EF5447" w:rsidRDefault="00130B16" w:rsidP="00565E0D">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40103803" w14:textId="77777777" w:rsidR="00130B16" w:rsidRPr="00EF5447" w:rsidRDefault="00130B16" w:rsidP="00565E0D">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4941A18F" w14:textId="77777777" w:rsidR="00130B16" w:rsidRPr="00EF5447" w:rsidRDefault="00130B16" w:rsidP="00565E0D">
            <w:pPr>
              <w:pStyle w:val="TAC"/>
              <w:rPr>
                <w:lang w:eastAsia="fi-FI"/>
              </w:rPr>
            </w:pPr>
            <w:r>
              <w:rPr>
                <w:rFonts w:cs="Arial"/>
                <w:lang w:eastAsia="zh-CN"/>
              </w:rPr>
              <w:t>0.3</w:t>
            </w:r>
          </w:p>
        </w:tc>
      </w:tr>
      <w:tr w:rsidR="00130B16" w:rsidRPr="00EF5447" w14:paraId="320AAA8D"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225424AA"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10F4B21" w14:textId="77777777" w:rsidR="00130B16" w:rsidRPr="00EF5447" w:rsidRDefault="00130B16" w:rsidP="00565E0D">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2C1DB67" w14:textId="77777777" w:rsidR="00130B16" w:rsidRPr="00EF5447" w:rsidRDefault="00130B16" w:rsidP="00565E0D">
            <w:pPr>
              <w:pStyle w:val="TAC"/>
              <w:rPr>
                <w:lang w:eastAsia="fi-FI"/>
              </w:rPr>
            </w:pPr>
            <w:r>
              <w:rPr>
                <w:rFonts w:cs="Arial"/>
              </w:rPr>
              <w:t>0.3</w:t>
            </w:r>
          </w:p>
        </w:tc>
      </w:tr>
      <w:tr w:rsidR="00130B16" w:rsidRPr="00EF5447" w14:paraId="66303B7E"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E3DBC89"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176C165" w14:textId="77777777" w:rsidR="00130B16" w:rsidRPr="00EF5447" w:rsidRDefault="00130B16" w:rsidP="00565E0D">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43E5E934" w14:textId="77777777" w:rsidR="00130B16" w:rsidRPr="00EF5447" w:rsidRDefault="00130B16" w:rsidP="00565E0D">
            <w:pPr>
              <w:pStyle w:val="TAC"/>
              <w:rPr>
                <w:lang w:eastAsia="fi-FI"/>
              </w:rPr>
            </w:pPr>
            <w:r>
              <w:t>0.5</w:t>
            </w:r>
          </w:p>
        </w:tc>
      </w:tr>
      <w:tr w:rsidR="00130B16" w14:paraId="2586D448"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636740A4" w14:textId="77777777" w:rsidR="00130B16" w:rsidRPr="00EF5447" w:rsidRDefault="00130B16" w:rsidP="00565E0D">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B27B4B0" w14:textId="77777777" w:rsidR="00130B16" w:rsidRDefault="00130B16" w:rsidP="00565E0D">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0D4B8700" w14:textId="77777777" w:rsidR="00130B16" w:rsidRDefault="00130B16" w:rsidP="00565E0D">
            <w:pPr>
              <w:pStyle w:val="TAC"/>
            </w:pPr>
            <w:r>
              <w:rPr>
                <w:rFonts w:cs="Arial"/>
              </w:rPr>
              <w:t>0.3</w:t>
            </w:r>
          </w:p>
        </w:tc>
      </w:tr>
      <w:tr w:rsidR="00130B16" w14:paraId="7F0DB6AC"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408A9A5C"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0508AD9" w14:textId="77777777" w:rsidR="00130B16" w:rsidRDefault="00130B16" w:rsidP="00565E0D">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4CEB6EFD" w14:textId="77777777" w:rsidR="00130B16" w:rsidRDefault="00130B16" w:rsidP="00565E0D">
            <w:pPr>
              <w:pStyle w:val="TAC"/>
            </w:pPr>
            <w:r>
              <w:rPr>
                <w:rFonts w:cs="Arial"/>
              </w:rPr>
              <w:t>0.3</w:t>
            </w:r>
          </w:p>
        </w:tc>
      </w:tr>
      <w:tr w:rsidR="00130B16" w14:paraId="56C92035"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25F1B9"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6B72F2E" w14:textId="77777777" w:rsidR="00130B16" w:rsidRDefault="00130B16" w:rsidP="00565E0D">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C99E3E9" w14:textId="77777777" w:rsidR="00130B16" w:rsidRDefault="00130B16" w:rsidP="00565E0D">
            <w:pPr>
              <w:pStyle w:val="TAC"/>
            </w:pPr>
            <w:r>
              <w:t>0.5</w:t>
            </w:r>
          </w:p>
        </w:tc>
      </w:tr>
      <w:tr w:rsidR="00130B16" w14:paraId="525D687D"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7CE584CA" w14:textId="77777777" w:rsidR="00130B16" w:rsidRPr="00EF5447" w:rsidRDefault="00130B16" w:rsidP="00565E0D">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0C243D09" w14:textId="77777777" w:rsidR="00130B16" w:rsidRDefault="00130B16" w:rsidP="00565E0D">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65463B4A" w14:textId="77777777" w:rsidR="00130B16" w:rsidRDefault="00130B16" w:rsidP="00565E0D">
            <w:pPr>
              <w:pStyle w:val="TAC"/>
            </w:pPr>
            <w:r>
              <w:rPr>
                <w:lang w:eastAsia="zh-CN"/>
              </w:rPr>
              <w:t>0.2</w:t>
            </w:r>
          </w:p>
        </w:tc>
      </w:tr>
      <w:tr w:rsidR="00130B16" w14:paraId="233551E8"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47E5EBF"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F05AF55" w14:textId="77777777" w:rsidR="00130B16" w:rsidRDefault="00130B16" w:rsidP="00565E0D">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782449EF" w14:textId="77777777" w:rsidR="00130B16" w:rsidRDefault="00130B16" w:rsidP="00565E0D">
            <w:pPr>
              <w:pStyle w:val="TAC"/>
            </w:pPr>
            <w:r>
              <w:rPr>
                <w:lang w:eastAsia="zh-CN"/>
              </w:rPr>
              <w:t>0.2</w:t>
            </w:r>
          </w:p>
        </w:tc>
      </w:tr>
      <w:tr w:rsidR="00130B16" w14:paraId="544E1631"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F940354"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C508361" w14:textId="77777777" w:rsidR="00130B16" w:rsidRDefault="00130B16" w:rsidP="00565E0D">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37CD2696" w14:textId="77777777" w:rsidR="00130B16" w:rsidRDefault="00130B16" w:rsidP="00565E0D">
            <w:pPr>
              <w:pStyle w:val="TAC"/>
            </w:pPr>
            <w:r>
              <w:rPr>
                <w:lang w:eastAsia="zh-CN"/>
              </w:rPr>
              <w:t>0.5</w:t>
            </w:r>
          </w:p>
        </w:tc>
      </w:tr>
      <w:tr w:rsidR="00130B16" w14:paraId="64F7D2DA"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2B63D80" w14:textId="77777777" w:rsidR="00130B16" w:rsidRDefault="00130B16" w:rsidP="00565E0D">
            <w:pPr>
              <w:pStyle w:val="TAC"/>
            </w:pPr>
            <w:r>
              <w:t>DC_2-13_n5-n77</w:t>
            </w:r>
          </w:p>
          <w:p w14:paraId="34624053" w14:textId="77777777" w:rsidR="00130B16" w:rsidRPr="00EF5447" w:rsidRDefault="00130B16" w:rsidP="00565E0D">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384A8E6A" w14:textId="77777777" w:rsidR="00130B16" w:rsidRDefault="00130B16" w:rsidP="00565E0D">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1F463F51" w14:textId="77777777" w:rsidR="00130B16" w:rsidRDefault="00130B16" w:rsidP="00565E0D">
            <w:pPr>
              <w:pStyle w:val="TAC"/>
              <w:rPr>
                <w:lang w:eastAsia="zh-CN"/>
              </w:rPr>
            </w:pPr>
            <w:r>
              <w:rPr>
                <w:lang w:eastAsia="zh-CN"/>
              </w:rPr>
              <w:t>0.2</w:t>
            </w:r>
          </w:p>
        </w:tc>
      </w:tr>
      <w:tr w:rsidR="00130B16" w14:paraId="31F72B2A"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260D987"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885CBD6" w14:textId="77777777" w:rsidR="00130B16" w:rsidRDefault="00130B16" w:rsidP="00565E0D">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2FE9A8A2" w14:textId="77777777" w:rsidR="00130B16" w:rsidRDefault="00130B16" w:rsidP="00565E0D">
            <w:pPr>
              <w:pStyle w:val="TAC"/>
              <w:rPr>
                <w:lang w:eastAsia="zh-CN"/>
              </w:rPr>
            </w:pPr>
            <w:r>
              <w:rPr>
                <w:lang w:eastAsia="zh-CN"/>
              </w:rPr>
              <w:t>0.2</w:t>
            </w:r>
          </w:p>
        </w:tc>
      </w:tr>
      <w:tr w:rsidR="00130B16" w14:paraId="3DDD411F"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23FBBB4"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210D33E" w14:textId="77777777" w:rsidR="00130B16" w:rsidRDefault="00130B16" w:rsidP="00565E0D">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2A84A5E6" w14:textId="77777777" w:rsidR="00130B16" w:rsidRDefault="00130B16" w:rsidP="00565E0D">
            <w:pPr>
              <w:pStyle w:val="TAC"/>
              <w:rPr>
                <w:lang w:eastAsia="zh-CN"/>
              </w:rPr>
            </w:pPr>
            <w:r>
              <w:rPr>
                <w:lang w:eastAsia="zh-CN"/>
              </w:rPr>
              <w:t>0.2</w:t>
            </w:r>
          </w:p>
        </w:tc>
      </w:tr>
      <w:tr w:rsidR="00130B16" w14:paraId="2E1FD8F5"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C18108F"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2403708" w14:textId="77777777" w:rsidR="00130B16" w:rsidRDefault="00130B16" w:rsidP="00565E0D">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248C1C21" w14:textId="77777777" w:rsidR="00130B16" w:rsidRDefault="00130B16" w:rsidP="00565E0D">
            <w:pPr>
              <w:pStyle w:val="TAC"/>
              <w:rPr>
                <w:lang w:eastAsia="zh-CN"/>
              </w:rPr>
            </w:pPr>
            <w:r>
              <w:rPr>
                <w:lang w:eastAsia="zh-CN"/>
              </w:rPr>
              <w:t>0.5</w:t>
            </w:r>
          </w:p>
        </w:tc>
      </w:tr>
      <w:tr w:rsidR="00130B16" w:rsidRPr="00EF5447" w14:paraId="3EC952C0"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16D306F9" w14:textId="77777777" w:rsidR="00130B16" w:rsidRPr="00EF5447" w:rsidRDefault="00130B16" w:rsidP="00565E0D">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38BF3B60" w14:textId="77777777" w:rsidR="00130B16" w:rsidRPr="00EF5447" w:rsidRDefault="00130B16" w:rsidP="00565E0D">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1B559F34" w14:textId="77777777" w:rsidR="00130B16" w:rsidRPr="00EF5447" w:rsidRDefault="00130B16" w:rsidP="00565E0D">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0872AC0D"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4C7866D1"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20D3C50" w14:textId="77777777" w:rsidR="00130B16" w:rsidRPr="00EF5447" w:rsidRDefault="00130B16" w:rsidP="00565E0D">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10CFA17B" w14:textId="77777777" w:rsidR="00130B16" w:rsidRPr="00EF5447" w:rsidRDefault="00130B16" w:rsidP="00565E0D">
            <w:pPr>
              <w:pStyle w:val="TAC"/>
              <w:rPr>
                <w:rFonts w:cs="Arial"/>
                <w:lang w:eastAsia="fi-FI"/>
              </w:rPr>
            </w:pPr>
            <w:r w:rsidRPr="00EF5447">
              <w:rPr>
                <w:rFonts w:eastAsia="Malgun Gothic" w:cs="Arial"/>
                <w:szCs w:val="18"/>
                <w:lang w:eastAsia="ko-KR"/>
              </w:rPr>
              <w:t>0</w:t>
            </w:r>
          </w:p>
        </w:tc>
      </w:tr>
      <w:tr w:rsidR="00130B16" w:rsidRPr="00EF5447" w14:paraId="69A271A3"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323F2353"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3AEE43" w14:textId="77777777" w:rsidR="00130B16" w:rsidRPr="00EF5447" w:rsidRDefault="00130B16" w:rsidP="00565E0D">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5ED34246" w14:textId="77777777" w:rsidR="00130B16" w:rsidRPr="00EF5447" w:rsidRDefault="00130B16" w:rsidP="00565E0D">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1F16DA70"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7EE5DDF" w14:textId="77777777" w:rsidR="00130B16" w:rsidRPr="00EF5447" w:rsidRDefault="00130B16" w:rsidP="00565E0D">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93FDD1" w14:textId="77777777" w:rsidR="00130B16" w:rsidRPr="00EF5447" w:rsidRDefault="00130B16" w:rsidP="00565E0D">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7E7D118A" w14:textId="77777777" w:rsidR="00130B16" w:rsidRPr="00EF5447" w:rsidRDefault="00130B16" w:rsidP="00565E0D">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0DBF31B0"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4AC6C58A" w14:textId="77777777" w:rsidR="00130B16" w:rsidRPr="00EF5447" w:rsidRDefault="00130B16" w:rsidP="00565E0D">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46952A94" w14:textId="77777777" w:rsidR="00130B16" w:rsidRPr="00EF5447" w:rsidRDefault="00130B16" w:rsidP="00565E0D">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38F5BBC" w14:textId="77777777" w:rsidR="00130B16" w:rsidRPr="00EF5447" w:rsidRDefault="00130B16" w:rsidP="00565E0D">
            <w:pPr>
              <w:pStyle w:val="TAC"/>
              <w:rPr>
                <w:lang w:eastAsia="fi-FI"/>
              </w:rPr>
            </w:pPr>
            <w:r>
              <w:rPr>
                <w:rFonts w:cs="Arial" w:hint="eastAsia"/>
                <w:lang w:eastAsia="zh-CN"/>
              </w:rPr>
              <w:t>0</w:t>
            </w:r>
            <w:r>
              <w:rPr>
                <w:rFonts w:cs="Arial"/>
                <w:lang w:eastAsia="zh-CN"/>
              </w:rPr>
              <w:t>.2</w:t>
            </w:r>
          </w:p>
        </w:tc>
      </w:tr>
      <w:tr w:rsidR="00130B16" w:rsidRPr="00EF5447" w14:paraId="161BEC9B"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7AE1E01C"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65F94B2" w14:textId="77777777" w:rsidR="00130B16" w:rsidRDefault="00130B16" w:rsidP="00565E0D">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5BD85AB0" w14:textId="77777777" w:rsidR="00130B16" w:rsidRDefault="00130B16" w:rsidP="00565E0D">
            <w:pPr>
              <w:pStyle w:val="TAC"/>
              <w:rPr>
                <w:rFonts w:cs="Arial"/>
                <w:lang w:eastAsia="zh-CN"/>
              </w:rPr>
            </w:pPr>
            <w:r>
              <w:rPr>
                <w:rFonts w:cs="Arial"/>
                <w:lang w:eastAsia="zh-CN"/>
              </w:rPr>
              <w:t>0.2</w:t>
            </w:r>
          </w:p>
        </w:tc>
      </w:tr>
      <w:tr w:rsidR="00130B16" w:rsidRPr="00EF5447" w14:paraId="36461E39"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4850A18B"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85223EB" w14:textId="77777777" w:rsidR="00130B16" w:rsidRPr="00EF5447" w:rsidRDefault="00130B16" w:rsidP="00565E0D">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6238C0B7" w14:textId="77777777" w:rsidR="00130B16" w:rsidRPr="00EF5447" w:rsidRDefault="00130B16" w:rsidP="00565E0D">
            <w:pPr>
              <w:pStyle w:val="TAC"/>
              <w:rPr>
                <w:lang w:eastAsia="fi-FI"/>
              </w:rPr>
            </w:pPr>
            <w:r>
              <w:rPr>
                <w:rFonts w:cs="Arial" w:hint="eastAsia"/>
                <w:lang w:eastAsia="zh-CN"/>
              </w:rPr>
              <w:t>0</w:t>
            </w:r>
            <w:r>
              <w:rPr>
                <w:rFonts w:cs="Arial"/>
                <w:lang w:eastAsia="zh-CN"/>
              </w:rPr>
              <w:t>.2</w:t>
            </w:r>
          </w:p>
        </w:tc>
      </w:tr>
      <w:tr w:rsidR="00130B16" w:rsidRPr="00EF5447" w14:paraId="01B6D45B"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B024035"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0660060" w14:textId="77777777" w:rsidR="00130B16" w:rsidRPr="00EF5447" w:rsidRDefault="00130B16" w:rsidP="00565E0D">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44295BE2" w14:textId="77777777" w:rsidR="00130B16" w:rsidRPr="00EF5447" w:rsidRDefault="00130B16" w:rsidP="00565E0D">
            <w:pPr>
              <w:pStyle w:val="TAC"/>
              <w:rPr>
                <w:lang w:eastAsia="fi-FI"/>
              </w:rPr>
            </w:pPr>
            <w:r>
              <w:rPr>
                <w:rFonts w:cs="Arial" w:hint="eastAsia"/>
                <w:lang w:eastAsia="zh-CN"/>
              </w:rPr>
              <w:t>0</w:t>
            </w:r>
            <w:r>
              <w:rPr>
                <w:rFonts w:cs="Arial"/>
                <w:lang w:eastAsia="zh-CN"/>
              </w:rPr>
              <w:t>.5</w:t>
            </w:r>
          </w:p>
        </w:tc>
      </w:tr>
      <w:tr w:rsidR="00130B16" w:rsidRPr="00EF5447" w14:paraId="2520BFCD"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5DFD6612" w14:textId="77777777" w:rsidR="00130B16" w:rsidRPr="00EF5447" w:rsidRDefault="00130B16" w:rsidP="00565E0D">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5D41B787" w14:textId="77777777" w:rsidR="00130B16" w:rsidRPr="00EF5447" w:rsidRDefault="00130B16" w:rsidP="00565E0D">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3D2A919B" w14:textId="77777777" w:rsidR="00130B16" w:rsidRPr="00EF5447" w:rsidRDefault="00130B16" w:rsidP="00565E0D">
            <w:pPr>
              <w:pStyle w:val="TAC"/>
              <w:rPr>
                <w:lang w:eastAsia="fi-FI"/>
              </w:rPr>
            </w:pPr>
            <w:r w:rsidRPr="00EF5447">
              <w:rPr>
                <w:rFonts w:cs="Arial"/>
                <w:lang w:eastAsia="fi-FI"/>
              </w:rPr>
              <w:t>0.3</w:t>
            </w:r>
          </w:p>
        </w:tc>
      </w:tr>
      <w:tr w:rsidR="00130B16" w:rsidRPr="00EF5447" w14:paraId="6E3C03F3"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746AE2CD"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38BCFAE" w14:textId="77777777" w:rsidR="00130B16" w:rsidRPr="00EF5447" w:rsidRDefault="00130B16" w:rsidP="00565E0D">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65AB0DC4" w14:textId="77777777" w:rsidR="00130B16" w:rsidRPr="00EF5447" w:rsidRDefault="00130B16" w:rsidP="00565E0D">
            <w:pPr>
              <w:pStyle w:val="TAC"/>
              <w:rPr>
                <w:lang w:eastAsia="fi-FI"/>
              </w:rPr>
            </w:pPr>
            <w:r w:rsidRPr="00EF5447">
              <w:rPr>
                <w:rFonts w:cs="Arial"/>
                <w:lang w:eastAsia="fi-FI"/>
              </w:rPr>
              <w:t>0.3</w:t>
            </w:r>
          </w:p>
        </w:tc>
      </w:tr>
      <w:tr w:rsidR="00130B16" w:rsidRPr="00EF5447" w14:paraId="2AF6D1C3"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F7062C3"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5899274" w14:textId="77777777" w:rsidR="00130B16" w:rsidRPr="00EF5447" w:rsidRDefault="00130B16" w:rsidP="00565E0D">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69C44E25" w14:textId="77777777" w:rsidR="00130B16" w:rsidRPr="00EF5447" w:rsidRDefault="00130B16" w:rsidP="00565E0D">
            <w:pPr>
              <w:pStyle w:val="TAC"/>
              <w:rPr>
                <w:lang w:eastAsia="fi-FI"/>
              </w:rPr>
            </w:pPr>
            <w:r w:rsidRPr="00EF5447">
              <w:rPr>
                <w:rFonts w:cs="Arial"/>
                <w:lang w:eastAsia="fi-FI"/>
              </w:rPr>
              <w:t>0.3</w:t>
            </w:r>
          </w:p>
        </w:tc>
      </w:tr>
      <w:tr w:rsidR="00130B16" w:rsidRPr="00EF5447" w14:paraId="0A998F2E"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59D9E407" w14:textId="77777777" w:rsidR="00130B16" w:rsidRPr="00EF5447" w:rsidRDefault="00130B16" w:rsidP="00565E0D">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170DD79B" w14:textId="77777777" w:rsidR="00130B16" w:rsidRPr="00EF5447" w:rsidRDefault="00130B16" w:rsidP="00565E0D">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091520D7" w14:textId="77777777" w:rsidR="00130B16" w:rsidRPr="00EF5447" w:rsidRDefault="00130B16" w:rsidP="00565E0D">
            <w:pPr>
              <w:pStyle w:val="TAC"/>
              <w:rPr>
                <w:lang w:eastAsia="fi-FI"/>
              </w:rPr>
            </w:pPr>
            <w:r w:rsidRPr="00EF5447">
              <w:rPr>
                <w:rFonts w:cs="Arial"/>
                <w:lang w:eastAsia="fi-FI"/>
              </w:rPr>
              <w:t>0.3</w:t>
            </w:r>
          </w:p>
        </w:tc>
      </w:tr>
      <w:tr w:rsidR="00130B16" w:rsidRPr="00EF5447" w14:paraId="0220980F"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0169E98"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ECF009D" w14:textId="77777777" w:rsidR="00130B16" w:rsidRPr="00EF5447" w:rsidRDefault="00130B16" w:rsidP="00565E0D">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2657673F" w14:textId="77777777" w:rsidR="00130B16" w:rsidRPr="00EF5447" w:rsidRDefault="00130B16" w:rsidP="00565E0D">
            <w:pPr>
              <w:pStyle w:val="TAC"/>
              <w:rPr>
                <w:lang w:eastAsia="fi-FI"/>
              </w:rPr>
            </w:pPr>
            <w:r w:rsidRPr="00EF5447">
              <w:rPr>
                <w:rFonts w:cs="Arial"/>
                <w:lang w:eastAsia="fi-FI"/>
              </w:rPr>
              <w:t>0.3</w:t>
            </w:r>
          </w:p>
        </w:tc>
      </w:tr>
      <w:tr w:rsidR="00130B16" w:rsidRPr="00EF5447" w14:paraId="4D0BD3B9"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37762575" w14:textId="77777777" w:rsidR="00130B16" w:rsidRPr="00EF5447" w:rsidRDefault="00130B16" w:rsidP="00565E0D">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4A87C136" w14:textId="77777777" w:rsidR="00130B16" w:rsidRPr="00EF5447" w:rsidRDefault="00130B16" w:rsidP="00565E0D">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550C1EF1" w14:textId="77777777" w:rsidR="00130B16" w:rsidRPr="00EF5447" w:rsidRDefault="00130B16" w:rsidP="00565E0D">
            <w:pPr>
              <w:pStyle w:val="TAC"/>
              <w:rPr>
                <w:lang w:eastAsia="fi-FI"/>
              </w:rPr>
            </w:pPr>
            <w:r w:rsidRPr="00EF5447">
              <w:rPr>
                <w:rFonts w:cs="Arial"/>
                <w:lang w:eastAsia="fi-FI"/>
              </w:rPr>
              <w:t>0.3</w:t>
            </w:r>
          </w:p>
        </w:tc>
      </w:tr>
      <w:tr w:rsidR="00130B16" w:rsidRPr="00EF5447" w14:paraId="348AC2BD"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59C647AF"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6B8D87F" w14:textId="77777777" w:rsidR="00130B16" w:rsidRPr="00EF5447" w:rsidRDefault="00130B16" w:rsidP="00565E0D">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1C564466" w14:textId="77777777" w:rsidR="00130B16" w:rsidRPr="00EF5447" w:rsidRDefault="00130B16" w:rsidP="00565E0D">
            <w:pPr>
              <w:pStyle w:val="TAC"/>
              <w:rPr>
                <w:lang w:eastAsia="fi-FI"/>
              </w:rPr>
            </w:pPr>
            <w:r w:rsidRPr="00EF5447">
              <w:rPr>
                <w:rFonts w:cs="Arial"/>
                <w:lang w:eastAsia="fi-FI"/>
              </w:rPr>
              <w:t>0.3</w:t>
            </w:r>
          </w:p>
        </w:tc>
      </w:tr>
      <w:tr w:rsidR="00130B16" w:rsidRPr="00EF5447" w14:paraId="32419465"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A5DA3A7" w14:textId="77777777" w:rsidR="00130B16" w:rsidRPr="00EF5447" w:rsidRDefault="00130B16" w:rsidP="00565E0D">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55C1317" w14:textId="77777777" w:rsidR="00130B16" w:rsidRPr="00EF5447" w:rsidRDefault="00130B16" w:rsidP="00565E0D">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38550F88" w14:textId="77777777" w:rsidR="00130B16" w:rsidRPr="00EF5447" w:rsidRDefault="00130B16" w:rsidP="00565E0D">
            <w:pPr>
              <w:pStyle w:val="TAC"/>
              <w:rPr>
                <w:lang w:eastAsia="fi-FI"/>
              </w:rPr>
            </w:pPr>
            <w:r w:rsidRPr="00EF5447">
              <w:rPr>
                <w:rFonts w:cs="Arial"/>
                <w:lang w:eastAsia="fi-FI"/>
              </w:rPr>
              <w:t>0.5</w:t>
            </w:r>
          </w:p>
        </w:tc>
      </w:tr>
      <w:tr w:rsidR="00130B16" w:rsidRPr="00EF5447" w14:paraId="75ACAAD3" w14:textId="77777777" w:rsidTr="00565E0D">
        <w:trPr>
          <w:trHeight w:val="187"/>
          <w:jc w:val="center"/>
        </w:trPr>
        <w:tc>
          <w:tcPr>
            <w:tcW w:w="2155" w:type="dxa"/>
            <w:tcBorders>
              <w:bottom w:val="nil"/>
            </w:tcBorders>
            <w:shd w:val="clear" w:color="auto" w:fill="auto"/>
          </w:tcPr>
          <w:p w14:paraId="18E6C52E" w14:textId="77777777" w:rsidR="00130B16" w:rsidRPr="00EF5447" w:rsidRDefault="00130B16" w:rsidP="00565E0D">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68272B0F" w14:textId="77777777" w:rsidR="00130B16" w:rsidRPr="00EF5447" w:rsidRDefault="00130B16" w:rsidP="00565E0D">
            <w:pPr>
              <w:pStyle w:val="TAC"/>
              <w:rPr>
                <w:rFonts w:cs="Arial"/>
                <w:lang w:eastAsia="ja-JP"/>
              </w:rPr>
            </w:pPr>
            <w:r w:rsidRPr="00EF5447">
              <w:rPr>
                <w:rFonts w:cs="Arial"/>
                <w:lang w:eastAsia="zh-CN"/>
              </w:rPr>
              <w:t>2</w:t>
            </w:r>
          </w:p>
        </w:tc>
        <w:tc>
          <w:tcPr>
            <w:tcW w:w="2806" w:type="dxa"/>
            <w:tcBorders>
              <w:bottom w:val="single" w:sz="4" w:space="0" w:color="auto"/>
            </w:tcBorders>
          </w:tcPr>
          <w:p w14:paraId="41ABC4E0" w14:textId="77777777" w:rsidR="00130B16" w:rsidRPr="00EF5447" w:rsidRDefault="00130B16" w:rsidP="00565E0D">
            <w:pPr>
              <w:pStyle w:val="TAC"/>
              <w:rPr>
                <w:rFonts w:cs="Arial"/>
                <w:lang w:eastAsia="ja-JP"/>
              </w:rPr>
            </w:pPr>
            <w:r w:rsidRPr="00EF5447">
              <w:rPr>
                <w:rFonts w:cs="Arial"/>
                <w:lang w:eastAsia="zh-CN"/>
              </w:rPr>
              <w:t>0.3</w:t>
            </w:r>
          </w:p>
        </w:tc>
      </w:tr>
      <w:tr w:rsidR="00130B16" w:rsidRPr="00EF5447" w14:paraId="425D1B8E" w14:textId="77777777" w:rsidTr="00565E0D">
        <w:trPr>
          <w:trHeight w:val="187"/>
          <w:jc w:val="center"/>
        </w:trPr>
        <w:tc>
          <w:tcPr>
            <w:tcW w:w="2155" w:type="dxa"/>
            <w:tcBorders>
              <w:top w:val="nil"/>
              <w:bottom w:val="nil"/>
            </w:tcBorders>
            <w:shd w:val="clear" w:color="auto" w:fill="auto"/>
          </w:tcPr>
          <w:p w14:paraId="7C225E9A" w14:textId="77777777" w:rsidR="00130B16" w:rsidRPr="00EF5447" w:rsidRDefault="00130B16" w:rsidP="00565E0D">
            <w:pPr>
              <w:pStyle w:val="TAC"/>
            </w:pPr>
          </w:p>
        </w:tc>
        <w:tc>
          <w:tcPr>
            <w:tcW w:w="2977" w:type="dxa"/>
          </w:tcPr>
          <w:p w14:paraId="4D94472F" w14:textId="77777777" w:rsidR="00130B16" w:rsidRPr="00EF5447" w:rsidRDefault="00130B16" w:rsidP="00565E0D">
            <w:pPr>
              <w:pStyle w:val="TAC"/>
            </w:pPr>
            <w:r w:rsidRPr="00EF5447">
              <w:rPr>
                <w:rFonts w:cs="Arial"/>
                <w:lang w:eastAsia="zh-CN"/>
              </w:rPr>
              <w:t>66</w:t>
            </w:r>
          </w:p>
        </w:tc>
        <w:tc>
          <w:tcPr>
            <w:tcW w:w="2806" w:type="dxa"/>
            <w:tcBorders>
              <w:bottom w:val="nil"/>
            </w:tcBorders>
            <w:shd w:val="clear" w:color="auto" w:fill="auto"/>
          </w:tcPr>
          <w:p w14:paraId="4C7BBF0C" w14:textId="77777777" w:rsidR="00130B16" w:rsidRPr="00EF5447" w:rsidRDefault="00130B16" w:rsidP="00565E0D">
            <w:pPr>
              <w:pStyle w:val="TAC"/>
            </w:pPr>
            <w:r w:rsidRPr="00EF5447">
              <w:rPr>
                <w:rFonts w:cs="Arial"/>
                <w:lang w:eastAsia="zh-CN"/>
              </w:rPr>
              <w:t>0.3</w:t>
            </w:r>
          </w:p>
        </w:tc>
      </w:tr>
      <w:tr w:rsidR="00130B16" w:rsidRPr="00EF5447" w14:paraId="1CCA73BE" w14:textId="77777777" w:rsidTr="00565E0D">
        <w:trPr>
          <w:trHeight w:val="187"/>
          <w:jc w:val="center"/>
        </w:trPr>
        <w:tc>
          <w:tcPr>
            <w:tcW w:w="2155" w:type="dxa"/>
            <w:tcBorders>
              <w:top w:val="nil"/>
              <w:bottom w:val="single" w:sz="4" w:space="0" w:color="auto"/>
            </w:tcBorders>
            <w:shd w:val="clear" w:color="auto" w:fill="auto"/>
          </w:tcPr>
          <w:p w14:paraId="08F6FB85" w14:textId="77777777" w:rsidR="00130B16" w:rsidRPr="00EF5447" w:rsidRDefault="00130B16" w:rsidP="00565E0D">
            <w:pPr>
              <w:pStyle w:val="TAC"/>
              <w:rPr>
                <w:rFonts w:cs="Arial"/>
              </w:rPr>
            </w:pPr>
          </w:p>
        </w:tc>
        <w:tc>
          <w:tcPr>
            <w:tcW w:w="2977" w:type="dxa"/>
          </w:tcPr>
          <w:p w14:paraId="061BC422" w14:textId="77777777" w:rsidR="00130B16" w:rsidRPr="00EF5447" w:rsidRDefault="00130B16" w:rsidP="00565E0D">
            <w:pPr>
              <w:pStyle w:val="TAC"/>
              <w:rPr>
                <w:rFonts w:cs="Arial"/>
                <w:lang w:eastAsia="ja-JP"/>
              </w:rPr>
            </w:pPr>
            <w:r w:rsidRPr="00EF5447">
              <w:rPr>
                <w:rFonts w:cs="Arial"/>
                <w:lang w:eastAsia="zh-CN"/>
              </w:rPr>
              <w:t>n66</w:t>
            </w:r>
          </w:p>
        </w:tc>
        <w:tc>
          <w:tcPr>
            <w:tcW w:w="2806" w:type="dxa"/>
            <w:tcBorders>
              <w:top w:val="nil"/>
            </w:tcBorders>
            <w:shd w:val="clear" w:color="auto" w:fill="auto"/>
          </w:tcPr>
          <w:p w14:paraId="72400345" w14:textId="77777777" w:rsidR="00130B16" w:rsidRPr="00EF5447" w:rsidRDefault="00130B16" w:rsidP="00565E0D">
            <w:pPr>
              <w:pStyle w:val="TAC"/>
              <w:rPr>
                <w:rFonts w:cs="Arial"/>
                <w:lang w:eastAsia="ja-JP"/>
              </w:rPr>
            </w:pPr>
          </w:p>
        </w:tc>
      </w:tr>
      <w:tr w:rsidR="00130B16" w:rsidRPr="00EF5447" w14:paraId="48D723A8" w14:textId="77777777" w:rsidTr="00565E0D">
        <w:trPr>
          <w:trHeight w:val="187"/>
          <w:jc w:val="center"/>
        </w:trPr>
        <w:tc>
          <w:tcPr>
            <w:tcW w:w="2155" w:type="dxa"/>
            <w:tcBorders>
              <w:top w:val="nil"/>
              <w:bottom w:val="nil"/>
            </w:tcBorders>
            <w:shd w:val="clear" w:color="auto" w:fill="auto"/>
          </w:tcPr>
          <w:p w14:paraId="1DC6F54D" w14:textId="77777777" w:rsidR="00130B16" w:rsidRDefault="00130B16" w:rsidP="00565E0D">
            <w:pPr>
              <w:pStyle w:val="TAC"/>
            </w:pPr>
            <w:r>
              <w:t>DC_2-13-66_n77</w:t>
            </w:r>
          </w:p>
          <w:p w14:paraId="74BD4411" w14:textId="77777777" w:rsidR="00130B16" w:rsidRDefault="00130B16" w:rsidP="00565E0D">
            <w:pPr>
              <w:pStyle w:val="TAC"/>
            </w:pPr>
            <w:r>
              <w:t>DC_2-2-13-66_n77</w:t>
            </w:r>
          </w:p>
          <w:p w14:paraId="1BE929C1" w14:textId="77777777" w:rsidR="00130B16" w:rsidRDefault="00130B16" w:rsidP="00565E0D">
            <w:pPr>
              <w:pStyle w:val="TAC"/>
            </w:pPr>
            <w:r>
              <w:t>DC_2-2-13-66-66_n77</w:t>
            </w:r>
          </w:p>
          <w:p w14:paraId="5AF3820A" w14:textId="77777777" w:rsidR="00130B16" w:rsidRPr="00EF5447" w:rsidRDefault="00130B16" w:rsidP="00565E0D">
            <w:pPr>
              <w:pStyle w:val="TAC"/>
              <w:rPr>
                <w:rFonts w:cs="Arial"/>
              </w:rPr>
            </w:pPr>
            <w:r>
              <w:t>DC_2-13-66-66_n77</w:t>
            </w:r>
          </w:p>
        </w:tc>
        <w:tc>
          <w:tcPr>
            <w:tcW w:w="2977" w:type="dxa"/>
          </w:tcPr>
          <w:p w14:paraId="4AD0AAED" w14:textId="77777777" w:rsidR="00130B16" w:rsidRPr="00EF5447" w:rsidRDefault="00130B16" w:rsidP="00565E0D">
            <w:pPr>
              <w:pStyle w:val="TAC"/>
              <w:rPr>
                <w:rFonts w:cs="Arial"/>
                <w:lang w:eastAsia="zh-CN"/>
              </w:rPr>
            </w:pPr>
            <w:r>
              <w:t>2</w:t>
            </w:r>
          </w:p>
        </w:tc>
        <w:tc>
          <w:tcPr>
            <w:tcW w:w="2806" w:type="dxa"/>
            <w:tcBorders>
              <w:top w:val="nil"/>
            </w:tcBorders>
            <w:shd w:val="clear" w:color="auto" w:fill="auto"/>
          </w:tcPr>
          <w:p w14:paraId="423A1226" w14:textId="77777777" w:rsidR="00130B16" w:rsidRPr="00EF5447" w:rsidRDefault="00130B16" w:rsidP="00565E0D">
            <w:pPr>
              <w:pStyle w:val="TAC"/>
              <w:rPr>
                <w:rFonts w:cs="Arial"/>
                <w:lang w:eastAsia="ja-JP"/>
              </w:rPr>
            </w:pPr>
            <w:r>
              <w:rPr>
                <w:rFonts w:cs="Arial"/>
              </w:rPr>
              <w:t>0.3</w:t>
            </w:r>
          </w:p>
        </w:tc>
      </w:tr>
      <w:tr w:rsidR="00130B16" w:rsidRPr="00EF5447" w14:paraId="783FBADE" w14:textId="77777777" w:rsidTr="00565E0D">
        <w:trPr>
          <w:trHeight w:val="187"/>
          <w:jc w:val="center"/>
        </w:trPr>
        <w:tc>
          <w:tcPr>
            <w:tcW w:w="2155" w:type="dxa"/>
            <w:tcBorders>
              <w:top w:val="nil"/>
              <w:bottom w:val="nil"/>
            </w:tcBorders>
            <w:shd w:val="clear" w:color="auto" w:fill="auto"/>
          </w:tcPr>
          <w:p w14:paraId="007FB46F" w14:textId="77777777" w:rsidR="00130B16" w:rsidRPr="00EF5447" w:rsidRDefault="00130B16" w:rsidP="00565E0D">
            <w:pPr>
              <w:pStyle w:val="TAC"/>
              <w:rPr>
                <w:rFonts w:cs="Arial"/>
              </w:rPr>
            </w:pPr>
          </w:p>
        </w:tc>
        <w:tc>
          <w:tcPr>
            <w:tcW w:w="2977" w:type="dxa"/>
          </w:tcPr>
          <w:p w14:paraId="3E39B5FB" w14:textId="77777777" w:rsidR="00130B16" w:rsidRPr="00EF5447" w:rsidRDefault="00130B16" w:rsidP="00565E0D">
            <w:pPr>
              <w:pStyle w:val="TAC"/>
              <w:rPr>
                <w:rFonts w:cs="Arial"/>
                <w:lang w:eastAsia="zh-CN"/>
              </w:rPr>
            </w:pPr>
            <w:r>
              <w:t>66</w:t>
            </w:r>
          </w:p>
        </w:tc>
        <w:tc>
          <w:tcPr>
            <w:tcW w:w="2806" w:type="dxa"/>
            <w:tcBorders>
              <w:top w:val="nil"/>
            </w:tcBorders>
            <w:shd w:val="clear" w:color="auto" w:fill="auto"/>
          </w:tcPr>
          <w:p w14:paraId="470725BE" w14:textId="77777777" w:rsidR="00130B16" w:rsidRPr="00EF5447" w:rsidRDefault="00130B16" w:rsidP="00565E0D">
            <w:pPr>
              <w:pStyle w:val="TAC"/>
              <w:rPr>
                <w:rFonts w:cs="Arial"/>
                <w:lang w:eastAsia="ja-JP"/>
              </w:rPr>
            </w:pPr>
            <w:r>
              <w:rPr>
                <w:rFonts w:cs="Arial"/>
              </w:rPr>
              <w:t>0.3</w:t>
            </w:r>
          </w:p>
        </w:tc>
      </w:tr>
      <w:tr w:rsidR="00130B16" w:rsidRPr="00EF5447" w14:paraId="577900A0" w14:textId="77777777" w:rsidTr="00565E0D">
        <w:trPr>
          <w:trHeight w:val="187"/>
          <w:jc w:val="center"/>
        </w:trPr>
        <w:tc>
          <w:tcPr>
            <w:tcW w:w="2155" w:type="dxa"/>
            <w:tcBorders>
              <w:top w:val="nil"/>
              <w:bottom w:val="single" w:sz="4" w:space="0" w:color="auto"/>
            </w:tcBorders>
            <w:shd w:val="clear" w:color="auto" w:fill="auto"/>
          </w:tcPr>
          <w:p w14:paraId="3FF0D67A" w14:textId="77777777" w:rsidR="00130B16" w:rsidRPr="00EF5447" w:rsidRDefault="00130B16" w:rsidP="00565E0D">
            <w:pPr>
              <w:pStyle w:val="TAC"/>
              <w:rPr>
                <w:rFonts w:cs="Arial"/>
              </w:rPr>
            </w:pPr>
          </w:p>
        </w:tc>
        <w:tc>
          <w:tcPr>
            <w:tcW w:w="2977" w:type="dxa"/>
          </w:tcPr>
          <w:p w14:paraId="1560DBAB" w14:textId="77777777" w:rsidR="00130B16" w:rsidRPr="00EF5447" w:rsidRDefault="00130B16" w:rsidP="00565E0D">
            <w:pPr>
              <w:pStyle w:val="TAC"/>
              <w:rPr>
                <w:rFonts w:cs="Arial"/>
                <w:lang w:eastAsia="zh-CN"/>
              </w:rPr>
            </w:pPr>
            <w:r>
              <w:t>n77</w:t>
            </w:r>
          </w:p>
        </w:tc>
        <w:tc>
          <w:tcPr>
            <w:tcW w:w="2806" w:type="dxa"/>
            <w:tcBorders>
              <w:top w:val="nil"/>
            </w:tcBorders>
            <w:shd w:val="clear" w:color="auto" w:fill="auto"/>
          </w:tcPr>
          <w:p w14:paraId="3FD7DE54" w14:textId="77777777" w:rsidR="00130B16" w:rsidRPr="00EF5447" w:rsidRDefault="00130B16" w:rsidP="00565E0D">
            <w:pPr>
              <w:pStyle w:val="TAC"/>
              <w:rPr>
                <w:rFonts w:cs="Arial"/>
                <w:lang w:eastAsia="ja-JP"/>
              </w:rPr>
            </w:pPr>
            <w:r>
              <w:t>0.5</w:t>
            </w:r>
          </w:p>
        </w:tc>
      </w:tr>
      <w:tr w:rsidR="00130B16" w:rsidRPr="00EF5447" w14:paraId="40DA3322" w14:textId="77777777" w:rsidTr="00565E0D">
        <w:trPr>
          <w:trHeight w:val="187"/>
          <w:jc w:val="center"/>
        </w:trPr>
        <w:tc>
          <w:tcPr>
            <w:tcW w:w="2155" w:type="dxa"/>
            <w:tcBorders>
              <w:top w:val="nil"/>
              <w:bottom w:val="nil"/>
            </w:tcBorders>
            <w:shd w:val="clear" w:color="auto" w:fill="auto"/>
          </w:tcPr>
          <w:p w14:paraId="5819D83C" w14:textId="77777777" w:rsidR="00130B16" w:rsidRPr="00EF5447" w:rsidRDefault="00130B16" w:rsidP="00565E0D">
            <w:pPr>
              <w:pStyle w:val="TAC"/>
            </w:pPr>
            <w:r w:rsidRPr="00EF5447">
              <w:t>DC_2-13_n66-n77</w:t>
            </w:r>
          </w:p>
        </w:tc>
        <w:tc>
          <w:tcPr>
            <w:tcW w:w="2977" w:type="dxa"/>
          </w:tcPr>
          <w:p w14:paraId="72895507" w14:textId="77777777" w:rsidR="00130B16" w:rsidRPr="00EF5447" w:rsidRDefault="00130B16" w:rsidP="00565E0D">
            <w:pPr>
              <w:pStyle w:val="TAC"/>
              <w:rPr>
                <w:lang w:eastAsia="zh-CN"/>
              </w:rPr>
            </w:pPr>
            <w:r w:rsidRPr="00EF5447">
              <w:t>2</w:t>
            </w:r>
          </w:p>
        </w:tc>
        <w:tc>
          <w:tcPr>
            <w:tcW w:w="2806" w:type="dxa"/>
            <w:tcBorders>
              <w:top w:val="nil"/>
            </w:tcBorders>
            <w:shd w:val="clear" w:color="auto" w:fill="auto"/>
          </w:tcPr>
          <w:p w14:paraId="198FE894" w14:textId="77777777" w:rsidR="00130B16" w:rsidRPr="00EF5447" w:rsidRDefault="00130B16" w:rsidP="00565E0D">
            <w:pPr>
              <w:pStyle w:val="TAC"/>
              <w:rPr>
                <w:lang w:eastAsia="ja-JP"/>
              </w:rPr>
            </w:pPr>
            <w:r w:rsidRPr="00EF5447">
              <w:rPr>
                <w:lang w:eastAsia="zh-CN"/>
              </w:rPr>
              <w:t>0.3</w:t>
            </w:r>
          </w:p>
        </w:tc>
      </w:tr>
      <w:tr w:rsidR="00130B16" w:rsidRPr="00EF5447" w14:paraId="5AB6F905" w14:textId="77777777" w:rsidTr="00565E0D">
        <w:trPr>
          <w:trHeight w:val="187"/>
          <w:jc w:val="center"/>
        </w:trPr>
        <w:tc>
          <w:tcPr>
            <w:tcW w:w="2155" w:type="dxa"/>
            <w:tcBorders>
              <w:top w:val="nil"/>
              <w:bottom w:val="nil"/>
            </w:tcBorders>
            <w:shd w:val="clear" w:color="auto" w:fill="auto"/>
          </w:tcPr>
          <w:p w14:paraId="0DE87021" w14:textId="77777777" w:rsidR="00130B16" w:rsidRPr="00EF5447" w:rsidRDefault="00130B16" w:rsidP="00565E0D">
            <w:pPr>
              <w:pStyle w:val="TAC"/>
            </w:pPr>
          </w:p>
        </w:tc>
        <w:tc>
          <w:tcPr>
            <w:tcW w:w="2977" w:type="dxa"/>
          </w:tcPr>
          <w:p w14:paraId="29224E1F" w14:textId="77777777" w:rsidR="00130B16" w:rsidRPr="00EF5447" w:rsidRDefault="00130B16" w:rsidP="00565E0D">
            <w:pPr>
              <w:pStyle w:val="TAC"/>
              <w:rPr>
                <w:lang w:eastAsia="zh-CN"/>
              </w:rPr>
            </w:pPr>
            <w:r w:rsidRPr="00EF5447">
              <w:t>n66</w:t>
            </w:r>
          </w:p>
        </w:tc>
        <w:tc>
          <w:tcPr>
            <w:tcW w:w="2806" w:type="dxa"/>
            <w:tcBorders>
              <w:top w:val="nil"/>
            </w:tcBorders>
            <w:shd w:val="clear" w:color="auto" w:fill="auto"/>
          </w:tcPr>
          <w:p w14:paraId="241BD494" w14:textId="77777777" w:rsidR="00130B16" w:rsidRPr="00EF5447" w:rsidRDefault="00130B16" w:rsidP="00565E0D">
            <w:pPr>
              <w:pStyle w:val="TAC"/>
              <w:rPr>
                <w:lang w:eastAsia="ja-JP"/>
              </w:rPr>
            </w:pPr>
            <w:r w:rsidRPr="00EF5447">
              <w:rPr>
                <w:lang w:eastAsia="zh-CN"/>
              </w:rPr>
              <w:t>0.3</w:t>
            </w:r>
          </w:p>
        </w:tc>
      </w:tr>
      <w:tr w:rsidR="00130B16" w:rsidRPr="00EF5447" w14:paraId="327F81BB" w14:textId="77777777" w:rsidTr="00565E0D">
        <w:trPr>
          <w:trHeight w:val="187"/>
          <w:jc w:val="center"/>
        </w:trPr>
        <w:tc>
          <w:tcPr>
            <w:tcW w:w="2155" w:type="dxa"/>
            <w:tcBorders>
              <w:top w:val="nil"/>
              <w:bottom w:val="single" w:sz="4" w:space="0" w:color="auto"/>
            </w:tcBorders>
            <w:shd w:val="clear" w:color="auto" w:fill="auto"/>
          </w:tcPr>
          <w:p w14:paraId="387C2B0E" w14:textId="77777777" w:rsidR="00130B16" w:rsidRPr="00EF5447" w:rsidRDefault="00130B16" w:rsidP="00565E0D">
            <w:pPr>
              <w:pStyle w:val="TAC"/>
            </w:pPr>
          </w:p>
        </w:tc>
        <w:tc>
          <w:tcPr>
            <w:tcW w:w="2977" w:type="dxa"/>
          </w:tcPr>
          <w:p w14:paraId="0E8C83B1" w14:textId="77777777" w:rsidR="00130B16" w:rsidRPr="00EF5447" w:rsidRDefault="00130B16" w:rsidP="00565E0D">
            <w:pPr>
              <w:pStyle w:val="TAC"/>
              <w:rPr>
                <w:lang w:eastAsia="zh-CN"/>
              </w:rPr>
            </w:pPr>
            <w:r w:rsidRPr="00EF5447">
              <w:t>n77</w:t>
            </w:r>
          </w:p>
        </w:tc>
        <w:tc>
          <w:tcPr>
            <w:tcW w:w="2806" w:type="dxa"/>
            <w:tcBorders>
              <w:top w:val="nil"/>
            </w:tcBorders>
            <w:shd w:val="clear" w:color="auto" w:fill="auto"/>
          </w:tcPr>
          <w:p w14:paraId="3FA4DB57" w14:textId="77777777" w:rsidR="00130B16" w:rsidRPr="00EF5447" w:rsidRDefault="00130B16" w:rsidP="00565E0D">
            <w:pPr>
              <w:pStyle w:val="TAC"/>
              <w:rPr>
                <w:lang w:eastAsia="ja-JP"/>
              </w:rPr>
            </w:pPr>
            <w:r w:rsidRPr="00EF5447">
              <w:rPr>
                <w:lang w:eastAsia="zh-CN"/>
              </w:rPr>
              <w:t>0.5</w:t>
            </w:r>
          </w:p>
        </w:tc>
      </w:tr>
      <w:tr w:rsidR="00130B16" w:rsidRPr="00EF5447" w14:paraId="20D83B0C" w14:textId="77777777" w:rsidTr="00565E0D">
        <w:trPr>
          <w:trHeight w:val="187"/>
          <w:jc w:val="center"/>
        </w:trPr>
        <w:tc>
          <w:tcPr>
            <w:tcW w:w="2155" w:type="dxa"/>
            <w:tcBorders>
              <w:bottom w:val="nil"/>
            </w:tcBorders>
            <w:shd w:val="clear" w:color="auto" w:fill="auto"/>
          </w:tcPr>
          <w:p w14:paraId="60A0B6B4" w14:textId="77777777" w:rsidR="00130B16" w:rsidRPr="00EF5447" w:rsidRDefault="00130B16" w:rsidP="00565E0D">
            <w:pPr>
              <w:pStyle w:val="TAC"/>
            </w:pPr>
            <w:r w:rsidRPr="00F31A15">
              <w:rPr>
                <w:rFonts w:cs="Arial"/>
                <w:szCs w:val="18"/>
                <w:lang w:val="en-US" w:eastAsia="ja-JP"/>
              </w:rPr>
              <w:t>DC_2-14-30_n</w:t>
            </w:r>
            <w:r>
              <w:rPr>
                <w:rFonts w:cs="Arial"/>
                <w:szCs w:val="18"/>
                <w:lang w:val="en-US" w:eastAsia="ja-JP"/>
              </w:rPr>
              <w:t>2</w:t>
            </w:r>
          </w:p>
        </w:tc>
        <w:tc>
          <w:tcPr>
            <w:tcW w:w="2977" w:type="dxa"/>
          </w:tcPr>
          <w:p w14:paraId="108DF415" w14:textId="77777777" w:rsidR="00130B16" w:rsidRPr="00EF5447" w:rsidRDefault="00130B16" w:rsidP="00565E0D">
            <w:pPr>
              <w:pStyle w:val="TAC"/>
              <w:rPr>
                <w:rFonts w:cs="Arial"/>
                <w:lang w:eastAsia="zh-CN"/>
              </w:rPr>
            </w:pPr>
            <w:r>
              <w:rPr>
                <w:rFonts w:cs="Arial"/>
                <w:szCs w:val="18"/>
                <w:lang w:val="sv-SE" w:eastAsia="ja-JP"/>
              </w:rPr>
              <w:t>2</w:t>
            </w:r>
          </w:p>
        </w:tc>
        <w:tc>
          <w:tcPr>
            <w:tcW w:w="2806" w:type="dxa"/>
          </w:tcPr>
          <w:p w14:paraId="30D97131" w14:textId="77777777" w:rsidR="00130B16" w:rsidRPr="00EF5447" w:rsidRDefault="00130B16" w:rsidP="00565E0D">
            <w:pPr>
              <w:pStyle w:val="TAC"/>
              <w:rPr>
                <w:rFonts w:cs="Arial"/>
                <w:lang w:eastAsia="ja-JP"/>
              </w:rPr>
            </w:pPr>
            <w:r>
              <w:t>0.3</w:t>
            </w:r>
          </w:p>
        </w:tc>
      </w:tr>
      <w:tr w:rsidR="00130B16" w:rsidRPr="00EF5447" w14:paraId="3A6B0CE1" w14:textId="77777777" w:rsidTr="00565E0D">
        <w:trPr>
          <w:trHeight w:val="187"/>
          <w:jc w:val="center"/>
        </w:trPr>
        <w:tc>
          <w:tcPr>
            <w:tcW w:w="2155" w:type="dxa"/>
            <w:tcBorders>
              <w:top w:val="nil"/>
              <w:bottom w:val="nil"/>
            </w:tcBorders>
            <w:shd w:val="clear" w:color="auto" w:fill="auto"/>
          </w:tcPr>
          <w:p w14:paraId="225DF176" w14:textId="77777777" w:rsidR="00130B16" w:rsidRPr="00EF5447" w:rsidRDefault="00130B16" w:rsidP="00565E0D">
            <w:pPr>
              <w:pStyle w:val="TAC"/>
            </w:pPr>
          </w:p>
        </w:tc>
        <w:tc>
          <w:tcPr>
            <w:tcW w:w="2977" w:type="dxa"/>
          </w:tcPr>
          <w:p w14:paraId="0904F4E4" w14:textId="77777777" w:rsidR="00130B16" w:rsidRPr="00EF5447" w:rsidRDefault="00130B16" w:rsidP="00565E0D">
            <w:pPr>
              <w:pStyle w:val="TAC"/>
              <w:rPr>
                <w:rFonts w:cs="Arial"/>
                <w:lang w:eastAsia="zh-CN"/>
              </w:rPr>
            </w:pPr>
            <w:r>
              <w:rPr>
                <w:rFonts w:cs="Arial"/>
                <w:szCs w:val="18"/>
                <w:lang w:val="sv-SE" w:eastAsia="ja-JP"/>
              </w:rPr>
              <w:t>30</w:t>
            </w:r>
          </w:p>
        </w:tc>
        <w:tc>
          <w:tcPr>
            <w:tcW w:w="2806" w:type="dxa"/>
          </w:tcPr>
          <w:p w14:paraId="1E338B13" w14:textId="77777777" w:rsidR="00130B16" w:rsidRPr="00EF5447" w:rsidRDefault="00130B16" w:rsidP="00565E0D">
            <w:pPr>
              <w:pStyle w:val="TAC"/>
              <w:rPr>
                <w:rFonts w:cs="Arial"/>
                <w:lang w:eastAsia="ja-JP"/>
              </w:rPr>
            </w:pPr>
            <w:r>
              <w:t>0.3</w:t>
            </w:r>
          </w:p>
        </w:tc>
      </w:tr>
      <w:tr w:rsidR="00130B16" w:rsidRPr="00EF5447" w14:paraId="1C7D7346" w14:textId="77777777" w:rsidTr="00565E0D">
        <w:trPr>
          <w:trHeight w:val="187"/>
          <w:jc w:val="center"/>
        </w:trPr>
        <w:tc>
          <w:tcPr>
            <w:tcW w:w="2155" w:type="dxa"/>
            <w:tcBorders>
              <w:top w:val="nil"/>
              <w:bottom w:val="single" w:sz="4" w:space="0" w:color="auto"/>
            </w:tcBorders>
            <w:shd w:val="clear" w:color="auto" w:fill="auto"/>
          </w:tcPr>
          <w:p w14:paraId="37D9D753" w14:textId="77777777" w:rsidR="00130B16" w:rsidRPr="00EF5447" w:rsidRDefault="00130B16" w:rsidP="00565E0D">
            <w:pPr>
              <w:pStyle w:val="TAC"/>
            </w:pPr>
          </w:p>
        </w:tc>
        <w:tc>
          <w:tcPr>
            <w:tcW w:w="2977" w:type="dxa"/>
          </w:tcPr>
          <w:p w14:paraId="3B265ED9" w14:textId="77777777" w:rsidR="00130B16" w:rsidRPr="00EF5447" w:rsidRDefault="00130B16" w:rsidP="00565E0D">
            <w:pPr>
              <w:pStyle w:val="TAC"/>
              <w:rPr>
                <w:rFonts w:cs="Arial"/>
                <w:lang w:eastAsia="zh-CN"/>
              </w:rPr>
            </w:pPr>
            <w:r>
              <w:rPr>
                <w:rFonts w:cs="Arial"/>
                <w:szCs w:val="18"/>
                <w:lang w:val="sv-SE" w:eastAsia="ja-JP"/>
              </w:rPr>
              <w:t>n2</w:t>
            </w:r>
          </w:p>
        </w:tc>
        <w:tc>
          <w:tcPr>
            <w:tcW w:w="2806" w:type="dxa"/>
          </w:tcPr>
          <w:p w14:paraId="4A11808D" w14:textId="77777777" w:rsidR="00130B16" w:rsidRPr="00EF5447" w:rsidRDefault="00130B16" w:rsidP="00565E0D">
            <w:pPr>
              <w:pStyle w:val="TAC"/>
              <w:rPr>
                <w:rFonts w:cs="Arial"/>
                <w:lang w:eastAsia="ja-JP"/>
              </w:rPr>
            </w:pPr>
            <w:r>
              <w:t>0.3</w:t>
            </w:r>
          </w:p>
        </w:tc>
      </w:tr>
      <w:tr w:rsidR="00130B16" w:rsidRPr="00EF5447" w14:paraId="17F1B863" w14:textId="77777777" w:rsidTr="00565E0D">
        <w:trPr>
          <w:trHeight w:val="187"/>
          <w:jc w:val="center"/>
        </w:trPr>
        <w:tc>
          <w:tcPr>
            <w:tcW w:w="2155" w:type="dxa"/>
            <w:tcBorders>
              <w:bottom w:val="nil"/>
            </w:tcBorders>
            <w:shd w:val="clear" w:color="auto" w:fill="auto"/>
          </w:tcPr>
          <w:p w14:paraId="13BBF3F0" w14:textId="77777777" w:rsidR="00130B16" w:rsidRPr="00EF5447" w:rsidRDefault="00130B16" w:rsidP="00565E0D">
            <w:pPr>
              <w:pStyle w:val="TAC"/>
            </w:pPr>
            <w:r w:rsidRPr="00112637">
              <w:rPr>
                <w:rFonts w:cs="Arial"/>
                <w:szCs w:val="18"/>
                <w:lang w:val="sv-SE" w:eastAsia="ja-JP"/>
              </w:rPr>
              <w:t>DC_2-14-30_n66</w:t>
            </w:r>
          </w:p>
        </w:tc>
        <w:tc>
          <w:tcPr>
            <w:tcW w:w="2977" w:type="dxa"/>
          </w:tcPr>
          <w:p w14:paraId="2C89F7CF" w14:textId="77777777" w:rsidR="00130B16" w:rsidRPr="00EF5447" w:rsidRDefault="00130B16" w:rsidP="00565E0D">
            <w:pPr>
              <w:pStyle w:val="TAC"/>
              <w:rPr>
                <w:rFonts w:cs="Arial"/>
                <w:lang w:eastAsia="zh-CN"/>
              </w:rPr>
            </w:pPr>
            <w:r>
              <w:rPr>
                <w:rFonts w:cs="Arial"/>
                <w:szCs w:val="18"/>
                <w:lang w:val="sv-SE" w:eastAsia="ja-JP"/>
              </w:rPr>
              <w:t>2</w:t>
            </w:r>
          </w:p>
        </w:tc>
        <w:tc>
          <w:tcPr>
            <w:tcW w:w="2806" w:type="dxa"/>
          </w:tcPr>
          <w:p w14:paraId="43F48DD3" w14:textId="77777777" w:rsidR="00130B16" w:rsidRPr="00EF5447" w:rsidRDefault="00130B16" w:rsidP="00565E0D">
            <w:pPr>
              <w:pStyle w:val="TAC"/>
              <w:rPr>
                <w:rFonts w:cs="Arial"/>
                <w:lang w:eastAsia="ja-JP"/>
              </w:rPr>
            </w:pPr>
            <w:r w:rsidRPr="001D386E">
              <w:t>0.</w:t>
            </w:r>
            <w:r>
              <w:t>4</w:t>
            </w:r>
          </w:p>
        </w:tc>
      </w:tr>
      <w:tr w:rsidR="00130B16" w:rsidRPr="00EF5447" w14:paraId="0B9D4E84" w14:textId="77777777" w:rsidTr="00565E0D">
        <w:trPr>
          <w:trHeight w:val="187"/>
          <w:jc w:val="center"/>
        </w:trPr>
        <w:tc>
          <w:tcPr>
            <w:tcW w:w="2155" w:type="dxa"/>
            <w:tcBorders>
              <w:top w:val="nil"/>
              <w:bottom w:val="nil"/>
            </w:tcBorders>
            <w:shd w:val="clear" w:color="auto" w:fill="auto"/>
          </w:tcPr>
          <w:p w14:paraId="2F3B748C" w14:textId="77777777" w:rsidR="00130B16" w:rsidRPr="00EF5447" w:rsidRDefault="00130B16" w:rsidP="00565E0D">
            <w:pPr>
              <w:pStyle w:val="TAC"/>
            </w:pPr>
          </w:p>
        </w:tc>
        <w:tc>
          <w:tcPr>
            <w:tcW w:w="2977" w:type="dxa"/>
          </w:tcPr>
          <w:p w14:paraId="16F2FCBF" w14:textId="77777777" w:rsidR="00130B16" w:rsidRPr="00EF5447" w:rsidRDefault="00130B16" w:rsidP="00565E0D">
            <w:pPr>
              <w:pStyle w:val="TAC"/>
              <w:rPr>
                <w:rFonts w:cs="Arial"/>
                <w:lang w:eastAsia="zh-CN"/>
              </w:rPr>
            </w:pPr>
            <w:r>
              <w:rPr>
                <w:rFonts w:cs="Arial"/>
                <w:szCs w:val="18"/>
                <w:lang w:val="sv-SE" w:eastAsia="ja-JP"/>
              </w:rPr>
              <w:t>30</w:t>
            </w:r>
          </w:p>
        </w:tc>
        <w:tc>
          <w:tcPr>
            <w:tcW w:w="2806" w:type="dxa"/>
          </w:tcPr>
          <w:p w14:paraId="02D6F5B8" w14:textId="77777777" w:rsidR="00130B16" w:rsidRPr="00EF5447" w:rsidRDefault="00130B16" w:rsidP="00565E0D">
            <w:pPr>
              <w:pStyle w:val="TAC"/>
              <w:rPr>
                <w:rFonts w:cs="Arial"/>
                <w:lang w:eastAsia="ja-JP"/>
              </w:rPr>
            </w:pPr>
            <w:r w:rsidRPr="001D386E">
              <w:t>0.</w:t>
            </w:r>
            <w:r>
              <w:t>5</w:t>
            </w:r>
          </w:p>
        </w:tc>
      </w:tr>
      <w:tr w:rsidR="00130B16" w:rsidRPr="00EF5447" w14:paraId="53A6D536" w14:textId="77777777" w:rsidTr="00565E0D">
        <w:trPr>
          <w:trHeight w:val="187"/>
          <w:jc w:val="center"/>
        </w:trPr>
        <w:tc>
          <w:tcPr>
            <w:tcW w:w="2155" w:type="dxa"/>
            <w:tcBorders>
              <w:top w:val="nil"/>
              <w:bottom w:val="single" w:sz="4" w:space="0" w:color="auto"/>
            </w:tcBorders>
            <w:shd w:val="clear" w:color="auto" w:fill="auto"/>
          </w:tcPr>
          <w:p w14:paraId="2CD9DA0D" w14:textId="77777777" w:rsidR="00130B16" w:rsidRPr="00EF5447" w:rsidRDefault="00130B16" w:rsidP="00565E0D">
            <w:pPr>
              <w:pStyle w:val="TAC"/>
            </w:pPr>
          </w:p>
        </w:tc>
        <w:tc>
          <w:tcPr>
            <w:tcW w:w="2977" w:type="dxa"/>
          </w:tcPr>
          <w:p w14:paraId="3C8EE2C1" w14:textId="77777777" w:rsidR="00130B16" w:rsidRPr="00EF5447" w:rsidRDefault="00130B16" w:rsidP="00565E0D">
            <w:pPr>
              <w:pStyle w:val="TAC"/>
              <w:rPr>
                <w:rFonts w:cs="Arial"/>
                <w:lang w:eastAsia="zh-CN"/>
              </w:rPr>
            </w:pPr>
            <w:r>
              <w:rPr>
                <w:rFonts w:cs="Arial"/>
                <w:szCs w:val="18"/>
                <w:lang w:val="sv-SE" w:eastAsia="ja-JP"/>
              </w:rPr>
              <w:t>n66</w:t>
            </w:r>
          </w:p>
        </w:tc>
        <w:tc>
          <w:tcPr>
            <w:tcW w:w="2806" w:type="dxa"/>
          </w:tcPr>
          <w:p w14:paraId="509DDFFD" w14:textId="77777777" w:rsidR="00130B16" w:rsidRPr="00EF5447" w:rsidRDefault="00130B16" w:rsidP="00565E0D">
            <w:pPr>
              <w:pStyle w:val="TAC"/>
              <w:rPr>
                <w:rFonts w:cs="Arial"/>
                <w:lang w:eastAsia="ja-JP"/>
              </w:rPr>
            </w:pPr>
            <w:r w:rsidRPr="001D386E">
              <w:t>0.</w:t>
            </w:r>
            <w:r>
              <w:t>4</w:t>
            </w:r>
          </w:p>
        </w:tc>
      </w:tr>
      <w:tr w:rsidR="00130B16" w:rsidRPr="00EF5447" w14:paraId="344F65B3" w14:textId="77777777" w:rsidTr="00565E0D">
        <w:trPr>
          <w:trHeight w:val="187"/>
          <w:jc w:val="center"/>
        </w:trPr>
        <w:tc>
          <w:tcPr>
            <w:tcW w:w="2155" w:type="dxa"/>
            <w:tcBorders>
              <w:bottom w:val="nil"/>
            </w:tcBorders>
            <w:shd w:val="clear" w:color="auto" w:fill="auto"/>
          </w:tcPr>
          <w:p w14:paraId="424E4C76" w14:textId="77777777" w:rsidR="00130B16" w:rsidRDefault="00130B16" w:rsidP="00565E0D">
            <w:pPr>
              <w:pStyle w:val="TAC"/>
              <w:rPr>
                <w:lang w:eastAsia="sv-SE"/>
              </w:rPr>
            </w:pPr>
            <w:r>
              <w:rPr>
                <w:lang w:eastAsia="sv-SE"/>
              </w:rPr>
              <w:t>DC_2-14-30_n77</w:t>
            </w:r>
          </w:p>
          <w:p w14:paraId="50D82E85" w14:textId="77777777" w:rsidR="00130B16" w:rsidRPr="00EF5447" w:rsidRDefault="00130B16" w:rsidP="00565E0D">
            <w:pPr>
              <w:pStyle w:val="TAC"/>
              <w:rPr>
                <w:noProof/>
                <w:lang w:eastAsia="zh-CN"/>
              </w:rPr>
            </w:pPr>
            <w:r>
              <w:rPr>
                <w:lang w:eastAsia="sv-SE"/>
              </w:rPr>
              <w:t>DC_2-2-14-30_n77</w:t>
            </w:r>
          </w:p>
        </w:tc>
        <w:tc>
          <w:tcPr>
            <w:tcW w:w="2977" w:type="dxa"/>
          </w:tcPr>
          <w:p w14:paraId="107D947D" w14:textId="77777777" w:rsidR="00130B16" w:rsidRPr="00EF5447" w:rsidRDefault="00130B16" w:rsidP="00565E0D">
            <w:pPr>
              <w:pStyle w:val="TAC"/>
              <w:rPr>
                <w:rFonts w:cs="Arial"/>
                <w:szCs w:val="18"/>
                <w:lang w:eastAsia="zh-CN"/>
              </w:rPr>
            </w:pPr>
            <w:r>
              <w:rPr>
                <w:lang w:val="fi-FI" w:eastAsia="ja-JP"/>
              </w:rPr>
              <w:t>2</w:t>
            </w:r>
          </w:p>
        </w:tc>
        <w:tc>
          <w:tcPr>
            <w:tcW w:w="2806" w:type="dxa"/>
          </w:tcPr>
          <w:p w14:paraId="3CB62FAA" w14:textId="77777777" w:rsidR="00130B16" w:rsidRPr="00EF5447" w:rsidRDefault="00130B16" w:rsidP="00565E0D">
            <w:pPr>
              <w:pStyle w:val="TAC"/>
              <w:rPr>
                <w:rFonts w:cs="Arial"/>
                <w:szCs w:val="18"/>
                <w:lang w:eastAsia="sv-SE"/>
              </w:rPr>
            </w:pPr>
            <w:r>
              <w:rPr>
                <w:rFonts w:eastAsia="Yu Mincho"/>
                <w:lang w:eastAsia="ja-JP"/>
              </w:rPr>
              <w:t>0.2</w:t>
            </w:r>
          </w:p>
        </w:tc>
      </w:tr>
      <w:tr w:rsidR="00130B16" w:rsidRPr="00EF5447" w14:paraId="6F84882D" w14:textId="77777777" w:rsidTr="00565E0D">
        <w:trPr>
          <w:trHeight w:val="187"/>
          <w:jc w:val="center"/>
        </w:trPr>
        <w:tc>
          <w:tcPr>
            <w:tcW w:w="2155" w:type="dxa"/>
            <w:tcBorders>
              <w:top w:val="nil"/>
              <w:bottom w:val="nil"/>
            </w:tcBorders>
            <w:shd w:val="clear" w:color="auto" w:fill="auto"/>
          </w:tcPr>
          <w:p w14:paraId="64FD4ECE" w14:textId="77777777" w:rsidR="00130B16" w:rsidRPr="00EF5447" w:rsidRDefault="00130B16" w:rsidP="00565E0D">
            <w:pPr>
              <w:pStyle w:val="TAC"/>
              <w:rPr>
                <w:noProof/>
                <w:lang w:eastAsia="zh-CN"/>
              </w:rPr>
            </w:pPr>
          </w:p>
        </w:tc>
        <w:tc>
          <w:tcPr>
            <w:tcW w:w="2977" w:type="dxa"/>
          </w:tcPr>
          <w:p w14:paraId="64C51950" w14:textId="77777777" w:rsidR="00130B16" w:rsidRPr="00EF5447" w:rsidRDefault="00130B16" w:rsidP="00565E0D">
            <w:pPr>
              <w:pStyle w:val="TAC"/>
              <w:rPr>
                <w:rFonts w:cs="Arial"/>
                <w:szCs w:val="18"/>
                <w:lang w:eastAsia="zh-CN"/>
              </w:rPr>
            </w:pPr>
            <w:r>
              <w:rPr>
                <w:lang w:val="fi-FI" w:eastAsia="ja-JP"/>
              </w:rPr>
              <w:t>14</w:t>
            </w:r>
          </w:p>
        </w:tc>
        <w:tc>
          <w:tcPr>
            <w:tcW w:w="2806" w:type="dxa"/>
          </w:tcPr>
          <w:p w14:paraId="78690227" w14:textId="77777777" w:rsidR="00130B16" w:rsidRPr="00EF5447" w:rsidRDefault="00130B16" w:rsidP="00565E0D">
            <w:pPr>
              <w:pStyle w:val="TAC"/>
              <w:rPr>
                <w:rFonts w:cs="Arial"/>
                <w:szCs w:val="18"/>
                <w:lang w:eastAsia="sv-SE"/>
              </w:rPr>
            </w:pPr>
            <w:r>
              <w:rPr>
                <w:rFonts w:eastAsia="Yu Mincho"/>
                <w:lang w:eastAsia="ja-JP"/>
              </w:rPr>
              <w:t>0.2</w:t>
            </w:r>
          </w:p>
        </w:tc>
      </w:tr>
      <w:tr w:rsidR="00130B16" w:rsidRPr="00EF5447" w14:paraId="51F4572A" w14:textId="77777777" w:rsidTr="00565E0D">
        <w:trPr>
          <w:trHeight w:val="187"/>
          <w:jc w:val="center"/>
        </w:trPr>
        <w:tc>
          <w:tcPr>
            <w:tcW w:w="2155" w:type="dxa"/>
            <w:tcBorders>
              <w:top w:val="nil"/>
              <w:bottom w:val="single" w:sz="4" w:space="0" w:color="auto"/>
            </w:tcBorders>
            <w:shd w:val="clear" w:color="auto" w:fill="auto"/>
          </w:tcPr>
          <w:p w14:paraId="4A6929D9" w14:textId="77777777" w:rsidR="00130B16" w:rsidRPr="00EF5447" w:rsidRDefault="00130B16" w:rsidP="00565E0D">
            <w:pPr>
              <w:pStyle w:val="TAC"/>
              <w:rPr>
                <w:noProof/>
                <w:lang w:eastAsia="zh-CN"/>
              </w:rPr>
            </w:pPr>
          </w:p>
        </w:tc>
        <w:tc>
          <w:tcPr>
            <w:tcW w:w="2977" w:type="dxa"/>
          </w:tcPr>
          <w:p w14:paraId="3F773B48" w14:textId="77777777" w:rsidR="00130B16" w:rsidRPr="00EF5447" w:rsidRDefault="00130B16" w:rsidP="00565E0D">
            <w:pPr>
              <w:pStyle w:val="TAC"/>
              <w:rPr>
                <w:rFonts w:cs="Arial"/>
                <w:szCs w:val="18"/>
                <w:lang w:eastAsia="zh-CN"/>
              </w:rPr>
            </w:pPr>
            <w:r>
              <w:rPr>
                <w:lang w:val="fi-FI" w:eastAsia="ja-JP"/>
              </w:rPr>
              <w:t>n77</w:t>
            </w:r>
          </w:p>
        </w:tc>
        <w:tc>
          <w:tcPr>
            <w:tcW w:w="2806" w:type="dxa"/>
          </w:tcPr>
          <w:p w14:paraId="5C29FDA4" w14:textId="77777777" w:rsidR="00130B16" w:rsidRPr="00EF5447" w:rsidRDefault="00130B16" w:rsidP="00565E0D">
            <w:pPr>
              <w:pStyle w:val="TAC"/>
              <w:rPr>
                <w:rFonts w:cs="Arial"/>
                <w:szCs w:val="18"/>
                <w:lang w:eastAsia="sv-SE"/>
              </w:rPr>
            </w:pPr>
            <w:r>
              <w:rPr>
                <w:rFonts w:eastAsia="Yu Mincho"/>
                <w:lang w:eastAsia="ja-JP"/>
              </w:rPr>
              <w:t>0.5</w:t>
            </w:r>
          </w:p>
        </w:tc>
      </w:tr>
      <w:tr w:rsidR="00130B16" w:rsidRPr="00EF5447" w14:paraId="67C4E6DE" w14:textId="77777777" w:rsidTr="00565E0D">
        <w:trPr>
          <w:trHeight w:val="187"/>
          <w:jc w:val="center"/>
        </w:trPr>
        <w:tc>
          <w:tcPr>
            <w:tcW w:w="2155" w:type="dxa"/>
            <w:tcBorders>
              <w:bottom w:val="nil"/>
            </w:tcBorders>
            <w:shd w:val="clear" w:color="auto" w:fill="auto"/>
          </w:tcPr>
          <w:p w14:paraId="25C0D740" w14:textId="77777777" w:rsidR="00130B16" w:rsidRPr="00EF5447" w:rsidRDefault="00130B16" w:rsidP="00565E0D">
            <w:pPr>
              <w:pStyle w:val="TAC"/>
              <w:rPr>
                <w:lang w:eastAsia="ja-JP"/>
              </w:rPr>
            </w:pPr>
            <w:r w:rsidRPr="00EF5447">
              <w:rPr>
                <w:noProof/>
                <w:lang w:eastAsia="zh-CN"/>
              </w:rPr>
              <w:t>DC_</w:t>
            </w:r>
            <w:r w:rsidRPr="00EF5447">
              <w:rPr>
                <w:lang w:eastAsia="ja-JP"/>
              </w:rPr>
              <w:t>2-14-66_n2</w:t>
            </w:r>
          </w:p>
          <w:p w14:paraId="720E88CA" w14:textId="77777777" w:rsidR="00130B16" w:rsidRPr="00EF5447" w:rsidRDefault="00130B16" w:rsidP="00565E0D">
            <w:pPr>
              <w:pStyle w:val="TAC"/>
            </w:pPr>
            <w:r w:rsidRPr="00EF5447">
              <w:rPr>
                <w:noProof/>
                <w:lang w:eastAsia="zh-CN"/>
              </w:rPr>
              <w:t>DC_</w:t>
            </w:r>
            <w:r w:rsidRPr="00EF5447">
              <w:rPr>
                <w:lang w:eastAsia="ja-JP"/>
              </w:rPr>
              <w:t>2-14-66-66_n2</w:t>
            </w:r>
          </w:p>
        </w:tc>
        <w:tc>
          <w:tcPr>
            <w:tcW w:w="2977" w:type="dxa"/>
          </w:tcPr>
          <w:p w14:paraId="32A2A5B8" w14:textId="77777777" w:rsidR="00130B16" w:rsidRPr="00EF5447" w:rsidRDefault="00130B16" w:rsidP="00565E0D">
            <w:pPr>
              <w:pStyle w:val="TAC"/>
              <w:rPr>
                <w:rFonts w:cs="Arial"/>
                <w:lang w:eastAsia="zh-CN"/>
              </w:rPr>
            </w:pPr>
            <w:r w:rsidRPr="00EF5447">
              <w:rPr>
                <w:rFonts w:cs="Arial"/>
                <w:szCs w:val="18"/>
                <w:lang w:eastAsia="zh-CN"/>
              </w:rPr>
              <w:t>2</w:t>
            </w:r>
          </w:p>
        </w:tc>
        <w:tc>
          <w:tcPr>
            <w:tcW w:w="2806" w:type="dxa"/>
          </w:tcPr>
          <w:p w14:paraId="24BC52E5" w14:textId="77777777" w:rsidR="00130B16" w:rsidRPr="00EF5447" w:rsidRDefault="00130B16" w:rsidP="00565E0D">
            <w:pPr>
              <w:pStyle w:val="TAC"/>
              <w:rPr>
                <w:rFonts w:cs="Arial"/>
                <w:lang w:eastAsia="ja-JP"/>
              </w:rPr>
            </w:pPr>
            <w:r w:rsidRPr="00EF5447">
              <w:rPr>
                <w:rFonts w:cs="Arial"/>
                <w:szCs w:val="18"/>
                <w:lang w:eastAsia="sv-SE"/>
              </w:rPr>
              <w:t>0.3</w:t>
            </w:r>
          </w:p>
        </w:tc>
      </w:tr>
      <w:tr w:rsidR="00130B16" w:rsidRPr="00EF5447" w14:paraId="16F7917E" w14:textId="77777777" w:rsidTr="00565E0D">
        <w:trPr>
          <w:trHeight w:val="187"/>
          <w:jc w:val="center"/>
        </w:trPr>
        <w:tc>
          <w:tcPr>
            <w:tcW w:w="2155" w:type="dxa"/>
            <w:tcBorders>
              <w:top w:val="nil"/>
              <w:bottom w:val="nil"/>
            </w:tcBorders>
            <w:shd w:val="clear" w:color="auto" w:fill="auto"/>
          </w:tcPr>
          <w:p w14:paraId="07D9BE06" w14:textId="77777777" w:rsidR="00130B16" w:rsidRPr="00EF5447" w:rsidRDefault="00130B16" w:rsidP="00565E0D">
            <w:pPr>
              <w:pStyle w:val="TAC"/>
            </w:pPr>
          </w:p>
        </w:tc>
        <w:tc>
          <w:tcPr>
            <w:tcW w:w="2977" w:type="dxa"/>
          </w:tcPr>
          <w:p w14:paraId="475BAAD2" w14:textId="77777777" w:rsidR="00130B16" w:rsidRPr="00EF5447" w:rsidRDefault="00130B16" w:rsidP="00565E0D">
            <w:pPr>
              <w:pStyle w:val="TAC"/>
              <w:rPr>
                <w:rFonts w:cs="Arial"/>
                <w:lang w:eastAsia="zh-CN"/>
              </w:rPr>
            </w:pPr>
            <w:r w:rsidRPr="00EF5447">
              <w:rPr>
                <w:rFonts w:cs="Arial"/>
                <w:szCs w:val="18"/>
                <w:lang w:eastAsia="zh-CN"/>
              </w:rPr>
              <w:t>66</w:t>
            </w:r>
          </w:p>
        </w:tc>
        <w:tc>
          <w:tcPr>
            <w:tcW w:w="2806" w:type="dxa"/>
          </w:tcPr>
          <w:p w14:paraId="22B50E70" w14:textId="77777777" w:rsidR="00130B16" w:rsidRPr="00EF5447" w:rsidRDefault="00130B16" w:rsidP="00565E0D">
            <w:pPr>
              <w:pStyle w:val="TAC"/>
              <w:rPr>
                <w:rFonts w:cs="Arial"/>
                <w:lang w:eastAsia="ja-JP"/>
              </w:rPr>
            </w:pPr>
            <w:r w:rsidRPr="00EF5447">
              <w:rPr>
                <w:rFonts w:cs="Arial"/>
                <w:szCs w:val="18"/>
                <w:lang w:eastAsia="sv-SE"/>
              </w:rPr>
              <w:t>0.3</w:t>
            </w:r>
          </w:p>
        </w:tc>
      </w:tr>
      <w:tr w:rsidR="00130B16" w:rsidRPr="00EF5447" w14:paraId="0AD9F6AB" w14:textId="77777777" w:rsidTr="00565E0D">
        <w:trPr>
          <w:trHeight w:val="187"/>
          <w:jc w:val="center"/>
        </w:trPr>
        <w:tc>
          <w:tcPr>
            <w:tcW w:w="2155" w:type="dxa"/>
            <w:tcBorders>
              <w:top w:val="nil"/>
              <w:bottom w:val="single" w:sz="4" w:space="0" w:color="auto"/>
            </w:tcBorders>
            <w:shd w:val="clear" w:color="auto" w:fill="auto"/>
          </w:tcPr>
          <w:p w14:paraId="32954818" w14:textId="77777777" w:rsidR="00130B16" w:rsidRPr="00EF5447" w:rsidRDefault="00130B16" w:rsidP="00565E0D">
            <w:pPr>
              <w:pStyle w:val="TAC"/>
            </w:pPr>
          </w:p>
        </w:tc>
        <w:tc>
          <w:tcPr>
            <w:tcW w:w="2977" w:type="dxa"/>
          </w:tcPr>
          <w:p w14:paraId="23FB98D6" w14:textId="77777777" w:rsidR="00130B16" w:rsidRPr="00EF5447" w:rsidRDefault="00130B16" w:rsidP="00565E0D">
            <w:pPr>
              <w:pStyle w:val="TAC"/>
              <w:rPr>
                <w:rFonts w:cs="Arial"/>
                <w:lang w:eastAsia="zh-CN"/>
              </w:rPr>
            </w:pPr>
            <w:r w:rsidRPr="00EF5447">
              <w:rPr>
                <w:rFonts w:cs="Arial"/>
                <w:szCs w:val="18"/>
                <w:lang w:eastAsia="zh-CN"/>
              </w:rPr>
              <w:t>n2</w:t>
            </w:r>
          </w:p>
        </w:tc>
        <w:tc>
          <w:tcPr>
            <w:tcW w:w="2806" w:type="dxa"/>
          </w:tcPr>
          <w:p w14:paraId="06231499" w14:textId="77777777" w:rsidR="00130B16" w:rsidRPr="00EF5447" w:rsidRDefault="00130B16" w:rsidP="00565E0D">
            <w:pPr>
              <w:pStyle w:val="TAC"/>
              <w:rPr>
                <w:rFonts w:cs="Arial"/>
                <w:lang w:eastAsia="ja-JP"/>
              </w:rPr>
            </w:pPr>
            <w:r w:rsidRPr="00EF5447">
              <w:rPr>
                <w:rFonts w:cs="Arial"/>
                <w:szCs w:val="18"/>
                <w:lang w:eastAsia="sv-SE"/>
              </w:rPr>
              <w:t>0.3</w:t>
            </w:r>
          </w:p>
        </w:tc>
      </w:tr>
      <w:tr w:rsidR="00130B16" w:rsidRPr="00EF5447" w14:paraId="360DFB02" w14:textId="77777777" w:rsidTr="00565E0D">
        <w:trPr>
          <w:trHeight w:val="187"/>
          <w:jc w:val="center"/>
        </w:trPr>
        <w:tc>
          <w:tcPr>
            <w:tcW w:w="2155" w:type="dxa"/>
            <w:tcBorders>
              <w:bottom w:val="nil"/>
            </w:tcBorders>
            <w:shd w:val="clear" w:color="auto" w:fill="auto"/>
          </w:tcPr>
          <w:p w14:paraId="66D8C3BA" w14:textId="77777777" w:rsidR="00130B16" w:rsidRDefault="00130B16" w:rsidP="00565E0D">
            <w:pPr>
              <w:pStyle w:val="TAC"/>
            </w:pPr>
            <w:r>
              <w:t>DC_2-14-66_n30</w:t>
            </w:r>
          </w:p>
          <w:p w14:paraId="24D9ACF6" w14:textId="77777777" w:rsidR="00130B16" w:rsidRDefault="00130B16" w:rsidP="00565E0D">
            <w:pPr>
              <w:pStyle w:val="TAC"/>
            </w:pPr>
            <w:r>
              <w:t>DC_2-2-14-66_n30</w:t>
            </w:r>
          </w:p>
          <w:p w14:paraId="4DCD0C8B" w14:textId="77777777" w:rsidR="00130B16" w:rsidRPr="00EF5447" w:rsidRDefault="00130B16" w:rsidP="00565E0D">
            <w:pPr>
              <w:pStyle w:val="TAC"/>
            </w:pPr>
            <w:r>
              <w:t>DC_2-14-66-66_n30</w:t>
            </w:r>
          </w:p>
        </w:tc>
        <w:tc>
          <w:tcPr>
            <w:tcW w:w="2977" w:type="dxa"/>
          </w:tcPr>
          <w:p w14:paraId="4E670CA8" w14:textId="77777777" w:rsidR="00130B16" w:rsidRPr="00EF5447" w:rsidRDefault="00130B16" w:rsidP="00565E0D">
            <w:pPr>
              <w:pStyle w:val="TAC"/>
              <w:rPr>
                <w:rFonts w:cs="Arial"/>
                <w:lang w:eastAsia="zh-CN"/>
              </w:rPr>
            </w:pPr>
            <w:r w:rsidRPr="00EF5447">
              <w:rPr>
                <w:rFonts w:cs="Arial"/>
                <w:szCs w:val="18"/>
                <w:lang w:eastAsia="zh-CN"/>
              </w:rPr>
              <w:t>2</w:t>
            </w:r>
          </w:p>
        </w:tc>
        <w:tc>
          <w:tcPr>
            <w:tcW w:w="2806" w:type="dxa"/>
          </w:tcPr>
          <w:p w14:paraId="625D72E7" w14:textId="77777777" w:rsidR="00130B16" w:rsidRPr="00EF5447" w:rsidRDefault="00130B16" w:rsidP="00565E0D">
            <w:pPr>
              <w:pStyle w:val="TAC"/>
              <w:rPr>
                <w:rFonts w:cs="Arial"/>
                <w:lang w:eastAsia="ja-JP"/>
              </w:rPr>
            </w:pPr>
            <w:r>
              <w:rPr>
                <w:rFonts w:cs="Arial"/>
                <w:szCs w:val="18"/>
                <w:lang w:eastAsia="sv-SE"/>
              </w:rPr>
              <w:t>0.4</w:t>
            </w:r>
          </w:p>
        </w:tc>
      </w:tr>
      <w:tr w:rsidR="00130B16" w:rsidRPr="00EF5447" w14:paraId="5A7A2F81" w14:textId="77777777" w:rsidTr="00565E0D">
        <w:trPr>
          <w:trHeight w:val="187"/>
          <w:jc w:val="center"/>
        </w:trPr>
        <w:tc>
          <w:tcPr>
            <w:tcW w:w="2155" w:type="dxa"/>
            <w:tcBorders>
              <w:top w:val="nil"/>
              <w:bottom w:val="nil"/>
            </w:tcBorders>
            <w:shd w:val="clear" w:color="auto" w:fill="auto"/>
          </w:tcPr>
          <w:p w14:paraId="51635591" w14:textId="77777777" w:rsidR="00130B16" w:rsidRPr="00EF5447" w:rsidRDefault="00130B16" w:rsidP="00565E0D">
            <w:pPr>
              <w:pStyle w:val="TAC"/>
            </w:pPr>
          </w:p>
        </w:tc>
        <w:tc>
          <w:tcPr>
            <w:tcW w:w="2977" w:type="dxa"/>
          </w:tcPr>
          <w:p w14:paraId="6AD66D58" w14:textId="77777777" w:rsidR="00130B16" w:rsidRPr="00EF5447" w:rsidRDefault="00130B16" w:rsidP="00565E0D">
            <w:pPr>
              <w:pStyle w:val="TAC"/>
              <w:rPr>
                <w:rFonts w:cs="Arial"/>
                <w:lang w:eastAsia="zh-CN"/>
              </w:rPr>
            </w:pPr>
            <w:r w:rsidRPr="00EF5447">
              <w:rPr>
                <w:rFonts w:cs="Arial"/>
                <w:szCs w:val="18"/>
                <w:lang w:eastAsia="zh-CN"/>
              </w:rPr>
              <w:t>66</w:t>
            </w:r>
          </w:p>
        </w:tc>
        <w:tc>
          <w:tcPr>
            <w:tcW w:w="2806" w:type="dxa"/>
          </w:tcPr>
          <w:p w14:paraId="3F2DC8B9" w14:textId="77777777" w:rsidR="00130B16" w:rsidRPr="00EF5447" w:rsidRDefault="00130B16" w:rsidP="00565E0D">
            <w:pPr>
              <w:pStyle w:val="TAC"/>
              <w:rPr>
                <w:rFonts w:cs="Arial"/>
                <w:lang w:eastAsia="ja-JP"/>
              </w:rPr>
            </w:pPr>
            <w:r>
              <w:rPr>
                <w:rFonts w:cs="Arial"/>
                <w:szCs w:val="18"/>
                <w:lang w:eastAsia="sv-SE"/>
              </w:rPr>
              <w:t>0.4</w:t>
            </w:r>
          </w:p>
        </w:tc>
      </w:tr>
      <w:tr w:rsidR="00130B16" w:rsidRPr="00EF5447" w14:paraId="369EC8AC" w14:textId="77777777" w:rsidTr="00565E0D">
        <w:trPr>
          <w:trHeight w:val="187"/>
          <w:jc w:val="center"/>
        </w:trPr>
        <w:tc>
          <w:tcPr>
            <w:tcW w:w="2155" w:type="dxa"/>
            <w:tcBorders>
              <w:top w:val="nil"/>
              <w:bottom w:val="single" w:sz="4" w:space="0" w:color="auto"/>
            </w:tcBorders>
            <w:shd w:val="clear" w:color="auto" w:fill="auto"/>
          </w:tcPr>
          <w:p w14:paraId="1C7D60F3" w14:textId="77777777" w:rsidR="00130B16" w:rsidRPr="00EF5447" w:rsidRDefault="00130B16" w:rsidP="00565E0D">
            <w:pPr>
              <w:pStyle w:val="TAC"/>
            </w:pPr>
          </w:p>
        </w:tc>
        <w:tc>
          <w:tcPr>
            <w:tcW w:w="2977" w:type="dxa"/>
          </w:tcPr>
          <w:p w14:paraId="10FD1223" w14:textId="77777777" w:rsidR="00130B16" w:rsidRPr="00EF5447" w:rsidRDefault="00130B16" w:rsidP="00565E0D">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57AD839B" w14:textId="77777777" w:rsidR="00130B16" w:rsidRPr="00EF5447" w:rsidRDefault="00130B16" w:rsidP="00565E0D">
            <w:pPr>
              <w:pStyle w:val="TAC"/>
              <w:rPr>
                <w:rFonts w:cs="Arial"/>
                <w:lang w:eastAsia="ja-JP"/>
              </w:rPr>
            </w:pPr>
            <w:r>
              <w:rPr>
                <w:rFonts w:cs="Arial"/>
                <w:szCs w:val="18"/>
                <w:lang w:eastAsia="sv-SE"/>
              </w:rPr>
              <w:t>0.5</w:t>
            </w:r>
          </w:p>
        </w:tc>
      </w:tr>
      <w:tr w:rsidR="00130B16" w:rsidRPr="00EF5447" w14:paraId="5B274852" w14:textId="77777777" w:rsidTr="00565E0D">
        <w:trPr>
          <w:trHeight w:val="187"/>
          <w:jc w:val="center"/>
        </w:trPr>
        <w:tc>
          <w:tcPr>
            <w:tcW w:w="2155" w:type="dxa"/>
            <w:tcBorders>
              <w:bottom w:val="nil"/>
            </w:tcBorders>
            <w:shd w:val="clear" w:color="auto" w:fill="auto"/>
          </w:tcPr>
          <w:p w14:paraId="04852F87" w14:textId="77777777" w:rsidR="00130B16" w:rsidRDefault="00130B16" w:rsidP="00565E0D">
            <w:pPr>
              <w:pStyle w:val="TAC"/>
              <w:rPr>
                <w:lang w:eastAsia="ja-JP"/>
              </w:rPr>
            </w:pPr>
            <w:r w:rsidRPr="00EF5447">
              <w:rPr>
                <w:noProof/>
                <w:lang w:eastAsia="zh-CN"/>
              </w:rPr>
              <w:t>DC_</w:t>
            </w:r>
            <w:r w:rsidRPr="00EF5447">
              <w:rPr>
                <w:lang w:eastAsia="ja-JP"/>
              </w:rPr>
              <w:t>2-14-66_n66</w:t>
            </w:r>
          </w:p>
          <w:p w14:paraId="047CF4A3" w14:textId="77777777" w:rsidR="00130B16" w:rsidRPr="00EF5447" w:rsidRDefault="00130B16" w:rsidP="00565E0D">
            <w:pPr>
              <w:pStyle w:val="TAC"/>
            </w:pPr>
            <w:r w:rsidRPr="00EF5447">
              <w:rPr>
                <w:noProof/>
                <w:lang w:eastAsia="zh-CN"/>
              </w:rPr>
              <w:t>DC_2-</w:t>
            </w:r>
            <w:r w:rsidRPr="00EF5447">
              <w:rPr>
                <w:lang w:eastAsia="ja-JP"/>
              </w:rPr>
              <w:t>2-14-66_n66</w:t>
            </w:r>
          </w:p>
        </w:tc>
        <w:tc>
          <w:tcPr>
            <w:tcW w:w="2977" w:type="dxa"/>
          </w:tcPr>
          <w:p w14:paraId="48C1B33B" w14:textId="77777777" w:rsidR="00130B16" w:rsidRPr="00EF5447" w:rsidRDefault="00130B16" w:rsidP="00565E0D">
            <w:pPr>
              <w:pStyle w:val="TAC"/>
              <w:rPr>
                <w:rFonts w:cs="Arial"/>
                <w:lang w:eastAsia="zh-CN"/>
              </w:rPr>
            </w:pPr>
            <w:r w:rsidRPr="00EF5447">
              <w:rPr>
                <w:rFonts w:cs="Arial"/>
                <w:szCs w:val="18"/>
                <w:lang w:eastAsia="zh-CN"/>
              </w:rPr>
              <w:t>2</w:t>
            </w:r>
          </w:p>
        </w:tc>
        <w:tc>
          <w:tcPr>
            <w:tcW w:w="2806" w:type="dxa"/>
          </w:tcPr>
          <w:p w14:paraId="4A05CA1B"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6CA1299D" w14:textId="77777777" w:rsidTr="00565E0D">
        <w:trPr>
          <w:trHeight w:val="187"/>
          <w:jc w:val="center"/>
        </w:trPr>
        <w:tc>
          <w:tcPr>
            <w:tcW w:w="2155" w:type="dxa"/>
            <w:tcBorders>
              <w:top w:val="nil"/>
              <w:bottom w:val="nil"/>
            </w:tcBorders>
            <w:shd w:val="clear" w:color="auto" w:fill="auto"/>
          </w:tcPr>
          <w:p w14:paraId="0D0E5BD1" w14:textId="77777777" w:rsidR="00130B16" w:rsidRPr="00EF5447" w:rsidRDefault="00130B16" w:rsidP="00565E0D">
            <w:pPr>
              <w:pStyle w:val="TAC"/>
            </w:pPr>
          </w:p>
        </w:tc>
        <w:tc>
          <w:tcPr>
            <w:tcW w:w="2977" w:type="dxa"/>
          </w:tcPr>
          <w:p w14:paraId="7AE51539" w14:textId="77777777" w:rsidR="00130B16" w:rsidRPr="00EF5447" w:rsidRDefault="00130B16" w:rsidP="00565E0D">
            <w:pPr>
              <w:pStyle w:val="TAC"/>
              <w:rPr>
                <w:rFonts w:cs="Arial"/>
                <w:lang w:eastAsia="zh-CN"/>
              </w:rPr>
            </w:pPr>
            <w:r w:rsidRPr="00EF5447">
              <w:rPr>
                <w:rFonts w:cs="Arial"/>
                <w:szCs w:val="18"/>
                <w:lang w:eastAsia="zh-CN"/>
              </w:rPr>
              <w:t>66</w:t>
            </w:r>
          </w:p>
        </w:tc>
        <w:tc>
          <w:tcPr>
            <w:tcW w:w="2806" w:type="dxa"/>
          </w:tcPr>
          <w:p w14:paraId="416C23AB"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4AD0AF3E" w14:textId="77777777" w:rsidTr="00565E0D">
        <w:trPr>
          <w:trHeight w:val="187"/>
          <w:jc w:val="center"/>
        </w:trPr>
        <w:tc>
          <w:tcPr>
            <w:tcW w:w="2155" w:type="dxa"/>
            <w:tcBorders>
              <w:top w:val="nil"/>
              <w:bottom w:val="single" w:sz="4" w:space="0" w:color="auto"/>
            </w:tcBorders>
            <w:shd w:val="clear" w:color="auto" w:fill="auto"/>
          </w:tcPr>
          <w:p w14:paraId="7DC66BB6" w14:textId="77777777" w:rsidR="00130B16" w:rsidRPr="00EF5447" w:rsidRDefault="00130B16" w:rsidP="00565E0D">
            <w:pPr>
              <w:pStyle w:val="TAC"/>
            </w:pPr>
          </w:p>
        </w:tc>
        <w:tc>
          <w:tcPr>
            <w:tcW w:w="2977" w:type="dxa"/>
          </w:tcPr>
          <w:p w14:paraId="401F12BD" w14:textId="77777777" w:rsidR="00130B16" w:rsidRPr="00EF5447" w:rsidRDefault="00130B16" w:rsidP="00565E0D">
            <w:pPr>
              <w:pStyle w:val="TAC"/>
              <w:rPr>
                <w:rFonts w:cs="Arial"/>
                <w:lang w:eastAsia="zh-CN"/>
              </w:rPr>
            </w:pPr>
            <w:r w:rsidRPr="00EF5447">
              <w:rPr>
                <w:rFonts w:cs="Arial"/>
                <w:szCs w:val="18"/>
                <w:lang w:eastAsia="zh-CN"/>
              </w:rPr>
              <w:t>n66</w:t>
            </w:r>
          </w:p>
        </w:tc>
        <w:tc>
          <w:tcPr>
            <w:tcW w:w="2806" w:type="dxa"/>
          </w:tcPr>
          <w:p w14:paraId="031EAC9D"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1493C257" w14:textId="77777777" w:rsidTr="00565E0D">
        <w:trPr>
          <w:trHeight w:val="187"/>
          <w:jc w:val="center"/>
        </w:trPr>
        <w:tc>
          <w:tcPr>
            <w:tcW w:w="2155" w:type="dxa"/>
            <w:tcBorders>
              <w:top w:val="nil"/>
              <w:bottom w:val="nil"/>
            </w:tcBorders>
            <w:shd w:val="clear" w:color="auto" w:fill="auto"/>
          </w:tcPr>
          <w:p w14:paraId="42DFBDCF" w14:textId="77777777" w:rsidR="00130B16" w:rsidRDefault="00130B16" w:rsidP="00565E0D">
            <w:pPr>
              <w:pStyle w:val="TAC"/>
            </w:pPr>
            <w:r w:rsidRPr="005D1F57">
              <w:t>DC_2-</w:t>
            </w:r>
            <w:r>
              <w:t>14-66</w:t>
            </w:r>
            <w:r w:rsidRPr="005D1F57">
              <w:t>_n77</w:t>
            </w:r>
          </w:p>
          <w:p w14:paraId="1C818857" w14:textId="77777777" w:rsidR="00130B16" w:rsidRDefault="00130B16" w:rsidP="00565E0D">
            <w:pPr>
              <w:pStyle w:val="TAC"/>
            </w:pPr>
            <w:r w:rsidRPr="005D1F57">
              <w:t>DC_2-</w:t>
            </w:r>
            <w:r>
              <w:t>2-14-66</w:t>
            </w:r>
            <w:r w:rsidRPr="005D1F57">
              <w:t>_n77</w:t>
            </w:r>
          </w:p>
          <w:p w14:paraId="305838CA" w14:textId="77777777" w:rsidR="00130B16" w:rsidRDefault="00130B16" w:rsidP="00565E0D">
            <w:pPr>
              <w:pStyle w:val="TAC"/>
            </w:pPr>
            <w:r w:rsidRPr="005D1F57">
              <w:t>DC_2-</w:t>
            </w:r>
            <w:r>
              <w:t>14-66-66</w:t>
            </w:r>
            <w:r w:rsidRPr="005D1F57">
              <w:t>_n77</w:t>
            </w:r>
          </w:p>
        </w:tc>
        <w:tc>
          <w:tcPr>
            <w:tcW w:w="2977" w:type="dxa"/>
          </w:tcPr>
          <w:p w14:paraId="4387664A" w14:textId="77777777" w:rsidR="00130B16" w:rsidRDefault="00130B16" w:rsidP="00565E0D">
            <w:pPr>
              <w:pStyle w:val="TAC"/>
              <w:rPr>
                <w:lang w:eastAsia="zh-CN"/>
              </w:rPr>
            </w:pPr>
            <w:r>
              <w:rPr>
                <w:lang w:val="fi-FI" w:eastAsia="ja-JP"/>
              </w:rPr>
              <w:t>2</w:t>
            </w:r>
          </w:p>
        </w:tc>
        <w:tc>
          <w:tcPr>
            <w:tcW w:w="2806" w:type="dxa"/>
          </w:tcPr>
          <w:p w14:paraId="3C6BF49B" w14:textId="77777777" w:rsidR="00130B16" w:rsidRDefault="00130B16" w:rsidP="00565E0D">
            <w:pPr>
              <w:pStyle w:val="TAC"/>
              <w:rPr>
                <w:lang w:eastAsia="zh-CN"/>
              </w:rPr>
            </w:pPr>
            <w:r>
              <w:rPr>
                <w:rFonts w:eastAsia="Yu Mincho"/>
                <w:lang w:eastAsia="ja-JP"/>
              </w:rPr>
              <w:t>0.2</w:t>
            </w:r>
          </w:p>
        </w:tc>
      </w:tr>
      <w:tr w:rsidR="00130B16" w:rsidRPr="00EF5447" w14:paraId="093759E9" w14:textId="77777777" w:rsidTr="00565E0D">
        <w:trPr>
          <w:trHeight w:val="187"/>
          <w:jc w:val="center"/>
        </w:trPr>
        <w:tc>
          <w:tcPr>
            <w:tcW w:w="2155" w:type="dxa"/>
            <w:tcBorders>
              <w:top w:val="nil"/>
              <w:bottom w:val="nil"/>
            </w:tcBorders>
            <w:shd w:val="clear" w:color="auto" w:fill="auto"/>
          </w:tcPr>
          <w:p w14:paraId="039349E4" w14:textId="77777777" w:rsidR="00130B16" w:rsidRDefault="00130B16" w:rsidP="00565E0D">
            <w:pPr>
              <w:pStyle w:val="TAC"/>
            </w:pPr>
          </w:p>
        </w:tc>
        <w:tc>
          <w:tcPr>
            <w:tcW w:w="2977" w:type="dxa"/>
          </w:tcPr>
          <w:p w14:paraId="448671D7" w14:textId="77777777" w:rsidR="00130B16" w:rsidRDefault="00130B16" w:rsidP="00565E0D">
            <w:pPr>
              <w:pStyle w:val="TAC"/>
              <w:rPr>
                <w:lang w:eastAsia="zh-CN"/>
              </w:rPr>
            </w:pPr>
            <w:r>
              <w:rPr>
                <w:lang w:val="fi-FI" w:eastAsia="ja-JP"/>
              </w:rPr>
              <w:t>14</w:t>
            </w:r>
          </w:p>
        </w:tc>
        <w:tc>
          <w:tcPr>
            <w:tcW w:w="2806" w:type="dxa"/>
          </w:tcPr>
          <w:p w14:paraId="74CA1FEA" w14:textId="77777777" w:rsidR="00130B16" w:rsidRDefault="00130B16" w:rsidP="00565E0D">
            <w:pPr>
              <w:pStyle w:val="TAC"/>
              <w:rPr>
                <w:lang w:eastAsia="zh-CN"/>
              </w:rPr>
            </w:pPr>
            <w:r>
              <w:rPr>
                <w:rFonts w:eastAsia="Yu Mincho"/>
                <w:lang w:eastAsia="ja-JP"/>
              </w:rPr>
              <w:t>0.2</w:t>
            </w:r>
          </w:p>
        </w:tc>
      </w:tr>
      <w:tr w:rsidR="00130B16" w:rsidRPr="00EF5447" w14:paraId="162E0908" w14:textId="77777777" w:rsidTr="00565E0D">
        <w:trPr>
          <w:trHeight w:val="187"/>
          <w:jc w:val="center"/>
        </w:trPr>
        <w:tc>
          <w:tcPr>
            <w:tcW w:w="2155" w:type="dxa"/>
            <w:tcBorders>
              <w:top w:val="nil"/>
              <w:bottom w:val="nil"/>
            </w:tcBorders>
            <w:shd w:val="clear" w:color="auto" w:fill="auto"/>
          </w:tcPr>
          <w:p w14:paraId="2B80E389" w14:textId="77777777" w:rsidR="00130B16" w:rsidRDefault="00130B16" w:rsidP="00565E0D">
            <w:pPr>
              <w:pStyle w:val="TAC"/>
            </w:pPr>
          </w:p>
        </w:tc>
        <w:tc>
          <w:tcPr>
            <w:tcW w:w="2977" w:type="dxa"/>
          </w:tcPr>
          <w:p w14:paraId="0AA5D8D6" w14:textId="77777777" w:rsidR="00130B16" w:rsidRDefault="00130B16" w:rsidP="00565E0D">
            <w:pPr>
              <w:pStyle w:val="TAC"/>
              <w:rPr>
                <w:lang w:eastAsia="zh-CN"/>
              </w:rPr>
            </w:pPr>
            <w:r>
              <w:rPr>
                <w:lang w:val="fi-FI" w:eastAsia="ja-JP"/>
              </w:rPr>
              <w:t>66</w:t>
            </w:r>
          </w:p>
        </w:tc>
        <w:tc>
          <w:tcPr>
            <w:tcW w:w="2806" w:type="dxa"/>
          </w:tcPr>
          <w:p w14:paraId="177C49F5" w14:textId="77777777" w:rsidR="00130B16" w:rsidRDefault="00130B16" w:rsidP="00565E0D">
            <w:pPr>
              <w:pStyle w:val="TAC"/>
              <w:rPr>
                <w:lang w:eastAsia="zh-CN"/>
              </w:rPr>
            </w:pPr>
            <w:r>
              <w:rPr>
                <w:rFonts w:eastAsia="Yu Mincho"/>
                <w:lang w:eastAsia="ja-JP"/>
              </w:rPr>
              <w:t>0.5</w:t>
            </w:r>
          </w:p>
        </w:tc>
      </w:tr>
      <w:tr w:rsidR="00130B16" w:rsidRPr="00EF5447" w14:paraId="4053EFAF" w14:textId="77777777" w:rsidTr="00565E0D">
        <w:trPr>
          <w:trHeight w:val="187"/>
          <w:jc w:val="center"/>
        </w:trPr>
        <w:tc>
          <w:tcPr>
            <w:tcW w:w="2155" w:type="dxa"/>
            <w:tcBorders>
              <w:top w:val="nil"/>
              <w:bottom w:val="single" w:sz="4" w:space="0" w:color="auto"/>
            </w:tcBorders>
            <w:shd w:val="clear" w:color="auto" w:fill="auto"/>
          </w:tcPr>
          <w:p w14:paraId="7F1D4740" w14:textId="77777777" w:rsidR="00130B16" w:rsidRDefault="00130B16" w:rsidP="00565E0D">
            <w:pPr>
              <w:pStyle w:val="TAC"/>
            </w:pPr>
          </w:p>
        </w:tc>
        <w:tc>
          <w:tcPr>
            <w:tcW w:w="2977" w:type="dxa"/>
          </w:tcPr>
          <w:p w14:paraId="2143702B" w14:textId="77777777" w:rsidR="00130B16" w:rsidRDefault="00130B16" w:rsidP="00565E0D">
            <w:pPr>
              <w:pStyle w:val="TAC"/>
              <w:rPr>
                <w:lang w:eastAsia="zh-CN"/>
              </w:rPr>
            </w:pPr>
            <w:r>
              <w:rPr>
                <w:lang w:val="fi-FI" w:eastAsia="ja-JP"/>
              </w:rPr>
              <w:t>n77</w:t>
            </w:r>
          </w:p>
        </w:tc>
        <w:tc>
          <w:tcPr>
            <w:tcW w:w="2806" w:type="dxa"/>
          </w:tcPr>
          <w:p w14:paraId="3332D64C" w14:textId="77777777" w:rsidR="00130B16" w:rsidRDefault="00130B16" w:rsidP="00565E0D">
            <w:pPr>
              <w:pStyle w:val="TAC"/>
              <w:rPr>
                <w:lang w:eastAsia="zh-CN"/>
              </w:rPr>
            </w:pPr>
            <w:r>
              <w:rPr>
                <w:rFonts w:eastAsia="Yu Mincho"/>
                <w:lang w:eastAsia="ja-JP"/>
              </w:rPr>
              <w:t>0.5</w:t>
            </w:r>
          </w:p>
        </w:tc>
      </w:tr>
      <w:tr w:rsidR="00130B16" w:rsidRPr="00EF5447" w14:paraId="4E4BC7A7" w14:textId="77777777" w:rsidTr="00565E0D">
        <w:trPr>
          <w:trHeight w:val="187"/>
          <w:jc w:val="center"/>
        </w:trPr>
        <w:tc>
          <w:tcPr>
            <w:tcW w:w="2155" w:type="dxa"/>
            <w:tcBorders>
              <w:top w:val="single" w:sz="4" w:space="0" w:color="auto"/>
              <w:bottom w:val="nil"/>
            </w:tcBorders>
            <w:shd w:val="clear" w:color="auto" w:fill="auto"/>
          </w:tcPr>
          <w:p w14:paraId="6F1EF0C0" w14:textId="77777777" w:rsidR="00130B16" w:rsidRPr="00EF5447" w:rsidRDefault="00130B16" w:rsidP="00565E0D">
            <w:pPr>
              <w:pStyle w:val="TAC"/>
            </w:pPr>
            <w:r>
              <w:t>DC_2-28-66_n7</w:t>
            </w:r>
          </w:p>
        </w:tc>
        <w:tc>
          <w:tcPr>
            <w:tcW w:w="2977" w:type="dxa"/>
          </w:tcPr>
          <w:p w14:paraId="1106F056" w14:textId="77777777" w:rsidR="00130B16" w:rsidRPr="00EF5447" w:rsidRDefault="00130B16" w:rsidP="00565E0D">
            <w:pPr>
              <w:pStyle w:val="TAC"/>
              <w:rPr>
                <w:szCs w:val="18"/>
                <w:lang w:eastAsia="zh-CN"/>
              </w:rPr>
            </w:pPr>
            <w:r>
              <w:rPr>
                <w:lang w:eastAsia="zh-CN"/>
              </w:rPr>
              <w:t>2</w:t>
            </w:r>
          </w:p>
        </w:tc>
        <w:tc>
          <w:tcPr>
            <w:tcW w:w="2806" w:type="dxa"/>
          </w:tcPr>
          <w:p w14:paraId="523ECD03" w14:textId="77777777" w:rsidR="00130B16" w:rsidRPr="00EF5447" w:rsidRDefault="00130B16" w:rsidP="00565E0D">
            <w:pPr>
              <w:pStyle w:val="TAC"/>
              <w:rPr>
                <w:szCs w:val="18"/>
              </w:rPr>
            </w:pPr>
            <w:r>
              <w:rPr>
                <w:lang w:eastAsia="zh-CN"/>
              </w:rPr>
              <w:t>0.3</w:t>
            </w:r>
          </w:p>
        </w:tc>
      </w:tr>
      <w:tr w:rsidR="00130B16" w:rsidRPr="00EF5447" w14:paraId="26070191" w14:textId="77777777" w:rsidTr="00565E0D">
        <w:trPr>
          <w:trHeight w:val="187"/>
          <w:jc w:val="center"/>
        </w:trPr>
        <w:tc>
          <w:tcPr>
            <w:tcW w:w="2155" w:type="dxa"/>
            <w:tcBorders>
              <w:top w:val="nil"/>
              <w:bottom w:val="nil"/>
            </w:tcBorders>
            <w:shd w:val="clear" w:color="auto" w:fill="auto"/>
          </w:tcPr>
          <w:p w14:paraId="4C372A28" w14:textId="77777777" w:rsidR="00130B16" w:rsidRPr="00EF5447" w:rsidRDefault="00130B16" w:rsidP="00565E0D">
            <w:pPr>
              <w:pStyle w:val="TAC"/>
            </w:pPr>
          </w:p>
        </w:tc>
        <w:tc>
          <w:tcPr>
            <w:tcW w:w="2977" w:type="dxa"/>
          </w:tcPr>
          <w:p w14:paraId="7B592E39" w14:textId="77777777" w:rsidR="00130B16" w:rsidRPr="00EF5447" w:rsidRDefault="00130B16" w:rsidP="00565E0D">
            <w:pPr>
              <w:pStyle w:val="TAC"/>
              <w:rPr>
                <w:szCs w:val="18"/>
                <w:lang w:eastAsia="zh-CN"/>
              </w:rPr>
            </w:pPr>
            <w:r>
              <w:rPr>
                <w:lang w:eastAsia="zh-CN"/>
              </w:rPr>
              <w:t>28</w:t>
            </w:r>
          </w:p>
        </w:tc>
        <w:tc>
          <w:tcPr>
            <w:tcW w:w="2806" w:type="dxa"/>
          </w:tcPr>
          <w:p w14:paraId="274F3DEA" w14:textId="77777777" w:rsidR="00130B16" w:rsidRPr="00EF5447" w:rsidRDefault="00130B16" w:rsidP="00565E0D">
            <w:pPr>
              <w:pStyle w:val="TAC"/>
              <w:rPr>
                <w:szCs w:val="18"/>
              </w:rPr>
            </w:pPr>
            <w:r>
              <w:rPr>
                <w:lang w:eastAsia="zh-CN"/>
              </w:rPr>
              <w:t>0.2</w:t>
            </w:r>
          </w:p>
        </w:tc>
      </w:tr>
      <w:tr w:rsidR="00130B16" w:rsidRPr="00EF5447" w14:paraId="736D6BB1" w14:textId="77777777" w:rsidTr="00565E0D">
        <w:trPr>
          <w:trHeight w:val="187"/>
          <w:jc w:val="center"/>
        </w:trPr>
        <w:tc>
          <w:tcPr>
            <w:tcW w:w="2155" w:type="dxa"/>
            <w:tcBorders>
              <w:top w:val="nil"/>
              <w:bottom w:val="nil"/>
            </w:tcBorders>
            <w:shd w:val="clear" w:color="auto" w:fill="auto"/>
          </w:tcPr>
          <w:p w14:paraId="75D3DD0E" w14:textId="77777777" w:rsidR="00130B16" w:rsidRPr="00EF5447" w:rsidRDefault="00130B16" w:rsidP="00565E0D">
            <w:pPr>
              <w:pStyle w:val="TAC"/>
            </w:pPr>
          </w:p>
        </w:tc>
        <w:tc>
          <w:tcPr>
            <w:tcW w:w="2977" w:type="dxa"/>
          </w:tcPr>
          <w:p w14:paraId="5BD469EE" w14:textId="77777777" w:rsidR="00130B16" w:rsidRPr="00EF5447" w:rsidRDefault="00130B16" w:rsidP="00565E0D">
            <w:pPr>
              <w:pStyle w:val="TAC"/>
              <w:rPr>
                <w:szCs w:val="18"/>
                <w:lang w:eastAsia="zh-CN"/>
              </w:rPr>
            </w:pPr>
            <w:r>
              <w:rPr>
                <w:lang w:eastAsia="zh-CN"/>
              </w:rPr>
              <w:t>66</w:t>
            </w:r>
          </w:p>
        </w:tc>
        <w:tc>
          <w:tcPr>
            <w:tcW w:w="2806" w:type="dxa"/>
          </w:tcPr>
          <w:p w14:paraId="7EF0B56F" w14:textId="77777777" w:rsidR="00130B16" w:rsidRPr="00EF5447" w:rsidRDefault="00130B16" w:rsidP="00565E0D">
            <w:pPr>
              <w:pStyle w:val="TAC"/>
              <w:rPr>
                <w:szCs w:val="18"/>
              </w:rPr>
            </w:pPr>
            <w:r>
              <w:rPr>
                <w:lang w:eastAsia="zh-CN"/>
              </w:rPr>
              <w:t>0.5</w:t>
            </w:r>
          </w:p>
        </w:tc>
      </w:tr>
      <w:tr w:rsidR="00130B16" w:rsidRPr="00EF5447" w14:paraId="7CCFFE05" w14:textId="77777777" w:rsidTr="00565E0D">
        <w:trPr>
          <w:trHeight w:val="187"/>
          <w:jc w:val="center"/>
        </w:trPr>
        <w:tc>
          <w:tcPr>
            <w:tcW w:w="2155" w:type="dxa"/>
            <w:tcBorders>
              <w:top w:val="nil"/>
              <w:bottom w:val="single" w:sz="4" w:space="0" w:color="auto"/>
            </w:tcBorders>
            <w:shd w:val="clear" w:color="auto" w:fill="auto"/>
          </w:tcPr>
          <w:p w14:paraId="47C9559E" w14:textId="77777777" w:rsidR="00130B16" w:rsidRPr="00EF5447" w:rsidRDefault="00130B16" w:rsidP="00565E0D">
            <w:pPr>
              <w:pStyle w:val="TAC"/>
            </w:pPr>
          </w:p>
        </w:tc>
        <w:tc>
          <w:tcPr>
            <w:tcW w:w="2977" w:type="dxa"/>
          </w:tcPr>
          <w:p w14:paraId="11E67308" w14:textId="77777777" w:rsidR="00130B16" w:rsidRPr="00EF5447" w:rsidRDefault="00130B16" w:rsidP="00565E0D">
            <w:pPr>
              <w:pStyle w:val="TAC"/>
              <w:rPr>
                <w:szCs w:val="18"/>
                <w:lang w:eastAsia="zh-CN"/>
              </w:rPr>
            </w:pPr>
            <w:r>
              <w:rPr>
                <w:lang w:eastAsia="zh-CN"/>
              </w:rPr>
              <w:t>n7</w:t>
            </w:r>
          </w:p>
        </w:tc>
        <w:tc>
          <w:tcPr>
            <w:tcW w:w="2806" w:type="dxa"/>
          </w:tcPr>
          <w:p w14:paraId="50D7AB35" w14:textId="77777777" w:rsidR="00130B16" w:rsidRPr="00EF5447" w:rsidRDefault="00130B16" w:rsidP="00565E0D">
            <w:pPr>
              <w:pStyle w:val="TAC"/>
              <w:rPr>
                <w:szCs w:val="18"/>
              </w:rPr>
            </w:pPr>
            <w:r>
              <w:rPr>
                <w:lang w:eastAsia="zh-CN"/>
              </w:rPr>
              <w:t>0.5</w:t>
            </w:r>
          </w:p>
        </w:tc>
      </w:tr>
      <w:tr w:rsidR="00130B16" w:rsidRPr="00EF5447" w14:paraId="1F61DC72" w14:textId="77777777" w:rsidTr="00565E0D">
        <w:trPr>
          <w:trHeight w:val="187"/>
          <w:jc w:val="center"/>
        </w:trPr>
        <w:tc>
          <w:tcPr>
            <w:tcW w:w="2155" w:type="dxa"/>
            <w:tcBorders>
              <w:top w:val="nil"/>
              <w:bottom w:val="nil"/>
            </w:tcBorders>
            <w:shd w:val="clear" w:color="auto" w:fill="auto"/>
          </w:tcPr>
          <w:p w14:paraId="525109FD" w14:textId="77777777" w:rsidR="00130B16" w:rsidRPr="00EF5447" w:rsidRDefault="00130B16" w:rsidP="00565E0D">
            <w:pPr>
              <w:pStyle w:val="TAC"/>
            </w:pPr>
            <w:r w:rsidRPr="00580F91">
              <w:t>DC_2-28-66_n66</w:t>
            </w:r>
          </w:p>
        </w:tc>
        <w:tc>
          <w:tcPr>
            <w:tcW w:w="2977" w:type="dxa"/>
          </w:tcPr>
          <w:p w14:paraId="09F918A3" w14:textId="77777777" w:rsidR="00130B16" w:rsidRPr="00EF5447" w:rsidRDefault="00130B16" w:rsidP="00565E0D">
            <w:pPr>
              <w:pStyle w:val="TAC"/>
              <w:rPr>
                <w:szCs w:val="18"/>
                <w:lang w:eastAsia="zh-CN"/>
              </w:rPr>
            </w:pPr>
            <w:r w:rsidRPr="00580F91">
              <w:rPr>
                <w:lang w:eastAsia="zh-CN"/>
              </w:rPr>
              <w:t>2</w:t>
            </w:r>
          </w:p>
        </w:tc>
        <w:tc>
          <w:tcPr>
            <w:tcW w:w="2806" w:type="dxa"/>
          </w:tcPr>
          <w:p w14:paraId="3432E401" w14:textId="77777777" w:rsidR="00130B16" w:rsidRPr="00EF5447" w:rsidRDefault="00130B16" w:rsidP="00565E0D">
            <w:pPr>
              <w:pStyle w:val="TAC"/>
              <w:rPr>
                <w:szCs w:val="18"/>
              </w:rPr>
            </w:pPr>
            <w:r w:rsidRPr="00580F91">
              <w:rPr>
                <w:rFonts w:hint="eastAsia"/>
                <w:lang w:eastAsia="zh-CN"/>
              </w:rPr>
              <w:t>0</w:t>
            </w:r>
            <w:r w:rsidRPr="00580F91">
              <w:rPr>
                <w:lang w:eastAsia="zh-CN"/>
              </w:rPr>
              <w:t>.3</w:t>
            </w:r>
          </w:p>
        </w:tc>
      </w:tr>
      <w:tr w:rsidR="00130B16" w:rsidRPr="00EF5447" w14:paraId="753003E3" w14:textId="77777777" w:rsidTr="00565E0D">
        <w:trPr>
          <w:trHeight w:val="187"/>
          <w:jc w:val="center"/>
        </w:trPr>
        <w:tc>
          <w:tcPr>
            <w:tcW w:w="2155" w:type="dxa"/>
            <w:tcBorders>
              <w:top w:val="nil"/>
              <w:bottom w:val="nil"/>
            </w:tcBorders>
            <w:shd w:val="clear" w:color="auto" w:fill="auto"/>
          </w:tcPr>
          <w:p w14:paraId="0852D257" w14:textId="77777777" w:rsidR="00130B16" w:rsidRPr="00EF5447" w:rsidRDefault="00130B16" w:rsidP="00565E0D">
            <w:pPr>
              <w:pStyle w:val="TAC"/>
            </w:pPr>
          </w:p>
        </w:tc>
        <w:tc>
          <w:tcPr>
            <w:tcW w:w="2977" w:type="dxa"/>
          </w:tcPr>
          <w:p w14:paraId="6C5C0DAC" w14:textId="77777777" w:rsidR="00130B16" w:rsidRPr="00EF5447" w:rsidRDefault="00130B16" w:rsidP="00565E0D">
            <w:pPr>
              <w:pStyle w:val="TAC"/>
              <w:rPr>
                <w:szCs w:val="18"/>
                <w:lang w:eastAsia="zh-CN"/>
              </w:rPr>
            </w:pPr>
            <w:r w:rsidRPr="00580F91">
              <w:rPr>
                <w:lang w:eastAsia="zh-CN"/>
              </w:rPr>
              <w:t>28</w:t>
            </w:r>
          </w:p>
        </w:tc>
        <w:tc>
          <w:tcPr>
            <w:tcW w:w="2806" w:type="dxa"/>
          </w:tcPr>
          <w:p w14:paraId="228576EC" w14:textId="77777777" w:rsidR="00130B16" w:rsidRPr="00EF5447" w:rsidRDefault="00130B16" w:rsidP="00565E0D">
            <w:pPr>
              <w:pStyle w:val="TAC"/>
              <w:rPr>
                <w:szCs w:val="18"/>
              </w:rPr>
            </w:pPr>
            <w:r w:rsidRPr="00580F91">
              <w:rPr>
                <w:rFonts w:hint="eastAsia"/>
                <w:lang w:eastAsia="zh-CN"/>
              </w:rPr>
              <w:t>0</w:t>
            </w:r>
            <w:r w:rsidRPr="00580F91">
              <w:rPr>
                <w:lang w:eastAsia="zh-CN"/>
              </w:rPr>
              <w:t>.2</w:t>
            </w:r>
          </w:p>
        </w:tc>
      </w:tr>
      <w:tr w:rsidR="00130B16" w:rsidRPr="00EF5447" w14:paraId="296A5969" w14:textId="77777777" w:rsidTr="00565E0D">
        <w:trPr>
          <w:trHeight w:val="187"/>
          <w:jc w:val="center"/>
        </w:trPr>
        <w:tc>
          <w:tcPr>
            <w:tcW w:w="2155" w:type="dxa"/>
            <w:tcBorders>
              <w:top w:val="nil"/>
              <w:bottom w:val="nil"/>
            </w:tcBorders>
            <w:shd w:val="clear" w:color="auto" w:fill="auto"/>
          </w:tcPr>
          <w:p w14:paraId="4E121898" w14:textId="77777777" w:rsidR="00130B16" w:rsidRPr="00EF5447" w:rsidRDefault="00130B16" w:rsidP="00565E0D">
            <w:pPr>
              <w:pStyle w:val="TAC"/>
            </w:pPr>
          </w:p>
        </w:tc>
        <w:tc>
          <w:tcPr>
            <w:tcW w:w="2977" w:type="dxa"/>
          </w:tcPr>
          <w:p w14:paraId="2746663F" w14:textId="77777777" w:rsidR="00130B16" w:rsidRPr="00EF5447" w:rsidRDefault="00130B16" w:rsidP="00565E0D">
            <w:pPr>
              <w:pStyle w:val="TAC"/>
              <w:rPr>
                <w:szCs w:val="18"/>
                <w:lang w:eastAsia="zh-CN"/>
              </w:rPr>
            </w:pPr>
            <w:r w:rsidRPr="00580F91">
              <w:rPr>
                <w:lang w:eastAsia="zh-CN"/>
              </w:rPr>
              <w:t>66</w:t>
            </w:r>
          </w:p>
        </w:tc>
        <w:tc>
          <w:tcPr>
            <w:tcW w:w="2806" w:type="dxa"/>
          </w:tcPr>
          <w:p w14:paraId="52CD4F5C" w14:textId="77777777" w:rsidR="00130B16" w:rsidRPr="00EF5447" w:rsidRDefault="00130B16" w:rsidP="00565E0D">
            <w:pPr>
              <w:pStyle w:val="TAC"/>
              <w:rPr>
                <w:szCs w:val="18"/>
              </w:rPr>
            </w:pPr>
            <w:r w:rsidRPr="00580F91">
              <w:rPr>
                <w:rFonts w:hint="eastAsia"/>
                <w:lang w:eastAsia="zh-CN"/>
              </w:rPr>
              <w:t>0</w:t>
            </w:r>
            <w:r w:rsidRPr="00580F91">
              <w:rPr>
                <w:lang w:eastAsia="zh-CN"/>
              </w:rPr>
              <w:t>.3</w:t>
            </w:r>
          </w:p>
        </w:tc>
      </w:tr>
      <w:tr w:rsidR="00130B16" w:rsidRPr="00EF5447" w14:paraId="011FE5C5" w14:textId="77777777" w:rsidTr="00565E0D">
        <w:trPr>
          <w:trHeight w:val="187"/>
          <w:jc w:val="center"/>
        </w:trPr>
        <w:tc>
          <w:tcPr>
            <w:tcW w:w="2155" w:type="dxa"/>
            <w:tcBorders>
              <w:top w:val="nil"/>
              <w:bottom w:val="single" w:sz="4" w:space="0" w:color="auto"/>
            </w:tcBorders>
            <w:shd w:val="clear" w:color="auto" w:fill="auto"/>
          </w:tcPr>
          <w:p w14:paraId="6FF4D494" w14:textId="77777777" w:rsidR="00130B16" w:rsidRPr="00EF5447" w:rsidRDefault="00130B16" w:rsidP="00565E0D">
            <w:pPr>
              <w:pStyle w:val="TAC"/>
            </w:pPr>
          </w:p>
        </w:tc>
        <w:tc>
          <w:tcPr>
            <w:tcW w:w="2977" w:type="dxa"/>
          </w:tcPr>
          <w:p w14:paraId="1E8C1DE4" w14:textId="77777777" w:rsidR="00130B16" w:rsidRPr="00EF5447" w:rsidRDefault="00130B16" w:rsidP="00565E0D">
            <w:pPr>
              <w:pStyle w:val="TAC"/>
              <w:rPr>
                <w:szCs w:val="18"/>
                <w:lang w:eastAsia="zh-CN"/>
              </w:rPr>
            </w:pPr>
            <w:r w:rsidRPr="00580F91">
              <w:rPr>
                <w:rFonts w:hint="eastAsia"/>
                <w:lang w:eastAsia="zh-CN"/>
              </w:rPr>
              <w:t>n</w:t>
            </w:r>
            <w:r w:rsidRPr="00580F91">
              <w:rPr>
                <w:lang w:eastAsia="zh-CN"/>
              </w:rPr>
              <w:t>66</w:t>
            </w:r>
          </w:p>
        </w:tc>
        <w:tc>
          <w:tcPr>
            <w:tcW w:w="2806" w:type="dxa"/>
          </w:tcPr>
          <w:p w14:paraId="00636B81" w14:textId="77777777" w:rsidR="00130B16" w:rsidRPr="00EF5447" w:rsidRDefault="00130B16" w:rsidP="00565E0D">
            <w:pPr>
              <w:pStyle w:val="TAC"/>
              <w:rPr>
                <w:szCs w:val="18"/>
              </w:rPr>
            </w:pPr>
            <w:r w:rsidRPr="00580F91">
              <w:rPr>
                <w:rFonts w:hint="eastAsia"/>
                <w:lang w:eastAsia="zh-CN"/>
              </w:rPr>
              <w:t>0</w:t>
            </w:r>
            <w:r w:rsidRPr="00580F91">
              <w:rPr>
                <w:lang w:eastAsia="zh-CN"/>
              </w:rPr>
              <w:t>.3</w:t>
            </w:r>
          </w:p>
        </w:tc>
      </w:tr>
      <w:tr w:rsidR="00130B16" w:rsidRPr="00EF5447" w14:paraId="367DC849" w14:textId="77777777" w:rsidTr="00565E0D">
        <w:trPr>
          <w:trHeight w:val="187"/>
          <w:jc w:val="center"/>
        </w:trPr>
        <w:tc>
          <w:tcPr>
            <w:tcW w:w="2155" w:type="dxa"/>
            <w:tcBorders>
              <w:bottom w:val="nil"/>
            </w:tcBorders>
            <w:shd w:val="clear" w:color="auto" w:fill="auto"/>
          </w:tcPr>
          <w:p w14:paraId="3FBE68FF" w14:textId="77777777" w:rsidR="00130B16" w:rsidRPr="00EF5447" w:rsidRDefault="00130B16" w:rsidP="00565E0D">
            <w:pPr>
              <w:pStyle w:val="TAC"/>
            </w:pPr>
            <w:r w:rsidRPr="00EF5447">
              <w:rPr>
                <w:lang w:eastAsia="ja-JP"/>
              </w:rPr>
              <w:t>DC_2-29-30_n2</w:t>
            </w:r>
          </w:p>
        </w:tc>
        <w:tc>
          <w:tcPr>
            <w:tcW w:w="2977" w:type="dxa"/>
          </w:tcPr>
          <w:p w14:paraId="06CEC9DB" w14:textId="77777777" w:rsidR="00130B16" w:rsidRPr="00EF5447" w:rsidRDefault="00130B16" w:rsidP="00565E0D">
            <w:pPr>
              <w:pStyle w:val="TAC"/>
              <w:rPr>
                <w:rFonts w:cs="Arial"/>
                <w:lang w:eastAsia="zh-CN"/>
              </w:rPr>
            </w:pPr>
            <w:r w:rsidRPr="00EF5447">
              <w:rPr>
                <w:rFonts w:cs="Arial"/>
                <w:lang w:eastAsia="ja-JP"/>
              </w:rPr>
              <w:t>2</w:t>
            </w:r>
          </w:p>
        </w:tc>
        <w:tc>
          <w:tcPr>
            <w:tcW w:w="2806" w:type="dxa"/>
          </w:tcPr>
          <w:p w14:paraId="46228CBB" w14:textId="77777777" w:rsidR="00130B16" w:rsidRPr="00EF5447" w:rsidRDefault="00130B16" w:rsidP="00565E0D">
            <w:pPr>
              <w:pStyle w:val="TAC"/>
              <w:rPr>
                <w:rFonts w:cs="Arial"/>
                <w:lang w:eastAsia="ja-JP"/>
              </w:rPr>
            </w:pPr>
            <w:r w:rsidRPr="00EF5447">
              <w:t>0.4</w:t>
            </w:r>
          </w:p>
        </w:tc>
      </w:tr>
      <w:tr w:rsidR="00130B16" w:rsidRPr="00EF5447" w14:paraId="7233C3F7" w14:textId="77777777" w:rsidTr="00565E0D">
        <w:trPr>
          <w:trHeight w:val="187"/>
          <w:jc w:val="center"/>
        </w:trPr>
        <w:tc>
          <w:tcPr>
            <w:tcW w:w="2155" w:type="dxa"/>
            <w:tcBorders>
              <w:top w:val="nil"/>
              <w:bottom w:val="nil"/>
            </w:tcBorders>
            <w:shd w:val="clear" w:color="auto" w:fill="auto"/>
          </w:tcPr>
          <w:p w14:paraId="12797702" w14:textId="77777777" w:rsidR="00130B16" w:rsidRPr="00EF5447" w:rsidRDefault="00130B16" w:rsidP="00565E0D">
            <w:pPr>
              <w:pStyle w:val="TAC"/>
            </w:pPr>
          </w:p>
        </w:tc>
        <w:tc>
          <w:tcPr>
            <w:tcW w:w="2977" w:type="dxa"/>
          </w:tcPr>
          <w:p w14:paraId="58D73D13" w14:textId="77777777" w:rsidR="00130B16" w:rsidRPr="00EF5447" w:rsidRDefault="00130B16" w:rsidP="00565E0D">
            <w:pPr>
              <w:pStyle w:val="TAC"/>
              <w:rPr>
                <w:rFonts w:cs="Arial"/>
                <w:lang w:eastAsia="zh-CN"/>
              </w:rPr>
            </w:pPr>
            <w:r w:rsidRPr="00EF5447">
              <w:rPr>
                <w:rFonts w:cs="Arial"/>
                <w:lang w:eastAsia="ja-JP"/>
              </w:rPr>
              <w:t>30</w:t>
            </w:r>
          </w:p>
        </w:tc>
        <w:tc>
          <w:tcPr>
            <w:tcW w:w="2806" w:type="dxa"/>
          </w:tcPr>
          <w:p w14:paraId="544EE854" w14:textId="77777777" w:rsidR="00130B16" w:rsidRPr="00EF5447" w:rsidRDefault="00130B16" w:rsidP="00565E0D">
            <w:pPr>
              <w:pStyle w:val="TAC"/>
              <w:rPr>
                <w:rFonts w:cs="Arial"/>
                <w:lang w:eastAsia="ja-JP"/>
              </w:rPr>
            </w:pPr>
            <w:r w:rsidRPr="00EF5447">
              <w:t>0.5</w:t>
            </w:r>
          </w:p>
        </w:tc>
      </w:tr>
      <w:tr w:rsidR="00130B16" w:rsidRPr="00EF5447" w14:paraId="5E433E13" w14:textId="77777777" w:rsidTr="00565E0D">
        <w:trPr>
          <w:trHeight w:val="187"/>
          <w:jc w:val="center"/>
        </w:trPr>
        <w:tc>
          <w:tcPr>
            <w:tcW w:w="2155" w:type="dxa"/>
            <w:tcBorders>
              <w:top w:val="nil"/>
              <w:bottom w:val="single" w:sz="4" w:space="0" w:color="auto"/>
            </w:tcBorders>
            <w:shd w:val="clear" w:color="auto" w:fill="auto"/>
          </w:tcPr>
          <w:p w14:paraId="46F1D8AF" w14:textId="77777777" w:rsidR="00130B16" w:rsidRPr="00EF5447" w:rsidRDefault="00130B16" w:rsidP="00565E0D">
            <w:pPr>
              <w:pStyle w:val="TAC"/>
            </w:pPr>
          </w:p>
        </w:tc>
        <w:tc>
          <w:tcPr>
            <w:tcW w:w="2977" w:type="dxa"/>
          </w:tcPr>
          <w:p w14:paraId="47129873" w14:textId="77777777" w:rsidR="00130B16" w:rsidRPr="00EF5447" w:rsidRDefault="00130B16" w:rsidP="00565E0D">
            <w:pPr>
              <w:pStyle w:val="TAC"/>
              <w:rPr>
                <w:rFonts w:cs="Arial"/>
                <w:lang w:eastAsia="zh-CN"/>
              </w:rPr>
            </w:pPr>
            <w:r w:rsidRPr="00EF5447">
              <w:rPr>
                <w:rFonts w:cs="Arial"/>
                <w:lang w:eastAsia="ja-JP"/>
              </w:rPr>
              <w:t>n2</w:t>
            </w:r>
          </w:p>
        </w:tc>
        <w:tc>
          <w:tcPr>
            <w:tcW w:w="2806" w:type="dxa"/>
          </w:tcPr>
          <w:p w14:paraId="2F6F5CAE" w14:textId="77777777" w:rsidR="00130B16" w:rsidRPr="00EF5447" w:rsidRDefault="00130B16" w:rsidP="00565E0D">
            <w:pPr>
              <w:pStyle w:val="TAC"/>
              <w:rPr>
                <w:rFonts w:cs="Arial"/>
                <w:lang w:eastAsia="ja-JP"/>
              </w:rPr>
            </w:pPr>
            <w:r w:rsidRPr="00EF5447">
              <w:t>0.4</w:t>
            </w:r>
          </w:p>
        </w:tc>
      </w:tr>
      <w:tr w:rsidR="00130B16" w:rsidRPr="00EF5447" w14:paraId="3C156079" w14:textId="77777777" w:rsidTr="00565E0D">
        <w:trPr>
          <w:trHeight w:val="187"/>
          <w:jc w:val="center"/>
        </w:trPr>
        <w:tc>
          <w:tcPr>
            <w:tcW w:w="2155" w:type="dxa"/>
            <w:tcBorders>
              <w:bottom w:val="nil"/>
            </w:tcBorders>
            <w:shd w:val="clear" w:color="auto" w:fill="auto"/>
          </w:tcPr>
          <w:p w14:paraId="54B147F3" w14:textId="77777777" w:rsidR="00130B16" w:rsidRPr="00EF5447" w:rsidRDefault="00130B16" w:rsidP="00565E0D">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30222872" w14:textId="77777777" w:rsidR="00130B16" w:rsidRPr="00EF5447" w:rsidRDefault="00130B16" w:rsidP="00565E0D">
            <w:pPr>
              <w:pStyle w:val="TAC"/>
              <w:rPr>
                <w:rFonts w:cs="Arial"/>
                <w:lang w:eastAsia="zh-CN"/>
              </w:rPr>
            </w:pPr>
            <w:r>
              <w:rPr>
                <w:rFonts w:cs="Arial"/>
                <w:szCs w:val="18"/>
                <w:lang w:val="sv-SE" w:eastAsia="ja-JP"/>
              </w:rPr>
              <w:t>2</w:t>
            </w:r>
          </w:p>
        </w:tc>
        <w:tc>
          <w:tcPr>
            <w:tcW w:w="2806" w:type="dxa"/>
          </w:tcPr>
          <w:p w14:paraId="297657DC" w14:textId="77777777" w:rsidR="00130B16" w:rsidRPr="00EF5447" w:rsidRDefault="00130B16" w:rsidP="00565E0D">
            <w:pPr>
              <w:pStyle w:val="TAC"/>
              <w:rPr>
                <w:rFonts w:cs="Arial"/>
                <w:lang w:eastAsia="ja-JP"/>
              </w:rPr>
            </w:pPr>
            <w:r>
              <w:t>0.4</w:t>
            </w:r>
          </w:p>
        </w:tc>
      </w:tr>
      <w:tr w:rsidR="00130B16" w:rsidRPr="00EF5447" w14:paraId="4F6A9662" w14:textId="77777777" w:rsidTr="00565E0D">
        <w:trPr>
          <w:trHeight w:val="187"/>
          <w:jc w:val="center"/>
        </w:trPr>
        <w:tc>
          <w:tcPr>
            <w:tcW w:w="2155" w:type="dxa"/>
            <w:tcBorders>
              <w:top w:val="nil"/>
              <w:bottom w:val="nil"/>
            </w:tcBorders>
            <w:shd w:val="clear" w:color="auto" w:fill="auto"/>
          </w:tcPr>
          <w:p w14:paraId="1B22DBB9" w14:textId="77777777" w:rsidR="00130B16" w:rsidRPr="00EF5447" w:rsidRDefault="00130B16" w:rsidP="00565E0D">
            <w:pPr>
              <w:pStyle w:val="TAC"/>
            </w:pPr>
          </w:p>
        </w:tc>
        <w:tc>
          <w:tcPr>
            <w:tcW w:w="2977" w:type="dxa"/>
          </w:tcPr>
          <w:p w14:paraId="235412EA" w14:textId="77777777" w:rsidR="00130B16" w:rsidRPr="00EF5447" w:rsidRDefault="00130B16" w:rsidP="00565E0D">
            <w:pPr>
              <w:pStyle w:val="TAC"/>
              <w:rPr>
                <w:rFonts w:cs="Arial"/>
                <w:lang w:eastAsia="zh-CN"/>
              </w:rPr>
            </w:pPr>
            <w:r>
              <w:rPr>
                <w:rFonts w:cs="Arial"/>
                <w:lang w:val="sv-SE" w:eastAsia="ja-JP"/>
              </w:rPr>
              <w:t>30</w:t>
            </w:r>
          </w:p>
        </w:tc>
        <w:tc>
          <w:tcPr>
            <w:tcW w:w="2806" w:type="dxa"/>
          </w:tcPr>
          <w:p w14:paraId="6B665227" w14:textId="77777777" w:rsidR="00130B16" w:rsidRPr="00EF5447" w:rsidRDefault="00130B16" w:rsidP="00565E0D">
            <w:pPr>
              <w:pStyle w:val="TAC"/>
              <w:rPr>
                <w:rFonts w:cs="Arial"/>
                <w:lang w:eastAsia="ja-JP"/>
              </w:rPr>
            </w:pPr>
            <w:r>
              <w:t>0.5</w:t>
            </w:r>
          </w:p>
        </w:tc>
      </w:tr>
      <w:tr w:rsidR="00130B16" w:rsidRPr="00EF5447" w14:paraId="1FDCCC7F" w14:textId="77777777" w:rsidTr="00565E0D">
        <w:trPr>
          <w:trHeight w:val="187"/>
          <w:jc w:val="center"/>
        </w:trPr>
        <w:tc>
          <w:tcPr>
            <w:tcW w:w="2155" w:type="dxa"/>
            <w:tcBorders>
              <w:top w:val="nil"/>
              <w:bottom w:val="single" w:sz="4" w:space="0" w:color="auto"/>
            </w:tcBorders>
            <w:shd w:val="clear" w:color="auto" w:fill="auto"/>
          </w:tcPr>
          <w:p w14:paraId="4717FCF3" w14:textId="77777777" w:rsidR="00130B16" w:rsidRPr="00EF5447" w:rsidRDefault="00130B16" w:rsidP="00565E0D">
            <w:pPr>
              <w:pStyle w:val="TAC"/>
            </w:pPr>
          </w:p>
        </w:tc>
        <w:tc>
          <w:tcPr>
            <w:tcW w:w="2977" w:type="dxa"/>
          </w:tcPr>
          <w:p w14:paraId="7E4FDDD3" w14:textId="77777777" w:rsidR="00130B16" w:rsidRPr="00EF5447" w:rsidRDefault="00130B16" w:rsidP="00565E0D">
            <w:pPr>
              <w:pStyle w:val="TAC"/>
              <w:rPr>
                <w:rFonts w:cs="Arial"/>
                <w:lang w:eastAsia="zh-CN"/>
              </w:rPr>
            </w:pPr>
            <w:r>
              <w:rPr>
                <w:rFonts w:cs="Arial"/>
                <w:szCs w:val="18"/>
                <w:lang w:val="sv-SE" w:eastAsia="ja-JP"/>
              </w:rPr>
              <w:t>n66</w:t>
            </w:r>
          </w:p>
        </w:tc>
        <w:tc>
          <w:tcPr>
            <w:tcW w:w="2806" w:type="dxa"/>
          </w:tcPr>
          <w:p w14:paraId="58FDE8E7" w14:textId="77777777" w:rsidR="00130B16" w:rsidRPr="00EF5447" w:rsidRDefault="00130B16" w:rsidP="00565E0D">
            <w:pPr>
              <w:pStyle w:val="TAC"/>
              <w:rPr>
                <w:rFonts w:cs="Arial"/>
                <w:lang w:eastAsia="ja-JP"/>
              </w:rPr>
            </w:pPr>
            <w:r>
              <w:t>0.4</w:t>
            </w:r>
          </w:p>
        </w:tc>
      </w:tr>
      <w:tr w:rsidR="00130B16" w:rsidRPr="00EF5447" w14:paraId="1396CB98" w14:textId="77777777" w:rsidTr="00565E0D">
        <w:trPr>
          <w:trHeight w:val="187"/>
          <w:jc w:val="center"/>
        </w:trPr>
        <w:tc>
          <w:tcPr>
            <w:tcW w:w="2155" w:type="dxa"/>
            <w:tcBorders>
              <w:bottom w:val="nil"/>
            </w:tcBorders>
            <w:shd w:val="clear" w:color="auto" w:fill="auto"/>
          </w:tcPr>
          <w:p w14:paraId="749DF129" w14:textId="77777777" w:rsidR="00130B16" w:rsidRDefault="00130B16" w:rsidP="00565E0D">
            <w:pPr>
              <w:pStyle w:val="TAC"/>
              <w:rPr>
                <w:lang w:eastAsia="sv-SE"/>
              </w:rPr>
            </w:pPr>
            <w:r>
              <w:rPr>
                <w:lang w:eastAsia="sv-SE"/>
              </w:rPr>
              <w:t>DC_2-29-30_n77</w:t>
            </w:r>
          </w:p>
          <w:p w14:paraId="6A39A79B" w14:textId="77777777" w:rsidR="00130B16" w:rsidRPr="00EF5447" w:rsidRDefault="00130B16" w:rsidP="00565E0D">
            <w:pPr>
              <w:pStyle w:val="TAC"/>
              <w:rPr>
                <w:lang w:eastAsia="ja-JP"/>
              </w:rPr>
            </w:pPr>
            <w:r>
              <w:rPr>
                <w:lang w:eastAsia="sv-SE"/>
              </w:rPr>
              <w:t>DC_2-2-29-30_n77</w:t>
            </w:r>
          </w:p>
        </w:tc>
        <w:tc>
          <w:tcPr>
            <w:tcW w:w="2977" w:type="dxa"/>
          </w:tcPr>
          <w:p w14:paraId="40DFCCEF" w14:textId="77777777" w:rsidR="00130B16" w:rsidRPr="00EF5447" w:rsidRDefault="00130B16" w:rsidP="00565E0D">
            <w:pPr>
              <w:pStyle w:val="TAC"/>
              <w:rPr>
                <w:rFonts w:cs="Arial"/>
                <w:lang w:eastAsia="ja-JP"/>
              </w:rPr>
            </w:pPr>
            <w:r>
              <w:rPr>
                <w:lang w:val="fi-FI" w:eastAsia="ja-JP"/>
              </w:rPr>
              <w:t>2</w:t>
            </w:r>
          </w:p>
        </w:tc>
        <w:tc>
          <w:tcPr>
            <w:tcW w:w="2806" w:type="dxa"/>
          </w:tcPr>
          <w:p w14:paraId="64C5CEAE" w14:textId="77777777" w:rsidR="00130B16" w:rsidRPr="00EF5447" w:rsidRDefault="00130B16" w:rsidP="00565E0D">
            <w:pPr>
              <w:pStyle w:val="TAC"/>
            </w:pPr>
            <w:r>
              <w:rPr>
                <w:rFonts w:eastAsia="Yu Mincho"/>
                <w:lang w:eastAsia="ja-JP"/>
              </w:rPr>
              <w:t>0.2</w:t>
            </w:r>
          </w:p>
        </w:tc>
      </w:tr>
      <w:tr w:rsidR="00130B16" w:rsidRPr="00EF5447" w14:paraId="5AA3AF60" w14:textId="77777777" w:rsidTr="00565E0D">
        <w:trPr>
          <w:trHeight w:val="187"/>
          <w:jc w:val="center"/>
        </w:trPr>
        <w:tc>
          <w:tcPr>
            <w:tcW w:w="2155" w:type="dxa"/>
            <w:tcBorders>
              <w:top w:val="nil"/>
              <w:bottom w:val="nil"/>
            </w:tcBorders>
            <w:shd w:val="clear" w:color="auto" w:fill="auto"/>
          </w:tcPr>
          <w:p w14:paraId="1B0D4CA7" w14:textId="77777777" w:rsidR="00130B16" w:rsidRPr="00EF5447" w:rsidRDefault="00130B16" w:rsidP="00565E0D">
            <w:pPr>
              <w:pStyle w:val="TAC"/>
              <w:rPr>
                <w:lang w:eastAsia="ja-JP"/>
              </w:rPr>
            </w:pPr>
          </w:p>
        </w:tc>
        <w:tc>
          <w:tcPr>
            <w:tcW w:w="2977" w:type="dxa"/>
          </w:tcPr>
          <w:p w14:paraId="6842729D" w14:textId="77777777" w:rsidR="00130B16" w:rsidRPr="00EF5447" w:rsidRDefault="00130B16" w:rsidP="00565E0D">
            <w:pPr>
              <w:pStyle w:val="TAC"/>
              <w:rPr>
                <w:rFonts w:cs="Arial"/>
                <w:lang w:eastAsia="ja-JP"/>
              </w:rPr>
            </w:pPr>
            <w:r>
              <w:rPr>
                <w:lang w:val="fi-FI" w:eastAsia="ja-JP"/>
              </w:rPr>
              <w:t>29</w:t>
            </w:r>
          </w:p>
        </w:tc>
        <w:tc>
          <w:tcPr>
            <w:tcW w:w="2806" w:type="dxa"/>
          </w:tcPr>
          <w:p w14:paraId="5833E9F8" w14:textId="77777777" w:rsidR="00130B16" w:rsidRPr="00EF5447" w:rsidRDefault="00130B16" w:rsidP="00565E0D">
            <w:pPr>
              <w:pStyle w:val="TAC"/>
            </w:pPr>
            <w:r>
              <w:rPr>
                <w:rFonts w:eastAsia="Yu Mincho"/>
                <w:lang w:eastAsia="ja-JP"/>
              </w:rPr>
              <w:t>0.2</w:t>
            </w:r>
          </w:p>
        </w:tc>
      </w:tr>
      <w:tr w:rsidR="00130B16" w:rsidRPr="00EF5447" w14:paraId="3051BC8E" w14:textId="77777777" w:rsidTr="00565E0D">
        <w:trPr>
          <w:trHeight w:val="187"/>
          <w:jc w:val="center"/>
        </w:trPr>
        <w:tc>
          <w:tcPr>
            <w:tcW w:w="2155" w:type="dxa"/>
            <w:tcBorders>
              <w:top w:val="nil"/>
              <w:bottom w:val="single" w:sz="4" w:space="0" w:color="auto"/>
            </w:tcBorders>
            <w:shd w:val="clear" w:color="auto" w:fill="auto"/>
          </w:tcPr>
          <w:p w14:paraId="548BDF60" w14:textId="77777777" w:rsidR="00130B16" w:rsidRPr="00EF5447" w:rsidRDefault="00130B16" w:rsidP="00565E0D">
            <w:pPr>
              <w:pStyle w:val="TAC"/>
              <w:rPr>
                <w:lang w:eastAsia="ja-JP"/>
              </w:rPr>
            </w:pPr>
          </w:p>
        </w:tc>
        <w:tc>
          <w:tcPr>
            <w:tcW w:w="2977" w:type="dxa"/>
          </w:tcPr>
          <w:p w14:paraId="15053620" w14:textId="77777777" w:rsidR="00130B16" w:rsidRPr="00EF5447" w:rsidRDefault="00130B16" w:rsidP="00565E0D">
            <w:pPr>
              <w:pStyle w:val="TAC"/>
              <w:rPr>
                <w:rFonts w:cs="Arial"/>
                <w:lang w:eastAsia="ja-JP"/>
              </w:rPr>
            </w:pPr>
            <w:r>
              <w:rPr>
                <w:lang w:val="fi-FI" w:eastAsia="ja-JP"/>
              </w:rPr>
              <w:t>n77</w:t>
            </w:r>
          </w:p>
        </w:tc>
        <w:tc>
          <w:tcPr>
            <w:tcW w:w="2806" w:type="dxa"/>
          </w:tcPr>
          <w:p w14:paraId="03FA31B6" w14:textId="77777777" w:rsidR="00130B16" w:rsidRPr="00EF5447" w:rsidRDefault="00130B16" w:rsidP="00565E0D">
            <w:pPr>
              <w:pStyle w:val="TAC"/>
            </w:pPr>
            <w:r>
              <w:rPr>
                <w:rFonts w:eastAsia="Yu Mincho"/>
                <w:lang w:eastAsia="ja-JP"/>
              </w:rPr>
              <w:t>0.5</w:t>
            </w:r>
          </w:p>
        </w:tc>
      </w:tr>
      <w:tr w:rsidR="00130B16" w:rsidRPr="00EF5447" w14:paraId="54B16A42" w14:textId="77777777" w:rsidTr="00565E0D">
        <w:trPr>
          <w:trHeight w:val="187"/>
          <w:jc w:val="center"/>
        </w:trPr>
        <w:tc>
          <w:tcPr>
            <w:tcW w:w="2155" w:type="dxa"/>
            <w:tcBorders>
              <w:bottom w:val="nil"/>
            </w:tcBorders>
            <w:shd w:val="clear" w:color="auto" w:fill="auto"/>
          </w:tcPr>
          <w:p w14:paraId="4ABB5838" w14:textId="77777777" w:rsidR="00130B16" w:rsidRDefault="00130B16" w:rsidP="00565E0D">
            <w:pPr>
              <w:pStyle w:val="TAC"/>
              <w:rPr>
                <w:lang w:eastAsia="ja-JP"/>
              </w:rPr>
            </w:pPr>
            <w:r w:rsidRPr="00EF5447">
              <w:rPr>
                <w:lang w:eastAsia="ja-JP"/>
              </w:rPr>
              <w:t>DC_2-29-66_n2</w:t>
            </w:r>
          </w:p>
          <w:p w14:paraId="103444DF" w14:textId="77777777" w:rsidR="00130B16" w:rsidRPr="00EF5447" w:rsidRDefault="00130B16" w:rsidP="00565E0D">
            <w:pPr>
              <w:pStyle w:val="TAC"/>
            </w:pPr>
            <w:r w:rsidRPr="00EF5447">
              <w:rPr>
                <w:lang w:eastAsia="ja-JP"/>
              </w:rPr>
              <w:t>DC_2-29-66-66_n2</w:t>
            </w:r>
          </w:p>
        </w:tc>
        <w:tc>
          <w:tcPr>
            <w:tcW w:w="2977" w:type="dxa"/>
          </w:tcPr>
          <w:p w14:paraId="4042E166" w14:textId="77777777" w:rsidR="00130B16" w:rsidRPr="00EF5447" w:rsidRDefault="00130B16" w:rsidP="00565E0D">
            <w:pPr>
              <w:pStyle w:val="TAC"/>
              <w:rPr>
                <w:rFonts w:cs="Arial"/>
                <w:lang w:eastAsia="zh-CN"/>
              </w:rPr>
            </w:pPr>
            <w:r w:rsidRPr="00EF5447">
              <w:rPr>
                <w:rFonts w:cs="Arial"/>
                <w:lang w:eastAsia="ja-JP"/>
              </w:rPr>
              <w:t>2</w:t>
            </w:r>
          </w:p>
        </w:tc>
        <w:tc>
          <w:tcPr>
            <w:tcW w:w="2806" w:type="dxa"/>
          </w:tcPr>
          <w:p w14:paraId="60CDDD58" w14:textId="77777777" w:rsidR="00130B16" w:rsidRPr="00EF5447" w:rsidRDefault="00130B16" w:rsidP="00565E0D">
            <w:pPr>
              <w:pStyle w:val="TAC"/>
              <w:rPr>
                <w:rFonts w:cs="Arial"/>
                <w:lang w:eastAsia="ja-JP"/>
              </w:rPr>
            </w:pPr>
            <w:r w:rsidRPr="00EF5447">
              <w:t>0.3</w:t>
            </w:r>
          </w:p>
        </w:tc>
      </w:tr>
      <w:tr w:rsidR="00130B16" w:rsidRPr="00EF5447" w14:paraId="61718530" w14:textId="77777777" w:rsidTr="00565E0D">
        <w:trPr>
          <w:trHeight w:val="187"/>
          <w:jc w:val="center"/>
        </w:trPr>
        <w:tc>
          <w:tcPr>
            <w:tcW w:w="2155" w:type="dxa"/>
            <w:tcBorders>
              <w:top w:val="nil"/>
              <w:bottom w:val="nil"/>
            </w:tcBorders>
            <w:shd w:val="clear" w:color="auto" w:fill="auto"/>
          </w:tcPr>
          <w:p w14:paraId="35465865" w14:textId="77777777" w:rsidR="00130B16" w:rsidRPr="00EF5447" w:rsidRDefault="00130B16" w:rsidP="00565E0D">
            <w:pPr>
              <w:pStyle w:val="TAC"/>
            </w:pPr>
          </w:p>
        </w:tc>
        <w:tc>
          <w:tcPr>
            <w:tcW w:w="2977" w:type="dxa"/>
          </w:tcPr>
          <w:p w14:paraId="66B9DC2D" w14:textId="77777777" w:rsidR="00130B16" w:rsidRPr="00EF5447" w:rsidRDefault="00130B16" w:rsidP="00565E0D">
            <w:pPr>
              <w:pStyle w:val="TAC"/>
              <w:rPr>
                <w:rFonts w:cs="Arial"/>
                <w:lang w:eastAsia="zh-CN"/>
              </w:rPr>
            </w:pPr>
            <w:r w:rsidRPr="00EF5447">
              <w:rPr>
                <w:rFonts w:cs="Arial"/>
                <w:lang w:eastAsia="ja-JP"/>
              </w:rPr>
              <w:t>66</w:t>
            </w:r>
          </w:p>
        </w:tc>
        <w:tc>
          <w:tcPr>
            <w:tcW w:w="2806" w:type="dxa"/>
          </w:tcPr>
          <w:p w14:paraId="0340A11D" w14:textId="77777777" w:rsidR="00130B16" w:rsidRPr="00EF5447" w:rsidRDefault="00130B16" w:rsidP="00565E0D">
            <w:pPr>
              <w:pStyle w:val="TAC"/>
              <w:rPr>
                <w:rFonts w:cs="Arial"/>
                <w:lang w:eastAsia="ja-JP"/>
              </w:rPr>
            </w:pPr>
            <w:r w:rsidRPr="00EF5447">
              <w:t>0.3</w:t>
            </w:r>
          </w:p>
        </w:tc>
      </w:tr>
      <w:tr w:rsidR="00130B16" w:rsidRPr="00EF5447" w14:paraId="326B73C3" w14:textId="77777777" w:rsidTr="00565E0D">
        <w:trPr>
          <w:trHeight w:val="187"/>
          <w:jc w:val="center"/>
        </w:trPr>
        <w:tc>
          <w:tcPr>
            <w:tcW w:w="2155" w:type="dxa"/>
            <w:tcBorders>
              <w:top w:val="nil"/>
              <w:bottom w:val="single" w:sz="4" w:space="0" w:color="auto"/>
            </w:tcBorders>
            <w:shd w:val="clear" w:color="auto" w:fill="auto"/>
          </w:tcPr>
          <w:p w14:paraId="5B0F705C" w14:textId="77777777" w:rsidR="00130B16" w:rsidRPr="00EF5447" w:rsidRDefault="00130B16" w:rsidP="00565E0D">
            <w:pPr>
              <w:pStyle w:val="TAC"/>
            </w:pPr>
          </w:p>
        </w:tc>
        <w:tc>
          <w:tcPr>
            <w:tcW w:w="2977" w:type="dxa"/>
          </w:tcPr>
          <w:p w14:paraId="7A5655CE" w14:textId="77777777" w:rsidR="00130B16" w:rsidRPr="00EF5447" w:rsidRDefault="00130B16" w:rsidP="00565E0D">
            <w:pPr>
              <w:pStyle w:val="TAC"/>
              <w:rPr>
                <w:rFonts w:cs="Arial"/>
                <w:lang w:eastAsia="zh-CN"/>
              </w:rPr>
            </w:pPr>
            <w:r w:rsidRPr="00EF5447">
              <w:rPr>
                <w:rFonts w:cs="Arial"/>
                <w:lang w:eastAsia="ja-JP"/>
              </w:rPr>
              <w:t>n2</w:t>
            </w:r>
          </w:p>
        </w:tc>
        <w:tc>
          <w:tcPr>
            <w:tcW w:w="2806" w:type="dxa"/>
          </w:tcPr>
          <w:p w14:paraId="5D26BE9D" w14:textId="77777777" w:rsidR="00130B16" w:rsidRPr="00EF5447" w:rsidRDefault="00130B16" w:rsidP="00565E0D">
            <w:pPr>
              <w:pStyle w:val="TAC"/>
              <w:rPr>
                <w:rFonts w:cs="Arial"/>
                <w:lang w:eastAsia="ja-JP"/>
              </w:rPr>
            </w:pPr>
            <w:r w:rsidRPr="00EF5447">
              <w:t>0.3</w:t>
            </w:r>
          </w:p>
        </w:tc>
      </w:tr>
      <w:tr w:rsidR="00130B16" w:rsidRPr="00EF5447" w14:paraId="00372EB1" w14:textId="77777777" w:rsidTr="00565E0D">
        <w:trPr>
          <w:trHeight w:val="187"/>
          <w:jc w:val="center"/>
        </w:trPr>
        <w:tc>
          <w:tcPr>
            <w:tcW w:w="2155" w:type="dxa"/>
            <w:tcBorders>
              <w:bottom w:val="nil"/>
            </w:tcBorders>
            <w:shd w:val="clear" w:color="auto" w:fill="auto"/>
          </w:tcPr>
          <w:p w14:paraId="5F44DACD" w14:textId="77777777" w:rsidR="00130B16" w:rsidRDefault="00130B16" w:rsidP="00565E0D">
            <w:pPr>
              <w:pStyle w:val="TAC"/>
            </w:pPr>
            <w:r>
              <w:t>DC_2-29-66_n30</w:t>
            </w:r>
          </w:p>
          <w:p w14:paraId="6F8AD7F1" w14:textId="77777777" w:rsidR="00130B16" w:rsidRDefault="00130B16" w:rsidP="00565E0D">
            <w:pPr>
              <w:pStyle w:val="TAC"/>
            </w:pPr>
            <w:r>
              <w:t>DC_2-2-29-66_n30</w:t>
            </w:r>
          </w:p>
          <w:p w14:paraId="3C8B20DA" w14:textId="77777777" w:rsidR="00130B16" w:rsidRPr="00EF5447" w:rsidRDefault="00130B16" w:rsidP="00565E0D">
            <w:pPr>
              <w:pStyle w:val="TAC"/>
            </w:pPr>
            <w:r>
              <w:t>DC_2-29-66-66_n30</w:t>
            </w:r>
          </w:p>
        </w:tc>
        <w:tc>
          <w:tcPr>
            <w:tcW w:w="2977" w:type="dxa"/>
          </w:tcPr>
          <w:p w14:paraId="40781F0A" w14:textId="77777777" w:rsidR="00130B16" w:rsidRPr="00EF5447" w:rsidRDefault="00130B16" w:rsidP="00565E0D">
            <w:pPr>
              <w:pStyle w:val="TAC"/>
              <w:rPr>
                <w:rFonts w:cs="Arial"/>
                <w:lang w:eastAsia="zh-CN"/>
              </w:rPr>
            </w:pPr>
            <w:r w:rsidRPr="00EF5447">
              <w:rPr>
                <w:rFonts w:cs="Arial"/>
                <w:lang w:eastAsia="ja-JP"/>
              </w:rPr>
              <w:t>2</w:t>
            </w:r>
          </w:p>
        </w:tc>
        <w:tc>
          <w:tcPr>
            <w:tcW w:w="2806" w:type="dxa"/>
          </w:tcPr>
          <w:p w14:paraId="5B4BA649" w14:textId="77777777" w:rsidR="00130B16" w:rsidRPr="00EF5447" w:rsidRDefault="00130B16" w:rsidP="00565E0D">
            <w:pPr>
              <w:pStyle w:val="TAC"/>
              <w:rPr>
                <w:rFonts w:cs="Arial"/>
                <w:lang w:eastAsia="ja-JP"/>
              </w:rPr>
            </w:pPr>
            <w:r>
              <w:t>0.4</w:t>
            </w:r>
          </w:p>
        </w:tc>
      </w:tr>
      <w:tr w:rsidR="00130B16" w:rsidRPr="00EF5447" w14:paraId="0AFED0F1" w14:textId="77777777" w:rsidTr="00565E0D">
        <w:trPr>
          <w:trHeight w:val="187"/>
          <w:jc w:val="center"/>
        </w:trPr>
        <w:tc>
          <w:tcPr>
            <w:tcW w:w="2155" w:type="dxa"/>
            <w:tcBorders>
              <w:top w:val="nil"/>
              <w:bottom w:val="nil"/>
            </w:tcBorders>
            <w:shd w:val="clear" w:color="auto" w:fill="auto"/>
          </w:tcPr>
          <w:p w14:paraId="6006EC8E" w14:textId="77777777" w:rsidR="00130B16" w:rsidRPr="00EF5447" w:rsidRDefault="00130B16" w:rsidP="00565E0D">
            <w:pPr>
              <w:pStyle w:val="TAC"/>
            </w:pPr>
          </w:p>
        </w:tc>
        <w:tc>
          <w:tcPr>
            <w:tcW w:w="2977" w:type="dxa"/>
          </w:tcPr>
          <w:p w14:paraId="04ADDC88" w14:textId="77777777" w:rsidR="00130B16" w:rsidRPr="00EF5447" w:rsidRDefault="00130B16" w:rsidP="00565E0D">
            <w:pPr>
              <w:pStyle w:val="TAC"/>
              <w:rPr>
                <w:rFonts w:cs="Arial"/>
                <w:lang w:eastAsia="zh-CN"/>
              </w:rPr>
            </w:pPr>
            <w:r w:rsidRPr="00EF5447">
              <w:rPr>
                <w:rFonts w:cs="Arial"/>
                <w:lang w:eastAsia="ja-JP"/>
              </w:rPr>
              <w:t>66</w:t>
            </w:r>
          </w:p>
        </w:tc>
        <w:tc>
          <w:tcPr>
            <w:tcW w:w="2806" w:type="dxa"/>
          </w:tcPr>
          <w:p w14:paraId="1CF20036" w14:textId="77777777" w:rsidR="00130B16" w:rsidRPr="00EF5447" w:rsidRDefault="00130B16" w:rsidP="00565E0D">
            <w:pPr>
              <w:pStyle w:val="TAC"/>
              <w:rPr>
                <w:rFonts w:cs="Arial"/>
                <w:lang w:eastAsia="ja-JP"/>
              </w:rPr>
            </w:pPr>
            <w:r>
              <w:t>0.4</w:t>
            </w:r>
          </w:p>
        </w:tc>
      </w:tr>
      <w:tr w:rsidR="00130B16" w:rsidRPr="00EF5447" w14:paraId="521343F1" w14:textId="77777777" w:rsidTr="00565E0D">
        <w:trPr>
          <w:trHeight w:val="187"/>
          <w:jc w:val="center"/>
        </w:trPr>
        <w:tc>
          <w:tcPr>
            <w:tcW w:w="2155" w:type="dxa"/>
            <w:tcBorders>
              <w:top w:val="nil"/>
              <w:bottom w:val="single" w:sz="4" w:space="0" w:color="auto"/>
            </w:tcBorders>
            <w:shd w:val="clear" w:color="auto" w:fill="auto"/>
          </w:tcPr>
          <w:p w14:paraId="6CA25F4D" w14:textId="77777777" w:rsidR="00130B16" w:rsidRPr="00EF5447" w:rsidRDefault="00130B16" w:rsidP="00565E0D">
            <w:pPr>
              <w:pStyle w:val="TAC"/>
            </w:pPr>
          </w:p>
        </w:tc>
        <w:tc>
          <w:tcPr>
            <w:tcW w:w="2977" w:type="dxa"/>
          </w:tcPr>
          <w:p w14:paraId="2C2EFE31" w14:textId="77777777" w:rsidR="00130B16" w:rsidRPr="00EF5447" w:rsidRDefault="00130B16" w:rsidP="00565E0D">
            <w:pPr>
              <w:pStyle w:val="TAC"/>
              <w:rPr>
                <w:rFonts w:cs="Arial"/>
                <w:lang w:eastAsia="zh-CN"/>
              </w:rPr>
            </w:pPr>
            <w:r w:rsidRPr="00EF5447">
              <w:rPr>
                <w:rFonts w:cs="Arial"/>
                <w:lang w:eastAsia="ja-JP"/>
              </w:rPr>
              <w:t>n</w:t>
            </w:r>
            <w:r>
              <w:rPr>
                <w:rFonts w:cs="Arial"/>
                <w:lang w:eastAsia="ja-JP"/>
              </w:rPr>
              <w:t>30</w:t>
            </w:r>
          </w:p>
        </w:tc>
        <w:tc>
          <w:tcPr>
            <w:tcW w:w="2806" w:type="dxa"/>
          </w:tcPr>
          <w:p w14:paraId="21DA62F6" w14:textId="77777777" w:rsidR="00130B16" w:rsidRPr="00EF5447" w:rsidRDefault="00130B16" w:rsidP="00565E0D">
            <w:pPr>
              <w:pStyle w:val="TAC"/>
              <w:rPr>
                <w:rFonts w:cs="Arial"/>
                <w:lang w:eastAsia="ja-JP"/>
              </w:rPr>
            </w:pPr>
            <w:r>
              <w:t>0.5</w:t>
            </w:r>
          </w:p>
        </w:tc>
      </w:tr>
      <w:tr w:rsidR="00130B16" w:rsidRPr="00EF5447" w14:paraId="0BB105BC" w14:textId="77777777" w:rsidTr="00565E0D">
        <w:trPr>
          <w:trHeight w:val="187"/>
          <w:jc w:val="center"/>
        </w:trPr>
        <w:tc>
          <w:tcPr>
            <w:tcW w:w="2155" w:type="dxa"/>
            <w:tcBorders>
              <w:bottom w:val="nil"/>
            </w:tcBorders>
            <w:shd w:val="clear" w:color="auto" w:fill="auto"/>
          </w:tcPr>
          <w:p w14:paraId="482266D1" w14:textId="77777777" w:rsidR="00130B16" w:rsidRPr="00EF5447" w:rsidRDefault="00130B16" w:rsidP="00565E0D">
            <w:pPr>
              <w:pStyle w:val="TAC"/>
            </w:pPr>
            <w:r w:rsidRPr="00EF5447">
              <w:rPr>
                <w:lang w:eastAsia="ja-JP"/>
              </w:rPr>
              <w:t>DC_2-29-66_n66</w:t>
            </w:r>
          </w:p>
        </w:tc>
        <w:tc>
          <w:tcPr>
            <w:tcW w:w="2977" w:type="dxa"/>
          </w:tcPr>
          <w:p w14:paraId="6ACF39D6" w14:textId="77777777" w:rsidR="00130B16" w:rsidRPr="00EF5447" w:rsidRDefault="00130B16" w:rsidP="00565E0D">
            <w:pPr>
              <w:pStyle w:val="TAC"/>
              <w:rPr>
                <w:rFonts w:cs="Arial"/>
                <w:lang w:eastAsia="zh-CN"/>
              </w:rPr>
            </w:pPr>
            <w:r w:rsidRPr="00EF5447">
              <w:rPr>
                <w:rFonts w:cs="Arial"/>
                <w:lang w:eastAsia="ja-JP"/>
              </w:rPr>
              <w:t>2</w:t>
            </w:r>
          </w:p>
        </w:tc>
        <w:tc>
          <w:tcPr>
            <w:tcW w:w="2806" w:type="dxa"/>
          </w:tcPr>
          <w:p w14:paraId="2AEAC5BF" w14:textId="77777777" w:rsidR="00130B16" w:rsidRPr="00EF5447" w:rsidRDefault="00130B16" w:rsidP="00565E0D">
            <w:pPr>
              <w:pStyle w:val="TAC"/>
              <w:rPr>
                <w:rFonts w:cs="Arial"/>
                <w:lang w:eastAsia="ja-JP"/>
              </w:rPr>
            </w:pPr>
            <w:r w:rsidRPr="00EF5447">
              <w:rPr>
                <w:rFonts w:cs="Arial"/>
                <w:lang w:eastAsia="zh-CN"/>
              </w:rPr>
              <w:t>0.3</w:t>
            </w:r>
          </w:p>
        </w:tc>
      </w:tr>
      <w:tr w:rsidR="00130B16" w:rsidRPr="00EF5447" w14:paraId="2D8883E9" w14:textId="77777777" w:rsidTr="00565E0D">
        <w:trPr>
          <w:trHeight w:val="187"/>
          <w:jc w:val="center"/>
        </w:trPr>
        <w:tc>
          <w:tcPr>
            <w:tcW w:w="2155" w:type="dxa"/>
            <w:tcBorders>
              <w:top w:val="nil"/>
              <w:bottom w:val="nil"/>
            </w:tcBorders>
            <w:shd w:val="clear" w:color="auto" w:fill="auto"/>
          </w:tcPr>
          <w:p w14:paraId="2135AC81" w14:textId="77777777" w:rsidR="00130B16" w:rsidRPr="00EF5447" w:rsidRDefault="00130B16" w:rsidP="00565E0D">
            <w:pPr>
              <w:pStyle w:val="TAC"/>
            </w:pPr>
          </w:p>
        </w:tc>
        <w:tc>
          <w:tcPr>
            <w:tcW w:w="2977" w:type="dxa"/>
          </w:tcPr>
          <w:p w14:paraId="232794FA" w14:textId="77777777" w:rsidR="00130B16" w:rsidRPr="00EF5447" w:rsidRDefault="00130B16" w:rsidP="00565E0D">
            <w:pPr>
              <w:pStyle w:val="TAC"/>
              <w:rPr>
                <w:rFonts w:cs="Arial"/>
                <w:lang w:eastAsia="zh-CN"/>
              </w:rPr>
            </w:pPr>
            <w:r w:rsidRPr="00EF5447">
              <w:rPr>
                <w:rFonts w:cs="Arial"/>
                <w:lang w:eastAsia="ja-JP"/>
              </w:rPr>
              <w:t>66</w:t>
            </w:r>
          </w:p>
        </w:tc>
        <w:tc>
          <w:tcPr>
            <w:tcW w:w="2806" w:type="dxa"/>
          </w:tcPr>
          <w:p w14:paraId="408AF291" w14:textId="77777777" w:rsidR="00130B16" w:rsidRPr="00EF5447" w:rsidRDefault="00130B16" w:rsidP="00565E0D">
            <w:pPr>
              <w:pStyle w:val="TAC"/>
              <w:rPr>
                <w:rFonts w:cs="Arial"/>
                <w:lang w:eastAsia="ja-JP"/>
              </w:rPr>
            </w:pPr>
            <w:r w:rsidRPr="00EF5447">
              <w:rPr>
                <w:rFonts w:cs="Arial"/>
                <w:lang w:eastAsia="zh-CN"/>
              </w:rPr>
              <w:t>0.3</w:t>
            </w:r>
          </w:p>
        </w:tc>
      </w:tr>
      <w:tr w:rsidR="00130B16" w:rsidRPr="00EF5447" w14:paraId="07674709" w14:textId="77777777" w:rsidTr="00565E0D">
        <w:trPr>
          <w:trHeight w:val="187"/>
          <w:jc w:val="center"/>
        </w:trPr>
        <w:tc>
          <w:tcPr>
            <w:tcW w:w="2155" w:type="dxa"/>
            <w:tcBorders>
              <w:top w:val="nil"/>
              <w:bottom w:val="single" w:sz="4" w:space="0" w:color="auto"/>
            </w:tcBorders>
            <w:shd w:val="clear" w:color="auto" w:fill="auto"/>
          </w:tcPr>
          <w:p w14:paraId="69395650" w14:textId="77777777" w:rsidR="00130B16" w:rsidRPr="00EF5447" w:rsidRDefault="00130B16" w:rsidP="00565E0D">
            <w:pPr>
              <w:pStyle w:val="TAC"/>
            </w:pPr>
          </w:p>
        </w:tc>
        <w:tc>
          <w:tcPr>
            <w:tcW w:w="2977" w:type="dxa"/>
          </w:tcPr>
          <w:p w14:paraId="57B11EA4" w14:textId="77777777" w:rsidR="00130B16" w:rsidRPr="00EF5447" w:rsidRDefault="00130B16" w:rsidP="00565E0D">
            <w:pPr>
              <w:pStyle w:val="TAC"/>
              <w:rPr>
                <w:rFonts w:cs="Arial"/>
                <w:lang w:eastAsia="zh-CN"/>
              </w:rPr>
            </w:pPr>
            <w:r w:rsidRPr="00EF5447">
              <w:rPr>
                <w:rFonts w:cs="Arial"/>
                <w:lang w:eastAsia="ja-JP"/>
              </w:rPr>
              <w:t>n66</w:t>
            </w:r>
          </w:p>
        </w:tc>
        <w:tc>
          <w:tcPr>
            <w:tcW w:w="2806" w:type="dxa"/>
          </w:tcPr>
          <w:p w14:paraId="40F162C7" w14:textId="77777777" w:rsidR="00130B16" w:rsidRPr="00EF5447" w:rsidRDefault="00130B16" w:rsidP="00565E0D">
            <w:pPr>
              <w:pStyle w:val="TAC"/>
              <w:rPr>
                <w:rFonts w:cs="Arial"/>
                <w:lang w:eastAsia="ja-JP"/>
              </w:rPr>
            </w:pPr>
            <w:r w:rsidRPr="00EF5447">
              <w:rPr>
                <w:rFonts w:cs="Arial"/>
                <w:lang w:eastAsia="zh-CN"/>
              </w:rPr>
              <w:t>0.3</w:t>
            </w:r>
          </w:p>
        </w:tc>
      </w:tr>
      <w:tr w:rsidR="00130B16" w:rsidRPr="00EF5447" w14:paraId="0DA656E3" w14:textId="77777777" w:rsidTr="00565E0D">
        <w:trPr>
          <w:trHeight w:val="187"/>
          <w:jc w:val="center"/>
        </w:trPr>
        <w:tc>
          <w:tcPr>
            <w:tcW w:w="2155" w:type="dxa"/>
            <w:tcBorders>
              <w:bottom w:val="nil"/>
            </w:tcBorders>
            <w:shd w:val="clear" w:color="auto" w:fill="auto"/>
          </w:tcPr>
          <w:p w14:paraId="201CD679" w14:textId="77777777" w:rsidR="00130B16" w:rsidRDefault="00130B16" w:rsidP="00565E0D">
            <w:pPr>
              <w:pStyle w:val="TAC"/>
              <w:rPr>
                <w:rFonts w:cs="Arial"/>
              </w:rPr>
            </w:pPr>
            <w:r w:rsidRPr="005D1F57">
              <w:t>DC_</w:t>
            </w:r>
            <w:r>
              <w:t>2-29</w:t>
            </w:r>
            <w:r w:rsidRPr="005D1F57">
              <w:t>-</w:t>
            </w:r>
            <w:r>
              <w:t>66</w:t>
            </w:r>
            <w:r w:rsidRPr="005D1F57">
              <w:t>_n77</w:t>
            </w:r>
          </w:p>
        </w:tc>
        <w:tc>
          <w:tcPr>
            <w:tcW w:w="2977" w:type="dxa"/>
          </w:tcPr>
          <w:p w14:paraId="0D5CAE43" w14:textId="77777777" w:rsidR="00130B16" w:rsidRDefault="00130B16" w:rsidP="00565E0D">
            <w:pPr>
              <w:pStyle w:val="TAC"/>
              <w:rPr>
                <w:rFonts w:cs="Arial"/>
                <w:lang w:eastAsia="zh-CN"/>
              </w:rPr>
            </w:pPr>
            <w:r>
              <w:rPr>
                <w:lang w:val="fi-FI" w:eastAsia="ja-JP"/>
              </w:rPr>
              <w:t>2</w:t>
            </w:r>
          </w:p>
        </w:tc>
        <w:tc>
          <w:tcPr>
            <w:tcW w:w="2806" w:type="dxa"/>
          </w:tcPr>
          <w:p w14:paraId="3795ECB3" w14:textId="77777777" w:rsidR="00130B16" w:rsidRDefault="00130B16" w:rsidP="00565E0D">
            <w:pPr>
              <w:pStyle w:val="TAC"/>
              <w:rPr>
                <w:rFonts w:cs="Arial"/>
                <w:lang w:eastAsia="zh-CN"/>
              </w:rPr>
            </w:pPr>
            <w:r>
              <w:rPr>
                <w:rFonts w:eastAsia="Yu Mincho"/>
                <w:lang w:eastAsia="ja-JP"/>
              </w:rPr>
              <w:t>0.2</w:t>
            </w:r>
          </w:p>
        </w:tc>
      </w:tr>
      <w:tr w:rsidR="00130B16" w:rsidRPr="00EF5447" w14:paraId="5D575561" w14:textId="77777777" w:rsidTr="00565E0D">
        <w:trPr>
          <w:trHeight w:val="187"/>
          <w:jc w:val="center"/>
        </w:trPr>
        <w:tc>
          <w:tcPr>
            <w:tcW w:w="2155" w:type="dxa"/>
            <w:tcBorders>
              <w:top w:val="nil"/>
              <w:bottom w:val="nil"/>
            </w:tcBorders>
            <w:shd w:val="clear" w:color="auto" w:fill="auto"/>
          </w:tcPr>
          <w:p w14:paraId="415FFD5C" w14:textId="77777777" w:rsidR="00130B16" w:rsidRDefault="00130B16" w:rsidP="00565E0D">
            <w:pPr>
              <w:pStyle w:val="TAC"/>
              <w:rPr>
                <w:rFonts w:cs="Arial"/>
              </w:rPr>
            </w:pPr>
          </w:p>
        </w:tc>
        <w:tc>
          <w:tcPr>
            <w:tcW w:w="2977" w:type="dxa"/>
          </w:tcPr>
          <w:p w14:paraId="1A87836C" w14:textId="77777777" w:rsidR="00130B16" w:rsidRDefault="00130B16" w:rsidP="00565E0D">
            <w:pPr>
              <w:pStyle w:val="TAC"/>
              <w:rPr>
                <w:rFonts w:cs="Arial"/>
                <w:lang w:eastAsia="zh-CN"/>
              </w:rPr>
            </w:pPr>
            <w:r>
              <w:rPr>
                <w:lang w:val="fi-FI" w:eastAsia="ja-JP"/>
              </w:rPr>
              <w:t>29</w:t>
            </w:r>
          </w:p>
        </w:tc>
        <w:tc>
          <w:tcPr>
            <w:tcW w:w="2806" w:type="dxa"/>
          </w:tcPr>
          <w:p w14:paraId="5BC98745" w14:textId="77777777" w:rsidR="00130B16" w:rsidRDefault="00130B16" w:rsidP="00565E0D">
            <w:pPr>
              <w:pStyle w:val="TAC"/>
              <w:rPr>
                <w:rFonts w:cs="Arial"/>
                <w:lang w:eastAsia="zh-CN"/>
              </w:rPr>
            </w:pPr>
            <w:r>
              <w:rPr>
                <w:rFonts w:eastAsia="Yu Mincho"/>
                <w:lang w:eastAsia="ja-JP"/>
              </w:rPr>
              <w:t>0.5</w:t>
            </w:r>
          </w:p>
        </w:tc>
      </w:tr>
      <w:tr w:rsidR="00130B16" w:rsidRPr="00EF5447" w14:paraId="6C47786E" w14:textId="77777777" w:rsidTr="00565E0D">
        <w:trPr>
          <w:trHeight w:val="187"/>
          <w:jc w:val="center"/>
        </w:trPr>
        <w:tc>
          <w:tcPr>
            <w:tcW w:w="2155" w:type="dxa"/>
            <w:tcBorders>
              <w:top w:val="nil"/>
              <w:bottom w:val="nil"/>
            </w:tcBorders>
            <w:shd w:val="clear" w:color="auto" w:fill="auto"/>
          </w:tcPr>
          <w:p w14:paraId="7A7358FB" w14:textId="77777777" w:rsidR="00130B16" w:rsidRDefault="00130B16" w:rsidP="00565E0D">
            <w:pPr>
              <w:pStyle w:val="TAC"/>
              <w:rPr>
                <w:rFonts w:cs="Arial"/>
              </w:rPr>
            </w:pPr>
          </w:p>
        </w:tc>
        <w:tc>
          <w:tcPr>
            <w:tcW w:w="2977" w:type="dxa"/>
          </w:tcPr>
          <w:p w14:paraId="362980DB" w14:textId="77777777" w:rsidR="00130B16" w:rsidRDefault="00130B16" w:rsidP="00565E0D">
            <w:pPr>
              <w:pStyle w:val="TAC"/>
              <w:rPr>
                <w:rFonts w:cs="Arial"/>
                <w:lang w:eastAsia="zh-CN"/>
              </w:rPr>
            </w:pPr>
            <w:r>
              <w:rPr>
                <w:lang w:val="fi-FI" w:eastAsia="ja-JP"/>
              </w:rPr>
              <w:t>66</w:t>
            </w:r>
          </w:p>
        </w:tc>
        <w:tc>
          <w:tcPr>
            <w:tcW w:w="2806" w:type="dxa"/>
          </w:tcPr>
          <w:p w14:paraId="71412C25" w14:textId="77777777" w:rsidR="00130B16" w:rsidRDefault="00130B16" w:rsidP="00565E0D">
            <w:pPr>
              <w:pStyle w:val="TAC"/>
              <w:rPr>
                <w:rFonts w:cs="Arial"/>
                <w:lang w:eastAsia="zh-CN"/>
              </w:rPr>
            </w:pPr>
            <w:r>
              <w:rPr>
                <w:rFonts w:eastAsia="Yu Mincho"/>
                <w:lang w:eastAsia="ja-JP"/>
              </w:rPr>
              <w:t>0.5</w:t>
            </w:r>
          </w:p>
        </w:tc>
      </w:tr>
      <w:tr w:rsidR="00130B16" w:rsidRPr="00EF5447" w14:paraId="3A291164" w14:textId="77777777" w:rsidTr="00565E0D">
        <w:trPr>
          <w:trHeight w:val="187"/>
          <w:jc w:val="center"/>
        </w:trPr>
        <w:tc>
          <w:tcPr>
            <w:tcW w:w="2155" w:type="dxa"/>
            <w:tcBorders>
              <w:top w:val="nil"/>
              <w:bottom w:val="single" w:sz="4" w:space="0" w:color="auto"/>
            </w:tcBorders>
            <w:shd w:val="clear" w:color="auto" w:fill="auto"/>
          </w:tcPr>
          <w:p w14:paraId="0CE410DF" w14:textId="77777777" w:rsidR="00130B16" w:rsidRDefault="00130B16" w:rsidP="00565E0D">
            <w:pPr>
              <w:pStyle w:val="TAC"/>
              <w:rPr>
                <w:rFonts w:cs="Arial"/>
              </w:rPr>
            </w:pPr>
          </w:p>
        </w:tc>
        <w:tc>
          <w:tcPr>
            <w:tcW w:w="2977" w:type="dxa"/>
          </w:tcPr>
          <w:p w14:paraId="2467E6B2" w14:textId="77777777" w:rsidR="00130B16" w:rsidRDefault="00130B16" w:rsidP="00565E0D">
            <w:pPr>
              <w:pStyle w:val="TAC"/>
              <w:rPr>
                <w:rFonts w:cs="Arial"/>
                <w:lang w:eastAsia="zh-CN"/>
              </w:rPr>
            </w:pPr>
            <w:r>
              <w:rPr>
                <w:lang w:val="fi-FI" w:eastAsia="ja-JP"/>
              </w:rPr>
              <w:t>n77</w:t>
            </w:r>
          </w:p>
        </w:tc>
        <w:tc>
          <w:tcPr>
            <w:tcW w:w="2806" w:type="dxa"/>
          </w:tcPr>
          <w:p w14:paraId="410A1088" w14:textId="77777777" w:rsidR="00130B16" w:rsidRDefault="00130B16" w:rsidP="00565E0D">
            <w:pPr>
              <w:pStyle w:val="TAC"/>
              <w:rPr>
                <w:rFonts w:cs="Arial"/>
                <w:lang w:eastAsia="zh-CN"/>
              </w:rPr>
            </w:pPr>
            <w:r>
              <w:rPr>
                <w:rFonts w:eastAsia="Yu Mincho"/>
                <w:lang w:eastAsia="ja-JP"/>
              </w:rPr>
              <w:t>0.5</w:t>
            </w:r>
          </w:p>
        </w:tc>
      </w:tr>
      <w:tr w:rsidR="00130B16" w:rsidRPr="00EF5447" w14:paraId="2E41D264" w14:textId="77777777" w:rsidTr="00565E0D">
        <w:trPr>
          <w:trHeight w:val="187"/>
          <w:jc w:val="center"/>
        </w:trPr>
        <w:tc>
          <w:tcPr>
            <w:tcW w:w="2155" w:type="dxa"/>
            <w:tcBorders>
              <w:bottom w:val="nil"/>
            </w:tcBorders>
            <w:shd w:val="clear" w:color="auto" w:fill="auto"/>
          </w:tcPr>
          <w:p w14:paraId="548CF6F4" w14:textId="77777777" w:rsidR="00130B16" w:rsidRPr="00EF5447" w:rsidRDefault="00130B16" w:rsidP="00565E0D">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3EEACF60" w14:textId="77777777" w:rsidR="00130B16" w:rsidRPr="00EF5447" w:rsidRDefault="00130B16" w:rsidP="00565E0D">
            <w:pPr>
              <w:pStyle w:val="TAC"/>
              <w:rPr>
                <w:rFonts w:cs="Arial"/>
                <w:lang w:eastAsia="zh-CN"/>
              </w:rPr>
            </w:pPr>
            <w:r>
              <w:rPr>
                <w:rFonts w:cs="Arial"/>
                <w:lang w:eastAsia="zh-CN"/>
              </w:rPr>
              <w:t>2</w:t>
            </w:r>
          </w:p>
        </w:tc>
        <w:tc>
          <w:tcPr>
            <w:tcW w:w="2806" w:type="dxa"/>
          </w:tcPr>
          <w:p w14:paraId="51225C75" w14:textId="77777777" w:rsidR="00130B16" w:rsidRPr="00EF5447" w:rsidRDefault="00130B16" w:rsidP="00565E0D">
            <w:pPr>
              <w:pStyle w:val="TAC"/>
              <w:rPr>
                <w:rFonts w:cs="Arial"/>
                <w:lang w:eastAsia="ja-JP"/>
              </w:rPr>
            </w:pPr>
            <w:r>
              <w:rPr>
                <w:rFonts w:cs="Arial" w:hint="eastAsia"/>
                <w:lang w:eastAsia="zh-CN"/>
              </w:rPr>
              <w:t>0</w:t>
            </w:r>
            <w:r>
              <w:rPr>
                <w:rFonts w:cs="Arial"/>
                <w:lang w:eastAsia="zh-CN"/>
              </w:rPr>
              <w:t>.3</w:t>
            </w:r>
          </w:p>
        </w:tc>
      </w:tr>
      <w:tr w:rsidR="00130B16" w:rsidRPr="00EF5447" w14:paraId="7B009A77" w14:textId="77777777" w:rsidTr="00565E0D">
        <w:trPr>
          <w:trHeight w:val="187"/>
          <w:jc w:val="center"/>
        </w:trPr>
        <w:tc>
          <w:tcPr>
            <w:tcW w:w="2155" w:type="dxa"/>
            <w:tcBorders>
              <w:top w:val="nil"/>
              <w:bottom w:val="nil"/>
            </w:tcBorders>
            <w:shd w:val="clear" w:color="auto" w:fill="auto"/>
          </w:tcPr>
          <w:p w14:paraId="2E3110A9" w14:textId="77777777" w:rsidR="00130B16" w:rsidRPr="00EF5447" w:rsidRDefault="00130B16" w:rsidP="00565E0D">
            <w:pPr>
              <w:pStyle w:val="TAC"/>
            </w:pPr>
          </w:p>
        </w:tc>
        <w:tc>
          <w:tcPr>
            <w:tcW w:w="2977" w:type="dxa"/>
          </w:tcPr>
          <w:p w14:paraId="2B58DE11" w14:textId="77777777" w:rsidR="00130B16" w:rsidRPr="00EF5447" w:rsidRDefault="00130B16" w:rsidP="00565E0D">
            <w:pPr>
              <w:pStyle w:val="TAC"/>
              <w:rPr>
                <w:rFonts w:cs="Arial"/>
                <w:lang w:eastAsia="zh-CN"/>
              </w:rPr>
            </w:pPr>
            <w:r>
              <w:rPr>
                <w:rFonts w:cs="Arial"/>
                <w:lang w:eastAsia="zh-CN"/>
              </w:rPr>
              <w:t>66</w:t>
            </w:r>
          </w:p>
        </w:tc>
        <w:tc>
          <w:tcPr>
            <w:tcW w:w="2806" w:type="dxa"/>
          </w:tcPr>
          <w:p w14:paraId="0B4BEE46" w14:textId="77777777" w:rsidR="00130B16" w:rsidRPr="00EF5447" w:rsidRDefault="00130B16" w:rsidP="00565E0D">
            <w:pPr>
              <w:pStyle w:val="TAC"/>
              <w:rPr>
                <w:rFonts w:cs="Arial"/>
                <w:lang w:eastAsia="ja-JP"/>
              </w:rPr>
            </w:pPr>
            <w:r>
              <w:rPr>
                <w:rFonts w:cs="Arial" w:hint="eastAsia"/>
                <w:lang w:eastAsia="zh-CN"/>
              </w:rPr>
              <w:t>0.</w:t>
            </w:r>
            <w:r>
              <w:rPr>
                <w:rFonts w:cs="Arial"/>
                <w:lang w:eastAsia="zh-CN"/>
              </w:rPr>
              <w:t>3</w:t>
            </w:r>
          </w:p>
        </w:tc>
      </w:tr>
      <w:tr w:rsidR="00130B16" w:rsidRPr="00EF5447" w14:paraId="13B84301" w14:textId="77777777" w:rsidTr="00565E0D">
        <w:trPr>
          <w:trHeight w:val="187"/>
          <w:jc w:val="center"/>
        </w:trPr>
        <w:tc>
          <w:tcPr>
            <w:tcW w:w="2155" w:type="dxa"/>
            <w:tcBorders>
              <w:top w:val="nil"/>
              <w:bottom w:val="single" w:sz="4" w:space="0" w:color="auto"/>
            </w:tcBorders>
            <w:shd w:val="clear" w:color="auto" w:fill="auto"/>
          </w:tcPr>
          <w:p w14:paraId="6132B96B" w14:textId="77777777" w:rsidR="00130B16" w:rsidRPr="00EF5447" w:rsidRDefault="00130B16" w:rsidP="00565E0D">
            <w:pPr>
              <w:pStyle w:val="TAC"/>
            </w:pPr>
          </w:p>
        </w:tc>
        <w:tc>
          <w:tcPr>
            <w:tcW w:w="2977" w:type="dxa"/>
          </w:tcPr>
          <w:p w14:paraId="7200372D" w14:textId="77777777" w:rsidR="00130B16" w:rsidRPr="00EF5447" w:rsidRDefault="00130B16" w:rsidP="00565E0D">
            <w:pPr>
              <w:pStyle w:val="TAC"/>
              <w:rPr>
                <w:rFonts w:cs="Arial"/>
                <w:lang w:eastAsia="zh-CN"/>
              </w:rPr>
            </w:pPr>
            <w:r>
              <w:rPr>
                <w:rFonts w:cs="Arial"/>
                <w:lang w:eastAsia="zh-CN"/>
              </w:rPr>
              <w:t>n7</w:t>
            </w:r>
            <w:r>
              <w:rPr>
                <w:rFonts w:cs="Arial" w:hint="eastAsia"/>
                <w:lang w:eastAsia="zh-CN"/>
              </w:rPr>
              <w:t>8</w:t>
            </w:r>
          </w:p>
        </w:tc>
        <w:tc>
          <w:tcPr>
            <w:tcW w:w="2806" w:type="dxa"/>
          </w:tcPr>
          <w:p w14:paraId="0D51BC7A" w14:textId="77777777" w:rsidR="00130B16" w:rsidRPr="00EF5447" w:rsidRDefault="00130B16" w:rsidP="00565E0D">
            <w:pPr>
              <w:pStyle w:val="TAC"/>
              <w:rPr>
                <w:rFonts w:cs="Arial"/>
                <w:lang w:eastAsia="ja-JP"/>
              </w:rPr>
            </w:pPr>
            <w:r>
              <w:rPr>
                <w:rFonts w:cs="Arial" w:hint="eastAsia"/>
                <w:lang w:eastAsia="zh-CN"/>
              </w:rPr>
              <w:t>0.</w:t>
            </w:r>
            <w:r>
              <w:rPr>
                <w:rFonts w:cs="Arial"/>
                <w:lang w:eastAsia="zh-CN"/>
              </w:rPr>
              <w:t>5</w:t>
            </w:r>
          </w:p>
        </w:tc>
      </w:tr>
      <w:tr w:rsidR="00130B16" w:rsidRPr="00EF5447" w14:paraId="72C782D9" w14:textId="77777777" w:rsidTr="00565E0D">
        <w:trPr>
          <w:trHeight w:val="187"/>
          <w:jc w:val="center"/>
        </w:trPr>
        <w:tc>
          <w:tcPr>
            <w:tcW w:w="2155" w:type="dxa"/>
            <w:tcBorders>
              <w:bottom w:val="nil"/>
            </w:tcBorders>
            <w:shd w:val="clear" w:color="auto" w:fill="auto"/>
          </w:tcPr>
          <w:p w14:paraId="1EEF370F" w14:textId="77777777" w:rsidR="00130B16" w:rsidRDefault="00130B16" w:rsidP="00565E0D">
            <w:pPr>
              <w:pStyle w:val="TAC"/>
            </w:pPr>
            <w:r w:rsidRPr="005D1F57">
              <w:t>DC_</w:t>
            </w:r>
            <w:r>
              <w:t>2-</w:t>
            </w:r>
            <w:r w:rsidRPr="005D1F57">
              <w:t>30</w:t>
            </w:r>
            <w:r>
              <w:t>-(n)5</w:t>
            </w:r>
          </w:p>
          <w:p w14:paraId="5A200F0B" w14:textId="77777777" w:rsidR="00130B16" w:rsidRPr="00EF5447" w:rsidRDefault="00130B16" w:rsidP="00565E0D">
            <w:pPr>
              <w:pStyle w:val="TAC"/>
            </w:pPr>
            <w:r w:rsidRPr="005D1F57">
              <w:t>DC_</w:t>
            </w:r>
            <w:r>
              <w:t>2-2-</w:t>
            </w:r>
            <w:r w:rsidRPr="005D1F57">
              <w:t>30</w:t>
            </w:r>
            <w:r>
              <w:t>-(n)5</w:t>
            </w:r>
          </w:p>
        </w:tc>
        <w:tc>
          <w:tcPr>
            <w:tcW w:w="2977" w:type="dxa"/>
          </w:tcPr>
          <w:p w14:paraId="1AEDF59C" w14:textId="77777777" w:rsidR="00130B16" w:rsidRDefault="00130B16" w:rsidP="00565E0D">
            <w:pPr>
              <w:pStyle w:val="TAC"/>
              <w:rPr>
                <w:rFonts w:cs="Arial"/>
                <w:lang w:eastAsia="zh-CN"/>
              </w:rPr>
            </w:pPr>
            <w:r>
              <w:rPr>
                <w:lang w:val="fi-FI" w:eastAsia="ja-JP"/>
              </w:rPr>
              <w:t>2</w:t>
            </w:r>
          </w:p>
        </w:tc>
        <w:tc>
          <w:tcPr>
            <w:tcW w:w="2806" w:type="dxa"/>
          </w:tcPr>
          <w:p w14:paraId="35F428A1" w14:textId="77777777" w:rsidR="00130B16" w:rsidRDefault="00130B16" w:rsidP="00565E0D">
            <w:pPr>
              <w:pStyle w:val="TAC"/>
              <w:rPr>
                <w:rFonts w:cs="Arial"/>
                <w:lang w:eastAsia="zh-CN"/>
              </w:rPr>
            </w:pPr>
            <w:r>
              <w:rPr>
                <w:rFonts w:eastAsia="Yu Mincho"/>
                <w:lang w:eastAsia="ja-JP"/>
              </w:rPr>
              <w:t>0.4</w:t>
            </w:r>
          </w:p>
        </w:tc>
      </w:tr>
      <w:tr w:rsidR="00130B16" w:rsidRPr="00EF5447" w14:paraId="0BD4AEA0" w14:textId="77777777" w:rsidTr="00565E0D">
        <w:trPr>
          <w:trHeight w:val="187"/>
          <w:jc w:val="center"/>
        </w:trPr>
        <w:tc>
          <w:tcPr>
            <w:tcW w:w="2155" w:type="dxa"/>
            <w:tcBorders>
              <w:top w:val="nil"/>
              <w:bottom w:val="nil"/>
            </w:tcBorders>
            <w:shd w:val="clear" w:color="auto" w:fill="auto"/>
          </w:tcPr>
          <w:p w14:paraId="6AF3C148" w14:textId="77777777" w:rsidR="00130B16" w:rsidRPr="00EF5447" w:rsidRDefault="00130B16" w:rsidP="00565E0D">
            <w:pPr>
              <w:pStyle w:val="TAC"/>
            </w:pPr>
          </w:p>
        </w:tc>
        <w:tc>
          <w:tcPr>
            <w:tcW w:w="2977" w:type="dxa"/>
          </w:tcPr>
          <w:p w14:paraId="244ACA23" w14:textId="77777777" w:rsidR="00130B16" w:rsidRDefault="00130B16" w:rsidP="00565E0D">
            <w:pPr>
              <w:pStyle w:val="TAC"/>
              <w:rPr>
                <w:rFonts w:cs="Arial"/>
                <w:lang w:eastAsia="zh-CN"/>
              </w:rPr>
            </w:pPr>
            <w:r>
              <w:rPr>
                <w:lang w:val="fi-FI" w:eastAsia="ja-JP"/>
              </w:rPr>
              <w:t>30</w:t>
            </w:r>
          </w:p>
        </w:tc>
        <w:tc>
          <w:tcPr>
            <w:tcW w:w="2806" w:type="dxa"/>
          </w:tcPr>
          <w:p w14:paraId="6439789B" w14:textId="77777777" w:rsidR="00130B16" w:rsidRDefault="00130B16" w:rsidP="00565E0D">
            <w:pPr>
              <w:pStyle w:val="TAC"/>
              <w:rPr>
                <w:rFonts w:cs="Arial"/>
                <w:lang w:eastAsia="zh-CN"/>
              </w:rPr>
            </w:pPr>
            <w:r>
              <w:rPr>
                <w:rFonts w:eastAsia="Yu Mincho"/>
                <w:lang w:eastAsia="ja-JP"/>
              </w:rPr>
              <w:t>0.5</w:t>
            </w:r>
          </w:p>
        </w:tc>
      </w:tr>
      <w:tr w:rsidR="00130B16" w:rsidRPr="00EF5447" w14:paraId="593AAFE1" w14:textId="77777777" w:rsidTr="00565E0D">
        <w:trPr>
          <w:trHeight w:val="187"/>
          <w:jc w:val="center"/>
        </w:trPr>
        <w:tc>
          <w:tcPr>
            <w:tcW w:w="2155" w:type="dxa"/>
            <w:tcBorders>
              <w:bottom w:val="nil"/>
            </w:tcBorders>
            <w:shd w:val="clear" w:color="auto" w:fill="auto"/>
          </w:tcPr>
          <w:p w14:paraId="793BDB35" w14:textId="77777777" w:rsidR="00130B16" w:rsidRDefault="00130B16" w:rsidP="00565E0D">
            <w:pPr>
              <w:pStyle w:val="TAC"/>
              <w:rPr>
                <w:lang w:eastAsia="ja-JP"/>
              </w:rPr>
            </w:pPr>
            <w:r w:rsidRPr="00EF5447">
              <w:rPr>
                <w:lang w:eastAsia="ja-JP"/>
              </w:rPr>
              <w:t>DC_2-30-66_n2</w:t>
            </w:r>
          </w:p>
          <w:p w14:paraId="08556B1B" w14:textId="77777777" w:rsidR="00130B16" w:rsidRPr="00EF5447" w:rsidRDefault="00130B16" w:rsidP="00565E0D">
            <w:pPr>
              <w:pStyle w:val="TAC"/>
            </w:pPr>
            <w:r w:rsidRPr="00EF5447">
              <w:rPr>
                <w:lang w:eastAsia="ja-JP"/>
              </w:rPr>
              <w:t>DC_2-30-66-66_n2</w:t>
            </w:r>
          </w:p>
        </w:tc>
        <w:tc>
          <w:tcPr>
            <w:tcW w:w="2977" w:type="dxa"/>
          </w:tcPr>
          <w:p w14:paraId="4FFA9F2F" w14:textId="77777777" w:rsidR="00130B16" w:rsidRPr="00EF5447" w:rsidRDefault="00130B16" w:rsidP="00565E0D">
            <w:pPr>
              <w:pStyle w:val="TAC"/>
              <w:rPr>
                <w:rFonts w:cs="Arial"/>
                <w:lang w:eastAsia="zh-CN"/>
              </w:rPr>
            </w:pPr>
            <w:r w:rsidRPr="00EF5447">
              <w:rPr>
                <w:rFonts w:cs="Arial"/>
                <w:lang w:eastAsia="ja-JP"/>
              </w:rPr>
              <w:t>2</w:t>
            </w:r>
          </w:p>
        </w:tc>
        <w:tc>
          <w:tcPr>
            <w:tcW w:w="2806" w:type="dxa"/>
          </w:tcPr>
          <w:p w14:paraId="5CB9A6A3" w14:textId="77777777" w:rsidR="00130B16" w:rsidRPr="00EF5447" w:rsidRDefault="00130B16" w:rsidP="00565E0D">
            <w:pPr>
              <w:pStyle w:val="TAC"/>
              <w:rPr>
                <w:rFonts w:cs="Arial"/>
                <w:lang w:eastAsia="ja-JP"/>
              </w:rPr>
            </w:pPr>
            <w:r w:rsidRPr="00EF5447">
              <w:rPr>
                <w:lang w:eastAsia="fi-FI"/>
              </w:rPr>
              <w:t>0.4</w:t>
            </w:r>
          </w:p>
        </w:tc>
      </w:tr>
      <w:tr w:rsidR="00130B16" w:rsidRPr="00EF5447" w14:paraId="48CDCF3A" w14:textId="77777777" w:rsidTr="00565E0D">
        <w:trPr>
          <w:trHeight w:val="187"/>
          <w:jc w:val="center"/>
        </w:trPr>
        <w:tc>
          <w:tcPr>
            <w:tcW w:w="2155" w:type="dxa"/>
            <w:tcBorders>
              <w:top w:val="nil"/>
              <w:bottom w:val="nil"/>
            </w:tcBorders>
            <w:shd w:val="clear" w:color="auto" w:fill="auto"/>
          </w:tcPr>
          <w:p w14:paraId="3B7A1D76" w14:textId="77777777" w:rsidR="00130B16" w:rsidRPr="00EF5447" w:rsidRDefault="00130B16" w:rsidP="00565E0D">
            <w:pPr>
              <w:pStyle w:val="TAC"/>
              <w:rPr>
                <w:rFonts w:cs="Arial"/>
              </w:rPr>
            </w:pPr>
          </w:p>
        </w:tc>
        <w:tc>
          <w:tcPr>
            <w:tcW w:w="2977" w:type="dxa"/>
          </w:tcPr>
          <w:p w14:paraId="56C8FFB9" w14:textId="77777777" w:rsidR="00130B16" w:rsidRPr="00EF5447" w:rsidRDefault="00130B16" w:rsidP="00565E0D">
            <w:pPr>
              <w:pStyle w:val="TAC"/>
              <w:rPr>
                <w:rFonts w:cs="Arial"/>
                <w:lang w:eastAsia="zh-CN"/>
              </w:rPr>
            </w:pPr>
            <w:r w:rsidRPr="00EF5447">
              <w:rPr>
                <w:rFonts w:cs="Arial"/>
                <w:lang w:eastAsia="ja-JP"/>
              </w:rPr>
              <w:t>30</w:t>
            </w:r>
          </w:p>
        </w:tc>
        <w:tc>
          <w:tcPr>
            <w:tcW w:w="2806" w:type="dxa"/>
          </w:tcPr>
          <w:p w14:paraId="78073D76" w14:textId="77777777" w:rsidR="00130B16" w:rsidRPr="00EF5447" w:rsidRDefault="00130B16" w:rsidP="00565E0D">
            <w:pPr>
              <w:pStyle w:val="TAC"/>
              <w:rPr>
                <w:rFonts w:cs="Arial"/>
                <w:lang w:eastAsia="ja-JP"/>
              </w:rPr>
            </w:pPr>
            <w:r w:rsidRPr="00EF5447">
              <w:rPr>
                <w:lang w:eastAsia="fi-FI"/>
              </w:rPr>
              <w:t>0.5</w:t>
            </w:r>
          </w:p>
        </w:tc>
      </w:tr>
      <w:tr w:rsidR="00130B16" w:rsidRPr="00EF5447" w14:paraId="12B9FE0F" w14:textId="77777777" w:rsidTr="00565E0D">
        <w:trPr>
          <w:trHeight w:val="187"/>
          <w:jc w:val="center"/>
        </w:trPr>
        <w:tc>
          <w:tcPr>
            <w:tcW w:w="2155" w:type="dxa"/>
            <w:tcBorders>
              <w:top w:val="nil"/>
              <w:bottom w:val="nil"/>
            </w:tcBorders>
            <w:shd w:val="clear" w:color="auto" w:fill="auto"/>
          </w:tcPr>
          <w:p w14:paraId="1A93CB8D" w14:textId="77777777" w:rsidR="00130B16" w:rsidRPr="00EF5447" w:rsidRDefault="00130B16" w:rsidP="00565E0D">
            <w:pPr>
              <w:pStyle w:val="TAC"/>
              <w:rPr>
                <w:rFonts w:cs="Arial"/>
              </w:rPr>
            </w:pPr>
          </w:p>
        </w:tc>
        <w:tc>
          <w:tcPr>
            <w:tcW w:w="2977" w:type="dxa"/>
          </w:tcPr>
          <w:p w14:paraId="32F48DC8" w14:textId="77777777" w:rsidR="00130B16" w:rsidRPr="00EF5447" w:rsidRDefault="00130B16" w:rsidP="00565E0D">
            <w:pPr>
              <w:pStyle w:val="TAC"/>
              <w:rPr>
                <w:rFonts w:cs="Arial"/>
                <w:lang w:eastAsia="zh-CN"/>
              </w:rPr>
            </w:pPr>
            <w:r w:rsidRPr="00EF5447">
              <w:rPr>
                <w:rFonts w:cs="Arial"/>
                <w:lang w:eastAsia="ja-JP"/>
              </w:rPr>
              <w:t>66</w:t>
            </w:r>
          </w:p>
        </w:tc>
        <w:tc>
          <w:tcPr>
            <w:tcW w:w="2806" w:type="dxa"/>
          </w:tcPr>
          <w:p w14:paraId="6AEFF5EA" w14:textId="77777777" w:rsidR="00130B16" w:rsidRPr="00EF5447" w:rsidRDefault="00130B16" w:rsidP="00565E0D">
            <w:pPr>
              <w:pStyle w:val="TAC"/>
              <w:rPr>
                <w:rFonts w:cs="Arial"/>
                <w:lang w:eastAsia="ja-JP"/>
              </w:rPr>
            </w:pPr>
            <w:r w:rsidRPr="00EF5447">
              <w:rPr>
                <w:lang w:eastAsia="fi-FI"/>
              </w:rPr>
              <w:t>0.4</w:t>
            </w:r>
          </w:p>
        </w:tc>
      </w:tr>
      <w:tr w:rsidR="00130B16" w:rsidRPr="00EF5447" w14:paraId="48E738EE" w14:textId="77777777" w:rsidTr="00565E0D">
        <w:trPr>
          <w:trHeight w:val="187"/>
          <w:jc w:val="center"/>
        </w:trPr>
        <w:tc>
          <w:tcPr>
            <w:tcW w:w="2155" w:type="dxa"/>
            <w:tcBorders>
              <w:top w:val="nil"/>
              <w:bottom w:val="single" w:sz="4" w:space="0" w:color="auto"/>
            </w:tcBorders>
            <w:shd w:val="clear" w:color="auto" w:fill="auto"/>
          </w:tcPr>
          <w:p w14:paraId="0454363B" w14:textId="77777777" w:rsidR="00130B16" w:rsidRPr="00EF5447" w:rsidRDefault="00130B16" w:rsidP="00565E0D">
            <w:pPr>
              <w:pStyle w:val="TAC"/>
              <w:rPr>
                <w:rFonts w:cs="Arial"/>
              </w:rPr>
            </w:pPr>
          </w:p>
        </w:tc>
        <w:tc>
          <w:tcPr>
            <w:tcW w:w="2977" w:type="dxa"/>
          </w:tcPr>
          <w:p w14:paraId="2DB1326D" w14:textId="77777777" w:rsidR="00130B16" w:rsidRPr="00EF5447" w:rsidRDefault="00130B16" w:rsidP="00565E0D">
            <w:pPr>
              <w:pStyle w:val="TAC"/>
              <w:rPr>
                <w:rFonts w:cs="Arial"/>
                <w:lang w:eastAsia="zh-CN"/>
              </w:rPr>
            </w:pPr>
            <w:r w:rsidRPr="00EF5447">
              <w:rPr>
                <w:rFonts w:cs="Arial"/>
                <w:lang w:eastAsia="ja-JP"/>
              </w:rPr>
              <w:t>n2</w:t>
            </w:r>
          </w:p>
        </w:tc>
        <w:tc>
          <w:tcPr>
            <w:tcW w:w="2806" w:type="dxa"/>
          </w:tcPr>
          <w:p w14:paraId="01E853E5" w14:textId="77777777" w:rsidR="00130B16" w:rsidRPr="00EF5447" w:rsidRDefault="00130B16" w:rsidP="00565E0D">
            <w:pPr>
              <w:pStyle w:val="TAC"/>
              <w:rPr>
                <w:rFonts w:cs="Arial"/>
                <w:lang w:eastAsia="ja-JP"/>
              </w:rPr>
            </w:pPr>
            <w:r w:rsidRPr="00EF5447">
              <w:rPr>
                <w:lang w:eastAsia="fi-FI"/>
              </w:rPr>
              <w:t>0.4</w:t>
            </w:r>
          </w:p>
        </w:tc>
      </w:tr>
      <w:tr w:rsidR="00130B16" w:rsidRPr="00EF5447" w14:paraId="4E26A70C" w14:textId="77777777" w:rsidTr="00565E0D">
        <w:trPr>
          <w:trHeight w:val="187"/>
          <w:jc w:val="center"/>
        </w:trPr>
        <w:tc>
          <w:tcPr>
            <w:tcW w:w="2155" w:type="dxa"/>
            <w:tcBorders>
              <w:bottom w:val="nil"/>
            </w:tcBorders>
            <w:shd w:val="clear" w:color="auto" w:fill="auto"/>
          </w:tcPr>
          <w:p w14:paraId="697FD9E7" w14:textId="77777777" w:rsidR="00130B16" w:rsidRPr="00EF5447" w:rsidRDefault="00130B16" w:rsidP="00565E0D">
            <w:pPr>
              <w:pStyle w:val="TAC"/>
              <w:rPr>
                <w:rFonts w:cs="Arial"/>
              </w:rPr>
            </w:pPr>
            <w:r w:rsidRPr="00EF5447">
              <w:rPr>
                <w:lang w:eastAsia="fi-FI"/>
              </w:rPr>
              <w:t>DC_2-30-66_n5</w:t>
            </w:r>
          </w:p>
        </w:tc>
        <w:tc>
          <w:tcPr>
            <w:tcW w:w="2977" w:type="dxa"/>
          </w:tcPr>
          <w:p w14:paraId="68D762C9" w14:textId="77777777" w:rsidR="00130B16" w:rsidRPr="00EF5447" w:rsidRDefault="00130B16" w:rsidP="00565E0D">
            <w:pPr>
              <w:pStyle w:val="TAC"/>
              <w:rPr>
                <w:rFonts w:cs="Arial"/>
                <w:lang w:eastAsia="ja-JP"/>
              </w:rPr>
            </w:pPr>
            <w:r w:rsidRPr="00EF5447">
              <w:rPr>
                <w:rFonts w:cs="Arial"/>
                <w:lang w:eastAsia="zh-CN"/>
              </w:rPr>
              <w:t>2</w:t>
            </w:r>
          </w:p>
        </w:tc>
        <w:tc>
          <w:tcPr>
            <w:tcW w:w="2806" w:type="dxa"/>
          </w:tcPr>
          <w:p w14:paraId="29F59A21" w14:textId="77777777" w:rsidR="00130B16" w:rsidRPr="00EF5447" w:rsidRDefault="00130B16" w:rsidP="00565E0D">
            <w:pPr>
              <w:pStyle w:val="TAC"/>
              <w:rPr>
                <w:rFonts w:cs="Arial"/>
                <w:lang w:eastAsia="ja-JP"/>
              </w:rPr>
            </w:pPr>
            <w:r w:rsidRPr="00EF5447">
              <w:rPr>
                <w:rFonts w:cs="Arial"/>
                <w:lang w:eastAsia="zh-CN"/>
              </w:rPr>
              <w:t>0.4</w:t>
            </w:r>
          </w:p>
        </w:tc>
      </w:tr>
      <w:tr w:rsidR="00130B16" w:rsidRPr="00EF5447" w14:paraId="29D5D49A" w14:textId="77777777" w:rsidTr="00565E0D">
        <w:trPr>
          <w:trHeight w:val="187"/>
          <w:jc w:val="center"/>
        </w:trPr>
        <w:tc>
          <w:tcPr>
            <w:tcW w:w="2155" w:type="dxa"/>
            <w:tcBorders>
              <w:top w:val="nil"/>
              <w:bottom w:val="nil"/>
            </w:tcBorders>
            <w:shd w:val="clear" w:color="auto" w:fill="auto"/>
          </w:tcPr>
          <w:p w14:paraId="3BE36701" w14:textId="77777777" w:rsidR="00130B16" w:rsidRPr="00EF5447" w:rsidRDefault="00130B16" w:rsidP="00565E0D">
            <w:pPr>
              <w:pStyle w:val="TAC"/>
            </w:pPr>
          </w:p>
        </w:tc>
        <w:tc>
          <w:tcPr>
            <w:tcW w:w="2977" w:type="dxa"/>
          </w:tcPr>
          <w:p w14:paraId="1DF35D91" w14:textId="77777777" w:rsidR="00130B16" w:rsidRPr="00EF5447" w:rsidRDefault="00130B16" w:rsidP="00565E0D">
            <w:pPr>
              <w:pStyle w:val="TAC"/>
            </w:pPr>
            <w:r w:rsidRPr="00EF5447">
              <w:rPr>
                <w:rFonts w:cs="Arial"/>
                <w:lang w:eastAsia="zh-CN"/>
              </w:rPr>
              <w:t>30</w:t>
            </w:r>
          </w:p>
        </w:tc>
        <w:tc>
          <w:tcPr>
            <w:tcW w:w="2806" w:type="dxa"/>
          </w:tcPr>
          <w:p w14:paraId="1C59531A" w14:textId="77777777" w:rsidR="00130B16" w:rsidRPr="00EF5447" w:rsidRDefault="00130B16" w:rsidP="00565E0D">
            <w:pPr>
              <w:pStyle w:val="TAC"/>
            </w:pPr>
            <w:r w:rsidRPr="00EF5447">
              <w:rPr>
                <w:rFonts w:cs="Arial"/>
                <w:lang w:eastAsia="zh-CN"/>
              </w:rPr>
              <w:t>0.5</w:t>
            </w:r>
          </w:p>
        </w:tc>
      </w:tr>
      <w:tr w:rsidR="00130B16" w:rsidRPr="00EF5447" w14:paraId="00F62437" w14:textId="77777777" w:rsidTr="00565E0D">
        <w:trPr>
          <w:trHeight w:val="187"/>
          <w:jc w:val="center"/>
        </w:trPr>
        <w:tc>
          <w:tcPr>
            <w:tcW w:w="2155" w:type="dxa"/>
            <w:tcBorders>
              <w:top w:val="nil"/>
              <w:bottom w:val="single" w:sz="4" w:space="0" w:color="auto"/>
            </w:tcBorders>
            <w:shd w:val="clear" w:color="auto" w:fill="auto"/>
          </w:tcPr>
          <w:p w14:paraId="0B49EEB7" w14:textId="77777777" w:rsidR="00130B16" w:rsidRPr="00EF5447" w:rsidRDefault="00130B16" w:rsidP="00565E0D">
            <w:pPr>
              <w:pStyle w:val="TAC"/>
              <w:rPr>
                <w:rFonts w:cs="Arial"/>
              </w:rPr>
            </w:pPr>
          </w:p>
        </w:tc>
        <w:tc>
          <w:tcPr>
            <w:tcW w:w="2977" w:type="dxa"/>
          </w:tcPr>
          <w:p w14:paraId="2E57A2FF" w14:textId="77777777" w:rsidR="00130B16" w:rsidRPr="00EF5447" w:rsidRDefault="00130B16" w:rsidP="00565E0D">
            <w:pPr>
              <w:pStyle w:val="TAC"/>
              <w:rPr>
                <w:rFonts w:cs="Arial"/>
                <w:lang w:eastAsia="ja-JP"/>
              </w:rPr>
            </w:pPr>
            <w:r w:rsidRPr="00EF5447">
              <w:rPr>
                <w:rFonts w:cs="Arial"/>
                <w:lang w:eastAsia="zh-CN"/>
              </w:rPr>
              <w:t>66</w:t>
            </w:r>
          </w:p>
        </w:tc>
        <w:tc>
          <w:tcPr>
            <w:tcW w:w="2806" w:type="dxa"/>
          </w:tcPr>
          <w:p w14:paraId="7314D32C" w14:textId="77777777" w:rsidR="00130B16" w:rsidRPr="00EF5447" w:rsidRDefault="00130B16" w:rsidP="00565E0D">
            <w:pPr>
              <w:pStyle w:val="TAC"/>
              <w:rPr>
                <w:rFonts w:cs="Arial"/>
                <w:lang w:eastAsia="ja-JP"/>
              </w:rPr>
            </w:pPr>
            <w:r w:rsidRPr="00EF5447">
              <w:rPr>
                <w:rFonts w:cs="Arial"/>
                <w:lang w:eastAsia="zh-CN"/>
              </w:rPr>
              <w:t>0.4</w:t>
            </w:r>
          </w:p>
        </w:tc>
      </w:tr>
      <w:tr w:rsidR="00130B16" w:rsidRPr="00EF5447" w14:paraId="2DA25456" w14:textId="77777777" w:rsidTr="00565E0D">
        <w:trPr>
          <w:trHeight w:val="187"/>
          <w:jc w:val="center"/>
        </w:trPr>
        <w:tc>
          <w:tcPr>
            <w:tcW w:w="2155" w:type="dxa"/>
            <w:tcBorders>
              <w:bottom w:val="nil"/>
            </w:tcBorders>
            <w:shd w:val="clear" w:color="auto" w:fill="auto"/>
          </w:tcPr>
          <w:p w14:paraId="7DD814BD" w14:textId="77777777" w:rsidR="00130B16" w:rsidRPr="00EF5447" w:rsidRDefault="00130B16" w:rsidP="00565E0D">
            <w:pPr>
              <w:pStyle w:val="TAC"/>
              <w:rPr>
                <w:rFonts w:cs="Arial"/>
              </w:rPr>
            </w:pPr>
            <w:r w:rsidRPr="00EF5447">
              <w:rPr>
                <w:rFonts w:cs="Arial"/>
                <w:szCs w:val="18"/>
                <w:lang w:eastAsia="zh-CN"/>
              </w:rPr>
              <w:t>DC_2-30-66_n66</w:t>
            </w:r>
          </w:p>
        </w:tc>
        <w:tc>
          <w:tcPr>
            <w:tcW w:w="2977" w:type="dxa"/>
          </w:tcPr>
          <w:p w14:paraId="65A090CB" w14:textId="77777777" w:rsidR="00130B16" w:rsidRPr="00EF5447" w:rsidRDefault="00130B16" w:rsidP="00565E0D">
            <w:pPr>
              <w:pStyle w:val="TAC"/>
              <w:rPr>
                <w:rFonts w:cs="Arial"/>
                <w:lang w:eastAsia="zh-CN"/>
              </w:rPr>
            </w:pPr>
            <w:r w:rsidRPr="00EF5447">
              <w:rPr>
                <w:rFonts w:cs="Arial"/>
                <w:szCs w:val="18"/>
                <w:lang w:eastAsia="zh-CN"/>
              </w:rPr>
              <w:t>2</w:t>
            </w:r>
          </w:p>
        </w:tc>
        <w:tc>
          <w:tcPr>
            <w:tcW w:w="2806" w:type="dxa"/>
          </w:tcPr>
          <w:p w14:paraId="5BDFA3F8" w14:textId="77777777" w:rsidR="00130B16" w:rsidRPr="00EF5447" w:rsidRDefault="00130B16" w:rsidP="00565E0D">
            <w:pPr>
              <w:pStyle w:val="TAC"/>
              <w:rPr>
                <w:rFonts w:cs="Arial"/>
                <w:lang w:eastAsia="zh-CN"/>
              </w:rPr>
            </w:pPr>
            <w:r w:rsidRPr="00EF5447">
              <w:rPr>
                <w:rFonts w:cs="Arial"/>
                <w:szCs w:val="18"/>
                <w:lang w:eastAsia="ja-JP"/>
              </w:rPr>
              <w:t>0.4</w:t>
            </w:r>
          </w:p>
        </w:tc>
      </w:tr>
      <w:tr w:rsidR="00130B16" w:rsidRPr="00EF5447" w14:paraId="2BD9C6E9" w14:textId="77777777" w:rsidTr="00565E0D">
        <w:trPr>
          <w:trHeight w:val="187"/>
          <w:jc w:val="center"/>
        </w:trPr>
        <w:tc>
          <w:tcPr>
            <w:tcW w:w="2155" w:type="dxa"/>
            <w:tcBorders>
              <w:top w:val="nil"/>
              <w:bottom w:val="nil"/>
            </w:tcBorders>
            <w:shd w:val="clear" w:color="auto" w:fill="auto"/>
          </w:tcPr>
          <w:p w14:paraId="478A28A8" w14:textId="77777777" w:rsidR="00130B16" w:rsidRPr="00EF5447" w:rsidRDefault="00130B16" w:rsidP="00565E0D">
            <w:pPr>
              <w:pStyle w:val="TAC"/>
              <w:rPr>
                <w:rFonts w:cs="Arial"/>
              </w:rPr>
            </w:pPr>
          </w:p>
        </w:tc>
        <w:tc>
          <w:tcPr>
            <w:tcW w:w="2977" w:type="dxa"/>
          </w:tcPr>
          <w:p w14:paraId="1A467E77" w14:textId="77777777" w:rsidR="00130B16" w:rsidRPr="00EF5447" w:rsidRDefault="00130B16" w:rsidP="00565E0D">
            <w:pPr>
              <w:pStyle w:val="TAC"/>
              <w:rPr>
                <w:rFonts w:cs="Arial"/>
                <w:lang w:eastAsia="zh-CN"/>
              </w:rPr>
            </w:pPr>
            <w:r w:rsidRPr="00EF5447">
              <w:rPr>
                <w:rFonts w:cs="Arial"/>
                <w:szCs w:val="18"/>
                <w:lang w:eastAsia="zh-CN"/>
              </w:rPr>
              <w:t>30</w:t>
            </w:r>
          </w:p>
        </w:tc>
        <w:tc>
          <w:tcPr>
            <w:tcW w:w="2806" w:type="dxa"/>
          </w:tcPr>
          <w:p w14:paraId="1D6E4F02" w14:textId="77777777" w:rsidR="00130B16" w:rsidRPr="00EF5447" w:rsidRDefault="00130B16" w:rsidP="00565E0D">
            <w:pPr>
              <w:pStyle w:val="TAC"/>
              <w:rPr>
                <w:rFonts w:cs="Arial"/>
                <w:lang w:eastAsia="zh-CN"/>
              </w:rPr>
            </w:pPr>
            <w:r w:rsidRPr="00EF5447">
              <w:rPr>
                <w:rFonts w:cs="Arial"/>
                <w:szCs w:val="18"/>
                <w:lang w:eastAsia="ja-JP"/>
              </w:rPr>
              <w:t>0.5</w:t>
            </w:r>
          </w:p>
        </w:tc>
      </w:tr>
      <w:tr w:rsidR="00130B16" w:rsidRPr="00EF5447" w14:paraId="33E6CA46" w14:textId="77777777" w:rsidTr="00565E0D">
        <w:trPr>
          <w:trHeight w:val="187"/>
          <w:jc w:val="center"/>
        </w:trPr>
        <w:tc>
          <w:tcPr>
            <w:tcW w:w="2155" w:type="dxa"/>
            <w:tcBorders>
              <w:top w:val="nil"/>
              <w:bottom w:val="nil"/>
            </w:tcBorders>
            <w:shd w:val="clear" w:color="auto" w:fill="auto"/>
          </w:tcPr>
          <w:p w14:paraId="5CB0A18C" w14:textId="77777777" w:rsidR="00130B16" w:rsidRPr="00EF5447" w:rsidRDefault="00130B16" w:rsidP="00565E0D">
            <w:pPr>
              <w:pStyle w:val="TAC"/>
              <w:rPr>
                <w:rFonts w:cs="Arial"/>
              </w:rPr>
            </w:pPr>
          </w:p>
        </w:tc>
        <w:tc>
          <w:tcPr>
            <w:tcW w:w="2977" w:type="dxa"/>
          </w:tcPr>
          <w:p w14:paraId="7F326DF1" w14:textId="77777777" w:rsidR="00130B16" w:rsidRPr="00EF5447" w:rsidRDefault="00130B16" w:rsidP="00565E0D">
            <w:pPr>
              <w:pStyle w:val="TAC"/>
              <w:rPr>
                <w:rFonts w:cs="Arial"/>
                <w:lang w:eastAsia="zh-CN"/>
              </w:rPr>
            </w:pPr>
            <w:r w:rsidRPr="00EF5447">
              <w:rPr>
                <w:rFonts w:cs="Arial"/>
                <w:szCs w:val="18"/>
                <w:lang w:eastAsia="zh-CN"/>
              </w:rPr>
              <w:t>66</w:t>
            </w:r>
          </w:p>
        </w:tc>
        <w:tc>
          <w:tcPr>
            <w:tcW w:w="2806" w:type="dxa"/>
          </w:tcPr>
          <w:p w14:paraId="4CB0C0F1" w14:textId="77777777" w:rsidR="00130B16" w:rsidRPr="00EF5447" w:rsidRDefault="00130B16" w:rsidP="00565E0D">
            <w:pPr>
              <w:pStyle w:val="TAC"/>
              <w:rPr>
                <w:rFonts w:cs="Arial"/>
                <w:lang w:eastAsia="zh-CN"/>
              </w:rPr>
            </w:pPr>
            <w:r w:rsidRPr="00EF5447">
              <w:rPr>
                <w:rFonts w:cs="Arial"/>
                <w:szCs w:val="18"/>
                <w:lang w:eastAsia="ja-JP"/>
              </w:rPr>
              <w:t>0.4</w:t>
            </w:r>
          </w:p>
        </w:tc>
      </w:tr>
      <w:tr w:rsidR="00130B16" w:rsidRPr="00EF5447" w14:paraId="584D4453" w14:textId="77777777" w:rsidTr="00565E0D">
        <w:trPr>
          <w:trHeight w:val="187"/>
          <w:jc w:val="center"/>
        </w:trPr>
        <w:tc>
          <w:tcPr>
            <w:tcW w:w="2155" w:type="dxa"/>
            <w:tcBorders>
              <w:top w:val="nil"/>
              <w:bottom w:val="single" w:sz="4" w:space="0" w:color="auto"/>
            </w:tcBorders>
            <w:shd w:val="clear" w:color="auto" w:fill="auto"/>
          </w:tcPr>
          <w:p w14:paraId="37EAA869" w14:textId="77777777" w:rsidR="00130B16" w:rsidRPr="00EF5447" w:rsidRDefault="00130B16" w:rsidP="00565E0D">
            <w:pPr>
              <w:pStyle w:val="TAC"/>
              <w:rPr>
                <w:rFonts w:cs="Arial"/>
              </w:rPr>
            </w:pPr>
          </w:p>
        </w:tc>
        <w:tc>
          <w:tcPr>
            <w:tcW w:w="2977" w:type="dxa"/>
          </w:tcPr>
          <w:p w14:paraId="404B9AD6" w14:textId="77777777" w:rsidR="00130B16" w:rsidRPr="00EF5447" w:rsidRDefault="00130B16" w:rsidP="00565E0D">
            <w:pPr>
              <w:pStyle w:val="TAC"/>
              <w:rPr>
                <w:rFonts w:cs="Arial"/>
                <w:lang w:eastAsia="zh-CN"/>
              </w:rPr>
            </w:pPr>
            <w:r w:rsidRPr="00EF5447">
              <w:rPr>
                <w:rFonts w:cs="Arial"/>
                <w:szCs w:val="18"/>
                <w:lang w:eastAsia="ja-JP"/>
              </w:rPr>
              <w:t>n66</w:t>
            </w:r>
          </w:p>
        </w:tc>
        <w:tc>
          <w:tcPr>
            <w:tcW w:w="2806" w:type="dxa"/>
          </w:tcPr>
          <w:p w14:paraId="2F7FE3A7" w14:textId="77777777" w:rsidR="00130B16" w:rsidRPr="00EF5447" w:rsidRDefault="00130B16" w:rsidP="00565E0D">
            <w:pPr>
              <w:pStyle w:val="TAC"/>
              <w:rPr>
                <w:rFonts w:cs="Arial"/>
                <w:lang w:eastAsia="zh-CN"/>
              </w:rPr>
            </w:pPr>
            <w:r w:rsidRPr="00EF5447">
              <w:rPr>
                <w:rFonts w:cs="Arial"/>
                <w:szCs w:val="18"/>
                <w:lang w:eastAsia="ja-JP"/>
              </w:rPr>
              <w:t>0.4</w:t>
            </w:r>
          </w:p>
        </w:tc>
      </w:tr>
      <w:tr w:rsidR="00130B16" w:rsidRPr="00EF5447" w14:paraId="1C440C67" w14:textId="77777777" w:rsidTr="00565E0D">
        <w:trPr>
          <w:trHeight w:val="187"/>
          <w:jc w:val="center"/>
        </w:trPr>
        <w:tc>
          <w:tcPr>
            <w:tcW w:w="2155" w:type="dxa"/>
            <w:tcBorders>
              <w:bottom w:val="nil"/>
            </w:tcBorders>
            <w:shd w:val="clear" w:color="auto" w:fill="auto"/>
          </w:tcPr>
          <w:p w14:paraId="27430902" w14:textId="77777777" w:rsidR="00130B16" w:rsidRDefault="00130B16" w:rsidP="00565E0D">
            <w:pPr>
              <w:pStyle w:val="TAC"/>
              <w:rPr>
                <w:lang w:eastAsia="sv-SE"/>
              </w:rPr>
            </w:pPr>
            <w:r>
              <w:rPr>
                <w:lang w:eastAsia="sv-SE"/>
              </w:rPr>
              <w:lastRenderedPageBreak/>
              <w:t>DC_2-30-66_n77</w:t>
            </w:r>
          </w:p>
          <w:p w14:paraId="51BD57EF" w14:textId="77777777" w:rsidR="00130B16" w:rsidRDefault="00130B16" w:rsidP="00565E0D">
            <w:pPr>
              <w:pStyle w:val="TAC"/>
              <w:rPr>
                <w:lang w:eastAsia="sv-SE"/>
              </w:rPr>
            </w:pPr>
            <w:r>
              <w:rPr>
                <w:lang w:eastAsia="sv-SE"/>
              </w:rPr>
              <w:t>DC_2-2-30-66_n77</w:t>
            </w:r>
          </w:p>
          <w:p w14:paraId="67E34D3B" w14:textId="77777777" w:rsidR="00130B16" w:rsidRPr="00EF5447" w:rsidRDefault="00130B16" w:rsidP="00565E0D">
            <w:pPr>
              <w:pStyle w:val="TAC"/>
              <w:rPr>
                <w:rFonts w:cs="Arial"/>
              </w:rPr>
            </w:pPr>
            <w:r>
              <w:rPr>
                <w:lang w:eastAsia="sv-SE"/>
              </w:rPr>
              <w:t>DC_2-30-66-66_n77</w:t>
            </w:r>
          </w:p>
        </w:tc>
        <w:tc>
          <w:tcPr>
            <w:tcW w:w="2977" w:type="dxa"/>
          </w:tcPr>
          <w:p w14:paraId="1616AF5F" w14:textId="77777777" w:rsidR="00130B16" w:rsidRPr="00EF5447" w:rsidRDefault="00130B16" w:rsidP="00565E0D">
            <w:pPr>
              <w:pStyle w:val="TAC"/>
              <w:rPr>
                <w:rFonts w:cs="Arial"/>
                <w:lang w:eastAsia="zh-CN"/>
              </w:rPr>
            </w:pPr>
            <w:r>
              <w:rPr>
                <w:lang w:val="fi-FI" w:eastAsia="ja-JP"/>
              </w:rPr>
              <w:t>2</w:t>
            </w:r>
          </w:p>
        </w:tc>
        <w:tc>
          <w:tcPr>
            <w:tcW w:w="2806" w:type="dxa"/>
          </w:tcPr>
          <w:p w14:paraId="7F52884E" w14:textId="77777777" w:rsidR="00130B16" w:rsidRPr="00EF5447" w:rsidRDefault="00130B16" w:rsidP="00565E0D">
            <w:pPr>
              <w:pStyle w:val="TAC"/>
              <w:rPr>
                <w:rFonts w:cs="Arial"/>
                <w:lang w:eastAsia="zh-CN"/>
              </w:rPr>
            </w:pPr>
            <w:r>
              <w:rPr>
                <w:rFonts w:eastAsia="Yu Mincho"/>
                <w:lang w:eastAsia="ja-JP"/>
              </w:rPr>
              <w:t>0.2</w:t>
            </w:r>
          </w:p>
        </w:tc>
      </w:tr>
      <w:tr w:rsidR="00130B16" w:rsidRPr="00EF5447" w14:paraId="318FE3CA" w14:textId="77777777" w:rsidTr="00565E0D">
        <w:trPr>
          <w:trHeight w:val="187"/>
          <w:jc w:val="center"/>
        </w:trPr>
        <w:tc>
          <w:tcPr>
            <w:tcW w:w="2155" w:type="dxa"/>
            <w:tcBorders>
              <w:top w:val="nil"/>
              <w:bottom w:val="nil"/>
            </w:tcBorders>
            <w:shd w:val="clear" w:color="auto" w:fill="auto"/>
          </w:tcPr>
          <w:p w14:paraId="799C8CD4" w14:textId="77777777" w:rsidR="00130B16" w:rsidRPr="00EF5447" w:rsidRDefault="00130B16" w:rsidP="00565E0D">
            <w:pPr>
              <w:pStyle w:val="TAC"/>
              <w:rPr>
                <w:rFonts w:cs="Arial"/>
              </w:rPr>
            </w:pPr>
          </w:p>
        </w:tc>
        <w:tc>
          <w:tcPr>
            <w:tcW w:w="2977" w:type="dxa"/>
          </w:tcPr>
          <w:p w14:paraId="05D390D0" w14:textId="77777777" w:rsidR="00130B16" w:rsidRPr="00EF5447" w:rsidRDefault="00130B16" w:rsidP="00565E0D">
            <w:pPr>
              <w:pStyle w:val="TAC"/>
              <w:rPr>
                <w:rFonts w:cs="Arial"/>
                <w:lang w:eastAsia="zh-CN"/>
              </w:rPr>
            </w:pPr>
            <w:r>
              <w:rPr>
                <w:lang w:val="fi-FI" w:eastAsia="ja-JP"/>
              </w:rPr>
              <w:t>30</w:t>
            </w:r>
          </w:p>
        </w:tc>
        <w:tc>
          <w:tcPr>
            <w:tcW w:w="2806" w:type="dxa"/>
          </w:tcPr>
          <w:p w14:paraId="20672F57" w14:textId="77777777" w:rsidR="00130B16" w:rsidRPr="00EF5447" w:rsidRDefault="00130B16" w:rsidP="00565E0D">
            <w:pPr>
              <w:pStyle w:val="TAC"/>
              <w:rPr>
                <w:rFonts w:cs="Arial"/>
                <w:lang w:eastAsia="zh-CN"/>
              </w:rPr>
            </w:pPr>
            <w:r>
              <w:rPr>
                <w:rFonts w:eastAsia="Yu Mincho"/>
                <w:lang w:eastAsia="ja-JP"/>
              </w:rPr>
              <w:t>0.5</w:t>
            </w:r>
          </w:p>
        </w:tc>
      </w:tr>
      <w:tr w:rsidR="00130B16" w:rsidRPr="00EF5447" w14:paraId="47D2E4E3" w14:textId="77777777" w:rsidTr="00565E0D">
        <w:trPr>
          <w:trHeight w:val="187"/>
          <w:jc w:val="center"/>
        </w:trPr>
        <w:tc>
          <w:tcPr>
            <w:tcW w:w="2155" w:type="dxa"/>
            <w:tcBorders>
              <w:top w:val="nil"/>
              <w:bottom w:val="nil"/>
            </w:tcBorders>
            <w:shd w:val="clear" w:color="auto" w:fill="auto"/>
          </w:tcPr>
          <w:p w14:paraId="78228549" w14:textId="77777777" w:rsidR="00130B16" w:rsidRPr="00EF5447" w:rsidRDefault="00130B16" w:rsidP="00565E0D">
            <w:pPr>
              <w:pStyle w:val="TAC"/>
              <w:rPr>
                <w:rFonts w:cs="Arial"/>
              </w:rPr>
            </w:pPr>
          </w:p>
        </w:tc>
        <w:tc>
          <w:tcPr>
            <w:tcW w:w="2977" w:type="dxa"/>
          </w:tcPr>
          <w:p w14:paraId="5F60379B" w14:textId="77777777" w:rsidR="00130B16" w:rsidRPr="00EF5447" w:rsidRDefault="00130B16" w:rsidP="00565E0D">
            <w:pPr>
              <w:pStyle w:val="TAC"/>
              <w:rPr>
                <w:rFonts w:cs="Arial"/>
                <w:lang w:eastAsia="zh-CN"/>
              </w:rPr>
            </w:pPr>
            <w:r>
              <w:rPr>
                <w:lang w:val="fi-FI" w:eastAsia="ja-JP"/>
              </w:rPr>
              <w:t>66</w:t>
            </w:r>
          </w:p>
        </w:tc>
        <w:tc>
          <w:tcPr>
            <w:tcW w:w="2806" w:type="dxa"/>
          </w:tcPr>
          <w:p w14:paraId="09421957" w14:textId="77777777" w:rsidR="00130B16" w:rsidRPr="00EF5447" w:rsidRDefault="00130B16" w:rsidP="00565E0D">
            <w:pPr>
              <w:pStyle w:val="TAC"/>
              <w:rPr>
                <w:rFonts w:cs="Arial"/>
                <w:lang w:eastAsia="zh-CN"/>
              </w:rPr>
            </w:pPr>
            <w:r>
              <w:rPr>
                <w:rFonts w:eastAsia="Yu Mincho"/>
                <w:lang w:eastAsia="ja-JP"/>
              </w:rPr>
              <w:t>0.4</w:t>
            </w:r>
          </w:p>
        </w:tc>
      </w:tr>
      <w:tr w:rsidR="00130B16" w:rsidRPr="00EF5447" w14:paraId="5ACB79F6" w14:textId="77777777" w:rsidTr="00565E0D">
        <w:trPr>
          <w:trHeight w:val="187"/>
          <w:jc w:val="center"/>
        </w:trPr>
        <w:tc>
          <w:tcPr>
            <w:tcW w:w="2155" w:type="dxa"/>
            <w:tcBorders>
              <w:top w:val="nil"/>
              <w:bottom w:val="single" w:sz="4" w:space="0" w:color="auto"/>
            </w:tcBorders>
            <w:shd w:val="clear" w:color="auto" w:fill="auto"/>
          </w:tcPr>
          <w:p w14:paraId="00A3C0D8" w14:textId="77777777" w:rsidR="00130B16" w:rsidRPr="00EF5447" w:rsidRDefault="00130B16" w:rsidP="00565E0D">
            <w:pPr>
              <w:pStyle w:val="TAC"/>
              <w:rPr>
                <w:rFonts w:cs="Arial"/>
              </w:rPr>
            </w:pPr>
          </w:p>
        </w:tc>
        <w:tc>
          <w:tcPr>
            <w:tcW w:w="2977" w:type="dxa"/>
          </w:tcPr>
          <w:p w14:paraId="2529D2EC" w14:textId="77777777" w:rsidR="00130B16" w:rsidRPr="00EF5447" w:rsidRDefault="00130B16" w:rsidP="00565E0D">
            <w:pPr>
              <w:pStyle w:val="TAC"/>
              <w:rPr>
                <w:rFonts w:cs="Arial"/>
                <w:lang w:eastAsia="zh-CN"/>
              </w:rPr>
            </w:pPr>
            <w:r>
              <w:rPr>
                <w:lang w:val="fi-FI" w:eastAsia="ja-JP"/>
              </w:rPr>
              <w:t>n77</w:t>
            </w:r>
          </w:p>
        </w:tc>
        <w:tc>
          <w:tcPr>
            <w:tcW w:w="2806" w:type="dxa"/>
          </w:tcPr>
          <w:p w14:paraId="508D60E8" w14:textId="77777777" w:rsidR="00130B16" w:rsidRPr="00EF5447" w:rsidRDefault="00130B16" w:rsidP="00565E0D">
            <w:pPr>
              <w:pStyle w:val="TAC"/>
              <w:rPr>
                <w:rFonts w:cs="Arial"/>
                <w:lang w:eastAsia="zh-CN"/>
              </w:rPr>
            </w:pPr>
            <w:r>
              <w:rPr>
                <w:rFonts w:eastAsia="Yu Mincho"/>
                <w:lang w:eastAsia="ja-JP"/>
              </w:rPr>
              <w:t>0.5</w:t>
            </w:r>
          </w:p>
        </w:tc>
      </w:tr>
      <w:tr w:rsidR="00130B16" w:rsidRPr="00EF5447" w14:paraId="2A0FE5ED" w14:textId="77777777" w:rsidTr="00565E0D">
        <w:trPr>
          <w:trHeight w:val="187"/>
          <w:jc w:val="center"/>
        </w:trPr>
        <w:tc>
          <w:tcPr>
            <w:tcW w:w="2155" w:type="dxa"/>
            <w:tcBorders>
              <w:bottom w:val="nil"/>
            </w:tcBorders>
            <w:shd w:val="clear" w:color="auto" w:fill="auto"/>
          </w:tcPr>
          <w:p w14:paraId="4B12B413" w14:textId="77777777" w:rsidR="00130B16" w:rsidRPr="00EF5447" w:rsidRDefault="00130B16" w:rsidP="00565E0D">
            <w:pPr>
              <w:pStyle w:val="TAC"/>
              <w:rPr>
                <w:rFonts w:cs="Arial"/>
              </w:rPr>
            </w:pPr>
            <w:r w:rsidRPr="00EF5447">
              <w:rPr>
                <w:rFonts w:eastAsia="Malgun Gothic" w:cs="Arial"/>
                <w:szCs w:val="18"/>
                <w:lang w:eastAsia="ko-KR"/>
              </w:rPr>
              <w:t>DC_2-46_n41-n66</w:t>
            </w:r>
          </w:p>
        </w:tc>
        <w:tc>
          <w:tcPr>
            <w:tcW w:w="2977" w:type="dxa"/>
          </w:tcPr>
          <w:p w14:paraId="27931159" w14:textId="77777777" w:rsidR="00130B16" w:rsidRPr="00EF5447" w:rsidRDefault="00130B16" w:rsidP="00565E0D">
            <w:pPr>
              <w:pStyle w:val="TAC"/>
              <w:rPr>
                <w:rFonts w:cs="Arial"/>
                <w:szCs w:val="18"/>
                <w:lang w:eastAsia="ja-JP"/>
              </w:rPr>
            </w:pPr>
            <w:r w:rsidRPr="00EF5447">
              <w:rPr>
                <w:rFonts w:eastAsia="Malgun Gothic" w:cs="Arial"/>
                <w:szCs w:val="18"/>
                <w:lang w:eastAsia="ko-KR"/>
              </w:rPr>
              <w:t>2</w:t>
            </w:r>
          </w:p>
        </w:tc>
        <w:tc>
          <w:tcPr>
            <w:tcW w:w="2806" w:type="dxa"/>
          </w:tcPr>
          <w:p w14:paraId="500D5202" w14:textId="77777777" w:rsidR="00130B16" w:rsidRPr="00EF5447" w:rsidRDefault="00130B16" w:rsidP="00565E0D">
            <w:pPr>
              <w:pStyle w:val="TAC"/>
              <w:rPr>
                <w:rFonts w:cs="Arial"/>
                <w:szCs w:val="18"/>
                <w:lang w:eastAsia="ja-JP"/>
              </w:rPr>
            </w:pPr>
            <w:r w:rsidRPr="00EF5447">
              <w:rPr>
                <w:rFonts w:eastAsia="Malgun Gothic" w:cs="Arial"/>
                <w:szCs w:val="18"/>
                <w:lang w:eastAsia="ko-KR"/>
              </w:rPr>
              <w:t>0.3</w:t>
            </w:r>
          </w:p>
        </w:tc>
      </w:tr>
      <w:tr w:rsidR="00130B16" w:rsidRPr="00EF5447" w14:paraId="268A95AE" w14:textId="77777777" w:rsidTr="00565E0D">
        <w:trPr>
          <w:trHeight w:val="187"/>
          <w:jc w:val="center"/>
        </w:trPr>
        <w:tc>
          <w:tcPr>
            <w:tcW w:w="2155" w:type="dxa"/>
            <w:tcBorders>
              <w:top w:val="nil"/>
              <w:bottom w:val="nil"/>
            </w:tcBorders>
            <w:shd w:val="clear" w:color="auto" w:fill="auto"/>
          </w:tcPr>
          <w:p w14:paraId="3EF48EB6" w14:textId="77777777" w:rsidR="00130B16" w:rsidRPr="00EF5447" w:rsidRDefault="00130B16" w:rsidP="00565E0D">
            <w:pPr>
              <w:pStyle w:val="TAC"/>
              <w:rPr>
                <w:rFonts w:cs="Arial"/>
              </w:rPr>
            </w:pPr>
          </w:p>
        </w:tc>
        <w:tc>
          <w:tcPr>
            <w:tcW w:w="2977" w:type="dxa"/>
          </w:tcPr>
          <w:p w14:paraId="4713BF3F" w14:textId="77777777" w:rsidR="00130B16" w:rsidRPr="00EF5447" w:rsidRDefault="00130B16" w:rsidP="00565E0D">
            <w:pPr>
              <w:pStyle w:val="TAC"/>
              <w:rPr>
                <w:rFonts w:cs="Arial"/>
                <w:szCs w:val="18"/>
                <w:lang w:eastAsia="ja-JP"/>
              </w:rPr>
            </w:pPr>
            <w:r w:rsidRPr="00EF5447">
              <w:rPr>
                <w:rFonts w:eastAsia="Malgun Gothic" w:cs="Arial"/>
                <w:szCs w:val="18"/>
                <w:lang w:eastAsia="ko-KR"/>
              </w:rPr>
              <w:t>n41</w:t>
            </w:r>
          </w:p>
        </w:tc>
        <w:tc>
          <w:tcPr>
            <w:tcW w:w="2806" w:type="dxa"/>
          </w:tcPr>
          <w:p w14:paraId="5B9CB9A3" w14:textId="77777777" w:rsidR="00130B16" w:rsidRPr="00EF5447" w:rsidRDefault="00130B16" w:rsidP="00565E0D">
            <w:pPr>
              <w:pStyle w:val="TAC"/>
              <w:rPr>
                <w:rFonts w:cs="Arial"/>
                <w:szCs w:val="18"/>
                <w:lang w:eastAsia="ja-JP"/>
              </w:rPr>
            </w:pPr>
            <w:r w:rsidRPr="00EF5447">
              <w:rPr>
                <w:rFonts w:cs="Arial"/>
                <w:szCs w:val="18"/>
                <w:lang w:eastAsia="ja-JP"/>
              </w:rPr>
              <w:t>0.5</w:t>
            </w:r>
          </w:p>
        </w:tc>
      </w:tr>
      <w:tr w:rsidR="00130B16" w:rsidRPr="00EF5447" w14:paraId="02ECF07A" w14:textId="77777777" w:rsidTr="00565E0D">
        <w:trPr>
          <w:trHeight w:val="187"/>
          <w:jc w:val="center"/>
        </w:trPr>
        <w:tc>
          <w:tcPr>
            <w:tcW w:w="2155" w:type="dxa"/>
            <w:tcBorders>
              <w:top w:val="nil"/>
            </w:tcBorders>
            <w:shd w:val="clear" w:color="auto" w:fill="auto"/>
          </w:tcPr>
          <w:p w14:paraId="2D9D0A88" w14:textId="77777777" w:rsidR="00130B16" w:rsidRPr="00EF5447" w:rsidRDefault="00130B16" w:rsidP="00565E0D">
            <w:pPr>
              <w:pStyle w:val="TAC"/>
              <w:rPr>
                <w:rFonts w:cs="Arial"/>
              </w:rPr>
            </w:pPr>
          </w:p>
        </w:tc>
        <w:tc>
          <w:tcPr>
            <w:tcW w:w="2977" w:type="dxa"/>
          </w:tcPr>
          <w:p w14:paraId="7CA9C078" w14:textId="77777777" w:rsidR="00130B16" w:rsidRPr="00EF5447" w:rsidRDefault="00130B16" w:rsidP="00565E0D">
            <w:pPr>
              <w:pStyle w:val="TAC"/>
              <w:rPr>
                <w:rFonts w:cs="Arial"/>
                <w:szCs w:val="18"/>
                <w:lang w:eastAsia="ja-JP"/>
              </w:rPr>
            </w:pPr>
            <w:r w:rsidRPr="00EF5447">
              <w:rPr>
                <w:rFonts w:eastAsia="Malgun Gothic" w:cs="Arial"/>
                <w:szCs w:val="18"/>
                <w:lang w:eastAsia="ko-KR"/>
              </w:rPr>
              <w:t>n66</w:t>
            </w:r>
          </w:p>
        </w:tc>
        <w:tc>
          <w:tcPr>
            <w:tcW w:w="2806" w:type="dxa"/>
          </w:tcPr>
          <w:p w14:paraId="1749BD39" w14:textId="77777777" w:rsidR="00130B16" w:rsidRPr="00EF5447" w:rsidRDefault="00130B16" w:rsidP="00565E0D">
            <w:pPr>
              <w:pStyle w:val="TAC"/>
              <w:rPr>
                <w:rFonts w:cs="Arial"/>
                <w:szCs w:val="18"/>
                <w:lang w:eastAsia="ja-JP"/>
              </w:rPr>
            </w:pPr>
            <w:r w:rsidRPr="00EF5447">
              <w:rPr>
                <w:rFonts w:cs="Arial"/>
                <w:szCs w:val="18"/>
                <w:lang w:eastAsia="ja-JP"/>
              </w:rPr>
              <w:t>0.5</w:t>
            </w:r>
          </w:p>
        </w:tc>
      </w:tr>
      <w:tr w:rsidR="00130B16" w:rsidRPr="00EF5447" w14:paraId="737BBF1E" w14:textId="77777777" w:rsidTr="00565E0D">
        <w:trPr>
          <w:trHeight w:val="187"/>
          <w:jc w:val="center"/>
        </w:trPr>
        <w:tc>
          <w:tcPr>
            <w:tcW w:w="2155" w:type="dxa"/>
            <w:tcBorders>
              <w:bottom w:val="single" w:sz="4" w:space="0" w:color="auto"/>
            </w:tcBorders>
          </w:tcPr>
          <w:p w14:paraId="56D237B5" w14:textId="77777777" w:rsidR="00130B16" w:rsidRPr="00EF5447" w:rsidRDefault="00130B16" w:rsidP="00565E0D">
            <w:pPr>
              <w:pStyle w:val="TAC"/>
              <w:rPr>
                <w:rFonts w:cs="Arial"/>
              </w:rPr>
            </w:pPr>
            <w:r w:rsidRPr="00EF5447">
              <w:rPr>
                <w:rFonts w:cs="Arial"/>
                <w:szCs w:val="16"/>
                <w:lang w:eastAsia="zh-CN"/>
              </w:rPr>
              <w:t>DC_2-46_n41-n71</w:t>
            </w:r>
          </w:p>
        </w:tc>
        <w:tc>
          <w:tcPr>
            <w:tcW w:w="2977" w:type="dxa"/>
          </w:tcPr>
          <w:p w14:paraId="59B00E38" w14:textId="77777777" w:rsidR="00130B16" w:rsidRPr="00EF5447" w:rsidRDefault="00130B16" w:rsidP="00565E0D">
            <w:pPr>
              <w:pStyle w:val="TAC"/>
              <w:rPr>
                <w:rFonts w:cs="Arial"/>
                <w:szCs w:val="18"/>
                <w:lang w:eastAsia="ja-JP"/>
              </w:rPr>
            </w:pPr>
            <w:r w:rsidRPr="00EF5447">
              <w:rPr>
                <w:rFonts w:eastAsia="Malgun Gothic" w:cs="Arial"/>
                <w:szCs w:val="18"/>
                <w:lang w:eastAsia="ko-KR"/>
              </w:rPr>
              <w:t>n71</w:t>
            </w:r>
          </w:p>
        </w:tc>
        <w:tc>
          <w:tcPr>
            <w:tcW w:w="2806" w:type="dxa"/>
          </w:tcPr>
          <w:p w14:paraId="521E67AA" w14:textId="77777777" w:rsidR="00130B16" w:rsidRPr="00EF5447" w:rsidRDefault="00130B16" w:rsidP="00565E0D">
            <w:pPr>
              <w:pStyle w:val="TAC"/>
              <w:rPr>
                <w:rFonts w:cs="Arial"/>
                <w:szCs w:val="18"/>
                <w:lang w:eastAsia="ja-JP"/>
              </w:rPr>
            </w:pPr>
            <w:r w:rsidRPr="00EF5447">
              <w:rPr>
                <w:rFonts w:eastAsia="Malgun Gothic" w:cs="Arial"/>
                <w:szCs w:val="18"/>
                <w:lang w:eastAsia="ko-KR"/>
              </w:rPr>
              <w:t>0.2</w:t>
            </w:r>
          </w:p>
        </w:tc>
      </w:tr>
      <w:tr w:rsidR="00130B16" w:rsidRPr="00EF5447" w14:paraId="4659A5F4" w14:textId="77777777" w:rsidTr="00565E0D">
        <w:trPr>
          <w:trHeight w:val="187"/>
          <w:jc w:val="center"/>
        </w:trPr>
        <w:tc>
          <w:tcPr>
            <w:tcW w:w="2155" w:type="dxa"/>
            <w:tcBorders>
              <w:bottom w:val="nil"/>
            </w:tcBorders>
            <w:shd w:val="clear" w:color="auto" w:fill="auto"/>
          </w:tcPr>
          <w:p w14:paraId="6D5FE459" w14:textId="77777777" w:rsidR="00130B16" w:rsidRPr="00EF5447" w:rsidRDefault="00130B16" w:rsidP="00565E0D">
            <w:pPr>
              <w:pStyle w:val="TAC"/>
              <w:rPr>
                <w:rFonts w:cs="Arial"/>
                <w:szCs w:val="16"/>
                <w:lang w:eastAsia="zh-CN"/>
              </w:rPr>
            </w:pPr>
            <w:r>
              <w:rPr>
                <w:rFonts w:cs="Arial"/>
                <w:lang w:eastAsia="ja-JP"/>
              </w:rPr>
              <w:t>DC_2-46-48_n2</w:t>
            </w:r>
          </w:p>
        </w:tc>
        <w:tc>
          <w:tcPr>
            <w:tcW w:w="2977" w:type="dxa"/>
          </w:tcPr>
          <w:p w14:paraId="12C80D51" w14:textId="77777777" w:rsidR="00130B16" w:rsidRPr="00EF5447" w:rsidRDefault="00130B16" w:rsidP="00565E0D">
            <w:pPr>
              <w:pStyle w:val="TAC"/>
              <w:rPr>
                <w:rFonts w:eastAsia="Malgun Gothic" w:cs="Arial"/>
                <w:szCs w:val="18"/>
                <w:lang w:eastAsia="ko-KR"/>
              </w:rPr>
            </w:pPr>
            <w:r>
              <w:rPr>
                <w:rFonts w:cs="Arial"/>
                <w:lang w:eastAsia="zh-CN"/>
              </w:rPr>
              <w:t>2</w:t>
            </w:r>
          </w:p>
        </w:tc>
        <w:tc>
          <w:tcPr>
            <w:tcW w:w="2806" w:type="dxa"/>
          </w:tcPr>
          <w:p w14:paraId="1FB38DF5" w14:textId="77777777" w:rsidR="00130B16" w:rsidRPr="00EF5447" w:rsidRDefault="00130B16" w:rsidP="00565E0D">
            <w:pPr>
              <w:pStyle w:val="TAC"/>
              <w:rPr>
                <w:rFonts w:eastAsia="Malgun Gothic" w:cs="Arial"/>
                <w:szCs w:val="18"/>
                <w:lang w:eastAsia="ko-KR"/>
              </w:rPr>
            </w:pPr>
            <w:r>
              <w:rPr>
                <w:rFonts w:cs="Arial" w:hint="eastAsia"/>
                <w:lang w:eastAsia="zh-CN"/>
              </w:rPr>
              <w:t>0</w:t>
            </w:r>
            <w:r>
              <w:rPr>
                <w:rFonts w:cs="Arial"/>
                <w:lang w:eastAsia="zh-CN"/>
              </w:rPr>
              <w:t>.3</w:t>
            </w:r>
          </w:p>
        </w:tc>
      </w:tr>
      <w:tr w:rsidR="00130B16" w:rsidRPr="00EF5447" w14:paraId="2FEAC609" w14:textId="77777777" w:rsidTr="00565E0D">
        <w:trPr>
          <w:trHeight w:val="187"/>
          <w:jc w:val="center"/>
        </w:trPr>
        <w:tc>
          <w:tcPr>
            <w:tcW w:w="2155" w:type="dxa"/>
            <w:tcBorders>
              <w:top w:val="nil"/>
              <w:bottom w:val="nil"/>
            </w:tcBorders>
            <w:shd w:val="clear" w:color="auto" w:fill="auto"/>
          </w:tcPr>
          <w:p w14:paraId="78405316" w14:textId="77777777" w:rsidR="00130B16" w:rsidRPr="00EF5447" w:rsidRDefault="00130B16" w:rsidP="00565E0D">
            <w:pPr>
              <w:pStyle w:val="TAC"/>
              <w:rPr>
                <w:rFonts w:cs="Arial"/>
                <w:szCs w:val="16"/>
                <w:lang w:eastAsia="zh-CN"/>
              </w:rPr>
            </w:pPr>
          </w:p>
        </w:tc>
        <w:tc>
          <w:tcPr>
            <w:tcW w:w="2977" w:type="dxa"/>
          </w:tcPr>
          <w:p w14:paraId="56C05DD7" w14:textId="77777777" w:rsidR="00130B16" w:rsidRPr="00EF5447" w:rsidRDefault="00130B16" w:rsidP="00565E0D">
            <w:pPr>
              <w:pStyle w:val="TAC"/>
              <w:rPr>
                <w:rFonts w:eastAsia="Malgun Gothic" w:cs="Arial"/>
                <w:szCs w:val="18"/>
                <w:lang w:eastAsia="ko-KR"/>
              </w:rPr>
            </w:pPr>
            <w:r>
              <w:rPr>
                <w:rFonts w:cs="Arial"/>
                <w:lang w:eastAsia="zh-CN"/>
              </w:rPr>
              <w:t>48</w:t>
            </w:r>
          </w:p>
        </w:tc>
        <w:tc>
          <w:tcPr>
            <w:tcW w:w="2806" w:type="dxa"/>
          </w:tcPr>
          <w:p w14:paraId="2CDCDBD8" w14:textId="77777777" w:rsidR="00130B16" w:rsidRPr="00EF5447" w:rsidRDefault="00130B16" w:rsidP="00565E0D">
            <w:pPr>
              <w:pStyle w:val="TAC"/>
              <w:rPr>
                <w:rFonts w:eastAsia="Malgun Gothic" w:cs="Arial"/>
                <w:szCs w:val="18"/>
                <w:lang w:eastAsia="ko-KR"/>
              </w:rPr>
            </w:pPr>
            <w:r>
              <w:rPr>
                <w:rFonts w:cs="Arial" w:hint="eastAsia"/>
                <w:lang w:eastAsia="zh-CN"/>
              </w:rPr>
              <w:t>0</w:t>
            </w:r>
            <w:r>
              <w:rPr>
                <w:rFonts w:cs="Arial"/>
                <w:lang w:eastAsia="zh-CN"/>
              </w:rPr>
              <w:t>.5</w:t>
            </w:r>
          </w:p>
        </w:tc>
      </w:tr>
      <w:tr w:rsidR="00130B16" w:rsidRPr="00EF5447" w14:paraId="3DE381EC" w14:textId="77777777" w:rsidTr="00565E0D">
        <w:trPr>
          <w:trHeight w:val="187"/>
          <w:jc w:val="center"/>
        </w:trPr>
        <w:tc>
          <w:tcPr>
            <w:tcW w:w="2155" w:type="dxa"/>
            <w:tcBorders>
              <w:top w:val="nil"/>
              <w:bottom w:val="single" w:sz="4" w:space="0" w:color="auto"/>
            </w:tcBorders>
            <w:shd w:val="clear" w:color="auto" w:fill="auto"/>
          </w:tcPr>
          <w:p w14:paraId="5CBC1591" w14:textId="77777777" w:rsidR="00130B16" w:rsidRPr="00EF5447" w:rsidRDefault="00130B16" w:rsidP="00565E0D">
            <w:pPr>
              <w:pStyle w:val="TAC"/>
              <w:rPr>
                <w:rFonts w:cs="Arial"/>
                <w:szCs w:val="16"/>
                <w:lang w:eastAsia="zh-CN"/>
              </w:rPr>
            </w:pPr>
          </w:p>
        </w:tc>
        <w:tc>
          <w:tcPr>
            <w:tcW w:w="2977" w:type="dxa"/>
          </w:tcPr>
          <w:p w14:paraId="369454C3" w14:textId="77777777" w:rsidR="00130B16" w:rsidRPr="00EF5447" w:rsidRDefault="00130B16" w:rsidP="00565E0D">
            <w:pPr>
              <w:pStyle w:val="TAC"/>
              <w:rPr>
                <w:rFonts w:eastAsia="Malgun Gothic" w:cs="Arial"/>
                <w:szCs w:val="18"/>
                <w:lang w:eastAsia="ko-KR"/>
              </w:rPr>
            </w:pPr>
            <w:r>
              <w:rPr>
                <w:rFonts w:cs="Arial"/>
                <w:lang w:eastAsia="zh-CN"/>
              </w:rPr>
              <w:t>n2</w:t>
            </w:r>
          </w:p>
        </w:tc>
        <w:tc>
          <w:tcPr>
            <w:tcW w:w="2806" w:type="dxa"/>
          </w:tcPr>
          <w:p w14:paraId="738484B1" w14:textId="77777777" w:rsidR="00130B16" w:rsidRPr="00EF5447" w:rsidRDefault="00130B16" w:rsidP="00565E0D">
            <w:pPr>
              <w:pStyle w:val="TAC"/>
              <w:rPr>
                <w:rFonts w:eastAsia="Malgun Gothic" w:cs="Arial"/>
                <w:szCs w:val="18"/>
                <w:lang w:eastAsia="ko-KR"/>
              </w:rPr>
            </w:pPr>
            <w:r>
              <w:rPr>
                <w:rFonts w:cs="Arial" w:hint="eastAsia"/>
                <w:lang w:eastAsia="zh-CN"/>
              </w:rPr>
              <w:t>0</w:t>
            </w:r>
            <w:r>
              <w:rPr>
                <w:rFonts w:cs="Arial"/>
                <w:lang w:eastAsia="zh-CN"/>
              </w:rPr>
              <w:t>.3</w:t>
            </w:r>
          </w:p>
        </w:tc>
      </w:tr>
      <w:tr w:rsidR="00130B16" w:rsidRPr="00EF5447" w14:paraId="6CC12306" w14:textId="77777777" w:rsidTr="00565E0D">
        <w:trPr>
          <w:trHeight w:val="187"/>
          <w:jc w:val="center"/>
        </w:trPr>
        <w:tc>
          <w:tcPr>
            <w:tcW w:w="2155" w:type="dxa"/>
            <w:tcBorders>
              <w:bottom w:val="nil"/>
            </w:tcBorders>
            <w:shd w:val="clear" w:color="auto" w:fill="auto"/>
          </w:tcPr>
          <w:p w14:paraId="5BFC0BE1" w14:textId="77777777" w:rsidR="00130B16" w:rsidRPr="00EF5447" w:rsidRDefault="00130B16" w:rsidP="00565E0D">
            <w:pPr>
              <w:pStyle w:val="TAC"/>
              <w:rPr>
                <w:rFonts w:cs="Arial"/>
                <w:szCs w:val="16"/>
                <w:lang w:eastAsia="zh-CN"/>
              </w:rPr>
            </w:pPr>
            <w:r w:rsidRPr="00EF5447">
              <w:rPr>
                <w:lang w:eastAsia="fi-FI"/>
              </w:rPr>
              <w:t>DC_2-46-48_n5</w:t>
            </w:r>
          </w:p>
        </w:tc>
        <w:tc>
          <w:tcPr>
            <w:tcW w:w="2977" w:type="dxa"/>
          </w:tcPr>
          <w:p w14:paraId="6F60AC13" w14:textId="77777777" w:rsidR="00130B16" w:rsidRPr="00EF5447" w:rsidRDefault="00130B16" w:rsidP="00565E0D">
            <w:pPr>
              <w:pStyle w:val="TAC"/>
              <w:rPr>
                <w:rFonts w:eastAsia="Malgun Gothic" w:cs="Arial"/>
                <w:szCs w:val="18"/>
                <w:lang w:eastAsia="ko-KR"/>
              </w:rPr>
            </w:pPr>
            <w:r w:rsidRPr="00EF5447">
              <w:rPr>
                <w:rFonts w:cs="Arial"/>
                <w:lang w:eastAsia="fi-FI"/>
              </w:rPr>
              <w:t>2</w:t>
            </w:r>
          </w:p>
        </w:tc>
        <w:tc>
          <w:tcPr>
            <w:tcW w:w="2806" w:type="dxa"/>
          </w:tcPr>
          <w:p w14:paraId="6AB63FF9" w14:textId="77777777" w:rsidR="00130B16" w:rsidRPr="00EF5447" w:rsidRDefault="00130B16" w:rsidP="00565E0D">
            <w:pPr>
              <w:pStyle w:val="TAC"/>
              <w:rPr>
                <w:rFonts w:eastAsia="Malgun Gothic" w:cs="Arial"/>
                <w:szCs w:val="18"/>
                <w:lang w:eastAsia="ko-KR"/>
              </w:rPr>
            </w:pPr>
            <w:r w:rsidRPr="00EF5447">
              <w:rPr>
                <w:rFonts w:cs="Arial"/>
                <w:lang w:eastAsia="fi-FI"/>
              </w:rPr>
              <w:t>0.2</w:t>
            </w:r>
          </w:p>
        </w:tc>
      </w:tr>
      <w:tr w:rsidR="00130B16" w:rsidRPr="00EF5447" w14:paraId="07FDB6C2" w14:textId="77777777" w:rsidTr="00565E0D">
        <w:trPr>
          <w:trHeight w:val="187"/>
          <w:jc w:val="center"/>
        </w:trPr>
        <w:tc>
          <w:tcPr>
            <w:tcW w:w="2155" w:type="dxa"/>
            <w:tcBorders>
              <w:top w:val="nil"/>
              <w:bottom w:val="single" w:sz="4" w:space="0" w:color="auto"/>
            </w:tcBorders>
            <w:shd w:val="clear" w:color="auto" w:fill="auto"/>
          </w:tcPr>
          <w:p w14:paraId="486988C7" w14:textId="77777777" w:rsidR="00130B16" w:rsidRPr="00EF5447" w:rsidRDefault="00130B16" w:rsidP="00565E0D">
            <w:pPr>
              <w:pStyle w:val="TAC"/>
              <w:rPr>
                <w:rFonts w:cs="Arial"/>
                <w:szCs w:val="16"/>
                <w:lang w:eastAsia="zh-CN"/>
              </w:rPr>
            </w:pPr>
          </w:p>
        </w:tc>
        <w:tc>
          <w:tcPr>
            <w:tcW w:w="2977" w:type="dxa"/>
          </w:tcPr>
          <w:p w14:paraId="13B10DD7" w14:textId="77777777" w:rsidR="00130B16" w:rsidRPr="00EF5447" w:rsidRDefault="00130B16" w:rsidP="00565E0D">
            <w:pPr>
              <w:pStyle w:val="TAC"/>
              <w:rPr>
                <w:rFonts w:eastAsia="Malgun Gothic" w:cs="Arial"/>
                <w:szCs w:val="18"/>
                <w:lang w:eastAsia="ko-KR"/>
              </w:rPr>
            </w:pPr>
            <w:r w:rsidRPr="00EF5447">
              <w:rPr>
                <w:rFonts w:cs="Arial"/>
                <w:lang w:eastAsia="fi-FI"/>
              </w:rPr>
              <w:t>48</w:t>
            </w:r>
          </w:p>
        </w:tc>
        <w:tc>
          <w:tcPr>
            <w:tcW w:w="2806" w:type="dxa"/>
          </w:tcPr>
          <w:p w14:paraId="0A6CB8E4" w14:textId="77777777" w:rsidR="00130B16" w:rsidRPr="00EF5447" w:rsidRDefault="00130B16" w:rsidP="00565E0D">
            <w:pPr>
              <w:pStyle w:val="TAC"/>
              <w:rPr>
                <w:rFonts w:eastAsia="Malgun Gothic" w:cs="Arial"/>
                <w:szCs w:val="18"/>
                <w:lang w:eastAsia="ko-KR"/>
              </w:rPr>
            </w:pPr>
            <w:r w:rsidRPr="00EF5447">
              <w:rPr>
                <w:rFonts w:cs="Arial"/>
                <w:lang w:eastAsia="fi-FI"/>
              </w:rPr>
              <w:t>0.5</w:t>
            </w:r>
          </w:p>
        </w:tc>
      </w:tr>
      <w:tr w:rsidR="00130B16" w:rsidRPr="00EF5447" w14:paraId="23549298" w14:textId="77777777" w:rsidTr="00565E0D">
        <w:trPr>
          <w:trHeight w:val="187"/>
          <w:jc w:val="center"/>
        </w:trPr>
        <w:tc>
          <w:tcPr>
            <w:tcW w:w="2155" w:type="dxa"/>
            <w:tcBorders>
              <w:bottom w:val="nil"/>
            </w:tcBorders>
            <w:shd w:val="clear" w:color="auto" w:fill="auto"/>
          </w:tcPr>
          <w:p w14:paraId="2B58DF3C" w14:textId="77777777" w:rsidR="00130B16" w:rsidRPr="00EF5447" w:rsidRDefault="00130B16" w:rsidP="00565E0D">
            <w:pPr>
              <w:pStyle w:val="TAC"/>
              <w:rPr>
                <w:rFonts w:cs="Arial"/>
                <w:szCs w:val="16"/>
                <w:lang w:eastAsia="zh-CN"/>
              </w:rPr>
            </w:pPr>
            <w:r w:rsidRPr="00EF5447">
              <w:rPr>
                <w:lang w:eastAsia="fi-FI"/>
              </w:rPr>
              <w:t>DC_2-46-48_n66</w:t>
            </w:r>
          </w:p>
        </w:tc>
        <w:tc>
          <w:tcPr>
            <w:tcW w:w="2977" w:type="dxa"/>
          </w:tcPr>
          <w:p w14:paraId="0B78C177" w14:textId="77777777" w:rsidR="00130B16" w:rsidRPr="00EF5447" w:rsidRDefault="00130B16" w:rsidP="00565E0D">
            <w:pPr>
              <w:pStyle w:val="TAC"/>
              <w:rPr>
                <w:rFonts w:eastAsia="Malgun Gothic" w:cs="Arial"/>
                <w:szCs w:val="18"/>
                <w:lang w:eastAsia="ko-KR"/>
              </w:rPr>
            </w:pPr>
            <w:r w:rsidRPr="00EF5447">
              <w:rPr>
                <w:rFonts w:cs="Arial"/>
              </w:rPr>
              <w:t>2</w:t>
            </w:r>
          </w:p>
        </w:tc>
        <w:tc>
          <w:tcPr>
            <w:tcW w:w="2806" w:type="dxa"/>
          </w:tcPr>
          <w:p w14:paraId="32A29C57" w14:textId="77777777" w:rsidR="00130B16" w:rsidRPr="00EF5447" w:rsidRDefault="00130B16" w:rsidP="00565E0D">
            <w:pPr>
              <w:pStyle w:val="TAC"/>
              <w:rPr>
                <w:rFonts w:eastAsia="Malgun Gothic" w:cs="Arial"/>
                <w:szCs w:val="18"/>
                <w:lang w:eastAsia="ko-KR"/>
              </w:rPr>
            </w:pPr>
            <w:r w:rsidRPr="00EF5447">
              <w:rPr>
                <w:rFonts w:cs="Arial"/>
              </w:rPr>
              <w:t>0.3</w:t>
            </w:r>
          </w:p>
        </w:tc>
      </w:tr>
      <w:tr w:rsidR="00130B16" w:rsidRPr="00EF5447" w14:paraId="6BBA7E22" w14:textId="77777777" w:rsidTr="00565E0D">
        <w:trPr>
          <w:trHeight w:val="187"/>
          <w:jc w:val="center"/>
        </w:trPr>
        <w:tc>
          <w:tcPr>
            <w:tcW w:w="2155" w:type="dxa"/>
            <w:tcBorders>
              <w:top w:val="nil"/>
              <w:bottom w:val="nil"/>
            </w:tcBorders>
            <w:shd w:val="clear" w:color="auto" w:fill="auto"/>
          </w:tcPr>
          <w:p w14:paraId="7E8894A7" w14:textId="77777777" w:rsidR="00130B16" w:rsidRPr="00EF5447" w:rsidRDefault="00130B16" w:rsidP="00565E0D">
            <w:pPr>
              <w:pStyle w:val="TAC"/>
              <w:rPr>
                <w:rFonts w:cs="Arial"/>
                <w:szCs w:val="16"/>
                <w:lang w:eastAsia="zh-CN"/>
              </w:rPr>
            </w:pPr>
          </w:p>
        </w:tc>
        <w:tc>
          <w:tcPr>
            <w:tcW w:w="2977" w:type="dxa"/>
          </w:tcPr>
          <w:p w14:paraId="58BBB6CA" w14:textId="77777777" w:rsidR="00130B16" w:rsidRPr="00EF5447" w:rsidRDefault="00130B16" w:rsidP="00565E0D">
            <w:pPr>
              <w:pStyle w:val="TAC"/>
              <w:rPr>
                <w:rFonts w:eastAsia="Malgun Gothic" w:cs="Arial"/>
                <w:szCs w:val="18"/>
                <w:lang w:eastAsia="ko-KR"/>
              </w:rPr>
            </w:pPr>
            <w:r w:rsidRPr="00EF5447">
              <w:rPr>
                <w:rFonts w:cs="Arial"/>
              </w:rPr>
              <w:t>48</w:t>
            </w:r>
          </w:p>
        </w:tc>
        <w:tc>
          <w:tcPr>
            <w:tcW w:w="2806" w:type="dxa"/>
          </w:tcPr>
          <w:p w14:paraId="3460416B" w14:textId="77777777" w:rsidR="00130B16" w:rsidRPr="00EF5447" w:rsidRDefault="00130B16" w:rsidP="00565E0D">
            <w:pPr>
              <w:pStyle w:val="TAC"/>
              <w:rPr>
                <w:rFonts w:eastAsia="Malgun Gothic" w:cs="Arial"/>
                <w:szCs w:val="18"/>
                <w:lang w:eastAsia="ko-KR"/>
              </w:rPr>
            </w:pPr>
            <w:r w:rsidRPr="00EF5447">
              <w:rPr>
                <w:rFonts w:cs="Arial"/>
              </w:rPr>
              <w:t>0.5</w:t>
            </w:r>
          </w:p>
        </w:tc>
      </w:tr>
      <w:tr w:rsidR="00130B16" w:rsidRPr="00EF5447" w14:paraId="61D06B4B" w14:textId="77777777" w:rsidTr="00565E0D">
        <w:trPr>
          <w:trHeight w:val="187"/>
          <w:jc w:val="center"/>
        </w:trPr>
        <w:tc>
          <w:tcPr>
            <w:tcW w:w="2155" w:type="dxa"/>
            <w:tcBorders>
              <w:top w:val="nil"/>
              <w:bottom w:val="single" w:sz="4" w:space="0" w:color="auto"/>
            </w:tcBorders>
            <w:shd w:val="clear" w:color="auto" w:fill="auto"/>
          </w:tcPr>
          <w:p w14:paraId="6C85DD81" w14:textId="77777777" w:rsidR="00130B16" w:rsidRPr="00EF5447" w:rsidRDefault="00130B16" w:rsidP="00565E0D">
            <w:pPr>
              <w:pStyle w:val="TAC"/>
              <w:rPr>
                <w:rFonts w:cs="Arial"/>
                <w:szCs w:val="16"/>
                <w:lang w:eastAsia="zh-CN"/>
              </w:rPr>
            </w:pPr>
          </w:p>
        </w:tc>
        <w:tc>
          <w:tcPr>
            <w:tcW w:w="2977" w:type="dxa"/>
          </w:tcPr>
          <w:p w14:paraId="668F8124" w14:textId="77777777" w:rsidR="00130B16" w:rsidRPr="00EF5447" w:rsidRDefault="00130B16" w:rsidP="00565E0D">
            <w:pPr>
              <w:pStyle w:val="TAC"/>
              <w:rPr>
                <w:rFonts w:eastAsia="Malgun Gothic" w:cs="Arial"/>
                <w:szCs w:val="18"/>
                <w:lang w:eastAsia="ko-KR"/>
              </w:rPr>
            </w:pPr>
            <w:r w:rsidRPr="00EF5447">
              <w:rPr>
                <w:rFonts w:cs="Arial"/>
              </w:rPr>
              <w:t>n66</w:t>
            </w:r>
          </w:p>
        </w:tc>
        <w:tc>
          <w:tcPr>
            <w:tcW w:w="2806" w:type="dxa"/>
          </w:tcPr>
          <w:p w14:paraId="2A5A35D8" w14:textId="77777777" w:rsidR="00130B16" w:rsidRPr="00EF5447" w:rsidRDefault="00130B16" w:rsidP="00565E0D">
            <w:pPr>
              <w:pStyle w:val="TAC"/>
              <w:rPr>
                <w:rFonts w:eastAsia="Malgun Gothic" w:cs="Arial"/>
                <w:szCs w:val="18"/>
                <w:lang w:eastAsia="ko-KR"/>
              </w:rPr>
            </w:pPr>
            <w:r w:rsidRPr="00EF5447">
              <w:rPr>
                <w:rFonts w:cs="Arial"/>
              </w:rPr>
              <w:t>0.3</w:t>
            </w:r>
          </w:p>
        </w:tc>
      </w:tr>
      <w:tr w:rsidR="00130B16" w:rsidRPr="00EF5447" w14:paraId="3E38CF31" w14:textId="77777777" w:rsidTr="00565E0D">
        <w:trPr>
          <w:trHeight w:val="187"/>
          <w:jc w:val="center"/>
        </w:trPr>
        <w:tc>
          <w:tcPr>
            <w:tcW w:w="2155" w:type="dxa"/>
            <w:tcBorders>
              <w:bottom w:val="nil"/>
            </w:tcBorders>
            <w:shd w:val="clear" w:color="auto" w:fill="auto"/>
          </w:tcPr>
          <w:p w14:paraId="13B1158F" w14:textId="77777777" w:rsidR="00130B16" w:rsidRPr="00EF5447" w:rsidRDefault="00130B16" w:rsidP="00565E0D">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0B94C55A" w14:textId="77777777" w:rsidR="00130B16" w:rsidRPr="00EF5447" w:rsidRDefault="00130B16" w:rsidP="00565E0D">
            <w:pPr>
              <w:pStyle w:val="TAC"/>
              <w:rPr>
                <w:rFonts w:eastAsia="Malgun Gothic" w:cs="Arial"/>
                <w:szCs w:val="18"/>
                <w:lang w:eastAsia="ko-KR"/>
              </w:rPr>
            </w:pPr>
            <w:r>
              <w:rPr>
                <w:rFonts w:cs="Arial"/>
                <w:szCs w:val="18"/>
                <w:lang w:val="sv-SE" w:eastAsia="ja-JP"/>
              </w:rPr>
              <w:t>2</w:t>
            </w:r>
          </w:p>
        </w:tc>
        <w:tc>
          <w:tcPr>
            <w:tcW w:w="2806" w:type="dxa"/>
          </w:tcPr>
          <w:p w14:paraId="6563BC39" w14:textId="77777777" w:rsidR="00130B16" w:rsidRPr="00EF5447" w:rsidRDefault="00130B16" w:rsidP="00565E0D">
            <w:pPr>
              <w:pStyle w:val="TAC"/>
              <w:rPr>
                <w:rFonts w:eastAsia="Malgun Gothic" w:cs="Arial"/>
                <w:szCs w:val="18"/>
                <w:lang w:eastAsia="ko-KR"/>
              </w:rPr>
            </w:pPr>
            <w:r>
              <w:t>0.3</w:t>
            </w:r>
          </w:p>
        </w:tc>
      </w:tr>
      <w:tr w:rsidR="00130B16" w:rsidRPr="00EF5447" w14:paraId="4A1CDAEA" w14:textId="77777777" w:rsidTr="00565E0D">
        <w:trPr>
          <w:trHeight w:val="187"/>
          <w:jc w:val="center"/>
        </w:trPr>
        <w:tc>
          <w:tcPr>
            <w:tcW w:w="2155" w:type="dxa"/>
            <w:tcBorders>
              <w:top w:val="nil"/>
              <w:bottom w:val="single" w:sz="4" w:space="0" w:color="auto"/>
            </w:tcBorders>
            <w:shd w:val="clear" w:color="auto" w:fill="auto"/>
          </w:tcPr>
          <w:p w14:paraId="247167A4" w14:textId="77777777" w:rsidR="00130B16" w:rsidRPr="00EF5447" w:rsidRDefault="00130B16" w:rsidP="00565E0D">
            <w:pPr>
              <w:pStyle w:val="TAC"/>
              <w:rPr>
                <w:rFonts w:cs="Arial"/>
                <w:szCs w:val="16"/>
                <w:lang w:eastAsia="zh-CN"/>
              </w:rPr>
            </w:pPr>
          </w:p>
        </w:tc>
        <w:tc>
          <w:tcPr>
            <w:tcW w:w="2977" w:type="dxa"/>
          </w:tcPr>
          <w:p w14:paraId="2DA1B414" w14:textId="77777777" w:rsidR="00130B16" w:rsidRPr="00EF5447" w:rsidRDefault="00130B16" w:rsidP="00565E0D">
            <w:pPr>
              <w:pStyle w:val="TAC"/>
              <w:rPr>
                <w:rFonts w:eastAsia="Malgun Gothic" w:cs="Arial"/>
                <w:szCs w:val="18"/>
                <w:lang w:eastAsia="ko-KR"/>
              </w:rPr>
            </w:pPr>
            <w:r>
              <w:rPr>
                <w:rFonts w:cs="Arial"/>
                <w:lang w:val="sv-SE" w:eastAsia="ja-JP"/>
              </w:rPr>
              <w:t>66</w:t>
            </w:r>
          </w:p>
        </w:tc>
        <w:tc>
          <w:tcPr>
            <w:tcW w:w="2806" w:type="dxa"/>
          </w:tcPr>
          <w:p w14:paraId="2F863144" w14:textId="77777777" w:rsidR="00130B16" w:rsidRPr="00EF5447" w:rsidRDefault="00130B16" w:rsidP="00565E0D">
            <w:pPr>
              <w:pStyle w:val="TAC"/>
              <w:rPr>
                <w:rFonts w:eastAsia="Malgun Gothic" w:cs="Arial"/>
                <w:szCs w:val="18"/>
                <w:lang w:eastAsia="ko-KR"/>
              </w:rPr>
            </w:pPr>
            <w:r>
              <w:t>0.3</w:t>
            </w:r>
          </w:p>
        </w:tc>
      </w:tr>
      <w:tr w:rsidR="00130B16" w:rsidRPr="00EF5447" w14:paraId="25BF0FC9" w14:textId="77777777" w:rsidTr="00565E0D">
        <w:trPr>
          <w:trHeight w:val="187"/>
          <w:jc w:val="center"/>
        </w:trPr>
        <w:tc>
          <w:tcPr>
            <w:tcW w:w="2155" w:type="dxa"/>
            <w:tcBorders>
              <w:bottom w:val="nil"/>
            </w:tcBorders>
            <w:shd w:val="clear" w:color="auto" w:fill="auto"/>
          </w:tcPr>
          <w:p w14:paraId="50071B59" w14:textId="77777777" w:rsidR="00130B16" w:rsidRPr="00EF5447" w:rsidRDefault="00130B16" w:rsidP="00565E0D">
            <w:pPr>
              <w:pStyle w:val="TAC"/>
              <w:rPr>
                <w:rFonts w:cs="Arial"/>
              </w:rPr>
            </w:pPr>
            <w:r w:rsidRPr="00EF5447">
              <w:t>DC_2-46-66_n41</w:t>
            </w:r>
          </w:p>
        </w:tc>
        <w:tc>
          <w:tcPr>
            <w:tcW w:w="2977" w:type="dxa"/>
          </w:tcPr>
          <w:p w14:paraId="3BB10517" w14:textId="77777777" w:rsidR="00130B16" w:rsidRPr="00EF5447" w:rsidRDefault="00130B16" w:rsidP="00565E0D">
            <w:pPr>
              <w:pStyle w:val="TAC"/>
              <w:rPr>
                <w:rFonts w:cs="Arial"/>
                <w:lang w:eastAsia="zh-CN"/>
              </w:rPr>
            </w:pPr>
            <w:r w:rsidRPr="00EF5447">
              <w:rPr>
                <w:rFonts w:cs="Arial"/>
                <w:lang w:eastAsia="zh-CN"/>
              </w:rPr>
              <w:t>2</w:t>
            </w:r>
          </w:p>
        </w:tc>
        <w:tc>
          <w:tcPr>
            <w:tcW w:w="2806" w:type="dxa"/>
          </w:tcPr>
          <w:p w14:paraId="111D2271" w14:textId="77777777" w:rsidR="00130B16" w:rsidRPr="00EF5447" w:rsidRDefault="00130B16" w:rsidP="00565E0D">
            <w:pPr>
              <w:pStyle w:val="TAC"/>
              <w:rPr>
                <w:rFonts w:cs="Arial"/>
                <w:lang w:eastAsia="zh-CN"/>
              </w:rPr>
            </w:pPr>
            <w:r w:rsidRPr="00EF5447">
              <w:rPr>
                <w:rFonts w:cs="Arial"/>
                <w:lang w:eastAsia="zh-CN"/>
              </w:rPr>
              <w:t>0.3</w:t>
            </w:r>
          </w:p>
        </w:tc>
      </w:tr>
      <w:tr w:rsidR="00130B16" w:rsidRPr="00EF5447" w14:paraId="6CB2FFBE" w14:textId="77777777" w:rsidTr="00565E0D">
        <w:trPr>
          <w:trHeight w:val="187"/>
          <w:jc w:val="center"/>
        </w:trPr>
        <w:tc>
          <w:tcPr>
            <w:tcW w:w="2155" w:type="dxa"/>
            <w:tcBorders>
              <w:top w:val="nil"/>
              <w:bottom w:val="nil"/>
            </w:tcBorders>
            <w:shd w:val="clear" w:color="auto" w:fill="auto"/>
          </w:tcPr>
          <w:p w14:paraId="2DCD577B" w14:textId="77777777" w:rsidR="00130B16" w:rsidRPr="00EF5447" w:rsidRDefault="00130B16" w:rsidP="00565E0D">
            <w:pPr>
              <w:pStyle w:val="TAC"/>
              <w:rPr>
                <w:rFonts w:cs="Arial"/>
              </w:rPr>
            </w:pPr>
          </w:p>
        </w:tc>
        <w:tc>
          <w:tcPr>
            <w:tcW w:w="2977" w:type="dxa"/>
            <w:tcBorders>
              <w:bottom w:val="single" w:sz="4" w:space="0" w:color="auto"/>
            </w:tcBorders>
          </w:tcPr>
          <w:p w14:paraId="39A1CBC5" w14:textId="77777777" w:rsidR="00130B16" w:rsidRPr="00EF5447" w:rsidRDefault="00130B16" w:rsidP="00565E0D">
            <w:pPr>
              <w:pStyle w:val="TAC"/>
              <w:rPr>
                <w:rFonts w:cs="Arial"/>
                <w:lang w:eastAsia="zh-CN"/>
              </w:rPr>
            </w:pPr>
            <w:r w:rsidRPr="00EF5447">
              <w:rPr>
                <w:rFonts w:cs="Arial"/>
                <w:lang w:eastAsia="zh-CN"/>
              </w:rPr>
              <w:t>66</w:t>
            </w:r>
          </w:p>
        </w:tc>
        <w:tc>
          <w:tcPr>
            <w:tcW w:w="2806" w:type="dxa"/>
          </w:tcPr>
          <w:p w14:paraId="0F13265A" w14:textId="77777777" w:rsidR="00130B16" w:rsidRPr="00EF5447" w:rsidRDefault="00130B16" w:rsidP="00565E0D">
            <w:pPr>
              <w:pStyle w:val="TAC"/>
              <w:rPr>
                <w:rFonts w:cs="Arial"/>
                <w:lang w:eastAsia="zh-CN"/>
              </w:rPr>
            </w:pPr>
            <w:r w:rsidRPr="00EF5447">
              <w:rPr>
                <w:rFonts w:cs="Arial"/>
                <w:lang w:eastAsia="ja-JP"/>
              </w:rPr>
              <w:t>0.5</w:t>
            </w:r>
          </w:p>
        </w:tc>
      </w:tr>
      <w:tr w:rsidR="00130B16" w:rsidRPr="00EF5447" w14:paraId="57B19942" w14:textId="77777777" w:rsidTr="00565E0D">
        <w:trPr>
          <w:trHeight w:val="187"/>
          <w:jc w:val="center"/>
        </w:trPr>
        <w:tc>
          <w:tcPr>
            <w:tcW w:w="2155" w:type="dxa"/>
            <w:tcBorders>
              <w:top w:val="nil"/>
              <w:bottom w:val="nil"/>
            </w:tcBorders>
            <w:shd w:val="clear" w:color="auto" w:fill="auto"/>
          </w:tcPr>
          <w:p w14:paraId="2A0A0CF1" w14:textId="77777777" w:rsidR="00130B16" w:rsidRPr="00EF5447" w:rsidRDefault="00130B16" w:rsidP="00565E0D">
            <w:pPr>
              <w:pStyle w:val="TAC"/>
              <w:rPr>
                <w:rFonts w:cs="Arial"/>
              </w:rPr>
            </w:pPr>
          </w:p>
        </w:tc>
        <w:tc>
          <w:tcPr>
            <w:tcW w:w="2977" w:type="dxa"/>
            <w:tcBorders>
              <w:bottom w:val="nil"/>
            </w:tcBorders>
            <w:shd w:val="clear" w:color="auto" w:fill="auto"/>
          </w:tcPr>
          <w:p w14:paraId="5E9F4933" w14:textId="77777777" w:rsidR="00130B16" w:rsidRPr="00EF5447" w:rsidRDefault="00130B16" w:rsidP="00565E0D">
            <w:pPr>
              <w:pStyle w:val="TAC"/>
              <w:rPr>
                <w:rFonts w:cs="Arial"/>
                <w:lang w:eastAsia="zh-CN"/>
              </w:rPr>
            </w:pPr>
            <w:r w:rsidRPr="00EF5447">
              <w:rPr>
                <w:rFonts w:cs="Arial"/>
              </w:rPr>
              <w:t>n41</w:t>
            </w:r>
          </w:p>
        </w:tc>
        <w:tc>
          <w:tcPr>
            <w:tcW w:w="2806" w:type="dxa"/>
          </w:tcPr>
          <w:p w14:paraId="1FC80697" w14:textId="77777777" w:rsidR="00130B16" w:rsidRPr="00EF5447" w:rsidRDefault="00130B16" w:rsidP="00565E0D">
            <w:pPr>
              <w:pStyle w:val="TAC"/>
              <w:rPr>
                <w:rFonts w:cs="Arial"/>
                <w:lang w:eastAsia="zh-CN"/>
              </w:rPr>
            </w:pPr>
            <w:r w:rsidRPr="00EF5447">
              <w:rPr>
                <w:rFonts w:cs="Arial"/>
                <w:lang w:eastAsia="ja-JP"/>
              </w:rPr>
              <w:t>0.5</w:t>
            </w:r>
            <w:r w:rsidRPr="00EF5447">
              <w:rPr>
                <w:rFonts w:cs="Arial"/>
                <w:vertAlign w:val="superscript"/>
                <w:lang w:eastAsia="ja-JP"/>
              </w:rPr>
              <w:t>1</w:t>
            </w:r>
          </w:p>
        </w:tc>
      </w:tr>
      <w:tr w:rsidR="00130B16" w:rsidRPr="00EF5447" w14:paraId="7D115827" w14:textId="77777777" w:rsidTr="00565E0D">
        <w:trPr>
          <w:trHeight w:val="187"/>
          <w:jc w:val="center"/>
        </w:trPr>
        <w:tc>
          <w:tcPr>
            <w:tcW w:w="2155" w:type="dxa"/>
            <w:tcBorders>
              <w:top w:val="nil"/>
              <w:bottom w:val="single" w:sz="4" w:space="0" w:color="auto"/>
            </w:tcBorders>
            <w:shd w:val="clear" w:color="auto" w:fill="auto"/>
          </w:tcPr>
          <w:p w14:paraId="535160FA" w14:textId="77777777" w:rsidR="00130B16" w:rsidRPr="00EF5447" w:rsidRDefault="00130B16" w:rsidP="00565E0D">
            <w:pPr>
              <w:pStyle w:val="TAC"/>
              <w:rPr>
                <w:rFonts w:cs="Arial"/>
              </w:rPr>
            </w:pPr>
          </w:p>
        </w:tc>
        <w:tc>
          <w:tcPr>
            <w:tcW w:w="2977" w:type="dxa"/>
            <w:tcBorders>
              <w:top w:val="nil"/>
            </w:tcBorders>
            <w:shd w:val="clear" w:color="auto" w:fill="auto"/>
          </w:tcPr>
          <w:p w14:paraId="74023527" w14:textId="77777777" w:rsidR="00130B16" w:rsidRPr="00EF5447" w:rsidRDefault="00130B16" w:rsidP="00565E0D">
            <w:pPr>
              <w:pStyle w:val="TAC"/>
              <w:rPr>
                <w:rFonts w:cs="Arial"/>
                <w:lang w:eastAsia="zh-CN"/>
              </w:rPr>
            </w:pPr>
          </w:p>
        </w:tc>
        <w:tc>
          <w:tcPr>
            <w:tcW w:w="2806" w:type="dxa"/>
          </w:tcPr>
          <w:p w14:paraId="13BE0D4F" w14:textId="77777777" w:rsidR="00130B16" w:rsidRPr="00EF5447" w:rsidRDefault="00130B16" w:rsidP="00565E0D">
            <w:pPr>
              <w:pStyle w:val="TAC"/>
              <w:rPr>
                <w:rFonts w:cs="Arial"/>
                <w:lang w:eastAsia="zh-CN"/>
              </w:rPr>
            </w:pPr>
            <w:r w:rsidRPr="00EF5447">
              <w:rPr>
                <w:rFonts w:cs="Arial"/>
                <w:lang w:eastAsia="ja-JP"/>
              </w:rPr>
              <w:t>1</w:t>
            </w:r>
            <w:r w:rsidRPr="00EF5447">
              <w:rPr>
                <w:rFonts w:cs="Arial"/>
                <w:vertAlign w:val="superscript"/>
                <w:lang w:eastAsia="ja-JP"/>
              </w:rPr>
              <w:t>2</w:t>
            </w:r>
          </w:p>
        </w:tc>
      </w:tr>
      <w:tr w:rsidR="00130B16" w:rsidRPr="00EF5447" w14:paraId="7E0BA488" w14:textId="77777777" w:rsidTr="00565E0D">
        <w:trPr>
          <w:trHeight w:val="187"/>
          <w:jc w:val="center"/>
        </w:trPr>
        <w:tc>
          <w:tcPr>
            <w:tcW w:w="2155" w:type="dxa"/>
            <w:tcBorders>
              <w:bottom w:val="nil"/>
            </w:tcBorders>
            <w:shd w:val="clear" w:color="auto" w:fill="auto"/>
          </w:tcPr>
          <w:p w14:paraId="1D6FC2D0" w14:textId="77777777" w:rsidR="00130B16" w:rsidRPr="00EF5447" w:rsidRDefault="00130B16" w:rsidP="00565E0D">
            <w:pPr>
              <w:pStyle w:val="TAC"/>
              <w:rPr>
                <w:rFonts w:cs="Arial"/>
              </w:rPr>
            </w:pPr>
            <w:r w:rsidRPr="00EF5447">
              <w:rPr>
                <w:rFonts w:cs="Arial"/>
              </w:rPr>
              <w:t>DC_2-48_(n)5</w:t>
            </w:r>
          </w:p>
        </w:tc>
        <w:tc>
          <w:tcPr>
            <w:tcW w:w="2977" w:type="dxa"/>
          </w:tcPr>
          <w:p w14:paraId="639155BD" w14:textId="77777777" w:rsidR="00130B16" w:rsidRPr="00EF5447" w:rsidRDefault="00130B16" w:rsidP="00565E0D">
            <w:pPr>
              <w:pStyle w:val="TAC"/>
              <w:rPr>
                <w:lang w:eastAsia="zh-CN"/>
              </w:rPr>
            </w:pPr>
            <w:r w:rsidRPr="00EF5447">
              <w:rPr>
                <w:lang w:eastAsia="zh-CN"/>
              </w:rPr>
              <w:t>2</w:t>
            </w:r>
          </w:p>
        </w:tc>
        <w:tc>
          <w:tcPr>
            <w:tcW w:w="2806" w:type="dxa"/>
          </w:tcPr>
          <w:p w14:paraId="59932BFE" w14:textId="77777777" w:rsidR="00130B16" w:rsidRPr="00EF5447" w:rsidRDefault="00130B16" w:rsidP="00565E0D">
            <w:pPr>
              <w:pStyle w:val="TAC"/>
              <w:rPr>
                <w:rFonts w:cs="Arial"/>
                <w:lang w:eastAsia="ja-JP"/>
              </w:rPr>
            </w:pPr>
            <w:r w:rsidRPr="00EF5447">
              <w:rPr>
                <w:rFonts w:cs="Arial"/>
                <w:lang w:eastAsia="fi-FI"/>
              </w:rPr>
              <w:t>0.2</w:t>
            </w:r>
          </w:p>
        </w:tc>
      </w:tr>
      <w:tr w:rsidR="00130B16" w:rsidRPr="00EF5447" w14:paraId="0FFDD36E" w14:textId="77777777" w:rsidTr="00565E0D">
        <w:trPr>
          <w:trHeight w:val="187"/>
          <w:jc w:val="center"/>
        </w:trPr>
        <w:tc>
          <w:tcPr>
            <w:tcW w:w="2155" w:type="dxa"/>
            <w:tcBorders>
              <w:top w:val="nil"/>
              <w:bottom w:val="single" w:sz="4" w:space="0" w:color="auto"/>
            </w:tcBorders>
            <w:shd w:val="clear" w:color="auto" w:fill="auto"/>
          </w:tcPr>
          <w:p w14:paraId="1FB3FFE0" w14:textId="77777777" w:rsidR="00130B16" w:rsidRPr="00EF5447" w:rsidRDefault="00130B16" w:rsidP="00565E0D">
            <w:pPr>
              <w:pStyle w:val="TAC"/>
              <w:rPr>
                <w:rFonts w:cs="Arial"/>
              </w:rPr>
            </w:pPr>
          </w:p>
        </w:tc>
        <w:tc>
          <w:tcPr>
            <w:tcW w:w="2977" w:type="dxa"/>
          </w:tcPr>
          <w:p w14:paraId="576C01A0" w14:textId="77777777" w:rsidR="00130B16" w:rsidRPr="00EF5447" w:rsidRDefault="00130B16" w:rsidP="00565E0D">
            <w:pPr>
              <w:pStyle w:val="TAC"/>
              <w:rPr>
                <w:lang w:eastAsia="zh-CN"/>
              </w:rPr>
            </w:pPr>
            <w:r w:rsidRPr="00EF5447">
              <w:rPr>
                <w:lang w:eastAsia="zh-CN"/>
              </w:rPr>
              <w:t>48</w:t>
            </w:r>
          </w:p>
        </w:tc>
        <w:tc>
          <w:tcPr>
            <w:tcW w:w="2806" w:type="dxa"/>
          </w:tcPr>
          <w:p w14:paraId="65873B61" w14:textId="77777777" w:rsidR="00130B16" w:rsidRPr="00EF5447" w:rsidRDefault="00130B16" w:rsidP="00565E0D">
            <w:pPr>
              <w:pStyle w:val="TAC"/>
              <w:rPr>
                <w:rFonts w:cs="Arial"/>
                <w:lang w:eastAsia="ja-JP"/>
              </w:rPr>
            </w:pPr>
            <w:r w:rsidRPr="00EF5447">
              <w:rPr>
                <w:rFonts w:cs="Arial"/>
                <w:lang w:eastAsia="fi-FI"/>
              </w:rPr>
              <w:t>0.5</w:t>
            </w:r>
          </w:p>
        </w:tc>
      </w:tr>
      <w:tr w:rsidR="00130B16" w:rsidRPr="00EF5447" w14:paraId="71E201AA" w14:textId="77777777" w:rsidTr="00565E0D">
        <w:trPr>
          <w:trHeight w:val="187"/>
          <w:jc w:val="center"/>
        </w:trPr>
        <w:tc>
          <w:tcPr>
            <w:tcW w:w="2155" w:type="dxa"/>
            <w:tcBorders>
              <w:top w:val="nil"/>
              <w:bottom w:val="nil"/>
            </w:tcBorders>
            <w:shd w:val="clear" w:color="auto" w:fill="auto"/>
          </w:tcPr>
          <w:p w14:paraId="17A4D89D" w14:textId="77777777" w:rsidR="00130B16" w:rsidRPr="00EF5447" w:rsidRDefault="00130B16" w:rsidP="00565E0D">
            <w:pPr>
              <w:pStyle w:val="TAC"/>
            </w:pPr>
            <w:r w:rsidRPr="00EF5447">
              <w:rPr>
                <w:lang w:eastAsia="ko-KR"/>
              </w:rPr>
              <w:t>DC_2-48_n48-n66</w:t>
            </w:r>
          </w:p>
        </w:tc>
        <w:tc>
          <w:tcPr>
            <w:tcW w:w="2977" w:type="dxa"/>
          </w:tcPr>
          <w:p w14:paraId="2A16B49C" w14:textId="77777777" w:rsidR="00130B16" w:rsidRPr="00EF5447" w:rsidRDefault="00130B16" w:rsidP="00565E0D">
            <w:pPr>
              <w:pStyle w:val="TAC"/>
              <w:rPr>
                <w:lang w:eastAsia="zh-CN"/>
              </w:rPr>
            </w:pPr>
            <w:r w:rsidRPr="00EF5447">
              <w:rPr>
                <w:lang w:eastAsia="ko-KR"/>
              </w:rPr>
              <w:t>2</w:t>
            </w:r>
          </w:p>
        </w:tc>
        <w:tc>
          <w:tcPr>
            <w:tcW w:w="2806" w:type="dxa"/>
          </w:tcPr>
          <w:p w14:paraId="441B99A4" w14:textId="77777777" w:rsidR="00130B16" w:rsidRPr="00EF5447" w:rsidRDefault="00130B16" w:rsidP="00565E0D">
            <w:pPr>
              <w:pStyle w:val="TAC"/>
              <w:rPr>
                <w:lang w:eastAsia="fi-FI"/>
              </w:rPr>
            </w:pPr>
            <w:r w:rsidRPr="00EF5447">
              <w:rPr>
                <w:lang w:eastAsia="ja-JP"/>
              </w:rPr>
              <w:t>0.3</w:t>
            </w:r>
          </w:p>
        </w:tc>
      </w:tr>
      <w:tr w:rsidR="00130B16" w:rsidRPr="00EF5447" w14:paraId="5168EB5D" w14:textId="77777777" w:rsidTr="00565E0D">
        <w:trPr>
          <w:trHeight w:val="187"/>
          <w:jc w:val="center"/>
        </w:trPr>
        <w:tc>
          <w:tcPr>
            <w:tcW w:w="2155" w:type="dxa"/>
            <w:tcBorders>
              <w:top w:val="nil"/>
              <w:bottom w:val="nil"/>
            </w:tcBorders>
            <w:shd w:val="clear" w:color="auto" w:fill="auto"/>
          </w:tcPr>
          <w:p w14:paraId="0666D5D7" w14:textId="77777777" w:rsidR="00130B16" w:rsidRPr="00EF5447" w:rsidRDefault="00130B16" w:rsidP="00565E0D">
            <w:pPr>
              <w:pStyle w:val="TAC"/>
            </w:pPr>
          </w:p>
        </w:tc>
        <w:tc>
          <w:tcPr>
            <w:tcW w:w="2977" w:type="dxa"/>
          </w:tcPr>
          <w:p w14:paraId="32264EFB" w14:textId="77777777" w:rsidR="00130B16" w:rsidRPr="00EF5447" w:rsidRDefault="00130B16" w:rsidP="00565E0D">
            <w:pPr>
              <w:pStyle w:val="TAC"/>
              <w:rPr>
                <w:lang w:eastAsia="zh-CN"/>
              </w:rPr>
            </w:pPr>
            <w:r w:rsidRPr="00EF5447">
              <w:rPr>
                <w:lang w:eastAsia="ko-KR"/>
              </w:rPr>
              <w:t>48</w:t>
            </w:r>
          </w:p>
        </w:tc>
        <w:tc>
          <w:tcPr>
            <w:tcW w:w="2806" w:type="dxa"/>
          </w:tcPr>
          <w:p w14:paraId="02B0BDAB" w14:textId="77777777" w:rsidR="00130B16" w:rsidRPr="00EF5447" w:rsidRDefault="00130B16" w:rsidP="00565E0D">
            <w:pPr>
              <w:pStyle w:val="TAC"/>
              <w:rPr>
                <w:lang w:eastAsia="fi-FI"/>
              </w:rPr>
            </w:pPr>
            <w:r w:rsidRPr="00EF5447">
              <w:rPr>
                <w:lang w:eastAsia="ja-JP"/>
              </w:rPr>
              <w:t>0.4</w:t>
            </w:r>
          </w:p>
        </w:tc>
      </w:tr>
      <w:tr w:rsidR="00130B16" w:rsidRPr="00EF5447" w14:paraId="563B942C" w14:textId="77777777" w:rsidTr="00565E0D">
        <w:trPr>
          <w:trHeight w:val="187"/>
          <w:jc w:val="center"/>
        </w:trPr>
        <w:tc>
          <w:tcPr>
            <w:tcW w:w="2155" w:type="dxa"/>
            <w:tcBorders>
              <w:top w:val="nil"/>
              <w:bottom w:val="nil"/>
            </w:tcBorders>
            <w:shd w:val="clear" w:color="auto" w:fill="auto"/>
          </w:tcPr>
          <w:p w14:paraId="411A2900" w14:textId="77777777" w:rsidR="00130B16" w:rsidRPr="00EF5447" w:rsidRDefault="00130B16" w:rsidP="00565E0D">
            <w:pPr>
              <w:pStyle w:val="TAC"/>
            </w:pPr>
          </w:p>
        </w:tc>
        <w:tc>
          <w:tcPr>
            <w:tcW w:w="2977" w:type="dxa"/>
          </w:tcPr>
          <w:p w14:paraId="23A3CA28" w14:textId="77777777" w:rsidR="00130B16" w:rsidRPr="00EF5447" w:rsidRDefault="00130B16" w:rsidP="00565E0D">
            <w:pPr>
              <w:pStyle w:val="TAC"/>
              <w:rPr>
                <w:lang w:eastAsia="zh-CN"/>
              </w:rPr>
            </w:pPr>
            <w:r w:rsidRPr="00EF5447">
              <w:rPr>
                <w:lang w:eastAsia="ko-KR"/>
              </w:rPr>
              <w:t>n48</w:t>
            </w:r>
          </w:p>
        </w:tc>
        <w:tc>
          <w:tcPr>
            <w:tcW w:w="2806" w:type="dxa"/>
          </w:tcPr>
          <w:p w14:paraId="5D8F1C3F" w14:textId="77777777" w:rsidR="00130B16" w:rsidRPr="00EF5447" w:rsidRDefault="00130B16" w:rsidP="00565E0D">
            <w:pPr>
              <w:pStyle w:val="TAC"/>
              <w:rPr>
                <w:lang w:eastAsia="fi-FI"/>
              </w:rPr>
            </w:pPr>
            <w:r w:rsidRPr="00EF5447">
              <w:rPr>
                <w:lang w:eastAsia="ko-KR"/>
              </w:rPr>
              <w:t>0.4</w:t>
            </w:r>
          </w:p>
        </w:tc>
      </w:tr>
      <w:tr w:rsidR="00130B16" w:rsidRPr="00EF5447" w14:paraId="44CFB2A4" w14:textId="77777777" w:rsidTr="00565E0D">
        <w:trPr>
          <w:trHeight w:val="187"/>
          <w:jc w:val="center"/>
        </w:trPr>
        <w:tc>
          <w:tcPr>
            <w:tcW w:w="2155" w:type="dxa"/>
            <w:tcBorders>
              <w:top w:val="nil"/>
              <w:bottom w:val="single" w:sz="4" w:space="0" w:color="auto"/>
            </w:tcBorders>
            <w:shd w:val="clear" w:color="auto" w:fill="auto"/>
          </w:tcPr>
          <w:p w14:paraId="46B03C6B" w14:textId="77777777" w:rsidR="00130B16" w:rsidRPr="00EF5447" w:rsidRDefault="00130B16" w:rsidP="00565E0D">
            <w:pPr>
              <w:pStyle w:val="TAC"/>
            </w:pPr>
          </w:p>
        </w:tc>
        <w:tc>
          <w:tcPr>
            <w:tcW w:w="2977" w:type="dxa"/>
          </w:tcPr>
          <w:p w14:paraId="720AA5F1" w14:textId="77777777" w:rsidR="00130B16" w:rsidRPr="00EF5447" w:rsidRDefault="00130B16" w:rsidP="00565E0D">
            <w:pPr>
              <w:pStyle w:val="TAC"/>
              <w:rPr>
                <w:lang w:eastAsia="zh-CN"/>
              </w:rPr>
            </w:pPr>
            <w:r w:rsidRPr="00EF5447">
              <w:rPr>
                <w:lang w:eastAsia="ja-JP"/>
              </w:rPr>
              <w:t>n66</w:t>
            </w:r>
          </w:p>
        </w:tc>
        <w:tc>
          <w:tcPr>
            <w:tcW w:w="2806" w:type="dxa"/>
          </w:tcPr>
          <w:p w14:paraId="1D8CFCEC" w14:textId="77777777" w:rsidR="00130B16" w:rsidRPr="00EF5447" w:rsidRDefault="00130B16" w:rsidP="00565E0D">
            <w:pPr>
              <w:pStyle w:val="TAC"/>
              <w:rPr>
                <w:lang w:eastAsia="fi-FI"/>
              </w:rPr>
            </w:pPr>
            <w:r w:rsidRPr="00EF5447">
              <w:rPr>
                <w:lang w:eastAsia="ja-JP"/>
              </w:rPr>
              <w:t>0.3</w:t>
            </w:r>
          </w:p>
        </w:tc>
      </w:tr>
      <w:tr w:rsidR="00130B16" w:rsidRPr="00EF5447" w14:paraId="0F87DD31" w14:textId="77777777" w:rsidTr="00565E0D">
        <w:trPr>
          <w:trHeight w:val="187"/>
          <w:jc w:val="center"/>
        </w:trPr>
        <w:tc>
          <w:tcPr>
            <w:tcW w:w="2155" w:type="dxa"/>
            <w:tcBorders>
              <w:top w:val="nil"/>
              <w:bottom w:val="nil"/>
            </w:tcBorders>
            <w:shd w:val="clear" w:color="auto" w:fill="auto"/>
          </w:tcPr>
          <w:p w14:paraId="6F050D4D" w14:textId="77777777" w:rsidR="00130B16" w:rsidRPr="00EF5447" w:rsidRDefault="00130B16" w:rsidP="00565E0D">
            <w:pPr>
              <w:pStyle w:val="TAC"/>
            </w:pPr>
            <w:r>
              <w:rPr>
                <w:rFonts w:cs="Arial"/>
                <w:lang w:eastAsia="ja-JP"/>
              </w:rPr>
              <w:t>DC_2-48-66_n2</w:t>
            </w:r>
          </w:p>
        </w:tc>
        <w:tc>
          <w:tcPr>
            <w:tcW w:w="2977" w:type="dxa"/>
          </w:tcPr>
          <w:p w14:paraId="2FDC2701" w14:textId="77777777" w:rsidR="00130B16" w:rsidRPr="00EF5447" w:rsidRDefault="00130B16" w:rsidP="00565E0D">
            <w:pPr>
              <w:pStyle w:val="TAC"/>
              <w:rPr>
                <w:lang w:eastAsia="zh-CN"/>
              </w:rPr>
            </w:pPr>
            <w:r>
              <w:rPr>
                <w:rFonts w:cs="Arial"/>
                <w:lang w:eastAsia="zh-CN"/>
              </w:rPr>
              <w:t>2</w:t>
            </w:r>
          </w:p>
        </w:tc>
        <w:tc>
          <w:tcPr>
            <w:tcW w:w="2806" w:type="dxa"/>
          </w:tcPr>
          <w:p w14:paraId="2BD117B9" w14:textId="77777777" w:rsidR="00130B16" w:rsidRPr="00EF5447" w:rsidRDefault="00130B16" w:rsidP="00565E0D">
            <w:pPr>
              <w:pStyle w:val="TAC"/>
              <w:rPr>
                <w:lang w:eastAsia="fi-FI"/>
              </w:rPr>
            </w:pPr>
            <w:r>
              <w:rPr>
                <w:rFonts w:cs="Arial" w:hint="eastAsia"/>
                <w:lang w:eastAsia="zh-CN"/>
              </w:rPr>
              <w:t>0</w:t>
            </w:r>
            <w:r>
              <w:rPr>
                <w:rFonts w:cs="Arial"/>
                <w:lang w:eastAsia="zh-CN"/>
              </w:rPr>
              <w:t>.3</w:t>
            </w:r>
          </w:p>
        </w:tc>
      </w:tr>
      <w:tr w:rsidR="00130B16" w:rsidRPr="00EF5447" w14:paraId="13373079" w14:textId="77777777" w:rsidTr="00565E0D">
        <w:trPr>
          <w:trHeight w:val="187"/>
          <w:jc w:val="center"/>
        </w:trPr>
        <w:tc>
          <w:tcPr>
            <w:tcW w:w="2155" w:type="dxa"/>
            <w:tcBorders>
              <w:top w:val="nil"/>
              <w:bottom w:val="nil"/>
            </w:tcBorders>
            <w:shd w:val="clear" w:color="auto" w:fill="auto"/>
          </w:tcPr>
          <w:p w14:paraId="6A3D5121" w14:textId="77777777" w:rsidR="00130B16" w:rsidRPr="00EF5447" w:rsidRDefault="00130B16" w:rsidP="00565E0D">
            <w:pPr>
              <w:pStyle w:val="TAC"/>
            </w:pPr>
          </w:p>
        </w:tc>
        <w:tc>
          <w:tcPr>
            <w:tcW w:w="2977" w:type="dxa"/>
          </w:tcPr>
          <w:p w14:paraId="4D5E3EE5" w14:textId="77777777" w:rsidR="00130B16" w:rsidRPr="00EF5447" w:rsidRDefault="00130B16" w:rsidP="00565E0D">
            <w:pPr>
              <w:pStyle w:val="TAC"/>
              <w:rPr>
                <w:lang w:eastAsia="zh-CN"/>
              </w:rPr>
            </w:pPr>
            <w:r>
              <w:rPr>
                <w:rFonts w:cs="Arial"/>
                <w:lang w:eastAsia="zh-CN"/>
              </w:rPr>
              <w:t>48</w:t>
            </w:r>
          </w:p>
        </w:tc>
        <w:tc>
          <w:tcPr>
            <w:tcW w:w="2806" w:type="dxa"/>
          </w:tcPr>
          <w:p w14:paraId="339FC437" w14:textId="77777777" w:rsidR="00130B16" w:rsidRPr="00EF5447" w:rsidRDefault="00130B16" w:rsidP="00565E0D">
            <w:pPr>
              <w:pStyle w:val="TAC"/>
              <w:rPr>
                <w:lang w:eastAsia="fi-FI"/>
              </w:rPr>
            </w:pPr>
            <w:r>
              <w:rPr>
                <w:rFonts w:cs="Arial" w:hint="eastAsia"/>
                <w:lang w:eastAsia="zh-CN"/>
              </w:rPr>
              <w:t>0</w:t>
            </w:r>
            <w:r>
              <w:rPr>
                <w:rFonts w:cs="Arial"/>
                <w:lang w:eastAsia="zh-CN"/>
              </w:rPr>
              <w:t>.5</w:t>
            </w:r>
          </w:p>
        </w:tc>
      </w:tr>
      <w:tr w:rsidR="00130B16" w:rsidRPr="00EF5447" w14:paraId="2FE7A176" w14:textId="77777777" w:rsidTr="00565E0D">
        <w:trPr>
          <w:trHeight w:val="187"/>
          <w:jc w:val="center"/>
        </w:trPr>
        <w:tc>
          <w:tcPr>
            <w:tcW w:w="2155" w:type="dxa"/>
            <w:tcBorders>
              <w:top w:val="nil"/>
              <w:bottom w:val="nil"/>
            </w:tcBorders>
            <w:shd w:val="clear" w:color="auto" w:fill="auto"/>
          </w:tcPr>
          <w:p w14:paraId="474B582A" w14:textId="77777777" w:rsidR="00130B16" w:rsidRPr="00EF5447" w:rsidRDefault="00130B16" w:rsidP="00565E0D">
            <w:pPr>
              <w:pStyle w:val="TAC"/>
            </w:pPr>
          </w:p>
        </w:tc>
        <w:tc>
          <w:tcPr>
            <w:tcW w:w="2977" w:type="dxa"/>
          </w:tcPr>
          <w:p w14:paraId="308224AA" w14:textId="77777777" w:rsidR="00130B16" w:rsidRPr="00EF5447" w:rsidRDefault="00130B16" w:rsidP="00565E0D">
            <w:pPr>
              <w:pStyle w:val="TAC"/>
              <w:rPr>
                <w:lang w:eastAsia="zh-CN"/>
              </w:rPr>
            </w:pPr>
            <w:r>
              <w:rPr>
                <w:rFonts w:cs="Arial"/>
                <w:lang w:eastAsia="zh-CN"/>
              </w:rPr>
              <w:t>66</w:t>
            </w:r>
          </w:p>
        </w:tc>
        <w:tc>
          <w:tcPr>
            <w:tcW w:w="2806" w:type="dxa"/>
          </w:tcPr>
          <w:p w14:paraId="0BC56CB2" w14:textId="77777777" w:rsidR="00130B16" w:rsidRPr="00EF5447" w:rsidRDefault="00130B16" w:rsidP="00565E0D">
            <w:pPr>
              <w:pStyle w:val="TAC"/>
              <w:rPr>
                <w:lang w:eastAsia="fi-FI"/>
              </w:rPr>
            </w:pPr>
            <w:r>
              <w:rPr>
                <w:rFonts w:cs="Arial" w:hint="eastAsia"/>
                <w:lang w:eastAsia="zh-CN"/>
              </w:rPr>
              <w:t>0</w:t>
            </w:r>
            <w:r>
              <w:rPr>
                <w:rFonts w:cs="Arial"/>
                <w:lang w:eastAsia="zh-CN"/>
              </w:rPr>
              <w:t>.3</w:t>
            </w:r>
          </w:p>
        </w:tc>
      </w:tr>
      <w:tr w:rsidR="00130B16" w:rsidRPr="00EF5447" w14:paraId="3958FF4A" w14:textId="77777777" w:rsidTr="00565E0D">
        <w:trPr>
          <w:trHeight w:val="187"/>
          <w:jc w:val="center"/>
        </w:trPr>
        <w:tc>
          <w:tcPr>
            <w:tcW w:w="2155" w:type="dxa"/>
            <w:tcBorders>
              <w:top w:val="nil"/>
              <w:bottom w:val="single" w:sz="4" w:space="0" w:color="auto"/>
            </w:tcBorders>
            <w:shd w:val="clear" w:color="auto" w:fill="auto"/>
          </w:tcPr>
          <w:p w14:paraId="6429F991" w14:textId="77777777" w:rsidR="00130B16" w:rsidRPr="00EF5447" w:rsidRDefault="00130B16" w:rsidP="00565E0D">
            <w:pPr>
              <w:pStyle w:val="TAC"/>
            </w:pPr>
          </w:p>
        </w:tc>
        <w:tc>
          <w:tcPr>
            <w:tcW w:w="2977" w:type="dxa"/>
          </w:tcPr>
          <w:p w14:paraId="39581761" w14:textId="77777777" w:rsidR="00130B16" w:rsidRPr="00EF5447" w:rsidRDefault="00130B16" w:rsidP="00565E0D">
            <w:pPr>
              <w:pStyle w:val="TAC"/>
              <w:rPr>
                <w:lang w:eastAsia="zh-CN"/>
              </w:rPr>
            </w:pPr>
            <w:r>
              <w:rPr>
                <w:rFonts w:cs="Arial"/>
                <w:lang w:eastAsia="zh-CN"/>
              </w:rPr>
              <w:t>n2</w:t>
            </w:r>
          </w:p>
        </w:tc>
        <w:tc>
          <w:tcPr>
            <w:tcW w:w="2806" w:type="dxa"/>
          </w:tcPr>
          <w:p w14:paraId="0385A6B4" w14:textId="77777777" w:rsidR="00130B16" w:rsidRPr="00EF5447" w:rsidRDefault="00130B16" w:rsidP="00565E0D">
            <w:pPr>
              <w:pStyle w:val="TAC"/>
              <w:rPr>
                <w:lang w:eastAsia="fi-FI"/>
              </w:rPr>
            </w:pPr>
            <w:r>
              <w:rPr>
                <w:rFonts w:cs="Arial" w:hint="eastAsia"/>
                <w:lang w:eastAsia="zh-CN"/>
              </w:rPr>
              <w:t>0</w:t>
            </w:r>
            <w:r>
              <w:rPr>
                <w:rFonts w:cs="Arial"/>
                <w:lang w:eastAsia="zh-CN"/>
              </w:rPr>
              <w:t>.3</w:t>
            </w:r>
          </w:p>
        </w:tc>
      </w:tr>
      <w:tr w:rsidR="00130B16" w:rsidRPr="00EF5447" w14:paraId="60BA12C9" w14:textId="77777777" w:rsidTr="00565E0D">
        <w:trPr>
          <w:trHeight w:val="187"/>
          <w:jc w:val="center"/>
        </w:trPr>
        <w:tc>
          <w:tcPr>
            <w:tcW w:w="2155" w:type="dxa"/>
            <w:tcBorders>
              <w:bottom w:val="nil"/>
            </w:tcBorders>
            <w:shd w:val="clear" w:color="auto" w:fill="auto"/>
          </w:tcPr>
          <w:p w14:paraId="264680B1" w14:textId="77777777" w:rsidR="00130B16" w:rsidRPr="00EF5447" w:rsidRDefault="00130B16" w:rsidP="00565E0D">
            <w:pPr>
              <w:pStyle w:val="TAC"/>
              <w:rPr>
                <w:rFonts w:cs="Arial"/>
              </w:rPr>
            </w:pPr>
            <w:r w:rsidRPr="00EF5447">
              <w:rPr>
                <w:rFonts w:cs="Arial"/>
              </w:rPr>
              <w:t>DC_2-48-66_n5</w:t>
            </w:r>
          </w:p>
        </w:tc>
        <w:tc>
          <w:tcPr>
            <w:tcW w:w="2977" w:type="dxa"/>
          </w:tcPr>
          <w:p w14:paraId="79C3D2B9" w14:textId="77777777" w:rsidR="00130B16" w:rsidRPr="00EF5447" w:rsidRDefault="00130B16" w:rsidP="00565E0D">
            <w:pPr>
              <w:pStyle w:val="TAC"/>
              <w:rPr>
                <w:rFonts w:cs="Arial"/>
                <w:lang w:eastAsia="zh-CN"/>
              </w:rPr>
            </w:pPr>
            <w:r w:rsidRPr="00EF5447">
              <w:rPr>
                <w:rFonts w:cs="Arial"/>
                <w:lang w:eastAsia="zh-CN"/>
              </w:rPr>
              <w:t>2</w:t>
            </w:r>
          </w:p>
        </w:tc>
        <w:tc>
          <w:tcPr>
            <w:tcW w:w="2806" w:type="dxa"/>
          </w:tcPr>
          <w:p w14:paraId="68780DE6" w14:textId="77777777" w:rsidR="00130B16" w:rsidRPr="00EF5447" w:rsidRDefault="00130B16" w:rsidP="00565E0D">
            <w:pPr>
              <w:pStyle w:val="TAC"/>
              <w:rPr>
                <w:rFonts w:cs="Arial"/>
                <w:lang w:eastAsia="ja-JP"/>
              </w:rPr>
            </w:pPr>
            <w:r w:rsidRPr="00EF5447">
              <w:rPr>
                <w:rFonts w:cs="Arial"/>
                <w:lang w:eastAsia="zh-CN"/>
              </w:rPr>
              <w:t>0.3</w:t>
            </w:r>
          </w:p>
        </w:tc>
      </w:tr>
      <w:tr w:rsidR="00130B16" w:rsidRPr="00EF5447" w14:paraId="4FE3A77B" w14:textId="77777777" w:rsidTr="00565E0D">
        <w:trPr>
          <w:trHeight w:val="187"/>
          <w:jc w:val="center"/>
        </w:trPr>
        <w:tc>
          <w:tcPr>
            <w:tcW w:w="2155" w:type="dxa"/>
            <w:tcBorders>
              <w:top w:val="nil"/>
              <w:bottom w:val="nil"/>
            </w:tcBorders>
            <w:shd w:val="clear" w:color="auto" w:fill="auto"/>
          </w:tcPr>
          <w:p w14:paraId="5D6F87E1" w14:textId="77777777" w:rsidR="00130B16" w:rsidRPr="00EF5447" w:rsidRDefault="00130B16" w:rsidP="00565E0D">
            <w:pPr>
              <w:pStyle w:val="TAC"/>
              <w:rPr>
                <w:rFonts w:cs="Arial"/>
              </w:rPr>
            </w:pPr>
          </w:p>
        </w:tc>
        <w:tc>
          <w:tcPr>
            <w:tcW w:w="2977" w:type="dxa"/>
          </w:tcPr>
          <w:p w14:paraId="1ABC9AEE" w14:textId="77777777" w:rsidR="00130B16" w:rsidRPr="00EF5447" w:rsidRDefault="00130B16" w:rsidP="00565E0D">
            <w:pPr>
              <w:pStyle w:val="TAC"/>
              <w:rPr>
                <w:rFonts w:cs="Arial"/>
                <w:lang w:eastAsia="zh-CN"/>
              </w:rPr>
            </w:pPr>
            <w:r w:rsidRPr="00EF5447">
              <w:rPr>
                <w:rFonts w:cs="Arial"/>
                <w:lang w:eastAsia="zh-CN"/>
              </w:rPr>
              <w:t>48</w:t>
            </w:r>
          </w:p>
        </w:tc>
        <w:tc>
          <w:tcPr>
            <w:tcW w:w="2806" w:type="dxa"/>
          </w:tcPr>
          <w:p w14:paraId="50906E48" w14:textId="77777777" w:rsidR="00130B16" w:rsidRPr="00EF5447" w:rsidRDefault="00130B16" w:rsidP="00565E0D">
            <w:pPr>
              <w:pStyle w:val="TAC"/>
              <w:rPr>
                <w:rFonts w:cs="Arial"/>
                <w:lang w:eastAsia="ja-JP"/>
              </w:rPr>
            </w:pPr>
            <w:r w:rsidRPr="00EF5447">
              <w:rPr>
                <w:rFonts w:cs="Arial"/>
                <w:lang w:eastAsia="zh-CN"/>
              </w:rPr>
              <w:t>0.5</w:t>
            </w:r>
          </w:p>
        </w:tc>
      </w:tr>
      <w:tr w:rsidR="00130B16" w:rsidRPr="00EF5447" w14:paraId="3C94EF2D" w14:textId="77777777" w:rsidTr="00565E0D">
        <w:trPr>
          <w:trHeight w:val="187"/>
          <w:jc w:val="center"/>
        </w:trPr>
        <w:tc>
          <w:tcPr>
            <w:tcW w:w="2155" w:type="dxa"/>
            <w:tcBorders>
              <w:top w:val="nil"/>
              <w:bottom w:val="single" w:sz="4" w:space="0" w:color="auto"/>
            </w:tcBorders>
            <w:shd w:val="clear" w:color="auto" w:fill="auto"/>
          </w:tcPr>
          <w:p w14:paraId="6B9D0607" w14:textId="77777777" w:rsidR="00130B16" w:rsidRPr="00EF5447" w:rsidRDefault="00130B16" w:rsidP="00565E0D">
            <w:pPr>
              <w:pStyle w:val="TAC"/>
              <w:rPr>
                <w:rFonts w:cs="Arial"/>
              </w:rPr>
            </w:pPr>
          </w:p>
        </w:tc>
        <w:tc>
          <w:tcPr>
            <w:tcW w:w="2977" w:type="dxa"/>
          </w:tcPr>
          <w:p w14:paraId="01FD2D6A" w14:textId="77777777" w:rsidR="00130B16" w:rsidRPr="00EF5447" w:rsidRDefault="00130B16" w:rsidP="00565E0D">
            <w:pPr>
              <w:pStyle w:val="TAC"/>
              <w:rPr>
                <w:rFonts w:cs="Arial"/>
                <w:lang w:eastAsia="zh-CN"/>
              </w:rPr>
            </w:pPr>
            <w:r w:rsidRPr="00EF5447">
              <w:rPr>
                <w:rFonts w:cs="Arial"/>
                <w:lang w:eastAsia="zh-CN"/>
              </w:rPr>
              <w:t>66</w:t>
            </w:r>
          </w:p>
        </w:tc>
        <w:tc>
          <w:tcPr>
            <w:tcW w:w="2806" w:type="dxa"/>
          </w:tcPr>
          <w:p w14:paraId="68C3DA27" w14:textId="77777777" w:rsidR="00130B16" w:rsidRPr="00EF5447" w:rsidRDefault="00130B16" w:rsidP="00565E0D">
            <w:pPr>
              <w:pStyle w:val="TAC"/>
              <w:rPr>
                <w:rFonts w:cs="Arial"/>
                <w:lang w:eastAsia="ja-JP"/>
              </w:rPr>
            </w:pPr>
            <w:r w:rsidRPr="00EF5447">
              <w:rPr>
                <w:rFonts w:cs="Arial"/>
                <w:lang w:eastAsia="zh-CN"/>
              </w:rPr>
              <w:t>0.3</w:t>
            </w:r>
          </w:p>
        </w:tc>
      </w:tr>
      <w:tr w:rsidR="00130B16" w:rsidRPr="00EF5447" w14:paraId="7F00CA8F" w14:textId="77777777" w:rsidTr="00565E0D">
        <w:trPr>
          <w:trHeight w:val="187"/>
          <w:jc w:val="center"/>
        </w:trPr>
        <w:tc>
          <w:tcPr>
            <w:tcW w:w="2155" w:type="dxa"/>
            <w:tcBorders>
              <w:bottom w:val="nil"/>
            </w:tcBorders>
            <w:shd w:val="clear" w:color="auto" w:fill="auto"/>
          </w:tcPr>
          <w:p w14:paraId="38A85622" w14:textId="77777777" w:rsidR="00130B16" w:rsidRPr="00EF5447" w:rsidRDefault="00130B16" w:rsidP="00565E0D">
            <w:pPr>
              <w:pStyle w:val="TAC"/>
              <w:rPr>
                <w:rFonts w:cs="Arial"/>
              </w:rPr>
            </w:pPr>
            <w:r w:rsidRPr="00EF5447">
              <w:rPr>
                <w:rFonts w:cs="Arial"/>
                <w:szCs w:val="18"/>
                <w:lang w:eastAsia="zh-CN"/>
              </w:rPr>
              <w:t>DC_2-48-66_n12</w:t>
            </w:r>
          </w:p>
        </w:tc>
        <w:tc>
          <w:tcPr>
            <w:tcW w:w="2977" w:type="dxa"/>
          </w:tcPr>
          <w:p w14:paraId="2CFD2674" w14:textId="77777777" w:rsidR="00130B16" w:rsidRPr="00EF5447" w:rsidRDefault="00130B16" w:rsidP="00565E0D">
            <w:pPr>
              <w:pStyle w:val="TAC"/>
              <w:rPr>
                <w:rFonts w:cs="Arial"/>
                <w:lang w:eastAsia="zh-CN"/>
              </w:rPr>
            </w:pPr>
            <w:r w:rsidRPr="00EF5447">
              <w:rPr>
                <w:rFonts w:cs="Arial"/>
                <w:szCs w:val="18"/>
                <w:lang w:eastAsia="zh-CN"/>
              </w:rPr>
              <w:t>2</w:t>
            </w:r>
          </w:p>
        </w:tc>
        <w:tc>
          <w:tcPr>
            <w:tcW w:w="2806" w:type="dxa"/>
          </w:tcPr>
          <w:p w14:paraId="06B8EA4A"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392CCCBC" w14:textId="77777777" w:rsidTr="00565E0D">
        <w:trPr>
          <w:trHeight w:val="187"/>
          <w:jc w:val="center"/>
        </w:trPr>
        <w:tc>
          <w:tcPr>
            <w:tcW w:w="2155" w:type="dxa"/>
            <w:tcBorders>
              <w:top w:val="nil"/>
              <w:bottom w:val="nil"/>
            </w:tcBorders>
            <w:shd w:val="clear" w:color="auto" w:fill="auto"/>
          </w:tcPr>
          <w:p w14:paraId="5C67BA32" w14:textId="77777777" w:rsidR="00130B16" w:rsidRPr="00EF5447" w:rsidRDefault="00130B16" w:rsidP="00565E0D">
            <w:pPr>
              <w:pStyle w:val="TAC"/>
              <w:rPr>
                <w:rFonts w:cs="Arial"/>
              </w:rPr>
            </w:pPr>
          </w:p>
        </w:tc>
        <w:tc>
          <w:tcPr>
            <w:tcW w:w="2977" w:type="dxa"/>
          </w:tcPr>
          <w:p w14:paraId="125EFFE3" w14:textId="77777777" w:rsidR="00130B16" w:rsidRPr="00EF5447" w:rsidRDefault="00130B16" w:rsidP="00565E0D">
            <w:pPr>
              <w:pStyle w:val="TAC"/>
              <w:rPr>
                <w:rFonts w:cs="Arial"/>
                <w:lang w:eastAsia="zh-CN"/>
              </w:rPr>
            </w:pPr>
            <w:r w:rsidRPr="00EF5447">
              <w:rPr>
                <w:rFonts w:cs="Arial"/>
                <w:szCs w:val="18"/>
                <w:lang w:eastAsia="zh-CN"/>
              </w:rPr>
              <w:t>48</w:t>
            </w:r>
          </w:p>
        </w:tc>
        <w:tc>
          <w:tcPr>
            <w:tcW w:w="2806" w:type="dxa"/>
          </w:tcPr>
          <w:p w14:paraId="618B5445" w14:textId="77777777" w:rsidR="00130B16" w:rsidRPr="00EF5447" w:rsidRDefault="00130B16" w:rsidP="00565E0D">
            <w:pPr>
              <w:pStyle w:val="TAC"/>
              <w:rPr>
                <w:rFonts w:cs="Arial"/>
                <w:lang w:eastAsia="ja-JP"/>
              </w:rPr>
            </w:pPr>
            <w:r w:rsidRPr="00EF5447">
              <w:rPr>
                <w:rFonts w:cs="Arial"/>
                <w:szCs w:val="18"/>
                <w:lang w:eastAsia="ja-JP"/>
              </w:rPr>
              <w:t>0.5</w:t>
            </w:r>
          </w:p>
        </w:tc>
      </w:tr>
      <w:tr w:rsidR="00130B16" w:rsidRPr="00EF5447" w14:paraId="5768DF72" w14:textId="77777777" w:rsidTr="00565E0D">
        <w:trPr>
          <w:trHeight w:val="187"/>
          <w:jc w:val="center"/>
        </w:trPr>
        <w:tc>
          <w:tcPr>
            <w:tcW w:w="2155" w:type="dxa"/>
            <w:tcBorders>
              <w:top w:val="nil"/>
              <w:bottom w:val="single" w:sz="4" w:space="0" w:color="auto"/>
            </w:tcBorders>
            <w:shd w:val="clear" w:color="auto" w:fill="auto"/>
          </w:tcPr>
          <w:p w14:paraId="06B710D5" w14:textId="77777777" w:rsidR="00130B16" w:rsidRPr="00EF5447" w:rsidRDefault="00130B16" w:rsidP="00565E0D">
            <w:pPr>
              <w:pStyle w:val="TAC"/>
              <w:rPr>
                <w:rFonts w:cs="Arial"/>
              </w:rPr>
            </w:pPr>
          </w:p>
        </w:tc>
        <w:tc>
          <w:tcPr>
            <w:tcW w:w="2977" w:type="dxa"/>
          </w:tcPr>
          <w:p w14:paraId="380D6843" w14:textId="77777777" w:rsidR="00130B16" w:rsidRPr="00EF5447" w:rsidRDefault="00130B16" w:rsidP="00565E0D">
            <w:pPr>
              <w:pStyle w:val="TAC"/>
              <w:rPr>
                <w:rFonts w:cs="Arial"/>
                <w:lang w:eastAsia="zh-CN"/>
              </w:rPr>
            </w:pPr>
            <w:r w:rsidRPr="00EF5447">
              <w:rPr>
                <w:rFonts w:cs="Arial"/>
                <w:szCs w:val="18"/>
                <w:lang w:eastAsia="zh-CN"/>
              </w:rPr>
              <w:t>66</w:t>
            </w:r>
          </w:p>
        </w:tc>
        <w:tc>
          <w:tcPr>
            <w:tcW w:w="2806" w:type="dxa"/>
          </w:tcPr>
          <w:p w14:paraId="7565A49C"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5F260E3E" w14:textId="77777777" w:rsidTr="00565E0D">
        <w:trPr>
          <w:trHeight w:val="187"/>
          <w:jc w:val="center"/>
        </w:trPr>
        <w:tc>
          <w:tcPr>
            <w:tcW w:w="2155" w:type="dxa"/>
            <w:tcBorders>
              <w:top w:val="nil"/>
              <w:bottom w:val="nil"/>
            </w:tcBorders>
            <w:shd w:val="clear" w:color="auto" w:fill="auto"/>
          </w:tcPr>
          <w:p w14:paraId="6D50EC1B" w14:textId="77777777" w:rsidR="00130B16" w:rsidRPr="00EF5447" w:rsidRDefault="00130B16" w:rsidP="00565E0D">
            <w:pPr>
              <w:pStyle w:val="TAC"/>
            </w:pPr>
            <w:r>
              <w:rPr>
                <w:rFonts w:cs="Arial"/>
                <w:lang w:eastAsia="ja-JP"/>
              </w:rPr>
              <w:t>DC_2-48-66_n66</w:t>
            </w:r>
          </w:p>
        </w:tc>
        <w:tc>
          <w:tcPr>
            <w:tcW w:w="2977" w:type="dxa"/>
          </w:tcPr>
          <w:p w14:paraId="547EC3E4" w14:textId="77777777" w:rsidR="00130B16" w:rsidRPr="00EF5447" w:rsidRDefault="00130B16" w:rsidP="00565E0D">
            <w:pPr>
              <w:pStyle w:val="TAC"/>
              <w:rPr>
                <w:lang w:eastAsia="zh-CN"/>
              </w:rPr>
            </w:pPr>
            <w:r>
              <w:rPr>
                <w:rFonts w:cs="Arial"/>
                <w:lang w:eastAsia="zh-CN"/>
              </w:rPr>
              <w:t>2</w:t>
            </w:r>
          </w:p>
        </w:tc>
        <w:tc>
          <w:tcPr>
            <w:tcW w:w="2806" w:type="dxa"/>
          </w:tcPr>
          <w:p w14:paraId="1E2DD3E1" w14:textId="77777777" w:rsidR="00130B16" w:rsidRPr="00EF5447" w:rsidRDefault="00130B16" w:rsidP="00565E0D">
            <w:pPr>
              <w:pStyle w:val="TAC"/>
              <w:rPr>
                <w:lang w:eastAsia="fi-FI"/>
              </w:rPr>
            </w:pPr>
            <w:r>
              <w:rPr>
                <w:rFonts w:cs="Arial" w:hint="eastAsia"/>
                <w:lang w:eastAsia="zh-CN"/>
              </w:rPr>
              <w:t>0</w:t>
            </w:r>
            <w:r>
              <w:rPr>
                <w:rFonts w:cs="Arial"/>
                <w:lang w:eastAsia="zh-CN"/>
              </w:rPr>
              <w:t>.3</w:t>
            </w:r>
          </w:p>
        </w:tc>
      </w:tr>
      <w:tr w:rsidR="00130B16" w:rsidRPr="00EF5447" w14:paraId="4AD0B81E" w14:textId="77777777" w:rsidTr="00565E0D">
        <w:trPr>
          <w:trHeight w:val="187"/>
          <w:jc w:val="center"/>
        </w:trPr>
        <w:tc>
          <w:tcPr>
            <w:tcW w:w="2155" w:type="dxa"/>
            <w:tcBorders>
              <w:top w:val="nil"/>
              <w:bottom w:val="nil"/>
            </w:tcBorders>
            <w:shd w:val="clear" w:color="auto" w:fill="auto"/>
          </w:tcPr>
          <w:p w14:paraId="51FD4081" w14:textId="77777777" w:rsidR="00130B16" w:rsidRPr="00EF5447" w:rsidRDefault="00130B16" w:rsidP="00565E0D">
            <w:pPr>
              <w:pStyle w:val="TAC"/>
            </w:pPr>
          </w:p>
        </w:tc>
        <w:tc>
          <w:tcPr>
            <w:tcW w:w="2977" w:type="dxa"/>
          </w:tcPr>
          <w:p w14:paraId="7BA088D9" w14:textId="77777777" w:rsidR="00130B16" w:rsidRPr="00EF5447" w:rsidRDefault="00130B16" w:rsidP="00565E0D">
            <w:pPr>
              <w:pStyle w:val="TAC"/>
              <w:rPr>
                <w:lang w:eastAsia="zh-CN"/>
              </w:rPr>
            </w:pPr>
            <w:r>
              <w:rPr>
                <w:rFonts w:cs="Arial"/>
                <w:lang w:eastAsia="zh-CN"/>
              </w:rPr>
              <w:t>48</w:t>
            </w:r>
          </w:p>
        </w:tc>
        <w:tc>
          <w:tcPr>
            <w:tcW w:w="2806" w:type="dxa"/>
          </w:tcPr>
          <w:p w14:paraId="58AEF3ED" w14:textId="77777777" w:rsidR="00130B16" w:rsidRPr="00EF5447" w:rsidRDefault="00130B16" w:rsidP="00565E0D">
            <w:pPr>
              <w:pStyle w:val="TAC"/>
              <w:rPr>
                <w:lang w:eastAsia="fi-FI"/>
              </w:rPr>
            </w:pPr>
            <w:r>
              <w:rPr>
                <w:rFonts w:cs="Arial" w:hint="eastAsia"/>
                <w:lang w:eastAsia="zh-CN"/>
              </w:rPr>
              <w:t>0</w:t>
            </w:r>
            <w:r>
              <w:rPr>
                <w:rFonts w:cs="Arial"/>
                <w:lang w:eastAsia="zh-CN"/>
              </w:rPr>
              <w:t>.5</w:t>
            </w:r>
          </w:p>
        </w:tc>
      </w:tr>
      <w:tr w:rsidR="00130B16" w:rsidRPr="00EF5447" w14:paraId="5DDEE519" w14:textId="77777777" w:rsidTr="00565E0D">
        <w:trPr>
          <w:trHeight w:val="187"/>
          <w:jc w:val="center"/>
        </w:trPr>
        <w:tc>
          <w:tcPr>
            <w:tcW w:w="2155" w:type="dxa"/>
            <w:tcBorders>
              <w:top w:val="nil"/>
              <w:bottom w:val="nil"/>
            </w:tcBorders>
            <w:shd w:val="clear" w:color="auto" w:fill="auto"/>
          </w:tcPr>
          <w:p w14:paraId="44343BC1" w14:textId="77777777" w:rsidR="00130B16" w:rsidRPr="00EF5447" w:rsidRDefault="00130B16" w:rsidP="00565E0D">
            <w:pPr>
              <w:pStyle w:val="TAC"/>
            </w:pPr>
          </w:p>
        </w:tc>
        <w:tc>
          <w:tcPr>
            <w:tcW w:w="2977" w:type="dxa"/>
          </w:tcPr>
          <w:p w14:paraId="22E52153" w14:textId="77777777" w:rsidR="00130B16" w:rsidRPr="00EF5447" w:rsidRDefault="00130B16" w:rsidP="00565E0D">
            <w:pPr>
              <w:pStyle w:val="TAC"/>
              <w:rPr>
                <w:lang w:eastAsia="zh-CN"/>
              </w:rPr>
            </w:pPr>
            <w:r>
              <w:rPr>
                <w:rFonts w:cs="Arial"/>
                <w:lang w:eastAsia="zh-CN"/>
              </w:rPr>
              <w:t>66</w:t>
            </w:r>
          </w:p>
        </w:tc>
        <w:tc>
          <w:tcPr>
            <w:tcW w:w="2806" w:type="dxa"/>
          </w:tcPr>
          <w:p w14:paraId="4B3C2832" w14:textId="77777777" w:rsidR="00130B16" w:rsidRPr="00EF5447" w:rsidRDefault="00130B16" w:rsidP="00565E0D">
            <w:pPr>
              <w:pStyle w:val="TAC"/>
              <w:rPr>
                <w:lang w:eastAsia="fi-FI"/>
              </w:rPr>
            </w:pPr>
            <w:r>
              <w:rPr>
                <w:rFonts w:cs="Arial" w:hint="eastAsia"/>
                <w:lang w:eastAsia="zh-CN"/>
              </w:rPr>
              <w:t>0</w:t>
            </w:r>
            <w:r>
              <w:rPr>
                <w:rFonts w:cs="Arial"/>
                <w:lang w:eastAsia="zh-CN"/>
              </w:rPr>
              <w:t>.3</w:t>
            </w:r>
          </w:p>
        </w:tc>
      </w:tr>
      <w:tr w:rsidR="00130B16" w:rsidRPr="00EF5447" w14:paraId="4AC2CB9B" w14:textId="77777777" w:rsidTr="00565E0D">
        <w:trPr>
          <w:trHeight w:val="187"/>
          <w:jc w:val="center"/>
        </w:trPr>
        <w:tc>
          <w:tcPr>
            <w:tcW w:w="2155" w:type="dxa"/>
            <w:tcBorders>
              <w:top w:val="nil"/>
              <w:bottom w:val="single" w:sz="4" w:space="0" w:color="auto"/>
            </w:tcBorders>
            <w:shd w:val="clear" w:color="auto" w:fill="auto"/>
          </w:tcPr>
          <w:p w14:paraId="4B07CF3E" w14:textId="77777777" w:rsidR="00130B16" w:rsidRPr="00EF5447" w:rsidRDefault="00130B16" w:rsidP="00565E0D">
            <w:pPr>
              <w:pStyle w:val="TAC"/>
            </w:pPr>
          </w:p>
        </w:tc>
        <w:tc>
          <w:tcPr>
            <w:tcW w:w="2977" w:type="dxa"/>
          </w:tcPr>
          <w:p w14:paraId="05A64B3A" w14:textId="77777777" w:rsidR="00130B16" w:rsidRPr="00EF5447" w:rsidRDefault="00130B16" w:rsidP="00565E0D">
            <w:pPr>
              <w:pStyle w:val="TAC"/>
              <w:rPr>
                <w:lang w:eastAsia="zh-CN"/>
              </w:rPr>
            </w:pPr>
            <w:r>
              <w:rPr>
                <w:rFonts w:cs="Arial"/>
                <w:lang w:eastAsia="zh-CN"/>
              </w:rPr>
              <w:t>n66</w:t>
            </w:r>
          </w:p>
        </w:tc>
        <w:tc>
          <w:tcPr>
            <w:tcW w:w="2806" w:type="dxa"/>
          </w:tcPr>
          <w:p w14:paraId="57A0B168" w14:textId="77777777" w:rsidR="00130B16" w:rsidRPr="00EF5447" w:rsidRDefault="00130B16" w:rsidP="00565E0D">
            <w:pPr>
              <w:pStyle w:val="TAC"/>
              <w:rPr>
                <w:lang w:eastAsia="fi-FI"/>
              </w:rPr>
            </w:pPr>
            <w:r>
              <w:rPr>
                <w:rFonts w:cs="Arial" w:hint="eastAsia"/>
                <w:lang w:eastAsia="zh-CN"/>
              </w:rPr>
              <w:t>0</w:t>
            </w:r>
            <w:r>
              <w:rPr>
                <w:rFonts w:cs="Arial"/>
                <w:lang w:eastAsia="zh-CN"/>
              </w:rPr>
              <w:t>.3</w:t>
            </w:r>
          </w:p>
        </w:tc>
      </w:tr>
      <w:tr w:rsidR="00130B16" w:rsidRPr="00EF5447" w14:paraId="7C3C874D" w14:textId="77777777" w:rsidTr="00565E0D">
        <w:trPr>
          <w:trHeight w:val="187"/>
          <w:jc w:val="center"/>
        </w:trPr>
        <w:tc>
          <w:tcPr>
            <w:tcW w:w="2155" w:type="dxa"/>
            <w:tcBorders>
              <w:bottom w:val="nil"/>
            </w:tcBorders>
            <w:shd w:val="clear" w:color="auto" w:fill="auto"/>
          </w:tcPr>
          <w:p w14:paraId="2E09D792" w14:textId="77777777" w:rsidR="00130B16" w:rsidRPr="00EF5447" w:rsidRDefault="00130B16" w:rsidP="00565E0D">
            <w:pPr>
              <w:pStyle w:val="TAC"/>
              <w:rPr>
                <w:rFonts w:cs="Arial"/>
              </w:rPr>
            </w:pPr>
            <w:r w:rsidRPr="00EF5447">
              <w:rPr>
                <w:rFonts w:cs="Arial"/>
                <w:szCs w:val="18"/>
                <w:lang w:eastAsia="zh-CN"/>
              </w:rPr>
              <w:t>DC_2-48-66_n71</w:t>
            </w:r>
          </w:p>
        </w:tc>
        <w:tc>
          <w:tcPr>
            <w:tcW w:w="2977" w:type="dxa"/>
          </w:tcPr>
          <w:p w14:paraId="4A9FC2D9" w14:textId="77777777" w:rsidR="00130B16" w:rsidRPr="00EF5447" w:rsidRDefault="00130B16" w:rsidP="00565E0D">
            <w:pPr>
              <w:pStyle w:val="TAC"/>
              <w:rPr>
                <w:rFonts w:cs="Arial"/>
                <w:lang w:eastAsia="zh-CN"/>
              </w:rPr>
            </w:pPr>
            <w:r w:rsidRPr="00EF5447">
              <w:rPr>
                <w:rFonts w:cs="Arial"/>
                <w:szCs w:val="18"/>
                <w:lang w:eastAsia="zh-CN"/>
              </w:rPr>
              <w:t>2</w:t>
            </w:r>
          </w:p>
        </w:tc>
        <w:tc>
          <w:tcPr>
            <w:tcW w:w="2806" w:type="dxa"/>
          </w:tcPr>
          <w:p w14:paraId="6E02CB42"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1016CE15" w14:textId="77777777" w:rsidTr="00565E0D">
        <w:trPr>
          <w:trHeight w:val="187"/>
          <w:jc w:val="center"/>
        </w:trPr>
        <w:tc>
          <w:tcPr>
            <w:tcW w:w="2155" w:type="dxa"/>
            <w:tcBorders>
              <w:top w:val="nil"/>
              <w:bottom w:val="nil"/>
            </w:tcBorders>
            <w:shd w:val="clear" w:color="auto" w:fill="auto"/>
          </w:tcPr>
          <w:p w14:paraId="391F9D91" w14:textId="77777777" w:rsidR="00130B16" w:rsidRPr="00EF5447" w:rsidRDefault="00130B16" w:rsidP="00565E0D">
            <w:pPr>
              <w:pStyle w:val="TAC"/>
              <w:rPr>
                <w:rFonts w:cs="Arial"/>
              </w:rPr>
            </w:pPr>
          </w:p>
        </w:tc>
        <w:tc>
          <w:tcPr>
            <w:tcW w:w="2977" w:type="dxa"/>
          </w:tcPr>
          <w:p w14:paraId="0CECA29D" w14:textId="77777777" w:rsidR="00130B16" w:rsidRPr="00EF5447" w:rsidRDefault="00130B16" w:rsidP="00565E0D">
            <w:pPr>
              <w:pStyle w:val="TAC"/>
              <w:rPr>
                <w:rFonts w:cs="Arial"/>
                <w:lang w:eastAsia="zh-CN"/>
              </w:rPr>
            </w:pPr>
            <w:r w:rsidRPr="00EF5447">
              <w:rPr>
                <w:rFonts w:cs="Arial"/>
                <w:szCs w:val="18"/>
                <w:lang w:eastAsia="zh-CN"/>
              </w:rPr>
              <w:t>48</w:t>
            </w:r>
          </w:p>
        </w:tc>
        <w:tc>
          <w:tcPr>
            <w:tcW w:w="2806" w:type="dxa"/>
          </w:tcPr>
          <w:p w14:paraId="6D2719D4" w14:textId="77777777" w:rsidR="00130B16" w:rsidRPr="00EF5447" w:rsidRDefault="00130B16" w:rsidP="00565E0D">
            <w:pPr>
              <w:pStyle w:val="TAC"/>
              <w:rPr>
                <w:rFonts w:cs="Arial"/>
                <w:lang w:eastAsia="ja-JP"/>
              </w:rPr>
            </w:pPr>
            <w:r w:rsidRPr="00EF5447">
              <w:rPr>
                <w:rFonts w:cs="Arial"/>
                <w:szCs w:val="18"/>
                <w:lang w:eastAsia="ja-JP"/>
              </w:rPr>
              <w:t>0.5</w:t>
            </w:r>
          </w:p>
        </w:tc>
      </w:tr>
      <w:tr w:rsidR="00130B16" w:rsidRPr="00EF5447" w14:paraId="694D04EA" w14:textId="77777777" w:rsidTr="00565E0D">
        <w:trPr>
          <w:trHeight w:val="187"/>
          <w:jc w:val="center"/>
        </w:trPr>
        <w:tc>
          <w:tcPr>
            <w:tcW w:w="2155" w:type="dxa"/>
            <w:tcBorders>
              <w:top w:val="nil"/>
              <w:bottom w:val="single" w:sz="4" w:space="0" w:color="auto"/>
            </w:tcBorders>
            <w:shd w:val="clear" w:color="auto" w:fill="auto"/>
          </w:tcPr>
          <w:p w14:paraId="55ECBD0A" w14:textId="77777777" w:rsidR="00130B16" w:rsidRPr="00EF5447" w:rsidRDefault="00130B16" w:rsidP="00565E0D">
            <w:pPr>
              <w:pStyle w:val="TAC"/>
              <w:rPr>
                <w:rFonts w:cs="Arial"/>
              </w:rPr>
            </w:pPr>
          </w:p>
        </w:tc>
        <w:tc>
          <w:tcPr>
            <w:tcW w:w="2977" w:type="dxa"/>
          </w:tcPr>
          <w:p w14:paraId="761D186C" w14:textId="77777777" w:rsidR="00130B16" w:rsidRPr="00EF5447" w:rsidRDefault="00130B16" w:rsidP="00565E0D">
            <w:pPr>
              <w:pStyle w:val="TAC"/>
              <w:rPr>
                <w:rFonts w:cs="Arial"/>
                <w:lang w:eastAsia="zh-CN"/>
              </w:rPr>
            </w:pPr>
            <w:r w:rsidRPr="00EF5447">
              <w:rPr>
                <w:rFonts w:cs="Arial"/>
                <w:szCs w:val="18"/>
                <w:lang w:eastAsia="zh-CN"/>
              </w:rPr>
              <w:t>66</w:t>
            </w:r>
          </w:p>
        </w:tc>
        <w:tc>
          <w:tcPr>
            <w:tcW w:w="2806" w:type="dxa"/>
          </w:tcPr>
          <w:p w14:paraId="553EE7BC"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60E85AAF" w14:textId="77777777" w:rsidTr="00565E0D">
        <w:trPr>
          <w:trHeight w:val="187"/>
          <w:jc w:val="center"/>
        </w:trPr>
        <w:tc>
          <w:tcPr>
            <w:tcW w:w="2155" w:type="dxa"/>
            <w:tcBorders>
              <w:top w:val="nil"/>
              <w:bottom w:val="nil"/>
            </w:tcBorders>
            <w:shd w:val="clear" w:color="auto" w:fill="auto"/>
          </w:tcPr>
          <w:p w14:paraId="4AC27B3F" w14:textId="77777777" w:rsidR="00130B16" w:rsidRPr="00EF5447" w:rsidRDefault="00130B16" w:rsidP="00565E0D">
            <w:pPr>
              <w:pStyle w:val="TAC"/>
              <w:rPr>
                <w:rFonts w:cs="Arial"/>
              </w:rPr>
            </w:pPr>
            <w:r>
              <w:t>DC_2-48-66_n77</w:t>
            </w:r>
          </w:p>
        </w:tc>
        <w:tc>
          <w:tcPr>
            <w:tcW w:w="2977" w:type="dxa"/>
          </w:tcPr>
          <w:p w14:paraId="21FEEB7E" w14:textId="77777777" w:rsidR="00130B16" w:rsidRPr="00EF5447" w:rsidRDefault="00130B16" w:rsidP="00565E0D">
            <w:pPr>
              <w:pStyle w:val="TAC"/>
              <w:rPr>
                <w:rFonts w:cs="Arial"/>
                <w:szCs w:val="18"/>
                <w:lang w:eastAsia="zh-CN"/>
              </w:rPr>
            </w:pPr>
            <w:r>
              <w:t>2</w:t>
            </w:r>
          </w:p>
        </w:tc>
        <w:tc>
          <w:tcPr>
            <w:tcW w:w="2806" w:type="dxa"/>
          </w:tcPr>
          <w:p w14:paraId="4B9CFED0" w14:textId="77777777" w:rsidR="00130B16" w:rsidRPr="00EF5447" w:rsidRDefault="00130B16" w:rsidP="00565E0D">
            <w:pPr>
              <w:pStyle w:val="TAC"/>
              <w:rPr>
                <w:rFonts w:cs="Arial"/>
                <w:szCs w:val="18"/>
              </w:rPr>
            </w:pPr>
            <w:r>
              <w:rPr>
                <w:rFonts w:cs="Arial"/>
                <w:lang w:eastAsia="zh-CN"/>
              </w:rPr>
              <w:t>0.3</w:t>
            </w:r>
          </w:p>
        </w:tc>
      </w:tr>
      <w:tr w:rsidR="00130B16" w:rsidRPr="00EF5447" w14:paraId="44DBEE10" w14:textId="77777777" w:rsidTr="00565E0D">
        <w:trPr>
          <w:trHeight w:val="187"/>
          <w:jc w:val="center"/>
        </w:trPr>
        <w:tc>
          <w:tcPr>
            <w:tcW w:w="2155" w:type="dxa"/>
            <w:tcBorders>
              <w:top w:val="nil"/>
              <w:bottom w:val="nil"/>
            </w:tcBorders>
            <w:shd w:val="clear" w:color="auto" w:fill="auto"/>
          </w:tcPr>
          <w:p w14:paraId="4CEBE5B5" w14:textId="77777777" w:rsidR="00130B16" w:rsidRPr="00EF5447" w:rsidRDefault="00130B16" w:rsidP="00565E0D">
            <w:pPr>
              <w:pStyle w:val="TAC"/>
              <w:rPr>
                <w:rFonts w:cs="Arial"/>
              </w:rPr>
            </w:pPr>
          </w:p>
        </w:tc>
        <w:tc>
          <w:tcPr>
            <w:tcW w:w="2977" w:type="dxa"/>
          </w:tcPr>
          <w:p w14:paraId="10D82D72" w14:textId="77777777" w:rsidR="00130B16" w:rsidRPr="00EF5447" w:rsidRDefault="00130B16" w:rsidP="00565E0D">
            <w:pPr>
              <w:pStyle w:val="TAC"/>
              <w:rPr>
                <w:rFonts w:cs="Arial"/>
                <w:szCs w:val="18"/>
                <w:lang w:eastAsia="zh-CN"/>
              </w:rPr>
            </w:pPr>
            <w:r>
              <w:t>48</w:t>
            </w:r>
          </w:p>
        </w:tc>
        <w:tc>
          <w:tcPr>
            <w:tcW w:w="2806" w:type="dxa"/>
          </w:tcPr>
          <w:p w14:paraId="505415FA" w14:textId="77777777" w:rsidR="00130B16" w:rsidRPr="00EF5447" w:rsidRDefault="00130B16" w:rsidP="00565E0D">
            <w:pPr>
              <w:pStyle w:val="TAC"/>
              <w:rPr>
                <w:rFonts w:cs="Arial"/>
                <w:szCs w:val="18"/>
              </w:rPr>
            </w:pPr>
            <w:r>
              <w:rPr>
                <w:rFonts w:cs="Arial"/>
              </w:rPr>
              <w:t>0.5</w:t>
            </w:r>
          </w:p>
        </w:tc>
      </w:tr>
      <w:tr w:rsidR="00130B16" w:rsidRPr="00EF5447" w14:paraId="799736F5" w14:textId="77777777" w:rsidTr="00565E0D">
        <w:trPr>
          <w:trHeight w:val="187"/>
          <w:jc w:val="center"/>
        </w:trPr>
        <w:tc>
          <w:tcPr>
            <w:tcW w:w="2155" w:type="dxa"/>
            <w:tcBorders>
              <w:top w:val="nil"/>
              <w:bottom w:val="nil"/>
            </w:tcBorders>
            <w:shd w:val="clear" w:color="auto" w:fill="auto"/>
          </w:tcPr>
          <w:p w14:paraId="4448B846" w14:textId="77777777" w:rsidR="00130B16" w:rsidRPr="00EF5447" w:rsidRDefault="00130B16" w:rsidP="00565E0D">
            <w:pPr>
              <w:pStyle w:val="TAC"/>
              <w:rPr>
                <w:rFonts w:cs="Arial"/>
              </w:rPr>
            </w:pPr>
          </w:p>
        </w:tc>
        <w:tc>
          <w:tcPr>
            <w:tcW w:w="2977" w:type="dxa"/>
          </w:tcPr>
          <w:p w14:paraId="34D234D0" w14:textId="77777777" w:rsidR="00130B16" w:rsidRPr="00EF5447" w:rsidRDefault="00130B16" w:rsidP="00565E0D">
            <w:pPr>
              <w:pStyle w:val="TAC"/>
              <w:rPr>
                <w:rFonts w:cs="Arial"/>
                <w:szCs w:val="18"/>
                <w:lang w:eastAsia="zh-CN"/>
              </w:rPr>
            </w:pPr>
            <w:r>
              <w:t>66</w:t>
            </w:r>
          </w:p>
        </w:tc>
        <w:tc>
          <w:tcPr>
            <w:tcW w:w="2806" w:type="dxa"/>
          </w:tcPr>
          <w:p w14:paraId="7F40F22A" w14:textId="77777777" w:rsidR="00130B16" w:rsidRPr="00EF5447" w:rsidRDefault="00130B16" w:rsidP="00565E0D">
            <w:pPr>
              <w:pStyle w:val="TAC"/>
              <w:rPr>
                <w:rFonts w:cs="Arial"/>
                <w:szCs w:val="18"/>
              </w:rPr>
            </w:pPr>
            <w:r>
              <w:rPr>
                <w:rFonts w:cs="Arial"/>
              </w:rPr>
              <w:t>0.3</w:t>
            </w:r>
          </w:p>
        </w:tc>
      </w:tr>
      <w:tr w:rsidR="00130B16" w:rsidRPr="00EF5447" w14:paraId="2B2CFB82" w14:textId="77777777" w:rsidTr="00565E0D">
        <w:trPr>
          <w:trHeight w:val="187"/>
          <w:jc w:val="center"/>
        </w:trPr>
        <w:tc>
          <w:tcPr>
            <w:tcW w:w="2155" w:type="dxa"/>
            <w:tcBorders>
              <w:top w:val="nil"/>
              <w:bottom w:val="single" w:sz="4" w:space="0" w:color="auto"/>
            </w:tcBorders>
            <w:shd w:val="clear" w:color="auto" w:fill="auto"/>
          </w:tcPr>
          <w:p w14:paraId="39243F07" w14:textId="77777777" w:rsidR="00130B16" w:rsidRPr="00EF5447" w:rsidRDefault="00130B16" w:rsidP="00565E0D">
            <w:pPr>
              <w:pStyle w:val="TAC"/>
              <w:rPr>
                <w:rFonts w:cs="Arial"/>
              </w:rPr>
            </w:pPr>
          </w:p>
        </w:tc>
        <w:tc>
          <w:tcPr>
            <w:tcW w:w="2977" w:type="dxa"/>
          </w:tcPr>
          <w:p w14:paraId="3E92CA48" w14:textId="77777777" w:rsidR="00130B16" w:rsidRPr="00EF5447" w:rsidRDefault="00130B16" w:rsidP="00565E0D">
            <w:pPr>
              <w:pStyle w:val="TAC"/>
              <w:rPr>
                <w:rFonts w:cs="Arial"/>
                <w:szCs w:val="18"/>
                <w:lang w:eastAsia="zh-CN"/>
              </w:rPr>
            </w:pPr>
            <w:r>
              <w:t>n77</w:t>
            </w:r>
          </w:p>
        </w:tc>
        <w:tc>
          <w:tcPr>
            <w:tcW w:w="2806" w:type="dxa"/>
          </w:tcPr>
          <w:p w14:paraId="206704B9" w14:textId="77777777" w:rsidR="00130B16" w:rsidRPr="00EF5447" w:rsidRDefault="00130B16" w:rsidP="00565E0D">
            <w:pPr>
              <w:pStyle w:val="TAC"/>
              <w:rPr>
                <w:rFonts w:cs="Arial"/>
                <w:szCs w:val="18"/>
              </w:rPr>
            </w:pPr>
            <w:r>
              <w:t>0.5</w:t>
            </w:r>
          </w:p>
        </w:tc>
      </w:tr>
      <w:tr w:rsidR="00130B16" w14:paraId="1E22756A" w14:textId="77777777" w:rsidTr="00565E0D">
        <w:trPr>
          <w:trHeight w:val="187"/>
          <w:jc w:val="center"/>
        </w:trPr>
        <w:tc>
          <w:tcPr>
            <w:tcW w:w="2155" w:type="dxa"/>
            <w:tcBorders>
              <w:top w:val="nil"/>
              <w:bottom w:val="nil"/>
            </w:tcBorders>
            <w:shd w:val="clear" w:color="auto" w:fill="auto"/>
            <w:vAlign w:val="center"/>
          </w:tcPr>
          <w:p w14:paraId="77B97CF2" w14:textId="77777777" w:rsidR="00130B16" w:rsidRDefault="00130B16" w:rsidP="00565E0D">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21FB3E23" w14:textId="77777777" w:rsidR="00130B16" w:rsidRPr="00EF5447" w:rsidRDefault="00130B16" w:rsidP="00565E0D">
            <w:pPr>
              <w:pStyle w:val="TAC"/>
              <w:rPr>
                <w:rFonts w:cs="Arial"/>
              </w:rPr>
            </w:pPr>
            <w:r w:rsidRPr="00431C8F">
              <w:rPr>
                <w:rFonts w:eastAsia="Malgun Gothic" w:cs="Arial"/>
                <w:szCs w:val="18"/>
              </w:rPr>
              <w:t>DC_2-66-66_n2-n77</w:t>
            </w:r>
          </w:p>
        </w:tc>
        <w:tc>
          <w:tcPr>
            <w:tcW w:w="2977" w:type="dxa"/>
            <w:vAlign w:val="center"/>
          </w:tcPr>
          <w:p w14:paraId="3E8B7FAF" w14:textId="77777777" w:rsidR="00130B16" w:rsidRDefault="00130B16" w:rsidP="00565E0D">
            <w:pPr>
              <w:pStyle w:val="TAC"/>
            </w:pPr>
            <w:r>
              <w:rPr>
                <w:lang w:val="sv-SE"/>
              </w:rPr>
              <w:t>2</w:t>
            </w:r>
          </w:p>
        </w:tc>
        <w:tc>
          <w:tcPr>
            <w:tcW w:w="2806" w:type="dxa"/>
          </w:tcPr>
          <w:p w14:paraId="08AE348B" w14:textId="77777777" w:rsidR="00130B16" w:rsidRDefault="00130B16" w:rsidP="00565E0D">
            <w:pPr>
              <w:pStyle w:val="TAC"/>
            </w:pPr>
            <w:r>
              <w:rPr>
                <w:lang w:eastAsia="zh-CN"/>
              </w:rPr>
              <w:t>0.2</w:t>
            </w:r>
          </w:p>
        </w:tc>
      </w:tr>
      <w:tr w:rsidR="00130B16" w14:paraId="2AA9A47A" w14:textId="77777777" w:rsidTr="00565E0D">
        <w:trPr>
          <w:trHeight w:val="187"/>
          <w:jc w:val="center"/>
        </w:trPr>
        <w:tc>
          <w:tcPr>
            <w:tcW w:w="2155" w:type="dxa"/>
            <w:tcBorders>
              <w:top w:val="nil"/>
              <w:bottom w:val="nil"/>
            </w:tcBorders>
            <w:shd w:val="clear" w:color="auto" w:fill="auto"/>
            <w:vAlign w:val="center"/>
          </w:tcPr>
          <w:p w14:paraId="2AFF30D6" w14:textId="77777777" w:rsidR="00130B16" w:rsidRPr="00EF5447" w:rsidRDefault="00130B16" w:rsidP="00565E0D">
            <w:pPr>
              <w:pStyle w:val="TAC"/>
              <w:rPr>
                <w:rFonts w:cs="Arial"/>
              </w:rPr>
            </w:pPr>
          </w:p>
        </w:tc>
        <w:tc>
          <w:tcPr>
            <w:tcW w:w="2977" w:type="dxa"/>
            <w:vAlign w:val="center"/>
          </w:tcPr>
          <w:p w14:paraId="1B01469B" w14:textId="77777777" w:rsidR="00130B16" w:rsidRDefault="00130B16" w:rsidP="00565E0D">
            <w:pPr>
              <w:pStyle w:val="TAC"/>
            </w:pPr>
            <w:r>
              <w:rPr>
                <w:lang w:val="sv-SE"/>
              </w:rPr>
              <w:t>66</w:t>
            </w:r>
          </w:p>
        </w:tc>
        <w:tc>
          <w:tcPr>
            <w:tcW w:w="2806" w:type="dxa"/>
          </w:tcPr>
          <w:p w14:paraId="1AFE5904" w14:textId="77777777" w:rsidR="00130B16" w:rsidRDefault="00130B16" w:rsidP="00565E0D">
            <w:pPr>
              <w:pStyle w:val="TAC"/>
            </w:pPr>
            <w:r>
              <w:rPr>
                <w:lang w:eastAsia="zh-CN"/>
              </w:rPr>
              <w:t>0.3</w:t>
            </w:r>
          </w:p>
        </w:tc>
      </w:tr>
      <w:tr w:rsidR="00130B16" w14:paraId="1B14DE8D" w14:textId="77777777" w:rsidTr="00565E0D">
        <w:trPr>
          <w:trHeight w:val="187"/>
          <w:jc w:val="center"/>
        </w:trPr>
        <w:tc>
          <w:tcPr>
            <w:tcW w:w="2155" w:type="dxa"/>
            <w:tcBorders>
              <w:top w:val="nil"/>
              <w:bottom w:val="nil"/>
            </w:tcBorders>
            <w:shd w:val="clear" w:color="auto" w:fill="auto"/>
            <w:vAlign w:val="center"/>
          </w:tcPr>
          <w:p w14:paraId="4917B4BC" w14:textId="77777777" w:rsidR="00130B16" w:rsidRPr="00EF5447" w:rsidRDefault="00130B16" w:rsidP="00565E0D">
            <w:pPr>
              <w:pStyle w:val="TAC"/>
              <w:rPr>
                <w:rFonts w:cs="Arial"/>
              </w:rPr>
            </w:pPr>
          </w:p>
        </w:tc>
        <w:tc>
          <w:tcPr>
            <w:tcW w:w="2977" w:type="dxa"/>
            <w:vAlign w:val="center"/>
          </w:tcPr>
          <w:p w14:paraId="2D7D7706" w14:textId="77777777" w:rsidR="00130B16" w:rsidRDefault="00130B16" w:rsidP="00565E0D">
            <w:pPr>
              <w:pStyle w:val="TAC"/>
            </w:pPr>
            <w:r>
              <w:t>n2</w:t>
            </w:r>
          </w:p>
        </w:tc>
        <w:tc>
          <w:tcPr>
            <w:tcW w:w="2806" w:type="dxa"/>
          </w:tcPr>
          <w:p w14:paraId="414BFC25" w14:textId="77777777" w:rsidR="00130B16" w:rsidRDefault="00130B16" w:rsidP="00565E0D">
            <w:pPr>
              <w:pStyle w:val="TAC"/>
            </w:pPr>
            <w:r>
              <w:rPr>
                <w:lang w:eastAsia="zh-CN"/>
              </w:rPr>
              <w:t>0.3</w:t>
            </w:r>
          </w:p>
        </w:tc>
      </w:tr>
      <w:tr w:rsidR="00130B16" w14:paraId="3D6EF03B" w14:textId="77777777" w:rsidTr="00565E0D">
        <w:trPr>
          <w:trHeight w:val="187"/>
          <w:jc w:val="center"/>
        </w:trPr>
        <w:tc>
          <w:tcPr>
            <w:tcW w:w="2155" w:type="dxa"/>
            <w:tcBorders>
              <w:top w:val="nil"/>
              <w:bottom w:val="single" w:sz="4" w:space="0" w:color="auto"/>
            </w:tcBorders>
            <w:shd w:val="clear" w:color="auto" w:fill="auto"/>
            <w:vAlign w:val="center"/>
          </w:tcPr>
          <w:p w14:paraId="0AAA892A" w14:textId="77777777" w:rsidR="00130B16" w:rsidRPr="00EF5447" w:rsidRDefault="00130B16" w:rsidP="00565E0D">
            <w:pPr>
              <w:pStyle w:val="TAC"/>
              <w:rPr>
                <w:rFonts w:cs="Arial"/>
              </w:rPr>
            </w:pPr>
          </w:p>
        </w:tc>
        <w:tc>
          <w:tcPr>
            <w:tcW w:w="2977" w:type="dxa"/>
            <w:vAlign w:val="center"/>
          </w:tcPr>
          <w:p w14:paraId="4B5CBDBD" w14:textId="77777777" w:rsidR="00130B16" w:rsidRDefault="00130B16" w:rsidP="00565E0D">
            <w:pPr>
              <w:pStyle w:val="TAC"/>
            </w:pPr>
            <w:r>
              <w:t>n</w:t>
            </w:r>
            <w:r>
              <w:rPr>
                <w:lang w:val="sv-SE"/>
              </w:rPr>
              <w:t>77</w:t>
            </w:r>
          </w:p>
        </w:tc>
        <w:tc>
          <w:tcPr>
            <w:tcW w:w="2806" w:type="dxa"/>
          </w:tcPr>
          <w:p w14:paraId="3FE7DF51" w14:textId="77777777" w:rsidR="00130B16" w:rsidRDefault="00130B16" w:rsidP="00565E0D">
            <w:pPr>
              <w:pStyle w:val="TAC"/>
            </w:pPr>
            <w:r>
              <w:rPr>
                <w:lang w:eastAsia="zh-CN"/>
              </w:rPr>
              <w:t>0.5</w:t>
            </w:r>
          </w:p>
        </w:tc>
      </w:tr>
      <w:tr w:rsidR="00130B16" w14:paraId="711AD93F" w14:textId="77777777" w:rsidTr="00565E0D">
        <w:trPr>
          <w:trHeight w:val="187"/>
          <w:jc w:val="center"/>
        </w:trPr>
        <w:tc>
          <w:tcPr>
            <w:tcW w:w="2155" w:type="dxa"/>
            <w:vMerge w:val="restart"/>
            <w:shd w:val="clear" w:color="auto" w:fill="auto"/>
          </w:tcPr>
          <w:p w14:paraId="6402DE0C" w14:textId="77777777" w:rsidR="00130B16" w:rsidRPr="00EF5447" w:rsidRDefault="00130B16" w:rsidP="00565E0D">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D0D71A9" w14:textId="77777777" w:rsidR="00130B16" w:rsidRDefault="00130B16" w:rsidP="00565E0D">
            <w:pPr>
              <w:pStyle w:val="TAC"/>
            </w:pPr>
            <w:r>
              <w:rPr>
                <w:lang w:val="sv-SE"/>
              </w:rPr>
              <w:t>2</w:t>
            </w:r>
          </w:p>
        </w:tc>
        <w:tc>
          <w:tcPr>
            <w:tcW w:w="2806" w:type="dxa"/>
          </w:tcPr>
          <w:p w14:paraId="67CE5189" w14:textId="77777777" w:rsidR="00130B16" w:rsidRDefault="00130B16" w:rsidP="00565E0D">
            <w:pPr>
              <w:pStyle w:val="TAC"/>
              <w:rPr>
                <w:lang w:eastAsia="zh-CN"/>
              </w:rPr>
            </w:pPr>
            <w:r>
              <w:rPr>
                <w:rFonts w:cs="Arial"/>
                <w:lang w:val="x-none" w:eastAsia="ja-JP"/>
              </w:rPr>
              <w:t>0.</w:t>
            </w:r>
            <w:r>
              <w:rPr>
                <w:rFonts w:cs="Arial"/>
                <w:lang w:val="sv-SE" w:eastAsia="zh-CN"/>
              </w:rPr>
              <w:t>3</w:t>
            </w:r>
          </w:p>
        </w:tc>
      </w:tr>
      <w:tr w:rsidR="00130B16" w14:paraId="2F0F3675" w14:textId="77777777" w:rsidTr="00565E0D">
        <w:trPr>
          <w:trHeight w:val="187"/>
          <w:jc w:val="center"/>
        </w:trPr>
        <w:tc>
          <w:tcPr>
            <w:tcW w:w="2155" w:type="dxa"/>
            <w:vMerge/>
            <w:shd w:val="clear" w:color="auto" w:fill="auto"/>
            <w:vAlign w:val="center"/>
          </w:tcPr>
          <w:p w14:paraId="2E0D35FB" w14:textId="77777777" w:rsidR="00130B16" w:rsidRPr="00EF5447" w:rsidRDefault="00130B16" w:rsidP="00565E0D">
            <w:pPr>
              <w:pStyle w:val="TAC"/>
              <w:rPr>
                <w:rFonts w:cs="Arial"/>
              </w:rPr>
            </w:pPr>
          </w:p>
        </w:tc>
        <w:tc>
          <w:tcPr>
            <w:tcW w:w="2977" w:type="dxa"/>
            <w:vAlign w:val="center"/>
          </w:tcPr>
          <w:p w14:paraId="4BDCADD5" w14:textId="77777777" w:rsidR="00130B16" w:rsidRDefault="00130B16" w:rsidP="00565E0D">
            <w:pPr>
              <w:pStyle w:val="TAC"/>
            </w:pPr>
            <w:r>
              <w:rPr>
                <w:lang w:val="sv-SE"/>
              </w:rPr>
              <w:t>66</w:t>
            </w:r>
          </w:p>
        </w:tc>
        <w:tc>
          <w:tcPr>
            <w:tcW w:w="2806" w:type="dxa"/>
          </w:tcPr>
          <w:p w14:paraId="6C05A170" w14:textId="77777777" w:rsidR="00130B16" w:rsidRDefault="00130B16" w:rsidP="00565E0D">
            <w:pPr>
              <w:pStyle w:val="TAC"/>
              <w:rPr>
                <w:lang w:eastAsia="zh-CN"/>
              </w:rPr>
            </w:pPr>
            <w:r>
              <w:rPr>
                <w:rFonts w:cs="Arial"/>
                <w:lang w:val="x-none" w:eastAsia="ja-JP"/>
              </w:rPr>
              <w:t>0.</w:t>
            </w:r>
            <w:r>
              <w:rPr>
                <w:rFonts w:cs="Arial"/>
                <w:lang w:val="sv-SE" w:eastAsia="zh-CN"/>
              </w:rPr>
              <w:t>3</w:t>
            </w:r>
          </w:p>
        </w:tc>
      </w:tr>
      <w:tr w:rsidR="00130B16" w14:paraId="6D4A1C1A" w14:textId="77777777" w:rsidTr="00565E0D">
        <w:trPr>
          <w:trHeight w:val="187"/>
          <w:jc w:val="center"/>
        </w:trPr>
        <w:tc>
          <w:tcPr>
            <w:tcW w:w="2155" w:type="dxa"/>
            <w:vMerge/>
            <w:shd w:val="clear" w:color="auto" w:fill="auto"/>
            <w:vAlign w:val="center"/>
          </w:tcPr>
          <w:p w14:paraId="75A8E837" w14:textId="77777777" w:rsidR="00130B16" w:rsidRPr="00EF5447" w:rsidRDefault="00130B16" w:rsidP="00565E0D">
            <w:pPr>
              <w:pStyle w:val="TAC"/>
              <w:rPr>
                <w:rFonts w:cs="Arial"/>
              </w:rPr>
            </w:pPr>
          </w:p>
        </w:tc>
        <w:tc>
          <w:tcPr>
            <w:tcW w:w="2977" w:type="dxa"/>
            <w:vAlign w:val="center"/>
          </w:tcPr>
          <w:p w14:paraId="6BE16B48" w14:textId="77777777" w:rsidR="00130B16" w:rsidRDefault="00130B16" w:rsidP="00565E0D">
            <w:pPr>
              <w:pStyle w:val="TAC"/>
            </w:pPr>
            <w:r>
              <w:rPr>
                <w:lang w:val="sv-SE"/>
              </w:rPr>
              <w:t>n2</w:t>
            </w:r>
          </w:p>
        </w:tc>
        <w:tc>
          <w:tcPr>
            <w:tcW w:w="2806" w:type="dxa"/>
          </w:tcPr>
          <w:p w14:paraId="41DD992D" w14:textId="77777777" w:rsidR="00130B16" w:rsidRDefault="00130B16" w:rsidP="00565E0D">
            <w:pPr>
              <w:pStyle w:val="TAC"/>
              <w:rPr>
                <w:lang w:eastAsia="zh-CN"/>
              </w:rPr>
            </w:pPr>
            <w:r>
              <w:rPr>
                <w:rFonts w:cs="Arial"/>
              </w:rPr>
              <w:t>0.</w:t>
            </w:r>
            <w:r>
              <w:rPr>
                <w:rFonts w:cs="Arial"/>
                <w:lang w:val="sv-SE" w:eastAsia="zh-CN"/>
              </w:rPr>
              <w:t>3</w:t>
            </w:r>
          </w:p>
        </w:tc>
      </w:tr>
      <w:tr w:rsidR="00130B16" w14:paraId="655E8689" w14:textId="77777777" w:rsidTr="00565E0D">
        <w:trPr>
          <w:trHeight w:val="187"/>
          <w:jc w:val="center"/>
        </w:trPr>
        <w:tc>
          <w:tcPr>
            <w:tcW w:w="2155" w:type="dxa"/>
            <w:vMerge/>
            <w:tcBorders>
              <w:bottom w:val="single" w:sz="4" w:space="0" w:color="auto"/>
            </w:tcBorders>
            <w:shd w:val="clear" w:color="auto" w:fill="auto"/>
            <w:vAlign w:val="center"/>
          </w:tcPr>
          <w:p w14:paraId="4F24F998" w14:textId="77777777" w:rsidR="00130B16" w:rsidRPr="00EF5447" w:rsidRDefault="00130B16" w:rsidP="00565E0D">
            <w:pPr>
              <w:pStyle w:val="TAC"/>
              <w:rPr>
                <w:rFonts w:cs="Arial"/>
              </w:rPr>
            </w:pPr>
          </w:p>
        </w:tc>
        <w:tc>
          <w:tcPr>
            <w:tcW w:w="2977" w:type="dxa"/>
            <w:vAlign w:val="center"/>
          </w:tcPr>
          <w:p w14:paraId="588828A4" w14:textId="77777777" w:rsidR="00130B16" w:rsidRDefault="00130B16" w:rsidP="00565E0D">
            <w:pPr>
              <w:pStyle w:val="TAC"/>
            </w:pPr>
            <w:r>
              <w:t>n</w:t>
            </w:r>
            <w:r>
              <w:rPr>
                <w:lang w:val="sv-SE"/>
              </w:rPr>
              <w:t>78</w:t>
            </w:r>
          </w:p>
        </w:tc>
        <w:tc>
          <w:tcPr>
            <w:tcW w:w="2806" w:type="dxa"/>
          </w:tcPr>
          <w:p w14:paraId="7A8BEF0C" w14:textId="77777777" w:rsidR="00130B16" w:rsidRDefault="00130B16" w:rsidP="00565E0D">
            <w:pPr>
              <w:pStyle w:val="TAC"/>
              <w:rPr>
                <w:lang w:eastAsia="zh-CN"/>
              </w:rPr>
            </w:pPr>
            <w:r>
              <w:t>0.</w:t>
            </w:r>
            <w:r>
              <w:rPr>
                <w:lang w:val="sv-SE"/>
              </w:rPr>
              <w:t>5</w:t>
            </w:r>
          </w:p>
        </w:tc>
      </w:tr>
      <w:tr w:rsidR="00130B16" w:rsidRPr="00EF5447" w14:paraId="4CD92CA0" w14:textId="77777777" w:rsidTr="00565E0D">
        <w:trPr>
          <w:trHeight w:val="187"/>
          <w:jc w:val="center"/>
        </w:trPr>
        <w:tc>
          <w:tcPr>
            <w:tcW w:w="2155" w:type="dxa"/>
            <w:tcBorders>
              <w:bottom w:val="nil"/>
            </w:tcBorders>
            <w:shd w:val="clear" w:color="auto" w:fill="auto"/>
          </w:tcPr>
          <w:p w14:paraId="765C1440" w14:textId="77777777" w:rsidR="00130B16" w:rsidRDefault="00130B16" w:rsidP="00565E0D">
            <w:pPr>
              <w:pStyle w:val="TAC"/>
            </w:pPr>
            <w:r w:rsidRPr="00EF5447">
              <w:rPr>
                <w:rFonts w:cs="Arial"/>
              </w:rPr>
              <w:t>DC_2-66_(n)5</w:t>
            </w:r>
          </w:p>
          <w:p w14:paraId="4581DD53" w14:textId="77777777" w:rsidR="00130B16" w:rsidRDefault="00130B16" w:rsidP="00565E0D">
            <w:pPr>
              <w:pStyle w:val="TAC"/>
            </w:pPr>
            <w:r>
              <w:t>DC_2-2-66_(n)5</w:t>
            </w:r>
          </w:p>
          <w:p w14:paraId="22149F95" w14:textId="77777777" w:rsidR="00130B16" w:rsidRPr="00EF5447" w:rsidRDefault="00130B16" w:rsidP="00565E0D">
            <w:pPr>
              <w:pStyle w:val="TAC"/>
              <w:rPr>
                <w:rFonts w:cs="Arial"/>
              </w:rPr>
            </w:pPr>
            <w:r>
              <w:t>DC_2-66-66_(n)5</w:t>
            </w:r>
          </w:p>
        </w:tc>
        <w:tc>
          <w:tcPr>
            <w:tcW w:w="2977" w:type="dxa"/>
          </w:tcPr>
          <w:p w14:paraId="0C3AD639" w14:textId="77777777" w:rsidR="00130B16" w:rsidRPr="00EF5447" w:rsidRDefault="00130B16" w:rsidP="00565E0D">
            <w:pPr>
              <w:pStyle w:val="TAC"/>
              <w:rPr>
                <w:lang w:eastAsia="zh-CN"/>
              </w:rPr>
            </w:pPr>
            <w:r w:rsidRPr="00EF5447">
              <w:rPr>
                <w:lang w:eastAsia="zh-CN"/>
              </w:rPr>
              <w:t>2</w:t>
            </w:r>
          </w:p>
        </w:tc>
        <w:tc>
          <w:tcPr>
            <w:tcW w:w="2806" w:type="dxa"/>
          </w:tcPr>
          <w:p w14:paraId="4838F9EF" w14:textId="77777777" w:rsidR="00130B16" w:rsidRPr="00EF5447" w:rsidRDefault="00130B16" w:rsidP="00565E0D">
            <w:pPr>
              <w:pStyle w:val="TAC"/>
              <w:rPr>
                <w:rFonts w:cs="Arial"/>
                <w:szCs w:val="18"/>
              </w:rPr>
            </w:pPr>
            <w:r w:rsidRPr="00EF5447">
              <w:rPr>
                <w:rFonts w:cs="Arial"/>
                <w:lang w:eastAsia="fi-FI"/>
              </w:rPr>
              <w:t>0.3</w:t>
            </w:r>
          </w:p>
        </w:tc>
      </w:tr>
      <w:tr w:rsidR="00130B16" w:rsidRPr="00EF5447" w14:paraId="6E461965" w14:textId="77777777" w:rsidTr="00565E0D">
        <w:trPr>
          <w:trHeight w:val="187"/>
          <w:jc w:val="center"/>
        </w:trPr>
        <w:tc>
          <w:tcPr>
            <w:tcW w:w="2155" w:type="dxa"/>
            <w:tcBorders>
              <w:top w:val="nil"/>
              <w:bottom w:val="single" w:sz="4" w:space="0" w:color="auto"/>
            </w:tcBorders>
            <w:shd w:val="clear" w:color="auto" w:fill="auto"/>
          </w:tcPr>
          <w:p w14:paraId="4291D80E" w14:textId="77777777" w:rsidR="00130B16" w:rsidRPr="00EF5447" w:rsidRDefault="00130B16" w:rsidP="00565E0D">
            <w:pPr>
              <w:pStyle w:val="TAC"/>
              <w:rPr>
                <w:rFonts w:cs="Arial"/>
              </w:rPr>
            </w:pPr>
          </w:p>
        </w:tc>
        <w:tc>
          <w:tcPr>
            <w:tcW w:w="2977" w:type="dxa"/>
          </w:tcPr>
          <w:p w14:paraId="701A7A6F" w14:textId="77777777" w:rsidR="00130B16" w:rsidRPr="00EF5447" w:rsidRDefault="00130B16" w:rsidP="00565E0D">
            <w:pPr>
              <w:pStyle w:val="TAC"/>
              <w:rPr>
                <w:lang w:eastAsia="zh-CN"/>
              </w:rPr>
            </w:pPr>
            <w:r w:rsidRPr="00EF5447">
              <w:rPr>
                <w:lang w:eastAsia="zh-CN"/>
              </w:rPr>
              <w:t>66</w:t>
            </w:r>
          </w:p>
        </w:tc>
        <w:tc>
          <w:tcPr>
            <w:tcW w:w="2806" w:type="dxa"/>
          </w:tcPr>
          <w:p w14:paraId="42D7DD00" w14:textId="77777777" w:rsidR="00130B16" w:rsidRPr="00EF5447" w:rsidRDefault="00130B16" w:rsidP="00565E0D">
            <w:pPr>
              <w:pStyle w:val="TAC"/>
              <w:rPr>
                <w:rFonts w:cs="Arial"/>
                <w:szCs w:val="18"/>
              </w:rPr>
            </w:pPr>
            <w:r w:rsidRPr="00EF5447">
              <w:rPr>
                <w:rFonts w:cs="Arial"/>
                <w:lang w:eastAsia="fi-FI"/>
              </w:rPr>
              <w:t>0.3</w:t>
            </w:r>
          </w:p>
        </w:tc>
      </w:tr>
      <w:tr w:rsidR="00130B16" w:rsidRPr="00EF5447" w14:paraId="0AD140BC" w14:textId="77777777" w:rsidTr="00565E0D">
        <w:trPr>
          <w:trHeight w:val="187"/>
          <w:jc w:val="center"/>
        </w:trPr>
        <w:tc>
          <w:tcPr>
            <w:tcW w:w="2155" w:type="dxa"/>
            <w:tcBorders>
              <w:top w:val="nil"/>
              <w:bottom w:val="nil"/>
            </w:tcBorders>
            <w:shd w:val="clear" w:color="auto" w:fill="auto"/>
          </w:tcPr>
          <w:p w14:paraId="12493413" w14:textId="77777777" w:rsidR="00130B16" w:rsidRPr="00EF5447" w:rsidRDefault="00130B16" w:rsidP="00565E0D">
            <w:pPr>
              <w:pStyle w:val="TAC"/>
            </w:pPr>
            <w:r w:rsidRPr="00EF5447">
              <w:lastRenderedPageBreak/>
              <w:t>DC_2-66_n5-n77</w:t>
            </w:r>
          </w:p>
        </w:tc>
        <w:tc>
          <w:tcPr>
            <w:tcW w:w="2977" w:type="dxa"/>
          </w:tcPr>
          <w:p w14:paraId="1D5F8476" w14:textId="77777777" w:rsidR="00130B16" w:rsidRPr="00EF5447" w:rsidRDefault="00130B16" w:rsidP="00565E0D">
            <w:pPr>
              <w:pStyle w:val="TAC"/>
              <w:rPr>
                <w:lang w:eastAsia="zh-CN"/>
              </w:rPr>
            </w:pPr>
            <w:r w:rsidRPr="00EF5447">
              <w:t>2</w:t>
            </w:r>
          </w:p>
        </w:tc>
        <w:tc>
          <w:tcPr>
            <w:tcW w:w="2806" w:type="dxa"/>
          </w:tcPr>
          <w:p w14:paraId="7469683F" w14:textId="77777777" w:rsidR="00130B16" w:rsidRPr="00EF5447" w:rsidRDefault="00130B16" w:rsidP="00565E0D">
            <w:pPr>
              <w:pStyle w:val="TAC"/>
              <w:rPr>
                <w:lang w:eastAsia="fi-FI"/>
              </w:rPr>
            </w:pPr>
            <w:r w:rsidRPr="00EF5447">
              <w:rPr>
                <w:lang w:eastAsia="zh-CN"/>
              </w:rPr>
              <w:t>0.3</w:t>
            </w:r>
          </w:p>
        </w:tc>
      </w:tr>
      <w:tr w:rsidR="00130B16" w:rsidRPr="00EF5447" w14:paraId="20DE4B51" w14:textId="77777777" w:rsidTr="00565E0D">
        <w:trPr>
          <w:trHeight w:val="187"/>
          <w:jc w:val="center"/>
        </w:trPr>
        <w:tc>
          <w:tcPr>
            <w:tcW w:w="2155" w:type="dxa"/>
            <w:tcBorders>
              <w:top w:val="nil"/>
              <w:bottom w:val="nil"/>
            </w:tcBorders>
            <w:shd w:val="clear" w:color="auto" w:fill="auto"/>
          </w:tcPr>
          <w:p w14:paraId="18AD2BEA" w14:textId="77777777" w:rsidR="00130B16" w:rsidRPr="00EF5447" w:rsidRDefault="00130B16" w:rsidP="00565E0D">
            <w:pPr>
              <w:pStyle w:val="TAC"/>
            </w:pPr>
          </w:p>
        </w:tc>
        <w:tc>
          <w:tcPr>
            <w:tcW w:w="2977" w:type="dxa"/>
          </w:tcPr>
          <w:p w14:paraId="467A6BA7" w14:textId="77777777" w:rsidR="00130B16" w:rsidRPr="00EF5447" w:rsidRDefault="00130B16" w:rsidP="00565E0D">
            <w:pPr>
              <w:pStyle w:val="TAC"/>
              <w:rPr>
                <w:lang w:eastAsia="zh-CN"/>
              </w:rPr>
            </w:pPr>
            <w:r w:rsidRPr="00EF5447">
              <w:t>66</w:t>
            </w:r>
          </w:p>
        </w:tc>
        <w:tc>
          <w:tcPr>
            <w:tcW w:w="2806" w:type="dxa"/>
          </w:tcPr>
          <w:p w14:paraId="6180AF9F" w14:textId="77777777" w:rsidR="00130B16" w:rsidRPr="00EF5447" w:rsidRDefault="00130B16" w:rsidP="00565E0D">
            <w:pPr>
              <w:pStyle w:val="TAC"/>
              <w:rPr>
                <w:lang w:eastAsia="fi-FI"/>
              </w:rPr>
            </w:pPr>
            <w:r w:rsidRPr="00EF5447">
              <w:rPr>
                <w:lang w:eastAsia="zh-CN"/>
              </w:rPr>
              <w:t>0.3</w:t>
            </w:r>
          </w:p>
        </w:tc>
      </w:tr>
      <w:tr w:rsidR="00130B16" w:rsidRPr="00EF5447" w14:paraId="65DD5030" w14:textId="77777777" w:rsidTr="00565E0D">
        <w:trPr>
          <w:trHeight w:val="187"/>
          <w:jc w:val="center"/>
        </w:trPr>
        <w:tc>
          <w:tcPr>
            <w:tcW w:w="2155" w:type="dxa"/>
            <w:tcBorders>
              <w:top w:val="nil"/>
              <w:bottom w:val="single" w:sz="4" w:space="0" w:color="auto"/>
            </w:tcBorders>
            <w:shd w:val="clear" w:color="auto" w:fill="auto"/>
          </w:tcPr>
          <w:p w14:paraId="0AFC3321" w14:textId="77777777" w:rsidR="00130B16" w:rsidRPr="00EF5447" w:rsidRDefault="00130B16" w:rsidP="00565E0D">
            <w:pPr>
              <w:pStyle w:val="TAC"/>
            </w:pPr>
          </w:p>
        </w:tc>
        <w:tc>
          <w:tcPr>
            <w:tcW w:w="2977" w:type="dxa"/>
          </w:tcPr>
          <w:p w14:paraId="08421E28" w14:textId="77777777" w:rsidR="00130B16" w:rsidRPr="00EF5447" w:rsidRDefault="00130B16" w:rsidP="00565E0D">
            <w:pPr>
              <w:pStyle w:val="TAC"/>
              <w:rPr>
                <w:lang w:eastAsia="zh-CN"/>
              </w:rPr>
            </w:pPr>
            <w:r w:rsidRPr="00EF5447">
              <w:t>n77</w:t>
            </w:r>
          </w:p>
        </w:tc>
        <w:tc>
          <w:tcPr>
            <w:tcW w:w="2806" w:type="dxa"/>
          </w:tcPr>
          <w:p w14:paraId="6B8B9B9A" w14:textId="77777777" w:rsidR="00130B16" w:rsidRPr="00EF5447" w:rsidRDefault="00130B16" w:rsidP="00565E0D">
            <w:pPr>
              <w:pStyle w:val="TAC"/>
              <w:rPr>
                <w:lang w:eastAsia="fi-FI"/>
              </w:rPr>
            </w:pPr>
            <w:r w:rsidRPr="00EF5447">
              <w:rPr>
                <w:lang w:eastAsia="zh-CN"/>
              </w:rPr>
              <w:t>0.5</w:t>
            </w:r>
          </w:p>
        </w:tc>
      </w:tr>
      <w:tr w:rsidR="00130B16" w:rsidRPr="00EF5447" w14:paraId="5E601296" w14:textId="77777777" w:rsidTr="00565E0D">
        <w:trPr>
          <w:trHeight w:val="187"/>
          <w:jc w:val="center"/>
        </w:trPr>
        <w:tc>
          <w:tcPr>
            <w:tcW w:w="2155" w:type="dxa"/>
            <w:tcBorders>
              <w:bottom w:val="nil"/>
            </w:tcBorders>
            <w:shd w:val="clear" w:color="auto" w:fill="auto"/>
          </w:tcPr>
          <w:p w14:paraId="765A3B58" w14:textId="77777777" w:rsidR="00130B16" w:rsidRPr="00EF5447" w:rsidRDefault="00130B16" w:rsidP="00565E0D">
            <w:pPr>
              <w:pStyle w:val="TAC"/>
              <w:rPr>
                <w:rFonts w:cs="Arial"/>
                <w:bCs/>
                <w:szCs w:val="18"/>
              </w:rPr>
            </w:pPr>
            <w:r>
              <w:rPr>
                <w:rFonts w:cs="Arial"/>
                <w:lang w:eastAsia="ja-JP"/>
              </w:rPr>
              <w:t>DC_2-66_n25-n66</w:t>
            </w:r>
          </w:p>
        </w:tc>
        <w:tc>
          <w:tcPr>
            <w:tcW w:w="2977" w:type="dxa"/>
            <w:vAlign w:val="center"/>
          </w:tcPr>
          <w:p w14:paraId="7EA38D1C" w14:textId="77777777" w:rsidR="00130B16" w:rsidRPr="00EF5447" w:rsidRDefault="00130B16" w:rsidP="00565E0D">
            <w:pPr>
              <w:pStyle w:val="TAC"/>
              <w:rPr>
                <w:rFonts w:cs="Arial"/>
                <w:bCs/>
                <w:szCs w:val="18"/>
              </w:rPr>
            </w:pPr>
            <w:r>
              <w:rPr>
                <w:lang w:val="sv-SE"/>
              </w:rPr>
              <w:t>2</w:t>
            </w:r>
          </w:p>
        </w:tc>
        <w:tc>
          <w:tcPr>
            <w:tcW w:w="2806" w:type="dxa"/>
            <w:vAlign w:val="center"/>
          </w:tcPr>
          <w:p w14:paraId="63696BF9" w14:textId="77777777" w:rsidR="00130B16" w:rsidRPr="00EF5447" w:rsidRDefault="00130B16" w:rsidP="00565E0D">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75E1CB7F" w14:textId="77777777" w:rsidTr="00565E0D">
        <w:trPr>
          <w:trHeight w:val="187"/>
          <w:jc w:val="center"/>
        </w:trPr>
        <w:tc>
          <w:tcPr>
            <w:tcW w:w="2155" w:type="dxa"/>
            <w:tcBorders>
              <w:top w:val="nil"/>
              <w:bottom w:val="nil"/>
            </w:tcBorders>
            <w:shd w:val="clear" w:color="auto" w:fill="auto"/>
          </w:tcPr>
          <w:p w14:paraId="26B5EA3F" w14:textId="77777777" w:rsidR="00130B16" w:rsidRPr="00EF5447" w:rsidRDefault="00130B16" w:rsidP="00565E0D">
            <w:pPr>
              <w:pStyle w:val="TAC"/>
              <w:rPr>
                <w:rFonts w:cs="Arial"/>
                <w:bCs/>
                <w:szCs w:val="18"/>
              </w:rPr>
            </w:pPr>
          </w:p>
        </w:tc>
        <w:tc>
          <w:tcPr>
            <w:tcW w:w="2977" w:type="dxa"/>
            <w:vAlign w:val="center"/>
          </w:tcPr>
          <w:p w14:paraId="2BE83FFD" w14:textId="77777777" w:rsidR="00130B16" w:rsidRPr="00EF5447" w:rsidRDefault="00130B16" w:rsidP="00565E0D">
            <w:pPr>
              <w:pStyle w:val="TAC"/>
              <w:rPr>
                <w:rFonts w:cs="Arial"/>
                <w:bCs/>
                <w:szCs w:val="18"/>
              </w:rPr>
            </w:pPr>
            <w:r>
              <w:rPr>
                <w:lang w:val="sv-SE"/>
              </w:rPr>
              <w:t>66</w:t>
            </w:r>
          </w:p>
        </w:tc>
        <w:tc>
          <w:tcPr>
            <w:tcW w:w="2806" w:type="dxa"/>
            <w:vAlign w:val="center"/>
          </w:tcPr>
          <w:p w14:paraId="07EBA33B" w14:textId="77777777" w:rsidR="00130B16" w:rsidRPr="00EF5447" w:rsidRDefault="00130B16" w:rsidP="00565E0D">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6943BFE0" w14:textId="77777777" w:rsidTr="00565E0D">
        <w:trPr>
          <w:trHeight w:val="187"/>
          <w:jc w:val="center"/>
        </w:trPr>
        <w:tc>
          <w:tcPr>
            <w:tcW w:w="2155" w:type="dxa"/>
            <w:tcBorders>
              <w:top w:val="nil"/>
              <w:bottom w:val="nil"/>
            </w:tcBorders>
            <w:shd w:val="clear" w:color="auto" w:fill="auto"/>
          </w:tcPr>
          <w:p w14:paraId="7248C8C3" w14:textId="77777777" w:rsidR="00130B16" w:rsidRPr="00EF5447" w:rsidRDefault="00130B16" w:rsidP="00565E0D">
            <w:pPr>
              <w:pStyle w:val="TAC"/>
              <w:rPr>
                <w:rFonts w:cs="Arial"/>
                <w:bCs/>
                <w:szCs w:val="18"/>
              </w:rPr>
            </w:pPr>
          </w:p>
        </w:tc>
        <w:tc>
          <w:tcPr>
            <w:tcW w:w="2977" w:type="dxa"/>
            <w:vAlign w:val="center"/>
          </w:tcPr>
          <w:p w14:paraId="6D4AC3F8" w14:textId="77777777" w:rsidR="00130B16" w:rsidRPr="00EF5447" w:rsidRDefault="00130B16" w:rsidP="00565E0D">
            <w:pPr>
              <w:pStyle w:val="TAC"/>
              <w:rPr>
                <w:rFonts w:cs="Arial"/>
                <w:bCs/>
                <w:szCs w:val="18"/>
              </w:rPr>
            </w:pPr>
            <w:r>
              <w:rPr>
                <w:lang w:val="sv-SE"/>
              </w:rPr>
              <w:t>n25</w:t>
            </w:r>
          </w:p>
        </w:tc>
        <w:tc>
          <w:tcPr>
            <w:tcW w:w="2806" w:type="dxa"/>
          </w:tcPr>
          <w:p w14:paraId="684CE6EB" w14:textId="77777777" w:rsidR="00130B16" w:rsidRPr="00EF5447" w:rsidRDefault="00130B16" w:rsidP="00565E0D">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2146D0AB" w14:textId="77777777" w:rsidTr="00565E0D">
        <w:trPr>
          <w:trHeight w:val="187"/>
          <w:jc w:val="center"/>
        </w:trPr>
        <w:tc>
          <w:tcPr>
            <w:tcW w:w="2155" w:type="dxa"/>
            <w:tcBorders>
              <w:top w:val="nil"/>
              <w:bottom w:val="single" w:sz="4" w:space="0" w:color="auto"/>
            </w:tcBorders>
            <w:shd w:val="clear" w:color="auto" w:fill="auto"/>
          </w:tcPr>
          <w:p w14:paraId="6724F3E7" w14:textId="77777777" w:rsidR="00130B16" w:rsidRPr="00EF5447" w:rsidRDefault="00130B16" w:rsidP="00565E0D">
            <w:pPr>
              <w:pStyle w:val="TAC"/>
              <w:rPr>
                <w:rFonts w:cs="Arial"/>
                <w:bCs/>
                <w:szCs w:val="18"/>
              </w:rPr>
            </w:pPr>
          </w:p>
        </w:tc>
        <w:tc>
          <w:tcPr>
            <w:tcW w:w="2977" w:type="dxa"/>
            <w:vAlign w:val="center"/>
          </w:tcPr>
          <w:p w14:paraId="0FADC49B" w14:textId="77777777" w:rsidR="00130B16" w:rsidRPr="00EF5447" w:rsidRDefault="00130B16" w:rsidP="00565E0D">
            <w:pPr>
              <w:pStyle w:val="TAC"/>
              <w:rPr>
                <w:rFonts w:cs="Arial"/>
                <w:bCs/>
                <w:szCs w:val="18"/>
              </w:rPr>
            </w:pPr>
            <w:r>
              <w:t>n</w:t>
            </w:r>
            <w:r>
              <w:rPr>
                <w:lang w:val="sv-SE"/>
              </w:rPr>
              <w:t>66</w:t>
            </w:r>
          </w:p>
        </w:tc>
        <w:tc>
          <w:tcPr>
            <w:tcW w:w="2806" w:type="dxa"/>
          </w:tcPr>
          <w:p w14:paraId="185C2010" w14:textId="77777777" w:rsidR="00130B16" w:rsidRPr="00EF5447" w:rsidRDefault="00130B16" w:rsidP="00565E0D">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11E4D53E" w14:textId="77777777" w:rsidTr="00565E0D">
        <w:trPr>
          <w:trHeight w:val="187"/>
          <w:jc w:val="center"/>
        </w:trPr>
        <w:tc>
          <w:tcPr>
            <w:tcW w:w="2155" w:type="dxa"/>
            <w:tcBorders>
              <w:bottom w:val="nil"/>
            </w:tcBorders>
            <w:shd w:val="clear" w:color="auto" w:fill="auto"/>
          </w:tcPr>
          <w:p w14:paraId="34BFF535" w14:textId="77777777" w:rsidR="00130B16" w:rsidRPr="00EF5447" w:rsidRDefault="00130B16" w:rsidP="00565E0D">
            <w:pPr>
              <w:pStyle w:val="TAC"/>
              <w:rPr>
                <w:rFonts w:cs="Arial"/>
              </w:rPr>
            </w:pPr>
            <w:r w:rsidRPr="00EF5447">
              <w:rPr>
                <w:rFonts w:cs="Arial"/>
                <w:bCs/>
                <w:szCs w:val="18"/>
              </w:rPr>
              <w:t>DC_2-66_n38-n78</w:t>
            </w:r>
          </w:p>
        </w:tc>
        <w:tc>
          <w:tcPr>
            <w:tcW w:w="2977" w:type="dxa"/>
          </w:tcPr>
          <w:p w14:paraId="432EB7DD" w14:textId="77777777" w:rsidR="00130B16" w:rsidRPr="00EF5447" w:rsidRDefault="00130B16" w:rsidP="00565E0D">
            <w:pPr>
              <w:pStyle w:val="TAC"/>
              <w:rPr>
                <w:rFonts w:cs="Arial"/>
                <w:szCs w:val="18"/>
                <w:lang w:eastAsia="zh-CN"/>
              </w:rPr>
            </w:pPr>
            <w:r w:rsidRPr="00EF5447">
              <w:rPr>
                <w:rFonts w:cs="Arial"/>
                <w:bCs/>
                <w:szCs w:val="18"/>
              </w:rPr>
              <w:t>2</w:t>
            </w:r>
          </w:p>
        </w:tc>
        <w:tc>
          <w:tcPr>
            <w:tcW w:w="2806" w:type="dxa"/>
          </w:tcPr>
          <w:p w14:paraId="7250694E" w14:textId="77777777" w:rsidR="00130B16" w:rsidRPr="00EF5447" w:rsidRDefault="00130B16" w:rsidP="00565E0D">
            <w:pPr>
              <w:pStyle w:val="TAC"/>
              <w:rPr>
                <w:rFonts w:cs="Arial"/>
                <w:szCs w:val="18"/>
              </w:rPr>
            </w:pPr>
            <w:r w:rsidRPr="00EF5447">
              <w:rPr>
                <w:rFonts w:cs="Arial"/>
                <w:bCs/>
                <w:szCs w:val="18"/>
              </w:rPr>
              <w:t>0.5</w:t>
            </w:r>
          </w:p>
        </w:tc>
      </w:tr>
      <w:tr w:rsidR="00130B16" w:rsidRPr="00EF5447" w14:paraId="1D1A1D17" w14:textId="77777777" w:rsidTr="00565E0D">
        <w:trPr>
          <w:trHeight w:val="187"/>
          <w:jc w:val="center"/>
        </w:trPr>
        <w:tc>
          <w:tcPr>
            <w:tcW w:w="2155" w:type="dxa"/>
            <w:tcBorders>
              <w:top w:val="nil"/>
              <w:bottom w:val="nil"/>
            </w:tcBorders>
            <w:shd w:val="clear" w:color="auto" w:fill="auto"/>
          </w:tcPr>
          <w:p w14:paraId="12D56166" w14:textId="77777777" w:rsidR="00130B16" w:rsidRPr="00EF5447" w:rsidRDefault="00130B16" w:rsidP="00565E0D">
            <w:pPr>
              <w:pStyle w:val="TAC"/>
              <w:rPr>
                <w:rFonts w:cs="Arial"/>
              </w:rPr>
            </w:pPr>
          </w:p>
        </w:tc>
        <w:tc>
          <w:tcPr>
            <w:tcW w:w="2977" w:type="dxa"/>
          </w:tcPr>
          <w:p w14:paraId="1F065089" w14:textId="77777777" w:rsidR="00130B16" w:rsidRPr="00EF5447" w:rsidRDefault="00130B16" w:rsidP="00565E0D">
            <w:pPr>
              <w:pStyle w:val="TAC"/>
              <w:rPr>
                <w:rFonts w:cs="Arial"/>
                <w:szCs w:val="18"/>
                <w:lang w:eastAsia="zh-CN"/>
              </w:rPr>
            </w:pPr>
            <w:r w:rsidRPr="00EF5447">
              <w:rPr>
                <w:rFonts w:cs="Arial"/>
                <w:bCs/>
                <w:szCs w:val="18"/>
                <w:lang w:eastAsia="zh-CN"/>
              </w:rPr>
              <w:t>66</w:t>
            </w:r>
          </w:p>
        </w:tc>
        <w:tc>
          <w:tcPr>
            <w:tcW w:w="2806" w:type="dxa"/>
          </w:tcPr>
          <w:p w14:paraId="504C6060" w14:textId="77777777" w:rsidR="00130B16" w:rsidRPr="00EF5447" w:rsidRDefault="00130B16" w:rsidP="00565E0D">
            <w:pPr>
              <w:pStyle w:val="TAC"/>
              <w:rPr>
                <w:rFonts w:cs="Arial"/>
                <w:szCs w:val="18"/>
              </w:rPr>
            </w:pPr>
            <w:r w:rsidRPr="00EF5447">
              <w:rPr>
                <w:rFonts w:cs="Arial"/>
                <w:bCs/>
                <w:szCs w:val="18"/>
                <w:lang w:eastAsia="zh-CN"/>
              </w:rPr>
              <w:t>0.5</w:t>
            </w:r>
          </w:p>
        </w:tc>
      </w:tr>
      <w:tr w:rsidR="00130B16" w:rsidRPr="00EF5447" w14:paraId="1FB795F3" w14:textId="77777777" w:rsidTr="00565E0D">
        <w:trPr>
          <w:trHeight w:val="187"/>
          <w:jc w:val="center"/>
        </w:trPr>
        <w:tc>
          <w:tcPr>
            <w:tcW w:w="2155" w:type="dxa"/>
            <w:tcBorders>
              <w:top w:val="nil"/>
              <w:bottom w:val="nil"/>
            </w:tcBorders>
            <w:shd w:val="clear" w:color="auto" w:fill="auto"/>
          </w:tcPr>
          <w:p w14:paraId="0DDAC982" w14:textId="77777777" w:rsidR="00130B16" w:rsidRPr="00EF5447" w:rsidRDefault="00130B16" w:rsidP="00565E0D">
            <w:pPr>
              <w:pStyle w:val="TAC"/>
              <w:rPr>
                <w:rFonts w:cs="Arial"/>
              </w:rPr>
            </w:pPr>
          </w:p>
        </w:tc>
        <w:tc>
          <w:tcPr>
            <w:tcW w:w="2977" w:type="dxa"/>
          </w:tcPr>
          <w:p w14:paraId="1D714503" w14:textId="77777777" w:rsidR="00130B16" w:rsidRPr="00EF5447" w:rsidRDefault="00130B16" w:rsidP="00565E0D">
            <w:pPr>
              <w:pStyle w:val="TAC"/>
              <w:rPr>
                <w:rFonts w:cs="Arial"/>
                <w:szCs w:val="18"/>
                <w:lang w:eastAsia="zh-CN"/>
              </w:rPr>
            </w:pPr>
            <w:r w:rsidRPr="00EF5447">
              <w:rPr>
                <w:rFonts w:cs="Arial"/>
                <w:bCs/>
                <w:szCs w:val="18"/>
              </w:rPr>
              <w:t>n38</w:t>
            </w:r>
          </w:p>
        </w:tc>
        <w:tc>
          <w:tcPr>
            <w:tcW w:w="2806" w:type="dxa"/>
          </w:tcPr>
          <w:p w14:paraId="1D715431" w14:textId="77777777" w:rsidR="00130B16" w:rsidRPr="00EF5447" w:rsidRDefault="00130B16" w:rsidP="00565E0D">
            <w:pPr>
              <w:pStyle w:val="TAC"/>
              <w:rPr>
                <w:rFonts w:cs="Arial"/>
                <w:szCs w:val="18"/>
              </w:rPr>
            </w:pPr>
            <w:r w:rsidRPr="00EF5447">
              <w:rPr>
                <w:rFonts w:cs="Arial"/>
                <w:bCs/>
                <w:szCs w:val="18"/>
              </w:rPr>
              <w:t>0.5</w:t>
            </w:r>
          </w:p>
        </w:tc>
      </w:tr>
      <w:tr w:rsidR="00130B16" w:rsidRPr="00EF5447" w14:paraId="6220B880" w14:textId="77777777" w:rsidTr="00565E0D">
        <w:trPr>
          <w:trHeight w:val="187"/>
          <w:jc w:val="center"/>
        </w:trPr>
        <w:tc>
          <w:tcPr>
            <w:tcW w:w="2155" w:type="dxa"/>
            <w:tcBorders>
              <w:top w:val="nil"/>
              <w:bottom w:val="single" w:sz="4" w:space="0" w:color="auto"/>
            </w:tcBorders>
            <w:shd w:val="clear" w:color="auto" w:fill="auto"/>
          </w:tcPr>
          <w:p w14:paraId="61003CF4" w14:textId="77777777" w:rsidR="00130B16" w:rsidRPr="00EF5447" w:rsidRDefault="00130B16" w:rsidP="00565E0D">
            <w:pPr>
              <w:pStyle w:val="TAC"/>
              <w:rPr>
                <w:rFonts w:cs="Arial"/>
              </w:rPr>
            </w:pPr>
          </w:p>
        </w:tc>
        <w:tc>
          <w:tcPr>
            <w:tcW w:w="2977" w:type="dxa"/>
          </w:tcPr>
          <w:p w14:paraId="612F46E3" w14:textId="77777777" w:rsidR="00130B16" w:rsidRPr="00EF5447" w:rsidRDefault="00130B16" w:rsidP="00565E0D">
            <w:pPr>
              <w:pStyle w:val="TAC"/>
              <w:rPr>
                <w:rFonts w:cs="Arial"/>
                <w:szCs w:val="18"/>
                <w:lang w:eastAsia="zh-CN"/>
              </w:rPr>
            </w:pPr>
            <w:r w:rsidRPr="00EF5447">
              <w:rPr>
                <w:rFonts w:cs="Arial"/>
                <w:bCs/>
                <w:szCs w:val="18"/>
              </w:rPr>
              <w:t>n78</w:t>
            </w:r>
          </w:p>
        </w:tc>
        <w:tc>
          <w:tcPr>
            <w:tcW w:w="2806" w:type="dxa"/>
          </w:tcPr>
          <w:p w14:paraId="6DBF6208" w14:textId="77777777" w:rsidR="00130B16" w:rsidRPr="00EF5447" w:rsidRDefault="00130B16" w:rsidP="00565E0D">
            <w:pPr>
              <w:pStyle w:val="TAC"/>
              <w:rPr>
                <w:rFonts w:cs="Arial"/>
                <w:szCs w:val="18"/>
              </w:rPr>
            </w:pPr>
            <w:r w:rsidRPr="00EF5447">
              <w:rPr>
                <w:rFonts w:cs="Arial"/>
                <w:bCs/>
                <w:szCs w:val="18"/>
              </w:rPr>
              <w:t>0.5</w:t>
            </w:r>
          </w:p>
        </w:tc>
      </w:tr>
      <w:tr w:rsidR="00130B16" w:rsidRPr="00EF5447" w14:paraId="225AAC16" w14:textId="77777777" w:rsidTr="00565E0D">
        <w:trPr>
          <w:trHeight w:val="187"/>
          <w:jc w:val="center"/>
        </w:trPr>
        <w:tc>
          <w:tcPr>
            <w:tcW w:w="2155" w:type="dxa"/>
            <w:tcBorders>
              <w:bottom w:val="nil"/>
            </w:tcBorders>
            <w:shd w:val="clear" w:color="auto" w:fill="auto"/>
          </w:tcPr>
          <w:p w14:paraId="1C530069" w14:textId="77777777" w:rsidR="00130B16" w:rsidRPr="00EF5447" w:rsidRDefault="00130B16" w:rsidP="00565E0D">
            <w:pPr>
              <w:pStyle w:val="TAC"/>
              <w:rPr>
                <w:rFonts w:cs="Arial"/>
                <w:noProof/>
                <w:szCs w:val="18"/>
                <w:lang w:eastAsia="zh-CN"/>
              </w:rPr>
            </w:pPr>
            <w:r w:rsidRPr="00EF5447">
              <w:rPr>
                <w:rFonts w:eastAsia="Malgun Gothic" w:cs="Arial"/>
                <w:szCs w:val="18"/>
                <w:lang w:eastAsia="ko-KR"/>
              </w:rPr>
              <w:t>DC_2-66_n41-n71</w:t>
            </w:r>
          </w:p>
        </w:tc>
        <w:tc>
          <w:tcPr>
            <w:tcW w:w="2977" w:type="dxa"/>
          </w:tcPr>
          <w:p w14:paraId="374383ED" w14:textId="77777777" w:rsidR="00130B16" w:rsidRPr="00EF5447" w:rsidRDefault="00130B16" w:rsidP="00565E0D">
            <w:pPr>
              <w:pStyle w:val="TAC"/>
              <w:rPr>
                <w:rFonts w:cs="Arial"/>
                <w:szCs w:val="18"/>
                <w:lang w:eastAsia="zh-CN"/>
              </w:rPr>
            </w:pPr>
            <w:r w:rsidRPr="00EF5447">
              <w:rPr>
                <w:rFonts w:eastAsia="Malgun Gothic" w:cs="Arial"/>
                <w:szCs w:val="18"/>
                <w:lang w:eastAsia="ko-KR"/>
              </w:rPr>
              <w:t>2</w:t>
            </w:r>
          </w:p>
        </w:tc>
        <w:tc>
          <w:tcPr>
            <w:tcW w:w="2806" w:type="dxa"/>
          </w:tcPr>
          <w:p w14:paraId="3428F563" w14:textId="77777777" w:rsidR="00130B16" w:rsidRPr="00EF5447" w:rsidRDefault="00130B16" w:rsidP="00565E0D">
            <w:pPr>
              <w:pStyle w:val="TAC"/>
              <w:rPr>
                <w:rFonts w:cs="Arial"/>
                <w:szCs w:val="18"/>
              </w:rPr>
            </w:pPr>
            <w:r w:rsidRPr="00EF5447">
              <w:rPr>
                <w:rFonts w:cs="Arial"/>
                <w:szCs w:val="18"/>
                <w:lang w:eastAsia="zh-CN"/>
              </w:rPr>
              <w:t>0.3</w:t>
            </w:r>
          </w:p>
        </w:tc>
      </w:tr>
      <w:tr w:rsidR="00130B16" w:rsidRPr="00EF5447" w14:paraId="58AC88A1" w14:textId="77777777" w:rsidTr="00565E0D">
        <w:trPr>
          <w:trHeight w:val="187"/>
          <w:jc w:val="center"/>
        </w:trPr>
        <w:tc>
          <w:tcPr>
            <w:tcW w:w="2155" w:type="dxa"/>
            <w:tcBorders>
              <w:top w:val="nil"/>
              <w:bottom w:val="nil"/>
            </w:tcBorders>
            <w:shd w:val="clear" w:color="auto" w:fill="auto"/>
          </w:tcPr>
          <w:p w14:paraId="0B8888A9" w14:textId="77777777" w:rsidR="00130B16" w:rsidRPr="00EF5447" w:rsidRDefault="00130B16" w:rsidP="00565E0D">
            <w:pPr>
              <w:pStyle w:val="TAC"/>
              <w:rPr>
                <w:rFonts w:cs="Arial"/>
                <w:noProof/>
                <w:szCs w:val="18"/>
                <w:lang w:eastAsia="zh-CN"/>
              </w:rPr>
            </w:pPr>
          </w:p>
        </w:tc>
        <w:tc>
          <w:tcPr>
            <w:tcW w:w="2977" w:type="dxa"/>
            <w:tcBorders>
              <w:bottom w:val="single" w:sz="4" w:space="0" w:color="auto"/>
            </w:tcBorders>
          </w:tcPr>
          <w:p w14:paraId="0FEF6582" w14:textId="77777777" w:rsidR="00130B16" w:rsidRPr="00EF5447" w:rsidRDefault="00130B16" w:rsidP="00565E0D">
            <w:pPr>
              <w:pStyle w:val="TAC"/>
              <w:rPr>
                <w:rFonts w:cs="Arial"/>
                <w:szCs w:val="18"/>
                <w:lang w:eastAsia="zh-CN"/>
              </w:rPr>
            </w:pPr>
            <w:r w:rsidRPr="00EF5447">
              <w:rPr>
                <w:rFonts w:eastAsia="Malgun Gothic" w:cs="Arial"/>
                <w:szCs w:val="18"/>
                <w:lang w:eastAsia="ko-KR"/>
              </w:rPr>
              <w:t>66</w:t>
            </w:r>
          </w:p>
        </w:tc>
        <w:tc>
          <w:tcPr>
            <w:tcW w:w="2806" w:type="dxa"/>
          </w:tcPr>
          <w:p w14:paraId="6E15E2D9" w14:textId="77777777" w:rsidR="00130B16" w:rsidRPr="00EF5447" w:rsidRDefault="00130B16" w:rsidP="00565E0D">
            <w:pPr>
              <w:pStyle w:val="TAC"/>
              <w:rPr>
                <w:rFonts w:cs="Arial"/>
                <w:szCs w:val="18"/>
              </w:rPr>
            </w:pPr>
            <w:r w:rsidRPr="00EF5447">
              <w:rPr>
                <w:rFonts w:cs="Arial"/>
                <w:szCs w:val="18"/>
                <w:lang w:eastAsia="zh-CN"/>
              </w:rPr>
              <w:t>0.3</w:t>
            </w:r>
          </w:p>
        </w:tc>
      </w:tr>
      <w:tr w:rsidR="00130B16" w:rsidRPr="00EF5447" w14:paraId="7908F887" w14:textId="77777777" w:rsidTr="00565E0D">
        <w:trPr>
          <w:trHeight w:val="187"/>
          <w:jc w:val="center"/>
        </w:trPr>
        <w:tc>
          <w:tcPr>
            <w:tcW w:w="2155" w:type="dxa"/>
            <w:tcBorders>
              <w:top w:val="nil"/>
              <w:bottom w:val="nil"/>
            </w:tcBorders>
            <w:shd w:val="clear" w:color="auto" w:fill="auto"/>
          </w:tcPr>
          <w:p w14:paraId="6E02749B" w14:textId="77777777" w:rsidR="00130B16" w:rsidRPr="00EF5447" w:rsidRDefault="00130B16" w:rsidP="00565E0D">
            <w:pPr>
              <w:pStyle w:val="TAC"/>
              <w:rPr>
                <w:rFonts w:cs="Arial"/>
                <w:noProof/>
                <w:szCs w:val="18"/>
                <w:lang w:eastAsia="zh-CN"/>
              </w:rPr>
            </w:pPr>
          </w:p>
        </w:tc>
        <w:tc>
          <w:tcPr>
            <w:tcW w:w="2977" w:type="dxa"/>
            <w:tcBorders>
              <w:bottom w:val="nil"/>
            </w:tcBorders>
          </w:tcPr>
          <w:p w14:paraId="6F4062A1" w14:textId="77777777" w:rsidR="00130B16" w:rsidRPr="00EF5447" w:rsidRDefault="00130B16" w:rsidP="00565E0D">
            <w:pPr>
              <w:pStyle w:val="TAC"/>
              <w:rPr>
                <w:rFonts w:cs="Arial"/>
                <w:szCs w:val="18"/>
                <w:lang w:eastAsia="zh-CN"/>
              </w:rPr>
            </w:pPr>
            <w:r w:rsidRPr="00EF5447">
              <w:rPr>
                <w:rFonts w:eastAsia="Malgun Gothic" w:cs="Arial"/>
                <w:szCs w:val="18"/>
                <w:lang w:eastAsia="ko-KR"/>
              </w:rPr>
              <w:t>n41</w:t>
            </w:r>
          </w:p>
        </w:tc>
        <w:tc>
          <w:tcPr>
            <w:tcW w:w="2806" w:type="dxa"/>
          </w:tcPr>
          <w:p w14:paraId="1414B24D" w14:textId="77777777" w:rsidR="00130B16" w:rsidRPr="00EF5447" w:rsidRDefault="00130B16" w:rsidP="00565E0D">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130B16" w:rsidRPr="00EF5447" w14:paraId="39652C7F" w14:textId="77777777" w:rsidTr="00565E0D">
        <w:trPr>
          <w:trHeight w:val="187"/>
          <w:jc w:val="center"/>
        </w:trPr>
        <w:tc>
          <w:tcPr>
            <w:tcW w:w="2155" w:type="dxa"/>
            <w:tcBorders>
              <w:top w:val="nil"/>
              <w:bottom w:val="nil"/>
            </w:tcBorders>
            <w:shd w:val="clear" w:color="auto" w:fill="auto"/>
          </w:tcPr>
          <w:p w14:paraId="68335AF6" w14:textId="77777777" w:rsidR="00130B16" w:rsidRPr="00EF5447" w:rsidRDefault="00130B16" w:rsidP="00565E0D">
            <w:pPr>
              <w:pStyle w:val="TAC"/>
              <w:rPr>
                <w:rFonts w:cs="Arial"/>
                <w:noProof/>
                <w:szCs w:val="18"/>
                <w:lang w:eastAsia="zh-CN"/>
              </w:rPr>
            </w:pPr>
          </w:p>
        </w:tc>
        <w:tc>
          <w:tcPr>
            <w:tcW w:w="2977" w:type="dxa"/>
            <w:tcBorders>
              <w:top w:val="nil"/>
            </w:tcBorders>
          </w:tcPr>
          <w:p w14:paraId="15357C64" w14:textId="77777777" w:rsidR="00130B16" w:rsidRPr="00EF5447" w:rsidRDefault="00130B16" w:rsidP="00565E0D">
            <w:pPr>
              <w:pStyle w:val="TAC"/>
              <w:rPr>
                <w:rFonts w:cs="Arial"/>
                <w:szCs w:val="18"/>
                <w:lang w:eastAsia="zh-CN"/>
              </w:rPr>
            </w:pPr>
          </w:p>
        </w:tc>
        <w:tc>
          <w:tcPr>
            <w:tcW w:w="2806" w:type="dxa"/>
          </w:tcPr>
          <w:p w14:paraId="3FF1C6D2" w14:textId="77777777" w:rsidR="00130B16" w:rsidRPr="00EF5447" w:rsidRDefault="00130B16" w:rsidP="00565E0D">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130B16" w:rsidRPr="00EF5447" w14:paraId="1CD165D6" w14:textId="77777777" w:rsidTr="00565E0D">
        <w:trPr>
          <w:trHeight w:val="187"/>
          <w:jc w:val="center"/>
        </w:trPr>
        <w:tc>
          <w:tcPr>
            <w:tcW w:w="2155" w:type="dxa"/>
            <w:tcBorders>
              <w:top w:val="nil"/>
              <w:bottom w:val="single" w:sz="4" w:space="0" w:color="auto"/>
            </w:tcBorders>
            <w:shd w:val="clear" w:color="auto" w:fill="auto"/>
          </w:tcPr>
          <w:p w14:paraId="7968E58A" w14:textId="77777777" w:rsidR="00130B16" w:rsidRPr="00EF5447" w:rsidRDefault="00130B16" w:rsidP="00565E0D">
            <w:pPr>
              <w:pStyle w:val="TAC"/>
              <w:rPr>
                <w:rFonts w:cs="Arial"/>
                <w:noProof/>
                <w:szCs w:val="18"/>
                <w:lang w:eastAsia="zh-CN"/>
              </w:rPr>
            </w:pPr>
          </w:p>
        </w:tc>
        <w:tc>
          <w:tcPr>
            <w:tcW w:w="2977" w:type="dxa"/>
          </w:tcPr>
          <w:p w14:paraId="483AE46E" w14:textId="77777777" w:rsidR="00130B16" w:rsidRPr="00EF5447" w:rsidRDefault="00130B16" w:rsidP="00565E0D">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165A2F33" w14:textId="77777777" w:rsidR="00130B16" w:rsidRPr="00EF5447" w:rsidRDefault="00130B16" w:rsidP="00565E0D">
            <w:pPr>
              <w:pStyle w:val="TAC"/>
              <w:rPr>
                <w:rFonts w:cs="Arial"/>
                <w:szCs w:val="18"/>
              </w:rPr>
            </w:pPr>
            <w:r w:rsidRPr="00EF5447">
              <w:rPr>
                <w:rFonts w:cs="Arial"/>
                <w:szCs w:val="18"/>
                <w:lang w:eastAsia="zh-CN"/>
              </w:rPr>
              <w:t>0.5</w:t>
            </w:r>
          </w:p>
        </w:tc>
      </w:tr>
      <w:tr w:rsidR="00130B16" w:rsidRPr="00EF5447" w14:paraId="4DEEB863" w14:textId="77777777" w:rsidTr="00565E0D">
        <w:trPr>
          <w:trHeight w:val="187"/>
          <w:jc w:val="center"/>
        </w:trPr>
        <w:tc>
          <w:tcPr>
            <w:tcW w:w="2155" w:type="dxa"/>
            <w:tcBorders>
              <w:bottom w:val="nil"/>
            </w:tcBorders>
            <w:shd w:val="clear" w:color="auto" w:fill="auto"/>
          </w:tcPr>
          <w:p w14:paraId="283C7FF6" w14:textId="77777777" w:rsidR="00130B16" w:rsidRPr="00EF5447" w:rsidRDefault="00130B16" w:rsidP="00565E0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405C334" w14:textId="77777777" w:rsidR="00130B16" w:rsidRPr="00EF5447" w:rsidRDefault="00130B16" w:rsidP="00565E0D">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5C1E7CA1" w14:textId="77777777" w:rsidR="00130B16" w:rsidRPr="00EF5447" w:rsidRDefault="00130B16" w:rsidP="00565E0D">
            <w:pPr>
              <w:pStyle w:val="TAC"/>
              <w:rPr>
                <w:rFonts w:cs="Arial"/>
                <w:lang w:eastAsia="zh-CN"/>
              </w:rPr>
            </w:pPr>
            <w:r w:rsidRPr="00EF5447">
              <w:rPr>
                <w:rFonts w:cs="Arial"/>
                <w:szCs w:val="18"/>
                <w:lang w:eastAsia="zh-CN"/>
              </w:rPr>
              <w:t>2</w:t>
            </w:r>
          </w:p>
        </w:tc>
        <w:tc>
          <w:tcPr>
            <w:tcW w:w="2806" w:type="dxa"/>
          </w:tcPr>
          <w:p w14:paraId="18A0050E"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00750F5D" w14:textId="77777777" w:rsidTr="00565E0D">
        <w:trPr>
          <w:trHeight w:val="187"/>
          <w:jc w:val="center"/>
        </w:trPr>
        <w:tc>
          <w:tcPr>
            <w:tcW w:w="2155" w:type="dxa"/>
            <w:tcBorders>
              <w:top w:val="nil"/>
              <w:bottom w:val="nil"/>
            </w:tcBorders>
            <w:shd w:val="clear" w:color="auto" w:fill="auto"/>
          </w:tcPr>
          <w:p w14:paraId="5A2480AF" w14:textId="77777777" w:rsidR="00130B16" w:rsidRPr="00EF5447" w:rsidRDefault="00130B16" w:rsidP="00565E0D">
            <w:pPr>
              <w:pStyle w:val="TAC"/>
              <w:rPr>
                <w:rFonts w:cs="Arial"/>
              </w:rPr>
            </w:pPr>
          </w:p>
        </w:tc>
        <w:tc>
          <w:tcPr>
            <w:tcW w:w="2977" w:type="dxa"/>
          </w:tcPr>
          <w:p w14:paraId="4569A7CB" w14:textId="77777777" w:rsidR="00130B16" w:rsidRPr="00EF5447" w:rsidRDefault="00130B16" w:rsidP="00565E0D">
            <w:pPr>
              <w:pStyle w:val="TAC"/>
              <w:rPr>
                <w:rFonts w:cs="Arial"/>
                <w:lang w:eastAsia="zh-CN"/>
              </w:rPr>
            </w:pPr>
            <w:r w:rsidRPr="00EF5447">
              <w:rPr>
                <w:rFonts w:cs="Arial"/>
                <w:szCs w:val="18"/>
                <w:lang w:eastAsia="zh-CN"/>
              </w:rPr>
              <w:t>66</w:t>
            </w:r>
          </w:p>
        </w:tc>
        <w:tc>
          <w:tcPr>
            <w:tcW w:w="2806" w:type="dxa"/>
          </w:tcPr>
          <w:p w14:paraId="0156F802" w14:textId="77777777" w:rsidR="00130B16" w:rsidRPr="00EF5447" w:rsidRDefault="00130B16" w:rsidP="00565E0D">
            <w:pPr>
              <w:pStyle w:val="TAC"/>
              <w:rPr>
                <w:rFonts w:cs="Arial"/>
                <w:lang w:eastAsia="ja-JP"/>
              </w:rPr>
            </w:pPr>
            <w:r w:rsidRPr="00EF5447">
              <w:rPr>
                <w:rFonts w:cs="Arial"/>
                <w:szCs w:val="18"/>
              </w:rPr>
              <w:t>0.5</w:t>
            </w:r>
          </w:p>
        </w:tc>
      </w:tr>
      <w:tr w:rsidR="00130B16" w:rsidRPr="00EF5447" w14:paraId="2ACCBD92" w14:textId="77777777" w:rsidTr="00565E0D">
        <w:trPr>
          <w:trHeight w:val="187"/>
          <w:jc w:val="center"/>
        </w:trPr>
        <w:tc>
          <w:tcPr>
            <w:tcW w:w="2155" w:type="dxa"/>
            <w:tcBorders>
              <w:top w:val="nil"/>
              <w:bottom w:val="single" w:sz="4" w:space="0" w:color="auto"/>
            </w:tcBorders>
            <w:shd w:val="clear" w:color="auto" w:fill="auto"/>
          </w:tcPr>
          <w:p w14:paraId="25DB23D3" w14:textId="77777777" w:rsidR="00130B16" w:rsidRPr="00EF5447" w:rsidRDefault="00130B16" w:rsidP="00565E0D">
            <w:pPr>
              <w:pStyle w:val="TAC"/>
              <w:rPr>
                <w:rFonts w:cs="Arial"/>
              </w:rPr>
            </w:pPr>
          </w:p>
        </w:tc>
        <w:tc>
          <w:tcPr>
            <w:tcW w:w="2977" w:type="dxa"/>
          </w:tcPr>
          <w:p w14:paraId="62FA2E1A" w14:textId="77777777" w:rsidR="00130B16" w:rsidRPr="00EF5447" w:rsidRDefault="00130B16" w:rsidP="00565E0D">
            <w:pPr>
              <w:pStyle w:val="TAC"/>
              <w:rPr>
                <w:rFonts w:cs="Arial"/>
                <w:lang w:eastAsia="zh-CN"/>
              </w:rPr>
            </w:pPr>
            <w:r w:rsidRPr="00EF5447">
              <w:rPr>
                <w:rFonts w:cs="Arial"/>
                <w:szCs w:val="18"/>
                <w:lang w:eastAsia="zh-CN"/>
              </w:rPr>
              <w:t>n38</w:t>
            </w:r>
          </w:p>
        </w:tc>
        <w:tc>
          <w:tcPr>
            <w:tcW w:w="2806" w:type="dxa"/>
          </w:tcPr>
          <w:p w14:paraId="32C781D6" w14:textId="77777777" w:rsidR="00130B16" w:rsidRPr="00EF5447" w:rsidRDefault="00130B16" w:rsidP="00565E0D">
            <w:pPr>
              <w:pStyle w:val="TAC"/>
              <w:rPr>
                <w:rFonts w:cs="Arial"/>
                <w:lang w:eastAsia="ja-JP"/>
              </w:rPr>
            </w:pPr>
            <w:r w:rsidRPr="00EF5447">
              <w:rPr>
                <w:rFonts w:cs="Arial"/>
                <w:szCs w:val="18"/>
                <w:lang w:eastAsia="ja-JP"/>
              </w:rPr>
              <w:t>0.5</w:t>
            </w:r>
          </w:p>
        </w:tc>
      </w:tr>
      <w:tr w:rsidR="00130B16" w:rsidRPr="00EF5447" w14:paraId="7CFC5819" w14:textId="77777777" w:rsidTr="00565E0D">
        <w:trPr>
          <w:trHeight w:val="187"/>
          <w:jc w:val="center"/>
        </w:trPr>
        <w:tc>
          <w:tcPr>
            <w:tcW w:w="2155" w:type="dxa"/>
            <w:tcBorders>
              <w:bottom w:val="nil"/>
            </w:tcBorders>
            <w:shd w:val="clear" w:color="auto" w:fill="auto"/>
          </w:tcPr>
          <w:p w14:paraId="0B9140D1" w14:textId="77777777" w:rsidR="00130B16" w:rsidRPr="00EF5447" w:rsidRDefault="00130B16" w:rsidP="00565E0D">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5E703CEF" w14:textId="77777777" w:rsidR="00130B16" w:rsidRPr="00EF5447" w:rsidRDefault="00130B16" w:rsidP="00565E0D">
            <w:pPr>
              <w:pStyle w:val="TAC"/>
              <w:rPr>
                <w:rFonts w:cs="Arial"/>
                <w:lang w:eastAsia="zh-CN"/>
              </w:rPr>
            </w:pPr>
            <w:r>
              <w:rPr>
                <w:rFonts w:cs="Arial"/>
                <w:szCs w:val="18"/>
                <w:lang w:val="sv-SE" w:eastAsia="ja-JP"/>
              </w:rPr>
              <w:t>2</w:t>
            </w:r>
          </w:p>
        </w:tc>
        <w:tc>
          <w:tcPr>
            <w:tcW w:w="2806" w:type="dxa"/>
          </w:tcPr>
          <w:p w14:paraId="12DE80B5" w14:textId="77777777" w:rsidR="00130B16" w:rsidRPr="00EF5447" w:rsidRDefault="00130B16" w:rsidP="00565E0D">
            <w:pPr>
              <w:pStyle w:val="TAC"/>
              <w:rPr>
                <w:rFonts w:cs="Arial"/>
                <w:lang w:eastAsia="ja-JP"/>
              </w:rPr>
            </w:pPr>
            <w:r w:rsidRPr="00E062F1">
              <w:rPr>
                <w:rFonts w:cs="Arial"/>
                <w:szCs w:val="18"/>
                <w:lang w:eastAsia="zh-CN"/>
              </w:rPr>
              <w:t>0.3</w:t>
            </w:r>
          </w:p>
        </w:tc>
      </w:tr>
      <w:tr w:rsidR="00130B16" w:rsidRPr="00EF5447" w14:paraId="59D0F79D" w14:textId="77777777" w:rsidTr="00565E0D">
        <w:trPr>
          <w:trHeight w:val="187"/>
          <w:jc w:val="center"/>
        </w:trPr>
        <w:tc>
          <w:tcPr>
            <w:tcW w:w="2155" w:type="dxa"/>
            <w:tcBorders>
              <w:top w:val="nil"/>
              <w:bottom w:val="nil"/>
            </w:tcBorders>
            <w:shd w:val="clear" w:color="auto" w:fill="auto"/>
          </w:tcPr>
          <w:p w14:paraId="77CCA7B2" w14:textId="77777777" w:rsidR="00130B16" w:rsidRPr="00EF5447" w:rsidRDefault="00130B16" w:rsidP="00565E0D">
            <w:pPr>
              <w:pStyle w:val="TAC"/>
              <w:rPr>
                <w:rFonts w:cs="Arial"/>
              </w:rPr>
            </w:pPr>
          </w:p>
        </w:tc>
        <w:tc>
          <w:tcPr>
            <w:tcW w:w="2977" w:type="dxa"/>
          </w:tcPr>
          <w:p w14:paraId="014A582C" w14:textId="77777777" w:rsidR="00130B16" w:rsidRPr="00EF5447" w:rsidRDefault="00130B16" w:rsidP="00565E0D">
            <w:pPr>
              <w:pStyle w:val="TAC"/>
              <w:rPr>
                <w:rFonts w:cs="Arial"/>
                <w:lang w:eastAsia="zh-CN"/>
              </w:rPr>
            </w:pPr>
            <w:r>
              <w:rPr>
                <w:rFonts w:cs="Arial"/>
                <w:szCs w:val="18"/>
                <w:lang w:val="sv-SE" w:eastAsia="ja-JP"/>
              </w:rPr>
              <w:t>66</w:t>
            </w:r>
          </w:p>
        </w:tc>
        <w:tc>
          <w:tcPr>
            <w:tcW w:w="2806" w:type="dxa"/>
          </w:tcPr>
          <w:p w14:paraId="1C2530E1" w14:textId="77777777" w:rsidR="00130B16" w:rsidRPr="00EF5447" w:rsidRDefault="00130B16" w:rsidP="00565E0D">
            <w:pPr>
              <w:pStyle w:val="TAC"/>
              <w:rPr>
                <w:rFonts w:cs="Arial"/>
                <w:lang w:eastAsia="ja-JP"/>
              </w:rPr>
            </w:pPr>
            <w:r w:rsidRPr="00E062F1">
              <w:rPr>
                <w:rFonts w:cs="Arial"/>
                <w:szCs w:val="18"/>
                <w:lang w:eastAsia="zh-CN"/>
              </w:rPr>
              <w:t>0.3</w:t>
            </w:r>
          </w:p>
        </w:tc>
      </w:tr>
      <w:tr w:rsidR="00130B16" w:rsidRPr="00EF5447" w14:paraId="67EE8C98" w14:textId="77777777" w:rsidTr="00565E0D">
        <w:trPr>
          <w:trHeight w:val="187"/>
          <w:jc w:val="center"/>
        </w:trPr>
        <w:tc>
          <w:tcPr>
            <w:tcW w:w="2155" w:type="dxa"/>
            <w:vMerge w:val="restart"/>
            <w:tcBorders>
              <w:top w:val="nil"/>
            </w:tcBorders>
            <w:shd w:val="clear" w:color="auto" w:fill="auto"/>
          </w:tcPr>
          <w:p w14:paraId="40B81924" w14:textId="77777777" w:rsidR="00130B16" w:rsidRPr="00EF5447" w:rsidRDefault="00130B16" w:rsidP="00565E0D">
            <w:pPr>
              <w:pStyle w:val="TAC"/>
              <w:rPr>
                <w:rFonts w:cs="Arial"/>
              </w:rPr>
            </w:pPr>
          </w:p>
        </w:tc>
        <w:tc>
          <w:tcPr>
            <w:tcW w:w="2977" w:type="dxa"/>
          </w:tcPr>
          <w:p w14:paraId="71A946CD" w14:textId="77777777" w:rsidR="00130B16" w:rsidRPr="00EF5447" w:rsidRDefault="00130B16" w:rsidP="00565E0D">
            <w:pPr>
              <w:pStyle w:val="TAC"/>
              <w:rPr>
                <w:rFonts w:cs="Arial"/>
                <w:szCs w:val="18"/>
                <w:lang w:eastAsia="zh-CN"/>
              </w:rPr>
            </w:pPr>
            <w:r>
              <w:rPr>
                <w:rFonts w:cs="Arial"/>
                <w:szCs w:val="18"/>
                <w:lang w:val="sv-SE" w:eastAsia="ja-JP"/>
              </w:rPr>
              <w:t>71</w:t>
            </w:r>
          </w:p>
        </w:tc>
        <w:tc>
          <w:tcPr>
            <w:tcW w:w="2806" w:type="dxa"/>
          </w:tcPr>
          <w:p w14:paraId="060E26AE" w14:textId="77777777" w:rsidR="00130B16" w:rsidRPr="00EF5447" w:rsidRDefault="00130B16" w:rsidP="00565E0D">
            <w:pPr>
              <w:pStyle w:val="TAC"/>
              <w:rPr>
                <w:rFonts w:cs="Arial"/>
                <w:szCs w:val="18"/>
              </w:rPr>
            </w:pPr>
            <w:r w:rsidRPr="00E062F1">
              <w:rPr>
                <w:rFonts w:cs="Arial"/>
                <w:szCs w:val="18"/>
                <w:lang w:eastAsia="zh-CN"/>
              </w:rPr>
              <w:t>0.5</w:t>
            </w:r>
          </w:p>
        </w:tc>
      </w:tr>
      <w:tr w:rsidR="00130B16" w:rsidRPr="00EF5447" w14:paraId="1A13A689" w14:textId="77777777" w:rsidTr="00565E0D">
        <w:trPr>
          <w:trHeight w:val="187"/>
          <w:jc w:val="center"/>
        </w:trPr>
        <w:tc>
          <w:tcPr>
            <w:tcW w:w="2155" w:type="dxa"/>
            <w:vMerge/>
            <w:shd w:val="clear" w:color="auto" w:fill="auto"/>
          </w:tcPr>
          <w:p w14:paraId="45948394" w14:textId="77777777" w:rsidR="00130B16" w:rsidRPr="00EF5447" w:rsidRDefault="00130B16" w:rsidP="00565E0D">
            <w:pPr>
              <w:pStyle w:val="TAC"/>
              <w:rPr>
                <w:rFonts w:cs="Arial"/>
              </w:rPr>
            </w:pPr>
          </w:p>
        </w:tc>
        <w:tc>
          <w:tcPr>
            <w:tcW w:w="2977" w:type="dxa"/>
            <w:vMerge w:val="restart"/>
            <w:vAlign w:val="center"/>
          </w:tcPr>
          <w:p w14:paraId="6D888EDE" w14:textId="77777777" w:rsidR="00130B16" w:rsidRPr="00EF5447" w:rsidRDefault="00130B16" w:rsidP="00565E0D">
            <w:pPr>
              <w:pStyle w:val="TAC"/>
              <w:rPr>
                <w:rFonts w:cs="Arial"/>
                <w:szCs w:val="18"/>
                <w:lang w:eastAsia="zh-CN"/>
              </w:rPr>
            </w:pPr>
            <w:r>
              <w:rPr>
                <w:rFonts w:cs="Arial"/>
                <w:szCs w:val="18"/>
                <w:lang w:val="sv-SE" w:eastAsia="ja-JP"/>
              </w:rPr>
              <w:t>n41</w:t>
            </w:r>
          </w:p>
        </w:tc>
        <w:tc>
          <w:tcPr>
            <w:tcW w:w="2806" w:type="dxa"/>
          </w:tcPr>
          <w:p w14:paraId="2ADDCD24" w14:textId="77777777" w:rsidR="00130B16" w:rsidRPr="00EF5447" w:rsidRDefault="00130B16" w:rsidP="00565E0D">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130B16" w:rsidRPr="00EF5447" w14:paraId="528CB4D1" w14:textId="77777777" w:rsidTr="00565E0D">
        <w:trPr>
          <w:trHeight w:val="187"/>
          <w:jc w:val="center"/>
        </w:trPr>
        <w:tc>
          <w:tcPr>
            <w:tcW w:w="2155" w:type="dxa"/>
            <w:vMerge/>
            <w:tcBorders>
              <w:bottom w:val="single" w:sz="4" w:space="0" w:color="auto"/>
            </w:tcBorders>
            <w:shd w:val="clear" w:color="auto" w:fill="auto"/>
          </w:tcPr>
          <w:p w14:paraId="7EE8A20B" w14:textId="77777777" w:rsidR="00130B16" w:rsidRPr="00EF5447" w:rsidRDefault="00130B16" w:rsidP="00565E0D">
            <w:pPr>
              <w:pStyle w:val="TAC"/>
              <w:rPr>
                <w:rFonts w:cs="Arial"/>
              </w:rPr>
            </w:pPr>
          </w:p>
        </w:tc>
        <w:tc>
          <w:tcPr>
            <w:tcW w:w="2977" w:type="dxa"/>
            <w:vMerge/>
            <w:vAlign w:val="center"/>
          </w:tcPr>
          <w:p w14:paraId="3D9D7CC1" w14:textId="77777777" w:rsidR="00130B16" w:rsidRPr="00EF5447" w:rsidRDefault="00130B16" w:rsidP="00565E0D">
            <w:pPr>
              <w:pStyle w:val="TAC"/>
              <w:rPr>
                <w:rFonts w:cs="Arial"/>
                <w:lang w:eastAsia="zh-CN"/>
              </w:rPr>
            </w:pPr>
          </w:p>
        </w:tc>
        <w:tc>
          <w:tcPr>
            <w:tcW w:w="2806" w:type="dxa"/>
          </w:tcPr>
          <w:p w14:paraId="5DC7BC39" w14:textId="77777777" w:rsidR="00130B16" w:rsidRPr="00EF5447" w:rsidRDefault="00130B16" w:rsidP="00565E0D">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130B16" w:rsidRPr="00EF5447" w14:paraId="118E78C6" w14:textId="77777777" w:rsidTr="00565E0D">
        <w:trPr>
          <w:trHeight w:val="187"/>
          <w:jc w:val="center"/>
        </w:trPr>
        <w:tc>
          <w:tcPr>
            <w:tcW w:w="2155" w:type="dxa"/>
            <w:tcBorders>
              <w:bottom w:val="nil"/>
            </w:tcBorders>
            <w:shd w:val="clear" w:color="auto" w:fill="auto"/>
          </w:tcPr>
          <w:p w14:paraId="7B019528" w14:textId="77777777" w:rsidR="00130B16" w:rsidRPr="00EF5447" w:rsidRDefault="00130B16" w:rsidP="00565E0D">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06C41A91" w14:textId="77777777" w:rsidR="00130B16" w:rsidRPr="00EF5447" w:rsidRDefault="00130B16" w:rsidP="00565E0D">
            <w:pPr>
              <w:pStyle w:val="TAC"/>
              <w:rPr>
                <w:rFonts w:cs="Arial"/>
                <w:lang w:eastAsia="zh-CN"/>
              </w:rPr>
            </w:pPr>
            <w:r w:rsidRPr="00EF5447">
              <w:rPr>
                <w:rFonts w:cs="Arial"/>
                <w:szCs w:val="18"/>
                <w:lang w:eastAsia="zh-CN"/>
              </w:rPr>
              <w:t>2</w:t>
            </w:r>
          </w:p>
        </w:tc>
        <w:tc>
          <w:tcPr>
            <w:tcW w:w="2806" w:type="dxa"/>
          </w:tcPr>
          <w:p w14:paraId="2C3BEA0B"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5FA39CC2" w14:textId="77777777" w:rsidTr="00565E0D">
        <w:trPr>
          <w:trHeight w:val="187"/>
          <w:jc w:val="center"/>
        </w:trPr>
        <w:tc>
          <w:tcPr>
            <w:tcW w:w="2155" w:type="dxa"/>
            <w:tcBorders>
              <w:top w:val="nil"/>
              <w:bottom w:val="nil"/>
            </w:tcBorders>
            <w:shd w:val="clear" w:color="auto" w:fill="auto"/>
          </w:tcPr>
          <w:p w14:paraId="21BBF011" w14:textId="77777777" w:rsidR="00130B16" w:rsidRPr="00EF5447" w:rsidRDefault="00130B16" w:rsidP="00565E0D">
            <w:pPr>
              <w:pStyle w:val="TAC"/>
              <w:rPr>
                <w:rFonts w:cs="Arial"/>
              </w:rPr>
            </w:pPr>
          </w:p>
        </w:tc>
        <w:tc>
          <w:tcPr>
            <w:tcW w:w="2977" w:type="dxa"/>
          </w:tcPr>
          <w:p w14:paraId="41F56F21" w14:textId="77777777" w:rsidR="00130B16" w:rsidRPr="00EF5447" w:rsidRDefault="00130B16" w:rsidP="00565E0D">
            <w:pPr>
              <w:pStyle w:val="TAC"/>
              <w:rPr>
                <w:rFonts w:cs="Arial"/>
                <w:lang w:eastAsia="zh-CN"/>
              </w:rPr>
            </w:pPr>
            <w:r w:rsidRPr="00EF5447">
              <w:rPr>
                <w:rFonts w:cs="Arial"/>
                <w:szCs w:val="18"/>
                <w:lang w:eastAsia="zh-CN"/>
              </w:rPr>
              <w:t>66</w:t>
            </w:r>
          </w:p>
        </w:tc>
        <w:tc>
          <w:tcPr>
            <w:tcW w:w="2806" w:type="dxa"/>
          </w:tcPr>
          <w:p w14:paraId="7FB50C3E" w14:textId="77777777" w:rsidR="00130B16" w:rsidRPr="00EF5447" w:rsidRDefault="00130B16" w:rsidP="00565E0D">
            <w:pPr>
              <w:pStyle w:val="TAC"/>
              <w:rPr>
                <w:rFonts w:cs="Arial"/>
                <w:lang w:eastAsia="ja-JP"/>
              </w:rPr>
            </w:pPr>
            <w:r w:rsidRPr="00EF5447">
              <w:rPr>
                <w:rFonts w:cs="Arial"/>
                <w:szCs w:val="18"/>
                <w:lang w:eastAsia="ja-JP"/>
              </w:rPr>
              <w:t>0.3</w:t>
            </w:r>
          </w:p>
        </w:tc>
      </w:tr>
      <w:tr w:rsidR="00130B16" w:rsidRPr="00EF5447" w14:paraId="464CFEF4" w14:textId="77777777" w:rsidTr="00565E0D">
        <w:trPr>
          <w:trHeight w:val="187"/>
          <w:jc w:val="center"/>
        </w:trPr>
        <w:tc>
          <w:tcPr>
            <w:tcW w:w="2155" w:type="dxa"/>
            <w:tcBorders>
              <w:top w:val="nil"/>
              <w:bottom w:val="single" w:sz="4" w:space="0" w:color="auto"/>
            </w:tcBorders>
            <w:shd w:val="clear" w:color="auto" w:fill="auto"/>
          </w:tcPr>
          <w:p w14:paraId="22C1B098" w14:textId="77777777" w:rsidR="00130B16" w:rsidRPr="00EF5447" w:rsidRDefault="00130B16" w:rsidP="00565E0D">
            <w:pPr>
              <w:pStyle w:val="TAC"/>
              <w:rPr>
                <w:rFonts w:cs="Arial"/>
              </w:rPr>
            </w:pPr>
          </w:p>
        </w:tc>
        <w:tc>
          <w:tcPr>
            <w:tcW w:w="2977" w:type="dxa"/>
          </w:tcPr>
          <w:p w14:paraId="7BA08331" w14:textId="77777777" w:rsidR="00130B16" w:rsidRPr="00EF5447" w:rsidRDefault="00130B16" w:rsidP="00565E0D">
            <w:pPr>
              <w:pStyle w:val="TAC"/>
              <w:rPr>
                <w:rFonts w:cs="Arial"/>
                <w:lang w:eastAsia="zh-CN"/>
              </w:rPr>
            </w:pPr>
            <w:r w:rsidRPr="00EF5447">
              <w:rPr>
                <w:rFonts w:cs="Arial"/>
                <w:szCs w:val="18"/>
                <w:lang w:eastAsia="zh-CN"/>
              </w:rPr>
              <w:t>n66</w:t>
            </w:r>
          </w:p>
        </w:tc>
        <w:tc>
          <w:tcPr>
            <w:tcW w:w="2806" w:type="dxa"/>
          </w:tcPr>
          <w:p w14:paraId="57D5F60C" w14:textId="77777777" w:rsidR="00130B16" w:rsidRPr="00EF5447" w:rsidRDefault="00130B16" w:rsidP="00565E0D">
            <w:pPr>
              <w:pStyle w:val="TAC"/>
              <w:rPr>
                <w:rFonts w:cs="Arial"/>
                <w:lang w:eastAsia="ja-JP"/>
              </w:rPr>
            </w:pPr>
            <w:r w:rsidRPr="00EF5447">
              <w:rPr>
                <w:rFonts w:cs="Arial"/>
                <w:szCs w:val="18"/>
              </w:rPr>
              <w:t>0.3</w:t>
            </w:r>
          </w:p>
        </w:tc>
      </w:tr>
      <w:tr w:rsidR="00130B16" w14:paraId="19CA5D82" w14:textId="77777777" w:rsidTr="00565E0D">
        <w:trPr>
          <w:trHeight w:val="187"/>
          <w:jc w:val="center"/>
        </w:trPr>
        <w:tc>
          <w:tcPr>
            <w:tcW w:w="2155" w:type="dxa"/>
            <w:tcBorders>
              <w:top w:val="single" w:sz="4" w:space="0" w:color="auto"/>
              <w:bottom w:val="nil"/>
            </w:tcBorders>
            <w:shd w:val="clear" w:color="auto" w:fill="auto"/>
          </w:tcPr>
          <w:p w14:paraId="12DDB341" w14:textId="77777777" w:rsidR="00130B16" w:rsidRDefault="00130B16" w:rsidP="00565E0D">
            <w:pPr>
              <w:pStyle w:val="TAC"/>
            </w:pPr>
            <w:r w:rsidRPr="00EF5447">
              <w:t>DC_2-66-(n)71</w:t>
            </w:r>
          </w:p>
        </w:tc>
        <w:tc>
          <w:tcPr>
            <w:tcW w:w="2977" w:type="dxa"/>
          </w:tcPr>
          <w:p w14:paraId="5E328B92" w14:textId="77777777" w:rsidR="00130B16" w:rsidRDefault="00130B16" w:rsidP="00565E0D">
            <w:pPr>
              <w:pStyle w:val="TAC"/>
            </w:pPr>
            <w:r w:rsidRPr="00EF5447">
              <w:t>2</w:t>
            </w:r>
          </w:p>
        </w:tc>
        <w:tc>
          <w:tcPr>
            <w:tcW w:w="2806" w:type="dxa"/>
          </w:tcPr>
          <w:p w14:paraId="54213A67" w14:textId="77777777" w:rsidR="00130B16" w:rsidRDefault="00130B16" w:rsidP="00565E0D">
            <w:pPr>
              <w:pStyle w:val="TAC"/>
              <w:rPr>
                <w:rFonts w:cs="Arial"/>
                <w:szCs w:val="18"/>
              </w:rPr>
            </w:pPr>
            <w:r w:rsidRPr="00EF5447">
              <w:t>0.3</w:t>
            </w:r>
          </w:p>
        </w:tc>
      </w:tr>
      <w:tr w:rsidR="00130B16" w14:paraId="19599AA7" w14:textId="77777777" w:rsidTr="00565E0D">
        <w:trPr>
          <w:trHeight w:val="187"/>
          <w:jc w:val="center"/>
        </w:trPr>
        <w:tc>
          <w:tcPr>
            <w:tcW w:w="2155" w:type="dxa"/>
            <w:tcBorders>
              <w:top w:val="nil"/>
              <w:bottom w:val="single" w:sz="4" w:space="0" w:color="auto"/>
            </w:tcBorders>
            <w:shd w:val="clear" w:color="auto" w:fill="auto"/>
          </w:tcPr>
          <w:p w14:paraId="037200C6" w14:textId="77777777" w:rsidR="00130B16" w:rsidRDefault="00130B16" w:rsidP="00565E0D">
            <w:pPr>
              <w:pStyle w:val="TAC"/>
            </w:pPr>
          </w:p>
        </w:tc>
        <w:tc>
          <w:tcPr>
            <w:tcW w:w="2977" w:type="dxa"/>
          </w:tcPr>
          <w:p w14:paraId="4794566A" w14:textId="77777777" w:rsidR="00130B16" w:rsidRDefault="00130B16" w:rsidP="00565E0D">
            <w:pPr>
              <w:pStyle w:val="TAC"/>
            </w:pPr>
            <w:r w:rsidRPr="00EF5447">
              <w:t>66</w:t>
            </w:r>
          </w:p>
        </w:tc>
        <w:tc>
          <w:tcPr>
            <w:tcW w:w="2806" w:type="dxa"/>
          </w:tcPr>
          <w:p w14:paraId="20C3F9F9" w14:textId="77777777" w:rsidR="00130B16" w:rsidRDefault="00130B16" w:rsidP="00565E0D">
            <w:pPr>
              <w:pStyle w:val="TAC"/>
              <w:rPr>
                <w:rFonts w:cs="Arial"/>
                <w:szCs w:val="18"/>
              </w:rPr>
            </w:pPr>
            <w:r w:rsidRPr="00EF5447">
              <w:t>0.3</w:t>
            </w:r>
          </w:p>
        </w:tc>
      </w:tr>
      <w:tr w:rsidR="00130B16" w:rsidRPr="00EF5447" w14:paraId="7622C6DD" w14:textId="77777777" w:rsidTr="00565E0D">
        <w:trPr>
          <w:trHeight w:val="187"/>
          <w:jc w:val="center"/>
        </w:trPr>
        <w:tc>
          <w:tcPr>
            <w:tcW w:w="2155" w:type="dxa"/>
            <w:tcBorders>
              <w:top w:val="nil"/>
              <w:bottom w:val="nil"/>
            </w:tcBorders>
            <w:shd w:val="clear" w:color="auto" w:fill="auto"/>
          </w:tcPr>
          <w:p w14:paraId="1D8EC04D" w14:textId="77777777" w:rsidR="00130B16" w:rsidRPr="00EF5447" w:rsidRDefault="00130B16" w:rsidP="00565E0D">
            <w:pPr>
              <w:pStyle w:val="TAC"/>
              <w:rPr>
                <w:rFonts w:cs="Arial"/>
              </w:rPr>
            </w:pPr>
            <w:r>
              <w:t>DC_2-66-71_n71</w:t>
            </w:r>
          </w:p>
        </w:tc>
        <w:tc>
          <w:tcPr>
            <w:tcW w:w="2977" w:type="dxa"/>
          </w:tcPr>
          <w:p w14:paraId="08741654" w14:textId="77777777" w:rsidR="00130B16" w:rsidRPr="00EF5447" w:rsidRDefault="00130B16" w:rsidP="00565E0D">
            <w:pPr>
              <w:pStyle w:val="TAC"/>
              <w:rPr>
                <w:rFonts w:cs="Arial"/>
                <w:szCs w:val="18"/>
                <w:lang w:eastAsia="zh-CN"/>
              </w:rPr>
            </w:pPr>
            <w:r>
              <w:t>2</w:t>
            </w:r>
          </w:p>
        </w:tc>
        <w:tc>
          <w:tcPr>
            <w:tcW w:w="2806" w:type="dxa"/>
          </w:tcPr>
          <w:p w14:paraId="68894B83" w14:textId="77777777" w:rsidR="00130B16" w:rsidRPr="00EF5447" w:rsidRDefault="00130B16" w:rsidP="00565E0D">
            <w:pPr>
              <w:pStyle w:val="TAC"/>
              <w:rPr>
                <w:rFonts w:cs="Arial"/>
                <w:szCs w:val="18"/>
              </w:rPr>
            </w:pPr>
            <w:r>
              <w:rPr>
                <w:rFonts w:cs="Arial"/>
                <w:szCs w:val="18"/>
              </w:rPr>
              <w:t>0.3</w:t>
            </w:r>
          </w:p>
        </w:tc>
      </w:tr>
      <w:tr w:rsidR="00130B16" w:rsidRPr="00EF5447" w14:paraId="2CBC6BE8" w14:textId="77777777" w:rsidTr="00565E0D">
        <w:trPr>
          <w:trHeight w:val="187"/>
          <w:jc w:val="center"/>
        </w:trPr>
        <w:tc>
          <w:tcPr>
            <w:tcW w:w="2155" w:type="dxa"/>
            <w:tcBorders>
              <w:top w:val="nil"/>
              <w:bottom w:val="single" w:sz="4" w:space="0" w:color="auto"/>
            </w:tcBorders>
            <w:shd w:val="clear" w:color="auto" w:fill="auto"/>
          </w:tcPr>
          <w:p w14:paraId="2F340A2B" w14:textId="77777777" w:rsidR="00130B16" w:rsidRPr="00EF5447" w:rsidRDefault="00130B16" w:rsidP="00565E0D">
            <w:pPr>
              <w:pStyle w:val="TAC"/>
              <w:rPr>
                <w:rFonts w:cs="Arial"/>
              </w:rPr>
            </w:pPr>
          </w:p>
        </w:tc>
        <w:tc>
          <w:tcPr>
            <w:tcW w:w="2977" w:type="dxa"/>
          </w:tcPr>
          <w:p w14:paraId="7A76CD16" w14:textId="77777777" w:rsidR="00130B16" w:rsidRPr="00EF5447" w:rsidRDefault="00130B16" w:rsidP="00565E0D">
            <w:pPr>
              <w:pStyle w:val="TAC"/>
              <w:rPr>
                <w:rFonts w:cs="Arial"/>
                <w:szCs w:val="18"/>
                <w:lang w:eastAsia="zh-CN"/>
              </w:rPr>
            </w:pPr>
            <w:r>
              <w:t>66</w:t>
            </w:r>
          </w:p>
        </w:tc>
        <w:tc>
          <w:tcPr>
            <w:tcW w:w="2806" w:type="dxa"/>
          </w:tcPr>
          <w:p w14:paraId="3AA6D169" w14:textId="77777777" w:rsidR="00130B16" w:rsidRPr="00EF5447" w:rsidRDefault="00130B16" w:rsidP="00565E0D">
            <w:pPr>
              <w:pStyle w:val="TAC"/>
              <w:rPr>
                <w:rFonts w:cs="Arial"/>
                <w:szCs w:val="18"/>
              </w:rPr>
            </w:pPr>
            <w:r>
              <w:rPr>
                <w:rFonts w:cs="Arial"/>
                <w:szCs w:val="18"/>
              </w:rPr>
              <w:t>0.3</w:t>
            </w:r>
          </w:p>
        </w:tc>
      </w:tr>
      <w:tr w:rsidR="00130B16" w:rsidRPr="00EF5447" w14:paraId="2051C91F" w14:textId="77777777" w:rsidTr="00565E0D">
        <w:trPr>
          <w:trHeight w:val="187"/>
          <w:jc w:val="center"/>
        </w:trPr>
        <w:tc>
          <w:tcPr>
            <w:tcW w:w="2155" w:type="dxa"/>
            <w:tcBorders>
              <w:bottom w:val="nil"/>
            </w:tcBorders>
            <w:shd w:val="clear" w:color="auto" w:fill="auto"/>
          </w:tcPr>
          <w:p w14:paraId="5384770D" w14:textId="77777777" w:rsidR="00130B16" w:rsidRPr="00EF5447" w:rsidRDefault="00130B16" w:rsidP="00565E0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BD80A69" w14:textId="77777777" w:rsidR="00130B16" w:rsidRPr="00EF5447" w:rsidRDefault="00130B16" w:rsidP="00565E0D">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4A142C12" w14:textId="77777777" w:rsidR="00130B16" w:rsidRPr="00EF5447" w:rsidRDefault="00130B16" w:rsidP="00565E0D">
            <w:pPr>
              <w:pStyle w:val="TAC"/>
              <w:rPr>
                <w:rFonts w:cs="Arial"/>
                <w:lang w:eastAsia="zh-CN"/>
              </w:rPr>
            </w:pPr>
            <w:r w:rsidRPr="00EF5447">
              <w:rPr>
                <w:rFonts w:cs="Arial"/>
                <w:szCs w:val="18"/>
                <w:lang w:eastAsia="zh-CN"/>
              </w:rPr>
              <w:t>2</w:t>
            </w:r>
          </w:p>
        </w:tc>
        <w:tc>
          <w:tcPr>
            <w:tcW w:w="2806" w:type="dxa"/>
          </w:tcPr>
          <w:p w14:paraId="02EB84C9" w14:textId="77777777" w:rsidR="00130B16" w:rsidRPr="00EF5447" w:rsidRDefault="00130B16" w:rsidP="00565E0D">
            <w:pPr>
              <w:pStyle w:val="TAC"/>
              <w:rPr>
                <w:rFonts w:cs="Arial"/>
                <w:lang w:eastAsia="ja-JP"/>
              </w:rPr>
            </w:pPr>
            <w:r w:rsidRPr="00EF5447">
              <w:rPr>
                <w:rFonts w:cs="Arial"/>
                <w:szCs w:val="18"/>
              </w:rPr>
              <w:t>0.3</w:t>
            </w:r>
          </w:p>
        </w:tc>
      </w:tr>
      <w:tr w:rsidR="00130B16" w:rsidRPr="00EF5447" w14:paraId="07C5C39B" w14:textId="77777777" w:rsidTr="00565E0D">
        <w:trPr>
          <w:trHeight w:val="187"/>
          <w:jc w:val="center"/>
        </w:trPr>
        <w:tc>
          <w:tcPr>
            <w:tcW w:w="2155" w:type="dxa"/>
            <w:tcBorders>
              <w:top w:val="nil"/>
              <w:bottom w:val="nil"/>
            </w:tcBorders>
            <w:shd w:val="clear" w:color="auto" w:fill="auto"/>
          </w:tcPr>
          <w:p w14:paraId="7C9D6348" w14:textId="77777777" w:rsidR="00130B16" w:rsidRPr="00EF5447" w:rsidRDefault="00130B16" w:rsidP="00565E0D">
            <w:pPr>
              <w:pStyle w:val="TAC"/>
              <w:rPr>
                <w:rFonts w:cs="Arial"/>
              </w:rPr>
            </w:pPr>
          </w:p>
        </w:tc>
        <w:tc>
          <w:tcPr>
            <w:tcW w:w="2977" w:type="dxa"/>
          </w:tcPr>
          <w:p w14:paraId="3CF6BAC4" w14:textId="77777777" w:rsidR="00130B16" w:rsidRPr="00EF5447" w:rsidRDefault="00130B16" w:rsidP="00565E0D">
            <w:pPr>
              <w:pStyle w:val="TAC"/>
              <w:rPr>
                <w:rFonts w:cs="Arial"/>
                <w:lang w:eastAsia="zh-CN"/>
              </w:rPr>
            </w:pPr>
            <w:r w:rsidRPr="00EF5447">
              <w:rPr>
                <w:rFonts w:cs="Arial"/>
                <w:szCs w:val="18"/>
                <w:lang w:eastAsia="zh-CN"/>
              </w:rPr>
              <w:t>66</w:t>
            </w:r>
          </w:p>
        </w:tc>
        <w:tc>
          <w:tcPr>
            <w:tcW w:w="2806" w:type="dxa"/>
          </w:tcPr>
          <w:p w14:paraId="6067C38C" w14:textId="77777777" w:rsidR="00130B16" w:rsidRPr="00EF5447" w:rsidRDefault="00130B16" w:rsidP="00565E0D">
            <w:pPr>
              <w:pStyle w:val="TAC"/>
              <w:rPr>
                <w:rFonts w:cs="Arial"/>
                <w:lang w:eastAsia="ja-JP"/>
              </w:rPr>
            </w:pPr>
            <w:r w:rsidRPr="00EF5447">
              <w:rPr>
                <w:rFonts w:cs="Arial"/>
                <w:szCs w:val="18"/>
                <w:lang w:eastAsia="ja-JP"/>
              </w:rPr>
              <w:t>0.5</w:t>
            </w:r>
          </w:p>
        </w:tc>
      </w:tr>
      <w:tr w:rsidR="00130B16" w:rsidRPr="00EF5447" w14:paraId="5B16DF8B" w14:textId="77777777" w:rsidTr="00565E0D">
        <w:trPr>
          <w:trHeight w:val="187"/>
          <w:jc w:val="center"/>
        </w:trPr>
        <w:tc>
          <w:tcPr>
            <w:tcW w:w="2155" w:type="dxa"/>
            <w:tcBorders>
              <w:top w:val="nil"/>
              <w:bottom w:val="single" w:sz="4" w:space="0" w:color="auto"/>
            </w:tcBorders>
            <w:shd w:val="clear" w:color="auto" w:fill="auto"/>
          </w:tcPr>
          <w:p w14:paraId="48EDBA72" w14:textId="77777777" w:rsidR="00130B16" w:rsidRPr="00EF5447" w:rsidRDefault="00130B16" w:rsidP="00565E0D">
            <w:pPr>
              <w:pStyle w:val="TAC"/>
              <w:rPr>
                <w:rFonts w:cs="Arial"/>
              </w:rPr>
            </w:pPr>
          </w:p>
        </w:tc>
        <w:tc>
          <w:tcPr>
            <w:tcW w:w="2977" w:type="dxa"/>
          </w:tcPr>
          <w:p w14:paraId="63167689" w14:textId="77777777" w:rsidR="00130B16" w:rsidRPr="00EF5447" w:rsidRDefault="00130B16" w:rsidP="00565E0D">
            <w:pPr>
              <w:pStyle w:val="TAC"/>
              <w:rPr>
                <w:rFonts w:cs="Arial"/>
                <w:lang w:eastAsia="zh-CN"/>
              </w:rPr>
            </w:pPr>
            <w:r w:rsidRPr="00EF5447">
              <w:rPr>
                <w:rFonts w:cs="Arial"/>
                <w:szCs w:val="18"/>
                <w:lang w:eastAsia="zh-CN"/>
              </w:rPr>
              <w:t>n78</w:t>
            </w:r>
          </w:p>
        </w:tc>
        <w:tc>
          <w:tcPr>
            <w:tcW w:w="2806" w:type="dxa"/>
          </w:tcPr>
          <w:p w14:paraId="6FCE5EC7" w14:textId="77777777" w:rsidR="00130B16" w:rsidRPr="00EF5447" w:rsidRDefault="00130B16" w:rsidP="00565E0D">
            <w:pPr>
              <w:pStyle w:val="TAC"/>
              <w:rPr>
                <w:rFonts w:cs="Arial"/>
                <w:lang w:eastAsia="ja-JP"/>
              </w:rPr>
            </w:pPr>
            <w:r w:rsidRPr="00EF5447">
              <w:rPr>
                <w:rFonts w:cs="Arial"/>
                <w:szCs w:val="18"/>
              </w:rPr>
              <w:t>0.5</w:t>
            </w:r>
          </w:p>
        </w:tc>
      </w:tr>
      <w:tr w:rsidR="00130B16" w:rsidRPr="00EF5447" w14:paraId="5AD0C1E9" w14:textId="77777777" w:rsidTr="00565E0D">
        <w:trPr>
          <w:trHeight w:val="187"/>
          <w:jc w:val="center"/>
        </w:trPr>
        <w:tc>
          <w:tcPr>
            <w:tcW w:w="2155" w:type="dxa"/>
            <w:tcBorders>
              <w:top w:val="nil"/>
              <w:bottom w:val="nil"/>
            </w:tcBorders>
            <w:shd w:val="clear" w:color="auto" w:fill="auto"/>
          </w:tcPr>
          <w:p w14:paraId="178ABD07" w14:textId="77777777" w:rsidR="00130B16" w:rsidRPr="00EF5447" w:rsidRDefault="00130B16" w:rsidP="00565E0D">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40826DBD" w14:textId="77777777" w:rsidR="00130B16" w:rsidRPr="00EF5447" w:rsidRDefault="00130B16" w:rsidP="00565E0D">
            <w:pPr>
              <w:pStyle w:val="TAC"/>
              <w:rPr>
                <w:rFonts w:cs="Arial"/>
                <w:szCs w:val="18"/>
                <w:lang w:eastAsia="zh-CN"/>
              </w:rPr>
            </w:pPr>
            <w:r>
              <w:rPr>
                <w:lang w:val="sv-SE"/>
              </w:rPr>
              <w:t>2</w:t>
            </w:r>
          </w:p>
        </w:tc>
        <w:tc>
          <w:tcPr>
            <w:tcW w:w="2806" w:type="dxa"/>
          </w:tcPr>
          <w:p w14:paraId="66B8CE57" w14:textId="77777777" w:rsidR="00130B16" w:rsidRPr="00EF5447" w:rsidRDefault="00130B16" w:rsidP="00565E0D">
            <w:pPr>
              <w:pStyle w:val="TAC"/>
              <w:rPr>
                <w:rFonts w:cs="Arial"/>
                <w:szCs w:val="18"/>
              </w:rPr>
            </w:pPr>
            <w:r>
              <w:rPr>
                <w:rFonts w:cs="Arial"/>
              </w:rPr>
              <w:t>0.</w:t>
            </w:r>
            <w:r>
              <w:rPr>
                <w:rFonts w:cs="Arial"/>
                <w:lang w:val="sv-SE"/>
              </w:rPr>
              <w:t>3</w:t>
            </w:r>
          </w:p>
        </w:tc>
      </w:tr>
      <w:tr w:rsidR="00130B16" w:rsidRPr="00EF5447" w14:paraId="4397A38A" w14:textId="77777777" w:rsidTr="00565E0D">
        <w:trPr>
          <w:trHeight w:val="187"/>
          <w:jc w:val="center"/>
        </w:trPr>
        <w:tc>
          <w:tcPr>
            <w:tcW w:w="2155" w:type="dxa"/>
            <w:tcBorders>
              <w:top w:val="nil"/>
              <w:bottom w:val="nil"/>
            </w:tcBorders>
            <w:shd w:val="clear" w:color="auto" w:fill="auto"/>
          </w:tcPr>
          <w:p w14:paraId="15ABED7A" w14:textId="77777777" w:rsidR="00130B16" w:rsidRPr="00EF5447" w:rsidRDefault="00130B16" w:rsidP="00565E0D">
            <w:pPr>
              <w:pStyle w:val="TAC"/>
              <w:rPr>
                <w:rFonts w:cs="Arial"/>
              </w:rPr>
            </w:pPr>
          </w:p>
        </w:tc>
        <w:tc>
          <w:tcPr>
            <w:tcW w:w="2977" w:type="dxa"/>
            <w:vAlign w:val="center"/>
          </w:tcPr>
          <w:p w14:paraId="7FC20F06" w14:textId="77777777" w:rsidR="00130B16" w:rsidRPr="00EF5447" w:rsidRDefault="00130B16" w:rsidP="00565E0D">
            <w:pPr>
              <w:pStyle w:val="TAC"/>
              <w:rPr>
                <w:rFonts w:cs="Arial"/>
                <w:szCs w:val="18"/>
                <w:lang w:eastAsia="zh-CN"/>
              </w:rPr>
            </w:pPr>
            <w:r>
              <w:rPr>
                <w:lang w:val="sv-SE"/>
              </w:rPr>
              <w:t>66</w:t>
            </w:r>
          </w:p>
        </w:tc>
        <w:tc>
          <w:tcPr>
            <w:tcW w:w="2806" w:type="dxa"/>
          </w:tcPr>
          <w:p w14:paraId="52C751BD" w14:textId="77777777" w:rsidR="00130B16" w:rsidRPr="00EF5447" w:rsidRDefault="00130B16" w:rsidP="00565E0D">
            <w:pPr>
              <w:pStyle w:val="TAC"/>
              <w:rPr>
                <w:rFonts w:cs="Arial"/>
                <w:szCs w:val="18"/>
              </w:rPr>
            </w:pPr>
            <w:r w:rsidRPr="00C47B3E">
              <w:rPr>
                <w:lang w:eastAsia="zh-CN"/>
              </w:rPr>
              <w:t>0</w:t>
            </w:r>
            <w:r>
              <w:rPr>
                <w:lang w:eastAsia="zh-CN"/>
              </w:rPr>
              <w:t>.5</w:t>
            </w:r>
          </w:p>
        </w:tc>
      </w:tr>
      <w:tr w:rsidR="00130B16" w:rsidRPr="00EF5447" w14:paraId="360BDBA5" w14:textId="77777777" w:rsidTr="00565E0D">
        <w:trPr>
          <w:trHeight w:val="187"/>
          <w:jc w:val="center"/>
        </w:trPr>
        <w:tc>
          <w:tcPr>
            <w:tcW w:w="2155" w:type="dxa"/>
            <w:tcBorders>
              <w:top w:val="nil"/>
              <w:bottom w:val="single" w:sz="4" w:space="0" w:color="auto"/>
            </w:tcBorders>
            <w:shd w:val="clear" w:color="auto" w:fill="auto"/>
          </w:tcPr>
          <w:p w14:paraId="2B69C3D8" w14:textId="77777777" w:rsidR="00130B16" w:rsidRPr="00EF5447" w:rsidRDefault="00130B16" w:rsidP="00565E0D">
            <w:pPr>
              <w:pStyle w:val="TAC"/>
              <w:rPr>
                <w:rFonts w:cs="Arial"/>
              </w:rPr>
            </w:pPr>
          </w:p>
        </w:tc>
        <w:tc>
          <w:tcPr>
            <w:tcW w:w="2977" w:type="dxa"/>
            <w:vAlign w:val="center"/>
          </w:tcPr>
          <w:p w14:paraId="138AFFBA" w14:textId="77777777" w:rsidR="00130B16" w:rsidRPr="00EF5447" w:rsidRDefault="00130B16" w:rsidP="00565E0D">
            <w:pPr>
              <w:pStyle w:val="TAC"/>
              <w:rPr>
                <w:rFonts w:cs="Arial"/>
                <w:szCs w:val="18"/>
                <w:lang w:eastAsia="zh-CN"/>
              </w:rPr>
            </w:pPr>
            <w:r>
              <w:t>n</w:t>
            </w:r>
            <w:r>
              <w:rPr>
                <w:lang w:val="sv-SE"/>
              </w:rPr>
              <w:t>78</w:t>
            </w:r>
          </w:p>
        </w:tc>
        <w:tc>
          <w:tcPr>
            <w:tcW w:w="2806" w:type="dxa"/>
          </w:tcPr>
          <w:p w14:paraId="56813645" w14:textId="77777777" w:rsidR="00130B16" w:rsidRPr="00EF5447" w:rsidRDefault="00130B16" w:rsidP="00565E0D">
            <w:pPr>
              <w:pStyle w:val="TAC"/>
              <w:rPr>
                <w:rFonts w:cs="Arial"/>
                <w:szCs w:val="18"/>
              </w:rPr>
            </w:pPr>
            <w:r>
              <w:t>0.5</w:t>
            </w:r>
          </w:p>
        </w:tc>
      </w:tr>
      <w:tr w:rsidR="00130B16" w:rsidRPr="00EF5447" w14:paraId="780976B3" w14:textId="77777777" w:rsidTr="00565E0D">
        <w:trPr>
          <w:trHeight w:val="187"/>
          <w:jc w:val="center"/>
        </w:trPr>
        <w:tc>
          <w:tcPr>
            <w:tcW w:w="2155" w:type="dxa"/>
            <w:tcBorders>
              <w:top w:val="nil"/>
              <w:bottom w:val="nil"/>
            </w:tcBorders>
            <w:shd w:val="clear" w:color="auto" w:fill="auto"/>
          </w:tcPr>
          <w:p w14:paraId="7FF615F7" w14:textId="77777777" w:rsidR="00130B16" w:rsidRPr="00EF5447" w:rsidRDefault="00130B16" w:rsidP="00565E0D">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1EB59A72" w14:textId="77777777" w:rsidR="00130B16" w:rsidRPr="00EF5447" w:rsidRDefault="00130B16" w:rsidP="00565E0D">
            <w:pPr>
              <w:pStyle w:val="TAC"/>
              <w:rPr>
                <w:lang w:eastAsia="ja-JP"/>
              </w:rPr>
            </w:pPr>
            <w:r w:rsidRPr="00EF5447">
              <w:rPr>
                <w:lang w:eastAsia="zh-CN"/>
              </w:rPr>
              <w:t>2</w:t>
            </w:r>
          </w:p>
        </w:tc>
        <w:tc>
          <w:tcPr>
            <w:tcW w:w="2806" w:type="dxa"/>
          </w:tcPr>
          <w:p w14:paraId="37F2C8AD" w14:textId="77777777" w:rsidR="00130B16" w:rsidRPr="00EF5447" w:rsidRDefault="00130B16" w:rsidP="00565E0D">
            <w:pPr>
              <w:pStyle w:val="TAC"/>
              <w:rPr>
                <w:lang w:eastAsia="zh-CN"/>
              </w:rPr>
            </w:pPr>
            <w:r w:rsidRPr="00EF5447">
              <w:rPr>
                <w:lang w:eastAsia="zh-CN"/>
              </w:rPr>
              <w:t>0.3</w:t>
            </w:r>
          </w:p>
        </w:tc>
      </w:tr>
      <w:tr w:rsidR="00130B16" w:rsidRPr="00EF5447" w14:paraId="4D10EAC2" w14:textId="77777777" w:rsidTr="00565E0D">
        <w:trPr>
          <w:trHeight w:val="187"/>
          <w:jc w:val="center"/>
        </w:trPr>
        <w:tc>
          <w:tcPr>
            <w:tcW w:w="2155" w:type="dxa"/>
            <w:tcBorders>
              <w:top w:val="nil"/>
              <w:bottom w:val="nil"/>
            </w:tcBorders>
            <w:shd w:val="clear" w:color="auto" w:fill="auto"/>
          </w:tcPr>
          <w:p w14:paraId="1E1BB9C6" w14:textId="77777777" w:rsidR="00130B16" w:rsidRPr="00EF5447" w:rsidRDefault="00130B16" w:rsidP="00565E0D">
            <w:pPr>
              <w:pStyle w:val="TAC"/>
            </w:pPr>
          </w:p>
        </w:tc>
        <w:tc>
          <w:tcPr>
            <w:tcW w:w="2977" w:type="dxa"/>
          </w:tcPr>
          <w:p w14:paraId="28B2A770" w14:textId="77777777" w:rsidR="00130B16" w:rsidRPr="00EF5447" w:rsidRDefault="00130B16" w:rsidP="00565E0D">
            <w:pPr>
              <w:pStyle w:val="TAC"/>
              <w:rPr>
                <w:lang w:eastAsia="ja-JP"/>
              </w:rPr>
            </w:pPr>
            <w:r w:rsidRPr="00EF5447">
              <w:rPr>
                <w:lang w:eastAsia="zh-CN"/>
              </w:rPr>
              <w:t>66</w:t>
            </w:r>
          </w:p>
        </w:tc>
        <w:tc>
          <w:tcPr>
            <w:tcW w:w="2806" w:type="dxa"/>
          </w:tcPr>
          <w:p w14:paraId="68CE4A9A" w14:textId="77777777" w:rsidR="00130B16" w:rsidRPr="00EF5447" w:rsidRDefault="00130B16" w:rsidP="00565E0D">
            <w:pPr>
              <w:pStyle w:val="TAC"/>
              <w:rPr>
                <w:lang w:eastAsia="zh-CN"/>
              </w:rPr>
            </w:pPr>
            <w:r w:rsidRPr="00EF5447">
              <w:rPr>
                <w:lang w:eastAsia="zh-CN"/>
              </w:rPr>
              <w:t>0.3</w:t>
            </w:r>
          </w:p>
        </w:tc>
      </w:tr>
      <w:tr w:rsidR="00130B16" w:rsidRPr="00EF5447" w14:paraId="5676ADA2" w14:textId="77777777" w:rsidTr="00565E0D">
        <w:trPr>
          <w:trHeight w:val="187"/>
          <w:jc w:val="center"/>
        </w:trPr>
        <w:tc>
          <w:tcPr>
            <w:tcW w:w="2155" w:type="dxa"/>
            <w:tcBorders>
              <w:top w:val="nil"/>
              <w:bottom w:val="nil"/>
            </w:tcBorders>
            <w:shd w:val="clear" w:color="auto" w:fill="auto"/>
          </w:tcPr>
          <w:p w14:paraId="1D0AF523" w14:textId="77777777" w:rsidR="00130B16" w:rsidRPr="00EF5447" w:rsidRDefault="00130B16" w:rsidP="00565E0D">
            <w:pPr>
              <w:pStyle w:val="TAC"/>
            </w:pPr>
          </w:p>
        </w:tc>
        <w:tc>
          <w:tcPr>
            <w:tcW w:w="2977" w:type="dxa"/>
          </w:tcPr>
          <w:p w14:paraId="486AFF54" w14:textId="77777777" w:rsidR="00130B16" w:rsidRPr="00EF5447" w:rsidRDefault="00130B16" w:rsidP="00565E0D">
            <w:pPr>
              <w:pStyle w:val="TAC"/>
              <w:rPr>
                <w:lang w:eastAsia="ja-JP"/>
              </w:rPr>
            </w:pPr>
            <w:r w:rsidRPr="00EF5447">
              <w:rPr>
                <w:lang w:eastAsia="zh-CN"/>
              </w:rPr>
              <w:t>n66</w:t>
            </w:r>
          </w:p>
        </w:tc>
        <w:tc>
          <w:tcPr>
            <w:tcW w:w="2806" w:type="dxa"/>
          </w:tcPr>
          <w:p w14:paraId="4BD21B85" w14:textId="77777777" w:rsidR="00130B16" w:rsidRPr="00EF5447" w:rsidRDefault="00130B16" w:rsidP="00565E0D">
            <w:pPr>
              <w:pStyle w:val="TAC"/>
              <w:rPr>
                <w:lang w:eastAsia="zh-CN"/>
              </w:rPr>
            </w:pPr>
            <w:r w:rsidRPr="00EF5447">
              <w:rPr>
                <w:lang w:eastAsia="zh-CN"/>
              </w:rPr>
              <w:t>0.3</w:t>
            </w:r>
          </w:p>
        </w:tc>
      </w:tr>
      <w:tr w:rsidR="00130B16" w:rsidRPr="00EF5447" w14:paraId="6B73310D" w14:textId="77777777" w:rsidTr="00565E0D">
        <w:trPr>
          <w:trHeight w:val="187"/>
          <w:jc w:val="center"/>
        </w:trPr>
        <w:tc>
          <w:tcPr>
            <w:tcW w:w="2155" w:type="dxa"/>
            <w:tcBorders>
              <w:top w:val="nil"/>
              <w:bottom w:val="single" w:sz="4" w:space="0" w:color="auto"/>
            </w:tcBorders>
            <w:shd w:val="clear" w:color="auto" w:fill="auto"/>
          </w:tcPr>
          <w:p w14:paraId="21F00468" w14:textId="77777777" w:rsidR="00130B16" w:rsidRPr="00EF5447" w:rsidRDefault="00130B16" w:rsidP="00565E0D">
            <w:pPr>
              <w:pStyle w:val="TAC"/>
            </w:pPr>
          </w:p>
        </w:tc>
        <w:tc>
          <w:tcPr>
            <w:tcW w:w="2977" w:type="dxa"/>
          </w:tcPr>
          <w:p w14:paraId="0FE5DA7B" w14:textId="77777777" w:rsidR="00130B16" w:rsidRPr="00EF5447" w:rsidRDefault="00130B16" w:rsidP="00565E0D">
            <w:pPr>
              <w:pStyle w:val="TAC"/>
              <w:rPr>
                <w:lang w:eastAsia="ja-JP"/>
              </w:rPr>
            </w:pPr>
            <w:r w:rsidRPr="00EF5447">
              <w:rPr>
                <w:lang w:eastAsia="ja-JP"/>
              </w:rPr>
              <w:t>n77</w:t>
            </w:r>
          </w:p>
        </w:tc>
        <w:tc>
          <w:tcPr>
            <w:tcW w:w="2806" w:type="dxa"/>
          </w:tcPr>
          <w:p w14:paraId="7FFB6C35" w14:textId="77777777" w:rsidR="00130B16" w:rsidRPr="00EF5447" w:rsidRDefault="00130B16" w:rsidP="00565E0D">
            <w:pPr>
              <w:pStyle w:val="TAC"/>
              <w:rPr>
                <w:lang w:eastAsia="zh-CN"/>
              </w:rPr>
            </w:pPr>
            <w:r w:rsidRPr="00EF5447">
              <w:rPr>
                <w:lang w:eastAsia="zh-CN"/>
              </w:rPr>
              <w:t>0.5</w:t>
            </w:r>
          </w:p>
        </w:tc>
      </w:tr>
      <w:tr w:rsidR="00130B16" w:rsidRPr="00EF5447" w14:paraId="41819A06" w14:textId="77777777" w:rsidTr="00565E0D">
        <w:trPr>
          <w:trHeight w:val="187"/>
          <w:jc w:val="center"/>
        </w:trPr>
        <w:tc>
          <w:tcPr>
            <w:tcW w:w="2155" w:type="dxa"/>
            <w:tcBorders>
              <w:bottom w:val="nil"/>
            </w:tcBorders>
            <w:shd w:val="clear" w:color="auto" w:fill="auto"/>
          </w:tcPr>
          <w:p w14:paraId="3D2DAD0B" w14:textId="77777777" w:rsidR="00130B16" w:rsidRPr="00EF5447" w:rsidRDefault="00130B16" w:rsidP="00565E0D">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1C545970" w14:textId="77777777" w:rsidR="00130B16" w:rsidRPr="00EF5447" w:rsidRDefault="00130B16" w:rsidP="00565E0D">
            <w:pPr>
              <w:pStyle w:val="TAC"/>
              <w:rPr>
                <w:rFonts w:cs="Arial"/>
                <w:szCs w:val="18"/>
                <w:lang w:eastAsia="ja-JP"/>
              </w:rPr>
            </w:pPr>
            <w:r w:rsidRPr="00EF5447">
              <w:rPr>
                <w:rFonts w:cs="Arial"/>
                <w:szCs w:val="18"/>
                <w:lang w:eastAsia="zh-CN"/>
              </w:rPr>
              <w:t>2</w:t>
            </w:r>
          </w:p>
        </w:tc>
        <w:tc>
          <w:tcPr>
            <w:tcW w:w="2806" w:type="dxa"/>
          </w:tcPr>
          <w:p w14:paraId="6AF7DA61" w14:textId="77777777" w:rsidR="00130B16" w:rsidRPr="00EF5447" w:rsidRDefault="00130B16" w:rsidP="00565E0D">
            <w:pPr>
              <w:pStyle w:val="TAC"/>
              <w:rPr>
                <w:rFonts w:cs="Arial"/>
                <w:szCs w:val="18"/>
                <w:lang w:eastAsia="zh-CN"/>
              </w:rPr>
            </w:pPr>
            <w:r w:rsidRPr="00EF5447">
              <w:rPr>
                <w:rFonts w:cs="Arial"/>
                <w:lang w:eastAsia="zh-CN"/>
              </w:rPr>
              <w:t>0.3</w:t>
            </w:r>
          </w:p>
        </w:tc>
      </w:tr>
      <w:tr w:rsidR="00130B16" w:rsidRPr="00EF5447" w14:paraId="035DE6A9" w14:textId="77777777" w:rsidTr="00565E0D">
        <w:trPr>
          <w:trHeight w:val="187"/>
          <w:jc w:val="center"/>
        </w:trPr>
        <w:tc>
          <w:tcPr>
            <w:tcW w:w="2155" w:type="dxa"/>
            <w:tcBorders>
              <w:top w:val="nil"/>
              <w:bottom w:val="nil"/>
            </w:tcBorders>
            <w:shd w:val="clear" w:color="auto" w:fill="auto"/>
          </w:tcPr>
          <w:p w14:paraId="23FEA97B" w14:textId="77777777" w:rsidR="00130B16" w:rsidRPr="00EF5447" w:rsidRDefault="00130B16" w:rsidP="00565E0D">
            <w:pPr>
              <w:pStyle w:val="TAC"/>
              <w:rPr>
                <w:rFonts w:cs="Arial"/>
              </w:rPr>
            </w:pPr>
          </w:p>
        </w:tc>
        <w:tc>
          <w:tcPr>
            <w:tcW w:w="2977" w:type="dxa"/>
          </w:tcPr>
          <w:p w14:paraId="7BB88A3A" w14:textId="77777777" w:rsidR="00130B16" w:rsidRPr="00EF5447" w:rsidRDefault="00130B16" w:rsidP="00565E0D">
            <w:pPr>
              <w:pStyle w:val="TAC"/>
              <w:rPr>
                <w:rFonts w:cs="Arial"/>
                <w:szCs w:val="18"/>
                <w:lang w:eastAsia="ja-JP"/>
              </w:rPr>
            </w:pPr>
            <w:r w:rsidRPr="00EF5447">
              <w:rPr>
                <w:rFonts w:cs="Arial"/>
                <w:szCs w:val="18"/>
                <w:lang w:eastAsia="zh-CN"/>
              </w:rPr>
              <w:t>66</w:t>
            </w:r>
          </w:p>
        </w:tc>
        <w:tc>
          <w:tcPr>
            <w:tcW w:w="2806" w:type="dxa"/>
          </w:tcPr>
          <w:p w14:paraId="719BDC43" w14:textId="77777777" w:rsidR="00130B16" w:rsidRPr="00EF5447" w:rsidRDefault="00130B16" w:rsidP="00565E0D">
            <w:pPr>
              <w:pStyle w:val="TAC"/>
              <w:rPr>
                <w:rFonts w:cs="Arial"/>
                <w:szCs w:val="18"/>
                <w:lang w:eastAsia="zh-CN"/>
              </w:rPr>
            </w:pPr>
            <w:r w:rsidRPr="00EF5447">
              <w:rPr>
                <w:rFonts w:cs="Arial"/>
                <w:lang w:eastAsia="zh-CN"/>
              </w:rPr>
              <w:t>0.3</w:t>
            </w:r>
          </w:p>
        </w:tc>
      </w:tr>
      <w:tr w:rsidR="00130B16" w:rsidRPr="00EF5447" w14:paraId="53367927" w14:textId="77777777" w:rsidTr="00565E0D">
        <w:trPr>
          <w:trHeight w:val="187"/>
          <w:jc w:val="center"/>
        </w:trPr>
        <w:tc>
          <w:tcPr>
            <w:tcW w:w="2155" w:type="dxa"/>
            <w:tcBorders>
              <w:top w:val="nil"/>
              <w:bottom w:val="nil"/>
            </w:tcBorders>
            <w:shd w:val="clear" w:color="auto" w:fill="auto"/>
          </w:tcPr>
          <w:p w14:paraId="44669FA9" w14:textId="77777777" w:rsidR="00130B16" w:rsidRPr="00EF5447" w:rsidRDefault="00130B16" w:rsidP="00565E0D">
            <w:pPr>
              <w:pStyle w:val="TAC"/>
              <w:rPr>
                <w:rFonts w:cs="Arial"/>
              </w:rPr>
            </w:pPr>
          </w:p>
        </w:tc>
        <w:tc>
          <w:tcPr>
            <w:tcW w:w="2977" w:type="dxa"/>
          </w:tcPr>
          <w:p w14:paraId="3007EE10" w14:textId="77777777" w:rsidR="00130B16" w:rsidRPr="00EF5447" w:rsidRDefault="00130B16" w:rsidP="00565E0D">
            <w:pPr>
              <w:pStyle w:val="TAC"/>
              <w:rPr>
                <w:rFonts w:cs="Arial"/>
                <w:szCs w:val="18"/>
                <w:lang w:eastAsia="ja-JP"/>
              </w:rPr>
            </w:pPr>
            <w:r w:rsidRPr="00EF5447">
              <w:rPr>
                <w:rFonts w:cs="Arial"/>
                <w:szCs w:val="18"/>
                <w:lang w:eastAsia="zh-CN"/>
              </w:rPr>
              <w:t>n66</w:t>
            </w:r>
          </w:p>
        </w:tc>
        <w:tc>
          <w:tcPr>
            <w:tcW w:w="2806" w:type="dxa"/>
          </w:tcPr>
          <w:p w14:paraId="3B44A338" w14:textId="77777777" w:rsidR="00130B16" w:rsidRPr="00EF5447" w:rsidRDefault="00130B16" w:rsidP="00565E0D">
            <w:pPr>
              <w:pStyle w:val="TAC"/>
              <w:rPr>
                <w:rFonts w:cs="Arial"/>
                <w:szCs w:val="18"/>
                <w:lang w:eastAsia="zh-CN"/>
              </w:rPr>
            </w:pPr>
            <w:r w:rsidRPr="00EF5447">
              <w:rPr>
                <w:rFonts w:cs="Arial"/>
                <w:lang w:eastAsia="zh-CN"/>
              </w:rPr>
              <w:t>0.3</w:t>
            </w:r>
          </w:p>
        </w:tc>
      </w:tr>
      <w:tr w:rsidR="00130B16" w:rsidRPr="00EF5447" w14:paraId="7DA2395D" w14:textId="77777777" w:rsidTr="00565E0D">
        <w:trPr>
          <w:trHeight w:val="187"/>
          <w:jc w:val="center"/>
        </w:trPr>
        <w:tc>
          <w:tcPr>
            <w:tcW w:w="2155" w:type="dxa"/>
            <w:tcBorders>
              <w:top w:val="nil"/>
              <w:bottom w:val="single" w:sz="4" w:space="0" w:color="auto"/>
            </w:tcBorders>
            <w:shd w:val="clear" w:color="auto" w:fill="auto"/>
          </w:tcPr>
          <w:p w14:paraId="6BD2B6E4" w14:textId="77777777" w:rsidR="00130B16" w:rsidRPr="00EF5447" w:rsidRDefault="00130B16" w:rsidP="00565E0D">
            <w:pPr>
              <w:pStyle w:val="TAC"/>
              <w:rPr>
                <w:rFonts w:cs="Arial"/>
              </w:rPr>
            </w:pPr>
          </w:p>
        </w:tc>
        <w:tc>
          <w:tcPr>
            <w:tcW w:w="2977" w:type="dxa"/>
          </w:tcPr>
          <w:p w14:paraId="0DBF2DFC" w14:textId="77777777" w:rsidR="00130B16" w:rsidRPr="00EF5447" w:rsidRDefault="00130B16" w:rsidP="00565E0D">
            <w:pPr>
              <w:pStyle w:val="TAC"/>
              <w:rPr>
                <w:rFonts w:cs="Arial"/>
                <w:szCs w:val="18"/>
                <w:lang w:eastAsia="ja-JP"/>
              </w:rPr>
            </w:pPr>
            <w:r w:rsidRPr="00EF5447">
              <w:rPr>
                <w:rFonts w:eastAsia="MS Mincho" w:cs="Arial"/>
                <w:szCs w:val="18"/>
                <w:lang w:eastAsia="ja-JP"/>
              </w:rPr>
              <w:t>n78</w:t>
            </w:r>
          </w:p>
        </w:tc>
        <w:tc>
          <w:tcPr>
            <w:tcW w:w="2806" w:type="dxa"/>
          </w:tcPr>
          <w:p w14:paraId="7A53D869" w14:textId="77777777" w:rsidR="00130B16" w:rsidRPr="00EF5447" w:rsidRDefault="00130B16" w:rsidP="00565E0D">
            <w:pPr>
              <w:pStyle w:val="TAC"/>
              <w:rPr>
                <w:rFonts w:cs="Arial"/>
                <w:szCs w:val="18"/>
                <w:lang w:eastAsia="zh-CN"/>
              </w:rPr>
            </w:pPr>
            <w:r w:rsidRPr="00EF5447">
              <w:rPr>
                <w:rFonts w:cs="Arial"/>
                <w:lang w:eastAsia="zh-CN"/>
              </w:rPr>
              <w:t>0.5</w:t>
            </w:r>
          </w:p>
        </w:tc>
      </w:tr>
      <w:tr w:rsidR="00130B16" w:rsidRPr="00EF5447" w14:paraId="35684261" w14:textId="77777777" w:rsidTr="00565E0D">
        <w:trPr>
          <w:trHeight w:val="187"/>
          <w:jc w:val="center"/>
        </w:trPr>
        <w:tc>
          <w:tcPr>
            <w:tcW w:w="2155" w:type="dxa"/>
            <w:tcBorders>
              <w:bottom w:val="nil"/>
            </w:tcBorders>
            <w:shd w:val="clear" w:color="auto" w:fill="auto"/>
          </w:tcPr>
          <w:p w14:paraId="537FA37D" w14:textId="77777777" w:rsidR="00130B16" w:rsidRPr="00EF5447" w:rsidRDefault="00130B16" w:rsidP="00565E0D">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62AFD23E" w14:textId="77777777" w:rsidR="00130B16" w:rsidRPr="00EF5447" w:rsidRDefault="00130B16" w:rsidP="00565E0D">
            <w:pPr>
              <w:pStyle w:val="TAC"/>
              <w:rPr>
                <w:rFonts w:cs="Arial"/>
                <w:szCs w:val="18"/>
                <w:lang w:eastAsia="ja-JP"/>
              </w:rPr>
            </w:pPr>
            <w:r>
              <w:rPr>
                <w:rFonts w:cs="Arial"/>
                <w:szCs w:val="18"/>
                <w:lang w:val="sv-SE" w:eastAsia="ja-JP"/>
              </w:rPr>
              <w:t>2</w:t>
            </w:r>
          </w:p>
        </w:tc>
        <w:tc>
          <w:tcPr>
            <w:tcW w:w="2806" w:type="dxa"/>
          </w:tcPr>
          <w:p w14:paraId="0E217A94" w14:textId="77777777" w:rsidR="00130B16" w:rsidRPr="00EF5447" w:rsidRDefault="00130B16" w:rsidP="00565E0D">
            <w:pPr>
              <w:pStyle w:val="TAC"/>
              <w:rPr>
                <w:rFonts w:cs="Arial"/>
                <w:szCs w:val="18"/>
                <w:lang w:eastAsia="zh-CN"/>
              </w:rPr>
            </w:pPr>
            <w:r w:rsidRPr="001D386E">
              <w:rPr>
                <w:rFonts w:hint="eastAsia"/>
                <w:lang w:eastAsia="zh-CN"/>
              </w:rPr>
              <w:t>0.3</w:t>
            </w:r>
          </w:p>
        </w:tc>
      </w:tr>
      <w:tr w:rsidR="00130B16" w:rsidRPr="00EF5447" w14:paraId="38B0E6B9" w14:textId="77777777" w:rsidTr="00565E0D">
        <w:trPr>
          <w:trHeight w:val="187"/>
          <w:jc w:val="center"/>
        </w:trPr>
        <w:tc>
          <w:tcPr>
            <w:tcW w:w="2155" w:type="dxa"/>
            <w:tcBorders>
              <w:top w:val="nil"/>
              <w:bottom w:val="nil"/>
            </w:tcBorders>
            <w:shd w:val="clear" w:color="auto" w:fill="auto"/>
          </w:tcPr>
          <w:p w14:paraId="7BC74911" w14:textId="77777777" w:rsidR="00130B16" w:rsidRPr="00EF5447" w:rsidRDefault="00130B16" w:rsidP="00565E0D">
            <w:pPr>
              <w:pStyle w:val="TAC"/>
              <w:rPr>
                <w:rFonts w:cs="Arial"/>
              </w:rPr>
            </w:pPr>
          </w:p>
        </w:tc>
        <w:tc>
          <w:tcPr>
            <w:tcW w:w="2977" w:type="dxa"/>
          </w:tcPr>
          <w:p w14:paraId="274B1C78" w14:textId="77777777" w:rsidR="00130B16" w:rsidRPr="00EF5447" w:rsidRDefault="00130B16" w:rsidP="00565E0D">
            <w:pPr>
              <w:pStyle w:val="TAC"/>
              <w:rPr>
                <w:rFonts w:cs="Arial"/>
                <w:szCs w:val="18"/>
                <w:lang w:eastAsia="ja-JP"/>
              </w:rPr>
            </w:pPr>
            <w:r>
              <w:rPr>
                <w:rFonts w:cs="Arial"/>
                <w:szCs w:val="18"/>
                <w:lang w:val="sv-SE" w:eastAsia="ja-JP"/>
              </w:rPr>
              <w:t>66</w:t>
            </w:r>
          </w:p>
        </w:tc>
        <w:tc>
          <w:tcPr>
            <w:tcW w:w="2806" w:type="dxa"/>
          </w:tcPr>
          <w:p w14:paraId="078FF4D9" w14:textId="77777777" w:rsidR="00130B16" w:rsidRPr="00EF5447" w:rsidRDefault="00130B16" w:rsidP="00565E0D">
            <w:pPr>
              <w:pStyle w:val="TAC"/>
              <w:rPr>
                <w:rFonts w:cs="Arial"/>
                <w:szCs w:val="18"/>
                <w:lang w:eastAsia="zh-CN"/>
              </w:rPr>
            </w:pPr>
            <w:r w:rsidRPr="001D386E">
              <w:rPr>
                <w:rFonts w:hint="eastAsia"/>
                <w:lang w:eastAsia="zh-CN"/>
              </w:rPr>
              <w:t>0.3</w:t>
            </w:r>
          </w:p>
        </w:tc>
      </w:tr>
      <w:tr w:rsidR="00130B16" w:rsidRPr="00EF5447" w14:paraId="4410E47C" w14:textId="77777777" w:rsidTr="00565E0D">
        <w:trPr>
          <w:trHeight w:val="187"/>
          <w:jc w:val="center"/>
        </w:trPr>
        <w:tc>
          <w:tcPr>
            <w:tcW w:w="2155" w:type="dxa"/>
            <w:tcBorders>
              <w:top w:val="nil"/>
              <w:bottom w:val="single" w:sz="4" w:space="0" w:color="auto"/>
            </w:tcBorders>
            <w:shd w:val="clear" w:color="auto" w:fill="auto"/>
          </w:tcPr>
          <w:p w14:paraId="75902264" w14:textId="77777777" w:rsidR="00130B16" w:rsidRPr="00EF5447" w:rsidRDefault="00130B16" w:rsidP="00565E0D">
            <w:pPr>
              <w:pStyle w:val="TAC"/>
              <w:rPr>
                <w:rFonts w:cs="Arial"/>
              </w:rPr>
            </w:pPr>
          </w:p>
        </w:tc>
        <w:tc>
          <w:tcPr>
            <w:tcW w:w="2977" w:type="dxa"/>
          </w:tcPr>
          <w:p w14:paraId="358458B4" w14:textId="77777777" w:rsidR="00130B16" w:rsidRPr="00EF5447" w:rsidRDefault="00130B16" w:rsidP="00565E0D">
            <w:pPr>
              <w:pStyle w:val="TAC"/>
              <w:rPr>
                <w:rFonts w:cs="Arial"/>
                <w:szCs w:val="18"/>
                <w:lang w:eastAsia="ja-JP"/>
              </w:rPr>
            </w:pPr>
            <w:r>
              <w:rPr>
                <w:rFonts w:cs="Arial"/>
                <w:szCs w:val="18"/>
                <w:lang w:val="sv-SE" w:eastAsia="ja-JP"/>
              </w:rPr>
              <w:t>n2</w:t>
            </w:r>
          </w:p>
        </w:tc>
        <w:tc>
          <w:tcPr>
            <w:tcW w:w="2806" w:type="dxa"/>
          </w:tcPr>
          <w:p w14:paraId="314BCD54" w14:textId="77777777" w:rsidR="00130B16" w:rsidRPr="00EF5447" w:rsidRDefault="00130B16" w:rsidP="00565E0D">
            <w:pPr>
              <w:pStyle w:val="TAC"/>
              <w:rPr>
                <w:rFonts w:cs="Arial"/>
                <w:szCs w:val="18"/>
                <w:lang w:eastAsia="zh-CN"/>
              </w:rPr>
            </w:pPr>
            <w:r>
              <w:t>0.3</w:t>
            </w:r>
          </w:p>
        </w:tc>
      </w:tr>
      <w:tr w:rsidR="00130B16" w14:paraId="320FC002" w14:textId="77777777" w:rsidTr="00565E0D">
        <w:trPr>
          <w:trHeight w:val="187"/>
          <w:jc w:val="center"/>
        </w:trPr>
        <w:tc>
          <w:tcPr>
            <w:tcW w:w="2155" w:type="dxa"/>
            <w:tcBorders>
              <w:top w:val="nil"/>
              <w:bottom w:val="nil"/>
            </w:tcBorders>
            <w:shd w:val="clear" w:color="auto" w:fill="auto"/>
          </w:tcPr>
          <w:p w14:paraId="571A4223" w14:textId="77777777" w:rsidR="00130B16" w:rsidRPr="00EF5447" w:rsidRDefault="00130B16" w:rsidP="00565E0D">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2568116F" w14:textId="77777777" w:rsidR="00130B16" w:rsidRDefault="00130B16" w:rsidP="00565E0D">
            <w:pPr>
              <w:pStyle w:val="TAC"/>
              <w:rPr>
                <w:rFonts w:cs="Arial"/>
                <w:szCs w:val="18"/>
                <w:lang w:val="sv-SE" w:eastAsia="ja-JP"/>
              </w:rPr>
            </w:pPr>
            <w:r>
              <w:rPr>
                <w:lang w:val="sv-SE"/>
              </w:rPr>
              <w:t>2</w:t>
            </w:r>
          </w:p>
        </w:tc>
        <w:tc>
          <w:tcPr>
            <w:tcW w:w="2806" w:type="dxa"/>
          </w:tcPr>
          <w:p w14:paraId="24718533" w14:textId="77777777" w:rsidR="00130B16" w:rsidRDefault="00130B16" w:rsidP="00565E0D">
            <w:pPr>
              <w:pStyle w:val="TAC"/>
            </w:pPr>
            <w:r>
              <w:rPr>
                <w:rFonts w:cs="Arial"/>
              </w:rPr>
              <w:t>0.</w:t>
            </w:r>
            <w:r>
              <w:rPr>
                <w:rFonts w:cs="Arial"/>
                <w:lang w:val="sv-SE"/>
              </w:rPr>
              <w:t>2</w:t>
            </w:r>
          </w:p>
        </w:tc>
      </w:tr>
      <w:tr w:rsidR="00130B16" w14:paraId="779EF5CB" w14:textId="77777777" w:rsidTr="00565E0D">
        <w:trPr>
          <w:trHeight w:val="187"/>
          <w:jc w:val="center"/>
        </w:trPr>
        <w:tc>
          <w:tcPr>
            <w:tcW w:w="2155" w:type="dxa"/>
            <w:tcBorders>
              <w:top w:val="nil"/>
              <w:bottom w:val="nil"/>
            </w:tcBorders>
            <w:shd w:val="clear" w:color="auto" w:fill="auto"/>
            <w:vAlign w:val="center"/>
          </w:tcPr>
          <w:p w14:paraId="2145D556" w14:textId="77777777" w:rsidR="00130B16" w:rsidRPr="00EF5447" w:rsidRDefault="00130B16" w:rsidP="00565E0D">
            <w:pPr>
              <w:pStyle w:val="TAC"/>
              <w:rPr>
                <w:rFonts w:cs="Arial"/>
              </w:rPr>
            </w:pPr>
          </w:p>
        </w:tc>
        <w:tc>
          <w:tcPr>
            <w:tcW w:w="2977" w:type="dxa"/>
            <w:vAlign w:val="center"/>
          </w:tcPr>
          <w:p w14:paraId="0F15F819" w14:textId="77777777" w:rsidR="00130B16" w:rsidRDefault="00130B16" w:rsidP="00565E0D">
            <w:pPr>
              <w:pStyle w:val="TAC"/>
              <w:rPr>
                <w:rFonts w:cs="Arial"/>
                <w:szCs w:val="18"/>
                <w:lang w:val="sv-SE" w:eastAsia="ja-JP"/>
              </w:rPr>
            </w:pPr>
            <w:r>
              <w:rPr>
                <w:lang w:val="sv-SE"/>
              </w:rPr>
              <w:t>71</w:t>
            </w:r>
          </w:p>
        </w:tc>
        <w:tc>
          <w:tcPr>
            <w:tcW w:w="2806" w:type="dxa"/>
          </w:tcPr>
          <w:p w14:paraId="58DB7EDE" w14:textId="77777777" w:rsidR="00130B16" w:rsidRDefault="00130B16" w:rsidP="00565E0D">
            <w:pPr>
              <w:pStyle w:val="TAC"/>
            </w:pPr>
            <w:r w:rsidRPr="00C47B3E">
              <w:rPr>
                <w:lang w:eastAsia="zh-CN"/>
              </w:rPr>
              <w:t>0</w:t>
            </w:r>
            <w:r>
              <w:rPr>
                <w:lang w:eastAsia="zh-CN"/>
              </w:rPr>
              <w:t>.2</w:t>
            </w:r>
          </w:p>
        </w:tc>
      </w:tr>
      <w:tr w:rsidR="00130B16" w14:paraId="2683E3E1" w14:textId="77777777" w:rsidTr="00565E0D">
        <w:trPr>
          <w:trHeight w:val="187"/>
          <w:jc w:val="center"/>
        </w:trPr>
        <w:tc>
          <w:tcPr>
            <w:tcW w:w="2155" w:type="dxa"/>
            <w:tcBorders>
              <w:top w:val="nil"/>
              <w:bottom w:val="nil"/>
            </w:tcBorders>
            <w:shd w:val="clear" w:color="auto" w:fill="auto"/>
            <w:vAlign w:val="center"/>
          </w:tcPr>
          <w:p w14:paraId="28486336" w14:textId="77777777" w:rsidR="00130B16" w:rsidRPr="00EF5447" w:rsidRDefault="00130B16" w:rsidP="00565E0D">
            <w:pPr>
              <w:pStyle w:val="TAC"/>
              <w:rPr>
                <w:rFonts w:cs="Arial"/>
              </w:rPr>
            </w:pPr>
          </w:p>
        </w:tc>
        <w:tc>
          <w:tcPr>
            <w:tcW w:w="2977" w:type="dxa"/>
            <w:vAlign w:val="center"/>
          </w:tcPr>
          <w:p w14:paraId="7C12C8D5" w14:textId="77777777" w:rsidR="00130B16" w:rsidRDefault="00130B16" w:rsidP="00565E0D">
            <w:pPr>
              <w:pStyle w:val="TAC"/>
              <w:rPr>
                <w:rFonts w:cs="Arial"/>
                <w:szCs w:val="18"/>
                <w:lang w:val="sv-SE" w:eastAsia="ja-JP"/>
              </w:rPr>
            </w:pPr>
            <w:r>
              <w:rPr>
                <w:lang w:val="sv-SE"/>
              </w:rPr>
              <w:t>n2</w:t>
            </w:r>
          </w:p>
        </w:tc>
        <w:tc>
          <w:tcPr>
            <w:tcW w:w="2806" w:type="dxa"/>
          </w:tcPr>
          <w:p w14:paraId="77AF98C0" w14:textId="77777777" w:rsidR="00130B16" w:rsidRDefault="00130B16" w:rsidP="00565E0D">
            <w:pPr>
              <w:pStyle w:val="TAC"/>
            </w:pPr>
            <w:r>
              <w:rPr>
                <w:rFonts w:cs="Arial"/>
              </w:rPr>
              <w:t>0.</w:t>
            </w:r>
            <w:r>
              <w:rPr>
                <w:rFonts w:cs="Arial"/>
                <w:lang w:val="sv-SE"/>
              </w:rPr>
              <w:t>2</w:t>
            </w:r>
          </w:p>
        </w:tc>
      </w:tr>
      <w:tr w:rsidR="00130B16" w14:paraId="466B5AB1" w14:textId="77777777" w:rsidTr="00565E0D">
        <w:trPr>
          <w:trHeight w:val="187"/>
          <w:jc w:val="center"/>
        </w:trPr>
        <w:tc>
          <w:tcPr>
            <w:tcW w:w="2155" w:type="dxa"/>
            <w:tcBorders>
              <w:top w:val="nil"/>
              <w:bottom w:val="single" w:sz="4" w:space="0" w:color="auto"/>
            </w:tcBorders>
            <w:shd w:val="clear" w:color="auto" w:fill="auto"/>
            <w:vAlign w:val="center"/>
          </w:tcPr>
          <w:p w14:paraId="2CC9F865" w14:textId="77777777" w:rsidR="00130B16" w:rsidRPr="00EF5447" w:rsidRDefault="00130B16" w:rsidP="00565E0D">
            <w:pPr>
              <w:pStyle w:val="TAC"/>
              <w:rPr>
                <w:rFonts w:cs="Arial"/>
              </w:rPr>
            </w:pPr>
          </w:p>
        </w:tc>
        <w:tc>
          <w:tcPr>
            <w:tcW w:w="2977" w:type="dxa"/>
            <w:vAlign w:val="center"/>
          </w:tcPr>
          <w:p w14:paraId="5B4B035F" w14:textId="77777777" w:rsidR="00130B16" w:rsidRDefault="00130B16" w:rsidP="00565E0D">
            <w:pPr>
              <w:pStyle w:val="TAC"/>
              <w:rPr>
                <w:rFonts w:cs="Arial"/>
                <w:szCs w:val="18"/>
                <w:lang w:val="sv-SE" w:eastAsia="ja-JP"/>
              </w:rPr>
            </w:pPr>
            <w:r>
              <w:t>n</w:t>
            </w:r>
            <w:r>
              <w:rPr>
                <w:lang w:val="sv-SE"/>
              </w:rPr>
              <w:t>78</w:t>
            </w:r>
          </w:p>
        </w:tc>
        <w:tc>
          <w:tcPr>
            <w:tcW w:w="2806" w:type="dxa"/>
          </w:tcPr>
          <w:p w14:paraId="67CD34B1" w14:textId="77777777" w:rsidR="00130B16" w:rsidRDefault="00130B16" w:rsidP="00565E0D">
            <w:pPr>
              <w:pStyle w:val="TAC"/>
            </w:pPr>
            <w:r>
              <w:t>0.5</w:t>
            </w:r>
          </w:p>
        </w:tc>
      </w:tr>
      <w:tr w:rsidR="00130B16" w14:paraId="07EEA629" w14:textId="77777777" w:rsidTr="00565E0D">
        <w:trPr>
          <w:trHeight w:val="187"/>
          <w:jc w:val="center"/>
        </w:trPr>
        <w:tc>
          <w:tcPr>
            <w:tcW w:w="2155" w:type="dxa"/>
            <w:tcBorders>
              <w:bottom w:val="nil"/>
            </w:tcBorders>
            <w:shd w:val="clear" w:color="auto" w:fill="auto"/>
          </w:tcPr>
          <w:p w14:paraId="1F8323D3" w14:textId="77777777" w:rsidR="00130B16" w:rsidRPr="00EF5447" w:rsidRDefault="00130B16" w:rsidP="00565E0D">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0502223C" w14:textId="77777777" w:rsidR="00130B16" w:rsidRDefault="00130B16" w:rsidP="00565E0D">
            <w:pPr>
              <w:pStyle w:val="TAC"/>
            </w:pPr>
            <w:r>
              <w:rPr>
                <w:lang w:val="sv-SE"/>
              </w:rPr>
              <w:t>2</w:t>
            </w:r>
          </w:p>
        </w:tc>
        <w:tc>
          <w:tcPr>
            <w:tcW w:w="2806" w:type="dxa"/>
          </w:tcPr>
          <w:p w14:paraId="3DE7FD56" w14:textId="77777777" w:rsidR="00130B16" w:rsidRDefault="00130B16" w:rsidP="00565E0D">
            <w:pPr>
              <w:pStyle w:val="TAC"/>
            </w:pPr>
            <w:r>
              <w:rPr>
                <w:rFonts w:cs="Arial"/>
              </w:rPr>
              <w:t>0.</w:t>
            </w:r>
            <w:r>
              <w:rPr>
                <w:rFonts w:cs="Arial"/>
                <w:lang w:val="sv-SE"/>
              </w:rPr>
              <w:t>3</w:t>
            </w:r>
          </w:p>
        </w:tc>
      </w:tr>
      <w:tr w:rsidR="00130B16" w14:paraId="6ABD3036" w14:textId="77777777" w:rsidTr="00565E0D">
        <w:trPr>
          <w:trHeight w:val="187"/>
          <w:jc w:val="center"/>
        </w:trPr>
        <w:tc>
          <w:tcPr>
            <w:tcW w:w="2155" w:type="dxa"/>
            <w:tcBorders>
              <w:top w:val="nil"/>
              <w:bottom w:val="nil"/>
            </w:tcBorders>
            <w:shd w:val="clear" w:color="auto" w:fill="auto"/>
            <w:vAlign w:val="center"/>
          </w:tcPr>
          <w:p w14:paraId="6969252B" w14:textId="77777777" w:rsidR="00130B16" w:rsidRPr="00EF5447" w:rsidRDefault="00130B16" w:rsidP="00565E0D">
            <w:pPr>
              <w:pStyle w:val="TAC"/>
              <w:rPr>
                <w:rFonts w:cs="Arial"/>
              </w:rPr>
            </w:pPr>
          </w:p>
        </w:tc>
        <w:tc>
          <w:tcPr>
            <w:tcW w:w="2977" w:type="dxa"/>
            <w:vAlign w:val="center"/>
          </w:tcPr>
          <w:p w14:paraId="01C3DE42" w14:textId="77777777" w:rsidR="00130B16" w:rsidRDefault="00130B16" w:rsidP="00565E0D">
            <w:pPr>
              <w:pStyle w:val="TAC"/>
            </w:pPr>
            <w:r>
              <w:rPr>
                <w:lang w:val="sv-SE"/>
              </w:rPr>
              <w:t>n66</w:t>
            </w:r>
          </w:p>
        </w:tc>
        <w:tc>
          <w:tcPr>
            <w:tcW w:w="2806" w:type="dxa"/>
          </w:tcPr>
          <w:p w14:paraId="52323236" w14:textId="77777777" w:rsidR="00130B16" w:rsidRDefault="00130B16" w:rsidP="00565E0D">
            <w:pPr>
              <w:pStyle w:val="TAC"/>
            </w:pPr>
            <w:r w:rsidRPr="00C47B3E">
              <w:rPr>
                <w:lang w:eastAsia="zh-CN"/>
              </w:rPr>
              <w:t>0</w:t>
            </w:r>
            <w:r>
              <w:rPr>
                <w:lang w:eastAsia="zh-CN"/>
              </w:rPr>
              <w:t>.5</w:t>
            </w:r>
          </w:p>
        </w:tc>
      </w:tr>
      <w:tr w:rsidR="00130B16" w14:paraId="1C73E38D" w14:textId="77777777" w:rsidTr="00565E0D">
        <w:trPr>
          <w:trHeight w:val="187"/>
          <w:jc w:val="center"/>
        </w:trPr>
        <w:tc>
          <w:tcPr>
            <w:tcW w:w="2155" w:type="dxa"/>
            <w:tcBorders>
              <w:top w:val="nil"/>
              <w:bottom w:val="single" w:sz="4" w:space="0" w:color="auto"/>
            </w:tcBorders>
            <w:shd w:val="clear" w:color="auto" w:fill="auto"/>
            <w:vAlign w:val="center"/>
          </w:tcPr>
          <w:p w14:paraId="76EF7C5A" w14:textId="77777777" w:rsidR="00130B16" w:rsidRPr="00EF5447" w:rsidRDefault="00130B16" w:rsidP="00565E0D">
            <w:pPr>
              <w:pStyle w:val="TAC"/>
              <w:rPr>
                <w:rFonts w:cs="Arial"/>
              </w:rPr>
            </w:pPr>
          </w:p>
        </w:tc>
        <w:tc>
          <w:tcPr>
            <w:tcW w:w="2977" w:type="dxa"/>
            <w:vAlign w:val="center"/>
          </w:tcPr>
          <w:p w14:paraId="5C8288BF" w14:textId="77777777" w:rsidR="00130B16" w:rsidRDefault="00130B16" w:rsidP="00565E0D">
            <w:pPr>
              <w:pStyle w:val="TAC"/>
            </w:pPr>
            <w:r>
              <w:t>n</w:t>
            </w:r>
            <w:r>
              <w:rPr>
                <w:lang w:val="sv-SE"/>
              </w:rPr>
              <w:t>78</w:t>
            </w:r>
          </w:p>
        </w:tc>
        <w:tc>
          <w:tcPr>
            <w:tcW w:w="2806" w:type="dxa"/>
          </w:tcPr>
          <w:p w14:paraId="16C4F190" w14:textId="77777777" w:rsidR="00130B16" w:rsidRDefault="00130B16" w:rsidP="00565E0D">
            <w:pPr>
              <w:pStyle w:val="TAC"/>
            </w:pPr>
            <w:r>
              <w:t>0.5</w:t>
            </w:r>
          </w:p>
        </w:tc>
      </w:tr>
      <w:tr w:rsidR="00130B16" w14:paraId="7D88094D" w14:textId="77777777" w:rsidTr="00565E0D">
        <w:trPr>
          <w:trHeight w:val="187"/>
          <w:jc w:val="center"/>
        </w:trPr>
        <w:tc>
          <w:tcPr>
            <w:tcW w:w="2155" w:type="dxa"/>
            <w:tcBorders>
              <w:bottom w:val="nil"/>
            </w:tcBorders>
            <w:shd w:val="clear" w:color="auto" w:fill="auto"/>
            <w:vAlign w:val="center"/>
          </w:tcPr>
          <w:p w14:paraId="24ED6194" w14:textId="77777777" w:rsidR="00130B16" w:rsidRPr="00EF5447" w:rsidRDefault="00130B16" w:rsidP="00565E0D">
            <w:pPr>
              <w:pStyle w:val="TAC"/>
              <w:rPr>
                <w:rFonts w:cs="Arial"/>
              </w:rPr>
            </w:pPr>
            <w:r>
              <w:rPr>
                <w:lang w:eastAsia="ja-JP"/>
              </w:rPr>
              <w:t>DC_3_n1-n40-n78</w:t>
            </w:r>
          </w:p>
        </w:tc>
        <w:tc>
          <w:tcPr>
            <w:tcW w:w="2977" w:type="dxa"/>
            <w:vAlign w:val="center"/>
          </w:tcPr>
          <w:p w14:paraId="41C53DF0" w14:textId="77777777" w:rsidR="00130B16" w:rsidRDefault="00130B16" w:rsidP="00565E0D">
            <w:pPr>
              <w:pStyle w:val="TAC"/>
            </w:pPr>
            <w:r>
              <w:t>3</w:t>
            </w:r>
          </w:p>
        </w:tc>
        <w:tc>
          <w:tcPr>
            <w:tcW w:w="2806" w:type="dxa"/>
          </w:tcPr>
          <w:p w14:paraId="46E5EB7E" w14:textId="77777777" w:rsidR="00130B16" w:rsidRDefault="00130B16" w:rsidP="00565E0D">
            <w:pPr>
              <w:pStyle w:val="TAC"/>
            </w:pPr>
            <w:r>
              <w:rPr>
                <w:rFonts w:hint="eastAsia"/>
                <w:lang w:eastAsia="ja-JP"/>
              </w:rPr>
              <w:t>0</w:t>
            </w:r>
            <w:r>
              <w:rPr>
                <w:lang w:eastAsia="ja-JP"/>
              </w:rPr>
              <w:t>.2</w:t>
            </w:r>
          </w:p>
        </w:tc>
      </w:tr>
      <w:tr w:rsidR="00130B16" w14:paraId="2C6B4787" w14:textId="77777777" w:rsidTr="00565E0D">
        <w:trPr>
          <w:trHeight w:val="187"/>
          <w:jc w:val="center"/>
        </w:trPr>
        <w:tc>
          <w:tcPr>
            <w:tcW w:w="2155" w:type="dxa"/>
            <w:tcBorders>
              <w:top w:val="nil"/>
              <w:bottom w:val="nil"/>
            </w:tcBorders>
            <w:shd w:val="clear" w:color="auto" w:fill="auto"/>
            <w:vAlign w:val="center"/>
          </w:tcPr>
          <w:p w14:paraId="66D9C894" w14:textId="77777777" w:rsidR="00130B16" w:rsidRPr="00EF5447" w:rsidRDefault="00130B16" w:rsidP="00565E0D">
            <w:pPr>
              <w:pStyle w:val="TAC"/>
              <w:rPr>
                <w:rFonts w:cs="Arial"/>
              </w:rPr>
            </w:pPr>
          </w:p>
        </w:tc>
        <w:tc>
          <w:tcPr>
            <w:tcW w:w="2977" w:type="dxa"/>
            <w:vAlign w:val="center"/>
          </w:tcPr>
          <w:p w14:paraId="4BF0CE7A" w14:textId="77777777" w:rsidR="00130B16" w:rsidRDefault="00130B16" w:rsidP="00565E0D">
            <w:pPr>
              <w:pStyle w:val="TAC"/>
            </w:pPr>
            <w:r>
              <w:t>n1</w:t>
            </w:r>
          </w:p>
        </w:tc>
        <w:tc>
          <w:tcPr>
            <w:tcW w:w="2806" w:type="dxa"/>
          </w:tcPr>
          <w:p w14:paraId="702DE9B2" w14:textId="77777777" w:rsidR="00130B16" w:rsidRDefault="00130B16" w:rsidP="00565E0D">
            <w:pPr>
              <w:pStyle w:val="TAC"/>
            </w:pPr>
            <w:r>
              <w:rPr>
                <w:rFonts w:hint="eastAsia"/>
                <w:lang w:eastAsia="ja-JP"/>
              </w:rPr>
              <w:t>0</w:t>
            </w:r>
            <w:r>
              <w:rPr>
                <w:lang w:eastAsia="ja-JP"/>
              </w:rPr>
              <w:t>.2</w:t>
            </w:r>
          </w:p>
        </w:tc>
      </w:tr>
      <w:tr w:rsidR="00130B16" w14:paraId="7D3AAE38" w14:textId="77777777" w:rsidTr="00565E0D">
        <w:trPr>
          <w:trHeight w:val="187"/>
          <w:jc w:val="center"/>
        </w:trPr>
        <w:tc>
          <w:tcPr>
            <w:tcW w:w="2155" w:type="dxa"/>
            <w:tcBorders>
              <w:top w:val="nil"/>
              <w:bottom w:val="nil"/>
            </w:tcBorders>
            <w:shd w:val="clear" w:color="auto" w:fill="auto"/>
            <w:vAlign w:val="center"/>
          </w:tcPr>
          <w:p w14:paraId="2AA3D53E" w14:textId="77777777" w:rsidR="00130B16" w:rsidRPr="00EF5447" w:rsidRDefault="00130B16" w:rsidP="00565E0D">
            <w:pPr>
              <w:pStyle w:val="TAC"/>
              <w:rPr>
                <w:rFonts w:cs="Arial"/>
              </w:rPr>
            </w:pPr>
          </w:p>
        </w:tc>
        <w:tc>
          <w:tcPr>
            <w:tcW w:w="2977" w:type="dxa"/>
            <w:vAlign w:val="center"/>
          </w:tcPr>
          <w:p w14:paraId="6A388523" w14:textId="77777777" w:rsidR="00130B16" w:rsidRDefault="00130B16" w:rsidP="00565E0D">
            <w:pPr>
              <w:pStyle w:val="TAC"/>
            </w:pPr>
            <w:r>
              <w:t>n40</w:t>
            </w:r>
          </w:p>
        </w:tc>
        <w:tc>
          <w:tcPr>
            <w:tcW w:w="2806" w:type="dxa"/>
          </w:tcPr>
          <w:p w14:paraId="155872D9" w14:textId="77777777" w:rsidR="00130B16" w:rsidRDefault="00130B16" w:rsidP="00565E0D">
            <w:pPr>
              <w:pStyle w:val="TAC"/>
            </w:pPr>
            <w:r>
              <w:rPr>
                <w:rFonts w:hint="eastAsia"/>
                <w:lang w:eastAsia="ja-JP"/>
              </w:rPr>
              <w:t>0</w:t>
            </w:r>
            <w:r>
              <w:rPr>
                <w:lang w:eastAsia="ja-JP"/>
              </w:rPr>
              <w:t>.4</w:t>
            </w:r>
            <w:r>
              <w:rPr>
                <w:vertAlign w:val="superscript"/>
                <w:lang w:eastAsia="ja-JP"/>
              </w:rPr>
              <w:t>8</w:t>
            </w:r>
          </w:p>
        </w:tc>
      </w:tr>
      <w:tr w:rsidR="00130B16" w14:paraId="5A0CC7C1" w14:textId="77777777" w:rsidTr="00565E0D">
        <w:trPr>
          <w:trHeight w:val="187"/>
          <w:jc w:val="center"/>
        </w:trPr>
        <w:tc>
          <w:tcPr>
            <w:tcW w:w="2155" w:type="dxa"/>
            <w:tcBorders>
              <w:top w:val="nil"/>
            </w:tcBorders>
            <w:shd w:val="clear" w:color="auto" w:fill="auto"/>
            <w:vAlign w:val="center"/>
          </w:tcPr>
          <w:p w14:paraId="4F3A8DCF" w14:textId="77777777" w:rsidR="00130B16" w:rsidRPr="00EF5447" w:rsidRDefault="00130B16" w:rsidP="00565E0D">
            <w:pPr>
              <w:pStyle w:val="TAC"/>
              <w:rPr>
                <w:rFonts w:cs="Arial"/>
              </w:rPr>
            </w:pPr>
          </w:p>
        </w:tc>
        <w:tc>
          <w:tcPr>
            <w:tcW w:w="2977" w:type="dxa"/>
            <w:vAlign w:val="center"/>
          </w:tcPr>
          <w:p w14:paraId="145F1498" w14:textId="77777777" w:rsidR="00130B16" w:rsidRDefault="00130B16" w:rsidP="00565E0D">
            <w:pPr>
              <w:pStyle w:val="TAC"/>
            </w:pPr>
            <w:r>
              <w:rPr>
                <w:rFonts w:hint="eastAsia"/>
              </w:rPr>
              <w:t>n</w:t>
            </w:r>
            <w:r>
              <w:t>78</w:t>
            </w:r>
          </w:p>
        </w:tc>
        <w:tc>
          <w:tcPr>
            <w:tcW w:w="2806" w:type="dxa"/>
          </w:tcPr>
          <w:p w14:paraId="1EA5CF42" w14:textId="77777777" w:rsidR="00130B16" w:rsidRDefault="00130B16" w:rsidP="00565E0D">
            <w:pPr>
              <w:pStyle w:val="TAC"/>
            </w:pPr>
            <w:r>
              <w:rPr>
                <w:rFonts w:hint="eastAsia"/>
                <w:lang w:eastAsia="ja-JP"/>
              </w:rPr>
              <w:t>0</w:t>
            </w:r>
            <w:r>
              <w:rPr>
                <w:lang w:eastAsia="ja-JP"/>
              </w:rPr>
              <w:t>.5</w:t>
            </w:r>
          </w:p>
        </w:tc>
      </w:tr>
      <w:tr w:rsidR="00130B16" w:rsidRPr="00EF5447" w14:paraId="441BFA1E" w14:textId="77777777" w:rsidTr="00565E0D">
        <w:trPr>
          <w:trHeight w:val="187"/>
          <w:jc w:val="center"/>
        </w:trPr>
        <w:tc>
          <w:tcPr>
            <w:tcW w:w="2155" w:type="dxa"/>
            <w:vMerge w:val="restart"/>
            <w:shd w:val="clear" w:color="auto" w:fill="auto"/>
            <w:vAlign w:val="center"/>
          </w:tcPr>
          <w:p w14:paraId="37581A78" w14:textId="77777777" w:rsidR="00130B16" w:rsidRPr="00EF5447" w:rsidRDefault="00130B16" w:rsidP="00565E0D">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49FC41E3" w14:textId="77777777" w:rsidR="00130B16" w:rsidRPr="00EF5447" w:rsidRDefault="00130B16" w:rsidP="00565E0D">
            <w:pPr>
              <w:pStyle w:val="TAC"/>
              <w:rPr>
                <w:rFonts w:eastAsia="Malgun Gothic" w:cs="Arial"/>
                <w:lang w:eastAsia="ko-KR"/>
              </w:rPr>
            </w:pPr>
            <w:r>
              <w:rPr>
                <w:lang w:val="en-US" w:eastAsia="ja-JP"/>
              </w:rPr>
              <w:t>3</w:t>
            </w:r>
          </w:p>
        </w:tc>
        <w:tc>
          <w:tcPr>
            <w:tcW w:w="2806" w:type="dxa"/>
          </w:tcPr>
          <w:p w14:paraId="6D788890" w14:textId="77777777" w:rsidR="00130B16" w:rsidRPr="00EF5447" w:rsidRDefault="00130B16" w:rsidP="00565E0D">
            <w:pPr>
              <w:pStyle w:val="TAC"/>
              <w:rPr>
                <w:rFonts w:eastAsia="Malgun Gothic" w:cs="Arial"/>
                <w:lang w:eastAsia="ko-KR"/>
              </w:rPr>
            </w:pPr>
            <w:r>
              <w:rPr>
                <w:rFonts w:eastAsia="Yu Mincho" w:cs="Arial" w:hint="eastAsia"/>
                <w:lang w:eastAsia="ja-JP"/>
              </w:rPr>
              <w:t>0.2</w:t>
            </w:r>
          </w:p>
        </w:tc>
      </w:tr>
      <w:tr w:rsidR="00130B16" w:rsidRPr="00EF5447" w14:paraId="5F78053E" w14:textId="77777777" w:rsidTr="00565E0D">
        <w:trPr>
          <w:trHeight w:val="187"/>
          <w:jc w:val="center"/>
        </w:trPr>
        <w:tc>
          <w:tcPr>
            <w:tcW w:w="2155" w:type="dxa"/>
            <w:vMerge/>
            <w:shd w:val="clear" w:color="auto" w:fill="auto"/>
            <w:vAlign w:val="center"/>
          </w:tcPr>
          <w:p w14:paraId="005729D8" w14:textId="77777777" w:rsidR="00130B16" w:rsidRPr="00EF5447" w:rsidRDefault="00130B16" w:rsidP="00565E0D">
            <w:pPr>
              <w:pStyle w:val="TAC"/>
              <w:rPr>
                <w:rFonts w:cs="Arial"/>
              </w:rPr>
            </w:pPr>
          </w:p>
        </w:tc>
        <w:tc>
          <w:tcPr>
            <w:tcW w:w="2977" w:type="dxa"/>
            <w:vAlign w:val="center"/>
          </w:tcPr>
          <w:p w14:paraId="2AECE7E3" w14:textId="77777777" w:rsidR="00130B16" w:rsidRPr="00EF5447" w:rsidRDefault="00130B16" w:rsidP="00565E0D">
            <w:pPr>
              <w:pStyle w:val="TAC"/>
              <w:rPr>
                <w:rFonts w:eastAsia="Malgun Gothic" w:cs="Arial"/>
                <w:lang w:eastAsia="ko-KR"/>
              </w:rPr>
            </w:pPr>
            <w:r>
              <w:rPr>
                <w:rFonts w:hint="eastAsia"/>
                <w:lang w:val="en-US" w:eastAsia="ja-JP"/>
              </w:rPr>
              <w:t>n1</w:t>
            </w:r>
          </w:p>
        </w:tc>
        <w:tc>
          <w:tcPr>
            <w:tcW w:w="2806" w:type="dxa"/>
          </w:tcPr>
          <w:p w14:paraId="5D88AD95" w14:textId="77777777" w:rsidR="00130B16" w:rsidRPr="00EF5447" w:rsidRDefault="00130B16" w:rsidP="00565E0D">
            <w:pPr>
              <w:pStyle w:val="TAC"/>
              <w:rPr>
                <w:rFonts w:eastAsia="Malgun Gothic" w:cs="Arial"/>
                <w:lang w:eastAsia="ko-KR"/>
              </w:rPr>
            </w:pPr>
            <w:r>
              <w:rPr>
                <w:rFonts w:eastAsia="Yu Mincho" w:cs="Arial" w:hint="eastAsia"/>
                <w:lang w:eastAsia="ja-JP"/>
              </w:rPr>
              <w:t>0.2</w:t>
            </w:r>
          </w:p>
        </w:tc>
      </w:tr>
      <w:tr w:rsidR="00130B16" w:rsidRPr="00EF5447" w14:paraId="5EAC6DAE" w14:textId="77777777" w:rsidTr="00565E0D">
        <w:trPr>
          <w:trHeight w:val="187"/>
          <w:jc w:val="center"/>
        </w:trPr>
        <w:tc>
          <w:tcPr>
            <w:tcW w:w="2155" w:type="dxa"/>
            <w:vMerge/>
            <w:tcBorders>
              <w:bottom w:val="nil"/>
            </w:tcBorders>
            <w:shd w:val="clear" w:color="auto" w:fill="auto"/>
            <w:vAlign w:val="center"/>
          </w:tcPr>
          <w:p w14:paraId="1A6E0CBE" w14:textId="77777777" w:rsidR="00130B16" w:rsidRPr="00EF5447" w:rsidRDefault="00130B16" w:rsidP="00565E0D">
            <w:pPr>
              <w:pStyle w:val="TAC"/>
              <w:rPr>
                <w:rFonts w:cs="Arial"/>
              </w:rPr>
            </w:pPr>
          </w:p>
        </w:tc>
        <w:tc>
          <w:tcPr>
            <w:tcW w:w="2977" w:type="dxa"/>
            <w:vAlign w:val="center"/>
          </w:tcPr>
          <w:p w14:paraId="0AEB9A1C" w14:textId="77777777" w:rsidR="00130B16" w:rsidRPr="00EF5447" w:rsidRDefault="00130B16" w:rsidP="00565E0D">
            <w:pPr>
              <w:pStyle w:val="TAC"/>
              <w:rPr>
                <w:rFonts w:eastAsia="Malgun Gothic" w:cs="Arial"/>
                <w:lang w:eastAsia="ko-KR"/>
              </w:rPr>
            </w:pPr>
            <w:r>
              <w:rPr>
                <w:lang w:val="en-US" w:eastAsia="ja-JP"/>
              </w:rPr>
              <w:t>n77</w:t>
            </w:r>
          </w:p>
        </w:tc>
        <w:tc>
          <w:tcPr>
            <w:tcW w:w="2806" w:type="dxa"/>
          </w:tcPr>
          <w:p w14:paraId="0B83E9C9" w14:textId="77777777" w:rsidR="00130B16" w:rsidRPr="00EF5447" w:rsidRDefault="00130B16" w:rsidP="00565E0D">
            <w:pPr>
              <w:pStyle w:val="TAC"/>
              <w:rPr>
                <w:rFonts w:eastAsia="Malgun Gothic" w:cs="Arial"/>
                <w:lang w:eastAsia="ko-KR"/>
              </w:rPr>
            </w:pPr>
            <w:r>
              <w:rPr>
                <w:rFonts w:eastAsia="Yu Mincho" w:cs="Arial" w:hint="eastAsia"/>
                <w:lang w:eastAsia="ja-JP"/>
              </w:rPr>
              <w:t>0.5</w:t>
            </w:r>
          </w:p>
        </w:tc>
      </w:tr>
      <w:tr w:rsidR="00130B16" w:rsidRPr="00EF5447" w14:paraId="0247C10C" w14:textId="77777777" w:rsidTr="00565E0D">
        <w:trPr>
          <w:trHeight w:val="187"/>
          <w:jc w:val="center"/>
        </w:trPr>
        <w:tc>
          <w:tcPr>
            <w:tcW w:w="2155" w:type="dxa"/>
            <w:vMerge w:val="restart"/>
            <w:shd w:val="clear" w:color="auto" w:fill="auto"/>
            <w:vAlign w:val="center"/>
          </w:tcPr>
          <w:p w14:paraId="17F885C1" w14:textId="77777777" w:rsidR="00130B16" w:rsidRPr="00EF5447" w:rsidRDefault="00130B16" w:rsidP="00565E0D">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342FF2EA" w14:textId="77777777" w:rsidR="00130B16" w:rsidRPr="00EF5447" w:rsidRDefault="00130B16" w:rsidP="00565E0D">
            <w:pPr>
              <w:pStyle w:val="TAC"/>
              <w:rPr>
                <w:rFonts w:eastAsia="Malgun Gothic" w:cs="Arial"/>
                <w:lang w:eastAsia="ko-KR"/>
              </w:rPr>
            </w:pPr>
            <w:r>
              <w:rPr>
                <w:lang w:val="en-US" w:eastAsia="ja-JP"/>
              </w:rPr>
              <w:t>3</w:t>
            </w:r>
          </w:p>
        </w:tc>
        <w:tc>
          <w:tcPr>
            <w:tcW w:w="2806" w:type="dxa"/>
          </w:tcPr>
          <w:p w14:paraId="2E86BE85" w14:textId="77777777" w:rsidR="00130B16" w:rsidRPr="00EF5447" w:rsidRDefault="00130B16" w:rsidP="00565E0D">
            <w:pPr>
              <w:pStyle w:val="TAC"/>
              <w:rPr>
                <w:rFonts w:eastAsia="Malgun Gothic" w:cs="Arial"/>
                <w:lang w:eastAsia="ko-KR"/>
              </w:rPr>
            </w:pPr>
            <w:r>
              <w:rPr>
                <w:rFonts w:eastAsia="Yu Mincho" w:cs="Arial" w:hint="eastAsia"/>
                <w:lang w:eastAsia="ja-JP"/>
              </w:rPr>
              <w:t>0.2</w:t>
            </w:r>
          </w:p>
        </w:tc>
      </w:tr>
      <w:tr w:rsidR="00130B16" w:rsidRPr="00EF5447" w14:paraId="7564F413" w14:textId="77777777" w:rsidTr="00565E0D">
        <w:trPr>
          <w:trHeight w:val="187"/>
          <w:jc w:val="center"/>
        </w:trPr>
        <w:tc>
          <w:tcPr>
            <w:tcW w:w="2155" w:type="dxa"/>
            <w:vMerge/>
            <w:shd w:val="clear" w:color="auto" w:fill="auto"/>
            <w:vAlign w:val="center"/>
          </w:tcPr>
          <w:p w14:paraId="15C59CD7" w14:textId="77777777" w:rsidR="00130B16" w:rsidRPr="00EF5447" w:rsidRDefault="00130B16" w:rsidP="00565E0D">
            <w:pPr>
              <w:pStyle w:val="TAC"/>
              <w:rPr>
                <w:rFonts w:cs="Arial"/>
              </w:rPr>
            </w:pPr>
          </w:p>
        </w:tc>
        <w:tc>
          <w:tcPr>
            <w:tcW w:w="2977" w:type="dxa"/>
            <w:vAlign w:val="center"/>
          </w:tcPr>
          <w:p w14:paraId="591E8F6A" w14:textId="77777777" w:rsidR="00130B16" w:rsidRPr="00EF5447" w:rsidRDefault="00130B16" w:rsidP="00565E0D">
            <w:pPr>
              <w:pStyle w:val="TAC"/>
              <w:rPr>
                <w:rFonts w:eastAsia="Malgun Gothic" w:cs="Arial"/>
                <w:lang w:eastAsia="ko-KR"/>
              </w:rPr>
            </w:pPr>
            <w:r>
              <w:rPr>
                <w:rFonts w:hint="eastAsia"/>
                <w:lang w:val="en-US" w:eastAsia="ja-JP"/>
              </w:rPr>
              <w:t>n1</w:t>
            </w:r>
          </w:p>
        </w:tc>
        <w:tc>
          <w:tcPr>
            <w:tcW w:w="2806" w:type="dxa"/>
          </w:tcPr>
          <w:p w14:paraId="0470C5E7" w14:textId="77777777" w:rsidR="00130B16" w:rsidRPr="00EF5447" w:rsidRDefault="00130B16" w:rsidP="00565E0D">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130B16" w:rsidRPr="00EF5447" w14:paraId="7EBB2504" w14:textId="77777777" w:rsidTr="00565E0D">
        <w:trPr>
          <w:trHeight w:val="187"/>
          <w:jc w:val="center"/>
        </w:trPr>
        <w:tc>
          <w:tcPr>
            <w:tcW w:w="2155" w:type="dxa"/>
            <w:vMerge/>
            <w:tcBorders>
              <w:bottom w:val="nil"/>
            </w:tcBorders>
            <w:shd w:val="clear" w:color="auto" w:fill="auto"/>
            <w:vAlign w:val="center"/>
          </w:tcPr>
          <w:p w14:paraId="3CF46FD8" w14:textId="77777777" w:rsidR="00130B16" w:rsidRPr="00EF5447" w:rsidRDefault="00130B16" w:rsidP="00565E0D">
            <w:pPr>
              <w:pStyle w:val="TAC"/>
              <w:rPr>
                <w:rFonts w:cs="Arial"/>
              </w:rPr>
            </w:pPr>
          </w:p>
        </w:tc>
        <w:tc>
          <w:tcPr>
            <w:tcW w:w="2977" w:type="dxa"/>
            <w:vAlign w:val="center"/>
          </w:tcPr>
          <w:p w14:paraId="08737D86" w14:textId="77777777" w:rsidR="00130B16" w:rsidRPr="00EF5447" w:rsidRDefault="00130B16" w:rsidP="00565E0D">
            <w:pPr>
              <w:pStyle w:val="TAC"/>
              <w:rPr>
                <w:rFonts w:eastAsia="Malgun Gothic" w:cs="Arial"/>
                <w:lang w:eastAsia="ko-KR"/>
              </w:rPr>
            </w:pPr>
            <w:r>
              <w:rPr>
                <w:lang w:val="en-US" w:eastAsia="ja-JP"/>
              </w:rPr>
              <w:t>n78</w:t>
            </w:r>
          </w:p>
        </w:tc>
        <w:tc>
          <w:tcPr>
            <w:tcW w:w="2806" w:type="dxa"/>
          </w:tcPr>
          <w:p w14:paraId="51A33F2B" w14:textId="77777777" w:rsidR="00130B16" w:rsidRPr="00EF5447" w:rsidRDefault="00130B16" w:rsidP="00565E0D">
            <w:pPr>
              <w:pStyle w:val="TAC"/>
              <w:rPr>
                <w:rFonts w:eastAsia="Malgun Gothic" w:cs="Arial"/>
                <w:lang w:eastAsia="ko-KR"/>
              </w:rPr>
            </w:pPr>
            <w:r>
              <w:rPr>
                <w:rFonts w:eastAsia="Yu Mincho" w:cs="Arial" w:hint="eastAsia"/>
                <w:lang w:eastAsia="ja-JP"/>
              </w:rPr>
              <w:t>0.5</w:t>
            </w:r>
          </w:p>
        </w:tc>
      </w:tr>
      <w:tr w:rsidR="00130B16" w:rsidRPr="00EF5447" w14:paraId="3D6F9669" w14:textId="77777777" w:rsidTr="00565E0D">
        <w:trPr>
          <w:trHeight w:val="187"/>
          <w:jc w:val="center"/>
        </w:trPr>
        <w:tc>
          <w:tcPr>
            <w:tcW w:w="2155" w:type="dxa"/>
            <w:tcBorders>
              <w:bottom w:val="nil"/>
            </w:tcBorders>
            <w:shd w:val="clear" w:color="auto" w:fill="auto"/>
          </w:tcPr>
          <w:p w14:paraId="6C8806D5" w14:textId="77777777" w:rsidR="00130B16" w:rsidRPr="00EF5447" w:rsidRDefault="00130B16" w:rsidP="00565E0D">
            <w:pPr>
              <w:pStyle w:val="TAC"/>
              <w:rPr>
                <w:rFonts w:cs="Arial"/>
              </w:rPr>
            </w:pPr>
            <w:r w:rsidRPr="00B06A16">
              <w:rPr>
                <w:rFonts w:eastAsia="Yu Mincho" w:cs="Arial"/>
                <w:lang w:val="en-US" w:eastAsia="ja-JP"/>
              </w:rPr>
              <w:t>DC_3-5-7_n77</w:t>
            </w:r>
          </w:p>
        </w:tc>
        <w:tc>
          <w:tcPr>
            <w:tcW w:w="2977" w:type="dxa"/>
          </w:tcPr>
          <w:p w14:paraId="397B074D" w14:textId="77777777" w:rsidR="00130B16" w:rsidRPr="00EF5447" w:rsidRDefault="00130B16" w:rsidP="00565E0D">
            <w:pPr>
              <w:pStyle w:val="TAC"/>
              <w:rPr>
                <w:rFonts w:cs="Arial"/>
              </w:rPr>
            </w:pPr>
            <w:r>
              <w:rPr>
                <w:rFonts w:cs="Arial"/>
                <w:lang w:eastAsia="zh-CN"/>
              </w:rPr>
              <w:t>3</w:t>
            </w:r>
          </w:p>
        </w:tc>
        <w:tc>
          <w:tcPr>
            <w:tcW w:w="2806" w:type="dxa"/>
          </w:tcPr>
          <w:p w14:paraId="3FD3DA6E" w14:textId="77777777" w:rsidR="00130B16" w:rsidRPr="00EF5447" w:rsidRDefault="00130B16" w:rsidP="00565E0D">
            <w:pPr>
              <w:pStyle w:val="TAC"/>
              <w:rPr>
                <w:rFonts w:cs="Arial"/>
              </w:rPr>
            </w:pPr>
            <w:r>
              <w:rPr>
                <w:rFonts w:cs="Arial" w:hint="eastAsia"/>
                <w:lang w:eastAsia="zh-CN"/>
              </w:rPr>
              <w:t>0</w:t>
            </w:r>
            <w:r>
              <w:rPr>
                <w:rFonts w:cs="Arial"/>
                <w:lang w:eastAsia="zh-CN"/>
              </w:rPr>
              <w:t>.2</w:t>
            </w:r>
          </w:p>
        </w:tc>
      </w:tr>
      <w:tr w:rsidR="00130B16" w:rsidRPr="00EF5447" w14:paraId="4CA9B504" w14:textId="77777777" w:rsidTr="00565E0D">
        <w:trPr>
          <w:trHeight w:val="187"/>
          <w:jc w:val="center"/>
        </w:trPr>
        <w:tc>
          <w:tcPr>
            <w:tcW w:w="2155" w:type="dxa"/>
            <w:tcBorders>
              <w:top w:val="nil"/>
              <w:bottom w:val="nil"/>
            </w:tcBorders>
            <w:shd w:val="clear" w:color="auto" w:fill="auto"/>
          </w:tcPr>
          <w:p w14:paraId="7CEA1BEC" w14:textId="77777777" w:rsidR="00130B16" w:rsidRPr="00EF5447" w:rsidRDefault="00130B16" w:rsidP="00565E0D">
            <w:pPr>
              <w:pStyle w:val="TAC"/>
              <w:rPr>
                <w:rFonts w:cs="Arial"/>
              </w:rPr>
            </w:pPr>
          </w:p>
        </w:tc>
        <w:tc>
          <w:tcPr>
            <w:tcW w:w="2977" w:type="dxa"/>
          </w:tcPr>
          <w:p w14:paraId="3C3E2E83" w14:textId="77777777" w:rsidR="00130B16" w:rsidRPr="00EF5447" w:rsidRDefault="00130B16" w:rsidP="00565E0D">
            <w:pPr>
              <w:pStyle w:val="TAC"/>
              <w:rPr>
                <w:rFonts w:cs="Arial"/>
              </w:rPr>
            </w:pPr>
            <w:r>
              <w:rPr>
                <w:rFonts w:cs="Arial"/>
                <w:lang w:eastAsia="zh-CN"/>
              </w:rPr>
              <w:t>5</w:t>
            </w:r>
          </w:p>
        </w:tc>
        <w:tc>
          <w:tcPr>
            <w:tcW w:w="2806" w:type="dxa"/>
          </w:tcPr>
          <w:p w14:paraId="388B2225" w14:textId="77777777" w:rsidR="00130B16" w:rsidRPr="00EF5447" w:rsidRDefault="00130B16" w:rsidP="00565E0D">
            <w:pPr>
              <w:pStyle w:val="TAC"/>
              <w:rPr>
                <w:rFonts w:cs="Arial"/>
              </w:rPr>
            </w:pPr>
            <w:r>
              <w:rPr>
                <w:rFonts w:cs="Arial" w:hint="eastAsia"/>
                <w:lang w:eastAsia="zh-CN"/>
              </w:rPr>
              <w:t>0</w:t>
            </w:r>
            <w:r>
              <w:rPr>
                <w:rFonts w:cs="Arial"/>
                <w:lang w:eastAsia="zh-CN"/>
              </w:rPr>
              <w:t>.2</w:t>
            </w:r>
          </w:p>
        </w:tc>
      </w:tr>
      <w:tr w:rsidR="00130B16" w:rsidRPr="00EF5447" w14:paraId="43CC2F00" w14:textId="77777777" w:rsidTr="00565E0D">
        <w:trPr>
          <w:trHeight w:val="187"/>
          <w:jc w:val="center"/>
        </w:trPr>
        <w:tc>
          <w:tcPr>
            <w:tcW w:w="2155" w:type="dxa"/>
            <w:tcBorders>
              <w:top w:val="nil"/>
              <w:bottom w:val="nil"/>
            </w:tcBorders>
            <w:shd w:val="clear" w:color="auto" w:fill="auto"/>
          </w:tcPr>
          <w:p w14:paraId="2592308C" w14:textId="77777777" w:rsidR="00130B16" w:rsidRPr="00EF5447" w:rsidRDefault="00130B16" w:rsidP="00565E0D">
            <w:pPr>
              <w:pStyle w:val="TAC"/>
              <w:rPr>
                <w:rFonts w:cs="Arial"/>
              </w:rPr>
            </w:pPr>
          </w:p>
        </w:tc>
        <w:tc>
          <w:tcPr>
            <w:tcW w:w="2977" w:type="dxa"/>
          </w:tcPr>
          <w:p w14:paraId="745D3962" w14:textId="77777777" w:rsidR="00130B16" w:rsidRPr="00EF5447" w:rsidRDefault="00130B16" w:rsidP="00565E0D">
            <w:pPr>
              <w:pStyle w:val="TAC"/>
              <w:rPr>
                <w:rFonts w:cs="Arial"/>
                <w:lang w:eastAsia="zh-CN"/>
              </w:rPr>
            </w:pPr>
            <w:r>
              <w:rPr>
                <w:rFonts w:cs="Arial"/>
                <w:lang w:eastAsia="zh-CN"/>
              </w:rPr>
              <w:t>7</w:t>
            </w:r>
          </w:p>
        </w:tc>
        <w:tc>
          <w:tcPr>
            <w:tcW w:w="2806" w:type="dxa"/>
          </w:tcPr>
          <w:p w14:paraId="376F4C3A" w14:textId="77777777" w:rsidR="00130B16" w:rsidRPr="00EF5447" w:rsidRDefault="00130B16" w:rsidP="00565E0D">
            <w:pPr>
              <w:pStyle w:val="TAC"/>
              <w:rPr>
                <w:rFonts w:cs="Arial"/>
                <w:lang w:eastAsia="zh-CN"/>
              </w:rPr>
            </w:pPr>
            <w:r>
              <w:rPr>
                <w:rFonts w:cs="Arial" w:hint="eastAsia"/>
                <w:lang w:eastAsia="zh-CN"/>
              </w:rPr>
              <w:t>0</w:t>
            </w:r>
            <w:r>
              <w:rPr>
                <w:rFonts w:cs="Arial"/>
                <w:lang w:eastAsia="zh-CN"/>
              </w:rPr>
              <w:t>.2</w:t>
            </w:r>
          </w:p>
        </w:tc>
      </w:tr>
      <w:tr w:rsidR="00130B16" w:rsidRPr="00EF5447" w14:paraId="1322ADC6" w14:textId="77777777" w:rsidTr="00565E0D">
        <w:trPr>
          <w:trHeight w:val="187"/>
          <w:jc w:val="center"/>
        </w:trPr>
        <w:tc>
          <w:tcPr>
            <w:tcW w:w="2155" w:type="dxa"/>
            <w:tcBorders>
              <w:top w:val="nil"/>
            </w:tcBorders>
            <w:shd w:val="clear" w:color="auto" w:fill="auto"/>
          </w:tcPr>
          <w:p w14:paraId="0B33FC5A" w14:textId="77777777" w:rsidR="00130B16" w:rsidRPr="00EF5447" w:rsidRDefault="00130B16" w:rsidP="00565E0D">
            <w:pPr>
              <w:pStyle w:val="TAC"/>
              <w:rPr>
                <w:rFonts w:cs="Arial"/>
              </w:rPr>
            </w:pPr>
          </w:p>
        </w:tc>
        <w:tc>
          <w:tcPr>
            <w:tcW w:w="2977" w:type="dxa"/>
          </w:tcPr>
          <w:p w14:paraId="6464CB01" w14:textId="77777777" w:rsidR="00130B16" w:rsidRPr="00EF5447" w:rsidRDefault="00130B16" w:rsidP="00565E0D">
            <w:pPr>
              <w:pStyle w:val="TAC"/>
              <w:rPr>
                <w:rFonts w:cs="Arial"/>
              </w:rPr>
            </w:pPr>
            <w:r>
              <w:rPr>
                <w:rFonts w:cs="Arial"/>
                <w:lang w:eastAsia="zh-CN"/>
              </w:rPr>
              <w:t>n77</w:t>
            </w:r>
          </w:p>
        </w:tc>
        <w:tc>
          <w:tcPr>
            <w:tcW w:w="2806" w:type="dxa"/>
          </w:tcPr>
          <w:p w14:paraId="09CCDC0E" w14:textId="77777777" w:rsidR="00130B16" w:rsidRPr="00EF5447" w:rsidRDefault="00130B16" w:rsidP="00565E0D">
            <w:pPr>
              <w:pStyle w:val="TAC"/>
              <w:rPr>
                <w:rFonts w:cs="Arial"/>
              </w:rPr>
            </w:pPr>
            <w:r>
              <w:rPr>
                <w:rFonts w:cs="Arial" w:hint="eastAsia"/>
                <w:lang w:eastAsia="zh-CN"/>
              </w:rPr>
              <w:t>0</w:t>
            </w:r>
            <w:r>
              <w:rPr>
                <w:rFonts w:cs="Arial"/>
                <w:lang w:eastAsia="zh-CN"/>
              </w:rPr>
              <w:t>.5</w:t>
            </w:r>
          </w:p>
        </w:tc>
      </w:tr>
      <w:tr w:rsidR="00130B16" w:rsidRPr="00EF5447" w14:paraId="5C64EFCA" w14:textId="77777777" w:rsidTr="00565E0D">
        <w:trPr>
          <w:trHeight w:val="187"/>
          <w:jc w:val="center"/>
        </w:trPr>
        <w:tc>
          <w:tcPr>
            <w:tcW w:w="2155" w:type="dxa"/>
            <w:tcBorders>
              <w:bottom w:val="nil"/>
            </w:tcBorders>
            <w:shd w:val="clear" w:color="auto" w:fill="auto"/>
          </w:tcPr>
          <w:p w14:paraId="3471509C" w14:textId="77777777" w:rsidR="00130B16" w:rsidRPr="00EF5447" w:rsidRDefault="00130B16" w:rsidP="00565E0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7A2E35AD" w14:textId="77777777" w:rsidR="00130B16" w:rsidRPr="00EF5447" w:rsidRDefault="00130B16" w:rsidP="00565E0D">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59CE3937" w14:textId="77777777" w:rsidR="00130B16" w:rsidRPr="00EF5447" w:rsidRDefault="00130B16" w:rsidP="00565E0D">
            <w:pPr>
              <w:pStyle w:val="TAC"/>
              <w:rPr>
                <w:rFonts w:cs="Arial"/>
              </w:rPr>
            </w:pPr>
            <w:r w:rsidRPr="00EF5447">
              <w:rPr>
                <w:rFonts w:eastAsia="Malgun Gothic" w:cs="Arial"/>
                <w:lang w:eastAsia="ko-KR"/>
              </w:rPr>
              <w:t>3</w:t>
            </w:r>
          </w:p>
        </w:tc>
        <w:tc>
          <w:tcPr>
            <w:tcW w:w="2806" w:type="dxa"/>
          </w:tcPr>
          <w:p w14:paraId="5775C720" w14:textId="77777777" w:rsidR="00130B16" w:rsidRPr="00EF5447" w:rsidRDefault="00130B16" w:rsidP="00565E0D">
            <w:pPr>
              <w:pStyle w:val="TAC"/>
              <w:rPr>
                <w:rFonts w:cs="Arial"/>
              </w:rPr>
            </w:pPr>
            <w:r w:rsidRPr="00EF5447">
              <w:rPr>
                <w:rFonts w:eastAsia="Malgun Gothic" w:cs="Arial"/>
                <w:lang w:eastAsia="ko-KR"/>
              </w:rPr>
              <w:t>0.2</w:t>
            </w:r>
          </w:p>
        </w:tc>
      </w:tr>
      <w:tr w:rsidR="00130B16" w:rsidRPr="00EF5447" w14:paraId="6234EE87" w14:textId="77777777" w:rsidTr="00565E0D">
        <w:trPr>
          <w:trHeight w:val="187"/>
          <w:jc w:val="center"/>
        </w:trPr>
        <w:tc>
          <w:tcPr>
            <w:tcW w:w="2155" w:type="dxa"/>
            <w:tcBorders>
              <w:top w:val="nil"/>
              <w:bottom w:val="nil"/>
            </w:tcBorders>
            <w:shd w:val="clear" w:color="auto" w:fill="auto"/>
          </w:tcPr>
          <w:p w14:paraId="274FF811" w14:textId="77777777" w:rsidR="00130B16" w:rsidRPr="00EF5447" w:rsidRDefault="00130B16" w:rsidP="00565E0D">
            <w:pPr>
              <w:pStyle w:val="TAC"/>
              <w:rPr>
                <w:rFonts w:cs="Arial"/>
              </w:rPr>
            </w:pPr>
          </w:p>
        </w:tc>
        <w:tc>
          <w:tcPr>
            <w:tcW w:w="2977" w:type="dxa"/>
          </w:tcPr>
          <w:p w14:paraId="41EC7C4B" w14:textId="77777777" w:rsidR="00130B16" w:rsidRPr="00EF5447" w:rsidRDefault="00130B16" w:rsidP="00565E0D">
            <w:pPr>
              <w:pStyle w:val="TAC"/>
              <w:rPr>
                <w:rFonts w:cs="Arial"/>
              </w:rPr>
            </w:pPr>
            <w:r w:rsidRPr="00EF5447">
              <w:rPr>
                <w:rFonts w:eastAsia="Malgun Gothic" w:cs="Arial"/>
                <w:lang w:eastAsia="ko-KR"/>
              </w:rPr>
              <w:t>5</w:t>
            </w:r>
          </w:p>
        </w:tc>
        <w:tc>
          <w:tcPr>
            <w:tcW w:w="2806" w:type="dxa"/>
          </w:tcPr>
          <w:p w14:paraId="2869141A" w14:textId="77777777" w:rsidR="00130B16" w:rsidRPr="00EF5447" w:rsidRDefault="00130B16" w:rsidP="00565E0D">
            <w:pPr>
              <w:pStyle w:val="TAC"/>
              <w:rPr>
                <w:rFonts w:cs="Arial"/>
              </w:rPr>
            </w:pPr>
            <w:r w:rsidRPr="00EF5447">
              <w:rPr>
                <w:rFonts w:eastAsia="Malgun Gothic" w:cs="Arial"/>
                <w:lang w:eastAsia="ko-KR"/>
              </w:rPr>
              <w:t>0.2</w:t>
            </w:r>
          </w:p>
        </w:tc>
      </w:tr>
      <w:tr w:rsidR="00130B16" w:rsidRPr="00EF5447" w14:paraId="5B855315" w14:textId="77777777" w:rsidTr="00565E0D">
        <w:trPr>
          <w:trHeight w:val="187"/>
          <w:jc w:val="center"/>
        </w:trPr>
        <w:tc>
          <w:tcPr>
            <w:tcW w:w="2155" w:type="dxa"/>
            <w:tcBorders>
              <w:top w:val="nil"/>
              <w:bottom w:val="nil"/>
            </w:tcBorders>
            <w:shd w:val="clear" w:color="auto" w:fill="auto"/>
          </w:tcPr>
          <w:p w14:paraId="23AF9D04" w14:textId="77777777" w:rsidR="00130B16" w:rsidRPr="00EF5447" w:rsidRDefault="00130B16" w:rsidP="00565E0D">
            <w:pPr>
              <w:pStyle w:val="TAC"/>
              <w:rPr>
                <w:rFonts w:cs="Arial"/>
              </w:rPr>
            </w:pPr>
          </w:p>
        </w:tc>
        <w:tc>
          <w:tcPr>
            <w:tcW w:w="2977" w:type="dxa"/>
          </w:tcPr>
          <w:p w14:paraId="2327727B" w14:textId="77777777" w:rsidR="00130B16" w:rsidRPr="00EF5447" w:rsidRDefault="00130B16" w:rsidP="00565E0D">
            <w:pPr>
              <w:pStyle w:val="TAC"/>
              <w:rPr>
                <w:rFonts w:cs="Arial"/>
                <w:lang w:eastAsia="zh-CN"/>
              </w:rPr>
            </w:pPr>
            <w:r w:rsidRPr="00EF5447">
              <w:rPr>
                <w:rFonts w:eastAsia="Malgun Gothic" w:cs="Arial"/>
                <w:lang w:eastAsia="ko-KR"/>
              </w:rPr>
              <w:t>7</w:t>
            </w:r>
          </w:p>
        </w:tc>
        <w:tc>
          <w:tcPr>
            <w:tcW w:w="2806" w:type="dxa"/>
          </w:tcPr>
          <w:p w14:paraId="3B5F8BDC" w14:textId="77777777" w:rsidR="00130B16" w:rsidRPr="00EF5447" w:rsidRDefault="00130B16" w:rsidP="00565E0D">
            <w:pPr>
              <w:pStyle w:val="TAC"/>
              <w:rPr>
                <w:rFonts w:cs="Arial"/>
                <w:lang w:eastAsia="zh-CN"/>
              </w:rPr>
            </w:pPr>
            <w:r w:rsidRPr="00EF5447">
              <w:rPr>
                <w:rFonts w:eastAsia="Malgun Gothic" w:cs="Arial"/>
                <w:lang w:eastAsia="ko-KR"/>
              </w:rPr>
              <w:t>0.2</w:t>
            </w:r>
          </w:p>
        </w:tc>
      </w:tr>
      <w:tr w:rsidR="00130B16" w:rsidRPr="00EF5447" w14:paraId="0B03C757" w14:textId="77777777" w:rsidTr="00565E0D">
        <w:trPr>
          <w:trHeight w:val="187"/>
          <w:jc w:val="center"/>
        </w:trPr>
        <w:tc>
          <w:tcPr>
            <w:tcW w:w="2155" w:type="dxa"/>
            <w:tcBorders>
              <w:top w:val="nil"/>
            </w:tcBorders>
            <w:shd w:val="clear" w:color="auto" w:fill="auto"/>
          </w:tcPr>
          <w:p w14:paraId="24D13681" w14:textId="77777777" w:rsidR="00130B16" w:rsidRPr="00EF5447" w:rsidRDefault="00130B16" w:rsidP="00565E0D">
            <w:pPr>
              <w:pStyle w:val="TAC"/>
              <w:rPr>
                <w:rFonts w:cs="Arial"/>
              </w:rPr>
            </w:pPr>
          </w:p>
        </w:tc>
        <w:tc>
          <w:tcPr>
            <w:tcW w:w="2977" w:type="dxa"/>
          </w:tcPr>
          <w:p w14:paraId="0924BF98" w14:textId="77777777" w:rsidR="00130B16" w:rsidRPr="00EF5447" w:rsidRDefault="00130B16" w:rsidP="00565E0D">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61D6DDB1" w14:textId="77777777" w:rsidR="00130B16" w:rsidRPr="00EF5447" w:rsidRDefault="00130B16" w:rsidP="00565E0D">
            <w:pPr>
              <w:pStyle w:val="TAC"/>
              <w:rPr>
                <w:rFonts w:cs="Arial"/>
              </w:rPr>
            </w:pPr>
            <w:r w:rsidRPr="00EF5447">
              <w:rPr>
                <w:rFonts w:eastAsia="Malgun Gothic" w:cs="Arial"/>
                <w:lang w:eastAsia="ko-KR"/>
              </w:rPr>
              <w:t>0.5</w:t>
            </w:r>
          </w:p>
        </w:tc>
      </w:tr>
      <w:tr w:rsidR="00130B16" w:rsidRPr="00EF5447" w14:paraId="1D11EACC" w14:textId="77777777" w:rsidTr="00565E0D">
        <w:trPr>
          <w:trHeight w:val="187"/>
          <w:jc w:val="center"/>
        </w:trPr>
        <w:tc>
          <w:tcPr>
            <w:tcW w:w="2155" w:type="dxa"/>
            <w:tcBorders>
              <w:top w:val="single" w:sz="4" w:space="0" w:color="auto"/>
              <w:bottom w:val="nil"/>
            </w:tcBorders>
            <w:shd w:val="clear" w:color="auto" w:fill="auto"/>
            <w:vAlign w:val="center"/>
          </w:tcPr>
          <w:p w14:paraId="2B0307A2" w14:textId="77777777" w:rsidR="00130B16" w:rsidRPr="00EF5447" w:rsidRDefault="00130B16" w:rsidP="00565E0D">
            <w:pPr>
              <w:pStyle w:val="TAC"/>
              <w:rPr>
                <w:rFonts w:cs="Arial"/>
              </w:rPr>
            </w:pPr>
            <w:r>
              <w:rPr>
                <w:lang w:eastAsia="ja-JP"/>
              </w:rPr>
              <w:t>DC_3_n5-n40-n78</w:t>
            </w:r>
          </w:p>
        </w:tc>
        <w:tc>
          <w:tcPr>
            <w:tcW w:w="2977" w:type="dxa"/>
            <w:vAlign w:val="center"/>
          </w:tcPr>
          <w:p w14:paraId="2E48A014" w14:textId="77777777" w:rsidR="00130B16" w:rsidRPr="00EF5447" w:rsidRDefault="00130B16" w:rsidP="00565E0D">
            <w:pPr>
              <w:pStyle w:val="TAC"/>
              <w:rPr>
                <w:rFonts w:cs="Arial"/>
                <w:lang w:eastAsia="ja-JP"/>
              </w:rPr>
            </w:pPr>
            <w:r>
              <w:t>3</w:t>
            </w:r>
          </w:p>
        </w:tc>
        <w:tc>
          <w:tcPr>
            <w:tcW w:w="2806" w:type="dxa"/>
          </w:tcPr>
          <w:p w14:paraId="3331EB05" w14:textId="77777777" w:rsidR="00130B16" w:rsidRPr="00EF5447" w:rsidRDefault="00130B16" w:rsidP="00565E0D">
            <w:pPr>
              <w:pStyle w:val="TAC"/>
              <w:rPr>
                <w:rFonts w:eastAsia="Malgun Gothic" w:cs="Arial"/>
                <w:lang w:eastAsia="ko-KR"/>
              </w:rPr>
            </w:pPr>
            <w:r>
              <w:rPr>
                <w:rFonts w:hint="eastAsia"/>
                <w:lang w:eastAsia="ja-JP"/>
              </w:rPr>
              <w:t>0</w:t>
            </w:r>
            <w:r>
              <w:rPr>
                <w:lang w:eastAsia="ja-JP"/>
              </w:rPr>
              <w:t>.2</w:t>
            </w:r>
          </w:p>
        </w:tc>
      </w:tr>
      <w:tr w:rsidR="00130B16" w:rsidRPr="00EF5447" w14:paraId="75D04496" w14:textId="77777777" w:rsidTr="00565E0D">
        <w:trPr>
          <w:trHeight w:val="187"/>
          <w:jc w:val="center"/>
        </w:trPr>
        <w:tc>
          <w:tcPr>
            <w:tcW w:w="2155" w:type="dxa"/>
            <w:tcBorders>
              <w:top w:val="nil"/>
              <w:bottom w:val="nil"/>
            </w:tcBorders>
            <w:shd w:val="clear" w:color="auto" w:fill="auto"/>
            <w:vAlign w:val="center"/>
          </w:tcPr>
          <w:p w14:paraId="53694EA1" w14:textId="77777777" w:rsidR="00130B16" w:rsidRPr="00EF5447" w:rsidRDefault="00130B16" w:rsidP="00565E0D">
            <w:pPr>
              <w:pStyle w:val="TAC"/>
              <w:rPr>
                <w:rFonts w:cs="Arial"/>
              </w:rPr>
            </w:pPr>
          </w:p>
        </w:tc>
        <w:tc>
          <w:tcPr>
            <w:tcW w:w="2977" w:type="dxa"/>
            <w:vAlign w:val="center"/>
          </w:tcPr>
          <w:p w14:paraId="09FA4B03" w14:textId="77777777" w:rsidR="00130B16" w:rsidRPr="00EF5447" w:rsidRDefault="00130B16" w:rsidP="00565E0D">
            <w:pPr>
              <w:pStyle w:val="TAC"/>
              <w:rPr>
                <w:rFonts w:cs="Arial"/>
                <w:lang w:eastAsia="ja-JP"/>
              </w:rPr>
            </w:pPr>
            <w:r>
              <w:t>n5</w:t>
            </w:r>
          </w:p>
        </w:tc>
        <w:tc>
          <w:tcPr>
            <w:tcW w:w="2806" w:type="dxa"/>
          </w:tcPr>
          <w:p w14:paraId="621C615E" w14:textId="77777777" w:rsidR="00130B16" w:rsidRPr="00EF5447" w:rsidRDefault="00130B16" w:rsidP="00565E0D">
            <w:pPr>
              <w:pStyle w:val="TAC"/>
              <w:rPr>
                <w:rFonts w:eastAsia="Malgun Gothic" w:cs="Arial"/>
                <w:lang w:eastAsia="ko-KR"/>
              </w:rPr>
            </w:pPr>
            <w:r>
              <w:rPr>
                <w:rFonts w:hint="eastAsia"/>
                <w:lang w:eastAsia="ja-JP"/>
              </w:rPr>
              <w:t>0</w:t>
            </w:r>
            <w:r>
              <w:rPr>
                <w:lang w:eastAsia="ja-JP"/>
              </w:rPr>
              <w:t>.2</w:t>
            </w:r>
          </w:p>
        </w:tc>
      </w:tr>
      <w:tr w:rsidR="00130B16" w:rsidRPr="00EF5447" w14:paraId="7DB23F5F" w14:textId="77777777" w:rsidTr="00565E0D">
        <w:trPr>
          <w:trHeight w:val="187"/>
          <w:jc w:val="center"/>
        </w:trPr>
        <w:tc>
          <w:tcPr>
            <w:tcW w:w="2155" w:type="dxa"/>
            <w:tcBorders>
              <w:top w:val="nil"/>
              <w:bottom w:val="nil"/>
            </w:tcBorders>
            <w:shd w:val="clear" w:color="auto" w:fill="auto"/>
            <w:vAlign w:val="center"/>
          </w:tcPr>
          <w:p w14:paraId="51E42ED8" w14:textId="77777777" w:rsidR="00130B16" w:rsidRPr="00EF5447" w:rsidRDefault="00130B16" w:rsidP="00565E0D">
            <w:pPr>
              <w:pStyle w:val="TAC"/>
              <w:rPr>
                <w:rFonts w:cs="Arial"/>
              </w:rPr>
            </w:pPr>
          </w:p>
        </w:tc>
        <w:tc>
          <w:tcPr>
            <w:tcW w:w="2977" w:type="dxa"/>
            <w:vAlign w:val="center"/>
          </w:tcPr>
          <w:p w14:paraId="39E5F427" w14:textId="77777777" w:rsidR="00130B16" w:rsidRPr="00EF5447" w:rsidRDefault="00130B16" w:rsidP="00565E0D">
            <w:pPr>
              <w:pStyle w:val="TAC"/>
              <w:rPr>
                <w:rFonts w:cs="Arial"/>
                <w:lang w:eastAsia="ja-JP"/>
              </w:rPr>
            </w:pPr>
            <w:r>
              <w:t>n40</w:t>
            </w:r>
          </w:p>
        </w:tc>
        <w:tc>
          <w:tcPr>
            <w:tcW w:w="2806" w:type="dxa"/>
          </w:tcPr>
          <w:p w14:paraId="45D45449" w14:textId="77777777" w:rsidR="00130B16" w:rsidRPr="00EF5447" w:rsidRDefault="00130B16" w:rsidP="00565E0D">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r>
      <w:tr w:rsidR="00130B16" w:rsidRPr="00EF5447" w14:paraId="44D1DDCA" w14:textId="77777777" w:rsidTr="00565E0D">
        <w:trPr>
          <w:trHeight w:val="187"/>
          <w:jc w:val="center"/>
        </w:trPr>
        <w:tc>
          <w:tcPr>
            <w:tcW w:w="2155" w:type="dxa"/>
            <w:tcBorders>
              <w:top w:val="nil"/>
            </w:tcBorders>
            <w:shd w:val="clear" w:color="auto" w:fill="auto"/>
            <w:vAlign w:val="center"/>
          </w:tcPr>
          <w:p w14:paraId="3A360AF6" w14:textId="77777777" w:rsidR="00130B16" w:rsidRPr="00EF5447" w:rsidRDefault="00130B16" w:rsidP="00565E0D">
            <w:pPr>
              <w:pStyle w:val="TAC"/>
              <w:rPr>
                <w:rFonts w:cs="Arial"/>
              </w:rPr>
            </w:pPr>
          </w:p>
        </w:tc>
        <w:tc>
          <w:tcPr>
            <w:tcW w:w="2977" w:type="dxa"/>
            <w:vAlign w:val="center"/>
          </w:tcPr>
          <w:p w14:paraId="464F4520" w14:textId="77777777" w:rsidR="00130B16" w:rsidRPr="00EF5447" w:rsidRDefault="00130B16" w:rsidP="00565E0D">
            <w:pPr>
              <w:pStyle w:val="TAC"/>
              <w:rPr>
                <w:rFonts w:cs="Arial"/>
                <w:lang w:eastAsia="ja-JP"/>
              </w:rPr>
            </w:pPr>
            <w:r>
              <w:rPr>
                <w:rFonts w:hint="eastAsia"/>
              </w:rPr>
              <w:t>n</w:t>
            </w:r>
            <w:r>
              <w:t>78</w:t>
            </w:r>
          </w:p>
        </w:tc>
        <w:tc>
          <w:tcPr>
            <w:tcW w:w="2806" w:type="dxa"/>
          </w:tcPr>
          <w:p w14:paraId="6A1BBA95" w14:textId="77777777" w:rsidR="00130B16" w:rsidRPr="00EF5447" w:rsidRDefault="00130B16" w:rsidP="00565E0D">
            <w:pPr>
              <w:pStyle w:val="TAC"/>
              <w:rPr>
                <w:rFonts w:eastAsia="Malgun Gothic" w:cs="Arial"/>
                <w:lang w:eastAsia="ko-KR"/>
              </w:rPr>
            </w:pPr>
            <w:r>
              <w:rPr>
                <w:rFonts w:hint="eastAsia"/>
                <w:lang w:eastAsia="ja-JP"/>
              </w:rPr>
              <w:t>0</w:t>
            </w:r>
            <w:r>
              <w:rPr>
                <w:lang w:eastAsia="ja-JP"/>
              </w:rPr>
              <w:t>.5</w:t>
            </w:r>
          </w:p>
        </w:tc>
      </w:tr>
      <w:tr w:rsidR="00130B16" w:rsidRPr="00EF5447" w14:paraId="3CDDA507" w14:textId="77777777" w:rsidTr="00565E0D">
        <w:trPr>
          <w:trHeight w:val="187"/>
          <w:jc w:val="center"/>
        </w:trPr>
        <w:tc>
          <w:tcPr>
            <w:tcW w:w="2155" w:type="dxa"/>
            <w:tcBorders>
              <w:bottom w:val="single" w:sz="4" w:space="0" w:color="auto"/>
            </w:tcBorders>
          </w:tcPr>
          <w:p w14:paraId="42366B4B" w14:textId="77777777" w:rsidR="00130B16" w:rsidRPr="00EF5447" w:rsidRDefault="00130B16" w:rsidP="00565E0D">
            <w:pPr>
              <w:pStyle w:val="TAC"/>
              <w:rPr>
                <w:rFonts w:cs="Arial"/>
              </w:rPr>
            </w:pPr>
            <w:r w:rsidRPr="00EF5447">
              <w:rPr>
                <w:rFonts w:cs="Arial"/>
                <w:lang w:eastAsia="zh-CN"/>
              </w:rPr>
              <w:t>DC_3-5-41_n79</w:t>
            </w:r>
          </w:p>
        </w:tc>
        <w:tc>
          <w:tcPr>
            <w:tcW w:w="2977" w:type="dxa"/>
          </w:tcPr>
          <w:p w14:paraId="3CBEFF14" w14:textId="77777777" w:rsidR="00130B16" w:rsidRPr="00EF5447" w:rsidRDefault="00130B16" w:rsidP="00565E0D">
            <w:pPr>
              <w:pStyle w:val="TAC"/>
              <w:rPr>
                <w:rFonts w:cs="Arial"/>
                <w:lang w:eastAsia="ja-JP"/>
              </w:rPr>
            </w:pPr>
            <w:r w:rsidRPr="00EF5447">
              <w:rPr>
                <w:rFonts w:cs="Arial"/>
                <w:lang w:eastAsia="zh-CN"/>
              </w:rPr>
              <w:t>41</w:t>
            </w:r>
          </w:p>
        </w:tc>
        <w:tc>
          <w:tcPr>
            <w:tcW w:w="2806" w:type="dxa"/>
          </w:tcPr>
          <w:p w14:paraId="064C6C26" w14:textId="77777777" w:rsidR="00130B16" w:rsidRPr="00EF5447" w:rsidRDefault="00130B16" w:rsidP="00565E0D">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130B16" w:rsidRPr="00EF5447" w14:paraId="11F36678" w14:textId="77777777" w:rsidTr="00565E0D">
        <w:trPr>
          <w:trHeight w:val="187"/>
          <w:jc w:val="center"/>
        </w:trPr>
        <w:tc>
          <w:tcPr>
            <w:tcW w:w="2155" w:type="dxa"/>
            <w:tcBorders>
              <w:bottom w:val="nil"/>
            </w:tcBorders>
            <w:vAlign w:val="center"/>
          </w:tcPr>
          <w:p w14:paraId="1E10D25D" w14:textId="77777777" w:rsidR="00130B16" w:rsidRPr="00A60A52" w:rsidRDefault="00130B16" w:rsidP="00565E0D">
            <w:pPr>
              <w:keepNext/>
              <w:keepLines/>
              <w:spacing w:after="0"/>
              <w:jc w:val="center"/>
              <w:rPr>
                <w:rFonts w:ascii="Arial" w:hAnsi="Arial" w:cs="Arial"/>
                <w:sz w:val="18"/>
                <w:lang w:val="x-none"/>
              </w:rPr>
            </w:pPr>
            <w:r w:rsidRPr="00A60A52">
              <w:rPr>
                <w:rFonts w:ascii="Arial" w:hAnsi="Arial" w:cs="Arial"/>
                <w:sz w:val="18"/>
                <w:lang w:val="x-none"/>
              </w:rPr>
              <w:t>DC_3-7_n1-n8,</w:t>
            </w:r>
          </w:p>
          <w:p w14:paraId="066304F1" w14:textId="77777777" w:rsidR="00130B16" w:rsidRDefault="00130B16" w:rsidP="00565E0D">
            <w:pPr>
              <w:pStyle w:val="TAC"/>
              <w:rPr>
                <w:rFonts w:cs="Arial"/>
                <w:lang w:val="x-none"/>
              </w:rPr>
            </w:pPr>
            <w:r w:rsidRPr="00A60A52">
              <w:rPr>
                <w:rFonts w:cs="Arial"/>
                <w:lang w:val="x-none"/>
              </w:rPr>
              <w:t>DC_3-3-7_n1-n8,</w:t>
            </w:r>
          </w:p>
          <w:p w14:paraId="1FC14C26" w14:textId="77777777" w:rsidR="00130B16" w:rsidRDefault="00130B16" w:rsidP="00565E0D">
            <w:pPr>
              <w:pStyle w:val="TAC"/>
              <w:rPr>
                <w:rFonts w:cs="Arial"/>
                <w:lang w:val="x-none"/>
              </w:rPr>
            </w:pPr>
            <w:r w:rsidRPr="00A60A52">
              <w:rPr>
                <w:rFonts w:cs="Arial"/>
                <w:lang w:val="x-none"/>
              </w:rPr>
              <w:t>DC_3-7-7_n1-n8,</w:t>
            </w:r>
          </w:p>
          <w:p w14:paraId="559302EE" w14:textId="77777777" w:rsidR="00130B16" w:rsidRPr="009960ED" w:rsidRDefault="00130B16" w:rsidP="00565E0D">
            <w:pPr>
              <w:pStyle w:val="TAC"/>
              <w:rPr>
                <w:lang w:val="fr-FR" w:eastAsia="ko-KR"/>
              </w:rPr>
            </w:pPr>
            <w:r w:rsidRPr="00A60A52">
              <w:rPr>
                <w:rFonts w:cs="Arial"/>
                <w:lang w:val="x-none"/>
              </w:rPr>
              <w:t>DC_3-3-7-7_n1-n8</w:t>
            </w:r>
          </w:p>
        </w:tc>
        <w:tc>
          <w:tcPr>
            <w:tcW w:w="2977" w:type="dxa"/>
          </w:tcPr>
          <w:p w14:paraId="03E435FD" w14:textId="77777777" w:rsidR="00130B16" w:rsidRPr="00EF5447" w:rsidRDefault="00130B16" w:rsidP="00565E0D">
            <w:pPr>
              <w:pStyle w:val="TAC"/>
              <w:rPr>
                <w:lang w:eastAsia="zh-TW"/>
              </w:rPr>
            </w:pPr>
            <w:r w:rsidRPr="003B2130">
              <w:rPr>
                <w:rFonts w:cs="Arial" w:hint="eastAsia"/>
                <w:lang w:val="x-none" w:eastAsia="zh-TW"/>
              </w:rPr>
              <w:t>n8</w:t>
            </w:r>
          </w:p>
        </w:tc>
        <w:tc>
          <w:tcPr>
            <w:tcW w:w="2806" w:type="dxa"/>
          </w:tcPr>
          <w:p w14:paraId="64F7CFFF" w14:textId="77777777" w:rsidR="00130B16" w:rsidRPr="00EF5447" w:rsidRDefault="00130B16" w:rsidP="00565E0D">
            <w:pPr>
              <w:pStyle w:val="TAC"/>
              <w:rPr>
                <w:lang w:eastAsia="ja-JP"/>
              </w:rPr>
            </w:pPr>
            <w:r w:rsidRPr="00697599">
              <w:rPr>
                <w:rFonts w:cs="Arial"/>
                <w:lang w:eastAsia="zh-CN"/>
              </w:rPr>
              <w:t>0</w:t>
            </w:r>
            <w:r>
              <w:rPr>
                <w:rFonts w:cs="Arial" w:hint="eastAsia"/>
                <w:lang w:eastAsia="zh-TW"/>
              </w:rPr>
              <w:t>.2</w:t>
            </w:r>
          </w:p>
        </w:tc>
      </w:tr>
      <w:tr w:rsidR="00130B16" w:rsidRPr="00EF5447" w14:paraId="5BBD5CB2" w14:textId="77777777" w:rsidTr="00565E0D">
        <w:trPr>
          <w:trHeight w:val="187"/>
          <w:jc w:val="center"/>
        </w:trPr>
        <w:tc>
          <w:tcPr>
            <w:tcW w:w="2155" w:type="dxa"/>
            <w:tcBorders>
              <w:bottom w:val="nil"/>
            </w:tcBorders>
          </w:tcPr>
          <w:p w14:paraId="41AED499" w14:textId="77777777" w:rsidR="00130B16" w:rsidRPr="00EF5447" w:rsidRDefault="00130B16" w:rsidP="00565E0D">
            <w:pPr>
              <w:pStyle w:val="TAC"/>
              <w:rPr>
                <w:lang w:eastAsia="zh-CN"/>
              </w:rPr>
            </w:pPr>
            <w:r w:rsidRPr="00EF5447">
              <w:rPr>
                <w:lang w:eastAsia="ko-KR"/>
              </w:rPr>
              <w:t>DC_3-7_n1-n40</w:t>
            </w:r>
          </w:p>
        </w:tc>
        <w:tc>
          <w:tcPr>
            <w:tcW w:w="2977" w:type="dxa"/>
          </w:tcPr>
          <w:p w14:paraId="6B1EC49A" w14:textId="77777777" w:rsidR="00130B16" w:rsidRPr="00EF5447" w:rsidRDefault="00130B16" w:rsidP="00565E0D">
            <w:pPr>
              <w:pStyle w:val="TAC"/>
              <w:rPr>
                <w:lang w:eastAsia="zh-CN"/>
              </w:rPr>
            </w:pPr>
            <w:r w:rsidRPr="00EF5447">
              <w:rPr>
                <w:lang w:eastAsia="zh-TW"/>
              </w:rPr>
              <w:t>3</w:t>
            </w:r>
          </w:p>
        </w:tc>
        <w:tc>
          <w:tcPr>
            <w:tcW w:w="2806" w:type="dxa"/>
          </w:tcPr>
          <w:p w14:paraId="16692BAE" w14:textId="77777777" w:rsidR="00130B16" w:rsidRPr="00EF5447" w:rsidRDefault="00130B16" w:rsidP="00565E0D">
            <w:pPr>
              <w:pStyle w:val="TAC"/>
              <w:rPr>
                <w:lang w:eastAsia="zh-CN"/>
              </w:rPr>
            </w:pPr>
            <w:r w:rsidRPr="00EF5447">
              <w:rPr>
                <w:lang w:eastAsia="ja-JP"/>
              </w:rPr>
              <w:t>0</w:t>
            </w:r>
          </w:p>
        </w:tc>
      </w:tr>
      <w:tr w:rsidR="00130B16" w:rsidRPr="00EF5447" w14:paraId="2C792F1B" w14:textId="77777777" w:rsidTr="00565E0D">
        <w:trPr>
          <w:trHeight w:val="187"/>
          <w:jc w:val="center"/>
        </w:trPr>
        <w:tc>
          <w:tcPr>
            <w:tcW w:w="2155" w:type="dxa"/>
            <w:tcBorders>
              <w:top w:val="nil"/>
              <w:bottom w:val="nil"/>
            </w:tcBorders>
          </w:tcPr>
          <w:p w14:paraId="0A99F222" w14:textId="77777777" w:rsidR="00130B16" w:rsidRPr="00EF5447" w:rsidRDefault="00130B16" w:rsidP="00565E0D">
            <w:pPr>
              <w:pStyle w:val="TAC"/>
              <w:rPr>
                <w:lang w:eastAsia="zh-CN"/>
              </w:rPr>
            </w:pPr>
          </w:p>
        </w:tc>
        <w:tc>
          <w:tcPr>
            <w:tcW w:w="2977" w:type="dxa"/>
          </w:tcPr>
          <w:p w14:paraId="4EEAB12E" w14:textId="77777777" w:rsidR="00130B16" w:rsidRPr="00EF5447" w:rsidRDefault="00130B16" w:rsidP="00565E0D">
            <w:pPr>
              <w:pStyle w:val="TAC"/>
              <w:rPr>
                <w:lang w:eastAsia="zh-CN"/>
              </w:rPr>
            </w:pPr>
            <w:r w:rsidRPr="00EF5447">
              <w:rPr>
                <w:lang w:eastAsia="zh-TW"/>
              </w:rPr>
              <w:t>7</w:t>
            </w:r>
          </w:p>
        </w:tc>
        <w:tc>
          <w:tcPr>
            <w:tcW w:w="2806" w:type="dxa"/>
          </w:tcPr>
          <w:p w14:paraId="1C9C1FB5" w14:textId="77777777" w:rsidR="00130B16" w:rsidRPr="00EF5447" w:rsidRDefault="00130B16" w:rsidP="00565E0D">
            <w:pPr>
              <w:pStyle w:val="TAC"/>
              <w:rPr>
                <w:lang w:eastAsia="zh-CN"/>
              </w:rPr>
            </w:pPr>
            <w:r w:rsidRPr="00EF5447">
              <w:rPr>
                <w:lang w:eastAsia="ja-JP"/>
              </w:rPr>
              <w:t>0.3</w:t>
            </w:r>
          </w:p>
        </w:tc>
      </w:tr>
      <w:tr w:rsidR="00130B16" w:rsidRPr="00EF5447" w14:paraId="2C988060" w14:textId="77777777" w:rsidTr="00565E0D">
        <w:trPr>
          <w:trHeight w:val="187"/>
          <w:jc w:val="center"/>
        </w:trPr>
        <w:tc>
          <w:tcPr>
            <w:tcW w:w="2155" w:type="dxa"/>
            <w:tcBorders>
              <w:top w:val="nil"/>
              <w:bottom w:val="nil"/>
            </w:tcBorders>
          </w:tcPr>
          <w:p w14:paraId="4010FC2B" w14:textId="77777777" w:rsidR="00130B16" w:rsidRPr="00EF5447" w:rsidRDefault="00130B16" w:rsidP="00565E0D">
            <w:pPr>
              <w:pStyle w:val="TAC"/>
              <w:rPr>
                <w:lang w:eastAsia="zh-CN"/>
              </w:rPr>
            </w:pPr>
          </w:p>
        </w:tc>
        <w:tc>
          <w:tcPr>
            <w:tcW w:w="2977" w:type="dxa"/>
          </w:tcPr>
          <w:p w14:paraId="66A6E3E5" w14:textId="77777777" w:rsidR="00130B16" w:rsidRPr="00EF5447" w:rsidRDefault="00130B16" w:rsidP="00565E0D">
            <w:pPr>
              <w:pStyle w:val="TAC"/>
              <w:rPr>
                <w:lang w:eastAsia="zh-CN"/>
              </w:rPr>
            </w:pPr>
            <w:r w:rsidRPr="00EF5447">
              <w:rPr>
                <w:lang w:eastAsia="zh-TW"/>
              </w:rPr>
              <w:t>n1</w:t>
            </w:r>
          </w:p>
        </w:tc>
        <w:tc>
          <w:tcPr>
            <w:tcW w:w="2806" w:type="dxa"/>
          </w:tcPr>
          <w:p w14:paraId="2B81C613" w14:textId="77777777" w:rsidR="00130B16" w:rsidRPr="00EF5447" w:rsidRDefault="00130B16" w:rsidP="00565E0D">
            <w:pPr>
              <w:pStyle w:val="TAC"/>
              <w:rPr>
                <w:lang w:eastAsia="zh-CN"/>
              </w:rPr>
            </w:pPr>
            <w:r w:rsidRPr="00EF5447">
              <w:rPr>
                <w:lang w:eastAsia="ja-JP"/>
              </w:rPr>
              <w:t>0</w:t>
            </w:r>
          </w:p>
        </w:tc>
      </w:tr>
      <w:tr w:rsidR="00130B16" w:rsidRPr="00EF5447" w14:paraId="08F36C49" w14:textId="77777777" w:rsidTr="00565E0D">
        <w:trPr>
          <w:trHeight w:val="187"/>
          <w:jc w:val="center"/>
        </w:trPr>
        <w:tc>
          <w:tcPr>
            <w:tcW w:w="2155" w:type="dxa"/>
            <w:tcBorders>
              <w:top w:val="nil"/>
              <w:bottom w:val="single" w:sz="4" w:space="0" w:color="auto"/>
            </w:tcBorders>
          </w:tcPr>
          <w:p w14:paraId="7181A290" w14:textId="77777777" w:rsidR="00130B16" w:rsidRPr="00EF5447" w:rsidRDefault="00130B16" w:rsidP="00565E0D">
            <w:pPr>
              <w:pStyle w:val="TAC"/>
              <w:rPr>
                <w:lang w:eastAsia="zh-CN"/>
              </w:rPr>
            </w:pPr>
          </w:p>
        </w:tc>
        <w:tc>
          <w:tcPr>
            <w:tcW w:w="2977" w:type="dxa"/>
          </w:tcPr>
          <w:p w14:paraId="1546574A" w14:textId="77777777" w:rsidR="00130B16" w:rsidRPr="00EF5447" w:rsidRDefault="00130B16" w:rsidP="00565E0D">
            <w:pPr>
              <w:pStyle w:val="TAC"/>
              <w:rPr>
                <w:lang w:eastAsia="zh-CN"/>
              </w:rPr>
            </w:pPr>
            <w:r w:rsidRPr="00EF5447">
              <w:rPr>
                <w:lang w:eastAsia="zh-TW"/>
              </w:rPr>
              <w:t>n40</w:t>
            </w:r>
          </w:p>
        </w:tc>
        <w:tc>
          <w:tcPr>
            <w:tcW w:w="2806" w:type="dxa"/>
          </w:tcPr>
          <w:p w14:paraId="468F77CA" w14:textId="77777777" w:rsidR="00130B16" w:rsidRPr="00EF5447" w:rsidRDefault="00130B16" w:rsidP="00565E0D">
            <w:pPr>
              <w:pStyle w:val="TAC"/>
              <w:rPr>
                <w:lang w:eastAsia="zh-CN"/>
              </w:rPr>
            </w:pPr>
            <w:r w:rsidRPr="00EF5447">
              <w:rPr>
                <w:lang w:eastAsia="ja-JP"/>
              </w:rPr>
              <w:t>0.8</w:t>
            </w:r>
          </w:p>
        </w:tc>
      </w:tr>
      <w:tr w:rsidR="00130B16" w:rsidRPr="00EF5447" w14:paraId="515E65E7" w14:textId="77777777" w:rsidTr="00565E0D">
        <w:trPr>
          <w:trHeight w:val="187"/>
          <w:jc w:val="center"/>
        </w:trPr>
        <w:tc>
          <w:tcPr>
            <w:tcW w:w="2155" w:type="dxa"/>
            <w:tcBorders>
              <w:bottom w:val="nil"/>
            </w:tcBorders>
            <w:shd w:val="clear" w:color="auto" w:fill="auto"/>
          </w:tcPr>
          <w:p w14:paraId="7D8DCF35" w14:textId="77777777" w:rsidR="00130B16" w:rsidRPr="00EF5447" w:rsidRDefault="00130B16" w:rsidP="00565E0D">
            <w:pPr>
              <w:pStyle w:val="TAC"/>
              <w:rPr>
                <w:rFonts w:cs="Arial"/>
              </w:rPr>
            </w:pPr>
            <w:r w:rsidRPr="00EF5447">
              <w:rPr>
                <w:rFonts w:eastAsia="MS Mincho" w:cs="Arial"/>
                <w:bCs/>
                <w:szCs w:val="18"/>
              </w:rPr>
              <w:t>DC_3-7_n1-n78</w:t>
            </w:r>
          </w:p>
        </w:tc>
        <w:tc>
          <w:tcPr>
            <w:tcW w:w="2977" w:type="dxa"/>
          </w:tcPr>
          <w:p w14:paraId="44532847" w14:textId="77777777" w:rsidR="00130B16" w:rsidRPr="00EF5447" w:rsidRDefault="00130B16" w:rsidP="00565E0D">
            <w:pPr>
              <w:pStyle w:val="TAC"/>
              <w:rPr>
                <w:rFonts w:cs="Arial"/>
              </w:rPr>
            </w:pPr>
            <w:r w:rsidRPr="00EF5447">
              <w:rPr>
                <w:rFonts w:eastAsia="MS Mincho" w:cs="Arial"/>
                <w:bCs/>
                <w:szCs w:val="18"/>
              </w:rPr>
              <w:t>3</w:t>
            </w:r>
          </w:p>
        </w:tc>
        <w:tc>
          <w:tcPr>
            <w:tcW w:w="2806" w:type="dxa"/>
          </w:tcPr>
          <w:p w14:paraId="453D07BB" w14:textId="77777777" w:rsidR="00130B16" w:rsidRPr="00EF5447" w:rsidRDefault="00130B16" w:rsidP="00565E0D">
            <w:pPr>
              <w:pStyle w:val="TAC"/>
              <w:rPr>
                <w:rFonts w:cs="Arial"/>
              </w:rPr>
            </w:pPr>
            <w:r w:rsidRPr="00EF5447">
              <w:rPr>
                <w:rFonts w:eastAsia="MS Mincho" w:cs="Arial"/>
                <w:bCs/>
                <w:szCs w:val="18"/>
              </w:rPr>
              <w:t>0.3</w:t>
            </w:r>
          </w:p>
        </w:tc>
      </w:tr>
      <w:tr w:rsidR="00130B16" w:rsidRPr="00EF5447" w14:paraId="28487570" w14:textId="77777777" w:rsidTr="00565E0D">
        <w:trPr>
          <w:trHeight w:val="187"/>
          <w:jc w:val="center"/>
        </w:trPr>
        <w:tc>
          <w:tcPr>
            <w:tcW w:w="2155" w:type="dxa"/>
            <w:tcBorders>
              <w:top w:val="nil"/>
              <w:bottom w:val="nil"/>
            </w:tcBorders>
            <w:shd w:val="clear" w:color="auto" w:fill="auto"/>
          </w:tcPr>
          <w:p w14:paraId="2D782802" w14:textId="77777777" w:rsidR="00130B16" w:rsidRPr="00EF5447" w:rsidRDefault="00130B16" w:rsidP="00565E0D">
            <w:pPr>
              <w:pStyle w:val="TAC"/>
              <w:rPr>
                <w:rFonts w:cs="Arial"/>
              </w:rPr>
            </w:pPr>
          </w:p>
        </w:tc>
        <w:tc>
          <w:tcPr>
            <w:tcW w:w="2977" w:type="dxa"/>
          </w:tcPr>
          <w:p w14:paraId="75A3AD70" w14:textId="77777777" w:rsidR="00130B16" w:rsidRPr="00EF5447" w:rsidRDefault="00130B16" w:rsidP="00565E0D">
            <w:pPr>
              <w:pStyle w:val="TAC"/>
              <w:rPr>
                <w:rFonts w:cs="Arial"/>
              </w:rPr>
            </w:pPr>
            <w:r w:rsidRPr="00EF5447">
              <w:rPr>
                <w:rFonts w:eastAsia="MS Mincho" w:cs="Arial"/>
                <w:bCs/>
                <w:szCs w:val="18"/>
              </w:rPr>
              <w:t>7</w:t>
            </w:r>
          </w:p>
        </w:tc>
        <w:tc>
          <w:tcPr>
            <w:tcW w:w="2806" w:type="dxa"/>
          </w:tcPr>
          <w:p w14:paraId="2341A44A" w14:textId="77777777" w:rsidR="00130B16" w:rsidRPr="00EF5447" w:rsidRDefault="00130B16" w:rsidP="00565E0D">
            <w:pPr>
              <w:pStyle w:val="TAC"/>
              <w:rPr>
                <w:rFonts w:cs="Arial"/>
              </w:rPr>
            </w:pPr>
            <w:r w:rsidRPr="00EF5447">
              <w:rPr>
                <w:rFonts w:eastAsia="MS Mincho" w:cs="Arial"/>
                <w:bCs/>
                <w:szCs w:val="18"/>
              </w:rPr>
              <w:t>0.3</w:t>
            </w:r>
          </w:p>
        </w:tc>
      </w:tr>
      <w:tr w:rsidR="00130B16" w:rsidRPr="00EF5447" w14:paraId="34665954" w14:textId="77777777" w:rsidTr="00565E0D">
        <w:trPr>
          <w:trHeight w:val="187"/>
          <w:jc w:val="center"/>
        </w:trPr>
        <w:tc>
          <w:tcPr>
            <w:tcW w:w="2155" w:type="dxa"/>
            <w:tcBorders>
              <w:top w:val="nil"/>
              <w:bottom w:val="nil"/>
            </w:tcBorders>
            <w:shd w:val="clear" w:color="auto" w:fill="auto"/>
          </w:tcPr>
          <w:p w14:paraId="7ECE1942" w14:textId="77777777" w:rsidR="00130B16" w:rsidRPr="00EF5447" w:rsidRDefault="00130B16" w:rsidP="00565E0D">
            <w:pPr>
              <w:pStyle w:val="TAC"/>
              <w:rPr>
                <w:rFonts w:cs="Arial"/>
              </w:rPr>
            </w:pPr>
          </w:p>
        </w:tc>
        <w:tc>
          <w:tcPr>
            <w:tcW w:w="2977" w:type="dxa"/>
          </w:tcPr>
          <w:p w14:paraId="43ABF56F" w14:textId="77777777" w:rsidR="00130B16" w:rsidRPr="00EF5447" w:rsidRDefault="00130B16" w:rsidP="00565E0D">
            <w:pPr>
              <w:pStyle w:val="TAC"/>
              <w:rPr>
                <w:rFonts w:eastAsia="Malgun Gothic" w:cs="Arial"/>
                <w:lang w:eastAsia="ko-KR"/>
              </w:rPr>
            </w:pPr>
            <w:r w:rsidRPr="00EF5447">
              <w:rPr>
                <w:rFonts w:eastAsia="MS Mincho" w:cs="Arial"/>
                <w:bCs/>
                <w:szCs w:val="18"/>
              </w:rPr>
              <w:t>n1</w:t>
            </w:r>
          </w:p>
        </w:tc>
        <w:tc>
          <w:tcPr>
            <w:tcW w:w="2806" w:type="dxa"/>
          </w:tcPr>
          <w:p w14:paraId="36F371ED" w14:textId="77777777" w:rsidR="00130B16" w:rsidRPr="00EF5447" w:rsidRDefault="00130B16" w:rsidP="00565E0D">
            <w:pPr>
              <w:pStyle w:val="TAC"/>
              <w:rPr>
                <w:rFonts w:eastAsia="Malgun Gothic" w:cs="Arial"/>
                <w:lang w:eastAsia="ko-KR"/>
              </w:rPr>
            </w:pPr>
            <w:r w:rsidRPr="00EF5447">
              <w:rPr>
                <w:rFonts w:eastAsia="MS Mincho" w:cs="Arial"/>
                <w:bCs/>
                <w:szCs w:val="18"/>
              </w:rPr>
              <w:t>0.3</w:t>
            </w:r>
          </w:p>
        </w:tc>
      </w:tr>
      <w:tr w:rsidR="00130B16" w:rsidRPr="00EF5447" w14:paraId="5D5278EB" w14:textId="77777777" w:rsidTr="00565E0D">
        <w:trPr>
          <w:trHeight w:val="187"/>
          <w:jc w:val="center"/>
        </w:trPr>
        <w:tc>
          <w:tcPr>
            <w:tcW w:w="2155" w:type="dxa"/>
            <w:tcBorders>
              <w:top w:val="nil"/>
              <w:bottom w:val="single" w:sz="4" w:space="0" w:color="auto"/>
            </w:tcBorders>
            <w:shd w:val="clear" w:color="auto" w:fill="auto"/>
          </w:tcPr>
          <w:p w14:paraId="557DC940" w14:textId="77777777" w:rsidR="00130B16" w:rsidRPr="00EF5447" w:rsidRDefault="00130B16" w:rsidP="00565E0D">
            <w:pPr>
              <w:pStyle w:val="TAC"/>
              <w:rPr>
                <w:rFonts w:cs="Arial"/>
              </w:rPr>
            </w:pPr>
          </w:p>
        </w:tc>
        <w:tc>
          <w:tcPr>
            <w:tcW w:w="2977" w:type="dxa"/>
          </w:tcPr>
          <w:p w14:paraId="559E7F01" w14:textId="77777777" w:rsidR="00130B16" w:rsidRPr="00EF5447" w:rsidRDefault="00130B16" w:rsidP="00565E0D">
            <w:pPr>
              <w:pStyle w:val="TAC"/>
              <w:rPr>
                <w:rFonts w:cs="Arial"/>
                <w:lang w:eastAsia="zh-CN"/>
              </w:rPr>
            </w:pPr>
            <w:r w:rsidRPr="00EF5447">
              <w:rPr>
                <w:rFonts w:eastAsia="MS Mincho" w:cs="Arial"/>
                <w:bCs/>
                <w:szCs w:val="18"/>
              </w:rPr>
              <w:t>n78</w:t>
            </w:r>
          </w:p>
        </w:tc>
        <w:tc>
          <w:tcPr>
            <w:tcW w:w="2806" w:type="dxa"/>
          </w:tcPr>
          <w:p w14:paraId="3C7B32A3" w14:textId="77777777" w:rsidR="00130B16" w:rsidRPr="00EF5447" w:rsidRDefault="00130B16" w:rsidP="00565E0D">
            <w:pPr>
              <w:pStyle w:val="TAC"/>
              <w:rPr>
                <w:rFonts w:cs="Arial"/>
                <w:lang w:eastAsia="zh-CN"/>
              </w:rPr>
            </w:pPr>
            <w:r w:rsidRPr="00EF5447">
              <w:rPr>
                <w:rFonts w:eastAsia="MS Mincho" w:cs="Arial"/>
                <w:bCs/>
                <w:szCs w:val="18"/>
              </w:rPr>
              <w:t>0.5</w:t>
            </w:r>
          </w:p>
        </w:tc>
      </w:tr>
      <w:tr w:rsidR="00130B16" w:rsidRPr="00EF5447" w14:paraId="2CD792E0" w14:textId="77777777" w:rsidTr="00565E0D">
        <w:trPr>
          <w:trHeight w:val="187"/>
          <w:jc w:val="center"/>
        </w:trPr>
        <w:tc>
          <w:tcPr>
            <w:tcW w:w="2155" w:type="dxa"/>
            <w:tcBorders>
              <w:top w:val="single" w:sz="4" w:space="0" w:color="auto"/>
              <w:bottom w:val="nil"/>
            </w:tcBorders>
            <w:shd w:val="clear" w:color="auto" w:fill="auto"/>
          </w:tcPr>
          <w:p w14:paraId="3FF5CA2E" w14:textId="77777777" w:rsidR="00130B16" w:rsidRPr="00EF5447" w:rsidRDefault="00130B16" w:rsidP="00565E0D">
            <w:pPr>
              <w:pStyle w:val="TAC"/>
              <w:rPr>
                <w:rFonts w:cs="Arial"/>
              </w:rPr>
            </w:pPr>
            <w:r>
              <w:rPr>
                <w:rFonts w:cs="Arial"/>
                <w:lang w:eastAsia="ja-JP"/>
              </w:rPr>
              <w:t>DC_3-7_n3-n78</w:t>
            </w:r>
          </w:p>
        </w:tc>
        <w:tc>
          <w:tcPr>
            <w:tcW w:w="2977" w:type="dxa"/>
            <w:vAlign w:val="center"/>
          </w:tcPr>
          <w:p w14:paraId="535A1563" w14:textId="77777777" w:rsidR="00130B16" w:rsidRPr="00EF5447" w:rsidRDefault="00130B16" w:rsidP="00565E0D">
            <w:pPr>
              <w:pStyle w:val="TAC"/>
              <w:rPr>
                <w:rFonts w:eastAsia="MS Mincho" w:cs="Arial"/>
                <w:bCs/>
                <w:szCs w:val="18"/>
              </w:rPr>
            </w:pPr>
            <w:r>
              <w:rPr>
                <w:lang w:val="sv-SE"/>
              </w:rPr>
              <w:t>3</w:t>
            </w:r>
          </w:p>
        </w:tc>
        <w:tc>
          <w:tcPr>
            <w:tcW w:w="2806" w:type="dxa"/>
            <w:vAlign w:val="center"/>
          </w:tcPr>
          <w:p w14:paraId="41F3462A" w14:textId="77777777" w:rsidR="00130B16" w:rsidRPr="00EF5447" w:rsidRDefault="00130B16" w:rsidP="00565E0D">
            <w:pPr>
              <w:pStyle w:val="TAC"/>
              <w:rPr>
                <w:rFonts w:eastAsia="MS Mincho" w:cs="Arial"/>
                <w:bCs/>
                <w:szCs w:val="18"/>
              </w:rPr>
            </w:pPr>
            <w:r w:rsidRPr="00EF5447">
              <w:rPr>
                <w:rFonts w:eastAsia="Malgun Gothic" w:cs="Arial"/>
                <w:szCs w:val="18"/>
                <w:lang w:eastAsia="ko-KR"/>
              </w:rPr>
              <w:t>0.2</w:t>
            </w:r>
          </w:p>
        </w:tc>
      </w:tr>
      <w:tr w:rsidR="00130B16" w:rsidRPr="00EF5447" w14:paraId="2C3FEF01" w14:textId="77777777" w:rsidTr="00565E0D">
        <w:trPr>
          <w:trHeight w:val="187"/>
          <w:jc w:val="center"/>
        </w:trPr>
        <w:tc>
          <w:tcPr>
            <w:tcW w:w="2155" w:type="dxa"/>
            <w:tcBorders>
              <w:top w:val="nil"/>
              <w:bottom w:val="nil"/>
            </w:tcBorders>
            <w:shd w:val="clear" w:color="auto" w:fill="auto"/>
          </w:tcPr>
          <w:p w14:paraId="652A5824" w14:textId="77777777" w:rsidR="00130B16" w:rsidRPr="00EF5447" w:rsidRDefault="00130B16" w:rsidP="00565E0D">
            <w:pPr>
              <w:pStyle w:val="TAC"/>
              <w:rPr>
                <w:rFonts w:cs="Arial"/>
              </w:rPr>
            </w:pPr>
          </w:p>
        </w:tc>
        <w:tc>
          <w:tcPr>
            <w:tcW w:w="2977" w:type="dxa"/>
            <w:vAlign w:val="center"/>
          </w:tcPr>
          <w:p w14:paraId="248442D5" w14:textId="77777777" w:rsidR="00130B16" w:rsidRPr="00EF5447" w:rsidRDefault="00130B16" w:rsidP="00565E0D">
            <w:pPr>
              <w:pStyle w:val="TAC"/>
              <w:rPr>
                <w:rFonts w:eastAsia="MS Mincho" w:cs="Arial"/>
                <w:bCs/>
                <w:szCs w:val="18"/>
              </w:rPr>
            </w:pPr>
            <w:r>
              <w:rPr>
                <w:lang w:val="sv-SE"/>
              </w:rPr>
              <w:t>7</w:t>
            </w:r>
          </w:p>
        </w:tc>
        <w:tc>
          <w:tcPr>
            <w:tcW w:w="2806" w:type="dxa"/>
            <w:vAlign w:val="center"/>
          </w:tcPr>
          <w:p w14:paraId="0104B27C" w14:textId="77777777" w:rsidR="00130B16" w:rsidRPr="00EF5447" w:rsidRDefault="00130B16" w:rsidP="00565E0D">
            <w:pPr>
              <w:pStyle w:val="TAC"/>
              <w:rPr>
                <w:rFonts w:eastAsia="MS Mincho" w:cs="Arial"/>
                <w:bCs/>
                <w:szCs w:val="18"/>
              </w:rPr>
            </w:pPr>
            <w:r w:rsidRPr="00EF5447">
              <w:rPr>
                <w:rFonts w:eastAsia="Malgun Gothic" w:cs="Arial"/>
                <w:szCs w:val="18"/>
                <w:lang w:eastAsia="ko-KR"/>
              </w:rPr>
              <w:t>0.2</w:t>
            </w:r>
          </w:p>
        </w:tc>
      </w:tr>
      <w:tr w:rsidR="00130B16" w:rsidRPr="00EF5447" w14:paraId="068E2BF9" w14:textId="77777777" w:rsidTr="00565E0D">
        <w:trPr>
          <w:trHeight w:val="187"/>
          <w:jc w:val="center"/>
        </w:trPr>
        <w:tc>
          <w:tcPr>
            <w:tcW w:w="2155" w:type="dxa"/>
            <w:tcBorders>
              <w:top w:val="nil"/>
              <w:bottom w:val="nil"/>
            </w:tcBorders>
            <w:shd w:val="clear" w:color="auto" w:fill="auto"/>
          </w:tcPr>
          <w:p w14:paraId="2BC0B66F" w14:textId="77777777" w:rsidR="00130B16" w:rsidRPr="00EF5447" w:rsidRDefault="00130B16" w:rsidP="00565E0D">
            <w:pPr>
              <w:pStyle w:val="TAC"/>
              <w:rPr>
                <w:rFonts w:cs="Arial"/>
              </w:rPr>
            </w:pPr>
          </w:p>
        </w:tc>
        <w:tc>
          <w:tcPr>
            <w:tcW w:w="2977" w:type="dxa"/>
            <w:vAlign w:val="center"/>
          </w:tcPr>
          <w:p w14:paraId="1B2380BA" w14:textId="77777777" w:rsidR="00130B16" w:rsidRPr="00EF5447" w:rsidRDefault="00130B16" w:rsidP="00565E0D">
            <w:pPr>
              <w:pStyle w:val="TAC"/>
              <w:rPr>
                <w:rFonts w:eastAsia="MS Mincho" w:cs="Arial"/>
                <w:bCs/>
                <w:szCs w:val="18"/>
              </w:rPr>
            </w:pPr>
            <w:r>
              <w:t>n</w:t>
            </w:r>
            <w:r>
              <w:rPr>
                <w:lang w:val="sv-SE"/>
              </w:rPr>
              <w:t>3</w:t>
            </w:r>
          </w:p>
        </w:tc>
        <w:tc>
          <w:tcPr>
            <w:tcW w:w="2806" w:type="dxa"/>
          </w:tcPr>
          <w:p w14:paraId="3C0E2AD6" w14:textId="77777777" w:rsidR="00130B16" w:rsidRPr="00EF5447" w:rsidRDefault="00130B16" w:rsidP="00565E0D">
            <w:pPr>
              <w:pStyle w:val="TAC"/>
              <w:rPr>
                <w:rFonts w:eastAsia="MS Mincho" w:cs="Arial"/>
                <w:bCs/>
                <w:szCs w:val="18"/>
              </w:rPr>
            </w:pPr>
            <w:r w:rsidRPr="00EF5447">
              <w:rPr>
                <w:rFonts w:eastAsia="Malgun Gothic" w:cs="Arial"/>
                <w:szCs w:val="18"/>
                <w:lang w:eastAsia="ko-KR"/>
              </w:rPr>
              <w:t>0.2</w:t>
            </w:r>
          </w:p>
        </w:tc>
      </w:tr>
      <w:tr w:rsidR="00130B16" w:rsidRPr="00EF5447" w14:paraId="53B639CF" w14:textId="77777777" w:rsidTr="00565E0D">
        <w:trPr>
          <w:trHeight w:val="187"/>
          <w:jc w:val="center"/>
        </w:trPr>
        <w:tc>
          <w:tcPr>
            <w:tcW w:w="2155" w:type="dxa"/>
            <w:tcBorders>
              <w:top w:val="nil"/>
              <w:bottom w:val="single" w:sz="4" w:space="0" w:color="auto"/>
            </w:tcBorders>
            <w:shd w:val="clear" w:color="auto" w:fill="auto"/>
          </w:tcPr>
          <w:p w14:paraId="1739B18C" w14:textId="77777777" w:rsidR="00130B16" w:rsidRPr="00EF5447" w:rsidRDefault="00130B16" w:rsidP="00565E0D">
            <w:pPr>
              <w:pStyle w:val="TAC"/>
              <w:rPr>
                <w:rFonts w:cs="Arial"/>
              </w:rPr>
            </w:pPr>
          </w:p>
        </w:tc>
        <w:tc>
          <w:tcPr>
            <w:tcW w:w="2977" w:type="dxa"/>
            <w:vAlign w:val="center"/>
          </w:tcPr>
          <w:p w14:paraId="1B5D0348" w14:textId="77777777" w:rsidR="00130B16" w:rsidRPr="00EF5447" w:rsidRDefault="00130B16" w:rsidP="00565E0D">
            <w:pPr>
              <w:pStyle w:val="TAC"/>
              <w:rPr>
                <w:rFonts w:eastAsia="MS Mincho" w:cs="Arial"/>
                <w:bCs/>
                <w:szCs w:val="18"/>
              </w:rPr>
            </w:pPr>
            <w:r>
              <w:t>n</w:t>
            </w:r>
            <w:r>
              <w:rPr>
                <w:lang w:val="sv-SE"/>
              </w:rPr>
              <w:t>78</w:t>
            </w:r>
          </w:p>
        </w:tc>
        <w:tc>
          <w:tcPr>
            <w:tcW w:w="2806" w:type="dxa"/>
          </w:tcPr>
          <w:p w14:paraId="5A539634" w14:textId="77777777" w:rsidR="00130B16" w:rsidRPr="00EF5447" w:rsidRDefault="00130B16" w:rsidP="00565E0D">
            <w:pPr>
              <w:pStyle w:val="TAC"/>
              <w:rPr>
                <w:rFonts w:eastAsia="MS Mincho" w:cs="Arial"/>
                <w:bCs/>
                <w:szCs w:val="18"/>
              </w:rPr>
            </w:pPr>
            <w:r w:rsidRPr="00EF5447">
              <w:rPr>
                <w:rFonts w:eastAsia="Malgun Gothic" w:cs="Arial"/>
                <w:szCs w:val="18"/>
                <w:lang w:eastAsia="ko-KR"/>
              </w:rPr>
              <w:t>0.5</w:t>
            </w:r>
          </w:p>
        </w:tc>
      </w:tr>
      <w:tr w:rsidR="00130B16" w:rsidRPr="00EF5447" w14:paraId="76630403" w14:textId="77777777" w:rsidTr="00565E0D">
        <w:trPr>
          <w:trHeight w:val="187"/>
          <w:jc w:val="center"/>
        </w:trPr>
        <w:tc>
          <w:tcPr>
            <w:tcW w:w="2155" w:type="dxa"/>
            <w:tcBorders>
              <w:bottom w:val="nil"/>
            </w:tcBorders>
            <w:shd w:val="clear" w:color="auto" w:fill="auto"/>
          </w:tcPr>
          <w:p w14:paraId="10D489C7" w14:textId="77777777" w:rsidR="00130B16" w:rsidRPr="00EF5447" w:rsidRDefault="00130B16" w:rsidP="00565E0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44B64706" w14:textId="77777777" w:rsidR="00130B16" w:rsidRPr="00EF5447" w:rsidRDefault="00130B16" w:rsidP="00565E0D">
            <w:pPr>
              <w:pStyle w:val="TAC"/>
              <w:rPr>
                <w:rFonts w:cs="Arial"/>
              </w:rPr>
            </w:pPr>
            <w:r w:rsidRPr="00EF5447">
              <w:rPr>
                <w:rFonts w:eastAsia="Malgun Gothic" w:cs="Arial"/>
                <w:lang w:eastAsia="ko-KR"/>
              </w:rPr>
              <w:t>3</w:t>
            </w:r>
          </w:p>
        </w:tc>
        <w:tc>
          <w:tcPr>
            <w:tcW w:w="2806" w:type="dxa"/>
          </w:tcPr>
          <w:p w14:paraId="1FCF7FB5" w14:textId="77777777" w:rsidR="00130B16" w:rsidRPr="00EF5447" w:rsidRDefault="00130B16" w:rsidP="00565E0D">
            <w:pPr>
              <w:pStyle w:val="TAC"/>
              <w:rPr>
                <w:rFonts w:cs="Arial"/>
              </w:rPr>
            </w:pPr>
            <w:r w:rsidRPr="00EF5447">
              <w:rPr>
                <w:rFonts w:eastAsia="Malgun Gothic" w:cs="Arial"/>
                <w:lang w:eastAsia="ko-KR"/>
              </w:rPr>
              <w:t>0.2</w:t>
            </w:r>
          </w:p>
        </w:tc>
      </w:tr>
      <w:tr w:rsidR="00130B16" w:rsidRPr="00EF5447" w14:paraId="2538B1B2" w14:textId="77777777" w:rsidTr="00565E0D">
        <w:trPr>
          <w:trHeight w:val="187"/>
          <w:jc w:val="center"/>
        </w:trPr>
        <w:tc>
          <w:tcPr>
            <w:tcW w:w="2155" w:type="dxa"/>
            <w:tcBorders>
              <w:top w:val="nil"/>
              <w:bottom w:val="nil"/>
            </w:tcBorders>
            <w:shd w:val="clear" w:color="auto" w:fill="auto"/>
          </w:tcPr>
          <w:p w14:paraId="4F9DEF4F" w14:textId="77777777" w:rsidR="00130B16" w:rsidRPr="00EF5447" w:rsidRDefault="00130B16" w:rsidP="00565E0D">
            <w:pPr>
              <w:pStyle w:val="TAC"/>
              <w:rPr>
                <w:rFonts w:cs="Arial"/>
              </w:rPr>
            </w:pPr>
          </w:p>
        </w:tc>
        <w:tc>
          <w:tcPr>
            <w:tcW w:w="2977" w:type="dxa"/>
          </w:tcPr>
          <w:p w14:paraId="78F28C3A" w14:textId="77777777" w:rsidR="00130B16" w:rsidRPr="00EF5447" w:rsidRDefault="00130B16" w:rsidP="00565E0D">
            <w:pPr>
              <w:pStyle w:val="TAC"/>
              <w:rPr>
                <w:rFonts w:cs="Arial"/>
              </w:rPr>
            </w:pPr>
            <w:r w:rsidRPr="00EF5447">
              <w:rPr>
                <w:rFonts w:eastAsia="Malgun Gothic" w:cs="Arial"/>
                <w:lang w:eastAsia="ko-KR"/>
              </w:rPr>
              <w:t>7</w:t>
            </w:r>
          </w:p>
        </w:tc>
        <w:tc>
          <w:tcPr>
            <w:tcW w:w="2806" w:type="dxa"/>
          </w:tcPr>
          <w:p w14:paraId="0BFA87CE" w14:textId="77777777" w:rsidR="00130B16" w:rsidRPr="00EF5447" w:rsidRDefault="00130B16" w:rsidP="00565E0D">
            <w:pPr>
              <w:pStyle w:val="TAC"/>
              <w:rPr>
                <w:rFonts w:cs="Arial"/>
              </w:rPr>
            </w:pPr>
            <w:r w:rsidRPr="00EF5447">
              <w:rPr>
                <w:rFonts w:eastAsia="Malgun Gothic" w:cs="Arial"/>
                <w:lang w:eastAsia="ko-KR"/>
              </w:rPr>
              <w:t>0.2</w:t>
            </w:r>
          </w:p>
        </w:tc>
      </w:tr>
      <w:tr w:rsidR="00130B16" w:rsidRPr="00EF5447" w14:paraId="27BCC161" w14:textId="77777777" w:rsidTr="00565E0D">
        <w:trPr>
          <w:trHeight w:val="187"/>
          <w:jc w:val="center"/>
        </w:trPr>
        <w:tc>
          <w:tcPr>
            <w:tcW w:w="2155" w:type="dxa"/>
            <w:tcBorders>
              <w:top w:val="nil"/>
            </w:tcBorders>
            <w:shd w:val="clear" w:color="auto" w:fill="auto"/>
          </w:tcPr>
          <w:p w14:paraId="0B05B490" w14:textId="77777777" w:rsidR="00130B16" w:rsidRPr="00EF5447" w:rsidRDefault="00130B16" w:rsidP="00565E0D">
            <w:pPr>
              <w:pStyle w:val="TAC"/>
              <w:rPr>
                <w:rFonts w:cs="Arial"/>
              </w:rPr>
            </w:pPr>
          </w:p>
        </w:tc>
        <w:tc>
          <w:tcPr>
            <w:tcW w:w="2977" w:type="dxa"/>
          </w:tcPr>
          <w:p w14:paraId="74ECA2F2" w14:textId="77777777" w:rsidR="00130B16" w:rsidRPr="00EF5447" w:rsidRDefault="00130B16" w:rsidP="00565E0D">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35340551" w14:textId="77777777" w:rsidR="00130B16" w:rsidRPr="00EF5447" w:rsidRDefault="00130B16" w:rsidP="00565E0D">
            <w:pPr>
              <w:pStyle w:val="TAC"/>
              <w:rPr>
                <w:rFonts w:cs="Arial"/>
                <w:lang w:eastAsia="zh-CN"/>
              </w:rPr>
            </w:pPr>
            <w:r w:rsidRPr="00EF5447">
              <w:rPr>
                <w:rFonts w:eastAsia="Malgun Gothic" w:cs="Arial"/>
                <w:lang w:eastAsia="ko-KR"/>
              </w:rPr>
              <w:t>0.5</w:t>
            </w:r>
          </w:p>
        </w:tc>
      </w:tr>
      <w:tr w:rsidR="00130B16" w:rsidRPr="00EF5447" w14:paraId="778BE635" w14:textId="77777777" w:rsidTr="00565E0D">
        <w:trPr>
          <w:trHeight w:val="187"/>
          <w:jc w:val="center"/>
        </w:trPr>
        <w:tc>
          <w:tcPr>
            <w:tcW w:w="2155" w:type="dxa"/>
            <w:tcBorders>
              <w:bottom w:val="single" w:sz="4" w:space="0" w:color="auto"/>
            </w:tcBorders>
          </w:tcPr>
          <w:p w14:paraId="0F536E9F" w14:textId="77777777" w:rsidR="00130B16" w:rsidRPr="00EF5447" w:rsidRDefault="00130B16" w:rsidP="00565E0D">
            <w:pPr>
              <w:pStyle w:val="TAC"/>
              <w:rPr>
                <w:rFonts w:cs="Arial"/>
                <w:lang w:eastAsia="zh-TW"/>
              </w:rPr>
            </w:pPr>
            <w:r w:rsidRPr="00EF5447">
              <w:rPr>
                <w:rFonts w:cs="Arial"/>
                <w:lang w:eastAsia="zh-TW"/>
              </w:rPr>
              <w:t>DC_3-7-8_n1</w:t>
            </w:r>
          </w:p>
          <w:p w14:paraId="0EC78F13" w14:textId="77777777" w:rsidR="00130B16" w:rsidRPr="00EF5447" w:rsidRDefault="00130B16" w:rsidP="00565E0D">
            <w:pPr>
              <w:pStyle w:val="TAC"/>
            </w:pPr>
            <w:r w:rsidRPr="00EF5447">
              <w:t>DC_3-3-7-8_n1</w:t>
            </w:r>
          </w:p>
          <w:p w14:paraId="18C8800E" w14:textId="77777777" w:rsidR="00130B16" w:rsidRPr="00EF5447" w:rsidRDefault="00130B16" w:rsidP="00565E0D">
            <w:pPr>
              <w:pStyle w:val="TAC"/>
            </w:pPr>
            <w:r w:rsidRPr="00EF5447">
              <w:t>DC_3-7-7-8_n1</w:t>
            </w:r>
          </w:p>
          <w:p w14:paraId="5EE55CBF" w14:textId="77777777" w:rsidR="00130B16" w:rsidRPr="00EF5447" w:rsidRDefault="00130B16" w:rsidP="00565E0D">
            <w:pPr>
              <w:pStyle w:val="TAC"/>
              <w:rPr>
                <w:rFonts w:cs="Arial"/>
                <w:lang w:eastAsia="zh-TW"/>
              </w:rPr>
            </w:pPr>
            <w:r w:rsidRPr="00EF5447">
              <w:t>DC_3-3-7-7-8_n1</w:t>
            </w:r>
          </w:p>
        </w:tc>
        <w:tc>
          <w:tcPr>
            <w:tcW w:w="2977" w:type="dxa"/>
          </w:tcPr>
          <w:p w14:paraId="2023E60D" w14:textId="77777777" w:rsidR="00130B16" w:rsidRPr="00EF5447" w:rsidRDefault="00130B16" w:rsidP="00565E0D">
            <w:pPr>
              <w:pStyle w:val="TAC"/>
              <w:rPr>
                <w:rFonts w:cs="Arial"/>
                <w:lang w:eastAsia="zh-TW"/>
              </w:rPr>
            </w:pPr>
            <w:r w:rsidRPr="00EF5447">
              <w:rPr>
                <w:rFonts w:cs="Arial"/>
                <w:lang w:eastAsia="zh-TW"/>
              </w:rPr>
              <w:t>8</w:t>
            </w:r>
          </w:p>
        </w:tc>
        <w:tc>
          <w:tcPr>
            <w:tcW w:w="2806" w:type="dxa"/>
          </w:tcPr>
          <w:p w14:paraId="1C3D5252" w14:textId="77777777" w:rsidR="00130B16" w:rsidRPr="00EF5447" w:rsidRDefault="00130B16" w:rsidP="00565E0D">
            <w:pPr>
              <w:pStyle w:val="TAC"/>
              <w:rPr>
                <w:rFonts w:cs="Arial"/>
                <w:lang w:eastAsia="zh-TW"/>
              </w:rPr>
            </w:pPr>
            <w:r w:rsidRPr="00EF5447">
              <w:rPr>
                <w:rFonts w:cs="Arial"/>
                <w:lang w:eastAsia="zh-TW"/>
              </w:rPr>
              <w:t>0.2</w:t>
            </w:r>
          </w:p>
        </w:tc>
      </w:tr>
      <w:tr w:rsidR="00130B16" w:rsidRPr="00EF5447" w14:paraId="00E03681" w14:textId="77777777" w:rsidTr="00565E0D">
        <w:trPr>
          <w:trHeight w:val="187"/>
          <w:jc w:val="center"/>
        </w:trPr>
        <w:tc>
          <w:tcPr>
            <w:tcW w:w="2155" w:type="dxa"/>
            <w:tcBorders>
              <w:bottom w:val="nil"/>
            </w:tcBorders>
            <w:shd w:val="clear" w:color="auto" w:fill="auto"/>
          </w:tcPr>
          <w:p w14:paraId="4D0B77F7" w14:textId="77777777" w:rsidR="00130B16" w:rsidRPr="00EF5447" w:rsidRDefault="00130B16" w:rsidP="00565E0D">
            <w:pPr>
              <w:pStyle w:val="TAC"/>
              <w:rPr>
                <w:lang w:eastAsia="zh-TW"/>
              </w:rPr>
            </w:pPr>
            <w:r>
              <w:t>DC_3-7-8_n28</w:t>
            </w:r>
          </w:p>
        </w:tc>
        <w:tc>
          <w:tcPr>
            <w:tcW w:w="2977" w:type="dxa"/>
          </w:tcPr>
          <w:p w14:paraId="4C060A2F" w14:textId="77777777" w:rsidR="00130B16" w:rsidRPr="00EF5447" w:rsidRDefault="00130B16" w:rsidP="00565E0D">
            <w:pPr>
              <w:pStyle w:val="TAC"/>
              <w:rPr>
                <w:lang w:eastAsia="zh-TW"/>
              </w:rPr>
            </w:pPr>
            <w:r>
              <w:rPr>
                <w:lang w:eastAsia="zh-CN"/>
              </w:rPr>
              <w:t>8</w:t>
            </w:r>
          </w:p>
        </w:tc>
        <w:tc>
          <w:tcPr>
            <w:tcW w:w="2806" w:type="dxa"/>
          </w:tcPr>
          <w:p w14:paraId="1EC1838B" w14:textId="77777777" w:rsidR="00130B16" w:rsidRPr="00EF5447" w:rsidRDefault="00130B16" w:rsidP="00565E0D">
            <w:pPr>
              <w:pStyle w:val="TAC"/>
              <w:rPr>
                <w:lang w:eastAsia="zh-TW"/>
              </w:rPr>
            </w:pPr>
            <w:r>
              <w:rPr>
                <w:lang w:eastAsia="zh-CN"/>
              </w:rPr>
              <w:t>0.2</w:t>
            </w:r>
          </w:p>
        </w:tc>
      </w:tr>
      <w:tr w:rsidR="00130B16" w:rsidRPr="00EF5447" w14:paraId="5A652CF5" w14:textId="77777777" w:rsidTr="00565E0D">
        <w:trPr>
          <w:trHeight w:val="187"/>
          <w:jc w:val="center"/>
        </w:trPr>
        <w:tc>
          <w:tcPr>
            <w:tcW w:w="2155" w:type="dxa"/>
            <w:tcBorders>
              <w:top w:val="nil"/>
              <w:bottom w:val="single" w:sz="4" w:space="0" w:color="auto"/>
            </w:tcBorders>
            <w:shd w:val="clear" w:color="auto" w:fill="auto"/>
          </w:tcPr>
          <w:p w14:paraId="34979F86" w14:textId="77777777" w:rsidR="00130B16" w:rsidRPr="00EF5447" w:rsidRDefault="00130B16" w:rsidP="00565E0D">
            <w:pPr>
              <w:pStyle w:val="TAC"/>
              <w:rPr>
                <w:lang w:eastAsia="zh-TW"/>
              </w:rPr>
            </w:pPr>
          </w:p>
        </w:tc>
        <w:tc>
          <w:tcPr>
            <w:tcW w:w="2977" w:type="dxa"/>
          </w:tcPr>
          <w:p w14:paraId="37CF950C" w14:textId="77777777" w:rsidR="00130B16" w:rsidRPr="00EF5447" w:rsidRDefault="00130B16" w:rsidP="00565E0D">
            <w:pPr>
              <w:pStyle w:val="TAC"/>
              <w:rPr>
                <w:lang w:eastAsia="zh-TW"/>
              </w:rPr>
            </w:pPr>
            <w:r>
              <w:rPr>
                <w:lang w:eastAsia="zh-CN"/>
              </w:rPr>
              <w:t>n28</w:t>
            </w:r>
          </w:p>
        </w:tc>
        <w:tc>
          <w:tcPr>
            <w:tcW w:w="2806" w:type="dxa"/>
          </w:tcPr>
          <w:p w14:paraId="3195C9A3" w14:textId="77777777" w:rsidR="00130B16" w:rsidRPr="00EF5447" w:rsidRDefault="00130B16" w:rsidP="00565E0D">
            <w:pPr>
              <w:pStyle w:val="TAC"/>
              <w:rPr>
                <w:lang w:eastAsia="zh-TW"/>
              </w:rPr>
            </w:pPr>
            <w:r>
              <w:rPr>
                <w:lang w:eastAsia="zh-CN"/>
              </w:rPr>
              <w:t>0.1</w:t>
            </w:r>
          </w:p>
        </w:tc>
      </w:tr>
      <w:tr w:rsidR="00130B16" w:rsidRPr="00EF5447" w14:paraId="48A9A5BC" w14:textId="77777777" w:rsidTr="00565E0D">
        <w:trPr>
          <w:trHeight w:val="187"/>
          <w:jc w:val="center"/>
        </w:trPr>
        <w:tc>
          <w:tcPr>
            <w:tcW w:w="2155" w:type="dxa"/>
            <w:tcBorders>
              <w:top w:val="single" w:sz="4" w:space="0" w:color="auto"/>
              <w:bottom w:val="nil"/>
            </w:tcBorders>
            <w:shd w:val="clear" w:color="auto" w:fill="auto"/>
          </w:tcPr>
          <w:p w14:paraId="767A9C6D" w14:textId="77777777" w:rsidR="00130B16" w:rsidRPr="00EF5447" w:rsidRDefault="00130B16" w:rsidP="00565E0D">
            <w:pPr>
              <w:pStyle w:val="TAC"/>
              <w:rPr>
                <w:lang w:eastAsia="zh-TW"/>
              </w:rPr>
            </w:pPr>
            <w:r w:rsidRPr="00990C01">
              <w:t>DC_3-7-8_n40</w:t>
            </w:r>
          </w:p>
        </w:tc>
        <w:tc>
          <w:tcPr>
            <w:tcW w:w="2977" w:type="dxa"/>
          </w:tcPr>
          <w:p w14:paraId="58CFF13D" w14:textId="77777777" w:rsidR="00130B16" w:rsidRPr="00EF5447" w:rsidRDefault="00130B16" w:rsidP="00565E0D">
            <w:pPr>
              <w:pStyle w:val="TAC"/>
              <w:rPr>
                <w:lang w:eastAsia="zh-TW"/>
              </w:rPr>
            </w:pPr>
            <w:r w:rsidRPr="00990C01">
              <w:t>8</w:t>
            </w:r>
          </w:p>
        </w:tc>
        <w:tc>
          <w:tcPr>
            <w:tcW w:w="2806" w:type="dxa"/>
          </w:tcPr>
          <w:p w14:paraId="3C66A3E0" w14:textId="77777777" w:rsidR="00130B16" w:rsidRPr="00EF5447" w:rsidRDefault="00130B16" w:rsidP="00565E0D">
            <w:pPr>
              <w:pStyle w:val="TAC"/>
              <w:rPr>
                <w:lang w:eastAsia="zh-TW"/>
              </w:rPr>
            </w:pPr>
            <w:r w:rsidRPr="00990C01">
              <w:rPr>
                <w:szCs w:val="18"/>
                <w:lang w:eastAsia="ja-JP"/>
              </w:rPr>
              <w:t>0.2</w:t>
            </w:r>
          </w:p>
        </w:tc>
      </w:tr>
      <w:tr w:rsidR="00130B16" w:rsidRPr="00EF5447" w14:paraId="74FD6904" w14:textId="77777777" w:rsidTr="00565E0D">
        <w:trPr>
          <w:trHeight w:val="187"/>
          <w:jc w:val="center"/>
        </w:trPr>
        <w:tc>
          <w:tcPr>
            <w:tcW w:w="2155" w:type="dxa"/>
            <w:tcBorders>
              <w:top w:val="nil"/>
              <w:bottom w:val="single" w:sz="4" w:space="0" w:color="auto"/>
            </w:tcBorders>
            <w:shd w:val="clear" w:color="auto" w:fill="auto"/>
          </w:tcPr>
          <w:p w14:paraId="2F480393" w14:textId="77777777" w:rsidR="00130B16" w:rsidRPr="00EF5447" w:rsidRDefault="00130B16" w:rsidP="00565E0D">
            <w:pPr>
              <w:pStyle w:val="TAC"/>
              <w:rPr>
                <w:lang w:eastAsia="zh-TW"/>
              </w:rPr>
            </w:pPr>
          </w:p>
        </w:tc>
        <w:tc>
          <w:tcPr>
            <w:tcW w:w="2977" w:type="dxa"/>
          </w:tcPr>
          <w:p w14:paraId="78BDF5EA" w14:textId="77777777" w:rsidR="00130B16" w:rsidRPr="00EF5447" w:rsidRDefault="00130B16" w:rsidP="00565E0D">
            <w:pPr>
              <w:pStyle w:val="TAC"/>
              <w:rPr>
                <w:lang w:eastAsia="zh-TW"/>
              </w:rPr>
            </w:pPr>
            <w:r w:rsidRPr="00990C01">
              <w:t>n40</w:t>
            </w:r>
          </w:p>
        </w:tc>
        <w:tc>
          <w:tcPr>
            <w:tcW w:w="2806" w:type="dxa"/>
          </w:tcPr>
          <w:p w14:paraId="2A901835" w14:textId="77777777" w:rsidR="00130B16" w:rsidRPr="00EF5447" w:rsidRDefault="00130B16" w:rsidP="00565E0D">
            <w:pPr>
              <w:pStyle w:val="TAC"/>
              <w:rPr>
                <w:lang w:eastAsia="zh-TW"/>
              </w:rPr>
            </w:pPr>
            <w:r w:rsidRPr="00990C01">
              <w:rPr>
                <w:szCs w:val="18"/>
                <w:lang w:eastAsia="ja-JP"/>
              </w:rPr>
              <w:t>0.5</w:t>
            </w:r>
          </w:p>
        </w:tc>
      </w:tr>
      <w:tr w:rsidR="00130B16" w:rsidRPr="00EF5447" w14:paraId="2BF30CAA" w14:textId="77777777" w:rsidTr="00565E0D">
        <w:trPr>
          <w:trHeight w:val="187"/>
          <w:jc w:val="center"/>
        </w:trPr>
        <w:tc>
          <w:tcPr>
            <w:tcW w:w="2155" w:type="dxa"/>
            <w:tcBorders>
              <w:top w:val="single" w:sz="4" w:space="0" w:color="auto"/>
              <w:bottom w:val="nil"/>
            </w:tcBorders>
            <w:shd w:val="clear" w:color="auto" w:fill="auto"/>
          </w:tcPr>
          <w:p w14:paraId="38B2AE66" w14:textId="77777777" w:rsidR="00130B16" w:rsidRPr="00EF5447" w:rsidRDefault="00130B16" w:rsidP="00565E0D">
            <w:pPr>
              <w:pStyle w:val="TAC"/>
              <w:rPr>
                <w:lang w:eastAsia="zh-TW"/>
              </w:rPr>
            </w:pPr>
            <w:r w:rsidRPr="00EF5447">
              <w:rPr>
                <w:lang w:eastAsia="zh-TW"/>
              </w:rPr>
              <w:t>DC_3-7-8_n77</w:t>
            </w:r>
          </w:p>
        </w:tc>
        <w:tc>
          <w:tcPr>
            <w:tcW w:w="2977" w:type="dxa"/>
          </w:tcPr>
          <w:p w14:paraId="39D940EB" w14:textId="77777777" w:rsidR="00130B16" w:rsidRPr="00EF5447" w:rsidRDefault="00130B16" w:rsidP="00565E0D">
            <w:pPr>
              <w:pStyle w:val="TAC"/>
              <w:rPr>
                <w:lang w:eastAsia="zh-TW"/>
              </w:rPr>
            </w:pPr>
            <w:r w:rsidRPr="00EF5447">
              <w:rPr>
                <w:lang w:eastAsia="zh-TW"/>
              </w:rPr>
              <w:t>3</w:t>
            </w:r>
          </w:p>
        </w:tc>
        <w:tc>
          <w:tcPr>
            <w:tcW w:w="2806" w:type="dxa"/>
          </w:tcPr>
          <w:p w14:paraId="5E9C443F" w14:textId="77777777" w:rsidR="00130B16" w:rsidRPr="00EF5447" w:rsidRDefault="00130B16" w:rsidP="00565E0D">
            <w:pPr>
              <w:pStyle w:val="TAC"/>
              <w:rPr>
                <w:lang w:eastAsia="zh-TW"/>
              </w:rPr>
            </w:pPr>
            <w:r w:rsidRPr="00EF5447">
              <w:rPr>
                <w:lang w:eastAsia="zh-TW"/>
              </w:rPr>
              <w:t>0.2</w:t>
            </w:r>
          </w:p>
        </w:tc>
      </w:tr>
      <w:tr w:rsidR="00130B16" w:rsidRPr="00EF5447" w14:paraId="3B4F952F" w14:textId="77777777" w:rsidTr="00565E0D">
        <w:trPr>
          <w:trHeight w:val="187"/>
          <w:jc w:val="center"/>
        </w:trPr>
        <w:tc>
          <w:tcPr>
            <w:tcW w:w="2155" w:type="dxa"/>
            <w:tcBorders>
              <w:top w:val="nil"/>
              <w:bottom w:val="nil"/>
            </w:tcBorders>
            <w:shd w:val="clear" w:color="auto" w:fill="auto"/>
          </w:tcPr>
          <w:p w14:paraId="26399F30" w14:textId="77777777" w:rsidR="00130B16" w:rsidRPr="00EF5447" w:rsidRDefault="00130B16" w:rsidP="00565E0D">
            <w:pPr>
              <w:pStyle w:val="TAC"/>
              <w:rPr>
                <w:lang w:eastAsia="zh-TW"/>
              </w:rPr>
            </w:pPr>
          </w:p>
        </w:tc>
        <w:tc>
          <w:tcPr>
            <w:tcW w:w="2977" w:type="dxa"/>
          </w:tcPr>
          <w:p w14:paraId="0B9CCE94" w14:textId="77777777" w:rsidR="00130B16" w:rsidRPr="00EF5447" w:rsidRDefault="00130B16" w:rsidP="00565E0D">
            <w:pPr>
              <w:pStyle w:val="TAC"/>
              <w:rPr>
                <w:lang w:eastAsia="zh-TW"/>
              </w:rPr>
            </w:pPr>
            <w:r w:rsidRPr="00EF5447">
              <w:rPr>
                <w:lang w:eastAsia="zh-TW"/>
              </w:rPr>
              <w:t>7</w:t>
            </w:r>
          </w:p>
        </w:tc>
        <w:tc>
          <w:tcPr>
            <w:tcW w:w="2806" w:type="dxa"/>
          </w:tcPr>
          <w:p w14:paraId="19ADCAF3" w14:textId="77777777" w:rsidR="00130B16" w:rsidRPr="00EF5447" w:rsidRDefault="00130B16" w:rsidP="00565E0D">
            <w:pPr>
              <w:pStyle w:val="TAC"/>
              <w:rPr>
                <w:lang w:eastAsia="zh-TW"/>
              </w:rPr>
            </w:pPr>
            <w:r w:rsidRPr="00EF5447">
              <w:rPr>
                <w:lang w:eastAsia="zh-CN"/>
              </w:rPr>
              <w:t>0</w:t>
            </w:r>
            <w:r w:rsidRPr="00EF5447">
              <w:rPr>
                <w:lang w:eastAsia="zh-TW"/>
              </w:rPr>
              <w:t>.2</w:t>
            </w:r>
          </w:p>
        </w:tc>
      </w:tr>
      <w:tr w:rsidR="00130B16" w:rsidRPr="00EF5447" w14:paraId="60F5BDAA" w14:textId="77777777" w:rsidTr="00565E0D">
        <w:trPr>
          <w:trHeight w:val="187"/>
          <w:jc w:val="center"/>
        </w:trPr>
        <w:tc>
          <w:tcPr>
            <w:tcW w:w="2155" w:type="dxa"/>
            <w:tcBorders>
              <w:top w:val="nil"/>
              <w:bottom w:val="nil"/>
            </w:tcBorders>
            <w:shd w:val="clear" w:color="auto" w:fill="auto"/>
          </w:tcPr>
          <w:p w14:paraId="771AFBCB" w14:textId="77777777" w:rsidR="00130B16" w:rsidRPr="00EF5447" w:rsidRDefault="00130B16" w:rsidP="00565E0D">
            <w:pPr>
              <w:pStyle w:val="TAC"/>
              <w:rPr>
                <w:lang w:eastAsia="zh-TW"/>
              </w:rPr>
            </w:pPr>
          </w:p>
        </w:tc>
        <w:tc>
          <w:tcPr>
            <w:tcW w:w="2977" w:type="dxa"/>
          </w:tcPr>
          <w:p w14:paraId="613AA523" w14:textId="77777777" w:rsidR="00130B16" w:rsidRPr="00EF5447" w:rsidRDefault="00130B16" w:rsidP="00565E0D">
            <w:pPr>
              <w:pStyle w:val="TAC"/>
              <w:rPr>
                <w:lang w:eastAsia="zh-TW"/>
              </w:rPr>
            </w:pPr>
            <w:r w:rsidRPr="00EF5447">
              <w:rPr>
                <w:lang w:eastAsia="zh-TW"/>
              </w:rPr>
              <w:t>8</w:t>
            </w:r>
          </w:p>
        </w:tc>
        <w:tc>
          <w:tcPr>
            <w:tcW w:w="2806" w:type="dxa"/>
          </w:tcPr>
          <w:p w14:paraId="21DE1C70" w14:textId="77777777" w:rsidR="00130B16" w:rsidRPr="00EF5447" w:rsidRDefault="00130B16" w:rsidP="00565E0D">
            <w:pPr>
              <w:pStyle w:val="TAC"/>
              <w:rPr>
                <w:lang w:eastAsia="zh-TW"/>
              </w:rPr>
            </w:pPr>
            <w:r w:rsidRPr="00EF5447">
              <w:rPr>
                <w:lang w:eastAsia="zh-TW"/>
              </w:rPr>
              <w:t>0.2</w:t>
            </w:r>
          </w:p>
        </w:tc>
      </w:tr>
      <w:tr w:rsidR="00130B16" w:rsidRPr="00EF5447" w14:paraId="181CF1E4" w14:textId="77777777" w:rsidTr="00565E0D">
        <w:trPr>
          <w:trHeight w:val="187"/>
          <w:jc w:val="center"/>
        </w:trPr>
        <w:tc>
          <w:tcPr>
            <w:tcW w:w="2155" w:type="dxa"/>
            <w:tcBorders>
              <w:top w:val="nil"/>
              <w:bottom w:val="single" w:sz="4" w:space="0" w:color="auto"/>
            </w:tcBorders>
            <w:shd w:val="clear" w:color="auto" w:fill="auto"/>
          </w:tcPr>
          <w:p w14:paraId="4E7A1FD0" w14:textId="77777777" w:rsidR="00130B16" w:rsidRPr="00EF5447" w:rsidRDefault="00130B16" w:rsidP="00565E0D">
            <w:pPr>
              <w:pStyle w:val="TAC"/>
              <w:rPr>
                <w:lang w:eastAsia="zh-TW"/>
              </w:rPr>
            </w:pPr>
          </w:p>
        </w:tc>
        <w:tc>
          <w:tcPr>
            <w:tcW w:w="2977" w:type="dxa"/>
          </w:tcPr>
          <w:p w14:paraId="3E234E79" w14:textId="77777777" w:rsidR="00130B16" w:rsidRPr="00EF5447" w:rsidRDefault="00130B16" w:rsidP="00565E0D">
            <w:pPr>
              <w:pStyle w:val="TAC"/>
              <w:rPr>
                <w:lang w:eastAsia="zh-TW"/>
              </w:rPr>
            </w:pPr>
            <w:r w:rsidRPr="00EF5447">
              <w:rPr>
                <w:lang w:eastAsia="zh-TW"/>
              </w:rPr>
              <w:t>n77</w:t>
            </w:r>
          </w:p>
        </w:tc>
        <w:tc>
          <w:tcPr>
            <w:tcW w:w="2806" w:type="dxa"/>
          </w:tcPr>
          <w:p w14:paraId="6B863E9D" w14:textId="77777777" w:rsidR="00130B16" w:rsidRPr="00EF5447" w:rsidRDefault="00130B16" w:rsidP="00565E0D">
            <w:pPr>
              <w:pStyle w:val="TAC"/>
              <w:rPr>
                <w:lang w:eastAsia="zh-TW"/>
              </w:rPr>
            </w:pPr>
            <w:r w:rsidRPr="00EF5447">
              <w:rPr>
                <w:lang w:eastAsia="zh-TW"/>
              </w:rPr>
              <w:t>0.5</w:t>
            </w:r>
          </w:p>
        </w:tc>
      </w:tr>
      <w:tr w:rsidR="00130B16" w:rsidRPr="00EF5447" w14:paraId="1FB809CA" w14:textId="77777777" w:rsidTr="00565E0D">
        <w:trPr>
          <w:trHeight w:val="187"/>
          <w:jc w:val="center"/>
        </w:trPr>
        <w:tc>
          <w:tcPr>
            <w:tcW w:w="2155" w:type="dxa"/>
            <w:tcBorders>
              <w:bottom w:val="nil"/>
            </w:tcBorders>
            <w:shd w:val="clear" w:color="auto" w:fill="auto"/>
          </w:tcPr>
          <w:p w14:paraId="29787E30" w14:textId="77777777" w:rsidR="00130B16" w:rsidRPr="00EF5447" w:rsidRDefault="00130B16" w:rsidP="00565E0D">
            <w:pPr>
              <w:pStyle w:val="TAC"/>
              <w:rPr>
                <w:rFonts w:cs="Arial"/>
                <w:lang w:eastAsia="zh-TW"/>
              </w:rPr>
            </w:pPr>
            <w:r w:rsidRPr="00EF5447">
              <w:rPr>
                <w:rFonts w:cs="Arial"/>
                <w:lang w:eastAsia="zh-TW"/>
              </w:rPr>
              <w:t>DC_3-7-8_n78</w:t>
            </w:r>
          </w:p>
          <w:p w14:paraId="0E8DC06C" w14:textId="77777777" w:rsidR="00130B16" w:rsidRPr="00EF5447" w:rsidRDefault="00130B16" w:rsidP="00565E0D">
            <w:pPr>
              <w:pStyle w:val="TAC"/>
              <w:rPr>
                <w:rFonts w:cs="Arial"/>
                <w:lang w:eastAsia="zh-TW"/>
              </w:rPr>
            </w:pPr>
            <w:r w:rsidRPr="00EF5447">
              <w:rPr>
                <w:rFonts w:cs="Arial"/>
                <w:lang w:eastAsia="zh-TW"/>
              </w:rPr>
              <w:t>DC_3-3-7-8_n78</w:t>
            </w:r>
          </w:p>
          <w:p w14:paraId="6F1B9F90" w14:textId="77777777" w:rsidR="00130B16" w:rsidRPr="00EF5447" w:rsidRDefault="00130B16" w:rsidP="00565E0D">
            <w:pPr>
              <w:pStyle w:val="TAC"/>
              <w:rPr>
                <w:rFonts w:cs="Arial"/>
                <w:lang w:eastAsia="zh-TW"/>
              </w:rPr>
            </w:pPr>
            <w:r w:rsidRPr="00EF5447">
              <w:rPr>
                <w:rFonts w:cs="Arial"/>
                <w:lang w:eastAsia="zh-TW"/>
              </w:rPr>
              <w:t>DC_3-7-7-8_n78</w:t>
            </w:r>
          </w:p>
          <w:p w14:paraId="11C53739" w14:textId="77777777" w:rsidR="00130B16" w:rsidRPr="00EF5447" w:rsidRDefault="00130B16" w:rsidP="00565E0D">
            <w:pPr>
              <w:pStyle w:val="TAC"/>
              <w:rPr>
                <w:rFonts w:cs="Arial"/>
              </w:rPr>
            </w:pPr>
            <w:r w:rsidRPr="00EF5447">
              <w:rPr>
                <w:rFonts w:cs="Arial"/>
                <w:lang w:eastAsia="zh-TW"/>
              </w:rPr>
              <w:t>DC_3-3-7-7-8_n78</w:t>
            </w:r>
          </w:p>
        </w:tc>
        <w:tc>
          <w:tcPr>
            <w:tcW w:w="2977" w:type="dxa"/>
          </w:tcPr>
          <w:p w14:paraId="55E44C5D" w14:textId="77777777" w:rsidR="00130B16" w:rsidRPr="00EF5447" w:rsidRDefault="00130B16" w:rsidP="00565E0D">
            <w:pPr>
              <w:pStyle w:val="TAC"/>
              <w:rPr>
                <w:rFonts w:cs="Arial"/>
              </w:rPr>
            </w:pPr>
            <w:r w:rsidRPr="00EF5447">
              <w:rPr>
                <w:rFonts w:cs="Arial"/>
                <w:lang w:eastAsia="zh-TW"/>
              </w:rPr>
              <w:t>3</w:t>
            </w:r>
          </w:p>
        </w:tc>
        <w:tc>
          <w:tcPr>
            <w:tcW w:w="2806" w:type="dxa"/>
          </w:tcPr>
          <w:p w14:paraId="325270A4" w14:textId="77777777" w:rsidR="00130B16" w:rsidRPr="00EF5447" w:rsidRDefault="00130B16" w:rsidP="00565E0D">
            <w:pPr>
              <w:pStyle w:val="TAC"/>
              <w:rPr>
                <w:rFonts w:cs="Arial"/>
              </w:rPr>
            </w:pPr>
            <w:r w:rsidRPr="00EF5447">
              <w:rPr>
                <w:rFonts w:cs="Arial"/>
                <w:lang w:eastAsia="zh-TW"/>
              </w:rPr>
              <w:t>0.2</w:t>
            </w:r>
          </w:p>
        </w:tc>
      </w:tr>
      <w:tr w:rsidR="00130B16" w:rsidRPr="00EF5447" w14:paraId="523479B3" w14:textId="77777777" w:rsidTr="00565E0D">
        <w:trPr>
          <w:trHeight w:val="187"/>
          <w:jc w:val="center"/>
        </w:trPr>
        <w:tc>
          <w:tcPr>
            <w:tcW w:w="2155" w:type="dxa"/>
            <w:tcBorders>
              <w:top w:val="nil"/>
              <w:bottom w:val="nil"/>
            </w:tcBorders>
            <w:shd w:val="clear" w:color="auto" w:fill="auto"/>
          </w:tcPr>
          <w:p w14:paraId="725C456C" w14:textId="77777777" w:rsidR="00130B16" w:rsidRPr="00A60A52" w:rsidRDefault="00130B16" w:rsidP="00565E0D">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8E04588" w14:textId="77777777" w:rsidR="00130B16" w:rsidRDefault="00130B16" w:rsidP="00565E0D">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ED851A4" w14:textId="77777777" w:rsidR="00130B16" w:rsidRDefault="00130B16" w:rsidP="00565E0D">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BC0D53F" w14:textId="77777777" w:rsidR="00130B16" w:rsidRPr="009960ED" w:rsidRDefault="00130B16" w:rsidP="00565E0D">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6FC1B577" w14:textId="77777777" w:rsidR="00130B16" w:rsidRPr="00EF5447" w:rsidRDefault="00130B16" w:rsidP="00565E0D">
            <w:pPr>
              <w:pStyle w:val="TAC"/>
              <w:rPr>
                <w:rFonts w:cs="Arial"/>
              </w:rPr>
            </w:pPr>
            <w:r w:rsidRPr="00EF5447">
              <w:rPr>
                <w:rFonts w:cs="Arial"/>
                <w:lang w:eastAsia="zh-TW"/>
              </w:rPr>
              <w:t>7</w:t>
            </w:r>
          </w:p>
        </w:tc>
        <w:tc>
          <w:tcPr>
            <w:tcW w:w="2806" w:type="dxa"/>
          </w:tcPr>
          <w:p w14:paraId="755B7F6D" w14:textId="77777777" w:rsidR="00130B16" w:rsidRPr="00EF5447" w:rsidRDefault="00130B16" w:rsidP="00565E0D">
            <w:pPr>
              <w:pStyle w:val="TAC"/>
              <w:rPr>
                <w:rFonts w:cs="Arial"/>
              </w:rPr>
            </w:pPr>
            <w:r w:rsidRPr="00EF5447">
              <w:rPr>
                <w:rFonts w:cs="Arial"/>
                <w:lang w:eastAsia="zh-CN"/>
              </w:rPr>
              <w:t>0</w:t>
            </w:r>
            <w:r w:rsidRPr="00EF5447">
              <w:rPr>
                <w:rFonts w:cs="Arial"/>
                <w:lang w:eastAsia="zh-TW"/>
              </w:rPr>
              <w:t>.2</w:t>
            </w:r>
          </w:p>
        </w:tc>
      </w:tr>
      <w:tr w:rsidR="00130B16" w:rsidRPr="00EF5447" w14:paraId="64BBD1C4" w14:textId="77777777" w:rsidTr="00565E0D">
        <w:trPr>
          <w:trHeight w:val="187"/>
          <w:jc w:val="center"/>
        </w:trPr>
        <w:tc>
          <w:tcPr>
            <w:tcW w:w="2155" w:type="dxa"/>
            <w:tcBorders>
              <w:top w:val="nil"/>
              <w:bottom w:val="nil"/>
            </w:tcBorders>
            <w:shd w:val="clear" w:color="auto" w:fill="auto"/>
          </w:tcPr>
          <w:p w14:paraId="422DA0AB" w14:textId="77777777" w:rsidR="00130B16" w:rsidRPr="00EF5447" w:rsidRDefault="00130B16" w:rsidP="00565E0D">
            <w:pPr>
              <w:pStyle w:val="TAC"/>
              <w:rPr>
                <w:rFonts w:cs="Arial"/>
              </w:rPr>
            </w:pPr>
          </w:p>
        </w:tc>
        <w:tc>
          <w:tcPr>
            <w:tcW w:w="2977" w:type="dxa"/>
          </w:tcPr>
          <w:p w14:paraId="6B799563" w14:textId="77777777" w:rsidR="00130B16" w:rsidRPr="00EF5447" w:rsidRDefault="00130B16" w:rsidP="00565E0D">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3264EBEE" w14:textId="77777777" w:rsidR="00130B16" w:rsidRPr="00EF5447" w:rsidRDefault="00130B16" w:rsidP="00565E0D">
            <w:pPr>
              <w:pStyle w:val="TAC"/>
              <w:rPr>
                <w:rFonts w:eastAsia="Malgun Gothic" w:cs="Arial"/>
                <w:lang w:eastAsia="ko-KR"/>
              </w:rPr>
            </w:pPr>
            <w:r w:rsidRPr="00EF5447">
              <w:rPr>
                <w:rFonts w:cs="Arial"/>
                <w:lang w:eastAsia="zh-TW"/>
              </w:rPr>
              <w:t>0.2</w:t>
            </w:r>
          </w:p>
        </w:tc>
      </w:tr>
      <w:tr w:rsidR="00130B16" w:rsidRPr="00EF5447" w14:paraId="2F47FF5E" w14:textId="77777777" w:rsidTr="00565E0D">
        <w:trPr>
          <w:trHeight w:val="187"/>
          <w:jc w:val="center"/>
        </w:trPr>
        <w:tc>
          <w:tcPr>
            <w:tcW w:w="2155" w:type="dxa"/>
            <w:tcBorders>
              <w:top w:val="nil"/>
              <w:bottom w:val="single" w:sz="4" w:space="0" w:color="auto"/>
            </w:tcBorders>
            <w:shd w:val="clear" w:color="auto" w:fill="auto"/>
          </w:tcPr>
          <w:p w14:paraId="146B30E9" w14:textId="77777777" w:rsidR="00130B16" w:rsidRPr="00EF5447" w:rsidRDefault="00130B16" w:rsidP="00565E0D">
            <w:pPr>
              <w:pStyle w:val="TAC"/>
              <w:rPr>
                <w:rFonts w:cs="Arial"/>
              </w:rPr>
            </w:pPr>
          </w:p>
        </w:tc>
        <w:tc>
          <w:tcPr>
            <w:tcW w:w="2977" w:type="dxa"/>
          </w:tcPr>
          <w:p w14:paraId="6F4012EA" w14:textId="77777777" w:rsidR="00130B16" w:rsidRPr="00EF5447" w:rsidRDefault="00130B16" w:rsidP="00565E0D">
            <w:pPr>
              <w:pStyle w:val="TAC"/>
              <w:rPr>
                <w:rFonts w:cs="Arial"/>
                <w:lang w:eastAsia="zh-CN"/>
              </w:rPr>
            </w:pPr>
            <w:r w:rsidRPr="00EF5447">
              <w:rPr>
                <w:rFonts w:cs="Arial"/>
                <w:lang w:eastAsia="zh-TW"/>
              </w:rPr>
              <w:t>n78</w:t>
            </w:r>
          </w:p>
        </w:tc>
        <w:tc>
          <w:tcPr>
            <w:tcW w:w="2806" w:type="dxa"/>
          </w:tcPr>
          <w:p w14:paraId="082284A9" w14:textId="77777777" w:rsidR="00130B16" w:rsidRPr="00EF5447" w:rsidRDefault="00130B16" w:rsidP="00565E0D">
            <w:pPr>
              <w:pStyle w:val="TAC"/>
              <w:rPr>
                <w:rFonts w:cs="Arial"/>
                <w:lang w:eastAsia="zh-CN"/>
              </w:rPr>
            </w:pPr>
            <w:r w:rsidRPr="00EF5447">
              <w:rPr>
                <w:rFonts w:cs="Arial"/>
                <w:lang w:eastAsia="zh-TW"/>
              </w:rPr>
              <w:t>0.5</w:t>
            </w:r>
          </w:p>
        </w:tc>
      </w:tr>
      <w:tr w:rsidR="00130B16" w:rsidRPr="00EF5447" w14:paraId="711D31D7" w14:textId="77777777" w:rsidTr="00565E0D">
        <w:trPr>
          <w:trHeight w:val="187"/>
          <w:jc w:val="center"/>
        </w:trPr>
        <w:tc>
          <w:tcPr>
            <w:tcW w:w="2155" w:type="dxa"/>
            <w:tcBorders>
              <w:bottom w:val="nil"/>
            </w:tcBorders>
            <w:shd w:val="clear" w:color="auto" w:fill="auto"/>
          </w:tcPr>
          <w:p w14:paraId="781C86EC" w14:textId="77777777" w:rsidR="00130B16" w:rsidRPr="00EF5447" w:rsidRDefault="00130B16" w:rsidP="00565E0D">
            <w:pPr>
              <w:pStyle w:val="TAC"/>
              <w:rPr>
                <w:rFonts w:cs="Arial"/>
              </w:rPr>
            </w:pPr>
            <w:r w:rsidRPr="00EF5447">
              <w:rPr>
                <w:rFonts w:eastAsia="Malgun Gothic" w:cs="Arial"/>
                <w:szCs w:val="18"/>
                <w:lang w:eastAsia="ko-KR"/>
              </w:rPr>
              <w:t>DC_3-7_n7-n78</w:t>
            </w:r>
          </w:p>
        </w:tc>
        <w:tc>
          <w:tcPr>
            <w:tcW w:w="2977" w:type="dxa"/>
          </w:tcPr>
          <w:p w14:paraId="7970FA66" w14:textId="77777777" w:rsidR="00130B16" w:rsidRPr="00EF5447" w:rsidRDefault="00130B16" w:rsidP="00565E0D">
            <w:pPr>
              <w:pStyle w:val="TAC"/>
              <w:rPr>
                <w:rFonts w:cs="Arial"/>
                <w:lang w:eastAsia="zh-TW"/>
              </w:rPr>
            </w:pPr>
            <w:r w:rsidRPr="00EF5447">
              <w:rPr>
                <w:rFonts w:eastAsia="Malgun Gothic" w:cs="Arial"/>
                <w:szCs w:val="18"/>
                <w:lang w:eastAsia="ko-KR"/>
              </w:rPr>
              <w:t>3</w:t>
            </w:r>
          </w:p>
        </w:tc>
        <w:tc>
          <w:tcPr>
            <w:tcW w:w="2806" w:type="dxa"/>
          </w:tcPr>
          <w:p w14:paraId="7E432631" w14:textId="77777777" w:rsidR="00130B16" w:rsidRPr="00EF5447" w:rsidRDefault="00130B16" w:rsidP="00565E0D">
            <w:pPr>
              <w:pStyle w:val="TAC"/>
              <w:rPr>
                <w:rFonts w:cs="Arial"/>
                <w:lang w:eastAsia="zh-TW"/>
              </w:rPr>
            </w:pPr>
            <w:r w:rsidRPr="00EF5447">
              <w:rPr>
                <w:rFonts w:cs="Arial"/>
                <w:szCs w:val="18"/>
                <w:lang w:eastAsia="ja-JP"/>
              </w:rPr>
              <w:t>0.2</w:t>
            </w:r>
          </w:p>
        </w:tc>
      </w:tr>
      <w:tr w:rsidR="00130B16" w:rsidRPr="00EF5447" w14:paraId="14E262E9" w14:textId="77777777" w:rsidTr="00565E0D">
        <w:trPr>
          <w:trHeight w:val="187"/>
          <w:jc w:val="center"/>
        </w:trPr>
        <w:tc>
          <w:tcPr>
            <w:tcW w:w="2155" w:type="dxa"/>
            <w:tcBorders>
              <w:top w:val="nil"/>
              <w:bottom w:val="nil"/>
            </w:tcBorders>
            <w:shd w:val="clear" w:color="auto" w:fill="auto"/>
          </w:tcPr>
          <w:p w14:paraId="080DF1AE" w14:textId="77777777" w:rsidR="00130B16" w:rsidRPr="00EF5447" w:rsidRDefault="00130B16" w:rsidP="00565E0D">
            <w:pPr>
              <w:pStyle w:val="TAC"/>
              <w:rPr>
                <w:rFonts w:cs="Arial"/>
              </w:rPr>
            </w:pPr>
          </w:p>
        </w:tc>
        <w:tc>
          <w:tcPr>
            <w:tcW w:w="2977" w:type="dxa"/>
          </w:tcPr>
          <w:p w14:paraId="19FD5B55" w14:textId="77777777" w:rsidR="00130B16" w:rsidRPr="00EF5447" w:rsidRDefault="00130B16" w:rsidP="00565E0D">
            <w:pPr>
              <w:pStyle w:val="TAC"/>
              <w:rPr>
                <w:rFonts w:cs="Arial"/>
                <w:lang w:eastAsia="zh-TW"/>
              </w:rPr>
            </w:pPr>
            <w:r w:rsidRPr="00EF5447">
              <w:rPr>
                <w:rFonts w:eastAsia="Malgun Gothic" w:cs="Arial"/>
                <w:szCs w:val="18"/>
                <w:lang w:eastAsia="ko-KR"/>
              </w:rPr>
              <w:t>7</w:t>
            </w:r>
          </w:p>
        </w:tc>
        <w:tc>
          <w:tcPr>
            <w:tcW w:w="2806" w:type="dxa"/>
          </w:tcPr>
          <w:p w14:paraId="27A58B6B" w14:textId="77777777" w:rsidR="00130B16" w:rsidRPr="00EF5447" w:rsidRDefault="00130B16" w:rsidP="00565E0D">
            <w:pPr>
              <w:pStyle w:val="TAC"/>
              <w:rPr>
                <w:rFonts w:cs="Arial"/>
                <w:lang w:eastAsia="zh-TW"/>
              </w:rPr>
            </w:pPr>
            <w:r w:rsidRPr="00EF5447">
              <w:rPr>
                <w:rFonts w:cs="Arial"/>
                <w:szCs w:val="18"/>
                <w:lang w:eastAsia="ja-JP"/>
              </w:rPr>
              <w:t>0.2</w:t>
            </w:r>
          </w:p>
        </w:tc>
      </w:tr>
      <w:tr w:rsidR="00130B16" w:rsidRPr="00EF5447" w14:paraId="4E43C430" w14:textId="77777777" w:rsidTr="00565E0D">
        <w:trPr>
          <w:trHeight w:val="187"/>
          <w:jc w:val="center"/>
        </w:trPr>
        <w:tc>
          <w:tcPr>
            <w:tcW w:w="2155" w:type="dxa"/>
            <w:tcBorders>
              <w:top w:val="nil"/>
              <w:bottom w:val="nil"/>
            </w:tcBorders>
            <w:shd w:val="clear" w:color="auto" w:fill="auto"/>
          </w:tcPr>
          <w:p w14:paraId="4BF952B8" w14:textId="77777777" w:rsidR="00130B16" w:rsidRPr="00EF5447" w:rsidRDefault="00130B16" w:rsidP="00565E0D">
            <w:pPr>
              <w:pStyle w:val="TAC"/>
              <w:rPr>
                <w:rFonts w:cs="Arial"/>
              </w:rPr>
            </w:pPr>
          </w:p>
        </w:tc>
        <w:tc>
          <w:tcPr>
            <w:tcW w:w="2977" w:type="dxa"/>
          </w:tcPr>
          <w:p w14:paraId="36E74106" w14:textId="77777777" w:rsidR="00130B16" w:rsidRPr="00EF5447" w:rsidRDefault="00130B16" w:rsidP="00565E0D">
            <w:pPr>
              <w:pStyle w:val="TAC"/>
              <w:rPr>
                <w:rFonts w:cs="Arial"/>
                <w:lang w:eastAsia="zh-TW"/>
              </w:rPr>
            </w:pPr>
            <w:r w:rsidRPr="00EF5447">
              <w:rPr>
                <w:rFonts w:eastAsia="Malgun Gothic" w:cs="Arial"/>
                <w:szCs w:val="18"/>
                <w:lang w:eastAsia="ko-KR"/>
              </w:rPr>
              <w:t>n7</w:t>
            </w:r>
          </w:p>
        </w:tc>
        <w:tc>
          <w:tcPr>
            <w:tcW w:w="2806" w:type="dxa"/>
          </w:tcPr>
          <w:p w14:paraId="60B65766" w14:textId="77777777" w:rsidR="00130B16" w:rsidRPr="00EF5447" w:rsidRDefault="00130B16" w:rsidP="00565E0D">
            <w:pPr>
              <w:pStyle w:val="TAC"/>
              <w:rPr>
                <w:rFonts w:cs="Arial"/>
                <w:lang w:eastAsia="zh-TW"/>
              </w:rPr>
            </w:pPr>
            <w:r w:rsidRPr="00EF5447">
              <w:rPr>
                <w:rFonts w:cs="Arial"/>
                <w:szCs w:val="18"/>
                <w:lang w:eastAsia="ja-JP"/>
              </w:rPr>
              <w:t>0.2</w:t>
            </w:r>
          </w:p>
        </w:tc>
      </w:tr>
      <w:tr w:rsidR="00130B16" w:rsidRPr="00EF5447" w14:paraId="1AF024A7" w14:textId="77777777" w:rsidTr="00565E0D">
        <w:trPr>
          <w:trHeight w:val="187"/>
          <w:jc w:val="center"/>
        </w:trPr>
        <w:tc>
          <w:tcPr>
            <w:tcW w:w="2155" w:type="dxa"/>
            <w:tcBorders>
              <w:top w:val="nil"/>
              <w:bottom w:val="single" w:sz="4" w:space="0" w:color="auto"/>
            </w:tcBorders>
            <w:shd w:val="clear" w:color="auto" w:fill="auto"/>
          </w:tcPr>
          <w:p w14:paraId="18CA4101" w14:textId="77777777" w:rsidR="00130B16" w:rsidRPr="00EF5447" w:rsidRDefault="00130B16" w:rsidP="00565E0D">
            <w:pPr>
              <w:pStyle w:val="TAC"/>
              <w:rPr>
                <w:rFonts w:cs="Arial"/>
              </w:rPr>
            </w:pPr>
          </w:p>
        </w:tc>
        <w:tc>
          <w:tcPr>
            <w:tcW w:w="2977" w:type="dxa"/>
          </w:tcPr>
          <w:p w14:paraId="222C757E" w14:textId="77777777" w:rsidR="00130B16" w:rsidRPr="00EF5447" w:rsidRDefault="00130B16" w:rsidP="00565E0D">
            <w:pPr>
              <w:pStyle w:val="TAC"/>
              <w:rPr>
                <w:rFonts w:cs="Arial"/>
                <w:lang w:eastAsia="zh-TW"/>
              </w:rPr>
            </w:pPr>
            <w:r w:rsidRPr="00EF5447">
              <w:rPr>
                <w:rFonts w:eastAsia="Malgun Gothic" w:cs="Arial"/>
                <w:szCs w:val="18"/>
                <w:lang w:eastAsia="ko-KR"/>
              </w:rPr>
              <w:t>n78</w:t>
            </w:r>
          </w:p>
        </w:tc>
        <w:tc>
          <w:tcPr>
            <w:tcW w:w="2806" w:type="dxa"/>
          </w:tcPr>
          <w:p w14:paraId="1EA42A1C" w14:textId="77777777" w:rsidR="00130B16" w:rsidRPr="00EF5447" w:rsidRDefault="00130B16" w:rsidP="00565E0D">
            <w:pPr>
              <w:pStyle w:val="TAC"/>
              <w:rPr>
                <w:rFonts w:cs="Arial"/>
                <w:lang w:eastAsia="zh-TW"/>
              </w:rPr>
            </w:pPr>
            <w:r w:rsidRPr="00EF5447">
              <w:rPr>
                <w:rFonts w:cs="Arial"/>
                <w:szCs w:val="18"/>
                <w:lang w:eastAsia="ja-JP"/>
              </w:rPr>
              <w:t>0.5</w:t>
            </w:r>
          </w:p>
        </w:tc>
      </w:tr>
      <w:tr w:rsidR="00130B16" w:rsidRPr="00EF5447" w14:paraId="0CF6D077" w14:textId="77777777" w:rsidTr="00565E0D">
        <w:trPr>
          <w:trHeight w:val="187"/>
          <w:jc w:val="center"/>
        </w:trPr>
        <w:tc>
          <w:tcPr>
            <w:tcW w:w="2155" w:type="dxa"/>
            <w:tcBorders>
              <w:bottom w:val="nil"/>
            </w:tcBorders>
            <w:shd w:val="clear" w:color="auto" w:fill="auto"/>
          </w:tcPr>
          <w:p w14:paraId="09BAE227" w14:textId="77777777" w:rsidR="00130B16" w:rsidRPr="00EF5447" w:rsidRDefault="00130B16" w:rsidP="00565E0D">
            <w:pPr>
              <w:pStyle w:val="TAC"/>
              <w:rPr>
                <w:rFonts w:cs="Arial"/>
              </w:rPr>
            </w:pPr>
            <w:r w:rsidRPr="00EF5447">
              <w:rPr>
                <w:rFonts w:cs="Arial"/>
                <w:lang w:eastAsia="ja-JP"/>
              </w:rPr>
              <w:lastRenderedPageBreak/>
              <w:t>DC_3-7-20_n28</w:t>
            </w:r>
          </w:p>
        </w:tc>
        <w:tc>
          <w:tcPr>
            <w:tcW w:w="2977" w:type="dxa"/>
          </w:tcPr>
          <w:p w14:paraId="6182B095" w14:textId="77777777" w:rsidR="00130B16" w:rsidRPr="00EF5447" w:rsidRDefault="00130B16" w:rsidP="00565E0D">
            <w:pPr>
              <w:pStyle w:val="TAC"/>
              <w:rPr>
                <w:rFonts w:cs="Arial"/>
                <w:lang w:eastAsia="ja-JP"/>
              </w:rPr>
            </w:pPr>
            <w:r w:rsidRPr="00EF5447">
              <w:rPr>
                <w:rFonts w:cs="Arial"/>
                <w:lang w:eastAsia="zh-TW"/>
              </w:rPr>
              <w:t>20</w:t>
            </w:r>
          </w:p>
        </w:tc>
        <w:tc>
          <w:tcPr>
            <w:tcW w:w="2806" w:type="dxa"/>
          </w:tcPr>
          <w:p w14:paraId="6DBD29BB" w14:textId="77777777" w:rsidR="00130B16" w:rsidRPr="00EF5447" w:rsidRDefault="00130B16" w:rsidP="00565E0D">
            <w:pPr>
              <w:pStyle w:val="TAC"/>
              <w:rPr>
                <w:rFonts w:eastAsia="Malgun Gothic" w:cs="Arial"/>
                <w:lang w:eastAsia="ko-KR"/>
              </w:rPr>
            </w:pPr>
            <w:r w:rsidRPr="00EF5447">
              <w:rPr>
                <w:rFonts w:eastAsia="Malgun Gothic" w:cs="Arial"/>
                <w:lang w:eastAsia="ko-KR"/>
              </w:rPr>
              <w:t>0.2</w:t>
            </w:r>
          </w:p>
        </w:tc>
      </w:tr>
      <w:tr w:rsidR="00130B16" w:rsidRPr="00EF5447" w14:paraId="180BEBDB" w14:textId="77777777" w:rsidTr="00565E0D">
        <w:trPr>
          <w:trHeight w:val="187"/>
          <w:jc w:val="center"/>
        </w:trPr>
        <w:tc>
          <w:tcPr>
            <w:tcW w:w="2155" w:type="dxa"/>
            <w:tcBorders>
              <w:top w:val="nil"/>
              <w:bottom w:val="single" w:sz="4" w:space="0" w:color="auto"/>
            </w:tcBorders>
            <w:shd w:val="clear" w:color="auto" w:fill="auto"/>
          </w:tcPr>
          <w:p w14:paraId="73A81D80" w14:textId="77777777" w:rsidR="00130B16" w:rsidRPr="00EF5447" w:rsidRDefault="00130B16" w:rsidP="00565E0D">
            <w:pPr>
              <w:pStyle w:val="TAC"/>
              <w:rPr>
                <w:rFonts w:cs="Arial"/>
              </w:rPr>
            </w:pPr>
          </w:p>
        </w:tc>
        <w:tc>
          <w:tcPr>
            <w:tcW w:w="2977" w:type="dxa"/>
          </w:tcPr>
          <w:p w14:paraId="1380A127" w14:textId="77777777" w:rsidR="00130B16" w:rsidRPr="00EF5447" w:rsidRDefault="00130B16" w:rsidP="00565E0D">
            <w:pPr>
              <w:pStyle w:val="TAC"/>
              <w:rPr>
                <w:rFonts w:cs="Arial"/>
                <w:lang w:eastAsia="ja-JP"/>
              </w:rPr>
            </w:pPr>
            <w:r w:rsidRPr="00EF5447">
              <w:rPr>
                <w:rFonts w:cs="Arial"/>
                <w:lang w:eastAsia="ja-JP"/>
              </w:rPr>
              <w:t>n28</w:t>
            </w:r>
          </w:p>
        </w:tc>
        <w:tc>
          <w:tcPr>
            <w:tcW w:w="2806" w:type="dxa"/>
          </w:tcPr>
          <w:p w14:paraId="48B30D24" w14:textId="77777777" w:rsidR="00130B16" w:rsidRPr="00EF5447" w:rsidRDefault="00130B16" w:rsidP="00565E0D">
            <w:pPr>
              <w:pStyle w:val="TAC"/>
              <w:rPr>
                <w:rFonts w:eastAsia="Malgun Gothic" w:cs="Arial"/>
                <w:lang w:eastAsia="ko-KR"/>
              </w:rPr>
            </w:pPr>
            <w:r w:rsidRPr="00EF5447">
              <w:rPr>
                <w:rFonts w:eastAsia="Malgun Gothic" w:cs="Arial"/>
                <w:lang w:eastAsia="ko-KR"/>
              </w:rPr>
              <w:t>0.1</w:t>
            </w:r>
          </w:p>
        </w:tc>
      </w:tr>
      <w:tr w:rsidR="00130B16" w:rsidRPr="00EF5447" w14:paraId="6291D025" w14:textId="77777777" w:rsidTr="00565E0D">
        <w:trPr>
          <w:trHeight w:val="187"/>
          <w:jc w:val="center"/>
        </w:trPr>
        <w:tc>
          <w:tcPr>
            <w:tcW w:w="2155" w:type="dxa"/>
            <w:tcBorders>
              <w:bottom w:val="nil"/>
            </w:tcBorders>
            <w:shd w:val="clear" w:color="auto" w:fill="auto"/>
          </w:tcPr>
          <w:p w14:paraId="1C63F8DE" w14:textId="77777777" w:rsidR="00130B16" w:rsidRPr="00EF5447" w:rsidRDefault="00130B16" w:rsidP="00565E0D">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424F1AFD" w14:textId="77777777" w:rsidR="00130B16" w:rsidRPr="00EF5447" w:rsidRDefault="00130B16" w:rsidP="00565E0D">
            <w:pPr>
              <w:pStyle w:val="TAC"/>
              <w:rPr>
                <w:rFonts w:eastAsia="MS Mincho" w:cs="Arial"/>
                <w:lang w:eastAsia="ja-JP"/>
              </w:rPr>
            </w:pPr>
            <w:r>
              <w:rPr>
                <w:rFonts w:hint="cs"/>
                <w:lang w:val="fi-FI"/>
              </w:rPr>
              <w:t>n</w:t>
            </w:r>
            <w:r>
              <w:rPr>
                <w:rFonts w:hint="cs"/>
                <w:lang w:val="en-US" w:eastAsia="zh-CN"/>
              </w:rPr>
              <w:t>38</w:t>
            </w:r>
          </w:p>
        </w:tc>
        <w:tc>
          <w:tcPr>
            <w:tcW w:w="2806" w:type="dxa"/>
          </w:tcPr>
          <w:p w14:paraId="6FCB3A8B" w14:textId="77777777" w:rsidR="00130B16" w:rsidRPr="00EF5447" w:rsidRDefault="00130B16" w:rsidP="00565E0D">
            <w:pPr>
              <w:pStyle w:val="TAC"/>
              <w:rPr>
                <w:rFonts w:eastAsia="MS Mincho" w:cs="Arial"/>
                <w:lang w:eastAsia="ja-JP"/>
              </w:rPr>
            </w:pPr>
            <w:r>
              <w:rPr>
                <w:rFonts w:hint="cs"/>
                <w:szCs w:val="18"/>
              </w:rPr>
              <w:t>0</w:t>
            </w:r>
            <w:r>
              <w:rPr>
                <w:rFonts w:hint="cs"/>
                <w:szCs w:val="18"/>
                <w:lang w:val="en-US" w:eastAsia="zh-CN"/>
              </w:rPr>
              <w:t>.2</w:t>
            </w:r>
          </w:p>
        </w:tc>
      </w:tr>
      <w:tr w:rsidR="00130B16" w:rsidRPr="00EF5447" w14:paraId="009F122D" w14:textId="77777777" w:rsidTr="00565E0D">
        <w:trPr>
          <w:trHeight w:val="187"/>
          <w:jc w:val="center"/>
        </w:trPr>
        <w:tc>
          <w:tcPr>
            <w:tcW w:w="2155" w:type="dxa"/>
            <w:tcBorders>
              <w:bottom w:val="nil"/>
            </w:tcBorders>
            <w:shd w:val="clear" w:color="auto" w:fill="auto"/>
          </w:tcPr>
          <w:p w14:paraId="0EEAF9C8" w14:textId="77777777" w:rsidR="00130B16" w:rsidRPr="00EF5447" w:rsidRDefault="00130B16" w:rsidP="00565E0D">
            <w:pPr>
              <w:pStyle w:val="TAC"/>
              <w:rPr>
                <w:rFonts w:cs="Arial"/>
              </w:rPr>
            </w:pPr>
            <w:r w:rsidRPr="00EF5447">
              <w:rPr>
                <w:rFonts w:cs="Arial"/>
              </w:rPr>
              <w:t>DC_</w:t>
            </w:r>
            <w:r w:rsidRPr="00EF5447">
              <w:rPr>
                <w:rFonts w:cs="Arial"/>
                <w:lang w:eastAsia="ja-JP"/>
              </w:rPr>
              <w:t>3-7-20_n78</w:t>
            </w:r>
          </w:p>
        </w:tc>
        <w:tc>
          <w:tcPr>
            <w:tcW w:w="2977" w:type="dxa"/>
          </w:tcPr>
          <w:p w14:paraId="677D1511" w14:textId="77777777" w:rsidR="00130B16" w:rsidRPr="00EF5447" w:rsidRDefault="00130B16" w:rsidP="00565E0D">
            <w:pPr>
              <w:pStyle w:val="TAC"/>
              <w:rPr>
                <w:rFonts w:cs="Arial"/>
                <w:lang w:eastAsia="ja-JP"/>
              </w:rPr>
            </w:pPr>
            <w:r w:rsidRPr="00EF5447">
              <w:rPr>
                <w:rFonts w:eastAsia="MS Mincho" w:cs="Arial"/>
                <w:lang w:eastAsia="ja-JP"/>
              </w:rPr>
              <w:t>3</w:t>
            </w:r>
          </w:p>
        </w:tc>
        <w:tc>
          <w:tcPr>
            <w:tcW w:w="2806" w:type="dxa"/>
          </w:tcPr>
          <w:p w14:paraId="449E1BD8" w14:textId="77777777" w:rsidR="00130B16" w:rsidRPr="00EF5447" w:rsidRDefault="00130B16" w:rsidP="00565E0D">
            <w:pPr>
              <w:pStyle w:val="TAC"/>
              <w:rPr>
                <w:rFonts w:eastAsia="Malgun Gothic" w:cs="Arial"/>
                <w:lang w:eastAsia="ko-KR"/>
              </w:rPr>
            </w:pPr>
            <w:r w:rsidRPr="00EF5447">
              <w:rPr>
                <w:rFonts w:eastAsia="MS Mincho" w:cs="Arial"/>
                <w:lang w:eastAsia="ja-JP"/>
              </w:rPr>
              <w:t>0.2</w:t>
            </w:r>
          </w:p>
        </w:tc>
      </w:tr>
      <w:tr w:rsidR="00130B16" w:rsidRPr="00EF5447" w14:paraId="5A4EB7C8" w14:textId="77777777" w:rsidTr="00565E0D">
        <w:trPr>
          <w:trHeight w:val="187"/>
          <w:jc w:val="center"/>
        </w:trPr>
        <w:tc>
          <w:tcPr>
            <w:tcW w:w="2155" w:type="dxa"/>
            <w:tcBorders>
              <w:top w:val="nil"/>
              <w:bottom w:val="nil"/>
            </w:tcBorders>
            <w:shd w:val="clear" w:color="auto" w:fill="auto"/>
          </w:tcPr>
          <w:p w14:paraId="7189009E" w14:textId="77777777" w:rsidR="00130B16" w:rsidRPr="00EF5447" w:rsidRDefault="00130B16" w:rsidP="00565E0D">
            <w:pPr>
              <w:pStyle w:val="TAC"/>
              <w:rPr>
                <w:rFonts w:cs="Arial"/>
              </w:rPr>
            </w:pPr>
          </w:p>
        </w:tc>
        <w:tc>
          <w:tcPr>
            <w:tcW w:w="2977" w:type="dxa"/>
          </w:tcPr>
          <w:p w14:paraId="2FE9970D" w14:textId="77777777" w:rsidR="00130B16" w:rsidRPr="00EF5447" w:rsidRDefault="00130B16" w:rsidP="00565E0D">
            <w:pPr>
              <w:pStyle w:val="TAC"/>
              <w:rPr>
                <w:rFonts w:cs="Arial"/>
                <w:lang w:eastAsia="ja-JP"/>
              </w:rPr>
            </w:pPr>
            <w:r w:rsidRPr="00EF5447">
              <w:rPr>
                <w:rFonts w:eastAsia="MS Mincho" w:cs="Arial"/>
                <w:lang w:eastAsia="ja-JP"/>
              </w:rPr>
              <w:t>7</w:t>
            </w:r>
          </w:p>
        </w:tc>
        <w:tc>
          <w:tcPr>
            <w:tcW w:w="2806" w:type="dxa"/>
          </w:tcPr>
          <w:p w14:paraId="2F549116" w14:textId="77777777" w:rsidR="00130B16" w:rsidRPr="00EF5447" w:rsidRDefault="00130B16" w:rsidP="00565E0D">
            <w:pPr>
              <w:pStyle w:val="TAC"/>
              <w:rPr>
                <w:rFonts w:eastAsia="Malgun Gothic" w:cs="Arial"/>
                <w:lang w:eastAsia="ko-KR"/>
              </w:rPr>
            </w:pPr>
            <w:r w:rsidRPr="00EF5447">
              <w:rPr>
                <w:rFonts w:eastAsia="MS Mincho" w:cs="Arial"/>
                <w:lang w:eastAsia="ja-JP"/>
              </w:rPr>
              <w:t>0.2</w:t>
            </w:r>
          </w:p>
        </w:tc>
      </w:tr>
      <w:tr w:rsidR="00130B16" w:rsidRPr="00EF5447" w14:paraId="75D26D62" w14:textId="77777777" w:rsidTr="00565E0D">
        <w:trPr>
          <w:trHeight w:val="187"/>
          <w:jc w:val="center"/>
        </w:trPr>
        <w:tc>
          <w:tcPr>
            <w:tcW w:w="2155" w:type="dxa"/>
            <w:tcBorders>
              <w:top w:val="nil"/>
              <w:bottom w:val="single" w:sz="4" w:space="0" w:color="auto"/>
            </w:tcBorders>
            <w:shd w:val="clear" w:color="auto" w:fill="auto"/>
          </w:tcPr>
          <w:p w14:paraId="18ED55BD" w14:textId="77777777" w:rsidR="00130B16" w:rsidRPr="00EF5447" w:rsidRDefault="00130B16" w:rsidP="00565E0D">
            <w:pPr>
              <w:pStyle w:val="TAC"/>
              <w:rPr>
                <w:rFonts w:cs="Arial"/>
              </w:rPr>
            </w:pPr>
          </w:p>
        </w:tc>
        <w:tc>
          <w:tcPr>
            <w:tcW w:w="2977" w:type="dxa"/>
          </w:tcPr>
          <w:p w14:paraId="63FF0495" w14:textId="77777777" w:rsidR="00130B16" w:rsidRPr="00EF5447" w:rsidRDefault="00130B16" w:rsidP="00565E0D">
            <w:pPr>
              <w:pStyle w:val="TAC"/>
              <w:rPr>
                <w:rFonts w:cs="Arial"/>
                <w:lang w:eastAsia="ja-JP"/>
              </w:rPr>
            </w:pPr>
            <w:r w:rsidRPr="00EF5447">
              <w:rPr>
                <w:rFonts w:eastAsia="MS Mincho" w:cs="Arial"/>
                <w:lang w:eastAsia="ja-JP"/>
              </w:rPr>
              <w:t>n78</w:t>
            </w:r>
          </w:p>
        </w:tc>
        <w:tc>
          <w:tcPr>
            <w:tcW w:w="2806" w:type="dxa"/>
          </w:tcPr>
          <w:p w14:paraId="495FA890" w14:textId="77777777" w:rsidR="00130B16" w:rsidRPr="00EF5447" w:rsidRDefault="00130B16" w:rsidP="00565E0D">
            <w:pPr>
              <w:pStyle w:val="TAC"/>
              <w:rPr>
                <w:rFonts w:eastAsia="Malgun Gothic" w:cs="Arial"/>
                <w:lang w:eastAsia="ko-KR"/>
              </w:rPr>
            </w:pPr>
            <w:r w:rsidRPr="00EF5447">
              <w:rPr>
                <w:rFonts w:eastAsia="MS Mincho" w:cs="Arial"/>
                <w:lang w:eastAsia="ja-JP"/>
              </w:rPr>
              <w:t>0.5</w:t>
            </w:r>
          </w:p>
        </w:tc>
      </w:tr>
      <w:tr w:rsidR="00130B16" w:rsidRPr="00EF5447" w14:paraId="2209B743" w14:textId="77777777" w:rsidTr="00565E0D">
        <w:trPr>
          <w:trHeight w:val="187"/>
          <w:jc w:val="center"/>
        </w:trPr>
        <w:tc>
          <w:tcPr>
            <w:tcW w:w="2155" w:type="dxa"/>
            <w:tcBorders>
              <w:top w:val="nil"/>
              <w:bottom w:val="single" w:sz="4" w:space="0" w:color="auto"/>
            </w:tcBorders>
            <w:shd w:val="clear" w:color="auto" w:fill="auto"/>
          </w:tcPr>
          <w:p w14:paraId="24BB36F9" w14:textId="77777777" w:rsidR="00130B16" w:rsidRDefault="00130B16" w:rsidP="00565E0D">
            <w:pPr>
              <w:pStyle w:val="TAC"/>
            </w:pPr>
            <w:r w:rsidRPr="00990C01">
              <w:t>DC_3-7-28_n1</w:t>
            </w:r>
          </w:p>
          <w:p w14:paraId="3D38B75D" w14:textId="77777777" w:rsidR="00130B16" w:rsidRPr="00EF5447" w:rsidRDefault="00130B16" w:rsidP="00565E0D">
            <w:pPr>
              <w:pStyle w:val="TAC"/>
              <w:rPr>
                <w:rFonts w:cs="Arial"/>
              </w:rPr>
            </w:pPr>
            <w:r w:rsidRPr="00973BC2">
              <w:t>DC_3-7-</w:t>
            </w:r>
            <w:r>
              <w:t>7-</w:t>
            </w:r>
            <w:r w:rsidRPr="00973BC2">
              <w:t>28_n1</w:t>
            </w:r>
          </w:p>
        </w:tc>
        <w:tc>
          <w:tcPr>
            <w:tcW w:w="2977" w:type="dxa"/>
          </w:tcPr>
          <w:p w14:paraId="43DF3A82" w14:textId="77777777" w:rsidR="00130B16" w:rsidRPr="00EF5447" w:rsidRDefault="00130B16" w:rsidP="00565E0D">
            <w:pPr>
              <w:pStyle w:val="TAC"/>
              <w:rPr>
                <w:rFonts w:eastAsia="MS Mincho" w:cs="Arial"/>
                <w:lang w:eastAsia="ja-JP"/>
              </w:rPr>
            </w:pPr>
            <w:r w:rsidRPr="00990C01">
              <w:t>28</w:t>
            </w:r>
          </w:p>
        </w:tc>
        <w:tc>
          <w:tcPr>
            <w:tcW w:w="2806" w:type="dxa"/>
          </w:tcPr>
          <w:p w14:paraId="65D47141" w14:textId="77777777" w:rsidR="00130B16" w:rsidRPr="00EF5447" w:rsidRDefault="00130B16" w:rsidP="00565E0D">
            <w:pPr>
              <w:pStyle w:val="TAC"/>
              <w:rPr>
                <w:rFonts w:eastAsia="MS Mincho" w:cs="Arial"/>
                <w:lang w:eastAsia="ja-JP"/>
              </w:rPr>
            </w:pPr>
            <w:r w:rsidRPr="00990C01">
              <w:rPr>
                <w:rFonts w:cs="Arial"/>
                <w:szCs w:val="18"/>
                <w:lang w:eastAsia="ja-JP"/>
              </w:rPr>
              <w:t>0.2</w:t>
            </w:r>
          </w:p>
        </w:tc>
      </w:tr>
      <w:tr w:rsidR="00130B16" w:rsidRPr="00EF5447" w14:paraId="73916704" w14:textId="77777777" w:rsidTr="00565E0D">
        <w:trPr>
          <w:trHeight w:val="187"/>
          <w:jc w:val="center"/>
        </w:trPr>
        <w:tc>
          <w:tcPr>
            <w:tcW w:w="2155" w:type="dxa"/>
            <w:tcBorders>
              <w:bottom w:val="nil"/>
            </w:tcBorders>
            <w:shd w:val="clear" w:color="auto" w:fill="auto"/>
          </w:tcPr>
          <w:p w14:paraId="69C84759" w14:textId="77777777" w:rsidR="00130B16" w:rsidRPr="00EF5447" w:rsidRDefault="00130B16" w:rsidP="00565E0D">
            <w:pPr>
              <w:pStyle w:val="TAC"/>
              <w:rPr>
                <w:rFonts w:cs="Arial"/>
              </w:rPr>
            </w:pPr>
            <w:r w:rsidRPr="00EF5447">
              <w:rPr>
                <w:rFonts w:eastAsia="Malgun Gothic"/>
                <w:lang w:eastAsia="ko-KR"/>
              </w:rPr>
              <w:t>DC_3-7-28_n40</w:t>
            </w:r>
          </w:p>
        </w:tc>
        <w:tc>
          <w:tcPr>
            <w:tcW w:w="2977" w:type="dxa"/>
          </w:tcPr>
          <w:p w14:paraId="43662282" w14:textId="77777777" w:rsidR="00130B16" w:rsidRPr="00EF5447" w:rsidRDefault="00130B16" w:rsidP="00565E0D">
            <w:pPr>
              <w:pStyle w:val="TAC"/>
              <w:rPr>
                <w:rFonts w:eastAsia="MS Mincho" w:cs="Arial"/>
                <w:lang w:eastAsia="ja-JP"/>
              </w:rPr>
            </w:pPr>
            <w:r w:rsidRPr="00EF5447">
              <w:rPr>
                <w:rFonts w:cs="Arial"/>
                <w:lang w:eastAsia="fi-FI"/>
              </w:rPr>
              <w:t>7</w:t>
            </w:r>
          </w:p>
        </w:tc>
        <w:tc>
          <w:tcPr>
            <w:tcW w:w="2806" w:type="dxa"/>
          </w:tcPr>
          <w:p w14:paraId="4046B4C3" w14:textId="77777777" w:rsidR="00130B16" w:rsidRPr="00EF5447" w:rsidRDefault="00130B16" w:rsidP="00565E0D">
            <w:pPr>
              <w:pStyle w:val="TAC"/>
              <w:rPr>
                <w:rFonts w:eastAsia="MS Mincho" w:cs="Arial"/>
                <w:lang w:eastAsia="ja-JP"/>
              </w:rPr>
            </w:pPr>
            <w:r w:rsidRPr="00EF5447">
              <w:rPr>
                <w:rFonts w:cs="Arial"/>
              </w:rPr>
              <w:t>0.3</w:t>
            </w:r>
          </w:p>
        </w:tc>
      </w:tr>
      <w:tr w:rsidR="00130B16" w:rsidRPr="00EF5447" w14:paraId="028CCA87" w14:textId="77777777" w:rsidTr="00565E0D">
        <w:trPr>
          <w:trHeight w:val="187"/>
          <w:jc w:val="center"/>
        </w:trPr>
        <w:tc>
          <w:tcPr>
            <w:tcW w:w="2155" w:type="dxa"/>
            <w:tcBorders>
              <w:top w:val="nil"/>
              <w:bottom w:val="single" w:sz="4" w:space="0" w:color="auto"/>
            </w:tcBorders>
            <w:shd w:val="clear" w:color="auto" w:fill="auto"/>
          </w:tcPr>
          <w:p w14:paraId="2C29FDEA" w14:textId="77777777" w:rsidR="00130B16" w:rsidRPr="00EF5447" w:rsidRDefault="00130B16" w:rsidP="00565E0D">
            <w:pPr>
              <w:pStyle w:val="TAC"/>
              <w:rPr>
                <w:rFonts w:cs="Arial"/>
              </w:rPr>
            </w:pPr>
          </w:p>
        </w:tc>
        <w:tc>
          <w:tcPr>
            <w:tcW w:w="2977" w:type="dxa"/>
          </w:tcPr>
          <w:p w14:paraId="61FEBE6A" w14:textId="77777777" w:rsidR="00130B16" w:rsidRPr="00EF5447" w:rsidRDefault="00130B16" w:rsidP="00565E0D">
            <w:pPr>
              <w:pStyle w:val="TAC"/>
              <w:rPr>
                <w:rFonts w:eastAsia="MS Mincho" w:cs="Arial"/>
                <w:lang w:eastAsia="ja-JP"/>
              </w:rPr>
            </w:pPr>
            <w:r w:rsidRPr="00EF5447">
              <w:rPr>
                <w:rFonts w:cs="Arial"/>
                <w:lang w:eastAsia="fi-FI"/>
              </w:rPr>
              <w:t>n40</w:t>
            </w:r>
          </w:p>
        </w:tc>
        <w:tc>
          <w:tcPr>
            <w:tcW w:w="2806" w:type="dxa"/>
          </w:tcPr>
          <w:p w14:paraId="04DBE27F" w14:textId="77777777" w:rsidR="00130B16" w:rsidRPr="00EF5447" w:rsidRDefault="00130B16" w:rsidP="00565E0D">
            <w:pPr>
              <w:pStyle w:val="TAC"/>
              <w:rPr>
                <w:rFonts w:eastAsia="MS Mincho" w:cs="Arial"/>
                <w:lang w:eastAsia="ja-JP"/>
              </w:rPr>
            </w:pPr>
            <w:r w:rsidRPr="00EF5447">
              <w:rPr>
                <w:rFonts w:cs="Arial"/>
              </w:rPr>
              <w:t>0.8</w:t>
            </w:r>
          </w:p>
        </w:tc>
      </w:tr>
      <w:tr w:rsidR="00130B16" w:rsidRPr="00EF5447" w14:paraId="17A55D2D" w14:textId="77777777" w:rsidTr="00565E0D">
        <w:trPr>
          <w:trHeight w:val="187"/>
          <w:jc w:val="center"/>
        </w:trPr>
        <w:tc>
          <w:tcPr>
            <w:tcW w:w="2155" w:type="dxa"/>
            <w:tcBorders>
              <w:bottom w:val="nil"/>
            </w:tcBorders>
            <w:shd w:val="clear" w:color="auto" w:fill="auto"/>
          </w:tcPr>
          <w:p w14:paraId="6E424CD8" w14:textId="77777777" w:rsidR="00130B16" w:rsidRPr="00EF5447" w:rsidRDefault="00130B16" w:rsidP="00565E0D">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008AF655" w14:textId="77777777" w:rsidR="00130B16" w:rsidRPr="00EF5447" w:rsidRDefault="00130B16" w:rsidP="00565E0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6E18C8A8" w14:textId="77777777" w:rsidR="00130B16" w:rsidRPr="00EF5447" w:rsidRDefault="00130B16" w:rsidP="00565E0D">
            <w:pPr>
              <w:pStyle w:val="TAC"/>
              <w:rPr>
                <w:rFonts w:cs="Arial"/>
              </w:rPr>
            </w:pPr>
            <w:r w:rsidRPr="00EF5447">
              <w:rPr>
                <w:rFonts w:cs="Arial"/>
                <w:lang w:eastAsia="ja-JP"/>
              </w:rPr>
              <w:t>3</w:t>
            </w:r>
          </w:p>
        </w:tc>
        <w:tc>
          <w:tcPr>
            <w:tcW w:w="2806" w:type="dxa"/>
          </w:tcPr>
          <w:p w14:paraId="47D6D48F" w14:textId="77777777" w:rsidR="00130B16" w:rsidRPr="00EF5447" w:rsidRDefault="00130B16" w:rsidP="00565E0D">
            <w:pPr>
              <w:pStyle w:val="TAC"/>
              <w:rPr>
                <w:rFonts w:cs="Arial"/>
              </w:rPr>
            </w:pPr>
            <w:r w:rsidRPr="00EF5447">
              <w:rPr>
                <w:rFonts w:eastAsia="Malgun Gothic" w:cs="Arial"/>
                <w:lang w:eastAsia="ko-KR"/>
              </w:rPr>
              <w:t>0.2</w:t>
            </w:r>
          </w:p>
        </w:tc>
      </w:tr>
      <w:tr w:rsidR="00130B16" w:rsidRPr="00EF5447" w14:paraId="3FC8A238" w14:textId="77777777" w:rsidTr="00565E0D">
        <w:trPr>
          <w:trHeight w:val="187"/>
          <w:jc w:val="center"/>
        </w:trPr>
        <w:tc>
          <w:tcPr>
            <w:tcW w:w="2155" w:type="dxa"/>
            <w:tcBorders>
              <w:top w:val="nil"/>
              <w:bottom w:val="nil"/>
            </w:tcBorders>
            <w:shd w:val="clear" w:color="auto" w:fill="auto"/>
          </w:tcPr>
          <w:p w14:paraId="3DF4380D" w14:textId="77777777" w:rsidR="00130B16" w:rsidRPr="00EF5447" w:rsidRDefault="00130B16" w:rsidP="00565E0D">
            <w:pPr>
              <w:pStyle w:val="TAC"/>
              <w:rPr>
                <w:rFonts w:cs="Arial"/>
              </w:rPr>
            </w:pPr>
          </w:p>
        </w:tc>
        <w:tc>
          <w:tcPr>
            <w:tcW w:w="2977" w:type="dxa"/>
          </w:tcPr>
          <w:p w14:paraId="5D17271C" w14:textId="77777777" w:rsidR="00130B16" w:rsidRPr="00EF5447" w:rsidRDefault="00130B16" w:rsidP="00565E0D">
            <w:pPr>
              <w:pStyle w:val="TAC"/>
              <w:rPr>
                <w:rFonts w:cs="Arial"/>
              </w:rPr>
            </w:pPr>
            <w:r w:rsidRPr="00EF5447">
              <w:rPr>
                <w:rFonts w:cs="Arial"/>
                <w:lang w:eastAsia="ja-JP"/>
              </w:rPr>
              <w:t>7</w:t>
            </w:r>
          </w:p>
        </w:tc>
        <w:tc>
          <w:tcPr>
            <w:tcW w:w="2806" w:type="dxa"/>
          </w:tcPr>
          <w:p w14:paraId="5C443596" w14:textId="77777777" w:rsidR="00130B16" w:rsidRPr="00EF5447" w:rsidRDefault="00130B16" w:rsidP="00565E0D">
            <w:pPr>
              <w:pStyle w:val="TAC"/>
              <w:rPr>
                <w:rFonts w:cs="Arial"/>
              </w:rPr>
            </w:pPr>
            <w:r w:rsidRPr="00EF5447">
              <w:rPr>
                <w:rFonts w:eastAsia="Malgun Gothic" w:cs="Arial"/>
                <w:lang w:eastAsia="ko-KR"/>
              </w:rPr>
              <w:t>0.2</w:t>
            </w:r>
          </w:p>
        </w:tc>
      </w:tr>
      <w:tr w:rsidR="00130B16" w:rsidRPr="00EF5447" w14:paraId="285C1F90" w14:textId="77777777" w:rsidTr="00565E0D">
        <w:trPr>
          <w:trHeight w:val="187"/>
          <w:jc w:val="center"/>
        </w:trPr>
        <w:tc>
          <w:tcPr>
            <w:tcW w:w="2155" w:type="dxa"/>
            <w:tcBorders>
              <w:top w:val="nil"/>
              <w:bottom w:val="nil"/>
            </w:tcBorders>
            <w:shd w:val="clear" w:color="auto" w:fill="auto"/>
          </w:tcPr>
          <w:p w14:paraId="0F04194F" w14:textId="77777777" w:rsidR="00130B16" w:rsidRPr="00EF5447" w:rsidRDefault="00130B16" w:rsidP="00565E0D">
            <w:pPr>
              <w:pStyle w:val="TAC"/>
              <w:rPr>
                <w:rFonts w:cs="Arial"/>
              </w:rPr>
            </w:pPr>
          </w:p>
        </w:tc>
        <w:tc>
          <w:tcPr>
            <w:tcW w:w="2977" w:type="dxa"/>
          </w:tcPr>
          <w:p w14:paraId="2B4BB2CF" w14:textId="77777777" w:rsidR="00130B16" w:rsidRPr="00EF5447" w:rsidRDefault="00130B16" w:rsidP="00565E0D">
            <w:pPr>
              <w:pStyle w:val="TAC"/>
              <w:rPr>
                <w:rFonts w:cs="Arial"/>
                <w:lang w:eastAsia="zh-CN"/>
              </w:rPr>
            </w:pPr>
            <w:r w:rsidRPr="00EF5447">
              <w:rPr>
                <w:rFonts w:cs="Arial"/>
                <w:lang w:eastAsia="ja-JP"/>
              </w:rPr>
              <w:t>28 or n28</w:t>
            </w:r>
          </w:p>
        </w:tc>
        <w:tc>
          <w:tcPr>
            <w:tcW w:w="2806" w:type="dxa"/>
          </w:tcPr>
          <w:p w14:paraId="12177124" w14:textId="77777777" w:rsidR="00130B16" w:rsidRPr="00EF5447" w:rsidRDefault="00130B16" w:rsidP="00565E0D">
            <w:pPr>
              <w:pStyle w:val="TAC"/>
              <w:rPr>
                <w:rFonts w:cs="Arial"/>
                <w:lang w:eastAsia="zh-CN"/>
              </w:rPr>
            </w:pPr>
            <w:r w:rsidRPr="00EF5447">
              <w:rPr>
                <w:rFonts w:eastAsia="Malgun Gothic" w:cs="Arial"/>
                <w:lang w:eastAsia="ko-KR"/>
              </w:rPr>
              <w:t>0.2</w:t>
            </w:r>
          </w:p>
        </w:tc>
      </w:tr>
      <w:tr w:rsidR="00130B16" w:rsidRPr="00EF5447" w14:paraId="5D2AABFA" w14:textId="77777777" w:rsidTr="00565E0D">
        <w:trPr>
          <w:trHeight w:val="187"/>
          <w:jc w:val="center"/>
        </w:trPr>
        <w:tc>
          <w:tcPr>
            <w:tcW w:w="2155" w:type="dxa"/>
            <w:tcBorders>
              <w:top w:val="nil"/>
              <w:bottom w:val="single" w:sz="4" w:space="0" w:color="auto"/>
            </w:tcBorders>
            <w:shd w:val="clear" w:color="auto" w:fill="auto"/>
          </w:tcPr>
          <w:p w14:paraId="7133949A" w14:textId="77777777" w:rsidR="00130B16" w:rsidRPr="00EF5447" w:rsidRDefault="00130B16" w:rsidP="00565E0D">
            <w:pPr>
              <w:pStyle w:val="TAC"/>
              <w:rPr>
                <w:rFonts w:cs="Arial"/>
              </w:rPr>
            </w:pPr>
          </w:p>
        </w:tc>
        <w:tc>
          <w:tcPr>
            <w:tcW w:w="2977" w:type="dxa"/>
          </w:tcPr>
          <w:p w14:paraId="62D8C81C" w14:textId="77777777" w:rsidR="00130B16" w:rsidRPr="00EF5447" w:rsidRDefault="00130B16" w:rsidP="00565E0D">
            <w:pPr>
              <w:pStyle w:val="TAC"/>
              <w:rPr>
                <w:rFonts w:cs="Arial"/>
              </w:rPr>
            </w:pPr>
            <w:r w:rsidRPr="00EF5447">
              <w:rPr>
                <w:rFonts w:cs="Arial"/>
                <w:lang w:eastAsia="ja-JP"/>
              </w:rPr>
              <w:t>n78</w:t>
            </w:r>
          </w:p>
        </w:tc>
        <w:tc>
          <w:tcPr>
            <w:tcW w:w="2806" w:type="dxa"/>
          </w:tcPr>
          <w:p w14:paraId="3181D73A" w14:textId="77777777" w:rsidR="00130B16" w:rsidRPr="00EF5447" w:rsidRDefault="00130B16" w:rsidP="00565E0D">
            <w:pPr>
              <w:pStyle w:val="TAC"/>
              <w:rPr>
                <w:rFonts w:cs="Arial"/>
              </w:rPr>
            </w:pPr>
            <w:r w:rsidRPr="00EF5447">
              <w:rPr>
                <w:rFonts w:eastAsia="Malgun Gothic" w:cs="Arial"/>
                <w:lang w:eastAsia="ko-KR"/>
              </w:rPr>
              <w:t>0.5</w:t>
            </w:r>
          </w:p>
        </w:tc>
      </w:tr>
      <w:tr w:rsidR="00130B16" w:rsidRPr="00EF5447" w14:paraId="7B6AA5CE" w14:textId="77777777" w:rsidTr="00565E0D">
        <w:trPr>
          <w:trHeight w:val="187"/>
          <w:jc w:val="center"/>
        </w:trPr>
        <w:tc>
          <w:tcPr>
            <w:tcW w:w="2155" w:type="dxa"/>
            <w:tcBorders>
              <w:bottom w:val="nil"/>
            </w:tcBorders>
            <w:shd w:val="clear" w:color="auto" w:fill="auto"/>
          </w:tcPr>
          <w:p w14:paraId="491482D7" w14:textId="77777777" w:rsidR="00130B16" w:rsidRPr="00EF5447" w:rsidRDefault="00130B16" w:rsidP="00565E0D">
            <w:pPr>
              <w:pStyle w:val="TAC"/>
              <w:rPr>
                <w:rFonts w:cs="Arial"/>
              </w:rPr>
            </w:pPr>
            <w:r>
              <w:rPr>
                <w:rFonts w:cs="Arial"/>
              </w:rPr>
              <w:t>DC_3-7-32_n28</w:t>
            </w:r>
          </w:p>
        </w:tc>
        <w:tc>
          <w:tcPr>
            <w:tcW w:w="2977" w:type="dxa"/>
          </w:tcPr>
          <w:p w14:paraId="32EC56F6" w14:textId="77777777" w:rsidR="00130B16" w:rsidRPr="00EF5447" w:rsidRDefault="00130B16" w:rsidP="00565E0D">
            <w:pPr>
              <w:pStyle w:val="TAC"/>
              <w:rPr>
                <w:rFonts w:eastAsia="MS Mincho" w:cs="Arial"/>
                <w:lang w:eastAsia="ja-JP"/>
              </w:rPr>
            </w:pPr>
            <w:r>
              <w:rPr>
                <w:rFonts w:cs="Arial"/>
                <w:lang w:eastAsia="zh-CN"/>
              </w:rPr>
              <w:t>3</w:t>
            </w:r>
          </w:p>
        </w:tc>
        <w:tc>
          <w:tcPr>
            <w:tcW w:w="2806" w:type="dxa"/>
          </w:tcPr>
          <w:p w14:paraId="2FD0E194" w14:textId="77777777" w:rsidR="00130B16" w:rsidRPr="00EF5447" w:rsidRDefault="00130B16" w:rsidP="00565E0D">
            <w:pPr>
              <w:pStyle w:val="TAC"/>
              <w:rPr>
                <w:rFonts w:eastAsia="MS Mincho" w:cs="Arial"/>
                <w:lang w:eastAsia="ja-JP"/>
              </w:rPr>
            </w:pPr>
            <w:r>
              <w:rPr>
                <w:rFonts w:cs="Arial"/>
                <w:lang w:eastAsia="zh-CN"/>
              </w:rPr>
              <w:t>0.5</w:t>
            </w:r>
          </w:p>
        </w:tc>
      </w:tr>
      <w:tr w:rsidR="00130B16" w:rsidRPr="00EF5447" w14:paraId="0A85D37A" w14:textId="77777777" w:rsidTr="00565E0D">
        <w:trPr>
          <w:trHeight w:val="187"/>
          <w:jc w:val="center"/>
        </w:trPr>
        <w:tc>
          <w:tcPr>
            <w:tcW w:w="2155" w:type="dxa"/>
            <w:tcBorders>
              <w:top w:val="nil"/>
              <w:bottom w:val="single" w:sz="4" w:space="0" w:color="auto"/>
            </w:tcBorders>
            <w:shd w:val="clear" w:color="auto" w:fill="auto"/>
          </w:tcPr>
          <w:p w14:paraId="4567D522" w14:textId="77777777" w:rsidR="00130B16" w:rsidRPr="00EF5447" w:rsidRDefault="00130B16" w:rsidP="00565E0D">
            <w:pPr>
              <w:pStyle w:val="TAC"/>
              <w:rPr>
                <w:rFonts w:cs="Arial"/>
              </w:rPr>
            </w:pPr>
          </w:p>
        </w:tc>
        <w:tc>
          <w:tcPr>
            <w:tcW w:w="2977" w:type="dxa"/>
          </w:tcPr>
          <w:p w14:paraId="3B685896" w14:textId="77777777" w:rsidR="00130B16" w:rsidRPr="00EF5447" w:rsidRDefault="00130B16" w:rsidP="00565E0D">
            <w:pPr>
              <w:pStyle w:val="TAC"/>
              <w:rPr>
                <w:rFonts w:eastAsia="MS Mincho" w:cs="Arial"/>
                <w:lang w:eastAsia="ja-JP"/>
              </w:rPr>
            </w:pPr>
            <w:r>
              <w:rPr>
                <w:rFonts w:cs="Arial"/>
                <w:lang w:eastAsia="zh-CN"/>
              </w:rPr>
              <w:t>n28</w:t>
            </w:r>
          </w:p>
        </w:tc>
        <w:tc>
          <w:tcPr>
            <w:tcW w:w="2806" w:type="dxa"/>
          </w:tcPr>
          <w:p w14:paraId="2D1B472A" w14:textId="77777777" w:rsidR="00130B16" w:rsidRPr="00EF5447" w:rsidRDefault="00130B16" w:rsidP="00565E0D">
            <w:pPr>
              <w:pStyle w:val="TAC"/>
              <w:rPr>
                <w:rFonts w:eastAsia="MS Mincho" w:cs="Arial"/>
                <w:lang w:eastAsia="ja-JP"/>
              </w:rPr>
            </w:pPr>
            <w:r>
              <w:rPr>
                <w:rFonts w:cs="Arial"/>
                <w:lang w:eastAsia="zh-CN"/>
              </w:rPr>
              <w:t>0.5</w:t>
            </w:r>
          </w:p>
        </w:tc>
      </w:tr>
      <w:tr w:rsidR="00130B16" w:rsidRPr="00EF5447" w14:paraId="1EE60327" w14:textId="77777777" w:rsidTr="00565E0D">
        <w:trPr>
          <w:trHeight w:val="187"/>
          <w:jc w:val="center"/>
        </w:trPr>
        <w:tc>
          <w:tcPr>
            <w:tcW w:w="2155" w:type="dxa"/>
            <w:tcBorders>
              <w:top w:val="nil"/>
              <w:bottom w:val="nil"/>
            </w:tcBorders>
            <w:shd w:val="clear" w:color="auto" w:fill="auto"/>
          </w:tcPr>
          <w:p w14:paraId="4B0EB228" w14:textId="77777777" w:rsidR="00130B16" w:rsidRPr="00EF5447" w:rsidRDefault="00130B16" w:rsidP="00565E0D">
            <w:pPr>
              <w:pStyle w:val="TAC"/>
              <w:rPr>
                <w:rFonts w:cs="Arial"/>
              </w:rPr>
            </w:pPr>
            <w:r>
              <w:rPr>
                <w:rFonts w:cs="Arial"/>
              </w:rPr>
              <w:t>DC_3-7-32_n78</w:t>
            </w:r>
          </w:p>
        </w:tc>
        <w:tc>
          <w:tcPr>
            <w:tcW w:w="2977" w:type="dxa"/>
          </w:tcPr>
          <w:p w14:paraId="0DD58346" w14:textId="77777777" w:rsidR="00130B16" w:rsidRPr="00EF5447" w:rsidRDefault="00130B16" w:rsidP="00565E0D">
            <w:pPr>
              <w:pStyle w:val="TAC"/>
              <w:rPr>
                <w:rFonts w:cs="Arial"/>
                <w:lang w:eastAsia="zh-CN"/>
              </w:rPr>
            </w:pPr>
            <w:r>
              <w:rPr>
                <w:rFonts w:eastAsia="Malgun Gothic" w:cs="Arial"/>
                <w:lang w:eastAsia="ko-KR"/>
              </w:rPr>
              <w:t>3</w:t>
            </w:r>
          </w:p>
        </w:tc>
        <w:tc>
          <w:tcPr>
            <w:tcW w:w="2806" w:type="dxa"/>
          </w:tcPr>
          <w:p w14:paraId="5319C6A1" w14:textId="77777777" w:rsidR="00130B16" w:rsidRPr="00EF5447" w:rsidRDefault="00130B16" w:rsidP="00565E0D">
            <w:pPr>
              <w:pStyle w:val="TAC"/>
              <w:rPr>
                <w:rFonts w:cs="Arial"/>
                <w:lang w:eastAsia="zh-CN"/>
              </w:rPr>
            </w:pPr>
            <w:r>
              <w:rPr>
                <w:rFonts w:eastAsia="Malgun Gothic" w:cs="Arial"/>
                <w:lang w:eastAsia="ko-KR"/>
              </w:rPr>
              <w:t>0.2</w:t>
            </w:r>
          </w:p>
        </w:tc>
      </w:tr>
      <w:tr w:rsidR="00130B16" w:rsidRPr="00EF5447" w14:paraId="33F0D540" w14:textId="77777777" w:rsidTr="00565E0D">
        <w:trPr>
          <w:trHeight w:val="187"/>
          <w:jc w:val="center"/>
        </w:trPr>
        <w:tc>
          <w:tcPr>
            <w:tcW w:w="2155" w:type="dxa"/>
            <w:tcBorders>
              <w:top w:val="nil"/>
              <w:bottom w:val="nil"/>
            </w:tcBorders>
            <w:shd w:val="clear" w:color="auto" w:fill="auto"/>
          </w:tcPr>
          <w:p w14:paraId="7913C1E3" w14:textId="77777777" w:rsidR="00130B16" w:rsidRPr="00EF5447" w:rsidRDefault="00130B16" w:rsidP="00565E0D">
            <w:pPr>
              <w:pStyle w:val="TAC"/>
              <w:rPr>
                <w:rFonts w:cs="Arial"/>
              </w:rPr>
            </w:pPr>
          </w:p>
        </w:tc>
        <w:tc>
          <w:tcPr>
            <w:tcW w:w="2977" w:type="dxa"/>
          </w:tcPr>
          <w:p w14:paraId="06020FB0" w14:textId="77777777" w:rsidR="00130B16" w:rsidRPr="00EF5447" w:rsidRDefault="00130B16" w:rsidP="00565E0D">
            <w:pPr>
              <w:pStyle w:val="TAC"/>
              <w:rPr>
                <w:rFonts w:cs="Arial"/>
                <w:lang w:eastAsia="zh-CN"/>
              </w:rPr>
            </w:pPr>
            <w:r>
              <w:rPr>
                <w:rFonts w:eastAsia="Malgun Gothic" w:cs="Arial"/>
                <w:lang w:eastAsia="ko-KR"/>
              </w:rPr>
              <w:t>7</w:t>
            </w:r>
          </w:p>
        </w:tc>
        <w:tc>
          <w:tcPr>
            <w:tcW w:w="2806" w:type="dxa"/>
          </w:tcPr>
          <w:p w14:paraId="18208DE9" w14:textId="77777777" w:rsidR="00130B16" w:rsidRPr="00EF5447" w:rsidRDefault="00130B16" w:rsidP="00565E0D">
            <w:pPr>
              <w:pStyle w:val="TAC"/>
              <w:rPr>
                <w:rFonts w:cs="Arial"/>
                <w:lang w:eastAsia="zh-CN"/>
              </w:rPr>
            </w:pPr>
            <w:r>
              <w:rPr>
                <w:rFonts w:eastAsia="Malgun Gothic" w:cs="Arial"/>
                <w:lang w:eastAsia="ko-KR"/>
              </w:rPr>
              <w:t>0.2</w:t>
            </w:r>
          </w:p>
        </w:tc>
      </w:tr>
      <w:tr w:rsidR="00130B16" w:rsidRPr="00EF5447" w14:paraId="242C5FC9" w14:textId="77777777" w:rsidTr="00565E0D">
        <w:trPr>
          <w:trHeight w:val="187"/>
          <w:jc w:val="center"/>
        </w:trPr>
        <w:tc>
          <w:tcPr>
            <w:tcW w:w="2155" w:type="dxa"/>
            <w:tcBorders>
              <w:top w:val="nil"/>
              <w:bottom w:val="single" w:sz="4" w:space="0" w:color="auto"/>
            </w:tcBorders>
            <w:shd w:val="clear" w:color="auto" w:fill="auto"/>
          </w:tcPr>
          <w:p w14:paraId="3931B52B" w14:textId="77777777" w:rsidR="00130B16" w:rsidRPr="00EF5447" w:rsidRDefault="00130B16" w:rsidP="00565E0D">
            <w:pPr>
              <w:pStyle w:val="TAC"/>
              <w:rPr>
                <w:rFonts w:cs="Arial"/>
              </w:rPr>
            </w:pPr>
          </w:p>
        </w:tc>
        <w:tc>
          <w:tcPr>
            <w:tcW w:w="2977" w:type="dxa"/>
          </w:tcPr>
          <w:p w14:paraId="42FFFFF2" w14:textId="77777777" w:rsidR="00130B16" w:rsidRPr="00EF5447" w:rsidRDefault="00130B16" w:rsidP="00565E0D">
            <w:pPr>
              <w:pStyle w:val="TAC"/>
              <w:rPr>
                <w:rFonts w:cs="Arial"/>
                <w:lang w:eastAsia="zh-CN"/>
              </w:rPr>
            </w:pPr>
            <w:r>
              <w:rPr>
                <w:rFonts w:cs="Arial"/>
                <w:lang w:eastAsia="ja-JP"/>
              </w:rPr>
              <w:t>n78</w:t>
            </w:r>
          </w:p>
        </w:tc>
        <w:tc>
          <w:tcPr>
            <w:tcW w:w="2806" w:type="dxa"/>
          </w:tcPr>
          <w:p w14:paraId="720AD222" w14:textId="77777777" w:rsidR="00130B16" w:rsidRPr="00EF5447" w:rsidRDefault="00130B16" w:rsidP="00565E0D">
            <w:pPr>
              <w:pStyle w:val="TAC"/>
              <w:rPr>
                <w:rFonts w:cs="Arial"/>
                <w:lang w:eastAsia="zh-CN"/>
              </w:rPr>
            </w:pPr>
            <w:r>
              <w:rPr>
                <w:rFonts w:eastAsia="Malgun Gothic" w:cs="Arial"/>
                <w:lang w:eastAsia="ko-KR"/>
              </w:rPr>
              <w:t>0.5</w:t>
            </w:r>
          </w:p>
        </w:tc>
      </w:tr>
      <w:tr w:rsidR="00130B16" w:rsidRPr="00EF5447" w14:paraId="7E516660" w14:textId="77777777" w:rsidTr="00565E0D">
        <w:trPr>
          <w:trHeight w:val="187"/>
          <w:jc w:val="center"/>
        </w:trPr>
        <w:tc>
          <w:tcPr>
            <w:tcW w:w="2155" w:type="dxa"/>
            <w:tcBorders>
              <w:bottom w:val="nil"/>
            </w:tcBorders>
            <w:shd w:val="clear" w:color="auto" w:fill="auto"/>
          </w:tcPr>
          <w:p w14:paraId="55635831" w14:textId="77777777" w:rsidR="00130B16" w:rsidRPr="00EF5447" w:rsidRDefault="00130B16" w:rsidP="00565E0D">
            <w:pPr>
              <w:pStyle w:val="TAC"/>
              <w:rPr>
                <w:rFonts w:cs="Arial"/>
              </w:rPr>
            </w:pPr>
            <w:r>
              <w:rPr>
                <w:rFonts w:cs="Arial"/>
              </w:rPr>
              <w:t>DC_3-7-38_n28</w:t>
            </w:r>
          </w:p>
        </w:tc>
        <w:tc>
          <w:tcPr>
            <w:tcW w:w="2977" w:type="dxa"/>
          </w:tcPr>
          <w:p w14:paraId="5F3B3627" w14:textId="77777777" w:rsidR="00130B16" w:rsidRPr="00EF5447" w:rsidRDefault="00130B16" w:rsidP="00565E0D">
            <w:pPr>
              <w:pStyle w:val="TAC"/>
              <w:rPr>
                <w:rFonts w:cs="Arial"/>
                <w:lang w:eastAsia="ja-JP"/>
              </w:rPr>
            </w:pPr>
            <w:r>
              <w:rPr>
                <w:rFonts w:cs="Arial"/>
                <w:lang w:eastAsia="zh-CN"/>
              </w:rPr>
              <w:t>38</w:t>
            </w:r>
          </w:p>
        </w:tc>
        <w:tc>
          <w:tcPr>
            <w:tcW w:w="2806" w:type="dxa"/>
          </w:tcPr>
          <w:p w14:paraId="7D9954A6" w14:textId="77777777" w:rsidR="00130B16" w:rsidRPr="00EF5447" w:rsidRDefault="00130B16" w:rsidP="00565E0D">
            <w:pPr>
              <w:pStyle w:val="TAC"/>
              <w:rPr>
                <w:rFonts w:eastAsia="Malgun Gothic" w:cs="Arial"/>
                <w:lang w:eastAsia="ko-KR"/>
              </w:rPr>
            </w:pPr>
            <w:r>
              <w:rPr>
                <w:rFonts w:cs="Arial"/>
                <w:lang w:eastAsia="zh-CN"/>
              </w:rPr>
              <w:t>0.2</w:t>
            </w:r>
          </w:p>
        </w:tc>
      </w:tr>
      <w:tr w:rsidR="00130B16" w:rsidRPr="00EF5447" w14:paraId="15731CF3" w14:textId="77777777" w:rsidTr="00565E0D">
        <w:trPr>
          <w:trHeight w:val="187"/>
          <w:jc w:val="center"/>
        </w:trPr>
        <w:tc>
          <w:tcPr>
            <w:tcW w:w="2155" w:type="dxa"/>
            <w:tcBorders>
              <w:top w:val="nil"/>
              <w:bottom w:val="single" w:sz="4" w:space="0" w:color="auto"/>
            </w:tcBorders>
            <w:shd w:val="clear" w:color="auto" w:fill="auto"/>
          </w:tcPr>
          <w:p w14:paraId="13D17DAB" w14:textId="77777777" w:rsidR="00130B16" w:rsidRPr="00EF5447" w:rsidRDefault="00130B16" w:rsidP="00565E0D">
            <w:pPr>
              <w:pStyle w:val="TAC"/>
              <w:rPr>
                <w:rFonts w:cs="Arial"/>
              </w:rPr>
            </w:pPr>
          </w:p>
        </w:tc>
        <w:tc>
          <w:tcPr>
            <w:tcW w:w="2977" w:type="dxa"/>
          </w:tcPr>
          <w:p w14:paraId="66CEC849" w14:textId="77777777" w:rsidR="00130B16" w:rsidRPr="00EF5447" w:rsidRDefault="00130B16" w:rsidP="00565E0D">
            <w:pPr>
              <w:pStyle w:val="TAC"/>
              <w:rPr>
                <w:rFonts w:cs="Arial"/>
                <w:lang w:eastAsia="ja-JP"/>
              </w:rPr>
            </w:pPr>
            <w:r>
              <w:rPr>
                <w:rFonts w:cs="Arial"/>
                <w:lang w:eastAsia="zh-CN"/>
              </w:rPr>
              <w:t>n28</w:t>
            </w:r>
          </w:p>
        </w:tc>
        <w:tc>
          <w:tcPr>
            <w:tcW w:w="2806" w:type="dxa"/>
          </w:tcPr>
          <w:p w14:paraId="25E67715" w14:textId="77777777" w:rsidR="00130B16" w:rsidRPr="00EF5447" w:rsidRDefault="00130B16" w:rsidP="00565E0D">
            <w:pPr>
              <w:pStyle w:val="TAC"/>
              <w:rPr>
                <w:rFonts w:eastAsia="Malgun Gothic" w:cs="Arial"/>
                <w:lang w:eastAsia="ko-KR"/>
              </w:rPr>
            </w:pPr>
            <w:r>
              <w:rPr>
                <w:rFonts w:cs="Arial"/>
                <w:lang w:eastAsia="zh-CN"/>
              </w:rPr>
              <w:t>0.2</w:t>
            </w:r>
          </w:p>
        </w:tc>
      </w:tr>
      <w:tr w:rsidR="00130B16" w:rsidRPr="00EF5447" w14:paraId="1764BB3B" w14:textId="77777777" w:rsidTr="00565E0D">
        <w:trPr>
          <w:trHeight w:val="187"/>
          <w:jc w:val="center"/>
        </w:trPr>
        <w:tc>
          <w:tcPr>
            <w:tcW w:w="2155" w:type="dxa"/>
            <w:tcBorders>
              <w:bottom w:val="nil"/>
            </w:tcBorders>
            <w:shd w:val="clear" w:color="auto" w:fill="auto"/>
          </w:tcPr>
          <w:p w14:paraId="7C2A5237" w14:textId="77777777" w:rsidR="00130B16" w:rsidRPr="00EF5447" w:rsidRDefault="00130B16" w:rsidP="00565E0D">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7EA1142B" w14:textId="77777777" w:rsidR="00130B16" w:rsidRPr="00EF5447" w:rsidRDefault="00130B16" w:rsidP="00565E0D">
            <w:pPr>
              <w:pStyle w:val="TAC"/>
              <w:rPr>
                <w:rFonts w:cs="Arial"/>
                <w:lang w:eastAsia="ja-JP"/>
              </w:rPr>
            </w:pPr>
            <w:r w:rsidRPr="00EF5447">
              <w:rPr>
                <w:rFonts w:cs="Arial"/>
                <w:lang w:eastAsia="zh-CN"/>
              </w:rPr>
              <w:t>7</w:t>
            </w:r>
          </w:p>
        </w:tc>
        <w:tc>
          <w:tcPr>
            <w:tcW w:w="2806" w:type="dxa"/>
          </w:tcPr>
          <w:p w14:paraId="048FB022" w14:textId="77777777" w:rsidR="00130B16" w:rsidRPr="00EF5447" w:rsidRDefault="00130B16" w:rsidP="00565E0D">
            <w:pPr>
              <w:pStyle w:val="TAC"/>
              <w:rPr>
                <w:rFonts w:eastAsia="Malgun Gothic" w:cs="Arial"/>
                <w:lang w:eastAsia="ko-KR"/>
              </w:rPr>
            </w:pPr>
            <w:r w:rsidRPr="00EF5447">
              <w:rPr>
                <w:rFonts w:cs="Arial"/>
                <w:lang w:eastAsia="zh-CN"/>
              </w:rPr>
              <w:t>0.3</w:t>
            </w:r>
          </w:p>
        </w:tc>
      </w:tr>
      <w:tr w:rsidR="00130B16" w:rsidRPr="00EF5447" w14:paraId="509D37D3" w14:textId="77777777" w:rsidTr="00565E0D">
        <w:trPr>
          <w:trHeight w:val="187"/>
          <w:jc w:val="center"/>
        </w:trPr>
        <w:tc>
          <w:tcPr>
            <w:tcW w:w="2155" w:type="dxa"/>
            <w:tcBorders>
              <w:top w:val="nil"/>
              <w:bottom w:val="single" w:sz="4" w:space="0" w:color="auto"/>
            </w:tcBorders>
            <w:shd w:val="clear" w:color="auto" w:fill="auto"/>
          </w:tcPr>
          <w:p w14:paraId="0E6F86BA" w14:textId="77777777" w:rsidR="00130B16" w:rsidRPr="00EF5447" w:rsidRDefault="00130B16" w:rsidP="00565E0D">
            <w:pPr>
              <w:pStyle w:val="TAC"/>
              <w:rPr>
                <w:rFonts w:cs="Arial"/>
              </w:rPr>
            </w:pPr>
          </w:p>
        </w:tc>
        <w:tc>
          <w:tcPr>
            <w:tcW w:w="2977" w:type="dxa"/>
          </w:tcPr>
          <w:p w14:paraId="67903B33" w14:textId="77777777" w:rsidR="00130B16" w:rsidRPr="00EF5447" w:rsidRDefault="00130B16" w:rsidP="00565E0D">
            <w:pPr>
              <w:pStyle w:val="TAC"/>
              <w:rPr>
                <w:rFonts w:cs="Arial"/>
                <w:lang w:eastAsia="ja-JP"/>
              </w:rPr>
            </w:pPr>
            <w:r w:rsidRPr="00EF5447">
              <w:rPr>
                <w:rFonts w:cs="Arial"/>
                <w:lang w:eastAsia="zh-CN"/>
              </w:rPr>
              <w:t>40</w:t>
            </w:r>
          </w:p>
        </w:tc>
        <w:tc>
          <w:tcPr>
            <w:tcW w:w="2806" w:type="dxa"/>
          </w:tcPr>
          <w:p w14:paraId="233C051F" w14:textId="77777777" w:rsidR="00130B16" w:rsidRPr="00EF5447" w:rsidRDefault="00130B16" w:rsidP="00565E0D">
            <w:pPr>
              <w:pStyle w:val="TAC"/>
              <w:rPr>
                <w:rFonts w:eastAsia="Malgun Gothic" w:cs="Arial"/>
                <w:lang w:eastAsia="ko-KR"/>
              </w:rPr>
            </w:pPr>
            <w:r w:rsidRPr="00EF5447">
              <w:rPr>
                <w:rFonts w:cs="Arial"/>
                <w:lang w:eastAsia="zh-CN"/>
              </w:rPr>
              <w:t>0.8</w:t>
            </w:r>
          </w:p>
        </w:tc>
      </w:tr>
      <w:tr w:rsidR="00130B16" w:rsidRPr="00EF5447" w14:paraId="58AC965E" w14:textId="77777777" w:rsidTr="00565E0D">
        <w:trPr>
          <w:trHeight w:val="187"/>
          <w:jc w:val="center"/>
        </w:trPr>
        <w:tc>
          <w:tcPr>
            <w:tcW w:w="2155" w:type="dxa"/>
            <w:tcBorders>
              <w:top w:val="nil"/>
              <w:bottom w:val="nil"/>
            </w:tcBorders>
            <w:shd w:val="clear" w:color="auto" w:fill="auto"/>
          </w:tcPr>
          <w:p w14:paraId="3A737105" w14:textId="77777777" w:rsidR="00130B16" w:rsidRPr="00EF5447" w:rsidRDefault="00130B16" w:rsidP="00565E0D">
            <w:pPr>
              <w:pStyle w:val="TAC"/>
              <w:rPr>
                <w:rFonts w:cs="Arial"/>
              </w:rPr>
            </w:pPr>
            <w:r w:rsidRPr="00EF5447">
              <w:t>DC_3-7_n40-n78</w:t>
            </w:r>
          </w:p>
        </w:tc>
        <w:tc>
          <w:tcPr>
            <w:tcW w:w="2977" w:type="dxa"/>
          </w:tcPr>
          <w:p w14:paraId="79C39EB6" w14:textId="77777777" w:rsidR="00130B16" w:rsidRPr="00EF5447" w:rsidRDefault="00130B16" w:rsidP="00565E0D">
            <w:pPr>
              <w:pStyle w:val="TAC"/>
              <w:rPr>
                <w:rFonts w:cs="Arial"/>
                <w:lang w:eastAsia="zh-CN"/>
              </w:rPr>
            </w:pPr>
            <w:r w:rsidRPr="00EF5447">
              <w:t>3</w:t>
            </w:r>
          </w:p>
        </w:tc>
        <w:tc>
          <w:tcPr>
            <w:tcW w:w="2806" w:type="dxa"/>
          </w:tcPr>
          <w:p w14:paraId="60AC9A69" w14:textId="77777777" w:rsidR="00130B16" w:rsidRPr="00EF5447" w:rsidRDefault="00130B16" w:rsidP="00565E0D">
            <w:pPr>
              <w:pStyle w:val="TAC"/>
              <w:rPr>
                <w:rFonts w:cs="Arial"/>
                <w:lang w:eastAsia="zh-CN"/>
              </w:rPr>
            </w:pPr>
            <w:r w:rsidRPr="00EF5447">
              <w:rPr>
                <w:rFonts w:cs="Arial"/>
                <w:szCs w:val="18"/>
                <w:lang w:eastAsia="ja-JP"/>
              </w:rPr>
              <w:t>0.2</w:t>
            </w:r>
          </w:p>
        </w:tc>
      </w:tr>
      <w:tr w:rsidR="00130B16" w:rsidRPr="00EF5447" w14:paraId="060A1E3B" w14:textId="77777777" w:rsidTr="00565E0D">
        <w:trPr>
          <w:trHeight w:val="187"/>
          <w:jc w:val="center"/>
        </w:trPr>
        <w:tc>
          <w:tcPr>
            <w:tcW w:w="2155" w:type="dxa"/>
            <w:tcBorders>
              <w:top w:val="nil"/>
              <w:bottom w:val="nil"/>
            </w:tcBorders>
            <w:shd w:val="clear" w:color="auto" w:fill="auto"/>
          </w:tcPr>
          <w:p w14:paraId="70118763" w14:textId="77777777" w:rsidR="00130B16" w:rsidRPr="00EF5447" w:rsidRDefault="00130B16" w:rsidP="00565E0D">
            <w:pPr>
              <w:pStyle w:val="TAC"/>
              <w:rPr>
                <w:rFonts w:cs="Arial"/>
              </w:rPr>
            </w:pPr>
          </w:p>
        </w:tc>
        <w:tc>
          <w:tcPr>
            <w:tcW w:w="2977" w:type="dxa"/>
          </w:tcPr>
          <w:p w14:paraId="6B83C8BD" w14:textId="77777777" w:rsidR="00130B16" w:rsidRPr="00EF5447" w:rsidRDefault="00130B16" w:rsidP="00565E0D">
            <w:pPr>
              <w:pStyle w:val="TAC"/>
              <w:rPr>
                <w:rFonts w:cs="Arial"/>
                <w:lang w:eastAsia="zh-CN"/>
              </w:rPr>
            </w:pPr>
            <w:r w:rsidRPr="00EF5447">
              <w:t>n40</w:t>
            </w:r>
          </w:p>
        </w:tc>
        <w:tc>
          <w:tcPr>
            <w:tcW w:w="2806" w:type="dxa"/>
          </w:tcPr>
          <w:p w14:paraId="39B8EA87" w14:textId="77777777" w:rsidR="00130B16" w:rsidRPr="00EF5447" w:rsidRDefault="00130B16" w:rsidP="00565E0D">
            <w:pPr>
              <w:pStyle w:val="TAC"/>
              <w:rPr>
                <w:rFonts w:cs="Arial"/>
                <w:lang w:eastAsia="zh-CN"/>
              </w:rPr>
            </w:pPr>
            <w:r w:rsidRPr="00EF5447">
              <w:rPr>
                <w:rFonts w:cs="Arial"/>
                <w:szCs w:val="18"/>
                <w:lang w:eastAsia="ja-JP"/>
              </w:rPr>
              <w:t>0.4</w:t>
            </w:r>
            <w:r>
              <w:rPr>
                <w:rFonts w:cs="Arial"/>
                <w:vertAlign w:val="superscript"/>
                <w:lang w:eastAsia="zh-CN"/>
              </w:rPr>
              <w:t>8</w:t>
            </w:r>
          </w:p>
        </w:tc>
      </w:tr>
      <w:tr w:rsidR="00130B16" w:rsidRPr="00EF5447" w14:paraId="24985D5F" w14:textId="77777777" w:rsidTr="00565E0D">
        <w:trPr>
          <w:trHeight w:val="187"/>
          <w:jc w:val="center"/>
        </w:trPr>
        <w:tc>
          <w:tcPr>
            <w:tcW w:w="2155" w:type="dxa"/>
            <w:tcBorders>
              <w:top w:val="nil"/>
              <w:bottom w:val="single" w:sz="4" w:space="0" w:color="auto"/>
            </w:tcBorders>
            <w:shd w:val="clear" w:color="auto" w:fill="auto"/>
          </w:tcPr>
          <w:p w14:paraId="4D366119" w14:textId="77777777" w:rsidR="00130B16" w:rsidRPr="00EF5447" w:rsidRDefault="00130B16" w:rsidP="00565E0D">
            <w:pPr>
              <w:pStyle w:val="TAC"/>
              <w:rPr>
                <w:rFonts w:cs="Arial"/>
              </w:rPr>
            </w:pPr>
          </w:p>
        </w:tc>
        <w:tc>
          <w:tcPr>
            <w:tcW w:w="2977" w:type="dxa"/>
          </w:tcPr>
          <w:p w14:paraId="3A37E79B" w14:textId="77777777" w:rsidR="00130B16" w:rsidRPr="00EF5447" w:rsidRDefault="00130B16" w:rsidP="00565E0D">
            <w:pPr>
              <w:pStyle w:val="TAC"/>
              <w:rPr>
                <w:rFonts w:cs="Arial"/>
                <w:lang w:eastAsia="zh-CN"/>
              </w:rPr>
            </w:pPr>
            <w:r w:rsidRPr="00EF5447">
              <w:t>n78</w:t>
            </w:r>
          </w:p>
        </w:tc>
        <w:tc>
          <w:tcPr>
            <w:tcW w:w="2806" w:type="dxa"/>
          </w:tcPr>
          <w:p w14:paraId="0DBCF1E4" w14:textId="77777777" w:rsidR="00130B16" w:rsidRPr="00EF5447" w:rsidRDefault="00130B16" w:rsidP="00565E0D">
            <w:pPr>
              <w:pStyle w:val="TAC"/>
              <w:rPr>
                <w:rFonts w:cs="Arial"/>
                <w:lang w:eastAsia="zh-CN"/>
              </w:rPr>
            </w:pPr>
            <w:r w:rsidRPr="00EF5447">
              <w:rPr>
                <w:rFonts w:cs="Arial"/>
                <w:szCs w:val="18"/>
                <w:lang w:eastAsia="ja-JP"/>
              </w:rPr>
              <w:t>0.5</w:t>
            </w:r>
            <w:r>
              <w:rPr>
                <w:rFonts w:cs="Arial"/>
                <w:vertAlign w:val="superscript"/>
                <w:lang w:eastAsia="zh-CN"/>
              </w:rPr>
              <w:t>8</w:t>
            </w:r>
          </w:p>
        </w:tc>
      </w:tr>
      <w:tr w:rsidR="00130B16" w:rsidRPr="00EF5447" w14:paraId="63D3D0BE" w14:textId="77777777" w:rsidTr="00565E0D">
        <w:trPr>
          <w:trHeight w:val="187"/>
          <w:jc w:val="center"/>
        </w:trPr>
        <w:tc>
          <w:tcPr>
            <w:tcW w:w="2155" w:type="dxa"/>
            <w:tcBorders>
              <w:bottom w:val="nil"/>
            </w:tcBorders>
            <w:shd w:val="clear" w:color="auto" w:fill="auto"/>
          </w:tcPr>
          <w:p w14:paraId="0442B911" w14:textId="77777777" w:rsidR="00130B16" w:rsidRPr="00EF5447" w:rsidRDefault="00130B16" w:rsidP="00565E0D">
            <w:pPr>
              <w:pStyle w:val="TAC"/>
              <w:rPr>
                <w:rFonts w:cs="Arial"/>
              </w:rPr>
            </w:pPr>
            <w:r w:rsidRPr="00EF5447">
              <w:rPr>
                <w:rFonts w:cs="Arial"/>
                <w:kern w:val="2"/>
                <w:szCs w:val="24"/>
                <w:lang w:eastAsia="ja-JP"/>
              </w:rPr>
              <w:t>DC_3-7_SUL_n78-n80</w:t>
            </w:r>
          </w:p>
        </w:tc>
        <w:tc>
          <w:tcPr>
            <w:tcW w:w="2977" w:type="dxa"/>
          </w:tcPr>
          <w:p w14:paraId="0EC27375" w14:textId="77777777" w:rsidR="00130B16" w:rsidRPr="00EF5447" w:rsidRDefault="00130B16" w:rsidP="00565E0D">
            <w:pPr>
              <w:pStyle w:val="TAC"/>
              <w:rPr>
                <w:rFonts w:cs="Arial"/>
                <w:lang w:eastAsia="ja-JP"/>
              </w:rPr>
            </w:pPr>
            <w:r w:rsidRPr="00EF5447">
              <w:rPr>
                <w:rFonts w:cs="Arial"/>
              </w:rPr>
              <w:t>7</w:t>
            </w:r>
          </w:p>
        </w:tc>
        <w:tc>
          <w:tcPr>
            <w:tcW w:w="2806" w:type="dxa"/>
          </w:tcPr>
          <w:p w14:paraId="54D3FE68" w14:textId="77777777" w:rsidR="00130B16" w:rsidRPr="00EF5447" w:rsidRDefault="00130B16" w:rsidP="00565E0D">
            <w:pPr>
              <w:pStyle w:val="TAC"/>
              <w:rPr>
                <w:rFonts w:eastAsia="Malgun Gothic" w:cs="Arial"/>
                <w:lang w:eastAsia="ko-KR"/>
              </w:rPr>
            </w:pPr>
            <w:r w:rsidRPr="00EF5447">
              <w:rPr>
                <w:rFonts w:cs="Arial"/>
              </w:rPr>
              <w:t>0</w:t>
            </w:r>
            <w:r w:rsidRPr="00EF5447">
              <w:rPr>
                <w:rFonts w:cs="Arial"/>
                <w:lang w:eastAsia="ja-JP"/>
              </w:rPr>
              <w:t>.2</w:t>
            </w:r>
          </w:p>
        </w:tc>
      </w:tr>
      <w:tr w:rsidR="00130B16" w:rsidRPr="00EF5447" w14:paraId="190F1A16" w14:textId="77777777" w:rsidTr="00565E0D">
        <w:trPr>
          <w:trHeight w:val="187"/>
          <w:jc w:val="center"/>
        </w:trPr>
        <w:tc>
          <w:tcPr>
            <w:tcW w:w="2155" w:type="dxa"/>
            <w:tcBorders>
              <w:top w:val="nil"/>
              <w:bottom w:val="nil"/>
            </w:tcBorders>
            <w:shd w:val="clear" w:color="auto" w:fill="auto"/>
          </w:tcPr>
          <w:p w14:paraId="4FFBF79E" w14:textId="77777777" w:rsidR="00130B16" w:rsidRPr="00EF5447" w:rsidRDefault="00130B16" w:rsidP="00565E0D">
            <w:pPr>
              <w:pStyle w:val="TAC"/>
              <w:rPr>
                <w:rFonts w:cs="Arial"/>
              </w:rPr>
            </w:pPr>
          </w:p>
        </w:tc>
        <w:tc>
          <w:tcPr>
            <w:tcW w:w="2977" w:type="dxa"/>
          </w:tcPr>
          <w:p w14:paraId="10574623" w14:textId="77777777" w:rsidR="00130B16" w:rsidRPr="00EF5447" w:rsidRDefault="00130B16" w:rsidP="00565E0D">
            <w:pPr>
              <w:pStyle w:val="TAC"/>
              <w:rPr>
                <w:rFonts w:cs="Arial"/>
                <w:lang w:eastAsia="ja-JP"/>
              </w:rPr>
            </w:pPr>
            <w:r w:rsidRPr="00EF5447">
              <w:rPr>
                <w:rFonts w:cs="Arial"/>
              </w:rPr>
              <w:t>3</w:t>
            </w:r>
          </w:p>
        </w:tc>
        <w:tc>
          <w:tcPr>
            <w:tcW w:w="2806" w:type="dxa"/>
          </w:tcPr>
          <w:p w14:paraId="7F2A691B" w14:textId="77777777" w:rsidR="00130B16" w:rsidRPr="00EF5447" w:rsidRDefault="00130B16" w:rsidP="00565E0D">
            <w:pPr>
              <w:pStyle w:val="TAC"/>
              <w:rPr>
                <w:rFonts w:eastAsia="Malgun Gothic" w:cs="Arial"/>
                <w:lang w:eastAsia="ko-KR"/>
              </w:rPr>
            </w:pPr>
            <w:r w:rsidRPr="00EF5447">
              <w:rPr>
                <w:rFonts w:cs="Arial"/>
                <w:lang w:eastAsia="ja-JP"/>
              </w:rPr>
              <w:t>0.2</w:t>
            </w:r>
          </w:p>
        </w:tc>
      </w:tr>
      <w:tr w:rsidR="00130B16" w:rsidRPr="00EF5447" w14:paraId="335E6870" w14:textId="77777777" w:rsidTr="00565E0D">
        <w:trPr>
          <w:trHeight w:val="187"/>
          <w:jc w:val="center"/>
        </w:trPr>
        <w:tc>
          <w:tcPr>
            <w:tcW w:w="2155" w:type="dxa"/>
            <w:tcBorders>
              <w:top w:val="nil"/>
              <w:bottom w:val="single" w:sz="4" w:space="0" w:color="auto"/>
            </w:tcBorders>
            <w:shd w:val="clear" w:color="auto" w:fill="auto"/>
          </w:tcPr>
          <w:p w14:paraId="73687968" w14:textId="77777777" w:rsidR="00130B16" w:rsidRPr="00EF5447" w:rsidRDefault="00130B16" w:rsidP="00565E0D">
            <w:pPr>
              <w:pStyle w:val="TAC"/>
              <w:rPr>
                <w:rFonts w:cs="Arial"/>
              </w:rPr>
            </w:pPr>
          </w:p>
        </w:tc>
        <w:tc>
          <w:tcPr>
            <w:tcW w:w="2977" w:type="dxa"/>
          </w:tcPr>
          <w:p w14:paraId="0A068C90" w14:textId="77777777" w:rsidR="00130B16" w:rsidRPr="00EF5447" w:rsidRDefault="00130B16" w:rsidP="00565E0D">
            <w:pPr>
              <w:pStyle w:val="TAC"/>
              <w:rPr>
                <w:rFonts w:cs="Arial"/>
                <w:lang w:eastAsia="ja-JP"/>
              </w:rPr>
            </w:pPr>
            <w:r w:rsidRPr="00EF5447">
              <w:t>n78</w:t>
            </w:r>
          </w:p>
        </w:tc>
        <w:tc>
          <w:tcPr>
            <w:tcW w:w="2806" w:type="dxa"/>
          </w:tcPr>
          <w:p w14:paraId="384B1481" w14:textId="77777777" w:rsidR="00130B16" w:rsidRPr="00EF5447" w:rsidRDefault="00130B16" w:rsidP="00565E0D">
            <w:pPr>
              <w:pStyle w:val="TAC"/>
              <w:rPr>
                <w:rFonts w:eastAsia="Malgun Gothic" w:cs="Arial"/>
                <w:lang w:eastAsia="ko-KR"/>
              </w:rPr>
            </w:pPr>
            <w:r w:rsidRPr="00EF5447">
              <w:rPr>
                <w:rFonts w:cs="Arial"/>
                <w:lang w:eastAsia="ja-JP"/>
              </w:rPr>
              <w:t>0.5</w:t>
            </w:r>
          </w:p>
        </w:tc>
      </w:tr>
      <w:tr w:rsidR="00130B16" w:rsidRPr="00EF5447" w14:paraId="15031E2D" w14:textId="77777777" w:rsidTr="00565E0D">
        <w:trPr>
          <w:trHeight w:val="187"/>
          <w:jc w:val="center"/>
        </w:trPr>
        <w:tc>
          <w:tcPr>
            <w:tcW w:w="2155" w:type="dxa"/>
            <w:tcBorders>
              <w:top w:val="nil"/>
              <w:bottom w:val="nil"/>
            </w:tcBorders>
            <w:shd w:val="clear" w:color="auto" w:fill="auto"/>
          </w:tcPr>
          <w:p w14:paraId="47D966C8" w14:textId="77777777" w:rsidR="00130B16" w:rsidRPr="00EF5447" w:rsidRDefault="00130B16" w:rsidP="00565E0D">
            <w:pPr>
              <w:pStyle w:val="TAC"/>
              <w:rPr>
                <w:rFonts w:cs="Arial"/>
              </w:rPr>
            </w:pPr>
            <w:r>
              <w:t>DC_3-8_n77-n79</w:t>
            </w:r>
          </w:p>
        </w:tc>
        <w:tc>
          <w:tcPr>
            <w:tcW w:w="2977" w:type="dxa"/>
            <w:vAlign w:val="center"/>
          </w:tcPr>
          <w:p w14:paraId="7A48D52E" w14:textId="77777777" w:rsidR="00130B16" w:rsidRPr="00EF5447" w:rsidRDefault="00130B16" w:rsidP="00565E0D">
            <w:pPr>
              <w:pStyle w:val="TAC"/>
            </w:pPr>
            <w:r>
              <w:t>3</w:t>
            </w:r>
          </w:p>
        </w:tc>
        <w:tc>
          <w:tcPr>
            <w:tcW w:w="2806" w:type="dxa"/>
          </w:tcPr>
          <w:p w14:paraId="57272D56" w14:textId="77777777" w:rsidR="00130B16" w:rsidRPr="00EF5447" w:rsidRDefault="00130B16" w:rsidP="00565E0D">
            <w:pPr>
              <w:pStyle w:val="TAC"/>
              <w:rPr>
                <w:rFonts w:cs="Arial"/>
                <w:lang w:eastAsia="ja-JP"/>
              </w:rPr>
            </w:pPr>
            <w:r w:rsidRPr="001A2819">
              <w:t>0.6</w:t>
            </w:r>
          </w:p>
        </w:tc>
      </w:tr>
      <w:tr w:rsidR="00130B16" w:rsidRPr="00EF5447" w14:paraId="16B6A4B2" w14:textId="77777777" w:rsidTr="00565E0D">
        <w:trPr>
          <w:trHeight w:val="187"/>
          <w:jc w:val="center"/>
        </w:trPr>
        <w:tc>
          <w:tcPr>
            <w:tcW w:w="2155" w:type="dxa"/>
            <w:tcBorders>
              <w:top w:val="nil"/>
              <w:bottom w:val="nil"/>
            </w:tcBorders>
            <w:shd w:val="clear" w:color="auto" w:fill="auto"/>
            <w:vAlign w:val="center"/>
          </w:tcPr>
          <w:p w14:paraId="33A96756" w14:textId="77777777" w:rsidR="00130B16" w:rsidRPr="00EF5447" w:rsidRDefault="00130B16" w:rsidP="00565E0D">
            <w:pPr>
              <w:pStyle w:val="TAC"/>
              <w:rPr>
                <w:rFonts w:cs="Arial"/>
              </w:rPr>
            </w:pPr>
          </w:p>
        </w:tc>
        <w:tc>
          <w:tcPr>
            <w:tcW w:w="2977" w:type="dxa"/>
            <w:vAlign w:val="center"/>
          </w:tcPr>
          <w:p w14:paraId="04EE108F" w14:textId="77777777" w:rsidR="00130B16" w:rsidRPr="00EF5447" w:rsidRDefault="00130B16" w:rsidP="00565E0D">
            <w:pPr>
              <w:pStyle w:val="TAC"/>
            </w:pPr>
            <w:r>
              <w:t>8</w:t>
            </w:r>
          </w:p>
        </w:tc>
        <w:tc>
          <w:tcPr>
            <w:tcW w:w="2806" w:type="dxa"/>
          </w:tcPr>
          <w:p w14:paraId="3BFDE7E9" w14:textId="77777777" w:rsidR="00130B16" w:rsidRPr="00EF5447" w:rsidRDefault="00130B16" w:rsidP="00565E0D">
            <w:pPr>
              <w:pStyle w:val="TAC"/>
              <w:rPr>
                <w:rFonts w:cs="Arial"/>
                <w:lang w:eastAsia="ja-JP"/>
              </w:rPr>
            </w:pPr>
            <w:r w:rsidRPr="001A2819">
              <w:t>0.3</w:t>
            </w:r>
          </w:p>
        </w:tc>
      </w:tr>
      <w:tr w:rsidR="00130B16" w:rsidRPr="00EF5447" w14:paraId="3F1E31AB" w14:textId="77777777" w:rsidTr="00565E0D">
        <w:trPr>
          <w:trHeight w:val="187"/>
          <w:jc w:val="center"/>
        </w:trPr>
        <w:tc>
          <w:tcPr>
            <w:tcW w:w="2155" w:type="dxa"/>
            <w:tcBorders>
              <w:top w:val="nil"/>
              <w:bottom w:val="nil"/>
            </w:tcBorders>
            <w:shd w:val="clear" w:color="auto" w:fill="auto"/>
            <w:vAlign w:val="center"/>
          </w:tcPr>
          <w:p w14:paraId="77D90C57" w14:textId="77777777" w:rsidR="00130B16" w:rsidRPr="00EF5447" w:rsidRDefault="00130B16" w:rsidP="00565E0D">
            <w:pPr>
              <w:pStyle w:val="TAC"/>
              <w:rPr>
                <w:rFonts w:cs="Arial"/>
              </w:rPr>
            </w:pPr>
          </w:p>
        </w:tc>
        <w:tc>
          <w:tcPr>
            <w:tcW w:w="2977" w:type="dxa"/>
            <w:vAlign w:val="center"/>
          </w:tcPr>
          <w:p w14:paraId="5CBB50FA" w14:textId="77777777" w:rsidR="00130B16" w:rsidRPr="00EF5447" w:rsidRDefault="00130B16" w:rsidP="00565E0D">
            <w:pPr>
              <w:pStyle w:val="TAC"/>
            </w:pPr>
            <w:r>
              <w:t>n77</w:t>
            </w:r>
          </w:p>
        </w:tc>
        <w:tc>
          <w:tcPr>
            <w:tcW w:w="2806" w:type="dxa"/>
          </w:tcPr>
          <w:p w14:paraId="191E6BE7" w14:textId="77777777" w:rsidR="00130B16" w:rsidRPr="00EF5447" w:rsidRDefault="00130B16" w:rsidP="00565E0D">
            <w:pPr>
              <w:pStyle w:val="TAC"/>
              <w:rPr>
                <w:rFonts w:cs="Arial"/>
                <w:lang w:eastAsia="ja-JP"/>
              </w:rPr>
            </w:pPr>
            <w:r w:rsidRPr="001A2819">
              <w:t>0.8</w:t>
            </w:r>
          </w:p>
        </w:tc>
      </w:tr>
      <w:tr w:rsidR="00130B16" w:rsidRPr="00EF5447" w14:paraId="7540C16D" w14:textId="77777777" w:rsidTr="00565E0D">
        <w:trPr>
          <w:trHeight w:val="187"/>
          <w:jc w:val="center"/>
        </w:trPr>
        <w:tc>
          <w:tcPr>
            <w:tcW w:w="2155" w:type="dxa"/>
            <w:tcBorders>
              <w:top w:val="single" w:sz="4" w:space="0" w:color="auto"/>
              <w:bottom w:val="nil"/>
            </w:tcBorders>
            <w:shd w:val="clear" w:color="auto" w:fill="auto"/>
            <w:vAlign w:val="center"/>
          </w:tcPr>
          <w:p w14:paraId="0464422B" w14:textId="77777777" w:rsidR="00130B16" w:rsidRPr="00EF5447" w:rsidRDefault="00130B16" w:rsidP="00565E0D">
            <w:pPr>
              <w:pStyle w:val="TAC"/>
              <w:rPr>
                <w:rFonts w:cs="Arial"/>
              </w:rPr>
            </w:pPr>
            <w:r>
              <w:rPr>
                <w:rFonts w:cs="Arial"/>
              </w:rPr>
              <w:t>DC_3-8_n1-n28</w:t>
            </w:r>
          </w:p>
        </w:tc>
        <w:tc>
          <w:tcPr>
            <w:tcW w:w="2977" w:type="dxa"/>
            <w:vAlign w:val="center"/>
          </w:tcPr>
          <w:p w14:paraId="154B2552" w14:textId="77777777" w:rsidR="00130B16" w:rsidRPr="00EF5447" w:rsidRDefault="00130B16" w:rsidP="00565E0D">
            <w:pPr>
              <w:pStyle w:val="TAC"/>
            </w:pPr>
            <w:r>
              <w:rPr>
                <w:rFonts w:cs="Arial"/>
                <w:lang w:eastAsia="zh-CN"/>
              </w:rPr>
              <w:t>8</w:t>
            </w:r>
          </w:p>
        </w:tc>
        <w:tc>
          <w:tcPr>
            <w:tcW w:w="2806" w:type="dxa"/>
          </w:tcPr>
          <w:p w14:paraId="7EE36904" w14:textId="77777777" w:rsidR="00130B16" w:rsidRPr="00EF5447" w:rsidRDefault="00130B16" w:rsidP="00565E0D">
            <w:pPr>
              <w:pStyle w:val="TAC"/>
              <w:rPr>
                <w:rFonts w:cs="Arial"/>
                <w:lang w:eastAsia="ja-JP"/>
              </w:rPr>
            </w:pPr>
            <w:r>
              <w:rPr>
                <w:rFonts w:cs="Arial"/>
                <w:lang w:eastAsia="zh-CN"/>
              </w:rPr>
              <w:t>0.2</w:t>
            </w:r>
          </w:p>
        </w:tc>
      </w:tr>
      <w:tr w:rsidR="00130B16" w:rsidRPr="00EF5447" w14:paraId="336B1866" w14:textId="77777777" w:rsidTr="00565E0D">
        <w:trPr>
          <w:trHeight w:val="187"/>
          <w:jc w:val="center"/>
        </w:trPr>
        <w:tc>
          <w:tcPr>
            <w:tcW w:w="2155" w:type="dxa"/>
            <w:tcBorders>
              <w:top w:val="nil"/>
              <w:bottom w:val="single" w:sz="4" w:space="0" w:color="auto"/>
            </w:tcBorders>
            <w:shd w:val="clear" w:color="auto" w:fill="auto"/>
            <w:vAlign w:val="center"/>
          </w:tcPr>
          <w:p w14:paraId="50495FEB" w14:textId="77777777" w:rsidR="00130B16" w:rsidRPr="00EF5447" w:rsidRDefault="00130B16" w:rsidP="00565E0D">
            <w:pPr>
              <w:pStyle w:val="TAC"/>
              <w:rPr>
                <w:rFonts w:cs="Arial"/>
              </w:rPr>
            </w:pPr>
          </w:p>
        </w:tc>
        <w:tc>
          <w:tcPr>
            <w:tcW w:w="2977" w:type="dxa"/>
            <w:vAlign w:val="center"/>
          </w:tcPr>
          <w:p w14:paraId="29F194D0" w14:textId="77777777" w:rsidR="00130B16" w:rsidRPr="00EF5447" w:rsidRDefault="00130B16" w:rsidP="00565E0D">
            <w:pPr>
              <w:pStyle w:val="TAC"/>
            </w:pPr>
            <w:r>
              <w:rPr>
                <w:rFonts w:cs="Arial"/>
                <w:lang w:eastAsia="zh-CN"/>
              </w:rPr>
              <w:t>n28</w:t>
            </w:r>
          </w:p>
        </w:tc>
        <w:tc>
          <w:tcPr>
            <w:tcW w:w="2806" w:type="dxa"/>
          </w:tcPr>
          <w:p w14:paraId="33E6AC41" w14:textId="77777777" w:rsidR="00130B16" w:rsidRPr="00EF5447" w:rsidRDefault="00130B16" w:rsidP="00565E0D">
            <w:pPr>
              <w:pStyle w:val="TAC"/>
              <w:rPr>
                <w:rFonts w:cs="Arial"/>
                <w:lang w:eastAsia="ja-JP"/>
              </w:rPr>
            </w:pPr>
            <w:r>
              <w:rPr>
                <w:rFonts w:cs="Arial"/>
                <w:lang w:eastAsia="zh-CN"/>
              </w:rPr>
              <w:t>0.2</w:t>
            </w:r>
          </w:p>
        </w:tc>
      </w:tr>
      <w:tr w:rsidR="00130B16" w:rsidRPr="00EF5447" w14:paraId="6D8A62E7" w14:textId="77777777" w:rsidTr="00565E0D">
        <w:trPr>
          <w:trHeight w:val="187"/>
          <w:jc w:val="center"/>
        </w:trPr>
        <w:tc>
          <w:tcPr>
            <w:tcW w:w="2155" w:type="dxa"/>
            <w:tcBorders>
              <w:top w:val="nil"/>
              <w:bottom w:val="nil"/>
            </w:tcBorders>
            <w:shd w:val="clear" w:color="auto" w:fill="auto"/>
            <w:vAlign w:val="center"/>
          </w:tcPr>
          <w:p w14:paraId="2E93D247" w14:textId="77777777" w:rsidR="00130B16" w:rsidRPr="00EF5447" w:rsidRDefault="00130B16" w:rsidP="00565E0D">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77F6C3BC" w14:textId="77777777" w:rsidR="00130B16" w:rsidRPr="00EF5447" w:rsidRDefault="00130B16" w:rsidP="00565E0D">
            <w:pPr>
              <w:pStyle w:val="TAC"/>
            </w:pPr>
            <w:r>
              <w:rPr>
                <w:rFonts w:eastAsia="Malgun Gothic" w:cs="Arial"/>
                <w:szCs w:val="18"/>
              </w:rPr>
              <w:t>n1</w:t>
            </w:r>
          </w:p>
        </w:tc>
        <w:tc>
          <w:tcPr>
            <w:tcW w:w="2806" w:type="dxa"/>
          </w:tcPr>
          <w:p w14:paraId="50BFEA3F" w14:textId="77777777" w:rsidR="00130B16" w:rsidRPr="00EF5447" w:rsidRDefault="00130B16" w:rsidP="00565E0D">
            <w:pPr>
              <w:pStyle w:val="TAC"/>
              <w:rPr>
                <w:rFonts w:cs="Arial"/>
                <w:lang w:eastAsia="ja-JP"/>
              </w:rPr>
            </w:pPr>
            <w:r>
              <w:rPr>
                <w:rFonts w:cs="Arial"/>
                <w:szCs w:val="18"/>
                <w:lang w:eastAsia="ja-JP"/>
              </w:rPr>
              <w:t>0.1</w:t>
            </w:r>
          </w:p>
        </w:tc>
      </w:tr>
      <w:tr w:rsidR="00130B16" w:rsidRPr="00EF5447" w14:paraId="1DE4816D" w14:textId="77777777" w:rsidTr="00565E0D">
        <w:trPr>
          <w:trHeight w:val="187"/>
          <w:jc w:val="center"/>
        </w:trPr>
        <w:tc>
          <w:tcPr>
            <w:tcW w:w="2155" w:type="dxa"/>
            <w:tcBorders>
              <w:top w:val="nil"/>
              <w:bottom w:val="single" w:sz="4" w:space="0" w:color="auto"/>
            </w:tcBorders>
            <w:shd w:val="clear" w:color="auto" w:fill="auto"/>
            <w:vAlign w:val="center"/>
          </w:tcPr>
          <w:p w14:paraId="710126F6" w14:textId="77777777" w:rsidR="00130B16" w:rsidRPr="00EF5447" w:rsidRDefault="00130B16" w:rsidP="00565E0D">
            <w:pPr>
              <w:pStyle w:val="TAC"/>
              <w:rPr>
                <w:rFonts w:cs="Arial"/>
              </w:rPr>
            </w:pPr>
          </w:p>
        </w:tc>
        <w:tc>
          <w:tcPr>
            <w:tcW w:w="2977" w:type="dxa"/>
            <w:vAlign w:val="center"/>
          </w:tcPr>
          <w:p w14:paraId="54408CB3" w14:textId="77777777" w:rsidR="00130B16" w:rsidRPr="00EF5447" w:rsidRDefault="00130B16" w:rsidP="00565E0D">
            <w:pPr>
              <w:pStyle w:val="TAC"/>
            </w:pPr>
            <w:r>
              <w:rPr>
                <w:rFonts w:cs="Arial"/>
                <w:szCs w:val="18"/>
                <w:lang w:eastAsia="ja-JP"/>
              </w:rPr>
              <w:t>n40</w:t>
            </w:r>
          </w:p>
        </w:tc>
        <w:tc>
          <w:tcPr>
            <w:tcW w:w="2806" w:type="dxa"/>
            <w:vAlign w:val="center"/>
          </w:tcPr>
          <w:p w14:paraId="4B628711" w14:textId="77777777" w:rsidR="00130B16" w:rsidRPr="00EF5447" w:rsidRDefault="00130B16" w:rsidP="00565E0D">
            <w:pPr>
              <w:pStyle w:val="TAC"/>
              <w:rPr>
                <w:rFonts w:cs="Arial"/>
                <w:lang w:eastAsia="ja-JP"/>
              </w:rPr>
            </w:pPr>
            <w:r>
              <w:rPr>
                <w:rFonts w:cs="Arial"/>
                <w:szCs w:val="18"/>
                <w:lang w:eastAsia="ja-JP"/>
              </w:rPr>
              <w:t>0.2</w:t>
            </w:r>
          </w:p>
        </w:tc>
      </w:tr>
      <w:tr w:rsidR="00130B16" w:rsidRPr="00EF5447" w14:paraId="110AC239" w14:textId="77777777" w:rsidTr="00565E0D">
        <w:trPr>
          <w:trHeight w:val="187"/>
          <w:jc w:val="center"/>
        </w:trPr>
        <w:tc>
          <w:tcPr>
            <w:tcW w:w="2155" w:type="dxa"/>
            <w:tcBorders>
              <w:bottom w:val="nil"/>
            </w:tcBorders>
            <w:shd w:val="clear" w:color="auto" w:fill="auto"/>
          </w:tcPr>
          <w:p w14:paraId="6245FBCD" w14:textId="77777777" w:rsidR="00130B16" w:rsidRPr="00EF5447" w:rsidRDefault="00130B16" w:rsidP="00565E0D">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31D9D312" w14:textId="77777777" w:rsidR="00130B16" w:rsidRPr="00EF5447" w:rsidRDefault="00130B16" w:rsidP="00565E0D">
            <w:pPr>
              <w:pStyle w:val="TAC"/>
              <w:rPr>
                <w:rFonts w:cs="Arial"/>
              </w:rPr>
            </w:pPr>
            <w:r w:rsidRPr="00EF5447">
              <w:rPr>
                <w:rFonts w:eastAsia="MS Mincho" w:cs="Arial"/>
                <w:bCs/>
                <w:szCs w:val="18"/>
              </w:rPr>
              <w:t>DC_3-3-8_n1-n78</w:t>
            </w:r>
          </w:p>
        </w:tc>
        <w:tc>
          <w:tcPr>
            <w:tcW w:w="2977" w:type="dxa"/>
          </w:tcPr>
          <w:p w14:paraId="0C832D16" w14:textId="77777777" w:rsidR="00130B16" w:rsidRPr="00EF5447" w:rsidRDefault="00130B16" w:rsidP="00565E0D">
            <w:pPr>
              <w:pStyle w:val="TAC"/>
            </w:pPr>
            <w:r w:rsidRPr="00EF5447">
              <w:rPr>
                <w:rFonts w:eastAsia="MS Mincho" w:cs="Arial"/>
                <w:bCs/>
                <w:szCs w:val="18"/>
              </w:rPr>
              <w:t>3</w:t>
            </w:r>
          </w:p>
        </w:tc>
        <w:tc>
          <w:tcPr>
            <w:tcW w:w="2806" w:type="dxa"/>
          </w:tcPr>
          <w:p w14:paraId="1F656CC7" w14:textId="77777777" w:rsidR="00130B16" w:rsidRPr="00EF5447" w:rsidRDefault="00130B16" w:rsidP="00565E0D">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130B16" w:rsidRPr="00EF5447" w14:paraId="18F7CFBF" w14:textId="77777777" w:rsidTr="00565E0D">
        <w:trPr>
          <w:trHeight w:val="187"/>
          <w:jc w:val="center"/>
        </w:trPr>
        <w:tc>
          <w:tcPr>
            <w:tcW w:w="2155" w:type="dxa"/>
            <w:tcBorders>
              <w:top w:val="nil"/>
              <w:bottom w:val="nil"/>
            </w:tcBorders>
            <w:shd w:val="clear" w:color="auto" w:fill="auto"/>
          </w:tcPr>
          <w:p w14:paraId="64C9B376" w14:textId="77777777" w:rsidR="00130B16" w:rsidRPr="00EF5447" w:rsidRDefault="00130B16" w:rsidP="00565E0D">
            <w:pPr>
              <w:pStyle w:val="TAC"/>
              <w:rPr>
                <w:rFonts w:cs="Arial"/>
              </w:rPr>
            </w:pPr>
          </w:p>
        </w:tc>
        <w:tc>
          <w:tcPr>
            <w:tcW w:w="2977" w:type="dxa"/>
          </w:tcPr>
          <w:p w14:paraId="28F69CE5" w14:textId="77777777" w:rsidR="00130B16" w:rsidRPr="00EF5447" w:rsidRDefault="00130B16" w:rsidP="00565E0D">
            <w:pPr>
              <w:pStyle w:val="TAC"/>
            </w:pPr>
            <w:r w:rsidRPr="00EF5447">
              <w:rPr>
                <w:rFonts w:cs="Arial"/>
                <w:bCs/>
                <w:szCs w:val="18"/>
                <w:lang w:eastAsia="zh-TW"/>
              </w:rPr>
              <w:t>8</w:t>
            </w:r>
          </w:p>
        </w:tc>
        <w:tc>
          <w:tcPr>
            <w:tcW w:w="2806" w:type="dxa"/>
          </w:tcPr>
          <w:p w14:paraId="17EDCDAB" w14:textId="77777777" w:rsidR="00130B16" w:rsidRPr="00EF5447" w:rsidRDefault="00130B16" w:rsidP="00565E0D">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130B16" w:rsidRPr="00EF5447" w14:paraId="03FA1BFB" w14:textId="77777777" w:rsidTr="00565E0D">
        <w:trPr>
          <w:trHeight w:val="187"/>
          <w:jc w:val="center"/>
        </w:trPr>
        <w:tc>
          <w:tcPr>
            <w:tcW w:w="2155" w:type="dxa"/>
            <w:tcBorders>
              <w:top w:val="nil"/>
              <w:bottom w:val="nil"/>
            </w:tcBorders>
            <w:shd w:val="clear" w:color="auto" w:fill="auto"/>
          </w:tcPr>
          <w:p w14:paraId="75E995D2" w14:textId="77777777" w:rsidR="00130B16" w:rsidRPr="00EF5447" w:rsidRDefault="00130B16" w:rsidP="00565E0D">
            <w:pPr>
              <w:pStyle w:val="TAC"/>
              <w:rPr>
                <w:rFonts w:cs="Arial"/>
              </w:rPr>
            </w:pPr>
          </w:p>
        </w:tc>
        <w:tc>
          <w:tcPr>
            <w:tcW w:w="2977" w:type="dxa"/>
          </w:tcPr>
          <w:p w14:paraId="1D25856A" w14:textId="77777777" w:rsidR="00130B16" w:rsidRPr="00EF5447" w:rsidRDefault="00130B16" w:rsidP="00565E0D">
            <w:pPr>
              <w:pStyle w:val="TAC"/>
            </w:pPr>
            <w:r w:rsidRPr="00EF5447">
              <w:rPr>
                <w:rFonts w:eastAsia="MS Mincho" w:cs="Arial"/>
                <w:bCs/>
                <w:szCs w:val="18"/>
              </w:rPr>
              <w:t>n1</w:t>
            </w:r>
          </w:p>
        </w:tc>
        <w:tc>
          <w:tcPr>
            <w:tcW w:w="2806" w:type="dxa"/>
          </w:tcPr>
          <w:p w14:paraId="437BEB2E" w14:textId="77777777" w:rsidR="00130B16" w:rsidRPr="00EF5447" w:rsidRDefault="00130B16" w:rsidP="00565E0D">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130B16" w:rsidRPr="00EF5447" w14:paraId="26587F10" w14:textId="77777777" w:rsidTr="00565E0D">
        <w:trPr>
          <w:trHeight w:val="187"/>
          <w:jc w:val="center"/>
        </w:trPr>
        <w:tc>
          <w:tcPr>
            <w:tcW w:w="2155" w:type="dxa"/>
            <w:tcBorders>
              <w:top w:val="nil"/>
              <w:bottom w:val="single" w:sz="4" w:space="0" w:color="auto"/>
            </w:tcBorders>
            <w:shd w:val="clear" w:color="auto" w:fill="auto"/>
          </w:tcPr>
          <w:p w14:paraId="2D101E9D" w14:textId="77777777" w:rsidR="00130B16" w:rsidRPr="00EF5447" w:rsidRDefault="00130B16" w:rsidP="00565E0D">
            <w:pPr>
              <w:pStyle w:val="TAC"/>
              <w:rPr>
                <w:rFonts w:cs="Arial"/>
              </w:rPr>
            </w:pPr>
          </w:p>
        </w:tc>
        <w:tc>
          <w:tcPr>
            <w:tcW w:w="2977" w:type="dxa"/>
          </w:tcPr>
          <w:p w14:paraId="5E7329E0" w14:textId="77777777" w:rsidR="00130B16" w:rsidRPr="00EF5447" w:rsidRDefault="00130B16" w:rsidP="00565E0D">
            <w:pPr>
              <w:pStyle w:val="TAC"/>
            </w:pPr>
            <w:r w:rsidRPr="00EF5447">
              <w:rPr>
                <w:rFonts w:eastAsia="MS Mincho" w:cs="Arial"/>
                <w:bCs/>
                <w:szCs w:val="18"/>
              </w:rPr>
              <w:t>n78</w:t>
            </w:r>
          </w:p>
        </w:tc>
        <w:tc>
          <w:tcPr>
            <w:tcW w:w="2806" w:type="dxa"/>
          </w:tcPr>
          <w:p w14:paraId="031A631A" w14:textId="77777777" w:rsidR="00130B16" w:rsidRPr="00EF5447" w:rsidRDefault="00130B16" w:rsidP="00565E0D">
            <w:pPr>
              <w:pStyle w:val="TAC"/>
              <w:rPr>
                <w:rFonts w:cs="Arial"/>
                <w:lang w:eastAsia="ja-JP"/>
              </w:rPr>
            </w:pPr>
            <w:r w:rsidRPr="00EF5447">
              <w:rPr>
                <w:rFonts w:eastAsia="MS Mincho" w:cs="Arial"/>
                <w:bCs/>
                <w:szCs w:val="18"/>
              </w:rPr>
              <w:t>0.5</w:t>
            </w:r>
          </w:p>
        </w:tc>
      </w:tr>
      <w:tr w:rsidR="00130B16" w:rsidRPr="00EF5447" w14:paraId="0F1D74C8" w14:textId="77777777" w:rsidTr="00565E0D">
        <w:trPr>
          <w:trHeight w:val="187"/>
          <w:jc w:val="center"/>
        </w:trPr>
        <w:tc>
          <w:tcPr>
            <w:tcW w:w="2155" w:type="dxa"/>
            <w:tcBorders>
              <w:top w:val="nil"/>
              <w:bottom w:val="nil"/>
            </w:tcBorders>
            <w:shd w:val="clear" w:color="auto" w:fill="auto"/>
          </w:tcPr>
          <w:p w14:paraId="2C0F5F82" w14:textId="77777777" w:rsidR="00130B16" w:rsidRPr="00EF5447" w:rsidRDefault="00130B16" w:rsidP="00565E0D">
            <w:pPr>
              <w:pStyle w:val="TAC"/>
              <w:rPr>
                <w:rFonts w:cs="Arial"/>
              </w:rPr>
            </w:pPr>
            <w:r>
              <w:t>DC_3-8-11_n28</w:t>
            </w:r>
          </w:p>
        </w:tc>
        <w:tc>
          <w:tcPr>
            <w:tcW w:w="2977" w:type="dxa"/>
          </w:tcPr>
          <w:p w14:paraId="64CFCEC6" w14:textId="77777777" w:rsidR="00130B16" w:rsidRPr="00EF5447" w:rsidRDefault="00130B16" w:rsidP="00565E0D">
            <w:pPr>
              <w:pStyle w:val="TAC"/>
              <w:rPr>
                <w:rFonts w:eastAsia="MS Mincho" w:cs="Arial"/>
                <w:bCs/>
                <w:szCs w:val="18"/>
              </w:rPr>
            </w:pPr>
            <w:r>
              <w:rPr>
                <w:rFonts w:hint="eastAsia"/>
              </w:rPr>
              <w:t>3</w:t>
            </w:r>
          </w:p>
        </w:tc>
        <w:tc>
          <w:tcPr>
            <w:tcW w:w="2806" w:type="dxa"/>
          </w:tcPr>
          <w:p w14:paraId="133C65E3" w14:textId="77777777" w:rsidR="00130B16" w:rsidRPr="00EF5447" w:rsidRDefault="00130B16" w:rsidP="00565E0D">
            <w:pPr>
              <w:pStyle w:val="TAC"/>
              <w:rPr>
                <w:rFonts w:eastAsia="MS Mincho" w:cs="Arial"/>
                <w:bCs/>
                <w:szCs w:val="18"/>
              </w:rPr>
            </w:pPr>
            <w:r>
              <w:rPr>
                <w:rFonts w:cs="Arial" w:hint="eastAsia"/>
                <w:szCs w:val="18"/>
              </w:rPr>
              <w:t>0</w:t>
            </w:r>
            <w:r>
              <w:rPr>
                <w:rFonts w:cs="Arial"/>
                <w:szCs w:val="18"/>
              </w:rPr>
              <w:t>.3</w:t>
            </w:r>
          </w:p>
        </w:tc>
      </w:tr>
      <w:tr w:rsidR="00130B16" w:rsidRPr="00EF5447" w14:paraId="1277BEB4" w14:textId="77777777" w:rsidTr="00565E0D">
        <w:trPr>
          <w:trHeight w:val="187"/>
          <w:jc w:val="center"/>
        </w:trPr>
        <w:tc>
          <w:tcPr>
            <w:tcW w:w="2155" w:type="dxa"/>
            <w:tcBorders>
              <w:top w:val="nil"/>
              <w:bottom w:val="nil"/>
            </w:tcBorders>
            <w:shd w:val="clear" w:color="auto" w:fill="auto"/>
          </w:tcPr>
          <w:p w14:paraId="7815E2C9" w14:textId="77777777" w:rsidR="00130B16" w:rsidRPr="00EF5447" w:rsidRDefault="00130B16" w:rsidP="00565E0D">
            <w:pPr>
              <w:pStyle w:val="TAC"/>
              <w:rPr>
                <w:rFonts w:cs="Arial"/>
              </w:rPr>
            </w:pPr>
          </w:p>
        </w:tc>
        <w:tc>
          <w:tcPr>
            <w:tcW w:w="2977" w:type="dxa"/>
          </w:tcPr>
          <w:p w14:paraId="7AAA39D1" w14:textId="77777777" w:rsidR="00130B16" w:rsidRPr="00EF5447" w:rsidRDefault="00130B16" w:rsidP="00565E0D">
            <w:pPr>
              <w:pStyle w:val="TAC"/>
              <w:rPr>
                <w:rFonts w:eastAsia="MS Mincho" w:cs="Arial"/>
                <w:bCs/>
                <w:szCs w:val="18"/>
              </w:rPr>
            </w:pPr>
            <w:r>
              <w:t>8</w:t>
            </w:r>
          </w:p>
        </w:tc>
        <w:tc>
          <w:tcPr>
            <w:tcW w:w="2806" w:type="dxa"/>
          </w:tcPr>
          <w:p w14:paraId="6F79106B" w14:textId="77777777" w:rsidR="00130B16" w:rsidRPr="00EF5447" w:rsidRDefault="00130B16" w:rsidP="00565E0D">
            <w:pPr>
              <w:pStyle w:val="TAC"/>
              <w:rPr>
                <w:rFonts w:eastAsia="MS Mincho" w:cs="Arial"/>
                <w:bCs/>
                <w:szCs w:val="18"/>
              </w:rPr>
            </w:pPr>
            <w:r>
              <w:rPr>
                <w:rFonts w:cs="Arial" w:hint="eastAsia"/>
                <w:szCs w:val="18"/>
              </w:rPr>
              <w:t>0</w:t>
            </w:r>
            <w:r>
              <w:rPr>
                <w:rFonts w:cs="Arial"/>
                <w:szCs w:val="18"/>
              </w:rPr>
              <w:t>.2</w:t>
            </w:r>
          </w:p>
        </w:tc>
      </w:tr>
      <w:tr w:rsidR="00130B16" w:rsidRPr="00EF5447" w14:paraId="46875A87" w14:textId="77777777" w:rsidTr="00565E0D">
        <w:trPr>
          <w:trHeight w:val="187"/>
          <w:jc w:val="center"/>
        </w:trPr>
        <w:tc>
          <w:tcPr>
            <w:tcW w:w="2155" w:type="dxa"/>
            <w:tcBorders>
              <w:top w:val="nil"/>
              <w:bottom w:val="nil"/>
            </w:tcBorders>
            <w:shd w:val="clear" w:color="auto" w:fill="auto"/>
          </w:tcPr>
          <w:p w14:paraId="16DBAD2D" w14:textId="77777777" w:rsidR="00130B16" w:rsidRPr="00EF5447" w:rsidRDefault="00130B16" w:rsidP="00565E0D">
            <w:pPr>
              <w:pStyle w:val="TAC"/>
              <w:rPr>
                <w:rFonts w:cs="Arial"/>
              </w:rPr>
            </w:pPr>
          </w:p>
        </w:tc>
        <w:tc>
          <w:tcPr>
            <w:tcW w:w="2977" w:type="dxa"/>
          </w:tcPr>
          <w:p w14:paraId="048F4A27" w14:textId="77777777" w:rsidR="00130B16" w:rsidRPr="00EF5447" w:rsidRDefault="00130B16" w:rsidP="00565E0D">
            <w:pPr>
              <w:pStyle w:val="TAC"/>
              <w:rPr>
                <w:rFonts w:eastAsia="MS Mincho" w:cs="Arial"/>
                <w:bCs/>
                <w:szCs w:val="18"/>
              </w:rPr>
            </w:pPr>
            <w:r>
              <w:rPr>
                <w:rFonts w:hint="eastAsia"/>
                <w:lang w:val="fi-FI"/>
              </w:rPr>
              <w:t>1</w:t>
            </w:r>
            <w:r>
              <w:rPr>
                <w:lang w:val="fi-FI"/>
              </w:rPr>
              <w:t>1</w:t>
            </w:r>
          </w:p>
        </w:tc>
        <w:tc>
          <w:tcPr>
            <w:tcW w:w="2806" w:type="dxa"/>
          </w:tcPr>
          <w:p w14:paraId="081C737E" w14:textId="77777777" w:rsidR="00130B16" w:rsidRPr="00EF5447" w:rsidRDefault="00130B16" w:rsidP="00565E0D">
            <w:pPr>
              <w:pStyle w:val="TAC"/>
              <w:rPr>
                <w:rFonts w:eastAsia="MS Mincho" w:cs="Arial"/>
                <w:bCs/>
                <w:szCs w:val="18"/>
              </w:rPr>
            </w:pPr>
            <w:r>
              <w:rPr>
                <w:rFonts w:cs="Arial" w:hint="eastAsia"/>
                <w:szCs w:val="18"/>
              </w:rPr>
              <w:t>0</w:t>
            </w:r>
            <w:r>
              <w:rPr>
                <w:rFonts w:cs="Arial"/>
                <w:szCs w:val="18"/>
              </w:rPr>
              <w:t>.5</w:t>
            </w:r>
          </w:p>
        </w:tc>
      </w:tr>
      <w:tr w:rsidR="00130B16" w:rsidRPr="00EF5447" w14:paraId="3A810576" w14:textId="77777777" w:rsidTr="00565E0D">
        <w:trPr>
          <w:trHeight w:val="187"/>
          <w:jc w:val="center"/>
        </w:trPr>
        <w:tc>
          <w:tcPr>
            <w:tcW w:w="2155" w:type="dxa"/>
            <w:tcBorders>
              <w:top w:val="nil"/>
              <w:bottom w:val="single" w:sz="4" w:space="0" w:color="auto"/>
            </w:tcBorders>
            <w:shd w:val="clear" w:color="auto" w:fill="auto"/>
          </w:tcPr>
          <w:p w14:paraId="51A8B7E5" w14:textId="77777777" w:rsidR="00130B16" w:rsidRPr="00EF5447" w:rsidRDefault="00130B16" w:rsidP="00565E0D">
            <w:pPr>
              <w:pStyle w:val="TAC"/>
              <w:rPr>
                <w:rFonts w:cs="Arial"/>
              </w:rPr>
            </w:pPr>
          </w:p>
        </w:tc>
        <w:tc>
          <w:tcPr>
            <w:tcW w:w="2977" w:type="dxa"/>
          </w:tcPr>
          <w:p w14:paraId="50A3B7A3" w14:textId="77777777" w:rsidR="00130B16" w:rsidRPr="00EF5447" w:rsidRDefault="00130B16" w:rsidP="00565E0D">
            <w:pPr>
              <w:pStyle w:val="TAC"/>
              <w:rPr>
                <w:rFonts w:eastAsia="MS Mincho" w:cs="Arial"/>
                <w:bCs/>
                <w:szCs w:val="18"/>
              </w:rPr>
            </w:pPr>
            <w:r>
              <w:rPr>
                <w:lang w:val="fi-FI"/>
              </w:rPr>
              <w:t>n28</w:t>
            </w:r>
          </w:p>
        </w:tc>
        <w:tc>
          <w:tcPr>
            <w:tcW w:w="2806" w:type="dxa"/>
          </w:tcPr>
          <w:p w14:paraId="33C8D430" w14:textId="77777777" w:rsidR="00130B16" w:rsidRPr="00EF5447" w:rsidRDefault="00130B16" w:rsidP="00565E0D">
            <w:pPr>
              <w:pStyle w:val="TAC"/>
              <w:rPr>
                <w:rFonts w:eastAsia="MS Mincho" w:cs="Arial"/>
                <w:bCs/>
                <w:szCs w:val="18"/>
              </w:rPr>
            </w:pPr>
            <w:r>
              <w:rPr>
                <w:rFonts w:cs="Arial" w:hint="eastAsia"/>
                <w:szCs w:val="18"/>
              </w:rPr>
              <w:t>0</w:t>
            </w:r>
            <w:r>
              <w:rPr>
                <w:rFonts w:cs="Arial"/>
                <w:szCs w:val="18"/>
              </w:rPr>
              <w:t>.2</w:t>
            </w:r>
          </w:p>
        </w:tc>
      </w:tr>
      <w:tr w:rsidR="00130B16" w:rsidRPr="00EF5447" w14:paraId="20E93A54" w14:textId="77777777" w:rsidTr="00565E0D">
        <w:trPr>
          <w:trHeight w:val="187"/>
          <w:jc w:val="center"/>
        </w:trPr>
        <w:tc>
          <w:tcPr>
            <w:tcW w:w="2155" w:type="dxa"/>
            <w:tcBorders>
              <w:top w:val="nil"/>
              <w:bottom w:val="nil"/>
            </w:tcBorders>
            <w:shd w:val="clear" w:color="auto" w:fill="auto"/>
          </w:tcPr>
          <w:p w14:paraId="02BB5969" w14:textId="77777777" w:rsidR="00130B16" w:rsidRPr="00EF5447" w:rsidRDefault="00130B16" w:rsidP="00565E0D">
            <w:pPr>
              <w:pStyle w:val="TAC"/>
              <w:rPr>
                <w:rFonts w:cs="Arial"/>
              </w:rPr>
            </w:pPr>
            <w:r>
              <w:t>DC_3-8-11_n77</w:t>
            </w:r>
          </w:p>
        </w:tc>
        <w:tc>
          <w:tcPr>
            <w:tcW w:w="2977" w:type="dxa"/>
          </w:tcPr>
          <w:p w14:paraId="6861C6F1" w14:textId="77777777" w:rsidR="00130B16" w:rsidRPr="00EF5447" w:rsidRDefault="00130B16" w:rsidP="00565E0D">
            <w:pPr>
              <w:pStyle w:val="TAC"/>
              <w:rPr>
                <w:rFonts w:eastAsia="MS Mincho" w:cs="Arial"/>
                <w:bCs/>
                <w:szCs w:val="18"/>
              </w:rPr>
            </w:pPr>
            <w:r>
              <w:rPr>
                <w:rFonts w:hint="eastAsia"/>
              </w:rPr>
              <w:t>3</w:t>
            </w:r>
          </w:p>
        </w:tc>
        <w:tc>
          <w:tcPr>
            <w:tcW w:w="2806" w:type="dxa"/>
          </w:tcPr>
          <w:p w14:paraId="0A19F56E" w14:textId="77777777" w:rsidR="00130B16" w:rsidRPr="00EF5447" w:rsidRDefault="00130B16" w:rsidP="00565E0D">
            <w:pPr>
              <w:pStyle w:val="TAC"/>
              <w:rPr>
                <w:rFonts w:eastAsia="MS Mincho" w:cs="Arial"/>
                <w:bCs/>
                <w:szCs w:val="18"/>
              </w:rPr>
            </w:pPr>
            <w:r>
              <w:rPr>
                <w:rFonts w:cs="Arial" w:hint="eastAsia"/>
                <w:szCs w:val="18"/>
              </w:rPr>
              <w:t>0</w:t>
            </w:r>
            <w:r>
              <w:rPr>
                <w:rFonts w:cs="Arial"/>
                <w:szCs w:val="18"/>
              </w:rPr>
              <w:t>.3</w:t>
            </w:r>
          </w:p>
        </w:tc>
      </w:tr>
      <w:tr w:rsidR="00130B16" w:rsidRPr="00EF5447" w14:paraId="0220F6D9" w14:textId="77777777" w:rsidTr="00565E0D">
        <w:trPr>
          <w:trHeight w:val="187"/>
          <w:jc w:val="center"/>
        </w:trPr>
        <w:tc>
          <w:tcPr>
            <w:tcW w:w="2155" w:type="dxa"/>
            <w:tcBorders>
              <w:top w:val="nil"/>
              <w:bottom w:val="nil"/>
            </w:tcBorders>
            <w:shd w:val="clear" w:color="auto" w:fill="auto"/>
          </w:tcPr>
          <w:p w14:paraId="2E6F794A" w14:textId="77777777" w:rsidR="00130B16" w:rsidRPr="00EF5447" w:rsidRDefault="00130B16" w:rsidP="00565E0D">
            <w:pPr>
              <w:pStyle w:val="TAC"/>
              <w:rPr>
                <w:rFonts w:cs="Arial"/>
              </w:rPr>
            </w:pPr>
          </w:p>
        </w:tc>
        <w:tc>
          <w:tcPr>
            <w:tcW w:w="2977" w:type="dxa"/>
          </w:tcPr>
          <w:p w14:paraId="058CDE62" w14:textId="77777777" w:rsidR="00130B16" w:rsidRPr="00EF5447" w:rsidRDefault="00130B16" w:rsidP="00565E0D">
            <w:pPr>
              <w:pStyle w:val="TAC"/>
              <w:rPr>
                <w:rFonts w:eastAsia="MS Mincho" w:cs="Arial"/>
                <w:bCs/>
                <w:szCs w:val="18"/>
              </w:rPr>
            </w:pPr>
            <w:r>
              <w:rPr>
                <w:rFonts w:hint="eastAsia"/>
              </w:rPr>
              <w:t>8</w:t>
            </w:r>
          </w:p>
        </w:tc>
        <w:tc>
          <w:tcPr>
            <w:tcW w:w="2806" w:type="dxa"/>
          </w:tcPr>
          <w:p w14:paraId="083C088E" w14:textId="77777777" w:rsidR="00130B16" w:rsidRPr="00EF5447" w:rsidRDefault="00130B16" w:rsidP="00565E0D">
            <w:pPr>
              <w:pStyle w:val="TAC"/>
              <w:rPr>
                <w:rFonts w:eastAsia="MS Mincho" w:cs="Arial"/>
                <w:bCs/>
                <w:szCs w:val="18"/>
              </w:rPr>
            </w:pPr>
            <w:r>
              <w:rPr>
                <w:rFonts w:cs="Arial" w:hint="eastAsia"/>
                <w:szCs w:val="18"/>
              </w:rPr>
              <w:t>0</w:t>
            </w:r>
            <w:r>
              <w:rPr>
                <w:rFonts w:cs="Arial"/>
                <w:szCs w:val="18"/>
              </w:rPr>
              <w:t>.2</w:t>
            </w:r>
          </w:p>
        </w:tc>
      </w:tr>
      <w:tr w:rsidR="00130B16" w:rsidRPr="00EF5447" w14:paraId="5BD9B079" w14:textId="77777777" w:rsidTr="00565E0D">
        <w:trPr>
          <w:trHeight w:val="187"/>
          <w:jc w:val="center"/>
        </w:trPr>
        <w:tc>
          <w:tcPr>
            <w:tcW w:w="2155" w:type="dxa"/>
            <w:tcBorders>
              <w:top w:val="nil"/>
              <w:bottom w:val="nil"/>
            </w:tcBorders>
            <w:shd w:val="clear" w:color="auto" w:fill="auto"/>
          </w:tcPr>
          <w:p w14:paraId="45AA8C58" w14:textId="77777777" w:rsidR="00130B16" w:rsidRPr="00EF5447" w:rsidRDefault="00130B16" w:rsidP="00565E0D">
            <w:pPr>
              <w:pStyle w:val="TAC"/>
              <w:rPr>
                <w:rFonts w:cs="Arial"/>
              </w:rPr>
            </w:pPr>
          </w:p>
        </w:tc>
        <w:tc>
          <w:tcPr>
            <w:tcW w:w="2977" w:type="dxa"/>
          </w:tcPr>
          <w:p w14:paraId="3AD6D793" w14:textId="77777777" w:rsidR="00130B16" w:rsidRPr="00EF5447" w:rsidRDefault="00130B16" w:rsidP="00565E0D">
            <w:pPr>
              <w:pStyle w:val="TAC"/>
              <w:rPr>
                <w:rFonts w:eastAsia="MS Mincho" w:cs="Arial"/>
                <w:bCs/>
                <w:szCs w:val="18"/>
              </w:rPr>
            </w:pPr>
            <w:r>
              <w:rPr>
                <w:rFonts w:hint="eastAsia"/>
                <w:lang w:val="fi-FI"/>
              </w:rPr>
              <w:t>1</w:t>
            </w:r>
            <w:r>
              <w:rPr>
                <w:lang w:val="fi-FI"/>
              </w:rPr>
              <w:t>1</w:t>
            </w:r>
          </w:p>
        </w:tc>
        <w:tc>
          <w:tcPr>
            <w:tcW w:w="2806" w:type="dxa"/>
          </w:tcPr>
          <w:p w14:paraId="5F18F772" w14:textId="77777777" w:rsidR="00130B16" w:rsidRPr="00EF5447" w:rsidRDefault="00130B16" w:rsidP="00565E0D">
            <w:pPr>
              <w:pStyle w:val="TAC"/>
              <w:rPr>
                <w:rFonts w:eastAsia="MS Mincho" w:cs="Arial"/>
                <w:bCs/>
                <w:szCs w:val="18"/>
              </w:rPr>
            </w:pPr>
            <w:r>
              <w:rPr>
                <w:rFonts w:cs="Arial" w:hint="eastAsia"/>
                <w:szCs w:val="18"/>
              </w:rPr>
              <w:t>0</w:t>
            </w:r>
            <w:r>
              <w:rPr>
                <w:rFonts w:cs="Arial"/>
                <w:szCs w:val="18"/>
              </w:rPr>
              <w:t>.5</w:t>
            </w:r>
          </w:p>
        </w:tc>
      </w:tr>
      <w:tr w:rsidR="00130B16" w:rsidRPr="00EF5447" w14:paraId="574E4864" w14:textId="77777777" w:rsidTr="00565E0D">
        <w:trPr>
          <w:trHeight w:val="187"/>
          <w:jc w:val="center"/>
        </w:trPr>
        <w:tc>
          <w:tcPr>
            <w:tcW w:w="2155" w:type="dxa"/>
            <w:tcBorders>
              <w:top w:val="nil"/>
              <w:bottom w:val="single" w:sz="4" w:space="0" w:color="auto"/>
            </w:tcBorders>
            <w:shd w:val="clear" w:color="auto" w:fill="auto"/>
          </w:tcPr>
          <w:p w14:paraId="4953E68D" w14:textId="77777777" w:rsidR="00130B16" w:rsidRPr="00EF5447" w:rsidRDefault="00130B16" w:rsidP="00565E0D">
            <w:pPr>
              <w:pStyle w:val="TAC"/>
              <w:rPr>
                <w:rFonts w:cs="Arial"/>
              </w:rPr>
            </w:pPr>
          </w:p>
        </w:tc>
        <w:tc>
          <w:tcPr>
            <w:tcW w:w="2977" w:type="dxa"/>
          </w:tcPr>
          <w:p w14:paraId="32C08BD6" w14:textId="77777777" w:rsidR="00130B16" w:rsidRPr="00EF5447" w:rsidRDefault="00130B16" w:rsidP="00565E0D">
            <w:pPr>
              <w:pStyle w:val="TAC"/>
              <w:rPr>
                <w:rFonts w:eastAsia="MS Mincho" w:cs="Arial"/>
                <w:bCs/>
                <w:szCs w:val="18"/>
              </w:rPr>
            </w:pPr>
            <w:r>
              <w:rPr>
                <w:lang w:val="fi-FI"/>
              </w:rPr>
              <w:t>n77</w:t>
            </w:r>
          </w:p>
        </w:tc>
        <w:tc>
          <w:tcPr>
            <w:tcW w:w="2806" w:type="dxa"/>
          </w:tcPr>
          <w:p w14:paraId="1FC157B4" w14:textId="77777777" w:rsidR="00130B16" w:rsidRPr="00EF5447" w:rsidRDefault="00130B16" w:rsidP="00565E0D">
            <w:pPr>
              <w:pStyle w:val="TAC"/>
              <w:rPr>
                <w:rFonts w:eastAsia="MS Mincho" w:cs="Arial"/>
                <w:bCs/>
                <w:szCs w:val="18"/>
              </w:rPr>
            </w:pPr>
            <w:r>
              <w:rPr>
                <w:rFonts w:cs="Arial" w:hint="eastAsia"/>
                <w:szCs w:val="18"/>
              </w:rPr>
              <w:t>0</w:t>
            </w:r>
            <w:r>
              <w:rPr>
                <w:rFonts w:cs="Arial"/>
                <w:szCs w:val="18"/>
              </w:rPr>
              <w:t>.5</w:t>
            </w:r>
          </w:p>
        </w:tc>
      </w:tr>
      <w:tr w:rsidR="00130B16" w:rsidRPr="00EF5447" w14:paraId="4F4D3086" w14:textId="77777777" w:rsidTr="00565E0D">
        <w:trPr>
          <w:trHeight w:val="187"/>
          <w:jc w:val="center"/>
        </w:trPr>
        <w:tc>
          <w:tcPr>
            <w:tcW w:w="2155" w:type="dxa"/>
            <w:tcBorders>
              <w:bottom w:val="nil"/>
            </w:tcBorders>
            <w:shd w:val="clear" w:color="auto" w:fill="auto"/>
          </w:tcPr>
          <w:p w14:paraId="713C006A" w14:textId="77777777" w:rsidR="00130B16" w:rsidRPr="00EF5447" w:rsidRDefault="00130B16" w:rsidP="00565E0D">
            <w:pPr>
              <w:pStyle w:val="TAC"/>
              <w:rPr>
                <w:rFonts w:cs="Arial"/>
              </w:rPr>
            </w:pPr>
            <w:r w:rsidRPr="00EF5447">
              <w:rPr>
                <w:szCs w:val="18"/>
              </w:rPr>
              <w:t>DC_3-8-20_n78</w:t>
            </w:r>
          </w:p>
        </w:tc>
        <w:tc>
          <w:tcPr>
            <w:tcW w:w="2977" w:type="dxa"/>
          </w:tcPr>
          <w:p w14:paraId="25E8C56A" w14:textId="77777777" w:rsidR="00130B16" w:rsidRPr="00EF5447" w:rsidRDefault="00130B16" w:rsidP="00565E0D">
            <w:pPr>
              <w:pStyle w:val="TAC"/>
              <w:rPr>
                <w:rFonts w:cs="Arial"/>
              </w:rPr>
            </w:pPr>
            <w:r w:rsidRPr="00EF5447">
              <w:rPr>
                <w:szCs w:val="18"/>
                <w:lang w:eastAsia="ja-JP"/>
              </w:rPr>
              <w:t>3</w:t>
            </w:r>
          </w:p>
        </w:tc>
        <w:tc>
          <w:tcPr>
            <w:tcW w:w="2806" w:type="dxa"/>
          </w:tcPr>
          <w:p w14:paraId="6DEA445A" w14:textId="77777777" w:rsidR="00130B16" w:rsidRPr="00EF5447" w:rsidRDefault="00130B16" w:rsidP="00565E0D">
            <w:pPr>
              <w:pStyle w:val="TAC"/>
              <w:rPr>
                <w:rFonts w:cs="Arial"/>
              </w:rPr>
            </w:pPr>
            <w:r w:rsidRPr="00EF5447">
              <w:rPr>
                <w:szCs w:val="18"/>
              </w:rPr>
              <w:t>0.2</w:t>
            </w:r>
          </w:p>
        </w:tc>
      </w:tr>
      <w:tr w:rsidR="00130B16" w:rsidRPr="00EF5447" w14:paraId="723A3007" w14:textId="77777777" w:rsidTr="00565E0D">
        <w:trPr>
          <w:trHeight w:val="187"/>
          <w:jc w:val="center"/>
        </w:trPr>
        <w:tc>
          <w:tcPr>
            <w:tcW w:w="2155" w:type="dxa"/>
            <w:tcBorders>
              <w:top w:val="nil"/>
              <w:bottom w:val="nil"/>
            </w:tcBorders>
            <w:shd w:val="clear" w:color="auto" w:fill="auto"/>
          </w:tcPr>
          <w:p w14:paraId="5F4B5A05" w14:textId="77777777" w:rsidR="00130B16" w:rsidRPr="00EF5447" w:rsidRDefault="00130B16" w:rsidP="00565E0D">
            <w:pPr>
              <w:pStyle w:val="TAC"/>
              <w:rPr>
                <w:rFonts w:cs="Arial"/>
              </w:rPr>
            </w:pPr>
          </w:p>
        </w:tc>
        <w:tc>
          <w:tcPr>
            <w:tcW w:w="2977" w:type="dxa"/>
          </w:tcPr>
          <w:p w14:paraId="68C96DBF" w14:textId="77777777" w:rsidR="00130B16" w:rsidRPr="00EF5447" w:rsidRDefault="00130B16" w:rsidP="00565E0D">
            <w:pPr>
              <w:pStyle w:val="TAC"/>
              <w:rPr>
                <w:rFonts w:cs="Arial"/>
                <w:lang w:eastAsia="zh-CN"/>
              </w:rPr>
            </w:pPr>
            <w:r w:rsidRPr="00EF5447">
              <w:rPr>
                <w:szCs w:val="18"/>
                <w:lang w:eastAsia="ja-JP"/>
              </w:rPr>
              <w:t>8</w:t>
            </w:r>
          </w:p>
        </w:tc>
        <w:tc>
          <w:tcPr>
            <w:tcW w:w="2806" w:type="dxa"/>
          </w:tcPr>
          <w:p w14:paraId="128422DD" w14:textId="77777777" w:rsidR="00130B16" w:rsidRPr="00EF5447" w:rsidRDefault="00130B16" w:rsidP="00565E0D">
            <w:pPr>
              <w:pStyle w:val="TAC"/>
              <w:rPr>
                <w:rFonts w:cs="Arial"/>
                <w:lang w:eastAsia="zh-CN"/>
              </w:rPr>
            </w:pPr>
            <w:r w:rsidRPr="00EF5447">
              <w:rPr>
                <w:szCs w:val="18"/>
              </w:rPr>
              <w:t>0.2</w:t>
            </w:r>
          </w:p>
        </w:tc>
      </w:tr>
      <w:tr w:rsidR="00130B16" w:rsidRPr="00EF5447" w14:paraId="5363DBF8" w14:textId="77777777" w:rsidTr="00565E0D">
        <w:trPr>
          <w:trHeight w:val="187"/>
          <w:jc w:val="center"/>
        </w:trPr>
        <w:tc>
          <w:tcPr>
            <w:tcW w:w="2155" w:type="dxa"/>
            <w:tcBorders>
              <w:top w:val="nil"/>
              <w:bottom w:val="single" w:sz="4" w:space="0" w:color="auto"/>
            </w:tcBorders>
            <w:shd w:val="clear" w:color="auto" w:fill="auto"/>
          </w:tcPr>
          <w:p w14:paraId="3D518224" w14:textId="77777777" w:rsidR="00130B16" w:rsidRPr="00EF5447" w:rsidRDefault="00130B16" w:rsidP="00565E0D">
            <w:pPr>
              <w:pStyle w:val="TAC"/>
              <w:rPr>
                <w:rFonts w:cs="Arial"/>
              </w:rPr>
            </w:pPr>
          </w:p>
        </w:tc>
        <w:tc>
          <w:tcPr>
            <w:tcW w:w="2977" w:type="dxa"/>
          </w:tcPr>
          <w:p w14:paraId="7AFA73D2" w14:textId="77777777" w:rsidR="00130B16" w:rsidRPr="00EF5447" w:rsidRDefault="00130B16" w:rsidP="00565E0D">
            <w:pPr>
              <w:pStyle w:val="TAC"/>
              <w:rPr>
                <w:rFonts w:cs="Arial"/>
              </w:rPr>
            </w:pPr>
            <w:r w:rsidRPr="00EF5447">
              <w:rPr>
                <w:szCs w:val="18"/>
                <w:lang w:eastAsia="ja-JP"/>
              </w:rPr>
              <w:t>n78</w:t>
            </w:r>
          </w:p>
        </w:tc>
        <w:tc>
          <w:tcPr>
            <w:tcW w:w="2806" w:type="dxa"/>
          </w:tcPr>
          <w:p w14:paraId="753A29D6" w14:textId="77777777" w:rsidR="00130B16" w:rsidRPr="00EF5447" w:rsidRDefault="00130B16" w:rsidP="00565E0D">
            <w:pPr>
              <w:pStyle w:val="TAC"/>
              <w:rPr>
                <w:rFonts w:cs="Arial"/>
              </w:rPr>
            </w:pPr>
            <w:r w:rsidRPr="00EF5447">
              <w:rPr>
                <w:szCs w:val="18"/>
              </w:rPr>
              <w:t>0.5</w:t>
            </w:r>
          </w:p>
        </w:tc>
      </w:tr>
      <w:tr w:rsidR="00130B16" w:rsidRPr="00EF5447" w14:paraId="25A9BBA3" w14:textId="77777777" w:rsidTr="00565E0D">
        <w:trPr>
          <w:trHeight w:val="187"/>
          <w:jc w:val="center"/>
        </w:trPr>
        <w:tc>
          <w:tcPr>
            <w:tcW w:w="2155" w:type="dxa"/>
            <w:tcBorders>
              <w:bottom w:val="nil"/>
            </w:tcBorders>
            <w:shd w:val="clear" w:color="auto" w:fill="auto"/>
          </w:tcPr>
          <w:p w14:paraId="38FAA238" w14:textId="77777777" w:rsidR="00130B16" w:rsidRPr="00EF5447" w:rsidRDefault="00130B16" w:rsidP="00565E0D">
            <w:pPr>
              <w:pStyle w:val="TAC"/>
              <w:rPr>
                <w:rFonts w:cs="Arial"/>
              </w:rPr>
            </w:pPr>
            <w:r w:rsidRPr="00EF5447">
              <w:t>DC_3-8_n28-n77</w:t>
            </w:r>
          </w:p>
        </w:tc>
        <w:tc>
          <w:tcPr>
            <w:tcW w:w="2977" w:type="dxa"/>
          </w:tcPr>
          <w:p w14:paraId="022E121E" w14:textId="77777777" w:rsidR="00130B16" w:rsidRPr="00EF5447" w:rsidRDefault="00130B16" w:rsidP="00565E0D">
            <w:pPr>
              <w:pStyle w:val="TAC"/>
              <w:rPr>
                <w:szCs w:val="18"/>
                <w:lang w:eastAsia="ja-JP"/>
              </w:rPr>
            </w:pPr>
            <w:r w:rsidRPr="00EF5447">
              <w:t>3</w:t>
            </w:r>
          </w:p>
        </w:tc>
        <w:tc>
          <w:tcPr>
            <w:tcW w:w="2806" w:type="dxa"/>
          </w:tcPr>
          <w:p w14:paraId="3C79BF39" w14:textId="77777777" w:rsidR="00130B16" w:rsidRPr="00EF5447" w:rsidRDefault="00130B16" w:rsidP="00565E0D">
            <w:pPr>
              <w:pStyle w:val="TAC"/>
              <w:rPr>
                <w:szCs w:val="18"/>
              </w:rPr>
            </w:pPr>
            <w:r w:rsidRPr="00EF5447">
              <w:t>0.2</w:t>
            </w:r>
          </w:p>
        </w:tc>
      </w:tr>
      <w:tr w:rsidR="00130B16" w:rsidRPr="00EF5447" w14:paraId="5D5AD671" w14:textId="77777777" w:rsidTr="00565E0D">
        <w:trPr>
          <w:trHeight w:val="187"/>
          <w:jc w:val="center"/>
        </w:trPr>
        <w:tc>
          <w:tcPr>
            <w:tcW w:w="2155" w:type="dxa"/>
            <w:tcBorders>
              <w:top w:val="nil"/>
              <w:bottom w:val="nil"/>
            </w:tcBorders>
            <w:shd w:val="clear" w:color="auto" w:fill="auto"/>
          </w:tcPr>
          <w:p w14:paraId="7B902318" w14:textId="77777777" w:rsidR="00130B16" w:rsidRPr="00EF5447" w:rsidRDefault="00130B16" w:rsidP="00565E0D">
            <w:pPr>
              <w:pStyle w:val="TAC"/>
              <w:rPr>
                <w:rFonts w:cs="Arial"/>
              </w:rPr>
            </w:pPr>
          </w:p>
        </w:tc>
        <w:tc>
          <w:tcPr>
            <w:tcW w:w="2977" w:type="dxa"/>
          </w:tcPr>
          <w:p w14:paraId="639F497A" w14:textId="77777777" w:rsidR="00130B16" w:rsidRPr="00EF5447" w:rsidRDefault="00130B16" w:rsidP="00565E0D">
            <w:pPr>
              <w:pStyle w:val="TAC"/>
              <w:rPr>
                <w:szCs w:val="18"/>
                <w:lang w:eastAsia="ja-JP"/>
              </w:rPr>
            </w:pPr>
            <w:r w:rsidRPr="00EF5447">
              <w:t>8</w:t>
            </w:r>
          </w:p>
        </w:tc>
        <w:tc>
          <w:tcPr>
            <w:tcW w:w="2806" w:type="dxa"/>
          </w:tcPr>
          <w:p w14:paraId="70D2AD9A" w14:textId="77777777" w:rsidR="00130B16" w:rsidRPr="00EF5447" w:rsidRDefault="00130B16" w:rsidP="00565E0D">
            <w:pPr>
              <w:pStyle w:val="TAC"/>
              <w:rPr>
                <w:szCs w:val="18"/>
              </w:rPr>
            </w:pPr>
            <w:r w:rsidRPr="00EF5447">
              <w:t>0.2</w:t>
            </w:r>
          </w:p>
        </w:tc>
      </w:tr>
      <w:tr w:rsidR="00130B16" w:rsidRPr="00EF5447" w14:paraId="5C5B5787" w14:textId="77777777" w:rsidTr="00565E0D">
        <w:trPr>
          <w:trHeight w:val="187"/>
          <w:jc w:val="center"/>
        </w:trPr>
        <w:tc>
          <w:tcPr>
            <w:tcW w:w="2155" w:type="dxa"/>
            <w:tcBorders>
              <w:top w:val="nil"/>
              <w:bottom w:val="nil"/>
            </w:tcBorders>
            <w:shd w:val="clear" w:color="auto" w:fill="auto"/>
          </w:tcPr>
          <w:p w14:paraId="00E1A3AB" w14:textId="77777777" w:rsidR="00130B16" w:rsidRPr="00EF5447" w:rsidRDefault="00130B16" w:rsidP="00565E0D">
            <w:pPr>
              <w:pStyle w:val="TAC"/>
              <w:rPr>
                <w:rFonts w:cs="Arial"/>
              </w:rPr>
            </w:pPr>
          </w:p>
        </w:tc>
        <w:tc>
          <w:tcPr>
            <w:tcW w:w="2977" w:type="dxa"/>
          </w:tcPr>
          <w:p w14:paraId="6B5078D6" w14:textId="77777777" w:rsidR="00130B16" w:rsidRPr="00EF5447" w:rsidRDefault="00130B16" w:rsidP="00565E0D">
            <w:pPr>
              <w:pStyle w:val="TAC"/>
              <w:rPr>
                <w:szCs w:val="18"/>
                <w:lang w:eastAsia="ja-JP"/>
              </w:rPr>
            </w:pPr>
            <w:r w:rsidRPr="00EF5447">
              <w:t>n28</w:t>
            </w:r>
          </w:p>
        </w:tc>
        <w:tc>
          <w:tcPr>
            <w:tcW w:w="2806" w:type="dxa"/>
          </w:tcPr>
          <w:p w14:paraId="09389FE9" w14:textId="77777777" w:rsidR="00130B16" w:rsidRPr="00EF5447" w:rsidRDefault="00130B16" w:rsidP="00565E0D">
            <w:pPr>
              <w:pStyle w:val="TAC"/>
              <w:rPr>
                <w:szCs w:val="18"/>
              </w:rPr>
            </w:pPr>
            <w:r w:rsidRPr="00EF5447">
              <w:t>0.2</w:t>
            </w:r>
          </w:p>
        </w:tc>
      </w:tr>
      <w:tr w:rsidR="00130B16" w:rsidRPr="00EF5447" w14:paraId="15F662C7" w14:textId="77777777" w:rsidTr="00565E0D">
        <w:trPr>
          <w:trHeight w:val="187"/>
          <w:jc w:val="center"/>
        </w:trPr>
        <w:tc>
          <w:tcPr>
            <w:tcW w:w="2155" w:type="dxa"/>
            <w:tcBorders>
              <w:top w:val="nil"/>
              <w:bottom w:val="single" w:sz="4" w:space="0" w:color="auto"/>
            </w:tcBorders>
            <w:shd w:val="clear" w:color="auto" w:fill="auto"/>
          </w:tcPr>
          <w:p w14:paraId="3739C47D" w14:textId="77777777" w:rsidR="00130B16" w:rsidRPr="00EF5447" w:rsidRDefault="00130B16" w:rsidP="00565E0D">
            <w:pPr>
              <w:pStyle w:val="TAC"/>
              <w:rPr>
                <w:rFonts w:cs="Arial"/>
              </w:rPr>
            </w:pPr>
          </w:p>
        </w:tc>
        <w:tc>
          <w:tcPr>
            <w:tcW w:w="2977" w:type="dxa"/>
          </w:tcPr>
          <w:p w14:paraId="3E33BF36" w14:textId="77777777" w:rsidR="00130B16" w:rsidRPr="00EF5447" w:rsidRDefault="00130B16" w:rsidP="00565E0D">
            <w:pPr>
              <w:pStyle w:val="TAC"/>
              <w:rPr>
                <w:szCs w:val="18"/>
                <w:lang w:eastAsia="ja-JP"/>
              </w:rPr>
            </w:pPr>
            <w:r w:rsidRPr="00EF5447">
              <w:t>n77</w:t>
            </w:r>
          </w:p>
        </w:tc>
        <w:tc>
          <w:tcPr>
            <w:tcW w:w="2806" w:type="dxa"/>
          </w:tcPr>
          <w:p w14:paraId="623B3F40" w14:textId="77777777" w:rsidR="00130B16" w:rsidRPr="00EF5447" w:rsidRDefault="00130B16" w:rsidP="00565E0D">
            <w:pPr>
              <w:pStyle w:val="TAC"/>
              <w:rPr>
                <w:szCs w:val="18"/>
              </w:rPr>
            </w:pPr>
            <w:r w:rsidRPr="00EF5447">
              <w:t>0.5</w:t>
            </w:r>
          </w:p>
        </w:tc>
      </w:tr>
      <w:tr w:rsidR="00130B16" w14:paraId="73C91ACC" w14:textId="77777777" w:rsidTr="00565E0D">
        <w:trPr>
          <w:trHeight w:val="187"/>
          <w:jc w:val="center"/>
        </w:trPr>
        <w:tc>
          <w:tcPr>
            <w:tcW w:w="2155" w:type="dxa"/>
            <w:tcBorders>
              <w:top w:val="single" w:sz="4" w:space="0" w:color="auto"/>
              <w:bottom w:val="nil"/>
            </w:tcBorders>
            <w:shd w:val="clear" w:color="auto" w:fill="auto"/>
            <w:vAlign w:val="center"/>
          </w:tcPr>
          <w:p w14:paraId="28382EAE" w14:textId="77777777" w:rsidR="00130B16" w:rsidRPr="00EF5447" w:rsidRDefault="00130B16" w:rsidP="00565E0D">
            <w:pPr>
              <w:pStyle w:val="TAC"/>
              <w:rPr>
                <w:rFonts w:cs="Arial"/>
              </w:rPr>
            </w:pPr>
            <w:r>
              <w:t>DC_3-8-28</w:t>
            </w:r>
            <w:r w:rsidRPr="00940479">
              <w:t>_n</w:t>
            </w:r>
            <w:r>
              <w:t>78</w:t>
            </w:r>
          </w:p>
        </w:tc>
        <w:tc>
          <w:tcPr>
            <w:tcW w:w="2977" w:type="dxa"/>
            <w:vAlign w:val="center"/>
          </w:tcPr>
          <w:p w14:paraId="0E63A081" w14:textId="77777777" w:rsidR="00130B16" w:rsidRDefault="00130B16" w:rsidP="00565E0D">
            <w:pPr>
              <w:pStyle w:val="TAC"/>
              <w:rPr>
                <w:rFonts w:cs="Arial"/>
                <w:lang w:eastAsia="zh-CN"/>
              </w:rPr>
            </w:pPr>
            <w:r>
              <w:rPr>
                <w:rFonts w:eastAsia="Malgun Gothic" w:cs="Arial"/>
                <w:lang w:eastAsia="ko-KR"/>
              </w:rPr>
              <w:t>3</w:t>
            </w:r>
          </w:p>
        </w:tc>
        <w:tc>
          <w:tcPr>
            <w:tcW w:w="2806" w:type="dxa"/>
          </w:tcPr>
          <w:p w14:paraId="1F113FCB" w14:textId="77777777" w:rsidR="00130B16" w:rsidRDefault="00130B16" w:rsidP="00565E0D">
            <w:pPr>
              <w:pStyle w:val="TAC"/>
              <w:rPr>
                <w:rFonts w:cs="Arial"/>
                <w:lang w:eastAsia="zh-CN"/>
              </w:rPr>
            </w:pPr>
            <w:r>
              <w:rPr>
                <w:rFonts w:eastAsia="Malgun Gothic" w:cs="Arial"/>
                <w:lang w:eastAsia="ko-KR"/>
              </w:rPr>
              <w:t>0.2</w:t>
            </w:r>
          </w:p>
        </w:tc>
      </w:tr>
      <w:tr w:rsidR="00130B16" w14:paraId="1D94D30C" w14:textId="77777777" w:rsidTr="00565E0D">
        <w:trPr>
          <w:trHeight w:val="187"/>
          <w:jc w:val="center"/>
        </w:trPr>
        <w:tc>
          <w:tcPr>
            <w:tcW w:w="2155" w:type="dxa"/>
            <w:tcBorders>
              <w:top w:val="nil"/>
              <w:bottom w:val="nil"/>
            </w:tcBorders>
            <w:shd w:val="clear" w:color="auto" w:fill="auto"/>
            <w:vAlign w:val="center"/>
          </w:tcPr>
          <w:p w14:paraId="0515EBF7" w14:textId="77777777" w:rsidR="00130B16" w:rsidRPr="00EF5447" w:rsidRDefault="00130B16" w:rsidP="00565E0D">
            <w:pPr>
              <w:pStyle w:val="TAC"/>
              <w:rPr>
                <w:rFonts w:cs="Arial"/>
              </w:rPr>
            </w:pPr>
          </w:p>
        </w:tc>
        <w:tc>
          <w:tcPr>
            <w:tcW w:w="2977" w:type="dxa"/>
            <w:vAlign w:val="center"/>
          </w:tcPr>
          <w:p w14:paraId="350A0CEB" w14:textId="77777777" w:rsidR="00130B16" w:rsidRDefault="00130B16" w:rsidP="00565E0D">
            <w:pPr>
              <w:pStyle w:val="TAC"/>
              <w:rPr>
                <w:rFonts w:cs="Arial"/>
                <w:lang w:eastAsia="zh-CN"/>
              </w:rPr>
            </w:pPr>
            <w:r>
              <w:rPr>
                <w:rFonts w:cs="Arial"/>
                <w:lang w:eastAsia="ja-JP"/>
              </w:rPr>
              <w:t>8</w:t>
            </w:r>
          </w:p>
        </w:tc>
        <w:tc>
          <w:tcPr>
            <w:tcW w:w="2806" w:type="dxa"/>
          </w:tcPr>
          <w:p w14:paraId="5D9E50F6" w14:textId="77777777" w:rsidR="00130B16" w:rsidRDefault="00130B16" w:rsidP="00565E0D">
            <w:pPr>
              <w:pStyle w:val="TAC"/>
              <w:rPr>
                <w:rFonts w:cs="Arial"/>
                <w:lang w:eastAsia="zh-CN"/>
              </w:rPr>
            </w:pPr>
            <w:r>
              <w:rPr>
                <w:rFonts w:eastAsia="Malgun Gothic" w:cs="Arial"/>
                <w:lang w:eastAsia="ko-KR"/>
              </w:rPr>
              <w:t>0.2</w:t>
            </w:r>
          </w:p>
        </w:tc>
      </w:tr>
      <w:tr w:rsidR="00130B16" w14:paraId="33591024" w14:textId="77777777" w:rsidTr="00565E0D">
        <w:trPr>
          <w:trHeight w:val="187"/>
          <w:jc w:val="center"/>
        </w:trPr>
        <w:tc>
          <w:tcPr>
            <w:tcW w:w="2155" w:type="dxa"/>
            <w:tcBorders>
              <w:top w:val="nil"/>
              <w:bottom w:val="nil"/>
            </w:tcBorders>
            <w:shd w:val="clear" w:color="auto" w:fill="auto"/>
            <w:vAlign w:val="center"/>
          </w:tcPr>
          <w:p w14:paraId="7171397D" w14:textId="77777777" w:rsidR="00130B16" w:rsidRPr="00EF5447" w:rsidRDefault="00130B16" w:rsidP="00565E0D">
            <w:pPr>
              <w:pStyle w:val="TAC"/>
              <w:rPr>
                <w:rFonts w:cs="Arial"/>
              </w:rPr>
            </w:pPr>
          </w:p>
        </w:tc>
        <w:tc>
          <w:tcPr>
            <w:tcW w:w="2977" w:type="dxa"/>
            <w:vAlign w:val="center"/>
          </w:tcPr>
          <w:p w14:paraId="1FB77137" w14:textId="77777777" w:rsidR="00130B16" w:rsidRDefault="00130B16" w:rsidP="00565E0D">
            <w:pPr>
              <w:pStyle w:val="TAC"/>
              <w:rPr>
                <w:rFonts w:cs="Arial"/>
                <w:lang w:eastAsia="zh-CN"/>
              </w:rPr>
            </w:pPr>
            <w:r>
              <w:rPr>
                <w:rFonts w:cs="Arial"/>
                <w:lang w:eastAsia="ja-JP"/>
              </w:rPr>
              <w:t>28</w:t>
            </w:r>
          </w:p>
        </w:tc>
        <w:tc>
          <w:tcPr>
            <w:tcW w:w="2806" w:type="dxa"/>
          </w:tcPr>
          <w:p w14:paraId="5B7F07BF" w14:textId="77777777" w:rsidR="00130B16" w:rsidRDefault="00130B16" w:rsidP="00565E0D">
            <w:pPr>
              <w:pStyle w:val="TAC"/>
              <w:rPr>
                <w:rFonts w:cs="Arial"/>
                <w:lang w:eastAsia="zh-CN"/>
              </w:rPr>
            </w:pPr>
            <w:r>
              <w:rPr>
                <w:rFonts w:eastAsia="Malgun Gothic" w:cs="Arial"/>
                <w:lang w:eastAsia="ko-KR"/>
              </w:rPr>
              <w:t>0.2</w:t>
            </w:r>
          </w:p>
        </w:tc>
      </w:tr>
      <w:tr w:rsidR="00130B16" w14:paraId="0ED9DBB9" w14:textId="77777777" w:rsidTr="00565E0D">
        <w:trPr>
          <w:trHeight w:val="187"/>
          <w:jc w:val="center"/>
        </w:trPr>
        <w:tc>
          <w:tcPr>
            <w:tcW w:w="2155" w:type="dxa"/>
            <w:tcBorders>
              <w:top w:val="nil"/>
              <w:bottom w:val="single" w:sz="4" w:space="0" w:color="auto"/>
            </w:tcBorders>
            <w:shd w:val="clear" w:color="auto" w:fill="auto"/>
            <w:vAlign w:val="center"/>
          </w:tcPr>
          <w:p w14:paraId="7ACD022D" w14:textId="77777777" w:rsidR="00130B16" w:rsidRPr="00EF5447" w:rsidRDefault="00130B16" w:rsidP="00565E0D">
            <w:pPr>
              <w:pStyle w:val="TAC"/>
              <w:rPr>
                <w:rFonts w:cs="Arial"/>
              </w:rPr>
            </w:pPr>
          </w:p>
        </w:tc>
        <w:tc>
          <w:tcPr>
            <w:tcW w:w="2977" w:type="dxa"/>
            <w:vAlign w:val="center"/>
          </w:tcPr>
          <w:p w14:paraId="25D97508" w14:textId="77777777" w:rsidR="00130B16" w:rsidRDefault="00130B16" w:rsidP="00565E0D">
            <w:pPr>
              <w:pStyle w:val="TAC"/>
              <w:rPr>
                <w:rFonts w:cs="Arial"/>
                <w:lang w:eastAsia="zh-CN"/>
              </w:rPr>
            </w:pPr>
            <w:r>
              <w:rPr>
                <w:rFonts w:cs="Arial"/>
                <w:lang w:eastAsia="ja-JP"/>
              </w:rPr>
              <w:t>n78</w:t>
            </w:r>
          </w:p>
        </w:tc>
        <w:tc>
          <w:tcPr>
            <w:tcW w:w="2806" w:type="dxa"/>
          </w:tcPr>
          <w:p w14:paraId="226B70FA" w14:textId="77777777" w:rsidR="00130B16" w:rsidRDefault="00130B16" w:rsidP="00565E0D">
            <w:pPr>
              <w:pStyle w:val="TAC"/>
              <w:rPr>
                <w:rFonts w:cs="Arial"/>
                <w:lang w:eastAsia="zh-CN"/>
              </w:rPr>
            </w:pPr>
            <w:r>
              <w:rPr>
                <w:rFonts w:eastAsia="Malgun Gothic" w:cs="Arial"/>
                <w:lang w:eastAsia="ko-KR"/>
              </w:rPr>
              <w:t>0.5</w:t>
            </w:r>
          </w:p>
        </w:tc>
      </w:tr>
      <w:tr w:rsidR="00130B16" w14:paraId="747416C1" w14:textId="77777777" w:rsidTr="00565E0D">
        <w:trPr>
          <w:trHeight w:val="187"/>
          <w:jc w:val="center"/>
        </w:trPr>
        <w:tc>
          <w:tcPr>
            <w:tcW w:w="2155" w:type="dxa"/>
            <w:tcBorders>
              <w:top w:val="single" w:sz="4" w:space="0" w:color="auto"/>
              <w:bottom w:val="nil"/>
            </w:tcBorders>
            <w:shd w:val="clear" w:color="auto" w:fill="auto"/>
            <w:vAlign w:val="center"/>
          </w:tcPr>
          <w:p w14:paraId="56CF04D3" w14:textId="77777777" w:rsidR="00130B16" w:rsidRPr="00EF5447" w:rsidRDefault="00130B16" w:rsidP="00565E0D">
            <w:pPr>
              <w:pStyle w:val="TAC"/>
              <w:rPr>
                <w:rFonts w:cs="Arial"/>
              </w:rPr>
            </w:pPr>
            <w:r>
              <w:rPr>
                <w:rFonts w:cs="Arial"/>
              </w:rPr>
              <w:t>DC_3-8_n28-n78</w:t>
            </w:r>
          </w:p>
        </w:tc>
        <w:tc>
          <w:tcPr>
            <w:tcW w:w="2977" w:type="dxa"/>
            <w:vAlign w:val="center"/>
          </w:tcPr>
          <w:p w14:paraId="5EF8EA77" w14:textId="77777777" w:rsidR="00130B16" w:rsidRDefault="00130B16" w:rsidP="00565E0D">
            <w:pPr>
              <w:pStyle w:val="TAC"/>
              <w:rPr>
                <w:rFonts w:cs="Arial"/>
                <w:lang w:eastAsia="zh-CN"/>
              </w:rPr>
            </w:pPr>
            <w:r>
              <w:rPr>
                <w:rFonts w:cs="Arial"/>
                <w:lang w:eastAsia="zh-CN"/>
              </w:rPr>
              <w:t>3</w:t>
            </w:r>
          </w:p>
        </w:tc>
        <w:tc>
          <w:tcPr>
            <w:tcW w:w="2806" w:type="dxa"/>
          </w:tcPr>
          <w:p w14:paraId="0E47D2F1" w14:textId="77777777" w:rsidR="00130B16" w:rsidRDefault="00130B16" w:rsidP="00565E0D">
            <w:pPr>
              <w:pStyle w:val="TAC"/>
              <w:rPr>
                <w:rFonts w:cs="Arial"/>
                <w:lang w:eastAsia="zh-CN"/>
              </w:rPr>
            </w:pPr>
            <w:r w:rsidRPr="002F1B99">
              <w:rPr>
                <w:rFonts w:cs="Arial" w:hint="eastAsia"/>
                <w:lang w:eastAsia="zh-CN"/>
              </w:rPr>
              <w:t>0</w:t>
            </w:r>
            <w:r>
              <w:rPr>
                <w:rFonts w:cs="Arial"/>
                <w:lang w:eastAsia="zh-CN"/>
              </w:rPr>
              <w:t>.2</w:t>
            </w:r>
          </w:p>
        </w:tc>
      </w:tr>
      <w:tr w:rsidR="00130B16" w14:paraId="6AD4A645" w14:textId="77777777" w:rsidTr="00565E0D">
        <w:trPr>
          <w:trHeight w:val="187"/>
          <w:jc w:val="center"/>
        </w:trPr>
        <w:tc>
          <w:tcPr>
            <w:tcW w:w="2155" w:type="dxa"/>
            <w:tcBorders>
              <w:top w:val="nil"/>
              <w:bottom w:val="nil"/>
            </w:tcBorders>
            <w:shd w:val="clear" w:color="auto" w:fill="auto"/>
            <w:vAlign w:val="center"/>
          </w:tcPr>
          <w:p w14:paraId="2499D497" w14:textId="77777777" w:rsidR="00130B16" w:rsidRPr="00EF5447" w:rsidRDefault="00130B16" w:rsidP="00565E0D">
            <w:pPr>
              <w:pStyle w:val="TAC"/>
              <w:rPr>
                <w:rFonts w:cs="Arial"/>
              </w:rPr>
            </w:pPr>
          </w:p>
        </w:tc>
        <w:tc>
          <w:tcPr>
            <w:tcW w:w="2977" w:type="dxa"/>
            <w:vAlign w:val="center"/>
          </w:tcPr>
          <w:p w14:paraId="3C7D5CAD" w14:textId="77777777" w:rsidR="00130B16" w:rsidRDefault="00130B16" w:rsidP="00565E0D">
            <w:pPr>
              <w:pStyle w:val="TAC"/>
              <w:rPr>
                <w:rFonts w:cs="Arial"/>
                <w:lang w:eastAsia="zh-CN"/>
              </w:rPr>
            </w:pPr>
            <w:r>
              <w:rPr>
                <w:rFonts w:cs="Arial"/>
                <w:lang w:eastAsia="zh-CN"/>
              </w:rPr>
              <w:t>8</w:t>
            </w:r>
          </w:p>
        </w:tc>
        <w:tc>
          <w:tcPr>
            <w:tcW w:w="2806" w:type="dxa"/>
          </w:tcPr>
          <w:p w14:paraId="30593F0D" w14:textId="77777777" w:rsidR="00130B16" w:rsidRDefault="00130B16" w:rsidP="00565E0D">
            <w:pPr>
              <w:pStyle w:val="TAC"/>
              <w:rPr>
                <w:rFonts w:cs="Arial"/>
                <w:lang w:eastAsia="zh-CN"/>
              </w:rPr>
            </w:pPr>
            <w:r>
              <w:rPr>
                <w:rFonts w:cs="Arial"/>
                <w:lang w:eastAsia="zh-CN"/>
              </w:rPr>
              <w:t>0.2</w:t>
            </w:r>
          </w:p>
        </w:tc>
      </w:tr>
      <w:tr w:rsidR="00130B16" w14:paraId="4B41F528" w14:textId="77777777" w:rsidTr="00565E0D">
        <w:trPr>
          <w:trHeight w:val="187"/>
          <w:jc w:val="center"/>
        </w:trPr>
        <w:tc>
          <w:tcPr>
            <w:tcW w:w="2155" w:type="dxa"/>
            <w:tcBorders>
              <w:top w:val="nil"/>
              <w:bottom w:val="nil"/>
            </w:tcBorders>
            <w:shd w:val="clear" w:color="auto" w:fill="auto"/>
            <w:vAlign w:val="center"/>
          </w:tcPr>
          <w:p w14:paraId="7AFB8904" w14:textId="77777777" w:rsidR="00130B16" w:rsidRPr="00EF5447" w:rsidRDefault="00130B16" w:rsidP="00565E0D">
            <w:pPr>
              <w:pStyle w:val="TAC"/>
              <w:rPr>
                <w:rFonts w:cs="Arial"/>
              </w:rPr>
            </w:pPr>
          </w:p>
        </w:tc>
        <w:tc>
          <w:tcPr>
            <w:tcW w:w="2977" w:type="dxa"/>
            <w:vAlign w:val="center"/>
          </w:tcPr>
          <w:p w14:paraId="1EC46AA5" w14:textId="77777777" w:rsidR="00130B16" w:rsidRDefault="00130B16" w:rsidP="00565E0D">
            <w:pPr>
              <w:pStyle w:val="TAC"/>
              <w:rPr>
                <w:rFonts w:cs="Arial"/>
                <w:lang w:eastAsia="zh-CN"/>
              </w:rPr>
            </w:pPr>
            <w:r>
              <w:rPr>
                <w:rFonts w:cs="Arial"/>
                <w:lang w:eastAsia="zh-CN"/>
              </w:rPr>
              <w:t>n28</w:t>
            </w:r>
          </w:p>
        </w:tc>
        <w:tc>
          <w:tcPr>
            <w:tcW w:w="2806" w:type="dxa"/>
          </w:tcPr>
          <w:p w14:paraId="703C1015" w14:textId="77777777" w:rsidR="00130B16" w:rsidRDefault="00130B16" w:rsidP="00565E0D">
            <w:pPr>
              <w:pStyle w:val="TAC"/>
              <w:rPr>
                <w:rFonts w:cs="Arial"/>
                <w:lang w:eastAsia="zh-CN"/>
              </w:rPr>
            </w:pPr>
            <w:r w:rsidRPr="00A76781">
              <w:rPr>
                <w:rFonts w:cs="Arial" w:hint="eastAsia"/>
                <w:lang w:eastAsia="zh-CN"/>
              </w:rPr>
              <w:t>0</w:t>
            </w:r>
            <w:r>
              <w:rPr>
                <w:rFonts w:cs="Arial"/>
                <w:lang w:eastAsia="zh-CN"/>
              </w:rPr>
              <w:t>.2</w:t>
            </w:r>
          </w:p>
        </w:tc>
      </w:tr>
      <w:tr w:rsidR="00130B16" w14:paraId="0327C2AE" w14:textId="77777777" w:rsidTr="00565E0D">
        <w:trPr>
          <w:trHeight w:val="187"/>
          <w:jc w:val="center"/>
        </w:trPr>
        <w:tc>
          <w:tcPr>
            <w:tcW w:w="2155" w:type="dxa"/>
            <w:tcBorders>
              <w:top w:val="nil"/>
              <w:bottom w:val="single" w:sz="4" w:space="0" w:color="auto"/>
            </w:tcBorders>
            <w:shd w:val="clear" w:color="auto" w:fill="auto"/>
            <w:vAlign w:val="center"/>
          </w:tcPr>
          <w:p w14:paraId="3C66DF5D" w14:textId="77777777" w:rsidR="00130B16" w:rsidRPr="00EF5447" w:rsidRDefault="00130B16" w:rsidP="00565E0D">
            <w:pPr>
              <w:pStyle w:val="TAC"/>
              <w:rPr>
                <w:rFonts w:cs="Arial"/>
              </w:rPr>
            </w:pPr>
          </w:p>
        </w:tc>
        <w:tc>
          <w:tcPr>
            <w:tcW w:w="2977" w:type="dxa"/>
            <w:vAlign w:val="center"/>
          </w:tcPr>
          <w:p w14:paraId="5193D8D6" w14:textId="77777777" w:rsidR="00130B16" w:rsidRDefault="00130B16" w:rsidP="00565E0D">
            <w:pPr>
              <w:pStyle w:val="TAC"/>
              <w:rPr>
                <w:rFonts w:cs="Arial"/>
                <w:lang w:eastAsia="zh-CN"/>
              </w:rPr>
            </w:pPr>
            <w:r>
              <w:rPr>
                <w:rFonts w:cs="Arial"/>
                <w:lang w:eastAsia="zh-CN"/>
              </w:rPr>
              <w:t>n78</w:t>
            </w:r>
          </w:p>
        </w:tc>
        <w:tc>
          <w:tcPr>
            <w:tcW w:w="2806" w:type="dxa"/>
          </w:tcPr>
          <w:p w14:paraId="2FF272B8" w14:textId="77777777" w:rsidR="00130B16" w:rsidRDefault="00130B16" w:rsidP="00565E0D">
            <w:pPr>
              <w:pStyle w:val="TAC"/>
              <w:rPr>
                <w:rFonts w:cs="Arial"/>
                <w:lang w:eastAsia="zh-CN"/>
              </w:rPr>
            </w:pPr>
            <w:r>
              <w:rPr>
                <w:rFonts w:cs="Arial"/>
                <w:lang w:eastAsia="zh-CN"/>
              </w:rPr>
              <w:t>0.5</w:t>
            </w:r>
          </w:p>
        </w:tc>
      </w:tr>
      <w:tr w:rsidR="00130B16" w:rsidRPr="00EF5447" w14:paraId="6A4CD557" w14:textId="77777777" w:rsidTr="00565E0D">
        <w:trPr>
          <w:trHeight w:val="187"/>
          <w:jc w:val="center"/>
        </w:trPr>
        <w:tc>
          <w:tcPr>
            <w:tcW w:w="2155" w:type="dxa"/>
            <w:tcBorders>
              <w:top w:val="nil"/>
              <w:bottom w:val="nil"/>
            </w:tcBorders>
            <w:shd w:val="clear" w:color="auto" w:fill="auto"/>
            <w:vAlign w:val="center"/>
          </w:tcPr>
          <w:p w14:paraId="27644BC7" w14:textId="77777777" w:rsidR="00130B16" w:rsidRPr="00EF5447" w:rsidRDefault="00130B16" w:rsidP="00565E0D">
            <w:pPr>
              <w:pStyle w:val="TAC"/>
              <w:rPr>
                <w:rFonts w:cs="Arial"/>
              </w:rPr>
            </w:pPr>
            <w:r>
              <w:t>DC_3-8-32</w:t>
            </w:r>
            <w:r w:rsidRPr="00940479">
              <w:t>_n</w:t>
            </w:r>
            <w:r>
              <w:t>1</w:t>
            </w:r>
          </w:p>
        </w:tc>
        <w:tc>
          <w:tcPr>
            <w:tcW w:w="2977" w:type="dxa"/>
            <w:vAlign w:val="center"/>
          </w:tcPr>
          <w:p w14:paraId="4DBBDE79" w14:textId="77777777" w:rsidR="00130B16" w:rsidRPr="00EF5447" w:rsidRDefault="00130B16" w:rsidP="00565E0D">
            <w:pPr>
              <w:pStyle w:val="TAC"/>
            </w:pPr>
            <w:r>
              <w:rPr>
                <w:rFonts w:cs="Arial"/>
                <w:lang w:eastAsia="ja-JP"/>
              </w:rPr>
              <w:t>32</w:t>
            </w:r>
          </w:p>
        </w:tc>
        <w:tc>
          <w:tcPr>
            <w:tcW w:w="2806" w:type="dxa"/>
          </w:tcPr>
          <w:p w14:paraId="3B5295E2" w14:textId="77777777" w:rsidR="00130B16" w:rsidRPr="00EF5447" w:rsidRDefault="00130B16" w:rsidP="00565E0D">
            <w:pPr>
              <w:pStyle w:val="TAC"/>
            </w:pPr>
            <w:r>
              <w:rPr>
                <w:rFonts w:eastAsia="Malgun Gothic" w:cs="Arial"/>
                <w:lang w:eastAsia="ko-KR"/>
              </w:rPr>
              <w:t>0.5</w:t>
            </w:r>
          </w:p>
        </w:tc>
      </w:tr>
      <w:tr w:rsidR="00130B16" w:rsidRPr="00EF5447" w14:paraId="44D200BD" w14:textId="77777777" w:rsidTr="00565E0D">
        <w:trPr>
          <w:trHeight w:val="187"/>
          <w:jc w:val="center"/>
        </w:trPr>
        <w:tc>
          <w:tcPr>
            <w:tcW w:w="2155" w:type="dxa"/>
            <w:tcBorders>
              <w:top w:val="nil"/>
              <w:bottom w:val="single" w:sz="4" w:space="0" w:color="auto"/>
            </w:tcBorders>
            <w:shd w:val="clear" w:color="auto" w:fill="auto"/>
            <w:vAlign w:val="center"/>
          </w:tcPr>
          <w:p w14:paraId="20A16D6F" w14:textId="77777777" w:rsidR="00130B16" w:rsidRPr="00EF5447" w:rsidRDefault="00130B16" w:rsidP="00565E0D">
            <w:pPr>
              <w:pStyle w:val="TAC"/>
              <w:rPr>
                <w:rFonts w:cs="Arial"/>
              </w:rPr>
            </w:pPr>
          </w:p>
        </w:tc>
        <w:tc>
          <w:tcPr>
            <w:tcW w:w="2977" w:type="dxa"/>
            <w:vAlign w:val="center"/>
          </w:tcPr>
          <w:p w14:paraId="6BEFF458" w14:textId="77777777" w:rsidR="00130B16" w:rsidRPr="00EF5447" w:rsidRDefault="00130B16" w:rsidP="00565E0D">
            <w:pPr>
              <w:pStyle w:val="TAC"/>
            </w:pPr>
            <w:r>
              <w:rPr>
                <w:rFonts w:cs="Arial"/>
                <w:lang w:eastAsia="ja-JP"/>
              </w:rPr>
              <w:t>n1</w:t>
            </w:r>
          </w:p>
        </w:tc>
        <w:tc>
          <w:tcPr>
            <w:tcW w:w="2806" w:type="dxa"/>
          </w:tcPr>
          <w:p w14:paraId="6F7DB692" w14:textId="77777777" w:rsidR="00130B16" w:rsidRPr="00EF5447" w:rsidRDefault="00130B16" w:rsidP="00565E0D">
            <w:pPr>
              <w:pStyle w:val="TAC"/>
            </w:pPr>
            <w:r>
              <w:rPr>
                <w:rFonts w:eastAsia="Malgun Gothic" w:cs="Arial"/>
                <w:lang w:eastAsia="ko-KR"/>
              </w:rPr>
              <w:t>0.3</w:t>
            </w:r>
          </w:p>
        </w:tc>
      </w:tr>
      <w:tr w:rsidR="00130B16" w:rsidRPr="00EF5447" w14:paraId="2C14C5E6" w14:textId="77777777" w:rsidTr="00565E0D">
        <w:trPr>
          <w:trHeight w:val="187"/>
          <w:jc w:val="center"/>
        </w:trPr>
        <w:tc>
          <w:tcPr>
            <w:tcW w:w="2155" w:type="dxa"/>
            <w:tcBorders>
              <w:top w:val="single" w:sz="4" w:space="0" w:color="auto"/>
              <w:bottom w:val="single" w:sz="4" w:space="0" w:color="auto"/>
            </w:tcBorders>
            <w:shd w:val="clear" w:color="auto" w:fill="auto"/>
            <w:vAlign w:val="center"/>
          </w:tcPr>
          <w:p w14:paraId="47733CAF" w14:textId="77777777" w:rsidR="00130B16" w:rsidRPr="00EF5447" w:rsidRDefault="00130B16" w:rsidP="00565E0D">
            <w:pPr>
              <w:pStyle w:val="TAC"/>
              <w:rPr>
                <w:rFonts w:cs="Arial"/>
              </w:rPr>
            </w:pPr>
            <w:r>
              <w:rPr>
                <w:rFonts w:cs="Arial"/>
              </w:rPr>
              <w:t>DC_3-8-32_n28</w:t>
            </w:r>
          </w:p>
        </w:tc>
        <w:tc>
          <w:tcPr>
            <w:tcW w:w="2977" w:type="dxa"/>
            <w:vAlign w:val="center"/>
          </w:tcPr>
          <w:p w14:paraId="2AEBE03D" w14:textId="77777777" w:rsidR="00130B16" w:rsidRDefault="00130B16" w:rsidP="00565E0D">
            <w:pPr>
              <w:pStyle w:val="TAC"/>
              <w:rPr>
                <w:rFonts w:cs="Arial"/>
                <w:lang w:eastAsia="ja-JP"/>
              </w:rPr>
            </w:pPr>
            <w:r>
              <w:rPr>
                <w:rFonts w:cs="Arial"/>
              </w:rPr>
              <w:t>n28</w:t>
            </w:r>
          </w:p>
        </w:tc>
        <w:tc>
          <w:tcPr>
            <w:tcW w:w="2806" w:type="dxa"/>
          </w:tcPr>
          <w:p w14:paraId="360655C2" w14:textId="77777777" w:rsidR="00130B16" w:rsidRDefault="00130B16" w:rsidP="00565E0D">
            <w:pPr>
              <w:pStyle w:val="TAC"/>
              <w:rPr>
                <w:rFonts w:eastAsia="Malgun Gothic" w:cs="Arial"/>
                <w:lang w:eastAsia="ko-KR"/>
              </w:rPr>
            </w:pPr>
            <w:r>
              <w:rPr>
                <w:rFonts w:eastAsia="Yu Mincho" w:cs="Arial"/>
                <w:lang w:eastAsia="ja-JP"/>
              </w:rPr>
              <w:t>0.2</w:t>
            </w:r>
          </w:p>
        </w:tc>
      </w:tr>
      <w:tr w:rsidR="00130B16" w14:paraId="56583B5F" w14:textId="77777777" w:rsidTr="00565E0D">
        <w:trPr>
          <w:trHeight w:val="187"/>
          <w:jc w:val="center"/>
        </w:trPr>
        <w:tc>
          <w:tcPr>
            <w:tcW w:w="2155" w:type="dxa"/>
            <w:tcBorders>
              <w:top w:val="single" w:sz="4" w:space="0" w:color="auto"/>
              <w:bottom w:val="nil"/>
            </w:tcBorders>
            <w:shd w:val="clear" w:color="auto" w:fill="auto"/>
            <w:vAlign w:val="center"/>
          </w:tcPr>
          <w:p w14:paraId="33F8DAE7" w14:textId="77777777" w:rsidR="00130B16" w:rsidRPr="00EF5447" w:rsidRDefault="00130B16" w:rsidP="00565E0D">
            <w:pPr>
              <w:pStyle w:val="TAC"/>
              <w:rPr>
                <w:rFonts w:cs="Arial"/>
              </w:rPr>
            </w:pPr>
            <w:r>
              <w:t>DC_3-8-32</w:t>
            </w:r>
            <w:r w:rsidRPr="00940479">
              <w:t>_n</w:t>
            </w:r>
            <w:r>
              <w:t>78</w:t>
            </w:r>
          </w:p>
        </w:tc>
        <w:tc>
          <w:tcPr>
            <w:tcW w:w="2977" w:type="dxa"/>
            <w:vAlign w:val="center"/>
          </w:tcPr>
          <w:p w14:paraId="6CF29B4B" w14:textId="77777777" w:rsidR="00130B16" w:rsidRDefault="00130B16" w:rsidP="00565E0D">
            <w:pPr>
              <w:pStyle w:val="TAC"/>
              <w:rPr>
                <w:rFonts w:cs="Arial"/>
                <w:lang w:eastAsia="zh-CN"/>
              </w:rPr>
            </w:pPr>
            <w:r>
              <w:rPr>
                <w:rFonts w:eastAsia="Malgun Gothic" w:cs="Arial"/>
                <w:lang w:eastAsia="ko-KR"/>
              </w:rPr>
              <w:t>3</w:t>
            </w:r>
          </w:p>
        </w:tc>
        <w:tc>
          <w:tcPr>
            <w:tcW w:w="2806" w:type="dxa"/>
          </w:tcPr>
          <w:p w14:paraId="323C821C" w14:textId="77777777" w:rsidR="00130B16" w:rsidRDefault="00130B16" w:rsidP="00565E0D">
            <w:pPr>
              <w:pStyle w:val="TAC"/>
              <w:rPr>
                <w:rFonts w:cs="Arial"/>
                <w:lang w:eastAsia="zh-CN"/>
              </w:rPr>
            </w:pPr>
            <w:r>
              <w:rPr>
                <w:rFonts w:eastAsia="Malgun Gothic" w:cs="Arial"/>
                <w:lang w:eastAsia="ko-KR"/>
              </w:rPr>
              <w:t>0.3</w:t>
            </w:r>
          </w:p>
        </w:tc>
      </w:tr>
      <w:tr w:rsidR="00130B16" w14:paraId="7F3935E5" w14:textId="77777777" w:rsidTr="00565E0D">
        <w:trPr>
          <w:trHeight w:val="187"/>
          <w:jc w:val="center"/>
        </w:trPr>
        <w:tc>
          <w:tcPr>
            <w:tcW w:w="2155" w:type="dxa"/>
            <w:tcBorders>
              <w:top w:val="nil"/>
              <w:bottom w:val="nil"/>
            </w:tcBorders>
            <w:shd w:val="clear" w:color="auto" w:fill="auto"/>
            <w:vAlign w:val="center"/>
          </w:tcPr>
          <w:p w14:paraId="11EA8521" w14:textId="77777777" w:rsidR="00130B16" w:rsidRPr="00EF5447" w:rsidRDefault="00130B16" w:rsidP="00565E0D">
            <w:pPr>
              <w:pStyle w:val="TAC"/>
              <w:rPr>
                <w:rFonts w:cs="Arial"/>
              </w:rPr>
            </w:pPr>
          </w:p>
        </w:tc>
        <w:tc>
          <w:tcPr>
            <w:tcW w:w="2977" w:type="dxa"/>
            <w:vAlign w:val="center"/>
          </w:tcPr>
          <w:p w14:paraId="6D01FFC1" w14:textId="77777777" w:rsidR="00130B16" w:rsidRDefault="00130B16" w:rsidP="00565E0D">
            <w:pPr>
              <w:pStyle w:val="TAC"/>
              <w:rPr>
                <w:rFonts w:cs="Arial"/>
                <w:lang w:eastAsia="zh-CN"/>
              </w:rPr>
            </w:pPr>
            <w:r>
              <w:rPr>
                <w:rFonts w:cs="Arial"/>
                <w:lang w:eastAsia="ja-JP"/>
              </w:rPr>
              <w:t>8</w:t>
            </w:r>
          </w:p>
        </w:tc>
        <w:tc>
          <w:tcPr>
            <w:tcW w:w="2806" w:type="dxa"/>
          </w:tcPr>
          <w:p w14:paraId="00BD74DF" w14:textId="77777777" w:rsidR="00130B16" w:rsidRDefault="00130B16" w:rsidP="00565E0D">
            <w:pPr>
              <w:pStyle w:val="TAC"/>
              <w:rPr>
                <w:rFonts w:cs="Arial"/>
                <w:lang w:eastAsia="zh-CN"/>
              </w:rPr>
            </w:pPr>
            <w:r>
              <w:rPr>
                <w:rFonts w:eastAsia="Malgun Gothic" w:cs="Arial"/>
                <w:lang w:eastAsia="ko-KR"/>
              </w:rPr>
              <w:t>0.2</w:t>
            </w:r>
          </w:p>
        </w:tc>
      </w:tr>
      <w:tr w:rsidR="00130B16" w14:paraId="4AC23EEB" w14:textId="77777777" w:rsidTr="00565E0D">
        <w:trPr>
          <w:trHeight w:val="187"/>
          <w:jc w:val="center"/>
        </w:trPr>
        <w:tc>
          <w:tcPr>
            <w:tcW w:w="2155" w:type="dxa"/>
            <w:tcBorders>
              <w:top w:val="nil"/>
              <w:bottom w:val="nil"/>
            </w:tcBorders>
            <w:shd w:val="clear" w:color="auto" w:fill="auto"/>
            <w:vAlign w:val="center"/>
          </w:tcPr>
          <w:p w14:paraId="50D59CCF" w14:textId="77777777" w:rsidR="00130B16" w:rsidRPr="00EF5447" w:rsidRDefault="00130B16" w:rsidP="00565E0D">
            <w:pPr>
              <w:pStyle w:val="TAC"/>
              <w:rPr>
                <w:rFonts w:cs="Arial"/>
              </w:rPr>
            </w:pPr>
          </w:p>
        </w:tc>
        <w:tc>
          <w:tcPr>
            <w:tcW w:w="2977" w:type="dxa"/>
            <w:vAlign w:val="center"/>
          </w:tcPr>
          <w:p w14:paraId="2DED97ED" w14:textId="77777777" w:rsidR="00130B16" w:rsidRDefault="00130B16" w:rsidP="00565E0D">
            <w:pPr>
              <w:pStyle w:val="TAC"/>
              <w:rPr>
                <w:rFonts w:cs="Arial"/>
                <w:lang w:eastAsia="zh-CN"/>
              </w:rPr>
            </w:pPr>
            <w:r>
              <w:rPr>
                <w:rFonts w:cs="Arial"/>
                <w:lang w:eastAsia="ja-JP"/>
              </w:rPr>
              <w:t>32</w:t>
            </w:r>
          </w:p>
        </w:tc>
        <w:tc>
          <w:tcPr>
            <w:tcW w:w="2806" w:type="dxa"/>
          </w:tcPr>
          <w:p w14:paraId="0EEA3A10" w14:textId="77777777" w:rsidR="00130B16" w:rsidRDefault="00130B16" w:rsidP="00565E0D">
            <w:pPr>
              <w:pStyle w:val="TAC"/>
              <w:rPr>
                <w:rFonts w:cs="Arial"/>
                <w:lang w:eastAsia="zh-CN"/>
              </w:rPr>
            </w:pPr>
            <w:r>
              <w:rPr>
                <w:rFonts w:eastAsia="Malgun Gothic" w:cs="Arial"/>
                <w:lang w:eastAsia="ko-KR"/>
              </w:rPr>
              <w:t>0.5</w:t>
            </w:r>
          </w:p>
        </w:tc>
      </w:tr>
      <w:tr w:rsidR="00130B16" w14:paraId="0F20D6F1" w14:textId="77777777" w:rsidTr="00565E0D">
        <w:trPr>
          <w:trHeight w:val="187"/>
          <w:jc w:val="center"/>
        </w:trPr>
        <w:tc>
          <w:tcPr>
            <w:tcW w:w="2155" w:type="dxa"/>
            <w:tcBorders>
              <w:top w:val="nil"/>
              <w:bottom w:val="single" w:sz="4" w:space="0" w:color="auto"/>
            </w:tcBorders>
            <w:shd w:val="clear" w:color="auto" w:fill="auto"/>
            <w:vAlign w:val="center"/>
          </w:tcPr>
          <w:p w14:paraId="18F4A5AD" w14:textId="77777777" w:rsidR="00130B16" w:rsidRPr="00EF5447" w:rsidRDefault="00130B16" w:rsidP="00565E0D">
            <w:pPr>
              <w:pStyle w:val="TAC"/>
              <w:rPr>
                <w:rFonts w:cs="Arial"/>
              </w:rPr>
            </w:pPr>
          </w:p>
        </w:tc>
        <w:tc>
          <w:tcPr>
            <w:tcW w:w="2977" w:type="dxa"/>
            <w:vAlign w:val="center"/>
          </w:tcPr>
          <w:p w14:paraId="7C848B53" w14:textId="77777777" w:rsidR="00130B16" w:rsidRDefault="00130B16" w:rsidP="00565E0D">
            <w:pPr>
              <w:pStyle w:val="TAC"/>
              <w:rPr>
                <w:rFonts w:cs="Arial"/>
                <w:lang w:eastAsia="zh-CN"/>
              </w:rPr>
            </w:pPr>
            <w:r>
              <w:rPr>
                <w:rFonts w:cs="Arial"/>
                <w:lang w:eastAsia="ja-JP"/>
              </w:rPr>
              <w:t>n78</w:t>
            </w:r>
          </w:p>
        </w:tc>
        <w:tc>
          <w:tcPr>
            <w:tcW w:w="2806" w:type="dxa"/>
          </w:tcPr>
          <w:p w14:paraId="03E1F92D" w14:textId="77777777" w:rsidR="00130B16" w:rsidRDefault="00130B16" w:rsidP="00565E0D">
            <w:pPr>
              <w:pStyle w:val="TAC"/>
              <w:rPr>
                <w:rFonts w:cs="Arial"/>
                <w:lang w:eastAsia="zh-CN"/>
              </w:rPr>
            </w:pPr>
            <w:r>
              <w:rPr>
                <w:rFonts w:eastAsia="Malgun Gothic" w:cs="Arial"/>
                <w:lang w:eastAsia="ko-KR"/>
              </w:rPr>
              <w:t>0.5</w:t>
            </w:r>
          </w:p>
        </w:tc>
      </w:tr>
      <w:tr w:rsidR="00130B16" w:rsidRPr="00EF5447" w14:paraId="45C02B9A" w14:textId="77777777" w:rsidTr="00565E0D">
        <w:trPr>
          <w:trHeight w:val="187"/>
          <w:jc w:val="center"/>
        </w:trPr>
        <w:tc>
          <w:tcPr>
            <w:tcW w:w="2155" w:type="dxa"/>
            <w:tcBorders>
              <w:top w:val="nil"/>
              <w:bottom w:val="nil"/>
            </w:tcBorders>
            <w:shd w:val="clear" w:color="auto" w:fill="auto"/>
            <w:vAlign w:val="center"/>
          </w:tcPr>
          <w:p w14:paraId="79E299BD" w14:textId="77777777" w:rsidR="00130B16" w:rsidRPr="00EF5447" w:rsidRDefault="00130B16" w:rsidP="00565E0D">
            <w:pPr>
              <w:pStyle w:val="TAC"/>
              <w:rPr>
                <w:rFonts w:cs="Arial"/>
              </w:rPr>
            </w:pPr>
            <w:r>
              <w:rPr>
                <w:rFonts w:cs="Arial"/>
              </w:rPr>
              <w:t>DC_3-8-40_n1</w:t>
            </w:r>
          </w:p>
        </w:tc>
        <w:tc>
          <w:tcPr>
            <w:tcW w:w="2977" w:type="dxa"/>
            <w:vAlign w:val="center"/>
          </w:tcPr>
          <w:p w14:paraId="0530DEBA" w14:textId="77777777" w:rsidR="00130B16" w:rsidRPr="00EF5447" w:rsidRDefault="00130B16" w:rsidP="00565E0D">
            <w:pPr>
              <w:pStyle w:val="TAC"/>
            </w:pPr>
            <w:r>
              <w:rPr>
                <w:rFonts w:cs="Arial"/>
                <w:lang w:eastAsia="zh-CN"/>
              </w:rPr>
              <w:t>40</w:t>
            </w:r>
          </w:p>
        </w:tc>
        <w:tc>
          <w:tcPr>
            <w:tcW w:w="2806" w:type="dxa"/>
          </w:tcPr>
          <w:p w14:paraId="3EDD2ACF" w14:textId="77777777" w:rsidR="00130B16" w:rsidRPr="00EF5447" w:rsidRDefault="00130B16" w:rsidP="00565E0D">
            <w:pPr>
              <w:pStyle w:val="TAC"/>
            </w:pPr>
            <w:r>
              <w:rPr>
                <w:rFonts w:cs="Arial"/>
                <w:lang w:eastAsia="zh-CN"/>
              </w:rPr>
              <w:t>0.2</w:t>
            </w:r>
          </w:p>
        </w:tc>
      </w:tr>
      <w:tr w:rsidR="00130B16" w:rsidRPr="00EF5447" w14:paraId="1C56ACA2" w14:textId="77777777" w:rsidTr="00565E0D">
        <w:trPr>
          <w:trHeight w:val="187"/>
          <w:jc w:val="center"/>
        </w:trPr>
        <w:tc>
          <w:tcPr>
            <w:tcW w:w="2155" w:type="dxa"/>
            <w:tcBorders>
              <w:top w:val="nil"/>
              <w:bottom w:val="single" w:sz="4" w:space="0" w:color="auto"/>
            </w:tcBorders>
            <w:shd w:val="clear" w:color="auto" w:fill="auto"/>
            <w:vAlign w:val="center"/>
          </w:tcPr>
          <w:p w14:paraId="78559C11" w14:textId="77777777" w:rsidR="00130B16" w:rsidRPr="00EF5447" w:rsidRDefault="00130B16" w:rsidP="00565E0D">
            <w:pPr>
              <w:pStyle w:val="TAC"/>
              <w:rPr>
                <w:rFonts w:cs="Arial"/>
              </w:rPr>
            </w:pPr>
          </w:p>
        </w:tc>
        <w:tc>
          <w:tcPr>
            <w:tcW w:w="2977" w:type="dxa"/>
            <w:vAlign w:val="center"/>
          </w:tcPr>
          <w:p w14:paraId="07513250" w14:textId="77777777" w:rsidR="00130B16" w:rsidRPr="00EF5447" w:rsidRDefault="00130B16" w:rsidP="00565E0D">
            <w:pPr>
              <w:pStyle w:val="TAC"/>
            </w:pPr>
            <w:r>
              <w:rPr>
                <w:rFonts w:cs="Arial"/>
                <w:lang w:eastAsia="zh-CN"/>
              </w:rPr>
              <w:t>n1</w:t>
            </w:r>
          </w:p>
        </w:tc>
        <w:tc>
          <w:tcPr>
            <w:tcW w:w="2806" w:type="dxa"/>
          </w:tcPr>
          <w:p w14:paraId="5103DD89" w14:textId="77777777" w:rsidR="00130B16" w:rsidRPr="00EF5447" w:rsidRDefault="00130B16" w:rsidP="00565E0D">
            <w:pPr>
              <w:pStyle w:val="TAC"/>
            </w:pPr>
            <w:r>
              <w:rPr>
                <w:rFonts w:cs="Arial"/>
                <w:lang w:eastAsia="zh-CN"/>
              </w:rPr>
              <w:t>0.1</w:t>
            </w:r>
          </w:p>
        </w:tc>
      </w:tr>
      <w:tr w:rsidR="00130B16" w:rsidRPr="00EF5447" w14:paraId="16311306" w14:textId="77777777" w:rsidTr="00565E0D">
        <w:trPr>
          <w:trHeight w:val="187"/>
          <w:jc w:val="center"/>
        </w:trPr>
        <w:tc>
          <w:tcPr>
            <w:tcW w:w="2155" w:type="dxa"/>
            <w:tcBorders>
              <w:top w:val="nil"/>
              <w:bottom w:val="nil"/>
            </w:tcBorders>
            <w:shd w:val="clear" w:color="auto" w:fill="auto"/>
            <w:vAlign w:val="center"/>
          </w:tcPr>
          <w:p w14:paraId="442990DA" w14:textId="77777777" w:rsidR="00130B16" w:rsidRPr="00EF5447" w:rsidRDefault="00130B16" w:rsidP="00565E0D">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09A6D869" w14:textId="77777777" w:rsidR="00130B16" w:rsidRPr="00EF5447" w:rsidRDefault="00130B16" w:rsidP="00565E0D">
            <w:pPr>
              <w:pStyle w:val="TAC"/>
            </w:pPr>
            <w:r>
              <w:rPr>
                <w:rFonts w:cs="Arial"/>
                <w:lang w:eastAsia="zh-CN"/>
              </w:rPr>
              <w:t>3</w:t>
            </w:r>
          </w:p>
        </w:tc>
        <w:tc>
          <w:tcPr>
            <w:tcW w:w="2806" w:type="dxa"/>
          </w:tcPr>
          <w:p w14:paraId="60C8E61F" w14:textId="77777777" w:rsidR="00130B16" w:rsidRPr="00EF5447" w:rsidRDefault="00130B16" w:rsidP="00565E0D">
            <w:pPr>
              <w:pStyle w:val="TAC"/>
            </w:pPr>
            <w:r>
              <w:rPr>
                <w:rFonts w:cs="Arial" w:hint="eastAsia"/>
                <w:lang w:eastAsia="zh-CN"/>
              </w:rPr>
              <w:t>0</w:t>
            </w:r>
            <w:r>
              <w:rPr>
                <w:rFonts w:cs="Arial"/>
                <w:lang w:eastAsia="zh-CN"/>
              </w:rPr>
              <w:t>.2</w:t>
            </w:r>
          </w:p>
        </w:tc>
      </w:tr>
      <w:tr w:rsidR="00130B16" w:rsidRPr="00EF5447" w14:paraId="2687ED14" w14:textId="77777777" w:rsidTr="00565E0D">
        <w:trPr>
          <w:trHeight w:val="187"/>
          <w:jc w:val="center"/>
        </w:trPr>
        <w:tc>
          <w:tcPr>
            <w:tcW w:w="2155" w:type="dxa"/>
            <w:tcBorders>
              <w:top w:val="nil"/>
              <w:bottom w:val="nil"/>
            </w:tcBorders>
            <w:shd w:val="clear" w:color="auto" w:fill="auto"/>
            <w:vAlign w:val="center"/>
          </w:tcPr>
          <w:p w14:paraId="73B385E6" w14:textId="77777777" w:rsidR="00130B16" w:rsidRPr="00EF5447" w:rsidRDefault="00130B16" w:rsidP="00565E0D">
            <w:pPr>
              <w:pStyle w:val="TAC"/>
              <w:rPr>
                <w:rFonts w:cs="Arial"/>
              </w:rPr>
            </w:pPr>
          </w:p>
        </w:tc>
        <w:tc>
          <w:tcPr>
            <w:tcW w:w="2977" w:type="dxa"/>
            <w:vAlign w:val="center"/>
          </w:tcPr>
          <w:p w14:paraId="4924B5A6" w14:textId="77777777" w:rsidR="00130B16" w:rsidRPr="00EF5447" w:rsidRDefault="00130B16" w:rsidP="00565E0D">
            <w:pPr>
              <w:pStyle w:val="TAC"/>
            </w:pPr>
            <w:r>
              <w:rPr>
                <w:rFonts w:cs="Arial"/>
                <w:lang w:eastAsia="zh-CN"/>
              </w:rPr>
              <w:t>8</w:t>
            </w:r>
          </w:p>
        </w:tc>
        <w:tc>
          <w:tcPr>
            <w:tcW w:w="2806" w:type="dxa"/>
          </w:tcPr>
          <w:p w14:paraId="20598D21" w14:textId="77777777" w:rsidR="00130B16" w:rsidRPr="00EF5447" w:rsidRDefault="00130B16" w:rsidP="00565E0D">
            <w:pPr>
              <w:pStyle w:val="TAC"/>
            </w:pPr>
            <w:r>
              <w:rPr>
                <w:rFonts w:cs="Arial" w:hint="eastAsia"/>
                <w:lang w:eastAsia="zh-CN"/>
              </w:rPr>
              <w:t>0</w:t>
            </w:r>
            <w:r>
              <w:rPr>
                <w:rFonts w:cs="Arial"/>
                <w:lang w:eastAsia="zh-CN"/>
              </w:rPr>
              <w:t>.2</w:t>
            </w:r>
          </w:p>
        </w:tc>
      </w:tr>
      <w:tr w:rsidR="00130B16" w:rsidRPr="00EF5447" w14:paraId="7EA6DBCD" w14:textId="77777777" w:rsidTr="00565E0D">
        <w:trPr>
          <w:trHeight w:val="187"/>
          <w:jc w:val="center"/>
        </w:trPr>
        <w:tc>
          <w:tcPr>
            <w:tcW w:w="2155" w:type="dxa"/>
            <w:tcBorders>
              <w:top w:val="nil"/>
              <w:bottom w:val="nil"/>
            </w:tcBorders>
            <w:shd w:val="clear" w:color="auto" w:fill="auto"/>
            <w:vAlign w:val="center"/>
          </w:tcPr>
          <w:p w14:paraId="479ED3AF" w14:textId="77777777" w:rsidR="00130B16" w:rsidRPr="00EF5447" w:rsidRDefault="00130B16" w:rsidP="00565E0D">
            <w:pPr>
              <w:pStyle w:val="TAC"/>
              <w:rPr>
                <w:rFonts w:cs="Arial"/>
              </w:rPr>
            </w:pPr>
          </w:p>
        </w:tc>
        <w:tc>
          <w:tcPr>
            <w:tcW w:w="2977" w:type="dxa"/>
            <w:vAlign w:val="center"/>
          </w:tcPr>
          <w:p w14:paraId="332BBBFD" w14:textId="77777777" w:rsidR="00130B16" w:rsidRPr="00EF5447" w:rsidRDefault="00130B16" w:rsidP="00565E0D">
            <w:pPr>
              <w:pStyle w:val="TAC"/>
            </w:pPr>
            <w:r w:rsidRPr="00563C22">
              <w:rPr>
                <w:rFonts w:cs="Arial" w:hint="eastAsia"/>
                <w:lang w:eastAsia="zh-CN"/>
              </w:rPr>
              <w:t>4</w:t>
            </w:r>
            <w:r>
              <w:rPr>
                <w:rFonts w:cs="Arial"/>
                <w:lang w:eastAsia="zh-CN"/>
              </w:rPr>
              <w:t>0</w:t>
            </w:r>
          </w:p>
        </w:tc>
        <w:tc>
          <w:tcPr>
            <w:tcW w:w="2806" w:type="dxa"/>
          </w:tcPr>
          <w:p w14:paraId="2FD7A377" w14:textId="77777777" w:rsidR="00130B16" w:rsidRPr="00EF5447" w:rsidRDefault="00130B16" w:rsidP="00565E0D">
            <w:pPr>
              <w:pStyle w:val="TAC"/>
            </w:pPr>
            <w:r>
              <w:rPr>
                <w:rFonts w:cs="Arial" w:hint="eastAsia"/>
                <w:lang w:eastAsia="zh-CN"/>
              </w:rPr>
              <w:t>0.</w:t>
            </w:r>
            <w:r>
              <w:rPr>
                <w:rFonts w:cs="Arial"/>
                <w:lang w:eastAsia="zh-CN"/>
              </w:rPr>
              <w:t>4</w:t>
            </w:r>
            <w:r>
              <w:rPr>
                <w:rFonts w:cs="Arial"/>
                <w:vertAlign w:val="superscript"/>
                <w:lang w:eastAsia="zh-CN"/>
              </w:rPr>
              <w:t>8</w:t>
            </w:r>
          </w:p>
        </w:tc>
      </w:tr>
      <w:tr w:rsidR="00130B16" w:rsidRPr="00EF5447" w14:paraId="0A9A89BC" w14:textId="77777777" w:rsidTr="00565E0D">
        <w:trPr>
          <w:trHeight w:val="187"/>
          <w:jc w:val="center"/>
        </w:trPr>
        <w:tc>
          <w:tcPr>
            <w:tcW w:w="2155" w:type="dxa"/>
            <w:tcBorders>
              <w:top w:val="nil"/>
              <w:bottom w:val="single" w:sz="4" w:space="0" w:color="auto"/>
            </w:tcBorders>
            <w:shd w:val="clear" w:color="auto" w:fill="auto"/>
            <w:vAlign w:val="center"/>
          </w:tcPr>
          <w:p w14:paraId="624B43ED" w14:textId="77777777" w:rsidR="00130B16" w:rsidRPr="00EF5447" w:rsidRDefault="00130B16" w:rsidP="00565E0D">
            <w:pPr>
              <w:pStyle w:val="TAC"/>
              <w:rPr>
                <w:rFonts w:cs="Arial"/>
              </w:rPr>
            </w:pPr>
          </w:p>
        </w:tc>
        <w:tc>
          <w:tcPr>
            <w:tcW w:w="2977" w:type="dxa"/>
            <w:vAlign w:val="center"/>
          </w:tcPr>
          <w:p w14:paraId="7C79D00F" w14:textId="77777777" w:rsidR="00130B16" w:rsidRPr="00EF5447" w:rsidRDefault="00130B16" w:rsidP="00565E0D">
            <w:pPr>
              <w:pStyle w:val="TAC"/>
            </w:pPr>
            <w:r>
              <w:rPr>
                <w:rFonts w:cs="Arial"/>
                <w:lang w:eastAsia="zh-CN"/>
              </w:rPr>
              <w:t>n7</w:t>
            </w:r>
            <w:r>
              <w:rPr>
                <w:rFonts w:cs="Arial" w:hint="eastAsia"/>
                <w:lang w:eastAsia="zh-CN"/>
              </w:rPr>
              <w:t>8</w:t>
            </w:r>
          </w:p>
        </w:tc>
        <w:tc>
          <w:tcPr>
            <w:tcW w:w="2806" w:type="dxa"/>
          </w:tcPr>
          <w:p w14:paraId="682FBE0B" w14:textId="77777777" w:rsidR="00130B16" w:rsidRPr="00EF5447" w:rsidRDefault="00130B16" w:rsidP="00565E0D">
            <w:pPr>
              <w:pStyle w:val="TAC"/>
            </w:pPr>
            <w:r>
              <w:rPr>
                <w:rFonts w:cs="Arial" w:hint="eastAsia"/>
                <w:lang w:eastAsia="zh-CN"/>
              </w:rPr>
              <w:t>0.</w:t>
            </w:r>
            <w:r>
              <w:rPr>
                <w:rFonts w:cs="Arial"/>
                <w:lang w:eastAsia="zh-CN"/>
              </w:rPr>
              <w:t>5</w:t>
            </w:r>
            <w:r>
              <w:rPr>
                <w:rFonts w:cs="Arial"/>
                <w:vertAlign w:val="superscript"/>
                <w:lang w:eastAsia="zh-CN"/>
              </w:rPr>
              <w:t>8</w:t>
            </w:r>
          </w:p>
        </w:tc>
      </w:tr>
      <w:tr w:rsidR="00130B16" w:rsidRPr="00EF5447" w14:paraId="02C06B9A" w14:textId="77777777" w:rsidTr="00565E0D">
        <w:trPr>
          <w:trHeight w:val="187"/>
          <w:jc w:val="center"/>
        </w:trPr>
        <w:tc>
          <w:tcPr>
            <w:tcW w:w="2155" w:type="dxa"/>
            <w:tcBorders>
              <w:top w:val="nil"/>
              <w:bottom w:val="nil"/>
            </w:tcBorders>
            <w:shd w:val="clear" w:color="auto" w:fill="auto"/>
          </w:tcPr>
          <w:p w14:paraId="65A2ADB0" w14:textId="77777777" w:rsidR="00130B16" w:rsidRPr="00EF5447" w:rsidRDefault="00130B16" w:rsidP="00565E0D">
            <w:pPr>
              <w:pStyle w:val="TAC"/>
            </w:pPr>
            <w:r w:rsidRPr="00EF5447">
              <w:rPr>
                <w:lang w:eastAsia="zh-TW"/>
              </w:rPr>
              <w:t>DC_3-8_n40-n78</w:t>
            </w:r>
          </w:p>
        </w:tc>
        <w:tc>
          <w:tcPr>
            <w:tcW w:w="2977" w:type="dxa"/>
          </w:tcPr>
          <w:p w14:paraId="2CEE2237" w14:textId="77777777" w:rsidR="00130B16" w:rsidRPr="00EF5447" w:rsidRDefault="00130B16" w:rsidP="00565E0D">
            <w:pPr>
              <w:pStyle w:val="TAC"/>
            </w:pPr>
            <w:r w:rsidRPr="00EF5447">
              <w:rPr>
                <w:lang w:eastAsia="zh-TW"/>
              </w:rPr>
              <w:t>3</w:t>
            </w:r>
          </w:p>
        </w:tc>
        <w:tc>
          <w:tcPr>
            <w:tcW w:w="2806" w:type="dxa"/>
          </w:tcPr>
          <w:p w14:paraId="46A35353" w14:textId="77777777" w:rsidR="00130B16" w:rsidRPr="00EF5447" w:rsidRDefault="00130B16" w:rsidP="00565E0D">
            <w:pPr>
              <w:pStyle w:val="TAC"/>
            </w:pPr>
            <w:r w:rsidRPr="00EF5447">
              <w:rPr>
                <w:szCs w:val="18"/>
                <w:lang w:eastAsia="ja-JP"/>
              </w:rPr>
              <w:t>0.2</w:t>
            </w:r>
          </w:p>
        </w:tc>
      </w:tr>
      <w:tr w:rsidR="00130B16" w:rsidRPr="00EF5447" w14:paraId="61DCA5CB" w14:textId="77777777" w:rsidTr="00565E0D">
        <w:trPr>
          <w:trHeight w:val="187"/>
          <w:jc w:val="center"/>
        </w:trPr>
        <w:tc>
          <w:tcPr>
            <w:tcW w:w="2155" w:type="dxa"/>
            <w:tcBorders>
              <w:top w:val="nil"/>
              <w:bottom w:val="nil"/>
            </w:tcBorders>
            <w:shd w:val="clear" w:color="auto" w:fill="auto"/>
          </w:tcPr>
          <w:p w14:paraId="2AEC9B42" w14:textId="77777777" w:rsidR="00130B16" w:rsidRPr="00EF5447" w:rsidRDefault="00130B16" w:rsidP="00565E0D">
            <w:pPr>
              <w:pStyle w:val="TAC"/>
            </w:pPr>
          </w:p>
        </w:tc>
        <w:tc>
          <w:tcPr>
            <w:tcW w:w="2977" w:type="dxa"/>
          </w:tcPr>
          <w:p w14:paraId="520D022D" w14:textId="77777777" w:rsidR="00130B16" w:rsidRPr="00EF5447" w:rsidRDefault="00130B16" w:rsidP="00565E0D">
            <w:pPr>
              <w:pStyle w:val="TAC"/>
            </w:pPr>
            <w:r w:rsidRPr="00EF5447">
              <w:rPr>
                <w:lang w:eastAsia="zh-TW"/>
              </w:rPr>
              <w:t>8</w:t>
            </w:r>
          </w:p>
        </w:tc>
        <w:tc>
          <w:tcPr>
            <w:tcW w:w="2806" w:type="dxa"/>
          </w:tcPr>
          <w:p w14:paraId="581968F7" w14:textId="77777777" w:rsidR="00130B16" w:rsidRPr="00EF5447" w:rsidRDefault="00130B16" w:rsidP="00565E0D">
            <w:pPr>
              <w:pStyle w:val="TAC"/>
            </w:pPr>
            <w:r w:rsidRPr="00EF5447">
              <w:rPr>
                <w:szCs w:val="18"/>
                <w:lang w:eastAsia="ja-JP"/>
              </w:rPr>
              <w:t>0.2</w:t>
            </w:r>
          </w:p>
        </w:tc>
      </w:tr>
      <w:tr w:rsidR="00130B16" w:rsidRPr="00EF5447" w14:paraId="0B37BF01" w14:textId="77777777" w:rsidTr="00565E0D">
        <w:trPr>
          <w:trHeight w:val="187"/>
          <w:jc w:val="center"/>
        </w:trPr>
        <w:tc>
          <w:tcPr>
            <w:tcW w:w="2155" w:type="dxa"/>
            <w:tcBorders>
              <w:top w:val="nil"/>
              <w:bottom w:val="nil"/>
            </w:tcBorders>
            <w:shd w:val="clear" w:color="auto" w:fill="auto"/>
          </w:tcPr>
          <w:p w14:paraId="68D14352" w14:textId="77777777" w:rsidR="00130B16" w:rsidRPr="00EF5447" w:rsidRDefault="00130B16" w:rsidP="00565E0D">
            <w:pPr>
              <w:pStyle w:val="TAC"/>
            </w:pPr>
          </w:p>
        </w:tc>
        <w:tc>
          <w:tcPr>
            <w:tcW w:w="2977" w:type="dxa"/>
          </w:tcPr>
          <w:p w14:paraId="3F10942E" w14:textId="77777777" w:rsidR="00130B16" w:rsidRPr="00EF5447" w:rsidRDefault="00130B16" w:rsidP="00565E0D">
            <w:pPr>
              <w:pStyle w:val="TAC"/>
            </w:pPr>
            <w:r w:rsidRPr="00EF5447">
              <w:rPr>
                <w:lang w:eastAsia="zh-TW"/>
              </w:rPr>
              <w:t>n40</w:t>
            </w:r>
          </w:p>
        </w:tc>
        <w:tc>
          <w:tcPr>
            <w:tcW w:w="2806" w:type="dxa"/>
          </w:tcPr>
          <w:p w14:paraId="7A11780F" w14:textId="77777777" w:rsidR="00130B16" w:rsidRPr="00EF5447" w:rsidRDefault="00130B16" w:rsidP="00565E0D">
            <w:pPr>
              <w:pStyle w:val="TAC"/>
            </w:pPr>
            <w:r w:rsidRPr="00EF5447">
              <w:rPr>
                <w:szCs w:val="18"/>
                <w:lang w:eastAsia="ja-JP"/>
              </w:rPr>
              <w:t>0.4</w:t>
            </w:r>
          </w:p>
        </w:tc>
      </w:tr>
      <w:tr w:rsidR="00130B16" w:rsidRPr="00EF5447" w14:paraId="32F926C9" w14:textId="77777777" w:rsidTr="00565E0D">
        <w:trPr>
          <w:trHeight w:val="187"/>
          <w:jc w:val="center"/>
        </w:trPr>
        <w:tc>
          <w:tcPr>
            <w:tcW w:w="2155" w:type="dxa"/>
            <w:tcBorders>
              <w:top w:val="nil"/>
              <w:bottom w:val="single" w:sz="4" w:space="0" w:color="auto"/>
            </w:tcBorders>
            <w:shd w:val="clear" w:color="auto" w:fill="auto"/>
          </w:tcPr>
          <w:p w14:paraId="74A73E09" w14:textId="77777777" w:rsidR="00130B16" w:rsidRPr="00EF5447" w:rsidRDefault="00130B16" w:rsidP="00565E0D">
            <w:pPr>
              <w:pStyle w:val="TAC"/>
            </w:pPr>
          </w:p>
        </w:tc>
        <w:tc>
          <w:tcPr>
            <w:tcW w:w="2977" w:type="dxa"/>
          </w:tcPr>
          <w:p w14:paraId="4F03D3B5" w14:textId="77777777" w:rsidR="00130B16" w:rsidRPr="00EF5447" w:rsidRDefault="00130B16" w:rsidP="00565E0D">
            <w:pPr>
              <w:pStyle w:val="TAC"/>
            </w:pPr>
            <w:r w:rsidRPr="00EF5447">
              <w:rPr>
                <w:lang w:eastAsia="zh-TW"/>
              </w:rPr>
              <w:t>n78</w:t>
            </w:r>
          </w:p>
        </w:tc>
        <w:tc>
          <w:tcPr>
            <w:tcW w:w="2806" w:type="dxa"/>
          </w:tcPr>
          <w:p w14:paraId="60DDAB15" w14:textId="77777777" w:rsidR="00130B16" w:rsidRPr="00EF5447" w:rsidRDefault="00130B16" w:rsidP="00565E0D">
            <w:pPr>
              <w:pStyle w:val="TAC"/>
            </w:pPr>
            <w:r w:rsidRPr="00EF5447">
              <w:rPr>
                <w:szCs w:val="18"/>
                <w:lang w:eastAsia="ja-JP"/>
              </w:rPr>
              <w:t>0.5</w:t>
            </w:r>
          </w:p>
        </w:tc>
      </w:tr>
      <w:tr w:rsidR="00130B16" w:rsidRPr="00EF5447" w14:paraId="23B5D8A1" w14:textId="77777777" w:rsidTr="00565E0D">
        <w:trPr>
          <w:trHeight w:val="187"/>
          <w:jc w:val="center"/>
        </w:trPr>
        <w:tc>
          <w:tcPr>
            <w:tcW w:w="2155" w:type="dxa"/>
            <w:tcBorders>
              <w:bottom w:val="nil"/>
            </w:tcBorders>
            <w:shd w:val="clear" w:color="auto" w:fill="auto"/>
          </w:tcPr>
          <w:p w14:paraId="1B51C4EA" w14:textId="77777777" w:rsidR="00130B16" w:rsidRPr="00EF5447" w:rsidRDefault="00130B16" w:rsidP="00565E0D">
            <w:pPr>
              <w:pStyle w:val="TAC"/>
              <w:rPr>
                <w:rFonts w:cs="Arial"/>
              </w:rPr>
            </w:pPr>
            <w:r w:rsidRPr="00EF5447">
              <w:rPr>
                <w:rFonts w:cs="Arial"/>
                <w:szCs w:val="18"/>
              </w:rPr>
              <w:t>DC_3-8-42_n77</w:t>
            </w:r>
          </w:p>
        </w:tc>
        <w:tc>
          <w:tcPr>
            <w:tcW w:w="2977" w:type="dxa"/>
          </w:tcPr>
          <w:p w14:paraId="2AFBFAF5" w14:textId="77777777" w:rsidR="00130B16" w:rsidRPr="00EF5447" w:rsidRDefault="00130B16" w:rsidP="00565E0D">
            <w:pPr>
              <w:pStyle w:val="TAC"/>
              <w:rPr>
                <w:szCs w:val="18"/>
                <w:lang w:eastAsia="ja-JP"/>
              </w:rPr>
            </w:pPr>
            <w:r w:rsidRPr="00EF5447">
              <w:rPr>
                <w:rFonts w:cs="Arial"/>
                <w:szCs w:val="18"/>
              </w:rPr>
              <w:t>3</w:t>
            </w:r>
          </w:p>
        </w:tc>
        <w:tc>
          <w:tcPr>
            <w:tcW w:w="2806" w:type="dxa"/>
          </w:tcPr>
          <w:p w14:paraId="1FD75A74" w14:textId="77777777" w:rsidR="00130B16" w:rsidRPr="00EF5447" w:rsidRDefault="00130B16" w:rsidP="00565E0D">
            <w:pPr>
              <w:pStyle w:val="TAC"/>
              <w:rPr>
                <w:szCs w:val="18"/>
              </w:rPr>
            </w:pPr>
            <w:r w:rsidRPr="00EF5447">
              <w:rPr>
                <w:rFonts w:cs="Arial"/>
                <w:szCs w:val="18"/>
              </w:rPr>
              <w:t>0.2</w:t>
            </w:r>
          </w:p>
        </w:tc>
      </w:tr>
      <w:tr w:rsidR="00130B16" w:rsidRPr="00EF5447" w14:paraId="5E6BD173" w14:textId="77777777" w:rsidTr="00565E0D">
        <w:trPr>
          <w:trHeight w:val="187"/>
          <w:jc w:val="center"/>
        </w:trPr>
        <w:tc>
          <w:tcPr>
            <w:tcW w:w="2155" w:type="dxa"/>
            <w:tcBorders>
              <w:top w:val="nil"/>
              <w:bottom w:val="nil"/>
            </w:tcBorders>
            <w:shd w:val="clear" w:color="auto" w:fill="auto"/>
          </w:tcPr>
          <w:p w14:paraId="12444CB7" w14:textId="77777777" w:rsidR="00130B16" w:rsidRPr="00EF5447" w:rsidRDefault="00130B16" w:rsidP="00565E0D">
            <w:pPr>
              <w:pStyle w:val="TAC"/>
              <w:rPr>
                <w:rFonts w:cs="Arial"/>
              </w:rPr>
            </w:pPr>
          </w:p>
        </w:tc>
        <w:tc>
          <w:tcPr>
            <w:tcW w:w="2977" w:type="dxa"/>
          </w:tcPr>
          <w:p w14:paraId="613FD31B" w14:textId="77777777" w:rsidR="00130B16" w:rsidRPr="00EF5447" w:rsidRDefault="00130B16" w:rsidP="00565E0D">
            <w:pPr>
              <w:pStyle w:val="TAC"/>
              <w:rPr>
                <w:szCs w:val="18"/>
                <w:lang w:eastAsia="ja-JP"/>
              </w:rPr>
            </w:pPr>
            <w:r w:rsidRPr="00EF5447">
              <w:rPr>
                <w:rFonts w:cs="Arial"/>
                <w:szCs w:val="18"/>
              </w:rPr>
              <w:t>8</w:t>
            </w:r>
          </w:p>
        </w:tc>
        <w:tc>
          <w:tcPr>
            <w:tcW w:w="2806" w:type="dxa"/>
          </w:tcPr>
          <w:p w14:paraId="6892AFB6" w14:textId="77777777" w:rsidR="00130B16" w:rsidRPr="00EF5447" w:rsidRDefault="00130B16" w:rsidP="00565E0D">
            <w:pPr>
              <w:pStyle w:val="TAC"/>
              <w:rPr>
                <w:szCs w:val="18"/>
              </w:rPr>
            </w:pPr>
            <w:r w:rsidRPr="00EF5447">
              <w:rPr>
                <w:rFonts w:cs="Arial"/>
                <w:szCs w:val="18"/>
              </w:rPr>
              <w:t>0.2</w:t>
            </w:r>
          </w:p>
        </w:tc>
      </w:tr>
      <w:tr w:rsidR="00130B16" w:rsidRPr="00EF5447" w14:paraId="661862E6" w14:textId="77777777" w:rsidTr="00565E0D">
        <w:trPr>
          <w:trHeight w:val="187"/>
          <w:jc w:val="center"/>
        </w:trPr>
        <w:tc>
          <w:tcPr>
            <w:tcW w:w="2155" w:type="dxa"/>
            <w:tcBorders>
              <w:top w:val="nil"/>
              <w:bottom w:val="nil"/>
            </w:tcBorders>
            <w:shd w:val="clear" w:color="auto" w:fill="auto"/>
          </w:tcPr>
          <w:p w14:paraId="694F1E0A" w14:textId="77777777" w:rsidR="00130B16" w:rsidRPr="00EF5447" w:rsidRDefault="00130B16" w:rsidP="00565E0D">
            <w:pPr>
              <w:pStyle w:val="TAC"/>
              <w:rPr>
                <w:rFonts w:cs="Arial"/>
              </w:rPr>
            </w:pPr>
          </w:p>
        </w:tc>
        <w:tc>
          <w:tcPr>
            <w:tcW w:w="2977" w:type="dxa"/>
          </w:tcPr>
          <w:p w14:paraId="1B4049BD" w14:textId="77777777" w:rsidR="00130B16" w:rsidRPr="00EF5447" w:rsidRDefault="00130B16" w:rsidP="00565E0D">
            <w:pPr>
              <w:pStyle w:val="TAC"/>
              <w:rPr>
                <w:szCs w:val="18"/>
                <w:lang w:eastAsia="ja-JP"/>
              </w:rPr>
            </w:pPr>
            <w:r w:rsidRPr="00EF5447">
              <w:rPr>
                <w:rFonts w:cs="Arial"/>
                <w:szCs w:val="18"/>
              </w:rPr>
              <w:t>42</w:t>
            </w:r>
          </w:p>
        </w:tc>
        <w:tc>
          <w:tcPr>
            <w:tcW w:w="2806" w:type="dxa"/>
          </w:tcPr>
          <w:p w14:paraId="0C59A4EA" w14:textId="77777777" w:rsidR="00130B16" w:rsidRPr="00EF5447" w:rsidRDefault="00130B16" w:rsidP="00565E0D">
            <w:pPr>
              <w:pStyle w:val="TAC"/>
              <w:rPr>
                <w:szCs w:val="18"/>
              </w:rPr>
            </w:pPr>
            <w:r w:rsidRPr="00EF5447">
              <w:rPr>
                <w:rFonts w:cs="Arial"/>
                <w:szCs w:val="18"/>
              </w:rPr>
              <w:t>0.5</w:t>
            </w:r>
          </w:p>
        </w:tc>
      </w:tr>
      <w:tr w:rsidR="00130B16" w:rsidRPr="00EF5447" w14:paraId="4CA36039" w14:textId="77777777" w:rsidTr="00565E0D">
        <w:trPr>
          <w:trHeight w:val="187"/>
          <w:jc w:val="center"/>
        </w:trPr>
        <w:tc>
          <w:tcPr>
            <w:tcW w:w="2155" w:type="dxa"/>
            <w:tcBorders>
              <w:top w:val="nil"/>
              <w:bottom w:val="single" w:sz="4" w:space="0" w:color="auto"/>
            </w:tcBorders>
            <w:shd w:val="clear" w:color="auto" w:fill="auto"/>
          </w:tcPr>
          <w:p w14:paraId="5096ECBE" w14:textId="77777777" w:rsidR="00130B16" w:rsidRPr="00EF5447" w:rsidRDefault="00130B16" w:rsidP="00565E0D">
            <w:pPr>
              <w:pStyle w:val="TAC"/>
              <w:rPr>
                <w:rFonts w:cs="Arial"/>
              </w:rPr>
            </w:pPr>
          </w:p>
        </w:tc>
        <w:tc>
          <w:tcPr>
            <w:tcW w:w="2977" w:type="dxa"/>
          </w:tcPr>
          <w:p w14:paraId="49051109" w14:textId="77777777" w:rsidR="00130B16" w:rsidRPr="00EF5447" w:rsidRDefault="00130B16" w:rsidP="00565E0D">
            <w:pPr>
              <w:pStyle w:val="TAC"/>
              <w:rPr>
                <w:szCs w:val="18"/>
                <w:lang w:eastAsia="ja-JP"/>
              </w:rPr>
            </w:pPr>
            <w:r w:rsidRPr="00EF5447">
              <w:rPr>
                <w:rFonts w:cs="Arial"/>
                <w:szCs w:val="18"/>
              </w:rPr>
              <w:t>n77</w:t>
            </w:r>
          </w:p>
        </w:tc>
        <w:tc>
          <w:tcPr>
            <w:tcW w:w="2806" w:type="dxa"/>
          </w:tcPr>
          <w:p w14:paraId="626B6234" w14:textId="77777777" w:rsidR="00130B16" w:rsidRPr="00EF5447" w:rsidRDefault="00130B16" w:rsidP="00565E0D">
            <w:pPr>
              <w:pStyle w:val="TAC"/>
              <w:rPr>
                <w:szCs w:val="18"/>
              </w:rPr>
            </w:pPr>
            <w:r w:rsidRPr="00EF5447">
              <w:rPr>
                <w:rFonts w:cs="Arial"/>
                <w:szCs w:val="18"/>
              </w:rPr>
              <w:t>0.5</w:t>
            </w:r>
          </w:p>
        </w:tc>
      </w:tr>
      <w:tr w:rsidR="00130B16" w:rsidRPr="00EF5447" w14:paraId="2F8FD04F" w14:textId="77777777" w:rsidTr="00565E0D">
        <w:trPr>
          <w:trHeight w:val="187"/>
          <w:jc w:val="center"/>
        </w:trPr>
        <w:tc>
          <w:tcPr>
            <w:tcW w:w="2155" w:type="dxa"/>
            <w:tcBorders>
              <w:bottom w:val="nil"/>
            </w:tcBorders>
            <w:shd w:val="clear" w:color="auto" w:fill="auto"/>
          </w:tcPr>
          <w:p w14:paraId="32AF43CC" w14:textId="77777777" w:rsidR="00130B16" w:rsidRPr="00EF5447" w:rsidRDefault="00130B16" w:rsidP="00565E0D">
            <w:pPr>
              <w:pStyle w:val="TAC"/>
              <w:rPr>
                <w:rFonts w:cs="Arial"/>
              </w:rPr>
            </w:pPr>
            <w:r w:rsidRPr="00EF5447">
              <w:rPr>
                <w:rFonts w:cs="Arial"/>
                <w:kern w:val="2"/>
                <w:szCs w:val="24"/>
                <w:lang w:eastAsia="ja-JP"/>
              </w:rPr>
              <w:t>DC_3-8_SUL_n78-n80</w:t>
            </w:r>
          </w:p>
        </w:tc>
        <w:tc>
          <w:tcPr>
            <w:tcW w:w="2977" w:type="dxa"/>
          </w:tcPr>
          <w:p w14:paraId="08C8C1D4" w14:textId="77777777" w:rsidR="00130B16" w:rsidRPr="00EF5447" w:rsidRDefault="00130B16" w:rsidP="00565E0D">
            <w:pPr>
              <w:pStyle w:val="TAC"/>
              <w:rPr>
                <w:lang w:eastAsia="ja-JP"/>
              </w:rPr>
            </w:pPr>
            <w:r w:rsidRPr="00EF5447">
              <w:rPr>
                <w:rFonts w:cs="Arial"/>
              </w:rPr>
              <w:t>3</w:t>
            </w:r>
          </w:p>
        </w:tc>
        <w:tc>
          <w:tcPr>
            <w:tcW w:w="2806" w:type="dxa"/>
          </w:tcPr>
          <w:p w14:paraId="18C097E4" w14:textId="77777777" w:rsidR="00130B16" w:rsidRPr="00EF5447" w:rsidRDefault="00130B16" w:rsidP="00565E0D">
            <w:pPr>
              <w:pStyle w:val="TAC"/>
              <w:rPr>
                <w:rFonts w:cs="Arial"/>
                <w:szCs w:val="18"/>
                <w:lang w:eastAsia="ja-JP"/>
              </w:rPr>
            </w:pPr>
            <w:r w:rsidRPr="00EF5447">
              <w:rPr>
                <w:rFonts w:cs="Arial"/>
              </w:rPr>
              <w:t>0</w:t>
            </w:r>
            <w:r w:rsidRPr="00EF5447">
              <w:rPr>
                <w:rFonts w:cs="Arial"/>
                <w:lang w:eastAsia="ja-JP"/>
              </w:rPr>
              <w:t>.2</w:t>
            </w:r>
          </w:p>
        </w:tc>
      </w:tr>
      <w:tr w:rsidR="00130B16" w:rsidRPr="00EF5447" w14:paraId="5BDB3FA8" w14:textId="77777777" w:rsidTr="00565E0D">
        <w:trPr>
          <w:trHeight w:val="187"/>
          <w:jc w:val="center"/>
        </w:trPr>
        <w:tc>
          <w:tcPr>
            <w:tcW w:w="2155" w:type="dxa"/>
            <w:tcBorders>
              <w:top w:val="nil"/>
              <w:bottom w:val="nil"/>
            </w:tcBorders>
            <w:shd w:val="clear" w:color="auto" w:fill="auto"/>
          </w:tcPr>
          <w:p w14:paraId="3B372F4E" w14:textId="77777777" w:rsidR="00130B16" w:rsidRPr="00EF5447" w:rsidRDefault="00130B16" w:rsidP="00565E0D">
            <w:pPr>
              <w:pStyle w:val="TAC"/>
              <w:rPr>
                <w:rFonts w:cs="Arial"/>
              </w:rPr>
            </w:pPr>
          </w:p>
        </w:tc>
        <w:tc>
          <w:tcPr>
            <w:tcW w:w="2977" w:type="dxa"/>
          </w:tcPr>
          <w:p w14:paraId="4F1E9D8D" w14:textId="77777777" w:rsidR="00130B16" w:rsidRPr="00EF5447" w:rsidRDefault="00130B16" w:rsidP="00565E0D">
            <w:pPr>
              <w:pStyle w:val="TAC"/>
              <w:rPr>
                <w:lang w:eastAsia="ja-JP"/>
              </w:rPr>
            </w:pPr>
            <w:r w:rsidRPr="00EF5447">
              <w:rPr>
                <w:rFonts w:cs="Arial"/>
                <w:lang w:eastAsia="zh-CN"/>
              </w:rPr>
              <w:t>8</w:t>
            </w:r>
          </w:p>
        </w:tc>
        <w:tc>
          <w:tcPr>
            <w:tcW w:w="2806" w:type="dxa"/>
          </w:tcPr>
          <w:p w14:paraId="648EF85F" w14:textId="77777777" w:rsidR="00130B16" w:rsidRPr="00EF5447" w:rsidRDefault="00130B16" w:rsidP="00565E0D">
            <w:pPr>
              <w:pStyle w:val="TAC"/>
              <w:rPr>
                <w:rFonts w:cs="Arial"/>
                <w:szCs w:val="18"/>
                <w:lang w:eastAsia="ja-JP"/>
              </w:rPr>
            </w:pPr>
            <w:r w:rsidRPr="00EF5447">
              <w:rPr>
                <w:rFonts w:cs="Arial"/>
                <w:lang w:eastAsia="ja-JP"/>
              </w:rPr>
              <w:t>0.2</w:t>
            </w:r>
          </w:p>
        </w:tc>
      </w:tr>
      <w:tr w:rsidR="00130B16" w:rsidRPr="00EF5447" w14:paraId="314DB26A" w14:textId="77777777" w:rsidTr="00565E0D">
        <w:trPr>
          <w:trHeight w:val="187"/>
          <w:jc w:val="center"/>
        </w:trPr>
        <w:tc>
          <w:tcPr>
            <w:tcW w:w="2155" w:type="dxa"/>
            <w:tcBorders>
              <w:top w:val="nil"/>
              <w:bottom w:val="single" w:sz="4" w:space="0" w:color="auto"/>
            </w:tcBorders>
            <w:shd w:val="clear" w:color="auto" w:fill="auto"/>
          </w:tcPr>
          <w:p w14:paraId="0526067F" w14:textId="77777777" w:rsidR="00130B16" w:rsidRPr="00EF5447" w:rsidRDefault="00130B16" w:rsidP="00565E0D">
            <w:pPr>
              <w:pStyle w:val="TAC"/>
              <w:rPr>
                <w:rFonts w:cs="Arial"/>
              </w:rPr>
            </w:pPr>
          </w:p>
        </w:tc>
        <w:tc>
          <w:tcPr>
            <w:tcW w:w="2977" w:type="dxa"/>
          </w:tcPr>
          <w:p w14:paraId="1ED3F049" w14:textId="77777777" w:rsidR="00130B16" w:rsidRPr="00EF5447" w:rsidRDefault="00130B16" w:rsidP="00565E0D">
            <w:pPr>
              <w:pStyle w:val="TAC"/>
              <w:rPr>
                <w:lang w:eastAsia="ja-JP"/>
              </w:rPr>
            </w:pPr>
            <w:r w:rsidRPr="00EF5447">
              <w:t>n78</w:t>
            </w:r>
          </w:p>
        </w:tc>
        <w:tc>
          <w:tcPr>
            <w:tcW w:w="2806" w:type="dxa"/>
          </w:tcPr>
          <w:p w14:paraId="43B5D232" w14:textId="77777777" w:rsidR="00130B16" w:rsidRPr="00EF5447" w:rsidRDefault="00130B16" w:rsidP="00565E0D">
            <w:pPr>
              <w:pStyle w:val="TAC"/>
              <w:rPr>
                <w:rFonts w:cs="Arial"/>
                <w:szCs w:val="18"/>
                <w:lang w:eastAsia="ja-JP"/>
              </w:rPr>
            </w:pPr>
            <w:r w:rsidRPr="00EF5447">
              <w:rPr>
                <w:rFonts w:cs="Arial"/>
                <w:lang w:eastAsia="ja-JP"/>
              </w:rPr>
              <w:t>0.5</w:t>
            </w:r>
          </w:p>
        </w:tc>
      </w:tr>
      <w:tr w:rsidR="00130B16" w:rsidRPr="00EF5447" w14:paraId="211C3654" w14:textId="77777777" w:rsidTr="00565E0D">
        <w:trPr>
          <w:trHeight w:val="187"/>
          <w:jc w:val="center"/>
        </w:trPr>
        <w:tc>
          <w:tcPr>
            <w:tcW w:w="2155" w:type="dxa"/>
            <w:tcBorders>
              <w:top w:val="single" w:sz="4" w:space="0" w:color="auto"/>
              <w:bottom w:val="nil"/>
            </w:tcBorders>
            <w:shd w:val="clear" w:color="auto" w:fill="auto"/>
            <w:vAlign w:val="center"/>
          </w:tcPr>
          <w:p w14:paraId="0CC255B7" w14:textId="77777777" w:rsidR="00130B16" w:rsidRPr="00EF5447" w:rsidRDefault="00130B16" w:rsidP="00565E0D">
            <w:pPr>
              <w:pStyle w:val="TAC"/>
              <w:rPr>
                <w:rFonts w:cs="Arial"/>
              </w:rPr>
            </w:pPr>
            <w:r>
              <w:t>DC_3-11_n28-n77</w:t>
            </w:r>
          </w:p>
        </w:tc>
        <w:tc>
          <w:tcPr>
            <w:tcW w:w="2977" w:type="dxa"/>
            <w:vAlign w:val="center"/>
          </w:tcPr>
          <w:p w14:paraId="165F12B8" w14:textId="77777777" w:rsidR="00130B16" w:rsidRPr="00EF5447" w:rsidRDefault="00130B16" w:rsidP="00565E0D">
            <w:pPr>
              <w:pStyle w:val="TAC"/>
              <w:rPr>
                <w:rFonts w:cs="Arial"/>
                <w:szCs w:val="18"/>
                <w:lang w:eastAsia="ja-JP"/>
              </w:rPr>
            </w:pPr>
            <w:r>
              <w:t>3</w:t>
            </w:r>
          </w:p>
        </w:tc>
        <w:tc>
          <w:tcPr>
            <w:tcW w:w="2806" w:type="dxa"/>
          </w:tcPr>
          <w:p w14:paraId="585DCA06" w14:textId="77777777" w:rsidR="00130B16" w:rsidRPr="00EF5447" w:rsidRDefault="00130B16" w:rsidP="00565E0D">
            <w:pPr>
              <w:pStyle w:val="TAC"/>
              <w:rPr>
                <w:rFonts w:cs="Arial"/>
                <w:szCs w:val="18"/>
                <w:lang w:eastAsia="ja-JP"/>
              </w:rPr>
            </w:pPr>
            <w:r>
              <w:rPr>
                <w:rFonts w:hint="eastAsia"/>
              </w:rPr>
              <w:t>0</w:t>
            </w:r>
            <w:r>
              <w:t>.3</w:t>
            </w:r>
          </w:p>
        </w:tc>
      </w:tr>
      <w:tr w:rsidR="00130B16" w:rsidRPr="00EF5447" w14:paraId="396014C7" w14:textId="77777777" w:rsidTr="00565E0D">
        <w:trPr>
          <w:trHeight w:val="187"/>
          <w:jc w:val="center"/>
        </w:trPr>
        <w:tc>
          <w:tcPr>
            <w:tcW w:w="2155" w:type="dxa"/>
            <w:tcBorders>
              <w:top w:val="nil"/>
              <w:bottom w:val="nil"/>
            </w:tcBorders>
            <w:shd w:val="clear" w:color="auto" w:fill="auto"/>
            <w:vAlign w:val="center"/>
          </w:tcPr>
          <w:p w14:paraId="525CE871" w14:textId="77777777" w:rsidR="00130B16" w:rsidRPr="00EF5447" w:rsidRDefault="00130B16" w:rsidP="00565E0D">
            <w:pPr>
              <w:pStyle w:val="TAC"/>
              <w:rPr>
                <w:rFonts w:cs="Arial"/>
              </w:rPr>
            </w:pPr>
          </w:p>
        </w:tc>
        <w:tc>
          <w:tcPr>
            <w:tcW w:w="2977" w:type="dxa"/>
            <w:vAlign w:val="center"/>
          </w:tcPr>
          <w:p w14:paraId="514E0C2B" w14:textId="77777777" w:rsidR="00130B16" w:rsidRPr="00EF5447" w:rsidRDefault="00130B16" w:rsidP="00565E0D">
            <w:pPr>
              <w:pStyle w:val="TAC"/>
              <w:rPr>
                <w:rFonts w:cs="Arial"/>
                <w:szCs w:val="18"/>
                <w:lang w:eastAsia="ja-JP"/>
              </w:rPr>
            </w:pPr>
            <w:r>
              <w:t>11</w:t>
            </w:r>
          </w:p>
        </w:tc>
        <w:tc>
          <w:tcPr>
            <w:tcW w:w="2806" w:type="dxa"/>
          </w:tcPr>
          <w:p w14:paraId="3A35B4A6" w14:textId="77777777" w:rsidR="00130B16" w:rsidRPr="00EF5447" w:rsidRDefault="00130B16" w:rsidP="00565E0D">
            <w:pPr>
              <w:pStyle w:val="TAC"/>
              <w:rPr>
                <w:rFonts w:cs="Arial"/>
                <w:szCs w:val="18"/>
                <w:lang w:eastAsia="ja-JP"/>
              </w:rPr>
            </w:pPr>
            <w:r>
              <w:rPr>
                <w:rFonts w:hint="eastAsia"/>
              </w:rPr>
              <w:t>0</w:t>
            </w:r>
            <w:r>
              <w:t>.5</w:t>
            </w:r>
          </w:p>
        </w:tc>
      </w:tr>
      <w:tr w:rsidR="00130B16" w:rsidRPr="00EF5447" w14:paraId="3684A4C8" w14:textId="77777777" w:rsidTr="00565E0D">
        <w:trPr>
          <w:trHeight w:val="187"/>
          <w:jc w:val="center"/>
        </w:trPr>
        <w:tc>
          <w:tcPr>
            <w:tcW w:w="2155" w:type="dxa"/>
            <w:tcBorders>
              <w:top w:val="nil"/>
              <w:bottom w:val="nil"/>
            </w:tcBorders>
            <w:shd w:val="clear" w:color="auto" w:fill="auto"/>
            <w:vAlign w:val="center"/>
          </w:tcPr>
          <w:p w14:paraId="3609F348" w14:textId="77777777" w:rsidR="00130B16" w:rsidRPr="00EF5447" w:rsidRDefault="00130B16" w:rsidP="00565E0D">
            <w:pPr>
              <w:pStyle w:val="TAC"/>
              <w:rPr>
                <w:rFonts w:cs="Arial"/>
              </w:rPr>
            </w:pPr>
          </w:p>
        </w:tc>
        <w:tc>
          <w:tcPr>
            <w:tcW w:w="2977" w:type="dxa"/>
            <w:vAlign w:val="center"/>
          </w:tcPr>
          <w:p w14:paraId="36C6D498" w14:textId="77777777" w:rsidR="00130B16" w:rsidRPr="00EF5447" w:rsidRDefault="00130B16" w:rsidP="00565E0D">
            <w:pPr>
              <w:pStyle w:val="TAC"/>
              <w:rPr>
                <w:rFonts w:cs="Arial"/>
                <w:szCs w:val="18"/>
                <w:lang w:eastAsia="ja-JP"/>
              </w:rPr>
            </w:pPr>
            <w:r>
              <w:t>n28</w:t>
            </w:r>
          </w:p>
        </w:tc>
        <w:tc>
          <w:tcPr>
            <w:tcW w:w="2806" w:type="dxa"/>
          </w:tcPr>
          <w:p w14:paraId="04D690FB" w14:textId="77777777" w:rsidR="00130B16" w:rsidRPr="00EF5447" w:rsidRDefault="00130B16" w:rsidP="00565E0D">
            <w:pPr>
              <w:pStyle w:val="TAC"/>
              <w:rPr>
                <w:rFonts w:cs="Arial"/>
                <w:szCs w:val="18"/>
                <w:lang w:eastAsia="ja-JP"/>
              </w:rPr>
            </w:pPr>
            <w:r>
              <w:rPr>
                <w:rFonts w:hint="eastAsia"/>
              </w:rPr>
              <w:t>0</w:t>
            </w:r>
            <w:r>
              <w:t>.2</w:t>
            </w:r>
          </w:p>
        </w:tc>
      </w:tr>
      <w:tr w:rsidR="00130B16" w:rsidRPr="00EF5447" w14:paraId="2D6DBD0B" w14:textId="77777777" w:rsidTr="00565E0D">
        <w:trPr>
          <w:trHeight w:val="187"/>
          <w:jc w:val="center"/>
        </w:trPr>
        <w:tc>
          <w:tcPr>
            <w:tcW w:w="2155" w:type="dxa"/>
            <w:tcBorders>
              <w:top w:val="nil"/>
              <w:bottom w:val="single" w:sz="4" w:space="0" w:color="auto"/>
            </w:tcBorders>
            <w:shd w:val="clear" w:color="auto" w:fill="auto"/>
            <w:vAlign w:val="center"/>
          </w:tcPr>
          <w:p w14:paraId="19B25DF5" w14:textId="77777777" w:rsidR="00130B16" w:rsidRPr="00EF5447" w:rsidRDefault="00130B16" w:rsidP="00565E0D">
            <w:pPr>
              <w:pStyle w:val="TAC"/>
              <w:rPr>
                <w:rFonts w:cs="Arial"/>
              </w:rPr>
            </w:pPr>
          </w:p>
        </w:tc>
        <w:tc>
          <w:tcPr>
            <w:tcW w:w="2977" w:type="dxa"/>
            <w:vAlign w:val="center"/>
          </w:tcPr>
          <w:p w14:paraId="6ACB368D" w14:textId="77777777" w:rsidR="00130B16" w:rsidRPr="00EF5447" w:rsidRDefault="00130B16" w:rsidP="00565E0D">
            <w:pPr>
              <w:pStyle w:val="TAC"/>
              <w:rPr>
                <w:rFonts w:cs="Arial"/>
                <w:szCs w:val="18"/>
                <w:lang w:eastAsia="ja-JP"/>
              </w:rPr>
            </w:pPr>
            <w:r>
              <w:t>n77</w:t>
            </w:r>
          </w:p>
        </w:tc>
        <w:tc>
          <w:tcPr>
            <w:tcW w:w="2806" w:type="dxa"/>
          </w:tcPr>
          <w:p w14:paraId="10F8A20E" w14:textId="77777777" w:rsidR="00130B16" w:rsidRPr="00EF5447" w:rsidRDefault="00130B16" w:rsidP="00565E0D">
            <w:pPr>
              <w:pStyle w:val="TAC"/>
              <w:rPr>
                <w:rFonts w:cs="Arial"/>
                <w:szCs w:val="18"/>
                <w:lang w:eastAsia="ja-JP"/>
              </w:rPr>
            </w:pPr>
            <w:r>
              <w:rPr>
                <w:rFonts w:hint="eastAsia"/>
              </w:rPr>
              <w:t>0</w:t>
            </w:r>
            <w:r>
              <w:t>.5</w:t>
            </w:r>
          </w:p>
        </w:tc>
      </w:tr>
      <w:tr w:rsidR="00130B16" w:rsidRPr="001F0987" w14:paraId="33599CF6" w14:textId="77777777" w:rsidTr="00565E0D">
        <w:trPr>
          <w:trHeight w:val="187"/>
          <w:jc w:val="center"/>
        </w:trPr>
        <w:tc>
          <w:tcPr>
            <w:tcW w:w="2155" w:type="dxa"/>
            <w:tcBorders>
              <w:top w:val="nil"/>
              <w:bottom w:val="nil"/>
            </w:tcBorders>
            <w:shd w:val="clear" w:color="auto" w:fill="auto"/>
            <w:vAlign w:val="center"/>
          </w:tcPr>
          <w:p w14:paraId="65FA0D2F" w14:textId="77777777" w:rsidR="00130B16" w:rsidRPr="001F0987" w:rsidRDefault="00130B16" w:rsidP="00565E0D">
            <w:pPr>
              <w:pStyle w:val="TAC"/>
              <w:rPr>
                <w:rFonts w:cs="Arial"/>
              </w:rPr>
            </w:pPr>
            <w:r w:rsidRPr="001F0987">
              <w:rPr>
                <w:rFonts w:eastAsia="MS Mincho" w:cs="Arial"/>
                <w:bCs/>
                <w:szCs w:val="18"/>
              </w:rPr>
              <w:t>DC_3-18_n3-n41</w:t>
            </w:r>
          </w:p>
        </w:tc>
        <w:tc>
          <w:tcPr>
            <w:tcW w:w="2977" w:type="dxa"/>
            <w:vAlign w:val="center"/>
          </w:tcPr>
          <w:p w14:paraId="44D8BB23" w14:textId="77777777" w:rsidR="00130B16" w:rsidRPr="001F0987" w:rsidRDefault="00130B16" w:rsidP="00565E0D">
            <w:pPr>
              <w:pStyle w:val="TAC"/>
            </w:pPr>
            <w:r w:rsidRPr="001F0987">
              <w:rPr>
                <w:rFonts w:eastAsia="等线" w:cs="Arial"/>
                <w:bCs/>
                <w:szCs w:val="18"/>
                <w:lang w:eastAsia="zh-CN"/>
              </w:rPr>
              <w:t>3</w:t>
            </w:r>
          </w:p>
        </w:tc>
        <w:tc>
          <w:tcPr>
            <w:tcW w:w="2806" w:type="dxa"/>
            <w:vAlign w:val="center"/>
          </w:tcPr>
          <w:p w14:paraId="498FF93E" w14:textId="77777777" w:rsidR="00130B16" w:rsidRPr="001F0987" w:rsidRDefault="00130B16" w:rsidP="00565E0D">
            <w:pPr>
              <w:pStyle w:val="TAC"/>
              <w:rPr>
                <w:rFonts w:cs="Arial"/>
                <w:lang w:eastAsia="ja-JP"/>
              </w:rPr>
            </w:pPr>
            <w:r w:rsidRPr="001F0987">
              <w:rPr>
                <w:rFonts w:cs="Arial"/>
                <w:lang w:eastAsia="zh-CN"/>
              </w:rPr>
              <w:t>0.2</w:t>
            </w:r>
          </w:p>
        </w:tc>
      </w:tr>
      <w:tr w:rsidR="00130B16" w:rsidRPr="001F0987" w14:paraId="69775055" w14:textId="77777777" w:rsidTr="00565E0D">
        <w:trPr>
          <w:trHeight w:val="187"/>
          <w:jc w:val="center"/>
        </w:trPr>
        <w:tc>
          <w:tcPr>
            <w:tcW w:w="2155" w:type="dxa"/>
            <w:tcBorders>
              <w:top w:val="nil"/>
              <w:bottom w:val="single" w:sz="4" w:space="0" w:color="auto"/>
            </w:tcBorders>
            <w:shd w:val="clear" w:color="auto" w:fill="auto"/>
            <w:vAlign w:val="center"/>
          </w:tcPr>
          <w:p w14:paraId="0FE75041" w14:textId="77777777" w:rsidR="00130B16" w:rsidRPr="001F0987" w:rsidRDefault="00130B16" w:rsidP="00565E0D">
            <w:pPr>
              <w:pStyle w:val="TAC"/>
              <w:rPr>
                <w:rFonts w:cs="Arial"/>
              </w:rPr>
            </w:pPr>
          </w:p>
        </w:tc>
        <w:tc>
          <w:tcPr>
            <w:tcW w:w="2977" w:type="dxa"/>
            <w:vAlign w:val="center"/>
          </w:tcPr>
          <w:p w14:paraId="37FE7AA5" w14:textId="77777777" w:rsidR="00130B16" w:rsidRPr="001F0987" w:rsidRDefault="00130B16" w:rsidP="00565E0D">
            <w:pPr>
              <w:pStyle w:val="TAC"/>
            </w:pPr>
            <w:r w:rsidRPr="001F0987">
              <w:rPr>
                <w:rFonts w:eastAsia="等线" w:cs="Arial"/>
                <w:bCs/>
                <w:szCs w:val="18"/>
                <w:lang w:eastAsia="zh-CN"/>
              </w:rPr>
              <w:t>n3</w:t>
            </w:r>
          </w:p>
        </w:tc>
        <w:tc>
          <w:tcPr>
            <w:tcW w:w="2806" w:type="dxa"/>
            <w:vAlign w:val="center"/>
          </w:tcPr>
          <w:p w14:paraId="38B3EC26" w14:textId="77777777" w:rsidR="00130B16" w:rsidRPr="001F0987" w:rsidRDefault="00130B16" w:rsidP="00565E0D">
            <w:pPr>
              <w:pStyle w:val="TAC"/>
              <w:rPr>
                <w:rFonts w:cs="Arial"/>
                <w:lang w:eastAsia="ja-JP"/>
              </w:rPr>
            </w:pPr>
            <w:r w:rsidRPr="001F0987">
              <w:rPr>
                <w:rFonts w:cs="Arial"/>
                <w:lang w:eastAsia="zh-CN"/>
              </w:rPr>
              <w:t>0.2</w:t>
            </w:r>
          </w:p>
        </w:tc>
      </w:tr>
      <w:tr w:rsidR="00130B16" w:rsidRPr="001F0987" w14:paraId="788AC635" w14:textId="77777777" w:rsidTr="00565E0D">
        <w:trPr>
          <w:trHeight w:val="187"/>
          <w:jc w:val="center"/>
        </w:trPr>
        <w:tc>
          <w:tcPr>
            <w:tcW w:w="2155" w:type="dxa"/>
            <w:tcBorders>
              <w:top w:val="nil"/>
              <w:bottom w:val="nil"/>
            </w:tcBorders>
            <w:shd w:val="clear" w:color="auto" w:fill="auto"/>
            <w:vAlign w:val="center"/>
          </w:tcPr>
          <w:p w14:paraId="2151C79D" w14:textId="77777777" w:rsidR="00130B16" w:rsidRPr="001F0987" w:rsidRDefault="00130B16" w:rsidP="00565E0D">
            <w:pPr>
              <w:pStyle w:val="TAC"/>
              <w:rPr>
                <w:rFonts w:cs="Arial"/>
              </w:rPr>
            </w:pPr>
            <w:r w:rsidRPr="001F0987">
              <w:rPr>
                <w:rFonts w:eastAsia="MS Mincho" w:cs="Arial"/>
                <w:bCs/>
                <w:szCs w:val="18"/>
              </w:rPr>
              <w:t>DC_3-18_n3-n77</w:t>
            </w:r>
          </w:p>
        </w:tc>
        <w:tc>
          <w:tcPr>
            <w:tcW w:w="2977" w:type="dxa"/>
            <w:vAlign w:val="center"/>
          </w:tcPr>
          <w:p w14:paraId="596399BE" w14:textId="77777777" w:rsidR="00130B16" w:rsidRPr="001F0987" w:rsidRDefault="00130B16" w:rsidP="00565E0D">
            <w:pPr>
              <w:pStyle w:val="TAC"/>
            </w:pPr>
            <w:r w:rsidRPr="001F0987">
              <w:rPr>
                <w:rFonts w:eastAsia="等线" w:cs="Arial"/>
                <w:bCs/>
                <w:szCs w:val="18"/>
                <w:lang w:eastAsia="zh-CN"/>
              </w:rPr>
              <w:t>3</w:t>
            </w:r>
          </w:p>
        </w:tc>
        <w:tc>
          <w:tcPr>
            <w:tcW w:w="2806" w:type="dxa"/>
          </w:tcPr>
          <w:p w14:paraId="5D0DE158" w14:textId="77777777" w:rsidR="00130B16" w:rsidRPr="001F0987" w:rsidRDefault="00130B16" w:rsidP="00565E0D">
            <w:pPr>
              <w:pStyle w:val="TAC"/>
              <w:rPr>
                <w:rFonts w:cs="Arial"/>
                <w:lang w:eastAsia="ja-JP"/>
              </w:rPr>
            </w:pPr>
            <w:r w:rsidRPr="001F0987">
              <w:rPr>
                <w:rFonts w:cs="Arial"/>
              </w:rPr>
              <w:t>0</w:t>
            </w:r>
            <w:r w:rsidRPr="001F0987">
              <w:rPr>
                <w:rFonts w:cs="Arial"/>
                <w:lang w:eastAsia="ja-JP"/>
              </w:rPr>
              <w:t>.2</w:t>
            </w:r>
          </w:p>
        </w:tc>
      </w:tr>
      <w:tr w:rsidR="00130B16" w:rsidRPr="001F0987" w14:paraId="3086DF65" w14:textId="77777777" w:rsidTr="00565E0D">
        <w:trPr>
          <w:trHeight w:val="187"/>
          <w:jc w:val="center"/>
        </w:trPr>
        <w:tc>
          <w:tcPr>
            <w:tcW w:w="2155" w:type="dxa"/>
            <w:tcBorders>
              <w:top w:val="nil"/>
              <w:bottom w:val="nil"/>
            </w:tcBorders>
            <w:shd w:val="clear" w:color="auto" w:fill="auto"/>
            <w:vAlign w:val="center"/>
          </w:tcPr>
          <w:p w14:paraId="7EE2C5E7" w14:textId="77777777" w:rsidR="00130B16" w:rsidRPr="001F0987" w:rsidRDefault="00130B16" w:rsidP="00565E0D">
            <w:pPr>
              <w:pStyle w:val="TAC"/>
              <w:rPr>
                <w:rFonts w:cs="Arial"/>
              </w:rPr>
            </w:pPr>
          </w:p>
        </w:tc>
        <w:tc>
          <w:tcPr>
            <w:tcW w:w="2977" w:type="dxa"/>
            <w:vAlign w:val="center"/>
          </w:tcPr>
          <w:p w14:paraId="5CCF296D" w14:textId="77777777" w:rsidR="00130B16" w:rsidRPr="001F0987" w:rsidRDefault="00130B16" w:rsidP="00565E0D">
            <w:pPr>
              <w:pStyle w:val="TAC"/>
            </w:pPr>
            <w:r w:rsidRPr="001F0987">
              <w:rPr>
                <w:rFonts w:eastAsia="等线" w:cs="Arial"/>
                <w:bCs/>
                <w:szCs w:val="18"/>
                <w:lang w:eastAsia="zh-CN"/>
              </w:rPr>
              <w:t>n3</w:t>
            </w:r>
          </w:p>
        </w:tc>
        <w:tc>
          <w:tcPr>
            <w:tcW w:w="2806" w:type="dxa"/>
          </w:tcPr>
          <w:p w14:paraId="127513D7" w14:textId="77777777" w:rsidR="00130B16" w:rsidRPr="001F0987" w:rsidRDefault="00130B16" w:rsidP="00565E0D">
            <w:pPr>
              <w:pStyle w:val="TAC"/>
              <w:rPr>
                <w:rFonts w:cs="Arial"/>
                <w:lang w:eastAsia="ja-JP"/>
              </w:rPr>
            </w:pPr>
            <w:r w:rsidRPr="001F0987">
              <w:rPr>
                <w:rFonts w:cs="Arial"/>
                <w:lang w:eastAsia="ja-JP"/>
              </w:rPr>
              <w:t>0.2</w:t>
            </w:r>
          </w:p>
        </w:tc>
      </w:tr>
      <w:tr w:rsidR="00130B16" w:rsidRPr="001F0987" w14:paraId="7FB00970" w14:textId="77777777" w:rsidTr="00565E0D">
        <w:trPr>
          <w:trHeight w:val="187"/>
          <w:jc w:val="center"/>
        </w:trPr>
        <w:tc>
          <w:tcPr>
            <w:tcW w:w="2155" w:type="dxa"/>
            <w:tcBorders>
              <w:top w:val="nil"/>
              <w:bottom w:val="single" w:sz="4" w:space="0" w:color="auto"/>
            </w:tcBorders>
            <w:shd w:val="clear" w:color="auto" w:fill="auto"/>
            <w:vAlign w:val="center"/>
          </w:tcPr>
          <w:p w14:paraId="4134F9B0" w14:textId="77777777" w:rsidR="00130B16" w:rsidRPr="001F0987" w:rsidRDefault="00130B16" w:rsidP="00565E0D">
            <w:pPr>
              <w:pStyle w:val="TAC"/>
              <w:rPr>
                <w:rFonts w:cs="Arial"/>
              </w:rPr>
            </w:pPr>
          </w:p>
        </w:tc>
        <w:tc>
          <w:tcPr>
            <w:tcW w:w="2977" w:type="dxa"/>
            <w:vAlign w:val="center"/>
          </w:tcPr>
          <w:p w14:paraId="285BA02B" w14:textId="77777777" w:rsidR="00130B16" w:rsidRPr="001F0987" w:rsidRDefault="00130B16" w:rsidP="00565E0D">
            <w:pPr>
              <w:pStyle w:val="TAC"/>
            </w:pPr>
            <w:r w:rsidRPr="001F0987">
              <w:rPr>
                <w:lang w:eastAsia="ko-KR"/>
              </w:rPr>
              <w:t>n77</w:t>
            </w:r>
          </w:p>
        </w:tc>
        <w:tc>
          <w:tcPr>
            <w:tcW w:w="2806" w:type="dxa"/>
          </w:tcPr>
          <w:p w14:paraId="5E1C532F" w14:textId="77777777" w:rsidR="00130B16" w:rsidRPr="001F0987" w:rsidRDefault="00130B16" w:rsidP="00565E0D">
            <w:pPr>
              <w:pStyle w:val="TAC"/>
              <w:rPr>
                <w:rFonts w:cs="Arial"/>
                <w:lang w:eastAsia="ja-JP"/>
              </w:rPr>
            </w:pPr>
            <w:r w:rsidRPr="001F0987">
              <w:rPr>
                <w:rFonts w:cs="Arial"/>
                <w:lang w:eastAsia="ja-JP"/>
              </w:rPr>
              <w:t>0.5</w:t>
            </w:r>
          </w:p>
        </w:tc>
      </w:tr>
      <w:tr w:rsidR="00130B16" w:rsidRPr="001F0987" w14:paraId="29A3D574" w14:textId="77777777" w:rsidTr="00565E0D">
        <w:trPr>
          <w:trHeight w:val="187"/>
          <w:jc w:val="center"/>
        </w:trPr>
        <w:tc>
          <w:tcPr>
            <w:tcW w:w="2155" w:type="dxa"/>
            <w:tcBorders>
              <w:top w:val="nil"/>
              <w:bottom w:val="nil"/>
            </w:tcBorders>
            <w:shd w:val="clear" w:color="auto" w:fill="auto"/>
            <w:vAlign w:val="center"/>
          </w:tcPr>
          <w:p w14:paraId="1F6705F3" w14:textId="77777777" w:rsidR="00130B16" w:rsidRPr="001F0987" w:rsidRDefault="00130B16" w:rsidP="00565E0D">
            <w:pPr>
              <w:pStyle w:val="TAC"/>
              <w:rPr>
                <w:rFonts w:cs="Arial"/>
              </w:rPr>
            </w:pPr>
            <w:r w:rsidRPr="001F0987">
              <w:rPr>
                <w:rFonts w:eastAsia="MS Mincho" w:cs="Arial"/>
                <w:bCs/>
                <w:szCs w:val="18"/>
              </w:rPr>
              <w:t>DC_3-18_n3-n78</w:t>
            </w:r>
          </w:p>
        </w:tc>
        <w:tc>
          <w:tcPr>
            <w:tcW w:w="2977" w:type="dxa"/>
            <w:vAlign w:val="center"/>
          </w:tcPr>
          <w:p w14:paraId="4E5C0348" w14:textId="77777777" w:rsidR="00130B16" w:rsidRPr="001F0987" w:rsidRDefault="00130B16" w:rsidP="00565E0D">
            <w:pPr>
              <w:pStyle w:val="TAC"/>
            </w:pPr>
            <w:r w:rsidRPr="001F0987">
              <w:rPr>
                <w:rFonts w:eastAsia="等线" w:cs="Arial"/>
                <w:bCs/>
                <w:szCs w:val="18"/>
                <w:lang w:eastAsia="zh-CN"/>
              </w:rPr>
              <w:t>3</w:t>
            </w:r>
          </w:p>
        </w:tc>
        <w:tc>
          <w:tcPr>
            <w:tcW w:w="2806" w:type="dxa"/>
          </w:tcPr>
          <w:p w14:paraId="3AF6D05A" w14:textId="77777777" w:rsidR="00130B16" w:rsidRPr="001F0987" w:rsidRDefault="00130B16" w:rsidP="00565E0D">
            <w:pPr>
              <w:pStyle w:val="TAC"/>
              <w:rPr>
                <w:rFonts w:cs="Arial"/>
                <w:lang w:eastAsia="ja-JP"/>
              </w:rPr>
            </w:pPr>
            <w:r w:rsidRPr="001F0987">
              <w:rPr>
                <w:rFonts w:cs="Arial"/>
              </w:rPr>
              <w:t>0</w:t>
            </w:r>
            <w:r w:rsidRPr="001F0987">
              <w:rPr>
                <w:rFonts w:cs="Arial"/>
                <w:lang w:eastAsia="ja-JP"/>
              </w:rPr>
              <w:t>.2</w:t>
            </w:r>
          </w:p>
        </w:tc>
      </w:tr>
      <w:tr w:rsidR="00130B16" w:rsidRPr="001F0987" w14:paraId="1744D36B" w14:textId="77777777" w:rsidTr="00565E0D">
        <w:trPr>
          <w:trHeight w:val="187"/>
          <w:jc w:val="center"/>
        </w:trPr>
        <w:tc>
          <w:tcPr>
            <w:tcW w:w="2155" w:type="dxa"/>
            <w:tcBorders>
              <w:top w:val="nil"/>
              <w:bottom w:val="nil"/>
            </w:tcBorders>
            <w:shd w:val="clear" w:color="auto" w:fill="auto"/>
            <w:vAlign w:val="center"/>
          </w:tcPr>
          <w:p w14:paraId="0D4084EE" w14:textId="77777777" w:rsidR="00130B16" w:rsidRPr="001F0987" w:rsidRDefault="00130B16" w:rsidP="00565E0D">
            <w:pPr>
              <w:pStyle w:val="TAC"/>
              <w:rPr>
                <w:rFonts w:cs="Arial"/>
              </w:rPr>
            </w:pPr>
          </w:p>
        </w:tc>
        <w:tc>
          <w:tcPr>
            <w:tcW w:w="2977" w:type="dxa"/>
            <w:vAlign w:val="center"/>
          </w:tcPr>
          <w:p w14:paraId="7F38645E" w14:textId="77777777" w:rsidR="00130B16" w:rsidRPr="001F0987" w:rsidRDefault="00130B16" w:rsidP="00565E0D">
            <w:pPr>
              <w:pStyle w:val="TAC"/>
            </w:pPr>
            <w:r w:rsidRPr="001F0987">
              <w:rPr>
                <w:rFonts w:eastAsia="等线" w:cs="Arial"/>
                <w:bCs/>
                <w:szCs w:val="18"/>
                <w:lang w:eastAsia="zh-CN"/>
              </w:rPr>
              <w:t>n3</w:t>
            </w:r>
          </w:p>
        </w:tc>
        <w:tc>
          <w:tcPr>
            <w:tcW w:w="2806" w:type="dxa"/>
          </w:tcPr>
          <w:p w14:paraId="316F560C" w14:textId="77777777" w:rsidR="00130B16" w:rsidRPr="001F0987" w:rsidRDefault="00130B16" w:rsidP="00565E0D">
            <w:pPr>
              <w:pStyle w:val="TAC"/>
              <w:rPr>
                <w:rFonts w:cs="Arial"/>
                <w:lang w:eastAsia="ja-JP"/>
              </w:rPr>
            </w:pPr>
            <w:r w:rsidRPr="001F0987">
              <w:rPr>
                <w:rFonts w:cs="Arial"/>
                <w:lang w:eastAsia="ja-JP"/>
              </w:rPr>
              <w:t>0.2</w:t>
            </w:r>
          </w:p>
        </w:tc>
      </w:tr>
      <w:tr w:rsidR="00130B16" w:rsidRPr="001F0987" w14:paraId="7286AEAD" w14:textId="77777777" w:rsidTr="00565E0D">
        <w:trPr>
          <w:trHeight w:val="187"/>
          <w:jc w:val="center"/>
        </w:trPr>
        <w:tc>
          <w:tcPr>
            <w:tcW w:w="2155" w:type="dxa"/>
            <w:tcBorders>
              <w:top w:val="nil"/>
              <w:bottom w:val="single" w:sz="4" w:space="0" w:color="auto"/>
            </w:tcBorders>
            <w:shd w:val="clear" w:color="auto" w:fill="auto"/>
            <w:vAlign w:val="center"/>
          </w:tcPr>
          <w:p w14:paraId="466F672B" w14:textId="77777777" w:rsidR="00130B16" w:rsidRPr="001F0987" w:rsidRDefault="00130B16" w:rsidP="00565E0D">
            <w:pPr>
              <w:pStyle w:val="TAC"/>
              <w:rPr>
                <w:rFonts w:cs="Arial"/>
              </w:rPr>
            </w:pPr>
          </w:p>
        </w:tc>
        <w:tc>
          <w:tcPr>
            <w:tcW w:w="2977" w:type="dxa"/>
            <w:vAlign w:val="center"/>
          </w:tcPr>
          <w:p w14:paraId="3AD5B869" w14:textId="77777777" w:rsidR="00130B16" w:rsidRPr="001F0987" w:rsidRDefault="00130B16" w:rsidP="00565E0D">
            <w:pPr>
              <w:pStyle w:val="TAC"/>
            </w:pPr>
            <w:r w:rsidRPr="001F0987">
              <w:rPr>
                <w:lang w:eastAsia="ko-KR"/>
              </w:rPr>
              <w:t>n78</w:t>
            </w:r>
          </w:p>
        </w:tc>
        <w:tc>
          <w:tcPr>
            <w:tcW w:w="2806" w:type="dxa"/>
          </w:tcPr>
          <w:p w14:paraId="34105B2D" w14:textId="77777777" w:rsidR="00130B16" w:rsidRPr="001F0987" w:rsidRDefault="00130B16" w:rsidP="00565E0D">
            <w:pPr>
              <w:pStyle w:val="TAC"/>
              <w:rPr>
                <w:rFonts w:cs="Arial"/>
                <w:lang w:eastAsia="ja-JP"/>
              </w:rPr>
            </w:pPr>
            <w:r w:rsidRPr="001F0987">
              <w:rPr>
                <w:rFonts w:cs="Arial"/>
                <w:lang w:eastAsia="ja-JP"/>
              </w:rPr>
              <w:t>0.5</w:t>
            </w:r>
          </w:p>
        </w:tc>
      </w:tr>
      <w:tr w:rsidR="00130B16" w:rsidRPr="001F0987" w14:paraId="3EE811B7" w14:textId="77777777" w:rsidTr="00565E0D">
        <w:trPr>
          <w:trHeight w:val="187"/>
          <w:jc w:val="center"/>
        </w:trPr>
        <w:tc>
          <w:tcPr>
            <w:tcW w:w="2155" w:type="dxa"/>
            <w:tcBorders>
              <w:top w:val="nil"/>
              <w:bottom w:val="nil"/>
            </w:tcBorders>
            <w:shd w:val="clear" w:color="auto" w:fill="auto"/>
            <w:vAlign w:val="center"/>
          </w:tcPr>
          <w:p w14:paraId="33E8212E" w14:textId="77777777" w:rsidR="00130B16" w:rsidRPr="001F0987" w:rsidRDefault="00130B16" w:rsidP="00565E0D">
            <w:pPr>
              <w:pStyle w:val="TAC"/>
              <w:rPr>
                <w:rFonts w:cs="Arial"/>
              </w:rPr>
            </w:pPr>
            <w:r w:rsidRPr="001F0987">
              <w:rPr>
                <w:rFonts w:eastAsia="MS Mincho" w:cs="Arial"/>
                <w:bCs/>
                <w:szCs w:val="18"/>
              </w:rPr>
              <w:t>DC_3-18_n28-n41</w:t>
            </w:r>
          </w:p>
        </w:tc>
        <w:tc>
          <w:tcPr>
            <w:tcW w:w="2977" w:type="dxa"/>
            <w:vAlign w:val="center"/>
          </w:tcPr>
          <w:p w14:paraId="6B4D9EC6" w14:textId="77777777" w:rsidR="00130B16" w:rsidRPr="001F0987" w:rsidRDefault="00130B16" w:rsidP="00565E0D">
            <w:pPr>
              <w:pStyle w:val="TAC"/>
            </w:pPr>
            <w:r w:rsidRPr="001F0987">
              <w:rPr>
                <w:rFonts w:eastAsia="等线" w:cs="Arial"/>
                <w:szCs w:val="18"/>
                <w:lang w:eastAsia="zh-CN"/>
              </w:rPr>
              <w:t>3</w:t>
            </w:r>
          </w:p>
        </w:tc>
        <w:tc>
          <w:tcPr>
            <w:tcW w:w="2806" w:type="dxa"/>
            <w:vAlign w:val="center"/>
          </w:tcPr>
          <w:p w14:paraId="1BD1138F" w14:textId="77777777" w:rsidR="00130B16" w:rsidRPr="001F0987" w:rsidRDefault="00130B16" w:rsidP="00565E0D">
            <w:pPr>
              <w:pStyle w:val="TAC"/>
              <w:rPr>
                <w:rFonts w:cs="Arial"/>
                <w:lang w:eastAsia="ja-JP"/>
              </w:rPr>
            </w:pPr>
            <w:r w:rsidRPr="001F0987">
              <w:rPr>
                <w:rFonts w:cs="Arial"/>
                <w:lang w:eastAsia="zh-CN"/>
              </w:rPr>
              <w:t>0.2</w:t>
            </w:r>
          </w:p>
        </w:tc>
      </w:tr>
      <w:tr w:rsidR="00130B16" w:rsidRPr="001F0987" w14:paraId="092F5C72" w14:textId="77777777" w:rsidTr="00565E0D">
        <w:trPr>
          <w:trHeight w:val="187"/>
          <w:jc w:val="center"/>
        </w:trPr>
        <w:tc>
          <w:tcPr>
            <w:tcW w:w="2155" w:type="dxa"/>
            <w:tcBorders>
              <w:top w:val="nil"/>
              <w:bottom w:val="single" w:sz="4" w:space="0" w:color="auto"/>
            </w:tcBorders>
            <w:shd w:val="clear" w:color="auto" w:fill="auto"/>
            <w:vAlign w:val="center"/>
          </w:tcPr>
          <w:p w14:paraId="67FC7F3B" w14:textId="77777777" w:rsidR="00130B16" w:rsidRPr="001F0987" w:rsidRDefault="00130B16" w:rsidP="00565E0D">
            <w:pPr>
              <w:pStyle w:val="TAC"/>
              <w:rPr>
                <w:rFonts w:cs="Arial"/>
              </w:rPr>
            </w:pPr>
          </w:p>
        </w:tc>
        <w:tc>
          <w:tcPr>
            <w:tcW w:w="2977" w:type="dxa"/>
            <w:vAlign w:val="center"/>
          </w:tcPr>
          <w:p w14:paraId="5CA9EDE6" w14:textId="77777777" w:rsidR="00130B16" w:rsidRPr="001F0987" w:rsidRDefault="00130B16" w:rsidP="00565E0D">
            <w:pPr>
              <w:pStyle w:val="TAC"/>
            </w:pPr>
            <w:r w:rsidRPr="001F0987">
              <w:rPr>
                <w:rFonts w:cs="Arial"/>
                <w:szCs w:val="18"/>
                <w:lang w:eastAsia="zh-CN"/>
              </w:rPr>
              <w:t>n28</w:t>
            </w:r>
          </w:p>
        </w:tc>
        <w:tc>
          <w:tcPr>
            <w:tcW w:w="2806" w:type="dxa"/>
            <w:vAlign w:val="center"/>
          </w:tcPr>
          <w:p w14:paraId="7E1866DE" w14:textId="77777777" w:rsidR="00130B16" w:rsidRPr="001F0987" w:rsidRDefault="00130B16" w:rsidP="00565E0D">
            <w:pPr>
              <w:pStyle w:val="TAC"/>
              <w:rPr>
                <w:rFonts w:cs="Arial"/>
                <w:lang w:eastAsia="ja-JP"/>
              </w:rPr>
            </w:pPr>
            <w:r w:rsidRPr="001F0987">
              <w:rPr>
                <w:rFonts w:cs="Arial"/>
                <w:lang w:eastAsia="zh-CN"/>
              </w:rPr>
              <w:t>0.2</w:t>
            </w:r>
          </w:p>
        </w:tc>
      </w:tr>
      <w:tr w:rsidR="00130B16" w:rsidRPr="001F0987" w14:paraId="364A67DA" w14:textId="77777777" w:rsidTr="00565E0D">
        <w:trPr>
          <w:trHeight w:val="187"/>
          <w:jc w:val="center"/>
        </w:trPr>
        <w:tc>
          <w:tcPr>
            <w:tcW w:w="2155" w:type="dxa"/>
            <w:tcBorders>
              <w:top w:val="nil"/>
              <w:bottom w:val="nil"/>
            </w:tcBorders>
            <w:shd w:val="clear" w:color="auto" w:fill="auto"/>
            <w:vAlign w:val="center"/>
          </w:tcPr>
          <w:p w14:paraId="78FA3663" w14:textId="77777777" w:rsidR="00130B16" w:rsidRPr="001F0987" w:rsidRDefault="00130B16" w:rsidP="00565E0D">
            <w:pPr>
              <w:pStyle w:val="TAC"/>
              <w:rPr>
                <w:rFonts w:cs="Arial"/>
              </w:rPr>
            </w:pPr>
            <w:r w:rsidRPr="001F0987">
              <w:rPr>
                <w:rFonts w:eastAsia="MS Mincho" w:cs="Arial"/>
                <w:bCs/>
                <w:szCs w:val="18"/>
              </w:rPr>
              <w:t>DC_3-18_n28-n77</w:t>
            </w:r>
          </w:p>
        </w:tc>
        <w:tc>
          <w:tcPr>
            <w:tcW w:w="2977" w:type="dxa"/>
            <w:vAlign w:val="center"/>
          </w:tcPr>
          <w:p w14:paraId="32055DEA" w14:textId="77777777" w:rsidR="00130B16" w:rsidRPr="001F0987" w:rsidRDefault="00130B16" w:rsidP="00565E0D">
            <w:pPr>
              <w:pStyle w:val="TAC"/>
            </w:pPr>
            <w:r w:rsidRPr="001F0987">
              <w:rPr>
                <w:rFonts w:eastAsia="等线" w:cs="Arial"/>
                <w:b/>
                <w:szCs w:val="18"/>
                <w:lang w:eastAsia="zh-CN"/>
              </w:rPr>
              <w:t>3</w:t>
            </w:r>
          </w:p>
        </w:tc>
        <w:tc>
          <w:tcPr>
            <w:tcW w:w="2806" w:type="dxa"/>
            <w:vAlign w:val="center"/>
          </w:tcPr>
          <w:p w14:paraId="12F0ADDB" w14:textId="77777777" w:rsidR="00130B16" w:rsidRPr="001F0987" w:rsidRDefault="00130B16" w:rsidP="00565E0D">
            <w:pPr>
              <w:pStyle w:val="TAC"/>
              <w:rPr>
                <w:rFonts w:cs="Arial"/>
                <w:lang w:eastAsia="ja-JP"/>
              </w:rPr>
            </w:pPr>
            <w:r w:rsidRPr="001F0987">
              <w:rPr>
                <w:rFonts w:cs="Arial"/>
                <w:lang w:eastAsia="zh-CN"/>
              </w:rPr>
              <w:t>0.2</w:t>
            </w:r>
          </w:p>
        </w:tc>
      </w:tr>
      <w:tr w:rsidR="00130B16" w:rsidRPr="001F0987" w14:paraId="60CEE862" w14:textId="77777777" w:rsidTr="00565E0D">
        <w:trPr>
          <w:trHeight w:val="187"/>
          <w:jc w:val="center"/>
        </w:trPr>
        <w:tc>
          <w:tcPr>
            <w:tcW w:w="2155" w:type="dxa"/>
            <w:tcBorders>
              <w:top w:val="nil"/>
              <w:bottom w:val="nil"/>
            </w:tcBorders>
            <w:shd w:val="clear" w:color="auto" w:fill="auto"/>
            <w:vAlign w:val="center"/>
          </w:tcPr>
          <w:p w14:paraId="5F7EE000" w14:textId="77777777" w:rsidR="00130B16" w:rsidRPr="001F0987" w:rsidRDefault="00130B16" w:rsidP="00565E0D">
            <w:pPr>
              <w:pStyle w:val="TAC"/>
              <w:rPr>
                <w:rFonts w:cs="Arial"/>
              </w:rPr>
            </w:pPr>
          </w:p>
        </w:tc>
        <w:tc>
          <w:tcPr>
            <w:tcW w:w="2977" w:type="dxa"/>
            <w:vAlign w:val="center"/>
          </w:tcPr>
          <w:p w14:paraId="2164369F" w14:textId="77777777" w:rsidR="00130B16" w:rsidRPr="001F0987" w:rsidRDefault="00130B16" w:rsidP="00565E0D">
            <w:pPr>
              <w:pStyle w:val="TAC"/>
            </w:pPr>
            <w:r w:rsidRPr="001F0987">
              <w:rPr>
                <w:rFonts w:cs="Arial"/>
                <w:szCs w:val="18"/>
                <w:lang w:eastAsia="zh-CN"/>
              </w:rPr>
              <w:t>n28</w:t>
            </w:r>
          </w:p>
        </w:tc>
        <w:tc>
          <w:tcPr>
            <w:tcW w:w="2806" w:type="dxa"/>
            <w:vAlign w:val="center"/>
          </w:tcPr>
          <w:p w14:paraId="1C902457" w14:textId="77777777" w:rsidR="00130B16" w:rsidRPr="001F0987" w:rsidRDefault="00130B16" w:rsidP="00565E0D">
            <w:pPr>
              <w:pStyle w:val="TAC"/>
              <w:rPr>
                <w:rFonts w:cs="Arial"/>
                <w:lang w:eastAsia="ja-JP"/>
              </w:rPr>
            </w:pPr>
            <w:r w:rsidRPr="001F0987">
              <w:rPr>
                <w:rFonts w:cs="Arial"/>
                <w:lang w:eastAsia="zh-CN"/>
              </w:rPr>
              <w:t>0.2</w:t>
            </w:r>
          </w:p>
        </w:tc>
      </w:tr>
      <w:tr w:rsidR="00130B16" w:rsidRPr="001F0987" w14:paraId="11D2179A" w14:textId="77777777" w:rsidTr="00565E0D">
        <w:trPr>
          <w:trHeight w:val="187"/>
          <w:jc w:val="center"/>
        </w:trPr>
        <w:tc>
          <w:tcPr>
            <w:tcW w:w="2155" w:type="dxa"/>
            <w:tcBorders>
              <w:top w:val="nil"/>
              <w:bottom w:val="single" w:sz="4" w:space="0" w:color="auto"/>
            </w:tcBorders>
            <w:shd w:val="clear" w:color="auto" w:fill="auto"/>
            <w:vAlign w:val="center"/>
          </w:tcPr>
          <w:p w14:paraId="7CB5DC14" w14:textId="77777777" w:rsidR="00130B16" w:rsidRPr="001F0987" w:rsidRDefault="00130B16" w:rsidP="00565E0D">
            <w:pPr>
              <w:pStyle w:val="TAC"/>
              <w:rPr>
                <w:rFonts w:cs="Arial"/>
              </w:rPr>
            </w:pPr>
          </w:p>
        </w:tc>
        <w:tc>
          <w:tcPr>
            <w:tcW w:w="2977" w:type="dxa"/>
            <w:vAlign w:val="center"/>
          </w:tcPr>
          <w:p w14:paraId="67C8DB5B" w14:textId="77777777" w:rsidR="00130B16" w:rsidRPr="001F0987" w:rsidRDefault="00130B16" w:rsidP="00565E0D">
            <w:pPr>
              <w:pStyle w:val="TAC"/>
            </w:pPr>
            <w:r w:rsidRPr="001F0987">
              <w:rPr>
                <w:rFonts w:cs="Arial"/>
                <w:szCs w:val="18"/>
                <w:lang w:eastAsia="ko-KR"/>
              </w:rPr>
              <w:t>n77</w:t>
            </w:r>
          </w:p>
        </w:tc>
        <w:tc>
          <w:tcPr>
            <w:tcW w:w="2806" w:type="dxa"/>
            <w:vAlign w:val="center"/>
          </w:tcPr>
          <w:p w14:paraId="1F942813" w14:textId="77777777" w:rsidR="00130B16" w:rsidRPr="001F0987" w:rsidRDefault="00130B16" w:rsidP="00565E0D">
            <w:pPr>
              <w:pStyle w:val="TAC"/>
              <w:rPr>
                <w:rFonts w:cs="Arial"/>
                <w:lang w:eastAsia="ja-JP"/>
              </w:rPr>
            </w:pPr>
            <w:r w:rsidRPr="001F0987">
              <w:rPr>
                <w:rFonts w:cs="Arial"/>
                <w:lang w:eastAsia="ko-KR"/>
              </w:rPr>
              <w:t>0.5</w:t>
            </w:r>
          </w:p>
        </w:tc>
      </w:tr>
      <w:tr w:rsidR="00130B16" w:rsidRPr="001F0987" w14:paraId="24AE25C2" w14:textId="77777777" w:rsidTr="00565E0D">
        <w:trPr>
          <w:trHeight w:val="187"/>
          <w:jc w:val="center"/>
        </w:trPr>
        <w:tc>
          <w:tcPr>
            <w:tcW w:w="2155" w:type="dxa"/>
            <w:tcBorders>
              <w:top w:val="nil"/>
              <w:bottom w:val="nil"/>
            </w:tcBorders>
            <w:shd w:val="clear" w:color="auto" w:fill="auto"/>
            <w:vAlign w:val="center"/>
          </w:tcPr>
          <w:p w14:paraId="43E03959" w14:textId="77777777" w:rsidR="00130B16" w:rsidRPr="001F0987" w:rsidRDefault="00130B16" w:rsidP="00565E0D">
            <w:pPr>
              <w:pStyle w:val="TAC"/>
              <w:rPr>
                <w:rFonts w:cs="Arial"/>
              </w:rPr>
            </w:pPr>
            <w:r w:rsidRPr="001F0987">
              <w:rPr>
                <w:rFonts w:eastAsia="MS Mincho" w:cs="Arial"/>
                <w:bCs/>
                <w:szCs w:val="18"/>
              </w:rPr>
              <w:t>DC_3-18_n28-n78</w:t>
            </w:r>
          </w:p>
        </w:tc>
        <w:tc>
          <w:tcPr>
            <w:tcW w:w="2977" w:type="dxa"/>
            <w:vAlign w:val="center"/>
          </w:tcPr>
          <w:p w14:paraId="0C04F356" w14:textId="77777777" w:rsidR="00130B16" w:rsidRPr="001F0987" w:rsidRDefault="00130B16" w:rsidP="00565E0D">
            <w:pPr>
              <w:pStyle w:val="TAC"/>
            </w:pPr>
            <w:r w:rsidRPr="001F0987">
              <w:rPr>
                <w:rFonts w:eastAsia="等线" w:cs="Arial"/>
                <w:b/>
                <w:szCs w:val="18"/>
                <w:lang w:eastAsia="zh-CN"/>
              </w:rPr>
              <w:t>3</w:t>
            </w:r>
          </w:p>
        </w:tc>
        <w:tc>
          <w:tcPr>
            <w:tcW w:w="2806" w:type="dxa"/>
            <w:vAlign w:val="center"/>
          </w:tcPr>
          <w:p w14:paraId="34F7E237" w14:textId="77777777" w:rsidR="00130B16" w:rsidRPr="001F0987" w:rsidRDefault="00130B16" w:rsidP="00565E0D">
            <w:pPr>
              <w:pStyle w:val="TAC"/>
              <w:rPr>
                <w:rFonts w:cs="Arial"/>
                <w:lang w:eastAsia="ja-JP"/>
              </w:rPr>
            </w:pPr>
            <w:r w:rsidRPr="001F0987">
              <w:rPr>
                <w:rFonts w:cs="Arial"/>
                <w:lang w:eastAsia="zh-CN"/>
              </w:rPr>
              <w:t>0.2</w:t>
            </w:r>
          </w:p>
        </w:tc>
      </w:tr>
      <w:tr w:rsidR="00130B16" w:rsidRPr="001F0987" w14:paraId="50AF06BC" w14:textId="77777777" w:rsidTr="00565E0D">
        <w:trPr>
          <w:trHeight w:val="187"/>
          <w:jc w:val="center"/>
        </w:trPr>
        <w:tc>
          <w:tcPr>
            <w:tcW w:w="2155" w:type="dxa"/>
            <w:tcBorders>
              <w:top w:val="nil"/>
              <w:bottom w:val="nil"/>
            </w:tcBorders>
            <w:shd w:val="clear" w:color="auto" w:fill="auto"/>
            <w:vAlign w:val="center"/>
          </w:tcPr>
          <w:p w14:paraId="47EB4BC8" w14:textId="77777777" w:rsidR="00130B16" w:rsidRPr="001F0987" w:rsidRDefault="00130B16" w:rsidP="00565E0D">
            <w:pPr>
              <w:pStyle w:val="TAC"/>
              <w:rPr>
                <w:rFonts w:cs="Arial"/>
              </w:rPr>
            </w:pPr>
          </w:p>
        </w:tc>
        <w:tc>
          <w:tcPr>
            <w:tcW w:w="2977" w:type="dxa"/>
            <w:vAlign w:val="center"/>
          </w:tcPr>
          <w:p w14:paraId="28C71C5D" w14:textId="77777777" w:rsidR="00130B16" w:rsidRPr="001F0987" w:rsidRDefault="00130B16" w:rsidP="00565E0D">
            <w:pPr>
              <w:pStyle w:val="TAC"/>
            </w:pPr>
            <w:r w:rsidRPr="001F0987">
              <w:rPr>
                <w:rFonts w:cs="Arial"/>
                <w:szCs w:val="18"/>
                <w:lang w:eastAsia="zh-CN"/>
              </w:rPr>
              <w:t>n28</w:t>
            </w:r>
          </w:p>
        </w:tc>
        <w:tc>
          <w:tcPr>
            <w:tcW w:w="2806" w:type="dxa"/>
            <w:vAlign w:val="center"/>
          </w:tcPr>
          <w:p w14:paraId="7997D40E" w14:textId="77777777" w:rsidR="00130B16" w:rsidRPr="001F0987" w:rsidRDefault="00130B16" w:rsidP="00565E0D">
            <w:pPr>
              <w:pStyle w:val="TAC"/>
              <w:rPr>
                <w:rFonts w:cs="Arial"/>
                <w:lang w:eastAsia="ja-JP"/>
              </w:rPr>
            </w:pPr>
            <w:r w:rsidRPr="001F0987">
              <w:rPr>
                <w:rFonts w:cs="Arial"/>
                <w:lang w:eastAsia="zh-CN"/>
              </w:rPr>
              <w:t>0.2</w:t>
            </w:r>
          </w:p>
        </w:tc>
      </w:tr>
      <w:tr w:rsidR="00130B16" w:rsidRPr="001F0987" w14:paraId="6DCF6472" w14:textId="77777777" w:rsidTr="00565E0D">
        <w:trPr>
          <w:trHeight w:val="187"/>
          <w:jc w:val="center"/>
        </w:trPr>
        <w:tc>
          <w:tcPr>
            <w:tcW w:w="2155" w:type="dxa"/>
            <w:tcBorders>
              <w:top w:val="nil"/>
              <w:bottom w:val="single" w:sz="4" w:space="0" w:color="auto"/>
            </w:tcBorders>
            <w:shd w:val="clear" w:color="auto" w:fill="auto"/>
            <w:vAlign w:val="center"/>
          </w:tcPr>
          <w:p w14:paraId="65A238A1" w14:textId="77777777" w:rsidR="00130B16" w:rsidRPr="001F0987" w:rsidRDefault="00130B16" w:rsidP="00565E0D">
            <w:pPr>
              <w:pStyle w:val="TAC"/>
              <w:rPr>
                <w:rFonts w:cs="Arial"/>
              </w:rPr>
            </w:pPr>
          </w:p>
        </w:tc>
        <w:tc>
          <w:tcPr>
            <w:tcW w:w="2977" w:type="dxa"/>
            <w:vAlign w:val="center"/>
          </w:tcPr>
          <w:p w14:paraId="1B636CA1" w14:textId="77777777" w:rsidR="00130B16" w:rsidRPr="001F0987" w:rsidRDefault="00130B16" w:rsidP="00565E0D">
            <w:pPr>
              <w:pStyle w:val="TAC"/>
            </w:pPr>
            <w:r w:rsidRPr="001F0987">
              <w:rPr>
                <w:rFonts w:cs="Arial"/>
                <w:szCs w:val="18"/>
                <w:lang w:eastAsia="ko-KR"/>
              </w:rPr>
              <w:t>n78</w:t>
            </w:r>
          </w:p>
        </w:tc>
        <w:tc>
          <w:tcPr>
            <w:tcW w:w="2806" w:type="dxa"/>
            <w:vAlign w:val="center"/>
          </w:tcPr>
          <w:p w14:paraId="504B24CB" w14:textId="77777777" w:rsidR="00130B16" w:rsidRPr="001F0987" w:rsidRDefault="00130B16" w:rsidP="00565E0D">
            <w:pPr>
              <w:pStyle w:val="TAC"/>
              <w:rPr>
                <w:rFonts w:cs="Arial"/>
                <w:lang w:eastAsia="ja-JP"/>
              </w:rPr>
            </w:pPr>
            <w:r w:rsidRPr="001F0987">
              <w:rPr>
                <w:rFonts w:cs="Arial"/>
                <w:lang w:eastAsia="ko-KR"/>
              </w:rPr>
              <w:t>0.5</w:t>
            </w:r>
          </w:p>
        </w:tc>
      </w:tr>
      <w:tr w:rsidR="00130B16" w:rsidRPr="001F0987" w14:paraId="70C8328D" w14:textId="77777777" w:rsidTr="00565E0D">
        <w:trPr>
          <w:trHeight w:val="187"/>
          <w:jc w:val="center"/>
        </w:trPr>
        <w:tc>
          <w:tcPr>
            <w:tcW w:w="2155" w:type="dxa"/>
            <w:tcBorders>
              <w:top w:val="nil"/>
              <w:bottom w:val="nil"/>
            </w:tcBorders>
            <w:shd w:val="clear" w:color="auto" w:fill="auto"/>
            <w:vAlign w:val="center"/>
          </w:tcPr>
          <w:p w14:paraId="484D6E69" w14:textId="77777777" w:rsidR="00130B16" w:rsidRPr="001F0987" w:rsidRDefault="00130B16" w:rsidP="00565E0D">
            <w:pPr>
              <w:pStyle w:val="TAC"/>
              <w:rPr>
                <w:rFonts w:cs="Arial"/>
              </w:rPr>
            </w:pPr>
            <w:r w:rsidRPr="001F0987">
              <w:rPr>
                <w:rFonts w:eastAsia="MS Mincho" w:cs="Arial"/>
                <w:bCs/>
                <w:szCs w:val="18"/>
              </w:rPr>
              <w:t>DC_3-18_n41-n77</w:t>
            </w:r>
          </w:p>
        </w:tc>
        <w:tc>
          <w:tcPr>
            <w:tcW w:w="2977" w:type="dxa"/>
            <w:vAlign w:val="center"/>
          </w:tcPr>
          <w:p w14:paraId="5D919BDE" w14:textId="77777777" w:rsidR="00130B16" w:rsidRPr="001F0987" w:rsidRDefault="00130B16" w:rsidP="00565E0D">
            <w:pPr>
              <w:pStyle w:val="TAC"/>
            </w:pPr>
            <w:r w:rsidRPr="001F0987">
              <w:rPr>
                <w:rFonts w:eastAsia="等线" w:cs="Arial"/>
                <w:bCs/>
                <w:szCs w:val="18"/>
                <w:lang w:eastAsia="zh-CN"/>
              </w:rPr>
              <w:t>3</w:t>
            </w:r>
          </w:p>
        </w:tc>
        <w:tc>
          <w:tcPr>
            <w:tcW w:w="2806" w:type="dxa"/>
            <w:vAlign w:val="center"/>
          </w:tcPr>
          <w:p w14:paraId="361578CD" w14:textId="77777777" w:rsidR="00130B16" w:rsidRPr="001F0987" w:rsidRDefault="00130B16" w:rsidP="00565E0D">
            <w:pPr>
              <w:pStyle w:val="TAC"/>
              <w:rPr>
                <w:rFonts w:cs="Arial"/>
                <w:lang w:eastAsia="ja-JP"/>
              </w:rPr>
            </w:pPr>
            <w:r w:rsidRPr="001F0987">
              <w:rPr>
                <w:rFonts w:cs="Arial"/>
                <w:lang w:eastAsia="zh-CN"/>
              </w:rPr>
              <w:t>0.2</w:t>
            </w:r>
          </w:p>
        </w:tc>
      </w:tr>
      <w:tr w:rsidR="00130B16" w:rsidRPr="001F0987" w14:paraId="07E1949B" w14:textId="77777777" w:rsidTr="00565E0D">
        <w:trPr>
          <w:trHeight w:val="187"/>
          <w:jc w:val="center"/>
        </w:trPr>
        <w:tc>
          <w:tcPr>
            <w:tcW w:w="2155" w:type="dxa"/>
            <w:tcBorders>
              <w:top w:val="nil"/>
              <w:bottom w:val="single" w:sz="4" w:space="0" w:color="auto"/>
            </w:tcBorders>
            <w:shd w:val="clear" w:color="auto" w:fill="auto"/>
            <w:vAlign w:val="center"/>
          </w:tcPr>
          <w:p w14:paraId="4B484282" w14:textId="77777777" w:rsidR="00130B16" w:rsidRPr="001F0987" w:rsidRDefault="00130B16" w:rsidP="00565E0D">
            <w:pPr>
              <w:pStyle w:val="TAC"/>
              <w:rPr>
                <w:rFonts w:cs="Arial"/>
              </w:rPr>
            </w:pPr>
          </w:p>
        </w:tc>
        <w:tc>
          <w:tcPr>
            <w:tcW w:w="2977" w:type="dxa"/>
            <w:tcBorders>
              <w:bottom w:val="single" w:sz="4" w:space="0" w:color="auto"/>
            </w:tcBorders>
            <w:vAlign w:val="center"/>
          </w:tcPr>
          <w:p w14:paraId="2E2C55A9" w14:textId="77777777" w:rsidR="00130B16" w:rsidRPr="001F0987" w:rsidRDefault="00130B16" w:rsidP="00565E0D">
            <w:pPr>
              <w:pStyle w:val="TAC"/>
            </w:pPr>
            <w:r w:rsidRPr="001F0987">
              <w:rPr>
                <w:rFonts w:cs="Arial"/>
                <w:szCs w:val="18"/>
                <w:lang w:eastAsia="ko-KR"/>
              </w:rPr>
              <w:t>n77</w:t>
            </w:r>
          </w:p>
        </w:tc>
        <w:tc>
          <w:tcPr>
            <w:tcW w:w="2806" w:type="dxa"/>
            <w:tcBorders>
              <w:bottom w:val="single" w:sz="4" w:space="0" w:color="auto"/>
            </w:tcBorders>
            <w:vAlign w:val="center"/>
          </w:tcPr>
          <w:p w14:paraId="75DF0577" w14:textId="77777777" w:rsidR="00130B16" w:rsidRPr="001F0987" w:rsidRDefault="00130B16" w:rsidP="00565E0D">
            <w:pPr>
              <w:pStyle w:val="TAC"/>
              <w:rPr>
                <w:rFonts w:cs="Arial"/>
                <w:lang w:eastAsia="ja-JP"/>
              </w:rPr>
            </w:pPr>
            <w:r w:rsidRPr="001F0987">
              <w:rPr>
                <w:rFonts w:cs="Arial"/>
                <w:lang w:eastAsia="ko-KR"/>
              </w:rPr>
              <w:t>0.5</w:t>
            </w:r>
          </w:p>
        </w:tc>
      </w:tr>
      <w:tr w:rsidR="00130B16" w:rsidRPr="001F0987" w14:paraId="20A7EEC7" w14:textId="77777777" w:rsidTr="00565E0D">
        <w:trPr>
          <w:trHeight w:val="187"/>
          <w:jc w:val="center"/>
        </w:trPr>
        <w:tc>
          <w:tcPr>
            <w:tcW w:w="2155" w:type="dxa"/>
            <w:tcBorders>
              <w:top w:val="single" w:sz="4" w:space="0" w:color="auto"/>
              <w:bottom w:val="nil"/>
            </w:tcBorders>
            <w:shd w:val="clear" w:color="auto" w:fill="auto"/>
            <w:vAlign w:val="center"/>
          </w:tcPr>
          <w:p w14:paraId="740EA0D9" w14:textId="77777777" w:rsidR="00130B16" w:rsidRPr="001F0987" w:rsidRDefault="00130B16" w:rsidP="00565E0D">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703D9AEB" w14:textId="77777777" w:rsidR="00130B16" w:rsidRPr="001F0987" w:rsidRDefault="00130B16" w:rsidP="00565E0D">
            <w:pPr>
              <w:pStyle w:val="TAC"/>
            </w:pPr>
            <w:r w:rsidRPr="001F0987">
              <w:rPr>
                <w:rFonts w:eastAsia="等线" w:cs="Arial"/>
                <w:bCs/>
                <w:szCs w:val="18"/>
                <w:lang w:eastAsia="zh-CN"/>
              </w:rPr>
              <w:t>3</w:t>
            </w:r>
          </w:p>
        </w:tc>
        <w:tc>
          <w:tcPr>
            <w:tcW w:w="2806" w:type="dxa"/>
            <w:tcBorders>
              <w:top w:val="single" w:sz="4" w:space="0" w:color="auto"/>
            </w:tcBorders>
            <w:vAlign w:val="center"/>
          </w:tcPr>
          <w:p w14:paraId="066D0D67" w14:textId="77777777" w:rsidR="00130B16" w:rsidRPr="001F0987" w:rsidRDefault="00130B16" w:rsidP="00565E0D">
            <w:pPr>
              <w:pStyle w:val="TAC"/>
              <w:rPr>
                <w:rFonts w:cs="Arial"/>
                <w:lang w:eastAsia="ja-JP"/>
              </w:rPr>
            </w:pPr>
            <w:r w:rsidRPr="001F0987">
              <w:rPr>
                <w:rFonts w:cs="Arial"/>
                <w:lang w:eastAsia="zh-CN"/>
              </w:rPr>
              <w:t>0.2</w:t>
            </w:r>
          </w:p>
        </w:tc>
      </w:tr>
      <w:tr w:rsidR="00130B16" w:rsidRPr="00EF5447" w14:paraId="404BF8A4" w14:textId="77777777" w:rsidTr="00565E0D">
        <w:trPr>
          <w:trHeight w:val="187"/>
          <w:jc w:val="center"/>
        </w:trPr>
        <w:tc>
          <w:tcPr>
            <w:tcW w:w="2155" w:type="dxa"/>
            <w:tcBorders>
              <w:top w:val="nil"/>
              <w:bottom w:val="single" w:sz="4" w:space="0" w:color="auto"/>
            </w:tcBorders>
            <w:shd w:val="clear" w:color="auto" w:fill="auto"/>
            <w:vAlign w:val="center"/>
          </w:tcPr>
          <w:p w14:paraId="65801145" w14:textId="77777777" w:rsidR="00130B16" w:rsidRPr="00EF5447" w:rsidRDefault="00130B16" w:rsidP="00565E0D">
            <w:pPr>
              <w:pStyle w:val="TAC"/>
              <w:rPr>
                <w:rFonts w:eastAsia="MS Mincho" w:cs="Arial"/>
                <w:bCs/>
                <w:szCs w:val="18"/>
              </w:rPr>
            </w:pPr>
          </w:p>
        </w:tc>
        <w:tc>
          <w:tcPr>
            <w:tcW w:w="2977" w:type="dxa"/>
            <w:tcBorders>
              <w:top w:val="single" w:sz="4" w:space="0" w:color="auto"/>
            </w:tcBorders>
            <w:vAlign w:val="center"/>
          </w:tcPr>
          <w:p w14:paraId="7D23811E" w14:textId="77777777" w:rsidR="00130B16" w:rsidRPr="00EF5447" w:rsidRDefault="00130B16" w:rsidP="00565E0D">
            <w:pPr>
              <w:pStyle w:val="TAC"/>
              <w:rPr>
                <w:rFonts w:eastAsia="等线"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561D622B" w14:textId="77777777" w:rsidR="00130B16" w:rsidRPr="00EF5447" w:rsidRDefault="00130B16" w:rsidP="00565E0D">
            <w:pPr>
              <w:pStyle w:val="TAC"/>
              <w:rPr>
                <w:rFonts w:cs="Arial"/>
                <w:lang w:eastAsia="zh-CN"/>
              </w:rPr>
            </w:pPr>
            <w:r w:rsidRPr="00EF5447">
              <w:rPr>
                <w:rFonts w:cs="Arial"/>
                <w:lang w:eastAsia="ko-KR"/>
              </w:rPr>
              <w:t>0.5</w:t>
            </w:r>
          </w:p>
        </w:tc>
      </w:tr>
      <w:tr w:rsidR="00130B16" w:rsidRPr="00EF5447" w14:paraId="42347C7F" w14:textId="77777777" w:rsidTr="00565E0D">
        <w:trPr>
          <w:trHeight w:val="187"/>
          <w:jc w:val="center"/>
        </w:trPr>
        <w:tc>
          <w:tcPr>
            <w:tcW w:w="2155" w:type="dxa"/>
            <w:tcBorders>
              <w:bottom w:val="nil"/>
            </w:tcBorders>
            <w:shd w:val="clear" w:color="auto" w:fill="auto"/>
          </w:tcPr>
          <w:p w14:paraId="3D8E906F" w14:textId="77777777" w:rsidR="00130B16" w:rsidRPr="00EF5447" w:rsidRDefault="00130B16" w:rsidP="00565E0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2147B889" w14:textId="77777777" w:rsidR="00130B16" w:rsidRPr="00EF5447" w:rsidRDefault="00130B16" w:rsidP="00565E0D">
            <w:pPr>
              <w:pStyle w:val="TAC"/>
              <w:rPr>
                <w:rFonts w:cs="Arial"/>
              </w:rPr>
            </w:pPr>
            <w:r w:rsidRPr="00EF5447">
              <w:rPr>
                <w:lang w:eastAsia="ja-JP"/>
              </w:rPr>
              <w:t>42</w:t>
            </w:r>
          </w:p>
        </w:tc>
        <w:tc>
          <w:tcPr>
            <w:tcW w:w="2806" w:type="dxa"/>
          </w:tcPr>
          <w:p w14:paraId="577F1AD0"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54504FD3" w14:textId="77777777" w:rsidTr="00565E0D">
        <w:trPr>
          <w:trHeight w:val="187"/>
          <w:jc w:val="center"/>
        </w:trPr>
        <w:tc>
          <w:tcPr>
            <w:tcW w:w="2155" w:type="dxa"/>
            <w:tcBorders>
              <w:top w:val="nil"/>
              <w:bottom w:val="single" w:sz="4" w:space="0" w:color="auto"/>
            </w:tcBorders>
            <w:shd w:val="clear" w:color="auto" w:fill="auto"/>
          </w:tcPr>
          <w:p w14:paraId="7298F34B" w14:textId="77777777" w:rsidR="00130B16" w:rsidRPr="00EF5447" w:rsidRDefault="00130B16" w:rsidP="00565E0D">
            <w:pPr>
              <w:pStyle w:val="TAC"/>
              <w:rPr>
                <w:rFonts w:cs="Arial"/>
              </w:rPr>
            </w:pPr>
          </w:p>
        </w:tc>
        <w:tc>
          <w:tcPr>
            <w:tcW w:w="2977" w:type="dxa"/>
          </w:tcPr>
          <w:p w14:paraId="70BA784F" w14:textId="77777777" w:rsidR="00130B16" w:rsidRPr="00EF5447" w:rsidRDefault="00130B16" w:rsidP="00565E0D">
            <w:pPr>
              <w:pStyle w:val="TAC"/>
              <w:rPr>
                <w:rFonts w:cs="Arial"/>
                <w:lang w:eastAsia="zh-CN"/>
              </w:rPr>
            </w:pPr>
            <w:r w:rsidRPr="00EF5447">
              <w:rPr>
                <w:lang w:eastAsia="ja-JP"/>
              </w:rPr>
              <w:t>n77</w:t>
            </w:r>
          </w:p>
        </w:tc>
        <w:tc>
          <w:tcPr>
            <w:tcW w:w="2806" w:type="dxa"/>
          </w:tcPr>
          <w:p w14:paraId="3CA6567A" w14:textId="77777777" w:rsidR="00130B16" w:rsidRPr="00EF5447" w:rsidRDefault="00130B16" w:rsidP="00565E0D">
            <w:pPr>
              <w:pStyle w:val="TAC"/>
              <w:rPr>
                <w:rFonts w:cs="Arial"/>
                <w:lang w:eastAsia="zh-CN"/>
              </w:rPr>
            </w:pPr>
            <w:r w:rsidRPr="00EF5447">
              <w:rPr>
                <w:rFonts w:cs="Arial"/>
                <w:szCs w:val="18"/>
                <w:lang w:eastAsia="ja-JP"/>
              </w:rPr>
              <w:t>0.5</w:t>
            </w:r>
          </w:p>
        </w:tc>
      </w:tr>
      <w:tr w:rsidR="00130B16" w:rsidRPr="00EF5447" w14:paraId="194BE8BB" w14:textId="77777777" w:rsidTr="00565E0D">
        <w:trPr>
          <w:trHeight w:val="187"/>
          <w:jc w:val="center"/>
        </w:trPr>
        <w:tc>
          <w:tcPr>
            <w:tcW w:w="2155" w:type="dxa"/>
            <w:tcBorders>
              <w:bottom w:val="nil"/>
            </w:tcBorders>
            <w:shd w:val="clear" w:color="auto" w:fill="auto"/>
          </w:tcPr>
          <w:p w14:paraId="281332C3" w14:textId="77777777" w:rsidR="00130B16" w:rsidRPr="00EF5447" w:rsidRDefault="00130B16" w:rsidP="00565E0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038F25E8" w14:textId="77777777" w:rsidR="00130B16" w:rsidRPr="00EF5447" w:rsidRDefault="00130B16" w:rsidP="00565E0D">
            <w:pPr>
              <w:pStyle w:val="TAC"/>
              <w:rPr>
                <w:rFonts w:cs="Arial"/>
              </w:rPr>
            </w:pPr>
            <w:r w:rsidRPr="00EF5447">
              <w:rPr>
                <w:lang w:eastAsia="ja-JP"/>
              </w:rPr>
              <w:t>42</w:t>
            </w:r>
          </w:p>
        </w:tc>
        <w:tc>
          <w:tcPr>
            <w:tcW w:w="2806" w:type="dxa"/>
          </w:tcPr>
          <w:p w14:paraId="25ADD833"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6BDF2648" w14:textId="77777777" w:rsidTr="00565E0D">
        <w:trPr>
          <w:trHeight w:val="187"/>
          <w:jc w:val="center"/>
        </w:trPr>
        <w:tc>
          <w:tcPr>
            <w:tcW w:w="2155" w:type="dxa"/>
            <w:tcBorders>
              <w:top w:val="nil"/>
              <w:bottom w:val="single" w:sz="4" w:space="0" w:color="auto"/>
            </w:tcBorders>
            <w:shd w:val="clear" w:color="auto" w:fill="auto"/>
          </w:tcPr>
          <w:p w14:paraId="102C1D5C" w14:textId="77777777" w:rsidR="00130B16" w:rsidRPr="00EF5447" w:rsidRDefault="00130B16" w:rsidP="00565E0D">
            <w:pPr>
              <w:pStyle w:val="TAC"/>
              <w:rPr>
                <w:rFonts w:cs="Arial"/>
              </w:rPr>
            </w:pPr>
          </w:p>
        </w:tc>
        <w:tc>
          <w:tcPr>
            <w:tcW w:w="2977" w:type="dxa"/>
          </w:tcPr>
          <w:p w14:paraId="076F1A95" w14:textId="77777777" w:rsidR="00130B16" w:rsidRPr="00EF5447" w:rsidRDefault="00130B16" w:rsidP="00565E0D">
            <w:pPr>
              <w:pStyle w:val="TAC"/>
              <w:rPr>
                <w:rFonts w:cs="Arial"/>
                <w:lang w:eastAsia="zh-CN"/>
              </w:rPr>
            </w:pPr>
            <w:r w:rsidRPr="00EF5447">
              <w:rPr>
                <w:lang w:eastAsia="ja-JP"/>
              </w:rPr>
              <w:t>n78</w:t>
            </w:r>
          </w:p>
        </w:tc>
        <w:tc>
          <w:tcPr>
            <w:tcW w:w="2806" w:type="dxa"/>
          </w:tcPr>
          <w:p w14:paraId="4C5B7688" w14:textId="77777777" w:rsidR="00130B16" w:rsidRPr="00EF5447" w:rsidRDefault="00130B16" w:rsidP="00565E0D">
            <w:pPr>
              <w:pStyle w:val="TAC"/>
              <w:rPr>
                <w:rFonts w:cs="Arial"/>
                <w:lang w:eastAsia="zh-CN"/>
              </w:rPr>
            </w:pPr>
            <w:r w:rsidRPr="00EF5447">
              <w:rPr>
                <w:rFonts w:cs="Arial"/>
                <w:szCs w:val="18"/>
                <w:lang w:eastAsia="ja-JP"/>
              </w:rPr>
              <w:t>0.5</w:t>
            </w:r>
          </w:p>
        </w:tc>
      </w:tr>
      <w:tr w:rsidR="00130B16" w:rsidRPr="00EF5447" w14:paraId="25558636" w14:textId="77777777" w:rsidTr="00565E0D">
        <w:trPr>
          <w:trHeight w:val="187"/>
          <w:jc w:val="center"/>
        </w:trPr>
        <w:tc>
          <w:tcPr>
            <w:tcW w:w="2155" w:type="dxa"/>
            <w:tcBorders>
              <w:bottom w:val="nil"/>
            </w:tcBorders>
            <w:shd w:val="clear" w:color="auto" w:fill="auto"/>
          </w:tcPr>
          <w:p w14:paraId="6ACC810E" w14:textId="77777777" w:rsidR="00130B16" w:rsidRPr="00EF5447" w:rsidRDefault="00130B16" w:rsidP="00565E0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427FDB50" w14:textId="77777777" w:rsidR="00130B16" w:rsidRPr="00EF5447" w:rsidRDefault="00130B16" w:rsidP="00565E0D">
            <w:pPr>
              <w:pStyle w:val="TAC"/>
              <w:rPr>
                <w:rFonts w:cs="Arial"/>
              </w:rPr>
            </w:pPr>
            <w:r w:rsidRPr="00EF5447">
              <w:rPr>
                <w:lang w:eastAsia="ja-JP"/>
              </w:rPr>
              <w:t>3</w:t>
            </w:r>
          </w:p>
        </w:tc>
        <w:tc>
          <w:tcPr>
            <w:tcW w:w="2806" w:type="dxa"/>
          </w:tcPr>
          <w:p w14:paraId="3E0D7530"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421840D9" w14:textId="77777777" w:rsidTr="00565E0D">
        <w:trPr>
          <w:trHeight w:val="187"/>
          <w:jc w:val="center"/>
        </w:trPr>
        <w:tc>
          <w:tcPr>
            <w:tcW w:w="2155" w:type="dxa"/>
            <w:tcBorders>
              <w:top w:val="nil"/>
              <w:bottom w:val="single" w:sz="4" w:space="0" w:color="auto"/>
            </w:tcBorders>
            <w:shd w:val="clear" w:color="auto" w:fill="auto"/>
          </w:tcPr>
          <w:p w14:paraId="5D0A7BF0" w14:textId="77777777" w:rsidR="00130B16" w:rsidRPr="00EF5447" w:rsidRDefault="00130B16" w:rsidP="00565E0D">
            <w:pPr>
              <w:pStyle w:val="TAC"/>
              <w:rPr>
                <w:rFonts w:cs="Arial"/>
              </w:rPr>
            </w:pPr>
          </w:p>
        </w:tc>
        <w:tc>
          <w:tcPr>
            <w:tcW w:w="2977" w:type="dxa"/>
          </w:tcPr>
          <w:p w14:paraId="76419A79" w14:textId="77777777" w:rsidR="00130B16" w:rsidRPr="00EF5447" w:rsidRDefault="00130B16" w:rsidP="00565E0D">
            <w:pPr>
              <w:pStyle w:val="TAC"/>
              <w:rPr>
                <w:rFonts w:cs="Arial"/>
                <w:lang w:eastAsia="zh-CN"/>
              </w:rPr>
            </w:pPr>
            <w:r w:rsidRPr="00EF5447">
              <w:rPr>
                <w:lang w:eastAsia="ja-JP"/>
              </w:rPr>
              <w:t>42</w:t>
            </w:r>
          </w:p>
        </w:tc>
        <w:tc>
          <w:tcPr>
            <w:tcW w:w="2806" w:type="dxa"/>
          </w:tcPr>
          <w:p w14:paraId="4DD01090" w14:textId="77777777" w:rsidR="00130B16" w:rsidRPr="00EF5447" w:rsidRDefault="00130B16" w:rsidP="00565E0D">
            <w:pPr>
              <w:pStyle w:val="TAC"/>
              <w:rPr>
                <w:rFonts w:cs="Arial"/>
                <w:lang w:eastAsia="zh-CN"/>
              </w:rPr>
            </w:pPr>
            <w:r w:rsidRPr="00EF5447">
              <w:rPr>
                <w:rFonts w:cs="Arial"/>
                <w:szCs w:val="18"/>
                <w:lang w:eastAsia="ja-JP"/>
              </w:rPr>
              <w:t>0.5</w:t>
            </w:r>
          </w:p>
        </w:tc>
      </w:tr>
      <w:tr w:rsidR="00130B16" w:rsidRPr="00EF5447" w14:paraId="461F06D2" w14:textId="77777777" w:rsidTr="00565E0D">
        <w:trPr>
          <w:trHeight w:val="187"/>
          <w:jc w:val="center"/>
        </w:trPr>
        <w:tc>
          <w:tcPr>
            <w:tcW w:w="2155" w:type="dxa"/>
            <w:tcBorders>
              <w:top w:val="nil"/>
              <w:bottom w:val="nil"/>
            </w:tcBorders>
            <w:shd w:val="clear" w:color="auto" w:fill="auto"/>
          </w:tcPr>
          <w:p w14:paraId="377CAB2F" w14:textId="77777777" w:rsidR="00130B16" w:rsidRPr="00EF5447" w:rsidRDefault="00130B16" w:rsidP="00565E0D">
            <w:pPr>
              <w:pStyle w:val="TAC"/>
            </w:pPr>
            <w:r w:rsidRPr="00EF5447">
              <w:t>DC_</w:t>
            </w:r>
            <w:r w:rsidRPr="00EF5447">
              <w:rPr>
                <w:lang w:eastAsia="ja-JP"/>
              </w:rPr>
              <w:t>3-19_n1-n77</w:t>
            </w:r>
          </w:p>
        </w:tc>
        <w:tc>
          <w:tcPr>
            <w:tcW w:w="2977" w:type="dxa"/>
          </w:tcPr>
          <w:p w14:paraId="44C0088F" w14:textId="77777777" w:rsidR="00130B16" w:rsidRPr="00EF5447" w:rsidRDefault="00130B16" w:rsidP="00565E0D">
            <w:pPr>
              <w:pStyle w:val="TAC"/>
              <w:rPr>
                <w:lang w:eastAsia="ja-JP"/>
              </w:rPr>
            </w:pPr>
            <w:r w:rsidRPr="00EF5447">
              <w:rPr>
                <w:lang w:eastAsia="ja-JP"/>
              </w:rPr>
              <w:t>3</w:t>
            </w:r>
          </w:p>
        </w:tc>
        <w:tc>
          <w:tcPr>
            <w:tcW w:w="2806" w:type="dxa"/>
          </w:tcPr>
          <w:p w14:paraId="161531AA" w14:textId="77777777" w:rsidR="00130B16" w:rsidRPr="00EF5447" w:rsidRDefault="00130B16" w:rsidP="00565E0D">
            <w:pPr>
              <w:pStyle w:val="TAC"/>
              <w:rPr>
                <w:szCs w:val="18"/>
                <w:lang w:eastAsia="ja-JP"/>
              </w:rPr>
            </w:pPr>
            <w:r w:rsidRPr="00EF5447">
              <w:rPr>
                <w:lang w:eastAsia="ja-JP"/>
              </w:rPr>
              <w:t>0.2</w:t>
            </w:r>
          </w:p>
        </w:tc>
      </w:tr>
      <w:tr w:rsidR="00130B16" w:rsidRPr="00EF5447" w14:paraId="355A13AD" w14:textId="77777777" w:rsidTr="00565E0D">
        <w:trPr>
          <w:trHeight w:val="187"/>
          <w:jc w:val="center"/>
        </w:trPr>
        <w:tc>
          <w:tcPr>
            <w:tcW w:w="2155" w:type="dxa"/>
            <w:tcBorders>
              <w:top w:val="nil"/>
              <w:bottom w:val="nil"/>
            </w:tcBorders>
            <w:shd w:val="clear" w:color="auto" w:fill="auto"/>
          </w:tcPr>
          <w:p w14:paraId="2F558BBE" w14:textId="77777777" w:rsidR="00130B16" w:rsidRPr="00EF5447" w:rsidRDefault="00130B16" w:rsidP="00565E0D">
            <w:pPr>
              <w:pStyle w:val="TAC"/>
            </w:pPr>
          </w:p>
        </w:tc>
        <w:tc>
          <w:tcPr>
            <w:tcW w:w="2977" w:type="dxa"/>
          </w:tcPr>
          <w:p w14:paraId="7FDECF9C" w14:textId="77777777" w:rsidR="00130B16" w:rsidRPr="00EF5447" w:rsidRDefault="00130B16" w:rsidP="00565E0D">
            <w:pPr>
              <w:pStyle w:val="TAC"/>
              <w:rPr>
                <w:lang w:eastAsia="ja-JP"/>
              </w:rPr>
            </w:pPr>
            <w:r w:rsidRPr="00EF5447">
              <w:rPr>
                <w:lang w:eastAsia="ja-JP"/>
              </w:rPr>
              <w:t>n1</w:t>
            </w:r>
          </w:p>
        </w:tc>
        <w:tc>
          <w:tcPr>
            <w:tcW w:w="2806" w:type="dxa"/>
          </w:tcPr>
          <w:p w14:paraId="21CFA0D7" w14:textId="77777777" w:rsidR="00130B16" w:rsidRPr="00EF5447" w:rsidRDefault="00130B16" w:rsidP="00565E0D">
            <w:pPr>
              <w:pStyle w:val="TAC"/>
              <w:rPr>
                <w:szCs w:val="18"/>
                <w:lang w:eastAsia="ja-JP"/>
              </w:rPr>
            </w:pPr>
            <w:r w:rsidRPr="00EF5447">
              <w:rPr>
                <w:lang w:eastAsia="ja-JP"/>
              </w:rPr>
              <w:t>0.2</w:t>
            </w:r>
          </w:p>
        </w:tc>
      </w:tr>
      <w:tr w:rsidR="00130B16" w:rsidRPr="00EF5447" w14:paraId="6A7B9231" w14:textId="77777777" w:rsidTr="00565E0D">
        <w:trPr>
          <w:trHeight w:val="187"/>
          <w:jc w:val="center"/>
        </w:trPr>
        <w:tc>
          <w:tcPr>
            <w:tcW w:w="2155" w:type="dxa"/>
            <w:tcBorders>
              <w:top w:val="nil"/>
              <w:bottom w:val="single" w:sz="4" w:space="0" w:color="auto"/>
            </w:tcBorders>
            <w:shd w:val="clear" w:color="auto" w:fill="auto"/>
          </w:tcPr>
          <w:p w14:paraId="5BB196D5" w14:textId="77777777" w:rsidR="00130B16" w:rsidRPr="00EF5447" w:rsidRDefault="00130B16" w:rsidP="00565E0D">
            <w:pPr>
              <w:pStyle w:val="TAC"/>
            </w:pPr>
          </w:p>
        </w:tc>
        <w:tc>
          <w:tcPr>
            <w:tcW w:w="2977" w:type="dxa"/>
          </w:tcPr>
          <w:p w14:paraId="46F4520E" w14:textId="77777777" w:rsidR="00130B16" w:rsidRPr="00EF5447" w:rsidRDefault="00130B16" w:rsidP="00565E0D">
            <w:pPr>
              <w:pStyle w:val="TAC"/>
              <w:rPr>
                <w:lang w:eastAsia="ja-JP"/>
              </w:rPr>
            </w:pPr>
            <w:r w:rsidRPr="00EF5447">
              <w:rPr>
                <w:lang w:eastAsia="ja-JP"/>
              </w:rPr>
              <w:t>n77</w:t>
            </w:r>
          </w:p>
        </w:tc>
        <w:tc>
          <w:tcPr>
            <w:tcW w:w="2806" w:type="dxa"/>
          </w:tcPr>
          <w:p w14:paraId="25FCB369" w14:textId="77777777" w:rsidR="00130B16" w:rsidRPr="00EF5447" w:rsidRDefault="00130B16" w:rsidP="00565E0D">
            <w:pPr>
              <w:pStyle w:val="TAC"/>
              <w:rPr>
                <w:szCs w:val="18"/>
                <w:lang w:eastAsia="ja-JP"/>
              </w:rPr>
            </w:pPr>
            <w:r w:rsidRPr="00EF5447">
              <w:rPr>
                <w:lang w:eastAsia="ja-JP"/>
              </w:rPr>
              <w:t>0.5</w:t>
            </w:r>
          </w:p>
        </w:tc>
      </w:tr>
      <w:tr w:rsidR="00130B16" w:rsidRPr="00EF5447" w14:paraId="4E6FB74C" w14:textId="77777777" w:rsidTr="00565E0D">
        <w:trPr>
          <w:trHeight w:val="187"/>
          <w:jc w:val="center"/>
        </w:trPr>
        <w:tc>
          <w:tcPr>
            <w:tcW w:w="2155" w:type="dxa"/>
            <w:tcBorders>
              <w:top w:val="single" w:sz="4" w:space="0" w:color="auto"/>
              <w:bottom w:val="nil"/>
            </w:tcBorders>
            <w:shd w:val="clear" w:color="auto" w:fill="auto"/>
          </w:tcPr>
          <w:p w14:paraId="21A453D8" w14:textId="77777777" w:rsidR="00130B16" w:rsidRPr="00EF5447" w:rsidRDefault="00130B16" w:rsidP="00565E0D">
            <w:pPr>
              <w:pStyle w:val="TAC"/>
            </w:pPr>
            <w:r w:rsidRPr="00EF5447">
              <w:t>DC_</w:t>
            </w:r>
            <w:r w:rsidRPr="00EF5447">
              <w:rPr>
                <w:lang w:eastAsia="ja-JP"/>
              </w:rPr>
              <w:t>3-19_n1-n78</w:t>
            </w:r>
          </w:p>
        </w:tc>
        <w:tc>
          <w:tcPr>
            <w:tcW w:w="2977" w:type="dxa"/>
          </w:tcPr>
          <w:p w14:paraId="38314A7A" w14:textId="77777777" w:rsidR="00130B16" w:rsidRPr="00EF5447" w:rsidRDefault="00130B16" w:rsidP="00565E0D">
            <w:pPr>
              <w:pStyle w:val="TAC"/>
              <w:rPr>
                <w:lang w:eastAsia="ja-JP"/>
              </w:rPr>
            </w:pPr>
            <w:r w:rsidRPr="00EF5447">
              <w:rPr>
                <w:lang w:eastAsia="ja-JP"/>
              </w:rPr>
              <w:t>3</w:t>
            </w:r>
          </w:p>
        </w:tc>
        <w:tc>
          <w:tcPr>
            <w:tcW w:w="2806" w:type="dxa"/>
          </w:tcPr>
          <w:p w14:paraId="56030F53" w14:textId="77777777" w:rsidR="00130B16" w:rsidRPr="00EF5447" w:rsidRDefault="00130B16" w:rsidP="00565E0D">
            <w:pPr>
              <w:pStyle w:val="TAC"/>
              <w:rPr>
                <w:szCs w:val="18"/>
                <w:lang w:eastAsia="ja-JP"/>
              </w:rPr>
            </w:pPr>
            <w:r w:rsidRPr="00EF5447">
              <w:rPr>
                <w:lang w:eastAsia="ja-JP"/>
              </w:rPr>
              <w:t>0.2</w:t>
            </w:r>
          </w:p>
        </w:tc>
      </w:tr>
      <w:tr w:rsidR="00130B16" w:rsidRPr="00EF5447" w14:paraId="1597DC06" w14:textId="77777777" w:rsidTr="00565E0D">
        <w:trPr>
          <w:trHeight w:val="187"/>
          <w:jc w:val="center"/>
        </w:trPr>
        <w:tc>
          <w:tcPr>
            <w:tcW w:w="2155" w:type="dxa"/>
            <w:tcBorders>
              <w:top w:val="nil"/>
              <w:bottom w:val="nil"/>
            </w:tcBorders>
            <w:shd w:val="clear" w:color="auto" w:fill="auto"/>
          </w:tcPr>
          <w:p w14:paraId="2ED7B7C7" w14:textId="77777777" w:rsidR="00130B16" w:rsidRPr="00EF5447" w:rsidRDefault="00130B16" w:rsidP="00565E0D">
            <w:pPr>
              <w:pStyle w:val="TAC"/>
            </w:pPr>
          </w:p>
        </w:tc>
        <w:tc>
          <w:tcPr>
            <w:tcW w:w="2977" w:type="dxa"/>
          </w:tcPr>
          <w:p w14:paraId="24B2069D" w14:textId="77777777" w:rsidR="00130B16" w:rsidRPr="00EF5447" w:rsidRDefault="00130B16" w:rsidP="00565E0D">
            <w:pPr>
              <w:pStyle w:val="TAC"/>
              <w:rPr>
                <w:lang w:eastAsia="ja-JP"/>
              </w:rPr>
            </w:pPr>
            <w:r w:rsidRPr="00EF5447">
              <w:rPr>
                <w:lang w:eastAsia="ja-JP"/>
              </w:rPr>
              <w:t>n1</w:t>
            </w:r>
          </w:p>
        </w:tc>
        <w:tc>
          <w:tcPr>
            <w:tcW w:w="2806" w:type="dxa"/>
          </w:tcPr>
          <w:p w14:paraId="5CB48D26" w14:textId="77777777" w:rsidR="00130B16" w:rsidRPr="00EF5447" w:rsidRDefault="00130B16" w:rsidP="00565E0D">
            <w:pPr>
              <w:pStyle w:val="TAC"/>
              <w:rPr>
                <w:szCs w:val="18"/>
                <w:lang w:eastAsia="ja-JP"/>
              </w:rPr>
            </w:pPr>
            <w:r w:rsidRPr="00EF5447">
              <w:rPr>
                <w:lang w:eastAsia="ja-JP"/>
              </w:rPr>
              <w:t>0.2</w:t>
            </w:r>
          </w:p>
        </w:tc>
      </w:tr>
      <w:tr w:rsidR="00130B16" w:rsidRPr="00EF5447" w14:paraId="44839767" w14:textId="77777777" w:rsidTr="00565E0D">
        <w:trPr>
          <w:trHeight w:val="187"/>
          <w:jc w:val="center"/>
        </w:trPr>
        <w:tc>
          <w:tcPr>
            <w:tcW w:w="2155" w:type="dxa"/>
            <w:tcBorders>
              <w:top w:val="nil"/>
              <w:bottom w:val="single" w:sz="4" w:space="0" w:color="auto"/>
            </w:tcBorders>
            <w:shd w:val="clear" w:color="auto" w:fill="auto"/>
          </w:tcPr>
          <w:p w14:paraId="7DE09743" w14:textId="77777777" w:rsidR="00130B16" w:rsidRPr="00EF5447" w:rsidRDefault="00130B16" w:rsidP="00565E0D">
            <w:pPr>
              <w:pStyle w:val="TAC"/>
            </w:pPr>
          </w:p>
        </w:tc>
        <w:tc>
          <w:tcPr>
            <w:tcW w:w="2977" w:type="dxa"/>
          </w:tcPr>
          <w:p w14:paraId="2C17D150" w14:textId="77777777" w:rsidR="00130B16" w:rsidRPr="00EF5447" w:rsidRDefault="00130B16" w:rsidP="00565E0D">
            <w:pPr>
              <w:pStyle w:val="TAC"/>
              <w:rPr>
                <w:lang w:eastAsia="ja-JP"/>
              </w:rPr>
            </w:pPr>
            <w:r w:rsidRPr="00EF5447">
              <w:rPr>
                <w:lang w:eastAsia="ja-JP"/>
              </w:rPr>
              <w:t>n78</w:t>
            </w:r>
          </w:p>
        </w:tc>
        <w:tc>
          <w:tcPr>
            <w:tcW w:w="2806" w:type="dxa"/>
          </w:tcPr>
          <w:p w14:paraId="28C5BA2A" w14:textId="77777777" w:rsidR="00130B16" w:rsidRPr="00EF5447" w:rsidRDefault="00130B16" w:rsidP="00565E0D">
            <w:pPr>
              <w:pStyle w:val="TAC"/>
              <w:rPr>
                <w:szCs w:val="18"/>
                <w:lang w:eastAsia="ja-JP"/>
              </w:rPr>
            </w:pPr>
            <w:r w:rsidRPr="00EF5447">
              <w:rPr>
                <w:lang w:eastAsia="ja-JP"/>
              </w:rPr>
              <w:t>0.5</w:t>
            </w:r>
          </w:p>
        </w:tc>
      </w:tr>
      <w:tr w:rsidR="00130B16" w:rsidRPr="00EF5447" w14:paraId="6263FC05" w14:textId="77777777" w:rsidTr="00565E0D">
        <w:trPr>
          <w:trHeight w:val="187"/>
          <w:jc w:val="center"/>
        </w:trPr>
        <w:tc>
          <w:tcPr>
            <w:tcW w:w="2155" w:type="dxa"/>
            <w:tcBorders>
              <w:bottom w:val="nil"/>
            </w:tcBorders>
            <w:shd w:val="clear" w:color="auto" w:fill="auto"/>
          </w:tcPr>
          <w:p w14:paraId="07542276" w14:textId="77777777" w:rsidR="00130B16" w:rsidRPr="00EF5447" w:rsidRDefault="00130B16" w:rsidP="00565E0D">
            <w:pPr>
              <w:pStyle w:val="TAC"/>
              <w:rPr>
                <w:rFonts w:cs="Arial"/>
              </w:rPr>
            </w:pPr>
            <w:r w:rsidRPr="00EF5447">
              <w:rPr>
                <w:rFonts w:cs="Arial"/>
              </w:rPr>
              <w:t>DC_</w:t>
            </w:r>
            <w:r w:rsidRPr="00EF5447">
              <w:rPr>
                <w:rFonts w:cs="Arial"/>
                <w:lang w:eastAsia="ja-JP"/>
              </w:rPr>
              <w:t>3-19-21_n77</w:t>
            </w:r>
          </w:p>
        </w:tc>
        <w:tc>
          <w:tcPr>
            <w:tcW w:w="2977" w:type="dxa"/>
          </w:tcPr>
          <w:p w14:paraId="41BACCC1" w14:textId="77777777" w:rsidR="00130B16" w:rsidRPr="00EF5447" w:rsidRDefault="00130B16" w:rsidP="00565E0D">
            <w:pPr>
              <w:pStyle w:val="TAC"/>
              <w:rPr>
                <w:rFonts w:cs="Arial"/>
              </w:rPr>
            </w:pPr>
            <w:r w:rsidRPr="00EF5447">
              <w:rPr>
                <w:rFonts w:cs="Arial"/>
                <w:lang w:eastAsia="ja-JP"/>
              </w:rPr>
              <w:t>3</w:t>
            </w:r>
          </w:p>
        </w:tc>
        <w:tc>
          <w:tcPr>
            <w:tcW w:w="2806" w:type="dxa"/>
          </w:tcPr>
          <w:p w14:paraId="364DD152" w14:textId="77777777" w:rsidR="00130B16" w:rsidRPr="00EF5447" w:rsidRDefault="00130B16" w:rsidP="00565E0D">
            <w:pPr>
              <w:pStyle w:val="TAC"/>
              <w:rPr>
                <w:rFonts w:cs="Arial"/>
              </w:rPr>
            </w:pPr>
            <w:r w:rsidRPr="00EF5447">
              <w:rPr>
                <w:rFonts w:cs="Arial"/>
                <w:lang w:eastAsia="ja-JP"/>
              </w:rPr>
              <w:t>0.3</w:t>
            </w:r>
          </w:p>
        </w:tc>
      </w:tr>
      <w:tr w:rsidR="00130B16" w:rsidRPr="00EF5447" w14:paraId="148F4EAB" w14:textId="77777777" w:rsidTr="00565E0D">
        <w:trPr>
          <w:trHeight w:val="187"/>
          <w:jc w:val="center"/>
        </w:trPr>
        <w:tc>
          <w:tcPr>
            <w:tcW w:w="2155" w:type="dxa"/>
            <w:tcBorders>
              <w:top w:val="nil"/>
              <w:bottom w:val="nil"/>
            </w:tcBorders>
            <w:shd w:val="clear" w:color="auto" w:fill="auto"/>
          </w:tcPr>
          <w:p w14:paraId="30C845BA" w14:textId="77777777" w:rsidR="00130B16" w:rsidRPr="00EF5447" w:rsidRDefault="00130B16" w:rsidP="00565E0D">
            <w:pPr>
              <w:pStyle w:val="TAC"/>
              <w:rPr>
                <w:rFonts w:cs="Arial"/>
              </w:rPr>
            </w:pPr>
          </w:p>
        </w:tc>
        <w:tc>
          <w:tcPr>
            <w:tcW w:w="2977" w:type="dxa"/>
          </w:tcPr>
          <w:p w14:paraId="0E27B85B" w14:textId="77777777" w:rsidR="00130B16" w:rsidRPr="00EF5447" w:rsidRDefault="00130B16" w:rsidP="00565E0D">
            <w:pPr>
              <w:pStyle w:val="TAC"/>
              <w:rPr>
                <w:rFonts w:cs="Arial"/>
                <w:lang w:eastAsia="zh-CN"/>
              </w:rPr>
            </w:pPr>
            <w:r w:rsidRPr="00EF5447">
              <w:rPr>
                <w:rFonts w:cs="Arial"/>
                <w:lang w:eastAsia="ja-JP"/>
              </w:rPr>
              <w:t>21</w:t>
            </w:r>
          </w:p>
        </w:tc>
        <w:tc>
          <w:tcPr>
            <w:tcW w:w="2806" w:type="dxa"/>
          </w:tcPr>
          <w:p w14:paraId="24D82EFC" w14:textId="77777777" w:rsidR="00130B16" w:rsidRPr="00EF5447" w:rsidRDefault="00130B16" w:rsidP="00565E0D">
            <w:pPr>
              <w:pStyle w:val="TAC"/>
              <w:rPr>
                <w:rFonts w:cs="Arial"/>
                <w:lang w:eastAsia="zh-CN"/>
              </w:rPr>
            </w:pPr>
            <w:r w:rsidRPr="00EF5447">
              <w:rPr>
                <w:rFonts w:cs="Arial"/>
                <w:lang w:eastAsia="ja-JP"/>
              </w:rPr>
              <w:t>0.5</w:t>
            </w:r>
          </w:p>
        </w:tc>
      </w:tr>
      <w:tr w:rsidR="00130B16" w:rsidRPr="00EF5447" w14:paraId="582F3746" w14:textId="77777777" w:rsidTr="00565E0D">
        <w:trPr>
          <w:trHeight w:val="187"/>
          <w:jc w:val="center"/>
        </w:trPr>
        <w:tc>
          <w:tcPr>
            <w:tcW w:w="2155" w:type="dxa"/>
            <w:tcBorders>
              <w:top w:val="nil"/>
              <w:bottom w:val="single" w:sz="4" w:space="0" w:color="auto"/>
            </w:tcBorders>
            <w:shd w:val="clear" w:color="auto" w:fill="auto"/>
          </w:tcPr>
          <w:p w14:paraId="58C9B6C8" w14:textId="77777777" w:rsidR="00130B16" w:rsidRPr="00EF5447" w:rsidRDefault="00130B16" w:rsidP="00565E0D">
            <w:pPr>
              <w:pStyle w:val="TAC"/>
              <w:rPr>
                <w:rFonts w:cs="Arial"/>
              </w:rPr>
            </w:pPr>
          </w:p>
        </w:tc>
        <w:tc>
          <w:tcPr>
            <w:tcW w:w="2977" w:type="dxa"/>
          </w:tcPr>
          <w:p w14:paraId="4D760D7E" w14:textId="77777777" w:rsidR="00130B16" w:rsidRPr="00EF5447" w:rsidRDefault="00130B16" w:rsidP="00565E0D">
            <w:pPr>
              <w:pStyle w:val="TAC"/>
              <w:rPr>
                <w:rFonts w:cs="Arial"/>
              </w:rPr>
            </w:pPr>
            <w:r w:rsidRPr="00EF5447">
              <w:rPr>
                <w:rFonts w:cs="Arial"/>
                <w:lang w:eastAsia="ja-JP"/>
              </w:rPr>
              <w:t>n77</w:t>
            </w:r>
          </w:p>
        </w:tc>
        <w:tc>
          <w:tcPr>
            <w:tcW w:w="2806" w:type="dxa"/>
          </w:tcPr>
          <w:p w14:paraId="44F077C2" w14:textId="77777777" w:rsidR="00130B16" w:rsidRPr="00EF5447" w:rsidRDefault="00130B16" w:rsidP="00565E0D">
            <w:pPr>
              <w:pStyle w:val="TAC"/>
              <w:rPr>
                <w:rFonts w:cs="Arial"/>
              </w:rPr>
            </w:pPr>
            <w:r w:rsidRPr="00EF5447">
              <w:rPr>
                <w:rFonts w:cs="Arial"/>
                <w:lang w:eastAsia="ja-JP"/>
              </w:rPr>
              <w:t>0.5</w:t>
            </w:r>
          </w:p>
        </w:tc>
      </w:tr>
      <w:tr w:rsidR="00130B16" w:rsidRPr="00EF5447" w14:paraId="4618306C" w14:textId="77777777" w:rsidTr="00565E0D">
        <w:trPr>
          <w:trHeight w:val="187"/>
          <w:jc w:val="center"/>
        </w:trPr>
        <w:tc>
          <w:tcPr>
            <w:tcW w:w="2155" w:type="dxa"/>
            <w:tcBorders>
              <w:bottom w:val="nil"/>
            </w:tcBorders>
            <w:shd w:val="clear" w:color="auto" w:fill="auto"/>
          </w:tcPr>
          <w:p w14:paraId="2668648E" w14:textId="77777777" w:rsidR="00130B16" w:rsidRPr="00EF5447" w:rsidRDefault="00130B16" w:rsidP="00565E0D">
            <w:pPr>
              <w:pStyle w:val="TAC"/>
              <w:rPr>
                <w:rFonts w:cs="Arial"/>
              </w:rPr>
            </w:pPr>
            <w:r w:rsidRPr="00EF5447">
              <w:rPr>
                <w:rFonts w:cs="Arial"/>
              </w:rPr>
              <w:t>DC_</w:t>
            </w:r>
            <w:r w:rsidRPr="00EF5447">
              <w:rPr>
                <w:rFonts w:cs="Arial"/>
                <w:lang w:eastAsia="ja-JP"/>
              </w:rPr>
              <w:t>3-19-21_n78</w:t>
            </w:r>
          </w:p>
        </w:tc>
        <w:tc>
          <w:tcPr>
            <w:tcW w:w="2977" w:type="dxa"/>
          </w:tcPr>
          <w:p w14:paraId="0DE65330" w14:textId="77777777" w:rsidR="00130B16" w:rsidRPr="00EF5447" w:rsidRDefault="00130B16" w:rsidP="00565E0D">
            <w:pPr>
              <w:pStyle w:val="TAC"/>
              <w:rPr>
                <w:rFonts w:cs="Arial"/>
              </w:rPr>
            </w:pPr>
            <w:r w:rsidRPr="00EF5447">
              <w:rPr>
                <w:rFonts w:cs="Arial"/>
                <w:lang w:eastAsia="ja-JP"/>
              </w:rPr>
              <w:t>3</w:t>
            </w:r>
          </w:p>
        </w:tc>
        <w:tc>
          <w:tcPr>
            <w:tcW w:w="2806" w:type="dxa"/>
          </w:tcPr>
          <w:p w14:paraId="5812035F" w14:textId="77777777" w:rsidR="00130B16" w:rsidRPr="00EF5447" w:rsidRDefault="00130B16" w:rsidP="00565E0D">
            <w:pPr>
              <w:pStyle w:val="TAC"/>
              <w:rPr>
                <w:rFonts w:cs="Arial"/>
              </w:rPr>
            </w:pPr>
            <w:r w:rsidRPr="00EF5447">
              <w:rPr>
                <w:rFonts w:cs="Arial"/>
                <w:lang w:eastAsia="ja-JP"/>
              </w:rPr>
              <w:t>0.3</w:t>
            </w:r>
          </w:p>
        </w:tc>
      </w:tr>
      <w:tr w:rsidR="00130B16" w:rsidRPr="00EF5447" w14:paraId="6C530960" w14:textId="77777777" w:rsidTr="00565E0D">
        <w:trPr>
          <w:trHeight w:val="187"/>
          <w:jc w:val="center"/>
        </w:trPr>
        <w:tc>
          <w:tcPr>
            <w:tcW w:w="2155" w:type="dxa"/>
            <w:tcBorders>
              <w:top w:val="nil"/>
              <w:bottom w:val="nil"/>
            </w:tcBorders>
            <w:shd w:val="clear" w:color="auto" w:fill="auto"/>
          </w:tcPr>
          <w:p w14:paraId="29068211" w14:textId="77777777" w:rsidR="00130B16" w:rsidRPr="00EF5447" w:rsidRDefault="00130B16" w:rsidP="00565E0D">
            <w:pPr>
              <w:pStyle w:val="TAC"/>
              <w:rPr>
                <w:rFonts w:cs="Arial"/>
              </w:rPr>
            </w:pPr>
          </w:p>
        </w:tc>
        <w:tc>
          <w:tcPr>
            <w:tcW w:w="2977" w:type="dxa"/>
          </w:tcPr>
          <w:p w14:paraId="79B8900D" w14:textId="77777777" w:rsidR="00130B16" w:rsidRPr="00EF5447" w:rsidRDefault="00130B16" w:rsidP="00565E0D">
            <w:pPr>
              <w:pStyle w:val="TAC"/>
              <w:rPr>
                <w:rFonts w:cs="Arial"/>
                <w:lang w:eastAsia="zh-CN"/>
              </w:rPr>
            </w:pPr>
            <w:r w:rsidRPr="00EF5447">
              <w:rPr>
                <w:rFonts w:cs="Arial"/>
                <w:lang w:eastAsia="ja-JP"/>
              </w:rPr>
              <w:t>21</w:t>
            </w:r>
          </w:p>
        </w:tc>
        <w:tc>
          <w:tcPr>
            <w:tcW w:w="2806" w:type="dxa"/>
          </w:tcPr>
          <w:p w14:paraId="387B46AC" w14:textId="77777777" w:rsidR="00130B16" w:rsidRPr="00EF5447" w:rsidRDefault="00130B16" w:rsidP="00565E0D">
            <w:pPr>
              <w:pStyle w:val="TAC"/>
              <w:rPr>
                <w:rFonts w:cs="Arial"/>
                <w:lang w:eastAsia="zh-CN"/>
              </w:rPr>
            </w:pPr>
            <w:r w:rsidRPr="00EF5447">
              <w:rPr>
                <w:rFonts w:cs="Arial"/>
                <w:lang w:eastAsia="ja-JP"/>
              </w:rPr>
              <w:t>0.5</w:t>
            </w:r>
          </w:p>
        </w:tc>
      </w:tr>
      <w:tr w:rsidR="00130B16" w:rsidRPr="00EF5447" w14:paraId="014EDF1C" w14:textId="77777777" w:rsidTr="00565E0D">
        <w:trPr>
          <w:trHeight w:val="187"/>
          <w:jc w:val="center"/>
        </w:trPr>
        <w:tc>
          <w:tcPr>
            <w:tcW w:w="2155" w:type="dxa"/>
            <w:tcBorders>
              <w:top w:val="nil"/>
              <w:bottom w:val="single" w:sz="4" w:space="0" w:color="auto"/>
            </w:tcBorders>
            <w:shd w:val="clear" w:color="auto" w:fill="auto"/>
          </w:tcPr>
          <w:p w14:paraId="489BA05C" w14:textId="77777777" w:rsidR="00130B16" w:rsidRPr="00EF5447" w:rsidRDefault="00130B16" w:rsidP="00565E0D">
            <w:pPr>
              <w:pStyle w:val="TAC"/>
              <w:rPr>
                <w:rFonts w:cs="Arial"/>
              </w:rPr>
            </w:pPr>
          </w:p>
        </w:tc>
        <w:tc>
          <w:tcPr>
            <w:tcW w:w="2977" w:type="dxa"/>
          </w:tcPr>
          <w:p w14:paraId="1563C643" w14:textId="77777777" w:rsidR="00130B16" w:rsidRPr="00EF5447" w:rsidRDefault="00130B16" w:rsidP="00565E0D">
            <w:pPr>
              <w:pStyle w:val="TAC"/>
              <w:rPr>
                <w:rFonts w:cs="Arial"/>
              </w:rPr>
            </w:pPr>
            <w:r w:rsidRPr="00EF5447">
              <w:rPr>
                <w:rFonts w:cs="Arial"/>
                <w:lang w:eastAsia="ja-JP"/>
              </w:rPr>
              <w:t>n78</w:t>
            </w:r>
          </w:p>
        </w:tc>
        <w:tc>
          <w:tcPr>
            <w:tcW w:w="2806" w:type="dxa"/>
          </w:tcPr>
          <w:p w14:paraId="2FB9ADD7" w14:textId="77777777" w:rsidR="00130B16" w:rsidRPr="00EF5447" w:rsidRDefault="00130B16" w:rsidP="00565E0D">
            <w:pPr>
              <w:pStyle w:val="TAC"/>
              <w:rPr>
                <w:rFonts w:cs="Arial"/>
              </w:rPr>
            </w:pPr>
            <w:r w:rsidRPr="00EF5447">
              <w:rPr>
                <w:rFonts w:cs="Arial"/>
                <w:lang w:eastAsia="ja-JP"/>
              </w:rPr>
              <w:t>0.5</w:t>
            </w:r>
          </w:p>
        </w:tc>
      </w:tr>
      <w:tr w:rsidR="00130B16" w:rsidRPr="00EF5447" w14:paraId="63FC5C2E" w14:textId="77777777" w:rsidTr="00565E0D">
        <w:trPr>
          <w:trHeight w:val="187"/>
          <w:jc w:val="center"/>
        </w:trPr>
        <w:tc>
          <w:tcPr>
            <w:tcW w:w="2155" w:type="dxa"/>
            <w:tcBorders>
              <w:bottom w:val="nil"/>
            </w:tcBorders>
            <w:shd w:val="clear" w:color="auto" w:fill="auto"/>
          </w:tcPr>
          <w:p w14:paraId="49D1EC05" w14:textId="77777777" w:rsidR="00130B16" w:rsidRPr="00EF5447" w:rsidRDefault="00130B16" w:rsidP="00565E0D">
            <w:pPr>
              <w:pStyle w:val="TAC"/>
              <w:rPr>
                <w:rFonts w:cs="Arial"/>
              </w:rPr>
            </w:pPr>
            <w:r w:rsidRPr="00EF5447">
              <w:rPr>
                <w:rFonts w:cs="Arial"/>
              </w:rPr>
              <w:t>DC_</w:t>
            </w:r>
            <w:r w:rsidRPr="00EF5447">
              <w:rPr>
                <w:rFonts w:cs="Arial"/>
                <w:lang w:eastAsia="ja-JP"/>
              </w:rPr>
              <w:t>3-19-21_n79</w:t>
            </w:r>
          </w:p>
        </w:tc>
        <w:tc>
          <w:tcPr>
            <w:tcW w:w="2977" w:type="dxa"/>
          </w:tcPr>
          <w:p w14:paraId="15585429" w14:textId="77777777" w:rsidR="00130B16" w:rsidRPr="00EF5447" w:rsidRDefault="00130B16" w:rsidP="00565E0D">
            <w:pPr>
              <w:pStyle w:val="TAC"/>
              <w:rPr>
                <w:rFonts w:cs="Arial"/>
              </w:rPr>
            </w:pPr>
            <w:r w:rsidRPr="00EF5447">
              <w:rPr>
                <w:rFonts w:cs="Arial"/>
                <w:lang w:eastAsia="ja-JP"/>
              </w:rPr>
              <w:t>3</w:t>
            </w:r>
          </w:p>
        </w:tc>
        <w:tc>
          <w:tcPr>
            <w:tcW w:w="2806" w:type="dxa"/>
          </w:tcPr>
          <w:p w14:paraId="78A16DC0" w14:textId="77777777" w:rsidR="00130B16" w:rsidRPr="00EF5447" w:rsidRDefault="00130B16" w:rsidP="00565E0D">
            <w:pPr>
              <w:pStyle w:val="TAC"/>
              <w:rPr>
                <w:rFonts w:cs="Arial"/>
              </w:rPr>
            </w:pPr>
            <w:r w:rsidRPr="00EF5447">
              <w:rPr>
                <w:rFonts w:cs="Arial"/>
                <w:lang w:eastAsia="ja-JP"/>
              </w:rPr>
              <w:t>0.3</w:t>
            </w:r>
          </w:p>
        </w:tc>
      </w:tr>
      <w:tr w:rsidR="00130B16" w:rsidRPr="00EF5447" w14:paraId="156B7FA8" w14:textId="77777777" w:rsidTr="00565E0D">
        <w:trPr>
          <w:trHeight w:val="187"/>
          <w:jc w:val="center"/>
        </w:trPr>
        <w:tc>
          <w:tcPr>
            <w:tcW w:w="2155" w:type="dxa"/>
            <w:tcBorders>
              <w:top w:val="nil"/>
              <w:bottom w:val="single" w:sz="4" w:space="0" w:color="auto"/>
            </w:tcBorders>
            <w:shd w:val="clear" w:color="auto" w:fill="auto"/>
          </w:tcPr>
          <w:p w14:paraId="63692D3F" w14:textId="77777777" w:rsidR="00130B16" w:rsidRPr="00EF5447" w:rsidRDefault="00130B16" w:rsidP="00565E0D">
            <w:pPr>
              <w:pStyle w:val="TAC"/>
              <w:rPr>
                <w:rFonts w:cs="Arial"/>
              </w:rPr>
            </w:pPr>
          </w:p>
        </w:tc>
        <w:tc>
          <w:tcPr>
            <w:tcW w:w="2977" w:type="dxa"/>
          </w:tcPr>
          <w:p w14:paraId="54F9B03D" w14:textId="77777777" w:rsidR="00130B16" w:rsidRPr="00EF5447" w:rsidRDefault="00130B16" w:rsidP="00565E0D">
            <w:pPr>
              <w:pStyle w:val="TAC"/>
              <w:rPr>
                <w:rFonts w:cs="Arial"/>
                <w:lang w:eastAsia="zh-CN"/>
              </w:rPr>
            </w:pPr>
            <w:r w:rsidRPr="00EF5447">
              <w:rPr>
                <w:rFonts w:cs="Arial"/>
                <w:lang w:eastAsia="ja-JP"/>
              </w:rPr>
              <w:t>21</w:t>
            </w:r>
          </w:p>
        </w:tc>
        <w:tc>
          <w:tcPr>
            <w:tcW w:w="2806" w:type="dxa"/>
          </w:tcPr>
          <w:p w14:paraId="09EAF2A6" w14:textId="77777777" w:rsidR="00130B16" w:rsidRPr="00EF5447" w:rsidRDefault="00130B16" w:rsidP="00565E0D">
            <w:pPr>
              <w:pStyle w:val="TAC"/>
              <w:rPr>
                <w:rFonts w:cs="Arial"/>
                <w:lang w:eastAsia="zh-CN"/>
              </w:rPr>
            </w:pPr>
            <w:r w:rsidRPr="00EF5447">
              <w:rPr>
                <w:rFonts w:cs="Arial"/>
                <w:lang w:eastAsia="ja-JP"/>
              </w:rPr>
              <w:t>0.5</w:t>
            </w:r>
          </w:p>
        </w:tc>
      </w:tr>
      <w:tr w:rsidR="00130B16" w:rsidRPr="00EF5447" w14:paraId="5F667F34" w14:textId="77777777" w:rsidTr="00565E0D">
        <w:trPr>
          <w:trHeight w:val="187"/>
          <w:jc w:val="center"/>
        </w:trPr>
        <w:tc>
          <w:tcPr>
            <w:tcW w:w="2155" w:type="dxa"/>
            <w:tcBorders>
              <w:top w:val="nil"/>
              <w:bottom w:val="nil"/>
            </w:tcBorders>
            <w:shd w:val="clear" w:color="auto" w:fill="auto"/>
          </w:tcPr>
          <w:p w14:paraId="580D1018" w14:textId="77777777" w:rsidR="00130B16" w:rsidRPr="00EF5447" w:rsidRDefault="00130B16" w:rsidP="00565E0D">
            <w:pPr>
              <w:pStyle w:val="TAC"/>
              <w:rPr>
                <w:rFonts w:cs="Arial"/>
              </w:rPr>
            </w:pPr>
            <w:r w:rsidRPr="00580F91">
              <w:t>DC_3-19-42_n1</w:t>
            </w:r>
          </w:p>
        </w:tc>
        <w:tc>
          <w:tcPr>
            <w:tcW w:w="2977" w:type="dxa"/>
          </w:tcPr>
          <w:p w14:paraId="082F4E2D" w14:textId="77777777" w:rsidR="00130B16" w:rsidRPr="00EF5447" w:rsidRDefault="00130B16" w:rsidP="00565E0D">
            <w:pPr>
              <w:pStyle w:val="TAC"/>
              <w:rPr>
                <w:rFonts w:cs="Arial"/>
                <w:lang w:eastAsia="ja-JP"/>
              </w:rPr>
            </w:pPr>
            <w:r w:rsidRPr="00580F91">
              <w:rPr>
                <w:lang w:eastAsia="ja-JP"/>
              </w:rPr>
              <w:t>3</w:t>
            </w:r>
          </w:p>
        </w:tc>
        <w:tc>
          <w:tcPr>
            <w:tcW w:w="2806" w:type="dxa"/>
          </w:tcPr>
          <w:p w14:paraId="19D6C594" w14:textId="77777777" w:rsidR="00130B16" w:rsidRPr="00EF5447" w:rsidRDefault="00130B16" w:rsidP="00565E0D">
            <w:pPr>
              <w:pStyle w:val="TAC"/>
              <w:rPr>
                <w:rFonts w:cs="Arial"/>
                <w:lang w:eastAsia="ja-JP"/>
              </w:rPr>
            </w:pPr>
            <w:r w:rsidRPr="00580F91">
              <w:rPr>
                <w:rFonts w:eastAsia="Yu Mincho" w:hint="eastAsia"/>
                <w:lang w:eastAsia="ja-JP"/>
              </w:rPr>
              <w:t>0.2</w:t>
            </w:r>
          </w:p>
        </w:tc>
      </w:tr>
      <w:tr w:rsidR="00130B16" w:rsidRPr="00EF5447" w14:paraId="6C65CFE4" w14:textId="77777777" w:rsidTr="00565E0D">
        <w:trPr>
          <w:trHeight w:val="187"/>
          <w:jc w:val="center"/>
        </w:trPr>
        <w:tc>
          <w:tcPr>
            <w:tcW w:w="2155" w:type="dxa"/>
            <w:tcBorders>
              <w:top w:val="nil"/>
              <w:bottom w:val="nil"/>
            </w:tcBorders>
            <w:shd w:val="clear" w:color="auto" w:fill="auto"/>
          </w:tcPr>
          <w:p w14:paraId="7A2ACFD2" w14:textId="77777777" w:rsidR="00130B16" w:rsidRPr="00EF5447" w:rsidRDefault="00130B16" w:rsidP="00565E0D">
            <w:pPr>
              <w:pStyle w:val="TAC"/>
              <w:rPr>
                <w:rFonts w:cs="Arial"/>
              </w:rPr>
            </w:pPr>
          </w:p>
        </w:tc>
        <w:tc>
          <w:tcPr>
            <w:tcW w:w="2977" w:type="dxa"/>
          </w:tcPr>
          <w:p w14:paraId="577394A3" w14:textId="77777777" w:rsidR="00130B16" w:rsidRPr="00EF5447" w:rsidRDefault="00130B16" w:rsidP="00565E0D">
            <w:pPr>
              <w:pStyle w:val="TAC"/>
              <w:rPr>
                <w:rFonts w:cs="Arial"/>
                <w:lang w:eastAsia="ja-JP"/>
              </w:rPr>
            </w:pPr>
            <w:r w:rsidRPr="00580F91">
              <w:rPr>
                <w:lang w:val="fi-FI" w:eastAsia="ja-JP"/>
              </w:rPr>
              <w:t>42</w:t>
            </w:r>
          </w:p>
        </w:tc>
        <w:tc>
          <w:tcPr>
            <w:tcW w:w="2806" w:type="dxa"/>
          </w:tcPr>
          <w:p w14:paraId="081A1A0B" w14:textId="77777777" w:rsidR="00130B16" w:rsidRPr="00EF5447" w:rsidRDefault="00130B16" w:rsidP="00565E0D">
            <w:pPr>
              <w:pStyle w:val="TAC"/>
              <w:rPr>
                <w:rFonts w:cs="Arial"/>
                <w:lang w:eastAsia="ja-JP"/>
              </w:rPr>
            </w:pPr>
            <w:r w:rsidRPr="00580F91">
              <w:rPr>
                <w:rFonts w:eastAsia="Yu Mincho" w:hint="eastAsia"/>
                <w:lang w:eastAsia="ja-JP"/>
              </w:rPr>
              <w:t>0.5</w:t>
            </w:r>
          </w:p>
        </w:tc>
      </w:tr>
      <w:tr w:rsidR="00130B16" w:rsidRPr="00EF5447" w14:paraId="0D452826" w14:textId="77777777" w:rsidTr="00565E0D">
        <w:trPr>
          <w:trHeight w:val="187"/>
          <w:jc w:val="center"/>
        </w:trPr>
        <w:tc>
          <w:tcPr>
            <w:tcW w:w="2155" w:type="dxa"/>
            <w:tcBorders>
              <w:top w:val="nil"/>
              <w:bottom w:val="single" w:sz="4" w:space="0" w:color="auto"/>
            </w:tcBorders>
            <w:shd w:val="clear" w:color="auto" w:fill="auto"/>
          </w:tcPr>
          <w:p w14:paraId="18E54B00" w14:textId="77777777" w:rsidR="00130B16" w:rsidRPr="00EF5447" w:rsidRDefault="00130B16" w:rsidP="00565E0D">
            <w:pPr>
              <w:pStyle w:val="TAC"/>
              <w:rPr>
                <w:rFonts w:cs="Arial"/>
              </w:rPr>
            </w:pPr>
          </w:p>
        </w:tc>
        <w:tc>
          <w:tcPr>
            <w:tcW w:w="2977" w:type="dxa"/>
          </w:tcPr>
          <w:p w14:paraId="2F7B0B81" w14:textId="77777777" w:rsidR="00130B16" w:rsidRPr="00EF5447" w:rsidRDefault="00130B16" w:rsidP="00565E0D">
            <w:pPr>
              <w:pStyle w:val="TAC"/>
              <w:rPr>
                <w:rFonts w:cs="Arial"/>
                <w:lang w:eastAsia="ja-JP"/>
              </w:rPr>
            </w:pPr>
            <w:r w:rsidRPr="00580F91">
              <w:rPr>
                <w:lang w:val="fi-FI" w:eastAsia="ja-JP"/>
              </w:rPr>
              <w:t>n1</w:t>
            </w:r>
          </w:p>
        </w:tc>
        <w:tc>
          <w:tcPr>
            <w:tcW w:w="2806" w:type="dxa"/>
          </w:tcPr>
          <w:p w14:paraId="1E7518CD" w14:textId="77777777" w:rsidR="00130B16" w:rsidRPr="00EF5447" w:rsidRDefault="00130B16" w:rsidP="00565E0D">
            <w:pPr>
              <w:pStyle w:val="TAC"/>
              <w:rPr>
                <w:rFonts w:cs="Arial"/>
                <w:lang w:eastAsia="ja-JP"/>
              </w:rPr>
            </w:pPr>
            <w:r w:rsidRPr="00580F91">
              <w:rPr>
                <w:rFonts w:eastAsia="Yu Mincho" w:hint="eastAsia"/>
                <w:lang w:eastAsia="ja-JP"/>
              </w:rPr>
              <w:t>0.2</w:t>
            </w:r>
          </w:p>
        </w:tc>
      </w:tr>
      <w:tr w:rsidR="00130B16" w:rsidRPr="00EF5447" w14:paraId="7A4C89BF" w14:textId="77777777" w:rsidTr="00565E0D">
        <w:trPr>
          <w:trHeight w:val="187"/>
          <w:jc w:val="center"/>
        </w:trPr>
        <w:tc>
          <w:tcPr>
            <w:tcW w:w="2155" w:type="dxa"/>
            <w:tcBorders>
              <w:bottom w:val="nil"/>
            </w:tcBorders>
            <w:shd w:val="clear" w:color="auto" w:fill="auto"/>
          </w:tcPr>
          <w:p w14:paraId="3121EBB5" w14:textId="77777777" w:rsidR="00130B16" w:rsidRPr="00EF5447" w:rsidRDefault="00130B16" w:rsidP="00565E0D">
            <w:pPr>
              <w:pStyle w:val="TAC"/>
              <w:rPr>
                <w:rFonts w:cs="Arial"/>
              </w:rPr>
            </w:pPr>
            <w:r w:rsidRPr="00EF5447">
              <w:rPr>
                <w:rFonts w:cs="Arial"/>
              </w:rPr>
              <w:t>DC_</w:t>
            </w:r>
            <w:r w:rsidRPr="00EF5447">
              <w:rPr>
                <w:rFonts w:cs="Arial"/>
                <w:lang w:eastAsia="ja-JP"/>
              </w:rPr>
              <w:t>3-19-42_n77</w:t>
            </w:r>
          </w:p>
        </w:tc>
        <w:tc>
          <w:tcPr>
            <w:tcW w:w="2977" w:type="dxa"/>
          </w:tcPr>
          <w:p w14:paraId="7D5C578A" w14:textId="77777777" w:rsidR="00130B16" w:rsidRPr="00EF5447" w:rsidRDefault="00130B16" w:rsidP="00565E0D">
            <w:pPr>
              <w:pStyle w:val="TAC"/>
              <w:rPr>
                <w:rFonts w:cs="Arial"/>
              </w:rPr>
            </w:pPr>
            <w:r w:rsidRPr="00EF5447">
              <w:rPr>
                <w:rFonts w:cs="Arial"/>
                <w:szCs w:val="18"/>
                <w:lang w:eastAsia="ja-JP"/>
              </w:rPr>
              <w:t>3</w:t>
            </w:r>
          </w:p>
        </w:tc>
        <w:tc>
          <w:tcPr>
            <w:tcW w:w="2806" w:type="dxa"/>
          </w:tcPr>
          <w:p w14:paraId="5A9752B3"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3A3580B5" w14:textId="77777777" w:rsidTr="00565E0D">
        <w:trPr>
          <w:trHeight w:val="187"/>
          <w:jc w:val="center"/>
        </w:trPr>
        <w:tc>
          <w:tcPr>
            <w:tcW w:w="2155" w:type="dxa"/>
            <w:tcBorders>
              <w:top w:val="nil"/>
              <w:bottom w:val="nil"/>
            </w:tcBorders>
            <w:shd w:val="clear" w:color="auto" w:fill="auto"/>
          </w:tcPr>
          <w:p w14:paraId="654D53BA" w14:textId="77777777" w:rsidR="00130B16" w:rsidRPr="00EF5447" w:rsidRDefault="00130B16" w:rsidP="00565E0D">
            <w:pPr>
              <w:pStyle w:val="TAC"/>
              <w:rPr>
                <w:rFonts w:cs="Arial"/>
              </w:rPr>
            </w:pPr>
          </w:p>
        </w:tc>
        <w:tc>
          <w:tcPr>
            <w:tcW w:w="2977" w:type="dxa"/>
          </w:tcPr>
          <w:p w14:paraId="629203C6" w14:textId="77777777" w:rsidR="00130B16" w:rsidRPr="00EF5447" w:rsidRDefault="00130B16" w:rsidP="00565E0D">
            <w:pPr>
              <w:pStyle w:val="TAC"/>
              <w:rPr>
                <w:rFonts w:cs="Arial"/>
                <w:lang w:eastAsia="zh-CN"/>
              </w:rPr>
            </w:pPr>
            <w:r w:rsidRPr="00EF5447">
              <w:rPr>
                <w:rFonts w:cs="Arial"/>
                <w:szCs w:val="18"/>
                <w:lang w:eastAsia="zh-CN"/>
              </w:rPr>
              <w:t>42</w:t>
            </w:r>
          </w:p>
        </w:tc>
        <w:tc>
          <w:tcPr>
            <w:tcW w:w="2806" w:type="dxa"/>
          </w:tcPr>
          <w:p w14:paraId="16A7B0C7" w14:textId="77777777" w:rsidR="00130B16" w:rsidRPr="00EF5447" w:rsidRDefault="00130B16" w:rsidP="00565E0D">
            <w:pPr>
              <w:pStyle w:val="TAC"/>
              <w:rPr>
                <w:rFonts w:cs="Arial"/>
                <w:lang w:eastAsia="zh-CN"/>
              </w:rPr>
            </w:pPr>
            <w:r w:rsidRPr="00EF5447">
              <w:rPr>
                <w:rFonts w:cs="Arial"/>
                <w:szCs w:val="18"/>
                <w:lang w:eastAsia="ja-JP"/>
              </w:rPr>
              <w:t>0.5</w:t>
            </w:r>
          </w:p>
        </w:tc>
      </w:tr>
      <w:tr w:rsidR="00130B16" w:rsidRPr="00EF5447" w14:paraId="03368B68" w14:textId="77777777" w:rsidTr="00565E0D">
        <w:trPr>
          <w:trHeight w:val="187"/>
          <w:jc w:val="center"/>
        </w:trPr>
        <w:tc>
          <w:tcPr>
            <w:tcW w:w="2155" w:type="dxa"/>
            <w:tcBorders>
              <w:top w:val="nil"/>
              <w:bottom w:val="single" w:sz="4" w:space="0" w:color="auto"/>
            </w:tcBorders>
            <w:shd w:val="clear" w:color="auto" w:fill="auto"/>
          </w:tcPr>
          <w:p w14:paraId="3197855C" w14:textId="77777777" w:rsidR="00130B16" w:rsidRPr="00EF5447" w:rsidRDefault="00130B16" w:rsidP="00565E0D">
            <w:pPr>
              <w:pStyle w:val="TAC"/>
              <w:rPr>
                <w:rFonts w:cs="Arial"/>
              </w:rPr>
            </w:pPr>
          </w:p>
        </w:tc>
        <w:tc>
          <w:tcPr>
            <w:tcW w:w="2977" w:type="dxa"/>
          </w:tcPr>
          <w:p w14:paraId="1CE3D997" w14:textId="77777777" w:rsidR="00130B16" w:rsidRPr="00EF5447" w:rsidRDefault="00130B16" w:rsidP="00565E0D">
            <w:pPr>
              <w:pStyle w:val="TAC"/>
              <w:rPr>
                <w:rFonts w:cs="Arial"/>
              </w:rPr>
            </w:pPr>
            <w:r w:rsidRPr="00EF5447">
              <w:rPr>
                <w:rFonts w:cs="Arial"/>
                <w:szCs w:val="18"/>
                <w:lang w:eastAsia="ja-JP"/>
              </w:rPr>
              <w:t>n77</w:t>
            </w:r>
          </w:p>
        </w:tc>
        <w:tc>
          <w:tcPr>
            <w:tcW w:w="2806" w:type="dxa"/>
          </w:tcPr>
          <w:p w14:paraId="6C1F2E0D"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5D3EE44D" w14:textId="77777777" w:rsidTr="00565E0D">
        <w:trPr>
          <w:trHeight w:val="187"/>
          <w:jc w:val="center"/>
        </w:trPr>
        <w:tc>
          <w:tcPr>
            <w:tcW w:w="2155" w:type="dxa"/>
            <w:tcBorders>
              <w:bottom w:val="nil"/>
            </w:tcBorders>
            <w:shd w:val="clear" w:color="auto" w:fill="auto"/>
          </w:tcPr>
          <w:p w14:paraId="5E8ED0CC" w14:textId="77777777" w:rsidR="00130B16" w:rsidRPr="00EF5447" w:rsidRDefault="00130B16" w:rsidP="00565E0D">
            <w:pPr>
              <w:pStyle w:val="TAC"/>
              <w:rPr>
                <w:rFonts w:cs="Arial"/>
              </w:rPr>
            </w:pPr>
            <w:r w:rsidRPr="00EF5447">
              <w:rPr>
                <w:rFonts w:cs="Arial"/>
              </w:rPr>
              <w:t>DC_</w:t>
            </w:r>
            <w:r w:rsidRPr="00EF5447">
              <w:rPr>
                <w:rFonts w:cs="Arial"/>
                <w:lang w:eastAsia="ja-JP"/>
              </w:rPr>
              <w:t>3-19-42_n78</w:t>
            </w:r>
          </w:p>
        </w:tc>
        <w:tc>
          <w:tcPr>
            <w:tcW w:w="2977" w:type="dxa"/>
          </w:tcPr>
          <w:p w14:paraId="27ED0EE9" w14:textId="77777777" w:rsidR="00130B16" w:rsidRPr="00EF5447" w:rsidRDefault="00130B16" w:rsidP="00565E0D">
            <w:pPr>
              <w:pStyle w:val="TAC"/>
              <w:rPr>
                <w:rFonts w:cs="Arial"/>
              </w:rPr>
            </w:pPr>
            <w:r w:rsidRPr="00EF5447">
              <w:rPr>
                <w:rFonts w:cs="Arial"/>
                <w:szCs w:val="18"/>
                <w:lang w:eastAsia="ja-JP"/>
              </w:rPr>
              <w:t>3</w:t>
            </w:r>
          </w:p>
        </w:tc>
        <w:tc>
          <w:tcPr>
            <w:tcW w:w="2806" w:type="dxa"/>
          </w:tcPr>
          <w:p w14:paraId="4C61C13B"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1E103655" w14:textId="77777777" w:rsidTr="00565E0D">
        <w:trPr>
          <w:trHeight w:val="187"/>
          <w:jc w:val="center"/>
        </w:trPr>
        <w:tc>
          <w:tcPr>
            <w:tcW w:w="2155" w:type="dxa"/>
            <w:tcBorders>
              <w:top w:val="nil"/>
              <w:bottom w:val="nil"/>
            </w:tcBorders>
            <w:shd w:val="clear" w:color="auto" w:fill="auto"/>
          </w:tcPr>
          <w:p w14:paraId="50C93F14" w14:textId="77777777" w:rsidR="00130B16" w:rsidRPr="00EF5447" w:rsidRDefault="00130B16" w:rsidP="00565E0D">
            <w:pPr>
              <w:pStyle w:val="TAC"/>
              <w:rPr>
                <w:rFonts w:cs="Arial"/>
              </w:rPr>
            </w:pPr>
          </w:p>
        </w:tc>
        <w:tc>
          <w:tcPr>
            <w:tcW w:w="2977" w:type="dxa"/>
          </w:tcPr>
          <w:p w14:paraId="5385CBB0" w14:textId="77777777" w:rsidR="00130B16" w:rsidRPr="00EF5447" w:rsidRDefault="00130B16" w:rsidP="00565E0D">
            <w:pPr>
              <w:pStyle w:val="TAC"/>
              <w:rPr>
                <w:rFonts w:cs="Arial"/>
                <w:lang w:eastAsia="zh-CN"/>
              </w:rPr>
            </w:pPr>
            <w:r w:rsidRPr="00EF5447">
              <w:rPr>
                <w:rFonts w:cs="Arial"/>
                <w:szCs w:val="18"/>
                <w:lang w:eastAsia="ja-JP"/>
              </w:rPr>
              <w:t>42</w:t>
            </w:r>
          </w:p>
        </w:tc>
        <w:tc>
          <w:tcPr>
            <w:tcW w:w="2806" w:type="dxa"/>
          </w:tcPr>
          <w:p w14:paraId="4EE40E94" w14:textId="77777777" w:rsidR="00130B16" w:rsidRPr="00EF5447" w:rsidRDefault="00130B16" w:rsidP="00565E0D">
            <w:pPr>
              <w:pStyle w:val="TAC"/>
              <w:rPr>
                <w:rFonts w:cs="Arial"/>
                <w:lang w:eastAsia="zh-CN"/>
              </w:rPr>
            </w:pPr>
            <w:r w:rsidRPr="00EF5447">
              <w:rPr>
                <w:rFonts w:cs="Arial"/>
                <w:szCs w:val="18"/>
                <w:lang w:eastAsia="ja-JP"/>
              </w:rPr>
              <w:t>0.5</w:t>
            </w:r>
          </w:p>
        </w:tc>
      </w:tr>
      <w:tr w:rsidR="00130B16" w:rsidRPr="00EF5447" w14:paraId="3B9E56E1" w14:textId="77777777" w:rsidTr="00565E0D">
        <w:trPr>
          <w:trHeight w:val="187"/>
          <w:jc w:val="center"/>
        </w:trPr>
        <w:tc>
          <w:tcPr>
            <w:tcW w:w="2155" w:type="dxa"/>
            <w:tcBorders>
              <w:top w:val="nil"/>
              <w:bottom w:val="single" w:sz="4" w:space="0" w:color="auto"/>
            </w:tcBorders>
            <w:shd w:val="clear" w:color="auto" w:fill="auto"/>
          </w:tcPr>
          <w:p w14:paraId="6F012A4D" w14:textId="77777777" w:rsidR="00130B16" w:rsidRPr="00EF5447" w:rsidRDefault="00130B16" w:rsidP="00565E0D">
            <w:pPr>
              <w:pStyle w:val="TAC"/>
              <w:rPr>
                <w:rFonts w:cs="Arial"/>
              </w:rPr>
            </w:pPr>
          </w:p>
        </w:tc>
        <w:tc>
          <w:tcPr>
            <w:tcW w:w="2977" w:type="dxa"/>
          </w:tcPr>
          <w:p w14:paraId="1AC0BA7F" w14:textId="77777777" w:rsidR="00130B16" w:rsidRPr="00EF5447" w:rsidRDefault="00130B16" w:rsidP="00565E0D">
            <w:pPr>
              <w:pStyle w:val="TAC"/>
              <w:rPr>
                <w:rFonts w:cs="Arial"/>
              </w:rPr>
            </w:pPr>
            <w:r w:rsidRPr="00EF5447">
              <w:rPr>
                <w:rFonts w:cs="Arial"/>
                <w:szCs w:val="18"/>
                <w:lang w:eastAsia="ja-JP"/>
              </w:rPr>
              <w:t>n78</w:t>
            </w:r>
          </w:p>
        </w:tc>
        <w:tc>
          <w:tcPr>
            <w:tcW w:w="2806" w:type="dxa"/>
          </w:tcPr>
          <w:p w14:paraId="6EBF4A9D"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35CA4780" w14:textId="77777777" w:rsidTr="00565E0D">
        <w:trPr>
          <w:trHeight w:val="187"/>
          <w:jc w:val="center"/>
        </w:trPr>
        <w:tc>
          <w:tcPr>
            <w:tcW w:w="2155" w:type="dxa"/>
            <w:tcBorders>
              <w:bottom w:val="nil"/>
            </w:tcBorders>
            <w:shd w:val="clear" w:color="auto" w:fill="auto"/>
          </w:tcPr>
          <w:p w14:paraId="4477DAAB" w14:textId="77777777" w:rsidR="00130B16" w:rsidRPr="00EF5447" w:rsidRDefault="00130B16" w:rsidP="00565E0D">
            <w:pPr>
              <w:pStyle w:val="TAC"/>
              <w:rPr>
                <w:rFonts w:cs="Arial"/>
              </w:rPr>
            </w:pPr>
            <w:r w:rsidRPr="00EF5447">
              <w:rPr>
                <w:rFonts w:cs="Arial"/>
              </w:rPr>
              <w:t>DC_</w:t>
            </w:r>
            <w:r w:rsidRPr="00EF5447">
              <w:rPr>
                <w:rFonts w:cs="Arial"/>
                <w:lang w:eastAsia="ja-JP"/>
              </w:rPr>
              <w:t>3-19-42_n79</w:t>
            </w:r>
          </w:p>
        </w:tc>
        <w:tc>
          <w:tcPr>
            <w:tcW w:w="2977" w:type="dxa"/>
          </w:tcPr>
          <w:p w14:paraId="450C9F4C" w14:textId="77777777" w:rsidR="00130B16" w:rsidRPr="00EF5447" w:rsidRDefault="00130B16" w:rsidP="00565E0D">
            <w:pPr>
              <w:pStyle w:val="TAC"/>
              <w:rPr>
                <w:rFonts w:cs="Arial"/>
              </w:rPr>
            </w:pPr>
            <w:r w:rsidRPr="00EF5447">
              <w:rPr>
                <w:rFonts w:cs="Arial"/>
                <w:szCs w:val="18"/>
                <w:lang w:eastAsia="ja-JP"/>
              </w:rPr>
              <w:t>3</w:t>
            </w:r>
          </w:p>
        </w:tc>
        <w:tc>
          <w:tcPr>
            <w:tcW w:w="2806" w:type="dxa"/>
          </w:tcPr>
          <w:p w14:paraId="104803E6"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53E2D92A" w14:textId="77777777" w:rsidTr="00565E0D">
        <w:trPr>
          <w:trHeight w:val="187"/>
          <w:jc w:val="center"/>
        </w:trPr>
        <w:tc>
          <w:tcPr>
            <w:tcW w:w="2155" w:type="dxa"/>
            <w:tcBorders>
              <w:top w:val="nil"/>
              <w:bottom w:val="single" w:sz="4" w:space="0" w:color="auto"/>
            </w:tcBorders>
            <w:shd w:val="clear" w:color="auto" w:fill="auto"/>
          </w:tcPr>
          <w:p w14:paraId="2C25D524" w14:textId="77777777" w:rsidR="00130B16" w:rsidRPr="00EF5447" w:rsidRDefault="00130B16" w:rsidP="00565E0D">
            <w:pPr>
              <w:pStyle w:val="TAC"/>
              <w:rPr>
                <w:rFonts w:cs="Arial"/>
              </w:rPr>
            </w:pPr>
          </w:p>
        </w:tc>
        <w:tc>
          <w:tcPr>
            <w:tcW w:w="2977" w:type="dxa"/>
          </w:tcPr>
          <w:p w14:paraId="426E7F2C" w14:textId="77777777" w:rsidR="00130B16" w:rsidRPr="00EF5447" w:rsidRDefault="00130B16" w:rsidP="00565E0D">
            <w:pPr>
              <w:pStyle w:val="TAC"/>
              <w:rPr>
                <w:rFonts w:cs="Arial"/>
                <w:lang w:eastAsia="zh-CN"/>
              </w:rPr>
            </w:pPr>
            <w:r w:rsidRPr="00EF5447">
              <w:rPr>
                <w:rFonts w:cs="Arial"/>
                <w:szCs w:val="18"/>
                <w:lang w:eastAsia="zh-CN"/>
              </w:rPr>
              <w:t>42</w:t>
            </w:r>
          </w:p>
        </w:tc>
        <w:tc>
          <w:tcPr>
            <w:tcW w:w="2806" w:type="dxa"/>
          </w:tcPr>
          <w:p w14:paraId="2411A48F" w14:textId="77777777" w:rsidR="00130B16" w:rsidRPr="00EF5447" w:rsidRDefault="00130B16" w:rsidP="00565E0D">
            <w:pPr>
              <w:pStyle w:val="TAC"/>
              <w:rPr>
                <w:rFonts w:cs="Arial"/>
                <w:lang w:eastAsia="zh-CN"/>
              </w:rPr>
            </w:pPr>
            <w:r w:rsidRPr="00EF5447">
              <w:rPr>
                <w:rFonts w:cs="Arial"/>
                <w:szCs w:val="18"/>
                <w:lang w:eastAsia="ja-JP"/>
              </w:rPr>
              <w:t>0.5</w:t>
            </w:r>
          </w:p>
        </w:tc>
      </w:tr>
      <w:tr w:rsidR="00130B16" w:rsidRPr="00EF5447" w14:paraId="493A92B2" w14:textId="77777777" w:rsidTr="00565E0D">
        <w:trPr>
          <w:trHeight w:val="187"/>
          <w:jc w:val="center"/>
        </w:trPr>
        <w:tc>
          <w:tcPr>
            <w:tcW w:w="2155" w:type="dxa"/>
            <w:tcBorders>
              <w:bottom w:val="nil"/>
            </w:tcBorders>
            <w:shd w:val="clear" w:color="auto" w:fill="auto"/>
          </w:tcPr>
          <w:p w14:paraId="40B20A95" w14:textId="77777777" w:rsidR="00130B16" w:rsidRPr="00EF5447" w:rsidRDefault="00130B16" w:rsidP="00565E0D">
            <w:pPr>
              <w:pStyle w:val="TAC"/>
              <w:rPr>
                <w:rFonts w:cs="Arial"/>
              </w:rPr>
            </w:pPr>
            <w:r w:rsidRPr="00EF5447">
              <w:rPr>
                <w:rFonts w:cs="Arial"/>
                <w:szCs w:val="18"/>
                <w:lang w:eastAsia="ja-JP"/>
              </w:rPr>
              <w:t>DC_3-19_n77-n79</w:t>
            </w:r>
          </w:p>
        </w:tc>
        <w:tc>
          <w:tcPr>
            <w:tcW w:w="2977" w:type="dxa"/>
          </w:tcPr>
          <w:p w14:paraId="094CC64E" w14:textId="77777777" w:rsidR="00130B16" w:rsidRPr="00EF5447" w:rsidRDefault="00130B16" w:rsidP="00565E0D">
            <w:pPr>
              <w:pStyle w:val="TAC"/>
              <w:rPr>
                <w:rFonts w:cs="Arial"/>
              </w:rPr>
            </w:pPr>
            <w:r w:rsidRPr="00EF5447">
              <w:rPr>
                <w:lang w:eastAsia="ja-JP"/>
              </w:rPr>
              <w:t>3</w:t>
            </w:r>
          </w:p>
        </w:tc>
        <w:tc>
          <w:tcPr>
            <w:tcW w:w="2806" w:type="dxa"/>
          </w:tcPr>
          <w:p w14:paraId="61605F72" w14:textId="77777777" w:rsidR="00130B16" w:rsidRPr="00EF5447" w:rsidRDefault="00130B16" w:rsidP="00565E0D">
            <w:pPr>
              <w:pStyle w:val="TAC"/>
              <w:rPr>
                <w:rFonts w:cs="Arial"/>
              </w:rPr>
            </w:pPr>
            <w:r w:rsidRPr="00EF5447">
              <w:rPr>
                <w:rFonts w:eastAsia="Yu Mincho" w:cs="Arial"/>
                <w:lang w:eastAsia="ja-JP"/>
              </w:rPr>
              <w:t>0.2</w:t>
            </w:r>
          </w:p>
        </w:tc>
      </w:tr>
      <w:tr w:rsidR="00130B16" w:rsidRPr="00EF5447" w14:paraId="23B0038B" w14:textId="77777777" w:rsidTr="00565E0D">
        <w:trPr>
          <w:trHeight w:val="187"/>
          <w:jc w:val="center"/>
        </w:trPr>
        <w:tc>
          <w:tcPr>
            <w:tcW w:w="2155" w:type="dxa"/>
            <w:tcBorders>
              <w:top w:val="nil"/>
              <w:bottom w:val="single" w:sz="4" w:space="0" w:color="auto"/>
            </w:tcBorders>
            <w:shd w:val="clear" w:color="auto" w:fill="auto"/>
          </w:tcPr>
          <w:p w14:paraId="671AA149" w14:textId="77777777" w:rsidR="00130B16" w:rsidRPr="00EF5447" w:rsidRDefault="00130B16" w:rsidP="00565E0D">
            <w:pPr>
              <w:pStyle w:val="TAC"/>
              <w:rPr>
                <w:rFonts w:cs="Arial"/>
              </w:rPr>
            </w:pPr>
          </w:p>
        </w:tc>
        <w:tc>
          <w:tcPr>
            <w:tcW w:w="2977" w:type="dxa"/>
          </w:tcPr>
          <w:p w14:paraId="03AA5992" w14:textId="77777777" w:rsidR="00130B16" w:rsidRPr="00EF5447" w:rsidRDefault="00130B16" w:rsidP="00565E0D">
            <w:pPr>
              <w:pStyle w:val="TAC"/>
              <w:rPr>
                <w:rFonts w:cs="Arial"/>
                <w:lang w:eastAsia="zh-CN"/>
              </w:rPr>
            </w:pPr>
            <w:r w:rsidRPr="00EF5447">
              <w:rPr>
                <w:lang w:eastAsia="ja-JP"/>
              </w:rPr>
              <w:t>n77</w:t>
            </w:r>
          </w:p>
        </w:tc>
        <w:tc>
          <w:tcPr>
            <w:tcW w:w="2806" w:type="dxa"/>
          </w:tcPr>
          <w:p w14:paraId="393AE6AB" w14:textId="77777777" w:rsidR="00130B16" w:rsidRPr="00EF5447" w:rsidRDefault="00130B16" w:rsidP="00565E0D">
            <w:pPr>
              <w:pStyle w:val="TAC"/>
              <w:rPr>
                <w:rFonts w:cs="Arial"/>
                <w:lang w:eastAsia="zh-CN"/>
              </w:rPr>
            </w:pPr>
            <w:r w:rsidRPr="00EF5447">
              <w:rPr>
                <w:rFonts w:eastAsia="Yu Mincho" w:cs="Arial"/>
                <w:lang w:eastAsia="ja-JP"/>
              </w:rPr>
              <w:t>0.5</w:t>
            </w:r>
          </w:p>
        </w:tc>
      </w:tr>
      <w:tr w:rsidR="00130B16" w:rsidRPr="00EF5447" w14:paraId="18ED25C4" w14:textId="77777777" w:rsidTr="00565E0D">
        <w:trPr>
          <w:trHeight w:val="187"/>
          <w:jc w:val="center"/>
        </w:trPr>
        <w:tc>
          <w:tcPr>
            <w:tcW w:w="2155" w:type="dxa"/>
            <w:tcBorders>
              <w:bottom w:val="nil"/>
            </w:tcBorders>
            <w:shd w:val="clear" w:color="auto" w:fill="auto"/>
          </w:tcPr>
          <w:p w14:paraId="3284A1AC" w14:textId="77777777" w:rsidR="00130B16" w:rsidRPr="00EF5447" w:rsidRDefault="00130B16" w:rsidP="00565E0D">
            <w:pPr>
              <w:pStyle w:val="TAC"/>
              <w:rPr>
                <w:rFonts w:cs="Arial"/>
              </w:rPr>
            </w:pPr>
            <w:r w:rsidRPr="00EF5447">
              <w:rPr>
                <w:rFonts w:cs="Arial"/>
                <w:szCs w:val="18"/>
                <w:lang w:eastAsia="ja-JP"/>
              </w:rPr>
              <w:t>DC_3-19_n78-n79</w:t>
            </w:r>
          </w:p>
        </w:tc>
        <w:tc>
          <w:tcPr>
            <w:tcW w:w="2977" w:type="dxa"/>
          </w:tcPr>
          <w:p w14:paraId="253B037A" w14:textId="77777777" w:rsidR="00130B16" w:rsidRPr="00EF5447" w:rsidRDefault="00130B16" w:rsidP="00565E0D">
            <w:pPr>
              <w:pStyle w:val="TAC"/>
              <w:rPr>
                <w:rFonts w:cs="Arial"/>
              </w:rPr>
            </w:pPr>
            <w:r w:rsidRPr="00EF5447">
              <w:rPr>
                <w:lang w:eastAsia="ja-JP"/>
              </w:rPr>
              <w:t>3</w:t>
            </w:r>
          </w:p>
        </w:tc>
        <w:tc>
          <w:tcPr>
            <w:tcW w:w="2806" w:type="dxa"/>
          </w:tcPr>
          <w:p w14:paraId="64011771" w14:textId="77777777" w:rsidR="00130B16" w:rsidRPr="00EF5447" w:rsidRDefault="00130B16" w:rsidP="00565E0D">
            <w:pPr>
              <w:pStyle w:val="TAC"/>
              <w:rPr>
                <w:rFonts w:cs="Arial"/>
              </w:rPr>
            </w:pPr>
            <w:r w:rsidRPr="00EF5447">
              <w:rPr>
                <w:rFonts w:eastAsia="Yu Mincho" w:cs="Arial"/>
                <w:lang w:eastAsia="ja-JP"/>
              </w:rPr>
              <w:t>0.2</w:t>
            </w:r>
          </w:p>
        </w:tc>
      </w:tr>
      <w:tr w:rsidR="00130B16" w:rsidRPr="00EF5447" w14:paraId="57946023" w14:textId="77777777" w:rsidTr="00565E0D">
        <w:trPr>
          <w:trHeight w:val="187"/>
          <w:jc w:val="center"/>
        </w:trPr>
        <w:tc>
          <w:tcPr>
            <w:tcW w:w="2155" w:type="dxa"/>
            <w:tcBorders>
              <w:top w:val="nil"/>
              <w:bottom w:val="single" w:sz="4" w:space="0" w:color="auto"/>
            </w:tcBorders>
            <w:shd w:val="clear" w:color="auto" w:fill="auto"/>
          </w:tcPr>
          <w:p w14:paraId="5CCE9044" w14:textId="77777777" w:rsidR="00130B16" w:rsidRPr="00EF5447" w:rsidRDefault="00130B16" w:rsidP="00565E0D">
            <w:pPr>
              <w:pStyle w:val="TAC"/>
              <w:rPr>
                <w:rFonts w:cs="Arial"/>
              </w:rPr>
            </w:pPr>
          </w:p>
        </w:tc>
        <w:tc>
          <w:tcPr>
            <w:tcW w:w="2977" w:type="dxa"/>
          </w:tcPr>
          <w:p w14:paraId="7B816627" w14:textId="77777777" w:rsidR="00130B16" w:rsidRPr="00EF5447" w:rsidRDefault="00130B16" w:rsidP="00565E0D">
            <w:pPr>
              <w:pStyle w:val="TAC"/>
              <w:rPr>
                <w:rFonts w:cs="Arial"/>
                <w:lang w:eastAsia="zh-CN"/>
              </w:rPr>
            </w:pPr>
            <w:r w:rsidRPr="00EF5447">
              <w:rPr>
                <w:lang w:eastAsia="ja-JP"/>
              </w:rPr>
              <w:t>n78</w:t>
            </w:r>
          </w:p>
        </w:tc>
        <w:tc>
          <w:tcPr>
            <w:tcW w:w="2806" w:type="dxa"/>
          </w:tcPr>
          <w:p w14:paraId="2E38E420" w14:textId="77777777" w:rsidR="00130B16" w:rsidRPr="00EF5447" w:rsidRDefault="00130B16" w:rsidP="00565E0D">
            <w:pPr>
              <w:pStyle w:val="TAC"/>
              <w:rPr>
                <w:rFonts w:cs="Arial"/>
                <w:lang w:eastAsia="zh-CN"/>
              </w:rPr>
            </w:pPr>
            <w:r w:rsidRPr="00EF5447">
              <w:rPr>
                <w:rFonts w:eastAsia="Yu Mincho" w:cs="Arial"/>
                <w:lang w:eastAsia="ja-JP"/>
              </w:rPr>
              <w:t>0.5</w:t>
            </w:r>
          </w:p>
        </w:tc>
      </w:tr>
      <w:tr w:rsidR="00130B16" w:rsidRPr="00EF5447" w14:paraId="2F70DF00" w14:textId="77777777" w:rsidTr="00565E0D">
        <w:trPr>
          <w:trHeight w:val="187"/>
          <w:jc w:val="center"/>
        </w:trPr>
        <w:tc>
          <w:tcPr>
            <w:tcW w:w="2155" w:type="dxa"/>
            <w:tcBorders>
              <w:bottom w:val="nil"/>
            </w:tcBorders>
            <w:shd w:val="clear" w:color="auto" w:fill="auto"/>
          </w:tcPr>
          <w:p w14:paraId="7239079D" w14:textId="77777777" w:rsidR="00130B16" w:rsidRPr="00EF5447" w:rsidRDefault="00130B16" w:rsidP="00565E0D">
            <w:pPr>
              <w:pStyle w:val="TAC"/>
              <w:rPr>
                <w:rFonts w:cs="Arial"/>
              </w:rPr>
            </w:pPr>
            <w:r w:rsidRPr="00EF5447">
              <w:rPr>
                <w:rFonts w:cs="Arial"/>
                <w:szCs w:val="16"/>
                <w:lang w:eastAsia="zh-CN"/>
              </w:rPr>
              <w:t>DC_3-20_n1-n28</w:t>
            </w:r>
          </w:p>
        </w:tc>
        <w:tc>
          <w:tcPr>
            <w:tcW w:w="2977" w:type="dxa"/>
          </w:tcPr>
          <w:p w14:paraId="10E5F744" w14:textId="77777777" w:rsidR="00130B16" w:rsidRPr="00EF5447" w:rsidRDefault="00130B16" w:rsidP="00565E0D">
            <w:pPr>
              <w:pStyle w:val="TAC"/>
              <w:rPr>
                <w:lang w:eastAsia="ja-JP"/>
              </w:rPr>
            </w:pPr>
            <w:r w:rsidRPr="00EF5447">
              <w:rPr>
                <w:lang w:eastAsia="ja-JP"/>
              </w:rPr>
              <w:t>n1</w:t>
            </w:r>
          </w:p>
        </w:tc>
        <w:tc>
          <w:tcPr>
            <w:tcW w:w="2806" w:type="dxa"/>
          </w:tcPr>
          <w:p w14:paraId="614BAE76" w14:textId="77777777" w:rsidR="00130B16" w:rsidRPr="00EF5447" w:rsidRDefault="00130B16" w:rsidP="00565E0D">
            <w:pPr>
              <w:pStyle w:val="TAC"/>
              <w:rPr>
                <w:rFonts w:eastAsia="Yu Mincho" w:cs="Arial"/>
                <w:lang w:eastAsia="ja-JP"/>
              </w:rPr>
            </w:pPr>
            <w:r w:rsidRPr="00EF5447">
              <w:rPr>
                <w:rFonts w:cs="Arial"/>
                <w:lang w:eastAsia="ja-JP"/>
              </w:rPr>
              <w:t>0.2</w:t>
            </w:r>
          </w:p>
        </w:tc>
      </w:tr>
      <w:tr w:rsidR="00130B16" w:rsidRPr="00EF5447" w14:paraId="0A056B82" w14:textId="77777777" w:rsidTr="00565E0D">
        <w:trPr>
          <w:trHeight w:val="187"/>
          <w:jc w:val="center"/>
        </w:trPr>
        <w:tc>
          <w:tcPr>
            <w:tcW w:w="2155" w:type="dxa"/>
            <w:tcBorders>
              <w:top w:val="nil"/>
              <w:bottom w:val="single" w:sz="4" w:space="0" w:color="auto"/>
            </w:tcBorders>
            <w:shd w:val="clear" w:color="auto" w:fill="auto"/>
          </w:tcPr>
          <w:p w14:paraId="1827DFB0" w14:textId="77777777" w:rsidR="00130B16" w:rsidRPr="00EF5447" w:rsidRDefault="00130B16" w:rsidP="00565E0D">
            <w:pPr>
              <w:pStyle w:val="TAC"/>
              <w:rPr>
                <w:rFonts w:cs="Arial"/>
              </w:rPr>
            </w:pPr>
          </w:p>
        </w:tc>
        <w:tc>
          <w:tcPr>
            <w:tcW w:w="2977" w:type="dxa"/>
          </w:tcPr>
          <w:p w14:paraId="4CBD30DD" w14:textId="77777777" w:rsidR="00130B16" w:rsidRPr="00EF5447" w:rsidRDefault="00130B16" w:rsidP="00565E0D">
            <w:pPr>
              <w:pStyle w:val="TAC"/>
              <w:rPr>
                <w:lang w:eastAsia="ja-JP"/>
              </w:rPr>
            </w:pPr>
            <w:r w:rsidRPr="00EF5447">
              <w:rPr>
                <w:lang w:eastAsia="ja-JP"/>
              </w:rPr>
              <w:t>n28</w:t>
            </w:r>
          </w:p>
        </w:tc>
        <w:tc>
          <w:tcPr>
            <w:tcW w:w="2806" w:type="dxa"/>
          </w:tcPr>
          <w:p w14:paraId="11086488" w14:textId="77777777" w:rsidR="00130B16" w:rsidRPr="00EF5447" w:rsidRDefault="00130B16" w:rsidP="00565E0D">
            <w:pPr>
              <w:pStyle w:val="TAC"/>
              <w:rPr>
                <w:rFonts w:eastAsia="Yu Mincho" w:cs="Arial"/>
                <w:lang w:eastAsia="ja-JP"/>
              </w:rPr>
            </w:pPr>
            <w:r w:rsidRPr="00EF5447">
              <w:rPr>
                <w:lang w:eastAsia="ko-KR"/>
              </w:rPr>
              <w:t>0.2</w:t>
            </w:r>
          </w:p>
        </w:tc>
      </w:tr>
      <w:tr w:rsidR="00130B16" w:rsidRPr="00EF5447" w14:paraId="212F4F33" w14:textId="77777777" w:rsidTr="00565E0D">
        <w:trPr>
          <w:trHeight w:val="187"/>
          <w:jc w:val="center"/>
        </w:trPr>
        <w:tc>
          <w:tcPr>
            <w:tcW w:w="2155" w:type="dxa"/>
            <w:tcBorders>
              <w:top w:val="nil"/>
              <w:bottom w:val="nil"/>
            </w:tcBorders>
            <w:shd w:val="clear" w:color="auto" w:fill="auto"/>
          </w:tcPr>
          <w:p w14:paraId="0CFA1340" w14:textId="77777777" w:rsidR="00130B16" w:rsidRPr="00EF5447" w:rsidRDefault="00130B16" w:rsidP="00565E0D">
            <w:pPr>
              <w:pStyle w:val="TAC"/>
              <w:rPr>
                <w:rFonts w:cs="Arial"/>
              </w:rPr>
            </w:pPr>
            <w:r w:rsidRPr="00EF5447">
              <w:t>DC_3-20_n1-n78</w:t>
            </w:r>
          </w:p>
        </w:tc>
        <w:tc>
          <w:tcPr>
            <w:tcW w:w="2977" w:type="dxa"/>
          </w:tcPr>
          <w:p w14:paraId="70C13A7D" w14:textId="77777777" w:rsidR="00130B16" w:rsidRPr="00EF5447" w:rsidRDefault="00130B16" w:rsidP="00565E0D">
            <w:pPr>
              <w:pStyle w:val="TAC"/>
              <w:rPr>
                <w:lang w:eastAsia="ja-JP"/>
              </w:rPr>
            </w:pPr>
            <w:r w:rsidRPr="00EF5447">
              <w:rPr>
                <w:rFonts w:eastAsia="等线"/>
                <w:lang w:eastAsia="zh-CN"/>
              </w:rPr>
              <w:t>n1</w:t>
            </w:r>
          </w:p>
        </w:tc>
        <w:tc>
          <w:tcPr>
            <w:tcW w:w="2806" w:type="dxa"/>
          </w:tcPr>
          <w:p w14:paraId="3FEDCF1D" w14:textId="77777777" w:rsidR="00130B16" w:rsidRPr="00EF5447" w:rsidRDefault="00130B16" w:rsidP="00565E0D">
            <w:pPr>
              <w:pStyle w:val="TAC"/>
              <w:rPr>
                <w:lang w:eastAsia="ko-KR"/>
              </w:rPr>
            </w:pPr>
            <w:r w:rsidRPr="00EF5447">
              <w:rPr>
                <w:lang w:eastAsia="ja-JP"/>
              </w:rPr>
              <w:t>0.2</w:t>
            </w:r>
          </w:p>
        </w:tc>
      </w:tr>
      <w:tr w:rsidR="00130B16" w:rsidRPr="00EF5447" w14:paraId="7BD6ACD9" w14:textId="77777777" w:rsidTr="00565E0D">
        <w:trPr>
          <w:trHeight w:val="187"/>
          <w:jc w:val="center"/>
        </w:trPr>
        <w:tc>
          <w:tcPr>
            <w:tcW w:w="2155" w:type="dxa"/>
            <w:tcBorders>
              <w:top w:val="nil"/>
              <w:bottom w:val="nil"/>
            </w:tcBorders>
            <w:shd w:val="clear" w:color="auto" w:fill="auto"/>
          </w:tcPr>
          <w:p w14:paraId="2EFE0BD4" w14:textId="77777777" w:rsidR="00130B16" w:rsidRPr="00EF5447" w:rsidRDefault="00130B16" w:rsidP="00565E0D">
            <w:pPr>
              <w:pStyle w:val="TAC"/>
              <w:rPr>
                <w:rFonts w:cs="Arial"/>
              </w:rPr>
            </w:pPr>
          </w:p>
        </w:tc>
        <w:tc>
          <w:tcPr>
            <w:tcW w:w="2977" w:type="dxa"/>
          </w:tcPr>
          <w:p w14:paraId="6318959C" w14:textId="77777777" w:rsidR="00130B16" w:rsidRPr="00EF5447" w:rsidRDefault="00130B16" w:rsidP="00565E0D">
            <w:pPr>
              <w:pStyle w:val="TAC"/>
              <w:rPr>
                <w:lang w:eastAsia="ja-JP"/>
              </w:rPr>
            </w:pPr>
            <w:r w:rsidRPr="00EF5447">
              <w:rPr>
                <w:rFonts w:eastAsia="等线"/>
                <w:lang w:eastAsia="zh-CN"/>
              </w:rPr>
              <w:t>3</w:t>
            </w:r>
          </w:p>
        </w:tc>
        <w:tc>
          <w:tcPr>
            <w:tcW w:w="2806" w:type="dxa"/>
          </w:tcPr>
          <w:p w14:paraId="41307A75" w14:textId="77777777" w:rsidR="00130B16" w:rsidRPr="00EF5447" w:rsidRDefault="00130B16" w:rsidP="00565E0D">
            <w:pPr>
              <w:pStyle w:val="TAC"/>
              <w:rPr>
                <w:lang w:eastAsia="ko-KR"/>
              </w:rPr>
            </w:pPr>
            <w:r w:rsidRPr="00EF5447">
              <w:rPr>
                <w:lang w:eastAsia="ja-JP"/>
              </w:rPr>
              <w:t>0.2</w:t>
            </w:r>
          </w:p>
        </w:tc>
      </w:tr>
      <w:tr w:rsidR="00130B16" w:rsidRPr="00EF5447" w14:paraId="59E8854B" w14:textId="77777777" w:rsidTr="00565E0D">
        <w:trPr>
          <w:trHeight w:val="187"/>
          <w:jc w:val="center"/>
        </w:trPr>
        <w:tc>
          <w:tcPr>
            <w:tcW w:w="2155" w:type="dxa"/>
            <w:tcBorders>
              <w:top w:val="nil"/>
              <w:bottom w:val="single" w:sz="4" w:space="0" w:color="auto"/>
            </w:tcBorders>
            <w:shd w:val="clear" w:color="auto" w:fill="auto"/>
          </w:tcPr>
          <w:p w14:paraId="75B1F292" w14:textId="77777777" w:rsidR="00130B16" w:rsidRPr="00EF5447" w:rsidRDefault="00130B16" w:rsidP="00565E0D">
            <w:pPr>
              <w:pStyle w:val="TAC"/>
              <w:rPr>
                <w:rFonts w:cs="Arial"/>
              </w:rPr>
            </w:pPr>
          </w:p>
        </w:tc>
        <w:tc>
          <w:tcPr>
            <w:tcW w:w="2977" w:type="dxa"/>
          </w:tcPr>
          <w:p w14:paraId="46B3C10D" w14:textId="77777777" w:rsidR="00130B16" w:rsidRPr="00EF5447" w:rsidRDefault="00130B16" w:rsidP="00565E0D">
            <w:pPr>
              <w:pStyle w:val="TAC"/>
              <w:rPr>
                <w:lang w:eastAsia="ja-JP"/>
              </w:rPr>
            </w:pPr>
            <w:r w:rsidRPr="00EF5447">
              <w:rPr>
                <w:lang w:eastAsia="zh-CN"/>
              </w:rPr>
              <w:t>n78</w:t>
            </w:r>
          </w:p>
        </w:tc>
        <w:tc>
          <w:tcPr>
            <w:tcW w:w="2806" w:type="dxa"/>
          </w:tcPr>
          <w:p w14:paraId="7901ECDB" w14:textId="77777777" w:rsidR="00130B16" w:rsidRPr="00EF5447" w:rsidRDefault="00130B16" w:rsidP="00565E0D">
            <w:pPr>
              <w:pStyle w:val="TAC"/>
              <w:rPr>
                <w:lang w:eastAsia="ko-KR"/>
              </w:rPr>
            </w:pPr>
            <w:r w:rsidRPr="00EF5447">
              <w:rPr>
                <w:lang w:eastAsia="ja-JP"/>
              </w:rPr>
              <w:t>0.5</w:t>
            </w:r>
          </w:p>
        </w:tc>
      </w:tr>
      <w:tr w:rsidR="00130B16" w:rsidRPr="00EF5447" w14:paraId="13B30F9C" w14:textId="77777777" w:rsidTr="00565E0D">
        <w:trPr>
          <w:trHeight w:val="187"/>
          <w:jc w:val="center"/>
        </w:trPr>
        <w:tc>
          <w:tcPr>
            <w:tcW w:w="2155" w:type="dxa"/>
            <w:tcBorders>
              <w:bottom w:val="nil"/>
            </w:tcBorders>
            <w:shd w:val="clear" w:color="auto" w:fill="auto"/>
          </w:tcPr>
          <w:p w14:paraId="484E7246" w14:textId="77777777" w:rsidR="00130B16" w:rsidRPr="00EF5447" w:rsidRDefault="00130B16" w:rsidP="00565E0D">
            <w:pPr>
              <w:pStyle w:val="TAC"/>
              <w:rPr>
                <w:rFonts w:cs="Arial"/>
              </w:rPr>
            </w:pPr>
            <w:r w:rsidRPr="00EF5447">
              <w:rPr>
                <w:rFonts w:cs="Arial"/>
                <w:szCs w:val="16"/>
                <w:lang w:eastAsia="zh-CN"/>
              </w:rPr>
              <w:t>DC_3-20_n7-n28</w:t>
            </w:r>
          </w:p>
        </w:tc>
        <w:tc>
          <w:tcPr>
            <w:tcW w:w="2977" w:type="dxa"/>
          </w:tcPr>
          <w:p w14:paraId="0482D414" w14:textId="77777777" w:rsidR="00130B16" w:rsidRPr="00EF5447" w:rsidRDefault="00130B16" w:rsidP="00565E0D">
            <w:pPr>
              <w:pStyle w:val="TAC"/>
              <w:rPr>
                <w:lang w:eastAsia="ja-JP"/>
              </w:rPr>
            </w:pPr>
            <w:r w:rsidRPr="00EF5447">
              <w:rPr>
                <w:lang w:eastAsia="ja-JP"/>
              </w:rPr>
              <w:t>20</w:t>
            </w:r>
          </w:p>
        </w:tc>
        <w:tc>
          <w:tcPr>
            <w:tcW w:w="2806" w:type="dxa"/>
          </w:tcPr>
          <w:p w14:paraId="2A0EC547" w14:textId="77777777" w:rsidR="00130B16" w:rsidRPr="00EF5447" w:rsidRDefault="00130B16" w:rsidP="00565E0D">
            <w:pPr>
              <w:pStyle w:val="TAC"/>
              <w:rPr>
                <w:lang w:eastAsia="ko-KR"/>
              </w:rPr>
            </w:pPr>
            <w:r w:rsidRPr="00EF5447">
              <w:rPr>
                <w:rFonts w:cs="Arial"/>
                <w:lang w:eastAsia="ja-JP"/>
              </w:rPr>
              <w:t>0.1</w:t>
            </w:r>
          </w:p>
        </w:tc>
      </w:tr>
      <w:tr w:rsidR="00130B16" w:rsidRPr="00EF5447" w14:paraId="6BD15EC0" w14:textId="77777777" w:rsidTr="00565E0D">
        <w:trPr>
          <w:trHeight w:val="187"/>
          <w:jc w:val="center"/>
        </w:trPr>
        <w:tc>
          <w:tcPr>
            <w:tcW w:w="2155" w:type="dxa"/>
            <w:tcBorders>
              <w:top w:val="nil"/>
              <w:bottom w:val="single" w:sz="4" w:space="0" w:color="auto"/>
            </w:tcBorders>
            <w:shd w:val="clear" w:color="auto" w:fill="auto"/>
          </w:tcPr>
          <w:p w14:paraId="576A8CD7" w14:textId="77777777" w:rsidR="00130B16" w:rsidRPr="00EF5447" w:rsidRDefault="00130B16" w:rsidP="00565E0D">
            <w:pPr>
              <w:pStyle w:val="TAC"/>
              <w:rPr>
                <w:rFonts w:cs="Arial"/>
              </w:rPr>
            </w:pPr>
          </w:p>
        </w:tc>
        <w:tc>
          <w:tcPr>
            <w:tcW w:w="2977" w:type="dxa"/>
          </w:tcPr>
          <w:p w14:paraId="2DAA04A6" w14:textId="77777777" w:rsidR="00130B16" w:rsidRPr="00EF5447" w:rsidRDefault="00130B16" w:rsidP="00565E0D">
            <w:pPr>
              <w:pStyle w:val="TAC"/>
              <w:rPr>
                <w:lang w:eastAsia="ja-JP"/>
              </w:rPr>
            </w:pPr>
            <w:r w:rsidRPr="00EF5447">
              <w:rPr>
                <w:lang w:eastAsia="ja-JP"/>
              </w:rPr>
              <w:t>n28</w:t>
            </w:r>
          </w:p>
        </w:tc>
        <w:tc>
          <w:tcPr>
            <w:tcW w:w="2806" w:type="dxa"/>
          </w:tcPr>
          <w:p w14:paraId="6E812766" w14:textId="77777777" w:rsidR="00130B16" w:rsidRPr="00EF5447" w:rsidRDefault="00130B16" w:rsidP="00565E0D">
            <w:pPr>
              <w:pStyle w:val="TAC"/>
              <w:rPr>
                <w:lang w:eastAsia="ko-KR"/>
              </w:rPr>
            </w:pPr>
            <w:r w:rsidRPr="00EF5447">
              <w:rPr>
                <w:lang w:eastAsia="ko-KR"/>
              </w:rPr>
              <w:t>0.1</w:t>
            </w:r>
          </w:p>
        </w:tc>
      </w:tr>
      <w:tr w:rsidR="00130B16" w:rsidRPr="00EF5447" w14:paraId="454FBD92" w14:textId="77777777" w:rsidTr="00565E0D">
        <w:trPr>
          <w:trHeight w:val="187"/>
          <w:jc w:val="center"/>
        </w:trPr>
        <w:tc>
          <w:tcPr>
            <w:tcW w:w="2155" w:type="dxa"/>
            <w:tcBorders>
              <w:top w:val="single" w:sz="4" w:space="0" w:color="auto"/>
              <w:bottom w:val="nil"/>
            </w:tcBorders>
            <w:shd w:val="clear" w:color="auto" w:fill="auto"/>
            <w:vAlign w:val="center"/>
          </w:tcPr>
          <w:p w14:paraId="5A2CDEC3" w14:textId="77777777" w:rsidR="00130B16" w:rsidRPr="00EF5447" w:rsidRDefault="00130B16" w:rsidP="00565E0D">
            <w:pPr>
              <w:pStyle w:val="TAC"/>
              <w:rPr>
                <w:rFonts w:cs="Arial"/>
              </w:rPr>
            </w:pPr>
            <w:r>
              <w:rPr>
                <w:rFonts w:cs="Arial"/>
              </w:rPr>
              <w:t>DC_3-20_n8-n78</w:t>
            </w:r>
          </w:p>
        </w:tc>
        <w:tc>
          <w:tcPr>
            <w:tcW w:w="2977" w:type="dxa"/>
            <w:vAlign w:val="center"/>
          </w:tcPr>
          <w:p w14:paraId="066AD827" w14:textId="77777777" w:rsidR="00130B16" w:rsidRPr="00EF5447" w:rsidRDefault="00130B16" w:rsidP="00565E0D">
            <w:pPr>
              <w:pStyle w:val="TAC"/>
              <w:rPr>
                <w:lang w:eastAsia="ja-JP"/>
              </w:rPr>
            </w:pPr>
            <w:r>
              <w:rPr>
                <w:rFonts w:cs="Arial"/>
                <w:lang w:eastAsia="zh-CN"/>
              </w:rPr>
              <w:t>3</w:t>
            </w:r>
          </w:p>
        </w:tc>
        <w:tc>
          <w:tcPr>
            <w:tcW w:w="2806" w:type="dxa"/>
          </w:tcPr>
          <w:p w14:paraId="4BF30691" w14:textId="77777777" w:rsidR="00130B16" w:rsidRPr="00EF5447" w:rsidRDefault="00130B16" w:rsidP="00565E0D">
            <w:pPr>
              <w:pStyle w:val="TAC"/>
              <w:rPr>
                <w:lang w:eastAsia="ko-KR"/>
              </w:rPr>
            </w:pPr>
            <w:r>
              <w:rPr>
                <w:rFonts w:cs="Arial"/>
                <w:lang w:eastAsia="zh-CN"/>
              </w:rPr>
              <w:t>0.2</w:t>
            </w:r>
          </w:p>
        </w:tc>
      </w:tr>
      <w:tr w:rsidR="00130B16" w:rsidRPr="00EF5447" w14:paraId="0ABDB21D" w14:textId="77777777" w:rsidTr="00565E0D">
        <w:trPr>
          <w:trHeight w:val="187"/>
          <w:jc w:val="center"/>
        </w:trPr>
        <w:tc>
          <w:tcPr>
            <w:tcW w:w="2155" w:type="dxa"/>
            <w:tcBorders>
              <w:top w:val="nil"/>
              <w:bottom w:val="nil"/>
            </w:tcBorders>
            <w:shd w:val="clear" w:color="auto" w:fill="auto"/>
            <w:vAlign w:val="center"/>
          </w:tcPr>
          <w:p w14:paraId="1F285C2A" w14:textId="77777777" w:rsidR="00130B16" w:rsidRPr="00EF5447" w:rsidRDefault="00130B16" w:rsidP="00565E0D">
            <w:pPr>
              <w:pStyle w:val="TAC"/>
              <w:rPr>
                <w:rFonts w:cs="Arial"/>
              </w:rPr>
            </w:pPr>
          </w:p>
        </w:tc>
        <w:tc>
          <w:tcPr>
            <w:tcW w:w="2977" w:type="dxa"/>
            <w:vAlign w:val="center"/>
          </w:tcPr>
          <w:p w14:paraId="6A646DBA" w14:textId="77777777" w:rsidR="00130B16" w:rsidRPr="00EF5447" w:rsidRDefault="00130B16" w:rsidP="00565E0D">
            <w:pPr>
              <w:pStyle w:val="TAC"/>
              <w:rPr>
                <w:lang w:eastAsia="ja-JP"/>
              </w:rPr>
            </w:pPr>
            <w:r>
              <w:rPr>
                <w:rFonts w:cs="Arial"/>
                <w:lang w:eastAsia="zh-CN"/>
              </w:rPr>
              <w:t>20</w:t>
            </w:r>
          </w:p>
        </w:tc>
        <w:tc>
          <w:tcPr>
            <w:tcW w:w="2806" w:type="dxa"/>
          </w:tcPr>
          <w:p w14:paraId="29D27ACC" w14:textId="77777777" w:rsidR="00130B16" w:rsidRPr="00EF5447" w:rsidRDefault="00130B16" w:rsidP="00565E0D">
            <w:pPr>
              <w:pStyle w:val="TAC"/>
              <w:rPr>
                <w:lang w:eastAsia="ko-KR"/>
              </w:rPr>
            </w:pPr>
            <w:r w:rsidRPr="00EA7938">
              <w:rPr>
                <w:rFonts w:cs="Arial" w:hint="eastAsia"/>
                <w:lang w:eastAsia="zh-CN"/>
              </w:rPr>
              <w:t>0</w:t>
            </w:r>
            <w:r w:rsidRPr="00EA7938">
              <w:rPr>
                <w:rFonts w:cs="Arial"/>
                <w:lang w:eastAsia="zh-CN"/>
              </w:rPr>
              <w:t>.2</w:t>
            </w:r>
          </w:p>
        </w:tc>
      </w:tr>
      <w:tr w:rsidR="00130B16" w:rsidRPr="00EF5447" w14:paraId="25443AC9" w14:textId="77777777" w:rsidTr="00565E0D">
        <w:trPr>
          <w:trHeight w:val="187"/>
          <w:jc w:val="center"/>
        </w:trPr>
        <w:tc>
          <w:tcPr>
            <w:tcW w:w="2155" w:type="dxa"/>
            <w:tcBorders>
              <w:top w:val="nil"/>
              <w:bottom w:val="nil"/>
            </w:tcBorders>
            <w:shd w:val="clear" w:color="auto" w:fill="auto"/>
            <w:vAlign w:val="center"/>
          </w:tcPr>
          <w:p w14:paraId="2A66B962" w14:textId="77777777" w:rsidR="00130B16" w:rsidRPr="00EF5447" w:rsidRDefault="00130B16" w:rsidP="00565E0D">
            <w:pPr>
              <w:pStyle w:val="TAC"/>
              <w:rPr>
                <w:rFonts w:cs="Arial"/>
              </w:rPr>
            </w:pPr>
          </w:p>
        </w:tc>
        <w:tc>
          <w:tcPr>
            <w:tcW w:w="2977" w:type="dxa"/>
            <w:vAlign w:val="center"/>
          </w:tcPr>
          <w:p w14:paraId="41E2BCF1" w14:textId="77777777" w:rsidR="00130B16" w:rsidRPr="00EF5447" w:rsidRDefault="00130B16" w:rsidP="00565E0D">
            <w:pPr>
              <w:pStyle w:val="TAC"/>
              <w:rPr>
                <w:lang w:eastAsia="ja-JP"/>
              </w:rPr>
            </w:pPr>
            <w:r>
              <w:rPr>
                <w:rFonts w:cs="Arial"/>
                <w:lang w:eastAsia="zh-CN"/>
              </w:rPr>
              <w:t>n8</w:t>
            </w:r>
          </w:p>
        </w:tc>
        <w:tc>
          <w:tcPr>
            <w:tcW w:w="2806" w:type="dxa"/>
          </w:tcPr>
          <w:p w14:paraId="3277494F" w14:textId="77777777" w:rsidR="00130B16" w:rsidRPr="00EF5447" w:rsidRDefault="00130B16" w:rsidP="00565E0D">
            <w:pPr>
              <w:pStyle w:val="TAC"/>
              <w:rPr>
                <w:lang w:eastAsia="ko-KR"/>
              </w:rPr>
            </w:pPr>
            <w:r w:rsidRPr="00A76781">
              <w:rPr>
                <w:rFonts w:cs="Arial" w:hint="eastAsia"/>
                <w:lang w:eastAsia="zh-CN"/>
              </w:rPr>
              <w:t>0</w:t>
            </w:r>
            <w:r>
              <w:rPr>
                <w:rFonts w:cs="Arial"/>
                <w:lang w:eastAsia="zh-CN"/>
              </w:rPr>
              <w:t>.2</w:t>
            </w:r>
          </w:p>
        </w:tc>
      </w:tr>
      <w:tr w:rsidR="00130B16" w:rsidRPr="00EF5447" w14:paraId="34C96E31" w14:textId="77777777" w:rsidTr="00565E0D">
        <w:trPr>
          <w:trHeight w:val="187"/>
          <w:jc w:val="center"/>
        </w:trPr>
        <w:tc>
          <w:tcPr>
            <w:tcW w:w="2155" w:type="dxa"/>
            <w:tcBorders>
              <w:top w:val="nil"/>
              <w:bottom w:val="single" w:sz="4" w:space="0" w:color="auto"/>
            </w:tcBorders>
            <w:shd w:val="clear" w:color="auto" w:fill="auto"/>
            <w:vAlign w:val="center"/>
          </w:tcPr>
          <w:p w14:paraId="458FF7C0" w14:textId="77777777" w:rsidR="00130B16" w:rsidRPr="00EF5447" w:rsidRDefault="00130B16" w:rsidP="00565E0D">
            <w:pPr>
              <w:pStyle w:val="TAC"/>
              <w:rPr>
                <w:rFonts w:cs="Arial"/>
              </w:rPr>
            </w:pPr>
          </w:p>
        </w:tc>
        <w:tc>
          <w:tcPr>
            <w:tcW w:w="2977" w:type="dxa"/>
            <w:vAlign w:val="center"/>
          </w:tcPr>
          <w:p w14:paraId="3F206C92" w14:textId="77777777" w:rsidR="00130B16" w:rsidRPr="00EF5447" w:rsidRDefault="00130B16" w:rsidP="00565E0D">
            <w:pPr>
              <w:pStyle w:val="TAC"/>
              <w:rPr>
                <w:lang w:eastAsia="ja-JP"/>
              </w:rPr>
            </w:pPr>
            <w:r>
              <w:rPr>
                <w:rFonts w:cs="Arial"/>
                <w:lang w:eastAsia="zh-CN"/>
              </w:rPr>
              <w:t>n78</w:t>
            </w:r>
          </w:p>
        </w:tc>
        <w:tc>
          <w:tcPr>
            <w:tcW w:w="2806" w:type="dxa"/>
          </w:tcPr>
          <w:p w14:paraId="59F2057D" w14:textId="77777777" w:rsidR="00130B16" w:rsidRPr="00EF5447" w:rsidRDefault="00130B16" w:rsidP="00565E0D">
            <w:pPr>
              <w:pStyle w:val="TAC"/>
              <w:rPr>
                <w:lang w:eastAsia="ko-KR"/>
              </w:rPr>
            </w:pPr>
            <w:r>
              <w:rPr>
                <w:rFonts w:cs="Arial"/>
                <w:lang w:eastAsia="zh-CN"/>
              </w:rPr>
              <w:t>0.5</w:t>
            </w:r>
          </w:p>
        </w:tc>
      </w:tr>
      <w:tr w:rsidR="00130B16" w:rsidRPr="00EF5447" w14:paraId="677DB60F" w14:textId="77777777" w:rsidTr="00565E0D">
        <w:trPr>
          <w:trHeight w:val="187"/>
          <w:jc w:val="center"/>
        </w:trPr>
        <w:tc>
          <w:tcPr>
            <w:tcW w:w="2155" w:type="dxa"/>
            <w:tcBorders>
              <w:bottom w:val="nil"/>
            </w:tcBorders>
            <w:shd w:val="clear" w:color="auto" w:fill="auto"/>
          </w:tcPr>
          <w:p w14:paraId="2E952937" w14:textId="77777777" w:rsidR="00130B16" w:rsidRPr="00EF5447" w:rsidRDefault="00130B16" w:rsidP="00565E0D">
            <w:pPr>
              <w:pStyle w:val="TAC"/>
              <w:rPr>
                <w:rFonts w:cs="Arial"/>
              </w:rPr>
            </w:pPr>
            <w:r>
              <w:rPr>
                <w:rFonts w:cs="Arial"/>
              </w:rPr>
              <w:t>DC_3-20-28_n1</w:t>
            </w:r>
          </w:p>
        </w:tc>
        <w:tc>
          <w:tcPr>
            <w:tcW w:w="2977" w:type="dxa"/>
          </w:tcPr>
          <w:p w14:paraId="2B5AED89" w14:textId="77777777" w:rsidR="00130B16" w:rsidRPr="00EF5447" w:rsidRDefault="00130B16" w:rsidP="00565E0D">
            <w:pPr>
              <w:pStyle w:val="TAC"/>
              <w:rPr>
                <w:lang w:eastAsia="ja-JP"/>
              </w:rPr>
            </w:pPr>
            <w:r>
              <w:rPr>
                <w:rFonts w:cs="Arial"/>
                <w:lang w:eastAsia="zh-CN"/>
              </w:rPr>
              <w:t>20</w:t>
            </w:r>
          </w:p>
        </w:tc>
        <w:tc>
          <w:tcPr>
            <w:tcW w:w="2806" w:type="dxa"/>
          </w:tcPr>
          <w:p w14:paraId="5A577058" w14:textId="77777777" w:rsidR="00130B16" w:rsidRPr="00EF5447" w:rsidRDefault="00130B16" w:rsidP="00565E0D">
            <w:pPr>
              <w:pStyle w:val="TAC"/>
              <w:rPr>
                <w:lang w:eastAsia="ko-KR"/>
              </w:rPr>
            </w:pPr>
            <w:r>
              <w:rPr>
                <w:rFonts w:cs="Arial"/>
                <w:lang w:eastAsia="zh-CN"/>
              </w:rPr>
              <w:t>0.2</w:t>
            </w:r>
          </w:p>
        </w:tc>
      </w:tr>
      <w:tr w:rsidR="00130B16" w:rsidRPr="00EF5447" w14:paraId="71B1393E" w14:textId="77777777" w:rsidTr="00565E0D">
        <w:trPr>
          <w:trHeight w:val="187"/>
          <w:jc w:val="center"/>
        </w:trPr>
        <w:tc>
          <w:tcPr>
            <w:tcW w:w="2155" w:type="dxa"/>
            <w:tcBorders>
              <w:top w:val="nil"/>
              <w:bottom w:val="single" w:sz="4" w:space="0" w:color="auto"/>
            </w:tcBorders>
            <w:shd w:val="clear" w:color="auto" w:fill="auto"/>
          </w:tcPr>
          <w:p w14:paraId="5CBE5256" w14:textId="77777777" w:rsidR="00130B16" w:rsidRPr="00EF5447" w:rsidRDefault="00130B16" w:rsidP="00565E0D">
            <w:pPr>
              <w:pStyle w:val="TAC"/>
              <w:rPr>
                <w:rFonts w:cs="Arial"/>
              </w:rPr>
            </w:pPr>
          </w:p>
        </w:tc>
        <w:tc>
          <w:tcPr>
            <w:tcW w:w="2977" w:type="dxa"/>
          </w:tcPr>
          <w:p w14:paraId="0C6994DF" w14:textId="77777777" w:rsidR="00130B16" w:rsidRPr="00EF5447" w:rsidRDefault="00130B16" w:rsidP="00565E0D">
            <w:pPr>
              <w:pStyle w:val="TAC"/>
              <w:rPr>
                <w:lang w:eastAsia="ja-JP"/>
              </w:rPr>
            </w:pPr>
            <w:r>
              <w:rPr>
                <w:rFonts w:cs="Arial"/>
                <w:lang w:eastAsia="zh-CN"/>
              </w:rPr>
              <w:t>28</w:t>
            </w:r>
          </w:p>
        </w:tc>
        <w:tc>
          <w:tcPr>
            <w:tcW w:w="2806" w:type="dxa"/>
          </w:tcPr>
          <w:p w14:paraId="4980EA81" w14:textId="77777777" w:rsidR="00130B16" w:rsidRPr="00EF5447" w:rsidRDefault="00130B16" w:rsidP="00565E0D">
            <w:pPr>
              <w:pStyle w:val="TAC"/>
              <w:rPr>
                <w:lang w:eastAsia="ko-KR"/>
              </w:rPr>
            </w:pPr>
            <w:r>
              <w:rPr>
                <w:rFonts w:cs="Arial"/>
                <w:lang w:eastAsia="zh-CN"/>
              </w:rPr>
              <w:t>0.2</w:t>
            </w:r>
          </w:p>
        </w:tc>
      </w:tr>
      <w:tr w:rsidR="00130B16" w14:paraId="00B565B8" w14:textId="77777777" w:rsidTr="00565E0D">
        <w:trPr>
          <w:trHeight w:val="187"/>
          <w:jc w:val="center"/>
        </w:trPr>
        <w:tc>
          <w:tcPr>
            <w:tcW w:w="2155" w:type="dxa"/>
            <w:tcBorders>
              <w:top w:val="nil"/>
              <w:bottom w:val="nil"/>
            </w:tcBorders>
            <w:shd w:val="clear" w:color="auto" w:fill="auto"/>
          </w:tcPr>
          <w:p w14:paraId="36EDEC52" w14:textId="77777777" w:rsidR="00130B16" w:rsidRPr="00EF5447" w:rsidRDefault="00130B16" w:rsidP="00565E0D">
            <w:pPr>
              <w:pStyle w:val="TAC"/>
              <w:rPr>
                <w:rFonts w:cs="Arial"/>
              </w:rPr>
            </w:pPr>
            <w:r>
              <w:rPr>
                <w:rFonts w:cs="Arial"/>
              </w:rPr>
              <w:t>DC_3-20_n28-n75</w:t>
            </w:r>
          </w:p>
        </w:tc>
        <w:tc>
          <w:tcPr>
            <w:tcW w:w="2977" w:type="dxa"/>
            <w:vAlign w:val="center"/>
          </w:tcPr>
          <w:p w14:paraId="608FD5BC" w14:textId="77777777" w:rsidR="00130B16" w:rsidRDefault="00130B16" w:rsidP="00565E0D">
            <w:pPr>
              <w:pStyle w:val="TAC"/>
              <w:rPr>
                <w:rFonts w:cs="Arial"/>
                <w:lang w:eastAsia="zh-CN"/>
              </w:rPr>
            </w:pPr>
            <w:r>
              <w:rPr>
                <w:rFonts w:cs="Arial"/>
                <w:lang w:val="x-none" w:eastAsia="zh-CN"/>
              </w:rPr>
              <w:t>3</w:t>
            </w:r>
          </w:p>
        </w:tc>
        <w:tc>
          <w:tcPr>
            <w:tcW w:w="2806" w:type="dxa"/>
          </w:tcPr>
          <w:p w14:paraId="0907863C" w14:textId="77777777" w:rsidR="00130B16" w:rsidRDefault="00130B16" w:rsidP="00565E0D">
            <w:pPr>
              <w:pStyle w:val="TAC"/>
              <w:rPr>
                <w:rFonts w:cs="Arial"/>
                <w:lang w:eastAsia="zh-CN"/>
              </w:rPr>
            </w:pPr>
            <w:r>
              <w:rPr>
                <w:rFonts w:cs="Arial"/>
                <w:lang w:val="x-none" w:eastAsia="zh-CN"/>
              </w:rPr>
              <w:t>0.5</w:t>
            </w:r>
          </w:p>
        </w:tc>
      </w:tr>
      <w:tr w:rsidR="00130B16" w14:paraId="053C66CC" w14:textId="77777777" w:rsidTr="00565E0D">
        <w:trPr>
          <w:trHeight w:val="187"/>
          <w:jc w:val="center"/>
        </w:trPr>
        <w:tc>
          <w:tcPr>
            <w:tcW w:w="2155" w:type="dxa"/>
            <w:tcBorders>
              <w:top w:val="nil"/>
              <w:bottom w:val="single" w:sz="4" w:space="0" w:color="auto"/>
            </w:tcBorders>
            <w:shd w:val="clear" w:color="auto" w:fill="auto"/>
          </w:tcPr>
          <w:p w14:paraId="4A0C06FB" w14:textId="77777777" w:rsidR="00130B16" w:rsidRPr="00EF5447" w:rsidRDefault="00130B16" w:rsidP="00565E0D">
            <w:pPr>
              <w:pStyle w:val="TAC"/>
              <w:rPr>
                <w:rFonts w:cs="Arial"/>
              </w:rPr>
            </w:pPr>
          </w:p>
        </w:tc>
        <w:tc>
          <w:tcPr>
            <w:tcW w:w="2977" w:type="dxa"/>
            <w:vAlign w:val="center"/>
          </w:tcPr>
          <w:p w14:paraId="4A749B6F" w14:textId="77777777" w:rsidR="00130B16" w:rsidRDefault="00130B16" w:rsidP="00565E0D">
            <w:pPr>
              <w:pStyle w:val="TAC"/>
              <w:rPr>
                <w:rFonts w:cs="Arial"/>
                <w:lang w:eastAsia="zh-CN"/>
              </w:rPr>
            </w:pPr>
            <w:r>
              <w:rPr>
                <w:rFonts w:cs="Arial"/>
                <w:lang w:val="x-none" w:eastAsia="zh-CN"/>
              </w:rPr>
              <w:t>n28</w:t>
            </w:r>
          </w:p>
        </w:tc>
        <w:tc>
          <w:tcPr>
            <w:tcW w:w="2806" w:type="dxa"/>
          </w:tcPr>
          <w:p w14:paraId="767BC4DE" w14:textId="77777777" w:rsidR="00130B16" w:rsidRDefault="00130B16" w:rsidP="00565E0D">
            <w:pPr>
              <w:pStyle w:val="TAC"/>
              <w:rPr>
                <w:rFonts w:cs="Arial"/>
                <w:lang w:eastAsia="zh-CN"/>
              </w:rPr>
            </w:pPr>
            <w:r w:rsidRPr="00A76781">
              <w:rPr>
                <w:rFonts w:cs="Arial"/>
                <w:lang w:val="x-none" w:eastAsia="zh-CN"/>
              </w:rPr>
              <w:t>0</w:t>
            </w:r>
            <w:r>
              <w:rPr>
                <w:rFonts w:cs="Arial"/>
                <w:lang w:val="x-none" w:eastAsia="zh-CN"/>
              </w:rPr>
              <w:t>.5</w:t>
            </w:r>
          </w:p>
        </w:tc>
      </w:tr>
      <w:tr w:rsidR="00130B16" w:rsidRPr="00EF5447" w14:paraId="7CC64EE4" w14:textId="77777777" w:rsidTr="00565E0D">
        <w:trPr>
          <w:trHeight w:val="187"/>
          <w:jc w:val="center"/>
        </w:trPr>
        <w:tc>
          <w:tcPr>
            <w:tcW w:w="2155" w:type="dxa"/>
            <w:tcBorders>
              <w:bottom w:val="nil"/>
            </w:tcBorders>
            <w:shd w:val="clear" w:color="auto" w:fill="auto"/>
          </w:tcPr>
          <w:p w14:paraId="7940542E" w14:textId="77777777" w:rsidR="00130B16" w:rsidRPr="00EF5447" w:rsidRDefault="00130B16" w:rsidP="00565E0D">
            <w:pPr>
              <w:pStyle w:val="TAC"/>
            </w:pPr>
            <w:r>
              <w:t>DC_3-20-28</w:t>
            </w:r>
            <w:r w:rsidRPr="00940479">
              <w:t>_n</w:t>
            </w:r>
            <w:r>
              <w:t>78</w:t>
            </w:r>
          </w:p>
        </w:tc>
        <w:tc>
          <w:tcPr>
            <w:tcW w:w="2977" w:type="dxa"/>
          </w:tcPr>
          <w:p w14:paraId="33EA7221" w14:textId="77777777" w:rsidR="00130B16" w:rsidRPr="00EF5447" w:rsidRDefault="00130B16" w:rsidP="00565E0D">
            <w:pPr>
              <w:pStyle w:val="TAC"/>
              <w:rPr>
                <w:rFonts w:cs="Arial"/>
                <w:lang w:eastAsia="ja-JP"/>
              </w:rPr>
            </w:pPr>
            <w:r>
              <w:rPr>
                <w:lang w:eastAsia="ja-JP"/>
              </w:rPr>
              <w:t>3</w:t>
            </w:r>
          </w:p>
        </w:tc>
        <w:tc>
          <w:tcPr>
            <w:tcW w:w="2806" w:type="dxa"/>
          </w:tcPr>
          <w:p w14:paraId="44293AEC"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4E92A9CC" w14:textId="77777777" w:rsidTr="00565E0D">
        <w:trPr>
          <w:trHeight w:val="187"/>
          <w:jc w:val="center"/>
        </w:trPr>
        <w:tc>
          <w:tcPr>
            <w:tcW w:w="2155" w:type="dxa"/>
            <w:tcBorders>
              <w:top w:val="nil"/>
              <w:bottom w:val="nil"/>
            </w:tcBorders>
            <w:shd w:val="clear" w:color="auto" w:fill="auto"/>
          </w:tcPr>
          <w:p w14:paraId="5ECD74E4" w14:textId="77777777" w:rsidR="00130B16" w:rsidRPr="00EF5447" w:rsidRDefault="00130B16" w:rsidP="00565E0D">
            <w:pPr>
              <w:pStyle w:val="TAC"/>
            </w:pPr>
          </w:p>
        </w:tc>
        <w:tc>
          <w:tcPr>
            <w:tcW w:w="2977" w:type="dxa"/>
          </w:tcPr>
          <w:p w14:paraId="0B0A369B" w14:textId="77777777" w:rsidR="00130B16" w:rsidRPr="00EF5447" w:rsidRDefault="00130B16" w:rsidP="00565E0D">
            <w:pPr>
              <w:pStyle w:val="TAC"/>
              <w:rPr>
                <w:rFonts w:cs="Arial"/>
                <w:lang w:eastAsia="ja-JP"/>
              </w:rPr>
            </w:pPr>
            <w:r>
              <w:rPr>
                <w:rFonts w:cs="Arial"/>
                <w:lang w:eastAsia="ja-JP"/>
              </w:rPr>
              <w:t>20</w:t>
            </w:r>
          </w:p>
        </w:tc>
        <w:tc>
          <w:tcPr>
            <w:tcW w:w="2806" w:type="dxa"/>
          </w:tcPr>
          <w:p w14:paraId="21DDA1BE" w14:textId="77777777" w:rsidR="00130B16" w:rsidRPr="00EF5447" w:rsidRDefault="00130B16" w:rsidP="00565E0D">
            <w:pPr>
              <w:pStyle w:val="TAC"/>
              <w:rPr>
                <w:rFonts w:cs="Arial"/>
                <w:lang w:eastAsia="ja-JP"/>
              </w:rPr>
            </w:pPr>
            <w:r>
              <w:rPr>
                <w:rFonts w:eastAsia="Malgun Gothic" w:cs="Arial"/>
                <w:lang w:eastAsia="ko-KR"/>
              </w:rPr>
              <w:t>0.1</w:t>
            </w:r>
          </w:p>
        </w:tc>
      </w:tr>
      <w:tr w:rsidR="00130B16" w:rsidRPr="00EF5447" w14:paraId="52C96D9E" w14:textId="77777777" w:rsidTr="00565E0D">
        <w:trPr>
          <w:trHeight w:val="187"/>
          <w:jc w:val="center"/>
        </w:trPr>
        <w:tc>
          <w:tcPr>
            <w:tcW w:w="2155" w:type="dxa"/>
            <w:tcBorders>
              <w:top w:val="nil"/>
              <w:bottom w:val="nil"/>
            </w:tcBorders>
            <w:shd w:val="clear" w:color="auto" w:fill="auto"/>
          </w:tcPr>
          <w:p w14:paraId="6B88E4A7" w14:textId="77777777" w:rsidR="00130B16" w:rsidRPr="00EF5447" w:rsidRDefault="00130B16" w:rsidP="00565E0D">
            <w:pPr>
              <w:pStyle w:val="TAC"/>
            </w:pPr>
          </w:p>
        </w:tc>
        <w:tc>
          <w:tcPr>
            <w:tcW w:w="2977" w:type="dxa"/>
          </w:tcPr>
          <w:p w14:paraId="7DB8C9EF" w14:textId="77777777" w:rsidR="00130B16" w:rsidRPr="00EF5447" w:rsidRDefault="00130B16" w:rsidP="00565E0D">
            <w:pPr>
              <w:pStyle w:val="TAC"/>
              <w:rPr>
                <w:rFonts w:cs="Arial"/>
                <w:lang w:eastAsia="ja-JP"/>
              </w:rPr>
            </w:pPr>
            <w:r>
              <w:rPr>
                <w:rFonts w:cs="Arial"/>
                <w:lang w:eastAsia="ja-JP"/>
              </w:rPr>
              <w:t>28</w:t>
            </w:r>
          </w:p>
        </w:tc>
        <w:tc>
          <w:tcPr>
            <w:tcW w:w="2806" w:type="dxa"/>
          </w:tcPr>
          <w:p w14:paraId="3527CBFD"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35460F8B" w14:textId="77777777" w:rsidTr="00565E0D">
        <w:trPr>
          <w:trHeight w:val="187"/>
          <w:jc w:val="center"/>
        </w:trPr>
        <w:tc>
          <w:tcPr>
            <w:tcW w:w="2155" w:type="dxa"/>
            <w:tcBorders>
              <w:top w:val="nil"/>
              <w:bottom w:val="single" w:sz="4" w:space="0" w:color="auto"/>
            </w:tcBorders>
            <w:shd w:val="clear" w:color="auto" w:fill="auto"/>
          </w:tcPr>
          <w:p w14:paraId="147F35E5" w14:textId="77777777" w:rsidR="00130B16" w:rsidRPr="00EF5447" w:rsidRDefault="00130B16" w:rsidP="00565E0D">
            <w:pPr>
              <w:pStyle w:val="TAC"/>
            </w:pPr>
          </w:p>
        </w:tc>
        <w:tc>
          <w:tcPr>
            <w:tcW w:w="2977" w:type="dxa"/>
          </w:tcPr>
          <w:p w14:paraId="6F435074" w14:textId="77777777" w:rsidR="00130B16" w:rsidRPr="00EF5447" w:rsidRDefault="00130B16" w:rsidP="00565E0D">
            <w:pPr>
              <w:pStyle w:val="TAC"/>
              <w:rPr>
                <w:rFonts w:cs="Arial"/>
                <w:lang w:eastAsia="ja-JP"/>
              </w:rPr>
            </w:pPr>
            <w:r>
              <w:rPr>
                <w:rFonts w:cs="Arial"/>
                <w:lang w:eastAsia="ja-JP"/>
              </w:rPr>
              <w:t>n78</w:t>
            </w:r>
          </w:p>
        </w:tc>
        <w:tc>
          <w:tcPr>
            <w:tcW w:w="2806" w:type="dxa"/>
          </w:tcPr>
          <w:p w14:paraId="0472702D" w14:textId="77777777" w:rsidR="00130B16" w:rsidRPr="00EF5447" w:rsidRDefault="00130B16" w:rsidP="00565E0D">
            <w:pPr>
              <w:pStyle w:val="TAC"/>
              <w:rPr>
                <w:rFonts w:cs="Arial"/>
                <w:lang w:eastAsia="ja-JP"/>
              </w:rPr>
            </w:pPr>
            <w:r>
              <w:rPr>
                <w:rFonts w:eastAsia="Malgun Gothic" w:cs="Arial"/>
                <w:lang w:eastAsia="ko-KR"/>
              </w:rPr>
              <w:t>0.5</w:t>
            </w:r>
          </w:p>
        </w:tc>
      </w:tr>
      <w:tr w:rsidR="00130B16" w:rsidRPr="00EF5447" w14:paraId="70C48AEC" w14:textId="77777777" w:rsidTr="00565E0D">
        <w:trPr>
          <w:trHeight w:val="187"/>
          <w:jc w:val="center"/>
        </w:trPr>
        <w:tc>
          <w:tcPr>
            <w:tcW w:w="2155" w:type="dxa"/>
            <w:tcBorders>
              <w:bottom w:val="nil"/>
            </w:tcBorders>
            <w:shd w:val="clear" w:color="auto" w:fill="auto"/>
          </w:tcPr>
          <w:p w14:paraId="5BCF0CE1" w14:textId="77777777" w:rsidR="00130B16" w:rsidRPr="00EF5447" w:rsidRDefault="00130B16" w:rsidP="00565E0D">
            <w:pPr>
              <w:pStyle w:val="TAC"/>
            </w:pPr>
            <w:r w:rsidRPr="00EF5447">
              <w:rPr>
                <w:rFonts w:eastAsia="Malgun Gothic" w:cs="Arial"/>
                <w:lang w:eastAsia="ko-KR"/>
              </w:rPr>
              <w:t>DC_3-20_n28-n78</w:t>
            </w:r>
          </w:p>
        </w:tc>
        <w:tc>
          <w:tcPr>
            <w:tcW w:w="2977" w:type="dxa"/>
          </w:tcPr>
          <w:p w14:paraId="312DF539" w14:textId="77777777" w:rsidR="00130B16" w:rsidRPr="00EF5447" w:rsidRDefault="00130B16" w:rsidP="00565E0D">
            <w:pPr>
              <w:pStyle w:val="TAC"/>
              <w:rPr>
                <w:rFonts w:cs="Arial"/>
                <w:lang w:eastAsia="ja-JP"/>
              </w:rPr>
            </w:pPr>
            <w:r w:rsidRPr="00EF5447">
              <w:rPr>
                <w:rFonts w:cs="Arial"/>
                <w:lang w:eastAsia="ja-JP"/>
              </w:rPr>
              <w:t>3</w:t>
            </w:r>
          </w:p>
        </w:tc>
        <w:tc>
          <w:tcPr>
            <w:tcW w:w="2806" w:type="dxa"/>
          </w:tcPr>
          <w:p w14:paraId="4B254B3F" w14:textId="77777777" w:rsidR="00130B16" w:rsidRPr="00EF5447" w:rsidRDefault="00130B16" w:rsidP="00565E0D">
            <w:pPr>
              <w:pStyle w:val="TAC"/>
              <w:rPr>
                <w:rFonts w:cs="Arial"/>
                <w:lang w:eastAsia="ja-JP"/>
              </w:rPr>
            </w:pPr>
            <w:r w:rsidRPr="00EF5447">
              <w:rPr>
                <w:rFonts w:eastAsia="Malgun Gothic" w:cs="Arial"/>
                <w:lang w:eastAsia="ko-KR"/>
              </w:rPr>
              <w:t>0.2</w:t>
            </w:r>
          </w:p>
        </w:tc>
      </w:tr>
      <w:tr w:rsidR="00130B16" w:rsidRPr="00EF5447" w14:paraId="0F0CDF3D" w14:textId="77777777" w:rsidTr="00565E0D">
        <w:trPr>
          <w:trHeight w:val="187"/>
          <w:jc w:val="center"/>
        </w:trPr>
        <w:tc>
          <w:tcPr>
            <w:tcW w:w="2155" w:type="dxa"/>
            <w:tcBorders>
              <w:top w:val="nil"/>
              <w:bottom w:val="nil"/>
            </w:tcBorders>
            <w:shd w:val="clear" w:color="auto" w:fill="auto"/>
          </w:tcPr>
          <w:p w14:paraId="3F12742C" w14:textId="77777777" w:rsidR="00130B16" w:rsidRPr="00EF5447" w:rsidRDefault="00130B16" w:rsidP="00565E0D">
            <w:pPr>
              <w:pStyle w:val="TAC"/>
            </w:pPr>
          </w:p>
        </w:tc>
        <w:tc>
          <w:tcPr>
            <w:tcW w:w="2977" w:type="dxa"/>
          </w:tcPr>
          <w:p w14:paraId="41FFA050" w14:textId="77777777" w:rsidR="00130B16" w:rsidRPr="00EF5447" w:rsidRDefault="00130B16" w:rsidP="00565E0D">
            <w:pPr>
              <w:pStyle w:val="TAC"/>
              <w:rPr>
                <w:rFonts w:cs="Arial"/>
                <w:lang w:eastAsia="ja-JP"/>
              </w:rPr>
            </w:pPr>
            <w:r w:rsidRPr="00EF5447">
              <w:rPr>
                <w:rFonts w:cs="Arial"/>
                <w:lang w:eastAsia="ja-JP"/>
              </w:rPr>
              <w:t>20</w:t>
            </w:r>
          </w:p>
        </w:tc>
        <w:tc>
          <w:tcPr>
            <w:tcW w:w="2806" w:type="dxa"/>
          </w:tcPr>
          <w:p w14:paraId="06B5FF39" w14:textId="77777777" w:rsidR="00130B16" w:rsidRPr="00EF5447" w:rsidRDefault="00130B16" w:rsidP="00565E0D">
            <w:pPr>
              <w:pStyle w:val="TAC"/>
              <w:rPr>
                <w:rFonts w:cs="Arial"/>
                <w:lang w:eastAsia="ja-JP"/>
              </w:rPr>
            </w:pPr>
            <w:r w:rsidRPr="00EF5447">
              <w:rPr>
                <w:rFonts w:eastAsia="Malgun Gothic" w:cs="Arial"/>
                <w:lang w:eastAsia="ko-KR"/>
              </w:rPr>
              <w:t>0.2</w:t>
            </w:r>
          </w:p>
        </w:tc>
      </w:tr>
      <w:tr w:rsidR="00130B16" w:rsidRPr="00EF5447" w14:paraId="117F0F59" w14:textId="77777777" w:rsidTr="00565E0D">
        <w:trPr>
          <w:trHeight w:val="187"/>
          <w:jc w:val="center"/>
        </w:trPr>
        <w:tc>
          <w:tcPr>
            <w:tcW w:w="2155" w:type="dxa"/>
            <w:tcBorders>
              <w:top w:val="nil"/>
              <w:bottom w:val="nil"/>
            </w:tcBorders>
            <w:shd w:val="clear" w:color="auto" w:fill="auto"/>
          </w:tcPr>
          <w:p w14:paraId="7BDCDD1B" w14:textId="77777777" w:rsidR="00130B16" w:rsidRPr="00EF5447" w:rsidRDefault="00130B16" w:rsidP="00565E0D">
            <w:pPr>
              <w:pStyle w:val="TAC"/>
            </w:pPr>
          </w:p>
        </w:tc>
        <w:tc>
          <w:tcPr>
            <w:tcW w:w="2977" w:type="dxa"/>
          </w:tcPr>
          <w:p w14:paraId="631B4C9E" w14:textId="77777777" w:rsidR="00130B16" w:rsidRPr="00EF5447" w:rsidRDefault="00130B16" w:rsidP="00565E0D">
            <w:pPr>
              <w:pStyle w:val="TAC"/>
              <w:rPr>
                <w:rFonts w:cs="Arial"/>
                <w:lang w:eastAsia="ja-JP"/>
              </w:rPr>
            </w:pPr>
            <w:r w:rsidRPr="00EF5447">
              <w:rPr>
                <w:rFonts w:cs="Arial"/>
                <w:lang w:eastAsia="ja-JP"/>
              </w:rPr>
              <w:t>n28</w:t>
            </w:r>
          </w:p>
        </w:tc>
        <w:tc>
          <w:tcPr>
            <w:tcW w:w="2806" w:type="dxa"/>
          </w:tcPr>
          <w:p w14:paraId="29573453" w14:textId="77777777" w:rsidR="00130B16" w:rsidRPr="00EF5447" w:rsidRDefault="00130B16" w:rsidP="00565E0D">
            <w:pPr>
              <w:pStyle w:val="TAC"/>
              <w:rPr>
                <w:rFonts w:cs="Arial"/>
                <w:lang w:eastAsia="ja-JP"/>
              </w:rPr>
            </w:pPr>
            <w:r w:rsidRPr="00EF5447">
              <w:rPr>
                <w:rFonts w:eastAsia="Malgun Gothic" w:cs="Arial"/>
                <w:lang w:eastAsia="ko-KR"/>
              </w:rPr>
              <w:t>0.2</w:t>
            </w:r>
          </w:p>
        </w:tc>
      </w:tr>
      <w:tr w:rsidR="00130B16" w:rsidRPr="00EF5447" w14:paraId="0C71F726" w14:textId="77777777" w:rsidTr="00565E0D">
        <w:trPr>
          <w:trHeight w:val="187"/>
          <w:jc w:val="center"/>
        </w:trPr>
        <w:tc>
          <w:tcPr>
            <w:tcW w:w="2155" w:type="dxa"/>
            <w:tcBorders>
              <w:top w:val="nil"/>
              <w:bottom w:val="single" w:sz="4" w:space="0" w:color="auto"/>
            </w:tcBorders>
            <w:shd w:val="clear" w:color="auto" w:fill="auto"/>
          </w:tcPr>
          <w:p w14:paraId="527C8FD7" w14:textId="77777777" w:rsidR="00130B16" w:rsidRPr="00EF5447" w:rsidRDefault="00130B16" w:rsidP="00565E0D">
            <w:pPr>
              <w:pStyle w:val="TAC"/>
            </w:pPr>
          </w:p>
        </w:tc>
        <w:tc>
          <w:tcPr>
            <w:tcW w:w="2977" w:type="dxa"/>
          </w:tcPr>
          <w:p w14:paraId="0FA70207" w14:textId="77777777" w:rsidR="00130B16" w:rsidRPr="00EF5447" w:rsidRDefault="00130B16" w:rsidP="00565E0D">
            <w:pPr>
              <w:pStyle w:val="TAC"/>
              <w:rPr>
                <w:rFonts w:cs="Arial"/>
                <w:lang w:eastAsia="ja-JP"/>
              </w:rPr>
            </w:pPr>
            <w:r w:rsidRPr="00EF5447">
              <w:rPr>
                <w:rFonts w:cs="Arial"/>
                <w:lang w:eastAsia="ja-JP"/>
              </w:rPr>
              <w:t>n78</w:t>
            </w:r>
          </w:p>
        </w:tc>
        <w:tc>
          <w:tcPr>
            <w:tcW w:w="2806" w:type="dxa"/>
          </w:tcPr>
          <w:p w14:paraId="15056EA2" w14:textId="77777777" w:rsidR="00130B16" w:rsidRPr="00EF5447" w:rsidRDefault="00130B16" w:rsidP="00565E0D">
            <w:pPr>
              <w:pStyle w:val="TAC"/>
              <w:rPr>
                <w:rFonts w:cs="Arial"/>
                <w:lang w:eastAsia="ja-JP"/>
              </w:rPr>
            </w:pPr>
            <w:r w:rsidRPr="00EF5447">
              <w:rPr>
                <w:rFonts w:eastAsia="Malgun Gothic" w:cs="Arial"/>
                <w:lang w:eastAsia="ko-KR"/>
              </w:rPr>
              <w:t>0.5</w:t>
            </w:r>
          </w:p>
        </w:tc>
      </w:tr>
      <w:tr w:rsidR="00130B16" w:rsidRPr="00EF5447" w14:paraId="10B7DDDC" w14:textId="77777777" w:rsidTr="00565E0D">
        <w:trPr>
          <w:trHeight w:val="187"/>
          <w:jc w:val="center"/>
        </w:trPr>
        <w:tc>
          <w:tcPr>
            <w:tcW w:w="2155" w:type="dxa"/>
            <w:tcBorders>
              <w:bottom w:val="nil"/>
            </w:tcBorders>
            <w:shd w:val="clear" w:color="auto" w:fill="auto"/>
          </w:tcPr>
          <w:p w14:paraId="0B232C6C" w14:textId="77777777" w:rsidR="00130B16" w:rsidRPr="00EF5447" w:rsidRDefault="00130B16" w:rsidP="00565E0D">
            <w:pPr>
              <w:pStyle w:val="TAC"/>
              <w:rPr>
                <w:rFonts w:cs="Arial"/>
              </w:rPr>
            </w:pPr>
            <w:r>
              <w:rPr>
                <w:rFonts w:cs="Arial"/>
              </w:rPr>
              <w:t>DC_3-20-32_n28</w:t>
            </w:r>
          </w:p>
        </w:tc>
        <w:tc>
          <w:tcPr>
            <w:tcW w:w="2977" w:type="dxa"/>
          </w:tcPr>
          <w:p w14:paraId="5F6BE6E0" w14:textId="77777777" w:rsidR="00130B16" w:rsidRPr="00EF5447" w:rsidRDefault="00130B16" w:rsidP="00565E0D">
            <w:pPr>
              <w:pStyle w:val="TAC"/>
              <w:rPr>
                <w:lang w:eastAsia="ja-JP"/>
              </w:rPr>
            </w:pPr>
            <w:r>
              <w:rPr>
                <w:rFonts w:cs="Arial"/>
                <w:lang w:eastAsia="zh-CN"/>
              </w:rPr>
              <w:t>3</w:t>
            </w:r>
          </w:p>
        </w:tc>
        <w:tc>
          <w:tcPr>
            <w:tcW w:w="2806" w:type="dxa"/>
          </w:tcPr>
          <w:p w14:paraId="49850FB1" w14:textId="77777777" w:rsidR="00130B16" w:rsidRPr="00EF5447" w:rsidRDefault="00130B16" w:rsidP="00565E0D">
            <w:pPr>
              <w:pStyle w:val="TAC"/>
              <w:rPr>
                <w:lang w:eastAsia="ko-KR"/>
              </w:rPr>
            </w:pPr>
            <w:r>
              <w:rPr>
                <w:rFonts w:cs="Arial"/>
                <w:lang w:eastAsia="zh-CN"/>
              </w:rPr>
              <w:t>0.5</w:t>
            </w:r>
          </w:p>
        </w:tc>
      </w:tr>
      <w:tr w:rsidR="00130B16" w:rsidRPr="00EF5447" w14:paraId="46B378DB" w14:textId="77777777" w:rsidTr="00565E0D">
        <w:trPr>
          <w:trHeight w:val="187"/>
          <w:jc w:val="center"/>
        </w:trPr>
        <w:tc>
          <w:tcPr>
            <w:tcW w:w="2155" w:type="dxa"/>
            <w:tcBorders>
              <w:top w:val="nil"/>
              <w:bottom w:val="single" w:sz="4" w:space="0" w:color="auto"/>
            </w:tcBorders>
            <w:shd w:val="clear" w:color="auto" w:fill="auto"/>
          </w:tcPr>
          <w:p w14:paraId="78C6EB41" w14:textId="77777777" w:rsidR="00130B16" w:rsidRPr="00EF5447" w:rsidRDefault="00130B16" w:rsidP="00565E0D">
            <w:pPr>
              <w:pStyle w:val="TAC"/>
              <w:rPr>
                <w:rFonts w:cs="Arial"/>
              </w:rPr>
            </w:pPr>
          </w:p>
        </w:tc>
        <w:tc>
          <w:tcPr>
            <w:tcW w:w="2977" w:type="dxa"/>
          </w:tcPr>
          <w:p w14:paraId="023C0E82" w14:textId="77777777" w:rsidR="00130B16" w:rsidRPr="00EF5447" w:rsidRDefault="00130B16" w:rsidP="00565E0D">
            <w:pPr>
              <w:pStyle w:val="TAC"/>
              <w:rPr>
                <w:lang w:eastAsia="ja-JP"/>
              </w:rPr>
            </w:pPr>
            <w:r>
              <w:rPr>
                <w:rFonts w:cs="Arial"/>
                <w:lang w:eastAsia="zh-CN"/>
              </w:rPr>
              <w:t>n28</w:t>
            </w:r>
          </w:p>
        </w:tc>
        <w:tc>
          <w:tcPr>
            <w:tcW w:w="2806" w:type="dxa"/>
          </w:tcPr>
          <w:p w14:paraId="5505484C" w14:textId="77777777" w:rsidR="00130B16" w:rsidRPr="00EF5447" w:rsidRDefault="00130B16" w:rsidP="00565E0D">
            <w:pPr>
              <w:pStyle w:val="TAC"/>
              <w:rPr>
                <w:lang w:eastAsia="ko-KR"/>
              </w:rPr>
            </w:pPr>
            <w:r>
              <w:rPr>
                <w:rFonts w:cs="Arial"/>
                <w:lang w:eastAsia="zh-CN"/>
              </w:rPr>
              <w:t>0.5</w:t>
            </w:r>
          </w:p>
        </w:tc>
      </w:tr>
      <w:tr w:rsidR="00130B16" w:rsidRPr="00EF5447" w14:paraId="5FBC5946" w14:textId="77777777" w:rsidTr="00565E0D">
        <w:trPr>
          <w:trHeight w:val="187"/>
          <w:jc w:val="center"/>
        </w:trPr>
        <w:tc>
          <w:tcPr>
            <w:tcW w:w="2155" w:type="dxa"/>
            <w:tcBorders>
              <w:bottom w:val="nil"/>
            </w:tcBorders>
            <w:shd w:val="clear" w:color="auto" w:fill="auto"/>
          </w:tcPr>
          <w:p w14:paraId="6E3053F4" w14:textId="77777777" w:rsidR="00130B16" w:rsidRPr="00EF5447" w:rsidRDefault="00130B16" w:rsidP="00565E0D">
            <w:pPr>
              <w:pStyle w:val="TAC"/>
              <w:rPr>
                <w:rFonts w:cs="Arial"/>
              </w:rPr>
            </w:pPr>
            <w:r>
              <w:t>DC_3-20-32_n78</w:t>
            </w:r>
          </w:p>
        </w:tc>
        <w:tc>
          <w:tcPr>
            <w:tcW w:w="2977" w:type="dxa"/>
          </w:tcPr>
          <w:p w14:paraId="4F11B525" w14:textId="77777777" w:rsidR="00130B16" w:rsidRPr="00EF5447" w:rsidRDefault="00130B16" w:rsidP="00565E0D">
            <w:pPr>
              <w:pStyle w:val="TAC"/>
              <w:rPr>
                <w:lang w:eastAsia="ja-JP"/>
              </w:rPr>
            </w:pPr>
            <w:r>
              <w:rPr>
                <w:rFonts w:eastAsia="Malgun Gothic" w:cs="Arial"/>
                <w:lang w:eastAsia="ko-KR"/>
              </w:rPr>
              <w:t>3</w:t>
            </w:r>
          </w:p>
        </w:tc>
        <w:tc>
          <w:tcPr>
            <w:tcW w:w="2806" w:type="dxa"/>
          </w:tcPr>
          <w:p w14:paraId="755F2FDE" w14:textId="77777777" w:rsidR="00130B16" w:rsidRPr="00EF5447" w:rsidRDefault="00130B16" w:rsidP="00565E0D">
            <w:pPr>
              <w:pStyle w:val="TAC"/>
              <w:rPr>
                <w:lang w:eastAsia="ko-KR"/>
              </w:rPr>
            </w:pPr>
            <w:r>
              <w:rPr>
                <w:rFonts w:eastAsia="Malgun Gothic" w:cs="Arial" w:hint="eastAsia"/>
                <w:lang w:eastAsia="ko-KR"/>
              </w:rPr>
              <w:t>0</w:t>
            </w:r>
            <w:r>
              <w:rPr>
                <w:rFonts w:eastAsia="Malgun Gothic" w:cs="Arial"/>
                <w:lang w:eastAsia="ko-KR"/>
              </w:rPr>
              <w:t>.2</w:t>
            </w:r>
          </w:p>
        </w:tc>
      </w:tr>
      <w:tr w:rsidR="00130B16" w:rsidRPr="00EF5447" w14:paraId="6D395A17" w14:textId="77777777" w:rsidTr="00565E0D">
        <w:trPr>
          <w:trHeight w:val="187"/>
          <w:jc w:val="center"/>
        </w:trPr>
        <w:tc>
          <w:tcPr>
            <w:tcW w:w="2155" w:type="dxa"/>
            <w:tcBorders>
              <w:top w:val="nil"/>
              <w:bottom w:val="single" w:sz="4" w:space="0" w:color="auto"/>
            </w:tcBorders>
            <w:shd w:val="clear" w:color="auto" w:fill="auto"/>
          </w:tcPr>
          <w:p w14:paraId="57B9B58F" w14:textId="77777777" w:rsidR="00130B16" w:rsidRPr="00EF5447" w:rsidRDefault="00130B16" w:rsidP="00565E0D">
            <w:pPr>
              <w:pStyle w:val="TAC"/>
              <w:rPr>
                <w:rFonts w:cs="Arial"/>
              </w:rPr>
            </w:pPr>
          </w:p>
        </w:tc>
        <w:tc>
          <w:tcPr>
            <w:tcW w:w="2977" w:type="dxa"/>
          </w:tcPr>
          <w:p w14:paraId="0A7714B5" w14:textId="77777777" w:rsidR="00130B16" w:rsidRPr="00EF5447" w:rsidRDefault="00130B16" w:rsidP="00565E0D">
            <w:pPr>
              <w:pStyle w:val="TAC"/>
              <w:rPr>
                <w:lang w:eastAsia="ja-JP"/>
              </w:rPr>
            </w:pPr>
            <w:r>
              <w:rPr>
                <w:rFonts w:cs="Arial"/>
                <w:lang w:eastAsia="ja-JP"/>
              </w:rPr>
              <w:t>n78</w:t>
            </w:r>
          </w:p>
        </w:tc>
        <w:tc>
          <w:tcPr>
            <w:tcW w:w="2806" w:type="dxa"/>
          </w:tcPr>
          <w:p w14:paraId="15620A7F" w14:textId="77777777" w:rsidR="00130B16" w:rsidRPr="00EF5447" w:rsidRDefault="00130B16" w:rsidP="00565E0D">
            <w:pPr>
              <w:pStyle w:val="TAC"/>
              <w:rPr>
                <w:lang w:eastAsia="ko-KR"/>
              </w:rPr>
            </w:pPr>
            <w:r>
              <w:rPr>
                <w:rFonts w:eastAsia="Malgun Gothic" w:cs="Arial" w:hint="eastAsia"/>
                <w:lang w:eastAsia="ko-KR"/>
              </w:rPr>
              <w:t>0</w:t>
            </w:r>
            <w:r>
              <w:rPr>
                <w:rFonts w:eastAsia="Malgun Gothic" w:cs="Arial"/>
                <w:lang w:eastAsia="ko-KR"/>
              </w:rPr>
              <w:t>.5</w:t>
            </w:r>
          </w:p>
        </w:tc>
      </w:tr>
      <w:tr w:rsidR="00130B16" w:rsidRPr="00EF5447" w14:paraId="5272F2F4" w14:textId="77777777" w:rsidTr="00565E0D">
        <w:trPr>
          <w:trHeight w:val="187"/>
          <w:jc w:val="center"/>
        </w:trPr>
        <w:tc>
          <w:tcPr>
            <w:tcW w:w="2155" w:type="dxa"/>
            <w:tcBorders>
              <w:bottom w:val="nil"/>
            </w:tcBorders>
            <w:shd w:val="clear" w:color="auto" w:fill="auto"/>
          </w:tcPr>
          <w:p w14:paraId="4C4207C9" w14:textId="77777777" w:rsidR="00130B16" w:rsidRPr="00EF5447" w:rsidRDefault="00130B16" w:rsidP="00565E0D">
            <w:pPr>
              <w:pStyle w:val="TAC"/>
              <w:rPr>
                <w:rFonts w:cs="Arial"/>
                <w:kern w:val="2"/>
                <w:szCs w:val="22"/>
                <w:lang w:eastAsia="zh-CN"/>
              </w:rPr>
            </w:pPr>
            <w:r w:rsidRPr="00EF5447">
              <w:rPr>
                <w:rFonts w:cs="Arial"/>
                <w:kern w:val="2"/>
                <w:szCs w:val="22"/>
                <w:lang w:eastAsia="zh-CN"/>
              </w:rPr>
              <w:t>DC_3-20-38_n78</w:t>
            </w:r>
          </w:p>
          <w:p w14:paraId="1C31855C" w14:textId="77777777" w:rsidR="00130B16" w:rsidRPr="00EF5447" w:rsidRDefault="00130B16" w:rsidP="00565E0D">
            <w:pPr>
              <w:pStyle w:val="TAC"/>
              <w:rPr>
                <w:rFonts w:cs="Arial"/>
                <w:kern w:val="2"/>
                <w:szCs w:val="24"/>
                <w:lang w:eastAsia="ja-JP"/>
              </w:rPr>
            </w:pPr>
            <w:r w:rsidRPr="00EF5447">
              <w:rPr>
                <w:rFonts w:cs="Arial"/>
                <w:kern w:val="2"/>
                <w:szCs w:val="22"/>
                <w:lang w:eastAsia="zh-CN"/>
              </w:rPr>
              <w:t>DC_3-20_n38-n78</w:t>
            </w:r>
          </w:p>
        </w:tc>
        <w:tc>
          <w:tcPr>
            <w:tcW w:w="2977" w:type="dxa"/>
          </w:tcPr>
          <w:p w14:paraId="32D5DE02" w14:textId="77777777" w:rsidR="00130B16" w:rsidRPr="00EF5447" w:rsidRDefault="00130B16" w:rsidP="00565E0D">
            <w:pPr>
              <w:pStyle w:val="TAC"/>
              <w:rPr>
                <w:rFonts w:cs="Arial"/>
              </w:rPr>
            </w:pPr>
            <w:r w:rsidRPr="00EF5447">
              <w:rPr>
                <w:rFonts w:cs="Arial"/>
                <w:lang w:eastAsia="zh-CN"/>
              </w:rPr>
              <w:t>3</w:t>
            </w:r>
          </w:p>
        </w:tc>
        <w:tc>
          <w:tcPr>
            <w:tcW w:w="2806" w:type="dxa"/>
          </w:tcPr>
          <w:p w14:paraId="51B2C66C" w14:textId="77777777" w:rsidR="00130B16" w:rsidRPr="00EF5447" w:rsidRDefault="00130B16" w:rsidP="00565E0D">
            <w:pPr>
              <w:pStyle w:val="TAC"/>
              <w:rPr>
                <w:rFonts w:cs="Arial"/>
                <w:lang w:eastAsia="ja-JP"/>
              </w:rPr>
            </w:pPr>
            <w:r w:rsidRPr="00EF5447">
              <w:rPr>
                <w:rFonts w:cs="Arial"/>
                <w:lang w:eastAsia="zh-CN"/>
              </w:rPr>
              <w:t>0.2</w:t>
            </w:r>
          </w:p>
        </w:tc>
      </w:tr>
      <w:tr w:rsidR="00130B16" w:rsidRPr="00EF5447" w14:paraId="78EA64FD" w14:textId="77777777" w:rsidTr="00565E0D">
        <w:trPr>
          <w:trHeight w:val="187"/>
          <w:jc w:val="center"/>
        </w:trPr>
        <w:tc>
          <w:tcPr>
            <w:tcW w:w="2155" w:type="dxa"/>
            <w:tcBorders>
              <w:top w:val="nil"/>
              <w:bottom w:val="nil"/>
            </w:tcBorders>
            <w:shd w:val="clear" w:color="auto" w:fill="auto"/>
          </w:tcPr>
          <w:p w14:paraId="1EDF4CB1" w14:textId="77777777" w:rsidR="00130B16" w:rsidRPr="00EF5447" w:rsidRDefault="00130B16" w:rsidP="00565E0D">
            <w:pPr>
              <w:pStyle w:val="TAC"/>
              <w:rPr>
                <w:rFonts w:cs="Arial"/>
                <w:kern w:val="2"/>
                <w:szCs w:val="24"/>
                <w:lang w:eastAsia="ja-JP"/>
              </w:rPr>
            </w:pPr>
          </w:p>
        </w:tc>
        <w:tc>
          <w:tcPr>
            <w:tcW w:w="2977" w:type="dxa"/>
          </w:tcPr>
          <w:p w14:paraId="778DD1CD" w14:textId="77777777" w:rsidR="00130B16" w:rsidRPr="00EF5447" w:rsidRDefault="00130B16" w:rsidP="00565E0D">
            <w:pPr>
              <w:pStyle w:val="TAC"/>
              <w:rPr>
                <w:rFonts w:cs="Arial"/>
                <w:lang w:eastAsia="zh-CN"/>
              </w:rPr>
            </w:pPr>
            <w:r w:rsidRPr="00EF5447">
              <w:rPr>
                <w:rFonts w:cs="Arial"/>
                <w:lang w:eastAsia="ko-KR"/>
              </w:rPr>
              <w:t>20</w:t>
            </w:r>
          </w:p>
        </w:tc>
        <w:tc>
          <w:tcPr>
            <w:tcW w:w="2806" w:type="dxa"/>
          </w:tcPr>
          <w:p w14:paraId="16B6ABD2" w14:textId="77777777" w:rsidR="00130B16" w:rsidRPr="00EF5447" w:rsidRDefault="00130B16" w:rsidP="00565E0D">
            <w:pPr>
              <w:pStyle w:val="TAC"/>
              <w:rPr>
                <w:rFonts w:cs="Arial"/>
                <w:lang w:eastAsia="zh-CN"/>
              </w:rPr>
            </w:pPr>
            <w:r w:rsidRPr="00EF5447">
              <w:rPr>
                <w:rFonts w:cs="Arial"/>
                <w:lang w:eastAsia="ko-KR"/>
              </w:rPr>
              <w:t>0.2</w:t>
            </w:r>
          </w:p>
        </w:tc>
      </w:tr>
      <w:tr w:rsidR="00130B16" w:rsidRPr="00EF5447" w14:paraId="4616A7DD" w14:textId="77777777" w:rsidTr="00565E0D">
        <w:trPr>
          <w:trHeight w:val="187"/>
          <w:jc w:val="center"/>
        </w:trPr>
        <w:tc>
          <w:tcPr>
            <w:tcW w:w="2155" w:type="dxa"/>
            <w:tcBorders>
              <w:top w:val="nil"/>
              <w:bottom w:val="nil"/>
            </w:tcBorders>
            <w:shd w:val="clear" w:color="auto" w:fill="auto"/>
          </w:tcPr>
          <w:p w14:paraId="5331259C" w14:textId="77777777" w:rsidR="00130B16" w:rsidRPr="00EF5447" w:rsidRDefault="00130B16" w:rsidP="00565E0D">
            <w:pPr>
              <w:pStyle w:val="TAC"/>
              <w:rPr>
                <w:rFonts w:cs="Arial"/>
                <w:kern w:val="2"/>
                <w:szCs w:val="24"/>
                <w:lang w:eastAsia="ja-JP"/>
              </w:rPr>
            </w:pPr>
          </w:p>
        </w:tc>
        <w:tc>
          <w:tcPr>
            <w:tcW w:w="2977" w:type="dxa"/>
          </w:tcPr>
          <w:p w14:paraId="1F7CBA80" w14:textId="77777777" w:rsidR="00130B16" w:rsidRPr="00EF5447" w:rsidRDefault="00130B16" w:rsidP="00565E0D">
            <w:pPr>
              <w:pStyle w:val="TAC"/>
              <w:rPr>
                <w:rFonts w:cs="Arial"/>
              </w:rPr>
            </w:pPr>
            <w:r w:rsidRPr="00EF5447">
              <w:rPr>
                <w:rFonts w:cs="Arial"/>
                <w:lang w:eastAsia="zh-CN"/>
              </w:rPr>
              <w:t>38 or n38</w:t>
            </w:r>
          </w:p>
        </w:tc>
        <w:tc>
          <w:tcPr>
            <w:tcW w:w="2806" w:type="dxa"/>
          </w:tcPr>
          <w:p w14:paraId="0F0B7866" w14:textId="77777777" w:rsidR="00130B16" w:rsidRPr="00EF5447" w:rsidRDefault="00130B16" w:rsidP="00565E0D">
            <w:pPr>
              <w:pStyle w:val="TAC"/>
              <w:rPr>
                <w:rFonts w:cs="Arial"/>
                <w:lang w:eastAsia="ja-JP"/>
              </w:rPr>
            </w:pPr>
            <w:r w:rsidRPr="00EF5447">
              <w:rPr>
                <w:rFonts w:cs="Arial"/>
                <w:lang w:eastAsia="zh-CN"/>
              </w:rPr>
              <w:t>0.4</w:t>
            </w:r>
          </w:p>
        </w:tc>
      </w:tr>
      <w:tr w:rsidR="00130B16" w:rsidRPr="00EF5447" w14:paraId="31A236CD" w14:textId="77777777" w:rsidTr="00565E0D">
        <w:trPr>
          <w:trHeight w:val="187"/>
          <w:jc w:val="center"/>
        </w:trPr>
        <w:tc>
          <w:tcPr>
            <w:tcW w:w="2155" w:type="dxa"/>
            <w:tcBorders>
              <w:top w:val="nil"/>
            </w:tcBorders>
            <w:shd w:val="clear" w:color="auto" w:fill="auto"/>
          </w:tcPr>
          <w:p w14:paraId="6E3295B6" w14:textId="77777777" w:rsidR="00130B16" w:rsidRPr="00EF5447" w:rsidRDefault="00130B16" w:rsidP="00565E0D">
            <w:pPr>
              <w:pStyle w:val="TAC"/>
              <w:rPr>
                <w:rFonts w:cs="Arial"/>
                <w:kern w:val="2"/>
                <w:szCs w:val="24"/>
                <w:lang w:eastAsia="ja-JP"/>
              </w:rPr>
            </w:pPr>
          </w:p>
        </w:tc>
        <w:tc>
          <w:tcPr>
            <w:tcW w:w="2977" w:type="dxa"/>
          </w:tcPr>
          <w:p w14:paraId="25A64B73" w14:textId="77777777" w:rsidR="00130B16" w:rsidRPr="00EF5447" w:rsidRDefault="00130B16" w:rsidP="00565E0D">
            <w:pPr>
              <w:pStyle w:val="TAC"/>
              <w:rPr>
                <w:rFonts w:cs="Arial"/>
              </w:rPr>
            </w:pPr>
            <w:r w:rsidRPr="00EF5447">
              <w:rPr>
                <w:rFonts w:cs="Arial"/>
                <w:lang w:eastAsia="zh-CN"/>
              </w:rPr>
              <w:t>n78</w:t>
            </w:r>
          </w:p>
        </w:tc>
        <w:tc>
          <w:tcPr>
            <w:tcW w:w="2806" w:type="dxa"/>
          </w:tcPr>
          <w:p w14:paraId="77A936A4" w14:textId="77777777" w:rsidR="00130B16" w:rsidRPr="00EF5447" w:rsidRDefault="00130B16" w:rsidP="00565E0D">
            <w:pPr>
              <w:pStyle w:val="TAC"/>
              <w:rPr>
                <w:rFonts w:cs="Arial"/>
                <w:lang w:eastAsia="ja-JP"/>
              </w:rPr>
            </w:pPr>
            <w:r w:rsidRPr="00EF5447">
              <w:rPr>
                <w:rFonts w:cs="Arial"/>
                <w:lang w:eastAsia="zh-CN"/>
              </w:rPr>
              <w:t>0.5</w:t>
            </w:r>
          </w:p>
        </w:tc>
      </w:tr>
      <w:tr w:rsidR="00130B16" w:rsidRPr="00EF5447" w14:paraId="07776930" w14:textId="77777777" w:rsidTr="00565E0D">
        <w:trPr>
          <w:trHeight w:val="187"/>
          <w:jc w:val="center"/>
        </w:trPr>
        <w:tc>
          <w:tcPr>
            <w:tcW w:w="2155" w:type="dxa"/>
            <w:tcBorders>
              <w:bottom w:val="nil"/>
            </w:tcBorders>
            <w:shd w:val="clear" w:color="auto" w:fill="auto"/>
          </w:tcPr>
          <w:p w14:paraId="371D2ED0" w14:textId="77777777" w:rsidR="00130B16" w:rsidRPr="00EF5447" w:rsidRDefault="00130B16" w:rsidP="00565E0D">
            <w:pPr>
              <w:pStyle w:val="TAC"/>
            </w:pPr>
            <w:r w:rsidRPr="00351127">
              <w:rPr>
                <w:rFonts w:cs="Arial"/>
                <w:szCs w:val="18"/>
                <w:lang w:val="sv-SE" w:eastAsia="ja-JP"/>
              </w:rPr>
              <w:t>DC_</w:t>
            </w:r>
            <w:r>
              <w:rPr>
                <w:rFonts w:cs="Arial"/>
                <w:szCs w:val="18"/>
                <w:lang w:val="sv-SE" w:eastAsia="ja-JP"/>
              </w:rPr>
              <w:t>3-20-40_n78</w:t>
            </w:r>
          </w:p>
        </w:tc>
        <w:tc>
          <w:tcPr>
            <w:tcW w:w="2977" w:type="dxa"/>
          </w:tcPr>
          <w:p w14:paraId="7599C151" w14:textId="77777777" w:rsidR="00130B16" w:rsidRPr="00EF5447" w:rsidRDefault="00130B16" w:rsidP="00565E0D">
            <w:pPr>
              <w:pStyle w:val="TAC"/>
              <w:rPr>
                <w:rFonts w:cs="Arial"/>
                <w:lang w:eastAsia="ja-JP"/>
              </w:rPr>
            </w:pPr>
            <w:r w:rsidRPr="00EF5447">
              <w:rPr>
                <w:rFonts w:eastAsia="Malgun Gothic" w:cs="Arial"/>
                <w:szCs w:val="18"/>
                <w:lang w:eastAsia="ko-KR"/>
              </w:rPr>
              <w:t>3</w:t>
            </w:r>
          </w:p>
        </w:tc>
        <w:tc>
          <w:tcPr>
            <w:tcW w:w="2806" w:type="dxa"/>
          </w:tcPr>
          <w:p w14:paraId="269A45E0" w14:textId="77777777" w:rsidR="00130B16" w:rsidRPr="00EF5447" w:rsidRDefault="00130B16" w:rsidP="00565E0D">
            <w:pPr>
              <w:pStyle w:val="TAC"/>
              <w:rPr>
                <w:rFonts w:cs="Arial"/>
                <w:lang w:eastAsia="ja-JP"/>
              </w:rPr>
            </w:pPr>
            <w:r w:rsidRPr="00EF5447">
              <w:rPr>
                <w:rFonts w:cs="Arial"/>
                <w:lang w:eastAsia="ja-JP"/>
              </w:rPr>
              <w:t>0.2</w:t>
            </w:r>
          </w:p>
        </w:tc>
      </w:tr>
      <w:tr w:rsidR="00130B16" w:rsidRPr="00EF5447" w14:paraId="02A528E1" w14:textId="77777777" w:rsidTr="00565E0D">
        <w:trPr>
          <w:trHeight w:val="187"/>
          <w:jc w:val="center"/>
        </w:trPr>
        <w:tc>
          <w:tcPr>
            <w:tcW w:w="2155" w:type="dxa"/>
            <w:tcBorders>
              <w:top w:val="nil"/>
              <w:bottom w:val="nil"/>
            </w:tcBorders>
            <w:shd w:val="clear" w:color="auto" w:fill="auto"/>
          </w:tcPr>
          <w:p w14:paraId="0B0AFC81" w14:textId="77777777" w:rsidR="00130B16" w:rsidRPr="00EF5447" w:rsidRDefault="00130B16" w:rsidP="00565E0D">
            <w:pPr>
              <w:pStyle w:val="TAC"/>
            </w:pPr>
          </w:p>
        </w:tc>
        <w:tc>
          <w:tcPr>
            <w:tcW w:w="2977" w:type="dxa"/>
          </w:tcPr>
          <w:p w14:paraId="3F859ED4" w14:textId="77777777" w:rsidR="00130B16" w:rsidRPr="00EF5447" w:rsidRDefault="00130B16" w:rsidP="00565E0D">
            <w:pPr>
              <w:pStyle w:val="TAC"/>
              <w:rPr>
                <w:rFonts w:cs="Arial"/>
                <w:lang w:eastAsia="ja-JP"/>
              </w:rPr>
            </w:pPr>
            <w:r w:rsidRPr="00EF5447">
              <w:rPr>
                <w:rFonts w:eastAsia="Malgun Gothic" w:cs="Arial"/>
                <w:szCs w:val="18"/>
                <w:lang w:eastAsia="ko-KR"/>
              </w:rPr>
              <w:t>28</w:t>
            </w:r>
          </w:p>
        </w:tc>
        <w:tc>
          <w:tcPr>
            <w:tcW w:w="2806" w:type="dxa"/>
          </w:tcPr>
          <w:p w14:paraId="042B0D2D" w14:textId="77777777" w:rsidR="00130B16" w:rsidRPr="00EF5447" w:rsidRDefault="00130B16" w:rsidP="00565E0D">
            <w:pPr>
              <w:pStyle w:val="TAC"/>
              <w:rPr>
                <w:rFonts w:cs="Arial"/>
                <w:lang w:eastAsia="ja-JP"/>
              </w:rPr>
            </w:pPr>
            <w:r w:rsidRPr="00EF5447">
              <w:rPr>
                <w:rFonts w:cs="Arial"/>
                <w:lang w:eastAsia="ja-JP"/>
              </w:rPr>
              <w:t>0.2</w:t>
            </w:r>
          </w:p>
        </w:tc>
      </w:tr>
      <w:tr w:rsidR="00130B16" w:rsidRPr="00EF5447" w14:paraId="2063C2AA" w14:textId="77777777" w:rsidTr="00565E0D">
        <w:trPr>
          <w:trHeight w:val="187"/>
          <w:jc w:val="center"/>
        </w:trPr>
        <w:tc>
          <w:tcPr>
            <w:tcW w:w="2155" w:type="dxa"/>
            <w:tcBorders>
              <w:top w:val="nil"/>
              <w:bottom w:val="nil"/>
            </w:tcBorders>
            <w:shd w:val="clear" w:color="auto" w:fill="auto"/>
          </w:tcPr>
          <w:p w14:paraId="151DF5B1" w14:textId="77777777" w:rsidR="00130B16" w:rsidRPr="00EF5447" w:rsidRDefault="00130B16" w:rsidP="00565E0D">
            <w:pPr>
              <w:pStyle w:val="TAC"/>
            </w:pPr>
          </w:p>
        </w:tc>
        <w:tc>
          <w:tcPr>
            <w:tcW w:w="2977" w:type="dxa"/>
          </w:tcPr>
          <w:p w14:paraId="39673263" w14:textId="77777777" w:rsidR="00130B16" w:rsidRPr="00EF5447" w:rsidRDefault="00130B16" w:rsidP="00565E0D">
            <w:pPr>
              <w:pStyle w:val="TAC"/>
              <w:rPr>
                <w:rFonts w:cs="Arial"/>
                <w:lang w:eastAsia="ja-JP"/>
              </w:rPr>
            </w:pPr>
            <w:r w:rsidRPr="00EF5447">
              <w:rPr>
                <w:rFonts w:cs="Arial"/>
              </w:rPr>
              <w:t>40</w:t>
            </w:r>
          </w:p>
        </w:tc>
        <w:tc>
          <w:tcPr>
            <w:tcW w:w="2806" w:type="dxa"/>
          </w:tcPr>
          <w:p w14:paraId="4704DB74" w14:textId="77777777" w:rsidR="00130B16" w:rsidRPr="00EF5447" w:rsidRDefault="00130B16" w:rsidP="00565E0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130B16" w:rsidRPr="00EF5447" w14:paraId="3D9AA0BC" w14:textId="77777777" w:rsidTr="00565E0D">
        <w:trPr>
          <w:trHeight w:val="187"/>
          <w:jc w:val="center"/>
        </w:trPr>
        <w:tc>
          <w:tcPr>
            <w:tcW w:w="2155" w:type="dxa"/>
            <w:tcBorders>
              <w:top w:val="nil"/>
              <w:bottom w:val="single" w:sz="4" w:space="0" w:color="auto"/>
            </w:tcBorders>
            <w:shd w:val="clear" w:color="auto" w:fill="auto"/>
          </w:tcPr>
          <w:p w14:paraId="2E2FBF36" w14:textId="77777777" w:rsidR="00130B16" w:rsidRPr="00EF5447" w:rsidRDefault="00130B16" w:rsidP="00565E0D">
            <w:pPr>
              <w:pStyle w:val="TAC"/>
            </w:pPr>
          </w:p>
        </w:tc>
        <w:tc>
          <w:tcPr>
            <w:tcW w:w="2977" w:type="dxa"/>
          </w:tcPr>
          <w:p w14:paraId="78C75115" w14:textId="77777777" w:rsidR="00130B16" w:rsidRPr="00EF5447" w:rsidRDefault="00130B16" w:rsidP="00565E0D">
            <w:pPr>
              <w:pStyle w:val="TAC"/>
              <w:rPr>
                <w:rFonts w:cs="Arial"/>
                <w:lang w:eastAsia="ja-JP"/>
              </w:rPr>
            </w:pPr>
            <w:r w:rsidRPr="00EF5447">
              <w:rPr>
                <w:rFonts w:cs="Arial"/>
              </w:rPr>
              <w:t>n78</w:t>
            </w:r>
          </w:p>
        </w:tc>
        <w:tc>
          <w:tcPr>
            <w:tcW w:w="2806" w:type="dxa"/>
          </w:tcPr>
          <w:p w14:paraId="117E8400" w14:textId="77777777" w:rsidR="00130B16" w:rsidRPr="00EF5447" w:rsidRDefault="00130B16" w:rsidP="00565E0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30B16" w:rsidRPr="00EF5447" w14:paraId="6CB04808" w14:textId="77777777" w:rsidTr="00565E0D">
        <w:trPr>
          <w:trHeight w:val="187"/>
          <w:jc w:val="center"/>
        </w:trPr>
        <w:tc>
          <w:tcPr>
            <w:tcW w:w="2155" w:type="dxa"/>
            <w:tcBorders>
              <w:bottom w:val="single" w:sz="4" w:space="0" w:color="auto"/>
            </w:tcBorders>
          </w:tcPr>
          <w:p w14:paraId="701510A1" w14:textId="77777777" w:rsidR="00130B16" w:rsidRPr="00EF5447" w:rsidRDefault="00130B16" w:rsidP="00565E0D">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732BE380" w14:textId="77777777" w:rsidR="00130B16" w:rsidRPr="00EF5447" w:rsidRDefault="00130B16" w:rsidP="00565E0D">
            <w:pPr>
              <w:pStyle w:val="TAC"/>
              <w:rPr>
                <w:rFonts w:cs="Arial"/>
                <w:lang w:eastAsia="zh-CN"/>
              </w:rPr>
            </w:pPr>
            <w:r w:rsidRPr="00EF5447">
              <w:rPr>
                <w:rFonts w:eastAsia="Malgun Gothic" w:cs="Arial"/>
                <w:lang w:eastAsia="ko-KR"/>
              </w:rPr>
              <w:t>n78</w:t>
            </w:r>
          </w:p>
        </w:tc>
        <w:tc>
          <w:tcPr>
            <w:tcW w:w="2806" w:type="dxa"/>
          </w:tcPr>
          <w:p w14:paraId="75C39ECE" w14:textId="77777777" w:rsidR="00130B16" w:rsidRPr="00EF5447" w:rsidRDefault="00130B16" w:rsidP="00565E0D">
            <w:pPr>
              <w:pStyle w:val="TAC"/>
              <w:rPr>
                <w:rFonts w:cs="Arial"/>
                <w:lang w:eastAsia="zh-CN"/>
              </w:rPr>
            </w:pPr>
            <w:r w:rsidRPr="00EF5447">
              <w:rPr>
                <w:rFonts w:eastAsia="Malgun Gothic" w:cs="Arial"/>
                <w:lang w:eastAsia="ko-KR"/>
              </w:rPr>
              <w:t>0.5</w:t>
            </w:r>
          </w:p>
        </w:tc>
      </w:tr>
      <w:tr w:rsidR="00130B16" w:rsidRPr="00EF5447" w14:paraId="58F812B7" w14:textId="77777777" w:rsidTr="00565E0D">
        <w:trPr>
          <w:trHeight w:val="187"/>
          <w:jc w:val="center"/>
        </w:trPr>
        <w:tc>
          <w:tcPr>
            <w:tcW w:w="2155" w:type="dxa"/>
            <w:tcBorders>
              <w:bottom w:val="nil"/>
            </w:tcBorders>
            <w:shd w:val="clear" w:color="auto" w:fill="auto"/>
          </w:tcPr>
          <w:p w14:paraId="41C85D35" w14:textId="77777777" w:rsidR="00130B16" w:rsidRPr="00EF5447" w:rsidRDefault="00130B16" w:rsidP="00565E0D">
            <w:pPr>
              <w:pStyle w:val="TAC"/>
            </w:pPr>
            <w:r w:rsidRPr="00EF5447">
              <w:rPr>
                <w:rFonts w:cs="Arial"/>
                <w:kern w:val="2"/>
                <w:szCs w:val="24"/>
                <w:lang w:eastAsia="ja-JP"/>
              </w:rPr>
              <w:t>DC_3_20_SUL_n78-n80</w:t>
            </w:r>
          </w:p>
        </w:tc>
        <w:tc>
          <w:tcPr>
            <w:tcW w:w="2977" w:type="dxa"/>
          </w:tcPr>
          <w:p w14:paraId="3EAC8F4C" w14:textId="77777777" w:rsidR="00130B16" w:rsidRPr="00EF5447" w:rsidRDefault="00130B16" w:rsidP="00565E0D">
            <w:pPr>
              <w:pStyle w:val="TAC"/>
              <w:rPr>
                <w:rFonts w:cs="Arial"/>
                <w:lang w:eastAsia="ja-JP"/>
              </w:rPr>
            </w:pPr>
            <w:r w:rsidRPr="00EF5447">
              <w:rPr>
                <w:rFonts w:cs="Arial"/>
              </w:rPr>
              <w:t>3</w:t>
            </w:r>
          </w:p>
        </w:tc>
        <w:tc>
          <w:tcPr>
            <w:tcW w:w="2806" w:type="dxa"/>
          </w:tcPr>
          <w:p w14:paraId="7D0236AA" w14:textId="77777777" w:rsidR="00130B16" w:rsidRPr="00EF5447" w:rsidRDefault="00130B16" w:rsidP="00565E0D">
            <w:pPr>
              <w:pStyle w:val="TAC"/>
              <w:rPr>
                <w:rFonts w:eastAsia="Malgun Gothic" w:cs="Arial"/>
                <w:lang w:eastAsia="ko-KR"/>
              </w:rPr>
            </w:pPr>
            <w:r w:rsidRPr="00EF5447">
              <w:rPr>
                <w:rFonts w:cs="Arial"/>
                <w:lang w:eastAsia="ja-JP"/>
              </w:rPr>
              <w:t>0.2</w:t>
            </w:r>
          </w:p>
        </w:tc>
      </w:tr>
      <w:tr w:rsidR="00130B16" w:rsidRPr="00EF5447" w14:paraId="519544E8" w14:textId="77777777" w:rsidTr="00565E0D">
        <w:trPr>
          <w:trHeight w:val="187"/>
          <w:jc w:val="center"/>
        </w:trPr>
        <w:tc>
          <w:tcPr>
            <w:tcW w:w="2155" w:type="dxa"/>
            <w:tcBorders>
              <w:top w:val="nil"/>
              <w:bottom w:val="single" w:sz="4" w:space="0" w:color="auto"/>
            </w:tcBorders>
            <w:shd w:val="clear" w:color="auto" w:fill="auto"/>
          </w:tcPr>
          <w:p w14:paraId="3FF2D32B" w14:textId="77777777" w:rsidR="00130B16" w:rsidRPr="00EF5447" w:rsidRDefault="00130B16" w:rsidP="00565E0D">
            <w:pPr>
              <w:pStyle w:val="TAC"/>
            </w:pPr>
          </w:p>
        </w:tc>
        <w:tc>
          <w:tcPr>
            <w:tcW w:w="2977" w:type="dxa"/>
          </w:tcPr>
          <w:p w14:paraId="619BE68B" w14:textId="77777777" w:rsidR="00130B16" w:rsidRPr="00EF5447" w:rsidRDefault="00130B16" w:rsidP="00565E0D">
            <w:pPr>
              <w:pStyle w:val="TAC"/>
              <w:rPr>
                <w:rFonts w:cs="Arial"/>
                <w:lang w:eastAsia="ja-JP"/>
              </w:rPr>
            </w:pPr>
            <w:r w:rsidRPr="00EF5447">
              <w:t>n78</w:t>
            </w:r>
          </w:p>
        </w:tc>
        <w:tc>
          <w:tcPr>
            <w:tcW w:w="2806" w:type="dxa"/>
          </w:tcPr>
          <w:p w14:paraId="34E85F1A" w14:textId="77777777" w:rsidR="00130B16" w:rsidRPr="00EF5447" w:rsidRDefault="00130B16" w:rsidP="00565E0D">
            <w:pPr>
              <w:pStyle w:val="TAC"/>
              <w:rPr>
                <w:rFonts w:eastAsia="Malgun Gothic" w:cs="Arial"/>
                <w:lang w:eastAsia="ko-KR"/>
              </w:rPr>
            </w:pPr>
            <w:r w:rsidRPr="00EF5447">
              <w:rPr>
                <w:rFonts w:cs="Arial"/>
                <w:lang w:eastAsia="ja-JP"/>
              </w:rPr>
              <w:t>0.5</w:t>
            </w:r>
          </w:p>
        </w:tc>
      </w:tr>
      <w:tr w:rsidR="00130B16" w:rsidRPr="00EF5447" w14:paraId="76783D35" w14:textId="77777777" w:rsidTr="00565E0D">
        <w:trPr>
          <w:trHeight w:val="187"/>
          <w:jc w:val="center"/>
        </w:trPr>
        <w:tc>
          <w:tcPr>
            <w:tcW w:w="2155" w:type="dxa"/>
            <w:tcBorders>
              <w:top w:val="nil"/>
              <w:bottom w:val="nil"/>
            </w:tcBorders>
            <w:shd w:val="clear" w:color="auto" w:fill="auto"/>
          </w:tcPr>
          <w:p w14:paraId="668157AA" w14:textId="77777777" w:rsidR="00130B16" w:rsidRPr="00EF5447" w:rsidRDefault="00130B16" w:rsidP="00565E0D">
            <w:pPr>
              <w:pStyle w:val="TAC"/>
            </w:pPr>
            <w:r w:rsidRPr="00EF5447">
              <w:rPr>
                <w:lang w:eastAsia="zh-TW"/>
              </w:rPr>
              <w:t>DC_3-21_n1-n77</w:t>
            </w:r>
          </w:p>
        </w:tc>
        <w:tc>
          <w:tcPr>
            <w:tcW w:w="2977" w:type="dxa"/>
          </w:tcPr>
          <w:p w14:paraId="0B0CF75E" w14:textId="77777777" w:rsidR="00130B16" w:rsidRPr="00EF5447" w:rsidRDefault="00130B16" w:rsidP="00565E0D">
            <w:pPr>
              <w:pStyle w:val="TAC"/>
            </w:pPr>
            <w:r w:rsidRPr="00EF5447">
              <w:rPr>
                <w:lang w:eastAsia="zh-TW"/>
              </w:rPr>
              <w:t>3</w:t>
            </w:r>
          </w:p>
        </w:tc>
        <w:tc>
          <w:tcPr>
            <w:tcW w:w="2806" w:type="dxa"/>
          </w:tcPr>
          <w:p w14:paraId="0B7A8620" w14:textId="77777777" w:rsidR="00130B16" w:rsidRPr="00EF5447" w:rsidRDefault="00130B16" w:rsidP="00565E0D">
            <w:pPr>
              <w:pStyle w:val="TAC"/>
              <w:rPr>
                <w:lang w:eastAsia="ja-JP"/>
              </w:rPr>
            </w:pPr>
            <w:r w:rsidRPr="00EF5447">
              <w:rPr>
                <w:szCs w:val="18"/>
                <w:lang w:eastAsia="ja-JP"/>
              </w:rPr>
              <w:t>0.3</w:t>
            </w:r>
          </w:p>
        </w:tc>
      </w:tr>
      <w:tr w:rsidR="00130B16" w:rsidRPr="00EF5447" w14:paraId="5234C105" w14:textId="77777777" w:rsidTr="00565E0D">
        <w:trPr>
          <w:trHeight w:val="187"/>
          <w:jc w:val="center"/>
        </w:trPr>
        <w:tc>
          <w:tcPr>
            <w:tcW w:w="2155" w:type="dxa"/>
            <w:tcBorders>
              <w:top w:val="nil"/>
              <w:bottom w:val="nil"/>
            </w:tcBorders>
            <w:shd w:val="clear" w:color="auto" w:fill="auto"/>
          </w:tcPr>
          <w:p w14:paraId="7DD1144F" w14:textId="77777777" w:rsidR="00130B16" w:rsidRPr="00EF5447" w:rsidRDefault="00130B16" w:rsidP="00565E0D">
            <w:pPr>
              <w:pStyle w:val="TAC"/>
            </w:pPr>
          </w:p>
        </w:tc>
        <w:tc>
          <w:tcPr>
            <w:tcW w:w="2977" w:type="dxa"/>
          </w:tcPr>
          <w:p w14:paraId="590516DB" w14:textId="77777777" w:rsidR="00130B16" w:rsidRPr="00EF5447" w:rsidRDefault="00130B16" w:rsidP="00565E0D">
            <w:pPr>
              <w:pStyle w:val="TAC"/>
            </w:pPr>
            <w:r w:rsidRPr="00EF5447">
              <w:rPr>
                <w:lang w:eastAsia="zh-TW"/>
              </w:rPr>
              <w:t>21</w:t>
            </w:r>
          </w:p>
        </w:tc>
        <w:tc>
          <w:tcPr>
            <w:tcW w:w="2806" w:type="dxa"/>
          </w:tcPr>
          <w:p w14:paraId="334AA8A6" w14:textId="77777777" w:rsidR="00130B16" w:rsidRPr="00EF5447" w:rsidRDefault="00130B16" w:rsidP="00565E0D">
            <w:pPr>
              <w:pStyle w:val="TAC"/>
              <w:rPr>
                <w:lang w:eastAsia="ja-JP"/>
              </w:rPr>
            </w:pPr>
            <w:r w:rsidRPr="00EF5447">
              <w:rPr>
                <w:szCs w:val="18"/>
                <w:lang w:eastAsia="ja-JP"/>
              </w:rPr>
              <w:t>0.5</w:t>
            </w:r>
          </w:p>
        </w:tc>
      </w:tr>
      <w:tr w:rsidR="00130B16" w:rsidRPr="00EF5447" w14:paraId="63371371" w14:textId="77777777" w:rsidTr="00565E0D">
        <w:trPr>
          <w:trHeight w:val="187"/>
          <w:jc w:val="center"/>
        </w:trPr>
        <w:tc>
          <w:tcPr>
            <w:tcW w:w="2155" w:type="dxa"/>
            <w:tcBorders>
              <w:top w:val="nil"/>
              <w:bottom w:val="nil"/>
            </w:tcBorders>
            <w:shd w:val="clear" w:color="auto" w:fill="auto"/>
          </w:tcPr>
          <w:p w14:paraId="4CDDB90D" w14:textId="77777777" w:rsidR="00130B16" w:rsidRPr="00EF5447" w:rsidRDefault="00130B16" w:rsidP="00565E0D">
            <w:pPr>
              <w:pStyle w:val="TAC"/>
            </w:pPr>
          </w:p>
        </w:tc>
        <w:tc>
          <w:tcPr>
            <w:tcW w:w="2977" w:type="dxa"/>
          </w:tcPr>
          <w:p w14:paraId="71111890" w14:textId="77777777" w:rsidR="00130B16" w:rsidRPr="00EF5447" w:rsidRDefault="00130B16" w:rsidP="00565E0D">
            <w:pPr>
              <w:pStyle w:val="TAC"/>
            </w:pPr>
            <w:r w:rsidRPr="00EF5447">
              <w:rPr>
                <w:lang w:eastAsia="zh-TW"/>
              </w:rPr>
              <w:t>n1</w:t>
            </w:r>
          </w:p>
        </w:tc>
        <w:tc>
          <w:tcPr>
            <w:tcW w:w="2806" w:type="dxa"/>
          </w:tcPr>
          <w:p w14:paraId="37E83B48" w14:textId="77777777" w:rsidR="00130B16" w:rsidRPr="00EF5447" w:rsidRDefault="00130B16" w:rsidP="00565E0D">
            <w:pPr>
              <w:pStyle w:val="TAC"/>
              <w:rPr>
                <w:lang w:eastAsia="ja-JP"/>
              </w:rPr>
            </w:pPr>
            <w:r w:rsidRPr="00EF5447">
              <w:rPr>
                <w:szCs w:val="18"/>
                <w:lang w:eastAsia="ja-JP"/>
              </w:rPr>
              <w:t>0.2</w:t>
            </w:r>
          </w:p>
        </w:tc>
      </w:tr>
      <w:tr w:rsidR="00130B16" w:rsidRPr="00EF5447" w14:paraId="38147619" w14:textId="77777777" w:rsidTr="00565E0D">
        <w:trPr>
          <w:trHeight w:val="187"/>
          <w:jc w:val="center"/>
        </w:trPr>
        <w:tc>
          <w:tcPr>
            <w:tcW w:w="2155" w:type="dxa"/>
            <w:tcBorders>
              <w:top w:val="nil"/>
              <w:bottom w:val="single" w:sz="4" w:space="0" w:color="auto"/>
            </w:tcBorders>
            <w:shd w:val="clear" w:color="auto" w:fill="auto"/>
          </w:tcPr>
          <w:p w14:paraId="52F1D188" w14:textId="77777777" w:rsidR="00130B16" w:rsidRPr="00EF5447" w:rsidRDefault="00130B16" w:rsidP="00565E0D">
            <w:pPr>
              <w:pStyle w:val="TAC"/>
            </w:pPr>
          </w:p>
        </w:tc>
        <w:tc>
          <w:tcPr>
            <w:tcW w:w="2977" w:type="dxa"/>
          </w:tcPr>
          <w:p w14:paraId="2200356F" w14:textId="77777777" w:rsidR="00130B16" w:rsidRPr="00EF5447" w:rsidRDefault="00130B16" w:rsidP="00565E0D">
            <w:pPr>
              <w:pStyle w:val="TAC"/>
            </w:pPr>
            <w:r w:rsidRPr="00EF5447">
              <w:rPr>
                <w:lang w:eastAsia="zh-TW"/>
              </w:rPr>
              <w:t>n77</w:t>
            </w:r>
          </w:p>
        </w:tc>
        <w:tc>
          <w:tcPr>
            <w:tcW w:w="2806" w:type="dxa"/>
          </w:tcPr>
          <w:p w14:paraId="7D0EB3CB" w14:textId="77777777" w:rsidR="00130B16" w:rsidRPr="00EF5447" w:rsidRDefault="00130B16" w:rsidP="00565E0D">
            <w:pPr>
              <w:pStyle w:val="TAC"/>
              <w:rPr>
                <w:lang w:eastAsia="ja-JP"/>
              </w:rPr>
            </w:pPr>
            <w:r w:rsidRPr="00EF5447">
              <w:rPr>
                <w:szCs w:val="18"/>
                <w:lang w:eastAsia="ja-JP"/>
              </w:rPr>
              <w:t>0.5</w:t>
            </w:r>
          </w:p>
        </w:tc>
      </w:tr>
      <w:tr w:rsidR="00130B16" w:rsidRPr="00EF5447" w14:paraId="5CD591C9" w14:textId="77777777" w:rsidTr="00565E0D">
        <w:trPr>
          <w:trHeight w:val="187"/>
          <w:jc w:val="center"/>
        </w:trPr>
        <w:tc>
          <w:tcPr>
            <w:tcW w:w="2155" w:type="dxa"/>
            <w:tcBorders>
              <w:top w:val="nil"/>
              <w:bottom w:val="nil"/>
            </w:tcBorders>
            <w:shd w:val="clear" w:color="auto" w:fill="auto"/>
          </w:tcPr>
          <w:p w14:paraId="04036099" w14:textId="77777777" w:rsidR="00130B16" w:rsidRPr="00EF5447" w:rsidRDefault="00130B16" w:rsidP="00565E0D">
            <w:pPr>
              <w:pStyle w:val="TAC"/>
            </w:pPr>
            <w:r w:rsidRPr="00EF5447">
              <w:rPr>
                <w:lang w:eastAsia="zh-TW"/>
              </w:rPr>
              <w:t>DC_3-21_n1-n78</w:t>
            </w:r>
          </w:p>
        </w:tc>
        <w:tc>
          <w:tcPr>
            <w:tcW w:w="2977" w:type="dxa"/>
          </w:tcPr>
          <w:p w14:paraId="109D73F3" w14:textId="77777777" w:rsidR="00130B16" w:rsidRPr="00EF5447" w:rsidRDefault="00130B16" w:rsidP="00565E0D">
            <w:pPr>
              <w:pStyle w:val="TAC"/>
            </w:pPr>
            <w:r w:rsidRPr="00EF5447">
              <w:rPr>
                <w:lang w:eastAsia="zh-TW"/>
              </w:rPr>
              <w:t>3</w:t>
            </w:r>
          </w:p>
        </w:tc>
        <w:tc>
          <w:tcPr>
            <w:tcW w:w="2806" w:type="dxa"/>
          </w:tcPr>
          <w:p w14:paraId="0375E4C2" w14:textId="77777777" w:rsidR="00130B16" w:rsidRPr="00EF5447" w:rsidRDefault="00130B16" w:rsidP="00565E0D">
            <w:pPr>
              <w:pStyle w:val="TAC"/>
              <w:rPr>
                <w:lang w:eastAsia="ja-JP"/>
              </w:rPr>
            </w:pPr>
            <w:r w:rsidRPr="00EF5447">
              <w:rPr>
                <w:szCs w:val="18"/>
                <w:lang w:eastAsia="ja-JP"/>
              </w:rPr>
              <w:t>0.3</w:t>
            </w:r>
          </w:p>
        </w:tc>
      </w:tr>
      <w:tr w:rsidR="00130B16" w:rsidRPr="00EF5447" w14:paraId="21AC77AF" w14:textId="77777777" w:rsidTr="00565E0D">
        <w:trPr>
          <w:trHeight w:val="187"/>
          <w:jc w:val="center"/>
        </w:trPr>
        <w:tc>
          <w:tcPr>
            <w:tcW w:w="2155" w:type="dxa"/>
            <w:tcBorders>
              <w:top w:val="nil"/>
              <w:bottom w:val="nil"/>
            </w:tcBorders>
            <w:shd w:val="clear" w:color="auto" w:fill="auto"/>
          </w:tcPr>
          <w:p w14:paraId="0846A56A" w14:textId="77777777" w:rsidR="00130B16" w:rsidRPr="00EF5447" w:rsidRDefault="00130B16" w:rsidP="00565E0D">
            <w:pPr>
              <w:pStyle w:val="TAC"/>
            </w:pPr>
          </w:p>
        </w:tc>
        <w:tc>
          <w:tcPr>
            <w:tcW w:w="2977" w:type="dxa"/>
          </w:tcPr>
          <w:p w14:paraId="19447B5F" w14:textId="77777777" w:rsidR="00130B16" w:rsidRPr="00EF5447" w:rsidRDefault="00130B16" w:rsidP="00565E0D">
            <w:pPr>
              <w:pStyle w:val="TAC"/>
            </w:pPr>
            <w:r w:rsidRPr="00EF5447">
              <w:rPr>
                <w:lang w:eastAsia="zh-TW"/>
              </w:rPr>
              <w:t>21</w:t>
            </w:r>
          </w:p>
        </w:tc>
        <w:tc>
          <w:tcPr>
            <w:tcW w:w="2806" w:type="dxa"/>
          </w:tcPr>
          <w:p w14:paraId="733DB743" w14:textId="77777777" w:rsidR="00130B16" w:rsidRPr="00EF5447" w:rsidRDefault="00130B16" w:rsidP="00565E0D">
            <w:pPr>
              <w:pStyle w:val="TAC"/>
              <w:rPr>
                <w:lang w:eastAsia="ja-JP"/>
              </w:rPr>
            </w:pPr>
            <w:r w:rsidRPr="00EF5447">
              <w:rPr>
                <w:szCs w:val="18"/>
                <w:lang w:eastAsia="ja-JP"/>
              </w:rPr>
              <w:t>0.5</w:t>
            </w:r>
          </w:p>
        </w:tc>
      </w:tr>
      <w:tr w:rsidR="00130B16" w:rsidRPr="00EF5447" w14:paraId="432AFF10" w14:textId="77777777" w:rsidTr="00565E0D">
        <w:trPr>
          <w:trHeight w:val="187"/>
          <w:jc w:val="center"/>
        </w:trPr>
        <w:tc>
          <w:tcPr>
            <w:tcW w:w="2155" w:type="dxa"/>
            <w:tcBorders>
              <w:top w:val="nil"/>
              <w:bottom w:val="nil"/>
            </w:tcBorders>
            <w:shd w:val="clear" w:color="auto" w:fill="auto"/>
          </w:tcPr>
          <w:p w14:paraId="70782F3E" w14:textId="77777777" w:rsidR="00130B16" w:rsidRPr="00EF5447" w:rsidRDefault="00130B16" w:rsidP="00565E0D">
            <w:pPr>
              <w:pStyle w:val="TAC"/>
            </w:pPr>
          </w:p>
        </w:tc>
        <w:tc>
          <w:tcPr>
            <w:tcW w:w="2977" w:type="dxa"/>
          </w:tcPr>
          <w:p w14:paraId="4DB93FFB" w14:textId="77777777" w:rsidR="00130B16" w:rsidRPr="00EF5447" w:rsidRDefault="00130B16" w:rsidP="00565E0D">
            <w:pPr>
              <w:pStyle w:val="TAC"/>
            </w:pPr>
            <w:r w:rsidRPr="00EF5447">
              <w:rPr>
                <w:lang w:eastAsia="zh-TW"/>
              </w:rPr>
              <w:t>n1</w:t>
            </w:r>
          </w:p>
        </w:tc>
        <w:tc>
          <w:tcPr>
            <w:tcW w:w="2806" w:type="dxa"/>
          </w:tcPr>
          <w:p w14:paraId="56D84DBC" w14:textId="77777777" w:rsidR="00130B16" w:rsidRPr="00EF5447" w:rsidRDefault="00130B16" w:rsidP="00565E0D">
            <w:pPr>
              <w:pStyle w:val="TAC"/>
              <w:rPr>
                <w:lang w:eastAsia="ja-JP"/>
              </w:rPr>
            </w:pPr>
            <w:r w:rsidRPr="00EF5447">
              <w:rPr>
                <w:szCs w:val="18"/>
                <w:lang w:eastAsia="ja-JP"/>
              </w:rPr>
              <w:t>0.2</w:t>
            </w:r>
          </w:p>
        </w:tc>
      </w:tr>
      <w:tr w:rsidR="00130B16" w:rsidRPr="00EF5447" w14:paraId="7A54D7FA" w14:textId="77777777" w:rsidTr="00565E0D">
        <w:trPr>
          <w:trHeight w:val="187"/>
          <w:jc w:val="center"/>
        </w:trPr>
        <w:tc>
          <w:tcPr>
            <w:tcW w:w="2155" w:type="dxa"/>
            <w:tcBorders>
              <w:top w:val="nil"/>
              <w:bottom w:val="single" w:sz="4" w:space="0" w:color="auto"/>
            </w:tcBorders>
            <w:shd w:val="clear" w:color="auto" w:fill="auto"/>
          </w:tcPr>
          <w:p w14:paraId="6387D384" w14:textId="77777777" w:rsidR="00130B16" w:rsidRPr="00EF5447" w:rsidRDefault="00130B16" w:rsidP="00565E0D">
            <w:pPr>
              <w:pStyle w:val="TAC"/>
            </w:pPr>
          </w:p>
        </w:tc>
        <w:tc>
          <w:tcPr>
            <w:tcW w:w="2977" w:type="dxa"/>
          </w:tcPr>
          <w:p w14:paraId="6CCA4C76" w14:textId="77777777" w:rsidR="00130B16" w:rsidRPr="00EF5447" w:rsidRDefault="00130B16" w:rsidP="00565E0D">
            <w:pPr>
              <w:pStyle w:val="TAC"/>
            </w:pPr>
            <w:r w:rsidRPr="00EF5447">
              <w:rPr>
                <w:lang w:eastAsia="zh-TW"/>
              </w:rPr>
              <w:t>n78</w:t>
            </w:r>
          </w:p>
        </w:tc>
        <w:tc>
          <w:tcPr>
            <w:tcW w:w="2806" w:type="dxa"/>
          </w:tcPr>
          <w:p w14:paraId="27E43F15" w14:textId="77777777" w:rsidR="00130B16" w:rsidRPr="00EF5447" w:rsidRDefault="00130B16" w:rsidP="00565E0D">
            <w:pPr>
              <w:pStyle w:val="TAC"/>
              <w:rPr>
                <w:lang w:eastAsia="ja-JP"/>
              </w:rPr>
            </w:pPr>
            <w:r w:rsidRPr="00EF5447">
              <w:rPr>
                <w:szCs w:val="18"/>
                <w:lang w:eastAsia="ja-JP"/>
              </w:rPr>
              <w:t>0.5</w:t>
            </w:r>
          </w:p>
        </w:tc>
      </w:tr>
      <w:tr w:rsidR="00130B16" w:rsidRPr="00EF5447" w14:paraId="2E5686CA" w14:textId="77777777" w:rsidTr="00565E0D">
        <w:trPr>
          <w:trHeight w:val="187"/>
          <w:jc w:val="center"/>
        </w:trPr>
        <w:tc>
          <w:tcPr>
            <w:tcW w:w="2155" w:type="dxa"/>
            <w:tcBorders>
              <w:top w:val="nil"/>
              <w:bottom w:val="nil"/>
            </w:tcBorders>
            <w:shd w:val="clear" w:color="auto" w:fill="auto"/>
          </w:tcPr>
          <w:p w14:paraId="23EE7960" w14:textId="77777777" w:rsidR="00130B16" w:rsidRPr="00EF5447" w:rsidRDefault="00130B16" w:rsidP="00565E0D">
            <w:pPr>
              <w:pStyle w:val="TAC"/>
            </w:pPr>
            <w:r w:rsidRPr="00EF5447">
              <w:rPr>
                <w:lang w:eastAsia="zh-TW"/>
              </w:rPr>
              <w:t>DC_3-21_n1-n79</w:t>
            </w:r>
          </w:p>
        </w:tc>
        <w:tc>
          <w:tcPr>
            <w:tcW w:w="2977" w:type="dxa"/>
          </w:tcPr>
          <w:p w14:paraId="0EB30C8E" w14:textId="77777777" w:rsidR="00130B16" w:rsidRPr="00EF5447" w:rsidRDefault="00130B16" w:rsidP="00565E0D">
            <w:pPr>
              <w:pStyle w:val="TAC"/>
            </w:pPr>
            <w:r w:rsidRPr="00EF5447">
              <w:rPr>
                <w:lang w:eastAsia="zh-TW"/>
              </w:rPr>
              <w:t>3</w:t>
            </w:r>
          </w:p>
        </w:tc>
        <w:tc>
          <w:tcPr>
            <w:tcW w:w="2806" w:type="dxa"/>
          </w:tcPr>
          <w:p w14:paraId="05F54B4D" w14:textId="77777777" w:rsidR="00130B16" w:rsidRPr="00EF5447" w:rsidRDefault="00130B16" w:rsidP="00565E0D">
            <w:pPr>
              <w:pStyle w:val="TAC"/>
              <w:rPr>
                <w:lang w:eastAsia="ja-JP"/>
              </w:rPr>
            </w:pPr>
            <w:r w:rsidRPr="00EF5447">
              <w:rPr>
                <w:szCs w:val="18"/>
                <w:lang w:eastAsia="ja-JP"/>
              </w:rPr>
              <w:t>0.3</w:t>
            </w:r>
          </w:p>
        </w:tc>
      </w:tr>
      <w:tr w:rsidR="00130B16" w:rsidRPr="00EF5447" w14:paraId="63964681" w14:textId="77777777" w:rsidTr="00565E0D">
        <w:trPr>
          <w:trHeight w:val="187"/>
          <w:jc w:val="center"/>
        </w:trPr>
        <w:tc>
          <w:tcPr>
            <w:tcW w:w="2155" w:type="dxa"/>
            <w:tcBorders>
              <w:top w:val="nil"/>
              <w:bottom w:val="single" w:sz="4" w:space="0" w:color="auto"/>
            </w:tcBorders>
            <w:shd w:val="clear" w:color="auto" w:fill="auto"/>
          </w:tcPr>
          <w:p w14:paraId="487DC79A" w14:textId="77777777" w:rsidR="00130B16" w:rsidRPr="00EF5447" w:rsidRDefault="00130B16" w:rsidP="00565E0D">
            <w:pPr>
              <w:pStyle w:val="TAC"/>
            </w:pPr>
          </w:p>
        </w:tc>
        <w:tc>
          <w:tcPr>
            <w:tcW w:w="2977" w:type="dxa"/>
          </w:tcPr>
          <w:p w14:paraId="1C5F3F15" w14:textId="77777777" w:rsidR="00130B16" w:rsidRPr="00EF5447" w:rsidRDefault="00130B16" w:rsidP="00565E0D">
            <w:pPr>
              <w:pStyle w:val="TAC"/>
            </w:pPr>
            <w:r w:rsidRPr="00EF5447">
              <w:rPr>
                <w:lang w:eastAsia="zh-TW"/>
              </w:rPr>
              <w:t>21</w:t>
            </w:r>
          </w:p>
        </w:tc>
        <w:tc>
          <w:tcPr>
            <w:tcW w:w="2806" w:type="dxa"/>
          </w:tcPr>
          <w:p w14:paraId="0D03BDD5" w14:textId="77777777" w:rsidR="00130B16" w:rsidRPr="00EF5447" w:rsidRDefault="00130B16" w:rsidP="00565E0D">
            <w:pPr>
              <w:pStyle w:val="TAC"/>
              <w:rPr>
                <w:lang w:eastAsia="ja-JP"/>
              </w:rPr>
            </w:pPr>
            <w:r w:rsidRPr="00EF5447">
              <w:rPr>
                <w:szCs w:val="18"/>
                <w:lang w:eastAsia="ja-JP"/>
              </w:rPr>
              <w:t>0.5</w:t>
            </w:r>
          </w:p>
        </w:tc>
      </w:tr>
      <w:tr w:rsidR="00130B16" w14:paraId="5E7EF0D9" w14:textId="77777777" w:rsidTr="00565E0D">
        <w:trPr>
          <w:trHeight w:val="187"/>
          <w:jc w:val="center"/>
        </w:trPr>
        <w:tc>
          <w:tcPr>
            <w:tcW w:w="2155" w:type="dxa"/>
            <w:tcBorders>
              <w:top w:val="single" w:sz="4" w:space="0" w:color="auto"/>
              <w:bottom w:val="nil"/>
            </w:tcBorders>
            <w:shd w:val="clear" w:color="auto" w:fill="auto"/>
            <w:vAlign w:val="center"/>
          </w:tcPr>
          <w:p w14:paraId="171BB090" w14:textId="77777777" w:rsidR="00130B16" w:rsidRPr="00EF5447" w:rsidRDefault="00130B16" w:rsidP="00565E0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1C5134CB" w14:textId="77777777" w:rsidR="00130B16" w:rsidRDefault="00130B16" w:rsidP="00565E0D">
            <w:pPr>
              <w:pStyle w:val="TAC"/>
              <w:rPr>
                <w:rFonts w:cs="Arial"/>
                <w:lang w:val="x-none" w:eastAsia="zh-TW"/>
              </w:rPr>
            </w:pPr>
            <w:r>
              <w:rPr>
                <w:rFonts w:cs="Arial"/>
                <w:lang w:val="da-DK" w:eastAsia="zh-TW"/>
              </w:rPr>
              <w:t>3</w:t>
            </w:r>
          </w:p>
        </w:tc>
        <w:tc>
          <w:tcPr>
            <w:tcW w:w="2806" w:type="dxa"/>
            <w:vAlign w:val="center"/>
          </w:tcPr>
          <w:p w14:paraId="7263173A" w14:textId="77777777" w:rsidR="00130B16" w:rsidRDefault="00130B16" w:rsidP="00565E0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130B16" w14:paraId="2915E500" w14:textId="77777777" w:rsidTr="00565E0D">
        <w:trPr>
          <w:trHeight w:val="187"/>
          <w:jc w:val="center"/>
        </w:trPr>
        <w:tc>
          <w:tcPr>
            <w:tcW w:w="2155" w:type="dxa"/>
            <w:tcBorders>
              <w:top w:val="nil"/>
              <w:bottom w:val="nil"/>
            </w:tcBorders>
            <w:shd w:val="clear" w:color="auto" w:fill="auto"/>
            <w:vAlign w:val="center"/>
          </w:tcPr>
          <w:p w14:paraId="46EA9A82" w14:textId="77777777" w:rsidR="00130B16" w:rsidRPr="00EF5447" w:rsidRDefault="00130B16" w:rsidP="00565E0D">
            <w:pPr>
              <w:pStyle w:val="TAC"/>
              <w:rPr>
                <w:rFonts w:cs="Arial"/>
              </w:rPr>
            </w:pPr>
          </w:p>
        </w:tc>
        <w:tc>
          <w:tcPr>
            <w:tcW w:w="2977" w:type="dxa"/>
            <w:vAlign w:val="center"/>
          </w:tcPr>
          <w:p w14:paraId="313659B9" w14:textId="77777777" w:rsidR="00130B16" w:rsidRDefault="00130B16" w:rsidP="00565E0D">
            <w:pPr>
              <w:pStyle w:val="TAC"/>
              <w:rPr>
                <w:rFonts w:cs="Arial"/>
                <w:lang w:val="x-none" w:eastAsia="zh-TW"/>
              </w:rPr>
            </w:pPr>
            <w:r>
              <w:rPr>
                <w:rFonts w:cs="Arial"/>
                <w:lang w:val="da-DK" w:eastAsia="zh-TW"/>
              </w:rPr>
              <w:t>21</w:t>
            </w:r>
          </w:p>
        </w:tc>
        <w:tc>
          <w:tcPr>
            <w:tcW w:w="2806" w:type="dxa"/>
            <w:vAlign w:val="center"/>
          </w:tcPr>
          <w:p w14:paraId="0D1CE8A6" w14:textId="77777777" w:rsidR="00130B16" w:rsidRDefault="00130B16" w:rsidP="00565E0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30B16" w14:paraId="42E1AF5E" w14:textId="77777777" w:rsidTr="00565E0D">
        <w:trPr>
          <w:trHeight w:val="187"/>
          <w:jc w:val="center"/>
        </w:trPr>
        <w:tc>
          <w:tcPr>
            <w:tcW w:w="2155" w:type="dxa"/>
            <w:tcBorders>
              <w:top w:val="nil"/>
              <w:bottom w:val="nil"/>
            </w:tcBorders>
            <w:shd w:val="clear" w:color="auto" w:fill="auto"/>
            <w:vAlign w:val="center"/>
          </w:tcPr>
          <w:p w14:paraId="47FEE96C" w14:textId="77777777" w:rsidR="00130B16" w:rsidRPr="00EF5447" w:rsidRDefault="00130B16" w:rsidP="00565E0D">
            <w:pPr>
              <w:pStyle w:val="TAC"/>
              <w:rPr>
                <w:rFonts w:cs="Arial"/>
              </w:rPr>
            </w:pPr>
          </w:p>
        </w:tc>
        <w:tc>
          <w:tcPr>
            <w:tcW w:w="2977" w:type="dxa"/>
            <w:vAlign w:val="center"/>
          </w:tcPr>
          <w:p w14:paraId="194DA576" w14:textId="77777777" w:rsidR="00130B16" w:rsidRDefault="00130B16" w:rsidP="00565E0D">
            <w:pPr>
              <w:pStyle w:val="TAC"/>
              <w:rPr>
                <w:rFonts w:cs="Arial"/>
                <w:lang w:val="x-none" w:eastAsia="zh-TW"/>
              </w:rPr>
            </w:pPr>
            <w:r>
              <w:rPr>
                <w:rFonts w:cs="Arial"/>
                <w:lang w:val="da-DK" w:eastAsia="zh-TW"/>
              </w:rPr>
              <w:t>n28</w:t>
            </w:r>
          </w:p>
        </w:tc>
        <w:tc>
          <w:tcPr>
            <w:tcW w:w="2806" w:type="dxa"/>
          </w:tcPr>
          <w:p w14:paraId="52D14F72" w14:textId="77777777" w:rsidR="00130B16" w:rsidRDefault="00130B16" w:rsidP="00565E0D">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130B16" w14:paraId="0B652658" w14:textId="77777777" w:rsidTr="00565E0D">
        <w:trPr>
          <w:trHeight w:val="187"/>
          <w:jc w:val="center"/>
        </w:trPr>
        <w:tc>
          <w:tcPr>
            <w:tcW w:w="2155" w:type="dxa"/>
            <w:tcBorders>
              <w:top w:val="nil"/>
              <w:bottom w:val="single" w:sz="4" w:space="0" w:color="auto"/>
            </w:tcBorders>
            <w:shd w:val="clear" w:color="auto" w:fill="auto"/>
            <w:vAlign w:val="center"/>
          </w:tcPr>
          <w:p w14:paraId="671172A7" w14:textId="77777777" w:rsidR="00130B16" w:rsidRPr="00EF5447" w:rsidRDefault="00130B16" w:rsidP="00565E0D">
            <w:pPr>
              <w:pStyle w:val="TAC"/>
              <w:rPr>
                <w:rFonts w:cs="Arial"/>
              </w:rPr>
            </w:pPr>
          </w:p>
        </w:tc>
        <w:tc>
          <w:tcPr>
            <w:tcW w:w="2977" w:type="dxa"/>
            <w:vAlign w:val="center"/>
          </w:tcPr>
          <w:p w14:paraId="236851C7" w14:textId="77777777" w:rsidR="00130B16" w:rsidRDefault="00130B16" w:rsidP="00565E0D">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7416025A" w14:textId="77777777" w:rsidR="00130B16" w:rsidRDefault="00130B16" w:rsidP="00565E0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30B16" w14:paraId="548B5E54" w14:textId="77777777" w:rsidTr="00565E0D">
        <w:trPr>
          <w:trHeight w:val="187"/>
          <w:jc w:val="center"/>
        </w:trPr>
        <w:tc>
          <w:tcPr>
            <w:tcW w:w="2155" w:type="dxa"/>
            <w:tcBorders>
              <w:top w:val="single" w:sz="4" w:space="0" w:color="auto"/>
              <w:bottom w:val="nil"/>
            </w:tcBorders>
            <w:shd w:val="clear" w:color="auto" w:fill="auto"/>
            <w:vAlign w:val="center"/>
          </w:tcPr>
          <w:p w14:paraId="427CA3F5" w14:textId="77777777" w:rsidR="00130B16" w:rsidRPr="00EF5447" w:rsidRDefault="00130B16" w:rsidP="00565E0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42AACB5D" w14:textId="77777777" w:rsidR="00130B16" w:rsidRDefault="00130B16" w:rsidP="00565E0D">
            <w:pPr>
              <w:pStyle w:val="TAC"/>
              <w:rPr>
                <w:rFonts w:cs="Arial"/>
                <w:lang w:val="x-none" w:eastAsia="zh-TW"/>
              </w:rPr>
            </w:pPr>
            <w:r>
              <w:rPr>
                <w:rFonts w:cs="Arial"/>
                <w:lang w:val="da-DK" w:eastAsia="zh-TW"/>
              </w:rPr>
              <w:t>3</w:t>
            </w:r>
          </w:p>
        </w:tc>
        <w:tc>
          <w:tcPr>
            <w:tcW w:w="2806" w:type="dxa"/>
            <w:vAlign w:val="center"/>
          </w:tcPr>
          <w:p w14:paraId="2D489510" w14:textId="77777777" w:rsidR="00130B16" w:rsidRDefault="00130B16" w:rsidP="00565E0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130B16" w14:paraId="7CE76A99" w14:textId="77777777" w:rsidTr="00565E0D">
        <w:trPr>
          <w:trHeight w:val="187"/>
          <w:jc w:val="center"/>
        </w:trPr>
        <w:tc>
          <w:tcPr>
            <w:tcW w:w="2155" w:type="dxa"/>
            <w:tcBorders>
              <w:top w:val="nil"/>
              <w:bottom w:val="nil"/>
            </w:tcBorders>
            <w:shd w:val="clear" w:color="auto" w:fill="auto"/>
            <w:vAlign w:val="center"/>
          </w:tcPr>
          <w:p w14:paraId="01AE9C5A" w14:textId="77777777" w:rsidR="00130B16" w:rsidRPr="00EF5447" w:rsidRDefault="00130B16" w:rsidP="00565E0D">
            <w:pPr>
              <w:pStyle w:val="TAC"/>
              <w:rPr>
                <w:rFonts w:cs="Arial"/>
              </w:rPr>
            </w:pPr>
          </w:p>
        </w:tc>
        <w:tc>
          <w:tcPr>
            <w:tcW w:w="2977" w:type="dxa"/>
            <w:vAlign w:val="center"/>
          </w:tcPr>
          <w:p w14:paraId="22B0E863" w14:textId="77777777" w:rsidR="00130B16" w:rsidRDefault="00130B16" w:rsidP="00565E0D">
            <w:pPr>
              <w:pStyle w:val="TAC"/>
              <w:rPr>
                <w:rFonts w:cs="Arial"/>
                <w:lang w:val="x-none" w:eastAsia="zh-TW"/>
              </w:rPr>
            </w:pPr>
            <w:r>
              <w:rPr>
                <w:rFonts w:cs="Arial"/>
                <w:lang w:val="da-DK" w:eastAsia="zh-TW"/>
              </w:rPr>
              <w:t>21</w:t>
            </w:r>
          </w:p>
        </w:tc>
        <w:tc>
          <w:tcPr>
            <w:tcW w:w="2806" w:type="dxa"/>
            <w:vAlign w:val="center"/>
          </w:tcPr>
          <w:p w14:paraId="77CFE093" w14:textId="77777777" w:rsidR="00130B16" w:rsidRDefault="00130B16" w:rsidP="00565E0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30B16" w14:paraId="7783A217" w14:textId="77777777" w:rsidTr="00565E0D">
        <w:trPr>
          <w:trHeight w:val="187"/>
          <w:jc w:val="center"/>
        </w:trPr>
        <w:tc>
          <w:tcPr>
            <w:tcW w:w="2155" w:type="dxa"/>
            <w:tcBorders>
              <w:top w:val="nil"/>
              <w:bottom w:val="nil"/>
            </w:tcBorders>
            <w:shd w:val="clear" w:color="auto" w:fill="auto"/>
            <w:vAlign w:val="center"/>
          </w:tcPr>
          <w:p w14:paraId="54F171E2" w14:textId="77777777" w:rsidR="00130B16" w:rsidRPr="00EF5447" w:rsidRDefault="00130B16" w:rsidP="00565E0D">
            <w:pPr>
              <w:pStyle w:val="TAC"/>
              <w:rPr>
                <w:rFonts w:cs="Arial"/>
              </w:rPr>
            </w:pPr>
          </w:p>
        </w:tc>
        <w:tc>
          <w:tcPr>
            <w:tcW w:w="2977" w:type="dxa"/>
            <w:vAlign w:val="center"/>
          </w:tcPr>
          <w:p w14:paraId="4DAAC025" w14:textId="77777777" w:rsidR="00130B16" w:rsidRDefault="00130B16" w:rsidP="00565E0D">
            <w:pPr>
              <w:pStyle w:val="TAC"/>
              <w:rPr>
                <w:rFonts w:cs="Arial"/>
                <w:lang w:val="x-none" w:eastAsia="zh-TW"/>
              </w:rPr>
            </w:pPr>
            <w:r>
              <w:rPr>
                <w:rFonts w:cs="Arial"/>
                <w:lang w:val="da-DK" w:eastAsia="zh-TW"/>
              </w:rPr>
              <w:t>n28</w:t>
            </w:r>
          </w:p>
        </w:tc>
        <w:tc>
          <w:tcPr>
            <w:tcW w:w="2806" w:type="dxa"/>
          </w:tcPr>
          <w:p w14:paraId="2A9A2B80" w14:textId="77777777" w:rsidR="00130B16" w:rsidRDefault="00130B16" w:rsidP="00565E0D">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130B16" w14:paraId="198909E6" w14:textId="77777777" w:rsidTr="00565E0D">
        <w:trPr>
          <w:trHeight w:val="187"/>
          <w:jc w:val="center"/>
        </w:trPr>
        <w:tc>
          <w:tcPr>
            <w:tcW w:w="2155" w:type="dxa"/>
            <w:tcBorders>
              <w:top w:val="nil"/>
              <w:bottom w:val="single" w:sz="4" w:space="0" w:color="auto"/>
            </w:tcBorders>
            <w:shd w:val="clear" w:color="auto" w:fill="auto"/>
            <w:vAlign w:val="center"/>
          </w:tcPr>
          <w:p w14:paraId="0FEE4F55" w14:textId="77777777" w:rsidR="00130B16" w:rsidRPr="00EF5447" w:rsidRDefault="00130B16" w:rsidP="00565E0D">
            <w:pPr>
              <w:pStyle w:val="TAC"/>
              <w:rPr>
                <w:rFonts w:cs="Arial"/>
              </w:rPr>
            </w:pPr>
          </w:p>
        </w:tc>
        <w:tc>
          <w:tcPr>
            <w:tcW w:w="2977" w:type="dxa"/>
            <w:vAlign w:val="center"/>
          </w:tcPr>
          <w:p w14:paraId="446636D6" w14:textId="77777777" w:rsidR="00130B16" w:rsidRDefault="00130B16" w:rsidP="00565E0D">
            <w:pPr>
              <w:pStyle w:val="TAC"/>
              <w:rPr>
                <w:rFonts w:cs="Arial"/>
                <w:lang w:val="x-none" w:eastAsia="zh-TW"/>
              </w:rPr>
            </w:pPr>
            <w:r>
              <w:rPr>
                <w:rFonts w:cs="Arial"/>
                <w:lang w:val="x-none" w:eastAsia="zh-TW"/>
              </w:rPr>
              <w:t>n78</w:t>
            </w:r>
          </w:p>
        </w:tc>
        <w:tc>
          <w:tcPr>
            <w:tcW w:w="2806" w:type="dxa"/>
            <w:vAlign w:val="center"/>
          </w:tcPr>
          <w:p w14:paraId="20528A1C" w14:textId="77777777" w:rsidR="00130B16" w:rsidRDefault="00130B16" w:rsidP="00565E0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30B16" w14:paraId="39E09471" w14:textId="77777777" w:rsidTr="00565E0D">
        <w:trPr>
          <w:trHeight w:val="187"/>
          <w:jc w:val="center"/>
        </w:trPr>
        <w:tc>
          <w:tcPr>
            <w:tcW w:w="2155" w:type="dxa"/>
            <w:tcBorders>
              <w:top w:val="single" w:sz="4" w:space="0" w:color="auto"/>
              <w:bottom w:val="nil"/>
            </w:tcBorders>
            <w:shd w:val="clear" w:color="auto" w:fill="auto"/>
            <w:vAlign w:val="center"/>
          </w:tcPr>
          <w:p w14:paraId="394D7919" w14:textId="77777777" w:rsidR="00130B16" w:rsidRPr="00EF5447" w:rsidRDefault="00130B16" w:rsidP="00565E0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6C2B84ED" w14:textId="77777777" w:rsidR="00130B16" w:rsidRDefault="00130B16" w:rsidP="00565E0D">
            <w:pPr>
              <w:pStyle w:val="TAC"/>
              <w:rPr>
                <w:rFonts w:cs="Arial"/>
                <w:lang w:val="x-none" w:eastAsia="zh-TW"/>
              </w:rPr>
            </w:pPr>
            <w:r>
              <w:rPr>
                <w:rFonts w:cs="Arial"/>
                <w:lang w:val="da-DK" w:eastAsia="zh-TW"/>
              </w:rPr>
              <w:t>3</w:t>
            </w:r>
          </w:p>
        </w:tc>
        <w:tc>
          <w:tcPr>
            <w:tcW w:w="2806" w:type="dxa"/>
            <w:vAlign w:val="center"/>
          </w:tcPr>
          <w:p w14:paraId="5C9777ED" w14:textId="77777777" w:rsidR="00130B16" w:rsidRDefault="00130B16" w:rsidP="00565E0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130B16" w14:paraId="468A205E" w14:textId="77777777" w:rsidTr="00565E0D">
        <w:trPr>
          <w:trHeight w:val="187"/>
          <w:jc w:val="center"/>
        </w:trPr>
        <w:tc>
          <w:tcPr>
            <w:tcW w:w="2155" w:type="dxa"/>
            <w:tcBorders>
              <w:top w:val="nil"/>
              <w:bottom w:val="nil"/>
            </w:tcBorders>
            <w:shd w:val="clear" w:color="auto" w:fill="auto"/>
            <w:vAlign w:val="center"/>
          </w:tcPr>
          <w:p w14:paraId="77AB889E" w14:textId="77777777" w:rsidR="00130B16" w:rsidRPr="00EF5447" w:rsidRDefault="00130B16" w:rsidP="00565E0D">
            <w:pPr>
              <w:pStyle w:val="TAC"/>
              <w:rPr>
                <w:rFonts w:cs="Arial"/>
              </w:rPr>
            </w:pPr>
          </w:p>
        </w:tc>
        <w:tc>
          <w:tcPr>
            <w:tcW w:w="2977" w:type="dxa"/>
            <w:vAlign w:val="center"/>
          </w:tcPr>
          <w:p w14:paraId="0AA4FFE0" w14:textId="77777777" w:rsidR="00130B16" w:rsidRDefault="00130B16" w:rsidP="00565E0D">
            <w:pPr>
              <w:pStyle w:val="TAC"/>
              <w:rPr>
                <w:rFonts w:cs="Arial"/>
                <w:lang w:val="x-none" w:eastAsia="zh-TW"/>
              </w:rPr>
            </w:pPr>
            <w:r>
              <w:rPr>
                <w:rFonts w:cs="Arial"/>
                <w:lang w:val="da-DK" w:eastAsia="zh-TW"/>
              </w:rPr>
              <w:t>21</w:t>
            </w:r>
          </w:p>
        </w:tc>
        <w:tc>
          <w:tcPr>
            <w:tcW w:w="2806" w:type="dxa"/>
            <w:vAlign w:val="center"/>
          </w:tcPr>
          <w:p w14:paraId="76F8EC32" w14:textId="77777777" w:rsidR="00130B16" w:rsidRDefault="00130B16" w:rsidP="00565E0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30B16" w14:paraId="2365DA67" w14:textId="77777777" w:rsidTr="00565E0D">
        <w:trPr>
          <w:trHeight w:val="187"/>
          <w:jc w:val="center"/>
        </w:trPr>
        <w:tc>
          <w:tcPr>
            <w:tcW w:w="2155" w:type="dxa"/>
            <w:tcBorders>
              <w:top w:val="nil"/>
              <w:bottom w:val="nil"/>
            </w:tcBorders>
            <w:shd w:val="clear" w:color="auto" w:fill="auto"/>
            <w:vAlign w:val="center"/>
          </w:tcPr>
          <w:p w14:paraId="3C0886B2" w14:textId="77777777" w:rsidR="00130B16" w:rsidRPr="00EF5447" w:rsidRDefault="00130B16" w:rsidP="00565E0D">
            <w:pPr>
              <w:pStyle w:val="TAC"/>
              <w:rPr>
                <w:rFonts w:cs="Arial"/>
              </w:rPr>
            </w:pPr>
          </w:p>
        </w:tc>
        <w:tc>
          <w:tcPr>
            <w:tcW w:w="2977" w:type="dxa"/>
            <w:vAlign w:val="center"/>
          </w:tcPr>
          <w:p w14:paraId="2E243E9F" w14:textId="77777777" w:rsidR="00130B16" w:rsidRDefault="00130B16" w:rsidP="00565E0D">
            <w:pPr>
              <w:pStyle w:val="TAC"/>
              <w:rPr>
                <w:rFonts w:cs="Arial"/>
                <w:lang w:val="x-none" w:eastAsia="zh-TW"/>
              </w:rPr>
            </w:pPr>
            <w:r>
              <w:rPr>
                <w:rFonts w:cs="Arial"/>
                <w:lang w:val="da-DK" w:eastAsia="zh-TW"/>
              </w:rPr>
              <w:t>n28</w:t>
            </w:r>
          </w:p>
        </w:tc>
        <w:tc>
          <w:tcPr>
            <w:tcW w:w="2806" w:type="dxa"/>
          </w:tcPr>
          <w:p w14:paraId="3F831914" w14:textId="77777777" w:rsidR="00130B16" w:rsidRDefault="00130B16" w:rsidP="00565E0D">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130B16" w:rsidRPr="00EF5447" w14:paraId="12FB4DB3" w14:textId="77777777" w:rsidTr="00565E0D">
        <w:trPr>
          <w:trHeight w:val="187"/>
          <w:jc w:val="center"/>
        </w:trPr>
        <w:tc>
          <w:tcPr>
            <w:tcW w:w="2155" w:type="dxa"/>
            <w:tcBorders>
              <w:bottom w:val="nil"/>
            </w:tcBorders>
            <w:shd w:val="clear" w:color="auto" w:fill="auto"/>
          </w:tcPr>
          <w:p w14:paraId="1578557F" w14:textId="77777777" w:rsidR="00130B16" w:rsidRPr="00EF5447" w:rsidRDefault="00130B16" w:rsidP="00565E0D">
            <w:pPr>
              <w:pStyle w:val="TAC"/>
            </w:pPr>
            <w:r w:rsidRPr="00580F91">
              <w:t>DC_3-21-42_n1</w:t>
            </w:r>
          </w:p>
        </w:tc>
        <w:tc>
          <w:tcPr>
            <w:tcW w:w="2977" w:type="dxa"/>
          </w:tcPr>
          <w:p w14:paraId="4474A5D4" w14:textId="77777777" w:rsidR="00130B16" w:rsidRPr="00EF5447" w:rsidRDefault="00130B16" w:rsidP="00565E0D">
            <w:pPr>
              <w:pStyle w:val="TAC"/>
              <w:rPr>
                <w:rFonts w:cs="Arial"/>
                <w:lang w:eastAsia="ja-JP"/>
              </w:rPr>
            </w:pPr>
            <w:r w:rsidRPr="00580F91">
              <w:rPr>
                <w:lang w:eastAsia="ja-JP"/>
              </w:rPr>
              <w:t>3</w:t>
            </w:r>
          </w:p>
        </w:tc>
        <w:tc>
          <w:tcPr>
            <w:tcW w:w="2806" w:type="dxa"/>
          </w:tcPr>
          <w:p w14:paraId="4A0A94CD" w14:textId="77777777" w:rsidR="00130B16" w:rsidRPr="00EF5447" w:rsidRDefault="00130B16" w:rsidP="00565E0D">
            <w:pPr>
              <w:pStyle w:val="TAC"/>
              <w:rPr>
                <w:rFonts w:cs="Arial"/>
                <w:lang w:eastAsia="ja-JP"/>
              </w:rPr>
            </w:pPr>
            <w:r w:rsidRPr="00580F91">
              <w:rPr>
                <w:rFonts w:eastAsia="Yu Mincho" w:hint="eastAsia"/>
                <w:lang w:eastAsia="ja-JP"/>
              </w:rPr>
              <w:t>0.3</w:t>
            </w:r>
          </w:p>
        </w:tc>
      </w:tr>
      <w:tr w:rsidR="00130B16" w:rsidRPr="00EF5447" w14:paraId="36FF3694" w14:textId="77777777" w:rsidTr="00565E0D">
        <w:trPr>
          <w:trHeight w:val="187"/>
          <w:jc w:val="center"/>
        </w:trPr>
        <w:tc>
          <w:tcPr>
            <w:tcW w:w="2155" w:type="dxa"/>
            <w:tcBorders>
              <w:top w:val="nil"/>
              <w:bottom w:val="nil"/>
            </w:tcBorders>
            <w:shd w:val="clear" w:color="auto" w:fill="auto"/>
          </w:tcPr>
          <w:p w14:paraId="4DE07B9B" w14:textId="77777777" w:rsidR="00130B16" w:rsidRPr="00EF5447" w:rsidRDefault="00130B16" w:rsidP="00565E0D">
            <w:pPr>
              <w:pStyle w:val="TAC"/>
            </w:pPr>
          </w:p>
        </w:tc>
        <w:tc>
          <w:tcPr>
            <w:tcW w:w="2977" w:type="dxa"/>
          </w:tcPr>
          <w:p w14:paraId="37F2D043" w14:textId="77777777" w:rsidR="00130B16" w:rsidRPr="00EF5447" w:rsidRDefault="00130B16" w:rsidP="00565E0D">
            <w:pPr>
              <w:pStyle w:val="TAC"/>
              <w:rPr>
                <w:rFonts w:cs="Arial"/>
                <w:lang w:eastAsia="ja-JP"/>
              </w:rPr>
            </w:pPr>
            <w:r w:rsidRPr="00580F91">
              <w:rPr>
                <w:lang w:eastAsia="ja-JP"/>
              </w:rPr>
              <w:t>21</w:t>
            </w:r>
          </w:p>
        </w:tc>
        <w:tc>
          <w:tcPr>
            <w:tcW w:w="2806" w:type="dxa"/>
          </w:tcPr>
          <w:p w14:paraId="792C63D7" w14:textId="77777777" w:rsidR="00130B16" w:rsidRPr="00EF5447" w:rsidRDefault="00130B16" w:rsidP="00565E0D">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130B16" w:rsidRPr="00EF5447" w14:paraId="2F0A11BB" w14:textId="77777777" w:rsidTr="00565E0D">
        <w:trPr>
          <w:trHeight w:val="187"/>
          <w:jc w:val="center"/>
        </w:trPr>
        <w:tc>
          <w:tcPr>
            <w:tcW w:w="2155" w:type="dxa"/>
            <w:tcBorders>
              <w:top w:val="nil"/>
              <w:bottom w:val="nil"/>
            </w:tcBorders>
            <w:shd w:val="clear" w:color="auto" w:fill="auto"/>
          </w:tcPr>
          <w:p w14:paraId="77DD8ED3" w14:textId="77777777" w:rsidR="00130B16" w:rsidRPr="00EF5447" w:rsidRDefault="00130B16" w:rsidP="00565E0D">
            <w:pPr>
              <w:pStyle w:val="TAC"/>
            </w:pPr>
          </w:p>
        </w:tc>
        <w:tc>
          <w:tcPr>
            <w:tcW w:w="2977" w:type="dxa"/>
          </w:tcPr>
          <w:p w14:paraId="09BD244D" w14:textId="77777777" w:rsidR="00130B16" w:rsidRPr="00EF5447" w:rsidRDefault="00130B16" w:rsidP="00565E0D">
            <w:pPr>
              <w:pStyle w:val="TAC"/>
              <w:rPr>
                <w:rFonts w:cs="Arial"/>
                <w:lang w:eastAsia="ja-JP"/>
              </w:rPr>
            </w:pPr>
            <w:r w:rsidRPr="00580F91">
              <w:rPr>
                <w:lang w:val="fi-FI" w:eastAsia="ja-JP"/>
              </w:rPr>
              <w:t>42</w:t>
            </w:r>
          </w:p>
        </w:tc>
        <w:tc>
          <w:tcPr>
            <w:tcW w:w="2806" w:type="dxa"/>
          </w:tcPr>
          <w:p w14:paraId="382643F6" w14:textId="77777777" w:rsidR="00130B16" w:rsidRPr="00EF5447" w:rsidRDefault="00130B16" w:rsidP="00565E0D">
            <w:pPr>
              <w:pStyle w:val="TAC"/>
              <w:rPr>
                <w:rFonts w:cs="Arial"/>
                <w:lang w:eastAsia="ja-JP"/>
              </w:rPr>
            </w:pPr>
            <w:r w:rsidRPr="00580F91">
              <w:rPr>
                <w:rFonts w:eastAsia="Yu Mincho" w:hint="eastAsia"/>
                <w:lang w:eastAsia="ja-JP"/>
              </w:rPr>
              <w:t>0.5</w:t>
            </w:r>
          </w:p>
        </w:tc>
      </w:tr>
      <w:tr w:rsidR="00130B16" w:rsidRPr="00EF5447" w14:paraId="23E8C550" w14:textId="77777777" w:rsidTr="00565E0D">
        <w:trPr>
          <w:trHeight w:val="187"/>
          <w:jc w:val="center"/>
        </w:trPr>
        <w:tc>
          <w:tcPr>
            <w:tcW w:w="2155" w:type="dxa"/>
            <w:tcBorders>
              <w:top w:val="nil"/>
              <w:bottom w:val="single" w:sz="4" w:space="0" w:color="auto"/>
            </w:tcBorders>
            <w:shd w:val="clear" w:color="auto" w:fill="auto"/>
          </w:tcPr>
          <w:p w14:paraId="3056F2D9" w14:textId="77777777" w:rsidR="00130B16" w:rsidRPr="00EF5447" w:rsidRDefault="00130B16" w:rsidP="00565E0D">
            <w:pPr>
              <w:pStyle w:val="TAC"/>
            </w:pPr>
          </w:p>
        </w:tc>
        <w:tc>
          <w:tcPr>
            <w:tcW w:w="2977" w:type="dxa"/>
          </w:tcPr>
          <w:p w14:paraId="12AF465A" w14:textId="77777777" w:rsidR="00130B16" w:rsidRPr="00EF5447" w:rsidRDefault="00130B16" w:rsidP="00565E0D">
            <w:pPr>
              <w:pStyle w:val="TAC"/>
              <w:rPr>
                <w:rFonts w:cs="Arial"/>
                <w:lang w:eastAsia="ja-JP"/>
              </w:rPr>
            </w:pPr>
            <w:r w:rsidRPr="00580F91">
              <w:rPr>
                <w:lang w:val="fi-FI" w:eastAsia="ja-JP"/>
              </w:rPr>
              <w:t>n1</w:t>
            </w:r>
          </w:p>
        </w:tc>
        <w:tc>
          <w:tcPr>
            <w:tcW w:w="2806" w:type="dxa"/>
          </w:tcPr>
          <w:p w14:paraId="692AA42A" w14:textId="77777777" w:rsidR="00130B16" w:rsidRPr="00EF5447" w:rsidRDefault="00130B16" w:rsidP="00565E0D">
            <w:pPr>
              <w:pStyle w:val="TAC"/>
              <w:rPr>
                <w:rFonts w:cs="Arial"/>
                <w:lang w:eastAsia="ja-JP"/>
              </w:rPr>
            </w:pPr>
            <w:r w:rsidRPr="00580F91">
              <w:rPr>
                <w:rFonts w:eastAsia="Yu Mincho" w:hint="eastAsia"/>
                <w:lang w:eastAsia="ja-JP"/>
              </w:rPr>
              <w:t>0.2</w:t>
            </w:r>
          </w:p>
        </w:tc>
      </w:tr>
      <w:tr w:rsidR="00130B16" w:rsidRPr="00EF5447" w14:paraId="53D59C41" w14:textId="77777777" w:rsidTr="00565E0D">
        <w:trPr>
          <w:trHeight w:val="187"/>
          <w:jc w:val="center"/>
        </w:trPr>
        <w:tc>
          <w:tcPr>
            <w:tcW w:w="2155" w:type="dxa"/>
            <w:tcBorders>
              <w:top w:val="single" w:sz="4" w:space="0" w:color="auto"/>
              <w:bottom w:val="nil"/>
            </w:tcBorders>
            <w:shd w:val="clear" w:color="auto" w:fill="auto"/>
          </w:tcPr>
          <w:p w14:paraId="33E650AD" w14:textId="77777777" w:rsidR="00130B16" w:rsidRPr="00EF5447" w:rsidRDefault="00130B16" w:rsidP="00565E0D">
            <w:pPr>
              <w:pStyle w:val="TAC"/>
              <w:rPr>
                <w:rFonts w:cs="Arial"/>
              </w:rPr>
            </w:pPr>
            <w:r w:rsidRPr="00EF5447">
              <w:t>DC_3-21-42_n77</w:t>
            </w:r>
          </w:p>
        </w:tc>
        <w:tc>
          <w:tcPr>
            <w:tcW w:w="2977" w:type="dxa"/>
          </w:tcPr>
          <w:p w14:paraId="25B1C2AF" w14:textId="77777777" w:rsidR="00130B16" w:rsidRPr="00EF5447" w:rsidRDefault="00130B16" w:rsidP="00565E0D">
            <w:pPr>
              <w:pStyle w:val="TAC"/>
              <w:rPr>
                <w:rFonts w:cs="Arial"/>
              </w:rPr>
            </w:pPr>
            <w:r w:rsidRPr="00EF5447">
              <w:rPr>
                <w:rFonts w:cs="Arial"/>
                <w:lang w:eastAsia="ja-JP"/>
              </w:rPr>
              <w:t>3</w:t>
            </w:r>
          </w:p>
        </w:tc>
        <w:tc>
          <w:tcPr>
            <w:tcW w:w="2806" w:type="dxa"/>
          </w:tcPr>
          <w:p w14:paraId="2F867224" w14:textId="77777777" w:rsidR="00130B16" w:rsidRPr="00EF5447" w:rsidRDefault="00130B16" w:rsidP="00565E0D">
            <w:pPr>
              <w:pStyle w:val="TAC"/>
              <w:rPr>
                <w:rFonts w:cs="Arial"/>
              </w:rPr>
            </w:pPr>
            <w:r w:rsidRPr="00EF5447">
              <w:rPr>
                <w:rFonts w:cs="Arial"/>
                <w:lang w:eastAsia="ja-JP"/>
              </w:rPr>
              <w:t>0.3</w:t>
            </w:r>
          </w:p>
        </w:tc>
      </w:tr>
      <w:tr w:rsidR="00130B16" w:rsidRPr="00EF5447" w14:paraId="436B9631" w14:textId="77777777" w:rsidTr="00565E0D">
        <w:trPr>
          <w:trHeight w:val="187"/>
          <w:jc w:val="center"/>
        </w:trPr>
        <w:tc>
          <w:tcPr>
            <w:tcW w:w="2155" w:type="dxa"/>
            <w:tcBorders>
              <w:top w:val="nil"/>
              <w:bottom w:val="nil"/>
            </w:tcBorders>
            <w:shd w:val="clear" w:color="auto" w:fill="auto"/>
          </w:tcPr>
          <w:p w14:paraId="44D846E6" w14:textId="77777777" w:rsidR="00130B16" w:rsidRPr="00EF5447" w:rsidRDefault="00130B16" w:rsidP="00565E0D">
            <w:pPr>
              <w:pStyle w:val="TAC"/>
              <w:rPr>
                <w:rFonts w:cs="Arial"/>
              </w:rPr>
            </w:pPr>
          </w:p>
        </w:tc>
        <w:tc>
          <w:tcPr>
            <w:tcW w:w="2977" w:type="dxa"/>
          </w:tcPr>
          <w:p w14:paraId="3824C4DD" w14:textId="77777777" w:rsidR="00130B16" w:rsidRPr="00EF5447" w:rsidRDefault="00130B16" w:rsidP="00565E0D">
            <w:pPr>
              <w:pStyle w:val="TAC"/>
              <w:rPr>
                <w:rFonts w:cs="Arial"/>
              </w:rPr>
            </w:pPr>
            <w:r w:rsidRPr="00EF5447">
              <w:rPr>
                <w:rFonts w:cs="Arial"/>
                <w:lang w:eastAsia="ja-JP"/>
              </w:rPr>
              <w:t>21</w:t>
            </w:r>
          </w:p>
        </w:tc>
        <w:tc>
          <w:tcPr>
            <w:tcW w:w="2806" w:type="dxa"/>
          </w:tcPr>
          <w:p w14:paraId="75A12DEB" w14:textId="77777777" w:rsidR="00130B16" w:rsidRPr="00EF5447" w:rsidRDefault="00130B16" w:rsidP="00565E0D">
            <w:pPr>
              <w:pStyle w:val="TAC"/>
              <w:rPr>
                <w:rFonts w:cs="Arial"/>
              </w:rPr>
            </w:pPr>
            <w:r w:rsidRPr="00EF5447">
              <w:rPr>
                <w:rFonts w:cs="Arial"/>
                <w:lang w:eastAsia="ko-KR"/>
              </w:rPr>
              <w:t>0</w:t>
            </w:r>
            <w:r w:rsidRPr="00EF5447">
              <w:rPr>
                <w:rFonts w:cs="Arial"/>
                <w:lang w:eastAsia="ja-JP"/>
              </w:rPr>
              <w:t>.5</w:t>
            </w:r>
          </w:p>
        </w:tc>
      </w:tr>
      <w:tr w:rsidR="00130B16" w:rsidRPr="00EF5447" w14:paraId="0DE834CB" w14:textId="77777777" w:rsidTr="00565E0D">
        <w:trPr>
          <w:trHeight w:val="187"/>
          <w:jc w:val="center"/>
        </w:trPr>
        <w:tc>
          <w:tcPr>
            <w:tcW w:w="2155" w:type="dxa"/>
            <w:tcBorders>
              <w:top w:val="nil"/>
              <w:bottom w:val="nil"/>
            </w:tcBorders>
            <w:shd w:val="clear" w:color="auto" w:fill="auto"/>
          </w:tcPr>
          <w:p w14:paraId="116DBF87" w14:textId="77777777" w:rsidR="00130B16" w:rsidRPr="00EF5447" w:rsidRDefault="00130B16" w:rsidP="00565E0D">
            <w:pPr>
              <w:pStyle w:val="TAC"/>
              <w:rPr>
                <w:rFonts w:cs="Arial"/>
              </w:rPr>
            </w:pPr>
          </w:p>
        </w:tc>
        <w:tc>
          <w:tcPr>
            <w:tcW w:w="2977" w:type="dxa"/>
          </w:tcPr>
          <w:p w14:paraId="3A595CD5" w14:textId="77777777" w:rsidR="00130B16" w:rsidRPr="00EF5447" w:rsidRDefault="00130B16" w:rsidP="00565E0D">
            <w:pPr>
              <w:pStyle w:val="TAC"/>
              <w:rPr>
                <w:rFonts w:cs="Arial"/>
              </w:rPr>
            </w:pPr>
            <w:r w:rsidRPr="00EF5447">
              <w:rPr>
                <w:rFonts w:cs="Arial"/>
                <w:lang w:eastAsia="ja-JP"/>
              </w:rPr>
              <w:t>42</w:t>
            </w:r>
          </w:p>
        </w:tc>
        <w:tc>
          <w:tcPr>
            <w:tcW w:w="2806" w:type="dxa"/>
          </w:tcPr>
          <w:p w14:paraId="114B3977" w14:textId="77777777" w:rsidR="00130B16" w:rsidRPr="00EF5447" w:rsidRDefault="00130B16" w:rsidP="00565E0D">
            <w:pPr>
              <w:pStyle w:val="TAC"/>
              <w:rPr>
                <w:rFonts w:cs="Arial"/>
              </w:rPr>
            </w:pPr>
            <w:r w:rsidRPr="00EF5447">
              <w:rPr>
                <w:rFonts w:cs="Arial"/>
                <w:lang w:eastAsia="ko-KR"/>
              </w:rPr>
              <w:t>0</w:t>
            </w:r>
            <w:r w:rsidRPr="00EF5447">
              <w:rPr>
                <w:rFonts w:cs="Arial"/>
                <w:lang w:eastAsia="ja-JP"/>
              </w:rPr>
              <w:t>.5</w:t>
            </w:r>
          </w:p>
        </w:tc>
      </w:tr>
      <w:tr w:rsidR="00130B16" w:rsidRPr="00EF5447" w14:paraId="601E658E" w14:textId="77777777" w:rsidTr="00565E0D">
        <w:trPr>
          <w:trHeight w:val="187"/>
          <w:jc w:val="center"/>
        </w:trPr>
        <w:tc>
          <w:tcPr>
            <w:tcW w:w="2155" w:type="dxa"/>
            <w:tcBorders>
              <w:top w:val="nil"/>
              <w:bottom w:val="single" w:sz="4" w:space="0" w:color="auto"/>
            </w:tcBorders>
            <w:shd w:val="clear" w:color="auto" w:fill="auto"/>
          </w:tcPr>
          <w:p w14:paraId="203E09D1" w14:textId="77777777" w:rsidR="00130B16" w:rsidRPr="00EF5447" w:rsidRDefault="00130B16" w:rsidP="00565E0D">
            <w:pPr>
              <w:pStyle w:val="TAC"/>
              <w:rPr>
                <w:rFonts w:cs="Arial"/>
              </w:rPr>
            </w:pPr>
          </w:p>
        </w:tc>
        <w:tc>
          <w:tcPr>
            <w:tcW w:w="2977" w:type="dxa"/>
          </w:tcPr>
          <w:p w14:paraId="070B6801" w14:textId="77777777" w:rsidR="00130B16" w:rsidRPr="00EF5447" w:rsidRDefault="00130B16" w:rsidP="00565E0D">
            <w:pPr>
              <w:pStyle w:val="TAC"/>
              <w:rPr>
                <w:rFonts w:cs="Arial"/>
              </w:rPr>
            </w:pPr>
            <w:r w:rsidRPr="00EF5447">
              <w:rPr>
                <w:rFonts w:cs="Arial"/>
                <w:lang w:eastAsia="ja-JP"/>
              </w:rPr>
              <w:t>n77</w:t>
            </w:r>
          </w:p>
        </w:tc>
        <w:tc>
          <w:tcPr>
            <w:tcW w:w="2806" w:type="dxa"/>
          </w:tcPr>
          <w:p w14:paraId="5BA19001" w14:textId="77777777" w:rsidR="00130B16" w:rsidRPr="00EF5447" w:rsidRDefault="00130B16" w:rsidP="00565E0D">
            <w:pPr>
              <w:pStyle w:val="TAC"/>
              <w:rPr>
                <w:rFonts w:cs="Arial"/>
              </w:rPr>
            </w:pPr>
            <w:r w:rsidRPr="00EF5447">
              <w:rPr>
                <w:rFonts w:cs="Arial"/>
                <w:lang w:eastAsia="ja-JP"/>
              </w:rPr>
              <w:t>0.5</w:t>
            </w:r>
          </w:p>
        </w:tc>
      </w:tr>
      <w:tr w:rsidR="00130B16" w:rsidRPr="00EF5447" w14:paraId="2CE87951" w14:textId="77777777" w:rsidTr="00565E0D">
        <w:trPr>
          <w:trHeight w:val="187"/>
          <w:jc w:val="center"/>
        </w:trPr>
        <w:tc>
          <w:tcPr>
            <w:tcW w:w="2155" w:type="dxa"/>
            <w:tcBorders>
              <w:bottom w:val="nil"/>
            </w:tcBorders>
            <w:shd w:val="clear" w:color="auto" w:fill="auto"/>
          </w:tcPr>
          <w:p w14:paraId="092AE7B5" w14:textId="77777777" w:rsidR="00130B16" w:rsidRPr="00EF5447" w:rsidRDefault="00130B16" w:rsidP="00565E0D">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4E07CC8A" w14:textId="77777777" w:rsidR="00130B16" w:rsidRPr="00EF5447" w:rsidRDefault="00130B16" w:rsidP="00565E0D">
            <w:pPr>
              <w:pStyle w:val="TAC"/>
              <w:rPr>
                <w:rFonts w:cs="Arial"/>
              </w:rPr>
            </w:pPr>
            <w:r w:rsidRPr="00EF5447">
              <w:rPr>
                <w:rFonts w:cs="Arial"/>
                <w:lang w:eastAsia="ja-JP"/>
              </w:rPr>
              <w:t>3</w:t>
            </w:r>
          </w:p>
        </w:tc>
        <w:tc>
          <w:tcPr>
            <w:tcW w:w="2806" w:type="dxa"/>
          </w:tcPr>
          <w:p w14:paraId="1C3EB668" w14:textId="77777777" w:rsidR="00130B16" w:rsidRPr="00EF5447" w:rsidRDefault="00130B16" w:rsidP="00565E0D">
            <w:pPr>
              <w:pStyle w:val="TAC"/>
              <w:rPr>
                <w:rFonts w:cs="Arial"/>
              </w:rPr>
            </w:pPr>
            <w:r w:rsidRPr="00EF5447">
              <w:rPr>
                <w:rFonts w:cs="Arial"/>
                <w:lang w:eastAsia="ja-JP"/>
              </w:rPr>
              <w:t>0.3</w:t>
            </w:r>
          </w:p>
        </w:tc>
      </w:tr>
      <w:tr w:rsidR="00130B16" w:rsidRPr="00EF5447" w14:paraId="424CA940" w14:textId="77777777" w:rsidTr="00565E0D">
        <w:trPr>
          <w:trHeight w:val="187"/>
          <w:jc w:val="center"/>
        </w:trPr>
        <w:tc>
          <w:tcPr>
            <w:tcW w:w="2155" w:type="dxa"/>
            <w:tcBorders>
              <w:top w:val="nil"/>
              <w:bottom w:val="nil"/>
            </w:tcBorders>
            <w:shd w:val="clear" w:color="auto" w:fill="auto"/>
          </w:tcPr>
          <w:p w14:paraId="6D82E17A" w14:textId="77777777" w:rsidR="00130B16" w:rsidRPr="00EF5447" w:rsidRDefault="00130B16" w:rsidP="00565E0D">
            <w:pPr>
              <w:pStyle w:val="TAC"/>
              <w:rPr>
                <w:rFonts w:cs="Arial"/>
              </w:rPr>
            </w:pPr>
          </w:p>
        </w:tc>
        <w:tc>
          <w:tcPr>
            <w:tcW w:w="2977" w:type="dxa"/>
          </w:tcPr>
          <w:p w14:paraId="51110958" w14:textId="77777777" w:rsidR="00130B16" w:rsidRPr="00EF5447" w:rsidRDefault="00130B16" w:rsidP="00565E0D">
            <w:pPr>
              <w:pStyle w:val="TAC"/>
              <w:rPr>
                <w:rFonts w:cs="Arial"/>
              </w:rPr>
            </w:pPr>
            <w:r w:rsidRPr="00EF5447">
              <w:rPr>
                <w:rFonts w:cs="Arial"/>
                <w:lang w:eastAsia="ja-JP"/>
              </w:rPr>
              <w:t>21</w:t>
            </w:r>
          </w:p>
        </w:tc>
        <w:tc>
          <w:tcPr>
            <w:tcW w:w="2806" w:type="dxa"/>
          </w:tcPr>
          <w:p w14:paraId="15A050E9" w14:textId="77777777" w:rsidR="00130B16" w:rsidRPr="00EF5447" w:rsidRDefault="00130B16" w:rsidP="00565E0D">
            <w:pPr>
              <w:pStyle w:val="TAC"/>
              <w:rPr>
                <w:rFonts w:cs="Arial"/>
              </w:rPr>
            </w:pPr>
            <w:r w:rsidRPr="00EF5447">
              <w:rPr>
                <w:rFonts w:cs="Arial"/>
                <w:lang w:eastAsia="ko-KR"/>
              </w:rPr>
              <w:t>0</w:t>
            </w:r>
            <w:r w:rsidRPr="00EF5447">
              <w:rPr>
                <w:rFonts w:cs="Arial"/>
                <w:lang w:eastAsia="ja-JP"/>
              </w:rPr>
              <w:t>.5</w:t>
            </w:r>
          </w:p>
        </w:tc>
      </w:tr>
      <w:tr w:rsidR="00130B16" w:rsidRPr="00EF5447" w14:paraId="27864006" w14:textId="77777777" w:rsidTr="00565E0D">
        <w:trPr>
          <w:trHeight w:val="187"/>
          <w:jc w:val="center"/>
        </w:trPr>
        <w:tc>
          <w:tcPr>
            <w:tcW w:w="2155" w:type="dxa"/>
            <w:tcBorders>
              <w:top w:val="nil"/>
              <w:bottom w:val="nil"/>
            </w:tcBorders>
            <w:shd w:val="clear" w:color="auto" w:fill="auto"/>
          </w:tcPr>
          <w:p w14:paraId="1205D558" w14:textId="77777777" w:rsidR="00130B16" w:rsidRPr="00EF5447" w:rsidRDefault="00130B16" w:rsidP="00565E0D">
            <w:pPr>
              <w:pStyle w:val="TAC"/>
              <w:rPr>
                <w:rFonts w:cs="Arial"/>
              </w:rPr>
            </w:pPr>
          </w:p>
        </w:tc>
        <w:tc>
          <w:tcPr>
            <w:tcW w:w="2977" w:type="dxa"/>
          </w:tcPr>
          <w:p w14:paraId="04D64353" w14:textId="77777777" w:rsidR="00130B16" w:rsidRPr="00EF5447" w:rsidRDefault="00130B16" w:rsidP="00565E0D">
            <w:pPr>
              <w:pStyle w:val="TAC"/>
              <w:rPr>
                <w:rFonts w:cs="Arial"/>
              </w:rPr>
            </w:pPr>
            <w:r w:rsidRPr="00EF5447">
              <w:rPr>
                <w:rFonts w:cs="Arial"/>
                <w:lang w:eastAsia="ja-JP"/>
              </w:rPr>
              <w:t>42</w:t>
            </w:r>
          </w:p>
        </w:tc>
        <w:tc>
          <w:tcPr>
            <w:tcW w:w="2806" w:type="dxa"/>
          </w:tcPr>
          <w:p w14:paraId="2AE17D07" w14:textId="77777777" w:rsidR="00130B16" w:rsidRPr="00EF5447" w:rsidRDefault="00130B16" w:rsidP="00565E0D">
            <w:pPr>
              <w:pStyle w:val="TAC"/>
              <w:rPr>
                <w:rFonts w:cs="Arial"/>
              </w:rPr>
            </w:pPr>
            <w:r w:rsidRPr="00EF5447">
              <w:rPr>
                <w:rFonts w:cs="Arial"/>
                <w:lang w:eastAsia="ko-KR"/>
              </w:rPr>
              <w:t>0</w:t>
            </w:r>
            <w:r w:rsidRPr="00EF5447">
              <w:rPr>
                <w:rFonts w:cs="Arial"/>
                <w:lang w:eastAsia="ja-JP"/>
              </w:rPr>
              <w:t>.5</w:t>
            </w:r>
          </w:p>
        </w:tc>
      </w:tr>
      <w:tr w:rsidR="00130B16" w:rsidRPr="00EF5447" w14:paraId="6D5F150F" w14:textId="77777777" w:rsidTr="00565E0D">
        <w:trPr>
          <w:trHeight w:val="187"/>
          <w:jc w:val="center"/>
        </w:trPr>
        <w:tc>
          <w:tcPr>
            <w:tcW w:w="2155" w:type="dxa"/>
            <w:tcBorders>
              <w:top w:val="nil"/>
              <w:bottom w:val="single" w:sz="4" w:space="0" w:color="auto"/>
            </w:tcBorders>
            <w:shd w:val="clear" w:color="auto" w:fill="auto"/>
          </w:tcPr>
          <w:p w14:paraId="6452EEC9" w14:textId="77777777" w:rsidR="00130B16" w:rsidRPr="00EF5447" w:rsidRDefault="00130B16" w:rsidP="00565E0D">
            <w:pPr>
              <w:pStyle w:val="TAC"/>
              <w:rPr>
                <w:rFonts w:cs="Arial"/>
              </w:rPr>
            </w:pPr>
          </w:p>
        </w:tc>
        <w:tc>
          <w:tcPr>
            <w:tcW w:w="2977" w:type="dxa"/>
          </w:tcPr>
          <w:p w14:paraId="5C9F6F3B" w14:textId="77777777" w:rsidR="00130B16" w:rsidRPr="00EF5447" w:rsidRDefault="00130B16" w:rsidP="00565E0D">
            <w:pPr>
              <w:pStyle w:val="TAC"/>
              <w:rPr>
                <w:rFonts w:cs="Arial"/>
              </w:rPr>
            </w:pPr>
            <w:r w:rsidRPr="00EF5447">
              <w:rPr>
                <w:rFonts w:cs="Arial"/>
                <w:lang w:eastAsia="ja-JP"/>
              </w:rPr>
              <w:t>n78</w:t>
            </w:r>
          </w:p>
        </w:tc>
        <w:tc>
          <w:tcPr>
            <w:tcW w:w="2806" w:type="dxa"/>
          </w:tcPr>
          <w:p w14:paraId="6B7B1EF2" w14:textId="77777777" w:rsidR="00130B16" w:rsidRPr="00EF5447" w:rsidRDefault="00130B16" w:rsidP="00565E0D">
            <w:pPr>
              <w:pStyle w:val="TAC"/>
              <w:rPr>
                <w:rFonts w:cs="Arial"/>
              </w:rPr>
            </w:pPr>
            <w:r w:rsidRPr="00EF5447">
              <w:rPr>
                <w:rFonts w:cs="Arial"/>
                <w:lang w:eastAsia="ja-JP"/>
              </w:rPr>
              <w:t>0.5</w:t>
            </w:r>
          </w:p>
        </w:tc>
      </w:tr>
      <w:tr w:rsidR="00130B16" w:rsidRPr="00EF5447" w14:paraId="060D46BF" w14:textId="77777777" w:rsidTr="00565E0D">
        <w:trPr>
          <w:trHeight w:val="187"/>
          <w:jc w:val="center"/>
        </w:trPr>
        <w:tc>
          <w:tcPr>
            <w:tcW w:w="2155" w:type="dxa"/>
            <w:tcBorders>
              <w:bottom w:val="nil"/>
            </w:tcBorders>
            <w:shd w:val="clear" w:color="auto" w:fill="auto"/>
          </w:tcPr>
          <w:p w14:paraId="73B7D70F" w14:textId="77777777" w:rsidR="00130B16" w:rsidRPr="00EF5447" w:rsidRDefault="00130B16" w:rsidP="00565E0D">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6EC248F7" w14:textId="77777777" w:rsidR="00130B16" w:rsidRPr="00EF5447" w:rsidRDefault="00130B16" w:rsidP="00565E0D">
            <w:pPr>
              <w:pStyle w:val="TAC"/>
              <w:rPr>
                <w:rFonts w:cs="Arial"/>
              </w:rPr>
            </w:pPr>
            <w:r w:rsidRPr="00EF5447">
              <w:rPr>
                <w:rFonts w:cs="Arial"/>
                <w:lang w:eastAsia="ja-JP"/>
              </w:rPr>
              <w:t>3</w:t>
            </w:r>
          </w:p>
        </w:tc>
        <w:tc>
          <w:tcPr>
            <w:tcW w:w="2806" w:type="dxa"/>
          </w:tcPr>
          <w:p w14:paraId="2E7628F0" w14:textId="77777777" w:rsidR="00130B16" w:rsidRPr="00EF5447" w:rsidRDefault="00130B16" w:rsidP="00565E0D">
            <w:pPr>
              <w:pStyle w:val="TAC"/>
              <w:rPr>
                <w:rFonts w:cs="Arial"/>
              </w:rPr>
            </w:pPr>
            <w:r w:rsidRPr="00EF5447">
              <w:rPr>
                <w:rFonts w:cs="Arial"/>
                <w:lang w:eastAsia="ja-JP"/>
              </w:rPr>
              <w:t>0.3</w:t>
            </w:r>
          </w:p>
        </w:tc>
      </w:tr>
      <w:tr w:rsidR="00130B16" w:rsidRPr="00EF5447" w14:paraId="6B1E8860" w14:textId="77777777" w:rsidTr="00565E0D">
        <w:trPr>
          <w:trHeight w:val="187"/>
          <w:jc w:val="center"/>
        </w:trPr>
        <w:tc>
          <w:tcPr>
            <w:tcW w:w="2155" w:type="dxa"/>
            <w:tcBorders>
              <w:top w:val="nil"/>
              <w:bottom w:val="nil"/>
            </w:tcBorders>
            <w:shd w:val="clear" w:color="auto" w:fill="auto"/>
          </w:tcPr>
          <w:p w14:paraId="465FD2C5" w14:textId="77777777" w:rsidR="00130B16" w:rsidRPr="00EF5447" w:rsidRDefault="00130B16" w:rsidP="00565E0D">
            <w:pPr>
              <w:pStyle w:val="TAC"/>
              <w:rPr>
                <w:rFonts w:cs="Arial"/>
              </w:rPr>
            </w:pPr>
          </w:p>
        </w:tc>
        <w:tc>
          <w:tcPr>
            <w:tcW w:w="2977" w:type="dxa"/>
          </w:tcPr>
          <w:p w14:paraId="6525B10C" w14:textId="77777777" w:rsidR="00130B16" w:rsidRPr="00EF5447" w:rsidRDefault="00130B16" w:rsidP="00565E0D">
            <w:pPr>
              <w:pStyle w:val="TAC"/>
              <w:rPr>
                <w:rFonts w:cs="Arial"/>
              </w:rPr>
            </w:pPr>
            <w:r w:rsidRPr="00EF5447">
              <w:rPr>
                <w:rFonts w:cs="Arial"/>
                <w:lang w:eastAsia="ja-JP"/>
              </w:rPr>
              <w:t>21</w:t>
            </w:r>
          </w:p>
        </w:tc>
        <w:tc>
          <w:tcPr>
            <w:tcW w:w="2806" w:type="dxa"/>
          </w:tcPr>
          <w:p w14:paraId="7205FF42" w14:textId="77777777" w:rsidR="00130B16" w:rsidRPr="00EF5447" w:rsidRDefault="00130B16" w:rsidP="00565E0D">
            <w:pPr>
              <w:pStyle w:val="TAC"/>
              <w:rPr>
                <w:rFonts w:cs="Arial"/>
              </w:rPr>
            </w:pPr>
            <w:r w:rsidRPr="00EF5447">
              <w:rPr>
                <w:rFonts w:cs="Arial"/>
                <w:lang w:eastAsia="ko-KR"/>
              </w:rPr>
              <w:t>0</w:t>
            </w:r>
            <w:r w:rsidRPr="00EF5447">
              <w:rPr>
                <w:rFonts w:cs="Arial"/>
                <w:lang w:eastAsia="ja-JP"/>
              </w:rPr>
              <w:t>.5</w:t>
            </w:r>
          </w:p>
        </w:tc>
      </w:tr>
      <w:tr w:rsidR="00130B16" w:rsidRPr="00EF5447" w14:paraId="05045D41" w14:textId="77777777" w:rsidTr="00565E0D">
        <w:trPr>
          <w:trHeight w:val="187"/>
          <w:jc w:val="center"/>
        </w:trPr>
        <w:tc>
          <w:tcPr>
            <w:tcW w:w="2155" w:type="dxa"/>
            <w:tcBorders>
              <w:top w:val="nil"/>
              <w:bottom w:val="single" w:sz="4" w:space="0" w:color="auto"/>
            </w:tcBorders>
            <w:shd w:val="clear" w:color="auto" w:fill="auto"/>
          </w:tcPr>
          <w:p w14:paraId="0D62BF64" w14:textId="77777777" w:rsidR="00130B16" w:rsidRPr="00EF5447" w:rsidRDefault="00130B16" w:rsidP="00565E0D">
            <w:pPr>
              <w:pStyle w:val="TAC"/>
              <w:rPr>
                <w:rFonts w:cs="Arial"/>
              </w:rPr>
            </w:pPr>
          </w:p>
        </w:tc>
        <w:tc>
          <w:tcPr>
            <w:tcW w:w="2977" w:type="dxa"/>
          </w:tcPr>
          <w:p w14:paraId="20552431" w14:textId="77777777" w:rsidR="00130B16" w:rsidRPr="00EF5447" w:rsidRDefault="00130B16" w:rsidP="00565E0D">
            <w:pPr>
              <w:pStyle w:val="TAC"/>
              <w:rPr>
                <w:rFonts w:cs="Arial"/>
              </w:rPr>
            </w:pPr>
            <w:r w:rsidRPr="00EF5447">
              <w:rPr>
                <w:rFonts w:cs="Arial"/>
                <w:lang w:eastAsia="ja-JP"/>
              </w:rPr>
              <w:t>42</w:t>
            </w:r>
          </w:p>
        </w:tc>
        <w:tc>
          <w:tcPr>
            <w:tcW w:w="2806" w:type="dxa"/>
          </w:tcPr>
          <w:p w14:paraId="7D5A1C80" w14:textId="77777777" w:rsidR="00130B16" w:rsidRPr="00EF5447" w:rsidRDefault="00130B16" w:rsidP="00565E0D">
            <w:pPr>
              <w:pStyle w:val="TAC"/>
              <w:rPr>
                <w:rFonts w:cs="Arial"/>
              </w:rPr>
            </w:pPr>
            <w:r w:rsidRPr="00EF5447">
              <w:rPr>
                <w:rFonts w:cs="Arial"/>
                <w:lang w:eastAsia="ko-KR"/>
              </w:rPr>
              <w:t>0</w:t>
            </w:r>
            <w:r w:rsidRPr="00EF5447">
              <w:rPr>
                <w:rFonts w:cs="Arial"/>
                <w:lang w:eastAsia="ja-JP"/>
              </w:rPr>
              <w:t>.5</w:t>
            </w:r>
          </w:p>
        </w:tc>
      </w:tr>
      <w:tr w:rsidR="00130B16" w:rsidRPr="00EF5447" w14:paraId="6E89B266" w14:textId="77777777" w:rsidTr="00565E0D">
        <w:trPr>
          <w:trHeight w:val="187"/>
          <w:jc w:val="center"/>
        </w:trPr>
        <w:tc>
          <w:tcPr>
            <w:tcW w:w="2155" w:type="dxa"/>
            <w:tcBorders>
              <w:bottom w:val="nil"/>
            </w:tcBorders>
            <w:shd w:val="clear" w:color="auto" w:fill="auto"/>
          </w:tcPr>
          <w:p w14:paraId="137A38BE" w14:textId="77777777" w:rsidR="00130B16" w:rsidRPr="00EF5447" w:rsidRDefault="00130B16" w:rsidP="00565E0D">
            <w:pPr>
              <w:pStyle w:val="TAC"/>
              <w:rPr>
                <w:rFonts w:cs="Arial"/>
              </w:rPr>
            </w:pPr>
            <w:r w:rsidRPr="00EF5447">
              <w:rPr>
                <w:rFonts w:cs="Arial"/>
                <w:szCs w:val="18"/>
                <w:lang w:eastAsia="ja-JP"/>
              </w:rPr>
              <w:t>DC_3-21_n77-n79</w:t>
            </w:r>
          </w:p>
        </w:tc>
        <w:tc>
          <w:tcPr>
            <w:tcW w:w="2977" w:type="dxa"/>
          </w:tcPr>
          <w:p w14:paraId="52DF985B" w14:textId="77777777" w:rsidR="00130B16" w:rsidRPr="00EF5447" w:rsidRDefault="00130B16" w:rsidP="00565E0D">
            <w:pPr>
              <w:pStyle w:val="TAC"/>
              <w:rPr>
                <w:rFonts w:cs="Arial"/>
              </w:rPr>
            </w:pPr>
            <w:r w:rsidRPr="00EF5447">
              <w:rPr>
                <w:lang w:eastAsia="ja-JP"/>
              </w:rPr>
              <w:t>3</w:t>
            </w:r>
          </w:p>
        </w:tc>
        <w:tc>
          <w:tcPr>
            <w:tcW w:w="2806" w:type="dxa"/>
          </w:tcPr>
          <w:p w14:paraId="66E4B1E6" w14:textId="77777777" w:rsidR="00130B16" w:rsidRPr="00EF5447" w:rsidRDefault="00130B16" w:rsidP="00565E0D">
            <w:pPr>
              <w:pStyle w:val="TAC"/>
              <w:rPr>
                <w:rFonts w:cs="Arial"/>
              </w:rPr>
            </w:pPr>
            <w:r w:rsidRPr="00EF5447">
              <w:rPr>
                <w:rFonts w:eastAsia="Yu Mincho" w:cs="Arial"/>
                <w:lang w:eastAsia="ja-JP"/>
              </w:rPr>
              <w:t>0.3</w:t>
            </w:r>
          </w:p>
        </w:tc>
      </w:tr>
      <w:tr w:rsidR="00130B16" w:rsidRPr="00EF5447" w14:paraId="0C904B92" w14:textId="77777777" w:rsidTr="00565E0D">
        <w:trPr>
          <w:trHeight w:val="187"/>
          <w:jc w:val="center"/>
        </w:trPr>
        <w:tc>
          <w:tcPr>
            <w:tcW w:w="2155" w:type="dxa"/>
            <w:tcBorders>
              <w:top w:val="nil"/>
              <w:bottom w:val="nil"/>
            </w:tcBorders>
            <w:shd w:val="clear" w:color="auto" w:fill="auto"/>
          </w:tcPr>
          <w:p w14:paraId="338DD7D6" w14:textId="77777777" w:rsidR="00130B16" w:rsidRPr="00EF5447" w:rsidRDefault="00130B16" w:rsidP="00565E0D">
            <w:pPr>
              <w:pStyle w:val="TAC"/>
              <w:rPr>
                <w:rFonts w:cs="Arial"/>
              </w:rPr>
            </w:pPr>
          </w:p>
        </w:tc>
        <w:tc>
          <w:tcPr>
            <w:tcW w:w="2977" w:type="dxa"/>
          </w:tcPr>
          <w:p w14:paraId="639DEC0E" w14:textId="77777777" w:rsidR="00130B16" w:rsidRPr="00EF5447" w:rsidRDefault="00130B16" w:rsidP="00565E0D">
            <w:pPr>
              <w:pStyle w:val="TAC"/>
              <w:rPr>
                <w:rFonts w:cs="Arial"/>
              </w:rPr>
            </w:pPr>
            <w:r w:rsidRPr="00EF5447">
              <w:rPr>
                <w:rFonts w:eastAsia="Yu Mincho"/>
                <w:lang w:eastAsia="ja-JP"/>
              </w:rPr>
              <w:t>21</w:t>
            </w:r>
          </w:p>
        </w:tc>
        <w:tc>
          <w:tcPr>
            <w:tcW w:w="2806" w:type="dxa"/>
          </w:tcPr>
          <w:p w14:paraId="3C75C195" w14:textId="77777777" w:rsidR="00130B16" w:rsidRPr="00EF5447" w:rsidRDefault="00130B16" w:rsidP="00565E0D">
            <w:pPr>
              <w:pStyle w:val="TAC"/>
              <w:rPr>
                <w:rFonts w:cs="Arial"/>
              </w:rPr>
            </w:pPr>
            <w:r w:rsidRPr="00EF5447">
              <w:rPr>
                <w:rFonts w:eastAsia="Yu Mincho" w:cs="Arial"/>
                <w:lang w:eastAsia="ja-JP"/>
              </w:rPr>
              <w:t>0.5</w:t>
            </w:r>
          </w:p>
        </w:tc>
      </w:tr>
      <w:tr w:rsidR="00130B16" w:rsidRPr="00EF5447" w14:paraId="4052061E" w14:textId="77777777" w:rsidTr="00565E0D">
        <w:trPr>
          <w:trHeight w:val="187"/>
          <w:jc w:val="center"/>
        </w:trPr>
        <w:tc>
          <w:tcPr>
            <w:tcW w:w="2155" w:type="dxa"/>
            <w:tcBorders>
              <w:top w:val="nil"/>
              <w:bottom w:val="single" w:sz="4" w:space="0" w:color="auto"/>
            </w:tcBorders>
            <w:shd w:val="clear" w:color="auto" w:fill="auto"/>
          </w:tcPr>
          <w:p w14:paraId="16AFDCBC" w14:textId="77777777" w:rsidR="00130B16" w:rsidRPr="00EF5447" w:rsidRDefault="00130B16" w:rsidP="00565E0D">
            <w:pPr>
              <w:pStyle w:val="TAC"/>
              <w:rPr>
                <w:rFonts w:cs="Arial"/>
              </w:rPr>
            </w:pPr>
          </w:p>
        </w:tc>
        <w:tc>
          <w:tcPr>
            <w:tcW w:w="2977" w:type="dxa"/>
          </w:tcPr>
          <w:p w14:paraId="73B3D0B7" w14:textId="77777777" w:rsidR="00130B16" w:rsidRPr="00EF5447" w:rsidRDefault="00130B16" w:rsidP="00565E0D">
            <w:pPr>
              <w:pStyle w:val="TAC"/>
              <w:rPr>
                <w:rFonts w:cs="Arial"/>
              </w:rPr>
            </w:pPr>
            <w:r w:rsidRPr="00EF5447">
              <w:rPr>
                <w:lang w:eastAsia="ja-JP"/>
              </w:rPr>
              <w:t>n77</w:t>
            </w:r>
          </w:p>
        </w:tc>
        <w:tc>
          <w:tcPr>
            <w:tcW w:w="2806" w:type="dxa"/>
          </w:tcPr>
          <w:p w14:paraId="545AF411" w14:textId="77777777" w:rsidR="00130B16" w:rsidRPr="00EF5447" w:rsidRDefault="00130B16" w:rsidP="00565E0D">
            <w:pPr>
              <w:pStyle w:val="TAC"/>
              <w:rPr>
                <w:rFonts w:cs="Arial"/>
              </w:rPr>
            </w:pPr>
            <w:r w:rsidRPr="00EF5447">
              <w:rPr>
                <w:rFonts w:eastAsia="Yu Mincho" w:cs="Arial"/>
                <w:lang w:eastAsia="ja-JP"/>
              </w:rPr>
              <w:t>0.5</w:t>
            </w:r>
          </w:p>
        </w:tc>
      </w:tr>
      <w:tr w:rsidR="00130B16" w:rsidRPr="00EF5447" w14:paraId="6F2A58C6" w14:textId="77777777" w:rsidTr="00565E0D">
        <w:trPr>
          <w:trHeight w:val="187"/>
          <w:jc w:val="center"/>
        </w:trPr>
        <w:tc>
          <w:tcPr>
            <w:tcW w:w="2155" w:type="dxa"/>
            <w:tcBorders>
              <w:bottom w:val="nil"/>
            </w:tcBorders>
            <w:shd w:val="clear" w:color="auto" w:fill="auto"/>
          </w:tcPr>
          <w:p w14:paraId="25C193DA" w14:textId="77777777" w:rsidR="00130B16" w:rsidRPr="00EF5447" w:rsidRDefault="00130B16" w:rsidP="00565E0D">
            <w:pPr>
              <w:pStyle w:val="TAC"/>
              <w:rPr>
                <w:rFonts w:cs="Arial"/>
              </w:rPr>
            </w:pPr>
            <w:r w:rsidRPr="00EF5447">
              <w:rPr>
                <w:rFonts w:cs="Arial"/>
                <w:szCs w:val="18"/>
                <w:lang w:eastAsia="ja-JP"/>
              </w:rPr>
              <w:t>DC_3-21_n78-n79</w:t>
            </w:r>
          </w:p>
        </w:tc>
        <w:tc>
          <w:tcPr>
            <w:tcW w:w="2977" w:type="dxa"/>
          </w:tcPr>
          <w:p w14:paraId="0E51DBB4" w14:textId="77777777" w:rsidR="00130B16" w:rsidRPr="00EF5447" w:rsidRDefault="00130B16" w:rsidP="00565E0D">
            <w:pPr>
              <w:pStyle w:val="TAC"/>
              <w:rPr>
                <w:rFonts w:cs="Arial"/>
              </w:rPr>
            </w:pPr>
            <w:r w:rsidRPr="00EF5447">
              <w:rPr>
                <w:lang w:eastAsia="ja-JP"/>
              </w:rPr>
              <w:t>3</w:t>
            </w:r>
          </w:p>
        </w:tc>
        <w:tc>
          <w:tcPr>
            <w:tcW w:w="2806" w:type="dxa"/>
          </w:tcPr>
          <w:p w14:paraId="75664322" w14:textId="77777777" w:rsidR="00130B16" w:rsidRPr="00EF5447" w:rsidRDefault="00130B16" w:rsidP="00565E0D">
            <w:pPr>
              <w:pStyle w:val="TAC"/>
              <w:rPr>
                <w:rFonts w:cs="Arial"/>
              </w:rPr>
            </w:pPr>
            <w:r w:rsidRPr="00EF5447">
              <w:rPr>
                <w:rFonts w:eastAsia="Yu Mincho" w:cs="Arial"/>
                <w:lang w:eastAsia="ja-JP"/>
              </w:rPr>
              <w:t>0.3</w:t>
            </w:r>
          </w:p>
        </w:tc>
      </w:tr>
      <w:tr w:rsidR="00130B16" w:rsidRPr="00EF5447" w14:paraId="102E7DB3" w14:textId="77777777" w:rsidTr="00565E0D">
        <w:trPr>
          <w:trHeight w:val="187"/>
          <w:jc w:val="center"/>
        </w:trPr>
        <w:tc>
          <w:tcPr>
            <w:tcW w:w="2155" w:type="dxa"/>
            <w:tcBorders>
              <w:top w:val="nil"/>
              <w:bottom w:val="nil"/>
            </w:tcBorders>
            <w:shd w:val="clear" w:color="auto" w:fill="auto"/>
          </w:tcPr>
          <w:p w14:paraId="469C93A6" w14:textId="77777777" w:rsidR="00130B16" w:rsidRPr="00EF5447" w:rsidRDefault="00130B16" w:rsidP="00565E0D">
            <w:pPr>
              <w:pStyle w:val="TAC"/>
              <w:rPr>
                <w:rFonts w:cs="Arial"/>
              </w:rPr>
            </w:pPr>
          </w:p>
        </w:tc>
        <w:tc>
          <w:tcPr>
            <w:tcW w:w="2977" w:type="dxa"/>
          </w:tcPr>
          <w:p w14:paraId="7FD91A8C" w14:textId="77777777" w:rsidR="00130B16" w:rsidRPr="00EF5447" w:rsidRDefault="00130B16" w:rsidP="00565E0D">
            <w:pPr>
              <w:pStyle w:val="TAC"/>
              <w:rPr>
                <w:rFonts w:cs="Arial"/>
              </w:rPr>
            </w:pPr>
            <w:r w:rsidRPr="00EF5447">
              <w:rPr>
                <w:rFonts w:eastAsia="Yu Mincho"/>
                <w:lang w:eastAsia="ja-JP"/>
              </w:rPr>
              <w:t>21</w:t>
            </w:r>
          </w:p>
        </w:tc>
        <w:tc>
          <w:tcPr>
            <w:tcW w:w="2806" w:type="dxa"/>
          </w:tcPr>
          <w:p w14:paraId="46DC657E" w14:textId="77777777" w:rsidR="00130B16" w:rsidRPr="00EF5447" w:rsidRDefault="00130B16" w:rsidP="00565E0D">
            <w:pPr>
              <w:pStyle w:val="TAC"/>
              <w:rPr>
                <w:rFonts w:cs="Arial"/>
              </w:rPr>
            </w:pPr>
            <w:r w:rsidRPr="00EF5447">
              <w:rPr>
                <w:rFonts w:eastAsia="Yu Mincho" w:cs="Arial"/>
                <w:lang w:eastAsia="ja-JP"/>
              </w:rPr>
              <w:t>0.5</w:t>
            </w:r>
          </w:p>
        </w:tc>
      </w:tr>
      <w:tr w:rsidR="00130B16" w:rsidRPr="00EF5447" w14:paraId="054DF602" w14:textId="77777777" w:rsidTr="00565E0D">
        <w:trPr>
          <w:trHeight w:val="187"/>
          <w:jc w:val="center"/>
        </w:trPr>
        <w:tc>
          <w:tcPr>
            <w:tcW w:w="2155" w:type="dxa"/>
            <w:tcBorders>
              <w:top w:val="nil"/>
              <w:bottom w:val="single" w:sz="4" w:space="0" w:color="auto"/>
            </w:tcBorders>
            <w:shd w:val="clear" w:color="auto" w:fill="auto"/>
          </w:tcPr>
          <w:p w14:paraId="6298F738" w14:textId="77777777" w:rsidR="00130B16" w:rsidRPr="00EF5447" w:rsidRDefault="00130B16" w:rsidP="00565E0D">
            <w:pPr>
              <w:pStyle w:val="TAC"/>
              <w:rPr>
                <w:rFonts w:cs="Arial"/>
              </w:rPr>
            </w:pPr>
          </w:p>
        </w:tc>
        <w:tc>
          <w:tcPr>
            <w:tcW w:w="2977" w:type="dxa"/>
          </w:tcPr>
          <w:p w14:paraId="21510C37" w14:textId="77777777" w:rsidR="00130B16" w:rsidRPr="00EF5447" w:rsidRDefault="00130B16" w:rsidP="00565E0D">
            <w:pPr>
              <w:pStyle w:val="TAC"/>
              <w:rPr>
                <w:rFonts w:cs="Arial"/>
              </w:rPr>
            </w:pPr>
            <w:r w:rsidRPr="00EF5447">
              <w:rPr>
                <w:lang w:eastAsia="ja-JP"/>
              </w:rPr>
              <w:t>n78</w:t>
            </w:r>
          </w:p>
        </w:tc>
        <w:tc>
          <w:tcPr>
            <w:tcW w:w="2806" w:type="dxa"/>
          </w:tcPr>
          <w:p w14:paraId="3D4E70E6" w14:textId="77777777" w:rsidR="00130B16" w:rsidRPr="00EF5447" w:rsidRDefault="00130B16" w:rsidP="00565E0D">
            <w:pPr>
              <w:pStyle w:val="TAC"/>
              <w:rPr>
                <w:rFonts w:cs="Arial"/>
              </w:rPr>
            </w:pPr>
            <w:r w:rsidRPr="00EF5447">
              <w:rPr>
                <w:rFonts w:eastAsia="Yu Mincho" w:cs="Arial"/>
                <w:lang w:eastAsia="ja-JP"/>
              </w:rPr>
              <w:t>0.5</w:t>
            </w:r>
          </w:p>
        </w:tc>
      </w:tr>
      <w:tr w:rsidR="00130B16" w:rsidRPr="00EF5447" w14:paraId="3F333511" w14:textId="77777777" w:rsidTr="00565E0D">
        <w:trPr>
          <w:trHeight w:val="187"/>
          <w:jc w:val="center"/>
        </w:trPr>
        <w:tc>
          <w:tcPr>
            <w:tcW w:w="2155" w:type="dxa"/>
            <w:tcBorders>
              <w:top w:val="nil"/>
              <w:bottom w:val="nil"/>
            </w:tcBorders>
            <w:shd w:val="clear" w:color="auto" w:fill="auto"/>
          </w:tcPr>
          <w:p w14:paraId="1AE36506" w14:textId="77777777" w:rsidR="00130B16" w:rsidRPr="00EF5447" w:rsidRDefault="00130B16" w:rsidP="00565E0D">
            <w:pPr>
              <w:pStyle w:val="TAC"/>
            </w:pPr>
            <w:r w:rsidRPr="00EF5447">
              <w:rPr>
                <w:lang w:eastAsia="ko-KR"/>
              </w:rPr>
              <w:t>DC_3-28_n1-n40</w:t>
            </w:r>
          </w:p>
        </w:tc>
        <w:tc>
          <w:tcPr>
            <w:tcW w:w="2977" w:type="dxa"/>
          </w:tcPr>
          <w:p w14:paraId="20A756CC" w14:textId="77777777" w:rsidR="00130B16" w:rsidRPr="00EF5447" w:rsidRDefault="00130B16" w:rsidP="00565E0D">
            <w:pPr>
              <w:pStyle w:val="TAC"/>
              <w:rPr>
                <w:lang w:eastAsia="ja-JP"/>
              </w:rPr>
            </w:pPr>
            <w:r w:rsidRPr="00EF5447">
              <w:rPr>
                <w:lang w:eastAsia="zh-TW"/>
              </w:rPr>
              <w:t>3</w:t>
            </w:r>
          </w:p>
        </w:tc>
        <w:tc>
          <w:tcPr>
            <w:tcW w:w="2806" w:type="dxa"/>
          </w:tcPr>
          <w:p w14:paraId="4EB98BC0" w14:textId="77777777" w:rsidR="00130B16" w:rsidRPr="00EF5447" w:rsidRDefault="00130B16" w:rsidP="00565E0D">
            <w:pPr>
              <w:pStyle w:val="TAC"/>
              <w:rPr>
                <w:rFonts w:eastAsia="Yu Mincho"/>
                <w:lang w:eastAsia="ja-JP"/>
              </w:rPr>
            </w:pPr>
            <w:r w:rsidRPr="00EF5447">
              <w:rPr>
                <w:lang w:eastAsia="ja-JP"/>
              </w:rPr>
              <w:t>0</w:t>
            </w:r>
          </w:p>
        </w:tc>
      </w:tr>
      <w:tr w:rsidR="00130B16" w:rsidRPr="00EF5447" w14:paraId="553B6BAC" w14:textId="77777777" w:rsidTr="00565E0D">
        <w:trPr>
          <w:trHeight w:val="187"/>
          <w:jc w:val="center"/>
        </w:trPr>
        <w:tc>
          <w:tcPr>
            <w:tcW w:w="2155" w:type="dxa"/>
            <w:tcBorders>
              <w:top w:val="nil"/>
              <w:bottom w:val="nil"/>
            </w:tcBorders>
            <w:shd w:val="clear" w:color="auto" w:fill="auto"/>
          </w:tcPr>
          <w:p w14:paraId="2A87B1BB" w14:textId="77777777" w:rsidR="00130B16" w:rsidRPr="00EF5447" w:rsidRDefault="00130B16" w:rsidP="00565E0D">
            <w:pPr>
              <w:pStyle w:val="TAC"/>
            </w:pPr>
          </w:p>
        </w:tc>
        <w:tc>
          <w:tcPr>
            <w:tcW w:w="2977" w:type="dxa"/>
          </w:tcPr>
          <w:p w14:paraId="32BA23A2" w14:textId="77777777" w:rsidR="00130B16" w:rsidRPr="00EF5447" w:rsidRDefault="00130B16" w:rsidP="00565E0D">
            <w:pPr>
              <w:pStyle w:val="TAC"/>
              <w:rPr>
                <w:lang w:eastAsia="ja-JP"/>
              </w:rPr>
            </w:pPr>
            <w:r w:rsidRPr="00EF5447">
              <w:rPr>
                <w:lang w:eastAsia="zh-TW"/>
              </w:rPr>
              <w:t>28</w:t>
            </w:r>
          </w:p>
        </w:tc>
        <w:tc>
          <w:tcPr>
            <w:tcW w:w="2806" w:type="dxa"/>
          </w:tcPr>
          <w:p w14:paraId="29F5C962" w14:textId="77777777" w:rsidR="00130B16" w:rsidRPr="00EF5447" w:rsidRDefault="00130B16" w:rsidP="00565E0D">
            <w:pPr>
              <w:pStyle w:val="TAC"/>
              <w:rPr>
                <w:rFonts w:eastAsia="Yu Mincho"/>
                <w:lang w:eastAsia="ja-JP"/>
              </w:rPr>
            </w:pPr>
            <w:r w:rsidRPr="00EF5447">
              <w:rPr>
                <w:lang w:eastAsia="ja-JP"/>
              </w:rPr>
              <w:t>0.2</w:t>
            </w:r>
          </w:p>
        </w:tc>
      </w:tr>
      <w:tr w:rsidR="00130B16" w:rsidRPr="00EF5447" w14:paraId="475CB4BD" w14:textId="77777777" w:rsidTr="00565E0D">
        <w:trPr>
          <w:trHeight w:val="187"/>
          <w:jc w:val="center"/>
        </w:trPr>
        <w:tc>
          <w:tcPr>
            <w:tcW w:w="2155" w:type="dxa"/>
            <w:tcBorders>
              <w:top w:val="nil"/>
              <w:bottom w:val="nil"/>
            </w:tcBorders>
            <w:shd w:val="clear" w:color="auto" w:fill="auto"/>
          </w:tcPr>
          <w:p w14:paraId="639E92BA" w14:textId="77777777" w:rsidR="00130B16" w:rsidRPr="00EF5447" w:rsidRDefault="00130B16" w:rsidP="00565E0D">
            <w:pPr>
              <w:pStyle w:val="TAC"/>
            </w:pPr>
          </w:p>
        </w:tc>
        <w:tc>
          <w:tcPr>
            <w:tcW w:w="2977" w:type="dxa"/>
          </w:tcPr>
          <w:p w14:paraId="556FE354" w14:textId="77777777" w:rsidR="00130B16" w:rsidRPr="00EF5447" w:rsidRDefault="00130B16" w:rsidP="00565E0D">
            <w:pPr>
              <w:pStyle w:val="TAC"/>
              <w:rPr>
                <w:lang w:eastAsia="ja-JP"/>
              </w:rPr>
            </w:pPr>
            <w:r w:rsidRPr="00EF5447">
              <w:rPr>
                <w:lang w:eastAsia="zh-TW"/>
              </w:rPr>
              <w:t>n1</w:t>
            </w:r>
          </w:p>
        </w:tc>
        <w:tc>
          <w:tcPr>
            <w:tcW w:w="2806" w:type="dxa"/>
          </w:tcPr>
          <w:p w14:paraId="4070EDB9" w14:textId="77777777" w:rsidR="00130B16" w:rsidRPr="00EF5447" w:rsidRDefault="00130B16" w:rsidP="00565E0D">
            <w:pPr>
              <w:pStyle w:val="TAC"/>
              <w:rPr>
                <w:rFonts w:eastAsia="Yu Mincho"/>
                <w:lang w:eastAsia="ja-JP"/>
              </w:rPr>
            </w:pPr>
            <w:r w:rsidRPr="00EF5447">
              <w:rPr>
                <w:lang w:eastAsia="ja-JP"/>
              </w:rPr>
              <w:t>0</w:t>
            </w:r>
          </w:p>
        </w:tc>
      </w:tr>
      <w:tr w:rsidR="00130B16" w:rsidRPr="00EF5447" w14:paraId="54972F4C" w14:textId="77777777" w:rsidTr="00565E0D">
        <w:trPr>
          <w:trHeight w:val="187"/>
          <w:jc w:val="center"/>
        </w:trPr>
        <w:tc>
          <w:tcPr>
            <w:tcW w:w="2155" w:type="dxa"/>
            <w:tcBorders>
              <w:top w:val="nil"/>
              <w:bottom w:val="single" w:sz="4" w:space="0" w:color="auto"/>
            </w:tcBorders>
            <w:shd w:val="clear" w:color="auto" w:fill="auto"/>
          </w:tcPr>
          <w:p w14:paraId="4A8E8B07" w14:textId="77777777" w:rsidR="00130B16" w:rsidRPr="00EF5447" w:rsidRDefault="00130B16" w:rsidP="00565E0D">
            <w:pPr>
              <w:pStyle w:val="TAC"/>
            </w:pPr>
          </w:p>
        </w:tc>
        <w:tc>
          <w:tcPr>
            <w:tcW w:w="2977" w:type="dxa"/>
          </w:tcPr>
          <w:p w14:paraId="5978799D" w14:textId="77777777" w:rsidR="00130B16" w:rsidRPr="00EF5447" w:rsidRDefault="00130B16" w:rsidP="00565E0D">
            <w:pPr>
              <w:pStyle w:val="TAC"/>
              <w:rPr>
                <w:lang w:eastAsia="ja-JP"/>
              </w:rPr>
            </w:pPr>
            <w:r w:rsidRPr="00EF5447">
              <w:rPr>
                <w:lang w:eastAsia="zh-TW"/>
              </w:rPr>
              <w:t>n40</w:t>
            </w:r>
          </w:p>
        </w:tc>
        <w:tc>
          <w:tcPr>
            <w:tcW w:w="2806" w:type="dxa"/>
          </w:tcPr>
          <w:p w14:paraId="7DDE4F5A" w14:textId="77777777" w:rsidR="00130B16" w:rsidRPr="00EF5447" w:rsidRDefault="00130B16" w:rsidP="00565E0D">
            <w:pPr>
              <w:pStyle w:val="TAC"/>
              <w:rPr>
                <w:rFonts w:eastAsia="Yu Mincho"/>
                <w:lang w:eastAsia="ja-JP"/>
              </w:rPr>
            </w:pPr>
            <w:r w:rsidRPr="00EF5447">
              <w:rPr>
                <w:lang w:eastAsia="ja-JP"/>
              </w:rPr>
              <w:t>0</w:t>
            </w:r>
          </w:p>
        </w:tc>
      </w:tr>
      <w:tr w:rsidR="00130B16" w14:paraId="520D88B9" w14:textId="77777777" w:rsidTr="00565E0D">
        <w:trPr>
          <w:trHeight w:val="187"/>
          <w:jc w:val="center"/>
        </w:trPr>
        <w:tc>
          <w:tcPr>
            <w:tcW w:w="2155" w:type="dxa"/>
            <w:tcBorders>
              <w:top w:val="single" w:sz="4" w:space="0" w:color="auto"/>
              <w:bottom w:val="nil"/>
            </w:tcBorders>
            <w:shd w:val="clear" w:color="auto" w:fill="auto"/>
            <w:vAlign w:val="center"/>
          </w:tcPr>
          <w:p w14:paraId="46FE5D56" w14:textId="77777777" w:rsidR="00130B16" w:rsidRPr="00EF5447" w:rsidRDefault="00130B16" w:rsidP="00565E0D">
            <w:pPr>
              <w:pStyle w:val="TAC"/>
              <w:rPr>
                <w:rFonts w:cs="Arial"/>
              </w:rPr>
            </w:pPr>
            <w:r>
              <w:t>DC_3-28_n1-n78</w:t>
            </w:r>
          </w:p>
        </w:tc>
        <w:tc>
          <w:tcPr>
            <w:tcW w:w="2977" w:type="dxa"/>
            <w:vAlign w:val="center"/>
          </w:tcPr>
          <w:p w14:paraId="274F8735" w14:textId="77777777" w:rsidR="00130B16" w:rsidRDefault="00130B16" w:rsidP="00565E0D">
            <w:pPr>
              <w:pStyle w:val="TAC"/>
              <w:rPr>
                <w:rFonts w:cs="Arial"/>
                <w:lang w:val="x-none" w:eastAsia="zh-TW"/>
              </w:rPr>
            </w:pPr>
            <w:r>
              <w:rPr>
                <w:lang w:val="sv-SE"/>
              </w:rPr>
              <w:t>3</w:t>
            </w:r>
          </w:p>
        </w:tc>
        <w:tc>
          <w:tcPr>
            <w:tcW w:w="2806" w:type="dxa"/>
            <w:vAlign w:val="center"/>
          </w:tcPr>
          <w:p w14:paraId="3102C35D" w14:textId="77777777" w:rsidR="00130B16" w:rsidRDefault="00130B16" w:rsidP="00565E0D">
            <w:pPr>
              <w:pStyle w:val="TAC"/>
              <w:rPr>
                <w:rFonts w:eastAsia="Yu Mincho" w:cs="Arial"/>
                <w:szCs w:val="18"/>
                <w:lang w:val="en-US" w:eastAsia="ja-JP"/>
              </w:rPr>
            </w:pPr>
            <w:r w:rsidRPr="00EF5447">
              <w:rPr>
                <w:rFonts w:eastAsia="Malgun Gothic" w:cs="Arial"/>
                <w:szCs w:val="18"/>
                <w:lang w:eastAsia="ko-KR"/>
              </w:rPr>
              <w:t>0.2</w:t>
            </w:r>
          </w:p>
        </w:tc>
      </w:tr>
      <w:tr w:rsidR="00130B16" w14:paraId="3AAE325B" w14:textId="77777777" w:rsidTr="00565E0D">
        <w:trPr>
          <w:trHeight w:val="187"/>
          <w:jc w:val="center"/>
        </w:trPr>
        <w:tc>
          <w:tcPr>
            <w:tcW w:w="2155" w:type="dxa"/>
            <w:tcBorders>
              <w:top w:val="nil"/>
              <w:bottom w:val="nil"/>
            </w:tcBorders>
            <w:shd w:val="clear" w:color="auto" w:fill="auto"/>
            <w:vAlign w:val="center"/>
          </w:tcPr>
          <w:p w14:paraId="6C42F50D" w14:textId="77777777" w:rsidR="00130B16" w:rsidRPr="00EF5447" w:rsidRDefault="00130B16" w:rsidP="00565E0D">
            <w:pPr>
              <w:pStyle w:val="TAC"/>
              <w:rPr>
                <w:rFonts w:cs="Arial"/>
              </w:rPr>
            </w:pPr>
          </w:p>
        </w:tc>
        <w:tc>
          <w:tcPr>
            <w:tcW w:w="2977" w:type="dxa"/>
            <w:vAlign w:val="center"/>
          </w:tcPr>
          <w:p w14:paraId="5FBFD760" w14:textId="77777777" w:rsidR="00130B16" w:rsidRDefault="00130B16" w:rsidP="00565E0D">
            <w:pPr>
              <w:pStyle w:val="TAC"/>
              <w:rPr>
                <w:rFonts w:cs="Arial"/>
                <w:lang w:val="x-none" w:eastAsia="zh-TW"/>
              </w:rPr>
            </w:pPr>
            <w:r>
              <w:rPr>
                <w:lang w:val="sv-SE"/>
              </w:rPr>
              <w:t>28</w:t>
            </w:r>
          </w:p>
        </w:tc>
        <w:tc>
          <w:tcPr>
            <w:tcW w:w="2806" w:type="dxa"/>
            <w:vAlign w:val="center"/>
          </w:tcPr>
          <w:p w14:paraId="5DB66E31" w14:textId="77777777" w:rsidR="00130B16" w:rsidRDefault="00130B16" w:rsidP="00565E0D">
            <w:pPr>
              <w:pStyle w:val="TAC"/>
              <w:rPr>
                <w:rFonts w:eastAsia="Yu Mincho" w:cs="Arial"/>
                <w:szCs w:val="18"/>
                <w:lang w:val="en-US" w:eastAsia="ja-JP"/>
              </w:rPr>
            </w:pPr>
            <w:r w:rsidRPr="00EF5447">
              <w:rPr>
                <w:rFonts w:eastAsia="Malgun Gothic" w:cs="Arial"/>
                <w:szCs w:val="18"/>
                <w:lang w:eastAsia="ko-KR"/>
              </w:rPr>
              <w:t>0.2</w:t>
            </w:r>
          </w:p>
        </w:tc>
      </w:tr>
      <w:tr w:rsidR="00130B16" w14:paraId="74CDF55A" w14:textId="77777777" w:rsidTr="00565E0D">
        <w:trPr>
          <w:trHeight w:val="187"/>
          <w:jc w:val="center"/>
        </w:trPr>
        <w:tc>
          <w:tcPr>
            <w:tcW w:w="2155" w:type="dxa"/>
            <w:tcBorders>
              <w:top w:val="nil"/>
              <w:bottom w:val="nil"/>
            </w:tcBorders>
            <w:shd w:val="clear" w:color="auto" w:fill="auto"/>
            <w:vAlign w:val="center"/>
          </w:tcPr>
          <w:p w14:paraId="47CE9DC2" w14:textId="77777777" w:rsidR="00130B16" w:rsidRPr="00EF5447" w:rsidRDefault="00130B16" w:rsidP="00565E0D">
            <w:pPr>
              <w:pStyle w:val="TAC"/>
              <w:rPr>
                <w:rFonts w:cs="Arial"/>
              </w:rPr>
            </w:pPr>
          </w:p>
        </w:tc>
        <w:tc>
          <w:tcPr>
            <w:tcW w:w="2977" w:type="dxa"/>
            <w:vAlign w:val="center"/>
          </w:tcPr>
          <w:p w14:paraId="5C86E701" w14:textId="77777777" w:rsidR="00130B16" w:rsidRDefault="00130B16" w:rsidP="00565E0D">
            <w:pPr>
              <w:pStyle w:val="TAC"/>
              <w:rPr>
                <w:rFonts w:cs="Arial"/>
                <w:lang w:val="x-none" w:eastAsia="zh-TW"/>
              </w:rPr>
            </w:pPr>
            <w:r>
              <w:t>n</w:t>
            </w:r>
            <w:r>
              <w:rPr>
                <w:lang w:val="sv-SE"/>
              </w:rPr>
              <w:t>1</w:t>
            </w:r>
          </w:p>
        </w:tc>
        <w:tc>
          <w:tcPr>
            <w:tcW w:w="2806" w:type="dxa"/>
          </w:tcPr>
          <w:p w14:paraId="3E58EECD" w14:textId="77777777" w:rsidR="00130B16" w:rsidRDefault="00130B16" w:rsidP="00565E0D">
            <w:pPr>
              <w:pStyle w:val="TAC"/>
              <w:rPr>
                <w:rFonts w:eastAsia="Yu Mincho" w:cs="Arial"/>
                <w:szCs w:val="18"/>
                <w:lang w:val="en-US" w:eastAsia="ja-JP"/>
              </w:rPr>
            </w:pPr>
            <w:r w:rsidRPr="00EF5447">
              <w:rPr>
                <w:rFonts w:eastAsia="Malgun Gothic" w:cs="Arial"/>
                <w:szCs w:val="18"/>
                <w:lang w:eastAsia="ko-KR"/>
              </w:rPr>
              <w:t>0.2</w:t>
            </w:r>
          </w:p>
        </w:tc>
      </w:tr>
      <w:tr w:rsidR="00130B16" w14:paraId="7532D98B" w14:textId="77777777" w:rsidTr="00565E0D">
        <w:trPr>
          <w:trHeight w:val="187"/>
          <w:jc w:val="center"/>
        </w:trPr>
        <w:tc>
          <w:tcPr>
            <w:tcW w:w="2155" w:type="dxa"/>
            <w:tcBorders>
              <w:top w:val="nil"/>
              <w:bottom w:val="single" w:sz="4" w:space="0" w:color="auto"/>
            </w:tcBorders>
            <w:shd w:val="clear" w:color="auto" w:fill="auto"/>
            <w:vAlign w:val="center"/>
          </w:tcPr>
          <w:p w14:paraId="1C4A7775" w14:textId="77777777" w:rsidR="00130B16" w:rsidRPr="00EF5447" w:rsidRDefault="00130B16" w:rsidP="00565E0D">
            <w:pPr>
              <w:pStyle w:val="TAC"/>
              <w:rPr>
                <w:rFonts w:cs="Arial"/>
              </w:rPr>
            </w:pPr>
          </w:p>
        </w:tc>
        <w:tc>
          <w:tcPr>
            <w:tcW w:w="2977" w:type="dxa"/>
            <w:vAlign w:val="center"/>
          </w:tcPr>
          <w:p w14:paraId="6FD57D6C" w14:textId="77777777" w:rsidR="00130B16" w:rsidRDefault="00130B16" w:rsidP="00565E0D">
            <w:pPr>
              <w:pStyle w:val="TAC"/>
              <w:rPr>
                <w:rFonts w:cs="Arial"/>
                <w:lang w:val="x-none" w:eastAsia="zh-TW"/>
              </w:rPr>
            </w:pPr>
            <w:r>
              <w:t>n</w:t>
            </w:r>
            <w:r>
              <w:rPr>
                <w:lang w:val="sv-SE"/>
              </w:rPr>
              <w:t>78</w:t>
            </w:r>
          </w:p>
        </w:tc>
        <w:tc>
          <w:tcPr>
            <w:tcW w:w="2806" w:type="dxa"/>
          </w:tcPr>
          <w:p w14:paraId="6C3981BB" w14:textId="77777777" w:rsidR="00130B16" w:rsidRDefault="00130B16" w:rsidP="00565E0D">
            <w:pPr>
              <w:pStyle w:val="TAC"/>
              <w:rPr>
                <w:rFonts w:eastAsia="Yu Mincho" w:cs="Arial"/>
                <w:szCs w:val="18"/>
                <w:lang w:val="en-US" w:eastAsia="ja-JP"/>
              </w:rPr>
            </w:pPr>
            <w:r w:rsidRPr="00EF5447">
              <w:rPr>
                <w:rFonts w:eastAsia="Malgun Gothic" w:cs="Arial"/>
                <w:szCs w:val="18"/>
                <w:lang w:eastAsia="ko-KR"/>
              </w:rPr>
              <w:t>0.5</w:t>
            </w:r>
          </w:p>
        </w:tc>
      </w:tr>
      <w:tr w:rsidR="00130B16" w:rsidRPr="00EF5447" w14:paraId="2749DE49" w14:textId="77777777" w:rsidTr="00565E0D">
        <w:trPr>
          <w:trHeight w:val="187"/>
          <w:jc w:val="center"/>
        </w:trPr>
        <w:tc>
          <w:tcPr>
            <w:tcW w:w="2155" w:type="dxa"/>
            <w:tcBorders>
              <w:top w:val="single" w:sz="4" w:space="0" w:color="auto"/>
              <w:bottom w:val="nil"/>
            </w:tcBorders>
            <w:shd w:val="clear" w:color="auto" w:fill="auto"/>
            <w:vAlign w:val="center"/>
          </w:tcPr>
          <w:p w14:paraId="3AD09804" w14:textId="77777777" w:rsidR="00130B16" w:rsidRPr="00EF5447" w:rsidRDefault="00130B16" w:rsidP="00565E0D">
            <w:pPr>
              <w:pStyle w:val="TAC"/>
              <w:rPr>
                <w:rFonts w:cs="Arial"/>
              </w:rPr>
            </w:pPr>
            <w:r>
              <w:rPr>
                <w:rFonts w:cs="Arial"/>
                <w:lang w:eastAsia="ja-JP"/>
              </w:rPr>
              <w:t>DC_3-28_n3-n78</w:t>
            </w:r>
          </w:p>
        </w:tc>
        <w:tc>
          <w:tcPr>
            <w:tcW w:w="2977" w:type="dxa"/>
            <w:vAlign w:val="center"/>
          </w:tcPr>
          <w:p w14:paraId="6F64A84B" w14:textId="77777777" w:rsidR="00130B16" w:rsidRDefault="00130B16" w:rsidP="00565E0D">
            <w:pPr>
              <w:pStyle w:val="TAC"/>
            </w:pPr>
            <w:r>
              <w:rPr>
                <w:lang w:val="sv-SE"/>
              </w:rPr>
              <w:t>3</w:t>
            </w:r>
          </w:p>
        </w:tc>
        <w:tc>
          <w:tcPr>
            <w:tcW w:w="2806" w:type="dxa"/>
            <w:vAlign w:val="center"/>
          </w:tcPr>
          <w:p w14:paraId="03993318"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w:t>
            </w:r>
          </w:p>
        </w:tc>
      </w:tr>
      <w:tr w:rsidR="00130B16" w:rsidRPr="00EF5447" w14:paraId="6BCF5B21" w14:textId="77777777" w:rsidTr="00565E0D">
        <w:trPr>
          <w:trHeight w:val="187"/>
          <w:jc w:val="center"/>
        </w:trPr>
        <w:tc>
          <w:tcPr>
            <w:tcW w:w="2155" w:type="dxa"/>
            <w:tcBorders>
              <w:top w:val="nil"/>
              <w:bottom w:val="nil"/>
            </w:tcBorders>
            <w:shd w:val="clear" w:color="auto" w:fill="auto"/>
            <w:vAlign w:val="center"/>
          </w:tcPr>
          <w:p w14:paraId="57E163B2" w14:textId="77777777" w:rsidR="00130B16" w:rsidRPr="00EF5447" w:rsidRDefault="00130B16" w:rsidP="00565E0D">
            <w:pPr>
              <w:pStyle w:val="TAC"/>
              <w:rPr>
                <w:rFonts w:cs="Arial"/>
              </w:rPr>
            </w:pPr>
          </w:p>
        </w:tc>
        <w:tc>
          <w:tcPr>
            <w:tcW w:w="2977" w:type="dxa"/>
            <w:vAlign w:val="center"/>
          </w:tcPr>
          <w:p w14:paraId="7CBA80F2" w14:textId="77777777" w:rsidR="00130B16" w:rsidRDefault="00130B16" w:rsidP="00565E0D">
            <w:pPr>
              <w:pStyle w:val="TAC"/>
            </w:pPr>
            <w:r>
              <w:rPr>
                <w:lang w:val="sv-SE"/>
              </w:rPr>
              <w:t>28</w:t>
            </w:r>
          </w:p>
        </w:tc>
        <w:tc>
          <w:tcPr>
            <w:tcW w:w="2806" w:type="dxa"/>
            <w:vAlign w:val="center"/>
          </w:tcPr>
          <w:p w14:paraId="19F1C997"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0.2</w:t>
            </w:r>
          </w:p>
        </w:tc>
      </w:tr>
      <w:tr w:rsidR="00130B16" w:rsidRPr="00EF5447" w14:paraId="5A4E74BA" w14:textId="77777777" w:rsidTr="00565E0D">
        <w:trPr>
          <w:trHeight w:val="187"/>
          <w:jc w:val="center"/>
        </w:trPr>
        <w:tc>
          <w:tcPr>
            <w:tcW w:w="2155" w:type="dxa"/>
            <w:tcBorders>
              <w:top w:val="nil"/>
              <w:bottom w:val="nil"/>
            </w:tcBorders>
            <w:shd w:val="clear" w:color="auto" w:fill="auto"/>
            <w:vAlign w:val="center"/>
          </w:tcPr>
          <w:p w14:paraId="0CE7E073" w14:textId="77777777" w:rsidR="00130B16" w:rsidRPr="00EF5447" w:rsidRDefault="00130B16" w:rsidP="00565E0D">
            <w:pPr>
              <w:pStyle w:val="TAC"/>
              <w:rPr>
                <w:rFonts w:cs="Arial"/>
              </w:rPr>
            </w:pPr>
          </w:p>
        </w:tc>
        <w:tc>
          <w:tcPr>
            <w:tcW w:w="2977" w:type="dxa"/>
            <w:vAlign w:val="center"/>
          </w:tcPr>
          <w:p w14:paraId="369A5F24" w14:textId="77777777" w:rsidR="00130B16" w:rsidRDefault="00130B16" w:rsidP="00565E0D">
            <w:pPr>
              <w:pStyle w:val="TAC"/>
            </w:pPr>
            <w:r>
              <w:t>n</w:t>
            </w:r>
            <w:r>
              <w:rPr>
                <w:lang w:val="sv-SE"/>
              </w:rPr>
              <w:t>3</w:t>
            </w:r>
          </w:p>
        </w:tc>
        <w:tc>
          <w:tcPr>
            <w:tcW w:w="2806" w:type="dxa"/>
          </w:tcPr>
          <w:p w14:paraId="5B40A6DE"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w:t>
            </w:r>
          </w:p>
        </w:tc>
      </w:tr>
      <w:tr w:rsidR="00130B16" w:rsidRPr="00EF5447" w14:paraId="473DB657" w14:textId="77777777" w:rsidTr="00565E0D">
        <w:trPr>
          <w:trHeight w:val="187"/>
          <w:jc w:val="center"/>
        </w:trPr>
        <w:tc>
          <w:tcPr>
            <w:tcW w:w="2155" w:type="dxa"/>
            <w:tcBorders>
              <w:top w:val="nil"/>
              <w:bottom w:val="single" w:sz="4" w:space="0" w:color="auto"/>
            </w:tcBorders>
            <w:shd w:val="clear" w:color="auto" w:fill="auto"/>
            <w:vAlign w:val="center"/>
          </w:tcPr>
          <w:p w14:paraId="0EE0FADC" w14:textId="77777777" w:rsidR="00130B16" w:rsidRPr="00EF5447" w:rsidRDefault="00130B16" w:rsidP="00565E0D">
            <w:pPr>
              <w:pStyle w:val="TAC"/>
              <w:rPr>
                <w:rFonts w:cs="Arial"/>
              </w:rPr>
            </w:pPr>
          </w:p>
        </w:tc>
        <w:tc>
          <w:tcPr>
            <w:tcW w:w="2977" w:type="dxa"/>
            <w:vAlign w:val="center"/>
          </w:tcPr>
          <w:p w14:paraId="680483FD" w14:textId="77777777" w:rsidR="00130B16" w:rsidRDefault="00130B16" w:rsidP="00565E0D">
            <w:pPr>
              <w:pStyle w:val="TAC"/>
            </w:pPr>
            <w:r>
              <w:t>n</w:t>
            </w:r>
            <w:r>
              <w:rPr>
                <w:lang w:val="sv-SE"/>
              </w:rPr>
              <w:t>78</w:t>
            </w:r>
          </w:p>
        </w:tc>
        <w:tc>
          <w:tcPr>
            <w:tcW w:w="2806" w:type="dxa"/>
          </w:tcPr>
          <w:p w14:paraId="10487859"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0.5</w:t>
            </w:r>
          </w:p>
        </w:tc>
      </w:tr>
      <w:tr w:rsidR="00130B16" w:rsidRPr="00EF5447" w14:paraId="1B646215" w14:textId="77777777" w:rsidTr="00565E0D">
        <w:trPr>
          <w:trHeight w:val="187"/>
          <w:jc w:val="center"/>
        </w:trPr>
        <w:tc>
          <w:tcPr>
            <w:tcW w:w="2155" w:type="dxa"/>
            <w:tcBorders>
              <w:bottom w:val="nil"/>
            </w:tcBorders>
            <w:shd w:val="clear" w:color="auto" w:fill="auto"/>
          </w:tcPr>
          <w:p w14:paraId="2588F070" w14:textId="77777777" w:rsidR="00130B16" w:rsidRPr="00EF5447" w:rsidRDefault="00130B16" w:rsidP="00565E0D">
            <w:pPr>
              <w:pStyle w:val="TAC"/>
              <w:rPr>
                <w:lang w:eastAsia="ko-KR"/>
              </w:rPr>
            </w:pPr>
            <w:r w:rsidRPr="00EF5447">
              <w:rPr>
                <w:lang w:eastAsia="ko-KR"/>
              </w:rPr>
              <w:t>DC_3-28_n7-n78</w:t>
            </w:r>
          </w:p>
          <w:p w14:paraId="117CC172" w14:textId="77777777" w:rsidR="00130B16" w:rsidRPr="00EF5447" w:rsidRDefault="00130B16" w:rsidP="00565E0D">
            <w:pPr>
              <w:pStyle w:val="TAC"/>
              <w:rPr>
                <w:rFonts w:cs="Arial"/>
              </w:rPr>
            </w:pPr>
            <w:r w:rsidRPr="00EF5447">
              <w:rPr>
                <w:lang w:eastAsia="ko-KR"/>
              </w:rPr>
              <w:t>DC_3-3-28_n7-n78</w:t>
            </w:r>
          </w:p>
        </w:tc>
        <w:tc>
          <w:tcPr>
            <w:tcW w:w="2977" w:type="dxa"/>
          </w:tcPr>
          <w:p w14:paraId="7A15F433" w14:textId="77777777" w:rsidR="00130B16" w:rsidRPr="00EF5447" w:rsidRDefault="00130B16" w:rsidP="00565E0D">
            <w:pPr>
              <w:pStyle w:val="TAC"/>
              <w:rPr>
                <w:lang w:eastAsia="ja-JP"/>
              </w:rPr>
            </w:pPr>
            <w:r w:rsidRPr="00EF5447">
              <w:rPr>
                <w:lang w:eastAsia="ko-KR"/>
              </w:rPr>
              <w:t>3</w:t>
            </w:r>
          </w:p>
        </w:tc>
        <w:tc>
          <w:tcPr>
            <w:tcW w:w="2806" w:type="dxa"/>
          </w:tcPr>
          <w:p w14:paraId="374634CD" w14:textId="77777777" w:rsidR="00130B16" w:rsidRPr="00EF5447" w:rsidRDefault="00130B16" w:rsidP="00565E0D">
            <w:pPr>
              <w:pStyle w:val="TAC"/>
              <w:rPr>
                <w:rFonts w:eastAsia="Yu Mincho" w:cs="Arial"/>
                <w:lang w:eastAsia="ja-JP"/>
              </w:rPr>
            </w:pPr>
            <w:r w:rsidRPr="00EF5447">
              <w:t>0.5</w:t>
            </w:r>
          </w:p>
        </w:tc>
      </w:tr>
      <w:tr w:rsidR="00130B16" w:rsidRPr="00EF5447" w14:paraId="5D52D040" w14:textId="77777777" w:rsidTr="00565E0D">
        <w:trPr>
          <w:trHeight w:val="187"/>
          <w:jc w:val="center"/>
        </w:trPr>
        <w:tc>
          <w:tcPr>
            <w:tcW w:w="2155" w:type="dxa"/>
            <w:tcBorders>
              <w:top w:val="nil"/>
              <w:bottom w:val="nil"/>
            </w:tcBorders>
            <w:shd w:val="clear" w:color="auto" w:fill="auto"/>
          </w:tcPr>
          <w:p w14:paraId="75138FA6" w14:textId="77777777" w:rsidR="00130B16" w:rsidRPr="00EF5447" w:rsidRDefault="00130B16" w:rsidP="00565E0D">
            <w:pPr>
              <w:pStyle w:val="TAC"/>
              <w:rPr>
                <w:rFonts w:cs="Arial"/>
              </w:rPr>
            </w:pPr>
          </w:p>
        </w:tc>
        <w:tc>
          <w:tcPr>
            <w:tcW w:w="2977" w:type="dxa"/>
          </w:tcPr>
          <w:p w14:paraId="0A7AD336" w14:textId="77777777" w:rsidR="00130B16" w:rsidRPr="00EF5447" w:rsidRDefault="00130B16" w:rsidP="00565E0D">
            <w:pPr>
              <w:pStyle w:val="TAC"/>
              <w:rPr>
                <w:lang w:eastAsia="ja-JP"/>
              </w:rPr>
            </w:pPr>
            <w:r w:rsidRPr="00EF5447">
              <w:rPr>
                <w:lang w:eastAsia="ko-KR"/>
              </w:rPr>
              <w:t>28</w:t>
            </w:r>
          </w:p>
        </w:tc>
        <w:tc>
          <w:tcPr>
            <w:tcW w:w="2806" w:type="dxa"/>
          </w:tcPr>
          <w:p w14:paraId="2505747E" w14:textId="77777777" w:rsidR="00130B16" w:rsidRPr="00EF5447" w:rsidRDefault="00130B16" w:rsidP="00565E0D">
            <w:pPr>
              <w:pStyle w:val="TAC"/>
              <w:rPr>
                <w:rFonts w:eastAsia="Yu Mincho" w:cs="Arial"/>
                <w:lang w:eastAsia="ja-JP"/>
              </w:rPr>
            </w:pPr>
            <w:r w:rsidRPr="00EF5447">
              <w:t>0.2</w:t>
            </w:r>
          </w:p>
        </w:tc>
      </w:tr>
      <w:tr w:rsidR="00130B16" w:rsidRPr="00EF5447" w14:paraId="5448923B" w14:textId="77777777" w:rsidTr="00565E0D">
        <w:trPr>
          <w:trHeight w:val="187"/>
          <w:jc w:val="center"/>
        </w:trPr>
        <w:tc>
          <w:tcPr>
            <w:tcW w:w="2155" w:type="dxa"/>
            <w:tcBorders>
              <w:top w:val="nil"/>
              <w:bottom w:val="nil"/>
            </w:tcBorders>
            <w:shd w:val="clear" w:color="auto" w:fill="auto"/>
          </w:tcPr>
          <w:p w14:paraId="4D0C1638" w14:textId="77777777" w:rsidR="00130B16" w:rsidRPr="00EF5447" w:rsidRDefault="00130B16" w:rsidP="00565E0D">
            <w:pPr>
              <w:pStyle w:val="TAC"/>
              <w:rPr>
                <w:rFonts w:cs="Arial"/>
              </w:rPr>
            </w:pPr>
          </w:p>
        </w:tc>
        <w:tc>
          <w:tcPr>
            <w:tcW w:w="2977" w:type="dxa"/>
          </w:tcPr>
          <w:p w14:paraId="63BD3C8E" w14:textId="77777777" w:rsidR="00130B16" w:rsidRPr="00EF5447" w:rsidRDefault="00130B16" w:rsidP="00565E0D">
            <w:pPr>
              <w:pStyle w:val="TAC"/>
              <w:rPr>
                <w:lang w:eastAsia="ja-JP"/>
              </w:rPr>
            </w:pPr>
            <w:r w:rsidRPr="00EF5447">
              <w:rPr>
                <w:lang w:eastAsia="ko-KR"/>
              </w:rPr>
              <w:t>n7</w:t>
            </w:r>
          </w:p>
        </w:tc>
        <w:tc>
          <w:tcPr>
            <w:tcW w:w="2806" w:type="dxa"/>
          </w:tcPr>
          <w:p w14:paraId="6DC90819" w14:textId="77777777" w:rsidR="00130B16" w:rsidRPr="00EF5447" w:rsidRDefault="00130B16" w:rsidP="00565E0D">
            <w:pPr>
              <w:pStyle w:val="TAC"/>
              <w:rPr>
                <w:rFonts w:eastAsia="Yu Mincho" w:cs="Arial"/>
                <w:lang w:eastAsia="ja-JP"/>
              </w:rPr>
            </w:pPr>
            <w:r w:rsidRPr="00EF5447">
              <w:t>0.4</w:t>
            </w:r>
          </w:p>
        </w:tc>
      </w:tr>
      <w:tr w:rsidR="00130B16" w:rsidRPr="00EF5447" w14:paraId="50A539C1" w14:textId="77777777" w:rsidTr="00565E0D">
        <w:trPr>
          <w:trHeight w:val="187"/>
          <w:jc w:val="center"/>
        </w:trPr>
        <w:tc>
          <w:tcPr>
            <w:tcW w:w="2155" w:type="dxa"/>
            <w:tcBorders>
              <w:top w:val="nil"/>
              <w:bottom w:val="single" w:sz="4" w:space="0" w:color="auto"/>
            </w:tcBorders>
            <w:shd w:val="clear" w:color="auto" w:fill="auto"/>
          </w:tcPr>
          <w:p w14:paraId="7F1EB1AE" w14:textId="77777777" w:rsidR="00130B16" w:rsidRPr="00EF5447" w:rsidRDefault="00130B16" w:rsidP="00565E0D">
            <w:pPr>
              <w:pStyle w:val="TAC"/>
              <w:rPr>
                <w:rFonts w:cs="Arial"/>
              </w:rPr>
            </w:pPr>
          </w:p>
        </w:tc>
        <w:tc>
          <w:tcPr>
            <w:tcW w:w="2977" w:type="dxa"/>
          </w:tcPr>
          <w:p w14:paraId="57934EA7" w14:textId="77777777" w:rsidR="00130B16" w:rsidRPr="00EF5447" w:rsidRDefault="00130B16" w:rsidP="00565E0D">
            <w:pPr>
              <w:pStyle w:val="TAC"/>
              <w:rPr>
                <w:lang w:eastAsia="ja-JP"/>
              </w:rPr>
            </w:pPr>
            <w:r w:rsidRPr="00EF5447">
              <w:rPr>
                <w:lang w:eastAsia="ja-JP"/>
              </w:rPr>
              <w:t>n78</w:t>
            </w:r>
          </w:p>
        </w:tc>
        <w:tc>
          <w:tcPr>
            <w:tcW w:w="2806" w:type="dxa"/>
          </w:tcPr>
          <w:p w14:paraId="493D52FB" w14:textId="77777777" w:rsidR="00130B16" w:rsidRPr="00EF5447" w:rsidRDefault="00130B16" w:rsidP="00565E0D">
            <w:pPr>
              <w:pStyle w:val="TAC"/>
              <w:rPr>
                <w:rFonts w:eastAsia="Yu Mincho" w:cs="Arial"/>
                <w:lang w:eastAsia="ja-JP"/>
              </w:rPr>
            </w:pPr>
            <w:r w:rsidRPr="00EF5447">
              <w:t>0.5</w:t>
            </w:r>
          </w:p>
        </w:tc>
      </w:tr>
      <w:tr w:rsidR="00130B16" w:rsidRPr="00EF5447" w14:paraId="253633CF" w14:textId="77777777" w:rsidTr="00565E0D">
        <w:trPr>
          <w:trHeight w:val="187"/>
          <w:jc w:val="center"/>
        </w:trPr>
        <w:tc>
          <w:tcPr>
            <w:tcW w:w="2155" w:type="dxa"/>
            <w:tcBorders>
              <w:bottom w:val="nil"/>
            </w:tcBorders>
            <w:shd w:val="clear" w:color="auto" w:fill="auto"/>
          </w:tcPr>
          <w:p w14:paraId="6DA58165" w14:textId="77777777" w:rsidR="00130B16" w:rsidRPr="00EF5447" w:rsidRDefault="00130B16" w:rsidP="00565E0D">
            <w:pPr>
              <w:pStyle w:val="TAC"/>
              <w:rPr>
                <w:rFonts w:cs="Arial"/>
              </w:rPr>
            </w:pPr>
            <w:r>
              <w:rPr>
                <w:rFonts w:cs="Arial"/>
              </w:rPr>
              <w:t>DC_3-28-32_n1</w:t>
            </w:r>
          </w:p>
        </w:tc>
        <w:tc>
          <w:tcPr>
            <w:tcW w:w="2977" w:type="dxa"/>
          </w:tcPr>
          <w:p w14:paraId="0161E932" w14:textId="77777777" w:rsidR="00130B16" w:rsidRPr="00EF5447" w:rsidRDefault="00130B16" w:rsidP="00565E0D">
            <w:pPr>
              <w:pStyle w:val="TAC"/>
              <w:rPr>
                <w:lang w:eastAsia="ja-JP"/>
              </w:rPr>
            </w:pPr>
            <w:r>
              <w:rPr>
                <w:rFonts w:cs="Arial"/>
                <w:lang w:eastAsia="zh-CN"/>
              </w:rPr>
              <w:t>3</w:t>
            </w:r>
          </w:p>
        </w:tc>
        <w:tc>
          <w:tcPr>
            <w:tcW w:w="2806" w:type="dxa"/>
          </w:tcPr>
          <w:p w14:paraId="243BCD0D" w14:textId="77777777" w:rsidR="00130B16" w:rsidRPr="00EF5447" w:rsidRDefault="00130B16" w:rsidP="00565E0D">
            <w:pPr>
              <w:pStyle w:val="TAC"/>
              <w:rPr>
                <w:lang w:eastAsia="ko-KR"/>
              </w:rPr>
            </w:pPr>
            <w:r>
              <w:rPr>
                <w:rFonts w:cs="Arial"/>
                <w:lang w:eastAsia="zh-CN"/>
              </w:rPr>
              <w:t>0.5</w:t>
            </w:r>
          </w:p>
        </w:tc>
      </w:tr>
      <w:tr w:rsidR="00130B16" w:rsidRPr="00EF5447" w14:paraId="68FABDF8" w14:textId="77777777" w:rsidTr="00565E0D">
        <w:trPr>
          <w:trHeight w:val="187"/>
          <w:jc w:val="center"/>
        </w:trPr>
        <w:tc>
          <w:tcPr>
            <w:tcW w:w="2155" w:type="dxa"/>
            <w:tcBorders>
              <w:top w:val="nil"/>
              <w:bottom w:val="single" w:sz="4" w:space="0" w:color="auto"/>
            </w:tcBorders>
            <w:shd w:val="clear" w:color="auto" w:fill="auto"/>
          </w:tcPr>
          <w:p w14:paraId="2B6E4123" w14:textId="77777777" w:rsidR="00130B16" w:rsidRPr="00EF5447" w:rsidRDefault="00130B16" w:rsidP="00565E0D">
            <w:pPr>
              <w:pStyle w:val="TAC"/>
              <w:rPr>
                <w:rFonts w:cs="Arial"/>
              </w:rPr>
            </w:pPr>
          </w:p>
        </w:tc>
        <w:tc>
          <w:tcPr>
            <w:tcW w:w="2977" w:type="dxa"/>
          </w:tcPr>
          <w:p w14:paraId="3FC5AEFF" w14:textId="77777777" w:rsidR="00130B16" w:rsidRPr="00EF5447" w:rsidRDefault="00130B16" w:rsidP="00565E0D">
            <w:pPr>
              <w:pStyle w:val="TAC"/>
              <w:rPr>
                <w:lang w:eastAsia="ja-JP"/>
              </w:rPr>
            </w:pPr>
            <w:r>
              <w:rPr>
                <w:rFonts w:cs="Arial"/>
                <w:lang w:eastAsia="zh-CN"/>
              </w:rPr>
              <w:t>28</w:t>
            </w:r>
          </w:p>
        </w:tc>
        <w:tc>
          <w:tcPr>
            <w:tcW w:w="2806" w:type="dxa"/>
          </w:tcPr>
          <w:p w14:paraId="1DD75594" w14:textId="77777777" w:rsidR="00130B16" w:rsidRPr="00EF5447" w:rsidRDefault="00130B16" w:rsidP="00565E0D">
            <w:pPr>
              <w:pStyle w:val="TAC"/>
              <w:rPr>
                <w:lang w:eastAsia="ko-KR"/>
              </w:rPr>
            </w:pPr>
            <w:r>
              <w:rPr>
                <w:rFonts w:cs="Arial"/>
                <w:lang w:eastAsia="zh-CN"/>
              </w:rPr>
              <w:t>0.5</w:t>
            </w:r>
          </w:p>
        </w:tc>
      </w:tr>
      <w:tr w:rsidR="00130B16" w:rsidRPr="00EF5447" w14:paraId="7623E15B" w14:textId="77777777" w:rsidTr="00565E0D">
        <w:trPr>
          <w:trHeight w:val="187"/>
          <w:jc w:val="center"/>
        </w:trPr>
        <w:tc>
          <w:tcPr>
            <w:tcW w:w="2155" w:type="dxa"/>
            <w:tcBorders>
              <w:bottom w:val="nil"/>
            </w:tcBorders>
            <w:shd w:val="clear" w:color="auto" w:fill="auto"/>
          </w:tcPr>
          <w:p w14:paraId="7656BD90" w14:textId="77777777" w:rsidR="00130B16" w:rsidRPr="00EF5447" w:rsidRDefault="00130B16" w:rsidP="00565E0D">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78B341C8" w14:textId="77777777" w:rsidR="00130B16" w:rsidRPr="00EF5447" w:rsidRDefault="00130B16" w:rsidP="00565E0D">
            <w:pPr>
              <w:pStyle w:val="TAC"/>
              <w:rPr>
                <w:lang w:eastAsia="zh-CN"/>
              </w:rPr>
            </w:pPr>
            <w:r w:rsidRPr="00EF5447">
              <w:rPr>
                <w:rFonts w:eastAsia="Malgun Gothic" w:cs="Arial"/>
                <w:szCs w:val="18"/>
                <w:lang w:eastAsia="ko-KR"/>
              </w:rPr>
              <w:t>3</w:t>
            </w:r>
          </w:p>
        </w:tc>
        <w:tc>
          <w:tcPr>
            <w:tcW w:w="2806" w:type="dxa"/>
          </w:tcPr>
          <w:p w14:paraId="0FEF9B42" w14:textId="77777777" w:rsidR="00130B16" w:rsidRPr="00EF5447" w:rsidRDefault="00130B16" w:rsidP="00565E0D">
            <w:pPr>
              <w:pStyle w:val="TAC"/>
              <w:rPr>
                <w:rFonts w:eastAsia="Malgun Gothic"/>
              </w:rPr>
            </w:pPr>
            <w:r w:rsidRPr="00EF5447">
              <w:rPr>
                <w:rFonts w:cs="Arial"/>
                <w:lang w:eastAsia="ja-JP"/>
              </w:rPr>
              <w:t>0.2</w:t>
            </w:r>
          </w:p>
        </w:tc>
      </w:tr>
      <w:tr w:rsidR="00130B16" w:rsidRPr="00EF5447" w14:paraId="07AFBE19" w14:textId="77777777" w:rsidTr="00565E0D">
        <w:trPr>
          <w:trHeight w:val="187"/>
          <w:jc w:val="center"/>
        </w:trPr>
        <w:tc>
          <w:tcPr>
            <w:tcW w:w="2155" w:type="dxa"/>
            <w:tcBorders>
              <w:top w:val="nil"/>
              <w:bottom w:val="nil"/>
            </w:tcBorders>
            <w:shd w:val="clear" w:color="auto" w:fill="auto"/>
          </w:tcPr>
          <w:p w14:paraId="59894A9B" w14:textId="77777777" w:rsidR="00130B16" w:rsidRPr="00EF5447" w:rsidRDefault="00130B16" w:rsidP="00565E0D">
            <w:pPr>
              <w:pStyle w:val="TAC"/>
              <w:rPr>
                <w:rFonts w:cs="Arial"/>
                <w:lang w:eastAsia="ja-JP"/>
              </w:rPr>
            </w:pPr>
          </w:p>
        </w:tc>
        <w:tc>
          <w:tcPr>
            <w:tcW w:w="2977" w:type="dxa"/>
          </w:tcPr>
          <w:p w14:paraId="0300018A" w14:textId="77777777" w:rsidR="00130B16" w:rsidRPr="00EF5447" w:rsidRDefault="00130B16" w:rsidP="00565E0D">
            <w:pPr>
              <w:pStyle w:val="TAC"/>
              <w:rPr>
                <w:lang w:eastAsia="zh-CN"/>
              </w:rPr>
            </w:pPr>
            <w:r w:rsidRPr="00EF5447">
              <w:rPr>
                <w:rFonts w:eastAsia="Malgun Gothic" w:cs="Arial"/>
                <w:szCs w:val="18"/>
                <w:lang w:eastAsia="ko-KR"/>
              </w:rPr>
              <w:t>28</w:t>
            </w:r>
          </w:p>
        </w:tc>
        <w:tc>
          <w:tcPr>
            <w:tcW w:w="2806" w:type="dxa"/>
          </w:tcPr>
          <w:p w14:paraId="3247CDD2" w14:textId="77777777" w:rsidR="00130B16" w:rsidRPr="00EF5447" w:rsidRDefault="00130B16" w:rsidP="00565E0D">
            <w:pPr>
              <w:pStyle w:val="TAC"/>
              <w:rPr>
                <w:rFonts w:eastAsia="Malgun Gothic"/>
              </w:rPr>
            </w:pPr>
            <w:r w:rsidRPr="00EF5447">
              <w:rPr>
                <w:rFonts w:cs="Arial"/>
                <w:lang w:eastAsia="ja-JP"/>
              </w:rPr>
              <w:t>0.2</w:t>
            </w:r>
          </w:p>
        </w:tc>
      </w:tr>
      <w:tr w:rsidR="00130B16" w:rsidRPr="00EF5447" w14:paraId="216AF76D" w14:textId="77777777" w:rsidTr="00565E0D">
        <w:trPr>
          <w:trHeight w:val="187"/>
          <w:jc w:val="center"/>
        </w:trPr>
        <w:tc>
          <w:tcPr>
            <w:tcW w:w="2155" w:type="dxa"/>
            <w:tcBorders>
              <w:top w:val="nil"/>
              <w:bottom w:val="nil"/>
            </w:tcBorders>
            <w:shd w:val="clear" w:color="auto" w:fill="auto"/>
          </w:tcPr>
          <w:p w14:paraId="7C1C702A" w14:textId="77777777" w:rsidR="00130B16" w:rsidRPr="00EF5447" w:rsidRDefault="00130B16" w:rsidP="00565E0D">
            <w:pPr>
              <w:pStyle w:val="TAC"/>
              <w:rPr>
                <w:rFonts w:cs="Arial"/>
                <w:lang w:eastAsia="ja-JP"/>
              </w:rPr>
            </w:pPr>
          </w:p>
        </w:tc>
        <w:tc>
          <w:tcPr>
            <w:tcW w:w="2977" w:type="dxa"/>
          </w:tcPr>
          <w:p w14:paraId="6A07E61A" w14:textId="77777777" w:rsidR="00130B16" w:rsidRPr="00EF5447" w:rsidRDefault="00130B16" w:rsidP="00565E0D">
            <w:pPr>
              <w:pStyle w:val="TAC"/>
              <w:rPr>
                <w:lang w:eastAsia="zh-CN"/>
              </w:rPr>
            </w:pPr>
            <w:r w:rsidRPr="00EF5447">
              <w:rPr>
                <w:rFonts w:cs="Arial"/>
              </w:rPr>
              <w:t>40</w:t>
            </w:r>
          </w:p>
        </w:tc>
        <w:tc>
          <w:tcPr>
            <w:tcW w:w="2806" w:type="dxa"/>
          </w:tcPr>
          <w:p w14:paraId="4C13748C" w14:textId="77777777" w:rsidR="00130B16" w:rsidRPr="00EF5447" w:rsidRDefault="00130B16" w:rsidP="00565E0D">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130B16" w:rsidRPr="00EF5447" w14:paraId="39EB1090" w14:textId="77777777" w:rsidTr="00565E0D">
        <w:trPr>
          <w:trHeight w:val="187"/>
          <w:jc w:val="center"/>
        </w:trPr>
        <w:tc>
          <w:tcPr>
            <w:tcW w:w="2155" w:type="dxa"/>
            <w:tcBorders>
              <w:top w:val="nil"/>
              <w:bottom w:val="single" w:sz="4" w:space="0" w:color="auto"/>
            </w:tcBorders>
            <w:shd w:val="clear" w:color="auto" w:fill="auto"/>
          </w:tcPr>
          <w:p w14:paraId="1FA2DEE6" w14:textId="77777777" w:rsidR="00130B16" w:rsidRPr="00EF5447" w:rsidRDefault="00130B16" w:rsidP="00565E0D">
            <w:pPr>
              <w:pStyle w:val="TAC"/>
              <w:rPr>
                <w:rFonts w:cs="Arial"/>
                <w:lang w:eastAsia="ja-JP"/>
              </w:rPr>
            </w:pPr>
          </w:p>
        </w:tc>
        <w:tc>
          <w:tcPr>
            <w:tcW w:w="2977" w:type="dxa"/>
          </w:tcPr>
          <w:p w14:paraId="464DF047" w14:textId="77777777" w:rsidR="00130B16" w:rsidRPr="00EF5447" w:rsidRDefault="00130B16" w:rsidP="00565E0D">
            <w:pPr>
              <w:pStyle w:val="TAC"/>
              <w:rPr>
                <w:lang w:eastAsia="zh-CN"/>
              </w:rPr>
            </w:pPr>
            <w:r w:rsidRPr="00EF5447">
              <w:rPr>
                <w:rFonts w:cs="Arial"/>
              </w:rPr>
              <w:t>n78</w:t>
            </w:r>
          </w:p>
        </w:tc>
        <w:tc>
          <w:tcPr>
            <w:tcW w:w="2806" w:type="dxa"/>
          </w:tcPr>
          <w:p w14:paraId="37079BA6" w14:textId="77777777" w:rsidR="00130B16" w:rsidRPr="00EF5447" w:rsidRDefault="00130B16" w:rsidP="00565E0D">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130B16" w:rsidRPr="00EF5447" w14:paraId="3937F270" w14:textId="77777777" w:rsidTr="00565E0D">
        <w:trPr>
          <w:trHeight w:val="187"/>
          <w:jc w:val="center"/>
        </w:trPr>
        <w:tc>
          <w:tcPr>
            <w:tcW w:w="2155" w:type="dxa"/>
            <w:tcBorders>
              <w:bottom w:val="nil"/>
            </w:tcBorders>
            <w:shd w:val="clear" w:color="auto" w:fill="auto"/>
          </w:tcPr>
          <w:p w14:paraId="09E73550" w14:textId="77777777" w:rsidR="00130B16" w:rsidRPr="00EF5447" w:rsidRDefault="00130B16" w:rsidP="00565E0D">
            <w:pPr>
              <w:pStyle w:val="TAC"/>
              <w:rPr>
                <w:rFonts w:cs="Arial"/>
                <w:lang w:eastAsia="ja-JP"/>
              </w:rPr>
            </w:pPr>
            <w:r w:rsidRPr="00EF5447">
              <w:rPr>
                <w:rFonts w:cs="Arial"/>
                <w:szCs w:val="16"/>
                <w:lang w:eastAsia="zh-CN"/>
              </w:rPr>
              <w:t>DC_3-28_n40-n78</w:t>
            </w:r>
          </w:p>
        </w:tc>
        <w:tc>
          <w:tcPr>
            <w:tcW w:w="2977" w:type="dxa"/>
          </w:tcPr>
          <w:p w14:paraId="05F4FF1B" w14:textId="77777777" w:rsidR="00130B16" w:rsidRPr="00EF5447" w:rsidRDefault="00130B16" w:rsidP="00565E0D">
            <w:pPr>
              <w:pStyle w:val="TAC"/>
              <w:rPr>
                <w:lang w:eastAsia="zh-CN"/>
              </w:rPr>
            </w:pPr>
            <w:r w:rsidRPr="00EF5447">
              <w:rPr>
                <w:rFonts w:eastAsia="Malgun Gothic" w:cs="Arial"/>
                <w:szCs w:val="18"/>
                <w:lang w:eastAsia="ko-KR"/>
              </w:rPr>
              <w:t>3</w:t>
            </w:r>
          </w:p>
        </w:tc>
        <w:tc>
          <w:tcPr>
            <w:tcW w:w="2806" w:type="dxa"/>
          </w:tcPr>
          <w:p w14:paraId="22EB5566" w14:textId="77777777" w:rsidR="00130B16" w:rsidRPr="00EF5447" w:rsidRDefault="00130B16" w:rsidP="00565E0D">
            <w:pPr>
              <w:pStyle w:val="TAC"/>
              <w:rPr>
                <w:rFonts w:eastAsia="Malgun Gothic"/>
              </w:rPr>
            </w:pPr>
            <w:r w:rsidRPr="00EF5447">
              <w:rPr>
                <w:rFonts w:cs="Arial"/>
                <w:lang w:eastAsia="ja-JP"/>
              </w:rPr>
              <w:t>0.2</w:t>
            </w:r>
          </w:p>
        </w:tc>
      </w:tr>
      <w:tr w:rsidR="00130B16" w:rsidRPr="00EF5447" w14:paraId="3F5C9AAE" w14:textId="77777777" w:rsidTr="00565E0D">
        <w:trPr>
          <w:trHeight w:val="187"/>
          <w:jc w:val="center"/>
        </w:trPr>
        <w:tc>
          <w:tcPr>
            <w:tcW w:w="2155" w:type="dxa"/>
            <w:tcBorders>
              <w:top w:val="nil"/>
              <w:bottom w:val="nil"/>
            </w:tcBorders>
            <w:shd w:val="clear" w:color="auto" w:fill="auto"/>
          </w:tcPr>
          <w:p w14:paraId="325C77FF" w14:textId="77777777" w:rsidR="00130B16" w:rsidRPr="00EF5447" w:rsidRDefault="00130B16" w:rsidP="00565E0D">
            <w:pPr>
              <w:pStyle w:val="TAC"/>
              <w:rPr>
                <w:rFonts w:cs="Arial"/>
                <w:lang w:eastAsia="ja-JP"/>
              </w:rPr>
            </w:pPr>
          </w:p>
        </w:tc>
        <w:tc>
          <w:tcPr>
            <w:tcW w:w="2977" w:type="dxa"/>
          </w:tcPr>
          <w:p w14:paraId="20744C27" w14:textId="77777777" w:rsidR="00130B16" w:rsidRPr="00EF5447" w:rsidRDefault="00130B16" w:rsidP="00565E0D">
            <w:pPr>
              <w:pStyle w:val="TAC"/>
              <w:rPr>
                <w:lang w:eastAsia="zh-CN"/>
              </w:rPr>
            </w:pPr>
            <w:r w:rsidRPr="00EF5447">
              <w:rPr>
                <w:rFonts w:eastAsia="Malgun Gothic" w:cs="Arial"/>
                <w:szCs w:val="18"/>
                <w:lang w:eastAsia="ko-KR"/>
              </w:rPr>
              <w:t>28</w:t>
            </w:r>
          </w:p>
        </w:tc>
        <w:tc>
          <w:tcPr>
            <w:tcW w:w="2806" w:type="dxa"/>
          </w:tcPr>
          <w:p w14:paraId="289A37D4" w14:textId="77777777" w:rsidR="00130B16" w:rsidRPr="00EF5447" w:rsidRDefault="00130B16" w:rsidP="00565E0D">
            <w:pPr>
              <w:pStyle w:val="TAC"/>
              <w:rPr>
                <w:rFonts w:eastAsia="Malgun Gothic"/>
              </w:rPr>
            </w:pPr>
            <w:r w:rsidRPr="00EF5447">
              <w:rPr>
                <w:rFonts w:cs="Arial"/>
                <w:lang w:eastAsia="ja-JP"/>
              </w:rPr>
              <w:t>0.2</w:t>
            </w:r>
          </w:p>
        </w:tc>
      </w:tr>
      <w:tr w:rsidR="00130B16" w:rsidRPr="00EF5447" w14:paraId="169E488D" w14:textId="77777777" w:rsidTr="00565E0D">
        <w:trPr>
          <w:trHeight w:val="187"/>
          <w:jc w:val="center"/>
        </w:trPr>
        <w:tc>
          <w:tcPr>
            <w:tcW w:w="2155" w:type="dxa"/>
            <w:tcBorders>
              <w:top w:val="nil"/>
              <w:bottom w:val="nil"/>
            </w:tcBorders>
            <w:shd w:val="clear" w:color="auto" w:fill="auto"/>
          </w:tcPr>
          <w:p w14:paraId="5EA6D6CE" w14:textId="77777777" w:rsidR="00130B16" w:rsidRPr="00EF5447" w:rsidRDefault="00130B16" w:rsidP="00565E0D">
            <w:pPr>
              <w:pStyle w:val="TAC"/>
              <w:rPr>
                <w:rFonts w:cs="Arial"/>
                <w:lang w:eastAsia="ja-JP"/>
              </w:rPr>
            </w:pPr>
          </w:p>
        </w:tc>
        <w:tc>
          <w:tcPr>
            <w:tcW w:w="2977" w:type="dxa"/>
          </w:tcPr>
          <w:p w14:paraId="418B959F" w14:textId="77777777" w:rsidR="00130B16" w:rsidRPr="00EF5447" w:rsidRDefault="00130B16" w:rsidP="00565E0D">
            <w:pPr>
              <w:pStyle w:val="TAC"/>
              <w:rPr>
                <w:lang w:eastAsia="zh-CN"/>
              </w:rPr>
            </w:pPr>
            <w:r w:rsidRPr="00EF5447">
              <w:rPr>
                <w:rFonts w:cs="Arial"/>
              </w:rPr>
              <w:t>n40</w:t>
            </w:r>
          </w:p>
        </w:tc>
        <w:tc>
          <w:tcPr>
            <w:tcW w:w="2806" w:type="dxa"/>
          </w:tcPr>
          <w:p w14:paraId="22F7C71C" w14:textId="77777777" w:rsidR="00130B16" w:rsidRPr="00EF5447" w:rsidRDefault="00130B16" w:rsidP="00565E0D">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130B16" w:rsidRPr="00EF5447" w14:paraId="77392EEE" w14:textId="77777777" w:rsidTr="00565E0D">
        <w:trPr>
          <w:trHeight w:val="187"/>
          <w:jc w:val="center"/>
        </w:trPr>
        <w:tc>
          <w:tcPr>
            <w:tcW w:w="2155" w:type="dxa"/>
            <w:tcBorders>
              <w:top w:val="nil"/>
              <w:bottom w:val="single" w:sz="4" w:space="0" w:color="auto"/>
            </w:tcBorders>
            <w:shd w:val="clear" w:color="auto" w:fill="auto"/>
          </w:tcPr>
          <w:p w14:paraId="515218B9" w14:textId="77777777" w:rsidR="00130B16" w:rsidRPr="00EF5447" w:rsidRDefault="00130B16" w:rsidP="00565E0D">
            <w:pPr>
              <w:pStyle w:val="TAC"/>
              <w:rPr>
                <w:rFonts w:cs="Arial"/>
                <w:lang w:eastAsia="ja-JP"/>
              </w:rPr>
            </w:pPr>
          </w:p>
        </w:tc>
        <w:tc>
          <w:tcPr>
            <w:tcW w:w="2977" w:type="dxa"/>
          </w:tcPr>
          <w:p w14:paraId="558B4055" w14:textId="77777777" w:rsidR="00130B16" w:rsidRPr="00EF5447" w:rsidRDefault="00130B16" w:rsidP="00565E0D">
            <w:pPr>
              <w:pStyle w:val="TAC"/>
              <w:rPr>
                <w:lang w:eastAsia="zh-CN"/>
              </w:rPr>
            </w:pPr>
            <w:r w:rsidRPr="00EF5447">
              <w:rPr>
                <w:rFonts w:cs="Arial"/>
              </w:rPr>
              <w:t>n78</w:t>
            </w:r>
          </w:p>
        </w:tc>
        <w:tc>
          <w:tcPr>
            <w:tcW w:w="2806" w:type="dxa"/>
          </w:tcPr>
          <w:p w14:paraId="5A2FCF86" w14:textId="77777777" w:rsidR="00130B16" w:rsidRPr="00EF5447" w:rsidRDefault="00130B16" w:rsidP="00565E0D">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130B16" w:rsidRPr="00EF5447" w14:paraId="6E523038" w14:textId="77777777" w:rsidTr="00565E0D">
        <w:trPr>
          <w:trHeight w:val="187"/>
          <w:jc w:val="center"/>
        </w:trPr>
        <w:tc>
          <w:tcPr>
            <w:tcW w:w="2155" w:type="dxa"/>
            <w:tcBorders>
              <w:bottom w:val="nil"/>
            </w:tcBorders>
            <w:shd w:val="clear" w:color="auto" w:fill="auto"/>
          </w:tcPr>
          <w:p w14:paraId="67CA45D6" w14:textId="77777777" w:rsidR="00130B16" w:rsidRPr="00EF5447" w:rsidRDefault="00130B16" w:rsidP="00565E0D">
            <w:pPr>
              <w:pStyle w:val="TAC"/>
              <w:rPr>
                <w:rFonts w:cs="Arial"/>
              </w:rPr>
            </w:pPr>
            <w:r w:rsidRPr="00EF5447">
              <w:rPr>
                <w:rFonts w:cs="Arial"/>
                <w:lang w:eastAsia="ja-JP"/>
              </w:rPr>
              <w:t>DC_3-28-41_n78</w:t>
            </w:r>
          </w:p>
        </w:tc>
        <w:tc>
          <w:tcPr>
            <w:tcW w:w="2977" w:type="dxa"/>
          </w:tcPr>
          <w:p w14:paraId="55E619CD" w14:textId="77777777" w:rsidR="00130B16" w:rsidRPr="00EF5447" w:rsidRDefault="00130B16" w:rsidP="00565E0D">
            <w:pPr>
              <w:pStyle w:val="TAC"/>
              <w:rPr>
                <w:lang w:eastAsia="ja-JP"/>
              </w:rPr>
            </w:pPr>
            <w:r w:rsidRPr="00EF5447">
              <w:rPr>
                <w:lang w:eastAsia="zh-CN"/>
              </w:rPr>
              <w:t>3</w:t>
            </w:r>
          </w:p>
        </w:tc>
        <w:tc>
          <w:tcPr>
            <w:tcW w:w="2806" w:type="dxa"/>
          </w:tcPr>
          <w:p w14:paraId="7778BF5C" w14:textId="77777777" w:rsidR="00130B16" w:rsidRPr="00EF5447" w:rsidRDefault="00130B16" w:rsidP="00565E0D">
            <w:pPr>
              <w:pStyle w:val="TAC"/>
              <w:rPr>
                <w:rFonts w:eastAsia="Yu Mincho" w:cs="Arial"/>
                <w:lang w:eastAsia="ja-JP"/>
              </w:rPr>
            </w:pPr>
            <w:r w:rsidRPr="00EF5447">
              <w:rPr>
                <w:rFonts w:eastAsia="Malgun Gothic"/>
              </w:rPr>
              <w:t>0.5</w:t>
            </w:r>
          </w:p>
        </w:tc>
      </w:tr>
      <w:tr w:rsidR="00130B16" w:rsidRPr="00EF5447" w14:paraId="551A3921" w14:textId="77777777" w:rsidTr="00565E0D">
        <w:trPr>
          <w:trHeight w:val="187"/>
          <w:jc w:val="center"/>
        </w:trPr>
        <w:tc>
          <w:tcPr>
            <w:tcW w:w="2155" w:type="dxa"/>
            <w:tcBorders>
              <w:top w:val="nil"/>
              <w:bottom w:val="nil"/>
            </w:tcBorders>
            <w:shd w:val="clear" w:color="auto" w:fill="auto"/>
          </w:tcPr>
          <w:p w14:paraId="6210C1AA" w14:textId="77777777" w:rsidR="00130B16" w:rsidRPr="00EF5447" w:rsidRDefault="00130B16" w:rsidP="00565E0D">
            <w:pPr>
              <w:pStyle w:val="TAC"/>
              <w:rPr>
                <w:rFonts w:cs="Arial"/>
              </w:rPr>
            </w:pPr>
          </w:p>
        </w:tc>
        <w:tc>
          <w:tcPr>
            <w:tcW w:w="2977" w:type="dxa"/>
          </w:tcPr>
          <w:p w14:paraId="37E27132" w14:textId="77777777" w:rsidR="00130B16" w:rsidRPr="00EF5447" w:rsidRDefault="00130B16" w:rsidP="00565E0D">
            <w:pPr>
              <w:pStyle w:val="TAC"/>
              <w:rPr>
                <w:lang w:eastAsia="ja-JP"/>
              </w:rPr>
            </w:pPr>
            <w:r w:rsidRPr="00EF5447">
              <w:rPr>
                <w:lang w:eastAsia="ja-JP"/>
              </w:rPr>
              <w:t>28</w:t>
            </w:r>
          </w:p>
        </w:tc>
        <w:tc>
          <w:tcPr>
            <w:tcW w:w="2806" w:type="dxa"/>
          </w:tcPr>
          <w:p w14:paraId="051D6E39" w14:textId="77777777" w:rsidR="00130B16" w:rsidRPr="00EF5447" w:rsidRDefault="00130B16" w:rsidP="00565E0D">
            <w:pPr>
              <w:pStyle w:val="TAC"/>
              <w:rPr>
                <w:rFonts w:eastAsia="Yu Mincho" w:cs="Arial"/>
                <w:lang w:eastAsia="ja-JP"/>
              </w:rPr>
            </w:pPr>
            <w:r w:rsidRPr="00EF5447">
              <w:rPr>
                <w:rFonts w:eastAsia="Malgun Gothic"/>
              </w:rPr>
              <w:t>0.2</w:t>
            </w:r>
          </w:p>
        </w:tc>
      </w:tr>
      <w:tr w:rsidR="00130B16" w:rsidRPr="00EF5447" w14:paraId="608F586C" w14:textId="77777777" w:rsidTr="00565E0D">
        <w:trPr>
          <w:trHeight w:val="187"/>
          <w:jc w:val="center"/>
        </w:trPr>
        <w:tc>
          <w:tcPr>
            <w:tcW w:w="2155" w:type="dxa"/>
            <w:tcBorders>
              <w:top w:val="nil"/>
              <w:bottom w:val="nil"/>
            </w:tcBorders>
            <w:shd w:val="clear" w:color="auto" w:fill="auto"/>
          </w:tcPr>
          <w:p w14:paraId="6A0E7835" w14:textId="77777777" w:rsidR="00130B16" w:rsidRPr="00EF5447" w:rsidRDefault="00130B16" w:rsidP="00565E0D">
            <w:pPr>
              <w:pStyle w:val="TAC"/>
              <w:rPr>
                <w:rFonts w:cs="Arial"/>
              </w:rPr>
            </w:pPr>
          </w:p>
        </w:tc>
        <w:tc>
          <w:tcPr>
            <w:tcW w:w="2977" w:type="dxa"/>
          </w:tcPr>
          <w:p w14:paraId="4826858F" w14:textId="77777777" w:rsidR="00130B16" w:rsidRPr="00EF5447" w:rsidRDefault="00130B16" w:rsidP="00565E0D">
            <w:pPr>
              <w:pStyle w:val="TAC"/>
              <w:rPr>
                <w:lang w:eastAsia="ja-JP"/>
              </w:rPr>
            </w:pPr>
            <w:r w:rsidRPr="00EF5447">
              <w:rPr>
                <w:lang w:eastAsia="ja-JP"/>
              </w:rPr>
              <w:t>41</w:t>
            </w:r>
          </w:p>
        </w:tc>
        <w:tc>
          <w:tcPr>
            <w:tcW w:w="2806" w:type="dxa"/>
          </w:tcPr>
          <w:p w14:paraId="08DEA5E8" w14:textId="77777777" w:rsidR="00130B16" w:rsidRPr="00EF5447" w:rsidRDefault="00130B16" w:rsidP="00565E0D">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130B16" w:rsidRPr="00EF5447" w14:paraId="2CDA5C83" w14:textId="77777777" w:rsidTr="00565E0D">
        <w:trPr>
          <w:trHeight w:val="187"/>
          <w:jc w:val="center"/>
        </w:trPr>
        <w:tc>
          <w:tcPr>
            <w:tcW w:w="2155" w:type="dxa"/>
            <w:tcBorders>
              <w:top w:val="nil"/>
              <w:bottom w:val="single" w:sz="4" w:space="0" w:color="auto"/>
            </w:tcBorders>
            <w:shd w:val="clear" w:color="auto" w:fill="auto"/>
          </w:tcPr>
          <w:p w14:paraId="76400857" w14:textId="77777777" w:rsidR="00130B16" w:rsidRPr="00EF5447" w:rsidRDefault="00130B16" w:rsidP="00565E0D">
            <w:pPr>
              <w:pStyle w:val="TAC"/>
              <w:rPr>
                <w:rFonts w:cs="Arial"/>
              </w:rPr>
            </w:pPr>
          </w:p>
        </w:tc>
        <w:tc>
          <w:tcPr>
            <w:tcW w:w="2977" w:type="dxa"/>
          </w:tcPr>
          <w:p w14:paraId="118CDB08" w14:textId="77777777" w:rsidR="00130B16" w:rsidRPr="00EF5447" w:rsidRDefault="00130B16" w:rsidP="00565E0D">
            <w:pPr>
              <w:pStyle w:val="TAC"/>
              <w:rPr>
                <w:lang w:eastAsia="ja-JP"/>
              </w:rPr>
            </w:pPr>
            <w:r w:rsidRPr="00EF5447">
              <w:rPr>
                <w:lang w:eastAsia="ja-JP"/>
              </w:rPr>
              <w:t>n78</w:t>
            </w:r>
          </w:p>
        </w:tc>
        <w:tc>
          <w:tcPr>
            <w:tcW w:w="2806" w:type="dxa"/>
          </w:tcPr>
          <w:p w14:paraId="63BB8B42" w14:textId="77777777" w:rsidR="00130B16" w:rsidRPr="00EF5447" w:rsidRDefault="00130B16" w:rsidP="00565E0D">
            <w:pPr>
              <w:pStyle w:val="TAC"/>
              <w:rPr>
                <w:rFonts w:eastAsia="Yu Mincho" w:cs="Arial"/>
                <w:lang w:eastAsia="ja-JP"/>
              </w:rPr>
            </w:pPr>
            <w:r w:rsidRPr="00EF5447">
              <w:rPr>
                <w:rFonts w:eastAsia="Malgun Gothic"/>
              </w:rPr>
              <w:t>0.5</w:t>
            </w:r>
          </w:p>
        </w:tc>
      </w:tr>
      <w:tr w:rsidR="00130B16" w:rsidRPr="00EF5447" w14:paraId="1B5BE96A" w14:textId="77777777" w:rsidTr="00565E0D">
        <w:trPr>
          <w:trHeight w:val="187"/>
          <w:jc w:val="center"/>
        </w:trPr>
        <w:tc>
          <w:tcPr>
            <w:tcW w:w="2155" w:type="dxa"/>
            <w:tcBorders>
              <w:bottom w:val="nil"/>
            </w:tcBorders>
            <w:shd w:val="clear" w:color="auto" w:fill="auto"/>
          </w:tcPr>
          <w:p w14:paraId="501BD8E4" w14:textId="77777777" w:rsidR="00130B16" w:rsidRPr="00EF5447" w:rsidRDefault="00130B16" w:rsidP="00565E0D">
            <w:pPr>
              <w:pStyle w:val="TAC"/>
              <w:rPr>
                <w:rFonts w:cs="Arial"/>
              </w:rPr>
            </w:pPr>
            <w:r w:rsidRPr="00EF5447">
              <w:rPr>
                <w:rFonts w:cs="Arial"/>
              </w:rPr>
              <w:t>DC_</w:t>
            </w:r>
            <w:r w:rsidRPr="00EF5447">
              <w:rPr>
                <w:rFonts w:cs="Arial"/>
                <w:lang w:eastAsia="ja-JP"/>
              </w:rPr>
              <w:t>3-28-42_n77</w:t>
            </w:r>
          </w:p>
        </w:tc>
        <w:tc>
          <w:tcPr>
            <w:tcW w:w="2977" w:type="dxa"/>
          </w:tcPr>
          <w:p w14:paraId="575C91B9" w14:textId="77777777" w:rsidR="00130B16" w:rsidRPr="00EF5447" w:rsidRDefault="00130B16" w:rsidP="00565E0D">
            <w:pPr>
              <w:pStyle w:val="TAC"/>
              <w:rPr>
                <w:rFonts w:cs="Arial"/>
              </w:rPr>
            </w:pPr>
            <w:r w:rsidRPr="00EF5447">
              <w:rPr>
                <w:rFonts w:cs="Arial"/>
                <w:szCs w:val="18"/>
                <w:lang w:eastAsia="ja-JP"/>
              </w:rPr>
              <w:t>3</w:t>
            </w:r>
          </w:p>
        </w:tc>
        <w:tc>
          <w:tcPr>
            <w:tcW w:w="2806" w:type="dxa"/>
          </w:tcPr>
          <w:p w14:paraId="154F3975"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7BC41058" w14:textId="77777777" w:rsidTr="00565E0D">
        <w:trPr>
          <w:trHeight w:val="187"/>
          <w:jc w:val="center"/>
        </w:trPr>
        <w:tc>
          <w:tcPr>
            <w:tcW w:w="2155" w:type="dxa"/>
            <w:tcBorders>
              <w:top w:val="nil"/>
              <w:bottom w:val="nil"/>
            </w:tcBorders>
            <w:shd w:val="clear" w:color="auto" w:fill="auto"/>
          </w:tcPr>
          <w:p w14:paraId="30164BEB" w14:textId="77777777" w:rsidR="00130B16" w:rsidRPr="00EF5447" w:rsidRDefault="00130B16" w:rsidP="00565E0D">
            <w:pPr>
              <w:pStyle w:val="TAC"/>
              <w:rPr>
                <w:rFonts w:cs="Arial"/>
              </w:rPr>
            </w:pPr>
          </w:p>
        </w:tc>
        <w:tc>
          <w:tcPr>
            <w:tcW w:w="2977" w:type="dxa"/>
          </w:tcPr>
          <w:p w14:paraId="626B49FD" w14:textId="77777777" w:rsidR="00130B16" w:rsidRPr="00EF5447" w:rsidRDefault="00130B16" w:rsidP="00565E0D">
            <w:pPr>
              <w:pStyle w:val="TAC"/>
              <w:rPr>
                <w:rFonts w:cs="Arial"/>
                <w:lang w:eastAsia="zh-CN"/>
              </w:rPr>
            </w:pPr>
            <w:r w:rsidRPr="00EF5447">
              <w:rPr>
                <w:rFonts w:cs="Arial"/>
                <w:szCs w:val="18"/>
                <w:lang w:eastAsia="ja-JP"/>
              </w:rPr>
              <w:t>28</w:t>
            </w:r>
          </w:p>
        </w:tc>
        <w:tc>
          <w:tcPr>
            <w:tcW w:w="2806" w:type="dxa"/>
          </w:tcPr>
          <w:p w14:paraId="49026406" w14:textId="77777777" w:rsidR="00130B16" w:rsidRPr="00EF5447" w:rsidRDefault="00130B16" w:rsidP="00565E0D">
            <w:pPr>
              <w:pStyle w:val="TAC"/>
              <w:rPr>
                <w:rFonts w:cs="Arial"/>
                <w:lang w:eastAsia="zh-CN"/>
              </w:rPr>
            </w:pPr>
            <w:r w:rsidRPr="00EF5447">
              <w:rPr>
                <w:rFonts w:cs="Arial"/>
                <w:szCs w:val="18"/>
                <w:lang w:eastAsia="ja-JP"/>
              </w:rPr>
              <w:t>0.2</w:t>
            </w:r>
          </w:p>
        </w:tc>
      </w:tr>
      <w:tr w:rsidR="00130B16" w:rsidRPr="00EF5447" w14:paraId="3413DA97" w14:textId="77777777" w:rsidTr="00565E0D">
        <w:trPr>
          <w:trHeight w:val="187"/>
          <w:jc w:val="center"/>
        </w:trPr>
        <w:tc>
          <w:tcPr>
            <w:tcW w:w="2155" w:type="dxa"/>
            <w:tcBorders>
              <w:top w:val="nil"/>
              <w:bottom w:val="nil"/>
            </w:tcBorders>
            <w:shd w:val="clear" w:color="auto" w:fill="auto"/>
          </w:tcPr>
          <w:p w14:paraId="2BB3FBD4" w14:textId="77777777" w:rsidR="00130B16" w:rsidRPr="00EF5447" w:rsidRDefault="00130B16" w:rsidP="00565E0D">
            <w:pPr>
              <w:pStyle w:val="TAC"/>
              <w:rPr>
                <w:rFonts w:cs="Arial"/>
              </w:rPr>
            </w:pPr>
          </w:p>
        </w:tc>
        <w:tc>
          <w:tcPr>
            <w:tcW w:w="2977" w:type="dxa"/>
          </w:tcPr>
          <w:p w14:paraId="32D0B13C" w14:textId="77777777" w:rsidR="00130B16" w:rsidRPr="00EF5447" w:rsidRDefault="00130B16" w:rsidP="00565E0D">
            <w:pPr>
              <w:pStyle w:val="TAC"/>
              <w:rPr>
                <w:rFonts w:cs="Arial"/>
              </w:rPr>
            </w:pPr>
            <w:r w:rsidRPr="00EF5447">
              <w:rPr>
                <w:rFonts w:cs="Arial"/>
                <w:szCs w:val="18"/>
                <w:lang w:eastAsia="zh-CN"/>
              </w:rPr>
              <w:t>42</w:t>
            </w:r>
          </w:p>
        </w:tc>
        <w:tc>
          <w:tcPr>
            <w:tcW w:w="2806" w:type="dxa"/>
          </w:tcPr>
          <w:p w14:paraId="0B2C0DA3"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174C3794" w14:textId="77777777" w:rsidTr="00565E0D">
        <w:trPr>
          <w:trHeight w:val="187"/>
          <w:jc w:val="center"/>
        </w:trPr>
        <w:tc>
          <w:tcPr>
            <w:tcW w:w="2155" w:type="dxa"/>
            <w:tcBorders>
              <w:top w:val="nil"/>
              <w:bottom w:val="single" w:sz="4" w:space="0" w:color="auto"/>
            </w:tcBorders>
            <w:shd w:val="clear" w:color="auto" w:fill="auto"/>
          </w:tcPr>
          <w:p w14:paraId="78B5AB6B" w14:textId="77777777" w:rsidR="00130B16" w:rsidRPr="00EF5447" w:rsidRDefault="00130B16" w:rsidP="00565E0D">
            <w:pPr>
              <w:pStyle w:val="TAC"/>
              <w:rPr>
                <w:rFonts w:cs="Arial"/>
              </w:rPr>
            </w:pPr>
          </w:p>
        </w:tc>
        <w:tc>
          <w:tcPr>
            <w:tcW w:w="2977" w:type="dxa"/>
          </w:tcPr>
          <w:p w14:paraId="6C7E1C88" w14:textId="77777777" w:rsidR="00130B16" w:rsidRPr="00EF5447" w:rsidRDefault="00130B16" w:rsidP="00565E0D">
            <w:pPr>
              <w:pStyle w:val="TAC"/>
              <w:rPr>
                <w:rFonts w:cs="Arial"/>
              </w:rPr>
            </w:pPr>
            <w:r w:rsidRPr="00EF5447">
              <w:rPr>
                <w:rFonts w:cs="Arial"/>
                <w:szCs w:val="18"/>
                <w:lang w:eastAsia="ja-JP"/>
              </w:rPr>
              <w:t>n77</w:t>
            </w:r>
          </w:p>
        </w:tc>
        <w:tc>
          <w:tcPr>
            <w:tcW w:w="2806" w:type="dxa"/>
          </w:tcPr>
          <w:p w14:paraId="3D198691"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7F1EE496" w14:textId="77777777" w:rsidTr="00565E0D">
        <w:trPr>
          <w:trHeight w:val="187"/>
          <w:jc w:val="center"/>
        </w:trPr>
        <w:tc>
          <w:tcPr>
            <w:tcW w:w="2155" w:type="dxa"/>
            <w:tcBorders>
              <w:bottom w:val="nil"/>
            </w:tcBorders>
            <w:shd w:val="clear" w:color="auto" w:fill="auto"/>
          </w:tcPr>
          <w:p w14:paraId="61FCE681" w14:textId="77777777" w:rsidR="00130B16" w:rsidRPr="00EF5447" w:rsidRDefault="00130B16" w:rsidP="00565E0D">
            <w:pPr>
              <w:pStyle w:val="TAC"/>
              <w:rPr>
                <w:rFonts w:cs="Arial"/>
              </w:rPr>
            </w:pPr>
            <w:r w:rsidRPr="00EF5447">
              <w:rPr>
                <w:rFonts w:cs="Arial"/>
              </w:rPr>
              <w:t>DC_</w:t>
            </w:r>
            <w:r w:rsidRPr="00EF5447">
              <w:rPr>
                <w:rFonts w:cs="Arial"/>
                <w:lang w:eastAsia="ja-JP"/>
              </w:rPr>
              <w:t>3-28-42_n78</w:t>
            </w:r>
          </w:p>
        </w:tc>
        <w:tc>
          <w:tcPr>
            <w:tcW w:w="2977" w:type="dxa"/>
          </w:tcPr>
          <w:p w14:paraId="3E23D67A" w14:textId="77777777" w:rsidR="00130B16" w:rsidRPr="00EF5447" w:rsidRDefault="00130B16" w:rsidP="00565E0D">
            <w:pPr>
              <w:pStyle w:val="TAC"/>
              <w:rPr>
                <w:rFonts w:cs="Arial"/>
              </w:rPr>
            </w:pPr>
            <w:r w:rsidRPr="00EF5447">
              <w:rPr>
                <w:rFonts w:cs="Arial"/>
                <w:szCs w:val="18"/>
                <w:lang w:eastAsia="ja-JP"/>
              </w:rPr>
              <w:t>3</w:t>
            </w:r>
          </w:p>
        </w:tc>
        <w:tc>
          <w:tcPr>
            <w:tcW w:w="2806" w:type="dxa"/>
          </w:tcPr>
          <w:p w14:paraId="7FE7EA92"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159BA50E" w14:textId="77777777" w:rsidTr="00565E0D">
        <w:trPr>
          <w:trHeight w:val="187"/>
          <w:jc w:val="center"/>
        </w:trPr>
        <w:tc>
          <w:tcPr>
            <w:tcW w:w="2155" w:type="dxa"/>
            <w:tcBorders>
              <w:top w:val="nil"/>
              <w:bottom w:val="nil"/>
            </w:tcBorders>
            <w:shd w:val="clear" w:color="auto" w:fill="auto"/>
          </w:tcPr>
          <w:p w14:paraId="5F3450F1" w14:textId="77777777" w:rsidR="00130B16" w:rsidRPr="00EF5447" w:rsidRDefault="00130B16" w:rsidP="00565E0D">
            <w:pPr>
              <w:pStyle w:val="TAC"/>
              <w:rPr>
                <w:rFonts w:cs="Arial"/>
              </w:rPr>
            </w:pPr>
          </w:p>
        </w:tc>
        <w:tc>
          <w:tcPr>
            <w:tcW w:w="2977" w:type="dxa"/>
          </w:tcPr>
          <w:p w14:paraId="75121087" w14:textId="77777777" w:rsidR="00130B16" w:rsidRPr="00EF5447" w:rsidRDefault="00130B16" w:rsidP="00565E0D">
            <w:pPr>
              <w:pStyle w:val="TAC"/>
              <w:rPr>
                <w:rFonts w:cs="Arial"/>
                <w:lang w:eastAsia="zh-CN"/>
              </w:rPr>
            </w:pPr>
            <w:r w:rsidRPr="00EF5447">
              <w:rPr>
                <w:rFonts w:cs="Arial"/>
                <w:szCs w:val="18"/>
                <w:lang w:eastAsia="ja-JP"/>
              </w:rPr>
              <w:t>28</w:t>
            </w:r>
          </w:p>
        </w:tc>
        <w:tc>
          <w:tcPr>
            <w:tcW w:w="2806" w:type="dxa"/>
          </w:tcPr>
          <w:p w14:paraId="51110939" w14:textId="77777777" w:rsidR="00130B16" w:rsidRPr="00EF5447" w:rsidRDefault="00130B16" w:rsidP="00565E0D">
            <w:pPr>
              <w:pStyle w:val="TAC"/>
              <w:rPr>
                <w:rFonts w:cs="Arial"/>
                <w:lang w:eastAsia="zh-CN"/>
              </w:rPr>
            </w:pPr>
            <w:r w:rsidRPr="00EF5447">
              <w:rPr>
                <w:rFonts w:cs="Arial"/>
                <w:szCs w:val="18"/>
                <w:lang w:eastAsia="ja-JP"/>
              </w:rPr>
              <w:t>0.2</w:t>
            </w:r>
          </w:p>
        </w:tc>
      </w:tr>
      <w:tr w:rsidR="00130B16" w:rsidRPr="00EF5447" w14:paraId="6F6E93DA" w14:textId="77777777" w:rsidTr="00565E0D">
        <w:trPr>
          <w:trHeight w:val="187"/>
          <w:jc w:val="center"/>
        </w:trPr>
        <w:tc>
          <w:tcPr>
            <w:tcW w:w="2155" w:type="dxa"/>
            <w:tcBorders>
              <w:top w:val="nil"/>
              <w:bottom w:val="nil"/>
            </w:tcBorders>
            <w:shd w:val="clear" w:color="auto" w:fill="auto"/>
          </w:tcPr>
          <w:p w14:paraId="0F17B94B" w14:textId="77777777" w:rsidR="00130B16" w:rsidRPr="00EF5447" w:rsidRDefault="00130B16" w:rsidP="00565E0D">
            <w:pPr>
              <w:pStyle w:val="TAC"/>
              <w:rPr>
                <w:rFonts w:cs="Arial"/>
              </w:rPr>
            </w:pPr>
          </w:p>
        </w:tc>
        <w:tc>
          <w:tcPr>
            <w:tcW w:w="2977" w:type="dxa"/>
          </w:tcPr>
          <w:p w14:paraId="1C2C365C" w14:textId="77777777" w:rsidR="00130B16" w:rsidRPr="00EF5447" w:rsidRDefault="00130B16" w:rsidP="00565E0D">
            <w:pPr>
              <w:pStyle w:val="TAC"/>
              <w:rPr>
                <w:rFonts w:cs="Arial"/>
              </w:rPr>
            </w:pPr>
            <w:r w:rsidRPr="00EF5447">
              <w:rPr>
                <w:rFonts w:cs="Arial"/>
                <w:szCs w:val="18"/>
                <w:lang w:eastAsia="zh-CN"/>
              </w:rPr>
              <w:t>42</w:t>
            </w:r>
          </w:p>
        </w:tc>
        <w:tc>
          <w:tcPr>
            <w:tcW w:w="2806" w:type="dxa"/>
          </w:tcPr>
          <w:p w14:paraId="672E1F2B"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68718BC0" w14:textId="77777777" w:rsidTr="00565E0D">
        <w:trPr>
          <w:trHeight w:val="187"/>
          <w:jc w:val="center"/>
        </w:trPr>
        <w:tc>
          <w:tcPr>
            <w:tcW w:w="2155" w:type="dxa"/>
            <w:tcBorders>
              <w:top w:val="nil"/>
              <w:bottom w:val="single" w:sz="4" w:space="0" w:color="auto"/>
            </w:tcBorders>
            <w:shd w:val="clear" w:color="auto" w:fill="auto"/>
          </w:tcPr>
          <w:p w14:paraId="002B0D3B" w14:textId="77777777" w:rsidR="00130B16" w:rsidRPr="00EF5447" w:rsidRDefault="00130B16" w:rsidP="00565E0D">
            <w:pPr>
              <w:pStyle w:val="TAC"/>
              <w:rPr>
                <w:rFonts w:cs="Arial"/>
              </w:rPr>
            </w:pPr>
          </w:p>
        </w:tc>
        <w:tc>
          <w:tcPr>
            <w:tcW w:w="2977" w:type="dxa"/>
          </w:tcPr>
          <w:p w14:paraId="0EA74DCE" w14:textId="77777777" w:rsidR="00130B16" w:rsidRPr="00EF5447" w:rsidRDefault="00130B16" w:rsidP="00565E0D">
            <w:pPr>
              <w:pStyle w:val="TAC"/>
              <w:rPr>
                <w:rFonts w:cs="Arial"/>
              </w:rPr>
            </w:pPr>
            <w:r w:rsidRPr="00EF5447">
              <w:rPr>
                <w:rFonts w:cs="Arial"/>
                <w:szCs w:val="18"/>
                <w:lang w:eastAsia="ja-JP"/>
              </w:rPr>
              <w:t>n78</w:t>
            </w:r>
          </w:p>
        </w:tc>
        <w:tc>
          <w:tcPr>
            <w:tcW w:w="2806" w:type="dxa"/>
          </w:tcPr>
          <w:p w14:paraId="4360823F" w14:textId="77777777" w:rsidR="00130B16" w:rsidRPr="00EF5447" w:rsidRDefault="00130B16" w:rsidP="00565E0D">
            <w:pPr>
              <w:pStyle w:val="TAC"/>
              <w:rPr>
                <w:rFonts w:cs="Arial"/>
              </w:rPr>
            </w:pPr>
            <w:r w:rsidRPr="00EF5447">
              <w:rPr>
                <w:rFonts w:cs="Arial"/>
                <w:szCs w:val="18"/>
                <w:lang w:eastAsia="ja-JP"/>
              </w:rPr>
              <w:t>0.5</w:t>
            </w:r>
          </w:p>
        </w:tc>
      </w:tr>
      <w:tr w:rsidR="00130B16" w:rsidRPr="00EF5447" w14:paraId="43E27372" w14:textId="77777777" w:rsidTr="00565E0D">
        <w:trPr>
          <w:trHeight w:val="187"/>
          <w:jc w:val="center"/>
        </w:trPr>
        <w:tc>
          <w:tcPr>
            <w:tcW w:w="2155" w:type="dxa"/>
            <w:tcBorders>
              <w:bottom w:val="nil"/>
            </w:tcBorders>
            <w:shd w:val="clear" w:color="auto" w:fill="auto"/>
          </w:tcPr>
          <w:p w14:paraId="670B2122" w14:textId="77777777" w:rsidR="00130B16" w:rsidRPr="00EF5447" w:rsidRDefault="00130B16" w:rsidP="00565E0D">
            <w:pPr>
              <w:pStyle w:val="TAC"/>
              <w:rPr>
                <w:rFonts w:cs="Arial"/>
              </w:rPr>
            </w:pPr>
            <w:r w:rsidRPr="00EF5447">
              <w:rPr>
                <w:rFonts w:cs="Arial"/>
              </w:rPr>
              <w:t>DC_</w:t>
            </w:r>
            <w:r w:rsidRPr="00EF5447">
              <w:rPr>
                <w:rFonts w:cs="Arial"/>
                <w:lang w:eastAsia="ja-JP"/>
              </w:rPr>
              <w:t>3-28-42_n79</w:t>
            </w:r>
          </w:p>
        </w:tc>
        <w:tc>
          <w:tcPr>
            <w:tcW w:w="2977" w:type="dxa"/>
          </w:tcPr>
          <w:p w14:paraId="31031422" w14:textId="77777777" w:rsidR="00130B16" w:rsidRPr="00EF5447" w:rsidRDefault="00130B16" w:rsidP="00565E0D">
            <w:pPr>
              <w:pStyle w:val="TAC"/>
              <w:rPr>
                <w:rFonts w:cs="Arial"/>
              </w:rPr>
            </w:pPr>
            <w:r w:rsidRPr="00EF5447">
              <w:rPr>
                <w:rFonts w:cs="Arial"/>
                <w:szCs w:val="18"/>
                <w:lang w:eastAsia="ja-JP"/>
              </w:rPr>
              <w:t>3</w:t>
            </w:r>
          </w:p>
        </w:tc>
        <w:tc>
          <w:tcPr>
            <w:tcW w:w="2806" w:type="dxa"/>
          </w:tcPr>
          <w:p w14:paraId="5E281CB7" w14:textId="77777777" w:rsidR="00130B16" w:rsidRPr="00EF5447" w:rsidRDefault="00130B16" w:rsidP="00565E0D">
            <w:pPr>
              <w:pStyle w:val="TAC"/>
              <w:rPr>
                <w:rFonts w:cs="Arial"/>
              </w:rPr>
            </w:pPr>
            <w:r w:rsidRPr="00EF5447">
              <w:rPr>
                <w:rFonts w:cs="Arial"/>
                <w:szCs w:val="18"/>
                <w:lang w:eastAsia="ja-JP"/>
              </w:rPr>
              <w:t>0.2</w:t>
            </w:r>
          </w:p>
        </w:tc>
      </w:tr>
      <w:tr w:rsidR="00130B16" w:rsidRPr="00EF5447" w14:paraId="2EDF402E" w14:textId="77777777" w:rsidTr="00565E0D">
        <w:trPr>
          <w:trHeight w:val="187"/>
          <w:jc w:val="center"/>
        </w:trPr>
        <w:tc>
          <w:tcPr>
            <w:tcW w:w="2155" w:type="dxa"/>
            <w:tcBorders>
              <w:top w:val="nil"/>
              <w:bottom w:val="nil"/>
            </w:tcBorders>
            <w:shd w:val="clear" w:color="auto" w:fill="auto"/>
          </w:tcPr>
          <w:p w14:paraId="6173A385" w14:textId="77777777" w:rsidR="00130B16" w:rsidRPr="00EF5447" w:rsidRDefault="00130B16" w:rsidP="00565E0D">
            <w:pPr>
              <w:pStyle w:val="TAC"/>
              <w:rPr>
                <w:rFonts w:cs="Arial"/>
              </w:rPr>
            </w:pPr>
          </w:p>
        </w:tc>
        <w:tc>
          <w:tcPr>
            <w:tcW w:w="2977" w:type="dxa"/>
          </w:tcPr>
          <w:p w14:paraId="2C550D9E" w14:textId="77777777" w:rsidR="00130B16" w:rsidRPr="00EF5447" w:rsidRDefault="00130B16" w:rsidP="00565E0D">
            <w:pPr>
              <w:pStyle w:val="TAC"/>
              <w:rPr>
                <w:rFonts w:cs="Arial"/>
                <w:lang w:eastAsia="zh-CN"/>
              </w:rPr>
            </w:pPr>
            <w:r w:rsidRPr="00EF5447">
              <w:rPr>
                <w:rFonts w:cs="Arial"/>
                <w:szCs w:val="18"/>
                <w:lang w:eastAsia="ja-JP"/>
              </w:rPr>
              <w:t>28</w:t>
            </w:r>
          </w:p>
        </w:tc>
        <w:tc>
          <w:tcPr>
            <w:tcW w:w="2806" w:type="dxa"/>
          </w:tcPr>
          <w:p w14:paraId="55F83A3E" w14:textId="77777777" w:rsidR="00130B16" w:rsidRPr="00EF5447" w:rsidRDefault="00130B16" w:rsidP="00565E0D">
            <w:pPr>
              <w:pStyle w:val="TAC"/>
              <w:rPr>
                <w:rFonts w:cs="Arial"/>
                <w:lang w:eastAsia="zh-CN"/>
              </w:rPr>
            </w:pPr>
            <w:r w:rsidRPr="00EF5447">
              <w:rPr>
                <w:rFonts w:cs="Arial"/>
                <w:szCs w:val="18"/>
                <w:lang w:eastAsia="ja-JP"/>
              </w:rPr>
              <w:t>0.2</w:t>
            </w:r>
          </w:p>
        </w:tc>
      </w:tr>
      <w:tr w:rsidR="00130B16" w:rsidRPr="00EF5447" w14:paraId="49DD50F6" w14:textId="77777777" w:rsidTr="00565E0D">
        <w:trPr>
          <w:trHeight w:val="187"/>
          <w:jc w:val="center"/>
        </w:trPr>
        <w:tc>
          <w:tcPr>
            <w:tcW w:w="2155" w:type="dxa"/>
            <w:tcBorders>
              <w:top w:val="nil"/>
              <w:bottom w:val="single" w:sz="4" w:space="0" w:color="auto"/>
            </w:tcBorders>
            <w:shd w:val="clear" w:color="auto" w:fill="auto"/>
          </w:tcPr>
          <w:p w14:paraId="45ADEE84" w14:textId="77777777" w:rsidR="00130B16" w:rsidRPr="00EF5447" w:rsidRDefault="00130B16" w:rsidP="00565E0D">
            <w:pPr>
              <w:pStyle w:val="TAC"/>
              <w:rPr>
                <w:rFonts w:cs="Arial"/>
              </w:rPr>
            </w:pPr>
          </w:p>
        </w:tc>
        <w:tc>
          <w:tcPr>
            <w:tcW w:w="2977" w:type="dxa"/>
          </w:tcPr>
          <w:p w14:paraId="3CA41492" w14:textId="77777777" w:rsidR="00130B16" w:rsidRPr="00EF5447" w:rsidRDefault="00130B16" w:rsidP="00565E0D">
            <w:pPr>
              <w:pStyle w:val="TAC"/>
              <w:rPr>
                <w:rFonts w:cs="Arial"/>
                <w:lang w:eastAsia="zh-CN"/>
              </w:rPr>
            </w:pPr>
            <w:r w:rsidRPr="00EF5447">
              <w:rPr>
                <w:rFonts w:cs="Arial"/>
                <w:szCs w:val="18"/>
                <w:lang w:eastAsia="zh-CN"/>
              </w:rPr>
              <w:t>42</w:t>
            </w:r>
          </w:p>
        </w:tc>
        <w:tc>
          <w:tcPr>
            <w:tcW w:w="2806" w:type="dxa"/>
          </w:tcPr>
          <w:p w14:paraId="7DB5FDFA" w14:textId="77777777" w:rsidR="00130B16" w:rsidRPr="00EF5447" w:rsidRDefault="00130B16" w:rsidP="00565E0D">
            <w:pPr>
              <w:pStyle w:val="TAC"/>
              <w:rPr>
                <w:rFonts w:cs="Arial"/>
                <w:lang w:eastAsia="zh-CN"/>
              </w:rPr>
            </w:pPr>
            <w:r w:rsidRPr="00EF5447">
              <w:rPr>
                <w:rFonts w:cs="Arial"/>
                <w:szCs w:val="18"/>
                <w:lang w:eastAsia="ja-JP"/>
              </w:rPr>
              <w:t>0.5</w:t>
            </w:r>
          </w:p>
        </w:tc>
      </w:tr>
      <w:tr w:rsidR="00130B16" w:rsidRPr="00E062F1" w14:paraId="65C1A4E8" w14:textId="77777777" w:rsidTr="00565E0D">
        <w:trPr>
          <w:trHeight w:val="187"/>
          <w:jc w:val="center"/>
        </w:trPr>
        <w:tc>
          <w:tcPr>
            <w:tcW w:w="2155" w:type="dxa"/>
            <w:tcBorders>
              <w:top w:val="single" w:sz="4" w:space="0" w:color="auto"/>
              <w:bottom w:val="nil"/>
            </w:tcBorders>
            <w:shd w:val="clear" w:color="auto" w:fill="auto"/>
            <w:vAlign w:val="center"/>
          </w:tcPr>
          <w:p w14:paraId="4A77D1FF" w14:textId="77777777" w:rsidR="00130B16" w:rsidRPr="001B0107" w:rsidRDefault="00130B16" w:rsidP="00565E0D">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71BFFB4D" w14:textId="77777777" w:rsidR="00130B16" w:rsidRDefault="00130B16" w:rsidP="00565E0D">
            <w:pPr>
              <w:pStyle w:val="TAC"/>
              <w:rPr>
                <w:rFonts w:eastAsia="等线" w:cs="Arial"/>
                <w:bCs/>
                <w:szCs w:val="18"/>
                <w:lang w:eastAsia="zh-CN"/>
              </w:rPr>
            </w:pPr>
            <w:r>
              <w:rPr>
                <w:lang w:val="en-US" w:eastAsia="ja-JP"/>
              </w:rPr>
              <w:t>3</w:t>
            </w:r>
          </w:p>
        </w:tc>
        <w:tc>
          <w:tcPr>
            <w:tcW w:w="2806" w:type="dxa"/>
          </w:tcPr>
          <w:p w14:paraId="6D18A6BD" w14:textId="77777777" w:rsidR="00130B16" w:rsidRPr="00E062F1" w:rsidRDefault="00130B16" w:rsidP="00565E0D">
            <w:pPr>
              <w:pStyle w:val="TAC"/>
              <w:rPr>
                <w:rFonts w:cs="Arial"/>
                <w:lang w:eastAsia="ja-JP"/>
              </w:rPr>
            </w:pPr>
            <w:r>
              <w:rPr>
                <w:rFonts w:eastAsia="Yu Mincho" w:cs="Arial" w:hint="eastAsia"/>
                <w:lang w:eastAsia="ja-JP"/>
              </w:rPr>
              <w:t>0.</w:t>
            </w:r>
            <w:r>
              <w:rPr>
                <w:rFonts w:eastAsia="Yu Mincho" w:cs="Arial"/>
                <w:lang w:eastAsia="ja-JP"/>
              </w:rPr>
              <w:t>2</w:t>
            </w:r>
          </w:p>
        </w:tc>
      </w:tr>
      <w:tr w:rsidR="00130B16" w:rsidRPr="00E062F1" w14:paraId="467B4C41" w14:textId="77777777" w:rsidTr="00565E0D">
        <w:trPr>
          <w:trHeight w:val="187"/>
          <w:jc w:val="center"/>
        </w:trPr>
        <w:tc>
          <w:tcPr>
            <w:tcW w:w="2155" w:type="dxa"/>
            <w:tcBorders>
              <w:top w:val="nil"/>
              <w:bottom w:val="nil"/>
            </w:tcBorders>
            <w:shd w:val="clear" w:color="auto" w:fill="auto"/>
            <w:vAlign w:val="center"/>
          </w:tcPr>
          <w:p w14:paraId="50E0490C" w14:textId="77777777" w:rsidR="00130B16" w:rsidRPr="001B0107" w:rsidRDefault="00130B16" w:rsidP="00565E0D">
            <w:pPr>
              <w:pStyle w:val="TAC"/>
              <w:rPr>
                <w:rFonts w:eastAsia="MS Mincho" w:cs="Arial"/>
                <w:bCs/>
                <w:szCs w:val="18"/>
              </w:rPr>
            </w:pPr>
          </w:p>
        </w:tc>
        <w:tc>
          <w:tcPr>
            <w:tcW w:w="2977" w:type="dxa"/>
            <w:vAlign w:val="center"/>
          </w:tcPr>
          <w:p w14:paraId="475F395C" w14:textId="77777777" w:rsidR="00130B16" w:rsidRDefault="00130B16" w:rsidP="00565E0D">
            <w:pPr>
              <w:pStyle w:val="TAC"/>
              <w:rPr>
                <w:rFonts w:eastAsia="等线" w:cs="Arial"/>
                <w:bCs/>
                <w:szCs w:val="18"/>
                <w:lang w:eastAsia="zh-CN"/>
              </w:rPr>
            </w:pPr>
            <w:r>
              <w:rPr>
                <w:rFonts w:hint="eastAsia"/>
                <w:lang w:val="en-US" w:eastAsia="ja-JP"/>
              </w:rPr>
              <w:t>n28</w:t>
            </w:r>
          </w:p>
        </w:tc>
        <w:tc>
          <w:tcPr>
            <w:tcW w:w="2806" w:type="dxa"/>
          </w:tcPr>
          <w:p w14:paraId="2B285CC2" w14:textId="77777777" w:rsidR="00130B16" w:rsidRPr="00E062F1" w:rsidRDefault="00130B16" w:rsidP="00565E0D">
            <w:pPr>
              <w:pStyle w:val="TAC"/>
              <w:rPr>
                <w:rFonts w:cs="Arial"/>
                <w:lang w:eastAsia="ja-JP"/>
              </w:rPr>
            </w:pPr>
            <w:r>
              <w:rPr>
                <w:rFonts w:eastAsia="Yu Mincho" w:cs="Arial" w:hint="eastAsia"/>
                <w:lang w:eastAsia="ja-JP"/>
              </w:rPr>
              <w:t>0.2</w:t>
            </w:r>
          </w:p>
        </w:tc>
      </w:tr>
      <w:tr w:rsidR="00130B16" w:rsidRPr="00E062F1" w14:paraId="6B08A46B" w14:textId="77777777" w:rsidTr="00565E0D">
        <w:trPr>
          <w:trHeight w:val="187"/>
          <w:jc w:val="center"/>
        </w:trPr>
        <w:tc>
          <w:tcPr>
            <w:tcW w:w="2155" w:type="dxa"/>
            <w:tcBorders>
              <w:top w:val="nil"/>
              <w:bottom w:val="single" w:sz="4" w:space="0" w:color="auto"/>
            </w:tcBorders>
            <w:shd w:val="clear" w:color="auto" w:fill="auto"/>
            <w:vAlign w:val="center"/>
          </w:tcPr>
          <w:p w14:paraId="032921EC" w14:textId="77777777" w:rsidR="00130B16" w:rsidRPr="001B0107" w:rsidRDefault="00130B16" w:rsidP="00565E0D">
            <w:pPr>
              <w:pStyle w:val="TAC"/>
              <w:rPr>
                <w:rFonts w:eastAsia="MS Mincho" w:cs="Arial"/>
                <w:bCs/>
                <w:szCs w:val="18"/>
              </w:rPr>
            </w:pPr>
          </w:p>
        </w:tc>
        <w:tc>
          <w:tcPr>
            <w:tcW w:w="2977" w:type="dxa"/>
            <w:vAlign w:val="center"/>
          </w:tcPr>
          <w:p w14:paraId="5C071913" w14:textId="77777777" w:rsidR="00130B16" w:rsidRDefault="00130B16" w:rsidP="00565E0D">
            <w:pPr>
              <w:pStyle w:val="TAC"/>
              <w:rPr>
                <w:rFonts w:eastAsia="等线" w:cs="Arial"/>
                <w:bCs/>
                <w:szCs w:val="18"/>
                <w:lang w:eastAsia="zh-CN"/>
              </w:rPr>
            </w:pPr>
            <w:r>
              <w:rPr>
                <w:lang w:val="en-US" w:eastAsia="ja-JP"/>
              </w:rPr>
              <w:t>n77</w:t>
            </w:r>
          </w:p>
        </w:tc>
        <w:tc>
          <w:tcPr>
            <w:tcW w:w="2806" w:type="dxa"/>
          </w:tcPr>
          <w:p w14:paraId="1759CC8B" w14:textId="77777777" w:rsidR="00130B16" w:rsidRPr="00E062F1" w:rsidRDefault="00130B16" w:rsidP="00565E0D">
            <w:pPr>
              <w:pStyle w:val="TAC"/>
              <w:rPr>
                <w:rFonts w:cs="Arial"/>
                <w:lang w:eastAsia="ja-JP"/>
              </w:rPr>
            </w:pPr>
            <w:r>
              <w:rPr>
                <w:rFonts w:eastAsia="Yu Mincho" w:cs="Arial" w:hint="eastAsia"/>
                <w:lang w:eastAsia="ja-JP"/>
              </w:rPr>
              <w:t>0.5</w:t>
            </w:r>
          </w:p>
        </w:tc>
      </w:tr>
      <w:tr w:rsidR="00130B16" w:rsidRPr="00E062F1" w14:paraId="77C06832" w14:textId="77777777" w:rsidTr="00565E0D">
        <w:trPr>
          <w:trHeight w:val="187"/>
          <w:jc w:val="center"/>
        </w:trPr>
        <w:tc>
          <w:tcPr>
            <w:tcW w:w="2155" w:type="dxa"/>
            <w:tcBorders>
              <w:top w:val="single" w:sz="4" w:space="0" w:color="auto"/>
              <w:bottom w:val="nil"/>
            </w:tcBorders>
            <w:shd w:val="clear" w:color="auto" w:fill="auto"/>
            <w:vAlign w:val="center"/>
          </w:tcPr>
          <w:p w14:paraId="4598985A" w14:textId="77777777" w:rsidR="00130B16" w:rsidRPr="001B0107" w:rsidRDefault="00130B16" w:rsidP="00565E0D">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0A199BBA" w14:textId="77777777" w:rsidR="00130B16" w:rsidRDefault="00130B16" w:rsidP="00565E0D">
            <w:pPr>
              <w:pStyle w:val="TAC"/>
              <w:rPr>
                <w:rFonts w:eastAsia="等线" w:cs="Arial"/>
                <w:bCs/>
                <w:szCs w:val="18"/>
                <w:lang w:eastAsia="zh-CN"/>
              </w:rPr>
            </w:pPr>
            <w:r>
              <w:rPr>
                <w:lang w:val="en-US" w:eastAsia="ja-JP"/>
              </w:rPr>
              <w:t>3</w:t>
            </w:r>
          </w:p>
        </w:tc>
        <w:tc>
          <w:tcPr>
            <w:tcW w:w="2806" w:type="dxa"/>
          </w:tcPr>
          <w:p w14:paraId="1377D8AF" w14:textId="77777777" w:rsidR="00130B16" w:rsidRPr="00E062F1" w:rsidRDefault="00130B16" w:rsidP="00565E0D">
            <w:pPr>
              <w:pStyle w:val="TAC"/>
              <w:rPr>
                <w:rFonts w:cs="Arial"/>
                <w:lang w:eastAsia="ja-JP"/>
              </w:rPr>
            </w:pPr>
            <w:r>
              <w:rPr>
                <w:rFonts w:eastAsia="Yu Mincho" w:cs="Arial" w:hint="eastAsia"/>
                <w:lang w:eastAsia="ja-JP"/>
              </w:rPr>
              <w:t>0.2</w:t>
            </w:r>
          </w:p>
        </w:tc>
      </w:tr>
      <w:tr w:rsidR="00130B16" w:rsidRPr="00E062F1" w14:paraId="43925ECF" w14:textId="77777777" w:rsidTr="00565E0D">
        <w:trPr>
          <w:trHeight w:val="187"/>
          <w:jc w:val="center"/>
        </w:trPr>
        <w:tc>
          <w:tcPr>
            <w:tcW w:w="2155" w:type="dxa"/>
            <w:tcBorders>
              <w:top w:val="nil"/>
              <w:bottom w:val="nil"/>
            </w:tcBorders>
            <w:shd w:val="clear" w:color="auto" w:fill="auto"/>
            <w:vAlign w:val="center"/>
          </w:tcPr>
          <w:p w14:paraId="2B6A2FF7" w14:textId="77777777" w:rsidR="00130B16" w:rsidRPr="001B0107" w:rsidRDefault="00130B16" w:rsidP="00565E0D">
            <w:pPr>
              <w:pStyle w:val="TAC"/>
              <w:rPr>
                <w:rFonts w:eastAsia="MS Mincho" w:cs="Arial"/>
                <w:bCs/>
                <w:szCs w:val="18"/>
              </w:rPr>
            </w:pPr>
          </w:p>
        </w:tc>
        <w:tc>
          <w:tcPr>
            <w:tcW w:w="2977" w:type="dxa"/>
            <w:vAlign w:val="center"/>
          </w:tcPr>
          <w:p w14:paraId="23BEDC7E" w14:textId="77777777" w:rsidR="00130B16" w:rsidRDefault="00130B16" w:rsidP="00565E0D">
            <w:pPr>
              <w:pStyle w:val="TAC"/>
              <w:rPr>
                <w:rFonts w:eastAsia="等线" w:cs="Arial"/>
                <w:bCs/>
                <w:szCs w:val="18"/>
                <w:lang w:eastAsia="zh-CN"/>
              </w:rPr>
            </w:pPr>
            <w:r>
              <w:rPr>
                <w:rFonts w:hint="eastAsia"/>
                <w:lang w:val="en-US" w:eastAsia="ja-JP"/>
              </w:rPr>
              <w:t>n28</w:t>
            </w:r>
          </w:p>
        </w:tc>
        <w:tc>
          <w:tcPr>
            <w:tcW w:w="2806" w:type="dxa"/>
          </w:tcPr>
          <w:p w14:paraId="6C1D855E" w14:textId="77777777" w:rsidR="00130B16" w:rsidRPr="00E062F1" w:rsidRDefault="00130B16" w:rsidP="00565E0D">
            <w:pPr>
              <w:pStyle w:val="TAC"/>
              <w:rPr>
                <w:rFonts w:cs="Arial"/>
                <w:lang w:eastAsia="ja-JP"/>
              </w:rPr>
            </w:pPr>
            <w:r>
              <w:rPr>
                <w:rFonts w:eastAsia="Yu Mincho" w:cs="Arial" w:hint="eastAsia"/>
                <w:lang w:eastAsia="ja-JP"/>
              </w:rPr>
              <w:t>0.2</w:t>
            </w:r>
          </w:p>
        </w:tc>
      </w:tr>
      <w:tr w:rsidR="00130B16" w:rsidRPr="00E062F1" w14:paraId="4A5C4D50" w14:textId="77777777" w:rsidTr="00565E0D">
        <w:trPr>
          <w:trHeight w:val="187"/>
          <w:jc w:val="center"/>
        </w:trPr>
        <w:tc>
          <w:tcPr>
            <w:tcW w:w="2155" w:type="dxa"/>
            <w:tcBorders>
              <w:top w:val="nil"/>
              <w:bottom w:val="single" w:sz="4" w:space="0" w:color="auto"/>
            </w:tcBorders>
            <w:shd w:val="clear" w:color="auto" w:fill="auto"/>
            <w:vAlign w:val="center"/>
          </w:tcPr>
          <w:p w14:paraId="614C082F" w14:textId="77777777" w:rsidR="00130B16" w:rsidRPr="001B0107" w:rsidRDefault="00130B16" w:rsidP="00565E0D">
            <w:pPr>
              <w:pStyle w:val="TAC"/>
              <w:rPr>
                <w:rFonts w:eastAsia="MS Mincho" w:cs="Arial"/>
                <w:bCs/>
                <w:szCs w:val="18"/>
              </w:rPr>
            </w:pPr>
          </w:p>
        </w:tc>
        <w:tc>
          <w:tcPr>
            <w:tcW w:w="2977" w:type="dxa"/>
            <w:vAlign w:val="center"/>
          </w:tcPr>
          <w:p w14:paraId="3CE2DCE0" w14:textId="77777777" w:rsidR="00130B16" w:rsidRDefault="00130B16" w:rsidP="00565E0D">
            <w:pPr>
              <w:pStyle w:val="TAC"/>
              <w:rPr>
                <w:rFonts w:eastAsia="等线" w:cs="Arial"/>
                <w:bCs/>
                <w:szCs w:val="18"/>
                <w:lang w:eastAsia="zh-CN"/>
              </w:rPr>
            </w:pPr>
            <w:r>
              <w:rPr>
                <w:lang w:val="en-US" w:eastAsia="ja-JP"/>
              </w:rPr>
              <w:t>n78</w:t>
            </w:r>
          </w:p>
        </w:tc>
        <w:tc>
          <w:tcPr>
            <w:tcW w:w="2806" w:type="dxa"/>
          </w:tcPr>
          <w:p w14:paraId="66404322" w14:textId="77777777" w:rsidR="00130B16" w:rsidRPr="00E062F1" w:rsidRDefault="00130B16" w:rsidP="00565E0D">
            <w:pPr>
              <w:pStyle w:val="TAC"/>
              <w:rPr>
                <w:rFonts w:cs="Arial"/>
                <w:lang w:eastAsia="ja-JP"/>
              </w:rPr>
            </w:pPr>
            <w:r>
              <w:rPr>
                <w:rFonts w:eastAsia="Yu Mincho" w:cs="Arial" w:hint="eastAsia"/>
                <w:lang w:eastAsia="ja-JP"/>
              </w:rPr>
              <w:t>0.5</w:t>
            </w:r>
          </w:p>
        </w:tc>
      </w:tr>
      <w:tr w:rsidR="00130B16" w14:paraId="3A4D0BFF" w14:textId="77777777" w:rsidTr="00565E0D">
        <w:trPr>
          <w:trHeight w:val="187"/>
          <w:jc w:val="center"/>
        </w:trPr>
        <w:tc>
          <w:tcPr>
            <w:tcW w:w="2155" w:type="dxa"/>
            <w:tcBorders>
              <w:top w:val="nil"/>
              <w:bottom w:val="nil"/>
            </w:tcBorders>
            <w:shd w:val="clear" w:color="auto" w:fill="auto"/>
          </w:tcPr>
          <w:p w14:paraId="520EC75C" w14:textId="77777777" w:rsidR="00130B16" w:rsidRPr="001B0107" w:rsidRDefault="00130B16" w:rsidP="00565E0D">
            <w:pPr>
              <w:pStyle w:val="TAC"/>
              <w:rPr>
                <w:rFonts w:eastAsia="MS Mincho" w:cs="Arial"/>
                <w:bCs/>
                <w:szCs w:val="18"/>
              </w:rPr>
            </w:pPr>
            <w:r>
              <w:rPr>
                <w:rFonts w:cs="Arial"/>
              </w:rPr>
              <w:t>DC_3-32_n1-n28</w:t>
            </w:r>
          </w:p>
        </w:tc>
        <w:tc>
          <w:tcPr>
            <w:tcW w:w="2977" w:type="dxa"/>
          </w:tcPr>
          <w:p w14:paraId="1C02F156" w14:textId="77777777" w:rsidR="00130B16" w:rsidRDefault="00130B16" w:rsidP="00565E0D">
            <w:pPr>
              <w:pStyle w:val="TAC"/>
              <w:rPr>
                <w:lang w:val="en-US" w:eastAsia="ja-JP"/>
              </w:rPr>
            </w:pPr>
            <w:r>
              <w:rPr>
                <w:rFonts w:cs="Arial"/>
                <w:lang w:val="x-none" w:eastAsia="zh-CN"/>
              </w:rPr>
              <w:t>n1</w:t>
            </w:r>
          </w:p>
        </w:tc>
        <w:tc>
          <w:tcPr>
            <w:tcW w:w="2806" w:type="dxa"/>
          </w:tcPr>
          <w:p w14:paraId="37F12CB6" w14:textId="77777777" w:rsidR="00130B16" w:rsidRDefault="00130B16" w:rsidP="00565E0D">
            <w:pPr>
              <w:pStyle w:val="TAC"/>
              <w:rPr>
                <w:rFonts w:eastAsia="Yu Mincho" w:cs="Arial"/>
                <w:lang w:eastAsia="ja-JP"/>
              </w:rPr>
            </w:pPr>
            <w:r>
              <w:rPr>
                <w:rFonts w:cs="Arial"/>
                <w:lang w:val="x-none" w:eastAsia="zh-CN"/>
              </w:rPr>
              <w:t>0.2</w:t>
            </w:r>
          </w:p>
        </w:tc>
      </w:tr>
      <w:tr w:rsidR="00130B16" w14:paraId="2CD48333" w14:textId="77777777" w:rsidTr="00565E0D">
        <w:trPr>
          <w:trHeight w:val="187"/>
          <w:jc w:val="center"/>
        </w:trPr>
        <w:tc>
          <w:tcPr>
            <w:tcW w:w="2155" w:type="dxa"/>
            <w:tcBorders>
              <w:top w:val="nil"/>
              <w:bottom w:val="single" w:sz="4" w:space="0" w:color="auto"/>
            </w:tcBorders>
            <w:shd w:val="clear" w:color="auto" w:fill="auto"/>
          </w:tcPr>
          <w:p w14:paraId="38D21339" w14:textId="77777777" w:rsidR="00130B16" w:rsidRPr="001B0107" w:rsidRDefault="00130B16" w:rsidP="00565E0D">
            <w:pPr>
              <w:pStyle w:val="TAC"/>
              <w:rPr>
                <w:rFonts w:eastAsia="MS Mincho" w:cs="Arial"/>
                <w:bCs/>
                <w:szCs w:val="18"/>
              </w:rPr>
            </w:pPr>
          </w:p>
        </w:tc>
        <w:tc>
          <w:tcPr>
            <w:tcW w:w="2977" w:type="dxa"/>
          </w:tcPr>
          <w:p w14:paraId="6E384686" w14:textId="77777777" w:rsidR="00130B16" w:rsidRDefault="00130B16" w:rsidP="00565E0D">
            <w:pPr>
              <w:pStyle w:val="TAC"/>
              <w:rPr>
                <w:lang w:val="en-US" w:eastAsia="ja-JP"/>
              </w:rPr>
            </w:pPr>
            <w:r>
              <w:rPr>
                <w:rFonts w:cs="Arial"/>
                <w:lang w:val="x-none" w:eastAsia="zh-CN"/>
              </w:rPr>
              <w:t>n28</w:t>
            </w:r>
          </w:p>
        </w:tc>
        <w:tc>
          <w:tcPr>
            <w:tcW w:w="2806" w:type="dxa"/>
          </w:tcPr>
          <w:p w14:paraId="7FF67431" w14:textId="77777777" w:rsidR="00130B16" w:rsidRDefault="00130B16" w:rsidP="00565E0D">
            <w:pPr>
              <w:pStyle w:val="TAC"/>
              <w:rPr>
                <w:rFonts w:eastAsia="Yu Mincho" w:cs="Arial"/>
                <w:lang w:eastAsia="ja-JP"/>
              </w:rPr>
            </w:pPr>
            <w:r w:rsidRPr="00A76781">
              <w:rPr>
                <w:rFonts w:cs="Arial"/>
                <w:lang w:val="x-none" w:eastAsia="zh-CN"/>
              </w:rPr>
              <w:t>0</w:t>
            </w:r>
            <w:r>
              <w:rPr>
                <w:rFonts w:cs="Arial"/>
                <w:lang w:val="x-none" w:eastAsia="zh-CN"/>
              </w:rPr>
              <w:t>.2</w:t>
            </w:r>
          </w:p>
        </w:tc>
      </w:tr>
      <w:tr w:rsidR="00130B16" w14:paraId="4FF4C5E2" w14:textId="77777777" w:rsidTr="00565E0D">
        <w:trPr>
          <w:trHeight w:val="187"/>
          <w:jc w:val="center"/>
        </w:trPr>
        <w:tc>
          <w:tcPr>
            <w:tcW w:w="2155" w:type="dxa"/>
            <w:tcBorders>
              <w:top w:val="nil"/>
              <w:bottom w:val="nil"/>
            </w:tcBorders>
            <w:shd w:val="clear" w:color="auto" w:fill="auto"/>
          </w:tcPr>
          <w:p w14:paraId="6FB9F7B1" w14:textId="77777777" w:rsidR="00130B16" w:rsidRPr="001B0107" w:rsidRDefault="00130B16" w:rsidP="00565E0D">
            <w:pPr>
              <w:pStyle w:val="TAC"/>
              <w:rPr>
                <w:rFonts w:eastAsia="MS Mincho" w:cs="Arial"/>
                <w:bCs/>
                <w:szCs w:val="18"/>
              </w:rPr>
            </w:pPr>
            <w:r>
              <w:rPr>
                <w:rFonts w:cs="Arial"/>
              </w:rPr>
              <w:t>DC_3-32-38_n28</w:t>
            </w:r>
          </w:p>
        </w:tc>
        <w:tc>
          <w:tcPr>
            <w:tcW w:w="2977" w:type="dxa"/>
          </w:tcPr>
          <w:p w14:paraId="4C603C08" w14:textId="77777777" w:rsidR="00130B16" w:rsidRDefault="00130B16" w:rsidP="00565E0D">
            <w:pPr>
              <w:pStyle w:val="TAC"/>
              <w:rPr>
                <w:rFonts w:cs="Arial"/>
                <w:lang w:val="x-none" w:eastAsia="zh-CN"/>
              </w:rPr>
            </w:pPr>
            <w:r>
              <w:rPr>
                <w:rFonts w:cs="Arial"/>
                <w:lang w:eastAsia="zh-CN"/>
              </w:rPr>
              <w:t>n28</w:t>
            </w:r>
          </w:p>
        </w:tc>
        <w:tc>
          <w:tcPr>
            <w:tcW w:w="2806" w:type="dxa"/>
          </w:tcPr>
          <w:p w14:paraId="22EBED21" w14:textId="77777777" w:rsidR="00130B16" w:rsidRPr="00A76781" w:rsidRDefault="00130B16" w:rsidP="00565E0D">
            <w:pPr>
              <w:pStyle w:val="TAC"/>
              <w:rPr>
                <w:rFonts w:cs="Arial"/>
                <w:lang w:val="x-none" w:eastAsia="zh-CN"/>
              </w:rPr>
            </w:pPr>
            <w:r>
              <w:rPr>
                <w:rFonts w:cs="Arial"/>
                <w:lang w:eastAsia="zh-CN"/>
              </w:rPr>
              <w:t>0.2</w:t>
            </w:r>
          </w:p>
        </w:tc>
      </w:tr>
      <w:tr w:rsidR="00130B16" w14:paraId="2258F862" w14:textId="77777777" w:rsidTr="00565E0D">
        <w:trPr>
          <w:trHeight w:val="187"/>
          <w:jc w:val="center"/>
        </w:trPr>
        <w:tc>
          <w:tcPr>
            <w:tcW w:w="2155" w:type="dxa"/>
            <w:tcBorders>
              <w:top w:val="single" w:sz="4" w:space="0" w:color="auto"/>
              <w:bottom w:val="nil"/>
            </w:tcBorders>
            <w:shd w:val="clear" w:color="auto" w:fill="auto"/>
            <w:vAlign w:val="center"/>
          </w:tcPr>
          <w:p w14:paraId="7C584018" w14:textId="77777777" w:rsidR="00130B16" w:rsidRPr="00EF5447" w:rsidRDefault="00130B16" w:rsidP="00565E0D">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609FE67B" w14:textId="77777777" w:rsidR="00130B16" w:rsidRDefault="00130B16" w:rsidP="00565E0D">
            <w:pPr>
              <w:pStyle w:val="TAC"/>
              <w:rPr>
                <w:rFonts w:cs="Arial"/>
                <w:lang w:eastAsia="zh-CN"/>
              </w:rPr>
            </w:pPr>
            <w:r>
              <w:rPr>
                <w:rFonts w:eastAsia="等线" w:cs="Arial"/>
                <w:bCs/>
                <w:szCs w:val="18"/>
                <w:lang w:eastAsia="zh-CN"/>
              </w:rPr>
              <w:t>3</w:t>
            </w:r>
          </w:p>
        </w:tc>
        <w:tc>
          <w:tcPr>
            <w:tcW w:w="2806" w:type="dxa"/>
          </w:tcPr>
          <w:p w14:paraId="7159EFFF" w14:textId="77777777" w:rsidR="00130B16" w:rsidRDefault="00130B16" w:rsidP="00565E0D">
            <w:pPr>
              <w:pStyle w:val="TAC"/>
              <w:rPr>
                <w:rFonts w:cs="Arial"/>
                <w:lang w:eastAsia="zh-CN"/>
              </w:rPr>
            </w:pPr>
            <w:r w:rsidRPr="00E062F1">
              <w:rPr>
                <w:rFonts w:cs="Arial"/>
                <w:lang w:eastAsia="ja-JP"/>
              </w:rPr>
              <w:t>0.2</w:t>
            </w:r>
          </w:p>
        </w:tc>
      </w:tr>
      <w:tr w:rsidR="00130B16" w14:paraId="4A8F73A8" w14:textId="77777777" w:rsidTr="00565E0D">
        <w:trPr>
          <w:trHeight w:val="187"/>
          <w:jc w:val="center"/>
        </w:trPr>
        <w:tc>
          <w:tcPr>
            <w:tcW w:w="2155" w:type="dxa"/>
            <w:tcBorders>
              <w:top w:val="nil"/>
              <w:bottom w:val="nil"/>
            </w:tcBorders>
            <w:shd w:val="clear" w:color="auto" w:fill="auto"/>
            <w:vAlign w:val="center"/>
          </w:tcPr>
          <w:p w14:paraId="4A3D8D0F" w14:textId="77777777" w:rsidR="00130B16" w:rsidRPr="00EF5447" w:rsidRDefault="00130B16" w:rsidP="00565E0D">
            <w:pPr>
              <w:pStyle w:val="TAC"/>
              <w:rPr>
                <w:rFonts w:cs="Arial"/>
              </w:rPr>
            </w:pPr>
          </w:p>
        </w:tc>
        <w:tc>
          <w:tcPr>
            <w:tcW w:w="2977" w:type="dxa"/>
            <w:vAlign w:val="center"/>
          </w:tcPr>
          <w:p w14:paraId="365960E6" w14:textId="77777777" w:rsidR="00130B16" w:rsidRDefault="00130B16" w:rsidP="00565E0D">
            <w:pPr>
              <w:pStyle w:val="TAC"/>
              <w:rPr>
                <w:rFonts w:cs="Arial"/>
                <w:lang w:eastAsia="zh-CN"/>
              </w:rPr>
            </w:pPr>
            <w:r>
              <w:rPr>
                <w:rFonts w:cs="Arial"/>
                <w:bCs/>
                <w:szCs w:val="18"/>
                <w:lang w:eastAsia="zh-CN"/>
              </w:rPr>
              <w:t>40</w:t>
            </w:r>
          </w:p>
        </w:tc>
        <w:tc>
          <w:tcPr>
            <w:tcW w:w="2806" w:type="dxa"/>
          </w:tcPr>
          <w:p w14:paraId="1DE73957" w14:textId="77777777" w:rsidR="00130B16" w:rsidRDefault="00130B16" w:rsidP="00565E0D">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130B16" w14:paraId="06AE4F56" w14:textId="77777777" w:rsidTr="00565E0D">
        <w:trPr>
          <w:trHeight w:val="187"/>
          <w:jc w:val="center"/>
        </w:trPr>
        <w:tc>
          <w:tcPr>
            <w:tcW w:w="2155" w:type="dxa"/>
            <w:tcBorders>
              <w:top w:val="nil"/>
              <w:bottom w:val="single" w:sz="4" w:space="0" w:color="auto"/>
            </w:tcBorders>
            <w:shd w:val="clear" w:color="auto" w:fill="auto"/>
            <w:vAlign w:val="center"/>
          </w:tcPr>
          <w:p w14:paraId="7C54BE95" w14:textId="77777777" w:rsidR="00130B16" w:rsidRPr="00EF5447" w:rsidRDefault="00130B16" w:rsidP="00565E0D">
            <w:pPr>
              <w:pStyle w:val="TAC"/>
              <w:rPr>
                <w:rFonts w:cs="Arial"/>
              </w:rPr>
            </w:pPr>
          </w:p>
        </w:tc>
        <w:tc>
          <w:tcPr>
            <w:tcW w:w="2977" w:type="dxa"/>
            <w:vAlign w:val="center"/>
          </w:tcPr>
          <w:p w14:paraId="5A205011" w14:textId="77777777" w:rsidR="00130B16" w:rsidRDefault="00130B16" w:rsidP="00565E0D">
            <w:pPr>
              <w:pStyle w:val="TAC"/>
              <w:rPr>
                <w:rFonts w:cs="Arial"/>
                <w:lang w:eastAsia="zh-CN"/>
              </w:rPr>
            </w:pPr>
            <w:r>
              <w:rPr>
                <w:rFonts w:eastAsia="MS Mincho" w:cs="Arial"/>
                <w:bCs/>
                <w:szCs w:val="18"/>
              </w:rPr>
              <w:t>n</w:t>
            </w:r>
            <w:r>
              <w:rPr>
                <w:rFonts w:eastAsia="等线" w:cs="Arial"/>
                <w:bCs/>
                <w:szCs w:val="18"/>
                <w:lang w:eastAsia="zh-CN"/>
              </w:rPr>
              <w:t>78</w:t>
            </w:r>
          </w:p>
        </w:tc>
        <w:tc>
          <w:tcPr>
            <w:tcW w:w="2806" w:type="dxa"/>
          </w:tcPr>
          <w:p w14:paraId="24AC726C" w14:textId="77777777" w:rsidR="00130B16" w:rsidRDefault="00130B16" w:rsidP="00565E0D">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130B16" w:rsidRPr="00EF5447" w:rsidDel="00615215" w14:paraId="1F3B9B33" w14:textId="77777777" w:rsidTr="00565E0D">
        <w:trPr>
          <w:trHeight w:val="187"/>
          <w:jc w:val="center"/>
          <w:del w:id="177" w:author="Huawei" w:date="2023-11-03T12:19:00Z"/>
        </w:trPr>
        <w:tc>
          <w:tcPr>
            <w:tcW w:w="2155" w:type="dxa"/>
            <w:tcBorders>
              <w:top w:val="single" w:sz="4" w:space="0" w:color="auto"/>
              <w:bottom w:val="nil"/>
            </w:tcBorders>
            <w:shd w:val="clear" w:color="auto" w:fill="auto"/>
          </w:tcPr>
          <w:p w14:paraId="68264F43" w14:textId="77777777" w:rsidR="00130B16" w:rsidRPr="00EF5447" w:rsidDel="00615215" w:rsidRDefault="00130B16" w:rsidP="00565E0D">
            <w:pPr>
              <w:pStyle w:val="TAC"/>
              <w:rPr>
                <w:del w:id="178" w:author="Huawei" w:date="2023-11-03T12:19:00Z"/>
              </w:rPr>
            </w:pPr>
            <w:del w:id="179" w:author="Huawei" w:date="2023-11-03T12:19:00Z">
              <w:r w:rsidRPr="00EF5447" w:rsidDel="00615215">
                <w:delText>DC_3-41_n3-n41</w:delText>
              </w:r>
            </w:del>
          </w:p>
        </w:tc>
        <w:tc>
          <w:tcPr>
            <w:tcW w:w="2977" w:type="dxa"/>
          </w:tcPr>
          <w:p w14:paraId="20BB9FF3" w14:textId="77777777" w:rsidR="00130B16" w:rsidRPr="00EF5447" w:rsidDel="00615215" w:rsidRDefault="00130B16" w:rsidP="00565E0D">
            <w:pPr>
              <w:pStyle w:val="TAC"/>
              <w:rPr>
                <w:del w:id="180" w:author="Huawei" w:date="2023-11-03T12:19:00Z"/>
                <w:lang w:eastAsia="zh-CN"/>
              </w:rPr>
            </w:pPr>
            <w:del w:id="181" w:author="Huawei" w:date="2023-11-03T12:19:00Z">
              <w:r w:rsidRPr="00EF5447" w:rsidDel="00615215">
                <w:rPr>
                  <w:rFonts w:eastAsia="等线"/>
                  <w:lang w:eastAsia="zh-CN"/>
                </w:rPr>
                <w:delText>41</w:delText>
              </w:r>
            </w:del>
          </w:p>
        </w:tc>
        <w:tc>
          <w:tcPr>
            <w:tcW w:w="2806" w:type="dxa"/>
          </w:tcPr>
          <w:p w14:paraId="58F3E240" w14:textId="77777777" w:rsidR="00130B16" w:rsidRPr="00EF5447" w:rsidDel="00615215" w:rsidRDefault="00130B16" w:rsidP="00565E0D">
            <w:pPr>
              <w:pStyle w:val="TAC"/>
              <w:rPr>
                <w:del w:id="182" w:author="Huawei" w:date="2023-11-03T12:19:00Z"/>
                <w:lang w:eastAsia="ja-JP"/>
              </w:rPr>
            </w:pPr>
            <w:del w:id="183" w:author="Huawei" w:date="2023-11-03T12:19:00Z">
              <w:r w:rsidRPr="00EF5447" w:rsidDel="00615215">
                <w:rPr>
                  <w:lang w:eastAsia="zh-CN"/>
                </w:rPr>
                <w:delText>0</w:delText>
              </w:r>
              <w:r w:rsidRPr="00EF5447" w:rsidDel="00615215">
                <w:rPr>
                  <w:vertAlign w:val="superscript"/>
                  <w:lang w:eastAsia="zh-CN"/>
                </w:rPr>
                <w:delText>3</w:delText>
              </w:r>
              <w:r w:rsidRPr="00EF5447" w:rsidDel="00615215">
                <w:rPr>
                  <w:lang w:eastAsia="zh-CN"/>
                </w:rPr>
                <w:delText>/0.5</w:delText>
              </w:r>
              <w:r w:rsidRPr="00EF5447" w:rsidDel="00615215">
                <w:rPr>
                  <w:vertAlign w:val="superscript"/>
                  <w:lang w:eastAsia="zh-CN"/>
                </w:rPr>
                <w:delText>4</w:delText>
              </w:r>
            </w:del>
          </w:p>
        </w:tc>
      </w:tr>
      <w:tr w:rsidR="00130B16" w:rsidRPr="00EF5447" w:rsidDel="00615215" w14:paraId="3C5BFDCF" w14:textId="77777777" w:rsidTr="00565E0D">
        <w:trPr>
          <w:trHeight w:val="187"/>
          <w:jc w:val="center"/>
          <w:del w:id="184" w:author="Huawei" w:date="2023-11-03T12:19:00Z"/>
        </w:trPr>
        <w:tc>
          <w:tcPr>
            <w:tcW w:w="2155" w:type="dxa"/>
            <w:tcBorders>
              <w:top w:val="nil"/>
              <w:bottom w:val="single" w:sz="4" w:space="0" w:color="auto"/>
            </w:tcBorders>
            <w:shd w:val="clear" w:color="auto" w:fill="auto"/>
          </w:tcPr>
          <w:p w14:paraId="4CBDC739" w14:textId="77777777" w:rsidR="00130B16" w:rsidRPr="00EF5447" w:rsidDel="00615215" w:rsidRDefault="00130B16" w:rsidP="00565E0D">
            <w:pPr>
              <w:pStyle w:val="TAC"/>
              <w:rPr>
                <w:del w:id="185" w:author="Huawei" w:date="2023-11-03T12:19:00Z"/>
              </w:rPr>
            </w:pPr>
          </w:p>
        </w:tc>
        <w:tc>
          <w:tcPr>
            <w:tcW w:w="2977" w:type="dxa"/>
          </w:tcPr>
          <w:p w14:paraId="2790AB6D" w14:textId="77777777" w:rsidR="00130B16" w:rsidRPr="00EF5447" w:rsidDel="00615215" w:rsidRDefault="00130B16" w:rsidP="00565E0D">
            <w:pPr>
              <w:pStyle w:val="TAC"/>
              <w:rPr>
                <w:del w:id="186" w:author="Huawei" w:date="2023-11-03T12:19:00Z"/>
                <w:lang w:eastAsia="zh-CN"/>
              </w:rPr>
            </w:pPr>
            <w:del w:id="187" w:author="Huawei" w:date="2023-11-03T12:19:00Z">
              <w:r w:rsidRPr="00EF5447" w:rsidDel="00615215">
                <w:rPr>
                  <w:rFonts w:eastAsia="等线"/>
                  <w:lang w:eastAsia="zh-CN"/>
                </w:rPr>
                <w:delText>n41</w:delText>
              </w:r>
            </w:del>
          </w:p>
        </w:tc>
        <w:tc>
          <w:tcPr>
            <w:tcW w:w="2806" w:type="dxa"/>
          </w:tcPr>
          <w:p w14:paraId="740D46A4" w14:textId="77777777" w:rsidR="00130B16" w:rsidRPr="00EF5447" w:rsidDel="00615215" w:rsidRDefault="00130B16" w:rsidP="00565E0D">
            <w:pPr>
              <w:pStyle w:val="TAC"/>
              <w:rPr>
                <w:del w:id="188" w:author="Huawei" w:date="2023-11-03T12:19:00Z"/>
                <w:lang w:eastAsia="ja-JP"/>
              </w:rPr>
            </w:pPr>
            <w:del w:id="189" w:author="Huawei" w:date="2023-11-03T12:19:00Z">
              <w:r w:rsidRPr="00EF5447" w:rsidDel="00615215">
                <w:rPr>
                  <w:lang w:eastAsia="zh-CN"/>
                </w:rPr>
                <w:delText>0</w:delText>
              </w:r>
              <w:r w:rsidRPr="00EF5447" w:rsidDel="00615215">
                <w:rPr>
                  <w:vertAlign w:val="superscript"/>
                  <w:lang w:eastAsia="zh-CN"/>
                </w:rPr>
                <w:delText>3</w:delText>
              </w:r>
              <w:r w:rsidRPr="00EF5447" w:rsidDel="00615215">
                <w:rPr>
                  <w:lang w:eastAsia="zh-CN"/>
                </w:rPr>
                <w:delText>/0.5</w:delText>
              </w:r>
              <w:r w:rsidRPr="00EF5447" w:rsidDel="00615215">
                <w:rPr>
                  <w:vertAlign w:val="superscript"/>
                  <w:lang w:eastAsia="zh-CN"/>
                </w:rPr>
                <w:delText>4</w:delText>
              </w:r>
            </w:del>
          </w:p>
        </w:tc>
      </w:tr>
      <w:tr w:rsidR="00130B16" w:rsidRPr="00EF5447" w14:paraId="707544D3" w14:textId="77777777" w:rsidTr="00565E0D">
        <w:trPr>
          <w:trHeight w:val="187"/>
          <w:jc w:val="center"/>
        </w:trPr>
        <w:tc>
          <w:tcPr>
            <w:tcW w:w="2155" w:type="dxa"/>
            <w:tcBorders>
              <w:top w:val="nil"/>
              <w:bottom w:val="nil"/>
            </w:tcBorders>
            <w:shd w:val="clear" w:color="auto" w:fill="auto"/>
          </w:tcPr>
          <w:p w14:paraId="3024CE55" w14:textId="77777777" w:rsidR="00130B16" w:rsidRPr="00EF5447" w:rsidRDefault="00130B16" w:rsidP="00565E0D">
            <w:pPr>
              <w:pStyle w:val="TAC"/>
            </w:pPr>
            <w:r w:rsidRPr="00EF5447">
              <w:t>DC_3-41_n3-n77</w:t>
            </w:r>
          </w:p>
        </w:tc>
        <w:tc>
          <w:tcPr>
            <w:tcW w:w="2977" w:type="dxa"/>
          </w:tcPr>
          <w:p w14:paraId="0F0C6E72" w14:textId="77777777" w:rsidR="00130B16" w:rsidRPr="00EF5447" w:rsidRDefault="00130B16" w:rsidP="00565E0D">
            <w:pPr>
              <w:pStyle w:val="TAC"/>
              <w:rPr>
                <w:lang w:eastAsia="zh-CN"/>
              </w:rPr>
            </w:pPr>
            <w:r w:rsidRPr="00EF5447">
              <w:rPr>
                <w:rFonts w:eastAsia="等线"/>
                <w:lang w:eastAsia="zh-CN"/>
              </w:rPr>
              <w:t>3</w:t>
            </w:r>
          </w:p>
        </w:tc>
        <w:tc>
          <w:tcPr>
            <w:tcW w:w="2806" w:type="dxa"/>
          </w:tcPr>
          <w:p w14:paraId="6AF5BD8A" w14:textId="77777777" w:rsidR="00130B16" w:rsidRPr="00EF5447" w:rsidRDefault="00130B16" w:rsidP="00565E0D">
            <w:pPr>
              <w:pStyle w:val="TAC"/>
              <w:rPr>
                <w:lang w:eastAsia="ja-JP"/>
              </w:rPr>
            </w:pPr>
            <w:r w:rsidRPr="00EF5447">
              <w:rPr>
                <w:lang w:eastAsia="zh-CN"/>
              </w:rPr>
              <w:t>0.2</w:t>
            </w:r>
          </w:p>
        </w:tc>
      </w:tr>
      <w:tr w:rsidR="00130B16" w:rsidRPr="00EF5447" w14:paraId="551AD3A8" w14:textId="77777777" w:rsidTr="00565E0D">
        <w:trPr>
          <w:trHeight w:val="187"/>
          <w:jc w:val="center"/>
        </w:trPr>
        <w:tc>
          <w:tcPr>
            <w:tcW w:w="2155" w:type="dxa"/>
            <w:tcBorders>
              <w:top w:val="nil"/>
              <w:bottom w:val="nil"/>
            </w:tcBorders>
            <w:shd w:val="clear" w:color="auto" w:fill="auto"/>
          </w:tcPr>
          <w:p w14:paraId="5DDE4FDB" w14:textId="77777777" w:rsidR="00130B16" w:rsidRPr="00EF5447" w:rsidRDefault="00130B16" w:rsidP="00565E0D">
            <w:pPr>
              <w:pStyle w:val="TAC"/>
            </w:pPr>
          </w:p>
        </w:tc>
        <w:tc>
          <w:tcPr>
            <w:tcW w:w="2977" w:type="dxa"/>
          </w:tcPr>
          <w:p w14:paraId="34AA727B" w14:textId="77777777" w:rsidR="00130B16" w:rsidRPr="00EF5447" w:rsidRDefault="00130B16" w:rsidP="00565E0D">
            <w:pPr>
              <w:pStyle w:val="TAC"/>
              <w:rPr>
                <w:lang w:eastAsia="zh-CN"/>
              </w:rPr>
            </w:pPr>
            <w:r w:rsidRPr="00EF5447">
              <w:rPr>
                <w:rFonts w:eastAsia="等线"/>
                <w:lang w:eastAsia="zh-CN"/>
              </w:rPr>
              <w:t>41</w:t>
            </w:r>
          </w:p>
        </w:tc>
        <w:tc>
          <w:tcPr>
            <w:tcW w:w="2806" w:type="dxa"/>
          </w:tcPr>
          <w:p w14:paraId="09F69E12" w14:textId="77777777" w:rsidR="00130B16" w:rsidRPr="00EF5447" w:rsidRDefault="00130B16" w:rsidP="00565E0D">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69E0551A" w14:textId="77777777" w:rsidTr="00565E0D">
        <w:trPr>
          <w:trHeight w:val="187"/>
          <w:jc w:val="center"/>
        </w:trPr>
        <w:tc>
          <w:tcPr>
            <w:tcW w:w="2155" w:type="dxa"/>
            <w:tcBorders>
              <w:top w:val="nil"/>
              <w:bottom w:val="nil"/>
            </w:tcBorders>
            <w:shd w:val="clear" w:color="auto" w:fill="auto"/>
          </w:tcPr>
          <w:p w14:paraId="0136B9F0" w14:textId="77777777" w:rsidR="00130B16" w:rsidRPr="00EF5447" w:rsidRDefault="00130B16" w:rsidP="00565E0D">
            <w:pPr>
              <w:pStyle w:val="TAC"/>
            </w:pPr>
          </w:p>
        </w:tc>
        <w:tc>
          <w:tcPr>
            <w:tcW w:w="2977" w:type="dxa"/>
          </w:tcPr>
          <w:p w14:paraId="2B87E0DD" w14:textId="77777777" w:rsidR="00130B16" w:rsidRPr="00EF5447" w:rsidRDefault="00130B16" w:rsidP="00565E0D">
            <w:pPr>
              <w:pStyle w:val="TAC"/>
              <w:rPr>
                <w:lang w:eastAsia="zh-CN"/>
              </w:rPr>
            </w:pPr>
            <w:r w:rsidRPr="00EF5447">
              <w:rPr>
                <w:rFonts w:eastAsia="等线"/>
                <w:lang w:eastAsia="zh-CN"/>
              </w:rPr>
              <w:t>n3</w:t>
            </w:r>
          </w:p>
        </w:tc>
        <w:tc>
          <w:tcPr>
            <w:tcW w:w="2806" w:type="dxa"/>
          </w:tcPr>
          <w:p w14:paraId="16CA4C5D" w14:textId="77777777" w:rsidR="00130B16" w:rsidRPr="00EF5447" w:rsidRDefault="00130B16" w:rsidP="00565E0D">
            <w:pPr>
              <w:pStyle w:val="TAC"/>
              <w:rPr>
                <w:lang w:eastAsia="ja-JP"/>
              </w:rPr>
            </w:pPr>
            <w:r w:rsidRPr="00EF5447">
              <w:rPr>
                <w:lang w:eastAsia="zh-CN"/>
              </w:rPr>
              <w:t>0.2</w:t>
            </w:r>
          </w:p>
        </w:tc>
      </w:tr>
      <w:tr w:rsidR="00130B16" w:rsidRPr="00EF5447" w14:paraId="70BDF083" w14:textId="77777777" w:rsidTr="00565E0D">
        <w:trPr>
          <w:trHeight w:val="187"/>
          <w:jc w:val="center"/>
        </w:trPr>
        <w:tc>
          <w:tcPr>
            <w:tcW w:w="2155" w:type="dxa"/>
            <w:tcBorders>
              <w:top w:val="nil"/>
              <w:bottom w:val="single" w:sz="4" w:space="0" w:color="auto"/>
            </w:tcBorders>
            <w:shd w:val="clear" w:color="auto" w:fill="auto"/>
          </w:tcPr>
          <w:p w14:paraId="5E2DA950" w14:textId="77777777" w:rsidR="00130B16" w:rsidRPr="00EF5447" w:rsidRDefault="00130B16" w:rsidP="00565E0D">
            <w:pPr>
              <w:pStyle w:val="TAC"/>
            </w:pPr>
          </w:p>
        </w:tc>
        <w:tc>
          <w:tcPr>
            <w:tcW w:w="2977" w:type="dxa"/>
          </w:tcPr>
          <w:p w14:paraId="18C54293" w14:textId="77777777" w:rsidR="00130B16" w:rsidRPr="00EF5447" w:rsidRDefault="00130B16" w:rsidP="00565E0D">
            <w:pPr>
              <w:pStyle w:val="TAC"/>
              <w:rPr>
                <w:lang w:eastAsia="zh-CN"/>
              </w:rPr>
            </w:pPr>
            <w:r w:rsidRPr="00EF5447">
              <w:rPr>
                <w:rFonts w:eastAsia="等线"/>
                <w:lang w:eastAsia="zh-CN"/>
              </w:rPr>
              <w:t>n77</w:t>
            </w:r>
          </w:p>
        </w:tc>
        <w:tc>
          <w:tcPr>
            <w:tcW w:w="2806" w:type="dxa"/>
          </w:tcPr>
          <w:p w14:paraId="6297B314" w14:textId="77777777" w:rsidR="00130B16" w:rsidRPr="00EF5447" w:rsidRDefault="00130B16" w:rsidP="00565E0D">
            <w:pPr>
              <w:pStyle w:val="TAC"/>
              <w:rPr>
                <w:lang w:eastAsia="ja-JP"/>
              </w:rPr>
            </w:pPr>
            <w:r w:rsidRPr="00EF5447">
              <w:rPr>
                <w:lang w:eastAsia="zh-CN"/>
              </w:rPr>
              <w:t>0.5</w:t>
            </w:r>
          </w:p>
        </w:tc>
      </w:tr>
      <w:tr w:rsidR="00130B16" w:rsidRPr="00EF5447" w14:paraId="4341C971" w14:textId="77777777" w:rsidTr="00565E0D">
        <w:trPr>
          <w:trHeight w:val="187"/>
          <w:jc w:val="center"/>
        </w:trPr>
        <w:tc>
          <w:tcPr>
            <w:tcW w:w="2155" w:type="dxa"/>
            <w:tcBorders>
              <w:top w:val="nil"/>
              <w:bottom w:val="nil"/>
            </w:tcBorders>
            <w:shd w:val="clear" w:color="auto" w:fill="auto"/>
          </w:tcPr>
          <w:p w14:paraId="41C0C129" w14:textId="77777777" w:rsidR="00130B16" w:rsidRPr="00EF5447" w:rsidRDefault="00130B16" w:rsidP="00565E0D">
            <w:pPr>
              <w:pStyle w:val="TAC"/>
            </w:pPr>
            <w:r w:rsidRPr="00EF5447">
              <w:t>DC_3-41_n3-n78</w:t>
            </w:r>
          </w:p>
        </w:tc>
        <w:tc>
          <w:tcPr>
            <w:tcW w:w="2977" w:type="dxa"/>
          </w:tcPr>
          <w:p w14:paraId="1ABF0735" w14:textId="77777777" w:rsidR="00130B16" w:rsidRPr="00EF5447" w:rsidRDefault="00130B16" w:rsidP="00565E0D">
            <w:pPr>
              <w:pStyle w:val="TAC"/>
              <w:rPr>
                <w:lang w:eastAsia="zh-CN"/>
              </w:rPr>
            </w:pPr>
            <w:r w:rsidRPr="00EF5447">
              <w:rPr>
                <w:rFonts w:eastAsia="等线"/>
                <w:lang w:eastAsia="zh-CN"/>
              </w:rPr>
              <w:t>3</w:t>
            </w:r>
          </w:p>
        </w:tc>
        <w:tc>
          <w:tcPr>
            <w:tcW w:w="2806" w:type="dxa"/>
          </w:tcPr>
          <w:p w14:paraId="2D843068" w14:textId="77777777" w:rsidR="00130B16" w:rsidRPr="00EF5447" w:rsidRDefault="00130B16" w:rsidP="00565E0D">
            <w:pPr>
              <w:pStyle w:val="TAC"/>
              <w:rPr>
                <w:lang w:eastAsia="ja-JP"/>
              </w:rPr>
            </w:pPr>
            <w:r w:rsidRPr="00EF5447">
              <w:rPr>
                <w:lang w:eastAsia="zh-CN"/>
              </w:rPr>
              <w:t>0.2</w:t>
            </w:r>
          </w:p>
        </w:tc>
      </w:tr>
      <w:tr w:rsidR="00130B16" w:rsidRPr="00EF5447" w14:paraId="0B7BD34A" w14:textId="77777777" w:rsidTr="00565E0D">
        <w:trPr>
          <w:trHeight w:val="187"/>
          <w:jc w:val="center"/>
        </w:trPr>
        <w:tc>
          <w:tcPr>
            <w:tcW w:w="2155" w:type="dxa"/>
            <w:tcBorders>
              <w:top w:val="nil"/>
              <w:bottom w:val="nil"/>
            </w:tcBorders>
            <w:shd w:val="clear" w:color="auto" w:fill="auto"/>
          </w:tcPr>
          <w:p w14:paraId="4DD9CEB7" w14:textId="77777777" w:rsidR="00130B16" w:rsidRPr="00EF5447" w:rsidRDefault="00130B16" w:rsidP="00565E0D">
            <w:pPr>
              <w:pStyle w:val="TAC"/>
            </w:pPr>
          </w:p>
        </w:tc>
        <w:tc>
          <w:tcPr>
            <w:tcW w:w="2977" w:type="dxa"/>
          </w:tcPr>
          <w:p w14:paraId="37DC1414" w14:textId="77777777" w:rsidR="00130B16" w:rsidRPr="00EF5447" w:rsidRDefault="00130B16" w:rsidP="00565E0D">
            <w:pPr>
              <w:pStyle w:val="TAC"/>
              <w:rPr>
                <w:lang w:eastAsia="zh-CN"/>
              </w:rPr>
            </w:pPr>
            <w:r w:rsidRPr="00EF5447">
              <w:rPr>
                <w:rFonts w:eastAsia="等线"/>
                <w:lang w:eastAsia="zh-CN"/>
              </w:rPr>
              <w:t>41</w:t>
            </w:r>
          </w:p>
        </w:tc>
        <w:tc>
          <w:tcPr>
            <w:tcW w:w="2806" w:type="dxa"/>
          </w:tcPr>
          <w:p w14:paraId="10FB15B1" w14:textId="77777777" w:rsidR="00130B16" w:rsidRPr="00EF5447" w:rsidRDefault="00130B16" w:rsidP="00565E0D">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2303DB44" w14:textId="77777777" w:rsidTr="00565E0D">
        <w:trPr>
          <w:trHeight w:val="187"/>
          <w:jc w:val="center"/>
        </w:trPr>
        <w:tc>
          <w:tcPr>
            <w:tcW w:w="2155" w:type="dxa"/>
            <w:tcBorders>
              <w:top w:val="nil"/>
              <w:bottom w:val="nil"/>
            </w:tcBorders>
            <w:shd w:val="clear" w:color="auto" w:fill="auto"/>
          </w:tcPr>
          <w:p w14:paraId="286562E6" w14:textId="77777777" w:rsidR="00130B16" w:rsidRPr="00EF5447" w:rsidRDefault="00130B16" w:rsidP="00565E0D">
            <w:pPr>
              <w:pStyle w:val="TAC"/>
            </w:pPr>
          </w:p>
        </w:tc>
        <w:tc>
          <w:tcPr>
            <w:tcW w:w="2977" w:type="dxa"/>
          </w:tcPr>
          <w:p w14:paraId="548FE10D" w14:textId="77777777" w:rsidR="00130B16" w:rsidRPr="00EF5447" w:rsidRDefault="00130B16" w:rsidP="00565E0D">
            <w:pPr>
              <w:pStyle w:val="TAC"/>
              <w:rPr>
                <w:lang w:eastAsia="zh-CN"/>
              </w:rPr>
            </w:pPr>
            <w:r w:rsidRPr="00EF5447">
              <w:rPr>
                <w:rFonts w:eastAsia="等线"/>
                <w:lang w:eastAsia="zh-CN"/>
              </w:rPr>
              <w:t>n3</w:t>
            </w:r>
          </w:p>
        </w:tc>
        <w:tc>
          <w:tcPr>
            <w:tcW w:w="2806" w:type="dxa"/>
          </w:tcPr>
          <w:p w14:paraId="2EB9A536" w14:textId="77777777" w:rsidR="00130B16" w:rsidRPr="00EF5447" w:rsidRDefault="00130B16" w:rsidP="00565E0D">
            <w:pPr>
              <w:pStyle w:val="TAC"/>
              <w:rPr>
                <w:lang w:eastAsia="ja-JP"/>
              </w:rPr>
            </w:pPr>
            <w:r w:rsidRPr="00EF5447">
              <w:rPr>
                <w:lang w:eastAsia="zh-CN"/>
              </w:rPr>
              <w:t>0.2</w:t>
            </w:r>
          </w:p>
        </w:tc>
      </w:tr>
      <w:tr w:rsidR="00130B16" w:rsidRPr="00EF5447" w14:paraId="4B6C7FCB" w14:textId="77777777" w:rsidTr="00565E0D">
        <w:trPr>
          <w:trHeight w:val="187"/>
          <w:jc w:val="center"/>
        </w:trPr>
        <w:tc>
          <w:tcPr>
            <w:tcW w:w="2155" w:type="dxa"/>
            <w:tcBorders>
              <w:top w:val="nil"/>
              <w:bottom w:val="single" w:sz="4" w:space="0" w:color="auto"/>
            </w:tcBorders>
            <w:shd w:val="clear" w:color="auto" w:fill="auto"/>
          </w:tcPr>
          <w:p w14:paraId="65FF8097" w14:textId="77777777" w:rsidR="00130B16" w:rsidRPr="00EF5447" w:rsidRDefault="00130B16" w:rsidP="00565E0D">
            <w:pPr>
              <w:pStyle w:val="TAC"/>
            </w:pPr>
          </w:p>
        </w:tc>
        <w:tc>
          <w:tcPr>
            <w:tcW w:w="2977" w:type="dxa"/>
          </w:tcPr>
          <w:p w14:paraId="15F5063D" w14:textId="77777777" w:rsidR="00130B16" w:rsidRPr="00EF5447" w:rsidRDefault="00130B16" w:rsidP="00565E0D">
            <w:pPr>
              <w:pStyle w:val="TAC"/>
              <w:rPr>
                <w:lang w:eastAsia="zh-CN"/>
              </w:rPr>
            </w:pPr>
            <w:r w:rsidRPr="00EF5447">
              <w:rPr>
                <w:rFonts w:eastAsia="等线"/>
                <w:lang w:eastAsia="zh-CN"/>
              </w:rPr>
              <w:t>n78</w:t>
            </w:r>
          </w:p>
        </w:tc>
        <w:tc>
          <w:tcPr>
            <w:tcW w:w="2806" w:type="dxa"/>
          </w:tcPr>
          <w:p w14:paraId="73FCFC6B" w14:textId="77777777" w:rsidR="00130B16" w:rsidRPr="00EF5447" w:rsidRDefault="00130B16" w:rsidP="00565E0D">
            <w:pPr>
              <w:pStyle w:val="TAC"/>
              <w:rPr>
                <w:lang w:eastAsia="ja-JP"/>
              </w:rPr>
            </w:pPr>
            <w:r w:rsidRPr="00EF5447">
              <w:rPr>
                <w:lang w:eastAsia="zh-CN"/>
              </w:rPr>
              <w:t>0.5</w:t>
            </w:r>
          </w:p>
        </w:tc>
      </w:tr>
      <w:tr w:rsidR="00130B16" w:rsidRPr="001F0987" w14:paraId="00B20BB2" w14:textId="77777777" w:rsidTr="00565E0D">
        <w:trPr>
          <w:trHeight w:val="187"/>
          <w:jc w:val="center"/>
        </w:trPr>
        <w:tc>
          <w:tcPr>
            <w:tcW w:w="2155" w:type="dxa"/>
            <w:tcBorders>
              <w:top w:val="nil"/>
              <w:bottom w:val="nil"/>
            </w:tcBorders>
            <w:shd w:val="clear" w:color="auto" w:fill="auto"/>
          </w:tcPr>
          <w:p w14:paraId="1C6F7061" w14:textId="77777777" w:rsidR="00130B16" w:rsidRPr="001F0987" w:rsidRDefault="00130B16" w:rsidP="00565E0D">
            <w:pPr>
              <w:pStyle w:val="TAC"/>
            </w:pPr>
            <w:r w:rsidRPr="001F0987">
              <w:t>DC_3-41_n28-n41</w:t>
            </w:r>
          </w:p>
        </w:tc>
        <w:tc>
          <w:tcPr>
            <w:tcW w:w="2977" w:type="dxa"/>
          </w:tcPr>
          <w:p w14:paraId="7A3706B6" w14:textId="77777777" w:rsidR="00130B16" w:rsidRPr="001F0987" w:rsidRDefault="00130B16" w:rsidP="00565E0D">
            <w:pPr>
              <w:pStyle w:val="TAC"/>
              <w:rPr>
                <w:lang w:eastAsia="zh-CN"/>
              </w:rPr>
            </w:pPr>
            <w:r w:rsidRPr="001F0987">
              <w:rPr>
                <w:rFonts w:eastAsia="Yu Mincho"/>
                <w:lang w:eastAsia="ja-JP"/>
              </w:rPr>
              <w:t>3</w:t>
            </w:r>
          </w:p>
        </w:tc>
        <w:tc>
          <w:tcPr>
            <w:tcW w:w="2806" w:type="dxa"/>
          </w:tcPr>
          <w:p w14:paraId="2C096D47" w14:textId="77777777" w:rsidR="00130B16" w:rsidRPr="001F0987" w:rsidRDefault="00130B16" w:rsidP="00565E0D">
            <w:pPr>
              <w:pStyle w:val="TAC"/>
              <w:rPr>
                <w:lang w:eastAsia="ja-JP"/>
              </w:rPr>
            </w:pPr>
            <w:r w:rsidRPr="001F0987">
              <w:rPr>
                <w:lang w:eastAsia="zh-CN"/>
              </w:rPr>
              <w:t>0.2</w:t>
            </w:r>
          </w:p>
        </w:tc>
      </w:tr>
      <w:tr w:rsidR="00130B16" w:rsidRPr="001F0987" w14:paraId="6810EF4B" w14:textId="77777777" w:rsidTr="00565E0D">
        <w:trPr>
          <w:trHeight w:val="187"/>
          <w:jc w:val="center"/>
        </w:trPr>
        <w:tc>
          <w:tcPr>
            <w:tcW w:w="2155" w:type="dxa"/>
            <w:tcBorders>
              <w:top w:val="nil"/>
              <w:bottom w:val="nil"/>
            </w:tcBorders>
            <w:shd w:val="clear" w:color="auto" w:fill="auto"/>
          </w:tcPr>
          <w:p w14:paraId="49776968" w14:textId="77777777" w:rsidR="00130B16" w:rsidRPr="001F0987" w:rsidRDefault="00130B16" w:rsidP="00565E0D">
            <w:pPr>
              <w:pStyle w:val="TAC"/>
            </w:pPr>
          </w:p>
        </w:tc>
        <w:tc>
          <w:tcPr>
            <w:tcW w:w="2977" w:type="dxa"/>
          </w:tcPr>
          <w:p w14:paraId="0513880A" w14:textId="77777777" w:rsidR="00130B16" w:rsidRPr="001F0987" w:rsidRDefault="00130B16" w:rsidP="00565E0D">
            <w:pPr>
              <w:pStyle w:val="TAC"/>
              <w:rPr>
                <w:lang w:eastAsia="zh-CN"/>
              </w:rPr>
            </w:pPr>
            <w:r w:rsidRPr="001F0987">
              <w:rPr>
                <w:lang w:eastAsia="zh-CN"/>
              </w:rPr>
              <w:t>41</w:t>
            </w:r>
          </w:p>
        </w:tc>
        <w:tc>
          <w:tcPr>
            <w:tcW w:w="2806" w:type="dxa"/>
          </w:tcPr>
          <w:p w14:paraId="59568AA0" w14:textId="77777777" w:rsidR="00130B16" w:rsidRPr="001F0987" w:rsidRDefault="00130B16" w:rsidP="00565E0D">
            <w:pPr>
              <w:pStyle w:val="TAC"/>
              <w:rPr>
                <w:lang w:eastAsia="ja-JP"/>
              </w:rPr>
            </w:pPr>
            <w:r w:rsidRPr="001F0987">
              <w:t>0</w:t>
            </w:r>
            <w:r>
              <w:rPr>
                <w:vertAlign w:val="superscript"/>
              </w:rPr>
              <w:t>3</w:t>
            </w:r>
            <w:r w:rsidRPr="001F0987">
              <w:t>/0.5</w:t>
            </w:r>
            <w:r>
              <w:rPr>
                <w:vertAlign w:val="superscript"/>
              </w:rPr>
              <w:t>4</w:t>
            </w:r>
          </w:p>
        </w:tc>
      </w:tr>
      <w:tr w:rsidR="00130B16" w:rsidRPr="001F0987" w14:paraId="7D989E82" w14:textId="77777777" w:rsidTr="00565E0D">
        <w:trPr>
          <w:trHeight w:val="187"/>
          <w:jc w:val="center"/>
        </w:trPr>
        <w:tc>
          <w:tcPr>
            <w:tcW w:w="2155" w:type="dxa"/>
            <w:tcBorders>
              <w:top w:val="nil"/>
              <w:bottom w:val="nil"/>
            </w:tcBorders>
            <w:shd w:val="clear" w:color="auto" w:fill="auto"/>
          </w:tcPr>
          <w:p w14:paraId="6CB901E9" w14:textId="77777777" w:rsidR="00130B16" w:rsidRPr="001F0987" w:rsidRDefault="00130B16" w:rsidP="00565E0D">
            <w:pPr>
              <w:pStyle w:val="TAC"/>
            </w:pPr>
          </w:p>
        </w:tc>
        <w:tc>
          <w:tcPr>
            <w:tcW w:w="2977" w:type="dxa"/>
          </w:tcPr>
          <w:p w14:paraId="108B368B" w14:textId="77777777" w:rsidR="00130B16" w:rsidRPr="001F0987" w:rsidRDefault="00130B16" w:rsidP="00565E0D">
            <w:pPr>
              <w:pStyle w:val="TAC"/>
              <w:rPr>
                <w:lang w:eastAsia="zh-CN"/>
              </w:rPr>
            </w:pPr>
            <w:r w:rsidRPr="001F0987">
              <w:rPr>
                <w:lang w:eastAsia="zh-CN"/>
              </w:rPr>
              <w:t>n28</w:t>
            </w:r>
          </w:p>
        </w:tc>
        <w:tc>
          <w:tcPr>
            <w:tcW w:w="2806" w:type="dxa"/>
          </w:tcPr>
          <w:p w14:paraId="47B81F61" w14:textId="77777777" w:rsidR="00130B16" w:rsidRPr="001F0987" w:rsidRDefault="00130B16" w:rsidP="00565E0D">
            <w:pPr>
              <w:pStyle w:val="TAC"/>
              <w:rPr>
                <w:lang w:eastAsia="ja-JP"/>
              </w:rPr>
            </w:pPr>
            <w:r w:rsidRPr="001F0987">
              <w:rPr>
                <w:lang w:eastAsia="zh-CN"/>
              </w:rPr>
              <w:t>0.2</w:t>
            </w:r>
          </w:p>
        </w:tc>
      </w:tr>
      <w:tr w:rsidR="00130B16" w:rsidRPr="001F0987" w14:paraId="121762A7" w14:textId="77777777" w:rsidTr="00565E0D">
        <w:trPr>
          <w:trHeight w:val="187"/>
          <w:jc w:val="center"/>
        </w:trPr>
        <w:tc>
          <w:tcPr>
            <w:tcW w:w="2155" w:type="dxa"/>
            <w:tcBorders>
              <w:top w:val="nil"/>
              <w:bottom w:val="single" w:sz="4" w:space="0" w:color="auto"/>
            </w:tcBorders>
            <w:shd w:val="clear" w:color="auto" w:fill="auto"/>
          </w:tcPr>
          <w:p w14:paraId="6305CBFF" w14:textId="77777777" w:rsidR="00130B16" w:rsidRPr="001F0987" w:rsidRDefault="00130B16" w:rsidP="00565E0D">
            <w:pPr>
              <w:pStyle w:val="TAC"/>
            </w:pPr>
          </w:p>
        </w:tc>
        <w:tc>
          <w:tcPr>
            <w:tcW w:w="2977" w:type="dxa"/>
          </w:tcPr>
          <w:p w14:paraId="706FEFB1" w14:textId="77777777" w:rsidR="00130B16" w:rsidRPr="001F0987" w:rsidRDefault="00130B16" w:rsidP="00565E0D">
            <w:pPr>
              <w:pStyle w:val="TAC"/>
              <w:rPr>
                <w:lang w:eastAsia="zh-CN"/>
              </w:rPr>
            </w:pPr>
            <w:r w:rsidRPr="001F0987">
              <w:rPr>
                <w:lang w:eastAsia="ja-JP"/>
              </w:rPr>
              <w:t>n</w:t>
            </w:r>
            <w:r w:rsidRPr="001F0987">
              <w:rPr>
                <w:rFonts w:eastAsia="等线"/>
                <w:lang w:eastAsia="zh-CN"/>
              </w:rPr>
              <w:t>41</w:t>
            </w:r>
          </w:p>
        </w:tc>
        <w:tc>
          <w:tcPr>
            <w:tcW w:w="2806" w:type="dxa"/>
          </w:tcPr>
          <w:p w14:paraId="114B5563" w14:textId="77777777" w:rsidR="00130B16" w:rsidRPr="001F0987" w:rsidRDefault="00130B16" w:rsidP="00565E0D">
            <w:pPr>
              <w:pStyle w:val="TAC"/>
              <w:rPr>
                <w:lang w:eastAsia="ja-JP"/>
              </w:rPr>
            </w:pPr>
            <w:r w:rsidRPr="001F0987">
              <w:t>0</w:t>
            </w:r>
            <w:r>
              <w:rPr>
                <w:vertAlign w:val="superscript"/>
              </w:rPr>
              <w:t>3</w:t>
            </w:r>
            <w:r w:rsidRPr="001F0987">
              <w:t>/0.5</w:t>
            </w:r>
            <w:r>
              <w:rPr>
                <w:vertAlign w:val="superscript"/>
              </w:rPr>
              <w:t>4</w:t>
            </w:r>
          </w:p>
        </w:tc>
      </w:tr>
      <w:tr w:rsidR="00130B16" w:rsidRPr="00EF5447" w14:paraId="3E8E2D94" w14:textId="77777777" w:rsidTr="00565E0D">
        <w:trPr>
          <w:trHeight w:val="187"/>
          <w:jc w:val="center"/>
        </w:trPr>
        <w:tc>
          <w:tcPr>
            <w:tcW w:w="2155" w:type="dxa"/>
            <w:tcBorders>
              <w:bottom w:val="nil"/>
            </w:tcBorders>
            <w:shd w:val="clear" w:color="auto" w:fill="auto"/>
          </w:tcPr>
          <w:p w14:paraId="2630502D" w14:textId="77777777" w:rsidR="00130B16" w:rsidRPr="00EF5447" w:rsidRDefault="00130B16" w:rsidP="00565E0D">
            <w:pPr>
              <w:pStyle w:val="TAC"/>
              <w:rPr>
                <w:rFonts w:cs="Arial"/>
              </w:rPr>
            </w:pPr>
            <w:r w:rsidRPr="00EF5447">
              <w:rPr>
                <w:rFonts w:eastAsia="MS Mincho" w:cs="Arial"/>
                <w:bCs/>
                <w:szCs w:val="18"/>
              </w:rPr>
              <w:t>DC_3-41_n28-n77</w:t>
            </w:r>
          </w:p>
        </w:tc>
        <w:tc>
          <w:tcPr>
            <w:tcW w:w="2977" w:type="dxa"/>
          </w:tcPr>
          <w:p w14:paraId="268087F8" w14:textId="77777777" w:rsidR="00130B16" w:rsidRPr="00EF5447" w:rsidRDefault="00130B16" w:rsidP="00565E0D">
            <w:pPr>
              <w:pStyle w:val="TAC"/>
              <w:rPr>
                <w:rFonts w:cs="Arial"/>
                <w:szCs w:val="18"/>
                <w:lang w:eastAsia="zh-CN"/>
              </w:rPr>
            </w:pPr>
            <w:r w:rsidRPr="00EF5447">
              <w:rPr>
                <w:rFonts w:eastAsia="等线" w:cs="Arial"/>
                <w:szCs w:val="18"/>
                <w:lang w:eastAsia="zh-CN"/>
              </w:rPr>
              <w:t>3</w:t>
            </w:r>
          </w:p>
        </w:tc>
        <w:tc>
          <w:tcPr>
            <w:tcW w:w="2806" w:type="dxa"/>
          </w:tcPr>
          <w:p w14:paraId="2BED02B9" w14:textId="77777777" w:rsidR="00130B16" w:rsidRPr="00EF5447" w:rsidRDefault="00130B16" w:rsidP="00565E0D">
            <w:pPr>
              <w:pStyle w:val="TAC"/>
              <w:rPr>
                <w:rFonts w:cs="Arial"/>
                <w:szCs w:val="18"/>
                <w:lang w:eastAsia="ja-JP"/>
              </w:rPr>
            </w:pPr>
            <w:r w:rsidRPr="00EF5447">
              <w:rPr>
                <w:lang w:eastAsia="zh-CN"/>
              </w:rPr>
              <w:t>0.2</w:t>
            </w:r>
          </w:p>
        </w:tc>
      </w:tr>
      <w:tr w:rsidR="00130B16" w:rsidRPr="00EF5447" w14:paraId="5B229263" w14:textId="77777777" w:rsidTr="00565E0D">
        <w:trPr>
          <w:trHeight w:val="187"/>
          <w:jc w:val="center"/>
        </w:trPr>
        <w:tc>
          <w:tcPr>
            <w:tcW w:w="2155" w:type="dxa"/>
            <w:tcBorders>
              <w:top w:val="nil"/>
              <w:bottom w:val="nil"/>
            </w:tcBorders>
            <w:shd w:val="clear" w:color="auto" w:fill="auto"/>
          </w:tcPr>
          <w:p w14:paraId="6F774D58" w14:textId="77777777" w:rsidR="00130B16" w:rsidRPr="00EF5447" w:rsidRDefault="00130B16" w:rsidP="00565E0D">
            <w:pPr>
              <w:pStyle w:val="TAC"/>
              <w:rPr>
                <w:rFonts w:cs="Arial"/>
              </w:rPr>
            </w:pPr>
          </w:p>
        </w:tc>
        <w:tc>
          <w:tcPr>
            <w:tcW w:w="2977" w:type="dxa"/>
          </w:tcPr>
          <w:p w14:paraId="4EDF2D37" w14:textId="77777777" w:rsidR="00130B16" w:rsidRPr="00EF5447" w:rsidRDefault="00130B16" w:rsidP="00565E0D">
            <w:pPr>
              <w:pStyle w:val="TAC"/>
              <w:rPr>
                <w:rFonts w:cs="Arial"/>
                <w:szCs w:val="18"/>
                <w:lang w:eastAsia="zh-CN"/>
              </w:rPr>
            </w:pPr>
            <w:r w:rsidRPr="00EF5447">
              <w:rPr>
                <w:rFonts w:cs="Arial"/>
                <w:szCs w:val="18"/>
                <w:lang w:eastAsia="zh-CN"/>
              </w:rPr>
              <w:t>41</w:t>
            </w:r>
          </w:p>
        </w:tc>
        <w:tc>
          <w:tcPr>
            <w:tcW w:w="2806" w:type="dxa"/>
          </w:tcPr>
          <w:p w14:paraId="62D687BF" w14:textId="77777777" w:rsidR="00130B16" w:rsidRPr="00EF5447" w:rsidRDefault="00130B16" w:rsidP="00565E0D">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63B498CA" w14:textId="77777777" w:rsidTr="00565E0D">
        <w:trPr>
          <w:trHeight w:val="187"/>
          <w:jc w:val="center"/>
        </w:trPr>
        <w:tc>
          <w:tcPr>
            <w:tcW w:w="2155" w:type="dxa"/>
            <w:tcBorders>
              <w:top w:val="nil"/>
              <w:bottom w:val="nil"/>
            </w:tcBorders>
            <w:shd w:val="clear" w:color="auto" w:fill="auto"/>
          </w:tcPr>
          <w:p w14:paraId="5856BE4C" w14:textId="77777777" w:rsidR="00130B16" w:rsidRPr="00EF5447" w:rsidRDefault="00130B16" w:rsidP="00565E0D">
            <w:pPr>
              <w:pStyle w:val="TAC"/>
              <w:rPr>
                <w:rFonts w:cs="Arial"/>
              </w:rPr>
            </w:pPr>
          </w:p>
        </w:tc>
        <w:tc>
          <w:tcPr>
            <w:tcW w:w="2977" w:type="dxa"/>
          </w:tcPr>
          <w:p w14:paraId="12CF5DC0" w14:textId="77777777" w:rsidR="00130B16" w:rsidRPr="00EF5447" w:rsidRDefault="00130B16" w:rsidP="00565E0D">
            <w:pPr>
              <w:pStyle w:val="TAC"/>
              <w:rPr>
                <w:rFonts w:cs="Arial"/>
                <w:szCs w:val="18"/>
                <w:lang w:eastAsia="zh-CN"/>
              </w:rPr>
            </w:pPr>
            <w:r w:rsidRPr="00EF5447">
              <w:rPr>
                <w:rFonts w:cs="Arial"/>
                <w:szCs w:val="18"/>
                <w:lang w:eastAsia="zh-CN"/>
              </w:rPr>
              <w:t>n28</w:t>
            </w:r>
          </w:p>
        </w:tc>
        <w:tc>
          <w:tcPr>
            <w:tcW w:w="2806" w:type="dxa"/>
          </w:tcPr>
          <w:p w14:paraId="384C570E" w14:textId="77777777" w:rsidR="00130B16" w:rsidRPr="00EF5447" w:rsidRDefault="00130B16" w:rsidP="00565E0D">
            <w:pPr>
              <w:pStyle w:val="TAC"/>
              <w:rPr>
                <w:rFonts w:cs="Arial"/>
                <w:szCs w:val="18"/>
                <w:lang w:eastAsia="ja-JP"/>
              </w:rPr>
            </w:pPr>
            <w:r w:rsidRPr="00EF5447">
              <w:rPr>
                <w:lang w:eastAsia="zh-CN"/>
              </w:rPr>
              <w:t>0.2</w:t>
            </w:r>
          </w:p>
        </w:tc>
      </w:tr>
      <w:tr w:rsidR="00130B16" w:rsidRPr="00EF5447" w14:paraId="591084B0" w14:textId="77777777" w:rsidTr="00565E0D">
        <w:trPr>
          <w:trHeight w:val="187"/>
          <w:jc w:val="center"/>
        </w:trPr>
        <w:tc>
          <w:tcPr>
            <w:tcW w:w="2155" w:type="dxa"/>
            <w:tcBorders>
              <w:top w:val="nil"/>
              <w:bottom w:val="single" w:sz="4" w:space="0" w:color="auto"/>
            </w:tcBorders>
            <w:shd w:val="clear" w:color="auto" w:fill="auto"/>
          </w:tcPr>
          <w:p w14:paraId="22565C05" w14:textId="77777777" w:rsidR="00130B16" w:rsidRPr="00EF5447" w:rsidRDefault="00130B16" w:rsidP="00565E0D">
            <w:pPr>
              <w:pStyle w:val="TAC"/>
              <w:rPr>
                <w:rFonts w:cs="Arial"/>
              </w:rPr>
            </w:pPr>
          </w:p>
        </w:tc>
        <w:tc>
          <w:tcPr>
            <w:tcW w:w="2977" w:type="dxa"/>
          </w:tcPr>
          <w:p w14:paraId="6614EF1A" w14:textId="77777777" w:rsidR="00130B16" w:rsidRPr="00EF5447" w:rsidRDefault="00130B16" w:rsidP="00565E0D">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4C2596A1" w14:textId="77777777" w:rsidR="00130B16" w:rsidRPr="00EF5447" w:rsidRDefault="00130B16" w:rsidP="00565E0D">
            <w:pPr>
              <w:pStyle w:val="TAC"/>
              <w:rPr>
                <w:rFonts w:cs="Arial"/>
                <w:szCs w:val="18"/>
                <w:lang w:eastAsia="ja-JP"/>
              </w:rPr>
            </w:pPr>
            <w:r w:rsidRPr="00EF5447">
              <w:rPr>
                <w:lang w:eastAsia="zh-CN"/>
              </w:rPr>
              <w:t>0.5</w:t>
            </w:r>
          </w:p>
        </w:tc>
      </w:tr>
      <w:tr w:rsidR="00130B16" w:rsidRPr="00EF5447" w14:paraId="515B2729" w14:textId="77777777" w:rsidTr="00565E0D">
        <w:trPr>
          <w:trHeight w:val="187"/>
          <w:jc w:val="center"/>
        </w:trPr>
        <w:tc>
          <w:tcPr>
            <w:tcW w:w="2155" w:type="dxa"/>
            <w:tcBorders>
              <w:bottom w:val="nil"/>
            </w:tcBorders>
            <w:shd w:val="clear" w:color="auto" w:fill="auto"/>
          </w:tcPr>
          <w:p w14:paraId="69BF4AD9" w14:textId="77777777" w:rsidR="00130B16" w:rsidRPr="00EF5447" w:rsidRDefault="00130B16" w:rsidP="00565E0D">
            <w:pPr>
              <w:pStyle w:val="TAC"/>
              <w:rPr>
                <w:rFonts w:cs="Arial"/>
              </w:rPr>
            </w:pPr>
            <w:r w:rsidRPr="00EF5447">
              <w:rPr>
                <w:rFonts w:eastAsia="MS Mincho" w:cs="Arial"/>
                <w:bCs/>
                <w:szCs w:val="18"/>
              </w:rPr>
              <w:t>DC_3-41_n28-n78</w:t>
            </w:r>
          </w:p>
        </w:tc>
        <w:tc>
          <w:tcPr>
            <w:tcW w:w="2977" w:type="dxa"/>
          </w:tcPr>
          <w:p w14:paraId="6AA74AC9" w14:textId="77777777" w:rsidR="00130B16" w:rsidRPr="00EF5447" w:rsidRDefault="00130B16" w:rsidP="00565E0D">
            <w:pPr>
              <w:pStyle w:val="TAC"/>
              <w:rPr>
                <w:rFonts w:cs="Arial"/>
                <w:szCs w:val="18"/>
                <w:lang w:eastAsia="zh-CN"/>
              </w:rPr>
            </w:pPr>
            <w:r w:rsidRPr="00EF5447">
              <w:rPr>
                <w:rFonts w:eastAsia="等线" w:cs="Arial"/>
                <w:szCs w:val="18"/>
                <w:lang w:eastAsia="zh-CN"/>
              </w:rPr>
              <w:t>3</w:t>
            </w:r>
          </w:p>
        </w:tc>
        <w:tc>
          <w:tcPr>
            <w:tcW w:w="2806" w:type="dxa"/>
          </w:tcPr>
          <w:p w14:paraId="2EECE6B3" w14:textId="77777777" w:rsidR="00130B16" w:rsidRPr="00EF5447" w:rsidRDefault="00130B16" w:rsidP="00565E0D">
            <w:pPr>
              <w:pStyle w:val="TAC"/>
              <w:rPr>
                <w:rFonts w:cs="Arial"/>
                <w:szCs w:val="18"/>
                <w:lang w:eastAsia="ja-JP"/>
              </w:rPr>
            </w:pPr>
            <w:r w:rsidRPr="00EF5447">
              <w:rPr>
                <w:lang w:eastAsia="zh-CN"/>
              </w:rPr>
              <w:t>0.5</w:t>
            </w:r>
          </w:p>
        </w:tc>
      </w:tr>
      <w:tr w:rsidR="00130B16" w:rsidRPr="00EF5447" w14:paraId="0C016DE6" w14:textId="77777777" w:rsidTr="00565E0D">
        <w:trPr>
          <w:trHeight w:val="187"/>
          <w:jc w:val="center"/>
        </w:trPr>
        <w:tc>
          <w:tcPr>
            <w:tcW w:w="2155" w:type="dxa"/>
            <w:tcBorders>
              <w:top w:val="nil"/>
              <w:bottom w:val="nil"/>
            </w:tcBorders>
            <w:shd w:val="clear" w:color="auto" w:fill="auto"/>
          </w:tcPr>
          <w:p w14:paraId="30FA2A56" w14:textId="77777777" w:rsidR="00130B16" w:rsidRPr="00EF5447" w:rsidRDefault="00130B16" w:rsidP="00565E0D">
            <w:pPr>
              <w:pStyle w:val="TAC"/>
              <w:rPr>
                <w:rFonts w:cs="Arial"/>
              </w:rPr>
            </w:pPr>
          </w:p>
        </w:tc>
        <w:tc>
          <w:tcPr>
            <w:tcW w:w="2977" w:type="dxa"/>
          </w:tcPr>
          <w:p w14:paraId="0836E1F0" w14:textId="77777777" w:rsidR="00130B16" w:rsidRPr="00EF5447" w:rsidRDefault="00130B16" w:rsidP="00565E0D">
            <w:pPr>
              <w:pStyle w:val="TAC"/>
              <w:rPr>
                <w:rFonts w:cs="Arial"/>
                <w:szCs w:val="18"/>
                <w:lang w:eastAsia="zh-CN"/>
              </w:rPr>
            </w:pPr>
            <w:r w:rsidRPr="00EF5447">
              <w:rPr>
                <w:rFonts w:cs="Arial"/>
                <w:szCs w:val="18"/>
                <w:lang w:eastAsia="zh-CN"/>
              </w:rPr>
              <w:t>41</w:t>
            </w:r>
          </w:p>
        </w:tc>
        <w:tc>
          <w:tcPr>
            <w:tcW w:w="2806" w:type="dxa"/>
          </w:tcPr>
          <w:p w14:paraId="3C866C9C" w14:textId="77777777" w:rsidR="00130B16" w:rsidRPr="00EF5447" w:rsidRDefault="00130B16" w:rsidP="00565E0D">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63D40536" w14:textId="77777777" w:rsidTr="00565E0D">
        <w:trPr>
          <w:trHeight w:val="187"/>
          <w:jc w:val="center"/>
        </w:trPr>
        <w:tc>
          <w:tcPr>
            <w:tcW w:w="2155" w:type="dxa"/>
            <w:tcBorders>
              <w:top w:val="nil"/>
              <w:bottom w:val="nil"/>
            </w:tcBorders>
            <w:shd w:val="clear" w:color="auto" w:fill="auto"/>
          </w:tcPr>
          <w:p w14:paraId="2DE1C023" w14:textId="77777777" w:rsidR="00130B16" w:rsidRPr="00EF5447" w:rsidRDefault="00130B16" w:rsidP="00565E0D">
            <w:pPr>
              <w:pStyle w:val="TAC"/>
              <w:rPr>
                <w:rFonts w:cs="Arial"/>
              </w:rPr>
            </w:pPr>
          </w:p>
        </w:tc>
        <w:tc>
          <w:tcPr>
            <w:tcW w:w="2977" w:type="dxa"/>
          </w:tcPr>
          <w:p w14:paraId="4894BF4E" w14:textId="77777777" w:rsidR="00130B16" w:rsidRPr="00EF5447" w:rsidRDefault="00130B16" w:rsidP="00565E0D">
            <w:pPr>
              <w:pStyle w:val="TAC"/>
              <w:rPr>
                <w:rFonts w:cs="Arial"/>
                <w:szCs w:val="18"/>
                <w:lang w:eastAsia="zh-CN"/>
              </w:rPr>
            </w:pPr>
            <w:r w:rsidRPr="00EF5447">
              <w:rPr>
                <w:rFonts w:cs="Arial"/>
                <w:szCs w:val="18"/>
                <w:lang w:eastAsia="zh-CN"/>
              </w:rPr>
              <w:t>n28</w:t>
            </w:r>
          </w:p>
        </w:tc>
        <w:tc>
          <w:tcPr>
            <w:tcW w:w="2806" w:type="dxa"/>
          </w:tcPr>
          <w:p w14:paraId="0D7BDCD8" w14:textId="77777777" w:rsidR="00130B16" w:rsidRPr="00EF5447" w:rsidRDefault="00130B16" w:rsidP="00565E0D">
            <w:pPr>
              <w:pStyle w:val="TAC"/>
              <w:rPr>
                <w:rFonts w:cs="Arial"/>
                <w:szCs w:val="18"/>
                <w:lang w:eastAsia="ja-JP"/>
              </w:rPr>
            </w:pPr>
            <w:r w:rsidRPr="00EF5447">
              <w:rPr>
                <w:lang w:eastAsia="zh-CN"/>
              </w:rPr>
              <w:t>0.2</w:t>
            </w:r>
          </w:p>
        </w:tc>
      </w:tr>
      <w:tr w:rsidR="00130B16" w:rsidRPr="00EF5447" w14:paraId="55C49A0F" w14:textId="77777777" w:rsidTr="00565E0D">
        <w:trPr>
          <w:trHeight w:val="187"/>
          <w:jc w:val="center"/>
        </w:trPr>
        <w:tc>
          <w:tcPr>
            <w:tcW w:w="2155" w:type="dxa"/>
            <w:tcBorders>
              <w:top w:val="nil"/>
              <w:bottom w:val="single" w:sz="4" w:space="0" w:color="auto"/>
            </w:tcBorders>
            <w:shd w:val="clear" w:color="auto" w:fill="auto"/>
          </w:tcPr>
          <w:p w14:paraId="57D8D20A" w14:textId="77777777" w:rsidR="00130B16" w:rsidRPr="00EF5447" w:rsidRDefault="00130B16" w:rsidP="00565E0D">
            <w:pPr>
              <w:pStyle w:val="TAC"/>
              <w:rPr>
                <w:rFonts w:cs="Arial"/>
              </w:rPr>
            </w:pPr>
          </w:p>
        </w:tc>
        <w:tc>
          <w:tcPr>
            <w:tcW w:w="2977" w:type="dxa"/>
          </w:tcPr>
          <w:p w14:paraId="33FEB947" w14:textId="77777777" w:rsidR="00130B16" w:rsidRPr="00EF5447" w:rsidRDefault="00130B16" w:rsidP="00565E0D">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Pr>
          <w:p w14:paraId="4E16A4FF" w14:textId="77777777" w:rsidR="00130B16" w:rsidRPr="00EF5447" w:rsidRDefault="00130B16" w:rsidP="00565E0D">
            <w:pPr>
              <w:pStyle w:val="TAC"/>
              <w:rPr>
                <w:rFonts w:cs="Arial"/>
                <w:szCs w:val="18"/>
                <w:lang w:eastAsia="ja-JP"/>
              </w:rPr>
            </w:pPr>
            <w:r w:rsidRPr="00EF5447">
              <w:rPr>
                <w:lang w:eastAsia="zh-CN"/>
              </w:rPr>
              <w:t>0.5</w:t>
            </w:r>
          </w:p>
        </w:tc>
      </w:tr>
      <w:tr w:rsidR="00130B16" w:rsidRPr="00EF5447" w14:paraId="66FC7BC0" w14:textId="77777777" w:rsidTr="00565E0D">
        <w:trPr>
          <w:trHeight w:val="187"/>
          <w:jc w:val="center"/>
        </w:trPr>
        <w:tc>
          <w:tcPr>
            <w:tcW w:w="2155" w:type="dxa"/>
            <w:tcBorders>
              <w:top w:val="nil"/>
              <w:bottom w:val="nil"/>
            </w:tcBorders>
            <w:shd w:val="clear" w:color="auto" w:fill="auto"/>
          </w:tcPr>
          <w:p w14:paraId="72571FF7" w14:textId="77777777" w:rsidR="00130B16" w:rsidRPr="00EF5447" w:rsidRDefault="00130B16" w:rsidP="00565E0D">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2977" w:type="dxa"/>
          </w:tcPr>
          <w:p w14:paraId="137243DD" w14:textId="77777777" w:rsidR="00130B16" w:rsidRPr="00EF5447" w:rsidRDefault="00130B16" w:rsidP="00565E0D">
            <w:pPr>
              <w:pStyle w:val="TAC"/>
              <w:rPr>
                <w:lang w:eastAsia="ja-JP"/>
              </w:rPr>
            </w:pPr>
            <w:r w:rsidRPr="00EF5447">
              <w:rPr>
                <w:rFonts w:eastAsia="等线"/>
                <w:lang w:eastAsia="zh-CN"/>
              </w:rPr>
              <w:t>3</w:t>
            </w:r>
          </w:p>
        </w:tc>
        <w:tc>
          <w:tcPr>
            <w:tcW w:w="2806" w:type="dxa"/>
          </w:tcPr>
          <w:p w14:paraId="21A235F3" w14:textId="77777777" w:rsidR="00130B16" w:rsidRPr="00EF5447" w:rsidRDefault="00130B16" w:rsidP="00565E0D">
            <w:pPr>
              <w:pStyle w:val="TAC"/>
              <w:rPr>
                <w:lang w:eastAsia="zh-CN"/>
              </w:rPr>
            </w:pPr>
            <w:r w:rsidRPr="00EF5447">
              <w:rPr>
                <w:lang w:eastAsia="zh-CN"/>
              </w:rPr>
              <w:t>0.2</w:t>
            </w:r>
          </w:p>
        </w:tc>
      </w:tr>
      <w:tr w:rsidR="00130B16" w:rsidRPr="00EF5447" w14:paraId="1442E512" w14:textId="77777777" w:rsidTr="00565E0D">
        <w:trPr>
          <w:trHeight w:val="187"/>
          <w:jc w:val="center"/>
        </w:trPr>
        <w:tc>
          <w:tcPr>
            <w:tcW w:w="2155" w:type="dxa"/>
            <w:tcBorders>
              <w:top w:val="nil"/>
              <w:bottom w:val="nil"/>
            </w:tcBorders>
            <w:shd w:val="clear" w:color="auto" w:fill="auto"/>
          </w:tcPr>
          <w:p w14:paraId="7F2451BC" w14:textId="77777777" w:rsidR="00130B16" w:rsidRPr="00EF5447" w:rsidRDefault="00130B16" w:rsidP="00565E0D">
            <w:pPr>
              <w:pStyle w:val="TAC"/>
            </w:pPr>
          </w:p>
        </w:tc>
        <w:tc>
          <w:tcPr>
            <w:tcW w:w="2977" w:type="dxa"/>
          </w:tcPr>
          <w:p w14:paraId="2F608319" w14:textId="77777777" w:rsidR="00130B16" w:rsidRPr="00EF5447" w:rsidRDefault="00130B16" w:rsidP="00565E0D">
            <w:pPr>
              <w:pStyle w:val="TAC"/>
              <w:rPr>
                <w:lang w:eastAsia="ja-JP"/>
              </w:rPr>
            </w:pPr>
            <w:r w:rsidRPr="00EF5447">
              <w:rPr>
                <w:rFonts w:eastAsia="等线"/>
                <w:lang w:eastAsia="zh-CN"/>
              </w:rPr>
              <w:t>41</w:t>
            </w:r>
          </w:p>
        </w:tc>
        <w:tc>
          <w:tcPr>
            <w:tcW w:w="2806" w:type="dxa"/>
          </w:tcPr>
          <w:p w14:paraId="24921BD8" w14:textId="77777777" w:rsidR="00130B16" w:rsidRPr="00EF5447" w:rsidRDefault="00130B16" w:rsidP="00565E0D">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473D9790" w14:textId="77777777" w:rsidTr="00565E0D">
        <w:trPr>
          <w:trHeight w:val="187"/>
          <w:jc w:val="center"/>
        </w:trPr>
        <w:tc>
          <w:tcPr>
            <w:tcW w:w="2155" w:type="dxa"/>
            <w:tcBorders>
              <w:top w:val="nil"/>
              <w:bottom w:val="nil"/>
            </w:tcBorders>
            <w:shd w:val="clear" w:color="auto" w:fill="auto"/>
          </w:tcPr>
          <w:p w14:paraId="655A8E79" w14:textId="77777777" w:rsidR="00130B16" w:rsidRPr="00EF5447" w:rsidRDefault="00130B16" w:rsidP="00565E0D">
            <w:pPr>
              <w:pStyle w:val="TAC"/>
            </w:pPr>
          </w:p>
        </w:tc>
        <w:tc>
          <w:tcPr>
            <w:tcW w:w="2977" w:type="dxa"/>
          </w:tcPr>
          <w:p w14:paraId="5E1894DE" w14:textId="77777777" w:rsidR="00130B16" w:rsidRPr="00EF5447" w:rsidRDefault="00130B16" w:rsidP="00565E0D">
            <w:pPr>
              <w:pStyle w:val="TAC"/>
              <w:rPr>
                <w:lang w:eastAsia="ja-JP"/>
              </w:rPr>
            </w:pPr>
            <w:r w:rsidRPr="00EF5447">
              <w:rPr>
                <w:lang w:eastAsia="zh-CN"/>
              </w:rPr>
              <w:t>n41</w:t>
            </w:r>
          </w:p>
        </w:tc>
        <w:tc>
          <w:tcPr>
            <w:tcW w:w="2806" w:type="dxa"/>
          </w:tcPr>
          <w:p w14:paraId="7013EB7A" w14:textId="77777777" w:rsidR="00130B16" w:rsidRPr="00EF5447" w:rsidRDefault="00130B16" w:rsidP="00565E0D">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5E966BE7" w14:textId="77777777" w:rsidTr="00565E0D">
        <w:trPr>
          <w:trHeight w:val="187"/>
          <w:jc w:val="center"/>
        </w:trPr>
        <w:tc>
          <w:tcPr>
            <w:tcW w:w="2155" w:type="dxa"/>
            <w:tcBorders>
              <w:top w:val="nil"/>
              <w:bottom w:val="single" w:sz="4" w:space="0" w:color="auto"/>
            </w:tcBorders>
            <w:shd w:val="clear" w:color="auto" w:fill="auto"/>
          </w:tcPr>
          <w:p w14:paraId="20EC4D0D" w14:textId="77777777" w:rsidR="00130B16" w:rsidRPr="00EF5447" w:rsidRDefault="00130B16" w:rsidP="00565E0D">
            <w:pPr>
              <w:pStyle w:val="TAC"/>
            </w:pPr>
          </w:p>
        </w:tc>
        <w:tc>
          <w:tcPr>
            <w:tcW w:w="2977" w:type="dxa"/>
          </w:tcPr>
          <w:p w14:paraId="2454A81E" w14:textId="77777777" w:rsidR="00130B16" w:rsidRPr="00EF5447" w:rsidRDefault="00130B16" w:rsidP="00565E0D">
            <w:pPr>
              <w:pStyle w:val="TAC"/>
              <w:rPr>
                <w:lang w:eastAsia="ja-JP"/>
              </w:rPr>
            </w:pPr>
            <w:r w:rsidRPr="00EF5447">
              <w:t>n</w:t>
            </w:r>
            <w:r w:rsidRPr="00EF5447">
              <w:rPr>
                <w:rFonts w:eastAsia="等线"/>
                <w:lang w:eastAsia="zh-CN"/>
              </w:rPr>
              <w:t>77</w:t>
            </w:r>
          </w:p>
        </w:tc>
        <w:tc>
          <w:tcPr>
            <w:tcW w:w="2806" w:type="dxa"/>
          </w:tcPr>
          <w:p w14:paraId="5EC249CF" w14:textId="77777777" w:rsidR="00130B16" w:rsidRPr="00EF5447" w:rsidRDefault="00130B16" w:rsidP="00565E0D">
            <w:pPr>
              <w:pStyle w:val="TAC"/>
              <w:rPr>
                <w:lang w:eastAsia="zh-CN"/>
              </w:rPr>
            </w:pPr>
            <w:r w:rsidRPr="00EF5447">
              <w:rPr>
                <w:lang w:eastAsia="zh-CN"/>
              </w:rPr>
              <w:t>0.5</w:t>
            </w:r>
          </w:p>
        </w:tc>
      </w:tr>
      <w:tr w:rsidR="00130B16" w:rsidRPr="00EF5447" w14:paraId="0994569C" w14:textId="77777777" w:rsidTr="00565E0D">
        <w:trPr>
          <w:trHeight w:val="187"/>
          <w:jc w:val="center"/>
        </w:trPr>
        <w:tc>
          <w:tcPr>
            <w:tcW w:w="2155" w:type="dxa"/>
            <w:tcBorders>
              <w:top w:val="nil"/>
              <w:bottom w:val="nil"/>
            </w:tcBorders>
            <w:shd w:val="clear" w:color="auto" w:fill="auto"/>
          </w:tcPr>
          <w:p w14:paraId="4BB677BA" w14:textId="77777777" w:rsidR="00130B16" w:rsidRPr="00EF5447" w:rsidRDefault="00130B16" w:rsidP="00565E0D">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2977" w:type="dxa"/>
          </w:tcPr>
          <w:p w14:paraId="321BE93F" w14:textId="77777777" w:rsidR="00130B16" w:rsidRPr="00EF5447" w:rsidRDefault="00130B16" w:rsidP="00565E0D">
            <w:pPr>
              <w:pStyle w:val="TAC"/>
              <w:rPr>
                <w:lang w:eastAsia="ja-JP"/>
              </w:rPr>
            </w:pPr>
            <w:r w:rsidRPr="00EF5447">
              <w:rPr>
                <w:rFonts w:eastAsia="等线"/>
                <w:lang w:eastAsia="zh-CN"/>
              </w:rPr>
              <w:t>3</w:t>
            </w:r>
          </w:p>
        </w:tc>
        <w:tc>
          <w:tcPr>
            <w:tcW w:w="2806" w:type="dxa"/>
          </w:tcPr>
          <w:p w14:paraId="73CFE515" w14:textId="77777777" w:rsidR="00130B16" w:rsidRPr="00EF5447" w:rsidRDefault="00130B16" w:rsidP="00565E0D">
            <w:pPr>
              <w:pStyle w:val="TAC"/>
              <w:rPr>
                <w:lang w:eastAsia="zh-CN"/>
              </w:rPr>
            </w:pPr>
            <w:r w:rsidRPr="00EF5447">
              <w:rPr>
                <w:lang w:eastAsia="zh-CN"/>
              </w:rPr>
              <w:t>0.2</w:t>
            </w:r>
          </w:p>
        </w:tc>
      </w:tr>
      <w:tr w:rsidR="00130B16" w:rsidRPr="00EF5447" w14:paraId="4A9C5F7C" w14:textId="77777777" w:rsidTr="00565E0D">
        <w:trPr>
          <w:trHeight w:val="187"/>
          <w:jc w:val="center"/>
        </w:trPr>
        <w:tc>
          <w:tcPr>
            <w:tcW w:w="2155" w:type="dxa"/>
            <w:tcBorders>
              <w:top w:val="nil"/>
              <w:bottom w:val="nil"/>
            </w:tcBorders>
            <w:shd w:val="clear" w:color="auto" w:fill="auto"/>
          </w:tcPr>
          <w:p w14:paraId="1ACB5B71" w14:textId="77777777" w:rsidR="00130B16" w:rsidRPr="00EF5447" w:rsidRDefault="00130B16" w:rsidP="00565E0D">
            <w:pPr>
              <w:pStyle w:val="TAC"/>
            </w:pPr>
          </w:p>
        </w:tc>
        <w:tc>
          <w:tcPr>
            <w:tcW w:w="2977" w:type="dxa"/>
          </w:tcPr>
          <w:p w14:paraId="067FBD72" w14:textId="77777777" w:rsidR="00130B16" w:rsidRPr="00EF5447" w:rsidRDefault="00130B16" w:rsidP="00565E0D">
            <w:pPr>
              <w:pStyle w:val="TAC"/>
              <w:rPr>
                <w:lang w:eastAsia="ja-JP"/>
              </w:rPr>
            </w:pPr>
            <w:r w:rsidRPr="00EF5447">
              <w:rPr>
                <w:rFonts w:eastAsia="等线"/>
                <w:lang w:eastAsia="zh-CN"/>
              </w:rPr>
              <w:t>41</w:t>
            </w:r>
          </w:p>
        </w:tc>
        <w:tc>
          <w:tcPr>
            <w:tcW w:w="2806" w:type="dxa"/>
          </w:tcPr>
          <w:p w14:paraId="6D936526" w14:textId="77777777" w:rsidR="00130B16" w:rsidRPr="00EF5447" w:rsidRDefault="00130B16" w:rsidP="00565E0D">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4F9526BB" w14:textId="77777777" w:rsidTr="00565E0D">
        <w:trPr>
          <w:trHeight w:val="187"/>
          <w:jc w:val="center"/>
        </w:trPr>
        <w:tc>
          <w:tcPr>
            <w:tcW w:w="2155" w:type="dxa"/>
            <w:tcBorders>
              <w:top w:val="nil"/>
              <w:bottom w:val="nil"/>
            </w:tcBorders>
            <w:shd w:val="clear" w:color="auto" w:fill="auto"/>
          </w:tcPr>
          <w:p w14:paraId="6C07FB79" w14:textId="77777777" w:rsidR="00130B16" w:rsidRPr="00EF5447" w:rsidRDefault="00130B16" w:rsidP="00565E0D">
            <w:pPr>
              <w:pStyle w:val="TAC"/>
            </w:pPr>
          </w:p>
        </w:tc>
        <w:tc>
          <w:tcPr>
            <w:tcW w:w="2977" w:type="dxa"/>
          </w:tcPr>
          <w:p w14:paraId="09475296" w14:textId="77777777" w:rsidR="00130B16" w:rsidRPr="00EF5447" w:rsidRDefault="00130B16" w:rsidP="00565E0D">
            <w:pPr>
              <w:pStyle w:val="TAC"/>
              <w:rPr>
                <w:lang w:eastAsia="ja-JP"/>
              </w:rPr>
            </w:pPr>
            <w:r w:rsidRPr="00EF5447">
              <w:rPr>
                <w:lang w:eastAsia="zh-CN"/>
              </w:rPr>
              <w:t>n41</w:t>
            </w:r>
          </w:p>
        </w:tc>
        <w:tc>
          <w:tcPr>
            <w:tcW w:w="2806" w:type="dxa"/>
          </w:tcPr>
          <w:p w14:paraId="10380143" w14:textId="77777777" w:rsidR="00130B16" w:rsidRPr="00EF5447" w:rsidRDefault="00130B16" w:rsidP="00565E0D">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0F5F0E13" w14:textId="77777777" w:rsidTr="00565E0D">
        <w:trPr>
          <w:trHeight w:val="187"/>
          <w:jc w:val="center"/>
        </w:trPr>
        <w:tc>
          <w:tcPr>
            <w:tcW w:w="2155" w:type="dxa"/>
            <w:tcBorders>
              <w:top w:val="nil"/>
              <w:bottom w:val="single" w:sz="4" w:space="0" w:color="auto"/>
            </w:tcBorders>
            <w:shd w:val="clear" w:color="auto" w:fill="auto"/>
          </w:tcPr>
          <w:p w14:paraId="27FBA109" w14:textId="77777777" w:rsidR="00130B16" w:rsidRPr="00EF5447" w:rsidRDefault="00130B16" w:rsidP="00565E0D">
            <w:pPr>
              <w:pStyle w:val="TAC"/>
            </w:pPr>
          </w:p>
        </w:tc>
        <w:tc>
          <w:tcPr>
            <w:tcW w:w="2977" w:type="dxa"/>
          </w:tcPr>
          <w:p w14:paraId="7B5DAC95" w14:textId="77777777" w:rsidR="00130B16" w:rsidRPr="00EF5447" w:rsidRDefault="00130B16" w:rsidP="00565E0D">
            <w:pPr>
              <w:pStyle w:val="TAC"/>
              <w:rPr>
                <w:lang w:eastAsia="ja-JP"/>
              </w:rPr>
            </w:pPr>
            <w:r w:rsidRPr="00EF5447">
              <w:t>n</w:t>
            </w:r>
            <w:r w:rsidRPr="00EF5447">
              <w:rPr>
                <w:rFonts w:eastAsia="等线"/>
                <w:lang w:eastAsia="zh-CN"/>
              </w:rPr>
              <w:t>78</w:t>
            </w:r>
          </w:p>
        </w:tc>
        <w:tc>
          <w:tcPr>
            <w:tcW w:w="2806" w:type="dxa"/>
          </w:tcPr>
          <w:p w14:paraId="53B2D9EC" w14:textId="77777777" w:rsidR="00130B16" w:rsidRPr="00EF5447" w:rsidRDefault="00130B16" w:rsidP="00565E0D">
            <w:pPr>
              <w:pStyle w:val="TAC"/>
              <w:rPr>
                <w:lang w:eastAsia="zh-CN"/>
              </w:rPr>
            </w:pPr>
            <w:r w:rsidRPr="00EF5447">
              <w:rPr>
                <w:lang w:eastAsia="zh-CN"/>
              </w:rPr>
              <w:t>0.5</w:t>
            </w:r>
          </w:p>
        </w:tc>
      </w:tr>
      <w:tr w:rsidR="00130B16" w:rsidRPr="00EF5447" w14:paraId="136D8B18" w14:textId="77777777" w:rsidTr="00565E0D">
        <w:trPr>
          <w:trHeight w:val="187"/>
          <w:jc w:val="center"/>
        </w:trPr>
        <w:tc>
          <w:tcPr>
            <w:tcW w:w="2155" w:type="dxa"/>
            <w:tcBorders>
              <w:bottom w:val="nil"/>
            </w:tcBorders>
            <w:shd w:val="clear" w:color="auto" w:fill="auto"/>
          </w:tcPr>
          <w:p w14:paraId="4CABB27D" w14:textId="77777777" w:rsidR="00130B16" w:rsidRPr="00EF5447" w:rsidRDefault="00130B16" w:rsidP="00565E0D">
            <w:pPr>
              <w:pStyle w:val="TAC"/>
              <w:rPr>
                <w:rFonts w:cs="Arial"/>
              </w:rPr>
            </w:pPr>
            <w:r w:rsidRPr="00EF5447">
              <w:rPr>
                <w:rFonts w:cs="Arial"/>
              </w:rPr>
              <w:t>DC_</w:t>
            </w:r>
            <w:r w:rsidRPr="00EF5447">
              <w:rPr>
                <w:rFonts w:cs="Arial"/>
                <w:lang w:eastAsia="ja-JP"/>
              </w:rPr>
              <w:t>3-41-42_n77</w:t>
            </w:r>
          </w:p>
        </w:tc>
        <w:tc>
          <w:tcPr>
            <w:tcW w:w="2977" w:type="dxa"/>
          </w:tcPr>
          <w:p w14:paraId="71EB391A" w14:textId="77777777" w:rsidR="00130B16" w:rsidRPr="00EF5447" w:rsidRDefault="00130B16" w:rsidP="00565E0D">
            <w:pPr>
              <w:pStyle w:val="TAC"/>
              <w:rPr>
                <w:rFonts w:cs="Arial"/>
              </w:rPr>
            </w:pPr>
            <w:r w:rsidRPr="00EF5447">
              <w:rPr>
                <w:rFonts w:cs="Arial"/>
                <w:szCs w:val="18"/>
                <w:lang w:eastAsia="ja-JP"/>
              </w:rPr>
              <w:t>3</w:t>
            </w:r>
          </w:p>
        </w:tc>
        <w:tc>
          <w:tcPr>
            <w:tcW w:w="2806" w:type="dxa"/>
          </w:tcPr>
          <w:p w14:paraId="67FA9686" w14:textId="77777777" w:rsidR="00130B16" w:rsidRPr="00EF5447" w:rsidRDefault="00130B16" w:rsidP="00565E0D">
            <w:pPr>
              <w:pStyle w:val="TAC"/>
              <w:rPr>
                <w:rFonts w:cs="Arial"/>
              </w:rPr>
            </w:pPr>
            <w:r w:rsidRPr="00EF5447">
              <w:rPr>
                <w:rFonts w:cs="Arial"/>
                <w:lang w:eastAsia="zh-CN"/>
              </w:rPr>
              <w:t>0.5</w:t>
            </w:r>
          </w:p>
        </w:tc>
      </w:tr>
      <w:tr w:rsidR="00130B16" w:rsidRPr="00EF5447" w14:paraId="5ECD88B3" w14:textId="77777777" w:rsidTr="00565E0D">
        <w:trPr>
          <w:trHeight w:val="187"/>
          <w:jc w:val="center"/>
        </w:trPr>
        <w:tc>
          <w:tcPr>
            <w:tcW w:w="2155" w:type="dxa"/>
            <w:tcBorders>
              <w:top w:val="nil"/>
              <w:bottom w:val="nil"/>
            </w:tcBorders>
            <w:shd w:val="clear" w:color="auto" w:fill="auto"/>
          </w:tcPr>
          <w:p w14:paraId="6C7DC739" w14:textId="77777777" w:rsidR="00130B16" w:rsidRPr="00EF5447" w:rsidRDefault="00130B16" w:rsidP="00565E0D">
            <w:pPr>
              <w:pStyle w:val="TAC"/>
              <w:rPr>
                <w:rFonts w:cs="Arial"/>
              </w:rPr>
            </w:pPr>
          </w:p>
        </w:tc>
        <w:tc>
          <w:tcPr>
            <w:tcW w:w="2977" w:type="dxa"/>
          </w:tcPr>
          <w:p w14:paraId="3050B5B1" w14:textId="77777777" w:rsidR="00130B16" w:rsidRPr="00EF5447" w:rsidRDefault="00130B16" w:rsidP="00565E0D">
            <w:pPr>
              <w:pStyle w:val="TAC"/>
              <w:rPr>
                <w:rFonts w:cs="Arial"/>
              </w:rPr>
            </w:pPr>
            <w:r w:rsidRPr="00EF5447">
              <w:rPr>
                <w:rFonts w:cs="Arial"/>
                <w:szCs w:val="18"/>
                <w:lang w:eastAsia="ja-JP"/>
              </w:rPr>
              <w:t>41</w:t>
            </w:r>
          </w:p>
        </w:tc>
        <w:tc>
          <w:tcPr>
            <w:tcW w:w="2806" w:type="dxa"/>
          </w:tcPr>
          <w:p w14:paraId="23571501" w14:textId="77777777" w:rsidR="00130B16" w:rsidRPr="00EF5447" w:rsidRDefault="00130B16" w:rsidP="00565E0D">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130B16" w:rsidRPr="00EF5447" w14:paraId="6B1DBC7D" w14:textId="77777777" w:rsidTr="00565E0D">
        <w:trPr>
          <w:trHeight w:val="187"/>
          <w:jc w:val="center"/>
        </w:trPr>
        <w:tc>
          <w:tcPr>
            <w:tcW w:w="2155" w:type="dxa"/>
            <w:tcBorders>
              <w:top w:val="nil"/>
              <w:bottom w:val="nil"/>
            </w:tcBorders>
            <w:shd w:val="clear" w:color="auto" w:fill="auto"/>
          </w:tcPr>
          <w:p w14:paraId="0E0223DB" w14:textId="77777777" w:rsidR="00130B16" w:rsidRPr="00EF5447" w:rsidRDefault="00130B16" w:rsidP="00565E0D">
            <w:pPr>
              <w:pStyle w:val="TAC"/>
              <w:rPr>
                <w:rFonts w:cs="Arial"/>
              </w:rPr>
            </w:pPr>
          </w:p>
        </w:tc>
        <w:tc>
          <w:tcPr>
            <w:tcW w:w="2977" w:type="dxa"/>
          </w:tcPr>
          <w:p w14:paraId="03264076" w14:textId="77777777" w:rsidR="00130B16" w:rsidRPr="00EF5447" w:rsidRDefault="00130B16" w:rsidP="00565E0D">
            <w:pPr>
              <w:pStyle w:val="TAC"/>
              <w:rPr>
                <w:rFonts w:cs="Arial"/>
                <w:lang w:eastAsia="zh-CN"/>
              </w:rPr>
            </w:pPr>
            <w:r w:rsidRPr="00EF5447">
              <w:rPr>
                <w:rFonts w:cs="Arial"/>
                <w:szCs w:val="18"/>
                <w:lang w:eastAsia="zh-CN"/>
              </w:rPr>
              <w:t>42</w:t>
            </w:r>
          </w:p>
        </w:tc>
        <w:tc>
          <w:tcPr>
            <w:tcW w:w="2806" w:type="dxa"/>
          </w:tcPr>
          <w:p w14:paraId="6D838F4F"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2BE54687" w14:textId="77777777" w:rsidTr="00565E0D">
        <w:trPr>
          <w:trHeight w:val="187"/>
          <w:jc w:val="center"/>
        </w:trPr>
        <w:tc>
          <w:tcPr>
            <w:tcW w:w="2155" w:type="dxa"/>
            <w:tcBorders>
              <w:top w:val="nil"/>
              <w:bottom w:val="single" w:sz="4" w:space="0" w:color="auto"/>
            </w:tcBorders>
            <w:shd w:val="clear" w:color="auto" w:fill="auto"/>
          </w:tcPr>
          <w:p w14:paraId="6ED502D1" w14:textId="77777777" w:rsidR="00130B16" w:rsidRPr="00EF5447" w:rsidRDefault="00130B16" w:rsidP="00565E0D">
            <w:pPr>
              <w:pStyle w:val="TAC"/>
              <w:rPr>
                <w:rFonts w:cs="Arial"/>
              </w:rPr>
            </w:pPr>
          </w:p>
        </w:tc>
        <w:tc>
          <w:tcPr>
            <w:tcW w:w="2977" w:type="dxa"/>
          </w:tcPr>
          <w:p w14:paraId="7CD9EC0E" w14:textId="77777777" w:rsidR="00130B16" w:rsidRPr="00EF5447" w:rsidRDefault="00130B16" w:rsidP="00565E0D">
            <w:pPr>
              <w:pStyle w:val="TAC"/>
              <w:rPr>
                <w:rFonts w:cs="Arial"/>
                <w:lang w:eastAsia="zh-CN"/>
              </w:rPr>
            </w:pPr>
            <w:r w:rsidRPr="00EF5447">
              <w:rPr>
                <w:rFonts w:cs="Arial"/>
                <w:szCs w:val="18"/>
                <w:lang w:eastAsia="ja-JP"/>
              </w:rPr>
              <w:t>n77</w:t>
            </w:r>
          </w:p>
        </w:tc>
        <w:tc>
          <w:tcPr>
            <w:tcW w:w="2806" w:type="dxa"/>
          </w:tcPr>
          <w:p w14:paraId="4F41D716"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2873DFA3" w14:textId="77777777" w:rsidTr="00565E0D">
        <w:trPr>
          <w:trHeight w:val="187"/>
          <w:jc w:val="center"/>
        </w:trPr>
        <w:tc>
          <w:tcPr>
            <w:tcW w:w="2155" w:type="dxa"/>
            <w:tcBorders>
              <w:bottom w:val="nil"/>
            </w:tcBorders>
            <w:shd w:val="clear" w:color="auto" w:fill="auto"/>
          </w:tcPr>
          <w:p w14:paraId="15CF733A" w14:textId="77777777" w:rsidR="00130B16" w:rsidRPr="00EF5447" w:rsidRDefault="00130B16" w:rsidP="00565E0D">
            <w:pPr>
              <w:pStyle w:val="TAC"/>
              <w:rPr>
                <w:rFonts w:cs="Arial"/>
              </w:rPr>
            </w:pPr>
            <w:r w:rsidRPr="00EF5447">
              <w:rPr>
                <w:rFonts w:cs="Arial"/>
              </w:rPr>
              <w:t>DC_</w:t>
            </w:r>
            <w:r w:rsidRPr="00EF5447">
              <w:rPr>
                <w:rFonts w:cs="Arial"/>
                <w:lang w:eastAsia="ja-JP"/>
              </w:rPr>
              <w:t>3-41-42_n78</w:t>
            </w:r>
          </w:p>
        </w:tc>
        <w:tc>
          <w:tcPr>
            <w:tcW w:w="2977" w:type="dxa"/>
          </w:tcPr>
          <w:p w14:paraId="528424CD" w14:textId="77777777" w:rsidR="00130B16" w:rsidRPr="00EF5447" w:rsidRDefault="00130B16" w:rsidP="00565E0D">
            <w:pPr>
              <w:pStyle w:val="TAC"/>
              <w:rPr>
                <w:rFonts w:cs="Arial"/>
              </w:rPr>
            </w:pPr>
            <w:r w:rsidRPr="00EF5447">
              <w:rPr>
                <w:rFonts w:cs="Arial"/>
                <w:szCs w:val="18"/>
                <w:lang w:eastAsia="ja-JP"/>
              </w:rPr>
              <w:t>3</w:t>
            </w:r>
          </w:p>
        </w:tc>
        <w:tc>
          <w:tcPr>
            <w:tcW w:w="2806" w:type="dxa"/>
          </w:tcPr>
          <w:p w14:paraId="3284B72C" w14:textId="77777777" w:rsidR="00130B16" w:rsidRPr="00EF5447" w:rsidRDefault="00130B16" w:rsidP="00565E0D">
            <w:pPr>
              <w:pStyle w:val="TAC"/>
              <w:rPr>
                <w:rFonts w:cs="Arial"/>
              </w:rPr>
            </w:pPr>
            <w:r w:rsidRPr="00EF5447">
              <w:rPr>
                <w:rFonts w:cs="Arial"/>
                <w:lang w:eastAsia="zh-CN"/>
              </w:rPr>
              <w:t>0.5</w:t>
            </w:r>
          </w:p>
        </w:tc>
      </w:tr>
      <w:tr w:rsidR="00130B16" w:rsidRPr="00EF5447" w14:paraId="088D8968" w14:textId="77777777" w:rsidTr="00565E0D">
        <w:trPr>
          <w:trHeight w:val="187"/>
          <w:jc w:val="center"/>
        </w:trPr>
        <w:tc>
          <w:tcPr>
            <w:tcW w:w="2155" w:type="dxa"/>
            <w:tcBorders>
              <w:top w:val="nil"/>
              <w:bottom w:val="nil"/>
            </w:tcBorders>
            <w:shd w:val="clear" w:color="auto" w:fill="auto"/>
          </w:tcPr>
          <w:p w14:paraId="00574317" w14:textId="77777777" w:rsidR="00130B16" w:rsidRPr="00EF5447" w:rsidRDefault="00130B16" w:rsidP="00565E0D">
            <w:pPr>
              <w:pStyle w:val="TAC"/>
              <w:rPr>
                <w:rFonts w:cs="Arial"/>
              </w:rPr>
            </w:pPr>
          </w:p>
        </w:tc>
        <w:tc>
          <w:tcPr>
            <w:tcW w:w="2977" w:type="dxa"/>
          </w:tcPr>
          <w:p w14:paraId="2EB578C9" w14:textId="77777777" w:rsidR="00130B16" w:rsidRPr="00EF5447" w:rsidRDefault="00130B16" w:rsidP="00565E0D">
            <w:pPr>
              <w:pStyle w:val="TAC"/>
              <w:rPr>
                <w:rFonts w:cs="Arial"/>
              </w:rPr>
            </w:pPr>
            <w:r w:rsidRPr="00EF5447">
              <w:rPr>
                <w:rFonts w:cs="Arial"/>
                <w:szCs w:val="18"/>
                <w:lang w:eastAsia="ja-JP"/>
              </w:rPr>
              <w:t>41</w:t>
            </w:r>
          </w:p>
        </w:tc>
        <w:tc>
          <w:tcPr>
            <w:tcW w:w="2806" w:type="dxa"/>
          </w:tcPr>
          <w:p w14:paraId="02E7900A" w14:textId="77777777" w:rsidR="00130B16" w:rsidRPr="00EF5447" w:rsidRDefault="00130B16" w:rsidP="00565E0D">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130B16" w:rsidRPr="00EF5447" w14:paraId="7A8A62CC" w14:textId="77777777" w:rsidTr="00565E0D">
        <w:trPr>
          <w:trHeight w:val="187"/>
          <w:jc w:val="center"/>
        </w:trPr>
        <w:tc>
          <w:tcPr>
            <w:tcW w:w="2155" w:type="dxa"/>
            <w:tcBorders>
              <w:top w:val="nil"/>
              <w:bottom w:val="nil"/>
            </w:tcBorders>
            <w:shd w:val="clear" w:color="auto" w:fill="auto"/>
          </w:tcPr>
          <w:p w14:paraId="38DD0FFC" w14:textId="77777777" w:rsidR="00130B16" w:rsidRPr="00EF5447" w:rsidRDefault="00130B16" w:rsidP="00565E0D">
            <w:pPr>
              <w:pStyle w:val="TAC"/>
              <w:rPr>
                <w:rFonts w:cs="Arial"/>
              </w:rPr>
            </w:pPr>
          </w:p>
        </w:tc>
        <w:tc>
          <w:tcPr>
            <w:tcW w:w="2977" w:type="dxa"/>
          </w:tcPr>
          <w:p w14:paraId="13BAFFAC" w14:textId="77777777" w:rsidR="00130B16" w:rsidRPr="00EF5447" w:rsidRDefault="00130B16" w:rsidP="00565E0D">
            <w:pPr>
              <w:pStyle w:val="TAC"/>
              <w:rPr>
                <w:rFonts w:cs="Arial"/>
                <w:lang w:eastAsia="zh-CN"/>
              </w:rPr>
            </w:pPr>
            <w:r w:rsidRPr="00EF5447">
              <w:rPr>
                <w:rFonts w:cs="Arial"/>
                <w:szCs w:val="18"/>
                <w:lang w:eastAsia="zh-CN"/>
              </w:rPr>
              <w:t>42</w:t>
            </w:r>
          </w:p>
        </w:tc>
        <w:tc>
          <w:tcPr>
            <w:tcW w:w="2806" w:type="dxa"/>
          </w:tcPr>
          <w:p w14:paraId="07EF1878"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6A812840" w14:textId="77777777" w:rsidTr="00565E0D">
        <w:trPr>
          <w:trHeight w:val="187"/>
          <w:jc w:val="center"/>
        </w:trPr>
        <w:tc>
          <w:tcPr>
            <w:tcW w:w="2155" w:type="dxa"/>
            <w:tcBorders>
              <w:top w:val="nil"/>
              <w:bottom w:val="single" w:sz="4" w:space="0" w:color="auto"/>
            </w:tcBorders>
            <w:shd w:val="clear" w:color="auto" w:fill="auto"/>
          </w:tcPr>
          <w:p w14:paraId="29FD1696" w14:textId="77777777" w:rsidR="00130B16" w:rsidRPr="00EF5447" w:rsidRDefault="00130B16" w:rsidP="00565E0D">
            <w:pPr>
              <w:pStyle w:val="TAC"/>
              <w:rPr>
                <w:rFonts w:cs="Arial"/>
              </w:rPr>
            </w:pPr>
          </w:p>
        </w:tc>
        <w:tc>
          <w:tcPr>
            <w:tcW w:w="2977" w:type="dxa"/>
          </w:tcPr>
          <w:p w14:paraId="6D583050" w14:textId="77777777" w:rsidR="00130B16" w:rsidRPr="00EF5447" w:rsidRDefault="00130B16" w:rsidP="00565E0D">
            <w:pPr>
              <w:pStyle w:val="TAC"/>
              <w:rPr>
                <w:rFonts w:cs="Arial"/>
                <w:lang w:eastAsia="zh-CN"/>
              </w:rPr>
            </w:pPr>
            <w:r w:rsidRPr="00EF5447">
              <w:rPr>
                <w:rFonts w:cs="Arial"/>
                <w:szCs w:val="18"/>
                <w:lang w:eastAsia="ja-JP"/>
              </w:rPr>
              <w:t>n78</w:t>
            </w:r>
          </w:p>
        </w:tc>
        <w:tc>
          <w:tcPr>
            <w:tcW w:w="2806" w:type="dxa"/>
          </w:tcPr>
          <w:p w14:paraId="6B425343"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5B066C5E" w14:textId="77777777" w:rsidTr="00565E0D">
        <w:trPr>
          <w:trHeight w:val="187"/>
          <w:jc w:val="center"/>
        </w:trPr>
        <w:tc>
          <w:tcPr>
            <w:tcW w:w="2155" w:type="dxa"/>
            <w:tcBorders>
              <w:bottom w:val="nil"/>
            </w:tcBorders>
            <w:shd w:val="clear" w:color="auto" w:fill="auto"/>
          </w:tcPr>
          <w:p w14:paraId="77F20347" w14:textId="77777777" w:rsidR="00130B16" w:rsidRPr="00EF5447" w:rsidRDefault="00130B16" w:rsidP="00565E0D">
            <w:pPr>
              <w:pStyle w:val="TAC"/>
              <w:rPr>
                <w:rFonts w:cs="Arial"/>
              </w:rPr>
            </w:pPr>
            <w:r w:rsidRPr="00EF5447">
              <w:rPr>
                <w:rFonts w:cs="Arial"/>
              </w:rPr>
              <w:t>DC_</w:t>
            </w:r>
            <w:r w:rsidRPr="00EF5447">
              <w:rPr>
                <w:rFonts w:cs="Arial"/>
                <w:lang w:eastAsia="ja-JP"/>
              </w:rPr>
              <w:t>3-41-42_n79</w:t>
            </w:r>
          </w:p>
        </w:tc>
        <w:tc>
          <w:tcPr>
            <w:tcW w:w="2977" w:type="dxa"/>
          </w:tcPr>
          <w:p w14:paraId="1A74A771" w14:textId="77777777" w:rsidR="00130B16" w:rsidRPr="00EF5447" w:rsidRDefault="00130B16" w:rsidP="00565E0D">
            <w:pPr>
              <w:pStyle w:val="TAC"/>
              <w:rPr>
                <w:rFonts w:cs="Arial"/>
              </w:rPr>
            </w:pPr>
            <w:r w:rsidRPr="00EF5447">
              <w:rPr>
                <w:rFonts w:cs="Arial"/>
                <w:szCs w:val="18"/>
                <w:lang w:eastAsia="ja-JP"/>
              </w:rPr>
              <w:t>3</w:t>
            </w:r>
          </w:p>
        </w:tc>
        <w:tc>
          <w:tcPr>
            <w:tcW w:w="2806" w:type="dxa"/>
          </w:tcPr>
          <w:p w14:paraId="08485C37" w14:textId="77777777" w:rsidR="00130B16" w:rsidRPr="00EF5447" w:rsidRDefault="00130B16" w:rsidP="00565E0D">
            <w:pPr>
              <w:pStyle w:val="TAC"/>
              <w:rPr>
                <w:rFonts w:cs="Arial"/>
              </w:rPr>
            </w:pPr>
            <w:r w:rsidRPr="00EF5447">
              <w:rPr>
                <w:rFonts w:cs="Arial"/>
                <w:lang w:eastAsia="zh-CN"/>
              </w:rPr>
              <w:t>0.5</w:t>
            </w:r>
          </w:p>
        </w:tc>
      </w:tr>
      <w:tr w:rsidR="00130B16" w:rsidRPr="00EF5447" w14:paraId="084818A7" w14:textId="77777777" w:rsidTr="00565E0D">
        <w:trPr>
          <w:trHeight w:val="187"/>
          <w:jc w:val="center"/>
        </w:trPr>
        <w:tc>
          <w:tcPr>
            <w:tcW w:w="2155" w:type="dxa"/>
            <w:tcBorders>
              <w:top w:val="nil"/>
              <w:bottom w:val="nil"/>
            </w:tcBorders>
            <w:shd w:val="clear" w:color="auto" w:fill="auto"/>
          </w:tcPr>
          <w:p w14:paraId="20782971" w14:textId="77777777" w:rsidR="00130B16" w:rsidRPr="00EF5447" w:rsidRDefault="00130B16" w:rsidP="00565E0D">
            <w:pPr>
              <w:pStyle w:val="TAC"/>
              <w:rPr>
                <w:rFonts w:cs="Arial"/>
              </w:rPr>
            </w:pPr>
          </w:p>
        </w:tc>
        <w:tc>
          <w:tcPr>
            <w:tcW w:w="2977" w:type="dxa"/>
          </w:tcPr>
          <w:p w14:paraId="3CDA9EFB" w14:textId="77777777" w:rsidR="00130B16" w:rsidRPr="00EF5447" w:rsidRDefault="00130B16" w:rsidP="00565E0D">
            <w:pPr>
              <w:pStyle w:val="TAC"/>
              <w:rPr>
                <w:rFonts w:cs="Arial"/>
              </w:rPr>
            </w:pPr>
            <w:r w:rsidRPr="00EF5447">
              <w:rPr>
                <w:rFonts w:cs="Arial"/>
                <w:szCs w:val="18"/>
                <w:lang w:eastAsia="ja-JP"/>
              </w:rPr>
              <w:t>41</w:t>
            </w:r>
          </w:p>
        </w:tc>
        <w:tc>
          <w:tcPr>
            <w:tcW w:w="2806" w:type="dxa"/>
          </w:tcPr>
          <w:p w14:paraId="2A11CF3D" w14:textId="77777777" w:rsidR="00130B16" w:rsidRPr="00EF5447" w:rsidRDefault="00130B16" w:rsidP="00565E0D">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130B16" w:rsidRPr="00EF5447" w14:paraId="24C9E4C7" w14:textId="77777777" w:rsidTr="00565E0D">
        <w:trPr>
          <w:trHeight w:val="187"/>
          <w:jc w:val="center"/>
        </w:trPr>
        <w:tc>
          <w:tcPr>
            <w:tcW w:w="2155" w:type="dxa"/>
            <w:tcBorders>
              <w:top w:val="nil"/>
              <w:bottom w:val="single" w:sz="4" w:space="0" w:color="auto"/>
            </w:tcBorders>
            <w:shd w:val="clear" w:color="auto" w:fill="auto"/>
          </w:tcPr>
          <w:p w14:paraId="50E668B4" w14:textId="77777777" w:rsidR="00130B16" w:rsidRPr="00EF5447" w:rsidRDefault="00130B16" w:rsidP="00565E0D">
            <w:pPr>
              <w:pStyle w:val="TAC"/>
              <w:rPr>
                <w:rFonts w:cs="Arial"/>
              </w:rPr>
            </w:pPr>
          </w:p>
        </w:tc>
        <w:tc>
          <w:tcPr>
            <w:tcW w:w="2977" w:type="dxa"/>
          </w:tcPr>
          <w:p w14:paraId="324B9769" w14:textId="77777777" w:rsidR="00130B16" w:rsidRPr="00EF5447" w:rsidRDefault="00130B16" w:rsidP="00565E0D">
            <w:pPr>
              <w:pStyle w:val="TAC"/>
              <w:rPr>
                <w:rFonts w:cs="Arial"/>
                <w:lang w:eastAsia="zh-CN"/>
              </w:rPr>
            </w:pPr>
            <w:r w:rsidRPr="00EF5447">
              <w:rPr>
                <w:rFonts w:cs="Arial"/>
                <w:szCs w:val="18"/>
                <w:lang w:eastAsia="zh-CN"/>
              </w:rPr>
              <w:t>42</w:t>
            </w:r>
          </w:p>
        </w:tc>
        <w:tc>
          <w:tcPr>
            <w:tcW w:w="2806" w:type="dxa"/>
          </w:tcPr>
          <w:p w14:paraId="18FC5EB4"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27D9D922" w14:textId="77777777" w:rsidTr="00565E0D">
        <w:trPr>
          <w:trHeight w:val="187"/>
          <w:jc w:val="center"/>
        </w:trPr>
        <w:tc>
          <w:tcPr>
            <w:tcW w:w="2155" w:type="dxa"/>
            <w:tcBorders>
              <w:top w:val="nil"/>
              <w:bottom w:val="nil"/>
            </w:tcBorders>
            <w:shd w:val="clear" w:color="auto" w:fill="auto"/>
          </w:tcPr>
          <w:p w14:paraId="705A6169" w14:textId="77777777" w:rsidR="00130B16" w:rsidRPr="00EF5447" w:rsidRDefault="00130B16" w:rsidP="00565E0D">
            <w:pPr>
              <w:pStyle w:val="TAC"/>
            </w:pPr>
            <w:r w:rsidRPr="00EF5447">
              <w:rPr>
                <w:lang w:eastAsia="zh-TW"/>
              </w:rPr>
              <w:t>DC_3-42_n1-n77</w:t>
            </w:r>
          </w:p>
        </w:tc>
        <w:tc>
          <w:tcPr>
            <w:tcW w:w="2977" w:type="dxa"/>
          </w:tcPr>
          <w:p w14:paraId="5657DF0C" w14:textId="77777777" w:rsidR="00130B16" w:rsidRPr="00EF5447" w:rsidRDefault="00130B16" w:rsidP="00565E0D">
            <w:pPr>
              <w:pStyle w:val="TAC"/>
              <w:rPr>
                <w:szCs w:val="18"/>
                <w:lang w:eastAsia="zh-CN"/>
              </w:rPr>
            </w:pPr>
            <w:r w:rsidRPr="00EF5447">
              <w:rPr>
                <w:lang w:eastAsia="zh-TW"/>
              </w:rPr>
              <w:t>3</w:t>
            </w:r>
          </w:p>
        </w:tc>
        <w:tc>
          <w:tcPr>
            <w:tcW w:w="2806" w:type="dxa"/>
          </w:tcPr>
          <w:p w14:paraId="0414AA67" w14:textId="77777777" w:rsidR="00130B16" w:rsidRPr="00EF5447" w:rsidRDefault="00130B16" w:rsidP="00565E0D">
            <w:pPr>
              <w:pStyle w:val="TAC"/>
              <w:rPr>
                <w:lang w:eastAsia="zh-CN"/>
              </w:rPr>
            </w:pPr>
            <w:r w:rsidRPr="00EF5447">
              <w:rPr>
                <w:szCs w:val="18"/>
                <w:lang w:eastAsia="ja-JP"/>
              </w:rPr>
              <w:t>0.2</w:t>
            </w:r>
          </w:p>
        </w:tc>
      </w:tr>
      <w:tr w:rsidR="00130B16" w:rsidRPr="00EF5447" w14:paraId="4ACC3BB9" w14:textId="77777777" w:rsidTr="00565E0D">
        <w:trPr>
          <w:trHeight w:val="187"/>
          <w:jc w:val="center"/>
        </w:trPr>
        <w:tc>
          <w:tcPr>
            <w:tcW w:w="2155" w:type="dxa"/>
            <w:tcBorders>
              <w:top w:val="nil"/>
              <w:bottom w:val="nil"/>
            </w:tcBorders>
            <w:shd w:val="clear" w:color="auto" w:fill="auto"/>
          </w:tcPr>
          <w:p w14:paraId="6B6BAB2A" w14:textId="77777777" w:rsidR="00130B16" w:rsidRPr="00EF5447" w:rsidRDefault="00130B16" w:rsidP="00565E0D">
            <w:pPr>
              <w:pStyle w:val="TAC"/>
            </w:pPr>
          </w:p>
        </w:tc>
        <w:tc>
          <w:tcPr>
            <w:tcW w:w="2977" w:type="dxa"/>
          </w:tcPr>
          <w:p w14:paraId="1C9264D8" w14:textId="77777777" w:rsidR="00130B16" w:rsidRPr="00EF5447" w:rsidRDefault="00130B16" w:rsidP="00565E0D">
            <w:pPr>
              <w:pStyle w:val="TAC"/>
              <w:rPr>
                <w:szCs w:val="18"/>
                <w:lang w:eastAsia="zh-CN"/>
              </w:rPr>
            </w:pPr>
            <w:r w:rsidRPr="00EF5447">
              <w:rPr>
                <w:lang w:eastAsia="zh-TW"/>
              </w:rPr>
              <w:t>42</w:t>
            </w:r>
          </w:p>
        </w:tc>
        <w:tc>
          <w:tcPr>
            <w:tcW w:w="2806" w:type="dxa"/>
          </w:tcPr>
          <w:p w14:paraId="37336C3D" w14:textId="77777777" w:rsidR="00130B16" w:rsidRPr="00EF5447" w:rsidRDefault="00130B16" w:rsidP="00565E0D">
            <w:pPr>
              <w:pStyle w:val="TAC"/>
              <w:rPr>
                <w:lang w:eastAsia="zh-CN"/>
              </w:rPr>
            </w:pPr>
            <w:r w:rsidRPr="00EF5447">
              <w:rPr>
                <w:szCs w:val="18"/>
                <w:lang w:eastAsia="ja-JP"/>
              </w:rPr>
              <w:t>0.5</w:t>
            </w:r>
          </w:p>
        </w:tc>
      </w:tr>
      <w:tr w:rsidR="00130B16" w:rsidRPr="00EF5447" w14:paraId="34D90230" w14:textId="77777777" w:rsidTr="00565E0D">
        <w:trPr>
          <w:trHeight w:val="187"/>
          <w:jc w:val="center"/>
        </w:trPr>
        <w:tc>
          <w:tcPr>
            <w:tcW w:w="2155" w:type="dxa"/>
            <w:tcBorders>
              <w:top w:val="nil"/>
              <w:bottom w:val="nil"/>
            </w:tcBorders>
            <w:shd w:val="clear" w:color="auto" w:fill="auto"/>
          </w:tcPr>
          <w:p w14:paraId="181C00B3" w14:textId="77777777" w:rsidR="00130B16" w:rsidRPr="00EF5447" w:rsidRDefault="00130B16" w:rsidP="00565E0D">
            <w:pPr>
              <w:pStyle w:val="TAC"/>
            </w:pPr>
          </w:p>
        </w:tc>
        <w:tc>
          <w:tcPr>
            <w:tcW w:w="2977" w:type="dxa"/>
          </w:tcPr>
          <w:p w14:paraId="05539A5D" w14:textId="77777777" w:rsidR="00130B16" w:rsidRPr="00EF5447" w:rsidRDefault="00130B16" w:rsidP="00565E0D">
            <w:pPr>
              <w:pStyle w:val="TAC"/>
              <w:rPr>
                <w:szCs w:val="18"/>
                <w:lang w:eastAsia="zh-CN"/>
              </w:rPr>
            </w:pPr>
            <w:r w:rsidRPr="00EF5447">
              <w:rPr>
                <w:lang w:eastAsia="zh-TW"/>
              </w:rPr>
              <w:t>n1</w:t>
            </w:r>
          </w:p>
        </w:tc>
        <w:tc>
          <w:tcPr>
            <w:tcW w:w="2806" w:type="dxa"/>
          </w:tcPr>
          <w:p w14:paraId="73559243" w14:textId="77777777" w:rsidR="00130B16" w:rsidRPr="00EF5447" w:rsidRDefault="00130B16" w:rsidP="00565E0D">
            <w:pPr>
              <w:pStyle w:val="TAC"/>
              <w:rPr>
                <w:lang w:eastAsia="zh-CN"/>
              </w:rPr>
            </w:pPr>
            <w:r w:rsidRPr="00EF5447">
              <w:rPr>
                <w:szCs w:val="18"/>
                <w:lang w:eastAsia="ja-JP"/>
              </w:rPr>
              <w:t>0.2</w:t>
            </w:r>
          </w:p>
        </w:tc>
      </w:tr>
      <w:tr w:rsidR="00130B16" w:rsidRPr="00EF5447" w14:paraId="2A5C842E" w14:textId="77777777" w:rsidTr="00565E0D">
        <w:trPr>
          <w:trHeight w:val="187"/>
          <w:jc w:val="center"/>
        </w:trPr>
        <w:tc>
          <w:tcPr>
            <w:tcW w:w="2155" w:type="dxa"/>
            <w:tcBorders>
              <w:top w:val="nil"/>
              <w:bottom w:val="single" w:sz="4" w:space="0" w:color="auto"/>
            </w:tcBorders>
            <w:shd w:val="clear" w:color="auto" w:fill="auto"/>
          </w:tcPr>
          <w:p w14:paraId="0435AA02" w14:textId="77777777" w:rsidR="00130B16" w:rsidRPr="00EF5447" w:rsidRDefault="00130B16" w:rsidP="00565E0D">
            <w:pPr>
              <w:pStyle w:val="TAC"/>
            </w:pPr>
          </w:p>
        </w:tc>
        <w:tc>
          <w:tcPr>
            <w:tcW w:w="2977" w:type="dxa"/>
          </w:tcPr>
          <w:p w14:paraId="19C7B58B" w14:textId="77777777" w:rsidR="00130B16" w:rsidRPr="00EF5447" w:rsidRDefault="00130B16" w:rsidP="00565E0D">
            <w:pPr>
              <w:pStyle w:val="TAC"/>
              <w:rPr>
                <w:szCs w:val="18"/>
                <w:lang w:eastAsia="zh-CN"/>
              </w:rPr>
            </w:pPr>
            <w:r w:rsidRPr="00EF5447">
              <w:rPr>
                <w:lang w:eastAsia="zh-TW"/>
              </w:rPr>
              <w:t>n77</w:t>
            </w:r>
          </w:p>
        </w:tc>
        <w:tc>
          <w:tcPr>
            <w:tcW w:w="2806" w:type="dxa"/>
          </w:tcPr>
          <w:p w14:paraId="1D8C4C6C" w14:textId="77777777" w:rsidR="00130B16" w:rsidRPr="00EF5447" w:rsidRDefault="00130B16" w:rsidP="00565E0D">
            <w:pPr>
              <w:pStyle w:val="TAC"/>
              <w:rPr>
                <w:lang w:eastAsia="zh-CN"/>
              </w:rPr>
            </w:pPr>
            <w:r w:rsidRPr="00EF5447">
              <w:rPr>
                <w:szCs w:val="18"/>
                <w:lang w:eastAsia="ja-JP"/>
              </w:rPr>
              <w:t>0.5</w:t>
            </w:r>
          </w:p>
        </w:tc>
      </w:tr>
      <w:tr w:rsidR="00130B16" w:rsidRPr="00EF5447" w14:paraId="1270654C" w14:textId="77777777" w:rsidTr="00565E0D">
        <w:trPr>
          <w:trHeight w:val="187"/>
          <w:jc w:val="center"/>
        </w:trPr>
        <w:tc>
          <w:tcPr>
            <w:tcW w:w="2155" w:type="dxa"/>
            <w:tcBorders>
              <w:top w:val="nil"/>
              <w:bottom w:val="nil"/>
            </w:tcBorders>
            <w:shd w:val="clear" w:color="auto" w:fill="auto"/>
          </w:tcPr>
          <w:p w14:paraId="3A47B459" w14:textId="77777777" w:rsidR="00130B16" w:rsidRPr="00EF5447" w:rsidRDefault="00130B16" w:rsidP="00565E0D">
            <w:pPr>
              <w:pStyle w:val="TAC"/>
            </w:pPr>
            <w:r w:rsidRPr="00EF5447">
              <w:rPr>
                <w:lang w:eastAsia="zh-TW"/>
              </w:rPr>
              <w:t>DC_3-42_n1-n78</w:t>
            </w:r>
          </w:p>
        </w:tc>
        <w:tc>
          <w:tcPr>
            <w:tcW w:w="2977" w:type="dxa"/>
          </w:tcPr>
          <w:p w14:paraId="6BDE99CA" w14:textId="77777777" w:rsidR="00130B16" w:rsidRPr="00EF5447" w:rsidRDefault="00130B16" w:rsidP="00565E0D">
            <w:pPr>
              <w:pStyle w:val="TAC"/>
              <w:rPr>
                <w:szCs w:val="18"/>
                <w:lang w:eastAsia="zh-CN"/>
              </w:rPr>
            </w:pPr>
            <w:r w:rsidRPr="00EF5447">
              <w:rPr>
                <w:lang w:eastAsia="zh-TW"/>
              </w:rPr>
              <w:t>3</w:t>
            </w:r>
          </w:p>
        </w:tc>
        <w:tc>
          <w:tcPr>
            <w:tcW w:w="2806" w:type="dxa"/>
          </w:tcPr>
          <w:p w14:paraId="55BEC3F5" w14:textId="77777777" w:rsidR="00130B16" w:rsidRPr="00EF5447" w:rsidRDefault="00130B16" w:rsidP="00565E0D">
            <w:pPr>
              <w:pStyle w:val="TAC"/>
              <w:rPr>
                <w:lang w:eastAsia="zh-CN"/>
              </w:rPr>
            </w:pPr>
            <w:r w:rsidRPr="00EF5447">
              <w:rPr>
                <w:szCs w:val="18"/>
                <w:lang w:eastAsia="ja-JP"/>
              </w:rPr>
              <w:t>0.2</w:t>
            </w:r>
          </w:p>
        </w:tc>
      </w:tr>
      <w:tr w:rsidR="00130B16" w:rsidRPr="00EF5447" w14:paraId="2D87435E" w14:textId="77777777" w:rsidTr="00565E0D">
        <w:trPr>
          <w:trHeight w:val="187"/>
          <w:jc w:val="center"/>
        </w:trPr>
        <w:tc>
          <w:tcPr>
            <w:tcW w:w="2155" w:type="dxa"/>
            <w:tcBorders>
              <w:top w:val="nil"/>
              <w:bottom w:val="nil"/>
            </w:tcBorders>
            <w:shd w:val="clear" w:color="auto" w:fill="auto"/>
          </w:tcPr>
          <w:p w14:paraId="7CEADF89" w14:textId="77777777" w:rsidR="00130B16" w:rsidRPr="00EF5447" w:rsidRDefault="00130B16" w:rsidP="00565E0D">
            <w:pPr>
              <w:pStyle w:val="TAC"/>
            </w:pPr>
          </w:p>
        </w:tc>
        <w:tc>
          <w:tcPr>
            <w:tcW w:w="2977" w:type="dxa"/>
          </w:tcPr>
          <w:p w14:paraId="598E7D2F" w14:textId="77777777" w:rsidR="00130B16" w:rsidRPr="00EF5447" w:rsidRDefault="00130B16" w:rsidP="00565E0D">
            <w:pPr>
              <w:pStyle w:val="TAC"/>
              <w:rPr>
                <w:szCs w:val="18"/>
                <w:lang w:eastAsia="zh-CN"/>
              </w:rPr>
            </w:pPr>
            <w:r w:rsidRPr="00EF5447">
              <w:rPr>
                <w:lang w:eastAsia="zh-TW"/>
              </w:rPr>
              <w:t>42</w:t>
            </w:r>
          </w:p>
        </w:tc>
        <w:tc>
          <w:tcPr>
            <w:tcW w:w="2806" w:type="dxa"/>
          </w:tcPr>
          <w:p w14:paraId="4A655C00" w14:textId="77777777" w:rsidR="00130B16" w:rsidRPr="00EF5447" w:rsidRDefault="00130B16" w:rsidP="00565E0D">
            <w:pPr>
              <w:pStyle w:val="TAC"/>
              <w:rPr>
                <w:lang w:eastAsia="zh-CN"/>
              </w:rPr>
            </w:pPr>
            <w:r w:rsidRPr="00EF5447">
              <w:rPr>
                <w:szCs w:val="18"/>
                <w:lang w:eastAsia="ja-JP"/>
              </w:rPr>
              <w:t>0.5</w:t>
            </w:r>
          </w:p>
        </w:tc>
      </w:tr>
      <w:tr w:rsidR="00130B16" w:rsidRPr="00EF5447" w14:paraId="2C82110D" w14:textId="77777777" w:rsidTr="00565E0D">
        <w:trPr>
          <w:trHeight w:val="187"/>
          <w:jc w:val="center"/>
        </w:trPr>
        <w:tc>
          <w:tcPr>
            <w:tcW w:w="2155" w:type="dxa"/>
            <w:tcBorders>
              <w:top w:val="nil"/>
              <w:bottom w:val="nil"/>
            </w:tcBorders>
            <w:shd w:val="clear" w:color="auto" w:fill="auto"/>
          </w:tcPr>
          <w:p w14:paraId="39303F0C" w14:textId="77777777" w:rsidR="00130B16" w:rsidRPr="00EF5447" w:rsidRDefault="00130B16" w:rsidP="00565E0D">
            <w:pPr>
              <w:pStyle w:val="TAC"/>
            </w:pPr>
          </w:p>
        </w:tc>
        <w:tc>
          <w:tcPr>
            <w:tcW w:w="2977" w:type="dxa"/>
          </w:tcPr>
          <w:p w14:paraId="0AEF774B" w14:textId="77777777" w:rsidR="00130B16" w:rsidRPr="00EF5447" w:rsidRDefault="00130B16" w:rsidP="00565E0D">
            <w:pPr>
              <w:pStyle w:val="TAC"/>
              <w:rPr>
                <w:szCs w:val="18"/>
                <w:lang w:eastAsia="zh-CN"/>
              </w:rPr>
            </w:pPr>
            <w:r w:rsidRPr="00EF5447">
              <w:rPr>
                <w:lang w:eastAsia="zh-TW"/>
              </w:rPr>
              <w:t>n1</w:t>
            </w:r>
          </w:p>
        </w:tc>
        <w:tc>
          <w:tcPr>
            <w:tcW w:w="2806" w:type="dxa"/>
          </w:tcPr>
          <w:p w14:paraId="1FC03A1C" w14:textId="77777777" w:rsidR="00130B16" w:rsidRPr="00EF5447" w:rsidRDefault="00130B16" w:rsidP="00565E0D">
            <w:pPr>
              <w:pStyle w:val="TAC"/>
              <w:rPr>
                <w:lang w:eastAsia="zh-CN"/>
              </w:rPr>
            </w:pPr>
            <w:r w:rsidRPr="00EF5447">
              <w:rPr>
                <w:szCs w:val="18"/>
                <w:lang w:eastAsia="ja-JP"/>
              </w:rPr>
              <w:t>0.2</w:t>
            </w:r>
          </w:p>
        </w:tc>
      </w:tr>
      <w:tr w:rsidR="00130B16" w:rsidRPr="00EF5447" w14:paraId="5FD0794F" w14:textId="77777777" w:rsidTr="00565E0D">
        <w:trPr>
          <w:trHeight w:val="187"/>
          <w:jc w:val="center"/>
        </w:trPr>
        <w:tc>
          <w:tcPr>
            <w:tcW w:w="2155" w:type="dxa"/>
            <w:tcBorders>
              <w:top w:val="nil"/>
              <w:bottom w:val="single" w:sz="4" w:space="0" w:color="auto"/>
            </w:tcBorders>
            <w:shd w:val="clear" w:color="auto" w:fill="auto"/>
          </w:tcPr>
          <w:p w14:paraId="14D4E123" w14:textId="77777777" w:rsidR="00130B16" w:rsidRPr="00EF5447" w:rsidRDefault="00130B16" w:rsidP="00565E0D">
            <w:pPr>
              <w:pStyle w:val="TAC"/>
            </w:pPr>
          </w:p>
        </w:tc>
        <w:tc>
          <w:tcPr>
            <w:tcW w:w="2977" w:type="dxa"/>
          </w:tcPr>
          <w:p w14:paraId="45CDC525" w14:textId="77777777" w:rsidR="00130B16" w:rsidRPr="00EF5447" w:rsidRDefault="00130B16" w:rsidP="00565E0D">
            <w:pPr>
              <w:pStyle w:val="TAC"/>
              <w:rPr>
                <w:szCs w:val="18"/>
                <w:lang w:eastAsia="zh-CN"/>
              </w:rPr>
            </w:pPr>
            <w:r w:rsidRPr="00EF5447">
              <w:rPr>
                <w:lang w:eastAsia="zh-TW"/>
              </w:rPr>
              <w:t>n78</w:t>
            </w:r>
          </w:p>
        </w:tc>
        <w:tc>
          <w:tcPr>
            <w:tcW w:w="2806" w:type="dxa"/>
          </w:tcPr>
          <w:p w14:paraId="0210F696" w14:textId="77777777" w:rsidR="00130B16" w:rsidRPr="00EF5447" w:rsidRDefault="00130B16" w:rsidP="00565E0D">
            <w:pPr>
              <w:pStyle w:val="TAC"/>
              <w:rPr>
                <w:lang w:eastAsia="zh-CN"/>
              </w:rPr>
            </w:pPr>
            <w:r w:rsidRPr="00EF5447">
              <w:rPr>
                <w:szCs w:val="18"/>
                <w:lang w:eastAsia="ja-JP"/>
              </w:rPr>
              <w:t>0.5</w:t>
            </w:r>
          </w:p>
        </w:tc>
      </w:tr>
      <w:tr w:rsidR="00130B16" w:rsidRPr="00EF5447" w14:paraId="48E6DDB8" w14:textId="77777777" w:rsidTr="00565E0D">
        <w:trPr>
          <w:trHeight w:val="187"/>
          <w:jc w:val="center"/>
        </w:trPr>
        <w:tc>
          <w:tcPr>
            <w:tcW w:w="2155" w:type="dxa"/>
            <w:tcBorders>
              <w:top w:val="nil"/>
              <w:bottom w:val="nil"/>
            </w:tcBorders>
            <w:shd w:val="clear" w:color="auto" w:fill="auto"/>
          </w:tcPr>
          <w:p w14:paraId="5BCABAF8" w14:textId="77777777" w:rsidR="00130B16" w:rsidRPr="00EF5447" w:rsidRDefault="00130B16" w:rsidP="00565E0D">
            <w:pPr>
              <w:pStyle w:val="TAC"/>
            </w:pPr>
            <w:r w:rsidRPr="00EF5447">
              <w:rPr>
                <w:lang w:eastAsia="zh-TW"/>
              </w:rPr>
              <w:t>DC_3-42_n1-n79</w:t>
            </w:r>
          </w:p>
        </w:tc>
        <w:tc>
          <w:tcPr>
            <w:tcW w:w="2977" w:type="dxa"/>
          </w:tcPr>
          <w:p w14:paraId="0B73A2D3" w14:textId="77777777" w:rsidR="00130B16" w:rsidRPr="00EF5447" w:rsidRDefault="00130B16" w:rsidP="00565E0D">
            <w:pPr>
              <w:pStyle w:val="TAC"/>
              <w:rPr>
                <w:szCs w:val="18"/>
                <w:lang w:eastAsia="zh-CN"/>
              </w:rPr>
            </w:pPr>
            <w:r w:rsidRPr="00EF5447">
              <w:rPr>
                <w:lang w:eastAsia="zh-TW"/>
              </w:rPr>
              <w:t>3</w:t>
            </w:r>
          </w:p>
        </w:tc>
        <w:tc>
          <w:tcPr>
            <w:tcW w:w="2806" w:type="dxa"/>
          </w:tcPr>
          <w:p w14:paraId="6E3A2D40" w14:textId="77777777" w:rsidR="00130B16" w:rsidRPr="00EF5447" w:rsidRDefault="00130B16" w:rsidP="00565E0D">
            <w:pPr>
              <w:pStyle w:val="TAC"/>
              <w:rPr>
                <w:lang w:eastAsia="zh-CN"/>
              </w:rPr>
            </w:pPr>
            <w:r w:rsidRPr="00EF5447">
              <w:rPr>
                <w:szCs w:val="18"/>
                <w:lang w:eastAsia="ja-JP"/>
              </w:rPr>
              <w:t>0.2</w:t>
            </w:r>
          </w:p>
        </w:tc>
      </w:tr>
      <w:tr w:rsidR="00130B16" w:rsidRPr="00EF5447" w14:paraId="4257475B" w14:textId="77777777" w:rsidTr="00565E0D">
        <w:trPr>
          <w:trHeight w:val="187"/>
          <w:jc w:val="center"/>
        </w:trPr>
        <w:tc>
          <w:tcPr>
            <w:tcW w:w="2155" w:type="dxa"/>
            <w:tcBorders>
              <w:top w:val="nil"/>
              <w:bottom w:val="nil"/>
            </w:tcBorders>
            <w:shd w:val="clear" w:color="auto" w:fill="auto"/>
          </w:tcPr>
          <w:p w14:paraId="5BD4C438" w14:textId="77777777" w:rsidR="00130B16" w:rsidRPr="00EF5447" w:rsidRDefault="00130B16" w:rsidP="00565E0D">
            <w:pPr>
              <w:pStyle w:val="TAC"/>
            </w:pPr>
          </w:p>
        </w:tc>
        <w:tc>
          <w:tcPr>
            <w:tcW w:w="2977" w:type="dxa"/>
          </w:tcPr>
          <w:p w14:paraId="0C787329" w14:textId="77777777" w:rsidR="00130B16" w:rsidRPr="00EF5447" w:rsidRDefault="00130B16" w:rsidP="00565E0D">
            <w:pPr>
              <w:pStyle w:val="TAC"/>
              <w:rPr>
                <w:szCs w:val="18"/>
                <w:lang w:eastAsia="zh-CN"/>
              </w:rPr>
            </w:pPr>
            <w:r w:rsidRPr="00EF5447">
              <w:rPr>
                <w:lang w:eastAsia="zh-TW"/>
              </w:rPr>
              <w:t>42</w:t>
            </w:r>
          </w:p>
        </w:tc>
        <w:tc>
          <w:tcPr>
            <w:tcW w:w="2806" w:type="dxa"/>
          </w:tcPr>
          <w:p w14:paraId="03E6A512" w14:textId="77777777" w:rsidR="00130B16" w:rsidRPr="00EF5447" w:rsidRDefault="00130B16" w:rsidP="00565E0D">
            <w:pPr>
              <w:pStyle w:val="TAC"/>
              <w:rPr>
                <w:lang w:eastAsia="zh-CN"/>
              </w:rPr>
            </w:pPr>
            <w:r w:rsidRPr="00EF5447">
              <w:rPr>
                <w:szCs w:val="18"/>
                <w:lang w:eastAsia="ja-JP"/>
              </w:rPr>
              <w:t>0.5</w:t>
            </w:r>
          </w:p>
        </w:tc>
      </w:tr>
      <w:tr w:rsidR="00130B16" w:rsidRPr="00EF5447" w14:paraId="46D520D8" w14:textId="77777777" w:rsidTr="00565E0D">
        <w:trPr>
          <w:trHeight w:val="187"/>
          <w:jc w:val="center"/>
        </w:trPr>
        <w:tc>
          <w:tcPr>
            <w:tcW w:w="2155" w:type="dxa"/>
            <w:tcBorders>
              <w:top w:val="nil"/>
              <w:bottom w:val="single" w:sz="4" w:space="0" w:color="auto"/>
            </w:tcBorders>
            <w:shd w:val="clear" w:color="auto" w:fill="auto"/>
          </w:tcPr>
          <w:p w14:paraId="29594128" w14:textId="77777777" w:rsidR="00130B16" w:rsidRPr="00EF5447" w:rsidRDefault="00130B16" w:rsidP="00565E0D">
            <w:pPr>
              <w:pStyle w:val="TAC"/>
            </w:pPr>
          </w:p>
        </w:tc>
        <w:tc>
          <w:tcPr>
            <w:tcW w:w="2977" w:type="dxa"/>
            <w:tcBorders>
              <w:bottom w:val="single" w:sz="4" w:space="0" w:color="auto"/>
            </w:tcBorders>
          </w:tcPr>
          <w:p w14:paraId="60255FDD" w14:textId="77777777" w:rsidR="00130B16" w:rsidRPr="00EF5447" w:rsidRDefault="00130B16" w:rsidP="00565E0D">
            <w:pPr>
              <w:pStyle w:val="TAC"/>
              <w:rPr>
                <w:szCs w:val="18"/>
                <w:lang w:eastAsia="zh-CN"/>
              </w:rPr>
            </w:pPr>
            <w:r w:rsidRPr="00EF5447">
              <w:rPr>
                <w:lang w:eastAsia="zh-TW"/>
              </w:rPr>
              <w:t>n1</w:t>
            </w:r>
          </w:p>
        </w:tc>
        <w:tc>
          <w:tcPr>
            <w:tcW w:w="2806" w:type="dxa"/>
            <w:tcBorders>
              <w:bottom w:val="single" w:sz="4" w:space="0" w:color="auto"/>
            </w:tcBorders>
          </w:tcPr>
          <w:p w14:paraId="14DB944E" w14:textId="77777777" w:rsidR="00130B16" w:rsidRPr="00EF5447" w:rsidRDefault="00130B16" w:rsidP="00565E0D">
            <w:pPr>
              <w:pStyle w:val="TAC"/>
              <w:rPr>
                <w:lang w:eastAsia="zh-CN"/>
              </w:rPr>
            </w:pPr>
            <w:r w:rsidRPr="00EF5447">
              <w:rPr>
                <w:szCs w:val="18"/>
                <w:lang w:eastAsia="ja-JP"/>
              </w:rPr>
              <w:t>0.2</w:t>
            </w:r>
          </w:p>
        </w:tc>
      </w:tr>
      <w:tr w:rsidR="00130B16" w:rsidRPr="00EF5447" w14:paraId="30F04232" w14:textId="77777777" w:rsidTr="00565E0D">
        <w:trPr>
          <w:trHeight w:val="187"/>
          <w:jc w:val="center"/>
        </w:trPr>
        <w:tc>
          <w:tcPr>
            <w:tcW w:w="2155" w:type="dxa"/>
            <w:tcBorders>
              <w:top w:val="single" w:sz="4" w:space="0" w:color="auto"/>
              <w:bottom w:val="nil"/>
            </w:tcBorders>
            <w:shd w:val="clear" w:color="auto" w:fill="auto"/>
          </w:tcPr>
          <w:p w14:paraId="7959D442" w14:textId="77777777" w:rsidR="00130B16" w:rsidRPr="00EF5447" w:rsidRDefault="00130B16" w:rsidP="00565E0D">
            <w:pPr>
              <w:pStyle w:val="TAC"/>
            </w:pPr>
            <w:r w:rsidRPr="00EF5447">
              <w:t>DC_3-42_n28-n77</w:t>
            </w:r>
          </w:p>
        </w:tc>
        <w:tc>
          <w:tcPr>
            <w:tcW w:w="2977" w:type="dxa"/>
            <w:tcBorders>
              <w:top w:val="single" w:sz="4" w:space="0" w:color="auto"/>
            </w:tcBorders>
          </w:tcPr>
          <w:p w14:paraId="0630E75C" w14:textId="77777777" w:rsidR="00130B16" w:rsidRPr="00EF5447" w:rsidRDefault="00130B16" w:rsidP="00565E0D">
            <w:pPr>
              <w:pStyle w:val="TAC"/>
              <w:rPr>
                <w:szCs w:val="18"/>
                <w:lang w:eastAsia="zh-CN"/>
              </w:rPr>
            </w:pPr>
            <w:r w:rsidRPr="00EF5447">
              <w:t>3</w:t>
            </w:r>
          </w:p>
        </w:tc>
        <w:tc>
          <w:tcPr>
            <w:tcW w:w="2806" w:type="dxa"/>
            <w:tcBorders>
              <w:top w:val="single" w:sz="4" w:space="0" w:color="auto"/>
            </w:tcBorders>
          </w:tcPr>
          <w:p w14:paraId="1D285FCF" w14:textId="77777777" w:rsidR="00130B16" w:rsidRPr="00EF5447" w:rsidRDefault="00130B16" w:rsidP="00565E0D">
            <w:pPr>
              <w:pStyle w:val="TAC"/>
              <w:rPr>
                <w:lang w:eastAsia="zh-CN"/>
              </w:rPr>
            </w:pPr>
            <w:r w:rsidRPr="00EF5447">
              <w:t>0.2</w:t>
            </w:r>
          </w:p>
        </w:tc>
      </w:tr>
      <w:tr w:rsidR="00130B16" w:rsidRPr="00EF5447" w14:paraId="0140D31E" w14:textId="77777777" w:rsidTr="00565E0D">
        <w:trPr>
          <w:trHeight w:val="187"/>
          <w:jc w:val="center"/>
        </w:trPr>
        <w:tc>
          <w:tcPr>
            <w:tcW w:w="2155" w:type="dxa"/>
            <w:tcBorders>
              <w:top w:val="nil"/>
              <w:bottom w:val="nil"/>
            </w:tcBorders>
            <w:shd w:val="clear" w:color="auto" w:fill="auto"/>
          </w:tcPr>
          <w:p w14:paraId="0C284246" w14:textId="77777777" w:rsidR="00130B16" w:rsidRPr="00EF5447" w:rsidRDefault="00130B16" w:rsidP="00565E0D">
            <w:pPr>
              <w:pStyle w:val="TAC"/>
            </w:pPr>
          </w:p>
        </w:tc>
        <w:tc>
          <w:tcPr>
            <w:tcW w:w="2977" w:type="dxa"/>
          </w:tcPr>
          <w:p w14:paraId="7F831D31" w14:textId="77777777" w:rsidR="00130B16" w:rsidRPr="00EF5447" w:rsidRDefault="00130B16" w:rsidP="00565E0D">
            <w:pPr>
              <w:pStyle w:val="TAC"/>
              <w:rPr>
                <w:szCs w:val="18"/>
                <w:lang w:eastAsia="zh-CN"/>
              </w:rPr>
            </w:pPr>
            <w:r w:rsidRPr="00EF5447">
              <w:t>42</w:t>
            </w:r>
          </w:p>
        </w:tc>
        <w:tc>
          <w:tcPr>
            <w:tcW w:w="2806" w:type="dxa"/>
          </w:tcPr>
          <w:p w14:paraId="6403CF9E" w14:textId="77777777" w:rsidR="00130B16" w:rsidRPr="00EF5447" w:rsidRDefault="00130B16" w:rsidP="00565E0D">
            <w:pPr>
              <w:pStyle w:val="TAC"/>
              <w:rPr>
                <w:lang w:eastAsia="zh-CN"/>
              </w:rPr>
            </w:pPr>
            <w:r w:rsidRPr="00EF5447">
              <w:t>0.5</w:t>
            </w:r>
          </w:p>
        </w:tc>
      </w:tr>
      <w:tr w:rsidR="00130B16" w:rsidRPr="00EF5447" w14:paraId="698B701D" w14:textId="77777777" w:rsidTr="00565E0D">
        <w:trPr>
          <w:trHeight w:val="187"/>
          <w:jc w:val="center"/>
        </w:trPr>
        <w:tc>
          <w:tcPr>
            <w:tcW w:w="2155" w:type="dxa"/>
            <w:tcBorders>
              <w:top w:val="nil"/>
              <w:bottom w:val="nil"/>
            </w:tcBorders>
            <w:shd w:val="clear" w:color="auto" w:fill="auto"/>
          </w:tcPr>
          <w:p w14:paraId="2EEFDCE6" w14:textId="77777777" w:rsidR="00130B16" w:rsidRPr="00EF5447" w:rsidRDefault="00130B16" w:rsidP="00565E0D">
            <w:pPr>
              <w:pStyle w:val="TAC"/>
            </w:pPr>
          </w:p>
        </w:tc>
        <w:tc>
          <w:tcPr>
            <w:tcW w:w="2977" w:type="dxa"/>
          </w:tcPr>
          <w:p w14:paraId="42FA2378" w14:textId="77777777" w:rsidR="00130B16" w:rsidRPr="00EF5447" w:rsidRDefault="00130B16" w:rsidP="00565E0D">
            <w:pPr>
              <w:pStyle w:val="TAC"/>
              <w:rPr>
                <w:szCs w:val="18"/>
                <w:lang w:eastAsia="zh-CN"/>
              </w:rPr>
            </w:pPr>
            <w:r w:rsidRPr="00EF5447">
              <w:t>n28</w:t>
            </w:r>
          </w:p>
        </w:tc>
        <w:tc>
          <w:tcPr>
            <w:tcW w:w="2806" w:type="dxa"/>
          </w:tcPr>
          <w:p w14:paraId="112F959D" w14:textId="77777777" w:rsidR="00130B16" w:rsidRPr="00EF5447" w:rsidRDefault="00130B16" w:rsidP="00565E0D">
            <w:pPr>
              <w:pStyle w:val="TAC"/>
              <w:rPr>
                <w:lang w:eastAsia="zh-CN"/>
              </w:rPr>
            </w:pPr>
            <w:r w:rsidRPr="00EF5447">
              <w:t>0.5</w:t>
            </w:r>
          </w:p>
        </w:tc>
      </w:tr>
      <w:tr w:rsidR="00130B16" w:rsidRPr="00EF5447" w14:paraId="7593141E" w14:textId="77777777" w:rsidTr="00565E0D">
        <w:trPr>
          <w:trHeight w:val="187"/>
          <w:jc w:val="center"/>
        </w:trPr>
        <w:tc>
          <w:tcPr>
            <w:tcW w:w="2155" w:type="dxa"/>
            <w:tcBorders>
              <w:top w:val="nil"/>
              <w:bottom w:val="nil"/>
            </w:tcBorders>
            <w:shd w:val="clear" w:color="auto" w:fill="auto"/>
          </w:tcPr>
          <w:p w14:paraId="2558FEB3" w14:textId="77777777" w:rsidR="00130B16" w:rsidRPr="00EF5447" w:rsidRDefault="00130B16" w:rsidP="00565E0D">
            <w:pPr>
              <w:pStyle w:val="TAC"/>
            </w:pPr>
          </w:p>
        </w:tc>
        <w:tc>
          <w:tcPr>
            <w:tcW w:w="2977" w:type="dxa"/>
          </w:tcPr>
          <w:p w14:paraId="622FDDA9" w14:textId="77777777" w:rsidR="00130B16" w:rsidRPr="00EF5447" w:rsidRDefault="00130B16" w:rsidP="00565E0D">
            <w:pPr>
              <w:pStyle w:val="TAC"/>
              <w:rPr>
                <w:szCs w:val="18"/>
                <w:lang w:eastAsia="zh-CN"/>
              </w:rPr>
            </w:pPr>
            <w:r w:rsidRPr="00EF5447">
              <w:t>n77</w:t>
            </w:r>
          </w:p>
        </w:tc>
        <w:tc>
          <w:tcPr>
            <w:tcW w:w="2806" w:type="dxa"/>
          </w:tcPr>
          <w:p w14:paraId="615784EB" w14:textId="77777777" w:rsidR="00130B16" w:rsidRPr="00EF5447" w:rsidRDefault="00130B16" w:rsidP="00565E0D">
            <w:pPr>
              <w:pStyle w:val="TAC"/>
              <w:rPr>
                <w:lang w:eastAsia="zh-CN"/>
              </w:rPr>
            </w:pPr>
            <w:r w:rsidRPr="00EF5447">
              <w:t>0.5</w:t>
            </w:r>
          </w:p>
        </w:tc>
      </w:tr>
      <w:tr w:rsidR="00130B16" w:rsidRPr="00EF5447" w14:paraId="2B821E1B" w14:textId="77777777" w:rsidTr="00565E0D">
        <w:trPr>
          <w:trHeight w:val="187"/>
          <w:jc w:val="center"/>
        </w:trPr>
        <w:tc>
          <w:tcPr>
            <w:tcW w:w="2155" w:type="dxa"/>
            <w:tcBorders>
              <w:bottom w:val="nil"/>
            </w:tcBorders>
            <w:shd w:val="clear" w:color="auto" w:fill="auto"/>
          </w:tcPr>
          <w:p w14:paraId="2677C08E" w14:textId="77777777" w:rsidR="00130B16" w:rsidRPr="00EF5447" w:rsidRDefault="00130B16" w:rsidP="00565E0D">
            <w:pPr>
              <w:pStyle w:val="TAC"/>
              <w:rPr>
                <w:rFonts w:cs="Arial"/>
              </w:rPr>
            </w:pPr>
            <w:r w:rsidRPr="00EF5447">
              <w:rPr>
                <w:rFonts w:cs="Arial"/>
                <w:szCs w:val="18"/>
                <w:lang w:eastAsia="ja-JP"/>
              </w:rPr>
              <w:t>DC_3-42_n77-n79</w:t>
            </w:r>
          </w:p>
        </w:tc>
        <w:tc>
          <w:tcPr>
            <w:tcW w:w="2977" w:type="dxa"/>
          </w:tcPr>
          <w:p w14:paraId="5B22D296" w14:textId="77777777" w:rsidR="00130B16" w:rsidRPr="00EF5447" w:rsidRDefault="00130B16" w:rsidP="00565E0D">
            <w:pPr>
              <w:pStyle w:val="TAC"/>
              <w:rPr>
                <w:rFonts w:cs="Arial"/>
              </w:rPr>
            </w:pPr>
            <w:r w:rsidRPr="00EF5447">
              <w:rPr>
                <w:lang w:eastAsia="ja-JP"/>
              </w:rPr>
              <w:t>3</w:t>
            </w:r>
          </w:p>
        </w:tc>
        <w:tc>
          <w:tcPr>
            <w:tcW w:w="2806" w:type="dxa"/>
          </w:tcPr>
          <w:p w14:paraId="61F5BDE0" w14:textId="77777777" w:rsidR="00130B16" w:rsidRPr="00EF5447" w:rsidRDefault="00130B16" w:rsidP="00565E0D">
            <w:pPr>
              <w:pStyle w:val="TAC"/>
              <w:rPr>
                <w:rFonts w:cs="Arial"/>
              </w:rPr>
            </w:pPr>
            <w:r w:rsidRPr="00EF5447">
              <w:rPr>
                <w:rFonts w:eastAsia="Yu Mincho" w:cs="Arial"/>
                <w:lang w:eastAsia="ja-JP"/>
              </w:rPr>
              <w:t>0.2</w:t>
            </w:r>
          </w:p>
        </w:tc>
      </w:tr>
      <w:tr w:rsidR="00130B16" w:rsidRPr="00EF5447" w14:paraId="30F7FD4F" w14:textId="77777777" w:rsidTr="00565E0D">
        <w:trPr>
          <w:trHeight w:val="187"/>
          <w:jc w:val="center"/>
        </w:trPr>
        <w:tc>
          <w:tcPr>
            <w:tcW w:w="2155" w:type="dxa"/>
            <w:tcBorders>
              <w:top w:val="nil"/>
              <w:bottom w:val="nil"/>
            </w:tcBorders>
            <w:shd w:val="clear" w:color="auto" w:fill="auto"/>
          </w:tcPr>
          <w:p w14:paraId="39C9C295" w14:textId="77777777" w:rsidR="00130B16" w:rsidRPr="00EF5447" w:rsidRDefault="00130B16" w:rsidP="00565E0D">
            <w:pPr>
              <w:pStyle w:val="TAC"/>
              <w:rPr>
                <w:rFonts w:cs="Arial"/>
              </w:rPr>
            </w:pPr>
          </w:p>
        </w:tc>
        <w:tc>
          <w:tcPr>
            <w:tcW w:w="2977" w:type="dxa"/>
          </w:tcPr>
          <w:p w14:paraId="0C3AA0A1" w14:textId="77777777" w:rsidR="00130B16" w:rsidRPr="00EF5447" w:rsidRDefault="00130B16" w:rsidP="00565E0D">
            <w:pPr>
              <w:pStyle w:val="TAC"/>
              <w:rPr>
                <w:rFonts w:cs="Arial"/>
              </w:rPr>
            </w:pPr>
            <w:r w:rsidRPr="00EF5447">
              <w:rPr>
                <w:rFonts w:eastAsia="Yu Mincho"/>
                <w:lang w:eastAsia="ja-JP"/>
              </w:rPr>
              <w:t>42</w:t>
            </w:r>
          </w:p>
        </w:tc>
        <w:tc>
          <w:tcPr>
            <w:tcW w:w="2806" w:type="dxa"/>
          </w:tcPr>
          <w:p w14:paraId="4030F371" w14:textId="77777777" w:rsidR="00130B16" w:rsidRPr="00EF5447" w:rsidRDefault="00130B16" w:rsidP="00565E0D">
            <w:pPr>
              <w:pStyle w:val="TAC"/>
              <w:rPr>
                <w:rFonts w:cs="Arial"/>
              </w:rPr>
            </w:pPr>
            <w:r w:rsidRPr="00EF5447">
              <w:rPr>
                <w:rFonts w:eastAsia="Yu Mincho" w:cs="Arial"/>
                <w:lang w:eastAsia="ja-JP"/>
              </w:rPr>
              <w:t>0.5</w:t>
            </w:r>
          </w:p>
        </w:tc>
      </w:tr>
      <w:tr w:rsidR="00130B16" w:rsidRPr="00EF5447" w14:paraId="4BED6054" w14:textId="77777777" w:rsidTr="00565E0D">
        <w:trPr>
          <w:trHeight w:val="187"/>
          <w:jc w:val="center"/>
        </w:trPr>
        <w:tc>
          <w:tcPr>
            <w:tcW w:w="2155" w:type="dxa"/>
            <w:tcBorders>
              <w:top w:val="nil"/>
              <w:bottom w:val="single" w:sz="4" w:space="0" w:color="auto"/>
            </w:tcBorders>
            <w:shd w:val="clear" w:color="auto" w:fill="auto"/>
          </w:tcPr>
          <w:p w14:paraId="34BD8F93" w14:textId="77777777" w:rsidR="00130B16" w:rsidRPr="00EF5447" w:rsidRDefault="00130B16" w:rsidP="00565E0D">
            <w:pPr>
              <w:pStyle w:val="TAC"/>
              <w:rPr>
                <w:rFonts w:cs="Arial"/>
              </w:rPr>
            </w:pPr>
          </w:p>
        </w:tc>
        <w:tc>
          <w:tcPr>
            <w:tcW w:w="2977" w:type="dxa"/>
          </w:tcPr>
          <w:p w14:paraId="6739C601" w14:textId="77777777" w:rsidR="00130B16" w:rsidRPr="00EF5447" w:rsidRDefault="00130B16" w:rsidP="00565E0D">
            <w:pPr>
              <w:pStyle w:val="TAC"/>
              <w:rPr>
                <w:rFonts w:cs="Arial"/>
                <w:lang w:eastAsia="zh-CN"/>
              </w:rPr>
            </w:pPr>
            <w:r w:rsidRPr="00EF5447">
              <w:rPr>
                <w:lang w:eastAsia="ja-JP"/>
              </w:rPr>
              <w:t>n77</w:t>
            </w:r>
          </w:p>
        </w:tc>
        <w:tc>
          <w:tcPr>
            <w:tcW w:w="2806" w:type="dxa"/>
          </w:tcPr>
          <w:p w14:paraId="2E6DF8C5" w14:textId="77777777" w:rsidR="00130B16" w:rsidRPr="00EF5447" w:rsidRDefault="00130B16" w:rsidP="00565E0D">
            <w:pPr>
              <w:pStyle w:val="TAC"/>
              <w:rPr>
                <w:rFonts w:cs="Arial"/>
                <w:lang w:eastAsia="zh-CN"/>
              </w:rPr>
            </w:pPr>
            <w:r w:rsidRPr="00EF5447">
              <w:rPr>
                <w:rFonts w:eastAsia="Yu Mincho" w:cs="Arial"/>
                <w:lang w:eastAsia="ja-JP"/>
              </w:rPr>
              <w:t>0.5</w:t>
            </w:r>
          </w:p>
        </w:tc>
      </w:tr>
      <w:tr w:rsidR="00130B16" w:rsidRPr="00EF5447" w14:paraId="0FBD64D4" w14:textId="77777777" w:rsidTr="00565E0D">
        <w:trPr>
          <w:trHeight w:val="187"/>
          <w:jc w:val="center"/>
        </w:trPr>
        <w:tc>
          <w:tcPr>
            <w:tcW w:w="2155" w:type="dxa"/>
            <w:tcBorders>
              <w:bottom w:val="nil"/>
            </w:tcBorders>
            <w:shd w:val="clear" w:color="auto" w:fill="auto"/>
          </w:tcPr>
          <w:p w14:paraId="6C954A48" w14:textId="77777777" w:rsidR="00130B16" w:rsidRPr="00EF5447" w:rsidRDefault="00130B16" w:rsidP="00565E0D">
            <w:pPr>
              <w:pStyle w:val="TAC"/>
              <w:rPr>
                <w:rFonts w:cs="Arial"/>
              </w:rPr>
            </w:pPr>
            <w:r w:rsidRPr="00EF5447">
              <w:rPr>
                <w:rFonts w:cs="Arial"/>
                <w:szCs w:val="18"/>
                <w:lang w:eastAsia="ja-JP"/>
              </w:rPr>
              <w:t>DC_3-42_n78-n79</w:t>
            </w:r>
          </w:p>
        </w:tc>
        <w:tc>
          <w:tcPr>
            <w:tcW w:w="2977" w:type="dxa"/>
          </w:tcPr>
          <w:p w14:paraId="364FAF35" w14:textId="77777777" w:rsidR="00130B16" w:rsidRPr="00EF5447" w:rsidRDefault="00130B16" w:rsidP="00565E0D">
            <w:pPr>
              <w:pStyle w:val="TAC"/>
              <w:rPr>
                <w:rFonts w:cs="Arial"/>
              </w:rPr>
            </w:pPr>
            <w:r w:rsidRPr="00EF5447">
              <w:rPr>
                <w:lang w:eastAsia="ja-JP"/>
              </w:rPr>
              <w:t>3</w:t>
            </w:r>
          </w:p>
        </w:tc>
        <w:tc>
          <w:tcPr>
            <w:tcW w:w="2806" w:type="dxa"/>
          </w:tcPr>
          <w:p w14:paraId="2A015242" w14:textId="77777777" w:rsidR="00130B16" w:rsidRPr="00EF5447" w:rsidRDefault="00130B16" w:rsidP="00565E0D">
            <w:pPr>
              <w:pStyle w:val="TAC"/>
              <w:rPr>
                <w:rFonts w:cs="Arial"/>
              </w:rPr>
            </w:pPr>
            <w:r w:rsidRPr="00EF5447">
              <w:rPr>
                <w:rFonts w:eastAsia="Yu Mincho" w:cs="Arial"/>
                <w:lang w:eastAsia="ja-JP"/>
              </w:rPr>
              <w:t>0.2</w:t>
            </w:r>
          </w:p>
        </w:tc>
      </w:tr>
      <w:tr w:rsidR="00130B16" w:rsidRPr="00EF5447" w14:paraId="1EF225C0" w14:textId="77777777" w:rsidTr="00565E0D">
        <w:trPr>
          <w:trHeight w:val="187"/>
          <w:jc w:val="center"/>
        </w:trPr>
        <w:tc>
          <w:tcPr>
            <w:tcW w:w="2155" w:type="dxa"/>
            <w:tcBorders>
              <w:top w:val="nil"/>
              <w:bottom w:val="nil"/>
            </w:tcBorders>
            <w:shd w:val="clear" w:color="auto" w:fill="auto"/>
          </w:tcPr>
          <w:p w14:paraId="6FD1CAFD" w14:textId="77777777" w:rsidR="00130B16" w:rsidRPr="00EF5447" w:rsidRDefault="00130B16" w:rsidP="00565E0D">
            <w:pPr>
              <w:pStyle w:val="TAC"/>
              <w:rPr>
                <w:rFonts w:cs="Arial"/>
              </w:rPr>
            </w:pPr>
          </w:p>
        </w:tc>
        <w:tc>
          <w:tcPr>
            <w:tcW w:w="2977" w:type="dxa"/>
          </w:tcPr>
          <w:p w14:paraId="5E655208" w14:textId="77777777" w:rsidR="00130B16" w:rsidRPr="00EF5447" w:rsidRDefault="00130B16" w:rsidP="00565E0D">
            <w:pPr>
              <w:pStyle w:val="TAC"/>
              <w:rPr>
                <w:rFonts w:cs="Arial"/>
              </w:rPr>
            </w:pPr>
            <w:r w:rsidRPr="00EF5447">
              <w:rPr>
                <w:rFonts w:eastAsia="Yu Mincho"/>
                <w:lang w:eastAsia="ja-JP"/>
              </w:rPr>
              <w:t>42</w:t>
            </w:r>
          </w:p>
        </w:tc>
        <w:tc>
          <w:tcPr>
            <w:tcW w:w="2806" w:type="dxa"/>
          </w:tcPr>
          <w:p w14:paraId="7008DC23" w14:textId="77777777" w:rsidR="00130B16" w:rsidRPr="00EF5447" w:rsidRDefault="00130B16" w:rsidP="00565E0D">
            <w:pPr>
              <w:pStyle w:val="TAC"/>
              <w:rPr>
                <w:rFonts w:cs="Arial"/>
              </w:rPr>
            </w:pPr>
            <w:r w:rsidRPr="00EF5447">
              <w:rPr>
                <w:rFonts w:eastAsia="Yu Mincho" w:cs="Arial"/>
                <w:lang w:eastAsia="ja-JP"/>
              </w:rPr>
              <w:t>0.5</w:t>
            </w:r>
          </w:p>
        </w:tc>
      </w:tr>
      <w:tr w:rsidR="00130B16" w:rsidRPr="00EF5447" w14:paraId="6B6C797F" w14:textId="77777777" w:rsidTr="00565E0D">
        <w:trPr>
          <w:trHeight w:val="187"/>
          <w:jc w:val="center"/>
        </w:trPr>
        <w:tc>
          <w:tcPr>
            <w:tcW w:w="2155" w:type="dxa"/>
            <w:tcBorders>
              <w:top w:val="nil"/>
              <w:bottom w:val="single" w:sz="4" w:space="0" w:color="auto"/>
            </w:tcBorders>
            <w:shd w:val="clear" w:color="auto" w:fill="auto"/>
          </w:tcPr>
          <w:p w14:paraId="4A9EF41E" w14:textId="77777777" w:rsidR="00130B16" w:rsidRPr="00EF5447" w:rsidRDefault="00130B16" w:rsidP="00565E0D">
            <w:pPr>
              <w:pStyle w:val="TAC"/>
              <w:rPr>
                <w:rFonts w:cs="Arial"/>
              </w:rPr>
            </w:pPr>
          </w:p>
        </w:tc>
        <w:tc>
          <w:tcPr>
            <w:tcW w:w="2977" w:type="dxa"/>
          </w:tcPr>
          <w:p w14:paraId="4F07F3AC" w14:textId="77777777" w:rsidR="00130B16" w:rsidRPr="00EF5447" w:rsidRDefault="00130B16" w:rsidP="00565E0D">
            <w:pPr>
              <w:pStyle w:val="TAC"/>
              <w:rPr>
                <w:rFonts w:cs="Arial"/>
                <w:lang w:eastAsia="zh-CN"/>
              </w:rPr>
            </w:pPr>
            <w:r w:rsidRPr="00EF5447">
              <w:rPr>
                <w:lang w:eastAsia="ja-JP"/>
              </w:rPr>
              <w:t>n78</w:t>
            </w:r>
          </w:p>
        </w:tc>
        <w:tc>
          <w:tcPr>
            <w:tcW w:w="2806" w:type="dxa"/>
          </w:tcPr>
          <w:p w14:paraId="7F1BDFFA" w14:textId="77777777" w:rsidR="00130B16" w:rsidRPr="00EF5447" w:rsidRDefault="00130B16" w:rsidP="00565E0D">
            <w:pPr>
              <w:pStyle w:val="TAC"/>
              <w:rPr>
                <w:rFonts w:cs="Arial"/>
                <w:lang w:eastAsia="zh-CN"/>
              </w:rPr>
            </w:pPr>
            <w:r w:rsidRPr="00EF5447">
              <w:rPr>
                <w:rFonts w:eastAsia="Yu Mincho" w:cs="Arial"/>
                <w:lang w:eastAsia="ja-JP"/>
              </w:rPr>
              <w:t>0.5</w:t>
            </w:r>
          </w:p>
        </w:tc>
      </w:tr>
      <w:tr w:rsidR="00130B16" w:rsidRPr="00EF5447" w14:paraId="0C9CDDE8" w14:textId="77777777" w:rsidTr="00565E0D">
        <w:trPr>
          <w:trHeight w:val="187"/>
          <w:jc w:val="center"/>
        </w:trPr>
        <w:tc>
          <w:tcPr>
            <w:tcW w:w="2155" w:type="dxa"/>
            <w:vMerge w:val="restart"/>
            <w:tcBorders>
              <w:top w:val="nil"/>
            </w:tcBorders>
            <w:shd w:val="clear" w:color="auto" w:fill="auto"/>
          </w:tcPr>
          <w:p w14:paraId="3B7DEAC2" w14:textId="77777777" w:rsidR="00130B16" w:rsidRPr="00EF5447" w:rsidRDefault="00130B16" w:rsidP="00565E0D">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8A3E46C" w14:textId="77777777" w:rsidR="00130B16" w:rsidRPr="00EF5447" w:rsidRDefault="00130B16" w:rsidP="00565E0D">
            <w:pPr>
              <w:pStyle w:val="TAC"/>
              <w:rPr>
                <w:lang w:eastAsia="ja-JP"/>
              </w:rPr>
            </w:pPr>
            <w:r>
              <w:rPr>
                <w:lang w:val="sv-SE"/>
              </w:rPr>
              <w:t>5</w:t>
            </w:r>
          </w:p>
        </w:tc>
        <w:tc>
          <w:tcPr>
            <w:tcW w:w="2806" w:type="dxa"/>
          </w:tcPr>
          <w:p w14:paraId="727EFC2A" w14:textId="77777777" w:rsidR="00130B16" w:rsidRPr="00EF5447" w:rsidRDefault="00130B16" w:rsidP="00565E0D">
            <w:pPr>
              <w:pStyle w:val="TAC"/>
              <w:rPr>
                <w:rFonts w:eastAsia="Yu Mincho" w:cs="Arial"/>
                <w:lang w:eastAsia="ja-JP"/>
              </w:rPr>
            </w:pPr>
            <w:r>
              <w:rPr>
                <w:rFonts w:cs="Arial"/>
              </w:rPr>
              <w:t>0.</w:t>
            </w:r>
            <w:r>
              <w:rPr>
                <w:rFonts w:cs="Arial"/>
                <w:lang w:val="sv-SE"/>
              </w:rPr>
              <w:t>2</w:t>
            </w:r>
          </w:p>
        </w:tc>
      </w:tr>
      <w:tr w:rsidR="00130B16" w:rsidRPr="00EF5447" w14:paraId="7E2559F7" w14:textId="77777777" w:rsidTr="00565E0D">
        <w:trPr>
          <w:trHeight w:val="187"/>
          <w:jc w:val="center"/>
        </w:trPr>
        <w:tc>
          <w:tcPr>
            <w:tcW w:w="2155" w:type="dxa"/>
            <w:vMerge/>
            <w:shd w:val="clear" w:color="auto" w:fill="auto"/>
            <w:vAlign w:val="center"/>
          </w:tcPr>
          <w:p w14:paraId="78F9D07D" w14:textId="77777777" w:rsidR="00130B16" w:rsidRPr="00EF5447" w:rsidRDefault="00130B16" w:rsidP="00565E0D">
            <w:pPr>
              <w:pStyle w:val="TAC"/>
              <w:rPr>
                <w:rFonts w:cs="Arial"/>
              </w:rPr>
            </w:pPr>
          </w:p>
        </w:tc>
        <w:tc>
          <w:tcPr>
            <w:tcW w:w="2977" w:type="dxa"/>
            <w:vAlign w:val="center"/>
          </w:tcPr>
          <w:p w14:paraId="22C048FE" w14:textId="77777777" w:rsidR="00130B16" w:rsidRPr="00EF5447" w:rsidRDefault="00130B16" w:rsidP="00565E0D">
            <w:pPr>
              <w:pStyle w:val="TAC"/>
              <w:rPr>
                <w:lang w:eastAsia="ja-JP"/>
              </w:rPr>
            </w:pPr>
            <w:r>
              <w:rPr>
                <w:lang w:val="sv-SE"/>
              </w:rPr>
              <w:t>7</w:t>
            </w:r>
          </w:p>
        </w:tc>
        <w:tc>
          <w:tcPr>
            <w:tcW w:w="2806" w:type="dxa"/>
          </w:tcPr>
          <w:p w14:paraId="45BCFC3C" w14:textId="77777777" w:rsidR="00130B16" w:rsidRPr="00EF5447" w:rsidRDefault="00130B16" w:rsidP="00565E0D">
            <w:pPr>
              <w:pStyle w:val="TAC"/>
              <w:rPr>
                <w:rFonts w:eastAsia="Yu Mincho" w:cs="Arial"/>
                <w:lang w:eastAsia="ja-JP"/>
              </w:rPr>
            </w:pPr>
            <w:r w:rsidRPr="00C47B3E">
              <w:rPr>
                <w:lang w:eastAsia="zh-CN"/>
              </w:rPr>
              <w:t>0</w:t>
            </w:r>
            <w:r>
              <w:rPr>
                <w:lang w:eastAsia="zh-CN"/>
              </w:rPr>
              <w:t>.2</w:t>
            </w:r>
          </w:p>
        </w:tc>
      </w:tr>
      <w:tr w:rsidR="00130B16" w:rsidRPr="00EF5447" w14:paraId="4D0DFF02" w14:textId="77777777" w:rsidTr="00565E0D">
        <w:trPr>
          <w:trHeight w:val="187"/>
          <w:jc w:val="center"/>
        </w:trPr>
        <w:tc>
          <w:tcPr>
            <w:tcW w:w="2155" w:type="dxa"/>
            <w:vMerge/>
            <w:shd w:val="clear" w:color="auto" w:fill="auto"/>
            <w:vAlign w:val="center"/>
          </w:tcPr>
          <w:p w14:paraId="79F96691" w14:textId="77777777" w:rsidR="00130B16" w:rsidRPr="00EF5447" w:rsidRDefault="00130B16" w:rsidP="00565E0D">
            <w:pPr>
              <w:pStyle w:val="TAC"/>
              <w:rPr>
                <w:rFonts w:cs="Arial"/>
              </w:rPr>
            </w:pPr>
          </w:p>
        </w:tc>
        <w:tc>
          <w:tcPr>
            <w:tcW w:w="2977" w:type="dxa"/>
            <w:vAlign w:val="center"/>
          </w:tcPr>
          <w:p w14:paraId="6FE0C308" w14:textId="77777777" w:rsidR="00130B16" w:rsidRPr="00EF5447" w:rsidRDefault="00130B16" w:rsidP="00565E0D">
            <w:pPr>
              <w:pStyle w:val="TAC"/>
              <w:rPr>
                <w:lang w:eastAsia="ja-JP"/>
              </w:rPr>
            </w:pPr>
            <w:r>
              <w:rPr>
                <w:lang w:val="sv-SE"/>
              </w:rPr>
              <w:t>n2</w:t>
            </w:r>
          </w:p>
        </w:tc>
        <w:tc>
          <w:tcPr>
            <w:tcW w:w="2806" w:type="dxa"/>
          </w:tcPr>
          <w:p w14:paraId="1CA6FB93" w14:textId="77777777" w:rsidR="00130B16" w:rsidRPr="00EF5447" w:rsidRDefault="00130B16" w:rsidP="00565E0D">
            <w:pPr>
              <w:pStyle w:val="TAC"/>
              <w:rPr>
                <w:rFonts w:eastAsia="Yu Mincho" w:cs="Arial"/>
                <w:lang w:eastAsia="ja-JP"/>
              </w:rPr>
            </w:pPr>
            <w:r>
              <w:rPr>
                <w:rFonts w:cs="Arial"/>
              </w:rPr>
              <w:t>0.</w:t>
            </w:r>
            <w:r>
              <w:rPr>
                <w:rFonts w:cs="Arial"/>
                <w:lang w:val="sv-SE"/>
              </w:rPr>
              <w:t>2</w:t>
            </w:r>
          </w:p>
        </w:tc>
      </w:tr>
      <w:tr w:rsidR="00130B16" w:rsidRPr="00EF5447" w14:paraId="33970499" w14:textId="77777777" w:rsidTr="00565E0D">
        <w:trPr>
          <w:trHeight w:val="187"/>
          <w:jc w:val="center"/>
        </w:trPr>
        <w:tc>
          <w:tcPr>
            <w:tcW w:w="2155" w:type="dxa"/>
            <w:vMerge/>
            <w:tcBorders>
              <w:bottom w:val="single" w:sz="4" w:space="0" w:color="auto"/>
            </w:tcBorders>
            <w:shd w:val="clear" w:color="auto" w:fill="auto"/>
            <w:vAlign w:val="center"/>
          </w:tcPr>
          <w:p w14:paraId="2CFCC9F1" w14:textId="77777777" w:rsidR="00130B16" w:rsidRPr="00EF5447" w:rsidRDefault="00130B16" w:rsidP="00565E0D">
            <w:pPr>
              <w:pStyle w:val="TAC"/>
              <w:rPr>
                <w:rFonts w:cs="Arial"/>
              </w:rPr>
            </w:pPr>
          </w:p>
        </w:tc>
        <w:tc>
          <w:tcPr>
            <w:tcW w:w="2977" w:type="dxa"/>
            <w:vAlign w:val="center"/>
          </w:tcPr>
          <w:p w14:paraId="78DBF0B3" w14:textId="77777777" w:rsidR="00130B16" w:rsidRPr="00EF5447" w:rsidRDefault="00130B16" w:rsidP="00565E0D">
            <w:pPr>
              <w:pStyle w:val="TAC"/>
              <w:rPr>
                <w:lang w:eastAsia="ja-JP"/>
              </w:rPr>
            </w:pPr>
            <w:r>
              <w:t>n</w:t>
            </w:r>
            <w:r>
              <w:rPr>
                <w:lang w:val="sv-SE"/>
              </w:rPr>
              <w:t>78</w:t>
            </w:r>
          </w:p>
        </w:tc>
        <w:tc>
          <w:tcPr>
            <w:tcW w:w="2806" w:type="dxa"/>
          </w:tcPr>
          <w:p w14:paraId="28ADEE2D" w14:textId="77777777" w:rsidR="00130B16" w:rsidRPr="00EF5447" w:rsidRDefault="00130B16" w:rsidP="00565E0D">
            <w:pPr>
              <w:pStyle w:val="TAC"/>
              <w:rPr>
                <w:rFonts w:eastAsia="Yu Mincho" w:cs="Arial"/>
                <w:lang w:eastAsia="ja-JP"/>
              </w:rPr>
            </w:pPr>
            <w:r>
              <w:t>0.5</w:t>
            </w:r>
          </w:p>
        </w:tc>
      </w:tr>
      <w:tr w:rsidR="00130B16" w:rsidRPr="00E062F1" w14:paraId="12F084A8" w14:textId="77777777" w:rsidTr="00565E0D">
        <w:trPr>
          <w:trHeight w:val="187"/>
          <w:jc w:val="center"/>
        </w:trPr>
        <w:tc>
          <w:tcPr>
            <w:tcW w:w="2155" w:type="dxa"/>
            <w:tcBorders>
              <w:top w:val="single" w:sz="4" w:space="0" w:color="auto"/>
              <w:bottom w:val="nil"/>
            </w:tcBorders>
            <w:shd w:val="clear" w:color="auto" w:fill="auto"/>
          </w:tcPr>
          <w:p w14:paraId="439829AA" w14:textId="77777777" w:rsidR="00130B16" w:rsidRPr="008B1D88" w:rsidRDefault="00130B16" w:rsidP="00565E0D">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3F832E8F" w14:textId="77777777" w:rsidR="00130B16" w:rsidRDefault="00130B16" w:rsidP="00565E0D">
            <w:pPr>
              <w:pStyle w:val="TAC"/>
              <w:rPr>
                <w:rFonts w:cs="Arial"/>
                <w:szCs w:val="18"/>
                <w:lang w:val="sv-SE" w:eastAsia="ja-JP"/>
              </w:rPr>
            </w:pPr>
            <w:r w:rsidRPr="00EF5447">
              <w:rPr>
                <w:rFonts w:eastAsia="Malgun Gothic" w:cs="Arial"/>
                <w:lang w:eastAsia="ko-KR"/>
              </w:rPr>
              <w:t>5</w:t>
            </w:r>
          </w:p>
        </w:tc>
        <w:tc>
          <w:tcPr>
            <w:tcW w:w="2806" w:type="dxa"/>
          </w:tcPr>
          <w:p w14:paraId="269DE896" w14:textId="77777777" w:rsidR="00130B16" w:rsidRPr="00E062F1" w:rsidRDefault="00130B16" w:rsidP="00565E0D">
            <w:pPr>
              <w:pStyle w:val="TAC"/>
              <w:rPr>
                <w:rFonts w:cs="Arial"/>
                <w:lang w:eastAsia="zh-CN"/>
              </w:rPr>
            </w:pPr>
            <w:r w:rsidRPr="00EF5447">
              <w:rPr>
                <w:rFonts w:eastAsia="Malgun Gothic" w:cs="Arial"/>
                <w:lang w:eastAsia="ko-KR"/>
              </w:rPr>
              <w:t>0.2</w:t>
            </w:r>
          </w:p>
        </w:tc>
      </w:tr>
      <w:tr w:rsidR="00130B16" w:rsidRPr="00E062F1" w14:paraId="64404A7D" w14:textId="77777777" w:rsidTr="00565E0D">
        <w:trPr>
          <w:trHeight w:val="187"/>
          <w:jc w:val="center"/>
        </w:trPr>
        <w:tc>
          <w:tcPr>
            <w:tcW w:w="2155" w:type="dxa"/>
            <w:tcBorders>
              <w:top w:val="nil"/>
              <w:bottom w:val="nil"/>
            </w:tcBorders>
            <w:shd w:val="clear" w:color="auto" w:fill="auto"/>
          </w:tcPr>
          <w:p w14:paraId="301DE36B" w14:textId="77777777" w:rsidR="00130B16" w:rsidRPr="008B1D88" w:rsidRDefault="00130B16" w:rsidP="00565E0D">
            <w:pPr>
              <w:pStyle w:val="TAC"/>
              <w:rPr>
                <w:rFonts w:cs="Arial"/>
                <w:szCs w:val="18"/>
                <w:lang w:val="sv-SE" w:eastAsia="ja-JP"/>
              </w:rPr>
            </w:pPr>
          </w:p>
        </w:tc>
        <w:tc>
          <w:tcPr>
            <w:tcW w:w="2977" w:type="dxa"/>
          </w:tcPr>
          <w:p w14:paraId="05AA572B" w14:textId="77777777" w:rsidR="00130B16" w:rsidRDefault="00130B16" w:rsidP="00565E0D">
            <w:pPr>
              <w:pStyle w:val="TAC"/>
              <w:rPr>
                <w:rFonts w:cs="Arial"/>
                <w:szCs w:val="18"/>
                <w:lang w:val="sv-SE" w:eastAsia="ja-JP"/>
              </w:rPr>
            </w:pPr>
            <w:r w:rsidRPr="00EF5447">
              <w:rPr>
                <w:rFonts w:eastAsia="Malgun Gothic" w:cs="Arial"/>
                <w:lang w:eastAsia="ko-KR"/>
              </w:rPr>
              <w:t>7</w:t>
            </w:r>
          </w:p>
        </w:tc>
        <w:tc>
          <w:tcPr>
            <w:tcW w:w="2806" w:type="dxa"/>
          </w:tcPr>
          <w:p w14:paraId="72DEB12F" w14:textId="77777777" w:rsidR="00130B16" w:rsidRPr="00E062F1" w:rsidRDefault="00130B16" w:rsidP="00565E0D">
            <w:pPr>
              <w:pStyle w:val="TAC"/>
              <w:rPr>
                <w:rFonts w:cs="Arial"/>
                <w:lang w:eastAsia="zh-CN"/>
              </w:rPr>
            </w:pPr>
            <w:r w:rsidRPr="00EF5447">
              <w:rPr>
                <w:rFonts w:eastAsia="Malgun Gothic" w:cs="Arial"/>
                <w:lang w:eastAsia="ko-KR"/>
              </w:rPr>
              <w:t>0.2</w:t>
            </w:r>
          </w:p>
        </w:tc>
      </w:tr>
      <w:tr w:rsidR="00130B16" w:rsidRPr="00E062F1" w14:paraId="707275F8" w14:textId="77777777" w:rsidTr="00565E0D">
        <w:trPr>
          <w:trHeight w:val="187"/>
          <w:jc w:val="center"/>
        </w:trPr>
        <w:tc>
          <w:tcPr>
            <w:tcW w:w="2155" w:type="dxa"/>
            <w:tcBorders>
              <w:top w:val="nil"/>
              <w:bottom w:val="single" w:sz="4" w:space="0" w:color="auto"/>
            </w:tcBorders>
            <w:shd w:val="clear" w:color="auto" w:fill="auto"/>
          </w:tcPr>
          <w:p w14:paraId="11768557" w14:textId="77777777" w:rsidR="00130B16" w:rsidRPr="008B1D88" w:rsidRDefault="00130B16" w:rsidP="00565E0D">
            <w:pPr>
              <w:pStyle w:val="TAC"/>
              <w:rPr>
                <w:rFonts w:cs="Arial"/>
                <w:szCs w:val="18"/>
                <w:lang w:val="sv-SE" w:eastAsia="ja-JP"/>
              </w:rPr>
            </w:pPr>
          </w:p>
        </w:tc>
        <w:tc>
          <w:tcPr>
            <w:tcW w:w="2977" w:type="dxa"/>
          </w:tcPr>
          <w:p w14:paraId="0AE60B9D" w14:textId="77777777" w:rsidR="00130B16" w:rsidRDefault="00130B16" w:rsidP="00565E0D">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36583192" w14:textId="77777777" w:rsidR="00130B16" w:rsidRPr="00E062F1" w:rsidRDefault="00130B16" w:rsidP="00565E0D">
            <w:pPr>
              <w:pStyle w:val="TAC"/>
              <w:rPr>
                <w:rFonts w:cs="Arial"/>
                <w:lang w:eastAsia="zh-CN"/>
              </w:rPr>
            </w:pPr>
            <w:r w:rsidRPr="00EF5447">
              <w:rPr>
                <w:rFonts w:eastAsia="Malgun Gothic" w:cs="Arial"/>
                <w:lang w:eastAsia="ko-KR"/>
              </w:rPr>
              <w:t>0.5</w:t>
            </w:r>
          </w:p>
        </w:tc>
      </w:tr>
      <w:tr w:rsidR="00130B16" w:rsidRPr="00EF5447" w14:paraId="4540FCF6" w14:textId="77777777" w:rsidTr="00565E0D">
        <w:trPr>
          <w:trHeight w:val="187"/>
          <w:jc w:val="center"/>
        </w:trPr>
        <w:tc>
          <w:tcPr>
            <w:tcW w:w="2155" w:type="dxa"/>
            <w:tcBorders>
              <w:top w:val="nil"/>
              <w:bottom w:val="nil"/>
            </w:tcBorders>
            <w:shd w:val="clear" w:color="auto" w:fill="auto"/>
          </w:tcPr>
          <w:p w14:paraId="72249351" w14:textId="77777777" w:rsidR="00130B16" w:rsidRPr="00EF5447" w:rsidRDefault="00130B16" w:rsidP="00565E0D">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00347DBF" w14:textId="77777777" w:rsidR="00130B16" w:rsidRPr="00EF5447" w:rsidRDefault="00130B16" w:rsidP="00565E0D">
            <w:pPr>
              <w:pStyle w:val="TAC"/>
              <w:rPr>
                <w:lang w:eastAsia="ja-JP"/>
              </w:rPr>
            </w:pPr>
            <w:r>
              <w:rPr>
                <w:rFonts w:cs="Arial"/>
                <w:szCs w:val="18"/>
                <w:lang w:val="sv-SE" w:eastAsia="ja-JP"/>
              </w:rPr>
              <w:t>7</w:t>
            </w:r>
          </w:p>
        </w:tc>
        <w:tc>
          <w:tcPr>
            <w:tcW w:w="2806" w:type="dxa"/>
          </w:tcPr>
          <w:p w14:paraId="78C8AA7A" w14:textId="77777777" w:rsidR="00130B16" w:rsidRPr="00EF5447" w:rsidRDefault="00130B16" w:rsidP="00565E0D">
            <w:pPr>
              <w:pStyle w:val="TAC"/>
              <w:rPr>
                <w:rFonts w:eastAsia="Yu Mincho" w:cs="Arial"/>
                <w:lang w:eastAsia="ja-JP"/>
              </w:rPr>
            </w:pPr>
            <w:r w:rsidRPr="00E062F1">
              <w:rPr>
                <w:rFonts w:cs="Arial"/>
                <w:lang w:eastAsia="zh-CN"/>
              </w:rPr>
              <w:t>0.5</w:t>
            </w:r>
          </w:p>
        </w:tc>
      </w:tr>
      <w:tr w:rsidR="00130B16" w:rsidRPr="00EF5447" w14:paraId="42EDB13D" w14:textId="77777777" w:rsidTr="00565E0D">
        <w:trPr>
          <w:trHeight w:val="187"/>
          <w:jc w:val="center"/>
        </w:trPr>
        <w:tc>
          <w:tcPr>
            <w:tcW w:w="2155" w:type="dxa"/>
            <w:tcBorders>
              <w:top w:val="nil"/>
              <w:bottom w:val="nil"/>
            </w:tcBorders>
            <w:shd w:val="clear" w:color="auto" w:fill="auto"/>
          </w:tcPr>
          <w:p w14:paraId="69354E25" w14:textId="77777777" w:rsidR="00130B16" w:rsidRPr="00EF5447" w:rsidRDefault="00130B16" w:rsidP="00565E0D">
            <w:pPr>
              <w:pStyle w:val="TAC"/>
              <w:rPr>
                <w:rFonts w:cs="Arial"/>
              </w:rPr>
            </w:pPr>
          </w:p>
        </w:tc>
        <w:tc>
          <w:tcPr>
            <w:tcW w:w="2977" w:type="dxa"/>
          </w:tcPr>
          <w:p w14:paraId="3D03C70B" w14:textId="77777777" w:rsidR="00130B16" w:rsidRPr="00EF5447" w:rsidRDefault="00130B16" w:rsidP="00565E0D">
            <w:pPr>
              <w:pStyle w:val="TAC"/>
              <w:rPr>
                <w:lang w:eastAsia="ja-JP"/>
              </w:rPr>
            </w:pPr>
            <w:r>
              <w:rPr>
                <w:rFonts w:cs="Arial"/>
                <w:szCs w:val="18"/>
                <w:lang w:val="sv-SE" w:eastAsia="ja-JP"/>
              </w:rPr>
              <w:t>66</w:t>
            </w:r>
          </w:p>
        </w:tc>
        <w:tc>
          <w:tcPr>
            <w:tcW w:w="2806" w:type="dxa"/>
          </w:tcPr>
          <w:p w14:paraId="54F7D686" w14:textId="77777777" w:rsidR="00130B16" w:rsidRPr="00EF5447" w:rsidRDefault="00130B16" w:rsidP="00565E0D">
            <w:pPr>
              <w:pStyle w:val="TAC"/>
              <w:rPr>
                <w:rFonts w:eastAsia="Yu Mincho" w:cs="Arial"/>
                <w:lang w:eastAsia="ja-JP"/>
              </w:rPr>
            </w:pPr>
            <w:r w:rsidRPr="00E062F1">
              <w:rPr>
                <w:rFonts w:cs="Arial"/>
                <w:lang w:eastAsia="zh-CN"/>
              </w:rPr>
              <w:t>0.5</w:t>
            </w:r>
          </w:p>
        </w:tc>
      </w:tr>
      <w:tr w:rsidR="00130B16" w:rsidRPr="00EF5447" w14:paraId="517CAA87" w14:textId="77777777" w:rsidTr="00565E0D">
        <w:trPr>
          <w:trHeight w:val="187"/>
          <w:jc w:val="center"/>
        </w:trPr>
        <w:tc>
          <w:tcPr>
            <w:tcW w:w="2155" w:type="dxa"/>
            <w:tcBorders>
              <w:top w:val="nil"/>
              <w:bottom w:val="single" w:sz="4" w:space="0" w:color="auto"/>
            </w:tcBorders>
            <w:shd w:val="clear" w:color="auto" w:fill="auto"/>
          </w:tcPr>
          <w:p w14:paraId="33B553D7" w14:textId="77777777" w:rsidR="00130B16" w:rsidRPr="00EF5447" w:rsidRDefault="00130B16" w:rsidP="00565E0D">
            <w:pPr>
              <w:pStyle w:val="TAC"/>
              <w:rPr>
                <w:rFonts w:cs="Arial"/>
              </w:rPr>
            </w:pPr>
          </w:p>
        </w:tc>
        <w:tc>
          <w:tcPr>
            <w:tcW w:w="2977" w:type="dxa"/>
          </w:tcPr>
          <w:p w14:paraId="4E5E4169" w14:textId="77777777" w:rsidR="00130B16" w:rsidRPr="00EF5447" w:rsidRDefault="00130B16" w:rsidP="00565E0D">
            <w:pPr>
              <w:pStyle w:val="TAC"/>
              <w:rPr>
                <w:lang w:eastAsia="ja-JP"/>
              </w:rPr>
            </w:pPr>
            <w:r>
              <w:rPr>
                <w:rFonts w:cs="Arial"/>
                <w:szCs w:val="18"/>
                <w:lang w:val="sv-SE" w:eastAsia="ja-JP"/>
              </w:rPr>
              <w:t>n2</w:t>
            </w:r>
          </w:p>
        </w:tc>
        <w:tc>
          <w:tcPr>
            <w:tcW w:w="2806" w:type="dxa"/>
          </w:tcPr>
          <w:p w14:paraId="11003EFA" w14:textId="77777777" w:rsidR="00130B16" w:rsidRPr="00EF5447" w:rsidRDefault="00130B16" w:rsidP="00565E0D">
            <w:pPr>
              <w:pStyle w:val="TAC"/>
              <w:rPr>
                <w:rFonts w:eastAsia="Yu Mincho" w:cs="Arial"/>
                <w:lang w:eastAsia="ja-JP"/>
              </w:rPr>
            </w:pPr>
            <w:r w:rsidRPr="00E062F1">
              <w:rPr>
                <w:rFonts w:cs="Arial"/>
                <w:lang w:eastAsia="zh-CN"/>
              </w:rPr>
              <w:t>0.3</w:t>
            </w:r>
          </w:p>
        </w:tc>
      </w:tr>
      <w:tr w:rsidR="00130B16" w:rsidRPr="00EF5447" w14:paraId="3828DB92" w14:textId="77777777" w:rsidTr="00565E0D">
        <w:trPr>
          <w:trHeight w:val="187"/>
          <w:jc w:val="center"/>
        </w:trPr>
        <w:tc>
          <w:tcPr>
            <w:tcW w:w="2155" w:type="dxa"/>
            <w:tcBorders>
              <w:top w:val="nil"/>
              <w:bottom w:val="nil"/>
            </w:tcBorders>
            <w:shd w:val="clear" w:color="auto" w:fill="auto"/>
          </w:tcPr>
          <w:p w14:paraId="36A6CF3D" w14:textId="77777777" w:rsidR="00130B16" w:rsidRPr="00C63EC7" w:rsidRDefault="00130B16" w:rsidP="00565E0D">
            <w:pPr>
              <w:pStyle w:val="TAC"/>
              <w:rPr>
                <w:b/>
                <w:lang w:val="fi-FI" w:eastAsia="fi-FI"/>
              </w:rPr>
            </w:pPr>
            <w:r>
              <w:rPr>
                <w:lang w:val="fi-FI" w:eastAsia="fi-FI"/>
              </w:rPr>
              <w:t>DC_5</w:t>
            </w:r>
            <w:r w:rsidRPr="00C63EC7">
              <w:rPr>
                <w:lang w:val="fi-FI" w:eastAsia="fi-FI"/>
              </w:rPr>
              <w:t>-7-66_n7</w:t>
            </w:r>
          </w:p>
          <w:p w14:paraId="38693AF7" w14:textId="77777777" w:rsidR="00130B16" w:rsidRPr="00EF5447" w:rsidRDefault="00130B16" w:rsidP="00565E0D">
            <w:pPr>
              <w:pStyle w:val="TAC"/>
              <w:rPr>
                <w:rFonts w:cs="Arial"/>
              </w:rPr>
            </w:pPr>
            <w:r>
              <w:rPr>
                <w:lang w:val="fi-FI" w:eastAsia="fi-FI"/>
              </w:rPr>
              <w:t>DC_5</w:t>
            </w:r>
            <w:r w:rsidRPr="00C63EC7">
              <w:rPr>
                <w:lang w:val="fi-FI" w:eastAsia="fi-FI"/>
              </w:rPr>
              <w:t>-7-66-66_n7</w:t>
            </w:r>
          </w:p>
        </w:tc>
        <w:tc>
          <w:tcPr>
            <w:tcW w:w="2977" w:type="dxa"/>
          </w:tcPr>
          <w:p w14:paraId="3807ED79" w14:textId="77777777" w:rsidR="00130B16" w:rsidRPr="00EF5447" w:rsidRDefault="00130B16" w:rsidP="00565E0D">
            <w:pPr>
              <w:pStyle w:val="TAC"/>
              <w:rPr>
                <w:lang w:eastAsia="ja-JP"/>
              </w:rPr>
            </w:pPr>
            <w:r>
              <w:rPr>
                <w:rFonts w:cs="Arial"/>
                <w:lang w:eastAsia="zh-CN"/>
              </w:rPr>
              <w:t>7</w:t>
            </w:r>
          </w:p>
        </w:tc>
        <w:tc>
          <w:tcPr>
            <w:tcW w:w="2806" w:type="dxa"/>
          </w:tcPr>
          <w:p w14:paraId="232E0956" w14:textId="77777777" w:rsidR="00130B16" w:rsidRPr="00EF5447" w:rsidRDefault="00130B16" w:rsidP="00565E0D">
            <w:pPr>
              <w:pStyle w:val="TAC"/>
              <w:rPr>
                <w:rFonts w:eastAsia="Yu Mincho" w:cs="Arial"/>
                <w:lang w:eastAsia="ja-JP"/>
              </w:rPr>
            </w:pPr>
            <w:r>
              <w:rPr>
                <w:rFonts w:cs="Arial"/>
                <w:lang w:eastAsia="zh-CN"/>
              </w:rPr>
              <w:t>0.5</w:t>
            </w:r>
          </w:p>
        </w:tc>
      </w:tr>
      <w:tr w:rsidR="00130B16" w:rsidRPr="00EF5447" w14:paraId="6FD5092D" w14:textId="77777777" w:rsidTr="00565E0D">
        <w:trPr>
          <w:trHeight w:val="187"/>
          <w:jc w:val="center"/>
        </w:trPr>
        <w:tc>
          <w:tcPr>
            <w:tcW w:w="2155" w:type="dxa"/>
            <w:tcBorders>
              <w:top w:val="nil"/>
              <w:bottom w:val="nil"/>
            </w:tcBorders>
            <w:shd w:val="clear" w:color="auto" w:fill="auto"/>
          </w:tcPr>
          <w:p w14:paraId="127C33C7" w14:textId="77777777" w:rsidR="00130B16" w:rsidRPr="00EF5447" w:rsidRDefault="00130B16" w:rsidP="00565E0D">
            <w:pPr>
              <w:pStyle w:val="TAC"/>
              <w:rPr>
                <w:rFonts w:cs="Arial"/>
              </w:rPr>
            </w:pPr>
          </w:p>
        </w:tc>
        <w:tc>
          <w:tcPr>
            <w:tcW w:w="2977" w:type="dxa"/>
          </w:tcPr>
          <w:p w14:paraId="41DB1490" w14:textId="77777777" w:rsidR="00130B16" w:rsidRPr="00EF5447" w:rsidRDefault="00130B16" w:rsidP="00565E0D">
            <w:pPr>
              <w:pStyle w:val="TAC"/>
              <w:rPr>
                <w:lang w:eastAsia="ja-JP"/>
              </w:rPr>
            </w:pPr>
            <w:r>
              <w:rPr>
                <w:rFonts w:cs="Arial"/>
                <w:lang w:eastAsia="zh-CN"/>
              </w:rPr>
              <w:t>66</w:t>
            </w:r>
          </w:p>
        </w:tc>
        <w:tc>
          <w:tcPr>
            <w:tcW w:w="2806" w:type="dxa"/>
          </w:tcPr>
          <w:p w14:paraId="0CB0A5CB" w14:textId="77777777" w:rsidR="00130B16" w:rsidRPr="00EF5447" w:rsidRDefault="00130B16" w:rsidP="00565E0D">
            <w:pPr>
              <w:pStyle w:val="TAC"/>
              <w:rPr>
                <w:rFonts w:eastAsia="Yu Mincho" w:cs="Arial"/>
                <w:lang w:eastAsia="ja-JP"/>
              </w:rPr>
            </w:pPr>
            <w:r>
              <w:rPr>
                <w:rFonts w:cs="Arial"/>
                <w:lang w:eastAsia="zh-CN"/>
              </w:rPr>
              <w:t>0.5</w:t>
            </w:r>
          </w:p>
        </w:tc>
      </w:tr>
      <w:tr w:rsidR="00130B16" w:rsidRPr="00EF5447" w14:paraId="335E678C" w14:textId="77777777" w:rsidTr="00565E0D">
        <w:trPr>
          <w:trHeight w:val="187"/>
          <w:jc w:val="center"/>
        </w:trPr>
        <w:tc>
          <w:tcPr>
            <w:tcW w:w="2155" w:type="dxa"/>
            <w:tcBorders>
              <w:top w:val="nil"/>
              <w:bottom w:val="single" w:sz="4" w:space="0" w:color="auto"/>
            </w:tcBorders>
            <w:shd w:val="clear" w:color="auto" w:fill="auto"/>
          </w:tcPr>
          <w:p w14:paraId="5ACDF889" w14:textId="77777777" w:rsidR="00130B16" w:rsidRPr="00EF5447" w:rsidRDefault="00130B16" w:rsidP="00565E0D">
            <w:pPr>
              <w:pStyle w:val="TAC"/>
              <w:rPr>
                <w:rFonts w:cs="Arial"/>
              </w:rPr>
            </w:pPr>
          </w:p>
        </w:tc>
        <w:tc>
          <w:tcPr>
            <w:tcW w:w="2977" w:type="dxa"/>
          </w:tcPr>
          <w:p w14:paraId="2AC47CE8" w14:textId="77777777" w:rsidR="00130B16" w:rsidRPr="00EF5447" w:rsidRDefault="00130B16" w:rsidP="00565E0D">
            <w:pPr>
              <w:pStyle w:val="TAC"/>
              <w:rPr>
                <w:lang w:eastAsia="ja-JP"/>
              </w:rPr>
            </w:pPr>
            <w:r>
              <w:rPr>
                <w:rFonts w:cs="Arial"/>
                <w:lang w:eastAsia="zh-CN"/>
              </w:rPr>
              <w:t>n7</w:t>
            </w:r>
          </w:p>
        </w:tc>
        <w:tc>
          <w:tcPr>
            <w:tcW w:w="2806" w:type="dxa"/>
          </w:tcPr>
          <w:p w14:paraId="4EF8A1A7" w14:textId="77777777" w:rsidR="00130B16" w:rsidRPr="00EF5447" w:rsidRDefault="00130B16" w:rsidP="00565E0D">
            <w:pPr>
              <w:pStyle w:val="TAC"/>
              <w:rPr>
                <w:rFonts w:eastAsia="Yu Mincho" w:cs="Arial"/>
                <w:lang w:eastAsia="ja-JP"/>
              </w:rPr>
            </w:pPr>
            <w:r>
              <w:rPr>
                <w:rFonts w:cs="Arial"/>
                <w:lang w:eastAsia="zh-CN"/>
              </w:rPr>
              <w:t>0.5</w:t>
            </w:r>
          </w:p>
        </w:tc>
      </w:tr>
      <w:tr w:rsidR="00130B16" w:rsidRPr="00EF5447" w14:paraId="216EAF47" w14:textId="77777777" w:rsidTr="00565E0D">
        <w:trPr>
          <w:trHeight w:val="187"/>
          <w:jc w:val="center"/>
        </w:trPr>
        <w:tc>
          <w:tcPr>
            <w:tcW w:w="2155" w:type="dxa"/>
            <w:tcBorders>
              <w:top w:val="nil"/>
              <w:bottom w:val="nil"/>
            </w:tcBorders>
            <w:shd w:val="clear" w:color="auto" w:fill="auto"/>
          </w:tcPr>
          <w:p w14:paraId="47B74492" w14:textId="77777777" w:rsidR="00130B16" w:rsidRPr="00EF5447" w:rsidRDefault="00130B16" w:rsidP="00565E0D">
            <w:pPr>
              <w:pStyle w:val="TAC"/>
              <w:rPr>
                <w:rFonts w:cs="Arial"/>
              </w:rPr>
            </w:pPr>
            <w:r w:rsidRPr="00990C01">
              <w:t>DC_5-7-66_n66</w:t>
            </w:r>
          </w:p>
        </w:tc>
        <w:tc>
          <w:tcPr>
            <w:tcW w:w="2977" w:type="dxa"/>
          </w:tcPr>
          <w:p w14:paraId="5CCE5F4B" w14:textId="77777777" w:rsidR="00130B16" w:rsidRPr="00EF5447" w:rsidRDefault="00130B16" w:rsidP="00565E0D">
            <w:pPr>
              <w:pStyle w:val="TAC"/>
              <w:rPr>
                <w:lang w:eastAsia="ja-JP"/>
              </w:rPr>
            </w:pPr>
            <w:r w:rsidRPr="00990C01">
              <w:t>5</w:t>
            </w:r>
          </w:p>
        </w:tc>
        <w:tc>
          <w:tcPr>
            <w:tcW w:w="2806" w:type="dxa"/>
          </w:tcPr>
          <w:p w14:paraId="742A9A4F" w14:textId="77777777" w:rsidR="00130B16" w:rsidRPr="00EF5447" w:rsidRDefault="00130B16" w:rsidP="00565E0D">
            <w:pPr>
              <w:pStyle w:val="TAC"/>
              <w:rPr>
                <w:rFonts w:eastAsia="Yu Mincho" w:cs="Arial"/>
                <w:lang w:eastAsia="ja-JP"/>
              </w:rPr>
            </w:pPr>
            <w:r w:rsidRPr="00990C01">
              <w:rPr>
                <w:rFonts w:cs="Arial"/>
              </w:rPr>
              <w:t>0.3</w:t>
            </w:r>
          </w:p>
        </w:tc>
      </w:tr>
      <w:tr w:rsidR="00130B16" w:rsidRPr="00EF5447" w14:paraId="5F67DC5E" w14:textId="77777777" w:rsidTr="00565E0D">
        <w:trPr>
          <w:trHeight w:val="187"/>
          <w:jc w:val="center"/>
        </w:trPr>
        <w:tc>
          <w:tcPr>
            <w:tcW w:w="2155" w:type="dxa"/>
            <w:tcBorders>
              <w:top w:val="nil"/>
              <w:bottom w:val="nil"/>
            </w:tcBorders>
            <w:shd w:val="clear" w:color="auto" w:fill="auto"/>
          </w:tcPr>
          <w:p w14:paraId="2E4703E5" w14:textId="77777777" w:rsidR="00130B16" w:rsidRPr="00EF5447" w:rsidRDefault="00130B16" w:rsidP="00565E0D">
            <w:pPr>
              <w:pStyle w:val="TAC"/>
              <w:rPr>
                <w:rFonts w:cs="Arial"/>
              </w:rPr>
            </w:pPr>
            <w:r w:rsidRPr="00990C01">
              <w:t>DC_5-7</w:t>
            </w:r>
            <w:r>
              <w:t>-7</w:t>
            </w:r>
            <w:r w:rsidRPr="00990C01">
              <w:t>-66_n66</w:t>
            </w:r>
          </w:p>
        </w:tc>
        <w:tc>
          <w:tcPr>
            <w:tcW w:w="2977" w:type="dxa"/>
          </w:tcPr>
          <w:p w14:paraId="756D3E82" w14:textId="77777777" w:rsidR="00130B16" w:rsidRPr="00EF5447" w:rsidRDefault="00130B16" w:rsidP="00565E0D">
            <w:pPr>
              <w:pStyle w:val="TAC"/>
              <w:rPr>
                <w:lang w:eastAsia="ja-JP"/>
              </w:rPr>
            </w:pPr>
            <w:r w:rsidRPr="00990C01">
              <w:t>66</w:t>
            </w:r>
          </w:p>
        </w:tc>
        <w:tc>
          <w:tcPr>
            <w:tcW w:w="2806" w:type="dxa"/>
            <w:tcBorders>
              <w:bottom w:val="nil"/>
            </w:tcBorders>
          </w:tcPr>
          <w:p w14:paraId="7B03E4A7" w14:textId="77777777" w:rsidR="00130B16" w:rsidRPr="00EF5447" w:rsidRDefault="00130B16" w:rsidP="00565E0D">
            <w:pPr>
              <w:pStyle w:val="TAC"/>
              <w:rPr>
                <w:rFonts w:eastAsia="Yu Mincho" w:cs="Arial"/>
                <w:lang w:eastAsia="ja-JP"/>
              </w:rPr>
            </w:pPr>
            <w:r w:rsidRPr="00990C01">
              <w:rPr>
                <w:rFonts w:cs="Arial"/>
              </w:rPr>
              <w:t>0.3</w:t>
            </w:r>
          </w:p>
        </w:tc>
      </w:tr>
      <w:tr w:rsidR="00130B16" w:rsidRPr="00EF5447" w14:paraId="086ADB58" w14:textId="77777777" w:rsidTr="00565E0D">
        <w:trPr>
          <w:trHeight w:val="187"/>
          <w:jc w:val="center"/>
        </w:trPr>
        <w:tc>
          <w:tcPr>
            <w:tcW w:w="2155" w:type="dxa"/>
            <w:tcBorders>
              <w:top w:val="nil"/>
              <w:bottom w:val="single" w:sz="4" w:space="0" w:color="auto"/>
            </w:tcBorders>
            <w:shd w:val="clear" w:color="auto" w:fill="auto"/>
          </w:tcPr>
          <w:p w14:paraId="2E7DEC2C" w14:textId="77777777" w:rsidR="00130B16" w:rsidRPr="00EF5447" w:rsidRDefault="00130B16" w:rsidP="00565E0D">
            <w:pPr>
              <w:pStyle w:val="TAC"/>
              <w:rPr>
                <w:rFonts w:cs="Arial"/>
              </w:rPr>
            </w:pPr>
          </w:p>
        </w:tc>
        <w:tc>
          <w:tcPr>
            <w:tcW w:w="2977" w:type="dxa"/>
          </w:tcPr>
          <w:p w14:paraId="2FDA2EA6" w14:textId="77777777" w:rsidR="00130B16" w:rsidRPr="00EF5447" w:rsidRDefault="00130B16" w:rsidP="00565E0D">
            <w:pPr>
              <w:pStyle w:val="TAC"/>
              <w:rPr>
                <w:lang w:eastAsia="ja-JP"/>
              </w:rPr>
            </w:pPr>
            <w:r w:rsidRPr="00990C01">
              <w:t>n66</w:t>
            </w:r>
          </w:p>
        </w:tc>
        <w:tc>
          <w:tcPr>
            <w:tcW w:w="2806" w:type="dxa"/>
            <w:tcBorders>
              <w:top w:val="nil"/>
            </w:tcBorders>
          </w:tcPr>
          <w:p w14:paraId="603C67E6" w14:textId="77777777" w:rsidR="00130B16" w:rsidRPr="00EF5447" w:rsidRDefault="00130B16" w:rsidP="00565E0D">
            <w:pPr>
              <w:pStyle w:val="TAC"/>
              <w:rPr>
                <w:rFonts w:eastAsia="Yu Mincho" w:cs="Arial"/>
                <w:lang w:eastAsia="ja-JP"/>
              </w:rPr>
            </w:pPr>
          </w:p>
        </w:tc>
      </w:tr>
      <w:tr w:rsidR="00130B16" w:rsidRPr="00EF5447" w14:paraId="59E0338C" w14:textId="77777777" w:rsidTr="00565E0D">
        <w:trPr>
          <w:trHeight w:val="187"/>
          <w:jc w:val="center"/>
        </w:trPr>
        <w:tc>
          <w:tcPr>
            <w:tcW w:w="2155" w:type="dxa"/>
            <w:vMerge w:val="restart"/>
            <w:tcBorders>
              <w:top w:val="nil"/>
            </w:tcBorders>
            <w:shd w:val="clear" w:color="auto" w:fill="auto"/>
          </w:tcPr>
          <w:p w14:paraId="066D6AF5" w14:textId="77777777" w:rsidR="00130B16" w:rsidRPr="00EF5447" w:rsidRDefault="00130B16" w:rsidP="00565E0D">
            <w:pPr>
              <w:pStyle w:val="TAC"/>
              <w:rPr>
                <w:rFonts w:cs="Arial"/>
              </w:rPr>
            </w:pPr>
            <w:r>
              <w:rPr>
                <w:rFonts w:cs="Arial"/>
                <w:lang w:val="x-none" w:eastAsia="ja-JP"/>
              </w:rPr>
              <w:t>DC_5-7_n66-n78</w:t>
            </w:r>
          </w:p>
        </w:tc>
        <w:tc>
          <w:tcPr>
            <w:tcW w:w="2977" w:type="dxa"/>
          </w:tcPr>
          <w:p w14:paraId="2EACDE05" w14:textId="77777777" w:rsidR="00130B16" w:rsidRPr="00990C01" w:rsidRDefault="00130B16" w:rsidP="00565E0D">
            <w:pPr>
              <w:pStyle w:val="TAC"/>
            </w:pPr>
            <w:r>
              <w:rPr>
                <w:lang w:val="sv-SE"/>
              </w:rPr>
              <w:t>5</w:t>
            </w:r>
          </w:p>
        </w:tc>
        <w:tc>
          <w:tcPr>
            <w:tcW w:w="2806" w:type="dxa"/>
            <w:tcBorders>
              <w:top w:val="nil"/>
            </w:tcBorders>
          </w:tcPr>
          <w:p w14:paraId="38CE3551" w14:textId="77777777" w:rsidR="00130B16" w:rsidRPr="00EF5447" w:rsidRDefault="00130B16" w:rsidP="00565E0D">
            <w:pPr>
              <w:pStyle w:val="TAC"/>
              <w:rPr>
                <w:rFonts w:eastAsia="Yu Mincho" w:cs="Arial"/>
                <w:lang w:eastAsia="ja-JP"/>
              </w:rPr>
            </w:pPr>
            <w:r>
              <w:rPr>
                <w:rFonts w:cs="Arial"/>
              </w:rPr>
              <w:t>0.</w:t>
            </w:r>
            <w:r>
              <w:rPr>
                <w:rFonts w:cs="Arial"/>
                <w:lang w:val="sv-SE"/>
              </w:rPr>
              <w:t>2</w:t>
            </w:r>
          </w:p>
        </w:tc>
      </w:tr>
      <w:tr w:rsidR="00130B16" w:rsidRPr="00EF5447" w14:paraId="501C3272" w14:textId="77777777" w:rsidTr="00565E0D">
        <w:trPr>
          <w:trHeight w:val="187"/>
          <w:jc w:val="center"/>
        </w:trPr>
        <w:tc>
          <w:tcPr>
            <w:tcW w:w="2155" w:type="dxa"/>
            <w:vMerge/>
            <w:shd w:val="clear" w:color="auto" w:fill="auto"/>
          </w:tcPr>
          <w:p w14:paraId="09267ADF" w14:textId="77777777" w:rsidR="00130B16" w:rsidRPr="00EF5447" w:rsidRDefault="00130B16" w:rsidP="00565E0D">
            <w:pPr>
              <w:pStyle w:val="TAC"/>
              <w:rPr>
                <w:rFonts w:cs="Arial"/>
              </w:rPr>
            </w:pPr>
          </w:p>
        </w:tc>
        <w:tc>
          <w:tcPr>
            <w:tcW w:w="2977" w:type="dxa"/>
          </w:tcPr>
          <w:p w14:paraId="24447DE7" w14:textId="77777777" w:rsidR="00130B16" w:rsidRPr="00990C01" w:rsidRDefault="00130B16" w:rsidP="00565E0D">
            <w:pPr>
              <w:pStyle w:val="TAC"/>
            </w:pPr>
            <w:r>
              <w:rPr>
                <w:lang w:val="sv-SE"/>
              </w:rPr>
              <w:t>7</w:t>
            </w:r>
          </w:p>
        </w:tc>
        <w:tc>
          <w:tcPr>
            <w:tcW w:w="2806" w:type="dxa"/>
            <w:tcBorders>
              <w:top w:val="nil"/>
            </w:tcBorders>
          </w:tcPr>
          <w:p w14:paraId="729EC5EE" w14:textId="77777777" w:rsidR="00130B16" w:rsidRPr="00EF5447" w:rsidRDefault="00130B16" w:rsidP="00565E0D">
            <w:pPr>
              <w:pStyle w:val="TAC"/>
              <w:rPr>
                <w:rFonts w:eastAsia="Yu Mincho" w:cs="Arial"/>
                <w:lang w:eastAsia="ja-JP"/>
              </w:rPr>
            </w:pPr>
            <w:r w:rsidRPr="00C47B3E">
              <w:rPr>
                <w:lang w:eastAsia="zh-CN"/>
              </w:rPr>
              <w:t>0</w:t>
            </w:r>
            <w:r>
              <w:rPr>
                <w:lang w:eastAsia="zh-CN"/>
              </w:rPr>
              <w:t>.5</w:t>
            </w:r>
          </w:p>
        </w:tc>
      </w:tr>
      <w:tr w:rsidR="00130B16" w:rsidRPr="00EF5447" w14:paraId="6E5AF02C" w14:textId="77777777" w:rsidTr="00565E0D">
        <w:trPr>
          <w:trHeight w:val="187"/>
          <w:jc w:val="center"/>
        </w:trPr>
        <w:tc>
          <w:tcPr>
            <w:tcW w:w="2155" w:type="dxa"/>
            <w:vMerge/>
            <w:shd w:val="clear" w:color="auto" w:fill="auto"/>
          </w:tcPr>
          <w:p w14:paraId="64C82A56" w14:textId="77777777" w:rsidR="00130B16" w:rsidRPr="00EF5447" w:rsidRDefault="00130B16" w:rsidP="00565E0D">
            <w:pPr>
              <w:pStyle w:val="TAC"/>
              <w:rPr>
                <w:rFonts w:cs="Arial"/>
              </w:rPr>
            </w:pPr>
          </w:p>
        </w:tc>
        <w:tc>
          <w:tcPr>
            <w:tcW w:w="2977" w:type="dxa"/>
          </w:tcPr>
          <w:p w14:paraId="6E0D06CC" w14:textId="77777777" w:rsidR="00130B16" w:rsidRPr="00990C01" w:rsidRDefault="00130B16" w:rsidP="00565E0D">
            <w:pPr>
              <w:pStyle w:val="TAC"/>
            </w:pPr>
            <w:r>
              <w:rPr>
                <w:lang w:val="sv-SE"/>
              </w:rPr>
              <w:t>n66</w:t>
            </w:r>
          </w:p>
        </w:tc>
        <w:tc>
          <w:tcPr>
            <w:tcW w:w="2806" w:type="dxa"/>
            <w:tcBorders>
              <w:top w:val="nil"/>
            </w:tcBorders>
          </w:tcPr>
          <w:p w14:paraId="04CAACFC" w14:textId="77777777" w:rsidR="00130B16" w:rsidRPr="00EF5447" w:rsidRDefault="00130B16" w:rsidP="00565E0D">
            <w:pPr>
              <w:pStyle w:val="TAC"/>
              <w:rPr>
                <w:rFonts w:eastAsia="Yu Mincho" w:cs="Arial"/>
                <w:lang w:eastAsia="ja-JP"/>
              </w:rPr>
            </w:pPr>
            <w:r>
              <w:rPr>
                <w:rFonts w:cs="Arial"/>
              </w:rPr>
              <w:t>0.</w:t>
            </w:r>
            <w:r>
              <w:rPr>
                <w:rFonts w:cs="Arial"/>
                <w:lang w:val="sv-SE"/>
              </w:rPr>
              <w:t>5</w:t>
            </w:r>
          </w:p>
        </w:tc>
      </w:tr>
      <w:tr w:rsidR="00130B16" w:rsidRPr="00EF5447" w14:paraId="483C2893" w14:textId="77777777" w:rsidTr="00565E0D">
        <w:trPr>
          <w:trHeight w:val="187"/>
          <w:jc w:val="center"/>
        </w:trPr>
        <w:tc>
          <w:tcPr>
            <w:tcW w:w="2155" w:type="dxa"/>
            <w:vMerge/>
            <w:tcBorders>
              <w:bottom w:val="single" w:sz="4" w:space="0" w:color="auto"/>
            </w:tcBorders>
            <w:shd w:val="clear" w:color="auto" w:fill="auto"/>
          </w:tcPr>
          <w:p w14:paraId="31BCC3C4" w14:textId="77777777" w:rsidR="00130B16" w:rsidRPr="00EF5447" w:rsidRDefault="00130B16" w:rsidP="00565E0D">
            <w:pPr>
              <w:pStyle w:val="TAC"/>
              <w:rPr>
                <w:rFonts w:cs="Arial"/>
              </w:rPr>
            </w:pPr>
          </w:p>
        </w:tc>
        <w:tc>
          <w:tcPr>
            <w:tcW w:w="2977" w:type="dxa"/>
          </w:tcPr>
          <w:p w14:paraId="31AF12BE" w14:textId="77777777" w:rsidR="00130B16" w:rsidRPr="00990C01" w:rsidRDefault="00130B16" w:rsidP="00565E0D">
            <w:pPr>
              <w:pStyle w:val="TAC"/>
            </w:pPr>
            <w:r>
              <w:t>n</w:t>
            </w:r>
            <w:r>
              <w:rPr>
                <w:lang w:val="sv-SE"/>
              </w:rPr>
              <w:t>78</w:t>
            </w:r>
          </w:p>
        </w:tc>
        <w:tc>
          <w:tcPr>
            <w:tcW w:w="2806" w:type="dxa"/>
            <w:tcBorders>
              <w:top w:val="nil"/>
            </w:tcBorders>
          </w:tcPr>
          <w:p w14:paraId="246EC304" w14:textId="77777777" w:rsidR="00130B16" w:rsidRPr="00EF5447" w:rsidRDefault="00130B16" w:rsidP="00565E0D">
            <w:pPr>
              <w:pStyle w:val="TAC"/>
              <w:rPr>
                <w:rFonts w:eastAsia="Yu Mincho" w:cs="Arial"/>
                <w:lang w:eastAsia="ja-JP"/>
              </w:rPr>
            </w:pPr>
            <w:r>
              <w:t>0.5</w:t>
            </w:r>
          </w:p>
        </w:tc>
      </w:tr>
      <w:tr w:rsidR="00130B16" w:rsidRPr="00EF5447" w14:paraId="2B968EE2" w14:textId="77777777" w:rsidTr="00565E0D">
        <w:trPr>
          <w:trHeight w:val="187"/>
          <w:jc w:val="center"/>
        </w:trPr>
        <w:tc>
          <w:tcPr>
            <w:tcW w:w="2155" w:type="dxa"/>
            <w:tcBorders>
              <w:bottom w:val="nil"/>
            </w:tcBorders>
            <w:shd w:val="clear" w:color="auto" w:fill="auto"/>
          </w:tcPr>
          <w:p w14:paraId="46ED6B1D" w14:textId="77777777" w:rsidR="00130B16" w:rsidRPr="00EF5447" w:rsidRDefault="00130B16" w:rsidP="00565E0D">
            <w:pPr>
              <w:pStyle w:val="TAC"/>
              <w:rPr>
                <w:rFonts w:cs="Arial"/>
              </w:rPr>
            </w:pPr>
            <w:r>
              <w:rPr>
                <w:rFonts w:cs="Arial"/>
              </w:rPr>
              <w:t xml:space="preserve">DC_5-7-66_n78 </w:t>
            </w:r>
          </w:p>
        </w:tc>
        <w:tc>
          <w:tcPr>
            <w:tcW w:w="2977" w:type="dxa"/>
          </w:tcPr>
          <w:p w14:paraId="1D331DF7" w14:textId="77777777" w:rsidR="00130B16" w:rsidRPr="00EF5447" w:rsidRDefault="00130B16" w:rsidP="00565E0D">
            <w:pPr>
              <w:pStyle w:val="TAC"/>
              <w:rPr>
                <w:rFonts w:cs="Arial"/>
                <w:lang w:eastAsia="ja-JP"/>
              </w:rPr>
            </w:pPr>
            <w:r>
              <w:rPr>
                <w:rFonts w:cs="Arial"/>
                <w:lang w:eastAsia="zh-CN"/>
              </w:rPr>
              <w:t>5</w:t>
            </w:r>
          </w:p>
        </w:tc>
        <w:tc>
          <w:tcPr>
            <w:tcW w:w="2806" w:type="dxa"/>
          </w:tcPr>
          <w:p w14:paraId="4D114BD2" w14:textId="77777777" w:rsidR="00130B16" w:rsidRPr="00EF5447" w:rsidRDefault="00130B16" w:rsidP="00565E0D">
            <w:pPr>
              <w:pStyle w:val="TAC"/>
              <w:rPr>
                <w:rFonts w:eastAsia="Malgun Gothic" w:cs="Arial"/>
                <w:lang w:eastAsia="ko-KR"/>
              </w:rPr>
            </w:pPr>
            <w:r>
              <w:rPr>
                <w:rFonts w:cs="Arial"/>
                <w:lang w:eastAsia="zh-CN"/>
              </w:rPr>
              <w:t>0.5</w:t>
            </w:r>
          </w:p>
        </w:tc>
      </w:tr>
      <w:tr w:rsidR="00130B16" w:rsidRPr="00EF5447" w14:paraId="506BD492" w14:textId="77777777" w:rsidTr="00565E0D">
        <w:trPr>
          <w:trHeight w:val="187"/>
          <w:jc w:val="center"/>
        </w:trPr>
        <w:tc>
          <w:tcPr>
            <w:tcW w:w="2155" w:type="dxa"/>
            <w:tcBorders>
              <w:top w:val="nil"/>
              <w:bottom w:val="nil"/>
            </w:tcBorders>
            <w:shd w:val="clear" w:color="auto" w:fill="auto"/>
          </w:tcPr>
          <w:p w14:paraId="49F4348A" w14:textId="77777777" w:rsidR="00130B16" w:rsidRPr="00EF5447" w:rsidRDefault="00130B16" w:rsidP="00565E0D">
            <w:pPr>
              <w:pStyle w:val="TAC"/>
              <w:rPr>
                <w:rFonts w:cs="Arial"/>
              </w:rPr>
            </w:pPr>
          </w:p>
        </w:tc>
        <w:tc>
          <w:tcPr>
            <w:tcW w:w="2977" w:type="dxa"/>
          </w:tcPr>
          <w:p w14:paraId="38907411" w14:textId="77777777" w:rsidR="00130B16" w:rsidRPr="00EF5447" w:rsidRDefault="00130B16" w:rsidP="00565E0D">
            <w:pPr>
              <w:pStyle w:val="TAC"/>
              <w:rPr>
                <w:rFonts w:cs="Arial"/>
                <w:lang w:eastAsia="ja-JP"/>
              </w:rPr>
            </w:pPr>
            <w:r>
              <w:rPr>
                <w:rFonts w:cs="Arial"/>
                <w:lang w:eastAsia="zh-CN"/>
              </w:rPr>
              <w:t>7</w:t>
            </w:r>
          </w:p>
        </w:tc>
        <w:tc>
          <w:tcPr>
            <w:tcW w:w="2806" w:type="dxa"/>
          </w:tcPr>
          <w:p w14:paraId="18C1732A" w14:textId="77777777" w:rsidR="00130B16" w:rsidRPr="00EF5447" w:rsidRDefault="00130B16" w:rsidP="00565E0D">
            <w:pPr>
              <w:pStyle w:val="TAC"/>
              <w:rPr>
                <w:rFonts w:eastAsia="Malgun Gothic" w:cs="Arial"/>
                <w:lang w:eastAsia="ko-KR"/>
              </w:rPr>
            </w:pPr>
            <w:r>
              <w:rPr>
                <w:rFonts w:cs="Arial"/>
                <w:lang w:eastAsia="zh-CN"/>
              </w:rPr>
              <w:t>0.5</w:t>
            </w:r>
          </w:p>
        </w:tc>
      </w:tr>
      <w:tr w:rsidR="00130B16" w:rsidRPr="00EF5447" w14:paraId="7AC5F43D" w14:textId="77777777" w:rsidTr="00565E0D">
        <w:trPr>
          <w:trHeight w:val="187"/>
          <w:jc w:val="center"/>
        </w:trPr>
        <w:tc>
          <w:tcPr>
            <w:tcW w:w="2155" w:type="dxa"/>
            <w:tcBorders>
              <w:top w:val="nil"/>
              <w:bottom w:val="nil"/>
            </w:tcBorders>
            <w:shd w:val="clear" w:color="auto" w:fill="auto"/>
          </w:tcPr>
          <w:p w14:paraId="53C6B55C" w14:textId="77777777" w:rsidR="00130B16" w:rsidRPr="00EF5447" w:rsidRDefault="00130B16" w:rsidP="00565E0D">
            <w:pPr>
              <w:pStyle w:val="TAC"/>
              <w:rPr>
                <w:rFonts w:cs="Arial"/>
              </w:rPr>
            </w:pPr>
          </w:p>
        </w:tc>
        <w:tc>
          <w:tcPr>
            <w:tcW w:w="2977" w:type="dxa"/>
          </w:tcPr>
          <w:p w14:paraId="09287FD7" w14:textId="77777777" w:rsidR="00130B16" w:rsidRPr="00EF5447" w:rsidRDefault="00130B16" w:rsidP="00565E0D">
            <w:pPr>
              <w:pStyle w:val="TAC"/>
              <w:rPr>
                <w:rFonts w:cs="Arial"/>
                <w:lang w:eastAsia="ja-JP"/>
              </w:rPr>
            </w:pPr>
            <w:r>
              <w:rPr>
                <w:rFonts w:cs="Arial"/>
                <w:lang w:eastAsia="zh-CN"/>
              </w:rPr>
              <w:t>66</w:t>
            </w:r>
          </w:p>
        </w:tc>
        <w:tc>
          <w:tcPr>
            <w:tcW w:w="2806" w:type="dxa"/>
          </w:tcPr>
          <w:p w14:paraId="71BD006B" w14:textId="77777777" w:rsidR="00130B16" w:rsidRPr="00EF5447" w:rsidRDefault="00130B16" w:rsidP="00565E0D">
            <w:pPr>
              <w:pStyle w:val="TAC"/>
              <w:rPr>
                <w:rFonts w:eastAsia="Malgun Gothic" w:cs="Arial"/>
                <w:lang w:eastAsia="ko-KR"/>
              </w:rPr>
            </w:pPr>
            <w:r>
              <w:rPr>
                <w:rFonts w:cs="Arial"/>
                <w:lang w:eastAsia="zh-CN"/>
              </w:rPr>
              <w:t>0.5</w:t>
            </w:r>
          </w:p>
        </w:tc>
      </w:tr>
      <w:tr w:rsidR="00130B16" w:rsidRPr="00EF5447" w14:paraId="3C7135B9" w14:textId="77777777" w:rsidTr="00565E0D">
        <w:trPr>
          <w:trHeight w:val="187"/>
          <w:jc w:val="center"/>
        </w:trPr>
        <w:tc>
          <w:tcPr>
            <w:tcW w:w="2155" w:type="dxa"/>
            <w:tcBorders>
              <w:top w:val="nil"/>
              <w:bottom w:val="single" w:sz="4" w:space="0" w:color="auto"/>
            </w:tcBorders>
            <w:shd w:val="clear" w:color="auto" w:fill="auto"/>
          </w:tcPr>
          <w:p w14:paraId="1737D39B" w14:textId="77777777" w:rsidR="00130B16" w:rsidRPr="00EF5447" w:rsidRDefault="00130B16" w:rsidP="00565E0D">
            <w:pPr>
              <w:pStyle w:val="TAC"/>
              <w:rPr>
                <w:rFonts w:cs="Arial"/>
              </w:rPr>
            </w:pPr>
          </w:p>
        </w:tc>
        <w:tc>
          <w:tcPr>
            <w:tcW w:w="2977" w:type="dxa"/>
          </w:tcPr>
          <w:p w14:paraId="53BD9622" w14:textId="77777777" w:rsidR="00130B16" w:rsidRPr="00EF5447" w:rsidRDefault="00130B16" w:rsidP="00565E0D">
            <w:pPr>
              <w:pStyle w:val="TAC"/>
              <w:rPr>
                <w:rFonts w:cs="Arial"/>
                <w:lang w:eastAsia="ja-JP"/>
              </w:rPr>
            </w:pPr>
            <w:r>
              <w:rPr>
                <w:rFonts w:cs="Arial"/>
                <w:lang w:eastAsia="zh-CN"/>
              </w:rPr>
              <w:t>n78</w:t>
            </w:r>
          </w:p>
        </w:tc>
        <w:tc>
          <w:tcPr>
            <w:tcW w:w="2806" w:type="dxa"/>
          </w:tcPr>
          <w:p w14:paraId="2B35725D" w14:textId="77777777" w:rsidR="00130B16" w:rsidRPr="00EF5447" w:rsidRDefault="00130B16" w:rsidP="00565E0D">
            <w:pPr>
              <w:pStyle w:val="TAC"/>
              <w:rPr>
                <w:rFonts w:eastAsia="Malgun Gothic" w:cs="Arial"/>
                <w:lang w:eastAsia="ko-KR"/>
              </w:rPr>
            </w:pPr>
            <w:r>
              <w:rPr>
                <w:rFonts w:cs="Arial"/>
                <w:lang w:eastAsia="zh-CN"/>
              </w:rPr>
              <w:t>0.5</w:t>
            </w:r>
          </w:p>
        </w:tc>
      </w:tr>
      <w:tr w:rsidR="00130B16" w:rsidRPr="00EF5447" w14:paraId="021C62A9" w14:textId="77777777" w:rsidTr="00565E0D">
        <w:trPr>
          <w:trHeight w:val="187"/>
          <w:jc w:val="center"/>
        </w:trPr>
        <w:tc>
          <w:tcPr>
            <w:tcW w:w="2155" w:type="dxa"/>
            <w:tcBorders>
              <w:bottom w:val="nil"/>
            </w:tcBorders>
            <w:shd w:val="clear" w:color="auto" w:fill="auto"/>
          </w:tcPr>
          <w:p w14:paraId="5E26CF2D" w14:textId="77777777" w:rsidR="00130B16" w:rsidRPr="00EF5447" w:rsidRDefault="00130B16" w:rsidP="00565E0D">
            <w:pPr>
              <w:pStyle w:val="TAC"/>
              <w:rPr>
                <w:rFonts w:cs="Arial"/>
              </w:rPr>
            </w:pPr>
            <w:r w:rsidRPr="00CD186D">
              <w:rPr>
                <w:rFonts w:cs="Arial"/>
                <w:szCs w:val="18"/>
                <w:lang w:val="sv-SE" w:eastAsia="ja-JP"/>
              </w:rPr>
              <w:t>DC_5-30-66_n2</w:t>
            </w:r>
          </w:p>
        </w:tc>
        <w:tc>
          <w:tcPr>
            <w:tcW w:w="2977" w:type="dxa"/>
          </w:tcPr>
          <w:p w14:paraId="11E6CA71" w14:textId="77777777" w:rsidR="00130B16" w:rsidRPr="00EF5447" w:rsidRDefault="00130B16" w:rsidP="00565E0D">
            <w:pPr>
              <w:pStyle w:val="TAC"/>
              <w:rPr>
                <w:rFonts w:cs="Arial"/>
              </w:rPr>
            </w:pPr>
            <w:r>
              <w:rPr>
                <w:rFonts w:cs="Arial"/>
                <w:szCs w:val="18"/>
                <w:lang w:val="sv-SE" w:eastAsia="ja-JP"/>
              </w:rPr>
              <w:t>30</w:t>
            </w:r>
          </w:p>
        </w:tc>
        <w:tc>
          <w:tcPr>
            <w:tcW w:w="2806" w:type="dxa"/>
          </w:tcPr>
          <w:p w14:paraId="5DF10367" w14:textId="77777777" w:rsidR="00130B16" w:rsidRPr="00EF5447" w:rsidRDefault="00130B16" w:rsidP="00565E0D">
            <w:pPr>
              <w:pStyle w:val="TAC"/>
              <w:rPr>
                <w:rFonts w:cs="Arial"/>
              </w:rPr>
            </w:pPr>
            <w:r>
              <w:rPr>
                <w:rFonts w:cs="Arial"/>
              </w:rPr>
              <w:t>0.5</w:t>
            </w:r>
          </w:p>
        </w:tc>
      </w:tr>
      <w:tr w:rsidR="00130B16" w:rsidRPr="00EF5447" w14:paraId="7506D6AF" w14:textId="77777777" w:rsidTr="00565E0D">
        <w:trPr>
          <w:trHeight w:val="187"/>
          <w:jc w:val="center"/>
        </w:trPr>
        <w:tc>
          <w:tcPr>
            <w:tcW w:w="2155" w:type="dxa"/>
            <w:tcBorders>
              <w:top w:val="nil"/>
              <w:bottom w:val="nil"/>
            </w:tcBorders>
            <w:shd w:val="clear" w:color="auto" w:fill="auto"/>
          </w:tcPr>
          <w:p w14:paraId="16019183" w14:textId="77777777" w:rsidR="00130B16" w:rsidRPr="00EF5447" w:rsidRDefault="00130B16" w:rsidP="00565E0D">
            <w:pPr>
              <w:pStyle w:val="TAC"/>
              <w:rPr>
                <w:rFonts w:cs="Arial"/>
              </w:rPr>
            </w:pPr>
          </w:p>
        </w:tc>
        <w:tc>
          <w:tcPr>
            <w:tcW w:w="2977" w:type="dxa"/>
          </w:tcPr>
          <w:p w14:paraId="55381732" w14:textId="77777777" w:rsidR="00130B16" w:rsidRPr="00EF5447" w:rsidRDefault="00130B16" w:rsidP="00565E0D">
            <w:pPr>
              <w:pStyle w:val="TAC"/>
              <w:rPr>
                <w:rFonts w:cs="Arial"/>
              </w:rPr>
            </w:pPr>
            <w:r>
              <w:rPr>
                <w:rFonts w:cs="Arial"/>
                <w:lang w:val="sv-SE" w:eastAsia="ja-JP"/>
              </w:rPr>
              <w:t>66</w:t>
            </w:r>
          </w:p>
        </w:tc>
        <w:tc>
          <w:tcPr>
            <w:tcW w:w="2806" w:type="dxa"/>
          </w:tcPr>
          <w:p w14:paraId="63DECA61" w14:textId="77777777" w:rsidR="00130B16" w:rsidRPr="00EF5447" w:rsidRDefault="00130B16" w:rsidP="00565E0D">
            <w:pPr>
              <w:pStyle w:val="TAC"/>
              <w:rPr>
                <w:rFonts w:cs="Arial"/>
              </w:rPr>
            </w:pPr>
            <w:r>
              <w:t>0.4</w:t>
            </w:r>
          </w:p>
        </w:tc>
      </w:tr>
      <w:tr w:rsidR="00130B16" w:rsidRPr="00EF5447" w14:paraId="74925DA1" w14:textId="77777777" w:rsidTr="00565E0D">
        <w:trPr>
          <w:trHeight w:val="187"/>
          <w:jc w:val="center"/>
        </w:trPr>
        <w:tc>
          <w:tcPr>
            <w:tcW w:w="2155" w:type="dxa"/>
            <w:tcBorders>
              <w:top w:val="nil"/>
              <w:bottom w:val="single" w:sz="4" w:space="0" w:color="auto"/>
            </w:tcBorders>
            <w:shd w:val="clear" w:color="auto" w:fill="auto"/>
          </w:tcPr>
          <w:p w14:paraId="2266E38C" w14:textId="77777777" w:rsidR="00130B16" w:rsidRPr="00EF5447" w:rsidRDefault="00130B16" w:rsidP="00565E0D">
            <w:pPr>
              <w:pStyle w:val="TAC"/>
              <w:rPr>
                <w:rFonts w:cs="Arial"/>
              </w:rPr>
            </w:pPr>
          </w:p>
        </w:tc>
        <w:tc>
          <w:tcPr>
            <w:tcW w:w="2977" w:type="dxa"/>
          </w:tcPr>
          <w:p w14:paraId="603441F5" w14:textId="77777777" w:rsidR="00130B16" w:rsidRPr="00EF5447" w:rsidRDefault="00130B16" w:rsidP="00565E0D">
            <w:pPr>
              <w:pStyle w:val="TAC"/>
              <w:rPr>
                <w:rFonts w:cs="Arial"/>
                <w:lang w:eastAsia="zh-CN"/>
              </w:rPr>
            </w:pPr>
            <w:r>
              <w:rPr>
                <w:rFonts w:cs="Arial"/>
                <w:szCs w:val="18"/>
                <w:lang w:val="sv-SE" w:eastAsia="ja-JP"/>
              </w:rPr>
              <w:t>n2</w:t>
            </w:r>
          </w:p>
        </w:tc>
        <w:tc>
          <w:tcPr>
            <w:tcW w:w="2806" w:type="dxa"/>
          </w:tcPr>
          <w:p w14:paraId="4FD33483" w14:textId="77777777" w:rsidR="00130B16" w:rsidRPr="00EF5447" w:rsidRDefault="00130B16" w:rsidP="00565E0D">
            <w:pPr>
              <w:pStyle w:val="TAC"/>
              <w:rPr>
                <w:rFonts w:cs="Arial"/>
                <w:lang w:eastAsia="zh-CN"/>
              </w:rPr>
            </w:pPr>
            <w:r>
              <w:t>0.4</w:t>
            </w:r>
          </w:p>
        </w:tc>
      </w:tr>
      <w:tr w:rsidR="00130B16" w:rsidRPr="00EF5447" w14:paraId="62721C93" w14:textId="77777777" w:rsidTr="00565E0D">
        <w:trPr>
          <w:trHeight w:val="187"/>
          <w:jc w:val="center"/>
        </w:trPr>
        <w:tc>
          <w:tcPr>
            <w:tcW w:w="2155" w:type="dxa"/>
            <w:tcBorders>
              <w:bottom w:val="nil"/>
            </w:tcBorders>
            <w:shd w:val="clear" w:color="auto" w:fill="auto"/>
          </w:tcPr>
          <w:p w14:paraId="2E1ED3BD" w14:textId="77777777" w:rsidR="00130B16" w:rsidRPr="00EF5447" w:rsidRDefault="00130B16" w:rsidP="00565E0D">
            <w:pPr>
              <w:pStyle w:val="TAC"/>
              <w:rPr>
                <w:rFonts w:cs="Arial"/>
              </w:rPr>
            </w:pPr>
            <w:r w:rsidRPr="00C512A3">
              <w:rPr>
                <w:rFonts w:cs="Arial"/>
                <w:szCs w:val="18"/>
                <w:lang w:val="sv-SE" w:eastAsia="ja-JP"/>
              </w:rPr>
              <w:t>DC_5-30-66_n66</w:t>
            </w:r>
          </w:p>
        </w:tc>
        <w:tc>
          <w:tcPr>
            <w:tcW w:w="2977" w:type="dxa"/>
          </w:tcPr>
          <w:p w14:paraId="6FADC303" w14:textId="77777777" w:rsidR="00130B16" w:rsidRPr="00EF5447" w:rsidRDefault="00130B16" w:rsidP="00565E0D">
            <w:pPr>
              <w:pStyle w:val="TAC"/>
              <w:rPr>
                <w:rFonts w:cs="Arial"/>
              </w:rPr>
            </w:pPr>
            <w:r>
              <w:rPr>
                <w:rFonts w:cs="Arial"/>
                <w:szCs w:val="18"/>
                <w:lang w:val="sv-SE" w:eastAsia="ja-JP"/>
              </w:rPr>
              <w:t>30</w:t>
            </w:r>
          </w:p>
        </w:tc>
        <w:tc>
          <w:tcPr>
            <w:tcW w:w="2806" w:type="dxa"/>
          </w:tcPr>
          <w:p w14:paraId="781F439F" w14:textId="77777777" w:rsidR="00130B16" w:rsidRPr="00EF5447" w:rsidRDefault="00130B16" w:rsidP="00565E0D">
            <w:pPr>
              <w:pStyle w:val="TAC"/>
              <w:rPr>
                <w:rFonts w:cs="Arial"/>
              </w:rPr>
            </w:pPr>
            <w:r>
              <w:rPr>
                <w:rFonts w:cs="Arial"/>
              </w:rPr>
              <w:t>0.5</w:t>
            </w:r>
          </w:p>
        </w:tc>
      </w:tr>
      <w:tr w:rsidR="00130B16" w:rsidRPr="00EF5447" w14:paraId="7BDD8CB4" w14:textId="77777777" w:rsidTr="00565E0D">
        <w:trPr>
          <w:trHeight w:val="187"/>
          <w:jc w:val="center"/>
        </w:trPr>
        <w:tc>
          <w:tcPr>
            <w:tcW w:w="2155" w:type="dxa"/>
            <w:tcBorders>
              <w:top w:val="nil"/>
              <w:bottom w:val="nil"/>
            </w:tcBorders>
            <w:shd w:val="clear" w:color="auto" w:fill="auto"/>
          </w:tcPr>
          <w:p w14:paraId="4EBF304F" w14:textId="77777777" w:rsidR="00130B16" w:rsidRPr="00EF5447" w:rsidRDefault="00130B16" w:rsidP="00565E0D">
            <w:pPr>
              <w:pStyle w:val="TAC"/>
              <w:rPr>
                <w:rFonts w:cs="Arial"/>
              </w:rPr>
            </w:pPr>
          </w:p>
        </w:tc>
        <w:tc>
          <w:tcPr>
            <w:tcW w:w="2977" w:type="dxa"/>
          </w:tcPr>
          <w:p w14:paraId="17AD18AC" w14:textId="77777777" w:rsidR="00130B16" w:rsidRPr="00EF5447" w:rsidRDefault="00130B16" w:rsidP="00565E0D">
            <w:pPr>
              <w:pStyle w:val="TAC"/>
              <w:rPr>
                <w:rFonts w:cs="Arial"/>
              </w:rPr>
            </w:pPr>
            <w:r>
              <w:rPr>
                <w:rFonts w:cs="Arial"/>
                <w:lang w:val="sv-SE" w:eastAsia="ja-JP"/>
              </w:rPr>
              <w:t>66</w:t>
            </w:r>
          </w:p>
        </w:tc>
        <w:tc>
          <w:tcPr>
            <w:tcW w:w="2806" w:type="dxa"/>
          </w:tcPr>
          <w:p w14:paraId="66984D62" w14:textId="77777777" w:rsidR="00130B16" w:rsidRPr="00EF5447" w:rsidRDefault="00130B16" w:rsidP="00565E0D">
            <w:pPr>
              <w:pStyle w:val="TAC"/>
              <w:rPr>
                <w:rFonts w:cs="Arial"/>
              </w:rPr>
            </w:pPr>
            <w:r>
              <w:t>0.4</w:t>
            </w:r>
          </w:p>
        </w:tc>
      </w:tr>
      <w:tr w:rsidR="00130B16" w:rsidRPr="00EF5447" w14:paraId="78A3CF43" w14:textId="77777777" w:rsidTr="00565E0D">
        <w:trPr>
          <w:trHeight w:val="187"/>
          <w:jc w:val="center"/>
        </w:trPr>
        <w:tc>
          <w:tcPr>
            <w:tcW w:w="2155" w:type="dxa"/>
            <w:tcBorders>
              <w:top w:val="nil"/>
              <w:bottom w:val="single" w:sz="4" w:space="0" w:color="auto"/>
            </w:tcBorders>
            <w:shd w:val="clear" w:color="auto" w:fill="auto"/>
          </w:tcPr>
          <w:p w14:paraId="7D6BC900" w14:textId="77777777" w:rsidR="00130B16" w:rsidRPr="00EF5447" w:rsidRDefault="00130B16" w:rsidP="00565E0D">
            <w:pPr>
              <w:pStyle w:val="TAC"/>
              <w:rPr>
                <w:rFonts w:cs="Arial"/>
              </w:rPr>
            </w:pPr>
          </w:p>
        </w:tc>
        <w:tc>
          <w:tcPr>
            <w:tcW w:w="2977" w:type="dxa"/>
          </w:tcPr>
          <w:p w14:paraId="2B0B0FB2" w14:textId="77777777" w:rsidR="00130B16" w:rsidRPr="00EF5447" w:rsidRDefault="00130B16" w:rsidP="00565E0D">
            <w:pPr>
              <w:pStyle w:val="TAC"/>
              <w:rPr>
                <w:rFonts w:cs="Arial"/>
                <w:lang w:eastAsia="zh-CN"/>
              </w:rPr>
            </w:pPr>
            <w:r>
              <w:rPr>
                <w:rFonts w:cs="Arial"/>
                <w:szCs w:val="18"/>
                <w:lang w:val="sv-SE" w:eastAsia="ja-JP"/>
              </w:rPr>
              <w:t>n66</w:t>
            </w:r>
          </w:p>
        </w:tc>
        <w:tc>
          <w:tcPr>
            <w:tcW w:w="2806" w:type="dxa"/>
          </w:tcPr>
          <w:p w14:paraId="6265DB88" w14:textId="77777777" w:rsidR="00130B16" w:rsidRPr="00EF5447" w:rsidRDefault="00130B16" w:rsidP="00565E0D">
            <w:pPr>
              <w:pStyle w:val="TAC"/>
              <w:rPr>
                <w:rFonts w:cs="Arial"/>
                <w:lang w:eastAsia="zh-CN"/>
              </w:rPr>
            </w:pPr>
            <w:r>
              <w:t>0.4</w:t>
            </w:r>
          </w:p>
        </w:tc>
      </w:tr>
      <w:tr w:rsidR="00130B16" w:rsidRPr="00EF5447" w14:paraId="41664843" w14:textId="77777777" w:rsidTr="00565E0D">
        <w:trPr>
          <w:trHeight w:val="187"/>
          <w:jc w:val="center"/>
        </w:trPr>
        <w:tc>
          <w:tcPr>
            <w:tcW w:w="2155" w:type="dxa"/>
            <w:tcBorders>
              <w:bottom w:val="nil"/>
            </w:tcBorders>
            <w:shd w:val="clear" w:color="auto" w:fill="auto"/>
          </w:tcPr>
          <w:p w14:paraId="3F533BE5" w14:textId="77777777" w:rsidR="00130B16" w:rsidRDefault="00130B16" w:rsidP="00565E0D">
            <w:pPr>
              <w:pStyle w:val="TAC"/>
            </w:pPr>
            <w:r w:rsidRPr="005D1F57">
              <w:lastRenderedPageBreak/>
              <w:t>DC_</w:t>
            </w:r>
            <w:r>
              <w:t>5-30-66</w:t>
            </w:r>
            <w:r w:rsidRPr="005D1F57">
              <w:t>_n77</w:t>
            </w:r>
          </w:p>
          <w:p w14:paraId="772D9216" w14:textId="77777777" w:rsidR="00130B16" w:rsidRPr="00EF5447" w:rsidRDefault="00130B16" w:rsidP="00565E0D">
            <w:pPr>
              <w:pStyle w:val="TAC"/>
              <w:rPr>
                <w:rFonts w:cs="Arial"/>
              </w:rPr>
            </w:pPr>
            <w:r w:rsidRPr="005D1F57">
              <w:t>DC_</w:t>
            </w:r>
            <w:r>
              <w:t>5-30-66-66</w:t>
            </w:r>
            <w:r w:rsidRPr="005D1F57">
              <w:t>_n77</w:t>
            </w:r>
          </w:p>
        </w:tc>
        <w:tc>
          <w:tcPr>
            <w:tcW w:w="2977" w:type="dxa"/>
          </w:tcPr>
          <w:p w14:paraId="2A4A444A" w14:textId="77777777" w:rsidR="00130B16" w:rsidRPr="00EF5447" w:rsidRDefault="00130B16" w:rsidP="00565E0D">
            <w:pPr>
              <w:pStyle w:val="TAC"/>
              <w:rPr>
                <w:rFonts w:cs="Arial"/>
                <w:lang w:eastAsia="zh-CN"/>
              </w:rPr>
            </w:pPr>
            <w:r>
              <w:rPr>
                <w:lang w:val="fi-FI" w:eastAsia="ja-JP"/>
              </w:rPr>
              <w:t>5</w:t>
            </w:r>
          </w:p>
        </w:tc>
        <w:tc>
          <w:tcPr>
            <w:tcW w:w="2806" w:type="dxa"/>
          </w:tcPr>
          <w:p w14:paraId="7E2A8CBE" w14:textId="77777777" w:rsidR="00130B16" w:rsidRPr="00EF5447" w:rsidRDefault="00130B16" w:rsidP="00565E0D">
            <w:pPr>
              <w:pStyle w:val="TAC"/>
              <w:rPr>
                <w:rFonts w:cs="Arial"/>
                <w:lang w:eastAsia="zh-CN"/>
              </w:rPr>
            </w:pPr>
            <w:r>
              <w:rPr>
                <w:rFonts w:eastAsia="Yu Mincho"/>
                <w:lang w:eastAsia="ja-JP"/>
              </w:rPr>
              <w:t>0.2</w:t>
            </w:r>
          </w:p>
        </w:tc>
      </w:tr>
      <w:tr w:rsidR="00130B16" w:rsidRPr="00EF5447" w14:paraId="71514EB1" w14:textId="77777777" w:rsidTr="00565E0D">
        <w:trPr>
          <w:trHeight w:val="187"/>
          <w:jc w:val="center"/>
        </w:trPr>
        <w:tc>
          <w:tcPr>
            <w:tcW w:w="2155" w:type="dxa"/>
            <w:tcBorders>
              <w:top w:val="nil"/>
              <w:bottom w:val="nil"/>
            </w:tcBorders>
            <w:shd w:val="clear" w:color="auto" w:fill="auto"/>
          </w:tcPr>
          <w:p w14:paraId="0BEF1A45" w14:textId="77777777" w:rsidR="00130B16" w:rsidRPr="00EF5447" w:rsidRDefault="00130B16" w:rsidP="00565E0D">
            <w:pPr>
              <w:pStyle w:val="TAC"/>
              <w:rPr>
                <w:rFonts w:cs="Arial"/>
              </w:rPr>
            </w:pPr>
          </w:p>
        </w:tc>
        <w:tc>
          <w:tcPr>
            <w:tcW w:w="2977" w:type="dxa"/>
          </w:tcPr>
          <w:p w14:paraId="6ECF7A11" w14:textId="77777777" w:rsidR="00130B16" w:rsidRPr="00EF5447" w:rsidRDefault="00130B16" w:rsidP="00565E0D">
            <w:pPr>
              <w:pStyle w:val="TAC"/>
              <w:rPr>
                <w:rFonts w:cs="Arial"/>
                <w:lang w:eastAsia="zh-CN"/>
              </w:rPr>
            </w:pPr>
            <w:r>
              <w:rPr>
                <w:lang w:val="fi-FI" w:eastAsia="ja-JP"/>
              </w:rPr>
              <w:t>30</w:t>
            </w:r>
          </w:p>
        </w:tc>
        <w:tc>
          <w:tcPr>
            <w:tcW w:w="2806" w:type="dxa"/>
          </w:tcPr>
          <w:p w14:paraId="288AD670" w14:textId="77777777" w:rsidR="00130B16" w:rsidRPr="00EF5447" w:rsidRDefault="00130B16" w:rsidP="00565E0D">
            <w:pPr>
              <w:pStyle w:val="TAC"/>
              <w:rPr>
                <w:rFonts w:cs="Arial"/>
                <w:lang w:eastAsia="zh-CN"/>
              </w:rPr>
            </w:pPr>
            <w:r>
              <w:rPr>
                <w:rFonts w:eastAsia="Yu Mincho"/>
                <w:lang w:eastAsia="ja-JP"/>
              </w:rPr>
              <w:t>0.5</w:t>
            </w:r>
          </w:p>
        </w:tc>
      </w:tr>
      <w:tr w:rsidR="00130B16" w:rsidRPr="00EF5447" w14:paraId="34723418" w14:textId="77777777" w:rsidTr="00565E0D">
        <w:trPr>
          <w:trHeight w:val="187"/>
          <w:jc w:val="center"/>
        </w:trPr>
        <w:tc>
          <w:tcPr>
            <w:tcW w:w="2155" w:type="dxa"/>
            <w:tcBorders>
              <w:top w:val="nil"/>
              <w:bottom w:val="nil"/>
            </w:tcBorders>
            <w:shd w:val="clear" w:color="auto" w:fill="auto"/>
          </w:tcPr>
          <w:p w14:paraId="5744CB7E" w14:textId="77777777" w:rsidR="00130B16" w:rsidRPr="00EF5447" w:rsidRDefault="00130B16" w:rsidP="00565E0D">
            <w:pPr>
              <w:pStyle w:val="TAC"/>
              <w:rPr>
                <w:rFonts w:cs="Arial"/>
              </w:rPr>
            </w:pPr>
          </w:p>
        </w:tc>
        <w:tc>
          <w:tcPr>
            <w:tcW w:w="2977" w:type="dxa"/>
          </w:tcPr>
          <w:p w14:paraId="053F8FE5" w14:textId="77777777" w:rsidR="00130B16" w:rsidRPr="00EF5447" w:rsidRDefault="00130B16" w:rsidP="00565E0D">
            <w:pPr>
              <w:pStyle w:val="TAC"/>
              <w:rPr>
                <w:rFonts w:cs="Arial"/>
                <w:lang w:eastAsia="zh-CN"/>
              </w:rPr>
            </w:pPr>
            <w:r>
              <w:rPr>
                <w:lang w:val="fi-FI" w:eastAsia="ja-JP"/>
              </w:rPr>
              <w:t>66</w:t>
            </w:r>
          </w:p>
        </w:tc>
        <w:tc>
          <w:tcPr>
            <w:tcW w:w="2806" w:type="dxa"/>
          </w:tcPr>
          <w:p w14:paraId="728005FA" w14:textId="77777777" w:rsidR="00130B16" w:rsidRPr="00EF5447" w:rsidRDefault="00130B16" w:rsidP="00565E0D">
            <w:pPr>
              <w:pStyle w:val="TAC"/>
              <w:rPr>
                <w:rFonts w:cs="Arial"/>
                <w:lang w:eastAsia="zh-CN"/>
              </w:rPr>
            </w:pPr>
            <w:r>
              <w:rPr>
                <w:rFonts w:eastAsia="Yu Mincho"/>
                <w:lang w:eastAsia="ja-JP"/>
              </w:rPr>
              <w:t>0.4</w:t>
            </w:r>
          </w:p>
        </w:tc>
      </w:tr>
      <w:tr w:rsidR="00130B16" w:rsidRPr="00EF5447" w14:paraId="20880DA6" w14:textId="77777777" w:rsidTr="00565E0D">
        <w:trPr>
          <w:trHeight w:val="187"/>
          <w:jc w:val="center"/>
        </w:trPr>
        <w:tc>
          <w:tcPr>
            <w:tcW w:w="2155" w:type="dxa"/>
            <w:tcBorders>
              <w:top w:val="nil"/>
              <w:bottom w:val="single" w:sz="4" w:space="0" w:color="auto"/>
            </w:tcBorders>
            <w:shd w:val="clear" w:color="auto" w:fill="auto"/>
          </w:tcPr>
          <w:p w14:paraId="1C454254" w14:textId="77777777" w:rsidR="00130B16" w:rsidRPr="00EF5447" w:rsidRDefault="00130B16" w:rsidP="00565E0D">
            <w:pPr>
              <w:pStyle w:val="TAC"/>
              <w:rPr>
                <w:rFonts w:cs="Arial"/>
              </w:rPr>
            </w:pPr>
          </w:p>
        </w:tc>
        <w:tc>
          <w:tcPr>
            <w:tcW w:w="2977" w:type="dxa"/>
          </w:tcPr>
          <w:p w14:paraId="280E608A" w14:textId="77777777" w:rsidR="00130B16" w:rsidRPr="00EF5447" w:rsidRDefault="00130B16" w:rsidP="00565E0D">
            <w:pPr>
              <w:pStyle w:val="TAC"/>
              <w:rPr>
                <w:rFonts w:cs="Arial"/>
                <w:lang w:eastAsia="zh-CN"/>
              </w:rPr>
            </w:pPr>
            <w:r>
              <w:rPr>
                <w:lang w:val="fi-FI" w:eastAsia="ja-JP"/>
              </w:rPr>
              <w:t>n77</w:t>
            </w:r>
          </w:p>
        </w:tc>
        <w:tc>
          <w:tcPr>
            <w:tcW w:w="2806" w:type="dxa"/>
          </w:tcPr>
          <w:p w14:paraId="4A9A67AC" w14:textId="77777777" w:rsidR="00130B16" w:rsidRPr="00EF5447" w:rsidRDefault="00130B16" w:rsidP="00565E0D">
            <w:pPr>
              <w:pStyle w:val="TAC"/>
              <w:rPr>
                <w:rFonts w:cs="Arial"/>
                <w:lang w:eastAsia="zh-CN"/>
              </w:rPr>
            </w:pPr>
            <w:r>
              <w:rPr>
                <w:rFonts w:eastAsia="Yu Mincho"/>
                <w:lang w:eastAsia="ja-JP"/>
              </w:rPr>
              <w:t>0.5</w:t>
            </w:r>
          </w:p>
        </w:tc>
      </w:tr>
      <w:tr w:rsidR="00130B16" w:rsidRPr="00EF5447" w14:paraId="154E06E7" w14:textId="77777777" w:rsidTr="00565E0D">
        <w:trPr>
          <w:trHeight w:val="187"/>
          <w:jc w:val="center"/>
        </w:trPr>
        <w:tc>
          <w:tcPr>
            <w:tcW w:w="2155" w:type="dxa"/>
            <w:tcBorders>
              <w:bottom w:val="nil"/>
            </w:tcBorders>
            <w:shd w:val="clear" w:color="auto" w:fill="auto"/>
          </w:tcPr>
          <w:p w14:paraId="1E805CD1" w14:textId="77777777" w:rsidR="00130B16" w:rsidRPr="00EF5447" w:rsidRDefault="00130B16" w:rsidP="00565E0D">
            <w:pPr>
              <w:pStyle w:val="TAC"/>
              <w:rPr>
                <w:rFonts w:cs="Arial"/>
              </w:rPr>
            </w:pPr>
            <w:r w:rsidRPr="00EF5447">
              <w:rPr>
                <w:rFonts w:cs="Arial"/>
              </w:rPr>
              <w:t>DC_5-48_(n)12</w:t>
            </w:r>
          </w:p>
        </w:tc>
        <w:tc>
          <w:tcPr>
            <w:tcW w:w="2977" w:type="dxa"/>
          </w:tcPr>
          <w:p w14:paraId="3D758AA7" w14:textId="77777777" w:rsidR="00130B16" w:rsidRPr="00EF5447" w:rsidRDefault="00130B16" w:rsidP="00565E0D">
            <w:pPr>
              <w:pStyle w:val="TAC"/>
              <w:rPr>
                <w:rFonts w:cs="Arial"/>
                <w:lang w:eastAsia="ja-JP"/>
              </w:rPr>
            </w:pPr>
            <w:r w:rsidRPr="00EF5447">
              <w:rPr>
                <w:rFonts w:cs="Arial"/>
                <w:lang w:eastAsia="zh-CN"/>
              </w:rPr>
              <w:t>5</w:t>
            </w:r>
          </w:p>
        </w:tc>
        <w:tc>
          <w:tcPr>
            <w:tcW w:w="2806" w:type="dxa"/>
          </w:tcPr>
          <w:p w14:paraId="61550281" w14:textId="77777777" w:rsidR="00130B16" w:rsidRPr="00EF5447" w:rsidRDefault="00130B16" w:rsidP="00565E0D">
            <w:pPr>
              <w:pStyle w:val="TAC"/>
              <w:rPr>
                <w:rFonts w:eastAsia="Malgun Gothic" w:cs="Arial"/>
                <w:lang w:eastAsia="ko-KR"/>
              </w:rPr>
            </w:pPr>
            <w:r w:rsidRPr="00EF5447">
              <w:rPr>
                <w:rFonts w:cs="Arial"/>
                <w:lang w:eastAsia="zh-CN"/>
              </w:rPr>
              <w:t>0.5</w:t>
            </w:r>
          </w:p>
        </w:tc>
      </w:tr>
      <w:tr w:rsidR="00130B16" w:rsidRPr="00EF5447" w14:paraId="1D42BF5C" w14:textId="77777777" w:rsidTr="00565E0D">
        <w:trPr>
          <w:trHeight w:val="187"/>
          <w:jc w:val="center"/>
        </w:trPr>
        <w:tc>
          <w:tcPr>
            <w:tcW w:w="2155" w:type="dxa"/>
            <w:tcBorders>
              <w:top w:val="nil"/>
              <w:bottom w:val="nil"/>
            </w:tcBorders>
            <w:shd w:val="clear" w:color="auto" w:fill="auto"/>
          </w:tcPr>
          <w:p w14:paraId="6D6B7EF1" w14:textId="77777777" w:rsidR="00130B16" w:rsidRPr="00EF5447" w:rsidRDefault="00130B16" w:rsidP="00565E0D">
            <w:pPr>
              <w:pStyle w:val="TAC"/>
              <w:rPr>
                <w:rFonts w:cs="Arial"/>
              </w:rPr>
            </w:pPr>
          </w:p>
        </w:tc>
        <w:tc>
          <w:tcPr>
            <w:tcW w:w="2977" w:type="dxa"/>
          </w:tcPr>
          <w:p w14:paraId="4FF1D823" w14:textId="77777777" w:rsidR="00130B16" w:rsidRPr="00EF5447" w:rsidRDefault="00130B16" w:rsidP="00565E0D">
            <w:pPr>
              <w:pStyle w:val="TAC"/>
              <w:rPr>
                <w:rFonts w:cs="Arial"/>
                <w:lang w:eastAsia="ja-JP"/>
              </w:rPr>
            </w:pPr>
            <w:r w:rsidRPr="00EF5447">
              <w:rPr>
                <w:rFonts w:cs="Arial"/>
                <w:lang w:eastAsia="zh-CN"/>
              </w:rPr>
              <w:t>12</w:t>
            </w:r>
          </w:p>
        </w:tc>
        <w:tc>
          <w:tcPr>
            <w:tcW w:w="2806" w:type="dxa"/>
          </w:tcPr>
          <w:p w14:paraId="0BFDA8D6" w14:textId="77777777" w:rsidR="00130B16" w:rsidRPr="00EF5447" w:rsidRDefault="00130B16" w:rsidP="00565E0D">
            <w:pPr>
              <w:pStyle w:val="TAC"/>
              <w:rPr>
                <w:rFonts w:eastAsia="Malgun Gothic" w:cs="Arial"/>
                <w:lang w:eastAsia="ko-KR"/>
              </w:rPr>
            </w:pPr>
            <w:r w:rsidRPr="00EF5447">
              <w:rPr>
                <w:rFonts w:cs="Arial"/>
                <w:lang w:eastAsia="zh-CN"/>
              </w:rPr>
              <w:t>0.3</w:t>
            </w:r>
          </w:p>
        </w:tc>
      </w:tr>
      <w:tr w:rsidR="00130B16" w:rsidRPr="00EF5447" w14:paraId="1D33BE28" w14:textId="77777777" w:rsidTr="00565E0D">
        <w:trPr>
          <w:trHeight w:val="187"/>
          <w:jc w:val="center"/>
        </w:trPr>
        <w:tc>
          <w:tcPr>
            <w:tcW w:w="2155" w:type="dxa"/>
            <w:tcBorders>
              <w:top w:val="nil"/>
              <w:bottom w:val="single" w:sz="4" w:space="0" w:color="auto"/>
            </w:tcBorders>
            <w:shd w:val="clear" w:color="auto" w:fill="auto"/>
          </w:tcPr>
          <w:p w14:paraId="24B3E6F1" w14:textId="77777777" w:rsidR="00130B16" w:rsidRPr="00EF5447" w:rsidRDefault="00130B16" w:rsidP="00565E0D">
            <w:pPr>
              <w:pStyle w:val="TAC"/>
              <w:rPr>
                <w:rFonts w:cs="Arial"/>
              </w:rPr>
            </w:pPr>
          </w:p>
        </w:tc>
        <w:tc>
          <w:tcPr>
            <w:tcW w:w="2977" w:type="dxa"/>
          </w:tcPr>
          <w:p w14:paraId="24AF8012" w14:textId="77777777" w:rsidR="00130B16" w:rsidRPr="00EF5447" w:rsidRDefault="00130B16" w:rsidP="00565E0D">
            <w:pPr>
              <w:pStyle w:val="TAC"/>
              <w:rPr>
                <w:rFonts w:cs="Arial"/>
                <w:lang w:eastAsia="ja-JP"/>
              </w:rPr>
            </w:pPr>
            <w:r w:rsidRPr="00EF5447">
              <w:rPr>
                <w:rFonts w:cs="Arial"/>
                <w:lang w:eastAsia="zh-CN"/>
              </w:rPr>
              <w:t>n12</w:t>
            </w:r>
          </w:p>
        </w:tc>
        <w:tc>
          <w:tcPr>
            <w:tcW w:w="2806" w:type="dxa"/>
          </w:tcPr>
          <w:p w14:paraId="7BD1082E" w14:textId="77777777" w:rsidR="00130B16" w:rsidRPr="00EF5447" w:rsidRDefault="00130B16" w:rsidP="00565E0D">
            <w:pPr>
              <w:pStyle w:val="TAC"/>
              <w:rPr>
                <w:rFonts w:eastAsia="Malgun Gothic" w:cs="Arial"/>
                <w:lang w:eastAsia="ko-KR"/>
              </w:rPr>
            </w:pPr>
            <w:r w:rsidRPr="00EF5447">
              <w:rPr>
                <w:rFonts w:cs="Arial"/>
                <w:lang w:eastAsia="zh-CN"/>
              </w:rPr>
              <w:t>0.5</w:t>
            </w:r>
          </w:p>
        </w:tc>
      </w:tr>
      <w:tr w:rsidR="00130B16" w:rsidRPr="00EF5447" w14:paraId="3E23A473" w14:textId="77777777" w:rsidTr="00565E0D">
        <w:trPr>
          <w:trHeight w:val="187"/>
          <w:jc w:val="center"/>
        </w:trPr>
        <w:tc>
          <w:tcPr>
            <w:tcW w:w="2155" w:type="dxa"/>
            <w:tcBorders>
              <w:bottom w:val="nil"/>
            </w:tcBorders>
            <w:shd w:val="clear" w:color="auto" w:fill="auto"/>
          </w:tcPr>
          <w:p w14:paraId="6512B84E" w14:textId="77777777" w:rsidR="00130B16" w:rsidRPr="00EF5447" w:rsidRDefault="00130B16" w:rsidP="00565E0D">
            <w:pPr>
              <w:pStyle w:val="TAC"/>
              <w:rPr>
                <w:rFonts w:cs="Arial"/>
              </w:rPr>
            </w:pPr>
            <w:r w:rsidRPr="00EF5447">
              <w:rPr>
                <w:rFonts w:cs="Arial"/>
              </w:rPr>
              <w:t>DC_5-48-66_n12</w:t>
            </w:r>
          </w:p>
        </w:tc>
        <w:tc>
          <w:tcPr>
            <w:tcW w:w="2977" w:type="dxa"/>
          </w:tcPr>
          <w:p w14:paraId="1A3575E2" w14:textId="77777777" w:rsidR="00130B16" w:rsidRPr="00EF5447" w:rsidRDefault="00130B16" w:rsidP="00565E0D">
            <w:pPr>
              <w:pStyle w:val="TAC"/>
              <w:rPr>
                <w:rFonts w:cs="Arial"/>
                <w:lang w:eastAsia="ja-JP"/>
              </w:rPr>
            </w:pPr>
            <w:r w:rsidRPr="00EF5447">
              <w:rPr>
                <w:rFonts w:cs="Arial"/>
                <w:lang w:eastAsia="zh-CN"/>
              </w:rPr>
              <w:t>5</w:t>
            </w:r>
          </w:p>
        </w:tc>
        <w:tc>
          <w:tcPr>
            <w:tcW w:w="2806" w:type="dxa"/>
          </w:tcPr>
          <w:p w14:paraId="0FF82803" w14:textId="77777777" w:rsidR="00130B16" w:rsidRPr="00EF5447" w:rsidRDefault="00130B16" w:rsidP="00565E0D">
            <w:pPr>
              <w:pStyle w:val="TAC"/>
              <w:rPr>
                <w:rFonts w:eastAsia="Malgun Gothic" w:cs="Arial"/>
                <w:lang w:eastAsia="ko-KR"/>
              </w:rPr>
            </w:pPr>
            <w:r w:rsidRPr="00EF5447">
              <w:rPr>
                <w:rFonts w:cs="Arial"/>
                <w:lang w:eastAsia="zh-CN"/>
              </w:rPr>
              <w:t>0.5</w:t>
            </w:r>
          </w:p>
        </w:tc>
      </w:tr>
      <w:tr w:rsidR="00130B16" w:rsidRPr="00EF5447" w14:paraId="6A865700" w14:textId="77777777" w:rsidTr="00565E0D">
        <w:trPr>
          <w:trHeight w:val="187"/>
          <w:jc w:val="center"/>
        </w:trPr>
        <w:tc>
          <w:tcPr>
            <w:tcW w:w="2155" w:type="dxa"/>
            <w:tcBorders>
              <w:top w:val="nil"/>
              <w:bottom w:val="nil"/>
            </w:tcBorders>
            <w:shd w:val="clear" w:color="auto" w:fill="auto"/>
          </w:tcPr>
          <w:p w14:paraId="7868B3CE" w14:textId="77777777" w:rsidR="00130B16" w:rsidRPr="00EF5447" w:rsidRDefault="00130B16" w:rsidP="00565E0D">
            <w:pPr>
              <w:pStyle w:val="TAC"/>
              <w:rPr>
                <w:rFonts w:cs="Arial"/>
              </w:rPr>
            </w:pPr>
          </w:p>
        </w:tc>
        <w:tc>
          <w:tcPr>
            <w:tcW w:w="2977" w:type="dxa"/>
          </w:tcPr>
          <w:p w14:paraId="63C6D27B" w14:textId="77777777" w:rsidR="00130B16" w:rsidRPr="00EF5447" w:rsidRDefault="00130B16" w:rsidP="00565E0D">
            <w:pPr>
              <w:pStyle w:val="TAC"/>
              <w:rPr>
                <w:rFonts w:cs="Arial"/>
                <w:lang w:eastAsia="ja-JP"/>
              </w:rPr>
            </w:pPr>
            <w:r w:rsidRPr="00EF5447">
              <w:rPr>
                <w:rFonts w:cs="Arial"/>
                <w:lang w:eastAsia="zh-CN"/>
              </w:rPr>
              <w:t>48</w:t>
            </w:r>
          </w:p>
        </w:tc>
        <w:tc>
          <w:tcPr>
            <w:tcW w:w="2806" w:type="dxa"/>
          </w:tcPr>
          <w:p w14:paraId="5D85A135" w14:textId="77777777" w:rsidR="00130B16" w:rsidRPr="00EF5447" w:rsidRDefault="00130B16" w:rsidP="00565E0D">
            <w:pPr>
              <w:pStyle w:val="TAC"/>
              <w:rPr>
                <w:rFonts w:eastAsia="Malgun Gothic" w:cs="Arial"/>
                <w:lang w:eastAsia="ko-KR"/>
              </w:rPr>
            </w:pPr>
            <w:r w:rsidRPr="00EF5447">
              <w:rPr>
                <w:rFonts w:cs="Arial"/>
                <w:lang w:eastAsia="zh-CN"/>
              </w:rPr>
              <w:t>0.5</w:t>
            </w:r>
          </w:p>
        </w:tc>
      </w:tr>
      <w:tr w:rsidR="00130B16" w:rsidRPr="00EF5447" w14:paraId="14FE3CBA" w14:textId="77777777" w:rsidTr="00565E0D">
        <w:trPr>
          <w:trHeight w:val="187"/>
          <w:jc w:val="center"/>
        </w:trPr>
        <w:tc>
          <w:tcPr>
            <w:tcW w:w="2155" w:type="dxa"/>
            <w:tcBorders>
              <w:top w:val="nil"/>
              <w:bottom w:val="nil"/>
            </w:tcBorders>
            <w:shd w:val="clear" w:color="auto" w:fill="auto"/>
          </w:tcPr>
          <w:p w14:paraId="3EC498A8" w14:textId="77777777" w:rsidR="00130B16" w:rsidRPr="00EF5447" w:rsidRDefault="00130B16" w:rsidP="00565E0D">
            <w:pPr>
              <w:pStyle w:val="TAC"/>
              <w:rPr>
                <w:rFonts w:cs="Arial"/>
              </w:rPr>
            </w:pPr>
          </w:p>
        </w:tc>
        <w:tc>
          <w:tcPr>
            <w:tcW w:w="2977" w:type="dxa"/>
          </w:tcPr>
          <w:p w14:paraId="17212FF6" w14:textId="77777777" w:rsidR="00130B16" w:rsidRPr="00EF5447" w:rsidRDefault="00130B16" w:rsidP="00565E0D">
            <w:pPr>
              <w:pStyle w:val="TAC"/>
              <w:rPr>
                <w:rFonts w:cs="Arial"/>
                <w:lang w:eastAsia="ja-JP"/>
              </w:rPr>
            </w:pPr>
            <w:r w:rsidRPr="00EF5447">
              <w:rPr>
                <w:rFonts w:cs="Arial"/>
                <w:lang w:eastAsia="zh-CN"/>
              </w:rPr>
              <w:t>66</w:t>
            </w:r>
          </w:p>
        </w:tc>
        <w:tc>
          <w:tcPr>
            <w:tcW w:w="2806" w:type="dxa"/>
          </w:tcPr>
          <w:p w14:paraId="6F39BC6B" w14:textId="77777777" w:rsidR="00130B16" w:rsidRPr="00EF5447" w:rsidRDefault="00130B16" w:rsidP="00565E0D">
            <w:pPr>
              <w:pStyle w:val="TAC"/>
              <w:rPr>
                <w:rFonts w:eastAsia="Malgun Gothic" w:cs="Arial"/>
                <w:lang w:eastAsia="ko-KR"/>
              </w:rPr>
            </w:pPr>
            <w:r w:rsidRPr="00EF5447">
              <w:rPr>
                <w:rFonts w:cs="Arial"/>
                <w:lang w:eastAsia="zh-CN"/>
              </w:rPr>
              <w:t>0.2</w:t>
            </w:r>
          </w:p>
        </w:tc>
      </w:tr>
      <w:tr w:rsidR="00130B16" w:rsidRPr="00EF5447" w14:paraId="287F5D82" w14:textId="77777777" w:rsidTr="00565E0D">
        <w:trPr>
          <w:trHeight w:val="187"/>
          <w:jc w:val="center"/>
        </w:trPr>
        <w:tc>
          <w:tcPr>
            <w:tcW w:w="2155" w:type="dxa"/>
            <w:tcBorders>
              <w:top w:val="nil"/>
              <w:bottom w:val="single" w:sz="4" w:space="0" w:color="auto"/>
            </w:tcBorders>
            <w:shd w:val="clear" w:color="auto" w:fill="auto"/>
          </w:tcPr>
          <w:p w14:paraId="786C55C0" w14:textId="77777777" w:rsidR="00130B16" w:rsidRPr="00EF5447" w:rsidRDefault="00130B16" w:rsidP="00565E0D">
            <w:pPr>
              <w:pStyle w:val="TAC"/>
              <w:rPr>
                <w:rFonts w:cs="Arial"/>
              </w:rPr>
            </w:pPr>
          </w:p>
        </w:tc>
        <w:tc>
          <w:tcPr>
            <w:tcW w:w="2977" w:type="dxa"/>
          </w:tcPr>
          <w:p w14:paraId="6F22B111" w14:textId="77777777" w:rsidR="00130B16" w:rsidRPr="00EF5447" w:rsidRDefault="00130B16" w:rsidP="00565E0D">
            <w:pPr>
              <w:pStyle w:val="TAC"/>
              <w:rPr>
                <w:rFonts w:cs="Arial"/>
                <w:lang w:eastAsia="ja-JP"/>
              </w:rPr>
            </w:pPr>
            <w:r w:rsidRPr="00EF5447">
              <w:rPr>
                <w:rFonts w:cs="Arial"/>
                <w:lang w:eastAsia="zh-CN"/>
              </w:rPr>
              <w:t>n12</w:t>
            </w:r>
          </w:p>
        </w:tc>
        <w:tc>
          <w:tcPr>
            <w:tcW w:w="2806" w:type="dxa"/>
          </w:tcPr>
          <w:p w14:paraId="20EFBF01" w14:textId="77777777" w:rsidR="00130B16" w:rsidRPr="00EF5447" w:rsidRDefault="00130B16" w:rsidP="00565E0D">
            <w:pPr>
              <w:pStyle w:val="TAC"/>
              <w:rPr>
                <w:rFonts w:eastAsia="Malgun Gothic" w:cs="Arial"/>
                <w:lang w:eastAsia="ko-KR"/>
              </w:rPr>
            </w:pPr>
            <w:r w:rsidRPr="00EF5447">
              <w:rPr>
                <w:rFonts w:cs="Arial"/>
                <w:lang w:eastAsia="zh-CN"/>
              </w:rPr>
              <w:t>0.3</w:t>
            </w:r>
          </w:p>
        </w:tc>
      </w:tr>
      <w:tr w:rsidR="00130B16" w:rsidRPr="00EF5447" w14:paraId="59FE481B" w14:textId="77777777" w:rsidTr="00565E0D">
        <w:trPr>
          <w:trHeight w:val="187"/>
          <w:jc w:val="center"/>
        </w:trPr>
        <w:tc>
          <w:tcPr>
            <w:tcW w:w="2155" w:type="dxa"/>
            <w:tcBorders>
              <w:bottom w:val="nil"/>
            </w:tcBorders>
            <w:shd w:val="clear" w:color="auto" w:fill="auto"/>
          </w:tcPr>
          <w:p w14:paraId="39331D64" w14:textId="77777777" w:rsidR="00130B16" w:rsidRPr="00EF5447" w:rsidRDefault="00130B16" w:rsidP="00565E0D">
            <w:pPr>
              <w:pStyle w:val="TAC"/>
              <w:rPr>
                <w:rFonts w:cs="Arial"/>
              </w:rPr>
            </w:pPr>
            <w:r w:rsidRPr="00EF5447">
              <w:rPr>
                <w:rFonts w:cs="Arial"/>
                <w:szCs w:val="18"/>
                <w:lang w:eastAsia="zh-CN"/>
              </w:rPr>
              <w:t>DC_5-48-66_n71</w:t>
            </w:r>
          </w:p>
        </w:tc>
        <w:tc>
          <w:tcPr>
            <w:tcW w:w="2977" w:type="dxa"/>
          </w:tcPr>
          <w:p w14:paraId="78FB6502" w14:textId="77777777" w:rsidR="00130B16" w:rsidRPr="00EF5447" w:rsidRDefault="00130B16" w:rsidP="00565E0D">
            <w:pPr>
              <w:pStyle w:val="TAC"/>
              <w:rPr>
                <w:rFonts w:cs="Arial"/>
                <w:lang w:eastAsia="ja-JP"/>
              </w:rPr>
            </w:pPr>
            <w:r w:rsidRPr="00EF5447">
              <w:rPr>
                <w:rFonts w:cs="Arial"/>
                <w:szCs w:val="18"/>
                <w:lang w:eastAsia="zh-CN"/>
              </w:rPr>
              <w:t>48</w:t>
            </w:r>
          </w:p>
        </w:tc>
        <w:tc>
          <w:tcPr>
            <w:tcW w:w="2806" w:type="dxa"/>
          </w:tcPr>
          <w:p w14:paraId="5F5EFC34" w14:textId="77777777" w:rsidR="00130B16" w:rsidRPr="00EF5447" w:rsidRDefault="00130B16" w:rsidP="00565E0D">
            <w:pPr>
              <w:pStyle w:val="TAC"/>
              <w:rPr>
                <w:rFonts w:eastAsia="Malgun Gothic" w:cs="Arial"/>
                <w:lang w:eastAsia="ko-KR"/>
              </w:rPr>
            </w:pPr>
            <w:r w:rsidRPr="00EF5447">
              <w:rPr>
                <w:rFonts w:cs="Arial"/>
                <w:szCs w:val="18"/>
                <w:lang w:eastAsia="ja-JP"/>
              </w:rPr>
              <w:t>0.5</w:t>
            </w:r>
          </w:p>
        </w:tc>
      </w:tr>
      <w:tr w:rsidR="00130B16" w:rsidRPr="00EF5447" w14:paraId="6F5BCF7D" w14:textId="77777777" w:rsidTr="00565E0D">
        <w:trPr>
          <w:trHeight w:val="187"/>
          <w:jc w:val="center"/>
        </w:trPr>
        <w:tc>
          <w:tcPr>
            <w:tcW w:w="2155" w:type="dxa"/>
            <w:tcBorders>
              <w:top w:val="nil"/>
              <w:bottom w:val="single" w:sz="4" w:space="0" w:color="auto"/>
            </w:tcBorders>
            <w:shd w:val="clear" w:color="auto" w:fill="auto"/>
          </w:tcPr>
          <w:p w14:paraId="0B211F42" w14:textId="77777777" w:rsidR="00130B16" w:rsidRPr="00EF5447" w:rsidRDefault="00130B16" w:rsidP="00565E0D">
            <w:pPr>
              <w:pStyle w:val="TAC"/>
              <w:rPr>
                <w:rFonts w:cs="Arial"/>
              </w:rPr>
            </w:pPr>
          </w:p>
        </w:tc>
        <w:tc>
          <w:tcPr>
            <w:tcW w:w="2977" w:type="dxa"/>
          </w:tcPr>
          <w:p w14:paraId="10B8EC97" w14:textId="77777777" w:rsidR="00130B16" w:rsidRPr="00EF5447" w:rsidRDefault="00130B16" w:rsidP="00565E0D">
            <w:pPr>
              <w:pStyle w:val="TAC"/>
              <w:rPr>
                <w:rFonts w:cs="Arial"/>
                <w:lang w:eastAsia="ja-JP"/>
              </w:rPr>
            </w:pPr>
            <w:r w:rsidRPr="00EF5447">
              <w:rPr>
                <w:rFonts w:cs="Arial"/>
                <w:szCs w:val="18"/>
                <w:lang w:eastAsia="zh-CN"/>
              </w:rPr>
              <w:t>66</w:t>
            </w:r>
          </w:p>
        </w:tc>
        <w:tc>
          <w:tcPr>
            <w:tcW w:w="2806" w:type="dxa"/>
          </w:tcPr>
          <w:p w14:paraId="21590685" w14:textId="77777777" w:rsidR="00130B16" w:rsidRPr="00EF5447" w:rsidRDefault="00130B16" w:rsidP="00565E0D">
            <w:pPr>
              <w:pStyle w:val="TAC"/>
              <w:rPr>
                <w:rFonts w:eastAsia="Malgun Gothic" w:cs="Arial"/>
                <w:lang w:eastAsia="ko-KR"/>
              </w:rPr>
            </w:pPr>
            <w:r w:rsidRPr="00EF5447">
              <w:rPr>
                <w:rFonts w:cs="Arial"/>
                <w:szCs w:val="18"/>
              </w:rPr>
              <w:t>0.2</w:t>
            </w:r>
          </w:p>
        </w:tc>
      </w:tr>
      <w:tr w:rsidR="00130B16" w:rsidRPr="00EF5447" w14:paraId="23CD16BC" w14:textId="77777777" w:rsidTr="00565E0D">
        <w:trPr>
          <w:trHeight w:val="187"/>
          <w:jc w:val="center"/>
        </w:trPr>
        <w:tc>
          <w:tcPr>
            <w:tcW w:w="2155" w:type="dxa"/>
            <w:tcBorders>
              <w:bottom w:val="nil"/>
            </w:tcBorders>
            <w:shd w:val="clear" w:color="auto" w:fill="auto"/>
          </w:tcPr>
          <w:p w14:paraId="3033F0F0" w14:textId="77777777" w:rsidR="00130B16" w:rsidRPr="00EF5447" w:rsidRDefault="00130B16" w:rsidP="00565E0D">
            <w:pPr>
              <w:pStyle w:val="TAC"/>
              <w:rPr>
                <w:rFonts w:cs="Arial"/>
              </w:rPr>
            </w:pPr>
            <w:r w:rsidRPr="00B728D9">
              <w:rPr>
                <w:rFonts w:cs="Arial"/>
              </w:rPr>
              <w:t>DC_5-48-66_n77</w:t>
            </w:r>
          </w:p>
        </w:tc>
        <w:tc>
          <w:tcPr>
            <w:tcW w:w="2977" w:type="dxa"/>
          </w:tcPr>
          <w:p w14:paraId="53AEEAD9" w14:textId="77777777" w:rsidR="00130B16" w:rsidRPr="00EF5447" w:rsidRDefault="00130B16" w:rsidP="00565E0D">
            <w:pPr>
              <w:pStyle w:val="TAC"/>
              <w:rPr>
                <w:rFonts w:cs="Arial"/>
                <w:lang w:eastAsia="ja-JP"/>
              </w:rPr>
            </w:pPr>
            <w:r>
              <w:rPr>
                <w:rFonts w:cs="Arial"/>
                <w:lang w:eastAsia="zh-CN"/>
              </w:rPr>
              <w:t>5</w:t>
            </w:r>
          </w:p>
        </w:tc>
        <w:tc>
          <w:tcPr>
            <w:tcW w:w="2806" w:type="dxa"/>
          </w:tcPr>
          <w:p w14:paraId="7874617E" w14:textId="77777777" w:rsidR="00130B16" w:rsidRPr="00EF5447" w:rsidRDefault="00130B16" w:rsidP="00565E0D">
            <w:pPr>
              <w:pStyle w:val="TAC"/>
              <w:rPr>
                <w:rFonts w:eastAsia="Malgun Gothic" w:cs="Arial"/>
                <w:lang w:eastAsia="ko-KR"/>
              </w:rPr>
            </w:pPr>
            <w:r w:rsidRPr="007F482E">
              <w:t>0.2</w:t>
            </w:r>
          </w:p>
        </w:tc>
      </w:tr>
      <w:tr w:rsidR="00130B16" w:rsidRPr="00EF5447" w14:paraId="58B0F47D" w14:textId="77777777" w:rsidTr="00565E0D">
        <w:trPr>
          <w:trHeight w:val="187"/>
          <w:jc w:val="center"/>
        </w:trPr>
        <w:tc>
          <w:tcPr>
            <w:tcW w:w="2155" w:type="dxa"/>
            <w:tcBorders>
              <w:top w:val="nil"/>
              <w:bottom w:val="nil"/>
            </w:tcBorders>
            <w:shd w:val="clear" w:color="auto" w:fill="auto"/>
          </w:tcPr>
          <w:p w14:paraId="0DEDFCCC" w14:textId="77777777" w:rsidR="00130B16" w:rsidRPr="00EF5447" w:rsidRDefault="00130B16" w:rsidP="00565E0D">
            <w:pPr>
              <w:pStyle w:val="TAC"/>
              <w:rPr>
                <w:rFonts w:cs="Arial"/>
              </w:rPr>
            </w:pPr>
          </w:p>
        </w:tc>
        <w:tc>
          <w:tcPr>
            <w:tcW w:w="2977" w:type="dxa"/>
          </w:tcPr>
          <w:p w14:paraId="7E07D10F" w14:textId="77777777" w:rsidR="00130B16" w:rsidRPr="00EF5447" w:rsidRDefault="00130B16" w:rsidP="00565E0D">
            <w:pPr>
              <w:pStyle w:val="TAC"/>
              <w:rPr>
                <w:rFonts w:cs="Arial"/>
                <w:lang w:eastAsia="ja-JP"/>
              </w:rPr>
            </w:pPr>
            <w:r>
              <w:rPr>
                <w:rFonts w:cs="Arial"/>
                <w:lang w:eastAsia="zh-CN"/>
              </w:rPr>
              <w:t>48</w:t>
            </w:r>
          </w:p>
        </w:tc>
        <w:tc>
          <w:tcPr>
            <w:tcW w:w="2806" w:type="dxa"/>
          </w:tcPr>
          <w:p w14:paraId="0CEC1A13" w14:textId="77777777" w:rsidR="00130B16" w:rsidRPr="00EF5447" w:rsidRDefault="00130B16" w:rsidP="00565E0D">
            <w:pPr>
              <w:pStyle w:val="TAC"/>
              <w:rPr>
                <w:rFonts w:eastAsia="Malgun Gothic" w:cs="Arial"/>
                <w:lang w:eastAsia="ko-KR"/>
              </w:rPr>
            </w:pPr>
            <w:r>
              <w:rPr>
                <w:rFonts w:cs="Arial"/>
                <w:lang w:eastAsia="zh-CN"/>
              </w:rPr>
              <w:t>0.5</w:t>
            </w:r>
          </w:p>
        </w:tc>
      </w:tr>
      <w:tr w:rsidR="00130B16" w:rsidRPr="00EF5447" w14:paraId="68DDF62E" w14:textId="77777777" w:rsidTr="00565E0D">
        <w:trPr>
          <w:trHeight w:val="187"/>
          <w:jc w:val="center"/>
        </w:trPr>
        <w:tc>
          <w:tcPr>
            <w:tcW w:w="2155" w:type="dxa"/>
            <w:tcBorders>
              <w:top w:val="nil"/>
              <w:bottom w:val="nil"/>
            </w:tcBorders>
            <w:shd w:val="clear" w:color="auto" w:fill="auto"/>
          </w:tcPr>
          <w:p w14:paraId="17A031FC" w14:textId="77777777" w:rsidR="00130B16" w:rsidRPr="00EF5447" w:rsidRDefault="00130B16" w:rsidP="00565E0D">
            <w:pPr>
              <w:pStyle w:val="TAC"/>
              <w:rPr>
                <w:rFonts w:cs="Arial"/>
              </w:rPr>
            </w:pPr>
          </w:p>
        </w:tc>
        <w:tc>
          <w:tcPr>
            <w:tcW w:w="2977" w:type="dxa"/>
          </w:tcPr>
          <w:p w14:paraId="77AA4A77" w14:textId="77777777" w:rsidR="00130B16" w:rsidRPr="00EF5447" w:rsidRDefault="00130B16" w:rsidP="00565E0D">
            <w:pPr>
              <w:pStyle w:val="TAC"/>
              <w:rPr>
                <w:rFonts w:cs="Arial"/>
                <w:lang w:eastAsia="ja-JP"/>
              </w:rPr>
            </w:pPr>
            <w:r>
              <w:rPr>
                <w:rFonts w:cs="Arial"/>
                <w:lang w:eastAsia="zh-CN"/>
              </w:rPr>
              <w:t>66</w:t>
            </w:r>
          </w:p>
        </w:tc>
        <w:tc>
          <w:tcPr>
            <w:tcW w:w="2806" w:type="dxa"/>
          </w:tcPr>
          <w:p w14:paraId="5AF7A0BA" w14:textId="77777777" w:rsidR="00130B16" w:rsidRPr="00EF5447" w:rsidRDefault="00130B16" w:rsidP="00565E0D">
            <w:pPr>
              <w:pStyle w:val="TAC"/>
              <w:rPr>
                <w:rFonts w:eastAsia="Malgun Gothic" w:cs="Arial"/>
                <w:lang w:eastAsia="ko-KR"/>
              </w:rPr>
            </w:pPr>
            <w:r w:rsidRPr="007F482E">
              <w:t>0.</w:t>
            </w:r>
            <w:r>
              <w:t>2</w:t>
            </w:r>
          </w:p>
        </w:tc>
      </w:tr>
      <w:tr w:rsidR="00130B16" w:rsidRPr="00EF5447" w14:paraId="2ACF1A1E" w14:textId="77777777" w:rsidTr="00565E0D">
        <w:trPr>
          <w:trHeight w:val="187"/>
          <w:jc w:val="center"/>
        </w:trPr>
        <w:tc>
          <w:tcPr>
            <w:tcW w:w="2155" w:type="dxa"/>
            <w:tcBorders>
              <w:top w:val="nil"/>
              <w:bottom w:val="single" w:sz="4" w:space="0" w:color="auto"/>
            </w:tcBorders>
            <w:shd w:val="clear" w:color="auto" w:fill="auto"/>
          </w:tcPr>
          <w:p w14:paraId="263A3128" w14:textId="77777777" w:rsidR="00130B16" w:rsidRPr="00EF5447" w:rsidRDefault="00130B16" w:rsidP="00565E0D">
            <w:pPr>
              <w:pStyle w:val="TAC"/>
              <w:rPr>
                <w:rFonts w:cs="Arial"/>
              </w:rPr>
            </w:pPr>
          </w:p>
        </w:tc>
        <w:tc>
          <w:tcPr>
            <w:tcW w:w="2977" w:type="dxa"/>
          </w:tcPr>
          <w:p w14:paraId="217C9B55" w14:textId="77777777" w:rsidR="00130B16" w:rsidRPr="00EF5447" w:rsidRDefault="00130B16" w:rsidP="00565E0D">
            <w:pPr>
              <w:pStyle w:val="TAC"/>
              <w:rPr>
                <w:rFonts w:cs="Arial"/>
                <w:lang w:eastAsia="ja-JP"/>
              </w:rPr>
            </w:pPr>
            <w:r>
              <w:rPr>
                <w:rFonts w:cs="Arial"/>
                <w:lang w:eastAsia="zh-CN"/>
              </w:rPr>
              <w:t>n77</w:t>
            </w:r>
          </w:p>
        </w:tc>
        <w:tc>
          <w:tcPr>
            <w:tcW w:w="2806" w:type="dxa"/>
          </w:tcPr>
          <w:p w14:paraId="445FD083" w14:textId="77777777" w:rsidR="00130B16" w:rsidRPr="00EF5447" w:rsidRDefault="00130B16" w:rsidP="00565E0D">
            <w:pPr>
              <w:pStyle w:val="TAC"/>
              <w:rPr>
                <w:rFonts w:eastAsia="Malgun Gothic" w:cs="Arial"/>
                <w:lang w:eastAsia="ko-KR"/>
              </w:rPr>
            </w:pPr>
            <w:r w:rsidRPr="007F482E">
              <w:t>0.5</w:t>
            </w:r>
          </w:p>
        </w:tc>
      </w:tr>
      <w:tr w:rsidR="00130B16" w:rsidRPr="00EF5447" w14:paraId="2C7D8B81" w14:textId="77777777" w:rsidTr="00565E0D">
        <w:trPr>
          <w:trHeight w:val="187"/>
          <w:jc w:val="center"/>
        </w:trPr>
        <w:tc>
          <w:tcPr>
            <w:tcW w:w="2155" w:type="dxa"/>
            <w:tcBorders>
              <w:top w:val="single" w:sz="4" w:space="0" w:color="auto"/>
              <w:bottom w:val="nil"/>
            </w:tcBorders>
            <w:shd w:val="clear" w:color="auto" w:fill="auto"/>
            <w:vAlign w:val="center"/>
          </w:tcPr>
          <w:p w14:paraId="6629B348" w14:textId="77777777" w:rsidR="00130B16" w:rsidRDefault="00130B16" w:rsidP="00565E0D">
            <w:pPr>
              <w:pStyle w:val="TAC"/>
            </w:pPr>
            <w:r>
              <w:t>DC_5-66_n2-n77</w:t>
            </w:r>
          </w:p>
          <w:p w14:paraId="68CFCECF" w14:textId="77777777" w:rsidR="00130B16" w:rsidRPr="00EF5447" w:rsidRDefault="00130B16" w:rsidP="00565E0D">
            <w:pPr>
              <w:pStyle w:val="TAC"/>
              <w:rPr>
                <w:rFonts w:cs="Arial"/>
              </w:rPr>
            </w:pPr>
            <w:r>
              <w:t>DC_5-66-66_n2-n77</w:t>
            </w:r>
          </w:p>
        </w:tc>
        <w:tc>
          <w:tcPr>
            <w:tcW w:w="2977" w:type="dxa"/>
            <w:vAlign w:val="center"/>
          </w:tcPr>
          <w:p w14:paraId="073DCC7F" w14:textId="77777777" w:rsidR="00130B16" w:rsidRPr="00EF5447" w:rsidRDefault="00130B16" w:rsidP="00565E0D">
            <w:pPr>
              <w:pStyle w:val="TAC"/>
              <w:rPr>
                <w:rFonts w:cs="Arial"/>
                <w:szCs w:val="18"/>
                <w:lang w:eastAsia="zh-CN"/>
              </w:rPr>
            </w:pPr>
            <w:r>
              <w:t>5</w:t>
            </w:r>
          </w:p>
        </w:tc>
        <w:tc>
          <w:tcPr>
            <w:tcW w:w="2806" w:type="dxa"/>
          </w:tcPr>
          <w:p w14:paraId="68DAC9D3" w14:textId="77777777" w:rsidR="00130B16" w:rsidRPr="00EF5447" w:rsidRDefault="00130B16" w:rsidP="00565E0D">
            <w:pPr>
              <w:pStyle w:val="TAC"/>
              <w:rPr>
                <w:rFonts w:cs="Arial"/>
                <w:szCs w:val="18"/>
              </w:rPr>
            </w:pPr>
            <w:r>
              <w:rPr>
                <w:lang w:eastAsia="zh-CN"/>
              </w:rPr>
              <w:t>0.2</w:t>
            </w:r>
          </w:p>
        </w:tc>
      </w:tr>
      <w:tr w:rsidR="00130B16" w:rsidRPr="00EF5447" w14:paraId="0682C692" w14:textId="77777777" w:rsidTr="00565E0D">
        <w:trPr>
          <w:trHeight w:val="187"/>
          <w:jc w:val="center"/>
        </w:trPr>
        <w:tc>
          <w:tcPr>
            <w:tcW w:w="2155" w:type="dxa"/>
            <w:tcBorders>
              <w:top w:val="nil"/>
              <w:bottom w:val="nil"/>
            </w:tcBorders>
            <w:shd w:val="clear" w:color="auto" w:fill="auto"/>
            <w:vAlign w:val="center"/>
          </w:tcPr>
          <w:p w14:paraId="675DA442" w14:textId="77777777" w:rsidR="00130B16" w:rsidRPr="00EF5447" w:rsidRDefault="00130B16" w:rsidP="00565E0D">
            <w:pPr>
              <w:pStyle w:val="TAC"/>
              <w:rPr>
                <w:rFonts w:cs="Arial"/>
              </w:rPr>
            </w:pPr>
          </w:p>
        </w:tc>
        <w:tc>
          <w:tcPr>
            <w:tcW w:w="2977" w:type="dxa"/>
            <w:vAlign w:val="center"/>
          </w:tcPr>
          <w:p w14:paraId="0E73745C" w14:textId="77777777" w:rsidR="00130B16" w:rsidRPr="00EF5447" w:rsidRDefault="00130B16" w:rsidP="00565E0D">
            <w:pPr>
              <w:pStyle w:val="TAC"/>
              <w:rPr>
                <w:rFonts w:cs="Arial"/>
                <w:szCs w:val="18"/>
                <w:lang w:eastAsia="zh-CN"/>
              </w:rPr>
            </w:pPr>
            <w:r>
              <w:rPr>
                <w:lang w:val="sv-SE"/>
              </w:rPr>
              <w:t>66</w:t>
            </w:r>
          </w:p>
        </w:tc>
        <w:tc>
          <w:tcPr>
            <w:tcW w:w="2806" w:type="dxa"/>
          </w:tcPr>
          <w:p w14:paraId="7E43B4FA" w14:textId="77777777" w:rsidR="00130B16" w:rsidRPr="00EF5447" w:rsidRDefault="00130B16" w:rsidP="00565E0D">
            <w:pPr>
              <w:pStyle w:val="TAC"/>
              <w:rPr>
                <w:rFonts w:cs="Arial"/>
                <w:szCs w:val="18"/>
              </w:rPr>
            </w:pPr>
            <w:r>
              <w:rPr>
                <w:lang w:eastAsia="zh-CN"/>
              </w:rPr>
              <w:t>0.3</w:t>
            </w:r>
          </w:p>
        </w:tc>
      </w:tr>
      <w:tr w:rsidR="00130B16" w:rsidRPr="00EF5447" w14:paraId="001B7D58" w14:textId="77777777" w:rsidTr="00565E0D">
        <w:trPr>
          <w:trHeight w:val="187"/>
          <w:jc w:val="center"/>
        </w:trPr>
        <w:tc>
          <w:tcPr>
            <w:tcW w:w="2155" w:type="dxa"/>
            <w:tcBorders>
              <w:top w:val="nil"/>
              <w:bottom w:val="nil"/>
            </w:tcBorders>
            <w:shd w:val="clear" w:color="auto" w:fill="auto"/>
            <w:vAlign w:val="center"/>
          </w:tcPr>
          <w:p w14:paraId="62088A4E" w14:textId="77777777" w:rsidR="00130B16" w:rsidRPr="00EF5447" w:rsidRDefault="00130B16" w:rsidP="00565E0D">
            <w:pPr>
              <w:pStyle w:val="TAC"/>
              <w:rPr>
                <w:rFonts w:cs="Arial"/>
              </w:rPr>
            </w:pPr>
          </w:p>
        </w:tc>
        <w:tc>
          <w:tcPr>
            <w:tcW w:w="2977" w:type="dxa"/>
            <w:vAlign w:val="center"/>
          </w:tcPr>
          <w:p w14:paraId="7CAEC62C" w14:textId="77777777" w:rsidR="00130B16" w:rsidRPr="00EF5447" w:rsidRDefault="00130B16" w:rsidP="00565E0D">
            <w:pPr>
              <w:pStyle w:val="TAC"/>
              <w:rPr>
                <w:rFonts w:cs="Arial"/>
                <w:szCs w:val="18"/>
                <w:lang w:eastAsia="zh-CN"/>
              </w:rPr>
            </w:pPr>
            <w:r>
              <w:t>n2</w:t>
            </w:r>
          </w:p>
        </w:tc>
        <w:tc>
          <w:tcPr>
            <w:tcW w:w="2806" w:type="dxa"/>
          </w:tcPr>
          <w:p w14:paraId="57F57F24" w14:textId="77777777" w:rsidR="00130B16" w:rsidRPr="00EF5447" w:rsidRDefault="00130B16" w:rsidP="00565E0D">
            <w:pPr>
              <w:pStyle w:val="TAC"/>
              <w:rPr>
                <w:rFonts w:cs="Arial"/>
                <w:szCs w:val="18"/>
              </w:rPr>
            </w:pPr>
            <w:r>
              <w:rPr>
                <w:lang w:eastAsia="zh-CN"/>
              </w:rPr>
              <w:t>0.3</w:t>
            </w:r>
          </w:p>
        </w:tc>
      </w:tr>
      <w:tr w:rsidR="00130B16" w:rsidRPr="00EF5447" w14:paraId="72109CEC" w14:textId="77777777" w:rsidTr="00565E0D">
        <w:trPr>
          <w:trHeight w:val="187"/>
          <w:jc w:val="center"/>
        </w:trPr>
        <w:tc>
          <w:tcPr>
            <w:tcW w:w="2155" w:type="dxa"/>
            <w:tcBorders>
              <w:top w:val="nil"/>
              <w:bottom w:val="single" w:sz="4" w:space="0" w:color="auto"/>
            </w:tcBorders>
            <w:shd w:val="clear" w:color="auto" w:fill="auto"/>
            <w:vAlign w:val="center"/>
          </w:tcPr>
          <w:p w14:paraId="39A456B6" w14:textId="77777777" w:rsidR="00130B16" w:rsidRPr="00EF5447" w:rsidRDefault="00130B16" w:rsidP="00565E0D">
            <w:pPr>
              <w:pStyle w:val="TAC"/>
              <w:rPr>
                <w:rFonts w:cs="Arial"/>
              </w:rPr>
            </w:pPr>
          </w:p>
        </w:tc>
        <w:tc>
          <w:tcPr>
            <w:tcW w:w="2977" w:type="dxa"/>
            <w:vAlign w:val="center"/>
          </w:tcPr>
          <w:p w14:paraId="709F515E" w14:textId="77777777" w:rsidR="00130B16" w:rsidRPr="00EF5447" w:rsidRDefault="00130B16" w:rsidP="00565E0D">
            <w:pPr>
              <w:pStyle w:val="TAC"/>
              <w:rPr>
                <w:rFonts w:cs="Arial"/>
                <w:szCs w:val="18"/>
                <w:lang w:eastAsia="zh-CN"/>
              </w:rPr>
            </w:pPr>
            <w:r>
              <w:t>n</w:t>
            </w:r>
            <w:r>
              <w:rPr>
                <w:lang w:val="sv-SE"/>
              </w:rPr>
              <w:t>77</w:t>
            </w:r>
          </w:p>
        </w:tc>
        <w:tc>
          <w:tcPr>
            <w:tcW w:w="2806" w:type="dxa"/>
          </w:tcPr>
          <w:p w14:paraId="2B0175CA" w14:textId="77777777" w:rsidR="00130B16" w:rsidRPr="00EF5447" w:rsidRDefault="00130B16" w:rsidP="00565E0D">
            <w:pPr>
              <w:pStyle w:val="TAC"/>
              <w:rPr>
                <w:rFonts w:cs="Arial"/>
                <w:szCs w:val="18"/>
              </w:rPr>
            </w:pPr>
            <w:r>
              <w:rPr>
                <w:lang w:eastAsia="zh-CN"/>
              </w:rPr>
              <w:t>0.5</w:t>
            </w:r>
          </w:p>
        </w:tc>
      </w:tr>
      <w:tr w:rsidR="00130B16" w14:paraId="24E5F2C9" w14:textId="77777777" w:rsidTr="00565E0D">
        <w:trPr>
          <w:trHeight w:val="187"/>
          <w:jc w:val="center"/>
        </w:trPr>
        <w:tc>
          <w:tcPr>
            <w:tcW w:w="2155" w:type="dxa"/>
            <w:vMerge w:val="restart"/>
            <w:tcBorders>
              <w:top w:val="nil"/>
            </w:tcBorders>
            <w:shd w:val="clear" w:color="auto" w:fill="auto"/>
          </w:tcPr>
          <w:p w14:paraId="02610213" w14:textId="77777777" w:rsidR="00130B16" w:rsidRPr="00EF5447" w:rsidRDefault="00130B16" w:rsidP="00565E0D">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5E993B96" w14:textId="77777777" w:rsidR="00130B16" w:rsidRDefault="00130B16" w:rsidP="00565E0D">
            <w:pPr>
              <w:pStyle w:val="TAC"/>
            </w:pPr>
            <w:r>
              <w:rPr>
                <w:lang w:val="sv-SE"/>
              </w:rPr>
              <w:t>66</w:t>
            </w:r>
          </w:p>
        </w:tc>
        <w:tc>
          <w:tcPr>
            <w:tcW w:w="2806" w:type="dxa"/>
          </w:tcPr>
          <w:p w14:paraId="378FDB89" w14:textId="77777777" w:rsidR="00130B16" w:rsidRDefault="00130B16" w:rsidP="00565E0D">
            <w:pPr>
              <w:pStyle w:val="TAC"/>
              <w:rPr>
                <w:lang w:eastAsia="zh-CN"/>
              </w:rPr>
            </w:pPr>
            <w:r>
              <w:rPr>
                <w:rFonts w:cs="Arial"/>
              </w:rPr>
              <w:t>0.3</w:t>
            </w:r>
          </w:p>
        </w:tc>
      </w:tr>
      <w:tr w:rsidR="00130B16" w14:paraId="0594E7C3" w14:textId="77777777" w:rsidTr="00565E0D">
        <w:trPr>
          <w:trHeight w:val="187"/>
          <w:jc w:val="center"/>
        </w:trPr>
        <w:tc>
          <w:tcPr>
            <w:tcW w:w="2155" w:type="dxa"/>
            <w:vMerge/>
            <w:shd w:val="clear" w:color="auto" w:fill="auto"/>
          </w:tcPr>
          <w:p w14:paraId="249FBE98" w14:textId="77777777" w:rsidR="00130B16" w:rsidRPr="00EF5447" w:rsidRDefault="00130B16" w:rsidP="00565E0D">
            <w:pPr>
              <w:pStyle w:val="TAC"/>
              <w:rPr>
                <w:rFonts w:cs="Arial"/>
              </w:rPr>
            </w:pPr>
          </w:p>
        </w:tc>
        <w:tc>
          <w:tcPr>
            <w:tcW w:w="2977" w:type="dxa"/>
          </w:tcPr>
          <w:p w14:paraId="1F5FA231" w14:textId="77777777" w:rsidR="00130B16" w:rsidRDefault="00130B16" w:rsidP="00565E0D">
            <w:pPr>
              <w:pStyle w:val="TAC"/>
            </w:pPr>
            <w:r>
              <w:rPr>
                <w:lang w:val="sv-SE"/>
              </w:rPr>
              <w:t>n2</w:t>
            </w:r>
          </w:p>
        </w:tc>
        <w:tc>
          <w:tcPr>
            <w:tcW w:w="2806" w:type="dxa"/>
          </w:tcPr>
          <w:p w14:paraId="32DDE487" w14:textId="77777777" w:rsidR="00130B16" w:rsidRDefault="00130B16" w:rsidP="00565E0D">
            <w:pPr>
              <w:pStyle w:val="TAC"/>
              <w:rPr>
                <w:lang w:eastAsia="zh-CN"/>
              </w:rPr>
            </w:pPr>
            <w:r>
              <w:rPr>
                <w:rFonts w:cs="Arial"/>
              </w:rPr>
              <w:t>0.3</w:t>
            </w:r>
          </w:p>
        </w:tc>
      </w:tr>
      <w:tr w:rsidR="00130B16" w14:paraId="726CBEAB" w14:textId="77777777" w:rsidTr="00565E0D">
        <w:trPr>
          <w:trHeight w:val="187"/>
          <w:jc w:val="center"/>
        </w:trPr>
        <w:tc>
          <w:tcPr>
            <w:tcW w:w="2155" w:type="dxa"/>
            <w:vMerge/>
            <w:tcBorders>
              <w:bottom w:val="single" w:sz="4" w:space="0" w:color="auto"/>
            </w:tcBorders>
            <w:shd w:val="clear" w:color="auto" w:fill="auto"/>
          </w:tcPr>
          <w:p w14:paraId="3C8BD9B7" w14:textId="77777777" w:rsidR="00130B16" w:rsidRPr="00EF5447" w:rsidRDefault="00130B16" w:rsidP="00565E0D">
            <w:pPr>
              <w:pStyle w:val="TAC"/>
              <w:rPr>
                <w:rFonts w:cs="Arial"/>
              </w:rPr>
            </w:pPr>
          </w:p>
        </w:tc>
        <w:tc>
          <w:tcPr>
            <w:tcW w:w="2977" w:type="dxa"/>
          </w:tcPr>
          <w:p w14:paraId="5C2C0BF5" w14:textId="77777777" w:rsidR="00130B16" w:rsidRDefault="00130B16" w:rsidP="00565E0D">
            <w:pPr>
              <w:pStyle w:val="TAC"/>
            </w:pPr>
            <w:r>
              <w:t>n</w:t>
            </w:r>
            <w:r>
              <w:rPr>
                <w:lang w:val="sv-SE"/>
              </w:rPr>
              <w:t>78</w:t>
            </w:r>
          </w:p>
        </w:tc>
        <w:tc>
          <w:tcPr>
            <w:tcW w:w="2806" w:type="dxa"/>
          </w:tcPr>
          <w:p w14:paraId="20D3A4FA" w14:textId="77777777" w:rsidR="00130B16" w:rsidRDefault="00130B16" w:rsidP="00565E0D">
            <w:pPr>
              <w:pStyle w:val="TAC"/>
              <w:rPr>
                <w:lang w:eastAsia="zh-CN"/>
              </w:rPr>
            </w:pPr>
            <w:r>
              <w:t>0.5</w:t>
            </w:r>
          </w:p>
        </w:tc>
      </w:tr>
      <w:tr w:rsidR="00130B16" w14:paraId="38BB901A" w14:textId="77777777" w:rsidTr="00565E0D">
        <w:trPr>
          <w:trHeight w:val="187"/>
          <w:jc w:val="center"/>
        </w:trPr>
        <w:tc>
          <w:tcPr>
            <w:tcW w:w="2155" w:type="dxa"/>
            <w:tcBorders>
              <w:top w:val="single" w:sz="4" w:space="0" w:color="auto"/>
              <w:bottom w:val="nil"/>
            </w:tcBorders>
            <w:shd w:val="clear" w:color="auto" w:fill="auto"/>
            <w:vAlign w:val="center"/>
          </w:tcPr>
          <w:p w14:paraId="50DB9AA2" w14:textId="77777777" w:rsidR="00130B16" w:rsidRDefault="00130B16" w:rsidP="00565E0D">
            <w:pPr>
              <w:pStyle w:val="TAC"/>
            </w:pPr>
            <w:r w:rsidRPr="00764352">
              <w:t>DC_5-66_n5-n77</w:t>
            </w:r>
          </w:p>
          <w:p w14:paraId="13C82414" w14:textId="77777777" w:rsidR="00130B16" w:rsidRPr="00EF5447" w:rsidRDefault="00130B16" w:rsidP="00565E0D">
            <w:pPr>
              <w:pStyle w:val="TAC"/>
              <w:rPr>
                <w:rFonts w:cs="Arial"/>
              </w:rPr>
            </w:pPr>
            <w:r w:rsidRPr="007A7187">
              <w:rPr>
                <w:rFonts w:cs="Arial"/>
                <w:szCs w:val="18"/>
              </w:rPr>
              <w:t>DC_5-66-66_n5-n77</w:t>
            </w:r>
          </w:p>
        </w:tc>
        <w:tc>
          <w:tcPr>
            <w:tcW w:w="2977" w:type="dxa"/>
            <w:vAlign w:val="center"/>
          </w:tcPr>
          <w:p w14:paraId="001CC3F9" w14:textId="77777777" w:rsidR="00130B16" w:rsidRDefault="00130B16" w:rsidP="00565E0D">
            <w:pPr>
              <w:pStyle w:val="TAC"/>
            </w:pPr>
            <w:r>
              <w:t>5</w:t>
            </w:r>
          </w:p>
        </w:tc>
        <w:tc>
          <w:tcPr>
            <w:tcW w:w="2806" w:type="dxa"/>
          </w:tcPr>
          <w:p w14:paraId="6A96DD7A" w14:textId="77777777" w:rsidR="00130B16" w:rsidRDefault="00130B16" w:rsidP="00565E0D">
            <w:pPr>
              <w:pStyle w:val="TAC"/>
              <w:rPr>
                <w:lang w:eastAsia="zh-CN"/>
              </w:rPr>
            </w:pPr>
            <w:r>
              <w:rPr>
                <w:lang w:eastAsia="zh-CN"/>
              </w:rPr>
              <w:t>0.2</w:t>
            </w:r>
          </w:p>
        </w:tc>
      </w:tr>
      <w:tr w:rsidR="00130B16" w14:paraId="680F3204" w14:textId="77777777" w:rsidTr="00565E0D">
        <w:trPr>
          <w:trHeight w:val="187"/>
          <w:jc w:val="center"/>
        </w:trPr>
        <w:tc>
          <w:tcPr>
            <w:tcW w:w="2155" w:type="dxa"/>
            <w:tcBorders>
              <w:top w:val="nil"/>
              <w:bottom w:val="nil"/>
            </w:tcBorders>
            <w:shd w:val="clear" w:color="auto" w:fill="auto"/>
            <w:vAlign w:val="center"/>
          </w:tcPr>
          <w:p w14:paraId="0E940433" w14:textId="77777777" w:rsidR="00130B16" w:rsidRPr="00EF5447" w:rsidRDefault="00130B16" w:rsidP="00565E0D">
            <w:pPr>
              <w:pStyle w:val="TAC"/>
              <w:rPr>
                <w:rFonts w:cs="Arial"/>
              </w:rPr>
            </w:pPr>
          </w:p>
        </w:tc>
        <w:tc>
          <w:tcPr>
            <w:tcW w:w="2977" w:type="dxa"/>
            <w:vAlign w:val="center"/>
          </w:tcPr>
          <w:p w14:paraId="5F71C854" w14:textId="77777777" w:rsidR="00130B16" w:rsidRDefault="00130B16" w:rsidP="00565E0D">
            <w:pPr>
              <w:pStyle w:val="TAC"/>
            </w:pPr>
            <w:r>
              <w:rPr>
                <w:lang w:val="sv-SE"/>
              </w:rPr>
              <w:t>66</w:t>
            </w:r>
          </w:p>
        </w:tc>
        <w:tc>
          <w:tcPr>
            <w:tcW w:w="2806" w:type="dxa"/>
          </w:tcPr>
          <w:p w14:paraId="2B1F3A60" w14:textId="77777777" w:rsidR="00130B16" w:rsidRDefault="00130B16" w:rsidP="00565E0D">
            <w:pPr>
              <w:pStyle w:val="TAC"/>
              <w:rPr>
                <w:lang w:eastAsia="zh-CN"/>
              </w:rPr>
            </w:pPr>
            <w:r>
              <w:rPr>
                <w:lang w:eastAsia="zh-CN"/>
              </w:rPr>
              <w:t>0.2</w:t>
            </w:r>
          </w:p>
        </w:tc>
      </w:tr>
      <w:tr w:rsidR="00130B16" w14:paraId="2D3CFCC7" w14:textId="77777777" w:rsidTr="00565E0D">
        <w:trPr>
          <w:trHeight w:val="187"/>
          <w:jc w:val="center"/>
        </w:trPr>
        <w:tc>
          <w:tcPr>
            <w:tcW w:w="2155" w:type="dxa"/>
            <w:tcBorders>
              <w:top w:val="nil"/>
              <w:bottom w:val="nil"/>
            </w:tcBorders>
            <w:shd w:val="clear" w:color="auto" w:fill="auto"/>
            <w:vAlign w:val="center"/>
          </w:tcPr>
          <w:p w14:paraId="29FEA5B0" w14:textId="77777777" w:rsidR="00130B16" w:rsidRPr="00EF5447" w:rsidRDefault="00130B16" w:rsidP="00565E0D">
            <w:pPr>
              <w:pStyle w:val="TAC"/>
              <w:rPr>
                <w:rFonts w:cs="Arial"/>
              </w:rPr>
            </w:pPr>
          </w:p>
        </w:tc>
        <w:tc>
          <w:tcPr>
            <w:tcW w:w="2977" w:type="dxa"/>
            <w:vAlign w:val="center"/>
          </w:tcPr>
          <w:p w14:paraId="2927096F" w14:textId="77777777" w:rsidR="00130B16" w:rsidRDefault="00130B16" w:rsidP="00565E0D">
            <w:pPr>
              <w:pStyle w:val="TAC"/>
            </w:pPr>
            <w:r>
              <w:rPr>
                <w:lang w:val="sv-SE"/>
              </w:rPr>
              <w:t>n5</w:t>
            </w:r>
          </w:p>
        </w:tc>
        <w:tc>
          <w:tcPr>
            <w:tcW w:w="2806" w:type="dxa"/>
          </w:tcPr>
          <w:p w14:paraId="59A1BF83" w14:textId="77777777" w:rsidR="00130B16" w:rsidRDefault="00130B16" w:rsidP="00565E0D">
            <w:pPr>
              <w:pStyle w:val="TAC"/>
              <w:rPr>
                <w:lang w:eastAsia="zh-CN"/>
              </w:rPr>
            </w:pPr>
            <w:r>
              <w:rPr>
                <w:lang w:eastAsia="zh-CN"/>
              </w:rPr>
              <w:t>0.2</w:t>
            </w:r>
          </w:p>
        </w:tc>
      </w:tr>
      <w:tr w:rsidR="00130B16" w14:paraId="5DB8E0F2" w14:textId="77777777" w:rsidTr="00565E0D">
        <w:trPr>
          <w:trHeight w:val="187"/>
          <w:jc w:val="center"/>
        </w:trPr>
        <w:tc>
          <w:tcPr>
            <w:tcW w:w="2155" w:type="dxa"/>
            <w:tcBorders>
              <w:top w:val="nil"/>
              <w:bottom w:val="single" w:sz="4" w:space="0" w:color="auto"/>
            </w:tcBorders>
            <w:shd w:val="clear" w:color="auto" w:fill="auto"/>
            <w:vAlign w:val="center"/>
          </w:tcPr>
          <w:p w14:paraId="17BA1F42" w14:textId="77777777" w:rsidR="00130B16" w:rsidRPr="00EF5447" w:rsidRDefault="00130B16" w:rsidP="00565E0D">
            <w:pPr>
              <w:pStyle w:val="TAC"/>
              <w:rPr>
                <w:rFonts w:cs="Arial"/>
              </w:rPr>
            </w:pPr>
          </w:p>
        </w:tc>
        <w:tc>
          <w:tcPr>
            <w:tcW w:w="2977" w:type="dxa"/>
            <w:vAlign w:val="center"/>
          </w:tcPr>
          <w:p w14:paraId="5A4DECF5" w14:textId="77777777" w:rsidR="00130B16" w:rsidRDefault="00130B16" w:rsidP="00565E0D">
            <w:pPr>
              <w:pStyle w:val="TAC"/>
            </w:pPr>
            <w:r>
              <w:t>n</w:t>
            </w:r>
            <w:r>
              <w:rPr>
                <w:lang w:val="sv-SE"/>
              </w:rPr>
              <w:t>77</w:t>
            </w:r>
          </w:p>
        </w:tc>
        <w:tc>
          <w:tcPr>
            <w:tcW w:w="2806" w:type="dxa"/>
          </w:tcPr>
          <w:p w14:paraId="7A8865DE" w14:textId="77777777" w:rsidR="00130B16" w:rsidRDefault="00130B16" w:rsidP="00565E0D">
            <w:pPr>
              <w:pStyle w:val="TAC"/>
              <w:rPr>
                <w:lang w:eastAsia="zh-CN"/>
              </w:rPr>
            </w:pPr>
            <w:r>
              <w:rPr>
                <w:lang w:eastAsia="zh-CN"/>
              </w:rPr>
              <w:t>0.5</w:t>
            </w:r>
          </w:p>
        </w:tc>
      </w:tr>
      <w:tr w:rsidR="00130B16" w:rsidRPr="00EF5447" w14:paraId="6E3503CC" w14:textId="77777777" w:rsidTr="00565E0D">
        <w:trPr>
          <w:trHeight w:val="187"/>
          <w:jc w:val="center"/>
        </w:trPr>
        <w:tc>
          <w:tcPr>
            <w:tcW w:w="2155" w:type="dxa"/>
            <w:tcBorders>
              <w:bottom w:val="nil"/>
            </w:tcBorders>
            <w:shd w:val="clear" w:color="auto" w:fill="auto"/>
          </w:tcPr>
          <w:p w14:paraId="189A81F4" w14:textId="77777777" w:rsidR="00130B16" w:rsidRPr="00EF5447" w:rsidRDefault="00130B16" w:rsidP="00565E0D">
            <w:pPr>
              <w:pStyle w:val="TAC"/>
              <w:rPr>
                <w:rFonts w:cs="Arial"/>
              </w:rPr>
            </w:pPr>
            <w:r w:rsidRPr="00EF5447">
              <w:rPr>
                <w:rFonts w:cs="Arial"/>
              </w:rPr>
              <w:t>DC_5-66_(n)12</w:t>
            </w:r>
          </w:p>
        </w:tc>
        <w:tc>
          <w:tcPr>
            <w:tcW w:w="2977" w:type="dxa"/>
          </w:tcPr>
          <w:p w14:paraId="7A781F8A" w14:textId="77777777" w:rsidR="00130B16" w:rsidRPr="00EF5447" w:rsidRDefault="00130B16" w:rsidP="00565E0D">
            <w:pPr>
              <w:pStyle w:val="TAC"/>
              <w:rPr>
                <w:rFonts w:cs="Arial"/>
                <w:szCs w:val="18"/>
                <w:lang w:eastAsia="zh-CN"/>
              </w:rPr>
            </w:pPr>
            <w:r w:rsidRPr="00EF5447">
              <w:rPr>
                <w:rFonts w:cs="Arial"/>
                <w:lang w:eastAsia="zh-CN"/>
              </w:rPr>
              <w:t>12</w:t>
            </w:r>
          </w:p>
        </w:tc>
        <w:tc>
          <w:tcPr>
            <w:tcW w:w="2806" w:type="dxa"/>
          </w:tcPr>
          <w:p w14:paraId="6D5EF049" w14:textId="77777777" w:rsidR="00130B16" w:rsidRPr="00EF5447" w:rsidRDefault="00130B16" w:rsidP="00565E0D">
            <w:pPr>
              <w:pStyle w:val="TAC"/>
              <w:rPr>
                <w:rFonts w:cs="Arial"/>
                <w:szCs w:val="18"/>
              </w:rPr>
            </w:pPr>
            <w:r w:rsidRPr="00EF5447">
              <w:rPr>
                <w:rFonts w:cs="Arial"/>
                <w:lang w:eastAsia="zh-CN"/>
              </w:rPr>
              <w:t>0.5</w:t>
            </w:r>
          </w:p>
        </w:tc>
      </w:tr>
      <w:tr w:rsidR="00130B16" w:rsidRPr="00EF5447" w14:paraId="388C8966" w14:textId="77777777" w:rsidTr="00565E0D">
        <w:trPr>
          <w:trHeight w:val="187"/>
          <w:jc w:val="center"/>
        </w:trPr>
        <w:tc>
          <w:tcPr>
            <w:tcW w:w="2155" w:type="dxa"/>
            <w:tcBorders>
              <w:top w:val="nil"/>
              <w:bottom w:val="nil"/>
            </w:tcBorders>
            <w:shd w:val="clear" w:color="auto" w:fill="auto"/>
          </w:tcPr>
          <w:p w14:paraId="02DF9CE1" w14:textId="77777777" w:rsidR="00130B16" w:rsidRPr="00EF5447" w:rsidRDefault="00130B16" w:rsidP="00565E0D">
            <w:pPr>
              <w:pStyle w:val="TAC"/>
              <w:rPr>
                <w:rFonts w:cs="Arial"/>
              </w:rPr>
            </w:pPr>
          </w:p>
        </w:tc>
        <w:tc>
          <w:tcPr>
            <w:tcW w:w="2977" w:type="dxa"/>
          </w:tcPr>
          <w:p w14:paraId="57920947" w14:textId="77777777" w:rsidR="00130B16" w:rsidRPr="00EF5447" w:rsidRDefault="00130B16" w:rsidP="00565E0D">
            <w:pPr>
              <w:pStyle w:val="TAC"/>
              <w:rPr>
                <w:rFonts w:cs="Arial"/>
                <w:szCs w:val="18"/>
                <w:lang w:eastAsia="zh-CN"/>
              </w:rPr>
            </w:pPr>
            <w:r w:rsidRPr="00EF5447">
              <w:rPr>
                <w:rFonts w:cs="Arial"/>
                <w:lang w:eastAsia="zh-CN"/>
              </w:rPr>
              <w:t>66</w:t>
            </w:r>
          </w:p>
        </w:tc>
        <w:tc>
          <w:tcPr>
            <w:tcW w:w="2806" w:type="dxa"/>
          </w:tcPr>
          <w:p w14:paraId="187AC2B6" w14:textId="77777777" w:rsidR="00130B16" w:rsidRPr="00EF5447" w:rsidRDefault="00130B16" w:rsidP="00565E0D">
            <w:pPr>
              <w:pStyle w:val="TAC"/>
              <w:rPr>
                <w:rFonts w:cs="Arial"/>
                <w:szCs w:val="18"/>
              </w:rPr>
            </w:pPr>
            <w:r w:rsidRPr="00EF5447">
              <w:rPr>
                <w:rFonts w:cs="Arial"/>
                <w:lang w:eastAsia="zh-CN"/>
              </w:rPr>
              <w:t>0.5</w:t>
            </w:r>
          </w:p>
        </w:tc>
      </w:tr>
      <w:tr w:rsidR="00130B16" w:rsidRPr="00EF5447" w14:paraId="5555BD2C" w14:textId="77777777" w:rsidTr="00565E0D">
        <w:trPr>
          <w:trHeight w:val="187"/>
          <w:jc w:val="center"/>
        </w:trPr>
        <w:tc>
          <w:tcPr>
            <w:tcW w:w="2155" w:type="dxa"/>
            <w:tcBorders>
              <w:top w:val="nil"/>
              <w:bottom w:val="single" w:sz="4" w:space="0" w:color="auto"/>
            </w:tcBorders>
            <w:shd w:val="clear" w:color="auto" w:fill="auto"/>
          </w:tcPr>
          <w:p w14:paraId="027FDA43" w14:textId="77777777" w:rsidR="00130B16" w:rsidRPr="00EF5447" w:rsidRDefault="00130B16" w:rsidP="00565E0D">
            <w:pPr>
              <w:pStyle w:val="TAC"/>
              <w:rPr>
                <w:rFonts w:cs="Arial"/>
              </w:rPr>
            </w:pPr>
          </w:p>
        </w:tc>
        <w:tc>
          <w:tcPr>
            <w:tcW w:w="2977" w:type="dxa"/>
          </w:tcPr>
          <w:p w14:paraId="7DE4E566" w14:textId="77777777" w:rsidR="00130B16" w:rsidRPr="00EF5447" w:rsidRDefault="00130B16" w:rsidP="00565E0D">
            <w:pPr>
              <w:pStyle w:val="TAC"/>
              <w:rPr>
                <w:rFonts w:cs="Arial"/>
                <w:szCs w:val="18"/>
                <w:lang w:eastAsia="zh-CN"/>
              </w:rPr>
            </w:pPr>
            <w:r w:rsidRPr="00EF5447">
              <w:rPr>
                <w:rFonts w:cs="Arial"/>
                <w:lang w:eastAsia="zh-CN"/>
              </w:rPr>
              <w:t>n12</w:t>
            </w:r>
          </w:p>
        </w:tc>
        <w:tc>
          <w:tcPr>
            <w:tcW w:w="2806" w:type="dxa"/>
          </w:tcPr>
          <w:p w14:paraId="51416893" w14:textId="77777777" w:rsidR="00130B16" w:rsidRPr="00EF5447" w:rsidRDefault="00130B16" w:rsidP="00565E0D">
            <w:pPr>
              <w:pStyle w:val="TAC"/>
              <w:rPr>
                <w:rFonts w:cs="Arial"/>
                <w:szCs w:val="18"/>
              </w:rPr>
            </w:pPr>
            <w:r w:rsidRPr="00EF5447">
              <w:rPr>
                <w:rFonts w:cs="Arial"/>
                <w:lang w:eastAsia="zh-CN"/>
              </w:rPr>
              <w:t>0.5</w:t>
            </w:r>
          </w:p>
        </w:tc>
      </w:tr>
      <w:tr w:rsidR="00130B16" w:rsidRPr="00EF5447" w14:paraId="3C3B3478" w14:textId="77777777" w:rsidTr="00565E0D">
        <w:trPr>
          <w:trHeight w:val="187"/>
          <w:jc w:val="center"/>
        </w:trPr>
        <w:tc>
          <w:tcPr>
            <w:tcW w:w="2155" w:type="dxa"/>
            <w:tcBorders>
              <w:top w:val="single" w:sz="4" w:space="0" w:color="auto"/>
              <w:bottom w:val="nil"/>
            </w:tcBorders>
            <w:shd w:val="clear" w:color="auto" w:fill="auto"/>
            <w:vAlign w:val="center"/>
          </w:tcPr>
          <w:p w14:paraId="55471ECB" w14:textId="77777777" w:rsidR="00130B16" w:rsidRPr="00EF5447" w:rsidRDefault="00130B16" w:rsidP="00565E0D">
            <w:pPr>
              <w:pStyle w:val="TAC"/>
              <w:rPr>
                <w:rFonts w:cs="Arial"/>
              </w:rPr>
            </w:pPr>
            <w:r w:rsidRPr="0004437D">
              <w:t>DC_5-66_n66-n77</w:t>
            </w:r>
          </w:p>
        </w:tc>
        <w:tc>
          <w:tcPr>
            <w:tcW w:w="2977" w:type="dxa"/>
            <w:vAlign w:val="center"/>
          </w:tcPr>
          <w:p w14:paraId="24753B79" w14:textId="77777777" w:rsidR="00130B16" w:rsidRPr="00EF5447" w:rsidRDefault="00130B16" w:rsidP="00565E0D">
            <w:pPr>
              <w:pStyle w:val="TAC"/>
              <w:rPr>
                <w:rFonts w:cs="Arial"/>
                <w:lang w:eastAsia="zh-CN"/>
              </w:rPr>
            </w:pPr>
            <w:r>
              <w:t>5</w:t>
            </w:r>
          </w:p>
        </w:tc>
        <w:tc>
          <w:tcPr>
            <w:tcW w:w="2806" w:type="dxa"/>
          </w:tcPr>
          <w:p w14:paraId="40774FBF" w14:textId="77777777" w:rsidR="00130B16" w:rsidRPr="00EF5447" w:rsidRDefault="00130B16" w:rsidP="00565E0D">
            <w:pPr>
              <w:pStyle w:val="TAC"/>
              <w:rPr>
                <w:rFonts w:cs="Arial"/>
                <w:lang w:eastAsia="zh-CN"/>
              </w:rPr>
            </w:pPr>
            <w:r>
              <w:rPr>
                <w:lang w:eastAsia="zh-CN"/>
              </w:rPr>
              <w:t>0.2</w:t>
            </w:r>
          </w:p>
        </w:tc>
      </w:tr>
      <w:tr w:rsidR="00130B16" w:rsidRPr="00EF5447" w14:paraId="08CB4AA5" w14:textId="77777777" w:rsidTr="00565E0D">
        <w:trPr>
          <w:trHeight w:val="187"/>
          <w:jc w:val="center"/>
        </w:trPr>
        <w:tc>
          <w:tcPr>
            <w:tcW w:w="2155" w:type="dxa"/>
            <w:tcBorders>
              <w:top w:val="nil"/>
              <w:bottom w:val="nil"/>
            </w:tcBorders>
            <w:shd w:val="clear" w:color="auto" w:fill="auto"/>
            <w:vAlign w:val="center"/>
          </w:tcPr>
          <w:p w14:paraId="4658B084" w14:textId="77777777" w:rsidR="00130B16" w:rsidRPr="00EF5447" w:rsidRDefault="00130B16" w:rsidP="00565E0D">
            <w:pPr>
              <w:pStyle w:val="TAC"/>
              <w:rPr>
                <w:rFonts w:cs="Arial"/>
              </w:rPr>
            </w:pPr>
          </w:p>
        </w:tc>
        <w:tc>
          <w:tcPr>
            <w:tcW w:w="2977" w:type="dxa"/>
            <w:vAlign w:val="center"/>
          </w:tcPr>
          <w:p w14:paraId="53789863" w14:textId="77777777" w:rsidR="00130B16" w:rsidRPr="00EF5447" w:rsidRDefault="00130B16" w:rsidP="00565E0D">
            <w:pPr>
              <w:pStyle w:val="TAC"/>
              <w:rPr>
                <w:rFonts w:cs="Arial"/>
                <w:lang w:eastAsia="zh-CN"/>
              </w:rPr>
            </w:pPr>
            <w:r>
              <w:rPr>
                <w:lang w:val="sv-SE"/>
              </w:rPr>
              <w:t>66</w:t>
            </w:r>
          </w:p>
        </w:tc>
        <w:tc>
          <w:tcPr>
            <w:tcW w:w="2806" w:type="dxa"/>
          </w:tcPr>
          <w:p w14:paraId="547ADF09" w14:textId="77777777" w:rsidR="00130B16" w:rsidRPr="00EF5447" w:rsidRDefault="00130B16" w:rsidP="00565E0D">
            <w:pPr>
              <w:pStyle w:val="TAC"/>
              <w:rPr>
                <w:rFonts w:cs="Arial"/>
                <w:lang w:eastAsia="zh-CN"/>
              </w:rPr>
            </w:pPr>
            <w:r>
              <w:rPr>
                <w:lang w:eastAsia="zh-CN"/>
              </w:rPr>
              <w:t>0.2</w:t>
            </w:r>
          </w:p>
        </w:tc>
      </w:tr>
      <w:tr w:rsidR="00130B16" w:rsidRPr="00EF5447" w14:paraId="1AAA2289" w14:textId="77777777" w:rsidTr="00565E0D">
        <w:trPr>
          <w:trHeight w:val="187"/>
          <w:jc w:val="center"/>
        </w:trPr>
        <w:tc>
          <w:tcPr>
            <w:tcW w:w="2155" w:type="dxa"/>
            <w:tcBorders>
              <w:top w:val="nil"/>
              <w:bottom w:val="nil"/>
            </w:tcBorders>
            <w:shd w:val="clear" w:color="auto" w:fill="auto"/>
            <w:vAlign w:val="center"/>
          </w:tcPr>
          <w:p w14:paraId="79FB3E68" w14:textId="77777777" w:rsidR="00130B16" w:rsidRPr="00EF5447" w:rsidRDefault="00130B16" w:rsidP="00565E0D">
            <w:pPr>
              <w:pStyle w:val="TAC"/>
              <w:rPr>
                <w:rFonts w:cs="Arial"/>
              </w:rPr>
            </w:pPr>
          </w:p>
        </w:tc>
        <w:tc>
          <w:tcPr>
            <w:tcW w:w="2977" w:type="dxa"/>
            <w:vAlign w:val="center"/>
          </w:tcPr>
          <w:p w14:paraId="36960AE7" w14:textId="77777777" w:rsidR="00130B16" w:rsidRPr="00EF5447" w:rsidRDefault="00130B16" w:rsidP="00565E0D">
            <w:pPr>
              <w:pStyle w:val="TAC"/>
              <w:rPr>
                <w:rFonts w:cs="Arial"/>
                <w:lang w:eastAsia="zh-CN"/>
              </w:rPr>
            </w:pPr>
            <w:r>
              <w:t>n66</w:t>
            </w:r>
          </w:p>
        </w:tc>
        <w:tc>
          <w:tcPr>
            <w:tcW w:w="2806" w:type="dxa"/>
          </w:tcPr>
          <w:p w14:paraId="352D01C8" w14:textId="77777777" w:rsidR="00130B16" w:rsidRPr="00EF5447" w:rsidRDefault="00130B16" w:rsidP="00565E0D">
            <w:pPr>
              <w:pStyle w:val="TAC"/>
              <w:rPr>
                <w:rFonts w:cs="Arial"/>
                <w:lang w:eastAsia="zh-CN"/>
              </w:rPr>
            </w:pPr>
            <w:r>
              <w:rPr>
                <w:lang w:eastAsia="zh-CN"/>
              </w:rPr>
              <w:t>0.2</w:t>
            </w:r>
          </w:p>
        </w:tc>
      </w:tr>
      <w:tr w:rsidR="00130B16" w:rsidRPr="00EF5447" w14:paraId="7B0FA38B" w14:textId="77777777" w:rsidTr="00565E0D">
        <w:trPr>
          <w:trHeight w:val="187"/>
          <w:jc w:val="center"/>
        </w:trPr>
        <w:tc>
          <w:tcPr>
            <w:tcW w:w="2155" w:type="dxa"/>
            <w:tcBorders>
              <w:top w:val="nil"/>
              <w:bottom w:val="single" w:sz="4" w:space="0" w:color="auto"/>
            </w:tcBorders>
            <w:shd w:val="clear" w:color="auto" w:fill="auto"/>
            <w:vAlign w:val="center"/>
          </w:tcPr>
          <w:p w14:paraId="0BFBA32F" w14:textId="77777777" w:rsidR="00130B16" w:rsidRPr="00EF5447" w:rsidRDefault="00130B16" w:rsidP="00565E0D">
            <w:pPr>
              <w:pStyle w:val="TAC"/>
              <w:rPr>
                <w:rFonts w:cs="Arial"/>
              </w:rPr>
            </w:pPr>
          </w:p>
        </w:tc>
        <w:tc>
          <w:tcPr>
            <w:tcW w:w="2977" w:type="dxa"/>
            <w:vAlign w:val="center"/>
          </w:tcPr>
          <w:p w14:paraId="4FB00B81" w14:textId="77777777" w:rsidR="00130B16" w:rsidRPr="00EF5447" w:rsidRDefault="00130B16" w:rsidP="00565E0D">
            <w:pPr>
              <w:pStyle w:val="TAC"/>
              <w:rPr>
                <w:rFonts w:cs="Arial"/>
                <w:lang w:eastAsia="zh-CN"/>
              </w:rPr>
            </w:pPr>
            <w:r>
              <w:t>n</w:t>
            </w:r>
            <w:r>
              <w:rPr>
                <w:lang w:val="sv-SE"/>
              </w:rPr>
              <w:t>77</w:t>
            </w:r>
          </w:p>
        </w:tc>
        <w:tc>
          <w:tcPr>
            <w:tcW w:w="2806" w:type="dxa"/>
          </w:tcPr>
          <w:p w14:paraId="2FB62E01" w14:textId="77777777" w:rsidR="00130B16" w:rsidRPr="00EF5447" w:rsidRDefault="00130B16" w:rsidP="00565E0D">
            <w:pPr>
              <w:pStyle w:val="TAC"/>
              <w:rPr>
                <w:rFonts w:cs="Arial"/>
                <w:lang w:eastAsia="zh-CN"/>
              </w:rPr>
            </w:pPr>
            <w:r>
              <w:rPr>
                <w:lang w:eastAsia="zh-CN"/>
              </w:rPr>
              <w:t>0.5</w:t>
            </w:r>
          </w:p>
        </w:tc>
      </w:tr>
      <w:tr w:rsidR="00130B16" w:rsidRPr="00EF5447" w14:paraId="77E30FB7" w14:textId="77777777" w:rsidTr="00565E0D">
        <w:trPr>
          <w:trHeight w:val="187"/>
          <w:jc w:val="center"/>
        </w:trPr>
        <w:tc>
          <w:tcPr>
            <w:tcW w:w="2155" w:type="dxa"/>
            <w:tcBorders>
              <w:top w:val="nil"/>
              <w:bottom w:val="nil"/>
            </w:tcBorders>
            <w:shd w:val="clear" w:color="auto" w:fill="auto"/>
          </w:tcPr>
          <w:p w14:paraId="2201FAC4" w14:textId="77777777" w:rsidR="00130B16" w:rsidRDefault="00130B16" w:rsidP="00565E0D">
            <w:pPr>
              <w:pStyle w:val="TAC"/>
            </w:pPr>
            <w:r>
              <w:t>DC_</w:t>
            </w:r>
            <w:r>
              <w:rPr>
                <w:lang w:eastAsia="zh-TW"/>
              </w:rPr>
              <w:t>7</w:t>
            </w:r>
            <w:r>
              <w:t>-</w:t>
            </w:r>
            <w:r>
              <w:rPr>
                <w:lang w:eastAsia="zh-TW"/>
              </w:rPr>
              <w:t>8</w:t>
            </w:r>
            <w:r>
              <w:t>_n1-n78</w:t>
            </w:r>
          </w:p>
          <w:p w14:paraId="40FE0101" w14:textId="77777777" w:rsidR="00130B16" w:rsidRPr="00EF5447" w:rsidRDefault="00130B16" w:rsidP="00565E0D">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6B7947FF" w14:textId="77777777" w:rsidR="00130B16" w:rsidRPr="00EF5447" w:rsidRDefault="00130B16" w:rsidP="00565E0D">
            <w:pPr>
              <w:pStyle w:val="TAC"/>
              <w:rPr>
                <w:rFonts w:cs="Arial"/>
                <w:lang w:eastAsia="zh-CN"/>
              </w:rPr>
            </w:pPr>
            <w:r>
              <w:rPr>
                <w:rFonts w:eastAsia="Malgun Gothic" w:cs="Arial"/>
                <w:szCs w:val="18"/>
              </w:rPr>
              <w:t>7</w:t>
            </w:r>
          </w:p>
        </w:tc>
        <w:tc>
          <w:tcPr>
            <w:tcW w:w="2806" w:type="dxa"/>
            <w:vAlign w:val="center"/>
          </w:tcPr>
          <w:p w14:paraId="26CBEA2A" w14:textId="77777777" w:rsidR="00130B16" w:rsidRPr="00EF5447" w:rsidRDefault="00130B16" w:rsidP="00565E0D">
            <w:pPr>
              <w:pStyle w:val="TAC"/>
              <w:rPr>
                <w:rFonts w:cs="Arial"/>
                <w:lang w:eastAsia="zh-CN"/>
              </w:rPr>
            </w:pPr>
            <w:r>
              <w:rPr>
                <w:rFonts w:cs="Arial"/>
                <w:szCs w:val="18"/>
                <w:lang w:eastAsia="ja-JP"/>
              </w:rPr>
              <w:t>0.3</w:t>
            </w:r>
          </w:p>
        </w:tc>
      </w:tr>
      <w:tr w:rsidR="00130B16" w:rsidRPr="00EF5447" w14:paraId="75A8A1E9" w14:textId="77777777" w:rsidTr="00565E0D">
        <w:trPr>
          <w:trHeight w:val="187"/>
          <w:jc w:val="center"/>
        </w:trPr>
        <w:tc>
          <w:tcPr>
            <w:tcW w:w="2155" w:type="dxa"/>
            <w:tcBorders>
              <w:top w:val="nil"/>
              <w:bottom w:val="nil"/>
            </w:tcBorders>
            <w:shd w:val="clear" w:color="auto" w:fill="auto"/>
          </w:tcPr>
          <w:p w14:paraId="5CDEE41A" w14:textId="77777777" w:rsidR="00130B16" w:rsidRPr="00EF5447" w:rsidRDefault="00130B16" w:rsidP="00565E0D">
            <w:pPr>
              <w:pStyle w:val="TAC"/>
              <w:rPr>
                <w:rFonts w:cs="Arial"/>
              </w:rPr>
            </w:pPr>
          </w:p>
        </w:tc>
        <w:tc>
          <w:tcPr>
            <w:tcW w:w="2977" w:type="dxa"/>
            <w:vAlign w:val="center"/>
          </w:tcPr>
          <w:p w14:paraId="6DE1A6C3" w14:textId="77777777" w:rsidR="00130B16" w:rsidRPr="00EF5447" w:rsidRDefault="00130B16" w:rsidP="00565E0D">
            <w:pPr>
              <w:pStyle w:val="TAC"/>
              <w:rPr>
                <w:rFonts w:cs="Arial"/>
                <w:lang w:eastAsia="zh-CN"/>
              </w:rPr>
            </w:pPr>
            <w:r>
              <w:rPr>
                <w:rFonts w:eastAsia="Malgun Gothic" w:cs="Arial"/>
                <w:szCs w:val="18"/>
              </w:rPr>
              <w:t>8</w:t>
            </w:r>
          </w:p>
        </w:tc>
        <w:tc>
          <w:tcPr>
            <w:tcW w:w="2806" w:type="dxa"/>
            <w:vAlign w:val="center"/>
          </w:tcPr>
          <w:p w14:paraId="04C78792" w14:textId="77777777" w:rsidR="00130B16" w:rsidRPr="00EF5447" w:rsidRDefault="00130B16" w:rsidP="00565E0D">
            <w:pPr>
              <w:pStyle w:val="TAC"/>
              <w:rPr>
                <w:rFonts w:cs="Arial"/>
                <w:lang w:eastAsia="zh-CN"/>
              </w:rPr>
            </w:pPr>
            <w:r>
              <w:rPr>
                <w:rFonts w:cs="Arial"/>
                <w:szCs w:val="18"/>
                <w:lang w:eastAsia="ja-JP"/>
              </w:rPr>
              <w:t>0.2</w:t>
            </w:r>
          </w:p>
        </w:tc>
      </w:tr>
      <w:tr w:rsidR="00130B16" w:rsidRPr="00EF5447" w14:paraId="4A54650D" w14:textId="77777777" w:rsidTr="00565E0D">
        <w:trPr>
          <w:trHeight w:val="187"/>
          <w:jc w:val="center"/>
        </w:trPr>
        <w:tc>
          <w:tcPr>
            <w:tcW w:w="2155" w:type="dxa"/>
            <w:tcBorders>
              <w:top w:val="nil"/>
              <w:bottom w:val="single" w:sz="4" w:space="0" w:color="auto"/>
            </w:tcBorders>
            <w:shd w:val="clear" w:color="auto" w:fill="auto"/>
          </w:tcPr>
          <w:p w14:paraId="6158587C" w14:textId="77777777" w:rsidR="00130B16" w:rsidRPr="00EF5447" w:rsidRDefault="00130B16" w:rsidP="00565E0D">
            <w:pPr>
              <w:pStyle w:val="TAC"/>
              <w:rPr>
                <w:rFonts w:cs="Arial"/>
              </w:rPr>
            </w:pPr>
          </w:p>
        </w:tc>
        <w:tc>
          <w:tcPr>
            <w:tcW w:w="2977" w:type="dxa"/>
            <w:vAlign w:val="center"/>
          </w:tcPr>
          <w:p w14:paraId="15477C2B" w14:textId="77777777" w:rsidR="00130B16" w:rsidRPr="00EF5447" w:rsidRDefault="00130B16" w:rsidP="00565E0D">
            <w:pPr>
              <w:pStyle w:val="TAC"/>
              <w:rPr>
                <w:rFonts w:cs="Arial"/>
                <w:lang w:eastAsia="zh-CN"/>
              </w:rPr>
            </w:pPr>
            <w:r>
              <w:rPr>
                <w:rFonts w:cs="Arial"/>
                <w:szCs w:val="18"/>
                <w:lang w:eastAsia="ja-JP"/>
              </w:rPr>
              <w:t>n40</w:t>
            </w:r>
          </w:p>
        </w:tc>
        <w:tc>
          <w:tcPr>
            <w:tcW w:w="2806" w:type="dxa"/>
            <w:vAlign w:val="center"/>
          </w:tcPr>
          <w:p w14:paraId="72733F68" w14:textId="77777777" w:rsidR="00130B16" w:rsidRPr="00EF5447" w:rsidRDefault="00130B16" w:rsidP="00565E0D">
            <w:pPr>
              <w:pStyle w:val="TAC"/>
              <w:rPr>
                <w:rFonts w:cs="Arial"/>
                <w:lang w:eastAsia="zh-CN"/>
              </w:rPr>
            </w:pPr>
            <w:r>
              <w:rPr>
                <w:rFonts w:cs="Arial"/>
                <w:szCs w:val="18"/>
                <w:lang w:eastAsia="ja-JP"/>
              </w:rPr>
              <w:t>0.8</w:t>
            </w:r>
          </w:p>
        </w:tc>
      </w:tr>
      <w:tr w:rsidR="00130B16" w:rsidRPr="00EF5447" w14:paraId="3A10588F" w14:textId="77777777" w:rsidTr="00565E0D">
        <w:trPr>
          <w:trHeight w:val="187"/>
          <w:jc w:val="center"/>
        </w:trPr>
        <w:tc>
          <w:tcPr>
            <w:tcW w:w="2155" w:type="dxa"/>
            <w:tcBorders>
              <w:bottom w:val="nil"/>
            </w:tcBorders>
            <w:shd w:val="clear" w:color="auto" w:fill="auto"/>
          </w:tcPr>
          <w:p w14:paraId="22B58FB2" w14:textId="77777777" w:rsidR="00130B16" w:rsidRPr="00EF5447" w:rsidRDefault="00130B16" w:rsidP="00565E0D">
            <w:pPr>
              <w:pStyle w:val="TAC"/>
            </w:pPr>
            <w:r w:rsidRPr="00EF5447">
              <w:t>DC_</w:t>
            </w:r>
            <w:r w:rsidRPr="00EF5447">
              <w:rPr>
                <w:lang w:eastAsia="zh-TW"/>
              </w:rPr>
              <w:t>7</w:t>
            </w:r>
            <w:r w:rsidRPr="00EF5447">
              <w:t>-</w:t>
            </w:r>
            <w:r w:rsidRPr="00EF5447">
              <w:rPr>
                <w:lang w:eastAsia="zh-TW"/>
              </w:rPr>
              <w:t>8</w:t>
            </w:r>
            <w:r w:rsidRPr="00EF5447">
              <w:t>_n1-n78</w:t>
            </w:r>
          </w:p>
          <w:p w14:paraId="2A566FB0" w14:textId="77777777" w:rsidR="00130B16" w:rsidRPr="00EF5447" w:rsidRDefault="00130B16" w:rsidP="00565E0D">
            <w:pPr>
              <w:pStyle w:val="TAC"/>
            </w:pPr>
            <w:r w:rsidRPr="00EF5447">
              <w:t>DC_7-7-8_n1-n78</w:t>
            </w:r>
          </w:p>
        </w:tc>
        <w:tc>
          <w:tcPr>
            <w:tcW w:w="2977" w:type="dxa"/>
          </w:tcPr>
          <w:p w14:paraId="51078C7A" w14:textId="77777777" w:rsidR="00130B16" w:rsidRPr="00EF5447" w:rsidRDefault="00130B16" w:rsidP="00565E0D">
            <w:pPr>
              <w:pStyle w:val="TAC"/>
              <w:rPr>
                <w:rFonts w:cs="Arial"/>
                <w:lang w:eastAsia="ja-JP"/>
              </w:rPr>
            </w:pPr>
            <w:r w:rsidRPr="00EF5447">
              <w:rPr>
                <w:rFonts w:cs="Arial"/>
                <w:bCs/>
                <w:szCs w:val="18"/>
                <w:lang w:eastAsia="zh-TW"/>
              </w:rPr>
              <w:t>7</w:t>
            </w:r>
          </w:p>
        </w:tc>
        <w:tc>
          <w:tcPr>
            <w:tcW w:w="2806" w:type="dxa"/>
          </w:tcPr>
          <w:p w14:paraId="29A5007C" w14:textId="77777777" w:rsidR="00130B16" w:rsidRPr="00EF5447" w:rsidRDefault="00130B16" w:rsidP="00565E0D">
            <w:pPr>
              <w:pStyle w:val="TAC"/>
              <w:rPr>
                <w:rFonts w:eastAsia="Malgun Gothic" w:cs="Arial"/>
                <w:lang w:eastAsia="ko-KR"/>
              </w:rPr>
            </w:pPr>
            <w:r w:rsidRPr="00EF5447">
              <w:rPr>
                <w:rFonts w:cs="Arial"/>
                <w:bCs/>
                <w:szCs w:val="18"/>
                <w:lang w:eastAsia="zh-TW"/>
              </w:rPr>
              <w:t>0.2</w:t>
            </w:r>
          </w:p>
        </w:tc>
      </w:tr>
      <w:tr w:rsidR="00130B16" w:rsidRPr="00EF5447" w14:paraId="03017711" w14:textId="77777777" w:rsidTr="00565E0D">
        <w:trPr>
          <w:trHeight w:val="187"/>
          <w:jc w:val="center"/>
        </w:trPr>
        <w:tc>
          <w:tcPr>
            <w:tcW w:w="2155" w:type="dxa"/>
            <w:tcBorders>
              <w:top w:val="nil"/>
              <w:bottom w:val="nil"/>
            </w:tcBorders>
            <w:shd w:val="clear" w:color="auto" w:fill="auto"/>
          </w:tcPr>
          <w:p w14:paraId="202232AE" w14:textId="77777777" w:rsidR="00130B16" w:rsidRPr="00EF5447" w:rsidRDefault="00130B16" w:rsidP="00565E0D">
            <w:pPr>
              <w:pStyle w:val="TAC"/>
            </w:pPr>
          </w:p>
        </w:tc>
        <w:tc>
          <w:tcPr>
            <w:tcW w:w="2977" w:type="dxa"/>
          </w:tcPr>
          <w:p w14:paraId="5AFEF0AF" w14:textId="77777777" w:rsidR="00130B16" w:rsidRPr="00EF5447" w:rsidRDefault="00130B16" w:rsidP="00565E0D">
            <w:pPr>
              <w:pStyle w:val="TAC"/>
              <w:rPr>
                <w:rFonts w:cs="Arial"/>
                <w:lang w:eastAsia="ja-JP"/>
              </w:rPr>
            </w:pPr>
            <w:r w:rsidRPr="00EF5447">
              <w:rPr>
                <w:rFonts w:cs="Arial"/>
                <w:bCs/>
                <w:szCs w:val="18"/>
                <w:lang w:eastAsia="zh-TW"/>
              </w:rPr>
              <w:t>8</w:t>
            </w:r>
          </w:p>
        </w:tc>
        <w:tc>
          <w:tcPr>
            <w:tcW w:w="2806" w:type="dxa"/>
          </w:tcPr>
          <w:p w14:paraId="0164619D" w14:textId="77777777" w:rsidR="00130B16" w:rsidRPr="00EF5447" w:rsidRDefault="00130B16" w:rsidP="00565E0D">
            <w:pPr>
              <w:pStyle w:val="TAC"/>
              <w:rPr>
                <w:rFonts w:eastAsia="Malgun Gothic" w:cs="Arial"/>
                <w:lang w:eastAsia="ko-KR"/>
              </w:rPr>
            </w:pPr>
            <w:r w:rsidRPr="00EF5447">
              <w:rPr>
                <w:rFonts w:cs="Arial"/>
                <w:bCs/>
                <w:szCs w:val="18"/>
                <w:lang w:eastAsia="zh-TW"/>
              </w:rPr>
              <w:t>0.2</w:t>
            </w:r>
          </w:p>
        </w:tc>
      </w:tr>
      <w:tr w:rsidR="00130B16" w:rsidRPr="00EF5447" w14:paraId="197EFF5E" w14:textId="77777777" w:rsidTr="00565E0D">
        <w:trPr>
          <w:trHeight w:val="187"/>
          <w:jc w:val="center"/>
        </w:trPr>
        <w:tc>
          <w:tcPr>
            <w:tcW w:w="2155" w:type="dxa"/>
            <w:tcBorders>
              <w:top w:val="nil"/>
              <w:bottom w:val="nil"/>
            </w:tcBorders>
            <w:shd w:val="clear" w:color="auto" w:fill="auto"/>
          </w:tcPr>
          <w:p w14:paraId="6A416F09" w14:textId="77777777" w:rsidR="00130B16" w:rsidRPr="00EF5447" w:rsidRDefault="00130B16" w:rsidP="00565E0D">
            <w:pPr>
              <w:pStyle w:val="TAC"/>
            </w:pPr>
          </w:p>
        </w:tc>
        <w:tc>
          <w:tcPr>
            <w:tcW w:w="2977" w:type="dxa"/>
          </w:tcPr>
          <w:p w14:paraId="6B4DA9E2" w14:textId="77777777" w:rsidR="00130B16" w:rsidRPr="00EF5447" w:rsidRDefault="00130B16" w:rsidP="00565E0D">
            <w:pPr>
              <w:pStyle w:val="TAC"/>
              <w:rPr>
                <w:rFonts w:cs="Arial"/>
                <w:lang w:eastAsia="ja-JP"/>
              </w:rPr>
            </w:pPr>
            <w:r w:rsidRPr="00EF5447">
              <w:rPr>
                <w:rFonts w:eastAsia="MS Mincho" w:cs="Arial"/>
                <w:bCs/>
                <w:szCs w:val="18"/>
              </w:rPr>
              <w:t>n1</w:t>
            </w:r>
          </w:p>
        </w:tc>
        <w:tc>
          <w:tcPr>
            <w:tcW w:w="2806" w:type="dxa"/>
          </w:tcPr>
          <w:p w14:paraId="1D7B2D21" w14:textId="77777777" w:rsidR="00130B16" w:rsidRPr="00EF5447" w:rsidRDefault="00130B16" w:rsidP="00565E0D">
            <w:pPr>
              <w:pStyle w:val="TAC"/>
              <w:rPr>
                <w:rFonts w:eastAsia="Malgun Gothic" w:cs="Arial"/>
                <w:lang w:eastAsia="ko-KR"/>
              </w:rPr>
            </w:pPr>
            <w:r w:rsidRPr="00EF5447">
              <w:rPr>
                <w:rFonts w:cs="Arial"/>
                <w:bCs/>
                <w:szCs w:val="18"/>
                <w:lang w:eastAsia="zh-TW"/>
              </w:rPr>
              <w:t>0.2</w:t>
            </w:r>
          </w:p>
        </w:tc>
      </w:tr>
      <w:tr w:rsidR="00130B16" w:rsidRPr="00EF5447" w14:paraId="0B4E0748" w14:textId="77777777" w:rsidTr="00565E0D">
        <w:trPr>
          <w:trHeight w:val="187"/>
          <w:jc w:val="center"/>
        </w:trPr>
        <w:tc>
          <w:tcPr>
            <w:tcW w:w="2155" w:type="dxa"/>
            <w:tcBorders>
              <w:top w:val="nil"/>
            </w:tcBorders>
            <w:shd w:val="clear" w:color="auto" w:fill="auto"/>
          </w:tcPr>
          <w:p w14:paraId="38176B5A" w14:textId="77777777" w:rsidR="00130B16" w:rsidRPr="00EF5447" w:rsidRDefault="00130B16" w:rsidP="00565E0D">
            <w:pPr>
              <w:pStyle w:val="TAC"/>
            </w:pPr>
          </w:p>
        </w:tc>
        <w:tc>
          <w:tcPr>
            <w:tcW w:w="2977" w:type="dxa"/>
          </w:tcPr>
          <w:p w14:paraId="757E29FE" w14:textId="77777777" w:rsidR="00130B16" w:rsidRPr="00EF5447" w:rsidRDefault="00130B16" w:rsidP="00565E0D">
            <w:pPr>
              <w:pStyle w:val="TAC"/>
              <w:rPr>
                <w:rFonts w:cs="Arial"/>
                <w:lang w:eastAsia="ja-JP"/>
              </w:rPr>
            </w:pPr>
            <w:r w:rsidRPr="00EF5447">
              <w:rPr>
                <w:rFonts w:eastAsia="MS Mincho" w:cs="Arial"/>
                <w:bCs/>
                <w:szCs w:val="18"/>
              </w:rPr>
              <w:t>n78</w:t>
            </w:r>
          </w:p>
        </w:tc>
        <w:tc>
          <w:tcPr>
            <w:tcW w:w="2806" w:type="dxa"/>
          </w:tcPr>
          <w:p w14:paraId="041DEE5D" w14:textId="77777777" w:rsidR="00130B16" w:rsidRPr="00EF5447" w:rsidRDefault="00130B16" w:rsidP="00565E0D">
            <w:pPr>
              <w:pStyle w:val="TAC"/>
              <w:rPr>
                <w:rFonts w:eastAsia="Malgun Gothic" w:cs="Arial"/>
                <w:lang w:eastAsia="ko-KR"/>
              </w:rPr>
            </w:pPr>
            <w:r w:rsidRPr="00EF5447">
              <w:rPr>
                <w:rFonts w:cs="Arial"/>
                <w:bCs/>
                <w:szCs w:val="18"/>
                <w:lang w:eastAsia="zh-TW"/>
              </w:rPr>
              <w:t>0.5</w:t>
            </w:r>
          </w:p>
        </w:tc>
      </w:tr>
      <w:tr w:rsidR="00130B16" w:rsidRPr="00EF5447" w14:paraId="2256FAD7" w14:textId="77777777" w:rsidTr="00565E0D">
        <w:trPr>
          <w:trHeight w:val="187"/>
          <w:jc w:val="center"/>
        </w:trPr>
        <w:tc>
          <w:tcPr>
            <w:tcW w:w="2155" w:type="dxa"/>
            <w:tcBorders>
              <w:bottom w:val="nil"/>
            </w:tcBorders>
            <w:shd w:val="clear" w:color="auto" w:fill="auto"/>
          </w:tcPr>
          <w:p w14:paraId="4B7A100D" w14:textId="77777777" w:rsidR="00130B16" w:rsidRPr="00EF5447" w:rsidRDefault="00130B16" w:rsidP="00565E0D">
            <w:pPr>
              <w:pStyle w:val="TAC"/>
              <w:rPr>
                <w:rFonts w:cs="Arial"/>
              </w:rPr>
            </w:pPr>
            <w:r>
              <w:t>DC_7-8-20</w:t>
            </w:r>
            <w:r w:rsidRPr="00940479">
              <w:t>_n</w:t>
            </w:r>
            <w:r>
              <w:rPr>
                <w:lang w:val="fi-FI"/>
              </w:rPr>
              <w:t>1</w:t>
            </w:r>
          </w:p>
        </w:tc>
        <w:tc>
          <w:tcPr>
            <w:tcW w:w="2977" w:type="dxa"/>
          </w:tcPr>
          <w:p w14:paraId="24C693B9" w14:textId="77777777" w:rsidR="00130B16" w:rsidRPr="00EF5447" w:rsidRDefault="00130B16" w:rsidP="00565E0D">
            <w:pPr>
              <w:pStyle w:val="TAC"/>
              <w:rPr>
                <w:rFonts w:cs="Arial"/>
                <w:lang w:eastAsia="ja-JP"/>
              </w:rPr>
            </w:pPr>
            <w:r>
              <w:rPr>
                <w:rFonts w:eastAsia="Malgun Gothic" w:cs="Arial"/>
                <w:lang w:eastAsia="ko-KR"/>
              </w:rPr>
              <w:t>8</w:t>
            </w:r>
          </w:p>
        </w:tc>
        <w:tc>
          <w:tcPr>
            <w:tcW w:w="2806" w:type="dxa"/>
          </w:tcPr>
          <w:p w14:paraId="711DE13E" w14:textId="77777777" w:rsidR="00130B16" w:rsidRPr="00EF5447" w:rsidRDefault="00130B16" w:rsidP="00565E0D">
            <w:pPr>
              <w:pStyle w:val="TAC"/>
              <w:rPr>
                <w:rFonts w:eastAsia="Malgun Gothic" w:cs="Arial"/>
                <w:lang w:eastAsia="ko-KR"/>
              </w:rPr>
            </w:pPr>
            <w:r>
              <w:rPr>
                <w:rFonts w:eastAsia="Malgun Gothic" w:cs="Arial"/>
                <w:lang w:eastAsia="ko-KR"/>
              </w:rPr>
              <w:t>0.2</w:t>
            </w:r>
          </w:p>
        </w:tc>
      </w:tr>
      <w:tr w:rsidR="00130B16" w:rsidRPr="00EF5447" w14:paraId="00FED008" w14:textId="77777777" w:rsidTr="00565E0D">
        <w:trPr>
          <w:trHeight w:val="187"/>
          <w:jc w:val="center"/>
        </w:trPr>
        <w:tc>
          <w:tcPr>
            <w:tcW w:w="2155" w:type="dxa"/>
            <w:tcBorders>
              <w:top w:val="nil"/>
              <w:bottom w:val="single" w:sz="4" w:space="0" w:color="auto"/>
            </w:tcBorders>
            <w:shd w:val="clear" w:color="auto" w:fill="auto"/>
          </w:tcPr>
          <w:p w14:paraId="7DE1D28F" w14:textId="77777777" w:rsidR="00130B16" w:rsidRPr="00EF5447" w:rsidRDefault="00130B16" w:rsidP="00565E0D">
            <w:pPr>
              <w:pStyle w:val="TAC"/>
              <w:rPr>
                <w:rFonts w:cs="Arial"/>
              </w:rPr>
            </w:pPr>
          </w:p>
        </w:tc>
        <w:tc>
          <w:tcPr>
            <w:tcW w:w="2977" w:type="dxa"/>
          </w:tcPr>
          <w:p w14:paraId="5B57AA97" w14:textId="77777777" w:rsidR="00130B16" w:rsidRPr="00EF5447" w:rsidRDefault="00130B16" w:rsidP="00565E0D">
            <w:pPr>
              <w:pStyle w:val="TAC"/>
              <w:rPr>
                <w:rFonts w:cs="Arial"/>
                <w:lang w:eastAsia="ja-JP"/>
              </w:rPr>
            </w:pPr>
            <w:r>
              <w:rPr>
                <w:rFonts w:eastAsia="Malgun Gothic" w:cs="Arial"/>
                <w:lang w:eastAsia="ko-KR"/>
              </w:rPr>
              <w:t>20</w:t>
            </w:r>
          </w:p>
        </w:tc>
        <w:tc>
          <w:tcPr>
            <w:tcW w:w="2806" w:type="dxa"/>
          </w:tcPr>
          <w:p w14:paraId="4D383966" w14:textId="77777777" w:rsidR="00130B16" w:rsidRPr="00EF5447" w:rsidRDefault="00130B16" w:rsidP="00565E0D">
            <w:pPr>
              <w:pStyle w:val="TAC"/>
              <w:rPr>
                <w:rFonts w:eastAsia="Malgun Gothic" w:cs="Arial"/>
                <w:lang w:eastAsia="ko-KR"/>
              </w:rPr>
            </w:pPr>
            <w:r>
              <w:rPr>
                <w:rFonts w:eastAsia="Malgun Gothic" w:cs="Arial"/>
                <w:lang w:eastAsia="ko-KR"/>
              </w:rPr>
              <w:t>0.2</w:t>
            </w:r>
          </w:p>
        </w:tc>
      </w:tr>
      <w:tr w:rsidR="00130B16" w:rsidRPr="00EF5447" w14:paraId="2A1F2A20" w14:textId="77777777" w:rsidTr="00565E0D">
        <w:trPr>
          <w:trHeight w:val="187"/>
          <w:jc w:val="center"/>
        </w:trPr>
        <w:tc>
          <w:tcPr>
            <w:tcW w:w="2155" w:type="dxa"/>
            <w:tcBorders>
              <w:bottom w:val="nil"/>
            </w:tcBorders>
            <w:shd w:val="clear" w:color="auto" w:fill="auto"/>
          </w:tcPr>
          <w:p w14:paraId="4A7F6B71" w14:textId="77777777" w:rsidR="00130B16" w:rsidRPr="00EF5447" w:rsidRDefault="00130B16" w:rsidP="00565E0D">
            <w:pPr>
              <w:pStyle w:val="TAC"/>
              <w:rPr>
                <w:rFonts w:cs="Arial"/>
              </w:rPr>
            </w:pPr>
            <w:r>
              <w:t>DC_7-8-20</w:t>
            </w:r>
            <w:r w:rsidRPr="00940479">
              <w:t>_n</w:t>
            </w:r>
            <w:r>
              <w:rPr>
                <w:lang w:val="fi-FI"/>
              </w:rPr>
              <w:t>3</w:t>
            </w:r>
          </w:p>
        </w:tc>
        <w:tc>
          <w:tcPr>
            <w:tcW w:w="2977" w:type="dxa"/>
          </w:tcPr>
          <w:p w14:paraId="1549B229" w14:textId="77777777" w:rsidR="00130B16" w:rsidRPr="00EF5447" w:rsidRDefault="00130B16" w:rsidP="00565E0D">
            <w:pPr>
              <w:pStyle w:val="TAC"/>
              <w:rPr>
                <w:rFonts w:cs="Arial"/>
                <w:lang w:eastAsia="ja-JP"/>
              </w:rPr>
            </w:pPr>
            <w:r>
              <w:rPr>
                <w:rFonts w:eastAsia="Malgun Gothic" w:cs="Arial"/>
                <w:lang w:eastAsia="ko-KR"/>
              </w:rPr>
              <w:t>8</w:t>
            </w:r>
          </w:p>
        </w:tc>
        <w:tc>
          <w:tcPr>
            <w:tcW w:w="2806" w:type="dxa"/>
          </w:tcPr>
          <w:p w14:paraId="4744813F" w14:textId="77777777" w:rsidR="00130B16" w:rsidRPr="00EF5447" w:rsidRDefault="00130B16" w:rsidP="00565E0D">
            <w:pPr>
              <w:pStyle w:val="TAC"/>
              <w:rPr>
                <w:rFonts w:eastAsia="Malgun Gothic" w:cs="Arial"/>
                <w:lang w:eastAsia="ko-KR"/>
              </w:rPr>
            </w:pPr>
            <w:r>
              <w:rPr>
                <w:rFonts w:eastAsia="Malgun Gothic" w:cs="Arial"/>
                <w:lang w:eastAsia="ko-KR"/>
              </w:rPr>
              <w:t>0.2</w:t>
            </w:r>
          </w:p>
        </w:tc>
      </w:tr>
      <w:tr w:rsidR="00130B16" w14:paraId="251A7F5C" w14:textId="77777777" w:rsidTr="00565E0D">
        <w:trPr>
          <w:trHeight w:val="187"/>
          <w:jc w:val="center"/>
        </w:trPr>
        <w:tc>
          <w:tcPr>
            <w:tcW w:w="2155" w:type="dxa"/>
            <w:tcBorders>
              <w:top w:val="single" w:sz="4" w:space="0" w:color="auto"/>
              <w:bottom w:val="nil"/>
            </w:tcBorders>
            <w:shd w:val="clear" w:color="auto" w:fill="auto"/>
            <w:vAlign w:val="center"/>
          </w:tcPr>
          <w:p w14:paraId="089FD81C" w14:textId="77777777" w:rsidR="00130B16" w:rsidRPr="00EF5447" w:rsidRDefault="00130B16" w:rsidP="00565E0D">
            <w:pPr>
              <w:pStyle w:val="TAC"/>
              <w:rPr>
                <w:rFonts w:cs="Arial"/>
              </w:rPr>
            </w:pPr>
            <w:r>
              <w:rPr>
                <w:rFonts w:cs="Arial"/>
              </w:rPr>
              <w:t>DC_7-8_n28-n78</w:t>
            </w:r>
          </w:p>
        </w:tc>
        <w:tc>
          <w:tcPr>
            <w:tcW w:w="2977" w:type="dxa"/>
            <w:vAlign w:val="center"/>
          </w:tcPr>
          <w:p w14:paraId="77324C69" w14:textId="77777777" w:rsidR="00130B16" w:rsidRDefault="00130B16" w:rsidP="00565E0D">
            <w:pPr>
              <w:pStyle w:val="TAC"/>
              <w:rPr>
                <w:rFonts w:cs="Arial"/>
                <w:lang w:eastAsia="zh-CN"/>
              </w:rPr>
            </w:pPr>
            <w:r>
              <w:rPr>
                <w:rFonts w:cs="Arial"/>
                <w:lang w:eastAsia="zh-CN"/>
              </w:rPr>
              <w:t>7</w:t>
            </w:r>
          </w:p>
        </w:tc>
        <w:tc>
          <w:tcPr>
            <w:tcW w:w="2806" w:type="dxa"/>
          </w:tcPr>
          <w:p w14:paraId="5FAA58B8" w14:textId="77777777" w:rsidR="00130B16" w:rsidRDefault="00130B16" w:rsidP="00565E0D">
            <w:pPr>
              <w:pStyle w:val="TAC"/>
              <w:rPr>
                <w:rFonts w:cs="Arial"/>
                <w:lang w:eastAsia="zh-CN"/>
              </w:rPr>
            </w:pPr>
            <w:r w:rsidRPr="002F1B99">
              <w:rPr>
                <w:rFonts w:cs="Arial" w:hint="eastAsia"/>
                <w:lang w:eastAsia="zh-CN"/>
              </w:rPr>
              <w:t>0</w:t>
            </w:r>
            <w:r>
              <w:rPr>
                <w:rFonts w:cs="Arial"/>
                <w:lang w:eastAsia="zh-CN"/>
              </w:rPr>
              <w:t>.2</w:t>
            </w:r>
          </w:p>
        </w:tc>
      </w:tr>
      <w:tr w:rsidR="00130B16" w14:paraId="166E69EF" w14:textId="77777777" w:rsidTr="00565E0D">
        <w:trPr>
          <w:trHeight w:val="187"/>
          <w:jc w:val="center"/>
        </w:trPr>
        <w:tc>
          <w:tcPr>
            <w:tcW w:w="2155" w:type="dxa"/>
            <w:tcBorders>
              <w:top w:val="nil"/>
              <w:bottom w:val="nil"/>
            </w:tcBorders>
            <w:shd w:val="clear" w:color="auto" w:fill="auto"/>
            <w:vAlign w:val="center"/>
          </w:tcPr>
          <w:p w14:paraId="0494B136" w14:textId="77777777" w:rsidR="00130B16" w:rsidRPr="00EF5447" w:rsidRDefault="00130B16" w:rsidP="00565E0D">
            <w:pPr>
              <w:pStyle w:val="TAC"/>
              <w:rPr>
                <w:rFonts w:cs="Arial"/>
              </w:rPr>
            </w:pPr>
          </w:p>
        </w:tc>
        <w:tc>
          <w:tcPr>
            <w:tcW w:w="2977" w:type="dxa"/>
            <w:vAlign w:val="center"/>
          </w:tcPr>
          <w:p w14:paraId="575F0E5A" w14:textId="77777777" w:rsidR="00130B16" w:rsidRDefault="00130B16" w:rsidP="00565E0D">
            <w:pPr>
              <w:pStyle w:val="TAC"/>
              <w:rPr>
                <w:rFonts w:cs="Arial"/>
                <w:lang w:eastAsia="zh-CN"/>
              </w:rPr>
            </w:pPr>
            <w:r>
              <w:rPr>
                <w:rFonts w:cs="Arial"/>
                <w:lang w:eastAsia="zh-CN"/>
              </w:rPr>
              <w:t>8</w:t>
            </w:r>
          </w:p>
        </w:tc>
        <w:tc>
          <w:tcPr>
            <w:tcW w:w="2806" w:type="dxa"/>
          </w:tcPr>
          <w:p w14:paraId="74B67333" w14:textId="77777777" w:rsidR="00130B16" w:rsidRDefault="00130B16" w:rsidP="00565E0D">
            <w:pPr>
              <w:pStyle w:val="TAC"/>
              <w:rPr>
                <w:rFonts w:cs="Arial"/>
                <w:lang w:eastAsia="zh-CN"/>
              </w:rPr>
            </w:pPr>
            <w:r>
              <w:rPr>
                <w:rFonts w:cs="Arial"/>
                <w:lang w:eastAsia="zh-CN"/>
              </w:rPr>
              <w:t>0.2</w:t>
            </w:r>
          </w:p>
        </w:tc>
      </w:tr>
      <w:tr w:rsidR="00130B16" w14:paraId="1EEA9EB7" w14:textId="77777777" w:rsidTr="00565E0D">
        <w:trPr>
          <w:trHeight w:val="187"/>
          <w:jc w:val="center"/>
        </w:trPr>
        <w:tc>
          <w:tcPr>
            <w:tcW w:w="2155" w:type="dxa"/>
            <w:tcBorders>
              <w:top w:val="nil"/>
              <w:bottom w:val="nil"/>
            </w:tcBorders>
            <w:shd w:val="clear" w:color="auto" w:fill="auto"/>
            <w:vAlign w:val="center"/>
          </w:tcPr>
          <w:p w14:paraId="24E2B9C9" w14:textId="77777777" w:rsidR="00130B16" w:rsidRPr="00EF5447" w:rsidRDefault="00130B16" w:rsidP="00565E0D">
            <w:pPr>
              <w:pStyle w:val="TAC"/>
              <w:rPr>
                <w:rFonts w:cs="Arial"/>
              </w:rPr>
            </w:pPr>
          </w:p>
        </w:tc>
        <w:tc>
          <w:tcPr>
            <w:tcW w:w="2977" w:type="dxa"/>
            <w:vAlign w:val="center"/>
          </w:tcPr>
          <w:p w14:paraId="28FE2432" w14:textId="77777777" w:rsidR="00130B16" w:rsidRDefault="00130B16" w:rsidP="00565E0D">
            <w:pPr>
              <w:pStyle w:val="TAC"/>
              <w:rPr>
                <w:rFonts w:cs="Arial"/>
                <w:lang w:eastAsia="zh-CN"/>
              </w:rPr>
            </w:pPr>
            <w:r>
              <w:rPr>
                <w:rFonts w:cs="Arial"/>
                <w:lang w:eastAsia="zh-CN"/>
              </w:rPr>
              <w:t>n28</w:t>
            </w:r>
          </w:p>
        </w:tc>
        <w:tc>
          <w:tcPr>
            <w:tcW w:w="2806" w:type="dxa"/>
          </w:tcPr>
          <w:p w14:paraId="38BF5347" w14:textId="77777777" w:rsidR="00130B16" w:rsidRDefault="00130B16" w:rsidP="00565E0D">
            <w:pPr>
              <w:pStyle w:val="TAC"/>
              <w:rPr>
                <w:rFonts w:cs="Arial"/>
                <w:lang w:eastAsia="zh-CN"/>
              </w:rPr>
            </w:pPr>
            <w:r w:rsidRPr="00A76781">
              <w:rPr>
                <w:rFonts w:cs="Arial" w:hint="eastAsia"/>
                <w:lang w:eastAsia="zh-CN"/>
              </w:rPr>
              <w:t>0</w:t>
            </w:r>
            <w:r>
              <w:rPr>
                <w:rFonts w:cs="Arial"/>
                <w:lang w:eastAsia="zh-CN"/>
              </w:rPr>
              <w:t>.2</w:t>
            </w:r>
          </w:p>
        </w:tc>
      </w:tr>
      <w:tr w:rsidR="00130B16" w14:paraId="4FBF6ECE" w14:textId="77777777" w:rsidTr="00565E0D">
        <w:trPr>
          <w:trHeight w:val="187"/>
          <w:jc w:val="center"/>
        </w:trPr>
        <w:tc>
          <w:tcPr>
            <w:tcW w:w="2155" w:type="dxa"/>
            <w:tcBorders>
              <w:top w:val="nil"/>
              <w:bottom w:val="single" w:sz="4" w:space="0" w:color="auto"/>
            </w:tcBorders>
            <w:shd w:val="clear" w:color="auto" w:fill="auto"/>
            <w:vAlign w:val="center"/>
          </w:tcPr>
          <w:p w14:paraId="29D796BE" w14:textId="77777777" w:rsidR="00130B16" w:rsidRPr="00EF5447" w:rsidRDefault="00130B16" w:rsidP="00565E0D">
            <w:pPr>
              <w:pStyle w:val="TAC"/>
              <w:rPr>
                <w:rFonts w:cs="Arial"/>
              </w:rPr>
            </w:pPr>
          </w:p>
        </w:tc>
        <w:tc>
          <w:tcPr>
            <w:tcW w:w="2977" w:type="dxa"/>
            <w:vAlign w:val="center"/>
          </w:tcPr>
          <w:p w14:paraId="4EBEBCB5" w14:textId="77777777" w:rsidR="00130B16" w:rsidRDefault="00130B16" w:rsidP="00565E0D">
            <w:pPr>
              <w:pStyle w:val="TAC"/>
              <w:rPr>
                <w:rFonts w:cs="Arial"/>
                <w:lang w:eastAsia="zh-CN"/>
              </w:rPr>
            </w:pPr>
            <w:r>
              <w:rPr>
                <w:rFonts w:cs="Arial"/>
                <w:lang w:eastAsia="zh-CN"/>
              </w:rPr>
              <w:t>n78</w:t>
            </w:r>
          </w:p>
        </w:tc>
        <w:tc>
          <w:tcPr>
            <w:tcW w:w="2806" w:type="dxa"/>
          </w:tcPr>
          <w:p w14:paraId="065A42C0" w14:textId="77777777" w:rsidR="00130B16" w:rsidRDefault="00130B16" w:rsidP="00565E0D">
            <w:pPr>
              <w:pStyle w:val="TAC"/>
              <w:rPr>
                <w:rFonts w:cs="Arial"/>
                <w:lang w:eastAsia="zh-CN"/>
              </w:rPr>
            </w:pPr>
            <w:r>
              <w:rPr>
                <w:rFonts w:cs="Arial"/>
                <w:lang w:eastAsia="zh-CN"/>
              </w:rPr>
              <w:t>0.5</w:t>
            </w:r>
          </w:p>
        </w:tc>
      </w:tr>
      <w:tr w:rsidR="00130B16" w:rsidRPr="00EF5447" w14:paraId="3031D419" w14:textId="77777777" w:rsidTr="00565E0D">
        <w:trPr>
          <w:trHeight w:val="187"/>
          <w:jc w:val="center"/>
        </w:trPr>
        <w:tc>
          <w:tcPr>
            <w:tcW w:w="2155" w:type="dxa"/>
            <w:tcBorders>
              <w:bottom w:val="single" w:sz="4" w:space="0" w:color="auto"/>
            </w:tcBorders>
          </w:tcPr>
          <w:p w14:paraId="7E0AB15E" w14:textId="77777777" w:rsidR="00130B16" w:rsidRPr="00EF5447" w:rsidRDefault="00130B16" w:rsidP="00565E0D">
            <w:pPr>
              <w:pStyle w:val="TAC"/>
            </w:pPr>
            <w:r>
              <w:t>DC_7-8-32</w:t>
            </w:r>
            <w:r w:rsidRPr="00940479">
              <w:t>_n</w:t>
            </w:r>
            <w:r>
              <w:rPr>
                <w:lang w:val="fi-FI"/>
              </w:rPr>
              <w:t>1</w:t>
            </w:r>
          </w:p>
        </w:tc>
        <w:tc>
          <w:tcPr>
            <w:tcW w:w="2977" w:type="dxa"/>
          </w:tcPr>
          <w:p w14:paraId="7B436FDC" w14:textId="77777777" w:rsidR="00130B16" w:rsidRPr="00EF5447" w:rsidRDefault="00130B16" w:rsidP="00565E0D">
            <w:pPr>
              <w:pStyle w:val="TAC"/>
              <w:rPr>
                <w:rFonts w:eastAsia="MS Mincho" w:cs="Arial"/>
                <w:bCs/>
                <w:szCs w:val="18"/>
              </w:rPr>
            </w:pPr>
            <w:r>
              <w:rPr>
                <w:rFonts w:eastAsia="Malgun Gothic" w:cs="Arial"/>
                <w:lang w:eastAsia="ko-KR"/>
              </w:rPr>
              <w:t>8</w:t>
            </w:r>
          </w:p>
        </w:tc>
        <w:tc>
          <w:tcPr>
            <w:tcW w:w="2806" w:type="dxa"/>
          </w:tcPr>
          <w:p w14:paraId="65274FEB" w14:textId="77777777" w:rsidR="00130B16" w:rsidRPr="00EF5447" w:rsidRDefault="00130B16" w:rsidP="00565E0D">
            <w:pPr>
              <w:pStyle w:val="TAC"/>
              <w:rPr>
                <w:rFonts w:cs="Arial"/>
                <w:bCs/>
                <w:szCs w:val="18"/>
                <w:lang w:eastAsia="zh-TW"/>
              </w:rPr>
            </w:pPr>
            <w:r>
              <w:rPr>
                <w:rFonts w:eastAsia="Malgun Gothic" w:cs="Arial"/>
                <w:lang w:eastAsia="ko-KR"/>
              </w:rPr>
              <w:t>0.2</w:t>
            </w:r>
          </w:p>
        </w:tc>
      </w:tr>
      <w:tr w:rsidR="00130B16" w:rsidRPr="00EF5447" w14:paraId="2DD9AA04" w14:textId="77777777" w:rsidTr="00565E0D">
        <w:trPr>
          <w:trHeight w:val="187"/>
          <w:jc w:val="center"/>
        </w:trPr>
        <w:tc>
          <w:tcPr>
            <w:tcW w:w="2155" w:type="dxa"/>
            <w:tcBorders>
              <w:bottom w:val="nil"/>
            </w:tcBorders>
            <w:shd w:val="clear" w:color="auto" w:fill="auto"/>
          </w:tcPr>
          <w:p w14:paraId="02A281E0" w14:textId="77777777" w:rsidR="00130B16" w:rsidRPr="00EF5447" w:rsidRDefault="00130B16" w:rsidP="00565E0D">
            <w:pPr>
              <w:pStyle w:val="TAC"/>
              <w:rPr>
                <w:rFonts w:cs="Arial"/>
              </w:rPr>
            </w:pPr>
            <w:r>
              <w:t>DC_7-8-32</w:t>
            </w:r>
            <w:r w:rsidRPr="00940479">
              <w:t>_n</w:t>
            </w:r>
            <w:r>
              <w:t>78</w:t>
            </w:r>
          </w:p>
        </w:tc>
        <w:tc>
          <w:tcPr>
            <w:tcW w:w="2977" w:type="dxa"/>
          </w:tcPr>
          <w:p w14:paraId="2F5D2A18" w14:textId="77777777" w:rsidR="00130B16" w:rsidRPr="00EF5447" w:rsidRDefault="00130B16" w:rsidP="00565E0D">
            <w:pPr>
              <w:pStyle w:val="TAC"/>
              <w:rPr>
                <w:rFonts w:cs="Arial"/>
                <w:lang w:eastAsia="ja-JP"/>
              </w:rPr>
            </w:pPr>
            <w:r>
              <w:rPr>
                <w:rFonts w:cs="Arial"/>
                <w:lang w:eastAsia="ja-JP"/>
              </w:rPr>
              <w:t>8</w:t>
            </w:r>
          </w:p>
        </w:tc>
        <w:tc>
          <w:tcPr>
            <w:tcW w:w="2806" w:type="dxa"/>
          </w:tcPr>
          <w:p w14:paraId="2424ABA5" w14:textId="77777777" w:rsidR="00130B16" w:rsidRPr="00EF5447" w:rsidRDefault="00130B16" w:rsidP="00565E0D">
            <w:pPr>
              <w:pStyle w:val="TAC"/>
              <w:rPr>
                <w:rFonts w:eastAsia="Malgun Gothic" w:cs="Arial"/>
                <w:lang w:eastAsia="ko-KR"/>
              </w:rPr>
            </w:pPr>
            <w:r>
              <w:rPr>
                <w:rFonts w:eastAsia="Malgun Gothic" w:cs="Arial"/>
                <w:lang w:eastAsia="ko-KR"/>
              </w:rPr>
              <w:t>0.2</w:t>
            </w:r>
          </w:p>
        </w:tc>
      </w:tr>
      <w:tr w:rsidR="00130B16" w:rsidRPr="00EF5447" w14:paraId="1B7B4DE2" w14:textId="77777777" w:rsidTr="00565E0D">
        <w:trPr>
          <w:trHeight w:val="187"/>
          <w:jc w:val="center"/>
        </w:trPr>
        <w:tc>
          <w:tcPr>
            <w:tcW w:w="2155" w:type="dxa"/>
            <w:tcBorders>
              <w:top w:val="nil"/>
              <w:bottom w:val="single" w:sz="4" w:space="0" w:color="auto"/>
            </w:tcBorders>
            <w:shd w:val="clear" w:color="auto" w:fill="auto"/>
          </w:tcPr>
          <w:p w14:paraId="125C2376" w14:textId="77777777" w:rsidR="00130B16" w:rsidRPr="00EF5447" w:rsidRDefault="00130B16" w:rsidP="00565E0D">
            <w:pPr>
              <w:pStyle w:val="TAC"/>
              <w:rPr>
                <w:rFonts w:cs="Arial"/>
              </w:rPr>
            </w:pPr>
          </w:p>
        </w:tc>
        <w:tc>
          <w:tcPr>
            <w:tcW w:w="2977" w:type="dxa"/>
          </w:tcPr>
          <w:p w14:paraId="73C92EB2" w14:textId="77777777" w:rsidR="00130B16" w:rsidRPr="00EF5447" w:rsidRDefault="00130B16" w:rsidP="00565E0D">
            <w:pPr>
              <w:pStyle w:val="TAC"/>
              <w:rPr>
                <w:rFonts w:cs="Arial"/>
                <w:lang w:eastAsia="ja-JP"/>
              </w:rPr>
            </w:pPr>
            <w:r>
              <w:rPr>
                <w:rFonts w:cs="Arial"/>
                <w:lang w:eastAsia="ja-JP"/>
              </w:rPr>
              <w:t>n78</w:t>
            </w:r>
          </w:p>
        </w:tc>
        <w:tc>
          <w:tcPr>
            <w:tcW w:w="2806" w:type="dxa"/>
          </w:tcPr>
          <w:p w14:paraId="081151C9" w14:textId="77777777" w:rsidR="00130B16" w:rsidRPr="00EF5447" w:rsidRDefault="00130B16" w:rsidP="00565E0D">
            <w:pPr>
              <w:pStyle w:val="TAC"/>
              <w:rPr>
                <w:rFonts w:eastAsia="Malgun Gothic" w:cs="Arial"/>
                <w:lang w:eastAsia="ko-KR"/>
              </w:rPr>
            </w:pPr>
            <w:r>
              <w:rPr>
                <w:rFonts w:eastAsia="Malgun Gothic" w:cs="Arial"/>
                <w:lang w:eastAsia="ko-KR"/>
              </w:rPr>
              <w:t>0.5</w:t>
            </w:r>
          </w:p>
        </w:tc>
      </w:tr>
      <w:tr w:rsidR="00130B16" w:rsidRPr="00EF5447" w14:paraId="3680C53B" w14:textId="77777777" w:rsidTr="00565E0D">
        <w:trPr>
          <w:trHeight w:val="187"/>
          <w:jc w:val="center"/>
        </w:trPr>
        <w:tc>
          <w:tcPr>
            <w:tcW w:w="2155" w:type="dxa"/>
            <w:tcBorders>
              <w:bottom w:val="single" w:sz="4" w:space="0" w:color="auto"/>
            </w:tcBorders>
          </w:tcPr>
          <w:p w14:paraId="6467A3FA" w14:textId="77777777" w:rsidR="00130B16" w:rsidRPr="00EF5447" w:rsidRDefault="00130B16" w:rsidP="00565E0D">
            <w:pPr>
              <w:pStyle w:val="TAC"/>
            </w:pPr>
            <w:r>
              <w:t>DC_7-8-38</w:t>
            </w:r>
            <w:r w:rsidRPr="00940479">
              <w:t>_n</w:t>
            </w:r>
            <w:r>
              <w:t>1</w:t>
            </w:r>
          </w:p>
        </w:tc>
        <w:tc>
          <w:tcPr>
            <w:tcW w:w="2977" w:type="dxa"/>
          </w:tcPr>
          <w:p w14:paraId="770A9598" w14:textId="77777777" w:rsidR="00130B16" w:rsidRPr="00EF5447" w:rsidRDefault="00130B16" w:rsidP="00565E0D">
            <w:pPr>
              <w:pStyle w:val="TAC"/>
              <w:rPr>
                <w:rFonts w:eastAsia="MS Mincho" w:cs="Arial"/>
                <w:bCs/>
                <w:szCs w:val="18"/>
              </w:rPr>
            </w:pPr>
            <w:r>
              <w:rPr>
                <w:rFonts w:eastAsia="Malgun Gothic" w:cs="Arial"/>
                <w:lang w:eastAsia="ko-KR"/>
              </w:rPr>
              <w:t>38</w:t>
            </w:r>
          </w:p>
        </w:tc>
        <w:tc>
          <w:tcPr>
            <w:tcW w:w="2806" w:type="dxa"/>
          </w:tcPr>
          <w:p w14:paraId="6C19D802" w14:textId="77777777" w:rsidR="00130B16" w:rsidRPr="00EF5447" w:rsidRDefault="00130B16" w:rsidP="00565E0D">
            <w:pPr>
              <w:pStyle w:val="TAC"/>
              <w:rPr>
                <w:rFonts w:cs="Arial"/>
                <w:bCs/>
                <w:szCs w:val="18"/>
                <w:lang w:eastAsia="zh-TW"/>
              </w:rPr>
            </w:pPr>
            <w:r>
              <w:rPr>
                <w:rFonts w:eastAsia="Malgun Gothic" w:cs="Arial"/>
                <w:lang w:eastAsia="ko-KR"/>
              </w:rPr>
              <w:t>0.2</w:t>
            </w:r>
          </w:p>
        </w:tc>
      </w:tr>
      <w:tr w:rsidR="00130B16" w:rsidRPr="00EF5447" w14:paraId="714084C1" w14:textId="77777777" w:rsidTr="00565E0D">
        <w:trPr>
          <w:trHeight w:val="187"/>
          <w:jc w:val="center"/>
        </w:trPr>
        <w:tc>
          <w:tcPr>
            <w:tcW w:w="2155" w:type="dxa"/>
            <w:tcBorders>
              <w:top w:val="nil"/>
              <w:bottom w:val="nil"/>
            </w:tcBorders>
            <w:shd w:val="clear" w:color="auto" w:fill="auto"/>
          </w:tcPr>
          <w:p w14:paraId="051B2FB2" w14:textId="77777777" w:rsidR="00130B16" w:rsidRPr="00EF5447" w:rsidRDefault="00130B16" w:rsidP="00565E0D">
            <w:pPr>
              <w:pStyle w:val="TAC"/>
              <w:rPr>
                <w:lang w:eastAsia="zh-TW"/>
              </w:rPr>
            </w:pPr>
            <w:r>
              <w:t>DC_7-8-40_n1</w:t>
            </w:r>
          </w:p>
        </w:tc>
        <w:tc>
          <w:tcPr>
            <w:tcW w:w="2977" w:type="dxa"/>
          </w:tcPr>
          <w:p w14:paraId="7F01692C" w14:textId="77777777" w:rsidR="00130B16" w:rsidRPr="00EF5447" w:rsidRDefault="00130B16" w:rsidP="00565E0D">
            <w:pPr>
              <w:pStyle w:val="TAC"/>
              <w:rPr>
                <w:lang w:eastAsia="zh-TW"/>
              </w:rPr>
            </w:pPr>
            <w:r>
              <w:rPr>
                <w:lang w:eastAsia="zh-CN"/>
              </w:rPr>
              <w:t>7</w:t>
            </w:r>
          </w:p>
        </w:tc>
        <w:tc>
          <w:tcPr>
            <w:tcW w:w="2806" w:type="dxa"/>
          </w:tcPr>
          <w:p w14:paraId="742CAEF3" w14:textId="77777777" w:rsidR="00130B16" w:rsidRPr="00EF5447" w:rsidRDefault="00130B16" w:rsidP="00565E0D">
            <w:pPr>
              <w:pStyle w:val="TAC"/>
              <w:rPr>
                <w:szCs w:val="18"/>
                <w:lang w:eastAsia="ja-JP"/>
              </w:rPr>
            </w:pPr>
            <w:r>
              <w:rPr>
                <w:lang w:eastAsia="zh-CN"/>
              </w:rPr>
              <w:t>0.3</w:t>
            </w:r>
          </w:p>
        </w:tc>
      </w:tr>
      <w:tr w:rsidR="00130B16" w:rsidRPr="00EF5447" w14:paraId="48A443AE" w14:textId="77777777" w:rsidTr="00565E0D">
        <w:trPr>
          <w:trHeight w:val="187"/>
          <w:jc w:val="center"/>
        </w:trPr>
        <w:tc>
          <w:tcPr>
            <w:tcW w:w="2155" w:type="dxa"/>
            <w:tcBorders>
              <w:top w:val="nil"/>
              <w:bottom w:val="nil"/>
            </w:tcBorders>
            <w:shd w:val="clear" w:color="auto" w:fill="auto"/>
          </w:tcPr>
          <w:p w14:paraId="5331D048" w14:textId="77777777" w:rsidR="00130B16" w:rsidRPr="00EF5447" w:rsidRDefault="00130B16" w:rsidP="00565E0D">
            <w:pPr>
              <w:pStyle w:val="TAC"/>
              <w:rPr>
                <w:lang w:eastAsia="zh-TW"/>
              </w:rPr>
            </w:pPr>
          </w:p>
        </w:tc>
        <w:tc>
          <w:tcPr>
            <w:tcW w:w="2977" w:type="dxa"/>
          </w:tcPr>
          <w:p w14:paraId="391030D9" w14:textId="77777777" w:rsidR="00130B16" w:rsidRPr="00EF5447" w:rsidRDefault="00130B16" w:rsidP="00565E0D">
            <w:pPr>
              <w:pStyle w:val="TAC"/>
              <w:rPr>
                <w:lang w:eastAsia="zh-TW"/>
              </w:rPr>
            </w:pPr>
            <w:r>
              <w:rPr>
                <w:lang w:eastAsia="zh-CN"/>
              </w:rPr>
              <w:t>8</w:t>
            </w:r>
          </w:p>
        </w:tc>
        <w:tc>
          <w:tcPr>
            <w:tcW w:w="2806" w:type="dxa"/>
          </w:tcPr>
          <w:p w14:paraId="3D2ED4BE" w14:textId="77777777" w:rsidR="00130B16" w:rsidRPr="00EF5447" w:rsidRDefault="00130B16" w:rsidP="00565E0D">
            <w:pPr>
              <w:pStyle w:val="TAC"/>
              <w:rPr>
                <w:szCs w:val="18"/>
                <w:lang w:eastAsia="ja-JP"/>
              </w:rPr>
            </w:pPr>
            <w:r>
              <w:rPr>
                <w:lang w:eastAsia="zh-CN"/>
              </w:rPr>
              <w:t>0.2</w:t>
            </w:r>
          </w:p>
        </w:tc>
      </w:tr>
      <w:tr w:rsidR="00130B16" w:rsidRPr="00EF5447" w14:paraId="6EBAC5A8" w14:textId="77777777" w:rsidTr="00565E0D">
        <w:trPr>
          <w:trHeight w:val="187"/>
          <w:jc w:val="center"/>
        </w:trPr>
        <w:tc>
          <w:tcPr>
            <w:tcW w:w="2155" w:type="dxa"/>
            <w:tcBorders>
              <w:top w:val="nil"/>
              <w:bottom w:val="single" w:sz="4" w:space="0" w:color="auto"/>
            </w:tcBorders>
            <w:shd w:val="clear" w:color="auto" w:fill="auto"/>
          </w:tcPr>
          <w:p w14:paraId="60C54F10" w14:textId="77777777" w:rsidR="00130B16" w:rsidRPr="00EF5447" w:rsidRDefault="00130B16" w:rsidP="00565E0D">
            <w:pPr>
              <w:pStyle w:val="TAC"/>
              <w:rPr>
                <w:lang w:eastAsia="zh-TW"/>
              </w:rPr>
            </w:pPr>
          </w:p>
        </w:tc>
        <w:tc>
          <w:tcPr>
            <w:tcW w:w="2977" w:type="dxa"/>
          </w:tcPr>
          <w:p w14:paraId="0C770563" w14:textId="77777777" w:rsidR="00130B16" w:rsidRPr="00EF5447" w:rsidRDefault="00130B16" w:rsidP="00565E0D">
            <w:pPr>
              <w:pStyle w:val="TAC"/>
              <w:rPr>
                <w:lang w:eastAsia="zh-TW"/>
              </w:rPr>
            </w:pPr>
            <w:r>
              <w:rPr>
                <w:lang w:eastAsia="zh-CN"/>
              </w:rPr>
              <w:t>40</w:t>
            </w:r>
          </w:p>
        </w:tc>
        <w:tc>
          <w:tcPr>
            <w:tcW w:w="2806" w:type="dxa"/>
          </w:tcPr>
          <w:p w14:paraId="4D166202" w14:textId="77777777" w:rsidR="00130B16" w:rsidRPr="00EF5447" w:rsidRDefault="00130B16" w:rsidP="00565E0D">
            <w:pPr>
              <w:pStyle w:val="TAC"/>
              <w:rPr>
                <w:szCs w:val="18"/>
                <w:lang w:eastAsia="ja-JP"/>
              </w:rPr>
            </w:pPr>
            <w:r>
              <w:rPr>
                <w:lang w:eastAsia="zh-CN"/>
              </w:rPr>
              <w:t>0.8</w:t>
            </w:r>
          </w:p>
        </w:tc>
      </w:tr>
      <w:tr w:rsidR="00130B16" w:rsidRPr="00EF5447" w14:paraId="3C2BE51A" w14:textId="77777777" w:rsidTr="00565E0D">
        <w:trPr>
          <w:trHeight w:val="187"/>
          <w:jc w:val="center"/>
        </w:trPr>
        <w:tc>
          <w:tcPr>
            <w:tcW w:w="2155" w:type="dxa"/>
            <w:tcBorders>
              <w:top w:val="single" w:sz="4" w:space="0" w:color="auto"/>
              <w:bottom w:val="nil"/>
            </w:tcBorders>
            <w:shd w:val="clear" w:color="auto" w:fill="auto"/>
          </w:tcPr>
          <w:p w14:paraId="0E3DC38F" w14:textId="77777777" w:rsidR="00130B16" w:rsidRPr="00EF5447" w:rsidRDefault="00130B16" w:rsidP="00565E0D">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283EC6F" w14:textId="77777777" w:rsidR="00130B16" w:rsidRPr="00EF5447" w:rsidRDefault="00130B16" w:rsidP="00565E0D">
            <w:pPr>
              <w:pStyle w:val="TAC"/>
              <w:rPr>
                <w:lang w:eastAsia="zh-TW"/>
              </w:rPr>
            </w:pPr>
            <w:r>
              <w:rPr>
                <w:lang w:eastAsia="zh-CN"/>
              </w:rPr>
              <w:t>8</w:t>
            </w:r>
          </w:p>
        </w:tc>
        <w:tc>
          <w:tcPr>
            <w:tcW w:w="2806" w:type="dxa"/>
          </w:tcPr>
          <w:p w14:paraId="4A1253F6" w14:textId="77777777" w:rsidR="00130B16" w:rsidRPr="00EF5447" w:rsidRDefault="00130B16" w:rsidP="00565E0D">
            <w:pPr>
              <w:pStyle w:val="TAC"/>
              <w:rPr>
                <w:szCs w:val="18"/>
                <w:lang w:eastAsia="ja-JP"/>
              </w:rPr>
            </w:pPr>
            <w:r>
              <w:rPr>
                <w:rFonts w:hint="eastAsia"/>
                <w:lang w:eastAsia="zh-CN"/>
              </w:rPr>
              <w:t>0</w:t>
            </w:r>
            <w:r>
              <w:rPr>
                <w:lang w:eastAsia="zh-CN"/>
              </w:rPr>
              <w:t>.2</w:t>
            </w:r>
          </w:p>
        </w:tc>
      </w:tr>
      <w:tr w:rsidR="00130B16" w:rsidRPr="00EF5447" w14:paraId="217C50DD" w14:textId="77777777" w:rsidTr="00565E0D">
        <w:trPr>
          <w:trHeight w:val="187"/>
          <w:jc w:val="center"/>
        </w:trPr>
        <w:tc>
          <w:tcPr>
            <w:tcW w:w="2155" w:type="dxa"/>
            <w:tcBorders>
              <w:top w:val="nil"/>
              <w:bottom w:val="nil"/>
            </w:tcBorders>
            <w:shd w:val="clear" w:color="auto" w:fill="auto"/>
          </w:tcPr>
          <w:p w14:paraId="7B00DD06" w14:textId="77777777" w:rsidR="00130B16" w:rsidRPr="00EF5447" w:rsidRDefault="00130B16" w:rsidP="00565E0D">
            <w:pPr>
              <w:pStyle w:val="TAC"/>
              <w:rPr>
                <w:lang w:eastAsia="zh-TW"/>
              </w:rPr>
            </w:pPr>
          </w:p>
        </w:tc>
        <w:tc>
          <w:tcPr>
            <w:tcW w:w="2977" w:type="dxa"/>
          </w:tcPr>
          <w:p w14:paraId="6B2C336D" w14:textId="77777777" w:rsidR="00130B16" w:rsidRPr="00EF5447" w:rsidRDefault="00130B16" w:rsidP="00565E0D">
            <w:pPr>
              <w:pStyle w:val="TAC"/>
              <w:rPr>
                <w:lang w:eastAsia="zh-TW"/>
              </w:rPr>
            </w:pPr>
            <w:r w:rsidRPr="00563C22">
              <w:rPr>
                <w:rFonts w:hint="eastAsia"/>
                <w:lang w:eastAsia="zh-CN"/>
              </w:rPr>
              <w:t>4</w:t>
            </w:r>
            <w:r>
              <w:rPr>
                <w:lang w:eastAsia="zh-CN"/>
              </w:rPr>
              <w:t>0</w:t>
            </w:r>
          </w:p>
        </w:tc>
        <w:tc>
          <w:tcPr>
            <w:tcW w:w="2806" w:type="dxa"/>
          </w:tcPr>
          <w:p w14:paraId="19BDCD5E" w14:textId="77777777" w:rsidR="00130B16" w:rsidRPr="00EF5447" w:rsidRDefault="00130B16" w:rsidP="00565E0D">
            <w:pPr>
              <w:pStyle w:val="TAC"/>
              <w:rPr>
                <w:szCs w:val="18"/>
                <w:lang w:eastAsia="ja-JP"/>
              </w:rPr>
            </w:pPr>
            <w:r>
              <w:rPr>
                <w:rFonts w:hint="eastAsia"/>
                <w:lang w:eastAsia="zh-CN"/>
              </w:rPr>
              <w:t>0.</w:t>
            </w:r>
            <w:r>
              <w:rPr>
                <w:lang w:eastAsia="zh-CN"/>
              </w:rPr>
              <w:t>4</w:t>
            </w:r>
            <w:r>
              <w:rPr>
                <w:vertAlign w:val="superscript"/>
                <w:lang w:eastAsia="zh-CN"/>
              </w:rPr>
              <w:t>8</w:t>
            </w:r>
          </w:p>
        </w:tc>
      </w:tr>
      <w:tr w:rsidR="00130B16" w:rsidRPr="00EF5447" w14:paraId="04F4EB70" w14:textId="77777777" w:rsidTr="00565E0D">
        <w:trPr>
          <w:trHeight w:val="187"/>
          <w:jc w:val="center"/>
        </w:trPr>
        <w:tc>
          <w:tcPr>
            <w:tcW w:w="2155" w:type="dxa"/>
            <w:tcBorders>
              <w:top w:val="nil"/>
              <w:bottom w:val="single" w:sz="4" w:space="0" w:color="auto"/>
            </w:tcBorders>
            <w:shd w:val="clear" w:color="auto" w:fill="auto"/>
          </w:tcPr>
          <w:p w14:paraId="3936ED3A" w14:textId="77777777" w:rsidR="00130B16" w:rsidRPr="00EF5447" w:rsidRDefault="00130B16" w:rsidP="00565E0D">
            <w:pPr>
              <w:pStyle w:val="TAC"/>
              <w:rPr>
                <w:lang w:eastAsia="zh-TW"/>
              </w:rPr>
            </w:pPr>
          </w:p>
        </w:tc>
        <w:tc>
          <w:tcPr>
            <w:tcW w:w="2977" w:type="dxa"/>
          </w:tcPr>
          <w:p w14:paraId="0B3793BA" w14:textId="77777777" w:rsidR="00130B16" w:rsidRPr="00EF5447" w:rsidRDefault="00130B16" w:rsidP="00565E0D">
            <w:pPr>
              <w:pStyle w:val="TAC"/>
              <w:rPr>
                <w:lang w:eastAsia="zh-TW"/>
              </w:rPr>
            </w:pPr>
            <w:r>
              <w:rPr>
                <w:lang w:eastAsia="zh-CN"/>
              </w:rPr>
              <w:t>n7</w:t>
            </w:r>
            <w:r>
              <w:rPr>
                <w:rFonts w:hint="eastAsia"/>
                <w:lang w:eastAsia="zh-CN"/>
              </w:rPr>
              <w:t>8</w:t>
            </w:r>
          </w:p>
        </w:tc>
        <w:tc>
          <w:tcPr>
            <w:tcW w:w="2806" w:type="dxa"/>
          </w:tcPr>
          <w:p w14:paraId="6E2B0F40" w14:textId="77777777" w:rsidR="00130B16" w:rsidRPr="00EF5447" w:rsidRDefault="00130B16" w:rsidP="00565E0D">
            <w:pPr>
              <w:pStyle w:val="TAC"/>
              <w:rPr>
                <w:szCs w:val="18"/>
                <w:lang w:eastAsia="ja-JP"/>
              </w:rPr>
            </w:pPr>
            <w:r>
              <w:rPr>
                <w:rFonts w:hint="eastAsia"/>
                <w:lang w:eastAsia="zh-CN"/>
              </w:rPr>
              <w:t>0.</w:t>
            </w:r>
            <w:r>
              <w:rPr>
                <w:lang w:eastAsia="zh-CN"/>
              </w:rPr>
              <w:t>5</w:t>
            </w:r>
            <w:r>
              <w:rPr>
                <w:vertAlign w:val="superscript"/>
                <w:lang w:eastAsia="zh-CN"/>
              </w:rPr>
              <w:t>8</w:t>
            </w:r>
          </w:p>
        </w:tc>
      </w:tr>
      <w:tr w:rsidR="00130B16" w:rsidRPr="00EF5447" w14:paraId="774688D6" w14:textId="77777777" w:rsidTr="00565E0D">
        <w:trPr>
          <w:trHeight w:val="187"/>
          <w:jc w:val="center"/>
        </w:trPr>
        <w:tc>
          <w:tcPr>
            <w:tcW w:w="2155" w:type="dxa"/>
            <w:tcBorders>
              <w:top w:val="single" w:sz="4" w:space="0" w:color="auto"/>
              <w:bottom w:val="nil"/>
            </w:tcBorders>
            <w:shd w:val="clear" w:color="auto" w:fill="auto"/>
          </w:tcPr>
          <w:p w14:paraId="42F8CB6E" w14:textId="77777777" w:rsidR="00130B16" w:rsidRPr="00EF5447" w:rsidRDefault="00130B16" w:rsidP="00565E0D">
            <w:pPr>
              <w:pStyle w:val="TAC"/>
            </w:pPr>
            <w:r w:rsidRPr="00EF5447">
              <w:rPr>
                <w:lang w:eastAsia="zh-TW"/>
              </w:rPr>
              <w:lastRenderedPageBreak/>
              <w:t>DC_7-8_n40-n78</w:t>
            </w:r>
          </w:p>
        </w:tc>
        <w:tc>
          <w:tcPr>
            <w:tcW w:w="2977" w:type="dxa"/>
          </w:tcPr>
          <w:p w14:paraId="5DA10716" w14:textId="77777777" w:rsidR="00130B16" w:rsidRPr="00EF5447" w:rsidRDefault="00130B16" w:rsidP="00565E0D">
            <w:pPr>
              <w:pStyle w:val="TAC"/>
              <w:rPr>
                <w:rFonts w:eastAsia="MS Mincho"/>
                <w:bCs/>
                <w:szCs w:val="18"/>
              </w:rPr>
            </w:pPr>
            <w:r w:rsidRPr="00EF5447">
              <w:rPr>
                <w:lang w:eastAsia="zh-TW"/>
              </w:rPr>
              <w:t>7</w:t>
            </w:r>
          </w:p>
        </w:tc>
        <w:tc>
          <w:tcPr>
            <w:tcW w:w="2806" w:type="dxa"/>
          </w:tcPr>
          <w:p w14:paraId="0599C5D1" w14:textId="77777777" w:rsidR="00130B16" w:rsidRPr="00EF5447" w:rsidRDefault="00130B16" w:rsidP="00565E0D">
            <w:pPr>
              <w:pStyle w:val="TAC"/>
              <w:rPr>
                <w:bCs/>
                <w:szCs w:val="18"/>
                <w:lang w:eastAsia="zh-TW"/>
              </w:rPr>
            </w:pPr>
            <w:r w:rsidRPr="00EF5447">
              <w:rPr>
                <w:szCs w:val="18"/>
                <w:lang w:eastAsia="ja-JP"/>
              </w:rPr>
              <w:t>0</w:t>
            </w:r>
          </w:p>
        </w:tc>
      </w:tr>
      <w:tr w:rsidR="00130B16" w:rsidRPr="00EF5447" w14:paraId="4E66ADE4" w14:textId="77777777" w:rsidTr="00565E0D">
        <w:trPr>
          <w:trHeight w:val="187"/>
          <w:jc w:val="center"/>
        </w:trPr>
        <w:tc>
          <w:tcPr>
            <w:tcW w:w="2155" w:type="dxa"/>
            <w:tcBorders>
              <w:top w:val="nil"/>
              <w:bottom w:val="nil"/>
            </w:tcBorders>
            <w:shd w:val="clear" w:color="auto" w:fill="auto"/>
          </w:tcPr>
          <w:p w14:paraId="67FC767F" w14:textId="77777777" w:rsidR="00130B16" w:rsidRPr="00EF5447" w:rsidRDefault="00130B16" w:rsidP="00565E0D">
            <w:pPr>
              <w:pStyle w:val="TAC"/>
            </w:pPr>
          </w:p>
        </w:tc>
        <w:tc>
          <w:tcPr>
            <w:tcW w:w="2977" w:type="dxa"/>
          </w:tcPr>
          <w:p w14:paraId="5B5AD09C" w14:textId="77777777" w:rsidR="00130B16" w:rsidRPr="00EF5447" w:rsidRDefault="00130B16" w:rsidP="00565E0D">
            <w:pPr>
              <w:pStyle w:val="TAC"/>
              <w:rPr>
                <w:rFonts w:eastAsia="MS Mincho"/>
                <w:bCs/>
                <w:szCs w:val="18"/>
              </w:rPr>
            </w:pPr>
            <w:r w:rsidRPr="00EF5447">
              <w:rPr>
                <w:lang w:eastAsia="zh-TW"/>
              </w:rPr>
              <w:t>8</w:t>
            </w:r>
          </w:p>
        </w:tc>
        <w:tc>
          <w:tcPr>
            <w:tcW w:w="2806" w:type="dxa"/>
          </w:tcPr>
          <w:p w14:paraId="4601CEC8" w14:textId="77777777" w:rsidR="00130B16" w:rsidRPr="00EF5447" w:rsidRDefault="00130B16" w:rsidP="00565E0D">
            <w:pPr>
              <w:pStyle w:val="TAC"/>
              <w:rPr>
                <w:bCs/>
                <w:szCs w:val="18"/>
                <w:lang w:eastAsia="zh-TW"/>
              </w:rPr>
            </w:pPr>
            <w:r w:rsidRPr="00EF5447">
              <w:rPr>
                <w:szCs w:val="18"/>
                <w:lang w:eastAsia="ja-JP"/>
              </w:rPr>
              <w:t>0.2</w:t>
            </w:r>
          </w:p>
        </w:tc>
      </w:tr>
      <w:tr w:rsidR="00130B16" w:rsidRPr="00EF5447" w14:paraId="048B89F4" w14:textId="77777777" w:rsidTr="00565E0D">
        <w:trPr>
          <w:trHeight w:val="187"/>
          <w:jc w:val="center"/>
        </w:trPr>
        <w:tc>
          <w:tcPr>
            <w:tcW w:w="2155" w:type="dxa"/>
            <w:tcBorders>
              <w:top w:val="nil"/>
              <w:bottom w:val="nil"/>
            </w:tcBorders>
            <w:shd w:val="clear" w:color="auto" w:fill="auto"/>
          </w:tcPr>
          <w:p w14:paraId="5429D87F" w14:textId="77777777" w:rsidR="00130B16" w:rsidRPr="00EF5447" w:rsidRDefault="00130B16" w:rsidP="00565E0D">
            <w:pPr>
              <w:pStyle w:val="TAC"/>
            </w:pPr>
          </w:p>
        </w:tc>
        <w:tc>
          <w:tcPr>
            <w:tcW w:w="2977" w:type="dxa"/>
          </w:tcPr>
          <w:p w14:paraId="646363B7" w14:textId="77777777" w:rsidR="00130B16" w:rsidRPr="00EF5447" w:rsidRDefault="00130B16" w:rsidP="00565E0D">
            <w:pPr>
              <w:pStyle w:val="TAC"/>
              <w:rPr>
                <w:rFonts w:eastAsia="MS Mincho"/>
                <w:bCs/>
                <w:szCs w:val="18"/>
              </w:rPr>
            </w:pPr>
            <w:r w:rsidRPr="00EF5447">
              <w:rPr>
                <w:lang w:eastAsia="zh-TW"/>
              </w:rPr>
              <w:t>n40</w:t>
            </w:r>
          </w:p>
        </w:tc>
        <w:tc>
          <w:tcPr>
            <w:tcW w:w="2806" w:type="dxa"/>
          </w:tcPr>
          <w:p w14:paraId="53F54CAE" w14:textId="77777777" w:rsidR="00130B16" w:rsidRPr="00EF5447" w:rsidRDefault="00130B16" w:rsidP="00565E0D">
            <w:pPr>
              <w:pStyle w:val="TAC"/>
              <w:rPr>
                <w:bCs/>
                <w:szCs w:val="18"/>
                <w:lang w:eastAsia="zh-TW"/>
              </w:rPr>
            </w:pPr>
            <w:r w:rsidRPr="00EF5447">
              <w:rPr>
                <w:szCs w:val="18"/>
                <w:lang w:eastAsia="ja-JP"/>
              </w:rPr>
              <w:t>0.4</w:t>
            </w:r>
          </w:p>
        </w:tc>
      </w:tr>
      <w:tr w:rsidR="00130B16" w:rsidRPr="00EF5447" w14:paraId="2A10659D" w14:textId="77777777" w:rsidTr="00565E0D">
        <w:trPr>
          <w:trHeight w:val="187"/>
          <w:jc w:val="center"/>
        </w:trPr>
        <w:tc>
          <w:tcPr>
            <w:tcW w:w="2155" w:type="dxa"/>
            <w:tcBorders>
              <w:top w:val="nil"/>
            </w:tcBorders>
            <w:shd w:val="clear" w:color="auto" w:fill="auto"/>
          </w:tcPr>
          <w:p w14:paraId="783807D7" w14:textId="77777777" w:rsidR="00130B16" w:rsidRPr="00EF5447" w:rsidRDefault="00130B16" w:rsidP="00565E0D">
            <w:pPr>
              <w:pStyle w:val="TAC"/>
            </w:pPr>
          </w:p>
        </w:tc>
        <w:tc>
          <w:tcPr>
            <w:tcW w:w="2977" w:type="dxa"/>
          </w:tcPr>
          <w:p w14:paraId="1891B7C6" w14:textId="77777777" w:rsidR="00130B16" w:rsidRPr="00EF5447" w:rsidRDefault="00130B16" w:rsidP="00565E0D">
            <w:pPr>
              <w:pStyle w:val="TAC"/>
              <w:rPr>
                <w:rFonts w:eastAsia="MS Mincho"/>
                <w:bCs/>
                <w:szCs w:val="18"/>
              </w:rPr>
            </w:pPr>
            <w:r w:rsidRPr="00EF5447">
              <w:rPr>
                <w:lang w:eastAsia="zh-TW"/>
              </w:rPr>
              <w:t>n78</w:t>
            </w:r>
          </w:p>
        </w:tc>
        <w:tc>
          <w:tcPr>
            <w:tcW w:w="2806" w:type="dxa"/>
          </w:tcPr>
          <w:p w14:paraId="2943D35D" w14:textId="77777777" w:rsidR="00130B16" w:rsidRPr="00EF5447" w:rsidRDefault="00130B16" w:rsidP="00565E0D">
            <w:pPr>
              <w:pStyle w:val="TAC"/>
              <w:rPr>
                <w:bCs/>
                <w:szCs w:val="18"/>
                <w:lang w:eastAsia="zh-TW"/>
              </w:rPr>
            </w:pPr>
            <w:r w:rsidRPr="00EF5447">
              <w:rPr>
                <w:szCs w:val="18"/>
                <w:lang w:eastAsia="ja-JP"/>
              </w:rPr>
              <w:t>0.5</w:t>
            </w:r>
          </w:p>
        </w:tc>
      </w:tr>
      <w:tr w:rsidR="00130B16" w:rsidRPr="00EF5447" w14:paraId="2AB4F615" w14:textId="77777777" w:rsidTr="00565E0D">
        <w:trPr>
          <w:trHeight w:val="187"/>
          <w:jc w:val="center"/>
        </w:trPr>
        <w:tc>
          <w:tcPr>
            <w:tcW w:w="2155" w:type="dxa"/>
            <w:vMerge w:val="restart"/>
            <w:tcBorders>
              <w:top w:val="nil"/>
            </w:tcBorders>
            <w:shd w:val="clear" w:color="auto" w:fill="auto"/>
          </w:tcPr>
          <w:p w14:paraId="5216EECF" w14:textId="77777777" w:rsidR="00130B16" w:rsidRPr="00EF5447" w:rsidRDefault="00130B16" w:rsidP="00565E0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4D44C92" w14:textId="77777777" w:rsidR="00130B16" w:rsidRPr="00EF5447" w:rsidRDefault="00130B16" w:rsidP="00565E0D">
            <w:pPr>
              <w:pStyle w:val="TAC"/>
              <w:rPr>
                <w:lang w:eastAsia="zh-TW"/>
              </w:rPr>
            </w:pPr>
            <w:r>
              <w:rPr>
                <w:lang w:val="sv-SE"/>
              </w:rPr>
              <w:t>7</w:t>
            </w:r>
          </w:p>
        </w:tc>
        <w:tc>
          <w:tcPr>
            <w:tcW w:w="2806" w:type="dxa"/>
          </w:tcPr>
          <w:p w14:paraId="6F8A60EA" w14:textId="77777777" w:rsidR="00130B16" w:rsidRPr="00EF5447" w:rsidRDefault="00130B16" w:rsidP="00565E0D">
            <w:pPr>
              <w:pStyle w:val="TAC"/>
              <w:rPr>
                <w:szCs w:val="18"/>
                <w:lang w:eastAsia="ja-JP"/>
              </w:rPr>
            </w:pPr>
            <w:r w:rsidRPr="007E641E">
              <w:rPr>
                <w:rFonts w:cs="Arial"/>
                <w:lang w:val="x-none" w:eastAsia="zh-CN"/>
              </w:rPr>
              <w:t>0.</w:t>
            </w:r>
            <w:r>
              <w:rPr>
                <w:rFonts w:cs="Arial"/>
                <w:lang w:val="sv-SE" w:eastAsia="zh-CN"/>
              </w:rPr>
              <w:t>2</w:t>
            </w:r>
          </w:p>
        </w:tc>
      </w:tr>
      <w:tr w:rsidR="00130B16" w:rsidRPr="00EF5447" w14:paraId="4BB66496" w14:textId="77777777" w:rsidTr="00565E0D">
        <w:trPr>
          <w:trHeight w:val="187"/>
          <w:jc w:val="center"/>
        </w:trPr>
        <w:tc>
          <w:tcPr>
            <w:tcW w:w="2155" w:type="dxa"/>
            <w:vMerge/>
            <w:shd w:val="clear" w:color="auto" w:fill="auto"/>
            <w:vAlign w:val="center"/>
          </w:tcPr>
          <w:p w14:paraId="7B514DE1" w14:textId="77777777" w:rsidR="00130B16" w:rsidRPr="00EF5447" w:rsidRDefault="00130B16" w:rsidP="00565E0D">
            <w:pPr>
              <w:pStyle w:val="TAC"/>
            </w:pPr>
          </w:p>
        </w:tc>
        <w:tc>
          <w:tcPr>
            <w:tcW w:w="2977" w:type="dxa"/>
            <w:vAlign w:val="center"/>
          </w:tcPr>
          <w:p w14:paraId="7925B12A" w14:textId="77777777" w:rsidR="00130B16" w:rsidRPr="00EF5447" w:rsidRDefault="00130B16" w:rsidP="00565E0D">
            <w:pPr>
              <w:pStyle w:val="TAC"/>
              <w:rPr>
                <w:lang w:eastAsia="zh-TW"/>
              </w:rPr>
            </w:pPr>
            <w:r>
              <w:rPr>
                <w:lang w:val="sv-SE"/>
              </w:rPr>
              <w:t>12</w:t>
            </w:r>
          </w:p>
        </w:tc>
        <w:tc>
          <w:tcPr>
            <w:tcW w:w="2806" w:type="dxa"/>
          </w:tcPr>
          <w:p w14:paraId="360A7EFC" w14:textId="77777777" w:rsidR="00130B16" w:rsidRPr="00EF5447" w:rsidRDefault="00130B16" w:rsidP="00565E0D">
            <w:pPr>
              <w:pStyle w:val="TAC"/>
              <w:rPr>
                <w:szCs w:val="18"/>
                <w:lang w:eastAsia="ja-JP"/>
              </w:rPr>
            </w:pPr>
            <w:r>
              <w:rPr>
                <w:rFonts w:cs="Arial"/>
              </w:rPr>
              <w:t>0.2</w:t>
            </w:r>
          </w:p>
        </w:tc>
      </w:tr>
      <w:tr w:rsidR="00130B16" w:rsidRPr="00EF5447" w14:paraId="2225BD6E" w14:textId="77777777" w:rsidTr="00565E0D">
        <w:trPr>
          <w:trHeight w:val="187"/>
          <w:jc w:val="center"/>
        </w:trPr>
        <w:tc>
          <w:tcPr>
            <w:tcW w:w="2155" w:type="dxa"/>
            <w:vMerge/>
            <w:shd w:val="clear" w:color="auto" w:fill="auto"/>
            <w:vAlign w:val="center"/>
          </w:tcPr>
          <w:p w14:paraId="2F3D9C92" w14:textId="77777777" w:rsidR="00130B16" w:rsidRPr="00EF5447" w:rsidRDefault="00130B16" w:rsidP="00565E0D">
            <w:pPr>
              <w:pStyle w:val="TAC"/>
            </w:pPr>
          </w:p>
        </w:tc>
        <w:tc>
          <w:tcPr>
            <w:tcW w:w="2977" w:type="dxa"/>
            <w:vAlign w:val="center"/>
          </w:tcPr>
          <w:p w14:paraId="69AC4ADA" w14:textId="77777777" w:rsidR="00130B16" w:rsidRPr="00EF5447" w:rsidRDefault="00130B16" w:rsidP="00565E0D">
            <w:pPr>
              <w:pStyle w:val="TAC"/>
              <w:rPr>
                <w:lang w:eastAsia="zh-TW"/>
              </w:rPr>
            </w:pPr>
            <w:r>
              <w:rPr>
                <w:lang w:val="sv-SE"/>
              </w:rPr>
              <w:t>n2</w:t>
            </w:r>
          </w:p>
        </w:tc>
        <w:tc>
          <w:tcPr>
            <w:tcW w:w="2806" w:type="dxa"/>
          </w:tcPr>
          <w:p w14:paraId="11C087C8" w14:textId="77777777" w:rsidR="00130B16" w:rsidRPr="00EF5447" w:rsidRDefault="00130B16" w:rsidP="00565E0D">
            <w:pPr>
              <w:pStyle w:val="TAC"/>
              <w:rPr>
                <w:szCs w:val="18"/>
                <w:lang w:eastAsia="ja-JP"/>
              </w:rPr>
            </w:pPr>
            <w:r>
              <w:rPr>
                <w:rFonts w:cs="Arial"/>
              </w:rPr>
              <w:t>0.</w:t>
            </w:r>
            <w:r>
              <w:rPr>
                <w:rFonts w:cs="Arial"/>
                <w:lang w:val="sv-SE"/>
              </w:rPr>
              <w:t>2</w:t>
            </w:r>
          </w:p>
        </w:tc>
      </w:tr>
      <w:tr w:rsidR="00130B16" w:rsidRPr="00EF5447" w14:paraId="7FD42A73" w14:textId="77777777" w:rsidTr="00565E0D">
        <w:trPr>
          <w:trHeight w:val="187"/>
          <w:jc w:val="center"/>
        </w:trPr>
        <w:tc>
          <w:tcPr>
            <w:tcW w:w="2155" w:type="dxa"/>
            <w:vMerge/>
            <w:shd w:val="clear" w:color="auto" w:fill="auto"/>
            <w:vAlign w:val="center"/>
          </w:tcPr>
          <w:p w14:paraId="1CE0DA2A" w14:textId="77777777" w:rsidR="00130B16" w:rsidRPr="00EF5447" w:rsidRDefault="00130B16" w:rsidP="00565E0D">
            <w:pPr>
              <w:pStyle w:val="TAC"/>
            </w:pPr>
          </w:p>
        </w:tc>
        <w:tc>
          <w:tcPr>
            <w:tcW w:w="2977" w:type="dxa"/>
            <w:vAlign w:val="center"/>
          </w:tcPr>
          <w:p w14:paraId="791E2F62" w14:textId="77777777" w:rsidR="00130B16" w:rsidRPr="00EF5447" w:rsidRDefault="00130B16" w:rsidP="00565E0D">
            <w:pPr>
              <w:pStyle w:val="TAC"/>
              <w:rPr>
                <w:lang w:eastAsia="zh-TW"/>
              </w:rPr>
            </w:pPr>
            <w:r>
              <w:t>n</w:t>
            </w:r>
            <w:r>
              <w:rPr>
                <w:lang w:val="sv-SE"/>
              </w:rPr>
              <w:t>78</w:t>
            </w:r>
          </w:p>
        </w:tc>
        <w:tc>
          <w:tcPr>
            <w:tcW w:w="2806" w:type="dxa"/>
          </w:tcPr>
          <w:p w14:paraId="160CB04D" w14:textId="77777777" w:rsidR="00130B16" w:rsidRPr="00EF5447" w:rsidRDefault="00130B16" w:rsidP="00565E0D">
            <w:pPr>
              <w:pStyle w:val="TAC"/>
              <w:rPr>
                <w:szCs w:val="18"/>
                <w:lang w:eastAsia="ja-JP"/>
              </w:rPr>
            </w:pPr>
            <w:r>
              <w:rPr>
                <w:rFonts w:cs="Arial"/>
              </w:rPr>
              <w:t>0.5</w:t>
            </w:r>
          </w:p>
        </w:tc>
      </w:tr>
      <w:tr w:rsidR="00130B16" w:rsidRPr="00EF5447" w14:paraId="5E21DB9B" w14:textId="77777777" w:rsidTr="00565E0D">
        <w:trPr>
          <w:trHeight w:val="187"/>
          <w:jc w:val="center"/>
        </w:trPr>
        <w:tc>
          <w:tcPr>
            <w:tcW w:w="2155" w:type="dxa"/>
            <w:tcBorders>
              <w:top w:val="nil"/>
              <w:bottom w:val="nil"/>
            </w:tcBorders>
            <w:shd w:val="clear" w:color="auto" w:fill="auto"/>
          </w:tcPr>
          <w:p w14:paraId="096D6BA0" w14:textId="77777777" w:rsidR="00130B16" w:rsidRPr="00EF5447" w:rsidRDefault="00130B16" w:rsidP="00565E0D">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45C697B1" w14:textId="77777777" w:rsidR="00130B16" w:rsidRPr="00EF5447" w:rsidRDefault="00130B16" w:rsidP="00565E0D">
            <w:pPr>
              <w:pStyle w:val="TAC"/>
              <w:rPr>
                <w:rFonts w:eastAsia="MS Mincho"/>
                <w:bCs/>
                <w:szCs w:val="18"/>
              </w:rPr>
            </w:pPr>
            <w:r>
              <w:rPr>
                <w:rFonts w:cs="Arial"/>
                <w:szCs w:val="18"/>
                <w:lang w:val="sv-SE" w:eastAsia="ja-JP"/>
              </w:rPr>
              <w:t>7</w:t>
            </w:r>
          </w:p>
        </w:tc>
        <w:tc>
          <w:tcPr>
            <w:tcW w:w="2806" w:type="dxa"/>
          </w:tcPr>
          <w:p w14:paraId="6EB62E79" w14:textId="77777777" w:rsidR="00130B16" w:rsidRPr="00EF5447" w:rsidRDefault="00130B16" w:rsidP="00565E0D">
            <w:pPr>
              <w:pStyle w:val="TAC"/>
              <w:rPr>
                <w:bCs/>
                <w:szCs w:val="18"/>
                <w:lang w:eastAsia="zh-TW"/>
              </w:rPr>
            </w:pPr>
            <w:r w:rsidRPr="00B27868">
              <w:t>0.</w:t>
            </w:r>
            <w:r>
              <w:t>5</w:t>
            </w:r>
          </w:p>
        </w:tc>
      </w:tr>
      <w:tr w:rsidR="00130B16" w:rsidRPr="00EF5447" w14:paraId="3DC14A59" w14:textId="77777777" w:rsidTr="00565E0D">
        <w:trPr>
          <w:trHeight w:val="187"/>
          <w:jc w:val="center"/>
        </w:trPr>
        <w:tc>
          <w:tcPr>
            <w:tcW w:w="2155" w:type="dxa"/>
            <w:tcBorders>
              <w:top w:val="nil"/>
              <w:bottom w:val="nil"/>
            </w:tcBorders>
            <w:shd w:val="clear" w:color="auto" w:fill="auto"/>
          </w:tcPr>
          <w:p w14:paraId="53F2A8B1" w14:textId="77777777" w:rsidR="00130B16" w:rsidRPr="00EF5447" w:rsidRDefault="00130B16" w:rsidP="00565E0D">
            <w:pPr>
              <w:pStyle w:val="TAC"/>
            </w:pPr>
          </w:p>
        </w:tc>
        <w:tc>
          <w:tcPr>
            <w:tcW w:w="2977" w:type="dxa"/>
          </w:tcPr>
          <w:p w14:paraId="1F3E70E9" w14:textId="77777777" w:rsidR="00130B16" w:rsidRPr="00EF5447" w:rsidRDefault="00130B16" w:rsidP="00565E0D">
            <w:pPr>
              <w:pStyle w:val="TAC"/>
              <w:rPr>
                <w:rFonts w:eastAsia="MS Mincho"/>
                <w:bCs/>
                <w:szCs w:val="18"/>
              </w:rPr>
            </w:pPr>
            <w:r>
              <w:rPr>
                <w:rFonts w:cs="Arial"/>
                <w:szCs w:val="18"/>
                <w:lang w:val="sv-SE" w:eastAsia="ja-JP"/>
              </w:rPr>
              <w:t>12</w:t>
            </w:r>
          </w:p>
        </w:tc>
        <w:tc>
          <w:tcPr>
            <w:tcW w:w="2806" w:type="dxa"/>
          </w:tcPr>
          <w:p w14:paraId="397E4F9F" w14:textId="77777777" w:rsidR="00130B16" w:rsidRPr="00EF5447" w:rsidRDefault="00130B16" w:rsidP="00565E0D">
            <w:pPr>
              <w:pStyle w:val="TAC"/>
              <w:rPr>
                <w:bCs/>
                <w:szCs w:val="18"/>
                <w:lang w:eastAsia="zh-TW"/>
              </w:rPr>
            </w:pPr>
            <w:r w:rsidRPr="00B27868">
              <w:t>0.</w:t>
            </w:r>
            <w:r>
              <w:t>5</w:t>
            </w:r>
          </w:p>
        </w:tc>
      </w:tr>
      <w:tr w:rsidR="00130B16" w:rsidRPr="00EF5447" w14:paraId="78B845D4" w14:textId="77777777" w:rsidTr="00565E0D">
        <w:trPr>
          <w:trHeight w:val="187"/>
          <w:jc w:val="center"/>
        </w:trPr>
        <w:tc>
          <w:tcPr>
            <w:tcW w:w="2155" w:type="dxa"/>
            <w:tcBorders>
              <w:top w:val="nil"/>
              <w:bottom w:val="nil"/>
            </w:tcBorders>
            <w:shd w:val="clear" w:color="auto" w:fill="auto"/>
          </w:tcPr>
          <w:p w14:paraId="3B4E0C07" w14:textId="77777777" w:rsidR="00130B16" w:rsidRPr="00EF5447" w:rsidRDefault="00130B16" w:rsidP="00565E0D">
            <w:pPr>
              <w:pStyle w:val="TAC"/>
            </w:pPr>
          </w:p>
        </w:tc>
        <w:tc>
          <w:tcPr>
            <w:tcW w:w="2977" w:type="dxa"/>
          </w:tcPr>
          <w:p w14:paraId="3C303E43" w14:textId="77777777" w:rsidR="00130B16" w:rsidRPr="00EF5447" w:rsidRDefault="00130B16" w:rsidP="00565E0D">
            <w:pPr>
              <w:pStyle w:val="TAC"/>
              <w:rPr>
                <w:rFonts w:eastAsia="MS Mincho"/>
                <w:bCs/>
                <w:szCs w:val="18"/>
              </w:rPr>
            </w:pPr>
            <w:r>
              <w:rPr>
                <w:rFonts w:cs="Arial"/>
                <w:szCs w:val="18"/>
                <w:lang w:val="sv-SE" w:eastAsia="ja-JP"/>
              </w:rPr>
              <w:t>66</w:t>
            </w:r>
          </w:p>
        </w:tc>
        <w:tc>
          <w:tcPr>
            <w:tcW w:w="2806" w:type="dxa"/>
          </w:tcPr>
          <w:p w14:paraId="21D16263" w14:textId="77777777" w:rsidR="00130B16" w:rsidRPr="00EF5447" w:rsidRDefault="00130B16" w:rsidP="00565E0D">
            <w:pPr>
              <w:pStyle w:val="TAC"/>
              <w:rPr>
                <w:bCs/>
                <w:szCs w:val="18"/>
                <w:lang w:eastAsia="zh-TW"/>
              </w:rPr>
            </w:pPr>
            <w:r w:rsidRPr="00B27868">
              <w:t>0.</w:t>
            </w:r>
            <w:r>
              <w:t>3</w:t>
            </w:r>
          </w:p>
        </w:tc>
      </w:tr>
      <w:tr w:rsidR="00130B16" w:rsidRPr="00EF5447" w14:paraId="54344536" w14:textId="77777777" w:rsidTr="00565E0D">
        <w:trPr>
          <w:trHeight w:val="187"/>
          <w:jc w:val="center"/>
        </w:trPr>
        <w:tc>
          <w:tcPr>
            <w:tcW w:w="2155" w:type="dxa"/>
            <w:tcBorders>
              <w:top w:val="nil"/>
            </w:tcBorders>
            <w:shd w:val="clear" w:color="auto" w:fill="auto"/>
          </w:tcPr>
          <w:p w14:paraId="505BDC5D" w14:textId="77777777" w:rsidR="00130B16" w:rsidRPr="00EF5447" w:rsidRDefault="00130B16" w:rsidP="00565E0D">
            <w:pPr>
              <w:pStyle w:val="TAC"/>
            </w:pPr>
          </w:p>
        </w:tc>
        <w:tc>
          <w:tcPr>
            <w:tcW w:w="2977" w:type="dxa"/>
          </w:tcPr>
          <w:p w14:paraId="6F21A97C" w14:textId="77777777" w:rsidR="00130B16" w:rsidRPr="00EF5447" w:rsidRDefault="00130B16" w:rsidP="00565E0D">
            <w:pPr>
              <w:pStyle w:val="TAC"/>
              <w:rPr>
                <w:rFonts w:eastAsia="MS Mincho"/>
                <w:bCs/>
                <w:szCs w:val="18"/>
              </w:rPr>
            </w:pPr>
            <w:r>
              <w:rPr>
                <w:rFonts w:cs="Arial"/>
                <w:szCs w:val="18"/>
                <w:lang w:val="sv-SE" w:eastAsia="ja-JP"/>
              </w:rPr>
              <w:t>n2</w:t>
            </w:r>
          </w:p>
        </w:tc>
        <w:tc>
          <w:tcPr>
            <w:tcW w:w="2806" w:type="dxa"/>
          </w:tcPr>
          <w:p w14:paraId="796FE1BF" w14:textId="77777777" w:rsidR="00130B16" w:rsidRPr="00EF5447" w:rsidRDefault="00130B16" w:rsidP="00565E0D">
            <w:pPr>
              <w:pStyle w:val="TAC"/>
              <w:rPr>
                <w:bCs/>
                <w:szCs w:val="18"/>
                <w:lang w:eastAsia="zh-TW"/>
              </w:rPr>
            </w:pPr>
            <w:r w:rsidRPr="00B27868">
              <w:t>0.</w:t>
            </w:r>
            <w:r>
              <w:t>3</w:t>
            </w:r>
          </w:p>
        </w:tc>
      </w:tr>
      <w:tr w:rsidR="00130B16" w:rsidRPr="00EF5447" w14:paraId="66003BCA" w14:textId="77777777" w:rsidTr="00565E0D">
        <w:trPr>
          <w:trHeight w:val="187"/>
          <w:jc w:val="center"/>
        </w:trPr>
        <w:tc>
          <w:tcPr>
            <w:tcW w:w="2155" w:type="dxa"/>
            <w:tcBorders>
              <w:top w:val="nil"/>
              <w:bottom w:val="nil"/>
            </w:tcBorders>
            <w:shd w:val="clear" w:color="auto" w:fill="auto"/>
          </w:tcPr>
          <w:p w14:paraId="745006F3" w14:textId="77777777" w:rsidR="00130B16" w:rsidRPr="00EF5447" w:rsidRDefault="00130B16" w:rsidP="00565E0D">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3D278C6B" w14:textId="77777777" w:rsidR="00130B16" w:rsidRPr="00EF5447" w:rsidRDefault="00130B16" w:rsidP="00565E0D">
            <w:pPr>
              <w:pStyle w:val="TAC"/>
              <w:rPr>
                <w:rFonts w:eastAsia="MS Mincho"/>
                <w:bCs/>
                <w:szCs w:val="18"/>
              </w:rPr>
            </w:pPr>
            <w:r>
              <w:rPr>
                <w:rFonts w:cs="Arial"/>
                <w:szCs w:val="18"/>
                <w:lang w:val="sv-SE" w:eastAsia="ja-JP"/>
              </w:rPr>
              <w:t>7</w:t>
            </w:r>
          </w:p>
        </w:tc>
        <w:tc>
          <w:tcPr>
            <w:tcW w:w="2806" w:type="dxa"/>
          </w:tcPr>
          <w:p w14:paraId="3142AD54" w14:textId="77777777" w:rsidR="00130B16" w:rsidRPr="00EF5447" w:rsidRDefault="00130B16" w:rsidP="00565E0D">
            <w:pPr>
              <w:pStyle w:val="TAC"/>
              <w:rPr>
                <w:bCs/>
                <w:szCs w:val="18"/>
                <w:lang w:eastAsia="zh-TW"/>
              </w:rPr>
            </w:pPr>
            <w:r w:rsidRPr="007E641E">
              <w:rPr>
                <w:rFonts w:cs="Arial"/>
                <w:lang w:eastAsia="zh-CN"/>
              </w:rPr>
              <w:t>0.5</w:t>
            </w:r>
          </w:p>
        </w:tc>
      </w:tr>
      <w:tr w:rsidR="00130B16" w:rsidRPr="00EF5447" w14:paraId="353B8934" w14:textId="77777777" w:rsidTr="00565E0D">
        <w:trPr>
          <w:trHeight w:val="187"/>
          <w:jc w:val="center"/>
        </w:trPr>
        <w:tc>
          <w:tcPr>
            <w:tcW w:w="2155" w:type="dxa"/>
            <w:tcBorders>
              <w:top w:val="nil"/>
              <w:bottom w:val="nil"/>
            </w:tcBorders>
            <w:shd w:val="clear" w:color="auto" w:fill="auto"/>
          </w:tcPr>
          <w:p w14:paraId="3202B124" w14:textId="77777777" w:rsidR="00130B16" w:rsidRPr="00EF5447" w:rsidRDefault="00130B16" w:rsidP="00565E0D">
            <w:pPr>
              <w:pStyle w:val="TAC"/>
            </w:pPr>
          </w:p>
        </w:tc>
        <w:tc>
          <w:tcPr>
            <w:tcW w:w="2977" w:type="dxa"/>
          </w:tcPr>
          <w:p w14:paraId="2C52761D" w14:textId="77777777" w:rsidR="00130B16" w:rsidRPr="00EF5447" w:rsidRDefault="00130B16" w:rsidP="00565E0D">
            <w:pPr>
              <w:pStyle w:val="TAC"/>
              <w:rPr>
                <w:rFonts w:eastAsia="MS Mincho"/>
                <w:bCs/>
                <w:szCs w:val="18"/>
              </w:rPr>
            </w:pPr>
            <w:r>
              <w:rPr>
                <w:rFonts w:cs="Arial"/>
                <w:szCs w:val="18"/>
                <w:lang w:val="sv-SE" w:eastAsia="ja-JP"/>
              </w:rPr>
              <w:t>12</w:t>
            </w:r>
          </w:p>
        </w:tc>
        <w:tc>
          <w:tcPr>
            <w:tcW w:w="2806" w:type="dxa"/>
          </w:tcPr>
          <w:p w14:paraId="728A0DAD" w14:textId="77777777" w:rsidR="00130B16" w:rsidRPr="00EF5447" w:rsidRDefault="00130B16" w:rsidP="00565E0D">
            <w:pPr>
              <w:pStyle w:val="TAC"/>
              <w:rPr>
                <w:bCs/>
                <w:szCs w:val="18"/>
                <w:lang w:eastAsia="zh-TW"/>
              </w:rPr>
            </w:pPr>
            <w:r>
              <w:rPr>
                <w:rFonts w:cs="Arial"/>
              </w:rPr>
              <w:t>0.2</w:t>
            </w:r>
          </w:p>
        </w:tc>
      </w:tr>
      <w:tr w:rsidR="00130B16" w:rsidRPr="00EF5447" w14:paraId="24AAD5BB" w14:textId="77777777" w:rsidTr="00565E0D">
        <w:trPr>
          <w:trHeight w:val="187"/>
          <w:jc w:val="center"/>
        </w:trPr>
        <w:tc>
          <w:tcPr>
            <w:tcW w:w="2155" w:type="dxa"/>
            <w:tcBorders>
              <w:top w:val="nil"/>
              <w:bottom w:val="nil"/>
            </w:tcBorders>
            <w:shd w:val="clear" w:color="auto" w:fill="auto"/>
          </w:tcPr>
          <w:p w14:paraId="480B6456" w14:textId="77777777" w:rsidR="00130B16" w:rsidRPr="00EF5447" w:rsidRDefault="00130B16" w:rsidP="00565E0D">
            <w:pPr>
              <w:pStyle w:val="TAC"/>
            </w:pPr>
          </w:p>
        </w:tc>
        <w:tc>
          <w:tcPr>
            <w:tcW w:w="2977" w:type="dxa"/>
          </w:tcPr>
          <w:p w14:paraId="781505EA" w14:textId="77777777" w:rsidR="00130B16" w:rsidRPr="00EF5447" w:rsidRDefault="00130B16" w:rsidP="00565E0D">
            <w:pPr>
              <w:pStyle w:val="TAC"/>
              <w:rPr>
                <w:rFonts w:eastAsia="MS Mincho"/>
                <w:bCs/>
                <w:szCs w:val="18"/>
              </w:rPr>
            </w:pPr>
            <w:r>
              <w:rPr>
                <w:rFonts w:cs="Arial"/>
                <w:szCs w:val="18"/>
                <w:lang w:val="sv-SE" w:eastAsia="ja-JP"/>
              </w:rPr>
              <w:t>66</w:t>
            </w:r>
          </w:p>
        </w:tc>
        <w:tc>
          <w:tcPr>
            <w:tcW w:w="2806" w:type="dxa"/>
          </w:tcPr>
          <w:p w14:paraId="5990D792" w14:textId="77777777" w:rsidR="00130B16" w:rsidRPr="00EF5447" w:rsidRDefault="00130B16" w:rsidP="00565E0D">
            <w:pPr>
              <w:pStyle w:val="TAC"/>
              <w:rPr>
                <w:bCs/>
                <w:szCs w:val="18"/>
                <w:lang w:eastAsia="zh-TW"/>
              </w:rPr>
            </w:pPr>
            <w:r>
              <w:rPr>
                <w:rFonts w:cs="Arial"/>
              </w:rPr>
              <w:t>0.5</w:t>
            </w:r>
          </w:p>
        </w:tc>
      </w:tr>
      <w:tr w:rsidR="00130B16" w:rsidRPr="00EF5447" w14:paraId="0338C3A8" w14:textId="77777777" w:rsidTr="00565E0D">
        <w:trPr>
          <w:trHeight w:val="187"/>
          <w:jc w:val="center"/>
        </w:trPr>
        <w:tc>
          <w:tcPr>
            <w:tcW w:w="2155" w:type="dxa"/>
            <w:tcBorders>
              <w:top w:val="nil"/>
            </w:tcBorders>
            <w:shd w:val="clear" w:color="auto" w:fill="auto"/>
          </w:tcPr>
          <w:p w14:paraId="48D62AAB" w14:textId="77777777" w:rsidR="00130B16" w:rsidRPr="00EF5447" w:rsidRDefault="00130B16" w:rsidP="00565E0D">
            <w:pPr>
              <w:pStyle w:val="TAC"/>
            </w:pPr>
          </w:p>
        </w:tc>
        <w:tc>
          <w:tcPr>
            <w:tcW w:w="2977" w:type="dxa"/>
          </w:tcPr>
          <w:p w14:paraId="5B2FC3C0" w14:textId="77777777" w:rsidR="00130B16" w:rsidRPr="00EF5447" w:rsidRDefault="00130B16" w:rsidP="00565E0D">
            <w:pPr>
              <w:pStyle w:val="TAC"/>
              <w:rPr>
                <w:rFonts w:eastAsia="MS Mincho"/>
                <w:bCs/>
                <w:szCs w:val="18"/>
              </w:rPr>
            </w:pPr>
            <w:r>
              <w:rPr>
                <w:rFonts w:cs="Arial"/>
                <w:szCs w:val="18"/>
                <w:lang w:val="sv-SE" w:eastAsia="ja-JP"/>
              </w:rPr>
              <w:t>n78</w:t>
            </w:r>
          </w:p>
        </w:tc>
        <w:tc>
          <w:tcPr>
            <w:tcW w:w="2806" w:type="dxa"/>
          </w:tcPr>
          <w:p w14:paraId="52759097" w14:textId="77777777" w:rsidR="00130B16" w:rsidRPr="00EF5447" w:rsidRDefault="00130B16" w:rsidP="00565E0D">
            <w:pPr>
              <w:pStyle w:val="TAC"/>
              <w:rPr>
                <w:bCs/>
                <w:szCs w:val="18"/>
                <w:lang w:eastAsia="zh-TW"/>
              </w:rPr>
            </w:pPr>
            <w:r>
              <w:rPr>
                <w:rFonts w:cs="Arial"/>
              </w:rPr>
              <w:t>0.5</w:t>
            </w:r>
          </w:p>
        </w:tc>
      </w:tr>
      <w:tr w:rsidR="00130B16" w14:paraId="0EE2CBA3" w14:textId="77777777" w:rsidTr="00565E0D">
        <w:trPr>
          <w:trHeight w:val="187"/>
          <w:jc w:val="center"/>
        </w:trPr>
        <w:tc>
          <w:tcPr>
            <w:tcW w:w="2155" w:type="dxa"/>
            <w:vMerge w:val="restart"/>
            <w:tcBorders>
              <w:top w:val="nil"/>
            </w:tcBorders>
            <w:shd w:val="clear" w:color="auto" w:fill="auto"/>
          </w:tcPr>
          <w:p w14:paraId="33B6AC7E" w14:textId="77777777" w:rsidR="00130B16" w:rsidRPr="00EF5447" w:rsidRDefault="00130B16" w:rsidP="00565E0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02043AEA" w14:textId="77777777" w:rsidR="00130B16" w:rsidRDefault="00130B16" w:rsidP="00565E0D">
            <w:pPr>
              <w:pStyle w:val="TAC"/>
              <w:rPr>
                <w:rFonts w:cs="Arial"/>
                <w:szCs w:val="18"/>
                <w:lang w:val="sv-SE" w:eastAsia="ja-JP"/>
              </w:rPr>
            </w:pPr>
            <w:r>
              <w:rPr>
                <w:lang w:val="sv-SE"/>
              </w:rPr>
              <w:t>7</w:t>
            </w:r>
          </w:p>
        </w:tc>
        <w:tc>
          <w:tcPr>
            <w:tcW w:w="2806" w:type="dxa"/>
          </w:tcPr>
          <w:p w14:paraId="7754E504" w14:textId="77777777" w:rsidR="00130B16" w:rsidRDefault="00130B16" w:rsidP="00565E0D">
            <w:pPr>
              <w:pStyle w:val="TAC"/>
              <w:rPr>
                <w:rFonts w:cs="Arial"/>
              </w:rPr>
            </w:pPr>
            <w:r w:rsidRPr="007E641E">
              <w:rPr>
                <w:rFonts w:cs="Arial"/>
                <w:lang w:val="x-none" w:eastAsia="zh-CN"/>
              </w:rPr>
              <w:t>0.5</w:t>
            </w:r>
          </w:p>
        </w:tc>
      </w:tr>
      <w:tr w:rsidR="00130B16" w14:paraId="3E00C81A" w14:textId="77777777" w:rsidTr="00565E0D">
        <w:trPr>
          <w:trHeight w:val="187"/>
          <w:jc w:val="center"/>
        </w:trPr>
        <w:tc>
          <w:tcPr>
            <w:tcW w:w="2155" w:type="dxa"/>
            <w:vMerge/>
            <w:shd w:val="clear" w:color="auto" w:fill="auto"/>
            <w:vAlign w:val="center"/>
          </w:tcPr>
          <w:p w14:paraId="2DAAD61A" w14:textId="77777777" w:rsidR="00130B16" w:rsidRPr="00EF5447" w:rsidRDefault="00130B16" w:rsidP="00565E0D">
            <w:pPr>
              <w:pStyle w:val="TAC"/>
            </w:pPr>
          </w:p>
        </w:tc>
        <w:tc>
          <w:tcPr>
            <w:tcW w:w="2977" w:type="dxa"/>
            <w:vAlign w:val="center"/>
          </w:tcPr>
          <w:p w14:paraId="0DE46B88" w14:textId="77777777" w:rsidR="00130B16" w:rsidRDefault="00130B16" w:rsidP="00565E0D">
            <w:pPr>
              <w:pStyle w:val="TAC"/>
              <w:rPr>
                <w:rFonts w:cs="Arial"/>
                <w:szCs w:val="18"/>
                <w:lang w:val="sv-SE" w:eastAsia="ja-JP"/>
              </w:rPr>
            </w:pPr>
            <w:r>
              <w:rPr>
                <w:lang w:val="sv-SE"/>
              </w:rPr>
              <w:t>12</w:t>
            </w:r>
          </w:p>
        </w:tc>
        <w:tc>
          <w:tcPr>
            <w:tcW w:w="2806" w:type="dxa"/>
          </w:tcPr>
          <w:p w14:paraId="0EFDE9D8" w14:textId="77777777" w:rsidR="00130B16" w:rsidRDefault="00130B16" w:rsidP="00565E0D">
            <w:pPr>
              <w:pStyle w:val="TAC"/>
              <w:rPr>
                <w:rFonts w:cs="Arial"/>
              </w:rPr>
            </w:pPr>
            <w:r>
              <w:rPr>
                <w:rFonts w:cs="Arial"/>
              </w:rPr>
              <w:t>0.2</w:t>
            </w:r>
          </w:p>
        </w:tc>
      </w:tr>
      <w:tr w:rsidR="00130B16" w14:paraId="7DA5AFC4" w14:textId="77777777" w:rsidTr="00565E0D">
        <w:trPr>
          <w:trHeight w:val="187"/>
          <w:jc w:val="center"/>
        </w:trPr>
        <w:tc>
          <w:tcPr>
            <w:tcW w:w="2155" w:type="dxa"/>
            <w:vMerge/>
            <w:shd w:val="clear" w:color="auto" w:fill="auto"/>
            <w:vAlign w:val="center"/>
          </w:tcPr>
          <w:p w14:paraId="3F0975F8" w14:textId="77777777" w:rsidR="00130B16" w:rsidRPr="00EF5447" w:rsidRDefault="00130B16" w:rsidP="00565E0D">
            <w:pPr>
              <w:pStyle w:val="TAC"/>
            </w:pPr>
          </w:p>
        </w:tc>
        <w:tc>
          <w:tcPr>
            <w:tcW w:w="2977" w:type="dxa"/>
            <w:vAlign w:val="center"/>
          </w:tcPr>
          <w:p w14:paraId="68FF93D7" w14:textId="77777777" w:rsidR="00130B16" w:rsidRDefault="00130B16" w:rsidP="00565E0D">
            <w:pPr>
              <w:pStyle w:val="TAC"/>
              <w:rPr>
                <w:rFonts w:cs="Arial"/>
                <w:szCs w:val="18"/>
                <w:lang w:val="sv-SE" w:eastAsia="ja-JP"/>
              </w:rPr>
            </w:pPr>
            <w:r>
              <w:rPr>
                <w:lang w:val="sv-SE"/>
              </w:rPr>
              <w:t>n66</w:t>
            </w:r>
          </w:p>
        </w:tc>
        <w:tc>
          <w:tcPr>
            <w:tcW w:w="2806" w:type="dxa"/>
          </w:tcPr>
          <w:p w14:paraId="2FD79CC3" w14:textId="77777777" w:rsidR="00130B16" w:rsidRDefault="00130B16" w:rsidP="00565E0D">
            <w:pPr>
              <w:pStyle w:val="TAC"/>
              <w:rPr>
                <w:rFonts w:cs="Arial"/>
              </w:rPr>
            </w:pPr>
            <w:r>
              <w:rPr>
                <w:rFonts w:cs="Arial"/>
              </w:rPr>
              <w:t>0.5</w:t>
            </w:r>
          </w:p>
        </w:tc>
      </w:tr>
      <w:tr w:rsidR="00130B16" w14:paraId="285BFC37" w14:textId="77777777" w:rsidTr="00565E0D">
        <w:trPr>
          <w:trHeight w:val="187"/>
          <w:jc w:val="center"/>
        </w:trPr>
        <w:tc>
          <w:tcPr>
            <w:tcW w:w="2155" w:type="dxa"/>
            <w:vMerge/>
            <w:shd w:val="clear" w:color="auto" w:fill="auto"/>
            <w:vAlign w:val="center"/>
          </w:tcPr>
          <w:p w14:paraId="5854E49E" w14:textId="77777777" w:rsidR="00130B16" w:rsidRPr="00EF5447" w:rsidRDefault="00130B16" w:rsidP="00565E0D">
            <w:pPr>
              <w:pStyle w:val="TAC"/>
            </w:pPr>
          </w:p>
        </w:tc>
        <w:tc>
          <w:tcPr>
            <w:tcW w:w="2977" w:type="dxa"/>
            <w:vAlign w:val="center"/>
          </w:tcPr>
          <w:p w14:paraId="4BD36953" w14:textId="77777777" w:rsidR="00130B16" w:rsidRDefault="00130B16" w:rsidP="00565E0D">
            <w:pPr>
              <w:pStyle w:val="TAC"/>
              <w:rPr>
                <w:rFonts w:cs="Arial"/>
                <w:szCs w:val="18"/>
                <w:lang w:val="sv-SE" w:eastAsia="ja-JP"/>
              </w:rPr>
            </w:pPr>
            <w:r>
              <w:t>n</w:t>
            </w:r>
            <w:r>
              <w:rPr>
                <w:lang w:val="sv-SE"/>
              </w:rPr>
              <w:t>78</w:t>
            </w:r>
          </w:p>
        </w:tc>
        <w:tc>
          <w:tcPr>
            <w:tcW w:w="2806" w:type="dxa"/>
          </w:tcPr>
          <w:p w14:paraId="087C6C86" w14:textId="77777777" w:rsidR="00130B16" w:rsidRDefault="00130B16" w:rsidP="00565E0D">
            <w:pPr>
              <w:pStyle w:val="TAC"/>
              <w:rPr>
                <w:rFonts w:cs="Arial"/>
              </w:rPr>
            </w:pPr>
            <w:r>
              <w:rPr>
                <w:rFonts w:cs="Arial"/>
              </w:rPr>
              <w:t>0.5</w:t>
            </w:r>
          </w:p>
        </w:tc>
      </w:tr>
      <w:tr w:rsidR="00130B16" w14:paraId="33897E1D" w14:textId="77777777" w:rsidTr="00565E0D">
        <w:trPr>
          <w:trHeight w:val="187"/>
          <w:jc w:val="center"/>
        </w:trPr>
        <w:tc>
          <w:tcPr>
            <w:tcW w:w="2155" w:type="dxa"/>
            <w:tcBorders>
              <w:top w:val="single" w:sz="4" w:space="0" w:color="auto"/>
              <w:bottom w:val="nil"/>
            </w:tcBorders>
            <w:shd w:val="clear" w:color="auto" w:fill="auto"/>
          </w:tcPr>
          <w:p w14:paraId="6BE791E9" w14:textId="77777777" w:rsidR="00130B16" w:rsidRPr="00EF5447" w:rsidRDefault="00130B16" w:rsidP="00565E0D">
            <w:pPr>
              <w:pStyle w:val="TAC"/>
            </w:pPr>
            <w:r>
              <w:rPr>
                <w:rFonts w:cs="Arial"/>
                <w:lang w:eastAsia="ja-JP"/>
              </w:rPr>
              <w:t>DC_7-13_n25-n66</w:t>
            </w:r>
          </w:p>
        </w:tc>
        <w:tc>
          <w:tcPr>
            <w:tcW w:w="2977" w:type="dxa"/>
            <w:vAlign w:val="center"/>
          </w:tcPr>
          <w:p w14:paraId="2DD57FDF" w14:textId="77777777" w:rsidR="00130B16" w:rsidRDefault="00130B16" w:rsidP="00565E0D">
            <w:pPr>
              <w:pStyle w:val="TAC"/>
              <w:rPr>
                <w:rFonts w:cs="Arial"/>
                <w:szCs w:val="18"/>
                <w:lang w:val="sv-SE" w:eastAsia="ja-JP"/>
              </w:rPr>
            </w:pPr>
            <w:r>
              <w:rPr>
                <w:lang w:val="sv-SE"/>
              </w:rPr>
              <w:t>7</w:t>
            </w:r>
          </w:p>
        </w:tc>
        <w:tc>
          <w:tcPr>
            <w:tcW w:w="2806" w:type="dxa"/>
            <w:vAlign w:val="center"/>
          </w:tcPr>
          <w:p w14:paraId="72975AF6" w14:textId="77777777" w:rsidR="00130B16" w:rsidRDefault="00130B16" w:rsidP="00565E0D">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130B16" w14:paraId="75DADE65" w14:textId="77777777" w:rsidTr="00565E0D">
        <w:trPr>
          <w:trHeight w:val="187"/>
          <w:jc w:val="center"/>
        </w:trPr>
        <w:tc>
          <w:tcPr>
            <w:tcW w:w="2155" w:type="dxa"/>
            <w:tcBorders>
              <w:top w:val="nil"/>
              <w:bottom w:val="nil"/>
            </w:tcBorders>
            <w:shd w:val="clear" w:color="auto" w:fill="auto"/>
          </w:tcPr>
          <w:p w14:paraId="3CB7E3FF" w14:textId="77777777" w:rsidR="00130B16" w:rsidRPr="00EF5447" w:rsidRDefault="00130B16" w:rsidP="00565E0D">
            <w:pPr>
              <w:pStyle w:val="TAC"/>
            </w:pPr>
          </w:p>
        </w:tc>
        <w:tc>
          <w:tcPr>
            <w:tcW w:w="2977" w:type="dxa"/>
            <w:vAlign w:val="center"/>
          </w:tcPr>
          <w:p w14:paraId="75B26FB8" w14:textId="77777777" w:rsidR="00130B16" w:rsidRDefault="00130B16" w:rsidP="00565E0D">
            <w:pPr>
              <w:pStyle w:val="TAC"/>
              <w:rPr>
                <w:rFonts w:cs="Arial"/>
                <w:szCs w:val="18"/>
                <w:lang w:val="sv-SE" w:eastAsia="ja-JP"/>
              </w:rPr>
            </w:pPr>
            <w:r>
              <w:rPr>
                <w:lang w:val="sv-SE"/>
              </w:rPr>
              <w:t>13</w:t>
            </w:r>
          </w:p>
        </w:tc>
        <w:tc>
          <w:tcPr>
            <w:tcW w:w="2806" w:type="dxa"/>
            <w:vAlign w:val="center"/>
          </w:tcPr>
          <w:p w14:paraId="5974EDFD" w14:textId="77777777" w:rsidR="00130B16" w:rsidRDefault="00130B16" w:rsidP="00565E0D">
            <w:pPr>
              <w:pStyle w:val="TAC"/>
              <w:rPr>
                <w:rFonts w:cs="Arial"/>
              </w:rPr>
            </w:pPr>
            <w:r w:rsidRPr="00EF5447">
              <w:rPr>
                <w:rFonts w:eastAsia="Malgun Gothic" w:cs="Arial"/>
                <w:szCs w:val="18"/>
                <w:lang w:eastAsia="ko-KR"/>
              </w:rPr>
              <w:t>0</w:t>
            </w:r>
          </w:p>
        </w:tc>
      </w:tr>
      <w:tr w:rsidR="00130B16" w14:paraId="70A64990" w14:textId="77777777" w:rsidTr="00565E0D">
        <w:trPr>
          <w:trHeight w:val="187"/>
          <w:jc w:val="center"/>
        </w:trPr>
        <w:tc>
          <w:tcPr>
            <w:tcW w:w="2155" w:type="dxa"/>
            <w:tcBorders>
              <w:top w:val="nil"/>
              <w:bottom w:val="nil"/>
            </w:tcBorders>
            <w:shd w:val="clear" w:color="auto" w:fill="auto"/>
          </w:tcPr>
          <w:p w14:paraId="6892C093" w14:textId="77777777" w:rsidR="00130B16" w:rsidRPr="00EF5447" w:rsidRDefault="00130B16" w:rsidP="00565E0D">
            <w:pPr>
              <w:pStyle w:val="TAC"/>
            </w:pPr>
          </w:p>
        </w:tc>
        <w:tc>
          <w:tcPr>
            <w:tcW w:w="2977" w:type="dxa"/>
            <w:vAlign w:val="center"/>
          </w:tcPr>
          <w:p w14:paraId="60F2B937" w14:textId="77777777" w:rsidR="00130B16" w:rsidRDefault="00130B16" w:rsidP="00565E0D">
            <w:pPr>
              <w:pStyle w:val="TAC"/>
              <w:rPr>
                <w:rFonts w:cs="Arial"/>
                <w:szCs w:val="18"/>
                <w:lang w:val="sv-SE" w:eastAsia="ja-JP"/>
              </w:rPr>
            </w:pPr>
            <w:r>
              <w:rPr>
                <w:lang w:val="sv-SE"/>
              </w:rPr>
              <w:t>n25</w:t>
            </w:r>
          </w:p>
        </w:tc>
        <w:tc>
          <w:tcPr>
            <w:tcW w:w="2806" w:type="dxa"/>
          </w:tcPr>
          <w:p w14:paraId="5AB86FCF" w14:textId="77777777" w:rsidR="00130B16" w:rsidRDefault="00130B16" w:rsidP="00565E0D">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130B16" w14:paraId="4DAD58BA" w14:textId="77777777" w:rsidTr="00565E0D">
        <w:trPr>
          <w:trHeight w:val="187"/>
          <w:jc w:val="center"/>
        </w:trPr>
        <w:tc>
          <w:tcPr>
            <w:tcW w:w="2155" w:type="dxa"/>
            <w:tcBorders>
              <w:top w:val="nil"/>
            </w:tcBorders>
            <w:shd w:val="clear" w:color="auto" w:fill="auto"/>
          </w:tcPr>
          <w:p w14:paraId="366112B2" w14:textId="77777777" w:rsidR="00130B16" w:rsidRPr="00EF5447" w:rsidRDefault="00130B16" w:rsidP="00565E0D">
            <w:pPr>
              <w:pStyle w:val="TAC"/>
            </w:pPr>
          </w:p>
        </w:tc>
        <w:tc>
          <w:tcPr>
            <w:tcW w:w="2977" w:type="dxa"/>
            <w:vAlign w:val="center"/>
          </w:tcPr>
          <w:p w14:paraId="45171A65" w14:textId="77777777" w:rsidR="00130B16" w:rsidRDefault="00130B16" w:rsidP="00565E0D">
            <w:pPr>
              <w:pStyle w:val="TAC"/>
              <w:rPr>
                <w:rFonts w:cs="Arial"/>
                <w:szCs w:val="18"/>
                <w:lang w:val="sv-SE" w:eastAsia="ja-JP"/>
              </w:rPr>
            </w:pPr>
            <w:r>
              <w:t>n</w:t>
            </w:r>
            <w:r>
              <w:rPr>
                <w:lang w:val="sv-SE"/>
              </w:rPr>
              <w:t>66</w:t>
            </w:r>
          </w:p>
        </w:tc>
        <w:tc>
          <w:tcPr>
            <w:tcW w:w="2806" w:type="dxa"/>
          </w:tcPr>
          <w:p w14:paraId="225C6577" w14:textId="77777777" w:rsidR="00130B16" w:rsidRDefault="00130B16" w:rsidP="00565E0D">
            <w:pPr>
              <w:pStyle w:val="TAC"/>
              <w:rPr>
                <w:rFonts w:cs="Arial"/>
              </w:rPr>
            </w:pPr>
            <w:r w:rsidRPr="00EF5447">
              <w:rPr>
                <w:rFonts w:eastAsia="Malgun Gothic" w:cs="Arial"/>
                <w:szCs w:val="18"/>
                <w:lang w:eastAsia="ko-KR"/>
              </w:rPr>
              <w:t>0.5</w:t>
            </w:r>
          </w:p>
        </w:tc>
      </w:tr>
      <w:tr w:rsidR="00130B16" w:rsidRPr="00EF5447" w14:paraId="7E34893A" w14:textId="77777777" w:rsidTr="00565E0D">
        <w:trPr>
          <w:trHeight w:val="187"/>
          <w:jc w:val="center"/>
        </w:trPr>
        <w:tc>
          <w:tcPr>
            <w:tcW w:w="2155" w:type="dxa"/>
            <w:tcBorders>
              <w:bottom w:val="nil"/>
            </w:tcBorders>
            <w:shd w:val="clear" w:color="auto" w:fill="auto"/>
          </w:tcPr>
          <w:p w14:paraId="0E31B0E3" w14:textId="77777777" w:rsidR="00130B16" w:rsidRPr="00EF5447" w:rsidRDefault="00130B16" w:rsidP="00565E0D">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235BBBB9" w14:textId="77777777" w:rsidR="00130B16" w:rsidRPr="00EF5447" w:rsidRDefault="00130B16" w:rsidP="00565E0D">
            <w:pPr>
              <w:pStyle w:val="TAC"/>
              <w:rPr>
                <w:rFonts w:cs="Arial"/>
                <w:lang w:eastAsia="ja-JP"/>
              </w:rPr>
            </w:pPr>
            <w:r w:rsidRPr="00EF5447">
              <w:rPr>
                <w:rFonts w:cs="Arial"/>
                <w:lang w:eastAsia="zh-CN"/>
              </w:rPr>
              <w:t>7</w:t>
            </w:r>
          </w:p>
        </w:tc>
        <w:tc>
          <w:tcPr>
            <w:tcW w:w="2806" w:type="dxa"/>
            <w:tcBorders>
              <w:bottom w:val="single" w:sz="4" w:space="0" w:color="auto"/>
            </w:tcBorders>
          </w:tcPr>
          <w:p w14:paraId="113D7815" w14:textId="77777777" w:rsidR="00130B16" w:rsidRPr="00EF5447" w:rsidRDefault="00130B16" w:rsidP="00565E0D">
            <w:pPr>
              <w:pStyle w:val="TAC"/>
              <w:rPr>
                <w:rFonts w:cs="Arial"/>
                <w:lang w:eastAsia="ja-JP"/>
              </w:rPr>
            </w:pPr>
            <w:r w:rsidRPr="00EF5447">
              <w:rPr>
                <w:rFonts w:cs="Arial"/>
                <w:lang w:eastAsia="zh-CN"/>
              </w:rPr>
              <w:t>0.5</w:t>
            </w:r>
          </w:p>
        </w:tc>
      </w:tr>
      <w:tr w:rsidR="00130B16" w:rsidRPr="00EF5447" w14:paraId="51D5678E" w14:textId="77777777" w:rsidTr="00565E0D">
        <w:trPr>
          <w:trHeight w:val="187"/>
          <w:jc w:val="center"/>
        </w:trPr>
        <w:tc>
          <w:tcPr>
            <w:tcW w:w="2155" w:type="dxa"/>
            <w:tcBorders>
              <w:top w:val="nil"/>
              <w:bottom w:val="nil"/>
            </w:tcBorders>
            <w:shd w:val="clear" w:color="auto" w:fill="auto"/>
          </w:tcPr>
          <w:p w14:paraId="408180D6" w14:textId="77777777" w:rsidR="00130B16" w:rsidRPr="00EF5447" w:rsidRDefault="00130B16" w:rsidP="00565E0D">
            <w:pPr>
              <w:pStyle w:val="TAC"/>
              <w:rPr>
                <w:rFonts w:cs="Arial"/>
              </w:rPr>
            </w:pPr>
          </w:p>
        </w:tc>
        <w:tc>
          <w:tcPr>
            <w:tcW w:w="2977" w:type="dxa"/>
          </w:tcPr>
          <w:p w14:paraId="43387ADE" w14:textId="77777777" w:rsidR="00130B16" w:rsidRPr="00EF5447" w:rsidRDefault="00130B16" w:rsidP="00565E0D">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68CE6A6B" w14:textId="77777777" w:rsidR="00130B16" w:rsidRPr="00EF5447" w:rsidRDefault="00130B16" w:rsidP="00565E0D">
            <w:pPr>
              <w:pStyle w:val="TAC"/>
              <w:rPr>
                <w:rFonts w:cs="Arial"/>
                <w:lang w:eastAsia="ja-JP"/>
              </w:rPr>
            </w:pPr>
            <w:r w:rsidRPr="00EF5447">
              <w:rPr>
                <w:rFonts w:cs="Arial"/>
                <w:lang w:eastAsia="zh-CN"/>
              </w:rPr>
              <w:t>0.5</w:t>
            </w:r>
          </w:p>
        </w:tc>
      </w:tr>
      <w:tr w:rsidR="00130B16" w:rsidRPr="00EF5447" w14:paraId="48B0D04F" w14:textId="77777777" w:rsidTr="00565E0D">
        <w:trPr>
          <w:trHeight w:val="187"/>
          <w:jc w:val="center"/>
        </w:trPr>
        <w:tc>
          <w:tcPr>
            <w:tcW w:w="2155" w:type="dxa"/>
            <w:tcBorders>
              <w:top w:val="nil"/>
              <w:bottom w:val="single" w:sz="4" w:space="0" w:color="auto"/>
            </w:tcBorders>
            <w:shd w:val="clear" w:color="auto" w:fill="auto"/>
          </w:tcPr>
          <w:p w14:paraId="02F2A6E1" w14:textId="77777777" w:rsidR="00130B16" w:rsidRPr="00EF5447" w:rsidRDefault="00130B16" w:rsidP="00565E0D">
            <w:pPr>
              <w:pStyle w:val="TAC"/>
              <w:rPr>
                <w:rFonts w:cs="Arial"/>
              </w:rPr>
            </w:pPr>
          </w:p>
        </w:tc>
        <w:tc>
          <w:tcPr>
            <w:tcW w:w="2977" w:type="dxa"/>
          </w:tcPr>
          <w:p w14:paraId="31F8B59E" w14:textId="77777777" w:rsidR="00130B16" w:rsidRPr="00EF5447" w:rsidRDefault="00130B16" w:rsidP="00565E0D">
            <w:pPr>
              <w:pStyle w:val="TAC"/>
              <w:rPr>
                <w:rFonts w:cs="Arial"/>
                <w:lang w:eastAsia="ja-JP"/>
              </w:rPr>
            </w:pPr>
            <w:r w:rsidRPr="00EF5447">
              <w:rPr>
                <w:rFonts w:cs="Arial"/>
                <w:lang w:eastAsia="zh-CN"/>
              </w:rPr>
              <w:t>n66</w:t>
            </w:r>
          </w:p>
        </w:tc>
        <w:tc>
          <w:tcPr>
            <w:tcW w:w="2806" w:type="dxa"/>
            <w:tcBorders>
              <w:top w:val="nil"/>
            </w:tcBorders>
            <w:shd w:val="clear" w:color="auto" w:fill="auto"/>
          </w:tcPr>
          <w:p w14:paraId="2D5C4ADD" w14:textId="77777777" w:rsidR="00130B16" w:rsidRPr="00EF5447" w:rsidRDefault="00130B16" w:rsidP="00565E0D">
            <w:pPr>
              <w:pStyle w:val="TAC"/>
              <w:rPr>
                <w:rFonts w:cs="Arial"/>
                <w:lang w:eastAsia="ja-JP"/>
              </w:rPr>
            </w:pPr>
          </w:p>
        </w:tc>
      </w:tr>
      <w:tr w:rsidR="00130B16" w:rsidRPr="00EF5447" w14:paraId="102B0D7D" w14:textId="77777777" w:rsidTr="00565E0D">
        <w:trPr>
          <w:trHeight w:val="187"/>
          <w:jc w:val="center"/>
        </w:trPr>
        <w:tc>
          <w:tcPr>
            <w:tcW w:w="2155" w:type="dxa"/>
            <w:tcBorders>
              <w:top w:val="nil"/>
              <w:bottom w:val="nil"/>
            </w:tcBorders>
            <w:shd w:val="clear" w:color="auto" w:fill="auto"/>
          </w:tcPr>
          <w:p w14:paraId="4234403D" w14:textId="77777777" w:rsidR="00130B16" w:rsidRPr="00EF5447" w:rsidRDefault="00130B16" w:rsidP="00565E0D">
            <w:pPr>
              <w:pStyle w:val="TAC"/>
            </w:pPr>
            <w:r w:rsidRPr="00EF5447">
              <w:rPr>
                <w:lang w:eastAsia="ko-KR"/>
              </w:rPr>
              <w:t>DC_7-20_n1-n78</w:t>
            </w:r>
          </w:p>
        </w:tc>
        <w:tc>
          <w:tcPr>
            <w:tcW w:w="2977" w:type="dxa"/>
          </w:tcPr>
          <w:p w14:paraId="69914052" w14:textId="77777777" w:rsidR="00130B16" w:rsidRPr="00EF5447" w:rsidRDefault="00130B16" w:rsidP="00565E0D">
            <w:pPr>
              <w:pStyle w:val="TAC"/>
              <w:rPr>
                <w:rFonts w:eastAsia="MS Mincho"/>
                <w:bCs/>
                <w:szCs w:val="18"/>
              </w:rPr>
            </w:pPr>
            <w:r w:rsidRPr="00EF5447">
              <w:rPr>
                <w:lang w:eastAsia="ko-KR"/>
              </w:rPr>
              <w:t>7</w:t>
            </w:r>
          </w:p>
        </w:tc>
        <w:tc>
          <w:tcPr>
            <w:tcW w:w="2806" w:type="dxa"/>
          </w:tcPr>
          <w:p w14:paraId="045D73AB" w14:textId="77777777" w:rsidR="00130B16" w:rsidRPr="00EF5447" w:rsidRDefault="00130B16" w:rsidP="00565E0D">
            <w:pPr>
              <w:pStyle w:val="TAC"/>
              <w:rPr>
                <w:bCs/>
                <w:szCs w:val="18"/>
                <w:lang w:eastAsia="zh-TW"/>
              </w:rPr>
            </w:pPr>
            <w:r w:rsidRPr="00EF5447">
              <w:rPr>
                <w:szCs w:val="18"/>
                <w:lang w:eastAsia="ko-KR"/>
              </w:rPr>
              <w:t>0.2</w:t>
            </w:r>
          </w:p>
        </w:tc>
      </w:tr>
      <w:tr w:rsidR="00130B16" w:rsidRPr="00EF5447" w14:paraId="1AE55B09" w14:textId="77777777" w:rsidTr="00565E0D">
        <w:trPr>
          <w:trHeight w:val="187"/>
          <w:jc w:val="center"/>
        </w:trPr>
        <w:tc>
          <w:tcPr>
            <w:tcW w:w="2155" w:type="dxa"/>
            <w:tcBorders>
              <w:top w:val="nil"/>
              <w:bottom w:val="nil"/>
            </w:tcBorders>
            <w:shd w:val="clear" w:color="auto" w:fill="auto"/>
          </w:tcPr>
          <w:p w14:paraId="5EB127E2" w14:textId="77777777" w:rsidR="00130B16" w:rsidRPr="00EF5447" w:rsidRDefault="00130B16" w:rsidP="00565E0D">
            <w:pPr>
              <w:pStyle w:val="TAC"/>
            </w:pPr>
          </w:p>
        </w:tc>
        <w:tc>
          <w:tcPr>
            <w:tcW w:w="2977" w:type="dxa"/>
          </w:tcPr>
          <w:p w14:paraId="4D540123" w14:textId="77777777" w:rsidR="00130B16" w:rsidRPr="00EF5447" w:rsidRDefault="00130B16" w:rsidP="00565E0D">
            <w:pPr>
              <w:pStyle w:val="TAC"/>
              <w:rPr>
                <w:rFonts w:eastAsia="MS Mincho"/>
                <w:bCs/>
                <w:szCs w:val="18"/>
              </w:rPr>
            </w:pPr>
            <w:r w:rsidRPr="00EF5447">
              <w:rPr>
                <w:lang w:eastAsia="ko-KR"/>
              </w:rPr>
              <w:t>20</w:t>
            </w:r>
          </w:p>
        </w:tc>
        <w:tc>
          <w:tcPr>
            <w:tcW w:w="2806" w:type="dxa"/>
          </w:tcPr>
          <w:p w14:paraId="2ABC751B" w14:textId="77777777" w:rsidR="00130B16" w:rsidRPr="00EF5447" w:rsidRDefault="00130B16" w:rsidP="00565E0D">
            <w:pPr>
              <w:pStyle w:val="TAC"/>
              <w:rPr>
                <w:bCs/>
                <w:szCs w:val="18"/>
                <w:lang w:eastAsia="zh-TW"/>
              </w:rPr>
            </w:pPr>
            <w:r w:rsidRPr="00EF5447">
              <w:rPr>
                <w:szCs w:val="18"/>
                <w:lang w:eastAsia="ko-KR"/>
              </w:rPr>
              <w:t>0.2</w:t>
            </w:r>
          </w:p>
        </w:tc>
      </w:tr>
      <w:tr w:rsidR="00130B16" w:rsidRPr="00EF5447" w14:paraId="164D3FC5" w14:textId="77777777" w:rsidTr="00565E0D">
        <w:trPr>
          <w:trHeight w:val="187"/>
          <w:jc w:val="center"/>
        </w:trPr>
        <w:tc>
          <w:tcPr>
            <w:tcW w:w="2155" w:type="dxa"/>
            <w:tcBorders>
              <w:top w:val="nil"/>
              <w:bottom w:val="nil"/>
            </w:tcBorders>
            <w:shd w:val="clear" w:color="auto" w:fill="auto"/>
          </w:tcPr>
          <w:p w14:paraId="6BE23405" w14:textId="77777777" w:rsidR="00130B16" w:rsidRPr="00EF5447" w:rsidRDefault="00130B16" w:rsidP="00565E0D">
            <w:pPr>
              <w:pStyle w:val="TAC"/>
            </w:pPr>
          </w:p>
        </w:tc>
        <w:tc>
          <w:tcPr>
            <w:tcW w:w="2977" w:type="dxa"/>
          </w:tcPr>
          <w:p w14:paraId="5FF29628" w14:textId="77777777" w:rsidR="00130B16" w:rsidRPr="00EF5447" w:rsidRDefault="00130B16" w:rsidP="00565E0D">
            <w:pPr>
              <w:pStyle w:val="TAC"/>
              <w:rPr>
                <w:rFonts w:eastAsia="MS Mincho"/>
                <w:bCs/>
                <w:szCs w:val="18"/>
              </w:rPr>
            </w:pPr>
            <w:r w:rsidRPr="00EF5447">
              <w:rPr>
                <w:lang w:eastAsia="ko-KR"/>
              </w:rPr>
              <w:t>n1</w:t>
            </w:r>
          </w:p>
        </w:tc>
        <w:tc>
          <w:tcPr>
            <w:tcW w:w="2806" w:type="dxa"/>
          </w:tcPr>
          <w:p w14:paraId="78775D8F" w14:textId="77777777" w:rsidR="00130B16" w:rsidRPr="00EF5447" w:rsidRDefault="00130B16" w:rsidP="00565E0D">
            <w:pPr>
              <w:pStyle w:val="TAC"/>
              <w:rPr>
                <w:bCs/>
                <w:szCs w:val="18"/>
                <w:lang w:eastAsia="zh-TW"/>
              </w:rPr>
            </w:pPr>
            <w:r w:rsidRPr="00EF5447">
              <w:rPr>
                <w:szCs w:val="18"/>
                <w:lang w:eastAsia="ko-KR"/>
              </w:rPr>
              <w:t>0.2</w:t>
            </w:r>
          </w:p>
        </w:tc>
      </w:tr>
      <w:tr w:rsidR="00130B16" w:rsidRPr="00EF5447" w14:paraId="07C86662" w14:textId="77777777" w:rsidTr="00565E0D">
        <w:trPr>
          <w:trHeight w:val="187"/>
          <w:jc w:val="center"/>
        </w:trPr>
        <w:tc>
          <w:tcPr>
            <w:tcW w:w="2155" w:type="dxa"/>
            <w:tcBorders>
              <w:top w:val="nil"/>
            </w:tcBorders>
            <w:shd w:val="clear" w:color="auto" w:fill="auto"/>
          </w:tcPr>
          <w:p w14:paraId="2C94361E" w14:textId="77777777" w:rsidR="00130B16" w:rsidRPr="00EF5447" w:rsidRDefault="00130B16" w:rsidP="00565E0D">
            <w:pPr>
              <w:pStyle w:val="TAC"/>
            </w:pPr>
          </w:p>
        </w:tc>
        <w:tc>
          <w:tcPr>
            <w:tcW w:w="2977" w:type="dxa"/>
          </w:tcPr>
          <w:p w14:paraId="4CECF6A9" w14:textId="77777777" w:rsidR="00130B16" w:rsidRPr="00EF5447" w:rsidRDefault="00130B16" w:rsidP="00565E0D">
            <w:pPr>
              <w:pStyle w:val="TAC"/>
              <w:rPr>
                <w:rFonts w:eastAsia="MS Mincho"/>
                <w:bCs/>
                <w:szCs w:val="18"/>
              </w:rPr>
            </w:pPr>
            <w:r w:rsidRPr="00EF5447">
              <w:rPr>
                <w:lang w:eastAsia="ko-KR"/>
              </w:rPr>
              <w:t>n78</w:t>
            </w:r>
          </w:p>
        </w:tc>
        <w:tc>
          <w:tcPr>
            <w:tcW w:w="2806" w:type="dxa"/>
          </w:tcPr>
          <w:p w14:paraId="39BFA276" w14:textId="77777777" w:rsidR="00130B16" w:rsidRPr="00EF5447" w:rsidRDefault="00130B16" w:rsidP="00565E0D">
            <w:pPr>
              <w:pStyle w:val="TAC"/>
              <w:rPr>
                <w:bCs/>
                <w:szCs w:val="18"/>
                <w:lang w:eastAsia="zh-TW"/>
              </w:rPr>
            </w:pPr>
            <w:r w:rsidRPr="00EF5447">
              <w:rPr>
                <w:szCs w:val="18"/>
                <w:lang w:eastAsia="ko-KR"/>
              </w:rPr>
              <w:t>0.5</w:t>
            </w:r>
          </w:p>
        </w:tc>
      </w:tr>
      <w:tr w:rsidR="00130B16" w:rsidRPr="00EF5447" w14:paraId="088CF08D" w14:textId="77777777" w:rsidTr="00565E0D">
        <w:trPr>
          <w:trHeight w:val="187"/>
          <w:jc w:val="center"/>
        </w:trPr>
        <w:tc>
          <w:tcPr>
            <w:tcW w:w="2155" w:type="dxa"/>
            <w:tcBorders>
              <w:top w:val="nil"/>
              <w:bottom w:val="nil"/>
            </w:tcBorders>
            <w:shd w:val="clear" w:color="auto" w:fill="auto"/>
          </w:tcPr>
          <w:p w14:paraId="2E0C6517" w14:textId="77777777" w:rsidR="00130B16" w:rsidRPr="00EF5447" w:rsidRDefault="00130B16" w:rsidP="00565E0D">
            <w:pPr>
              <w:pStyle w:val="TAC"/>
            </w:pPr>
            <w:r>
              <w:rPr>
                <w:lang w:val="x-none"/>
              </w:rPr>
              <w:t>DC_7-20_n3</w:t>
            </w:r>
            <w:r w:rsidRPr="00FD5D8F">
              <w:rPr>
                <w:lang w:val="x-none"/>
              </w:rPr>
              <w:t>-n</w:t>
            </w:r>
            <w:r>
              <w:rPr>
                <w:lang w:val="x-none"/>
              </w:rPr>
              <w:t>38</w:t>
            </w:r>
          </w:p>
        </w:tc>
        <w:tc>
          <w:tcPr>
            <w:tcW w:w="2977" w:type="dxa"/>
            <w:vAlign w:val="center"/>
          </w:tcPr>
          <w:p w14:paraId="2C8EF2A2" w14:textId="77777777" w:rsidR="00130B16" w:rsidRPr="00EF5447" w:rsidRDefault="00130B16" w:rsidP="00565E0D">
            <w:pPr>
              <w:pStyle w:val="TAC"/>
              <w:rPr>
                <w:lang w:eastAsia="ko-KR"/>
              </w:rPr>
            </w:pPr>
            <w:r>
              <w:rPr>
                <w:lang w:val="x-none"/>
              </w:rPr>
              <w:t>20</w:t>
            </w:r>
          </w:p>
        </w:tc>
        <w:tc>
          <w:tcPr>
            <w:tcW w:w="2806" w:type="dxa"/>
          </w:tcPr>
          <w:p w14:paraId="02FEEB13" w14:textId="77777777" w:rsidR="00130B16" w:rsidRPr="00EF5447" w:rsidRDefault="00130B16" w:rsidP="00565E0D">
            <w:pPr>
              <w:pStyle w:val="TAC"/>
              <w:rPr>
                <w:szCs w:val="18"/>
                <w:lang w:eastAsia="ko-KR"/>
              </w:rPr>
            </w:pPr>
            <w:r w:rsidRPr="00FD5D8F">
              <w:rPr>
                <w:lang w:val="x-none"/>
              </w:rPr>
              <w:t>0</w:t>
            </w:r>
            <w:r>
              <w:rPr>
                <w:lang w:val="x-none" w:eastAsia="zh-CN"/>
              </w:rPr>
              <w:t>.2</w:t>
            </w:r>
          </w:p>
        </w:tc>
      </w:tr>
      <w:tr w:rsidR="00130B16" w:rsidRPr="00EF5447" w14:paraId="7CB71791" w14:textId="77777777" w:rsidTr="00565E0D">
        <w:trPr>
          <w:trHeight w:val="187"/>
          <w:jc w:val="center"/>
        </w:trPr>
        <w:tc>
          <w:tcPr>
            <w:tcW w:w="2155" w:type="dxa"/>
            <w:tcBorders>
              <w:top w:val="nil"/>
            </w:tcBorders>
            <w:shd w:val="clear" w:color="auto" w:fill="auto"/>
          </w:tcPr>
          <w:p w14:paraId="21F510FE" w14:textId="77777777" w:rsidR="00130B16" w:rsidRPr="00EF5447" w:rsidRDefault="00130B16" w:rsidP="00565E0D">
            <w:pPr>
              <w:pStyle w:val="TAC"/>
            </w:pPr>
          </w:p>
        </w:tc>
        <w:tc>
          <w:tcPr>
            <w:tcW w:w="2977" w:type="dxa"/>
          </w:tcPr>
          <w:p w14:paraId="51999A7C" w14:textId="77777777" w:rsidR="00130B16" w:rsidRPr="00EF5447" w:rsidRDefault="00130B16" w:rsidP="00565E0D">
            <w:pPr>
              <w:pStyle w:val="TAC"/>
              <w:rPr>
                <w:lang w:eastAsia="ko-KR"/>
              </w:rPr>
            </w:pPr>
            <w:r>
              <w:rPr>
                <w:lang w:eastAsia="ko-KR"/>
              </w:rPr>
              <w:t>n</w:t>
            </w:r>
            <w:r>
              <w:rPr>
                <w:rFonts w:hint="eastAsia"/>
                <w:lang w:eastAsia="ko-KR"/>
              </w:rPr>
              <w:t>3</w:t>
            </w:r>
            <w:r>
              <w:rPr>
                <w:lang w:eastAsia="ko-KR"/>
              </w:rPr>
              <w:t>8</w:t>
            </w:r>
          </w:p>
        </w:tc>
        <w:tc>
          <w:tcPr>
            <w:tcW w:w="2806" w:type="dxa"/>
          </w:tcPr>
          <w:p w14:paraId="0CC856D0" w14:textId="77777777" w:rsidR="00130B16" w:rsidRPr="00EF5447" w:rsidRDefault="00130B16" w:rsidP="00565E0D">
            <w:pPr>
              <w:pStyle w:val="TAC"/>
              <w:rPr>
                <w:szCs w:val="18"/>
                <w:lang w:eastAsia="ko-KR"/>
              </w:rPr>
            </w:pPr>
            <w:r>
              <w:rPr>
                <w:rFonts w:hint="eastAsia"/>
                <w:szCs w:val="18"/>
                <w:lang w:eastAsia="ko-KR"/>
              </w:rPr>
              <w:t>0.2</w:t>
            </w:r>
          </w:p>
        </w:tc>
      </w:tr>
      <w:tr w:rsidR="00130B16" w:rsidRPr="00EF5447" w14:paraId="3F2B09D1" w14:textId="77777777" w:rsidTr="00565E0D">
        <w:trPr>
          <w:trHeight w:val="187"/>
          <w:jc w:val="center"/>
        </w:trPr>
        <w:tc>
          <w:tcPr>
            <w:tcW w:w="2155" w:type="dxa"/>
            <w:tcBorders>
              <w:bottom w:val="single" w:sz="4" w:space="0" w:color="auto"/>
            </w:tcBorders>
          </w:tcPr>
          <w:p w14:paraId="171003C0" w14:textId="77777777" w:rsidR="00130B16" w:rsidRPr="00EF5447" w:rsidRDefault="00130B16" w:rsidP="00565E0D">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5C6C89C8" w14:textId="77777777" w:rsidR="00130B16" w:rsidRPr="00EF5447" w:rsidRDefault="00130B16" w:rsidP="00565E0D">
            <w:pPr>
              <w:pStyle w:val="TAC"/>
              <w:rPr>
                <w:rFonts w:eastAsia="MS Mincho" w:cs="Arial"/>
                <w:bCs/>
                <w:szCs w:val="18"/>
              </w:rPr>
            </w:pPr>
            <w:r w:rsidRPr="00EF5447">
              <w:rPr>
                <w:rFonts w:eastAsia="MS Mincho" w:cs="Arial"/>
                <w:bCs/>
                <w:szCs w:val="18"/>
              </w:rPr>
              <w:t>n78</w:t>
            </w:r>
          </w:p>
        </w:tc>
        <w:tc>
          <w:tcPr>
            <w:tcW w:w="2806" w:type="dxa"/>
          </w:tcPr>
          <w:p w14:paraId="4AEE9DDD" w14:textId="77777777" w:rsidR="00130B16" w:rsidRPr="00EF5447" w:rsidRDefault="00130B16" w:rsidP="00565E0D">
            <w:pPr>
              <w:pStyle w:val="TAC"/>
              <w:rPr>
                <w:rFonts w:cs="Arial"/>
                <w:bCs/>
                <w:szCs w:val="18"/>
                <w:lang w:eastAsia="zh-TW"/>
              </w:rPr>
            </w:pPr>
            <w:r w:rsidRPr="00EF5447">
              <w:rPr>
                <w:rFonts w:cs="Arial"/>
                <w:szCs w:val="18"/>
                <w:lang w:eastAsia="zh-CN"/>
              </w:rPr>
              <w:t>0.5</w:t>
            </w:r>
          </w:p>
        </w:tc>
      </w:tr>
      <w:tr w:rsidR="00130B16" w:rsidRPr="00EF5447" w14:paraId="34C8907F" w14:textId="77777777" w:rsidTr="00565E0D">
        <w:trPr>
          <w:trHeight w:val="187"/>
          <w:jc w:val="center"/>
        </w:trPr>
        <w:tc>
          <w:tcPr>
            <w:tcW w:w="2155" w:type="dxa"/>
            <w:tcBorders>
              <w:bottom w:val="nil"/>
            </w:tcBorders>
          </w:tcPr>
          <w:p w14:paraId="71246B4B" w14:textId="77777777" w:rsidR="00130B16" w:rsidRPr="00EF5447" w:rsidRDefault="00130B16" w:rsidP="00565E0D">
            <w:pPr>
              <w:pStyle w:val="TAC"/>
              <w:rPr>
                <w:lang w:eastAsia="ko-KR"/>
              </w:rPr>
            </w:pPr>
            <w:r>
              <w:rPr>
                <w:rFonts w:cs="Arial"/>
              </w:rPr>
              <w:t>DC_7-20_n8-n78</w:t>
            </w:r>
          </w:p>
        </w:tc>
        <w:tc>
          <w:tcPr>
            <w:tcW w:w="2977" w:type="dxa"/>
            <w:vAlign w:val="center"/>
          </w:tcPr>
          <w:p w14:paraId="1D350A51" w14:textId="77777777" w:rsidR="00130B16" w:rsidRPr="00EF5447" w:rsidRDefault="00130B16" w:rsidP="00565E0D">
            <w:pPr>
              <w:pStyle w:val="TAC"/>
              <w:rPr>
                <w:rFonts w:eastAsia="MS Mincho" w:cs="Arial"/>
                <w:bCs/>
                <w:szCs w:val="18"/>
              </w:rPr>
            </w:pPr>
            <w:r>
              <w:rPr>
                <w:rFonts w:cs="Arial"/>
                <w:lang w:eastAsia="zh-CN"/>
              </w:rPr>
              <w:t>20</w:t>
            </w:r>
          </w:p>
        </w:tc>
        <w:tc>
          <w:tcPr>
            <w:tcW w:w="2806" w:type="dxa"/>
          </w:tcPr>
          <w:p w14:paraId="16D998D3" w14:textId="77777777" w:rsidR="00130B16" w:rsidRPr="00EF5447" w:rsidRDefault="00130B16" w:rsidP="00565E0D">
            <w:pPr>
              <w:pStyle w:val="TAC"/>
              <w:rPr>
                <w:rFonts w:cs="Arial"/>
                <w:szCs w:val="18"/>
                <w:lang w:eastAsia="zh-CN"/>
              </w:rPr>
            </w:pPr>
            <w:r w:rsidRPr="00EA7938">
              <w:rPr>
                <w:rFonts w:cs="Arial" w:hint="eastAsia"/>
                <w:lang w:eastAsia="zh-CN"/>
              </w:rPr>
              <w:t>0</w:t>
            </w:r>
            <w:r w:rsidRPr="00EA7938">
              <w:rPr>
                <w:rFonts w:cs="Arial"/>
                <w:lang w:eastAsia="zh-CN"/>
              </w:rPr>
              <w:t>.2</w:t>
            </w:r>
          </w:p>
        </w:tc>
      </w:tr>
      <w:tr w:rsidR="00130B16" w:rsidRPr="00EF5447" w14:paraId="07A7DD02" w14:textId="77777777" w:rsidTr="00565E0D">
        <w:trPr>
          <w:trHeight w:val="187"/>
          <w:jc w:val="center"/>
        </w:trPr>
        <w:tc>
          <w:tcPr>
            <w:tcW w:w="2155" w:type="dxa"/>
            <w:tcBorders>
              <w:top w:val="nil"/>
              <w:bottom w:val="nil"/>
            </w:tcBorders>
          </w:tcPr>
          <w:p w14:paraId="0D5C3AAC" w14:textId="77777777" w:rsidR="00130B16" w:rsidRPr="00EF5447" w:rsidRDefault="00130B16" w:rsidP="00565E0D">
            <w:pPr>
              <w:pStyle w:val="TAC"/>
              <w:rPr>
                <w:lang w:eastAsia="ko-KR"/>
              </w:rPr>
            </w:pPr>
          </w:p>
        </w:tc>
        <w:tc>
          <w:tcPr>
            <w:tcW w:w="2977" w:type="dxa"/>
            <w:vAlign w:val="center"/>
          </w:tcPr>
          <w:p w14:paraId="2643867E" w14:textId="77777777" w:rsidR="00130B16" w:rsidRPr="00EF5447" w:rsidRDefault="00130B16" w:rsidP="00565E0D">
            <w:pPr>
              <w:pStyle w:val="TAC"/>
              <w:rPr>
                <w:rFonts w:eastAsia="MS Mincho" w:cs="Arial"/>
                <w:bCs/>
                <w:szCs w:val="18"/>
              </w:rPr>
            </w:pPr>
            <w:r>
              <w:rPr>
                <w:rFonts w:cs="Arial"/>
                <w:lang w:eastAsia="zh-CN"/>
              </w:rPr>
              <w:t>n8</w:t>
            </w:r>
          </w:p>
        </w:tc>
        <w:tc>
          <w:tcPr>
            <w:tcW w:w="2806" w:type="dxa"/>
          </w:tcPr>
          <w:p w14:paraId="078B577C" w14:textId="77777777" w:rsidR="00130B16" w:rsidRPr="00EF5447" w:rsidRDefault="00130B16" w:rsidP="00565E0D">
            <w:pPr>
              <w:pStyle w:val="TAC"/>
              <w:rPr>
                <w:rFonts w:cs="Arial"/>
                <w:szCs w:val="18"/>
                <w:lang w:eastAsia="zh-CN"/>
              </w:rPr>
            </w:pPr>
            <w:r w:rsidRPr="00A76781">
              <w:rPr>
                <w:rFonts w:cs="Arial" w:hint="eastAsia"/>
                <w:lang w:eastAsia="zh-CN"/>
              </w:rPr>
              <w:t>0</w:t>
            </w:r>
            <w:r>
              <w:rPr>
                <w:rFonts w:cs="Arial"/>
                <w:lang w:eastAsia="zh-CN"/>
              </w:rPr>
              <w:t>.2</w:t>
            </w:r>
          </w:p>
        </w:tc>
      </w:tr>
      <w:tr w:rsidR="00130B16" w:rsidRPr="00EF5447" w14:paraId="7006C7FE" w14:textId="77777777" w:rsidTr="00565E0D">
        <w:trPr>
          <w:trHeight w:val="187"/>
          <w:jc w:val="center"/>
        </w:trPr>
        <w:tc>
          <w:tcPr>
            <w:tcW w:w="2155" w:type="dxa"/>
            <w:tcBorders>
              <w:top w:val="nil"/>
              <w:bottom w:val="single" w:sz="4" w:space="0" w:color="auto"/>
            </w:tcBorders>
          </w:tcPr>
          <w:p w14:paraId="4DD6489A" w14:textId="77777777" w:rsidR="00130B16" w:rsidRPr="00EF5447" w:rsidRDefault="00130B16" w:rsidP="00565E0D">
            <w:pPr>
              <w:pStyle w:val="TAC"/>
              <w:rPr>
                <w:lang w:eastAsia="ko-KR"/>
              </w:rPr>
            </w:pPr>
          </w:p>
        </w:tc>
        <w:tc>
          <w:tcPr>
            <w:tcW w:w="2977" w:type="dxa"/>
            <w:vAlign w:val="center"/>
          </w:tcPr>
          <w:p w14:paraId="30AC2299" w14:textId="77777777" w:rsidR="00130B16" w:rsidRPr="00EF5447" w:rsidRDefault="00130B16" w:rsidP="00565E0D">
            <w:pPr>
              <w:pStyle w:val="TAC"/>
              <w:rPr>
                <w:rFonts w:eastAsia="MS Mincho" w:cs="Arial"/>
                <w:bCs/>
                <w:szCs w:val="18"/>
              </w:rPr>
            </w:pPr>
            <w:r>
              <w:rPr>
                <w:rFonts w:cs="Arial"/>
                <w:lang w:eastAsia="zh-CN"/>
              </w:rPr>
              <w:t>n78</w:t>
            </w:r>
          </w:p>
        </w:tc>
        <w:tc>
          <w:tcPr>
            <w:tcW w:w="2806" w:type="dxa"/>
          </w:tcPr>
          <w:p w14:paraId="56B81B93" w14:textId="77777777" w:rsidR="00130B16" w:rsidRPr="00EF5447" w:rsidRDefault="00130B16" w:rsidP="00565E0D">
            <w:pPr>
              <w:pStyle w:val="TAC"/>
              <w:rPr>
                <w:rFonts w:cs="Arial"/>
                <w:szCs w:val="18"/>
                <w:lang w:eastAsia="zh-CN"/>
              </w:rPr>
            </w:pPr>
            <w:r>
              <w:rPr>
                <w:rFonts w:cs="Arial"/>
                <w:lang w:eastAsia="zh-CN"/>
              </w:rPr>
              <w:t>0.5</w:t>
            </w:r>
          </w:p>
        </w:tc>
      </w:tr>
      <w:tr w:rsidR="00130B16" w:rsidRPr="00EF5447" w14:paraId="60E43D53" w14:textId="77777777" w:rsidTr="00565E0D">
        <w:trPr>
          <w:trHeight w:val="187"/>
          <w:jc w:val="center"/>
        </w:trPr>
        <w:tc>
          <w:tcPr>
            <w:tcW w:w="2155" w:type="dxa"/>
            <w:tcBorders>
              <w:bottom w:val="nil"/>
            </w:tcBorders>
            <w:shd w:val="clear" w:color="auto" w:fill="auto"/>
          </w:tcPr>
          <w:p w14:paraId="4F334333" w14:textId="77777777" w:rsidR="00130B16" w:rsidRPr="00EF5447" w:rsidRDefault="00130B16" w:rsidP="00565E0D">
            <w:pPr>
              <w:pStyle w:val="TAC"/>
            </w:pPr>
            <w:r>
              <w:rPr>
                <w:rFonts w:cs="Arial"/>
              </w:rPr>
              <w:t>DC_7-20-28_n1</w:t>
            </w:r>
          </w:p>
        </w:tc>
        <w:tc>
          <w:tcPr>
            <w:tcW w:w="2977" w:type="dxa"/>
          </w:tcPr>
          <w:p w14:paraId="7CA5D2F7" w14:textId="77777777" w:rsidR="00130B16" w:rsidRPr="00EF5447" w:rsidRDefault="00130B16" w:rsidP="00565E0D">
            <w:pPr>
              <w:pStyle w:val="TAC"/>
              <w:rPr>
                <w:rFonts w:cs="Arial"/>
                <w:lang w:eastAsia="ja-JP"/>
              </w:rPr>
            </w:pPr>
            <w:r>
              <w:rPr>
                <w:rFonts w:cs="Arial"/>
                <w:lang w:eastAsia="zh-CN"/>
              </w:rPr>
              <w:t>20</w:t>
            </w:r>
          </w:p>
        </w:tc>
        <w:tc>
          <w:tcPr>
            <w:tcW w:w="2806" w:type="dxa"/>
          </w:tcPr>
          <w:p w14:paraId="009B4CF7" w14:textId="77777777" w:rsidR="00130B16" w:rsidRPr="00EF5447" w:rsidRDefault="00130B16" w:rsidP="00565E0D">
            <w:pPr>
              <w:pStyle w:val="TAC"/>
              <w:rPr>
                <w:rFonts w:cs="Arial"/>
                <w:lang w:eastAsia="ja-JP"/>
              </w:rPr>
            </w:pPr>
            <w:r>
              <w:rPr>
                <w:rFonts w:cs="Arial"/>
                <w:lang w:eastAsia="zh-CN"/>
              </w:rPr>
              <w:t>0.2</w:t>
            </w:r>
          </w:p>
        </w:tc>
      </w:tr>
      <w:tr w:rsidR="00130B16" w:rsidRPr="00EF5447" w14:paraId="69F6317D" w14:textId="77777777" w:rsidTr="00565E0D">
        <w:trPr>
          <w:trHeight w:val="187"/>
          <w:jc w:val="center"/>
        </w:trPr>
        <w:tc>
          <w:tcPr>
            <w:tcW w:w="2155" w:type="dxa"/>
            <w:tcBorders>
              <w:top w:val="nil"/>
              <w:bottom w:val="nil"/>
            </w:tcBorders>
            <w:shd w:val="clear" w:color="auto" w:fill="auto"/>
          </w:tcPr>
          <w:p w14:paraId="2F118FB1" w14:textId="77777777" w:rsidR="00130B16" w:rsidRPr="00EF5447" w:rsidRDefault="00130B16" w:rsidP="00565E0D">
            <w:pPr>
              <w:pStyle w:val="TAC"/>
            </w:pPr>
          </w:p>
        </w:tc>
        <w:tc>
          <w:tcPr>
            <w:tcW w:w="2977" w:type="dxa"/>
          </w:tcPr>
          <w:p w14:paraId="4FC245E0" w14:textId="77777777" w:rsidR="00130B16" w:rsidRPr="00EF5447" w:rsidRDefault="00130B16" w:rsidP="00565E0D">
            <w:pPr>
              <w:pStyle w:val="TAC"/>
              <w:rPr>
                <w:rFonts w:cs="Arial"/>
                <w:lang w:eastAsia="ja-JP"/>
              </w:rPr>
            </w:pPr>
            <w:r>
              <w:rPr>
                <w:rFonts w:cs="Arial"/>
                <w:lang w:eastAsia="zh-CN"/>
              </w:rPr>
              <w:t>28</w:t>
            </w:r>
          </w:p>
        </w:tc>
        <w:tc>
          <w:tcPr>
            <w:tcW w:w="2806" w:type="dxa"/>
          </w:tcPr>
          <w:p w14:paraId="6AFF94A3" w14:textId="77777777" w:rsidR="00130B16" w:rsidRPr="00EF5447" w:rsidRDefault="00130B16" w:rsidP="00565E0D">
            <w:pPr>
              <w:pStyle w:val="TAC"/>
              <w:rPr>
                <w:rFonts w:cs="Arial"/>
                <w:lang w:eastAsia="ja-JP"/>
              </w:rPr>
            </w:pPr>
            <w:r>
              <w:rPr>
                <w:rFonts w:cs="Arial"/>
                <w:lang w:eastAsia="zh-CN"/>
              </w:rPr>
              <w:t>0.2</w:t>
            </w:r>
          </w:p>
        </w:tc>
      </w:tr>
      <w:tr w:rsidR="00130B16" w:rsidRPr="00EF5447" w14:paraId="21B58B6D" w14:textId="77777777" w:rsidTr="00565E0D">
        <w:trPr>
          <w:trHeight w:val="187"/>
          <w:jc w:val="center"/>
        </w:trPr>
        <w:tc>
          <w:tcPr>
            <w:tcW w:w="2155" w:type="dxa"/>
            <w:tcBorders>
              <w:bottom w:val="nil"/>
            </w:tcBorders>
            <w:shd w:val="clear" w:color="auto" w:fill="auto"/>
          </w:tcPr>
          <w:p w14:paraId="24D5876A" w14:textId="77777777" w:rsidR="00130B16" w:rsidRPr="00EF5447" w:rsidRDefault="00130B16" w:rsidP="00565E0D">
            <w:pPr>
              <w:pStyle w:val="TAC"/>
            </w:pPr>
            <w:r>
              <w:rPr>
                <w:rFonts w:cs="Arial"/>
              </w:rPr>
              <w:t>DC_7-20-28_n3</w:t>
            </w:r>
          </w:p>
        </w:tc>
        <w:tc>
          <w:tcPr>
            <w:tcW w:w="2977" w:type="dxa"/>
          </w:tcPr>
          <w:p w14:paraId="2EB8C2C7" w14:textId="77777777" w:rsidR="00130B16" w:rsidRPr="00EF5447" w:rsidRDefault="00130B16" w:rsidP="00565E0D">
            <w:pPr>
              <w:pStyle w:val="TAC"/>
              <w:rPr>
                <w:rFonts w:cs="Arial"/>
                <w:lang w:eastAsia="ja-JP"/>
              </w:rPr>
            </w:pPr>
            <w:r>
              <w:rPr>
                <w:rFonts w:cs="Arial"/>
                <w:lang w:eastAsia="zh-CN"/>
              </w:rPr>
              <w:t>20</w:t>
            </w:r>
          </w:p>
        </w:tc>
        <w:tc>
          <w:tcPr>
            <w:tcW w:w="2806" w:type="dxa"/>
          </w:tcPr>
          <w:p w14:paraId="01151AE6" w14:textId="77777777" w:rsidR="00130B16" w:rsidRPr="00EF5447" w:rsidRDefault="00130B16" w:rsidP="00565E0D">
            <w:pPr>
              <w:pStyle w:val="TAC"/>
              <w:rPr>
                <w:rFonts w:cs="Arial"/>
                <w:lang w:eastAsia="ja-JP"/>
              </w:rPr>
            </w:pPr>
            <w:r>
              <w:rPr>
                <w:rFonts w:cs="Arial"/>
                <w:lang w:eastAsia="zh-CN"/>
              </w:rPr>
              <w:t>0.2</w:t>
            </w:r>
          </w:p>
        </w:tc>
      </w:tr>
      <w:tr w:rsidR="00130B16" w:rsidRPr="00EF5447" w14:paraId="265914CC" w14:textId="77777777" w:rsidTr="00565E0D">
        <w:trPr>
          <w:trHeight w:val="187"/>
          <w:jc w:val="center"/>
        </w:trPr>
        <w:tc>
          <w:tcPr>
            <w:tcW w:w="2155" w:type="dxa"/>
            <w:tcBorders>
              <w:top w:val="nil"/>
              <w:bottom w:val="nil"/>
            </w:tcBorders>
            <w:shd w:val="clear" w:color="auto" w:fill="auto"/>
          </w:tcPr>
          <w:p w14:paraId="4CB28BF8" w14:textId="77777777" w:rsidR="00130B16" w:rsidRPr="00EF5447" w:rsidRDefault="00130B16" w:rsidP="00565E0D">
            <w:pPr>
              <w:pStyle w:val="TAC"/>
            </w:pPr>
          </w:p>
        </w:tc>
        <w:tc>
          <w:tcPr>
            <w:tcW w:w="2977" w:type="dxa"/>
          </w:tcPr>
          <w:p w14:paraId="78B09759" w14:textId="77777777" w:rsidR="00130B16" w:rsidRPr="00EF5447" w:rsidRDefault="00130B16" w:rsidP="00565E0D">
            <w:pPr>
              <w:pStyle w:val="TAC"/>
              <w:rPr>
                <w:rFonts w:cs="Arial"/>
                <w:lang w:eastAsia="ja-JP"/>
              </w:rPr>
            </w:pPr>
            <w:r>
              <w:rPr>
                <w:rFonts w:cs="Arial"/>
                <w:lang w:eastAsia="zh-CN"/>
              </w:rPr>
              <w:t>28</w:t>
            </w:r>
          </w:p>
        </w:tc>
        <w:tc>
          <w:tcPr>
            <w:tcW w:w="2806" w:type="dxa"/>
          </w:tcPr>
          <w:p w14:paraId="29AB2938" w14:textId="77777777" w:rsidR="00130B16" w:rsidRPr="00EF5447" w:rsidRDefault="00130B16" w:rsidP="00565E0D">
            <w:pPr>
              <w:pStyle w:val="TAC"/>
              <w:rPr>
                <w:rFonts w:cs="Arial"/>
                <w:lang w:eastAsia="ja-JP"/>
              </w:rPr>
            </w:pPr>
            <w:r>
              <w:rPr>
                <w:rFonts w:cs="Arial"/>
                <w:lang w:eastAsia="zh-CN"/>
              </w:rPr>
              <w:t>0.1</w:t>
            </w:r>
          </w:p>
        </w:tc>
      </w:tr>
      <w:tr w:rsidR="00130B16" w:rsidRPr="00EF5447" w14:paraId="39006A39" w14:textId="77777777" w:rsidTr="00565E0D">
        <w:trPr>
          <w:trHeight w:val="187"/>
          <w:jc w:val="center"/>
        </w:trPr>
        <w:tc>
          <w:tcPr>
            <w:tcW w:w="2155" w:type="dxa"/>
            <w:tcBorders>
              <w:bottom w:val="nil"/>
            </w:tcBorders>
            <w:shd w:val="clear" w:color="auto" w:fill="auto"/>
          </w:tcPr>
          <w:p w14:paraId="427FAC94" w14:textId="77777777" w:rsidR="00130B16" w:rsidRPr="00EF5447" w:rsidRDefault="00130B16" w:rsidP="00565E0D">
            <w:pPr>
              <w:pStyle w:val="TAC"/>
            </w:pPr>
            <w:r w:rsidRPr="00EF5447">
              <w:rPr>
                <w:rFonts w:eastAsia="Malgun Gothic" w:cs="Arial"/>
                <w:lang w:eastAsia="ko-KR"/>
              </w:rPr>
              <w:t>DC_7-20_n28-n78</w:t>
            </w:r>
          </w:p>
        </w:tc>
        <w:tc>
          <w:tcPr>
            <w:tcW w:w="2977" w:type="dxa"/>
          </w:tcPr>
          <w:p w14:paraId="370C74C5" w14:textId="77777777" w:rsidR="00130B16" w:rsidRPr="00EF5447" w:rsidRDefault="00130B16" w:rsidP="00565E0D">
            <w:pPr>
              <w:pStyle w:val="TAC"/>
              <w:rPr>
                <w:rFonts w:cs="Arial"/>
                <w:lang w:eastAsia="ja-JP"/>
              </w:rPr>
            </w:pPr>
            <w:r w:rsidRPr="00EF5447">
              <w:rPr>
                <w:rFonts w:cs="Arial"/>
                <w:lang w:eastAsia="ja-JP"/>
              </w:rPr>
              <w:t>20</w:t>
            </w:r>
          </w:p>
        </w:tc>
        <w:tc>
          <w:tcPr>
            <w:tcW w:w="2806" w:type="dxa"/>
          </w:tcPr>
          <w:p w14:paraId="73E87C96" w14:textId="77777777" w:rsidR="00130B16" w:rsidRPr="00EF5447" w:rsidRDefault="00130B16" w:rsidP="00565E0D">
            <w:pPr>
              <w:pStyle w:val="TAC"/>
              <w:rPr>
                <w:rFonts w:cs="Arial"/>
                <w:lang w:eastAsia="ja-JP"/>
              </w:rPr>
            </w:pPr>
            <w:r w:rsidRPr="00EF5447">
              <w:rPr>
                <w:rFonts w:eastAsia="Malgun Gothic" w:cs="Arial"/>
                <w:lang w:eastAsia="ko-KR"/>
              </w:rPr>
              <w:t>0.2</w:t>
            </w:r>
          </w:p>
        </w:tc>
      </w:tr>
      <w:tr w:rsidR="00130B16" w:rsidRPr="00EF5447" w14:paraId="6BC08400" w14:textId="77777777" w:rsidTr="00565E0D">
        <w:trPr>
          <w:trHeight w:val="187"/>
          <w:jc w:val="center"/>
        </w:trPr>
        <w:tc>
          <w:tcPr>
            <w:tcW w:w="2155" w:type="dxa"/>
            <w:tcBorders>
              <w:top w:val="nil"/>
              <w:bottom w:val="nil"/>
            </w:tcBorders>
            <w:shd w:val="clear" w:color="auto" w:fill="auto"/>
          </w:tcPr>
          <w:p w14:paraId="5FF7DD8E" w14:textId="77777777" w:rsidR="00130B16" w:rsidRPr="00EF5447" w:rsidRDefault="00130B16" w:rsidP="00565E0D">
            <w:pPr>
              <w:pStyle w:val="TAC"/>
            </w:pPr>
          </w:p>
        </w:tc>
        <w:tc>
          <w:tcPr>
            <w:tcW w:w="2977" w:type="dxa"/>
          </w:tcPr>
          <w:p w14:paraId="42FB6A0D" w14:textId="77777777" w:rsidR="00130B16" w:rsidRPr="00EF5447" w:rsidRDefault="00130B16" w:rsidP="00565E0D">
            <w:pPr>
              <w:pStyle w:val="TAC"/>
              <w:rPr>
                <w:rFonts w:cs="Arial"/>
                <w:lang w:eastAsia="ja-JP"/>
              </w:rPr>
            </w:pPr>
            <w:r w:rsidRPr="00EF5447">
              <w:rPr>
                <w:rFonts w:cs="Arial"/>
                <w:lang w:eastAsia="ja-JP"/>
              </w:rPr>
              <w:t>n28</w:t>
            </w:r>
          </w:p>
        </w:tc>
        <w:tc>
          <w:tcPr>
            <w:tcW w:w="2806" w:type="dxa"/>
          </w:tcPr>
          <w:p w14:paraId="422049EB" w14:textId="77777777" w:rsidR="00130B16" w:rsidRPr="00EF5447" w:rsidRDefault="00130B16" w:rsidP="00565E0D">
            <w:pPr>
              <w:pStyle w:val="TAC"/>
              <w:rPr>
                <w:rFonts w:cs="Arial"/>
                <w:lang w:eastAsia="ja-JP"/>
              </w:rPr>
            </w:pPr>
            <w:r w:rsidRPr="00EF5447">
              <w:rPr>
                <w:rFonts w:eastAsia="Malgun Gothic" w:cs="Arial"/>
                <w:lang w:eastAsia="ko-KR"/>
              </w:rPr>
              <w:t>0.2</w:t>
            </w:r>
          </w:p>
        </w:tc>
      </w:tr>
      <w:tr w:rsidR="00130B16" w:rsidRPr="00EF5447" w14:paraId="2A58A603" w14:textId="77777777" w:rsidTr="00565E0D">
        <w:trPr>
          <w:trHeight w:val="187"/>
          <w:jc w:val="center"/>
        </w:trPr>
        <w:tc>
          <w:tcPr>
            <w:tcW w:w="2155" w:type="dxa"/>
            <w:tcBorders>
              <w:top w:val="nil"/>
              <w:bottom w:val="single" w:sz="4" w:space="0" w:color="auto"/>
            </w:tcBorders>
            <w:shd w:val="clear" w:color="auto" w:fill="auto"/>
          </w:tcPr>
          <w:p w14:paraId="5394E6B7" w14:textId="77777777" w:rsidR="00130B16" w:rsidRPr="00EF5447" w:rsidRDefault="00130B16" w:rsidP="00565E0D">
            <w:pPr>
              <w:pStyle w:val="TAC"/>
            </w:pPr>
          </w:p>
        </w:tc>
        <w:tc>
          <w:tcPr>
            <w:tcW w:w="2977" w:type="dxa"/>
          </w:tcPr>
          <w:p w14:paraId="1263D7EB" w14:textId="77777777" w:rsidR="00130B16" w:rsidRPr="00EF5447" w:rsidRDefault="00130B16" w:rsidP="00565E0D">
            <w:pPr>
              <w:pStyle w:val="TAC"/>
              <w:rPr>
                <w:rFonts w:cs="Arial"/>
                <w:lang w:eastAsia="ja-JP"/>
              </w:rPr>
            </w:pPr>
            <w:r w:rsidRPr="00EF5447">
              <w:rPr>
                <w:rFonts w:cs="Arial"/>
                <w:lang w:eastAsia="ja-JP"/>
              </w:rPr>
              <w:t>n78</w:t>
            </w:r>
          </w:p>
        </w:tc>
        <w:tc>
          <w:tcPr>
            <w:tcW w:w="2806" w:type="dxa"/>
          </w:tcPr>
          <w:p w14:paraId="1B5F1941" w14:textId="77777777" w:rsidR="00130B16" w:rsidRPr="00EF5447" w:rsidRDefault="00130B16" w:rsidP="00565E0D">
            <w:pPr>
              <w:pStyle w:val="TAC"/>
              <w:rPr>
                <w:rFonts w:cs="Arial"/>
                <w:lang w:eastAsia="ja-JP"/>
              </w:rPr>
            </w:pPr>
            <w:r w:rsidRPr="00EF5447">
              <w:rPr>
                <w:rFonts w:eastAsia="Malgun Gothic" w:cs="Arial"/>
                <w:lang w:eastAsia="ko-KR"/>
              </w:rPr>
              <w:t>0.5</w:t>
            </w:r>
          </w:p>
        </w:tc>
      </w:tr>
      <w:tr w:rsidR="00130B16" w:rsidRPr="00EF5447" w14:paraId="4E936BD1" w14:textId="77777777" w:rsidTr="00565E0D">
        <w:trPr>
          <w:trHeight w:val="187"/>
          <w:jc w:val="center"/>
        </w:trPr>
        <w:tc>
          <w:tcPr>
            <w:tcW w:w="2155" w:type="dxa"/>
            <w:tcBorders>
              <w:bottom w:val="nil"/>
            </w:tcBorders>
            <w:shd w:val="clear" w:color="auto" w:fill="auto"/>
          </w:tcPr>
          <w:p w14:paraId="25E57AF0" w14:textId="77777777" w:rsidR="00130B16" w:rsidRPr="00EF5447" w:rsidRDefault="00130B16" w:rsidP="00565E0D">
            <w:pPr>
              <w:pStyle w:val="TAC"/>
            </w:pPr>
            <w:r>
              <w:t>DC_7-20-32</w:t>
            </w:r>
            <w:r w:rsidRPr="00940479">
              <w:t>_n</w:t>
            </w:r>
            <w:r>
              <w:t>8</w:t>
            </w:r>
          </w:p>
        </w:tc>
        <w:tc>
          <w:tcPr>
            <w:tcW w:w="2977" w:type="dxa"/>
          </w:tcPr>
          <w:p w14:paraId="6FAA055A" w14:textId="77777777" w:rsidR="00130B16" w:rsidRPr="00EF5447" w:rsidRDefault="00130B16" w:rsidP="00565E0D">
            <w:pPr>
              <w:pStyle w:val="TAC"/>
              <w:rPr>
                <w:rFonts w:cs="Arial"/>
                <w:lang w:eastAsia="ja-JP"/>
              </w:rPr>
            </w:pPr>
            <w:r>
              <w:rPr>
                <w:rFonts w:cs="Arial"/>
                <w:lang w:eastAsia="zh-CN"/>
              </w:rPr>
              <w:t>20</w:t>
            </w:r>
          </w:p>
        </w:tc>
        <w:tc>
          <w:tcPr>
            <w:tcW w:w="2806" w:type="dxa"/>
          </w:tcPr>
          <w:p w14:paraId="689C486D" w14:textId="77777777" w:rsidR="00130B16" w:rsidRPr="00EF5447" w:rsidRDefault="00130B16" w:rsidP="00565E0D">
            <w:pPr>
              <w:pStyle w:val="TAC"/>
              <w:rPr>
                <w:rFonts w:cs="Arial"/>
                <w:lang w:eastAsia="ja-JP"/>
              </w:rPr>
            </w:pPr>
            <w:r>
              <w:rPr>
                <w:rFonts w:cs="Arial"/>
                <w:lang w:eastAsia="zh-CN"/>
              </w:rPr>
              <w:t>0.2</w:t>
            </w:r>
          </w:p>
        </w:tc>
      </w:tr>
      <w:tr w:rsidR="00130B16" w:rsidRPr="00EF5447" w14:paraId="3FB19581" w14:textId="77777777" w:rsidTr="00565E0D">
        <w:trPr>
          <w:trHeight w:val="187"/>
          <w:jc w:val="center"/>
        </w:trPr>
        <w:tc>
          <w:tcPr>
            <w:tcW w:w="2155" w:type="dxa"/>
            <w:tcBorders>
              <w:top w:val="nil"/>
              <w:bottom w:val="single" w:sz="4" w:space="0" w:color="auto"/>
            </w:tcBorders>
            <w:shd w:val="clear" w:color="auto" w:fill="auto"/>
          </w:tcPr>
          <w:p w14:paraId="089C1230" w14:textId="77777777" w:rsidR="00130B16" w:rsidRPr="00EF5447" w:rsidRDefault="00130B16" w:rsidP="00565E0D">
            <w:pPr>
              <w:pStyle w:val="TAC"/>
            </w:pPr>
          </w:p>
        </w:tc>
        <w:tc>
          <w:tcPr>
            <w:tcW w:w="2977" w:type="dxa"/>
          </w:tcPr>
          <w:p w14:paraId="66726612" w14:textId="77777777" w:rsidR="00130B16" w:rsidRPr="00EF5447" w:rsidRDefault="00130B16" w:rsidP="00565E0D">
            <w:pPr>
              <w:pStyle w:val="TAC"/>
              <w:rPr>
                <w:rFonts w:cs="Arial"/>
                <w:lang w:eastAsia="ja-JP"/>
              </w:rPr>
            </w:pPr>
            <w:r>
              <w:rPr>
                <w:rFonts w:cs="Arial"/>
                <w:lang w:eastAsia="zh-CN"/>
              </w:rPr>
              <w:t>n8</w:t>
            </w:r>
          </w:p>
        </w:tc>
        <w:tc>
          <w:tcPr>
            <w:tcW w:w="2806" w:type="dxa"/>
          </w:tcPr>
          <w:p w14:paraId="4DC2A7F1" w14:textId="77777777" w:rsidR="00130B16" w:rsidRPr="00EF5447" w:rsidRDefault="00130B16" w:rsidP="00565E0D">
            <w:pPr>
              <w:pStyle w:val="TAC"/>
              <w:rPr>
                <w:rFonts w:cs="Arial"/>
                <w:lang w:eastAsia="ja-JP"/>
              </w:rPr>
            </w:pPr>
            <w:r>
              <w:rPr>
                <w:rFonts w:cs="Arial"/>
                <w:lang w:eastAsia="zh-CN"/>
              </w:rPr>
              <w:t>0.2</w:t>
            </w:r>
          </w:p>
        </w:tc>
      </w:tr>
      <w:tr w:rsidR="00130B16" w:rsidRPr="00EF5447" w14:paraId="031F6AE1" w14:textId="77777777" w:rsidTr="00565E0D">
        <w:trPr>
          <w:trHeight w:val="187"/>
          <w:jc w:val="center"/>
        </w:trPr>
        <w:tc>
          <w:tcPr>
            <w:tcW w:w="2155" w:type="dxa"/>
            <w:tcBorders>
              <w:top w:val="nil"/>
              <w:bottom w:val="single" w:sz="4" w:space="0" w:color="auto"/>
            </w:tcBorders>
            <w:shd w:val="clear" w:color="auto" w:fill="auto"/>
          </w:tcPr>
          <w:p w14:paraId="1AC13E3F" w14:textId="77777777" w:rsidR="00130B16" w:rsidRPr="00EF5447" w:rsidRDefault="00130B16" w:rsidP="00565E0D">
            <w:pPr>
              <w:pStyle w:val="TAC"/>
            </w:pPr>
            <w:r w:rsidRPr="009847ED">
              <w:t>DC_7-20-32_n28</w:t>
            </w:r>
          </w:p>
        </w:tc>
        <w:tc>
          <w:tcPr>
            <w:tcW w:w="2977" w:type="dxa"/>
          </w:tcPr>
          <w:p w14:paraId="027DBC33" w14:textId="77777777" w:rsidR="00130B16" w:rsidRPr="00EF5447" w:rsidRDefault="00130B16" w:rsidP="00565E0D">
            <w:pPr>
              <w:pStyle w:val="TAC"/>
              <w:rPr>
                <w:rFonts w:cs="Arial"/>
                <w:lang w:eastAsia="ja-JP"/>
              </w:rPr>
            </w:pPr>
            <w:r w:rsidRPr="009847ED">
              <w:rPr>
                <w:rFonts w:cs="Arial"/>
                <w:lang w:eastAsia="ja-JP"/>
              </w:rPr>
              <w:t>n28</w:t>
            </w:r>
          </w:p>
        </w:tc>
        <w:tc>
          <w:tcPr>
            <w:tcW w:w="2806" w:type="dxa"/>
          </w:tcPr>
          <w:p w14:paraId="2CA9A4AE" w14:textId="77777777" w:rsidR="00130B16" w:rsidRPr="00EF5447" w:rsidRDefault="00130B16" w:rsidP="00565E0D">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130B16" w:rsidRPr="00EF5447" w14:paraId="081686A3" w14:textId="77777777" w:rsidTr="00565E0D">
        <w:trPr>
          <w:trHeight w:val="187"/>
          <w:jc w:val="center"/>
        </w:trPr>
        <w:tc>
          <w:tcPr>
            <w:tcW w:w="2155" w:type="dxa"/>
            <w:tcBorders>
              <w:top w:val="nil"/>
              <w:bottom w:val="single" w:sz="4" w:space="0" w:color="auto"/>
            </w:tcBorders>
            <w:shd w:val="clear" w:color="auto" w:fill="auto"/>
          </w:tcPr>
          <w:p w14:paraId="6753DEAD" w14:textId="77777777" w:rsidR="00130B16" w:rsidRPr="00EF5447" w:rsidRDefault="00130B16" w:rsidP="00565E0D">
            <w:pPr>
              <w:pStyle w:val="TAC"/>
            </w:pPr>
            <w:r>
              <w:t>DC_7-20-32</w:t>
            </w:r>
            <w:r w:rsidRPr="00940479">
              <w:t>_n</w:t>
            </w:r>
            <w:r>
              <w:rPr>
                <w:lang w:val="fi-FI"/>
              </w:rPr>
              <w:t>78</w:t>
            </w:r>
          </w:p>
        </w:tc>
        <w:tc>
          <w:tcPr>
            <w:tcW w:w="2977" w:type="dxa"/>
          </w:tcPr>
          <w:p w14:paraId="179281BF" w14:textId="77777777" w:rsidR="00130B16" w:rsidRPr="00EF5447" w:rsidRDefault="00130B16" w:rsidP="00565E0D">
            <w:pPr>
              <w:pStyle w:val="TAC"/>
              <w:rPr>
                <w:rFonts w:cs="Arial"/>
                <w:lang w:eastAsia="ja-JP"/>
              </w:rPr>
            </w:pPr>
            <w:r>
              <w:rPr>
                <w:rFonts w:cs="Arial"/>
                <w:lang w:eastAsia="ja-JP"/>
              </w:rPr>
              <w:t>n78</w:t>
            </w:r>
          </w:p>
        </w:tc>
        <w:tc>
          <w:tcPr>
            <w:tcW w:w="2806" w:type="dxa"/>
          </w:tcPr>
          <w:p w14:paraId="6A884045" w14:textId="77777777" w:rsidR="00130B16" w:rsidRPr="00EF5447" w:rsidRDefault="00130B16" w:rsidP="00565E0D">
            <w:pPr>
              <w:pStyle w:val="TAC"/>
              <w:rPr>
                <w:rFonts w:eastAsia="Malgun Gothic" w:cs="Arial"/>
                <w:lang w:eastAsia="ko-KR"/>
              </w:rPr>
            </w:pPr>
            <w:r>
              <w:rPr>
                <w:rFonts w:eastAsia="Malgun Gothic" w:cs="Arial"/>
                <w:lang w:eastAsia="ko-KR"/>
              </w:rPr>
              <w:t>0.5</w:t>
            </w:r>
          </w:p>
        </w:tc>
      </w:tr>
      <w:tr w:rsidR="00130B16" w14:paraId="1547CD44" w14:textId="77777777" w:rsidTr="00565E0D">
        <w:trPr>
          <w:trHeight w:val="187"/>
          <w:jc w:val="center"/>
        </w:trPr>
        <w:tc>
          <w:tcPr>
            <w:tcW w:w="2155" w:type="dxa"/>
            <w:tcBorders>
              <w:top w:val="nil"/>
              <w:bottom w:val="single" w:sz="4" w:space="0" w:color="auto"/>
            </w:tcBorders>
            <w:shd w:val="clear" w:color="auto" w:fill="auto"/>
          </w:tcPr>
          <w:p w14:paraId="6337E072" w14:textId="77777777" w:rsidR="00130B16" w:rsidRDefault="00130B16" w:rsidP="00565E0D">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71AA6F52" w14:textId="77777777" w:rsidR="00130B16" w:rsidRDefault="00130B16" w:rsidP="00565E0D">
            <w:pPr>
              <w:pStyle w:val="TAC"/>
              <w:rPr>
                <w:rFonts w:cs="Arial"/>
                <w:lang w:eastAsia="ja-JP"/>
              </w:rPr>
            </w:pPr>
            <w:r>
              <w:rPr>
                <w:bCs/>
                <w:lang w:eastAsia="zh-CN"/>
              </w:rPr>
              <w:t>38</w:t>
            </w:r>
          </w:p>
        </w:tc>
        <w:tc>
          <w:tcPr>
            <w:tcW w:w="2806" w:type="dxa"/>
          </w:tcPr>
          <w:p w14:paraId="327D8AEF" w14:textId="77777777" w:rsidR="00130B16" w:rsidRDefault="00130B16" w:rsidP="00565E0D">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130B16" w:rsidRPr="00EF5447" w14:paraId="7294664F" w14:textId="77777777" w:rsidTr="00565E0D">
        <w:trPr>
          <w:trHeight w:val="187"/>
          <w:jc w:val="center"/>
        </w:trPr>
        <w:tc>
          <w:tcPr>
            <w:tcW w:w="2155" w:type="dxa"/>
            <w:tcBorders>
              <w:bottom w:val="nil"/>
            </w:tcBorders>
            <w:shd w:val="clear" w:color="auto" w:fill="auto"/>
          </w:tcPr>
          <w:p w14:paraId="7E9A6664" w14:textId="77777777" w:rsidR="00130B16" w:rsidRPr="00EF5447" w:rsidRDefault="00130B16" w:rsidP="00565E0D">
            <w:pPr>
              <w:pStyle w:val="TAC"/>
            </w:pPr>
            <w:r>
              <w:t>DC_7-20-38</w:t>
            </w:r>
            <w:r w:rsidRPr="00940479">
              <w:t>_n</w:t>
            </w:r>
            <w:r>
              <w:t>8</w:t>
            </w:r>
          </w:p>
        </w:tc>
        <w:tc>
          <w:tcPr>
            <w:tcW w:w="2977" w:type="dxa"/>
          </w:tcPr>
          <w:p w14:paraId="04570F7B" w14:textId="77777777" w:rsidR="00130B16" w:rsidRPr="00EF5447" w:rsidRDefault="00130B16" w:rsidP="00565E0D">
            <w:pPr>
              <w:pStyle w:val="TAC"/>
              <w:rPr>
                <w:rFonts w:cs="Arial"/>
                <w:lang w:eastAsia="ja-JP"/>
              </w:rPr>
            </w:pPr>
            <w:r>
              <w:rPr>
                <w:rFonts w:eastAsia="Malgun Gothic" w:cs="Arial"/>
                <w:lang w:eastAsia="ko-KR"/>
              </w:rPr>
              <w:t>20</w:t>
            </w:r>
          </w:p>
        </w:tc>
        <w:tc>
          <w:tcPr>
            <w:tcW w:w="2806" w:type="dxa"/>
          </w:tcPr>
          <w:p w14:paraId="1AF98C9F"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1B8FC685" w14:textId="77777777" w:rsidTr="00565E0D">
        <w:trPr>
          <w:trHeight w:val="187"/>
          <w:jc w:val="center"/>
        </w:trPr>
        <w:tc>
          <w:tcPr>
            <w:tcW w:w="2155" w:type="dxa"/>
            <w:tcBorders>
              <w:top w:val="nil"/>
              <w:bottom w:val="nil"/>
            </w:tcBorders>
            <w:shd w:val="clear" w:color="auto" w:fill="auto"/>
          </w:tcPr>
          <w:p w14:paraId="4225C788" w14:textId="77777777" w:rsidR="00130B16" w:rsidRPr="00EF5447" w:rsidRDefault="00130B16" w:rsidP="00565E0D">
            <w:pPr>
              <w:pStyle w:val="TAC"/>
            </w:pPr>
          </w:p>
        </w:tc>
        <w:tc>
          <w:tcPr>
            <w:tcW w:w="2977" w:type="dxa"/>
          </w:tcPr>
          <w:p w14:paraId="3E64765C" w14:textId="77777777" w:rsidR="00130B16" w:rsidRPr="00EF5447" w:rsidRDefault="00130B16" w:rsidP="00565E0D">
            <w:pPr>
              <w:pStyle w:val="TAC"/>
              <w:rPr>
                <w:rFonts w:cs="Arial"/>
                <w:lang w:eastAsia="ja-JP"/>
              </w:rPr>
            </w:pPr>
            <w:r>
              <w:rPr>
                <w:rFonts w:eastAsia="Malgun Gothic" w:cs="Arial"/>
                <w:lang w:eastAsia="ko-KR"/>
              </w:rPr>
              <w:t>38</w:t>
            </w:r>
          </w:p>
        </w:tc>
        <w:tc>
          <w:tcPr>
            <w:tcW w:w="2806" w:type="dxa"/>
          </w:tcPr>
          <w:p w14:paraId="2F1D8BFA"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76461385" w14:textId="77777777" w:rsidTr="00565E0D">
        <w:trPr>
          <w:trHeight w:val="187"/>
          <w:jc w:val="center"/>
        </w:trPr>
        <w:tc>
          <w:tcPr>
            <w:tcW w:w="2155" w:type="dxa"/>
            <w:tcBorders>
              <w:top w:val="nil"/>
              <w:bottom w:val="single" w:sz="4" w:space="0" w:color="auto"/>
            </w:tcBorders>
            <w:shd w:val="clear" w:color="auto" w:fill="auto"/>
          </w:tcPr>
          <w:p w14:paraId="75BFA7D7" w14:textId="77777777" w:rsidR="00130B16" w:rsidRPr="00EF5447" w:rsidRDefault="00130B16" w:rsidP="00565E0D">
            <w:pPr>
              <w:pStyle w:val="TAC"/>
            </w:pPr>
          </w:p>
        </w:tc>
        <w:tc>
          <w:tcPr>
            <w:tcW w:w="2977" w:type="dxa"/>
          </w:tcPr>
          <w:p w14:paraId="5496E6E7" w14:textId="77777777" w:rsidR="00130B16" w:rsidRPr="00EF5447" w:rsidRDefault="00130B16" w:rsidP="00565E0D">
            <w:pPr>
              <w:pStyle w:val="TAC"/>
              <w:rPr>
                <w:rFonts w:cs="Arial"/>
                <w:lang w:eastAsia="ja-JP"/>
              </w:rPr>
            </w:pPr>
            <w:r>
              <w:rPr>
                <w:rFonts w:cs="Arial"/>
                <w:lang w:eastAsia="ja-JP"/>
              </w:rPr>
              <w:t>n8</w:t>
            </w:r>
          </w:p>
        </w:tc>
        <w:tc>
          <w:tcPr>
            <w:tcW w:w="2806" w:type="dxa"/>
          </w:tcPr>
          <w:p w14:paraId="3C25193D"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5DDDFF0A" w14:textId="77777777" w:rsidTr="00565E0D">
        <w:trPr>
          <w:trHeight w:val="187"/>
          <w:jc w:val="center"/>
        </w:trPr>
        <w:tc>
          <w:tcPr>
            <w:tcW w:w="2155" w:type="dxa"/>
            <w:tcBorders>
              <w:bottom w:val="nil"/>
            </w:tcBorders>
            <w:shd w:val="clear" w:color="auto" w:fill="auto"/>
          </w:tcPr>
          <w:p w14:paraId="7967D7C3" w14:textId="77777777" w:rsidR="00130B16" w:rsidRPr="00EF5447" w:rsidRDefault="00130B16" w:rsidP="00565E0D">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1FCD5D30" w14:textId="77777777" w:rsidR="00130B16" w:rsidRPr="00EF5447" w:rsidRDefault="00130B16" w:rsidP="00565E0D">
            <w:pPr>
              <w:pStyle w:val="TAC"/>
              <w:rPr>
                <w:rFonts w:cs="Arial"/>
                <w:lang w:eastAsia="ja-JP"/>
              </w:rPr>
            </w:pPr>
            <w:r>
              <w:rPr>
                <w:rFonts w:hint="eastAsia"/>
                <w:lang w:val="en-US" w:eastAsia="zh-CN"/>
              </w:rPr>
              <w:t>38</w:t>
            </w:r>
          </w:p>
        </w:tc>
        <w:tc>
          <w:tcPr>
            <w:tcW w:w="2806" w:type="dxa"/>
          </w:tcPr>
          <w:p w14:paraId="247CABF8" w14:textId="77777777" w:rsidR="00130B16" w:rsidRPr="00EF5447" w:rsidRDefault="00130B16" w:rsidP="00565E0D">
            <w:pPr>
              <w:pStyle w:val="TAC"/>
              <w:rPr>
                <w:rFonts w:cs="Arial"/>
                <w:lang w:eastAsia="ja-JP"/>
              </w:rPr>
            </w:pPr>
            <w:r>
              <w:rPr>
                <w:rFonts w:cs="Arial" w:hint="eastAsia"/>
                <w:szCs w:val="18"/>
              </w:rPr>
              <w:t>0</w:t>
            </w:r>
            <w:r>
              <w:rPr>
                <w:rFonts w:cs="Arial" w:hint="eastAsia"/>
                <w:szCs w:val="18"/>
                <w:lang w:val="en-US" w:eastAsia="zh-CN"/>
              </w:rPr>
              <w:t>.4</w:t>
            </w:r>
          </w:p>
        </w:tc>
      </w:tr>
      <w:tr w:rsidR="00130B16" w:rsidRPr="00EF5447" w14:paraId="792A0324" w14:textId="77777777" w:rsidTr="00565E0D">
        <w:trPr>
          <w:trHeight w:val="187"/>
          <w:jc w:val="center"/>
        </w:trPr>
        <w:tc>
          <w:tcPr>
            <w:tcW w:w="2155" w:type="dxa"/>
            <w:tcBorders>
              <w:top w:val="nil"/>
              <w:bottom w:val="single" w:sz="4" w:space="0" w:color="auto"/>
            </w:tcBorders>
            <w:shd w:val="clear" w:color="auto" w:fill="auto"/>
          </w:tcPr>
          <w:p w14:paraId="288E1A72" w14:textId="77777777" w:rsidR="00130B16" w:rsidRPr="00EF5447" w:rsidRDefault="00130B16" w:rsidP="00565E0D">
            <w:pPr>
              <w:pStyle w:val="TAC"/>
            </w:pPr>
          </w:p>
        </w:tc>
        <w:tc>
          <w:tcPr>
            <w:tcW w:w="2977" w:type="dxa"/>
          </w:tcPr>
          <w:p w14:paraId="6E994BE5" w14:textId="77777777" w:rsidR="00130B16" w:rsidRPr="00EF5447" w:rsidRDefault="00130B16" w:rsidP="00565E0D">
            <w:pPr>
              <w:pStyle w:val="TAC"/>
              <w:rPr>
                <w:rFonts w:cs="Arial"/>
                <w:lang w:eastAsia="ja-JP"/>
              </w:rPr>
            </w:pPr>
            <w:r>
              <w:rPr>
                <w:lang w:val="fi-FI"/>
              </w:rPr>
              <w:t>n</w:t>
            </w:r>
            <w:r>
              <w:rPr>
                <w:rFonts w:hint="eastAsia"/>
                <w:lang w:val="en-US" w:eastAsia="zh-CN"/>
              </w:rPr>
              <w:t>78</w:t>
            </w:r>
          </w:p>
        </w:tc>
        <w:tc>
          <w:tcPr>
            <w:tcW w:w="2806" w:type="dxa"/>
          </w:tcPr>
          <w:p w14:paraId="0A019126" w14:textId="77777777" w:rsidR="00130B16" w:rsidRPr="00EF5447" w:rsidRDefault="00130B16" w:rsidP="00565E0D">
            <w:pPr>
              <w:pStyle w:val="TAC"/>
              <w:rPr>
                <w:rFonts w:cs="Arial"/>
                <w:lang w:eastAsia="ja-JP"/>
              </w:rPr>
            </w:pPr>
            <w:r>
              <w:rPr>
                <w:rFonts w:cs="Arial" w:hint="eastAsia"/>
                <w:szCs w:val="18"/>
              </w:rPr>
              <w:t>0</w:t>
            </w:r>
            <w:r>
              <w:rPr>
                <w:rFonts w:cs="Arial" w:hint="eastAsia"/>
                <w:szCs w:val="18"/>
                <w:lang w:val="en-US" w:eastAsia="zh-CN"/>
              </w:rPr>
              <w:t>.6</w:t>
            </w:r>
          </w:p>
        </w:tc>
      </w:tr>
      <w:tr w:rsidR="00130B16" w:rsidRPr="00EF5447" w14:paraId="6B1E42F1" w14:textId="77777777" w:rsidTr="00565E0D">
        <w:trPr>
          <w:trHeight w:val="187"/>
          <w:jc w:val="center"/>
        </w:trPr>
        <w:tc>
          <w:tcPr>
            <w:tcW w:w="2155" w:type="dxa"/>
            <w:tcBorders>
              <w:top w:val="nil"/>
              <w:bottom w:val="nil"/>
            </w:tcBorders>
            <w:shd w:val="clear" w:color="auto" w:fill="auto"/>
          </w:tcPr>
          <w:p w14:paraId="5BC77FF3" w14:textId="77777777" w:rsidR="00130B16" w:rsidRPr="00EF5447" w:rsidRDefault="00130B16" w:rsidP="00565E0D">
            <w:pPr>
              <w:pStyle w:val="TAC"/>
            </w:pPr>
            <w:r w:rsidRPr="00EF5447">
              <w:rPr>
                <w:lang w:eastAsia="ko-KR"/>
              </w:rPr>
              <w:t>DC_7-28_n1-n40</w:t>
            </w:r>
          </w:p>
        </w:tc>
        <w:tc>
          <w:tcPr>
            <w:tcW w:w="2977" w:type="dxa"/>
          </w:tcPr>
          <w:p w14:paraId="0F84817F" w14:textId="77777777" w:rsidR="00130B16" w:rsidRPr="00EF5447" w:rsidRDefault="00130B16" w:rsidP="00565E0D">
            <w:pPr>
              <w:pStyle w:val="TAC"/>
              <w:rPr>
                <w:lang w:eastAsia="ja-JP"/>
              </w:rPr>
            </w:pPr>
            <w:r w:rsidRPr="00EF5447">
              <w:rPr>
                <w:lang w:eastAsia="zh-TW"/>
              </w:rPr>
              <w:t>7</w:t>
            </w:r>
          </w:p>
        </w:tc>
        <w:tc>
          <w:tcPr>
            <w:tcW w:w="2806" w:type="dxa"/>
          </w:tcPr>
          <w:p w14:paraId="69688E0C" w14:textId="77777777" w:rsidR="00130B16" w:rsidRPr="00EF5447" w:rsidRDefault="00130B16" w:rsidP="00565E0D">
            <w:pPr>
              <w:pStyle w:val="TAC"/>
              <w:rPr>
                <w:lang w:eastAsia="ko-KR"/>
              </w:rPr>
            </w:pPr>
            <w:r w:rsidRPr="00EF5447">
              <w:rPr>
                <w:lang w:eastAsia="ja-JP"/>
              </w:rPr>
              <w:t>0.3</w:t>
            </w:r>
          </w:p>
        </w:tc>
      </w:tr>
      <w:tr w:rsidR="00130B16" w:rsidRPr="00EF5447" w14:paraId="7AA7C79E" w14:textId="77777777" w:rsidTr="00565E0D">
        <w:trPr>
          <w:trHeight w:val="187"/>
          <w:jc w:val="center"/>
        </w:trPr>
        <w:tc>
          <w:tcPr>
            <w:tcW w:w="2155" w:type="dxa"/>
            <w:tcBorders>
              <w:top w:val="nil"/>
              <w:bottom w:val="nil"/>
            </w:tcBorders>
            <w:shd w:val="clear" w:color="auto" w:fill="auto"/>
          </w:tcPr>
          <w:p w14:paraId="02FAF690" w14:textId="77777777" w:rsidR="00130B16" w:rsidRPr="00EF5447" w:rsidRDefault="00130B16" w:rsidP="00565E0D">
            <w:pPr>
              <w:pStyle w:val="TAC"/>
            </w:pPr>
          </w:p>
        </w:tc>
        <w:tc>
          <w:tcPr>
            <w:tcW w:w="2977" w:type="dxa"/>
          </w:tcPr>
          <w:p w14:paraId="70D1B213" w14:textId="77777777" w:rsidR="00130B16" w:rsidRPr="00EF5447" w:rsidRDefault="00130B16" w:rsidP="00565E0D">
            <w:pPr>
              <w:pStyle w:val="TAC"/>
              <w:rPr>
                <w:lang w:eastAsia="ja-JP"/>
              </w:rPr>
            </w:pPr>
            <w:r w:rsidRPr="00EF5447">
              <w:rPr>
                <w:lang w:eastAsia="zh-TW"/>
              </w:rPr>
              <w:t>28</w:t>
            </w:r>
          </w:p>
        </w:tc>
        <w:tc>
          <w:tcPr>
            <w:tcW w:w="2806" w:type="dxa"/>
          </w:tcPr>
          <w:p w14:paraId="37A972D9" w14:textId="77777777" w:rsidR="00130B16" w:rsidRPr="00EF5447" w:rsidRDefault="00130B16" w:rsidP="00565E0D">
            <w:pPr>
              <w:pStyle w:val="TAC"/>
              <w:rPr>
                <w:lang w:eastAsia="ko-KR"/>
              </w:rPr>
            </w:pPr>
            <w:r w:rsidRPr="00EF5447">
              <w:rPr>
                <w:lang w:eastAsia="ja-JP"/>
              </w:rPr>
              <w:t>0.2</w:t>
            </w:r>
          </w:p>
        </w:tc>
      </w:tr>
      <w:tr w:rsidR="00130B16" w:rsidRPr="00EF5447" w14:paraId="73C08FF3" w14:textId="77777777" w:rsidTr="00565E0D">
        <w:trPr>
          <w:trHeight w:val="187"/>
          <w:jc w:val="center"/>
        </w:trPr>
        <w:tc>
          <w:tcPr>
            <w:tcW w:w="2155" w:type="dxa"/>
            <w:tcBorders>
              <w:top w:val="nil"/>
              <w:bottom w:val="nil"/>
            </w:tcBorders>
            <w:shd w:val="clear" w:color="auto" w:fill="auto"/>
          </w:tcPr>
          <w:p w14:paraId="11A201F8" w14:textId="77777777" w:rsidR="00130B16" w:rsidRPr="00EF5447" w:rsidRDefault="00130B16" w:rsidP="00565E0D">
            <w:pPr>
              <w:pStyle w:val="TAC"/>
            </w:pPr>
          </w:p>
        </w:tc>
        <w:tc>
          <w:tcPr>
            <w:tcW w:w="2977" w:type="dxa"/>
          </w:tcPr>
          <w:p w14:paraId="0F324D74" w14:textId="77777777" w:rsidR="00130B16" w:rsidRPr="00EF5447" w:rsidRDefault="00130B16" w:rsidP="00565E0D">
            <w:pPr>
              <w:pStyle w:val="TAC"/>
              <w:rPr>
                <w:lang w:eastAsia="ja-JP"/>
              </w:rPr>
            </w:pPr>
            <w:r w:rsidRPr="00EF5447">
              <w:rPr>
                <w:lang w:eastAsia="zh-TW"/>
              </w:rPr>
              <w:t>n1</w:t>
            </w:r>
          </w:p>
        </w:tc>
        <w:tc>
          <w:tcPr>
            <w:tcW w:w="2806" w:type="dxa"/>
          </w:tcPr>
          <w:p w14:paraId="17D22420" w14:textId="77777777" w:rsidR="00130B16" w:rsidRPr="00EF5447" w:rsidRDefault="00130B16" w:rsidP="00565E0D">
            <w:pPr>
              <w:pStyle w:val="TAC"/>
              <w:rPr>
                <w:lang w:eastAsia="ko-KR"/>
              </w:rPr>
            </w:pPr>
            <w:r w:rsidRPr="00EF5447">
              <w:rPr>
                <w:lang w:eastAsia="ja-JP"/>
              </w:rPr>
              <w:t>0</w:t>
            </w:r>
          </w:p>
        </w:tc>
      </w:tr>
      <w:tr w:rsidR="00130B16" w:rsidRPr="00EF5447" w14:paraId="6598876D" w14:textId="77777777" w:rsidTr="00565E0D">
        <w:trPr>
          <w:trHeight w:val="187"/>
          <w:jc w:val="center"/>
        </w:trPr>
        <w:tc>
          <w:tcPr>
            <w:tcW w:w="2155" w:type="dxa"/>
            <w:tcBorders>
              <w:top w:val="nil"/>
              <w:bottom w:val="single" w:sz="4" w:space="0" w:color="auto"/>
            </w:tcBorders>
            <w:shd w:val="clear" w:color="auto" w:fill="auto"/>
          </w:tcPr>
          <w:p w14:paraId="3D5F638D" w14:textId="77777777" w:rsidR="00130B16" w:rsidRPr="00EF5447" w:rsidRDefault="00130B16" w:rsidP="00565E0D">
            <w:pPr>
              <w:pStyle w:val="TAC"/>
            </w:pPr>
          </w:p>
        </w:tc>
        <w:tc>
          <w:tcPr>
            <w:tcW w:w="2977" w:type="dxa"/>
          </w:tcPr>
          <w:p w14:paraId="0F7ADEE2" w14:textId="77777777" w:rsidR="00130B16" w:rsidRPr="00EF5447" w:rsidRDefault="00130B16" w:rsidP="00565E0D">
            <w:pPr>
              <w:pStyle w:val="TAC"/>
              <w:rPr>
                <w:lang w:eastAsia="ja-JP"/>
              </w:rPr>
            </w:pPr>
            <w:r w:rsidRPr="00EF5447">
              <w:rPr>
                <w:lang w:eastAsia="zh-TW"/>
              </w:rPr>
              <w:t>n40</w:t>
            </w:r>
          </w:p>
        </w:tc>
        <w:tc>
          <w:tcPr>
            <w:tcW w:w="2806" w:type="dxa"/>
          </w:tcPr>
          <w:p w14:paraId="77C54297" w14:textId="77777777" w:rsidR="00130B16" w:rsidRPr="00EF5447" w:rsidRDefault="00130B16" w:rsidP="00565E0D">
            <w:pPr>
              <w:pStyle w:val="TAC"/>
              <w:rPr>
                <w:lang w:eastAsia="ko-KR"/>
              </w:rPr>
            </w:pPr>
            <w:r w:rsidRPr="00EF5447">
              <w:rPr>
                <w:lang w:eastAsia="ja-JP"/>
              </w:rPr>
              <w:t>0.8</w:t>
            </w:r>
          </w:p>
        </w:tc>
      </w:tr>
      <w:tr w:rsidR="00130B16" w:rsidRPr="00EF5447" w14:paraId="045DD479" w14:textId="77777777" w:rsidTr="00565E0D">
        <w:trPr>
          <w:trHeight w:val="187"/>
          <w:jc w:val="center"/>
        </w:trPr>
        <w:tc>
          <w:tcPr>
            <w:tcW w:w="2155" w:type="dxa"/>
            <w:tcBorders>
              <w:bottom w:val="nil"/>
            </w:tcBorders>
            <w:shd w:val="clear" w:color="auto" w:fill="auto"/>
          </w:tcPr>
          <w:p w14:paraId="27904215" w14:textId="77777777" w:rsidR="00130B16" w:rsidRPr="00EF5447" w:rsidRDefault="00130B16" w:rsidP="00565E0D">
            <w:pPr>
              <w:pStyle w:val="TAC"/>
            </w:pPr>
            <w:r w:rsidRPr="00EF5447">
              <w:rPr>
                <w:rFonts w:eastAsia="Malgun Gothic"/>
                <w:lang w:eastAsia="ko-KR"/>
              </w:rPr>
              <w:t>DC_7-28_n3-n78</w:t>
            </w:r>
          </w:p>
        </w:tc>
        <w:tc>
          <w:tcPr>
            <w:tcW w:w="2977" w:type="dxa"/>
          </w:tcPr>
          <w:p w14:paraId="6443DF2B" w14:textId="77777777" w:rsidR="00130B16" w:rsidRPr="00EF5447" w:rsidRDefault="00130B16" w:rsidP="00565E0D">
            <w:pPr>
              <w:pStyle w:val="TAC"/>
              <w:rPr>
                <w:rFonts w:cs="Arial"/>
                <w:lang w:eastAsia="ja-JP"/>
              </w:rPr>
            </w:pPr>
            <w:r w:rsidRPr="00EF5447">
              <w:rPr>
                <w:rFonts w:eastAsia="Malgun Gothic" w:cs="Arial"/>
                <w:szCs w:val="18"/>
                <w:lang w:eastAsia="ko-KR"/>
              </w:rPr>
              <w:t>7</w:t>
            </w:r>
          </w:p>
        </w:tc>
        <w:tc>
          <w:tcPr>
            <w:tcW w:w="2806" w:type="dxa"/>
          </w:tcPr>
          <w:p w14:paraId="1AD54FA9"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0.5</w:t>
            </w:r>
          </w:p>
        </w:tc>
      </w:tr>
      <w:tr w:rsidR="00130B16" w:rsidRPr="00EF5447" w14:paraId="2B0C6EC0" w14:textId="77777777" w:rsidTr="00565E0D">
        <w:trPr>
          <w:trHeight w:val="187"/>
          <w:jc w:val="center"/>
        </w:trPr>
        <w:tc>
          <w:tcPr>
            <w:tcW w:w="2155" w:type="dxa"/>
            <w:tcBorders>
              <w:top w:val="nil"/>
              <w:bottom w:val="nil"/>
            </w:tcBorders>
            <w:shd w:val="clear" w:color="auto" w:fill="auto"/>
          </w:tcPr>
          <w:p w14:paraId="1EACE3C6" w14:textId="77777777" w:rsidR="00130B16" w:rsidRPr="00EF5447" w:rsidRDefault="00130B16" w:rsidP="00565E0D">
            <w:pPr>
              <w:pStyle w:val="TAC"/>
            </w:pPr>
          </w:p>
        </w:tc>
        <w:tc>
          <w:tcPr>
            <w:tcW w:w="2977" w:type="dxa"/>
          </w:tcPr>
          <w:p w14:paraId="69AAF726" w14:textId="77777777" w:rsidR="00130B16" w:rsidRPr="00EF5447" w:rsidRDefault="00130B16" w:rsidP="00565E0D">
            <w:pPr>
              <w:pStyle w:val="TAC"/>
              <w:rPr>
                <w:rFonts w:cs="Arial"/>
                <w:lang w:eastAsia="ja-JP"/>
              </w:rPr>
            </w:pPr>
            <w:r w:rsidRPr="00EF5447">
              <w:rPr>
                <w:rFonts w:eastAsia="Malgun Gothic" w:cs="Arial"/>
                <w:szCs w:val="18"/>
                <w:lang w:eastAsia="ko-KR"/>
              </w:rPr>
              <w:t>28</w:t>
            </w:r>
          </w:p>
        </w:tc>
        <w:tc>
          <w:tcPr>
            <w:tcW w:w="2806" w:type="dxa"/>
          </w:tcPr>
          <w:p w14:paraId="5ED84CF0"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0.2</w:t>
            </w:r>
          </w:p>
        </w:tc>
      </w:tr>
      <w:tr w:rsidR="00130B16" w:rsidRPr="00EF5447" w14:paraId="2A2A7BE7" w14:textId="77777777" w:rsidTr="00565E0D">
        <w:trPr>
          <w:trHeight w:val="187"/>
          <w:jc w:val="center"/>
        </w:trPr>
        <w:tc>
          <w:tcPr>
            <w:tcW w:w="2155" w:type="dxa"/>
            <w:tcBorders>
              <w:top w:val="nil"/>
              <w:bottom w:val="nil"/>
            </w:tcBorders>
            <w:shd w:val="clear" w:color="auto" w:fill="auto"/>
          </w:tcPr>
          <w:p w14:paraId="1701943E" w14:textId="77777777" w:rsidR="00130B16" w:rsidRPr="00EF5447" w:rsidRDefault="00130B16" w:rsidP="00565E0D">
            <w:pPr>
              <w:pStyle w:val="TAC"/>
            </w:pPr>
          </w:p>
        </w:tc>
        <w:tc>
          <w:tcPr>
            <w:tcW w:w="2977" w:type="dxa"/>
          </w:tcPr>
          <w:p w14:paraId="32A0D5DB" w14:textId="77777777" w:rsidR="00130B16" w:rsidRPr="00EF5447" w:rsidRDefault="00130B16" w:rsidP="00565E0D">
            <w:pPr>
              <w:pStyle w:val="TAC"/>
              <w:rPr>
                <w:rFonts w:cs="Arial"/>
                <w:lang w:eastAsia="ja-JP"/>
              </w:rPr>
            </w:pPr>
            <w:r w:rsidRPr="00EF5447">
              <w:rPr>
                <w:rFonts w:eastAsia="Malgun Gothic" w:cs="Arial"/>
                <w:szCs w:val="18"/>
                <w:lang w:eastAsia="ko-KR"/>
              </w:rPr>
              <w:t>n3</w:t>
            </w:r>
          </w:p>
        </w:tc>
        <w:tc>
          <w:tcPr>
            <w:tcW w:w="2806" w:type="dxa"/>
          </w:tcPr>
          <w:p w14:paraId="5F390966"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0.5</w:t>
            </w:r>
          </w:p>
        </w:tc>
      </w:tr>
      <w:tr w:rsidR="00130B16" w:rsidRPr="00EF5447" w14:paraId="6DA0E32D" w14:textId="77777777" w:rsidTr="00565E0D">
        <w:trPr>
          <w:trHeight w:val="187"/>
          <w:jc w:val="center"/>
        </w:trPr>
        <w:tc>
          <w:tcPr>
            <w:tcW w:w="2155" w:type="dxa"/>
            <w:tcBorders>
              <w:top w:val="nil"/>
            </w:tcBorders>
            <w:shd w:val="clear" w:color="auto" w:fill="auto"/>
          </w:tcPr>
          <w:p w14:paraId="3AE00B55" w14:textId="77777777" w:rsidR="00130B16" w:rsidRPr="00EF5447" w:rsidRDefault="00130B16" w:rsidP="00565E0D">
            <w:pPr>
              <w:pStyle w:val="TAC"/>
            </w:pPr>
          </w:p>
        </w:tc>
        <w:tc>
          <w:tcPr>
            <w:tcW w:w="2977" w:type="dxa"/>
          </w:tcPr>
          <w:p w14:paraId="401FA17B" w14:textId="77777777" w:rsidR="00130B16" w:rsidRPr="00EF5447" w:rsidRDefault="00130B16" w:rsidP="00565E0D">
            <w:pPr>
              <w:pStyle w:val="TAC"/>
              <w:rPr>
                <w:rFonts w:cs="Arial"/>
                <w:lang w:eastAsia="ja-JP"/>
              </w:rPr>
            </w:pPr>
            <w:r w:rsidRPr="00EF5447">
              <w:rPr>
                <w:rFonts w:eastAsia="Malgun Gothic" w:cs="Arial"/>
                <w:szCs w:val="18"/>
                <w:lang w:eastAsia="ko-KR"/>
              </w:rPr>
              <w:t>n78</w:t>
            </w:r>
          </w:p>
        </w:tc>
        <w:tc>
          <w:tcPr>
            <w:tcW w:w="2806" w:type="dxa"/>
          </w:tcPr>
          <w:p w14:paraId="1882D137"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0.5</w:t>
            </w:r>
          </w:p>
        </w:tc>
      </w:tr>
      <w:tr w:rsidR="00130B16" w:rsidRPr="00EF5447" w14:paraId="6B26695A" w14:textId="77777777" w:rsidTr="00565E0D">
        <w:trPr>
          <w:trHeight w:val="187"/>
          <w:jc w:val="center"/>
        </w:trPr>
        <w:tc>
          <w:tcPr>
            <w:tcW w:w="2155" w:type="dxa"/>
            <w:tcBorders>
              <w:bottom w:val="single" w:sz="4" w:space="0" w:color="auto"/>
            </w:tcBorders>
          </w:tcPr>
          <w:p w14:paraId="50381807" w14:textId="77777777" w:rsidR="00130B16" w:rsidRPr="00EF5447" w:rsidRDefault="00130B16" w:rsidP="00565E0D">
            <w:pPr>
              <w:pStyle w:val="TAC"/>
            </w:pPr>
            <w:r w:rsidRPr="00EF5447">
              <w:rPr>
                <w:rFonts w:eastAsia="Malgun Gothic"/>
                <w:lang w:eastAsia="ko-KR"/>
              </w:rPr>
              <w:t>DC_7-28_n7-n78</w:t>
            </w:r>
          </w:p>
        </w:tc>
        <w:tc>
          <w:tcPr>
            <w:tcW w:w="2977" w:type="dxa"/>
          </w:tcPr>
          <w:p w14:paraId="12FEA6ED"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4E569888" w14:textId="77777777" w:rsidR="00130B16" w:rsidRPr="00EF5447" w:rsidRDefault="00130B16" w:rsidP="00565E0D">
            <w:pPr>
              <w:pStyle w:val="TAC"/>
              <w:rPr>
                <w:rFonts w:eastAsia="Malgun Gothic" w:cs="Arial"/>
                <w:szCs w:val="18"/>
                <w:lang w:eastAsia="ko-KR"/>
              </w:rPr>
            </w:pPr>
            <w:r w:rsidRPr="00EF5447">
              <w:rPr>
                <w:rFonts w:cs="Arial"/>
                <w:szCs w:val="18"/>
                <w:lang w:eastAsia="ja-JP"/>
              </w:rPr>
              <w:t>0.5</w:t>
            </w:r>
          </w:p>
        </w:tc>
      </w:tr>
      <w:tr w:rsidR="00130B16" w:rsidRPr="00EF5447" w14:paraId="74148534" w14:textId="77777777" w:rsidTr="00565E0D">
        <w:trPr>
          <w:trHeight w:val="187"/>
          <w:jc w:val="center"/>
        </w:trPr>
        <w:tc>
          <w:tcPr>
            <w:tcW w:w="2155" w:type="dxa"/>
            <w:tcBorders>
              <w:bottom w:val="single" w:sz="4" w:space="0" w:color="auto"/>
            </w:tcBorders>
          </w:tcPr>
          <w:p w14:paraId="3BA49AA1" w14:textId="77777777" w:rsidR="00130B16" w:rsidRPr="00EF5447" w:rsidRDefault="00130B16" w:rsidP="00565E0D">
            <w:pPr>
              <w:pStyle w:val="TAC"/>
              <w:rPr>
                <w:rFonts w:eastAsia="Malgun Gothic"/>
                <w:lang w:eastAsia="ko-KR"/>
              </w:rPr>
            </w:pPr>
            <w:r>
              <w:lastRenderedPageBreak/>
              <w:t>DC_7-28-32</w:t>
            </w:r>
            <w:r w:rsidRPr="00940479">
              <w:t>_n</w:t>
            </w:r>
            <w:r>
              <w:t>1</w:t>
            </w:r>
          </w:p>
        </w:tc>
        <w:tc>
          <w:tcPr>
            <w:tcW w:w="2977" w:type="dxa"/>
          </w:tcPr>
          <w:p w14:paraId="34CCF2EC" w14:textId="77777777" w:rsidR="00130B16" w:rsidRPr="00EF5447" w:rsidRDefault="00130B16" w:rsidP="00565E0D">
            <w:pPr>
              <w:pStyle w:val="TAC"/>
              <w:rPr>
                <w:rFonts w:eastAsia="Malgun Gothic" w:cs="Arial"/>
                <w:szCs w:val="18"/>
                <w:lang w:eastAsia="ko-KR"/>
              </w:rPr>
            </w:pPr>
            <w:r>
              <w:rPr>
                <w:rFonts w:eastAsia="Malgun Gothic" w:cs="Arial"/>
                <w:lang w:eastAsia="ko-KR"/>
              </w:rPr>
              <w:t>28</w:t>
            </w:r>
          </w:p>
        </w:tc>
        <w:tc>
          <w:tcPr>
            <w:tcW w:w="2806" w:type="dxa"/>
          </w:tcPr>
          <w:p w14:paraId="359018CF" w14:textId="77777777" w:rsidR="00130B16" w:rsidRPr="00EF5447" w:rsidRDefault="00130B16" w:rsidP="00565E0D">
            <w:pPr>
              <w:pStyle w:val="TAC"/>
              <w:rPr>
                <w:rFonts w:cs="Arial"/>
                <w:szCs w:val="18"/>
                <w:lang w:eastAsia="ja-JP"/>
              </w:rPr>
            </w:pPr>
            <w:r>
              <w:rPr>
                <w:rFonts w:eastAsia="Malgun Gothic" w:cs="Arial"/>
                <w:lang w:eastAsia="ko-KR"/>
              </w:rPr>
              <w:t>0.2</w:t>
            </w:r>
          </w:p>
        </w:tc>
      </w:tr>
      <w:tr w:rsidR="00130B16" w:rsidRPr="00EF5447" w14:paraId="5AA06A0A" w14:textId="77777777" w:rsidTr="00565E0D">
        <w:trPr>
          <w:trHeight w:val="187"/>
          <w:jc w:val="center"/>
        </w:trPr>
        <w:tc>
          <w:tcPr>
            <w:tcW w:w="2155" w:type="dxa"/>
            <w:tcBorders>
              <w:bottom w:val="nil"/>
            </w:tcBorders>
          </w:tcPr>
          <w:p w14:paraId="52470B15" w14:textId="77777777" w:rsidR="00130B16" w:rsidRPr="00EF5447" w:rsidRDefault="00130B16" w:rsidP="00565E0D">
            <w:pPr>
              <w:pStyle w:val="TAC"/>
              <w:rPr>
                <w:rFonts w:eastAsia="Malgun Gothic"/>
                <w:lang w:eastAsia="ko-KR"/>
              </w:rPr>
            </w:pPr>
            <w:r>
              <w:t>DC_7-28-38</w:t>
            </w:r>
            <w:r w:rsidRPr="00940479">
              <w:t>_n</w:t>
            </w:r>
            <w:r>
              <w:t>1</w:t>
            </w:r>
          </w:p>
        </w:tc>
        <w:tc>
          <w:tcPr>
            <w:tcW w:w="2977" w:type="dxa"/>
          </w:tcPr>
          <w:p w14:paraId="0A8113C0" w14:textId="77777777" w:rsidR="00130B16" w:rsidRPr="00EF5447" w:rsidRDefault="00130B16" w:rsidP="00565E0D">
            <w:pPr>
              <w:pStyle w:val="TAC"/>
              <w:rPr>
                <w:rFonts w:eastAsia="Malgun Gothic" w:cs="Arial"/>
                <w:szCs w:val="18"/>
                <w:lang w:eastAsia="ko-KR"/>
              </w:rPr>
            </w:pPr>
            <w:r>
              <w:rPr>
                <w:rFonts w:eastAsia="Malgun Gothic" w:cs="Arial"/>
                <w:lang w:eastAsia="ko-KR"/>
              </w:rPr>
              <w:t>28</w:t>
            </w:r>
          </w:p>
        </w:tc>
        <w:tc>
          <w:tcPr>
            <w:tcW w:w="2806" w:type="dxa"/>
          </w:tcPr>
          <w:p w14:paraId="14DF6E8A" w14:textId="77777777" w:rsidR="00130B16" w:rsidRPr="00EF5447" w:rsidRDefault="00130B16" w:rsidP="00565E0D">
            <w:pPr>
              <w:pStyle w:val="TAC"/>
              <w:rPr>
                <w:rFonts w:cs="Arial"/>
                <w:szCs w:val="18"/>
                <w:lang w:eastAsia="ja-JP"/>
              </w:rPr>
            </w:pPr>
            <w:r>
              <w:rPr>
                <w:rFonts w:eastAsia="Malgun Gothic" w:cs="Arial"/>
                <w:lang w:eastAsia="ko-KR"/>
              </w:rPr>
              <w:t>0.2</w:t>
            </w:r>
          </w:p>
        </w:tc>
      </w:tr>
      <w:tr w:rsidR="00130B16" w:rsidRPr="00EF5447" w14:paraId="608A8DD4" w14:textId="77777777" w:rsidTr="00565E0D">
        <w:trPr>
          <w:trHeight w:val="187"/>
          <w:jc w:val="center"/>
        </w:trPr>
        <w:tc>
          <w:tcPr>
            <w:tcW w:w="2155" w:type="dxa"/>
            <w:tcBorders>
              <w:top w:val="nil"/>
              <w:bottom w:val="single" w:sz="4" w:space="0" w:color="auto"/>
            </w:tcBorders>
          </w:tcPr>
          <w:p w14:paraId="5710ED87" w14:textId="77777777" w:rsidR="00130B16" w:rsidRPr="00EF5447" w:rsidRDefault="00130B16" w:rsidP="00565E0D">
            <w:pPr>
              <w:pStyle w:val="TAC"/>
              <w:rPr>
                <w:rFonts w:eastAsia="Malgun Gothic"/>
                <w:lang w:eastAsia="ko-KR"/>
              </w:rPr>
            </w:pPr>
          </w:p>
        </w:tc>
        <w:tc>
          <w:tcPr>
            <w:tcW w:w="2977" w:type="dxa"/>
          </w:tcPr>
          <w:p w14:paraId="3F754376" w14:textId="77777777" w:rsidR="00130B16" w:rsidRPr="00EF5447" w:rsidRDefault="00130B16" w:rsidP="00565E0D">
            <w:pPr>
              <w:pStyle w:val="TAC"/>
              <w:rPr>
                <w:rFonts w:eastAsia="Malgun Gothic" w:cs="Arial"/>
                <w:szCs w:val="18"/>
                <w:lang w:eastAsia="ko-KR"/>
              </w:rPr>
            </w:pPr>
            <w:r>
              <w:rPr>
                <w:rFonts w:eastAsia="Malgun Gothic" w:cs="Arial"/>
                <w:lang w:eastAsia="ko-KR"/>
              </w:rPr>
              <w:t>38</w:t>
            </w:r>
          </w:p>
        </w:tc>
        <w:tc>
          <w:tcPr>
            <w:tcW w:w="2806" w:type="dxa"/>
          </w:tcPr>
          <w:p w14:paraId="10A9E388" w14:textId="77777777" w:rsidR="00130B16" w:rsidRPr="00EF5447" w:rsidRDefault="00130B16" w:rsidP="00565E0D">
            <w:pPr>
              <w:pStyle w:val="TAC"/>
              <w:rPr>
                <w:rFonts w:cs="Arial"/>
                <w:szCs w:val="18"/>
                <w:lang w:eastAsia="ja-JP"/>
              </w:rPr>
            </w:pPr>
            <w:r>
              <w:rPr>
                <w:rFonts w:eastAsia="Malgun Gothic" w:cs="Arial"/>
                <w:lang w:eastAsia="ko-KR"/>
              </w:rPr>
              <w:t>0.2</w:t>
            </w:r>
          </w:p>
        </w:tc>
      </w:tr>
      <w:tr w:rsidR="00130B16" w:rsidRPr="00EF5447" w14:paraId="794E4FCC" w14:textId="77777777" w:rsidTr="00565E0D">
        <w:trPr>
          <w:trHeight w:val="187"/>
          <w:jc w:val="center"/>
        </w:trPr>
        <w:tc>
          <w:tcPr>
            <w:tcW w:w="2155" w:type="dxa"/>
            <w:tcBorders>
              <w:bottom w:val="nil"/>
            </w:tcBorders>
          </w:tcPr>
          <w:p w14:paraId="3E6FEB69" w14:textId="77777777" w:rsidR="00130B16" w:rsidRPr="00EF5447" w:rsidRDefault="00130B16" w:rsidP="00565E0D">
            <w:pPr>
              <w:pStyle w:val="TAC"/>
              <w:rPr>
                <w:rFonts w:eastAsia="Malgun Gothic"/>
                <w:lang w:eastAsia="ko-KR"/>
              </w:rPr>
            </w:pPr>
            <w:r w:rsidRPr="00EF5447">
              <w:t>DC_7-28_n40-n78</w:t>
            </w:r>
          </w:p>
        </w:tc>
        <w:tc>
          <w:tcPr>
            <w:tcW w:w="2977" w:type="dxa"/>
          </w:tcPr>
          <w:p w14:paraId="66A6FC79" w14:textId="77777777" w:rsidR="00130B16" w:rsidRPr="00EF5447" w:rsidRDefault="00130B16" w:rsidP="00565E0D">
            <w:pPr>
              <w:pStyle w:val="TAC"/>
              <w:rPr>
                <w:rFonts w:eastAsia="Malgun Gothic" w:cs="Arial"/>
                <w:szCs w:val="18"/>
                <w:lang w:eastAsia="ko-KR"/>
              </w:rPr>
            </w:pPr>
            <w:r w:rsidRPr="00EF5447">
              <w:t>28</w:t>
            </w:r>
          </w:p>
        </w:tc>
        <w:tc>
          <w:tcPr>
            <w:tcW w:w="2806" w:type="dxa"/>
          </w:tcPr>
          <w:p w14:paraId="2F30AC4A" w14:textId="77777777" w:rsidR="00130B16" w:rsidRPr="00EF5447" w:rsidRDefault="00130B16" w:rsidP="00565E0D">
            <w:pPr>
              <w:pStyle w:val="TAC"/>
              <w:rPr>
                <w:rFonts w:cs="Arial"/>
                <w:szCs w:val="18"/>
                <w:lang w:eastAsia="ja-JP"/>
              </w:rPr>
            </w:pPr>
            <w:r w:rsidRPr="00EF5447">
              <w:rPr>
                <w:rFonts w:cs="Arial"/>
                <w:szCs w:val="18"/>
                <w:lang w:eastAsia="ja-JP"/>
              </w:rPr>
              <w:t>0.2</w:t>
            </w:r>
          </w:p>
        </w:tc>
      </w:tr>
      <w:tr w:rsidR="00130B16" w:rsidRPr="00EF5447" w14:paraId="0434C474" w14:textId="77777777" w:rsidTr="00565E0D">
        <w:trPr>
          <w:trHeight w:val="187"/>
          <w:jc w:val="center"/>
        </w:trPr>
        <w:tc>
          <w:tcPr>
            <w:tcW w:w="2155" w:type="dxa"/>
            <w:tcBorders>
              <w:top w:val="nil"/>
              <w:bottom w:val="nil"/>
            </w:tcBorders>
          </w:tcPr>
          <w:p w14:paraId="4C5838CC" w14:textId="77777777" w:rsidR="00130B16" w:rsidRPr="00EF5447" w:rsidRDefault="00130B16" w:rsidP="00565E0D">
            <w:pPr>
              <w:pStyle w:val="TAC"/>
              <w:rPr>
                <w:rFonts w:eastAsia="Malgun Gothic"/>
                <w:lang w:eastAsia="ko-KR"/>
              </w:rPr>
            </w:pPr>
          </w:p>
        </w:tc>
        <w:tc>
          <w:tcPr>
            <w:tcW w:w="2977" w:type="dxa"/>
          </w:tcPr>
          <w:p w14:paraId="6F87D554" w14:textId="77777777" w:rsidR="00130B16" w:rsidRPr="00EF5447" w:rsidRDefault="00130B16" w:rsidP="00565E0D">
            <w:pPr>
              <w:pStyle w:val="TAC"/>
              <w:rPr>
                <w:rFonts w:eastAsia="Malgun Gothic" w:cs="Arial"/>
                <w:szCs w:val="18"/>
                <w:lang w:eastAsia="ko-KR"/>
              </w:rPr>
            </w:pPr>
            <w:r w:rsidRPr="00EF5447">
              <w:t>n40</w:t>
            </w:r>
          </w:p>
        </w:tc>
        <w:tc>
          <w:tcPr>
            <w:tcW w:w="2806" w:type="dxa"/>
          </w:tcPr>
          <w:p w14:paraId="490FF4F2" w14:textId="77777777" w:rsidR="00130B16" w:rsidRPr="00EF5447" w:rsidRDefault="00130B16" w:rsidP="00565E0D">
            <w:pPr>
              <w:pStyle w:val="TAC"/>
              <w:rPr>
                <w:rFonts w:cs="Arial"/>
                <w:szCs w:val="18"/>
                <w:lang w:eastAsia="ja-JP"/>
              </w:rPr>
            </w:pPr>
            <w:r w:rsidRPr="00EF5447">
              <w:rPr>
                <w:rFonts w:cs="Arial"/>
                <w:szCs w:val="18"/>
                <w:lang w:eastAsia="ja-JP"/>
              </w:rPr>
              <w:t>0.4</w:t>
            </w:r>
          </w:p>
        </w:tc>
      </w:tr>
      <w:tr w:rsidR="00130B16" w:rsidRPr="00EF5447" w14:paraId="689C4D7E" w14:textId="77777777" w:rsidTr="00565E0D">
        <w:trPr>
          <w:trHeight w:val="187"/>
          <w:jc w:val="center"/>
        </w:trPr>
        <w:tc>
          <w:tcPr>
            <w:tcW w:w="2155" w:type="dxa"/>
            <w:tcBorders>
              <w:top w:val="nil"/>
              <w:bottom w:val="single" w:sz="4" w:space="0" w:color="auto"/>
            </w:tcBorders>
          </w:tcPr>
          <w:p w14:paraId="77615620" w14:textId="77777777" w:rsidR="00130B16" w:rsidRPr="00EF5447" w:rsidRDefault="00130B16" w:rsidP="00565E0D">
            <w:pPr>
              <w:pStyle w:val="TAC"/>
              <w:rPr>
                <w:rFonts w:eastAsia="Malgun Gothic"/>
                <w:lang w:eastAsia="ko-KR"/>
              </w:rPr>
            </w:pPr>
          </w:p>
        </w:tc>
        <w:tc>
          <w:tcPr>
            <w:tcW w:w="2977" w:type="dxa"/>
          </w:tcPr>
          <w:p w14:paraId="6C320E78" w14:textId="77777777" w:rsidR="00130B16" w:rsidRPr="00EF5447" w:rsidRDefault="00130B16" w:rsidP="00565E0D">
            <w:pPr>
              <w:pStyle w:val="TAC"/>
              <w:rPr>
                <w:rFonts w:eastAsia="Malgun Gothic" w:cs="Arial"/>
                <w:szCs w:val="18"/>
                <w:lang w:eastAsia="ko-KR"/>
              </w:rPr>
            </w:pPr>
            <w:r w:rsidRPr="00EF5447">
              <w:t>n78</w:t>
            </w:r>
          </w:p>
        </w:tc>
        <w:tc>
          <w:tcPr>
            <w:tcW w:w="2806" w:type="dxa"/>
          </w:tcPr>
          <w:p w14:paraId="576213BE" w14:textId="77777777" w:rsidR="00130B16" w:rsidRPr="00EF5447" w:rsidRDefault="00130B16" w:rsidP="00565E0D">
            <w:pPr>
              <w:pStyle w:val="TAC"/>
              <w:rPr>
                <w:rFonts w:cs="Arial"/>
                <w:szCs w:val="18"/>
                <w:lang w:eastAsia="ja-JP"/>
              </w:rPr>
            </w:pPr>
            <w:r w:rsidRPr="00EF5447">
              <w:rPr>
                <w:rFonts w:cs="Arial"/>
                <w:szCs w:val="18"/>
                <w:lang w:eastAsia="ja-JP"/>
              </w:rPr>
              <w:t>0.5</w:t>
            </w:r>
          </w:p>
        </w:tc>
      </w:tr>
      <w:tr w:rsidR="00130B16" w:rsidRPr="00EF5447" w14:paraId="0DE3E1CE" w14:textId="77777777" w:rsidTr="00565E0D">
        <w:trPr>
          <w:trHeight w:val="187"/>
          <w:jc w:val="center"/>
        </w:trPr>
        <w:tc>
          <w:tcPr>
            <w:tcW w:w="2155" w:type="dxa"/>
            <w:tcBorders>
              <w:top w:val="single" w:sz="4" w:space="0" w:color="auto"/>
              <w:bottom w:val="nil"/>
            </w:tcBorders>
            <w:shd w:val="clear" w:color="auto" w:fill="auto"/>
            <w:vAlign w:val="center"/>
          </w:tcPr>
          <w:p w14:paraId="4F55C313" w14:textId="77777777" w:rsidR="00130B16" w:rsidRPr="00EF5447" w:rsidRDefault="00130B16" w:rsidP="00565E0D">
            <w:pPr>
              <w:pStyle w:val="TAC"/>
              <w:rPr>
                <w:rFonts w:cs="Arial"/>
              </w:rPr>
            </w:pPr>
            <w:r>
              <w:rPr>
                <w:rFonts w:cs="Arial"/>
              </w:rPr>
              <w:t>DC_7-29-66_n78</w:t>
            </w:r>
          </w:p>
        </w:tc>
        <w:tc>
          <w:tcPr>
            <w:tcW w:w="2977" w:type="dxa"/>
            <w:vAlign w:val="center"/>
          </w:tcPr>
          <w:p w14:paraId="282983C0" w14:textId="77777777" w:rsidR="00130B16" w:rsidRDefault="00130B16" w:rsidP="00565E0D">
            <w:pPr>
              <w:pStyle w:val="TAC"/>
            </w:pPr>
            <w:r>
              <w:rPr>
                <w:rFonts w:cs="Arial"/>
              </w:rPr>
              <w:t>7</w:t>
            </w:r>
          </w:p>
        </w:tc>
        <w:tc>
          <w:tcPr>
            <w:tcW w:w="2806" w:type="dxa"/>
            <w:vAlign w:val="center"/>
          </w:tcPr>
          <w:p w14:paraId="5BB01A0A" w14:textId="77777777" w:rsidR="00130B16" w:rsidRPr="00EF5447" w:rsidRDefault="00130B16" w:rsidP="00565E0D">
            <w:pPr>
              <w:pStyle w:val="TAC"/>
              <w:rPr>
                <w:rFonts w:eastAsia="Malgun Gothic" w:cs="Arial"/>
                <w:szCs w:val="18"/>
                <w:lang w:eastAsia="ko-KR"/>
              </w:rPr>
            </w:pPr>
            <w:r>
              <w:rPr>
                <w:rFonts w:cs="Arial" w:hint="eastAsia"/>
                <w:szCs w:val="18"/>
              </w:rPr>
              <w:t>0</w:t>
            </w:r>
            <w:r>
              <w:rPr>
                <w:rFonts w:cs="Arial"/>
                <w:szCs w:val="18"/>
              </w:rPr>
              <w:t>.5</w:t>
            </w:r>
          </w:p>
        </w:tc>
      </w:tr>
      <w:tr w:rsidR="00130B16" w:rsidRPr="00EF5447" w14:paraId="5908AF63" w14:textId="77777777" w:rsidTr="00565E0D">
        <w:trPr>
          <w:trHeight w:val="187"/>
          <w:jc w:val="center"/>
        </w:trPr>
        <w:tc>
          <w:tcPr>
            <w:tcW w:w="2155" w:type="dxa"/>
            <w:tcBorders>
              <w:top w:val="nil"/>
              <w:bottom w:val="nil"/>
            </w:tcBorders>
            <w:shd w:val="clear" w:color="auto" w:fill="auto"/>
            <w:vAlign w:val="center"/>
          </w:tcPr>
          <w:p w14:paraId="7A5A4C16" w14:textId="77777777" w:rsidR="00130B16" w:rsidRPr="00EF5447" w:rsidRDefault="00130B16" w:rsidP="00565E0D">
            <w:pPr>
              <w:pStyle w:val="TAC"/>
              <w:rPr>
                <w:rFonts w:cs="Arial"/>
              </w:rPr>
            </w:pPr>
          </w:p>
        </w:tc>
        <w:tc>
          <w:tcPr>
            <w:tcW w:w="2977" w:type="dxa"/>
            <w:vAlign w:val="center"/>
          </w:tcPr>
          <w:p w14:paraId="7525E74B" w14:textId="77777777" w:rsidR="00130B16" w:rsidRDefault="00130B16" w:rsidP="00565E0D">
            <w:pPr>
              <w:pStyle w:val="TAC"/>
            </w:pPr>
            <w:r>
              <w:rPr>
                <w:rFonts w:cs="Arial" w:hint="eastAsia"/>
              </w:rPr>
              <w:t>6</w:t>
            </w:r>
            <w:r>
              <w:rPr>
                <w:rFonts w:cs="Arial"/>
              </w:rPr>
              <w:t>6</w:t>
            </w:r>
          </w:p>
        </w:tc>
        <w:tc>
          <w:tcPr>
            <w:tcW w:w="2806" w:type="dxa"/>
            <w:vAlign w:val="center"/>
          </w:tcPr>
          <w:p w14:paraId="4A271976" w14:textId="77777777" w:rsidR="00130B16" w:rsidRPr="00EF5447" w:rsidRDefault="00130B16" w:rsidP="00565E0D">
            <w:pPr>
              <w:pStyle w:val="TAC"/>
              <w:rPr>
                <w:rFonts w:eastAsia="Malgun Gothic" w:cs="Arial"/>
                <w:szCs w:val="18"/>
                <w:lang w:eastAsia="ko-KR"/>
              </w:rPr>
            </w:pPr>
            <w:r>
              <w:rPr>
                <w:rFonts w:cs="Arial" w:hint="eastAsia"/>
              </w:rPr>
              <w:t>0</w:t>
            </w:r>
            <w:r>
              <w:rPr>
                <w:rFonts w:cs="Arial"/>
              </w:rPr>
              <w:t>.5</w:t>
            </w:r>
          </w:p>
        </w:tc>
      </w:tr>
      <w:tr w:rsidR="00130B16" w:rsidRPr="00EF5447" w14:paraId="6D376D8C" w14:textId="77777777" w:rsidTr="00565E0D">
        <w:trPr>
          <w:trHeight w:val="187"/>
          <w:jc w:val="center"/>
        </w:trPr>
        <w:tc>
          <w:tcPr>
            <w:tcW w:w="2155" w:type="dxa"/>
            <w:tcBorders>
              <w:top w:val="nil"/>
              <w:bottom w:val="nil"/>
            </w:tcBorders>
            <w:shd w:val="clear" w:color="auto" w:fill="auto"/>
            <w:vAlign w:val="center"/>
          </w:tcPr>
          <w:p w14:paraId="3D3D5BE8" w14:textId="77777777" w:rsidR="00130B16" w:rsidRPr="00EF5447" w:rsidRDefault="00130B16" w:rsidP="00565E0D">
            <w:pPr>
              <w:pStyle w:val="TAC"/>
              <w:rPr>
                <w:rFonts w:cs="Arial"/>
              </w:rPr>
            </w:pPr>
          </w:p>
        </w:tc>
        <w:tc>
          <w:tcPr>
            <w:tcW w:w="2977" w:type="dxa"/>
            <w:vAlign w:val="center"/>
          </w:tcPr>
          <w:p w14:paraId="75FB9F2E" w14:textId="77777777" w:rsidR="00130B16" w:rsidRDefault="00130B16" w:rsidP="00565E0D">
            <w:pPr>
              <w:pStyle w:val="TAC"/>
            </w:pPr>
            <w:r>
              <w:rPr>
                <w:rFonts w:cs="Arial"/>
              </w:rPr>
              <w:t>n78</w:t>
            </w:r>
          </w:p>
        </w:tc>
        <w:tc>
          <w:tcPr>
            <w:tcW w:w="2806" w:type="dxa"/>
          </w:tcPr>
          <w:p w14:paraId="5116A7FD" w14:textId="77777777" w:rsidR="00130B16" w:rsidRPr="00EF5447" w:rsidRDefault="00130B16" w:rsidP="00565E0D">
            <w:pPr>
              <w:pStyle w:val="TAC"/>
              <w:rPr>
                <w:rFonts w:eastAsia="Malgun Gothic" w:cs="Arial"/>
                <w:szCs w:val="18"/>
                <w:lang w:eastAsia="ko-KR"/>
              </w:rPr>
            </w:pPr>
            <w:r>
              <w:rPr>
                <w:rFonts w:cs="Arial" w:hint="eastAsia"/>
              </w:rPr>
              <w:t>0</w:t>
            </w:r>
            <w:r>
              <w:rPr>
                <w:rFonts w:cs="Arial"/>
              </w:rPr>
              <w:t>.5</w:t>
            </w:r>
          </w:p>
        </w:tc>
      </w:tr>
      <w:tr w:rsidR="00130B16" w14:paraId="42A46E67" w14:textId="77777777" w:rsidTr="00565E0D">
        <w:trPr>
          <w:trHeight w:val="187"/>
          <w:jc w:val="center"/>
        </w:trPr>
        <w:tc>
          <w:tcPr>
            <w:tcW w:w="2155" w:type="dxa"/>
            <w:tcBorders>
              <w:top w:val="single" w:sz="4" w:space="0" w:color="auto"/>
              <w:bottom w:val="nil"/>
            </w:tcBorders>
            <w:shd w:val="clear" w:color="auto" w:fill="auto"/>
          </w:tcPr>
          <w:p w14:paraId="02728F7F" w14:textId="77777777" w:rsidR="00130B16" w:rsidRPr="00EF5447" w:rsidRDefault="00130B16" w:rsidP="00565E0D">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7FF7A385" w14:textId="77777777" w:rsidR="00130B16" w:rsidRDefault="00130B16" w:rsidP="00565E0D">
            <w:pPr>
              <w:pStyle w:val="TAC"/>
              <w:rPr>
                <w:rFonts w:cs="Arial"/>
              </w:rPr>
            </w:pPr>
            <w:r>
              <w:rPr>
                <w:rFonts w:cs="Arial"/>
                <w:bCs/>
                <w:szCs w:val="18"/>
                <w:lang w:eastAsia="zh-CN"/>
              </w:rPr>
              <w:t>7</w:t>
            </w:r>
          </w:p>
        </w:tc>
        <w:tc>
          <w:tcPr>
            <w:tcW w:w="2806" w:type="dxa"/>
          </w:tcPr>
          <w:p w14:paraId="5A4921D9" w14:textId="77777777" w:rsidR="00130B16" w:rsidRDefault="00130B16" w:rsidP="00565E0D">
            <w:pPr>
              <w:pStyle w:val="TAC"/>
              <w:rPr>
                <w:rFonts w:cs="Arial"/>
              </w:rPr>
            </w:pPr>
            <w:r>
              <w:rPr>
                <w:rFonts w:cs="Arial"/>
                <w:szCs w:val="18"/>
                <w:lang w:eastAsia="zh-CN"/>
              </w:rPr>
              <w:t>0.5</w:t>
            </w:r>
          </w:p>
        </w:tc>
      </w:tr>
      <w:tr w:rsidR="00130B16" w14:paraId="0DF7AC86" w14:textId="77777777" w:rsidTr="00565E0D">
        <w:trPr>
          <w:trHeight w:val="187"/>
          <w:jc w:val="center"/>
        </w:trPr>
        <w:tc>
          <w:tcPr>
            <w:tcW w:w="2155" w:type="dxa"/>
            <w:tcBorders>
              <w:top w:val="nil"/>
              <w:bottom w:val="nil"/>
            </w:tcBorders>
            <w:shd w:val="clear" w:color="auto" w:fill="auto"/>
          </w:tcPr>
          <w:p w14:paraId="392C46D3" w14:textId="77777777" w:rsidR="00130B16" w:rsidRPr="00EF5447" w:rsidRDefault="00130B16" w:rsidP="00565E0D">
            <w:pPr>
              <w:pStyle w:val="TAC"/>
              <w:rPr>
                <w:rFonts w:cs="Arial"/>
              </w:rPr>
            </w:pPr>
          </w:p>
        </w:tc>
        <w:tc>
          <w:tcPr>
            <w:tcW w:w="2977" w:type="dxa"/>
          </w:tcPr>
          <w:p w14:paraId="72A5EB95" w14:textId="77777777" w:rsidR="00130B16" w:rsidRDefault="00130B16" w:rsidP="00565E0D">
            <w:pPr>
              <w:pStyle w:val="TAC"/>
              <w:rPr>
                <w:rFonts w:cs="Arial"/>
              </w:rPr>
            </w:pPr>
            <w:r>
              <w:rPr>
                <w:rFonts w:cs="Arial"/>
                <w:bCs/>
                <w:szCs w:val="18"/>
                <w:lang w:eastAsia="zh-CN"/>
              </w:rPr>
              <w:t>38</w:t>
            </w:r>
          </w:p>
        </w:tc>
        <w:tc>
          <w:tcPr>
            <w:tcW w:w="2806" w:type="dxa"/>
          </w:tcPr>
          <w:p w14:paraId="624BB8A6" w14:textId="77777777" w:rsidR="00130B16" w:rsidRDefault="00130B16" w:rsidP="00565E0D">
            <w:pPr>
              <w:pStyle w:val="TAC"/>
              <w:rPr>
                <w:rFonts w:cs="Arial"/>
              </w:rPr>
            </w:pPr>
            <w:r>
              <w:rPr>
                <w:rFonts w:cs="Arial"/>
                <w:szCs w:val="18"/>
                <w:lang w:eastAsia="zh-CN"/>
              </w:rPr>
              <w:t>0.5</w:t>
            </w:r>
          </w:p>
        </w:tc>
      </w:tr>
      <w:tr w:rsidR="00130B16" w14:paraId="0F8A83BD" w14:textId="77777777" w:rsidTr="00565E0D">
        <w:trPr>
          <w:trHeight w:val="187"/>
          <w:jc w:val="center"/>
        </w:trPr>
        <w:tc>
          <w:tcPr>
            <w:tcW w:w="2155" w:type="dxa"/>
            <w:tcBorders>
              <w:top w:val="nil"/>
              <w:bottom w:val="nil"/>
            </w:tcBorders>
            <w:shd w:val="clear" w:color="auto" w:fill="auto"/>
          </w:tcPr>
          <w:p w14:paraId="71A23996" w14:textId="77777777" w:rsidR="00130B16" w:rsidRPr="00EF5447" w:rsidRDefault="00130B16" w:rsidP="00565E0D">
            <w:pPr>
              <w:pStyle w:val="TAC"/>
              <w:rPr>
                <w:rFonts w:cs="Arial"/>
              </w:rPr>
            </w:pPr>
          </w:p>
        </w:tc>
        <w:tc>
          <w:tcPr>
            <w:tcW w:w="2977" w:type="dxa"/>
          </w:tcPr>
          <w:p w14:paraId="7788366F" w14:textId="77777777" w:rsidR="00130B16" w:rsidRDefault="00130B16" w:rsidP="00565E0D">
            <w:pPr>
              <w:pStyle w:val="TAC"/>
              <w:rPr>
                <w:rFonts w:cs="Arial"/>
              </w:rPr>
            </w:pPr>
            <w:r>
              <w:rPr>
                <w:rFonts w:cs="Arial"/>
                <w:bCs/>
                <w:szCs w:val="18"/>
                <w:lang w:eastAsia="zh-CN"/>
              </w:rPr>
              <w:t>n</w:t>
            </w:r>
            <w:r>
              <w:rPr>
                <w:rFonts w:cs="Arial"/>
                <w:bCs/>
                <w:szCs w:val="18"/>
                <w:lang w:val="x-none" w:eastAsia="zh-CN"/>
              </w:rPr>
              <w:t>3</w:t>
            </w:r>
          </w:p>
        </w:tc>
        <w:tc>
          <w:tcPr>
            <w:tcW w:w="2806" w:type="dxa"/>
          </w:tcPr>
          <w:p w14:paraId="3F9D45C6" w14:textId="77777777" w:rsidR="00130B16" w:rsidRDefault="00130B16" w:rsidP="00565E0D">
            <w:pPr>
              <w:pStyle w:val="TAC"/>
              <w:rPr>
                <w:rFonts w:cs="Arial"/>
              </w:rPr>
            </w:pPr>
            <w:r>
              <w:rPr>
                <w:rFonts w:cs="Arial"/>
                <w:szCs w:val="18"/>
                <w:lang w:val="x-none" w:eastAsia="zh-CN"/>
              </w:rPr>
              <w:t>0.2</w:t>
            </w:r>
          </w:p>
        </w:tc>
      </w:tr>
      <w:tr w:rsidR="00130B16" w14:paraId="32ACF8CE" w14:textId="77777777" w:rsidTr="00565E0D">
        <w:trPr>
          <w:trHeight w:val="187"/>
          <w:jc w:val="center"/>
        </w:trPr>
        <w:tc>
          <w:tcPr>
            <w:tcW w:w="2155" w:type="dxa"/>
            <w:tcBorders>
              <w:top w:val="nil"/>
              <w:bottom w:val="single" w:sz="4" w:space="0" w:color="auto"/>
            </w:tcBorders>
            <w:shd w:val="clear" w:color="auto" w:fill="auto"/>
          </w:tcPr>
          <w:p w14:paraId="4FECB616" w14:textId="77777777" w:rsidR="00130B16" w:rsidRPr="00EF5447" w:rsidRDefault="00130B16" w:rsidP="00565E0D">
            <w:pPr>
              <w:pStyle w:val="TAC"/>
              <w:rPr>
                <w:rFonts w:cs="Arial"/>
              </w:rPr>
            </w:pPr>
          </w:p>
        </w:tc>
        <w:tc>
          <w:tcPr>
            <w:tcW w:w="2977" w:type="dxa"/>
          </w:tcPr>
          <w:p w14:paraId="47124E52" w14:textId="77777777" w:rsidR="00130B16" w:rsidRDefault="00130B16" w:rsidP="00565E0D">
            <w:pPr>
              <w:pStyle w:val="TAC"/>
              <w:rPr>
                <w:rFonts w:cs="Arial"/>
              </w:rPr>
            </w:pPr>
            <w:r>
              <w:rPr>
                <w:rFonts w:eastAsia="MS Mincho" w:cs="Arial"/>
                <w:bCs/>
                <w:szCs w:val="18"/>
              </w:rPr>
              <w:t>n78</w:t>
            </w:r>
          </w:p>
        </w:tc>
        <w:tc>
          <w:tcPr>
            <w:tcW w:w="2806" w:type="dxa"/>
          </w:tcPr>
          <w:p w14:paraId="245381F2" w14:textId="77777777" w:rsidR="00130B16" w:rsidRDefault="00130B16" w:rsidP="00565E0D">
            <w:pPr>
              <w:pStyle w:val="TAC"/>
              <w:rPr>
                <w:rFonts w:cs="Arial"/>
              </w:rPr>
            </w:pPr>
            <w:r>
              <w:rPr>
                <w:rFonts w:cs="Arial"/>
                <w:szCs w:val="18"/>
                <w:lang w:val="x-none" w:eastAsia="zh-CN"/>
              </w:rPr>
              <w:t>0.5</w:t>
            </w:r>
          </w:p>
        </w:tc>
      </w:tr>
      <w:tr w:rsidR="00130B16" w:rsidRPr="00EF5447" w14:paraId="6576C9DA" w14:textId="77777777" w:rsidTr="00565E0D">
        <w:trPr>
          <w:trHeight w:val="187"/>
          <w:jc w:val="center"/>
        </w:trPr>
        <w:tc>
          <w:tcPr>
            <w:tcW w:w="2155" w:type="dxa"/>
            <w:tcBorders>
              <w:bottom w:val="nil"/>
            </w:tcBorders>
          </w:tcPr>
          <w:p w14:paraId="30D1D326" w14:textId="77777777" w:rsidR="00130B16" w:rsidRPr="00EF5447" w:rsidRDefault="00130B16" w:rsidP="00565E0D">
            <w:pPr>
              <w:pStyle w:val="TAC"/>
              <w:rPr>
                <w:rFonts w:eastAsia="等线" w:cs="Arial"/>
                <w:bCs/>
                <w:szCs w:val="18"/>
                <w:lang w:eastAsia="zh-CN"/>
              </w:rPr>
            </w:pPr>
            <w:r w:rsidRPr="00EF5447">
              <w:rPr>
                <w:rFonts w:eastAsia="MS Mincho" w:cs="Arial"/>
                <w:bCs/>
                <w:szCs w:val="18"/>
              </w:rPr>
              <w:t>DC_7-66_n38-n78</w:t>
            </w:r>
          </w:p>
          <w:p w14:paraId="7C9E2A40" w14:textId="77777777" w:rsidR="00130B16" w:rsidRPr="00EF5447" w:rsidRDefault="00130B16" w:rsidP="00565E0D">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2977" w:type="dxa"/>
          </w:tcPr>
          <w:p w14:paraId="5AC7C419" w14:textId="77777777" w:rsidR="00130B16" w:rsidRPr="00EF5447" w:rsidRDefault="00130B16" w:rsidP="00565E0D">
            <w:pPr>
              <w:pStyle w:val="TAC"/>
              <w:rPr>
                <w:rFonts w:eastAsia="Malgun Gothic" w:cs="Arial"/>
                <w:szCs w:val="18"/>
                <w:lang w:eastAsia="ko-KR"/>
              </w:rPr>
            </w:pPr>
            <w:r w:rsidRPr="00EF5447">
              <w:rPr>
                <w:rFonts w:eastAsia="等线" w:cs="Arial"/>
                <w:bCs/>
                <w:szCs w:val="18"/>
                <w:lang w:eastAsia="zh-CN"/>
              </w:rPr>
              <w:t>66</w:t>
            </w:r>
          </w:p>
        </w:tc>
        <w:tc>
          <w:tcPr>
            <w:tcW w:w="2806" w:type="dxa"/>
          </w:tcPr>
          <w:p w14:paraId="3CBACDD2" w14:textId="77777777" w:rsidR="00130B16" w:rsidRPr="00EF5447" w:rsidRDefault="00130B16" w:rsidP="00565E0D">
            <w:pPr>
              <w:pStyle w:val="TAC"/>
              <w:rPr>
                <w:rFonts w:cs="Arial"/>
                <w:szCs w:val="18"/>
                <w:lang w:eastAsia="ja-JP"/>
              </w:rPr>
            </w:pPr>
            <w:r w:rsidRPr="00EF5447">
              <w:rPr>
                <w:rFonts w:cs="Arial"/>
                <w:szCs w:val="18"/>
                <w:lang w:eastAsia="zh-CN"/>
              </w:rPr>
              <w:t>0.2</w:t>
            </w:r>
          </w:p>
        </w:tc>
      </w:tr>
      <w:tr w:rsidR="00130B16" w:rsidRPr="00EF5447" w14:paraId="5DFC1E5D" w14:textId="77777777" w:rsidTr="00565E0D">
        <w:trPr>
          <w:trHeight w:val="187"/>
          <w:jc w:val="center"/>
        </w:trPr>
        <w:tc>
          <w:tcPr>
            <w:tcW w:w="2155" w:type="dxa"/>
            <w:tcBorders>
              <w:top w:val="nil"/>
              <w:bottom w:val="single" w:sz="4" w:space="0" w:color="auto"/>
            </w:tcBorders>
          </w:tcPr>
          <w:p w14:paraId="192AA4DD" w14:textId="77777777" w:rsidR="00130B16" w:rsidRPr="00EF5447" w:rsidRDefault="00130B16" w:rsidP="00565E0D">
            <w:pPr>
              <w:pStyle w:val="TAC"/>
              <w:rPr>
                <w:rFonts w:eastAsia="Malgun Gothic"/>
                <w:lang w:eastAsia="ko-KR"/>
              </w:rPr>
            </w:pPr>
          </w:p>
        </w:tc>
        <w:tc>
          <w:tcPr>
            <w:tcW w:w="2977" w:type="dxa"/>
          </w:tcPr>
          <w:p w14:paraId="14035EA5" w14:textId="77777777" w:rsidR="00130B16" w:rsidRPr="00EF5447" w:rsidRDefault="00130B16" w:rsidP="00565E0D">
            <w:pPr>
              <w:pStyle w:val="TAC"/>
              <w:rPr>
                <w:rFonts w:eastAsia="Malgun Gothic" w:cs="Arial"/>
                <w:szCs w:val="18"/>
                <w:lang w:eastAsia="ko-KR"/>
              </w:rPr>
            </w:pPr>
            <w:r w:rsidRPr="00EF5447">
              <w:rPr>
                <w:rFonts w:eastAsia="MS Mincho" w:cs="Arial"/>
                <w:bCs/>
                <w:szCs w:val="18"/>
              </w:rPr>
              <w:t>n78</w:t>
            </w:r>
          </w:p>
        </w:tc>
        <w:tc>
          <w:tcPr>
            <w:tcW w:w="2806" w:type="dxa"/>
          </w:tcPr>
          <w:p w14:paraId="6052A7CC" w14:textId="77777777" w:rsidR="00130B16" w:rsidRPr="00EF5447" w:rsidRDefault="00130B16" w:rsidP="00565E0D">
            <w:pPr>
              <w:pStyle w:val="TAC"/>
              <w:rPr>
                <w:rFonts w:cs="Arial"/>
                <w:szCs w:val="18"/>
                <w:lang w:eastAsia="ja-JP"/>
              </w:rPr>
            </w:pPr>
            <w:r w:rsidRPr="00EF5447">
              <w:rPr>
                <w:rFonts w:cs="Arial"/>
                <w:szCs w:val="18"/>
                <w:lang w:eastAsia="zh-CN"/>
              </w:rPr>
              <w:t>0.5</w:t>
            </w:r>
          </w:p>
        </w:tc>
      </w:tr>
      <w:tr w:rsidR="00130B16" w:rsidRPr="00EF5447" w14:paraId="7872199D" w14:textId="77777777" w:rsidTr="00565E0D">
        <w:trPr>
          <w:trHeight w:val="187"/>
          <w:jc w:val="center"/>
        </w:trPr>
        <w:tc>
          <w:tcPr>
            <w:tcW w:w="2155" w:type="dxa"/>
            <w:tcBorders>
              <w:top w:val="single" w:sz="4" w:space="0" w:color="auto"/>
              <w:bottom w:val="nil"/>
            </w:tcBorders>
            <w:shd w:val="clear" w:color="auto" w:fill="auto"/>
            <w:vAlign w:val="center"/>
          </w:tcPr>
          <w:p w14:paraId="2C25CD26" w14:textId="77777777" w:rsidR="00130B16" w:rsidRPr="00EF5447" w:rsidRDefault="00130B16" w:rsidP="00565E0D">
            <w:pPr>
              <w:pStyle w:val="TAC"/>
              <w:rPr>
                <w:rFonts w:cs="Arial"/>
              </w:rPr>
            </w:pPr>
            <w:r>
              <w:t>DC_7-28_n1-n78</w:t>
            </w:r>
          </w:p>
        </w:tc>
        <w:tc>
          <w:tcPr>
            <w:tcW w:w="2977" w:type="dxa"/>
            <w:vAlign w:val="center"/>
          </w:tcPr>
          <w:p w14:paraId="413BEBD8" w14:textId="77777777" w:rsidR="00130B16" w:rsidRDefault="00130B16" w:rsidP="00565E0D">
            <w:pPr>
              <w:pStyle w:val="TAC"/>
            </w:pPr>
            <w:r>
              <w:rPr>
                <w:lang w:val="sv-SE"/>
              </w:rPr>
              <w:t>7</w:t>
            </w:r>
          </w:p>
        </w:tc>
        <w:tc>
          <w:tcPr>
            <w:tcW w:w="2806" w:type="dxa"/>
            <w:vAlign w:val="center"/>
          </w:tcPr>
          <w:p w14:paraId="32D38A6C"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0.2</w:t>
            </w:r>
          </w:p>
        </w:tc>
      </w:tr>
      <w:tr w:rsidR="00130B16" w:rsidRPr="00EF5447" w14:paraId="7EA0831F" w14:textId="77777777" w:rsidTr="00565E0D">
        <w:trPr>
          <w:trHeight w:val="187"/>
          <w:jc w:val="center"/>
        </w:trPr>
        <w:tc>
          <w:tcPr>
            <w:tcW w:w="2155" w:type="dxa"/>
            <w:tcBorders>
              <w:top w:val="nil"/>
              <w:bottom w:val="nil"/>
            </w:tcBorders>
            <w:shd w:val="clear" w:color="auto" w:fill="auto"/>
            <w:vAlign w:val="center"/>
          </w:tcPr>
          <w:p w14:paraId="4C4D87B5" w14:textId="77777777" w:rsidR="00130B16" w:rsidRPr="00EF5447" w:rsidRDefault="00130B16" w:rsidP="00565E0D">
            <w:pPr>
              <w:pStyle w:val="TAC"/>
              <w:rPr>
                <w:rFonts w:cs="Arial"/>
              </w:rPr>
            </w:pPr>
          </w:p>
        </w:tc>
        <w:tc>
          <w:tcPr>
            <w:tcW w:w="2977" w:type="dxa"/>
            <w:vAlign w:val="center"/>
          </w:tcPr>
          <w:p w14:paraId="555C0557" w14:textId="77777777" w:rsidR="00130B16" w:rsidRDefault="00130B16" w:rsidP="00565E0D">
            <w:pPr>
              <w:pStyle w:val="TAC"/>
            </w:pPr>
            <w:r>
              <w:rPr>
                <w:lang w:val="sv-SE"/>
              </w:rPr>
              <w:t>28</w:t>
            </w:r>
          </w:p>
        </w:tc>
        <w:tc>
          <w:tcPr>
            <w:tcW w:w="2806" w:type="dxa"/>
            <w:vAlign w:val="center"/>
          </w:tcPr>
          <w:p w14:paraId="4645CB99"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0.2</w:t>
            </w:r>
          </w:p>
        </w:tc>
      </w:tr>
      <w:tr w:rsidR="00130B16" w:rsidRPr="00EF5447" w14:paraId="73E23048" w14:textId="77777777" w:rsidTr="00565E0D">
        <w:trPr>
          <w:trHeight w:val="187"/>
          <w:jc w:val="center"/>
        </w:trPr>
        <w:tc>
          <w:tcPr>
            <w:tcW w:w="2155" w:type="dxa"/>
            <w:tcBorders>
              <w:top w:val="nil"/>
              <w:bottom w:val="nil"/>
            </w:tcBorders>
            <w:shd w:val="clear" w:color="auto" w:fill="auto"/>
            <w:vAlign w:val="center"/>
          </w:tcPr>
          <w:p w14:paraId="6ED33498" w14:textId="77777777" w:rsidR="00130B16" w:rsidRPr="00EF5447" w:rsidRDefault="00130B16" w:rsidP="00565E0D">
            <w:pPr>
              <w:pStyle w:val="TAC"/>
              <w:rPr>
                <w:rFonts w:cs="Arial"/>
              </w:rPr>
            </w:pPr>
          </w:p>
        </w:tc>
        <w:tc>
          <w:tcPr>
            <w:tcW w:w="2977" w:type="dxa"/>
            <w:vAlign w:val="center"/>
          </w:tcPr>
          <w:p w14:paraId="3795A0A2" w14:textId="77777777" w:rsidR="00130B16" w:rsidRDefault="00130B16" w:rsidP="00565E0D">
            <w:pPr>
              <w:pStyle w:val="TAC"/>
            </w:pPr>
            <w:r>
              <w:t>n</w:t>
            </w:r>
            <w:r>
              <w:rPr>
                <w:lang w:val="sv-SE"/>
              </w:rPr>
              <w:t>1</w:t>
            </w:r>
          </w:p>
        </w:tc>
        <w:tc>
          <w:tcPr>
            <w:tcW w:w="2806" w:type="dxa"/>
          </w:tcPr>
          <w:p w14:paraId="0240329C"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0.2</w:t>
            </w:r>
          </w:p>
        </w:tc>
      </w:tr>
      <w:tr w:rsidR="00130B16" w:rsidRPr="00EF5447" w14:paraId="1EFFAEE5" w14:textId="77777777" w:rsidTr="00565E0D">
        <w:trPr>
          <w:trHeight w:val="187"/>
          <w:jc w:val="center"/>
        </w:trPr>
        <w:tc>
          <w:tcPr>
            <w:tcW w:w="2155" w:type="dxa"/>
            <w:tcBorders>
              <w:top w:val="nil"/>
              <w:bottom w:val="single" w:sz="4" w:space="0" w:color="auto"/>
            </w:tcBorders>
            <w:shd w:val="clear" w:color="auto" w:fill="auto"/>
            <w:vAlign w:val="center"/>
          </w:tcPr>
          <w:p w14:paraId="47634167" w14:textId="77777777" w:rsidR="00130B16" w:rsidRPr="00EF5447" w:rsidRDefault="00130B16" w:rsidP="00565E0D">
            <w:pPr>
              <w:pStyle w:val="TAC"/>
              <w:rPr>
                <w:rFonts w:cs="Arial"/>
              </w:rPr>
            </w:pPr>
          </w:p>
        </w:tc>
        <w:tc>
          <w:tcPr>
            <w:tcW w:w="2977" w:type="dxa"/>
            <w:vAlign w:val="center"/>
          </w:tcPr>
          <w:p w14:paraId="45D0F7F1" w14:textId="77777777" w:rsidR="00130B16" w:rsidRDefault="00130B16" w:rsidP="00565E0D">
            <w:pPr>
              <w:pStyle w:val="TAC"/>
            </w:pPr>
            <w:r>
              <w:t>n</w:t>
            </w:r>
            <w:r>
              <w:rPr>
                <w:lang w:val="sv-SE"/>
              </w:rPr>
              <w:t>78</w:t>
            </w:r>
          </w:p>
        </w:tc>
        <w:tc>
          <w:tcPr>
            <w:tcW w:w="2806" w:type="dxa"/>
          </w:tcPr>
          <w:p w14:paraId="7CC4A520"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0.5</w:t>
            </w:r>
          </w:p>
        </w:tc>
      </w:tr>
      <w:tr w:rsidR="00130B16" w:rsidRPr="00EF5447" w14:paraId="6B069958" w14:textId="77777777" w:rsidTr="00565E0D">
        <w:trPr>
          <w:trHeight w:val="187"/>
          <w:jc w:val="center"/>
        </w:trPr>
        <w:tc>
          <w:tcPr>
            <w:tcW w:w="2155" w:type="dxa"/>
            <w:tcBorders>
              <w:bottom w:val="nil"/>
            </w:tcBorders>
            <w:shd w:val="clear" w:color="auto" w:fill="auto"/>
          </w:tcPr>
          <w:p w14:paraId="51E53AD1" w14:textId="77777777" w:rsidR="00130B16" w:rsidRPr="00EF5447" w:rsidRDefault="00130B16" w:rsidP="00565E0D">
            <w:pPr>
              <w:pStyle w:val="TAC"/>
              <w:rPr>
                <w:rFonts w:eastAsia="MS Mincho"/>
                <w:bCs/>
                <w:szCs w:val="18"/>
              </w:rPr>
            </w:pPr>
            <w:r>
              <w:t>DC_7-28-66_n7</w:t>
            </w:r>
          </w:p>
        </w:tc>
        <w:tc>
          <w:tcPr>
            <w:tcW w:w="2977" w:type="dxa"/>
          </w:tcPr>
          <w:p w14:paraId="620E4388" w14:textId="77777777" w:rsidR="00130B16" w:rsidRPr="00EF5447" w:rsidRDefault="00130B16" w:rsidP="00565E0D">
            <w:pPr>
              <w:pStyle w:val="TAC"/>
              <w:rPr>
                <w:szCs w:val="18"/>
                <w:lang w:eastAsia="zh-CN"/>
              </w:rPr>
            </w:pPr>
            <w:r>
              <w:rPr>
                <w:lang w:eastAsia="zh-CN"/>
              </w:rPr>
              <w:t>7</w:t>
            </w:r>
          </w:p>
        </w:tc>
        <w:tc>
          <w:tcPr>
            <w:tcW w:w="2806" w:type="dxa"/>
          </w:tcPr>
          <w:p w14:paraId="5841AFEA" w14:textId="77777777" w:rsidR="00130B16" w:rsidRPr="00EF5447" w:rsidRDefault="00130B16" w:rsidP="00565E0D">
            <w:pPr>
              <w:pStyle w:val="TAC"/>
              <w:rPr>
                <w:szCs w:val="18"/>
                <w:lang w:eastAsia="zh-CN"/>
              </w:rPr>
            </w:pPr>
            <w:r>
              <w:rPr>
                <w:lang w:eastAsia="zh-CN"/>
              </w:rPr>
              <w:t>0.5</w:t>
            </w:r>
          </w:p>
        </w:tc>
      </w:tr>
      <w:tr w:rsidR="00130B16" w:rsidRPr="00EF5447" w14:paraId="0BC1660B" w14:textId="77777777" w:rsidTr="00565E0D">
        <w:trPr>
          <w:trHeight w:val="187"/>
          <w:jc w:val="center"/>
        </w:trPr>
        <w:tc>
          <w:tcPr>
            <w:tcW w:w="2155" w:type="dxa"/>
            <w:tcBorders>
              <w:top w:val="nil"/>
              <w:bottom w:val="nil"/>
            </w:tcBorders>
            <w:shd w:val="clear" w:color="auto" w:fill="auto"/>
          </w:tcPr>
          <w:p w14:paraId="7735B00A" w14:textId="77777777" w:rsidR="00130B16" w:rsidRPr="00EF5447" w:rsidRDefault="00130B16" w:rsidP="00565E0D">
            <w:pPr>
              <w:pStyle w:val="TAC"/>
              <w:rPr>
                <w:rFonts w:eastAsia="MS Mincho"/>
                <w:bCs/>
                <w:szCs w:val="18"/>
              </w:rPr>
            </w:pPr>
          </w:p>
        </w:tc>
        <w:tc>
          <w:tcPr>
            <w:tcW w:w="2977" w:type="dxa"/>
          </w:tcPr>
          <w:p w14:paraId="61AF5F33" w14:textId="77777777" w:rsidR="00130B16" w:rsidRPr="00EF5447" w:rsidRDefault="00130B16" w:rsidP="00565E0D">
            <w:pPr>
              <w:pStyle w:val="TAC"/>
              <w:rPr>
                <w:szCs w:val="18"/>
                <w:lang w:eastAsia="zh-CN"/>
              </w:rPr>
            </w:pPr>
            <w:r>
              <w:rPr>
                <w:lang w:eastAsia="zh-CN"/>
              </w:rPr>
              <w:t>28</w:t>
            </w:r>
          </w:p>
        </w:tc>
        <w:tc>
          <w:tcPr>
            <w:tcW w:w="2806" w:type="dxa"/>
          </w:tcPr>
          <w:p w14:paraId="1FE41334" w14:textId="77777777" w:rsidR="00130B16" w:rsidRPr="00EF5447" w:rsidRDefault="00130B16" w:rsidP="00565E0D">
            <w:pPr>
              <w:pStyle w:val="TAC"/>
              <w:rPr>
                <w:szCs w:val="18"/>
                <w:lang w:eastAsia="zh-CN"/>
              </w:rPr>
            </w:pPr>
            <w:r>
              <w:rPr>
                <w:lang w:eastAsia="zh-CN"/>
              </w:rPr>
              <w:t>0.2</w:t>
            </w:r>
          </w:p>
        </w:tc>
      </w:tr>
      <w:tr w:rsidR="00130B16" w:rsidRPr="00EF5447" w14:paraId="6F6874C2" w14:textId="77777777" w:rsidTr="00565E0D">
        <w:trPr>
          <w:trHeight w:val="187"/>
          <w:jc w:val="center"/>
        </w:trPr>
        <w:tc>
          <w:tcPr>
            <w:tcW w:w="2155" w:type="dxa"/>
            <w:tcBorders>
              <w:top w:val="nil"/>
              <w:bottom w:val="nil"/>
            </w:tcBorders>
            <w:shd w:val="clear" w:color="auto" w:fill="auto"/>
          </w:tcPr>
          <w:p w14:paraId="157477A9" w14:textId="77777777" w:rsidR="00130B16" w:rsidRPr="00EF5447" w:rsidRDefault="00130B16" w:rsidP="00565E0D">
            <w:pPr>
              <w:pStyle w:val="TAC"/>
              <w:rPr>
                <w:rFonts w:eastAsia="MS Mincho"/>
                <w:bCs/>
                <w:szCs w:val="18"/>
              </w:rPr>
            </w:pPr>
          </w:p>
        </w:tc>
        <w:tc>
          <w:tcPr>
            <w:tcW w:w="2977" w:type="dxa"/>
          </w:tcPr>
          <w:p w14:paraId="301F42B2" w14:textId="77777777" w:rsidR="00130B16" w:rsidRPr="00EF5447" w:rsidRDefault="00130B16" w:rsidP="00565E0D">
            <w:pPr>
              <w:pStyle w:val="TAC"/>
              <w:rPr>
                <w:szCs w:val="18"/>
                <w:lang w:eastAsia="zh-CN"/>
              </w:rPr>
            </w:pPr>
            <w:r>
              <w:rPr>
                <w:lang w:eastAsia="zh-CN"/>
              </w:rPr>
              <w:t>66</w:t>
            </w:r>
          </w:p>
        </w:tc>
        <w:tc>
          <w:tcPr>
            <w:tcW w:w="2806" w:type="dxa"/>
          </w:tcPr>
          <w:p w14:paraId="3A4E7843" w14:textId="77777777" w:rsidR="00130B16" w:rsidRPr="00EF5447" w:rsidRDefault="00130B16" w:rsidP="00565E0D">
            <w:pPr>
              <w:pStyle w:val="TAC"/>
              <w:rPr>
                <w:szCs w:val="18"/>
                <w:lang w:eastAsia="zh-CN"/>
              </w:rPr>
            </w:pPr>
            <w:r>
              <w:rPr>
                <w:lang w:eastAsia="zh-CN"/>
              </w:rPr>
              <w:t>0.5</w:t>
            </w:r>
          </w:p>
        </w:tc>
      </w:tr>
      <w:tr w:rsidR="00130B16" w:rsidRPr="00EF5447" w14:paraId="696B529C" w14:textId="77777777" w:rsidTr="00565E0D">
        <w:trPr>
          <w:trHeight w:val="187"/>
          <w:jc w:val="center"/>
        </w:trPr>
        <w:tc>
          <w:tcPr>
            <w:tcW w:w="2155" w:type="dxa"/>
            <w:tcBorders>
              <w:top w:val="nil"/>
              <w:bottom w:val="single" w:sz="4" w:space="0" w:color="auto"/>
            </w:tcBorders>
            <w:shd w:val="clear" w:color="auto" w:fill="auto"/>
          </w:tcPr>
          <w:p w14:paraId="15542F30" w14:textId="77777777" w:rsidR="00130B16" w:rsidRPr="00EF5447" w:rsidRDefault="00130B16" w:rsidP="00565E0D">
            <w:pPr>
              <w:pStyle w:val="TAC"/>
              <w:rPr>
                <w:rFonts w:eastAsia="MS Mincho"/>
                <w:bCs/>
                <w:szCs w:val="18"/>
              </w:rPr>
            </w:pPr>
          </w:p>
        </w:tc>
        <w:tc>
          <w:tcPr>
            <w:tcW w:w="2977" w:type="dxa"/>
          </w:tcPr>
          <w:p w14:paraId="59A30FE4" w14:textId="77777777" w:rsidR="00130B16" w:rsidRPr="00EF5447" w:rsidRDefault="00130B16" w:rsidP="00565E0D">
            <w:pPr>
              <w:pStyle w:val="TAC"/>
              <w:rPr>
                <w:szCs w:val="18"/>
                <w:lang w:eastAsia="zh-CN"/>
              </w:rPr>
            </w:pPr>
            <w:r>
              <w:rPr>
                <w:lang w:eastAsia="zh-CN"/>
              </w:rPr>
              <w:t>n7</w:t>
            </w:r>
          </w:p>
        </w:tc>
        <w:tc>
          <w:tcPr>
            <w:tcW w:w="2806" w:type="dxa"/>
          </w:tcPr>
          <w:p w14:paraId="5FA5744B" w14:textId="77777777" w:rsidR="00130B16" w:rsidRPr="00EF5447" w:rsidRDefault="00130B16" w:rsidP="00565E0D">
            <w:pPr>
              <w:pStyle w:val="TAC"/>
              <w:rPr>
                <w:szCs w:val="18"/>
                <w:lang w:eastAsia="zh-CN"/>
              </w:rPr>
            </w:pPr>
            <w:r>
              <w:rPr>
                <w:lang w:eastAsia="zh-CN"/>
              </w:rPr>
              <w:t>0.5</w:t>
            </w:r>
          </w:p>
        </w:tc>
      </w:tr>
      <w:tr w:rsidR="00130B16" w:rsidRPr="00EF5447" w14:paraId="74AD8F85" w14:textId="77777777" w:rsidTr="00565E0D">
        <w:trPr>
          <w:trHeight w:val="187"/>
          <w:jc w:val="center"/>
        </w:trPr>
        <w:tc>
          <w:tcPr>
            <w:tcW w:w="2155" w:type="dxa"/>
            <w:tcBorders>
              <w:top w:val="single" w:sz="4" w:space="0" w:color="auto"/>
              <w:bottom w:val="nil"/>
            </w:tcBorders>
            <w:shd w:val="clear" w:color="auto" w:fill="auto"/>
          </w:tcPr>
          <w:p w14:paraId="554D240E" w14:textId="77777777" w:rsidR="00130B16" w:rsidRPr="00EF5447" w:rsidRDefault="00130B16" w:rsidP="00565E0D">
            <w:pPr>
              <w:pStyle w:val="TAC"/>
              <w:rPr>
                <w:rFonts w:eastAsia="MS Mincho"/>
                <w:bCs/>
                <w:szCs w:val="18"/>
              </w:rPr>
            </w:pPr>
            <w:r w:rsidRPr="00580F91">
              <w:t>DC_7-28-66_n66</w:t>
            </w:r>
          </w:p>
        </w:tc>
        <w:tc>
          <w:tcPr>
            <w:tcW w:w="2977" w:type="dxa"/>
          </w:tcPr>
          <w:p w14:paraId="0B6D10D2" w14:textId="77777777" w:rsidR="00130B16" w:rsidRPr="00EF5447" w:rsidRDefault="00130B16" w:rsidP="00565E0D">
            <w:pPr>
              <w:pStyle w:val="TAC"/>
              <w:rPr>
                <w:szCs w:val="18"/>
                <w:lang w:eastAsia="zh-CN"/>
              </w:rPr>
            </w:pPr>
            <w:r w:rsidRPr="00580F91">
              <w:rPr>
                <w:lang w:eastAsia="zh-CN"/>
              </w:rPr>
              <w:t>7</w:t>
            </w:r>
          </w:p>
        </w:tc>
        <w:tc>
          <w:tcPr>
            <w:tcW w:w="2806" w:type="dxa"/>
          </w:tcPr>
          <w:p w14:paraId="722AF2B2" w14:textId="77777777" w:rsidR="00130B16" w:rsidRPr="00EF5447" w:rsidRDefault="00130B16" w:rsidP="00565E0D">
            <w:pPr>
              <w:pStyle w:val="TAC"/>
              <w:rPr>
                <w:szCs w:val="18"/>
                <w:lang w:eastAsia="zh-CN"/>
              </w:rPr>
            </w:pPr>
            <w:r w:rsidRPr="00580F91">
              <w:rPr>
                <w:rFonts w:hint="eastAsia"/>
                <w:lang w:eastAsia="zh-CN"/>
              </w:rPr>
              <w:t>0</w:t>
            </w:r>
            <w:r w:rsidRPr="00580F91">
              <w:rPr>
                <w:lang w:eastAsia="zh-CN"/>
              </w:rPr>
              <w:t>.5</w:t>
            </w:r>
          </w:p>
        </w:tc>
      </w:tr>
      <w:tr w:rsidR="00130B16" w:rsidRPr="00EF5447" w14:paraId="3C8013DF" w14:textId="77777777" w:rsidTr="00565E0D">
        <w:trPr>
          <w:trHeight w:val="187"/>
          <w:jc w:val="center"/>
        </w:trPr>
        <w:tc>
          <w:tcPr>
            <w:tcW w:w="2155" w:type="dxa"/>
            <w:tcBorders>
              <w:top w:val="nil"/>
              <w:bottom w:val="nil"/>
            </w:tcBorders>
            <w:shd w:val="clear" w:color="auto" w:fill="auto"/>
          </w:tcPr>
          <w:p w14:paraId="4167E112" w14:textId="77777777" w:rsidR="00130B16" w:rsidRPr="00EF5447" w:rsidRDefault="00130B16" w:rsidP="00565E0D">
            <w:pPr>
              <w:pStyle w:val="TAC"/>
              <w:rPr>
                <w:rFonts w:eastAsia="MS Mincho"/>
                <w:bCs/>
                <w:szCs w:val="18"/>
              </w:rPr>
            </w:pPr>
          </w:p>
        </w:tc>
        <w:tc>
          <w:tcPr>
            <w:tcW w:w="2977" w:type="dxa"/>
          </w:tcPr>
          <w:p w14:paraId="49323DD7" w14:textId="77777777" w:rsidR="00130B16" w:rsidRPr="00EF5447" w:rsidRDefault="00130B16" w:rsidP="00565E0D">
            <w:pPr>
              <w:pStyle w:val="TAC"/>
              <w:rPr>
                <w:szCs w:val="18"/>
                <w:lang w:eastAsia="zh-CN"/>
              </w:rPr>
            </w:pPr>
            <w:r w:rsidRPr="00580F91">
              <w:rPr>
                <w:lang w:eastAsia="zh-CN"/>
              </w:rPr>
              <w:t>28</w:t>
            </w:r>
          </w:p>
        </w:tc>
        <w:tc>
          <w:tcPr>
            <w:tcW w:w="2806" w:type="dxa"/>
          </w:tcPr>
          <w:p w14:paraId="277B33D4" w14:textId="77777777" w:rsidR="00130B16" w:rsidRPr="00EF5447" w:rsidRDefault="00130B16" w:rsidP="00565E0D">
            <w:pPr>
              <w:pStyle w:val="TAC"/>
              <w:rPr>
                <w:szCs w:val="18"/>
                <w:lang w:eastAsia="zh-CN"/>
              </w:rPr>
            </w:pPr>
            <w:r w:rsidRPr="00580F91">
              <w:rPr>
                <w:rFonts w:hint="eastAsia"/>
                <w:lang w:eastAsia="zh-CN"/>
              </w:rPr>
              <w:t>0</w:t>
            </w:r>
            <w:r w:rsidRPr="00580F91">
              <w:rPr>
                <w:lang w:eastAsia="zh-CN"/>
              </w:rPr>
              <w:t>.2</w:t>
            </w:r>
          </w:p>
        </w:tc>
      </w:tr>
      <w:tr w:rsidR="00130B16" w:rsidRPr="00EF5447" w14:paraId="0E446AEF" w14:textId="77777777" w:rsidTr="00565E0D">
        <w:trPr>
          <w:trHeight w:val="187"/>
          <w:jc w:val="center"/>
        </w:trPr>
        <w:tc>
          <w:tcPr>
            <w:tcW w:w="2155" w:type="dxa"/>
            <w:tcBorders>
              <w:top w:val="nil"/>
              <w:bottom w:val="nil"/>
            </w:tcBorders>
            <w:shd w:val="clear" w:color="auto" w:fill="auto"/>
          </w:tcPr>
          <w:p w14:paraId="18873345" w14:textId="77777777" w:rsidR="00130B16" w:rsidRPr="00EF5447" w:rsidRDefault="00130B16" w:rsidP="00565E0D">
            <w:pPr>
              <w:pStyle w:val="TAC"/>
              <w:rPr>
                <w:rFonts w:eastAsia="MS Mincho"/>
                <w:bCs/>
                <w:szCs w:val="18"/>
              </w:rPr>
            </w:pPr>
          </w:p>
        </w:tc>
        <w:tc>
          <w:tcPr>
            <w:tcW w:w="2977" w:type="dxa"/>
          </w:tcPr>
          <w:p w14:paraId="15C6AF11" w14:textId="77777777" w:rsidR="00130B16" w:rsidRPr="00EF5447" w:rsidRDefault="00130B16" w:rsidP="00565E0D">
            <w:pPr>
              <w:pStyle w:val="TAC"/>
              <w:rPr>
                <w:szCs w:val="18"/>
                <w:lang w:eastAsia="zh-CN"/>
              </w:rPr>
            </w:pPr>
            <w:r w:rsidRPr="00580F91">
              <w:rPr>
                <w:lang w:eastAsia="zh-CN"/>
              </w:rPr>
              <w:t>66</w:t>
            </w:r>
          </w:p>
        </w:tc>
        <w:tc>
          <w:tcPr>
            <w:tcW w:w="2806" w:type="dxa"/>
          </w:tcPr>
          <w:p w14:paraId="0236E038" w14:textId="77777777" w:rsidR="00130B16" w:rsidRPr="00EF5447" w:rsidRDefault="00130B16" w:rsidP="00565E0D">
            <w:pPr>
              <w:pStyle w:val="TAC"/>
              <w:rPr>
                <w:szCs w:val="18"/>
                <w:lang w:eastAsia="zh-CN"/>
              </w:rPr>
            </w:pPr>
            <w:r w:rsidRPr="00580F91">
              <w:rPr>
                <w:rFonts w:hint="eastAsia"/>
                <w:lang w:eastAsia="zh-CN"/>
              </w:rPr>
              <w:t>0</w:t>
            </w:r>
            <w:r w:rsidRPr="00580F91">
              <w:rPr>
                <w:lang w:eastAsia="zh-CN"/>
              </w:rPr>
              <w:t>.5</w:t>
            </w:r>
          </w:p>
        </w:tc>
      </w:tr>
      <w:tr w:rsidR="00130B16" w:rsidRPr="00EF5447" w14:paraId="300FE830" w14:textId="77777777" w:rsidTr="00565E0D">
        <w:trPr>
          <w:trHeight w:val="187"/>
          <w:jc w:val="center"/>
        </w:trPr>
        <w:tc>
          <w:tcPr>
            <w:tcW w:w="2155" w:type="dxa"/>
            <w:tcBorders>
              <w:top w:val="nil"/>
              <w:bottom w:val="single" w:sz="4" w:space="0" w:color="auto"/>
            </w:tcBorders>
            <w:shd w:val="clear" w:color="auto" w:fill="auto"/>
          </w:tcPr>
          <w:p w14:paraId="71C71B34" w14:textId="77777777" w:rsidR="00130B16" w:rsidRPr="00EF5447" w:rsidRDefault="00130B16" w:rsidP="00565E0D">
            <w:pPr>
              <w:pStyle w:val="TAC"/>
              <w:rPr>
                <w:rFonts w:eastAsia="MS Mincho"/>
                <w:bCs/>
                <w:szCs w:val="18"/>
              </w:rPr>
            </w:pPr>
          </w:p>
        </w:tc>
        <w:tc>
          <w:tcPr>
            <w:tcW w:w="2977" w:type="dxa"/>
          </w:tcPr>
          <w:p w14:paraId="7E6B9C90" w14:textId="77777777" w:rsidR="00130B16" w:rsidRPr="00EF5447" w:rsidRDefault="00130B16" w:rsidP="00565E0D">
            <w:pPr>
              <w:pStyle w:val="TAC"/>
              <w:rPr>
                <w:szCs w:val="18"/>
                <w:lang w:eastAsia="zh-CN"/>
              </w:rPr>
            </w:pPr>
            <w:r w:rsidRPr="00580F91">
              <w:rPr>
                <w:rFonts w:hint="eastAsia"/>
                <w:lang w:eastAsia="zh-CN"/>
              </w:rPr>
              <w:t>n</w:t>
            </w:r>
            <w:r w:rsidRPr="00580F91">
              <w:rPr>
                <w:lang w:eastAsia="zh-CN"/>
              </w:rPr>
              <w:t>66</w:t>
            </w:r>
          </w:p>
        </w:tc>
        <w:tc>
          <w:tcPr>
            <w:tcW w:w="2806" w:type="dxa"/>
          </w:tcPr>
          <w:p w14:paraId="01623821" w14:textId="77777777" w:rsidR="00130B16" w:rsidRPr="00EF5447" w:rsidRDefault="00130B16" w:rsidP="00565E0D">
            <w:pPr>
              <w:pStyle w:val="TAC"/>
              <w:rPr>
                <w:szCs w:val="18"/>
                <w:lang w:eastAsia="zh-CN"/>
              </w:rPr>
            </w:pPr>
            <w:r w:rsidRPr="00580F91">
              <w:rPr>
                <w:rFonts w:hint="eastAsia"/>
                <w:lang w:eastAsia="zh-CN"/>
              </w:rPr>
              <w:t>0</w:t>
            </w:r>
            <w:r w:rsidRPr="00580F91">
              <w:rPr>
                <w:lang w:eastAsia="zh-CN"/>
              </w:rPr>
              <w:t>.5</w:t>
            </w:r>
          </w:p>
        </w:tc>
      </w:tr>
      <w:tr w:rsidR="00130B16" w:rsidRPr="00E062F1" w14:paraId="238AFF28" w14:textId="77777777" w:rsidTr="00565E0D">
        <w:trPr>
          <w:trHeight w:val="187"/>
          <w:jc w:val="center"/>
        </w:trPr>
        <w:tc>
          <w:tcPr>
            <w:tcW w:w="2155" w:type="dxa"/>
            <w:tcBorders>
              <w:top w:val="single" w:sz="4" w:space="0" w:color="auto"/>
              <w:bottom w:val="nil"/>
            </w:tcBorders>
            <w:shd w:val="clear" w:color="auto" w:fill="auto"/>
            <w:vAlign w:val="center"/>
          </w:tcPr>
          <w:p w14:paraId="6D4B34A1" w14:textId="77777777" w:rsidR="00130B16" w:rsidRPr="00EF5447" w:rsidRDefault="00130B16" w:rsidP="00565E0D">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792EFCDC" w14:textId="77777777" w:rsidR="00130B16" w:rsidRDefault="00130B16" w:rsidP="00565E0D">
            <w:pPr>
              <w:pStyle w:val="TAC"/>
              <w:rPr>
                <w:rFonts w:eastAsia="MS Mincho" w:cs="Arial"/>
                <w:bCs/>
                <w:szCs w:val="18"/>
              </w:rPr>
            </w:pPr>
            <w:r>
              <w:rPr>
                <w:rFonts w:eastAsia="等线" w:cs="Arial"/>
                <w:bCs/>
                <w:szCs w:val="18"/>
                <w:lang w:eastAsia="zh-CN"/>
              </w:rPr>
              <w:t>n1</w:t>
            </w:r>
          </w:p>
        </w:tc>
        <w:tc>
          <w:tcPr>
            <w:tcW w:w="2806" w:type="dxa"/>
            <w:vAlign w:val="center"/>
          </w:tcPr>
          <w:p w14:paraId="1AA7699A" w14:textId="77777777" w:rsidR="00130B16" w:rsidRPr="00E062F1" w:rsidRDefault="00130B16" w:rsidP="00565E0D">
            <w:pPr>
              <w:pStyle w:val="TAC"/>
              <w:rPr>
                <w:rFonts w:cs="Arial"/>
                <w:szCs w:val="18"/>
                <w:lang w:eastAsia="ja-JP"/>
              </w:rPr>
            </w:pPr>
            <w:r>
              <w:rPr>
                <w:rFonts w:eastAsia="MS Mincho" w:cs="Arial"/>
                <w:lang w:eastAsia="ja-JP"/>
              </w:rPr>
              <w:t>0.2</w:t>
            </w:r>
          </w:p>
        </w:tc>
      </w:tr>
      <w:tr w:rsidR="00130B16" w:rsidRPr="00E062F1" w14:paraId="66711944" w14:textId="77777777" w:rsidTr="00565E0D">
        <w:trPr>
          <w:trHeight w:val="187"/>
          <w:jc w:val="center"/>
        </w:trPr>
        <w:tc>
          <w:tcPr>
            <w:tcW w:w="2155" w:type="dxa"/>
            <w:tcBorders>
              <w:top w:val="nil"/>
              <w:bottom w:val="nil"/>
            </w:tcBorders>
            <w:shd w:val="clear" w:color="auto" w:fill="auto"/>
            <w:vAlign w:val="center"/>
          </w:tcPr>
          <w:p w14:paraId="266B5C94" w14:textId="77777777" w:rsidR="00130B16" w:rsidRPr="00EF5447" w:rsidRDefault="00130B16" w:rsidP="00565E0D">
            <w:pPr>
              <w:pStyle w:val="TAC"/>
              <w:rPr>
                <w:rFonts w:cs="Arial"/>
              </w:rPr>
            </w:pPr>
          </w:p>
        </w:tc>
        <w:tc>
          <w:tcPr>
            <w:tcW w:w="2977" w:type="dxa"/>
            <w:vAlign w:val="center"/>
          </w:tcPr>
          <w:p w14:paraId="7FCB5255" w14:textId="77777777" w:rsidR="00130B16" w:rsidRDefault="00130B16" w:rsidP="00565E0D">
            <w:pPr>
              <w:pStyle w:val="TAC"/>
              <w:rPr>
                <w:rFonts w:eastAsia="MS Mincho" w:cs="Arial"/>
                <w:bCs/>
                <w:szCs w:val="18"/>
              </w:rPr>
            </w:pPr>
            <w:r>
              <w:rPr>
                <w:rFonts w:cs="Arial"/>
                <w:bCs/>
                <w:szCs w:val="18"/>
                <w:lang w:eastAsia="zh-CN"/>
              </w:rPr>
              <w:t>40</w:t>
            </w:r>
          </w:p>
        </w:tc>
        <w:tc>
          <w:tcPr>
            <w:tcW w:w="2806" w:type="dxa"/>
          </w:tcPr>
          <w:p w14:paraId="36228C67" w14:textId="77777777" w:rsidR="00130B16" w:rsidRPr="00E062F1" w:rsidRDefault="00130B16" w:rsidP="00565E0D">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130B16" w:rsidRPr="00E062F1" w14:paraId="1D6AAC8B" w14:textId="77777777" w:rsidTr="00565E0D">
        <w:trPr>
          <w:trHeight w:val="187"/>
          <w:jc w:val="center"/>
        </w:trPr>
        <w:tc>
          <w:tcPr>
            <w:tcW w:w="2155" w:type="dxa"/>
            <w:tcBorders>
              <w:top w:val="nil"/>
              <w:bottom w:val="single" w:sz="4" w:space="0" w:color="auto"/>
            </w:tcBorders>
            <w:shd w:val="clear" w:color="auto" w:fill="auto"/>
            <w:vAlign w:val="center"/>
          </w:tcPr>
          <w:p w14:paraId="1BE33B58" w14:textId="77777777" w:rsidR="00130B16" w:rsidRPr="00EF5447" w:rsidRDefault="00130B16" w:rsidP="00565E0D">
            <w:pPr>
              <w:pStyle w:val="TAC"/>
              <w:rPr>
                <w:rFonts w:cs="Arial"/>
              </w:rPr>
            </w:pPr>
          </w:p>
        </w:tc>
        <w:tc>
          <w:tcPr>
            <w:tcW w:w="2977" w:type="dxa"/>
            <w:vAlign w:val="center"/>
          </w:tcPr>
          <w:p w14:paraId="7768592F" w14:textId="77777777" w:rsidR="00130B16" w:rsidRDefault="00130B16" w:rsidP="00565E0D">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06" w:type="dxa"/>
          </w:tcPr>
          <w:p w14:paraId="79326572" w14:textId="77777777" w:rsidR="00130B16" w:rsidRPr="00E062F1" w:rsidRDefault="00130B16" w:rsidP="00565E0D">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130B16" w:rsidRPr="00E062F1" w14:paraId="0DD1937C" w14:textId="77777777" w:rsidTr="00565E0D">
        <w:trPr>
          <w:trHeight w:val="187"/>
          <w:jc w:val="center"/>
        </w:trPr>
        <w:tc>
          <w:tcPr>
            <w:tcW w:w="2155" w:type="dxa"/>
            <w:tcBorders>
              <w:top w:val="nil"/>
              <w:bottom w:val="nil"/>
            </w:tcBorders>
            <w:shd w:val="clear" w:color="auto" w:fill="auto"/>
          </w:tcPr>
          <w:p w14:paraId="206A1A27" w14:textId="77777777" w:rsidR="00130B16" w:rsidRPr="00EF5447" w:rsidRDefault="00130B16" w:rsidP="00565E0D">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217A12DA" w14:textId="77777777" w:rsidR="00130B16" w:rsidRDefault="00130B16" w:rsidP="00565E0D">
            <w:pPr>
              <w:pStyle w:val="TAC"/>
              <w:rPr>
                <w:rFonts w:eastAsia="MS Mincho" w:cs="Arial"/>
                <w:bCs/>
                <w:szCs w:val="18"/>
              </w:rPr>
            </w:pPr>
            <w:r>
              <w:rPr>
                <w:lang w:val="sv-SE"/>
              </w:rPr>
              <w:t>66</w:t>
            </w:r>
          </w:p>
        </w:tc>
        <w:tc>
          <w:tcPr>
            <w:tcW w:w="2806" w:type="dxa"/>
          </w:tcPr>
          <w:p w14:paraId="6331F003" w14:textId="77777777" w:rsidR="00130B16" w:rsidRPr="00E062F1" w:rsidRDefault="00130B16" w:rsidP="00565E0D">
            <w:pPr>
              <w:pStyle w:val="TAC"/>
              <w:rPr>
                <w:rFonts w:cs="Arial"/>
                <w:szCs w:val="18"/>
                <w:lang w:eastAsia="ja-JP"/>
              </w:rPr>
            </w:pPr>
            <w:r>
              <w:rPr>
                <w:rFonts w:cs="Arial"/>
              </w:rPr>
              <w:t>0.</w:t>
            </w:r>
            <w:r>
              <w:rPr>
                <w:rFonts w:cs="Arial"/>
                <w:lang w:val="sv-SE"/>
              </w:rPr>
              <w:t>3</w:t>
            </w:r>
          </w:p>
        </w:tc>
      </w:tr>
      <w:tr w:rsidR="00130B16" w:rsidRPr="00E062F1" w14:paraId="617C4912" w14:textId="77777777" w:rsidTr="00565E0D">
        <w:trPr>
          <w:trHeight w:val="187"/>
          <w:jc w:val="center"/>
        </w:trPr>
        <w:tc>
          <w:tcPr>
            <w:tcW w:w="2155" w:type="dxa"/>
            <w:tcBorders>
              <w:top w:val="nil"/>
              <w:bottom w:val="nil"/>
            </w:tcBorders>
            <w:shd w:val="clear" w:color="auto" w:fill="auto"/>
          </w:tcPr>
          <w:p w14:paraId="3C13C135" w14:textId="77777777" w:rsidR="00130B16" w:rsidRPr="00EF5447" w:rsidRDefault="00130B16" w:rsidP="00565E0D">
            <w:pPr>
              <w:pStyle w:val="TAC"/>
              <w:rPr>
                <w:rFonts w:cs="Arial"/>
              </w:rPr>
            </w:pPr>
          </w:p>
        </w:tc>
        <w:tc>
          <w:tcPr>
            <w:tcW w:w="2977" w:type="dxa"/>
          </w:tcPr>
          <w:p w14:paraId="5CE7DAD4" w14:textId="77777777" w:rsidR="00130B16" w:rsidRDefault="00130B16" w:rsidP="00565E0D">
            <w:pPr>
              <w:pStyle w:val="TAC"/>
              <w:rPr>
                <w:rFonts w:eastAsia="MS Mincho" w:cs="Arial"/>
                <w:bCs/>
                <w:szCs w:val="18"/>
              </w:rPr>
            </w:pPr>
            <w:r>
              <w:rPr>
                <w:lang w:val="sv-SE"/>
              </w:rPr>
              <w:t>n2</w:t>
            </w:r>
          </w:p>
        </w:tc>
        <w:tc>
          <w:tcPr>
            <w:tcW w:w="2806" w:type="dxa"/>
          </w:tcPr>
          <w:p w14:paraId="45C2E948" w14:textId="77777777" w:rsidR="00130B16" w:rsidRPr="00E062F1" w:rsidRDefault="00130B16" w:rsidP="00565E0D">
            <w:pPr>
              <w:pStyle w:val="TAC"/>
              <w:rPr>
                <w:rFonts w:cs="Arial"/>
                <w:szCs w:val="18"/>
                <w:lang w:eastAsia="ja-JP"/>
              </w:rPr>
            </w:pPr>
            <w:r>
              <w:rPr>
                <w:rFonts w:cs="Arial"/>
              </w:rPr>
              <w:t>0.</w:t>
            </w:r>
            <w:r>
              <w:rPr>
                <w:rFonts w:cs="Arial"/>
                <w:lang w:val="sv-SE"/>
              </w:rPr>
              <w:t>3</w:t>
            </w:r>
          </w:p>
        </w:tc>
      </w:tr>
      <w:tr w:rsidR="00130B16" w:rsidRPr="00E062F1" w14:paraId="463116FE" w14:textId="77777777" w:rsidTr="00565E0D">
        <w:trPr>
          <w:trHeight w:val="187"/>
          <w:jc w:val="center"/>
        </w:trPr>
        <w:tc>
          <w:tcPr>
            <w:tcW w:w="2155" w:type="dxa"/>
            <w:tcBorders>
              <w:top w:val="nil"/>
              <w:bottom w:val="single" w:sz="4" w:space="0" w:color="auto"/>
            </w:tcBorders>
            <w:shd w:val="clear" w:color="auto" w:fill="auto"/>
          </w:tcPr>
          <w:p w14:paraId="780C102D" w14:textId="77777777" w:rsidR="00130B16" w:rsidRPr="00EF5447" w:rsidRDefault="00130B16" w:rsidP="00565E0D">
            <w:pPr>
              <w:pStyle w:val="TAC"/>
              <w:rPr>
                <w:rFonts w:cs="Arial"/>
              </w:rPr>
            </w:pPr>
          </w:p>
        </w:tc>
        <w:tc>
          <w:tcPr>
            <w:tcW w:w="2977" w:type="dxa"/>
          </w:tcPr>
          <w:p w14:paraId="01D589FC" w14:textId="77777777" w:rsidR="00130B16" w:rsidRDefault="00130B16" w:rsidP="00565E0D">
            <w:pPr>
              <w:pStyle w:val="TAC"/>
              <w:rPr>
                <w:rFonts w:eastAsia="MS Mincho" w:cs="Arial"/>
                <w:bCs/>
                <w:szCs w:val="18"/>
              </w:rPr>
            </w:pPr>
            <w:r>
              <w:t>n</w:t>
            </w:r>
            <w:r>
              <w:rPr>
                <w:lang w:val="sv-SE"/>
              </w:rPr>
              <w:t>78</w:t>
            </w:r>
          </w:p>
        </w:tc>
        <w:tc>
          <w:tcPr>
            <w:tcW w:w="2806" w:type="dxa"/>
          </w:tcPr>
          <w:p w14:paraId="781B30EE" w14:textId="77777777" w:rsidR="00130B16" w:rsidRPr="00E062F1" w:rsidRDefault="00130B16" w:rsidP="00565E0D">
            <w:pPr>
              <w:pStyle w:val="TAC"/>
              <w:rPr>
                <w:rFonts w:cs="Arial"/>
                <w:szCs w:val="18"/>
                <w:lang w:eastAsia="ja-JP"/>
              </w:rPr>
            </w:pPr>
            <w:r>
              <w:rPr>
                <w:rFonts w:cs="Arial"/>
              </w:rPr>
              <w:t>0.5</w:t>
            </w:r>
          </w:p>
        </w:tc>
      </w:tr>
      <w:tr w:rsidR="00130B16" w:rsidRPr="00E062F1" w14:paraId="7D6CBEDB" w14:textId="77777777" w:rsidTr="00565E0D">
        <w:trPr>
          <w:trHeight w:val="187"/>
          <w:jc w:val="center"/>
        </w:trPr>
        <w:tc>
          <w:tcPr>
            <w:tcW w:w="2155" w:type="dxa"/>
            <w:tcBorders>
              <w:top w:val="single" w:sz="4" w:space="0" w:color="auto"/>
              <w:bottom w:val="nil"/>
            </w:tcBorders>
            <w:shd w:val="clear" w:color="auto" w:fill="auto"/>
            <w:vAlign w:val="center"/>
          </w:tcPr>
          <w:p w14:paraId="644BFAD8" w14:textId="77777777" w:rsidR="00130B16" w:rsidRPr="00EF5447" w:rsidRDefault="00130B16" w:rsidP="00565E0D">
            <w:pPr>
              <w:pStyle w:val="TAC"/>
              <w:rPr>
                <w:rFonts w:cs="Arial"/>
              </w:rPr>
            </w:pPr>
            <w:r>
              <w:rPr>
                <w:rFonts w:cs="Arial"/>
                <w:lang w:eastAsia="ja-JP"/>
              </w:rPr>
              <w:t>DC_7-66_n25-n66</w:t>
            </w:r>
          </w:p>
        </w:tc>
        <w:tc>
          <w:tcPr>
            <w:tcW w:w="2977" w:type="dxa"/>
            <w:vAlign w:val="center"/>
          </w:tcPr>
          <w:p w14:paraId="51E311E0" w14:textId="77777777" w:rsidR="00130B16" w:rsidRDefault="00130B16" w:rsidP="00565E0D">
            <w:pPr>
              <w:pStyle w:val="TAC"/>
              <w:rPr>
                <w:rFonts w:eastAsia="MS Mincho" w:cs="Arial"/>
                <w:bCs/>
                <w:szCs w:val="18"/>
              </w:rPr>
            </w:pPr>
            <w:r>
              <w:rPr>
                <w:lang w:val="sv-SE"/>
              </w:rPr>
              <w:t>7</w:t>
            </w:r>
          </w:p>
        </w:tc>
        <w:tc>
          <w:tcPr>
            <w:tcW w:w="2806" w:type="dxa"/>
            <w:vAlign w:val="center"/>
          </w:tcPr>
          <w:p w14:paraId="0F319D50" w14:textId="77777777" w:rsidR="00130B16" w:rsidRPr="00E062F1" w:rsidRDefault="00130B16" w:rsidP="00565E0D">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130B16" w:rsidRPr="00E062F1" w14:paraId="6FE07373" w14:textId="77777777" w:rsidTr="00565E0D">
        <w:trPr>
          <w:trHeight w:val="187"/>
          <w:jc w:val="center"/>
        </w:trPr>
        <w:tc>
          <w:tcPr>
            <w:tcW w:w="2155" w:type="dxa"/>
            <w:tcBorders>
              <w:top w:val="nil"/>
              <w:bottom w:val="nil"/>
            </w:tcBorders>
            <w:shd w:val="clear" w:color="auto" w:fill="auto"/>
            <w:vAlign w:val="center"/>
          </w:tcPr>
          <w:p w14:paraId="4FE2CB9F" w14:textId="77777777" w:rsidR="00130B16" w:rsidRPr="00EF5447" w:rsidRDefault="00130B16" w:rsidP="00565E0D">
            <w:pPr>
              <w:pStyle w:val="TAC"/>
              <w:rPr>
                <w:rFonts w:cs="Arial"/>
              </w:rPr>
            </w:pPr>
          </w:p>
        </w:tc>
        <w:tc>
          <w:tcPr>
            <w:tcW w:w="2977" w:type="dxa"/>
            <w:vAlign w:val="center"/>
          </w:tcPr>
          <w:p w14:paraId="4AAA7A89" w14:textId="77777777" w:rsidR="00130B16" w:rsidRDefault="00130B16" w:rsidP="00565E0D">
            <w:pPr>
              <w:pStyle w:val="TAC"/>
              <w:rPr>
                <w:rFonts w:eastAsia="MS Mincho" w:cs="Arial"/>
                <w:bCs/>
                <w:szCs w:val="18"/>
              </w:rPr>
            </w:pPr>
            <w:r>
              <w:rPr>
                <w:lang w:val="sv-SE"/>
              </w:rPr>
              <w:t>66</w:t>
            </w:r>
          </w:p>
        </w:tc>
        <w:tc>
          <w:tcPr>
            <w:tcW w:w="2806" w:type="dxa"/>
            <w:vAlign w:val="center"/>
          </w:tcPr>
          <w:p w14:paraId="092BC991" w14:textId="77777777" w:rsidR="00130B16" w:rsidRPr="00E062F1" w:rsidRDefault="00130B16" w:rsidP="00565E0D">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130B16" w:rsidRPr="00E062F1" w14:paraId="5C5733CB" w14:textId="77777777" w:rsidTr="00565E0D">
        <w:trPr>
          <w:trHeight w:val="187"/>
          <w:jc w:val="center"/>
        </w:trPr>
        <w:tc>
          <w:tcPr>
            <w:tcW w:w="2155" w:type="dxa"/>
            <w:tcBorders>
              <w:top w:val="nil"/>
              <w:bottom w:val="nil"/>
            </w:tcBorders>
            <w:shd w:val="clear" w:color="auto" w:fill="auto"/>
            <w:vAlign w:val="center"/>
          </w:tcPr>
          <w:p w14:paraId="10B9F053" w14:textId="77777777" w:rsidR="00130B16" w:rsidRPr="00EF5447" w:rsidRDefault="00130B16" w:rsidP="00565E0D">
            <w:pPr>
              <w:pStyle w:val="TAC"/>
              <w:rPr>
                <w:rFonts w:cs="Arial"/>
              </w:rPr>
            </w:pPr>
          </w:p>
        </w:tc>
        <w:tc>
          <w:tcPr>
            <w:tcW w:w="2977" w:type="dxa"/>
            <w:vAlign w:val="center"/>
          </w:tcPr>
          <w:p w14:paraId="48456935" w14:textId="77777777" w:rsidR="00130B16" w:rsidRDefault="00130B16" w:rsidP="00565E0D">
            <w:pPr>
              <w:pStyle w:val="TAC"/>
              <w:rPr>
                <w:rFonts w:eastAsia="MS Mincho" w:cs="Arial"/>
                <w:bCs/>
                <w:szCs w:val="18"/>
              </w:rPr>
            </w:pPr>
            <w:r>
              <w:rPr>
                <w:lang w:val="sv-SE"/>
              </w:rPr>
              <w:t>n25</w:t>
            </w:r>
          </w:p>
        </w:tc>
        <w:tc>
          <w:tcPr>
            <w:tcW w:w="2806" w:type="dxa"/>
          </w:tcPr>
          <w:p w14:paraId="29E1F3EA" w14:textId="77777777" w:rsidR="00130B16" w:rsidRPr="00E062F1" w:rsidRDefault="00130B16" w:rsidP="00565E0D">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130B16" w:rsidRPr="00E062F1" w14:paraId="44882F74" w14:textId="77777777" w:rsidTr="00565E0D">
        <w:trPr>
          <w:trHeight w:val="187"/>
          <w:jc w:val="center"/>
        </w:trPr>
        <w:tc>
          <w:tcPr>
            <w:tcW w:w="2155" w:type="dxa"/>
            <w:tcBorders>
              <w:top w:val="nil"/>
              <w:bottom w:val="single" w:sz="4" w:space="0" w:color="auto"/>
            </w:tcBorders>
            <w:shd w:val="clear" w:color="auto" w:fill="auto"/>
            <w:vAlign w:val="center"/>
          </w:tcPr>
          <w:p w14:paraId="186AE025" w14:textId="77777777" w:rsidR="00130B16" w:rsidRPr="00EF5447" w:rsidRDefault="00130B16" w:rsidP="00565E0D">
            <w:pPr>
              <w:pStyle w:val="TAC"/>
              <w:rPr>
                <w:rFonts w:cs="Arial"/>
              </w:rPr>
            </w:pPr>
          </w:p>
        </w:tc>
        <w:tc>
          <w:tcPr>
            <w:tcW w:w="2977" w:type="dxa"/>
            <w:vAlign w:val="center"/>
          </w:tcPr>
          <w:p w14:paraId="5725A669" w14:textId="77777777" w:rsidR="00130B16" w:rsidRDefault="00130B16" w:rsidP="00565E0D">
            <w:pPr>
              <w:pStyle w:val="TAC"/>
              <w:rPr>
                <w:rFonts w:eastAsia="MS Mincho" w:cs="Arial"/>
                <w:bCs/>
                <w:szCs w:val="18"/>
              </w:rPr>
            </w:pPr>
            <w:r>
              <w:t>n</w:t>
            </w:r>
            <w:r>
              <w:rPr>
                <w:lang w:val="sv-SE"/>
              </w:rPr>
              <w:t>66</w:t>
            </w:r>
          </w:p>
        </w:tc>
        <w:tc>
          <w:tcPr>
            <w:tcW w:w="2806" w:type="dxa"/>
          </w:tcPr>
          <w:p w14:paraId="5A6DE21C" w14:textId="77777777" w:rsidR="00130B16" w:rsidRPr="00E062F1" w:rsidRDefault="00130B16" w:rsidP="00565E0D">
            <w:pPr>
              <w:pStyle w:val="TAC"/>
              <w:rPr>
                <w:rFonts w:cs="Arial"/>
                <w:szCs w:val="18"/>
                <w:lang w:eastAsia="ja-JP"/>
              </w:rPr>
            </w:pPr>
            <w:r w:rsidRPr="00EF5447">
              <w:rPr>
                <w:rFonts w:eastAsia="Malgun Gothic" w:cs="Arial"/>
                <w:szCs w:val="18"/>
                <w:lang w:eastAsia="ko-KR"/>
              </w:rPr>
              <w:t>0.5</w:t>
            </w:r>
          </w:p>
        </w:tc>
      </w:tr>
      <w:tr w:rsidR="00130B16" w:rsidRPr="00EF5447" w14:paraId="27D08CA4" w14:textId="77777777" w:rsidTr="00565E0D">
        <w:trPr>
          <w:trHeight w:val="187"/>
          <w:jc w:val="center"/>
        </w:trPr>
        <w:tc>
          <w:tcPr>
            <w:tcW w:w="2155" w:type="dxa"/>
            <w:tcBorders>
              <w:top w:val="single" w:sz="4" w:space="0" w:color="auto"/>
              <w:bottom w:val="nil"/>
            </w:tcBorders>
            <w:shd w:val="clear" w:color="auto" w:fill="auto"/>
            <w:vAlign w:val="center"/>
          </w:tcPr>
          <w:p w14:paraId="37914278" w14:textId="77777777" w:rsidR="00130B16" w:rsidRPr="00EF5447" w:rsidRDefault="00130B16" w:rsidP="00565E0D">
            <w:pPr>
              <w:pStyle w:val="TAC"/>
              <w:rPr>
                <w:rFonts w:cs="Arial"/>
              </w:rPr>
            </w:pPr>
            <w:r>
              <w:rPr>
                <w:rFonts w:cs="Arial"/>
                <w:szCs w:val="18"/>
                <w:lang w:val="x-none"/>
              </w:rPr>
              <w:t>DC_7-66_n66-n77</w:t>
            </w:r>
          </w:p>
        </w:tc>
        <w:tc>
          <w:tcPr>
            <w:tcW w:w="2977" w:type="dxa"/>
            <w:vAlign w:val="center"/>
          </w:tcPr>
          <w:p w14:paraId="5AAFBA74" w14:textId="77777777" w:rsidR="00130B16" w:rsidRDefault="00130B16" w:rsidP="00565E0D">
            <w:pPr>
              <w:pStyle w:val="TAC"/>
            </w:pPr>
            <w:r>
              <w:rPr>
                <w:lang w:val="sv-SE"/>
              </w:rPr>
              <w:t>7</w:t>
            </w:r>
          </w:p>
        </w:tc>
        <w:tc>
          <w:tcPr>
            <w:tcW w:w="2806" w:type="dxa"/>
          </w:tcPr>
          <w:p w14:paraId="2290CB36" w14:textId="77777777" w:rsidR="00130B16" w:rsidRPr="00EF5447" w:rsidRDefault="00130B16" w:rsidP="00565E0D">
            <w:pPr>
              <w:pStyle w:val="TAC"/>
              <w:rPr>
                <w:rFonts w:eastAsia="Malgun Gothic" w:cs="Arial"/>
                <w:szCs w:val="18"/>
                <w:lang w:eastAsia="ko-KR"/>
              </w:rPr>
            </w:pPr>
            <w:r w:rsidRPr="00F41958">
              <w:rPr>
                <w:lang w:val="en-US"/>
              </w:rPr>
              <w:t>0.</w:t>
            </w:r>
            <w:r>
              <w:rPr>
                <w:lang w:val="en-US"/>
              </w:rPr>
              <w:t>5</w:t>
            </w:r>
          </w:p>
        </w:tc>
      </w:tr>
      <w:tr w:rsidR="00130B16" w:rsidRPr="00EF5447" w14:paraId="79814ED6" w14:textId="77777777" w:rsidTr="00565E0D">
        <w:trPr>
          <w:trHeight w:val="187"/>
          <w:jc w:val="center"/>
        </w:trPr>
        <w:tc>
          <w:tcPr>
            <w:tcW w:w="2155" w:type="dxa"/>
            <w:tcBorders>
              <w:top w:val="nil"/>
              <w:bottom w:val="nil"/>
            </w:tcBorders>
            <w:shd w:val="clear" w:color="auto" w:fill="auto"/>
            <w:vAlign w:val="center"/>
          </w:tcPr>
          <w:p w14:paraId="06B047FF" w14:textId="77777777" w:rsidR="00130B16" w:rsidRPr="00EF5447" w:rsidRDefault="00130B16" w:rsidP="00565E0D">
            <w:pPr>
              <w:pStyle w:val="TAC"/>
              <w:rPr>
                <w:rFonts w:cs="Arial"/>
              </w:rPr>
            </w:pPr>
          </w:p>
        </w:tc>
        <w:tc>
          <w:tcPr>
            <w:tcW w:w="2977" w:type="dxa"/>
            <w:vAlign w:val="center"/>
          </w:tcPr>
          <w:p w14:paraId="33C6C200" w14:textId="77777777" w:rsidR="00130B16" w:rsidRDefault="00130B16" w:rsidP="00565E0D">
            <w:pPr>
              <w:pStyle w:val="TAC"/>
            </w:pPr>
            <w:r>
              <w:rPr>
                <w:lang w:val="sv-SE"/>
              </w:rPr>
              <w:t>66</w:t>
            </w:r>
          </w:p>
        </w:tc>
        <w:tc>
          <w:tcPr>
            <w:tcW w:w="2806" w:type="dxa"/>
          </w:tcPr>
          <w:p w14:paraId="6B0D54F6" w14:textId="77777777" w:rsidR="00130B16" w:rsidRPr="00EF5447" w:rsidRDefault="00130B16" w:rsidP="00565E0D">
            <w:pPr>
              <w:pStyle w:val="TAC"/>
              <w:rPr>
                <w:rFonts w:eastAsia="Malgun Gothic" w:cs="Arial"/>
                <w:szCs w:val="18"/>
                <w:lang w:eastAsia="ko-KR"/>
              </w:rPr>
            </w:pPr>
            <w:r>
              <w:rPr>
                <w:lang w:val="en-US"/>
              </w:rPr>
              <w:t>0.5</w:t>
            </w:r>
          </w:p>
        </w:tc>
      </w:tr>
      <w:tr w:rsidR="00130B16" w:rsidRPr="00EF5447" w14:paraId="04F9FC9D" w14:textId="77777777" w:rsidTr="00565E0D">
        <w:trPr>
          <w:trHeight w:val="187"/>
          <w:jc w:val="center"/>
        </w:trPr>
        <w:tc>
          <w:tcPr>
            <w:tcW w:w="2155" w:type="dxa"/>
            <w:tcBorders>
              <w:top w:val="nil"/>
              <w:bottom w:val="nil"/>
            </w:tcBorders>
            <w:shd w:val="clear" w:color="auto" w:fill="auto"/>
            <w:vAlign w:val="center"/>
          </w:tcPr>
          <w:p w14:paraId="70BA501D" w14:textId="77777777" w:rsidR="00130B16" w:rsidRPr="00EF5447" w:rsidRDefault="00130B16" w:rsidP="00565E0D">
            <w:pPr>
              <w:pStyle w:val="TAC"/>
              <w:rPr>
                <w:rFonts w:cs="Arial"/>
              </w:rPr>
            </w:pPr>
          </w:p>
        </w:tc>
        <w:tc>
          <w:tcPr>
            <w:tcW w:w="2977" w:type="dxa"/>
            <w:vAlign w:val="center"/>
          </w:tcPr>
          <w:p w14:paraId="36A069CA" w14:textId="77777777" w:rsidR="00130B16" w:rsidRDefault="00130B16" w:rsidP="00565E0D">
            <w:pPr>
              <w:pStyle w:val="TAC"/>
            </w:pPr>
            <w:r w:rsidRPr="00F41958">
              <w:rPr>
                <w:lang w:val="x-none"/>
              </w:rPr>
              <w:t>n</w:t>
            </w:r>
            <w:r w:rsidRPr="00F41958">
              <w:rPr>
                <w:lang w:val="sv-SE"/>
              </w:rPr>
              <w:t>66</w:t>
            </w:r>
          </w:p>
        </w:tc>
        <w:tc>
          <w:tcPr>
            <w:tcW w:w="2806" w:type="dxa"/>
          </w:tcPr>
          <w:p w14:paraId="43072A99" w14:textId="77777777" w:rsidR="00130B16" w:rsidRPr="00EF5447" w:rsidRDefault="00130B16" w:rsidP="00565E0D">
            <w:pPr>
              <w:pStyle w:val="TAC"/>
              <w:rPr>
                <w:rFonts w:eastAsia="Malgun Gothic" w:cs="Arial"/>
                <w:szCs w:val="18"/>
                <w:lang w:eastAsia="ko-KR"/>
              </w:rPr>
            </w:pPr>
            <w:r>
              <w:rPr>
                <w:lang w:val="en-US"/>
              </w:rPr>
              <w:t>0.5</w:t>
            </w:r>
          </w:p>
        </w:tc>
      </w:tr>
      <w:tr w:rsidR="00130B16" w:rsidRPr="00EF5447" w14:paraId="605097C5" w14:textId="77777777" w:rsidTr="00565E0D">
        <w:trPr>
          <w:trHeight w:val="187"/>
          <w:jc w:val="center"/>
        </w:trPr>
        <w:tc>
          <w:tcPr>
            <w:tcW w:w="2155" w:type="dxa"/>
            <w:tcBorders>
              <w:top w:val="nil"/>
              <w:bottom w:val="single" w:sz="4" w:space="0" w:color="auto"/>
            </w:tcBorders>
            <w:shd w:val="clear" w:color="auto" w:fill="auto"/>
            <w:vAlign w:val="center"/>
          </w:tcPr>
          <w:p w14:paraId="055CBC06" w14:textId="77777777" w:rsidR="00130B16" w:rsidRPr="00EF5447" w:rsidRDefault="00130B16" w:rsidP="00565E0D">
            <w:pPr>
              <w:pStyle w:val="TAC"/>
              <w:rPr>
                <w:rFonts w:cs="Arial"/>
              </w:rPr>
            </w:pPr>
          </w:p>
        </w:tc>
        <w:tc>
          <w:tcPr>
            <w:tcW w:w="2977" w:type="dxa"/>
            <w:vAlign w:val="center"/>
          </w:tcPr>
          <w:p w14:paraId="51A5F35E" w14:textId="77777777" w:rsidR="00130B16" w:rsidRDefault="00130B16" w:rsidP="00565E0D">
            <w:pPr>
              <w:pStyle w:val="TAC"/>
            </w:pPr>
            <w:r w:rsidRPr="00F41958">
              <w:rPr>
                <w:lang w:val="x-none"/>
              </w:rPr>
              <w:t>n</w:t>
            </w:r>
            <w:r w:rsidRPr="00F41958">
              <w:rPr>
                <w:lang w:val="sv-SE"/>
              </w:rPr>
              <w:t>77</w:t>
            </w:r>
          </w:p>
        </w:tc>
        <w:tc>
          <w:tcPr>
            <w:tcW w:w="2806" w:type="dxa"/>
          </w:tcPr>
          <w:p w14:paraId="66763809" w14:textId="77777777" w:rsidR="00130B16" w:rsidRPr="00EF5447" w:rsidRDefault="00130B16" w:rsidP="00565E0D">
            <w:pPr>
              <w:pStyle w:val="TAC"/>
              <w:rPr>
                <w:rFonts w:eastAsia="Malgun Gothic" w:cs="Arial"/>
                <w:szCs w:val="18"/>
                <w:lang w:eastAsia="ko-KR"/>
              </w:rPr>
            </w:pPr>
            <w:r w:rsidRPr="00F41958">
              <w:rPr>
                <w:lang w:val="en-US"/>
              </w:rPr>
              <w:t>0.5</w:t>
            </w:r>
          </w:p>
        </w:tc>
      </w:tr>
      <w:tr w:rsidR="00130B16" w:rsidRPr="00EF5447" w14:paraId="229F791E" w14:textId="77777777" w:rsidTr="00565E0D">
        <w:trPr>
          <w:trHeight w:val="187"/>
          <w:jc w:val="center"/>
        </w:trPr>
        <w:tc>
          <w:tcPr>
            <w:tcW w:w="2155" w:type="dxa"/>
            <w:tcBorders>
              <w:top w:val="single" w:sz="4" w:space="0" w:color="auto"/>
              <w:bottom w:val="nil"/>
            </w:tcBorders>
            <w:shd w:val="clear" w:color="auto" w:fill="auto"/>
          </w:tcPr>
          <w:p w14:paraId="0EDB4CFE" w14:textId="77777777" w:rsidR="00130B16" w:rsidRPr="00EF5447" w:rsidRDefault="00130B16" w:rsidP="00565E0D">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E255962" w14:textId="77777777" w:rsidR="00130B16" w:rsidRPr="00EF5447" w:rsidRDefault="00130B16" w:rsidP="00565E0D">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49E2C56A" w14:textId="77777777" w:rsidR="00130B16" w:rsidRPr="00EF5447" w:rsidRDefault="00130B16" w:rsidP="00565E0D">
            <w:pPr>
              <w:pStyle w:val="TAC"/>
              <w:rPr>
                <w:rFonts w:cs="Arial"/>
                <w:lang w:eastAsia="ja-JP"/>
              </w:rPr>
            </w:pPr>
            <w:r w:rsidRPr="00EF5447">
              <w:rPr>
                <w:rFonts w:cs="Arial"/>
                <w:szCs w:val="18"/>
                <w:lang w:eastAsia="zh-CN"/>
              </w:rPr>
              <w:t>7</w:t>
            </w:r>
          </w:p>
        </w:tc>
        <w:tc>
          <w:tcPr>
            <w:tcW w:w="2806" w:type="dxa"/>
          </w:tcPr>
          <w:p w14:paraId="1BBC51EC" w14:textId="77777777" w:rsidR="00130B16" w:rsidRPr="00EF5447" w:rsidRDefault="00130B16" w:rsidP="00565E0D">
            <w:pPr>
              <w:pStyle w:val="TAC"/>
              <w:rPr>
                <w:rFonts w:eastAsia="Malgun Gothic" w:cs="Arial"/>
                <w:lang w:eastAsia="ko-KR"/>
              </w:rPr>
            </w:pPr>
            <w:r w:rsidRPr="00EF5447">
              <w:rPr>
                <w:rFonts w:cs="Arial"/>
                <w:szCs w:val="18"/>
                <w:lang w:eastAsia="zh-CN"/>
              </w:rPr>
              <w:t>0.5</w:t>
            </w:r>
          </w:p>
        </w:tc>
      </w:tr>
      <w:tr w:rsidR="00130B16" w:rsidRPr="00EF5447" w14:paraId="3F58DDB1" w14:textId="77777777" w:rsidTr="00565E0D">
        <w:trPr>
          <w:trHeight w:val="187"/>
          <w:jc w:val="center"/>
        </w:trPr>
        <w:tc>
          <w:tcPr>
            <w:tcW w:w="2155" w:type="dxa"/>
            <w:tcBorders>
              <w:top w:val="nil"/>
              <w:bottom w:val="nil"/>
            </w:tcBorders>
            <w:shd w:val="clear" w:color="auto" w:fill="auto"/>
          </w:tcPr>
          <w:p w14:paraId="5AF63815" w14:textId="77777777" w:rsidR="00130B16" w:rsidRPr="00EF5447" w:rsidRDefault="00130B16" w:rsidP="00565E0D">
            <w:pPr>
              <w:pStyle w:val="TAC"/>
              <w:rPr>
                <w:rFonts w:cs="Arial"/>
              </w:rPr>
            </w:pPr>
          </w:p>
        </w:tc>
        <w:tc>
          <w:tcPr>
            <w:tcW w:w="2977" w:type="dxa"/>
          </w:tcPr>
          <w:p w14:paraId="32D262B5" w14:textId="77777777" w:rsidR="00130B16" w:rsidRPr="00EF5447" w:rsidRDefault="00130B16" w:rsidP="00565E0D">
            <w:pPr>
              <w:pStyle w:val="TAC"/>
              <w:rPr>
                <w:rFonts w:cs="Arial"/>
                <w:lang w:eastAsia="ja-JP"/>
              </w:rPr>
            </w:pPr>
            <w:r w:rsidRPr="00EF5447">
              <w:rPr>
                <w:rFonts w:cs="Arial"/>
                <w:szCs w:val="18"/>
                <w:lang w:eastAsia="zh-CN"/>
              </w:rPr>
              <w:t>66</w:t>
            </w:r>
          </w:p>
        </w:tc>
        <w:tc>
          <w:tcPr>
            <w:tcW w:w="2806" w:type="dxa"/>
          </w:tcPr>
          <w:p w14:paraId="4C2194DE" w14:textId="77777777" w:rsidR="00130B16" w:rsidRPr="00EF5447" w:rsidRDefault="00130B16" w:rsidP="00565E0D">
            <w:pPr>
              <w:pStyle w:val="TAC"/>
              <w:rPr>
                <w:rFonts w:eastAsia="Malgun Gothic" w:cs="Arial"/>
                <w:lang w:eastAsia="ko-KR"/>
              </w:rPr>
            </w:pPr>
            <w:r w:rsidRPr="00EF5447">
              <w:rPr>
                <w:rFonts w:cs="Arial"/>
                <w:szCs w:val="18"/>
                <w:lang w:eastAsia="zh-CN"/>
              </w:rPr>
              <w:t>0.5</w:t>
            </w:r>
          </w:p>
        </w:tc>
      </w:tr>
      <w:tr w:rsidR="00130B16" w:rsidRPr="00EF5447" w14:paraId="38EFAA22" w14:textId="77777777" w:rsidTr="00565E0D">
        <w:trPr>
          <w:trHeight w:val="187"/>
          <w:jc w:val="center"/>
        </w:trPr>
        <w:tc>
          <w:tcPr>
            <w:tcW w:w="2155" w:type="dxa"/>
            <w:tcBorders>
              <w:top w:val="nil"/>
              <w:bottom w:val="nil"/>
            </w:tcBorders>
            <w:shd w:val="clear" w:color="auto" w:fill="auto"/>
          </w:tcPr>
          <w:p w14:paraId="4F3DAF5C" w14:textId="77777777" w:rsidR="00130B16" w:rsidRPr="00EF5447" w:rsidRDefault="00130B16" w:rsidP="00565E0D">
            <w:pPr>
              <w:pStyle w:val="TAC"/>
              <w:rPr>
                <w:rFonts w:cs="Arial"/>
              </w:rPr>
            </w:pPr>
          </w:p>
        </w:tc>
        <w:tc>
          <w:tcPr>
            <w:tcW w:w="2977" w:type="dxa"/>
          </w:tcPr>
          <w:p w14:paraId="0C7D3105" w14:textId="77777777" w:rsidR="00130B16" w:rsidRPr="00EF5447" w:rsidRDefault="00130B16" w:rsidP="00565E0D">
            <w:pPr>
              <w:pStyle w:val="TAC"/>
              <w:rPr>
                <w:rFonts w:cs="Arial"/>
                <w:lang w:eastAsia="ja-JP"/>
              </w:rPr>
            </w:pPr>
            <w:r w:rsidRPr="00EF5447">
              <w:rPr>
                <w:rFonts w:cs="Arial"/>
                <w:szCs w:val="18"/>
                <w:lang w:eastAsia="zh-CN"/>
              </w:rPr>
              <w:t>n66</w:t>
            </w:r>
          </w:p>
        </w:tc>
        <w:tc>
          <w:tcPr>
            <w:tcW w:w="2806" w:type="dxa"/>
          </w:tcPr>
          <w:p w14:paraId="39CE4311" w14:textId="77777777" w:rsidR="00130B16" w:rsidRPr="00EF5447" w:rsidRDefault="00130B16" w:rsidP="00565E0D">
            <w:pPr>
              <w:pStyle w:val="TAC"/>
              <w:rPr>
                <w:rFonts w:eastAsia="Malgun Gothic" w:cs="Arial"/>
                <w:lang w:eastAsia="ko-KR"/>
              </w:rPr>
            </w:pPr>
            <w:r w:rsidRPr="00EF5447">
              <w:rPr>
                <w:rFonts w:cs="Arial"/>
                <w:szCs w:val="18"/>
                <w:lang w:eastAsia="zh-CN"/>
              </w:rPr>
              <w:t>0.5</w:t>
            </w:r>
          </w:p>
        </w:tc>
      </w:tr>
      <w:tr w:rsidR="00130B16" w:rsidRPr="00EF5447" w14:paraId="0D4639FB" w14:textId="77777777" w:rsidTr="00565E0D">
        <w:trPr>
          <w:trHeight w:val="187"/>
          <w:jc w:val="center"/>
        </w:trPr>
        <w:tc>
          <w:tcPr>
            <w:tcW w:w="2155" w:type="dxa"/>
            <w:tcBorders>
              <w:top w:val="nil"/>
              <w:bottom w:val="single" w:sz="4" w:space="0" w:color="auto"/>
            </w:tcBorders>
            <w:shd w:val="clear" w:color="auto" w:fill="auto"/>
          </w:tcPr>
          <w:p w14:paraId="5D5EB4B7" w14:textId="77777777" w:rsidR="00130B16" w:rsidRPr="00EF5447" w:rsidRDefault="00130B16" w:rsidP="00565E0D">
            <w:pPr>
              <w:pStyle w:val="TAC"/>
              <w:rPr>
                <w:rFonts w:cs="Arial"/>
              </w:rPr>
            </w:pPr>
          </w:p>
        </w:tc>
        <w:tc>
          <w:tcPr>
            <w:tcW w:w="2977" w:type="dxa"/>
          </w:tcPr>
          <w:p w14:paraId="1547AC92" w14:textId="77777777" w:rsidR="00130B16" w:rsidRPr="00EF5447" w:rsidRDefault="00130B16" w:rsidP="00565E0D">
            <w:pPr>
              <w:pStyle w:val="TAC"/>
              <w:rPr>
                <w:rFonts w:cs="Arial"/>
                <w:lang w:eastAsia="ja-JP"/>
              </w:rPr>
            </w:pPr>
            <w:r w:rsidRPr="00EF5447">
              <w:rPr>
                <w:rFonts w:eastAsia="MS Mincho" w:cs="Arial"/>
                <w:szCs w:val="18"/>
                <w:lang w:eastAsia="ja-JP"/>
              </w:rPr>
              <w:t>n78</w:t>
            </w:r>
          </w:p>
        </w:tc>
        <w:tc>
          <w:tcPr>
            <w:tcW w:w="2806" w:type="dxa"/>
          </w:tcPr>
          <w:p w14:paraId="79B41994" w14:textId="77777777" w:rsidR="00130B16" w:rsidRPr="00EF5447" w:rsidRDefault="00130B16" w:rsidP="00565E0D">
            <w:pPr>
              <w:pStyle w:val="TAC"/>
              <w:rPr>
                <w:rFonts w:eastAsia="Malgun Gothic" w:cs="Arial"/>
                <w:lang w:eastAsia="ko-KR"/>
              </w:rPr>
            </w:pPr>
            <w:r w:rsidRPr="00EF5447">
              <w:rPr>
                <w:rFonts w:cs="Arial"/>
                <w:szCs w:val="18"/>
                <w:lang w:eastAsia="zh-CN"/>
              </w:rPr>
              <w:t>0.5</w:t>
            </w:r>
          </w:p>
        </w:tc>
      </w:tr>
      <w:tr w:rsidR="00130B16" w:rsidRPr="00EF5447" w14:paraId="3E8A1F17" w14:textId="77777777" w:rsidTr="00565E0D">
        <w:trPr>
          <w:trHeight w:val="187"/>
          <w:jc w:val="center"/>
        </w:trPr>
        <w:tc>
          <w:tcPr>
            <w:tcW w:w="2155" w:type="dxa"/>
            <w:tcBorders>
              <w:bottom w:val="nil"/>
            </w:tcBorders>
          </w:tcPr>
          <w:p w14:paraId="5A2B055C" w14:textId="77777777" w:rsidR="00130B16" w:rsidRPr="00EF5447" w:rsidRDefault="00130B16" w:rsidP="00565E0D">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3F797696" w14:textId="77777777" w:rsidR="00130B16" w:rsidRPr="00EF5447" w:rsidRDefault="00130B16" w:rsidP="00565E0D">
            <w:pPr>
              <w:pStyle w:val="TAC"/>
              <w:rPr>
                <w:rFonts w:eastAsia="Malgun Gothic" w:cs="Arial"/>
                <w:szCs w:val="18"/>
                <w:lang w:eastAsia="ko-KR"/>
              </w:rPr>
            </w:pPr>
            <w:r>
              <w:rPr>
                <w:rFonts w:cs="Arial"/>
                <w:szCs w:val="18"/>
                <w:lang w:val="sv-SE" w:eastAsia="ja-JP"/>
              </w:rPr>
              <w:t>7</w:t>
            </w:r>
          </w:p>
        </w:tc>
        <w:tc>
          <w:tcPr>
            <w:tcW w:w="2806" w:type="dxa"/>
          </w:tcPr>
          <w:p w14:paraId="31C71C01" w14:textId="77777777" w:rsidR="00130B16" w:rsidRPr="00EF5447" w:rsidRDefault="00130B16" w:rsidP="00565E0D">
            <w:pPr>
              <w:pStyle w:val="TAC"/>
              <w:rPr>
                <w:rFonts w:cs="Arial"/>
                <w:szCs w:val="18"/>
                <w:lang w:eastAsia="ja-JP"/>
              </w:rPr>
            </w:pPr>
            <w:r>
              <w:rPr>
                <w:rFonts w:cs="Arial"/>
                <w:lang w:eastAsia="zh-CN"/>
              </w:rPr>
              <w:t>0.5</w:t>
            </w:r>
          </w:p>
        </w:tc>
      </w:tr>
      <w:tr w:rsidR="00130B16" w:rsidRPr="00EF5447" w14:paraId="3F781794" w14:textId="77777777" w:rsidTr="00565E0D">
        <w:trPr>
          <w:trHeight w:val="187"/>
          <w:jc w:val="center"/>
        </w:trPr>
        <w:tc>
          <w:tcPr>
            <w:tcW w:w="2155" w:type="dxa"/>
            <w:tcBorders>
              <w:top w:val="nil"/>
              <w:bottom w:val="nil"/>
            </w:tcBorders>
          </w:tcPr>
          <w:p w14:paraId="53D78F32" w14:textId="77777777" w:rsidR="00130B16" w:rsidRPr="00EF5447" w:rsidRDefault="00130B16" w:rsidP="00565E0D">
            <w:pPr>
              <w:pStyle w:val="TAC"/>
              <w:rPr>
                <w:rFonts w:eastAsia="Malgun Gothic"/>
                <w:lang w:eastAsia="ko-KR"/>
              </w:rPr>
            </w:pPr>
          </w:p>
        </w:tc>
        <w:tc>
          <w:tcPr>
            <w:tcW w:w="2977" w:type="dxa"/>
          </w:tcPr>
          <w:p w14:paraId="0F9D42D7" w14:textId="77777777" w:rsidR="00130B16" w:rsidRPr="00EF5447" w:rsidRDefault="00130B16" w:rsidP="00565E0D">
            <w:pPr>
              <w:pStyle w:val="TAC"/>
              <w:rPr>
                <w:rFonts w:eastAsia="Malgun Gothic" w:cs="Arial"/>
                <w:szCs w:val="18"/>
                <w:lang w:eastAsia="ko-KR"/>
              </w:rPr>
            </w:pPr>
            <w:r>
              <w:rPr>
                <w:rFonts w:cs="Arial"/>
                <w:szCs w:val="18"/>
                <w:lang w:val="sv-SE" w:eastAsia="ja-JP"/>
              </w:rPr>
              <w:t>66</w:t>
            </w:r>
          </w:p>
        </w:tc>
        <w:tc>
          <w:tcPr>
            <w:tcW w:w="2806" w:type="dxa"/>
          </w:tcPr>
          <w:p w14:paraId="1F19E522" w14:textId="77777777" w:rsidR="00130B16" w:rsidRPr="00EF5447" w:rsidRDefault="00130B16" w:rsidP="00565E0D">
            <w:pPr>
              <w:pStyle w:val="TAC"/>
              <w:rPr>
                <w:rFonts w:cs="Arial"/>
                <w:szCs w:val="18"/>
                <w:lang w:eastAsia="ja-JP"/>
              </w:rPr>
            </w:pPr>
            <w:r>
              <w:rPr>
                <w:rFonts w:cs="Arial"/>
              </w:rPr>
              <w:t>0.5</w:t>
            </w:r>
          </w:p>
        </w:tc>
      </w:tr>
      <w:tr w:rsidR="00130B16" w:rsidRPr="00EF5447" w14:paraId="5AD51A3F" w14:textId="77777777" w:rsidTr="00565E0D">
        <w:trPr>
          <w:trHeight w:val="187"/>
          <w:jc w:val="center"/>
        </w:trPr>
        <w:tc>
          <w:tcPr>
            <w:tcW w:w="2155" w:type="dxa"/>
            <w:tcBorders>
              <w:top w:val="nil"/>
              <w:bottom w:val="single" w:sz="4" w:space="0" w:color="auto"/>
            </w:tcBorders>
          </w:tcPr>
          <w:p w14:paraId="7D2D5484" w14:textId="77777777" w:rsidR="00130B16" w:rsidRPr="00EF5447" w:rsidRDefault="00130B16" w:rsidP="00565E0D">
            <w:pPr>
              <w:pStyle w:val="TAC"/>
              <w:rPr>
                <w:rFonts w:eastAsia="Malgun Gothic"/>
                <w:lang w:eastAsia="ko-KR"/>
              </w:rPr>
            </w:pPr>
          </w:p>
        </w:tc>
        <w:tc>
          <w:tcPr>
            <w:tcW w:w="2977" w:type="dxa"/>
          </w:tcPr>
          <w:p w14:paraId="4F103E4B" w14:textId="77777777" w:rsidR="00130B16" w:rsidRPr="00EF5447" w:rsidRDefault="00130B16" w:rsidP="00565E0D">
            <w:pPr>
              <w:pStyle w:val="TAC"/>
              <w:rPr>
                <w:rFonts w:eastAsia="Malgun Gothic" w:cs="Arial"/>
                <w:szCs w:val="18"/>
                <w:lang w:eastAsia="ko-KR"/>
              </w:rPr>
            </w:pPr>
            <w:r>
              <w:rPr>
                <w:rFonts w:cs="Arial"/>
                <w:szCs w:val="18"/>
                <w:lang w:val="sv-SE" w:eastAsia="ja-JP"/>
              </w:rPr>
              <w:t>n2</w:t>
            </w:r>
          </w:p>
        </w:tc>
        <w:tc>
          <w:tcPr>
            <w:tcW w:w="2806" w:type="dxa"/>
          </w:tcPr>
          <w:p w14:paraId="3D32A447" w14:textId="77777777" w:rsidR="00130B16" w:rsidRPr="00EF5447" w:rsidRDefault="00130B16" w:rsidP="00565E0D">
            <w:pPr>
              <w:pStyle w:val="TAC"/>
              <w:rPr>
                <w:rFonts w:cs="Arial"/>
                <w:szCs w:val="18"/>
                <w:lang w:eastAsia="ja-JP"/>
              </w:rPr>
            </w:pPr>
            <w:r>
              <w:t>0.3</w:t>
            </w:r>
          </w:p>
        </w:tc>
      </w:tr>
      <w:tr w:rsidR="00130B16" w:rsidRPr="00EF5447" w14:paraId="31E0A164" w14:textId="77777777" w:rsidTr="00565E0D">
        <w:trPr>
          <w:trHeight w:val="187"/>
          <w:jc w:val="center"/>
        </w:trPr>
        <w:tc>
          <w:tcPr>
            <w:tcW w:w="2155" w:type="dxa"/>
            <w:tcBorders>
              <w:bottom w:val="nil"/>
            </w:tcBorders>
          </w:tcPr>
          <w:p w14:paraId="3C5CD6A7" w14:textId="77777777" w:rsidR="00130B16" w:rsidRPr="00EF5447" w:rsidRDefault="00130B16" w:rsidP="00565E0D">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50A3907F" w14:textId="77777777" w:rsidR="00130B16" w:rsidRPr="00EF5447" w:rsidRDefault="00130B16" w:rsidP="00565E0D">
            <w:pPr>
              <w:pStyle w:val="TAC"/>
              <w:rPr>
                <w:rFonts w:eastAsia="Malgun Gothic" w:cs="Arial"/>
                <w:szCs w:val="18"/>
                <w:lang w:eastAsia="ko-KR"/>
              </w:rPr>
            </w:pPr>
            <w:r>
              <w:rPr>
                <w:rFonts w:cs="Arial"/>
                <w:szCs w:val="18"/>
                <w:lang w:val="sv-SE" w:eastAsia="ja-JP"/>
              </w:rPr>
              <w:t>7</w:t>
            </w:r>
          </w:p>
        </w:tc>
        <w:tc>
          <w:tcPr>
            <w:tcW w:w="2806" w:type="dxa"/>
          </w:tcPr>
          <w:p w14:paraId="2DEB2B15" w14:textId="77777777" w:rsidR="00130B16" w:rsidRPr="00EF5447" w:rsidRDefault="00130B16" w:rsidP="00565E0D">
            <w:pPr>
              <w:pStyle w:val="TAC"/>
              <w:rPr>
                <w:rFonts w:cs="Arial"/>
                <w:szCs w:val="18"/>
                <w:lang w:eastAsia="ja-JP"/>
              </w:rPr>
            </w:pPr>
            <w:r>
              <w:rPr>
                <w:rFonts w:cs="Arial"/>
                <w:lang w:eastAsia="zh-CN"/>
              </w:rPr>
              <w:t>0.2</w:t>
            </w:r>
          </w:p>
        </w:tc>
      </w:tr>
      <w:tr w:rsidR="00130B16" w:rsidRPr="00EF5447" w14:paraId="05F8C610" w14:textId="77777777" w:rsidTr="00565E0D">
        <w:trPr>
          <w:trHeight w:val="187"/>
          <w:jc w:val="center"/>
        </w:trPr>
        <w:tc>
          <w:tcPr>
            <w:tcW w:w="2155" w:type="dxa"/>
            <w:tcBorders>
              <w:top w:val="nil"/>
              <w:bottom w:val="nil"/>
            </w:tcBorders>
          </w:tcPr>
          <w:p w14:paraId="119C4E3A" w14:textId="77777777" w:rsidR="00130B16" w:rsidRPr="00EF5447" w:rsidRDefault="00130B16" w:rsidP="00565E0D">
            <w:pPr>
              <w:pStyle w:val="TAC"/>
              <w:rPr>
                <w:rFonts w:eastAsia="Malgun Gothic"/>
                <w:lang w:eastAsia="ko-KR"/>
              </w:rPr>
            </w:pPr>
          </w:p>
        </w:tc>
        <w:tc>
          <w:tcPr>
            <w:tcW w:w="2977" w:type="dxa"/>
          </w:tcPr>
          <w:p w14:paraId="3471B2D4" w14:textId="77777777" w:rsidR="00130B16" w:rsidRPr="00EF5447" w:rsidRDefault="00130B16" w:rsidP="00565E0D">
            <w:pPr>
              <w:pStyle w:val="TAC"/>
              <w:rPr>
                <w:rFonts w:eastAsia="Malgun Gothic" w:cs="Arial"/>
                <w:szCs w:val="18"/>
                <w:lang w:eastAsia="ko-KR"/>
              </w:rPr>
            </w:pPr>
            <w:r>
              <w:rPr>
                <w:rFonts w:cs="Arial"/>
                <w:szCs w:val="18"/>
                <w:lang w:val="sv-SE" w:eastAsia="ja-JP"/>
              </w:rPr>
              <w:t>66</w:t>
            </w:r>
          </w:p>
        </w:tc>
        <w:tc>
          <w:tcPr>
            <w:tcW w:w="2806" w:type="dxa"/>
          </w:tcPr>
          <w:p w14:paraId="08E64BDB" w14:textId="77777777" w:rsidR="00130B16" w:rsidRPr="00EF5447" w:rsidRDefault="00130B16" w:rsidP="00565E0D">
            <w:pPr>
              <w:pStyle w:val="TAC"/>
              <w:rPr>
                <w:rFonts w:cs="Arial"/>
                <w:szCs w:val="18"/>
                <w:lang w:eastAsia="ja-JP"/>
              </w:rPr>
            </w:pPr>
            <w:r>
              <w:rPr>
                <w:rFonts w:cs="Arial"/>
              </w:rPr>
              <w:t>0.2</w:t>
            </w:r>
          </w:p>
        </w:tc>
      </w:tr>
      <w:tr w:rsidR="00130B16" w:rsidRPr="00EF5447" w14:paraId="27E2B003" w14:textId="77777777" w:rsidTr="00565E0D">
        <w:trPr>
          <w:trHeight w:val="187"/>
          <w:jc w:val="center"/>
        </w:trPr>
        <w:tc>
          <w:tcPr>
            <w:tcW w:w="2155" w:type="dxa"/>
            <w:tcBorders>
              <w:top w:val="nil"/>
              <w:bottom w:val="single" w:sz="4" w:space="0" w:color="auto"/>
            </w:tcBorders>
          </w:tcPr>
          <w:p w14:paraId="33D2FB73" w14:textId="77777777" w:rsidR="00130B16" w:rsidRPr="00EF5447" w:rsidRDefault="00130B16" w:rsidP="00565E0D">
            <w:pPr>
              <w:pStyle w:val="TAC"/>
              <w:rPr>
                <w:rFonts w:eastAsia="Malgun Gothic"/>
                <w:lang w:eastAsia="ko-KR"/>
              </w:rPr>
            </w:pPr>
          </w:p>
        </w:tc>
        <w:tc>
          <w:tcPr>
            <w:tcW w:w="2977" w:type="dxa"/>
          </w:tcPr>
          <w:p w14:paraId="400547FD" w14:textId="77777777" w:rsidR="00130B16" w:rsidRPr="00EF5447" w:rsidRDefault="00130B16" w:rsidP="00565E0D">
            <w:pPr>
              <w:pStyle w:val="TAC"/>
              <w:rPr>
                <w:rFonts w:eastAsia="Malgun Gothic" w:cs="Arial"/>
                <w:szCs w:val="18"/>
                <w:lang w:eastAsia="ko-KR"/>
              </w:rPr>
            </w:pPr>
            <w:r>
              <w:rPr>
                <w:rFonts w:cs="Arial"/>
                <w:szCs w:val="18"/>
                <w:lang w:val="sv-SE" w:eastAsia="ja-JP"/>
              </w:rPr>
              <w:t>n78</w:t>
            </w:r>
          </w:p>
        </w:tc>
        <w:tc>
          <w:tcPr>
            <w:tcW w:w="2806" w:type="dxa"/>
          </w:tcPr>
          <w:p w14:paraId="25A78D41" w14:textId="77777777" w:rsidR="00130B16" w:rsidRPr="00EF5447" w:rsidRDefault="00130B16" w:rsidP="00565E0D">
            <w:pPr>
              <w:pStyle w:val="TAC"/>
              <w:rPr>
                <w:rFonts w:cs="Arial"/>
                <w:szCs w:val="18"/>
                <w:lang w:eastAsia="ja-JP"/>
              </w:rPr>
            </w:pPr>
            <w:r>
              <w:t>0.5</w:t>
            </w:r>
          </w:p>
        </w:tc>
      </w:tr>
      <w:tr w:rsidR="00130B16" w14:paraId="64D2E2A0" w14:textId="77777777" w:rsidTr="00565E0D">
        <w:trPr>
          <w:trHeight w:val="187"/>
          <w:jc w:val="center"/>
        </w:trPr>
        <w:tc>
          <w:tcPr>
            <w:tcW w:w="2155" w:type="dxa"/>
            <w:tcBorders>
              <w:top w:val="nil"/>
              <w:bottom w:val="nil"/>
            </w:tcBorders>
          </w:tcPr>
          <w:p w14:paraId="3E871BD0" w14:textId="77777777" w:rsidR="00130B16" w:rsidRPr="00EF5447" w:rsidRDefault="00130B16" w:rsidP="00565E0D">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6042C14B" w14:textId="77777777" w:rsidR="00130B16" w:rsidRDefault="00130B16" w:rsidP="00565E0D">
            <w:pPr>
              <w:pStyle w:val="TAC"/>
              <w:rPr>
                <w:rFonts w:cs="Arial"/>
                <w:szCs w:val="18"/>
                <w:lang w:val="sv-SE" w:eastAsia="ja-JP"/>
              </w:rPr>
            </w:pPr>
            <w:r>
              <w:rPr>
                <w:lang w:val="sv-SE"/>
              </w:rPr>
              <w:t>7</w:t>
            </w:r>
          </w:p>
        </w:tc>
        <w:tc>
          <w:tcPr>
            <w:tcW w:w="2806" w:type="dxa"/>
          </w:tcPr>
          <w:p w14:paraId="7BFE4611" w14:textId="77777777" w:rsidR="00130B16" w:rsidRDefault="00130B16" w:rsidP="00565E0D">
            <w:pPr>
              <w:pStyle w:val="TAC"/>
            </w:pPr>
            <w:r>
              <w:rPr>
                <w:rFonts w:cs="Arial"/>
              </w:rPr>
              <w:t>0.</w:t>
            </w:r>
            <w:r>
              <w:rPr>
                <w:rFonts w:cs="Arial"/>
                <w:lang w:val="sv-SE"/>
              </w:rPr>
              <w:t>2</w:t>
            </w:r>
          </w:p>
        </w:tc>
      </w:tr>
      <w:tr w:rsidR="00130B16" w14:paraId="395DAF53" w14:textId="77777777" w:rsidTr="00565E0D">
        <w:trPr>
          <w:trHeight w:val="187"/>
          <w:jc w:val="center"/>
        </w:trPr>
        <w:tc>
          <w:tcPr>
            <w:tcW w:w="2155" w:type="dxa"/>
            <w:tcBorders>
              <w:top w:val="nil"/>
              <w:bottom w:val="nil"/>
            </w:tcBorders>
          </w:tcPr>
          <w:p w14:paraId="094CF60F" w14:textId="77777777" w:rsidR="00130B16" w:rsidRPr="00EF5447" w:rsidRDefault="00130B16" w:rsidP="00565E0D">
            <w:pPr>
              <w:pStyle w:val="TAC"/>
              <w:rPr>
                <w:rFonts w:eastAsia="Malgun Gothic"/>
                <w:lang w:eastAsia="ko-KR"/>
              </w:rPr>
            </w:pPr>
          </w:p>
        </w:tc>
        <w:tc>
          <w:tcPr>
            <w:tcW w:w="2977" w:type="dxa"/>
            <w:vAlign w:val="center"/>
          </w:tcPr>
          <w:p w14:paraId="6888606F" w14:textId="77777777" w:rsidR="00130B16" w:rsidRDefault="00130B16" w:rsidP="00565E0D">
            <w:pPr>
              <w:pStyle w:val="TAC"/>
              <w:rPr>
                <w:rFonts w:cs="Arial"/>
                <w:szCs w:val="18"/>
                <w:lang w:val="sv-SE" w:eastAsia="ja-JP"/>
              </w:rPr>
            </w:pPr>
            <w:r>
              <w:rPr>
                <w:lang w:val="sv-SE"/>
              </w:rPr>
              <w:t>66</w:t>
            </w:r>
          </w:p>
        </w:tc>
        <w:tc>
          <w:tcPr>
            <w:tcW w:w="2806" w:type="dxa"/>
          </w:tcPr>
          <w:p w14:paraId="52E86B00" w14:textId="77777777" w:rsidR="00130B16" w:rsidRDefault="00130B16" w:rsidP="00565E0D">
            <w:pPr>
              <w:pStyle w:val="TAC"/>
            </w:pPr>
            <w:r w:rsidRPr="00C47B3E">
              <w:rPr>
                <w:lang w:eastAsia="zh-CN"/>
              </w:rPr>
              <w:t>0</w:t>
            </w:r>
            <w:r>
              <w:rPr>
                <w:lang w:eastAsia="zh-CN"/>
              </w:rPr>
              <w:t>.2</w:t>
            </w:r>
          </w:p>
        </w:tc>
      </w:tr>
      <w:tr w:rsidR="00130B16" w14:paraId="0FCBDF71" w14:textId="77777777" w:rsidTr="00565E0D">
        <w:trPr>
          <w:trHeight w:val="187"/>
          <w:jc w:val="center"/>
        </w:trPr>
        <w:tc>
          <w:tcPr>
            <w:tcW w:w="2155" w:type="dxa"/>
            <w:tcBorders>
              <w:top w:val="nil"/>
              <w:bottom w:val="single" w:sz="4" w:space="0" w:color="auto"/>
            </w:tcBorders>
          </w:tcPr>
          <w:p w14:paraId="5A1BD233" w14:textId="77777777" w:rsidR="00130B16" w:rsidRPr="00EF5447" w:rsidRDefault="00130B16" w:rsidP="00565E0D">
            <w:pPr>
              <w:pStyle w:val="TAC"/>
              <w:rPr>
                <w:rFonts w:eastAsia="Malgun Gothic"/>
                <w:lang w:eastAsia="ko-KR"/>
              </w:rPr>
            </w:pPr>
          </w:p>
        </w:tc>
        <w:tc>
          <w:tcPr>
            <w:tcW w:w="2977" w:type="dxa"/>
            <w:vAlign w:val="center"/>
          </w:tcPr>
          <w:p w14:paraId="785BE091" w14:textId="77777777" w:rsidR="00130B16" w:rsidRDefault="00130B16" w:rsidP="00565E0D">
            <w:pPr>
              <w:pStyle w:val="TAC"/>
              <w:rPr>
                <w:rFonts w:cs="Arial"/>
                <w:szCs w:val="18"/>
                <w:lang w:val="sv-SE" w:eastAsia="ja-JP"/>
              </w:rPr>
            </w:pPr>
            <w:r>
              <w:t>n</w:t>
            </w:r>
            <w:r>
              <w:rPr>
                <w:lang w:val="sv-SE"/>
              </w:rPr>
              <w:t>78</w:t>
            </w:r>
          </w:p>
        </w:tc>
        <w:tc>
          <w:tcPr>
            <w:tcW w:w="2806" w:type="dxa"/>
          </w:tcPr>
          <w:p w14:paraId="77C3060C" w14:textId="77777777" w:rsidR="00130B16" w:rsidRDefault="00130B16" w:rsidP="00565E0D">
            <w:pPr>
              <w:pStyle w:val="TAC"/>
            </w:pPr>
            <w:r>
              <w:t>0.5</w:t>
            </w:r>
          </w:p>
        </w:tc>
      </w:tr>
      <w:tr w:rsidR="00130B16" w14:paraId="558792E3" w14:textId="77777777" w:rsidTr="00565E0D">
        <w:trPr>
          <w:trHeight w:val="187"/>
          <w:jc w:val="center"/>
        </w:trPr>
        <w:tc>
          <w:tcPr>
            <w:tcW w:w="2155" w:type="dxa"/>
            <w:tcBorders>
              <w:bottom w:val="nil"/>
            </w:tcBorders>
          </w:tcPr>
          <w:p w14:paraId="1B47A6E1" w14:textId="77777777" w:rsidR="00130B16" w:rsidRPr="00EF5447" w:rsidRDefault="00130B16" w:rsidP="00565E0D">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26D9BB64" w14:textId="77777777" w:rsidR="00130B16" w:rsidRDefault="00130B16" w:rsidP="00565E0D">
            <w:pPr>
              <w:pStyle w:val="TAC"/>
            </w:pPr>
            <w:r>
              <w:rPr>
                <w:lang w:val="sv-SE"/>
              </w:rPr>
              <w:t>7</w:t>
            </w:r>
          </w:p>
        </w:tc>
        <w:tc>
          <w:tcPr>
            <w:tcW w:w="2806" w:type="dxa"/>
          </w:tcPr>
          <w:p w14:paraId="09F6A0E8" w14:textId="77777777" w:rsidR="00130B16" w:rsidRDefault="00130B16" w:rsidP="00565E0D">
            <w:pPr>
              <w:pStyle w:val="TAC"/>
            </w:pPr>
            <w:r w:rsidRPr="00C47B3E">
              <w:rPr>
                <w:lang w:eastAsia="zh-CN"/>
              </w:rPr>
              <w:t>0</w:t>
            </w:r>
            <w:r>
              <w:rPr>
                <w:lang w:eastAsia="zh-CN"/>
              </w:rPr>
              <w:t>.2</w:t>
            </w:r>
          </w:p>
        </w:tc>
      </w:tr>
      <w:tr w:rsidR="00130B16" w14:paraId="5C7F9318" w14:textId="77777777" w:rsidTr="00565E0D">
        <w:trPr>
          <w:trHeight w:val="187"/>
          <w:jc w:val="center"/>
        </w:trPr>
        <w:tc>
          <w:tcPr>
            <w:tcW w:w="2155" w:type="dxa"/>
            <w:tcBorders>
              <w:top w:val="nil"/>
              <w:bottom w:val="nil"/>
            </w:tcBorders>
            <w:vAlign w:val="center"/>
          </w:tcPr>
          <w:p w14:paraId="4D1AE78E" w14:textId="77777777" w:rsidR="00130B16" w:rsidRPr="00EF5447" w:rsidRDefault="00130B16" w:rsidP="00565E0D">
            <w:pPr>
              <w:pStyle w:val="TAC"/>
              <w:rPr>
                <w:rFonts w:eastAsia="Malgun Gothic"/>
                <w:lang w:eastAsia="ko-KR"/>
              </w:rPr>
            </w:pPr>
          </w:p>
        </w:tc>
        <w:tc>
          <w:tcPr>
            <w:tcW w:w="2977" w:type="dxa"/>
            <w:vAlign w:val="center"/>
          </w:tcPr>
          <w:p w14:paraId="1C320B4E" w14:textId="77777777" w:rsidR="00130B16" w:rsidRDefault="00130B16" w:rsidP="00565E0D">
            <w:pPr>
              <w:pStyle w:val="TAC"/>
            </w:pPr>
            <w:r>
              <w:rPr>
                <w:lang w:val="sv-SE"/>
              </w:rPr>
              <w:t>71</w:t>
            </w:r>
          </w:p>
        </w:tc>
        <w:tc>
          <w:tcPr>
            <w:tcW w:w="2806" w:type="dxa"/>
          </w:tcPr>
          <w:p w14:paraId="46E86536" w14:textId="77777777" w:rsidR="00130B16" w:rsidRDefault="00130B16" w:rsidP="00565E0D">
            <w:pPr>
              <w:pStyle w:val="TAC"/>
            </w:pPr>
            <w:r>
              <w:rPr>
                <w:rFonts w:cs="Arial"/>
              </w:rPr>
              <w:t>0.</w:t>
            </w:r>
            <w:r>
              <w:rPr>
                <w:rFonts w:cs="Arial"/>
                <w:lang w:val="sv-SE"/>
              </w:rPr>
              <w:t>2</w:t>
            </w:r>
          </w:p>
        </w:tc>
      </w:tr>
      <w:tr w:rsidR="00130B16" w14:paraId="31388C93" w14:textId="77777777" w:rsidTr="00565E0D">
        <w:trPr>
          <w:trHeight w:val="187"/>
          <w:jc w:val="center"/>
        </w:trPr>
        <w:tc>
          <w:tcPr>
            <w:tcW w:w="2155" w:type="dxa"/>
            <w:tcBorders>
              <w:top w:val="nil"/>
              <w:bottom w:val="nil"/>
            </w:tcBorders>
            <w:vAlign w:val="center"/>
          </w:tcPr>
          <w:p w14:paraId="253AEEB1" w14:textId="77777777" w:rsidR="00130B16" w:rsidRPr="00EF5447" w:rsidRDefault="00130B16" w:rsidP="00565E0D">
            <w:pPr>
              <w:pStyle w:val="TAC"/>
              <w:rPr>
                <w:rFonts w:eastAsia="Malgun Gothic"/>
                <w:lang w:eastAsia="ko-KR"/>
              </w:rPr>
            </w:pPr>
          </w:p>
        </w:tc>
        <w:tc>
          <w:tcPr>
            <w:tcW w:w="2977" w:type="dxa"/>
            <w:vAlign w:val="center"/>
          </w:tcPr>
          <w:p w14:paraId="60E3B026" w14:textId="77777777" w:rsidR="00130B16" w:rsidRDefault="00130B16" w:rsidP="00565E0D">
            <w:pPr>
              <w:pStyle w:val="TAC"/>
            </w:pPr>
            <w:r>
              <w:rPr>
                <w:lang w:val="sv-SE"/>
              </w:rPr>
              <w:t>n2</w:t>
            </w:r>
          </w:p>
        </w:tc>
        <w:tc>
          <w:tcPr>
            <w:tcW w:w="2806" w:type="dxa"/>
          </w:tcPr>
          <w:p w14:paraId="19E99652" w14:textId="77777777" w:rsidR="00130B16" w:rsidRDefault="00130B16" w:rsidP="00565E0D">
            <w:pPr>
              <w:pStyle w:val="TAC"/>
            </w:pPr>
            <w:r>
              <w:rPr>
                <w:rFonts w:cs="Arial"/>
              </w:rPr>
              <w:t>0.</w:t>
            </w:r>
            <w:r>
              <w:rPr>
                <w:rFonts w:cs="Arial"/>
                <w:lang w:val="sv-SE"/>
              </w:rPr>
              <w:t>2</w:t>
            </w:r>
          </w:p>
        </w:tc>
      </w:tr>
      <w:tr w:rsidR="00130B16" w14:paraId="6EABA386" w14:textId="77777777" w:rsidTr="00565E0D">
        <w:trPr>
          <w:trHeight w:val="187"/>
          <w:jc w:val="center"/>
        </w:trPr>
        <w:tc>
          <w:tcPr>
            <w:tcW w:w="2155" w:type="dxa"/>
            <w:tcBorders>
              <w:top w:val="nil"/>
              <w:bottom w:val="single" w:sz="4" w:space="0" w:color="auto"/>
            </w:tcBorders>
            <w:vAlign w:val="center"/>
          </w:tcPr>
          <w:p w14:paraId="6175B380" w14:textId="77777777" w:rsidR="00130B16" w:rsidRPr="00EF5447" w:rsidRDefault="00130B16" w:rsidP="00565E0D">
            <w:pPr>
              <w:pStyle w:val="TAC"/>
              <w:rPr>
                <w:rFonts w:eastAsia="Malgun Gothic"/>
                <w:lang w:eastAsia="ko-KR"/>
              </w:rPr>
            </w:pPr>
          </w:p>
        </w:tc>
        <w:tc>
          <w:tcPr>
            <w:tcW w:w="2977" w:type="dxa"/>
            <w:vAlign w:val="center"/>
          </w:tcPr>
          <w:p w14:paraId="7B741601" w14:textId="77777777" w:rsidR="00130B16" w:rsidRDefault="00130B16" w:rsidP="00565E0D">
            <w:pPr>
              <w:pStyle w:val="TAC"/>
            </w:pPr>
            <w:r>
              <w:t>n</w:t>
            </w:r>
            <w:r>
              <w:rPr>
                <w:lang w:val="sv-SE"/>
              </w:rPr>
              <w:t>78</w:t>
            </w:r>
          </w:p>
        </w:tc>
        <w:tc>
          <w:tcPr>
            <w:tcW w:w="2806" w:type="dxa"/>
          </w:tcPr>
          <w:p w14:paraId="2F7D22C5" w14:textId="77777777" w:rsidR="00130B16" w:rsidRDefault="00130B16" w:rsidP="00565E0D">
            <w:pPr>
              <w:pStyle w:val="TAC"/>
            </w:pPr>
            <w:r>
              <w:t>0.5</w:t>
            </w:r>
          </w:p>
        </w:tc>
      </w:tr>
      <w:tr w:rsidR="00130B16" w14:paraId="0036B0A5" w14:textId="77777777" w:rsidTr="00565E0D">
        <w:trPr>
          <w:trHeight w:val="187"/>
          <w:jc w:val="center"/>
        </w:trPr>
        <w:tc>
          <w:tcPr>
            <w:tcW w:w="2155" w:type="dxa"/>
            <w:tcBorders>
              <w:bottom w:val="nil"/>
            </w:tcBorders>
          </w:tcPr>
          <w:p w14:paraId="49AD4237" w14:textId="77777777" w:rsidR="00130B16" w:rsidRPr="00EF5447" w:rsidRDefault="00130B16" w:rsidP="00565E0D">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16D21F9C" w14:textId="77777777" w:rsidR="00130B16" w:rsidRDefault="00130B16" w:rsidP="00565E0D">
            <w:pPr>
              <w:pStyle w:val="TAC"/>
            </w:pPr>
            <w:r>
              <w:rPr>
                <w:lang w:val="sv-SE"/>
              </w:rPr>
              <w:t>7</w:t>
            </w:r>
          </w:p>
        </w:tc>
        <w:tc>
          <w:tcPr>
            <w:tcW w:w="2806" w:type="dxa"/>
          </w:tcPr>
          <w:p w14:paraId="16135F2B" w14:textId="77777777" w:rsidR="00130B16" w:rsidRDefault="00130B16" w:rsidP="00565E0D">
            <w:pPr>
              <w:pStyle w:val="TAC"/>
            </w:pPr>
            <w:r>
              <w:rPr>
                <w:rFonts w:cs="Arial"/>
              </w:rPr>
              <w:t>0.</w:t>
            </w:r>
            <w:r>
              <w:rPr>
                <w:rFonts w:cs="Arial"/>
                <w:lang w:val="sv-SE"/>
              </w:rPr>
              <w:t>2</w:t>
            </w:r>
          </w:p>
        </w:tc>
      </w:tr>
      <w:tr w:rsidR="00130B16" w14:paraId="27FD6958" w14:textId="77777777" w:rsidTr="00565E0D">
        <w:trPr>
          <w:trHeight w:val="187"/>
          <w:jc w:val="center"/>
        </w:trPr>
        <w:tc>
          <w:tcPr>
            <w:tcW w:w="2155" w:type="dxa"/>
            <w:tcBorders>
              <w:top w:val="nil"/>
              <w:bottom w:val="nil"/>
            </w:tcBorders>
            <w:vAlign w:val="center"/>
          </w:tcPr>
          <w:p w14:paraId="4D234A03" w14:textId="77777777" w:rsidR="00130B16" w:rsidRPr="00EF5447" w:rsidRDefault="00130B16" w:rsidP="00565E0D">
            <w:pPr>
              <w:pStyle w:val="TAC"/>
              <w:rPr>
                <w:rFonts w:eastAsia="Malgun Gothic"/>
                <w:lang w:eastAsia="ko-KR"/>
              </w:rPr>
            </w:pPr>
          </w:p>
        </w:tc>
        <w:tc>
          <w:tcPr>
            <w:tcW w:w="2977" w:type="dxa"/>
            <w:vAlign w:val="center"/>
          </w:tcPr>
          <w:p w14:paraId="5DDB250A" w14:textId="77777777" w:rsidR="00130B16" w:rsidRDefault="00130B16" w:rsidP="00565E0D">
            <w:pPr>
              <w:pStyle w:val="TAC"/>
            </w:pPr>
            <w:r>
              <w:rPr>
                <w:lang w:val="sv-SE"/>
              </w:rPr>
              <w:t>n66</w:t>
            </w:r>
          </w:p>
        </w:tc>
        <w:tc>
          <w:tcPr>
            <w:tcW w:w="2806" w:type="dxa"/>
          </w:tcPr>
          <w:p w14:paraId="3B28D197" w14:textId="77777777" w:rsidR="00130B16" w:rsidRDefault="00130B16" w:rsidP="00565E0D">
            <w:pPr>
              <w:pStyle w:val="TAC"/>
            </w:pPr>
            <w:r w:rsidRPr="00C47B3E">
              <w:rPr>
                <w:lang w:eastAsia="zh-CN"/>
              </w:rPr>
              <w:t>0</w:t>
            </w:r>
            <w:r>
              <w:rPr>
                <w:lang w:eastAsia="zh-CN"/>
              </w:rPr>
              <w:t>.2</w:t>
            </w:r>
          </w:p>
        </w:tc>
      </w:tr>
      <w:tr w:rsidR="00130B16" w14:paraId="4C011723" w14:textId="77777777" w:rsidTr="00565E0D">
        <w:trPr>
          <w:trHeight w:val="187"/>
          <w:jc w:val="center"/>
        </w:trPr>
        <w:tc>
          <w:tcPr>
            <w:tcW w:w="2155" w:type="dxa"/>
            <w:tcBorders>
              <w:top w:val="nil"/>
              <w:bottom w:val="single" w:sz="4" w:space="0" w:color="auto"/>
            </w:tcBorders>
            <w:vAlign w:val="center"/>
          </w:tcPr>
          <w:p w14:paraId="3FBF267E" w14:textId="77777777" w:rsidR="00130B16" w:rsidRPr="00EF5447" w:rsidRDefault="00130B16" w:rsidP="00565E0D">
            <w:pPr>
              <w:pStyle w:val="TAC"/>
              <w:rPr>
                <w:rFonts w:eastAsia="Malgun Gothic"/>
                <w:lang w:eastAsia="ko-KR"/>
              </w:rPr>
            </w:pPr>
          </w:p>
        </w:tc>
        <w:tc>
          <w:tcPr>
            <w:tcW w:w="2977" w:type="dxa"/>
            <w:vAlign w:val="center"/>
          </w:tcPr>
          <w:p w14:paraId="23347B3A" w14:textId="77777777" w:rsidR="00130B16" w:rsidRDefault="00130B16" w:rsidP="00565E0D">
            <w:pPr>
              <w:pStyle w:val="TAC"/>
            </w:pPr>
            <w:r>
              <w:t>n</w:t>
            </w:r>
            <w:r>
              <w:rPr>
                <w:lang w:val="sv-SE"/>
              </w:rPr>
              <w:t>78</w:t>
            </w:r>
          </w:p>
        </w:tc>
        <w:tc>
          <w:tcPr>
            <w:tcW w:w="2806" w:type="dxa"/>
          </w:tcPr>
          <w:p w14:paraId="2F68368A" w14:textId="77777777" w:rsidR="00130B16" w:rsidRDefault="00130B16" w:rsidP="00565E0D">
            <w:pPr>
              <w:pStyle w:val="TAC"/>
            </w:pPr>
            <w:r>
              <w:t>0.5</w:t>
            </w:r>
          </w:p>
        </w:tc>
      </w:tr>
      <w:tr w:rsidR="00130B16" w:rsidRPr="00EF5447" w14:paraId="16C4EAED" w14:textId="77777777" w:rsidTr="00565E0D">
        <w:trPr>
          <w:trHeight w:val="187"/>
          <w:jc w:val="center"/>
        </w:trPr>
        <w:tc>
          <w:tcPr>
            <w:tcW w:w="2155" w:type="dxa"/>
            <w:tcBorders>
              <w:top w:val="single" w:sz="4" w:space="0" w:color="auto"/>
              <w:bottom w:val="nil"/>
            </w:tcBorders>
            <w:shd w:val="clear" w:color="auto" w:fill="auto"/>
            <w:vAlign w:val="center"/>
          </w:tcPr>
          <w:p w14:paraId="60E16CBC" w14:textId="77777777" w:rsidR="00130B16" w:rsidRDefault="00130B16" w:rsidP="00565E0D">
            <w:pPr>
              <w:pStyle w:val="TAC"/>
            </w:pPr>
            <w:r>
              <w:lastRenderedPageBreak/>
              <w:t>DC_8_n1-n3-n77</w:t>
            </w:r>
          </w:p>
        </w:tc>
        <w:tc>
          <w:tcPr>
            <w:tcW w:w="2977" w:type="dxa"/>
            <w:vAlign w:val="center"/>
          </w:tcPr>
          <w:p w14:paraId="43154C07" w14:textId="77777777" w:rsidR="00130B16" w:rsidRDefault="00130B16" w:rsidP="00565E0D">
            <w:pPr>
              <w:pStyle w:val="TAC"/>
            </w:pPr>
            <w:r>
              <w:rPr>
                <w:rFonts w:hint="eastAsia"/>
              </w:rPr>
              <w:t>8</w:t>
            </w:r>
          </w:p>
        </w:tc>
        <w:tc>
          <w:tcPr>
            <w:tcW w:w="2806" w:type="dxa"/>
          </w:tcPr>
          <w:p w14:paraId="23127951" w14:textId="77777777" w:rsidR="00130B16" w:rsidRDefault="00130B16" w:rsidP="00565E0D">
            <w:pPr>
              <w:pStyle w:val="TAC"/>
            </w:pPr>
            <w:r>
              <w:rPr>
                <w:rFonts w:hint="eastAsia"/>
                <w:lang w:eastAsia="ja-JP"/>
              </w:rPr>
              <w:t>0</w:t>
            </w:r>
            <w:r>
              <w:rPr>
                <w:lang w:eastAsia="ja-JP"/>
              </w:rPr>
              <w:t>.2</w:t>
            </w:r>
          </w:p>
        </w:tc>
      </w:tr>
      <w:tr w:rsidR="00130B16" w:rsidRPr="00EF5447" w14:paraId="35850234" w14:textId="77777777" w:rsidTr="00565E0D">
        <w:trPr>
          <w:trHeight w:val="187"/>
          <w:jc w:val="center"/>
        </w:trPr>
        <w:tc>
          <w:tcPr>
            <w:tcW w:w="2155" w:type="dxa"/>
            <w:tcBorders>
              <w:top w:val="nil"/>
              <w:bottom w:val="nil"/>
            </w:tcBorders>
            <w:shd w:val="clear" w:color="auto" w:fill="auto"/>
            <w:vAlign w:val="center"/>
          </w:tcPr>
          <w:p w14:paraId="1B75390D" w14:textId="77777777" w:rsidR="00130B16" w:rsidRDefault="00130B16" w:rsidP="00565E0D">
            <w:pPr>
              <w:pStyle w:val="TAC"/>
            </w:pPr>
          </w:p>
        </w:tc>
        <w:tc>
          <w:tcPr>
            <w:tcW w:w="2977" w:type="dxa"/>
            <w:vAlign w:val="center"/>
          </w:tcPr>
          <w:p w14:paraId="7B1A6EFA" w14:textId="77777777" w:rsidR="00130B16" w:rsidRDefault="00130B16" w:rsidP="00565E0D">
            <w:pPr>
              <w:pStyle w:val="TAC"/>
            </w:pPr>
            <w:r>
              <w:t>n1</w:t>
            </w:r>
          </w:p>
        </w:tc>
        <w:tc>
          <w:tcPr>
            <w:tcW w:w="2806" w:type="dxa"/>
          </w:tcPr>
          <w:p w14:paraId="4020630F" w14:textId="77777777" w:rsidR="00130B16" w:rsidRDefault="00130B16" w:rsidP="00565E0D">
            <w:pPr>
              <w:pStyle w:val="TAC"/>
            </w:pPr>
            <w:r>
              <w:rPr>
                <w:rFonts w:cs="Arial"/>
              </w:rPr>
              <w:t>0.</w:t>
            </w:r>
            <w:r>
              <w:rPr>
                <w:rFonts w:cs="Arial"/>
                <w:lang w:val="sv-SE"/>
              </w:rPr>
              <w:t>2</w:t>
            </w:r>
          </w:p>
        </w:tc>
      </w:tr>
      <w:tr w:rsidR="00130B16" w:rsidRPr="00EF5447" w14:paraId="1BA637BE" w14:textId="77777777" w:rsidTr="00565E0D">
        <w:trPr>
          <w:trHeight w:val="187"/>
          <w:jc w:val="center"/>
        </w:trPr>
        <w:tc>
          <w:tcPr>
            <w:tcW w:w="2155" w:type="dxa"/>
            <w:tcBorders>
              <w:top w:val="nil"/>
              <w:bottom w:val="nil"/>
            </w:tcBorders>
            <w:shd w:val="clear" w:color="auto" w:fill="auto"/>
            <w:vAlign w:val="center"/>
          </w:tcPr>
          <w:p w14:paraId="4AB250DE" w14:textId="77777777" w:rsidR="00130B16" w:rsidRDefault="00130B16" w:rsidP="00565E0D">
            <w:pPr>
              <w:pStyle w:val="TAC"/>
            </w:pPr>
          </w:p>
        </w:tc>
        <w:tc>
          <w:tcPr>
            <w:tcW w:w="2977" w:type="dxa"/>
            <w:vAlign w:val="center"/>
          </w:tcPr>
          <w:p w14:paraId="35D53588" w14:textId="77777777" w:rsidR="00130B16" w:rsidRDefault="00130B16" w:rsidP="00565E0D">
            <w:pPr>
              <w:pStyle w:val="TAC"/>
            </w:pPr>
            <w:r>
              <w:t>n3</w:t>
            </w:r>
          </w:p>
        </w:tc>
        <w:tc>
          <w:tcPr>
            <w:tcW w:w="2806" w:type="dxa"/>
          </w:tcPr>
          <w:p w14:paraId="4F7376ED" w14:textId="77777777" w:rsidR="00130B16" w:rsidRDefault="00130B16" w:rsidP="00565E0D">
            <w:pPr>
              <w:pStyle w:val="TAC"/>
            </w:pPr>
            <w:r>
              <w:rPr>
                <w:lang w:eastAsia="zh-CN"/>
              </w:rPr>
              <w:t>0.2</w:t>
            </w:r>
          </w:p>
        </w:tc>
      </w:tr>
      <w:tr w:rsidR="00130B16" w:rsidRPr="00EF5447" w14:paraId="17F9B0F9" w14:textId="77777777" w:rsidTr="00565E0D">
        <w:trPr>
          <w:trHeight w:val="187"/>
          <w:jc w:val="center"/>
        </w:trPr>
        <w:tc>
          <w:tcPr>
            <w:tcW w:w="2155" w:type="dxa"/>
            <w:tcBorders>
              <w:top w:val="nil"/>
              <w:bottom w:val="single" w:sz="4" w:space="0" w:color="auto"/>
            </w:tcBorders>
            <w:shd w:val="clear" w:color="auto" w:fill="auto"/>
            <w:vAlign w:val="center"/>
          </w:tcPr>
          <w:p w14:paraId="52B53F1A" w14:textId="77777777" w:rsidR="00130B16" w:rsidRDefault="00130B16" w:rsidP="00565E0D">
            <w:pPr>
              <w:pStyle w:val="TAC"/>
            </w:pPr>
          </w:p>
        </w:tc>
        <w:tc>
          <w:tcPr>
            <w:tcW w:w="2977" w:type="dxa"/>
            <w:vAlign w:val="center"/>
          </w:tcPr>
          <w:p w14:paraId="0E42A270" w14:textId="77777777" w:rsidR="00130B16" w:rsidRDefault="00130B16" w:rsidP="00565E0D">
            <w:pPr>
              <w:pStyle w:val="TAC"/>
            </w:pPr>
            <w:r>
              <w:rPr>
                <w:rFonts w:hint="eastAsia"/>
              </w:rPr>
              <w:t>n</w:t>
            </w:r>
            <w:r>
              <w:t>77</w:t>
            </w:r>
          </w:p>
        </w:tc>
        <w:tc>
          <w:tcPr>
            <w:tcW w:w="2806" w:type="dxa"/>
          </w:tcPr>
          <w:p w14:paraId="2D5E5BEF" w14:textId="77777777" w:rsidR="00130B16" w:rsidRDefault="00130B16" w:rsidP="00565E0D">
            <w:pPr>
              <w:pStyle w:val="TAC"/>
            </w:pPr>
            <w:r>
              <w:t>0.5</w:t>
            </w:r>
          </w:p>
        </w:tc>
      </w:tr>
      <w:tr w:rsidR="00130B16" w:rsidRPr="00EF5447" w14:paraId="2646B1AF" w14:textId="77777777" w:rsidTr="00565E0D">
        <w:trPr>
          <w:trHeight w:val="187"/>
          <w:jc w:val="center"/>
        </w:trPr>
        <w:tc>
          <w:tcPr>
            <w:tcW w:w="2155" w:type="dxa"/>
            <w:tcBorders>
              <w:top w:val="nil"/>
              <w:bottom w:val="nil"/>
            </w:tcBorders>
            <w:shd w:val="clear" w:color="auto" w:fill="auto"/>
          </w:tcPr>
          <w:p w14:paraId="61070F6E" w14:textId="77777777" w:rsidR="00130B16" w:rsidRPr="00EF5447" w:rsidRDefault="00130B16" w:rsidP="00565E0D">
            <w:pPr>
              <w:pStyle w:val="TAC"/>
              <w:rPr>
                <w:rFonts w:cs="Arial"/>
              </w:rPr>
            </w:pPr>
            <w:r>
              <w:t>DC_8_n3-n28-n77</w:t>
            </w:r>
          </w:p>
        </w:tc>
        <w:tc>
          <w:tcPr>
            <w:tcW w:w="2977" w:type="dxa"/>
          </w:tcPr>
          <w:p w14:paraId="66E7DA08" w14:textId="77777777" w:rsidR="00130B16" w:rsidRPr="00EF5447" w:rsidRDefault="00130B16" w:rsidP="00565E0D">
            <w:pPr>
              <w:pStyle w:val="TAC"/>
              <w:rPr>
                <w:rFonts w:eastAsia="MS Mincho" w:cs="Arial"/>
                <w:szCs w:val="18"/>
                <w:lang w:eastAsia="ja-JP"/>
              </w:rPr>
            </w:pPr>
            <w:r>
              <w:rPr>
                <w:rFonts w:hint="eastAsia"/>
              </w:rPr>
              <w:t>8</w:t>
            </w:r>
          </w:p>
        </w:tc>
        <w:tc>
          <w:tcPr>
            <w:tcW w:w="2806" w:type="dxa"/>
          </w:tcPr>
          <w:p w14:paraId="67A45466" w14:textId="77777777" w:rsidR="00130B16" w:rsidRPr="00EF5447" w:rsidRDefault="00130B16" w:rsidP="00565E0D">
            <w:pPr>
              <w:pStyle w:val="TAC"/>
              <w:rPr>
                <w:rFonts w:cs="Arial"/>
                <w:szCs w:val="18"/>
                <w:lang w:eastAsia="zh-CN"/>
              </w:rPr>
            </w:pPr>
            <w:r>
              <w:rPr>
                <w:rFonts w:hint="eastAsia"/>
              </w:rPr>
              <w:t>0</w:t>
            </w:r>
            <w:r>
              <w:t>.2</w:t>
            </w:r>
          </w:p>
        </w:tc>
      </w:tr>
      <w:tr w:rsidR="00130B16" w:rsidRPr="00EF5447" w14:paraId="4EC1E34B" w14:textId="77777777" w:rsidTr="00565E0D">
        <w:trPr>
          <w:trHeight w:val="187"/>
          <w:jc w:val="center"/>
        </w:trPr>
        <w:tc>
          <w:tcPr>
            <w:tcW w:w="2155" w:type="dxa"/>
            <w:tcBorders>
              <w:top w:val="nil"/>
              <w:bottom w:val="nil"/>
            </w:tcBorders>
            <w:shd w:val="clear" w:color="auto" w:fill="auto"/>
          </w:tcPr>
          <w:p w14:paraId="011B5E3F" w14:textId="77777777" w:rsidR="00130B16" w:rsidRPr="00EF5447" w:rsidRDefault="00130B16" w:rsidP="00565E0D">
            <w:pPr>
              <w:pStyle w:val="TAC"/>
              <w:rPr>
                <w:rFonts w:cs="Arial"/>
              </w:rPr>
            </w:pPr>
          </w:p>
        </w:tc>
        <w:tc>
          <w:tcPr>
            <w:tcW w:w="2977" w:type="dxa"/>
          </w:tcPr>
          <w:p w14:paraId="11FB37EF" w14:textId="77777777" w:rsidR="00130B16" w:rsidRPr="00EF5447" w:rsidRDefault="00130B16" w:rsidP="00565E0D">
            <w:pPr>
              <w:pStyle w:val="TAC"/>
              <w:rPr>
                <w:rFonts w:eastAsia="MS Mincho" w:cs="Arial"/>
                <w:szCs w:val="18"/>
                <w:lang w:eastAsia="ja-JP"/>
              </w:rPr>
            </w:pPr>
            <w:r>
              <w:t>n3</w:t>
            </w:r>
          </w:p>
        </w:tc>
        <w:tc>
          <w:tcPr>
            <w:tcW w:w="2806" w:type="dxa"/>
          </w:tcPr>
          <w:p w14:paraId="6D9D8345" w14:textId="77777777" w:rsidR="00130B16" w:rsidRPr="00EF5447" w:rsidRDefault="00130B16" w:rsidP="00565E0D">
            <w:pPr>
              <w:pStyle w:val="TAC"/>
              <w:rPr>
                <w:rFonts w:cs="Arial"/>
                <w:szCs w:val="18"/>
                <w:lang w:eastAsia="zh-CN"/>
              </w:rPr>
            </w:pPr>
            <w:r>
              <w:rPr>
                <w:rFonts w:hint="eastAsia"/>
              </w:rPr>
              <w:t>0</w:t>
            </w:r>
            <w:r>
              <w:t>.2</w:t>
            </w:r>
          </w:p>
        </w:tc>
      </w:tr>
      <w:tr w:rsidR="00130B16" w:rsidRPr="00EF5447" w14:paraId="50929084" w14:textId="77777777" w:rsidTr="00565E0D">
        <w:trPr>
          <w:trHeight w:val="187"/>
          <w:jc w:val="center"/>
        </w:trPr>
        <w:tc>
          <w:tcPr>
            <w:tcW w:w="2155" w:type="dxa"/>
            <w:tcBorders>
              <w:top w:val="nil"/>
              <w:bottom w:val="nil"/>
            </w:tcBorders>
            <w:shd w:val="clear" w:color="auto" w:fill="auto"/>
          </w:tcPr>
          <w:p w14:paraId="7F3981CB" w14:textId="77777777" w:rsidR="00130B16" w:rsidRPr="00EF5447" w:rsidRDefault="00130B16" w:rsidP="00565E0D">
            <w:pPr>
              <w:pStyle w:val="TAC"/>
              <w:rPr>
                <w:rFonts w:cs="Arial"/>
              </w:rPr>
            </w:pPr>
          </w:p>
        </w:tc>
        <w:tc>
          <w:tcPr>
            <w:tcW w:w="2977" w:type="dxa"/>
          </w:tcPr>
          <w:p w14:paraId="5C3548DF" w14:textId="77777777" w:rsidR="00130B16" w:rsidRPr="00EF5447" w:rsidRDefault="00130B16" w:rsidP="00565E0D">
            <w:pPr>
              <w:pStyle w:val="TAC"/>
              <w:rPr>
                <w:rFonts w:eastAsia="MS Mincho" w:cs="Arial"/>
                <w:szCs w:val="18"/>
                <w:lang w:eastAsia="ja-JP"/>
              </w:rPr>
            </w:pPr>
            <w:r>
              <w:t>n28</w:t>
            </w:r>
          </w:p>
        </w:tc>
        <w:tc>
          <w:tcPr>
            <w:tcW w:w="2806" w:type="dxa"/>
          </w:tcPr>
          <w:p w14:paraId="0339843B" w14:textId="77777777" w:rsidR="00130B16" w:rsidRPr="00EF5447" w:rsidRDefault="00130B16" w:rsidP="00565E0D">
            <w:pPr>
              <w:pStyle w:val="TAC"/>
              <w:rPr>
                <w:rFonts w:cs="Arial"/>
                <w:szCs w:val="18"/>
                <w:lang w:eastAsia="zh-CN"/>
              </w:rPr>
            </w:pPr>
            <w:r>
              <w:rPr>
                <w:rFonts w:hint="eastAsia"/>
              </w:rPr>
              <w:t>0</w:t>
            </w:r>
            <w:r>
              <w:t>.2</w:t>
            </w:r>
          </w:p>
        </w:tc>
      </w:tr>
      <w:tr w:rsidR="00130B16" w:rsidRPr="00EF5447" w14:paraId="56B45A11" w14:textId="77777777" w:rsidTr="00565E0D">
        <w:trPr>
          <w:trHeight w:val="187"/>
          <w:jc w:val="center"/>
        </w:trPr>
        <w:tc>
          <w:tcPr>
            <w:tcW w:w="2155" w:type="dxa"/>
            <w:tcBorders>
              <w:top w:val="nil"/>
              <w:bottom w:val="single" w:sz="4" w:space="0" w:color="auto"/>
            </w:tcBorders>
            <w:shd w:val="clear" w:color="auto" w:fill="auto"/>
          </w:tcPr>
          <w:p w14:paraId="21BF03EE" w14:textId="77777777" w:rsidR="00130B16" w:rsidRPr="00EF5447" w:rsidRDefault="00130B16" w:rsidP="00565E0D">
            <w:pPr>
              <w:pStyle w:val="TAC"/>
              <w:rPr>
                <w:rFonts w:cs="Arial"/>
              </w:rPr>
            </w:pPr>
          </w:p>
        </w:tc>
        <w:tc>
          <w:tcPr>
            <w:tcW w:w="2977" w:type="dxa"/>
          </w:tcPr>
          <w:p w14:paraId="38068220" w14:textId="77777777" w:rsidR="00130B16" w:rsidRPr="00EF5447" w:rsidRDefault="00130B16" w:rsidP="00565E0D">
            <w:pPr>
              <w:pStyle w:val="TAC"/>
              <w:rPr>
                <w:rFonts w:eastAsia="MS Mincho" w:cs="Arial"/>
                <w:szCs w:val="18"/>
                <w:lang w:eastAsia="ja-JP"/>
              </w:rPr>
            </w:pPr>
            <w:r>
              <w:rPr>
                <w:rFonts w:hint="eastAsia"/>
              </w:rPr>
              <w:t>n</w:t>
            </w:r>
            <w:r>
              <w:t>77</w:t>
            </w:r>
          </w:p>
        </w:tc>
        <w:tc>
          <w:tcPr>
            <w:tcW w:w="2806" w:type="dxa"/>
          </w:tcPr>
          <w:p w14:paraId="6CBAD618" w14:textId="77777777" w:rsidR="00130B16" w:rsidRPr="00EF5447" w:rsidRDefault="00130B16" w:rsidP="00565E0D">
            <w:pPr>
              <w:pStyle w:val="TAC"/>
              <w:rPr>
                <w:rFonts w:cs="Arial"/>
                <w:szCs w:val="18"/>
                <w:lang w:eastAsia="zh-CN"/>
              </w:rPr>
            </w:pPr>
            <w:r>
              <w:rPr>
                <w:rFonts w:hint="eastAsia"/>
              </w:rPr>
              <w:t>0</w:t>
            </w:r>
            <w:r>
              <w:t>.5</w:t>
            </w:r>
          </w:p>
        </w:tc>
      </w:tr>
      <w:tr w:rsidR="00130B16" w14:paraId="05B7DF13" w14:textId="77777777" w:rsidTr="00565E0D">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5FF0280C" w14:textId="77777777" w:rsidR="00130B16" w:rsidRDefault="00130B16" w:rsidP="00565E0D">
            <w:pPr>
              <w:pStyle w:val="TAC"/>
            </w:pPr>
            <w:r>
              <w:t>DC_8_n3-n77-n79</w:t>
            </w:r>
          </w:p>
        </w:tc>
        <w:tc>
          <w:tcPr>
            <w:tcW w:w="2977" w:type="dxa"/>
            <w:vAlign w:val="center"/>
          </w:tcPr>
          <w:p w14:paraId="1B3D4774" w14:textId="77777777" w:rsidR="00130B16" w:rsidRDefault="00130B16" w:rsidP="00565E0D">
            <w:pPr>
              <w:pStyle w:val="TAC"/>
            </w:pPr>
            <w:r>
              <w:t>8</w:t>
            </w:r>
          </w:p>
        </w:tc>
        <w:tc>
          <w:tcPr>
            <w:tcW w:w="2806" w:type="dxa"/>
          </w:tcPr>
          <w:p w14:paraId="18EAE09E" w14:textId="77777777" w:rsidR="00130B16" w:rsidRDefault="00130B16" w:rsidP="00565E0D">
            <w:pPr>
              <w:pStyle w:val="TAC"/>
            </w:pPr>
            <w:r>
              <w:rPr>
                <w:rFonts w:hint="eastAsia"/>
              </w:rPr>
              <w:t>0</w:t>
            </w:r>
            <w:r>
              <w:t>.2</w:t>
            </w:r>
          </w:p>
        </w:tc>
      </w:tr>
      <w:tr w:rsidR="00130B16" w14:paraId="3525EF47" w14:textId="77777777" w:rsidTr="00565E0D">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79F58EED" w14:textId="77777777" w:rsidR="00130B16" w:rsidRDefault="00130B16" w:rsidP="00565E0D">
            <w:pPr>
              <w:pStyle w:val="TAC"/>
            </w:pPr>
          </w:p>
        </w:tc>
        <w:tc>
          <w:tcPr>
            <w:tcW w:w="2977" w:type="dxa"/>
            <w:vAlign w:val="center"/>
          </w:tcPr>
          <w:p w14:paraId="5C790EAF" w14:textId="77777777" w:rsidR="00130B16" w:rsidRDefault="00130B16" w:rsidP="00565E0D">
            <w:pPr>
              <w:pStyle w:val="TAC"/>
            </w:pPr>
            <w:r>
              <w:t>n3</w:t>
            </w:r>
          </w:p>
        </w:tc>
        <w:tc>
          <w:tcPr>
            <w:tcW w:w="2806" w:type="dxa"/>
          </w:tcPr>
          <w:p w14:paraId="2B3541B1" w14:textId="77777777" w:rsidR="00130B16" w:rsidRDefault="00130B16" w:rsidP="00565E0D">
            <w:pPr>
              <w:pStyle w:val="TAC"/>
            </w:pPr>
            <w:r>
              <w:rPr>
                <w:rFonts w:hint="eastAsia"/>
              </w:rPr>
              <w:t>0</w:t>
            </w:r>
            <w:r>
              <w:t>.2</w:t>
            </w:r>
          </w:p>
        </w:tc>
      </w:tr>
      <w:tr w:rsidR="00130B16" w14:paraId="1975D1E7" w14:textId="77777777" w:rsidTr="00565E0D">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0B5957AE" w14:textId="77777777" w:rsidR="00130B16" w:rsidRDefault="00130B16" w:rsidP="00565E0D">
            <w:pPr>
              <w:pStyle w:val="TAC"/>
            </w:pPr>
          </w:p>
        </w:tc>
        <w:tc>
          <w:tcPr>
            <w:tcW w:w="2977" w:type="dxa"/>
            <w:vAlign w:val="center"/>
          </w:tcPr>
          <w:p w14:paraId="7D855C5D" w14:textId="77777777" w:rsidR="00130B16" w:rsidRDefault="00130B16" w:rsidP="00565E0D">
            <w:pPr>
              <w:pStyle w:val="TAC"/>
            </w:pPr>
            <w:r>
              <w:t>n77</w:t>
            </w:r>
          </w:p>
        </w:tc>
        <w:tc>
          <w:tcPr>
            <w:tcW w:w="2806" w:type="dxa"/>
          </w:tcPr>
          <w:p w14:paraId="003557CC" w14:textId="77777777" w:rsidR="00130B16" w:rsidRDefault="00130B16" w:rsidP="00565E0D">
            <w:pPr>
              <w:pStyle w:val="TAC"/>
            </w:pPr>
            <w:r>
              <w:rPr>
                <w:rFonts w:hint="eastAsia"/>
              </w:rPr>
              <w:t>0</w:t>
            </w:r>
            <w:r>
              <w:t>.5</w:t>
            </w:r>
          </w:p>
        </w:tc>
      </w:tr>
      <w:tr w:rsidR="00130B16" w14:paraId="4AC6A756" w14:textId="77777777" w:rsidTr="00565E0D">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58024583" w14:textId="77777777" w:rsidR="00130B16" w:rsidRDefault="00130B16" w:rsidP="00565E0D">
            <w:pPr>
              <w:pStyle w:val="TAC"/>
            </w:pPr>
          </w:p>
        </w:tc>
        <w:tc>
          <w:tcPr>
            <w:tcW w:w="2977" w:type="dxa"/>
            <w:vAlign w:val="center"/>
          </w:tcPr>
          <w:p w14:paraId="6A319C71" w14:textId="77777777" w:rsidR="00130B16" w:rsidRDefault="00130B16" w:rsidP="00565E0D">
            <w:pPr>
              <w:pStyle w:val="TAC"/>
            </w:pPr>
            <w:r>
              <w:rPr>
                <w:rFonts w:hint="eastAsia"/>
              </w:rPr>
              <w:t>n</w:t>
            </w:r>
            <w:r>
              <w:t>79</w:t>
            </w:r>
          </w:p>
        </w:tc>
        <w:tc>
          <w:tcPr>
            <w:tcW w:w="2806" w:type="dxa"/>
          </w:tcPr>
          <w:p w14:paraId="0C4B9603" w14:textId="77777777" w:rsidR="00130B16" w:rsidRDefault="00130B16" w:rsidP="00565E0D">
            <w:pPr>
              <w:pStyle w:val="TAC"/>
            </w:pPr>
            <w:r>
              <w:rPr>
                <w:rFonts w:hint="eastAsia"/>
              </w:rPr>
              <w:t>0</w:t>
            </w:r>
            <w:r>
              <w:t>.5</w:t>
            </w:r>
          </w:p>
        </w:tc>
      </w:tr>
      <w:tr w:rsidR="00130B16" w14:paraId="009620BC"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20E7B90" w14:textId="77777777" w:rsidR="00130B16" w:rsidRDefault="00130B16" w:rsidP="00565E0D">
            <w:pPr>
              <w:pStyle w:val="TAC"/>
            </w:pPr>
            <w:r>
              <w:t>DC_8-11_n1-n77</w:t>
            </w:r>
          </w:p>
        </w:tc>
        <w:tc>
          <w:tcPr>
            <w:tcW w:w="2977" w:type="dxa"/>
            <w:tcBorders>
              <w:left w:val="single" w:sz="4" w:space="0" w:color="auto"/>
            </w:tcBorders>
            <w:vAlign w:val="center"/>
          </w:tcPr>
          <w:p w14:paraId="40A71DAD" w14:textId="77777777" w:rsidR="00130B16" w:rsidRDefault="00130B16" w:rsidP="00565E0D">
            <w:pPr>
              <w:pStyle w:val="TAC"/>
            </w:pPr>
            <w:r>
              <w:t>8</w:t>
            </w:r>
          </w:p>
        </w:tc>
        <w:tc>
          <w:tcPr>
            <w:tcW w:w="2806" w:type="dxa"/>
          </w:tcPr>
          <w:p w14:paraId="662A51EF" w14:textId="77777777" w:rsidR="00130B16" w:rsidRDefault="00130B16" w:rsidP="00565E0D">
            <w:pPr>
              <w:pStyle w:val="TAC"/>
            </w:pPr>
            <w:r>
              <w:t>0.2</w:t>
            </w:r>
          </w:p>
        </w:tc>
      </w:tr>
      <w:tr w:rsidR="00130B16" w14:paraId="5C620E48"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A7276C9" w14:textId="77777777" w:rsidR="00130B16" w:rsidRDefault="00130B16" w:rsidP="00565E0D">
            <w:pPr>
              <w:pStyle w:val="TAC"/>
            </w:pPr>
          </w:p>
        </w:tc>
        <w:tc>
          <w:tcPr>
            <w:tcW w:w="2977" w:type="dxa"/>
            <w:tcBorders>
              <w:left w:val="single" w:sz="4" w:space="0" w:color="auto"/>
            </w:tcBorders>
            <w:vAlign w:val="center"/>
          </w:tcPr>
          <w:p w14:paraId="3443B01F" w14:textId="77777777" w:rsidR="00130B16" w:rsidRDefault="00130B16" w:rsidP="00565E0D">
            <w:pPr>
              <w:pStyle w:val="TAC"/>
            </w:pPr>
            <w:r>
              <w:t>n1</w:t>
            </w:r>
          </w:p>
        </w:tc>
        <w:tc>
          <w:tcPr>
            <w:tcW w:w="2806" w:type="dxa"/>
          </w:tcPr>
          <w:p w14:paraId="23C875F5" w14:textId="77777777" w:rsidR="00130B16" w:rsidRDefault="00130B16" w:rsidP="00565E0D">
            <w:pPr>
              <w:pStyle w:val="TAC"/>
            </w:pPr>
            <w:r>
              <w:t>0.2</w:t>
            </w:r>
          </w:p>
        </w:tc>
      </w:tr>
      <w:tr w:rsidR="00130B16" w14:paraId="64DE06F5"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8CAD349" w14:textId="77777777" w:rsidR="00130B16" w:rsidRDefault="00130B16" w:rsidP="00565E0D">
            <w:pPr>
              <w:pStyle w:val="TAC"/>
            </w:pPr>
          </w:p>
        </w:tc>
        <w:tc>
          <w:tcPr>
            <w:tcW w:w="2977" w:type="dxa"/>
            <w:tcBorders>
              <w:left w:val="single" w:sz="4" w:space="0" w:color="auto"/>
            </w:tcBorders>
            <w:vAlign w:val="center"/>
          </w:tcPr>
          <w:p w14:paraId="581861B3" w14:textId="77777777" w:rsidR="00130B16" w:rsidRDefault="00130B16" w:rsidP="00565E0D">
            <w:pPr>
              <w:pStyle w:val="TAC"/>
            </w:pPr>
            <w:r>
              <w:t>n77</w:t>
            </w:r>
          </w:p>
        </w:tc>
        <w:tc>
          <w:tcPr>
            <w:tcW w:w="2806" w:type="dxa"/>
          </w:tcPr>
          <w:p w14:paraId="3A68E320" w14:textId="77777777" w:rsidR="00130B16" w:rsidRDefault="00130B16" w:rsidP="00565E0D">
            <w:pPr>
              <w:pStyle w:val="TAC"/>
            </w:pPr>
            <w:r>
              <w:t>0.5</w:t>
            </w:r>
          </w:p>
        </w:tc>
      </w:tr>
      <w:tr w:rsidR="00130B16" w:rsidRPr="00EF5447" w14:paraId="5B2BFA06" w14:textId="77777777" w:rsidTr="00565E0D">
        <w:trPr>
          <w:trHeight w:val="187"/>
          <w:jc w:val="center"/>
        </w:trPr>
        <w:tc>
          <w:tcPr>
            <w:tcW w:w="2155" w:type="dxa"/>
            <w:tcBorders>
              <w:top w:val="nil"/>
              <w:bottom w:val="nil"/>
            </w:tcBorders>
            <w:shd w:val="clear" w:color="auto" w:fill="auto"/>
          </w:tcPr>
          <w:p w14:paraId="34BDD805" w14:textId="77777777" w:rsidR="00130B16" w:rsidRPr="00EF5447" w:rsidRDefault="00130B16" w:rsidP="00565E0D">
            <w:pPr>
              <w:pStyle w:val="TAC"/>
              <w:rPr>
                <w:rFonts w:cs="Arial"/>
              </w:rPr>
            </w:pPr>
            <w:r w:rsidRPr="00EF5447">
              <w:t>DC_8-11_n3-n28</w:t>
            </w:r>
          </w:p>
        </w:tc>
        <w:tc>
          <w:tcPr>
            <w:tcW w:w="2977" w:type="dxa"/>
          </w:tcPr>
          <w:p w14:paraId="72150AAF" w14:textId="77777777" w:rsidR="00130B16" w:rsidRPr="00EF5447" w:rsidRDefault="00130B16" w:rsidP="00565E0D">
            <w:pPr>
              <w:pStyle w:val="TAC"/>
              <w:rPr>
                <w:rFonts w:eastAsia="MS Mincho" w:cs="Arial"/>
                <w:szCs w:val="18"/>
                <w:lang w:eastAsia="ja-JP"/>
              </w:rPr>
            </w:pPr>
            <w:r w:rsidRPr="00EF5447">
              <w:t>8</w:t>
            </w:r>
          </w:p>
        </w:tc>
        <w:tc>
          <w:tcPr>
            <w:tcW w:w="2806" w:type="dxa"/>
          </w:tcPr>
          <w:p w14:paraId="2C47D7BB" w14:textId="77777777" w:rsidR="00130B16" w:rsidRPr="00EF5447" w:rsidRDefault="00130B16" w:rsidP="00565E0D">
            <w:pPr>
              <w:pStyle w:val="TAC"/>
              <w:rPr>
                <w:rFonts w:cs="Arial"/>
                <w:szCs w:val="18"/>
                <w:lang w:eastAsia="zh-CN"/>
              </w:rPr>
            </w:pPr>
            <w:r w:rsidRPr="00EF5447">
              <w:t>0.2</w:t>
            </w:r>
          </w:p>
        </w:tc>
      </w:tr>
      <w:tr w:rsidR="00130B16" w:rsidRPr="00EF5447" w14:paraId="4A994AA8" w14:textId="77777777" w:rsidTr="00565E0D">
        <w:trPr>
          <w:trHeight w:val="187"/>
          <w:jc w:val="center"/>
        </w:trPr>
        <w:tc>
          <w:tcPr>
            <w:tcW w:w="2155" w:type="dxa"/>
            <w:tcBorders>
              <w:top w:val="nil"/>
              <w:bottom w:val="nil"/>
            </w:tcBorders>
            <w:shd w:val="clear" w:color="auto" w:fill="auto"/>
          </w:tcPr>
          <w:p w14:paraId="412390E5" w14:textId="77777777" w:rsidR="00130B16" w:rsidRPr="00EF5447" w:rsidRDefault="00130B16" w:rsidP="00565E0D">
            <w:pPr>
              <w:pStyle w:val="TAC"/>
              <w:rPr>
                <w:rFonts w:cs="Arial"/>
              </w:rPr>
            </w:pPr>
          </w:p>
        </w:tc>
        <w:tc>
          <w:tcPr>
            <w:tcW w:w="2977" w:type="dxa"/>
          </w:tcPr>
          <w:p w14:paraId="0C7A7D6E" w14:textId="77777777" w:rsidR="00130B16" w:rsidRPr="00EF5447" w:rsidRDefault="00130B16" w:rsidP="00565E0D">
            <w:pPr>
              <w:pStyle w:val="TAC"/>
              <w:rPr>
                <w:rFonts w:eastAsia="MS Mincho" w:cs="Arial"/>
                <w:szCs w:val="18"/>
                <w:lang w:eastAsia="ja-JP"/>
              </w:rPr>
            </w:pPr>
            <w:r w:rsidRPr="00EF5447">
              <w:t>11</w:t>
            </w:r>
          </w:p>
        </w:tc>
        <w:tc>
          <w:tcPr>
            <w:tcW w:w="2806" w:type="dxa"/>
          </w:tcPr>
          <w:p w14:paraId="522AAF70" w14:textId="77777777" w:rsidR="00130B16" w:rsidRPr="00EF5447" w:rsidRDefault="00130B16" w:rsidP="00565E0D">
            <w:pPr>
              <w:pStyle w:val="TAC"/>
              <w:rPr>
                <w:rFonts w:cs="Arial"/>
                <w:szCs w:val="18"/>
                <w:lang w:eastAsia="zh-CN"/>
              </w:rPr>
            </w:pPr>
            <w:r w:rsidRPr="00EF5447">
              <w:t>0.3</w:t>
            </w:r>
          </w:p>
        </w:tc>
      </w:tr>
      <w:tr w:rsidR="00130B16" w:rsidRPr="00EF5447" w14:paraId="158270D8" w14:textId="77777777" w:rsidTr="00565E0D">
        <w:trPr>
          <w:trHeight w:val="187"/>
          <w:jc w:val="center"/>
        </w:trPr>
        <w:tc>
          <w:tcPr>
            <w:tcW w:w="2155" w:type="dxa"/>
            <w:tcBorders>
              <w:top w:val="nil"/>
              <w:bottom w:val="nil"/>
            </w:tcBorders>
            <w:shd w:val="clear" w:color="auto" w:fill="auto"/>
          </w:tcPr>
          <w:p w14:paraId="75D1E93E" w14:textId="77777777" w:rsidR="00130B16" w:rsidRPr="00EF5447" w:rsidRDefault="00130B16" w:rsidP="00565E0D">
            <w:pPr>
              <w:pStyle w:val="TAC"/>
              <w:rPr>
                <w:rFonts w:cs="Arial"/>
              </w:rPr>
            </w:pPr>
          </w:p>
        </w:tc>
        <w:tc>
          <w:tcPr>
            <w:tcW w:w="2977" w:type="dxa"/>
          </w:tcPr>
          <w:p w14:paraId="10EDE40A" w14:textId="77777777" w:rsidR="00130B16" w:rsidRPr="00EF5447" w:rsidRDefault="00130B16" w:rsidP="00565E0D">
            <w:pPr>
              <w:pStyle w:val="TAC"/>
              <w:rPr>
                <w:rFonts w:eastAsia="MS Mincho" w:cs="Arial"/>
                <w:szCs w:val="18"/>
                <w:lang w:eastAsia="ja-JP"/>
              </w:rPr>
            </w:pPr>
            <w:r w:rsidRPr="00EF5447">
              <w:t>n3</w:t>
            </w:r>
          </w:p>
        </w:tc>
        <w:tc>
          <w:tcPr>
            <w:tcW w:w="2806" w:type="dxa"/>
          </w:tcPr>
          <w:p w14:paraId="1152187F" w14:textId="77777777" w:rsidR="00130B16" w:rsidRPr="00EF5447" w:rsidRDefault="00130B16" w:rsidP="00565E0D">
            <w:pPr>
              <w:pStyle w:val="TAC"/>
              <w:rPr>
                <w:rFonts w:cs="Arial"/>
                <w:szCs w:val="18"/>
                <w:lang w:eastAsia="zh-CN"/>
              </w:rPr>
            </w:pPr>
            <w:r w:rsidRPr="00EF5447">
              <w:t>0.5</w:t>
            </w:r>
          </w:p>
        </w:tc>
      </w:tr>
      <w:tr w:rsidR="00130B16" w:rsidRPr="00EF5447" w14:paraId="3139BC4C" w14:textId="77777777" w:rsidTr="00565E0D">
        <w:trPr>
          <w:trHeight w:val="187"/>
          <w:jc w:val="center"/>
        </w:trPr>
        <w:tc>
          <w:tcPr>
            <w:tcW w:w="2155" w:type="dxa"/>
            <w:tcBorders>
              <w:top w:val="nil"/>
              <w:bottom w:val="single" w:sz="4" w:space="0" w:color="auto"/>
            </w:tcBorders>
            <w:shd w:val="clear" w:color="auto" w:fill="auto"/>
          </w:tcPr>
          <w:p w14:paraId="482FC47E" w14:textId="77777777" w:rsidR="00130B16" w:rsidRPr="00EF5447" w:rsidRDefault="00130B16" w:rsidP="00565E0D">
            <w:pPr>
              <w:pStyle w:val="TAC"/>
              <w:rPr>
                <w:rFonts w:cs="Arial"/>
              </w:rPr>
            </w:pPr>
          </w:p>
        </w:tc>
        <w:tc>
          <w:tcPr>
            <w:tcW w:w="2977" w:type="dxa"/>
          </w:tcPr>
          <w:p w14:paraId="6B91EE30" w14:textId="77777777" w:rsidR="00130B16" w:rsidRPr="00EF5447" w:rsidRDefault="00130B16" w:rsidP="00565E0D">
            <w:pPr>
              <w:pStyle w:val="TAC"/>
              <w:rPr>
                <w:rFonts w:eastAsia="MS Mincho" w:cs="Arial"/>
                <w:szCs w:val="18"/>
                <w:lang w:eastAsia="ja-JP"/>
              </w:rPr>
            </w:pPr>
            <w:r w:rsidRPr="00EF5447">
              <w:t>n28</w:t>
            </w:r>
          </w:p>
        </w:tc>
        <w:tc>
          <w:tcPr>
            <w:tcW w:w="2806" w:type="dxa"/>
          </w:tcPr>
          <w:p w14:paraId="586B8E2A" w14:textId="77777777" w:rsidR="00130B16" w:rsidRPr="00EF5447" w:rsidRDefault="00130B16" w:rsidP="00565E0D">
            <w:pPr>
              <w:pStyle w:val="TAC"/>
              <w:rPr>
                <w:rFonts w:cs="Arial"/>
                <w:szCs w:val="18"/>
                <w:lang w:eastAsia="zh-CN"/>
              </w:rPr>
            </w:pPr>
            <w:r w:rsidRPr="00EF5447">
              <w:t>0.2</w:t>
            </w:r>
          </w:p>
        </w:tc>
      </w:tr>
      <w:tr w:rsidR="00130B16" w14:paraId="3C6A9303" w14:textId="77777777" w:rsidTr="00565E0D">
        <w:trPr>
          <w:trHeight w:val="187"/>
          <w:jc w:val="center"/>
        </w:trPr>
        <w:tc>
          <w:tcPr>
            <w:tcW w:w="2155" w:type="dxa"/>
            <w:tcBorders>
              <w:top w:val="single" w:sz="4" w:space="0" w:color="auto"/>
              <w:bottom w:val="nil"/>
            </w:tcBorders>
            <w:shd w:val="clear" w:color="auto" w:fill="auto"/>
            <w:vAlign w:val="center"/>
          </w:tcPr>
          <w:p w14:paraId="0EF97DB0" w14:textId="77777777" w:rsidR="00130B16" w:rsidRPr="00EF5447" w:rsidRDefault="00130B16" w:rsidP="00565E0D">
            <w:pPr>
              <w:pStyle w:val="TAC"/>
              <w:rPr>
                <w:rFonts w:cs="Arial"/>
              </w:rPr>
            </w:pPr>
            <w:r>
              <w:t>DC_8-11_n3-n77</w:t>
            </w:r>
          </w:p>
        </w:tc>
        <w:tc>
          <w:tcPr>
            <w:tcW w:w="2977" w:type="dxa"/>
            <w:vAlign w:val="center"/>
          </w:tcPr>
          <w:p w14:paraId="145786C2" w14:textId="77777777" w:rsidR="00130B16" w:rsidRDefault="00130B16" w:rsidP="00565E0D">
            <w:pPr>
              <w:pStyle w:val="TAC"/>
            </w:pPr>
            <w:r>
              <w:t>8</w:t>
            </w:r>
          </w:p>
        </w:tc>
        <w:tc>
          <w:tcPr>
            <w:tcW w:w="2806" w:type="dxa"/>
          </w:tcPr>
          <w:p w14:paraId="7CD96E54" w14:textId="77777777" w:rsidR="00130B16" w:rsidRDefault="00130B16" w:rsidP="00565E0D">
            <w:pPr>
              <w:pStyle w:val="TAC"/>
            </w:pPr>
            <w:r>
              <w:rPr>
                <w:rFonts w:hint="eastAsia"/>
              </w:rPr>
              <w:t>0</w:t>
            </w:r>
            <w:r>
              <w:t>.2</w:t>
            </w:r>
          </w:p>
        </w:tc>
      </w:tr>
      <w:tr w:rsidR="00130B16" w14:paraId="3502341E" w14:textId="77777777" w:rsidTr="00565E0D">
        <w:trPr>
          <w:trHeight w:val="187"/>
          <w:jc w:val="center"/>
        </w:trPr>
        <w:tc>
          <w:tcPr>
            <w:tcW w:w="2155" w:type="dxa"/>
            <w:tcBorders>
              <w:top w:val="nil"/>
              <w:bottom w:val="nil"/>
            </w:tcBorders>
            <w:shd w:val="clear" w:color="auto" w:fill="auto"/>
            <w:vAlign w:val="center"/>
          </w:tcPr>
          <w:p w14:paraId="5F96B5BA" w14:textId="77777777" w:rsidR="00130B16" w:rsidRPr="00EF5447" w:rsidRDefault="00130B16" w:rsidP="00565E0D">
            <w:pPr>
              <w:pStyle w:val="TAC"/>
              <w:rPr>
                <w:rFonts w:cs="Arial"/>
              </w:rPr>
            </w:pPr>
          </w:p>
        </w:tc>
        <w:tc>
          <w:tcPr>
            <w:tcW w:w="2977" w:type="dxa"/>
            <w:vAlign w:val="center"/>
          </w:tcPr>
          <w:p w14:paraId="33C68008" w14:textId="77777777" w:rsidR="00130B16" w:rsidRDefault="00130B16" w:rsidP="00565E0D">
            <w:pPr>
              <w:pStyle w:val="TAC"/>
            </w:pPr>
            <w:r>
              <w:t>11</w:t>
            </w:r>
          </w:p>
        </w:tc>
        <w:tc>
          <w:tcPr>
            <w:tcW w:w="2806" w:type="dxa"/>
          </w:tcPr>
          <w:p w14:paraId="612A761D" w14:textId="77777777" w:rsidR="00130B16" w:rsidRDefault="00130B16" w:rsidP="00565E0D">
            <w:pPr>
              <w:pStyle w:val="TAC"/>
            </w:pPr>
            <w:r>
              <w:rPr>
                <w:rFonts w:hint="eastAsia"/>
              </w:rPr>
              <w:t>0</w:t>
            </w:r>
            <w:r>
              <w:t>.3</w:t>
            </w:r>
          </w:p>
        </w:tc>
      </w:tr>
      <w:tr w:rsidR="00130B16" w14:paraId="514B9815" w14:textId="77777777" w:rsidTr="00565E0D">
        <w:trPr>
          <w:trHeight w:val="187"/>
          <w:jc w:val="center"/>
        </w:trPr>
        <w:tc>
          <w:tcPr>
            <w:tcW w:w="2155" w:type="dxa"/>
            <w:tcBorders>
              <w:top w:val="nil"/>
              <w:bottom w:val="single" w:sz="4" w:space="0" w:color="auto"/>
            </w:tcBorders>
            <w:shd w:val="clear" w:color="auto" w:fill="auto"/>
            <w:vAlign w:val="center"/>
          </w:tcPr>
          <w:p w14:paraId="309626DC" w14:textId="77777777" w:rsidR="00130B16" w:rsidRPr="00EF5447" w:rsidRDefault="00130B16" w:rsidP="00565E0D">
            <w:pPr>
              <w:pStyle w:val="TAC"/>
              <w:rPr>
                <w:rFonts w:cs="Arial"/>
              </w:rPr>
            </w:pPr>
          </w:p>
        </w:tc>
        <w:tc>
          <w:tcPr>
            <w:tcW w:w="2977" w:type="dxa"/>
            <w:vAlign w:val="center"/>
          </w:tcPr>
          <w:p w14:paraId="0B5D9619" w14:textId="77777777" w:rsidR="00130B16" w:rsidRDefault="00130B16" w:rsidP="00565E0D">
            <w:pPr>
              <w:pStyle w:val="TAC"/>
            </w:pPr>
            <w:r>
              <w:t>n3</w:t>
            </w:r>
          </w:p>
        </w:tc>
        <w:tc>
          <w:tcPr>
            <w:tcW w:w="2806" w:type="dxa"/>
          </w:tcPr>
          <w:p w14:paraId="2053FE32" w14:textId="77777777" w:rsidR="00130B16" w:rsidRDefault="00130B16" w:rsidP="00565E0D">
            <w:pPr>
              <w:pStyle w:val="TAC"/>
            </w:pPr>
            <w:r>
              <w:rPr>
                <w:rFonts w:hint="eastAsia"/>
              </w:rPr>
              <w:t>0</w:t>
            </w:r>
            <w:r>
              <w:t>.5</w:t>
            </w:r>
          </w:p>
        </w:tc>
      </w:tr>
      <w:tr w:rsidR="00130B16" w14:paraId="38A03E5D" w14:textId="77777777" w:rsidTr="00565E0D">
        <w:trPr>
          <w:trHeight w:val="187"/>
          <w:jc w:val="center"/>
        </w:trPr>
        <w:tc>
          <w:tcPr>
            <w:tcW w:w="2155" w:type="dxa"/>
            <w:tcBorders>
              <w:top w:val="single" w:sz="4" w:space="0" w:color="auto"/>
              <w:bottom w:val="nil"/>
            </w:tcBorders>
            <w:shd w:val="clear" w:color="auto" w:fill="auto"/>
          </w:tcPr>
          <w:p w14:paraId="5C164840" w14:textId="77777777" w:rsidR="00130B16" w:rsidRPr="00EF5447" w:rsidRDefault="00130B16" w:rsidP="00565E0D">
            <w:pPr>
              <w:pStyle w:val="TAC"/>
              <w:rPr>
                <w:rFonts w:cs="Arial"/>
              </w:rPr>
            </w:pPr>
            <w:r>
              <w:t>DC_8-11_n3-n79</w:t>
            </w:r>
          </w:p>
        </w:tc>
        <w:tc>
          <w:tcPr>
            <w:tcW w:w="2977" w:type="dxa"/>
            <w:vAlign w:val="center"/>
          </w:tcPr>
          <w:p w14:paraId="5DDEAB4C" w14:textId="77777777" w:rsidR="00130B16" w:rsidRDefault="00130B16" w:rsidP="00565E0D">
            <w:pPr>
              <w:pStyle w:val="TAC"/>
            </w:pPr>
            <w:r>
              <w:t>11</w:t>
            </w:r>
          </w:p>
        </w:tc>
        <w:tc>
          <w:tcPr>
            <w:tcW w:w="2806" w:type="dxa"/>
          </w:tcPr>
          <w:p w14:paraId="425E599A" w14:textId="77777777" w:rsidR="00130B16" w:rsidRDefault="00130B16" w:rsidP="00565E0D">
            <w:pPr>
              <w:pStyle w:val="TAC"/>
            </w:pPr>
            <w:r>
              <w:rPr>
                <w:lang w:val="x-none" w:eastAsia="ja-JP"/>
              </w:rPr>
              <w:t>0.3</w:t>
            </w:r>
          </w:p>
        </w:tc>
      </w:tr>
      <w:tr w:rsidR="00130B16" w14:paraId="649DD0D7" w14:textId="77777777" w:rsidTr="00565E0D">
        <w:trPr>
          <w:trHeight w:val="187"/>
          <w:jc w:val="center"/>
        </w:trPr>
        <w:tc>
          <w:tcPr>
            <w:tcW w:w="2155" w:type="dxa"/>
            <w:tcBorders>
              <w:top w:val="nil"/>
              <w:bottom w:val="nil"/>
            </w:tcBorders>
            <w:shd w:val="clear" w:color="auto" w:fill="auto"/>
            <w:vAlign w:val="center"/>
          </w:tcPr>
          <w:p w14:paraId="76855252" w14:textId="77777777" w:rsidR="00130B16" w:rsidRPr="00EF5447" w:rsidRDefault="00130B16" w:rsidP="00565E0D">
            <w:pPr>
              <w:pStyle w:val="TAC"/>
              <w:rPr>
                <w:rFonts w:cs="Arial"/>
              </w:rPr>
            </w:pPr>
          </w:p>
        </w:tc>
        <w:tc>
          <w:tcPr>
            <w:tcW w:w="2977" w:type="dxa"/>
            <w:vAlign w:val="center"/>
          </w:tcPr>
          <w:p w14:paraId="73B3FA23" w14:textId="77777777" w:rsidR="00130B16" w:rsidRDefault="00130B16" w:rsidP="00565E0D">
            <w:pPr>
              <w:pStyle w:val="TAC"/>
            </w:pPr>
            <w:r>
              <w:t>n3</w:t>
            </w:r>
          </w:p>
        </w:tc>
        <w:tc>
          <w:tcPr>
            <w:tcW w:w="2806" w:type="dxa"/>
          </w:tcPr>
          <w:p w14:paraId="5A9015B6" w14:textId="77777777" w:rsidR="00130B16" w:rsidRDefault="00130B16" w:rsidP="00565E0D">
            <w:pPr>
              <w:pStyle w:val="TAC"/>
            </w:pPr>
            <w:r>
              <w:rPr>
                <w:lang w:val="x-none" w:eastAsia="ja-JP"/>
              </w:rPr>
              <w:t>0.5</w:t>
            </w:r>
          </w:p>
        </w:tc>
      </w:tr>
      <w:tr w:rsidR="00130B16" w14:paraId="4C13C3F2" w14:textId="77777777" w:rsidTr="00565E0D">
        <w:trPr>
          <w:trHeight w:val="187"/>
          <w:jc w:val="center"/>
        </w:trPr>
        <w:tc>
          <w:tcPr>
            <w:tcW w:w="2155" w:type="dxa"/>
            <w:tcBorders>
              <w:top w:val="nil"/>
              <w:bottom w:val="single" w:sz="4" w:space="0" w:color="auto"/>
            </w:tcBorders>
            <w:shd w:val="clear" w:color="auto" w:fill="auto"/>
            <w:vAlign w:val="center"/>
          </w:tcPr>
          <w:p w14:paraId="1561AD43" w14:textId="77777777" w:rsidR="00130B16" w:rsidRPr="00EF5447" w:rsidRDefault="00130B16" w:rsidP="00565E0D">
            <w:pPr>
              <w:pStyle w:val="TAC"/>
              <w:rPr>
                <w:rFonts w:cs="Arial"/>
              </w:rPr>
            </w:pPr>
          </w:p>
        </w:tc>
        <w:tc>
          <w:tcPr>
            <w:tcW w:w="2977" w:type="dxa"/>
            <w:vAlign w:val="center"/>
          </w:tcPr>
          <w:p w14:paraId="5F409F0E" w14:textId="77777777" w:rsidR="00130B16" w:rsidRDefault="00130B16" w:rsidP="00565E0D">
            <w:pPr>
              <w:pStyle w:val="TAC"/>
            </w:pPr>
            <w:r>
              <w:t>n79</w:t>
            </w:r>
          </w:p>
        </w:tc>
        <w:tc>
          <w:tcPr>
            <w:tcW w:w="2806" w:type="dxa"/>
          </w:tcPr>
          <w:p w14:paraId="4D22D35F" w14:textId="77777777" w:rsidR="00130B16" w:rsidRDefault="00130B16" w:rsidP="00565E0D">
            <w:pPr>
              <w:pStyle w:val="TAC"/>
            </w:pPr>
            <w:r>
              <w:rPr>
                <w:lang w:val="x-none" w:eastAsia="ja-JP"/>
              </w:rPr>
              <w:t>0.5</w:t>
            </w:r>
          </w:p>
        </w:tc>
      </w:tr>
      <w:tr w:rsidR="00130B16" w14:paraId="3D2B23A6" w14:textId="77777777" w:rsidTr="00565E0D">
        <w:trPr>
          <w:trHeight w:val="187"/>
          <w:jc w:val="center"/>
        </w:trPr>
        <w:tc>
          <w:tcPr>
            <w:tcW w:w="2155" w:type="dxa"/>
            <w:tcBorders>
              <w:top w:val="single" w:sz="4" w:space="0" w:color="auto"/>
              <w:bottom w:val="nil"/>
            </w:tcBorders>
            <w:shd w:val="clear" w:color="auto" w:fill="auto"/>
            <w:vAlign w:val="center"/>
          </w:tcPr>
          <w:p w14:paraId="2D50EBFD" w14:textId="77777777" w:rsidR="00130B16" w:rsidRPr="00EF5447" w:rsidRDefault="00130B16" w:rsidP="00565E0D">
            <w:pPr>
              <w:pStyle w:val="TAC"/>
              <w:rPr>
                <w:rFonts w:cs="Arial"/>
              </w:rPr>
            </w:pPr>
            <w:r>
              <w:t>DC_8-11_n28-n77</w:t>
            </w:r>
          </w:p>
        </w:tc>
        <w:tc>
          <w:tcPr>
            <w:tcW w:w="2977" w:type="dxa"/>
            <w:vAlign w:val="center"/>
          </w:tcPr>
          <w:p w14:paraId="147A10EB" w14:textId="77777777" w:rsidR="00130B16" w:rsidRDefault="00130B16" w:rsidP="00565E0D">
            <w:pPr>
              <w:pStyle w:val="TAC"/>
            </w:pPr>
            <w:r>
              <w:t>8</w:t>
            </w:r>
          </w:p>
        </w:tc>
        <w:tc>
          <w:tcPr>
            <w:tcW w:w="2806" w:type="dxa"/>
          </w:tcPr>
          <w:p w14:paraId="29E7D034" w14:textId="77777777" w:rsidR="00130B16" w:rsidRDefault="00130B16" w:rsidP="00565E0D">
            <w:pPr>
              <w:pStyle w:val="TAC"/>
            </w:pPr>
            <w:r>
              <w:rPr>
                <w:rFonts w:hint="eastAsia"/>
              </w:rPr>
              <w:t>0</w:t>
            </w:r>
            <w:r>
              <w:t>.2</w:t>
            </w:r>
          </w:p>
        </w:tc>
      </w:tr>
      <w:tr w:rsidR="00130B16" w14:paraId="0871C83D" w14:textId="77777777" w:rsidTr="00565E0D">
        <w:trPr>
          <w:trHeight w:val="187"/>
          <w:jc w:val="center"/>
        </w:trPr>
        <w:tc>
          <w:tcPr>
            <w:tcW w:w="2155" w:type="dxa"/>
            <w:tcBorders>
              <w:top w:val="nil"/>
              <w:bottom w:val="nil"/>
            </w:tcBorders>
            <w:shd w:val="clear" w:color="auto" w:fill="auto"/>
            <w:vAlign w:val="center"/>
          </w:tcPr>
          <w:p w14:paraId="3B035918" w14:textId="77777777" w:rsidR="00130B16" w:rsidRPr="00EF5447" w:rsidRDefault="00130B16" w:rsidP="00565E0D">
            <w:pPr>
              <w:pStyle w:val="TAC"/>
              <w:rPr>
                <w:rFonts w:cs="Arial"/>
              </w:rPr>
            </w:pPr>
          </w:p>
        </w:tc>
        <w:tc>
          <w:tcPr>
            <w:tcW w:w="2977" w:type="dxa"/>
            <w:vAlign w:val="center"/>
          </w:tcPr>
          <w:p w14:paraId="0A7DB3A1" w14:textId="77777777" w:rsidR="00130B16" w:rsidRDefault="00130B16" w:rsidP="00565E0D">
            <w:pPr>
              <w:pStyle w:val="TAC"/>
            </w:pPr>
            <w:r>
              <w:t>n28</w:t>
            </w:r>
          </w:p>
        </w:tc>
        <w:tc>
          <w:tcPr>
            <w:tcW w:w="2806" w:type="dxa"/>
          </w:tcPr>
          <w:p w14:paraId="1360ED06" w14:textId="77777777" w:rsidR="00130B16" w:rsidRDefault="00130B16" w:rsidP="00565E0D">
            <w:pPr>
              <w:pStyle w:val="TAC"/>
            </w:pPr>
            <w:r>
              <w:rPr>
                <w:rFonts w:hint="eastAsia"/>
              </w:rPr>
              <w:t>0</w:t>
            </w:r>
            <w:r>
              <w:t>.2</w:t>
            </w:r>
          </w:p>
        </w:tc>
      </w:tr>
      <w:tr w:rsidR="00130B16" w14:paraId="21FB0C21" w14:textId="77777777" w:rsidTr="00565E0D">
        <w:trPr>
          <w:trHeight w:val="187"/>
          <w:jc w:val="center"/>
        </w:trPr>
        <w:tc>
          <w:tcPr>
            <w:tcW w:w="2155" w:type="dxa"/>
            <w:tcBorders>
              <w:top w:val="nil"/>
              <w:bottom w:val="single" w:sz="4" w:space="0" w:color="auto"/>
            </w:tcBorders>
            <w:shd w:val="clear" w:color="auto" w:fill="auto"/>
            <w:vAlign w:val="center"/>
          </w:tcPr>
          <w:p w14:paraId="101B8376" w14:textId="77777777" w:rsidR="00130B16" w:rsidRPr="00EF5447" w:rsidRDefault="00130B16" w:rsidP="00565E0D">
            <w:pPr>
              <w:pStyle w:val="TAC"/>
              <w:rPr>
                <w:rFonts w:cs="Arial"/>
              </w:rPr>
            </w:pPr>
          </w:p>
        </w:tc>
        <w:tc>
          <w:tcPr>
            <w:tcW w:w="2977" w:type="dxa"/>
            <w:vAlign w:val="center"/>
          </w:tcPr>
          <w:p w14:paraId="0A8EFB4B" w14:textId="77777777" w:rsidR="00130B16" w:rsidRDefault="00130B16" w:rsidP="00565E0D">
            <w:pPr>
              <w:pStyle w:val="TAC"/>
            </w:pPr>
            <w:r>
              <w:t>n77</w:t>
            </w:r>
          </w:p>
        </w:tc>
        <w:tc>
          <w:tcPr>
            <w:tcW w:w="2806" w:type="dxa"/>
          </w:tcPr>
          <w:p w14:paraId="2A4B3348" w14:textId="77777777" w:rsidR="00130B16" w:rsidRDefault="00130B16" w:rsidP="00565E0D">
            <w:pPr>
              <w:pStyle w:val="TAC"/>
            </w:pPr>
            <w:r>
              <w:rPr>
                <w:rFonts w:hint="eastAsia"/>
              </w:rPr>
              <w:t>0</w:t>
            </w:r>
            <w:r>
              <w:t>.5</w:t>
            </w:r>
          </w:p>
        </w:tc>
      </w:tr>
      <w:tr w:rsidR="00130B16" w14:paraId="093465DC" w14:textId="77777777" w:rsidTr="00565E0D">
        <w:trPr>
          <w:trHeight w:val="187"/>
          <w:jc w:val="center"/>
        </w:trPr>
        <w:tc>
          <w:tcPr>
            <w:tcW w:w="2155" w:type="dxa"/>
            <w:tcBorders>
              <w:top w:val="nil"/>
              <w:bottom w:val="nil"/>
            </w:tcBorders>
            <w:shd w:val="clear" w:color="auto" w:fill="auto"/>
          </w:tcPr>
          <w:p w14:paraId="370CFF97" w14:textId="77777777" w:rsidR="00130B16" w:rsidRPr="00EF5447" w:rsidRDefault="00130B16" w:rsidP="00565E0D">
            <w:pPr>
              <w:pStyle w:val="TAC"/>
              <w:rPr>
                <w:rFonts w:cs="Arial"/>
              </w:rPr>
            </w:pPr>
            <w:r>
              <w:t>DC_8-11_n77-n79</w:t>
            </w:r>
          </w:p>
        </w:tc>
        <w:tc>
          <w:tcPr>
            <w:tcW w:w="2977" w:type="dxa"/>
            <w:vAlign w:val="center"/>
          </w:tcPr>
          <w:p w14:paraId="08B62724" w14:textId="77777777" w:rsidR="00130B16" w:rsidRDefault="00130B16" w:rsidP="00565E0D">
            <w:pPr>
              <w:pStyle w:val="TAC"/>
            </w:pPr>
            <w:r>
              <w:t>8</w:t>
            </w:r>
          </w:p>
        </w:tc>
        <w:tc>
          <w:tcPr>
            <w:tcW w:w="2806" w:type="dxa"/>
          </w:tcPr>
          <w:p w14:paraId="4F08370A" w14:textId="77777777" w:rsidR="00130B16" w:rsidRDefault="00130B16" w:rsidP="00565E0D">
            <w:pPr>
              <w:pStyle w:val="TAC"/>
            </w:pPr>
            <w:r w:rsidRPr="0082605D">
              <w:t>0.2</w:t>
            </w:r>
          </w:p>
        </w:tc>
      </w:tr>
      <w:tr w:rsidR="00130B16" w14:paraId="576D2217" w14:textId="77777777" w:rsidTr="00565E0D">
        <w:trPr>
          <w:trHeight w:val="187"/>
          <w:jc w:val="center"/>
        </w:trPr>
        <w:tc>
          <w:tcPr>
            <w:tcW w:w="2155" w:type="dxa"/>
            <w:tcBorders>
              <w:top w:val="nil"/>
              <w:bottom w:val="nil"/>
            </w:tcBorders>
            <w:shd w:val="clear" w:color="auto" w:fill="auto"/>
            <w:vAlign w:val="center"/>
          </w:tcPr>
          <w:p w14:paraId="3A3459A0" w14:textId="77777777" w:rsidR="00130B16" w:rsidRPr="00EF5447" w:rsidRDefault="00130B16" w:rsidP="00565E0D">
            <w:pPr>
              <w:pStyle w:val="TAC"/>
              <w:rPr>
                <w:rFonts w:cs="Arial"/>
              </w:rPr>
            </w:pPr>
          </w:p>
        </w:tc>
        <w:tc>
          <w:tcPr>
            <w:tcW w:w="2977" w:type="dxa"/>
            <w:vAlign w:val="center"/>
          </w:tcPr>
          <w:p w14:paraId="055F2B84" w14:textId="77777777" w:rsidR="00130B16" w:rsidRDefault="00130B16" w:rsidP="00565E0D">
            <w:pPr>
              <w:pStyle w:val="TAC"/>
            </w:pPr>
            <w:r>
              <w:t>n77</w:t>
            </w:r>
          </w:p>
        </w:tc>
        <w:tc>
          <w:tcPr>
            <w:tcW w:w="2806" w:type="dxa"/>
          </w:tcPr>
          <w:p w14:paraId="2F151902" w14:textId="77777777" w:rsidR="00130B16" w:rsidRDefault="00130B16" w:rsidP="00565E0D">
            <w:pPr>
              <w:pStyle w:val="TAC"/>
            </w:pPr>
            <w:r w:rsidRPr="0082605D">
              <w:t>0.5</w:t>
            </w:r>
          </w:p>
        </w:tc>
      </w:tr>
      <w:tr w:rsidR="00130B16" w14:paraId="787B3D9D" w14:textId="77777777" w:rsidTr="00565E0D">
        <w:trPr>
          <w:trHeight w:val="187"/>
          <w:jc w:val="center"/>
        </w:trPr>
        <w:tc>
          <w:tcPr>
            <w:tcW w:w="2155" w:type="dxa"/>
            <w:tcBorders>
              <w:top w:val="single" w:sz="4" w:space="0" w:color="auto"/>
              <w:bottom w:val="nil"/>
            </w:tcBorders>
            <w:shd w:val="clear" w:color="auto" w:fill="auto"/>
            <w:vAlign w:val="center"/>
          </w:tcPr>
          <w:p w14:paraId="10C1A752" w14:textId="77777777" w:rsidR="00130B16" w:rsidRPr="00EF5447" w:rsidRDefault="00130B16" w:rsidP="00565E0D">
            <w:pPr>
              <w:pStyle w:val="TAC"/>
              <w:rPr>
                <w:rFonts w:cs="Arial"/>
              </w:rPr>
            </w:pPr>
            <w:r>
              <w:t>DC_8-20-28</w:t>
            </w:r>
            <w:r w:rsidRPr="00940479">
              <w:t>_n</w:t>
            </w:r>
            <w:r>
              <w:t>78</w:t>
            </w:r>
          </w:p>
        </w:tc>
        <w:tc>
          <w:tcPr>
            <w:tcW w:w="2977" w:type="dxa"/>
            <w:vAlign w:val="center"/>
          </w:tcPr>
          <w:p w14:paraId="703CBBE5" w14:textId="77777777" w:rsidR="00130B16" w:rsidRDefault="00130B16" w:rsidP="00565E0D">
            <w:pPr>
              <w:pStyle w:val="TAC"/>
            </w:pPr>
            <w:r>
              <w:rPr>
                <w:lang w:eastAsia="ja-JP"/>
              </w:rPr>
              <w:t>8</w:t>
            </w:r>
          </w:p>
        </w:tc>
        <w:tc>
          <w:tcPr>
            <w:tcW w:w="2806" w:type="dxa"/>
          </w:tcPr>
          <w:p w14:paraId="6501287D" w14:textId="77777777" w:rsidR="00130B16" w:rsidRDefault="00130B16" w:rsidP="00565E0D">
            <w:pPr>
              <w:pStyle w:val="TAC"/>
            </w:pPr>
            <w:r>
              <w:rPr>
                <w:rFonts w:eastAsia="Malgun Gothic" w:cs="Arial"/>
                <w:lang w:eastAsia="ko-KR"/>
              </w:rPr>
              <w:t>0.2</w:t>
            </w:r>
          </w:p>
        </w:tc>
      </w:tr>
      <w:tr w:rsidR="00130B16" w14:paraId="59943349" w14:textId="77777777" w:rsidTr="00565E0D">
        <w:trPr>
          <w:trHeight w:val="187"/>
          <w:jc w:val="center"/>
        </w:trPr>
        <w:tc>
          <w:tcPr>
            <w:tcW w:w="2155" w:type="dxa"/>
            <w:tcBorders>
              <w:top w:val="nil"/>
              <w:bottom w:val="nil"/>
            </w:tcBorders>
            <w:shd w:val="clear" w:color="auto" w:fill="auto"/>
            <w:vAlign w:val="center"/>
          </w:tcPr>
          <w:p w14:paraId="2AF7BA0E" w14:textId="77777777" w:rsidR="00130B16" w:rsidRPr="00EF5447" w:rsidRDefault="00130B16" w:rsidP="00565E0D">
            <w:pPr>
              <w:pStyle w:val="TAC"/>
              <w:rPr>
                <w:rFonts w:cs="Arial"/>
              </w:rPr>
            </w:pPr>
          </w:p>
        </w:tc>
        <w:tc>
          <w:tcPr>
            <w:tcW w:w="2977" w:type="dxa"/>
            <w:vAlign w:val="center"/>
          </w:tcPr>
          <w:p w14:paraId="7CA97509" w14:textId="77777777" w:rsidR="00130B16" w:rsidRDefault="00130B16" w:rsidP="00565E0D">
            <w:pPr>
              <w:pStyle w:val="TAC"/>
            </w:pPr>
            <w:r>
              <w:rPr>
                <w:rFonts w:cs="Arial"/>
                <w:lang w:eastAsia="ja-JP"/>
              </w:rPr>
              <w:t>20</w:t>
            </w:r>
          </w:p>
        </w:tc>
        <w:tc>
          <w:tcPr>
            <w:tcW w:w="2806" w:type="dxa"/>
          </w:tcPr>
          <w:p w14:paraId="0BFBE531" w14:textId="77777777" w:rsidR="00130B16" w:rsidRDefault="00130B16" w:rsidP="00565E0D">
            <w:pPr>
              <w:pStyle w:val="TAC"/>
            </w:pPr>
            <w:r>
              <w:rPr>
                <w:rFonts w:eastAsia="Malgun Gothic" w:cs="Arial"/>
                <w:lang w:eastAsia="ko-KR"/>
              </w:rPr>
              <w:t>0.1</w:t>
            </w:r>
          </w:p>
        </w:tc>
      </w:tr>
      <w:tr w:rsidR="00130B16" w14:paraId="1F952163" w14:textId="77777777" w:rsidTr="00565E0D">
        <w:trPr>
          <w:trHeight w:val="187"/>
          <w:jc w:val="center"/>
        </w:trPr>
        <w:tc>
          <w:tcPr>
            <w:tcW w:w="2155" w:type="dxa"/>
            <w:tcBorders>
              <w:top w:val="nil"/>
              <w:bottom w:val="nil"/>
            </w:tcBorders>
            <w:shd w:val="clear" w:color="auto" w:fill="auto"/>
            <w:vAlign w:val="center"/>
          </w:tcPr>
          <w:p w14:paraId="258050FC" w14:textId="77777777" w:rsidR="00130B16" w:rsidRPr="00EF5447" w:rsidRDefault="00130B16" w:rsidP="00565E0D">
            <w:pPr>
              <w:pStyle w:val="TAC"/>
              <w:rPr>
                <w:rFonts w:cs="Arial"/>
              </w:rPr>
            </w:pPr>
          </w:p>
        </w:tc>
        <w:tc>
          <w:tcPr>
            <w:tcW w:w="2977" w:type="dxa"/>
            <w:vAlign w:val="center"/>
          </w:tcPr>
          <w:p w14:paraId="46AFA8BE" w14:textId="77777777" w:rsidR="00130B16" w:rsidRDefault="00130B16" w:rsidP="00565E0D">
            <w:pPr>
              <w:pStyle w:val="TAC"/>
            </w:pPr>
            <w:r>
              <w:rPr>
                <w:rFonts w:cs="Arial"/>
                <w:lang w:eastAsia="ja-JP"/>
              </w:rPr>
              <w:t>28</w:t>
            </w:r>
          </w:p>
        </w:tc>
        <w:tc>
          <w:tcPr>
            <w:tcW w:w="2806" w:type="dxa"/>
          </w:tcPr>
          <w:p w14:paraId="5BE948A7" w14:textId="77777777" w:rsidR="00130B16" w:rsidRDefault="00130B16" w:rsidP="00565E0D">
            <w:pPr>
              <w:pStyle w:val="TAC"/>
            </w:pPr>
            <w:r>
              <w:rPr>
                <w:rFonts w:eastAsia="Malgun Gothic" w:cs="Arial"/>
                <w:lang w:eastAsia="ko-KR"/>
              </w:rPr>
              <w:t>0.2</w:t>
            </w:r>
          </w:p>
        </w:tc>
      </w:tr>
      <w:tr w:rsidR="00130B16" w14:paraId="7943DD56" w14:textId="77777777" w:rsidTr="00565E0D">
        <w:trPr>
          <w:trHeight w:val="187"/>
          <w:jc w:val="center"/>
        </w:trPr>
        <w:tc>
          <w:tcPr>
            <w:tcW w:w="2155" w:type="dxa"/>
            <w:tcBorders>
              <w:top w:val="nil"/>
              <w:bottom w:val="single" w:sz="4" w:space="0" w:color="auto"/>
            </w:tcBorders>
            <w:shd w:val="clear" w:color="auto" w:fill="auto"/>
            <w:vAlign w:val="center"/>
          </w:tcPr>
          <w:p w14:paraId="372E89F7" w14:textId="77777777" w:rsidR="00130B16" w:rsidRPr="00EF5447" w:rsidRDefault="00130B16" w:rsidP="00565E0D">
            <w:pPr>
              <w:pStyle w:val="TAC"/>
              <w:rPr>
                <w:rFonts w:cs="Arial"/>
              </w:rPr>
            </w:pPr>
          </w:p>
        </w:tc>
        <w:tc>
          <w:tcPr>
            <w:tcW w:w="2977" w:type="dxa"/>
            <w:vAlign w:val="center"/>
          </w:tcPr>
          <w:p w14:paraId="0F6F88A6" w14:textId="77777777" w:rsidR="00130B16" w:rsidRDefault="00130B16" w:rsidP="00565E0D">
            <w:pPr>
              <w:pStyle w:val="TAC"/>
            </w:pPr>
            <w:r>
              <w:rPr>
                <w:rFonts w:cs="Arial"/>
                <w:lang w:eastAsia="ja-JP"/>
              </w:rPr>
              <w:t>n78</w:t>
            </w:r>
          </w:p>
        </w:tc>
        <w:tc>
          <w:tcPr>
            <w:tcW w:w="2806" w:type="dxa"/>
          </w:tcPr>
          <w:p w14:paraId="44D9F975" w14:textId="77777777" w:rsidR="00130B16" w:rsidRDefault="00130B16" w:rsidP="00565E0D">
            <w:pPr>
              <w:pStyle w:val="TAC"/>
            </w:pPr>
            <w:r>
              <w:rPr>
                <w:rFonts w:eastAsia="Malgun Gothic" w:cs="Arial"/>
                <w:lang w:eastAsia="ko-KR"/>
              </w:rPr>
              <w:t>0.5</w:t>
            </w:r>
          </w:p>
        </w:tc>
      </w:tr>
      <w:tr w:rsidR="00130B16" w14:paraId="322BA6FE" w14:textId="77777777" w:rsidTr="00565E0D">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3B8F124C" w14:textId="77777777" w:rsidR="00130B16" w:rsidRDefault="00130B16" w:rsidP="00565E0D">
            <w:pPr>
              <w:pStyle w:val="TAC"/>
              <w:rPr>
                <w:lang w:val="en-US" w:eastAsia="zh-CN"/>
              </w:rPr>
            </w:pPr>
            <w:r>
              <w:t>DC_8_n28-n77-n79</w:t>
            </w:r>
          </w:p>
        </w:tc>
        <w:tc>
          <w:tcPr>
            <w:tcW w:w="2977" w:type="dxa"/>
            <w:vAlign w:val="center"/>
          </w:tcPr>
          <w:p w14:paraId="7ABDB05E" w14:textId="77777777" w:rsidR="00130B16" w:rsidRDefault="00130B16" w:rsidP="00565E0D">
            <w:pPr>
              <w:pStyle w:val="TAC"/>
              <w:rPr>
                <w:lang w:val="en-US" w:eastAsia="zh-CN"/>
              </w:rPr>
            </w:pPr>
            <w:r>
              <w:t>8</w:t>
            </w:r>
          </w:p>
        </w:tc>
        <w:tc>
          <w:tcPr>
            <w:tcW w:w="2806" w:type="dxa"/>
          </w:tcPr>
          <w:p w14:paraId="5A240048" w14:textId="77777777" w:rsidR="00130B16" w:rsidRDefault="00130B16" w:rsidP="00565E0D">
            <w:pPr>
              <w:pStyle w:val="TAC"/>
              <w:rPr>
                <w:lang w:eastAsia="zh-CN"/>
              </w:rPr>
            </w:pPr>
            <w:r>
              <w:rPr>
                <w:rFonts w:hint="eastAsia"/>
                <w:lang w:eastAsia="ja-JP"/>
              </w:rPr>
              <w:t>0</w:t>
            </w:r>
            <w:r>
              <w:rPr>
                <w:lang w:eastAsia="ja-JP"/>
              </w:rPr>
              <w:t>.2</w:t>
            </w:r>
          </w:p>
        </w:tc>
      </w:tr>
      <w:tr w:rsidR="00130B16" w14:paraId="157271A5" w14:textId="77777777" w:rsidTr="00565E0D">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4FB23A23" w14:textId="77777777" w:rsidR="00130B16" w:rsidRDefault="00130B16" w:rsidP="00565E0D">
            <w:pPr>
              <w:pStyle w:val="TAC"/>
              <w:rPr>
                <w:rFonts w:cs="Arial"/>
                <w:bCs/>
                <w:lang w:val="en-US" w:eastAsia="zh-CN"/>
              </w:rPr>
            </w:pPr>
          </w:p>
        </w:tc>
        <w:tc>
          <w:tcPr>
            <w:tcW w:w="2977" w:type="dxa"/>
            <w:vAlign w:val="center"/>
          </w:tcPr>
          <w:p w14:paraId="036D1EB8" w14:textId="77777777" w:rsidR="00130B16" w:rsidRDefault="00130B16" w:rsidP="00565E0D">
            <w:pPr>
              <w:pStyle w:val="TAC"/>
              <w:rPr>
                <w:lang w:val="en-US" w:eastAsia="zh-CN"/>
              </w:rPr>
            </w:pPr>
            <w:r>
              <w:t>n28</w:t>
            </w:r>
          </w:p>
        </w:tc>
        <w:tc>
          <w:tcPr>
            <w:tcW w:w="2806" w:type="dxa"/>
          </w:tcPr>
          <w:p w14:paraId="0C402FB2" w14:textId="77777777" w:rsidR="00130B16" w:rsidRDefault="00130B16" w:rsidP="00565E0D">
            <w:pPr>
              <w:pStyle w:val="TAC"/>
              <w:rPr>
                <w:lang w:eastAsia="zh-CN"/>
              </w:rPr>
            </w:pPr>
            <w:r>
              <w:rPr>
                <w:rFonts w:hint="eastAsia"/>
                <w:lang w:eastAsia="ja-JP"/>
              </w:rPr>
              <w:t>0</w:t>
            </w:r>
            <w:r>
              <w:rPr>
                <w:lang w:eastAsia="ja-JP"/>
              </w:rPr>
              <w:t>.2</w:t>
            </w:r>
          </w:p>
        </w:tc>
      </w:tr>
      <w:tr w:rsidR="00130B16" w14:paraId="0106F7B6" w14:textId="77777777" w:rsidTr="00565E0D">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627E8056" w14:textId="77777777" w:rsidR="00130B16" w:rsidRDefault="00130B16" w:rsidP="00565E0D">
            <w:pPr>
              <w:pStyle w:val="TAC"/>
              <w:rPr>
                <w:rFonts w:cs="Arial"/>
                <w:bCs/>
                <w:lang w:val="en-US" w:eastAsia="zh-CN"/>
              </w:rPr>
            </w:pPr>
          </w:p>
        </w:tc>
        <w:tc>
          <w:tcPr>
            <w:tcW w:w="2977" w:type="dxa"/>
            <w:vAlign w:val="center"/>
          </w:tcPr>
          <w:p w14:paraId="2A0E4254" w14:textId="77777777" w:rsidR="00130B16" w:rsidRDefault="00130B16" w:rsidP="00565E0D">
            <w:pPr>
              <w:pStyle w:val="TAC"/>
              <w:rPr>
                <w:lang w:val="en-US" w:eastAsia="zh-CN"/>
              </w:rPr>
            </w:pPr>
            <w:r>
              <w:t>n77</w:t>
            </w:r>
          </w:p>
        </w:tc>
        <w:tc>
          <w:tcPr>
            <w:tcW w:w="2806" w:type="dxa"/>
          </w:tcPr>
          <w:p w14:paraId="00135741" w14:textId="77777777" w:rsidR="00130B16" w:rsidRDefault="00130B16" w:rsidP="00565E0D">
            <w:pPr>
              <w:pStyle w:val="TAC"/>
              <w:rPr>
                <w:lang w:eastAsia="zh-CN"/>
              </w:rPr>
            </w:pPr>
            <w:r>
              <w:rPr>
                <w:rFonts w:hint="eastAsia"/>
                <w:lang w:eastAsia="ja-JP"/>
              </w:rPr>
              <w:t>0</w:t>
            </w:r>
            <w:r>
              <w:rPr>
                <w:lang w:eastAsia="ja-JP"/>
              </w:rPr>
              <w:t>.5</w:t>
            </w:r>
          </w:p>
        </w:tc>
      </w:tr>
      <w:tr w:rsidR="00130B16" w14:paraId="78556E84" w14:textId="77777777" w:rsidTr="00565E0D">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0359C336" w14:textId="77777777" w:rsidR="00130B16" w:rsidRDefault="00130B16" w:rsidP="00565E0D">
            <w:pPr>
              <w:pStyle w:val="TAC"/>
              <w:rPr>
                <w:rFonts w:cs="Arial"/>
                <w:bCs/>
                <w:lang w:val="en-US" w:eastAsia="zh-CN"/>
              </w:rPr>
            </w:pPr>
          </w:p>
        </w:tc>
        <w:tc>
          <w:tcPr>
            <w:tcW w:w="2977" w:type="dxa"/>
            <w:vAlign w:val="center"/>
          </w:tcPr>
          <w:p w14:paraId="25A29154" w14:textId="77777777" w:rsidR="00130B16" w:rsidRDefault="00130B16" w:rsidP="00565E0D">
            <w:pPr>
              <w:pStyle w:val="TAC"/>
              <w:rPr>
                <w:lang w:val="en-US" w:eastAsia="zh-CN"/>
              </w:rPr>
            </w:pPr>
            <w:r>
              <w:rPr>
                <w:rFonts w:hint="eastAsia"/>
              </w:rPr>
              <w:t>n</w:t>
            </w:r>
            <w:r>
              <w:t>79</w:t>
            </w:r>
          </w:p>
        </w:tc>
        <w:tc>
          <w:tcPr>
            <w:tcW w:w="2806" w:type="dxa"/>
          </w:tcPr>
          <w:p w14:paraId="68AE0DD4" w14:textId="77777777" w:rsidR="00130B16" w:rsidRDefault="00130B16" w:rsidP="00565E0D">
            <w:pPr>
              <w:pStyle w:val="TAC"/>
              <w:rPr>
                <w:lang w:eastAsia="zh-CN"/>
              </w:rPr>
            </w:pPr>
            <w:r>
              <w:rPr>
                <w:rFonts w:hint="eastAsia"/>
                <w:lang w:eastAsia="ja-JP"/>
              </w:rPr>
              <w:t>0</w:t>
            </w:r>
            <w:r>
              <w:rPr>
                <w:lang w:eastAsia="ja-JP"/>
              </w:rPr>
              <w:t>.5</w:t>
            </w:r>
          </w:p>
        </w:tc>
      </w:tr>
      <w:tr w:rsidR="00130B16" w14:paraId="152F59D5" w14:textId="77777777" w:rsidTr="00565E0D">
        <w:trPr>
          <w:trHeight w:val="187"/>
          <w:jc w:val="center"/>
        </w:trPr>
        <w:tc>
          <w:tcPr>
            <w:tcW w:w="2155" w:type="dxa"/>
            <w:tcBorders>
              <w:top w:val="nil"/>
              <w:bottom w:val="nil"/>
            </w:tcBorders>
            <w:shd w:val="clear" w:color="auto" w:fill="auto"/>
            <w:vAlign w:val="center"/>
          </w:tcPr>
          <w:p w14:paraId="007DC713" w14:textId="77777777" w:rsidR="00130B16" w:rsidRPr="00EF5447" w:rsidRDefault="00130B16" w:rsidP="00565E0D">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744AE6F6" w14:textId="77777777" w:rsidR="00130B16" w:rsidRDefault="00130B16" w:rsidP="00565E0D">
            <w:pPr>
              <w:pStyle w:val="TAC"/>
            </w:pPr>
            <w:r>
              <w:rPr>
                <w:rFonts w:cs="Arial" w:hint="eastAsia"/>
                <w:lang w:val="en-US" w:eastAsia="zh-CN"/>
              </w:rPr>
              <w:t>n39</w:t>
            </w:r>
          </w:p>
        </w:tc>
        <w:tc>
          <w:tcPr>
            <w:tcW w:w="2806" w:type="dxa"/>
            <w:vAlign w:val="center"/>
          </w:tcPr>
          <w:p w14:paraId="788B5B02" w14:textId="77777777" w:rsidR="00130B16" w:rsidRDefault="00130B16" w:rsidP="00565E0D">
            <w:pPr>
              <w:pStyle w:val="TAC"/>
            </w:pPr>
            <w:r>
              <w:rPr>
                <w:rFonts w:cs="Arial"/>
                <w:lang w:eastAsia="zh-CN"/>
              </w:rPr>
              <w:t>0.3</w:t>
            </w:r>
          </w:p>
        </w:tc>
      </w:tr>
      <w:tr w:rsidR="00130B16" w14:paraId="086FDFE1" w14:textId="77777777" w:rsidTr="00565E0D">
        <w:trPr>
          <w:trHeight w:val="187"/>
          <w:jc w:val="center"/>
        </w:trPr>
        <w:tc>
          <w:tcPr>
            <w:tcW w:w="2155" w:type="dxa"/>
            <w:tcBorders>
              <w:top w:val="nil"/>
              <w:bottom w:val="nil"/>
            </w:tcBorders>
            <w:shd w:val="clear" w:color="auto" w:fill="auto"/>
            <w:vAlign w:val="center"/>
          </w:tcPr>
          <w:p w14:paraId="54960ED4" w14:textId="77777777" w:rsidR="00130B16" w:rsidRPr="00EF5447" w:rsidRDefault="00130B16" w:rsidP="00565E0D">
            <w:pPr>
              <w:pStyle w:val="TAC"/>
              <w:rPr>
                <w:rFonts w:cs="Arial"/>
              </w:rPr>
            </w:pPr>
          </w:p>
        </w:tc>
        <w:tc>
          <w:tcPr>
            <w:tcW w:w="2977" w:type="dxa"/>
            <w:vAlign w:val="center"/>
          </w:tcPr>
          <w:p w14:paraId="1BC3BBAD" w14:textId="77777777" w:rsidR="00130B16" w:rsidRDefault="00130B16" w:rsidP="00565E0D">
            <w:pPr>
              <w:pStyle w:val="TAC"/>
            </w:pPr>
            <w:r>
              <w:rPr>
                <w:rFonts w:cs="Arial"/>
                <w:lang w:eastAsia="zh-CN"/>
              </w:rPr>
              <w:t>n40</w:t>
            </w:r>
          </w:p>
        </w:tc>
        <w:tc>
          <w:tcPr>
            <w:tcW w:w="2806" w:type="dxa"/>
            <w:vAlign w:val="center"/>
          </w:tcPr>
          <w:p w14:paraId="3F039B76" w14:textId="77777777" w:rsidR="00130B16" w:rsidRDefault="00130B16" w:rsidP="00565E0D">
            <w:pPr>
              <w:pStyle w:val="TAC"/>
            </w:pPr>
            <w:r>
              <w:rPr>
                <w:rFonts w:cs="Arial"/>
                <w:lang w:eastAsia="zh-CN"/>
              </w:rPr>
              <w:t>0.3</w:t>
            </w:r>
          </w:p>
        </w:tc>
      </w:tr>
      <w:tr w:rsidR="00130B16" w14:paraId="1F08EFC4" w14:textId="77777777" w:rsidTr="00565E0D">
        <w:trPr>
          <w:trHeight w:val="187"/>
          <w:jc w:val="center"/>
        </w:trPr>
        <w:tc>
          <w:tcPr>
            <w:tcW w:w="2155" w:type="dxa"/>
            <w:tcBorders>
              <w:top w:val="nil"/>
              <w:bottom w:val="single" w:sz="4" w:space="0" w:color="auto"/>
            </w:tcBorders>
            <w:shd w:val="clear" w:color="auto" w:fill="auto"/>
            <w:vAlign w:val="center"/>
          </w:tcPr>
          <w:p w14:paraId="46EC5E54" w14:textId="77777777" w:rsidR="00130B16" w:rsidRPr="00EF5447" w:rsidRDefault="00130B16" w:rsidP="00565E0D">
            <w:pPr>
              <w:pStyle w:val="TAC"/>
              <w:rPr>
                <w:rFonts w:cs="Arial"/>
              </w:rPr>
            </w:pPr>
          </w:p>
        </w:tc>
        <w:tc>
          <w:tcPr>
            <w:tcW w:w="2977" w:type="dxa"/>
            <w:vAlign w:val="center"/>
          </w:tcPr>
          <w:p w14:paraId="74EBA111" w14:textId="77777777" w:rsidR="00130B16" w:rsidRDefault="00130B16" w:rsidP="00565E0D">
            <w:pPr>
              <w:pStyle w:val="TAC"/>
            </w:pPr>
            <w:r>
              <w:rPr>
                <w:rFonts w:cs="Arial" w:hint="eastAsia"/>
                <w:lang w:eastAsia="zh-CN"/>
              </w:rPr>
              <w:t>n79</w:t>
            </w:r>
          </w:p>
        </w:tc>
        <w:tc>
          <w:tcPr>
            <w:tcW w:w="2806" w:type="dxa"/>
            <w:vAlign w:val="center"/>
          </w:tcPr>
          <w:p w14:paraId="0E8F003D" w14:textId="77777777" w:rsidR="00130B16" w:rsidRDefault="00130B16" w:rsidP="00565E0D">
            <w:pPr>
              <w:pStyle w:val="TAC"/>
            </w:pPr>
            <w:r>
              <w:rPr>
                <w:rFonts w:cs="Arial"/>
                <w:lang w:eastAsia="zh-CN"/>
              </w:rPr>
              <w:t>0</w:t>
            </w:r>
            <w:r>
              <w:rPr>
                <w:rFonts w:cs="Arial" w:hint="eastAsia"/>
                <w:lang w:val="en-US" w:eastAsia="zh-CN"/>
              </w:rPr>
              <w:t>.5</w:t>
            </w:r>
          </w:p>
        </w:tc>
      </w:tr>
      <w:tr w:rsidR="00130B16" w:rsidRPr="00E062F1" w14:paraId="697DD496" w14:textId="77777777" w:rsidTr="00565E0D">
        <w:trPr>
          <w:trHeight w:val="187"/>
          <w:jc w:val="center"/>
        </w:trPr>
        <w:tc>
          <w:tcPr>
            <w:tcW w:w="2155" w:type="dxa"/>
            <w:tcBorders>
              <w:top w:val="nil"/>
              <w:bottom w:val="nil"/>
            </w:tcBorders>
            <w:shd w:val="clear" w:color="auto" w:fill="auto"/>
            <w:vAlign w:val="center"/>
          </w:tcPr>
          <w:p w14:paraId="34E2F03F" w14:textId="77777777" w:rsidR="00130B16" w:rsidRPr="00EF5447" w:rsidRDefault="00130B16" w:rsidP="00565E0D">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012763A7" w14:textId="77777777" w:rsidR="00130B16" w:rsidRDefault="00130B16" w:rsidP="00565E0D">
            <w:pPr>
              <w:pStyle w:val="TAC"/>
              <w:rPr>
                <w:rFonts w:eastAsia="MS Mincho" w:cs="Arial"/>
                <w:bCs/>
                <w:szCs w:val="18"/>
              </w:rPr>
            </w:pPr>
            <w:r>
              <w:rPr>
                <w:rFonts w:eastAsia="等线" w:cs="Arial"/>
                <w:bCs/>
                <w:szCs w:val="18"/>
                <w:lang w:eastAsia="zh-CN"/>
              </w:rPr>
              <w:t>8</w:t>
            </w:r>
          </w:p>
        </w:tc>
        <w:tc>
          <w:tcPr>
            <w:tcW w:w="2806" w:type="dxa"/>
          </w:tcPr>
          <w:p w14:paraId="5F26AB13" w14:textId="77777777" w:rsidR="00130B16" w:rsidRPr="00E062F1" w:rsidRDefault="00130B16" w:rsidP="00565E0D">
            <w:pPr>
              <w:pStyle w:val="TAC"/>
              <w:rPr>
                <w:rFonts w:cs="Arial"/>
                <w:szCs w:val="18"/>
                <w:lang w:eastAsia="ja-JP"/>
              </w:rPr>
            </w:pPr>
            <w:r w:rsidRPr="00EF5447">
              <w:rPr>
                <w:szCs w:val="18"/>
                <w:lang w:eastAsia="ja-JP"/>
              </w:rPr>
              <w:t>0.2</w:t>
            </w:r>
          </w:p>
        </w:tc>
      </w:tr>
      <w:tr w:rsidR="00130B16" w:rsidRPr="00E062F1" w14:paraId="3AABE3DC" w14:textId="77777777" w:rsidTr="00565E0D">
        <w:trPr>
          <w:trHeight w:val="187"/>
          <w:jc w:val="center"/>
        </w:trPr>
        <w:tc>
          <w:tcPr>
            <w:tcW w:w="2155" w:type="dxa"/>
            <w:tcBorders>
              <w:top w:val="nil"/>
              <w:bottom w:val="nil"/>
            </w:tcBorders>
            <w:shd w:val="clear" w:color="auto" w:fill="auto"/>
            <w:vAlign w:val="center"/>
          </w:tcPr>
          <w:p w14:paraId="1B517E3F" w14:textId="77777777" w:rsidR="00130B16" w:rsidRPr="00EF5447" w:rsidRDefault="00130B16" w:rsidP="00565E0D">
            <w:pPr>
              <w:pStyle w:val="TAC"/>
              <w:rPr>
                <w:rFonts w:cs="Arial"/>
              </w:rPr>
            </w:pPr>
          </w:p>
        </w:tc>
        <w:tc>
          <w:tcPr>
            <w:tcW w:w="2977" w:type="dxa"/>
            <w:vAlign w:val="center"/>
          </w:tcPr>
          <w:p w14:paraId="2065051D" w14:textId="77777777" w:rsidR="00130B16" w:rsidRDefault="00130B16" w:rsidP="00565E0D">
            <w:pPr>
              <w:pStyle w:val="TAC"/>
              <w:rPr>
                <w:rFonts w:eastAsia="MS Mincho" w:cs="Arial"/>
                <w:bCs/>
                <w:szCs w:val="18"/>
              </w:rPr>
            </w:pPr>
            <w:r>
              <w:rPr>
                <w:rFonts w:cs="Arial"/>
                <w:bCs/>
                <w:szCs w:val="18"/>
                <w:lang w:eastAsia="zh-CN"/>
              </w:rPr>
              <w:t>40</w:t>
            </w:r>
          </w:p>
        </w:tc>
        <w:tc>
          <w:tcPr>
            <w:tcW w:w="2806" w:type="dxa"/>
          </w:tcPr>
          <w:p w14:paraId="5E81F549" w14:textId="77777777" w:rsidR="00130B16" w:rsidRPr="00E062F1" w:rsidRDefault="00130B16" w:rsidP="00565E0D">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130B16" w:rsidRPr="00E062F1" w14:paraId="565A7278" w14:textId="77777777" w:rsidTr="00565E0D">
        <w:trPr>
          <w:trHeight w:val="187"/>
          <w:jc w:val="center"/>
        </w:trPr>
        <w:tc>
          <w:tcPr>
            <w:tcW w:w="2155" w:type="dxa"/>
            <w:tcBorders>
              <w:top w:val="nil"/>
            </w:tcBorders>
            <w:shd w:val="clear" w:color="auto" w:fill="auto"/>
            <w:vAlign w:val="center"/>
          </w:tcPr>
          <w:p w14:paraId="6F514FCD" w14:textId="77777777" w:rsidR="00130B16" w:rsidRPr="00EF5447" w:rsidRDefault="00130B16" w:rsidP="00565E0D">
            <w:pPr>
              <w:pStyle w:val="TAC"/>
              <w:rPr>
                <w:rFonts w:cs="Arial"/>
              </w:rPr>
            </w:pPr>
          </w:p>
        </w:tc>
        <w:tc>
          <w:tcPr>
            <w:tcW w:w="2977" w:type="dxa"/>
            <w:vAlign w:val="center"/>
          </w:tcPr>
          <w:p w14:paraId="1D6F665C" w14:textId="77777777" w:rsidR="00130B16" w:rsidRDefault="00130B16" w:rsidP="00565E0D">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06" w:type="dxa"/>
          </w:tcPr>
          <w:p w14:paraId="55B686B3" w14:textId="77777777" w:rsidR="00130B16" w:rsidRPr="00E062F1" w:rsidRDefault="00130B16" w:rsidP="00565E0D">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130B16" w:rsidRPr="00E062F1" w14:paraId="3D50D12D"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6E63F95" w14:textId="77777777" w:rsidR="00130B16" w:rsidRPr="00EF5447" w:rsidRDefault="00130B16" w:rsidP="00565E0D">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tcPr>
          <w:p w14:paraId="2A2216BD" w14:textId="77777777" w:rsidR="00130B16" w:rsidRDefault="00130B16" w:rsidP="00565E0D">
            <w:pPr>
              <w:pStyle w:val="TAC"/>
              <w:rPr>
                <w:rFonts w:eastAsia="MS Mincho" w:cs="Arial"/>
                <w:bCs/>
                <w:szCs w:val="18"/>
              </w:rPr>
            </w:pPr>
            <w:r>
              <w:t>41</w:t>
            </w:r>
          </w:p>
        </w:tc>
        <w:tc>
          <w:tcPr>
            <w:tcW w:w="2806" w:type="dxa"/>
            <w:tcBorders>
              <w:left w:val="single" w:sz="4" w:space="0" w:color="auto"/>
            </w:tcBorders>
          </w:tcPr>
          <w:p w14:paraId="78CF21CE" w14:textId="77777777" w:rsidR="00130B16" w:rsidRPr="00EF5447" w:rsidRDefault="00130B16" w:rsidP="00565E0D">
            <w:pPr>
              <w:pStyle w:val="TAC"/>
              <w:rPr>
                <w:szCs w:val="18"/>
                <w:lang w:eastAsia="ja-JP"/>
              </w:rPr>
            </w:pPr>
            <w:r>
              <w:t>0</w:t>
            </w:r>
            <w:r w:rsidRPr="00F95106">
              <w:rPr>
                <w:vertAlign w:val="superscript"/>
              </w:rPr>
              <w:t>3</w:t>
            </w:r>
          </w:p>
        </w:tc>
      </w:tr>
      <w:tr w:rsidR="00130B16" w:rsidRPr="00E062F1" w14:paraId="739E9CC3"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0757035" w14:textId="77777777" w:rsidR="00130B16" w:rsidRPr="00EF5447" w:rsidRDefault="00130B16" w:rsidP="00565E0D">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45E7853" w14:textId="77777777" w:rsidR="00130B16" w:rsidRDefault="00130B16" w:rsidP="00565E0D">
            <w:pPr>
              <w:pStyle w:val="TAC"/>
              <w:rPr>
                <w:rFonts w:eastAsia="MS Mincho" w:cs="Arial"/>
                <w:bCs/>
                <w:szCs w:val="18"/>
              </w:rPr>
            </w:pPr>
          </w:p>
        </w:tc>
        <w:tc>
          <w:tcPr>
            <w:tcW w:w="2806" w:type="dxa"/>
            <w:tcBorders>
              <w:left w:val="single" w:sz="4" w:space="0" w:color="auto"/>
            </w:tcBorders>
          </w:tcPr>
          <w:p w14:paraId="073ABE2E" w14:textId="77777777" w:rsidR="00130B16" w:rsidRPr="00EF5447" w:rsidRDefault="00130B16" w:rsidP="00565E0D">
            <w:pPr>
              <w:pStyle w:val="TAC"/>
              <w:rPr>
                <w:szCs w:val="18"/>
                <w:lang w:eastAsia="ja-JP"/>
              </w:rPr>
            </w:pPr>
            <w:r>
              <w:t>0.5</w:t>
            </w:r>
            <w:r w:rsidRPr="00F95106">
              <w:rPr>
                <w:vertAlign w:val="superscript"/>
              </w:rPr>
              <w:t>4</w:t>
            </w:r>
          </w:p>
        </w:tc>
      </w:tr>
      <w:tr w:rsidR="00130B16" w:rsidRPr="00EF5447" w14:paraId="24CF31EB" w14:textId="77777777" w:rsidTr="00565E0D">
        <w:trPr>
          <w:trHeight w:val="187"/>
          <w:jc w:val="center"/>
        </w:trPr>
        <w:tc>
          <w:tcPr>
            <w:tcW w:w="2155" w:type="dxa"/>
            <w:tcBorders>
              <w:top w:val="nil"/>
              <w:bottom w:val="nil"/>
            </w:tcBorders>
            <w:shd w:val="clear" w:color="auto" w:fill="auto"/>
          </w:tcPr>
          <w:p w14:paraId="26F0CB92" w14:textId="77777777" w:rsidR="00130B16" w:rsidRPr="00EF5447" w:rsidRDefault="00130B16" w:rsidP="00565E0D">
            <w:pPr>
              <w:pStyle w:val="TAC"/>
              <w:rPr>
                <w:rFonts w:cs="Arial"/>
              </w:rPr>
            </w:pPr>
            <w:r>
              <w:t>DC_8-41_n1-n77</w:t>
            </w:r>
          </w:p>
        </w:tc>
        <w:tc>
          <w:tcPr>
            <w:tcW w:w="2977" w:type="dxa"/>
            <w:vAlign w:val="center"/>
          </w:tcPr>
          <w:p w14:paraId="7EBE54B6" w14:textId="77777777" w:rsidR="00130B16" w:rsidRDefault="00130B16" w:rsidP="00565E0D">
            <w:pPr>
              <w:pStyle w:val="TAC"/>
              <w:rPr>
                <w:rFonts w:eastAsia="MS Mincho" w:cs="Arial"/>
                <w:bCs/>
                <w:szCs w:val="18"/>
              </w:rPr>
            </w:pPr>
            <w:r>
              <w:t>8</w:t>
            </w:r>
          </w:p>
        </w:tc>
        <w:tc>
          <w:tcPr>
            <w:tcW w:w="2806" w:type="dxa"/>
          </w:tcPr>
          <w:p w14:paraId="66C4BE8E" w14:textId="77777777" w:rsidR="00130B16" w:rsidRPr="00EF5447" w:rsidRDefault="00130B16" w:rsidP="00565E0D">
            <w:pPr>
              <w:pStyle w:val="TAC"/>
              <w:rPr>
                <w:szCs w:val="18"/>
                <w:lang w:eastAsia="ja-JP"/>
              </w:rPr>
            </w:pPr>
            <w:r>
              <w:rPr>
                <w:lang w:val="x-none" w:eastAsia="ja-JP"/>
              </w:rPr>
              <w:t>0.2</w:t>
            </w:r>
          </w:p>
        </w:tc>
      </w:tr>
      <w:tr w:rsidR="00130B16" w:rsidRPr="00EF5447" w14:paraId="02662159" w14:textId="77777777" w:rsidTr="00565E0D">
        <w:trPr>
          <w:trHeight w:val="187"/>
          <w:jc w:val="center"/>
        </w:trPr>
        <w:tc>
          <w:tcPr>
            <w:tcW w:w="2155" w:type="dxa"/>
            <w:tcBorders>
              <w:top w:val="nil"/>
              <w:bottom w:val="nil"/>
            </w:tcBorders>
            <w:shd w:val="clear" w:color="auto" w:fill="auto"/>
            <w:vAlign w:val="center"/>
          </w:tcPr>
          <w:p w14:paraId="3BBAC02A" w14:textId="77777777" w:rsidR="00130B16" w:rsidRPr="00EF5447" w:rsidRDefault="00130B16" w:rsidP="00565E0D">
            <w:pPr>
              <w:pStyle w:val="TAC"/>
              <w:rPr>
                <w:rFonts w:cs="Arial"/>
              </w:rPr>
            </w:pPr>
          </w:p>
        </w:tc>
        <w:tc>
          <w:tcPr>
            <w:tcW w:w="2977" w:type="dxa"/>
            <w:vAlign w:val="center"/>
          </w:tcPr>
          <w:p w14:paraId="066AE327" w14:textId="77777777" w:rsidR="00130B16" w:rsidRDefault="00130B16" w:rsidP="00565E0D">
            <w:pPr>
              <w:pStyle w:val="TAC"/>
              <w:rPr>
                <w:rFonts w:eastAsia="MS Mincho" w:cs="Arial"/>
                <w:bCs/>
                <w:szCs w:val="18"/>
              </w:rPr>
            </w:pPr>
            <w:r>
              <w:t>n1</w:t>
            </w:r>
          </w:p>
        </w:tc>
        <w:tc>
          <w:tcPr>
            <w:tcW w:w="2806" w:type="dxa"/>
          </w:tcPr>
          <w:p w14:paraId="4D99051E" w14:textId="77777777" w:rsidR="00130B16" w:rsidRPr="00EF5447" w:rsidRDefault="00130B16" w:rsidP="00565E0D">
            <w:pPr>
              <w:pStyle w:val="TAC"/>
              <w:rPr>
                <w:szCs w:val="18"/>
                <w:lang w:eastAsia="ja-JP"/>
              </w:rPr>
            </w:pPr>
            <w:r>
              <w:rPr>
                <w:lang w:val="x-none" w:eastAsia="ja-JP"/>
              </w:rPr>
              <w:t>0.2</w:t>
            </w:r>
          </w:p>
        </w:tc>
      </w:tr>
      <w:tr w:rsidR="00130B16" w:rsidRPr="00EF5447" w14:paraId="1BBBABF8" w14:textId="77777777" w:rsidTr="00565E0D">
        <w:trPr>
          <w:trHeight w:val="187"/>
          <w:jc w:val="center"/>
        </w:trPr>
        <w:tc>
          <w:tcPr>
            <w:tcW w:w="2155" w:type="dxa"/>
            <w:tcBorders>
              <w:top w:val="nil"/>
            </w:tcBorders>
            <w:shd w:val="clear" w:color="auto" w:fill="auto"/>
            <w:vAlign w:val="center"/>
          </w:tcPr>
          <w:p w14:paraId="231A17D2" w14:textId="77777777" w:rsidR="00130B16" w:rsidRPr="00EF5447" w:rsidRDefault="00130B16" w:rsidP="00565E0D">
            <w:pPr>
              <w:pStyle w:val="TAC"/>
              <w:rPr>
                <w:rFonts w:cs="Arial"/>
              </w:rPr>
            </w:pPr>
          </w:p>
        </w:tc>
        <w:tc>
          <w:tcPr>
            <w:tcW w:w="2977" w:type="dxa"/>
            <w:vAlign w:val="center"/>
          </w:tcPr>
          <w:p w14:paraId="3B108784" w14:textId="77777777" w:rsidR="00130B16" w:rsidRDefault="00130B16" w:rsidP="00565E0D">
            <w:pPr>
              <w:pStyle w:val="TAC"/>
              <w:rPr>
                <w:rFonts w:eastAsia="MS Mincho" w:cs="Arial"/>
                <w:bCs/>
                <w:szCs w:val="18"/>
              </w:rPr>
            </w:pPr>
            <w:r>
              <w:t>n77</w:t>
            </w:r>
          </w:p>
        </w:tc>
        <w:tc>
          <w:tcPr>
            <w:tcW w:w="2806" w:type="dxa"/>
          </w:tcPr>
          <w:p w14:paraId="042BB497" w14:textId="77777777" w:rsidR="00130B16" w:rsidRPr="00EF5447" w:rsidRDefault="00130B16" w:rsidP="00565E0D">
            <w:pPr>
              <w:pStyle w:val="TAC"/>
              <w:rPr>
                <w:szCs w:val="18"/>
                <w:lang w:eastAsia="ja-JP"/>
              </w:rPr>
            </w:pPr>
            <w:r>
              <w:rPr>
                <w:lang w:val="x-none" w:eastAsia="ja-JP"/>
              </w:rPr>
              <w:t>0.5</w:t>
            </w:r>
          </w:p>
        </w:tc>
      </w:tr>
      <w:tr w:rsidR="00130B16" w:rsidRPr="00EF5447" w14:paraId="33352F36" w14:textId="77777777" w:rsidTr="00565E0D">
        <w:trPr>
          <w:trHeight w:val="187"/>
          <w:jc w:val="center"/>
        </w:trPr>
        <w:tc>
          <w:tcPr>
            <w:tcW w:w="2155" w:type="dxa"/>
            <w:tcBorders>
              <w:top w:val="nil"/>
              <w:bottom w:val="nil"/>
            </w:tcBorders>
            <w:shd w:val="clear" w:color="auto" w:fill="auto"/>
          </w:tcPr>
          <w:p w14:paraId="09C11BE5" w14:textId="77777777" w:rsidR="00130B16" w:rsidRPr="00EF5447" w:rsidRDefault="00130B16" w:rsidP="00565E0D">
            <w:pPr>
              <w:pStyle w:val="TAC"/>
              <w:rPr>
                <w:rFonts w:cs="Arial"/>
              </w:rPr>
            </w:pPr>
            <w:r>
              <w:t>DC_8-41_n3-n77</w:t>
            </w:r>
          </w:p>
        </w:tc>
        <w:tc>
          <w:tcPr>
            <w:tcW w:w="2977" w:type="dxa"/>
            <w:vAlign w:val="center"/>
          </w:tcPr>
          <w:p w14:paraId="5057C8A7" w14:textId="77777777" w:rsidR="00130B16" w:rsidRDefault="00130B16" w:rsidP="00565E0D">
            <w:pPr>
              <w:pStyle w:val="TAC"/>
              <w:rPr>
                <w:rFonts w:eastAsia="MS Mincho" w:cs="Arial"/>
                <w:bCs/>
                <w:szCs w:val="18"/>
              </w:rPr>
            </w:pPr>
            <w:r>
              <w:t>8</w:t>
            </w:r>
          </w:p>
        </w:tc>
        <w:tc>
          <w:tcPr>
            <w:tcW w:w="2806" w:type="dxa"/>
          </w:tcPr>
          <w:p w14:paraId="52B98BCE" w14:textId="77777777" w:rsidR="00130B16" w:rsidRPr="00EF5447" w:rsidRDefault="00130B16" w:rsidP="00565E0D">
            <w:pPr>
              <w:pStyle w:val="TAC"/>
              <w:rPr>
                <w:szCs w:val="18"/>
                <w:lang w:eastAsia="ja-JP"/>
              </w:rPr>
            </w:pPr>
            <w:r>
              <w:rPr>
                <w:lang w:val="x-none" w:eastAsia="ja-JP"/>
              </w:rPr>
              <w:t>0.2</w:t>
            </w:r>
          </w:p>
        </w:tc>
      </w:tr>
      <w:tr w:rsidR="00130B16" w:rsidRPr="00EF5447" w14:paraId="6F4E4D3D" w14:textId="77777777" w:rsidTr="00565E0D">
        <w:trPr>
          <w:trHeight w:val="187"/>
          <w:jc w:val="center"/>
        </w:trPr>
        <w:tc>
          <w:tcPr>
            <w:tcW w:w="2155" w:type="dxa"/>
            <w:tcBorders>
              <w:top w:val="nil"/>
              <w:bottom w:val="nil"/>
            </w:tcBorders>
            <w:shd w:val="clear" w:color="auto" w:fill="auto"/>
            <w:vAlign w:val="center"/>
          </w:tcPr>
          <w:p w14:paraId="1A60E823" w14:textId="77777777" w:rsidR="00130B16" w:rsidRPr="00EF5447" w:rsidRDefault="00130B16" w:rsidP="00565E0D">
            <w:pPr>
              <w:pStyle w:val="TAC"/>
              <w:rPr>
                <w:rFonts w:cs="Arial"/>
              </w:rPr>
            </w:pPr>
          </w:p>
        </w:tc>
        <w:tc>
          <w:tcPr>
            <w:tcW w:w="2977" w:type="dxa"/>
            <w:tcBorders>
              <w:bottom w:val="nil"/>
            </w:tcBorders>
            <w:vAlign w:val="center"/>
          </w:tcPr>
          <w:p w14:paraId="12B63F10" w14:textId="77777777" w:rsidR="00130B16" w:rsidRDefault="00130B16" w:rsidP="00565E0D">
            <w:pPr>
              <w:pStyle w:val="TAC"/>
              <w:rPr>
                <w:rFonts w:eastAsia="MS Mincho" w:cs="Arial"/>
                <w:bCs/>
                <w:szCs w:val="18"/>
              </w:rPr>
            </w:pPr>
            <w:r>
              <w:t>41</w:t>
            </w:r>
          </w:p>
        </w:tc>
        <w:tc>
          <w:tcPr>
            <w:tcW w:w="2806" w:type="dxa"/>
          </w:tcPr>
          <w:p w14:paraId="749E1310" w14:textId="77777777" w:rsidR="00130B16" w:rsidRPr="00EF5447" w:rsidRDefault="00130B16" w:rsidP="00565E0D">
            <w:pPr>
              <w:pStyle w:val="TAC"/>
              <w:rPr>
                <w:szCs w:val="18"/>
                <w:lang w:eastAsia="ja-JP"/>
              </w:rPr>
            </w:pPr>
            <w:r>
              <w:rPr>
                <w:lang w:val="x-none" w:eastAsia="ja-JP"/>
              </w:rPr>
              <w:t>0</w:t>
            </w:r>
            <w:r>
              <w:rPr>
                <w:vertAlign w:val="superscript"/>
                <w:lang w:val="x-none" w:eastAsia="ja-JP"/>
              </w:rPr>
              <w:t>9</w:t>
            </w:r>
          </w:p>
        </w:tc>
      </w:tr>
      <w:tr w:rsidR="00130B16" w:rsidRPr="00EF5447" w14:paraId="0B7F5B5F" w14:textId="77777777" w:rsidTr="00565E0D">
        <w:trPr>
          <w:trHeight w:val="187"/>
          <w:jc w:val="center"/>
        </w:trPr>
        <w:tc>
          <w:tcPr>
            <w:tcW w:w="2155" w:type="dxa"/>
            <w:tcBorders>
              <w:top w:val="nil"/>
              <w:bottom w:val="nil"/>
            </w:tcBorders>
            <w:shd w:val="clear" w:color="auto" w:fill="auto"/>
            <w:vAlign w:val="center"/>
          </w:tcPr>
          <w:p w14:paraId="29F603E3" w14:textId="77777777" w:rsidR="00130B16" w:rsidRPr="00EF5447" w:rsidRDefault="00130B16" w:rsidP="00565E0D">
            <w:pPr>
              <w:pStyle w:val="TAC"/>
              <w:rPr>
                <w:rFonts w:cs="Arial"/>
              </w:rPr>
            </w:pPr>
          </w:p>
        </w:tc>
        <w:tc>
          <w:tcPr>
            <w:tcW w:w="2977" w:type="dxa"/>
            <w:tcBorders>
              <w:top w:val="nil"/>
            </w:tcBorders>
            <w:vAlign w:val="center"/>
          </w:tcPr>
          <w:p w14:paraId="5DFFF680" w14:textId="77777777" w:rsidR="00130B16" w:rsidRDefault="00130B16" w:rsidP="00565E0D">
            <w:pPr>
              <w:pStyle w:val="TAC"/>
              <w:rPr>
                <w:rFonts w:eastAsia="MS Mincho" w:cs="Arial"/>
                <w:bCs/>
                <w:szCs w:val="18"/>
              </w:rPr>
            </w:pPr>
          </w:p>
        </w:tc>
        <w:tc>
          <w:tcPr>
            <w:tcW w:w="2806" w:type="dxa"/>
          </w:tcPr>
          <w:p w14:paraId="3FA080F0" w14:textId="77777777" w:rsidR="00130B16" w:rsidRPr="00EF5447" w:rsidRDefault="00130B16" w:rsidP="00565E0D">
            <w:pPr>
              <w:pStyle w:val="TAC"/>
              <w:rPr>
                <w:szCs w:val="18"/>
                <w:lang w:eastAsia="ja-JP"/>
              </w:rPr>
            </w:pPr>
            <w:r>
              <w:rPr>
                <w:lang w:val="x-none" w:eastAsia="ja-JP"/>
              </w:rPr>
              <w:t>0.5</w:t>
            </w:r>
            <w:r>
              <w:rPr>
                <w:vertAlign w:val="superscript"/>
                <w:lang w:val="x-none" w:eastAsia="ja-JP"/>
              </w:rPr>
              <w:t>10</w:t>
            </w:r>
          </w:p>
        </w:tc>
      </w:tr>
      <w:tr w:rsidR="00130B16" w:rsidRPr="00EF5447" w14:paraId="1BF35F56" w14:textId="77777777" w:rsidTr="00565E0D">
        <w:trPr>
          <w:trHeight w:val="187"/>
          <w:jc w:val="center"/>
        </w:trPr>
        <w:tc>
          <w:tcPr>
            <w:tcW w:w="2155" w:type="dxa"/>
            <w:tcBorders>
              <w:top w:val="nil"/>
              <w:bottom w:val="nil"/>
            </w:tcBorders>
            <w:shd w:val="clear" w:color="auto" w:fill="auto"/>
            <w:vAlign w:val="center"/>
          </w:tcPr>
          <w:p w14:paraId="2FE0F95F" w14:textId="77777777" w:rsidR="00130B16" w:rsidRPr="00EF5447" w:rsidRDefault="00130B16" w:rsidP="00565E0D">
            <w:pPr>
              <w:pStyle w:val="TAC"/>
              <w:rPr>
                <w:rFonts w:cs="Arial"/>
              </w:rPr>
            </w:pPr>
          </w:p>
        </w:tc>
        <w:tc>
          <w:tcPr>
            <w:tcW w:w="2977" w:type="dxa"/>
            <w:vAlign w:val="center"/>
          </w:tcPr>
          <w:p w14:paraId="64CB6B48" w14:textId="77777777" w:rsidR="00130B16" w:rsidRDefault="00130B16" w:rsidP="00565E0D">
            <w:pPr>
              <w:pStyle w:val="TAC"/>
              <w:rPr>
                <w:rFonts w:eastAsia="MS Mincho" w:cs="Arial"/>
                <w:bCs/>
                <w:szCs w:val="18"/>
              </w:rPr>
            </w:pPr>
            <w:r>
              <w:t>n3</w:t>
            </w:r>
          </w:p>
        </w:tc>
        <w:tc>
          <w:tcPr>
            <w:tcW w:w="2806" w:type="dxa"/>
          </w:tcPr>
          <w:p w14:paraId="6ADF84B7" w14:textId="77777777" w:rsidR="00130B16" w:rsidRPr="00EF5447" w:rsidRDefault="00130B16" w:rsidP="00565E0D">
            <w:pPr>
              <w:pStyle w:val="TAC"/>
              <w:rPr>
                <w:szCs w:val="18"/>
                <w:lang w:eastAsia="ja-JP"/>
              </w:rPr>
            </w:pPr>
            <w:r>
              <w:rPr>
                <w:lang w:val="x-none" w:eastAsia="ja-JP"/>
              </w:rPr>
              <w:t>0.2</w:t>
            </w:r>
          </w:p>
        </w:tc>
      </w:tr>
      <w:tr w:rsidR="00130B16" w:rsidRPr="00EF5447" w14:paraId="3F49D221" w14:textId="77777777" w:rsidTr="00565E0D">
        <w:trPr>
          <w:trHeight w:val="187"/>
          <w:jc w:val="center"/>
        </w:trPr>
        <w:tc>
          <w:tcPr>
            <w:tcW w:w="2155" w:type="dxa"/>
            <w:tcBorders>
              <w:top w:val="nil"/>
            </w:tcBorders>
            <w:shd w:val="clear" w:color="auto" w:fill="auto"/>
            <w:vAlign w:val="center"/>
          </w:tcPr>
          <w:p w14:paraId="629D2DA6" w14:textId="77777777" w:rsidR="00130B16" w:rsidRPr="00EF5447" w:rsidRDefault="00130B16" w:rsidP="00565E0D">
            <w:pPr>
              <w:pStyle w:val="TAC"/>
              <w:rPr>
                <w:rFonts w:cs="Arial"/>
              </w:rPr>
            </w:pPr>
          </w:p>
        </w:tc>
        <w:tc>
          <w:tcPr>
            <w:tcW w:w="2977" w:type="dxa"/>
            <w:vAlign w:val="center"/>
          </w:tcPr>
          <w:p w14:paraId="42ED171D" w14:textId="77777777" w:rsidR="00130B16" w:rsidRDefault="00130B16" w:rsidP="00565E0D">
            <w:pPr>
              <w:pStyle w:val="TAC"/>
              <w:rPr>
                <w:rFonts w:eastAsia="MS Mincho" w:cs="Arial"/>
                <w:bCs/>
                <w:szCs w:val="18"/>
              </w:rPr>
            </w:pPr>
            <w:r>
              <w:t>n77</w:t>
            </w:r>
          </w:p>
        </w:tc>
        <w:tc>
          <w:tcPr>
            <w:tcW w:w="2806" w:type="dxa"/>
          </w:tcPr>
          <w:p w14:paraId="1C9C9D43" w14:textId="77777777" w:rsidR="00130B16" w:rsidRPr="00EF5447" w:rsidRDefault="00130B16" w:rsidP="00565E0D">
            <w:pPr>
              <w:pStyle w:val="TAC"/>
              <w:rPr>
                <w:szCs w:val="18"/>
                <w:lang w:eastAsia="ja-JP"/>
              </w:rPr>
            </w:pPr>
            <w:r>
              <w:rPr>
                <w:lang w:val="x-none" w:eastAsia="ja-JP"/>
              </w:rPr>
              <w:t>0.5</w:t>
            </w:r>
          </w:p>
        </w:tc>
      </w:tr>
      <w:tr w:rsidR="00130B16" w14:paraId="3E0CBF1F" w14:textId="77777777" w:rsidTr="00565E0D">
        <w:trPr>
          <w:trHeight w:val="187"/>
          <w:jc w:val="center"/>
        </w:trPr>
        <w:tc>
          <w:tcPr>
            <w:tcW w:w="2155" w:type="dxa"/>
            <w:tcBorders>
              <w:bottom w:val="nil"/>
            </w:tcBorders>
            <w:shd w:val="clear" w:color="auto" w:fill="auto"/>
          </w:tcPr>
          <w:p w14:paraId="0E0F1E13" w14:textId="77777777" w:rsidR="00130B16" w:rsidRPr="00EF5447" w:rsidRDefault="00130B16" w:rsidP="00565E0D">
            <w:pPr>
              <w:pStyle w:val="TAC"/>
              <w:rPr>
                <w:rFonts w:cs="Arial"/>
              </w:rPr>
            </w:pPr>
            <w:r>
              <w:t>DC_8-42_n1-n3</w:t>
            </w:r>
          </w:p>
        </w:tc>
        <w:tc>
          <w:tcPr>
            <w:tcW w:w="2977" w:type="dxa"/>
            <w:vAlign w:val="center"/>
          </w:tcPr>
          <w:p w14:paraId="75016975" w14:textId="77777777" w:rsidR="00130B16" w:rsidRDefault="00130B16" w:rsidP="00565E0D">
            <w:pPr>
              <w:pStyle w:val="TAC"/>
            </w:pPr>
            <w:r>
              <w:t>8</w:t>
            </w:r>
          </w:p>
        </w:tc>
        <w:tc>
          <w:tcPr>
            <w:tcW w:w="2806" w:type="dxa"/>
          </w:tcPr>
          <w:p w14:paraId="5237B44D" w14:textId="77777777" w:rsidR="00130B16" w:rsidRDefault="00130B16" w:rsidP="00565E0D">
            <w:pPr>
              <w:pStyle w:val="TAC"/>
              <w:rPr>
                <w:lang w:val="x-none" w:eastAsia="ja-JP"/>
              </w:rPr>
            </w:pPr>
            <w:r>
              <w:rPr>
                <w:lang w:val="x-none" w:eastAsia="ja-JP"/>
              </w:rPr>
              <w:t>0.2</w:t>
            </w:r>
          </w:p>
        </w:tc>
      </w:tr>
      <w:tr w:rsidR="00130B16" w14:paraId="4E4688B5" w14:textId="77777777" w:rsidTr="00565E0D">
        <w:trPr>
          <w:trHeight w:val="187"/>
          <w:jc w:val="center"/>
        </w:trPr>
        <w:tc>
          <w:tcPr>
            <w:tcW w:w="2155" w:type="dxa"/>
            <w:tcBorders>
              <w:top w:val="nil"/>
              <w:bottom w:val="nil"/>
            </w:tcBorders>
            <w:shd w:val="clear" w:color="auto" w:fill="auto"/>
            <w:vAlign w:val="center"/>
          </w:tcPr>
          <w:p w14:paraId="0A0CD73D" w14:textId="77777777" w:rsidR="00130B16" w:rsidRPr="00EF5447" w:rsidRDefault="00130B16" w:rsidP="00565E0D">
            <w:pPr>
              <w:pStyle w:val="TAC"/>
              <w:rPr>
                <w:rFonts w:cs="Arial"/>
              </w:rPr>
            </w:pPr>
          </w:p>
        </w:tc>
        <w:tc>
          <w:tcPr>
            <w:tcW w:w="2977" w:type="dxa"/>
            <w:vAlign w:val="center"/>
          </w:tcPr>
          <w:p w14:paraId="29AA03DF" w14:textId="77777777" w:rsidR="00130B16" w:rsidRDefault="00130B16" w:rsidP="00565E0D">
            <w:pPr>
              <w:pStyle w:val="TAC"/>
            </w:pPr>
            <w:r>
              <w:t>42</w:t>
            </w:r>
          </w:p>
        </w:tc>
        <w:tc>
          <w:tcPr>
            <w:tcW w:w="2806" w:type="dxa"/>
          </w:tcPr>
          <w:p w14:paraId="7A634B23" w14:textId="77777777" w:rsidR="00130B16" w:rsidRDefault="00130B16" w:rsidP="00565E0D">
            <w:pPr>
              <w:pStyle w:val="TAC"/>
              <w:rPr>
                <w:lang w:val="x-none" w:eastAsia="ja-JP"/>
              </w:rPr>
            </w:pPr>
            <w:r>
              <w:rPr>
                <w:lang w:val="x-none" w:eastAsia="ja-JP"/>
              </w:rPr>
              <w:t>0.5</w:t>
            </w:r>
          </w:p>
        </w:tc>
      </w:tr>
      <w:tr w:rsidR="00130B16" w14:paraId="5D3034E5" w14:textId="77777777" w:rsidTr="00565E0D">
        <w:trPr>
          <w:trHeight w:val="187"/>
          <w:jc w:val="center"/>
        </w:trPr>
        <w:tc>
          <w:tcPr>
            <w:tcW w:w="2155" w:type="dxa"/>
            <w:tcBorders>
              <w:top w:val="nil"/>
            </w:tcBorders>
            <w:shd w:val="clear" w:color="auto" w:fill="auto"/>
            <w:vAlign w:val="center"/>
          </w:tcPr>
          <w:p w14:paraId="02F75F80" w14:textId="77777777" w:rsidR="00130B16" w:rsidRPr="00EF5447" w:rsidRDefault="00130B16" w:rsidP="00565E0D">
            <w:pPr>
              <w:pStyle w:val="TAC"/>
              <w:rPr>
                <w:rFonts w:cs="Arial"/>
              </w:rPr>
            </w:pPr>
          </w:p>
        </w:tc>
        <w:tc>
          <w:tcPr>
            <w:tcW w:w="2977" w:type="dxa"/>
            <w:vAlign w:val="center"/>
          </w:tcPr>
          <w:p w14:paraId="67175982" w14:textId="77777777" w:rsidR="00130B16" w:rsidRDefault="00130B16" w:rsidP="00565E0D">
            <w:pPr>
              <w:pStyle w:val="TAC"/>
            </w:pPr>
            <w:r>
              <w:t>n3</w:t>
            </w:r>
          </w:p>
        </w:tc>
        <w:tc>
          <w:tcPr>
            <w:tcW w:w="2806" w:type="dxa"/>
          </w:tcPr>
          <w:p w14:paraId="05D1D049" w14:textId="77777777" w:rsidR="00130B16" w:rsidRDefault="00130B16" w:rsidP="00565E0D">
            <w:pPr>
              <w:pStyle w:val="TAC"/>
              <w:rPr>
                <w:lang w:val="x-none" w:eastAsia="ja-JP"/>
              </w:rPr>
            </w:pPr>
            <w:r>
              <w:rPr>
                <w:lang w:val="x-none" w:eastAsia="ja-JP"/>
              </w:rPr>
              <w:t>0.2</w:t>
            </w:r>
          </w:p>
        </w:tc>
      </w:tr>
      <w:tr w:rsidR="00130B16" w14:paraId="5084734F" w14:textId="77777777" w:rsidTr="00565E0D">
        <w:trPr>
          <w:trHeight w:val="187"/>
          <w:jc w:val="center"/>
        </w:trPr>
        <w:tc>
          <w:tcPr>
            <w:tcW w:w="2155" w:type="dxa"/>
            <w:tcBorders>
              <w:bottom w:val="nil"/>
            </w:tcBorders>
            <w:shd w:val="clear" w:color="auto" w:fill="auto"/>
          </w:tcPr>
          <w:p w14:paraId="1D6A0DC2" w14:textId="77777777" w:rsidR="00130B16" w:rsidRPr="00EF5447" w:rsidRDefault="00130B16" w:rsidP="00565E0D">
            <w:pPr>
              <w:pStyle w:val="TAC"/>
              <w:rPr>
                <w:rFonts w:cs="Arial"/>
              </w:rPr>
            </w:pPr>
            <w:r>
              <w:t>DC_8-42_n1-n77</w:t>
            </w:r>
          </w:p>
        </w:tc>
        <w:tc>
          <w:tcPr>
            <w:tcW w:w="2977" w:type="dxa"/>
            <w:vAlign w:val="center"/>
          </w:tcPr>
          <w:p w14:paraId="089E99C8" w14:textId="77777777" w:rsidR="00130B16" w:rsidRDefault="00130B16" w:rsidP="00565E0D">
            <w:pPr>
              <w:pStyle w:val="TAC"/>
            </w:pPr>
            <w:r>
              <w:t>8</w:t>
            </w:r>
          </w:p>
        </w:tc>
        <w:tc>
          <w:tcPr>
            <w:tcW w:w="2806" w:type="dxa"/>
          </w:tcPr>
          <w:p w14:paraId="477E3A04" w14:textId="77777777" w:rsidR="00130B16" w:rsidRDefault="00130B16" w:rsidP="00565E0D">
            <w:pPr>
              <w:pStyle w:val="TAC"/>
              <w:rPr>
                <w:lang w:val="x-none" w:eastAsia="ja-JP"/>
              </w:rPr>
            </w:pPr>
            <w:r>
              <w:rPr>
                <w:lang w:val="x-none" w:eastAsia="ja-JP"/>
              </w:rPr>
              <w:t>0.2</w:t>
            </w:r>
          </w:p>
        </w:tc>
      </w:tr>
      <w:tr w:rsidR="00130B16" w14:paraId="4E3C655E" w14:textId="77777777" w:rsidTr="00565E0D">
        <w:trPr>
          <w:trHeight w:val="187"/>
          <w:jc w:val="center"/>
        </w:trPr>
        <w:tc>
          <w:tcPr>
            <w:tcW w:w="2155" w:type="dxa"/>
            <w:tcBorders>
              <w:top w:val="nil"/>
              <w:bottom w:val="nil"/>
            </w:tcBorders>
            <w:shd w:val="clear" w:color="auto" w:fill="auto"/>
            <w:vAlign w:val="center"/>
          </w:tcPr>
          <w:p w14:paraId="04487EF6" w14:textId="77777777" w:rsidR="00130B16" w:rsidRPr="00EF5447" w:rsidRDefault="00130B16" w:rsidP="00565E0D">
            <w:pPr>
              <w:pStyle w:val="TAC"/>
              <w:rPr>
                <w:rFonts w:cs="Arial"/>
              </w:rPr>
            </w:pPr>
          </w:p>
        </w:tc>
        <w:tc>
          <w:tcPr>
            <w:tcW w:w="2977" w:type="dxa"/>
            <w:vAlign w:val="center"/>
          </w:tcPr>
          <w:p w14:paraId="6C3B4E00" w14:textId="77777777" w:rsidR="00130B16" w:rsidRDefault="00130B16" w:rsidP="00565E0D">
            <w:pPr>
              <w:pStyle w:val="TAC"/>
            </w:pPr>
            <w:r>
              <w:t>42</w:t>
            </w:r>
          </w:p>
        </w:tc>
        <w:tc>
          <w:tcPr>
            <w:tcW w:w="2806" w:type="dxa"/>
          </w:tcPr>
          <w:p w14:paraId="3A2C3D67" w14:textId="77777777" w:rsidR="00130B16" w:rsidRDefault="00130B16" w:rsidP="00565E0D">
            <w:pPr>
              <w:pStyle w:val="TAC"/>
              <w:rPr>
                <w:lang w:val="x-none" w:eastAsia="ja-JP"/>
              </w:rPr>
            </w:pPr>
            <w:r>
              <w:rPr>
                <w:lang w:val="x-none" w:eastAsia="ja-JP"/>
              </w:rPr>
              <w:t>0.5</w:t>
            </w:r>
          </w:p>
        </w:tc>
      </w:tr>
      <w:tr w:rsidR="00130B16" w14:paraId="76D850FB" w14:textId="77777777" w:rsidTr="00565E0D">
        <w:trPr>
          <w:trHeight w:val="187"/>
          <w:jc w:val="center"/>
        </w:trPr>
        <w:tc>
          <w:tcPr>
            <w:tcW w:w="2155" w:type="dxa"/>
            <w:tcBorders>
              <w:top w:val="nil"/>
              <w:bottom w:val="nil"/>
            </w:tcBorders>
            <w:shd w:val="clear" w:color="auto" w:fill="auto"/>
            <w:vAlign w:val="center"/>
          </w:tcPr>
          <w:p w14:paraId="7E09B5E4" w14:textId="77777777" w:rsidR="00130B16" w:rsidRPr="00EF5447" w:rsidRDefault="00130B16" w:rsidP="00565E0D">
            <w:pPr>
              <w:pStyle w:val="TAC"/>
              <w:rPr>
                <w:rFonts w:cs="Arial"/>
              </w:rPr>
            </w:pPr>
          </w:p>
        </w:tc>
        <w:tc>
          <w:tcPr>
            <w:tcW w:w="2977" w:type="dxa"/>
            <w:vAlign w:val="center"/>
          </w:tcPr>
          <w:p w14:paraId="5593D780" w14:textId="77777777" w:rsidR="00130B16" w:rsidRDefault="00130B16" w:rsidP="00565E0D">
            <w:pPr>
              <w:pStyle w:val="TAC"/>
            </w:pPr>
            <w:r>
              <w:t>n1</w:t>
            </w:r>
          </w:p>
        </w:tc>
        <w:tc>
          <w:tcPr>
            <w:tcW w:w="2806" w:type="dxa"/>
          </w:tcPr>
          <w:p w14:paraId="23BF2417" w14:textId="77777777" w:rsidR="00130B16" w:rsidRDefault="00130B16" w:rsidP="00565E0D">
            <w:pPr>
              <w:pStyle w:val="TAC"/>
              <w:rPr>
                <w:lang w:val="x-none" w:eastAsia="ja-JP"/>
              </w:rPr>
            </w:pPr>
            <w:r>
              <w:rPr>
                <w:lang w:val="x-none" w:eastAsia="ja-JP"/>
              </w:rPr>
              <w:t>0.2</w:t>
            </w:r>
          </w:p>
        </w:tc>
      </w:tr>
      <w:tr w:rsidR="00130B16" w14:paraId="31AA9781" w14:textId="77777777" w:rsidTr="00565E0D">
        <w:trPr>
          <w:trHeight w:val="187"/>
          <w:jc w:val="center"/>
        </w:trPr>
        <w:tc>
          <w:tcPr>
            <w:tcW w:w="2155" w:type="dxa"/>
            <w:tcBorders>
              <w:top w:val="nil"/>
            </w:tcBorders>
            <w:shd w:val="clear" w:color="auto" w:fill="auto"/>
            <w:vAlign w:val="center"/>
          </w:tcPr>
          <w:p w14:paraId="63A7AA16" w14:textId="77777777" w:rsidR="00130B16" w:rsidRPr="00EF5447" w:rsidRDefault="00130B16" w:rsidP="00565E0D">
            <w:pPr>
              <w:pStyle w:val="TAC"/>
              <w:rPr>
                <w:rFonts w:cs="Arial"/>
              </w:rPr>
            </w:pPr>
          </w:p>
        </w:tc>
        <w:tc>
          <w:tcPr>
            <w:tcW w:w="2977" w:type="dxa"/>
            <w:vAlign w:val="center"/>
          </w:tcPr>
          <w:p w14:paraId="32350667" w14:textId="77777777" w:rsidR="00130B16" w:rsidRDefault="00130B16" w:rsidP="00565E0D">
            <w:pPr>
              <w:pStyle w:val="TAC"/>
            </w:pPr>
            <w:r>
              <w:t>n77</w:t>
            </w:r>
          </w:p>
        </w:tc>
        <w:tc>
          <w:tcPr>
            <w:tcW w:w="2806" w:type="dxa"/>
          </w:tcPr>
          <w:p w14:paraId="37437349" w14:textId="77777777" w:rsidR="00130B16" w:rsidRDefault="00130B16" w:rsidP="00565E0D">
            <w:pPr>
              <w:pStyle w:val="TAC"/>
              <w:rPr>
                <w:lang w:val="x-none" w:eastAsia="ja-JP"/>
              </w:rPr>
            </w:pPr>
            <w:r>
              <w:rPr>
                <w:lang w:val="x-none" w:eastAsia="ja-JP"/>
              </w:rPr>
              <w:t>0.5</w:t>
            </w:r>
          </w:p>
        </w:tc>
      </w:tr>
      <w:tr w:rsidR="00130B16" w14:paraId="6618DAEF" w14:textId="77777777" w:rsidTr="00565E0D">
        <w:trPr>
          <w:trHeight w:val="187"/>
          <w:jc w:val="center"/>
        </w:trPr>
        <w:tc>
          <w:tcPr>
            <w:tcW w:w="2155" w:type="dxa"/>
            <w:tcBorders>
              <w:top w:val="single" w:sz="4" w:space="0" w:color="auto"/>
              <w:bottom w:val="nil"/>
            </w:tcBorders>
            <w:shd w:val="clear" w:color="auto" w:fill="auto"/>
            <w:vAlign w:val="center"/>
          </w:tcPr>
          <w:p w14:paraId="7882FD7C" w14:textId="77777777" w:rsidR="00130B16" w:rsidRPr="00EF5447" w:rsidRDefault="00130B16" w:rsidP="00565E0D">
            <w:pPr>
              <w:pStyle w:val="TAC"/>
              <w:rPr>
                <w:rFonts w:cs="Arial"/>
              </w:rPr>
            </w:pPr>
            <w:r>
              <w:t>DC_8-42_n3-n28</w:t>
            </w:r>
          </w:p>
        </w:tc>
        <w:tc>
          <w:tcPr>
            <w:tcW w:w="2977" w:type="dxa"/>
            <w:vAlign w:val="center"/>
          </w:tcPr>
          <w:p w14:paraId="54438524" w14:textId="77777777" w:rsidR="00130B16" w:rsidRDefault="00130B16" w:rsidP="00565E0D">
            <w:pPr>
              <w:pStyle w:val="TAC"/>
            </w:pPr>
            <w:r>
              <w:t>8</w:t>
            </w:r>
          </w:p>
        </w:tc>
        <w:tc>
          <w:tcPr>
            <w:tcW w:w="2806" w:type="dxa"/>
          </w:tcPr>
          <w:p w14:paraId="3D57A319" w14:textId="77777777" w:rsidR="00130B16" w:rsidRDefault="00130B16" w:rsidP="00565E0D">
            <w:pPr>
              <w:pStyle w:val="TAC"/>
            </w:pPr>
            <w:r>
              <w:rPr>
                <w:rFonts w:hint="eastAsia"/>
              </w:rPr>
              <w:t>0</w:t>
            </w:r>
            <w:r>
              <w:t>.2</w:t>
            </w:r>
          </w:p>
        </w:tc>
      </w:tr>
      <w:tr w:rsidR="00130B16" w14:paraId="5819AD9C" w14:textId="77777777" w:rsidTr="00565E0D">
        <w:trPr>
          <w:trHeight w:val="187"/>
          <w:jc w:val="center"/>
        </w:trPr>
        <w:tc>
          <w:tcPr>
            <w:tcW w:w="2155" w:type="dxa"/>
            <w:tcBorders>
              <w:top w:val="nil"/>
              <w:bottom w:val="nil"/>
            </w:tcBorders>
            <w:shd w:val="clear" w:color="auto" w:fill="auto"/>
            <w:vAlign w:val="center"/>
          </w:tcPr>
          <w:p w14:paraId="6293EF65" w14:textId="77777777" w:rsidR="00130B16" w:rsidRPr="00EF5447" w:rsidRDefault="00130B16" w:rsidP="00565E0D">
            <w:pPr>
              <w:pStyle w:val="TAC"/>
              <w:rPr>
                <w:rFonts w:cs="Arial"/>
              </w:rPr>
            </w:pPr>
          </w:p>
        </w:tc>
        <w:tc>
          <w:tcPr>
            <w:tcW w:w="2977" w:type="dxa"/>
            <w:vAlign w:val="center"/>
          </w:tcPr>
          <w:p w14:paraId="6053D719" w14:textId="77777777" w:rsidR="00130B16" w:rsidRDefault="00130B16" w:rsidP="00565E0D">
            <w:pPr>
              <w:pStyle w:val="TAC"/>
            </w:pPr>
            <w:r>
              <w:t>42</w:t>
            </w:r>
          </w:p>
        </w:tc>
        <w:tc>
          <w:tcPr>
            <w:tcW w:w="2806" w:type="dxa"/>
          </w:tcPr>
          <w:p w14:paraId="0B6FB905" w14:textId="77777777" w:rsidR="00130B16" w:rsidRDefault="00130B16" w:rsidP="00565E0D">
            <w:pPr>
              <w:pStyle w:val="TAC"/>
            </w:pPr>
            <w:r>
              <w:rPr>
                <w:rFonts w:hint="eastAsia"/>
              </w:rPr>
              <w:t>0</w:t>
            </w:r>
            <w:r>
              <w:t>.5</w:t>
            </w:r>
          </w:p>
        </w:tc>
      </w:tr>
      <w:tr w:rsidR="00130B16" w14:paraId="6D789C20" w14:textId="77777777" w:rsidTr="00565E0D">
        <w:trPr>
          <w:trHeight w:val="187"/>
          <w:jc w:val="center"/>
        </w:trPr>
        <w:tc>
          <w:tcPr>
            <w:tcW w:w="2155" w:type="dxa"/>
            <w:tcBorders>
              <w:top w:val="nil"/>
              <w:bottom w:val="nil"/>
            </w:tcBorders>
            <w:shd w:val="clear" w:color="auto" w:fill="auto"/>
            <w:vAlign w:val="center"/>
          </w:tcPr>
          <w:p w14:paraId="6C262DBC" w14:textId="77777777" w:rsidR="00130B16" w:rsidRPr="00EF5447" w:rsidRDefault="00130B16" w:rsidP="00565E0D">
            <w:pPr>
              <w:pStyle w:val="TAC"/>
              <w:rPr>
                <w:rFonts w:cs="Arial"/>
              </w:rPr>
            </w:pPr>
          </w:p>
        </w:tc>
        <w:tc>
          <w:tcPr>
            <w:tcW w:w="2977" w:type="dxa"/>
            <w:vAlign w:val="center"/>
          </w:tcPr>
          <w:p w14:paraId="0FB56D00" w14:textId="77777777" w:rsidR="00130B16" w:rsidRDefault="00130B16" w:rsidP="00565E0D">
            <w:pPr>
              <w:pStyle w:val="TAC"/>
            </w:pPr>
            <w:r>
              <w:t>n3</w:t>
            </w:r>
          </w:p>
        </w:tc>
        <w:tc>
          <w:tcPr>
            <w:tcW w:w="2806" w:type="dxa"/>
          </w:tcPr>
          <w:p w14:paraId="3E235B76" w14:textId="77777777" w:rsidR="00130B16" w:rsidRDefault="00130B16" w:rsidP="00565E0D">
            <w:pPr>
              <w:pStyle w:val="TAC"/>
            </w:pPr>
            <w:r>
              <w:rPr>
                <w:rFonts w:hint="eastAsia"/>
              </w:rPr>
              <w:t>0</w:t>
            </w:r>
            <w:r>
              <w:t>.2</w:t>
            </w:r>
          </w:p>
        </w:tc>
      </w:tr>
      <w:tr w:rsidR="00130B16" w14:paraId="434A0921" w14:textId="77777777" w:rsidTr="00565E0D">
        <w:trPr>
          <w:trHeight w:val="187"/>
          <w:jc w:val="center"/>
        </w:trPr>
        <w:tc>
          <w:tcPr>
            <w:tcW w:w="2155" w:type="dxa"/>
            <w:tcBorders>
              <w:top w:val="nil"/>
              <w:bottom w:val="single" w:sz="4" w:space="0" w:color="auto"/>
            </w:tcBorders>
            <w:shd w:val="clear" w:color="auto" w:fill="auto"/>
            <w:vAlign w:val="center"/>
          </w:tcPr>
          <w:p w14:paraId="470A64CC" w14:textId="77777777" w:rsidR="00130B16" w:rsidRPr="00EF5447" w:rsidRDefault="00130B16" w:rsidP="00565E0D">
            <w:pPr>
              <w:pStyle w:val="TAC"/>
              <w:rPr>
                <w:rFonts w:cs="Arial"/>
              </w:rPr>
            </w:pPr>
          </w:p>
        </w:tc>
        <w:tc>
          <w:tcPr>
            <w:tcW w:w="2977" w:type="dxa"/>
            <w:vAlign w:val="center"/>
          </w:tcPr>
          <w:p w14:paraId="74C9B29C" w14:textId="77777777" w:rsidR="00130B16" w:rsidRDefault="00130B16" w:rsidP="00565E0D">
            <w:pPr>
              <w:pStyle w:val="TAC"/>
            </w:pPr>
            <w:r>
              <w:t>n28</w:t>
            </w:r>
          </w:p>
        </w:tc>
        <w:tc>
          <w:tcPr>
            <w:tcW w:w="2806" w:type="dxa"/>
          </w:tcPr>
          <w:p w14:paraId="78D5F5F7" w14:textId="77777777" w:rsidR="00130B16" w:rsidRDefault="00130B16" w:rsidP="00565E0D">
            <w:pPr>
              <w:pStyle w:val="TAC"/>
            </w:pPr>
            <w:r>
              <w:rPr>
                <w:rFonts w:hint="eastAsia"/>
              </w:rPr>
              <w:t>0</w:t>
            </w:r>
            <w:r>
              <w:t>.5</w:t>
            </w:r>
          </w:p>
        </w:tc>
      </w:tr>
      <w:tr w:rsidR="00130B16" w14:paraId="4B99EBAF" w14:textId="77777777" w:rsidTr="00565E0D">
        <w:trPr>
          <w:trHeight w:val="187"/>
          <w:jc w:val="center"/>
        </w:trPr>
        <w:tc>
          <w:tcPr>
            <w:tcW w:w="2155" w:type="dxa"/>
            <w:tcBorders>
              <w:top w:val="single" w:sz="4" w:space="0" w:color="auto"/>
              <w:bottom w:val="nil"/>
            </w:tcBorders>
            <w:shd w:val="clear" w:color="auto" w:fill="auto"/>
            <w:vAlign w:val="center"/>
          </w:tcPr>
          <w:p w14:paraId="0A4D0F55" w14:textId="77777777" w:rsidR="00130B16" w:rsidRPr="00EF5447" w:rsidRDefault="00130B16" w:rsidP="00565E0D">
            <w:pPr>
              <w:pStyle w:val="TAC"/>
              <w:rPr>
                <w:rFonts w:cs="Arial"/>
              </w:rPr>
            </w:pPr>
            <w:r>
              <w:t>DC_8-42_n3-n77</w:t>
            </w:r>
          </w:p>
        </w:tc>
        <w:tc>
          <w:tcPr>
            <w:tcW w:w="2977" w:type="dxa"/>
            <w:vAlign w:val="center"/>
          </w:tcPr>
          <w:p w14:paraId="4951E946" w14:textId="77777777" w:rsidR="00130B16" w:rsidRDefault="00130B16" w:rsidP="00565E0D">
            <w:pPr>
              <w:pStyle w:val="TAC"/>
            </w:pPr>
            <w:r>
              <w:t>8</w:t>
            </w:r>
          </w:p>
        </w:tc>
        <w:tc>
          <w:tcPr>
            <w:tcW w:w="2806" w:type="dxa"/>
          </w:tcPr>
          <w:p w14:paraId="666F0183" w14:textId="77777777" w:rsidR="00130B16" w:rsidRDefault="00130B16" w:rsidP="00565E0D">
            <w:pPr>
              <w:pStyle w:val="TAC"/>
            </w:pPr>
            <w:r>
              <w:rPr>
                <w:rFonts w:hint="eastAsia"/>
              </w:rPr>
              <w:t>0</w:t>
            </w:r>
            <w:r>
              <w:t>.2</w:t>
            </w:r>
          </w:p>
        </w:tc>
      </w:tr>
      <w:tr w:rsidR="00130B16" w14:paraId="7B403813" w14:textId="77777777" w:rsidTr="00565E0D">
        <w:trPr>
          <w:trHeight w:val="187"/>
          <w:jc w:val="center"/>
        </w:trPr>
        <w:tc>
          <w:tcPr>
            <w:tcW w:w="2155" w:type="dxa"/>
            <w:tcBorders>
              <w:top w:val="nil"/>
              <w:bottom w:val="nil"/>
            </w:tcBorders>
            <w:shd w:val="clear" w:color="auto" w:fill="auto"/>
            <w:vAlign w:val="center"/>
          </w:tcPr>
          <w:p w14:paraId="6AF38465" w14:textId="77777777" w:rsidR="00130B16" w:rsidRPr="00EF5447" w:rsidRDefault="00130B16" w:rsidP="00565E0D">
            <w:pPr>
              <w:pStyle w:val="TAC"/>
              <w:rPr>
                <w:rFonts w:cs="Arial"/>
              </w:rPr>
            </w:pPr>
          </w:p>
        </w:tc>
        <w:tc>
          <w:tcPr>
            <w:tcW w:w="2977" w:type="dxa"/>
            <w:vAlign w:val="center"/>
          </w:tcPr>
          <w:p w14:paraId="1B2AFF25" w14:textId="77777777" w:rsidR="00130B16" w:rsidRDefault="00130B16" w:rsidP="00565E0D">
            <w:pPr>
              <w:pStyle w:val="TAC"/>
            </w:pPr>
            <w:r>
              <w:t>42</w:t>
            </w:r>
          </w:p>
        </w:tc>
        <w:tc>
          <w:tcPr>
            <w:tcW w:w="2806" w:type="dxa"/>
          </w:tcPr>
          <w:p w14:paraId="5B8AEA02" w14:textId="77777777" w:rsidR="00130B16" w:rsidRDefault="00130B16" w:rsidP="00565E0D">
            <w:pPr>
              <w:pStyle w:val="TAC"/>
            </w:pPr>
            <w:r>
              <w:rPr>
                <w:rFonts w:hint="eastAsia"/>
              </w:rPr>
              <w:t>0</w:t>
            </w:r>
            <w:r>
              <w:t>.5</w:t>
            </w:r>
          </w:p>
        </w:tc>
      </w:tr>
      <w:tr w:rsidR="00130B16" w14:paraId="4CFC5359" w14:textId="77777777" w:rsidTr="00565E0D">
        <w:trPr>
          <w:trHeight w:val="187"/>
          <w:jc w:val="center"/>
        </w:trPr>
        <w:tc>
          <w:tcPr>
            <w:tcW w:w="2155" w:type="dxa"/>
            <w:tcBorders>
              <w:top w:val="nil"/>
              <w:bottom w:val="nil"/>
            </w:tcBorders>
            <w:shd w:val="clear" w:color="auto" w:fill="auto"/>
            <w:vAlign w:val="center"/>
          </w:tcPr>
          <w:p w14:paraId="69B41993" w14:textId="77777777" w:rsidR="00130B16" w:rsidRPr="00EF5447" w:rsidRDefault="00130B16" w:rsidP="00565E0D">
            <w:pPr>
              <w:pStyle w:val="TAC"/>
              <w:rPr>
                <w:rFonts w:cs="Arial"/>
              </w:rPr>
            </w:pPr>
          </w:p>
        </w:tc>
        <w:tc>
          <w:tcPr>
            <w:tcW w:w="2977" w:type="dxa"/>
            <w:vAlign w:val="center"/>
          </w:tcPr>
          <w:p w14:paraId="3D46132A" w14:textId="77777777" w:rsidR="00130B16" w:rsidRDefault="00130B16" w:rsidP="00565E0D">
            <w:pPr>
              <w:pStyle w:val="TAC"/>
            </w:pPr>
            <w:r>
              <w:t>n3</w:t>
            </w:r>
          </w:p>
        </w:tc>
        <w:tc>
          <w:tcPr>
            <w:tcW w:w="2806" w:type="dxa"/>
          </w:tcPr>
          <w:p w14:paraId="445A0847" w14:textId="77777777" w:rsidR="00130B16" w:rsidRDefault="00130B16" w:rsidP="00565E0D">
            <w:pPr>
              <w:pStyle w:val="TAC"/>
            </w:pPr>
            <w:r>
              <w:rPr>
                <w:rFonts w:hint="eastAsia"/>
              </w:rPr>
              <w:t>0</w:t>
            </w:r>
            <w:r>
              <w:t>.2</w:t>
            </w:r>
          </w:p>
        </w:tc>
      </w:tr>
      <w:tr w:rsidR="00130B16" w14:paraId="6B3A2FEC" w14:textId="77777777" w:rsidTr="00565E0D">
        <w:trPr>
          <w:trHeight w:val="187"/>
          <w:jc w:val="center"/>
        </w:trPr>
        <w:tc>
          <w:tcPr>
            <w:tcW w:w="2155" w:type="dxa"/>
            <w:tcBorders>
              <w:top w:val="nil"/>
              <w:bottom w:val="single" w:sz="4" w:space="0" w:color="auto"/>
            </w:tcBorders>
            <w:shd w:val="clear" w:color="auto" w:fill="auto"/>
            <w:vAlign w:val="center"/>
          </w:tcPr>
          <w:p w14:paraId="07166915" w14:textId="77777777" w:rsidR="00130B16" w:rsidRPr="00EF5447" w:rsidRDefault="00130B16" w:rsidP="00565E0D">
            <w:pPr>
              <w:pStyle w:val="TAC"/>
              <w:rPr>
                <w:rFonts w:cs="Arial"/>
              </w:rPr>
            </w:pPr>
          </w:p>
        </w:tc>
        <w:tc>
          <w:tcPr>
            <w:tcW w:w="2977" w:type="dxa"/>
            <w:vAlign w:val="center"/>
          </w:tcPr>
          <w:p w14:paraId="01CA05C0" w14:textId="77777777" w:rsidR="00130B16" w:rsidRDefault="00130B16" w:rsidP="00565E0D">
            <w:pPr>
              <w:pStyle w:val="TAC"/>
            </w:pPr>
            <w:r>
              <w:t>n77</w:t>
            </w:r>
          </w:p>
        </w:tc>
        <w:tc>
          <w:tcPr>
            <w:tcW w:w="2806" w:type="dxa"/>
          </w:tcPr>
          <w:p w14:paraId="3E4B564A" w14:textId="77777777" w:rsidR="00130B16" w:rsidRDefault="00130B16" w:rsidP="00565E0D">
            <w:pPr>
              <w:pStyle w:val="TAC"/>
            </w:pPr>
            <w:r>
              <w:rPr>
                <w:rFonts w:hint="eastAsia"/>
              </w:rPr>
              <w:t>0</w:t>
            </w:r>
            <w:r>
              <w:t>.5</w:t>
            </w:r>
          </w:p>
        </w:tc>
      </w:tr>
      <w:tr w:rsidR="00130B16" w:rsidRPr="00EF5447" w14:paraId="6C18F0C6" w14:textId="77777777" w:rsidTr="00565E0D">
        <w:trPr>
          <w:trHeight w:val="187"/>
          <w:jc w:val="center"/>
        </w:trPr>
        <w:tc>
          <w:tcPr>
            <w:tcW w:w="2155" w:type="dxa"/>
            <w:tcBorders>
              <w:top w:val="nil"/>
              <w:bottom w:val="nil"/>
            </w:tcBorders>
            <w:shd w:val="clear" w:color="auto" w:fill="auto"/>
          </w:tcPr>
          <w:p w14:paraId="324D55D0" w14:textId="77777777" w:rsidR="00130B16" w:rsidRPr="00EF5447" w:rsidRDefault="00130B16" w:rsidP="00565E0D">
            <w:pPr>
              <w:pStyle w:val="TAC"/>
              <w:rPr>
                <w:rFonts w:cs="Arial"/>
              </w:rPr>
            </w:pPr>
            <w:r w:rsidRPr="00EF5447">
              <w:t>DC_8-42_n28-n77</w:t>
            </w:r>
          </w:p>
        </w:tc>
        <w:tc>
          <w:tcPr>
            <w:tcW w:w="2977" w:type="dxa"/>
          </w:tcPr>
          <w:p w14:paraId="5BE1E7C0" w14:textId="77777777" w:rsidR="00130B16" w:rsidRPr="00EF5447" w:rsidRDefault="00130B16" w:rsidP="00565E0D">
            <w:pPr>
              <w:pStyle w:val="TAC"/>
              <w:rPr>
                <w:rFonts w:eastAsia="MS Mincho" w:cs="Arial"/>
                <w:szCs w:val="18"/>
                <w:lang w:eastAsia="ja-JP"/>
              </w:rPr>
            </w:pPr>
            <w:r w:rsidRPr="00EF5447">
              <w:t>8</w:t>
            </w:r>
          </w:p>
        </w:tc>
        <w:tc>
          <w:tcPr>
            <w:tcW w:w="2806" w:type="dxa"/>
          </w:tcPr>
          <w:p w14:paraId="04848CC4" w14:textId="77777777" w:rsidR="00130B16" w:rsidRPr="00EF5447" w:rsidRDefault="00130B16" w:rsidP="00565E0D">
            <w:pPr>
              <w:pStyle w:val="TAC"/>
              <w:rPr>
                <w:rFonts w:cs="Arial"/>
                <w:szCs w:val="18"/>
                <w:lang w:eastAsia="zh-CN"/>
              </w:rPr>
            </w:pPr>
            <w:r w:rsidRPr="00EF5447">
              <w:t>0.2</w:t>
            </w:r>
          </w:p>
        </w:tc>
      </w:tr>
      <w:tr w:rsidR="00130B16" w:rsidRPr="00EF5447" w14:paraId="7B9B8EDD" w14:textId="77777777" w:rsidTr="00565E0D">
        <w:trPr>
          <w:trHeight w:val="187"/>
          <w:jc w:val="center"/>
        </w:trPr>
        <w:tc>
          <w:tcPr>
            <w:tcW w:w="2155" w:type="dxa"/>
            <w:tcBorders>
              <w:top w:val="nil"/>
              <w:bottom w:val="nil"/>
            </w:tcBorders>
            <w:shd w:val="clear" w:color="auto" w:fill="auto"/>
          </w:tcPr>
          <w:p w14:paraId="13D9D744" w14:textId="77777777" w:rsidR="00130B16" w:rsidRPr="00EF5447" w:rsidRDefault="00130B16" w:rsidP="00565E0D">
            <w:pPr>
              <w:pStyle w:val="TAC"/>
              <w:rPr>
                <w:rFonts w:cs="Arial"/>
              </w:rPr>
            </w:pPr>
          </w:p>
        </w:tc>
        <w:tc>
          <w:tcPr>
            <w:tcW w:w="2977" w:type="dxa"/>
          </w:tcPr>
          <w:p w14:paraId="2723FE95" w14:textId="77777777" w:rsidR="00130B16" w:rsidRPr="00EF5447" w:rsidRDefault="00130B16" w:rsidP="00565E0D">
            <w:pPr>
              <w:pStyle w:val="TAC"/>
              <w:rPr>
                <w:rFonts w:eastAsia="MS Mincho" w:cs="Arial"/>
                <w:szCs w:val="18"/>
                <w:lang w:eastAsia="ja-JP"/>
              </w:rPr>
            </w:pPr>
            <w:r w:rsidRPr="00EF5447">
              <w:t>42</w:t>
            </w:r>
          </w:p>
        </w:tc>
        <w:tc>
          <w:tcPr>
            <w:tcW w:w="2806" w:type="dxa"/>
          </w:tcPr>
          <w:p w14:paraId="2AEA5A6B" w14:textId="77777777" w:rsidR="00130B16" w:rsidRPr="00EF5447" w:rsidRDefault="00130B16" w:rsidP="00565E0D">
            <w:pPr>
              <w:pStyle w:val="TAC"/>
              <w:rPr>
                <w:rFonts w:cs="Arial"/>
                <w:szCs w:val="18"/>
                <w:lang w:eastAsia="zh-CN"/>
              </w:rPr>
            </w:pPr>
            <w:r w:rsidRPr="00EF5447">
              <w:t>0.5</w:t>
            </w:r>
          </w:p>
        </w:tc>
      </w:tr>
      <w:tr w:rsidR="00130B16" w:rsidRPr="00EF5447" w14:paraId="1FEC5281" w14:textId="77777777" w:rsidTr="00565E0D">
        <w:trPr>
          <w:trHeight w:val="187"/>
          <w:jc w:val="center"/>
        </w:trPr>
        <w:tc>
          <w:tcPr>
            <w:tcW w:w="2155" w:type="dxa"/>
            <w:tcBorders>
              <w:top w:val="nil"/>
              <w:bottom w:val="nil"/>
            </w:tcBorders>
            <w:shd w:val="clear" w:color="auto" w:fill="auto"/>
          </w:tcPr>
          <w:p w14:paraId="19C4A5E1" w14:textId="77777777" w:rsidR="00130B16" w:rsidRPr="00EF5447" w:rsidRDefault="00130B16" w:rsidP="00565E0D">
            <w:pPr>
              <w:pStyle w:val="TAC"/>
              <w:rPr>
                <w:rFonts w:cs="Arial"/>
              </w:rPr>
            </w:pPr>
          </w:p>
        </w:tc>
        <w:tc>
          <w:tcPr>
            <w:tcW w:w="2977" w:type="dxa"/>
          </w:tcPr>
          <w:p w14:paraId="281C6A4D" w14:textId="77777777" w:rsidR="00130B16" w:rsidRPr="00EF5447" w:rsidRDefault="00130B16" w:rsidP="00565E0D">
            <w:pPr>
              <w:pStyle w:val="TAC"/>
              <w:rPr>
                <w:rFonts w:eastAsia="MS Mincho" w:cs="Arial"/>
                <w:szCs w:val="18"/>
                <w:lang w:eastAsia="ja-JP"/>
              </w:rPr>
            </w:pPr>
            <w:r w:rsidRPr="00EF5447">
              <w:t>n28</w:t>
            </w:r>
          </w:p>
        </w:tc>
        <w:tc>
          <w:tcPr>
            <w:tcW w:w="2806" w:type="dxa"/>
          </w:tcPr>
          <w:p w14:paraId="6526E356" w14:textId="77777777" w:rsidR="00130B16" w:rsidRPr="00EF5447" w:rsidRDefault="00130B16" w:rsidP="00565E0D">
            <w:pPr>
              <w:pStyle w:val="TAC"/>
              <w:rPr>
                <w:rFonts w:cs="Arial"/>
                <w:szCs w:val="18"/>
                <w:lang w:eastAsia="zh-CN"/>
              </w:rPr>
            </w:pPr>
            <w:r w:rsidRPr="00EF5447">
              <w:t>0.5</w:t>
            </w:r>
          </w:p>
        </w:tc>
      </w:tr>
      <w:tr w:rsidR="00130B16" w:rsidRPr="00EF5447" w14:paraId="4154D6CE" w14:textId="77777777" w:rsidTr="00565E0D">
        <w:trPr>
          <w:trHeight w:val="187"/>
          <w:jc w:val="center"/>
        </w:trPr>
        <w:tc>
          <w:tcPr>
            <w:tcW w:w="2155" w:type="dxa"/>
            <w:tcBorders>
              <w:top w:val="nil"/>
              <w:bottom w:val="single" w:sz="4" w:space="0" w:color="auto"/>
            </w:tcBorders>
            <w:shd w:val="clear" w:color="auto" w:fill="auto"/>
          </w:tcPr>
          <w:p w14:paraId="4825E6CB" w14:textId="77777777" w:rsidR="00130B16" w:rsidRPr="00EF5447" w:rsidRDefault="00130B16" w:rsidP="00565E0D">
            <w:pPr>
              <w:pStyle w:val="TAC"/>
              <w:rPr>
                <w:rFonts w:cs="Arial"/>
              </w:rPr>
            </w:pPr>
          </w:p>
        </w:tc>
        <w:tc>
          <w:tcPr>
            <w:tcW w:w="2977" w:type="dxa"/>
          </w:tcPr>
          <w:p w14:paraId="7113E1F8" w14:textId="77777777" w:rsidR="00130B16" w:rsidRPr="00EF5447" w:rsidRDefault="00130B16" w:rsidP="00565E0D">
            <w:pPr>
              <w:pStyle w:val="TAC"/>
              <w:rPr>
                <w:rFonts w:eastAsia="MS Mincho" w:cs="Arial"/>
                <w:szCs w:val="18"/>
                <w:lang w:eastAsia="ja-JP"/>
              </w:rPr>
            </w:pPr>
            <w:r w:rsidRPr="00EF5447">
              <w:t>n77</w:t>
            </w:r>
          </w:p>
        </w:tc>
        <w:tc>
          <w:tcPr>
            <w:tcW w:w="2806" w:type="dxa"/>
          </w:tcPr>
          <w:p w14:paraId="22D0DA56" w14:textId="77777777" w:rsidR="00130B16" w:rsidRPr="00EF5447" w:rsidRDefault="00130B16" w:rsidP="00565E0D">
            <w:pPr>
              <w:pStyle w:val="TAC"/>
              <w:rPr>
                <w:rFonts w:cs="Arial"/>
                <w:szCs w:val="18"/>
                <w:lang w:eastAsia="zh-CN"/>
              </w:rPr>
            </w:pPr>
            <w:r w:rsidRPr="00EF5447">
              <w:t>0.5</w:t>
            </w:r>
          </w:p>
        </w:tc>
      </w:tr>
      <w:tr w:rsidR="00130B16" w:rsidRPr="00EF5447" w14:paraId="246F3E29"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EC17433" w14:textId="77777777" w:rsidR="00130B16" w:rsidRPr="00EF5447" w:rsidRDefault="00130B16" w:rsidP="00565E0D">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0E93C0CA" w14:textId="77777777" w:rsidR="00130B16" w:rsidRPr="00EF5447" w:rsidRDefault="00130B16" w:rsidP="00565E0D">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5557CD63" w14:textId="77777777" w:rsidR="00130B16" w:rsidRPr="00EF5447" w:rsidRDefault="00130B16" w:rsidP="00565E0D">
            <w:pPr>
              <w:pStyle w:val="TAC"/>
              <w:rPr>
                <w:rFonts w:cs="Arial"/>
                <w:szCs w:val="18"/>
                <w:lang w:eastAsia="zh-CN"/>
              </w:rPr>
            </w:pPr>
            <w:r>
              <w:rPr>
                <w:rFonts w:hint="eastAsia"/>
              </w:rPr>
              <w:t>0</w:t>
            </w:r>
            <w:r>
              <w:t>.3</w:t>
            </w:r>
          </w:p>
        </w:tc>
      </w:tr>
      <w:tr w:rsidR="00130B16" w:rsidRPr="00EF5447" w14:paraId="4A4F450A"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AB073A6" w14:textId="77777777" w:rsidR="00130B16" w:rsidRPr="00EF5447" w:rsidRDefault="00130B16" w:rsidP="00565E0D">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E518F75" w14:textId="77777777" w:rsidR="00130B16" w:rsidRPr="00EF5447" w:rsidRDefault="00130B16" w:rsidP="00565E0D">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59F94169" w14:textId="77777777" w:rsidR="00130B16" w:rsidRPr="00EF5447" w:rsidRDefault="00130B16" w:rsidP="00565E0D">
            <w:pPr>
              <w:pStyle w:val="TAC"/>
              <w:rPr>
                <w:rFonts w:cs="Arial"/>
                <w:szCs w:val="18"/>
                <w:lang w:eastAsia="zh-CN"/>
              </w:rPr>
            </w:pPr>
            <w:r>
              <w:rPr>
                <w:rFonts w:hint="eastAsia"/>
              </w:rPr>
              <w:t>0</w:t>
            </w:r>
            <w:r>
              <w:t>.5</w:t>
            </w:r>
          </w:p>
        </w:tc>
      </w:tr>
      <w:tr w:rsidR="00130B16" w:rsidRPr="00EF5447" w14:paraId="636B126F"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E18800D" w14:textId="77777777" w:rsidR="00130B16" w:rsidRPr="00EF5447" w:rsidRDefault="00130B16" w:rsidP="00565E0D">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6CF55061" w14:textId="77777777" w:rsidR="00130B16" w:rsidRPr="00EF5447" w:rsidRDefault="00130B16" w:rsidP="00565E0D">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1A199B64" w14:textId="77777777" w:rsidR="00130B16" w:rsidRPr="00EF5447" w:rsidRDefault="00130B16" w:rsidP="00565E0D">
            <w:pPr>
              <w:pStyle w:val="TAC"/>
              <w:rPr>
                <w:rFonts w:cs="Arial"/>
                <w:szCs w:val="18"/>
                <w:lang w:eastAsia="zh-CN"/>
              </w:rPr>
            </w:pPr>
            <w:r>
              <w:rPr>
                <w:rFonts w:hint="eastAsia"/>
              </w:rPr>
              <w:t>0</w:t>
            </w:r>
            <w:r>
              <w:t>.2</w:t>
            </w:r>
          </w:p>
        </w:tc>
      </w:tr>
      <w:tr w:rsidR="00130B16" w:rsidRPr="00EF5447" w14:paraId="308FA18E"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1DAF14A0" w14:textId="77777777" w:rsidR="00130B16" w:rsidRPr="00EF5447" w:rsidRDefault="00130B16" w:rsidP="00565E0D">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60B711F8" w14:textId="77777777" w:rsidR="00130B16" w:rsidRPr="00EF5447" w:rsidRDefault="00130B16" w:rsidP="00565E0D">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6A393ABF" w14:textId="77777777" w:rsidR="00130B16" w:rsidRPr="00EF5447" w:rsidRDefault="00130B16" w:rsidP="00565E0D">
            <w:pPr>
              <w:pStyle w:val="TAC"/>
              <w:rPr>
                <w:rFonts w:cs="Arial"/>
                <w:szCs w:val="18"/>
                <w:lang w:eastAsia="zh-CN"/>
              </w:rPr>
            </w:pPr>
            <w:r>
              <w:rPr>
                <w:rFonts w:hint="eastAsia"/>
              </w:rPr>
              <w:t>0</w:t>
            </w:r>
            <w:r>
              <w:t>.5</w:t>
            </w:r>
          </w:p>
        </w:tc>
      </w:tr>
      <w:tr w:rsidR="00130B16" w14:paraId="32040303"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1359B35" w14:textId="77777777" w:rsidR="00130B16" w:rsidRDefault="00130B16" w:rsidP="00565E0D">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508FF2D4" w14:textId="77777777" w:rsidR="00130B16" w:rsidRDefault="00130B16" w:rsidP="00565E0D">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3D63A028" w14:textId="77777777" w:rsidR="00130B16" w:rsidRDefault="00130B16" w:rsidP="00565E0D">
            <w:pPr>
              <w:pStyle w:val="TAC"/>
              <w:rPr>
                <w:lang w:eastAsia="ja-JP"/>
              </w:rPr>
            </w:pPr>
            <w:r>
              <w:rPr>
                <w:rFonts w:hint="eastAsia"/>
                <w:lang w:eastAsia="ja-JP"/>
              </w:rPr>
              <w:t>0</w:t>
            </w:r>
            <w:r>
              <w:rPr>
                <w:lang w:eastAsia="ja-JP"/>
              </w:rPr>
              <w:t>.3</w:t>
            </w:r>
          </w:p>
        </w:tc>
      </w:tr>
      <w:tr w:rsidR="00130B16" w14:paraId="5F17C3A7"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EF453D1" w14:textId="77777777" w:rsidR="00130B16" w:rsidRDefault="00130B16" w:rsidP="00565E0D">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E406EF0" w14:textId="77777777" w:rsidR="00130B16" w:rsidRDefault="00130B16" w:rsidP="00565E0D">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68ECCA3F" w14:textId="77777777" w:rsidR="00130B16" w:rsidRDefault="00130B16" w:rsidP="00565E0D">
            <w:pPr>
              <w:pStyle w:val="TAC"/>
              <w:rPr>
                <w:lang w:eastAsia="ja-JP"/>
              </w:rPr>
            </w:pPr>
            <w:r>
              <w:rPr>
                <w:rFonts w:hint="eastAsia"/>
                <w:lang w:eastAsia="ja-JP"/>
              </w:rPr>
              <w:t>0</w:t>
            </w:r>
            <w:r>
              <w:rPr>
                <w:lang w:eastAsia="ja-JP"/>
              </w:rPr>
              <w:t>.5</w:t>
            </w:r>
          </w:p>
        </w:tc>
      </w:tr>
      <w:tr w:rsidR="00130B16" w14:paraId="19A89777"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DB9C5AB" w14:textId="77777777" w:rsidR="00130B16" w:rsidRDefault="00130B16" w:rsidP="00565E0D">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AE10F75" w14:textId="77777777" w:rsidR="00130B16" w:rsidRDefault="00130B16" w:rsidP="00565E0D">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371AC948" w14:textId="77777777" w:rsidR="00130B16" w:rsidRDefault="00130B16" w:rsidP="00565E0D">
            <w:pPr>
              <w:pStyle w:val="TAC"/>
              <w:rPr>
                <w:lang w:eastAsia="ja-JP"/>
              </w:rPr>
            </w:pPr>
            <w:r>
              <w:rPr>
                <w:rFonts w:hint="eastAsia"/>
                <w:lang w:eastAsia="ja-JP"/>
              </w:rPr>
              <w:t>0</w:t>
            </w:r>
            <w:r>
              <w:rPr>
                <w:lang w:eastAsia="ja-JP"/>
              </w:rPr>
              <w:t>.5</w:t>
            </w:r>
          </w:p>
        </w:tc>
      </w:tr>
      <w:tr w:rsidR="00130B16" w14:paraId="6762E368"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3C76E91" w14:textId="77777777" w:rsidR="00130B16" w:rsidRDefault="00130B16" w:rsidP="00565E0D">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4E9B5AC" w14:textId="77777777" w:rsidR="00130B16" w:rsidRDefault="00130B16" w:rsidP="00565E0D">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54EB7135" w14:textId="77777777" w:rsidR="00130B16" w:rsidRDefault="00130B16" w:rsidP="00565E0D">
            <w:pPr>
              <w:pStyle w:val="TAC"/>
              <w:rPr>
                <w:lang w:eastAsia="ja-JP"/>
              </w:rPr>
            </w:pPr>
            <w:r>
              <w:rPr>
                <w:rFonts w:hint="eastAsia"/>
                <w:lang w:eastAsia="ja-JP"/>
              </w:rPr>
              <w:t>0</w:t>
            </w:r>
            <w:r>
              <w:rPr>
                <w:lang w:eastAsia="ja-JP"/>
              </w:rPr>
              <w:t>.5</w:t>
            </w:r>
          </w:p>
        </w:tc>
      </w:tr>
      <w:tr w:rsidR="00130B16" w:rsidRPr="00EF5447" w14:paraId="04D76B04" w14:textId="77777777" w:rsidTr="00565E0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7BAEEDC" w14:textId="77777777" w:rsidR="00130B16" w:rsidRPr="00EF5447" w:rsidRDefault="00130B16" w:rsidP="00565E0D">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396A6535" w14:textId="77777777" w:rsidR="00130B16" w:rsidRPr="00EF5447" w:rsidRDefault="00130B16" w:rsidP="00565E0D">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41B982B0" w14:textId="77777777" w:rsidR="00130B16" w:rsidRPr="00EF5447" w:rsidRDefault="00130B16" w:rsidP="00565E0D">
            <w:pPr>
              <w:pStyle w:val="TAC"/>
              <w:rPr>
                <w:rFonts w:cs="Arial"/>
                <w:lang w:eastAsia="ja-JP"/>
              </w:rPr>
            </w:pPr>
            <w:r w:rsidRPr="00EF5447">
              <w:rPr>
                <w:rFonts w:cs="Arial"/>
                <w:szCs w:val="18"/>
                <w:lang w:eastAsia="zh-CN"/>
              </w:rPr>
              <w:t>0.5</w:t>
            </w:r>
          </w:p>
        </w:tc>
      </w:tr>
      <w:tr w:rsidR="00130B16" w:rsidRPr="00EF5447" w14:paraId="40AC76FE"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7311A18"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C2F9EA" w14:textId="77777777" w:rsidR="00130B16" w:rsidRPr="00EF5447" w:rsidRDefault="00130B16" w:rsidP="00565E0D">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7FFA4EC2" w14:textId="77777777" w:rsidR="00130B16" w:rsidRPr="00EF5447" w:rsidRDefault="00130B16" w:rsidP="00565E0D">
            <w:pPr>
              <w:pStyle w:val="TAC"/>
              <w:rPr>
                <w:rFonts w:cs="Arial"/>
                <w:lang w:eastAsia="ja-JP"/>
              </w:rPr>
            </w:pPr>
            <w:r w:rsidRPr="00EF5447">
              <w:rPr>
                <w:rFonts w:cs="Arial"/>
                <w:szCs w:val="18"/>
                <w:lang w:eastAsia="zh-CN"/>
              </w:rPr>
              <w:t>0.5</w:t>
            </w:r>
          </w:p>
        </w:tc>
      </w:tr>
      <w:tr w:rsidR="00130B16" w:rsidRPr="00EF5447" w14:paraId="008D16A4" w14:textId="77777777" w:rsidTr="00565E0D">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35DB455"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DBF45A" w14:textId="77777777" w:rsidR="00130B16" w:rsidRPr="00EF5447" w:rsidRDefault="00130B16" w:rsidP="00565E0D">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0D39E183" w14:textId="77777777" w:rsidR="00130B16" w:rsidRPr="00EF5447" w:rsidRDefault="00130B16" w:rsidP="00565E0D">
            <w:pPr>
              <w:pStyle w:val="TAC"/>
              <w:rPr>
                <w:rFonts w:cs="Arial"/>
                <w:lang w:eastAsia="ja-JP"/>
              </w:rPr>
            </w:pPr>
            <w:r w:rsidRPr="00EF5447">
              <w:rPr>
                <w:rFonts w:cs="Arial"/>
                <w:szCs w:val="18"/>
                <w:lang w:eastAsia="zh-CN"/>
              </w:rPr>
              <w:t>0.4</w:t>
            </w:r>
          </w:p>
        </w:tc>
      </w:tr>
      <w:tr w:rsidR="00130B16" w:rsidRPr="00EF5447" w14:paraId="4E70034D"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FAA3FF6"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64848F" w14:textId="77777777" w:rsidR="00130B16" w:rsidRPr="00EF5447" w:rsidRDefault="00130B16" w:rsidP="00565E0D">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083E05C5" w14:textId="77777777" w:rsidR="00130B16" w:rsidRPr="00EF5447" w:rsidRDefault="00130B16" w:rsidP="00565E0D">
            <w:pPr>
              <w:pStyle w:val="TAC"/>
              <w:rPr>
                <w:rFonts w:cs="Arial"/>
                <w:lang w:eastAsia="ja-JP"/>
              </w:rPr>
            </w:pPr>
            <w:r w:rsidRPr="00EF5447">
              <w:rPr>
                <w:rFonts w:cs="Arial"/>
                <w:szCs w:val="18"/>
                <w:lang w:eastAsia="zh-CN"/>
              </w:rPr>
              <w:t>0.4</w:t>
            </w:r>
          </w:p>
        </w:tc>
      </w:tr>
      <w:tr w:rsidR="00130B16" w:rsidRPr="00EF5447" w14:paraId="3B4A19A6"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A3B70CF" w14:textId="77777777" w:rsidR="00130B16" w:rsidRPr="00EF5447" w:rsidRDefault="00130B16" w:rsidP="00565E0D">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15639077" w14:textId="77777777" w:rsidR="00130B16" w:rsidRPr="00EF5447" w:rsidRDefault="00130B16" w:rsidP="00565E0D">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7A9E1D9" w14:textId="77777777" w:rsidR="00130B16" w:rsidRPr="00EF5447" w:rsidRDefault="00130B16" w:rsidP="00565E0D">
            <w:pPr>
              <w:pStyle w:val="TAC"/>
              <w:rPr>
                <w:lang w:eastAsia="zh-CN"/>
              </w:rPr>
            </w:pPr>
            <w:r w:rsidRPr="00EF5447">
              <w:rPr>
                <w:lang w:eastAsia="ja-JP"/>
              </w:rPr>
              <w:t>0.5</w:t>
            </w:r>
          </w:p>
        </w:tc>
      </w:tr>
      <w:tr w:rsidR="00130B16" w:rsidRPr="00EF5447" w14:paraId="1180633C"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24C6CAA6"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795917DF" w14:textId="77777777" w:rsidR="00130B16" w:rsidRPr="00EF5447" w:rsidRDefault="00130B16" w:rsidP="00565E0D">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69F5B07C" w14:textId="77777777" w:rsidR="00130B16" w:rsidRPr="00EF5447" w:rsidRDefault="00130B16" w:rsidP="00565E0D">
            <w:pPr>
              <w:pStyle w:val="TAC"/>
              <w:rPr>
                <w:lang w:eastAsia="zh-CN"/>
              </w:rPr>
            </w:pPr>
            <w:r w:rsidRPr="00EF5447">
              <w:rPr>
                <w:lang w:eastAsia="ja-JP"/>
              </w:rPr>
              <w:t>0.5</w:t>
            </w:r>
          </w:p>
        </w:tc>
      </w:tr>
      <w:tr w:rsidR="00130B16" w:rsidRPr="00EF5447" w14:paraId="269FE66D"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056BB4A4"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FFDA1C4" w14:textId="77777777" w:rsidR="00130B16" w:rsidRPr="00EF5447" w:rsidRDefault="00130B16" w:rsidP="00565E0D">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03399CC" w14:textId="77777777" w:rsidR="00130B16" w:rsidRPr="00EF5447" w:rsidRDefault="00130B16" w:rsidP="00565E0D">
            <w:pPr>
              <w:pStyle w:val="TAC"/>
              <w:rPr>
                <w:lang w:eastAsia="zh-CN"/>
              </w:rPr>
            </w:pPr>
            <w:r w:rsidRPr="00EF5447">
              <w:rPr>
                <w:lang w:eastAsia="ja-JP"/>
              </w:rPr>
              <w:t>0.4</w:t>
            </w:r>
          </w:p>
        </w:tc>
      </w:tr>
      <w:tr w:rsidR="00130B16" w:rsidRPr="00EF5447" w14:paraId="3ECD0976"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F57A9BB"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117455F" w14:textId="77777777" w:rsidR="00130B16" w:rsidRPr="00EF5447" w:rsidRDefault="00130B16" w:rsidP="00565E0D">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34CD3091" w14:textId="77777777" w:rsidR="00130B16" w:rsidRPr="00EF5447" w:rsidRDefault="00130B16" w:rsidP="00565E0D">
            <w:pPr>
              <w:pStyle w:val="TAC"/>
              <w:rPr>
                <w:lang w:eastAsia="zh-CN"/>
              </w:rPr>
            </w:pPr>
            <w:r w:rsidRPr="00EF5447">
              <w:rPr>
                <w:lang w:eastAsia="ja-JP"/>
              </w:rPr>
              <w:t>0.4</w:t>
            </w:r>
          </w:p>
        </w:tc>
      </w:tr>
      <w:tr w:rsidR="00130B16" w:rsidRPr="00EF5447" w14:paraId="508F531B"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AF0C517" w14:textId="77777777" w:rsidR="00130B16" w:rsidRDefault="00130B16" w:rsidP="00565E0D">
            <w:pPr>
              <w:pStyle w:val="TAC"/>
              <w:rPr>
                <w:lang w:eastAsia="sv-SE"/>
              </w:rPr>
            </w:pPr>
            <w:r>
              <w:rPr>
                <w:lang w:eastAsia="sv-SE"/>
              </w:rPr>
              <w:t>DC_12-30-66_n77</w:t>
            </w:r>
          </w:p>
          <w:p w14:paraId="61C5D94C" w14:textId="77777777" w:rsidR="00130B16" w:rsidRPr="00EF5447" w:rsidRDefault="00130B16" w:rsidP="00565E0D">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7E2E1F8F" w14:textId="77777777" w:rsidR="00130B16" w:rsidRPr="00EF5447" w:rsidRDefault="00130B16" w:rsidP="00565E0D">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4A7DA0D1" w14:textId="77777777" w:rsidR="00130B16" w:rsidRPr="00EF5447" w:rsidRDefault="00130B16" w:rsidP="00565E0D">
            <w:pPr>
              <w:pStyle w:val="TAC"/>
              <w:rPr>
                <w:lang w:eastAsia="zh-CN"/>
              </w:rPr>
            </w:pPr>
            <w:r>
              <w:rPr>
                <w:rFonts w:eastAsia="Yu Mincho"/>
                <w:lang w:eastAsia="ja-JP"/>
              </w:rPr>
              <w:t>0.5</w:t>
            </w:r>
          </w:p>
        </w:tc>
      </w:tr>
      <w:tr w:rsidR="00130B16" w:rsidRPr="00EF5447" w14:paraId="50DF7806"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25742334"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7377470C" w14:textId="77777777" w:rsidR="00130B16" w:rsidRPr="00EF5447" w:rsidRDefault="00130B16" w:rsidP="00565E0D">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41ED8A4D" w14:textId="77777777" w:rsidR="00130B16" w:rsidRPr="00EF5447" w:rsidRDefault="00130B16" w:rsidP="00565E0D">
            <w:pPr>
              <w:pStyle w:val="TAC"/>
              <w:rPr>
                <w:lang w:eastAsia="zh-CN"/>
              </w:rPr>
            </w:pPr>
            <w:r>
              <w:rPr>
                <w:rFonts w:eastAsia="Yu Mincho"/>
                <w:lang w:eastAsia="ja-JP"/>
              </w:rPr>
              <w:t>0.5</w:t>
            </w:r>
          </w:p>
        </w:tc>
      </w:tr>
      <w:tr w:rsidR="00130B16" w:rsidRPr="00EF5447" w14:paraId="740C719D"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280C6608"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7EB3114D" w14:textId="77777777" w:rsidR="00130B16" w:rsidRPr="00EF5447" w:rsidRDefault="00130B16" w:rsidP="00565E0D">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36ABB35B" w14:textId="77777777" w:rsidR="00130B16" w:rsidRPr="00EF5447" w:rsidRDefault="00130B16" w:rsidP="00565E0D">
            <w:pPr>
              <w:pStyle w:val="TAC"/>
              <w:rPr>
                <w:lang w:eastAsia="zh-CN"/>
              </w:rPr>
            </w:pPr>
            <w:r>
              <w:rPr>
                <w:rFonts w:eastAsia="Yu Mincho"/>
                <w:lang w:eastAsia="ja-JP"/>
              </w:rPr>
              <w:t>0.5</w:t>
            </w:r>
          </w:p>
        </w:tc>
      </w:tr>
      <w:tr w:rsidR="00130B16" w:rsidRPr="00EF5447" w14:paraId="729D155D"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C6F7FC9"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7C85FD49" w14:textId="77777777" w:rsidR="00130B16" w:rsidRPr="00EF5447" w:rsidRDefault="00130B16" w:rsidP="00565E0D">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3B52CD5C" w14:textId="77777777" w:rsidR="00130B16" w:rsidRPr="00EF5447" w:rsidRDefault="00130B16" w:rsidP="00565E0D">
            <w:pPr>
              <w:pStyle w:val="TAC"/>
              <w:rPr>
                <w:lang w:eastAsia="zh-CN"/>
              </w:rPr>
            </w:pPr>
            <w:r>
              <w:rPr>
                <w:rFonts w:eastAsia="Yu Mincho"/>
                <w:lang w:eastAsia="ja-JP"/>
              </w:rPr>
              <w:t>0.5</w:t>
            </w:r>
          </w:p>
        </w:tc>
      </w:tr>
      <w:tr w:rsidR="00130B16" w:rsidRPr="00EF5447" w14:paraId="5596C43B"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0F4993EA" w14:textId="77777777" w:rsidR="00130B16" w:rsidRPr="00EF5447" w:rsidRDefault="00130B16" w:rsidP="00565E0D">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14BC26B1" w14:textId="77777777" w:rsidR="00130B16" w:rsidRPr="00EF5447" w:rsidRDefault="00130B16" w:rsidP="00565E0D">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11250E00" w14:textId="77777777" w:rsidR="00130B16" w:rsidRPr="00EF5447" w:rsidRDefault="00130B16" w:rsidP="00565E0D">
            <w:pPr>
              <w:pStyle w:val="TAC"/>
              <w:rPr>
                <w:lang w:eastAsia="ja-JP"/>
              </w:rPr>
            </w:pPr>
            <w:r w:rsidRPr="00EF5447">
              <w:rPr>
                <w:rFonts w:cs="Arial"/>
                <w:lang w:eastAsia="zh-CN"/>
              </w:rPr>
              <w:t>0.5</w:t>
            </w:r>
          </w:p>
        </w:tc>
      </w:tr>
      <w:tr w:rsidR="00130B16" w:rsidRPr="00EF5447" w14:paraId="37C3FD78"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13F2E80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68BCDB50" w14:textId="77777777" w:rsidR="00130B16" w:rsidRPr="00EF5447" w:rsidRDefault="00130B16" w:rsidP="00565E0D">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0368CCA" w14:textId="77777777" w:rsidR="00130B16" w:rsidRPr="00EF5447" w:rsidRDefault="00130B16" w:rsidP="00565E0D">
            <w:pPr>
              <w:pStyle w:val="TAC"/>
              <w:rPr>
                <w:lang w:eastAsia="ja-JP"/>
              </w:rPr>
            </w:pPr>
            <w:r w:rsidRPr="00EF5447">
              <w:rPr>
                <w:rFonts w:cs="Arial"/>
                <w:lang w:eastAsia="zh-CN"/>
              </w:rPr>
              <w:t>0.3</w:t>
            </w:r>
          </w:p>
        </w:tc>
      </w:tr>
      <w:tr w:rsidR="00130B16" w:rsidRPr="00EF5447" w14:paraId="23E4742D"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4DFC77F"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7F54A59" w14:textId="77777777" w:rsidR="00130B16" w:rsidRPr="00EF5447" w:rsidRDefault="00130B16" w:rsidP="00565E0D">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283211E0" w14:textId="77777777" w:rsidR="00130B16" w:rsidRPr="00EF5447" w:rsidRDefault="00130B16" w:rsidP="00565E0D">
            <w:pPr>
              <w:pStyle w:val="TAC"/>
              <w:rPr>
                <w:lang w:eastAsia="ja-JP"/>
              </w:rPr>
            </w:pPr>
            <w:r w:rsidRPr="00EF5447">
              <w:rPr>
                <w:rFonts w:cs="Arial"/>
                <w:lang w:eastAsia="zh-CN"/>
              </w:rPr>
              <w:t>0.5</w:t>
            </w:r>
          </w:p>
        </w:tc>
      </w:tr>
      <w:tr w:rsidR="00130B16" w:rsidRPr="00EF5447" w14:paraId="3D5E0C1D"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0E49A5DD" w14:textId="77777777" w:rsidR="00130B16" w:rsidRPr="00EF5447" w:rsidRDefault="00130B16" w:rsidP="00565E0D">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3A6CB5A6" w14:textId="77777777" w:rsidR="00130B16" w:rsidRPr="00EF5447" w:rsidRDefault="00130B16" w:rsidP="00565E0D">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7817B24" w14:textId="77777777" w:rsidR="00130B16" w:rsidRPr="00EF5447" w:rsidRDefault="00130B16" w:rsidP="00565E0D">
            <w:pPr>
              <w:pStyle w:val="TAC"/>
              <w:rPr>
                <w:lang w:eastAsia="ja-JP"/>
              </w:rPr>
            </w:pPr>
            <w:r w:rsidRPr="00EF5447">
              <w:rPr>
                <w:rFonts w:cs="Arial"/>
                <w:lang w:eastAsia="zh-CN"/>
              </w:rPr>
              <w:t>0.5</w:t>
            </w:r>
          </w:p>
        </w:tc>
      </w:tr>
      <w:tr w:rsidR="00130B16" w:rsidRPr="00EF5447" w14:paraId="3568C2AA"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5C038E13"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F6E4B11" w14:textId="77777777" w:rsidR="00130B16" w:rsidRPr="00EF5447" w:rsidRDefault="00130B16" w:rsidP="00565E0D">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15428EB0" w14:textId="77777777" w:rsidR="00130B16" w:rsidRPr="00EF5447" w:rsidRDefault="00130B16" w:rsidP="00565E0D">
            <w:pPr>
              <w:pStyle w:val="TAC"/>
              <w:rPr>
                <w:lang w:eastAsia="ja-JP"/>
              </w:rPr>
            </w:pPr>
            <w:r w:rsidRPr="00EF5447">
              <w:rPr>
                <w:rFonts w:cs="Arial"/>
                <w:lang w:eastAsia="zh-CN"/>
              </w:rPr>
              <w:t>0.5</w:t>
            </w:r>
          </w:p>
        </w:tc>
      </w:tr>
      <w:tr w:rsidR="00130B16" w:rsidRPr="00EF5447" w14:paraId="62EBC796"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F00CD9A"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CDC3841" w14:textId="77777777" w:rsidR="00130B16" w:rsidRPr="00EF5447" w:rsidRDefault="00130B16" w:rsidP="00565E0D">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766EF01" w14:textId="77777777" w:rsidR="00130B16" w:rsidRPr="00EF5447" w:rsidRDefault="00130B16" w:rsidP="00565E0D">
            <w:pPr>
              <w:pStyle w:val="TAC"/>
              <w:rPr>
                <w:lang w:eastAsia="ja-JP"/>
              </w:rPr>
            </w:pPr>
            <w:r w:rsidRPr="00EF5447">
              <w:rPr>
                <w:rFonts w:cs="Arial"/>
                <w:lang w:eastAsia="zh-CN"/>
              </w:rPr>
              <w:t>0.5</w:t>
            </w:r>
          </w:p>
        </w:tc>
      </w:tr>
      <w:tr w:rsidR="00130B16" w:rsidRPr="00EF5447" w14:paraId="21F34209"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0A54B79D" w14:textId="77777777" w:rsidR="00130B16" w:rsidRPr="00EF5447" w:rsidRDefault="00130B16" w:rsidP="00565E0D">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6F14A7A6" w14:textId="77777777" w:rsidR="00130B16" w:rsidRPr="00EF5447" w:rsidRDefault="00130B16" w:rsidP="00565E0D">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06706C31"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1E042CD6"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C390985"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32EFA47" w14:textId="77777777" w:rsidR="00130B16" w:rsidRPr="00EF5447" w:rsidRDefault="00130B16" w:rsidP="00565E0D">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C4429CB"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37FAD87B"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2138E14A" w14:textId="77777777" w:rsidR="00130B16" w:rsidRPr="00EF5447" w:rsidRDefault="00130B16" w:rsidP="00565E0D">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E279BAB" w14:textId="77777777" w:rsidR="00130B16" w:rsidRPr="00EF5447" w:rsidRDefault="00130B16" w:rsidP="00565E0D">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708BA30B" w14:textId="77777777" w:rsidR="00130B16" w:rsidRPr="00EF5447" w:rsidRDefault="00130B16" w:rsidP="00565E0D">
            <w:pPr>
              <w:pStyle w:val="TAC"/>
              <w:rPr>
                <w:rFonts w:cs="Arial"/>
                <w:lang w:eastAsia="zh-CN"/>
              </w:rPr>
            </w:pPr>
            <w:r>
              <w:rPr>
                <w:rFonts w:cs="Arial"/>
              </w:rPr>
              <w:t>0.3</w:t>
            </w:r>
          </w:p>
        </w:tc>
      </w:tr>
      <w:tr w:rsidR="00130B16" w:rsidRPr="00EF5447" w14:paraId="296D6A17"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2D4FA759"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3D3D1CE" w14:textId="77777777" w:rsidR="00130B16" w:rsidRPr="00EF5447" w:rsidRDefault="00130B16" w:rsidP="00565E0D">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5024A8D2" w14:textId="77777777" w:rsidR="00130B16" w:rsidRPr="00EF5447" w:rsidRDefault="00130B16" w:rsidP="00565E0D">
            <w:pPr>
              <w:pStyle w:val="TAC"/>
              <w:rPr>
                <w:rFonts w:cs="Arial"/>
                <w:lang w:eastAsia="zh-CN"/>
              </w:rPr>
            </w:pPr>
            <w:r>
              <w:rPr>
                <w:rFonts w:cs="Arial"/>
              </w:rPr>
              <w:t>0.3</w:t>
            </w:r>
          </w:p>
        </w:tc>
      </w:tr>
      <w:tr w:rsidR="00130B16" w:rsidRPr="00EF5447" w14:paraId="62515C3C"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58BBA1D"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C6FC87F" w14:textId="77777777" w:rsidR="00130B16" w:rsidRPr="00EF5447" w:rsidRDefault="00130B16" w:rsidP="00565E0D">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76B8170" w14:textId="77777777" w:rsidR="00130B16" w:rsidRPr="00EF5447" w:rsidRDefault="00130B16" w:rsidP="00565E0D">
            <w:pPr>
              <w:pStyle w:val="TAC"/>
              <w:rPr>
                <w:rFonts w:cs="Arial"/>
                <w:lang w:eastAsia="zh-CN"/>
              </w:rPr>
            </w:pPr>
            <w:r>
              <w:t>0.5</w:t>
            </w:r>
          </w:p>
        </w:tc>
      </w:tr>
      <w:tr w:rsidR="00130B16" w:rsidRPr="00EF5447" w14:paraId="59A07E1D"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664C4CA0" w14:textId="77777777" w:rsidR="00130B16" w:rsidRPr="00EF5447" w:rsidRDefault="00130B16" w:rsidP="00565E0D">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1824865F" w14:textId="77777777" w:rsidR="00130B16" w:rsidRPr="00EF5447" w:rsidRDefault="00130B16" w:rsidP="00565E0D">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4C43A1BC" w14:textId="77777777" w:rsidR="00130B16" w:rsidRPr="00EF5447" w:rsidRDefault="00130B16" w:rsidP="00565E0D">
            <w:pPr>
              <w:pStyle w:val="TAC"/>
              <w:rPr>
                <w:lang w:eastAsia="zh-CN"/>
              </w:rPr>
            </w:pPr>
            <w:r>
              <w:rPr>
                <w:rFonts w:cs="Arial" w:hint="eastAsia"/>
                <w:lang w:eastAsia="zh-CN"/>
              </w:rPr>
              <w:t>0</w:t>
            </w:r>
            <w:r>
              <w:rPr>
                <w:rFonts w:cs="Arial"/>
                <w:lang w:eastAsia="zh-CN"/>
              </w:rPr>
              <w:t>.5</w:t>
            </w:r>
          </w:p>
        </w:tc>
      </w:tr>
      <w:tr w:rsidR="00130B16" w:rsidRPr="00EF5447" w14:paraId="62EFD54A"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7D13100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5F5BA3AE" w14:textId="77777777" w:rsidR="00130B16" w:rsidRPr="00EF5447" w:rsidRDefault="00130B16" w:rsidP="00565E0D">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9A325D9" w14:textId="77777777" w:rsidR="00130B16" w:rsidRPr="00EF5447" w:rsidRDefault="00130B16" w:rsidP="00565E0D">
            <w:pPr>
              <w:pStyle w:val="TAC"/>
              <w:rPr>
                <w:lang w:eastAsia="zh-CN"/>
              </w:rPr>
            </w:pPr>
            <w:r>
              <w:rPr>
                <w:rFonts w:cs="Arial" w:hint="eastAsia"/>
                <w:lang w:eastAsia="zh-CN"/>
              </w:rPr>
              <w:t>0</w:t>
            </w:r>
            <w:r>
              <w:rPr>
                <w:rFonts w:cs="Arial"/>
                <w:lang w:eastAsia="zh-CN"/>
              </w:rPr>
              <w:t>.2</w:t>
            </w:r>
          </w:p>
        </w:tc>
      </w:tr>
      <w:tr w:rsidR="00130B16" w:rsidRPr="00EF5447" w14:paraId="3F4A26CB"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5D66175"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C659CB9" w14:textId="77777777" w:rsidR="00130B16" w:rsidRPr="00EF5447" w:rsidRDefault="00130B16" w:rsidP="00565E0D">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513A292B" w14:textId="77777777" w:rsidR="00130B16" w:rsidRPr="00EF5447" w:rsidRDefault="00130B16" w:rsidP="00565E0D">
            <w:pPr>
              <w:pStyle w:val="TAC"/>
              <w:rPr>
                <w:lang w:eastAsia="zh-CN"/>
              </w:rPr>
            </w:pPr>
            <w:r>
              <w:rPr>
                <w:rFonts w:cs="Arial" w:hint="eastAsia"/>
                <w:lang w:eastAsia="zh-CN"/>
              </w:rPr>
              <w:t>0</w:t>
            </w:r>
            <w:r>
              <w:rPr>
                <w:rFonts w:cs="Arial"/>
                <w:lang w:eastAsia="zh-CN"/>
              </w:rPr>
              <w:t>.5</w:t>
            </w:r>
          </w:p>
        </w:tc>
      </w:tr>
      <w:tr w:rsidR="00130B16" w:rsidRPr="00EF5447" w14:paraId="2818D26F"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1ABF213A" w14:textId="77777777" w:rsidR="00130B16" w:rsidRPr="00EF5447" w:rsidRDefault="00130B16" w:rsidP="00565E0D">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316A5BA1" w14:textId="77777777" w:rsidR="00130B16" w:rsidRPr="00EF5447" w:rsidRDefault="00130B16" w:rsidP="00565E0D">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5849F3BF" w14:textId="77777777" w:rsidR="00130B16" w:rsidRPr="00EF5447" w:rsidRDefault="00130B16" w:rsidP="00565E0D">
            <w:pPr>
              <w:pStyle w:val="TAC"/>
              <w:rPr>
                <w:lang w:eastAsia="zh-CN"/>
              </w:rPr>
            </w:pPr>
            <w:r w:rsidRPr="00EF5447">
              <w:rPr>
                <w:lang w:eastAsia="zh-CN"/>
              </w:rPr>
              <w:t>0.2</w:t>
            </w:r>
          </w:p>
        </w:tc>
      </w:tr>
      <w:tr w:rsidR="00130B16" w:rsidRPr="00EF5447" w14:paraId="30CD02B7"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5B4DC351"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514ACFD8" w14:textId="77777777" w:rsidR="00130B16" w:rsidRPr="00EF5447" w:rsidRDefault="00130B16" w:rsidP="00565E0D">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3E146E01" w14:textId="77777777" w:rsidR="00130B16" w:rsidRPr="00EF5447" w:rsidRDefault="00130B16" w:rsidP="00565E0D">
            <w:pPr>
              <w:pStyle w:val="TAC"/>
              <w:rPr>
                <w:lang w:eastAsia="zh-CN"/>
              </w:rPr>
            </w:pPr>
            <w:r w:rsidRPr="00EF5447">
              <w:rPr>
                <w:lang w:eastAsia="zh-CN"/>
              </w:rPr>
              <w:t>0.2</w:t>
            </w:r>
          </w:p>
        </w:tc>
      </w:tr>
      <w:tr w:rsidR="00130B16" w:rsidRPr="00EF5447" w14:paraId="0224B9C7"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3EE04F7"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1D415372" w14:textId="77777777" w:rsidR="00130B16" w:rsidRPr="00EF5447" w:rsidRDefault="00130B16" w:rsidP="00565E0D">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6E2AFC7A" w14:textId="77777777" w:rsidR="00130B16" w:rsidRPr="00EF5447" w:rsidRDefault="00130B16" w:rsidP="00565E0D">
            <w:pPr>
              <w:pStyle w:val="TAC"/>
              <w:rPr>
                <w:lang w:eastAsia="zh-CN"/>
              </w:rPr>
            </w:pPr>
            <w:r w:rsidRPr="00EF5447">
              <w:rPr>
                <w:lang w:eastAsia="zh-CN"/>
              </w:rPr>
              <w:t>0.5</w:t>
            </w:r>
          </w:p>
        </w:tc>
      </w:tr>
      <w:tr w:rsidR="00130B16" w:rsidRPr="00EF5447" w14:paraId="61667C11" w14:textId="77777777" w:rsidTr="00565E0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5F7B8AB" w14:textId="77777777" w:rsidR="00130B16" w:rsidRPr="00EF5447" w:rsidRDefault="00130B16" w:rsidP="00565E0D">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1B746CDD" w14:textId="77777777" w:rsidR="00130B16" w:rsidRPr="00EF5447" w:rsidRDefault="00130B16" w:rsidP="00565E0D">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5C81249D" w14:textId="77777777" w:rsidR="00130B16" w:rsidRPr="00EF5447" w:rsidRDefault="00130B16" w:rsidP="00565E0D">
            <w:pPr>
              <w:pStyle w:val="TAC"/>
              <w:rPr>
                <w:lang w:eastAsia="zh-CN"/>
              </w:rPr>
            </w:pPr>
            <w:r w:rsidRPr="00EF5447">
              <w:rPr>
                <w:lang w:eastAsia="zh-CN"/>
              </w:rPr>
              <w:t>0.3</w:t>
            </w:r>
          </w:p>
        </w:tc>
      </w:tr>
      <w:tr w:rsidR="00130B16" w:rsidRPr="00EF5447" w14:paraId="66509CFF"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33B27AA2"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61176640" w14:textId="77777777" w:rsidR="00130B16" w:rsidRPr="00EF5447" w:rsidRDefault="00130B16" w:rsidP="00565E0D">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59BA9771" w14:textId="77777777" w:rsidR="00130B16" w:rsidRPr="00EF5447" w:rsidRDefault="00130B16" w:rsidP="00565E0D">
            <w:pPr>
              <w:pStyle w:val="TAC"/>
              <w:rPr>
                <w:lang w:eastAsia="zh-CN"/>
              </w:rPr>
            </w:pPr>
            <w:r w:rsidRPr="00EF5447">
              <w:rPr>
                <w:lang w:eastAsia="zh-CN"/>
              </w:rPr>
              <w:t>0.2</w:t>
            </w:r>
          </w:p>
        </w:tc>
      </w:tr>
      <w:tr w:rsidR="00130B16" w:rsidRPr="00EF5447" w14:paraId="06CD71E5"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3DA3BF66"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DF280F3" w14:textId="77777777" w:rsidR="00130B16" w:rsidRPr="00EF5447" w:rsidRDefault="00130B16" w:rsidP="00565E0D">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6B49BC65" w14:textId="77777777" w:rsidR="00130B16" w:rsidRPr="00EF5447" w:rsidRDefault="00130B16" w:rsidP="00565E0D">
            <w:pPr>
              <w:pStyle w:val="TAC"/>
              <w:rPr>
                <w:lang w:eastAsia="zh-CN"/>
              </w:rPr>
            </w:pPr>
            <w:r w:rsidRPr="00EF5447">
              <w:rPr>
                <w:lang w:eastAsia="zh-CN"/>
              </w:rPr>
              <w:t>0.5</w:t>
            </w:r>
          </w:p>
        </w:tc>
      </w:tr>
      <w:tr w:rsidR="00130B16" w:rsidRPr="00EF5447" w14:paraId="2937F19F"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29713C5"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8DE1B2C" w14:textId="77777777" w:rsidR="00130B16" w:rsidRPr="00EF5447" w:rsidRDefault="00130B16" w:rsidP="00565E0D">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0BC54014" w14:textId="77777777" w:rsidR="00130B16" w:rsidRPr="00EF5447" w:rsidRDefault="00130B16" w:rsidP="00565E0D">
            <w:pPr>
              <w:pStyle w:val="TAC"/>
              <w:rPr>
                <w:lang w:eastAsia="zh-CN"/>
              </w:rPr>
            </w:pPr>
            <w:r w:rsidRPr="00EF5447">
              <w:rPr>
                <w:lang w:eastAsia="zh-CN"/>
              </w:rPr>
              <w:t>0.5</w:t>
            </w:r>
          </w:p>
        </w:tc>
      </w:tr>
      <w:tr w:rsidR="00130B16" w:rsidRPr="00EF5447" w14:paraId="19914B4F" w14:textId="77777777" w:rsidTr="00565E0D">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623D16A2" w14:textId="77777777" w:rsidR="00130B16" w:rsidRDefault="00130B16" w:rsidP="00565E0D">
            <w:pPr>
              <w:pStyle w:val="TAC"/>
            </w:pPr>
            <w:r w:rsidRPr="001E3D29">
              <w:t>DC_13-66_n5-n77</w:t>
            </w:r>
          </w:p>
          <w:p w14:paraId="5C9A35B1" w14:textId="77777777" w:rsidR="00130B16" w:rsidRPr="00EF5447" w:rsidRDefault="00130B16" w:rsidP="00565E0D">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30AB646" w14:textId="77777777" w:rsidR="00130B16" w:rsidRPr="00EF5447" w:rsidRDefault="00130B16" w:rsidP="00565E0D">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6CFF4F47" w14:textId="77777777" w:rsidR="00130B16" w:rsidRPr="00EF5447" w:rsidRDefault="00130B16" w:rsidP="00565E0D">
            <w:pPr>
              <w:pStyle w:val="TAC"/>
              <w:rPr>
                <w:lang w:eastAsia="zh-CN"/>
              </w:rPr>
            </w:pPr>
            <w:r>
              <w:rPr>
                <w:lang w:eastAsia="zh-CN"/>
              </w:rPr>
              <w:t>0.2</w:t>
            </w:r>
          </w:p>
        </w:tc>
      </w:tr>
      <w:tr w:rsidR="00130B16" w:rsidRPr="00EF5447" w14:paraId="3AABC043" w14:textId="77777777" w:rsidTr="00565E0D">
        <w:trPr>
          <w:trHeight w:val="187"/>
          <w:jc w:val="center"/>
        </w:trPr>
        <w:tc>
          <w:tcPr>
            <w:tcW w:w="2155" w:type="dxa"/>
            <w:vMerge/>
            <w:tcBorders>
              <w:left w:val="single" w:sz="4" w:space="0" w:color="auto"/>
              <w:right w:val="single" w:sz="4" w:space="0" w:color="auto"/>
            </w:tcBorders>
            <w:shd w:val="clear" w:color="auto" w:fill="auto"/>
            <w:vAlign w:val="center"/>
          </w:tcPr>
          <w:p w14:paraId="7602DA8E"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6877704" w14:textId="77777777" w:rsidR="00130B16" w:rsidRPr="00EF5447" w:rsidRDefault="00130B16" w:rsidP="00565E0D">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75EDB0FD" w14:textId="77777777" w:rsidR="00130B16" w:rsidRPr="00EF5447" w:rsidRDefault="00130B16" w:rsidP="00565E0D">
            <w:pPr>
              <w:pStyle w:val="TAC"/>
              <w:rPr>
                <w:lang w:eastAsia="zh-CN"/>
              </w:rPr>
            </w:pPr>
            <w:r>
              <w:rPr>
                <w:lang w:eastAsia="zh-CN"/>
              </w:rPr>
              <w:t>0.2</w:t>
            </w:r>
          </w:p>
        </w:tc>
      </w:tr>
      <w:tr w:rsidR="00130B16" w:rsidRPr="00EF5447" w14:paraId="4D596D8D" w14:textId="77777777" w:rsidTr="00565E0D">
        <w:trPr>
          <w:trHeight w:val="187"/>
          <w:jc w:val="center"/>
        </w:trPr>
        <w:tc>
          <w:tcPr>
            <w:tcW w:w="2155" w:type="dxa"/>
            <w:vMerge/>
            <w:tcBorders>
              <w:left w:val="single" w:sz="4" w:space="0" w:color="auto"/>
              <w:right w:val="single" w:sz="4" w:space="0" w:color="auto"/>
            </w:tcBorders>
            <w:shd w:val="clear" w:color="auto" w:fill="auto"/>
            <w:vAlign w:val="center"/>
          </w:tcPr>
          <w:p w14:paraId="69FBA8F9"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68E421A" w14:textId="77777777" w:rsidR="00130B16" w:rsidRPr="00EF5447" w:rsidRDefault="00130B16" w:rsidP="00565E0D">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4A8AE3FE" w14:textId="77777777" w:rsidR="00130B16" w:rsidRPr="00EF5447" w:rsidRDefault="00130B16" w:rsidP="00565E0D">
            <w:pPr>
              <w:pStyle w:val="TAC"/>
              <w:rPr>
                <w:lang w:eastAsia="zh-CN"/>
              </w:rPr>
            </w:pPr>
            <w:r>
              <w:rPr>
                <w:lang w:eastAsia="zh-CN"/>
              </w:rPr>
              <w:t>0.2</w:t>
            </w:r>
          </w:p>
        </w:tc>
      </w:tr>
      <w:tr w:rsidR="00130B16" w:rsidRPr="00EF5447" w14:paraId="72CDC97F" w14:textId="77777777" w:rsidTr="00565E0D">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7ACC91B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4FFDF7F" w14:textId="77777777" w:rsidR="00130B16" w:rsidRPr="00EF5447" w:rsidRDefault="00130B16" w:rsidP="00565E0D">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372DCAE7" w14:textId="77777777" w:rsidR="00130B16" w:rsidRPr="00EF5447" w:rsidRDefault="00130B16" w:rsidP="00565E0D">
            <w:pPr>
              <w:pStyle w:val="TAC"/>
              <w:rPr>
                <w:lang w:eastAsia="zh-CN"/>
              </w:rPr>
            </w:pPr>
            <w:r>
              <w:rPr>
                <w:lang w:eastAsia="zh-CN"/>
              </w:rPr>
              <w:t>0.5</w:t>
            </w:r>
          </w:p>
        </w:tc>
      </w:tr>
      <w:tr w:rsidR="00130B16" w:rsidRPr="00EF5447" w14:paraId="462FFEE6"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5BB7F536" w14:textId="77777777" w:rsidR="00130B16" w:rsidRPr="00EF5447" w:rsidRDefault="00130B16" w:rsidP="00565E0D">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3B46FDFF" w14:textId="77777777" w:rsidR="00130B16" w:rsidRPr="00EF5447" w:rsidRDefault="00130B16" w:rsidP="00565E0D">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2D8AF043" w14:textId="77777777" w:rsidR="00130B16" w:rsidRPr="00EF5447" w:rsidRDefault="00130B16" w:rsidP="00565E0D">
            <w:pPr>
              <w:pStyle w:val="TAC"/>
              <w:rPr>
                <w:lang w:eastAsia="zh-CN"/>
              </w:rPr>
            </w:pPr>
            <w:r w:rsidRPr="00EF5447">
              <w:rPr>
                <w:lang w:eastAsia="zh-CN"/>
              </w:rPr>
              <w:t>0.2</w:t>
            </w:r>
          </w:p>
        </w:tc>
      </w:tr>
      <w:tr w:rsidR="00130B16" w:rsidRPr="00EF5447" w14:paraId="58045D75"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3A529F1D"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EAEE20C" w14:textId="77777777" w:rsidR="00130B16" w:rsidRPr="00EF5447" w:rsidRDefault="00130B16" w:rsidP="00565E0D">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662296E9" w14:textId="77777777" w:rsidR="00130B16" w:rsidRPr="00EF5447" w:rsidRDefault="00130B16" w:rsidP="00565E0D">
            <w:pPr>
              <w:pStyle w:val="TAC"/>
              <w:rPr>
                <w:lang w:eastAsia="zh-CN"/>
              </w:rPr>
            </w:pPr>
            <w:r w:rsidRPr="00EF5447">
              <w:rPr>
                <w:lang w:eastAsia="zh-CN"/>
              </w:rPr>
              <w:t>0.2</w:t>
            </w:r>
          </w:p>
        </w:tc>
      </w:tr>
      <w:tr w:rsidR="00130B16" w:rsidRPr="00EF5447" w14:paraId="323D56C6"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A823229"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FCB34E0" w14:textId="77777777" w:rsidR="00130B16" w:rsidRPr="00EF5447" w:rsidRDefault="00130B16" w:rsidP="00565E0D">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21B83105" w14:textId="77777777" w:rsidR="00130B16" w:rsidRPr="00EF5447" w:rsidRDefault="00130B16" w:rsidP="00565E0D">
            <w:pPr>
              <w:pStyle w:val="TAC"/>
              <w:rPr>
                <w:lang w:eastAsia="zh-CN"/>
              </w:rPr>
            </w:pPr>
            <w:r w:rsidRPr="00EF5447">
              <w:rPr>
                <w:lang w:eastAsia="zh-CN"/>
              </w:rPr>
              <w:t>0.5</w:t>
            </w:r>
          </w:p>
        </w:tc>
      </w:tr>
      <w:tr w:rsidR="00130B16" w:rsidRPr="00EF5447" w14:paraId="44933B7F"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7636A81E" w14:textId="77777777" w:rsidR="00130B16" w:rsidRPr="00EF5447" w:rsidRDefault="00130B16" w:rsidP="00565E0D">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29DC7DF6" w14:textId="77777777" w:rsidR="00130B16" w:rsidRPr="00EF5447" w:rsidRDefault="00130B16" w:rsidP="00565E0D">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0AD911F9" w14:textId="77777777" w:rsidR="00130B16" w:rsidRPr="00EF5447" w:rsidRDefault="00130B16" w:rsidP="00565E0D">
            <w:pPr>
              <w:pStyle w:val="TAC"/>
              <w:rPr>
                <w:lang w:eastAsia="zh-CN"/>
              </w:rPr>
            </w:pPr>
            <w:r w:rsidRPr="001D386E">
              <w:t>0.</w:t>
            </w:r>
            <w:r>
              <w:t>5</w:t>
            </w:r>
          </w:p>
        </w:tc>
      </w:tr>
      <w:tr w:rsidR="00130B16" w:rsidRPr="00EF5447" w14:paraId="792609D8"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5F5E6042"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29FBE1C" w14:textId="77777777" w:rsidR="00130B16" w:rsidRPr="00EF5447" w:rsidRDefault="00130B16" w:rsidP="00565E0D">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054D14DD" w14:textId="77777777" w:rsidR="00130B16" w:rsidRPr="00EF5447" w:rsidRDefault="00130B16" w:rsidP="00565E0D">
            <w:pPr>
              <w:pStyle w:val="TAC"/>
              <w:rPr>
                <w:lang w:eastAsia="zh-CN"/>
              </w:rPr>
            </w:pPr>
            <w:r w:rsidRPr="001D386E">
              <w:t>0.</w:t>
            </w:r>
            <w:r>
              <w:t>4</w:t>
            </w:r>
          </w:p>
        </w:tc>
      </w:tr>
      <w:tr w:rsidR="00130B16" w:rsidRPr="00EF5447" w14:paraId="0D6E2E1F"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354A013"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08DD571" w14:textId="77777777" w:rsidR="00130B16" w:rsidRPr="00EF5447" w:rsidRDefault="00130B16" w:rsidP="00565E0D">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7C421009" w14:textId="77777777" w:rsidR="00130B16" w:rsidRPr="00EF5447" w:rsidRDefault="00130B16" w:rsidP="00565E0D">
            <w:pPr>
              <w:pStyle w:val="TAC"/>
              <w:rPr>
                <w:lang w:eastAsia="zh-CN"/>
              </w:rPr>
            </w:pPr>
            <w:r w:rsidRPr="001D386E">
              <w:t>0.</w:t>
            </w:r>
            <w:r>
              <w:t>4</w:t>
            </w:r>
          </w:p>
        </w:tc>
      </w:tr>
      <w:tr w:rsidR="00130B16" w:rsidRPr="00EF5447" w14:paraId="4BD45290"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56EC10AF" w14:textId="77777777" w:rsidR="00130B16" w:rsidRPr="00EF5447" w:rsidRDefault="00130B16" w:rsidP="00565E0D">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3948F6F8" w14:textId="77777777" w:rsidR="00130B16" w:rsidRPr="00EF5447" w:rsidRDefault="00130B16" w:rsidP="00565E0D">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3F37696D" w14:textId="77777777" w:rsidR="00130B16" w:rsidRPr="00EF5447" w:rsidRDefault="00130B16" w:rsidP="00565E0D">
            <w:pPr>
              <w:pStyle w:val="TAC"/>
              <w:rPr>
                <w:lang w:eastAsia="zh-CN"/>
              </w:rPr>
            </w:pPr>
            <w:r>
              <w:rPr>
                <w:rFonts w:cs="Arial"/>
              </w:rPr>
              <w:t>0.5</w:t>
            </w:r>
          </w:p>
        </w:tc>
      </w:tr>
      <w:tr w:rsidR="00130B16" w:rsidRPr="00EF5447" w14:paraId="16F145EA"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2B704198"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0C91318C" w14:textId="77777777" w:rsidR="00130B16" w:rsidRPr="00EF5447" w:rsidRDefault="00130B16" w:rsidP="00565E0D">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9268CB8" w14:textId="77777777" w:rsidR="00130B16" w:rsidRPr="00EF5447" w:rsidRDefault="00130B16" w:rsidP="00565E0D">
            <w:pPr>
              <w:pStyle w:val="TAC"/>
              <w:rPr>
                <w:lang w:eastAsia="zh-CN"/>
              </w:rPr>
            </w:pPr>
            <w:r>
              <w:t>0.4</w:t>
            </w:r>
          </w:p>
        </w:tc>
      </w:tr>
      <w:tr w:rsidR="00130B16" w:rsidRPr="00EF5447" w14:paraId="4FAFEDEA"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113D808"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31538353" w14:textId="77777777" w:rsidR="00130B16" w:rsidRPr="00EF5447" w:rsidRDefault="00130B16" w:rsidP="00565E0D">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6BE1C783" w14:textId="77777777" w:rsidR="00130B16" w:rsidRPr="00EF5447" w:rsidRDefault="00130B16" w:rsidP="00565E0D">
            <w:pPr>
              <w:pStyle w:val="TAC"/>
              <w:rPr>
                <w:lang w:eastAsia="zh-CN"/>
              </w:rPr>
            </w:pPr>
            <w:r>
              <w:t>0.4</w:t>
            </w:r>
          </w:p>
        </w:tc>
      </w:tr>
      <w:tr w:rsidR="00130B16" w:rsidRPr="00EF5447" w14:paraId="1D58DB46"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2B4717A1" w14:textId="77777777" w:rsidR="00130B16" w:rsidRDefault="00130B16" w:rsidP="00565E0D">
            <w:pPr>
              <w:pStyle w:val="TAC"/>
              <w:rPr>
                <w:lang w:eastAsia="sv-SE"/>
              </w:rPr>
            </w:pPr>
            <w:r>
              <w:rPr>
                <w:lang w:eastAsia="sv-SE"/>
              </w:rPr>
              <w:t>DC_14-30-66_n77</w:t>
            </w:r>
          </w:p>
          <w:p w14:paraId="61624B5C" w14:textId="77777777" w:rsidR="00130B16" w:rsidRPr="00EF5447" w:rsidRDefault="00130B16" w:rsidP="00565E0D">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12F1FA64" w14:textId="77777777" w:rsidR="00130B16" w:rsidRPr="00EF5447" w:rsidRDefault="00130B16" w:rsidP="00565E0D">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681F8C5E" w14:textId="77777777" w:rsidR="00130B16" w:rsidRPr="00EF5447" w:rsidRDefault="00130B16" w:rsidP="00565E0D">
            <w:pPr>
              <w:pStyle w:val="TAC"/>
              <w:rPr>
                <w:rFonts w:cs="Arial"/>
                <w:lang w:eastAsia="zh-CN"/>
              </w:rPr>
            </w:pPr>
            <w:r>
              <w:rPr>
                <w:rFonts w:eastAsia="Yu Mincho"/>
                <w:lang w:eastAsia="ja-JP"/>
              </w:rPr>
              <w:t>0.2</w:t>
            </w:r>
          </w:p>
        </w:tc>
      </w:tr>
      <w:tr w:rsidR="00130B16" w:rsidRPr="00EF5447" w14:paraId="4E342278"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74E0E032"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7205E136" w14:textId="77777777" w:rsidR="00130B16" w:rsidRPr="00EF5447" w:rsidRDefault="00130B16" w:rsidP="00565E0D">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669DC8FB" w14:textId="77777777" w:rsidR="00130B16" w:rsidRPr="00EF5447" w:rsidRDefault="00130B16" w:rsidP="00565E0D">
            <w:pPr>
              <w:pStyle w:val="TAC"/>
              <w:rPr>
                <w:rFonts w:cs="Arial"/>
                <w:lang w:eastAsia="zh-CN"/>
              </w:rPr>
            </w:pPr>
            <w:r>
              <w:rPr>
                <w:rFonts w:eastAsia="Yu Mincho"/>
                <w:lang w:eastAsia="ja-JP"/>
              </w:rPr>
              <w:t>0.5</w:t>
            </w:r>
          </w:p>
        </w:tc>
      </w:tr>
      <w:tr w:rsidR="00130B16" w:rsidRPr="00EF5447" w14:paraId="1603BF93"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411B34E7"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BC95D8E" w14:textId="77777777" w:rsidR="00130B16" w:rsidRPr="00EF5447" w:rsidRDefault="00130B16" w:rsidP="00565E0D">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0716F00C" w14:textId="77777777" w:rsidR="00130B16" w:rsidRPr="00EF5447" w:rsidRDefault="00130B16" w:rsidP="00565E0D">
            <w:pPr>
              <w:pStyle w:val="TAC"/>
              <w:rPr>
                <w:rFonts w:cs="Arial"/>
                <w:lang w:eastAsia="zh-CN"/>
              </w:rPr>
            </w:pPr>
            <w:r>
              <w:rPr>
                <w:rFonts w:eastAsia="Yu Mincho"/>
                <w:lang w:eastAsia="ja-JP"/>
              </w:rPr>
              <w:t>0.5</w:t>
            </w:r>
          </w:p>
        </w:tc>
      </w:tr>
      <w:tr w:rsidR="00130B16" w:rsidRPr="00EF5447" w14:paraId="7AC6A1E5"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8D91B42"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BF776F0" w14:textId="77777777" w:rsidR="00130B16" w:rsidRPr="00EF5447" w:rsidRDefault="00130B16" w:rsidP="00565E0D">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F9AA55C" w14:textId="77777777" w:rsidR="00130B16" w:rsidRPr="00EF5447" w:rsidRDefault="00130B16" w:rsidP="00565E0D">
            <w:pPr>
              <w:pStyle w:val="TAC"/>
              <w:rPr>
                <w:rFonts w:cs="Arial"/>
                <w:lang w:eastAsia="zh-CN"/>
              </w:rPr>
            </w:pPr>
            <w:r>
              <w:rPr>
                <w:rFonts w:eastAsia="Yu Mincho"/>
                <w:lang w:eastAsia="ja-JP"/>
              </w:rPr>
              <w:t>0.5</w:t>
            </w:r>
          </w:p>
        </w:tc>
      </w:tr>
      <w:tr w:rsidR="00130B16" w:rsidRPr="00EF5447" w14:paraId="6A536B8D"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313DC87A" w14:textId="77777777" w:rsidR="00130B16" w:rsidRPr="00EF5447" w:rsidRDefault="00130B16" w:rsidP="00565E0D">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2A40B495" w14:textId="77777777" w:rsidR="00130B16" w:rsidRPr="00EF5447" w:rsidRDefault="00130B16" w:rsidP="00565E0D">
            <w:pPr>
              <w:pStyle w:val="TAC"/>
              <w:rPr>
                <w:rFonts w:cs="Arial"/>
                <w:lang w:eastAsia="zh-CN"/>
              </w:rPr>
            </w:pPr>
            <w:r w:rsidRPr="00EF5447">
              <w:rPr>
                <w:rFonts w:eastAsia="等线"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0F5C7DD1" w14:textId="77777777" w:rsidR="00130B16" w:rsidRPr="00EF5447" w:rsidRDefault="00130B16" w:rsidP="00565E0D">
            <w:pPr>
              <w:pStyle w:val="TAC"/>
              <w:rPr>
                <w:rFonts w:cs="Arial"/>
                <w:lang w:eastAsia="zh-CN"/>
              </w:rPr>
            </w:pPr>
            <w:r w:rsidRPr="00EF5447">
              <w:rPr>
                <w:lang w:eastAsia="zh-CN"/>
              </w:rPr>
              <w:t>0.2</w:t>
            </w:r>
          </w:p>
        </w:tc>
      </w:tr>
      <w:tr w:rsidR="00130B16" w:rsidRPr="00EF5447" w14:paraId="2C5CE9EB"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1D51FC02"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6D3D8EE6" w14:textId="77777777" w:rsidR="00130B16" w:rsidRPr="00EF5447" w:rsidRDefault="00130B16" w:rsidP="00565E0D">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6D9FF3E7" w14:textId="77777777" w:rsidR="00130B16" w:rsidRPr="00EF5447" w:rsidRDefault="00130B16" w:rsidP="00565E0D">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7F3CFDD2"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03869FBC"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5EAAAE16" w14:textId="77777777" w:rsidR="00130B16" w:rsidRPr="00EF5447" w:rsidRDefault="00130B16" w:rsidP="00565E0D">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54E56413" w14:textId="77777777" w:rsidR="00130B16" w:rsidRPr="00EF5447" w:rsidRDefault="00130B16" w:rsidP="00565E0D">
            <w:pPr>
              <w:pStyle w:val="TAC"/>
              <w:rPr>
                <w:rFonts w:cs="Arial"/>
                <w:lang w:eastAsia="zh-CN"/>
              </w:rPr>
            </w:pPr>
            <w:r w:rsidRPr="00EF5447">
              <w:rPr>
                <w:lang w:eastAsia="zh-CN"/>
              </w:rPr>
              <w:t>0.2</w:t>
            </w:r>
          </w:p>
        </w:tc>
      </w:tr>
      <w:tr w:rsidR="00130B16" w:rsidRPr="00EF5447" w14:paraId="6F1F8ECB"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1E26815"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5BFE524" w14:textId="77777777" w:rsidR="00130B16" w:rsidRPr="00EF5447" w:rsidRDefault="00130B16" w:rsidP="00565E0D">
            <w:pPr>
              <w:pStyle w:val="TAC"/>
              <w:rPr>
                <w:rFonts w:cs="Arial"/>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DC6650D" w14:textId="77777777" w:rsidR="00130B16" w:rsidRPr="00EF5447" w:rsidRDefault="00130B16" w:rsidP="00565E0D">
            <w:pPr>
              <w:pStyle w:val="TAC"/>
              <w:rPr>
                <w:rFonts w:cs="Arial"/>
                <w:lang w:eastAsia="zh-CN"/>
              </w:rPr>
            </w:pPr>
            <w:r w:rsidRPr="00EF5447">
              <w:rPr>
                <w:lang w:eastAsia="zh-CN"/>
              </w:rPr>
              <w:t>0.5</w:t>
            </w:r>
          </w:p>
        </w:tc>
      </w:tr>
      <w:tr w:rsidR="00130B16" w:rsidRPr="00EF5447" w14:paraId="64A2FA39" w14:textId="77777777" w:rsidTr="00565E0D">
        <w:trPr>
          <w:trHeight w:val="187"/>
          <w:jc w:val="center"/>
        </w:trPr>
        <w:tc>
          <w:tcPr>
            <w:tcW w:w="2155" w:type="dxa"/>
            <w:tcBorders>
              <w:left w:val="single" w:sz="4" w:space="0" w:color="auto"/>
              <w:bottom w:val="nil"/>
              <w:right w:val="single" w:sz="4" w:space="0" w:color="auto"/>
            </w:tcBorders>
            <w:shd w:val="clear" w:color="auto" w:fill="auto"/>
          </w:tcPr>
          <w:p w14:paraId="28B5F151" w14:textId="77777777" w:rsidR="00130B16" w:rsidRPr="00EF5447" w:rsidRDefault="00130B16" w:rsidP="00565E0D">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66F775BB" w14:textId="77777777" w:rsidR="00130B16" w:rsidRPr="00EF5447" w:rsidRDefault="00130B16" w:rsidP="00565E0D">
            <w:pPr>
              <w:pStyle w:val="TAC"/>
              <w:rPr>
                <w:rFonts w:cs="Arial"/>
                <w:lang w:eastAsia="zh-CN"/>
              </w:rPr>
            </w:pPr>
            <w:r w:rsidRPr="00EF5447">
              <w:rPr>
                <w:rFonts w:eastAsia="等线"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3E6C87D0" w14:textId="77777777" w:rsidR="00130B16" w:rsidRPr="00EF5447" w:rsidRDefault="00130B16" w:rsidP="00565E0D">
            <w:pPr>
              <w:pStyle w:val="TAC"/>
              <w:rPr>
                <w:rFonts w:cs="Arial"/>
                <w:lang w:eastAsia="zh-CN"/>
              </w:rPr>
            </w:pPr>
            <w:r w:rsidRPr="00EF5447">
              <w:rPr>
                <w:lang w:eastAsia="zh-CN"/>
              </w:rPr>
              <w:t>0.2</w:t>
            </w:r>
          </w:p>
        </w:tc>
      </w:tr>
      <w:tr w:rsidR="00130B16" w:rsidRPr="00EF5447" w14:paraId="23751E91"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5B66375E"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7B67091B" w14:textId="77777777" w:rsidR="00130B16" w:rsidRPr="00EF5447" w:rsidRDefault="00130B16" w:rsidP="00565E0D">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3AD54998" w14:textId="77777777" w:rsidR="00130B16" w:rsidRPr="00EF5447" w:rsidRDefault="00130B16" w:rsidP="00565E0D">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B16" w:rsidRPr="00EF5447" w14:paraId="4FD4490B"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5F226C0D"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46982496" w14:textId="77777777" w:rsidR="00130B16" w:rsidRPr="00EF5447" w:rsidRDefault="00130B16" w:rsidP="00565E0D">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55C05D9E" w14:textId="77777777" w:rsidR="00130B16" w:rsidRPr="00EF5447" w:rsidRDefault="00130B16" w:rsidP="00565E0D">
            <w:pPr>
              <w:pStyle w:val="TAC"/>
              <w:rPr>
                <w:rFonts w:cs="Arial"/>
                <w:lang w:eastAsia="zh-CN"/>
              </w:rPr>
            </w:pPr>
            <w:r w:rsidRPr="00EF5447">
              <w:rPr>
                <w:lang w:eastAsia="zh-CN"/>
              </w:rPr>
              <w:t>0.2</w:t>
            </w:r>
          </w:p>
        </w:tc>
      </w:tr>
      <w:tr w:rsidR="00130B16" w:rsidRPr="00EF5447" w14:paraId="1AC19814"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E031240"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76DFE043" w14:textId="77777777" w:rsidR="00130B16" w:rsidRPr="00EF5447" w:rsidRDefault="00130B16" w:rsidP="00565E0D">
            <w:pPr>
              <w:pStyle w:val="TAC"/>
              <w:rPr>
                <w:rFonts w:cs="Arial"/>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05AB6154" w14:textId="77777777" w:rsidR="00130B16" w:rsidRPr="00EF5447" w:rsidRDefault="00130B16" w:rsidP="00565E0D">
            <w:pPr>
              <w:pStyle w:val="TAC"/>
              <w:rPr>
                <w:rFonts w:cs="Arial"/>
                <w:lang w:eastAsia="zh-CN"/>
              </w:rPr>
            </w:pPr>
            <w:r w:rsidRPr="00EF5447">
              <w:rPr>
                <w:lang w:eastAsia="zh-CN"/>
              </w:rPr>
              <w:t>0.5</w:t>
            </w:r>
          </w:p>
        </w:tc>
      </w:tr>
      <w:tr w:rsidR="00130B16" w:rsidRPr="00EF5447" w14:paraId="6BA38632" w14:textId="77777777" w:rsidTr="00565E0D">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0FF3F276" w14:textId="77777777" w:rsidR="00130B16" w:rsidRPr="00EF5447" w:rsidRDefault="00130B16" w:rsidP="00565E0D">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CA95F61" w14:textId="77777777" w:rsidR="00130B16" w:rsidRPr="00EF5447" w:rsidRDefault="00130B16" w:rsidP="00565E0D">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28BCBCCB" w14:textId="77777777" w:rsidR="00130B16" w:rsidRPr="00EF5447" w:rsidRDefault="00130B16" w:rsidP="00565E0D">
            <w:pPr>
              <w:pStyle w:val="TAC"/>
              <w:rPr>
                <w:lang w:eastAsia="ko-KR"/>
              </w:rPr>
            </w:pPr>
            <w:r>
              <w:rPr>
                <w:rFonts w:eastAsia="Yu Mincho" w:cs="Arial" w:hint="eastAsia"/>
                <w:lang w:eastAsia="ja-JP"/>
              </w:rPr>
              <w:t>0</w:t>
            </w:r>
            <w:r>
              <w:rPr>
                <w:rFonts w:eastAsia="Yu Mincho" w:cs="Arial"/>
                <w:lang w:eastAsia="ja-JP"/>
              </w:rPr>
              <w:t>.3</w:t>
            </w:r>
          </w:p>
        </w:tc>
      </w:tr>
      <w:tr w:rsidR="00130B16" w:rsidRPr="00EF5447" w14:paraId="4B4157B9" w14:textId="77777777" w:rsidTr="00565E0D">
        <w:trPr>
          <w:trHeight w:val="187"/>
          <w:jc w:val="center"/>
        </w:trPr>
        <w:tc>
          <w:tcPr>
            <w:tcW w:w="2155" w:type="dxa"/>
            <w:vMerge/>
            <w:tcBorders>
              <w:left w:val="single" w:sz="4" w:space="0" w:color="auto"/>
              <w:right w:val="single" w:sz="4" w:space="0" w:color="auto"/>
            </w:tcBorders>
            <w:shd w:val="clear" w:color="auto" w:fill="auto"/>
            <w:vAlign w:val="center"/>
          </w:tcPr>
          <w:p w14:paraId="7B600CD1"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ED8BA6B" w14:textId="77777777" w:rsidR="00130B16" w:rsidRPr="00EF5447" w:rsidRDefault="00130B16" w:rsidP="00565E0D">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4B746486" w14:textId="77777777" w:rsidR="00130B16" w:rsidRPr="00EF5447" w:rsidRDefault="00130B16" w:rsidP="00565E0D">
            <w:pPr>
              <w:pStyle w:val="TAC"/>
              <w:rPr>
                <w:lang w:eastAsia="ko-KR"/>
              </w:rPr>
            </w:pPr>
            <w:r>
              <w:rPr>
                <w:rFonts w:eastAsia="Yu Mincho" w:cs="Arial" w:hint="eastAsia"/>
                <w:lang w:eastAsia="ja-JP"/>
              </w:rPr>
              <w:t>0.</w:t>
            </w:r>
            <w:r>
              <w:rPr>
                <w:rFonts w:eastAsia="Yu Mincho" w:cs="Arial"/>
                <w:lang w:eastAsia="ja-JP"/>
              </w:rPr>
              <w:t>3</w:t>
            </w:r>
          </w:p>
        </w:tc>
      </w:tr>
      <w:tr w:rsidR="00130B16" w:rsidRPr="00EF5447" w14:paraId="314D35B5" w14:textId="77777777" w:rsidTr="00565E0D">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24CF3564"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C40075C" w14:textId="77777777" w:rsidR="00130B16" w:rsidRPr="00EF5447" w:rsidRDefault="00130B16" w:rsidP="00565E0D">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7F671994" w14:textId="77777777" w:rsidR="00130B16" w:rsidRPr="00EF5447" w:rsidRDefault="00130B16" w:rsidP="00565E0D">
            <w:pPr>
              <w:pStyle w:val="TAC"/>
              <w:rPr>
                <w:lang w:eastAsia="ko-KR"/>
              </w:rPr>
            </w:pPr>
            <w:r>
              <w:rPr>
                <w:rFonts w:eastAsia="Yu Mincho" w:cs="Arial" w:hint="eastAsia"/>
                <w:lang w:eastAsia="ja-JP"/>
              </w:rPr>
              <w:t>0.5</w:t>
            </w:r>
          </w:p>
        </w:tc>
      </w:tr>
      <w:tr w:rsidR="00130B16" w:rsidRPr="00EF5447" w14:paraId="02C33B01" w14:textId="77777777" w:rsidTr="00565E0D">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7A122CCE" w14:textId="77777777" w:rsidR="00130B16" w:rsidRPr="00EF5447" w:rsidRDefault="00130B16" w:rsidP="00565E0D">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64DC2B0" w14:textId="77777777" w:rsidR="00130B16" w:rsidRPr="00EF5447" w:rsidRDefault="00130B16" w:rsidP="00565E0D">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1032AA7D" w14:textId="77777777" w:rsidR="00130B16" w:rsidRPr="00EF5447" w:rsidRDefault="00130B16" w:rsidP="00565E0D">
            <w:pPr>
              <w:pStyle w:val="TAC"/>
              <w:rPr>
                <w:lang w:eastAsia="ko-KR"/>
              </w:rPr>
            </w:pPr>
            <w:r>
              <w:rPr>
                <w:rFonts w:eastAsia="Yu Mincho" w:cs="Arial" w:hint="eastAsia"/>
                <w:lang w:eastAsia="ja-JP"/>
              </w:rPr>
              <w:t>0</w:t>
            </w:r>
            <w:r>
              <w:rPr>
                <w:rFonts w:eastAsia="Yu Mincho" w:cs="Arial"/>
                <w:lang w:eastAsia="ja-JP"/>
              </w:rPr>
              <w:t>.3</w:t>
            </w:r>
          </w:p>
        </w:tc>
      </w:tr>
      <w:tr w:rsidR="00130B16" w:rsidRPr="00EF5447" w14:paraId="427E9822" w14:textId="77777777" w:rsidTr="00565E0D">
        <w:trPr>
          <w:trHeight w:val="187"/>
          <w:jc w:val="center"/>
        </w:trPr>
        <w:tc>
          <w:tcPr>
            <w:tcW w:w="2155" w:type="dxa"/>
            <w:vMerge/>
            <w:tcBorders>
              <w:left w:val="single" w:sz="4" w:space="0" w:color="auto"/>
              <w:right w:val="single" w:sz="4" w:space="0" w:color="auto"/>
            </w:tcBorders>
            <w:shd w:val="clear" w:color="auto" w:fill="auto"/>
            <w:vAlign w:val="center"/>
          </w:tcPr>
          <w:p w14:paraId="16BB54AE"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BAC5D59" w14:textId="77777777" w:rsidR="00130B16" w:rsidRPr="00EF5447" w:rsidRDefault="00130B16" w:rsidP="00565E0D">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0E85EA6A" w14:textId="77777777" w:rsidR="00130B16" w:rsidRPr="00EF5447" w:rsidRDefault="00130B16" w:rsidP="00565E0D">
            <w:pPr>
              <w:pStyle w:val="TAC"/>
              <w:rPr>
                <w:lang w:eastAsia="ko-KR"/>
              </w:rPr>
            </w:pPr>
            <w:r>
              <w:rPr>
                <w:rFonts w:eastAsia="Yu Mincho" w:cs="Arial" w:hint="eastAsia"/>
                <w:lang w:eastAsia="ja-JP"/>
              </w:rPr>
              <w:t>0</w:t>
            </w:r>
            <w:r>
              <w:rPr>
                <w:rFonts w:eastAsia="Yu Mincho" w:cs="Arial"/>
                <w:lang w:eastAsia="ja-JP"/>
              </w:rPr>
              <w:t>.3</w:t>
            </w:r>
          </w:p>
        </w:tc>
      </w:tr>
      <w:tr w:rsidR="00130B16" w:rsidRPr="00EF5447" w14:paraId="0396762D" w14:textId="77777777" w:rsidTr="00565E0D">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0D9F2FF7" w14:textId="77777777" w:rsidR="00130B16" w:rsidRPr="00EF5447" w:rsidRDefault="00130B16" w:rsidP="00565E0D">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EFFC184" w14:textId="77777777" w:rsidR="00130B16" w:rsidRPr="00EF5447" w:rsidRDefault="00130B16" w:rsidP="00565E0D">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24AFB3EE" w14:textId="77777777" w:rsidR="00130B16" w:rsidRPr="00EF5447" w:rsidRDefault="00130B16" w:rsidP="00565E0D">
            <w:pPr>
              <w:pStyle w:val="TAC"/>
              <w:rPr>
                <w:lang w:eastAsia="ko-KR"/>
              </w:rPr>
            </w:pPr>
            <w:r>
              <w:rPr>
                <w:rFonts w:eastAsia="Yu Mincho" w:cs="Arial" w:hint="eastAsia"/>
                <w:lang w:eastAsia="ja-JP"/>
              </w:rPr>
              <w:t>0.5</w:t>
            </w:r>
          </w:p>
        </w:tc>
      </w:tr>
      <w:tr w:rsidR="00130B16" w:rsidRPr="00EF5447" w14:paraId="1B3AC582"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E403F1D" w14:textId="77777777" w:rsidR="00130B16" w:rsidRPr="00EF5447" w:rsidRDefault="00130B16" w:rsidP="00565E0D">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41C2202A" w14:textId="77777777" w:rsidR="00130B16" w:rsidRPr="00EF5447" w:rsidRDefault="00130B16" w:rsidP="00565E0D">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4F58C2EC" w14:textId="77777777" w:rsidR="00130B16" w:rsidRPr="00EF5447" w:rsidRDefault="00130B16" w:rsidP="00565E0D">
            <w:pPr>
              <w:pStyle w:val="TAC"/>
              <w:rPr>
                <w:lang w:eastAsia="zh-CN"/>
              </w:rPr>
            </w:pPr>
            <w:r w:rsidRPr="00EF5447">
              <w:rPr>
                <w:lang w:eastAsia="ko-KR"/>
              </w:rPr>
              <w:t>0.5</w:t>
            </w:r>
          </w:p>
        </w:tc>
      </w:tr>
      <w:tr w:rsidR="00130B16" w:rsidRPr="00EF5447" w14:paraId="1FB13504" w14:textId="77777777" w:rsidTr="00565E0D">
        <w:trPr>
          <w:trHeight w:val="187"/>
          <w:jc w:val="center"/>
        </w:trPr>
        <w:tc>
          <w:tcPr>
            <w:tcW w:w="2155" w:type="dxa"/>
            <w:tcBorders>
              <w:top w:val="nil"/>
              <w:left w:val="single" w:sz="4" w:space="0" w:color="auto"/>
              <w:bottom w:val="nil"/>
              <w:right w:val="single" w:sz="4" w:space="0" w:color="auto"/>
            </w:tcBorders>
            <w:shd w:val="clear" w:color="auto" w:fill="auto"/>
          </w:tcPr>
          <w:p w14:paraId="38B7C3AD" w14:textId="77777777" w:rsidR="00130B16" w:rsidRPr="00EF5447" w:rsidRDefault="00130B16" w:rsidP="00565E0D">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7CDA8734" w14:textId="77777777" w:rsidR="00130B16" w:rsidRPr="00EF5447" w:rsidRDefault="00130B16" w:rsidP="00565E0D">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6681E168" w14:textId="77777777" w:rsidR="00130B16" w:rsidRPr="00EF5447" w:rsidRDefault="00130B16" w:rsidP="00565E0D">
            <w:pPr>
              <w:pStyle w:val="TAC"/>
              <w:rPr>
                <w:lang w:eastAsia="zh-CN"/>
              </w:rPr>
            </w:pPr>
            <w:r w:rsidRPr="00EF5447">
              <w:rPr>
                <w:szCs w:val="18"/>
                <w:lang w:eastAsia="ja-JP"/>
              </w:rPr>
              <w:t>0.2</w:t>
            </w:r>
          </w:p>
        </w:tc>
      </w:tr>
      <w:tr w:rsidR="00130B16" w:rsidRPr="00EF5447" w14:paraId="7AAECEB4"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4B92F2" w14:textId="77777777" w:rsidR="00130B16" w:rsidRPr="00EF5447" w:rsidRDefault="00130B16" w:rsidP="00565E0D">
            <w:pPr>
              <w:pStyle w:val="TAC"/>
            </w:pPr>
          </w:p>
        </w:tc>
        <w:tc>
          <w:tcPr>
            <w:tcW w:w="2977" w:type="dxa"/>
            <w:tcBorders>
              <w:top w:val="single" w:sz="4" w:space="0" w:color="auto"/>
              <w:left w:val="single" w:sz="4" w:space="0" w:color="auto"/>
              <w:bottom w:val="single" w:sz="4" w:space="0" w:color="auto"/>
              <w:right w:val="single" w:sz="4" w:space="0" w:color="auto"/>
            </w:tcBorders>
          </w:tcPr>
          <w:p w14:paraId="2A514C78" w14:textId="77777777" w:rsidR="00130B16" w:rsidRPr="00EF5447" w:rsidRDefault="00130B16" w:rsidP="00565E0D">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0BEF697E" w14:textId="77777777" w:rsidR="00130B16" w:rsidRPr="00EF5447" w:rsidRDefault="00130B16" w:rsidP="00565E0D">
            <w:pPr>
              <w:pStyle w:val="TAC"/>
              <w:rPr>
                <w:lang w:eastAsia="zh-CN"/>
              </w:rPr>
            </w:pPr>
            <w:r w:rsidRPr="00EF5447">
              <w:rPr>
                <w:szCs w:val="18"/>
                <w:lang w:eastAsia="ja-JP"/>
              </w:rPr>
              <w:t>0.5</w:t>
            </w:r>
          </w:p>
        </w:tc>
      </w:tr>
      <w:tr w:rsidR="00130B16" w:rsidRPr="00EF5447" w14:paraId="7DB632B9" w14:textId="77777777" w:rsidTr="00565E0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F3CB79E" w14:textId="77777777" w:rsidR="00130B16" w:rsidRPr="00EF5447" w:rsidRDefault="00130B16" w:rsidP="00565E0D">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775CF559" w14:textId="77777777" w:rsidR="00130B16" w:rsidRPr="00EF5447" w:rsidRDefault="00130B16" w:rsidP="00565E0D">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443D4613" w14:textId="77777777" w:rsidR="00130B16" w:rsidRPr="00EF5447" w:rsidRDefault="00130B16" w:rsidP="00565E0D">
            <w:pPr>
              <w:pStyle w:val="TAC"/>
              <w:rPr>
                <w:szCs w:val="18"/>
                <w:lang w:eastAsia="ja-JP"/>
              </w:rPr>
            </w:pPr>
            <w:r w:rsidRPr="00E062F1">
              <w:rPr>
                <w:rFonts w:cs="Arial"/>
                <w:lang w:eastAsia="ja-JP"/>
              </w:rPr>
              <w:t>0.5</w:t>
            </w:r>
          </w:p>
        </w:tc>
      </w:tr>
      <w:tr w:rsidR="00130B16" w:rsidRPr="00EF5447" w14:paraId="63483827" w14:textId="77777777" w:rsidTr="00565E0D">
        <w:trPr>
          <w:trHeight w:val="187"/>
          <w:jc w:val="center"/>
        </w:trPr>
        <w:tc>
          <w:tcPr>
            <w:tcW w:w="2155" w:type="dxa"/>
            <w:tcBorders>
              <w:bottom w:val="nil"/>
            </w:tcBorders>
            <w:shd w:val="clear" w:color="auto" w:fill="auto"/>
          </w:tcPr>
          <w:p w14:paraId="51C4CBA8" w14:textId="77777777" w:rsidR="00130B16" w:rsidRPr="00EF5447" w:rsidRDefault="00130B16" w:rsidP="00565E0D">
            <w:pPr>
              <w:pStyle w:val="TAC"/>
              <w:rPr>
                <w:rFonts w:cs="Arial"/>
              </w:rPr>
            </w:pPr>
            <w:r w:rsidRPr="00EF5447">
              <w:rPr>
                <w:rFonts w:cs="Arial"/>
              </w:rPr>
              <w:t>DC_</w:t>
            </w:r>
            <w:r w:rsidRPr="00EF5447">
              <w:rPr>
                <w:rFonts w:cs="Arial"/>
                <w:lang w:eastAsia="ja-JP"/>
              </w:rPr>
              <w:t>19-21-42_n77</w:t>
            </w:r>
          </w:p>
        </w:tc>
        <w:tc>
          <w:tcPr>
            <w:tcW w:w="2977" w:type="dxa"/>
          </w:tcPr>
          <w:p w14:paraId="05C5CDF7" w14:textId="77777777" w:rsidR="00130B16" w:rsidRPr="00EF5447" w:rsidRDefault="00130B16" w:rsidP="00565E0D">
            <w:pPr>
              <w:pStyle w:val="TAC"/>
              <w:rPr>
                <w:rFonts w:cs="Arial"/>
                <w:lang w:eastAsia="ja-JP"/>
              </w:rPr>
            </w:pPr>
            <w:r w:rsidRPr="00EF5447">
              <w:rPr>
                <w:rFonts w:cs="Arial"/>
                <w:lang w:eastAsia="ja-JP"/>
              </w:rPr>
              <w:t>42</w:t>
            </w:r>
          </w:p>
        </w:tc>
        <w:tc>
          <w:tcPr>
            <w:tcW w:w="2806" w:type="dxa"/>
          </w:tcPr>
          <w:p w14:paraId="107B3FB8" w14:textId="77777777" w:rsidR="00130B16" w:rsidRPr="00EF5447" w:rsidRDefault="00130B16" w:rsidP="00565E0D">
            <w:pPr>
              <w:pStyle w:val="TAC"/>
              <w:rPr>
                <w:rFonts w:eastAsia="Malgun Gothic" w:cs="Arial"/>
                <w:lang w:eastAsia="ko-KR"/>
              </w:rPr>
            </w:pPr>
            <w:r w:rsidRPr="00EF5447">
              <w:rPr>
                <w:rFonts w:cs="Arial"/>
                <w:lang w:eastAsia="ja-JP"/>
              </w:rPr>
              <w:t>0.5</w:t>
            </w:r>
          </w:p>
        </w:tc>
      </w:tr>
      <w:tr w:rsidR="00130B16" w:rsidRPr="00EF5447" w14:paraId="5A849BB4" w14:textId="77777777" w:rsidTr="00565E0D">
        <w:trPr>
          <w:trHeight w:val="187"/>
          <w:jc w:val="center"/>
        </w:trPr>
        <w:tc>
          <w:tcPr>
            <w:tcW w:w="2155" w:type="dxa"/>
            <w:tcBorders>
              <w:top w:val="nil"/>
              <w:bottom w:val="single" w:sz="4" w:space="0" w:color="auto"/>
            </w:tcBorders>
            <w:shd w:val="clear" w:color="auto" w:fill="auto"/>
          </w:tcPr>
          <w:p w14:paraId="649F26DA" w14:textId="77777777" w:rsidR="00130B16" w:rsidRPr="00EF5447" w:rsidRDefault="00130B16" w:rsidP="00565E0D">
            <w:pPr>
              <w:pStyle w:val="TAC"/>
              <w:rPr>
                <w:rFonts w:cs="Arial"/>
              </w:rPr>
            </w:pPr>
          </w:p>
        </w:tc>
        <w:tc>
          <w:tcPr>
            <w:tcW w:w="2977" w:type="dxa"/>
          </w:tcPr>
          <w:p w14:paraId="48A26E9C" w14:textId="77777777" w:rsidR="00130B16" w:rsidRPr="00EF5447" w:rsidRDefault="00130B16" w:rsidP="00565E0D">
            <w:pPr>
              <w:pStyle w:val="TAC"/>
              <w:rPr>
                <w:rFonts w:cs="Arial"/>
                <w:lang w:eastAsia="ja-JP"/>
              </w:rPr>
            </w:pPr>
            <w:r w:rsidRPr="00EF5447">
              <w:rPr>
                <w:rFonts w:cs="Arial"/>
                <w:lang w:eastAsia="ja-JP"/>
              </w:rPr>
              <w:t>n77</w:t>
            </w:r>
          </w:p>
        </w:tc>
        <w:tc>
          <w:tcPr>
            <w:tcW w:w="2806" w:type="dxa"/>
          </w:tcPr>
          <w:p w14:paraId="1A7A225A" w14:textId="77777777" w:rsidR="00130B16" w:rsidRPr="00EF5447" w:rsidRDefault="00130B16" w:rsidP="00565E0D">
            <w:pPr>
              <w:pStyle w:val="TAC"/>
              <w:rPr>
                <w:rFonts w:eastAsia="Malgun Gothic" w:cs="Arial"/>
                <w:lang w:eastAsia="ko-KR"/>
              </w:rPr>
            </w:pPr>
            <w:r w:rsidRPr="00EF5447">
              <w:rPr>
                <w:rFonts w:cs="Arial"/>
                <w:lang w:eastAsia="ja-JP"/>
              </w:rPr>
              <w:t>0.5</w:t>
            </w:r>
          </w:p>
        </w:tc>
      </w:tr>
      <w:tr w:rsidR="00130B16" w:rsidRPr="00EF5447" w14:paraId="64A5ACF7" w14:textId="77777777" w:rsidTr="00565E0D">
        <w:trPr>
          <w:trHeight w:val="187"/>
          <w:jc w:val="center"/>
        </w:trPr>
        <w:tc>
          <w:tcPr>
            <w:tcW w:w="2155" w:type="dxa"/>
            <w:tcBorders>
              <w:bottom w:val="nil"/>
            </w:tcBorders>
            <w:shd w:val="clear" w:color="auto" w:fill="auto"/>
          </w:tcPr>
          <w:p w14:paraId="2C562D65" w14:textId="77777777" w:rsidR="00130B16" w:rsidRPr="00EF5447" w:rsidRDefault="00130B16" w:rsidP="00565E0D">
            <w:pPr>
              <w:pStyle w:val="TAC"/>
              <w:rPr>
                <w:rFonts w:cs="Arial"/>
              </w:rPr>
            </w:pPr>
            <w:r w:rsidRPr="00EF5447">
              <w:rPr>
                <w:rFonts w:cs="Arial"/>
              </w:rPr>
              <w:t>DC_</w:t>
            </w:r>
            <w:r w:rsidRPr="00EF5447">
              <w:rPr>
                <w:rFonts w:cs="Arial"/>
                <w:lang w:eastAsia="ja-JP"/>
              </w:rPr>
              <w:t>19-21-42_n78</w:t>
            </w:r>
          </w:p>
        </w:tc>
        <w:tc>
          <w:tcPr>
            <w:tcW w:w="2977" w:type="dxa"/>
          </w:tcPr>
          <w:p w14:paraId="01184FD7" w14:textId="77777777" w:rsidR="00130B16" w:rsidRPr="00EF5447" w:rsidRDefault="00130B16" w:rsidP="00565E0D">
            <w:pPr>
              <w:pStyle w:val="TAC"/>
              <w:rPr>
                <w:rFonts w:cs="Arial"/>
                <w:lang w:eastAsia="ja-JP"/>
              </w:rPr>
            </w:pPr>
            <w:r w:rsidRPr="00EF5447">
              <w:rPr>
                <w:rFonts w:cs="Arial"/>
                <w:lang w:eastAsia="ja-JP"/>
              </w:rPr>
              <w:t>42</w:t>
            </w:r>
          </w:p>
        </w:tc>
        <w:tc>
          <w:tcPr>
            <w:tcW w:w="2806" w:type="dxa"/>
          </w:tcPr>
          <w:p w14:paraId="1CBB9DE9" w14:textId="77777777" w:rsidR="00130B16" w:rsidRPr="00EF5447" w:rsidRDefault="00130B16" w:rsidP="00565E0D">
            <w:pPr>
              <w:pStyle w:val="TAC"/>
              <w:rPr>
                <w:rFonts w:eastAsia="Malgun Gothic" w:cs="Arial"/>
                <w:lang w:eastAsia="ko-KR"/>
              </w:rPr>
            </w:pPr>
            <w:r w:rsidRPr="00EF5447">
              <w:rPr>
                <w:rFonts w:cs="Arial"/>
                <w:lang w:eastAsia="ja-JP"/>
              </w:rPr>
              <w:t>0.5</w:t>
            </w:r>
          </w:p>
        </w:tc>
      </w:tr>
      <w:tr w:rsidR="00130B16" w:rsidRPr="00EF5447" w14:paraId="554FB8F7" w14:textId="77777777" w:rsidTr="00565E0D">
        <w:trPr>
          <w:trHeight w:val="187"/>
          <w:jc w:val="center"/>
        </w:trPr>
        <w:tc>
          <w:tcPr>
            <w:tcW w:w="2155" w:type="dxa"/>
            <w:tcBorders>
              <w:top w:val="nil"/>
            </w:tcBorders>
            <w:shd w:val="clear" w:color="auto" w:fill="auto"/>
          </w:tcPr>
          <w:p w14:paraId="42E96359" w14:textId="77777777" w:rsidR="00130B16" w:rsidRPr="00EF5447" w:rsidRDefault="00130B16" w:rsidP="00565E0D">
            <w:pPr>
              <w:pStyle w:val="TAC"/>
              <w:rPr>
                <w:rFonts w:cs="Arial"/>
              </w:rPr>
            </w:pPr>
          </w:p>
        </w:tc>
        <w:tc>
          <w:tcPr>
            <w:tcW w:w="2977" w:type="dxa"/>
          </w:tcPr>
          <w:p w14:paraId="0E9526CD" w14:textId="77777777" w:rsidR="00130B16" w:rsidRPr="00EF5447" w:rsidRDefault="00130B16" w:rsidP="00565E0D">
            <w:pPr>
              <w:pStyle w:val="TAC"/>
              <w:rPr>
                <w:rFonts w:cs="Arial"/>
                <w:lang w:eastAsia="ja-JP"/>
              </w:rPr>
            </w:pPr>
            <w:r w:rsidRPr="00EF5447">
              <w:rPr>
                <w:rFonts w:cs="Arial"/>
                <w:lang w:eastAsia="ja-JP"/>
              </w:rPr>
              <w:t>n78</w:t>
            </w:r>
          </w:p>
        </w:tc>
        <w:tc>
          <w:tcPr>
            <w:tcW w:w="2806" w:type="dxa"/>
          </w:tcPr>
          <w:p w14:paraId="0AFE354E" w14:textId="77777777" w:rsidR="00130B16" w:rsidRPr="00EF5447" w:rsidRDefault="00130B16" w:rsidP="00565E0D">
            <w:pPr>
              <w:pStyle w:val="TAC"/>
              <w:rPr>
                <w:rFonts w:eastAsia="Malgun Gothic" w:cs="Arial"/>
                <w:lang w:eastAsia="ko-KR"/>
              </w:rPr>
            </w:pPr>
            <w:r w:rsidRPr="00EF5447">
              <w:rPr>
                <w:rFonts w:cs="Arial"/>
                <w:lang w:eastAsia="ja-JP"/>
              </w:rPr>
              <w:t>0.5</w:t>
            </w:r>
          </w:p>
        </w:tc>
      </w:tr>
      <w:tr w:rsidR="00130B16" w:rsidRPr="00EF5447" w14:paraId="4AB19A83" w14:textId="77777777" w:rsidTr="00565E0D">
        <w:trPr>
          <w:trHeight w:val="187"/>
          <w:jc w:val="center"/>
        </w:trPr>
        <w:tc>
          <w:tcPr>
            <w:tcW w:w="2155" w:type="dxa"/>
          </w:tcPr>
          <w:p w14:paraId="6E77CE71" w14:textId="77777777" w:rsidR="00130B16" w:rsidRPr="00EF5447" w:rsidRDefault="00130B16" w:rsidP="00565E0D">
            <w:pPr>
              <w:pStyle w:val="TAC"/>
              <w:rPr>
                <w:rFonts w:cs="Arial"/>
              </w:rPr>
            </w:pPr>
            <w:r w:rsidRPr="00EF5447">
              <w:rPr>
                <w:rFonts w:cs="Arial"/>
              </w:rPr>
              <w:t>DC_</w:t>
            </w:r>
            <w:r w:rsidRPr="00EF5447">
              <w:rPr>
                <w:rFonts w:cs="Arial"/>
                <w:lang w:eastAsia="ja-JP"/>
              </w:rPr>
              <w:t>19-21-42_n79</w:t>
            </w:r>
          </w:p>
        </w:tc>
        <w:tc>
          <w:tcPr>
            <w:tcW w:w="2977" w:type="dxa"/>
          </w:tcPr>
          <w:p w14:paraId="0537C8C7" w14:textId="77777777" w:rsidR="00130B16" w:rsidRPr="00EF5447" w:rsidRDefault="00130B16" w:rsidP="00565E0D">
            <w:pPr>
              <w:pStyle w:val="TAC"/>
              <w:rPr>
                <w:rFonts w:cs="Arial"/>
                <w:lang w:eastAsia="ja-JP"/>
              </w:rPr>
            </w:pPr>
            <w:r w:rsidRPr="00EF5447">
              <w:rPr>
                <w:rFonts w:cs="Arial"/>
                <w:lang w:eastAsia="ja-JP"/>
              </w:rPr>
              <w:t>42</w:t>
            </w:r>
          </w:p>
        </w:tc>
        <w:tc>
          <w:tcPr>
            <w:tcW w:w="2806" w:type="dxa"/>
          </w:tcPr>
          <w:p w14:paraId="481E3A5B" w14:textId="77777777" w:rsidR="00130B16" w:rsidRPr="00EF5447" w:rsidRDefault="00130B16" w:rsidP="00565E0D">
            <w:pPr>
              <w:pStyle w:val="TAC"/>
              <w:rPr>
                <w:rFonts w:eastAsia="Malgun Gothic" w:cs="Arial"/>
                <w:lang w:eastAsia="ko-KR"/>
              </w:rPr>
            </w:pPr>
            <w:r w:rsidRPr="00EF5447">
              <w:rPr>
                <w:rFonts w:cs="Arial"/>
                <w:lang w:eastAsia="ja-JP"/>
              </w:rPr>
              <w:t>0.5</w:t>
            </w:r>
          </w:p>
        </w:tc>
      </w:tr>
      <w:tr w:rsidR="00130B16" w:rsidRPr="00EF5447" w14:paraId="6EEAE8BD" w14:textId="77777777" w:rsidTr="00565E0D">
        <w:trPr>
          <w:trHeight w:val="187"/>
          <w:jc w:val="center"/>
        </w:trPr>
        <w:tc>
          <w:tcPr>
            <w:tcW w:w="2155" w:type="dxa"/>
          </w:tcPr>
          <w:p w14:paraId="1A816B2F" w14:textId="77777777" w:rsidR="00130B16" w:rsidRPr="00EF5447" w:rsidRDefault="00130B16" w:rsidP="00565E0D">
            <w:pPr>
              <w:pStyle w:val="TAC"/>
              <w:rPr>
                <w:rFonts w:cs="Arial"/>
              </w:rPr>
            </w:pPr>
            <w:r w:rsidRPr="00EF5447">
              <w:rPr>
                <w:rFonts w:cs="Arial"/>
                <w:szCs w:val="18"/>
                <w:lang w:eastAsia="ja-JP"/>
              </w:rPr>
              <w:t>DC_19-21_n77-n79</w:t>
            </w:r>
          </w:p>
        </w:tc>
        <w:tc>
          <w:tcPr>
            <w:tcW w:w="2977" w:type="dxa"/>
          </w:tcPr>
          <w:p w14:paraId="71F9AA83" w14:textId="77777777" w:rsidR="00130B16" w:rsidRPr="00EF5447" w:rsidRDefault="00130B16" w:rsidP="00565E0D">
            <w:pPr>
              <w:pStyle w:val="TAC"/>
              <w:rPr>
                <w:rFonts w:cs="Arial"/>
                <w:lang w:eastAsia="ja-JP"/>
              </w:rPr>
            </w:pPr>
            <w:r w:rsidRPr="00EF5447">
              <w:rPr>
                <w:lang w:eastAsia="ja-JP"/>
              </w:rPr>
              <w:t>n77</w:t>
            </w:r>
          </w:p>
        </w:tc>
        <w:tc>
          <w:tcPr>
            <w:tcW w:w="2806" w:type="dxa"/>
          </w:tcPr>
          <w:p w14:paraId="120F4586" w14:textId="77777777" w:rsidR="00130B16" w:rsidRPr="00EF5447" w:rsidRDefault="00130B16" w:rsidP="00565E0D">
            <w:pPr>
              <w:pStyle w:val="TAC"/>
              <w:rPr>
                <w:rFonts w:cs="Arial"/>
                <w:lang w:eastAsia="ja-JP"/>
              </w:rPr>
            </w:pPr>
            <w:r w:rsidRPr="00EF5447">
              <w:rPr>
                <w:rFonts w:eastAsia="Yu Mincho" w:cs="Arial"/>
                <w:lang w:eastAsia="ja-JP"/>
              </w:rPr>
              <w:t>0.5</w:t>
            </w:r>
          </w:p>
        </w:tc>
      </w:tr>
      <w:tr w:rsidR="00130B16" w:rsidRPr="00EF5447" w14:paraId="63AA80E2" w14:textId="77777777" w:rsidTr="00565E0D">
        <w:trPr>
          <w:trHeight w:val="187"/>
          <w:jc w:val="center"/>
        </w:trPr>
        <w:tc>
          <w:tcPr>
            <w:tcW w:w="2155" w:type="dxa"/>
            <w:tcBorders>
              <w:bottom w:val="single" w:sz="4" w:space="0" w:color="auto"/>
            </w:tcBorders>
          </w:tcPr>
          <w:p w14:paraId="44EF8A4E" w14:textId="77777777" w:rsidR="00130B16" w:rsidRPr="00EF5447" w:rsidRDefault="00130B16" w:rsidP="00565E0D">
            <w:pPr>
              <w:pStyle w:val="TAC"/>
              <w:rPr>
                <w:rFonts w:cs="Arial"/>
              </w:rPr>
            </w:pPr>
            <w:r w:rsidRPr="00EF5447">
              <w:rPr>
                <w:rFonts w:cs="Arial"/>
                <w:szCs w:val="18"/>
                <w:lang w:eastAsia="ja-JP"/>
              </w:rPr>
              <w:t>DC_19-21_n78-n79</w:t>
            </w:r>
          </w:p>
        </w:tc>
        <w:tc>
          <w:tcPr>
            <w:tcW w:w="2977" w:type="dxa"/>
          </w:tcPr>
          <w:p w14:paraId="34999EB0" w14:textId="77777777" w:rsidR="00130B16" w:rsidRPr="00EF5447" w:rsidRDefault="00130B16" w:rsidP="00565E0D">
            <w:pPr>
              <w:pStyle w:val="TAC"/>
              <w:rPr>
                <w:rFonts w:cs="Arial"/>
                <w:lang w:eastAsia="ja-JP"/>
              </w:rPr>
            </w:pPr>
            <w:r w:rsidRPr="00EF5447">
              <w:rPr>
                <w:lang w:eastAsia="ja-JP"/>
              </w:rPr>
              <w:t>n78</w:t>
            </w:r>
          </w:p>
        </w:tc>
        <w:tc>
          <w:tcPr>
            <w:tcW w:w="2806" w:type="dxa"/>
          </w:tcPr>
          <w:p w14:paraId="0469A34D" w14:textId="77777777" w:rsidR="00130B16" w:rsidRPr="00EF5447" w:rsidRDefault="00130B16" w:rsidP="00565E0D">
            <w:pPr>
              <w:pStyle w:val="TAC"/>
              <w:rPr>
                <w:rFonts w:cs="Arial"/>
                <w:lang w:eastAsia="ja-JP"/>
              </w:rPr>
            </w:pPr>
            <w:r w:rsidRPr="00EF5447">
              <w:rPr>
                <w:rFonts w:eastAsia="Yu Mincho" w:cs="Arial"/>
                <w:lang w:eastAsia="ja-JP"/>
              </w:rPr>
              <w:t>0.5</w:t>
            </w:r>
          </w:p>
        </w:tc>
      </w:tr>
      <w:tr w:rsidR="00130B16" w:rsidRPr="00EF5447" w14:paraId="6F834CD6" w14:textId="77777777" w:rsidTr="00565E0D">
        <w:trPr>
          <w:trHeight w:val="187"/>
          <w:jc w:val="center"/>
        </w:trPr>
        <w:tc>
          <w:tcPr>
            <w:tcW w:w="2155" w:type="dxa"/>
            <w:tcBorders>
              <w:bottom w:val="nil"/>
            </w:tcBorders>
          </w:tcPr>
          <w:p w14:paraId="1F1F5BFC" w14:textId="77777777" w:rsidR="00130B16" w:rsidRPr="00EF5447" w:rsidRDefault="00130B16" w:rsidP="00565E0D">
            <w:pPr>
              <w:pStyle w:val="TAC"/>
              <w:rPr>
                <w:lang w:eastAsia="ja-JP"/>
              </w:rPr>
            </w:pPr>
            <w:r w:rsidRPr="00EF5447">
              <w:rPr>
                <w:lang w:eastAsia="ko-KR"/>
              </w:rPr>
              <w:t>DC_19-42_n1-n77</w:t>
            </w:r>
          </w:p>
        </w:tc>
        <w:tc>
          <w:tcPr>
            <w:tcW w:w="2977" w:type="dxa"/>
          </w:tcPr>
          <w:p w14:paraId="11188C05" w14:textId="77777777" w:rsidR="00130B16" w:rsidRPr="00EF5447" w:rsidRDefault="00130B16" w:rsidP="00565E0D">
            <w:pPr>
              <w:pStyle w:val="TAC"/>
              <w:rPr>
                <w:lang w:eastAsia="ja-JP"/>
              </w:rPr>
            </w:pPr>
            <w:r w:rsidRPr="00EF5447">
              <w:rPr>
                <w:lang w:eastAsia="zh-TW"/>
              </w:rPr>
              <w:t>42</w:t>
            </w:r>
          </w:p>
        </w:tc>
        <w:tc>
          <w:tcPr>
            <w:tcW w:w="2806" w:type="dxa"/>
          </w:tcPr>
          <w:p w14:paraId="75C05B81" w14:textId="77777777" w:rsidR="00130B16" w:rsidRPr="00EF5447" w:rsidRDefault="00130B16" w:rsidP="00565E0D">
            <w:pPr>
              <w:pStyle w:val="TAC"/>
              <w:rPr>
                <w:rFonts w:eastAsia="Yu Mincho"/>
                <w:lang w:eastAsia="ja-JP"/>
              </w:rPr>
            </w:pPr>
            <w:r w:rsidRPr="00EF5447">
              <w:rPr>
                <w:lang w:eastAsia="ja-JP"/>
              </w:rPr>
              <w:t>0.5</w:t>
            </w:r>
          </w:p>
        </w:tc>
      </w:tr>
      <w:tr w:rsidR="00130B16" w:rsidRPr="00EF5447" w14:paraId="1549C549" w14:textId="77777777" w:rsidTr="00565E0D">
        <w:trPr>
          <w:trHeight w:val="187"/>
          <w:jc w:val="center"/>
        </w:trPr>
        <w:tc>
          <w:tcPr>
            <w:tcW w:w="2155" w:type="dxa"/>
            <w:tcBorders>
              <w:top w:val="nil"/>
              <w:bottom w:val="nil"/>
            </w:tcBorders>
          </w:tcPr>
          <w:p w14:paraId="1B279A04" w14:textId="77777777" w:rsidR="00130B16" w:rsidRPr="00EF5447" w:rsidRDefault="00130B16" w:rsidP="00565E0D">
            <w:pPr>
              <w:pStyle w:val="TAC"/>
              <w:rPr>
                <w:lang w:eastAsia="ja-JP"/>
              </w:rPr>
            </w:pPr>
          </w:p>
        </w:tc>
        <w:tc>
          <w:tcPr>
            <w:tcW w:w="2977" w:type="dxa"/>
          </w:tcPr>
          <w:p w14:paraId="594C510F" w14:textId="77777777" w:rsidR="00130B16" w:rsidRPr="00EF5447" w:rsidRDefault="00130B16" w:rsidP="00565E0D">
            <w:pPr>
              <w:pStyle w:val="TAC"/>
              <w:rPr>
                <w:lang w:eastAsia="ja-JP"/>
              </w:rPr>
            </w:pPr>
            <w:r w:rsidRPr="00EF5447">
              <w:rPr>
                <w:lang w:eastAsia="zh-TW"/>
              </w:rPr>
              <w:t>n1</w:t>
            </w:r>
          </w:p>
        </w:tc>
        <w:tc>
          <w:tcPr>
            <w:tcW w:w="2806" w:type="dxa"/>
          </w:tcPr>
          <w:p w14:paraId="5FCEA2D6" w14:textId="77777777" w:rsidR="00130B16" w:rsidRPr="00EF5447" w:rsidRDefault="00130B16" w:rsidP="00565E0D">
            <w:pPr>
              <w:pStyle w:val="TAC"/>
              <w:rPr>
                <w:rFonts w:eastAsia="Yu Mincho"/>
                <w:lang w:eastAsia="ja-JP"/>
              </w:rPr>
            </w:pPr>
            <w:r w:rsidRPr="00EF5447">
              <w:rPr>
                <w:lang w:eastAsia="ja-JP"/>
              </w:rPr>
              <w:t>0.2</w:t>
            </w:r>
          </w:p>
        </w:tc>
      </w:tr>
      <w:tr w:rsidR="00130B16" w:rsidRPr="00EF5447" w14:paraId="0AAA32DF" w14:textId="77777777" w:rsidTr="00565E0D">
        <w:trPr>
          <w:trHeight w:val="187"/>
          <w:jc w:val="center"/>
        </w:trPr>
        <w:tc>
          <w:tcPr>
            <w:tcW w:w="2155" w:type="dxa"/>
            <w:tcBorders>
              <w:top w:val="nil"/>
              <w:bottom w:val="single" w:sz="4" w:space="0" w:color="auto"/>
            </w:tcBorders>
          </w:tcPr>
          <w:p w14:paraId="4A223751" w14:textId="77777777" w:rsidR="00130B16" w:rsidRPr="00EF5447" w:rsidRDefault="00130B16" w:rsidP="00565E0D">
            <w:pPr>
              <w:pStyle w:val="TAC"/>
              <w:rPr>
                <w:lang w:eastAsia="ja-JP"/>
              </w:rPr>
            </w:pPr>
          </w:p>
        </w:tc>
        <w:tc>
          <w:tcPr>
            <w:tcW w:w="2977" w:type="dxa"/>
          </w:tcPr>
          <w:p w14:paraId="1DB1084D" w14:textId="77777777" w:rsidR="00130B16" w:rsidRPr="00EF5447" w:rsidRDefault="00130B16" w:rsidP="00565E0D">
            <w:pPr>
              <w:pStyle w:val="TAC"/>
              <w:rPr>
                <w:lang w:eastAsia="ja-JP"/>
              </w:rPr>
            </w:pPr>
            <w:r w:rsidRPr="00EF5447">
              <w:rPr>
                <w:lang w:eastAsia="zh-TW"/>
              </w:rPr>
              <w:t>n77</w:t>
            </w:r>
          </w:p>
        </w:tc>
        <w:tc>
          <w:tcPr>
            <w:tcW w:w="2806" w:type="dxa"/>
          </w:tcPr>
          <w:p w14:paraId="2B983EB3" w14:textId="77777777" w:rsidR="00130B16" w:rsidRPr="00EF5447" w:rsidRDefault="00130B16" w:rsidP="00565E0D">
            <w:pPr>
              <w:pStyle w:val="TAC"/>
              <w:rPr>
                <w:rFonts w:eastAsia="Yu Mincho"/>
                <w:lang w:eastAsia="ja-JP"/>
              </w:rPr>
            </w:pPr>
            <w:r w:rsidRPr="00EF5447">
              <w:rPr>
                <w:lang w:eastAsia="ja-JP"/>
              </w:rPr>
              <w:t>0.5</w:t>
            </w:r>
          </w:p>
        </w:tc>
      </w:tr>
      <w:tr w:rsidR="00130B16" w:rsidRPr="00EF5447" w14:paraId="6A7F27F0" w14:textId="77777777" w:rsidTr="00565E0D">
        <w:trPr>
          <w:trHeight w:val="187"/>
          <w:jc w:val="center"/>
        </w:trPr>
        <w:tc>
          <w:tcPr>
            <w:tcW w:w="2155" w:type="dxa"/>
            <w:tcBorders>
              <w:bottom w:val="nil"/>
            </w:tcBorders>
          </w:tcPr>
          <w:p w14:paraId="3E6E4052" w14:textId="77777777" w:rsidR="00130B16" w:rsidRPr="00EF5447" w:rsidRDefault="00130B16" w:rsidP="00565E0D">
            <w:pPr>
              <w:pStyle w:val="TAC"/>
              <w:rPr>
                <w:lang w:eastAsia="ja-JP"/>
              </w:rPr>
            </w:pPr>
            <w:r w:rsidRPr="00EF5447">
              <w:rPr>
                <w:lang w:eastAsia="ko-KR"/>
              </w:rPr>
              <w:t>DC_19-42_n1-n78</w:t>
            </w:r>
          </w:p>
        </w:tc>
        <w:tc>
          <w:tcPr>
            <w:tcW w:w="2977" w:type="dxa"/>
          </w:tcPr>
          <w:p w14:paraId="26A6632E" w14:textId="77777777" w:rsidR="00130B16" w:rsidRPr="00EF5447" w:rsidRDefault="00130B16" w:rsidP="00565E0D">
            <w:pPr>
              <w:pStyle w:val="TAC"/>
              <w:rPr>
                <w:lang w:eastAsia="ja-JP"/>
              </w:rPr>
            </w:pPr>
            <w:r w:rsidRPr="00EF5447">
              <w:rPr>
                <w:lang w:eastAsia="zh-TW"/>
              </w:rPr>
              <w:t>42</w:t>
            </w:r>
          </w:p>
        </w:tc>
        <w:tc>
          <w:tcPr>
            <w:tcW w:w="2806" w:type="dxa"/>
          </w:tcPr>
          <w:p w14:paraId="5837A9EF" w14:textId="77777777" w:rsidR="00130B16" w:rsidRPr="00EF5447" w:rsidRDefault="00130B16" w:rsidP="00565E0D">
            <w:pPr>
              <w:pStyle w:val="TAC"/>
              <w:rPr>
                <w:rFonts w:eastAsia="Yu Mincho"/>
                <w:lang w:eastAsia="ja-JP"/>
              </w:rPr>
            </w:pPr>
            <w:r w:rsidRPr="00EF5447">
              <w:rPr>
                <w:lang w:eastAsia="ja-JP"/>
              </w:rPr>
              <w:t>0.5</w:t>
            </w:r>
          </w:p>
        </w:tc>
      </w:tr>
      <w:tr w:rsidR="00130B16" w:rsidRPr="00EF5447" w14:paraId="4F2E120A" w14:textId="77777777" w:rsidTr="00565E0D">
        <w:trPr>
          <w:trHeight w:val="187"/>
          <w:jc w:val="center"/>
        </w:trPr>
        <w:tc>
          <w:tcPr>
            <w:tcW w:w="2155" w:type="dxa"/>
            <w:tcBorders>
              <w:top w:val="nil"/>
              <w:bottom w:val="single" w:sz="4" w:space="0" w:color="auto"/>
            </w:tcBorders>
          </w:tcPr>
          <w:p w14:paraId="2B2C1488" w14:textId="77777777" w:rsidR="00130B16" w:rsidRPr="00EF5447" w:rsidRDefault="00130B16" w:rsidP="00565E0D">
            <w:pPr>
              <w:pStyle w:val="TAC"/>
              <w:rPr>
                <w:lang w:eastAsia="ja-JP"/>
              </w:rPr>
            </w:pPr>
          </w:p>
        </w:tc>
        <w:tc>
          <w:tcPr>
            <w:tcW w:w="2977" w:type="dxa"/>
          </w:tcPr>
          <w:p w14:paraId="551C5FED" w14:textId="77777777" w:rsidR="00130B16" w:rsidRPr="00EF5447" w:rsidRDefault="00130B16" w:rsidP="00565E0D">
            <w:pPr>
              <w:pStyle w:val="TAC"/>
              <w:rPr>
                <w:lang w:eastAsia="ja-JP"/>
              </w:rPr>
            </w:pPr>
            <w:r w:rsidRPr="00EF5447">
              <w:rPr>
                <w:lang w:eastAsia="zh-TW"/>
              </w:rPr>
              <w:t>n78</w:t>
            </w:r>
          </w:p>
        </w:tc>
        <w:tc>
          <w:tcPr>
            <w:tcW w:w="2806" w:type="dxa"/>
          </w:tcPr>
          <w:p w14:paraId="3C98DB9E" w14:textId="77777777" w:rsidR="00130B16" w:rsidRPr="00EF5447" w:rsidRDefault="00130B16" w:rsidP="00565E0D">
            <w:pPr>
              <w:pStyle w:val="TAC"/>
              <w:rPr>
                <w:rFonts w:eastAsia="Yu Mincho"/>
                <w:lang w:eastAsia="ja-JP"/>
              </w:rPr>
            </w:pPr>
            <w:r w:rsidRPr="00EF5447">
              <w:rPr>
                <w:lang w:eastAsia="ja-JP"/>
              </w:rPr>
              <w:t>0.5</w:t>
            </w:r>
          </w:p>
        </w:tc>
      </w:tr>
      <w:tr w:rsidR="00130B16" w:rsidRPr="00EF5447" w14:paraId="7AD7E4D5" w14:textId="77777777" w:rsidTr="00565E0D">
        <w:trPr>
          <w:trHeight w:val="187"/>
          <w:jc w:val="center"/>
        </w:trPr>
        <w:tc>
          <w:tcPr>
            <w:tcW w:w="2155" w:type="dxa"/>
            <w:tcBorders>
              <w:bottom w:val="single" w:sz="4" w:space="0" w:color="auto"/>
            </w:tcBorders>
          </w:tcPr>
          <w:p w14:paraId="3576FB13" w14:textId="77777777" w:rsidR="00130B16" w:rsidRPr="00EF5447" w:rsidRDefault="00130B16" w:rsidP="00565E0D">
            <w:pPr>
              <w:pStyle w:val="TAC"/>
              <w:rPr>
                <w:lang w:eastAsia="ja-JP"/>
              </w:rPr>
            </w:pPr>
            <w:r w:rsidRPr="00EF5447">
              <w:rPr>
                <w:lang w:eastAsia="ko-KR"/>
              </w:rPr>
              <w:t>DC_19-42_n1-n79</w:t>
            </w:r>
          </w:p>
        </w:tc>
        <w:tc>
          <w:tcPr>
            <w:tcW w:w="2977" w:type="dxa"/>
          </w:tcPr>
          <w:p w14:paraId="308AE1E4" w14:textId="77777777" w:rsidR="00130B16" w:rsidRPr="00EF5447" w:rsidRDefault="00130B16" w:rsidP="00565E0D">
            <w:pPr>
              <w:pStyle w:val="TAC"/>
              <w:rPr>
                <w:lang w:eastAsia="ja-JP"/>
              </w:rPr>
            </w:pPr>
            <w:r w:rsidRPr="00EF5447">
              <w:rPr>
                <w:lang w:eastAsia="zh-TW"/>
              </w:rPr>
              <w:t>42</w:t>
            </w:r>
          </w:p>
        </w:tc>
        <w:tc>
          <w:tcPr>
            <w:tcW w:w="2806" w:type="dxa"/>
          </w:tcPr>
          <w:p w14:paraId="5B08C76F" w14:textId="77777777" w:rsidR="00130B16" w:rsidRPr="00EF5447" w:rsidRDefault="00130B16" w:rsidP="00565E0D">
            <w:pPr>
              <w:pStyle w:val="TAC"/>
              <w:rPr>
                <w:rFonts w:eastAsia="Yu Mincho"/>
                <w:lang w:eastAsia="ja-JP"/>
              </w:rPr>
            </w:pPr>
            <w:r w:rsidRPr="00EF5447">
              <w:rPr>
                <w:lang w:eastAsia="ja-JP"/>
              </w:rPr>
              <w:t>0.5</w:t>
            </w:r>
          </w:p>
        </w:tc>
      </w:tr>
      <w:tr w:rsidR="00130B16" w:rsidRPr="00EF5447" w14:paraId="4339C7E4" w14:textId="77777777" w:rsidTr="00565E0D">
        <w:trPr>
          <w:trHeight w:val="187"/>
          <w:jc w:val="center"/>
        </w:trPr>
        <w:tc>
          <w:tcPr>
            <w:tcW w:w="2155" w:type="dxa"/>
            <w:tcBorders>
              <w:bottom w:val="nil"/>
            </w:tcBorders>
            <w:shd w:val="clear" w:color="auto" w:fill="auto"/>
          </w:tcPr>
          <w:p w14:paraId="4772B4B7" w14:textId="77777777" w:rsidR="00130B16" w:rsidRPr="00EF5447" w:rsidRDefault="00130B16" w:rsidP="00565E0D">
            <w:pPr>
              <w:pStyle w:val="TAC"/>
              <w:rPr>
                <w:rFonts w:cs="Arial"/>
              </w:rPr>
            </w:pPr>
            <w:r w:rsidRPr="00EF5447">
              <w:rPr>
                <w:rFonts w:cs="Arial"/>
                <w:szCs w:val="18"/>
                <w:lang w:eastAsia="ja-JP"/>
              </w:rPr>
              <w:t>DC_19-42_n77-n79</w:t>
            </w:r>
          </w:p>
        </w:tc>
        <w:tc>
          <w:tcPr>
            <w:tcW w:w="2977" w:type="dxa"/>
          </w:tcPr>
          <w:p w14:paraId="168BBBB5" w14:textId="77777777" w:rsidR="00130B16" w:rsidRPr="00EF5447" w:rsidRDefault="00130B16" w:rsidP="00565E0D">
            <w:pPr>
              <w:pStyle w:val="TAC"/>
              <w:rPr>
                <w:rFonts w:cs="Arial"/>
                <w:lang w:eastAsia="ja-JP"/>
              </w:rPr>
            </w:pPr>
            <w:r w:rsidRPr="00EF5447">
              <w:rPr>
                <w:lang w:eastAsia="ja-JP"/>
              </w:rPr>
              <w:t>42</w:t>
            </w:r>
          </w:p>
        </w:tc>
        <w:tc>
          <w:tcPr>
            <w:tcW w:w="2806" w:type="dxa"/>
          </w:tcPr>
          <w:p w14:paraId="09ACBF76" w14:textId="77777777" w:rsidR="00130B16" w:rsidRPr="00EF5447" w:rsidRDefault="00130B16" w:rsidP="00565E0D">
            <w:pPr>
              <w:pStyle w:val="TAC"/>
              <w:rPr>
                <w:rFonts w:cs="Arial"/>
                <w:lang w:eastAsia="ja-JP"/>
              </w:rPr>
            </w:pPr>
            <w:r w:rsidRPr="00EF5447">
              <w:rPr>
                <w:lang w:eastAsia="ja-JP"/>
              </w:rPr>
              <w:t>0.5</w:t>
            </w:r>
          </w:p>
        </w:tc>
      </w:tr>
      <w:tr w:rsidR="00130B16" w:rsidRPr="00EF5447" w14:paraId="39416E17" w14:textId="77777777" w:rsidTr="00565E0D">
        <w:trPr>
          <w:trHeight w:val="187"/>
          <w:jc w:val="center"/>
        </w:trPr>
        <w:tc>
          <w:tcPr>
            <w:tcW w:w="2155" w:type="dxa"/>
            <w:tcBorders>
              <w:top w:val="nil"/>
              <w:bottom w:val="single" w:sz="4" w:space="0" w:color="auto"/>
            </w:tcBorders>
            <w:shd w:val="clear" w:color="auto" w:fill="auto"/>
          </w:tcPr>
          <w:p w14:paraId="1AB64E3F" w14:textId="77777777" w:rsidR="00130B16" w:rsidRPr="00EF5447" w:rsidRDefault="00130B16" w:rsidP="00565E0D">
            <w:pPr>
              <w:pStyle w:val="TAC"/>
              <w:rPr>
                <w:rFonts w:cs="Arial"/>
              </w:rPr>
            </w:pPr>
          </w:p>
        </w:tc>
        <w:tc>
          <w:tcPr>
            <w:tcW w:w="2977" w:type="dxa"/>
          </w:tcPr>
          <w:p w14:paraId="5EE48740" w14:textId="77777777" w:rsidR="00130B16" w:rsidRPr="00EF5447" w:rsidRDefault="00130B16" w:rsidP="00565E0D">
            <w:pPr>
              <w:pStyle w:val="TAC"/>
              <w:rPr>
                <w:rFonts w:cs="Arial"/>
                <w:lang w:eastAsia="ja-JP"/>
              </w:rPr>
            </w:pPr>
            <w:r w:rsidRPr="00EF5447">
              <w:rPr>
                <w:lang w:eastAsia="ja-JP"/>
              </w:rPr>
              <w:t>n77</w:t>
            </w:r>
          </w:p>
        </w:tc>
        <w:tc>
          <w:tcPr>
            <w:tcW w:w="2806" w:type="dxa"/>
          </w:tcPr>
          <w:p w14:paraId="00257D38" w14:textId="77777777" w:rsidR="00130B16" w:rsidRPr="00EF5447" w:rsidRDefault="00130B16" w:rsidP="00565E0D">
            <w:pPr>
              <w:pStyle w:val="TAC"/>
              <w:rPr>
                <w:rFonts w:cs="Arial"/>
                <w:lang w:eastAsia="ja-JP"/>
              </w:rPr>
            </w:pPr>
            <w:r w:rsidRPr="00EF5447">
              <w:rPr>
                <w:rFonts w:eastAsia="Yu Mincho" w:cs="Arial"/>
                <w:lang w:eastAsia="ja-JP"/>
              </w:rPr>
              <w:t>0.5</w:t>
            </w:r>
          </w:p>
        </w:tc>
      </w:tr>
      <w:tr w:rsidR="00130B16" w:rsidRPr="00EF5447" w14:paraId="28A010E7" w14:textId="77777777" w:rsidTr="00565E0D">
        <w:trPr>
          <w:trHeight w:val="187"/>
          <w:jc w:val="center"/>
        </w:trPr>
        <w:tc>
          <w:tcPr>
            <w:tcW w:w="2155" w:type="dxa"/>
            <w:tcBorders>
              <w:bottom w:val="nil"/>
            </w:tcBorders>
            <w:shd w:val="clear" w:color="auto" w:fill="auto"/>
          </w:tcPr>
          <w:p w14:paraId="1E292A4C" w14:textId="77777777" w:rsidR="00130B16" w:rsidRPr="00EF5447" w:rsidRDefault="00130B16" w:rsidP="00565E0D">
            <w:pPr>
              <w:pStyle w:val="TAC"/>
              <w:rPr>
                <w:rFonts w:cs="Arial"/>
              </w:rPr>
            </w:pPr>
            <w:r w:rsidRPr="00EF5447">
              <w:rPr>
                <w:rFonts w:cs="Arial"/>
                <w:szCs w:val="18"/>
                <w:lang w:eastAsia="ja-JP"/>
              </w:rPr>
              <w:t>DC_19-42_n78-n79</w:t>
            </w:r>
          </w:p>
        </w:tc>
        <w:tc>
          <w:tcPr>
            <w:tcW w:w="2977" w:type="dxa"/>
          </w:tcPr>
          <w:p w14:paraId="2C48617B" w14:textId="77777777" w:rsidR="00130B16" w:rsidRPr="00EF5447" w:rsidRDefault="00130B16" w:rsidP="00565E0D">
            <w:pPr>
              <w:pStyle w:val="TAC"/>
              <w:rPr>
                <w:rFonts w:cs="Arial"/>
                <w:lang w:eastAsia="ja-JP"/>
              </w:rPr>
            </w:pPr>
            <w:r w:rsidRPr="00EF5447">
              <w:rPr>
                <w:lang w:eastAsia="ja-JP"/>
              </w:rPr>
              <w:t>42</w:t>
            </w:r>
          </w:p>
        </w:tc>
        <w:tc>
          <w:tcPr>
            <w:tcW w:w="2806" w:type="dxa"/>
          </w:tcPr>
          <w:p w14:paraId="6FD0642D" w14:textId="77777777" w:rsidR="00130B16" w:rsidRPr="00EF5447" w:rsidRDefault="00130B16" w:rsidP="00565E0D">
            <w:pPr>
              <w:pStyle w:val="TAC"/>
              <w:rPr>
                <w:rFonts w:cs="Arial"/>
                <w:lang w:eastAsia="ja-JP"/>
              </w:rPr>
            </w:pPr>
            <w:r w:rsidRPr="00EF5447">
              <w:rPr>
                <w:lang w:eastAsia="ja-JP"/>
              </w:rPr>
              <w:t>0.5</w:t>
            </w:r>
          </w:p>
        </w:tc>
      </w:tr>
      <w:tr w:rsidR="00130B16" w:rsidRPr="00EF5447" w14:paraId="7413FCE5" w14:textId="77777777" w:rsidTr="00565E0D">
        <w:trPr>
          <w:trHeight w:val="187"/>
          <w:jc w:val="center"/>
        </w:trPr>
        <w:tc>
          <w:tcPr>
            <w:tcW w:w="2155" w:type="dxa"/>
            <w:tcBorders>
              <w:top w:val="nil"/>
              <w:bottom w:val="single" w:sz="4" w:space="0" w:color="auto"/>
            </w:tcBorders>
            <w:shd w:val="clear" w:color="auto" w:fill="auto"/>
          </w:tcPr>
          <w:p w14:paraId="1FB53FD1" w14:textId="77777777" w:rsidR="00130B16" w:rsidRPr="00EF5447" w:rsidRDefault="00130B16" w:rsidP="00565E0D">
            <w:pPr>
              <w:pStyle w:val="TAC"/>
              <w:rPr>
                <w:rFonts w:cs="Arial"/>
              </w:rPr>
            </w:pPr>
          </w:p>
        </w:tc>
        <w:tc>
          <w:tcPr>
            <w:tcW w:w="2977" w:type="dxa"/>
          </w:tcPr>
          <w:p w14:paraId="075DFCDC" w14:textId="77777777" w:rsidR="00130B16" w:rsidRPr="00EF5447" w:rsidRDefault="00130B16" w:rsidP="00565E0D">
            <w:pPr>
              <w:pStyle w:val="TAC"/>
              <w:rPr>
                <w:rFonts w:cs="Arial"/>
                <w:lang w:eastAsia="ja-JP"/>
              </w:rPr>
            </w:pPr>
            <w:r w:rsidRPr="00EF5447">
              <w:rPr>
                <w:lang w:eastAsia="ja-JP"/>
              </w:rPr>
              <w:t>n78</w:t>
            </w:r>
          </w:p>
        </w:tc>
        <w:tc>
          <w:tcPr>
            <w:tcW w:w="2806" w:type="dxa"/>
          </w:tcPr>
          <w:p w14:paraId="3BBA45C9" w14:textId="77777777" w:rsidR="00130B16" w:rsidRPr="00EF5447" w:rsidRDefault="00130B16" w:rsidP="00565E0D">
            <w:pPr>
              <w:pStyle w:val="TAC"/>
              <w:rPr>
                <w:rFonts w:cs="Arial"/>
                <w:lang w:eastAsia="ja-JP"/>
              </w:rPr>
            </w:pPr>
            <w:r w:rsidRPr="00EF5447">
              <w:rPr>
                <w:rFonts w:eastAsia="Yu Mincho" w:cs="Arial"/>
                <w:lang w:eastAsia="ja-JP"/>
              </w:rPr>
              <w:t>0.5</w:t>
            </w:r>
          </w:p>
        </w:tc>
      </w:tr>
      <w:tr w:rsidR="00130B16" w:rsidRPr="00EF5447" w14:paraId="31BCBE5D" w14:textId="77777777" w:rsidTr="00565E0D">
        <w:trPr>
          <w:trHeight w:val="187"/>
          <w:jc w:val="center"/>
        </w:trPr>
        <w:tc>
          <w:tcPr>
            <w:tcW w:w="2155" w:type="dxa"/>
            <w:vMerge w:val="restart"/>
            <w:shd w:val="clear" w:color="auto" w:fill="auto"/>
            <w:vAlign w:val="center"/>
          </w:tcPr>
          <w:p w14:paraId="3DD9C4F8" w14:textId="77777777" w:rsidR="00130B16" w:rsidRPr="00EF5447" w:rsidRDefault="00130B16" w:rsidP="00565E0D">
            <w:pPr>
              <w:pStyle w:val="TAC"/>
              <w:rPr>
                <w:rFonts w:cs="Arial"/>
              </w:rPr>
            </w:pPr>
            <w:r>
              <w:t>DC_20-28-32</w:t>
            </w:r>
            <w:r w:rsidRPr="00940479">
              <w:t>_n</w:t>
            </w:r>
            <w:r>
              <w:t>1</w:t>
            </w:r>
          </w:p>
        </w:tc>
        <w:tc>
          <w:tcPr>
            <w:tcW w:w="2977" w:type="dxa"/>
            <w:vAlign w:val="center"/>
          </w:tcPr>
          <w:p w14:paraId="66662799" w14:textId="77777777" w:rsidR="00130B16" w:rsidRPr="00EF5447" w:rsidRDefault="00130B16" w:rsidP="00565E0D">
            <w:pPr>
              <w:pStyle w:val="TAC"/>
              <w:rPr>
                <w:rFonts w:cs="Arial"/>
                <w:szCs w:val="18"/>
                <w:lang w:eastAsia="ja-JP"/>
              </w:rPr>
            </w:pPr>
            <w:r>
              <w:rPr>
                <w:rFonts w:eastAsia="Malgun Gothic" w:cs="Arial"/>
                <w:lang w:eastAsia="ko-KR"/>
              </w:rPr>
              <w:t>20</w:t>
            </w:r>
          </w:p>
        </w:tc>
        <w:tc>
          <w:tcPr>
            <w:tcW w:w="2806" w:type="dxa"/>
          </w:tcPr>
          <w:p w14:paraId="7809F9B0" w14:textId="77777777" w:rsidR="00130B16" w:rsidRPr="00EF5447" w:rsidRDefault="00130B16" w:rsidP="00565E0D">
            <w:pPr>
              <w:pStyle w:val="TAC"/>
              <w:rPr>
                <w:rFonts w:cs="Arial"/>
                <w:lang w:eastAsia="ko-KR"/>
              </w:rPr>
            </w:pPr>
            <w:r>
              <w:rPr>
                <w:rFonts w:eastAsia="Malgun Gothic" w:cs="Arial"/>
                <w:lang w:eastAsia="ko-KR"/>
              </w:rPr>
              <w:t>0.2</w:t>
            </w:r>
          </w:p>
        </w:tc>
      </w:tr>
      <w:tr w:rsidR="00130B16" w:rsidRPr="00EF5447" w14:paraId="700C5D1D" w14:textId="77777777" w:rsidTr="00565E0D">
        <w:trPr>
          <w:trHeight w:val="187"/>
          <w:jc w:val="center"/>
        </w:trPr>
        <w:tc>
          <w:tcPr>
            <w:tcW w:w="2155" w:type="dxa"/>
            <w:vMerge/>
            <w:tcBorders>
              <w:bottom w:val="nil"/>
            </w:tcBorders>
            <w:shd w:val="clear" w:color="auto" w:fill="auto"/>
            <w:vAlign w:val="center"/>
          </w:tcPr>
          <w:p w14:paraId="30DFBF24" w14:textId="77777777" w:rsidR="00130B16" w:rsidRPr="00EF5447" w:rsidRDefault="00130B16" w:rsidP="00565E0D">
            <w:pPr>
              <w:pStyle w:val="TAC"/>
              <w:rPr>
                <w:rFonts w:cs="Arial"/>
              </w:rPr>
            </w:pPr>
          </w:p>
        </w:tc>
        <w:tc>
          <w:tcPr>
            <w:tcW w:w="2977" w:type="dxa"/>
            <w:vAlign w:val="center"/>
          </w:tcPr>
          <w:p w14:paraId="12B49B40" w14:textId="77777777" w:rsidR="00130B16" w:rsidRPr="00EF5447" w:rsidRDefault="00130B16" w:rsidP="00565E0D">
            <w:pPr>
              <w:pStyle w:val="TAC"/>
              <w:rPr>
                <w:rFonts w:cs="Arial"/>
                <w:szCs w:val="18"/>
                <w:lang w:eastAsia="ja-JP"/>
              </w:rPr>
            </w:pPr>
            <w:r>
              <w:rPr>
                <w:rFonts w:eastAsia="Malgun Gothic" w:cs="Arial"/>
                <w:lang w:eastAsia="ko-KR"/>
              </w:rPr>
              <w:t>28</w:t>
            </w:r>
          </w:p>
        </w:tc>
        <w:tc>
          <w:tcPr>
            <w:tcW w:w="2806" w:type="dxa"/>
          </w:tcPr>
          <w:p w14:paraId="35B4B18E" w14:textId="77777777" w:rsidR="00130B16" w:rsidRPr="00EF5447" w:rsidRDefault="00130B16" w:rsidP="00565E0D">
            <w:pPr>
              <w:pStyle w:val="TAC"/>
              <w:rPr>
                <w:rFonts w:cs="Arial"/>
                <w:lang w:eastAsia="ko-KR"/>
              </w:rPr>
            </w:pPr>
            <w:r>
              <w:rPr>
                <w:rFonts w:eastAsia="Malgun Gothic" w:cs="Arial"/>
                <w:lang w:eastAsia="ko-KR"/>
              </w:rPr>
              <w:t>0.2</w:t>
            </w:r>
          </w:p>
        </w:tc>
      </w:tr>
      <w:tr w:rsidR="00130B16" w:rsidRPr="00EF5447" w14:paraId="4A2C647D" w14:textId="77777777" w:rsidTr="00565E0D">
        <w:trPr>
          <w:trHeight w:val="187"/>
          <w:jc w:val="center"/>
        </w:trPr>
        <w:tc>
          <w:tcPr>
            <w:tcW w:w="2155" w:type="dxa"/>
            <w:tcBorders>
              <w:bottom w:val="nil"/>
            </w:tcBorders>
            <w:shd w:val="clear" w:color="auto" w:fill="auto"/>
          </w:tcPr>
          <w:p w14:paraId="255D1B25" w14:textId="77777777" w:rsidR="00130B16" w:rsidRPr="00EF5447" w:rsidRDefault="00130B16" w:rsidP="00565E0D">
            <w:pPr>
              <w:pStyle w:val="TAC"/>
              <w:rPr>
                <w:rFonts w:cs="Arial"/>
              </w:rPr>
            </w:pPr>
            <w:r>
              <w:t>DC_20-28-32</w:t>
            </w:r>
            <w:r w:rsidRPr="00940479">
              <w:t>_n</w:t>
            </w:r>
            <w:r>
              <w:rPr>
                <w:lang w:val="fi-FI"/>
              </w:rPr>
              <w:t>3</w:t>
            </w:r>
          </w:p>
        </w:tc>
        <w:tc>
          <w:tcPr>
            <w:tcW w:w="2977" w:type="dxa"/>
          </w:tcPr>
          <w:p w14:paraId="7FE72CC9" w14:textId="77777777" w:rsidR="00130B16" w:rsidRPr="00EF5447" w:rsidRDefault="00130B16" w:rsidP="00565E0D">
            <w:pPr>
              <w:pStyle w:val="TAC"/>
              <w:rPr>
                <w:rFonts w:cs="Arial"/>
                <w:lang w:eastAsia="ja-JP"/>
              </w:rPr>
            </w:pPr>
            <w:r>
              <w:rPr>
                <w:rFonts w:eastAsia="Malgun Gothic" w:cs="Arial"/>
                <w:lang w:eastAsia="ko-KR"/>
              </w:rPr>
              <w:t>20</w:t>
            </w:r>
          </w:p>
        </w:tc>
        <w:tc>
          <w:tcPr>
            <w:tcW w:w="2806" w:type="dxa"/>
          </w:tcPr>
          <w:p w14:paraId="62AE0CC2" w14:textId="77777777" w:rsidR="00130B16" w:rsidRPr="00EF5447" w:rsidRDefault="00130B16" w:rsidP="00565E0D">
            <w:pPr>
              <w:pStyle w:val="TAC"/>
              <w:rPr>
                <w:rFonts w:cs="Arial"/>
                <w:lang w:eastAsia="ja-JP"/>
              </w:rPr>
            </w:pPr>
            <w:r>
              <w:rPr>
                <w:rFonts w:eastAsia="Malgun Gothic" w:cs="Arial"/>
                <w:lang w:eastAsia="ko-KR"/>
              </w:rPr>
              <w:t>0.3</w:t>
            </w:r>
          </w:p>
        </w:tc>
      </w:tr>
      <w:tr w:rsidR="00130B16" w:rsidRPr="00EF5447" w14:paraId="06704293" w14:textId="77777777" w:rsidTr="00565E0D">
        <w:trPr>
          <w:trHeight w:val="187"/>
          <w:jc w:val="center"/>
        </w:trPr>
        <w:tc>
          <w:tcPr>
            <w:tcW w:w="2155" w:type="dxa"/>
            <w:tcBorders>
              <w:top w:val="nil"/>
              <w:bottom w:val="nil"/>
            </w:tcBorders>
            <w:shd w:val="clear" w:color="auto" w:fill="auto"/>
          </w:tcPr>
          <w:p w14:paraId="2417EC79" w14:textId="77777777" w:rsidR="00130B16" w:rsidRPr="00EF5447" w:rsidRDefault="00130B16" w:rsidP="00565E0D">
            <w:pPr>
              <w:pStyle w:val="TAC"/>
              <w:rPr>
                <w:rFonts w:cs="Arial"/>
              </w:rPr>
            </w:pPr>
          </w:p>
        </w:tc>
        <w:tc>
          <w:tcPr>
            <w:tcW w:w="2977" w:type="dxa"/>
          </w:tcPr>
          <w:p w14:paraId="44D7A85C" w14:textId="77777777" w:rsidR="00130B16" w:rsidRPr="00EF5447" w:rsidRDefault="00130B16" w:rsidP="00565E0D">
            <w:pPr>
              <w:pStyle w:val="TAC"/>
              <w:rPr>
                <w:rFonts w:cs="Arial"/>
                <w:szCs w:val="18"/>
                <w:lang w:eastAsia="ja-JP"/>
              </w:rPr>
            </w:pPr>
            <w:r>
              <w:rPr>
                <w:rFonts w:eastAsia="Malgun Gothic" w:cs="Arial"/>
                <w:lang w:eastAsia="ko-KR"/>
              </w:rPr>
              <w:t>28</w:t>
            </w:r>
          </w:p>
        </w:tc>
        <w:tc>
          <w:tcPr>
            <w:tcW w:w="2806" w:type="dxa"/>
          </w:tcPr>
          <w:p w14:paraId="2062B96D" w14:textId="77777777" w:rsidR="00130B16" w:rsidRPr="00EF5447" w:rsidRDefault="00130B16" w:rsidP="00565E0D">
            <w:pPr>
              <w:pStyle w:val="TAC"/>
              <w:rPr>
                <w:rFonts w:cs="Arial"/>
                <w:lang w:eastAsia="ko-KR"/>
              </w:rPr>
            </w:pPr>
            <w:r>
              <w:rPr>
                <w:rFonts w:eastAsia="Malgun Gothic" w:cs="Arial"/>
                <w:lang w:eastAsia="ko-KR"/>
              </w:rPr>
              <w:t>0.2</w:t>
            </w:r>
          </w:p>
        </w:tc>
      </w:tr>
      <w:tr w:rsidR="00130B16" w:rsidRPr="00EF5447" w14:paraId="2C831B5A" w14:textId="77777777" w:rsidTr="00565E0D">
        <w:trPr>
          <w:trHeight w:val="187"/>
          <w:jc w:val="center"/>
        </w:trPr>
        <w:tc>
          <w:tcPr>
            <w:tcW w:w="2155" w:type="dxa"/>
            <w:tcBorders>
              <w:top w:val="nil"/>
              <w:bottom w:val="single" w:sz="4" w:space="0" w:color="auto"/>
            </w:tcBorders>
            <w:shd w:val="clear" w:color="auto" w:fill="auto"/>
          </w:tcPr>
          <w:p w14:paraId="1BB6A8D1" w14:textId="77777777" w:rsidR="00130B16" w:rsidRPr="00EF5447" w:rsidRDefault="00130B16" w:rsidP="00565E0D">
            <w:pPr>
              <w:pStyle w:val="TAC"/>
              <w:rPr>
                <w:rFonts w:cs="Arial"/>
              </w:rPr>
            </w:pPr>
          </w:p>
        </w:tc>
        <w:tc>
          <w:tcPr>
            <w:tcW w:w="2977" w:type="dxa"/>
          </w:tcPr>
          <w:p w14:paraId="4977223B" w14:textId="77777777" w:rsidR="00130B16" w:rsidRPr="00EF5447" w:rsidRDefault="00130B16" w:rsidP="00565E0D">
            <w:pPr>
              <w:pStyle w:val="TAC"/>
              <w:rPr>
                <w:rFonts w:cs="Arial"/>
                <w:szCs w:val="18"/>
                <w:lang w:eastAsia="zh-CN"/>
              </w:rPr>
            </w:pPr>
            <w:r>
              <w:rPr>
                <w:rFonts w:cs="Arial"/>
                <w:lang w:eastAsia="ja-JP"/>
              </w:rPr>
              <w:t>n3</w:t>
            </w:r>
          </w:p>
        </w:tc>
        <w:tc>
          <w:tcPr>
            <w:tcW w:w="2806" w:type="dxa"/>
          </w:tcPr>
          <w:p w14:paraId="7A691622" w14:textId="77777777" w:rsidR="00130B16" w:rsidRPr="00EF5447" w:rsidRDefault="00130B16" w:rsidP="00565E0D">
            <w:pPr>
              <w:pStyle w:val="TAC"/>
              <w:rPr>
                <w:rFonts w:cs="Arial"/>
                <w:lang w:eastAsia="ko-KR"/>
              </w:rPr>
            </w:pPr>
            <w:r>
              <w:rPr>
                <w:rFonts w:eastAsia="Malgun Gothic" w:cs="Arial"/>
                <w:lang w:eastAsia="ko-KR"/>
              </w:rPr>
              <w:t>0.3</w:t>
            </w:r>
          </w:p>
        </w:tc>
      </w:tr>
      <w:tr w:rsidR="00130B16" w:rsidRPr="00EF5447" w14:paraId="49AF0272" w14:textId="77777777" w:rsidTr="00565E0D">
        <w:trPr>
          <w:trHeight w:val="187"/>
          <w:jc w:val="center"/>
        </w:trPr>
        <w:tc>
          <w:tcPr>
            <w:tcW w:w="2155" w:type="dxa"/>
            <w:tcBorders>
              <w:bottom w:val="nil"/>
            </w:tcBorders>
            <w:shd w:val="clear" w:color="auto" w:fill="auto"/>
          </w:tcPr>
          <w:p w14:paraId="3CBD0F0E" w14:textId="77777777" w:rsidR="00130B16" w:rsidRPr="00EF5447" w:rsidRDefault="00130B16" w:rsidP="00565E0D">
            <w:pPr>
              <w:pStyle w:val="TAC"/>
              <w:rPr>
                <w:rFonts w:cs="Arial"/>
              </w:rPr>
            </w:pPr>
            <w:r>
              <w:t>DC_20-28-38</w:t>
            </w:r>
            <w:r w:rsidRPr="00940479">
              <w:t>_n</w:t>
            </w:r>
            <w:r>
              <w:t>1</w:t>
            </w:r>
          </w:p>
        </w:tc>
        <w:tc>
          <w:tcPr>
            <w:tcW w:w="2977" w:type="dxa"/>
          </w:tcPr>
          <w:p w14:paraId="3BF7713D" w14:textId="77777777" w:rsidR="00130B16" w:rsidRPr="00EF5447" w:rsidRDefault="00130B16" w:rsidP="00565E0D">
            <w:pPr>
              <w:pStyle w:val="TAC"/>
              <w:rPr>
                <w:rFonts w:cs="Arial"/>
                <w:lang w:eastAsia="ja-JP"/>
              </w:rPr>
            </w:pPr>
            <w:r>
              <w:rPr>
                <w:rFonts w:cs="Arial"/>
                <w:lang w:eastAsia="ja-JP"/>
              </w:rPr>
              <w:t>20</w:t>
            </w:r>
          </w:p>
        </w:tc>
        <w:tc>
          <w:tcPr>
            <w:tcW w:w="2806" w:type="dxa"/>
          </w:tcPr>
          <w:p w14:paraId="1EC0133E" w14:textId="77777777" w:rsidR="00130B16" w:rsidRPr="00EF5447" w:rsidRDefault="00130B16" w:rsidP="00565E0D">
            <w:pPr>
              <w:pStyle w:val="TAC"/>
              <w:rPr>
                <w:rFonts w:cs="Arial"/>
                <w:lang w:eastAsia="ja-JP"/>
              </w:rPr>
            </w:pPr>
            <w:r>
              <w:rPr>
                <w:rFonts w:eastAsia="Malgun Gothic" w:cs="Arial"/>
                <w:lang w:eastAsia="ko-KR"/>
              </w:rPr>
              <w:t>0.2</w:t>
            </w:r>
          </w:p>
        </w:tc>
      </w:tr>
      <w:tr w:rsidR="00130B16" w:rsidRPr="00EF5447" w14:paraId="732AE3C9" w14:textId="77777777" w:rsidTr="00565E0D">
        <w:trPr>
          <w:trHeight w:val="187"/>
          <w:jc w:val="center"/>
        </w:trPr>
        <w:tc>
          <w:tcPr>
            <w:tcW w:w="2155" w:type="dxa"/>
            <w:tcBorders>
              <w:top w:val="nil"/>
              <w:bottom w:val="single" w:sz="4" w:space="0" w:color="auto"/>
            </w:tcBorders>
            <w:shd w:val="clear" w:color="auto" w:fill="auto"/>
          </w:tcPr>
          <w:p w14:paraId="59FDAFD8" w14:textId="77777777" w:rsidR="00130B16" w:rsidRPr="00EF5447" w:rsidRDefault="00130B16" w:rsidP="00565E0D">
            <w:pPr>
              <w:pStyle w:val="TAC"/>
              <w:rPr>
                <w:rFonts w:cs="Arial"/>
              </w:rPr>
            </w:pPr>
          </w:p>
        </w:tc>
        <w:tc>
          <w:tcPr>
            <w:tcW w:w="2977" w:type="dxa"/>
          </w:tcPr>
          <w:p w14:paraId="744FE8E7" w14:textId="77777777" w:rsidR="00130B16" w:rsidRPr="00EF5447" w:rsidRDefault="00130B16" w:rsidP="00565E0D">
            <w:pPr>
              <w:pStyle w:val="TAC"/>
              <w:rPr>
                <w:rFonts w:cs="Arial"/>
                <w:lang w:eastAsia="ja-JP"/>
              </w:rPr>
            </w:pPr>
            <w:r>
              <w:rPr>
                <w:rFonts w:cs="Arial"/>
                <w:lang w:eastAsia="ja-JP"/>
              </w:rPr>
              <w:t>28</w:t>
            </w:r>
          </w:p>
        </w:tc>
        <w:tc>
          <w:tcPr>
            <w:tcW w:w="2806" w:type="dxa"/>
          </w:tcPr>
          <w:p w14:paraId="38A6D44A" w14:textId="77777777" w:rsidR="00130B16" w:rsidRPr="00EF5447" w:rsidRDefault="00130B16" w:rsidP="00565E0D">
            <w:pPr>
              <w:pStyle w:val="TAC"/>
              <w:rPr>
                <w:rFonts w:cs="Arial"/>
                <w:lang w:eastAsia="ja-JP"/>
              </w:rPr>
            </w:pPr>
            <w:r>
              <w:rPr>
                <w:rFonts w:eastAsia="Malgun Gothic" w:cs="Arial"/>
                <w:lang w:eastAsia="ko-KR"/>
              </w:rPr>
              <w:t>0.2</w:t>
            </w:r>
          </w:p>
        </w:tc>
      </w:tr>
      <w:tr w:rsidR="00130B16" w14:paraId="607E6757" w14:textId="77777777" w:rsidTr="00565E0D">
        <w:trPr>
          <w:trHeight w:val="187"/>
          <w:jc w:val="center"/>
        </w:trPr>
        <w:tc>
          <w:tcPr>
            <w:tcW w:w="2155" w:type="dxa"/>
            <w:tcBorders>
              <w:top w:val="nil"/>
              <w:bottom w:val="nil"/>
            </w:tcBorders>
            <w:shd w:val="clear" w:color="auto" w:fill="auto"/>
          </w:tcPr>
          <w:p w14:paraId="4F718C1B" w14:textId="77777777" w:rsidR="00130B16" w:rsidRPr="00EF5447" w:rsidRDefault="00130B16" w:rsidP="00565E0D">
            <w:pPr>
              <w:pStyle w:val="TAC"/>
              <w:rPr>
                <w:rFonts w:cs="Arial"/>
              </w:rPr>
            </w:pPr>
            <w:r>
              <w:rPr>
                <w:rFonts w:cs="Arial"/>
              </w:rPr>
              <w:t>DC_20-32_n1-n28</w:t>
            </w:r>
          </w:p>
        </w:tc>
        <w:tc>
          <w:tcPr>
            <w:tcW w:w="2977" w:type="dxa"/>
            <w:vAlign w:val="center"/>
          </w:tcPr>
          <w:p w14:paraId="5218CBD6" w14:textId="77777777" w:rsidR="00130B16" w:rsidRDefault="00130B16" w:rsidP="00565E0D">
            <w:pPr>
              <w:pStyle w:val="TAC"/>
              <w:rPr>
                <w:rFonts w:cs="Arial"/>
                <w:lang w:eastAsia="ja-JP"/>
              </w:rPr>
            </w:pPr>
            <w:r>
              <w:rPr>
                <w:rFonts w:cs="Arial"/>
                <w:lang w:val="x-none" w:eastAsia="zh-CN"/>
              </w:rPr>
              <w:t>20</w:t>
            </w:r>
          </w:p>
        </w:tc>
        <w:tc>
          <w:tcPr>
            <w:tcW w:w="2806" w:type="dxa"/>
          </w:tcPr>
          <w:p w14:paraId="1C50BD64" w14:textId="77777777" w:rsidR="00130B16" w:rsidRDefault="00130B16" w:rsidP="00565E0D">
            <w:pPr>
              <w:pStyle w:val="TAC"/>
              <w:rPr>
                <w:rFonts w:eastAsia="Malgun Gothic" w:cs="Arial"/>
                <w:lang w:eastAsia="ko-KR"/>
              </w:rPr>
            </w:pPr>
            <w:r w:rsidRPr="00CF4CB9">
              <w:rPr>
                <w:rFonts w:cs="Arial"/>
                <w:lang w:val="x-none" w:eastAsia="zh-CN"/>
              </w:rPr>
              <w:t>0</w:t>
            </w:r>
            <w:r>
              <w:rPr>
                <w:rFonts w:cs="Arial"/>
                <w:lang w:val="x-none" w:eastAsia="zh-CN"/>
              </w:rPr>
              <w:t>.2</w:t>
            </w:r>
          </w:p>
        </w:tc>
      </w:tr>
      <w:tr w:rsidR="00130B16" w14:paraId="13DBC656" w14:textId="77777777" w:rsidTr="00565E0D">
        <w:trPr>
          <w:trHeight w:val="187"/>
          <w:jc w:val="center"/>
        </w:trPr>
        <w:tc>
          <w:tcPr>
            <w:tcW w:w="2155" w:type="dxa"/>
            <w:tcBorders>
              <w:top w:val="nil"/>
              <w:bottom w:val="nil"/>
            </w:tcBorders>
            <w:shd w:val="clear" w:color="auto" w:fill="auto"/>
          </w:tcPr>
          <w:p w14:paraId="6C4F4F6B" w14:textId="77777777" w:rsidR="00130B16" w:rsidRPr="00EF5447" w:rsidRDefault="00130B16" w:rsidP="00565E0D">
            <w:pPr>
              <w:pStyle w:val="TAC"/>
              <w:rPr>
                <w:rFonts w:cs="Arial"/>
              </w:rPr>
            </w:pPr>
          </w:p>
        </w:tc>
        <w:tc>
          <w:tcPr>
            <w:tcW w:w="2977" w:type="dxa"/>
            <w:vAlign w:val="center"/>
          </w:tcPr>
          <w:p w14:paraId="39A69B68" w14:textId="77777777" w:rsidR="00130B16" w:rsidRDefault="00130B16" w:rsidP="00565E0D">
            <w:pPr>
              <w:pStyle w:val="TAC"/>
              <w:rPr>
                <w:rFonts w:cs="Arial"/>
                <w:lang w:eastAsia="ja-JP"/>
              </w:rPr>
            </w:pPr>
            <w:r>
              <w:rPr>
                <w:rFonts w:cs="Arial"/>
                <w:lang w:val="x-none" w:eastAsia="zh-CN"/>
              </w:rPr>
              <w:t>n28</w:t>
            </w:r>
          </w:p>
        </w:tc>
        <w:tc>
          <w:tcPr>
            <w:tcW w:w="2806" w:type="dxa"/>
          </w:tcPr>
          <w:p w14:paraId="47A4AF09" w14:textId="77777777" w:rsidR="00130B16" w:rsidRDefault="00130B16" w:rsidP="00565E0D">
            <w:pPr>
              <w:pStyle w:val="TAC"/>
              <w:rPr>
                <w:rFonts w:eastAsia="Malgun Gothic" w:cs="Arial"/>
                <w:lang w:eastAsia="ko-KR"/>
              </w:rPr>
            </w:pPr>
            <w:r w:rsidRPr="00A76781">
              <w:rPr>
                <w:rFonts w:cs="Arial"/>
                <w:lang w:val="x-none" w:eastAsia="zh-CN"/>
              </w:rPr>
              <w:t>0</w:t>
            </w:r>
            <w:r>
              <w:rPr>
                <w:rFonts w:cs="Arial"/>
                <w:lang w:val="x-none" w:eastAsia="zh-CN"/>
              </w:rPr>
              <w:t>.2</w:t>
            </w:r>
          </w:p>
        </w:tc>
      </w:tr>
      <w:tr w:rsidR="00130B16" w14:paraId="48D8D5AA" w14:textId="77777777" w:rsidTr="00565E0D">
        <w:trPr>
          <w:trHeight w:val="187"/>
          <w:jc w:val="center"/>
        </w:trPr>
        <w:tc>
          <w:tcPr>
            <w:tcW w:w="2155" w:type="dxa"/>
            <w:tcBorders>
              <w:top w:val="nil"/>
              <w:bottom w:val="nil"/>
            </w:tcBorders>
            <w:shd w:val="clear" w:color="auto" w:fill="auto"/>
          </w:tcPr>
          <w:p w14:paraId="71549174" w14:textId="77777777" w:rsidR="00130B16" w:rsidRPr="00EF5447" w:rsidRDefault="00130B16" w:rsidP="00565E0D">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545D0287" w14:textId="77777777" w:rsidR="00130B16" w:rsidRDefault="00130B16" w:rsidP="00565E0D">
            <w:pPr>
              <w:pStyle w:val="TAC"/>
              <w:rPr>
                <w:rFonts w:cs="Arial"/>
                <w:lang w:eastAsia="ja-JP"/>
              </w:rPr>
            </w:pPr>
            <w:r>
              <w:rPr>
                <w:rFonts w:cs="Arial"/>
                <w:bCs/>
                <w:szCs w:val="18"/>
                <w:lang w:eastAsia="zh-CN"/>
              </w:rPr>
              <w:t>20</w:t>
            </w:r>
          </w:p>
        </w:tc>
        <w:tc>
          <w:tcPr>
            <w:tcW w:w="2806" w:type="dxa"/>
          </w:tcPr>
          <w:p w14:paraId="0F36EAC2" w14:textId="77777777" w:rsidR="00130B16" w:rsidRDefault="00130B16" w:rsidP="00565E0D">
            <w:pPr>
              <w:pStyle w:val="TAC"/>
              <w:rPr>
                <w:rFonts w:eastAsia="Malgun Gothic" w:cs="Arial"/>
                <w:lang w:eastAsia="ko-KR"/>
              </w:rPr>
            </w:pPr>
            <w:r>
              <w:rPr>
                <w:rFonts w:cs="Arial"/>
                <w:szCs w:val="18"/>
                <w:lang w:eastAsia="zh-CN"/>
              </w:rPr>
              <w:t>0.2</w:t>
            </w:r>
          </w:p>
        </w:tc>
      </w:tr>
      <w:tr w:rsidR="00130B16" w14:paraId="673CAD6D" w14:textId="77777777" w:rsidTr="00565E0D">
        <w:trPr>
          <w:trHeight w:val="187"/>
          <w:jc w:val="center"/>
        </w:trPr>
        <w:tc>
          <w:tcPr>
            <w:tcW w:w="2155" w:type="dxa"/>
            <w:tcBorders>
              <w:top w:val="nil"/>
              <w:bottom w:val="nil"/>
            </w:tcBorders>
            <w:shd w:val="clear" w:color="auto" w:fill="auto"/>
          </w:tcPr>
          <w:p w14:paraId="4189B5A5" w14:textId="77777777" w:rsidR="00130B16" w:rsidRPr="00EF5447" w:rsidRDefault="00130B16" w:rsidP="00565E0D">
            <w:pPr>
              <w:pStyle w:val="TAC"/>
              <w:rPr>
                <w:rFonts w:cs="Arial"/>
              </w:rPr>
            </w:pPr>
          </w:p>
        </w:tc>
        <w:tc>
          <w:tcPr>
            <w:tcW w:w="2977" w:type="dxa"/>
          </w:tcPr>
          <w:p w14:paraId="5B0A6171" w14:textId="77777777" w:rsidR="00130B16" w:rsidRDefault="00130B16" w:rsidP="00565E0D">
            <w:pPr>
              <w:pStyle w:val="TAC"/>
              <w:rPr>
                <w:rFonts w:cs="Arial"/>
                <w:lang w:eastAsia="ja-JP"/>
              </w:rPr>
            </w:pPr>
            <w:r>
              <w:rPr>
                <w:rFonts w:cs="Arial"/>
                <w:bCs/>
                <w:szCs w:val="18"/>
                <w:lang w:eastAsia="zh-CN"/>
              </w:rPr>
              <w:t>38</w:t>
            </w:r>
          </w:p>
        </w:tc>
        <w:tc>
          <w:tcPr>
            <w:tcW w:w="2806" w:type="dxa"/>
          </w:tcPr>
          <w:p w14:paraId="38491879" w14:textId="77777777" w:rsidR="00130B16" w:rsidRDefault="00130B16" w:rsidP="00565E0D">
            <w:pPr>
              <w:pStyle w:val="TAC"/>
              <w:rPr>
                <w:rFonts w:eastAsia="Malgun Gothic" w:cs="Arial"/>
                <w:lang w:eastAsia="ko-KR"/>
              </w:rPr>
            </w:pPr>
            <w:r>
              <w:rPr>
                <w:rFonts w:cs="Arial"/>
                <w:szCs w:val="18"/>
                <w:lang w:eastAsia="zh-CN"/>
              </w:rPr>
              <w:t>0.4</w:t>
            </w:r>
          </w:p>
        </w:tc>
      </w:tr>
      <w:tr w:rsidR="00130B16" w14:paraId="2152A9E2" w14:textId="77777777" w:rsidTr="00565E0D">
        <w:trPr>
          <w:trHeight w:val="187"/>
          <w:jc w:val="center"/>
        </w:trPr>
        <w:tc>
          <w:tcPr>
            <w:tcW w:w="2155" w:type="dxa"/>
            <w:tcBorders>
              <w:top w:val="nil"/>
              <w:bottom w:val="nil"/>
            </w:tcBorders>
            <w:shd w:val="clear" w:color="auto" w:fill="auto"/>
          </w:tcPr>
          <w:p w14:paraId="1DD615C7" w14:textId="77777777" w:rsidR="00130B16" w:rsidRPr="00EF5447" w:rsidRDefault="00130B16" w:rsidP="00565E0D">
            <w:pPr>
              <w:pStyle w:val="TAC"/>
              <w:rPr>
                <w:rFonts w:cs="Arial"/>
              </w:rPr>
            </w:pPr>
          </w:p>
        </w:tc>
        <w:tc>
          <w:tcPr>
            <w:tcW w:w="2977" w:type="dxa"/>
          </w:tcPr>
          <w:p w14:paraId="390E2B57" w14:textId="77777777" w:rsidR="00130B16" w:rsidRDefault="00130B16" w:rsidP="00565E0D">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6FA17D59" w14:textId="77777777" w:rsidR="00130B16" w:rsidRDefault="00130B16" w:rsidP="00565E0D">
            <w:pPr>
              <w:pStyle w:val="TAC"/>
              <w:rPr>
                <w:rFonts w:eastAsia="Malgun Gothic" w:cs="Arial"/>
                <w:lang w:eastAsia="ko-KR"/>
              </w:rPr>
            </w:pPr>
            <w:r>
              <w:rPr>
                <w:rFonts w:cs="Arial"/>
                <w:szCs w:val="18"/>
                <w:lang w:val="x-none" w:eastAsia="zh-CN"/>
              </w:rPr>
              <w:t>0.2</w:t>
            </w:r>
          </w:p>
        </w:tc>
      </w:tr>
      <w:tr w:rsidR="00130B16" w14:paraId="389E0B0E" w14:textId="77777777" w:rsidTr="00565E0D">
        <w:trPr>
          <w:trHeight w:val="187"/>
          <w:jc w:val="center"/>
        </w:trPr>
        <w:tc>
          <w:tcPr>
            <w:tcW w:w="2155" w:type="dxa"/>
            <w:tcBorders>
              <w:top w:val="nil"/>
              <w:bottom w:val="single" w:sz="4" w:space="0" w:color="auto"/>
            </w:tcBorders>
            <w:shd w:val="clear" w:color="auto" w:fill="auto"/>
          </w:tcPr>
          <w:p w14:paraId="7B4C01F7" w14:textId="77777777" w:rsidR="00130B16" w:rsidRPr="00EF5447" w:rsidRDefault="00130B16" w:rsidP="00565E0D">
            <w:pPr>
              <w:pStyle w:val="TAC"/>
              <w:rPr>
                <w:rFonts w:cs="Arial"/>
              </w:rPr>
            </w:pPr>
          </w:p>
        </w:tc>
        <w:tc>
          <w:tcPr>
            <w:tcW w:w="2977" w:type="dxa"/>
          </w:tcPr>
          <w:p w14:paraId="2DF449C8" w14:textId="77777777" w:rsidR="00130B16" w:rsidRDefault="00130B16" w:rsidP="00565E0D">
            <w:pPr>
              <w:pStyle w:val="TAC"/>
              <w:rPr>
                <w:rFonts w:cs="Arial"/>
                <w:lang w:eastAsia="ja-JP"/>
              </w:rPr>
            </w:pPr>
            <w:r>
              <w:rPr>
                <w:rFonts w:eastAsia="MS Mincho" w:cs="Arial"/>
                <w:bCs/>
                <w:szCs w:val="18"/>
              </w:rPr>
              <w:t>n78</w:t>
            </w:r>
          </w:p>
        </w:tc>
        <w:tc>
          <w:tcPr>
            <w:tcW w:w="2806" w:type="dxa"/>
          </w:tcPr>
          <w:p w14:paraId="0FBF4A9C" w14:textId="77777777" w:rsidR="00130B16" w:rsidRDefault="00130B16" w:rsidP="00565E0D">
            <w:pPr>
              <w:pStyle w:val="TAC"/>
              <w:rPr>
                <w:rFonts w:eastAsia="Malgun Gothic" w:cs="Arial"/>
                <w:lang w:eastAsia="ko-KR"/>
              </w:rPr>
            </w:pPr>
            <w:r>
              <w:rPr>
                <w:rFonts w:cs="Arial"/>
                <w:szCs w:val="18"/>
                <w:lang w:val="x-none" w:eastAsia="zh-CN"/>
              </w:rPr>
              <w:t>0.5</w:t>
            </w:r>
          </w:p>
        </w:tc>
      </w:tr>
      <w:tr w:rsidR="00130B16" w:rsidRPr="00EF5447" w14:paraId="085E45C0" w14:textId="77777777" w:rsidTr="00565E0D">
        <w:trPr>
          <w:trHeight w:val="187"/>
          <w:jc w:val="center"/>
        </w:trPr>
        <w:tc>
          <w:tcPr>
            <w:tcW w:w="2155" w:type="dxa"/>
            <w:vMerge w:val="restart"/>
            <w:shd w:val="clear" w:color="auto" w:fill="auto"/>
            <w:vAlign w:val="center"/>
          </w:tcPr>
          <w:p w14:paraId="221ADD66" w14:textId="77777777" w:rsidR="00130B16" w:rsidRPr="00EF5447" w:rsidRDefault="00130B16" w:rsidP="00565E0D">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7BAC4634" w14:textId="77777777" w:rsidR="00130B16" w:rsidRPr="00EF5447" w:rsidRDefault="00130B16" w:rsidP="00565E0D">
            <w:pPr>
              <w:pStyle w:val="TAC"/>
              <w:rPr>
                <w:rFonts w:cs="Arial"/>
                <w:szCs w:val="18"/>
                <w:lang w:eastAsia="ja-JP"/>
              </w:rPr>
            </w:pPr>
            <w:r>
              <w:rPr>
                <w:rFonts w:hint="eastAsia"/>
                <w:lang w:val="en-US" w:eastAsia="ja-JP"/>
              </w:rPr>
              <w:t>n1</w:t>
            </w:r>
          </w:p>
        </w:tc>
        <w:tc>
          <w:tcPr>
            <w:tcW w:w="2806" w:type="dxa"/>
          </w:tcPr>
          <w:p w14:paraId="1B0E22EB" w14:textId="77777777" w:rsidR="00130B16" w:rsidRPr="00EF5447" w:rsidRDefault="00130B16" w:rsidP="00565E0D">
            <w:pPr>
              <w:pStyle w:val="TAC"/>
              <w:rPr>
                <w:rFonts w:cs="Arial"/>
                <w:lang w:eastAsia="ko-KR"/>
              </w:rPr>
            </w:pPr>
            <w:r>
              <w:rPr>
                <w:rFonts w:eastAsia="Yu Mincho" w:cs="Arial" w:hint="eastAsia"/>
                <w:lang w:eastAsia="ja-JP"/>
              </w:rPr>
              <w:t>0.2</w:t>
            </w:r>
          </w:p>
        </w:tc>
      </w:tr>
      <w:tr w:rsidR="00130B16" w:rsidRPr="00EF5447" w14:paraId="1227EB4A" w14:textId="77777777" w:rsidTr="00565E0D">
        <w:trPr>
          <w:trHeight w:val="187"/>
          <w:jc w:val="center"/>
        </w:trPr>
        <w:tc>
          <w:tcPr>
            <w:tcW w:w="2155" w:type="dxa"/>
            <w:vMerge/>
            <w:tcBorders>
              <w:bottom w:val="nil"/>
            </w:tcBorders>
            <w:shd w:val="clear" w:color="auto" w:fill="auto"/>
            <w:vAlign w:val="center"/>
          </w:tcPr>
          <w:p w14:paraId="23A688F4" w14:textId="77777777" w:rsidR="00130B16" w:rsidRPr="00EF5447" w:rsidRDefault="00130B16" w:rsidP="00565E0D">
            <w:pPr>
              <w:pStyle w:val="TAC"/>
              <w:rPr>
                <w:rFonts w:cs="Arial"/>
              </w:rPr>
            </w:pPr>
          </w:p>
        </w:tc>
        <w:tc>
          <w:tcPr>
            <w:tcW w:w="2977" w:type="dxa"/>
            <w:vAlign w:val="center"/>
          </w:tcPr>
          <w:p w14:paraId="46E0C6F1" w14:textId="77777777" w:rsidR="00130B16" w:rsidRPr="00EF5447" w:rsidRDefault="00130B16" w:rsidP="00565E0D">
            <w:pPr>
              <w:pStyle w:val="TAC"/>
              <w:rPr>
                <w:rFonts w:cs="Arial"/>
                <w:szCs w:val="18"/>
                <w:lang w:eastAsia="ja-JP"/>
              </w:rPr>
            </w:pPr>
            <w:r>
              <w:rPr>
                <w:lang w:val="en-US" w:eastAsia="ja-JP"/>
              </w:rPr>
              <w:t>n77</w:t>
            </w:r>
          </w:p>
        </w:tc>
        <w:tc>
          <w:tcPr>
            <w:tcW w:w="2806" w:type="dxa"/>
          </w:tcPr>
          <w:p w14:paraId="383CDE46" w14:textId="77777777" w:rsidR="00130B16" w:rsidRPr="00EF5447" w:rsidRDefault="00130B16" w:rsidP="00565E0D">
            <w:pPr>
              <w:pStyle w:val="TAC"/>
              <w:rPr>
                <w:rFonts w:cs="Arial"/>
                <w:lang w:eastAsia="ko-KR"/>
              </w:rPr>
            </w:pPr>
            <w:r>
              <w:rPr>
                <w:rFonts w:eastAsia="Yu Mincho" w:cs="Arial" w:hint="eastAsia"/>
                <w:lang w:eastAsia="ja-JP"/>
              </w:rPr>
              <w:t>0.5</w:t>
            </w:r>
          </w:p>
        </w:tc>
      </w:tr>
      <w:tr w:rsidR="00130B16" w:rsidRPr="00EF5447" w14:paraId="1636EE79" w14:textId="77777777" w:rsidTr="00565E0D">
        <w:trPr>
          <w:trHeight w:val="187"/>
          <w:jc w:val="center"/>
        </w:trPr>
        <w:tc>
          <w:tcPr>
            <w:tcW w:w="2155" w:type="dxa"/>
            <w:vMerge w:val="restart"/>
            <w:shd w:val="clear" w:color="auto" w:fill="auto"/>
            <w:vAlign w:val="center"/>
          </w:tcPr>
          <w:p w14:paraId="207A30C7" w14:textId="77777777" w:rsidR="00130B16" w:rsidRPr="00EF5447" w:rsidRDefault="00130B16" w:rsidP="00565E0D">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0AAE134B" w14:textId="77777777" w:rsidR="00130B16" w:rsidRPr="00EF5447" w:rsidRDefault="00130B16" w:rsidP="00565E0D">
            <w:pPr>
              <w:pStyle w:val="TAC"/>
              <w:rPr>
                <w:rFonts w:cs="Arial"/>
                <w:szCs w:val="18"/>
                <w:lang w:eastAsia="ja-JP"/>
              </w:rPr>
            </w:pPr>
            <w:r>
              <w:rPr>
                <w:rFonts w:hint="eastAsia"/>
                <w:lang w:val="en-US" w:eastAsia="ja-JP"/>
              </w:rPr>
              <w:t>n1</w:t>
            </w:r>
          </w:p>
        </w:tc>
        <w:tc>
          <w:tcPr>
            <w:tcW w:w="2806" w:type="dxa"/>
          </w:tcPr>
          <w:p w14:paraId="5326E548" w14:textId="77777777" w:rsidR="00130B16" w:rsidRPr="00EF5447" w:rsidRDefault="00130B16" w:rsidP="00565E0D">
            <w:pPr>
              <w:pStyle w:val="TAC"/>
              <w:rPr>
                <w:rFonts w:cs="Arial"/>
                <w:lang w:eastAsia="ko-KR"/>
              </w:rPr>
            </w:pPr>
            <w:r>
              <w:rPr>
                <w:rFonts w:eastAsia="Yu Mincho" w:cs="Arial" w:hint="eastAsia"/>
                <w:lang w:eastAsia="ja-JP"/>
              </w:rPr>
              <w:t>0.2</w:t>
            </w:r>
          </w:p>
        </w:tc>
      </w:tr>
      <w:tr w:rsidR="00130B16" w:rsidRPr="00EF5447" w14:paraId="27C8D557" w14:textId="77777777" w:rsidTr="00565E0D">
        <w:trPr>
          <w:trHeight w:val="187"/>
          <w:jc w:val="center"/>
        </w:trPr>
        <w:tc>
          <w:tcPr>
            <w:tcW w:w="2155" w:type="dxa"/>
            <w:vMerge/>
            <w:tcBorders>
              <w:bottom w:val="nil"/>
            </w:tcBorders>
            <w:shd w:val="clear" w:color="auto" w:fill="auto"/>
            <w:vAlign w:val="center"/>
          </w:tcPr>
          <w:p w14:paraId="54676056" w14:textId="77777777" w:rsidR="00130B16" w:rsidRPr="00EF5447" w:rsidRDefault="00130B16" w:rsidP="00565E0D">
            <w:pPr>
              <w:pStyle w:val="TAC"/>
              <w:rPr>
                <w:rFonts w:cs="Arial"/>
              </w:rPr>
            </w:pPr>
          </w:p>
        </w:tc>
        <w:tc>
          <w:tcPr>
            <w:tcW w:w="2977" w:type="dxa"/>
            <w:vAlign w:val="center"/>
          </w:tcPr>
          <w:p w14:paraId="1CE7AEEB" w14:textId="77777777" w:rsidR="00130B16" w:rsidRPr="00EF5447" w:rsidRDefault="00130B16" w:rsidP="00565E0D">
            <w:pPr>
              <w:pStyle w:val="TAC"/>
              <w:rPr>
                <w:rFonts w:cs="Arial"/>
                <w:szCs w:val="18"/>
                <w:lang w:eastAsia="ja-JP"/>
              </w:rPr>
            </w:pPr>
            <w:r>
              <w:rPr>
                <w:lang w:val="en-US" w:eastAsia="ja-JP"/>
              </w:rPr>
              <w:t>n7</w:t>
            </w:r>
            <w:r>
              <w:rPr>
                <w:rFonts w:hint="eastAsia"/>
                <w:lang w:val="en-US" w:eastAsia="zh-CN"/>
              </w:rPr>
              <w:t>8</w:t>
            </w:r>
          </w:p>
        </w:tc>
        <w:tc>
          <w:tcPr>
            <w:tcW w:w="2806" w:type="dxa"/>
          </w:tcPr>
          <w:p w14:paraId="7F2E2185" w14:textId="77777777" w:rsidR="00130B16" w:rsidRPr="00EF5447" w:rsidRDefault="00130B16" w:rsidP="00565E0D">
            <w:pPr>
              <w:pStyle w:val="TAC"/>
              <w:rPr>
                <w:rFonts w:cs="Arial"/>
                <w:lang w:eastAsia="ko-KR"/>
              </w:rPr>
            </w:pPr>
            <w:r>
              <w:rPr>
                <w:rFonts w:eastAsia="Yu Mincho" w:cs="Arial" w:hint="eastAsia"/>
                <w:lang w:eastAsia="ja-JP"/>
              </w:rPr>
              <w:t>0.5</w:t>
            </w:r>
          </w:p>
        </w:tc>
      </w:tr>
      <w:tr w:rsidR="00130B16" w:rsidRPr="00EF5447" w14:paraId="76926442" w14:textId="77777777" w:rsidTr="00565E0D">
        <w:trPr>
          <w:trHeight w:val="187"/>
          <w:jc w:val="center"/>
        </w:trPr>
        <w:tc>
          <w:tcPr>
            <w:tcW w:w="2155" w:type="dxa"/>
            <w:tcBorders>
              <w:bottom w:val="nil"/>
            </w:tcBorders>
            <w:shd w:val="clear" w:color="auto" w:fill="auto"/>
          </w:tcPr>
          <w:p w14:paraId="5EAD4558" w14:textId="77777777" w:rsidR="00130B16" w:rsidRPr="00EF5447" w:rsidRDefault="00130B16" w:rsidP="00565E0D">
            <w:pPr>
              <w:pStyle w:val="TAC"/>
              <w:rPr>
                <w:rFonts w:cs="Arial"/>
              </w:rPr>
            </w:pPr>
            <w:r w:rsidRPr="00EF5447">
              <w:rPr>
                <w:rFonts w:cs="Arial"/>
              </w:rPr>
              <w:t>DC_</w:t>
            </w:r>
            <w:r w:rsidRPr="00EF5447">
              <w:rPr>
                <w:rFonts w:cs="Arial"/>
                <w:lang w:eastAsia="ja-JP"/>
              </w:rPr>
              <w:t>21-28-42_n77</w:t>
            </w:r>
          </w:p>
        </w:tc>
        <w:tc>
          <w:tcPr>
            <w:tcW w:w="2977" w:type="dxa"/>
          </w:tcPr>
          <w:p w14:paraId="384A1989" w14:textId="77777777" w:rsidR="00130B16" w:rsidRPr="00EF5447" w:rsidRDefault="00130B16" w:rsidP="00565E0D">
            <w:pPr>
              <w:pStyle w:val="TAC"/>
              <w:rPr>
                <w:rFonts w:cs="Arial"/>
                <w:lang w:eastAsia="ja-JP"/>
              </w:rPr>
            </w:pPr>
            <w:r w:rsidRPr="00EF5447">
              <w:rPr>
                <w:rFonts w:cs="Arial"/>
                <w:szCs w:val="18"/>
                <w:lang w:eastAsia="ja-JP"/>
              </w:rPr>
              <w:t>28</w:t>
            </w:r>
          </w:p>
        </w:tc>
        <w:tc>
          <w:tcPr>
            <w:tcW w:w="2806" w:type="dxa"/>
          </w:tcPr>
          <w:p w14:paraId="0DC26B13" w14:textId="77777777" w:rsidR="00130B16" w:rsidRPr="00EF5447" w:rsidRDefault="00130B16" w:rsidP="00565E0D">
            <w:pPr>
              <w:pStyle w:val="TAC"/>
              <w:rPr>
                <w:rFonts w:cs="Arial"/>
                <w:lang w:eastAsia="ja-JP"/>
              </w:rPr>
            </w:pPr>
            <w:r w:rsidRPr="00EF5447">
              <w:rPr>
                <w:rFonts w:cs="Arial"/>
                <w:lang w:eastAsia="ko-KR"/>
              </w:rPr>
              <w:t>0</w:t>
            </w:r>
            <w:r w:rsidRPr="00EF5447">
              <w:rPr>
                <w:rFonts w:cs="Arial"/>
                <w:lang w:eastAsia="ja-JP"/>
              </w:rPr>
              <w:t>.2</w:t>
            </w:r>
          </w:p>
        </w:tc>
      </w:tr>
      <w:tr w:rsidR="00130B16" w:rsidRPr="00EF5447" w14:paraId="04487DBB" w14:textId="77777777" w:rsidTr="00565E0D">
        <w:trPr>
          <w:trHeight w:val="187"/>
          <w:jc w:val="center"/>
        </w:trPr>
        <w:tc>
          <w:tcPr>
            <w:tcW w:w="2155" w:type="dxa"/>
            <w:tcBorders>
              <w:top w:val="nil"/>
              <w:bottom w:val="nil"/>
            </w:tcBorders>
            <w:shd w:val="clear" w:color="auto" w:fill="auto"/>
          </w:tcPr>
          <w:p w14:paraId="691D2632" w14:textId="77777777" w:rsidR="00130B16" w:rsidRPr="00EF5447" w:rsidRDefault="00130B16" w:rsidP="00565E0D">
            <w:pPr>
              <w:pStyle w:val="TAC"/>
              <w:rPr>
                <w:rFonts w:cs="Arial"/>
              </w:rPr>
            </w:pPr>
          </w:p>
        </w:tc>
        <w:tc>
          <w:tcPr>
            <w:tcW w:w="2977" w:type="dxa"/>
          </w:tcPr>
          <w:p w14:paraId="1E4F2D80" w14:textId="77777777" w:rsidR="00130B16" w:rsidRPr="00EF5447" w:rsidRDefault="00130B16" w:rsidP="00565E0D">
            <w:pPr>
              <w:pStyle w:val="TAC"/>
              <w:rPr>
                <w:rFonts w:cs="Arial"/>
                <w:szCs w:val="18"/>
                <w:lang w:eastAsia="ja-JP"/>
              </w:rPr>
            </w:pPr>
            <w:r w:rsidRPr="00EF5447">
              <w:rPr>
                <w:rFonts w:cs="Arial"/>
                <w:szCs w:val="18"/>
                <w:lang w:eastAsia="zh-CN"/>
              </w:rPr>
              <w:t>42</w:t>
            </w:r>
          </w:p>
        </w:tc>
        <w:tc>
          <w:tcPr>
            <w:tcW w:w="2806" w:type="dxa"/>
          </w:tcPr>
          <w:p w14:paraId="5E91391A" w14:textId="77777777" w:rsidR="00130B16" w:rsidRPr="00EF5447" w:rsidRDefault="00130B16" w:rsidP="00565E0D">
            <w:pPr>
              <w:pStyle w:val="TAC"/>
              <w:rPr>
                <w:rFonts w:cs="Arial"/>
                <w:lang w:eastAsia="ko-KR"/>
              </w:rPr>
            </w:pPr>
            <w:r w:rsidRPr="00EF5447">
              <w:rPr>
                <w:rFonts w:cs="Arial"/>
                <w:lang w:eastAsia="ko-KR"/>
              </w:rPr>
              <w:t>0</w:t>
            </w:r>
            <w:r w:rsidRPr="00EF5447">
              <w:rPr>
                <w:rFonts w:cs="Arial"/>
                <w:lang w:eastAsia="ja-JP"/>
              </w:rPr>
              <w:t>.5</w:t>
            </w:r>
          </w:p>
        </w:tc>
      </w:tr>
      <w:tr w:rsidR="00130B16" w:rsidRPr="00EF5447" w14:paraId="0F117DAA" w14:textId="77777777" w:rsidTr="00565E0D">
        <w:trPr>
          <w:trHeight w:val="187"/>
          <w:jc w:val="center"/>
        </w:trPr>
        <w:tc>
          <w:tcPr>
            <w:tcW w:w="2155" w:type="dxa"/>
            <w:tcBorders>
              <w:top w:val="nil"/>
              <w:bottom w:val="single" w:sz="4" w:space="0" w:color="auto"/>
            </w:tcBorders>
            <w:shd w:val="clear" w:color="auto" w:fill="auto"/>
          </w:tcPr>
          <w:p w14:paraId="6C0C15E5" w14:textId="77777777" w:rsidR="00130B16" w:rsidRPr="00EF5447" w:rsidRDefault="00130B16" w:rsidP="00565E0D">
            <w:pPr>
              <w:pStyle w:val="TAC"/>
              <w:rPr>
                <w:rFonts w:cs="Arial"/>
              </w:rPr>
            </w:pPr>
          </w:p>
        </w:tc>
        <w:tc>
          <w:tcPr>
            <w:tcW w:w="2977" w:type="dxa"/>
          </w:tcPr>
          <w:p w14:paraId="26B0DD6A" w14:textId="77777777" w:rsidR="00130B16" w:rsidRPr="00EF5447" w:rsidRDefault="00130B16" w:rsidP="00565E0D">
            <w:pPr>
              <w:pStyle w:val="TAC"/>
              <w:rPr>
                <w:rFonts w:cs="Arial"/>
                <w:szCs w:val="18"/>
                <w:lang w:eastAsia="zh-CN"/>
              </w:rPr>
            </w:pPr>
            <w:r w:rsidRPr="00EF5447">
              <w:rPr>
                <w:rFonts w:cs="Arial"/>
                <w:szCs w:val="18"/>
                <w:lang w:eastAsia="ja-JP"/>
              </w:rPr>
              <w:t>n77</w:t>
            </w:r>
          </w:p>
        </w:tc>
        <w:tc>
          <w:tcPr>
            <w:tcW w:w="2806" w:type="dxa"/>
          </w:tcPr>
          <w:p w14:paraId="6A2B02A6" w14:textId="77777777" w:rsidR="00130B16" w:rsidRPr="00EF5447" w:rsidRDefault="00130B16" w:rsidP="00565E0D">
            <w:pPr>
              <w:pStyle w:val="TAC"/>
              <w:rPr>
                <w:rFonts w:cs="Arial"/>
                <w:lang w:eastAsia="ko-KR"/>
              </w:rPr>
            </w:pPr>
            <w:r w:rsidRPr="00EF5447">
              <w:rPr>
                <w:rFonts w:cs="Arial"/>
                <w:szCs w:val="18"/>
                <w:lang w:eastAsia="ja-JP"/>
              </w:rPr>
              <w:t>0.5</w:t>
            </w:r>
          </w:p>
        </w:tc>
      </w:tr>
      <w:tr w:rsidR="00130B16" w:rsidRPr="00EF5447" w14:paraId="4C39DBC4" w14:textId="77777777" w:rsidTr="00565E0D">
        <w:trPr>
          <w:trHeight w:val="187"/>
          <w:jc w:val="center"/>
        </w:trPr>
        <w:tc>
          <w:tcPr>
            <w:tcW w:w="2155" w:type="dxa"/>
            <w:tcBorders>
              <w:bottom w:val="nil"/>
            </w:tcBorders>
            <w:shd w:val="clear" w:color="auto" w:fill="auto"/>
          </w:tcPr>
          <w:p w14:paraId="2D0E90B1" w14:textId="77777777" w:rsidR="00130B16" w:rsidRPr="00EF5447" w:rsidRDefault="00130B16" w:rsidP="00565E0D">
            <w:pPr>
              <w:pStyle w:val="TAC"/>
              <w:rPr>
                <w:rFonts w:cs="Arial"/>
              </w:rPr>
            </w:pPr>
            <w:r w:rsidRPr="00EF5447">
              <w:rPr>
                <w:rFonts w:cs="Arial"/>
              </w:rPr>
              <w:t>DC_</w:t>
            </w:r>
            <w:r w:rsidRPr="00EF5447">
              <w:rPr>
                <w:rFonts w:cs="Arial"/>
                <w:lang w:eastAsia="ja-JP"/>
              </w:rPr>
              <w:t>21-28-42_n78</w:t>
            </w:r>
          </w:p>
        </w:tc>
        <w:tc>
          <w:tcPr>
            <w:tcW w:w="2977" w:type="dxa"/>
          </w:tcPr>
          <w:p w14:paraId="22D1970A" w14:textId="77777777" w:rsidR="00130B16" w:rsidRPr="00EF5447" w:rsidRDefault="00130B16" w:rsidP="00565E0D">
            <w:pPr>
              <w:pStyle w:val="TAC"/>
              <w:rPr>
                <w:rFonts w:cs="Arial"/>
                <w:szCs w:val="18"/>
                <w:lang w:eastAsia="ja-JP"/>
              </w:rPr>
            </w:pPr>
            <w:r w:rsidRPr="00EF5447">
              <w:rPr>
                <w:rFonts w:cs="Arial"/>
                <w:szCs w:val="18"/>
                <w:lang w:eastAsia="ja-JP"/>
              </w:rPr>
              <w:t>28</w:t>
            </w:r>
          </w:p>
        </w:tc>
        <w:tc>
          <w:tcPr>
            <w:tcW w:w="2806" w:type="dxa"/>
          </w:tcPr>
          <w:p w14:paraId="5D9C3213" w14:textId="77777777" w:rsidR="00130B16" w:rsidRPr="00EF5447" w:rsidRDefault="00130B16" w:rsidP="00565E0D">
            <w:pPr>
              <w:pStyle w:val="TAC"/>
              <w:rPr>
                <w:rFonts w:cs="Arial"/>
                <w:szCs w:val="18"/>
                <w:lang w:eastAsia="ja-JP"/>
              </w:rPr>
            </w:pPr>
            <w:r w:rsidRPr="00EF5447">
              <w:rPr>
                <w:rFonts w:cs="Arial"/>
                <w:lang w:eastAsia="ko-KR"/>
              </w:rPr>
              <w:t>0</w:t>
            </w:r>
            <w:r w:rsidRPr="00EF5447">
              <w:rPr>
                <w:rFonts w:cs="Arial"/>
                <w:lang w:eastAsia="ja-JP"/>
              </w:rPr>
              <w:t>.2</w:t>
            </w:r>
          </w:p>
        </w:tc>
      </w:tr>
      <w:tr w:rsidR="00130B16" w:rsidRPr="00EF5447" w14:paraId="13F70805" w14:textId="77777777" w:rsidTr="00565E0D">
        <w:trPr>
          <w:trHeight w:val="187"/>
          <w:jc w:val="center"/>
        </w:trPr>
        <w:tc>
          <w:tcPr>
            <w:tcW w:w="2155" w:type="dxa"/>
            <w:tcBorders>
              <w:top w:val="nil"/>
              <w:bottom w:val="nil"/>
            </w:tcBorders>
            <w:shd w:val="clear" w:color="auto" w:fill="auto"/>
          </w:tcPr>
          <w:p w14:paraId="62B0D860" w14:textId="77777777" w:rsidR="00130B16" w:rsidRPr="00EF5447" w:rsidRDefault="00130B16" w:rsidP="00565E0D">
            <w:pPr>
              <w:pStyle w:val="TAC"/>
              <w:rPr>
                <w:rFonts w:cs="Arial"/>
              </w:rPr>
            </w:pPr>
          </w:p>
        </w:tc>
        <w:tc>
          <w:tcPr>
            <w:tcW w:w="2977" w:type="dxa"/>
          </w:tcPr>
          <w:p w14:paraId="3569C37A" w14:textId="77777777" w:rsidR="00130B16" w:rsidRPr="00EF5447" w:rsidRDefault="00130B16" w:rsidP="00565E0D">
            <w:pPr>
              <w:pStyle w:val="TAC"/>
              <w:rPr>
                <w:rFonts w:cs="Arial"/>
                <w:szCs w:val="18"/>
                <w:lang w:eastAsia="ja-JP"/>
              </w:rPr>
            </w:pPr>
            <w:r w:rsidRPr="00EF5447">
              <w:rPr>
                <w:rFonts w:cs="Arial"/>
                <w:szCs w:val="18"/>
                <w:lang w:eastAsia="zh-CN"/>
              </w:rPr>
              <w:t>42</w:t>
            </w:r>
          </w:p>
        </w:tc>
        <w:tc>
          <w:tcPr>
            <w:tcW w:w="2806" w:type="dxa"/>
          </w:tcPr>
          <w:p w14:paraId="357CE8AD" w14:textId="77777777" w:rsidR="00130B16" w:rsidRPr="00EF5447" w:rsidRDefault="00130B16" w:rsidP="00565E0D">
            <w:pPr>
              <w:pStyle w:val="TAC"/>
              <w:rPr>
                <w:rFonts w:cs="Arial"/>
                <w:lang w:eastAsia="ko-KR"/>
              </w:rPr>
            </w:pPr>
            <w:r w:rsidRPr="00EF5447">
              <w:rPr>
                <w:rFonts w:cs="Arial"/>
                <w:lang w:eastAsia="ko-KR"/>
              </w:rPr>
              <w:t>0</w:t>
            </w:r>
            <w:r w:rsidRPr="00EF5447">
              <w:rPr>
                <w:rFonts w:cs="Arial"/>
                <w:lang w:eastAsia="ja-JP"/>
              </w:rPr>
              <w:t>.5</w:t>
            </w:r>
          </w:p>
        </w:tc>
      </w:tr>
      <w:tr w:rsidR="00130B16" w:rsidRPr="00EF5447" w14:paraId="34053C9F" w14:textId="77777777" w:rsidTr="00565E0D">
        <w:trPr>
          <w:trHeight w:val="187"/>
          <w:jc w:val="center"/>
        </w:trPr>
        <w:tc>
          <w:tcPr>
            <w:tcW w:w="2155" w:type="dxa"/>
            <w:tcBorders>
              <w:top w:val="nil"/>
              <w:bottom w:val="single" w:sz="4" w:space="0" w:color="auto"/>
            </w:tcBorders>
            <w:shd w:val="clear" w:color="auto" w:fill="auto"/>
          </w:tcPr>
          <w:p w14:paraId="06FB7320" w14:textId="77777777" w:rsidR="00130B16" w:rsidRPr="00EF5447" w:rsidRDefault="00130B16" w:rsidP="00565E0D">
            <w:pPr>
              <w:pStyle w:val="TAC"/>
              <w:rPr>
                <w:rFonts w:cs="Arial"/>
              </w:rPr>
            </w:pPr>
          </w:p>
        </w:tc>
        <w:tc>
          <w:tcPr>
            <w:tcW w:w="2977" w:type="dxa"/>
          </w:tcPr>
          <w:p w14:paraId="777C34CA" w14:textId="77777777" w:rsidR="00130B16" w:rsidRPr="00EF5447" w:rsidRDefault="00130B16" w:rsidP="00565E0D">
            <w:pPr>
              <w:pStyle w:val="TAC"/>
              <w:rPr>
                <w:rFonts w:cs="Arial"/>
                <w:szCs w:val="18"/>
                <w:lang w:eastAsia="zh-CN"/>
              </w:rPr>
            </w:pPr>
            <w:r w:rsidRPr="00EF5447">
              <w:rPr>
                <w:rFonts w:cs="Arial"/>
                <w:szCs w:val="18"/>
                <w:lang w:eastAsia="ja-JP"/>
              </w:rPr>
              <w:t>n78</w:t>
            </w:r>
          </w:p>
        </w:tc>
        <w:tc>
          <w:tcPr>
            <w:tcW w:w="2806" w:type="dxa"/>
          </w:tcPr>
          <w:p w14:paraId="730222FD" w14:textId="77777777" w:rsidR="00130B16" w:rsidRPr="00EF5447" w:rsidRDefault="00130B16" w:rsidP="00565E0D">
            <w:pPr>
              <w:pStyle w:val="TAC"/>
              <w:rPr>
                <w:rFonts w:cs="Arial"/>
                <w:lang w:eastAsia="ko-KR"/>
              </w:rPr>
            </w:pPr>
            <w:r w:rsidRPr="00EF5447">
              <w:rPr>
                <w:rFonts w:cs="Arial"/>
                <w:szCs w:val="18"/>
                <w:lang w:eastAsia="ja-JP"/>
              </w:rPr>
              <w:t>0.5</w:t>
            </w:r>
          </w:p>
        </w:tc>
      </w:tr>
      <w:tr w:rsidR="00130B16" w:rsidRPr="00EF5447" w14:paraId="6DA0C4AD" w14:textId="77777777" w:rsidTr="00565E0D">
        <w:trPr>
          <w:trHeight w:val="187"/>
          <w:jc w:val="center"/>
        </w:trPr>
        <w:tc>
          <w:tcPr>
            <w:tcW w:w="2155" w:type="dxa"/>
            <w:tcBorders>
              <w:bottom w:val="nil"/>
            </w:tcBorders>
            <w:shd w:val="clear" w:color="auto" w:fill="auto"/>
          </w:tcPr>
          <w:p w14:paraId="47F36B37" w14:textId="77777777" w:rsidR="00130B16" w:rsidRPr="00EF5447" w:rsidRDefault="00130B16" w:rsidP="00565E0D">
            <w:pPr>
              <w:pStyle w:val="TAC"/>
              <w:rPr>
                <w:rFonts w:cs="Arial"/>
              </w:rPr>
            </w:pPr>
            <w:r w:rsidRPr="00EF5447">
              <w:rPr>
                <w:rFonts w:cs="Arial"/>
              </w:rPr>
              <w:t>DC_</w:t>
            </w:r>
            <w:r w:rsidRPr="00EF5447">
              <w:rPr>
                <w:rFonts w:cs="Arial"/>
                <w:lang w:eastAsia="ja-JP"/>
              </w:rPr>
              <w:t>21-28-42_n79</w:t>
            </w:r>
          </w:p>
        </w:tc>
        <w:tc>
          <w:tcPr>
            <w:tcW w:w="2977" w:type="dxa"/>
          </w:tcPr>
          <w:p w14:paraId="6064F372" w14:textId="77777777" w:rsidR="00130B16" w:rsidRPr="00EF5447" w:rsidRDefault="00130B16" w:rsidP="00565E0D">
            <w:pPr>
              <w:pStyle w:val="TAC"/>
              <w:rPr>
                <w:rFonts w:cs="Arial"/>
                <w:szCs w:val="18"/>
                <w:lang w:eastAsia="ja-JP"/>
              </w:rPr>
            </w:pPr>
            <w:r w:rsidRPr="00EF5447">
              <w:rPr>
                <w:rFonts w:cs="Arial"/>
                <w:szCs w:val="18"/>
                <w:lang w:eastAsia="ja-JP"/>
              </w:rPr>
              <w:t>28</w:t>
            </w:r>
          </w:p>
        </w:tc>
        <w:tc>
          <w:tcPr>
            <w:tcW w:w="2806" w:type="dxa"/>
          </w:tcPr>
          <w:p w14:paraId="1BDC4DC8" w14:textId="77777777" w:rsidR="00130B16" w:rsidRPr="00EF5447" w:rsidRDefault="00130B16" w:rsidP="00565E0D">
            <w:pPr>
              <w:pStyle w:val="TAC"/>
              <w:rPr>
                <w:rFonts w:cs="Arial"/>
                <w:szCs w:val="18"/>
                <w:lang w:eastAsia="ja-JP"/>
              </w:rPr>
            </w:pPr>
            <w:r w:rsidRPr="00EF5447">
              <w:rPr>
                <w:rFonts w:cs="Arial"/>
                <w:lang w:eastAsia="ko-KR"/>
              </w:rPr>
              <w:t>0</w:t>
            </w:r>
            <w:r w:rsidRPr="00EF5447">
              <w:rPr>
                <w:rFonts w:cs="Arial"/>
                <w:lang w:eastAsia="ja-JP"/>
              </w:rPr>
              <w:t>.2</w:t>
            </w:r>
          </w:p>
        </w:tc>
      </w:tr>
      <w:tr w:rsidR="00130B16" w:rsidRPr="00EF5447" w14:paraId="7CF465B1" w14:textId="77777777" w:rsidTr="00565E0D">
        <w:trPr>
          <w:trHeight w:val="187"/>
          <w:jc w:val="center"/>
        </w:trPr>
        <w:tc>
          <w:tcPr>
            <w:tcW w:w="2155" w:type="dxa"/>
            <w:tcBorders>
              <w:top w:val="nil"/>
              <w:bottom w:val="single" w:sz="4" w:space="0" w:color="auto"/>
            </w:tcBorders>
            <w:shd w:val="clear" w:color="auto" w:fill="auto"/>
          </w:tcPr>
          <w:p w14:paraId="4BA60494" w14:textId="77777777" w:rsidR="00130B16" w:rsidRPr="00EF5447" w:rsidRDefault="00130B16" w:rsidP="00565E0D">
            <w:pPr>
              <w:pStyle w:val="TAC"/>
              <w:rPr>
                <w:rFonts w:cs="Arial"/>
              </w:rPr>
            </w:pPr>
          </w:p>
        </w:tc>
        <w:tc>
          <w:tcPr>
            <w:tcW w:w="2977" w:type="dxa"/>
          </w:tcPr>
          <w:p w14:paraId="3B0A729D" w14:textId="77777777" w:rsidR="00130B16" w:rsidRPr="00EF5447" w:rsidRDefault="00130B16" w:rsidP="00565E0D">
            <w:pPr>
              <w:pStyle w:val="TAC"/>
              <w:rPr>
                <w:rFonts w:cs="Arial"/>
                <w:szCs w:val="18"/>
                <w:lang w:eastAsia="ja-JP"/>
              </w:rPr>
            </w:pPr>
            <w:r w:rsidRPr="00EF5447">
              <w:rPr>
                <w:rFonts w:cs="Arial"/>
                <w:szCs w:val="18"/>
                <w:lang w:eastAsia="zh-CN"/>
              </w:rPr>
              <w:t>42</w:t>
            </w:r>
          </w:p>
        </w:tc>
        <w:tc>
          <w:tcPr>
            <w:tcW w:w="2806" w:type="dxa"/>
          </w:tcPr>
          <w:p w14:paraId="1ADBCA81" w14:textId="77777777" w:rsidR="00130B16" w:rsidRPr="00EF5447" w:rsidRDefault="00130B16" w:rsidP="00565E0D">
            <w:pPr>
              <w:pStyle w:val="TAC"/>
              <w:rPr>
                <w:rFonts w:cs="Arial"/>
                <w:lang w:eastAsia="ko-KR"/>
              </w:rPr>
            </w:pPr>
            <w:r w:rsidRPr="00EF5447">
              <w:rPr>
                <w:rFonts w:cs="Arial"/>
                <w:lang w:eastAsia="ko-KR"/>
              </w:rPr>
              <w:t>0</w:t>
            </w:r>
            <w:r w:rsidRPr="00EF5447">
              <w:rPr>
                <w:rFonts w:cs="Arial"/>
                <w:lang w:eastAsia="ja-JP"/>
              </w:rPr>
              <w:t>.5</w:t>
            </w:r>
          </w:p>
        </w:tc>
      </w:tr>
      <w:tr w:rsidR="00130B16" w:rsidRPr="00EF5447" w14:paraId="7E13F7D8" w14:textId="77777777" w:rsidTr="00565E0D">
        <w:trPr>
          <w:trHeight w:val="187"/>
          <w:jc w:val="center"/>
        </w:trPr>
        <w:tc>
          <w:tcPr>
            <w:tcW w:w="2155" w:type="dxa"/>
            <w:vMerge w:val="restart"/>
            <w:tcBorders>
              <w:top w:val="single" w:sz="4" w:space="0" w:color="auto"/>
            </w:tcBorders>
            <w:shd w:val="clear" w:color="auto" w:fill="auto"/>
            <w:vAlign w:val="center"/>
          </w:tcPr>
          <w:p w14:paraId="46EE254C" w14:textId="77777777" w:rsidR="00130B16" w:rsidRPr="00EF5447" w:rsidRDefault="00130B16" w:rsidP="00565E0D">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3919A0F6" w14:textId="77777777" w:rsidR="00130B16" w:rsidRPr="00EF5447" w:rsidRDefault="00130B16" w:rsidP="00565E0D">
            <w:pPr>
              <w:pStyle w:val="TAC"/>
              <w:rPr>
                <w:szCs w:val="18"/>
                <w:lang w:eastAsia="zh-CN"/>
              </w:rPr>
            </w:pPr>
            <w:r>
              <w:rPr>
                <w:rFonts w:hint="eastAsia"/>
                <w:lang w:val="en-US" w:eastAsia="ja-JP"/>
              </w:rPr>
              <w:t>n28</w:t>
            </w:r>
          </w:p>
        </w:tc>
        <w:tc>
          <w:tcPr>
            <w:tcW w:w="2806" w:type="dxa"/>
          </w:tcPr>
          <w:p w14:paraId="2740DABB" w14:textId="77777777" w:rsidR="00130B16" w:rsidRPr="00EF5447" w:rsidRDefault="00130B16" w:rsidP="00565E0D">
            <w:pPr>
              <w:pStyle w:val="TAC"/>
              <w:rPr>
                <w:lang w:eastAsia="ko-KR"/>
              </w:rPr>
            </w:pPr>
            <w:r>
              <w:rPr>
                <w:rFonts w:eastAsia="Yu Mincho" w:cs="Arial" w:hint="eastAsia"/>
                <w:lang w:eastAsia="ja-JP"/>
              </w:rPr>
              <w:t>0.</w:t>
            </w:r>
            <w:r>
              <w:rPr>
                <w:rFonts w:eastAsia="Yu Mincho" w:cs="Arial"/>
                <w:lang w:eastAsia="ja-JP"/>
              </w:rPr>
              <w:t>2</w:t>
            </w:r>
          </w:p>
        </w:tc>
      </w:tr>
      <w:tr w:rsidR="00130B16" w:rsidRPr="00EF5447" w14:paraId="583A65AC" w14:textId="77777777" w:rsidTr="00565E0D">
        <w:trPr>
          <w:trHeight w:val="187"/>
          <w:jc w:val="center"/>
        </w:trPr>
        <w:tc>
          <w:tcPr>
            <w:tcW w:w="2155" w:type="dxa"/>
            <w:vMerge/>
            <w:tcBorders>
              <w:bottom w:val="nil"/>
            </w:tcBorders>
            <w:shd w:val="clear" w:color="auto" w:fill="auto"/>
            <w:vAlign w:val="center"/>
          </w:tcPr>
          <w:p w14:paraId="5F181759" w14:textId="77777777" w:rsidR="00130B16" w:rsidRPr="00EF5447" w:rsidRDefault="00130B16" w:rsidP="00565E0D">
            <w:pPr>
              <w:pStyle w:val="TAC"/>
              <w:rPr>
                <w:lang w:eastAsia="zh-TW"/>
              </w:rPr>
            </w:pPr>
          </w:p>
        </w:tc>
        <w:tc>
          <w:tcPr>
            <w:tcW w:w="2977" w:type="dxa"/>
            <w:vAlign w:val="center"/>
          </w:tcPr>
          <w:p w14:paraId="3A44912A" w14:textId="77777777" w:rsidR="00130B16" w:rsidRPr="00EF5447" w:rsidRDefault="00130B16" w:rsidP="00565E0D">
            <w:pPr>
              <w:pStyle w:val="TAC"/>
              <w:rPr>
                <w:szCs w:val="18"/>
                <w:lang w:eastAsia="zh-CN"/>
              </w:rPr>
            </w:pPr>
            <w:r>
              <w:rPr>
                <w:lang w:val="en-US" w:eastAsia="ja-JP"/>
              </w:rPr>
              <w:t>n77</w:t>
            </w:r>
          </w:p>
        </w:tc>
        <w:tc>
          <w:tcPr>
            <w:tcW w:w="2806" w:type="dxa"/>
          </w:tcPr>
          <w:p w14:paraId="7381DE4F" w14:textId="77777777" w:rsidR="00130B16" w:rsidRPr="00EF5447" w:rsidRDefault="00130B16" w:rsidP="00565E0D">
            <w:pPr>
              <w:pStyle w:val="TAC"/>
              <w:rPr>
                <w:lang w:eastAsia="ko-KR"/>
              </w:rPr>
            </w:pPr>
            <w:r>
              <w:rPr>
                <w:rFonts w:eastAsia="Yu Mincho" w:cs="Arial" w:hint="eastAsia"/>
                <w:lang w:eastAsia="ja-JP"/>
              </w:rPr>
              <w:t>0.5</w:t>
            </w:r>
          </w:p>
        </w:tc>
      </w:tr>
      <w:tr w:rsidR="00130B16" w:rsidRPr="00EF5447" w14:paraId="653CBC2D" w14:textId="77777777" w:rsidTr="00565E0D">
        <w:trPr>
          <w:trHeight w:val="187"/>
          <w:jc w:val="center"/>
        </w:trPr>
        <w:tc>
          <w:tcPr>
            <w:tcW w:w="2155" w:type="dxa"/>
            <w:vMerge w:val="restart"/>
            <w:tcBorders>
              <w:top w:val="single" w:sz="4" w:space="0" w:color="auto"/>
            </w:tcBorders>
            <w:shd w:val="clear" w:color="auto" w:fill="auto"/>
            <w:vAlign w:val="center"/>
          </w:tcPr>
          <w:p w14:paraId="535B63C1" w14:textId="77777777" w:rsidR="00130B16" w:rsidRPr="00EF5447" w:rsidRDefault="00130B16" w:rsidP="00565E0D">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740ECF02" w14:textId="77777777" w:rsidR="00130B16" w:rsidRPr="00EF5447" w:rsidRDefault="00130B16" w:rsidP="00565E0D">
            <w:pPr>
              <w:pStyle w:val="TAC"/>
              <w:rPr>
                <w:szCs w:val="18"/>
                <w:lang w:eastAsia="zh-CN"/>
              </w:rPr>
            </w:pPr>
            <w:r>
              <w:rPr>
                <w:rFonts w:hint="eastAsia"/>
                <w:lang w:val="en-US" w:eastAsia="ja-JP"/>
              </w:rPr>
              <w:t>n28</w:t>
            </w:r>
          </w:p>
        </w:tc>
        <w:tc>
          <w:tcPr>
            <w:tcW w:w="2806" w:type="dxa"/>
          </w:tcPr>
          <w:p w14:paraId="77286F24" w14:textId="77777777" w:rsidR="00130B16" w:rsidRPr="00EF5447" w:rsidRDefault="00130B16" w:rsidP="00565E0D">
            <w:pPr>
              <w:pStyle w:val="TAC"/>
              <w:rPr>
                <w:lang w:eastAsia="ko-KR"/>
              </w:rPr>
            </w:pPr>
            <w:r>
              <w:rPr>
                <w:rFonts w:eastAsia="Yu Mincho" w:cs="Arial" w:hint="eastAsia"/>
                <w:lang w:eastAsia="ja-JP"/>
              </w:rPr>
              <w:t>0.</w:t>
            </w:r>
            <w:r>
              <w:rPr>
                <w:rFonts w:eastAsia="Yu Mincho" w:cs="Arial"/>
                <w:lang w:eastAsia="ja-JP"/>
              </w:rPr>
              <w:t>2</w:t>
            </w:r>
          </w:p>
        </w:tc>
      </w:tr>
      <w:tr w:rsidR="00130B16" w:rsidRPr="00EF5447" w14:paraId="7E03C8F1" w14:textId="77777777" w:rsidTr="00565E0D">
        <w:trPr>
          <w:trHeight w:val="187"/>
          <w:jc w:val="center"/>
        </w:trPr>
        <w:tc>
          <w:tcPr>
            <w:tcW w:w="2155" w:type="dxa"/>
            <w:vMerge/>
            <w:tcBorders>
              <w:bottom w:val="nil"/>
            </w:tcBorders>
            <w:shd w:val="clear" w:color="auto" w:fill="auto"/>
            <w:vAlign w:val="center"/>
          </w:tcPr>
          <w:p w14:paraId="660BED2D" w14:textId="77777777" w:rsidR="00130B16" w:rsidRPr="00EF5447" w:rsidRDefault="00130B16" w:rsidP="00565E0D">
            <w:pPr>
              <w:pStyle w:val="TAC"/>
              <w:rPr>
                <w:lang w:eastAsia="zh-TW"/>
              </w:rPr>
            </w:pPr>
          </w:p>
        </w:tc>
        <w:tc>
          <w:tcPr>
            <w:tcW w:w="2977" w:type="dxa"/>
            <w:vAlign w:val="center"/>
          </w:tcPr>
          <w:p w14:paraId="7296C796" w14:textId="77777777" w:rsidR="00130B16" w:rsidRPr="00EF5447" w:rsidRDefault="00130B16" w:rsidP="00565E0D">
            <w:pPr>
              <w:pStyle w:val="TAC"/>
              <w:rPr>
                <w:szCs w:val="18"/>
                <w:lang w:eastAsia="zh-CN"/>
              </w:rPr>
            </w:pPr>
            <w:r>
              <w:rPr>
                <w:lang w:val="en-US" w:eastAsia="ja-JP"/>
              </w:rPr>
              <w:t>n7</w:t>
            </w:r>
            <w:r>
              <w:rPr>
                <w:rFonts w:hint="eastAsia"/>
                <w:lang w:val="en-US" w:eastAsia="zh-CN"/>
              </w:rPr>
              <w:t>8</w:t>
            </w:r>
          </w:p>
        </w:tc>
        <w:tc>
          <w:tcPr>
            <w:tcW w:w="2806" w:type="dxa"/>
          </w:tcPr>
          <w:p w14:paraId="1D73C971" w14:textId="77777777" w:rsidR="00130B16" w:rsidRPr="00EF5447" w:rsidRDefault="00130B16" w:rsidP="00565E0D">
            <w:pPr>
              <w:pStyle w:val="TAC"/>
              <w:rPr>
                <w:lang w:eastAsia="ko-KR"/>
              </w:rPr>
            </w:pPr>
            <w:r>
              <w:rPr>
                <w:rFonts w:eastAsia="Yu Mincho" w:cs="Arial" w:hint="eastAsia"/>
                <w:lang w:eastAsia="ja-JP"/>
              </w:rPr>
              <w:t>0.5</w:t>
            </w:r>
          </w:p>
        </w:tc>
      </w:tr>
      <w:tr w:rsidR="00130B16" w:rsidRPr="00EF5447" w14:paraId="62517B5B" w14:textId="77777777" w:rsidTr="00565E0D">
        <w:trPr>
          <w:trHeight w:val="187"/>
          <w:jc w:val="center"/>
        </w:trPr>
        <w:tc>
          <w:tcPr>
            <w:tcW w:w="2155" w:type="dxa"/>
            <w:tcBorders>
              <w:top w:val="single" w:sz="4" w:space="0" w:color="auto"/>
              <w:bottom w:val="nil"/>
            </w:tcBorders>
            <w:shd w:val="clear" w:color="auto" w:fill="auto"/>
          </w:tcPr>
          <w:p w14:paraId="7240BE08" w14:textId="77777777" w:rsidR="00130B16" w:rsidRPr="00EF5447" w:rsidRDefault="00130B16" w:rsidP="00565E0D">
            <w:pPr>
              <w:pStyle w:val="TAC"/>
            </w:pPr>
            <w:r w:rsidRPr="00EF5447">
              <w:rPr>
                <w:lang w:eastAsia="zh-TW"/>
              </w:rPr>
              <w:t>DC_21-42_n1-n77</w:t>
            </w:r>
          </w:p>
        </w:tc>
        <w:tc>
          <w:tcPr>
            <w:tcW w:w="2977" w:type="dxa"/>
          </w:tcPr>
          <w:p w14:paraId="38C73C1B" w14:textId="77777777" w:rsidR="00130B16" w:rsidRPr="00EF5447" w:rsidRDefault="00130B16" w:rsidP="00565E0D">
            <w:pPr>
              <w:pStyle w:val="TAC"/>
              <w:rPr>
                <w:szCs w:val="18"/>
                <w:lang w:eastAsia="zh-CN"/>
              </w:rPr>
            </w:pPr>
            <w:r w:rsidRPr="00EF5447">
              <w:rPr>
                <w:szCs w:val="18"/>
                <w:lang w:eastAsia="zh-CN"/>
              </w:rPr>
              <w:t>42</w:t>
            </w:r>
          </w:p>
        </w:tc>
        <w:tc>
          <w:tcPr>
            <w:tcW w:w="2806" w:type="dxa"/>
          </w:tcPr>
          <w:p w14:paraId="4E59B3BF" w14:textId="77777777" w:rsidR="00130B16" w:rsidRPr="00EF5447" w:rsidRDefault="00130B16" w:rsidP="00565E0D">
            <w:pPr>
              <w:pStyle w:val="TAC"/>
              <w:rPr>
                <w:lang w:eastAsia="ko-KR"/>
              </w:rPr>
            </w:pPr>
            <w:r w:rsidRPr="00EF5447">
              <w:rPr>
                <w:lang w:eastAsia="ko-KR"/>
              </w:rPr>
              <w:t>0</w:t>
            </w:r>
            <w:r w:rsidRPr="00EF5447">
              <w:rPr>
                <w:lang w:eastAsia="ja-JP"/>
              </w:rPr>
              <w:t>.5</w:t>
            </w:r>
          </w:p>
        </w:tc>
      </w:tr>
      <w:tr w:rsidR="00130B16" w:rsidRPr="00EF5447" w14:paraId="14DEA512" w14:textId="77777777" w:rsidTr="00565E0D">
        <w:trPr>
          <w:trHeight w:val="187"/>
          <w:jc w:val="center"/>
        </w:trPr>
        <w:tc>
          <w:tcPr>
            <w:tcW w:w="2155" w:type="dxa"/>
            <w:tcBorders>
              <w:top w:val="nil"/>
              <w:bottom w:val="nil"/>
            </w:tcBorders>
            <w:shd w:val="clear" w:color="auto" w:fill="auto"/>
          </w:tcPr>
          <w:p w14:paraId="6AF62B25" w14:textId="77777777" w:rsidR="00130B16" w:rsidRPr="00EF5447" w:rsidRDefault="00130B16" w:rsidP="00565E0D">
            <w:pPr>
              <w:pStyle w:val="TAC"/>
            </w:pPr>
          </w:p>
        </w:tc>
        <w:tc>
          <w:tcPr>
            <w:tcW w:w="2977" w:type="dxa"/>
          </w:tcPr>
          <w:p w14:paraId="00E22986" w14:textId="77777777" w:rsidR="00130B16" w:rsidRPr="00EF5447" w:rsidRDefault="00130B16" w:rsidP="00565E0D">
            <w:pPr>
              <w:pStyle w:val="TAC"/>
              <w:rPr>
                <w:szCs w:val="18"/>
                <w:lang w:eastAsia="zh-CN"/>
              </w:rPr>
            </w:pPr>
            <w:r w:rsidRPr="00EF5447">
              <w:rPr>
                <w:szCs w:val="18"/>
                <w:lang w:eastAsia="zh-CN"/>
              </w:rPr>
              <w:t>n1</w:t>
            </w:r>
          </w:p>
        </w:tc>
        <w:tc>
          <w:tcPr>
            <w:tcW w:w="2806" w:type="dxa"/>
          </w:tcPr>
          <w:p w14:paraId="7F5FAF8D" w14:textId="77777777" w:rsidR="00130B16" w:rsidRPr="00EF5447" w:rsidRDefault="00130B16" w:rsidP="00565E0D">
            <w:pPr>
              <w:pStyle w:val="TAC"/>
              <w:rPr>
                <w:lang w:eastAsia="ko-KR"/>
              </w:rPr>
            </w:pPr>
            <w:r w:rsidRPr="00EF5447">
              <w:rPr>
                <w:lang w:eastAsia="ko-KR"/>
              </w:rPr>
              <w:t>0</w:t>
            </w:r>
            <w:r w:rsidRPr="00EF5447">
              <w:rPr>
                <w:lang w:eastAsia="ja-JP"/>
              </w:rPr>
              <w:t>.2</w:t>
            </w:r>
          </w:p>
        </w:tc>
      </w:tr>
      <w:tr w:rsidR="00130B16" w:rsidRPr="00EF5447" w14:paraId="6DF93F44" w14:textId="77777777" w:rsidTr="00565E0D">
        <w:trPr>
          <w:trHeight w:val="187"/>
          <w:jc w:val="center"/>
        </w:trPr>
        <w:tc>
          <w:tcPr>
            <w:tcW w:w="2155" w:type="dxa"/>
            <w:tcBorders>
              <w:top w:val="nil"/>
              <w:bottom w:val="single" w:sz="4" w:space="0" w:color="auto"/>
            </w:tcBorders>
            <w:shd w:val="clear" w:color="auto" w:fill="auto"/>
          </w:tcPr>
          <w:p w14:paraId="3C6F5152" w14:textId="77777777" w:rsidR="00130B16" w:rsidRPr="00EF5447" w:rsidRDefault="00130B16" w:rsidP="00565E0D">
            <w:pPr>
              <w:pStyle w:val="TAC"/>
            </w:pPr>
          </w:p>
        </w:tc>
        <w:tc>
          <w:tcPr>
            <w:tcW w:w="2977" w:type="dxa"/>
          </w:tcPr>
          <w:p w14:paraId="158F8FF5" w14:textId="77777777" w:rsidR="00130B16" w:rsidRPr="00EF5447" w:rsidRDefault="00130B16" w:rsidP="00565E0D">
            <w:pPr>
              <w:pStyle w:val="TAC"/>
              <w:rPr>
                <w:szCs w:val="18"/>
                <w:lang w:eastAsia="zh-CN"/>
              </w:rPr>
            </w:pPr>
            <w:r w:rsidRPr="00EF5447">
              <w:rPr>
                <w:szCs w:val="18"/>
                <w:lang w:eastAsia="zh-CN"/>
              </w:rPr>
              <w:t>n77</w:t>
            </w:r>
          </w:p>
        </w:tc>
        <w:tc>
          <w:tcPr>
            <w:tcW w:w="2806" w:type="dxa"/>
          </w:tcPr>
          <w:p w14:paraId="3F926353" w14:textId="77777777" w:rsidR="00130B16" w:rsidRPr="00EF5447" w:rsidRDefault="00130B16" w:rsidP="00565E0D">
            <w:pPr>
              <w:pStyle w:val="TAC"/>
              <w:rPr>
                <w:lang w:eastAsia="ko-KR"/>
              </w:rPr>
            </w:pPr>
            <w:r w:rsidRPr="00EF5447">
              <w:rPr>
                <w:lang w:eastAsia="ko-KR"/>
              </w:rPr>
              <w:t>0</w:t>
            </w:r>
            <w:r w:rsidRPr="00EF5447">
              <w:rPr>
                <w:lang w:eastAsia="ja-JP"/>
              </w:rPr>
              <w:t>.5</w:t>
            </w:r>
          </w:p>
        </w:tc>
      </w:tr>
      <w:tr w:rsidR="00130B16" w:rsidRPr="00EF5447" w14:paraId="768BA077" w14:textId="77777777" w:rsidTr="00565E0D">
        <w:trPr>
          <w:trHeight w:val="187"/>
          <w:jc w:val="center"/>
        </w:trPr>
        <w:tc>
          <w:tcPr>
            <w:tcW w:w="2155" w:type="dxa"/>
            <w:tcBorders>
              <w:top w:val="nil"/>
              <w:bottom w:val="nil"/>
            </w:tcBorders>
            <w:shd w:val="clear" w:color="auto" w:fill="auto"/>
          </w:tcPr>
          <w:p w14:paraId="0DFD04EC" w14:textId="77777777" w:rsidR="00130B16" w:rsidRPr="00EF5447" w:rsidRDefault="00130B16" w:rsidP="00565E0D">
            <w:pPr>
              <w:pStyle w:val="TAC"/>
            </w:pPr>
            <w:r w:rsidRPr="00EF5447">
              <w:rPr>
                <w:lang w:eastAsia="zh-TW"/>
              </w:rPr>
              <w:t>DC_21-42_n1-n78</w:t>
            </w:r>
          </w:p>
        </w:tc>
        <w:tc>
          <w:tcPr>
            <w:tcW w:w="2977" w:type="dxa"/>
          </w:tcPr>
          <w:p w14:paraId="3EB296E5" w14:textId="77777777" w:rsidR="00130B16" w:rsidRPr="00EF5447" w:rsidRDefault="00130B16" w:rsidP="00565E0D">
            <w:pPr>
              <w:pStyle w:val="TAC"/>
              <w:rPr>
                <w:szCs w:val="18"/>
                <w:lang w:eastAsia="zh-CN"/>
              </w:rPr>
            </w:pPr>
            <w:r w:rsidRPr="00EF5447">
              <w:rPr>
                <w:szCs w:val="18"/>
                <w:lang w:eastAsia="zh-CN"/>
              </w:rPr>
              <w:t>42</w:t>
            </w:r>
          </w:p>
        </w:tc>
        <w:tc>
          <w:tcPr>
            <w:tcW w:w="2806" w:type="dxa"/>
          </w:tcPr>
          <w:p w14:paraId="64539BC4" w14:textId="77777777" w:rsidR="00130B16" w:rsidRPr="00EF5447" w:rsidRDefault="00130B16" w:rsidP="00565E0D">
            <w:pPr>
              <w:pStyle w:val="TAC"/>
              <w:rPr>
                <w:lang w:eastAsia="ko-KR"/>
              </w:rPr>
            </w:pPr>
            <w:r w:rsidRPr="00EF5447">
              <w:rPr>
                <w:lang w:eastAsia="ko-KR"/>
              </w:rPr>
              <w:t>0</w:t>
            </w:r>
            <w:r w:rsidRPr="00EF5447">
              <w:rPr>
                <w:lang w:eastAsia="ja-JP"/>
              </w:rPr>
              <w:t>.5</w:t>
            </w:r>
          </w:p>
        </w:tc>
      </w:tr>
      <w:tr w:rsidR="00130B16" w:rsidRPr="00EF5447" w14:paraId="0BAD0EF9" w14:textId="77777777" w:rsidTr="00565E0D">
        <w:trPr>
          <w:trHeight w:val="187"/>
          <w:jc w:val="center"/>
        </w:trPr>
        <w:tc>
          <w:tcPr>
            <w:tcW w:w="2155" w:type="dxa"/>
            <w:tcBorders>
              <w:top w:val="nil"/>
              <w:bottom w:val="single" w:sz="4" w:space="0" w:color="auto"/>
            </w:tcBorders>
            <w:shd w:val="clear" w:color="auto" w:fill="auto"/>
          </w:tcPr>
          <w:p w14:paraId="6597F581" w14:textId="77777777" w:rsidR="00130B16" w:rsidRPr="00EF5447" w:rsidRDefault="00130B16" w:rsidP="00565E0D">
            <w:pPr>
              <w:pStyle w:val="TAC"/>
            </w:pPr>
          </w:p>
        </w:tc>
        <w:tc>
          <w:tcPr>
            <w:tcW w:w="2977" w:type="dxa"/>
          </w:tcPr>
          <w:p w14:paraId="11B254DF" w14:textId="77777777" w:rsidR="00130B16" w:rsidRPr="00EF5447" w:rsidRDefault="00130B16" w:rsidP="00565E0D">
            <w:pPr>
              <w:pStyle w:val="TAC"/>
              <w:rPr>
                <w:szCs w:val="18"/>
                <w:lang w:eastAsia="zh-CN"/>
              </w:rPr>
            </w:pPr>
            <w:r w:rsidRPr="00EF5447">
              <w:rPr>
                <w:szCs w:val="18"/>
                <w:lang w:eastAsia="zh-CN"/>
              </w:rPr>
              <w:t>n78</w:t>
            </w:r>
          </w:p>
        </w:tc>
        <w:tc>
          <w:tcPr>
            <w:tcW w:w="2806" w:type="dxa"/>
          </w:tcPr>
          <w:p w14:paraId="016E9DEC" w14:textId="77777777" w:rsidR="00130B16" w:rsidRPr="00EF5447" w:rsidRDefault="00130B16" w:rsidP="00565E0D">
            <w:pPr>
              <w:pStyle w:val="TAC"/>
              <w:rPr>
                <w:lang w:eastAsia="ko-KR"/>
              </w:rPr>
            </w:pPr>
            <w:r w:rsidRPr="00EF5447">
              <w:rPr>
                <w:lang w:eastAsia="ko-KR"/>
              </w:rPr>
              <w:t>0</w:t>
            </w:r>
            <w:r w:rsidRPr="00EF5447">
              <w:rPr>
                <w:lang w:eastAsia="ja-JP"/>
              </w:rPr>
              <w:t>.5</w:t>
            </w:r>
          </w:p>
        </w:tc>
      </w:tr>
      <w:tr w:rsidR="00130B16" w:rsidRPr="00EF5447" w14:paraId="7CECBB9C" w14:textId="77777777" w:rsidTr="00565E0D">
        <w:trPr>
          <w:trHeight w:val="187"/>
          <w:jc w:val="center"/>
        </w:trPr>
        <w:tc>
          <w:tcPr>
            <w:tcW w:w="2155" w:type="dxa"/>
            <w:tcBorders>
              <w:top w:val="nil"/>
              <w:bottom w:val="single" w:sz="4" w:space="0" w:color="auto"/>
            </w:tcBorders>
            <w:shd w:val="clear" w:color="auto" w:fill="auto"/>
          </w:tcPr>
          <w:p w14:paraId="09242EB1" w14:textId="77777777" w:rsidR="00130B16" w:rsidRPr="00EF5447" w:rsidRDefault="00130B16" w:rsidP="00565E0D">
            <w:pPr>
              <w:pStyle w:val="TAC"/>
            </w:pPr>
            <w:r w:rsidRPr="00EF5447">
              <w:rPr>
                <w:lang w:eastAsia="zh-TW"/>
              </w:rPr>
              <w:t>DC_21-42_n1-n79</w:t>
            </w:r>
          </w:p>
        </w:tc>
        <w:tc>
          <w:tcPr>
            <w:tcW w:w="2977" w:type="dxa"/>
          </w:tcPr>
          <w:p w14:paraId="4C1FFF2D" w14:textId="77777777" w:rsidR="00130B16" w:rsidRPr="00EF5447" w:rsidRDefault="00130B16" w:rsidP="00565E0D">
            <w:pPr>
              <w:pStyle w:val="TAC"/>
              <w:rPr>
                <w:szCs w:val="18"/>
                <w:lang w:eastAsia="zh-CN"/>
              </w:rPr>
            </w:pPr>
            <w:r w:rsidRPr="00EF5447">
              <w:rPr>
                <w:szCs w:val="18"/>
                <w:lang w:eastAsia="zh-CN"/>
              </w:rPr>
              <w:t>42</w:t>
            </w:r>
          </w:p>
        </w:tc>
        <w:tc>
          <w:tcPr>
            <w:tcW w:w="2806" w:type="dxa"/>
          </w:tcPr>
          <w:p w14:paraId="028D2C64" w14:textId="77777777" w:rsidR="00130B16" w:rsidRPr="00EF5447" w:rsidRDefault="00130B16" w:rsidP="00565E0D">
            <w:pPr>
              <w:pStyle w:val="TAC"/>
              <w:rPr>
                <w:lang w:eastAsia="ko-KR"/>
              </w:rPr>
            </w:pPr>
            <w:r w:rsidRPr="00EF5447">
              <w:rPr>
                <w:lang w:eastAsia="ko-KR"/>
              </w:rPr>
              <w:t>0</w:t>
            </w:r>
            <w:r w:rsidRPr="00EF5447">
              <w:rPr>
                <w:lang w:eastAsia="ja-JP"/>
              </w:rPr>
              <w:t>.5</w:t>
            </w:r>
          </w:p>
        </w:tc>
      </w:tr>
      <w:tr w:rsidR="00130B16" w:rsidRPr="00EF5447" w14:paraId="3C6EF32B" w14:textId="77777777" w:rsidTr="00565E0D">
        <w:trPr>
          <w:trHeight w:val="187"/>
          <w:jc w:val="center"/>
        </w:trPr>
        <w:tc>
          <w:tcPr>
            <w:tcW w:w="2155" w:type="dxa"/>
            <w:tcBorders>
              <w:bottom w:val="nil"/>
            </w:tcBorders>
            <w:shd w:val="clear" w:color="auto" w:fill="auto"/>
          </w:tcPr>
          <w:p w14:paraId="20E65439" w14:textId="77777777" w:rsidR="00130B16" w:rsidRPr="00EF5447" w:rsidRDefault="00130B16" w:rsidP="00565E0D">
            <w:pPr>
              <w:pStyle w:val="TAC"/>
              <w:rPr>
                <w:rFonts w:cs="Arial"/>
              </w:rPr>
            </w:pPr>
            <w:r w:rsidRPr="00EF5447">
              <w:rPr>
                <w:rFonts w:cs="Arial"/>
                <w:szCs w:val="18"/>
                <w:lang w:eastAsia="ja-JP"/>
              </w:rPr>
              <w:t>DC_21-42_n77-n79</w:t>
            </w:r>
          </w:p>
        </w:tc>
        <w:tc>
          <w:tcPr>
            <w:tcW w:w="2977" w:type="dxa"/>
          </w:tcPr>
          <w:p w14:paraId="3F39E58D" w14:textId="77777777" w:rsidR="00130B16" w:rsidRPr="00EF5447" w:rsidRDefault="00130B16" w:rsidP="00565E0D">
            <w:pPr>
              <w:pStyle w:val="TAC"/>
              <w:rPr>
                <w:rFonts w:cs="Arial"/>
                <w:lang w:eastAsia="ja-JP"/>
              </w:rPr>
            </w:pPr>
            <w:r w:rsidRPr="00EF5447">
              <w:rPr>
                <w:lang w:eastAsia="ja-JP"/>
              </w:rPr>
              <w:t>42</w:t>
            </w:r>
          </w:p>
        </w:tc>
        <w:tc>
          <w:tcPr>
            <w:tcW w:w="2806" w:type="dxa"/>
          </w:tcPr>
          <w:p w14:paraId="2B2819B5" w14:textId="77777777" w:rsidR="00130B16" w:rsidRPr="00EF5447" w:rsidRDefault="00130B16" w:rsidP="00565E0D">
            <w:pPr>
              <w:pStyle w:val="TAC"/>
              <w:rPr>
                <w:rFonts w:cs="Arial"/>
                <w:lang w:eastAsia="ja-JP"/>
              </w:rPr>
            </w:pPr>
            <w:r w:rsidRPr="00EF5447">
              <w:rPr>
                <w:lang w:eastAsia="ja-JP"/>
              </w:rPr>
              <w:t>0.5</w:t>
            </w:r>
          </w:p>
        </w:tc>
      </w:tr>
      <w:tr w:rsidR="00130B16" w:rsidRPr="00EF5447" w14:paraId="0AEA77E4" w14:textId="77777777" w:rsidTr="00565E0D">
        <w:trPr>
          <w:trHeight w:val="187"/>
          <w:jc w:val="center"/>
        </w:trPr>
        <w:tc>
          <w:tcPr>
            <w:tcW w:w="2155" w:type="dxa"/>
            <w:tcBorders>
              <w:top w:val="nil"/>
              <w:bottom w:val="single" w:sz="4" w:space="0" w:color="auto"/>
            </w:tcBorders>
            <w:shd w:val="clear" w:color="auto" w:fill="auto"/>
          </w:tcPr>
          <w:p w14:paraId="07739E3A" w14:textId="77777777" w:rsidR="00130B16" w:rsidRPr="00EF5447" w:rsidRDefault="00130B16" w:rsidP="00565E0D">
            <w:pPr>
              <w:pStyle w:val="TAC"/>
              <w:rPr>
                <w:rFonts w:cs="Arial"/>
              </w:rPr>
            </w:pPr>
          </w:p>
        </w:tc>
        <w:tc>
          <w:tcPr>
            <w:tcW w:w="2977" w:type="dxa"/>
          </w:tcPr>
          <w:p w14:paraId="7989D63B" w14:textId="77777777" w:rsidR="00130B16" w:rsidRPr="00EF5447" w:rsidRDefault="00130B16" w:rsidP="00565E0D">
            <w:pPr>
              <w:pStyle w:val="TAC"/>
              <w:rPr>
                <w:rFonts w:cs="Arial"/>
                <w:lang w:eastAsia="ja-JP"/>
              </w:rPr>
            </w:pPr>
            <w:r w:rsidRPr="00EF5447">
              <w:rPr>
                <w:lang w:eastAsia="ja-JP"/>
              </w:rPr>
              <w:t>n77</w:t>
            </w:r>
          </w:p>
        </w:tc>
        <w:tc>
          <w:tcPr>
            <w:tcW w:w="2806" w:type="dxa"/>
          </w:tcPr>
          <w:p w14:paraId="37EC9A5B" w14:textId="77777777" w:rsidR="00130B16" w:rsidRPr="00EF5447" w:rsidRDefault="00130B16" w:rsidP="00565E0D">
            <w:pPr>
              <w:pStyle w:val="TAC"/>
              <w:rPr>
                <w:rFonts w:cs="Arial"/>
                <w:lang w:eastAsia="ja-JP"/>
              </w:rPr>
            </w:pPr>
            <w:r w:rsidRPr="00EF5447">
              <w:rPr>
                <w:rFonts w:eastAsia="Yu Mincho" w:cs="Arial"/>
                <w:lang w:eastAsia="ja-JP"/>
              </w:rPr>
              <w:t>0.5</w:t>
            </w:r>
          </w:p>
        </w:tc>
      </w:tr>
      <w:tr w:rsidR="00130B16" w:rsidRPr="00EF5447" w14:paraId="577C56C0" w14:textId="77777777" w:rsidTr="00565E0D">
        <w:trPr>
          <w:trHeight w:val="187"/>
          <w:jc w:val="center"/>
        </w:trPr>
        <w:tc>
          <w:tcPr>
            <w:tcW w:w="2155" w:type="dxa"/>
            <w:tcBorders>
              <w:bottom w:val="nil"/>
            </w:tcBorders>
            <w:shd w:val="clear" w:color="auto" w:fill="auto"/>
          </w:tcPr>
          <w:p w14:paraId="60062FB5" w14:textId="77777777" w:rsidR="00130B16" w:rsidRPr="00EF5447" w:rsidRDefault="00130B16" w:rsidP="00565E0D">
            <w:pPr>
              <w:pStyle w:val="TAC"/>
              <w:rPr>
                <w:rFonts w:cs="Arial"/>
              </w:rPr>
            </w:pPr>
            <w:r w:rsidRPr="00EF5447">
              <w:rPr>
                <w:rFonts w:cs="Arial"/>
                <w:szCs w:val="18"/>
                <w:lang w:eastAsia="ja-JP"/>
              </w:rPr>
              <w:t>DC_21-42_n78-n79</w:t>
            </w:r>
          </w:p>
        </w:tc>
        <w:tc>
          <w:tcPr>
            <w:tcW w:w="2977" w:type="dxa"/>
          </w:tcPr>
          <w:p w14:paraId="68611056" w14:textId="77777777" w:rsidR="00130B16" w:rsidRPr="00EF5447" w:rsidRDefault="00130B16" w:rsidP="00565E0D">
            <w:pPr>
              <w:pStyle w:val="TAC"/>
              <w:rPr>
                <w:rFonts w:cs="Arial"/>
                <w:lang w:eastAsia="ja-JP"/>
              </w:rPr>
            </w:pPr>
            <w:r w:rsidRPr="00EF5447">
              <w:rPr>
                <w:lang w:eastAsia="ja-JP"/>
              </w:rPr>
              <w:t>42</w:t>
            </w:r>
          </w:p>
        </w:tc>
        <w:tc>
          <w:tcPr>
            <w:tcW w:w="2806" w:type="dxa"/>
          </w:tcPr>
          <w:p w14:paraId="6EBCAE6C" w14:textId="77777777" w:rsidR="00130B16" w:rsidRPr="00EF5447" w:rsidRDefault="00130B16" w:rsidP="00565E0D">
            <w:pPr>
              <w:pStyle w:val="TAC"/>
              <w:rPr>
                <w:rFonts w:cs="Arial"/>
                <w:lang w:eastAsia="ja-JP"/>
              </w:rPr>
            </w:pPr>
            <w:r w:rsidRPr="00EF5447">
              <w:rPr>
                <w:lang w:eastAsia="ja-JP"/>
              </w:rPr>
              <w:t>0.5</w:t>
            </w:r>
          </w:p>
        </w:tc>
      </w:tr>
      <w:tr w:rsidR="00130B16" w:rsidRPr="00EF5447" w14:paraId="6FDA9B03" w14:textId="77777777" w:rsidTr="00565E0D">
        <w:trPr>
          <w:trHeight w:val="187"/>
          <w:jc w:val="center"/>
        </w:trPr>
        <w:tc>
          <w:tcPr>
            <w:tcW w:w="2155" w:type="dxa"/>
            <w:tcBorders>
              <w:top w:val="nil"/>
              <w:bottom w:val="single" w:sz="4" w:space="0" w:color="auto"/>
            </w:tcBorders>
            <w:shd w:val="clear" w:color="auto" w:fill="auto"/>
          </w:tcPr>
          <w:p w14:paraId="5818E4C8" w14:textId="77777777" w:rsidR="00130B16" w:rsidRPr="00EF5447" w:rsidRDefault="00130B16" w:rsidP="00565E0D">
            <w:pPr>
              <w:pStyle w:val="TAC"/>
              <w:rPr>
                <w:rFonts w:cs="Arial"/>
              </w:rPr>
            </w:pPr>
          </w:p>
        </w:tc>
        <w:tc>
          <w:tcPr>
            <w:tcW w:w="2977" w:type="dxa"/>
          </w:tcPr>
          <w:p w14:paraId="4E0DAF1D" w14:textId="77777777" w:rsidR="00130B16" w:rsidRPr="00EF5447" w:rsidRDefault="00130B16" w:rsidP="00565E0D">
            <w:pPr>
              <w:pStyle w:val="TAC"/>
              <w:rPr>
                <w:rFonts w:cs="Arial"/>
                <w:lang w:eastAsia="ja-JP"/>
              </w:rPr>
            </w:pPr>
            <w:r w:rsidRPr="00EF5447">
              <w:rPr>
                <w:lang w:eastAsia="ja-JP"/>
              </w:rPr>
              <w:t>n78</w:t>
            </w:r>
          </w:p>
        </w:tc>
        <w:tc>
          <w:tcPr>
            <w:tcW w:w="2806" w:type="dxa"/>
          </w:tcPr>
          <w:p w14:paraId="7E03B8EF" w14:textId="77777777" w:rsidR="00130B16" w:rsidRPr="00EF5447" w:rsidRDefault="00130B16" w:rsidP="00565E0D">
            <w:pPr>
              <w:pStyle w:val="TAC"/>
              <w:rPr>
                <w:rFonts w:cs="Arial"/>
                <w:lang w:eastAsia="ja-JP"/>
              </w:rPr>
            </w:pPr>
            <w:r w:rsidRPr="00EF5447">
              <w:rPr>
                <w:rFonts w:eastAsia="Yu Mincho" w:cs="Arial"/>
                <w:lang w:eastAsia="ja-JP"/>
              </w:rPr>
              <w:t>0.5</w:t>
            </w:r>
          </w:p>
        </w:tc>
      </w:tr>
      <w:tr w:rsidR="00130B16" w:rsidRPr="00EF5447" w14:paraId="4F03364D" w14:textId="77777777" w:rsidTr="00565E0D">
        <w:trPr>
          <w:trHeight w:val="187"/>
          <w:jc w:val="center"/>
        </w:trPr>
        <w:tc>
          <w:tcPr>
            <w:tcW w:w="2155" w:type="dxa"/>
            <w:tcBorders>
              <w:top w:val="nil"/>
              <w:bottom w:val="single" w:sz="4" w:space="0" w:color="auto"/>
            </w:tcBorders>
            <w:shd w:val="clear" w:color="auto" w:fill="auto"/>
          </w:tcPr>
          <w:p w14:paraId="3079BB66" w14:textId="77777777" w:rsidR="00130B16" w:rsidRPr="00EF5447" w:rsidRDefault="00130B16" w:rsidP="00565E0D">
            <w:pPr>
              <w:pStyle w:val="TAC"/>
            </w:pPr>
            <w:r>
              <w:t>DC_28-32-38</w:t>
            </w:r>
            <w:r w:rsidRPr="00940479">
              <w:t>_n</w:t>
            </w:r>
            <w:r>
              <w:t>1</w:t>
            </w:r>
          </w:p>
        </w:tc>
        <w:tc>
          <w:tcPr>
            <w:tcW w:w="2977" w:type="dxa"/>
          </w:tcPr>
          <w:p w14:paraId="491714E4" w14:textId="77777777" w:rsidR="00130B16" w:rsidRPr="00EF5447" w:rsidRDefault="00130B16" w:rsidP="00565E0D">
            <w:pPr>
              <w:pStyle w:val="TAC"/>
              <w:rPr>
                <w:szCs w:val="18"/>
                <w:lang w:eastAsia="zh-CN"/>
              </w:rPr>
            </w:pPr>
            <w:r>
              <w:rPr>
                <w:rFonts w:cs="Arial"/>
                <w:lang w:eastAsia="ja-JP"/>
              </w:rPr>
              <w:t>28</w:t>
            </w:r>
          </w:p>
        </w:tc>
        <w:tc>
          <w:tcPr>
            <w:tcW w:w="2806" w:type="dxa"/>
          </w:tcPr>
          <w:p w14:paraId="15894AB1" w14:textId="77777777" w:rsidR="00130B16" w:rsidRPr="00EF5447" w:rsidRDefault="00130B16" w:rsidP="00565E0D">
            <w:pPr>
              <w:pStyle w:val="TAC"/>
              <w:rPr>
                <w:lang w:eastAsia="ko-KR"/>
              </w:rPr>
            </w:pPr>
            <w:r>
              <w:rPr>
                <w:rFonts w:eastAsia="Malgun Gothic" w:cs="Arial"/>
                <w:lang w:eastAsia="ko-KR"/>
              </w:rPr>
              <w:t>0.2</w:t>
            </w:r>
          </w:p>
        </w:tc>
      </w:tr>
      <w:tr w:rsidR="00130B16" w:rsidRPr="00EF5447" w14:paraId="10D4DDCA" w14:textId="77777777" w:rsidTr="00565E0D">
        <w:trPr>
          <w:trHeight w:val="187"/>
          <w:jc w:val="center"/>
        </w:trPr>
        <w:tc>
          <w:tcPr>
            <w:tcW w:w="2155" w:type="dxa"/>
            <w:tcBorders>
              <w:bottom w:val="nil"/>
            </w:tcBorders>
            <w:shd w:val="clear" w:color="auto" w:fill="auto"/>
          </w:tcPr>
          <w:p w14:paraId="4947052F" w14:textId="77777777" w:rsidR="00130B16" w:rsidRPr="00EF5447" w:rsidRDefault="00130B16" w:rsidP="00565E0D">
            <w:pPr>
              <w:pStyle w:val="TAC"/>
              <w:rPr>
                <w:rFonts w:cs="Arial"/>
              </w:rPr>
            </w:pPr>
            <w:r w:rsidRPr="00EF5447">
              <w:rPr>
                <w:rFonts w:cs="Arial"/>
                <w:lang w:eastAsia="ja-JP"/>
              </w:rPr>
              <w:t>DC_28-41-42_n78</w:t>
            </w:r>
          </w:p>
        </w:tc>
        <w:tc>
          <w:tcPr>
            <w:tcW w:w="2977" w:type="dxa"/>
          </w:tcPr>
          <w:p w14:paraId="449EB46A" w14:textId="77777777" w:rsidR="00130B16" w:rsidRPr="00EF5447" w:rsidRDefault="00130B16" w:rsidP="00565E0D">
            <w:pPr>
              <w:pStyle w:val="TAC"/>
              <w:rPr>
                <w:lang w:eastAsia="ja-JP"/>
              </w:rPr>
            </w:pPr>
            <w:r w:rsidRPr="00EF5447">
              <w:rPr>
                <w:lang w:eastAsia="zh-CN"/>
              </w:rPr>
              <w:t>28</w:t>
            </w:r>
          </w:p>
        </w:tc>
        <w:tc>
          <w:tcPr>
            <w:tcW w:w="2806" w:type="dxa"/>
          </w:tcPr>
          <w:p w14:paraId="177C2645" w14:textId="77777777" w:rsidR="00130B16" w:rsidRPr="00EF5447" w:rsidRDefault="00130B16" w:rsidP="00565E0D">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130B16" w:rsidRPr="00EF5447" w14:paraId="3013E902" w14:textId="77777777" w:rsidTr="00565E0D">
        <w:trPr>
          <w:trHeight w:val="187"/>
          <w:jc w:val="center"/>
        </w:trPr>
        <w:tc>
          <w:tcPr>
            <w:tcW w:w="2155" w:type="dxa"/>
            <w:tcBorders>
              <w:top w:val="nil"/>
              <w:bottom w:val="nil"/>
            </w:tcBorders>
            <w:shd w:val="clear" w:color="auto" w:fill="auto"/>
          </w:tcPr>
          <w:p w14:paraId="514D551D" w14:textId="77777777" w:rsidR="00130B16" w:rsidRPr="00EF5447" w:rsidRDefault="00130B16" w:rsidP="00565E0D">
            <w:pPr>
              <w:pStyle w:val="TAC"/>
              <w:rPr>
                <w:rFonts w:cs="Arial"/>
              </w:rPr>
            </w:pPr>
          </w:p>
        </w:tc>
        <w:tc>
          <w:tcPr>
            <w:tcW w:w="2977" w:type="dxa"/>
          </w:tcPr>
          <w:p w14:paraId="1EC7255C" w14:textId="77777777" w:rsidR="00130B16" w:rsidRPr="00EF5447" w:rsidRDefault="00130B16" w:rsidP="00565E0D">
            <w:pPr>
              <w:pStyle w:val="TAC"/>
              <w:rPr>
                <w:lang w:eastAsia="ja-JP"/>
              </w:rPr>
            </w:pPr>
            <w:r w:rsidRPr="00EF5447">
              <w:rPr>
                <w:lang w:eastAsia="ja-JP"/>
              </w:rPr>
              <w:t>41</w:t>
            </w:r>
          </w:p>
        </w:tc>
        <w:tc>
          <w:tcPr>
            <w:tcW w:w="2806" w:type="dxa"/>
          </w:tcPr>
          <w:p w14:paraId="58F0FC82" w14:textId="77777777" w:rsidR="00130B16" w:rsidRPr="00EF5447" w:rsidRDefault="00130B16" w:rsidP="00565E0D">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130B16" w:rsidRPr="00EF5447" w14:paraId="615611B0" w14:textId="77777777" w:rsidTr="00565E0D">
        <w:trPr>
          <w:trHeight w:val="187"/>
          <w:jc w:val="center"/>
        </w:trPr>
        <w:tc>
          <w:tcPr>
            <w:tcW w:w="2155" w:type="dxa"/>
            <w:tcBorders>
              <w:top w:val="nil"/>
              <w:bottom w:val="nil"/>
            </w:tcBorders>
            <w:shd w:val="clear" w:color="auto" w:fill="auto"/>
          </w:tcPr>
          <w:p w14:paraId="06DECD25" w14:textId="77777777" w:rsidR="00130B16" w:rsidRPr="00EF5447" w:rsidRDefault="00130B16" w:rsidP="00565E0D">
            <w:pPr>
              <w:pStyle w:val="TAC"/>
              <w:rPr>
                <w:rFonts w:cs="Arial"/>
              </w:rPr>
            </w:pPr>
          </w:p>
        </w:tc>
        <w:tc>
          <w:tcPr>
            <w:tcW w:w="2977" w:type="dxa"/>
          </w:tcPr>
          <w:p w14:paraId="2C70A8A2" w14:textId="77777777" w:rsidR="00130B16" w:rsidRPr="00EF5447" w:rsidRDefault="00130B16" w:rsidP="00565E0D">
            <w:pPr>
              <w:pStyle w:val="TAC"/>
              <w:rPr>
                <w:lang w:eastAsia="ja-JP"/>
              </w:rPr>
            </w:pPr>
            <w:r w:rsidRPr="00EF5447">
              <w:rPr>
                <w:lang w:eastAsia="ja-JP"/>
              </w:rPr>
              <w:t>42</w:t>
            </w:r>
          </w:p>
        </w:tc>
        <w:tc>
          <w:tcPr>
            <w:tcW w:w="2806" w:type="dxa"/>
          </w:tcPr>
          <w:p w14:paraId="79021E6C" w14:textId="77777777" w:rsidR="00130B16" w:rsidRPr="00EF5447" w:rsidRDefault="00130B16" w:rsidP="00565E0D">
            <w:pPr>
              <w:pStyle w:val="TAC"/>
              <w:rPr>
                <w:rFonts w:eastAsia="Yu Mincho" w:cs="Arial"/>
                <w:lang w:eastAsia="ja-JP"/>
              </w:rPr>
            </w:pPr>
            <w:r w:rsidRPr="00EF5447">
              <w:rPr>
                <w:rFonts w:cs="Arial"/>
              </w:rPr>
              <w:t>0.</w:t>
            </w:r>
            <w:r w:rsidRPr="00EF5447">
              <w:rPr>
                <w:rFonts w:cs="Arial"/>
                <w:lang w:eastAsia="zh-CN"/>
              </w:rPr>
              <w:t>5</w:t>
            </w:r>
          </w:p>
        </w:tc>
      </w:tr>
      <w:tr w:rsidR="00130B16" w:rsidRPr="00EF5447" w14:paraId="581E1EF6" w14:textId="77777777" w:rsidTr="00565E0D">
        <w:trPr>
          <w:trHeight w:val="187"/>
          <w:jc w:val="center"/>
        </w:trPr>
        <w:tc>
          <w:tcPr>
            <w:tcW w:w="2155" w:type="dxa"/>
            <w:tcBorders>
              <w:top w:val="nil"/>
              <w:bottom w:val="single" w:sz="4" w:space="0" w:color="auto"/>
            </w:tcBorders>
            <w:shd w:val="clear" w:color="auto" w:fill="auto"/>
          </w:tcPr>
          <w:p w14:paraId="3DF181E7" w14:textId="77777777" w:rsidR="00130B16" w:rsidRPr="00EF5447" w:rsidRDefault="00130B16" w:rsidP="00565E0D">
            <w:pPr>
              <w:pStyle w:val="TAC"/>
              <w:rPr>
                <w:rFonts w:cs="Arial"/>
              </w:rPr>
            </w:pPr>
          </w:p>
        </w:tc>
        <w:tc>
          <w:tcPr>
            <w:tcW w:w="2977" w:type="dxa"/>
          </w:tcPr>
          <w:p w14:paraId="75114325" w14:textId="77777777" w:rsidR="00130B16" w:rsidRPr="00EF5447" w:rsidRDefault="00130B16" w:rsidP="00565E0D">
            <w:pPr>
              <w:pStyle w:val="TAC"/>
              <w:rPr>
                <w:lang w:eastAsia="ja-JP"/>
              </w:rPr>
            </w:pPr>
            <w:r w:rsidRPr="00EF5447">
              <w:rPr>
                <w:lang w:eastAsia="ja-JP"/>
              </w:rPr>
              <w:t>n78</w:t>
            </w:r>
          </w:p>
        </w:tc>
        <w:tc>
          <w:tcPr>
            <w:tcW w:w="2806" w:type="dxa"/>
          </w:tcPr>
          <w:p w14:paraId="3249E68B" w14:textId="77777777" w:rsidR="00130B16" w:rsidRPr="00EF5447" w:rsidRDefault="00130B16" w:rsidP="00565E0D">
            <w:pPr>
              <w:pStyle w:val="TAC"/>
              <w:rPr>
                <w:rFonts w:eastAsia="Yu Mincho" w:cs="Arial"/>
                <w:lang w:eastAsia="ja-JP"/>
              </w:rPr>
            </w:pPr>
            <w:r w:rsidRPr="00EF5447">
              <w:rPr>
                <w:rFonts w:eastAsia="Malgun Gothic"/>
              </w:rPr>
              <w:t>0.5</w:t>
            </w:r>
          </w:p>
        </w:tc>
      </w:tr>
      <w:tr w:rsidR="00130B16" w:rsidRPr="00EF5447" w14:paraId="2186854D" w14:textId="77777777" w:rsidTr="00565E0D">
        <w:trPr>
          <w:trHeight w:val="187"/>
          <w:jc w:val="center"/>
        </w:trPr>
        <w:tc>
          <w:tcPr>
            <w:tcW w:w="2155" w:type="dxa"/>
            <w:tcBorders>
              <w:bottom w:val="nil"/>
            </w:tcBorders>
            <w:shd w:val="clear" w:color="auto" w:fill="auto"/>
          </w:tcPr>
          <w:p w14:paraId="1696B39D" w14:textId="77777777" w:rsidR="00130B16" w:rsidRPr="00EF5447" w:rsidRDefault="00130B16" w:rsidP="00565E0D">
            <w:pPr>
              <w:pStyle w:val="TAC"/>
              <w:rPr>
                <w:rFonts w:cs="Arial"/>
                <w:lang w:eastAsia="ja-JP"/>
              </w:rPr>
            </w:pPr>
            <w:r w:rsidRPr="00EF5447">
              <w:rPr>
                <w:rFonts w:cs="Arial"/>
                <w:lang w:eastAsia="ja-JP"/>
              </w:rPr>
              <w:t>DC_29-30-66_n2</w:t>
            </w:r>
          </w:p>
          <w:p w14:paraId="2E754542" w14:textId="77777777" w:rsidR="00130B16" w:rsidRPr="00EF5447" w:rsidRDefault="00130B16" w:rsidP="00565E0D">
            <w:pPr>
              <w:pStyle w:val="TAC"/>
              <w:rPr>
                <w:rFonts w:cs="Arial"/>
                <w:szCs w:val="16"/>
                <w:lang w:eastAsia="zh-CN"/>
              </w:rPr>
            </w:pPr>
            <w:r w:rsidRPr="00EF5447">
              <w:rPr>
                <w:rFonts w:cs="Arial"/>
                <w:lang w:eastAsia="ja-JP"/>
              </w:rPr>
              <w:t>DC_29-30-66-66_n2</w:t>
            </w:r>
          </w:p>
        </w:tc>
        <w:tc>
          <w:tcPr>
            <w:tcW w:w="2977" w:type="dxa"/>
          </w:tcPr>
          <w:p w14:paraId="63EEC9CB" w14:textId="77777777" w:rsidR="00130B16" w:rsidRPr="00EF5447" w:rsidRDefault="00130B16" w:rsidP="00565E0D">
            <w:pPr>
              <w:pStyle w:val="TAC"/>
              <w:rPr>
                <w:rFonts w:eastAsia="Malgun Gothic" w:cs="Arial"/>
                <w:lang w:eastAsia="ko-KR"/>
              </w:rPr>
            </w:pPr>
            <w:r w:rsidRPr="00EF5447">
              <w:rPr>
                <w:rFonts w:cs="Arial"/>
                <w:lang w:eastAsia="ja-JP"/>
              </w:rPr>
              <w:t>30</w:t>
            </w:r>
          </w:p>
        </w:tc>
        <w:tc>
          <w:tcPr>
            <w:tcW w:w="2806" w:type="dxa"/>
          </w:tcPr>
          <w:p w14:paraId="5AC06243" w14:textId="77777777" w:rsidR="00130B16" w:rsidRPr="00EF5447" w:rsidRDefault="00130B16" w:rsidP="00565E0D">
            <w:pPr>
              <w:pStyle w:val="TAC"/>
              <w:rPr>
                <w:rFonts w:cs="Arial"/>
                <w:lang w:eastAsia="ja-JP"/>
              </w:rPr>
            </w:pPr>
            <w:r w:rsidRPr="00EF5447">
              <w:t>0.5</w:t>
            </w:r>
          </w:p>
        </w:tc>
      </w:tr>
      <w:tr w:rsidR="00130B16" w:rsidRPr="00EF5447" w14:paraId="3E55C04F" w14:textId="77777777" w:rsidTr="00565E0D">
        <w:trPr>
          <w:trHeight w:val="187"/>
          <w:jc w:val="center"/>
        </w:trPr>
        <w:tc>
          <w:tcPr>
            <w:tcW w:w="2155" w:type="dxa"/>
            <w:tcBorders>
              <w:top w:val="nil"/>
              <w:bottom w:val="nil"/>
            </w:tcBorders>
            <w:shd w:val="clear" w:color="auto" w:fill="auto"/>
          </w:tcPr>
          <w:p w14:paraId="40B49019" w14:textId="77777777" w:rsidR="00130B16" w:rsidRPr="00EF5447" w:rsidRDefault="00130B16" w:rsidP="00565E0D">
            <w:pPr>
              <w:pStyle w:val="TAC"/>
              <w:rPr>
                <w:rFonts w:cs="Arial"/>
                <w:szCs w:val="16"/>
                <w:lang w:eastAsia="zh-CN"/>
              </w:rPr>
            </w:pPr>
          </w:p>
        </w:tc>
        <w:tc>
          <w:tcPr>
            <w:tcW w:w="2977" w:type="dxa"/>
          </w:tcPr>
          <w:p w14:paraId="6A08E09A" w14:textId="77777777" w:rsidR="00130B16" w:rsidRPr="00EF5447" w:rsidRDefault="00130B16" w:rsidP="00565E0D">
            <w:pPr>
              <w:pStyle w:val="TAC"/>
              <w:rPr>
                <w:rFonts w:eastAsia="Malgun Gothic" w:cs="Arial"/>
                <w:lang w:eastAsia="ko-KR"/>
              </w:rPr>
            </w:pPr>
            <w:r w:rsidRPr="00EF5447">
              <w:rPr>
                <w:rFonts w:cs="Arial"/>
                <w:lang w:eastAsia="ja-JP"/>
              </w:rPr>
              <w:t>66</w:t>
            </w:r>
          </w:p>
        </w:tc>
        <w:tc>
          <w:tcPr>
            <w:tcW w:w="2806" w:type="dxa"/>
          </w:tcPr>
          <w:p w14:paraId="719D65C2" w14:textId="77777777" w:rsidR="00130B16" w:rsidRPr="00EF5447" w:rsidRDefault="00130B16" w:rsidP="00565E0D">
            <w:pPr>
              <w:pStyle w:val="TAC"/>
              <w:rPr>
                <w:rFonts w:cs="Arial"/>
                <w:lang w:eastAsia="ja-JP"/>
              </w:rPr>
            </w:pPr>
            <w:r w:rsidRPr="00EF5447">
              <w:t>0.4</w:t>
            </w:r>
          </w:p>
        </w:tc>
      </w:tr>
      <w:tr w:rsidR="00130B16" w:rsidRPr="00EF5447" w14:paraId="7F2C964B" w14:textId="77777777" w:rsidTr="00565E0D">
        <w:trPr>
          <w:trHeight w:val="187"/>
          <w:jc w:val="center"/>
        </w:trPr>
        <w:tc>
          <w:tcPr>
            <w:tcW w:w="2155" w:type="dxa"/>
            <w:tcBorders>
              <w:top w:val="nil"/>
              <w:bottom w:val="single" w:sz="4" w:space="0" w:color="auto"/>
            </w:tcBorders>
            <w:shd w:val="clear" w:color="auto" w:fill="auto"/>
          </w:tcPr>
          <w:p w14:paraId="7ABF61D9" w14:textId="77777777" w:rsidR="00130B16" w:rsidRPr="00EF5447" w:rsidRDefault="00130B16" w:rsidP="00565E0D">
            <w:pPr>
              <w:pStyle w:val="TAC"/>
              <w:rPr>
                <w:rFonts w:cs="Arial"/>
                <w:szCs w:val="16"/>
                <w:lang w:eastAsia="zh-CN"/>
              </w:rPr>
            </w:pPr>
          </w:p>
        </w:tc>
        <w:tc>
          <w:tcPr>
            <w:tcW w:w="2977" w:type="dxa"/>
          </w:tcPr>
          <w:p w14:paraId="1B19C928" w14:textId="77777777" w:rsidR="00130B16" w:rsidRPr="00EF5447" w:rsidRDefault="00130B16" w:rsidP="00565E0D">
            <w:pPr>
              <w:pStyle w:val="TAC"/>
              <w:rPr>
                <w:rFonts w:eastAsia="Malgun Gothic" w:cs="Arial"/>
                <w:lang w:eastAsia="ko-KR"/>
              </w:rPr>
            </w:pPr>
            <w:r w:rsidRPr="00EF5447">
              <w:rPr>
                <w:rFonts w:cs="Arial"/>
                <w:lang w:eastAsia="ja-JP"/>
              </w:rPr>
              <w:t>n2</w:t>
            </w:r>
          </w:p>
        </w:tc>
        <w:tc>
          <w:tcPr>
            <w:tcW w:w="2806" w:type="dxa"/>
          </w:tcPr>
          <w:p w14:paraId="4746B8CE" w14:textId="77777777" w:rsidR="00130B16" w:rsidRPr="00EF5447" w:rsidRDefault="00130B16" w:rsidP="00565E0D">
            <w:pPr>
              <w:pStyle w:val="TAC"/>
              <w:rPr>
                <w:rFonts w:cs="Arial"/>
                <w:lang w:eastAsia="ja-JP"/>
              </w:rPr>
            </w:pPr>
            <w:r w:rsidRPr="00EF5447">
              <w:t>0.4</w:t>
            </w:r>
          </w:p>
        </w:tc>
      </w:tr>
      <w:tr w:rsidR="00130B16" w:rsidRPr="00EF5447" w14:paraId="6574695F" w14:textId="77777777" w:rsidTr="00565E0D">
        <w:trPr>
          <w:trHeight w:val="187"/>
          <w:jc w:val="center"/>
        </w:trPr>
        <w:tc>
          <w:tcPr>
            <w:tcW w:w="2155" w:type="dxa"/>
            <w:tcBorders>
              <w:bottom w:val="nil"/>
            </w:tcBorders>
            <w:shd w:val="clear" w:color="auto" w:fill="auto"/>
          </w:tcPr>
          <w:p w14:paraId="6C8EA4D1" w14:textId="77777777" w:rsidR="00130B16" w:rsidRPr="00EF5447" w:rsidRDefault="00130B16" w:rsidP="00565E0D">
            <w:pPr>
              <w:pStyle w:val="TAC"/>
              <w:rPr>
                <w:rFonts w:cs="Arial"/>
                <w:szCs w:val="16"/>
                <w:lang w:eastAsia="zh-CN"/>
              </w:rPr>
            </w:pPr>
            <w:r w:rsidRPr="00EF5447">
              <w:rPr>
                <w:rFonts w:cs="Arial"/>
                <w:lang w:eastAsia="ja-JP"/>
              </w:rPr>
              <w:t>DC_29-30-66_n66</w:t>
            </w:r>
          </w:p>
        </w:tc>
        <w:tc>
          <w:tcPr>
            <w:tcW w:w="2977" w:type="dxa"/>
          </w:tcPr>
          <w:p w14:paraId="3755E395" w14:textId="77777777" w:rsidR="00130B16" w:rsidRPr="00EF5447" w:rsidRDefault="00130B16" w:rsidP="00565E0D">
            <w:pPr>
              <w:pStyle w:val="TAC"/>
              <w:rPr>
                <w:rFonts w:eastAsia="Malgun Gothic" w:cs="Arial"/>
                <w:lang w:eastAsia="ko-KR"/>
              </w:rPr>
            </w:pPr>
            <w:r w:rsidRPr="00EF5447">
              <w:rPr>
                <w:rFonts w:cs="Arial"/>
                <w:lang w:eastAsia="ja-JP"/>
              </w:rPr>
              <w:t>30</w:t>
            </w:r>
          </w:p>
        </w:tc>
        <w:tc>
          <w:tcPr>
            <w:tcW w:w="2806" w:type="dxa"/>
          </w:tcPr>
          <w:p w14:paraId="75089621" w14:textId="77777777" w:rsidR="00130B16" w:rsidRPr="00EF5447" w:rsidRDefault="00130B16" w:rsidP="00565E0D">
            <w:pPr>
              <w:pStyle w:val="TAC"/>
              <w:rPr>
                <w:rFonts w:cs="Arial"/>
                <w:lang w:eastAsia="ja-JP"/>
              </w:rPr>
            </w:pPr>
            <w:r w:rsidRPr="00EF5447">
              <w:rPr>
                <w:rFonts w:cs="Arial"/>
                <w:lang w:eastAsia="zh-CN"/>
              </w:rPr>
              <w:t>0.5</w:t>
            </w:r>
          </w:p>
        </w:tc>
      </w:tr>
      <w:tr w:rsidR="00130B16" w:rsidRPr="00EF5447" w14:paraId="28FB0F33" w14:textId="77777777" w:rsidTr="00565E0D">
        <w:trPr>
          <w:trHeight w:val="187"/>
          <w:jc w:val="center"/>
        </w:trPr>
        <w:tc>
          <w:tcPr>
            <w:tcW w:w="2155" w:type="dxa"/>
            <w:tcBorders>
              <w:top w:val="nil"/>
              <w:bottom w:val="nil"/>
            </w:tcBorders>
            <w:shd w:val="clear" w:color="auto" w:fill="auto"/>
          </w:tcPr>
          <w:p w14:paraId="3DFB453E" w14:textId="77777777" w:rsidR="00130B16" w:rsidRPr="00EF5447" w:rsidRDefault="00130B16" w:rsidP="00565E0D">
            <w:pPr>
              <w:pStyle w:val="TAC"/>
              <w:rPr>
                <w:rFonts w:cs="Arial"/>
                <w:szCs w:val="16"/>
                <w:lang w:eastAsia="zh-CN"/>
              </w:rPr>
            </w:pPr>
          </w:p>
        </w:tc>
        <w:tc>
          <w:tcPr>
            <w:tcW w:w="2977" w:type="dxa"/>
          </w:tcPr>
          <w:p w14:paraId="6B9C2C4B" w14:textId="77777777" w:rsidR="00130B16" w:rsidRPr="00EF5447" w:rsidRDefault="00130B16" w:rsidP="00565E0D">
            <w:pPr>
              <w:pStyle w:val="TAC"/>
              <w:rPr>
                <w:rFonts w:eastAsia="Malgun Gothic" w:cs="Arial"/>
                <w:lang w:eastAsia="ko-KR"/>
              </w:rPr>
            </w:pPr>
            <w:r w:rsidRPr="00EF5447">
              <w:rPr>
                <w:rFonts w:cs="Arial"/>
                <w:lang w:eastAsia="ja-JP"/>
              </w:rPr>
              <w:t>66</w:t>
            </w:r>
          </w:p>
        </w:tc>
        <w:tc>
          <w:tcPr>
            <w:tcW w:w="2806" w:type="dxa"/>
          </w:tcPr>
          <w:p w14:paraId="615C321B" w14:textId="77777777" w:rsidR="00130B16" w:rsidRPr="00EF5447" w:rsidRDefault="00130B16" w:rsidP="00565E0D">
            <w:pPr>
              <w:pStyle w:val="TAC"/>
              <w:rPr>
                <w:rFonts w:cs="Arial"/>
                <w:lang w:eastAsia="ja-JP"/>
              </w:rPr>
            </w:pPr>
            <w:r w:rsidRPr="00EF5447">
              <w:rPr>
                <w:rFonts w:cs="Arial"/>
                <w:lang w:eastAsia="zh-CN"/>
              </w:rPr>
              <w:t>0.3</w:t>
            </w:r>
          </w:p>
        </w:tc>
      </w:tr>
      <w:tr w:rsidR="00130B16" w:rsidRPr="00EF5447" w14:paraId="4892D302" w14:textId="77777777" w:rsidTr="00565E0D">
        <w:trPr>
          <w:trHeight w:val="187"/>
          <w:jc w:val="center"/>
        </w:trPr>
        <w:tc>
          <w:tcPr>
            <w:tcW w:w="2155" w:type="dxa"/>
            <w:tcBorders>
              <w:top w:val="nil"/>
              <w:bottom w:val="single" w:sz="4" w:space="0" w:color="auto"/>
            </w:tcBorders>
            <w:shd w:val="clear" w:color="auto" w:fill="auto"/>
          </w:tcPr>
          <w:p w14:paraId="4282E5C1" w14:textId="77777777" w:rsidR="00130B16" w:rsidRPr="00EF5447" w:rsidRDefault="00130B16" w:rsidP="00565E0D">
            <w:pPr>
              <w:pStyle w:val="TAC"/>
              <w:rPr>
                <w:rFonts w:cs="Arial"/>
                <w:szCs w:val="16"/>
                <w:lang w:eastAsia="zh-CN"/>
              </w:rPr>
            </w:pPr>
          </w:p>
        </w:tc>
        <w:tc>
          <w:tcPr>
            <w:tcW w:w="2977" w:type="dxa"/>
          </w:tcPr>
          <w:p w14:paraId="32B4E8DE" w14:textId="77777777" w:rsidR="00130B16" w:rsidRPr="00EF5447" w:rsidRDefault="00130B16" w:rsidP="00565E0D">
            <w:pPr>
              <w:pStyle w:val="TAC"/>
              <w:rPr>
                <w:rFonts w:eastAsia="Malgun Gothic" w:cs="Arial"/>
                <w:lang w:eastAsia="ko-KR"/>
              </w:rPr>
            </w:pPr>
            <w:r w:rsidRPr="00EF5447">
              <w:rPr>
                <w:rFonts w:cs="Arial"/>
                <w:lang w:eastAsia="ja-JP"/>
              </w:rPr>
              <w:t>n66</w:t>
            </w:r>
          </w:p>
        </w:tc>
        <w:tc>
          <w:tcPr>
            <w:tcW w:w="2806" w:type="dxa"/>
          </w:tcPr>
          <w:p w14:paraId="615658A0" w14:textId="77777777" w:rsidR="00130B16" w:rsidRPr="00EF5447" w:rsidRDefault="00130B16" w:rsidP="00565E0D">
            <w:pPr>
              <w:pStyle w:val="TAC"/>
              <w:rPr>
                <w:rFonts w:cs="Arial"/>
                <w:lang w:eastAsia="ja-JP"/>
              </w:rPr>
            </w:pPr>
            <w:r w:rsidRPr="00EF5447">
              <w:rPr>
                <w:rFonts w:cs="Arial"/>
                <w:lang w:eastAsia="zh-CN"/>
              </w:rPr>
              <w:t>0.3</w:t>
            </w:r>
          </w:p>
        </w:tc>
      </w:tr>
      <w:tr w:rsidR="00130B16" w:rsidRPr="00EF5447" w14:paraId="01AC490A" w14:textId="77777777" w:rsidTr="00565E0D">
        <w:trPr>
          <w:trHeight w:val="187"/>
          <w:jc w:val="center"/>
        </w:trPr>
        <w:tc>
          <w:tcPr>
            <w:tcW w:w="2155" w:type="dxa"/>
            <w:tcBorders>
              <w:bottom w:val="nil"/>
            </w:tcBorders>
            <w:shd w:val="clear" w:color="auto" w:fill="auto"/>
          </w:tcPr>
          <w:p w14:paraId="43B5C83F" w14:textId="77777777" w:rsidR="00130B16" w:rsidRPr="00EF5447" w:rsidRDefault="00130B16" w:rsidP="00565E0D">
            <w:pPr>
              <w:pStyle w:val="TAC"/>
              <w:rPr>
                <w:rFonts w:cs="Arial"/>
              </w:rPr>
            </w:pPr>
            <w:r w:rsidRPr="005D1F57">
              <w:t>DC_</w:t>
            </w:r>
            <w:r>
              <w:t>29-30-66</w:t>
            </w:r>
            <w:r w:rsidRPr="005D1F57">
              <w:t>_n77</w:t>
            </w:r>
          </w:p>
        </w:tc>
        <w:tc>
          <w:tcPr>
            <w:tcW w:w="2977" w:type="dxa"/>
          </w:tcPr>
          <w:p w14:paraId="2FCFEE88" w14:textId="77777777" w:rsidR="00130B16" w:rsidRPr="00EF5447" w:rsidRDefault="00130B16" w:rsidP="00565E0D">
            <w:pPr>
              <w:pStyle w:val="TAC"/>
              <w:rPr>
                <w:lang w:eastAsia="ja-JP"/>
              </w:rPr>
            </w:pPr>
            <w:r>
              <w:rPr>
                <w:lang w:val="fi-FI" w:eastAsia="ja-JP"/>
              </w:rPr>
              <w:t>29</w:t>
            </w:r>
          </w:p>
        </w:tc>
        <w:tc>
          <w:tcPr>
            <w:tcW w:w="2806" w:type="dxa"/>
          </w:tcPr>
          <w:p w14:paraId="56FEA27C" w14:textId="77777777" w:rsidR="00130B16" w:rsidRPr="00EF5447" w:rsidRDefault="00130B16" w:rsidP="00565E0D">
            <w:pPr>
              <w:pStyle w:val="TAC"/>
              <w:rPr>
                <w:rFonts w:eastAsia="Yu Mincho" w:cs="Arial"/>
                <w:lang w:eastAsia="ja-JP"/>
              </w:rPr>
            </w:pPr>
            <w:r>
              <w:rPr>
                <w:rFonts w:eastAsia="Yu Mincho"/>
                <w:lang w:eastAsia="ja-JP"/>
              </w:rPr>
              <w:t>0.5</w:t>
            </w:r>
          </w:p>
        </w:tc>
      </w:tr>
      <w:tr w:rsidR="00130B16" w:rsidRPr="00EF5447" w14:paraId="35E34C0F" w14:textId="77777777" w:rsidTr="00565E0D">
        <w:trPr>
          <w:trHeight w:val="187"/>
          <w:jc w:val="center"/>
        </w:trPr>
        <w:tc>
          <w:tcPr>
            <w:tcW w:w="2155" w:type="dxa"/>
            <w:tcBorders>
              <w:top w:val="nil"/>
              <w:bottom w:val="nil"/>
            </w:tcBorders>
            <w:shd w:val="clear" w:color="auto" w:fill="auto"/>
          </w:tcPr>
          <w:p w14:paraId="497ABDE1" w14:textId="77777777" w:rsidR="00130B16" w:rsidRPr="00EF5447" w:rsidRDefault="00130B16" w:rsidP="00565E0D">
            <w:pPr>
              <w:pStyle w:val="TAC"/>
              <w:rPr>
                <w:rFonts w:cs="Arial"/>
              </w:rPr>
            </w:pPr>
          </w:p>
        </w:tc>
        <w:tc>
          <w:tcPr>
            <w:tcW w:w="2977" w:type="dxa"/>
          </w:tcPr>
          <w:p w14:paraId="04D331E4" w14:textId="77777777" w:rsidR="00130B16" w:rsidRPr="00EF5447" w:rsidRDefault="00130B16" w:rsidP="00565E0D">
            <w:pPr>
              <w:pStyle w:val="TAC"/>
              <w:rPr>
                <w:lang w:eastAsia="ja-JP"/>
              </w:rPr>
            </w:pPr>
            <w:r>
              <w:rPr>
                <w:lang w:val="fi-FI" w:eastAsia="ja-JP"/>
              </w:rPr>
              <w:t>30</w:t>
            </w:r>
          </w:p>
        </w:tc>
        <w:tc>
          <w:tcPr>
            <w:tcW w:w="2806" w:type="dxa"/>
          </w:tcPr>
          <w:p w14:paraId="352DB771" w14:textId="77777777" w:rsidR="00130B16" w:rsidRPr="00EF5447" w:rsidRDefault="00130B16" w:rsidP="00565E0D">
            <w:pPr>
              <w:pStyle w:val="TAC"/>
              <w:rPr>
                <w:rFonts w:eastAsia="Yu Mincho" w:cs="Arial"/>
                <w:lang w:eastAsia="ja-JP"/>
              </w:rPr>
            </w:pPr>
            <w:r>
              <w:rPr>
                <w:rFonts w:eastAsia="Yu Mincho"/>
                <w:lang w:eastAsia="ja-JP"/>
              </w:rPr>
              <w:t>0.5</w:t>
            </w:r>
          </w:p>
        </w:tc>
      </w:tr>
      <w:tr w:rsidR="00130B16" w:rsidRPr="00EF5447" w14:paraId="3030EAE0" w14:textId="77777777" w:rsidTr="00565E0D">
        <w:trPr>
          <w:trHeight w:val="187"/>
          <w:jc w:val="center"/>
        </w:trPr>
        <w:tc>
          <w:tcPr>
            <w:tcW w:w="2155" w:type="dxa"/>
            <w:tcBorders>
              <w:top w:val="nil"/>
              <w:bottom w:val="nil"/>
            </w:tcBorders>
            <w:shd w:val="clear" w:color="auto" w:fill="auto"/>
          </w:tcPr>
          <w:p w14:paraId="6BE9A567" w14:textId="77777777" w:rsidR="00130B16" w:rsidRPr="00EF5447" w:rsidRDefault="00130B16" w:rsidP="00565E0D">
            <w:pPr>
              <w:pStyle w:val="TAC"/>
              <w:rPr>
                <w:rFonts w:cs="Arial"/>
              </w:rPr>
            </w:pPr>
          </w:p>
        </w:tc>
        <w:tc>
          <w:tcPr>
            <w:tcW w:w="2977" w:type="dxa"/>
          </w:tcPr>
          <w:p w14:paraId="7D7B44F8" w14:textId="77777777" w:rsidR="00130B16" w:rsidRPr="00EF5447" w:rsidRDefault="00130B16" w:rsidP="00565E0D">
            <w:pPr>
              <w:pStyle w:val="TAC"/>
              <w:rPr>
                <w:lang w:eastAsia="ja-JP"/>
              </w:rPr>
            </w:pPr>
            <w:r>
              <w:rPr>
                <w:lang w:val="fi-FI" w:eastAsia="ja-JP"/>
              </w:rPr>
              <w:t>66</w:t>
            </w:r>
          </w:p>
        </w:tc>
        <w:tc>
          <w:tcPr>
            <w:tcW w:w="2806" w:type="dxa"/>
          </w:tcPr>
          <w:p w14:paraId="7D11D54D" w14:textId="77777777" w:rsidR="00130B16" w:rsidRPr="00EF5447" w:rsidRDefault="00130B16" w:rsidP="00565E0D">
            <w:pPr>
              <w:pStyle w:val="TAC"/>
              <w:rPr>
                <w:rFonts w:eastAsia="Yu Mincho" w:cs="Arial"/>
                <w:lang w:eastAsia="ja-JP"/>
              </w:rPr>
            </w:pPr>
            <w:r>
              <w:rPr>
                <w:rFonts w:eastAsia="Yu Mincho"/>
                <w:lang w:eastAsia="ja-JP"/>
              </w:rPr>
              <w:t>0.5</w:t>
            </w:r>
          </w:p>
        </w:tc>
      </w:tr>
      <w:tr w:rsidR="00130B16" w:rsidRPr="00EF5447" w14:paraId="43CC5C2A" w14:textId="77777777" w:rsidTr="00565E0D">
        <w:trPr>
          <w:trHeight w:val="187"/>
          <w:jc w:val="center"/>
        </w:trPr>
        <w:tc>
          <w:tcPr>
            <w:tcW w:w="2155" w:type="dxa"/>
            <w:tcBorders>
              <w:top w:val="nil"/>
              <w:bottom w:val="single" w:sz="4" w:space="0" w:color="auto"/>
            </w:tcBorders>
            <w:shd w:val="clear" w:color="auto" w:fill="auto"/>
          </w:tcPr>
          <w:p w14:paraId="5FAF6F9C" w14:textId="77777777" w:rsidR="00130B16" w:rsidRPr="00EF5447" w:rsidRDefault="00130B16" w:rsidP="00565E0D">
            <w:pPr>
              <w:pStyle w:val="TAC"/>
              <w:rPr>
                <w:rFonts w:cs="Arial"/>
              </w:rPr>
            </w:pPr>
          </w:p>
        </w:tc>
        <w:tc>
          <w:tcPr>
            <w:tcW w:w="2977" w:type="dxa"/>
          </w:tcPr>
          <w:p w14:paraId="6859A483" w14:textId="77777777" w:rsidR="00130B16" w:rsidRPr="00EF5447" w:rsidRDefault="00130B16" w:rsidP="00565E0D">
            <w:pPr>
              <w:pStyle w:val="TAC"/>
              <w:rPr>
                <w:lang w:eastAsia="ja-JP"/>
              </w:rPr>
            </w:pPr>
            <w:r>
              <w:rPr>
                <w:lang w:val="fi-FI" w:eastAsia="ja-JP"/>
              </w:rPr>
              <w:t>n77</w:t>
            </w:r>
          </w:p>
        </w:tc>
        <w:tc>
          <w:tcPr>
            <w:tcW w:w="2806" w:type="dxa"/>
          </w:tcPr>
          <w:p w14:paraId="5209248F" w14:textId="77777777" w:rsidR="00130B16" w:rsidRPr="00EF5447" w:rsidRDefault="00130B16" w:rsidP="00565E0D">
            <w:pPr>
              <w:pStyle w:val="TAC"/>
              <w:rPr>
                <w:rFonts w:eastAsia="Yu Mincho" w:cs="Arial"/>
                <w:lang w:eastAsia="ja-JP"/>
              </w:rPr>
            </w:pPr>
            <w:r>
              <w:rPr>
                <w:rFonts w:eastAsia="Yu Mincho"/>
                <w:lang w:eastAsia="ja-JP"/>
              </w:rPr>
              <w:t>0.5</w:t>
            </w:r>
          </w:p>
        </w:tc>
      </w:tr>
      <w:tr w:rsidR="00130B16" w:rsidRPr="00EF5447" w14:paraId="227DB976" w14:textId="77777777" w:rsidTr="00565E0D">
        <w:trPr>
          <w:trHeight w:val="187"/>
          <w:jc w:val="center"/>
        </w:trPr>
        <w:tc>
          <w:tcPr>
            <w:tcW w:w="2155" w:type="dxa"/>
            <w:tcBorders>
              <w:bottom w:val="nil"/>
            </w:tcBorders>
            <w:shd w:val="clear" w:color="auto" w:fill="auto"/>
          </w:tcPr>
          <w:p w14:paraId="11F88569" w14:textId="77777777" w:rsidR="00130B16" w:rsidRPr="00EF5447" w:rsidRDefault="00130B16" w:rsidP="00565E0D">
            <w:pPr>
              <w:pStyle w:val="TAC"/>
              <w:rPr>
                <w:rFonts w:cs="Arial"/>
              </w:rPr>
            </w:pPr>
            <w:r w:rsidRPr="005D1F57">
              <w:t>DC_</w:t>
            </w:r>
            <w:r>
              <w:t>30-66-(n)5</w:t>
            </w:r>
          </w:p>
        </w:tc>
        <w:tc>
          <w:tcPr>
            <w:tcW w:w="2977" w:type="dxa"/>
          </w:tcPr>
          <w:p w14:paraId="0622D1EF" w14:textId="77777777" w:rsidR="00130B16" w:rsidRDefault="00130B16" w:rsidP="00565E0D">
            <w:pPr>
              <w:pStyle w:val="TAC"/>
              <w:rPr>
                <w:lang w:val="fi-FI" w:eastAsia="ja-JP"/>
              </w:rPr>
            </w:pPr>
            <w:r>
              <w:rPr>
                <w:lang w:val="fi-FI" w:eastAsia="ja-JP"/>
              </w:rPr>
              <w:t>5</w:t>
            </w:r>
          </w:p>
        </w:tc>
        <w:tc>
          <w:tcPr>
            <w:tcW w:w="2806" w:type="dxa"/>
          </w:tcPr>
          <w:p w14:paraId="00DC6790" w14:textId="77777777" w:rsidR="00130B16" w:rsidRDefault="00130B16" w:rsidP="00565E0D">
            <w:pPr>
              <w:pStyle w:val="TAC"/>
              <w:rPr>
                <w:rFonts w:eastAsia="Yu Mincho"/>
                <w:lang w:eastAsia="ja-JP"/>
              </w:rPr>
            </w:pPr>
            <w:r>
              <w:rPr>
                <w:rFonts w:eastAsia="Yu Mincho"/>
                <w:lang w:eastAsia="ja-JP"/>
              </w:rPr>
              <w:t>0.5</w:t>
            </w:r>
          </w:p>
        </w:tc>
      </w:tr>
      <w:tr w:rsidR="00130B16" w:rsidRPr="00EF5447" w14:paraId="774479BB" w14:textId="77777777" w:rsidTr="00565E0D">
        <w:trPr>
          <w:trHeight w:val="187"/>
          <w:jc w:val="center"/>
        </w:trPr>
        <w:tc>
          <w:tcPr>
            <w:tcW w:w="2155" w:type="dxa"/>
            <w:tcBorders>
              <w:top w:val="nil"/>
              <w:bottom w:val="nil"/>
            </w:tcBorders>
            <w:shd w:val="clear" w:color="auto" w:fill="auto"/>
          </w:tcPr>
          <w:p w14:paraId="4C40958C" w14:textId="77777777" w:rsidR="00130B16" w:rsidRPr="00EF5447" w:rsidRDefault="00130B16" w:rsidP="00565E0D">
            <w:pPr>
              <w:pStyle w:val="TAC"/>
              <w:rPr>
                <w:rFonts w:cs="Arial"/>
              </w:rPr>
            </w:pPr>
          </w:p>
        </w:tc>
        <w:tc>
          <w:tcPr>
            <w:tcW w:w="2977" w:type="dxa"/>
          </w:tcPr>
          <w:p w14:paraId="64B5EB3E" w14:textId="77777777" w:rsidR="00130B16" w:rsidRDefault="00130B16" w:rsidP="00565E0D">
            <w:pPr>
              <w:pStyle w:val="TAC"/>
              <w:rPr>
                <w:lang w:val="fi-FI" w:eastAsia="ja-JP"/>
              </w:rPr>
            </w:pPr>
            <w:r>
              <w:rPr>
                <w:lang w:val="fi-FI" w:eastAsia="ja-JP"/>
              </w:rPr>
              <w:t>66</w:t>
            </w:r>
          </w:p>
        </w:tc>
        <w:tc>
          <w:tcPr>
            <w:tcW w:w="2806" w:type="dxa"/>
          </w:tcPr>
          <w:p w14:paraId="320EA7B4" w14:textId="77777777" w:rsidR="00130B16" w:rsidRDefault="00130B16" w:rsidP="00565E0D">
            <w:pPr>
              <w:pStyle w:val="TAC"/>
              <w:rPr>
                <w:rFonts w:eastAsia="Yu Mincho"/>
                <w:lang w:eastAsia="ja-JP"/>
              </w:rPr>
            </w:pPr>
            <w:r>
              <w:rPr>
                <w:rFonts w:eastAsia="Yu Mincho"/>
                <w:lang w:eastAsia="ja-JP"/>
              </w:rPr>
              <w:t>0.4</w:t>
            </w:r>
          </w:p>
        </w:tc>
      </w:tr>
      <w:tr w:rsidR="00130B16" w:rsidRPr="00EF5447" w14:paraId="49C37382" w14:textId="77777777" w:rsidTr="00565E0D">
        <w:trPr>
          <w:trHeight w:val="187"/>
          <w:jc w:val="center"/>
        </w:trPr>
        <w:tc>
          <w:tcPr>
            <w:tcW w:w="2155" w:type="dxa"/>
            <w:tcBorders>
              <w:top w:val="nil"/>
              <w:bottom w:val="single" w:sz="4" w:space="0" w:color="auto"/>
            </w:tcBorders>
            <w:shd w:val="clear" w:color="auto" w:fill="auto"/>
          </w:tcPr>
          <w:p w14:paraId="18FEF6DE" w14:textId="77777777" w:rsidR="00130B16" w:rsidRPr="00EF5447" w:rsidRDefault="00130B16" w:rsidP="00565E0D">
            <w:pPr>
              <w:pStyle w:val="TAC"/>
              <w:rPr>
                <w:rFonts w:cs="Arial"/>
              </w:rPr>
            </w:pPr>
          </w:p>
        </w:tc>
        <w:tc>
          <w:tcPr>
            <w:tcW w:w="2977" w:type="dxa"/>
          </w:tcPr>
          <w:p w14:paraId="085166E9" w14:textId="77777777" w:rsidR="00130B16" w:rsidRDefault="00130B16" w:rsidP="00565E0D">
            <w:pPr>
              <w:pStyle w:val="TAC"/>
              <w:rPr>
                <w:lang w:val="fi-FI" w:eastAsia="ja-JP"/>
              </w:rPr>
            </w:pPr>
            <w:r>
              <w:rPr>
                <w:lang w:val="fi-FI" w:eastAsia="ja-JP"/>
              </w:rPr>
              <w:t>n5</w:t>
            </w:r>
          </w:p>
        </w:tc>
        <w:tc>
          <w:tcPr>
            <w:tcW w:w="2806" w:type="dxa"/>
          </w:tcPr>
          <w:p w14:paraId="35E5BE54" w14:textId="77777777" w:rsidR="00130B16" w:rsidRDefault="00130B16" w:rsidP="00565E0D">
            <w:pPr>
              <w:pStyle w:val="TAC"/>
              <w:rPr>
                <w:rFonts w:eastAsia="Yu Mincho"/>
                <w:lang w:eastAsia="ja-JP"/>
              </w:rPr>
            </w:pPr>
            <w:r>
              <w:rPr>
                <w:rFonts w:eastAsia="Yu Mincho"/>
                <w:lang w:eastAsia="ja-JP"/>
              </w:rPr>
              <w:t>0.5</w:t>
            </w:r>
          </w:p>
        </w:tc>
      </w:tr>
      <w:tr w:rsidR="00130B16" w:rsidRPr="00EF5447" w14:paraId="028693F9" w14:textId="77777777" w:rsidTr="00565E0D">
        <w:trPr>
          <w:trHeight w:val="187"/>
          <w:jc w:val="center"/>
        </w:trPr>
        <w:tc>
          <w:tcPr>
            <w:tcW w:w="2155" w:type="dxa"/>
            <w:vMerge w:val="restart"/>
            <w:shd w:val="clear" w:color="auto" w:fill="auto"/>
            <w:vAlign w:val="center"/>
          </w:tcPr>
          <w:p w14:paraId="6A3317A4" w14:textId="77777777" w:rsidR="00130B16" w:rsidRPr="00EF5447" w:rsidRDefault="00130B16" w:rsidP="00565E0D">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451EF17A" w14:textId="77777777" w:rsidR="00130B16" w:rsidRPr="00EF5447" w:rsidRDefault="00130B16" w:rsidP="00565E0D">
            <w:pPr>
              <w:pStyle w:val="TAC"/>
              <w:rPr>
                <w:rFonts w:eastAsia="Malgun Gothic" w:cs="Arial"/>
                <w:lang w:eastAsia="ko-KR"/>
              </w:rPr>
            </w:pPr>
            <w:r>
              <w:rPr>
                <w:lang w:val="en-US" w:eastAsia="ja-JP"/>
              </w:rPr>
              <w:t>42</w:t>
            </w:r>
          </w:p>
        </w:tc>
        <w:tc>
          <w:tcPr>
            <w:tcW w:w="2806" w:type="dxa"/>
          </w:tcPr>
          <w:p w14:paraId="4F22BBAC" w14:textId="77777777" w:rsidR="00130B16" w:rsidRPr="00EF5447" w:rsidRDefault="00130B16" w:rsidP="00565E0D">
            <w:pPr>
              <w:pStyle w:val="TAC"/>
              <w:rPr>
                <w:rFonts w:cs="Arial"/>
                <w:lang w:eastAsia="ja-JP"/>
              </w:rPr>
            </w:pPr>
            <w:r>
              <w:rPr>
                <w:rFonts w:eastAsia="Yu Mincho" w:cs="Arial" w:hint="eastAsia"/>
                <w:lang w:eastAsia="ja-JP"/>
              </w:rPr>
              <w:t>0.5</w:t>
            </w:r>
          </w:p>
        </w:tc>
      </w:tr>
      <w:tr w:rsidR="00130B16" w:rsidRPr="00EF5447" w14:paraId="4E2057B5" w14:textId="77777777" w:rsidTr="00565E0D">
        <w:trPr>
          <w:trHeight w:val="187"/>
          <w:jc w:val="center"/>
        </w:trPr>
        <w:tc>
          <w:tcPr>
            <w:tcW w:w="2155" w:type="dxa"/>
            <w:vMerge/>
            <w:shd w:val="clear" w:color="auto" w:fill="auto"/>
            <w:vAlign w:val="center"/>
          </w:tcPr>
          <w:p w14:paraId="7FE76CCD" w14:textId="77777777" w:rsidR="00130B16" w:rsidRPr="00EF5447" w:rsidRDefault="00130B16" w:rsidP="00565E0D">
            <w:pPr>
              <w:pStyle w:val="TAC"/>
              <w:rPr>
                <w:rFonts w:cs="Arial"/>
                <w:szCs w:val="16"/>
                <w:lang w:eastAsia="zh-CN"/>
              </w:rPr>
            </w:pPr>
          </w:p>
        </w:tc>
        <w:tc>
          <w:tcPr>
            <w:tcW w:w="2977" w:type="dxa"/>
            <w:vAlign w:val="center"/>
          </w:tcPr>
          <w:p w14:paraId="6C460143" w14:textId="77777777" w:rsidR="00130B16" w:rsidRPr="00EF5447" w:rsidRDefault="00130B16" w:rsidP="00565E0D">
            <w:pPr>
              <w:pStyle w:val="TAC"/>
              <w:rPr>
                <w:rFonts w:eastAsia="Malgun Gothic" w:cs="Arial"/>
                <w:lang w:eastAsia="ko-KR"/>
              </w:rPr>
            </w:pPr>
            <w:r>
              <w:rPr>
                <w:rFonts w:eastAsia="Yu Mincho" w:hint="eastAsia"/>
                <w:lang w:val="en-US" w:eastAsia="ja-JP"/>
              </w:rPr>
              <w:t>n1</w:t>
            </w:r>
          </w:p>
        </w:tc>
        <w:tc>
          <w:tcPr>
            <w:tcW w:w="2806" w:type="dxa"/>
          </w:tcPr>
          <w:p w14:paraId="54AB63CB" w14:textId="77777777" w:rsidR="00130B16" w:rsidRPr="00EF5447" w:rsidRDefault="00130B16" w:rsidP="00565E0D">
            <w:pPr>
              <w:pStyle w:val="TAC"/>
              <w:rPr>
                <w:rFonts w:cs="Arial"/>
                <w:lang w:eastAsia="ja-JP"/>
              </w:rPr>
            </w:pPr>
            <w:r>
              <w:rPr>
                <w:rFonts w:eastAsia="Yu Mincho" w:cs="Arial" w:hint="eastAsia"/>
                <w:lang w:eastAsia="ja-JP"/>
              </w:rPr>
              <w:t>0.2</w:t>
            </w:r>
          </w:p>
        </w:tc>
      </w:tr>
      <w:tr w:rsidR="00130B16" w:rsidRPr="00EF5447" w14:paraId="2E36AABD" w14:textId="77777777" w:rsidTr="00565E0D">
        <w:trPr>
          <w:trHeight w:val="187"/>
          <w:jc w:val="center"/>
        </w:trPr>
        <w:tc>
          <w:tcPr>
            <w:tcW w:w="2155" w:type="dxa"/>
            <w:vMerge/>
            <w:tcBorders>
              <w:bottom w:val="nil"/>
            </w:tcBorders>
            <w:shd w:val="clear" w:color="auto" w:fill="auto"/>
            <w:vAlign w:val="center"/>
          </w:tcPr>
          <w:p w14:paraId="49D1A959" w14:textId="77777777" w:rsidR="00130B16" w:rsidRPr="00EF5447" w:rsidRDefault="00130B16" w:rsidP="00565E0D">
            <w:pPr>
              <w:pStyle w:val="TAC"/>
              <w:rPr>
                <w:rFonts w:cs="Arial"/>
                <w:szCs w:val="16"/>
                <w:lang w:eastAsia="zh-CN"/>
              </w:rPr>
            </w:pPr>
          </w:p>
        </w:tc>
        <w:tc>
          <w:tcPr>
            <w:tcW w:w="2977" w:type="dxa"/>
            <w:vAlign w:val="center"/>
          </w:tcPr>
          <w:p w14:paraId="0B5A9912" w14:textId="77777777" w:rsidR="00130B16" w:rsidRPr="00EF5447" w:rsidRDefault="00130B16" w:rsidP="00565E0D">
            <w:pPr>
              <w:pStyle w:val="TAC"/>
              <w:rPr>
                <w:rFonts w:eastAsia="Malgun Gothic" w:cs="Arial"/>
                <w:lang w:eastAsia="ko-KR"/>
              </w:rPr>
            </w:pPr>
            <w:r>
              <w:rPr>
                <w:lang w:val="en-US" w:eastAsia="ja-JP"/>
              </w:rPr>
              <w:t>n77</w:t>
            </w:r>
          </w:p>
        </w:tc>
        <w:tc>
          <w:tcPr>
            <w:tcW w:w="2806" w:type="dxa"/>
          </w:tcPr>
          <w:p w14:paraId="2DAF03EF" w14:textId="77777777" w:rsidR="00130B16" w:rsidRPr="00EF5447" w:rsidRDefault="00130B16" w:rsidP="00565E0D">
            <w:pPr>
              <w:pStyle w:val="TAC"/>
              <w:rPr>
                <w:rFonts w:cs="Arial"/>
                <w:lang w:eastAsia="ja-JP"/>
              </w:rPr>
            </w:pPr>
            <w:r>
              <w:rPr>
                <w:rFonts w:eastAsia="Yu Mincho" w:cs="Arial" w:hint="eastAsia"/>
                <w:lang w:eastAsia="ja-JP"/>
              </w:rPr>
              <w:t>0.5</w:t>
            </w:r>
          </w:p>
        </w:tc>
      </w:tr>
      <w:tr w:rsidR="00130B16" w:rsidRPr="00EF5447" w14:paraId="70F27891" w14:textId="77777777" w:rsidTr="00565E0D">
        <w:trPr>
          <w:trHeight w:val="187"/>
          <w:jc w:val="center"/>
        </w:trPr>
        <w:tc>
          <w:tcPr>
            <w:tcW w:w="2155" w:type="dxa"/>
            <w:vMerge w:val="restart"/>
            <w:shd w:val="clear" w:color="auto" w:fill="auto"/>
            <w:vAlign w:val="center"/>
          </w:tcPr>
          <w:p w14:paraId="0240D002" w14:textId="77777777" w:rsidR="00130B16" w:rsidRPr="00EF5447" w:rsidRDefault="00130B16" w:rsidP="00565E0D">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0B788AD0" w14:textId="77777777" w:rsidR="00130B16" w:rsidRPr="00EF5447" w:rsidRDefault="00130B16" w:rsidP="00565E0D">
            <w:pPr>
              <w:pStyle w:val="TAC"/>
              <w:rPr>
                <w:rFonts w:eastAsia="Malgun Gothic" w:cs="Arial"/>
                <w:lang w:eastAsia="ko-KR"/>
              </w:rPr>
            </w:pPr>
            <w:r>
              <w:rPr>
                <w:lang w:val="en-US" w:eastAsia="ja-JP"/>
              </w:rPr>
              <w:t>42</w:t>
            </w:r>
          </w:p>
        </w:tc>
        <w:tc>
          <w:tcPr>
            <w:tcW w:w="2806" w:type="dxa"/>
          </w:tcPr>
          <w:p w14:paraId="2A71F5E1" w14:textId="77777777" w:rsidR="00130B16" w:rsidRPr="00EF5447" w:rsidRDefault="00130B16" w:rsidP="00565E0D">
            <w:pPr>
              <w:pStyle w:val="TAC"/>
              <w:rPr>
                <w:rFonts w:cs="Arial"/>
                <w:lang w:eastAsia="ja-JP"/>
              </w:rPr>
            </w:pPr>
            <w:r>
              <w:rPr>
                <w:rFonts w:eastAsia="Yu Mincho" w:cs="Arial" w:hint="eastAsia"/>
                <w:lang w:eastAsia="ja-JP"/>
              </w:rPr>
              <w:t>0.5</w:t>
            </w:r>
          </w:p>
        </w:tc>
      </w:tr>
      <w:tr w:rsidR="00130B16" w:rsidRPr="00EF5447" w14:paraId="168C3C89" w14:textId="77777777" w:rsidTr="00565E0D">
        <w:trPr>
          <w:trHeight w:val="187"/>
          <w:jc w:val="center"/>
        </w:trPr>
        <w:tc>
          <w:tcPr>
            <w:tcW w:w="2155" w:type="dxa"/>
            <w:vMerge/>
            <w:shd w:val="clear" w:color="auto" w:fill="auto"/>
            <w:vAlign w:val="center"/>
          </w:tcPr>
          <w:p w14:paraId="21083A57" w14:textId="77777777" w:rsidR="00130B16" w:rsidRPr="00EF5447" w:rsidRDefault="00130B16" w:rsidP="00565E0D">
            <w:pPr>
              <w:pStyle w:val="TAC"/>
              <w:rPr>
                <w:rFonts w:cs="Arial"/>
                <w:szCs w:val="16"/>
                <w:lang w:eastAsia="zh-CN"/>
              </w:rPr>
            </w:pPr>
          </w:p>
        </w:tc>
        <w:tc>
          <w:tcPr>
            <w:tcW w:w="2977" w:type="dxa"/>
            <w:vAlign w:val="center"/>
          </w:tcPr>
          <w:p w14:paraId="53B2EDCD" w14:textId="77777777" w:rsidR="00130B16" w:rsidRPr="00EF5447" w:rsidRDefault="00130B16" w:rsidP="00565E0D">
            <w:pPr>
              <w:pStyle w:val="TAC"/>
              <w:rPr>
                <w:rFonts w:eastAsia="Malgun Gothic" w:cs="Arial"/>
                <w:lang w:eastAsia="ko-KR"/>
              </w:rPr>
            </w:pPr>
            <w:r>
              <w:rPr>
                <w:rFonts w:eastAsia="Yu Mincho" w:hint="eastAsia"/>
                <w:lang w:val="en-US" w:eastAsia="ja-JP"/>
              </w:rPr>
              <w:t>n1</w:t>
            </w:r>
          </w:p>
        </w:tc>
        <w:tc>
          <w:tcPr>
            <w:tcW w:w="2806" w:type="dxa"/>
          </w:tcPr>
          <w:p w14:paraId="1259B548" w14:textId="77777777" w:rsidR="00130B16" w:rsidRPr="00EF5447" w:rsidRDefault="00130B16" w:rsidP="00565E0D">
            <w:pPr>
              <w:pStyle w:val="TAC"/>
              <w:rPr>
                <w:rFonts w:cs="Arial"/>
                <w:lang w:eastAsia="ja-JP"/>
              </w:rPr>
            </w:pPr>
            <w:r>
              <w:rPr>
                <w:rFonts w:eastAsia="Yu Mincho" w:cs="Arial" w:hint="eastAsia"/>
                <w:lang w:eastAsia="ja-JP"/>
              </w:rPr>
              <w:t>0.2</w:t>
            </w:r>
          </w:p>
        </w:tc>
      </w:tr>
      <w:tr w:rsidR="00130B16" w:rsidRPr="00EF5447" w14:paraId="11AF10A0" w14:textId="77777777" w:rsidTr="00565E0D">
        <w:trPr>
          <w:trHeight w:val="187"/>
          <w:jc w:val="center"/>
        </w:trPr>
        <w:tc>
          <w:tcPr>
            <w:tcW w:w="2155" w:type="dxa"/>
            <w:vMerge/>
            <w:tcBorders>
              <w:bottom w:val="nil"/>
            </w:tcBorders>
            <w:shd w:val="clear" w:color="auto" w:fill="auto"/>
            <w:vAlign w:val="center"/>
          </w:tcPr>
          <w:p w14:paraId="1CFB2226" w14:textId="77777777" w:rsidR="00130B16" w:rsidRPr="00EF5447" w:rsidRDefault="00130B16" w:rsidP="00565E0D">
            <w:pPr>
              <w:pStyle w:val="TAC"/>
              <w:rPr>
                <w:rFonts w:cs="Arial"/>
                <w:szCs w:val="16"/>
                <w:lang w:eastAsia="zh-CN"/>
              </w:rPr>
            </w:pPr>
          </w:p>
        </w:tc>
        <w:tc>
          <w:tcPr>
            <w:tcW w:w="2977" w:type="dxa"/>
            <w:vAlign w:val="center"/>
          </w:tcPr>
          <w:p w14:paraId="6959BF21" w14:textId="77777777" w:rsidR="00130B16" w:rsidRPr="00EF5447" w:rsidRDefault="00130B16" w:rsidP="00565E0D">
            <w:pPr>
              <w:pStyle w:val="TAC"/>
              <w:rPr>
                <w:rFonts w:eastAsia="Malgun Gothic" w:cs="Arial"/>
                <w:lang w:eastAsia="ko-KR"/>
              </w:rPr>
            </w:pPr>
            <w:r>
              <w:rPr>
                <w:lang w:val="en-US" w:eastAsia="ja-JP"/>
              </w:rPr>
              <w:t>n78</w:t>
            </w:r>
          </w:p>
        </w:tc>
        <w:tc>
          <w:tcPr>
            <w:tcW w:w="2806" w:type="dxa"/>
          </w:tcPr>
          <w:p w14:paraId="33063F16" w14:textId="77777777" w:rsidR="00130B16" w:rsidRPr="00EF5447" w:rsidRDefault="00130B16" w:rsidP="00565E0D">
            <w:pPr>
              <w:pStyle w:val="TAC"/>
              <w:rPr>
                <w:rFonts w:cs="Arial"/>
                <w:lang w:eastAsia="ja-JP"/>
              </w:rPr>
            </w:pPr>
            <w:r>
              <w:rPr>
                <w:rFonts w:eastAsia="Yu Mincho" w:cs="Arial" w:hint="eastAsia"/>
                <w:lang w:eastAsia="ja-JP"/>
              </w:rPr>
              <w:t>0.5</w:t>
            </w:r>
          </w:p>
        </w:tc>
      </w:tr>
      <w:tr w:rsidR="00130B16" w:rsidRPr="00EF5447" w14:paraId="2B3FB5F8" w14:textId="77777777" w:rsidTr="00565E0D">
        <w:trPr>
          <w:trHeight w:val="187"/>
          <w:jc w:val="center"/>
        </w:trPr>
        <w:tc>
          <w:tcPr>
            <w:tcW w:w="2155" w:type="dxa"/>
            <w:vMerge w:val="restart"/>
            <w:shd w:val="clear" w:color="auto" w:fill="auto"/>
            <w:vAlign w:val="center"/>
          </w:tcPr>
          <w:p w14:paraId="041D979B" w14:textId="77777777" w:rsidR="00130B16" w:rsidRPr="00EF5447" w:rsidRDefault="00130B16" w:rsidP="00565E0D">
            <w:pPr>
              <w:pStyle w:val="TAC"/>
              <w:rPr>
                <w:rFonts w:cs="Arial"/>
                <w:szCs w:val="16"/>
                <w:lang w:eastAsia="zh-CN"/>
              </w:rPr>
            </w:pPr>
            <w:r>
              <w:t>DC_42_n3-n28-n77</w:t>
            </w:r>
          </w:p>
        </w:tc>
        <w:tc>
          <w:tcPr>
            <w:tcW w:w="2977" w:type="dxa"/>
            <w:vAlign w:val="center"/>
          </w:tcPr>
          <w:p w14:paraId="7E4DC1BD" w14:textId="77777777" w:rsidR="00130B16" w:rsidRPr="00EF5447" w:rsidRDefault="00130B16" w:rsidP="00565E0D">
            <w:pPr>
              <w:pStyle w:val="TAC"/>
              <w:rPr>
                <w:rFonts w:eastAsia="Malgun Gothic" w:cs="Arial"/>
                <w:lang w:eastAsia="ko-KR"/>
              </w:rPr>
            </w:pPr>
            <w:r>
              <w:t>42</w:t>
            </w:r>
          </w:p>
        </w:tc>
        <w:tc>
          <w:tcPr>
            <w:tcW w:w="2806" w:type="dxa"/>
          </w:tcPr>
          <w:p w14:paraId="080E64DA" w14:textId="77777777" w:rsidR="00130B16" w:rsidRPr="00EF5447" w:rsidRDefault="00130B16" w:rsidP="00565E0D">
            <w:pPr>
              <w:pStyle w:val="TAC"/>
              <w:rPr>
                <w:rFonts w:cs="Arial"/>
                <w:lang w:eastAsia="ja-JP"/>
              </w:rPr>
            </w:pPr>
            <w:r>
              <w:rPr>
                <w:rFonts w:hint="eastAsia"/>
              </w:rPr>
              <w:t>0</w:t>
            </w:r>
            <w:r>
              <w:t>.5</w:t>
            </w:r>
          </w:p>
        </w:tc>
      </w:tr>
      <w:tr w:rsidR="00130B16" w:rsidRPr="00EF5447" w14:paraId="7F5D655A" w14:textId="77777777" w:rsidTr="00565E0D">
        <w:trPr>
          <w:trHeight w:val="187"/>
          <w:jc w:val="center"/>
        </w:trPr>
        <w:tc>
          <w:tcPr>
            <w:tcW w:w="2155" w:type="dxa"/>
            <w:vMerge/>
            <w:shd w:val="clear" w:color="auto" w:fill="auto"/>
            <w:vAlign w:val="center"/>
          </w:tcPr>
          <w:p w14:paraId="4634BC77" w14:textId="77777777" w:rsidR="00130B16" w:rsidRPr="00EF5447" w:rsidRDefault="00130B16" w:rsidP="00565E0D">
            <w:pPr>
              <w:pStyle w:val="TAC"/>
              <w:rPr>
                <w:rFonts w:cs="Arial"/>
                <w:szCs w:val="16"/>
                <w:lang w:eastAsia="zh-CN"/>
              </w:rPr>
            </w:pPr>
          </w:p>
        </w:tc>
        <w:tc>
          <w:tcPr>
            <w:tcW w:w="2977" w:type="dxa"/>
            <w:vAlign w:val="center"/>
          </w:tcPr>
          <w:p w14:paraId="702F051B" w14:textId="77777777" w:rsidR="00130B16" w:rsidRPr="00EF5447" w:rsidRDefault="00130B16" w:rsidP="00565E0D">
            <w:pPr>
              <w:pStyle w:val="TAC"/>
              <w:rPr>
                <w:rFonts w:eastAsia="Malgun Gothic" w:cs="Arial"/>
                <w:lang w:eastAsia="ko-KR"/>
              </w:rPr>
            </w:pPr>
            <w:r>
              <w:t>n3</w:t>
            </w:r>
          </w:p>
        </w:tc>
        <w:tc>
          <w:tcPr>
            <w:tcW w:w="2806" w:type="dxa"/>
          </w:tcPr>
          <w:p w14:paraId="56E3E1E1" w14:textId="77777777" w:rsidR="00130B16" w:rsidRPr="00EF5447" w:rsidRDefault="00130B16" w:rsidP="00565E0D">
            <w:pPr>
              <w:pStyle w:val="TAC"/>
              <w:rPr>
                <w:rFonts w:cs="Arial"/>
                <w:lang w:eastAsia="ja-JP"/>
              </w:rPr>
            </w:pPr>
            <w:r>
              <w:rPr>
                <w:rFonts w:hint="eastAsia"/>
              </w:rPr>
              <w:t>0</w:t>
            </w:r>
            <w:r>
              <w:t>.2</w:t>
            </w:r>
          </w:p>
        </w:tc>
      </w:tr>
      <w:tr w:rsidR="00130B16" w:rsidRPr="00EF5447" w14:paraId="5E2B957B" w14:textId="77777777" w:rsidTr="00565E0D">
        <w:trPr>
          <w:trHeight w:val="187"/>
          <w:jc w:val="center"/>
        </w:trPr>
        <w:tc>
          <w:tcPr>
            <w:tcW w:w="2155" w:type="dxa"/>
            <w:vMerge/>
            <w:shd w:val="clear" w:color="auto" w:fill="auto"/>
            <w:vAlign w:val="center"/>
          </w:tcPr>
          <w:p w14:paraId="3D062E1F" w14:textId="77777777" w:rsidR="00130B16" w:rsidRPr="00EF5447" w:rsidRDefault="00130B16" w:rsidP="00565E0D">
            <w:pPr>
              <w:pStyle w:val="TAC"/>
              <w:rPr>
                <w:rFonts w:cs="Arial"/>
                <w:szCs w:val="16"/>
                <w:lang w:eastAsia="zh-CN"/>
              </w:rPr>
            </w:pPr>
          </w:p>
        </w:tc>
        <w:tc>
          <w:tcPr>
            <w:tcW w:w="2977" w:type="dxa"/>
            <w:vAlign w:val="center"/>
          </w:tcPr>
          <w:p w14:paraId="312441FD" w14:textId="77777777" w:rsidR="00130B16" w:rsidRPr="00EF5447" w:rsidRDefault="00130B16" w:rsidP="00565E0D">
            <w:pPr>
              <w:pStyle w:val="TAC"/>
              <w:rPr>
                <w:rFonts w:eastAsia="Malgun Gothic" w:cs="Arial"/>
                <w:lang w:eastAsia="ko-KR"/>
              </w:rPr>
            </w:pPr>
            <w:r>
              <w:t>n28</w:t>
            </w:r>
          </w:p>
        </w:tc>
        <w:tc>
          <w:tcPr>
            <w:tcW w:w="2806" w:type="dxa"/>
          </w:tcPr>
          <w:p w14:paraId="570461DF" w14:textId="77777777" w:rsidR="00130B16" w:rsidRPr="00EF5447" w:rsidRDefault="00130B16" w:rsidP="00565E0D">
            <w:pPr>
              <w:pStyle w:val="TAC"/>
              <w:rPr>
                <w:rFonts w:cs="Arial"/>
                <w:lang w:eastAsia="ja-JP"/>
              </w:rPr>
            </w:pPr>
            <w:r>
              <w:rPr>
                <w:rFonts w:hint="eastAsia"/>
              </w:rPr>
              <w:t>0</w:t>
            </w:r>
            <w:r>
              <w:t>.5</w:t>
            </w:r>
          </w:p>
        </w:tc>
      </w:tr>
      <w:tr w:rsidR="00130B16" w:rsidRPr="00EF5447" w14:paraId="63F47259" w14:textId="77777777" w:rsidTr="00565E0D">
        <w:trPr>
          <w:trHeight w:val="187"/>
          <w:jc w:val="center"/>
        </w:trPr>
        <w:tc>
          <w:tcPr>
            <w:tcW w:w="2155" w:type="dxa"/>
            <w:vMerge/>
            <w:tcBorders>
              <w:bottom w:val="nil"/>
            </w:tcBorders>
            <w:shd w:val="clear" w:color="auto" w:fill="auto"/>
            <w:vAlign w:val="center"/>
          </w:tcPr>
          <w:p w14:paraId="491277FC" w14:textId="77777777" w:rsidR="00130B16" w:rsidRPr="00EF5447" w:rsidRDefault="00130B16" w:rsidP="00565E0D">
            <w:pPr>
              <w:pStyle w:val="TAC"/>
              <w:rPr>
                <w:rFonts w:cs="Arial"/>
                <w:szCs w:val="16"/>
                <w:lang w:eastAsia="zh-CN"/>
              </w:rPr>
            </w:pPr>
          </w:p>
        </w:tc>
        <w:tc>
          <w:tcPr>
            <w:tcW w:w="2977" w:type="dxa"/>
            <w:vAlign w:val="center"/>
          </w:tcPr>
          <w:p w14:paraId="6491D264" w14:textId="77777777" w:rsidR="00130B16" w:rsidRPr="00EF5447" w:rsidRDefault="00130B16" w:rsidP="00565E0D">
            <w:pPr>
              <w:pStyle w:val="TAC"/>
              <w:rPr>
                <w:rFonts w:eastAsia="Malgun Gothic" w:cs="Arial"/>
                <w:lang w:eastAsia="ko-KR"/>
              </w:rPr>
            </w:pPr>
            <w:r>
              <w:rPr>
                <w:rFonts w:hint="eastAsia"/>
              </w:rPr>
              <w:t>n</w:t>
            </w:r>
            <w:r>
              <w:t>77</w:t>
            </w:r>
          </w:p>
        </w:tc>
        <w:tc>
          <w:tcPr>
            <w:tcW w:w="2806" w:type="dxa"/>
          </w:tcPr>
          <w:p w14:paraId="494129FC" w14:textId="77777777" w:rsidR="00130B16" w:rsidRPr="00EF5447" w:rsidRDefault="00130B16" w:rsidP="00565E0D">
            <w:pPr>
              <w:pStyle w:val="TAC"/>
              <w:rPr>
                <w:rFonts w:cs="Arial"/>
                <w:lang w:eastAsia="ja-JP"/>
              </w:rPr>
            </w:pPr>
            <w:r>
              <w:rPr>
                <w:rFonts w:hint="eastAsia"/>
              </w:rPr>
              <w:t>0</w:t>
            </w:r>
            <w:r>
              <w:t>.5</w:t>
            </w:r>
          </w:p>
        </w:tc>
      </w:tr>
      <w:tr w:rsidR="00130B16" w:rsidRPr="00EF5447" w14:paraId="56D48D8E" w14:textId="77777777" w:rsidTr="00565E0D">
        <w:trPr>
          <w:trHeight w:val="187"/>
          <w:jc w:val="center"/>
        </w:trPr>
        <w:tc>
          <w:tcPr>
            <w:tcW w:w="2155" w:type="dxa"/>
            <w:tcBorders>
              <w:bottom w:val="nil"/>
            </w:tcBorders>
            <w:shd w:val="clear" w:color="auto" w:fill="auto"/>
          </w:tcPr>
          <w:p w14:paraId="33D3BD50" w14:textId="77777777" w:rsidR="00130B16" w:rsidRPr="00EF5447" w:rsidRDefault="00130B16" w:rsidP="00565E0D">
            <w:pPr>
              <w:pStyle w:val="TAC"/>
              <w:rPr>
                <w:rFonts w:cs="Arial"/>
              </w:rPr>
            </w:pPr>
            <w:r w:rsidRPr="00EF5447">
              <w:rPr>
                <w:rFonts w:cs="Arial"/>
                <w:szCs w:val="16"/>
                <w:lang w:eastAsia="zh-CN"/>
              </w:rPr>
              <w:t>DC_46-66_n25-n41</w:t>
            </w:r>
          </w:p>
        </w:tc>
        <w:tc>
          <w:tcPr>
            <w:tcW w:w="2977" w:type="dxa"/>
          </w:tcPr>
          <w:p w14:paraId="5D127F00" w14:textId="77777777" w:rsidR="00130B16" w:rsidRPr="00EF5447" w:rsidRDefault="00130B16" w:rsidP="00565E0D">
            <w:pPr>
              <w:pStyle w:val="TAC"/>
              <w:rPr>
                <w:lang w:eastAsia="ja-JP"/>
              </w:rPr>
            </w:pPr>
            <w:r w:rsidRPr="00EF5447">
              <w:rPr>
                <w:rFonts w:eastAsia="Malgun Gothic" w:cs="Arial"/>
                <w:lang w:eastAsia="ko-KR"/>
              </w:rPr>
              <w:t>66</w:t>
            </w:r>
          </w:p>
        </w:tc>
        <w:tc>
          <w:tcPr>
            <w:tcW w:w="2806" w:type="dxa"/>
          </w:tcPr>
          <w:p w14:paraId="299F1425" w14:textId="77777777" w:rsidR="00130B16" w:rsidRPr="00EF5447" w:rsidRDefault="00130B16" w:rsidP="00565E0D">
            <w:pPr>
              <w:pStyle w:val="TAC"/>
              <w:rPr>
                <w:rFonts w:eastAsia="Malgun Gothic"/>
              </w:rPr>
            </w:pPr>
            <w:r w:rsidRPr="00EF5447">
              <w:rPr>
                <w:rFonts w:cs="Arial"/>
                <w:lang w:eastAsia="ja-JP"/>
              </w:rPr>
              <w:t>0.3</w:t>
            </w:r>
          </w:p>
        </w:tc>
      </w:tr>
      <w:tr w:rsidR="00130B16" w:rsidRPr="00EF5447" w14:paraId="0C9733F4" w14:textId="77777777" w:rsidTr="00565E0D">
        <w:trPr>
          <w:trHeight w:val="187"/>
          <w:jc w:val="center"/>
        </w:trPr>
        <w:tc>
          <w:tcPr>
            <w:tcW w:w="2155" w:type="dxa"/>
            <w:tcBorders>
              <w:top w:val="nil"/>
              <w:bottom w:val="nil"/>
            </w:tcBorders>
            <w:shd w:val="clear" w:color="auto" w:fill="auto"/>
          </w:tcPr>
          <w:p w14:paraId="334770AE" w14:textId="77777777" w:rsidR="00130B16" w:rsidRPr="00EF5447" w:rsidRDefault="00130B16" w:rsidP="00565E0D">
            <w:pPr>
              <w:pStyle w:val="TAC"/>
              <w:rPr>
                <w:rFonts w:cs="Arial"/>
              </w:rPr>
            </w:pPr>
          </w:p>
        </w:tc>
        <w:tc>
          <w:tcPr>
            <w:tcW w:w="2977" w:type="dxa"/>
            <w:tcBorders>
              <w:bottom w:val="single" w:sz="4" w:space="0" w:color="auto"/>
            </w:tcBorders>
          </w:tcPr>
          <w:p w14:paraId="56BA92DC" w14:textId="77777777" w:rsidR="00130B16" w:rsidRPr="00EF5447" w:rsidRDefault="00130B16" w:rsidP="00565E0D">
            <w:pPr>
              <w:pStyle w:val="TAC"/>
              <w:rPr>
                <w:lang w:eastAsia="ja-JP"/>
              </w:rPr>
            </w:pPr>
            <w:r w:rsidRPr="00EF5447">
              <w:rPr>
                <w:rFonts w:eastAsia="Malgun Gothic" w:cs="Arial"/>
                <w:lang w:eastAsia="ko-KR"/>
              </w:rPr>
              <w:t>n25</w:t>
            </w:r>
          </w:p>
        </w:tc>
        <w:tc>
          <w:tcPr>
            <w:tcW w:w="2806" w:type="dxa"/>
          </w:tcPr>
          <w:p w14:paraId="4EA0DEFB" w14:textId="77777777" w:rsidR="00130B16" w:rsidRPr="00EF5447" w:rsidRDefault="00130B16" w:rsidP="00565E0D">
            <w:pPr>
              <w:pStyle w:val="TAC"/>
              <w:rPr>
                <w:rFonts w:eastAsia="Malgun Gothic"/>
              </w:rPr>
            </w:pPr>
            <w:r w:rsidRPr="00EF5447">
              <w:rPr>
                <w:rFonts w:cs="Arial"/>
                <w:lang w:eastAsia="ja-JP"/>
              </w:rPr>
              <w:t>0.3</w:t>
            </w:r>
          </w:p>
        </w:tc>
      </w:tr>
      <w:tr w:rsidR="00130B16" w:rsidRPr="00EF5447" w14:paraId="5461D982" w14:textId="77777777" w:rsidTr="00565E0D">
        <w:trPr>
          <w:trHeight w:val="187"/>
          <w:jc w:val="center"/>
        </w:trPr>
        <w:tc>
          <w:tcPr>
            <w:tcW w:w="2155" w:type="dxa"/>
            <w:tcBorders>
              <w:top w:val="nil"/>
              <w:bottom w:val="nil"/>
            </w:tcBorders>
            <w:shd w:val="clear" w:color="auto" w:fill="auto"/>
          </w:tcPr>
          <w:p w14:paraId="1FB0D948" w14:textId="77777777" w:rsidR="00130B16" w:rsidRPr="00EF5447" w:rsidRDefault="00130B16" w:rsidP="00565E0D">
            <w:pPr>
              <w:pStyle w:val="TAC"/>
              <w:rPr>
                <w:rFonts w:cs="Arial"/>
              </w:rPr>
            </w:pPr>
          </w:p>
        </w:tc>
        <w:tc>
          <w:tcPr>
            <w:tcW w:w="2977" w:type="dxa"/>
            <w:tcBorders>
              <w:bottom w:val="nil"/>
            </w:tcBorders>
            <w:shd w:val="clear" w:color="auto" w:fill="auto"/>
          </w:tcPr>
          <w:p w14:paraId="5E8C5720" w14:textId="77777777" w:rsidR="00130B16" w:rsidRPr="00EF5447" w:rsidRDefault="00130B16" w:rsidP="00565E0D">
            <w:pPr>
              <w:pStyle w:val="TAC"/>
              <w:rPr>
                <w:lang w:eastAsia="ja-JP"/>
              </w:rPr>
            </w:pPr>
            <w:r w:rsidRPr="00EF5447">
              <w:rPr>
                <w:rFonts w:cs="Arial"/>
              </w:rPr>
              <w:t>n41</w:t>
            </w:r>
          </w:p>
        </w:tc>
        <w:tc>
          <w:tcPr>
            <w:tcW w:w="2806" w:type="dxa"/>
          </w:tcPr>
          <w:p w14:paraId="48F75AC3" w14:textId="77777777" w:rsidR="00130B16" w:rsidRPr="00EF5447" w:rsidRDefault="00130B16" w:rsidP="00565E0D">
            <w:pPr>
              <w:pStyle w:val="TAC"/>
              <w:rPr>
                <w:rFonts w:eastAsia="Malgun Gothic"/>
              </w:rPr>
            </w:pPr>
            <w:r w:rsidRPr="00EF5447">
              <w:rPr>
                <w:rFonts w:cs="Arial"/>
                <w:lang w:eastAsia="ja-JP"/>
              </w:rPr>
              <w:t>0.5</w:t>
            </w:r>
            <w:r w:rsidRPr="00EF5447">
              <w:rPr>
                <w:rFonts w:cs="Arial"/>
                <w:vertAlign w:val="superscript"/>
                <w:lang w:eastAsia="ja-JP"/>
              </w:rPr>
              <w:t>1</w:t>
            </w:r>
          </w:p>
        </w:tc>
      </w:tr>
      <w:tr w:rsidR="00130B16" w:rsidRPr="00EF5447" w14:paraId="49B1C355" w14:textId="77777777" w:rsidTr="00565E0D">
        <w:trPr>
          <w:trHeight w:val="187"/>
          <w:jc w:val="center"/>
        </w:trPr>
        <w:tc>
          <w:tcPr>
            <w:tcW w:w="2155" w:type="dxa"/>
            <w:tcBorders>
              <w:top w:val="nil"/>
              <w:bottom w:val="single" w:sz="4" w:space="0" w:color="auto"/>
            </w:tcBorders>
            <w:shd w:val="clear" w:color="auto" w:fill="auto"/>
          </w:tcPr>
          <w:p w14:paraId="48E234EE" w14:textId="77777777" w:rsidR="00130B16" w:rsidRPr="00EF5447" w:rsidRDefault="00130B16" w:rsidP="00565E0D">
            <w:pPr>
              <w:pStyle w:val="TAC"/>
              <w:rPr>
                <w:rFonts w:cs="Arial"/>
              </w:rPr>
            </w:pPr>
          </w:p>
        </w:tc>
        <w:tc>
          <w:tcPr>
            <w:tcW w:w="2977" w:type="dxa"/>
            <w:tcBorders>
              <w:top w:val="nil"/>
            </w:tcBorders>
            <w:shd w:val="clear" w:color="auto" w:fill="auto"/>
          </w:tcPr>
          <w:p w14:paraId="29156D19" w14:textId="77777777" w:rsidR="00130B16" w:rsidRPr="00EF5447" w:rsidRDefault="00130B16" w:rsidP="00565E0D">
            <w:pPr>
              <w:pStyle w:val="TAC"/>
              <w:rPr>
                <w:lang w:eastAsia="ja-JP"/>
              </w:rPr>
            </w:pPr>
          </w:p>
        </w:tc>
        <w:tc>
          <w:tcPr>
            <w:tcW w:w="2806" w:type="dxa"/>
          </w:tcPr>
          <w:p w14:paraId="36071B5E" w14:textId="77777777" w:rsidR="00130B16" w:rsidRPr="00EF5447" w:rsidRDefault="00130B16" w:rsidP="00565E0D">
            <w:pPr>
              <w:pStyle w:val="TAC"/>
              <w:rPr>
                <w:rFonts w:eastAsia="Malgun Gothic"/>
              </w:rPr>
            </w:pPr>
            <w:r w:rsidRPr="00EF5447">
              <w:rPr>
                <w:rFonts w:cs="Arial"/>
                <w:lang w:eastAsia="ja-JP"/>
              </w:rPr>
              <w:t>1</w:t>
            </w:r>
            <w:r w:rsidRPr="00EF5447">
              <w:rPr>
                <w:rFonts w:cs="Arial"/>
                <w:vertAlign w:val="superscript"/>
                <w:lang w:eastAsia="ja-JP"/>
              </w:rPr>
              <w:t>2</w:t>
            </w:r>
          </w:p>
        </w:tc>
      </w:tr>
      <w:tr w:rsidR="00130B16" w:rsidRPr="00EF5447" w14:paraId="64D9D1A6" w14:textId="77777777" w:rsidTr="00565E0D">
        <w:trPr>
          <w:trHeight w:val="187"/>
          <w:jc w:val="center"/>
        </w:trPr>
        <w:tc>
          <w:tcPr>
            <w:tcW w:w="2155" w:type="dxa"/>
            <w:tcBorders>
              <w:bottom w:val="nil"/>
            </w:tcBorders>
            <w:shd w:val="clear" w:color="auto" w:fill="auto"/>
          </w:tcPr>
          <w:p w14:paraId="439F7A15" w14:textId="77777777" w:rsidR="00130B16" w:rsidRPr="00EF5447" w:rsidRDefault="00130B16" w:rsidP="00565E0D">
            <w:pPr>
              <w:pStyle w:val="TAC"/>
            </w:pPr>
            <w:r w:rsidRPr="00EF5447">
              <w:rPr>
                <w:lang w:eastAsia="zh-CN"/>
              </w:rPr>
              <w:t>DC_46-66_n41-n71</w:t>
            </w:r>
          </w:p>
        </w:tc>
        <w:tc>
          <w:tcPr>
            <w:tcW w:w="2977" w:type="dxa"/>
            <w:tcBorders>
              <w:bottom w:val="single" w:sz="4" w:space="0" w:color="auto"/>
            </w:tcBorders>
          </w:tcPr>
          <w:p w14:paraId="581B482D" w14:textId="77777777" w:rsidR="00130B16" w:rsidRPr="00EF5447" w:rsidRDefault="00130B16" w:rsidP="00565E0D">
            <w:pPr>
              <w:pStyle w:val="TAC"/>
              <w:rPr>
                <w:lang w:eastAsia="ja-JP"/>
              </w:rPr>
            </w:pPr>
            <w:r w:rsidRPr="00EF5447">
              <w:rPr>
                <w:rFonts w:eastAsia="Malgun Gothic"/>
                <w:lang w:eastAsia="ko-KR"/>
              </w:rPr>
              <w:t>66</w:t>
            </w:r>
          </w:p>
        </w:tc>
        <w:tc>
          <w:tcPr>
            <w:tcW w:w="2806" w:type="dxa"/>
          </w:tcPr>
          <w:p w14:paraId="29ACCA4E" w14:textId="77777777" w:rsidR="00130B16" w:rsidRPr="00EF5447" w:rsidRDefault="00130B16" w:rsidP="00565E0D">
            <w:pPr>
              <w:pStyle w:val="TAC"/>
              <w:rPr>
                <w:rFonts w:eastAsia="Malgun Gothic"/>
              </w:rPr>
            </w:pPr>
            <w:r w:rsidRPr="00EF5447">
              <w:rPr>
                <w:rFonts w:cs="Arial"/>
                <w:lang w:eastAsia="ja-JP"/>
              </w:rPr>
              <w:t>0.3</w:t>
            </w:r>
          </w:p>
        </w:tc>
      </w:tr>
      <w:tr w:rsidR="00130B16" w:rsidRPr="00EF5447" w14:paraId="4DFA69D0" w14:textId="77777777" w:rsidTr="00565E0D">
        <w:trPr>
          <w:trHeight w:val="187"/>
          <w:jc w:val="center"/>
        </w:trPr>
        <w:tc>
          <w:tcPr>
            <w:tcW w:w="2155" w:type="dxa"/>
            <w:tcBorders>
              <w:top w:val="nil"/>
              <w:bottom w:val="nil"/>
            </w:tcBorders>
            <w:shd w:val="clear" w:color="auto" w:fill="auto"/>
          </w:tcPr>
          <w:p w14:paraId="134CB9CE" w14:textId="77777777" w:rsidR="00130B16" w:rsidRPr="00EF5447" w:rsidRDefault="00130B16" w:rsidP="00565E0D">
            <w:pPr>
              <w:pStyle w:val="TAC"/>
              <w:rPr>
                <w:rFonts w:cs="Arial"/>
              </w:rPr>
            </w:pPr>
          </w:p>
        </w:tc>
        <w:tc>
          <w:tcPr>
            <w:tcW w:w="2977" w:type="dxa"/>
            <w:tcBorders>
              <w:bottom w:val="nil"/>
            </w:tcBorders>
            <w:shd w:val="clear" w:color="auto" w:fill="auto"/>
          </w:tcPr>
          <w:p w14:paraId="0180C7EA" w14:textId="77777777" w:rsidR="00130B16" w:rsidRPr="00EF5447" w:rsidRDefault="00130B16" w:rsidP="00565E0D">
            <w:pPr>
              <w:pStyle w:val="TAC"/>
              <w:rPr>
                <w:lang w:eastAsia="ja-JP"/>
              </w:rPr>
            </w:pPr>
            <w:r w:rsidRPr="00EF5447">
              <w:rPr>
                <w:rFonts w:eastAsia="Malgun Gothic"/>
                <w:lang w:eastAsia="ko-KR"/>
              </w:rPr>
              <w:t>n41</w:t>
            </w:r>
          </w:p>
        </w:tc>
        <w:tc>
          <w:tcPr>
            <w:tcW w:w="2806" w:type="dxa"/>
          </w:tcPr>
          <w:p w14:paraId="448218B3" w14:textId="77777777" w:rsidR="00130B16" w:rsidRPr="00EF5447" w:rsidRDefault="00130B16" w:rsidP="00565E0D">
            <w:pPr>
              <w:pStyle w:val="TAC"/>
              <w:rPr>
                <w:rFonts w:eastAsia="Malgun Gothic"/>
              </w:rPr>
            </w:pPr>
            <w:r w:rsidRPr="00EF5447">
              <w:rPr>
                <w:rFonts w:cs="Arial"/>
                <w:lang w:eastAsia="ja-JP"/>
              </w:rPr>
              <w:t>0.5</w:t>
            </w:r>
            <w:r w:rsidRPr="00EF5447">
              <w:rPr>
                <w:rFonts w:cs="Arial"/>
                <w:vertAlign w:val="superscript"/>
                <w:lang w:eastAsia="ja-JP"/>
              </w:rPr>
              <w:t>1</w:t>
            </w:r>
          </w:p>
        </w:tc>
      </w:tr>
      <w:tr w:rsidR="00130B16" w:rsidRPr="00EF5447" w14:paraId="11296F65" w14:textId="77777777" w:rsidTr="00565E0D">
        <w:trPr>
          <w:trHeight w:val="187"/>
          <w:jc w:val="center"/>
        </w:trPr>
        <w:tc>
          <w:tcPr>
            <w:tcW w:w="2155" w:type="dxa"/>
            <w:tcBorders>
              <w:top w:val="nil"/>
              <w:bottom w:val="nil"/>
            </w:tcBorders>
            <w:shd w:val="clear" w:color="auto" w:fill="auto"/>
          </w:tcPr>
          <w:p w14:paraId="1ABA2D40" w14:textId="77777777" w:rsidR="00130B16" w:rsidRPr="00EF5447" w:rsidRDefault="00130B16" w:rsidP="00565E0D">
            <w:pPr>
              <w:pStyle w:val="TAC"/>
              <w:rPr>
                <w:rFonts w:cs="Arial"/>
              </w:rPr>
            </w:pPr>
          </w:p>
        </w:tc>
        <w:tc>
          <w:tcPr>
            <w:tcW w:w="2977" w:type="dxa"/>
            <w:tcBorders>
              <w:top w:val="nil"/>
            </w:tcBorders>
            <w:shd w:val="clear" w:color="auto" w:fill="auto"/>
          </w:tcPr>
          <w:p w14:paraId="7366BE2C" w14:textId="77777777" w:rsidR="00130B16" w:rsidRPr="00EF5447" w:rsidRDefault="00130B16" w:rsidP="00565E0D">
            <w:pPr>
              <w:pStyle w:val="TAC"/>
              <w:rPr>
                <w:lang w:eastAsia="ja-JP"/>
              </w:rPr>
            </w:pPr>
          </w:p>
        </w:tc>
        <w:tc>
          <w:tcPr>
            <w:tcW w:w="2806" w:type="dxa"/>
          </w:tcPr>
          <w:p w14:paraId="479A9A97" w14:textId="77777777" w:rsidR="00130B16" w:rsidRPr="00EF5447" w:rsidRDefault="00130B16" w:rsidP="00565E0D">
            <w:pPr>
              <w:pStyle w:val="TAC"/>
              <w:rPr>
                <w:rFonts w:eastAsia="Malgun Gothic"/>
              </w:rPr>
            </w:pPr>
            <w:r w:rsidRPr="00EF5447">
              <w:rPr>
                <w:rFonts w:cs="Arial"/>
                <w:lang w:eastAsia="ja-JP"/>
              </w:rPr>
              <w:t>1</w:t>
            </w:r>
            <w:r w:rsidRPr="00EF5447">
              <w:rPr>
                <w:rFonts w:cs="Arial"/>
                <w:vertAlign w:val="superscript"/>
                <w:lang w:eastAsia="ja-JP"/>
              </w:rPr>
              <w:t>2</w:t>
            </w:r>
          </w:p>
        </w:tc>
      </w:tr>
      <w:tr w:rsidR="00130B16" w:rsidRPr="00EF5447" w14:paraId="5BC2D33F" w14:textId="77777777" w:rsidTr="00565E0D">
        <w:trPr>
          <w:trHeight w:val="187"/>
          <w:jc w:val="center"/>
        </w:trPr>
        <w:tc>
          <w:tcPr>
            <w:tcW w:w="2155" w:type="dxa"/>
            <w:tcBorders>
              <w:top w:val="nil"/>
            </w:tcBorders>
            <w:shd w:val="clear" w:color="auto" w:fill="auto"/>
          </w:tcPr>
          <w:p w14:paraId="7DA335AD" w14:textId="77777777" w:rsidR="00130B16" w:rsidRPr="00EF5447" w:rsidRDefault="00130B16" w:rsidP="00565E0D">
            <w:pPr>
              <w:pStyle w:val="TAC"/>
              <w:rPr>
                <w:rFonts w:cs="Arial"/>
              </w:rPr>
            </w:pPr>
          </w:p>
        </w:tc>
        <w:tc>
          <w:tcPr>
            <w:tcW w:w="2977" w:type="dxa"/>
          </w:tcPr>
          <w:p w14:paraId="794F32B1" w14:textId="77777777" w:rsidR="00130B16" w:rsidRPr="00EF5447" w:rsidRDefault="00130B16" w:rsidP="00565E0D">
            <w:pPr>
              <w:pStyle w:val="TAC"/>
              <w:rPr>
                <w:lang w:eastAsia="ja-JP"/>
              </w:rPr>
            </w:pPr>
            <w:r w:rsidRPr="00EF5447">
              <w:rPr>
                <w:rFonts w:eastAsia="Malgun Gothic"/>
                <w:lang w:eastAsia="ko-KR"/>
              </w:rPr>
              <w:t>n71</w:t>
            </w:r>
          </w:p>
        </w:tc>
        <w:tc>
          <w:tcPr>
            <w:tcW w:w="2806" w:type="dxa"/>
          </w:tcPr>
          <w:p w14:paraId="6E58B273" w14:textId="77777777" w:rsidR="00130B16" w:rsidRPr="00EF5447" w:rsidRDefault="00130B16" w:rsidP="00565E0D">
            <w:pPr>
              <w:pStyle w:val="TAC"/>
              <w:rPr>
                <w:rFonts w:eastAsia="Malgun Gothic"/>
              </w:rPr>
            </w:pPr>
            <w:r w:rsidRPr="00EF5447">
              <w:rPr>
                <w:rFonts w:cs="Arial"/>
                <w:lang w:eastAsia="ja-JP"/>
              </w:rPr>
              <w:t>0.2</w:t>
            </w:r>
          </w:p>
        </w:tc>
      </w:tr>
      <w:tr w:rsidR="00130B16" w:rsidRPr="00EF5447" w14:paraId="44140B92" w14:textId="77777777" w:rsidTr="00565E0D">
        <w:trPr>
          <w:trHeight w:val="187"/>
          <w:jc w:val="center"/>
        </w:trPr>
        <w:tc>
          <w:tcPr>
            <w:tcW w:w="2155" w:type="dxa"/>
            <w:tcBorders>
              <w:top w:val="nil"/>
              <w:bottom w:val="nil"/>
            </w:tcBorders>
            <w:shd w:val="clear" w:color="auto" w:fill="auto"/>
            <w:vAlign w:val="center"/>
          </w:tcPr>
          <w:p w14:paraId="5C2F0043" w14:textId="77777777" w:rsidR="00130B16" w:rsidRPr="00EF5447" w:rsidRDefault="00130B16" w:rsidP="00565E0D">
            <w:pPr>
              <w:pStyle w:val="TAC"/>
              <w:rPr>
                <w:rFonts w:cs="Arial"/>
              </w:rPr>
            </w:pPr>
            <w:r w:rsidRPr="00EF5447">
              <w:rPr>
                <w:rFonts w:eastAsia="Malgun Gothic" w:cs="Arial"/>
                <w:szCs w:val="18"/>
                <w:lang w:eastAsia="ko-KR"/>
              </w:rPr>
              <w:t>DC_48-66_n25-n48</w:t>
            </w:r>
          </w:p>
        </w:tc>
        <w:tc>
          <w:tcPr>
            <w:tcW w:w="2977" w:type="dxa"/>
            <w:vAlign w:val="center"/>
          </w:tcPr>
          <w:p w14:paraId="1229E528"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48</w:t>
            </w:r>
          </w:p>
        </w:tc>
        <w:tc>
          <w:tcPr>
            <w:tcW w:w="2806" w:type="dxa"/>
            <w:vAlign w:val="center"/>
          </w:tcPr>
          <w:p w14:paraId="6C48E8B3" w14:textId="77777777" w:rsidR="00130B16" w:rsidRPr="00EF5447" w:rsidRDefault="00130B16" w:rsidP="00565E0D">
            <w:pPr>
              <w:pStyle w:val="TAC"/>
              <w:rPr>
                <w:rFonts w:cs="Arial"/>
                <w:lang w:eastAsia="ja-JP"/>
              </w:rPr>
            </w:pPr>
            <w:r w:rsidRPr="00EF5447">
              <w:rPr>
                <w:rFonts w:cs="Arial"/>
                <w:szCs w:val="18"/>
                <w:lang w:eastAsia="ja-JP"/>
              </w:rPr>
              <w:t>0.4</w:t>
            </w:r>
          </w:p>
        </w:tc>
      </w:tr>
      <w:tr w:rsidR="00130B16" w:rsidRPr="00EF5447" w14:paraId="75DC1326" w14:textId="77777777" w:rsidTr="00565E0D">
        <w:trPr>
          <w:trHeight w:val="187"/>
          <w:jc w:val="center"/>
        </w:trPr>
        <w:tc>
          <w:tcPr>
            <w:tcW w:w="2155" w:type="dxa"/>
            <w:tcBorders>
              <w:top w:val="nil"/>
              <w:bottom w:val="nil"/>
            </w:tcBorders>
            <w:shd w:val="clear" w:color="auto" w:fill="auto"/>
            <w:vAlign w:val="center"/>
          </w:tcPr>
          <w:p w14:paraId="500CB349" w14:textId="77777777" w:rsidR="00130B16" w:rsidRPr="00EF5447" w:rsidRDefault="00130B16" w:rsidP="00565E0D">
            <w:pPr>
              <w:pStyle w:val="TAC"/>
              <w:rPr>
                <w:rFonts w:cs="Arial"/>
              </w:rPr>
            </w:pPr>
          </w:p>
        </w:tc>
        <w:tc>
          <w:tcPr>
            <w:tcW w:w="2977" w:type="dxa"/>
            <w:vAlign w:val="center"/>
          </w:tcPr>
          <w:p w14:paraId="1246C9CB"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66</w:t>
            </w:r>
          </w:p>
        </w:tc>
        <w:tc>
          <w:tcPr>
            <w:tcW w:w="2806" w:type="dxa"/>
            <w:vAlign w:val="center"/>
          </w:tcPr>
          <w:p w14:paraId="40B83528" w14:textId="77777777" w:rsidR="00130B16" w:rsidRPr="00EF5447" w:rsidRDefault="00130B16" w:rsidP="00565E0D">
            <w:pPr>
              <w:pStyle w:val="TAC"/>
              <w:rPr>
                <w:rFonts w:cs="Arial"/>
                <w:lang w:eastAsia="ja-JP"/>
              </w:rPr>
            </w:pPr>
            <w:r w:rsidRPr="00EF5447">
              <w:rPr>
                <w:rFonts w:cs="Arial"/>
                <w:szCs w:val="18"/>
                <w:lang w:eastAsia="ja-JP"/>
              </w:rPr>
              <w:t>0.3</w:t>
            </w:r>
          </w:p>
        </w:tc>
      </w:tr>
      <w:tr w:rsidR="00130B16" w:rsidRPr="00EF5447" w14:paraId="72BAD485" w14:textId="77777777" w:rsidTr="00565E0D">
        <w:trPr>
          <w:trHeight w:val="187"/>
          <w:jc w:val="center"/>
        </w:trPr>
        <w:tc>
          <w:tcPr>
            <w:tcW w:w="2155" w:type="dxa"/>
            <w:tcBorders>
              <w:top w:val="nil"/>
              <w:bottom w:val="nil"/>
            </w:tcBorders>
            <w:shd w:val="clear" w:color="auto" w:fill="auto"/>
            <w:vAlign w:val="center"/>
          </w:tcPr>
          <w:p w14:paraId="16D78DEC" w14:textId="77777777" w:rsidR="00130B16" w:rsidRPr="00EF5447" w:rsidRDefault="00130B16" w:rsidP="00565E0D">
            <w:pPr>
              <w:pStyle w:val="TAC"/>
              <w:rPr>
                <w:rFonts w:cs="Arial"/>
              </w:rPr>
            </w:pPr>
          </w:p>
        </w:tc>
        <w:tc>
          <w:tcPr>
            <w:tcW w:w="2977" w:type="dxa"/>
            <w:vAlign w:val="center"/>
          </w:tcPr>
          <w:p w14:paraId="666C469D" w14:textId="77777777" w:rsidR="00130B16" w:rsidRPr="00EF5447" w:rsidRDefault="00130B16" w:rsidP="00565E0D">
            <w:pPr>
              <w:pStyle w:val="TAC"/>
              <w:rPr>
                <w:rFonts w:eastAsia="Malgun Gothic"/>
                <w:lang w:eastAsia="ko-KR"/>
              </w:rPr>
            </w:pPr>
            <w:r w:rsidRPr="00EF5447">
              <w:rPr>
                <w:rFonts w:eastAsia="Malgun Gothic" w:cs="Arial"/>
                <w:szCs w:val="18"/>
                <w:lang w:eastAsia="ko-KR"/>
              </w:rPr>
              <w:t>n25</w:t>
            </w:r>
          </w:p>
        </w:tc>
        <w:tc>
          <w:tcPr>
            <w:tcW w:w="2806" w:type="dxa"/>
          </w:tcPr>
          <w:p w14:paraId="62DDD17F" w14:textId="77777777" w:rsidR="00130B16" w:rsidRPr="00EF5447" w:rsidRDefault="00130B16" w:rsidP="00565E0D">
            <w:pPr>
              <w:pStyle w:val="TAC"/>
              <w:rPr>
                <w:rFonts w:cs="Arial"/>
                <w:lang w:eastAsia="ja-JP"/>
              </w:rPr>
            </w:pPr>
            <w:r w:rsidRPr="00EF5447">
              <w:rPr>
                <w:rFonts w:cs="Arial"/>
                <w:szCs w:val="18"/>
                <w:lang w:eastAsia="ja-JP"/>
              </w:rPr>
              <w:t>0.3</w:t>
            </w:r>
          </w:p>
        </w:tc>
      </w:tr>
      <w:tr w:rsidR="00130B16" w:rsidRPr="00EF5447" w14:paraId="2ADC201B" w14:textId="77777777" w:rsidTr="00565E0D">
        <w:trPr>
          <w:trHeight w:val="187"/>
          <w:jc w:val="center"/>
        </w:trPr>
        <w:tc>
          <w:tcPr>
            <w:tcW w:w="2155" w:type="dxa"/>
            <w:tcBorders>
              <w:top w:val="nil"/>
            </w:tcBorders>
            <w:shd w:val="clear" w:color="auto" w:fill="auto"/>
            <w:vAlign w:val="center"/>
          </w:tcPr>
          <w:p w14:paraId="0477D4ED" w14:textId="77777777" w:rsidR="00130B16" w:rsidRPr="00EF5447" w:rsidRDefault="00130B16" w:rsidP="00565E0D">
            <w:pPr>
              <w:pStyle w:val="TAC"/>
              <w:rPr>
                <w:rFonts w:cs="Arial"/>
              </w:rPr>
            </w:pPr>
          </w:p>
        </w:tc>
        <w:tc>
          <w:tcPr>
            <w:tcW w:w="2977" w:type="dxa"/>
            <w:vAlign w:val="center"/>
          </w:tcPr>
          <w:p w14:paraId="04303D13" w14:textId="77777777" w:rsidR="00130B16" w:rsidRPr="00EF5447" w:rsidRDefault="00130B16" w:rsidP="00565E0D">
            <w:pPr>
              <w:pStyle w:val="TAC"/>
              <w:rPr>
                <w:rFonts w:eastAsia="Malgun Gothic"/>
                <w:lang w:eastAsia="ko-KR"/>
              </w:rPr>
            </w:pPr>
            <w:r w:rsidRPr="00EF5447">
              <w:rPr>
                <w:rFonts w:cs="Arial"/>
                <w:szCs w:val="18"/>
                <w:lang w:eastAsia="ja-JP"/>
              </w:rPr>
              <w:t>n48</w:t>
            </w:r>
          </w:p>
        </w:tc>
        <w:tc>
          <w:tcPr>
            <w:tcW w:w="2806" w:type="dxa"/>
            <w:vAlign w:val="center"/>
          </w:tcPr>
          <w:p w14:paraId="49A3C57D" w14:textId="77777777" w:rsidR="00130B16" w:rsidRPr="00EF5447" w:rsidRDefault="00130B16" w:rsidP="00565E0D">
            <w:pPr>
              <w:pStyle w:val="TAC"/>
              <w:rPr>
                <w:rFonts w:cs="Arial"/>
                <w:lang w:eastAsia="ja-JP"/>
              </w:rPr>
            </w:pPr>
            <w:r w:rsidRPr="00EF5447">
              <w:rPr>
                <w:rFonts w:cs="Arial"/>
                <w:szCs w:val="18"/>
                <w:lang w:eastAsia="ja-JP"/>
              </w:rPr>
              <w:t>0.4</w:t>
            </w:r>
          </w:p>
        </w:tc>
      </w:tr>
      <w:tr w:rsidR="00130B16" w:rsidRPr="00EF5447" w14:paraId="79EE4CD6" w14:textId="77777777" w:rsidTr="00565E0D">
        <w:trPr>
          <w:trHeight w:val="187"/>
          <w:jc w:val="center"/>
        </w:trPr>
        <w:tc>
          <w:tcPr>
            <w:tcW w:w="2155" w:type="dxa"/>
            <w:tcBorders>
              <w:top w:val="nil"/>
              <w:bottom w:val="nil"/>
            </w:tcBorders>
            <w:shd w:val="clear" w:color="auto" w:fill="auto"/>
          </w:tcPr>
          <w:p w14:paraId="59C88186" w14:textId="77777777" w:rsidR="00130B16" w:rsidRPr="00EF5447" w:rsidRDefault="00130B16" w:rsidP="00565E0D">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7C1DEA16" w14:textId="77777777" w:rsidR="00130B16" w:rsidRPr="00EF5447" w:rsidRDefault="00130B16" w:rsidP="00565E0D">
            <w:pPr>
              <w:pStyle w:val="TAC"/>
              <w:rPr>
                <w:rFonts w:cs="Arial"/>
                <w:szCs w:val="18"/>
                <w:lang w:eastAsia="ja-JP"/>
              </w:rPr>
            </w:pPr>
            <w:r>
              <w:rPr>
                <w:lang w:val="sv-SE"/>
              </w:rPr>
              <w:t>n66</w:t>
            </w:r>
          </w:p>
        </w:tc>
        <w:tc>
          <w:tcPr>
            <w:tcW w:w="2806" w:type="dxa"/>
          </w:tcPr>
          <w:p w14:paraId="22AA4A3A" w14:textId="77777777" w:rsidR="00130B16" w:rsidRPr="00EF5447" w:rsidRDefault="00130B16" w:rsidP="00565E0D">
            <w:pPr>
              <w:pStyle w:val="TAC"/>
              <w:rPr>
                <w:rFonts w:cs="Arial"/>
                <w:szCs w:val="18"/>
                <w:lang w:eastAsia="ja-JP"/>
              </w:rPr>
            </w:pPr>
            <w:r w:rsidRPr="00C47B3E">
              <w:rPr>
                <w:lang w:eastAsia="zh-CN"/>
              </w:rPr>
              <w:t>0</w:t>
            </w:r>
            <w:r>
              <w:rPr>
                <w:lang w:eastAsia="zh-CN"/>
              </w:rPr>
              <w:t>.5</w:t>
            </w:r>
          </w:p>
        </w:tc>
      </w:tr>
      <w:tr w:rsidR="00130B16" w:rsidRPr="00EF5447" w14:paraId="4B11B9C5" w14:textId="77777777" w:rsidTr="00565E0D">
        <w:trPr>
          <w:trHeight w:val="187"/>
          <w:jc w:val="center"/>
        </w:trPr>
        <w:tc>
          <w:tcPr>
            <w:tcW w:w="2155" w:type="dxa"/>
            <w:tcBorders>
              <w:top w:val="nil"/>
              <w:bottom w:val="nil"/>
            </w:tcBorders>
            <w:shd w:val="clear" w:color="auto" w:fill="auto"/>
          </w:tcPr>
          <w:p w14:paraId="4606AFAB" w14:textId="77777777" w:rsidR="00130B16" w:rsidRPr="00EF5447" w:rsidRDefault="00130B16" w:rsidP="00565E0D">
            <w:pPr>
              <w:pStyle w:val="TAC"/>
              <w:rPr>
                <w:rFonts w:cs="Arial"/>
              </w:rPr>
            </w:pPr>
          </w:p>
        </w:tc>
        <w:tc>
          <w:tcPr>
            <w:tcW w:w="2977" w:type="dxa"/>
          </w:tcPr>
          <w:p w14:paraId="098E0BC4" w14:textId="77777777" w:rsidR="00130B16" w:rsidRPr="00EF5447" w:rsidRDefault="00130B16" w:rsidP="00565E0D">
            <w:pPr>
              <w:pStyle w:val="TAC"/>
              <w:rPr>
                <w:rFonts w:cs="Arial"/>
                <w:szCs w:val="18"/>
                <w:lang w:eastAsia="ja-JP"/>
              </w:rPr>
            </w:pPr>
            <w:r>
              <w:rPr>
                <w:lang w:val="sv-SE"/>
              </w:rPr>
              <w:t>2</w:t>
            </w:r>
          </w:p>
        </w:tc>
        <w:tc>
          <w:tcPr>
            <w:tcW w:w="2806" w:type="dxa"/>
          </w:tcPr>
          <w:p w14:paraId="29660D1C" w14:textId="77777777" w:rsidR="00130B16" w:rsidRPr="00EF5447" w:rsidRDefault="00130B16" w:rsidP="00565E0D">
            <w:pPr>
              <w:pStyle w:val="TAC"/>
              <w:rPr>
                <w:rFonts w:cs="Arial"/>
                <w:szCs w:val="18"/>
                <w:lang w:eastAsia="ja-JP"/>
              </w:rPr>
            </w:pPr>
            <w:r>
              <w:rPr>
                <w:rFonts w:cs="Arial"/>
              </w:rPr>
              <w:t>0.</w:t>
            </w:r>
            <w:r>
              <w:rPr>
                <w:rFonts w:cs="Arial"/>
                <w:lang w:val="sv-SE"/>
              </w:rPr>
              <w:t>3</w:t>
            </w:r>
          </w:p>
        </w:tc>
      </w:tr>
      <w:tr w:rsidR="00130B16" w:rsidRPr="00EF5447" w14:paraId="17BC40CE" w14:textId="77777777" w:rsidTr="00565E0D">
        <w:trPr>
          <w:trHeight w:val="187"/>
          <w:jc w:val="center"/>
        </w:trPr>
        <w:tc>
          <w:tcPr>
            <w:tcW w:w="2155" w:type="dxa"/>
            <w:tcBorders>
              <w:top w:val="nil"/>
            </w:tcBorders>
            <w:shd w:val="clear" w:color="auto" w:fill="auto"/>
          </w:tcPr>
          <w:p w14:paraId="0210A92A" w14:textId="77777777" w:rsidR="00130B16" w:rsidRPr="00EF5447" w:rsidRDefault="00130B16" w:rsidP="00565E0D">
            <w:pPr>
              <w:pStyle w:val="TAC"/>
              <w:rPr>
                <w:rFonts w:cs="Arial"/>
              </w:rPr>
            </w:pPr>
          </w:p>
        </w:tc>
        <w:tc>
          <w:tcPr>
            <w:tcW w:w="2977" w:type="dxa"/>
          </w:tcPr>
          <w:p w14:paraId="543667A1" w14:textId="77777777" w:rsidR="00130B16" w:rsidRPr="00EF5447" w:rsidRDefault="00130B16" w:rsidP="00565E0D">
            <w:pPr>
              <w:pStyle w:val="TAC"/>
              <w:rPr>
                <w:rFonts w:cs="Arial"/>
                <w:szCs w:val="18"/>
                <w:lang w:eastAsia="ja-JP"/>
              </w:rPr>
            </w:pPr>
            <w:r>
              <w:t>n</w:t>
            </w:r>
            <w:r>
              <w:rPr>
                <w:lang w:val="sv-SE"/>
              </w:rPr>
              <w:t>78</w:t>
            </w:r>
          </w:p>
        </w:tc>
        <w:tc>
          <w:tcPr>
            <w:tcW w:w="2806" w:type="dxa"/>
          </w:tcPr>
          <w:p w14:paraId="46326E3F" w14:textId="77777777" w:rsidR="00130B16" w:rsidRPr="00EF5447" w:rsidRDefault="00130B16" w:rsidP="00565E0D">
            <w:pPr>
              <w:pStyle w:val="TAC"/>
              <w:rPr>
                <w:rFonts w:cs="Arial"/>
                <w:szCs w:val="18"/>
                <w:lang w:eastAsia="ja-JP"/>
              </w:rPr>
            </w:pPr>
            <w:r>
              <w:t>0.5</w:t>
            </w:r>
          </w:p>
        </w:tc>
      </w:tr>
      <w:tr w:rsidR="00130B16" w:rsidRPr="00EF5447" w14:paraId="1CA3EDB4" w14:textId="77777777" w:rsidTr="00565E0D">
        <w:trPr>
          <w:trHeight w:val="187"/>
          <w:jc w:val="center"/>
        </w:trPr>
        <w:tc>
          <w:tcPr>
            <w:tcW w:w="7938" w:type="dxa"/>
            <w:gridSpan w:val="3"/>
            <w:vAlign w:val="center"/>
          </w:tcPr>
          <w:p w14:paraId="2C0ED11D" w14:textId="77777777" w:rsidR="00130B16" w:rsidRPr="00EF5447" w:rsidRDefault="00130B16" w:rsidP="00565E0D">
            <w:pPr>
              <w:pStyle w:val="TAN"/>
            </w:pPr>
            <w:r w:rsidRPr="00EF5447">
              <w:lastRenderedPageBreak/>
              <w:t>NOTE 1:</w:t>
            </w:r>
            <w:r w:rsidRPr="00EF5447">
              <w:tab/>
              <w:t>The requirement is applied for UE transmitting on the frequency range of 2545 - 2690 MHz.</w:t>
            </w:r>
          </w:p>
          <w:p w14:paraId="4F791ACE" w14:textId="77777777" w:rsidR="00130B16" w:rsidRPr="00EF5447" w:rsidRDefault="00130B16" w:rsidP="00565E0D">
            <w:pPr>
              <w:pStyle w:val="TAN"/>
            </w:pPr>
            <w:r w:rsidRPr="00EF5447">
              <w:t>NOTE 2:</w:t>
            </w:r>
            <w:r w:rsidRPr="00EF5447">
              <w:tab/>
              <w:t>The requirement is applied for UE transmitting on the frequency range of 2496 - 2545 MHz.</w:t>
            </w:r>
          </w:p>
          <w:p w14:paraId="74061F6F" w14:textId="77777777" w:rsidR="00130B16" w:rsidRPr="00EF5447" w:rsidRDefault="00130B16" w:rsidP="00565E0D">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29F0D3EC" w14:textId="77777777" w:rsidR="00130B16" w:rsidRPr="00EF5447" w:rsidRDefault="00130B16" w:rsidP="00565E0D">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6FEBC1C" w14:textId="77777777" w:rsidR="00130B16" w:rsidRPr="00EF5447" w:rsidRDefault="00130B16" w:rsidP="00565E0D">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5833A90" w14:textId="77777777" w:rsidR="00130B16" w:rsidRPr="00EF5447" w:rsidRDefault="00130B16" w:rsidP="00565E0D">
            <w:pPr>
              <w:pStyle w:val="TAN"/>
            </w:pPr>
            <w:r w:rsidRPr="00EF5447">
              <w:t>NOTE 6:</w:t>
            </w:r>
            <w:r w:rsidRPr="00EF5447">
              <w:tab/>
            </w:r>
            <w:r>
              <w:t>Void</w:t>
            </w:r>
            <w:r w:rsidRPr="00EF5447">
              <w:t>.</w:t>
            </w:r>
          </w:p>
          <w:p w14:paraId="566A8F96" w14:textId="77777777" w:rsidR="00130B16" w:rsidRDefault="00130B16" w:rsidP="00565E0D">
            <w:pPr>
              <w:pStyle w:val="TAN"/>
            </w:pPr>
            <w:r w:rsidRPr="00EF5447">
              <w:t>NOTE 7:</w:t>
            </w:r>
            <w:r w:rsidRPr="00EF5447">
              <w:tab/>
            </w:r>
            <w:r>
              <w:t>Void</w:t>
            </w:r>
            <w:r w:rsidRPr="00EF5447">
              <w:t>.</w:t>
            </w:r>
          </w:p>
          <w:p w14:paraId="51134F33" w14:textId="77777777" w:rsidR="00130B16" w:rsidRDefault="00130B16" w:rsidP="00565E0D">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CD22BF8" w14:textId="77777777" w:rsidR="00130B16" w:rsidRDefault="00130B16" w:rsidP="00565E0D">
            <w:pPr>
              <w:pStyle w:val="TAN"/>
            </w:pPr>
            <w:r>
              <w:t>NOTE 9: The requirement is applied for UE transmitting on the frequency range of 2515 - 2690 MHz.</w:t>
            </w:r>
          </w:p>
          <w:p w14:paraId="55EDBE21" w14:textId="77777777" w:rsidR="00130B16" w:rsidRPr="00EF5447" w:rsidRDefault="00130B16" w:rsidP="00565E0D">
            <w:pPr>
              <w:pStyle w:val="TAN"/>
              <w:rPr>
                <w:rFonts w:cs="Arial"/>
                <w:lang w:eastAsia="ko-KR"/>
              </w:rPr>
            </w:pPr>
            <w:r>
              <w:t>NOTE 10: The requirement is applied for UE transmitting on the frequency range of 2496 – 2515 MHz.</w:t>
            </w:r>
          </w:p>
        </w:tc>
      </w:tr>
    </w:tbl>
    <w:p w14:paraId="57E2D394" w14:textId="77777777" w:rsidR="00130B16" w:rsidRPr="00EF5447" w:rsidRDefault="00130B16" w:rsidP="00130B16">
      <w:pPr>
        <w:pStyle w:val="5"/>
      </w:pPr>
      <w:bookmarkStart w:id="190" w:name="_Toc21351741"/>
      <w:bookmarkStart w:id="191" w:name="_Toc29807323"/>
      <w:bookmarkStart w:id="192" w:name="_Toc36649037"/>
      <w:bookmarkStart w:id="193" w:name="_Toc36651762"/>
      <w:bookmarkStart w:id="194" w:name="_Toc37256696"/>
      <w:bookmarkStart w:id="195" w:name="_Toc37257037"/>
      <w:bookmarkStart w:id="196" w:name="_Toc45890785"/>
      <w:bookmarkStart w:id="197" w:name="_Toc45892009"/>
      <w:bookmarkStart w:id="198" w:name="_Toc45892419"/>
      <w:bookmarkStart w:id="199" w:name="_Toc45892829"/>
      <w:bookmarkStart w:id="200" w:name="_Toc52353243"/>
      <w:bookmarkStart w:id="201" w:name="_Toc53175066"/>
      <w:bookmarkStart w:id="202" w:name="_Toc61378405"/>
      <w:bookmarkStart w:id="203" w:name="_Toc61378880"/>
      <w:bookmarkStart w:id="204" w:name="_Toc67954075"/>
      <w:bookmarkStart w:id="205" w:name="_Toc68733742"/>
      <w:bookmarkStart w:id="206" w:name="_Toc68785058"/>
      <w:bookmarkStart w:id="207" w:name="_Toc76737018"/>
      <w:bookmarkStart w:id="208" w:name="_Toc77241430"/>
      <w:bookmarkStart w:id="209" w:name="_Toc77241935"/>
      <w:bookmarkStart w:id="210" w:name="_Toc83743314"/>
      <w:bookmarkStart w:id="211" w:name="_Toc83909835"/>
      <w:bookmarkStart w:id="212" w:name="_Toc91071802"/>
      <w:r w:rsidRPr="00EF5447">
        <w:t>7.3B.3.3.4</w:t>
      </w:r>
      <w:r w:rsidRPr="00EF5447">
        <w:tab/>
        <w:t>ΔR</w:t>
      </w:r>
      <w:r w:rsidRPr="00EF5447">
        <w:rPr>
          <w:vertAlign w:val="subscript"/>
        </w:rPr>
        <w:t>IB,c</w:t>
      </w:r>
      <w:r w:rsidRPr="00EF5447">
        <w:t xml:space="preserve"> for EN-DC five bands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3DBAFA8" w14:textId="77777777" w:rsidR="00130B16" w:rsidRDefault="00130B16" w:rsidP="00130B16">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130B16" w:rsidRPr="00EF5447" w14:paraId="5F99FF68" w14:textId="77777777" w:rsidTr="00565E0D">
        <w:trPr>
          <w:trHeight w:val="187"/>
          <w:tblHeader/>
          <w:jc w:val="center"/>
        </w:trPr>
        <w:tc>
          <w:tcPr>
            <w:tcW w:w="2447" w:type="dxa"/>
            <w:tcBorders>
              <w:bottom w:val="single" w:sz="4" w:space="0" w:color="auto"/>
            </w:tcBorders>
          </w:tcPr>
          <w:p w14:paraId="0DEE802C" w14:textId="77777777" w:rsidR="00130B16" w:rsidRPr="00EF5447" w:rsidRDefault="00130B16" w:rsidP="00565E0D">
            <w:pPr>
              <w:pStyle w:val="TAH"/>
            </w:pPr>
            <w:r w:rsidRPr="00EF5447">
              <w:lastRenderedPageBreak/>
              <w:t>Inter-band EN-DC configuration</w:t>
            </w:r>
          </w:p>
        </w:tc>
        <w:tc>
          <w:tcPr>
            <w:tcW w:w="2693" w:type="dxa"/>
          </w:tcPr>
          <w:p w14:paraId="11B7DE0C" w14:textId="77777777" w:rsidR="00130B16" w:rsidRPr="00EF5447" w:rsidRDefault="00130B16" w:rsidP="00565E0D">
            <w:pPr>
              <w:pStyle w:val="TAH"/>
            </w:pPr>
            <w:r w:rsidRPr="00EF5447">
              <w:t>E-UTRA or NR Band</w:t>
            </w:r>
          </w:p>
        </w:tc>
        <w:tc>
          <w:tcPr>
            <w:tcW w:w="2872" w:type="dxa"/>
          </w:tcPr>
          <w:p w14:paraId="55CE1F77" w14:textId="77777777" w:rsidR="00130B16" w:rsidRPr="00EF5447" w:rsidRDefault="00130B16" w:rsidP="00565E0D">
            <w:pPr>
              <w:pStyle w:val="TAH"/>
            </w:pPr>
            <w:r w:rsidRPr="00EF5447">
              <w:t>ΔR</w:t>
            </w:r>
            <w:r w:rsidRPr="00EF5447">
              <w:rPr>
                <w:vertAlign w:val="subscript"/>
              </w:rPr>
              <w:t>IB,c</w:t>
            </w:r>
            <w:r w:rsidRPr="00EF5447">
              <w:t xml:space="preserve"> (dB)</w:t>
            </w:r>
          </w:p>
        </w:tc>
      </w:tr>
      <w:tr w:rsidR="00130B16" w14:paraId="347DED13" w14:textId="77777777" w:rsidTr="00565E0D">
        <w:trPr>
          <w:trHeight w:val="187"/>
          <w:jc w:val="center"/>
        </w:trPr>
        <w:tc>
          <w:tcPr>
            <w:tcW w:w="2447" w:type="dxa"/>
            <w:tcBorders>
              <w:top w:val="single" w:sz="4" w:space="0" w:color="auto"/>
              <w:left w:val="single" w:sz="4" w:space="0" w:color="auto"/>
              <w:bottom w:val="nil"/>
              <w:right w:val="single" w:sz="4" w:space="0" w:color="auto"/>
            </w:tcBorders>
            <w:hideMark/>
          </w:tcPr>
          <w:p w14:paraId="31E81731" w14:textId="77777777" w:rsidR="00130B16" w:rsidRDefault="00130B16" w:rsidP="00565E0D">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CE878C" w14:textId="77777777" w:rsidR="00130B16" w:rsidRDefault="00130B16" w:rsidP="00565E0D">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2132CA0C" w14:textId="77777777" w:rsidR="00130B16" w:rsidRDefault="00130B16" w:rsidP="00565E0D">
            <w:pPr>
              <w:pStyle w:val="TAC"/>
              <w:rPr>
                <w:lang w:val="fr-FR" w:eastAsia="ko-KR"/>
              </w:rPr>
            </w:pPr>
            <w:r>
              <w:rPr>
                <w:rFonts w:cs="Arial"/>
                <w:lang w:val="fr-FR"/>
              </w:rPr>
              <w:t>0.2</w:t>
            </w:r>
          </w:p>
        </w:tc>
      </w:tr>
      <w:tr w:rsidR="00130B16" w14:paraId="38F4F9C2" w14:textId="77777777" w:rsidTr="00565E0D">
        <w:trPr>
          <w:trHeight w:val="187"/>
          <w:jc w:val="center"/>
        </w:trPr>
        <w:tc>
          <w:tcPr>
            <w:tcW w:w="2447" w:type="dxa"/>
            <w:tcBorders>
              <w:top w:val="nil"/>
              <w:left w:val="single" w:sz="4" w:space="0" w:color="auto"/>
              <w:bottom w:val="nil"/>
              <w:right w:val="single" w:sz="4" w:space="0" w:color="auto"/>
            </w:tcBorders>
          </w:tcPr>
          <w:p w14:paraId="5DFCCD03"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651E77F" w14:textId="77777777" w:rsidR="00130B16" w:rsidRDefault="00130B16" w:rsidP="00565E0D">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4F2AD332" w14:textId="77777777" w:rsidR="00130B16" w:rsidRDefault="00130B16" w:rsidP="00565E0D">
            <w:pPr>
              <w:pStyle w:val="TAC"/>
              <w:rPr>
                <w:lang w:val="fr-FR" w:eastAsia="ko-KR"/>
              </w:rPr>
            </w:pPr>
            <w:r>
              <w:rPr>
                <w:rFonts w:cs="Arial"/>
                <w:lang w:val="fr-FR"/>
              </w:rPr>
              <w:t>0.2</w:t>
            </w:r>
          </w:p>
        </w:tc>
      </w:tr>
      <w:tr w:rsidR="00130B16" w14:paraId="5B9701AF" w14:textId="77777777" w:rsidTr="00565E0D">
        <w:trPr>
          <w:trHeight w:val="187"/>
          <w:jc w:val="center"/>
        </w:trPr>
        <w:tc>
          <w:tcPr>
            <w:tcW w:w="2447" w:type="dxa"/>
            <w:tcBorders>
              <w:top w:val="nil"/>
              <w:left w:val="single" w:sz="4" w:space="0" w:color="auto"/>
              <w:bottom w:val="nil"/>
              <w:right w:val="single" w:sz="4" w:space="0" w:color="auto"/>
            </w:tcBorders>
          </w:tcPr>
          <w:p w14:paraId="291E6417"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DF28D51" w14:textId="77777777" w:rsidR="00130B16" w:rsidRDefault="00130B16" w:rsidP="00565E0D">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2D24106D" w14:textId="77777777" w:rsidR="00130B16" w:rsidRDefault="00130B16" w:rsidP="00565E0D">
            <w:pPr>
              <w:pStyle w:val="TAC"/>
              <w:rPr>
                <w:lang w:val="fr-FR" w:eastAsia="ko-KR"/>
              </w:rPr>
            </w:pPr>
            <w:r>
              <w:rPr>
                <w:rFonts w:cs="Arial"/>
                <w:lang w:val="fr-FR"/>
              </w:rPr>
              <w:t>0.2</w:t>
            </w:r>
          </w:p>
        </w:tc>
      </w:tr>
      <w:tr w:rsidR="00130B16" w14:paraId="143A265C" w14:textId="77777777" w:rsidTr="00565E0D">
        <w:trPr>
          <w:trHeight w:val="187"/>
          <w:jc w:val="center"/>
        </w:trPr>
        <w:tc>
          <w:tcPr>
            <w:tcW w:w="2447" w:type="dxa"/>
            <w:tcBorders>
              <w:top w:val="nil"/>
              <w:left w:val="single" w:sz="4" w:space="0" w:color="auto"/>
              <w:bottom w:val="nil"/>
              <w:right w:val="single" w:sz="4" w:space="0" w:color="auto"/>
            </w:tcBorders>
          </w:tcPr>
          <w:p w14:paraId="4B28797B"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C93487" w14:textId="77777777" w:rsidR="00130B16" w:rsidRDefault="00130B16" w:rsidP="00565E0D">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43F11EDF" w14:textId="77777777" w:rsidR="00130B16" w:rsidRDefault="00130B16" w:rsidP="00565E0D">
            <w:pPr>
              <w:pStyle w:val="TAC"/>
              <w:rPr>
                <w:lang w:val="fr-FR" w:eastAsia="ko-KR"/>
              </w:rPr>
            </w:pPr>
            <w:r>
              <w:rPr>
                <w:rFonts w:cs="Arial"/>
                <w:lang w:val="fr-FR"/>
              </w:rPr>
              <w:t>0.2</w:t>
            </w:r>
          </w:p>
        </w:tc>
      </w:tr>
      <w:tr w:rsidR="00130B16" w14:paraId="359C8689" w14:textId="77777777" w:rsidTr="00565E0D">
        <w:trPr>
          <w:trHeight w:val="187"/>
          <w:jc w:val="center"/>
        </w:trPr>
        <w:tc>
          <w:tcPr>
            <w:tcW w:w="2447" w:type="dxa"/>
            <w:tcBorders>
              <w:top w:val="nil"/>
              <w:left w:val="single" w:sz="4" w:space="0" w:color="auto"/>
              <w:bottom w:val="single" w:sz="4" w:space="0" w:color="auto"/>
              <w:right w:val="single" w:sz="4" w:space="0" w:color="auto"/>
            </w:tcBorders>
          </w:tcPr>
          <w:p w14:paraId="15DE46A1"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B48529A" w14:textId="77777777" w:rsidR="00130B16" w:rsidRDefault="00130B16" w:rsidP="00565E0D">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709595B0" w14:textId="77777777" w:rsidR="00130B16" w:rsidRDefault="00130B16" w:rsidP="00565E0D">
            <w:pPr>
              <w:pStyle w:val="TAC"/>
              <w:rPr>
                <w:lang w:val="fr-FR" w:eastAsia="ko-KR"/>
              </w:rPr>
            </w:pPr>
            <w:r>
              <w:rPr>
                <w:rFonts w:cs="Arial"/>
                <w:lang w:val="fr-FR"/>
              </w:rPr>
              <w:t>0.5</w:t>
            </w:r>
          </w:p>
        </w:tc>
      </w:tr>
      <w:tr w:rsidR="00130B16" w:rsidRPr="00EF5447" w14:paraId="3BF19BF7" w14:textId="77777777" w:rsidTr="00565E0D">
        <w:trPr>
          <w:trHeight w:val="187"/>
          <w:jc w:val="center"/>
        </w:trPr>
        <w:tc>
          <w:tcPr>
            <w:tcW w:w="2447" w:type="dxa"/>
            <w:tcBorders>
              <w:bottom w:val="nil"/>
            </w:tcBorders>
            <w:shd w:val="clear" w:color="auto" w:fill="auto"/>
          </w:tcPr>
          <w:p w14:paraId="50E20A83" w14:textId="77777777" w:rsidR="00130B16" w:rsidRPr="00EF5447" w:rsidRDefault="00130B16" w:rsidP="00565E0D">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0ABA2E24" w14:textId="77777777" w:rsidR="00130B16" w:rsidRPr="00EF5447" w:rsidRDefault="00130B16" w:rsidP="00565E0D">
            <w:pPr>
              <w:pStyle w:val="TAC"/>
            </w:pPr>
            <w:r w:rsidRPr="00EF5447">
              <w:rPr>
                <w:lang w:eastAsia="ja-JP"/>
              </w:rPr>
              <w:t>DC_1-3-5-7-7</w:t>
            </w:r>
            <w:r>
              <w:rPr>
                <w:lang w:eastAsia="ja-JP"/>
              </w:rPr>
              <w:t>_</w:t>
            </w:r>
            <w:r w:rsidRPr="00EF5447">
              <w:rPr>
                <w:lang w:eastAsia="ja-JP"/>
              </w:rPr>
              <w:t>n78</w:t>
            </w:r>
          </w:p>
        </w:tc>
        <w:tc>
          <w:tcPr>
            <w:tcW w:w="2693" w:type="dxa"/>
          </w:tcPr>
          <w:p w14:paraId="2388D9CC" w14:textId="77777777" w:rsidR="00130B16" w:rsidRPr="00EF5447" w:rsidRDefault="00130B16" w:rsidP="00565E0D">
            <w:pPr>
              <w:pStyle w:val="TAC"/>
            </w:pPr>
            <w:r w:rsidRPr="00EF5447">
              <w:rPr>
                <w:lang w:eastAsia="ko-KR"/>
              </w:rPr>
              <w:t>1</w:t>
            </w:r>
          </w:p>
        </w:tc>
        <w:tc>
          <w:tcPr>
            <w:tcW w:w="2872" w:type="dxa"/>
          </w:tcPr>
          <w:p w14:paraId="54181BDC" w14:textId="77777777" w:rsidR="00130B16" w:rsidRPr="00EF5447" w:rsidRDefault="00130B16" w:rsidP="00565E0D">
            <w:pPr>
              <w:pStyle w:val="TAC"/>
            </w:pPr>
            <w:r w:rsidRPr="00EF5447">
              <w:rPr>
                <w:lang w:eastAsia="ko-KR"/>
              </w:rPr>
              <w:t>0.2</w:t>
            </w:r>
          </w:p>
        </w:tc>
      </w:tr>
      <w:tr w:rsidR="00130B16" w:rsidRPr="00EF5447" w14:paraId="61F12B48" w14:textId="77777777" w:rsidTr="00565E0D">
        <w:trPr>
          <w:trHeight w:val="187"/>
          <w:jc w:val="center"/>
        </w:trPr>
        <w:tc>
          <w:tcPr>
            <w:tcW w:w="2447" w:type="dxa"/>
            <w:tcBorders>
              <w:top w:val="nil"/>
              <w:bottom w:val="nil"/>
            </w:tcBorders>
            <w:shd w:val="clear" w:color="auto" w:fill="auto"/>
          </w:tcPr>
          <w:p w14:paraId="3EF932CA" w14:textId="77777777" w:rsidR="00130B16" w:rsidRPr="00EF5447" w:rsidRDefault="00130B16" w:rsidP="00565E0D">
            <w:pPr>
              <w:pStyle w:val="TAC"/>
            </w:pPr>
          </w:p>
        </w:tc>
        <w:tc>
          <w:tcPr>
            <w:tcW w:w="2693" w:type="dxa"/>
          </w:tcPr>
          <w:p w14:paraId="791E43F9" w14:textId="77777777" w:rsidR="00130B16" w:rsidRPr="00EF5447" w:rsidRDefault="00130B16" w:rsidP="00565E0D">
            <w:pPr>
              <w:pStyle w:val="TAC"/>
            </w:pPr>
            <w:r w:rsidRPr="00EF5447">
              <w:rPr>
                <w:lang w:eastAsia="ko-KR"/>
              </w:rPr>
              <w:t>3</w:t>
            </w:r>
          </w:p>
        </w:tc>
        <w:tc>
          <w:tcPr>
            <w:tcW w:w="2872" w:type="dxa"/>
          </w:tcPr>
          <w:p w14:paraId="1922AA6F" w14:textId="77777777" w:rsidR="00130B16" w:rsidRPr="00EF5447" w:rsidRDefault="00130B16" w:rsidP="00565E0D">
            <w:pPr>
              <w:pStyle w:val="TAC"/>
            </w:pPr>
            <w:r w:rsidRPr="00EF5447">
              <w:rPr>
                <w:lang w:eastAsia="ko-KR"/>
              </w:rPr>
              <w:t>0.2</w:t>
            </w:r>
          </w:p>
        </w:tc>
      </w:tr>
      <w:tr w:rsidR="00130B16" w:rsidRPr="00EF5447" w14:paraId="6A39D3F1" w14:textId="77777777" w:rsidTr="00565E0D">
        <w:trPr>
          <w:trHeight w:val="187"/>
          <w:jc w:val="center"/>
        </w:trPr>
        <w:tc>
          <w:tcPr>
            <w:tcW w:w="2447" w:type="dxa"/>
            <w:tcBorders>
              <w:top w:val="nil"/>
              <w:bottom w:val="nil"/>
            </w:tcBorders>
            <w:shd w:val="clear" w:color="auto" w:fill="auto"/>
          </w:tcPr>
          <w:p w14:paraId="7C164384" w14:textId="77777777" w:rsidR="00130B16" w:rsidRPr="00EF5447" w:rsidRDefault="00130B16" w:rsidP="00565E0D">
            <w:pPr>
              <w:pStyle w:val="TAC"/>
            </w:pPr>
          </w:p>
        </w:tc>
        <w:tc>
          <w:tcPr>
            <w:tcW w:w="2693" w:type="dxa"/>
          </w:tcPr>
          <w:p w14:paraId="7D292166" w14:textId="77777777" w:rsidR="00130B16" w:rsidRPr="00EF5447" w:rsidRDefault="00130B16" w:rsidP="00565E0D">
            <w:pPr>
              <w:pStyle w:val="TAC"/>
            </w:pPr>
            <w:r w:rsidRPr="00EF5447">
              <w:rPr>
                <w:lang w:eastAsia="ko-KR"/>
              </w:rPr>
              <w:t>5</w:t>
            </w:r>
          </w:p>
        </w:tc>
        <w:tc>
          <w:tcPr>
            <w:tcW w:w="2872" w:type="dxa"/>
          </w:tcPr>
          <w:p w14:paraId="2DF34F66" w14:textId="77777777" w:rsidR="00130B16" w:rsidRPr="00EF5447" w:rsidRDefault="00130B16" w:rsidP="00565E0D">
            <w:pPr>
              <w:pStyle w:val="TAC"/>
            </w:pPr>
            <w:r w:rsidRPr="00EF5447">
              <w:rPr>
                <w:lang w:eastAsia="ko-KR"/>
              </w:rPr>
              <w:t>0.2</w:t>
            </w:r>
          </w:p>
        </w:tc>
      </w:tr>
      <w:tr w:rsidR="00130B16" w:rsidRPr="00EF5447" w14:paraId="19653210" w14:textId="77777777" w:rsidTr="00565E0D">
        <w:trPr>
          <w:trHeight w:val="187"/>
          <w:jc w:val="center"/>
        </w:trPr>
        <w:tc>
          <w:tcPr>
            <w:tcW w:w="2447" w:type="dxa"/>
            <w:tcBorders>
              <w:top w:val="nil"/>
              <w:bottom w:val="nil"/>
            </w:tcBorders>
            <w:shd w:val="clear" w:color="auto" w:fill="auto"/>
          </w:tcPr>
          <w:p w14:paraId="4784C73A" w14:textId="77777777" w:rsidR="00130B16" w:rsidRPr="00EF5447" w:rsidRDefault="00130B16" w:rsidP="00565E0D">
            <w:pPr>
              <w:pStyle w:val="TAC"/>
            </w:pPr>
          </w:p>
        </w:tc>
        <w:tc>
          <w:tcPr>
            <w:tcW w:w="2693" w:type="dxa"/>
          </w:tcPr>
          <w:p w14:paraId="4BDBCD84" w14:textId="77777777" w:rsidR="00130B16" w:rsidRPr="00EF5447" w:rsidRDefault="00130B16" w:rsidP="00565E0D">
            <w:pPr>
              <w:pStyle w:val="TAC"/>
              <w:rPr>
                <w:lang w:eastAsia="zh-CN"/>
              </w:rPr>
            </w:pPr>
            <w:r w:rsidRPr="00EF5447">
              <w:rPr>
                <w:lang w:eastAsia="ko-KR"/>
              </w:rPr>
              <w:t>7</w:t>
            </w:r>
          </w:p>
        </w:tc>
        <w:tc>
          <w:tcPr>
            <w:tcW w:w="2872" w:type="dxa"/>
          </w:tcPr>
          <w:p w14:paraId="4A682BCD" w14:textId="77777777" w:rsidR="00130B16" w:rsidRPr="00EF5447" w:rsidRDefault="00130B16" w:rsidP="00565E0D">
            <w:pPr>
              <w:pStyle w:val="TAC"/>
              <w:rPr>
                <w:lang w:eastAsia="zh-CN"/>
              </w:rPr>
            </w:pPr>
            <w:r w:rsidRPr="00EF5447">
              <w:rPr>
                <w:lang w:eastAsia="ko-KR"/>
              </w:rPr>
              <w:t>0.2</w:t>
            </w:r>
          </w:p>
        </w:tc>
      </w:tr>
      <w:tr w:rsidR="00130B16" w:rsidRPr="00EF5447" w14:paraId="27112AB4" w14:textId="77777777" w:rsidTr="00565E0D">
        <w:trPr>
          <w:trHeight w:val="187"/>
          <w:jc w:val="center"/>
        </w:trPr>
        <w:tc>
          <w:tcPr>
            <w:tcW w:w="2447" w:type="dxa"/>
            <w:tcBorders>
              <w:top w:val="nil"/>
              <w:bottom w:val="single" w:sz="4" w:space="0" w:color="auto"/>
            </w:tcBorders>
            <w:shd w:val="clear" w:color="auto" w:fill="auto"/>
          </w:tcPr>
          <w:p w14:paraId="5A3E5A71" w14:textId="77777777" w:rsidR="00130B16" w:rsidRPr="00EF5447" w:rsidRDefault="00130B16" w:rsidP="00565E0D">
            <w:pPr>
              <w:pStyle w:val="TAC"/>
            </w:pPr>
          </w:p>
        </w:tc>
        <w:tc>
          <w:tcPr>
            <w:tcW w:w="2693" w:type="dxa"/>
            <w:tcBorders>
              <w:bottom w:val="single" w:sz="4" w:space="0" w:color="auto"/>
            </w:tcBorders>
          </w:tcPr>
          <w:p w14:paraId="25207798" w14:textId="77777777" w:rsidR="00130B16" w:rsidRPr="00EF5447" w:rsidRDefault="00130B16" w:rsidP="00565E0D">
            <w:pPr>
              <w:pStyle w:val="TAC"/>
              <w:rPr>
                <w:lang w:eastAsia="zh-CN"/>
              </w:rPr>
            </w:pPr>
            <w:r w:rsidRPr="00EF5447">
              <w:rPr>
                <w:lang w:eastAsia="ja-JP"/>
              </w:rPr>
              <w:t>n</w:t>
            </w:r>
            <w:r w:rsidRPr="00EF5447">
              <w:rPr>
                <w:lang w:eastAsia="ko-KR"/>
              </w:rPr>
              <w:t>78</w:t>
            </w:r>
          </w:p>
        </w:tc>
        <w:tc>
          <w:tcPr>
            <w:tcW w:w="2872" w:type="dxa"/>
          </w:tcPr>
          <w:p w14:paraId="6998D430" w14:textId="77777777" w:rsidR="00130B16" w:rsidRPr="00EF5447" w:rsidRDefault="00130B16" w:rsidP="00565E0D">
            <w:pPr>
              <w:pStyle w:val="TAC"/>
              <w:rPr>
                <w:lang w:eastAsia="zh-CN"/>
              </w:rPr>
            </w:pPr>
            <w:r w:rsidRPr="00EF5447">
              <w:rPr>
                <w:lang w:eastAsia="ko-KR"/>
              </w:rPr>
              <w:t>0.5</w:t>
            </w:r>
          </w:p>
        </w:tc>
      </w:tr>
      <w:tr w:rsidR="00130B16" w:rsidRPr="00EF5447" w14:paraId="10BB41B8" w14:textId="77777777" w:rsidTr="00565E0D">
        <w:trPr>
          <w:trHeight w:val="187"/>
          <w:jc w:val="center"/>
        </w:trPr>
        <w:tc>
          <w:tcPr>
            <w:tcW w:w="2447" w:type="dxa"/>
            <w:tcBorders>
              <w:bottom w:val="nil"/>
            </w:tcBorders>
            <w:shd w:val="clear" w:color="auto" w:fill="auto"/>
          </w:tcPr>
          <w:p w14:paraId="589FF921" w14:textId="77777777" w:rsidR="00130B16" w:rsidRPr="00EF5447" w:rsidRDefault="00130B16" w:rsidP="00565E0D">
            <w:pPr>
              <w:pStyle w:val="TAC"/>
            </w:pPr>
            <w:r w:rsidRPr="00EF5447">
              <w:rPr>
                <w:rFonts w:cs="Arial"/>
                <w:lang w:eastAsia="zh-CN"/>
              </w:rPr>
              <w:t>DC_1-3-5-41_n79</w:t>
            </w:r>
          </w:p>
        </w:tc>
        <w:tc>
          <w:tcPr>
            <w:tcW w:w="2693" w:type="dxa"/>
            <w:tcBorders>
              <w:bottom w:val="nil"/>
            </w:tcBorders>
            <w:shd w:val="clear" w:color="auto" w:fill="auto"/>
          </w:tcPr>
          <w:p w14:paraId="0C255A9B" w14:textId="77777777" w:rsidR="00130B16" w:rsidRPr="00EF5447" w:rsidRDefault="00130B16" w:rsidP="00565E0D">
            <w:pPr>
              <w:pStyle w:val="TAC"/>
              <w:rPr>
                <w:lang w:eastAsia="ja-JP"/>
              </w:rPr>
            </w:pPr>
            <w:r w:rsidRPr="00EF5447">
              <w:rPr>
                <w:rFonts w:cs="Arial"/>
                <w:lang w:eastAsia="zh-CN"/>
              </w:rPr>
              <w:t>41</w:t>
            </w:r>
          </w:p>
        </w:tc>
        <w:tc>
          <w:tcPr>
            <w:tcW w:w="2872" w:type="dxa"/>
          </w:tcPr>
          <w:p w14:paraId="1011AA34" w14:textId="77777777" w:rsidR="00130B16" w:rsidRPr="00EF5447" w:rsidRDefault="00130B16" w:rsidP="00565E0D">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130B16" w:rsidRPr="00EF5447" w14:paraId="222BB1F4" w14:textId="77777777" w:rsidTr="00565E0D">
        <w:trPr>
          <w:trHeight w:val="187"/>
          <w:jc w:val="center"/>
        </w:trPr>
        <w:tc>
          <w:tcPr>
            <w:tcW w:w="2447" w:type="dxa"/>
            <w:tcBorders>
              <w:bottom w:val="nil"/>
            </w:tcBorders>
            <w:shd w:val="clear" w:color="auto" w:fill="auto"/>
          </w:tcPr>
          <w:p w14:paraId="7AD4E57D" w14:textId="77777777" w:rsidR="00130B16" w:rsidRPr="00EF5447" w:rsidRDefault="00130B16" w:rsidP="00565E0D">
            <w:pPr>
              <w:pStyle w:val="TAC"/>
              <w:rPr>
                <w:rFonts w:cs="Arial"/>
                <w:szCs w:val="18"/>
                <w:lang w:eastAsia="ko-KR"/>
              </w:rPr>
            </w:pPr>
            <w:r w:rsidRPr="009E72CC">
              <w:t>DC_1-3-7_n3-n78</w:t>
            </w:r>
          </w:p>
        </w:tc>
        <w:tc>
          <w:tcPr>
            <w:tcW w:w="2693" w:type="dxa"/>
            <w:vAlign w:val="center"/>
          </w:tcPr>
          <w:p w14:paraId="5474EEB6" w14:textId="77777777" w:rsidR="00130B16" w:rsidRPr="00EF5447" w:rsidRDefault="00130B16" w:rsidP="00565E0D">
            <w:pPr>
              <w:pStyle w:val="TAC"/>
              <w:rPr>
                <w:rFonts w:cs="Arial"/>
                <w:szCs w:val="18"/>
                <w:lang w:eastAsia="ko-KR"/>
              </w:rPr>
            </w:pPr>
            <w:r>
              <w:rPr>
                <w:lang w:val="sv-SE"/>
              </w:rPr>
              <w:t>1</w:t>
            </w:r>
          </w:p>
        </w:tc>
        <w:tc>
          <w:tcPr>
            <w:tcW w:w="2872" w:type="dxa"/>
            <w:vAlign w:val="center"/>
          </w:tcPr>
          <w:p w14:paraId="24F6912A" w14:textId="77777777" w:rsidR="00130B16" w:rsidRPr="00EF5447" w:rsidRDefault="00130B16" w:rsidP="00565E0D">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33BA066C" w14:textId="77777777" w:rsidTr="00565E0D">
        <w:trPr>
          <w:trHeight w:val="187"/>
          <w:jc w:val="center"/>
        </w:trPr>
        <w:tc>
          <w:tcPr>
            <w:tcW w:w="2447" w:type="dxa"/>
            <w:tcBorders>
              <w:top w:val="nil"/>
              <w:bottom w:val="nil"/>
            </w:tcBorders>
            <w:shd w:val="clear" w:color="auto" w:fill="auto"/>
          </w:tcPr>
          <w:p w14:paraId="0156B23D" w14:textId="77777777" w:rsidR="00130B16" w:rsidRPr="00EF5447" w:rsidRDefault="00130B16" w:rsidP="00565E0D">
            <w:pPr>
              <w:pStyle w:val="TAC"/>
              <w:rPr>
                <w:rFonts w:cs="Arial"/>
                <w:szCs w:val="18"/>
                <w:lang w:eastAsia="ko-KR"/>
              </w:rPr>
            </w:pPr>
          </w:p>
        </w:tc>
        <w:tc>
          <w:tcPr>
            <w:tcW w:w="2693" w:type="dxa"/>
            <w:vAlign w:val="center"/>
          </w:tcPr>
          <w:p w14:paraId="76008468" w14:textId="77777777" w:rsidR="00130B16" w:rsidRPr="00EF5447" w:rsidRDefault="00130B16" w:rsidP="00565E0D">
            <w:pPr>
              <w:pStyle w:val="TAC"/>
              <w:rPr>
                <w:rFonts w:cs="Arial"/>
                <w:szCs w:val="18"/>
                <w:lang w:eastAsia="ko-KR"/>
              </w:rPr>
            </w:pPr>
            <w:r>
              <w:rPr>
                <w:lang w:val="sv-SE"/>
              </w:rPr>
              <w:t>3</w:t>
            </w:r>
          </w:p>
        </w:tc>
        <w:tc>
          <w:tcPr>
            <w:tcW w:w="2872" w:type="dxa"/>
            <w:vAlign w:val="center"/>
          </w:tcPr>
          <w:p w14:paraId="0CE4771B" w14:textId="77777777" w:rsidR="00130B16" w:rsidRPr="00EF5447" w:rsidRDefault="00130B16" w:rsidP="00565E0D">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26456414" w14:textId="77777777" w:rsidTr="00565E0D">
        <w:trPr>
          <w:trHeight w:val="187"/>
          <w:jc w:val="center"/>
        </w:trPr>
        <w:tc>
          <w:tcPr>
            <w:tcW w:w="2447" w:type="dxa"/>
            <w:tcBorders>
              <w:top w:val="nil"/>
              <w:bottom w:val="nil"/>
            </w:tcBorders>
            <w:shd w:val="clear" w:color="auto" w:fill="auto"/>
          </w:tcPr>
          <w:p w14:paraId="02953F3F" w14:textId="77777777" w:rsidR="00130B16" w:rsidRPr="00EF5447" w:rsidRDefault="00130B16" w:rsidP="00565E0D">
            <w:pPr>
              <w:pStyle w:val="TAC"/>
              <w:rPr>
                <w:rFonts w:cs="Arial"/>
                <w:szCs w:val="18"/>
                <w:lang w:eastAsia="ko-KR"/>
              </w:rPr>
            </w:pPr>
          </w:p>
        </w:tc>
        <w:tc>
          <w:tcPr>
            <w:tcW w:w="2693" w:type="dxa"/>
            <w:vAlign w:val="center"/>
          </w:tcPr>
          <w:p w14:paraId="32A7F77B" w14:textId="77777777" w:rsidR="00130B16" w:rsidRPr="00EF5447" w:rsidRDefault="00130B16" w:rsidP="00565E0D">
            <w:pPr>
              <w:pStyle w:val="TAC"/>
              <w:rPr>
                <w:rFonts w:cs="Arial"/>
                <w:szCs w:val="18"/>
                <w:lang w:eastAsia="ko-KR"/>
              </w:rPr>
            </w:pPr>
            <w:r>
              <w:rPr>
                <w:lang w:val="sv-SE"/>
              </w:rPr>
              <w:t>7</w:t>
            </w:r>
          </w:p>
        </w:tc>
        <w:tc>
          <w:tcPr>
            <w:tcW w:w="2872" w:type="dxa"/>
            <w:vAlign w:val="center"/>
          </w:tcPr>
          <w:p w14:paraId="70CDE7E0" w14:textId="77777777" w:rsidR="00130B16" w:rsidRPr="00EF5447" w:rsidRDefault="00130B16" w:rsidP="00565E0D">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193B75DE" w14:textId="77777777" w:rsidTr="00565E0D">
        <w:trPr>
          <w:trHeight w:val="187"/>
          <w:jc w:val="center"/>
        </w:trPr>
        <w:tc>
          <w:tcPr>
            <w:tcW w:w="2447" w:type="dxa"/>
            <w:tcBorders>
              <w:top w:val="nil"/>
              <w:bottom w:val="nil"/>
            </w:tcBorders>
            <w:shd w:val="clear" w:color="auto" w:fill="auto"/>
          </w:tcPr>
          <w:p w14:paraId="4F1D15BA" w14:textId="77777777" w:rsidR="00130B16" w:rsidRPr="00EF5447" w:rsidRDefault="00130B16" w:rsidP="00565E0D">
            <w:pPr>
              <w:pStyle w:val="TAC"/>
              <w:rPr>
                <w:rFonts w:cs="Arial"/>
                <w:szCs w:val="18"/>
                <w:lang w:eastAsia="ko-KR"/>
              </w:rPr>
            </w:pPr>
          </w:p>
        </w:tc>
        <w:tc>
          <w:tcPr>
            <w:tcW w:w="2693" w:type="dxa"/>
            <w:vAlign w:val="center"/>
          </w:tcPr>
          <w:p w14:paraId="29D75ED5" w14:textId="77777777" w:rsidR="00130B16" w:rsidRPr="00EF5447" w:rsidRDefault="00130B16" w:rsidP="00565E0D">
            <w:pPr>
              <w:pStyle w:val="TAC"/>
              <w:rPr>
                <w:rFonts w:cs="Arial"/>
                <w:szCs w:val="18"/>
                <w:lang w:eastAsia="ko-KR"/>
              </w:rPr>
            </w:pPr>
            <w:r>
              <w:t>n</w:t>
            </w:r>
            <w:r>
              <w:rPr>
                <w:lang w:val="sv-SE"/>
              </w:rPr>
              <w:t>3</w:t>
            </w:r>
          </w:p>
        </w:tc>
        <w:tc>
          <w:tcPr>
            <w:tcW w:w="2872" w:type="dxa"/>
          </w:tcPr>
          <w:p w14:paraId="465DD830" w14:textId="77777777" w:rsidR="00130B16" w:rsidRPr="00EF5447" w:rsidRDefault="00130B16" w:rsidP="00565E0D">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3DA5759D" w14:textId="77777777" w:rsidTr="00565E0D">
        <w:trPr>
          <w:trHeight w:val="187"/>
          <w:jc w:val="center"/>
        </w:trPr>
        <w:tc>
          <w:tcPr>
            <w:tcW w:w="2447" w:type="dxa"/>
            <w:tcBorders>
              <w:top w:val="nil"/>
              <w:bottom w:val="single" w:sz="4" w:space="0" w:color="auto"/>
            </w:tcBorders>
            <w:shd w:val="clear" w:color="auto" w:fill="auto"/>
          </w:tcPr>
          <w:p w14:paraId="1925839E" w14:textId="77777777" w:rsidR="00130B16" w:rsidRPr="00EF5447" w:rsidRDefault="00130B16" w:rsidP="00565E0D">
            <w:pPr>
              <w:pStyle w:val="TAC"/>
              <w:rPr>
                <w:rFonts w:cs="Arial"/>
                <w:szCs w:val="18"/>
                <w:lang w:eastAsia="ko-KR"/>
              </w:rPr>
            </w:pPr>
          </w:p>
        </w:tc>
        <w:tc>
          <w:tcPr>
            <w:tcW w:w="2693" w:type="dxa"/>
            <w:vAlign w:val="center"/>
          </w:tcPr>
          <w:p w14:paraId="4F370031" w14:textId="77777777" w:rsidR="00130B16" w:rsidRPr="00EF5447" w:rsidRDefault="00130B16" w:rsidP="00565E0D">
            <w:pPr>
              <w:pStyle w:val="TAC"/>
              <w:rPr>
                <w:rFonts w:cs="Arial"/>
                <w:szCs w:val="18"/>
                <w:lang w:eastAsia="ko-KR"/>
              </w:rPr>
            </w:pPr>
            <w:r>
              <w:t>n</w:t>
            </w:r>
            <w:r>
              <w:rPr>
                <w:lang w:val="sv-SE"/>
              </w:rPr>
              <w:t>78</w:t>
            </w:r>
          </w:p>
        </w:tc>
        <w:tc>
          <w:tcPr>
            <w:tcW w:w="2872" w:type="dxa"/>
          </w:tcPr>
          <w:p w14:paraId="0C0F2FB2" w14:textId="77777777" w:rsidR="00130B16" w:rsidRPr="00EF5447" w:rsidRDefault="00130B16" w:rsidP="00565E0D">
            <w:pPr>
              <w:pStyle w:val="TAC"/>
              <w:rPr>
                <w:rFonts w:cs="Arial"/>
                <w:szCs w:val="18"/>
              </w:rPr>
            </w:pPr>
            <w:r w:rsidRPr="00EF5447">
              <w:rPr>
                <w:rFonts w:eastAsia="Malgun Gothic" w:cs="Arial"/>
                <w:szCs w:val="18"/>
                <w:lang w:eastAsia="ko-KR"/>
              </w:rPr>
              <w:t>0.5</w:t>
            </w:r>
          </w:p>
        </w:tc>
      </w:tr>
      <w:tr w:rsidR="00130B16" w:rsidRPr="00EF5447" w14:paraId="36F68E44" w14:textId="77777777" w:rsidTr="00565E0D">
        <w:trPr>
          <w:trHeight w:val="187"/>
          <w:jc w:val="center"/>
        </w:trPr>
        <w:tc>
          <w:tcPr>
            <w:tcW w:w="2447" w:type="dxa"/>
            <w:tcBorders>
              <w:bottom w:val="nil"/>
            </w:tcBorders>
            <w:shd w:val="clear" w:color="auto" w:fill="auto"/>
          </w:tcPr>
          <w:p w14:paraId="0F9DD97C" w14:textId="77777777" w:rsidR="00130B16" w:rsidRPr="00EF5447" w:rsidRDefault="00130B16" w:rsidP="00565E0D">
            <w:pPr>
              <w:pStyle w:val="TAC"/>
            </w:pPr>
            <w:r w:rsidRPr="00EF5447">
              <w:rPr>
                <w:rFonts w:cs="Arial"/>
                <w:szCs w:val="18"/>
                <w:lang w:eastAsia="ko-KR"/>
              </w:rPr>
              <w:t>DC_1-3-7_n7-n78</w:t>
            </w:r>
          </w:p>
        </w:tc>
        <w:tc>
          <w:tcPr>
            <w:tcW w:w="2693" w:type="dxa"/>
          </w:tcPr>
          <w:p w14:paraId="35AD2E88" w14:textId="77777777" w:rsidR="00130B16" w:rsidRPr="00EF5447" w:rsidRDefault="00130B16" w:rsidP="00565E0D">
            <w:pPr>
              <w:pStyle w:val="TAC"/>
              <w:rPr>
                <w:lang w:eastAsia="ja-JP"/>
              </w:rPr>
            </w:pPr>
            <w:r w:rsidRPr="00EF5447">
              <w:rPr>
                <w:rFonts w:cs="Arial"/>
                <w:szCs w:val="18"/>
                <w:lang w:eastAsia="ko-KR"/>
              </w:rPr>
              <w:t>1</w:t>
            </w:r>
          </w:p>
        </w:tc>
        <w:tc>
          <w:tcPr>
            <w:tcW w:w="2872" w:type="dxa"/>
          </w:tcPr>
          <w:p w14:paraId="4FDEF1FE" w14:textId="77777777" w:rsidR="00130B16" w:rsidRPr="00EF5447" w:rsidRDefault="00130B16" w:rsidP="00565E0D">
            <w:pPr>
              <w:pStyle w:val="TAC"/>
              <w:rPr>
                <w:lang w:eastAsia="zh-CN"/>
              </w:rPr>
            </w:pPr>
            <w:r w:rsidRPr="00EF5447">
              <w:rPr>
                <w:rFonts w:cs="Arial"/>
                <w:szCs w:val="18"/>
              </w:rPr>
              <w:t>0.3</w:t>
            </w:r>
          </w:p>
        </w:tc>
      </w:tr>
      <w:tr w:rsidR="00130B16" w:rsidRPr="00EF5447" w14:paraId="53BC2D78" w14:textId="77777777" w:rsidTr="00565E0D">
        <w:trPr>
          <w:trHeight w:val="187"/>
          <w:jc w:val="center"/>
        </w:trPr>
        <w:tc>
          <w:tcPr>
            <w:tcW w:w="2447" w:type="dxa"/>
            <w:tcBorders>
              <w:top w:val="nil"/>
              <w:bottom w:val="nil"/>
            </w:tcBorders>
            <w:shd w:val="clear" w:color="auto" w:fill="auto"/>
          </w:tcPr>
          <w:p w14:paraId="2BBC9D3F" w14:textId="77777777" w:rsidR="00130B16" w:rsidRPr="00EF5447" w:rsidRDefault="00130B16" w:rsidP="00565E0D">
            <w:pPr>
              <w:pStyle w:val="TAC"/>
            </w:pPr>
          </w:p>
        </w:tc>
        <w:tc>
          <w:tcPr>
            <w:tcW w:w="2693" w:type="dxa"/>
          </w:tcPr>
          <w:p w14:paraId="7DE94BDB" w14:textId="77777777" w:rsidR="00130B16" w:rsidRPr="00EF5447" w:rsidRDefault="00130B16" w:rsidP="00565E0D">
            <w:pPr>
              <w:pStyle w:val="TAC"/>
              <w:rPr>
                <w:lang w:eastAsia="ja-JP"/>
              </w:rPr>
            </w:pPr>
            <w:r w:rsidRPr="00EF5447">
              <w:rPr>
                <w:rFonts w:cs="Arial"/>
                <w:szCs w:val="18"/>
                <w:lang w:eastAsia="ko-KR"/>
              </w:rPr>
              <w:t>3</w:t>
            </w:r>
          </w:p>
        </w:tc>
        <w:tc>
          <w:tcPr>
            <w:tcW w:w="2872" w:type="dxa"/>
          </w:tcPr>
          <w:p w14:paraId="7A1005D1" w14:textId="77777777" w:rsidR="00130B16" w:rsidRPr="00EF5447" w:rsidRDefault="00130B16" w:rsidP="00565E0D">
            <w:pPr>
              <w:pStyle w:val="TAC"/>
              <w:rPr>
                <w:lang w:eastAsia="zh-CN"/>
              </w:rPr>
            </w:pPr>
            <w:r w:rsidRPr="00EF5447">
              <w:rPr>
                <w:rFonts w:cs="Arial"/>
                <w:szCs w:val="18"/>
              </w:rPr>
              <w:t>0.3</w:t>
            </w:r>
          </w:p>
        </w:tc>
      </w:tr>
      <w:tr w:rsidR="00130B16" w:rsidRPr="00EF5447" w14:paraId="51AFACC3" w14:textId="77777777" w:rsidTr="00565E0D">
        <w:trPr>
          <w:trHeight w:val="187"/>
          <w:jc w:val="center"/>
        </w:trPr>
        <w:tc>
          <w:tcPr>
            <w:tcW w:w="2447" w:type="dxa"/>
            <w:tcBorders>
              <w:top w:val="nil"/>
              <w:bottom w:val="nil"/>
            </w:tcBorders>
            <w:shd w:val="clear" w:color="auto" w:fill="auto"/>
          </w:tcPr>
          <w:p w14:paraId="752928E3" w14:textId="77777777" w:rsidR="00130B16" w:rsidRPr="00EF5447" w:rsidRDefault="00130B16" w:rsidP="00565E0D">
            <w:pPr>
              <w:pStyle w:val="TAC"/>
            </w:pPr>
          </w:p>
        </w:tc>
        <w:tc>
          <w:tcPr>
            <w:tcW w:w="2693" w:type="dxa"/>
          </w:tcPr>
          <w:p w14:paraId="47127391" w14:textId="77777777" w:rsidR="00130B16" w:rsidRPr="00EF5447" w:rsidRDefault="00130B16" w:rsidP="00565E0D">
            <w:pPr>
              <w:pStyle w:val="TAC"/>
              <w:rPr>
                <w:lang w:eastAsia="ja-JP"/>
              </w:rPr>
            </w:pPr>
            <w:r w:rsidRPr="00EF5447">
              <w:rPr>
                <w:rFonts w:cs="Arial"/>
                <w:szCs w:val="18"/>
                <w:lang w:eastAsia="ko-KR"/>
              </w:rPr>
              <w:t>7</w:t>
            </w:r>
          </w:p>
        </w:tc>
        <w:tc>
          <w:tcPr>
            <w:tcW w:w="2872" w:type="dxa"/>
          </w:tcPr>
          <w:p w14:paraId="29E8591E" w14:textId="77777777" w:rsidR="00130B16" w:rsidRPr="00EF5447" w:rsidRDefault="00130B16" w:rsidP="00565E0D">
            <w:pPr>
              <w:pStyle w:val="TAC"/>
              <w:rPr>
                <w:lang w:eastAsia="zh-CN"/>
              </w:rPr>
            </w:pPr>
            <w:r w:rsidRPr="00EF5447">
              <w:rPr>
                <w:rFonts w:cs="Arial"/>
                <w:szCs w:val="18"/>
              </w:rPr>
              <w:t>0.3</w:t>
            </w:r>
          </w:p>
        </w:tc>
      </w:tr>
      <w:tr w:rsidR="00130B16" w:rsidRPr="00EF5447" w14:paraId="779D4133" w14:textId="77777777" w:rsidTr="00565E0D">
        <w:trPr>
          <w:trHeight w:val="187"/>
          <w:jc w:val="center"/>
        </w:trPr>
        <w:tc>
          <w:tcPr>
            <w:tcW w:w="2447" w:type="dxa"/>
            <w:tcBorders>
              <w:top w:val="nil"/>
              <w:bottom w:val="nil"/>
            </w:tcBorders>
            <w:shd w:val="clear" w:color="auto" w:fill="auto"/>
          </w:tcPr>
          <w:p w14:paraId="5B839F03" w14:textId="77777777" w:rsidR="00130B16" w:rsidRPr="00EF5447" w:rsidRDefault="00130B16" w:rsidP="00565E0D">
            <w:pPr>
              <w:pStyle w:val="TAC"/>
            </w:pPr>
          </w:p>
        </w:tc>
        <w:tc>
          <w:tcPr>
            <w:tcW w:w="2693" w:type="dxa"/>
          </w:tcPr>
          <w:p w14:paraId="63781EB0" w14:textId="77777777" w:rsidR="00130B16" w:rsidRPr="00EF5447" w:rsidRDefault="00130B16" w:rsidP="00565E0D">
            <w:pPr>
              <w:pStyle w:val="TAC"/>
              <w:rPr>
                <w:lang w:eastAsia="ja-JP"/>
              </w:rPr>
            </w:pPr>
            <w:r w:rsidRPr="00EF5447">
              <w:rPr>
                <w:rFonts w:cs="Arial"/>
                <w:szCs w:val="18"/>
                <w:lang w:eastAsia="ko-KR"/>
              </w:rPr>
              <w:t>n7</w:t>
            </w:r>
          </w:p>
        </w:tc>
        <w:tc>
          <w:tcPr>
            <w:tcW w:w="2872" w:type="dxa"/>
          </w:tcPr>
          <w:p w14:paraId="123E35A9" w14:textId="77777777" w:rsidR="00130B16" w:rsidRPr="00EF5447" w:rsidRDefault="00130B16" w:rsidP="00565E0D">
            <w:pPr>
              <w:pStyle w:val="TAC"/>
              <w:rPr>
                <w:lang w:eastAsia="zh-CN"/>
              </w:rPr>
            </w:pPr>
            <w:r w:rsidRPr="00EF5447">
              <w:rPr>
                <w:rFonts w:cs="Arial"/>
                <w:szCs w:val="18"/>
              </w:rPr>
              <w:t>0.3</w:t>
            </w:r>
          </w:p>
        </w:tc>
      </w:tr>
      <w:tr w:rsidR="00130B16" w:rsidRPr="00EF5447" w14:paraId="03623ED0" w14:textId="77777777" w:rsidTr="00565E0D">
        <w:trPr>
          <w:trHeight w:val="187"/>
          <w:jc w:val="center"/>
        </w:trPr>
        <w:tc>
          <w:tcPr>
            <w:tcW w:w="2447" w:type="dxa"/>
            <w:tcBorders>
              <w:top w:val="nil"/>
              <w:bottom w:val="single" w:sz="4" w:space="0" w:color="auto"/>
            </w:tcBorders>
            <w:shd w:val="clear" w:color="auto" w:fill="auto"/>
          </w:tcPr>
          <w:p w14:paraId="66DB3331" w14:textId="77777777" w:rsidR="00130B16" w:rsidRPr="00EF5447" w:rsidRDefault="00130B16" w:rsidP="00565E0D">
            <w:pPr>
              <w:pStyle w:val="TAC"/>
            </w:pPr>
          </w:p>
        </w:tc>
        <w:tc>
          <w:tcPr>
            <w:tcW w:w="2693" w:type="dxa"/>
          </w:tcPr>
          <w:p w14:paraId="0247CDC6" w14:textId="77777777" w:rsidR="00130B16" w:rsidRPr="00EF5447" w:rsidRDefault="00130B16" w:rsidP="00565E0D">
            <w:pPr>
              <w:pStyle w:val="TAC"/>
              <w:rPr>
                <w:lang w:eastAsia="ja-JP"/>
              </w:rPr>
            </w:pPr>
            <w:r w:rsidRPr="00EF5447">
              <w:rPr>
                <w:rFonts w:cs="Arial"/>
                <w:szCs w:val="18"/>
                <w:lang w:eastAsia="ja-JP"/>
              </w:rPr>
              <w:t>n78</w:t>
            </w:r>
          </w:p>
        </w:tc>
        <w:tc>
          <w:tcPr>
            <w:tcW w:w="2872" w:type="dxa"/>
          </w:tcPr>
          <w:p w14:paraId="17ADD8C8" w14:textId="77777777" w:rsidR="00130B16" w:rsidRPr="00EF5447" w:rsidRDefault="00130B16" w:rsidP="00565E0D">
            <w:pPr>
              <w:pStyle w:val="TAC"/>
              <w:rPr>
                <w:lang w:eastAsia="zh-CN"/>
              </w:rPr>
            </w:pPr>
            <w:r w:rsidRPr="00EF5447">
              <w:rPr>
                <w:rFonts w:cs="Arial"/>
                <w:szCs w:val="18"/>
              </w:rPr>
              <w:t>0.5</w:t>
            </w:r>
          </w:p>
        </w:tc>
      </w:tr>
      <w:tr w:rsidR="00130B16" w:rsidRPr="00EF5447" w14:paraId="516D2A24" w14:textId="77777777" w:rsidTr="00565E0D">
        <w:trPr>
          <w:trHeight w:val="187"/>
          <w:jc w:val="center"/>
        </w:trPr>
        <w:tc>
          <w:tcPr>
            <w:tcW w:w="2447" w:type="dxa"/>
            <w:tcBorders>
              <w:top w:val="nil"/>
              <w:bottom w:val="nil"/>
            </w:tcBorders>
            <w:shd w:val="clear" w:color="auto" w:fill="auto"/>
          </w:tcPr>
          <w:p w14:paraId="6B1066FC" w14:textId="77777777" w:rsidR="00130B16" w:rsidRPr="00EF5447" w:rsidRDefault="00130B16" w:rsidP="00565E0D">
            <w:pPr>
              <w:pStyle w:val="TAC"/>
            </w:pPr>
            <w:r w:rsidRPr="00EF5447">
              <w:rPr>
                <w:lang w:eastAsia="zh-CN"/>
              </w:rPr>
              <w:t>DC_1-3-7-8_n28</w:t>
            </w:r>
          </w:p>
        </w:tc>
        <w:tc>
          <w:tcPr>
            <w:tcW w:w="2693" w:type="dxa"/>
          </w:tcPr>
          <w:p w14:paraId="6F4BBEF1" w14:textId="77777777" w:rsidR="00130B16" w:rsidRPr="00EF5447" w:rsidRDefault="00130B16" w:rsidP="00565E0D">
            <w:pPr>
              <w:pStyle w:val="TAC"/>
              <w:rPr>
                <w:szCs w:val="18"/>
                <w:lang w:eastAsia="ja-JP"/>
              </w:rPr>
            </w:pPr>
            <w:r w:rsidRPr="00EF5447">
              <w:rPr>
                <w:lang w:eastAsia="zh-CN"/>
              </w:rPr>
              <w:t>8</w:t>
            </w:r>
          </w:p>
        </w:tc>
        <w:tc>
          <w:tcPr>
            <w:tcW w:w="2872" w:type="dxa"/>
          </w:tcPr>
          <w:p w14:paraId="47E904E2" w14:textId="77777777" w:rsidR="00130B16" w:rsidRPr="00EF5447" w:rsidRDefault="00130B16" w:rsidP="00565E0D">
            <w:pPr>
              <w:pStyle w:val="TAC"/>
              <w:rPr>
                <w:szCs w:val="18"/>
              </w:rPr>
            </w:pPr>
            <w:r w:rsidRPr="00EF5447">
              <w:rPr>
                <w:lang w:eastAsia="zh-CN"/>
              </w:rPr>
              <w:t>0.2</w:t>
            </w:r>
          </w:p>
        </w:tc>
      </w:tr>
      <w:tr w:rsidR="00130B16" w:rsidRPr="00EF5447" w14:paraId="76AEF498" w14:textId="77777777" w:rsidTr="00565E0D">
        <w:trPr>
          <w:trHeight w:val="187"/>
          <w:jc w:val="center"/>
        </w:trPr>
        <w:tc>
          <w:tcPr>
            <w:tcW w:w="2447" w:type="dxa"/>
            <w:tcBorders>
              <w:top w:val="nil"/>
              <w:bottom w:val="single" w:sz="4" w:space="0" w:color="auto"/>
            </w:tcBorders>
            <w:shd w:val="clear" w:color="auto" w:fill="auto"/>
          </w:tcPr>
          <w:p w14:paraId="63F69153" w14:textId="77777777" w:rsidR="00130B16" w:rsidRPr="00EF5447" w:rsidRDefault="00130B16" w:rsidP="00565E0D">
            <w:pPr>
              <w:pStyle w:val="TAC"/>
            </w:pPr>
          </w:p>
        </w:tc>
        <w:tc>
          <w:tcPr>
            <w:tcW w:w="2693" w:type="dxa"/>
          </w:tcPr>
          <w:p w14:paraId="05320CB9" w14:textId="77777777" w:rsidR="00130B16" w:rsidRPr="00EF5447" w:rsidRDefault="00130B16" w:rsidP="00565E0D">
            <w:pPr>
              <w:pStyle w:val="TAC"/>
              <w:rPr>
                <w:szCs w:val="18"/>
                <w:lang w:eastAsia="ja-JP"/>
              </w:rPr>
            </w:pPr>
            <w:r w:rsidRPr="00EF5447">
              <w:rPr>
                <w:lang w:eastAsia="zh-CN"/>
              </w:rPr>
              <w:t>n28</w:t>
            </w:r>
          </w:p>
        </w:tc>
        <w:tc>
          <w:tcPr>
            <w:tcW w:w="2872" w:type="dxa"/>
          </w:tcPr>
          <w:p w14:paraId="6C1EDA70" w14:textId="77777777" w:rsidR="00130B16" w:rsidRPr="00EF5447" w:rsidRDefault="00130B16" w:rsidP="00565E0D">
            <w:pPr>
              <w:pStyle w:val="TAC"/>
              <w:rPr>
                <w:szCs w:val="18"/>
              </w:rPr>
            </w:pPr>
            <w:r w:rsidRPr="00EF5447">
              <w:rPr>
                <w:lang w:eastAsia="zh-CN"/>
              </w:rPr>
              <w:t>0.2</w:t>
            </w:r>
          </w:p>
        </w:tc>
      </w:tr>
      <w:tr w:rsidR="00130B16" w:rsidRPr="00EF5447" w14:paraId="5F6CEDEF" w14:textId="77777777" w:rsidTr="00565E0D">
        <w:trPr>
          <w:trHeight w:val="187"/>
          <w:jc w:val="center"/>
        </w:trPr>
        <w:tc>
          <w:tcPr>
            <w:tcW w:w="2447" w:type="dxa"/>
            <w:tcBorders>
              <w:bottom w:val="nil"/>
            </w:tcBorders>
            <w:shd w:val="clear" w:color="auto" w:fill="auto"/>
          </w:tcPr>
          <w:p w14:paraId="30EA5971" w14:textId="77777777" w:rsidR="00130B16" w:rsidRPr="00EF5447" w:rsidRDefault="00130B16" w:rsidP="00565E0D">
            <w:pPr>
              <w:pStyle w:val="TAC"/>
              <w:rPr>
                <w:rFonts w:eastAsia="MS Mincho" w:cs="Arial"/>
                <w:lang w:eastAsia="ja-JP"/>
              </w:rPr>
            </w:pPr>
            <w:r w:rsidRPr="00EF5447">
              <w:rPr>
                <w:noProof/>
                <w:lang w:eastAsia="zh-CN"/>
              </w:rPr>
              <w:t>DC_1-3-7-8_n78</w:t>
            </w:r>
          </w:p>
        </w:tc>
        <w:tc>
          <w:tcPr>
            <w:tcW w:w="2693" w:type="dxa"/>
          </w:tcPr>
          <w:p w14:paraId="2975FF05" w14:textId="77777777" w:rsidR="00130B16" w:rsidRPr="00EF5447" w:rsidRDefault="00130B16" w:rsidP="00565E0D">
            <w:pPr>
              <w:pStyle w:val="TAC"/>
              <w:rPr>
                <w:rFonts w:cs="Arial"/>
                <w:lang w:eastAsia="ja-JP"/>
              </w:rPr>
            </w:pPr>
            <w:r w:rsidRPr="00EF5447">
              <w:rPr>
                <w:rFonts w:eastAsia="Malgun Gothic" w:cs="Arial"/>
                <w:lang w:eastAsia="ko-KR"/>
              </w:rPr>
              <w:t>1</w:t>
            </w:r>
          </w:p>
        </w:tc>
        <w:tc>
          <w:tcPr>
            <w:tcW w:w="2872" w:type="dxa"/>
          </w:tcPr>
          <w:p w14:paraId="2EC53AC9" w14:textId="77777777" w:rsidR="00130B16" w:rsidRPr="00EF5447" w:rsidRDefault="00130B16" w:rsidP="00565E0D">
            <w:pPr>
              <w:pStyle w:val="TAC"/>
              <w:rPr>
                <w:rFonts w:eastAsia="Malgun Gothic" w:cs="Arial"/>
                <w:lang w:eastAsia="ko-KR"/>
              </w:rPr>
            </w:pPr>
            <w:r w:rsidRPr="00EF5447">
              <w:rPr>
                <w:rFonts w:eastAsia="Malgun Gothic" w:cs="Arial"/>
                <w:lang w:eastAsia="ko-KR"/>
              </w:rPr>
              <w:t>0.2</w:t>
            </w:r>
          </w:p>
        </w:tc>
      </w:tr>
      <w:tr w:rsidR="00130B16" w:rsidRPr="00EF5447" w14:paraId="52B6D3BF" w14:textId="77777777" w:rsidTr="00565E0D">
        <w:trPr>
          <w:trHeight w:val="187"/>
          <w:jc w:val="center"/>
        </w:trPr>
        <w:tc>
          <w:tcPr>
            <w:tcW w:w="2447" w:type="dxa"/>
            <w:tcBorders>
              <w:top w:val="nil"/>
              <w:bottom w:val="nil"/>
            </w:tcBorders>
            <w:shd w:val="clear" w:color="auto" w:fill="auto"/>
          </w:tcPr>
          <w:p w14:paraId="70F0DD83" w14:textId="77777777" w:rsidR="00130B16" w:rsidRPr="00EF5447" w:rsidRDefault="00130B16" w:rsidP="00565E0D">
            <w:pPr>
              <w:pStyle w:val="TAC"/>
              <w:rPr>
                <w:rFonts w:eastAsia="MS Mincho" w:cs="Arial"/>
                <w:lang w:eastAsia="ja-JP"/>
              </w:rPr>
            </w:pPr>
            <w:r>
              <w:rPr>
                <w:rFonts w:cs="Arial"/>
              </w:rPr>
              <w:t>DC_1-3-7_n8-n78</w:t>
            </w:r>
          </w:p>
        </w:tc>
        <w:tc>
          <w:tcPr>
            <w:tcW w:w="2693" w:type="dxa"/>
          </w:tcPr>
          <w:p w14:paraId="636ED5CF" w14:textId="77777777" w:rsidR="00130B16" w:rsidRPr="00EF5447" w:rsidRDefault="00130B16" w:rsidP="00565E0D">
            <w:pPr>
              <w:pStyle w:val="TAC"/>
              <w:rPr>
                <w:rFonts w:cs="Arial"/>
                <w:lang w:eastAsia="ja-JP"/>
              </w:rPr>
            </w:pPr>
            <w:r w:rsidRPr="00EF5447">
              <w:rPr>
                <w:rFonts w:eastAsia="Malgun Gothic" w:cs="Arial"/>
                <w:lang w:eastAsia="ko-KR"/>
              </w:rPr>
              <w:t>3</w:t>
            </w:r>
          </w:p>
        </w:tc>
        <w:tc>
          <w:tcPr>
            <w:tcW w:w="2872" w:type="dxa"/>
          </w:tcPr>
          <w:p w14:paraId="2E0D63B5" w14:textId="77777777" w:rsidR="00130B16" w:rsidRPr="00EF5447" w:rsidRDefault="00130B16" w:rsidP="00565E0D">
            <w:pPr>
              <w:pStyle w:val="TAC"/>
              <w:rPr>
                <w:rFonts w:eastAsia="Malgun Gothic" w:cs="Arial"/>
                <w:lang w:eastAsia="ko-KR"/>
              </w:rPr>
            </w:pPr>
            <w:r w:rsidRPr="00EF5447">
              <w:rPr>
                <w:rFonts w:eastAsia="Malgun Gothic" w:cs="Arial"/>
                <w:lang w:eastAsia="ko-KR"/>
              </w:rPr>
              <w:t>0.2</w:t>
            </w:r>
          </w:p>
        </w:tc>
      </w:tr>
      <w:tr w:rsidR="00130B16" w:rsidRPr="00EF5447" w14:paraId="6997FDCD" w14:textId="77777777" w:rsidTr="00565E0D">
        <w:trPr>
          <w:trHeight w:val="187"/>
          <w:jc w:val="center"/>
        </w:trPr>
        <w:tc>
          <w:tcPr>
            <w:tcW w:w="2447" w:type="dxa"/>
            <w:tcBorders>
              <w:top w:val="nil"/>
              <w:bottom w:val="nil"/>
            </w:tcBorders>
            <w:shd w:val="clear" w:color="auto" w:fill="auto"/>
          </w:tcPr>
          <w:p w14:paraId="4AE61AAE" w14:textId="77777777" w:rsidR="00130B16" w:rsidRPr="00EF5447" w:rsidRDefault="00130B16" w:rsidP="00565E0D">
            <w:pPr>
              <w:pStyle w:val="TAC"/>
              <w:rPr>
                <w:rFonts w:eastAsia="MS Mincho" w:cs="Arial"/>
                <w:lang w:eastAsia="ja-JP"/>
              </w:rPr>
            </w:pPr>
          </w:p>
        </w:tc>
        <w:tc>
          <w:tcPr>
            <w:tcW w:w="2693" w:type="dxa"/>
          </w:tcPr>
          <w:p w14:paraId="789A6C4F" w14:textId="77777777" w:rsidR="00130B16" w:rsidRPr="00EF5447" w:rsidRDefault="00130B16" w:rsidP="00565E0D">
            <w:pPr>
              <w:pStyle w:val="TAC"/>
              <w:rPr>
                <w:rFonts w:cs="Arial"/>
                <w:lang w:eastAsia="ja-JP"/>
              </w:rPr>
            </w:pPr>
            <w:r w:rsidRPr="00EF5447">
              <w:rPr>
                <w:rFonts w:eastAsia="Malgun Gothic" w:cs="Arial"/>
                <w:lang w:eastAsia="ko-KR"/>
              </w:rPr>
              <w:t>7</w:t>
            </w:r>
          </w:p>
        </w:tc>
        <w:tc>
          <w:tcPr>
            <w:tcW w:w="2872" w:type="dxa"/>
          </w:tcPr>
          <w:p w14:paraId="573A1081" w14:textId="77777777" w:rsidR="00130B16" w:rsidRPr="00EF5447" w:rsidRDefault="00130B16" w:rsidP="00565E0D">
            <w:pPr>
              <w:pStyle w:val="TAC"/>
              <w:rPr>
                <w:rFonts w:eastAsia="Malgun Gothic" w:cs="Arial"/>
                <w:lang w:eastAsia="ko-KR"/>
              </w:rPr>
            </w:pPr>
            <w:r w:rsidRPr="00EF5447">
              <w:rPr>
                <w:rFonts w:eastAsia="Malgun Gothic" w:cs="Arial"/>
                <w:lang w:eastAsia="ko-KR"/>
              </w:rPr>
              <w:t>0.2</w:t>
            </w:r>
          </w:p>
        </w:tc>
      </w:tr>
      <w:tr w:rsidR="00130B16" w:rsidRPr="00EF5447" w14:paraId="3DDB9339" w14:textId="77777777" w:rsidTr="00565E0D">
        <w:trPr>
          <w:trHeight w:val="187"/>
          <w:jc w:val="center"/>
        </w:trPr>
        <w:tc>
          <w:tcPr>
            <w:tcW w:w="2447" w:type="dxa"/>
            <w:tcBorders>
              <w:top w:val="nil"/>
              <w:bottom w:val="nil"/>
            </w:tcBorders>
            <w:shd w:val="clear" w:color="auto" w:fill="auto"/>
          </w:tcPr>
          <w:p w14:paraId="06F0929E" w14:textId="77777777" w:rsidR="00130B16" w:rsidRPr="00EF5447" w:rsidRDefault="00130B16" w:rsidP="00565E0D">
            <w:pPr>
              <w:pStyle w:val="TAC"/>
              <w:rPr>
                <w:rFonts w:eastAsia="MS Mincho" w:cs="Arial"/>
                <w:lang w:eastAsia="ja-JP"/>
              </w:rPr>
            </w:pPr>
          </w:p>
        </w:tc>
        <w:tc>
          <w:tcPr>
            <w:tcW w:w="2693" w:type="dxa"/>
          </w:tcPr>
          <w:p w14:paraId="56357583" w14:textId="77777777" w:rsidR="00130B16" w:rsidRPr="00EF5447" w:rsidRDefault="00130B16" w:rsidP="00565E0D">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5BEA12AE" w14:textId="77777777" w:rsidR="00130B16" w:rsidRPr="00EF5447" w:rsidRDefault="00130B16" w:rsidP="00565E0D">
            <w:pPr>
              <w:pStyle w:val="TAC"/>
              <w:rPr>
                <w:rFonts w:eastAsia="Malgun Gothic" w:cs="Arial"/>
                <w:lang w:eastAsia="ko-KR"/>
              </w:rPr>
            </w:pPr>
            <w:r w:rsidRPr="00EF5447">
              <w:rPr>
                <w:rFonts w:eastAsia="Malgun Gothic" w:cs="Arial"/>
                <w:lang w:eastAsia="ko-KR"/>
              </w:rPr>
              <w:t>0.2</w:t>
            </w:r>
          </w:p>
        </w:tc>
      </w:tr>
      <w:tr w:rsidR="00130B16" w:rsidRPr="00EF5447" w14:paraId="49C30E0E" w14:textId="77777777" w:rsidTr="00565E0D">
        <w:trPr>
          <w:trHeight w:val="187"/>
          <w:jc w:val="center"/>
        </w:trPr>
        <w:tc>
          <w:tcPr>
            <w:tcW w:w="2447" w:type="dxa"/>
            <w:tcBorders>
              <w:top w:val="nil"/>
              <w:bottom w:val="single" w:sz="4" w:space="0" w:color="auto"/>
            </w:tcBorders>
            <w:shd w:val="clear" w:color="auto" w:fill="auto"/>
          </w:tcPr>
          <w:p w14:paraId="2BABCEC5" w14:textId="77777777" w:rsidR="00130B16" w:rsidRPr="00EF5447" w:rsidRDefault="00130B16" w:rsidP="00565E0D">
            <w:pPr>
              <w:pStyle w:val="TAC"/>
              <w:rPr>
                <w:rFonts w:eastAsia="MS Mincho" w:cs="Arial"/>
                <w:lang w:eastAsia="ja-JP"/>
              </w:rPr>
            </w:pPr>
          </w:p>
        </w:tc>
        <w:tc>
          <w:tcPr>
            <w:tcW w:w="2693" w:type="dxa"/>
          </w:tcPr>
          <w:p w14:paraId="792825F8" w14:textId="77777777" w:rsidR="00130B16" w:rsidRPr="00EF5447" w:rsidRDefault="00130B16" w:rsidP="00565E0D">
            <w:pPr>
              <w:pStyle w:val="TAC"/>
              <w:rPr>
                <w:rFonts w:cs="Arial"/>
                <w:lang w:eastAsia="ja-JP"/>
              </w:rPr>
            </w:pPr>
            <w:r w:rsidRPr="00EF5447">
              <w:rPr>
                <w:rFonts w:eastAsia="Malgun Gothic" w:cs="Arial"/>
                <w:lang w:eastAsia="ko-KR"/>
              </w:rPr>
              <w:t>n78</w:t>
            </w:r>
          </w:p>
        </w:tc>
        <w:tc>
          <w:tcPr>
            <w:tcW w:w="2872" w:type="dxa"/>
          </w:tcPr>
          <w:p w14:paraId="14458319" w14:textId="77777777" w:rsidR="00130B16" w:rsidRPr="00EF5447" w:rsidRDefault="00130B16" w:rsidP="00565E0D">
            <w:pPr>
              <w:pStyle w:val="TAC"/>
              <w:rPr>
                <w:rFonts w:eastAsia="Malgun Gothic" w:cs="Arial"/>
                <w:lang w:eastAsia="ko-KR"/>
              </w:rPr>
            </w:pPr>
            <w:r w:rsidRPr="00EF5447">
              <w:rPr>
                <w:rFonts w:eastAsia="Malgun Gothic" w:cs="Arial"/>
                <w:lang w:eastAsia="ko-KR"/>
              </w:rPr>
              <w:t>0.5</w:t>
            </w:r>
          </w:p>
        </w:tc>
      </w:tr>
      <w:tr w:rsidR="00130B16" w:rsidRPr="00EF5447" w14:paraId="407A1F96" w14:textId="77777777" w:rsidTr="00565E0D">
        <w:trPr>
          <w:trHeight w:val="187"/>
          <w:jc w:val="center"/>
        </w:trPr>
        <w:tc>
          <w:tcPr>
            <w:tcW w:w="2447" w:type="dxa"/>
            <w:tcBorders>
              <w:bottom w:val="nil"/>
            </w:tcBorders>
            <w:shd w:val="clear" w:color="auto" w:fill="auto"/>
          </w:tcPr>
          <w:p w14:paraId="5AFEFCDC" w14:textId="77777777" w:rsidR="00130B16" w:rsidRPr="00EF5447" w:rsidRDefault="00130B16" w:rsidP="00565E0D">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03377298" w14:textId="77777777" w:rsidR="00130B16" w:rsidRPr="00EF5447" w:rsidRDefault="00130B16" w:rsidP="00565E0D">
            <w:pPr>
              <w:pStyle w:val="TAC"/>
              <w:rPr>
                <w:rFonts w:eastAsia="MS Mincho" w:cs="Arial"/>
                <w:lang w:eastAsia="ja-JP"/>
              </w:rPr>
            </w:pPr>
            <w:r w:rsidRPr="00EF5447">
              <w:rPr>
                <w:rFonts w:cs="Arial"/>
                <w:lang w:eastAsia="ja-JP"/>
              </w:rPr>
              <w:t>20</w:t>
            </w:r>
          </w:p>
        </w:tc>
        <w:tc>
          <w:tcPr>
            <w:tcW w:w="2872" w:type="dxa"/>
          </w:tcPr>
          <w:p w14:paraId="0133EF90" w14:textId="77777777" w:rsidR="00130B16" w:rsidRPr="00EF5447" w:rsidRDefault="00130B16" w:rsidP="00565E0D">
            <w:pPr>
              <w:pStyle w:val="TAC"/>
              <w:rPr>
                <w:rFonts w:eastAsia="MS Mincho" w:cs="Arial"/>
                <w:lang w:eastAsia="ja-JP"/>
              </w:rPr>
            </w:pPr>
            <w:r w:rsidRPr="00EF5447">
              <w:rPr>
                <w:rFonts w:eastAsia="Malgun Gothic" w:cs="Arial"/>
                <w:lang w:eastAsia="ko-KR"/>
              </w:rPr>
              <w:t>0.2</w:t>
            </w:r>
          </w:p>
        </w:tc>
      </w:tr>
      <w:tr w:rsidR="00130B16" w:rsidRPr="00EF5447" w14:paraId="4ACE3757" w14:textId="77777777" w:rsidTr="00565E0D">
        <w:trPr>
          <w:trHeight w:val="187"/>
          <w:jc w:val="center"/>
        </w:trPr>
        <w:tc>
          <w:tcPr>
            <w:tcW w:w="2447" w:type="dxa"/>
            <w:tcBorders>
              <w:top w:val="nil"/>
              <w:bottom w:val="single" w:sz="4" w:space="0" w:color="auto"/>
            </w:tcBorders>
            <w:shd w:val="clear" w:color="auto" w:fill="auto"/>
          </w:tcPr>
          <w:p w14:paraId="281A97C7" w14:textId="77777777" w:rsidR="00130B16" w:rsidRPr="00EF5447" w:rsidRDefault="00130B16" w:rsidP="00565E0D">
            <w:pPr>
              <w:pStyle w:val="TAC"/>
              <w:rPr>
                <w:rFonts w:eastAsia="MS Mincho" w:cs="Arial"/>
                <w:lang w:eastAsia="ja-JP"/>
              </w:rPr>
            </w:pPr>
          </w:p>
        </w:tc>
        <w:tc>
          <w:tcPr>
            <w:tcW w:w="2693" w:type="dxa"/>
          </w:tcPr>
          <w:p w14:paraId="1F3D6F4F" w14:textId="77777777" w:rsidR="00130B16" w:rsidRPr="00EF5447" w:rsidRDefault="00130B16" w:rsidP="00565E0D">
            <w:pPr>
              <w:pStyle w:val="TAC"/>
              <w:rPr>
                <w:rFonts w:eastAsia="MS Mincho" w:cs="Arial"/>
                <w:lang w:eastAsia="ja-JP"/>
              </w:rPr>
            </w:pPr>
            <w:r w:rsidRPr="00EF5447">
              <w:rPr>
                <w:rFonts w:cs="Arial"/>
                <w:lang w:eastAsia="ja-JP"/>
              </w:rPr>
              <w:t>n28</w:t>
            </w:r>
          </w:p>
        </w:tc>
        <w:tc>
          <w:tcPr>
            <w:tcW w:w="2872" w:type="dxa"/>
          </w:tcPr>
          <w:p w14:paraId="12E3DE27" w14:textId="77777777" w:rsidR="00130B16" w:rsidRPr="00EF5447" w:rsidRDefault="00130B16" w:rsidP="00565E0D">
            <w:pPr>
              <w:pStyle w:val="TAC"/>
              <w:rPr>
                <w:rFonts w:eastAsia="MS Mincho" w:cs="Arial"/>
                <w:lang w:eastAsia="ja-JP"/>
              </w:rPr>
            </w:pPr>
            <w:r w:rsidRPr="00EF5447">
              <w:rPr>
                <w:rFonts w:eastAsia="Malgun Gothic" w:cs="Arial"/>
                <w:lang w:eastAsia="ko-KR"/>
              </w:rPr>
              <w:t>0.2</w:t>
            </w:r>
          </w:p>
        </w:tc>
      </w:tr>
      <w:tr w:rsidR="00130B16" w:rsidRPr="002644C3" w14:paraId="1F842973" w14:textId="77777777" w:rsidTr="00565E0D">
        <w:trPr>
          <w:trHeight w:val="187"/>
          <w:jc w:val="center"/>
        </w:trPr>
        <w:tc>
          <w:tcPr>
            <w:tcW w:w="2447" w:type="dxa"/>
            <w:tcBorders>
              <w:top w:val="nil"/>
              <w:bottom w:val="single" w:sz="4" w:space="0" w:color="auto"/>
            </w:tcBorders>
            <w:shd w:val="clear" w:color="auto" w:fill="auto"/>
          </w:tcPr>
          <w:p w14:paraId="642DCEC8" w14:textId="77777777" w:rsidR="00130B16" w:rsidRPr="002644C3" w:rsidRDefault="00130B16" w:rsidP="00565E0D">
            <w:pPr>
              <w:pStyle w:val="TAC"/>
              <w:rPr>
                <w:rFonts w:eastAsia="MS Mincho" w:cs="Arial"/>
                <w:lang w:eastAsia="ja-JP"/>
              </w:rPr>
            </w:pPr>
            <w:r w:rsidRPr="002644C3">
              <w:rPr>
                <w:rFonts w:cs="Arial"/>
                <w:szCs w:val="18"/>
                <w:lang w:bidi="ar"/>
              </w:rPr>
              <w:t>DC_1-3-7-20_n38</w:t>
            </w:r>
          </w:p>
        </w:tc>
        <w:tc>
          <w:tcPr>
            <w:tcW w:w="2693" w:type="dxa"/>
            <w:vAlign w:val="center"/>
          </w:tcPr>
          <w:p w14:paraId="4C62C81D" w14:textId="77777777" w:rsidR="00130B16" w:rsidRPr="002644C3" w:rsidRDefault="00130B16" w:rsidP="00565E0D">
            <w:pPr>
              <w:pStyle w:val="TAC"/>
              <w:rPr>
                <w:rFonts w:cs="Arial"/>
                <w:lang w:eastAsia="ja-JP"/>
              </w:rPr>
            </w:pPr>
            <w:r w:rsidRPr="002644C3">
              <w:rPr>
                <w:rFonts w:cs="Arial"/>
              </w:rPr>
              <w:t>n38</w:t>
            </w:r>
          </w:p>
        </w:tc>
        <w:tc>
          <w:tcPr>
            <w:tcW w:w="2872" w:type="dxa"/>
            <w:vAlign w:val="center"/>
          </w:tcPr>
          <w:p w14:paraId="04A3EB3D" w14:textId="77777777" w:rsidR="00130B16" w:rsidRPr="002644C3" w:rsidRDefault="00130B16" w:rsidP="00565E0D">
            <w:pPr>
              <w:pStyle w:val="TAC"/>
              <w:rPr>
                <w:rFonts w:eastAsia="Malgun Gothic" w:cs="Arial"/>
                <w:lang w:eastAsia="ko-KR"/>
              </w:rPr>
            </w:pPr>
            <w:r w:rsidRPr="002644C3">
              <w:rPr>
                <w:rFonts w:cs="Arial"/>
              </w:rPr>
              <w:t>0.2</w:t>
            </w:r>
          </w:p>
        </w:tc>
      </w:tr>
      <w:tr w:rsidR="00130B16" w:rsidRPr="00EF5447" w14:paraId="6C8C6DD4" w14:textId="77777777" w:rsidTr="00565E0D">
        <w:trPr>
          <w:trHeight w:val="187"/>
          <w:jc w:val="center"/>
        </w:trPr>
        <w:tc>
          <w:tcPr>
            <w:tcW w:w="2447" w:type="dxa"/>
            <w:tcBorders>
              <w:bottom w:val="nil"/>
            </w:tcBorders>
            <w:shd w:val="clear" w:color="auto" w:fill="auto"/>
          </w:tcPr>
          <w:p w14:paraId="2C36F3A6" w14:textId="77777777" w:rsidR="00130B16" w:rsidRPr="00EF5447" w:rsidRDefault="00130B16" w:rsidP="00565E0D">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532DFD19" w14:textId="77777777" w:rsidR="00130B16" w:rsidRPr="00EF5447" w:rsidRDefault="00130B16" w:rsidP="00565E0D">
            <w:pPr>
              <w:pStyle w:val="TAC"/>
              <w:rPr>
                <w:lang w:eastAsia="ja-JP"/>
              </w:rPr>
            </w:pPr>
            <w:r w:rsidRPr="00EF5447">
              <w:rPr>
                <w:rFonts w:eastAsia="MS Mincho" w:cs="Arial"/>
                <w:lang w:eastAsia="ja-JP"/>
              </w:rPr>
              <w:t>1</w:t>
            </w:r>
          </w:p>
        </w:tc>
        <w:tc>
          <w:tcPr>
            <w:tcW w:w="2872" w:type="dxa"/>
          </w:tcPr>
          <w:p w14:paraId="26538119" w14:textId="77777777" w:rsidR="00130B16" w:rsidRPr="00EF5447" w:rsidRDefault="00130B16" w:rsidP="00565E0D">
            <w:pPr>
              <w:pStyle w:val="TAC"/>
              <w:rPr>
                <w:rFonts w:eastAsia="Malgun Gothic"/>
                <w:lang w:eastAsia="ko-KR"/>
              </w:rPr>
            </w:pPr>
            <w:r w:rsidRPr="00EF5447">
              <w:rPr>
                <w:rFonts w:eastAsia="MS Mincho" w:cs="Arial"/>
                <w:lang w:eastAsia="ja-JP"/>
              </w:rPr>
              <w:t>0.2</w:t>
            </w:r>
          </w:p>
        </w:tc>
      </w:tr>
      <w:tr w:rsidR="00130B16" w:rsidRPr="00EF5447" w14:paraId="26A4804D" w14:textId="77777777" w:rsidTr="00565E0D">
        <w:trPr>
          <w:trHeight w:val="187"/>
          <w:jc w:val="center"/>
        </w:trPr>
        <w:tc>
          <w:tcPr>
            <w:tcW w:w="2447" w:type="dxa"/>
            <w:tcBorders>
              <w:top w:val="nil"/>
              <w:bottom w:val="nil"/>
            </w:tcBorders>
            <w:shd w:val="clear" w:color="auto" w:fill="auto"/>
          </w:tcPr>
          <w:p w14:paraId="625E3E5F" w14:textId="77777777" w:rsidR="00130B16" w:rsidRPr="00EF5447" w:rsidRDefault="00130B16" w:rsidP="00565E0D">
            <w:pPr>
              <w:pStyle w:val="TAC"/>
            </w:pPr>
          </w:p>
        </w:tc>
        <w:tc>
          <w:tcPr>
            <w:tcW w:w="2693" w:type="dxa"/>
          </w:tcPr>
          <w:p w14:paraId="548BB321" w14:textId="77777777" w:rsidR="00130B16" w:rsidRPr="00EF5447" w:rsidRDefault="00130B16" w:rsidP="00565E0D">
            <w:pPr>
              <w:pStyle w:val="TAC"/>
              <w:rPr>
                <w:lang w:eastAsia="ja-JP"/>
              </w:rPr>
            </w:pPr>
            <w:r w:rsidRPr="00EF5447">
              <w:rPr>
                <w:rFonts w:eastAsia="MS Mincho" w:cs="Arial"/>
                <w:lang w:eastAsia="ja-JP"/>
              </w:rPr>
              <w:t>3</w:t>
            </w:r>
          </w:p>
        </w:tc>
        <w:tc>
          <w:tcPr>
            <w:tcW w:w="2872" w:type="dxa"/>
          </w:tcPr>
          <w:p w14:paraId="0E63D30E" w14:textId="77777777" w:rsidR="00130B16" w:rsidRPr="00EF5447" w:rsidRDefault="00130B16" w:rsidP="00565E0D">
            <w:pPr>
              <w:pStyle w:val="TAC"/>
              <w:rPr>
                <w:rFonts w:eastAsia="Malgun Gothic"/>
                <w:lang w:eastAsia="ko-KR"/>
              </w:rPr>
            </w:pPr>
            <w:r w:rsidRPr="00EF5447">
              <w:rPr>
                <w:rFonts w:eastAsia="MS Mincho" w:cs="Arial"/>
                <w:lang w:eastAsia="ja-JP"/>
              </w:rPr>
              <w:t>0.2</w:t>
            </w:r>
          </w:p>
        </w:tc>
      </w:tr>
      <w:tr w:rsidR="00130B16" w:rsidRPr="00EF5447" w14:paraId="77E49BFD" w14:textId="77777777" w:rsidTr="00565E0D">
        <w:trPr>
          <w:trHeight w:val="187"/>
          <w:jc w:val="center"/>
        </w:trPr>
        <w:tc>
          <w:tcPr>
            <w:tcW w:w="2447" w:type="dxa"/>
            <w:tcBorders>
              <w:top w:val="nil"/>
              <w:bottom w:val="nil"/>
            </w:tcBorders>
            <w:shd w:val="clear" w:color="auto" w:fill="auto"/>
          </w:tcPr>
          <w:p w14:paraId="0FDAD701" w14:textId="77777777" w:rsidR="00130B16" w:rsidRPr="00EF5447" w:rsidRDefault="00130B16" w:rsidP="00565E0D">
            <w:pPr>
              <w:pStyle w:val="TAC"/>
            </w:pPr>
          </w:p>
        </w:tc>
        <w:tc>
          <w:tcPr>
            <w:tcW w:w="2693" w:type="dxa"/>
          </w:tcPr>
          <w:p w14:paraId="5976EA59" w14:textId="77777777" w:rsidR="00130B16" w:rsidRPr="00EF5447" w:rsidRDefault="00130B16" w:rsidP="00565E0D">
            <w:pPr>
              <w:pStyle w:val="TAC"/>
              <w:rPr>
                <w:lang w:eastAsia="ja-JP"/>
              </w:rPr>
            </w:pPr>
            <w:r w:rsidRPr="00EF5447">
              <w:rPr>
                <w:rFonts w:eastAsia="MS Mincho" w:cs="Arial"/>
                <w:lang w:eastAsia="ja-JP"/>
              </w:rPr>
              <w:t>7</w:t>
            </w:r>
          </w:p>
        </w:tc>
        <w:tc>
          <w:tcPr>
            <w:tcW w:w="2872" w:type="dxa"/>
          </w:tcPr>
          <w:p w14:paraId="42093FE2" w14:textId="77777777" w:rsidR="00130B16" w:rsidRPr="00EF5447" w:rsidRDefault="00130B16" w:rsidP="00565E0D">
            <w:pPr>
              <w:pStyle w:val="TAC"/>
              <w:rPr>
                <w:rFonts w:eastAsia="Malgun Gothic"/>
                <w:lang w:eastAsia="ko-KR"/>
              </w:rPr>
            </w:pPr>
            <w:r w:rsidRPr="00EF5447">
              <w:rPr>
                <w:rFonts w:eastAsia="MS Mincho" w:cs="Arial"/>
                <w:lang w:eastAsia="ja-JP"/>
              </w:rPr>
              <w:t>0.2</w:t>
            </w:r>
          </w:p>
        </w:tc>
      </w:tr>
      <w:tr w:rsidR="00130B16" w:rsidRPr="00EF5447" w14:paraId="47B98B9E" w14:textId="77777777" w:rsidTr="00565E0D">
        <w:trPr>
          <w:trHeight w:val="187"/>
          <w:jc w:val="center"/>
        </w:trPr>
        <w:tc>
          <w:tcPr>
            <w:tcW w:w="2447" w:type="dxa"/>
            <w:tcBorders>
              <w:top w:val="nil"/>
              <w:bottom w:val="single" w:sz="4" w:space="0" w:color="auto"/>
            </w:tcBorders>
            <w:shd w:val="clear" w:color="auto" w:fill="auto"/>
          </w:tcPr>
          <w:p w14:paraId="18411F6A" w14:textId="77777777" w:rsidR="00130B16" w:rsidRPr="00EF5447" w:rsidRDefault="00130B16" w:rsidP="00565E0D">
            <w:pPr>
              <w:pStyle w:val="TAC"/>
            </w:pPr>
          </w:p>
        </w:tc>
        <w:tc>
          <w:tcPr>
            <w:tcW w:w="2693" w:type="dxa"/>
          </w:tcPr>
          <w:p w14:paraId="155EEB92" w14:textId="77777777" w:rsidR="00130B16" w:rsidRPr="00EF5447" w:rsidRDefault="00130B16" w:rsidP="00565E0D">
            <w:pPr>
              <w:pStyle w:val="TAC"/>
              <w:rPr>
                <w:lang w:eastAsia="ja-JP"/>
              </w:rPr>
            </w:pPr>
            <w:r w:rsidRPr="00EF5447">
              <w:rPr>
                <w:rFonts w:eastAsia="MS Mincho" w:cs="Arial"/>
                <w:lang w:eastAsia="ja-JP"/>
              </w:rPr>
              <w:t>n78</w:t>
            </w:r>
          </w:p>
        </w:tc>
        <w:tc>
          <w:tcPr>
            <w:tcW w:w="2872" w:type="dxa"/>
          </w:tcPr>
          <w:p w14:paraId="757FED25" w14:textId="77777777" w:rsidR="00130B16" w:rsidRPr="00EF5447" w:rsidRDefault="00130B16" w:rsidP="00565E0D">
            <w:pPr>
              <w:pStyle w:val="TAC"/>
              <w:rPr>
                <w:rFonts w:eastAsia="Malgun Gothic"/>
                <w:lang w:eastAsia="ko-KR"/>
              </w:rPr>
            </w:pPr>
            <w:r w:rsidRPr="00EF5447">
              <w:rPr>
                <w:rFonts w:eastAsia="MS Mincho" w:cs="Arial"/>
                <w:lang w:eastAsia="ja-JP"/>
              </w:rPr>
              <w:t>0.5</w:t>
            </w:r>
          </w:p>
        </w:tc>
      </w:tr>
      <w:tr w:rsidR="00130B16" w14:paraId="1CB56F5E" w14:textId="77777777" w:rsidTr="00565E0D">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42E0AE2" w14:textId="77777777" w:rsidR="00130B16" w:rsidRDefault="00130B16" w:rsidP="00565E0D">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65645BD0" w14:textId="77777777" w:rsidR="00130B16" w:rsidRDefault="00130B16" w:rsidP="00565E0D">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562320FD" w14:textId="77777777" w:rsidR="00130B16" w:rsidRDefault="00130B16" w:rsidP="00565E0D">
            <w:pPr>
              <w:pStyle w:val="TAC"/>
              <w:rPr>
                <w:rFonts w:cs="Arial"/>
                <w:szCs w:val="18"/>
                <w:lang w:eastAsia="ja-JP"/>
              </w:rPr>
            </w:pPr>
            <w:r>
              <w:rPr>
                <w:rFonts w:cs="Arial"/>
                <w:szCs w:val="18"/>
                <w:lang w:eastAsia="ja-JP"/>
              </w:rPr>
              <w:t>0.2</w:t>
            </w:r>
          </w:p>
        </w:tc>
      </w:tr>
      <w:tr w:rsidR="00130B16" w:rsidRPr="00EF5447" w14:paraId="66EF64A4" w14:textId="77777777" w:rsidTr="00565E0D">
        <w:trPr>
          <w:trHeight w:val="187"/>
          <w:jc w:val="center"/>
        </w:trPr>
        <w:tc>
          <w:tcPr>
            <w:tcW w:w="2447" w:type="dxa"/>
            <w:tcBorders>
              <w:bottom w:val="nil"/>
            </w:tcBorders>
            <w:shd w:val="clear" w:color="auto" w:fill="auto"/>
          </w:tcPr>
          <w:p w14:paraId="777E1A60" w14:textId="77777777" w:rsidR="00130B16" w:rsidRPr="00EF5447" w:rsidRDefault="00130B16" w:rsidP="00565E0D">
            <w:pPr>
              <w:pStyle w:val="TAC"/>
            </w:pPr>
            <w:r w:rsidRPr="00EF5447">
              <w:rPr>
                <w:rFonts w:cs="Arial"/>
                <w:szCs w:val="18"/>
                <w:lang w:eastAsia="zh-CN"/>
              </w:rPr>
              <w:t>DC_1-3-7-28_n5</w:t>
            </w:r>
          </w:p>
        </w:tc>
        <w:tc>
          <w:tcPr>
            <w:tcW w:w="2693" w:type="dxa"/>
          </w:tcPr>
          <w:p w14:paraId="3BC6BBAD" w14:textId="77777777" w:rsidR="00130B16" w:rsidRPr="00EF5447" w:rsidRDefault="00130B16" w:rsidP="00565E0D">
            <w:pPr>
              <w:pStyle w:val="TAC"/>
              <w:rPr>
                <w:rFonts w:eastAsia="MS Mincho" w:cs="Arial"/>
                <w:lang w:eastAsia="ja-JP"/>
              </w:rPr>
            </w:pPr>
            <w:r w:rsidRPr="00EF5447">
              <w:rPr>
                <w:rFonts w:cs="Arial"/>
                <w:szCs w:val="18"/>
                <w:lang w:eastAsia="zh-CN"/>
              </w:rPr>
              <w:t>28</w:t>
            </w:r>
          </w:p>
        </w:tc>
        <w:tc>
          <w:tcPr>
            <w:tcW w:w="2872" w:type="dxa"/>
          </w:tcPr>
          <w:p w14:paraId="521ABDC7" w14:textId="77777777" w:rsidR="00130B16" w:rsidRPr="00EF5447" w:rsidRDefault="00130B16" w:rsidP="00565E0D">
            <w:pPr>
              <w:pStyle w:val="TAC"/>
              <w:rPr>
                <w:rFonts w:eastAsia="MS Mincho" w:cs="Arial"/>
                <w:lang w:eastAsia="ja-JP"/>
              </w:rPr>
            </w:pPr>
            <w:r w:rsidRPr="00EF5447">
              <w:rPr>
                <w:rFonts w:cs="Arial"/>
                <w:szCs w:val="18"/>
                <w:lang w:eastAsia="ja-JP"/>
              </w:rPr>
              <w:t>0.2</w:t>
            </w:r>
          </w:p>
        </w:tc>
      </w:tr>
      <w:tr w:rsidR="00130B16" w:rsidRPr="00EF5447" w14:paraId="3647A2D7" w14:textId="77777777" w:rsidTr="00565E0D">
        <w:trPr>
          <w:trHeight w:val="187"/>
          <w:jc w:val="center"/>
        </w:trPr>
        <w:tc>
          <w:tcPr>
            <w:tcW w:w="2447" w:type="dxa"/>
            <w:tcBorders>
              <w:top w:val="nil"/>
            </w:tcBorders>
            <w:shd w:val="clear" w:color="auto" w:fill="auto"/>
          </w:tcPr>
          <w:p w14:paraId="08F4D042" w14:textId="77777777" w:rsidR="00130B16" w:rsidRPr="00EF5447" w:rsidRDefault="00130B16" w:rsidP="00565E0D">
            <w:pPr>
              <w:pStyle w:val="TAC"/>
            </w:pPr>
          </w:p>
        </w:tc>
        <w:tc>
          <w:tcPr>
            <w:tcW w:w="2693" w:type="dxa"/>
          </w:tcPr>
          <w:p w14:paraId="32E61DF0" w14:textId="77777777" w:rsidR="00130B16" w:rsidRPr="00EF5447" w:rsidRDefault="00130B16" w:rsidP="00565E0D">
            <w:pPr>
              <w:pStyle w:val="TAC"/>
              <w:rPr>
                <w:rFonts w:eastAsia="MS Mincho" w:cs="Arial"/>
                <w:lang w:eastAsia="ja-JP"/>
              </w:rPr>
            </w:pPr>
            <w:r w:rsidRPr="00EF5447">
              <w:rPr>
                <w:rFonts w:cs="Arial"/>
                <w:szCs w:val="18"/>
                <w:lang w:eastAsia="ja-JP"/>
              </w:rPr>
              <w:t>n5</w:t>
            </w:r>
          </w:p>
        </w:tc>
        <w:tc>
          <w:tcPr>
            <w:tcW w:w="2872" w:type="dxa"/>
          </w:tcPr>
          <w:p w14:paraId="41174F3D" w14:textId="77777777" w:rsidR="00130B16" w:rsidRPr="00EF5447" w:rsidRDefault="00130B16" w:rsidP="00565E0D">
            <w:pPr>
              <w:pStyle w:val="TAC"/>
              <w:rPr>
                <w:rFonts w:eastAsia="MS Mincho" w:cs="Arial"/>
                <w:lang w:eastAsia="ja-JP"/>
              </w:rPr>
            </w:pPr>
            <w:r w:rsidRPr="00EF5447">
              <w:rPr>
                <w:rFonts w:cs="Arial"/>
                <w:szCs w:val="18"/>
                <w:lang w:eastAsia="ja-JP"/>
              </w:rPr>
              <w:t>0.2</w:t>
            </w:r>
          </w:p>
        </w:tc>
      </w:tr>
      <w:tr w:rsidR="00130B16" w:rsidRPr="00EF5447" w14:paraId="0453CEF6" w14:textId="77777777" w:rsidTr="00565E0D">
        <w:trPr>
          <w:trHeight w:val="187"/>
          <w:jc w:val="center"/>
        </w:trPr>
        <w:tc>
          <w:tcPr>
            <w:tcW w:w="2447" w:type="dxa"/>
            <w:tcBorders>
              <w:bottom w:val="single" w:sz="4" w:space="0" w:color="auto"/>
            </w:tcBorders>
          </w:tcPr>
          <w:p w14:paraId="753ED71D" w14:textId="77777777" w:rsidR="00130B16" w:rsidRPr="00EF5447" w:rsidRDefault="00130B16" w:rsidP="00565E0D">
            <w:pPr>
              <w:pStyle w:val="TAC"/>
            </w:pPr>
            <w:r w:rsidRPr="00EF5447">
              <w:t>DC_1-3-7-28_n7</w:t>
            </w:r>
          </w:p>
        </w:tc>
        <w:tc>
          <w:tcPr>
            <w:tcW w:w="2693" w:type="dxa"/>
          </w:tcPr>
          <w:p w14:paraId="06CF588B" w14:textId="77777777" w:rsidR="00130B16" w:rsidRPr="00EF5447" w:rsidRDefault="00130B16" w:rsidP="00565E0D">
            <w:pPr>
              <w:pStyle w:val="TAC"/>
              <w:rPr>
                <w:rFonts w:cs="Arial"/>
                <w:szCs w:val="18"/>
                <w:lang w:eastAsia="ja-JP"/>
              </w:rPr>
            </w:pPr>
            <w:r w:rsidRPr="00EF5447">
              <w:rPr>
                <w:rFonts w:cs="Arial"/>
                <w:szCs w:val="18"/>
                <w:lang w:eastAsia="zh-CN"/>
              </w:rPr>
              <w:t>28</w:t>
            </w:r>
          </w:p>
        </w:tc>
        <w:tc>
          <w:tcPr>
            <w:tcW w:w="2872" w:type="dxa"/>
          </w:tcPr>
          <w:p w14:paraId="5B847A47" w14:textId="77777777" w:rsidR="00130B16" w:rsidRPr="00EF5447" w:rsidRDefault="00130B16" w:rsidP="00565E0D">
            <w:pPr>
              <w:pStyle w:val="TAC"/>
              <w:rPr>
                <w:rFonts w:cs="Arial"/>
                <w:szCs w:val="18"/>
                <w:lang w:eastAsia="ja-JP"/>
              </w:rPr>
            </w:pPr>
            <w:r w:rsidRPr="00EF5447">
              <w:rPr>
                <w:rFonts w:cs="Arial"/>
                <w:szCs w:val="18"/>
                <w:lang w:eastAsia="ja-JP"/>
              </w:rPr>
              <w:t>0.2</w:t>
            </w:r>
          </w:p>
        </w:tc>
      </w:tr>
      <w:tr w:rsidR="00130B16" w:rsidRPr="00EF5447" w14:paraId="1AE36DA3" w14:textId="77777777" w:rsidTr="00565E0D">
        <w:trPr>
          <w:trHeight w:val="187"/>
          <w:jc w:val="center"/>
        </w:trPr>
        <w:tc>
          <w:tcPr>
            <w:tcW w:w="2447" w:type="dxa"/>
            <w:tcBorders>
              <w:bottom w:val="nil"/>
            </w:tcBorders>
            <w:shd w:val="clear" w:color="auto" w:fill="auto"/>
          </w:tcPr>
          <w:p w14:paraId="1E376CB1" w14:textId="77777777" w:rsidR="00130B16" w:rsidRPr="00EF5447" w:rsidRDefault="00130B16" w:rsidP="00565E0D">
            <w:pPr>
              <w:pStyle w:val="TAC"/>
            </w:pPr>
            <w:r w:rsidRPr="00EF5447">
              <w:rPr>
                <w:lang w:eastAsia="fi-FI"/>
              </w:rPr>
              <w:t>DC_1-3-7-28_n40</w:t>
            </w:r>
          </w:p>
        </w:tc>
        <w:tc>
          <w:tcPr>
            <w:tcW w:w="2693" w:type="dxa"/>
          </w:tcPr>
          <w:p w14:paraId="4F51740D" w14:textId="77777777" w:rsidR="00130B16" w:rsidRPr="00EF5447" w:rsidRDefault="00130B16" w:rsidP="00565E0D">
            <w:pPr>
              <w:pStyle w:val="TAC"/>
              <w:rPr>
                <w:rFonts w:cs="Arial"/>
                <w:szCs w:val="18"/>
                <w:lang w:eastAsia="zh-CN"/>
              </w:rPr>
            </w:pPr>
            <w:r w:rsidRPr="00EF5447">
              <w:rPr>
                <w:rFonts w:cs="Arial"/>
                <w:lang w:eastAsia="zh-CN"/>
              </w:rPr>
              <w:t>7</w:t>
            </w:r>
          </w:p>
        </w:tc>
        <w:tc>
          <w:tcPr>
            <w:tcW w:w="2872" w:type="dxa"/>
          </w:tcPr>
          <w:p w14:paraId="02DE07F2" w14:textId="77777777" w:rsidR="00130B16" w:rsidRPr="00EF5447" w:rsidRDefault="00130B16" w:rsidP="00565E0D">
            <w:pPr>
              <w:pStyle w:val="TAC"/>
              <w:rPr>
                <w:rFonts w:cs="Arial"/>
                <w:szCs w:val="18"/>
                <w:lang w:eastAsia="ja-JP"/>
              </w:rPr>
            </w:pPr>
            <w:r w:rsidRPr="00EF5447">
              <w:rPr>
                <w:rFonts w:cs="Arial"/>
                <w:lang w:eastAsia="zh-CN"/>
              </w:rPr>
              <w:t>0.3</w:t>
            </w:r>
          </w:p>
        </w:tc>
      </w:tr>
      <w:tr w:rsidR="00130B16" w:rsidRPr="00EF5447" w14:paraId="0E6FF190" w14:textId="77777777" w:rsidTr="00565E0D">
        <w:trPr>
          <w:trHeight w:val="187"/>
          <w:jc w:val="center"/>
        </w:trPr>
        <w:tc>
          <w:tcPr>
            <w:tcW w:w="2447" w:type="dxa"/>
            <w:tcBorders>
              <w:top w:val="nil"/>
              <w:bottom w:val="nil"/>
            </w:tcBorders>
            <w:shd w:val="clear" w:color="auto" w:fill="auto"/>
          </w:tcPr>
          <w:p w14:paraId="21F1CBD4" w14:textId="77777777" w:rsidR="00130B16" w:rsidRPr="00EF5447" w:rsidRDefault="00130B16" w:rsidP="00565E0D">
            <w:pPr>
              <w:pStyle w:val="TAC"/>
            </w:pPr>
          </w:p>
        </w:tc>
        <w:tc>
          <w:tcPr>
            <w:tcW w:w="2693" w:type="dxa"/>
          </w:tcPr>
          <w:p w14:paraId="542544AE" w14:textId="77777777" w:rsidR="00130B16" w:rsidRPr="00EF5447" w:rsidRDefault="00130B16" w:rsidP="00565E0D">
            <w:pPr>
              <w:pStyle w:val="TAC"/>
              <w:rPr>
                <w:rFonts w:cs="Arial"/>
                <w:szCs w:val="18"/>
                <w:lang w:eastAsia="zh-CN"/>
              </w:rPr>
            </w:pPr>
            <w:r w:rsidRPr="00EF5447">
              <w:rPr>
                <w:rFonts w:cs="Arial"/>
                <w:lang w:eastAsia="zh-CN"/>
              </w:rPr>
              <w:t>28</w:t>
            </w:r>
          </w:p>
        </w:tc>
        <w:tc>
          <w:tcPr>
            <w:tcW w:w="2872" w:type="dxa"/>
          </w:tcPr>
          <w:p w14:paraId="34C897AF" w14:textId="77777777" w:rsidR="00130B16" w:rsidRPr="00EF5447" w:rsidRDefault="00130B16" w:rsidP="00565E0D">
            <w:pPr>
              <w:pStyle w:val="TAC"/>
              <w:rPr>
                <w:rFonts w:cs="Arial"/>
                <w:szCs w:val="18"/>
                <w:lang w:eastAsia="ja-JP"/>
              </w:rPr>
            </w:pPr>
            <w:r w:rsidRPr="00EF5447">
              <w:rPr>
                <w:rFonts w:cs="Arial"/>
                <w:lang w:eastAsia="zh-CN"/>
              </w:rPr>
              <w:t>0.2</w:t>
            </w:r>
          </w:p>
        </w:tc>
      </w:tr>
      <w:tr w:rsidR="00130B16" w:rsidRPr="00EF5447" w14:paraId="7B48CE9A" w14:textId="77777777" w:rsidTr="00565E0D">
        <w:trPr>
          <w:trHeight w:val="187"/>
          <w:jc w:val="center"/>
        </w:trPr>
        <w:tc>
          <w:tcPr>
            <w:tcW w:w="2447" w:type="dxa"/>
            <w:tcBorders>
              <w:top w:val="nil"/>
              <w:bottom w:val="single" w:sz="4" w:space="0" w:color="auto"/>
            </w:tcBorders>
            <w:shd w:val="clear" w:color="auto" w:fill="auto"/>
          </w:tcPr>
          <w:p w14:paraId="7792E4BF" w14:textId="77777777" w:rsidR="00130B16" w:rsidRPr="00EF5447" w:rsidRDefault="00130B16" w:rsidP="00565E0D">
            <w:pPr>
              <w:pStyle w:val="TAC"/>
            </w:pPr>
          </w:p>
        </w:tc>
        <w:tc>
          <w:tcPr>
            <w:tcW w:w="2693" w:type="dxa"/>
          </w:tcPr>
          <w:p w14:paraId="595E5F82" w14:textId="77777777" w:rsidR="00130B16" w:rsidRPr="00EF5447" w:rsidRDefault="00130B16" w:rsidP="00565E0D">
            <w:pPr>
              <w:pStyle w:val="TAC"/>
              <w:rPr>
                <w:rFonts w:cs="Arial"/>
                <w:szCs w:val="18"/>
                <w:lang w:eastAsia="zh-CN"/>
              </w:rPr>
            </w:pPr>
            <w:r w:rsidRPr="00EF5447">
              <w:rPr>
                <w:rFonts w:cs="Arial"/>
              </w:rPr>
              <w:t>n40</w:t>
            </w:r>
          </w:p>
        </w:tc>
        <w:tc>
          <w:tcPr>
            <w:tcW w:w="2872" w:type="dxa"/>
          </w:tcPr>
          <w:p w14:paraId="1482DC44" w14:textId="77777777" w:rsidR="00130B16" w:rsidRPr="00EF5447" w:rsidRDefault="00130B16" w:rsidP="00565E0D">
            <w:pPr>
              <w:pStyle w:val="TAC"/>
              <w:rPr>
                <w:rFonts w:cs="Arial"/>
                <w:szCs w:val="18"/>
                <w:lang w:eastAsia="ja-JP"/>
              </w:rPr>
            </w:pPr>
            <w:r w:rsidRPr="00EF5447">
              <w:rPr>
                <w:rFonts w:cs="Arial"/>
                <w:lang w:eastAsia="zh-CN"/>
              </w:rPr>
              <w:t>0.8</w:t>
            </w:r>
          </w:p>
        </w:tc>
      </w:tr>
      <w:tr w:rsidR="00130B16" w:rsidRPr="00EF5447" w14:paraId="625D8564" w14:textId="77777777" w:rsidTr="00565E0D">
        <w:trPr>
          <w:trHeight w:val="187"/>
          <w:jc w:val="center"/>
        </w:trPr>
        <w:tc>
          <w:tcPr>
            <w:tcW w:w="2447" w:type="dxa"/>
            <w:tcBorders>
              <w:bottom w:val="nil"/>
            </w:tcBorders>
            <w:shd w:val="clear" w:color="auto" w:fill="auto"/>
          </w:tcPr>
          <w:p w14:paraId="332AE91A" w14:textId="77777777" w:rsidR="00130B16" w:rsidRPr="00EF5447" w:rsidRDefault="00130B16" w:rsidP="00565E0D">
            <w:pPr>
              <w:pStyle w:val="TAC"/>
            </w:pPr>
            <w:r w:rsidRPr="00EF5447">
              <w:rPr>
                <w:noProof/>
                <w:szCs w:val="18"/>
                <w:lang w:eastAsia="zh-CN"/>
              </w:rPr>
              <w:t>DC_1-3-7-28_n78</w:t>
            </w:r>
          </w:p>
        </w:tc>
        <w:tc>
          <w:tcPr>
            <w:tcW w:w="2693" w:type="dxa"/>
          </w:tcPr>
          <w:p w14:paraId="103D475E"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1</w:t>
            </w:r>
          </w:p>
        </w:tc>
        <w:tc>
          <w:tcPr>
            <w:tcW w:w="2872" w:type="dxa"/>
          </w:tcPr>
          <w:p w14:paraId="19E7881D"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0.2</w:t>
            </w:r>
          </w:p>
        </w:tc>
      </w:tr>
      <w:tr w:rsidR="00130B16" w:rsidRPr="00EF5447" w14:paraId="53F067C1" w14:textId="77777777" w:rsidTr="00565E0D">
        <w:trPr>
          <w:trHeight w:val="187"/>
          <w:jc w:val="center"/>
        </w:trPr>
        <w:tc>
          <w:tcPr>
            <w:tcW w:w="2447" w:type="dxa"/>
            <w:tcBorders>
              <w:top w:val="nil"/>
              <w:bottom w:val="nil"/>
            </w:tcBorders>
            <w:shd w:val="clear" w:color="auto" w:fill="auto"/>
          </w:tcPr>
          <w:p w14:paraId="38D34AC2" w14:textId="77777777" w:rsidR="00130B16" w:rsidRPr="00EF5447" w:rsidRDefault="00130B16" w:rsidP="00565E0D">
            <w:pPr>
              <w:pStyle w:val="TAC"/>
            </w:pPr>
          </w:p>
        </w:tc>
        <w:tc>
          <w:tcPr>
            <w:tcW w:w="2693" w:type="dxa"/>
          </w:tcPr>
          <w:p w14:paraId="1CE7D0DE"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3</w:t>
            </w:r>
          </w:p>
        </w:tc>
        <w:tc>
          <w:tcPr>
            <w:tcW w:w="2872" w:type="dxa"/>
          </w:tcPr>
          <w:p w14:paraId="044486B4"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0.2</w:t>
            </w:r>
          </w:p>
        </w:tc>
      </w:tr>
      <w:tr w:rsidR="00130B16" w:rsidRPr="00EF5447" w14:paraId="6AEE8368" w14:textId="77777777" w:rsidTr="00565E0D">
        <w:trPr>
          <w:trHeight w:val="187"/>
          <w:jc w:val="center"/>
        </w:trPr>
        <w:tc>
          <w:tcPr>
            <w:tcW w:w="2447" w:type="dxa"/>
            <w:tcBorders>
              <w:top w:val="nil"/>
              <w:bottom w:val="nil"/>
            </w:tcBorders>
            <w:shd w:val="clear" w:color="auto" w:fill="auto"/>
          </w:tcPr>
          <w:p w14:paraId="48C93213" w14:textId="77777777" w:rsidR="00130B16" w:rsidRPr="00EF5447" w:rsidRDefault="00130B16" w:rsidP="00565E0D">
            <w:pPr>
              <w:pStyle w:val="TAC"/>
            </w:pPr>
          </w:p>
        </w:tc>
        <w:tc>
          <w:tcPr>
            <w:tcW w:w="2693" w:type="dxa"/>
          </w:tcPr>
          <w:p w14:paraId="6992F05F"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7</w:t>
            </w:r>
          </w:p>
        </w:tc>
        <w:tc>
          <w:tcPr>
            <w:tcW w:w="2872" w:type="dxa"/>
          </w:tcPr>
          <w:p w14:paraId="451C54D0"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0.2</w:t>
            </w:r>
          </w:p>
        </w:tc>
      </w:tr>
      <w:tr w:rsidR="00130B16" w:rsidRPr="00EF5447" w14:paraId="39047333" w14:textId="77777777" w:rsidTr="00565E0D">
        <w:trPr>
          <w:trHeight w:val="187"/>
          <w:jc w:val="center"/>
        </w:trPr>
        <w:tc>
          <w:tcPr>
            <w:tcW w:w="2447" w:type="dxa"/>
            <w:tcBorders>
              <w:top w:val="nil"/>
              <w:bottom w:val="nil"/>
            </w:tcBorders>
            <w:shd w:val="clear" w:color="auto" w:fill="auto"/>
          </w:tcPr>
          <w:p w14:paraId="5B34106F" w14:textId="77777777" w:rsidR="00130B16" w:rsidRPr="00EF5447" w:rsidRDefault="00130B16" w:rsidP="00565E0D">
            <w:pPr>
              <w:pStyle w:val="TAC"/>
            </w:pPr>
          </w:p>
        </w:tc>
        <w:tc>
          <w:tcPr>
            <w:tcW w:w="2693" w:type="dxa"/>
          </w:tcPr>
          <w:p w14:paraId="776762A3"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28</w:t>
            </w:r>
          </w:p>
        </w:tc>
        <w:tc>
          <w:tcPr>
            <w:tcW w:w="2872" w:type="dxa"/>
          </w:tcPr>
          <w:p w14:paraId="54401222"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0.2</w:t>
            </w:r>
          </w:p>
        </w:tc>
      </w:tr>
      <w:tr w:rsidR="00130B16" w:rsidRPr="00EF5447" w14:paraId="1633554C" w14:textId="77777777" w:rsidTr="00565E0D">
        <w:trPr>
          <w:trHeight w:val="187"/>
          <w:jc w:val="center"/>
        </w:trPr>
        <w:tc>
          <w:tcPr>
            <w:tcW w:w="2447" w:type="dxa"/>
            <w:tcBorders>
              <w:top w:val="nil"/>
              <w:bottom w:val="single" w:sz="4" w:space="0" w:color="auto"/>
            </w:tcBorders>
            <w:shd w:val="clear" w:color="auto" w:fill="auto"/>
          </w:tcPr>
          <w:p w14:paraId="7AC444FD" w14:textId="77777777" w:rsidR="00130B16" w:rsidRPr="00EF5447" w:rsidRDefault="00130B16" w:rsidP="00565E0D">
            <w:pPr>
              <w:pStyle w:val="TAC"/>
            </w:pPr>
          </w:p>
        </w:tc>
        <w:tc>
          <w:tcPr>
            <w:tcW w:w="2693" w:type="dxa"/>
          </w:tcPr>
          <w:p w14:paraId="56979977"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n78</w:t>
            </w:r>
          </w:p>
        </w:tc>
        <w:tc>
          <w:tcPr>
            <w:tcW w:w="2872" w:type="dxa"/>
          </w:tcPr>
          <w:p w14:paraId="10E7584E" w14:textId="77777777" w:rsidR="00130B16" w:rsidRPr="00EF5447" w:rsidRDefault="00130B16" w:rsidP="00565E0D">
            <w:pPr>
              <w:pStyle w:val="TAC"/>
              <w:rPr>
                <w:rFonts w:eastAsia="MS Mincho" w:cs="Arial"/>
                <w:lang w:eastAsia="ja-JP"/>
              </w:rPr>
            </w:pPr>
            <w:r w:rsidRPr="00EF5447">
              <w:rPr>
                <w:rFonts w:eastAsia="Malgun Gothic" w:cs="Arial"/>
                <w:szCs w:val="18"/>
                <w:lang w:eastAsia="ko-KR"/>
              </w:rPr>
              <w:t>0.5</w:t>
            </w:r>
          </w:p>
        </w:tc>
      </w:tr>
      <w:tr w:rsidR="00130B16" w:rsidRPr="00EF5447" w14:paraId="0B89C269" w14:textId="77777777" w:rsidTr="00565E0D">
        <w:trPr>
          <w:trHeight w:val="187"/>
          <w:jc w:val="center"/>
        </w:trPr>
        <w:tc>
          <w:tcPr>
            <w:tcW w:w="2447" w:type="dxa"/>
            <w:tcBorders>
              <w:bottom w:val="nil"/>
            </w:tcBorders>
            <w:shd w:val="clear" w:color="auto" w:fill="auto"/>
          </w:tcPr>
          <w:p w14:paraId="4A5BF77C" w14:textId="77777777" w:rsidR="00130B16" w:rsidRPr="00EF5447" w:rsidRDefault="00130B16" w:rsidP="00565E0D">
            <w:pPr>
              <w:pStyle w:val="TAC"/>
            </w:pPr>
            <w:r w:rsidRPr="00EF5447">
              <w:rPr>
                <w:rFonts w:eastAsia="Malgun Gothic"/>
                <w:lang w:eastAsia="ko-KR"/>
              </w:rPr>
              <w:t>DC_1-3-7_n28-n78</w:t>
            </w:r>
          </w:p>
        </w:tc>
        <w:tc>
          <w:tcPr>
            <w:tcW w:w="2693" w:type="dxa"/>
          </w:tcPr>
          <w:p w14:paraId="453236B3" w14:textId="77777777" w:rsidR="00130B16" w:rsidRPr="00EF5447" w:rsidRDefault="00130B16" w:rsidP="00565E0D">
            <w:pPr>
              <w:pStyle w:val="TAC"/>
              <w:rPr>
                <w:lang w:eastAsia="ja-JP"/>
              </w:rPr>
            </w:pPr>
            <w:r w:rsidRPr="00EF5447">
              <w:rPr>
                <w:rFonts w:eastAsia="Malgun Gothic" w:cs="Arial"/>
                <w:lang w:eastAsia="ko-KR"/>
              </w:rPr>
              <w:t>1</w:t>
            </w:r>
          </w:p>
        </w:tc>
        <w:tc>
          <w:tcPr>
            <w:tcW w:w="2872" w:type="dxa"/>
          </w:tcPr>
          <w:p w14:paraId="32694506" w14:textId="77777777" w:rsidR="00130B16" w:rsidRPr="00EF5447" w:rsidRDefault="00130B16" w:rsidP="00565E0D">
            <w:pPr>
              <w:pStyle w:val="TAC"/>
              <w:rPr>
                <w:lang w:eastAsia="ja-JP"/>
              </w:rPr>
            </w:pPr>
            <w:r w:rsidRPr="00EF5447">
              <w:rPr>
                <w:rFonts w:eastAsia="Malgun Gothic" w:cs="Arial"/>
                <w:lang w:eastAsia="ko-KR"/>
              </w:rPr>
              <w:t>0.2</w:t>
            </w:r>
          </w:p>
        </w:tc>
      </w:tr>
      <w:tr w:rsidR="00130B16" w:rsidRPr="00EF5447" w14:paraId="0D8CE9D4" w14:textId="77777777" w:rsidTr="00565E0D">
        <w:trPr>
          <w:trHeight w:val="187"/>
          <w:jc w:val="center"/>
        </w:trPr>
        <w:tc>
          <w:tcPr>
            <w:tcW w:w="2447" w:type="dxa"/>
            <w:tcBorders>
              <w:top w:val="nil"/>
              <w:bottom w:val="nil"/>
            </w:tcBorders>
            <w:shd w:val="clear" w:color="auto" w:fill="auto"/>
          </w:tcPr>
          <w:p w14:paraId="3EF3F7B5" w14:textId="77777777" w:rsidR="00130B16" w:rsidRPr="00EF5447" w:rsidRDefault="00130B16" w:rsidP="00565E0D">
            <w:pPr>
              <w:pStyle w:val="TAC"/>
            </w:pPr>
          </w:p>
        </w:tc>
        <w:tc>
          <w:tcPr>
            <w:tcW w:w="2693" w:type="dxa"/>
          </w:tcPr>
          <w:p w14:paraId="3072B21F" w14:textId="77777777" w:rsidR="00130B16" w:rsidRPr="00EF5447" w:rsidRDefault="00130B16" w:rsidP="00565E0D">
            <w:pPr>
              <w:pStyle w:val="TAC"/>
              <w:rPr>
                <w:lang w:eastAsia="ja-JP"/>
              </w:rPr>
            </w:pPr>
            <w:r w:rsidRPr="00EF5447">
              <w:rPr>
                <w:rFonts w:eastAsia="Malgun Gothic" w:cs="Arial"/>
                <w:lang w:eastAsia="ko-KR"/>
              </w:rPr>
              <w:t>3</w:t>
            </w:r>
          </w:p>
        </w:tc>
        <w:tc>
          <w:tcPr>
            <w:tcW w:w="2872" w:type="dxa"/>
          </w:tcPr>
          <w:p w14:paraId="3B282129" w14:textId="77777777" w:rsidR="00130B16" w:rsidRPr="00EF5447" w:rsidRDefault="00130B16" w:rsidP="00565E0D">
            <w:pPr>
              <w:pStyle w:val="TAC"/>
              <w:rPr>
                <w:lang w:eastAsia="ja-JP"/>
              </w:rPr>
            </w:pPr>
            <w:r w:rsidRPr="00EF5447">
              <w:rPr>
                <w:rFonts w:eastAsia="Malgun Gothic" w:cs="Arial"/>
                <w:lang w:eastAsia="ko-KR"/>
              </w:rPr>
              <w:t>0.2</w:t>
            </w:r>
          </w:p>
        </w:tc>
      </w:tr>
      <w:tr w:rsidR="00130B16" w:rsidRPr="00EF5447" w14:paraId="2F1325BC" w14:textId="77777777" w:rsidTr="00565E0D">
        <w:trPr>
          <w:trHeight w:val="187"/>
          <w:jc w:val="center"/>
        </w:trPr>
        <w:tc>
          <w:tcPr>
            <w:tcW w:w="2447" w:type="dxa"/>
            <w:tcBorders>
              <w:top w:val="nil"/>
              <w:bottom w:val="nil"/>
            </w:tcBorders>
            <w:shd w:val="clear" w:color="auto" w:fill="auto"/>
          </w:tcPr>
          <w:p w14:paraId="71F32BE0" w14:textId="77777777" w:rsidR="00130B16" w:rsidRPr="00EF5447" w:rsidRDefault="00130B16" w:rsidP="00565E0D">
            <w:pPr>
              <w:pStyle w:val="TAC"/>
            </w:pPr>
          </w:p>
        </w:tc>
        <w:tc>
          <w:tcPr>
            <w:tcW w:w="2693" w:type="dxa"/>
          </w:tcPr>
          <w:p w14:paraId="18E7239E" w14:textId="77777777" w:rsidR="00130B16" w:rsidRPr="00EF5447" w:rsidRDefault="00130B16" w:rsidP="00565E0D">
            <w:pPr>
              <w:pStyle w:val="TAC"/>
              <w:rPr>
                <w:lang w:eastAsia="ja-JP"/>
              </w:rPr>
            </w:pPr>
            <w:r w:rsidRPr="00EF5447">
              <w:rPr>
                <w:rFonts w:eastAsia="Malgun Gothic" w:cs="Arial"/>
                <w:lang w:eastAsia="ko-KR"/>
              </w:rPr>
              <w:t>7</w:t>
            </w:r>
          </w:p>
        </w:tc>
        <w:tc>
          <w:tcPr>
            <w:tcW w:w="2872" w:type="dxa"/>
          </w:tcPr>
          <w:p w14:paraId="764E25F5" w14:textId="77777777" w:rsidR="00130B16" w:rsidRPr="00EF5447" w:rsidRDefault="00130B16" w:rsidP="00565E0D">
            <w:pPr>
              <w:pStyle w:val="TAC"/>
              <w:rPr>
                <w:lang w:eastAsia="ja-JP"/>
              </w:rPr>
            </w:pPr>
            <w:r w:rsidRPr="00EF5447">
              <w:rPr>
                <w:rFonts w:eastAsia="Malgun Gothic" w:cs="Arial"/>
                <w:lang w:eastAsia="ko-KR"/>
              </w:rPr>
              <w:t>0.2</w:t>
            </w:r>
          </w:p>
        </w:tc>
      </w:tr>
      <w:tr w:rsidR="00130B16" w:rsidRPr="00EF5447" w14:paraId="09225233" w14:textId="77777777" w:rsidTr="00565E0D">
        <w:trPr>
          <w:trHeight w:val="187"/>
          <w:jc w:val="center"/>
        </w:trPr>
        <w:tc>
          <w:tcPr>
            <w:tcW w:w="2447" w:type="dxa"/>
            <w:tcBorders>
              <w:top w:val="nil"/>
              <w:bottom w:val="nil"/>
            </w:tcBorders>
            <w:shd w:val="clear" w:color="auto" w:fill="auto"/>
          </w:tcPr>
          <w:p w14:paraId="0C9B6F59" w14:textId="77777777" w:rsidR="00130B16" w:rsidRPr="00EF5447" w:rsidRDefault="00130B16" w:rsidP="00565E0D">
            <w:pPr>
              <w:pStyle w:val="TAC"/>
            </w:pPr>
          </w:p>
        </w:tc>
        <w:tc>
          <w:tcPr>
            <w:tcW w:w="2693" w:type="dxa"/>
          </w:tcPr>
          <w:p w14:paraId="420B58D6" w14:textId="77777777" w:rsidR="00130B16" w:rsidRPr="00EF5447" w:rsidRDefault="00130B16" w:rsidP="00565E0D">
            <w:pPr>
              <w:pStyle w:val="TAC"/>
              <w:rPr>
                <w:lang w:eastAsia="ja-JP"/>
              </w:rPr>
            </w:pPr>
            <w:r w:rsidRPr="00EF5447">
              <w:rPr>
                <w:rFonts w:eastAsia="Malgun Gothic" w:cs="Arial"/>
                <w:lang w:eastAsia="ko-KR"/>
              </w:rPr>
              <w:t>n28</w:t>
            </w:r>
          </w:p>
        </w:tc>
        <w:tc>
          <w:tcPr>
            <w:tcW w:w="2872" w:type="dxa"/>
          </w:tcPr>
          <w:p w14:paraId="485BE9BA" w14:textId="77777777" w:rsidR="00130B16" w:rsidRPr="00EF5447" w:rsidRDefault="00130B16" w:rsidP="00565E0D">
            <w:pPr>
              <w:pStyle w:val="TAC"/>
              <w:rPr>
                <w:lang w:eastAsia="ja-JP"/>
              </w:rPr>
            </w:pPr>
            <w:r w:rsidRPr="00EF5447">
              <w:rPr>
                <w:rFonts w:eastAsia="Malgun Gothic" w:cs="Arial"/>
                <w:lang w:eastAsia="ko-KR"/>
              </w:rPr>
              <w:t>0.2</w:t>
            </w:r>
          </w:p>
        </w:tc>
      </w:tr>
      <w:tr w:rsidR="00130B16" w:rsidRPr="00EF5447" w14:paraId="0A968047" w14:textId="77777777" w:rsidTr="00565E0D">
        <w:trPr>
          <w:trHeight w:val="187"/>
          <w:jc w:val="center"/>
        </w:trPr>
        <w:tc>
          <w:tcPr>
            <w:tcW w:w="2447" w:type="dxa"/>
            <w:tcBorders>
              <w:top w:val="nil"/>
              <w:bottom w:val="single" w:sz="4" w:space="0" w:color="auto"/>
            </w:tcBorders>
            <w:shd w:val="clear" w:color="auto" w:fill="auto"/>
          </w:tcPr>
          <w:p w14:paraId="04B828E7" w14:textId="77777777" w:rsidR="00130B16" w:rsidRPr="00EF5447" w:rsidRDefault="00130B16" w:rsidP="00565E0D">
            <w:pPr>
              <w:pStyle w:val="TAC"/>
            </w:pPr>
          </w:p>
        </w:tc>
        <w:tc>
          <w:tcPr>
            <w:tcW w:w="2693" w:type="dxa"/>
          </w:tcPr>
          <w:p w14:paraId="2805C624" w14:textId="77777777" w:rsidR="00130B16" w:rsidRPr="00EF5447" w:rsidRDefault="00130B16" w:rsidP="00565E0D">
            <w:pPr>
              <w:pStyle w:val="TAC"/>
              <w:rPr>
                <w:lang w:eastAsia="ja-JP"/>
              </w:rPr>
            </w:pPr>
            <w:r w:rsidRPr="00EF5447">
              <w:rPr>
                <w:rFonts w:eastAsia="Malgun Gothic" w:cs="Arial"/>
                <w:lang w:eastAsia="ko-KR"/>
              </w:rPr>
              <w:t>n78</w:t>
            </w:r>
          </w:p>
        </w:tc>
        <w:tc>
          <w:tcPr>
            <w:tcW w:w="2872" w:type="dxa"/>
          </w:tcPr>
          <w:p w14:paraId="008F0A9B" w14:textId="77777777" w:rsidR="00130B16" w:rsidRPr="00EF5447" w:rsidRDefault="00130B16" w:rsidP="00565E0D">
            <w:pPr>
              <w:pStyle w:val="TAC"/>
              <w:rPr>
                <w:lang w:eastAsia="ja-JP"/>
              </w:rPr>
            </w:pPr>
            <w:r w:rsidRPr="00EF5447">
              <w:rPr>
                <w:rFonts w:eastAsia="Malgun Gothic" w:cs="Arial"/>
                <w:lang w:eastAsia="ko-KR"/>
              </w:rPr>
              <w:t>0.5</w:t>
            </w:r>
          </w:p>
        </w:tc>
      </w:tr>
      <w:tr w:rsidR="00130B16" w:rsidRPr="002644C3" w14:paraId="51E279B2"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AC3DE76" w14:textId="77777777" w:rsidR="00130B16" w:rsidRPr="002644C3" w:rsidRDefault="00130B16" w:rsidP="00565E0D">
            <w:pPr>
              <w:pStyle w:val="TAC"/>
            </w:pPr>
            <w:r w:rsidRPr="002644C3">
              <w:rPr>
                <w:rFonts w:cs="Arial"/>
              </w:rPr>
              <w:t>DC_1-3-7-32_n28</w:t>
            </w:r>
          </w:p>
        </w:tc>
        <w:tc>
          <w:tcPr>
            <w:tcW w:w="2693" w:type="dxa"/>
            <w:tcBorders>
              <w:left w:val="single" w:sz="4" w:space="0" w:color="auto"/>
            </w:tcBorders>
            <w:vAlign w:val="center"/>
          </w:tcPr>
          <w:p w14:paraId="573A42D3" w14:textId="77777777" w:rsidR="00130B16" w:rsidRPr="002644C3" w:rsidRDefault="00130B16" w:rsidP="00565E0D">
            <w:pPr>
              <w:pStyle w:val="TAC"/>
              <w:rPr>
                <w:rFonts w:eastAsia="Malgun Gothic" w:cs="Arial"/>
                <w:lang w:eastAsia="ko-KR"/>
              </w:rPr>
            </w:pPr>
            <w:r w:rsidRPr="002644C3">
              <w:rPr>
                <w:rFonts w:cs="Arial"/>
              </w:rPr>
              <w:t>3</w:t>
            </w:r>
          </w:p>
        </w:tc>
        <w:tc>
          <w:tcPr>
            <w:tcW w:w="2872" w:type="dxa"/>
          </w:tcPr>
          <w:p w14:paraId="712274A9" w14:textId="77777777" w:rsidR="00130B16" w:rsidRPr="002644C3" w:rsidRDefault="00130B16" w:rsidP="00565E0D">
            <w:pPr>
              <w:pStyle w:val="TAC"/>
              <w:rPr>
                <w:rFonts w:eastAsia="Malgun Gothic" w:cs="Arial"/>
                <w:lang w:eastAsia="ko-KR"/>
              </w:rPr>
            </w:pPr>
            <w:r w:rsidRPr="002644C3">
              <w:rPr>
                <w:rFonts w:cs="Arial"/>
              </w:rPr>
              <w:t>0.5</w:t>
            </w:r>
          </w:p>
        </w:tc>
      </w:tr>
      <w:tr w:rsidR="00130B16" w:rsidRPr="002644C3" w14:paraId="6CE01FE2"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6376B4" w14:textId="77777777" w:rsidR="00130B16" w:rsidRPr="002644C3" w:rsidRDefault="00130B16" w:rsidP="00565E0D">
            <w:pPr>
              <w:pStyle w:val="TAC"/>
            </w:pPr>
          </w:p>
        </w:tc>
        <w:tc>
          <w:tcPr>
            <w:tcW w:w="2693" w:type="dxa"/>
            <w:tcBorders>
              <w:left w:val="single" w:sz="4" w:space="0" w:color="auto"/>
            </w:tcBorders>
            <w:vAlign w:val="center"/>
          </w:tcPr>
          <w:p w14:paraId="1ACDDDD1" w14:textId="77777777" w:rsidR="00130B16" w:rsidRPr="002644C3" w:rsidRDefault="00130B16" w:rsidP="00565E0D">
            <w:pPr>
              <w:pStyle w:val="TAC"/>
              <w:rPr>
                <w:rFonts w:eastAsia="Malgun Gothic" w:cs="Arial"/>
                <w:lang w:eastAsia="ko-KR"/>
              </w:rPr>
            </w:pPr>
            <w:r w:rsidRPr="002644C3">
              <w:rPr>
                <w:rFonts w:cs="Arial"/>
              </w:rPr>
              <w:t>n28</w:t>
            </w:r>
          </w:p>
        </w:tc>
        <w:tc>
          <w:tcPr>
            <w:tcW w:w="2872" w:type="dxa"/>
          </w:tcPr>
          <w:p w14:paraId="66C3494E" w14:textId="77777777" w:rsidR="00130B16" w:rsidRPr="002644C3" w:rsidRDefault="00130B16" w:rsidP="00565E0D">
            <w:pPr>
              <w:pStyle w:val="TAC"/>
              <w:rPr>
                <w:rFonts w:eastAsia="Malgun Gothic" w:cs="Arial"/>
                <w:lang w:eastAsia="ko-KR"/>
              </w:rPr>
            </w:pPr>
            <w:r w:rsidRPr="002644C3">
              <w:rPr>
                <w:rFonts w:cs="Arial"/>
              </w:rPr>
              <w:t>0.5</w:t>
            </w:r>
          </w:p>
        </w:tc>
      </w:tr>
      <w:tr w:rsidR="00130B16" w:rsidRPr="002644C3" w14:paraId="11E0B290"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D34062D" w14:textId="77777777" w:rsidR="00130B16" w:rsidRPr="002644C3" w:rsidRDefault="00130B16" w:rsidP="00565E0D">
            <w:pPr>
              <w:pStyle w:val="TAC"/>
            </w:pPr>
            <w:r>
              <w:rPr>
                <w:lang w:val="en-US"/>
              </w:rPr>
              <w:t>DC_1-3-7-32_n78</w:t>
            </w:r>
          </w:p>
        </w:tc>
        <w:tc>
          <w:tcPr>
            <w:tcW w:w="2693" w:type="dxa"/>
            <w:tcBorders>
              <w:left w:val="single" w:sz="4" w:space="0" w:color="auto"/>
            </w:tcBorders>
            <w:vAlign w:val="center"/>
          </w:tcPr>
          <w:p w14:paraId="7FDDEDE5" w14:textId="77777777" w:rsidR="00130B16" w:rsidRPr="002644C3" w:rsidRDefault="00130B16" w:rsidP="00565E0D">
            <w:pPr>
              <w:pStyle w:val="TAC"/>
              <w:rPr>
                <w:rFonts w:cs="Arial"/>
              </w:rPr>
            </w:pPr>
            <w:r>
              <w:rPr>
                <w:rFonts w:eastAsia="Malgun Gothic" w:cs="Arial"/>
                <w:lang w:val="en-US" w:eastAsia="ko-KR"/>
              </w:rPr>
              <w:t>1</w:t>
            </w:r>
          </w:p>
        </w:tc>
        <w:tc>
          <w:tcPr>
            <w:tcW w:w="2872" w:type="dxa"/>
            <w:vAlign w:val="center"/>
          </w:tcPr>
          <w:p w14:paraId="7FFC6CA3" w14:textId="77777777" w:rsidR="00130B16" w:rsidRPr="002644C3" w:rsidRDefault="00130B16" w:rsidP="00565E0D">
            <w:pPr>
              <w:pStyle w:val="TAC"/>
              <w:rPr>
                <w:rFonts w:cs="Arial"/>
              </w:rPr>
            </w:pPr>
            <w:r>
              <w:rPr>
                <w:rFonts w:eastAsia="MS Mincho" w:cs="Arial"/>
                <w:lang w:val="en-US" w:eastAsia="ja-JP"/>
              </w:rPr>
              <w:t>0.3</w:t>
            </w:r>
          </w:p>
        </w:tc>
      </w:tr>
      <w:tr w:rsidR="00130B16" w:rsidRPr="002644C3" w14:paraId="33BB9F4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42EEFD6" w14:textId="77777777" w:rsidR="00130B16" w:rsidRPr="002644C3" w:rsidRDefault="00130B16" w:rsidP="00565E0D">
            <w:pPr>
              <w:pStyle w:val="TAC"/>
            </w:pPr>
          </w:p>
        </w:tc>
        <w:tc>
          <w:tcPr>
            <w:tcW w:w="2693" w:type="dxa"/>
            <w:tcBorders>
              <w:left w:val="single" w:sz="4" w:space="0" w:color="auto"/>
            </w:tcBorders>
            <w:vAlign w:val="center"/>
          </w:tcPr>
          <w:p w14:paraId="47B3E76B" w14:textId="77777777" w:rsidR="00130B16" w:rsidRPr="002644C3" w:rsidRDefault="00130B16" w:rsidP="00565E0D">
            <w:pPr>
              <w:pStyle w:val="TAC"/>
              <w:rPr>
                <w:rFonts w:cs="Arial"/>
              </w:rPr>
            </w:pPr>
            <w:r>
              <w:rPr>
                <w:rFonts w:eastAsia="Malgun Gothic" w:cs="Arial"/>
                <w:lang w:val="en-US" w:eastAsia="ko-KR"/>
              </w:rPr>
              <w:t>3</w:t>
            </w:r>
          </w:p>
        </w:tc>
        <w:tc>
          <w:tcPr>
            <w:tcW w:w="2872" w:type="dxa"/>
            <w:vAlign w:val="center"/>
          </w:tcPr>
          <w:p w14:paraId="5BC1C551" w14:textId="77777777" w:rsidR="00130B16" w:rsidRPr="002644C3" w:rsidRDefault="00130B16" w:rsidP="00565E0D">
            <w:pPr>
              <w:pStyle w:val="TAC"/>
              <w:rPr>
                <w:rFonts w:cs="Arial"/>
              </w:rPr>
            </w:pPr>
            <w:r>
              <w:rPr>
                <w:rFonts w:eastAsia="MS Mincho" w:cs="Arial"/>
                <w:lang w:val="en-US" w:eastAsia="ja-JP"/>
              </w:rPr>
              <w:t>0.3</w:t>
            </w:r>
          </w:p>
        </w:tc>
      </w:tr>
      <w:tr w:rsidR="00130B16" w:rsidRPr="002644C3" w14:paraId="7DCFC8F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FDA1B05" w14:textId="77777777" w:rsidR="00130B16" w:rsidRPr="002644C3" w:rsidRDefault="00130B16" w:rsidP="00565E0D">
            <w:pPr>
              <w:pStyle w:val="TAC"/>
            </w:pPr>
          </w:p>
        </w:tc>
        <w:tc>
          <w:tcPr>
            <w:tcW w:w="2693" w:type="dxa"/>
            <w:tcBorders>
              <w:left w:val="single" w:sz="4" w:space="0" w:color="auto"/>
            </w:tcBorders>
            <w:vAlign w:val="center"/>
          </w:tcPr>
          <w:p w14:paraId="2D4B5972" w14:textId="77777777" w:rsidR="00130B16" w:rsidRPr="002644C3" w:rsidRDefault="00130B16" w:rsidP="00565E0D">
            <w:pPr>
              <w:pStyle w:val="TAC"/>
              <w:rPr>
                <w:rFonts w:cs="Arial"/>
              </w:rPr>
            </w:pPr>
            <w:r>
              <w:rPr>
                <w:rFonts w:eastAsia="Malgun Gothic" w:cs="Arial"/>
                <w:lang w:val="en-US" w:eastAsia="ko-KR"/>
              </w:rPr>
              <w:t>7</w:t>
            </w:r>
          </w:p>
        </w:tc>
        <w:tc>
          <w:tcPr>
            <w:tcW w:w="2872" w:type="dxa"/>
            <w:vAlign w:val="center"/>
          </w:tcPr>
          <w:p w14:paraId="3EB340F5" w14:textId="77777777" w:rsidR="00130B16" w:rsidRPr="002644C3" w:rsidRDefault="00130B16" w:rsidP="00565E0D">
            <w:pPr>
              <w:pStyle w:val="TAC"/>
              <w:rPr>
                <w:rFonts w:cs="Arial"/>
              </w:rPr>
            </w:pPr>
            <w:r>
              <w:rPr>
                <w:rFonts w:eastAsia="MS Mincho" w:cs="Arial"/>
                <w:lang w:val="en-US" w:eastAsia="ja-JP"/>
              </w:rPr>
              <w:t>0.3</w:t>
            </w:r>
          </w:p>
        </w:tc>
      </w:tr>
      <w:tr w:rsidR="00130B16" w:rsidRPr="002644C3" w14:paraId="7152CB2F"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75DEDB9" w14:textId="77777777" w:rsidR="00130B16" w:rsidRPr="002644C3" w:rsidRDefault="00130B16" w:rsidP="00565E0D">
            <w:pPr>
              <w:pStyle w:val="TAC"/>
            </w:pPr>
          </w:p>
        </w:tc>
        <w:tc>
          <w:tcPr>
            <w:tcW w:w="2693" w:type="dxa"/>
            <w:tcBorders>
              <w:left w:val="single" w:sz="4" w:space="0" w:color="auto"/>
            </w:tcBorders>
            <w:vAlign w:val="center"/>
          </w:tcPr>
          <w:p w14:paraId="59759006" w14:textId="77777777" w:rsidR="00130B16" w:rsidRPr="002644C3" w:rsidRDefault="00130B16" w:rsidP="00565E0D">
            <w:pPr>
              <w:pStyle w:val="TAC"/>
              <w:rPr>
                <w:rFonts w:cs="Arial"/>
              </w:rPr>
            </w:pPr>
            <w:r>
              <w:rPr>
                <w:rFonts w:cs="Arial"/>
                <w:lang w:val="en-US" w:eastAsia="ja-JP"/>
              </w:rPr>
              <w:t>n78</w:t>
            </w:r>
          </w:p>
        </w:tc>
        <w:tc>
          <w:tcPr>
            <w:tcW w:w="2872" w:type="dxa"/>
          </w:tcPr>
          <w:p w14:paraId="0E230A67" w14:textId="77777777" w:rsidR="00130B16" w:rsidRPr="002644C3" w:rsidRDefault="00130B16" w:rsidP="00565E0D">
            <w:pPr>
              <w:pStyle w:val="TAC"/>
              <w:rPr>
                <w:rFonts w:cs="Arial"/>
              </w:rPr>
            </w:pPr>
            <w:r>
              <w:rPr>
                <w:rFonts w:eastAsia="Malgun Gothic" w:cs="Arial"/>
                <w:lang w:val="en-US" w:eastAsia="ko-KR"/>
              </w:rPr>
              <w:t>0.5</w:t>
            </w:r>
          </w:p>
        </w:tc>
      </w:tr>
      <w:tr w:rsidR="00130B16" w14:paraId="0292AF96" w14:textId="77777777" w:rsidTr="00565E0D">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1049CC01" w14:textId="77777777" w:rsidR="00130B16" w:rsidRDefault="00130B16" w:rsidP="00565E0D">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7A23F4A3" w14:textId="77777777" w:rsidR="00130B16" w:rsidRDefault="00130B16" w:rsidP="00565E0D">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506D0CD9" w14:textId="77777777" w:rsidR="00130B16" w:rsidRDefault="00130B16" w:rsidP="00565E0D">
            <w:pPr>
              <w:pStyle w:val="TAC"/>
              <w:rPr>
                <w:rFonts w:eastAsia="Malgun Gothic" w:cs="Arial"/>
                <w:lang w:eastAsia="ko-KR"/>
              </w:rPr>
            </w:pPr>
            <w:r>
              <w:rPr>
                <w:rFonts w:cs="Arial"/>
              </w:rPr>
              <w:t>0.2</w:t>
            </w:r>
          </w:p>
        </w:tc>
      </w:tr>
      <w:tr w:rsidR="00130B16" w14:paraId="3D2FDECE"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066BD4C"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078E21C" w14:textId="77777777" w:rsidR="00130B16" w:rsidRDefault="00130B16" w:rsidP="00565E0D">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0886F9F5" w14:textId="77777777" w:rsidR="00130B16" w:rsidRDefault="00130B16" w:rsidP="00565E0D">
            <w:pPr>
              <w:pStyle w:val="TAC"/>
              <w:rPr>
                <w:rFonts w:eastAsia="Malgun Gothic" w:cs="Arial"/>
                <w:lang w:eastAsia="ko-KR"/>
              </w:rPr>
            </w:pPr>
            <w:r>
              <w:rPr>
                <w:rFonts w:cs="Arial"/>
              </w:rPr>
              <w:t>0.2</w:t>
            </w:r>
          </w:p>
        </w:tc>
      </w:tr>
      <w:tr w:rsidR="00130B16" w:rsidRPr="00EF5447" w14:paraId="508CACDE" w14:textId="77777777" w:rsidTr="00565E0D">
        <w:trPr>
          <w:trHeight w:val="187"/>
          <w:jc w:val="center"/>
        </w:trPr>
        <w:tc>
          <w:tcPr>
            <w:tcW w:w="2447" w:type="dxa"/>
            <w:tcBorders>
              <w:top w:val="nil"/>
              <w:bottom w:val="nil"/>
            </w:tcBorders>
            <w:shd w:val="clear" w:color="auto" w:fill="auto"/>
          </w:tcPr>
          <w:p w14:paraId="70836484" w14:textId="77777777" w:rsidR="00130B16" w:rsidRPr="00EF5447" w:rsidRDefault="00130B16" w:rsidP="00565E0D">
            <w:pPr>
              <w:pStyle w:val="TAC"/>
            </w:pPr>
            <w:r w:rsidRPr="00EF5447">
              <w:rPr>
                <w:lang w:eastAsia="sv-SE"/>
              </w:rPr>
              <w:t>DC_1-3-7-40_n78</w:t>
            </w:r>
          </w:p>
        </w:tc>
        <w:tc>
          <w:tcPr>
            <w:tcW w:w="2693" w:type="dxa"/>
          </w:tcPr>
          <w:p w14:paraId="7BB41A6E" w14:textId="77777777" w:rsidR="00130B16" w:rsidRPr="00EF5447" w:rsidRDefault="00130B16" w:rsidP="00565E0D">
            <w:pPr>
              <w:pStyle w:val="TAC"/>
              <w:rPr>
                <w:rFonts w:eastAsia="Malgun Gothic"/>
                <w:lang w:eastAsia="ko-KR"/>
              </w:rPr>
            </w:pPr>
            <w:r w:rsidRPr="00EF5447">
              <w:rPr>
                <w:rFonts w:eastAsia="Malgun Gothic"/>
                <w:lang w:eastAsia="ko-KR"/>
              </w:rPr>
              <w:t>1</w:t>
            </w:r>
          </w:p>
        </w:tc>
        <w:tc>
          <w:tcPr>
            <w:tcW w:w="2872" w:type="dxa"/>
          </w:tcPr>
          <w:p w14:paraId="4766DF2D" w14:textId="77777777" w:rsidR="00130B16" w:rsidRPr="00EF5447" w:rsidRDefault="00130B16" w:rsidP="00565E0D">
            <w:pPr>
              <w:pStyle w:val="TAC"/>
              <w:rPr>
                <w:rFonts w:eastAsia="Malgun Gothic"/>
                <w:lang w:eastAsia="ko-KR"/>
              </w:rPr>
            </w:pPr>
            <w:r w:rsidRPr="00EF5447">
              <w:rPr>
                <w:rFonts w:eastAsia="Malgun Gothic"/>
                <w:lang w:eastAsia="ko-KR"/>
              </w:rPr>
              <w:t>0.2</w:t>
            </w:r>
          </w:p>
        </w:tc>
      </w:tr>
      <w:tr w:rsidR="00130B16" w:rsidRPr="00EF5447" w14:paraId="0FD5DBF9" w14:textId="77777777" w:rsidTr="00565E0D">
        <w:trPr>
          <w:trHeight w:val="187"/>
          <w:jc w:val="center"/>
        </w:trPr>
        <w:tc>
          <w:tcPr>
            <w:tcW w:w="2447" w:type="dxa"/>
            <w:tcBorders>
              <w:top w:val="nil"/>
              <w:bottom w:val="nil"/>
            </w:tcBorders>
            <w:shd w:val="clear" w:color="auto" w:fill="auto"/>
          </w:tcPr>
          <w:p w14:paraId="3FD0B397" w14:textId="77777777" w:rsidR="00130B16" w:rsidRPr="00EF5447" w:rsidRDefault="00130B16" w:rsidP="00565E0D">
            <w:pPr>
              <w:pStyle w:val="TAC"/>
            </w:pPr>
          </w:p>
        </w:tc>
        <w:tc>
          <w:tcPr>
            <w:tcW w:w="2693" w:type="dxa"/>
          </w:tcPr>
          <w:p w14:paraId="448673C2" w14:textId="77777777" w:rsidR="00130B16" w:rsidRPr="00EF5447" w:rsidRDefault="00130B16" w:rsidP="00565E0D">
            <w:pPr>
              <w:pStyle w:val="TAC"/>
              <w:rPr>
                <w:rFonts w:eastAsia="Malgun Gothic"/>
                <w:lang w:eastAsia="ko-KR"/>
              </w:rPr>
            </w:pPr>
            <w:r w:rsidRPr="00EF5447">
              <w:rPr>
                <w:rFonts w:eastAsia="Malgun Gothic"/>
                <w:lang w:eastAsia="ko-KR"/>
              </w:rPr>
              <w:t>3</w:t>
            </w:r>
          </w:p>
        </w:tc>
        <w:tc>
          <w:tcPr>
            <w:tcW w:w="2872" w:type="dxa"/>
          </w:tcPr>
          <w:p w14:paraId="7513B363" w14:textId="77777777" w:rsidR="00130B16" w:rsidRPr="00EF5447" w:rsidRDefault="00130B16" w:rsidP="00565E0D">
            <w:pPr>
              <w:pStyle w:val="TAC"/>
              <w:rPr>
                <w:rFonts w:eastAsia="Malgun Gothic"/>
                <w:lang w:eastAsia="ko-KR"/>
              </w:rPr>
            </w:pPr>
            <w:r w:rsidRPr="00EF5447">
              <w:rPr>
                <w:rFonts w:eastAsia="Malgun Gothic"/>
                <w:lang w:eastAsia="ko-KR"/>
              </w:rPr>
              <w:t>0.2</w:t>
            </w:r>
          </w:p>
        </w:tc>
      </w:tr>
      <w:tr w:rsidR="00130B16" w:rsidRPr="00EF5447" w14:paraId="76090619" w14:textId="77777777" w:rsidTr="00565E0D">
        <w:trPr>
          <w:trHeight w:val="187"/>
          <w:jc w:val="center"/>
        </w:trPr>
        <w:tc>
          <w:tcPr>
            <w:tcW w:w="2447" w:type="dxa"/>
            <w:tcBorders>
              <w:top w:val="nil"/>
              <w:bottom w:val="nil"/>
            </w:tcBorders>
            <w:shd w:val="clear" w:color="auto" w:fill="auto"/>
          </w:tcPr>
          <w:p w14:paraId="1A648E71" w14:textId="77777777" w:rsidR="00130B16" w:rsidRPr="00EF5447" w:rsidRDefault="00130B16" w:rsidP="00565E0D">
            <w:pPr>
              <w:pStyle w:val="TAC"/>
            </w:pPr>
          </w:p>
        </w:tc>
        <w:tc>
          <w:tcPr>
            <w:tcW w:w="2693" w:type="dxa"/>
          </w:tcPr>
          <w:p w14:paraId="1EB93442" w14:textId="77777777" w:rsidR="00130B16" w:rsidRPr="00EF5447" w:rsidRDefault="00130B16" w:rsidP="00565E0D">
            <w:pPr>
              <w:pStyle w:val="TAC"/>
              <w:rPr>
                <w:rFonts w:eastAsia="Malgun Gothic"/>
                <w:lang w:eastAsia="ko-KR"/>
              </w:rPr>
            </w:pPr>
            <w:r w:rsidRPr="00EF5447">
              <w:rPr>
                <w:rFonts w:eastAsia="Malgun Gothic"/>
                <w:lang w:eastAsia="ko-KR"/>
              </w:rPr>
              <w:t>40</w:t>
            </w:r>
          </w:p>
        </w:tc>
        <w:tc>
          <w:tcPr>
            <w:tcW w:w="2872" w:type="dxa"/>
          </w:tcPr>
          <w:p w14:paraId="42168C16" w14:textId="77777777" w:rsidR="00130B16" w:rsidRPr="00EF5447" w:rsidRDefault="00130B16" w:rsidP="00565E0D">
            <w:pPr>
              <w:pStyle w:val="TAC"/>
              <w:rPr>
                <w:rFonts w:eastAsia="Malgun Gothic"/>
                <w:lang w:eastAsia="ko-KR"/>
              </w:rPr>
            </w:pPr>
            <w:r w:rsidRPr="00EF5447">
              <w:rPr>
                <w:lang w:eastAsia="zh-CN"/>
              </w:rPr>
              <w:t>0.4</w:t>
            </w:r>
            <w:r w:rsidRPr="00EF5447">
              <w:rPr>
                <w:vertAlign w:val="superscript"/>
                <w:lang w:eastAsia="zh-CN"/>
              </w:rPr>
              <w:t>5</w:t>
            </w:r>
          </w:p>
        </w:tc>
      </w:tr>
      <w:tr w:rsidR="00130B16" w:rsidRPr="00EF5447" w14:paraId="22A1DE85" w14:textId="77777777" w:rsidTr="00565E0D">
        <w:trPr>
          <w:trHeight w:val="187"/>
          <w:jc w:val="center"/>
        </w:trPr>
        <w:tc>
          <w:tcPr>
            <w:tcW w:w="2447" w:type="dxa"/>
            <w:tcBorders>
              <w:top w:val="nil"/>
              <w:bottom w:val="single" w:sz="4" w:space="0" w:color="auto"/>
            </w:tcBorders>
            <w:shd w:val="clear" w:color="auto" w:fill="auto"/>
          </w:tcPr>
          <w:p w14:paraId="533BF2AE" w14:textId="77777777" w:rsidR="00130B16" w:rsidRPr="00EF5447" w:rsidRDefault="00130B16" w:rsidP="00565E0D">
            <w:pPr>
              <w:pStyle w:val="TAC"/>
            </w:pPr>
          </w:p>
        </w:tc>
        <w:tc>
          <w:tcPr>
            <w:tcW w:w="2693" w:type="dxa"/>
          </w:tcPr>
          <w:p w14:paraId="3DD9D1F5" w14:textId="77777777" w:rsidR="00130B16" w:rsidRPr="00EF5447" w:rsidRDefault="00130B16" w:rsidP="00565E0D">
            <w:pPr>
              <w:pStyle w:val="TAC"/>
              <w:rPr>
                <w:rFonts w:eastAsia="Malgun Gothic"/>
                <w:lang w:eastAsia="ko-KR"/>
              </w:rPr>
            </w:pPr>
            <w:r w:rsidRPr="00EF5447">
              <w:rPr>
                <w:lang w:eastAsia="ja-JP"/>
              </w:rPr>
              <w:t>n78</w:t>
            </w:r>
          </w:p>
        </w:tc>
        <w:tc>
          <w:tcPr>
            <w:tcW w:w="2872" w:type="dxa"/>
          </w:tcPr>
          <w:p w14:paraId="68586830" w14:textId="77777777" w:rsidR="00130B16" w:rsidRPr="00EF5447" w:rsidRDefault="00130B16" w:rsidP="00565E0D">
            <w:pPr>
              <w:pStyle w:val="TAC"/>
              <w:rPr>
                <w:rFonts w:eastAsia="Malgun Gothic"/>
                <w:lang w:eastAsia="ko-KR"/>
              </w:rPr>
            </w:pPr>
            <w:r w:rsidRPr="00EF5447">
              <w:rPr>
                <w:lang w:eastAsia="zh-CN"/>
              </w:rPr>
              <w:t>0.5</w:t>
            </w:r>
            <w:r w:rsidRPr="00EF5447">
              <w:rPr>
                <w:vertAlign w:val="superscript"/>
                <w:lang w:eastAsia="zh-CN"/>
              </w:rPr>
              <w:t>5</w:t>
            </w:r>
          </w:p>
        </w:tc>
      </w:tr>
      <w:tr w:rsidR="00130B16" w:rsidRPr="00EF5447" w14:paraId="19118E04" w14:textId="77777777" w:rsidTr="00565E0D">
        <w:trPr>
          <w:trHeight w:val="187"/>
          <w:jc w:val="center"/>
        </w:trPr>
        <w:tc>
          <w:tcPr>
            <w:tcW w:w="2447" w:type="dxa"/>
            <w:tcBorders>
              <w:top w:val="nil"/>
              <w:bottom w:val="nil"/>
            </w:tcBorders>
            <w:shd w:val="clear" w:color="auto" w:fill="auto"/>
          </w:tcPr>
          <w:p w14:paraId="36E24911" w14:textId="77777777" w:rsidR="00130B16" w:rsidRPr="00EF5447" w:rsidRDefault="00130B16" w:rsidP="00565E0D">
            <w:pPr>
              <w:pStyle w:val="TAC"/>
            </w:pPr>
            <w:r w:rsidRPr="00EF5447">
              <w:rPr>
                <w:lang w:eastAsia="ko-KR"/>
              </w:rPr>
              <w:t>DC_1-3-7_n40-n78</w:t>
            </w:r>
          </w:p>
        </w:tc>
        <w:tc>
          <w:tcPr>
            <w:tcW w:w="2693" w:type="dxa"/>
          </w:tcPr>
          <w:p w14:paraId="2219E639" w14:textId="77777777" w:rsidR="00130B16" w:rsidRPr="00EF5447" w:rsidRDefault="00130B16" w:rsidP="00565E0D">
            <w:pPr>
              <w:pStyle w:val="TAC"/>
              <w:rPr>
                <w:rFonts w:cs="Arial"/>
                <w:lang w:eastAsia="ko-KR"/>
              </w:rPr>
            </w:pPr>
            <w:r w:rsidRPr="00EF5447">
              <w:t>7</w:t>
            </w:r>
          </w:p>
        </w:tc>
        <w:tc>
          <w:tcPr>
            <w:tcW w:w="2872" w:type="dxa"/>
          </w:tcPr>
          <w:p w14:paraId="56A1D267" w14:textId="77777777" w:rsidR="00130B16" w:rsidRPr="00EF5447" w:rsidRDefault="00130B16" w:rsidP="00565E0D">
            <w:pPr>
              <w:pStyle w:val="TAC"/>
              <w:rPr>
                <w:rFonts w:cs="Arial"/>
                <w:lang w:eastAsia="ko-KR"/>
              </w:rPr>
            </w:pPr>
            <w:r w:rsidRPr="00EF5447">
              <w:rPr>
                <w:rFonts w:cs="Arial"/>
                <w:szCs w:val="18"/>
                <w:lang w:eastAsia="ja-JP"/>
              </w:rPr>
              <w:t>0.3</w:t>
            </w:r>
          </w:p>
        </w:tc>
      </w:tr>
      <w:tr w:rsidR="00130B16" w:rsidRPr="00EF5447" w14:paraId="133231E7" w14:textId="77777777" w:rsidTr="00565E0D">
        <w:trPr>
          <w:trHeight w:val="187"/>
          <w:jc w:val="center"/>
        </w:trPr>
        <w:tc>
          <w:tcPr>
            <w:tcW w:w="2447" w:type="dxa"/>
            <w:tcBorders>
              <w:top w:val="nil"/>
              <w:bottom w:val="nil"/>
            </w:tcBorders>
            <w:shd w:val="clear" w:color="auto" w:fill="auto"/>
          </w:tcPr>
          <w:p w14:paraId="5181E5B3" w14:textId="77777777" w:rsidR="00130B16" w:rsidRPr="00EF5447" w:rsidRDefault="00130B16" w:rsidP="00565E0D">
            <w:pPr>
              <w:pStyle w:val="TAC"/>
            </w:pPr>
          </w:p>
        </w:tc>
        <w:tc>
          <w:tcPr>
            <w:tcW w:w="2693" w:type="dxa"/>
          </w:tcPr>
          <w:p w14:paraId="7F55F158" w14:textId="77777777" w:rsidR="00130B16" w:rsidRPr="00EF5447" w:rsidRDefault="00130B16" w:rsidP="00565E0D">
            <w:pPr>
              <w:pStyle w:val="TAC"/>
              <w:rPr>
                <w:rFonts w:cs="Arial"/>
                <w:lang w:eastAsia="ko-KR"/>
              </w:rPr>
            </w:pPr>
            <w:r w:rsidRPr="00EF5447">
              <w:t>n40</w:t>
            </w:r>
          </w:p>
        </w:tc>
        <w:tc>
          <w:tcPr>
            <w:tcW w:w="2872" w:type="dxa"/>
          </w:tcPr>
          <w:p w14:paraId="1F18BDB3" w14:textId="77777777" w:rsidR="00130B16" w:rsidRPr="00EF5447" w:rsidRDefault="00130B16" w:rsidP="00565E0D">
            <w:pPr>
              <w:pStyle w:val="TAC"/>
              <w:rPr>
                <w:rFonts w:cs="Arial"/>
                <w:lang w:eastAsia="ko-KR"/>
              </w:rPr>
            </w:pPr>
            <w:r w:rsidRPr="00EF5447">
              <w:rPr>
                <w:rFonts w:cs="Arial"/>
                <w:szCs w:val="18"/>
                <w:lang w:eastAsia="ja-JP"/>
              </w:rPr>
              <w:t>0.8</w:t>
            </w:r>
          </w:p>
        </w:tc>
      </w:tr>
      <w:tr w:rsidR="00130B16" w:rsidRPr="00EF5447" w14:paraId="1A24E9D3" w14:textId="77777777" w:rsidTr="00565E0D">
        <w:trPr>
          <w:trHeight w:val="187"/>
          <w:jc w:val="center"/>
        </w:trPr>
        <w:tc>
          <w:tcPr>
            <w:tcW w:w="2447" w:type="dxa"/>
            <w:tcBorders>
              <w:top w:val="nil"/>
              <w:bottom w:val="single" w:sz="4" w:space="0" w:color="auto"/>
            </w:tcBorders>
            <w:shd w:val="clear" w:color="auto" w:fill="auto"/>
          </w:tcPr>
          <w:p w14:paraId="07B13567" w14:textId="77777777" w:rsidR="00130B16" w:rsidRPr="00EF5447" w:rsidRDefault="00130B16" w:rsidP="00565E0D">
            <w:pPr>
              <w:pStyle w:val="TAC"/>
            </w:pPr>
          </w:p>
        </w:tc>
        <w:tc>
          <w:tcPr>
            <w:tcW w:w="2693" w:type="dxa"/>
          </w:tcPr>
          <w:p w14:paraId="345A52A9" w14:textId="77777777" w:rsidR="00130B16" w:rsidRPr="00EF5447" w:rsidRDefault="00130B16" w:rsidP="00565E0D">
            <w:pPr>
              <w:pStyle w:val="TAC"/>
              <w:rPr>
                <w:rFonts w:cs="Arial"/>
                <w:lang w:eastAsia="ko-KR"/>
              </w:rPr>
            </w:pPr>
            <w:r w:rsidRPr="00EF5447">
              <w:t>n78</w:t>
            </w:r>
          </w:p>
        </w:tc>
        <w:tc>
          <w:tcPr>
            <w:tcW w:w="2872" w:type="dxa"/>
          </w:tcPr>
          <w:p w14:paraId="0821F79D" w14:textId="77777777" w:rsidR="00130B16" w:rsidRPr="00EF5447" w:rsidRDefault="00130B16" w:rsidP="00565E0D">
            <w:pPr>
              <w:pStyle w:val="TAC"/>
              <w:rPr>
                <w:rFonts w:cs="Arial"/>
                <w:lang w:eastAsia="ko-KR"/>
              </w:rPr>
            </w:pPr>
            <w:r w:rsidRPr="00EF5447">
              <w:rPr>
                <w:rFonts w:cs="Arial"/>
                <w:szCs w:val="18"/>
                <w:lang w:eastAsia="ja-JP"/>
              </w:rPr>
              <w:t>0.5</w:t>
            </w:r>
          </w:p>
        </w:tc>
      </w:tr>
      <w:tr w:rsidR="00130B16" w:rsidRPr="00EF5447" w14:paraId="07253616" w14:textId="77777777" w:rsidTr="00565E0D">
        <w:trPr>
          <w:trHeight w:val="187"/>
          <w:jc w:val="center"/>
        </w:trPr>
        <w:tc>
          <w:tcPr>
            <w:tcW w:w="2447" w:type="dxa"/>
            <w:tcBorders>
              <w:top w:val="nil"/>
              <w:bottom w:val="nil"/>
            </w:tcBorders>
            <w:shd w:val="clear" w:color="auto" w:fill="auto"/>
          </w:tcPr>
          <w:p w14:paraId="152B0871" w14:textId="77777777" w:rsidR="00130B16" w:rsidRPr="00EF5447" w:rsidRDefault="00130B16" w:rsidP="00565E0D">
            <w:pPr>
              <w:pStyle w:val="TAC"/>
            </w:pPr>
            <w:r w:rsidRPr="0073008D">
              <w:t>DC_1-3-8-11_n28</w:t>
            </w:r>
          </w:p>
        </w:tc>
        <w:tc>
          <w:tcPr>
            <w:tcW w:w="2693" w:type="dxa"/>
          </w:tcPr>
          <w:p w14:paraId="2EEF80CA" w14:textId="77777777" w:rsidR="00130B16" w:rsidRPr="00EF5447" w:rsidRDefault="00130B16" w:rsidP="00565E0D">
            <w:pPr>
              <w:pStyle w:val="TAC"/>
            </w:pPr>
            <w:r w:rsidRPr="00EA523F">
              <w:rPr>
                <w:rFonts w:eastAsia="Malgun Gothic" w:cs="Arial"/>
                <w:lang w:eastAsia="ko-KR"/>
              </w:rPr>
              <w:t>3</w:t>
            </w:r>
          </w:p>
        </w:tc>
        <w:tc>
          <w:tcPr>
            <w:tcW w:w="2872" w:type="dxa"/>
          </w:tcPr>
          <w:p w14:paraId="352C7F87" w14:textId="77777777" w:rsidR="00130B16" w:rsidRPr="00EF5447" w:rsidRDefault="00130B16" w:rsidP="00565E0D">
            <w:pPr>
              <w:pStyle w:val="TAC"/>
            </w:pPr>
            <w:r w:rsidRPr="00EA523F">
              <w:rPr>
                <w:rFonts w:eastAsia="Malgun Gothic" w:cs="Arial"/>
                <w:lang w:eastAsia="ko-KR"/>
              </w:rPr>
              <w:t>0.3</w:t>
            </w:r>
          </w:p>
        </w:tc>
      </w:tr>
      <w:tr w:rsidR="00130B16" w:rsidRPr="00EF5447" w14:paraId="6D5EAB59" w14:textId="77777777" w:rsidTr="00565E0D">
        <w:trPr>
          <w:trHeight w:val="187"/>
          <w:jc w:val="center"/>
        </w:trPr>
        <w:tc>
          <w:tcPr>
            <w:tcW w:w="2447" w:type="dxa"/>
            <w:tcBorders>
              <w:top w:val="nil"/>
              <w:bottom w:val="nil"/>
            </w:tcBorders>
            <w:shd w:val="clear" w:color="auto" w:fill="auto"/>
          </w:tcPr>
          <w:p w14:paraId="3998ADE1" w14:textId="77777777" w:rsidR="00130B16" w:rsidRPr="00EF5447" w:rsidRDefault="00130B16" w:rsidP="00565E0D">
            <w:pPr>
              <w:pStyle w:val="TAC"/>
            </w:pPr>
          </w:p>
        </w:tc>
        <w:tc>
          <w:tcPr>
            <w:tcW w:w="2693" w:type="dxa"/>
          </w:tcPr>
          <w:p w14:paraId="315359F2" w14:textId="77777777" w:rsidR="00130B16" w:rsidRPr="00EF5447" w:rsidRDefault="00130B16" w:rsidP="00565E0D">
            <w:pPr>
              <w:pStyle w:val="TAC"/>
            </w:pPr>
            <w:r w:rsidRPr="00EA523F">
              <w:rPr>
                <w:rFonts w:eastAsia="Malgun Gothic" w:cs="Arial"/>
                <w:lang w:eastAsia="ko-KR"/>
              </w:rPr>
              <w:t>8</w:t>
            </w:r>
          </w:p>
        </w:tc>
        <w:tc>
          <w:tcPr>
            <w:tcW w:w="2872" w:type="dxa"/>
          </w:tcPr>
          <w:p w14:paraId="65AE5E25" w14:textId="77777777" w:rsidR="00130B16" w:rsidRPr="00EF5447" w:rsidRDefault="00130B16" w:rsidP="00565E0D">
            <w:pPr>
              <w:pStyle w:val="TAC"/>
            </w:pPr>
            <w:r w:rsidRPr="00EA523F">
              <w:rPr>
                <w:rFonts w:eastAsia="Malgun Gothic" w:cs="Arial"/>
                <w:lang w:eastAsia="ko-KR"/>
              </w:rPr>
              <w:t>0.2</w:t>
            </w:r>
          </w:p>
        </w:tc>
      </w:tr>
      <w:tr w:rsidR="00130B16" w:rsidRPr="00EF5447" w14:paraId="3302E231" w14:textId="77777777" w:rsidTr="00565E0D">
        <w:trPr>
          <w:trHeight w:val="187"/>
          <w:jc w:val="center"/>
        </w:trPr>
        <w:tc>
          <w:tcPr>
            <w:tcW w:w="2447" w:type="dxa"/>
            <w:tcBorders>
              <w:top w:val="nil"/>
              <w:bottom w:val="nil"/>
            </w:tcBorders>
            <w:shd w:val="clear" w:color="auto" w:fill="auto"/>
          </w:tcPr>
          <w:p w14:paraId="63E0637A" w14:textId="77777777" w:rsidR="00130B16" w:rsidRPr="00EF5447" w:rsidRDefault="00130B16" w:rsidP="00565E0D">
            <w:pPr>
              <w:pStyle w:val="TAC"/>
            </w:pPr>
          </w:p>
        </w:tc>
        <w:tc>
          <w:tcPr>
            <w:tcW w:w="2693" w:type="dxa"/>
          </w:tcPr>
          <w:p w14:paraId="325519C3" w14:textId="77777777" w:rsidR="00130B16" w:rsidRPr="00EF5447" w:rsidRDefault="00130B16" w:rsidP="00565E0D">
            <w:pPr>
              <w:pStyle w:val="TAC"/>
            </w:pPr>
            <w:r w:rsidRPr="00EA523F">
              <w:rPr>
                <w:rFonts w:eastAsia="Malgun Gothic" w:cs="Arial"/>
                <w:lang w:eastAsia="ko-KR"/>
              </w:rPr>
              <w:t>11</w:t>
            </w:r>
          </w:p>
        </w:tc>
        <w:tc>
          <w:tcPr>
            <w:tcW w:w="2872" w:type="dxa"/>
          </w:tcPr>
          <w:p w14:paraId="05CA0A89" w14:textId="77777777" w:rsidR="00130B16" w:rsidRPr="00EF5447" w:rsidRDefault="00130B16" w:rsidP="00565E0D">
            <w:pPr>
              <w:pStyle w:val="TAC"/>
            </w:pPr>
            <w:r w:rsidRPr="00EA523F">
              <w:rPr>
                <w:rFonts w:eastAsia="Malgun Gothic" w:cs="Arial"/>
                <w:lang w:eastAsia="ko-KR"/>
              </w:rPr>
              <w:t>0.5</w:t>
            </w:r>
          </w:p>
        </w:tc>
      </w:tr>
      <w:tr w:rsidR="00130B16" w:rsidRPr="00EF5447" w14:paraId="5186CE7C" w14:textId="77777777" w:rsidTr="00565E0D">
        <w:trPr>
          <w:trHeight w:val="187"/>
          <w:jc w:val="center"/>
        </w:trPr>
        <w:tc>
          <w:tcPr>
            <w:tcW w:w="2447" w:type="dxa"/>
            <w:tcBorders>
              <w:top w:val="nil"/>
              <w:bottom w:val="single" w:sz="4" w:space="0" w:color="auto"/>
            </w:tcBorders>
            <w:shd w:val="clear" w:color="auto" w:fill="auto"/>
          </w:tcPr>
          <w:p w14:paraId="10AC4307" w14:textId="77777777" w:rsidR="00130B16" w:rsidRPr="00EF5447" w:rsidRDefault="00130B16" w:rsidP="00565E0D">
            <w:pPr>
              <w:pStyle w:val="TAC"/>
            </w:pPr>
          </w:p>
        </w:tc>
        <w:tc>
          <w:tcPr>
            <w:tcW w:w="2693" w:type="dxa"/>
          </w:tcPr>
          <w:p w14:paraId="3B94131F" w14:textId="77777777" w:rsidR="00130B16" w:rsidRPr="00EF5447" w:rsidRDefault="00130B16" w:rsidP="00565E0D">
            <w:pPr>
              <w:pStyle w:val="TAC"/>
            </w:pPr>
            <w:r w:rsidRPr="00EA523F">
              <w:rPr>
                <w:rFonts w:eastAsia="Malgun Gothic" w:cs="Arial"/>
                <w:lang w:eastAsia="ko-KR"/>
              </w:rPr>
              <w:t>n28</w:t>
            </w:r>
          </w:p>
        </w:tc>
        <w:tc>
          <w:tcPr>
            <w:tcW w:w="2872" w:type="dxa"/>
          </w:tcPr>
          <w:p w14:paraId="3AAE7337" w14:textId="77777777" w:rsidR="00130B16" w:rsidRPr="00EF5447" w:rsidRDefault="00130B16" w:rsidP="00565E0D">
            <w:pPr>
              <w:pStyle w:val="TAC"/>
            </w:pPr>
            <w:r w:rsidRPr="00EA523F">
              <w:rPr>
                <w:rFonts w:eastAsia="Malgun Gothic" w:cs="Arial"/>
                <w:lang w:eastAsia="ko-KR"/>
              </w:rPr>
              <w:t>0.2</w:t>
            </w:r>
          </w:p>
        </w:tc>
      </w:tr>
      <w:tr w:rsidR="00130B16" w:rsidRPr="00EA523F" w14:paraId="415F4FB4"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BAC4C28" w14:textId="77777777" w:rsidR="00130B16" w:rsidRPr="00EF5447" w:rsidRDefault="00130B16" w:rsidP="00565E0D">
            <w:pPr>
              <w:pStyle w:val="TAC"/>
            </w:pPr>
            <w:r w:rsidRPr="00DE22B3">
              <w:t>DC_1-3-8-11_n77</w:t>
            </w:r>
          </w:p>
        </w:tc>
        <w:tc>
          <w:tcPr>
            <w:tcW w:w="2693" w:type="dxa"/>
            <w:tcBorders>
              <w:left w:val="single" w:sz="4" w:space="0" w:color="auto"/>
            </w:tcBorders>
            <w:vAlign w:val="center"/>
          </w:tcPr>
          <w:p w14:paraId="5BF25D97" w14:textId="77777777" w:rsidR="00130B16" w:rsidRPr="00EA523F" w:rsidRDefault="00130B16" w:rsidP="00565E0D">
            <w:pPr>
              <w:pStyle w:val="TAC"/>
              <w:rPr>
                <w:rFonts w:eastAsia="Malgun Gothic" w:cs="Arial"/>
                <w:lang w:eastAsia="ko-KR"/>
              </w:rPr>
            </w:pPr>
            <w:r w:rsidRPr="00AA6BDB">
              <w:rPr>
                <w:rFonts w:eastAsia="Malgun Gothic" w:cs="Arial"/>
                <w:lang w:eastAsia="ko-KR"/>
              </w:rPr>
              <w:t>1</w:t>
            </w:r>
          </w:p>
        </w:tc>
        <w:tc>
          <w:tcPr>
            <w:tcW w:w="2872" w:type="dxa"/>
            <w:vAlign w:val="center"/>
          </w:tcPr>
          <w:p w14:paraId="7BFD597F" w14:textId="77777777" w:rsidR="00130B16" w:rsidRPr="00EA523F" w:rsidRDefault="00130B16" w:rsidP="00565E0D">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130B16" w:rsidRPr="00EA523F" w14:paraId="2910C24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0817BE5" w14:textId="77777777" w:rsidR="00130B16" w:rsidRPr="00EF5447" w:rsidRDefault="00130B16" w:rsidP="00565E0D">
            <w:pPr>
              <w:pStyle w:val="TAC"/>
            </w:pPr>
          </w:p>
        </w:tc>
        <w:tc>
          <w:tcPr>
            <w:tcW w:w="2693" w:type="dxa"/>
            <w:tcBorders>
              <w:left w:val="single" w:sz="4" w:space="0" w:color="auto"/>
            </w:tcBorders>
            <w:vAlign w:val="center"/>
          </w:tcPr>
          <w:p w14:paraId="027AA8F5" w14:textId="77777777" w:rsidR="00130B16" w:rsidRPr="00EA523F" w:rsidRDefault="00130B16" w:rsidP="00565E0D">
            <w:pPr>
              <w:pStyle w:val="TAC"/>
              <w:rPr>
                <w:rFonts w:eastAsia="Malgun Gothic" w:cs="Arial"/>
                <w:lang w:eastAsia="ko-KR"/>
              </w:rPr>
            </w:pPr>
            <w:r w:rsidRPr="00AA6BDB">
              <w:rPr>
                <w:rFonts w:eastAsia="Malgun Gothic" w:cs="Arial"/>
                <w:lang w:eastAsia="ko-KR"/>
              </w:rPr>
              <w:t>3</w:t>
            </w:r>
          </w:p>
        </w:tc>
        <w:tc>
          <w:tcPr>
            <w:tcW w:w="2872" w:type="dxa"/>
            <w:vAlign w:val="center"/>
          </w:tcPr>
          <w:p w14:paraId="36B06B4A" w14:textId="77777777" w:rsidR="00130B16" w:rsidRPr="00EA523F" w:rsidRDefault="00130B16" w:rsidP="00565E0D">
            <w:pPr>
              <w:pStyle w:val="TAC"/>
              <w:rPr>
                <w:rFonts w:eastAsia="Malgun Gothic" w:cs="Arial"/>
                <w:lang w:eastAsia="ko-KR"/>
              </w:rPr>
            </w:pPr>
            <w:r w:rsidRPr="00AA6BDB">
              <w:rPr>
                <w:rFonts w:eastAsia="Malgun Gothic" w:cs="Arial"/>
                <w:lang w:eastAsia="ko-KR"/>
              </w:rPr>
              <w:t>0.3</w:t>
            </w:r>
          </w:p>
        </w:tc>
      </w:tr>
      <w:tr w:rsidR="00130B16" w:rsidRPr="00EA523F" w14:paraId="3D9C61D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2F9AE22" w14:textId="77777777" w:rsidR="00130B16" w:rsidRPr="00EF5447" w:rsidRDefault="00130B16" w:rsidP="00565E0D">
            <w:pPr>
              <w:pStyle w:val="TAC"/>
            </w:pPr>
          </w:p>
        </w:tc>
        <w:tc>
          <w:tcPr>
            <w:tcW w:w="2693" w:type="dxa"/>
            <w:tcBorders>
              <w:left w:val="single" w:sz="4" w:space="0" w:color="auto"/>
            </w:tcBorders>
            <w:vAlign w:val="center"/>
          </w:tcPr>
          <w:p w14:paraId="3F99F264" w14:textId="77777777" w:rsidR="00130B16" w:rsidRPr="00EA523F" w:rsidRDefault="00130B16" w:rsidP="00565E0D">
            <w:pPr>
              <w:pStyle w:val="TAC"/>
              <w:rPr>
                <w:rFonts w:eastAsia="Malgun Gothic" w:cs="Arial"/>
                <w:lang w:eastAsia="ko-KR"/>
              </w:rPr>
            </w:pPr>
            <w:r w:rsidRPr="00AA6BDB">
              <w:rPr>
                <w:rFonts w:eastAsia="Malgun Gothic" w:cs="Arial"/>
                <w:lang w:eastAsia="ko-KR"/>
              </w:rPr>
              <w:t>8</w:t>
            </w:r>
          </w:p>
        </w:tc>
        <w:tc>
          <w:tcPr>
            <w:tcW w:w="2872" w:type="dxa"/>
            <w:vAlign w:val="center"/>
          </w:tcPr>
          <w:p w14:paraId="0FF4CE56" w14:textId="77777777" w:rsidR="00130B16" w:rsidRPr="00EA523F" w:rsidRDefault="00130B16" w:rsidP="00565E0D">
            <w:pPr>
              <w:pStyle w:val="TAC"/>
              <w:rPr>
                <w:rFonts w:eastAsia="Malgun Gothic" w:cs="Arial"/>
                <w:lang w:eastAsia="ko-KR"/>
              </w:rPr>
            </w:pPr>
            <w:r w:rsidRPr="00AA6BDB">
              <w:rPr>
                <w:rFonts w:eastAsia="Malgun Gothic" w:cs="Arial"/>
                <w:lang w:eastAsia="ko-KR"/>
              </w:rPr>
              <w:t>0.2</w:t>
            </w:r>
          </w:p>
        </w:tc>
      </w:tr>
      <w:tr w:rsidR="00130B16" w:rsidRPr="00EA523F" w14:paraId="4EAD1C7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362D345" w14:textId="77777777" w:rsidR="00130B16" w:rsidRPr="00EF5447" w:rsidRDefault="00130B16" w:rsidP="00565E0D">
            <w:pPr>
              <w:pStyle w:val="TAC"/>
            </w:pPr>
          </w:p>
        </w:tc>
        <w:tc>
          <w:tcPr>
            <w:tcW w:w="2693" w:type="dxa"/>
            <w:tcBorders>
              <w:left w:val="single" w:sz="4" w:space="0" w:color="auto"/>
            </w:tcBorders>
            <w:vAlign w:val="center"/>
          </w:tcPr>
          <w:p w14:paraId="714FC732" w14:textId="77777777" w:rsidR="00130B16" w:rsidRPr="00EA523F" w:rsidRDefault="00130B16" w:rsidP="00565E0D">
            <w:pPr>
              <w:pStyle w:val="TAC"/>
              <w:rPr>
                <w:rFonts w:eastAsia="Malgun Gothic" w:cs="Arial"/>
                <w:lang w:eastAsia="ko-KR"/>
              </w:rPr>
            </w:pPr>
            <w:r w:rsidRPr="00AA6BDB">
              <w:rPr>
                <w:rFonts w:eastAsia="Malgun Gothic" w:cs="Arial"/>
                <w:lang w:eastAsia="ko-KR"/>
              </w:rPr>
              <w:t>11</w:t>
            </w:r>
          </w:p>
        </w:tc>
        <w:tc>
          <w:tcPr>
            <w:tcW w:w="2872" w:type="dxa"/>
            <w:vAlign w:val="center"/>
          </w:tcPr>
          <w:p w14:paraId="1C99ADCC" w14:textId="77777777" w:rsidR="00130B16" w:rsidRPr="00EA523F" w:rsidRDefault="00130B16" w:rsidP="00565E0D">
            <w:pPr>
              <w:pStyle w:val="TAC"/>
              <w:rPr>
                <w:rFonts w:eastAsia="Malgun Gothic" w:cs="Arial"/>
                <w:lang w:eastAsia="ko-KR"/>
              </w:rPr>
            </w:pPr>
            <w:r w:rsidRPr="00AA6BDB">
              <w:rPr>
                <w:rFonts w:eastAsia="Malgun Gothic" w:cs="Arial"/>
                <w:lang w:eastAsia="ko-KR"/>
              </w:rPr>
              <w:t>0.5</w:t>
            </w:r>
          </w:p>
        </w:tc>
      </w:tr>
      <w:tr w:rsidR="00130B16" w:rsidRPr="00EA523F" w14:paraId="772112D3"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22AB5C9" w14:textId="77777777" w:rsidR="00130B16" w:rsidRPr="00EF5447" w:rsidRDefault="00130B16" w:rsidP="00565E0D">
            <w:pPr>
              <w:pStyle w:val="TAC"/>
            </w:pPr>
          </w:p>
        </w:tc>
        <w:tc>
          <w:tcPr>
            <w:tcW w:w="2693" w:type="dxa"/>
            <w:tcBorders>
              <w:left w:val="single" w:sz="4" w:space="0" w:color="auto"/>
            </w:tcBorders>
            <w:vAlign w:val="center"/>
          </w:tcPr>
          <w:p w14:paraId="1B8CB9B6" w14:textId="77777777" w:rsidR="00130B16" w:rsidRPr="00EA523F" w:rsidRDefault="00130B16" w:rsidP="00565E0D">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00BD3EDB" w14:textId="77777777" w:rsidR="00130B16" w:rsidRPr="00EA523F" w:rsidRDefault="00130B16" w:rsidP="00565E0D">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130B16" w:rsidRPr="00AA6BDB" w14:paraId="731221BB"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ADC1C7E" w14:textId="77777777" w:rsidR="00130B16" w:rsidRPr="00EF5447" w:rsidRDefault="00130B16" w:rsidP="00565E0D">
            <w:pPr>
              <w:pStyle w:val="TAC"/>
            </w:pPr>
            <w:r>
              <w:t>DC_1-3-8-</w:t>
            </w:r>
            <w:r>
              <w:rPr>
                <w:lang w:val="en-US"/>
              </w:rPr>
              <w:t>20</w:t>
            </w:r>
            <w:r>
              <w:t>_n78</w:t>
            </w:r>
          </w:p>
        </w:tc>
        <w:tc>
          <w:tcPr>
            <w:tcW w:w="2693" w:type="dxa"/>
            <w:tcBorders>
              <w:left w:val="single" w:sz="4" w:space="0" w:color="auto"/>
            </w:tcBorders>
            <w:vAlign w:val="center"/>
          </w:tcPr>
          <w:p w14:paraId="793DEC1B" w14:textId="77777777" w:rsidR="00130B16" w:rsidRPr="00AA6BDB" w:rsidRDefault="00130B16" w:rsidP="00565E0D">
            <w:pPr>
              <w:pStyle w:val="TAC"/>
              <w:rPr>
                <w:rFonts w:eastAsia="Malgun Gothic" w:cs="Arial"/>
                <w:lang w:eastAsia="ko-KR"/>
              </w:rPr>
            </w:pPr>
            <w:r>
              <w:rPr>
                <w:rFonts w:eastAsia="Malgun Gothic" w:cs="Arial"/>
                <w:lang w:eastAsia="ko-KR"/>
              </w:rPr>
              <w:t>1</w:t>
            </w:r>
          </w:p>
        </w:tc>
        <w:tc>
          <w:tcPr>
            <w:tcW w:w="2872" w:type="dxa"/>
          </w:tcPr>
          <w:p w14:paraId="5797BBF2" w14:textId="77777777" w:rsidR="00130B16" w:rsidRPr="00AA6BDB" w:rsidRDefault="00130B16" w:rsidP="00565E0D">
            <w:pPr>
              <w:pStyle w:val="TAC"/>
              <w:rPr>
                <w:rFonts w:eastAsia="Malgun Gothic" w:cs="Arial"/>
                <w:lang w:eastAsia="ko-KR"/>
              </w:rPr>
            </w:pPr>
            <w:r>
              <w:rPr>
                <w:rFonts w:eastAsia="Malgun Gothic" w:cs="Arial"/>
                <w:lang w:eastAsia="ko-KR"/>
              </w:rPr>
              <w:t>0.2</w:t>
            </w:r>
          </w:p>
        </w:tc>
      </w:tr>
      <w:tr w:rsidR="00130B16" w:rsidRPr="00AA6BDB" w14:paraId="024AC25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9A4F594" w14:textId="77777777" w:rsidR="00130B16" w:rsidRPr="00EF5447" w:rsidRDefault="00130B16" w:rsidP="00565E0D">
            <w:pPr>
              <w:pStyle w:val="TAC"/>
            </w:pPr>
          </w:p>
        </w:tc>
        <w:tc>
          <w:tcPr>
            <w:tcW w:w="2693" w:type="dxa"/>
            <w:tcBorders>
              <w:left w:val="single" w:sz="4" w:space="0" w:color="auto"/>
            </w:tcBorders>
            <w:vAlign w:val="center"/>
          </w:tcPr>
          <w:p w14:paraId="686DDEF1" w14:textId="77777777" w:rsidR="00130B16" w:rsidRPr="00AA6BDB" w:rsidRDefault="00130B16" w:rsidP="00565E0D">
            <w:pPr>
              <w:pStyle w:val="TAC"/>
              <w:rPr>
                <w:rFonts w:eastAsia="Malgun Gothic" w:cs="Arial"/>
                <w:lang w:eastAsia="ko-KR"/>
              </w:rPr>
            </w:pPr>
            <w:r>
              <w:rPr>
                <w:rFonts w:eastAsia="Malgun Gothic" w:cs="Arial"/>
                <w:lang w:eastAsia="ko-KR"/>
              </w:rPr>
              <w:t>3</w:t>
            </w:r>
          </w:p>
        </w:tc>
        <w:tc>
          <w:tcPr>
            <w:tcW w:w="2872" w:type="dxa"/>
          </w:tcPr>
          <w:p w14:paraId="5A0EBBE2" w14:textId="77777777" w:rsidR="00130B16" w:rsidRPr="00AA6BDB" w:rsidRDefault="00130B16" w:rsidP="00565E0D">
            <w:pPr>
              <w:pStyle w:val="TAC"/>
              <w:rPr>
                <w:rFonts w:eastAsia="Malgun Gothic" w:cs="Arial"/>
                <w:lang w:eastAsia="ko-KR"/>
              </w:rPr>
            </w:pPr>
            <w:r>
              <w:rPr>
                <w:rFonts w:eastAsia="Malgun Gothic" w:cs="Arial"/>
                <w:lang w:eastAsia="ko-KR"/>
              </w:rPr>
              <w:t>0.2</w:t>
            </w:r>
          </w:p>
        </w:tc>
      </w:tr>
      <w:tr w:rsidR="00130B16" w:rsidRPr="00AA6BDB" w14:paraId="747795D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90F4DE5" w14:textId="77777777" w:rsidR="00130B16" w:rsidRPr="00EF5447" w:rsidRDefault="00130B16" w:rsidP="00565E0D">
            <w:pPr>
              <w:pStyle w:val="TAC"/>
            </w:pPr>
          </w:p>
        </w:tc>
        <w:tc>
          <w:tcPr>
            <w:tcW w:w="2693" w:type="dxa"/>
            <w:tcBorders>
              <w:left w:val="single" w:sz="4" w:space="0" w:color="auto"/>
            </w:tcBorders>
            <w:vAlign w:val="center"/>
          </w:tcPr>
          <w:p w14:paraId="2B2BF115" w14:textId="77777777" w:rsidR="00130B16" w:rsidRPr="00AA6BDB" w:rsidRDefault="00130B16" w:rsidP="00565E0D">
            <w:pPr>
              <w:pStyle w:val="TAC"/>
              <w:rPr>
                <w:rFonts w:eastAsia="Malgun Gothic" w:cs="Arial"/>
                <w:lang w:eastAsia="ko-KR"/>
              </w:rPr>
            </w:pPr>
            <w:r>
              <w:rPr>
                <w:rFonts w:eastAsia="Malgun Gothic" w:cs="Arial"/>
                <w:lang w:eastAsia="ko-KR"/>
              </w:rPr>
              <w:t>8</w:t>
            </w:r>
          </w:p>
        </w:tc>
        <w:tc>
          <w:tcPr>
            <w:tcW w:w="2872" w:type="dxa"/>
          </w:tcPr>
          <w:p w14:paraId="4FCC8783" w14:textId="77777777" w:rsidR="00130B16" w:rsidRPr="00AA6BDB" w:rsidRDefault="00130B16" w:rsidP="00565E0D">
            <w:pPr>
              <w:pStyle w:val="TAC"/>
              <w:rPr>
                <w:rFonts w:eastAsia="Malgun Gothic" w:cs="Arial"/>
                <w:lang w:eastAsia="ko-KR"/>
              </w:rPr>
            </w:pPr>
            <w:r>
              <w:rPr>
                <w:rFonts w:eastAsia="Malgun Gothic" w:cs="Arial"/>
                <w:lang w:eastAsia="ko-KR"/>
              </w:rPr>
              <w:t>0.2</w:t>
            </w:r>
          </w:p>
        </w:tc>
      </w:tr>
      <w:tr w:rsidR="00130B16" w:rsidRPr="00AA6BDB" w14:paraId="120F2EDE"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ABBB118" w14:textId="77777777" w:rsidR="00130B16" w:rsidRPr="00EF5447" w:rsidRDefault="00130B16" w:rsidP="00565E0D">
            <w:pPr>
              <w:pStyle w:val="TAC"/>
            </w:pPr>
          </w:p>
        </w:tc>
        <w:tc>
          <w:tcPr>
            <w:tcW w:w="2693" w:type="dxa"/>
            <w:tcBorders>
              <w:left w:val="single" w:sz="4" w:space="0" w:color="auto"/>
            </w:tcBorders>
            <w:vAlign w:val="center"/>
          </w:tcPr>
          <w:p w14:paraId="7D85BFDB" w14:textId="77777777" w:rsidR="00130B16" w:rsidRPr="00AA6BDB" w:rsidRDefault="00130B16" w:rsidP="00565E0D">
            <w:pPr>
              <w:pStyle w:val="TAC"/>
              <w:rPr>
                <w:rFonts w:eastAsia="Malgun Gothic" w:cs="Arial"/>
                <w:lang w:eastAsia="ko-KR"/>
              </w:rPr>
            </w:pPr>
            <w:r>
              <w:rPr>
                <w:rFonts w:cs="Arial"/>
                <w:lang w:eastAsia="ja-JP"/>
              </w:rPr>
              <w:t>n</w:t>
            </w:r>
            <w:r>
              <w:rPr>
                <w:rFonts w:cs="Arial"/>
                <w:lang w:val="en-US" w:eastAsia="ja-JP"/>
              </w:rPr>
              <w:t>78</w:t>
            </w:r>
          </w:p>
        </w:tc>
        <w:tc>
          <w:tcPr>
            <w:tcW w:w="2872" w:type="dxa"/>
          </w:tcPr>
          <w:p w14:paraId="0F1E221B" w14:textId="77777777" w:rsidR="00130B16" w:rsidRPr="00AA6BDB" w:rsidRDefault="00130B16" w:rsidP="00565E0D">
            <w:pPr>
              <w:pStyle w:val="TAC"/>
              <w:rPr>
                <w:rFonts w:eastAsia="Malgun Gothic" w:cs="Arial"/>
                <w:lang w:eastAsia="ko-KR"/>
              </w:rPr>
            </w:pPr>
            <w:r>
              <w:rPr>
                <w:rFonts w:eastAsia="Malgun Gothic" w:cs="Arial"/>
                <w:lang w:eastAsia="ko-KR"/>
              </w:rPr>
              <w:t>0.5</w:t>
            </w:r>
          </w:p>
        </w:tc>
      </w:tr>
      <w:tr w:rsidR="00130B16" w:rsidRPr="00EF5447" w14:paraId="0C697C71" w14:textId="77777777" w:rsidTr="00565E0D">
        <w:trPr>
          <w:trHeight w:val="187"/>
          <w:jc w:val="center"/>
        </w:trPr>
        <w:tc>
          <w:tcPr>
            <w:tcW w:w="2447" w:type="dxa"/>
            <w:tcBorders>
              <w:top w:val="nil"/>
              <w:bottom w:val="nil"/>
            </w:tcBorders>
            <w:shd w:val="clear" w:color="auto" w:fill="auto"/>
          </w:tcPr>
          <w:p w14:paraId="6B85B1F1" w14:textId="77777777" w:rsidR="00130B16" w:rsidRPr="00EF5447" w:rsidRDefault="00130B16" w:rsidP="00565E0D">
            <w:pPr>
              <w:pStyle w:val="TAC"/>
            </w:pPr>
            <w:r w:rsidRPr="00EF5447">
              <w:t>DC_1-3-8_n28-n77</w:t>
            </w:r>
          </w:p>
        </w:tc>
        <w:tc>
          <w:tcPr>
            <w:tcW w:w="2693" w:type="dxa"/>
          </w:tcPr>
          <w:p w14:paraId="03086CB5" w14:textId="77777777" w:rsidR="00130B16" w:rsidRPr="00EF5447" w:rsidRDefault="00130B16" w:rsidP="00565E0D">
            <w:pPr>
              <w:pStyle w:val="TAC"/>
              <w:rPr>
                <w:rFonts w:cs="Arial"/>
                <w:lang w:eastAsia="ko-KR"/>
              </w:rPr>
            </w:pPr>
            <w:r w:rsidRPr="00EF5447">
              <w:t>1</w:t>
            </w:r>
          </w:p>
        </w:tc>
        <w:tc>
          <w:tcPr>
            <w:tcW w:w="2872" w:type="dxa"/>
          </w:tcPr>
          <w:p w14:paraId="753EFC7F" w14:textId="77777777" w:rsidR="00130B16" w:rsidRPr="00EF5447" w:rsidRDefault="00130B16" w:rsidP="00565E0D">
            <w:pPr>
              <w:pStyle w:val="TAC"/>
              <w:rPr>
                <w:rFonts w:cs="Arial"/>
                <w:lang w:eastAsia="ko-KR"/>
              </w:rPr>
            </w:pPr>
            <w:r w:rsidRPr="00EF5447">
              <w:t>0.2</w:t>
            </w:r>
          </w:p>
        </w:tc>
      </w:tr>
      <w:tr w:rsidR="00130B16" w:rsidRPr="00EF5447" w14:paraId="50F98A78" w14:textId="77777777" w:rsidTr="00565E0D">
        <w:trPr>
          <w:trHeight w:val="187"/>
          <w:jc w:val="center"/>
        </w:trPr>
        <w:tc>
          <w:tcPr>
            <w:tcW w:w="2447" w:type="dxa"/>
            <w:tcBorders>
              <w:top w:val="nil"/>
              <w:bottom w:val="nil"/>
            </w:tcBorders>
            <w:shd w:val="clear" w:color="auto" w:fill="auto"/>
          </w:tcPr>
          <w:p w14:paraId="45D7BF9C" w14:textId="77777777" w:rsidR="00130B16" w:rsidRPr="00EF5447" w:rsidRDefault="00130B16" w:rsidP="00565E0D">
            <w:pPr>
              <w:pStyle w:val="TAC"/>
            </w:pPr>
          </w:p>
        </w:tc>
        <w:tc>
          <w:tcPr>
            <w:tcW w:w="2693" w:type="dxa"/>
          </w:tcPr>
          <w:p w14:paraId="00DEA53C" w14:textId="77777777" w:rsidR="00130B16" w:rsidRPr="00EF5447" w:rsidRDefault="00130B16" w:rsidP="00565E0D">
            <w:pPr>
              <w:pStyle w:val="TAC"/>
              <w:rPr>
                <w:rFonts w:cs="Arial"/>
                <w:lang w:eastAsia="ko-KR"/>
              </w:rPr>
            </w:pPr>
            <w:r w:rsidRPr="00EF5447">
              <w:t>3</w:t>
            </w:r>
          </w:p>
        </w:tc>
        <w:tc>
          <w:tcPr>
            <w:tcW w:w="2872" w:type="dxa"/>
          </w:tcPr>
          <w:p w14:paraId="78758EF0" w14:textId="77777777" w:rsidR="00130B16" w:rsidRPr="00EF5447" w:rsidRDefault="00130B16" w:rsidP="00565E0D">
            <w:pPr>
              <w:pStyle w:val="TAC"/>
              <w:rPr>
                <w:rFonts w:cs="Arial"/>
                <w:lang w:eastAsia="ko-KR"/>
              </w:rPr>
            </w:pPr>
            <w:r w:rsidRPr="00EF5447">
              <w:t>0.2</w:t>
            </w:r>
          </w:p>
        </w:tc>
      </w:tr>
      <w:tr w:rsidR="00130B16" w:rsidRPr="00EF5447" w14:paraId="5BDB692C" w14:textId="77777777" w:rsidTr="00565E0D">
        <w:trPr>
          <w:trHeight w:val="187"/>
          <w:jc w:val="center"/>
        </w:trPr>
        <w:tc>
          <w:tcPr>
            <w:tcW w:w="2447" w:type="dxa"/>
            <w:tcBorders>
              <w:top w:val="nil"/>
              <w:bottom w:val="nil"/>
            </w:tcBorders>
            <w:shd w:val="clear" w:color="auto" w:fill="auto"/>
          </w:tcPr>
          <w:p w14:paraId="1041F796" w14:textId="77777777" w:rsidR="00130B16" w:rsidRPr="00EF5447" w:rsidRDefault="00130B16" w:rsidP="00565E0D">
            <w:pPr>
              <w:pStyle w:val="TAC"/>
            </w:pPr>
          </w:p>
        </w:tc>
        <w:tc>
          <w:tcPr>
            <w:tcW w:w="2693" w:type="dxa"/>
          </w:tcPr>
          <w:p w14:paraId="4DC3EEBD" w14:textId="77777777" w:rsidR="00130B16" w:rsidRPr="00EF5447" w:rsidRDefault="00130B16" w:rsidP="00565E0D">
            <w:pPr>
              <w:pStyle w:val="TAC"/>
              <w:rPr>
                <w:rFonts w:cs="Arial"/>
                <w:lang w:eastAsia="ko-KR"/>
              </w:rPr>
            </w:pPr>
            <w:r w:rsidRPr="00EF5447">
              <w:t>8</w:t>
            </w:r>
          </w:p>
        </w:tc>
        <w:tc>
          <w:tcPr>
            <w:tcW w:w="2872" w:type="dxa"/>
          </w:tcPr>
          <w:p w14:paraId="70AA99CE" w14:textId="77777777" w:rsidR="00130B16" w:rsidRPr="00EF5447" w:rsidRDefault="00130B16" w:rsidP="00565E0D">
            <w:pPr>
              <w:pStyle w:val="TAC"/>
              <w:rPr>
                <w:rFonts w:cs="Arial"/>
                <w:lang w:eastAsia="ko-KR"/>
              </w:rPr>
            </w:pPr>
            <w:r w:rsidRPr="00EF5447">
              <w:t>0.2</w:t>
            </w:r>
          </w:p>
        </w:tc>
      </w:tr>
      <w:tr w:rsidR="00130B16" w:rsidRPr="00EF5447" w14:paraId="25ECB4C4" w14:textId="77777777" w:rsidTr="00565E0D">
        <w:trPr>
          <w:trHeight w:val="187"/>
          <w:jc w:val="center"/>
        </w:trPr>
        <w:tc>
          <w:tcPr>
            <w:tcW w:w="2447" w:type="dxa"/>
            <w:tcBorders>
              <w:top w:val="nil"/>
              <w:bottom w:val="nil"/>
            </w:tcBorders>
            <w:shd w:val="clear" w:color="auto" w:fill="auto"/>
          </w:tcPr>
          <w:p w14:paraId="0B5EA836" w14:textId="77777777" w:rsidR="00130B16" w:rsidRPr="00EF5447" w:rsidRDefault="00130B16" w:rsidP="00565E0D">
            <w:pPr>
              <w:pStyle w:val="TAC"/>
            </w:pPr>
          </w:p>
        </w:tc>
        <w:tc>
          <w:tcPr>
            <w:tcW w:w="2693" w:type="dxa"/>
          </w:tcPr>
          <w:p w14:paraId="4967D052" w14:textId="77777777" w:rsidR="00130B16" w:rsidRPr="00EF5447" w:rsidRDefault="00130B16" w:rsidP="00565E0D">
            <w:pPr>
              <w:pStyle w:val="TAC"/>
              <w:rPr>
                <w:rFonts w:cs="Arial"/>
                <w:lang w:eastAsia="ko-KR"/>
              </w:rPr>
            </w:pPr>
            <w:r w:rsidRPr="00EF5447">
              <w:t>n28</w:t>
            </w:r>
          </w:p>
        </w:tc>
        <w:tc>
          <w:tcPr>
            <w:tcW w:w="2872" w:type="dxa"/>
          </w:tcPr>
          <w:p w14:paraId="2EAFB62D" w14:textId="77777777" w:rsidR="00130B16" w:rsidRPr="00EF5447" w:rsidRDefault="00130B16" w:rsidP="00565E0D">
            <w:pPr>
              <w:pStyle w:val="TAC"/>
              <w:rPr>
                <w:rFonts w:cs="Arial"/>
                <w:lang w:eastAsia="ko-KR"/>
              </w:rPr>
            </w:pPr>
            <w:r w:rsidRPr="00EF5447">
              <w:t>0.2</w:t>
            </w:r>
          </w:p>
        </w:tc>
      </w:tr>
      <w:tr w:rsidR="00130B16" w:rsidRPr="00EF5447" w14:paraId="33F25FE0" w14:textId="77777777" w:rsidTr="00565E0D">
        <w:trPr>
          <w:trHeight w:val="187"/>
          <w:jc w:val="center"/>
        </w:trPr>
        <w:tc>
          <w:tcPr>
            <w:tcW w:w="2447" w:type="dxa"/>
            <w:tcBorders>
              <w:top w:val="nil"/>
              <w:bottom w:val="single" w:sz="4" w:space="0" w:color="auto"/>
            </w:tcBorders>
            <w:shd w:val="clear" w:color="auto" w:fill="auto"/>
          </w:tcPr>
          <w:p w14:paraId="04DF8392" w14:textId="77777777" w:rsidR="00130B16" w:rsidRPr="00EF5447" w:rsidRDefault="00130B16" w:rsidP="00565E0D">
            <w:pPr>
              <w:pStyle w:val="TAC"/>
            </w:pPr>
          </w:p>
        </w:tc>
        <w:tc>
          <w:tcPr>
            <w:tcW w:w="2693" w:type="dxa"/>
          </w:tcPr>
          <w:p w14:paraId="0DC72CA4" w14:textId="77777777" w:rsidR="00130B16" w:rsidRPr="00EF5447" w:rsidRDefault="00130B16" w:rsidP="00565E0D">
            <w:pPr>
              <w:pStyle w:val="TAC"/>
              <w:rPr>
                <w:rFonts w:cs="Arial"/>
                <w:lang w:eastAsia="ko-KR"/>
              </w:rPr>
            </w:pPr>
            <w:r w:rsidRPr="00EF5447">
              <w:t>n77</w:t>
            </w:r>
          </w:p>
        </w:tc>
        <w:tc>
          <w:tcPr>
            <w:tcW w:w="2872" w:type="dxa"/>
          </w:tcPr>
          <w:p w14:paraId="2D0856B0" w14:textId="77777777" w:rsidR="00130B16" w:rsidRPr="00EF5447" w:rsidRDefault="00130B16" w:rsidP="00565E0D">
            <w:pPr>
              <w:pStyle w:val="TAC"/>
              <w:rPr>
                <w:rFonts w:cs="Arial"/>
                <w:lang w:eastAsia="ko-KR"/>
              </w:rPr>
            </w:pPr>
            <w:r w:rsidRPr="00EF5447">
              <w:t>0.5</w:t>
            </w:r>
          </w:p>
        </w:tc>
      </w:tr>
      <w:tr w:rsidR="00130B16" w14:paraId="1A2F50BC"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454E838" w14:textId="77777777" w:rsidR="00130B16" w:rsidRDefault="00130B16" w:rsidP="00565E0D">
            <w:pPr>
              <w:pStyle w:val="TAC"/>
              <w:rPr>
                <w:rFonts w:cs="Arial"/>
              </w:rPr>
            </w:pPr>
            <w:r>
              <w:rPr>
                <w:rFonts w:cs="Arial"/>
              </w:rPr>
              <w:t>DC_1-3-8-28_n78</w:t>
            </w:r>
          </w:p>
          <w:p w14:paraId="785D8FFF" w14:textId="77777777" w:rsidR="00130B16" w:rsidRPr="00EF5447" w:rsidRDefault="00130B16" w:rsidP="00565E0D">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386A19F4" w14:textId="77777777" w:rsidR="00130B16" w:rsidRDefault="00130B16" w:rsidP="00565E0D">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9728A45" w14:textId="77777777" w:rsidR="00130B16" w:rsidRDefault="00130B16" w:rsidP="00565E0D">
            <w:pPr>
              <w:pStyle w:val="TAC"/>
              <w:rPr>
                <w:u w:val="single"/>
                <w:lang w:eastAsia="zh-CN"/>
              </w:rPr>
            </w:pPr>
            <w:r w:rsidRPr="002F1B99">
              <w:rPr>
                <w:rFonts w:cs="Arial" w:hint="eastAsia"/>
                <w:lang w:eastAsia="zh-CN"/>
              </w:rPr>
              <w:t>0</w:t>
            </w:r>
            <w:r>
              <w:rPr>
                <w:rFonts w:cs="Arial"/>
                <w:lang w:eastAsia="zh-CN"/>
              </w:rPr>
              <w:t>.2</w:t>
            </w:r>
          </w:p>
        </w:tc>
      </w:tr>
      <w:tr w:rsidR="00130B16" w14:paraId="5C19F06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3903B5" w14:textId="77777777" w:rsidR="00130B16" w:rsidRPr="00EF5447"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A4FEE34" w14:textId="77777777" w:rsidR="00130B16" w:rsidRDefault="00130B16" w:rsidP="00565E0D">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7720441" w14:textId="77777777" w:rsidR="00130B16" w:rsidRDefault="00130B16" w:rsidP="00565E0D">
            <w:pPr>
              <w:pStyle w:val="TAC"/>
              <w:rPr>
                <w:u w:val="single"/>
                <w:lang w:eastAsia="zh-CN"/>
              </w:rPr>
            </w:pPr>
            <w:r>
              <w:rPr>
                <w:rFonts w:cs="Arial" w:hint="eastAsia"/>
                <w:lang w:eastAsia="zh-CN"/>
              </w:rPr>
              <w:t>0</w:t>
            </w:r>
            <w:r>
              <w:rPr>
                <w:rFonts w:cs="Arial"/>
                <w:lang w:eastAsia="zh-CN"/>
              </w:rPr>
              <w:t>.2</w:t>
            </w:r>
          </w:p>
        </w:tc>
      </w:tr>
      <w:tr w:rsidR="00130B16" w14:paraId="7BE3A03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28817F" w14:textId="77777777" w:rsidR="00130B16" w:rsidRPr="00EF5447"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EFCDC6D" w14:textId="77777777" w:rsidR="00130B16" w:rsidRDefault="00130B16" w:rsidP="00565E0D">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5A0FBAB" w14:textId="77777777" w:rsidR="00130B16" w:rsidRDefault="00130B16" w:rsidP="00565E0D">
            <w:pPr>
              <w:pStyle w:val="TAC"/>
              <w:rPr>
                <w:u w:val="single"/>
                <w:lang w:eastAsia="zh-CN"/>
              </w:rPr>
            </w:pPr>
            <w:r>
              <w:rPr>
                <w:rFonts w:cs="Arial"/>
                <w:lang w:eastAsia="zh-CN"/>
              </w:rPr>
              <w:t>0.2</w:t>
            </w:r>
          </w:p>
        </w:tc>
      </w:tr>
      <w:tr w:rsidR="00130B16" w14:paraId="6EB0354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85662B" w14:textId="77777777" w:rsidR="00130B16" w:rsidRPr="00EF5447"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6AD6EE4" w14:textId="77777777" w:rsidR="00130B16" w:rsidRDefault="00130B16" w:rsidP="00565E0D">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6683F08D" w14:textId="77777777" w:rsidR="00130B16" w:rsidRDefault="00130B16" w:rsidP="00565E0D">
            <w:pPr>
              <w:pStyle w:val="TAC"/>
              <w:rPr>
                <w:u w:val="single"/>
                <w:lang w:eastAsia="zh-CN"/>
              </w:rPr>
            </w:pPr>
            <w:r w:rsidRPr="00A76781">
              <w:rPr>
                <w:rFonts w:cs="Arial" w:hint="eastAsia"/>
                <w:lang w:eastAsia="zh-CN"/>
              </w:rPr>
              <w:t>0</w:t>
            </w:r>
            <w:r>
              <w:rPr>
                <w:rFonts w:cs="Arial"/>
                <w:lang w:eastAsia="zh-CN"/>
              </w:rPr>
              <w:t>.2</w:t>
            </w:r>
          </w:p>
        </w:tc>
      </w:tr>
      <w:tr w:rsidR="00130B16" w14:paraId="2B7D0499"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8F7C4E5" w14:textId="77777777" w:rsidR="00130B16" w:rsidRPr="00EF5447"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4496DB7" w14:textId="77777777" w:rsidR="00130B16" w:rsidRDefault="00130B16" w:rsidP="00565E0D">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002EE4F" w14:textId="77777777" w:rsidR="00130B16" w:rsidRDefault="00130B16" w:rsidP="00565E0D">
            <w:pPr>
              <w:pStyle w:val="TAC"/>
              <w:rPr>
                <w:u w:val="single"/>
                <w:lang w:eastAsia="zh-CN"/>
              </w:rPr>
            </w:pPr>
            <w:r>
              <w:rPr>
                <w:rFonts w:cs="Arial"/>
                <w:lang w:eastAsia="zh-CN"/>
              </w:rPr>
              <w:t>0.5</w:t>
            </w:r>
          </w:p>
        </w:tc>
      </w:tr>
      <w:tr w:rsidR="00130B16" w14:paraId="47A53135"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6262863" w14:textId="77777777" w:rsidR="00130B16" w:rsidRPr="00EF5447" w:rsidRDefault="00130B16" w:rsidP="00565E0D">
            <w:pPr>
              <w:pStyle w:val="TAC"/>
              <w:rPr>
                <w:rFonts w:cs="Arial"/>
                <w:lang w:eastAsia="ja-JP"/>
              </w:rPr>
            </w:pPr>
            <w:r>
              <w:t>DC_1-3-8-</w:t>
            </w:r>
            <w:r>
              <w:rPr>
                <w:lang w:val="en-US"/>
              </w:rPr>
              <w:t>32</w:t>
            </w:r>
            <w:r>
              <w:t>_n78</w:t>
            </w:r>
          </w:p>
        </w:tc>
        <w:tc>
          <w:tcPr>
            <w:tcW w:w="2693" w:type="dxa"/>
            <w:tcBorders>
              <w:top w:val="nil"/>
              <w:left w:val="single" w:sz="4" w:space="0" w:color="auto"/>
              <w:bottom w:val="single" w:sz="4" w:space="0" w:color="auto"/>
              <w:right w:val="single" w:sz="4" w:space="0" w:color="auto"/>
            </w:tcBorders>
            <w:vAlign w:val="center"/>
          </w:tcPr>
          <w:p w14:paraId="30E850C2" w14:textId="77777777" w:rsidR="00130B16" w:rsidRDefault="00130B16" w:rsidP="00565E0D">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B6EE071" w14:textId="77777777" w:rsidR="00130B16" w:rsidRDefault="00130B16" w:rsidP="00565E0D">
            <w:pPr>
              <w:pStyle w:val="TAC"/>
              <w:rPr>
                <w:rFonts w:cs="Arial"/>
                <w:lang w:eastAsia="zh-CN"/>
              </w:rPr>
            </w:pPr>
            <w:r>
              <w:rPr>
                <w:rFonts w:eastAsia="Malgun Gothic" w:cs="Arial"/>
                <w:lang w:eastAsia="ko-KR"/>
              </w:rPr>
              <w:t>0.2</w:t>
            </w:r>
          </w:p>
        </w:tc>
      </w:tr>
      <w:tr w:rsidR="00130B16" w14:paraId="5FDBCEC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5D9626" w14:textId="77777777" w:rsidR="00130B16" w:rsidRPr="00EF5447"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C55E5C1" w14:textId="77777777" w:rsidR="00130B16" w:rsidRDefault="00130B16" w:rsidP="00565E0D">
            <w:pPr>
              <w:pStyle w:val="TAC"/>
              <w:rPr>
                <w:rFonts w:cs="Arial"/>
                <w:lang w:eastAsia="zh-CN"/>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165BEE90" w14:textId="77777777" w:rsidR="00130B16" w:rsidRDefault="00130B16" w:rsidP="00565E0D">
            <w:pPr>
              <w:pStyle w:val="TAC"/>
              <w:rPr>
                <w:rFonts w:cs="Arial"/>
                <w:lang w:eastAsia="zh-CN"/>
              </w:rPr>
            </w:pPr>
            <w:r>
              <w:rPr>
                <w:rFonts w:eastAsia="Malgun Gothic" w:cs="Arial"/>
                <w:lang w:eastAsia="ko-KR"/>
              </w:rPr>
              <w:t>0.2</w:t>
            </w:r>
          </w:p>
        </w:tc>
      </w:tr>
      <w:tr w:rsidR="00130B16" w14:paraId="3AF57F6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E9942B3" w14:textId="77777777" w:rsidR="00130B16" w:rsidRPr="00EF5447"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8A097A8" w14:textId="77777777" w:rsidR="00130B16" w:rsidRDefault="00130B16" w:rsidP="00565E0D">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3E6DE93" w14:textId="77777777" w:rsidR="00130B16" w:rsidRDefault="00130B16" w:rsidP="00565E0D">
            <w:pPr>
              <w:pStyle w:val="TAC"/>
              <w:rPr>
                <w:rFonts w:cs="Arial"/>
                <w:lang w:eastAsia="zh-CN"/>
              </w:rPr>
            </w:pPr>
            <w:r>
              <w:rPr>
                <w:rFonts w:eastAsia="Malgun Gothic" w:cs="Arial"/>
                <w:lang w:eastAsia="ko-KR"/>
              </w:rPr>
              <w:t>0.2</w:t>
            </w:r>
          </w:p>
        </w:tc>
      </w:tr>
      <w:tr w:rsidR="00130B16" w14:paraId="2AF95492"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72454C5" w14:textId="77777777" w:rsidR="00130B16" w:rsidRPr="00EF5447"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7D51409" w14:textId="77777777" w:rsidR="00130B16" w:rsidRDefault="00130B16" w:rsidP="00565E0D">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546E6A85" w14:textId="77777777" w:rsidR="00130B16" w:rsidRDefault="00130B16" w:rsidP="00565E0D">
            <w:pPr>
              <w:pStyle w:val="TAC"/>
              <w:rPr>
                <w:rFonts w:cs="Arial"/>
                <w:lang w:eastAsia="zh-CN"/>
              </w:rPr>
            </w:pPr>
            <w:r>
              <w:rPr>
                <w:rFonts w:eastAsia="Malgun Gothic" w:cs="Arial"/>
                <w:lang w:eastAsia="ko-KR"/>
              </w:rPr>
              <w:t>0.5</w:t>
            </w:r>
          </w:p>
        </w:tc>
      </w:tr>
      <w:tr w:rsidR="00130B16" w14:paraId="3504E1A5"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2E403A" w14:textId="77777777" w:rsidR="00130B16" w:rsidRPr="00EF5447" w:rsidRDefault="00130B16" w:rsidP="00565E0D">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1B62CD16" w14:textId="77777777" w:rsidR="00130B16" w:rsidRDefault="00130B16" w:rsidP="00565E0D">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8627A91" w14:textId="77777777" w:rsidR="00130B16" w:rsidRDefault="00130B16" w:rsidP="00565E0D">
            <w:pPr>
              <w:pStyle w:val="TAC"/>
              <w:rPr>
                <w:rFonts w:cs="Arial"/>
                <w:lang w:eastAsia="zh-CN"/>
              </w:rPr>
            </w:pPr>
            <w:r w:rsidRPr="00EF5447">
              <w:rPr>
                <w:rFonts w:eastAsia="Malgun Gothic"/>
                <w:lang w:eastAsia="ko-KR"/>
              </w:rPr>
              <w:t>0.2</w:t>
            </w:r>
          </w:p>
        </w:tc>
      </w:tr>
      <w:tr w:rsidR="00130B16" w14:paraId="25BCED7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7515009" w14:textId="77777777" w:rsidR="00130B16" w:rsidRPr="00EF5447"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25781BA0" w14:textId="77777777" w:rsidR="00130B16" w:rsidRDefault="00130B16" w:rsidP="00565E0D">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0BC87F01" w14:textId="77777777" w:rsidR="00130B16" w:rsidRDefault="00130B16" w:rsidP="00565E0D">
            <w:pPr>
              <w:pStyle w:val="TAC"/>
              <w:rPr>
                <w:rFonts w:cs="Arial"/>
                <w:lang w:eastAsia="zh-CN"/>
              </w:rPr>
            </w:pPr>
            <w:r w:rsidRPr="00EF5447">
              <w:rPr>
                <w:rFonts w:eastAsia="Malgun Gothic"/>
                <w:lang w:eastAsia="ko-KR"/>
              </w:rPr>
              <w:t>0.2</w:t>
            </w:r>
          </w:p>
        </w:tc>
      </w:tr>
      <w:tr w:rsidR="00130B16" w14:paraId="58ECC49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BEF504A" w14:textId="77777777" w:rsidR="00130B16" w:rsidRPr="00EF5447"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06E8011A" w14:textId="77777777" w:rsidR="00130B16" w:rsidRDefault="00130B16" w:rsidP="00565E0D">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D7EEA3C" w14:textId="77777777" w:rsidR="00130B16" w:rsidRDefault="00130B16" w:rsidP="00565E0D">
            <w:pPr>
              <w:pStyle w:val="TAC"/>
              <w:rPr>
                <w:rFonts w:cs="Arial"/>
                <w:lang w:eastAsia="zh-CN"/>
              </w:rPr>
            </w:pPr>
            <w:r w:rsidRPr="00EF5447">
              <w:rPr>
                <w:rFonts w:eastAsia="Malgun Gothic"/>
                <w:lang w:eastAsia="ko-KR"/>
              </w:rPr>
              <w:t>0.2</w:t>
            </w:r>
          </w:p>
        </w:tc>
      </w:tr>
      <w:tr w:rsidR="00130B16" w14:paraId="0C962B1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E3E583B" w14:textId="77777777" w:rsidR="00130B16" w:rsidRPr="00EF5447"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08CB8995" w14:textId="77777777" w:rsidR="00130B16" w:rsidRDefault="00130B16" w:rsidP="00565E0D">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0369CACF" w14:textId="77777777" w:rsidR="00130B16" w:rsidRDefault="00130B16" w:rsidP="00565E0D">
            <w:pPr>
              <w:pStyle w:val="TAC"/>
              <w:rPr>
                <w:rFonts w:cs="Arial"/>
                <w:lang w:eastAsia="zh-CN"/>
              </w:rPr>
            </w:pPr>
            <w:r w:rsidRPr="00EF5447">
              <w:rPr>
                <w:lang w:eastAsia="zh-CN"/>
              </w:rPr>
              <w:t>0.4</w:t>
            </w:r>
            <w:r w:rsidRPr="00EF5447">
              <w:rPr>
                <w:vertAlign w:val="superscript"/>
                <w:lang w:eastAsia="zh-CN"/>
              </w:rPr>
              <w:t>5</w:t>
            </w:r>
          </w:p>
        </w:tc>
      </w:tr>
      <w:tr w:rsidR="00130B16" w14:paraId="5B53EEBF"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FFB432" w14:textId="77777777" w:rsidR="00130B16" w:rsidRPr="00EF5447"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27B0CDC3" w14:textId="77777777" w:rsidR="00130B16" w:rsidRDefault="00130B16" w:rsidP="00565E0D">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4D28563" w14:textId="77777777" w:rsidR="00130B16" w:rsidRDefault="00130B16" w:rsidP="00565E0D">
            <w:pPr>
              <w:pStyle w:val="TAC"/>
              <w:rPr>
                <w:rFonts w:cs="Arial"/>
                <w:lang w:eastAsia="zh-CN"/>
              </w:rPr>
            </w:pPr>
            <w:r w:rsidRPr="00EF5447">
              <w:rPr>
                <w:lang w:eastAsia="zh-CN"/>
              </w:rPr>
              <w:t>0.5</w:t>
            </w:r>
            <w:r w:rsidRPr="00EF5447">
              <w:rPr>
                <w:vertAlign w:val="superscript"/>
                <w:lang w:eastAsia="zh-CN"/>
              </w:rPr>
              <w:t>5</w:t>
            </w:r>
          </w:p>
        </w:tc>
      </w:tr>
      <w:tr w:rsidR="00130B16" w:rsidRPr="00EF5447" w14:paraId="0F9118F4" w14:textId="77777777" w:rsidTr="00565E0D">
        <w:trPr>
          <w:trHeight w:val="187"/>
          <w:jc w:val="center"/>
        </w:trPr>
        <w:tc>
          <w:tcPr>
            <w:tcW w:w="2447" w:type="dxa"/>
            <w:tcBorders>
              <w:bottom w:val="nil"/>
            </w:tcBorders>
            <w:shd w:val="clear" w:color="auto" w:fill="auto"/>
          </w:tcPr>
          <w:p w14:paraId="3DFAEFAD" w14:textId="77777777" w:rsidR="00130B16" w:rsidRPr="00EF5447" w:rsidRDefault="00130B16" w:rsidP="00565E0D">
            <w:pPr>
              <w:pStyle w:val="TAC"/>
            </w:pPr>
            <w:r w:rsidRPr="00EF5447">
              <w:t>DC_1-3-8-42_n77</w:t>
            </w:r>
          </w:p>
        </w:tc>
        <w:tc>
          <w:tcPr>
            <w:tcW w:w="2693" w:type="dxa"/>
          </w:tcPr>
          <w:p w14:paraId="5EC994F7" w14:textId="77777777" w:rsidR="00130B16" w:rsidRPr="00EF5447" w:rsidRDefault="00130B16" w:rsidP="00565E0D">
            <w:pPr>
              <w:pStyle w:val="TAC"/>
              <w:rPr>
                <w:rFonts w:eastAsia="Malgun Gothic" w:cs="Arial"/>
                <w:lang w:eastAsia="ko-KR"/>
              </w:rPr>
            </w:pPr>
            <w:r w:rsidRPr="00EF5447">
              <w:rPr>
                <w:rFonts w:eastAsia="Calibri" w:cs="Arial"/>
                <w:szCs w:val="18"/>
              </w:rPr>
              <w:t>1</w:t>
            </w:r>
          </w:p>
        </w:tc>
        <w:tc>
          <w:tcPr>
            <w:tcW w:w="2872" w:type="dxa"/>
          </w:tcPr>
          <w:p w14:paraId="7664AEC1" w14:textId="77777777" w:rsidR="00130B16" w:rsidRPr="00EF5447" w:rsidRDefault="00130B16" w:rsidP="00565E0D">
            <w:pPr>
              <w:pStyle w:val="TAC"/>
              <w:rPr>
                <w:rFonts w:eastAsia="Malgun Gothic" w:cs="Arial"/>
                <w:lang w:eastAsia="ko-KR"/>
              </w:rPr>
            </w:pPr>
            <w:r w:rsidRPr="00EF5447">
              <w:rPr>
                <w:rFonts w:eastAsia="Calibri" w:cs="Arial"/>
                <w:szCs w:val="18"/>
              </w:rPr>
              <w:t>0.2</w:t>
            </w:r>
          </w:p>
        </w:tc>
      </w:tr>
      <w:tr w:rsidR="00130B16" w:rsidRPr="00EF5447" w14:paraId="0F4F611C" w14:textId="77777777" w:rsidTr="00565E0D">
        <w:trPr>
          <w:trHeight w:val="187"/>
          <w:jc w:val="center"/>
        </w:trPr>
        <w:tc>
          <w:tcPr>
            <w:tcW w:w="2447" w:type="dxa"/>
            <w:tcBorders>
              <w:top w:val="nil"/>
              <w:bottom w:val="nil"/>
            </w:tcBorders>
            <w:shd w:val="clear" w:color="auto" w:fill="auto"/>
          </w:tcPr>
          <w:p w14:paraId="4C76FF6A" w14:textId="77777777" w:rsidR="00130B16" w:rsidRPr="00EF5447" w:rsidRDefault="00130B16" w:rsidP="00565E0D">
            <w:pPr>
              <w:pStyle w:val="TAC"/>
            </w:pPr>
          </w:p>
        </w:tc>
        <w:tc>
          <w:tcPr>
            <w:tcW w:w="2693" w:type="dxa"/>
          </w:tcPr>
          <w:p w14:paraId="0C3156E2" w14:textId="77777777" w:rsidR="00130B16" w:rsidRPr="00EF5447" w:rsidRDefault="00130B16" w:rsidP="00565E0D">
            <w:pPr>
              <w:pStyle w:val="TAC"/>
              <w:rPr>
                <w:rFonts w:eastAsia="Malgun Gothic" w:cs="Arial"/>
                <w:lang w:eastAsia="ko-KR"/>
              </w:rPr>
            </w:pPr>
            <w:r w:rsidRPr="00EF5447">
              <w:rPr>
                <w:rFonts w:eastAsia="Calibri" w:cs="Arial"/>
                <w:szCs w:val="18"/>
              </w:rPr>
              <w:t>3</w:t>
            </w:r>
          </w:p>
        </w:tc>
        <w:tc>
          <w:tcPr>
            <w:tcW w:w="2872" w:type="dxa"/>
          </w:tcPr>
          <w:p w14:paraId="5BDED99E" w14:textId="77777777" w:rsidR="00130B16" w:rsidRPr="00EF5447" w:rsidRDefault="00130B16" w:rsidP="00565E0D">
            <w:pPr>
              <w:pStyle w:val="TAC"/>
              <w:rPr>
                <w:rFonts w:eastAsia="Malgun Gothic" w:cs="Arial"/>
                <w:lang w:eastAsia="ko-KR"/>
              </w:rPr>
            </w:pPr>
            <w:r w:rsidRPr="00EF5447">
              <w:rPr>
                <w:rFonts w:eastAsia="Calibri" w:cs="Arial"/>
                <w:szCs w:val="18"/>
              </w:rPr>
              <w:t>0.2</w:t>
            </w:r>
          </w:p>
        </w:tc>
      </w:tr>
      <w:tr w:rsidR="00130B16" w:rsidRPr="00EF5447" w14:paraId="1B37964D" w14:textId="77777777" w:rsidTr="00565E0D">
        <w:trPr>
          <w:trHeight w:val="187"/>
          <w:jc w:val="center"/>
        </w:trPr>
        <w:tc>
          <w:tcPr>
            <w:tcW w:w="2447" w:type="dxa"/>
            <w:tcBorders>
              <w:top w:val="nil"/>
              <w:bottom w:val="nil"/>
            </w:tcBorders>
            <w:shd w:val="clear" w:color="auto" w:fill="auto"/>
          </w:tcPr>
          <w:p w14:paraId="734D396C" w14:textId="77777777" w:rsidR="00130B16" w:rsidRPr="00EF5447" w:rsidRDefault="00130B16" w:rsidP="00565E0D">
            <w:pPr>
              <w:pStyle w:val="TAC"/>
            </w:pPr>
          </w:p>
        </w:tc>
        <w:tc>
          <w:tcPr>
            <w:tcW w:w="2693" w:type="dxa"/>
          </w:tcPr>
          <w:p w14:paraId="74A0E4A9" w14:textId="77777777" w:rsidR="00130B16" w:rsidRPr="00EF5447" w:rsidRDefault="00130B16" w:rsidP="00565E0D">
            <w:pPr>
              <w:pStyle w:val="TAC"/>
              <w:rPr>
                <w:rFonts w:eastAsia="Malgun Gothic" w:cs="Arial"/>
                <w:lang w:eastAsia="ko-KR"/>
              </w:rPr>
            </w:pPr>
            <w:r w:rsidRPr="00EF5447">
              <w:rPr>
                <w:rFonts w:eastAsia="Calibri" w:cs="Arial"/>
                <w:szCs w:val="18"/>
              </w:rPr>
              <w:t>8</w:t>
            </w:r>
          </w:p>
        </w:tc>
        <w:tc>
          <w:tcPr>
            <w:tcW w:w="2872" w:type="dxa"/>
          </w:tcPr>
          <w:p w14:paraId="5B710E1F" w14:textId="77777777" w:rsidR="00130B16" w:rsidRPr="00EF5447" w:rsidRDefault="00130B16" w:rsidP="00565E0D">
            <w:pPr>
              <w:pStyle w:val="TAC"/>
              <w:rPr>
                <w:rFonts w:eastAsia="Malgun Gothic" w:cs="Arial"/>
                <w:lang w:eastAsia="ko-KR"/>
              </w:rPr>
            </w:pPr>
            <w:r w:rsidRPr="00EF5447">
              <w:rPr>
                <w:rFonts w:eastAsia="Calibri" w:cs="Arial"/>
                <w:szCs w:val="18"/>
              </w:rPr>
              <w:t>0.2</w:t>
            </w:r>
          </w:p>
        </w:tc>
      </w:tr>
      <w:tr w:rsidR="00130B16" w:rsidRPr="00EF5447" w14:paraId="3FFFF4D4" w14:textId="77777777" w:rsidTr="00565E0D">
        <w:trPr>
          <w:trHeight w:val="187"/>
          <w:jc w:val="center"/>
        </w:trPr>
        <w:tc>
          <w:tcPr>
            <w:tcW w:w="2447" w:type="dxa"/>
            <w:tcBorders>
              <w:top w:val="nil"/>
              <w:bottom w:val="nil"/>
            </w:tcBorders>
            <w:shd w:val="clear" w:color="auto" w:fill="auto"/>
          </w:tcPr>
          <w:p w14:paraId="3E8DD60C" w14:textId="77777777" w:rsidR="00130B16" w:rsidRPr="00EF5447" w:rsidRDefault="00130B16" w:rsidP="00565E0D">
            <w:pPr>
              <w:pStyle w:val="TAC"/>
            </w:pPr>
          </w:p>
        </w:tc>
        <w:tc>
          <w:tcPr>
            <w:tcW w:w="2693" w:type="dxa"/>
          </w:tcPr>
          <w:p w14:paraId="62596E89" w14:textId="77777777" w:rsidR="00130B16" w:rsidRPr="00EF5447" w:rsidRDefault="00130B16" w:rsidP="00565E0D">
            <w:pPr>
              <w:pStyle w:val="TAC"/>
              <w:rPr>
                <w:rFonts w:eastAsia="Malgun Gothic" w:cs="Arial"/>
                <w:lang w:eastAsia="ko-KR"/>
              </w:rPr>
            </w:pPr>
            <w:r w:rsidRPr="00EF5447">
              <w:rPr>
                <w:rFonts w:eastAsia="Calibri" w:cs="Arial"/>
                <w:szCs w:val="18"/>
              </w:rPr>
              <w:t>42</w:t>
            </w:r>
          </w:p>
        </w:tc>
        <w:tc>
          <w:tcPr>
            <w:tcW w:w="2872" w:type="dxa"/>
          </w:tcPr>
          <w:p w14:paraId="1BF2785B" w14:textId="77777777" w:rsidR="00130B16" w:rsidRPr="00EF5447" w:rsidRDefault="00130B16" w:rsidP="00565E0D">
            <w:pPr>
              <w:pStyle w:val="TAC"/>
              <w:rPr>
                <w:rFonts w:eastAsia="Malgun Gothic" w:cs="Arial"/>
                <w:lang w:eastAsia="ko-KR"/>
              </w:rPr>
            </w:pPr>
            <w:r w:rsidRPr="00EF5447">
              <w:rPr>
                <w:rFonts w:eastAsia="Calibri" w:cs="Arial"/>
                <w:szCs w:val="18"/>
              </w:rPr>
              <w:t>0.5</w:t>
            </w:r>
          </w:p>
        </w:tc>
      </w:tr>
      <w:tr w:rsidR="00130B16" w:rsidRPr="00EF5447" w14:paraId="73A5D68A" w14:textId="77777777" w:rsidTr="00565E0D">
        <w:trPr>
          <w:trHeight w:val="187"/>
          <w:jc w:val="center"/>
        </w:trPr>
        <w:tc>
          <w:tcPr>
            <w:tcW w:w="2447" w:type="dxa"/>
            <w:tcBorders>
              <w:top w:val="nil"/>
              <w:bottom w:val="single" w:sz="4" w:space="0" w:color="auto"/>
            </w:tcBorders>
            <w:shd w:val="clear" w:color="auto" w:fill="auto"/>
          </w:tcPr>
          <w:p w14:paraId="59604494" w14:textId="77777777" w:rsidR="00130B16" w:rsidRPr="00EF5447" w:rsidRDefault="00130B16" w:rsidP="00565E0D">
            <w:pPr>
              <w:pStyle w:val="TAC"/>
            </w:pPr>
          </w:p>
        </w:tc>
        <w:tc>
          <w:tcPr>
            <w:tcW w:w="2693" w:type="dxa"/>
          </w:tcPr>
          <w:p w14:paraId="5D33BA41" w14:textId="77777777" w:rsidR="00130B16" w:rsidRPr="00EF5447" w:rsidRDefault="00130B16" w:rsidP="00565E0D">
            <w:pPr>
              <w:pStyle w:val="TAC"/>
              <w:rPr>
                <w:rFonts w:eastAsia="Malgun Gothic" w:cs="Arial"/>
                <w:lang w:eastAsia="ko-KR"/>
              </w:rPr>
            </w:pPr>
            <w:r w:rsidRPr="00EF5447">
              <w:rPr>
                <w:rFonts w:eastAsia="Calibri" w:cs="Arial"/>
                <w:szCs w:val="18"/>
              </w:rPr>
              <w:t>n77</w:t>
            </w:r>
          </w:p>
        </w:tc>
        <w:tc>
          <w:tcPr>
            <w:tcW w:w="2872" w:type="dxa"/>
          </w:tcPr>
          <w:p w14:paraId="247D3D4F" w14:textId="77777777" w:rsidR="00130B16" w:rsidRPr="00EF5447" w:rsidRDefault="00130B16" w:rsidP="00565E0D">
            <w:pPr>
              <w:pStyle w:val="TAC"/>
              <w:rPr>
                <w:rFonts w:eastAsia="Malgun Gothic" w:cs="Arial"/>
                <w:lang w:eastAsia="ko-KR"/>
              </w:rPr>
            </w:pPr>
            <w:r w:rsidRPr="00EF5447">
              <w:rPr>
                <w:rFonts w:eastAsia="Calibri" w:cs="Arial"/>
                <w:szCs w:val="18"/>
              </w:rPr>
              <w:t>0.5</w:t>
            </w:r>
          </w:p>
        </w:tc>
      </w:tr>
      <w:tr w:rsidR="00130B16" w:rsidRPr="00EF5447" w14:paraId="7EEC9B61" w14:textId="77777777" w:rsidTr="00565E0D">
        <w:trPr>
          <w:trHeight w:val="187"/>
          <w:jc w:val="center"/>
        </w:trPr>
        <w:tc>
          <w:tcPr>
            <w:tcW w:w="2447" w:type="dxa"/>
            <w:tcBorders>
              <w:top w:val="nil"/>
              <w:bottom w:val="nil"/>
            </w:tcBorders>
            <w:shd w:val="clear" w:color="auto" w:fill="auto"/>
          </w:tcPr>
          <w:p w14:paraId="3C2459FA" w14:textId="77777777" w:rsidR="00130B16" w:rsidRPr="00EF5447" w:rsidRDefault="00130B16" w:rsidP="00565E0D">
            <w:pPr>
              <w:pStyle w:val="TAC"/>
            </w:pPr>
            <w:r>
              <w:t>DC_1-3-8_n77-n79</w:t>
            </w:r>
          </w:p>
        </w:tc>
        <w:tc>
          <w:tcPr>
            <w:tcW w:w="2693" w:type="dxa"/>
          </w:tcPr>
          <w:p w14:paraId="599CB0BF" w14:textId="77777777" w:rsidR="00130B16" w:rsidRPr="00EF5447" w:rsidRDefault="00130B16" w:rsidP="00565E0D">
            <w:pPr>
              <w:pStyle w:val="TAC"/>
              <w:rPr>
                <w:rFonts w:eastAsia="Calibri" w:cs="Arial"/>
                <w:szCs w:val="18"/>
              </w:rPr>
            </w:pPr>
            <w:r>
              <w:t>1</w:t>
            </w:r>
          </w:p>
        </w:tc>
        <w:tc>
          <w:tcPr>
            <w:tcW w:w="2872" w:type="dxa"/>
          </w:tcPr>
          <w:p w14:paraId="6B3582ED" w14:textId="77777777" w:rsidR="00130B16" w:rsidRPr="00EF5447" w:rsidRDefault="00130B16" w:rsidP="00565E0D">
            <w:pPr>
              <w:pStyle w:val="TAC"/>
              <w:rPr>
                <w:rFonts w:eastAsia="Calibri" w:cs="Arial"/>
                <w:szCs w:val="18"/>
              </w:rPr>
            </w:pPr>
            <w:r w:rsidRPr="00605615">
              <w:t>0.2</w:t>
            </w:r>
          </w:p>
        </w:tc>
      </w:tr>
      <w:tr w:rsidR="00130B16" w:rsidRPr="00EF5447" w14:paraId="091756B5" w14:textId="77777777" w:rsidTr="00565E0D">
        <w:trPr>
          <w:trHeight w:val="187"/>
          <w:jc w:val="center"/>
        </w:trPr>
        <w:tc>
          <w:tcPr>
            <w:tcW w:w="2447" w:type="dxa"/>
            <w:tcBorders>
              <w:top w:val="nil"/>
              <w:bottom w:val="nil"/>
            </w:tcBorders>
            <w:shd w:val="clear" w:color="auto" w:fill="auto"/>
          </w:tcPr>
          <w:p w14:paraId="5611DDFC" w14:textId="77777777" w:rsidR="00130B16" w:rsidRPr="00EF5447" w:rsidRDefault="00130B16" w:rsidP="00565E0D">
            <w:pPr>
              <w:pStyle w:val="TAC"/>
            </w:pPr>
          </w:p>
        </w:tc>
        <w:tc>
          <w:tcPr>
            <w:tcW w:w="2693" w:type="dxa"/>
          </w:tcPr>
          <w:p w14:paraId="067DEF3B" w14:textId="77777777" w:rsidR="00130B16" w:rsidRPr="00EF5447" w:rsidRDefault="00130B16" w:rsidP="00565E0D">
            <w:pPr>
              <w:pStyle w:val="TAC"/>
              <w:rPr>
                <w:rFonts w:eastAsia="Calibri" w:cs="Arial"/>
                <w:szCs w:val="18"/>
              </w:rPr>
            </w:pPr>
            <w:r>
              <w:t>3</w:t>
            </w:r>
          </w:p>
        </w:tc>
        <w:tc>
          <w:tcPr>
            <w:tcW w:w="2872" w:type="dxa"/>
          </w:tcPr>
          <w:p w14:paraId="284F6661" w14:textId="77777777" w:rsidR="00130B16" w:rsidRPr="00EF5447" w:rsidRDefault="00130B16" w:rsidP="00565E0D">
            <w:pPr>
              <w:pStyle w:val="TAC"/>
              <w:rPr>
                <w:rFonts w:eastAsia="Calibri" w:cs="Arial"/>
                <w:szCs w:val="18"/>
              </w:rPr>
            </w:pPr>
            <w:r w:rsidRPr="00605615">
              <w:t>0.3</w:t>
            </w:r>
          </w:p>
        </w:tc>
      </w:tr>
      <w:tr w:rsidR="00130B16" w:rsidRPr="00EF5447" w14:paraId="6A4E8A23" w14:textId="77777777" w:rsidTr="00565E0D">
        <w:trPr>
          <w:trHeight w:val="187"/>
          <w:jc w:val="center"/>
        </w:trPr>
        <w:tc>
          <w:tcPr>
            <w:tcW w:w="2447" w:type="dxa"/>
            <w:tcBorders>
              <w:top w:val="nil"/>
              <w:bottom w:val="nil"/>
            </w:tcBorders>
            <w:shd w:val="clear" w:color="auto" w:fill="auto"/>
          </w:tcPr>
          <w:p w14:paraId="5F660B75" w14:textId="77777777" w:rsidR="00130B16" w:rsidRPr="00EF5447" w:rsidRDefault="00130B16" w:rsidP="00565E0D">
            <w:pPr>
              <w:pStyle w:val="TAC"/>
            </w:pPr>
          </w:p>
        </w:tc>
        <w:tc>
          <w:tcPr>
            <w:tcW w:w="2693" w:type="dxa"/>
          </w:tcPr>
          <w:p w14:paraId="68D28010" w14:textId="77777777" w:rsidR="00130B16" w:rsidRPr="00EF5447" w:rsidRDefault="00130B16" w:rsidP="00565E0D">
            <w:pPr>
              <w:pStyle w:val="TAC"/>
              <w:rPr>
                <w:rFonts w:eastAsia="Calibri" w:cs="Arial"/>
                <w:szCs w:val="18"/>
              </w:rPr>
            </w:pPr>
            <w:r>
              <w:t>8</w:t>
            </w:r>
          </w:p>
        </w:tc>
        <w:tc>
          <w:tcPr>
            <w:tcW w:w="2872" w:type="dxa"/>
          </w:tcPr>
          <w:p w14:paraId="6E87C99D" w14:textId="77777777" w:rsidR="00130B16" w:rsidRPr="00EF5447" w:rsidRDefault="00130B16" w:rsidP="00565E0D">
            <w:pPr>
              <w:pStyle w:val="TAC"/>
              <w:rPr>
                <w:rFonts w:eastAsia="Calibri" w:cs="Arial"/>
                <w:szCs w:val="18"/>
              </w:rPr>
            </w:pPr>
            <w:r w:rsidRPr="00605615">
              <w:t>0.3</w:t>
            </w:r>
          </w:p>
        </w:tc>
      </w:tr>
      <w:tr w:rsidR="00130B16" w:rsidRPr="00EF5447" w14:paraId="2CB6195F" w14:textId="77777777" w:rsidTr="00565E0D">
        <w:trPr>
          <w:trHeight w:val="187"/>
          <w:jc w:val="center"/>
        </w:trPr>
        <w:tc>
          <w:tcPr>
            <w:tcW w:w="2447" w:type="dxa"/>
            <w:tcBorders>
              <w:top w:val="nil"/>
              <w:bottom w:val="single" w:sz="4" w:space="0" w:color="auto"/>
            </w:tcBorders>
            <w:shd w:val="clear" w:color="auto" w:fill="auto"/>
          </w:tcPr>
          <w:p w14:paraId="62165587" w14:textId="77777777" w:rsidR="00130B16" w:rsidRPr="00EF5447" w:rsidRDefault="00130B16" w:rsidP="00565E0D">
            <w:pPr>
              <w:pStyle w:val="TAC"/>
            </w:pPr>
          </w:p>
        </w:tc>
        <w:tc>
          <w:tcPr>
            <w:tcW w:w="2693" w:type="dxa"/>
          </w:tcPr>
          <w:p w14:paraId="0DDBFCB4" w14:textId="77777777" w:rsidR="00130B16" w:rsidRPr="00EF5447" w:rsidRDefault="00130B16" w:rsidP="00565E0D">
            <w:pPr>
              <w:pStyle w:val="TAC"/>
              <w:rPr>
                <w:rFonts w:eastAsia="Calibri" w:cs="Arial"/>
                <w:szCs w:val="18"/>
              </w:rPr>
            </w:pPr>
            <w:r>
              <w:t>n77</w:t>
            </w:r>
          </w:p>
        </w:tc>
        <w:tc>
          <w:tcPr>
            <w:tcW w:w="2872" w:type="dxa"/>
          </w:tcPr>
          <w:p w14:paraId="4B7A4501" w14:textId="77777777" w:rsidR="00130B16" w:rsidRPr="00EF5447" w:rsidRDefault="00130B16" w:rsidP="00565E0D">
            <w:pPr>
              <w:pStyle w:val="TAC"/>
              <w:rPr>
                <w:rFonts w:eastAsia="Calibri" w:cs="Arial"/>
                <w:szCs w:val="18"/>
              </w:rPr>
            </w:pPr>
            <w:r w:rsidRPr="00605615">
              <w:t>0.5</w:t>
            </w:r>
          </w:p>
        </w:tc>
      </w:tr>
      <w:tr w:rsidR="00130B16" w14:paraId="54DFF95F"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0F81B77" w14:textId="77777777" w:rsidR="00130B16" w:rsidRPr="00EF5447" w:rsidRDefault="00130B16" w:rsidP="00565E0D">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294288C9" w14:textId="77777777" w:rsidR="00130B16" w:rsidRDefault="00130B16" w:rsidP="00565E0D">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88657B7" w14:textId="77777777" w:rsidR="00130B16" w:rsidRDefault="00130B16" w:rsidP="00565E0D">
            <w:pPr>
              <w:pStyle w:val="TAC"/>
            </w:pPr>
            <w:r>
              <w:rPr>
                <w:rFonts w:hint="eastAsia"/>
              </w:rPr>
              <w:t>0</w:t>
            </w:r>
            <w:r>
              <w:t>.2</w:t>
            </w:r>
          </w:p>
        </w:tc>
      </w:tr>
      <w:tr w:rsidR="00130B16" w14:paraId="51B14E1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6E8EF3"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6EC729" w14:textId="77777777" w:rsidR="00130B16" w:rsidRDefault="00130B16" w:rsidP="00565E0D">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7DB434B" w14:textId="77777777" w:rsidR="00130B16" w:rsidRDefault="00130B16" w:rsidP="00565E0D">
            <w:pPr>
              <w:pStyle w:val="TAC"/>
            </w:pPr>
            <w:r>
              <w:rPr>
                <w:rFonts w:hint="eastAsia"/>
              </w:rPr>
              <w:t>0</w:t>
            </w:r>
            <w:r>
              <w:t>.3</w:t>
            </w:r>
          </w:p>
        </w:tc>
      </w:tr>
      <w:tr w:rsidR="00130B16" w14:paraId="04F2CE1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A0DAAE4"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619AD6" w14:textId="77777777" w:rsidR="00130B16" w:rsidRDefault="00130B16" w:rsidP="00565E0D">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07DCB73" w14:textId="77777777" w:rsidR="00130B16" w:rsidRDefault="00130B16" w:rsidP="00565E0D">
            <w:pPr>
              <w:pStyle w:val="TAC"/>
            </w:pPr>
            <w:r>
              <w:rPr>
                <w:rFonts w:hint="eastAsia"/>
              </w:rPr>
              <w:t>0</w:t>
            </w:r>
            <w:r>
              <w:t>.5</w:t>
            </w:r>
          </w:p>
        </w:tc>
      </w:tr>
      <w:tr w:rsidR="00130B16" w14:paraId="503C045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D96E52"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6A2671" w14:textId="77777777" w:rsidR="00130B16" w:rsidRDefault="00130B16" w:rsidP="00565E0D">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C519132" w14:textId="77777777" w:rsidR="00130B16" w:rsidRDefault="00130B16" w:rsidP="00565E0D">
            <w:pPr>
              <w:pStyle w:val="TAC"/>
            </w:pPr>
            <w:r>
              <w:rPr>
                <w:rFonts w:hint="eastAsia"/>
              </w:rPr>
              <w:t>0</w:t>
            </w:r>
            <w:r>
              <w:t>.2</w:t>
            </w:r>
          </w:p>
        </w:tc>
      </w:tr>
      <w:tr w:rsidR="00130B16" w14:paraId="44503931"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97EEA33"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EB7EA6"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9664ACB" w14:textId="77777777" w:rsidR="00130B16" w:rsidRDefault="00130B16" w:rsidP="00565E0D">
            <w:pPr>
              <w:pStyle w:val="TAC"/>
            </w:pPr>
            <w:r>
              <w:rPr>
                <w:rFonts w:hint="eastAsia"/>
              </w:rPr>
              <w:t>0</w:t>
            </w:r>
            <w:r>
              <w:t>.5</w:t>
            </w:r>
          </w:p>
        </w:tc>
      </w:tr>
      <w:tr w:rsidR="00130B16" w:rsidRPr="00EF5447" w14:paraId="0917ADE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AEF8C6" w14:textId="77777777" w:rsidR="00130B16" w:rsidRPr="00F051F9" w:rsidRDefault="00130B16" w:rsidP="00565E0D">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578A93F4" w14:textId="77777777" w:rsidR="00130B16" w:rsidRPr="00F051F9" w:rsidRDefault="00130B16" w:rsidP="00565E0D">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A5AD12D" w14:textId="77777777" w:rsidR="00130B16" w:rsidRPr="00F051F9" w:rsidRDefault="00130B16" w:rsidP="00565E0D">
            <w:pPr>
              <w:pStyle w:val="TAC"/>
              <w:rPr>
                <w:lang w:eastAsia="zh-CN"/>
              </w:rPr>
            </w:pPr>
            <w:r w:rsidRPr="00F051F9">
              <w:rPr>
                <w:rFonts w:hint="eastAsia"/>
              </w:rPr>
              <w:t>0</w:t>
            </w:r>
            <w:r w:rsidRPr="00F051F9">
              <w:t>.5</w:t>
            </w:r>
          </w:p>
        </w:tc>
      </w:tr>
      <w:tr w:rsidR="00130B16" w:rsidRPr="00EF5447" w14:paraId="56E58C6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762E08" w14:textId="77777777" w:rsidR="00130B16" w:rsidRPr="00F051F9"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D0E9F0" w14:textId="77777777" w:rsidR="00130B16" w:rsidRPr="00F051F9" w:rsidRDefault="00130B16" w:rsidP="00565E0D">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5AB4792" w14:textId="77777777" w:rsidR="00130B16" w:rsidRPr="00F051F9" w:rsidRDefault="00130B16" w:rsidP="00565E0D">
            <w:pPr>
              <w:pStyle w:val="TAC"/>
              <w:rPr>
                <w:lang w:eastAsia="zh-CN"/>
              </w:rPr>
            </w:pPr>
            <w:r w:rsidRPr="00F051F9">
              <w:rPr>
                <w:rFonts w:hint="eastAsia"/>
              </w:rPr>
              <w:t>0</w:t>
            </w:r>
            <w:r w:rsidRPr="00F051F9">
              <w:t>.5</w:t>
            </w:r>
          </w:p>
        </w:tc>
      </w:tr>
      <w:tr w:rsidR="00130B16" w:rsidRPr="00EF5447" w14:paraId="6FDD537D"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F47EF29" w14:textId="77777777" w:rsidR="00130B16" w:rsidRPr="00F051F9" w:rsidRDefault="00130B16" w:rsidP="00565E0D">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45AEC406" w14:textId="77777777" w:rsidR="00130B16" w:rsidRPr="00F051F9" w:rsidRDefault="00130B16" w:rsidP="00565E0D">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5CA2E2A2" w14:textId="77777777" w:rsidR="00130B16" w:rsidRPr="00F051F9" w:rsidRDefault="00130B16" w:rsidP="00565E0D">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130B16" w:rsidRPr="00EF5447" w14:paraId="3D6B513B" w14:textId="77777777" w:rsidTr="00565E0D">
        <w:trPr>
          <w:trHeight w:val="187"/>
          <w:jc w:val="center"/>
        </w:trPr>
        <w:tc>
          <w:tcPr>
            <w:tcW w:w="2447" w:type="dxa"/>
            <w:tcBorders>
              <w:top w:val="nil"/>
              <w:bottom w:val="nil"/>
            </w:tcBorders>
            <w:shd w:val="clear" w:color="auto" w:fill="auto"/>
          </w:tcPr>
          <w:p w14:paraId="18D8DF2B" w14:textId="77777777" w:rsidR="00130B16" w:rsidRPr="00EF5447" w:rsidRDefault="00130B16" w:rsidP="00565E0D">
            <w:pPr>
              <w:pStyle w:val="TAC"/>
            </w:pPr>
            <w:r w:rsidRPr="00EF5447">
              <w:t>DC_1-3-18_n3-n77</w:t>
            </w:r>
          </w:p>
        </w:tc>
        <w:tc>
          <w:tcPr>
            <w:tcW w:w="2693" w:type="dxa"/>
          </w:tcPr>
          <w:p w14:paraId="52F638BB" w14:textId="77777777" w:rsidR="00130B16" w:rsidRPr="00EF5447" w:rsidRDefault="00130B16" w:rsidP="00565E0D">
            <w:pPr>
              <w:pStyle w:val="TAC"/>
              <w:rPr>
                <w:rFonts w:eastAsia="Calibri"/>
              </w:rPr>
            </w:pPr>
            <w:r w:rsidRPr="00EF5447">
              <w:rPr>
                <w:rFonts w:eastAsia="等线"/>
                <w:lang w:eastAsia="zh-CN"/>
              </w:rPr>
              <w:t>1</w:t>
            </w:r>
          </w:p>
        </w:tc>
        <w:tc>
          <w:tcPr>
            <w:tcW w:w="2872" w:type="dxa"/>
          </w:tcPr>
          <w:p w14:paraId="4AEB3C0B" w14:textId="77777777" w:rsidR="00130B16" w:rsidRPr="00EF5447" w:rsidRDefault="00130B16" w:rsidP="00565E0D">
            <w:pPr>
              <w:pStyle w:val="TAC"/>
              <w:rPr>
                <w:rFonts w:eastAsia="Calibri"/>
              </w:rPr>
            </w:pPr>
            <w:r w:rsidRPr="00EF5447">
              <w:rPr>
                <w:lang w:eastAsia="zh-CN"/>
              </w:rPr>
              <w:t>0.2</w:t>
            </w:r>
          </w:p>
        </w:tc>
      </w:tr>
      <w:tr w:rsidR="00130B16" w:rsidRPr="00EF5447" w14:paraId="436CE4FA" w14:textId="77777777" w:rsidTr="00565E0D">
        <w:trPr>
          <w:trHeight w:val="187"/>
          <w:jc w:val="center"/>
        </w:trPr>
        <w:tc>
          <w:tcPr>
            <w:tcW w:w="2447" w:type="dxa"/>
            <w:tcBorders>
              <w:top w:val="nil"/>
              <w:bottom w:val="nil"/>
            </w:tcBorders>
            <w:shd w:val="clear" w:color="auto" w:fill="auto"/>
          </w:tcPr>
          <w:p w14:paraId="5918191A" w14:textId="77777777" w:rsidR="00130B16" w:rsidRPr="00EF5447" w:rsidRDefault="00130B16" w:rsidP="00565E0D">
            <w:pPr>
              <w:pStyle w:val="TAC"/>
            </w:pPr>
          </w:p>
        </w:tc>
        <w:tc>
          <w:tcPr>
            <w:tcW w:w="2693" w:type="dxa"/>
          </w:tcPr>
          <w:p w14:paraId="0C87DE07" w14:textId="77777777" w:rsidR="00130B16" w:rsidRPr="00EF5447" w:rsidRDefault="00130B16" w:rsidP="00565E0D">
            <w:pPr>
              <w:pStyle w:val="TAC"/>
              <w:rPr>
                <w:rFonts w:eastAsia="Calibri"/>
              </w:rPr>
            </w:pPr>
            <w:r w:rsidRPr="00EF5447">
              <w:rPr>
                <w:rFonts w:eastAsia="等线"/>
                <w:lang w:eastAsia="zh-CN"/>
              </w:rPr>
              <w:t>3</w:t>
            </w:r>
          </w:p>
        </w:tc>
        <w:tc>
          <w:tcPr>
            <w:tcW w:w="2872" w:type="dxa"/>
          </w:tcPr>
          <w:p w14:paraId="535D7561" w14:textId="77777777" w:rsidR="00130B16" w:rsidRPr="00EF5447" w:rsidRDefault="00130B16" w:rsidP="00565E0D">
            <w:pPr>
              <w:pStyle w:val="TAC"/>
              <w:rPr>
                <w:rFonts w:eastAsia="Calibri"/>
              </w:rPr>
            </w:pPr>
            <w:r w:rsidRPr="00EF5447">
              <w:rPr>
                <w:lang w:eastAsia="zh-CN"/>
              </w:rPr>
              <w:t>0.2</w:t>
            </w:r>
          </w:p>
        </w:tc>
      </w:tr>
      <w:tr w:rsidR="00130B16" w:rsidRPr="00EF5447" w14:paraId="3808A774" w14:textId="77777777" w:rsidTr="00565E0D">
        <w:trPr>
          <w:trHeight w:val="187"/>
          <w:jc w:val="center"/>
        </w:trPr>
        <w:tc>
          <w:tcPr>
            <w:tcW w:w="2447" w:type="dxa"/>
            <w:tcBorders>
              <w:top w:val="nil"/>
              <w:bottom w:val="nil"/>
            </w:tcBorders>
            <w:shd w:val="clear" w:color="auto" w:fill="auto"/>
          </w:tcPr>
          <w:p w14:paraId="43992363" w14:textId="77777777" w:rsidR="00130B16" w:rsidRPr="00EF5447" w:rsidRDefault="00130B16" w:rsidP="00565E0D">
            <w:pPr>
              <w:pStyle w:val="TAC"/>
            </w:pPr>
          </w:p>
        </w:tc>
        <w:tc>
          <w:tcPr>
            <w:tcW w:w="2693" w:type="dxa"/>
          </w:tcPr>
          <w:p w14:paraId="64EF5B43" w14:textId="77777777" w:rsidR="00130B16" w:rsidRPr="00EF5447" w:rsidRDefault="00130B16" w:rsidP="00565E0D">
            <w:pPr>
              <w:pStyle w:val="TAC"/>
              <w:rPr>
                <w:rFonts w:eastAsia="Calibri"/>
              </w:rPr>
            </w:pPr>
            <w:r w:rsidRPr="00EF5447">
              <w:rPr>
                <w:rFonts w:eastAsia="等线"/>
                <w:lang w:eastAsia="zh-CN"/>
              </w:rPr>
              <w:t>n3</w:t>
            </w:r>
          </w:p>
        </w:tc>
        <w:tc>
          <w:tcPr>
            <w:tcW w:w="2872" w:type="dxa"/>
          </w:tcPr>
          <w:p w14:paraId="4D8D126C" w14:textId="77777777" w:rsidR="00130B16" w:rsidRPr="00EF5447" w:rsidRDefault="00130B16" w:rsidP="00565E0D">
            <w:pPr>
              <w:pStyle w:val="TAC"/>
              <w:rPr>
                <w:rFonts w:eastAsia="Calibri"/>
              </w:rPr>
            </w:pPr>
            <w:r w:rsidRPr="00EF5447">
              <w:rPr>
                <w:lang w:eastAsia="zh-CN"/>
              </w:rPr>
              <w:t>0.2</w:t>
            </w:r>
          </w:p>
        </w:tc>
      </w:tr>
      <w:tr w:rsidR="00130B16" w:rsidRPr="00EF5447" w14:paraId="1145DA94" w14:textId="77777777" w:rsidTr="00565E0D">
        <w:trPr>
          <w:trHeight w:val="187"/>
          <w:jc w:val="center"/>
        </w:trPr>
        <w:tc>
          <w:tcPr>
            <w:tcW w:w="2447" w:type="dxa"/>
            <w:tcBorders>
              <w:top w:val="nil"/>
              <w:bottom w:val="single" w:sz="4" w:space="0" w:color="auto"/>
            </w:tcBorders>
            <w:shd w:val="clear" w:color="auto" w:fill="auto"/>
          </w:tcPr>
          <w:p w14:paraId="3F0CEE66" w14:textId="77777777" w:rsidR="00130B16" w:rsidRPr="00EF5447" w:rsidRDefault="00130B16" w:rsidP="00565E0D">
            <w:pPr>
              <w:pStyle w:val="TAC"/>
            </w:pPr>
          </w:p>
        </w:tc>
        <w:tc>
          <w:tcPr>
            <w:tcW w:w="2693" w:type="dxa"/>
          </w:tcPr>
          <w:p w14:paraId="6E22900D" w14:textId="77777777" w:rsidR="00130B16" w:rsidRPr="00EF5447" w:rsidRDefault="00130B16" w:rsidP="00565E0D">
            <w:pPr>
              <w:pStyle w:val="TAC"/>
              <w:rPr>
                <w:rFonts w:eastAsia="Calibri"/>
              </w:rPr>
            </w:pPr>
            <w:r w:rsidRPr="00EF5447">
              <w:rPr>
                <w:rFonts w:eastAsia="等线"/>
                <w:lang w:eastAsia="zh-CN"/>
              </w:rPr>
              <w:t>n77</w:t>
            </w:r>
          </w:p>
        </w:tc>
        <w:tc>
          <w:tcPr>
            <w:tcW w:w="2872" w:type="dxa"/>
          </w:tcPr>
          <w:p w14:paraId="3EFD2A20" w14:textId="77777777" w:rsidR="00130B16" w:rsidRPr="00EF5447" w:rsidRDefault="00130B16" w:rsidP="00565E0D">
            <w:pPr>
              <w:pStyle w:val="TAC"/>
              <w:rPr>
                <w:rFonts w:eastAsia="Calibri"/>
              </w:rPr>
            </w:pPr>
            <w:r w:rsidRPr="00EF5447">
              <w:rPr>
                <w:lang w:eastAsia="zh-CN"/>
              </w:rPr>
              <w:t>0.5</w:t>
            </w:r>
          </w:p>
        </w:tc>
      </w:tr>
      <w:tr w:rsidR="00130B16" w:rsidRPr="00EF5447" w14:paraId="38D67462" w14:textId="77777777" w:rsidTr="00565E0D">
        <w:trPr>
          <w:trHeight w:val="187"/>
          <w:jc w:val="center"/>
        </w:trPr>
        <w:tc>
          <w:tcPr>
            <w:tcW w:w="2447" w:type="dxa"/>
            <w:tcBorders>
              <w:top w:val="nil"/>
              <w:bottom w:val="nil"/>
            </w:tcBorders>
            <w:shd w:val="clear" w:color="auto" w:fill="auto"/>
          </w:tcPr>
          <w:p w14:paraId="3FDF2826" w14:textId="77777777" w:rsidR="00130B16" w:rsidRPr="00EF5447" w:rsidRDefault="00130B16" w:rsidP="00565E0D">
            <w:pPr>
              <w:pStyle w:val="TAC"/>
            </w:pPr>
            <w:r w:rsidRPr="00EF5447">
              <w:t>DC_1-3-18_n3-n78</w:t>
            </w:r>
          </w:p>
        </w:tc>
        <w:tc>
          <w:tcPr>
            <w:tcW w:w="2693" w:type="dxa"/>
          </w:tcPr>
          <w:p w14:paraId="6F13FF1C" w14:textId="77777777" w:rsidR="00130B16" w:rsidRPr="00EF5447" w:rsidRDefault="00130B16" w:rsidP="00565E0D">
            <w:pPr>
              <w:pStyle w:val="TAC"/>
              <w:rPr>
                <w:rFonts w:eastAsia="Calibri"/>
              </w:rPr>
            </w:pPr>
            <w:r w:rsidRPr="00EF5447">
              <w:rPr>
                <w:rFonts w:eastAsia="等线"/>
                <w:lang w:eastAsia="zh-CN"/>
              </w:rPr>
              <w:t>1</w:t>
            </w:r>
          </w:p>
        </w:tc>
        <w:tc>
          <w:tcPr>
            <w:tcW w:w="2872" w:type="dxa"/>
          </w:tcPr>
          <w:p w14:paraId="6D2ED60C" w14:textId="77777777" w:rsidR="00130B16" w:rsidRPr="00EF5447" w:rsidRDefault="00130B16" w:rsidP="00565E0D">
            <w:pPr>
              <w:pStyle w:val="TAC"/>
              <w:rPr>
                <w:rFonts w:eastAsia="Calibri"/>
              </w:rPr>
            </w:pPr>
            <w:r w:rsidRPr="00EF5447">
              <w:rPr>
                <w:lang w:eastAsia="zh-CN"/>
              </w:rPr>
              <w:t>0.2</w:t>
            </w:r>
          </w:p>
        </w:tc>
      </w:tr>
      <w:tr w:rsidR="00130B16" w:rsidRPr="00EF5447" w14:paraId="4C8EA93D" w14:textId="77777777" w:rsidTr="00565E0D">
        <w:trPr>
          <w:trHeight w:val="187"/>
          <w:jc w:val="center"/>
        </w:trPr>
        <w:tc>
          <w:tcPr>
            <w:tcW w:w="2447" w:type="dxa"/>
            <w:tcBorders>
              <w:top w:val="nil"/>
              <w:bottom w:val="nil"/>
            </w:tcBorders>
            <w:shd w:val="clear" w:color="auto" w:fill="auto"/>
          </w:tcPr>
          <w:p w14:paraId="163BAE58" w14:textId="77777777" w:rsidR="00130B16" w:rsidRPr="00EF5447" w:rsidRDefault="00130B16" w:rsidP="00565E0D">
            <w:pPr>
              <w:pStyle w:val="TAC"/>
            </w:pPr>
          </w:p>
        </w:tc>
        <w:tc>
          <w:tcPr>
            <w:tcW w:w="2693" w:type="dxa"/>
          </w:tcPr>
          <w:p w14:paraId="0A9C182D" w14:textId="77777777" w:rsidR="00130B16" w:rsidRPr="00EF5447" w:rsidRDefault="00130B16" w:rsidP="00565E0D">
            <w:pPr>
              <w:pStyle w:val="TAC"/>
              <w:rPr>
                <w:rFonts w:eastAsia="Calibri"/>
              </w:rPr>
            </w:pPr>
            <w:r w:rsidRPr="00EF5447">
              <w:rPr>
                <w:rFonts w:eastAsia="等线"/>
                <w:lang w:eastAsia="zh-CN"/>
              </w:rPr>
              <w:t>3</w:t>
            </w:r>
          </w:p>
        </w:tc>
        <w:tc>
          <w:tcPr>
            <w:tcW w:w="2872" w:type="dxa"/>
          </w:tcPr>
          <w:p w14:paraId="21581E49" w14:textId="77777777" w:rsidR="00130B16" w:rsidRPr="00EF5447" w:rsidRDefault="00130B16" w:rsidP="00565E0D">
            <w:pPr>
              <w:pStyle w:val="TAC"/>
              <w:rPr>
                <w:rFonts w:eastAsia="Calibri"/>
              </w:rPr>
            </w:pPr>
            <w:r w:rsidRPr="00EF5447">
              <w:rPr>
                <w:lang w:eastAsia="zh-CN"/>
              </w:rPr>
              <w:t>0.2</w:t>
            </w:r>
          </w:p>
        </w:tc>
      </w:tr>
      <w:tr w:rsidR="00130B16" w:rsidRPr="00EF5447" w14:paraId="6D9761C0" w14:textId="77777777" w:rsidTr="00565E0D">
        <w:trPr>
          <w:trHeight w:val="187"/>
          <w:jc w:val="center"/>
        </w:trPr>
        <w:tc>
          <w:tcPr>
            <w:tcW w:w="2447" w:type="dxa"/>
            <w:tcBorders>
              <w:top w:val="nil"/>
              <w:bottom w:val="nil"/>
            </w:tcBorders>
            <w:shd w:val="clear" w:color="auto" w:fill="auto"/>
          </w:tcPr>
          <w:p w14:paraId="17FF7762" w14:textId="77777777" w:rsidR="00130B16" w:rsidRPr="00EF5447" w:rsidRDefault="00130B16" w:rsidP="00565E0D">
            <w:pPr>
              <w:pStyle w:val="TAC"/>
            </w:pPr>
          </w:p>
        </w:tc>
        <w:tc>
          <w:tcPr>
            <w:tcW w:w="2693" w:type="dxa"/>
          </w:tcPr>
          <w:p w14:paraId="3E93A57F" w14:textId="77777777" w:rsidR="00130B16" w:rsidRPr="00EF5447" w:rsidRDefault="00130B16" w:rsidP="00565E0D">
            <w:pPr>
              <w:pStyle w:val="TAC"/>
              <w:rPr>
                <w:rFonts w:eastAsia="Calibri"/>
              </w:rPr>
            </w:pPr>
            <w:r w:rsidRPr="00EF5447">
              <w:rPr>
                <w:rFonts w:eastAsia="等线"/>
                <w:lang w:eastAsia="zh-CN"/>
              </w:rPr>
              <w:t>n3</w:t>
            </w:r>
          </w:p>
        </w:tc>
        <w:tc>
          <w:tcPr>
            <w:tcW w:w="2872" w:type="dxa"/>
          </w:tcPr>
          <w:p w14:paraId="4140CA22" w14:textId="77777777" w:rsidR="00130B16" w:rsidRPr="00EF5447" w:rsidRDefault="00130B16" w:rsidP="00565E0D">
            <w:pPr>
              <w:pStyle w:val="TAC"/>
              <w:rPr>
                <w:rFonts w:eastAsia="Calibri"/>
              </w:rPr>
            </w:pPr>
            <w:r w:rsidRPr="00EF5447">
              <w:rPr>
                <w:lang w:eastAsia="zh-CN"/>
              </w:rPr>
              <w:t>0.2</w:t>
            </w:r>
          </w:p>
        </w:tc>
      </w:tr>
      <w:tr w:rsidR="00130B16" w:rsidRPr="00EF5447" w14:paraId="505E7161" w14:textId="77777777" w:rsidTr="00565E0D">
        <w:trPr>
          <w:trHeight w:val="187"/>
          <w:jc w:val="center"/>
        </w:trPr>
        <w:tc>
          <w:tcPr>
            <w:tcW w:w="2447" w:type="dxa"/>
            <w:tcBorders>
              <w:top w:val="nil"/>
              <w:bottom w:val="single" w:sz="4" w:space="0" w:color="auto"/>
            </w:tcBorders>
            <w:shd w:val="clear" w:color="auto" w:fill="auto"/>
          </w:tcPr>
          <w:p w14:paraId="638DF610" w14:textId="77777777" w:rsidR="00130B16" w:rsidRPr="00EF5447" w:rsidRDefault="00130B16" w:rsidP="00565E0D">
            <w:pPr>
              <w:pStyle w:val="TAC"/>
            </w:pPr>
          </w:p>
        </w:tc>
        <w:tc>
          <w:tcPr>
            <w:tcW w:w="2693" w:type="dxa"/>
          </w:tcPr>
          <w:p w14:paraId="5825B2A1" w14:textId="77777777" w:rsidR="00130B16" w:rsidRPr="00EF5447" w:rsidRDefault="00130B16" w:rsidP="00565E0D">
            <w:pPr>
              <w:pStyle w:val="TAC"/>
              <w:rPr>
                <w:rFonts w:eastAsia="Calibri"/>
              </w:rPr>
            </w:pPr>
            <w:r w:rsidRPr="00EF5447">
              <w:rPr>
                <w:rFonts w:eastAsia="等线"/>
                <w:lang w:eastAsia="zh-CN"/>
              </w:rPr>
              <w:t>n77</w:t>
            </w:r>
          </w:p>
        </w:tc>
        <w:tc>
          <w:tcPr>
            <w:tcW w:w="2872" w:type="dxa"/>
          </w:tcPr>
          <w:p w14:paraId="3942BD21" w14:textId="77777777" w:rsidR="00130B16" w:rsidRPr="00EF5447" w:rsidRDefault="00130B16" w:rsidP="00565E0D">
            <w:pPr>
              <w:pStyle w:val="TAC"/>
              <w:rPr>
                <w:rFonts w:eastAsia="Calibri"/>
              </w:rPr>
            </w:pPr>
            <w:r w:rsidRPr="00EF5447">
              <w:rPr>
                <w:lang w:eastAsia="zh-CN"/>
              </w:rPr>
              <w:t>0.5</w:t>
            </w:r>
          </w:p>
        </w:tc>
      </w:tr>
      <w:tr w:rsidR="00130B16" w14:paraId="720C48C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3080A3" w14:textId="77777777" w:rsidR="00130B16" w:rsidRPr="00F051F9" w:rsidRDefault="00130B16" w:rsidP="00565E0D">
            <w:pPr>
              <w:pStyle w:val="TAC"/>
              <w:rPr>
                <w:rFonts w:cs="Arial"/>
                <w:lang w:eastAsia="ja-JP"/>
              </w:rPr>
            </w:pPr>
            <w:r w:rsidRPr="00F051F9">
              <w:lastRenderedPageBreak/>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29C3C45C" w14:textId="77777777" w:rsidR="00130B16" w:rsidRPr="00F051F9" w:rsidRDefault="00130B16" w:rsidP="00565E0D">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650BA6A" w14:textId="77777777" w:rsidR="00130B16" w:rsidRPr="00E96E2D" w:rsidRDefault="00130B16" w:rsidP="00565E0D">
            <w:pPr>
              <w:pStyle w:val="TAC"/>
              <w:rPr>
                <w:rFonts w:ascii="Times New Roman" w:hAnsi="Times New Roman" w:cs="Arial"/>
              </w:rPr>
            </w:pPr>
            <w:r w:rsidRPr="00F051F9">
              <w:rPr>
                <w:rFonts w:hint="eastAsia"/>
              </w:rPr>
              <w:t>0</w:t>
            </w:r>
            <w:r w:rsidRPr="00F051F9">
              <w:t>.5</w:t>
            </w:r>
          </w:p>
        </w:tc>
      </w:tr>
      <w:tr w:rsidR="00130B16" w14:paraId="1507D30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51C793" w14:textId="77777777" w:rsidR="00130B16" w:rsidRPr="00F051F9"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6229D8" w14:textId="77777777" w:rsidR="00130B16" w:rsidRPr="00F051F9" w:rsidRDefault="00130B16" w:rsidP="00565E0D">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78EC1C55" w14:textId="77777777" w:rsidR="00130B16" w:rsidRPr="00E96E2D" w:rsidRDefault="00130B16" w:rsidP="00565E0D">
            <w:pPr>
              <w:pStyle w:val="TAC"/>
              <w:rPr>
                <w:rFonts w:ascii="Times New Roman" w:hAnsi="Times New Roman" w:cs="Arial"/>
              </w:rPr>
            </w:pPr>
            <w:r w:rsidRPr="00F051F9">
              <w:t>0.2</w:t>
            </w:r>
          </w:p>
        </w:tc>
      </w:tr>
      <w:tr w:rsidR="00130B16" w14:paraId="06460590"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388265" w14:textId="77777777" w:rsidR="00130B16" w:rsidRPr="00F051F9" w:rsidRDefault="00130B16" w:rsidP="00565E0D">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5AEF5360" w14:textId="77777777" w:rsidR="00130B16" w:rsidRPr="00F051F9" w:rsidRDefault="00130B16" w:rsidP="00565E0D">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2A5E7F4A" w14:textId="77777777" w:rsidR="00130B16" w:rsidRPr="00E96E2D" w:rsidRDefault="00130B16" w:rsidP="00565E0D">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130B16" w:rsidRPr="00EF5447" w14:paraId="385AD6FE" w14:textId="77777777" w:rsidTr="00565E0D">
        <w:trPr>
          <w:trHeight w:val="187"/>
          <w:jc w:val="center"/>
        </w:trPr>
        <w:tc>
          <w:tcPr>
            <w:tcW w:w="2447" w:type="dxa"/>
            <w:tcBorders>
              <w:top w:val="nil"/>
              <w:bottom w:val="nil"/>
            </w:tcBorders>
            <w:shd w:val="clear" w:color="auto" w:fill="auto"/>
          </w:tcPr>
          <w:p w14:paraId="47502A52" w14:textId="77777777" w:rsidR="00130B16" w:rsidRPr="00EF5447" w:rsidRDefault="00130B16" w:rsidP="00565E0D">
            <w:pPr>
              <w:pStyle w:val="TAC"/>
            </w:pPr>
            <w:r w:rsidRPr="00EF5447">
              <w:t>DC_1-3-18_n28-n77</w:t>
            </w:r>
          </w:p>
        </w:tc>
        <w:tc>
          <w:tcPr>
            <w:tcW w:w="2693" w:type="dxa"/>
          </w:tcPr>
          <w:p w14:paraId="697470CA" w14:textId="77777777" w:rsidR="00130B16" w:rsidRPr="00EF5447" w:rsidRDefault="00130B16" w:rsidP="00565E0D">
            <w:pPr>
              <w:pStyle w:val="TAC"/>
              <w:rPr>
                <w:rFonts w:eastAsia="Calibri"/>
              </w:rPr>
            </w:pPr>
            <w:r w:rsidRPr="00EF5447">
              <w:rPr>
                <w:rFonts w:eastAsia="等线"/>
                <w:lang w:eastAsia="zh-CN"/>
              </w:rPr>
              <w:t>n28</w:t>
            </w:r>
          </w:p>
        </w:tc>
        <w:tc>
          <w:tcPr>
            <w:tcW w:w="2872" w:type="dxa"/>
          </w:tcPr>
          <w:p w14:paraId="3317EFE4" w14:textId="77777777" w:rsidR="00130B16" w:rsidRPr="00EF5447" w:rsidRDefault="00130B16" w:rsidP="00565E0D">
            <w:pPr>
              <w:pStyle w:val="TAC"/>
              <w:rPr>
                <w:rFonts w:eastAsia="Calibri"/>
              </w:rPr>
            </w:pPr>
            <w:r w:rsidRPr="00EF5447">
              <w:rPr>
                <w:lang w:eastAsia="zh-CN"/>
              </w:rPr>
              <w:t>0.2</w:t>
            </w:r>
          </w:p>
        </w:tc>
      </w:tr>
      <w:tr w:rsidR="00130B16" w:rsidRPr="00EF5447" w14:paraId="467C9BFB" w14:textId="77777777" w:rsidTr="00565E0D">
        <w:trPr>
          <w:trHeight w:val="187"/>
          <w:jc w:val="center"/>
        </w:trPr>
        <w:tc>
          <w:tcPr>
            <w:tcW w:w="2447" w:type="dxa"/>
            <w:tcBorders>
              <w:top w:val="nil"/>
              <w:bottom w:val="single" w:sz="4" w:space="0" w:color="auto"/>
            </w:tcBorders>
            <w:shd w:val="clear" w:color="auto" w:fill="auto"/>
          </w:tcPr>
          <w:p w14:paraId="0FF6ADF6" w14:textId="77777777" w:rsidR="00130B16" w:rsidRPr="00EF5447" w:rsidRDefault="00130B16" w:rsidP="00565E0D">
            <w:pPr>
              <w:pStyle w:val="TAC"/>
            </w:pPr>
          </w:p>
        </w:tc>
        <w:tc>
          <w:tcPr>
            <w:tcW w:w="2693" w:type="dxa"/>
          </w:tcPr>
          <w:p w14:paraId="057C6820" w14:textId="77777777" w:rsidR="00130B16" w:rsidRPr="00EF5447" w:rsidRDefault="00130B16" w:rsidP="00565E0D">
            <w:pPr>
              <w:pStyle w:val="TAC"/>
              <w:rPr>
                <w:rFonts w:eastAsia="Calibri"/>
              </w:rPr>
            </w:pPr>
            <w:r w:rsidRPr="00EF5447">
              <w:rPr>
                <w:rFonts w:eastAsia="等线"/>
                <w:lang w:eastAsia="zh-CN"/>
              </w:rPr>
              <w:t>n77</w:t>
            </w:r>
          </w:p>
        </w:tc>
        <w:tc>
          <w:tcPr>
            <w:tcW w:w="2872" w:type="dxa"/>
          </w:tcPr>
          <w:p w14:paraId="10B3381E" w14:textId="77777777" w:rsidR="00130B16" w:rsidRPr="00EF5447" w:rsidRDefault="00130B16" w:rsidP="00565E0D">
            <w:pPr>
              <w:pStyle w:val="TAC"/>
              <w:rPr>
                <w:rFonts w:eastAsia="Calibri"/>
              </w:rPr>
            </w:pPr>
            <w:r w:rsidRPr="00EF5447">
              <w:rPr>
                <w:lang w:eastAsia="zh-CN"/>
              </w:rPr>
              <w:t>0.5</w:t>
            </w:r>
          </w:p>
        </w:tc>
      </w:tr>
      <w:tr w:rsidR="00130B16" w:rsidRPr="00EF5447" w14:paraId="59539ADC" w14:textId="77777777" w:rsidTr="00565E0D">
        <w:trPr>
          <w:trHeight w:val="187"/>
          <w:jc w:val="center"/>
        </w:trPr>
        <w:tc>
          <w:tcPr>
            <w:tcW w:w="2447" w:type="dxa"/>
            <w:tcBorders>
              <w:top w:val="nil"/>
              <w:bottom w:val="nil"/>
            </w:tcBorders>
            <w:shd w:val="clear" w:color="auto" w:fill="auto"/>
          </w:tcPr>
          <w:p w14:paraId="3578D828" w14:textId="77777777" w:rsidR="00130B16" w:rsidRPr="00EF5447" w:rsidRDefault="00130B16" w:rsidP="00565E0D">
            <w:pPr>
              <w:pStyle w:val="TAC"/>
            </w:pPr>
            <w:r w:rsidRPr="00EF5447">
              <w:t>DC_1-3-18_n28-n78</w:t>
            </w:r>
          </w:p>
        </w:tc>
        <w:tc>
          <w:tcPr>
            <w:tcW w:w="2693" w:type="dxa"/>
          </w:tcPr>
          <w:p w14:paraId="7809468D" w14:textId="77777777" w:rsidR="00130B16" w:rsidRPr="00EF5447" w:rsidRDefault="00130B16" w:rsidP="00565E0D">
            <w:pPr>
              <w:pStyle w:val="TAC"/>
              <w:rPr>
                <w:rFonts w:eastAsia="Calibri"/>
              </w:rPr>
            </w:pPr>
            <w:r w:rsidRPr="00EF5447">
              <w:rPr>
                <w:rFonts w:eastAsia="等线"/>
                <w:lang w:eastAsia="zh-CN"/>
              </w:rPr>
              <w:t>n28</w:t>
            </w:r>
          </w:p>
        </w:tc>
        <w:tc>
          <w:tcPr>
            <w:tcW w:w="2872" w:type="dxa"/>
          </w:tcPr>
          <w:p w14:paraId="16E48F21" w14:textId="77777777" w:rsidR="00130B16" w:rsidRPr="00EF5447" w:rsidRDefault="00130B16" w:rsidP="00565E0D">
            <w:pPr>
              <w:pStyle w:val="TAC"/>
              <w:rPr>
                <w:rFonts w:eastAsia="Calibri"/>
              </w:rPr>
            </w:pPr>
            <w:r w:rsidRPr="00EF5447">
              <w:rPr>
                <w:lang w:eastAsia="zh-CN"/>
              </w:rPr>
              <w:t>0.2</w:t>
            </w:r>
          </w:p>
        </w:tc>
      </w:tr>
      <w:tr w:rsidR="00130B16" w:rsidRPr="00EF5447" w14:paraId="76697487" w14:textId="77777777" w:rsidTr="00565E0D">
        <w:trPr>
          <w:trHeight w:val="187"/>
          <w:jc w:val="center"/>
        </w:trPr>
        <w:tc>
          <w:tcPr>
            <w:tcW w:w="2447" w:type="dxa"/>
            <w:tcBorders>
              <w:top w:val="nil"/>
              <w:bottom w:val="single" w:sz="4" w:space="0" w:color="auto"/>
            </w:tcBorders>
            <w:shd w:val="clear" w:color="auto" w:fill="auto"/>
          </w:tcPr>
          <w:p w14:paraId="7768DAC3" w14:textId="77777777" w:rsidR="00130B16" w:rsidRPr="00EF5447" w:rsidRDefault="00130B16" w:rsidP="00565E0D">
            <w:pPr>
              <w:pStyle w:val="TAC"/>
            </w:pPr>
          </w:p>
        </w:tc>
        <w:tc>
          <w:tcPr>
            <w:tcW w:w="2693" w:type="dxa"/>
          </w:tcPr>
          <w:p w14:paraId="0C9D59D0" w14:textId="77777777" w:rsidR="00130B16" w:rsidRPr="00EF5447" w:rsidRDefault="00130B16" w:rsidP="00565E0D">
            <w:pPr>
              <w:pStyle w:val="TAC"/>
              <w:rPr>
                <w:rFonts w:eastAsia="Calibri"/>
              </w:rPr>
            </w:pPr>
            <w:r w:rsidRPr="00EF5447">
              <w:rPr>
                <w:rFonts w:eastAsia="等线"/>
                <w:lang w:eastAsia="zh-CN"/>
              </w:rPr>
              <w:t>n78</w:t>
            </w:r>
          </w:p>
        </w:tc>
        <w:tc>
          <w:tcPr>
            <w:tcW w:w="2872" w:type="dxa"/>
          </w:tcPr>
          <w:p w14:paraId="0B8B347E" w14:textId="77777777" w:rsidR="00130B16" w:rsidRPr="00EF5447" w:rsidRDefault="00130B16" w:rsidP="00565E0D">
            <w:pPr>
              <w:pStyle w:val="TAC"/>
              <w:rPr>
                <w:rFonts w:eastAsia="Calibri"/>
              </w:rPr>
            </w:pPr>
            <w:r w:rsidRPr="00EF5447">
              <w:rPr>
                <w:lang w:eastAsia="zh-CN"/>
              </w:rPr>
              <w:t>0.5</w:t>
            </w:r>
          </w:p>
        </w:tc>
      </w:tr>
      <w:tr w:rsidR="00130B16" w14:paraId="50EA759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A84612" w14:textId="77777777" w:rsidR="00130B16" w:rsidRPr="00F051F9" w:rsidRDefault="00130B16" w:rsidP="00565E0D">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4094F116" w14:textId="77777777" w:rsidR="00130B16" w:rsidRPr="00F051F9" w:rsidRDefault="00130B16" w:rsidP="00565E0D">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CF1BCF3" w14:textId="77777777" w:rsidR="00130B16" w:rsidRPr="00E96E2D" w:rsidRDefault="00130B16" w:rsidP="00565E0D">
            <w:pPr>
              <w:pStyle w:val="TAC"/>
            </w:pPr>
            <w:r w:rsidRPr="00F051F9">
              <w:rPr>
                <w:rFonts w:hint="eastAsia"/>
              </w:rPr>
              <w:t>0</w:t>
            </w:r>
            <w:r w:rsidRPr="00F051F9">
              <w:t>.5</w:t>
            </w:r>
          </w:p>
        </w:tc>
      </w:tr>
      <w:tr w:rsidR="00130B16" w14:paraId="4826389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AE0E5A" w14:textId="77777777" w:rsidR="00130B16" w:rsidRPr="00F051F9" w:rsidRDefault="00130B16" w:rsidP="00565E0D">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29696D23" w14:textId="77777777" w:rsidR="00130B16" w:rsidRPr="00F051F9" w:rsidRDefault="00130B16" w:rsidP="00565E0D">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C8C9468" w14:textId="77777777" w:rsidR="00130B16" w:rsidRPr="00E96E2D" w:rsidRDefault="00130B16" w:rsidP="00565E0D">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130B16" w14:paraId="4723D2BB"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D54E3E5" w14:textId="77777777" w:rsidR="00130B16" w:rsidRPr="00F051F9"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CB7C47F" w14:textId="77777777" w:rsidR="00130B16" w:rsidRPr="00F051F9" w:rsidRDefault="00130B16" w:rsidP="00565E0D">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70FA2329" w14:textId="77777777" w:rsidR="00130B16" w:rsidRPr="00E96E2D" w:rsidRDefault="00130B16" w:rsidP="00565E0D">
            <w:pPr>
              <w:pStyle w:val="TAC"/>
            </w:pPr>
            <w:r w:rsidRPr="00F051F9">
              <w:t>0.5</w:t>
            </w:r>
          </w:p>
        </w:tc>
      </w:tr>
      <w:tr w:rsidR="00130B16" w:rsidRPr="005C0232" w14:paraId="53D8856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582D12" w14:textId="77777777" w:rsidR="00130B16" w:rsidRPr="00F051F9" w:rsidRDefault="00130B16" w:rsidP="00565E0D">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05C5DCEA" w14:textId="77777777" w:rsidR="00130B16" w:rsidRPr="00F051F9" w:rsidRDefault="00130B16" w:rsidP="00565E0D">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2B8BA87" w14:textId="77777777" w:rsidR="00130B16" w:rsidRPr="00F051F9" w:rsidRDefault="00130B16" w:rsidP="00565E0D">
            <w:pPr>
              <w:pStyle w:val="TAC"/>
            </w:pPr>
            <w:r w:rsidRPr="00F051F9">
              <w:rPr>
                <w:lang w:eastAsia="zh-CN"/>
              </w:rPr>
              <w:t>0.5</w:t>
            </w:r>
          </w:p>
        </w:tc>
      </w:tr>
      <w:tr w:rsidR="00130B16" w:rsidRPr="005C0232" w14:paraId="29C16D5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821795" w14:textId="77777777" w:rsidR="00130B16" w:rsidRPr="00F051F9" w:rsidRDefault="00130B16" w:rsidP="00565E0D">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7DCF8930" w14:textId="77777777" w:rsidR="00130B16" w:rsidRPr="00F051F9" w:rsidRDefault="00130B16" w:rsidP="00565E0D">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1DCF0361" w14:textId="77777777" w:rsidR="00130B16" w:rsidRPr="00F051F9" w:rsidRDefault="00130B16" w:rsidP="00565E0D">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130B16" w:rsidRPr="005C0232" w14:paraId="551AE02B"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C8C78EB" w14:textId="77777777" w:rsidR="00130B16" w:rsidRPr="00F051F9" w:rsidRDefault="00130B16" w:rsidP="00565E0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407D92A" w14:textId="77777777" w:rsidR="00130B16" w:rsidRPr="00F051F9" w:rsidRDefault="00130B16" w:rsidP="00565E0D">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C22FB99" w14:textId="77777777" w:rsidR="00130B16" w:rsidRPr="00F051F9" w:rsidRDefault="00130B16" w:rsidP="00565E0D">
            <w:pPr>
              <w:pStyle w:val="TAC"/>
            </w:pPr>
            <w:r w:rsidRPr="00F051F9">
              <w:rPr>
                <w:lang w:eastAsia="zh-CN"/>
              </w:rPr>
              <w:t>0.5</w:t>
            </w:r>
          </w:p>
        </w:tc>
      </w:tr>
      <w:tr w:rsidR="00130B16" w:rsidRPr="00EF5447" w14:paraId="67632B47" w14:textId="77777777" w:rsidTr="00565E0D">
        <w:trPr>
          <w:trHeight w:val="187"/>
          <w:jc w:val="center"/>
        </w:trPr>
        <w:tc>
          <w:tcPr>
            <w:tcW w:w="2447" w:type="dxa"/>
            <w:tcBorders>
              <w:bottom w:val="nil"/>
            </w:tcBorders>
            <w:shd w:val="clear" w:color="auto" w:fill="auto"/>
          </w:tcPr>
          <w:p w14:paraId="0316A552" w14:textId="77777777" w:rsidR="00130B16" w:rsidRPr="00EF5447" w:rsidRDefault="00130B16" w:rsidP="00565E0D">
            <w:pPr>
              <w:pStyle w:val="TAC"/>
            </w:pPr>
            <w:r w:rsidRPr="00EF5447">
              <w:t>DC_</w:t>
            </w:r>
            <w:r w:rsidRPr="00EF5447">
              <w:rPr>
                <w:lang w:eastAsia="ja-JP"/>
              </w:rPr>
              <w:t>1-3-18</w:t>
            </w:r>
            <w:r w:rsidRPr="00EF5447">
              <w:t>-</w:t>
            </w:r>
            <w:r w:rsidRPr="00EF5447">
              <w:rPr>
                <w:lang w:eastAsia="ja-JP"/>
              </w:rPr>
              <w:t>42_n77</w:t>
            </w:r>
          </w:p>
        </w:tc>
        <w:tc>
          <w:tcPr>
            <w:tcW w:w="2693" w:type="dxa"/>
          </w:tcPr>
          <w:p w14:paraId="16D0EA26" w14:textId="77777777" w:rsidR="00130B16" w:rsidRPr="00EF5447" w:rsidRDefault="00130B16" w:rsidP="00565E0D">
            <w:pPr>
              <w:pStyle w:val="TAC"/>
              <w:rPr>
                <w:rFonts w:eastAsia="MS Mincho" w:cs="Arial"/>
                <w:lang w:eastAsia="ja-JP"/>
              </w:rPr>
            </w:pPr>
            <w:r w:rsidRPr="00EF5447">
              <w:rPr>
                <w:lang w:eastAsia="zh-CN"/>
              </w:rPr>
              <w:t>1</w:t>
            </w:r>
          </w:p>
        </w:tc>
        <w:tc>
          <w:tcPr>
            <w:tcW w:w="2872" w:type="dxa"/>
          </w:tcPr>
          <w:p w14:paraId="67B35F7D" w14:textId="77777777" w:rsidR="00130B16" w:rsidRPr="00EF5447" w:rsidRDefault="00130B16" w:rsidP="00565E0D">
            <w:pPr>
              <w:pStyle w:val="TAC"/>
              <w:rPr>
                <w:rFonts w:eastAsia="MS Mincho" w:cs="Arial"/>
                <w:lang w:eastAsia="ja-JP"/>
              </w:rPr>
            </w:pPr>
            <w:r w:rsidRPr="00EF5447">
              <w:t>0.2</w:t>
            </w:r>
          </w:p>
        </w:tc>
      </w:tr>
      <w:tr w:rsidR="00130B16" w:rsidRPr="00EF5447" w14:paraId="22928AD3" w14:textId="77777777" w:rsidTr="00565E0D">
        <w:trPr>
          <w:trHeight w:val="187"/>
          <w:jc w:val="center"/>
        </w:trPr>
        <w:tc>
          <w:tcPr>
            <w:tcW w:w="2447" w:type="dxa"/>
            <w:tcBorders>
              <w:top w:val="nil"/>
              <w:bottom w:val="nil"/>
            </w:tcBorders>
            <w:shd w:val="clear" w:color="auto" w:fill="auto"/>
          </w:tcPr>
          <w:p w14:paraId="62804012" w14:textId="77777777" w:rsidR="00130B16" w:rsidRPr="00EF5447" w:rsidRDefault="00130B16" w:rsidP="00565E0D">
            <w:pPr>
              <w:pStyle w:val="TAC"/>
            </w:pPr>
          </w:p>
        </w:tc>
        <w:tc>
          <w:tcPr>
            <w:tcW w:w="2693" w:type="dxa"/>
          </w:tcPr>
          <w:p w14:paraId="6D26E75A" w14:textId="77777777" w:rsidR="00130B16" w:rsidRPr="00EF5447" w:rsidRDefault="00130B16" w:rsidP="00565E0D">
            <w:pPr>
              <w:pStyle w:val="TAC"/>
              <w:rPr>
                <w:rFonts w:eastAsia="MS Mincho" w:cs="Arial"/>
                <w:lang w:eastAsia="ja-JP"/>
              </w:rPr>
            </w:pPr>
            <w:r w:rsidRPr="00EF5447">
              <w:rPr>
                <w:lang w:eastAsia="ja-JP"/>
              </w:rPr>
              <w:t>3</w:t>
            </w:r>
          </w:p>
        </w:tc>
        <w:tc>
          <w:tcPr>
            <w:tcW w:w="2872" w:type="dxa"/>
          </w:tcPr>
          <w:p w14:paraId="0886485B" w14:textId="77777777" w:rsidR="00130B16" w:rsidRPr="00EF5447" w:rsidRDefault="00130B16" w:rsidP="00565E0D">
            <w:pPr>
              <w:pStyle w:val="TAC"/>
              <w:rPr>
                <w:rFonts w:eastAsia="MS Mincho" w:cs="Arial"/>
                <w:lang w:eastAsia="ja-JP"/>
              </w:rPr>
            </w:pPr>
            <w:r w:rsidRPr="00EF5447">
              <w:t>0.2</w:t>
            </w:r>
          </w:p>
        </w:tc>
      </w:tr>
      <w:tr w:rsidR="00130B16" w:rsidRPr="00EF5447" w14:paraId="778393EE" w14:textId="77777777" w:rsidTr="00565E0D">
        <w:trPr>
          <w:trHeight w:val="187"/>
          <w:jc w:val="center"/>
        </w:trPr>
        <w:tc>
          <w:tcPr>
            <w:tcW w:w="2447" w:type="dxa"/>
            <w:tcBorders>
              <w:top w:val="nil"/>
              <w:bottom w:val="nil"/>
            </w:tcBorders>
            <w:shd w:val="clear" w:color="auto" w:fill="auto"/>
          </w:tcPr>
          <w:p w14:paraId="6AE48A3B" w14:textId="77777777" w:rsidR="00130B16" w:rsidRPr="00EF5447" w:rsidRDefault="00130B16" w:rsidP="00565E0D">
            <w:pPr>
              <w:pStyle w:val="TAC"/>
            </w:pPr>
          </w:p>
        </w:tc>
        <w:tc>
          <w:tcPr>
            <w:tcW w:w="2693" w:type="dxa"/>
          </w:tcPr>
          <w:p w14:paraId="5C97E182" w14:textId="77777777" w:rsidR="00130B16" w:rsidRPr="00EF5447" w:rsidRDefault="00130B16" w:rsidP="00565E0D">
            <w:pPr>
              <w:pStyle w:val="TAC"/>
              <w:rPr>
                <w:rFonts w:eastAsia="MS Mincho" w:cs="Arial"/>
                <w:lang w:eastAsia="ja-JP"/>
              </w:rPr>
            </w:pPr>
            <w:r w:rsidRPr="00EF5447">
              <w:rPr>
                <w:lang w:eastAsia="ja-JP"/>
              </w:rPr>
              <w:t>42</w:t>
            </w:r>
          </w:p>
        </w:tc>
        <w:tc>
          <w:tcPr>
            <w:tcW w:w="2872" w:type="dxa"/>
          </w:tcPr>
          <w:p w14:paraId="49B31D9B" w14:textId="77777777" w:rsidR="00130B16" w:rsidRPr="00EF5447" w:rsidRDefault="00130B16" w:rsidP="00565E0D">
            <w:pPr>
              <w:pStyle w:val="TAC"/>
              <w:rPr>
                <w:rFonts w:eastAsia="MS Mincho" w:cs="Arial"/>
                <w:lang w:eastAsia="ja-JP"/>
              </w:rPr>
            </w:pPr>
            <w:r w:rsidRPr="00EF5447">
              <w:t>0.5</w:t>
            </w:r>
          </w:p>
        </w:tc>
      </w:tr>
      <w:tr w:rsidR="00130B16" w:rsidRPr="00EF5447" w14:paraId="2DC0D43A" w14:textId="77777777" w:rsidTr="00565E0D">
        <w:trPr>
          <w:trHeight w:val="187"/>
          <w:jc w:val="center"/>
        </w:trPr>
        <w:tc>
          <w:tcPr>
            <w:tcW w:w="2447" w:type="dxa"/>
            <w:tcBorders>
              <w:top w:val="nil"/>
              <w:bottom w:val="single" w:sz="4" w:space="0" w:color="auto"/>
            </w:tcBorders>
            <w:shd w:val="clear" w:color="auto" w:fill="auto"/>
          </w:tcPr>
          <w:p w14:paraId="0DCEFC63" w14:textId="77777777" w:rsidR="00130B16" w:rsidRPr="00EF5447" w:rsidRDefault="00130B16" w:rsidP="00565E0D">
            <w:pPr>
              <w:pStyle w:val="TAC"/>
            </w:pPr>
          </w:p>
        </w:tc>
        <w:tc>
          <w:tcPr>
            <w:tcW w:w="2693" w:type="dxa"/>
          </w:tcPr>
          <w:p w14:paraId="58B51D3B" w14:textId="77777777" w:rsidR="00130B16" w:rsidRPr="00EF5447" w:rsidRDefault="00130B16" w:rsidP="00565E0D">
            <w:pPr>
              <w:pStyle w:val="TAC"/>
              <w:rPr>
                <w:rFonts w:eastAsia="MS Mincho" w:cs="Arial"/>
                <w:lang w:eastAsia="ja-JP"/>
              </w:rPr>
            </w:pPr>
            <w:r w:rsidRPr="00EF5447">
              <w:rPr>
                <w:lang w:eastAsia="ja-JP"/>
              </w:rPr>
              <w:t>n77</w:t>
            </w:r>
          </w:p>
        </w:tc>
        <w:tc>
          <w:tcPr>
            <w:tcW w:w="2872" w:type="dxa"/>
          </w:tcPr>
          <w:p w14:paraId="372F5446" w14:textId="77777777" w:rsidR="00130B16" w:rsidRPr="00EF5447" w:rsidRDefault="00130B16" w:rsidP="00565E0D">
            <w:pPr>
              <w:pStyle w:val="TAC"/>
              <w:rPr>
                <w:rFonts w:eastAsia="MS Mincho" w:cs="Arial"/>
                <w:lang w:eastAsia="ja-JP"/>
              </w:rPr>
            </w:pPr>
            <w:r w:rsidRPr="00EF5447">
              <w:t>0.5</w:t>
            </w:r>
          </w:p>
        </w:tc>
      </w:tr>
      <w:tr w:rsidR="00130B16" w:rsidRPr="00EF5447" w14:paraId="27110059" w14:textId="77777777" w:rsidTr="00565E0D">
        <w:trPr>
          <w:trHeight w:val="187"/>
          <w:jc w:val="center"/>
        </w:trPr>
        <w:tc>
          <w:tcPr>
            <w:tcW w:w="2447" w:type="dxa"/>
            <w:tcBorders>
              <w:bottom w:val="nil"/>
            </w:tcBorders>
            <w:shd w:val="clear" w:color="auto" w:fill="auto"/>
          </w:tcPr>
          <w:p w14:paraId="599A83E5" w14:textId="77777777" w:rsidR="00130B16" w:rsidRPr="00EF5447" w:rsidRDefault="00130B16" w:rsidP="00565E0D">
            <w:pPr>
              <w:pStyle w:val="TAC"/>
            </w:pPr>
            <w:r w:rsidRPr="00EF5447">
              <w:t>DC_</w:t>
            </w:r>
            <w:r w:rsidRPr="00EF5447">
              <w:rPr>
                <w:lang w:eastAsia="ja-JP"/>
              </w:rPr>
              <w:t>1-3-18</w:t>
            </w:r>
            <w:r w:rsidRPr="00EF5447">
              <w:t>-</w:t>
            </w:r>
            <w:r w:rsidRPr="00EF5447">
              <w:rPr>
                <w:lang w:eastAsia="ja-JP"/>
              </w:rPr>
              <w:t>42_n78</w:t>
            </w:r>
          </w:p>
        </w:tc>
        <w:tc>
          <w:tcPr>
            <w:tcW w:w="2693" w:type="dxa"/>
          </w:tcPr>
          <w:p w14:paraId="17C2C554" w14:textId="77777777" w:rsidR="00130B16" w:rsidRPr="00EF5447" w:rsidRDefault="00130B16" w:rsidP="00565E0D">
            <w:pPr>
              <w:pStyle w:val="TAC"/>
              <w:rPr>
                <w:rFonts w:eastAsia="MS Mincho" w:cs="Arial"/>
                <w:lang w:eastAsia="ja-JP"/>
              </w:rPr>
            </w:pPr>
            <w:r w:rsidRPr="00EF5447">
              <w:rPr>
                <w:lang w:eastAsia="zh-CN"/>
              </w:rPr>
              <w:t>1</w:t>
            </w:r>
          </w:p>
        </w:tc>
        <w:tc>
          <w:tcPr>
            <w:tcW w:w="2872" w:type="dxa"/>
          </w:tcPr>
          <w:p w14:paraId="2618F8E4" w14:textId="77777777" w:rsidR="00130B16" w:rsidRPr="00EF5447" w:rsidRDefault="00130B16" w:rsidP="00565E0D">
            <w:pPr>
              <w:pStyle w:val="TAC"/>
              <w:rPr>
                <w:rFonts w:eastAsia="MS Mincho" w:cs="Arial"/>
                <w:lang w:eastAsia="ja-JP"/>
              </w:rPr>
            </w:pPr>
            <w:r w:rsidRPr="00EF5447">
              <w:t>0.2</w:t>
            </w:r>
          </w:p>
        </w:tc>
      </w:tr>
      <w:tr w:rsidR="00130B16" w:rsidRPr="00EF5447" w14:paraId="113781D3" w14:textId="77777777" w:rsidTr="00565E0D">
        <w:trPr>
          <w:trHeight w:val="187"/>
          <w:jc w:val="center"/>
        </w:trPr>
        <w:tc>
          <w:tcPr>
            <w:tcW w:w="2447" w:type="dxa"/>
            <w:tcBorders>
              <w:top w:val="nil"/>
              <w:bottom w:val="nil"/>
            </w:tcBorders>
            <w:shd w:val="clear" w:color="auto" w:fill="auto"/>
          </w:tcPr>
          <w:p w14:paraId="52470EAD" w14:textId="77777777" w:rsidR="00130B16" w:rsidRPr="00EF5447" w:rsidRDefault="00130B16" w:rsidP="00565E0D">
            <w:pPr>
              <w:pStyle w:val="TAC"/>
            </w:pPr>
          </w:p>
        </w:tc>
        <w:tc>
          <w:tcPr>
            <w:tcW w:w="2693" w:type="dxa"/>
          </w:tcPr>
          <w:p w14:paraId="0B0AF378" w14:textId="77777777" w:rsidR="00130B16" w:rsidRPr="00EF5447" w:rsidRDefault="00130B16" w:rsidP="00565E0D">
            <w:pPr>
              <w:pStyle w:val="TAC"/>
              <w:rPr>
                <w:rFonts w:eastAsia="MS Mincho" w:cs="Arial"/>
                <w:lang w:eastAsia="ja-JP"/>
              </w:rPr>
            </w:pPr>
            <w:r w:rsidRPr="00EF5447">
              <w:rPr>
                <w:lang w:eastAsia="ja-JP"/>
              </w:rPr>
              <w:t>3</w:t>
            </w:r>
          </w:p>
        </w:tc>
        <w:tc>
          <w:tcPr>
            <w:tcW w:w="2872" w:type="dxa"/>
          </w:tcPr>
          <w:p w14:paraId="3E2AF64B" w14:textId="77777777" w:rsidR="00130B16" w:rsidRPr="00EF5447" w:rsidRDefault="00130B16" w:rsidP="00565E0D">
            <w:pPr>
              <w:pStyle w:val="TAC"/>
              <w:rPr>
                <w:rFonts w:eastAsia="MS Mincho" w:cs="Arial"/>
                <w:lang w:eastAsia="ja-JP"/>
              </w:rPr>
            </w:pPr>
            <w:r w:rsidRPr="00EF5447">
              <w:t>0.2</w:t>
            </w:r>
          </w:p>
        </w:tc>
      </w:tr>
      <w:tr w:rsidR="00130B16" w:rsidRPr="00EF5447" w14:paraId="2345C464" w14:textId="77777777" w:rsidTr="00565E0D">
        <w:trPr>
          <w:trHeight w:val="187"/>
          <w:jc w:val="center"/>
        </w:trPr>
        <w:tc>
          <w:tcPr>
            <w:tcW w:w="2447" w:type="dxa"/>
            <w:tcBorders>
              <w:top w:val="nil"/>
              <w:bottom w:val="nil"/>
            </w:tcBorders>
            <w:shd w:val="clear" w:color="auto" w:fill="auto"/>
          </w:tcPr>
          <w:p w14:paraId="197C48AE" w14:textId="77777777" w:rsidR="00130B16" w:rsidRPr="00EF5447" w:rsidRDefault="00130B16" w:rsidP="00565E0D">
            <w:pPr>
              <w:pStyle w:val="TAC"/>
            </w:pPr>
          </w:p>
        </w:tc>
        <w:tc>
          <w:tcPr>
            <w:tcW w:w="2693" w:type="dxa"/>
          </w:tcPr>
          <w:p w14:paraId="4FFD0A8F" w14:textId="77777777" w:rsidR="00130B16" w:rsidRPr="00EF5447" w:rsidRDefault="00130B16" w:rsidP="00565E0D">
            <w:pPr>
              <w:pStyle w:val="TAC"/>
              <w:rPr>
                <w:rFonts w:eastAsia="MS Mincho" w:cs="Arial"/>
                <w:lang w:eastAsia="ja-JP"/>
              </w:rPr>
            </w:pPr>
            <w:r w:rsidRPr="00EF5447">
              <w:rPr>
                <w:lang w:eastAsia="ja-JP"/>
              </w:rPr>
              <w:t>42</w:t>
            </w:r>
          </w:p>
        </w:tc>
        <w:tc>
          <w:tcPr>
            <w:tcW w:w="2872" w:type="dxa"/>
          </w:tcPr>
          <w:p w14:paraId="398AF780" w14:textId="77777777" w:rsidR="00130B16" w:rsidRPr="00EF5447" w:rsidRDefault="00130B16" w:rsidP="00565E0D">
            <w:pPr>
              <w:pStyle w:val="TAC"/>
              <w:rPr>
                <w:rFonts w:eastAsia="MS Mincho" w:cs="Arial"/>
                <w:lang w:eastAsia="ja-JP"/>
              </w:rPr>
            </w:pPr>
            <w:r w:rsidRPr="00EF5447">
              <w:t>0.5</w:t>
            </w:r>
          </w:p>
        </w:tc>
      </w:tr>
      <w:tr w:rsidR="00130B16" w:rsidRPr="00EF5447" w14:paraId="190C90E5" w14:textId="77777777" w:rsidTr="00565E0D">
        <w:trPr>
          <w:trHeight w:val="187"/>
          <w:jc w:val="center"/>
        </w:trPr>
        <w:tc>
          <w:tcPr>
            <w:tcW w:w="2447" w:type="dxa"/>
            <w:tcBorders>
              <w:top w:val="nil"/>
              <w:bottom w:val="single" w:sz="4" w:space="0" w:color="auto"/>
            </w:tcBorders>
            <w:shd w:val="clear" w:color="auto" w:fill="auto"/>
          </w:tcPr>
          <w:p w14:paraId="468BF077" w14:textId="77777777" w:rsidR="00130B16" w:rsidRPr="00EF5447" w:rsidRDefault="00130B16" w:rsidP="00565E0D">
            <w:pPr>
              <w:pStyle w:val="TAC"/>
            </w:pPr>
          </w:p>
        </w:tc>
        <w:tc>
          <w:tcPr>
            <w:tcW w:w="2693" w:type="dxa"/>
          </w:tcPr>
          <w:p w14:paraId="0194F1A8" w14:textId="77777777" w:rsidR="00130B16" w:rsidRPr="00EF5447" w:rsidRDefault="00130B16" w:rsidP="00565E0D">
            <w:pPr>
              <w:pStyle w:val="TAC"/>
              <w:rPr>
                <w:rFonts w:eastAsia="MS Mincho" w:cs="Arial"/>
                <w:lang w:eastAsia="ja-JP"/>
              </w:rPr>
            </w:pPr>
            <w:r w:rsidRPr="00EF5447">
              <w:rPr>
                <w:lang w:eastAsia="ja-JP"/>
              </w:rPr>
              <w:t>n78</w:t>
            </w:r>
          </w:p>
        </w:tc>
        <w:tc>
          <w:tcPr>
            <w:tcW w:w="2872" w:type="dxa"/>
          </w:tcPr>
          <w:p w14:paraId="4A076723" w14:textId="77777777" w:rsidR="00130B16" w:rsidRPr="00EF5447" w:rsidRDefault="00130B16" w:rsidP="00565E0D">
            <w:pPr>
              <w:pStyle w:val="TAC"/>
              <w:rPr>
                <w:rFonts w:eastAsia="MS Mincho" w:cs="Arial"/>
                <w:lang w:eastAsia="ja-JP"/>
              </w:rPr>
            </w:pPr>
            <w:r w:rsidRPr="00EF5447">
              <w:t>0.5</w:t>
            </w:r>
          </w:p>
        </w:tc>
      </w:tr>
      <w:tr w:rsidR="00130B16" w:rsidRPr="00EF5447" w14:paraId="39AB8655" w14:textId="77777777" w:rsidTr="00565E0D">
        <w:trPr>
          <w:trHeight w:val="187"/>
          <w:jc w:val="center"/>
        </w:trPr>
        <w:tc>
          <w:tcPr>
            <w:tcW w:w="2447" w:type="dxa"/>
            <w:tcBorders>
              <w:bottom w:val="nil"/>
            </w:tcBorders>
            <w:shd w:val="clear" w:color="auto" w:fill="auto"/>
          </w:tcPr>
          <w:p w14:paraId="121F64B4" w14:textId="77777777" w:rsidR="00130B16" w:rsidRPr="00EF5447" w:rsidRDefault="00130B16" w:rsidP="00565E0D">
            <w:pPr>
              <w:pStyle w:val="TAC"/>
            </w:pPr>
            <w:r w:rsidRPr="00EF5447">
              <w:t>DC_</w:t>
            </w:r>
            <w:r w:rsidRPr="00EF5447">
              <w:rPr>
                <w:lang w:eastAsia="ja-JP"/>
              </w:rPr>
              <w:t>1-3-18</w:t>
            </w:r>
            <w:r w:rsidRPr="00EF5447">
              <w:t>-</w:t>
            </w:r>
            <w:r w:rsidRPr="00EF5447">
              <w:rPr>
                <w:lang w:eastAsia="ja-JP"/>
              </w:rPr>
              <w:t>42_n79</w:t>
            </w:r>
          </w:p>
        </w:tc>
        <w:tc>
          <w:tcPr>
            <w:tcW w:w="2693" w:type="dxa"/>
          </w:tcPr>
          <w:p w14:paraId="59671A1E" w14:textId="77777777" w:rsidR="00130B16" w:rsidRPr="00EF5447" w:rsidRDefault="00130B16" w:rsidP="00565E0D">
            <w:pPr>
              <w:pStyle w:val="TAC"/>
              <w:rPr>
                <w:rFonts w:eastAsia="MS Mincho" w:cs="Arial"/>
                <w:lang w:eastAsia="ja-JP"/>
              </w:rPr>
            </w:pPr>
            <w:r w:rsidRPr="00EF5447">
              <w:rPr>
                <w:lang w:eastAsia="zh-CN"/>
              </w:rPr>
              <w:t>1</w:t>
            </w:r>
          </w:p>
        </w:tc>
        <w:tc>
          <w:tcPr>
            <w:tcW w:w="2872" w:type="dxa"/>
          </w:tcPr>
          <w:p w14:paraId="6361CABC" w14:textId="77777777" w:rsidR="00130B16" w:rsidRPr="00EF5447" w:rsidRDefault="00130B16" w:rsidP="00565E0D">
            <w:pPr>
              <w:pStyle w:val="TAC"/>
              <w:rPr>
                <w:rFonts w:eastAsia="MS Mincho" w:cs="Arial"/>
                <w:lang w:eastAsia="ja-JP"/>
              </w:rPr>
            </w:pPr>
            <w:r w:rsidRPr="00EF5447">
              <w:t>0.2</w:t>
            </w:r>
          </w:p>
        </w:tc>
      </w:tr>
      <w:tr w:rsidR="00130B16" w:rsidRPr="00EF5447" w14:paraId="793D71F9" w14:textId="77777777" w:rsidTr="00565E0D">
        <w:trPr>
          <w:trHeight w:val="187"/>
          <w:jc w:val="center"/>
        </w:trPr>
        <w:tc>
          <w:tcPr>
            <w:tcW w:w="2447" w:type="dxa"/>
            <w:tcBorders>
              <w:top w:val="nil"/>
              <w:bottom w:val="nil"/>
            </w:tcBorders>
            <w:shd w:val="clear" w:color="auto" w:fill="auto"/>
          </w:tcPr>
          <w:p w14:paraId="044D4446" w14:textId="77777777" w:rsidR="00130B16" w:rsidRPr="00EF5447" w:rsidRDefault="00130B16" w:rsidP="00565E0D">
            <w:pPr>
              <w:pStyle w:val="TAC"/>
            </w:pPr>
          </w:p>
        </w:tc>
        <w:tc>
          <w:tcPr>
            <w:tcW w:w="2693" w:type="dxa"/>
          </w:tcPr>
          <w:p w14:paraId="2340D94B" w14:textId="77777777" w:rsidR="00130B16" w:rsidRPr="00EF5447" w:rsidRDefault="00130B16" w:rsidP="00565E0D">
            <w:pPr>
              <w:pStyle w:val="TAC"/>
              <w:rPr>
                <w:rFonts w:eastAsia="MS Mincho" w:cs="Arial"/>
                <w:lang w:eastAsia="ja-JP"/>
              </w:rPr>
            </w:pPr>
            <w:r w:rsidRPr="00EF5447">
              <w:rPr>
                <w:lang w:eastAsia="ja-JP"/>
              </w:rPr>
              <w:t>3</w:t>
            </w:r>
          </w:p>
        </w:tc>
        <w:tc>
          <w:tcPr>
            <w:tcW w:w="2872" w:type="dxa"/>
          </w:tcPr>
          <w:p w14:paraId="09DCDE01" w14:textId="77777777" w:rsidR="00130B16" w:rsidRPr="00EF5447" w:rsidRDefault="00130B16" w:rsidP="00565E0D">
            <w:pPr>
              <w:pStyle w:val="TAC"/>
              <w:rPr>
                <w:rFonts w:eastAsia="MS Mincho" w:cs="Arial"/>
                <w:lang w:eastAsia="ja-JP"/>
              </w:rPr>
            </w:pPr>
            <w:r w:rsidRPr="00EF5447">
              <w:t>0.2</w:t>
            </w:r>
          </w:p>
        </w:tc>
      </w:tr>
      <w:tr w:rsidR="00130B16" w:rsidRPr="00EF5447" w14:paraId="0C63F4DB" w14:textId="77777777" w:rsidTr="00565E0D">
        <w:trPr>
          <w:trHeight w:val="187"/>
          <w:jc w:val="center"/>
        </w:trPr>
        <w:tc>
          <w:tcPr>
            <w:tcW w:w="2447" w:type="dxa"/>
            <w:tcBorders>
              <w:top w:val="nil"/>
              <w:bottom w:val="single" w:sz="4" w:space="0" w:color="auto"/>
            </w:tcBorders>
            <w:shd w:val="clear" w:color="auto" w:fill="auto"/>
          </w:tcPr>
          <w:p w14:paraId="454A64B4" w14:textId="77777777" w:rsidR="00130B16" w:rsidRPr="00EF5447" w:rsidRDefault="00130B16" w:rsidP="00565E0D">
            <w:pPr>
              <w:pStyle w:val="TAC"/>
            </w:pPr>
          </w:p>
        </w:tc>
        <w:tc>
          <w:tcPr>
            <w:tcW w:w="2693" w:type="dxa"/>
          </w:tcPr>
          <w:p w14:paraId="520621FC" w14:textId="77777777" w:rsidR="00130B16" w:rsidRPr="00EF5447" w:rsidRDefault="00130B16" w:rsidP="00565E0D">
            <w:pPr>
              <w:pStyle w:val="TAC"/>
              <w:rPr>
                <w:rFonts w:eastAsia="MS Mincho" w:cs="Arial"/>
                <w:lang w:eastAsia="ja-JP"/>
              </w:rPr>
            </w:pPr>
            <w:r w:rsidRPr="00EF5447">
              <w:rPr>
                <w:lang w:eastAsia="ja-JP"/>
              </w:rPr>
              <w:t>42</w:t>
            </w:r>
          </w:p>
        </w:tc>
        <w:tc>
          <w:tcPr>
            <w:tcW w:w="2872" w:type="dxa"/>
          </w:tcPr>
          <w:p w14:paraId="50529D28" w14:textId="77777777" w:rsidR="00130B16" w:rsidRPr="00EF5447" w:rsidRDefault="00130B16" w:rsidP="00565E0D">
            <w:pPr>
              <w:pStyle w:val="TAC"/>
              <w:rPr>
                <w:rFonts w:eastAsia="MS Mincho" w:cs="Arial"/>
                <w:lang w:eastAsia="ja-JP"/>
              </w:rPr>
            </w:pPr>
            <w:r w:rsidRPr="00EF5447">
              <w:t>0.5</w:t>
            </w:r>
          </w:p>
        </w:tc>
      </w:tr>
      <w:tr w:rsidR="00130B16" w:rsidRPr="00EF5447" w14:paraId="6C4A2210" w14:textId="77777777" w:rsidTr="00565E0D">
        <w:trPr>
          <w:trHeight w:val="187"/>
          <w:jc w:val="center"/>
        </w:trPr>
        <w:tc>
          <w:tcPr>
            <w:tcW w:w="2447" w:type="dxa"/>
            <w:tcBorders>
              <w:bottom w:val="nil"/>
            </w:tcBorders>
            <w:shd w:val="clear" w:color="auto" w:fill="auto"/>
          </w:tcPr>
          <w:p w14:paraId="71B5298E" w14:textId="77777777" w:rsidR="00130B16" w:rsidRPr="00EF5447" w:rsidRDefault="00130B16" w:rsidP="00565E0D">
            <w:pPr>
              <w:pStyle w:val="TAC"/>
            </w:pPr>
            <w:r w:rsidRPr="00EF5447">
              <w:t>DC_</w:t>
            </w:r>
            <w:r w:rsidRPr="00EF5447">
              <w:rPr>
                <w:lang w:eastAsia="ja-JP"/>
              </w:rPr>
              <w:t>1-3-19-21_n77</w:t>
            </w:r>
          </w:p>
        </w:tc>
        <w:tc>
          <w:tcPr>
            <w:tcW w:w="2693" w:type="dxa"/>
          </w:tcPr>
          <w:p w14:paraId="4E082F09" w14:textId="77777777" w:rsidR="00130B16" w:rsidRPr="00EF5447" w:rsidRDefault="00130B16" w:rsidP="00565E0D">
            <w:pPr>
              <w:pStyle w:val="TAC"/>
              <w:rPr>
                <w:rFonts w:eastAsia="Malgun Gothic"/>
                <w:lang w:eastAsia="ko-KR"/>
              </w:rPr>
            </w:pPr>
            <w:r w:rsidRPr="00EF5447">
              <w:rPr>
                <w:lang w:eastAsia="ja-JP"/>
              </w:rPr>
              <w:t>1</w:t>
            </w:r>
          </w:p>
        </w:tc>
        <w:tc>
          <w:tcPr>
            <w:tcW w:w="2872" w:type="dxa"/>
          </w:tcPr>
          <w:p w14:paraId="2B014F40" w14:textId="77777777" w:rsidR="00130B16" w:rsidRPr="00EF5447" w:rsidRDefault="00130B16" w:rsidP="00565E0D">
            <w:pPr>
              <w:pStyle w:val="TAC"/>
              <w:rPr>
                <w:lang w:eastAsia="ja-JP"/>
              </w:rPr>
            </w:pPr>
            <w:r w:rsidRPr="00EF5447">
              <w:rPr>
                <w:lang w:eastAsia="ja-JP"/>
              </w:rPr>
              <w:t>0.2</w:t>
            </w:r>
          </w:p>
        </w:tc>
      </w:tr>
      <w:tr w:rsidR="00130B16" w:rsidRPr="00EF5447" w14:paraId="4F139946" w14:textId="77777777" w:rsidTr="00565E0D">
        <w:trPr>
          <w:trHeight w:val="187"/>
          <w:jc w:val="center"/>
        </w:trPr>
        <w:tc>
          <w:tcPr>
            <w:tcW w:w="2447" w:type="dxa"/>
            <w:tcBorders>
              <w:top w:val="nil"/>
              <w:bottom w:val="nil"/>
            </w:tcBorders>
            <w:shd w:val="clear" w:color="auto" w:fill="auto"/>
          </w:tcPr>
          <w:p w14:paraId="7309BB84" w14:textId="77777777" w:rsidR="00130B16" w:rsidRPr="00EF5447" w:rsidRDefault="00130B16" w:rsidP="00565E0D">
            <w:pPr>
              <w:pStyle w:val="TAC"/>
            </w:pPr>
          </w:p>
        </w:tc>
        <w:tc>
          <w:tcPr>
            <w:tcW w:w="2693" w:type="dxa"/>
          </w:tcPr>
          <w:p w14:paraId="576BB2F5" w14:textId="77777777" w:rsidR="00130B16" w:rsidRPr="00EF5447" w:rsidRDefault="00130B16" w:rsidP="00565E0D">
            <w:pPr>
              <w:pStyle w:val="TAC"/>
              <w:rPr>
                <w:rFonts w:eastAsia="Malgun Gothic"/>
                <w:lang w:eastAsia="ko-KR"/>
              </w:rPr>
            </w:pPr>
            <w:r w:rsidRPr="00EF5447">
              <w:rPr>
                <w:lang w:eastAsia="ja-JP"/>
              </w:rPr>
              <w:t>3</w:t>
            </w:r>
          </w:p>
        </w:tc>
        <w:tc>
          <w:tcPr>
            <w:tcW w:w="2872" w:type="dxa"/>
          </w:tcPr>
          <w:p w14:paraId="59BD5285" w14:textId="77777777" w:rsidR="00130B16" w:rsidRPr="00EF5447" w:rsidRDefault="00130B16" w:rsidP="00565E0D">
            <w:pPr>
              <w:pStyle w:val="TAC"/>
              <w:rPr>
                <w:lang w:eastAsia="ja-JP"/>
              </w:rPr>
            </w:pPr>
            <w:r w:rsidRPr="00EF5447">
              <w:rPr>
                <w:lang w:eastAsia="ja-JP"/>
              </w:rPr>
              <w:t>0.3</w:t>
            </w:r>
          </w:p>
        </w:tc>
      </w:tr>
      <w:tr w:rsidR="00130B16" w:rsidRPr="00EF5447" w14:paraId="1DCCA569" w14:textId="77777777" w:rsidTr="00565E0D">
        <w:trPr>
          <w:trHeight w:val="187"/>
          <w:jc w:val="center"/>
        </w:trPr>
        <w:tc>
          <w:tcPr>
            <w:tcW w:w="2447" w:type="dxa"/>
            <w:tcBorders>
              <w:top w:val="nil"/>
              <w:bottom w:val="nil"/>
            </w:tcBorders>
            <w:shd w:val="clear" w:color="auto" w:fill="auto"/>
          </w:tcPr>
          <w:p w14:paraId="3DEBEDEB" w14:textId="77777777" w:rsidR="00130B16" w:rsidRPr="00EF5447" w:rsidRDefault="00130B16" w:rsidP="00565E0D">
            <w:pPr>
              <w:pStyle w:val="TAC"/>
            </w:pPr>
          </w:p>
        </w:tc>
        <w:tc>
          <w:tcPr>
            <w:tcW w:w="2693" w:type="dxa"/>
          </w:tcPr>
          <w:p w14:paraId="1F1321E5" w14:textId="77777777" w:rsidR="00130B16" w:rsidRPr="00EF5447" w:rsidRDefault="00130B16" w:rsidP="00565E0D">
            <w:pPr>
              <w:pStyle w:val="TAC"/>
              <w:rPr>
                <w:rFonts w:eastAsia="Malgun Gothic"/>
                <w:lang w:eastAsia="ko-KR"/>
              </w:rPr>
            </w:pPr>
            <w:r w:rsidRPr="00EF5447">
              <w:rPr>
                <w:lang w:eastAsia="ja-JP"/>
              </w:rPr>
              <w:t>21</w:t>
            </w:r>
          </w:p>
        </w:tc>
        <w:tc>
          <w:tcPr>
            <w:tcW w:w="2872" w:type="dxa"/>
          </w:tcPr>
          <w:p w14:paraId="3C0819A5" w14:textId="77777777" w:rsidR="00130B16" w:rsidRPr="00EF5447" w:rsidRDefault="00130B16" w:rsidP="00565E0D">
            <w:pPr>
              <w:pStyle w:val="TAC"/>
              <w:rPr>
                <w:lang w:eastAsia="ja-JP"/>
              </w:rPr>
            </w:pPr>
            <w:r w:rsidRPr="00EF5447">
              <w:rPr>
                <w:lang w:eastAsia="ja-JP"/>
              </w:rPr>
              <w:t>0.5</w:t>
            </w:r>
          </w:p>
        </w:tc>
      </w:tr>
      <w:tr w:rsidR="00130B16" w:rsidRPr="00EF5447" w14:paraId="5F0CB65F" w14:textId="77777777" w:rsidTr="00565E0D">
        <w:trPr>
          <w:trHeight w:val="187"/>
          <w:jc w:val="center"/>
        </w:trPr>
        <w:tc>
          <w:tcPr>
            <w:tcW w:w="2447" w:type="dxa"/>
            <w:tcBorders>
              <w:top w:val="nil"/>
              <w:bottom w:val="single" w:sz="4" w:space="0" w:color="auto"/>
            </w:tcBorders>
            <w:shd w:val="clear" w:color="auto" w:fill="auto"/>
          </w:tcPr>
          <w:p w14:paraId="4EF27826" w14:textId="77777777" w:rsidR="00130B16" w:rsidRPr="00EF5447" w:rsidRDefault="00130B16" w:rsidP="00565E0D">
            <w:pPr>
              <w:pStyle w:val="TAC"/>
            </w:pPr>
          </w:p>
        </w:tc>
        <w:tc>
          <w:tcPr>
            <w:tcW w:w="2693" w:type="dxa"/>
          </w:tcPr>
          <w:p w14:paraId="46F81CD3" w14:textId="77777777" w:rsidR="00130B16" w:rsidRPr="00EF5447" w:rsidRDefault="00130B16" w:rsidP="00565E0D">
            <w:pPr>
              <w:pStyle w:val="TAC"/>
              <w:rPr>
                <w:rFonts w:eastAsia="Malgun Gothic"/>
                <w:lang w:eastAsia="ko-KR"/>
              </w:rPr>
            </w:pPr>
            <w:r w:rsidRPr="00EF5447">
              <w:rPr>
                <w:lang w:eastAsia="ja-JP"/>
              </w:rPr>
              <w:t>n77</w:t>
            </w:r>
          </w:p>
        </w:tc>
        <w:tc>
          <w:tcPr>
            <w:tcW w:w="2872" w:type="dxa"/>
          </w:tcPr>
          <w:p w14:paraId="3776AE62" w14:textId="77777777" w:rsidR="00130B16" w:rsidRPr="00EF5447" w:rsidRDefault="00130B16" w:rsidP="00565E0D">
            <w:pPr>
              <w:pStyle w:val="TAC"/>
              <w:rPr>
                <w:lang w:eastAsia="ja-JP"/>
              </w:rPr>
            </w:pPr>
            <w:r w:rsidRPr="00EF5447">
              <w:rPr>
                <w:lang w:eastAsia="ja-JP"/>
              </w:rPr>
              <w:t>0.5</w:t>
            </w:r>
          </w:p>
        </w:tc>
      </w:tr>
      <w:tr w:rsidR="00130B16" w:rsidRPr="00EF5447" w14:paraId="775D454D" w14:textId="77777777" w:rsidTr="00565E0D">
        <w:trPr>
          <w:trHeight w:val="187"/>
          <w:jc w:val="center"/>
        </w:trPr>
        <w:tc>
          <w:tcPr>
            <w:tcW w:w="2447" w:type="dxa"/>
            <w:tcBorders>
              <w:bottom w:val="nil"/>
            </w:tcBorders>
            <w:shd w:val="clear" w:color="auto" w:fill="auto"/>
          </w:tcPr>
          <w:p w14:paraId="05BD5360" w14:textId="77777777" w:rsidR="00130B16" w:rsidRPr="00EF5447" w:rsidRDefault="00130B16" w:rsidP="00565E0D">
            <w:pPr>
              <w:pStyle w:val="TAC"/>
            </w:pPr>
            <w:r w:rsidRPr="00EF5447">
              <w:t>DC_</w:t>
            </w:r>
            <w:r w:rsidRPr="00EF5447">
              <w:rPr>
                <w:lang w:eastAsia="ja-JP"/>
              </w:rPr>
              <w:t>1-3-19-21_n78</w:t>
            </w:r>
          </w:p>
        </w:tc>
        <w:tc>
          <w:tcPr>
            <w:tcW w:w="2693" w:type="dxa"/>
          </w:tcPr>
          <w:p w14:paraId="4B343CD3" w14:textId="77777777" w:rsidR="00130B16" w:rsidRPr="00EF5447" w:rsidRDefault="00130B16" w:rsidP="00565E0D">
            <w:pPr>
              <w:pStyle w:val="TAC"/>
              <w:rPr>
                <w:rFonts w:eastAsia="Malgun Gothic"/>
                <w:lang w:eastAsia="ko-KR"/>
              </w:rPr>
            </w:pPr>
            <w:r w:rsidRPr="00EF5447">
              <w:rPr>
                <w:lang w:eastAsia="ja-JP"/>
              </w:rPr>
              <w:t>1</w:t>
            </w:r>
          </w:p>
        </w:tc>
        <w:tc>
          <w:tcPr>
            <w:tcW w:w="2872" w:type="dxa"/>
          </w:tcPr>
          <w:p w14:paraId="2E0E5846" w14:textId="77777777" w:rsidR="00130B16" w:rsidRPr="00EF5447" w:rsidRDefault="00130B16" w:rsidP="00565E0D">
            <w:pPr>
              <w:pStyle w:val="TAC"/>
              <w:rPr>
                <w:lang w:eastAsia="ja-JP"/>
              </w:rPr>
            </w:pPr>
            <w:r w:rsidRPr="00EF5447">
              <w:rPr>
                <w:lang w:eastAsia="ja-JP"/>
              </w:rPr>
              <w:t>0.2</w:t>
            </w:r>
          </w:p>
        </w:tc>
      </w:tr>
      <w:tr w:rsidR="00130B16" w:rsidRPr="00EF5447" w14:paraId="1E3D4ED9" w14:textId="77777777" w:rsidTr="00565E0D">
        <w:trPr>
          <w:trHeight w:val="187"/>
          <w:jc w:val="center"/>
        </w:trPr>
        <w:tc>
          <w:tcPr>
            <w:tcW w:w="2447" w:type="dxa"/>
            <w:tcBorders>
              <w:top w:val="nil"/>
              <w:bottom w:val="nil"/>
            </w:tcBorders>
            <w:shd w:val="clear" w:color="auto" w:fill="auto"/>
          </w:tcPr>
          <w:p w14:paraId="50388CF0" w14:textId="77777777" w:rsidR="00130B16" w:rsidRPr="00EF5447" w:rsidRDefault="00130B16" w:rsidP="00565E0D">
            <w:pPr>
              <w:pStyle w:val="TAC"/>
            </w:pPr>
          </w:p>
        </w:tc>
        <w:tc>
          <w:tcPr>
            <w:tcW w:w="2693" w:type="dxa"/>
          </w:tcPr>
          <w:p w14:paraId="2483B7AB" w14:textId="77777777" w:rsidR="00130B16" w:rsidRPr="00EF5447" w:rsidRDefault="00130B16" w:rsidP="00565E0D">
            <w:pPr>
              <w:pStyle w:val="TAC"/>
              <w:rPr>
                <w:rFonts w:eastAsia="Malgun Gothic"/>
                <w:lang w:eastAsia="ko-KR"/>
              </w:rPr>
            </w:pPr>
            <w:r w:rsidRPr="00EF5447">
              <w:rPr>
                <w:lang w:eastAsia="ja-JP"/>
              </w:rPr>
              <w:t>3</w:t>
            </w:r>
          </w:p>
        </w:tc>
        <w:tc>
          <w:tcPr>
            <w:tcW w:w="2872" w:type="dxa"/>
          </w:tcPr>
          <w:p w14:paraId="6C29E4D9" w14:textId="77777777" w:rsidR="00130B16" w:rsidRPr="00EF5447" w:rsidRDefault="00130B16" w:rsidP="00565E0D">
            <w:pPr>
              <w:pStyle w:val="TAC"/>
              <w:rPr>
                <w:lang w:eastAsia="ja-JP"/>
              </w:rPr>
            </w:pPr>
            <w:r w:rsidRPr="00EF5447">
              <w:rPr>
                <w:lang w:eastAsia="ja-JP"/>
              </w:rPr>
              <w:t>0.3</w:t>
            </w:r>
          </w:p>
        </w:tc>
      </w:tr>
      <w:tr w:rsidR="00130B16" w:rsidRPr="00EF5447" w14:paraId="7AB68410" w14:textId="77777777" w:rsidTr="00565E0D">
        <w:trPr>
          <w:trHeight w:val="187"/>
          <w:jc w:val="center"/>
        </w:trPr>
        <w:tc>
          <w:tcPr>
            <w:tcW w:w="2447" w:type="dxa"/>
            <w:tcBorders>
              <w:top w:val="nil"/>
              <w:bottom w:val="nil"/>
            </w:tcBorders>
            <w:shd w:val="clear" w:color="auto" w:fill="auto"/>
          </w:tcPr>
          <w:p w14:paraId="3106919B" w14:textId="77777777" w:rsidR="00130B16" w:rsidRPr="00EF5447" w:rsidRDefault="00130B16" w:rsidP="00565E0D">
            <w:pPr>
              <w:pStyle w:val="TAC"/>
            </w:pPr>
          </w:p>
        </w:tc>
        <w:tc>
          <w:tcPr>
            <w:tcW w:w="2693" w:type="dxa"/>
          </w:tcPr>
          <w:p w14:paraId="640CB8AE" w14:textId="77777777" w:rsidR="00130B16" w:rsidRPr="00EF5447" w:rsidRDefault="00130B16" w:rsidP="00565E0D">
            <w:pPr>
              <w:pStyle w:val="TAC"/>
              <w:rPr>
                <w:rFonts w:eastAsia="Malgun Gothic"/>
                <w:lang w:eastAsia="ko-KR"/>
              </w:rPr>
            </w:pPr>
            <w:r w:rsidRPr="00EF5447">
              <w:rPr>
                <w:lang w:eastAsia="ja-JP"/>
              </w:rPr>
              <w:t>21</w:t>
            </w:r>
          </w:p>
        </w:tc>
        <w:tc>
          <w:tcPr>
            <w:tcW w:w="2872" w:type="dxa"/>
          </w:tcPr>
          <w:p w14:paraId="5715CF17" w14:textId="77777777" w:rsidR="00130B16" w:rsidRPr="00EF5447" w:rsidRDefault="00130B16" w:rsidP="00565E0D">
            <w:pPr>
              <w:pStyle w:val="TAC"/>
              <w:rPr>
                <w:lang w:eastAsia="ja-JP"/>
              </w:rPr>
            </w:pPr>
            <w:r w:rsidRPr="00EF5447">
              <w:rPr>
                <w:lang w:eastAsia="ja-JP"/>
              </w:rPr>
              <w:t>0.5</w:t>
            </w:r>
          </w:p>
        </w:tc>
      </w:tr>
      <w:tr w:rsidR="00130B16" w:rsidRPr="00EF5447" w14:paraId="08DC5D66" w14:textId="77777777" w:rsidTr="00565E0D">
        <w:trPr>
          <w:trHeight w:val="187"/>
          <w:jc w:val="center"/>
        </w:trPr>
        <w:tc>
          <w:tcPr>
            <w:tcW w:w="2447" w:type="dxa"/>
            <w:tcBorders>
              <w:top w:val="nil"/>
              <w:bottom w:val="single" w:sz="4" w:space="0" w:color="auto"/>
            </w:tcBorders>
            <w:shd w:val="clear" w:color="auto" w:fill="auto"/>
          </w:tcPr>
          <w:p w14:paraId="46F54A6E" w14:textId="77777777" w:rsidR="00130B16" w:rsidRPr="00EF5447" w:rsidRDefault="00130B16" w:rsidP="00565E0D">
            <w:pPr>
              <w:pStyle w:val="TAC"/>
            </w:pPr>
          </w:p>
        </w:tc>
        <w:tc>
          <w:tcPr>
            <w:tcW w:w="2693" w:type="dxa"/>
          </w:tcPr>
          <w:p w14:paraId="4B353819" w14:textId="77777777" w:rsidR="00130B16" w:rsidRPr="00EF5447" w:rsidRDefault="00130B16" w:rsidP="00565E0D">
            <w:pPr>
              <w:pStyle w:val="TAC"/>
              <w:rPr>
                <w:rFonts w:eastAsia="Malgun Gothic"/>
                <w:lang w:eastAsia="ko-KR"/>
              </w:rPr>
            </w:pPr>
            <w:r w:rsidRPr="00EF5447">
              <w:rPr>
                <w:lang w:eastAsia="ja-JP"/>
              </w:rPr>
              <w:t>n78</w:t>
            </w:r>
          </w:p>
        </w:tc>
        <w:tc>
          <w:tcPr>
            <w:tcW w:w="2872" w:type="dxa"/>
          </w:tcPr>
          <w:p w14:paraId="53B604A0" w14:textId="77777777" w:rsidR="00130B16" w:rsidRPr="00EF5447" w:rsidRDefault="00130B16" w:rsidP="00565E0D">
            <w:pPr>
              <w:pStyle w:val="TAC"/>
              <w:rPr>
                <w:lang w:eastAsia="ja-JP"/>
              </w:rPr>
            </w:pPr>
            <w:r w:rsidRPr="00EF5447">
              <w:rPr>
                <w:lang w:eastAsia="ja-JP"/>
              </w:rPr>
              <w:t>0.5</w:t>
            </w:r>
          </w:p>
        </w:tc>
      </w:tr>
      <w:tr w:rsidR="00130B16" w:rsidRPr="00EF5447" w14:paraId="07300BE3" w14:textId="77777777" w:rsidTr="00565E0D">
        <w:trPr>
          <w:trHeight w:val="187"/>
          <w:jc w:val="center"/>
        </w:trPr>
        <w:tc>
          <w:tcPr>
            <w:tcW w:w="2447" w:type="dxa"/>
            <w:tcBorders>
              <w:bottom w:val="nil"/>
            </w:tcBorders>
            <w:shd w:val="clear" w:color="auto" w:fill="auto"/>
          </w:tcPr>
          <w:p w14:paraId="08F7BB6B" w14:textId="77777777" w:rsidR="00130B16" w:rsidRPr="00EF5447" w:rsidRDefault="00130B16" w:rsidP="00565E0D">
            <w:pPr>
              <w:pStyle w:val="TAC"/>
            </w:pPr>
            <w:r w:rsidRPr="00EF5447">
              <w:t>DC_</w:t>
            </w:r>
            <w:r w:rsidRPr="00EF5447">
              <w:rPr>
                <w:lang w:eastAsia="ja-JP"/>
              </w:rPr>
              <w:t>1-3-19-21_n79</w:t>
            </w:r>
          </w:p>
        </w:tc>
        <w:tc>
          <w:tcPr>
            <w:tcW w:w="2693" w:type="dxa"/>
          </w:tcPr>
          <w:p w14:paraId="22DDB58A" w14:textId="77777777" w:rsidR="00130B16" w:rsidRPr="00EF5447" w:rsidRDefault="00130B16" w:rsidP="00565E0D">
            <w:pPr>
              <w:pStyle w:val="TAC"/>
              <w:rPr>
                <w:rFonts w:eastAsia="Malgun Gothic"/>
                <w:lang w:eastAsia="ko-KR"/>
              </w:rPr>
            </w:pPr>
            <w:r w:rsidRPr="00EF5447">
              <w:rPr>
                <w:rFonts w:eastAsia="Malgun Gothic"/>
                <w:lang w:eastAsia="ko-KR"/>
              </w:rPr>
              <w:t>3</w:t>
            </w:r>
          </w:p>
        </w:tc>
        <w:tc>
          <w:tcPr>
            <w:tcW w:w="2872" w:type="dxa"/>
          </w:tcPr>
          <w:p w14:paraId="2E8A356B" w14:textId="77777777" w:rsidR="00130B16" w:rsidRPr="00EF5447" w:rsidRDefault="00130B16" w:rsidP="00565E0D">
            <w:pPr>
              <w:pStyle w:val="TAC"/>
              <w:rPr>
                <w:rFonts w:eastAsia="Malgun Gothic"/>
                <w:lang w:eastAsia="ko-KR"/>
              </w:rPr>
            </w:pPr>
            <w:r w:rsidRPr="00EF5447">
              <w:rPr>
                <w:lang w:eastAsia="ja-JP"/>
              </w:rPr>
              <w:t>0.3</w:t>
            </w:r>
          </w:p>
        </w:tc>
      </w:tr>
      <w:tr w:rsidR="00130B16" w:rsidRPr="00EF5447" w14:paraId="02F428F2" w14:textId="77777777" w:rsidTr="00565E0D">
        <w:trPr>
          <w:trHeight w:val="187"/>
          <w:jc w:val="center"/>
        </w:trPr>
        <w:tc>
          <w:tcPr>
            <w:tcW w:w="2447" w:type="dxa"/>
            <w:tcBorders>
              <w:top w:val="nil"/>
              <w:bottom w:val="single" w:sz="4" w:space="0" w:color="auto"/>
            </w:tcBorders>
            <w:shd w:val="clear" w:color="auto" w:fill="auto"/>
          </w:tcPr>
          <w:p w14:paraId="5944B7EA" w14:textId="77777777" w:rsidR="00130B16" w:rsidRPr="00EF5447" w:rsidRDefault="00130B16" w:rsidP="00565E0D">
            <w:pPr>
              <w:pStyle w:val="TAC"/>
            </w:pPr>
          </w:p>
        </w:tc>
        <w:tc>
          <w:tcPr>
            <w:tcW w:w="2693" w:type="dxa"/>
          </w:tcPr>
          <w:p w14:paraId="3C506B8B" w14:textId="77777777" w:rsidR="00130B16" w:rsidRPr="00EF5447" w:rsidRDefault="00130B16" w:rsidP="00565E0D">
            <w:pPr>
              <w:pStyle w:val="TAC"/>
              <w:rPr>
                <w:rFonts w:eastAsia="Malgun Gothic"/>
                <w:lang w:eastAsia="ko-KR"/>
              </w:rPr>
            </w:pPr>
            <w:r w:rsidRPr="00EF5447">
              <w:rPr>
                <w:rFonts w:eastAsia="Malgun Gothic"/>
                <w:lang w:eastAsia="ko-KR"/>
              </w:rPr>
              <w:t>21</w:t>
            </w:r>
          </w:p>
        </w:tc>
        <w:tc>
          <w:tcPr>
            <w:tcW w:w="2872" w:type="dxa"/>
          </w:tcPr>
          <w:p w14:paraId="743A7DAC" w14:textId="77777777" w:rsidR="00130B16" w:rsidRPr="00EF5447" w:rsidRDefault="00130B16" w:rsidP="00565E0D">
            <w:pPr>
              <w:pStyle w:val="TAC"/>
              <w:rPr>
                <w:rFonts w:eastAsia="Malgun Gothic"/>
                <w:b/>
                <w:lang w:eastAsia="ko-KR"/>
              </w:rPr>
            </w:pPr>
            <w:r w:rsidRPr="00EF5447">
              <w:rPr>
                <w:rFonts w:eastAsia="Malgun Gothic"/>
                <w:lang w:eastAsia="ko-KR"/>
              </w:rPr>
              <w:t>0.5</w:t>
            </w:r>
          </w:p>
        </w:tc>
      </w:tr>
      <w:tr w:rsidR="00130B16" w:rsidRPr="00EF5447" w14:paraId="4914FE8C" w14:textId="77777777" w:rsidTr="00565E0D">
        <w:trPr>
          <w:trHeight w:val="187"/>
          <w:jc w:val="center"/>
        </w:trPr>
        <w:tc>
          <w:tcPr>
            <w:tcW w:w="2447" w:type="dxa"/>
            <w:tcBorders>
              <w:bottom w:val="nil"/>
            </w:tcBorders>
            <w:shd w:val="clear" w:color="auto" w:fill="auto"/>
          </w:tcPr>
          <w:p w14:paraId="6BD39052" w14:textId="77777777" w:rsidR="00130B16" w:rsidRPr="00EF5447" w:rsidRDefault="00130B16" w:rsidP="00565E0D">
            <w:pPr>
              <w:pStyle w:val="TAC"/>
            </w:pPr>
            <w:r w:rsidRPr="00EF5447">
              <w:t>DC_1-3-19-42_n77</w:t>
            </w:r>
          </w:p>
        </w:tc>
        <w:tc>
          <w:tcPr>
            <w:tcW w:w="2693" w:type="dxa"/>
          </w:tcPr>
          <w:p w14:paraId="2E5493C7" w14:textId="77777777" w:rsidR="00130B16" w:rsidRPr="00EF5447" w:rsidRDefault="00130B16" w:rsidP="00565E0D">
            <w:pPr>
              <w:pStyle w:val="TAC"/>
              <w:rPr>
                <w:rFonts w:eastAsia="Malgun Gothic"/>
                <w:lang w:eastAsia="ko-KR"/>
              </w:rPr>
            </w:pPr>
            <w:r w:rsidRPr="00EF5447">
              <w:t>1</w:t>
            </w:r>
          </w:p>
        </w:tc>
        <w:tc>
          <w:tcPr>
            <w:tcW w:w="2872" w:type="dxa"/>
          </w:tcPr>
          <w:p w14:paraId="7DB5F8C1" w14:textId="77777777" w:rsidR="00130B16" w:rsidRPr="00EF5447" w:rsidRDefault="00130B16" w:rsidP="00565E0D">
            <w:pPr>
              <w:pStyle w:val="TAC"/>
              <w:rPr>
                <w:rFonts w:eastAsia="Malgun Gothic"/>
                <w:lang w:eastAsia="ko-KR"/>
              </w:rPr>
            </w:pPr>
            <w:r w:rsidRPr="00EF5447">
              <w:t>0.2</w:t>
            </w:r>
          </w:p>
        </w:tc>
      </w:tr>
      <w:tr w:rsidR="00130B16" w:rsidRPr="00EF5447" w14:paraId="121144D3" w14:textId="77777777" w:rsidTr="00565E0D">
        <w:trPr>
          <w:trHeight w:val="187"/>
          <w:jc w:val="center"/>
        </w:trPr>
        <w:tc>
          <w:tcPr>
            <w:tcW w:w="2447" w:type="dxa"/>
            <w:tcBorders>
              <w:top w:val="nil"/>
              <w:bottom w:val="nil"/>
            </w:tcBorders>
            <w:shd w:val="clear" w:color="auto" w:fill="auto"/>
          </w:tcPr>
          <w:p w14:paraId="45761335" w14:textId="77777777" w:rsidR="00130B16" w:rsidRPr="00EF5447" w:rsidRDefault="00130B16" w:rsidP="00565E0D">
            <w:pPr>
              <w:pStyle w:val="TAC"/>
            </w:pPr>
          </w:p>
        </w:tc>
        <w:tc>
          <w:tcPr>
            <w:tcW w:w="2693" w:type="dxa"/>
          </w:tcPr>
          <w:p w14:paraId="5DCBA3A1" w14:textId="77777777" w:rsidR="00130B16" w:rsidRPr="00EF5447" w:rsidRDefault="00130B16" w:rsidP="00565E0D">
            <w:pPr>
              <w:pStyle w:val="TAC"/>
              <w:rPr>
                <w:rFonts w:eastAsia="Malgun Gothic"/>
                <w:lang w:eastAsia="ko-KR"/>
              </w:rPr>
            </w:pPr>
            <w:r w:rsidRPr="00EF5447">
              <w:t>3</w:t>
            </w:r>
          </w:p>
        </w:tc>
        <w:tc>
          <w:tcPr>
            <w:tcW w:w="2872" w:type="dxa"/>
          </w:tcPr>
          <w:p w14:paraId="68514D59" w14:textId="77777777" w:rsidR="00130B16" w:rsidRPr="00EF5447" w:rsidRDefault="00130B16" w:rsidP="00565E0D">
            <w:pPr>
              <w:pStyle w:val="TAC"/>
              <w:rPr>
                <w:rFonts w:eastAsia="Malgun Gothic"/>
                <w:lang w:eastAsia="ko-KR"/>
              </w:rPr>
            </w:pPr>
            <w:r w:rsidRPr="00EF5447">
              <w:t>0.2</w:t>
            </w:r>
          </w:p>
        </w:tc>
      </w:tr>
      <w:tr w:rsidR="00130B16" w:rsidRPr="00EF5447" w14:paraId="313E0EC8" w14:textId="77777777" w:rsidTr="00565E0D">
        <w:trPr>
          <w:trHeight w:val="187"/>
          <w:jc w:val="center"/>
        </w:trPr>
        <w:tc>
          <w:tcPr>
            <w:tcW w:w="2447" w:type="dxa"/>
            <w:tcBorders>
              <w:top w:val="nil"/>
              <w:bottom w:val="nil"/>
            </w:tcBorders>
            <w:shd w:val="clear" w:color="auto" w:fill="auto"/>
          </w:tcPr>
          <w:p w14:paraId="3B89FEF0" w14:textId="77777777" w:rsidR="00130B16" w:rsidRPr="00EF5447" w:rsidRDefault="00130B16" w:rsidP="00565E0D">
            <w:pPr>
              <w:pStyle w:val="TAC"/>
            </w:pPr>
          </w:p>
        </w:tc>
        <w:tc>
          <w:tcPr>
            <w:tcW w:w="2693" w:type="dxa"/>
          </w:tcPr>
          <w:p w14:paraId="3805FE14" w14:textId="77777777" w:rsidR="00130B16" w:rsidRPr="00EF5447" w:rsidRDefault="00130B16" w:rsidP="00565E0D">
            <w:pPr>
              <w:pStyle w:val="TAC"/>
              <w:rPr>
                <w:rFonts w:eastAsia="Malgun Gothic"/>
                <w:lang w:eastAsia="ko-KR"/>
              </w:rPr>
            </w:pPr>
            <w:r w:rsidRPr="00EF5447">
              <w:t>42</w:t>
            </w:r>
          </w:p>
        </w:tc>
        <w:tc>
          <w:tcPr>
            <w:tcW w:w="2872" w:type="dxa"/>
          </w:tcPr>
          <w:p w14:paraId="58F10447" w14:textId="77777777" w:rsidR="00130B16" w:rsidRPr="00EF5447" w:rsidRDefault="00130B16" w:rsidP="00565E0D">
            <w:pPr>
              <w:pStyle w:val="TAC"/>
              <w:rPr>
                <w:rFonts w:eastAsia="Malgun Gothic"/>
                <w:lang w:eastAsia="ko-KR"/>
              </w:rPr>
            </w:pPr>
            <w:r w:rsidRPr="00EF5447">
              <w:t>0.5</w:t>
            </w:r>
          </w:p>
        </w:tc>
      </w:tr>
      <w:tr w:rsidR="00130B16" w:rsidRPr="00EF5447" w14:paraId="07C60480" w14:textId="77777777" w:rsidTr="00565E0D">
        <w:trPr>
          <w:trHeight w:val="187"/>
          <w:jc w:val="center"/>
        </w:trPr>
        <w:tc>
          <w:tcPr>
            <w:tcW w:w="2447" w:type="dxa"/>
            <w:tcBorders>
              <w:top w:val="nil"/>
              <w:bottom w:val="single" w:sz="4" w:space="0" w:color="auto"/>
            </w:tcBorders>
            <w:shd w:val="clear" w:color="auto" w:fill="auto"/>
          </w:tcPr>
          <w:p w14:paraId="34C9D337" w14:textId="77777777" w:rsidR="00130B16" w:rsidRPr="00EF5447" w:rsidRDefault="00130B16" w:rsidP="00565E0D">
            <w:pPr>
              <w:pStyle w:val="TAC"/>
            </w:pPr>
          </w:p>
        </w:tc>
        <w:tc>
          <w:tcPr>
            <w:tcW w:w="2693" w:type="dxa"/>
          </w:tcPr>
          <w:p w14:paraId="3DB8C68A" w14:textId="77777777" w:rsidR="00130B16" w:rsidRPr="00EF5447" w:rsidRDefault="00130B16" w:rsidP="00565E0D">
            <w:pPr>
              <w:pStyle w:val="TAC"/>
              <w:rPr>
                <w:rFonts w:eastAsia="Malgun Gothic"/>
                <w:lang w:eastAsia="ko-KR"/>
              </w:rPr>
            </w:pPr>
            <w:r w:rsidRPr="00EF5447">
              <w:t>n77</w:t>
            </w:r>
          </w:p>
        </w:tc>
        <w:tc>
          <w:tcPr>
            <w:tcW w:w="2872" w:type="dxa"/>
          </w:tcPr>
          <w:p w14:paraId="74A562A3" w14:textId="77777777" w:rsidR="00130B16" w:rsidRPr="00EF5447" w:rsidRDefault="00130B16" w:rsidP="00565E0D">
            <w:pPr>
              <w:pStyle w:val="TAC"/>
              <w:rPr>
                <w:rFonts w:eastAsia="Malgun Gothic"/>
                <w:lang w:eastAsia="ko-KR"/>
              </w:rPr>
            </w:pPr>
            <w:r w:rsidRPr="00EF5447">
              <w:t>0.5</w:t>
            </w:r>
          </w:p>
        </w:tc>
      </w:tr>
      <w:tr w:rsidR="00130B16" w:rsidRPr="00EF5447" w14:paraId="4E5B9ABD" w14:textId="77777777" w:rsidTr="00565E0D">
        <w:trPr>
          <w:trHeight w:val="187"/>
          <w:jc w:val="center"/>
        </w:trPr>
        <w:tc>
          <w:tcPr>
            <w:tcW w:w="2447" w:type="dxa"/>
            <w:tcBorders>
              <w:bottom w:val="nil"/>
            </w:tcBorders>
            <w:shd w:val="clear" w:color="auto" w:fill="auto"/>
          </w:tcPr>
          <w:p w14:paraId="52A74A96" w14:textId="77777777" w:rsidR="00130B16" w:rsidRPr="00EF5447" w:rsidRDefault="00130B16" w:rsidP="00565E0D">
            <w:pPr>
              <w:pStyle w:val="TAC"/>
            </w:pPr>
            <w:r w:rsidRPr="00EF5447">
              <w:t>DC_1-3-19-42_n78</w:t>
            </w:r>
          </w:p>
        </w:tc>
        <w:tc>
          <w:tcPr>
            <w:tcW w:w="2693" w:type="dxa"/>
          </w:tcPr>
          <w:p w14:paraId="76E53D26" w14:textId="77777777" w:rsidR="00130B16" w:rsidRPr="00EF5447" w:rsidRDefault="00130B16" w:rsidP="00565E0D">
            <w:pPr>
              <w:pStyle w:val="TAC"/>
              <w:rPr>
                <w:rFonts w:eastAsia="Malgun Gothic"/>
                <w:lang w:eastAsia="ko-KR"/>
              </w:rPr>
            </w:pPr>
            <w:r w:rsidRPr="00EF5447">
              <w:t>1</w:t>
            </w:r>
          </w:p>
        </w:tc>
        <w:tc>
          <w:tcPr>
            <w:tcW w:w="2872" w:type="dxa"/>
          </w:tcPr>
          <w:p w14:paraId="5367C0C8" w14:textId="77777777" w:rsidR="00130B16" w:rsidRPr="00EF5447" w:rsidRDefault="00130B16" w:rsidP="00565E0D">
            <w:pPr>
              <w:pStyle w:val="TAC"/>
              <w:rPr>
                <w:rFonts w:eastAsia="Malgun Gothic"/>
                <w:lang w:eastAsia="ko-KR"/>
              </w:rPr>
            </w:pPr>
            <w:r w:rsidRPr="00EF5447">
              <w:t>0.2</w:t>
            </w:r>
          </w:p>
        </w:tc>
      </w:tr>
      <w:tr w:rsidR="00130B16" w:rsidRPr="00EF5447" w14:paraId="41848BF9" w14:textId="77777777" w:rsidTr="00565E0D">
        <w:trPr>
          <w:trHeight w:val="187"/>
          <w:jc w:val="center"/>
        </w:trPr>
        <w:tc>
          <w:tcPr>
            <w:tcW w:w="2447" w:type="dxa"/>
            <w:tcBorders>
              <w:top w:val="nil"/>
              <w:bottom w:val="nil"/>
            </w:tcBorders>
            <w:shd w:val="clear" w:color="auto" w:fill="auto"/>
          </w:tcPr>
          <w:p w14:paraId="2B4C1596" w14:textId="77777777" w:rsidR="00130B16" w:rsidRPr="00EF5447" w:rsidRDefault="00130B16" w:rsidP="00565E0D">
            <w:pPr>
              <w:pStyle w:val="TAC"/>
            </w:pPr>
          </w:p>
        </w:tc>
        <w:tc>
          <w:tcPr>
            <w:tcW w:w="2693" w:type="dxa"/>
          </w:tcPr>
          <w:p w14:paraId="20E4D590" w14:textId="77777777" w:rsidR="00130B16" w:rsidRPr="00EF5447" w:rsidRDefault="00130B16" w:rsidP="00565E0D">
            <w:pPr>
              <w:pStyle w:val="TAC"/>
              <w:rPr>
                <w:rFonts w:eastAsia="Malgun Gothic"/>
                <w:lang w:eastAsia="ko-KR"/>
              </w:rPr>
            </w:pPr>
            <w:r w:rsidRPr="00EF5447">
              <w:t>3</w:t>
            </w:r>
          </w:p>
        </w:tc>
        <w:tc>
          <w:tcPr>
            <w:tcW w:w="2872" w:type="dxa"/>
          </w:tcPr>
          <w:p w14:paraId="05E1C664" w14:textId="77777777" w:rsidR="00130B16" w:rsidRPr="00EF5447" w:rsidRDefault="00130B16" w:rsidP="00565E0D">
            <w:pPr>
              <w:pStyle w:val="TAC"/>
              <w:rPr>
                <w:rFonts w:eastAsia="Malgun Gothic"/>
                <w:lang w:eastAsia="ko-KR"/>
              </w:rPr>
            </w:pPr>
            <w:r w:rsidRPr="00EF5447">
              <w:t>0.2</w:t>
            </w:r>
          </w:p>
        </w:tc>
      </w:tr>
      <w:tr w:rsidR="00130B16" w:rsidRPr="00EF5447" w14:paraId="404ECC35" w14:textId="77777777" w:rsidTr="00565E0D">
        <w:trPr>
          <w:trHeight w:val="187"/>
          <w:jc w:val="center"/>
        </w:trPr>
        <w:tc>
          <w:tcPr>
            <w:tcW w:w="2447" w:type="dxa"/>
            <w:tcBorders>
              <w:top w:val="nil"/>
              <w:bottom w:val="nil"/>
            </w:tcBorders>
            <w:shd w:val="clear" w:color="auto" w:fill="auto"/>
          </w:tcPr>
          <w:p w14:paraId="14FA984A" w14:textId="77777777" w:rsidR="00130B16" w:rsidRPr="00EF5447" w:rsidRDefault="00130B16" w:rsidP="00565E0D">
            <w:pPr>
              <w:pStyle w:val="TAC"/>
            </w:pPr>
          </w:p>
        </w:tc>
        <w:tc>
          <w:tcPr>
            <w:tcW w:w="2693" w:type="dxa"/>
          </w:tcPr>
          <w:p w14:paraId="6CB117A3" w14:textId="77777777" w:rsidR="00130B16" w:rsidRPr="00EF5447" w:rsidRDefault="00130B16" w:rsidP="00565E0D">
            <w:pPr>
              <w:pStyle w:val="TAC"/>
              <w:rPr>
                <w:rFonts w:eastAsia="Malgun Gothic"/>
                <w:lang w:eastAsia="ko-KR"/>
              </w:rPr>
            </w:pPr>
            <w:r w:rsidRPr="00EF5447">
              <w:t>42</w:t>
            </w:r>
          </w:p>
        </w:tc>
        <w:tc>
          <w:tcPr>
            <w:tcW w:w="2872" w:type="dxa"/>
          </w:tcPr>
          <w:p w14:paraId="60E4B05D" w14:textId="77777777" w:rsidR="00130B16" w:rsidRPr="00EF5447" w:rsidRDefault="00130B16" w:rsidP="00565E0D">
            <w:pPr>
              <w:pStyle w:val="TAC"/>
              <w:rPr>
                <w:rFonts w:eastAsia="Malgun Gothic"/>
                <w:lang w:eastAsia="ko-KR"/>
              </w:rPr>
            </w:pPr>
            <w:r w:rsidRPr="00EF5447">
              <w:t>0.5</w:t>
            </w:r>
          </w:p>
        </w:tc>
      </w:tr>
      <w:tr w:rsidR="00130B16" w:rsidRPr="00EF5447" w14:paraId="3D19DDD6" w14:textId="77777777" w:rsidTr="00565E0D">
        <w:trPr>
          <w:trHeight w:val="187"/>
          <w:jc w:val="center"/>
        </w:trPr>
        <w:tc>
          <w:tcPr>
            <w:tcW w:w="2447" w:type="dxa"/>
            <w:tcBorders>
              <w:top w:val="nil"/>
              <w:bottom w:val="single" w:sz="4" w:space="0" w:color="auto"/>
            </w:tcBorders>
            <w:shd w:val="clear" w:color="auto" w:fill="auto"/>
          </w:tcPr>
          <w:p w14:paraId="29FCE0BA" w14:textId="77777777" w:rsidR="00130B16" w:rsidRPr="00EF5447" w:rsidRDefault="00130B16" w:rsidP="00565E0D">
            <w:pPr>
              <w:pStyle w:val="TAC"/>
            </w:pPr>
          </w:p>
        </w:tc>
        <w:tc>
          <w:tcPr>
            <w:tcW w:w="2693" w:type="dxa"/>
          </w:tcPr>
          <w:p w14:paraId="65460062" w14:textId="77777777" w:rsidR="00130B16" w:rsidRPr="00EF5447" w:rsidRDefault="00130B16" w:rsidP="00565E0D">
            <w:pPr>
              <w:pStyle w:val="TAC"/>
              <w:rPr>
                <w:rFonts w:eastAsia="Malgun Gothic"/>
                <w:lang w:eastAsia="ko-KR"/>
              </w:rPr>
            </w:pPr>
            <w:r w:rsidRPr="00EF5447">
              <w:t>n78</w:t>
            </w:r>
          </w:p>
        </w:tc>
        <w:tc>
          <w:tcPr>
            <w:tcW w:w="2872" w:type="dxa"/>
          </w:tcPr>
          <w:p w14:paraId="49898E03" w14:textId="77777777" w:rsidR="00130B16" w:rsidRPr="00EF5447" w:rsidRDefault="00130B16" w:rsidP="00565E0D">
            <w:pPr>
              <w:pStyle w:val="TAC"/>
              <w:rPr>
                <w:rFonts w:eastAsia="Malgun Gothic"/>
                <w:lang w:eastAsia="ko-KR"/>
              </w:rPr>
            </w:pPr>
            <w:r w:rsidRPr="00EF5447">
              <w:t>0.5</w:t>
            </w:r>
          </w:p>
        </w:tc>
      </w:tr>
      <w:tr w:rsidR="00130B16" w:rsidRPr="00EF5447" w14:paraId="4ECB1FE9" w14:textId="77777777" w:rsidTr="00565E0D">
        <w:trPr>
          <w:trHeight w:val="187"/>
          <w:jc w:val="center"/>
        </w:trPr>
        <w:tc>
          <w:tcPr>
            <w:tcW w:w="2447" w:type="dxa"/>
            <w:tcBorders>
              <w:bottom w:val="nil"/>
            </w:tcBorders>
            <w:shd w:val="clear" w:color="auto" w:fill="auto"/>
          </w:tcPr>
          <w:p w14:paraId="24601EEE" w14:textId="77777777" w:rsidR="00130B16" w:rsidRPr="00EF5447" w:rsidRDefault="00130B16" w:rsidP="00565E0D">
            <w:pPr>
              <w:pStyle w:val="TAC"/>
            </w:pPr>
            <w:r w:rsidRPr="00EF5447">
              <w:t>DC_1-3-19-42_n79</w:t>
            </w:r>
          </w:p>
        </w:tc>
        <w:tc>
          <w:tcPr>
            <w:tcW w:w="2693" w:type="dxa"/>
          </w:tcPr>
          <w:p w14:paraId="168F4F2E" w14:textId="77777777" w:rsidR="00130B16" w:rsidRPr="00EF5447" w:rsidRDefault="00130B16" w:rsidP="00565E0D">
            <w:pPr>
              <w:pStyle w:val="TAC"/>
              <w:rPr>
                <w:rFonts w:eastAsia="Malgun Gothic"/>
                <w:lang w:eastAsia="ko-KR"/>
              </w:rPr>
            </w:pPr>
            <w:r w:rsidRPr="00EF5447">
              <w:t>1</w:t>
            </w:r>
          </w:p>
        </w:tc>
        <w:tc>
          <w:tcPr>
            <w:tcW w:w="2872" w:type="dxa"/>
          </w:tcPr>
          <w:p w14:paraId="12DD4C77" w14:textId="77777777" w:rsidR="00130B16" w:rsidRPr="00EF5447" w:rsidRDefault="00130B16" w:rsidP="00565E0D">
            <w:pPr>
              <w:pStyle w:val="TAC"/>
              <w:rPr>
                <w:rFonts w:eastAsia="Malgun Gothic"/>
                <w:lang w:eastAsia="ko-KR"/>
              </w:rPr>
            </w:pPr>
            <w:r w:rsidRPr="00EF5447">
              <w:t>0.2</w:t>
            </w:r>
          </w:p>
        </w:tc>
      </w:tr>
      <w:tr w:rsidR="00130B16" w:rsidRPr="00EF5447" w14:paraId="70DC41D9" w14:textId="77777777" w:rsidTr="00565E0D">
        <w:trPr>
          <w:trHeight w:val="187"/>
          <w:jc w:val="center"/>
        </w:trPr>
        <w:tc>
          <w:tcPr>
            <w:tcW w:w="2447" w:type="dxa"/>
            <w:tcBorders>
              <w:top w:val="nil"/>
              <w:bottom w:val="nil"/>
            </w:tcBorders>
            <w:shd w:val="clear" w:color="auto" w:fill="auto"/>
          </w:tcPr>
          <w:p w14:paraId="61940DB3" w14:textId="77777777" w:rsidR="00130B16" w:rsidRPr="00EF5447" w:rsidRDefault="00130B16" w:rsidP="00565E0D">
            <w:pPr>
              <w:pStyle w:val="TAC"/>
            </w:pPr>
          </w:p>
        </w:tc>
        <w:tc>
          <w:tcPr>
            <w:tcW w:w="2693" w:type="dxa"/>
          </w:tcPr>
          <w:p w14:paraId="07DE86FD" w14:textId="77777777" w:rsidR="00130B16" w:rsidRPr="00EF5447" w:rsidRDefault="00130B16" w:rsidP="00565E0D">
            <w:pPr>
              <w:pStyle w:val="TAC"/>
              <w:rPr>
                <w:rFonts w:eastAsia="Malgun Gothic"/>
                <w:lang w:eastAsia="ko-KR"/>
              </w:rPr>
            </w:pPr>
            <w:r w:rsidRPr="00EF5447">
              <w:t>3</w:t>
            </w:r>
          </w:p>
        </w:tc>
        <w:tc>
          <w:tcPr>
            <w:tcW w:w="2872" w:type="dxa"/>
          </w:tcPr>
          <w:p w14:paraId="7EED4E28" w14:textId="77777777" w:rsidR="00130B16" w:rsidRPr="00EF5447" w:rsidRDefault="00130B16" w:rsidP="00565E0D">
            <w:pPr>
              <w:pStyle w:val="TAC"/>
              <w:rPr>
                <w:rFonts w:eastAsia="Malgun Gothic"/>
                <w:lang w:eastAsia="ko-KR"/>
              </w:rPr>
            </w:pPr>
            <w:r w:rsidRPr="00EF5447">
              <w:t>0.2</w:t>
            </w:r>
          </w:p>
        </w:tc>
      </w:tr>
      <w:tr w:rsidR="00130B16" w:rsidRPr="00EF5447" w14:paraId="6B0BD970" w14:textId="77777777" w:rsidTr="00565E0D">
        <w:trPr>
          <w:trHeight w:val="187"/>
          <w:jc w:val="center"/>
        </w:trPr>
        <w:tc>
          <w:tcPr>
            <w:tcW w:w="2447" w:type="dxa"/>
            <w:tcBorders>
              <w:top w:val="nil"/>
              <w:bottom w:val="single" w:sz="4" w:space="0" w:color="auto"/>
            </w:tcBorders>
            <w:shd w:val="clear" w:color="auto" w:fill="auto"/>
          </w:tcPr>
          <w:p w14:paraId="4CD722A2" w14:textId="77777777" w:rsidR="00130B16" w:rsidRPr="00EF5447" w:rsidRDefault="00130B16" w:rsidP="00565E0D">
            <w:pPr>
              <w:pStyle w:val="TAC"/>
            </w:pPr>
          </w:p>
        </w:tc>
        <w:tc>
          <w:tcPr>
            <w:tcW w:w="2693" w:type="dxa"/>
          </w:tcPr>
          <w:p w14:paraId="745883FB" w14:textId="77777777" w:rsidR="00130B16" w:rsidRPr="00EF5447" w:rsidRDefault="00130B16" w:rsidP="00565E0D">
            <w:pPr>
              <w:pStyle w:val="TAC"/>
              <w:rPr>
                <w:rFonts w:eastAsia="Malgun Gothic"/>
                <w:lang w:eastAsia="ko-KR"/>
              </w:rPr>
            </w:pPr>
            <w:r w:rsidRPr="00EF5447">
              <w:t>42</w:t>
            </w:r>
          </w:p>
        </w:tc>
        <w:tc>
          <w:tcPr>
            <w:tcW w:w="2872" w:type="dxa"/>
          </w:tcPr>
          <w:p w14:paraId="02CC19F1" w14:textId="77777777" w:rsidR="00130B16" w:rsidRPr="00EF5447" w:rsidRDefault="00130B16" w:rsidP="00565E0D">
            <w:pPr>
              <w:pStyle w:val="TAC"/>
              <w:rPr>
                <w:rFonts w:eastAsia="Malgun Gothic"/>
                <w:lang w:eastAsia="ko-KR"/>
              </w:rPr>
            </w:pPr>
            <w:r w:rsidRPr="00EF5447">
              <w:t>0.5</w:t>
            </w:r>
          </w:p>
        </w:tc>
      </w:tr>
      <w:tr w:rsidR="00130B16" w:rsidRPr="00EF5447" w14:paraId="0E21FBC0" w14:textId="77777777" w:rsidTr="00565E0D">
        <w:trPr>
          <w:trHeight w:val="187"/>
          <w:jc w:val="center"/>
        </w:trPr>
        <w:tc>
          <w:tcPr>
            <w:tcW w:w="2447" w:type="dxa"/>
            <w:tcBorders>
              <w:top w:val="single" w:sz="4" w:space="0" w:color="auto"/>
              <w:bottom w:val="nil"/>
            </w:tcBorders>
            <w:shd w:val="clear" w:color="auto" w:fill="auto"/>
          </w:tcPr>
          <w:p w14:paraId="40A181F2" w14:textId="77777777" w:rsidR="00130B16" w:rsidRPr="00EF5447" w:rsidRDefault="00130B16" w:rsidP="00565E0D">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0F02ECD2" w14:textId="77777777" w:rsidR="00130B16" w:rsidRPr="00EF5447" w:rsidRDefault="00130B16" w:rsidP="00565E0D">
            <w:pPr>
              <w:pStyle w:val="TAC"/>
            </w:pPr>
            <w:r>
              <w:t>1</w:t>
            </w:r>
          </w:p>
        </w:tc>
        <w:tc>
          <w:tcPr>
            <w:tcW w:w="2872" w:type="dxa"/>
          </w:tcPr>
          <w:p w14:paraId="7E43E7D6" w14:textId="77777777" w:rsidR="00130B16" w:rsidRPr="00EF5447" w:rsidRDefault="00130B16" w:rsidP="00565E0D">
            <w:pPr>
              <w:pStyle w:val="TAC"/>
            </w:pPr>
            <w:r>
              <w:rPr>
                <w:rFonts w:hint="eastAsia"/>
              </w:rPr>
              <w:t>0</w:t>
            </w:r>
            <w:r>
              <w:t>.2</w:t>
            </w:r>
          </w:p>
        </w:tc>
      </w:tr>
      <w:tr w:rsidR="00130B16" w:rsidRPr="00EF5447" w14:paraId="37580891" w14:textId="77777777" w:rsidTr="00565E0D">
        <w:trPr>
          <w:trHeight w:val="187"/>
          <w:jc w:val="center"/>
        </w:trPr>
        <w:tc>
          <w:tcPr>
            <w:tcW w:w="2447" w:type="dxa"/>
            <w:tcBorders>
              <w:top w:val="nil"/>
              <w:bottom w:val="nil"/>
            </w:tcBorders>
            <w:shd w:val="clear" w:color="auto" w:fill="auto"/>
          </w:tcPr>
          <w:p w14:paraId="48C3A3BB" w14:textId="77777777" w:rsidR="00130B16" w:rsidRPr="00EF5447" w:rsidRDefault="00130B16" w:rsidP="00565E0D">
            <w:pPr>
              <w:pStyle w:val="TAC"/>
            </w:pPr>
          </w:p>
        </w:tc>
        <w:tc>
          <w:tcPr>
            <w:tcW w:w="2693" w:type="dxa"/>
            <w:vAlign w:val="center"/>
          </w:tcPr>
          <w:p w14:paraId="146D1281" w14:textId="77777777" w:rsidR="00130B16" w:rsidRPr="00EF5447" w:rsidRDefault="00130B16" w:rsidP="00565E0D">
            <w:pPr>
              <w:pStyle w:val="TAC"/>
            </w:pPr>
            <w:r>
              <w:t>3</w:t>
            </w:r>
          </w:p>
        </w:tc>
        <w:tc>
          <w:tcPr>
            <w:tcW w:w="2872" w:type="dxa"/>
          </w:tcPr>
          <w:p w14:paraId="376BA2F9" w14:textId="77777777" w:rsidR="00130B16" w:rsidRPr="00EF5447" w:rsidRDefault="00130B16" w:rsidP="00565E0D">
            <w:pPr>
              <w:pStyle w:val="TAC"/>
            </w:pPr>
            <w:r>
              <w:rPr>
                <w:rFonts w:hint="eastAsia"/>
              </w:rPr>
              <w:t>0</w:t>
            </w:r>
            <w:r>
              <w:t>.2</w:t>
            </w:r>
          </w:p>
        </w:tc>
      </w:tr>
      <w:tr w:rsidR="00130B16" w:rsidRPr="00EF5447" w14:paraId="023A58C8" w14:textId="77777777" w:rsidTr="00565E0D">
        <w:trPr>
          <w:trHeight w:val="187"/>
          <w:jc w:val="center"/>
        </w:trPr>
        <w:tc>
          <w:tcPr>
            <w:tcW w:w="2447" w:type="dxa"/>
            <w:tcBorders>
              <w:top w:val="nil"/>
              <w:bottom w:val="single" w:sz="4" w:space="0" w:color="auto"/>
            </w:tcBorders>
            <w:shd w:val="clear" w:color="auto" w:fill="auto"/>
          </w:tcPr>
          <w:p w14:paraId="474D81E9" w14:textId="77777777" w:rsidR="00130B16" w:rsidRPr="00EF5447" w:rsidRDefault="00130B16" w:rsidP="00565E0D">
            <w:pPr>
              <w:pStyle w:val="TAC"/>
            </w:pPr>
          </w:p>
        </w:tc>
        <w:tc>
          <w:tcPr>
            <w:tcW w:w="2693" w:type="dxa"/>
            <w:vAlign w:val="center"/>
          </w:tcPr>
          <w:p w14:paraId="037D9C51" w14:textId="77777777" w:rsidR="00130B16" w:rsidRPr="00EF5447" w:rsidRDefault="00130B16" w:rsidP="00565E0D">
            <w:pPr>
              <w:pStyle w:val="TAC"/>
            </w:pPr>
            <w:r>
              <w:t>n7</w:t>
            </w:r>
            <w:r>
              <w:rPr>
                <w:rFonts w:hint="eastAsia"/>
                <w:lang w:val="en-US" w:eastAsia="zh-CN"/>
              </w:rPr>
              <w:t>8</w:t>
            </w:r>
          </w:p>
        </w:tc>
        <w:tc>
          <w:tcPr>
            <w:tcW w:w="2872" w:type="dxa"/>
          </w:tcPr>
          <w:p w14:paraId="04E28CA5" w14:textId="77777777" w:rsidR="00130B16" w:rsidRPr="00EF5447" w:rsidRDefault="00130B16" w:rsidP="00565E0D">
            <w:pPr>
              <w:pStyle w:val="TAC"/>
            </w:pPr>
            <w:r>
              <w:rPr>
                <w:rFonts w:hint="eastAsia"/>
              </w:rPr>
              <w:t>0</w:t>
            </w:r>
            <w:r>
              <w:t>.5</w:t>
            </w:r>
          </w:p>
        </w:tc>
      </w:tr>
      <w:tr w:rsidR="00130B16" w14:paraId="22933AFF" w14:textId="77777777" w:rsidTr="00565E0D">
        <w:trPr>
          <w:trHeight w:val="187"/>
          <w:jc w:val="center"/>
        </w:trPr>
        <w:tc>
          <w:tcPr>
            <w:tcW w:w="2447" w:type="dxa"/>
            <w:tcBorders>
              <w:top w:val="single" w:sz="4" w:space="0" w:color="auto"/>
              <w:bottom w:val="nil"/>
            </w:tcBorders>
            <w:shd w:val="clear" w:color="auto" w:fill="auto"/>
            <w:vAlign w:val="center"/>
          </w:tcPr>
          <w:p w14:paraId="136CA509" w14:textId="77777777" w:rsidR="00130B16" w:rsidRPr="00EF5447" w:rsidRDefault="00130B16" w:rsidP="00565E0D">
            <w:pPr>
              <w:pStyle w:val="TAC"/>
            </w:pPr>
            <w:r>
              <w:rPr>
                <w:rFonts w:cs="Arial"/>
              </w:rPr>
              <w:t>DC_1-3-20_n8-n78</w:t>
            </w:r>
          </w:p>
        </w:tc>
        <w:tc>
          <w:tcPr>
            <w:tcW w:w="2693" w:type="dxa"/>
            <w:vAlign w:val="center"/>
          </w:tcPr>
          <w:p w14:paraId="4A03FC79" w14:textId="77777777" w:rsidR="00130B16" w:rsidRDefault="00130B16" w:rsidP="00565E0D">
            <w:pPr>
              <w:pStyle w:val="TAC"/>
            </w:pPr>
            <w:r>
              <w:rPr>
                <w:rFonts w:cs="Arial"/>
                <w:lang w:eastAsia="zh-CN"/>
              </w:rPr>
              <w:t>1</w:t>
            </w:r>
          </w:p>
        </w:tc>
        <w:tc>
          <w:tcPr>
            <w:tcW w:w="2872" w:type="dxa"/>
          </w:tcPr>
          <w:p w14:paraId="15F99343" w14:textId="77777777" w:rsidR="00130B16" w:rsidRDefault="00130B16" w:rsidP="00565E0D">
            <w:pPr>
              <w:pStyle w:val="TAC"/>
            </w:pPr>
            <w:r>
              <w:rPr>
                <w:rFonts w:cs="Arial"/>
                <w:lang w:eastAsia="zh-CN"/>
              </w:rPr>
              <w:t>0.2</w:t>
            </w:r>
          </w:p>
        </w:tc>
      </w:tr>
      <w:tr w:rsidR="00130B16" w14:paraId="52DE798C" w14:textId="77777777" w:rsidTr="00565E0D">
        <w:trPr>
          <w:trHeight w:val="187"/>
          <w:jc w:val="center"/>
        </w:trPr>
        <w:tc>
          <w:tcPr>
            <w:tcW w:w="2447" w:type="dxa"/>
            <w:tcBorders>
              <w:top w:val="nil"/>
              <w:bottom w:val="nil"/>
            </w:tcBorders>
            <w:shd w:val="clear" w:color="auto" w:fill="auto"/>
            <w:vAlign w:val="center"/>
          </w:tcPr>
          <w:p w14:paraId="054B1152" w14:textId="77777777" w:rsidR="00130B16" w:rsidRPr="00EF5447" w:rsidRDefault="00130B16" w:rsidP="00565E0D">
            <w:pPr>
              <w:pStyle w:val="TAC"/>
            </w:pPr>
          </w:p>
        </w:tc>
        <w:tc>
          <w:tcPr>
            <w:tcW w:w="2693" w:type="dxa"/>
            <w:vAlign w:val="center"/>
          </w:tcPr>
          <w:p w14:paraId="2BE4319C" w14:textId="77777777" w:rsidR="00130B16" w:rsidRDefault="00130B16" w:rsidP="00565E0D">
            <w:pPr>
              <w:pStyle w:val="TAC"/>
            </w:pPr>
            <w:r w:rsidRPr="00EA7938">
              <w:rPr>
                <w:rFonts w:cs="Arial" w:hint="eastAsia"/>
                <w:lang w:eastAsia="zh-CN"/>
              </w:rPr>
              <w:t>3</w:t>
            </w:r>
          </w:p>
        </w:tc>
        <w:tc>
          <w:tcPr>
            <w:tcW w:w="2872" w:type="dxa"/>
          </w:tcPr>
          <w:p w14:paraId="6C4FF7B3" w14:textId="77777777" w:rsidR="00130B16" w:rsidRDefault="00130B16" w:rsidP="00565E0D">
            <w:pPr>
              <w:pStyle w:val="TAC"/>
            </w:pPr>
            <w:r w:rsidRPr="00EA7938">
              <w:rPr>
                <w:rFonts w:cs="Arial" w:hint="eastAsia"/>
                <w:lang w:eastAsia="zh-CN"/>
              </w:rPr>
              <w:t>0</w:t>
            </w:r>
            <w:r w:rsidRPr="00EA7938">
              <w:rPr>
                <w:rFonts w:cs="Arial"/>
                <w:lang w:eastAsia="zh-CN"/>
              </w:rPr>
              <w:t>.2</w:t>
            </w:r>
          </w:p>
        </w:tc>
      </w:tr>
      <w:tr w:rsidR="00130B16" w14:paraId="1E04483A" w14:textId="77777777" w:rsidTr="00565E0D">
        <w:trPr>
          <w:trHeight w:val="187"/>
          <w:jc w:val="center"/>
        </w:trPr>
        <w:tc>
          <w:tcPr>
            <w:tcW w:w="2447" w:type="dxa"/>
            <w:tcBorders>
              <w:top w:val="nil"/>
              <w:bottom w:val="nil"/>
            </w:tcBorders>
            <w:shd w:val="clear" w:color="auto" w:fill="auto"/>
            <w:vAlign w:val="center"/>
          </w:tcPr>
          <w:p w14:paraId="3BE9E2E0" w14:textId="77777777" w:rsidR="00130B16" w:rsidRPr="00EF5447" w:rsidRDefault="00130B16" w:rsidP="00565E0D">
            <w:pPr>
              <w:pStyle w:val="TAC"/>
            </w:pPr>
          </w:p>
        </w:tc>
        <w:tc>
          <w:tcPr>
            <w:tcW w:w="2693" w:type="dxa"/>
            <w:vAlign w:val="center"/>
          </w:tcPr>
          <w:p w14:paraId="16B17E40" w14:textId="77777777" w:rsidR="00130B16" w:rsidRDefault="00130B16" w:rsidP="00565E0D">
            <w:pPr>
              <w:pStyle w:val="TAC"/>
            </w:pPr>
            <w:r>
              <w:rPr>
                <w:rFonts w:cs="Arial"/>
                <w:lang w:eastAsia="zh-CN"/>
              </w:rPr>
              <w:t>20</w:t>
            </w:r>
          </w:p>
        </w:tc>
        <w:tc>
          <w:tcPr>
            <w:tcW w:w="2872" w:type="dxa"/>
          </w:tcPr>
          <w:p w14:paraId="32450CAE" w14:textId="77777777" w:rsidR="00130B16" w:rsidRDefault="00130B16" w:rsidP="00565E0D">
            <w:pPr>
              <w:pStyle w:val="TAC"/>
            </w:pPr>
            <w:r>
              <w:rPr>
                <w:rFonts w:cs="Arial" w:hint="eastAsia"/>
                <w:lang w:eastAsia="zh-CN"/>
              </w:rPr>
              <w:t>0</w:t>
            </w:r>
            <w:r>
              <w:rPr>
                <w:rFonts w:cs="Arial"/>
                <w:lang w:eastAsia="zh-CN"/>
              </w:rPr>
              <w:t>.2</w:t>
            </w:r>
          </w:p>
        </w:tc>
      </w:tr>
      <w:tr w:rsidR="00130B16" w14:paraId="726EEC40" w14:textId="77777777" w:rsidTr="00565E0D">
        <w:trPr>
          <w:trHeight w:val="187"/>
          <w:jc w:val="center"/>
        </w:trPr>
        <w:tc>
          <w:tcPr>
            <w:tcW w:w="2447" w:type="dxa"/>
            <w:tcBorders>
              <w:top w:val="nil"/>
              <w:bottom w:val="nil"/>
            </w:tcBorders>
            <w:shd w:val="clear" w:color="auto" w:fill="auto"/>
            <w:vAlign w:val="center"/>
          </w:tcPr>
          <w:p w14:paraId="2553AAD2" w14:textId="77777777" w:rsidR="00130B16" w:rsidRPr="00EF5447" w:rsidRDefault="00130B16" w:rsidP="00565E0D">
            <w:pPr>
              <w:pStyle w:val="TAC"/>
            </w:pPr>
          </w:p>
        </w:tc>
        <w:tc>
          <w:tcPr>
            <w:tcW w:w="2693" w:type="dxa"/>
            <w:vAlign w:val="center"/>
          </w:tcPr>
          <w:p w14:paraId="15CCF449" w14:textId="77777777" w:rsidR="00130B16" w:rsidRDefault="00130B16" w:rsidP="00565E0D">
            <w:pPr>
              <w:pStyle w:val="TAC"/>
            </w:pPr>
            <w:r>
              <w:rPr>
                <w:rFonts w:cs="Arial"/>
                <w:lang w:eastAsia="zh-CN"/>
              </w:rPr>
              <w:t>n8</w:t>
            </w:r>
          </w:p>
        </w:tc>
        <w:tc>
          <w:tcPr>
            <w:tcW w:w="2872" w:type="dxa"/>
          </w:tcPr>
          <w:p w14:paraId="72C45E9F" w14:textId="77777777" w:rsidR="00130B16" w:rsidRDefault="00130B16" w:rsidP="00565E0D">
            <w:pPr>
              <w:pStyle w:val="TAC"/>
            </w:pPr>
            <w:r w:rsidRPr="00A76781">
              <w:rPr>
                <w:rFonts w:cs="Arial" w:hint="eastAsia"/>
                <w:lang w:eastAsia="zh-CN"/>
              </w:rPr>
              <w:t>0</w:t>
            </w:r>
            <w:r>
              <w:rPr>
                <w:rFonts w:cs="Arial"/>
                <w:lang w:eastAsia="zh-CN"/>
              </w:rPr>
              <w:t>.2</w:t>
            </w:r>
          </w:p>
        </w:tc>
      </w:tr>
      <w:tr w:rsidR="00130B16" w14:paraId="472D37B7" w14:textId="77777777" w:rsidTr="00565E0D">
        <w:trPr>
          <w:trHeight w:val="187"/>
          <w:jc w:val="center"/>
        </w:trPr>
        <w:tc>
          <w:tcPr>
            <w:tcW w:w="2447" w:type="dxa"/>
            <w:tcBorders>
              <w:top w:val="nil"/>
              <w:bottom w:val="single" w:sz="4" w:space="0" w:color="auto"/>
            </w:tcBorders>
            <w:shd w:val="clear" w:color="auto" w:fill="auto"/>
            <w:vAlign w:val="center"/>
          </w:tcPr>
          <w:p w14:paraId="246A4212" w14:textId="77777777" w:rsidR="00130B16" w:rsidRPr="00EF5447" w:rsidRDefault="00130B16" w:rsidP="00565E0D">
            <w:pPr>
              <w:pStyle w:val="TAC"/>
            </w:pPr>
          </w:p>
        </w:tc>
        <w:tc>
          <w:tcPr>
            <w:tcW w:w="2693" w:type="dxa"/>
            <w:vAlign w:val="center"/>
          </w:tcPr>
          <w:p w14:paraId="1B7578E5" w14:textId="77777777" w:rsidR="00130B16" w:rsidRDefault="00130B16" w:rsidP="00565E0D">
            <w:pPr>
              <w:pStyle w:val="TAC"/>
            </w:pPr>
            <w:r>
              <w:rPr>
                <w:rFonts w:cs="Arial"/>
                <w:lang w:eastAsia="zh-CN"/>
              </w:rPr>
              <w:t>n78</w:t>
            </w:r>
          </w:p>
        </w:tc>
        <w:tc>
          <w:tcPr>
            <w:tcW w:w="2872" w:type="dxa"/>
          </w:tcPr>
          <w:p w14:paraId="04ABA031" w14:textId="77777777" w:rsidR="00130B16" w:rsidRDefault="00130B16" w:rsidP="00565E0D">
            <w:pPr>
              <w:pStyle w:val="TAC"/>
            </w:pPr>
            <w:r>
              <w:rPr>
                <w:rFonts w:cs="Arial"/>
                <w:lang w:eastAsia="zh-CN"/>
              </w:rPr>
              <w:t>0.5</w:t>
            </w:r>
          </w:p>
        </w:tc>
      </w:tr>
      <w:tr w:rsidR="00130B16" w14:paraId="6949DBEA" w14:textId="77777777" w:rsidTr="00565E0D">
        <w:trPr>
          <w:trHeight w:val="187"/>
          <w:jc w:val="center"/>
        </w:trPr>
        <w:tc>
          <w:tcPr>
            <w:tcW w:w="2447" w:type="dxa"/>
            <w:tcBorders>
              <w:top w:val="nil"/>
              <w:bottom w:val="nil"/>
            </w:tcBorders>
            <w:shd w:val="clear" w:color="auto" w:fill="auto"/>
          </w:tcPr>
          <w:p w14:paraId="2CBF3F00" w14:textId="77777777" w:rsidR="00130B16" w:rsidRPr="00EF5447" w:rsidRDefault="00130B16" w:rsidP="00565E0D">
            <w:pPr>
              <w:pStyle w:val="TAC"/>
            </w:pPr>
            <w:r>
              <w:rPr>
                <w:rFonts w:cs="Arial"/>
              </w:rPr>
              <w:t>DC_1-3-20_n28-n75</w:t>
            </w:r>
          </w:p>
        </w:tc>
        <w:tc>
          <w:tcPr>
            <w:tcW w:w="2693" w:type="dxa"/>
          </w:tcPr>
          <w:p w14:paraId="3FE09C78" w14:textId="77777777" w:rsidR="00130B16" w:rsidRDefault="00130B16" w:rsidP="00565E0D">
            <w:pPr>
              <w:pStyle w:val="TAC"/>
              <w:rPr>
                <w:rFonts w:cs="Arial"/>
                <w:lang w:eastAsia="zh-CN"/>
              </w:rPr>
            </w:pPr>
            <w:r>
              <w:rPr>
                <w:rFonts w:cs="Arial"/>
                <w:lang w:val="x-none" w:eastAsia="zh-CN"/>
              </w:rPr>
              <w:t>1</w:t>
            </w:r>
          </w:p>
        </w:tc>
        <w:tc>
          <w:tcPr>
            <w:tcW w:w="2872" w:type="dxa"/>
          </w:tcPr>
          <w:p w14:paraId="26DF8DA6" w14:textId="77777777" w:rsidR="00130B16" w:rsidRDefault="00130B16" w:rsidP="00565E0D">
            <w:pPr>
              <w:pStyle w:val="TAC"/>
              <w:rPr>
                <w:rFonts w:cs="Arial"/>
                <w:lang w:eastAsia="zh-CN"/>
              </w:rPr>
            </w:pPr>
            <w:r>
              <w:rPr>
                <w:rFonts w:cs="Arial"/>
                <w:lang w:val="x-none" w:eastAsia="zh-CN"/>
              </w:rPr>
              <w:t>0.2</w:t>
            </w:r>
          </w:p>
        </w:tc>
      </w:tr>
      <w:tr w:rsidR="00130B16" w14:paraId="3EE2E684" w14:textId="77777777" w:rsidTr="00565E0D">
        <w:trPr>
          <w:trHeight w:val="187"/>
          <w:jc w:val="center"/>
        </w:trPr>
        <w:tc>
          <w:tcPr>
            <w:tcW w:w="2447" w:type="dxa"/>
            <w:tcBorders>
              <w:top w:val="nil"/>
              <w:bottom w:val="nil"/>
            </w:tcBorders>
            <w:shd w:val="clear" w:color="auto" w:fill="auto"/>
          </w:tcPr>
          <w:p w14:paraId="51868C34" w14:textId="77777777" w:rsidR="00130B16" w:rsidRPr="00EF5447" w:rsidRDefault="00130B16" w:rsidP="00565E0D">
            <w:pPr>
              <w:pStyle w:val="TAC"/>
            </w:pPr>
          </w:p>
        </w:tc>
        <w:tc>
          <w:tcPr>
            <w:tcW w:w="2693" w:type="dxa"/>
          </w:tcPr>
          <w:p w14:paraId="31BD8BD2" w14:textId="77777777" w:rsidR="00130B16" w:rsidRDefault="00130B16" w:rsidP="00565E0D">
            <w:pPr>
              <w:pStyle w:val="TAC"/>
              <w:rPr>
                <w:rFonts w:cs="Arial"/>
                <w:lang w:eastAsia="zh-CN"/>
              </w:rPr>
            </w:pPr>
            <w:r w:rsidRPr="00CF4CB9">
              <w:rPr>
                <w:rFonts w:cs="Arial"/>
                <w:lang w:val="x-none" w:eastAsia="zh-CN"/>
              </w:rPr>
              <w:t>3</w:t>
            </w:r>
          </w:p>
        </w:tc>
        <w:tc>
          <w:tcPr>
            <w:tcW w:w="2872" w:type="dxa"/>
          </w:tcPr>
          <w:p w14:paraId="4FA9C477" w14:textId="77777777" w:rsidR="00130B16" w:rsidRDefault="00130B16" w:rsidP="00565E0D">
            <w:pPr>
              <w:pStyle w:val="TAC"/>
              <w:rPr>
                <w:rFonts w:cs="Arial"/>
                <w:lang w:eastAsia="zh-CN"/>
              </w:rPr>
            </w:pPr>
            <w:r w:rsidRPr="00CF4CB9">
              <w:rPr>
                <w:rFonts w:cs="Arial"/>
                <w:lang w:val="x-none" w:eastAsia="zh-CN"/>
              </w:rPr>
              <w:t>0</w:t>
            </w:r>
            <w:r>
              <w:rPr>
                <w:rFonts w:cs="Arial"/>
                <w:lang w:val="x-none" w:eastAsia="zh-CN"/>
              </w:rPr>
              <w:t>.5</w:t>
            </w:r>
          </w:p>
        </w:tc>
      </w:tr>
      <w:tr w:rsidR="00130B16" w14:paraId="0D12A15F" w14:textId="77777777" w:rsidTr="00565E0D">
        <w:trPr>
          <w:trHeight w:val="187"/>
          <w:jc w:val="center"/>
        </w:trPr>
        <w:tc>
          <w:tcPr>
            <w:tcW w:w="2447" w:type="dxa"/>
            <w:tcBorders>
              <w:top w:val="nil"/>
              <w:bottom w:val="nil"/>
            </w:tcBorders>
            <w:shd w:val="clear" w:color="auto" w:fill="auto"/>
          </w:tcPr>
          <w:p w14:paraId="21B23544" w14:textId="77777777" w:rsidR="00130B16" w:rsidRPr="00EF5447" w:rsidRDefault="00130B16" w:rsidP="00565E0D">
            <w:pPr>
              <w:pStyle w:val="TAC"/>
            </w:pPr>
          </w:p>
        </w:tc>
        <w:tc>
          <w:tcPr>
            <w:tcW w:w="2693" w:type="dxa"/>
          </w:tcPr>
          <w:p w14:paraId="4CB226FA" w14:textId="77777777" w:rsidR="00130B16" w:rsidRDefault="00130B16" w:rsidP="00565E0D">
            <w:pPr>
              <w:pStyle w:val="TAC"/>
              <w:rPr>
                <w:rFonts w:cs="Arial"/>
                <w:lang w:eastAsia="zh-CN"/>
              </w:rPr>
            </w:pPr>
            <w:r>
              <w:rPr>
                <w:rFonts w:cs="Arial"/>
                <w:lang w:val="x-none" w:eastAsia="zh-CN"/>
              </w:rPr>
              <w:t>20</w:t>
            </w:r>
          </w:p>
        </w:tc>
        <w:tc>
          <w:tcPr>
            <w:tcW w:w="2872" w:type="dxa"/>
          </w:tcPr>
          <w:p w14:paraId="698E2447" w14:textId="77777777" w:rsidR="00130B16" w:rsidRDefault="00130B16" w:rsidP="00565E0D">
            <w:pPr>
              <w:pStyle w:val="TAC"/>
              <w:rPr>
                <w:rFonts w:cs="Arial"/>
                <w:lang w:eastAsia="zh-CN"/>
              </w:rPr>
            </w:pPr>
            <w:r>
              <w:rPr>
                <w:rFonts w:cs="Arial"/>
                <w:lang w:val="x-none" w:eastAsia="zh-CN"/>
              </w:rPr>
              <w:t>0.2</w:t>
            </w:r>
          </w:p>
        </w:tc>
      </w:tr>
      <w:tr w:rsidR="00130B16" w14:paraId="6A460D71" w14:textId="77777777" w:rsidTr="00565E0D">
        <w:trPr>
          <w:trHeight w:val="187"/>
          <w:jc w:val="center"/>
        </w:trPr>
        <w:tc>
          <w:tcPr>
            <w:tcW w:w="2447" w:type="dxa"/>
            <w:tcBorders>
              <w:top w:val="nil"/>
              <w:bottom w:val="single" w:sz="4" w:space="0" w:color="auto"/>
            </w:tcBorders>
            <w:shd w:val="clear" w:color="auto" w:fill="auto"/>
          </w:tcPr>
          <w:p w14:paraId="1EC56A5E" w14:textId="77777777" w:rsidR="00130B16" w:rsidRPr="00EF5447" w:rsidRDefault="00130B16" w:rsidP="00565E0D">
            <w:pPr>
              <w:pStyle w:val="TAC"/>
            </w:pPr>
          </w:p>
        </w:tc>
        <w:tc>
          <w:tcPr>
            <w:tcW w:w="2693" w:type="dxa"/>
          </w:tcPr>
          <w:p w14:paraId="168E5C1C" w14:textId="77777777" w:rsidR="00130B16" w:rsidRDefault="00130B16" w:rsidP="00565E0D">
            <w:pPr>
              <w:pStyle w:val="TAC"/>
              <w:rPr>
                <w:rFonts w:cs="Arial"/>
                <w:lang w:eastAsia="zh-CN"/>
              </w:rPr>
            </w:pPr>
            <w:r>
              <w:rPr>
                <w:rFonts w:cs="Arial"/>
                <w:lang w:val="x-none" w:eastAsia="zh-CN"/>
              </w:rPr>
              <w:t>n28</w:t>
            </w:r>
          </w:p>
        </w:tc>
        <w:tc>
          <w:tcPr>
            <w:tcW w:w="2872" w:type="dxa"/>
          </w:tcPr>
          <w:p w14:paraId="6E706E58" w14:textId="77777777" w:rsidR="00130B16" w:rsidRDefault="00130B16" w:rsidP="00565E0D">
            <w:pPr>
              <w:pStyle w:val="TAC"/>
              <w:rPr>
                <w:rFonts w:cs="Arial"/>
                <w:lang w:eastAsia="zh-CN"/>
              </w:rPr>
            </w:pPr>
            <w:r w:rsidRPr="00A76781">
              <w:rPr>
                <w:rFonts w:cs="Arial"/>
                <w:lang w:val="x-none" w:eastAsia="zh-CN"/>
              </w:rPr>
              <w:t>0</w:t>
            </w:r>
            <w:r>
              <w:rPr>
                <w:rFonts w:cs="Arial"/>
                <w:lang w:val="x-none" w:eastAsia="zh-CN"/>
              </w:rPr>
              <w:t>.5</w:t>
            </w:r>
          </w:p>
        </w:tc>
      </w:tr>
      <w:tr w:rsidR="00130B16" w:rsidRPr="00EF5447" w14:paraId="106BDD0F" w14:textId="77777777" w:rsidTr="00565E0D">
        <w:trPr>
          <w:trHeight w:val="187"/>
          <w:jc w:val="center"/>
        </w:trPr>
        <w:tc>
          <w:tcPr>
            <w:tcW w:w="2447" w:type="dxa"/>
            <w:tcBorders>
              <w:top w:val="nil"/>
              <w:bottom w:val="nil"/>
            </w:tcBorders>
            <w:shd w:val="clear" w:color="auto" w:fill="auto"/>
          </w:tcPr>
          <w:p w14:paraId="1C7EA269" w14:textId="77777777" w:rsidR="00130B16" w:rsidRPr="00EF5447" w:rsidRDefault="00130B16" w:rsidP="00565E0D">
            <w:pPr>
              <w:pStyle w:val="TAC"/>
            </w:pPr>
            <w:r w:rsidRPr="00EF5447">
              <w:rPr>
                <w:lang w:eastAsia="ko-KR"/>
              </w:rPr>
              <w:t>DC_1-3-20_n28-n78</w:t>
            </w:r>
          </w:p>
        </w:tc>
        <w:tc>
          <w:tcPr>
            <w:tcW w:w="2693" w:type="dxa"/>
          </w:tcPr>
          <w:p w14:paraId="4129615F" w14:textId="77777777" w:rsidR="00130B16" w:rsidRPr="00EF5447" w:rsidRDefault="00130B16" w:rsidP="00565E0D">
            <w:pPr>
              <w:pStyle w:val="TAC"/>
            </w:pPr>
            <w:r w:rsidRPr="00EF5447">
              <w:rPr>
                <w:rFonts w:cs="Arial"/>
                <w:lang w:eastAsia="ko-KR"/>
              </w:rPr>
              <w:t>1</w:t>
            </w:r>
          </w:p>
        </w:tc>
        <w:tc>
          <w:tcPr>
            <w:tcW w:w="2872" w:type="dxa"/>
          </w:tcPr>
          <w:p w14:paraId="6B89616F" w14:textId="77777777" w:rsidR="00130B16" w:rsidRPr="00EF5447" w:rsidRDefault="00130B16" w:rsidP="00565E0D">
            <w:pPr>
              <w:pStyle w:val="TAC"/>
            </w:pPr>
            <w:r w:rsidRPr="00EF5447">
              <w:rPr>
                <w:rFonts w:cs="Arial"/>
                <w:lang w:eastAsia="ko-KR"/>
              </w:rPr>
              <w:t>0.2</w:t>
            </w:r>
          </w:p>
        </w:tc>
      </w:tr>
      <w:tr w:rsidR="00130B16" w:rsidRPr="00EF5447" w14:paraId="7791FA23" w14:textId="77777777" w:rsidTr="00565E0D">
        <w:trPr>
          <w:trHeight w:val="187"/>
          <w:jc w:val="center"/>
        </w:trPr>
        <w:tc>
          <w:tcPr>
            <w:tcW w:w="2447" w:type="dxa"/>
            <w:tcBorders>
              <w:top w:val="nil"/>
              <w:bottom w:val="nil"/>
            </w:tcBorders>
            <w:shd w:val="clear" w:color="auto" w:fill="auto"/>
          </w:tcPr>
          <w:p w14:paraId="150C3423" w14:textId="77777777" w:rsidR="00130B16" w:rsidRPr="00EF5447" w:rsidRDefault="00130B16" w:rsidP="00565E0D">
            <w:pPr>
              <w:pStyle w:val="TAC"/>
            </w:pPr>
          </w:p>
        </w:tc>
        <w:tc>
          <w:tcPr>
            <w:tcW w:w="2693" w:type="dxa"/>
          </w:tcPr>
          <w:p w14:paraId="1038D239" w14:textId="77777777" w:rsidR="00130B16" w:rsidRPr="00EF5447" w:rsidRDefault="00130B16" w:rsidP="00565E0D">
            <w:pPr>
              <w:pStyle w:val="TAC"/>
            </w:pPr>
            <w:r w:rsidRPr="00EF5447">
              <w:rPr>
                <w:rFonts w:cs="Arial"/>
                <w:lang w:eastAsia="ko-KR"/>
              </w:rPr>
              <w:t>3</w:t>
            </w:r>
          </w:p>
        </w:tc>
        <w:tc>
          <w:tcPr>
            <w:tcW w:w="2872" w:type="dxa"/>
          </w:tcPr>
          <w:p w14:paraId="6EE58E53" w14:textId="77777777" w:rsidR="00130B16" w:rsidRPr="00EF5447" w:rsidRDefault="00130B16" w:rsidP="00565E0D">
            <w:pPr>
              <w:pStyle w:val="TAC"/>
            </w:pPr>
            <w:r w:rsidRPr="00EF5447">
              <w:rPr>
                <w:rFonts w:cs="Arial"/>
                <w:lang w:eastAsia="ko-KR"/>
              </w:rPr>
              <w:t>0.2</w:t>
            </w:r>
          </w:p>
        </w:tc>
      </w:tr>
      <w:tr w:rsidR="00130B16" w:rsidRPr="00EF5447" w14:paraId="35D764BC" w14:textId="77777777" w:rsidTr="00565E0D">
        <w:trPr>
          <w:trHeight w:val="187"/>
          <w:jc w:val="center"/>
        </w:trPr>
        <w:tc>
          <w:tcPr>
            <w:tcW w:w="2447" w:type="dxa"/>
            <w:tcBorders>
              <w:top w:val="nil"/>
              <w:bottom w:val="nil"/>
            </w:tcBorders>
            <w:shd w:val="clear" w:color="auto" w:fill="auto"/>
          </w:tcPr>
          <w:p w14:paraId="363617D0" w14:textId="77777777" w:rsidR="00130B16" w:rsidRPr="00EF5447" w:rsidRDefault="00130B16" w:rsidP="00565E0D">
            <w:pPr>
              <w:pStyle w:val="TAC"/>
            </w:pPr>
          </w:p>
        </w:tc>
        <w:tc>
          <w:tcPr>
            <w:tcW w:w="2693" w:type="dxa"/>
          </w:tcPr>
          <w:p w14:paraId="543C4D38" w14:textId="77777777" w:rsidR="00130B16" w:rsidRPr="00EF5447" w:rsidRDefault="00130B16" w:rsidP="00565E0D">
            <w:pPr>
              <w:pStyle w:val="TAC"/>
            </w:pPr>
            <w:r w:rsidRPr="00EF5447">
              <w:rPr>
                <w:rFonts w:cs="Arial"/>
                <w:lang w:eastAsia="ko-KR"/>
              </w:rPr>
              <w:t>20</w:t>
            </w:r>
          </w:p>
        </w:tc>
        <w:tc>
          <w:tcPr>
            <w:tcW w:w="2872" w:type="dxa"/>
          </w:tcPr>
          <w:p w14:paraId="286B4233" w14:textId="77777777" w:rsidR="00130B16" w:rsidRPr="00EF5447" w:rsidRDefault="00130B16" w:rsidP="00565E0D">
            <w:pPr>
              <w:pStyle w:val="TAC"/>
            </w:pPr>
            <w:r w:rsidRPr="00EF5447">
              <w:rPr>
                <w:rFonts w:cs="Arial"/>
                <w:lang w:eastAsia="ko-KR"/>
              </w:rPr>
              <w:t>0.2</w:t>
            </w:r>
          </w:p>
        </w:tc>
      </w:tr>
      <w:tr w:rsidR="00130B16" w:rsidRPr="00EF5447" w14:paraId="08CEFAEB" w14:textId="77777777" w:rsidTr="00565E0D">
        <w:trPr>
          <w:trHeight w:val="187"/>
          <w:jc w:val="center"/>
        </w:trPr>
        <w:tc>
          <w:tcPr>
            <w:tcW w:w="2447" w:type="dxa"/>
            <w:tcBorders>
              <w:top w:val="nil"/>
              <w:bottom w:val="nil"/>
            </w:tcBorders>
            <w:shd w:val="clear" w:color="auto" w:fill="auto"/>
          </w:tcPr>
          <w:p w14:paraId="234061B5" w14:textId="77777777" w:rsidR="00130B16" w:rsidRPr="00EF5447" w:rsidRDefault="00130B16" w:rsidP="00565E0D">
            <w:pPr>
              <w:pStyle w:val="TAC"/>
            </w:pPr>
          </w:p>
        </w:tc>
        <w:tc>
          <w:tcPr>
            <w:tcW w:w="2693" w:type="dxa"/>
          </w:tcPr>
          <w:p w14:paraId="77F11552" w14:textId="77777777" w:rsidR="00130B16" w:rsidRPr="00EF5447" w:rsidRDefault="00130B16" w:rsidP="00565E0D">
            <w:pPr>
              <w:pStyle w:val="TAC"/>
            </w:pPr>
            <w:r w:rsidRPr="00EF5447">
              <w:rPr>
                <w:rFonts w:cs="Arial"/>
                <w:lang w:eastAsia="ko-KR"/>
              </w:rPr>
              <w:t>n28</w:t>
            </w:r>
          </w:p>
        </w:tc>
        <w:tc>
          <w:tcPr>
            <w:tcW w:w="2872" w:type="dxa"/>
          </w:tcPr>
          <w:p w14:paraId="76CBF04F" w14:textId="77777777" w:rsidR="00130B16" w:rsidRPr="00EF5447" w:rsidRDefault="00130B16" w:rsidP="00565E0D">
            <w:pPr>
              <w:pStyle w:val="TAC"/>
            </w:pPr>
            <w:r w:rsidRPr="00EF5447">
              <w:rPr>
                <w:rFonts w:cs="Arial"/>
                <w:lang w:eastAsia="ko-KR"/>
              </w:rPr>
              <w:t>0.2</w:t>
            </w:r>
          </w:p>
        </w:tc>
      </w:tr>
      <w:tr w:rsidR="00130B16" w:rsidRPr="00EF5447" w14:paraId="74459773" w14:textId="77777777" w:rsidTr="00565E0D">
        <w:trPr>
          <w:trHeight w:val="187"/>
          <w:jc w:val="center"/>
        </w:trPr>
        <w:tc>
          <w:tcPr>
            <w:tcW w:w="2447" w:type="dxa"/>
            <w:tcBorders>
              <w:top w:val="nil"/>
              <w:bottom w:val="single" w:sz="4" w:space="0" w:color="auto"/>
            </w:tcBorders>
            <w:shd w:val="clear" w:color="auto" w:fill="auto"/>
          </w:tcPr>
          <w:p w14:paraId="077CB25C" w14:textId="77777777" w:rsidR="00130B16" w:rsidRPr="00EF5447" w:rsidRDefault="00130B16" w:rsidP="00565E0D">
            <w:pPr>
              <w:pStyle w:val="TAC"/>
            </w:pPr>
          </w:p>
        </w:tc>
        <w:tc>
          <w:tcPr>
            <w:tcW w:w="2693" w:type="dxa"/>
          </w:tcPr>
          <w:p w14:paraId="55D3349C" w14:textId="77777777" w:rsidR="00130B16" w:rsidRPr="00EF5447" w:rsidRDefault="00130B16" w:rsidP="00565E0D">
            <w:pPr>
              <w:pStyle w:val="TAC"/>
            </w:pPr>
            <w:r w:rsidRPr="00EF5447">
              <w:rPr>
                <w:rFonts w:cs="Arial"/>
                <w:lang w:eastAsia="ko-KR"/>
              </w:rPr>
              <w:t>n78</w:t>
            </w:r>
          </w:p>
        </w:tc>
        <w:tc>
          <w:tcPr>
            <w:tcW w:w="2872" w:type="dxa"/>
          </w:tcPr>
          <w:p w14:paraId="22961F90" w14:textId="77777777" w:rsidR="00130B16" w:rsidRPr="00EF5447" w:rsidRDefault="00130B16" w:rsidP="00565E0D">
            <w:pPr>
              <w:pStyle w:val="TAC"/>
            </w:pPr>
            <w:r w:rsidRPr="00EF5447">
              <w:rPr>
                <w:rFonts w:cs="Arial"/>
                <w:lang w:eastAsia="ko-KR"/>
              </w:rPr>
              <w:t>0.5</w:t>
            </w:r>
          </w:p>
        </w:tc>
      </w:tr>
      <w:tr w:rsidR="00130B16" w:rsidRPr="002644C3" w14:paraId="04A67ADE"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CD00333" w14:textId="77777777" w:rsidR="00130B16" w:rsidRPr="002644C3" w:rsidRDefault="00130B16" w:rsidP="00565E0D">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43178F13" w14:textId="77777777" w:rsidR="00130B16" w:rsidRPr="002644C3" w:rsidRDefault="00130B16" w:rsidP="00565E0D">
            <w:pPr>
              <w:pStyle w:val="TAC"/>
              <w:rPr>
                <w:rFonts w:eastAsia="MS Mincho" w:cs="Arial"/>
                <w:kern w:val="2"/>
                <w:lang w:eastAsia="zh-CN"/>
              </w:rPr>
            </w:pPr>
            <w:r w:rsidRPr="002644C3">
              <w:rPr>
                <w:rFonts w:cs="Arial"/>
              </w:rPr>
              <w:t>3</w:t>
            </w:r>
          </w:p>
        </w:tc>
        <w:tc>
          <w:tcPr>
            <w:tcW w:w="2872" w:type="dxa"/>
          </w:tcPr>
          <w:p w14:paraId="79D893AE" w14:textId="77777777" w:rsidR="00130B16" w:rsidRPr="002644C3" w:rsidRDefault="00130B16" w:rsidP="00565E0D">
            <w:pPr>
              <w:pStyle w:val="TAC"/>
              <w:rPr>
                <w:rFonts w:eastAsia="MS Mincho" w:cs="Arial"/>
                <w:kern w:val="2"/>
                <w:lang w:eastAsia="zh-CN"/>
              </w:rPr>
            </w:pPr>
            <w:r w:rsidRPr="002644C3">
              <w:rPr>
                <w:rFonts w:cs="Arial"/>
              </w:rPr>
              <w:t>0.5</w:t>
            </w:r>
          </w:p>
        </w:tc>
      </w:tr>
      <w:tr w:rsidR="00130B16" w:rsidRPr="002644C3" w14:paraId="04D058A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1C4457C" w14:textId="77777777" w:rsidR="00130B16" w:rsidRPr="002644C3" w:rsidRDefault="00130B16" w:rsidP="00565E0D">
            <w:pPr>
              <w:pStyle w:val="TAC"/>
              <w:rPr>
                <w:rFonts w:eastAsia="MS Mincho" w:cs="Arial"/>
                <w:kern w:val="2"/>
                <w:szCs w:val="22"/>
                <w:lang w:eastAsia="zh-CN"/>
              </w:rPr>
            </w:pPr>
          </w:p>
        </w:tc>
        <w:tc>
          <w:tcPr>
            <w:tcW w:w="2693" w:type="dxa"/>
            <w:tcBorders>
              <w:left w:val="single" w:sz="4" w:space="0" w:color="auto"/>
            </w:tcBorders>
            <w:vAlign w:val="center"/>
          </w:tcPr>
          <w:p w14:paraId="61AA4750" w14:textId="77777777" w:rsidR="00130B16" w:rsidRPr="002644C3" w:rsidRDefault="00130B16" w:rsidP="00565E0D">
            <w:pPr>
              <w:pStyle w:val="TAC"/>
              <w:rPr>
                <w:rFonts w:eastAsia="MS Mincho" w:cs="Arial"/>
                <w:kern w:val="2"/>
                <w:lang w:eastAsia="zh-CN"/>
              </w:rPr>
            </w:pPr>
            <w:r w:rsidRPr="002644C3">
              <w:rPr>
                <w:rFonts w:cs="Arial"/>
              </w:rPr>
              <w:t>20</w:t>
            </w:r>
          </w:p>
        </w:tc>
        <w:tc>
          <w:tcPr>
            <w:tcW w:w="2872" w:type="dxa"/>
          </w:tcPr>
          <w:p w14:paraId="5C7EBAC7" w14:textId="77777777" w:rsidR="00130B16" w:rsidRPr="002644C3" w:rsidRDefault="00130B16" w:rsidP="00565E0D">
            <w:pPr>
              <w:pStyle w:val="TAC"/>
              <w:rPr>
                <w:rFonts w:eastAsia="MS Mincho" w:cs="Arial"/>
                <w:kern w:val="2"/>
                <w:lang w:eastAsia="zh-CN"/>
              </w:rPr>
            </w:pPr>
            <w:r w:rsidRPr="002644C3">
              <w:rPr>
                <w:rFonts w:cs="Arial"/>
              </w:rPr>
              <w:t>0.2</w:t>
            </w:r>
          </w:p>
        </w:tc>
      </w:tr>
      <w:tr w:rsidR="00130B16" w:rsidRPr="002644C3" w14:paraId="07008715"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E6023E" w14:textId="77777777" w:rsidR="00130B16" w:rsidRPr="002644C3" w:rsidRDefault="00130B16" w:rsidP="00565E0D">
            <w:pPr>
              <w:pStyle w:val="TAC"/>
              <w:rPr>
                <w:rFonts w:eastAsia="MS Mincho" w:cs="Arial"/>
                <w:kern w:val="2"/>
                <w:szCs w:val="22"/>
                <w:lang w:eastAsia="zh-CN"/>
              </w:rPr>
            </w:pPr>
          </w:p>
        </w:tc>
        <w:tc>
          <w:tcPr>
            <w:tcW w:w="2693" w:type="dxa"/>
            <w:tcBorders>
              <w:left w:val="single" w:sz="4" w:space="0" w:color="auto"/>
            </w:tcBorders>
            <w:vAlign w:val="center"/>
          </w:tcPr>
          <w:p w14:paraId="5DF0DCDD" w14:textId="77777777" w:rsidR="00130B16" w:rsidRPr="002644C3" w:rsidRDefault="00130B16" w:rsidP="00565E0D">
            <w:pPr>
              <w:pStyle w:val="TAC"/>
              <w:rPr>
                <w:rFonts w:eastAsia="MS Mincho" w:cs="Arial"/>
                <w:kern w:val="2"/>
                <w:lang w:eastAsia="zh-CN"/>
              </w:rPr>
            </w:pPr>
            <w:r w:rsidRPr="002644C3">
              <w:rPr>
                <w:rFonts w:cs="Arial"/>
              </w:rPr>
              <w:t>n28</w:t>
            </w:r>
          </w:p>
        </w:tc>
        <w:tc>
          <w:tcPr>
            <w:tcW w:w="2872" w:type="dxa"/>
          </w:tcPr>
          <w:p w14:paraId="7C55EA0A" w14:textId="77777777" w:rsidR="00130B16" w:rsidRPr="002644C3" w:rsidRDefault="00130B16" w:rsidP="00565E0D">
            <w:pPr>
              <w:pStyle w:val="TAC"/>
              <w:rPr>
                <w:rFonts w:eastAsia="MS Mincho" w:cs="Arial"/>
                <w:kern w:val="2"/>
                <w:lang w:eastAsia="zh-CN"/>
              </w:rPr>
            </w:pPr>
            <w:r w:rsidRPr="002644C3">
              <w:rPr>
                <w:rFonts w:cs="Arial"/>
              </w:rPr>
              <w:t>0.5</w:t>
            </w:r>
          </w:p>
        </w:tc>
      </w:tr>
      <w:tr w:rsidR="00130B16" w:rsidRPr="002644C3" w14:paraId="15029C72"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4AF770" w14:textId="77777777" w:rsidR="00130B16" w:rsidRPr="002644C3" w:rsidRDefault="00130B16" w:rsidP="00565E0D">
            <w:pPr>
              <w:pStyle w:val="TAC"/>
              <w:rPr>
                <w:rFonts w:eastAsia="MS Mincho" w:cs="Arial"/>
                <w:kern w:val="2"/>
                <w:szCs w:val="22"/>
                <w:lang w:eastAsia="zh-CN"/>
              </w:rPr>
            </w:pPr>
            <w:r>
              <w:t>DC_1-3-20-</w:t>
            </w:r>
            <w:r>
              <w:rPr>
                <w:lang w:val="en-US"/>
              </w:rPr>
              <w:t>32</w:t>
            </w:r>
            <w:r>
              <w:t>_n78</w:t>
            </w:r>
          </w:p>
        </w:tc>
        <w:tc>
          <w:tcPr>
            <w:tcW w:w="2693" w:type="dxa"/>
            <w:tcBorders>
              <w:left w:val="single" w:sz="4" w:space="0" w:color="auto"/>
            </w:tcBorders>
            <w:vAlign w:val="center"/>
          </w:tcPr>
          <w:p w14:paraId="6903501D" w14:textId="77777777" w:rsidR="00130B16" w:rsidRPr="002644C3" w:rsidRDefault="00130B16" w:rsidP="00565E0D">
            <w:pPr>
              <w:pStyle w:val="TAC"/>
              <w:rPr>
                <w:rFonts w:cs="Arial"/>
              </w:rPr>
            </w:pPr>
            <w:r>
              <w:rPr>
                <w:rFonts w:eastAsia="Malgun Gothic" w:cs="Arial"/>
                <w:lang w:eastAsia="ko-KR"/>
              </w:rPr>
              <w:t>1</w:t>
            </w:r>
          </w:p>
        </w:tc>
        <w:tc>
          <w:tcPr>
            <w:tcW w:w="2872" w:type="dxa"/>
          </w:tcPr>
          <w:p w14:paraId="3F254CDD" w14:textId="77777777" w:rsidR="00130B16" w:rsidRPr="002644C3" w:rsidRDefault="00130B16" w:rsidP="00565E0D">
            <w:pPr>
              <w:pStyle w:val="TAC"/>
              <w:rPr>
                <w:rFonts w:cs="Arial"/>
              </w:rPr>
            </w:pPr>
            <w:r>
              <w:rPr>
                <w:rFonts w:eastAsia="Malgun Gothic" w:cs="Arial"/>
                <w:lang w:eastAsia="ko-KR"/>
              </w:rPr>
              <w:t>0.2</w:t>
            </w:r>
          </w:p>
        </w:tc>
      </w:tr>
      <w:tr w:rsidR="00130B16" w:rsidRPr="002644C3" w14:paraId="44C57EC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03872F2" w14:textId="77777777" w:rsidR="00130B16" w:rsidRPr="002644C3" w:rsidRDefault="00130B16" w:rsidP="00565E0D">
            <w:pPr>
              <w:pStyle w:val="TAC"/>
              <w:rPr>
                <w:rFonts w:eastAsia="MS Mincho" w:cs="Arial"/>
                <w:kern w:val="2"/>
                <w:szCs w:val="22"/>
                <w:lang w:eastAsia="zh-CN"/>
              </w:rPr>
            </w:pPr>
          </w:p>
        </w:tc>
        <w:tc>
          <w:tcPr>
            <w:tcW w:w="2693" w:type="dxa"/>
            <w:tcBorders>
              <w:left w:val="single" w:sz="4" w:space="0" w:color="auto"/>
            </w:tcBorders>
            <w:vAlign w:val="center"/>
          </w:tcPr>
          <w:p w14:paraId="309E63DD" w14:textId="77777777" w:rsidR="00130B16" w:rsidRPr="002644C3" w:rsidRDefault="00130B16" w:rsidP="00565E0D">
            <w:pPr>
              <w:pStyle w:val="TAC"/>
              <w:rPr>
                <w:rFonts w:cs="Arial"/>
              </w:rPr>
            </w:pPr>
            <w:r>
              <w:rPr>
                <w:rFonts w:eastAsia="Malgun Gothic" w:cs="Arial"/>
                <w:lang w:eastAsia="ko-KR"/>
              </w:rPr>
              <w:t>3</w:t>
            </w:r>
          </w:p>
        </w:tc>
        <w:tc>
          <w:tcPr>
            <w:tcW w:w="2872" w:type="dxa"/>
          </w:tcPr>
          <w:p w14:paraId="4769E6BB" w14:textId="77777777" w:rsidR="00130B16" w:rsidRPr="002644C3" w:rsidRDefault="00130B16" w:rsidP="00565E0D">
            <w:pPr>
              <w:pStyle w:val="TAC"/>
              <w:rPr>
                <w:rFonts w:cs="Arial"/>
              </w:rPr>
            </w:pPr>
            <w:r>
              <w:rPr>
                <w:rFonts w:eastAsia="Malgun Gothic" w:cs="Arial"/>
                <w:lang w:eastAsia="ko-KR"/>
              </w:rPr>
              <w:t>0.2</w:t>
            </w:r>
          </w:p>
        </w:tc>
      </w:tr>
      <w:tr w:rsidR="00130B16" w:rsidRPr="002644C3" w14:paraId="410C901C"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79D993E" w14:textId="77777777" w:rsidR="00130B16" w:rsidRPr="002644C3" w:rsidRDefault="00130B16" w:rsidP="00565E0D">
            <w:pPr>
              <w:pStyle w:val="TAC"/>
              <w:rPr>
                <w:rFonts w:eastAsia="MS Mincho" w:cs="Arial"/>
                <w:kern w:val="2"/>
                <w:szCs w:val="22"/>
                <w:lang w:eastAsia="zh-CN"/>
              </w:rPr>
            </w:pPr>
          </w:p>
        </w:tc>
        <w:tc>
          <w:tcPr>
            <w:tcW w:w="2693" w:type="dxa"/>
            <w:tcBorders>
              <w:left w:val="single" w:sz="4" w:space="0" w:color="auto"/>
            </w:tcBorders>
            <w:vAlign w:val="center"/>
          </w:tcPr>
          <w:p w14:paraId="240CD084" w14:textId="77777777" w:rsidR="00130B16" w:rsidRPr="002644C3" w:rsidRDefault="00130B16" w:rsidP="00565E0D">
            <w:pPr>
              <w:pStyle w:val="TAC"/>
              <w:rPr>
                <w:rFonts w:cs="Arial"/>
              </w:rPr>
            </w:pPr>
            <w:r>
              <w:rPr>
                <w:rFonts w:cs="Arial"/>
                <w:lang w:eastAsia="ja-JP"/>
              </w:rPr>
              <w:t>n</w:t>
            </w:r>
            <w:r>
              <w:rPr>
                <w:rFonts w:cs="Arial"/>
                <w:lang w:val="en-US" w:eastAsia="ja-JP"/>
              </w:rPr>
              <w:t>78</w:t>
            </w:r>
          </w:p>
        </w:tc>
        <w:tc>
          <w:tcPr>
            <w:tcW w:w="2872" w:type="dxa"/>
          </w:tcPr>
          <w:p w14:paraId="1AA82E7F" w14:textId="77777777" w:rsidR="00130B16" w:rsidRPr="002644C3" w:rsidRDefault="00130B16" w:rsidP="00565E0D">
            <w:pPr>
              <w:pStyle w:val="TAC"/>
              <w:rPr>
                <w:rFonts w:cs="Arial"/>
              </w:rPr>
            </w:pPr>
            <w:r>
              <w:rPr>
                <w:rFonts w:eastAsia="Malgun Gothic" w:cs="Arial"/>
                <w:lang w:eastAsia="ko-KR"/>
              </w:rPr>
              <w:t>0.5</w:t>
            </w:r>
          </w:p>
        </w:tc>
      </w:tr>
      <w:tr w:rsidR="00130B16" w:rsidRPr="00EF5447" w14:paraId="699ACE45" w14:textId="77777777" w:rsidTr="00565E0D">
        <w:trPr>
          <w:trHeight w:val="187"/>
          <w:jc w:val="center"/>
        </w:trPr>
        <w:tc>
          <w:tcPr>
            <w:tcW w:w="2447" w:type="dxa"/>
            <w:tcBorders>
              <w:bottom w:val="nil"/>
            </w:tcBorders>
            <w:shd w:val="clear" w:color="auto" w:fill="auto"/>
          </w:tcPr>
          <w:p w14:paraId="1A015113" w14:textId="77777777" w:rsidR="00130B16" w:rsidRPr="00EF5447" w:rsidRDefault="00130B16" w:rsidP="00565E0D">
            <w:pPr>
              <w:pStyle w:val="TAC"/>
              <w:rPr>
                <w:rFonts w:eastAsia="MS Mincho" w:cs="Arial"/>
                <w:kern w:val="2"/>
                <w:szCs w:val="22"/>
                <w:lang w:eastAsia="zh-CN"/>
              </w:rPr>
            </w:pPr>
            <w:r w:rsidRPr="00EF5447">
              <w:rPr>
                <w:rFonts w:eastAsia="MS Mincho" w:cs="Arial"/>
                <w:kern w:val="2"/>
                <w:szCs w:val="22"/>
                <w:lang w:eastAsia="zh-CN"/>
              </w:rPr>
              <w:t>DC_1-3-20-38_n78</w:t>
            </w:r>
          </w:p>
          <w:p w14:paraId="3F9003A5" w14:textId="77777777" w:rsidR="00130B16" w:rsidRPr="00EF5447" w:rsidRDefault="00130B16" w:rsidP="00565E0D">
            <w:pPr>
              <w:pStyle w:val="TAC"/>
            </w:pPr>
            <w:r w:rsidRPr="00EF5447">
              <w:rPr>
                <w:rFonts w:eastAsia="MS Mincho" w:cs="Arial"/>
                <w:kern w:val="2"/>
                <w:szCs w:val="22"/>
                <w:lang w:eastAsia="zh-CN"/>
              </w:rPr>
              <w:t>DC_1-3-20_n38-n78</w:t>
            </w:r>
          </w:p>
        </w:tc>
        <w:tc>
          <w:tcPr>
            <w:tcW w:w="2693" w:type="dxa"/>
          </w:tcPr>
          <w:p w14:paraId="12E89E32" w14:textId="77777777" w:rsidR="00130B16" w:rsidRPr="00EF5447" w:rsidRDefault="00130B16" w:rsidP="00565E0D">
            <w:pPr>
              <w:pStyle w:val="TAC"/>
            </w:pPr>
            <w:r w:rsidRPr="00EF5447">
              <w:rPr>
                <w:rFonts w:eastAsia="MS Mincho" w:cs="Arial"/>
                <w:kern w:val="2"/>
                <w:lang w:eastAsia="zh-CN"/>
              </w:rPr>
              <w:t>3</w:t>
            </w:r>
          </w:p>
        </w:tc>
        <w:tc>
          <w:tcPr>
            <w:tcW w:w="2872" w:type="dxa"/>
          </w:tcPr>
          <w:p w14:paraId="0109A20F" w14:textId="77777777" w:rsidR="00130B16" w:rsidRPr="00EF5447" w:rsidRDefault="00130B16" w:rsidP="00565E0D">
            <w:pPr>
              <w:pStyle w:val="TAC"/>
            </w:pPr>
            <w:r w:rsidRPr="00EF5447">
              <w:rPr>
                <w:rFonts w:eastAsia="MS Mincho" w:cs="Arial"/>
                <w:kern w:val="2"/>
                <w:lang w:eastAsia="zh-CN"/>
              </w:rPr>
              <w:t>0.2</w:t>
            </w:r>
          </w:p>
        </w:tc>
      </w:tr>
      <w:tr w:rsidR="00130B16" w:rsidRPr="00EF5447" w14:paraId="4BAD6519" w14:textId="77777777" w:rsidTr="00565E0D">
        <w:trPr>
          <w:trHeight w:val="187"/>
          <w:jc w:val="center"/>
        </w:trPr>
        <w:tc>
          <w:tcPr>
            <w:tcW w:w="2447" w:type="dxa"/>
            <w:tcBorders>
              <w:top w:val="nil"/>
              <w:bottom w:val="nil"/>
            </w:tcBorders>
            <w:shd w:val="clear" w:color="auto" w:fill="auto"/>
          </w:tcPr>
          <w:p w14:paraId="72E82F71" w14:textId="77777777" w:rsidR="00130B16" w:rsidRPr="00EF5447" w:rsidRDefault="00130B16" w:rsidP="00565E0D">
            <w:pPr>
              <w:pStyle w:val="TAC"/>
            </w:pPr>
          </w:p>
        </w:tc>
        <w:tc>
          <w:tcPr>
            <w:tcW w:w="2693" w:type="dxa"/>
            <w:vAlign w:val="center"/>
          </w:tcPr>
          <w:p w14:paraId="5070E973" w14:textId="77777777" w:rsidR="00130B16" w:rsidRPr="00EF5447" w:rsidRDefault="00130B16" w:rsidP="00565E0D">
            <w:pPr>
              <w:pStyle w:val="TAC"/>
              <w:rPr>
                <w:rFonts w:eastAsia="MS Mincho" w:cs="Arial"/>
                <w:kern w:val="2"/>
                <w:lang w:eastAsia="zh-CN"/>
              </w:rPr>
            </w:pPr>
            <w:r w:rsidRPr="00EF5447">
              <w:rPr>
                <w:rFonts w:cs="Arial"/>
                <w:kern w:val="2"/>
                <w:lang w:eastAsia="ko-KR"/>
              </w:rPr>
              <w:t>20</w:t>
            </w:r>
          </w:p>
        </w:tc>
        <w:tc>
          <w:tcPr>
            <w:tcW w:w="2872" w:type="dxa"/>
          </w:tcPr>
          <w:p w14:paraId="16B8D418" w14:textId="77777777" w:rsidR="00130B16" w:rsidRPr="00EF5447" w:rsidRDefault="00130B16" w:rsidP="00565E0D">
            <w:pPr>
              <w:pStyle w:val="TAC"/>
              <w:rPr>
                <w:rFonts w:eastAsia="MS Mincho" w:cs="Arial"/>
                <w:kern w:val="2"/>
                <w:lang w:eastAsia="zh-CN"/>
              </w:rPr>
            </w:pPr>
            <w:r w:rsidRPr="00EF5447">
              <w:rPr>
                <w:rFonts w:cs="Arial"/>
                <w:kern w:val="2"/>
                <w:lang w:eastAsia="ko-KR"/>
              </w:rPr>
              <w:t>0.2</w:t>
            </w:r>
          </w:p>
        </w:tc>
      </w:tr>
      <w:tr w:rsidR="00130B16" w:rsidRPr="00EF5447" w14:paraId="2CA19D78" w14:textId="77777777" w:rsidTr="00565E0D">
        <w:trPr>
          <w:trHeight w:val="187"/>
          <w:jc w:val="center"/>
        </w:trPr>
        <w:tc>
          <w:tcPr>
            <w:tcW w:w="2447" w:type="dxa"/>
            <w:tcBorders>
              <w:top w:val="nil"/>
              <w:bottom w:val="nil"/>
            </w:tcBorders>
            <w:shd w:val="clear" w:color="auto" w:fill="auto"/>
          </w:tcPr>
          <w:p w14:paraId="560C5BC1" w14:textId="77777777" w:rsidR="00130B16" w:rsidRPr="00EF5447" w:rsidRDefault="00130B16" w:rsidP="00565E0D">
            <w:pPr>
              <w:pStyle w:val="TAC"/>
            </w:pPr>
          </w:p>
        </w:tc>
        <w:tc>
          <w:tcPr>
            <w:tcW w:w="2693" w:type="dxa"/>
          </w:tcPr>
          <w:p w14:paraId="3328D5A1" w14:textId="77777777" w:rsidR="00130B16" w:rsidRPr="00EF5447" w:rsidRDefault="00130B16" w:rsidP="00565E0D">
            <w:pPr>
              <w:pStyle w:val="TAC"/>
            </w:pPr>
            <w:r w:rsidRPr="00EF5447">
              <w:rPr>
                <w:rFonts w:eastAsia="MS Mincho" w:cs="Arial"/>
                <w:kern w:val="2"/>
                <w:lang w:eastAsia="zh-CN"/>
              </w:rPr>
              <w:t>38 or n38</w:t>
            </w:r>
          </w:p>
        </w:tc>
        <w:tc>
          <w:tcPr>
            <w:tcW w:w="2872" w:type="dxa"/>
          </w:tcPr>
          <w:p w14:paraId="40984526" w14:textId="77777777" w:rsidR="00130B16" w:rsidRPr="00EF5447" w:rsidRDefault="00130B16" w:rsidP="00565E0D">
            <w:pPr>
              <w:pStyle w:val="TAC"/>
            </w:pPr>
            <w:r w:rsidRPr="00EF5447">
              <w:rPr>
                <w:rFonts w:eastAsia="MS Mincho" w:cs="Arial"/>
                <w:kern w:val="2"/>
                <w:lang w:eastAsia="zh-CN"/>
              </w:rPr>
              <w:t>0.4</w:t>
            </w:r>
          </w:p>
        </w:tc>
      </w:tr>
      <w:tr w:rsidR="00130B16" w:rsidRPr="00EF5447" w14:paraId="3E54D577" w14:textId="77777777" w:rsidTr="00565E0D">
        <w:trPr>
          <w:trHeight w:val="187"/>
          <w:jc w:val="center"/>
        </w:trPr>
        <w:tc>
          <w:tcPr>
            <w:tcW w:w="2447" w:type="dxa"/>
            <w:tcBorders>
              <w:top w:val="nil"/>
            </w:tcBorders>
            <w:shd w:val="clear" w:color="auto" w:fill="auto"/>
          </w:tcPr>
          <w:p w14:paraId="4F22D631" w14:textId="77777777" w:rsidR="00130B16" w:rsidRPr="00EF5447" w:rsidRDefault="00130B16" w:rsidP="00565E0D">
            <w:pPr>
              <w:pStyle w:val="TAC"/>
            </w:pPr>
          </w:p>
        </w:tc>
        <w:tc>
          <w:tcPr>
            <w:tcW w:w="2693" w:type="dxa"/>
          </w:tcPr>
          <w:p w14:paraId="067FE83A" w14:textId="77777777" w:rsidR="00130B16" w:rsidRPr="00EF5447" w:rsidRDefault="00130B16" w:rsidP="00565E0D">
            <w:pPr>
              <w:pStyle w:val="TAC"/>
            </w:pPr>
            <w:r w:rsidRPr="00EF5447">
              <w:rPr>
                <w:rFonts w:eastAsia="MS Mincho" w:cs="Arial"/>
                <w:kern w:val="2"/>
                <w:lang w:eastAsia="zh-CN"/>
              </w:rPr>
              <w:t>n78</w:t>
            </w:r>
          </w:p>
        </w:tc>
        <w:tc>
          <w:tcPr>
            <w:tcW w:w="2872" w:type="dxa"/>
          </w:tcPr>
          <w:p w14:paraId="73FCA50D" w14:textId="77777777" w:rsidR="00130B16" w:rsidRPr="00EF5447" w:rsidRDefault="00130B16" w:rsidP="00565E0D">
            <w:pPr>
              <w:pStyle w:val="TAC"/>
            </w:pPr>
            <w:r w:rsidRPr="00EF5447">
              <w:rPr>
                <w:rFonts w:eastAsia="MS Mincho" w:cs="Arial"/>
                <w:kern w:val="2"/>
                <w:lang w:eastAsia="zh-CN"/>
              </w:rPr>
              <w:t>0.5</w:t>
            </w:r>
          </w:p>
        </w:tc>
      </w:tr>
      <w:tr w:rsidR="00130B16" w:rsidRPr="00EF5447" w14:paraId="5ECD0073" w14:textId="77777777" w:rsidTr="00565E0D">
        <w:trPr>
          <w:trHeight w:val="187"/>
          <w:jc w:val="center"/>
        </w:trPr>
        <w:tc>
          <w:tcPr>
            <w:tcW w:w="2447" w:type="dxa"/>
            <w:tcBorders>
              <w:bottom w:val="nil"/>
            </w:tcBorders>
          </w:tcPr>
          <w:p w14:paraId="578E05E1" w14:textId="77777777" w:rsidR="00130B16" w:rsidRPr="00EF5447" w:rsidRDefault="00130B16" w:rsidP="00565E0D">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7E8465CC" w14:textId="77777777" w:rsidR="00130B16" w:rsidRPr="00EF5447" w:rsidRDefault="00130B16" w:rsidP="00565E0D">
            <w:pPr>
              <w:pStyle w:val="TAC"/>
              <w:rPr>
                <w:rFonts w:eastAsia="MS Mincho" w:cs="Arial"/>
                <w:kern w:val="2"/>
                <w:szCs w:val="22"/>
                <w:lang w:eastAsia="zh-CN"/>
              </w:rPr>
            </w:pPr>
            <w:r>
              <w:rPr>
                <w:rFonts w:eastAsia="Malgun Gothic" w:cs="Arial"/>
                <w:lang w:eastAsia="ko-KR"/>
              </w:rPr>
              <w:t>40</w:t>
            </w:r>
          </w:p>
        </w:tc>
        <w:tc>
          <w:tcPr>
            <w:tcW w:w="2872" w:type="dxa"/>
          </w:tcPr>
          <w:p w14:paraId="384233E1" w14:textId="77777777" w:rsidR="00130B16" w:rsidRPr="00EF5447" w:rsidRDefault="00130B16" w:rsidP="00565E0D">
            <w:pPr>
              <w:pStyle w:val="TAC"/>
              <w:rPr>
                <w:rFonts w:eastAsia="MS Mincho" w:cs="Arial"/>
                <w:kern w:val="2"/>
                <w:szCs w:val="22"/>
                <w:lang w:eastAsia="zh-CN"/>
              </w:rPr>
            </w:pPr>
            <w:r>
              <w:rPr>
                <w:rFonts w:eastAsia="Malgun Gothic" w:cs="Arial"/>
                <w:lang w:eastAsia="ko-KR"/>
              </w:rPr>
              <w:t>0</w:t>
            </w:r>
            <w:r>
              <w:rPr>
                <w:vertAlign w:val="superscript"/>
              </w:rPr>
              <w:t>5</w:t>
            </w:r>
          </w:p>
        </w:tc>
      </w:tr>
      <w:tr w:rsidR="00130B16" w:rsidRPr="00EF5447" w14:paraId="70DCE694" w14:textId="77777777" w:rsidTr="00565E0D">
        <w:trPr>
          <w:trHeight w:val="187"/>
          <w:jc w:val="center"/>
        </w:trPr>
        <w:tc>
          <w:tcPr>
            <w:tcW w:w="2447" w:type="dxa"/>
            <w:tcBorders>
              <w:top w:val="nil"/>
              <w:left w:val="single" w:sz="4" w:space="0" w:color="auto"/>
              <w:bottom w:val="single" w:sz="4" w:space="0" w:color="auto"/>
              <w:right w:val="single" w:sz="4" w:space="0" w:color="auto"/>
            </w:tcBorders>
          </w:tcPr>
          <w:p w14:paraId="79972114" w14:textId="77777777" w:rsidR="00130B16" w:rsidRPr="00EF5447" w:rsidRDefault="00130B16" w:rsidP="00565E0D">
            <w:pPr>
              <w:pStyle w:val="TAC"/>
              <w:rPr>
                <w:rFonts w:eastAsia="MS Mincho" w:cs="Arial"/>
                <w:kern w:val="2"/>
                <w:szCs w:val="22"/>
                <w:lang w:eastAsia="zh-CN"/>
              </w:rPr>
            </w:pPr>
          </w:p>
        </w:tc>
        <w:tc>
          <w:tcPr>
            <w:tcW w:w="2693" w:type="dxa"/>
            <w:tcBorders>
              <w:left w:val="single" w:sz="4" w:space="0" w:color="auto"/>
            </w:tcBorders>
          </w:tcPr>
          <w:p w14:paraId="35DCEC49" w14:textId="77777777" w:rsidR="00130B16" w:rsidRPr="00EF5447" w:rsidRDefault="00130B16" w:rsidP="00565E0D">
            <w:pPr>
              <w:pStyle w:val="TAC"/>
              <w:rPr>
                <w:rFonts w:eastAsia="MS Mincho" w:cs="Arial"/>
                <w:kern w:val="2"/>
                <w:szCs w:val="22"/>
                <w:lang w:eastAsia="zh-CN"/>
              </w:rPr>
            </w:pPr>
            <w:r>
              <w:rPr>
                <w:rFonts w:cs="Arial"/>
                <w:lang w:eastAsia="ja-JP"/>
              </w:rPr>
              <w:t>n78</w:t>
            </w:r>
          </w:p>
        </w:tc>
        <w:tc>
          <w:tcPr>
            <w:tcW w:w="2872" w:type="dxa"/>
          </w:tcPr>
          <w:p w14:paraId="77617546" w14:textId="77777777" w:rsidR="00130B16" w:rsidRPr="00EF5447" w:rsidRDefault="00130B16" w:rsidP="00565E0D">
            <w:pPr>
              <w:pStyle w:val="TAC"/>
              <w:rPr>
                <w:rFonts w:eastAsia="MS Mincho" w:cs="Arial"/>
                <w:kern w:val="2"/>
                <w:szCs w:val="22"/>
                <w:lang w:eastAsia="zh-CN"/>
              </w:rPr>
            </w:pPr>
            <w:r>
              <w:rPr>
                <w:rFonts w:eastAsia="Malgun Gothic" w:cs="Arial"/>
                <w:lang w:eastAsia="ko-KR"/>
              </w:rPr>
              <w:t>0.5</w:t>
            </w:r>
            <w:r>
              <w:rPr>
                <w:vertAlign w:val="superscript"/>
              </w:rPr>
              <w:t>5</w:t>
            </w:r>
          </w:p>
        </w:tc>
      </w:tr>
      <w:tr w:rsidR="00130B16" w:rsidRPr="00EF5447" w14:paraId="29A45BF5" w14:textId="77777777" w:rsidTr="00565E0D">
        <w:trPr>
          <w:trHeight w:val="187"/>
          <w:jc w:val="center"/>
        </w:trPr>
        <w:tc>
          <w:tcPr>
            <w:tcW w:w="2447" w:type="dxa"/>
            <w:tcBorders>
              <w:bottom w:val="single" w:sz="4" w:space="0" w:color="auto"/>
            </w:tcBorders>
          </w:tcPr>
          <w:p w14:paraId="6586A82F" w14:textId="77777777" w:rsidR="00130B16" w:rsidRPr="00EF5447" w:rsidRDefault="00130B16" w:rsidP="00565E0D">
            <w:pPr>
              <w:pStyle w:val="TAC"/>
            </w:pPr>
            <w:r w:rsidRPr="00EF5447">
              <w:rPr>
                <w:rFonts w:eastAsia="MS Mincho" w:cs="Arial"/>
                <w:kern w:val="2"/>
                <w:szCs w:val="22"/>
                <w:lang w:eastAsia="zh-CN"/>
              </w:rPr>
              <w:t>DC_1-3-20_n41-n78</w:t>
            </w:r>
          </w:p>
        </w:tc>
        <w:tc>
          <w:tcPr>
            <w:tcW w:w="2693" w:type="dxa"/>
          </w:tcPr>
          <w:p w14:paraId="79EF0CFB" w14:textId="77777777" w:rsidR="00130B16" w:rsidRPr="00EF5447" w:rsidRDefault="00130B16" w:rsidP="00565E0D">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62D1E754" w14:textId="77777777" w:rsidR="00130B16" w:rsidRPr="00EF5447" w:rsidRDefault="00130B16" w:rsidP="00565E0D">
            <w:pPr>
              <w:pStyle w:val="TAC"/>
              <w:rPr>
                <w:rFonts w:eastAsia="MS Mincho" w:cs="Arial"/>
                <w:kern w:val="2"/>
                <w:lang w:eastAsia="zh-CN"/>
              </w:rPr>
            </w:pPr>
            <w:r w:rsidRPr="00EF5447">
              <w:rPr>
                <w:rFonts w:eastAsia="MS Mincho" w:cs="Arial"/>
                <w:kern w:val="2"/>
                <w:szCs w:val="22"/>
                <w:lang w:eastAsia="zh-CN"/>
              </w:rPr>
              <w:t>0.5</w:t>
            </w:r>
          </w:p>
        </w:tc>
      </w:tr>
      <w:tr w:rsidR="00130B16" w:rsidRPr="00EF5447" w14:paraId="162B3BF2" w14:textId="77777777" w:rsidTr="00565E0D">
        <w:trPr>
          <w:trHeight w:val="187"/>
          <w:jc w:val="center"/>
        </w:trPr>
        <w:tc>
          <w:tcPr>
            <w:tcW w:w="2447" w:type="dxa"/>
            <w:tcBorders>
              <w:bottom w:val="nil"/>
            </w:tcBorders>
          </w:tcPr>
          <w:p w14:paraId="216882B3" w14:textId="77777777" w:rsidR="00130B16" w:rsidRPr="00EF5447" w:rsidRDefault="00130B16" w:rsidP="00565E0D">
            <w:pPr>
              <w:pStyle w:val="TAC"/>
              <w:rPr>
                <w:rFonts w:eastAsia="MS Mincho"/>
                <w:kern w:val="2"/>
                <w:szCs w:val="22"/>
                <w:lang w:eastAsia="zh-CN"/>
              </w:rPr>
            </w:pPr>
            <w:r w:rsidRPr="00EF5447">
              <w:t>DC_1-3-21-42_n77</w:t>
            </w:r>
          </w:p>
        </w:tc>
        <w:tc>
          <w:tcPr>
            <w:tcW w:w="2693" w:type="dxa"/>
          </w:tcPr>
          <w:p w14:paraId="416AC573" w14:textId="77777777" w:rsidR="00130B16" w:rsidRPr="00EF5447" w:rsidRDefault="00130B16" w:rsidP="00565E0D">
            <w:pPr>
              <w:pStyle w:val="TAC"/>
              <w:rPr>
                <w:rFonts w:eastAsia="MS Mincho"/>
                <w:kern w:val="2"/>
                <w:szCs w:val="22"/>
                <w:lang w:eastAsia="zh-CN"/>
              </w:rPr>
            </w:pPr>
            <w:r w:rsidRPr="00EF5447">
              <w:rPr>
                <w:lang w:eastAsia="ja-JP"/>
              </w:rPr>
              <w:t>1</w:t>
            </w:r>
          </w:p>
        </w:tc>
        <w:tc>
          <w:tcPr>
            <w:tcW w:w="2872" w:type="dxa"/>
          </w:tcPr>
          <w:p w14:paraId="38259E00" w14:textId="77777777" w:rsidR="00130B16" w:rsidRPr="00EF5447" w:rsidRDefault="00130B16" w:rsidP="00565E0D">
            <w:pPr>
              <w:pStyle w:val="TAC"/>
              <w:rPr>
                <w:rFonts w:eastAsia="MS Mincho"/>
                <w:kern w:val="2"/>
                <w:szCs w:val="22"/>
                <w:lang w:eastAsia="zh-CN"/>
              </w:rPr>
            </w:pPr>
            <w:r w:rsidRPr="00EF5447">
              <w:rPr>
                <w:lang w:eastAsia="zh-CN"/>
              </w:rPr>
              <w:t>0.2</w:t>
            </w:r>
          </w:p>
        </w:tc>
      </w:tr>
      <w:tr w:rsidR="00130B16" w:rsidRPr="00EF5447" w14:paraId="56072F09" w14:textId="77777777" w:rsidTr="00565E0D">
        <w:trPr>
          <w:trHeight w:val="187"/>
          <w:jc w:val="center"/>
        </w:trPr>
        <w:tc>
          <w:tcPr>
            <w:tcW w:w="2447" w:type="dxa"/>
            <w:tcBorders>
              <w:top w:val="nil"/>
              <w:bottom w:val="nil"/>
            </w:tcBorders>
          </w:tcPr>
          <w:p w14:paraId="13A77381" w14:textId="77777777" w:rsidR="00130B16" w:rsidRPr="00EF5447" w:rsidRDefault="00130B16" w:rsidP="00565E0D">
            <w:pPr>
              <w:pStyle w:val="TAC"/>
              <w:rPr>
                <w:rFonts w:eastAsia="MS Mincho"/>
                <w:kern w:val="2"/>
                <w:szCs w:val="22"/>
                <w:lang w:eastAsia="zh-CN"/>
              </w:rPr>
            </w:pPr>
          </w:p>
        </w:tc>
        <w:tc>
          <w:tcPr>
            <w:tcW w:w="2693" w:type="dxa"/>
          </w:tcPr>
          <w:p w14:paraId="1A06E55F" w14:textId="77777777" w:rsidR="00130B16" w:rsidRPr="00EF5447" w:rsidRDefault="00130B16" w:rsidP="00565E0D">
            <w:pPr>
              <w:pStyle w:val="TAC"/>
              <w:rPr>
                <w:rFonts w:eastAsia="MS Mincho"/>
                <w:kern w:val="2"/>
                <w:szCs w:val="22"/>
                <w:lang w:eastAsia="zh-CN"/>
              </w:rPr>
            </w:pPr>
            <w:r w:rsidRPr="00EF5447">
              <w:rPr>
                <w:lang w:eastAsia="ja-JP"/>
              </w:rPr>
              <w:t>3</w:t>
            </w:r>
          </w:p>
        </w:tc>
        <w:tc>
          <w:tcPr>
            <w:tcW w:w="2872" w:type="dxa"/>
          </w:tcPr>
          <w:p w14:paraId="159A2842" w14:textId="77777777" w:rsidR="00130B16" w:rsidRPr="00EF5447" w:rsidRDefault="00130B16" w:rsidP="00565E0D">
            <w:pPr>
              <w:pStyle w:val="TAC"/>
              <w:rPr>
                <w:rFonts w:eastAsia="MS Mincho"/>
                <w:kern w:val="2"/>
                <w:szCs w:val="22"/>
                <w:lang w:eastAsia="zh-CN"/>
              </w:rPr>
            </w:pPr>
            <w:r w:rsidRPr="00EF5447">
              <w:rPr>
                <w:lang w:eastAsia="zh-CN"/>
              </w:rPr>
              <w:t>0.3</w:t>
            </w:r>
          </w:p>
        </w:tc>
      </w:tr>
      <w:tr w:rsidR="00130B16" w:rsidRPr="00EF5447" w14:paraId="24FE851A" w14:textId="77777777" w:rsidTr="00565E0D">
        <w:trPr>
          <w:trHeight w:val="187"/>
          <w:jc w:val="center"/>
        </w:trPr>
        <w:tc>
          <w:tcPr>
            <w:tcW w:w="2447" w:type="dxa"/>
            <w:tcBorders>
              <w:top w:val="nil"/>
              <w:bottom w:val="nil"/>
            </w:tcBorders>
          </w:tcPr>
          <w:p w14:paraId="6CA45BE9" w14:textId="77777777" w:rsidR="00130B16" w:rsidRPr="00EF5447" w:rsidRDefault="00130B16" w:rsidP="00565E0D">
            <w:pPr>
              <w:pStyle w:val="TAC"/>
              <w:rPr>
                <w:rFonts w:eastAsia="MS Mincho"/>
                <w:kern w:val="2"/>
                <w:szCs w:val="22"/>
                <w:lang w:eastAsia="zh-CN"/>
              </w:rPr>
            </w:pPr>
          </w:p>
        </w:tc>
        <w:tc>
          <w:tcPr>
            <w:tcW w:w="2693" w:type="dxa"/>
          </w:tcPr>
          <w:p w14:paraId="7866EC35" w14:textId="77777777" w:rsidR="00130B16" w:rsidRPr="00EF5447" w:rsidRDefault="00130B16" w:rsidP="00565E0D">
            <w:pPr>
              <w:pStyle w:val="TAC"/>
              <w:rPr>
                <w:rFonts w:eastAsia="MS Mincho"/>
                <w:kern w:val="2"/>
                <w:szCs w:val="22"/>
                <w:lang w:eastAsia="zh-CN"/>
              </w:rPr>
            </w:pPr>
            <w:r w:rsidRPr="00EF5447">
              <w:rPr>
                <w:lang w:eastAsia="ja-JP"/>
              </w:rPr>
              <w:t>21</w:t>
            </w:r>
          </w:p>
        </w:tc>
        <w:tc>
          <w:tcPr>
            <w:tcW w:w="2872" w:type="dxa"/>
          </w:tcPr>
          <w:p w14:paraId="1F80A31E" w14:textId="77777777" w:rsidR="00130B16" w:rsidRPr="00EF5447" w:rsidRDefault="00130B16" w:rsidP="00565E0D">
            <w:pPr>
              <w:pStyle w:val="TAC"/>
              <w:rPr>
                <w:rFonts w:eastAsia="MS Mincho"/>
                <w:kern w:val="2"/>
                <w:szCs w:val="22"/>
                <w:lang w:eastAsia="zh-CN"/>
              </w:rPr>
            </w:pPr>
            <w:r w:rsidRPr="00EF5447">
              <w:rPr>
                <w:lang w:eastAsia="zh-CN"/>
              </w:rPr>
              <w:t>0.5</w:t>
            </w:r>
          </w:p>
        </w:tc>
      </w:tr>
      <w:tr w:rsidR="00130B16" w:rsidRPr="00EF5447" w14:paraId="20E53C9A" w14:textId="77777777" w:rsidTr="00565E0D">
        <w:trPr>
          <w:trHeight w:val="187"/>
          <w:jc w:val="center"/>
        </w:trPr>
        <w:tc>
          <w:tcPr>
            <w:tcW w:w="2447" w:type="dxa"/>
            <w:tcBorders>
              <w:top w:val="nil"/>
              <w:bottom w:val="nil"/>
            </w:tcBorders>
          </w:tcPr>
          <w:p w14:paraId="5344E9B2" w14:textId="77777777" w:rsidR="00130B16" w:rsidRPr="00EF5447" w:rsidRDefault="00130B16" w:rsidP="00565E0D">
            <w:pPr>
              <w:pStyle w:val="TAC"/>
              <w:rPr>
                <w:rFonts w:eastAsia="MS Mincho"/>
                <w:kern w:val="2"/>
                <w:szCs w:val="22"/>
                <w:lang w:eastAsia="zh-CN"/>
              </w:rPr>
            </w:pPr>
          </w:p>
        </w:tc>
        <w:tc>
          <w:tcPr>
            <w:tcW w:w="2693" w:type="dxa"/>
          </w:tcPr>
          <w:p w14:paraId="15C634CC" w14:textId="77777777" w:rsidR="00130B16" w:rsidRPr="00EF5447" w:rsidRDefault="00130B16" w:rsidP="00565E0D">
            <w:pPr>
              <w:pStyle w:val="TAC"/>
              <w:rPr>
                <w:rFonts w:eastAsia="MS Mincho"/>
                <w:kern w:val="2"/>
                <w:szCs w:val="22"/>
                <w:lang w:eastAsia="zh-CN"/>
              </w:rPr>
            </w:pPr>
            <w:r w:rsidRPr="00EF5447">
              <w:rPr>
                <w:lang w:eastAsia="ja-JP"/>
              </w:rPr>
              <w:t>42</w:t>
            </w:r>
          </w:p>
        </w:tc>
        <w:tc>
          <w:tcPr>
            <w:tcW w:w="2872" w:type="dxa"/>
          </w:tcPr>
          <w:p w14:paraId="6FE4357F" w14:textId="77777777" w:rsidR="00130B16" w:rsidRPr="00EF5447" w:rsidRDefault="00130B16" w:rsidP="00565E0D">
            <w:pPr>
              <w:pStyle w:val="TAC"/>
              <w:rPr>
                <w:rFonts w:eastAsia="MS Mincho"/>
                <w:kern w:val="2"/>
                <w:szCs w:val="22"/>
                <w:lang w:eastAsia="zh-CN"/>
              </w:rPr>
            </w:pPr>
            <w:r w:rsidRPr="00EF5447">
              <w:rPr>
                <w:lang w:eastAsia="ja-JP"/>
              </w:rPr>
              <w:t>0.5</w:t>
            </w:r>
          </w:p>
        </w:tc>
      </w:tr>
      <w:tr w:rsidR="00130B16" w:rsidRPr="00EF5447" w14:paraId="56E47B33" w14:textId="77777777" w:rsidTr="00565E0D">
        <w:trPr>
          <w:trHeight w:val="187"/>
          <w:jc w:val="center"/>
        </w:trPr>
        <w:tc>
          <w:tcPr>
            <w:tcW w:w="2447" w:type="dxa"/>
            <w:tcBorders>
              <w:top w:val="nil"/>
              <w:bottom w:val="single" w:sz="4" w:space="0" w:color="auto"/>
            </w:tcBorders>
          </w:tcPr>
          <w:p w14:paraId="1552B657" w14:textId="77777777" w:rsidR="00130B16" w:rsidRPr="00EF5447" w:rsidRDefault="00130B16" w:rsidP="00565E0D">
            <w:pPr>
              <w:pStyle w:val="TAC"/>
              <w:rPr>
                <w:rFonts w:eastAsia="MS Mincho"/>
                <w:kern w:val="2"/>
                <w:szCs w:val="22"/>
                <w:lang w:eastAsia="zh-CN"/>
              </w:rPr>
            </w:pPr>
          </w:p>
        </w:tc>
        <w:tc>
          <w:tcPr>
            <w:tcW w:w="2693" w:type="dxa"/>
          </w:tcPr>
          <w:p w14:paraId="2129EBA4" w14:textId="77777777" w:rsidR="00130B16" w:rsidRPr="00EF5447" w:rsidRDefault="00130B16" w:rsidP="00565E0D">
            <w:pPr>
              <w:pStyle w:val="TAC"/>
              <w:rPr>
                <w:rFonts w:eastAsia="MS Mincho"/>
                <w:kern w:val="2"/>
                <w:szCs w:val="22"/>
                <w:lang w:eastAsia="zh-CN"/>
              </w:rPr>
            </w:pPr>
            <w:r w:rsidRPr="00EF5447">
              <w:rPr>
                <w:lang w:eastAsia="ja-JP"/>
              </w:rPr>
              <w:t>n77</w:t>
            </w:r>
          </w:p>
        </w:tc>
        <w:tc>
          <w:tcPr>
            <w:tcW w:w="2872" w:type="dxa"/>
          </w:tcPr>
          <w:p w14:paraId="6041C9B8" w14:textId="77777777" w:rsidR="00130B16" w:rsidRPr="00EF5447" w:rsidRDefault="00130B16" w:rsidP="00565E0D">
            <w:pPr>
              <w:pStyle w:val="TAC"/>
              <w:rPr>
                <w:rFonts w:eastAsia="MS Mincho"/>
                <w:kern w:val="2"/>
                <w:szCs w:val="22"/>
                <w:lang w:eastAsia="zh-CN"/>
              </w:rPr>
            </w:pPr>
            <w:r w:rsidRPr="00EF5447">
              <w:rPr>
                <w:lang w:eastAsia="zh-CN"/>
              </w:rPr>
              <w:t>0.2</w:t>
            </w:r>
          </w:p>
        </w:tc>
      </w:tr>
      <w:tr w:rsidR="00130B16" w:rsidRPr="00EF5447" w14:paraId="39BD5F6F" w14:textId="77777777" w:rsidTr="00565E0D">
        <w:trPr>
          <w:trHeight w:val="187"/>
          <w:jc w:val="center"/>
        </w:trPr>
        <w:tc>
          <w:tcPr>
            <w:tcW w:w="2447" w:type="dxa"/>
            <w:tcBorders>
              <w:bottom w:val="nil"/>
            </w:tcBorders>
          </w:tcPr>
          <w:p w14:paraId="165727D3" w14:textId="77777777" w:rsidR="00130B16" w:rsidRPr="00EF5447" w:rsidRDefault="00130B16" w:rsidP="00565E0D">
            <w:pPr>
              <w:pStyle w:val="TAC"/>
              <w:rPr>
                <w:rFonts w:eastAsia="MS Mincho"/>
                <w:kern w:val="2"/>
                <w:szCs w:val="22"/>
                <w:lang w:eastAsia="zh-CN"/>
              </w:rPr>
            </w:pPr>
            <w:r w:rsidRPr="00EF5447">
              <w:t>DC_</w:t>
            </w:r>
            <w:r w:rsidRPr="00EF5447">
              <w:rPr>
                <w:lang w:eastAsia="ja-JP"/>
              </w:rPr>
              <w:t>1-3-21-42_n78</w:t>
            </w:r>
          </w:p>
        </w:tc>
        <w:tc>
          <w:tcPr>
            <w:tcW w:w="2693" w:type="dxa"/>
          </w:tcPr>
          <w:p w14:paraId="289F8A64" w14:textId="77777777" w:rsidR="00130B16" w:rsidRPr="00EF5447" w:rsidRDefault="00130B16" w:rsidP="00565E0D">
            <w:pPr>
              <w:pStyle w:val="TAC"/>
              <w:rPr>
                <w:rFonts w:eastAsia="MS Mincho"/>
                <w:kern w:val="2"/>
                <w:szCs w:val="22"/>
                <w:lang w:eastAsia="zh-CN"/>
              </w:rPr>
            </w:pPr>
            <w:r w:rsidRPr="00EF5447">
              <w:rPr>
                <w:lang w:eastAsia="ja-JP"/>
              </w:rPr>
              <w:t>1</w:t>
            </w:r>
          </w:p>
        </w:tc>
        <w:tc>
          <w:tcPr>
            <w:tcW w:w="2872" w:type="dxa"/>
          </w:tcPr>
          <w:p w14:paraId="0B8CF5C6" w14:textId="77777777" w:rsidR="00130B16" w:rsidRPr="00EF5447" w:rsidRDefault="00130B16" w:rsidP="00565E0D">
            <w:pPr>
              <w:pStyle w:val="TAC"/>
              <w:rPr>
                <w:rFonts w:eastAsia="MS Mincho"/>
                <w:kern w:val="2"/>
                <w:szCs w:val="22"/>
                <w:lang w:eastAsia="zh-CN"/>
              </w:rPr>
            </w:pPr>
            <w:r w:rsidRPr="00EF5447">
              <w:rPr>
                <w:lang w:eastAsia="zh-CN"/>
              </w:rPr>
              <w:t>0.2</w:t>
            </w:r>
          </w:p>
        </w:tc>
      </w:tr>
      <w:tr w:rsidR="00130B16" w:rsidRPr="00EF5447" w14:paraId="208EEBCF" w14:textId="77777777" w:rsidTr="00565E0D">
        <w:trPr>
          <w:trHeight w:val="187"/>
          <w:jc w:val="center"/>
        </w:trPr>
        <w:tc>
          <w:tcPr>
            <w:tcW w:w="2447" w:type="dxa"/>
            <w:tcBorders>
              <w:top w:val="nil"/>
              <w:bottom w:val="nil"/>
            </w:tcBorders>
          </w:tcPr>
          <w:p w14:paraId="3102E923" w14:textId="77777777" w:rsidR="00130B16" w:rsidRPr="00EF5447" w:rsidRDefault="00130B16" w:rsidP="00565E0D">
            <w:pPr>
              <w:pStyle w:val="TAC"/>
              <w:rPr>
                <w:rFonts w:eastAsia="MS Mincho"/>
                <w:kern w:val="2"/>
                <w:szCs w:val="22"/>
                <w:lang w:eastAsia="zh-CN"/>
              </w:rPr>
            </w:pPr>
          </w:p>
        </w:tc>
        <w:tc>
          <w:tcPr>
            <w:tcW w:w="2693" w:type="dxa"/>
          </w:tcPr>
          <w:p w14:paraId="57B6A5F3" w14:textId="77777777" w:rsidR="00130B16" w:rsidRPr="00EF5447" w:rsidRDefault="00130B16" w:rsidP="00565E0D">
            <w:pPr>
              <w:pStyle w:val="TAC"/>
              <w:rPr>
                <w:rFonts w:eastAsia="MS Mincho"/>
                <w:kern w:val="2"/>
                <w:szCs w:val="22"/>
                <w:lang w:eastAsia="zh-CN"/>
              </w:rPr>
            </w:pPr>
            <w:r w:rsidRPr="00EF5447">
              <w:rPr>
                <w:lang w:eastAsia="ja-JP"/>
              </w:rPr>
              <w:t>3</w:t>
            </w:r>
          </w:p>
        </w:tc>
        <w:tc>
          <w:tcPr>
            <w:tcW w:w="2872" w:type="dxa"/>
          </w:tcPr>
          <w:p w14:paraId="15094B00" w14:textId="77777777" w:rsidR="00130B16" w:rsidRPr="00EF5447" w:rsidRDefault="00130B16" w:rsidP="00565E0D">
            <w:pPr>
              <w:pStyle w:val="TAC"/>
              <w:rPr>
                <w:rFonts w:eastAsia="MS Mincho"/>
                <w:kern w:val="2"/>
                <w:szCs w:val="22"/>
                <w:lang w:eastAsia="zh-CN"/>
              </w:rPr>
            </w:pPr>
            <w:r w:rsidRPr="00EF5447">
              <w:rPr>
                <w:lang w:eastAsia="zh-CN"/>
              </w:rPr>
              <w:t>0.3</w:t>
            </w:r>
          </w:p>
        </w:tc>
      </w:tr>
      <w:tr w:rsidR="00130B16" w:rsidRPr="00EF5447" w14:paraId="66EC7A75" w14:textId="77777777" w:rsidTr="00565E0D">
        <w:trPr>
          <w:trHeight w:val="187"/>
          <w:jc w:val="center"/>
        </w:trPr>
        <w:tc>
          <w:tcPr>
            <w:tcW w:w="2447" w:type="dxa"/>
            <w:tcBorders>
              <w:top w:val="nil"/>
              <w:bottom w:val="nil"/>
            </w:tcBorders>
          </w:tcPr>
          <w:p w14:paraId="25F92F81" w14:textId="77777777" w:rsidR="00130B16" w:rsidRPr="00EF5447" w:rsidRDefault="00130B16" w:rsidP="00565E0D">
            <w:pPr>
              <w:pStyle w:val="TAC"/>
              <w:rPr>
                <w:rFonts w:eastAsia="MS Mincho"/>
                <w:kern w:val="2"/>
                <w:szCs w:val="22"/>
                <w:lang w:eastAsia="zh-CN"/>
              </w:rPr>
            </w:pPr>
          </w:p>
        </w:tc>
        <w:tc>
          <w:tcPr>
            <w:tcW w:w="2693" w:type="dxa"/>
          </w:tcPr>
          <w:p w14:paraId="63A03064" w14:textId="77777777" w:rsidR="00130B16" w:rsidRPr="00EF5447" w:rsidRDefault="00130B16" w:rsidP="00565E0D">
            <w:pPr>
              <w:pStyle w:val="TAC"/>
              <w:rPr>
                <w:rFonts w:eastAsia="MS Mincho"/>
                <w:kern w:val="2"/>
                <w:szCs w:val="22"/>
                <w:lang w:eastAsia="zh-CN"/>
              </w:rPr>
            </w:pPr>
            <w:r w:rsidRPr="00EF5447">
              <w:rPr>
                <w:lang w:eastAsia="ja-JP"/>
              </w:rPr>
              <w:t>21</w:t>
            </w:r>
          </w:p>
        </w:tc>
        <w:tc>
          <w:tcPr>
            <w:tcW w:w="2872" w:type="dxa"/>
          </w:tcPr>
          <w:p w14:paraId="136D65F1" w14:textId="77777777" w:rsidR="00130B16" w:rsidRPr="00EF5447" w:rsidRDefault="00130B16" w:rsidP="00565E0D">
            <w:pPr>
              <w:pStyle w:val="TAC"/>
              <w:rPr>
                <w:rFonts w:eastAsia="MS Mincho"/>
                <w:kern w:val="2"/>
                <w:szCs w:val="22"/>
                <w:lang w:eastAsia="zh-CN"/>
              </w:rPr>
            </w:pPr>
            <w:r w:rsidRPr="00EF5447">
              <w:rPr>
                <w:lang w:eastAsia="zh-CN"/>
              </w:rPr>
              <w:t>0.5</w:t>
            </w:r>
          </w:p>
        </w:tc>
      </w:tr>
      <w:tr w:rsidR="00130B16" w:rsidRPr="00EF5447" w14:paraId="1EA64F25" w14:textId="77777777" w:rsidTr="00565E0D">
        <w:trPr>
          <w:trHeight w:val="187"/>
          <w:jc w:val="center"/>
        </w:trPr>
        <w:tc>
          <w:tcPr>
            <w:tcW w:w="2447" w:type="dxa"/>
            <w:tcBorders>
              <w:top w:val="nil"/>
              <w:bottom w:val="nil"/>
            </w:tcBorders>
          </w:tcPr>
          <w:p w14:paraId="1922C548" w14:textId="77777777" w:rsidR="00130B16" w:rsidRPr="00EF5447" w:rsidRDefault="00130B16" w:rsidP="00565E0D">
            <w:pPr>
              <w:pStyle w:val="TAC"/>
              <w:rPr>
                <w:rFonts w:eastAsia="MS Mincho"/>
                <w:kern w:val="2"/>
                <w:szCs w:val="22"/>
                <w:lang w:eastAsia="zh-CN"/>
              </w:rPr>
            </w:pPr>
          </w:p>
        </w:tc>
        <w:tc>
          <w:tcPr>
            <w:tcW w:w="2693" w:type="dxa"/>
          </w:tcPr>
          <w:p w14:paraId="65F70869" w14:textId="77777777" w:rsidR="00130B16" w:rsidRPr="00EF5447" w:rsidRDefault="00130B16" w:rsidP="00565E0D">
            <w:pPr>
              <w:pStyle w:val="TAC"/>
              <w:rPr>
                <w:rFonts w:eastAsia="MS Mincho"/>
                <w:kern w:val="2"/>
                <w:szCs w:val="22"/>
                <w:lang w:eastAsia="zh-CN"/>
              </w:rPr>
            </w:pPr>
            <w:r w:rsidRPr="00EF5447">
              <w:rPr>
                <w:lang w:eastAsia="ja-JP"/>
              </w:rPr>
              <w:t>42</w:t>
            </w:r>
          </w:p>
        </w:tc>
        <w:tc>
          <w:tcPr>
            <w:tcW w:w="2872" w:type="dxa"/>
          </w:tcPr>
          <w:p w14:paraId="510A9942" w14:textId="77777777" w:rsidR="00130B16" w:rsidRPr="00EF5447" w:rsidRDefault="00130B16" w:rsidP="00565E0D">
            <w:pPr>
              <w:pStyle w:val="TAC"/>
              <w:rPr>
                <w:rFonts w:eastAsia="MS Mincho"/>
                <w:kern w:val="2"/>
                <w:szCs w:val="22"/>
                <w:lang w:eastAsia="zh-CN"/>
              </w:rPr>
            </w:pPr>
            <w:r w:rsidRPr="00EF5447">
              <w:rPr>
                <w:lang w:eastAsia="ja-JP"/>
              </w:rPr>
              <w:t>0.5</w:t>
            </w:r>
          </w:p>
        </w:tc>
      </w:tr>
      <w:tr w:rsidR="00130B16" w:rsidRPr="00EF5447" w14:paraId="2746C953" w14:textId="77777777" w:rsidTr="00565E0D">
        <w:trPr>
          <w:trHeight w:val="187"/>
          <w:jc w:val="center"/>
        </w:trPr>
        <w:tc>
          <w:tcPr>
            <w:tcW w:w="2447" w:type="dxa"/>
            <w:tcBorders>
              <w:top w:val="nil"/>
              <w:bottom w:val="single" w:sz="4" w:space="0" w:color="auto"/>
            </w:tcBorders>
          </w:tcPr>
          <w:p w14:paraId="6D3713EF" w14:textId="77777777" w:rsidR="00130B16" w:rsidRPr="00EF5447" w:rsidRDefault="00130B16" w:rsidP="00565E0D">
            <w:pPr>
              <w:pStyle w:val="TAC"/>
              <w:rPr>
                <w:rFonts w:eastAsia="MS Mincho"/>
                <w:kern w:val="2"/>
                <w:szCs w:val="22"/>
                <w:lang w:eastAsia="zh-CN"/>
              </w:rPr>
            </w:pPr>
          </w:p>
        </w:tc>
        <w:tc>
          <w:tcPr>
            <w:tcW w:w="2693" w:type="dxa"/>
          </w:tcPr>
          <w:p w14:paraId="75049B53" w14:textId="77777777" w:rsidR="00130B16" w:rsidRPr="00EF5447" w:rsidRDefault="00130B16" w:rsidP="00565E0D">
            <w:pPr>
              <w:pStyle w:val="TAC"/>
              <w:rPr>
                <w:rFonts w:eastAsia="MS Mincho"/>
                <w:kern w:val="2"/>
                <w:szCs w:val="22"/>
                <w:lang w:eastAsia="zh-CN"/>
              </w:rPr>
            </w:pPr>
            <w:r w:rsidRPr="00EF5447">
              <w:rPr>
                <w:lang w:eastAsia="ja-JP"/>
              </w:rPr>
              <w:t>n78</w:t>
            </w:r>
          </w:p>
        </w:tc>
        <w:tc>
          <w:tcPr>
            <w:tcW w:w="2872" w:type="dxa"/>
          </w:tcPr>
          <w:p w14:paraId="4CC7C7BF" w14:textId="77777777" w:rsidR="00130B16" w:rsidRPr="00EF5447" w:rsidRDefault="00130B16" w:rsidP="00565E0D">
            <w:pPr>
              <w:pStyle w:val="TAC"/>
              <w:rPr>
                <w:rFonts w:eastAsia="MS Mincho"/>
                <w:kern w:val="2"/>
                <w:szCs w:val="22"/>
                <w:lang w:eastAsia="zh-CN"/>
              </w:rPr>
            </w:pPr>
            <w:r w:rsidRPr="00EF5447">
              <w:rPr>
                <w:lang w:eastAsia="zh-CN"/>
              </w:rPr>
              <w:t>0.2</w:t>
            </w:r>
          </w:p>
        </w:tc>
      </w:tr>
      <w:tr w:rsidR="00130B16" w:rsidRPr="00EF5447" w14:paraId="01070D25" w14:textId="77777777" w:rsidTr="00565E0D">
        <w:trPr>
          <w:trHeight w:val="187"/>
          <w:jc w:val="center"/>
        </w:trPr>
        <w:tc>
          <w:tcPr>
            <w:tcW w:w="2447" w:type="dxa"/>
            <w:tcBorders>
              <w:bottom w:val="nil"/>
            </w:tcBorders>
          </w:tcPr>
          <w:p w14:paraId="61A62DF2" w14:textId="77777777" w:rsidR="00130B16" w:rsidRPr="00EF5447" w:rsidRDefault="00130B16" w:rsidP="00565E0D">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3F3D90FA" w14:textId="77777777" w:rsidR="00130B16" w:rsidRPr="00EF5447" w:rsidRDefault="00130B16" w:rsidP="00565E0D">
            <w:pPr>
              <w:pStyle w:val="TAC"/>
              <w:rPr>
                <w:rFonts w:eastAsia="MS Mincho"/>
                <w:kern w:val="2"/>
                <w:szCs w:val="22"/>
                <w:lang w:eastAsia="zh-CN"/>
              </w:rPr>
            </w:pPr>
            <w:r w:rsidRPr="00EF5447">
              <w:rPr>
                <w:lang w:eastAsia="ja-JP"/>
              </w:rPr>
              <w:t>1</w:t>
            </w:r>
          </w:p>
        </w:tc>
        <w:tc>
          <w:tcPr>
            <w:tcW w:w="2872" w:type="dxa"/>
          </w:tcPr>
          <w:p w14:paraId="37EFAE86" w14:textId="77777777" w:rsidR="00130B16" w:rsidRPr="00EF5447" w:rsidRDefault="00130B16" w:rsidP="00565E0D">
            <w:pPr>
              <w:pStyle w:val="TAC"/>
              <w:rPr>
                <w:rFonts w:eastAsia="MS Mincho"/>
                <w:kern w:val="2"/>
                <w:szCs w:val="22"/>
                <w:lang w:eastAsia="zh-CN"/>
              </w:rPr>
            </w:pPr>
            <w:r w:rsidRPr="00EF5447">
              <w:rPr>
                <w:lang w:eastAsia="zh-CN"/>
              </w:rPr>
              <w:t>0.2</w:t>
            </w:r>
          </w:p>
        </w:tc>
      </w:tr>
      <w:tr w:rsidR="00130B16" w:rsidRPr="00EF5447" w14:paraId="0FAD3556" w14:textId="77777777" w:rsidTr="00565E0D">
        <w:trPr>
          <w:trHeight w:val="187"/>
          <w:jc w:val="center"/>
        </w:trPr>
        <w:tc>
          <w:tcPr>
            <w:tcW w:w="2447" w:type="dxa"/>
            <w:tcBorders>
              <w:top w:val="nil"/>
              <w:bottom w:val="nil"/>
            </w:tcBorders>
          </w:tcPr>
          <w:p w14:paraId="068FFC57" w14:textId="77777777" w:rsidR="00130B16" w:rsidRPr="00EF5447" w:rsidRDefault="00130B16" w:rsidP="00565E0D">
            <w:pPr>
              <w:pStyle w:val="TAC"/>
              <w:rPr>
                <w:rFonts w:eastAsia="MS Mincho"/>
                <w:kern w:val="2"/>
                <w:szCs w:val="22"/>
                <w:lang w:eastAsia="zh-CN"/>
              </w:rPr>
            </w:pPr>
          </w:p>
        </w:tc>
        <w:tc>
          <w:tcPr>
            <w:tcW w:w="2693" w:type="dxa"/>
          </w:tcPr>
          <w:p w14:paraId="5CD05C6A" w14:textId="77777777" w:rsidR="00130B16" w:rsidRPr="00EF5447" w:rsidRDefault="00130B16" w:rsidP="00565E0D">
            <w:pPr>
              <w:pStyle w:val="TAC"/>
              <w:rPr>
                <w:rFonts w:eastAsia="MS Mincho"/>
                <w:kern w:val="2"/>
                <w:szCs w:val="22"/>
                <w:lang w:eastAsia="zh-CN"/>
              </w:rPr>
            </w:pPr>
            <w:r w:rsidRPr="00EF5447">
              <w:rPr>
                <w:lang w:eastAsia="ja-JP"/>
              </w:rPr>
              <w:t>3</w:t>
            </w:r>
          </w:p>
        </w:tc>
        <w:tc>
          <w:tcPr>
            <w:tcW w:w="2872" w:type="dxa"/>
          </w:tcPr>
          <w:p w14:paraId="4076266F" w14:textId="77777777" w:rsidR="00130B16" w:rsidRPr="00EF5447" w:rsidRDefault="00130B16" w:rsidP="00565E0D">
            <w:pPr>
              <w:pStyle w:val="TAC"/>
              <w:rPr>
                <w:rFonts w:eastAsia="MS Mincho"/>
                <w:kern w:val="2"/>
                <w:szCs w:val="22"/>
                <w:lang w:eastAsia="zh-CN"/>
              </w:rPr>
            </w:pPr>
            <w:r w:rsidRPr="00EF5447">
              <w:rPr>
                <w:lang w:eastAsia="zh-CN"/>
              </w:rPr>
              <w:t>0.3</w:t>
            </w:r>
          </w:p>
        </w:tc>
      </w:tr>
      <w:tr w:rsidR="00130B16" w:rsidRPr="00EF5447" w14:paraId="3D3AF77C" w14:textId="77777777" w:rsidTr="00565E0D">
        <w:trPr>
          <w:trHeight w:val="187"/>
          <w:jc w:val="center"/>
        </w:trPr>
        <w:tc>
          <w:tcPr>
            <w:tcW w:w="2447" w:type="dxa"/>
            <w:tcBorders>
              <w:top w:val="nil"/>
              <w:bottom w:val="nil"/>
            </w:tcBorders>
          </w:tcPr>
          <w:p w14:paraId="02E3E2E3" w14:textId="77777777" w:rsidR="00130B16" w:rsidRPr="00EF5447" w:rsidRDefault="00130B16" w:rsidP="00565E0D">
            <w:pPr>
              <w:pStyle w:val="TAC"/>
              <w:rPr>
                <w:rFonts w:eastAsia="MS Mincho"/>
                <w:kern w:val="2"/>
                <w:szCs w:val="22"/>
                <w:lang w:eastAsia="zh-CN"/>
              </w:rPr>
            </w:pPr>
          </w:p>
        </w:tc>
        <w:tc>
          <w:tcPr>
            <w:tcW w:w="2693" w:type="dxa"/>
          </w:tcPr>
          <w:p w14:paraId="7B83CC3E" w14:textId="77777777" w:rsidR="00130B16" w:rsidRPr="00EF5447" w:rsidRDefault="00130B16" w:rsidP="00565E0D">
            <w:pPr>
              <w:pStyle w:val="TAC"/>
              <w:rPr>
                <w:rFonts w:eastAsia="MS Mincho"/>
                <w:kern w:val="2"/>
                <w:szCs w:val="22"/>
                <w:lang w:eastAsia="zh-CN"/>
              </w:rPr>
            </w:pPr>
            <w:r w:rsidRPr="00EF5447">
              <w:rPr>
                <w:lang w:eastAsia="ja-JP"/>
              </w:rPr>
              <w:t>21</w:t>
            </w:r>
          </w:p>
        </w:tc>
        <w:tc>
          <w:tcPr>
            <w:tcW w:w="2872" w:type="dxa"/>
          </w:tcPr>
          <w:p w14:paraId="0A3F660F" w14:textId="77777777" w:rsidR="00130B16" w:rsidRPr="00EF5447" w:rsidRDefault="00130B16" w:rsidP="00565E0D">
            <w:pPr>
              <w:pStyle w:val="TAC"/>
              <w:rPr>
                <w:rFonts w:eastAsia="MS Mincho"/>
                <w:kern w:val="2"/>
                <w:szCs w:val="22"/>
                <w:lang w:eastAsia="zh-CN"/>
              </w:rPr>
            </w:pPr>
            <w:r w:rsidRPr="00EF5447">
              <w:rPr>
                <w:lang w:eastAsia="zh-CN"/>
              </w:rPr>
              <w:t>0.5</w:t>
            </w:r>
          </w:p>
        </w:tc>
      </w:tr>
      <w:tr w:rsidR="00130B16" w:rsidRPr="00EF5447" w14:paraId="63D56AB1" w14:textId="77777777" w:rsidTr="00565E0D">
        <w:trPr>
          <w:trHeight w:val="187"/>
          <w:jc w:val="center"/>
        </w:trPr>
        <w:tc>
          <w:tcPr>
            <w:tcW w:w="2447" w:type="dxa"/>
            <w:tcBorders>
              <w:top w:val="nil"/>
              <w:bottom w:val="single" w:sz="4" w:space="0" w:color="auto"/>
            </w:tcBorders>
          </w:tcPr>
          <w:p w14:paraId="1A352611" w14:textId="77777777" w:rsidR="00130B16" w:rsidRPr="00EF5447" w:rsidRDefault="00130B16" w:rsidP="00565E0D">
            <w:pPr>
              <w:pStyle w:val="TAC"/>
              <w:rPr>
                <w:rFonts w:eastAsia="MS Mincho"/>
                <w:kern w:val="2"/>
                <w:szCs w:val="22"/>
                <w:lang w:eastAsia="zh-CN"/>
              </w:rPr>
            </w:pPr>
          </w:p>
        </w:tc>
        <w:tc>
          <w:tcPr>
            <w:tcW w:w="2693" w:type="dxa"/>
          </w:tcPr>
          <w:p w14:paraId="040221BC" w14:textId="77777777" w:rsidR="00130B16" w:rsidRPr="00EF5447" w:rsidRDefault="00130B16" w:rsidP="00565E0D">
            <w:pPr>
              <w:pStyle w:val="TAC"/>
              <w:rPr>
                <w:rFonts w:eastAsia="MS Mincho"/>
                <w:kern w:val="2"/>
                <w:szCs w:val="22"/>
                <w:lang w:eastAsia="zh-CN"/>
              </w:rPr>
            </w:pPr>
            <w:r w:rsidRPr="00EF5447">
              <w:rPr>
                <w:lang w:eastAsia="ja-JP"/>
              </w:rPr>
              <w:t>42</w:t>
            </w:r>
          </w:p>
        </w:tc>
        <w:tc>
          <w:tcPr>
            <w:tcW w:w="2872" w:type="dxa"/>
          </w:tcPr>
          <w:p w14:paraId="60D4EEAE" w14:textId="77777777" w:rsidR="00130B16" w:rsidRPr="00EF5447" w:rsidRDefault="00130B16" w:rsidP="00565E0D">
            <w:pPr>
              <w:pStyle w:val="TAC"/>
              <w:rPr>
                <w:rFonts w:eastAsia="MS Mincho"/>
                <w:kern w:val="2"/>
                <w:szCs w:val="22"/>
                <w:lang w:eastAsia="zh-CN"/>
              </w:rPr>
            </w:pPr>
            <w:r w:rsidRPr="00EF5447">
              <w:rPr>
                <w:lang w:eastAsia="ja-JP"/>
              </w:rPr>
              <w:t>0.5</w:t>
            </w:r>
          </w:p>
        </w:tc>
      </w:tr>
      <w:tr w:rsidR="00130B16" w:rsidRPr="00EF5447" w14:paraId="409A36F3" w14:textId="77777777" w:rsidTr="00565E0D">
        <w:trPr>
          <w:trHeight w:val="187"/>
          <w:jc w:val="center"/>
        </w:trPr>
        <w:tc>
          <w:tcPr>
            <w:tcW w:w="2447" w:type="dxa"/>
            <w:tcBorders>
              <w:bottom w:val="nil"/>
            </w:tcBorders>
            <w:shd w:val="clear" w:color="auto" w:fill="auto"/>
          </w:tcPr>
          <w:p w14:paraId="0D6AEE35" w14:textId="77777777" w:rsidR="00130B16" w:rsidRPr="00EF5447" w:rsidRDefault="00130B16" w:rsidP="00565E0D">
            <w:pPr>
              <w:pStyle w:val="TAC"/>
            </w:pPr>
            <w:r w:rsidRPr="00EF5447">
              <w:rPr>
                <w:rFonts w:cs="Arial"/>
                <w:szCs w:val="18"/>
                <w:lang w:eastAsia="ja-JP"/>
              </w:rPr>
              <w:t>DC_1-3-21_n77-n79</w:t>
            </w:r>
          </w:p>
        </w:tc>
        <w:tc>
          <w:tcPr>
            <w:tcW w:w="2693" w:type="dxa"/>
          </w:tcPr>
          <w:p w14:paraId="5A411BED" w14:textId="77777777" w:rsidR="00130B16" w:rsidRPr="00EF5447" w:rsidRDefault="00130B16" w:rsidP="00565E0D">
            <w:pPr>
              <w:pStyle w:val="TAC"/>
              <w:rPr>
                <w:rFonts w:eastAsia="Malgun Gothic"/>
                <w:lang w:eastAsia="ko-KR"/>
              </w:rPr>
            </w:pPr>
            <w:r w:rsidRPr="00EF5447">
              <w:rPr>
                <w:lang w:eastAsia="ja-JP"/>
              </w:rPr>
              <w:t>1</w:t>
            </w:r>
          </w:p>
        </w:tc>
        <w:tc>
          <w:tcPr>
            <w:tcW w:w="2872" w:type="dxa"/>
          </w:tcPr>
          <w:p w14:paraId="0ED9478A" w14:textId="77777777" w:rsidR="00130B16" w:rsidRPr="00EF5447" w:rsidRDefault="00130B16" w:rsidP="00565E0D">
            <w:pPr>
              <w:pStyle w:val="TAC"/>
              <w:rPr>
                <w:rFonts w:eastAsia="Malgun Gothic"/>
                <w:lang w:eastAsia="ko-KR"/>
              </w:rPr>
            </w:pPr>
            <w:r w:rsidRPr="00EF5447">
              <w:rPr>
                <w:rFonts w:eastAsia="Yu Mincho" w:cs="Arial"/>
                <w:lang w:eastAsia="ja-JP"/>
              </w:rPr>
              <w:t>0.2</w:t>
            </w:r>
          </w:p>
        </w:tc>
      </w:tr>
      <w:tr w:rsidR="00130B16" w:rsidRPr="00EF5447" w14:paraId="7A5C76D9" w14:textId="77777777" w:rsidTr="00565E0D">
        <w:trPr>
          <w:trHeight w:val="187"/>
          <w:jc w:val="center"/>
        </w:trPr>
        <w:tc>
          <w:tcPr>
            <w:tcW w:w="2447" w:type="dxa"/>
            <w:tcBorders>
              <w:top w:val="nil"/>
              <w:bottom w:val="nil"/>
            </w:tcBorders>
            <w:shd w:val="clear" w:color="auto" w:fill="auto"/>
          </w:tcPr>
          <w:p w14:paraId="773ADC7E" w14:textId="77777777" w:rsidR="00130B16" w:rsidRPr="00EF5447" w:rsidRDefault="00130B16" w:rsidP="00565E0D">
            <w:pPr>
              <w:pStyle w:val="TAC"/>
            </w:pPr>
          </w:p>
        </w:tc>
        <w:tc>
          <w:tcPr>
            <w:tcW w:w="2693" w:type="dxa"/>
          </w:tcPr>
          <w:p w14:paraId="2829D446" w14:textId="77777777" w:rsidR="00130B16" w:rsidRPr="00EF5447" w:rsidRDefault="00130B16" w:rsidP="00565E0D">
            <w:pPr>
              <w:pStyle w:val="TAC"/>
              <w:rPr>
                <w:rFonts w:eastAsia="Malgun Gothic"/>
                <w:lang w:eastAsia="ko-KR"/>
              </w:rPr>
            </w:pPr>
            <w:r w:rsidRPr="00EF5447">
              <w:rPr>
                <w:rFonts w:eastAsia="Yu Mincho"/>
                <w:lang w:eastAsia="ja-JP"/>
              </w:rPr>
              <w:t>3</w:t>
            </w:r>
          </w:p>
        </w:tc>
        <w:tc>
          <w:tcPr>
            <w:tcW w:w="2872" w:type="dxa"/>
          </w:tcPr>
          <w:p w14:paraId="67C136B4" w14:textId="77777777" w:rsidR="00130B16" w:rsidRPr="00EF5447" w:rsidRDefault="00130B16" w:rsidP="00565E0D">
            <w:pPr>
              <w:pStyle w:val="TAC"/>
              <w:rPr>
                <w:rFonts w:eastAsia="Malgun Gothic"/>
                <w:lang w:eastAsia="ko-KR"/>
              </w:rPr>
            </w:pPr>
            <w:r w:rsidRPr="00EF5447">
              <w:rPr>
                <w:rFonts w:eastAsia="Yu Mincho" w:cs="Arial"/>
                <w:lang w:eastAsia="ja-JP"/>
              </w:rPr>
              <w:t>0.3</w:t>
            </w:r>
          </w:p>
        </w:tc>
      </w:tr>
      <w:tr w:rsidR="00130B16" w:rsidRPr="00EF5447" w14:paraId="63A0FF6E" w14:textId="77777777" w:rsidTr="00565E0D">
        <w:trPr>
          <w:trHeight w:val="187"/>
          <w:jc w:val="center"/>
        </w:trPr>
        <w:tc>
          <w:tcPr>
            <w:tcW w:w="2447" w:type="dxa"/>
            <w:tcBorders>
              <w:top w:val="nil"/>
              <w:bottom w:val="nil"/>
            </w:tcBorders>
            <w:shd w:val="clear" w:color="auto" w:fill="auto"/>
          </w:tcPr>
          <w:p w14:paraId="48484C68" w14:textId="77777777" w:rsidR="00130B16" w:rsidRPr="00EF5447" w:rsidRDefault="00130B16" w:rsidP="00565E0D">
            <w:pPr>
              <w:pStyle w:val="TAC"/>
            </w:pPr>
          </w:p>
        </w:tc>
        <w:tc>
          <w:tcPr>
            <w:tcW w:w="2693" w:type="dxa"/>
          </w:tcPr>
          <w:p w14:paraId="18A80913" w14:textId="77777777" w:rsidR="00130B16" w:rsidRPr="00EF5447" w:rsidRDefault="00130B16" w:rsidP="00565E0D">
            <w:pPr>
              <w:pStyle w:val="TAC"/>
            </w:pPr>
            <w:r w:rsidRPr="00EF5447">
              <w:rPr>
                <w:rFonts w:eastAsia="Yu Mincho"/>
                <w:lang w:eastAsia="ja-JP"/>
              </w:rPr>
              <w:t>21</w:t>
            </w:r>
          </w:p>
        </w:tc>
        <w:tc>
          <w:tcPr>
            <w:tcW w:w="2872" w:type="dxa"/>
          </w:tcPr>
          <w:p w14:paraId="0170E8D6" w14:textId="77777777" w:rsidR="00130B16" w:rsidRPr="00EF5447" w:rsidRDefault="00130B16" w:rsidP="00565E0D">
            <w:pPr>
              <w:pStyle w:val="TAC"/>
            </w:pPr>
            <w:r w:rsidRPr="00EF5447">
              <w:rPr>
                <w:rFonts w:eastAsia="Yu Mincho" w:cs="Arial"/>
                <w:lang w:eastAsia="ja-JP"/>
              </w:rPr>
              <w:t>0.5</w:t>
            </w:r>
          </w:p>
        </w:tc>
      </w:tr>
      <w:tr w:rsidR="00130B16" w:rsidRPr="00EF5447" w14:paraId="6A9C1ECA" w14:textId="77777777" w:rsidTr="00565E0D">
        <w:trPr>
          <w:trHeight w:val="187"/>
          <w:jc w:val="center"/>
        </w:trPr>
        <w:tc>
          <w:tcPr>
            <w:tcW w:w="2447" w:type="dxa"/>
            <w:tcBorders>
              <w:top w:val="nil"/>
              <w:bottom w:val="single" w:sz="4" w:space="0" w:color="auto"/>
            </w:tcBorders>
            <w:shd w:val="clear" w:color="auto" w:fill="auto"/>
          </w:tcPr>
          <w:p w14:paraId="327406D0" w14:textId="77777777" w:rsidR="00130B16" w:rsidRPr="00EF5447" w:rsidRDefault="00130B16" w:rsidP="00565E0D">
            <w:pPr>
              <w:pStyle w:val="TAC"/>
            </w:pPr>
          </w:p>
        </w:tc>
        <w:tc>
          <w:tcPr>
            <w:tcW w:w="2693" w:type="dxa"/>
          </w:tcPr>
          <w:p w14:paraId="2836356D" w14:textId="77777777" w:rsidR="00130B16" w:rsidRPr="00EF5447" w:rsidRDefault="00130B16" w:rsidP="00565E0D">
            <w:pPr>
              <w:pStyle w:val="TAC"/>
              <w:rPr>
                <w:rFonts w:eastAsia="Malgun Gothic"/>
                <w:lang w:eastAsia="ko-KR"/>
              </w:rPr>
            </w:pPr>
            <w:r w:rsidRPr="00EF5447">
              <w:rPr>
                <w:lang w:eastAsia="ja-JP"/>
              </w:rPr>
              <w:t>n77</w:t>
            </w:r>
          </w:p>
        </w:tc>
        <w:tc>
          <w:tcPr>
            <w:tcW w:w="2872" w:type="dxa"/>
          </w:tcPr>
          <w:p w14:paraId="42AC6499" w14:textId="77777777" w:rsidR="00130B16" w:rsidRPr="00EF5447" w:rsidRDefault="00130B16" w:rsidP="00565E0D">
            <w:pPr>
              <w:pStyle w:val="TAC"/>
              <w:rPr>
                <w:rFonts w:eastAsia="Malgun Gothic"/>
                <w:lang w:eastAsia="ko-KR"/>
              </w:rPr>
            </w:pPr>
            <w:r w:rsidRPr="00EF5447">
              <w:rPr>
                <w:rFonts w:eastAsia="Yu Mincho" w:cs="Arial"/>
                <w:lang w:eastAsia="ja-JP"/>
              </w:rPr>
              <w:t>0.5</w:t>
            </w:r>
          </w:p>
        </w:tc>
      </w:tr>
      <w:tr w:rsidR="00130B16" w:rsidRPr="00EF5447" w14:paraId="6695187A" w14:textId="77777777" w:rsidTr="00565E0D">
        <w:trPr>
          <w:trHeight w:val="187"/>
          <w:jc w:val="center"/>
        </w:trPr>
        <w:tc>
          <w:tcPr>
            <w:tcW w:w="2447" w:type="dxa"/>
            <w:tcBorders>
              <w:bottom w:val="nil"/>
            </w:tcBorders>
            <w:shd w:val="clear" w:color="auto" w:fill="auto"/>
          </w:tcPr>
          <w:p w14:paraId="02562A17" w14:textId="77777777" w:rsidR="00130B16" w:rsidRPr="00EF5447" w:rsidRDefault="00130B16" w:rsidP="00565E0D">
            <w:pPr>
              <w:pStyle w:val="TAC"/>
            </w:pPr>
            <w:r w:rsidRPr="00EF5447">
              <w:rPr>
                <w:rFonts w:cs="Arial"/>
                <w:szCs w:val="18"/>
                <w:lang w:eastAsia="ja-JP"/>
              </w:rPr>
              <w:t>DC_1-3-21_n78-n79</w:t>
            </w:r>
          </w:p>
        </w:tc>
        <w:tc>
          <w:tcPr>
            <w:tcW w:w="2693" w:type="dxa"/>
          </w:tcPr>
          <w:p w14:paraId="3E996DC0" w14:textId="77777777" w:rsidR="00130B16" w:rsidRPr="00EF5447" w:rsidRDefault="00130B16" w:rsidP="00565E0D">
            <w:pPr>
              <w:pStyle w:val="TAC"/>
              <w:rPr>
                <w:rFonts w:eastAsia="Malgun Gothic"/>
                <w:lang w:eastAsia="ko-KR"/>
              </w:rPr>
            </w:pPr>
            <w:r w:rsidRPr="00EF5447">
              <w:rPr>
                <w:lang w:eastAsia="ja-JP"/>
              </w:rPr>
              <w:t>1</w:t>
            </w:r>
          </w:p>
        </w:tc>
        <w:tc>
          <w:tcPr>
            <w:tcW w:w="2872" w:type="dxa"/>
          </w:tcPr>
          <w:p w14:paraId="1F143DD7" w14:textId="77777777" w:rsidR="00130B16" w:rsidRPr="00EF5447" w:rsidRDefault="00130B16" w:rsidP="00565E0D">
            <w:pPr>
              <w:pStyle w:val="TAC"/>
              <w:rPr>
                <w:rFonts w:eastAsia="Malgun Gothic"/>
                <w:lang w:eastAsia="ko-KR"/>
              </w:rPr>
            </w:pPr>
            <w:r w:rsidRPr="00EF5447">
              <w:rPr>
                <w:rFonts w:eastAsia="Yu Mincho" w:cs="Arial"/>
                <w:lang w:eastAsia="ja-JP"/>
              </w:rPr>
              <w:t>0.2</w:t>
            </w:r>
          </w:p>
        </w:tc>
      </w:tr>
      <w:tr w:rsidR="00130B16" w:rsidRPr="00EF5447" w14:paraId="091DDA09" w14:textId="77777777" w:rsidTr="00565E0D">
        <w:trPr>
          <w:trHeight w:val="187"/>
          <w:jc w:val="center"/>
        </w:trPr>
        <w:tc>
          <w:tcPr>
            <w:tcW w:w="2447" w:type="dxa"/>
            <w:tcBorders>
              <w:top w:val="nil"/>
              <w:bottom w:val="nil"/>
            </w:tcBorders>
            <w:shd w:val="clear" w:color="auto" w:fill="auto"/>
          </w:tcPr>
          <w:p w14:paraId="00D8E314" w14:textId="77777777" w:rsidR="00130B16" w:rsidRPr="00EF5447" w:rsidRDefault="00130B16" w:rsidP="00565E0D">
            <w:pPr>
              <w:pStyle w:val="TAC"/>
            </w:pPr>
          </w:p>
        </w:tc>
        <w:tc>
          <w:tcPr>
            <w:tcW w:w="2693" w:type="dxa"/>
          </w:tcPr>
          <w:p w14:paraId="1B8C392E" w14:textId="77777777" w:rsidR="00130B16" w:rsidRPr="00EF5447" w:rsidRDefault="00130B16" w:rsidP="00565E0D">
            <w:pPr>
              <w:pStyle w:val="TAC"/>
            </w:pPr>
            <w:r w:rsidRPr="00EF5447">
              <w:rPr>
                <w:rFonts w:eastAsia="Yu Mincho"/>
                <w:lang w:eastAsia="ja-JP"/>
              </w:rPr>
              <w:t>3</w:t>
            </w:r>
          </w:p>
        </w:tc>
        <w:tc>
          <w:tcPr>
            <w:tcW w:w="2872" w:type="dxa"/>
          </w:tcPr>
          <w:p w14:paraId="6D7A550E" w14:textId="77777777" w:rsidR="00130B16" w:rsidRPr="00EF5447" w:rsidRDefault="00130B16" w:rsidP="00565E0D">
            <w:pPr>
              <w:pStyle w:val="TAC"/>
            </w:pPr>
            <w:r w:rsidRPr="00EF5447">
              <w:rPr>
                <w:rFonts w:eastAsia="Yu Mincho" w:cs="Arial"/>
                <w:lang w:eastAsia="ja-JP"/>
              </w:rPr>
              <w:t>0.3</w:t>
            </w:r>
          </w:p>
        </w:tc>
      </w:tr>
      <w:tr w:rsidR="00130B16" w:rsidRPr="00EF5447" w14:paraId="1F39B711" w14:textId="77777777" w:rsidTr="00565E0D">
        <w:trPr>
          <w:trHeight w:val="187"/>
          <w:jc w:val="center"/>
        </w:trPr>
        <w:tc>
          <w:tcPr>
            <w:tcW w:w="2447" w:type="dxa"/>
            <w:tcBorders>
              <w:top w:val="nil"/>
              <w:bottom w:val="nil"/>
            </w:tcBorders>
            <w:shd w:val="clear" w:color="auto" w:fill="auto"/>
          </w:tcPr>
          <w:p w14:paraId="59424257" w14:textId="77777777" w:rsidR="00130B16" w:rsidRPr="00EF5447" w:rsidRDefault="00130B16" w:rsidP="00565E0D">
            <w:pPr>
              <w:pStyle w:val="TAC"/>
            </w:pPr>
          </w:p>
        </w:tc>
        <w:tc>
          <w:tcPr>
            <w:tcW w:w="2693" w:type="dxa"/>
          </w:tcPr>
          <w:p w14:paraId="5DF7F0D9" w14:textId="77777777" w:rsidR="00130B16" w:rsidRPr="00EF5447" w:rsidRDefault="00130B16" w:rsidP="00565E0D">
            <w:pPr>
              <w:pStyle w:val="TAC"/>
              <w:rPr>
                <w:rFonts w:eastAsia="Malgun Gothic"/>
                <w:lang w:eastAsia="ko-KR"/>
              </w:rPr>
            </w:pPr>
            <w:r w:rsidRPr="00EF5447">
              <w:rPr>
                <w:rFonts w:eastAsia="Yu Mincho"/>
                <w:lang w:eastAsia="ja-JP"/>
              </w:rPr>
              <w:t>21</w:t>
            </w:r>
          </w:p>
        </w:tc>
        <w:tc>
          <w:tcPr>
            <w:tcW w:w="2872" w:type="dxa"/>
          </w:tcPr>
          <w:p w14:paraId="0BDFAE98" w14:textId="77777777" w:rsidR="00130B16" w:rsidRPr="00EF5447" w:rsidRDefault="00130B16" w:rsidP="00565E0D">
            <w:pPr>
              <w:pStyle w:val="TAC"/>
              <w:rPr>
                <w:rFonts w:eastAsia="Malgun Gothic"/>
                <w:lang w:eastAsia="ko-KR"/>
              </w:rPr>
            </w:pPr>
            <w:r w:rsidRPr="00EF5447">
              <w:rPr>
                <w:rFonts w:eastAsia="Yu Mincho" w:cs="Arial"/>
                <w:lang w:eastAsia="ja-JP"/>
              </w:rPr>
              <w:t>0.5</w:t>
            </w:r>
          </w:p>
        </w:tc>
      </w:tr>
      <w:tr w:rsidR="00130B16" w:rsidRPr="00EF5447" w14:paraId="272CB062" w14:textId="77777777" w:rsidTr="00565E0D">
        <w:trPr>
          <w:trHeight w:val="187"/>
          <w:jc w:val="center"/>
        </w:trPr>
        <w:tc>
          <w:tcPr>
            <w:tcW w:w="2447" w:type="dxa"/>
            <w:tcBorders>
              <w:top w:val="nil"/>
              <w:bottom w:val="single" w:sz="4" w:space="0" w:color="auto"/>
            </w:tcBorders>
            <w:shd w:val="clear" w:color="auto" w:fill="auto"/>
          </w:tcPr>
          <w:p w14:paraId="0430C359" w14:textId="77777777" w:rsidR="00130B16" w:rsidRPr="00EF5447" w:rsidRDefault="00130B16" w:rsidP="00565E0D">
            <w:pPr>
              <w:pStyle w:val="TAC"/>
            </w:pPr>
          </w:p>
        </w:tc>
        <w:tc>
          <w:tcPr>
            <w:tcW w:w="2693" w:type="dxa"/>
          </w:tcPr>
          <w:p w14:paraId="5DC2DB56" w14:textId="77777777" w:rsidR="00130B16" w:rsidRPr="00EF5447" w:rsidRDefault="00130B16" w:rsidP="00565E0D">
            <w:pPr>
              <w:pStyle w:val="TAC"/>
              <w:rPr>
                <w:rFonts w:eastAsia="Malgun Gothic"/>
                <w:lang w:eastAsia="ko-KR"/>
              </w:rPr>
            </w:pPr>
            <w:r w:rsidRPr="00EF5447">
              <w:rPr>
                <w:lang w:eastAsia="ja-JP"/>
              </w:rPr>
              <w:t>n78</w:t>
            </w:r>
          </w:p>
        </w:tc>
        <w:tc>
          <w:tcPr>
            <w:tcW w:w="2872" w:type="dxa"/>
          </w:tcPr>
          <w:p w14:paraId="17656051" w14:textId="77777777" w:rsidR="00130B16" w:rsidRPr="00EF5447" w:rsidRDefault="00130B16" w:rsidP="00565E0D">
            <w:pPr>
              <w:pStyle w:val="TAC"/>
              <w:rPr>
                <w:rFonts w:eastAsia="Malgun Gothic"/>
                <w:lang w:eastAsia="ko-KR"/>
              </w:rPr>
            </w:pPr>
            <w:r w:rsidRPr="00EF5447">
              <w:rPr>
                <w:rFonts w:eastAsia="Yu Mincho" w:cs="Arial"/>
                <w:lang w:eastAsia="ja-JP"/>
              </w:rPr>
              <w:t>0.5</w:t>
            </w:r>
          </w:p>
        </w:tc>
      </w:tr>
      <w:tr w:rsidR="00130B16" w:rsidRPr="00EF5447" w14:paraId="512920ED" w14:textId="77777777" w:rsidTr="00565E0D">
        <w:trPr>
          <w:trHeight w:val="187"/>
          <w:jc w:val="center"/>
        </w:trPr>
        <w:tc>
          <w:tcPr>
            <w:tcW w:w="2447" w:type="dxa"/>
            <w:tcBorders>
              <w:bottom w:val="nil"/>
            </w:tcBorders>
            <w:shd w:val="clear" w:color="auto" w:fill="auto"/>
          </w:tcPr>
          <w:p w14:paraId="787778D7" w14:textId="77777777" w:rsidR="00130B16" w:rsidRPr="00EF5447" w:rsidRDefault="00130B16" w:rsidP="00565E0D">
            <w:pPr>
              <w:pStyle w:val="TAC"/>
              <w:rPr>
                <w:rFonts w:eastAsia="Malgun Gothic" w:cs="Arial"/>
                <w:szCs w:val="18"/>
                <w:lang w:eastAsia="ko-KR"/>
              </w:rPr>
            </w:pPr>
            <w:r w:rsidRPr="009E72CC">
              <w:t>DC_1-3</w:t>
            </w:r>
            <w:r>
              <w:t>-28</w:t>
            </w:r>
            <w:r w:rsidRPr="009E72CC">
              <w:t>_n3-n78</w:t>
            </w:r>
          </w:p>
        </w:tc>
        <w:tc>
          <w:tcPr>
            <w:tcW w:w="2693" w:type="dxa"/>
            <w:vAlign w:val="center"/>
          </w:tcPr>
          <w:p w14:paraId="1A63B6C3" w14:textId="77777777" w:rsidR="00130B16" w:rsidRPr="00EF5447" w:rsidRDefault="00130B16" w:rsidP="00565E0D">
            <w:pPr>
              <w:pStyle w:val="TAC"/>
              <w:rPr>
                <w:rFonts w:eastAsia="Malgun Gothic" w:cs="Arial"/>
                <w:szCs w:val="18"/>
                <w:lang w:eastAsia="ko-KR"/>
              </w:rPr>
            </w:pPr>
            <w:r>
              <w:rPr>
                <w:lang w:val="sv-SE"/>
              </w:rPr>
              <w:t>1</w:t>
            </w:r>
          </w:p>
        </w:tc>
        <w:tc>
          <w:tcPr>
            <w:tcW w:w="2872" w:type="dxa"/>
            <w:vAlign w:val="center"/>
          </w:tcPr>
          <w:p w14:paraId="7E67049E" w14:textId="77777777" w:rsidR="00130B16" w:rsidRPr="00EF5447" w:rsidRDefault="00130B16" w:rsidP="00565E0D">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130B16" w:rsidRPr="00EF5447" w14:paraId="2A9EC183" w14:textId="77777777" w:rsidTr="00565E0D">
        <w:trPr>
          <w:trHeight w:val="187"/>
          <w:jc w:val="center"/>
        </w:trPr>
        <w:tc>
          <w:tcPr>
            <w:tcW w:w="2447" w:type="dxa"/>
            <w:tcBorders>
              <w:top w:val="nil"/>
              <w:bottom w:val="nil"/>
            </w:tcBorders>
            <w:shd w:val="clear" w:color="auto" w:fill="auto"/>
          </w:tcPr>
          <w:p w14:paraId="31E103EF" w14:textId="77777777" w:rsidR="00130B16" w:rsidRPr="00EF5447" w:rsidRDefault="00130B16" w:rsidP="00565E0D">
            <w:pPr>
              <w:pStyle w:val="TAC"/>
              <w:rPr>
                <w:rFonts w:eastAsia="Malgun Gothic" w:cs="Arial"/>
                <w:szCs w:val="18"/>
                <w:lang w:eastAsia="ko-KR"/>
              </w:rPr>
            </w:pPr>
          </w:p>
        </w:tc>
        <w:tc>
          <w:tcPr>
            <w:tcW w:w="2693" w:type="dxa"/>
            <w:vAlign w:val="center"/>
          </w:tcPr>
          <w:p w14:paraId="2060A784" w14:textId="77777777" w:rsidR="00130B16" w:rsidRPr="00EF5447" w:rsidRDefault="00130B16" w:rsidP="00565E0D">
            <w:pPr>
              <w:pStyle w:val="TAC"/>
              <w:rPr>
                <w:rFonts w:eastAsia="Malgun Gothic" w:cs="Arial"/>
                <w:szCs w:val="18"/>
                <w:lang w:eastAsia="ko-KR"/>
              </w:rPr>
            </w:pPr>
            <w:r>
              <w:rPr>
                <w:lang w:val="sv-SE"/>
              </w:rPr>
              <w:t>3</w:t>
            </w:r>
          </w:p>
        </w:tc>
        <w:tc>
          <w:tcPr>
            <w:tcW w:w="2872" w:type="dxa"/>
            <w:vAlign w:val="center"/>
          </w:tcPr>
          <w:p w14:paraId="37073591" w14:textId="77777777" w:rsidR="00130B16" w:rsidRPr="00EF5447" w:rsidRDefault="00130B16" w:rsidP="00565E0D">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130B16" w:rsidRPr="00EF5447" w14:paraId="3CA81C04" w14:textId="77777777" w:rsidTr="00565E0D">
        <w:trPr>
          <w:trHeight w:val="187"/>
          <w:jc w:val="center"/>
        </w:trPr>
        <w:tc>
          <w:tcPr>
            <w:tcW w:w="2447" w:type="dxa"/>
            <w:tcBorders>
              <w:top w:val="nil"/>
              <w:bottom w:val="nil"/>
            </w:tcBorders>
            <w:shd w:val="clear" w:color="auto" w:fill="auto"/>
          </w:tcPr>
          <w:p w14:paraId="27727D28" w14:textId="77777777" w:rsidR="00130B16" w:rsidRPr="00EF5447" w:rsidRDefault="00130B16" w:rsidP="00565E0D">
            <w:pPr>
              <w:pStyle w:val="TAC"/>
              <w:rPr>
                <w:rFonts w:eastAsia="Malgun Gothic" w:cs="Arial"/>
                <w:szCs w:val="18"/>
                <w:lang w:eastAsia="ko-KR"/>
              </w:rPr>
            </w:pPr>
          </w:p>
        </w:tc>
        <w:tc>
          <w:tcPr>
            <w:tcW w:w="2693" w:type="dxa"/>
            <w:vAlign w:val="center"/>
          </w:tcPr>
          <w:p w14:paraId="6E3834B4" w14:textId="77777777" w:rsidR="00130B16" w:rsidRPr="00EF5447" w:rsidRDefault="00130B16" w:rsidP="00565E0D">
            <w:pPr>
              <w:pStyle w:val="TAC"/>
              <w:rPr>
                <w:rFonts w:eastAsia="Malgun Gothic" w:cs="Arial"/>
                <w:szCs w:val="18"/>
                <w:lang w:eastAsia="ko-KR"/>
              </w:rPr>
            </w:pPr>
            <w:r>
              <w:rPr>
                <w:lang w:val="sv-SE"/>
              </w:rPr>
              <w:t>28</w:t>
            </w:r>
          </w:p>
        </w:tc>
        <w:tc>
          <w:tcPr>
            <w:tcW w:w="2872" w:type="dxa"/>
            <w:vAlign w:val="center"/>
          </w:tcPr>
          <w:p w14:paraId="7D4AE109" w14:textId="77777777" w:rsidR="00130B16" w:rsidRPr="00EF5447" w:rsidRDefault="00130B16" w:rsidP="00565E0D">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130B16" w:rsidRPr="00EF5447" w14:paraId="1803E7FF" w14:textId="77777777" w:rsidTr="00565E0D">
        <w:trPr>
          <w:trHeight w:val="187"/>
          <w:jc w:val="center"/>
        </w:trPr>
        <w:tc>
          <w:tcPr>
            <w:tcW w:w="2447" w:type="dxa"/>
            <w:tcBorders>
              <w:top w:val="nil"/>
              <w:bottom w:val="nil"/>
            </w:tcBorders>
            <w:shd w:val="clear" w:color="auto" w:fill="auto"/>
          </w:tcPr>
          <w:p w14:paraId="1847A823" w14:textId="77777777" w:rsidR="00130B16" w:rsidRPr="00EF5447" w:rsidRDefault="00130B16" w:rsidP="00565E0D">
            <w:pPr>
              <w:pStyle w:val="TAC"/>
              <w:rPr>
                <w:rFonts w:eastAsia="Malgun Gothic" w:cs="Arial"/>
                <w:szCs w:val="18"/>
                <w:lang w:eastAsia="ko-KR"/>
              </w:rPr>
            </w:pPr>
          </w:p>
        </w:tc>
        <w:tc>
          <w:tcPr>
            <w:tcW w:w="2693" w:type="dxa"/>
            <w:vAlign w:val="center"/>
          </w:tcPr>
          <w:p w14:paraId="100A02A9" w14:textId="77777777" w:rsidR="00130B16" w:rsidRPr="00EF5447" w:rsidRDefault="00130B16" w:rsidP="00565E0D">
            <w:pPr>
              <w:pStyle w:val="TAC"/>
              <w:rPr>
                <w:rFonts w:eastAsia="Malgun Gothic" w:cs="Arial"/>
                <w:szCs w:val="18"/>
                <w:lang w:eastAsia="ko-KR"/>
              </w:rPr>
            </w:pPr>
            <w:r>
              <w:t>n</w:t>
            </w:r>
            <w:r>
              <w:rPr>
                <w:lang w:val="sv-SE"/>
              </w:rPr>
              <w:t>3</w:t>
            </w:r>
          </w:p>
        </w:tc>
        <w:tc>
          <w:tcPr>
            <w:tcW w:w="2872" w:type="dxa"/>
          </w:tcPr>
          <w:p w14:paraId="6B14CCDB" w14:textId="77777777" w:rsidR="00130B16" w:rsidRPr="00EF5447" w:rsidRDefault="00130B16" w:rsidP="00565E0D">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130B16" w:rsidRPr="00EF5447" w14:paraId="3A4AB8E4" w14:textId="77777777" w:rsidTr="00565E0D">
        <w:trPr>
          <w:trHeight w:val="187"/>
          <w:jc w:val="center"/>
        </w:trPr>
        <w:tc>
          <w:tcPr>
            <w:tcW w:w="2447" w:type="dxa"/>
            <w:tcBorders>
              <w:top w:val="nil"/>
              <w:bottom w:val="single" w:sz="4" w:space="0" w:color="auto"/>
            </w:tcBorders>
            <w:shd w:val="clear" w:color="auto" w:fill="auto"/>
          </w:tcPr>
          <w:p w14:paraId="68E7CD9E" w14:textId="77777777" w:rsidR="00130B16" w:rsidRPr="00EF5447" w:rsidRDefault="00130B16" w:rsidP="00565E0D">
            <w:pPr>
              <w:pStyle w:val="TAC"/>
              <w:rPr>
                <w:rFonts w:eastAsia="Malgun Gothic" w:cs="Arial"/>
                <w:szCs w:val="18"/>
                <w:lang w:eastAsia="ko-KR"/>
              </w:rPr>
            </w:pPr>
          </w:p>
        </w:tc>
        <w:tc>
          <w:tcPr>
            <w:tcW w:w="2693" w:type="dxa"/>
            <w:vAlign w:val="center"/>
          </w:tcPr>
          <w:p w14:paraId="1FC81824" w14:textId="77777777" w:rsidR="00130B16" w:rsidRPr="00EF5447" w:rsidRDefault="00130B16" w:rsidP="00565E0D">
            <w:pPr>
              <w:pStyle w:val="TAC"/>
              <w:rPr>
                <w:rFonts w:eastAsia="Malgun Gothic" w:cs="Arial"/>
                <w:szCs w:val="18"/>
                <w:lang w:eastAsia="ko-KR"/>
              </w:rPr>
            </w:pPr>
            <w:r>
              <w:t>n</w:t>
            </w:r>
            <w:r>
              <w:rPr>
                <w:lang w:val="sv-SE"/>
              </w:rPr>
              <w:t>78</w:t>
            </w:r>
          </w:p>
        </w:tc>
        <w:tc>
          <w:tcPr>
            <w:tcW w:w="2872" w:type="dxa"/>
          </w:tcPr>
          <w:p w14:paraId="5A52EC93" w14:textId="77777777" w:rsidR="00130B16" w:rsidRPr="00EF5447" w:rsidRDefault="00130B16" w:rsidP="00565E0D">
            <w:pPr>
              <w:pStyle w:val="TAC"/>
              <w:rPr>
                <w:rFonts w:eastAsia="Malgun Gothic" w:cs="Arial"/>
                <w:szCs w:val="18"/>
              </w:rPr>
            </w:pPr>
            <w:r w:rsidRPr="00EF5447">
              <w:rPr>
                <w:rFonts w:eastAsia="Malgun Gothic" w:cs="Arial"/>
                <w:szCs w:val="18"/>
                <w:lang w:eastAsia="ko-KR"/>
              </w:rPr>
              <w:t>0.5</w:t>
            </w:r>
          </w:p>
        </w:tc>
      </w:tr>
      <w:tr w:rsidR="00130B16" w:rsidRPr="00EF5447" w14:paraId="61190F79" w14:textId="77777777" w:rsidTr="00565E0D">
        <w:trPr>
          <w:trHeight w:val="187"/>
          <w:jc w:val="center"/>
        </w:trPr>
        <w:tc>
          <w:tcPr>
            <w:tcW w:w="2447" w:type="dxa"/>
            <w:tcBorders>
              <w:bottom w:val="nil"/>
            </w:tcBorders>
            <w:shd w:val="clear" w:color="auto" w:fill="auto"/>
          </w:tcPr>
          <w:p w14:paraId="5FA3D579" w14:textId="77777777" w:rsidR="00130B16" w:rsidRPr="00EF5447" w:rsidRDefault="00130B16" w:rsidP="00565E0D">
            <w:pPr>
              <w:pStyle w:val="TAC"/>
            </w:pPr>
            <w:r w:rsidRPr="00EF5447">
              <w:rPr>
                <w:rFonts w:eastAsia="Malgun Gothic" w:cs="Arial"/>
                <w:szCs w:val="18"/>
                <w:lang w:eastAsia="ko-KR"/>
              </w:rPr>
              <w:t>DC_1-3-28_n7-n78</w:t>
            </w:r>
          </w:p>
        </w:tc>
        <w:tc>
          <w:tcPr>
            <w:tcW w:w="2693" w:type="dxa"/>
          </w:tcPr>
          <w:p w14:paraId="2B416A36" w14:textId="77777777" w:rsidR="00130B16" w:rsidRPr="00EF5447" w:rsidRDefault="00130B16" w:rsidP="00565E0D">
            <w:pPr>
              <w:pStyle w:val="TAC"/>
              <w:rPr>
                <w:lang w:eastAsia="ja-JP"/>
              </w:rPr>
            </w:pPr>
            <w:r w:rsidRPr="00EF5447">
              <w:rPr>
                <w:rFonts w:eastAsia="Malgun Gothic" w:cs="Arial"/>
                <w:szCs w:val="18"/>
                <w:lang w:eastAsia="ko-KR"/>
              </w:rPr>
              <w:t>1</w:t>
            </w:r>
          </w:p>
        </w:tc>
        <w:tc>
          <w:tcPr>
            <w:tcW w:w="2872" w:type="dxa"/>
          </w:tcPr>
          <w:p w14:paraId="079458A3" w14:textId="77777777" w:rsidR="00130B16" w:rsidRPr="00EF5447" w:rsidRDefault="00130B16" w:rsidP="00565E0D">
            <w:pPr>
              <w:pStyle w:val="TAC"/>
              <w:rPr>
                <w:rFonts w:eastAsia="Yu Mincho" w:cs="Arial"/>
                <w:lang w:eastAsia="ja-JP"/>
              </w:rPr>
            </w:pPr>
            <w:r w:rsidRPr="00EF5447">
              <w:rPr>
                <w:rFonts w:eastAsia="Malgun Gothic" w:cs="Arial"/>
                <w:szCs w:val="18"/>
              </w:rPr>
              <w:t>0.2</w:t>
            </w:r>
          </w:p>
        </w:tc>
      </w:tr>
      <w:tr w:rsidR="00130B16" w:rsidRPr="00EF5447" w14:paraId="561933E4" w14:textId="77777777" w:rsidTr="00565E0D">
        <w:trPr>
          <w:trHeight w:val="187"/>
          <w:jc w:val="center"/>
        </w:trPr>
        <w:tc>
          <w:tcPr>
            <w:tcW w:w="2447" w:type="dxa"/>
            <w:tcBorders>
              <w:top w:val="nil"/>
              <w:bottom w:val="nil"/>
            </w:tcBorders>
            <w:shd w:val="clear" w:color="auto" w:fill="auto"/>
          </w:tcPr>
          <w:p w14:paraId="19737FE2" w14:textId="77777777" w:rsidR="00130B16" w:rsidRPr="00EF5447" w:rsidRDefault="00130B16" w:rsidP="00565E0D">
            <w:pPr>
              <w:pStyle w:val="TAC"/>
            </w:pPr>
          </w:p>
        </w:tc>
        <w:tc>
          <w:tcPr>
            <w:tcW w:w="2693" w:type="dxa"/>
          </w:tcPr>
          <w:p w14:paraId="7EFDBC4B" w14:textId="77777777" w:rsidR="00130B16" w:rsidRPr="00EF5447" w:rsidRDefault="00130B16" w:rsidP="00565E0D">
            <w:pPr>
              <w:pStyle w:val="TAC"/>
              <w:rPr>
                <w:lang w:eastAsia="ja-JP"/>
              </w:rPr>
            </w:pPr>
            <w:r w:rsidRPr="00EF5447">
              <w:rPr>
                <w:rFonts w:eastAsia="Malgun Gothic" w:cs="Arial"/>
                <w:szCs w:val="18"/>
                <w:lang w:eastAsia="ko-KR"/>
              </w:rPr>
              <w:t>3</w:t>
            </w:r>
          </w:p>
        </w:tc>
        <w:tc>
          <w:tcPr>
            <w:tcW w:w="2872" w:type="dxa"/>
          </w:tcPr>
          <w:p w14:paraId="672D761D" w14:textId="77777777" w:rsidR="00130B16" w:rsidRPr="00EF5447" w:rsidRDefault="00130B16" w:rsidP="00565E0D">
            <w:pPr>
              <w:pStyle w:val="TAC"/>
              <w:rPr>
                <w:rFonts w:eastAsia="Yu Mincho" w:cs="Arial"/>
                <w:lang w:eastAsia="ja-JP"/>
              </w:rPr>
            </w:pPr>
            <w:r w:rsidRPr="00EF5447">
              <w:rPr>
                <w:rFonts w:eastAsia="Malgun Gothic" w:cs="Arial"/>
                <w:szCs w:val="18"/>
              </w:rPr>
              <w:t>0.2</w:t>
            </w:r>
          </w:p>
        </w:tc>
      </w:tr>
      <w:tr w:rsidR="00130B16" w:rsidRPr="00EF5447" w14:paraId="023011FB" w14:textId="77777777" w:rsidTr="00565E0D">
        <w:trPr>
          <w:trHeight w:val="187"/>
          <w:jc w:val="center"/>
        </w:trPr>
        <w:tc>
          <w:tcPr>
            <w:tcW w:w="2447" w:type="dxa"/>
            <w:tcBorders>
              <w:top w:val="nil"/>
              <w:bottom w:val="nil"/>
            </w:tcBorders>
            <w:shd w:val="clear" w:color="auto" w:fill="auto"/>
          </w:tcPr>
          <w:p w14:paraId="1FE88740" w14:textId="77777777" w:rsidR="00130B16" w:rsidRPr="00EF5447" w:rsidRDefault="00130B16" w:rsidP="00565E0D">
            <w:pPr>
              <w:pStyle w:val="TAC"/>
            </w:pPr>
          </w:p>
        </w:tc>
        <w:tc>
          <w:tcPr>
            <w:tcW w:w="2693" w:type="dxa"/>
          </w:tcPr>
          <w:p w14:paraId="3699586D" w14:textId="77777777" w:rsidR="00130B16" w:rsidRPr="00EF5447" w:rsidRDefault="00130B16" w:rsidP="00565E0D">
            <w:pPr>
              <w:pStyle w:val="TAC"/>
              <w:rPr>
                <w:lang w:eastAsia="ja-JP"/>
              </w:rPr>
            </w:pPr>
            <w:r w:rsidRPr="00EF5447">
              <w:rPr>
                <w:rFonts w:eastAsia="Malgun Gothic" w:cs="Arial"/>
                <w:szCs w:val="18"/>
                <w:lang w:eastAsia="ko-KR"/>
              </w:rPr>
              <w:t>28</w:t>
            </w:r>
          </w:p>
        </w:tc>
        <w:tc>
          <w:tcPr>
            <w:tcW w:w="2872" w:type="dxa"/>
          </w:tcPr>
          <w:p w14:paraId="33E20D96" w14:textId="77777777" w:rsidR="00130B16" w:rsidRPr="00EF5447" w:rsidRDefault="00130B16" w:rsidP="00565E0D">
            <w:pPr>
              <w:pStyle w:val="TAC"/>
              <w:rPr>
                <w:rFonts w:eastAsia="Yu Mincho" w:cs="Arial"/>
                <w:lang w:eastAsia="ja-JP"/>
              </w:rPr>
            </w:pPr>
            <w:r w:rsidRPr="00EF5447">
              <w:rPr>
                <w:rFonts w:eastAsia="Malgun Gothic" w:cs="Arial"/>
                <w:szCs w:val="18"/>
              </w:rPr>
              <w:t>0.2</w:t>
            </w:r>
          </w:p>
        </w:tc>
      </w:tr>
      <w:tr w:rsidR="00130B16" w:rsidRPr="00EF5447" w14:paraId="2A72A942" w14:textId="77777777" w:rsidTr="00565E0D">
        <w:trPr>
          <w:trHeight w:val="187"/>
          <w:jc w:val="center"/>
        </w:trPr>
        <w:tc>
          <w:tcPr>
            <w:tcW w:w="2447" w:type="dxa"/>
            <w:tcBorders>
              <w:top w:val="nil"/>
              <w:bottom w:val="nil"/>
            </w:tcBorders>
            <w:shd w:val="clear" w:color="auto" w:fill="auto"/>
          </w:tcPr>
          <w:p w14:paraId="092E7F89" w14:textId="77777777" w:rsidR="00130B16" w:rsidRPr="00EF5447" w:rsidRDefault="00130B16" w:rsidP="00565E0D">
            <w:pPr>
              <w:pStyle w:val="TAC"/>
            </w:pPr>
          </w:p>
        </w:tc>
        <w:tc>
          <w:tcPr>
            <w:tcW w:w="2693" w:type="dxa"/>
          </w:tcPr>
          <w:p w14:paraId="57DF6AD6" w14:textId="77777777" w:rsidR="00130B16" w:rsidRPr="00EF5447" w:rsidRDefault="00130B16" w:rsidP="00565E0D">
            <w:pPr>
              <w:pStyle w:val="TAC"/>
              <w:rPr>
                <w:lang w:eastAsia="ja-JP"/>
              </w:rPr>
            </w:pPr>
            <w:r w:rsidRPr="00EF5447">
              <w:rPr>
                <w:rFonts w:eastAsia="Malgun Gothic" w:cs="Arial"/>
                <w:szCs w:val="18"/>
                <w:lang w:eastAsia="ko-KR"/>
              </w:rPr>
              <w:t>n7</w:t>
            </w:r>
          </w:p>
        </w:tc>
        <w:tc>
          <w:tcPr>
            <w:tcW w:w="2872" w:type="dxa"/>
          </w:tcPr>
          <w:p w14:paraId="311269D4" w14:textId="77777777" w:rsidR="00130B16" w:rsidRPr="00EF5447" w:rsidRDefault="00130B16" w:rsidP="00565E0D">
            <w:pPr>
              <w:pStyle w:val="TAC"/>
              <w:rPr>
                <w:rFonts w:eastAsia="Yu Mincho" w:cs="Arial"/>
                <w:lang w:eastAsia="ja-JP"/>
              </w:rPr>
            </w:pPr>
            <w:r w:rsidRPr="00EF5447">
              <w:rPr>
                <w:rFonts w:eastAsia="Malgun Gothic" w:cs="Arial"/>
                <w:szCs w:val="18"/>
              </w:rPr>
              <w:t>0.2</w:t>
            </w:r>
          </w:p>
        </w:tc>
      </w:tr>
      <w:tr w:rsidR="00130B16" w:rsidRPr="00EF5447" w14:paraId="34A8A980" w14:textId="77777777" w:rsidTr="00565E0D">
        <w:trPr>
          <w:trHeight w:val="187"/>
          <w:jc w:val="center"/>
        </w:trPr>
        <w:tc>
          <w:tcPr>
            <w:tcW w:w="2447" w:type="dxa"/>
            <w:tcBorders>
              <w:top w:val="nil"/>
              <w:bottom w:val="single" w:sz="4" w:space="0" w:color="auto"/>
            </w:tcBorders>
            <w:shd w:val="clear" w:color="auto" w:fill="auto"/>
          </w:tcPr>
          <w:p w14:paraId="0BD40825" w14:textId="77777777" w:rsidR="00130B16" w:rsidRPr="00EF5447" w:rsidRDefault="00130B16" w:rsidP="00565E0D">
            <w:pPr>
              <w:pStyle w:val="TAC"/>
            </w:pPr>
          </w:p>
        </w:tc>
        <w:tc>
          <w:tcPr>
            <w:tcW w:w="2693" w:type="dxa"/>
          </w:tcPr>
          <w:p w14:paraId="60492BA3" w14:textId="77777777" w:rsidR="00130B16" w:rsidRPr="00EF5447" w:rsidRDefault="00130B16" w:rsidP="00565E0D">
            <w:pPr>
              <w:pStyle w:val="TAC"/>
              <w:rPr>
                <w:lang w:eastAsia="ja-JP"/>
              </w:rPr>
            </w:pPr>
            <w:r w:rsidRPr="00EF5447">
              <w:rPr>
                <w:rFonts w:cs="Arial"/>
                <w:szCs w:val="18"/>
                <w:lang w:eastAsia="ja-JP"/>
              </w:rPr>
              <w:t>n78</w:t>
            </w:r>
          </w:p>
        </w:tc>
        <w:tc>
          <w:tcPr>
            <w:tcW w:w="2872" w:type="dxa"/>
          </w:tcPr>
          <w:p w14:paraId="721BEEE5" w14:textId="77777777" w:rsidR="00130B16" w:rsidRPr="00EF5447" w:rsidRDefault="00130B16" w:rsidP="00565E0D">
            <w:pPr>
              <w:pStyle w:val="TAC"/>
              <w:rPr>
                <w:rFonts w:eastAsia="Yu Mincho" w:cs="Arial"/>
                <w:lang w:eastAsia="ja-JP"/>
              </w:rPr>
            </w:pPr>
            <w:r w:rsidRPr="00EF5447">
              <w:rPr>
                <w:rFonts w:eastAsia="Malgun Gothic" w:cs="Arial"/>
                <w:szCs w:val="18"/>
              </w:rPr>
              <w:t>0.5</w:t>
            </w:r>
          </w:p>
        </w:tc>
      </w:tr>
      <w:tr w:rsidR="00130B16" w14:paraId="48C90EED" w14:textId="77777777" w:rsidTr="00565E0D">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457B52F7" w14:textId="77777777" w:rsidR="00130B16" w:rsidRDefault="00130B16" w:rsidP="00565E0D">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272AA1CD" w14:textId="77777777" w:rsidR="00130B16" w:rsidRDefault="00130B16" w:rsidP="00565E0D">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298E07AC" w14:textId="77777777" w:rsidR="00130B16" w:rsidRDefault="00130B16" w:rsidP="00565E0D">
            <w:pPr>
              <w:pStyle w:val="TAC"/>
              <w:rPr>
                <w:rFonts w:cs="Arial"/>
                <w:lang w:eastAsia="ja-JP"/>
              </w:rPr>
            </w:pPr>
            <w:r>
              <w:rPr>
                <w:rFonts w:cs="Arial"/>
                <w:lang w:eastAsia="ja-JP"/>
              </w:rPr>
              <w:t>0.2</w:t>
            </w:r>
          </w:p>
        </w:tc>
      </w:tr>
      <w:tr w:rsidR="00130B16" w14:paraId="08C0399D"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44E71D6" w14:textId="77777777" w:rsidR="00130B16" w:rsidRDefault="00130B16" w:rsidP="00565E0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072137B" w14:textId="77777777" w:rsidR="00130B16" w:rsidRDefault="00130B16" w:rsidP="00565E0D">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23622F60" w14:textId="77777777" w:rsidR="00130B16" w:rsidRDefault="00130B16" w:rsidP="00565E0D">
            <w:pPr>
              <w:pStyle w:val="TAC"/>
              <w:rPr>
                <w:rFonts w:cs="Arial"/>
                <w:lang w:eastAsia="ja-JP"/>
              </w:rPr>
            </w:pPr>
            <w:r>
              <w:rPr>
                <w:rFonts w:cs="Arial"/>
                <w:lang w:eastAsia="ja-JP"/>
              </w:rPr>
              <w:t>0.5</w:t>
            </w:r>
          </w:p>
        </w:tc>
      </w:tr>
      <w:tr w:rsidR="00130B16" w:rsidRPr="00EF5447" w14:paraId="7C6FD63E" w14:textId="77777777" w:rsidTr="00565E0D">
        <w:trPr>
          <w:trHeight w:val="187"/>
          <w:jc w:val="center"/>
        </w:trPr>
        <w:tc>
          <w:tcPr>
            <w:tcW w:w="2447" w:type="dxa"/>
            <w:tcBorders>
              <w:bottom w:val="nil"/>
            </w:tcBorders>
            <w:shd w:val="clear" w:color="auto" w:fill="auto"/>
          </w:tcPr>
          <w:p w14:paraId="516EF74D" w14:textId="77777777" w:rsidR="00130B16" w:rsidRPr="00EF5447" w:rsidRDefault="00130B16" w:rsidP="00565E0D">
            <w:pPr>
              <w:pStyle w:val="TAC"/>
            </w:pPr>
            <w:r w:rsidRPr="00EF5447">
              <w:rPr>
                <w:rFonts w:eastAsia="Malgun Gothic"/>
                <w:lang w:eastAsia="ko-KR"/>
              </w:rPr>
              <w:t>DC_1-3-28_n40-n78</w:t>
            </w:r>
          </w:p>
        </w:tc>
        <w:tc>
          <w:tcPr>
            <w:tcW w:w="2693" w:type="dxa"/>
          </w:tcPr>
          <w:p w14:paraId="291238D0" w14:textId="77777777" w:rsidR="00130B16" w:rsidRPr="00EF5447" w:rsidRDefault="00130B16" w:rsidP="00565E0D">
            <w:pPr>
              <w:pStyle w:val="TAC"/>
              <w:rPr>
                <w:rFonts w:cs="Arial"/>
                <w:szCs w:val="18"/>
                <w:lang w:eastAsia="ja-JP"/>
              </w:rPr>
            </w:pPr>
            <w:r w:rsidRPr="00EF5447">
              <w:rPr>
                <w:rFonts w:eastAsia="Malgun Gothic" w:cs="Arial"/>
                <w:szCs w:val="18"/>
                <w:lang w:eastAsia="ko-KR"/>
              </w:rPr>
              <w:t>3</w:t>
            </w:r>
          </w:p>
        </w:tc>
        <w:tc>
          <w:tcPr>
            <w:tcW w:w="2872" w:type="dxa"/>
          </w:tcPr>
          <w:p w14:paraId="3B1A565C" w14:textId="77777777" w:rsidR="00130B16" w:rsidRPr="00EF5447" w:rsidRDefault="00130B16" w:rsidP="00565E0D">
            <w:pPr>
              <w:pStyle w:val="TAC"/>
              <w:rPr>
                <w:rFonts w:eastAsia="Malgun Gothic" w:cs="Arial"/>
                <w:szCs w:val="18"/>
              </w:rPr>
            </w:pPr>
            <w:r w:rsidRPr="00EF5447">
              <w:rPr>
                <w:rFonts w:cs="Arial"/>
                <w:lang w:eastAsia="ja-JP"/>
              </w:rPr>
              <w:t>0.2</w:t>
            </w:r>
          </w:p>
        </w:tc>
      </w:tr>
      <w:tr w:rsidR="00130B16" w:rsidRPr="00EF5447" w14:paraId="6D17EA0B" w14:textId="77777777" w:rsidTr="00565E0D">
        <w:trPr>
          <w:trHeight w:val="187"/>
          <w:jc w:val="center"/>
        </w:trPr>
        <w:tc>
          <w:tcPr>
            <w:tcW w:w="2447" w:type="dxa"/>
            <w:tcBorders>
              <w:top w:val="nil"/>
              <w:bottom w:val="nil"/>
            </w:tcBorders>
            <w:shd w:val="clear" w:color="auto" w:fill="auto"/>
          </w:tcPr>
          <w:p w14:paraId="697B0C05" w14:textId="77777777" w:rsidR="00130B16" w:rsidRPr="00EF5447" w:rsidRDefault="00130B16" w:rsidP="00565E0D">
            <w:pPr>
              <w:pStyle w:val="TAC"/>
            </w:pPr>
          </w:p>
        </w:tc>
        <w:tc>
          <w:tcPr>
            <w:tcW w:w="2693" w:type="dxa"/>
          </w:tcPr>
          <w:p w14:paraId="308913A1" w14:textId="77777777" w:rsidR="00130B16" w:rsidRPr="00EF5447" w:rsidRDefault="00130B16" w:rsidP="00565E0D">
            <w:pPr>
              <w:pStyle w:val="TAC"/>
              <w:rPr>
                <w:rFonts w:cs="Arial"/>
                <w:szCs w:val="18"/>
                <w:lang w:eastAsia="ja-JP"/>
              </w:rPr>
            </w:pPr>
            <w:r w:rsidRPr="00EF5447">
              <w:rPr>
                <w:rFonts w:eastAsia="Malgun Gothic" w:cs="Arial"/>
                <w:szCs w:val="18"/>
                <w:lang w:eastAsia="ko-KR"/>
              </w:rPr>
              <w:t>28</w:t>
            </w:r>
          </w:p>
        </w:tc>
        <w:tc>
          <w:tcPr>
            <w:tcW w:w="2872" w:type="dxa"/>
          </w:tcPr>
          <w:p w14:paraId="15C2CBFA" w14:textId="77777777" w:rsidR="00130B16" w:rsidRPr="00EF5447" w:rsidRDefault="00130B16" w:rsidP="00565E0D">
            <w:pPr>
              <w:pStyle w:val="TAC"/>
              <w:rPr>
                <w:rFonts w:eastAsia="Malgun Gothic" w:cs="Arial"/>
                <w:szCs w:val="18"/>
              </w:rPr>
            </w:pPr>
            <w:r w:rsidRPr="00EF5447">
              <w:rPr>
                <w:rFonts w:cs="Arial"/>
                <w:lang w:eastAsia="ja-JP"/>
              </w:rPr>
              <w:t>0.2</w:t>
            </w:r>
          </w:p>
        </w:tc>
      </w:tr>
      <w:tr w:rsidR="00130B16" w:rsidRPr="00EF5447" w14:paraId="017FC397" w14:textId="77777777" w:rsidTr="00565E0D">
        <w:trPr>
          <w:trHeight w:val="187"/>
          <w:jc w:val="center"/>
        </w:trPr>
        <w:tc>
          <w:tcPr>
            <w:tcW w:w="2447" w:type="dxa"/>
            <w:tcBorders>
              <w:top w:val="nil"/>
              <w:bottom w:val="nil"/>
            </w:tcBorders>
            <w:shd w:val="clear" w:color="auto" w:fill="auto"/>
          </w:tcPr>
          <w:p w14:paraId="497A98FD" w14:textId="77777777" w:rsidR="00130B16" w:rsidRPr="00EF5447" w:rsidRDefault="00130B16" w:rsidP="00565E0D">
            <w:pPr>
              <w:pStyle w:val="TAC"/>
            </w:pPr>
          </w:p>
        </w:tc>
        <w:tc>
          <w:tcPr>
            <w:tcW w:w="2693" w:type="dxa"/>
          </w:tcPr>
          <w:p w14:paraId="7F4BF873" w14:textId="77777777" w:rsidR="00130B16" w:rsidRPr="00EF5447" w:rsidRDefault="00130B16" w:rsidP="00565E0D">
            <w:pPr>
              <w:pStyle w:val="TAC"/>
              <w:rPr>
                <w:rFonts w:cs="Arial"/>
                <w:szCs w:val="18"/>
                <w:lang w:eastAsia="ja-JP"/>
              </w:rPr>
            </w:pPr>
            <w:r w:rsidRPr="00EF5447">
              <w:rPr>
                <w:rFonts w:cs="Arial"/>
              </w:rPr>
              <w:t>n40</w:t>
            </w:r>
          </w:p>
        </w:tc>
        <w:tc>
          <w:tcPr>
            <w:tcW w:w="2872" w:type="dxa"/>
          </w:tcPr>
          <w:p w14:paraId="20874C1D" w14:textId="77777777" w:rsidR="00130B16" w:rsidRPr="00EF5447" w:rsidRDefault="00130B16" w:rsidP="00565E0D">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130B16" w:rsidRPr="00EF5447" w14:paraId="08F48217" w14:textId="77777777" w:rsidTr="00565E0D">
        <w:trPr>
          <w:trHeight w:val="187"/>
          <w:jc w:val="center"/>
        </w:trPr>
        <w:tc>
          <w:tcPr>
            <w:tcW w:w="2447" w:type="dxa"/>
            <w:tcBorders>
              <w:top w:val="nil"/>
              <w:bottom w:val="single" w:sz="4" w:space="0" w:color="auto"/>
            </w:tcBorders>
            <w:shd w:val="clear" w:color="auto" w:fill="auto"/>
          </w:tcPr>
          <w:p w14:paraId="1D7F1D2C" w14:textId="77777777" w:rsidR="00130B16" w:rsidRPr="00EF5447" w:rsidRDefault="00130B16" w:rsidP="00565E0D">
            <w:pPr>
              <w:pStyle w:val="TAC"/>
            </w:pPr>
          </w:p>
        </w:tc>
        <w:tc>
          <w:tcPr>
            <w:tcW w:w="2693" w:type="dxa"/>
          </w:tcPr>
          <w:p w14:paraId="308EE5FF" w14:textId="77777777" w:rsidR="00130B16" w:rsidRPr="00EF5447" w:rsidRDefault="00130B16" w:rsidP="00565E0D">
            <w:pPr>
              <w:pStyle w:val="TAC"/>
              <w:rPr>
                <w:rFonts w:cs="Arial"/>
                <w:szCs w:val="18"/>
                <w:lang w:eastAsia="ja-JP"/>
              </w:rPr>
            </w:pPr>
            <w:r w:rsidRPr="00EF5447">
              <w:rPr>
                <w:rFonts w:cs="Arial"/>
              </w:rPr>
              <w:t>n78</w:t>
            </w:r>
          </w:p>
        </w:tc>
        <w:tc>
          <w:tcPr>
            <w:tcW w:w="2872" w:type="dxa"/>
          </w:tcPr>
          <w:p w14:paraId="751A31C6" w14:textId="77777777" w:rsidR="00130B16" w:rsidRPr="00EF5447" w:rsidRDefault="00130B16" w:rsidP="00565E0D">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130B16" w:rsidRPr="00EF5447" w14:paraId="0EEEE25C" w14:textId="77777777" w:rsidTr="00565E0D">
        <w:trPr>
          <w:trHeight w:val="187"/>
          <w:jc w:val="center"/>
        </w:trPr>
        <w:tc>
          <w:tcPr>
            <w:tcW w:w="2447" w:type="dxa"/>
            <w:tcBorders>
              <w:bottom w:val="nil"/>
            </w:tcBorders>
            <w:shd w:val="clear" w:color="auto" w:fill="auto"/>
          </w:tcPr>
          <w:p w14:paraId="272F5FAF" w14:textId="77777777" w:rsidR="00130B16" w:rsidRPr="00EF5447" w:rsidRDefault="00130B16" w:rsidP="00565E0D">
            <w:pPr>
              <w:pStyle w:val="TAC"/>
              <w:rPr>
                <w:rFonts w:eastAsia="Malgun Gothic"/>
                <w:lang w:eastAsia="ko-KR"/>
              </w:rPr>
            </w:pPr>
            <w:r w:rsidRPr="00EF5447">
              <w:rPr>
                <w:rFonts w:cs="Arial"/>
                <w:szCs w:val="18"/>
              </w:rPr>
              <w:t>DC_1-3-28-42_n77</w:t>
            </w:r>
          </w:p>
        </w:tc>
        <w:tc>
          <w:tcPr>
            <w:tcW w:w="2693" w:type="dxa"/>
          </w:tcPr>
          <w:p w14:paraId="5F76804F" w14:textId="77777777" w:rsidR="00130B16" w:rsidRPr="00EF5447" w:rsidRDefault="00130B16" w:rsidP="00565E0D">
            <w:pPr>
              <w:pStyle w:val="TAC"/>
              <w:rPr>
                <w:rFonts w:eastAsia="Malgun Gothic" w:cs="Arial"/>
                <w:lang w:eastAsia="ko-KR"/>
              </w:rPr>
            </w:pPr>
            <w:r w:rsidRPr="00EF5447">
              <w:rPr>
                <w:rFonts w:cs="Arial"/>
                <w:lang w:eastAsia="ja-JP"/>
              </w:rPr>
              <w:t>1</w:t>
            </w:r>
          </w:p>
        </w:tc>
        <w:tc>
          <w:tcPr>
            <w:tcW w:w="2872" w:type="dxa"/>
          </w:tcPr>
          <w:p w14:paraId="60253854" w14:textId="77777777" w:rsidR="00130B16" w:rsidRPr="00EF5447" w:rsidRDefault="00130B16" w:rsidP="00565E0D">
            <w:pPr>
              <w:pStyle w:val="TAC"/>
              <w:rPr>
                <w:rFonts w:eastAsia="Malgun Gothic" w:cs="Arial"/>
                <w:lang w:eastAsia="ko-KR"/>
              </w:rPr>
            </w:pPr>
            <w:r w:rsidRPr="00EF5447">
              <w:rPr>
                <w:lang w:eastAsia="ja-JP"/>
              </w:rPr>
              <w:t>0.2</w:t>
            </w:r>
          </w:p>
        </w:tc>
      </w:tr>
      <w:tr w:rsidR="00130B16" w:rsidRPr="00EF5447" w14:paraId="20C66B09" w14:textId="77777777" w:rsidTr="00565E0D">
        <w:trPr>
          <w:trHeight w:val="187"/>
          <w:jc w:val="center"/>
        </w:trPr>
        <w:tc>
          <w:tcPr>
            <w:tcW w:w="2447" w:type="dxa"/>
            <w:tcBorders>
              <w:top w:val="nil"/>
              <w:bottom w:val="nil"/>
            </w:tcBorders>
            <w:shd w:val="clear" w:color="auto" w:fill="auto"/>
          </w:tcPr>
          <w:p w14:paraId="7D6E8FDA" w14:textId="77777777" w:rsidR="00130B16" w:rsidRPr="00EF5447" w:rsidRDefault="00130B16" w:rsidP="00565E0D">
            <w:pPr>
              <w:pStyle w:val="TAC"/>
              <w:rPr>
                <w:rFonts w:eastAsia="Malgun Gothic"/>
                <w:lang w:eastAsia="ko-KR"/>
              </w:rPr>
            </w:pPr>
          </w:p>
        </w:tc>
        <w:tc>
          <w:tcPr>
            <w:tcW w:w="2693" w:type="dxa"/>
          </w:tcPr>
          <w:p w14:paraId="15919363" w14:textId="77777777" w:rsidR="00130B16" w:rsidRPr="00EF5447" w:rsidRDefault="00130B16" w:rsidP="00565E0D">
            <w:pPr>
              <w:pStyle w:val="TAC"/>
              <w:rPr>
                <w:rFonts w:eastAsia="Malgun Gothic" w:cs="Arial"/>
                <w:lang w:eastAsia="ko-KR"/>
              </w:rPr>
            </w:pPr>
            <w:r w:rsidRPr="00EF5447">
              <w:rPr>
                <w:rFonts w:cs="Arial"/>
                <w:lang w:eastAsia="ja-JP"/>
              </w:rPr>
              <w:t>3</w:t>
            </w:r>
          </w:p>
        </w:tc>
        <w:tc>
          <w:tcPr>
            <w:tcW w:w="2872" w:type="dxa"/>
          </w:tcPr>
          <w:p w14:paraId="0CCFF3BE" w14:textId="77777777" w:rsidR="00130B16" w:rsidRPr="00EF5447" w:rsidRDefault="00130B16" w:rsidP="00565E0D">
            <w:pPr>
              <w:pStyle w:val="TAC"/>
              <w:rPr>
                <w:rFonts w:eastAsia="Malgun Gothic" w:cs="Arial"/>
                <w:lang w:eastAsia="ko-KR"/>
              </w:rPr>
            </w:pPr>
            <w:r w:rsidRPr="00EF5447">
              <w:rPr>
                <w:lang w:eastAsia="ja-JP"/>
              </w:rPr>
              <w:t>0.2</w:t>
            </w:r>
          </w:p>
        </w:tc>
      </w:tr>
      <w:tr w:rsidR="00130B16" w:rsidRPr="00EF5447" w14:paraId="7DD2097F" w14:textId="77777777" w:rsidTr="00565E0D">
        <w:trPr>
          <w:trHeight w:val="187"/>
          <w:jc w:val="center"/>
        </w:trPr>
        <w:tc>
          <w:tcPr>
            <w:tcW w:w="2447" w:type="dxa"/>
            <w:tcBorders>
              <w:top w:val="nil"/>
              <w:bottom w:val="nil"/>
            </w:tcBorders>
            <w:shd w:val="clear" w:color="auto" w:fill="auto"/>
          </w:tcPr>
          <w:p w14:paraId="7704F5C8" w14:textId="77777777" w:rsidR="00130B16" w:rsidRPr="00EF5447" w:rsidRDefault="00130B16" w:rsidP="00565E0D">
            <w:pPr>
              <w:pStyle w:val="TAC"/>
              <w:rPr>
                <w:rFonts w:eastAsia="Malgun Gothic"/>
                <w:lang w:eastAsia="ko-KR"/>
              </w:rPr>
            </w:pPr>
          </w:p>
        </w:tc>
        <w:tc>
          <w:tcPr>
            <w:tcW w:w="2693" w:type="dxa"/>
          </w:tcPr>
          <w:p w14:paraId="1455FEBB" w14:textId="77777777" w:rsidR="00130B16" w:rsidRPr="00EF5447" w:rsidRDefault="00130B16" w:rsidP="00565E0D">
            <w:pPr>
              <w:pStyle w:val="TAC"/>
              <w:rPr>
                <w:rFonts w:eastAsia="Malgun Gothic" w:cs="Arial"/>
                <w:lang w:eastAsia="ko-KR"/>
              </w:rPr>
            </w:pPr>
            <w:r w:rsidRPr="00EF5447">
              <w:rPr>
                <w:rFonts w:cs="Arial"/>
                <w:lang w:eastAsia="zh-CN"/>
              </w:rPr>
              <w:t>28</w:t>
            </w:r>
          </w:p>
        </w:tc>
        <w:tc>
          <w:tcPr>
            <w:tcW w:w="2872" w:type="dxa"/>
          </w:tcPr>
          <w:p w14:paraId="421A1630" w14:textId="77777777" w:rsidR="00130B16" w:rsidRPr="00EF5447" w:rsidRDefault="00130B16" w:rsidP="00565E0D">
            <w:pPr>
              <w:pStyle w:val="TAC"/>
              <w:rPr>
                <w:rFonts w:eastAsia="Malgun Gothic" w:cs="Arial"/>
                <w:lang w:eastAsia="ko-KR"/>
              </w:rPr>
            </w:pPr>
            <w:r w:rsidRPr="00EF5447">
              <w:rPr>
                <w:lang w:eastAsia="ja-JP"/>
              </w:rPr>
              <w:t>0.2</w:t>
            </w:r>
          </w:p>
        </w:tc>
      </w:tr>
      <w:tr w:rsidR="00130B16" w:rsidRPr="00EF5447" w14:paraId="51154288" w14:textId="77777777" w:rsidTr="00565E0D">
        <w:trPr>
          <w:trHeight w:val="187"/>
          <w:jc w:val="center"/>
        </w:trPr>
        <w:tc>
          <w:tcPr>
            <w:tcW w:w="2447" w:type="dxa"/>
            <w:tcBorders>
              <w:top w:val="nil"/>
              <w:bottom w:val="nil"/>
            </w:tcBorders>
            <w:shd w:val="clear" w:color="auto" w:fill="auto"/>
          </w:tcPr>
          <w:p w14:paraId="7DC35A13" w14:textId="77777777" w:rsidR="00130B16" w:rsidRPr="00EF5447" w:rsidRDefault="00130B16" w:rsidP="00565E0D">
            <w:pPr>
              <w:pStyle w:val="TAC"/>
              <w:rPr>
                <w:rFonts w:eastAsia="Malgun Gothic"/>
                <w:lang w:eastAsia="ko-KR"/>
              </w:rPr>
            </w:pPr>
          </w:p>
        </w:tc>
        <w:tc>
          <w:tcPr>
            <w:tcW w:w="2693" w:type="dxa"/>
          </w:tcPr>
          <w:p w14:paraId="4A637E5E" w14:textId="77777777" w:rsidR="00130B16" w:rsidRPr="00EF5447" w:rsidRDefault="00130B16" w:rsidP="00565E0D">
            <w:pPr>
              <w:pStyle w:val="TAC"/>
              <w:rPr>
                <w:rFonts w:eastAsia="Malgun Gothic" w:cs="Arial"/>
                <w:lang w:eastAsia="ko-KR"/>
              </w:rPr>
            </w:pPr>
            <w:r w:rsidRPr="00EF5447">
              <w:rPr>
                <w:rFonts w:cs="Arial"/>
                <w:lang w:eastAsia="ja-JP"/>
              </w:rPr>
              <w:t>42</w:t>
            </w:r>
          </w:p>
        </w:tc>
        <w:tc>
          <w:tcPr>
            <w:tcW w:w="2872" w:type="dxa"/>
          </w:tcPr>
          <w:p w14:paraId="65F3B28A" w14:textId="77777777" w:rsidR="00130B16" w:rsidRPr="00EF5447" w:rsidRDefault="00130B16" w:rsidP="00565E0D">
            <w:pPr>
              <w:pStyle w:val="TAC"/>
              <w:rPr>
                <w:rFonts w:eastAsia="Malgun Gothic" w:cs="Arial"/>
                <w:lang w:eastAsia="ko-KR"/>
              </w:rPr>
            </w:pPr>
            <w:r w:rsidRPr="00EF5447">
              <w:rPr>
                <w:lang w:eastAsia="ja-JP"/>
              </w:rPr>
              <w:t>0.5</w:t>
            </w:r>
          </w:p>
        </w:tc>
      </w:tr>
      <w:tr w:rsidR="00130B16" w:rsidRPr="00EF5447" w14:paraId="2637369C" w14:textId="77777777" w:rsidTr="00565E0D">
        <w:trPr>
          <w:trHeight w:val="187"/>
          <w:jc w:val="center"/>
        </w:trPr>
        <w:tc>
          <w:tcPr>
            <w:tcW w:w="2447" w:type="dxa"/>
            <w:tcBorders>
              <w:top w:val="nil"/>
              <w:bottom w:val="single" w:sz="4" w:space="0" w:color="auto"/>
            </w:tcBorders>
            <w:shd w:val="clear" w:color="auto" w:fill="auto"/>
          </w:tcPr>
          <w:p w14:paraId="37A6328C" w14:textId="77777777" w:rsidR="00130B16" w:rsidRPr="00EF5447" w:rsidRDefault="00130B16" w:rsidP="00565E0D">
            <w:pPr>
              <w:pStyle w:val="TAC"/>
              <w:rPr>
                <w:rFonts w:eastAsia="Malgun Gothic"/>
                <w:lang w:eastAsia="ko-KR"/>
              </w:rPr>
            </w:pPr>
          </w:p>
        </w:tc>
        <w:tc>
          <w:tcPr>
            <w:tcW w:w="2693" w:type="dxa"/>
          </w:tcPr>
          <w:p w14:paraId="7DEE0836" w14:textId="77777777" w:rsidR="00130B16" w:rsidRPr="00EF5447" w:rsidRDefault="00130B16" w:rsidP="00565E0D">
            <w:pPr>
              <w:pStyle w:val="TAC"/>
              <w:rPr>
                <w:rFonts w:eastAsia="Malgun Gothic" w:cs="Arial"/>
                <w:lang w:eastAsia="ko-KR"/>
              </w:rPr>
            </w:pPr>
            <w:r w:rsidRPr="00EF5447">
              <w:rPr>
                <w:rFonts w:cs="Arial"/>
                <w:szCs w:val="18"/>
                <w:lang w:eastAsia="ja-JP"/>
              </w:rPr>
              <w:t>n77</w:t>
            </w:r>
          </w:p>
        </w:tc>
        <w:tc>
          <w:tcPr>
            <w:tcW w:w="2872" w:type="dxa"/>
          </w:tcPr>
          <w:p w14:paraId="2FBDFA47" w14:textId="77777777" w:rsidR="00130B16" w:rsidRPr="00EF5447" w:rsidRDefault="00130B16" w:rsidP="00565E0D">
            <w:pPr>
              <w:pStyle w:val="TAC"/>
              <w:rPr>
                <w:rFonts w:eastAsia="Malgun Gothic" w:cs="Arial"/>
                <w:lang w:eastAsia="ko-KR"/>
              </w:rPr>
            </w:pPr>
            <w:r w:rsidRPr="00EF5447">
              <w:rPr>
                <w:lang w:eastAsia="ja-JP"/>
              </w:rPr>
              <w:t>0.5</w:t>
            </w:r>
          </w:p>
        </w:tc>
      </w:tr>
      <w:tr w:rsidR="00130B16" w:rsidRPr="00EF5447" w14:paraId="63ED82B6" w14:textId="77777777" w:rsidTr="00565E0D">
        <w:trPr>
          <w:trHeight w:val="187"/>
          <w:jc w:val="center"/>
        </w:trPr>
        <w:tc>
          <w:tcPr>
            <w:tcW w:w="2447" w:type="dxa"/>
            <w:tcBorders>
              <w:bottom w:val="nil"/>
            </w:tcBorders>
            <w:shd w:val="clear" w:color="auto" w:fill="auto"/>
          </w:tcPr>
          <w:p w14:paraId="2F36B6B8" w14:textId="77777777" w:rsidR="00130B16" w:rsidRPr="00EF5447" w:rsidRDefault="00130B16" w:rsidP="00565E0D">
            <w:pPr>
              <w:pStyle w:val="TAC"/>
              <w:rPr>
                <w:rFonts w:eastAsia="Malgun Gothic"/>
                <w:lang w:eastAsia="ko-KR"/>
              </w:rPr>
            </w:pPr>
            <w:r w:rsidRPr="00EF5447">
              <w:rPr>
                <w:rFonts w:cs="Arial"/>
                <w:szCs w:val="18"/>
              </w:rPr>
              <w:t>DC_1-3-28-42_n78</w:t>
            </w:r>
          </w:p>
        </w:tc>
        <w:tc>
          <w:tcPr>
            <w:tcW w:w="2693" w:type="dxa"/>
          </w:tcPr>
          <w:p w14:paraId="610C8596" w14:textId="77777777" w:rsidR="00130B16" w:rsidRPr="00EF5447" w:rsidRDefault="00130B16" w:rsidP="00565E0D">
            <w:pPr>
              <w:pStyle w:val="TAC"/>
              <w:rPr>
                <w:rFonts w:eastAsia="Malgun Gothic" w:cs="Arial"/>
                <w:lang w:eastAsia="ko-KR"/>
              </w:rPr>
            </w:pPr>
            <w:r w:rsidRPr="00EF5447">
              <w:rPr>
                <w:rFonts w:cs="Arial"/>
                <w:lang w:eastAsia="ja-JP"/>
              </w:rPr>
              <w:t>1</w:t>
            </w:r>
          </w:p>
        </w:tc>
        <w:tc>
          <w:tcPr>
            <w:tcW w:w="2872" w:type="dxa"/>
          </w:tcPr>
          <w:p w14:paraId="386DB60A" w14:textId="77777777" w:rsidR="00130B16" w:rsidRPr="00EF5447" w:rsidRDefault="00130B16" w:rsidP="00565E0D">
            <w:pPr>
              <w:pStyle w:val="TAC"/>
              <w:rPr>
                <w:rFonts w:eastAsia="Malgun Gothic" w:cs="Arial"/>
                <w:lang w:eastAsia="ko-KR"/>
              </w:rPr>
            </w:pPr>
            <w:r w:rsidRPr="00EF5447">
              <w:rPr>
                <w:lang w:eastAsia="ja-JP"/>
              </w:rPr>
              <w:t>0.2</w:t>
            </w:r>
          </w:p>
        </w:tc>
      </w:tr>
      <w:tr w:rsidR="00130B16" w:rsidRPr="00EF5447" w14:paraId="2622B8D6" w14:textId="77777777" w:rsidTr="00565E0D">
        <w:trPr>
          <w:trHeight w:val="187"/>
          <w:jc w:val="center"/>
        </w:trPr>
        <w:tc>
          <w:tcPr>
            <w:tcW w:w="2447" w:type="dxa"/>
            <w:tcBorders>
              <w:top w:val="nil"/>
              <w:bottom w:val="nil"/>
            </w:tcBorders>
            <w:shd w:val="clear" w:color="auto" w:fill="auto"/>
          </w:tcPr>
          <w:p w14:paraId="29BC5B3B" w14:textId="77777777" w:rsidR="00130B16" w:rsidRPr="00EF5447" w:rsidRDefault="00130B16" w:rsidP="00565E0D">
            <w:pPr>
              <w:pStyle w:val="TAC"/>
              <w:rPr>
                <w:rFonts w:eastAsia="Malgun Gothic"/>
                <w:lang w:eastAsia="ko-KR"/>
              </w:rPr>
            </w:pPr>
          </w:p>
        </w:tc>
        <w:tc>
          <w:tcPr>
            <w:tcW w:w="2693" w:type="dxa"/>
          </w:tcPr>
          <w:p w14:paraId="3A04BB7A" w14:textId="77777777" w:rsidR="00130B16" w:rsidRPr="00EF5447" w:rsidRDefault="00130B16" w:rsidP="00565E0D">
            <w:pPr>
              <w:pStyle w:val="TAC"/>
              <w:rPr>
                <w:rFonts w:eastAsia="Malgun Gothic" w:cs="Arial"/>
                <w:lang w:eastAsia="ko-KR"/>
              </w:rPr>
            </w:pPr>
            <w:r w:rsidRPr="00EF5447">
              <w:rPr>
                <w:rFonts w:cs="Arial"/>
                <w:lang w:eastAsia="ja-JP"/>
              </w:rPr>
              <w:t>3</w:t>
            </w:r>
          </w:p>
        </w:tc>
        <w:tc>
          <w:tcPr>
            <w:tcW w:w="2872" w:type="dxa"/>
          </w:tcPr>
          <w:p w14:paraId="62991760" w14:textId="77777777" w:rsidR="00130B16" w:rsidRPr="00EF5447" w:rsidRDefault="00130B16" w:rsidP="00565E0D">
            <w:pPr>
              <w:pStyle w:val="TAC"/>
              <w:rPr>
                <w:rFonts w:eastAsia="Malgun Gothic" w:cs="Arial"/>
                <w:lang w:eastAsia="ko-KR"/>
              </w:rPr>
            </w:pPr>
            <w:r w:rsidRPr="00EF5447">
              <w:rPr>
                <w:lang w:eastAsia="ja-JP"/>
              </w:rPr>
              <w:t>0.2</w:t>
            </w:r>
          </w:p>
        </w:tc>
      </w:tr>
      <w:tr w:rsidR="00130B16" w:rsidRPr="00EF5447" w14:paraId="19B0A559" w14:textId="77777777" w:rsidTr="00565E0D">
        <w:trPr>
          <w:trHeight w:val="187"/>
          <w:jc w:val="center"/>
        </w:trPr>
        <w:tc>
          <w:tcPr>
            <w:tcW w:w="2447" w:type="dxa"/>
            <w:tcBorders>
              <w:top w:val="nil"/>
              <w:bottom w:val="nil"/>
            </w:tcBorders>
            <w:shd w:val="clear" w:color="auto" w:fill="auto"/>
          </w:tcPr>
          <w:p w14:paraId="1D199FFE" w14:textId="77777777" w:rsidR="00130B16" w:rsidRPr="00EF5447" w:rsidRDefault="00130B16" w:rsidP="00565E0D">
            <w:pPr>
              <w:pStyle w:val="TAC"/>
              <w:rPr>
                <w:rFonts w:eastAsia="Malgun Gothic"/>
                <w:lang w:eastAsia="ko-KR"/>
              </w:rPr>
            </w:pPr>
          </w:p>
        </w:tc>
        <w:tc>
          <w:tcPr>
            <w:tcW w:w="2693" w:type="dxa"/>
          </w:tcPr>
          <w:p w14:paraId="7B1B9A3A" w14:textId="77777777" w:rsidR="00130B16" w:rsidRPr="00EF5447" w:rsidRDefault="00130B16" w:rsidP="00565E0D">
            <w:pPr>
              <w:pStyle w:val="TAC"/>
              <w:rPr>
                <w:rFonts w:eastAsia="Malgun Gothic" w:cs="Arial"/>
                <w:lang w:eastAsia="ko-KR"/>
              </w:rPr>
            </w:pPr>
            <w:r w:rsidRPr="00EF5447">
              <w:rPr>
                <w:rFonts w:cs="Arial"/>
                <w:lang w:eastAsia="zh-CN"/>
              </w:rPr>
              <w:t>28</w:t>
            </w:r>
          </w:p>
        </w:tc>
        <w:tc>
          <w:tcPr>
            <w:tcW w:w="2872" w:type="dxa"/>
          </w:tcPr>
          <w:p w14:paraId="6CF8A3CB" w14:textId="77777777" w:rsidR="00130B16" w:rsidRPr="00EF5447" w:rsidRDefault="00130B16" w:rsidP="00565E0D">
            <w:pPr>
              <w:pStyle w:val="TAC"/>
              <w:rPr>
                <w:rFonts w:eastAsia="Malgun Gothic" w:cs="Arial"/>
                <w:lang w:eastAsia="ko-KR"/>
              </w:rPr>
            </w:pPr>
            <w:r w:rsidRPr="00EF5447">
              <w:rPr>
                <w:lang w:eastAsia="ja-JP"/>
              </w:rPr>
              <w:t>0.2</w:t>
            </w:r>
          </w:p>
        </w:tc>
      </w:tr>
      <w:tr w:rsidR="00130B16" w:rsidRPr="00EF5447" w14:paraId="22605819" w14:textId="77777777" w:rsidTr="00565E0D">
        <w:trPr>
          <w:trHeight w:val="187"/>
          <w:jc w:val="center"/>
        </w:trPr>
        <w:tc>
          <w:tcPr>
            <w:tcW w:w="2447" w:type="dxa"/>
            <w:tcBorders>
              <w:top w:val="nil"/>
              <w:bottom w:val="nil"/>
            </w:tcBorders>
            <w:shd w:val="clear" w:color="auto" w:fill="auto"/>
          </w:tcPr>
          <w:p w14:paraId="28C411E3" w14:textId="77777777" w:rsidR="00130B16" w:rsidRPr="00EF5447" w:rsidRDefault="00130B16" w:rsidP="00565E0D">
            <w:pPr>
              <w:pStyle w:val="TAC"/>
              <w:rPr>
                <w:rFonts w:eastAsia="Malgun Gothic"/>
                <w:lang w:eastAsia="ko-KR"/>
              </w:rPr>
            </w:pPr>
          </w:p>
        </w:tc>
        <w:tc>
          <w:tcPr>
            <w:tcW w:w="2693" w:type="dxa"/>
          </w:tcPr>
          <w:p w14:paraId="04EF010B" w14:textId="77777777" w:rsidR="00130B16" w:rsidRPr="00EF5447" w:rsidRDefault="00130B16" w:rsidP="00565E0D">
            <w:pPr>
              <w:pStyle w:val="TAC"/>
              <w:rPr>
                <w:rFonts w:eastAsia="Malgun Gothic" w:cs="Arial"/>
                <w:lang w:eastAsia="ko-KR"/>
              </w:rPr>
            </w:pPr>
            <w:r w:rsidRPr="00EF5447">
              <w:rPr>
                <w:rFonts w:cs="Arial"/>
                <w:lang w:eastAsia="ja-JP"/>
              </w:rPr>
              <w:t>42</w:t>
            </w:r>
          </w:p>
        </w:tc>
        <w:tc>
          <w:tcPr>
            <w:tcW w:w="2872" w:type="dxa"/>
          </w:tcPr>
          <w:p w14:paraId="6007B2B9" w14:textId="77777777" w:rsidR="00130B16" w:rsidRPr="00EF5447" w:rsidRDefault="00130B16" w:rsidP="00565E0D">
            <w:pPr>
              <w:pStyle w:val="TAC"/>
              <w:rPr>
                <w:rFonts w:eastAsia="Malgun Gothic" w:cs="Arial"/>
                <w:lang w:eastAsia="ko-KR"/>
              </w:rPr>
            </w:pPr>
            <w:r w:rsidRPr="00EF5447">
              <w:rPr>
                <w:lang w:eastAsia="ja-JP"/>
              </w:rPr>
              <w:t>0.5</w:t>
            </w:r>
          </w:p>
        </w:tc>
      </w:tr>
      <w:tr w:rsidR="00130B16" w:rsidRPr="00EF5447" w14:paraId="09C5ADB5" w14:textId="77777777" w:rsidTr="00565E0D">
        <w:trPr>
          <w:trHeight w:val="187"/>
          <w:jc w:val="center"/>
        </w:trPr>
        <w:tc>
          <w:tcPr>
            <w:tcW w:w="2447" w:type="dxa"/>
            <w:tcBorders>
              <w:top w:val="nil"/>
              <w:bottom w:val="single" w:sz="4" w:space="0" w:color="auto"/>
            </w:tcBorders>
            <w:shd w:val="clear" w:color="auto" w:fill="auto"/>
          </w:tcPr>
          <w:p w14:paraId="65207858" w14:textId="77777777" w:rsidR="00130B16" w:rsidRPr="00EF5447" w:rsidRDefault="00130B16" w:rsidP="00565E0D">
            <w:pPr>
              <w:pStyle w:val="TAC"/>
              <w:rPr>
                <w:rFonts w:eastAsia="Malgun Gothic"/>
                <w:lang w:eastAsia="ko-KR"/>
              </w:rPr>
            </w:pPr>
          </w:p>
        </w:tc>
        <w:tc>
          <w:tcPr>
            <w:tcW w:w="2693" w:type="dxa"/>
          </w:tcPr>
          <w:p w14:paraId="29B5A9D4" w14:textId="77777777" w:rsidR="00130B16" w:rsidRPr="00EF5447" w:rsidRDefault="00130B16" w:rsidP="00565E0D">
            <w:pPr>
              <w:pStyle w:val="TAC"/>
              <w:rPr>
                <w:rFonts w:eastAsia="Malgun Gothic" w:cs="Arial"/>
                <w:lang w:eastAsia="ko-KR"/>
              </w:rPr>
            </w:pPr>
            <w:r w:rsidRPr="00EF5447">
              <w:rPr>
                <w:rFonts w:cs="Arial"/>
                <w:szCs w:val="18"/>
                <w:lang w:eastAsia="ja-JP"/>
              </w:rPr>
              <w:t>n78</w:t>
            </w:r>
          </w:p>
        </w:tc>
        <w:tc>
          <w:tcPr>
            <w:tcW w:w="2872" w:type="dxa"/>
          </w:tcPr>
          <w:p w14:paraId="3940E609" w14:textId="77777777" w:rsidR="00130B16" w:rsidRPr="00EF5447" w:rsidRDefault="00130B16" w:rsidP="00565E0D">
            <w:pPr>
              <w:pStyle w:val="TAC"/>
              <w:rPr>
                <w:rFonts w:eastAsia="Malgun Gothic" w:cs="Arial"/>
                <w:lang w:eastAsia="ko-KR"/>
              </w:rPr>
            </w:pPr>
            <w:r w:rsidRPr="00EF5447">
              <w:rPr>
                <w:lang w:eastAsia="ja-JP"/>
              </w:rPr>
              <w:t>0.5</w:t>
            </w:r>
          </w:p>
        </w:tc>
      </w:tr>
      <w:tr w:rsidR="00130B16" w:rsidRPr="00EF5447" w14:paraId="484515BA" w14:textId="77777777" w:rsidTr="00565E0D">
        <w:trPr>
          <w:trHeight w:val="187"/>
          <w:jc w:val="center"/>
        </w:trPr>
        <w:tc>
          <w:tcPr>
            <w:tcW w:w="2447" w:type="dxa"/>
            <w:tcBorders>
              <w:bottom w:val="nil"/>
            </w:tcBorders>
            <w:shd w:val="clear" w:color="auto" w:fill="auto"/>
          </w:tcPr>
          <w:p w14:paraId="7FA5A256" w14:textId="77777777" w:rsidR="00130B16" w:rsidRPr="00EF5447" w:rsidRDefault="00130B16" w:rsidP="00565E0D">
            <w:pPr>
              <w:pStyle w:val="TAC"/>
              <w:rPr>
                <w:rFonts w:eastAsia="Malgun Gothic"/>
                <w:lang w:eastAsia="ko-KR"/>
              </w:rPr>
            </w:pPr>
            <w:r w:rsidRPr="00EF5447">
              <w:rPr>
                <w:rFonts w:cs="Arial"/>
                <w:szCs w:val="18"/>
              </w:rPr>
              <w:t>DC_1-3-28-42_n79</w:t>
            </w:r>
          </w:p>
        </w:tc>
        <w:tc>
          <w:tcPr>
            <w:tcW w:w="2693" w:type="dxa"/>
          </w:tcPr>
          <w:p w14:paraId="1051B62E" w14:textId="77777777" w:rsidR="00130B16" w:rsidRPr="00EF5447" w:rsidRDefault="00130B16" w:rsidP="00565E0D">
            <w:pPr>
              <w:pStyle w:val="TAC"/>
              <w:rPr>
                <w:rFonts w:eastAsia="Malgun Gothic" w:cs="Arial"/>
                <w:lang w:eastAsia="ko-KR"/>
              </w:rPr>
            </w:pPr>
            <w:r w:rsidRPr="00EF5447">
              <w:rPr>
                <w:rFonts w:cs="Arial"/>
                <w:lang w:eastAsia="ja-JP"/>
              </w:rPr>
              <w:t>1</w:t>
            </w:r>
          </w:p>
        </w:tc>
        <w:tc>
          <w:tcPr>
            <w:tcW w:w="2872" w:type="dxa"/>
          </w:tcPr>
          <w:p w14:paraId="29C6BCC8" w14:textId="77777777" w:rsidR="00130B16" w:rsidRPr="00EF5447" w:rsidRDefault="00130B16" w:rsidP="00565E0D">
            <w:pPr>
              <w:pStyle w:val="TAC"/>
              <w:rPr>
                <w:rFonts w:eastAsia="Malgun Gothic" w:cs="Arial"/>
                <w:lang w:eastAsia="ko-KR"/>
              </w:rPr>
            </w:pPr>
            <w:r w:rsidRPr="00EF5447">
              <w:rPr>
                <w:lang w:eastAsia="ja-JP"/>
              </w:rPr>
              <w:t>0.2</w:t>
            </w:r>
          </w:p>
        </w:tc>
      </w:tr>
      <w:tr w:rsidR="00130B16" w:rsidRPr="00EF5447" w14:paraId="5FE4DF48" w14:textId="77777777" w:rsidTr="00565E0D">
        <w:trPr>
          <w:trHeight w:val="187"/>
          <w:jc w:val="center"/>
        </w:trPr>
        <w:tc>
          <w:tcPr>
            <w:tcW w:w="2447" w:type="dxa"/>
            <w:tcBorders>
              <w:top w:val="nil"/>
              <w:bottom w:val="nil"/>
            </w:tcBorders>
            <w:shd w:val="clear" w:color="auto" w:fill="auto"/>
          </w:tcPr>
          <w:p w14:paraId="1D5F6EF1" w14:textId="77777777" w:rsidR="00130B16" w:rsidRPr="00EF5447" w:rsidRDefault="00130B16" w:rsidP="00565E0D">
            <w:pPr>
              <w:pStyle w:val="TAC"/>
              <w:rPr>
                <w:rFonts w:eastAsia="Malgun Gothic"/>
                <w:lang w:eastAsia="ko-KR"/>
              </w:rPr>
            </w:pPr>
          </w:p>
        </w:tc>
        <w:tc>
          <w:tcPr>
            <w:tcW w:w="2693" w:type="dxa"/>
          </w:tcPr>
          <w:p w14:paraId="712FDC61" w14:textId="77777777" w:rsidR="00130B16" w:rsidRPr="00EF5447" w:rsidRDefault="00130B16" w:rsidP="00565E0D">
            <w:pPr>
              <w:pStyle w:val="TAC"/>
              <w:rPr>
                <w:rFonts w:eastAsia="Malgun Gothic" w:cs="Arial"/>
                <w:lang w:eastAsia="ko-KR"/>
              </w:rPr>
            </w:pPr>
            <w:r w:rsidRPr="00EF5447">
              <w:rPr>
                <w:rFonts w:cs="Arial"/>
                <w:lang w:eastAsia="ja-JP"/>
              </w:rPr>
              <w:t>3</w:t>
            </w:r>
          </w:p>
        </w:tc>
        <w:tc>
          <w:tcPr>
            <w:tcW w:w="2872" w:type="dxa"/>
          </w:tcPr>
          <w:p w14:paraId="5426645B" w14:textId="77777777" w:rsidR="00130B16" w:rsidRPr="00EF5447" w:rsidRDefault="00130B16" w:rsidP="00565E0D">
            <w:pPr>
              <w:pStyle w:val="TAC"/>
              <w:rPr>
                <w:rFonts w:eastAsia="Malgun Gothic" w:cs="Arial"/>
                <w:lang w:eastAsia="ko-KR"/>
              </w:rPr>
            </w:pPr>
            <w:r w:rsidRPr="00EF5447">
              <w:rPr>
                <w:lang w:eastAsia="ja-JP"/>
              </w:rPr>
              <w:t>0.2</w:t>
            </w:r>
          </w:p>
        </w:tc>
      </w:tr>
      <w:tr w:rsidR="00130B16" w:rsidRPr="00EF5447" w14:paraId="1290EB52" w14:textId="77777777" w:rsidTr="00565E0D">
        <w:trPr>
          <w:trHeight w:val="187"/>
          <w:jc w:val="center"/>
        </w:trPr>
        <w:tc>
          <w:tcPr>
            <w:tcW w:w="2447" w:type="dxa"/>
            <w:tcBorders>
              <w:top w:val="nil"/>
              <w:bottom w:val="nil"/>
            </w:tcBorders>
            <w:shd w:val="clear" w:color="auto" w:fill="auto"/>
          </w:tcPr>
          <w:p w14:paraId="6A56C065" w14:textId="77777777" w:rsidR="00130B16" w:rsidRPr="00EF5447" w:rsidRDefault="00130B16" w:rsidP="00565E0D">
            <w:pPr>
              <w:pStyle w:val="TAC"/>
              <w:rPr>
                <w:rFonts w:eastAsia="Malgun Gothic"/>
                <w:lang w:eastAsia="ko-KR"/>
              </w:rPr>
            </w:pPr>
          </w:p>
        </w:tc>
        <w:tc>
          <w:tcPr>
            <w:tcW w:w="2693" w:type="dxa"/>
          </w:tcPr>
          <w:p w14:paraId="1D1FCA78" w14:textId="77777777" w:rsidR="00130B16" w:rsidRPr="00EF5447" w:rsidRDefault="00130B16" w:rsidP="00565E0D">
            <w:pPr>
              <w:pStyle w:val="TAC"/>
              <w:rPr>
                <w:rFonts w:eastAsia="Malgun Gothic" w:cs="Arial"/>
                <w:lang w:eastAsia="ko-KR"/>
              </w:rPr>
            </w:pPr>
            <w:r w:rsidRPr="00EF5447">
              <w:rPr>
                <w:rFonts w:cs="Arial"/>
                <w:lang w:eastAsia="zh-CN"/>
              </w:rPr>
              <w:t>28</w:t>
            </w:r>
          </w:p>
        </w:tc>
        <w:tc>
          <w:tcPr>
            <w:tcW w:w="2872" w:type="dxa"/>
          </w:tcPr>
          <w:p w14:paraId="67A72705" w14:textId="77777777" w:rsidR="00130B16" w:rsidRPr="00EF5447" w:rsidRDefault="00130B16" w:rsidP="00565E0D">
            <w:pPr>
              <w:pStyle w:val="TAC"/>
              <w:rPr>
                <w:rFonts w:eastAsia="Malgun Gothic" w:cs="Arial"/>
                <w:lang w:eastAsia="ko-KR"/>
              </w:rPr>
            </w:pPr>
            <w:r w:rsidRPr="00EF5447">
              <w:rPr>
                <w:lang w:eastAsia="ja-JP"/>
              </w:rPr>
              <w:t>0.2</w:t>
            </w:r>
          </w:p>
        </w:tc>
      </w:tr>
      <w:tr w:rsidR="00130B16" w:rsidRPr="00EF5447" w14:paraId="0CD68E42" w14:textId="77777777" w:rsidTr="00565E0D">
        <w:trPr>
          <w:trHeight w:val="187"/>
          <w:jc w:val="center"/>
        </w:trPr>
        <w:tc>
          <w:tcPr>
            <w:tcW w:w="2447" w:type="dxa"/>
            <w:tcBorders>
              <w:top w:val="nil"/>
              <w:bottom w:val="single" w:sz="4" w:space="0" w:color="auto"/>
            </w:tcBorders>
            <w:shd w:val="clear" w:color="auto" w:fill="auto"/>
          </w:tcPr>
          <w:p w14:paraId="5CA06FF8" w14:textId="77777777" w:rsidR="00130B16" w:rsidRPr="00EF5447" w:rsidRDefault="00130B16" w:rsidP="00565E0D">
            <w:pPr>
              <w:pStyle w:val="TAC"/>
              <w:rPr>
                <w:rFonts w:eastAsia="Malgun Gothic"/>
                <w:lang w:eastAsia="ko-KR"/>
              </w:rPr>
            </w:pPr>
          </w:p>
        </w:tc>
        <w:tc>
          <w:tcPr>
            <w:tcW w:w="2693" w:type="dxa"/>
          </w:tcPr>
          <w:p w14:paraId="11F46C5E" w14:textId="77777777" w:rsidR="00130B16" w:rsidRPr="00EF5447" w:rsidRDefault="00130B16" w:rsidP="00565E0D">
            <w:pPr>
              <w:pStyle w:val="TAC"/>
              <w:rPr>
                <w:rFonts w:eastAsia="Malgun Gothic" w:cs="Arial"/>
                <w:lang w:eastAsia="ko-KR"/>
              </w:rPr>
            </w:pPr>
            <w:r w:rsidRPr="00EF5447">
              <w:rPr>
                <w:rFonts w:cs="Arial"/>
                <w:lang w:eastAsia="ja-JP"/>
              </w:rPr>
              <w:t>42</w:t>
            </w:r>
          </w:p>
        </w:tc>
        <w:tc>
          <w:tcPr>
            <w:tcW w:w="2872" w:type="dxa"/>
          </w:tcPr>
          <w:p w14:paraId="68EDFB82" w14:textId="77777777" w:rsidR="00130B16" w:rsidRPr="00EF5447" w:rsidRDefault="00130B16" w:rsidP="00565E0D">
            <w:pPr>
              <w:pStyle w:val="TAC"/>
              <w:rPr>
                <w:rFonts w:eastAsia="Malgun Gothic" w:cs="Arial"/>
                <w:lang w:eastAsia="ko-KR"/>
              </w:rPr>
            </w:pPr>
            <w:r w:rsidRPr="00EF5447">
              <w:rPr>
                <w:lang w:eastAsia="ja-JP"/>
              </w:rPr>
              <w:t>0.5</w:t>
            </w:r>
          </w:p>
        </w:tc>
      </w:tr>
      <w:tr w:rsidR="00130B16" w:rsidRPr="00EF5447" w14:paraId="12AB61C3" w14:textId="77777777" w:rsidTr="00565E0D">
        <w:trPr>
          <w:trHeight w:val="187"/>
          <w:jc w:val="center"/>
        </w:trPr>
        <w:tc>
          <w:tcPr>
            <w:tcW w:w="2447" w:type="dxa"/>
            <w:tcBorders>
              <w:top w:val="nil"/>
              <w:bottom w:val="nil"/>
            </w:tcBorders>
            <w:shd w:val="clear" w:color="auto" w:fill="auto"/>
            <w:vAlign w:val="center"/>
          </w:tcPr>
          <w:p w14:paraId="1E1C4043" w14:textId="77777777" w:rsidR="00130B16" w:rsidRPr="00EF5447" w:rsidRDefault="00130B16" w:rsidP="00565E0D">
            <w:pPr>
              <w:pStyle w:val="TAC"/>
            </w:pPr>
            <w:r w:rsidRPr="00890DB0">
              <w:t>DC_1-3_n28-n77-n79</w:t>
            </w:r>
          </w:p>
        </w:tc>
        <w:tc>
          <w:tcPr>
            <w:tcW w:w="2693" w:type="dxa"/>
            <w:vAlign w:val="center"/>
          </w:tcPr>
          <w:p w14:paraId="3CDA0C5A" w14:textId="77777777" w:rsidR="00130B16" w:rsidRPr="00EF5447" w:rsidRDefault="00130B16" w:rsidP="00565E0D">
            <w:pPr>
              <w:pStyle w:val="TAC"/>
              <w:rPr>
                <w:rFonts w:eastAsia="等线"/>
                <w:lang w:eastAsia="zh-CN"/>
              </w:rPr>
            </w:pPr>
            <w:r>
              <w:rPr>
                <w:lang w:val="en-US" w:eastAsia="ja-JP"/>
              </w:rPr>
              <w:t>1</w:t>
            </w:r>
          </w:p>
        </w:tc>
        <w:tc>
          <w:tcPr>
            <w:tcW w:w="2872" w:type="dxa"/>
          </w:tcPr>
          <w:p w14:paraId="1418B383" w14:textId="77777777" w:rsidR="00130B16" w:rsidRPr="00EF5447" w:rsidRDefault="00130B16" w:rsidP="00565E0D">
            <w:pPr>
              <w:pStyle w:val="TAC"/>
              <w:rPr>
                <w:rFonts w:eastAsia="Yu Mincho"/>
                <w:lang w:eastAsia="ja-JP"/>
              </w:rPr>
            </w:pPr>
            <w:r>
              <w:rPr>
                <w:rFonts w:eastAsia="Yu Mincho" w:cs="Arial" w:hint="eastAsia"/>
                <w:lang w:eastAsia="ja-JP"/>
              </w:rPr>
              <w:t>0.2</w:t>
            </w:r>
          </w:p>
        </w:tc>
      </w:tr>
      <w:tr w:rsidR="00130B16" w:rsidRPr="00EF5447" w14:paraId="6AA53F9E" w14:textId="77777777" w:rsidTr="00565E0D">
        <w:trPr>
          <w:trHeight w:val="187"/>
          <w:jc w:val="center"/>
        </w:trPr>
        <w:tc>
          <w:tcPr>
            <w:tcW w:w="2447" w:type="dxa"/>
            <w:tcBorders>
              <w:top w:val="nil"/>
              <w:bottom w:val="nil"/>
            </w:tcBorders>
            <w:shd w:val="clear" w:color="auto" w:fill="auto"/>
            <w:vAlign w:val="center"/>
          </w:tcPr>
          <w:p w14:paraId="53D24005" w14:textId="77777777" w:rsidR="00130B16" w:rsidRPr="00EF5447" w:rsidRDefault="00130B16" w:rsidP="00565E0D">
            <w:pPr>
              <w:pStyle w:val="TAC"/>
            </w:pPr>
          </w:p>
        </w:tc>
        <w:tc>
          <w:tcPr>
            <w:tcW w:w="2693" w:type="dxa"/>
            <w:vAlign w:val="center"/>
          </w:tcPr>
          <w:p w14:paraId="43EED2E9" w14:textId="77777777" w:rsidR="00130B16" w:rsidRPr="00EF5447" w:rsidRDefault="00130B16" w:rsidP="00565E0D">
            <w:pPr>
              <w:pStyle w:val="TAC"/>
              <w:rPr>
                <w:rFonts w:eastAsia="等线"/>
                <w:lang w:eastAsia="zh-CN"/>
              </w:rPr>
            </w:pPr>
            <w:r>
              <w:rPr>
                <w:rFonts w:eastAsia="Malgun Gothic"/>
                <w:lang w:val="en-US" w:eastAsia="ko-KR"/>
              </w:rPr>
              <w:t>3</w:t>
            </w:r>
          </w:p>
        </w:tc>
        <w:tc>
          <w:tcPr>
            <w:tcW w:w="2872" w:type="dxa"/>
          </w:tcPr>
          <w:p w14:paraId="3C1E1F58" w14:textId="77777777" w:rsidR="00130B16" w:rsidRPr="00EF5447" w:rsidRDefault="00130B16" w:rsidP="00565E0D">
            <w:pPr>
              <w:pStyle w:val="TAC"/>
              <w:rPr>
                <w:rFonts w:eastAsia="Yu Mincho"/>
                <w:lang w:eastAsia="ja-JP"/>
              </w:rPr>
            </w:pPr>
            <w:r>
              <w:rPr>
                <w:rFonts w:eastAsia="Yu Mincho" w:cs="Arial" w:hint="eastAsia"/>
                <w:lang w:eastAsia="ja-JP"/>
              </w:rPr>
              <w:t>0.</w:t>
            </w:r>
            <w:r>
              <w:rPr>
                <w:rFonts w:eastAsia="Yu Mincho" w:cs="Arial"/>
                <w:lang w:eastAsia="ja-JP"/>
              </w:rPr>
              <w:t>2</w:t>
            </w:r>
          </w:p>
        </w:tc>
      </w:tr>
      <w:tr w:rsidR="00130B16" w:rsidRPr="00EF5447" w14:paraId="0DFB3BC1" w14:textId="77777777" w:rsidTr="00565E0D">
        <w:trPr>
          <w:trHeight w:val="187"/>
          <w:jc w:val="center"/>
        </w:trPr>
        <w:tc>
          <w:tcPr>
            <w:tcW w:w="2447" w:type="dxa"/>
            <w:tcBorders>
              <w:top w:val="nil"/>
              <w:bottom w:val="nil"/>
            </w:tcBorders>
            <w:shd w:val="clear" w:color="auto" w:fill="auto"/>
            <w:vAlign w:val="center"/>
          </w:tcPr>
          <w:p w14:paraId="608689A1" w14:textId="77777777" w:rsidR="00130B16" w:rsidRPr="00EF5447" w:rsidRDefault="00130B16" w:rsidP="00565E0D">
            <w:pPr>
              <w:pStyle w:val="TAC"/>
            </w:pPr>
          </w:p>
        </w:tc>
        <w:tc>
          <w:tcPr>
            <w:tcW w:w="2693" w:type="dxa"/>
            <w:vAlign w:val="center"/>
          </w:tcPr>
          <w:p w14:paraId="245AE1A5" w14:textId="77777777" w:rsidR="00130B16" w:rsidRPr="00EF5447" w:rsidRDefault="00130B16" w:rsidP="00565E0D">
            <w:pPr>
              <w:pStyle w:val="TAC"/>
              <w:rPr>
                <w:rFonts w:eastAsia="等线"/>
                <w:lang w:eastAsia="zh-CN"/>
              </w:rPr>
            </w:pPr>
            <w:r>
              <w:rPr>
                <w:rFonts w:hint="eastAsia"/>
                <w:lang w:val="en-US" w:eastAsia="ja-JP"/>
              </w:rPr>
              <w:t>n28</w:t>
            </w:r>
          </w:p>
        </w:tc>
        <w:tc>
          <w:tcPr>
            <w:tcW w:w="2872" w:type="dxa"/>
          </w:tcPr>
          <w:p w14:paraId="4D8F4FF5" w14:textId="77777777" w:rsidR="00130B16" w:rsidRPr="00EF5447" w:rsidRDefault="00130B16" w:rsidP="00565E0D">
            <w:pPr>
              <w:pStyle w:val="TAC"/>
              <w:rPr>
                <w:rFonts w:eastAsia="Yu Mincho"/>
                <w:lang w:eastAsia="ja-JP"/>
              </w:rPr>
            </w:pPr>
            <w:r>
              <w:rPr>
                <w:rFonts w:eastAsia="Yu Mincho" w:cs="Arial" w:hint="eastAsia"/>
                <w:lang w:eastAsia="ja-JP"/>
              </w:rPr>
              <w:t>0.2</w:t>
            </w:r>
          </w:p>
        </w:tc>
      </w:tr>
      <w:tr w:rsidR="00130B16" w:rsidRPr="00EF5447" w14:paraId="7DEA9E0F" w14:textId="77777777" w:rsidTr="00565E0D">
        <w:trPr>
          <w:trHeight w:val="187"/>
          <w:jc w:val="center"/>
        </w:trPr>
        <w:tc>
          <w:tcPr>
            <w:tcW w:w="2447" w:type="dxa"/>
            <w:tcBorders>
              <w:top w:val="nil"/>
              <w:bottom w:val="single" w:sz="4" w:space="0" w:color="auto"/>
            </w:tcBorders>
            <w:shd w:val="clear" w:color="auto" w:fill="auto"/>
            <w:vAlign w:val="center"/>
          </w:tcPr>
          <w:p w14:paraId="7A30151B" w14:textId="77777777" w:rsidR="00130B16" w:rsidRPr="00EF5447" w:rsidRDefault="00130B16" w:rsidP="00565E0D">
            <w:pPr>
              <w:pStyle w:val="TAC"/>
            </w:pPr>
          </w:p>
        </w:tc>
        <w:tc>
          <w:tcPr>
            <w:tcW w:w="2693" w:type="dxa"/>
            <w:vAlign w:val="center"/>
          </w:tcPr>
          <w:p w14:paraId="21A69D47" w14:textId="77777777" w:rsidR="00130B16" w:rsidRPr="00EF5447" w:rsidRDefault="00130B16" w:rsidP="00565E0D">
            <w:pPr>
              <w:pStyle w:val="TAC"/>
              <w:rPr>
                <w:rFonts w:eastAsia="等线"/>
                <w:lang w:eastAsia="zh-CN"/>
              </w:rPr>
            </w:pPr>
            <w:r>
              <w:rPr>
                <w:lang w:val="en-US" w:eastAsia="ja-JP"/>
              </w:rPr>
              <w:t>n77</w:t>
            </w:r>
          </w:p>
        </w:tc>
        <w:tc>
          <w:tcPr>
            <w:tcW w:w="2872" w:type="dxa"/>
          </w:tcPr>
          <w:p w14:paraId="0FEC7900" w14:textId="77777777" w:rsidR="00130B16" w:rsidRPr="00EF5447" w:rsidRDefault="00130B16" w:rsidP="00565E0D">
            <w:pPr>
              <w:pStyle w:val="TAC"/>
              <w:rPr>
                <w:rFonts w:eastAsia="Yu Mincho"/>
                <w:lang w:eastAsia="ja-JP"/>
              </w:rPr>
            </w:pPr>
            <w:r>
              <w:rPr>
                <w:rFonts w:eastAsia="Yu Mincho" w:cs="Arial" w:hint="eastAsia"/>
                <w:lang w:eastAsia="ja-JP"/>
              </w:rPr>
              <w:t>0.5</w:t>
            </w:r>
          </w:p>
        </w:tc>
      </w:tr>
      <w:tr w:rsidR="00130B16" w14:paraId="67E269E6" w14:textId="77777777" w:rsidTr="00565E0D">
        <w:trPr>
          <w:trHeight w:val="187"/>
          <w:jc w:val="center"/>
        </w:trPr>
        <w:tc>
          <w:tcPr>
            <w:tcW w:w="2447" w:type="dxa"/>
            <w:tcBorders>
              <w:bottom w:val="nil"/>
            </w:tcBorders>
            <w:shd w:val="clear" w:color="auto" w:fill="auto"/>
            <w:vAlign w:val="center"/>
          </w:tcPr>
          <w:p w14:paraId="2CBE93F8" w14:textId="77777777" w:rsidR="00130B16" w:rsidRPr="00EF5447" w:rsidRDefault="00130B16" w:rsidP="00565E0D">
            <w:pPr>
              <w:pStyle w:val="TAC"/>
            </w:pPr>
            <w:r>
              <w:t>DC_1_n3-n28-n77-n79</w:t>
            </w:r>
          </w:p>
        </w:tc>
        <w:tc>
          <w:tcPr>
            <w:tcW w:w="2693" w:type="dxa"/>
          </w:tcPr>
          <w:p w14:paraId="263F67F0" w14:textId="77777777" w:rsidR="00130B16" w:rsidRDefault="00130B16" w:rsidP="00565E0D">
            <w:pPr>
              <w:pStyle w:val="TAC"/>
              <w:rPr>
                <w:lang w:val="en-US" w:eastAsia="ja-JP"/>
              </w:rPr>
            </w:pPr>
            <w:r w:rsidRPr="00F551ED">
              <w:t>1</w:t>
            </w:r>
          </w:p>
        </w:tc>
        <w:tc>
          <w:tcPr>
            <w:tcW w:w="2872" w:type="dxa"/>
          </w:tcPr>
          <w:p w14:paraId="698329AB" w14:textId="77777777" w:rsidR="00130B16" w:rsidRDefault="00130B16" w:rsidP="00565E0D">
            <w:pPr>
              <w:pStyle w:val="TAC"/>
              <w:rPr>
                <w:rFonts w:eastAsia="Yu Mincho" w:cs="Arial"/>
                <w:lang w:eastAsia="ja-JP"/>
              </w:rPr>
            </w:pPr>
            <w:r w:rsidRPr="00F551ED">
              <w:t>0.3</w:t>
            </w:r>
          </w:p>
        </w:tc>
      </w:tr>
      <w:tr w:rsidR="00130B16" w14:paraId="35D68347" w14:textId="77777777" w:rsidTr="00565E0D">
        <w:trPr>
          <w:trHeight w:val="187"/>
          <w:jc w:val="center"/>
        </w:trPr>
        <w:tc>
          <w:tcPr>
            <w:tcW w:w="2447" w:type="dxa"/>
            <w:tcBorders>
              <w:top w:val="nil"/>
              <w:bottom w:val="nil"/>
            </w:tcBorders>
            <w:shd w:val="clear" w:color="auto" w:fill="auto"/>
            <w:vAlign w:val="center"/>
          </w:tcPr>
          <w:p w14:paraId="74058228" w14:textId="77777777" w:rsidR="00130B16" w:rsidRPr="00EF5447" w:rsidRDefault="00130B16" w:rsidP="00565E0D">
            <w:pPr>
              <w:pStyle w:val="TAC"/>
            </w:pPr>
          </w:p>
        </w:tc>
        <w:tc>
          <w:tcPr>
            <w:tcW w:w="2693" w:type="dxa"/>
          </w:tcPr>
          <w:p w14:paraId="125F1E10" w14:textId="77777777" w:rsidR="00130B16" w:rsidRDefault="00130B16" w:rsidP="00565E0D">
            <w:pPr>
              <w:pStyle w:val="TAC"/>
              <w:rPr>
                <w:lang w:val="en-US" w:eastAsia="ja-JP"/>
              </w:rPr>
            </w:pPr>
            <w:r w:rsidRPr="00F551ED">
              <w:t>n3</w:t>
            </w:r>
          </w:p>
        </w:tc>
        <w:tc>
          <w:tcPr>
            <w:tcW w:w="2872" w:type="dxa"/>
          </w:tcPr>
          <w:p w14:paraId="66110415" w14:textId="77777777" w:rsidR="00130B16" w:rsidRDefault="00130B16" w:rsidP="00565E0D">
            <w:pPr>
              <w:pStyle w:val="TAC"/>
              <w:rPr>
                <w:rFonts w:eastAsia="Yu Mincho" w:cs="Arial"/>
                <w:lang w:eastAsia="ja-JP"/>
              </w:rPr>
            </w:pPr>
            <w:r w:rsidRPr="00F551ED">
              <w:t>0.2</w:t>
            </w:r>
          </w:p>
        </w:tc>
      </w:tr>
      <w:tr w:rsidR="00130B16" w14:paraId="3E6F69FD" w14:textId="77777777" w:rsidTr="00565E0D">
        <w:trPr>
          <w:trHeight w:val="187"/>
          <w:jc w:val="center"/>
        </w:trPr>
        <w:tc>
          <w:tcPr>
            <w:tcW w:w="2447" w:type="dxa"/>
            <w:tcBorders>
              <w:top w:val="nil"/>
              <w:bottom w:val="nil"/>
            </w:tcBorders>
            <w:shd w:val="clear" w:color="auto" w:fill="auto"/>
            <w:vAlign w:val="center"/>
          </w:tcPr>
          <w:p w14:paraId="017718FB" w14:textId="77777777" w:rsidR="00130B16" w:rsidRPr="00EF5447" w:rsidRDefault="00130B16" w:rsidP="00565E0D">
            <w:pPr>
              <w:pStyle w:val="TAC"/>
            </w:pPr>
          </w:p>
        </w:tc>
        <w:tc>
          <w:tcPr>
            <w:tcW w:w="2693" w:type="dxa"/>
          </w:tcPr>
          <w:p w14:paraId="51061506" w14:textId="77777777" w:rsidR="00130B16" w:rsidRDefault="00130B16" w:rsidP="00565E0D">
            <w:pPr>
              <w:pStyle w:val="TAC"/>
              <w:rPr>
                <w:lang w:val="en-US" w:eastAsia="ja-JP"/>
              </w:rPr>
            </w:pPr>
            <w:r w:rsidRPr="00F551ED">
              <w:t>n28</w:t>
            </w:r>
          </w:p>
        </w:tc>
        <w:tc>
          <w:tcPr>
            <w:tcW w:w="2872" w:type="dxa"/>
          </w:tcPr>
          <w:p w14:paraId="716157BA" w14:textId="77777777" w:rsidR="00130B16" w:rsidRDefault="00130B16" w:rsidP="00565E0D">
            <w:pPr>
              <w:pStyle w:val="TAC"/>
              <w:rPr>
                <w:rFonts w:eastAsia="Yu Mincho" w:cs="Arial"/>
                <w:lang w:eastAsia="ja-JP"/>
              </w:rPr>
            </w:pPr>
            <w:r w:rsidRPr="00F551ED">
              <w:t>0.5</w:t>
            </w:r>
          </w:p>
        </w:tc>
      </w:tr>
      <w:tr w:rsidR="00130B16" w14:paraId="760D11E4" w14:textId="77777777" w:rsidTr="00565E0D">
        <w:trPr>
          <w:trHeight w:val="187"/>
          <w:jc w:val="center"/>
        </w:trPr>
        <w:tc>
          <w:tcPr>
            <w:tcW w:w="2447" w:type="dxa"/>
            <w:tcBorders>
              <w:top w:val="nil"/>
              <w:bottom w:val="nil"/>
            </w:tcBorders>
            <w:shd w:val="clear" w:color="auto" w:fill="auto"/>
            <w:vAlign w:val="center"/>
          </w:tcPr>
          <w:p w14:paraId="5341ECA5" w14:textId="77777777" w:rsidR="00130B16" w:rsidRPr="00EF5447" w:rsidRDefault="00130B16" w:rsidP="00565E0D">
            <w:pPr>
              <w:pStyle w:val="TAC"/>
            </w:pPr>
          </w:p>
        </w:tc>
        <w:tc>
          <w:tcPr>
            <w:tcW w:w="2693" w:type="dxa"/>
          </w:tcPr>
          <w:p w14:paraId="232058B3" w14:textId="77777777" w:rsidR="00130B16" w:rsidRDefault="00130B16" w:rsidP="00565E0D">
            <w:pPr>
              <w:pStyle w:val="TAC"/>
              <w:rPr>
                <w:lang w:val="en-US" w:eastAsia="ja-JP"/>
              </w:rPr>
            </w:pPr>
            <w:r w:rsidRPr="00F551ED">
              <w:t>n77</w:t>
            </w:r>
          </w:p>
        </w:tc>
        <w:tc>
          <w:tcPr>
            <w:tcW w:w="2872" w:type="dxa"/>
          </w:tcPr>
          <w:p w14:paraId="2AF78DF1" w14:textId="77777777" w:rsidR="00130B16" w:rsidRDefault="00130B16" w:rsidP="00565E0D">
            <w:pPr>
              <w:pStyle w:val="TAC"/>
              <w:rPr>
                <w:rFonts w:eastAsia="Yu Mincho" w:cs="Arial"/>
                <w:lang w:eastAsia="ja-JP"/>
              </w:rPr>
            </w:pPr>
            <w:r w:rsidRPr="00F551ED">
              <w:t>0.5</w:t>
            </w:r>
          </w:p>
        </w:tc>
      </w:tr>
      <w:tr w:rsidR="00130B16" w14:paraId="52A3EEFE" w14:textId="77777777" w:rsidTr="00565E0D">
        <w:trPr>
          <w:trHeight w:val="187"/>
          <w:jc w:val="center"/>
        </w:trPr>
        <w:tc>
          <w:tcPr>
            <w:tcW w:w="2447" w:type="dxa"/>
            <w:tcBorders>
              <w:top w:val="nil"/>
              <w:bottom w:val="nil"/>
            </w:tcBorders>
            <w:shd w:val="clear" w:color="auto" w:fill="auto"/>
            <w:vAlign w:val="center"/>
          </w:tcPr>
          <w:p w14:paraId="6E7452A2" w14:textId="77777777" w:rsidR="00130B16" w:rsidRPr="00EF5447" w:rsidRDefault="00130B16" w:rsidP="00565E0D">
            <w:pPr>
              <w:pStyle w:val="TAC"/>
            </w:pPr>
          </w:p>
        </w:tc>
        <w:tc>
          <w:tcPr>
            <w:tcW w:w="2693" w:type="dxa"/>
          </w:tcPr>
          <w:p w14:paraId="7F9305F6" w14:textId="77777777" w:rsidR="00130B16" w:rsidRDefault="00130B16" w:rsidP="00565E0D">
            <w:pPr>
              <w:pStyle w:val="TAC"/>
              <w:rPr>
                <w:lang w:val="en-US" w:eastAsia="ja-JP"/>
              </w:rPr>
            </w:pPr>
            <w:r w:rsidRPr="00F551ED">
              <w:t>n79</w:t>
            </w:r>
          </w:p>
        </w:tc>
        <w:tc>
          <w:tcPr>
            <w:tcW w:w="2872" w:type="dxa"/>
          </w:tcPr>
          <w:p w14:paraId="4658AAF9" w14:textId="77777777" w:rsidR="00130B16" w:rsidRDefault="00130B16" w:rsidP="00565E0D">
            <w:pPr>
              <w:pStyle w:val="TAC"/>
              <w:rPr>
                <w:rFonts w:eastAsia="Yu Mincho" w:cs="Arial"/>
                <w:lang w:eastAsia="ja-JP"/>
              </w:rPr>
            </w:pPr>
            <w:r w:rsidRPr="00F551ED">
              <w:t>0.5</w:t>
            </w:r>
          </w:p>
        </w:tc>
      </w:tr>
      <w:tr w:rsidR="00130B16" w:rsidRPr="00EF5447" w14:paraId="4A5BF5E6" w14:textId="77777777" w:rsidTr="00565E0D">
        <w:trPr>
          <w:trHeight w:val="187"/>
          <w:jc w:val="center"/>
        </w:trPr>
        <w:tc>
          <w:tcPr>
            <w:tcW w:w="2447" w:type="dxa"/>
            <w:tcBorders>
              <w:top w:val="single" w:sz="4" w:space="0" w:color="auto"/>
              <w:bottom w:val="nil"/>
            </w:tcBorders>
            <w:shd w:val="clear" w:color="auto" w:fill="auto"/>
            <w:vAlign w:val="center"/>
          </w:tcPr>
          <w:p w14:paraId="76146C9F" w14:textId="77777777" w:rsidR="00130B16" w:rsidRPr="00EF5447" w:rsidRDefault="00130B16" w:rsidP="00565E0D">
            <w:pPr>
              <w:pStyle w:val="TAC"/>
            </w:pPr>
            <w:r w:rsidRPr="00890DB0">
              <w:t>DC_1-3_n28-n78-n79</w:t>
            </w:r>
          </w:p>
        </w:tc>
        <w:tc>
          <w:tcPr>
            <w:tcW w:w="2693" w:type="dxa"/>
            <w:vAlign w:val="center"/>
          </w:tcPr>
          <w:p w14:paraId="0898149D" w14:textId="77777777" w:rsidR="00130B16" w:rsidRPr="00EF5447" w:rsidRDefault="00130B16" w:rsidP="00565E0D">
            <w:pPr>
              <w:pStyle w:val="TAC"/>
              <w:rPr>
                <w:rFonts w:eastAsia="等线"/>
                <w:lang w:eastAsia="zh-CN"/>
              </w:rPr>
            </w:pPr>
            <w:r>
              <w:rPr>
                <w:lang w:val="en-US" w:eastAsia="ja-JP"/>
              </w:rPr>
              <w:t>1</w:t>
            </w:r>
          </w:p>
        </w:tc>
        <w:tc>
          <w:tcPr>
            <w:tcW w:w="2872" w:type="dxa"/>
          </w:tcPr>
          <w:p w14:paraId="4D5B8075" w14:textId="77777777" w:rsidR="00130B16" w:rsidRPr="00EF5447" w:rsidRDefault="00130B16" w:rsidP="00565E0D">
            <w:pPr>
              <w:pStyle w:val="TAC"/>
              <w:rPr>
                <w:rFonts w:eastAsia="Yu Mincho"/>
                <w:lang w:eastAsia="ja-JP"/>
              </w:rPr>
            </w:pPr>
            <w:r>
              <w:rPr>
                <w:rFonts w:eastAsia="Yu Mincho" w:cs="Arial" w:hint="eastAsia"/>
                <w:lang w:eastAsia="ja-JP"/>
              </w:rPr>
              <w:t>0.2</w:t>
            </w:r>
          </w:p>
        </w:tc>
      </w:tr>
      <w:tr w:rsidR="00130B16" w:rsidRPr="00EF5447" w14:paraId="466513D9" w14:textId="77777777" w:rsidTr="00565E0D">
        <w:trPr>
          <w:trHeight w:val="187"/>
          <w:jc w:val="center"/>
        </w:trPr>
        <w:tc>
          <w:tcPr>
            <w:tcW w:w="2447" w:type="dxa"/>
            <w:tcBorders>
              <w:top w:val="nil"/>
              <w:bottom w:val="nil"/>
            </w:tcBorders>
            <w:shd w:val="clear" w:color="auto" w:fill="auto"/>
            <w:vAlign w:val="center"/>
          </w:tcPr>
          <w:p w14:paraId="44F559E3" w14:textId="77777777" w:rsidR="00130B16" w:rsidRPr="00EF5447" w:rsidRDefault="00130B16" w:rsidP="00565E0D">
            <w:pPr>
              <w:pStyle w:val="TAC"/>
            </w:pPr>
          </w:p>
        </w:tc>
        <w:tc>
          <w:tcPr>
            <w:tcW w:w="2693" w:type="dxa"/>
            <w:vAlign w:val="center"/>
          </w:tcPr>
          <w:p w14:paraId="1386316F" w14:textId="77777777" w:rsidR="00130B16" w:rsidRPr="00EF5447" w:rsidRDefault="00130B16" w:rsidP="00565E0D">
            <w:pPr>
              <w:pStyle w:val="TAC"/>
              <w:rPr>
                <w:rFonts w:eastAsia="等线"/>
                <w:lang w:eastAsia="zh-CN"/>
              </w:rPr>
            </w:pPr>
            <w:r>
              <w:rPr>
                <w:rFonts w:eastAsia="Malgun Gothic"/>
                <w:lang w:val="en-US" w:eastAsia="ko-KR"/>
              </w:rPr>
              <w:t>3</w:t>
            </w:r>
          </w:p>
        </w:tc>
        <w:tc>
          <w:tcPr>
            <w:tcW w:w="2872" w:type="dxa"/>
          </w:tcPr>
          <w:p w14:paraId="1E232C3E" w14:textId="77777777" w:rsidR="00130B16" w:rsidRPr="00EF5447" w:rsidRDefault="00130B16" w:rsidP="00565E0D">
            <w:pPr>
              <w:pStyle w:val="TAC"/>
              <w:rPr>
                <w:rFonts w:eastAsia="Yu Mincho"/>
                <w:lang w:eastAsia="ja-JP"/>
              </w:rPr>
            </w:pPr>
            <w:r>
              <w:rPr>
                <w:rFonts w:eastAsia="Yu Mincho" w:cs="Arial" w:hint="eastAsia"/>
                <w:lang w:eastAsia="ja-JP"/>
              </w:rPr>
              <w:t>0.</w:t>
            </w:r>
            <w:r>
              <w:rPr>
                <w:rFonts w:eastAsia="Yu Mincho" w:cs="Arial"/>
                <w:lang w:eastAsia="ja-JP"/>
              </w:rPr>
              <w:t>2</w:t>
            </w:r>
          </w:p>
        </w:tc>
      </w:tr>
      <w:tr w:rsidR="00130B16" w:rsidRPr="00EF5447" w14:paraId="681CA700" w14:textId="77777777" w:rsidTr="00565E0D">
        <w:trPr>
          <w:trHeight w:val="187"/>
          <w:jc w:val="center"/>
        </w:trPr>
        <w:tc>
          <w:tcPr>
            <w:tcW w:w="2447" w:type="dxa"/>
            <w:tcBorders>
              <w:top w:val="nil"/>
              <w:bottom w:val="nil"/>
            </w:tcBorders>
            <w:shd w:val="clear" w:color="auto" w:fill="auto"/>
            <w:vAlign w:val="center"/>
          </w:tcPr>
          <w:p w14:paraId="2EB7570E" w14:textId="77777777" w:rsidR="00130B16" w:rsidRPr="00EF5447" w:rsidRDefault="00130B16" w:rsidP="00565E0D">
            <w:pPr>
              <w:pStyle w:val="TAC"/>
            </w:pPr>
          </w:p>
        </w:tc>
        <w:tc>
          <w:tcPr>
            <w:tcW w:w="2693" w:type="dxa"/>
            <w:vAlign w:val="center"/>
          </w:tcPr>
          <w:p w14:paraId="4A938B27" w14:textId="77777777" w:rsidR="00130B16" w:rsidRPr="00EF5447" w:rsidRDefault="00130B16" w:rsidP="00565E0D">
            <w:pPr>
              <w:pStyle w:val="TAC"/>
              <w:rPr>
                <w:rFonts w:eastAsia="等线"/>
                <w:lang w:eastAsia="zh-CN"/>
              </w:rPr>
            </w:pPr>
            <w:r>
              <w:rPr>
                <w:rFonts w:hint="eastAsia"/>
                <w:lang w:val="en-US" w:eastAsia="ja-JP"/>
              </w:rPr>
              <w:t>n28</w:t>
            </w:r>
          </w:p>
        </w:tc>
        <w:tc>
          <w:tcPr>
            <w:tcW w:w="2872" w:type="dxa"/>
          </w:tcPr>
          <w:p w14:paraId="194E338F" w14:textId="77777777" w:rsidR="00130B16" w:rsidRPr="00EF5447" w:rsidRDefault="00130B16" w:rsidP="00565E0D">
            <w:pPr>
              <w:pStyle w:val="TAC"/>
              <w:rPr>
                <w:rFonts w:eastAsia="Yu Mincho"/>
                <w:lang w:eastAsia="ja-JP"/>
              </w:rPr>
            </w:pPr>
            <w:r>
              <w:rPr>
                <w:rFonts w:eastAsia="Yu Mincho" w:cs="Arial" w:hint="eastAsia"/>
                <w:lang w:eastAsia="ja-JP"/>
              </w:rPr>
              <w:t>0.2</w:t>
            </w:r>
          </w:p>
        </w:tc>
      </w:tr>
      <w:tr w:rsidR="00130B16" w:rsidRPr="00EF5447" w14:paraId="25ADAEAD" w14:textId="77777777" w:rsidTr="00565E0D">
        <w:trPr>
          <w:trHeight w:val="187"/>
          <w:jc w:val="center"/>
        </w:trPr>
        <w:tc>
          <w:tcPr>
            <w:tcW w:w="2447" w:type="dxa"/>
            <w:tcBorders>
              <w:top w:val="nil"/>
              <w:bottom w:val="single" w:sz="4" w:space="0" w:color="auto"/>
            </w:tcBorders>
            <w:shd w:val="clear" w:color="auto" w:fill="auto"/>
            <w:vAlign w:val="center"/>
          </w:tcPr>
          <w:p w14:paraId="2E3F91BA" w14:textId="77777777" w:rsidR="00130B16" w:rsidRPr="00EF5447" w:rsidRDefault="00130B16" w:rsidP="00565E0D">
            <w:pPr>
              <w:pStyle w:val="TAC"/>
            </w:pPr>
          </w:p>
        </w:tc>
        <w:tc>
          <w:tcPr>
            <w:tcW w:w="2693" w:type="dxa"/>
            <w:vAlign w:val="center"/>
          </w:tcPr>
          <w:p w14:paraId="57C66788" w14:textId="77777777" w:rsidR="00130B16" w:rsidRPr="00EF5447" w:rsidRDefault="00130B16" w:rsidP="00565E0D">
            <w:pPr>
              <w:pStyle w:val="TAC"/>
              <w:rPr>
                <w:rFonts w:eastAsia="等线"/>
                <w:lang w:eastAsia="zh-CN"/>
              </w:rPr>
            </w:pPr>
            <w:r>
              <w:rPr>
                <w:lang w:val="en-US" w:eastAsia="ja-JP"/>
              </w:rPr>
              <w:t>n78</w:t>
            </w:r>
          </w:p>
        </w:tc>
        <w:tc>
          <w:tcPr>
            <w:tcW w:w="2872" w:type="dxa"/>
          </w:tcPr>
          <w:p w14:paraId="717EB9E0" w14:textId="77777777" w:rsidR="00130B16" w:rsidRPr="00EF5447" w:rsidRDefault="00130B16" w:rsidP="00565E0D">
            <w:pPr>
              <w:pStyle w:val="TAC"/>
              <w:rPr>
                <w:rFonts w:eastAsia="Yu Mincho"/>
                <w:lang w:eastAsia="ja-JP"/>
              </w:rPr>
            </w:pPr>
            <w:r>
              <w:rPr>
                <w:rFonts w:eastAsia="Yu Mincho" w:cs="Arial" w:hint="eastAsia"/>
                <w:lang w:eastAsia="ja-JP"/>
              </w:rPr>
              <w:t>0.5</w:t>
            </w:r>
          </w:p>
        </w:tc>
      </w:tr>
      <w:tr w:rsidR="00130B16" w:rsidRPr="00EF5447" w:rsidDel="00615215" w14:paraId="082C9AD2" w14:textId="77777777" w:rsidTr="00565E0D">
        <w:trPr>
          <w:trHeight w:val="187"/>
          <w:jc w:val="center"/>
          <w:del w:id="213" w:author="Huawei" w:date="2023-11-03T12:19:00Z"/>
        </w:trPr>
        <w:tc>
          <w:tcPr>
            <w:tcW w:w="2447" w:type="dxa"/>
            <w:tcBorders>
              <w:top w:val="single" w:sz="4" w:space="0" w:color="auto"/>
              <w:bottom w:val="nil"/>
            </w:tcBorders>
            <w:shd w:val="clear" w:color="auto" w:fill="auto"/>
          </w:tcPr>
          <w:p w14:paraId="1312F6B2" w14:textId="77777777" w:rsidR="00130B16" w:rsidRPr="00EF5447" w:rsidDel="00615215" w:rsidRDefault="00130B16" w:rsidP="00565E0D">
            <w:pPr>
              <w:pStyle w:val="TAC"/>
              <w:rPr>
                <w:del w:id="214" w:author="Huawei" w:date="2023-11-03T12:19:00Z"/>
                <w:rFonts w:eastAsia="Malgun Gothic"/>
                <w:lang w:eastAsia="ko-KR"/>
              </w:rPr>
            </w:pPr>
            <w:del w:id="215" w:author="Huawei" w:date="2023-11-03T12:19:00Z">
              <w:r w:rsidRPr="00EF5447" w:rsidDel="00615215">
                <w:delText>DC_1-3-41_n3-n41</w:delText>
              </w:r>
            </w:del>
          </w:p>
        </w:tc>
        <w:tc>
          <w:tcPr>
            <w:tcW w:w="2693" w:type="dxa"/>
          </w:tcPr>
          <w:p w14:paraId="598EC7F4" w14:textId="77777777" w:rsidR="00130B16" w:rsidRPr="00EF5447" w:rsidDel="00615215" w:rsidRDefault="00130B16" w:rsidP="00565E0D">
            <w:pPr>
              <w:pStyle w:val="TAC"/>
              <w:rPr>
                <w:del w:id="216" w:author="Huawei" w:date="2023-11-03T12:19:00Z"/>
                <w:lang w:eastAsia="ja-JP"/>
              </w:rPr>
            </w:pPr>
            <w:del w:id="217" w:author="Huawei" w:date="2023-11-03T12:19:00Z">
              <w:r w:rsidRPr="00EF5447" w:rsidDel="00615215">
                <w:rPr>
                  <w:rFonts w:eastAsia="等线"/>
                  <w:lang w:eastAsia="zh-CN"/>
                </w:rPr>
                <w:delText>41</w:delText>
              </w:r>
            </w:del>
          </w:p>
        </w:tc>
        <w:tc>
          <w:tcPr>
            <w:tcW w:w="2872" w:type="dxa"/>
          </w:tcPr>
          <w:p w14:paraId="5599CBCF" w14:textId="77777777" w:rsidR="00130B16" w:rsidRPr="00EF5447" w:rsidDel="00615215" w:rsidRDefault="00130B16" w:rsidP="00565E0D">
            <w:pPr>
              <w:pStyle w:val="TAC"/>
              <w:rPr>
                <w:del w:id="218" w:author="Huawei" w:date="2023-11-03T12:19:00Z"/>
                <w:lang w:eastAsia="ja-JP"/>
              </w:rPr>
            </w:pPr>
            <w:del w:id="219" w:author="Huawei" w:date="2023-11-03T12:19:00Z">
              <w:r w:rsidRPr="00EF5447" w:rsidDel="00615215">
                <w:rPr>
                  <w:rFonts w:eastAsia="Yu Mincho"/>
                  <w:lang w:eastAsia="ja-JP"/>
                </w:rPr>
                <w:delText>0</w:delText>
              </w:r>
              <w:r w:rsidRPr="00EF5447" w:rsidDel="00615215">
                <w:rPr>
                  <w:rFonts w:eastAsia="等线"/>
                  <w:vertAlign w:val="superscript"/>
                  <w:lang w:eastAsia="zh-CN"/>
                </w:rPr>
                <w:delText>3</w:delText>
              </w:r>
              <w:r w:rsidRPr="00EF5447" w:rsidDel="00615215">
                <w:rPr>
                  <w:rFonts w:eastAsia="等线"/>
                  <w:lang w:eastAsia="zh-CN"/>
                </w:rPr>
                <w:delText>/0.5</w:delText>
              </w:r>
              <w:r w:rsidRPr="00EF5447" w:rsidDel="00615215">
                <w:rPr>
                  <w:rFonts w:eastAsia="等线"/>
                  <w:vertAlign w:val="superscript"/>
                  <w:lang w:eastAsia="zh-CN"/>
                </w:rPr>
                <w:delText>4</w:delText>
              </w:r>
            </w:del>
          </w:p>
        </w:tc>
      </w:tr>
      <w:tr w:rsidR="00130B16" w:rsidRPr="00EF5447" w:rsidDel="00615215" w14:paraId="59932DFE" w14:textId="77777777" w:rsidTr="00565E0D">
        <w:trPr>
          <w:trHeight w:val="187"/>
          <w:jc w:val="center"/>
          <w:del w:id="220" w:author="Huawei" w:date="2023-11-03T12:19:00Z"/>
        </w:trPr>
        <w:tc>
          <w:tcPr>
            <w:tcW w:w="2447" w:type="dxa"/>
            <w:tcBorders>
              <w:top w:val="nil"/>
              <w:bottom w:val="single" w:sz="4" w:space="0" w:color="auto"/>
            </w:tcBorders>
            <w:shd w:val="clear" w:color="auto" w:fill="auto"/>
          </w:tcPr>
          <w:p w14:paraId="323C1CDE" w14:textId="77777777" w:rsidR="00130B16" w:rsidRPr="00EF5447" w:rsidDel="00615215" w:rsidRDefault="00130B16" w:rsidP="00565E0D">
            <w:pPr>
              <w:pStyle w:val="TAC"/>
              <w:rPr>
                <w:del w:id="221" w:author="Huawei" w:date="2023-11-03T12:19:00Z"/>
                <w:rFonts w:eastAsia="Malgun Gothic"/>
                <w:lang w:eastAsia="ko-KR"/>
              </w:rPr>
            </w:pPr>
          </w:p>
        </w:tc>
        <w:tc>
          <w:tcPr>
            <w:tcW w:w="2693" w:type="dxa"/>
          </w:tcPr>
          <w:p w14:paraId="472C3B6D" w14:textId="77777777" w:rsidR="00130B16" w:rsidRPr="00EF5447" w:rsidDel="00615215" w:rsidRDefault="00130B16" w:rsidP="00565E0D">
            <w:pPr>
              <w:pStyle w:val="TAC"/>
              <w:rPr>
                <w:del w:id="222" w:author="Huawei" w:date="2023-11-03T12:19:00Z"/>
                <w:lang w:eastAsia="ja-JP"/>
              </w:rPr>
            </w:pPr>
            <w:del w:id="223" w:author="Huawei" w:date="2023-11-03T12:19:00Z">
              <w:r w:rsidRPr="00EF5447" w:rsidDel="00615215">
                <w:rPr>
                  <w:rFonts w:eastAsia="等线"/>
                  <w:lang w:eastAsia="zh-CN"/>
                </w:rPr>
                <w:delText>n41</w:delText>
              </w:r>
            </w:del>
          </w:p>
        </w:tc>
        <w:tc>
          <w:tcPr>
            <w:tcW w:w="2872" w:type="dxa"/>
          </w:tcPr>
          <w:p w14:paraId="06F0A915" w14:textId="77777777" w:rsidR="00130B16" w:rsidRPr="00EF5447" w:rsidDel="00615215" w:rsidRDefault="00130B16" w:rsidP="00565E0D">
            <w:pPr>
              <w:pStyle w:val="TAC"/>
              <w:rPr>
                <w:del w:id="224" w:author="Huawei" w:date="2023-11-03T12:19:00Z"/>
                <w:lang w:eastAsia="ja-JP"/>
              </w:rPr>
            </w:pPr>
            <w:del w:id="225" w:author="Huawei" w:date="2023-11-03T12:19:00Z">
              <w:r w:rsidRPr="00EF5447" w:rsidDel="00615215">
                <w:rPr>
                  <w:rFonts w:eastAsia="Yu Mincho"/>
                  <w:lang w:eastAsia="ja-JP"/>
                </w:rPr>
                <w:delText>0</w:delText>
              </w:r>
              <w:r w:rsidRPr="00EF5447" w:rsidDel="00615215">
                <w:rPr>
                  <w:rFonts w:eastAsia="等线"/>
                  <w:vertAlign w:val="superscript"/>
                  <w:lang w:eastAsia="zh-CN"/>
                </w:rPr>
                <w:delText>3</w:delText>
              </w:r>
              <w:r w:rsidRPr="00EF5447" w:rsidDel="00615215">
                <w:rPr>
                  <w:rFonts w:eastAsia="等线"/>
                  <w:lang w:eastAsia="zh-CN"/>
                </w:rPr>
                <w:delText>/0.5</w:delText>
              </w:r>
              <w:r w:rsidRPr="00EF5447" w:rsidDel="00615215">
                <w:rPr>
                  <w:rFonts w:eastAsia="等线"/>
                  <w:vertAlign w:val="superscript"/>
                  <w:lang w:eastAsia="zh-CN"/>
                </w:rPr>
                <w:delText>4</w:delText>
              </w:r>
            </w:del>
          </w:p>
        </w:tc>
      </w:tr>
      <w:tr w:rsidR="00130B16" w:rsidRPr="00EF5447" w14:paraId="4757BF26" w14:textId="77777777" w:rsidTr="00565E0D">
        <w:trPr>
          <w:trHeight w:val="187"/>
          <w:jc w:val="center"/>
        </w:trPr>
        <w:tc>
          <w:tcPr>
            <w:tcW w:w="2447" w:type="dxa"/>
            <w:tcBorders>
              <w:top w:val="nil"/>
              <w:bottom w:val="nil"/>
            </w:tcBorders>
            <w:shd w:val="clear" w:color="auto" w:fill="auto"/>
          </w:tcPr>
          <w:p w14:paraId="7E585F48" w14:textId="77777777" w:rsidR="00130B16" w:rsidRPr="00EF5447" w:rsidRDefault="00130B16" w:rsidP="00565E0D">
            <w:pPr>
              <w:pStyle w:val="TAC"/>
              <w:rPr>
                <w:rFonts w:eastAsia="Malgun Gothic"/>
                <w:lang w:eastAsia="ko-KR"/>
              </w:rPr>
            </w:pPr>
            <w:r w:rsidRPr="00EF5447">
              <w:rPr>
                <w:lang w:eastAsia="ja-JP"/>
              </w:rPr>
              <w:t>DC_1-3-41_n3-n77</w:t>
            </w:r>
          </w:p>
        </w:tc>
        <w:tc>
          <w:tcPr>
            <w:tcW w:w="2693" w:type="dxa"/>
          </w:tcPr>
          <w:p w14:paraId="1F4C5095" w14:textId="77777777" w:rsidR="00130B16" w:rsidRPr="00EF5447" w:rsidRDefault="00130B16" w:rsidP="00565E0D">
            <w:pPr>
              <w:pStyle w:val="TAC"/>
              <w:rPr>
                <w:lang w:eastAsia="ja-JP"/>
              </w:rPr>
            </w:pPr>
            <w:r w:rsidRPr="00EF5447">
              <w:rPr>
                <w:rFonts w:eastAsia="Yu Mincho"/>
                <w:lang w:eastAsia="ja-JP"/>
              </w:rPr>
              <w:t>1</w:t>
            </w:r>
          </w:p>
        </w:tc>
        <w:tc>
          <w:tcPr>
            <w:tcW w:w="2872" w:type="dxa"/>
          </w:tcPr>
          <w:p w14:paraId="4DBC2EAF" w14:textId="77777777" w:rsidR="00130B16" w:rsidRPr="00EF5447" w:rsidRDefault="00130B16" w:rsidP="00565E0D">
            <w:pPr>
              <w:pStyle w:val="TAC"/>
              <w:rPr>
                <w:lang w:eastAsia="ja-JP"/>
              </w:rPr>
            </w:pPr>
            <w:r w:rsidRPr="00EF5447">
              <w:rPr>
                <w:rFonts w:eastAsia="Yu Mincho"/>
                <w:lang w:eastAsia="ja-JP"/>
              </w:rPr>
              <w:t>0</w:t>
            </w:r>
            <w:r w:rsidRPr="00EF5447">
              <w:rPr>
                <w:rFonts w:eastAsia="等线"/>
                <w:lang w:eastAsia="zh-CN"/>
              </w:rPr>
              <w:t>.2</w:t>
            </w:r>
          </w:p>
        </w:tc>
      </w:tr>
      <w:tr w:rsidR="00130B16" w:rsidRPr="00EF5447" w14:paraId="773622C2" w14:textId="77777777" w:rsidTr="00565E0D">
        <w:trPr>
          <w:trHeight w:val="187"/>
          <w:jc w:val="center"/>
        </w:trPr>
        <w:tc>
          <w:tcPr>
            <w:tcW w:w="2447" w:type="dxa"/>
            <w:tcBorders>
              <w:top w:val="nil"/>
              <w:bottom w:val="nil"/>
            </w:tcBorders>
            <w:shd w:val="clear" w:color="auto" w:fill="auto"/>
          </w:tcPr>
          <w:p w14:paraId="0C4CEAE7" w14:textId="77777777" w:rsidR="00130B16" w:rsidRPr="00EF5447" w:rsidRDefault="00130B16" w:rsidP="00565E0D">
            <w:pPr>
              <w:pStyle w:val="TAC"/>
              <w:rPr>
                <w:rFonts w:eastAsia="Malgun Gothic"/>
                <w:lang w:eastAsia="ko-KR"/>
              </w:rPr>
            </w:pPr>
          </w:p>
        </w:tc>
        <w:tc>
          <w:tcPr>
            <w:tcW w:w="2693" w:type="dxa"/>
          </w:tcPr>
          <w:p w14:paraId="7DDC4813" w14:textId="77777777" w:rsidR="00130B16" w:rsidRPr="00EF5447" w:rsidRDefault="00130B16" w:rsidP="00565E0D">
            <w:pPr>
              <w:pStyle w:val="TAC"/>
              <w:rPr>
                <w:lang w:eastAsia="ja-JP"/>
              </w:rPr>
            </w:pPr>
            <w:r w:rsidRPr="00EF5447">
              <w:rPr>
                <w:rFonts w:eastAsia="等线"/>
                <w:lang w:eastAsia="zh-CN"/>
              </w:rPr>
              <w:t>3</w:t>
            </w:r>
          </w:p>
        </w:tc>
        <w:tc>
          <w:tcPr>
            <w:tcW w:w="2872" w:type="dxa"/>
          </w:tcPr>
          <w:p w14:paraId="06C60EE5" w14:textId="77777777" w:rsidR="00130B16" w:rsidRPr="00EF5447" w:rsidRDefault="00130B16" w:rsidP="00565E0D">
            <w:pPr>
              <w:pStyle w:val="TAC"/>
              <w:rPr>
                <w:lang w:eastAsia="ja-JP"/>
              </w:rPr>
            </w:pPr>
            <w:r w:rsidRPr="00EF5447">
              <w:rPr>
                <w:rFonts w:eastAsia="Yu Mincho"/>
                <w:lang w:eastAsia="ja-JP"/>
              </w:rPr>
              <w:t>0</w:t>
            </w:r>
            <w:r w:rsidRPr="00EF5447">
              <w:rPr>
                <w:rFonts w:eastAsia="等线"/>
                <w:lang w:eastAsia="zh-CN"/>
              </w:rPr>
              <w:t>.2</w:t>
            </w:r>
          </w:p>
        </w:tc>
      </w:tr>
      <w:tr w:rsidR="00130B16" w:rsidRPr="00EF5447" w14:paraId="138570CF" w14:textId="77777777" w:rsidTr="00565E0D">
        <w:trPr>
          <w:trHeight w:val="187"/>
          <w:jc w:val="center"/>
        </w:trPr>
        <w:tc>
          <w:tcPr>
            <w:tcW w:w="2447" w:type="dxa"/>
            <w:tcBorders>
              <w:top w:val="nil"/>
              <w:bottom w:val="nil"/>
            </w:tcBorders>
            <w:shd w:val="clear" w:color="auto" w:fill="auto"/>
          </w:tcPr>
          <w:p w14:paraId="72E055D3" w14:textId="77777777" w:rsidR="00130B16" w:rsidRPr="00EF5447" w:rsidRDefault="00130B16" w:rsidP="00565E0D">
            <w:pPr>
              <w:pStyle w:val="TAC"/>
              <w:rPr>
                <w:rFonts w:eastAsia="Malgun Gothic"/>
                <w:lang w:eastAsia="ko-KR"/>
              </w:rPr>
            </w:pPr>
          </w:p>
        </w:tc>
        <w:tc>
          <w:tcPr>
            <w:tcW w:w="2693" w:type="dxa"/>
          </w:tcPr>
          <w:p w14:paraId="2349687B" w14:textId="77777777" w:rsidR="00130B16" w:rsidRPr="00EF5447" w:rsidRDefault="00130B16" w:rsidP="00565E0D">
            <w:pPr>
              <w:pStyle w:val="TAC"/>
              <w:rPr>
                <w:lang w:eastAsia="ja-JP"/>
              </w:rPr>
            </w:pPr>
            <w:r w:rsidRPr="00EF5447">
              <w:rPr>
                <w:lang w:eastAsia="zh-CN"/>
              </w:rPr>
              <w:t>n3</w:t>
            </w:r>
          </w:p>
        </w:tc>
        <w:tc>
          <w:tcPr>
            <w:tcW w:w="2872" w:type="dxa"/>
          </w:tcPr>
          <w:p w14:paraId="5239EEA7" w14:textId="77777777" w:rsidR="00130B16" w:rsidRPr="00EF5447" w:rsidRDefault="00130B16" w:rsidP="00565E0D">
            <w:pPr>
              <w:pStyle w:val="TAC"/>
              <w:rPr>
                <w:lang w:eastAsia="ja-JP"/>
              </w:rPr>
            </w:pPr>
            <w:r w:rsidRPr="00EF5447">
              <w:rPr>
                <w:rFonts w:eastAsia="Yu Mincho"/>
                <w:lang w:eastAsia="ja-JP"/>
              </w:rPr>
              <w:t>0.</w:t>
            </w:r>
            <w:r w:rsidRPr="00EF5447">
              <w:rPr>
                <w:rFonts w:eastAsia="等线"/>
                <w:lang w:eastAsia="zh-CN"/>
              </w:rPr>
              <w:t>2</w:t>
            </w:r>
          </w:p>
        </w:tc>
      </w:tr>
      <w:tr w:rsidR="00130B16" w:rsidRPr="00EF5447" w14:paraId="0DC592D1" w14:textId="77777777" w:rsidTr="00565E0D">
        <w:trPr>
          <w:trHeight w:val="187"/>
          <w:jc w:val="center"/>
        </w:trPr>
        <w:tc>
          <w:tcPr>
            <w:tcW w:w="2447" w:type="dxa"/>
            <w:tcBorders>
              <w:top w:val="nil"/>
              <w:bottom w:val="single" w:sz="4" w:space="0" w:color="auto"/>
            </w:tcBorders>
            <w:shd w:val="clear" w:color="auto" w:fill="auto"/>
          </w:tcPr>
          <w:p w14:paraId="01457D82" w14:textId="77777777" w:rsidR="00130B16" w:rsidRPr="00EF5447" w:rsidRDefault="00130B16" w:rsidP="00565E0D">
            <w:pPr>
              <w:pStyle w:val="TAC"/>
              <w:rPr>
                <w:rFonts w:eastAsia="Malgun Gothic"/>
                <w:lang w:eastAsia="ko-KR"/>
              </w:rPr>
            </w:pPr>
          </w:p>
        </w:tc>
        <w:tc>
          <w:tcPr>
            <w:tcW w:w="2693" w:type="dxa"/>
          </w:tcPr>
          <w:p w14:paraId="61ECA291" w14:textId="77777777" w:rsidR="00130B16" w:rsidRPr="00EF5447" w:rsidRDefault="00130B16" w:rsidP="00565E0D">
            <w:pPr>
              <w:pStyle w:val="TAC"/>
              <w:rPr>
                <w:lang w:eastAsia="ja-JP"/>
              </w:rPr>
            </w:pPr>
            <w:r w:rsidRPr="00EF5447">
              <w:rPr>
                <w:rFonts w:eastAsia="等线"/>
                <w:lang w:eastAsia="zh-CN"/>
              </w:rPr>
              <w:t>n77</w:t>
            </w:r>
          </w:p>
        </w:tc>
        <w:tc>
          <w:tcPr>
            <w:tcW w:w="2872" w:type="dxa"/>
          </w:tcPr>
          <w:p w14:paraId="4E257350" w14:textId="77777777" w:rsidR="00130B16" w:rsidRPr="00EF5447" w:rsidRDefault="00130B16" w:rsidP="00565E0D">
            <w:pPr>
              <w:pStyle w:val="TAC"/>
              <w:rPr>
                <w:lang w:eastAsia="ja-JP"/>
              </w:rPr>
            </w:pPr>
            <w:r w:rsidRPr="00EF5447">
              <w:rPr>
                <w:lang w:eastAsia="ko-KR"/>
              </w:rPr>
              <w:t>0.5</w:t>
            </w:r>
          </w:p>
        </w:tc>
      </w:tr>
      <w:tr w:rsidR="00130B16" w:rsidRPr="00EF5447" w14:paraId="6498868C" w14:textId="77777777" w:rsidTr="00565E0D">
        <w:trPr>
          <w:trHeight w:val="187"/>
          <w:jc w:val="center"/>
        </w:trPr>
        <w:tc>
          <w:tcPr>
            <w:tcW w:w="2447" w:type="dxa"/>
            <w:tcBorders>
              <w:top w:val="nil"/>
              <w:bottom w:val="nil"/>
            </w:tcBorders>
            <w:shd w:val="clear" w:color="auto" w:fill="auto"/>
          </w:tcPr>
          <w:p w14:paraId="6F9E0BBA" w14:textId="77777777" w:rsidR="00130B16" w:rsidRPr="00EF5447" w:rsidRDefault="00130B16" w:rsidP="00565E0D">
            <w:pPr>
              <w:pStyle w:val="TAC"/>
              <w:rPr>
                <w:rFonts w:eastAsia="Malgun Gothic"/>
                <w:lang w:eastAsia="ko-KR"/>
              </w:rPr>
            </w:pPr>
            <w:r w:rsidRPr="00EF5447">
              <w:rPr>
                <w:lang w:eastAsia="ja-JP"/>
              </w:rPr>
              <w:t>DC_1-3-41_n3-n78</w:t>
            </w:r>
          </w:p>
        </w:tc>
        <w:tc>
          <w:tcPr>
            <w:tcW w:w="2693" w:type="dxa"/>
          </w:tcPr>
          <w:p w14:paraId="1D34DA6E" w14:textId="77777777" w:rsidR="00130B16" w:rsidRPr="00EF5447" w:rsidRDefault="00130B16" w:rsidP="00565E0D">
            <w:pPr>
              <w:pStyle w:val="TAC"/>
              <w:rPr>
                <w:lang w:eastAsia="ja-JP"/>
              </w:rPr>
            </w:pPr>
            <w:r w:rsidRPr="00EF5447">
              <w:rPr>
                <w:rFonts w:eastAsia="Yu Mincho"/>
                <w:lang w:eastAsia="ja-JP"/>
              </w:rPr>
              <w:t>1</w:t>
            </w:r>
          </w:p>
        </w:tc>
        <w:tc>
          <w:tcPr>
            <w:tcW w:w="2872" w:type="dxa"/>
          </w:tcPr>
          <w:p w14:paraId="0FAC6B2E" w14:textId="77777777" w:rsidR="00130B16" w:rsidRPr="00EF5447" w:rsidRDefault="00130B16" w:rsidP="00565E0D">
            <w:pPr>
              <w:pStyle w:val="TAC"/>
              <w:rPr>
                <w:lang w:eastAsia="ja-JP"/>
              </w:rPr>
            </w:pPr>
            <w:r w:rsidRPr="00EF5447">
              <w:rPr>
                <w:rFonts w:eastAsia="Yu Mincho"/>
                <w:lang w:eastAsia="ja-JP"/>
              </w:rPr>
              <w:t>0</w:t>
            </w:r>
            <w:r w:rsidRPr="00EF5447">
              <w:rPr>
                <w:rFonts w:eastAsia="等线"/>
                <w:lang w:eastAsia="zh-CN"/>
              </w:rPr>
              <w:t>.2</w:t>
            </w:r>
          </w:p>
        </w:tc>
      </w:tr>
      <w:tr w:rsidR="00130B16" w:rsidRPr="00EF5447" w14:paraId="658E6387" w14:textId="77777777" w:rsidTr="00565E0D">
        <w:trPr>
          <w:trHeight w:val="187"/>
          <w:jc w:val="center"/>
        </w:trPr>
        <w:tc>
          <w:tcPr>
            <w:tcW w:w="2447" w:type="dxa"/>
            <w:tcBorders>
              <w:top w:val="nil"/>
              <w:bottom w:val="nil"/>
            </w:tcBorders>
            <w:shd w:val="clear" w:color="auto" w:fill="auto"/>
          </w:tcPr>
          <w:p w14:paraId="4A6E8399" w14:textId="77777777" w:rsidR="00130B16" w:rsidRPr="00EF5447" w:rsidRDefault="00130B16" w:rsidP="00565E0D">
            <w:pPr>
              <w:pStyle w:val="TAC"/>
              <w:rPr>
                <w:rFonts w:eastAsia="Malgun Gothic"/>
                <w:lang w:eastAsia="ko-KR"/>
              </w:rPr>
            </w:pPr>
          </w:p>
        </w:tc>
        <w:tc>
          <w:tcPr>
            <w:tcW w:w="2693" w:type="dxa"/>
          </w:tcPr>
          <w:p w14:paraId="0CBB5D27" w14:textId="77777777" w:rsidR="00130B16" w:rsidRPr="00EF5447" w:rsidRDefault="00130B16" w:rsidP="00565E0D">
            <w:pPr>
              <w:pStyle w:val="TAC"/>
              <w:rPr>
                <w:lang w:eastAsia="ja-JP"/>
              </w:rPr>
            </w:pPr>
            <w:r w:rsidRPr="00EF5447">
              <w:rPr>
                <w:rFonts w:eastAsia="等线"/>
                <w:lang w:eastAsia="zh-CN"/>
              </w:rPr>
              <w:t>3</w:t>
            </w:r>
          </w:p>
        </w:tc>
        <w:tc>
          <w:tcPr>
            <w:tcW w:w="2872" w:type="dxa"/>
          </w:tcPr>
          <w:p w14:paraId="0AF1491C" w14:textId="77777777" w:rsidR="00130B16" w:rsidRPr="00EF5447" w:rsidRDefault="00130B16" w:rsidP="00565E0D">
            <w:pPr>
              <w:pStyle w:val="TAC"/>
              <w:rPr>
                <w:lang w:eastAsia="ja-JP"/>
              </w:rPr>
            </w:pPr>
            <w:r w:rsidRPr="00EF5447">
              <w:rPr>
                <w:rFonts w:eastAsia="Yu Mincho"/>
                <w:lang w:eastAsia="ja-JP"/>
              </w:rPr>
              <w:t>0</w:t>
            </w:r>
            <w:r w:rsidRPr="00EF5447">
              <w:rPr>
                <w:rFonts w:eastAsia="等线"/>
                <w:lang w:eastAsia="zh-CN"/>
              </w:rPr>
              <w:t>.2</w:t>
            </w:r>
          </w:p>
        </w:tc>
      </w:tr>
      <w:tr w:rsidR="00130B16" w:rsidRPr="00EF5447" w14:paraId="18923E2B" w14:textId="77777777" w:rsidTr="00565E0D">
        <w:trPr>
          <w:trHeight w:val="187"/>
          <w:jc w:val="center"/>
        </w:trPr>
        <w:tc>
          <w:tcPr>
            <w:tcW w:w="2447" w:type="dxa"/>
            <w:tcBorders>
              <w:top w:val="nil"/>
              <w:bottom w:val="nil"/>
            </w:tcBorders>
            <w:shd w:val="clear" w:color="auto" w:fill="auto"/>
          </w:tcPr>
          <w:p w14:paraId="228D2044" w14:textId="77777777" w:rsidR="00130B16" w:rsidRPr="00EF5447" w:rsidRDefault="00130B16" w:rsidP="00565E0D">
            <w:pPr>
              <w:pStyle w:val="TAC"/>
              <w:rPr>
                <w:rFonts w:eastAsia="Malgun Gothic"/>
                <w:lang w:eastAsia="ko-KR"/>
              </w:rPr>
            </w:pPr>
          </w:p>
        </w:tc>
        <w:tc>
          <w:tcPr>
            <w:tcW w:w="2693" w:type="dxa"/>
          </w:tcPr>
          <w:p w14:paraId="1B1B8B99" w14:textId="77777777" w:rsidR="00130B16" w:rsidRPr="00EF5447" w:rsidRDefault="00130B16" w:rsidP="00565E0D">
            <w:pPr>
              <w:pStyle w:val="TAC"/>
              <w:rPr>
                <w:lang w:eastAsia="ja-JP"/>
              </w:rPr>
            </w:pPr>
            <w:r w:rsidRPr="00EF5447">
              <w:rPr>
                <w:lang w:eastAsia="zh-CN"/>
              </w:rPr>
              <w:t>n3</w:t>
            </w:r>
          </w:p>
        </w:tc>
        <w:tc>
          <w:tcPr>
            <w:tcW w:w="2872" w:type="dxa"/>
          </w:tcPr>
          <w:p w14:paraId="0AC73D95" w14:textId="77777777" w:rsidR="00130B16" w:rsidRPr="00EF5447" w:rsidRDefault="00130B16" w:rsidP="00565E0D">
            <w:pPr>
              <w:pStyle w:val="TAC"/>
              <w:rPr>
                <w:lang w:eastAsia="ja-JP"/>
              </w:rPr>
            </w:pPr>
            <w:r w:rsidRPr="00EF5447">
              <w:rPr>
                <w:rFonts w:eastAsia="Yu Mincho"/>
                <w:lang w:eastAsia="ja-JP"/>
              </w:rPr>
              <w:t>0.</w:t>
            </w:r>
            <w:r w:rsidRPr="00EF5447">
              <w:rPr>
                <w:rFonts w:eastAsia="等线"/>
                <w:lang w:eastAsia="zh-CN"/>
              </w:rPr>
              <w:t>2</w:t>
            </w:r>
          </w:p>
        </w:tc>
      </w:tr>
      <w:tr w:rsidR="00130B16" w:rsidRPr="00EF5447" w14:paraId="19D4A008" w14:textId="77777777" w:rsidTr="00565E0D">
        <w:trPr>
          <w:trHeight w:val="187"/>
          <w:jc w:val="center"/>
        </w:trPr>
        <w:tc>
          <w:tcPr>
            <w:tcW w:w="2447" w:type="dxa"/>
            <w:tcBorders>
              <w:top w:val="nil"/>
              <w:bottom w:val="single" w:sz="4" w:space="0" w:color="auto"/>
            </w:tcBorders>
            <w:shd w:val="clear" w:color="auto" w:fill="auto"/>
          </w:tcPr>
          <w:p w14:paraId="3D67C493" w14:textId="77777777" w:rsidR="00130B16" w:rsidRPr="00EF5447" w:rsidRDefault="00130B16" w:rsidP="00565E0D">
            <w:pPr>
              <w:pStyle w:val="TAC"/>
              <w:rPr>
                <w:rFonts w:eastAsia="Malgun Gothic"/>
                <w:lang w:eastAsia="ko-KR"/>
              </w:rPr>
            </w:pPr>
          </w:p>
        </w:tc>
        <w:tc>
          <w:tcPr>
            <w:tcW w:w="2693" w:type="dxa"/>
          </w:tcPr>
          <w:p w14:paraId="50ED03C8" w14:textId="77777777" w:rsidR="00130B16" w:rsidRPr="00EF5447" w:rsidRDefault="00130B16" w:rsidP="00565E0D">
            <w:pPr>
              <w:pStyle w:val="TAC"/>
              <w:rPr>
                <w:lang w:eastAsia="ja-JP"/>
              </w:rPr>
            </w:pPr>
            <w:r w:rsidRPr="00EF5447">
              <w:rPr>
                <w:rFonts w:eastAsia="等线"/>
                <w:lang w:eastAsia="zh-CN"/>
              </w:rPr>
              <w:t>n78</w:t>
            </w:r>
          </w:p>
        </w:tc>
        <w:tc>
          <w:tcPr>
            <w:tcW w:w="2872" w:type="dxa"/>
          </w:tcPr>
          <w:p w14:paraId="2FB6FB54" w14:textId="77777777" w:rsidR="00130B16" w:rsidRPr="00EF5447" w:rsidRDefault="00130B16" w:rsidP="00565E0D">
            <w:pPr>
              <w:pStyle w:val="TAC"/>
              <w:rPr>
                <w:lang w:eastAsia="ja-JP"/>
              </w:rPr>
            </w:pPr>
            <w:r w:rsidRPr="00EF5447">
              <w:rPr>
                <w:lang w:eastAsia="ko-KR"/>
              </w:rPr>
              <w:t>0.5</w:t>
            </w:r>
          </w:p>
        </w:tc>
      </w:tr>
      <w:tr w:rsidR="00130B16" w:rsidRPr="001F0987" w14:paraId="1F8F9750" w14:textId="77777777" w:rsidTr="00565E0D">
        <w:trPr>
          <w:trHeight w:val="187"/>
          <w:jc w:val="center"/>
        </w:trPr>
        <w:tc>
          <w:tcPr>
            <w:tcW w:w="2447" w:type="dxa"/>
            <w:tcBorders>
              <w:top w:val="nil"/>
              <w:bottom w:val="nil"/>
            </w:tcBorders>
            <w:shd w:val="clear" w:color="auto" w:fill="auto"/>
          </w:tcPr>
          <w:p w14:paraId="0D0C1692" w14:textId="77777777" w:rsidR="00130B16" w:rsidRPr="001F0987" w:rsidRDefault="00130B16" w:rsidP="00565E0D">
            <w:pPr>
              <w:pStyle w:val="TAC"/>
              <w:rPr>
                <w:rFonts w:eastAsia="Malgun Gothic"/>
                <w:lang w:eastAsia="ko-KR"/>
              </w:rPr>
            </w:pPr>
            <w:r w:rsidRPr="001F0987">
              <w:t>DC_1-3-41_n28-n41</w:t>
            </w:r>
          </w:p>
        </w:tc>
        <w:tc>
          <w:tcPr>
            <w:tcW w:w="2693" w:type="dxa"/>
          </w:tcPr>
          <w:p w14:paraId="23CA9357" w14:textId="77777777" w:rsidR="00130B16" w:rsidRPr="001F0987" w:rsidRDefault="00130B16" w:rsidP="00565E0D">
            <w:pPr>
              <w:pStyle w:val="TAC"/>
              <w:rPr>
                <w:lang w:eastAsia="ja-JP"/>
              </w:rPr>
            </w:pPr>
            <w:r w:rsidRPr="001F0987">
              <w:t>41</w:t>
            </w:r>
          </w:p>
        </w:tc>
        <w:tc>
          <w:tcPr>
            <w:tcW w:w="2872" w:type="dxa"/>
          </w:tcPr>
          <w:p w14:paraId="2D834234" w14:textId="77777777" w:rsidR="00130B16" w:rsidRPr="001F0987" w:rsidRDefault="00130B16" w:rsidP="00565E0D">
            <w:pPr>
              <w:pStyle w:val="TAC"/>
              <w:rPr>
                <w:lang w:eastAsia="ja-JP"/>
              </w:rPr>
            </w:pPr>
            <w:r w:rsidRPr="001F0987">
              <w:rPr>
                <w:rFonts w:eastAsia="Yu Mincho"/>
                <w:lang w:eastAsia="ja-JP"/>
              </w:rPr>
              <w:t>0</w:t>
            </w:r>
            <w:r w:rsidRPr="001F0987">
              <w:rPr>
                <w:rFonts w:eastAsia="等线"/>
                <w:vertAlign w:val="superscript"/>
                <w:lang w:eastAsia="zh-CN"/>
              </w:rPr>
              <w:t>3</w:t>
            </w:r>
            <w:r w:rsidRPr="001F0987">
              <w:rPr>
                <w:rFonts w:eastAsia="等线"/>
                <w:lang w:eastAsia="zh-CN"/>
              </w:rPr>
              <w:t>/0.5</w:t>
            </w:r>
            <w:r w:rsidRPr="001F0987">
              <w:rPr>
                <w:rFonts w:eastAsia="等线"/>
                <w:vertAlign w:val="superscript"/>
                <w:lang w:eastAsia="zh-CN"/>
              </w:rPr>
              <w:t>4</w:t>
            </w:r>
          </w:p>
        </w:tc>
      </w:tr>
      <w:tr w:rsidR="00130B16" w:rsidRPr="001F0987" w14:paraId="5A1ED8D5" w14:textId="77777777" w:rsidTr="00565E0D">
        <w:trPr>
          <w:trHeight w:val="187"/>
          <w:jc w:val="center"/>
        </w:trPr>
        <w:tc>
          <w:tcPr>
            <w:tcW w:w="2447" w:type="dxa"/>
            <w:tcBorders>
              <w:top w:val="nil"/>
              <w:bottom w:val="nil"/>
            </w:tcBorders>
            <w:shd w:val="clear" w:color="auto" w:fill="auto"/>
          </w:tcPr>
          <w:p w14:paraId="62ACAA68" w14:textId="77777777" w:rsidR="00130B16" w:rsidRPr="001F0987" w:rsidRDefault="00130B16" w:rsidP="00565E0D">
            <w:pPr>
              <w:pStyle w:val="TAC"/>
              <w:rPr>
                <w:rFonts w:eastAsia="Malgun Gothic"/>
                <w:lang w:eastAsia="ko-KR"/>
              </w:rPr>
            </w:pPr>
          </w:p>
        </w:tc>
        <w:tc>
          <w:tcPr>
            <w:tcW w:w="2693" w:type="dxa"/>
          </w:tcPr>
          <w:p w14:paraId="15124986" w14:textId="77777777" w:rsidR="00130B16" w:rsidRPr="001F0987" w:rsidRDefault="00130B16" w:rsidP="00565E0D">
            <w:pPr>
              <w:pStyle w:val="TAC"/>
              <w:rPr>
                <w:lang w:eastAsia="ja-JP"/>
              </w:rPr>
            </w:pPr>
            <w:r w:rsidRPr="001F0987">
              <w:t>n28</w:t>
            </w:r>
          </w:p>
        </w:tc>
        <w:tc>
          <w:tcPr>
            <w:tcW w:w="2872" w:type="dxa"/>
          </w:tcPr>
          <w:p w14:paraId="799B692D" w14:textId="77777777" w:rsidR="00130B16" w:rsidRPr="001F0987" w:rsidRDefault="00130B16" w:rsidP="00565E0D">
            <w:pPr>
              <w:pStyle w:val="TAC"/>
              <w:rPr>
                <w:lang w:eastAsia="ja-JP"/>
              </w:rPr>
            </w:pPr>
            <w:r w:rsidRPr="001F0987">
              <w:t>0.2</w:t>
            </w:r>
          </w:p>
        </w:tc>
      </w:tr>
      <w:tr w:rsidR="00130B16" w:rsidRPr="001F0987" w14:paraId="5D6741C9" w14:textId="77777777" w:rsidTr="00565E0D">
        <w:trPr>
          <w:trHeight w:val="187"/>
          <w:jc w:val="center"/>
        </w:trPr>
        <w:tc>
          <w:tcPr>
            <w:tcW w:w="2447" w:type="dxa"/>
            <w:tcBorders>
              <w:top w:val="nil"/>
              <w:bottom w:val="single" w:sz="4" w:space="0" w:color="auto"/>
            </w:tcBorders>
            <w:shd w:val="clear" w:color="auto" w:fill="auto"/>
          </w:tcPr>
          <w:p w14:paraId="6C715C63" w14:textId="77777777" w:rsidR="00130B16" w:rsidRPr="001F0987" w:rsidRDefault="00130B16" w:rsidP="00565E0D">
            <w:pPr>
              <w:pStyle w:val="TAC"/>
              <w:rPr>
                <w:rFonts w:eastAsia="Malgun Gothic"/>
                <w:lang w:eastAsia="ko-KR"/>
              </w:rPr>
            </w:pPr>
          </w:p>
        </w:tc>
        <w:tc>
          <w:tcPr>
            <w:tcW w:w="2693" w:type="dxa"/>
          </w:tcPr>
          <w:p w14:paraId="53F22937" w14:textId="77777777" w:rsidR="00130B16" w:rsidRPr="001F0987" w:rsidRDefault="00130B16" w:rsidP="00565E0D">
            <w:pPr>
              <w:pStyle w:val="TAC"/>
              <w:rPr>
                <w:lang w:eastAsia="ja-JP"/>
              </w:rPr>
            </w:pPr>
            <w:r w:rsidRPr="001F0987">
              <w:t>n41</w:t>
            </w:r>
          </w:p>
        </w:tc>
        <w:tc>
          <w:tcPr>
            <w:tcW w:w="2872" w:type="dxa"/>
          </w:tcPr>
          <w:p w14:paraId="0C240883" w14:textId="77777777" w:rsidR="00130B16" w:rsidRPr="001F0987" w:rsidRDefault="00130B16" w:rsidP="00565E0D">
            <w:pPr>
              <w:pStyle w:val="TAC"/>
              <w:rPr>
                <w:lang w:eastAsia="ja-JP"/>
              </w:rPr>
            </w:pPr>
            <w:r w:rsidRPr="001F0987">
              <w:rPr>
                <w:rFonts w:eastAsia="Yu Mincho"/>
                <w:lang w:eastAsia="ja-JP"/>
              </w:rPr>
              <w:t>0</w:t>
            </w:r>
            <w:r w:rsidRPr="001F0987">
              <w:rPr>
                <w:rFonts w:eastAsia="等线"/>
                <w:vertAlign w:val="superscript"/>
                <w:lang w:eastAsia="zh-CN"/>
              </w:rPr>
              <w:t>3</w:t>
            </w:r>
            <w:r w:rsidRPr="001F0987">
              <w:rPr>
                <w:rFonts w:eastAsia="等线"/>
                <w:lang w:eastAsia="zh-CN"/>
              </w:rPr>
              <w:t>/0.5</w:t>
            </w:r>
            <w:r w:rsidRPr="001F0987">
              <w:rPr>
                <w:rFonts w:eastAsia="等线"/>
                <w:vertAlign w:val="superscript"/>
                <w:lang w:eastAsia="zh-CN"/>
              </w:rPr>
              <w:t>4</w:t>
            </w:r>
          </w:p>
        </w:tc>
      </w:tr>
      <w:tr w:rsidR="00130B16" w:rsidRPr="00EF5447" w14:paraId="4F6400E6" w14:textId="77777777" w:rsidTr="00565E0D">
        <w:trPr>
          <w:trHeight w:val="187"/>
          <w:jc w:val="center"/>
        </w:trPr>
        <w:tc>
          <w:tcPr>
            <w:tcW w:w="2447" w:type="dxa"/>
            <w:tcBorders>
              <w:bottom w:val="nil"/>
            </w:tcBorders>
            <w:shd w:val="clear" w:color="auto" w:fill="auto"/>
          </w:tcPr>
          <w:p w14:paraId="5D539EB3" w14:textId="77777777" w:rsidR="00130B16" w:rsidRPr="00EF5447" w:rsidRDefault="00130B16" w:rsidP="00565E0D">
            <w:pPr>
              <w:pStyle w:val="TAC"/>
              <w:rPr>
                <w:rFonts w:eastAsia="Malgun Gothic"/>
                <w:lang w:eastAsia="ko-KR"/>
              </w:rPr>
            </w:pPr>
            <w:r w:rsidRPr="00EF5447">
              <w:rPr>
                <w:rFonts w:cs="Arial"/>
                <w:szCs w:val="18"/>
                <w:lang w:eastAsia="ja-JP"/>
              </w:rPr>
              <w:t>DC_1-3-41_n28-n77</w:t>
            </w:r>
          </w:p>
        </w:tc>
        <w:tc>
          <w:tcPr>
            <w:tcW w:w="2693" w:type="dxa"/>
          </w:tcPr>
          <w:p w14:paraId="6BFC1B55" w14:textId="77777777" w:rsidR="00130B16" w:rsidRPr="00EF5447" w:rsidRDefault="00130B16" w:rsidP="00565E0D">
            <w:pPr>
              <w:pStyle w:val="TAC"/>
              <w:rPr>
                <w:rFonts w:cs="Arial"/>
                <w:lang w:eastAsia="ja-JP"/>
              </w:rPr>
            </w:pPr>
            <w:r w:rsidRPr="00EF5447">
              <w:rPr>
                <w:rFonts w:eastAsia="Yu Mincho" w:cs="Arial"/>
                <w:lang w:eastAsia="ja-JP"/>
              </w:rPr>
              <w:t>1</w:t>
            </w:r>
          </w:p>
        </w:tc>
        <w:tc>
          <w:tcPr>
            <w:tcW w:w="2872" w:type="dxa"/>
          </w:tcPr>
          <w:p w14:paraId="41B171B5" w14:textId="77777777" w:rsidR="00130B16" w:rsidRPr="00EF5447" w:rsidRDefault="00130B16" w:rsidP="00565E0D">
            <w:pPr>
              <w:pStyle w:val="TAC"/>
              <w:rPr>
                <w:lang w:eastAsia="ja-JP"/>
              </w:rPr>
            </w:pPr>
            <w:r w:rsidRPr="00EF5447">
              <w:rPr>
                <w:rFonts w:eastAsia="Yu Mincho" w:cs="Arial"/>
                <w:lang w:eastAsia="ja-JP"/>
              </w:rPr>
              <w:t>0</w:t>
            </w:r>
            <w:r w:rsidRPr="00EF5447">
              <w:rPr>
                <w:rFonts w:eastAsia="等线" w:cs="Arial"/>
                <w:lang w:eastAsia="zh-CN"/>
              </w:rPr>
              <w:t>.2</w:t>
            </w:r>
          </w:p>
        </w:tc>
      </w:tr>
      <w:tr w:rsidR="00130B16" w:rsidRPr="00EF5447" w14:paraId="16E4E8C0" w14:textId="77777777" w:rsidTr="00565E0D">
        <w:trPr>
          <w:trHeight w:val="187"/>
          <w:jc w:val="center"/>
        </w:trPr>
        <w:tc>
          <w:tcPr>
            <w:tcW w:w="2447" w:type="dxa"/>
            <w:tcBorders>
              <w:top w:val="nil"/>
              <w:bottom w:val="nil"/>
            </w:tcBorders>
            <w:shd w:val="clear" w:color="auto" w:fill="auto"/>
          </w:tcPr>
          <w:p w14:paraId="4A8350B8" w14:textId="77777777" w:rsidR="00130B16" w:rsidRPr="00EF5447" w:rsidRDefault="00130B16" w:rsidP="00565E0D">
            <w:pPr>
              <w:pStyle w:val="TAC"/>
              <w:rPr>
                <w:rFonts w:eastAsia="Malgun Gothic"/>
                <w:lang w:eastAsia="ko-KR"/>
              </w:rPr>
            </w:pPr>
          </w:p>
        </w:tc>
        <w:tc>
          <w:tcPr>
            <w:tcW w:w="2693" w:type="dxa"/>
          </w:tcPr>
          <w:p w14:paraId="2ABC8287" w14:textId="77777777" w:rsidR="00130B16" w:rsidRPr="00EF5447" w:rsidRDefault="00130B16" w:rsidP="00565E0D">
            <w:pPr>
              <w:pStyle w:val="TAC"/>
              <w:rPr>
                <w:rFonts w:cs="Arial"/>
                <w:lang w:eastAsia="ja-JP"/>
              </w:rPr>
            </w:pPr>
            <w:r w:rsidRPr="00EF5447">
              <w:rPr>
                <w:rFonts w:eastAsia="等线" w:cs="Arial"/>
                <w:lang w:eastAsia="zh-CN"/>
              </w:rPr>
              <w:t>3</w:t>
            </w:r>
          </w:p>
        </w:tc>
        <w:tc>
          <w:tcPr>
            <w:tcW w:w="2872" w:type="dxa"/>
          </w:tcPr>
          <w:p w14:paraId="1CE84D29" w14:textId="77777777" w:rsidR="00130B16" w:rsidRPr="00EF5447" w:rsidRDefault="00130B16" w:rsidP="00565E0D">
            <w:pPr>
              <w:pStyle w:val="TAC"/>
              <w:rPr>
                <w:lang w:eastAsia="ja-JP"/>
              </w:rPr>
            </w:pPr>
            <w:r w:rsidRPr="00EF5447">
              <w:rPr>
                <w:rFonts w:eastAsia="Yu Mincho" w:cs="Arial"/>
                <w:lang w:eastAsia="ja-JP"/>
              </w:rPr>
              <w:t>0</w:t>
            </w:r>
            <w:r w:rsidRPr="00EF5447">
              <w:rPr>
                <w:rFonts w:eastAsia="等线" w:cs="Arial"/>
                <w:lang w:eastAsia="zh-CN"/>
              </w:rPr>
              <w:t>.2</w:t>
            </w:r>
          </w:p>
        </w:tc>
      </w:tr>
      <w:tr w:rsidR="00130B16" w:rsidRPr="00EF5447" w14:paraId="38C6F162" w14:textId="77777777" w:rsidTr="00565E0D">
        <w:trPr>
          <w:trHeight w:val="187"/>
          <w:jc w:val="center"/>
        </w:trPr>
        <w:tc>
          <w:tcPr>
            <w:tcW w:w="2447" w:type="dxa"/>
            <w:tcBorders>
              <w:top w:val="nil"/>
              <w:bottom w:val="nil"/>
            </w:tcBorders>
            <w:shd w:val="clear" w:color="auto" w:fill="auto"/>
          </w:tcPr>
          <w:p w14:paraId="66C1D2D5" w14:textId="77777777" w:rsidR="00130B16" w:rsidRPr="00EF5447" w:rsidRDefault="00130B16" w:rsidP="00565E0D">
            <w:pPr>
              <w:pStyle w:val="TAC"/>
              <w:rPr>
                <w:rFonts w:eastAsia="Malgun Gothic"/>
                <w:lang w:eastAsia="ko-KR"/>
              </w:rPr>
            </w:pPr>
          </w:p>
        </w:tc>
        <w:tc>
          <w:tcPr>
            <w:tcW w:w="2693" w:type="dxa"/>
            <w:tcBorders>
              <w:bottom w:val="nil"/>
            </w:tcBorders>
          </w:tcPr>
          <w:p w14:paraId="34C2215A" w14:textId="77777777" w:rsidR="00130B16" w:rsidRPr="00EF5447" w:rsidRDefault="00130B16" w:rsidP="00565E0D">
            <w:pPr>
              <w:pStyle w:val="TAC"/>
              <w:rPr>
                <w:rFonts w:cs="Arial"/>
                <w:lang w:eastAsia="ja-JP"/>
              </w:rPr>
            </w:pPr>
            <w:r w:rsidRPr="00EF5447">
              <w:rPr>
                <w:rFonts w:cs="Arial"/>
                <w:lang w:eastAsia="zh-CN"/>
              </w:rPr>
              <w:t>4</w:t>
            </w:r>
            <w:r w:rsidRPr="00EF5447">
              <w:rPr>
                <w:rFonts w:eastAsia="等线" w:cs="Arial"/>
                <w:lang w:eastAsia="zh-CN"/>
              </w:rPr>
              <w:t>1</w:t>
            </w:r>
          </w:p>
        </w:tc>
        <w:tc>
          <w:tcPr>
            <w:tcW w:w="2872" w:type="dxa"/>
          </w:tcPr>
          <w:p w14:paraId="168649B9" w14:textId="77777777" w:rsidR="00130B16" w:rsidRPr="00EF5447" w:rsidRDefault="00130B16" w:rsidP="00565E0D">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130B16" w:rsidRPr="00EF5447" w14:paraId="60D9AA17" w14:textId="77777777" w:rsidTr="00565E0D">
        <w:trPr>
          <w:trHeight w:val="187"/>
          <w:jc w:val="center"/>
        </w:trPr>
        <w:tc>
          <w:tcPr>
            <w:tcW w:w="2447" w:type="dxa"/>
            <w:tcBorders>
              <w:top w:val="nil"/>
              <w:bottom w:val="nil"/>
            </w:tcBorders>
            <w:shd w:val="clear" w:color="auto" w:fill="auto"/>
          </w:tcPr>
          <w:p w14:paraId="432718C3" w14:textId="77777777" w:rsidR="00130B16" w:rsidRPr="00EF5447" w:rsidRDefault="00130B16" w:rsidP="00565E0D">
            <w:pPr>
              <w:pStyle w:val="TAC"/>
              <w:rPr>
                <w:rFonts w:eastAsia="Malgun Gothic"/>
                <w:lang w:eastAsia="ko-KR"/>
              </w:rPr>
            </w:pPr>
          </w:p>
        </w:tc>
        <w:tc>
          <w:tcPr>
            <w:tcW w:w="2693" w:type="dxa"/>
          </w:tcPr>
          <w:p w14:paraId="4DEDDAB7" w14:textId="77777777" w:rsidR="00130B16" w:rsidRPr="00EF5447" w:rsidRDefault="00130B16" w:rsidP="00565E0D">
            <w:pPr>
              <w:pStyle w:val="TAC"/>
              <w:rPr>
                <w:rFonts w:cs="Arial"/>
                <w:lang w:eastAsia="ja-JP"/>
              </w:rPr>
            </w:pPr>
            <w:r w:rsidRPr="00EF5447">
              <w:rPr>
                <w:rFonts w:eastAsia="等线" w:cs="Arial"/>
                <w:lang w:eastAsia="zh-CN"/>
              </w:rPr>
              <w:t>n28</w:t>
            </w:r>
          </w:p>
        </w:tc>
        <w:tc>
          <w:tcPr>
            <w:tcW w:w="2872" w:type="dxa"/>
          </w:tcPr>
          <w:p w14:paraId="38EC6B35" w14:textId="77777777" w:rsidR="00130B16" w:rsidRPr="00EF5447" w:rsidRDefault="00130B16" w:rsidP="00565E0D">
            <w:pPr>
              <w:pStyle w:val="TAC"/>
              <w:rPr>
                <w:lang w:eastAsia="ja-JP"/>
              </w:rPr>
            </w:pPr>
            <w:r w:rsidRPr="00EF5447">
              <w:rPr>
                <w:rFonts w:eastAsia="Yu Mincho" w:cs="Arial"/>
                <w:lang w:eastAsia="ja-JP"/>
              </w:rPr>
              <w:t>0.</w:t>
            </w:r>
            <w:r w:rsidRPr="00EF5447">
              <w:rPr>
                <w:rFonts w:eastAsia="等线" w:cs="Arial"/>
                <w:lang w:eastAsia="zh-CN"/>
              </w:rPr>
              <w:t>2</w:t>
            </w:r>
          </w:p>
        </w:tc>
      </w:tr>
      <w:tr w:rsidR="00130B16" w:rsidRPr="00EF5447" w14:paraId="5477D44A" w14:textId="77777777" w:rsidTr="00565E0D">
        <w:trPr>
          <w:trHeight w:val="187"/>
          <w:jc w:val="center"/>
        </w:trPr>
        <w:tc>
          <w:tcPr>
            <w:tcW w:w="2447" w:type="dxa"/>
            <w:tcBorders>
              <w:top w:val="nil"/>
              <w:bottom w:val="single" w:sz="4" w:space="0" w:color="auto"/>
            </w:tcBorders>
            <w:shd w:val="clear" w:color="auto" w:fill="auto"/>
          </w:tcPr>
          <w:p w14:paraId="195F2C65" w14:textId="77777777" w:rsidR="00130B16" w:rsidRPr="00EF5447" w:rsidRDefault="00130B16" w:rsidP="00565E0D">
            <w:pPr>
              <w:pStyle w:val="TAC"/>
              <w:rPr>
                <w:rFonts w:eastAsia="Malgun Gothic"/>
                <w:lang w:eastAsia="ko-KR"/>
              </w:rPr>
            </w:pPr>
          </w:p>
        </w:tc>
        <w:tc>
          <w:tcPr>
            <w:tcW w:w="2693" w:type="dxa"/>
          </w:tcPr>
          <w:p w14:paraId="7336D1B7" w14:textId="77777777" w:rsidR="00130B16" w:rsidRPr="00EF5447" w:rsidRDefault="00130B16" w:rsidP="00565E0D">
            <w:pPr>
              <w:pStyle w:val="TAC"/>
              <w:rPr>
                <w:rFonts w:cs="Arial"/>
                <w:lang w:eastAsia="ja-JP"/>
              </w:rPr>
            </w:pPr>
            <w:r w:rsidRPr="00EF5447">
              <w:rPr>
                <w:rFonts w:eastAsia="Yu Mincho" w:cs="Arial"/>
                <w:lang w:eastAsia="ja-JP"/>
              </w:rPr>
              <w:t>n77</w:t>
            </w:r>
          </w:p>
        </w:tc>
        <w:tc>
          <w:tcPr>
            <w:tcW w:w="2872" w:type="dxa"/>
          </w:tcPr>
          <w:p w14:paraId="19184E12" w14:textId="77777777" w:rsidR="00130B16" w:rsidRPr="00EF5447" w:rsidRDefault="00130B16" w:rsidP="00565E0D">
            <w:pPr>
              <w:pStyle w:val="TAC"/>
              <w:rPr>
                <w:lang w:eastAsia="ja-JP"/>
              </w:rPr>
            </w:pPr>
            <w:r w:rsidRPr="00EF5447">
              <w:rPr>
                <w:rFonts w:eastAsia="等线" w:cs="Arial"/>
                <w:lang w:eastAsia="zh-CN"/>
              </w:rPr>
              <w:t>0.5</w:t>
            </w:r>
          </w:p>
        </w:tc>
      </w:tr>
      <w:tr w:rsidR="00130B16" w:rsidRPr="00EF5447" w14:paraId="08CAFD86" w14:textId="77777777" w:rsidTr="00565E0D">
        <w:trPr>
          <w:trHeight w:val="187"/>
          <w:jc w:val="center"/>
        </w:trPr>
        <w:tc>
          <w:tcPr>
            <w:tcW w:w="2447" w:type="dxa"/>
            <w:tcBorders>
              <w:bottom w:val="nil"/>
            </w:tcBorders>
            <w:shd w:val="clear" w:color="auto" w:fill="auto"/>
          </w:tcPr>
          <w:p w14:paraId="14180D3A" w14:textId="77777777" w:rsidR="00130B16" w:rsidRPr="00EF5447" w:rsidRDefault="00130B16" w:rsidP="00565E0D">
            <w:pPr>
              <w:pStyle w:val="TAC"/>
              <w:rPr>
                <w:rFonts w:eastAsia="Malgun Gothic"/>
                <w:lang w:eastAsia="ko-KR"/>
              </w:rPr>
            </w:pPr>
            <w:r w:rsidRPr="00EF5447">
              <w:rPr>
                <w:rFonts w:cs="Arial"/>
                <w:szCs w:val="18"/>
                <w:lang w:eastAsia="ja-JP"/>
              </w:rPr>
              <w:t>DC_1-3-41_n28-n78</w:t>
            </w:r>
          </w:p>
        </w:tc>
        <w:tc>
          <w:tcPr>
            <w:tcW w:w="2693" w:type="dxa"/>
          </w:tcPr>
          <w:p w14:paraId="79C02496" w14:textId="77777777" w:rsidR="00130B16" w:rsidRPr="00EF5447" w:rsidRDefault="00130B16" w:rsidP="00565E0D">
            <w:pPr>
              <w:pStyle w:val="TAC"/>
              <w:rPr>
                <w:rFonts w:cs="Arial"/>
                <w:lang w:eastAsia="ja-JP"/>
              </w:rPr>
            </w:pPr>
            <w:r w:rsidRPr="00EF5447">
              <w:rPr>
                <w:rFonts w:eastAsia="等线" w:cs="Arial"/>
                <w:lang w:eastAsia="zh-CN"/>
              </w:rPr>
              <w:t>3</w:t>
            </w:r>
          </w:p>
        </w:tc>
        <w:tc>
          <w:tcPr>
            <w:tcW w:w="2872" w:type="dxa"/>
          </w:tcPr>
          <w:p w14:paraId="5B488960" w14:textId="77777777" w:rsidR="00130B16" w:rsidRPr="00EF5447" w:rsidRDefault="00130B16" w:rsidP="00565E0D">
            <w:pPr>
              <w:pStyle w:val="TAC"/>
              <w:rPr>
                <w:lang w:eastAsia="ja-JP"/>
              </w:rPr>
            </w:pPr>
            <w:r w:rsidRPr="00EF5447">
              <w:rPr>
                <w:rFonts w:eastAsia="Yu Mincho" w:cs="Arial"/>
                <w:lang w:eastAsia="ja-JP"/>
              </w:rPr>
              <w:t>0</w:t>
            </w:r>
            <w:r w:rsidRPr="00EF5447">
              <w:rPr>
                <w:rFonts w:eastAsia="等线" w:cs="Arial"/>
                <w:lang w:eastAsia="zh-CN"/>
              </w:rPr>
              <w:t>.2</w:t>
            </w:r>
          </w:p>
        </w:tc>
      </w:tr>
      <w:tr w:rsidR="00130B16" w:rsidRPr="00EF5447" w14:paraId="42F5194F" w14:textId="77777777" w:rsidTr="00565E0D">
        <w:trPr>
          <w:trHeight w:val="187"/>
          <w:jc w:val="center"/>
        </w:trPr>
        <w:tc>
          <w:tcPr>
            <w:tcW w:w="2447" w:type="dxa"/>
            <w:tcBorders>
              <w:top w:val="nil"/>
              <w:bottom w:val="nil"/>
            </w:tcBorders>
            <w:shd w:val="clear" w:color="auto" w:fill="auto"/>
          </w:tcPr>
          <w:p w14:paraId="6E6CA264" w14:textId="77777777" w:rsidR="00130B16" w:rsidRPr="00EF5447" w:rsidRDefault="00130B16" w:rsidP="00565E0D">
            <w:pPr>
              <w:pStyle w:val="TAC"/>
              <w:rPr>
                <w:rFonts w:eastAsia="Malgun Gothic"/>
                <w:lang w:eastAsia="ko-KR"/>
              </w:rPr>
            </w:pPr>
          </w:p>
        </w:tc>
        <w:tc>
          <w:tcPr>
            <w:tcW w:w="2693" w:type="dxa"/>
            <w:tcBorders>
              <w:bottom w:val="nil"/>
            </w:tcBorders>
          </w:tcPr>
          <w:p w14:paraId="589ED6AE" w14:textId="77777777" w:rsidR="00130B16" w:rsidRPr="00EF5447" w:rsidRDefault="00130B16" w:rsidP="00565E0D">
            <w:pPr>
              <w:pStyle w:val="TAC"/>
              <w:rPr>
                <w:rFonts w:cs="Arial"/>
                <w:lang w:eastAsia="ja-JP"/>
              </w:rPr>
            </w:pPr>
            <w:r w:rsidRPr="00EF5447">
              <w:rPr>
                <w:rFonts w:cs="Arial"/>
                <w:lang w:eastAsia="zh-CN"/>
              </w:rPr>
              <w:t>4</w:t>
            </w:r>
            <w:r w:rsidRPr="00EF5447">
              <w:rPr>
                <w:rFonts w:eastAsia="等线" w:cs="Arial"/>
                <w:lang w:eastAsia="zh-CN"/>
              </w:rPr>
              <w:t>1</w:t>
            </w:r>
          </w:p>
        </w:tc>
        <w:tc>
          <w:tcPr>
            <w:tcW w:w="2872" w:type="dxa"/>
          </w:tcPr>
          <w:p w14:paraId="609EB0E5" w14:textId="77777777" w:rsidR="00130B16" w:rsidRPr="00EF5447" w:rsidRDefault="00130B16" w:rsidP="00565E0D">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130B16" w:rsidRPr="00EF5447" w14:paraId="74DC3EBD" w14:textId="77777777" w:rsidTr="00565E0D">
        <w:trPr>
          <w:trHeight w:val="187"/>
          <w:jc w:val="center"/>
        </w:trPr>
        <w:tc>
          <w:tcPr>
            <w:tcW w:w="2447" w:type="dxa"/>
            <w:tcBorders>
              <w:top w:val="nil"/>
              <w:bottom w:val="nil"/>
            </w:tcBorders>
            <w:shd w:val="clear" w:color="auto" w:fill="auto"/>
          </w:tcPr>
          <w:p w14:paraId="4FD8B68D" w14:textId="77777777" w:rsidR="00130B16" w:rsidRPr="00EF5447" w:rsidRDefault="00130B16" w:rsidP="00565E0D">
            <w:pPr>
              <w:pStyle w:val="TAC"/>
              <w:rPr>
                <w:rFonts w:eastAsia="Malgun Gothic"/>
                <w:lang w:eastAsia="ko-KR"/>
              </w:rPr>
            </w:pPr>
          </w:p>
        </w:tc>
        <w:tc>
          <w:tcPr>
            <w:tcW w:w="2693" w:type="dxa"/>
          </w:tcPr>
          <w:p w14:paraId="47E02AAB" w14:textId="77777777" w:rsidR="00130B16" w:rsidRPr="00EF5447" w:rsidRDefault="00130B16" w:rsidP="00565E0D">
            <w:pPr>
              <w:pStyle w:val="TAC"/>
              <w:rPr>
                <w:rFonts w:cs="Arial"/>
                <w:lang w:eastAsia="ja-JP"/>
              </w:rPr>
            </w:pPr>
            <w:r w:rsidRPr="00EF5447">
              <w:rPr>
                <w:rFonts w:eastAsia="等线" w:cs="Arial"/>
                <w:lang w:eastAsia="zh-CN"/>
              </w:rPr>
              <w:t>n28</w:t>
            </w:r>
          </w:p>
        </w:tc>
        <w:tc>
          <w:tcPr>
            <w:tcW w:w="2872" w:type="dxa"/>
          </w:tcPr>
          <w:p w14:paraId="7DD1CE17" w14:textId="77777777" w:rsidR="00130B16" w:rsidRPr="00EF5447" w:rsidRDefault="00130B16" w:rsidP="00565E0D">
            <w:pPr>
              <w:pStyle w:val="TAC"/>
              <w:rPr>
                <w:lang w:eastAsia="ja-JP"/>
              </w:rPr>
            </w:pPr>
            <w:r w:rsidRPr="00EF5447">
              <w:rPr>
                <w:rFonts w:eastAsia="Yu Mincho" w:cs="Arial"/>
                <w:lang w:eastAsia="ja-JP"/>
              </w:rPr>
              <w:t>0.</w:t>
            </w:r>
            <w:r w:rsidRPr="00EF5447">
              <w:rPr>
                <w:rFonts w:eastAsia="等线" w:cs="Arial"/>
                <w:lang w:eastAsia="zh-CN"/>
              </w:rPr>
              <w:t>2</w:t>
            </w:r>
          </w:p>
        </w:tc>
      </w:tr>
      <w:tr w:rsidR="00130B16" w:rsidRPr="00EF5447" w14:paraId="74B548FE" w14:textId="77777777" w:rsidTr="00565E0D">
        <w:trPr>
          <w:trHeight w:val="187"/>
          <w:jc w:val="center"/>
        </w:trPr>
        <w:tc>
          <w:tcPr>
            <w:tcW w:w="2447" w:type="dxa"/>
            <w:tcBorders>
              <w:top w:val="nil"/>
              <w:bottom w:val="single" w:sz="4" w:space="0" w:color="auto"/>
            </w:tcBorders>
            <w:shd w:val="clear" w:color="auto" w:fill="auto"/>
          </w:tcPr>
          <w:p w14:paraId="405FD890" w14:textId="77777777" w:rsidR="00130B16" w:rsidRPr="00EF5447" w:rsidRDefault="00130B16" w:rsidP="00565E0D">
            <w:pPr>
              <w:pStyle w:val="TAC"/>
              <w:rPr>
                <w:rFonts w:eastAsia="Malgun Gothic"/>
                <w:lang w:eastAsia="ko-KR"/>
              </w:rPr>
            </w:pPr>
          </w:p>
        </w:tc>
        <w:tc>
          <w:tcPr>
            <w:tcW w:w="2693" w:type="dxa"/>
          </w:tcPr>
          <w:p w14:paraId="3803E88D" w14:textId="77777777" w:rsidR="00130B16" w:rsidRPr="00EF5447" w:rsidRDefault="00130B16" w:rsidP="00565E0D">
            <w:pPr>
              <w:pStyle w:val="TAC"/>
              <w:rPr>
                <w:rFonts w:cs="Arial"/>
                <w:lang w:eastAsia="ja-JP"/>
              </w:rPr>
            </w:pPr>
            <w:r w:rsidRPr="00EF5447">
              <w:rPr>
                <w:rFonts w:eastAsia="Yu Mincho" w:cs="Arial"/>
                <w:lang w:eastAsia="ja-JP"/>
              </w:rPr>
              <w:t>n78</w:t>
            </w:r>
          </w:p>
        </w:tc>
        <w:tc>
          <w:tcPr>
            <w:tcW w:w="2872" w:type="dxa"/>
          </w:tcPr>
          <w:p w14:paraId="08FD33B4" w14:textId="77777777" w:rsidR="00130B16" w:rsidRPr="00EF5447" w:rsidRDefault="00130B16" w:rsidP="00565E0D">
            <w:pPr>
              <w:pStyle w:val="TAC"/>
              <w:rPr>
                <w:lang w:eastAsia="ja-JP"/>
              </w:rPr>
            </w:pPr>
            <w:r w:rsidRPr="00EF5447">
              <w:rPr>
                <w:rFonts w:eastAsia="等线" w:cs="Arial"/>
                <w:lang w:eastAsia="zh-CN"/>
              </w:rPr>
              <w:t>0.5</w:t>
            </w:r>
          </w:p>
        </w:tc>
      </w:tr>
      <w:tr w:rsidR="00130B16" w:rsidRPr="00EF5447" w14:paraId="580F36FF" w14:textId="77777777" w:rsidTr="00565E0D">
        <w:trPr>
          <w:trHeight w:val="187"/>
          <w:jc w:val="center"/>
        </w:trPr>
        <w:tc>
          <w:tcPr>
            <w:tcW w:w="2447" w:type="dxa"/>
            <w:tcBorders>
              <w:top w:val="nil"/>
              <w:bottom w:val="nil"/>
            </w:tcBorders>
            <w:shd w:val="clear" w:color="auto" w:fill="auto"/>
          </w:tcPr>
          <w:p w14:paraId="69BE38D9" w14:textId="77777777" w:rsidR="00130B16" w:rsidRPr="00EF5447" w:rsidRDefault="00130B16" w:rsidP="00565E0D">
            <w:pPr>
              <w:pStyle w:val="TAC"/>
              <w:rPr>
                <w:rFonts w:eastAsia="Malgun Gothic"/>
                <w:lang w:eastAsia="ko-KR"/>
              </w:rPr>
            </w:pPr>
            <w:r w:rsidRPr="00EF5447">
              <w:rPr>
                <w:lang w:eastAsia="ja-JP"/>
              </w:rPr>
              <w:t>DC_1-3-41_n41-n77</w:t>
            </w:r>
          </w:p>
        </w:tc>
        <w:tc>
          <w:tcPr>
            <w:tcW w:w="2693" w:type="dxa"/>
          </w:tcPr>
          <w:p w14:paraId="4197D159" w14:textId="77777777" w:rsidR="00130B16" w:rsidRPr="00EF5447" w:rsidRDefault="00130B16" w:rsidP="00565E0D">
            <w:pPr>
              <w:pStyle w:val="TAC"/>
              <w:rPr>
                <w:rFonts w:eastAsia="Yu Mincho"/>
                <w:lang w:eastAsia="ja-JP"/>
              </w:rPr>
            </w:pPr>
            <w:r w:rsidRPr="00EF5447">
              <w:rPr>
                <w:rFonts w:eastAsia="等线"/>
                <w:bCs/>
                <w:lang w:eastAsia="zh-CN"/>
              </w:rPr>
              <w:t>1</w:t>
            </w:r>
          </w:p>
        </w:tc>
        <w:tc>
          <w:tcPr>
            <w:tcW w:w="2872" w:type="dxa"/>
          </w:tcPr>
          <w:p w14:paraId="7847081D" w14:textId="77777777" w:rsidR="00130B16" w:rsidRPr="00EF5447" w:rsidRDefault="00130B16" w:rsidP="00565E0D">
            <w:pPr>
              <w:pStyle w:val="TAC"/>
              <w:rPr>
                <w:rFonts w:eastAsia="等线"/>
                <w:lang w:eastAsia="zh-CN"/>
              </w:rPr>
            </w:pPr>
            <w:r w:rsidRPr="00EF5447">
              <w:rPr>
                <w:lang w:eastAsia="zh-CN"/>
              </w:rPr>
              <w:t>0.2</w:t>
            </w:r>
          </w:p>
        </w:tc>
      </w:tr>
      <w:tr w:rsidR="00130B16" w:rsidRPr="00EF5447" w14:paraId="7B93263B" w14:textId="77777777" w:rsidTr="00565E0D">
        <w:trPr>
          <w:trHeight w:val="187"/>
          <w:jc w:val="center"/>
        </w:trPr>
        <w:tc>
          <w:tcPr>
            <w:tcW w:w="2447" w:type="dxa"/>
            <w:tcBorders>
              <w:top w:val="nil"/>
              <w:bottom w:val="nil"/>
            </w:tcBorders>
            <w:shd w:val="clear" w:color="auto" w:fill="auto"/>
          </w:tcPr>
          <w:p w14:paraId="5ABDB538" w14:textId="77777777" w:rsidR="00130B16" w:rsidRPr="00EF5447" w:rsidRDefault="00130B16" w:rsidP="00565E0D">
            <w:pPr>
              <w:pStyle w:val="TAC"/>
              <w:rPr>
                <w:rFonts w:eastAsia="Malgun Gothic"/>
                <w:lang w:eastAsia="ko-KR"/>
              </w:rPr>
            </w:pPr>
          </w:p>
        </w:tc>
        <w:tc>
          <w:tcPr>
            <w:tcW w:w="2693" w:type="dxa"/>
          </w:tcPr>
          <w:p w14:paraId="3ADE045A" w14:textId="77777777" w:rsidR="00130B16" w:rsidRPr="00EF5447" w:rsidRDefault="00130B16" w:rsidP="00565E0D">
            <w:pPr>
              <w:pStyle w:val="TAC"/>
              <w:rPr>
                <w:rFonts w:eastAsia="Yu Mincho"/>
                <w:lang w:eastAsia="ja-JP"/>
              </w:rPr>
            </w:pPr>
            <w:r w:rsidRPr="00EF5447">
              <w:rPr>
                <w:rFonts w:eastAsia="等线"/>
                <w:bCs/>
                <w:lang w:eastAsia="zh-CN"/>
              </w:rPr>
              <w:t>3</w:t>
            </w:r>
          </w:p>
        </w:tc>
        <w:tc>
          <w:tcPr>
            <w:tcW w:w="2872" w:type="dxa"/>
          </w:tcPr>
          <w:p w14:paraId="7259D6D2" w14:textId="77777777" w:rsidR="00130B16" w:rsidRPr="00EF5447" w:rsidRDefault="00130B16" w:rsidP="00565E0D">
            <w:pPr>
              <w:pStyle w:val="TAC"/>
              <w:rPr>
                <w:rFonts w:eastAsia="等线"/>
                <w:lang w:eastAsia="zh-CN"/>
              </w:rPr>
            </w:pPr>
            <w:r w:rsidRPr="00EF5447">
              <w:rPr>
                <w:lang w:eastAsia="zh-CN"/>
              </w:rPr>
              <w:t>0.2</w:t>
            </w:r>
          </w:p>
        </w:tc>
      </w:tr>
      <w:tr w:rsidR="00130B16" w:rsidRPr="00EF5447" w14:paraId="73B8F8C9" w14:textId="77777777" w:rsidTr="00565E0D">
        <w:trPr>
          <w:trHeight w:val="187"/>
          <w:jc w:val="center"/>
        </w:trPr>
        <w:tc>
          <w:tcPr>
            <w:tcW w:w="2447" w:type="dxa"/>
            <w:tcBorders>
              <w:top w:val="nil"/>
              <w:bottom w:val="single" w:sz="4" w:space="0" w:color="auto"/>
            </w:tcBorders>
            <w:shd w:val="clear" w:color="auto" w:fill="auto"/>
          </w:tcPr>
          <w:p w14:paraId="572E8DA8" w14:textId="77777777" w:rsidR="00130B16" w:rsidRPr="00EF5447" w:rsidRDefault="00130B16" w:rsidP="00565E0D">
            <w:pPr>
              <w:pStyle w:val="TAC"/>
              <w:rPr>
                <w:rFonts w:eastAsia="Malgun Gothic"/>
                <w:lang w:eastAsia="ko-KR"/>
              </w:rPr>
            </w:pPr>
          </w:p>
        </w:tc>
        <w:tc>
          <w:tcPr>
            <w:tcW w:w="2693" w:type="dxa"/>
          </w:tcPr>
          <w:p w14:paraId="2FFD5959" w14:textId="77777777" w:rsidR="00130B16" w:rsidRPr="00EF5447" w:rsidRDefault="00130B16" w:rsidP="00565E0D">
            <w:pPr>
              <w:pStyle w:val="TAC"/>
              <w:rPr>
                <w:rFonts w:eastAsia="Yu Mincho"/>
                <w:lang w:eastAsia="ja-JP"/>
              </w:rPr>
            </w:pPr>
            <w:r w:rsidRPr="00EF5447">
              <w:rPr>
                <w:rFonts w:eastAsia="Yu Mincho"/>
                <w:lang w:eastAsia="ja-JP"/>
              </w:rPr>
              <w:t>n77</w:t>
            </w:r>
          </w:p>
        </w:tc>
        <w:tc>
          <w:tcPr>
            <w:tcW w:w="2872" w:type="dxa"/>
          </w:tcPr>
          <w:p w14:paraId="255973B7" w14:textId="77777777" w:rsidR="00130B16" w:rsidRPr="00EF5447" w:rsidRDefault="00130B16" w:rsidP="00565E0D">
            <w:pPr>
              <w:pStyle w:val="TAC"/>
              <w:rPr>
                <w:rFonts w:eastAsia="等线"/>
                <w:lang w:eastAsia="zh-CN"/>
              </w:rPr>
            </w:pPr>
            <w:r w:rsidRPr="00EF5447">
              <w:rPr>
                <w:rFonts w:eastAsia="等线"/>
                <w:lang w:eastAsia="zh-CN"/>
              </w:rPr>
              <w:t>0.5</w:t>
            </w:r>
          </w:p>
        </w:tc>
      </w:tr>
      <w:tr w:rsidR="00130B16" w:rsidRPr="00EF5447" w14:paraId="79DDA989" w14:textId="77777777" w:rsidTr="00565E0D">
        <w:trPr>
          <w:trHeight w:val="187"/>
          <w:jc w:val="center"/>
        </w:trPr>
        <w:tc>
          <w:tcPr>
            <w:tcW w:w="2447" w:type="dxa"/>
            <w:tcBorders>
              <w:top w:val="nil"/>
              <w:bottom w:val="nil"/>
            </w:tcBorders>
            <w:shd w:val="clear" w:color="auto" w:fill="auto"/>
          </w:tcPr>
          <w:p w14:paraId="1A2D37E6" w14:textId="77777777" w:rsidR="00130B16" w:rsidRPr="00EF5447" w:rsidRDefault="00130B16" w:rsidP="00565E0D">
            <w:pPr>
              <w:pStyle w:val="TAC"/>
              <w:rPr>
                <w:rFonts w:eastAsia="Malgun Gothic"/>
                <w:lang w:eastAsia="ko-KR"/>
              </w:rPr>
            </w:pPr>
            <w:r w:rsidRPr="00EF5447">
              <w:rPr>
                <w:lang w:eastAsia="ja-JP"/>
              </w:rPr>
              <w:t>DC_1-3-41_n41-n78</w:t>
            </w:r>
          </w:p>
        </w:tc>
        <w:tc>
          <w:tcPr>
            <w:tcW w:w="2693" w:type="dxa"/>
          </w:tcPr>
          <w:p w14:paraId="53C63637" w14:textId="77777777" w:rsidR="00130B16" w:rsidRPr="00EF5447" w:rsidRDefault="00130B16" w:rsidP="00565E0D">
            <w:pPr>
              <w:pStyle w:val="TAC"/>
              <w:rPr>
                <w:rFonts w:eastAsia="Yu Mincho"/>
                <w:lang w:eastAsia="ja-JP"/>
              </w:rPr>
            </w:pPr>
            <w:r w:rsidRPr="00EF5447">
              <w:rPr>
                <w:rFonts w:eastAsia="等线"/>
                <w:bCs/>
                <w:lang w:eastAsia="zh-CN"/>
              </w:rPr>
              <w:t>1</w:t>
            </w:r>
          </w:p>
        </w:tc>
        <w:tc>
          <w:tcPr>
            <w:tcW w:w="2872" w:type="dxa"/>
          </w:tcPr>
          <w:p w14:paraId="761AB6A4" w14:textId="77777777" w:rsidR="00130B16" w:rsidRPr="00EF5447" w:rsidRDefault="00130B16" w:rsidP="00565E0D">
            <w:pPr>
              <w:pStyle w:val="TAC"/>
              <w:rPr>
                <w:rFonts w:eastAsia="等线"/>
                <w:lang w:eastAsia="zh-CN"/>
              </w:rPr>
            </w:pPr>
            <w:r w:rsidRPr="00EF5447">
              <w:rPr>
                <w:lang w:eastAsia="zh-CN"/>
              </w:rPr>
              <w:t>0.2</w:t>
            </w:r>
          </w:p>
        </w:tc>
      </w:tr>
      <w:tr w:rsidR="00130B16" w:rsidRPr="00EF5447" w14:paraId="46501A7C" w14:textId="77777777" w:rsidTr="00565E0D">
        <w:trPr>
          <w:trHeight w:val="187"/>
          <w:jc w:val="center"/>
        </w:trPr>
        <w:tc>
          <w:tcPr>
            <w:tcW w:w="2447" w:type="dxa"/>
            <w:tcBorders>
              <w:top w:val="nil"/>
              <w:bottom w:val="nil"/>
            </w:tcBorders>
            <w:shd w:val="clear" w:color="auto" w:fill="auto"/>
          </w:tcPr>
          <w:p w14:paraId="47BDE5A1" w14:textId="77777777" w:rsidR="00130B16" w:rsidRPr="00EF5447" w:rsidRDefault="00130B16" w:rsidP="00565E0D">
            <w:pPr>
              <w:pStyle w:val="TAC"/>
              <w:rPr>
                <w:rFonts w:eastAsia="Malgun Gothic"/>
                <w:lang w:eastAsia="ko-KR"/>
              </w:rPr>
            </w:pPr>
          </w:p>
        </w:tc>
        <w:tc>
          <w:tcPr>
            <w:tcW w:w="2693" w:type="dxa"/>
          </w:tcPr>
          <w:p w14:paraId="5B1F2AE0" w14:textId="77777777" w:rsidR="00130B16" w:rsidRPr="00EF5447" w:rsidRDefault="00130B16" w:rsidP="00565E0D">
            <w:pPr>
              <w:pStyle w:val="TAC"/>
              <w:rPr>
                <w:rFonts w:eastAsia="Yu Mincho"/>
                <w:lang w:eastAsia="ja-JP"/>
              </w:rPr>
            </w:pPr>
            <w:r w:rsidRPr="00EF5447">
              <w:rPr>
                <w:rFonts w:eastAsia="等线"/>
                <w:bCs/>
                <w:lang w:eastAsia="zh-CN"/>
              </w:rPr>
              <w:t>3</w:t>
            </w:r>
          </w:p>
        </w:tc>
        <w:tc>
          <w:tcPr>
            <w:tcW w:w="2872" w:type="dxa"/>
          </w:tcPr>
          <w:p w14:paraId="55BCC7F6" w14:textId="77777777" w:rsidR="00130B16" w:rsidRPr="00EF5447" w:rsidRDefault="00130B16" w:rsidP="00565E0D">
            <w:pPr>
              <w:pStyle w:val="TAC"/>
              <w:rPr>
                <w:rFonts w:eastAsia="等线"/>
                <w:lang w:eastAsia="zh-CN"/>
              </w:rPr>
            </w:pPr>
            <w:r w:rsidRPr="00EF5447">
              <w:rPr>
                <w:lang w:eastAsia="zh-CN"/>
              </w:rPr>
              <w:t>0.2</w:t>
            </w:r>
          </w:p>
        </w:tc>
      </w:tr>
      <w:tr w:rsidR="00130B16" w:rsidRPr="00EF5447" w14:paraId="753A0285" w14:textId="77777777" w:rsidTr="00565E0D">
        <w:trPr>
          <w:trHeight w:val="187"/>
          <w:jc w:val="center"/>
        </w:trPr>
        <w:tc>
          <w:tcPr>
            <w:tcW w:w="2447" w:type="dxa"/>
            <w:tcBorders>
              <w:top w:val="nil"/>
              <w:bottom w:val="single" w:sz="4" w:space="0" w:color="auto"/>
            </w:tcBorders>
            <w:shd w:val="clear" w:color="auto" w:fill="auto"/>
          </w:tcPr>
          <w:p w14:paraId="0A14D307" w14:textId="77777777" w:rsidR="00130B16" w:rsidRPr="00EF5447" w:rsidRDefault="00130B16" w:rsidP="00565E0D">
            <w:pPr>
              <w:pStyle w:val="TAC"/>
              <w:rPr>
                <w:rFonts w:eastAsia="Malgun Gothic"/>
                <w:lang w:eastAsia="ko-KR"/>
              </w:rPr>
            </w:pPr>
          </w:p>
        </w:tc>
        <w:tc>
          <w:tcPr>
            <w:tcW w:w="2693" w:type="dxa"/>
          </w:tcPr>
          <w:p w14:paraId="5BF06E10" w14:textId="77777777" w:rsidR="00130B16" w:rsidRPr="00EF5447" w:rsidRDefault="00130B16" w:rsidP="00565E0D">
            <w:pPr>
              <w:pStyle w:val="TAC"/>
              <w:rPr>
                <w:rFonts w:eastAsia="Yu Mincho"/>
                <w:lang w:eastAsia="ja-JP"/>
              </w:rPr>
            </w:pPr>
            <w:r w:rsidRPr="00EF5447">
              <w:rPr>
                <w:rFonts w:eastAsia="Yu Mincho"/>
                <w:lang w:eastAsia="ja-JP"/>
              </w:rPr>
              <w:t>n78</w:t>
            </w:r>
          </w:p>
        </w:tc>
        <w:tc>
          <w:tcPr>
            <w:tcW w:w="2872" w:type="dxa"/>
          </w:tcPr>
          <w:p w14:paraId="31BB3055" w14:textId="77777777" w:rsidR="00130B16" w:rsidRPr="00EF5447" w:rsidRDefault="00130B16" w:rsidP="00565E0D">
            <w:pPr>
              <w:pStyle w:val="TAC"/>
              <w:rPr>
                <w:rFonts w:eastAsia="等线"/>
                <w:lang w:eastAsia="zh-CN"/>
              </w:rPr>
            </w:pPr>
            <w:r w:rsidRPr="00EF5447">
              <w:rPr>
                <w:rFonts w:eastAsia="等线"/>
                <w:lang w:eastAsia="zh-CN"/>
              </w:rPr>
              <w:t>0.5</w:t>
            </w:r>
          </w:p>
        </w:tc>
      </w:tr>
      <w:tr w:rsidR="00130B16" w14:paraId="09C58A0A"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D7F99C2" w14:textId="77777777" w:rsidR="00130B16" w:rsidRDefault="00130B16" w:rsidP="00565E0D">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333A819E" w14:textId="77777777" w:rsidR="00130B16" w:rsidRDefault="00130B16" w:rsidP="00565E0D">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68B5194" w14:textId="77777777" w:rsidR="00130B16" w:rsidRDefault="00130B16" w:rsidP="00565E0D">
            <w:pPr>
              <w:pStyle w:val="TAC"/>
            </w:pPr>
            <w:r w:rsidRPr="00EF5447">
              <w:rPr>
                <w:lang w:eastAsia="ja-JP"/>
              </w:rPr>
              <w:t>0.2</w:t>
            </w:r>
          </w:p>
        </w:tc>
      </w:tr>
      <w:tr w:rsidR="00130B16" w14:paraId="5D0659A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4D4AFD"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242D64F" w14:textId="77777777" w:rsidR="00130B16" w:rsidRDefault="00130B16" w:rsidP="00565E0D">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92434B1" w14:textId="77777777" w:rsidR="00130B16" w:rsidRDefault="00130B16" w:rsidP="00565E0D">
            <w:pPr>
              <w:pStyle w:val="TAC"/>
            </w:pPr>
            <w:r w:rsidRPr="00EF5447">
              <w:rPr>
                <w:lang w:eastAsia="ja-JP"/>
              </w:rPr>
              <w:t>0.2</w:t>
            </w:r>
          </w:p>
        </w:tc>
      </w:tr>
      <w:tr w:rsidR="00130B16" w14:paraId="71320D3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A9FCA3"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F4DD00F" w14:textId="77777777" w:rsidR="00130B16" w:rsidRDefault="00130B16" w:rsidP="00565E0D">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73396EE" w14:textId="77777777" w:rsidR="00130B16" w:rsidRDefault="00130B16" w:rsidP="00565E0D">
            <w:pPr>
              <w:pStyle w:val="TAC"/>
            </w:pPr>
            <w:r w:rsidRPr="00EF5447">
              <w:rPr>
                <w:lang w:eastAsia="ja-JP"/>
              </w:rPr>
              <w:t>0.5</w:t>
            </w:r>
          </w:p>
        </w:tc>
      </w:tr>
      <w:tr w:rsidR="00130B16" w14:paraId="18EFFE70"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832C2C4"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E66985E" w14:textId="77777777" w:rsidR="00130B16" w:rsidRDefault="00130B16" w:rsidP="00565E0D">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0F02CB6" w14:textId="77777777" w:rsidR="00130B16" w:rsidRDefault="00130B16" w:rsidP="00565E0D">
            <w:pPr>
              <w:pStyle w:val="TAC"/>
            </w:pPr>
            <w:r w:rsidRPr="00EF5447">
              <w:rPr>
                <w:lang w:eastAsia="ja-JP"/>
              </w:rPr>
              <w:t>0.5</w:t>
            </w:r>
          </w:p>
        </w:tc>
      </w:tr>
      <w:tr w:rsidR="00130B16" w14:paraId="74692B7B"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A00CAA2" w14:textId="77777777" w:rsidR="00130B16" w:rsidRDefault="00130B16" w:rsidP="00565E0D">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1B6A73D2" w14:textId="77777777" w:rsidR="00130B16" w:rsidRDefault="00130B16" w:rsidP="00565E0D">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DE9FBAE" w14:textId="77777777" w:rsidR="00130B16" w:rsidRDefault="00130B16" w:rsidP="00565E0D">
            <w:pPr>
              <w:pStyle w:val="TAC"/>
            </w:pPr>
            <w:r w:rsidRPr="00EF5447">
              <w:rPr>
                <w:lang w:eastAsia="ja-JP"/>
              </w:rPr>
              <w:t>0.2</w:t>
            </w:r>
          </w:p>
        </w:tc>
      </w:tr>
      <w:tr w:rsidR="00130B16" w14:paraId="09FAD55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1B615C2"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16D618F" w14:textId="77777777" w:rsidR="00130B16" w:rsidRDefault="00130B16" w:rsidP="00565E0D">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C4479A1" w14:textId="77777777" w:rsidR="00130B16" w:rsidRDefault="00130B16" w:rsidP="00565E0D">
            <w:pPr>
              <w:pStyle w:val="TAC"/>
            </w:pPr>
            <w:r w:rsidRPr="00EF5447">
              <w:rPr>
                <w:lang w:eastAsia="ja-JP"/>
              </w:rPr>
              <w:t>0.2</w:t>
            </w:r>
          </w:p>
        </w:tc>
      </w:tr>
      <w:tr w:rsidR="00130B16" w14:paraId="34FE50F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D6C80F"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8C5F1C5" w14:textId="77777777" w:rsidR="00130B16" w:rsidRDefault="00130B16" w:rsidP="00565E0D">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CD8D208" w14:textId="77777777" w:rsidR="00130B16" w:rsidRDefault="00130B16" w:rsidP="00565E0D">
            <w:pPr>
              <w:pStyle w:val="TAC"/>
            </w:pPr>
            <w:r w:rsidRPr="00EF5447">
              <w:rPr>
                <w:lang w:eastAsia="ja-JP"/>
              </w:rPr>
              <w:t>0.5</w:t>
            </w:r>
          </w:p>
        </w:tc>
      </w:tr>
      <w:tr w:rsidR="00130B16" w14:paraId="59DF324B"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B755905"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FE4D241" w14:textId="77777777" w:rsidR="00130B16" w:rsidRDefault="00130B16" w:rsidP="00565E0D">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86305B9" w14:textId="77777777" w:rsidR="00130B16" w:rsidRDefault="00130B16" w:rsidP="00565E0D">
            <w:pPr>
              <w:pStyle w:val="TAC"/>
            </w:pPr>
            <w:r w:rsidRPr="00EF5447">
              <w:rPr>
                <w:lang w:eastAsia="ja-JP"/>
              </w:rPr>
              <w:t>0.5</w:t>
            </w:r>
          </w:p>
        </w:tc>
      </w:tr>
      <w:tr w:rsidR="00130B16" w14:paraId="5747337B"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29947E7" w14:textId="77777777" w:rsidR="00130B16" w:rsidRDefault="00130B16" w:rsidP="00565E0D">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2D684EE6" w14:textId="77777777" w:rsidR="00130B16" w:rsidRDefault="00130B16" w:rsidP="00565E0D">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5A78933" w14:textId="77777777" w:rsidR="00130B16" w:rsidRDefault="00130B16" w:rsidP="00565E0D">
            <w:pPr>
              <w:pStyle w:val="TAC"/>
            </w:pPr>
            <w:r w:rsidRPr="00EF5447">
              <w:rPr>
                <w:lang w:eastAsia="ja-JP"/>
              </w:rPr>
              <w:t>0.2</w:t>
            </w:r>
          </w:p>
        </w:tc>
      </w:tr>
      <w:tr w:rsidR="00130B16" w14:paraId="7B2AC63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8EDA3C"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05726DC" w14:textId="77777777" w:rsidR="00130B16" w:rsidRDefault="00130B16" w:rsidP="00565E0D">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A7A9173" w14:textId="77777777" w:rsidR="00130B16" w:rsidRDefault="00130B16" w:rsidP="00565E0D">
            <w:pPr>
              <w:pStyle w:val="TAC"/>
            </w:pPr>
            <w:r w:rsidRPr="00EF5447">
              <w:rPr>
                <w:lang w:eastAsia="ja-JP"/>
              </w:rPr>
              <w:t>0.2</w:t>
            </w:r>
          </w:p>
        </w:tc>
      </w:tr>
      <w:tr w:rsidR="00130B16" w14:paraId="6FFFF92E"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302F2DD"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32BDBD5" w14:textId="77777777" w:rsidR="00130B16" w:rsidRDefault="00130B16" w:rsidP="00565E0D">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49D422A" w14:textId="77777777" w:rsidR="00130B16" w:rsidRDefault="00130B16" w:rsidP="00565E0D">
            <w:pPr>
              <w:pStyle w:val="TAC"/>
            </w:pPr>
            <w:r w:rsidRPr="00EF5447">
              <w:rPr>
                <w:lang w:eastAsia="ja-JP"/>
              </w:rPr>
              <w:t>0.5</w:t>
            </w:r>
          </w:p>
        </w:tc>
      </w:tr>
      <w:tr w:rsidR="00130B16" w14:paraId="4AA71065"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A075531" w14:textId="77777777" w:rsidR="00130B16" w:rsidRPr="00EF5447" w:rsidRDefault="00130B16" w:rsidP="00565E0D">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165C1FD4" w14:textId="77777777" w:rsidR="00130B16" w:rsidRDefault="00130B16" w:rsidP="00565E0D">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73DD87D" w14:textId="77777777" w:rsidR="00130B16" w:rsidRDefault="00130B16" w:rsidP="00565E0D">
            <w:pPr>
              <w:pStyle w:val="TAC"/>
            </w:pPr>
            <w:r>
              <w:rPr>
                <w:rFonts w:hint="eastAsia"/>
              </w:rPr>
              <w:t>0</w:t>
            </w:r>
            <w:r>
              <w:t>.2</w:t>
            </w:r>
          </w:p>
        </w:tc>
      </w:tr>
      <w:tr w:rsidR="00130B16" w14:paraId="276E357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2CDC7E"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139389" w14:textId="77777777" w:rsidR="00130B16" w:rsidRDefault="00130B16" w:rsidP="00565E0D">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40FA65E" w14:textId="77777777" w:rsidR="00130B16" w:rsidRDefault="00130B16" w:rsidP="00565E0D">
            <w:pPr>
              <w:pStyle w:val="TAC"/>
            </w:pPr>
            <w:r>
              <w:rPr>
                <w:rFonts w:hint="eastAsia"/>
              </w:rPr>
              <w:t>0</w:t>
            </w:r>
            <w:r>
              <w:t>.2</w:t>
            </w:r>
          </w:p>
        </w:tc>
      </w:tr>
      <w:tr w:rsidR="00130B16" w14:paraId="2349FB6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054A54"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015248" w14:textId="77777777" w:rsidR="00130B16" w:rsidRDefault="00130B16" w:rsidP="00565E0D">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5BE5EDB" w14:textId="77777777" w:rsidR="00130B16" w:rsidRDefault="00130B16" w:rsidP="00565E0D">
            <w:pPr>
              <w:pStyle w:val="TAC"/>
            </w:pPr>
            <w:r>
              <w:rPr>
                <w:rFonts w:hint="eastAsia"/>
              </w:rPr>
              <w:t>0</w:t>
            </w:r>
            <w:r>
              <w:t>.5</w:t>
            </w:r>
          </w:p>
        </w:tc>
      </w:tr>
      <w:tr w:rsidR="00130B16" w14:paraId="1910430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3F9F2C"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CA509F" w14:textId="77777777" w:rsidR="00130B16" w:rsidRDefault="00130B16" w:rsidP="00565E0D">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B83C458" w14:textId="77777777" w:rsidR="00130B16" w:rsidRDefault="00130B16" w:rsidP="00565E0D">
            <w:pPr>
              <w:pStyle w:val="TAC"/>
            </w:pPr>
            <w:r>
              <w:rPr>
                <w:rFonts w:hint="eastAsia"/>
              </w:rPr>
              <w:t>0</w:t>
            </w:r>
            <w:r>
              <w:t>.5</w:t>
            </w:r>
          </w:p>
        </w:tc>
      </w:tr>
      <w:tr w:rsidR="00130B16" w14:paraId="78CFF185"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FE936D2"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E8DBBF"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04316D7" w14:textId="77777777" w:rsidR="00130B16" w:rsidRDefault="00130B16" w:rsidP="00565E0D">
            <w:pPr>
              <w:pStyle w:val="TAC"/>
            </w:pPr>
            <w:r>
              <w:rPr>
                <w:rFonts w:hint="eastAsia"/>
              </w:rPr>
              <w:t>0</w:t>
            </w:r>
            <w:r>
              <w:t>.5</w:t>
            </w:r>
          </w:p>
        </w:tc>
      </w:tr>
      <w:tr w:rsidR="00130B16" w14:paraId="1CC62175" w14:textId="77777777" w:rsidTr="00565E0D">
        <w:trPr>
          <w:trHeight w:val="187"/>
          <w:jc w:val="center"/>
        </w:trPr>
        <w:tc>
          <w:tcPr>
            <w:tcW w:w="2447" w:type="dxa"/>
            <w:tcBorders>
              <w:top w:val="single" w:sz="4" w:space="0" w:color="auto"/>
              <w:left w:val="single" w:sz="4" w:space="0" w:color="auto"/>
              <w:bottom w:val="nil"/>
              <w:right w:val="single" w:sz="4" w:space="0" w:color="auto"/>
            </w:tcBorders>
            <w:hideMark/>
          </w:tcPr>
          <w:p w14:paraId="5C717D17" w14:textId="77777777" w:rsidR="00130B16" w:rsidRDefault="00130B16" w:rsidP="00565E0D">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D8CC47" w14:textId="77777777" w:rsidR="00130B16" w:rsidRDefault="00130B16" w:rsidP="00565E0D">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00216902" w14:textId="77777777" w:rsidR="00130B16" w:rsidRDefault="00130B16" w:rsidP="00565E0D">
            <w:pPr>
              <w:pStyle w:val="TAC"/>
              <w:rPr>
                <w:rFonts w:eastAsia="Malgun Gothic" w:cs="Arial"/>
                <w:lang w:val="fr-FR" w:eastAsia="ko-KR"/>
              </w:rPr>
            </w:pPr>
            <w:r>
              <w:rPr>
                <w:rFonts w:eastAsia="Malgun Gothic" w:cs="Arial"/>
                <w:lang w:val="fr-FR" w:eastAsia="ko-KR"/>
              </w:rPr>
              <w:t>0.2</w:t>
            </w:r>
          </w:p>
        </w:tc>
      </w:tr>
      <w:tr w:rsidR="00130B16" w14:paraId="60F8D4A7" w14:textId="77777777" w:rsidTr="00565E0D">
        <w:trPr>
          <w:trHeight w:val="187"/>
          <w:jc w:val="center"/>
        </w:trPr>
        <w:tc>
          <w:tcPr>
            <w:tcW w:w="2447" w:type="dxa"/>
            <w:tcBorders>
              <w:top w:val="nil"/>
              <w:left w:val="single" w:sz="4" w:space="0" w:color="auto"/>
              <w:bottom w:val="single" w:sz="4" w:space="0" w:color="auto"/>
              <w:right w:val="single" w:sz="4" w:space="0" w:color="auto"/>
            </w:tcBorders>
          </w:tcPr>
          <w:p w14:paraId="77FE5407" w14:textId="77777777" w:rsidR="00130B16" w:rsidRDefault="00130B16" w:rsidP="00565E0D">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EA868D" w14:textId="77777777" w:rsidR="00130B16" w:rsidRDefault="00130B16" w:rsidP="00565E0D">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A38D2B9" w14:textId="77777777" w:rsidR="00130B16" w:rsidRDefault="00130B16" w:rsidP="00565E0D">
            <w:pPr>
              <w:pStyle w:val="TAC"/>
              <w:rPr>
                <w:rFonts w:eastAsia="Malgun Gothic" w:cs="Arial"/>
                <w:lang w:val="fr-FR" w:eastAsia="ko-KR"/>
              </w:rPr>
            </w:pPr>
            <w:r>
              <w:rPr>
                <w:rFonts w:eastAsia="Malgun Gothic" w:cs="Arial"/>
                <w:lang w:val="fr-FR" w:eastAsia="ko-KR"/>
              </w:rPr>
              <w:t>0.2</w:t>
            </w:r>
          </w:p>
        </w:tc>
      </w:tr>
      <w:tr w:rsidR="00130B16" w:rsidRPr="002644C3" w14:paraId="4D92602B"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502F584" w14:textId="77777777" w:rsidR="00130B16" w:rsidRPr="002644C3" w:rsidRDefault="00130B16" w:rsidP="00565E0D">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1D91A38B" w14:textId="77777777" w:rsidR="00130B16" w:rsidRPr="002644C3" w:rsidRDefault="00130B16" w:rsidP="00565E0D">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73BD61F" w14:textId="77777777" w:rsidR="00130B16" w:rsidRPr="002644C3" w:rsidRDefault="00130B16" w:rsidP="00565E0D">
            <w:pPr>
              <w:pStyle w:val="TAC"/>
              <w:rPr>
                <w:rFonts w:eastAsia="Malgun Gothic" w:cs="Arial"/>
                <w:lang w:eastAsia="ko-KR"/>
              </w:rPr>
            </w:pPr>
            <w:r w:rsidRPr="002644C3">
              <w:rPr>
                <w:rFonts w:eastAsia="Malgun Gothic" w:cs="Arial"/>
                <w:lang w:eastAsia="ko-KR"/>
              </w:rPr>
              <w:t>0.2</w:t>
            </w:r>
          </w:p>
        </w:tc>
      </w:tr>
      <w:tr w:rsidR="00130B16" w:rsidRPr="002644C3" w14:paraId="0CE3AFD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38023AC" w14:textId="77777777" w:rsidR="00130B16" w:rsidRPr="002644C3" w:rsidRDefault="00130B16" w:rsidP="00565E0D">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5E52CFD" w14:textId="77777777" w:rsidR="00130B16" w:rsidRPr="002644C3" w:rsidRDefault="00130B16" w:rsidP="00565E0D">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3FBC5E5" w14:textId="77777777" w:rsidR="00130B16" w:rsidRPr="002644C3" w:rsidRDefault="00130B16" w:rsidP="00565E0D">
            <w:pPr>
              <w:pStyle w:val="TAC"/>
              <w:rPr>
                <w:rFonts w:eastAsia="Malgun Gothic" w:cs="Arial"/>
                <w:lang w:eastAsia="ko-KR"/>
              </w:rPr>
            </w:pPr>
            <w:r w:rsidRPr="002644C3">
              <w:rPr>
                <w:rFonts w:eastAsia="Malgun Gothic" w:cs="Arial"/>
                <w:lang w:eastAsia="ko-KR"/>
              </w:rPr>
              <w:t>0.2</w:t>
            </w:r>
          </w:p>
        </w:tc>
      </w:tr>
      <w:tr w:rsidR="00130B16" w:rsidRPr="002644C3" w14:paraId="537EE815"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DCC5A9" w14:textId="77777777" w:rsidR="00130B16" w:rsidRPr="002644C3" w:rsidRDefault="00130B16" w:rsidP="00565E0D">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197AAFA" w14:textId="77777777" w:rsidR="00130B16" w:rsidRPr="002644C3" w:rsidRDefault="00130B16" w:rsidP="00565E0D">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428716B5" w14:textId="77777777" w:rsidR="00130B16" w:rsidRPr="002644C3" w:rsidRDefault="00130B16" w:rsidP="00565E0D">
            <w:pPr>
              <w:pStyle w:val="TAC"/>
              <w:rPr>
                <w:rFonts w:eastAsia="Malgun Gothic" w:cs="Arial"/>
                <w:lang w:eastAsia="ko-KR"/>
              </w:rPr>
            </w:pPr>
            <w:r w:rsidRPr="002644C3">
              <w:rPr>
                <w:rFonts w:eastAsia="Malgun Gothic" w:cs="Arial"/>
                <w:lang w:eastAsia="ko-KR"/>
              </w:rPr>
              <w:t>0.2</w:t>
            </w:r>
          </w:p>
        </w:tc>
      </w:tr>
      <w:tr w:rsidR="00130B16" w:rsidRPr="002F1B99" w14:paraId="038C746A"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69A4EA9" w14:textId="77777777" w:rsidR="00130B16" w:rsidRDefault="00130B16" w:rsidP="00565E0D">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28C88BDA" w14:textId="77777777" w:rsidR="00130B16" w:rsidRPr="002F1B99" w:rsidRDefault="00130B16" w:rsidP="00565E0D">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0A9F799" w14:textId="77777777" w:rsidR="00130B16" w:rsidRPr="002F1B99" w:rsidRDefault="00130B16" w:rsidP="00565E0D">
            <w:pPr>
              <w:pStyle w:val="TAC"/>
              <w:rPr>
                <w:rFonts w:cs="Arial"/>
                <w:lang w:eastAsia="zh-CN"/>
              </w:rPr>
            </w:pPr>
            <w:r>
              <w:rPr>
                <w:rFonts w:eastAsia="Malgun Gothic" w:cs="Arial"/>
                <w:lang w:eastAsia="ko-KR"/>
              </w:rPr>
              <w:t>0.2</w:t>
            </w:r>
          </w:p>
        </w:tc>
      </w:tr>
      <w:tr w:rsidR="00130B16" w:rsidRPr="002F1B99" w14:paraId="5A86EAD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E5AB317" w14:textId="77777777" w:rsidR="00130B16" w:rsidRDefault="00130B16" w:rsidP="00565E0D">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3895561E" w14:textId="77777777" w:rsidR="00130B16" w:rsidRPr="002F1B99" w:rsidRDefault="00130B16" w:rsidP="00565E0D">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41591CB" w14:textId="77777777" w:rsidR="00130B16" w:rsidRPr="002F1B99" w:rsidRDefault="00130B16" w:rsidP="00565E0D">
            <w:pPr>
              <w:pStyle w:val="TAC"/>
              <w:rPr>
                <w:rFonts w:cs="Arial"/>
                <w:lang w:eastAsia="zh-CN"/>
              </w:rPr>
            </w:pPr>
            <w:r>
              <w:rPr>
                <w:rFonts w:eastAsia="Malgun Gothic" w:cs="Arial"/>
                <w:lang w:eastAsia="ko-KR"/>
              </w:rPr>
              <w:t>0.2</w:t>
            </w:r>
          </w:p>
        </w:tc>
      </w:tr>
      <w:tr w:rsidR="00130B16" w:rsidRPr="002F1B99" w14:paraId="57240E2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4ED237D" w14:textId="77777777" w:rsidR="00130B16" w:rsidRDefault="00130B16" w:rsidP="00565E0D">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87727E9" w14:textId="77777777" w:rsidR="00130B16" w:rsidRPr="002F1B99" w:rsidRDefault="00130B16" w:rsidP="00565E0D">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E42E3A5" w14:textId="77777777" w:rsidR="00130B16" w:rsidRPr="002F1B99" w:rsidRDefault="00130B16" w:rsidP="00565E0D">
            <w:pPr>
              <w:pStyle w:val="TAC"/>
              <w:rPr>
                <w:rFonts w:cs="Arial"/>
                <w:lang w:eastAsia="zh-CN"/>
              </w:rPr>
            </w:pPr>
            <w:r>
              <w:rPr>
                <w:rFonts w:eastAsia="Malgun Gothic" w:cs="Arial"/>
                <w:lang w:eastAsia="ko-KR"/>
              </w:rPr>
              <w:t>0.2</w:t>
            </w:r>
          </w:p>
        </w:tc>
      </w:tr>
      <w:tr w:rsidR="00130B16" w:rsidRPr="002F1B99" w14:paraId="6C5D6F9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D3FC683" w14:textId="77777777" w:rsidR="00130B16" w:rsidRDefault="00130B16" w:rsidP="00565E0D">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32AF48FC" w14:textId="77777777" w:rsidR="00130B16" w:rsidRPr="002F1B99" w:rsidRDefault="00130B16" w:rsidP="00565E0D">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98FCAA2" w14:textId="77777777" w:rsidR="00130B16" w:rsidRPr="002F1B99" w:rsidRDefault="00130B16" w:rsidP="00565E0D">
            <w:pPr>
              <w:pStyle w:val="TAC"/>
              <w:rPr>
                <w:rFonts w:cs="Arial"/>
                <w:lang w:eastAsia="zh-CN"/>
              </w:rPr>
            </w:pPr>
            <w:r>
              <w:rPr>
                <w:rFonts w:eastAsia="Malgun Gothic" w:cs="Arial"/>
                <w:lang w:eastAsia="ko-KR"/>
              </w:rPr>
              <w:t>0.2</w:t>
            </w:r>
          </w:p>
        </w:tc>
      </w:tr>
      <w:tr w:rsidR="00130B16" w:rsidRPr="002F1B99" w14:paraId="52F11AFF"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8E92F3" w14:textId="77777777" w:rsidR="00130B16" w:rsidRDefault="00130B16" w:rsidP="00565E0D">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3A85CCE" w14:textId="77777777" w:rsidR="00130B16" w:rsidRPr="002F1B99" w:rsidRDefault="00130B16" w:rsidP="00565E0D">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CFD0D39" w14:textId="77777777" w:rsidR="00130B16" w:rsidRPr="002F1B99" w:rsidRDefault="00130B16" w:rsidP="00565E0D">
            <w:pPr>
              <w:pStyle w:val="TAC"/>
              <w:rPr>
                <w:rFonts w:cs="Arial"/>
                <w:lang w:eastAsia="zh-CN"/>
              </w:rPr>
            </w:pPr>
            <w:r>
              <w:rPr>
                <w:rFonts w:eastAsia="Malgun Gothic" w:cs="Arial"/>
                <w:lang w:eastAsia="ko-KR"/>
              </w:rPr>
              <w:t>0.5</w:t>
            </w:r>
          </w:p>
        </w:tc>
      </w:tr>
      <w:tr w:rsidR="00130B16" w14:paraId="10342774"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6A599EF" w14:textId="77777777" w:rsidR="00130B16" w:rsidRPr="00EF5447" w:rsidRDefault="00130B16" w:rsidP="00565E0D">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1A0F0B84" w14:textId="77777777" w:rsidR="00130B16" w:rsidRDefault="00130B16" w:rsidP="00565E0D">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E398871" w14:textId="77777777" w:rsidR="00130B16" w:rsidRDefault="00130B16" w:rsidP="00565E0D">
            <w:pPr>
              <w:pStyle w:val="TAC"/>
            </w:pPr>
            <w:r w:rsidRPr="002F1B99">
              <w:rPr>
                <w:rFonts w:cs="Arial" w:hint="eastAsia"/>
                <w:lang w:eastAsia="zh-CN"/>
              </w:rPr>
              <w:t>0</w:t>
            </w:r>
            <w:r>
              <w:rPr>
                <w:rFonts w:cs="Arial"/>
                <w:lang w:eastAsia="zh-CN"/>
              </w:rPr>
              <w:t>.2</w:t>
            </w:r>
          </w:p>
        </w:tc>
      </w:tr>
      <w:tr w:rsidR="00130B16" w14:paraId="05F1F45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BDA3CCC"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5B25AB" w14:textId="77777777" w:rsidR="00130B16" w:rsidRDefault="00130B16" w:rsidP="00565E0D">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9C0D681" w14:textId="77777777" w:rsidR="00130B16" w:rsidRDefault="00130B16" w:rsidP="00565E0D">
            <w:pPr>
              <w:pStyle w:val="TAC"/>
            </w:pPr>
            <w:r>
              <w:rPr>
                <w:rFonts w:cs="Arial" w:hint="eastAsia"/>
                <w:lang w:eastAsia="zh-CN"/>
              </w:rPr>
              <w:t>0</w:t>
            </w:r>
            <w:r>
              <w:rPr>
                <w:rFonts w:cs="Arial"/>
                <w:lang w:eastAsia="zh-CN"/>
              </w:rPr>
              <w:t>.2</w:t>
            </w:r>
          </w:p>
        </w:tc>
      </w:tr>
      <w:tr w:rsidR="00130B16" w14:paraId="45A8C94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37B9D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E27B0D" w14:textId="77777777" w:rsidR="00130B16" w:rsidRDefault="00130B16" w:rsidP="00565E0D">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D976FCC" w14:textId="77777777" w:rsidR="00130B16" w:rsidRDefault="00130B16" w:rsidP="00565E0D">
            <w:pPr>
              <w:pStyle w:val="TAC"/>
            </w:pPr>
            <w:r>
              <w:rPr>
                <w:rFonts w:cs="Arial"/>
                <w:lang w:eastAsia="zh-CN"/>
              </w:rPr>
              <w:t>0.2</w:t>
            </w:r>
          </w:p>
        </w:tc>
      </w:tr>
      <w:tr w:rsidR="00130B16" w14:paraId="1682F0E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3EF019"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8DF594" w14:textId="77777777" w:rsidR="00130B16" w:rsidRDefault="00130B16" w:rsidP="00565E0D">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15130A68" w14:textId="77777777" w:rsidR="00130B16" w:rsidRDefault="00130B16" w:rsidP="00565E0D">
            <w:pPr>
              <w:pStyle w:val="TAC"/>
            </w:pPr>
            <w:r w:rsidRPr="00A76781">
              <w:rPr>
                <w:rFonts w:cs="Arial" w:hint="eastAsia"/>
                <w:lang w:eastAsia="zh-CN"/>
              </w:rPr>
              <w:t>0</w:t>
            </w:r>
            <w:r>
              <w:rPr>
                <w:rFonts w:cs="Arial"/>
                <w:lang w:eastAsia="zh-CN"/>
              </w:rPr>
              <w:t>.2</w:t>
            </w:r>
          </w:p>
        </w:tc>
      </w:tr>
      <w:tr w:rsidR="00130B16" w14:paraId="583D0641"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85FAAF3"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2E037E" w14:textId="77777777" w:rsidR="00130B16" w:rsidRDefault="00130B16" w:rsidP="00565E0D">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548E31A" w14:textId="77777777" w:rsidR="00130B16" w:rsidRDefault="00130B16" w:rsidP="00565E0D">
            <w:pPr>
              <w:pStyle w:val="TAC"/>
            </w:pPr>
            <w:r>
              <w:rPr>
                <w:rFonts w:cs="Arial"/>
                <w:lang w:eastAsia="zh-CN"/>
              </w:rPr>
              <w:t>0.5</w:t>
            </w:r>
          </w:p>
        </w:tc>
      </w:tr>
      <w:tr w:rsidR="00130B16" w14:paraId="7809BBC4"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825D317" w14:textId="77777777" w:rsidR="00130B16" w:rsidRPr="00EF5447" w:rsidRDefault="00130B16" w:rsidP="00565E0D">
            <w:pPr>
              <w:pStyle w:val="TAC"/>
              <w:rPr>
                <w:rFonts w:cs="Arial"/>
                <w:lang w:eastAsia="ja-JP"/>
              </w:rPr>
            </w:pPr>
            <w:r>
              <w:t>DC_1-7-8-</w:t>
            </w:r>
            <w:r>
              <w:rPr>
                <w:lang w:val="en-US"/>
              </w:rPr>
              <w:t>32</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1E1FED47" w14:textId="77777777" w:rsidR="00130B16" w:rsidRDefault="00130B16" w:rsidP="00565E0D">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9DE810D" w14:textId="77777777" w:rsidR="00130B16" w:rsidRDefault="00130B16" w:rsidP="00565E0D">
            <w:pPr>
              <w:pStyle w:val="TAC"/>
              <w:rPr>
                <w:rFonts w:cs="Arial"/>
                <w:lang w:eastAsia="zh-CN"/>
              </w:rPr>
            </w:pPr>
            <w:r>
              <w:rPr>
                <w:rFonts w:eastAsia="Malgun Gothic" w:cs="Arial"/>
                <w:lang w:eastAsia="ko-KR"/>
              </w:rPr>
              <w:t>0.2</w:t>
            </w:r>
          </w:p>
        </w:tc>
      </w:tr>
      <w:tr w:rsidR="00130B16" w14:paraId="366385D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754B8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E08271" w14:textId="77777777" w:rsidR="00130B16" w:rsidRDefault="00130B16" w:rsidP="00565E0D">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DF90C8E" w14:textId="77777777" w:rsidR="00130B16" w:rsidRDefault="00130B16" w:rsidP="00565E0D">
            <w:pPr>
              <w:pStyle w:val="TAC"/>
              <w:rPr>
                <w:rFonts w:cs="Arial"/>
                <w:lang w:eastAsia="zh-CN"/>
              </w:rPr>
            </w:pPr>
            <w:r>
              <w:rPr>
                <w:rFonts w:eastAsia="Malgun Gothic" w:cs="Arial"/>
                <w:lang w:eastAsia="ko-KR"/>
              </w:rPr>
              <w:t>0.2</w:t>
            </w:r>
          </w:p>
        </w:tc>
      </w:tr>
      <w:tr w:rsidR="00130B16" w14:paraId="1182C90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31181C9"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ACD435" w14:textId="77777777" w:rsidR="00130B16" w:rsidRDefault="00130B16" w:rsidP="00565E0D">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E55ED71" w14:textId="77777777" w:rsidR="00130B16" w:rsidRDefault="00130B16" w:rsidP="00565E0D">
            <w:pPr>
              <w:pStyle w:val="TAC"/>
              <w:rPr>
                <w:rFonts w:cs="Arial"/>
                <w:lang w:eastAsia="zh-CN"/>
              </w:rPr>
            </w:pPr>
            <w:r>
              <w:rPr>
                <w:rFonts w:eastAsia="Malgun Gothic" w:cs="Arial"/>
                <w:lang w:eastAsia="ko-KR"/>
              </w:rPr>
              <w:t>0.2</w:t>
            </w:r>
          </w:p>
        </w:tc>
      </w:tr>
      <w:tr w:rsidR="00130B16" w14:paraId="0AFA2756"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166646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27E931" w14:textId="77777777" w:rsidR="00130B16" w:rsidRDefault="00130B16" w:rsidP="00565E0D">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0629C1BD" w14:textId="77777777" w:rsidR="00130B16" w:rsidRDefault="00130B16" w:rsidP="00565E0D">
            <w:pPr>
              <w:pStyle w:val="TAC"/>
              <w:rPr>
                <w:rFonts w:cs="Arial"/>
                <w:lang w:eastAsia="zh-CN"/>
              </w:rPr>
            </w:pPr>
            <w:r>
              <w:rPr>
                <w:rFonts w:eastAsia="Malgun Gothic" w:cs="Arial"/>
                <w:lang w:eastAsia="ko-KR"/>
              </w:rPr>
              <w:t>0.5</w:t>
            </w:r>
          </w:p>
        </w:tc>
      </w:tr>
      <w:tr w:rsidR="00130B16" w:rsidRPr="00EF5447" w14:paraId="6BBD2FEF"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9C3C025" w14:textId="77777777" w:rsidR="00130B16" w:rsidRDefault="00130B16" w:rsidP="00565E0D">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25AF243C" w14:textId="77777777" w:rsidR="00130B16" w:rsidRDefault="00130B16" w:rsidP="00565E0D">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B0DCEA3" w14:textId="77777777" w:rsidR="00130B16" w:rsidRPr="00EF5447" w:rsidRDefault="00130B16" w:rsidP="00565E0D">
            <w:pPr>
              <w:pStyle w:val="TAC"/>
              <w:rPr>
                <w:rFonts w:eastAsia="Malgun Gothic" w:cs="Arial"/>
                <w:szCs w:val="18"/>
                <w:lang w:eastAsia="ko-KR"/>
              </w:rPr>
            </w:pPr>
            <w:r w:rsidRPr="00EF5447">
              <w:rPr>
                <w:rFonts w:eastAsia="Malgun Gothic"/>
                <w:lang w:eastAsia="ko-KR"/>
              </w:rPr>
              <w:t>0.2</w:t>
            </w:r>
          </w:p>
        </w:tc>
      </w:tr>
      <w:tr w:rsidR="00130B16" w:rsidRPr="00EF5447" w14:paraId="080A7DE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3E4D32B"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0C85EF77" w14:textId="77777777" w:rsidR="00130B16" w:rsidRDefault="00130B16" w:rsidP="00565E0D">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9406FB7" w14:textId="77777777" w:rsidR="00130B16" w:rsidRPr="00EF5447" w:rsidRDefault="00130B16" w:rsidP="00565E0D">
            <w:pPr>
              <w:pStyle w:val="TAC"/>
              <w:rPr>
                <w:rFonts w:eastAsia="Malgun Gothic" w:cs="Arial"/>
                <w:szCs w:val="18"/>
                <w:lang w:eastAsia="ko-KR"/>
              </w:rPr>
            </w:pPr>
            <w:r w:rsidRPr="00EF5447">
              <w:rPr>
                <w:rFonts w:eastAsia="Malgun Gothic"/>
                <w:lang w:eastAsia="ko-KR"/>
              </w:rPr>
              <w:t>0.2</w:t>
            </w:r>
          </w:p>
        </w:tc>
      </w:tr>
      <w:tr w:rsidR="00130B16" w:rsidRPr="00EF5447" w14:paraId="7DF78F9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58C9FCC"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4EDB1446" w14:textId="77777777" w:rsidR="00130B16" w:rsidRDefault="00130B16" w:rsidP="00565E0D">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45A59FFD" w14:textId="77777777" w:rsidR="00130B16" w:rsidRPr="00EF5447" w:rsidRDefault="00130B16" w:rsidP="00565E0D">
            <w:pPr>
              <w:pStyle w:val="TAC"/>
              <w:rPr>
                <w:rFonts w:eastAsia="Malgun Gothic" w:cs="Arial"/>
                <w:szCs w:val="18"/>
                <w:lang w:eastAsia="ko-KR"/>
              </w:rPr>
            </w:pPr>
            <w:r w:rsidRPr="00EF5447">
              <w:rPr>
                <w:lang w:eastAsia="zh-CN"/>
              </w:rPr>
              <w:t>0.4</w:t>
            </w:r>
            <w:r w:rsidRPr="00EF5447">
              <w:rPr>
                <w:vertAlign w:val="superscript"/>
                <w:lang w:eastAsia="zh-CN"/>
              </w:rPr>
              <w:t>5</w:t>
            </w:r>
          </w:p>
        </w:tc>
      </w:tr>
      <w:tr w:rsidR="00130B16" w:rsidRPr="00EF5447" w14:paraId="54C3D6FD"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D4C762A"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195DE8BA" w14:textId="77777777" w:rsidR="00130B16" w:rsidRDefault="00130B16" w:rsidP="00565E0D">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2B5D547" w14:textId="77777777" w:rsidR="00130B16" w:rsidRPr="00EF5447" w:rsidRDefault="00130B16" w:rsidP="00565E0D">
            <w:pPr>
              <w:pStyle w:val="TAC"/>
              <w:rPr>
                <w:rFonts w:eastAsia="Malgun Gothic" w:cs="Arial"/>
                <w:szCs w:val="18"/>
                <w:lang w:eastAsia="ko-KR"/>
              </w:rPr>
            </w:pPr>
            <w:r w:rsidRPr="00EF5447">
              <w:rPr>
                <w:lang w:eastAsia="zh-CN"/>
              </w:rPr>
              <w:t>0.5</w:t>
            </w:r>
            <w:r w:rsidRPr="00EF5447">
              <w:rPr>
                <w:vertAlign w:val="superscript"/>
                <w:lang w:eastAsia="zh-CN"/>
              </w:rPr>
              <w:t>5</w:t>
            </w:r>
          </w:p>
        </w:tc>
      </w:tr>
      <w:tr w:rsidR="00130B16" w:rsidRPr="00EF5447" w14:paraId="53FD4F3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81B8BB6" w14:textId="77777777" w:rsidR="00130B16" w:rsidRDefault="00130B16" w:rsidP="00565E0D">
            <w:pPr>
              <w:pStyle w:val="TAC"/>
            </w:pPr>
            <w:r>
              <w:rPr>
                <w:lang w:val="x-none"/>
              </w:rPr>
              <w:t>DC_1-7-20_n3</w:t>
            </w:r>
            <w:r w:rsidRPr="00FD5D8F">
              <w:rPr>
                <w:lang w:val="x-none"/>
              </w:rPr>
              <w:t>-n</w:t>
            </w:r>
            <w:r>
              <w:rPr>
                <w:lang w:val="x-none"/>
              </w:rPr>
              <w:t>38</w:t>
            </w:r>
          </w:p>
        </w:tc>
        <w:tc>
          <w:tcPr>
            <w:tcW w:w="2693" w:type="dxa"/>
            <w:tcBorders>
              <w:top w:val="single" w:sz="4" w:space="0" w:color="auto"/>
              <w:left w:val="single" w:sz="4" w:space="0" w:color="auto"/>
              <w:bottom w:val="single" w:sz="4" w:space="0" w:color="auto"/>
              <w:right w:val="single" w:sz="4" w:space="0" w:color="auto"/>
            </w:tcBorders>
            <w:vAlign w:val="center"/>
          </w:tcPr>
          <w:p w14:paraId="53CBC338" w14:textId="77777777" w:rsidR="00130B16" w:rsidRPr="00EF5447" w:rsidRDefault="00130B16" w:rsidP="00565E0D">
            <w:pPr>
              <w:pStyle w:val="TAC"/>
              <w:rPr>
                <w:lang w:eastAsia="ja-JP"/>
              </w:rPr>
            </w:pPr>
            <w:r>
              <w:rPr>
                <w:lang w:val="x-none"/>
              </w:rPr>
              <w:t>20</w:t>
            </w:r>
          </w:p>
        </w:tc>
        <w:tc>
          <w:tcPr>
            <w:tcW w:w="2872" w:type="dxa"/>
            <w:tcBorders>
              <w:top w:val="single" w:sz="4" w:space="0" w:color="auto"/>
              <w:left w:val="single" w:sz="4" w:space="0" w:color="auto"/>
              <w:bottom w:val="single" w:sz="4" w:space="0" w:color="auto"/>
              <w:right w:val="single" w:sz="4" w:space="0" w:color="auto"/>
            </w:tcBorders>
          </w:tcPr>
          <w:p w14:paraId="4B0D3028" w14:textId="77777777" w:rsidR="00130B16" w:rsidRPr="00EF5447" w:rsidRDefault="00130B16" w:rsidP="00565E0D">
            <w:pPr>
              <w:pStyle w:val="TAC"/>
              <w:rPr>
                <w:lang w:eastAsia="zh-CN"/>
              </w:rPr>
            </w:pPr>
            <w:r w:rsidRPr="00FD5D8F">
              <w:rPr>
                <w:lang w:val="x-none"/>
              </w:rPr>
              <w:t>0</w:t>
            </w:r>
            <w:r>
              <w:rPr>
                <w:lang w:val="x-none" w:eastAsia="zh-CN"/>
              </w:rPr>
              <w:t>.2</w:t>
            </w:r>
          </w:p>
        </w:tc>
      </w:tr>
      <w:tr w:rsidR="00130B16" w:rsidRPr="00EF5447" w14:paraId="18C72BD6"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D3CA6A"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3092683" w14:textId="77777777" w:rsidR="00130B16" w:rsidRPr="00EF5447" w:rsidRDefault="00130B16" w:rsidP="00565E0D">
            <w:pPr>
              <w:pStyle w:val="TAC"/>
              <w:rPr>
                <w:lang w:eastAsia="ja-JP"/>
              </w:rPr>
            </w:pPr>
            <w:r>
              <w:rPr>
                <w:lang w:val="x-none"/>
              </w:rPr>
              <w:t>n38</w:t>
            </w:r>
          </w:p>
        </w:tc>
        <w:tc>
          <w:tcPr>
            <w:tcW w:w="2872" w:type="dxa"/>
            <w:tcBorders>
              <w:top w:val="single" w:sz="4" w:space="0" w:color="auto"/>
              <w:left w:val="single" w:sz="4" w:space="0" w:color="auto"/>
              <w:bottom w:val="single" w:sz="4" w:space="0" w:color="auto"/>
              <w:right w:val="single" w:sz="4" w:space="0" w:color="auto"/>
            </w:tcBorders>
          </w:tcPr>
          <w:p w14:paraId="21175FE9" w14:textId="77777777" w:rsidR="00130B16" w:rsidRPr="00EF5447" w:rsidRDefault="00130B16" w:rsidP="00565E0D">
            <w:pPr>
              <w:pStyle w:val="TAC"/>
              <w:rPr>
                <w:lang w:eastAsia="zh-CN"/>
              </w:rPr>
            </w:pPr>
            <w:r w:rsidRPr="00FD5D8F">
              <w:rPr>
                <w:lang w:val="x-none"/>
              </w:rPr>
              <w:t>0.</w:t>
            </w:r>
            <w:r>
              <w:rPr>
                <w:lang w:val="x-none"/>
              </w:rPr>
              <w:t>2</w:t>
            </w:r>
          </w:p>
        </w:tc>
      </w:tr>
      <w:tr w:rsidR="00130B16" w:rsidRPr="00EF5447" w14:paraId="48721FC6"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2BE98171" w14:textId="77777777" w:rsidR="00130B16" w:rsidRDefault="00130B16" w:rsidP="00565E0D">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38179794" w14:textId="77777777" w:rsidR="00130B16" w:rsidRDefault="00130B16" w:rsidP="00565E0D">
            <w:pPr>
              <w:pStyle w:val="TAC"/>
              <w:rPr>
                <w:lang w:val="x-none"/>
              </w:rPr>
            </w:pPr>
            <w:r>
              <w:rPr>
                <w:rFonts w:cs="Arial"/>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7C1EE633" w14:textId="77777777" w:rsidR="00130B16" w:rsidRPr="00FD5D8F" w:rsidRDefault="00130B16" w:rsidP="00565E0D">
            <w:pPr>
              <w:pStyle w:val="TAC"/>
              <w:rPr>
                <w:lang w:val="x-none"/>
              </w:rPr>
            </w:pPr>
            <w:r>
              <w:rPr>
                <w:rFonts w:cs="Arial"/>
                <w:szCs w:val="18"/>
                <w:lang w:eastAsia="ja-JP"/>
              </w:rPr>
              <w:t>0</w:t>
            </w:r>
            <w:r>
              <w:rPr>
                <w:rFonts w:cs="Arial"/>
                <w:szCs w:val="18"/>
                <w:lang w:val="en-US" w:eastAsia="zh-CN"/>
              </w:rPr>
              <w:t>.2</w:t>
            </w:r>
          </w:p>
        </w:tc>
      </w:tr>
      <w:tr w:rsidR="00130B16" w:rsidRPr="00EF5447" w14:paraId="6E7CBE6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D39C279"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BE68A1B" w14:textId="77777777" w:rsidR="00130B16" w:rsidRDefault="00130B16" w:rsidP="00565E0D">
            <w:pPr>
              <w:pStyle w:val="TAC"/>
              <w:rPr>
                <w:lang w:val="x-none"/>
              </w:rPr>
            </w:pPr>
            <w:r>
              <w:rPr>
                <w:rFonts w:cs="Arial"/>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264CE1BC" w14:textId="77777777" w:rsidR="00130B16" w:rsidRPr="00FD5D8F" w:rsidRDefault="00130B16" w:rsidP="00565E0D">
            <w:pPr>
              <w:pStyle w:val="TAC"/>
              <w:rPr>
                <w:lang w:val="x-none"/>
              </w:rPr>
            </w:pPr>
            <w:r>
              <w:rPr>
                <w:rFonts w:cs="Arial"/>
                <w:szCs w:val="18"/>
                <w:lang w:eastAsia="ja-JP"/>
              </w:rPr>
              <w:t>0.</w:t>
            </w:r>
            <w:r>
              <w:rPr>
                <w:rFonts w:cs="Arial"/>
                <w:szCs w:val="18"/>
                <w:lang w:val="en-US" w:eastAsia="zh-CN"/>
              </w:rPr>
              <w:t>2</w:t>
            </w:r>
          </w:p>
        </w:tc>
      </w:tr>
      <w:tr w:rsidR="00130B16" w:rsidRPr="00EF5447" w14:paraId="11441CE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2A1CF89"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4A38B51" w14:textId="77777777" w:rsidR="00130B16" w:rsidRDefault="00130B16" w:rsidP="00565E0D">
            <w:pPr>
              <w:pStyle w:val="TAC"/>
              <w:rPr>
                <w:lang w:val="x-none"/>
              </w:rPr>
            </w:pPr>
            <w:r>
              <w:rPr>
                <w:rFonts w:cs="Arial"/>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21248662" w14:textId="77777777" w:rsidR="00130B16" w:rsidRPr="00FD5D8F" w:rsidRDefault="00130B16" w:rsidP="00565E0D">
            <w:pPr>
              <w:pStyle w:val="TAC"/>
              <w:rPr>
                <w:lang w:val="x-none"/>
              </w:rPr>
            </w:pPr>
            <w:r>
              <w:rPr>
                <w:rFonts w:cs="Arial"/>
                <w:szCs w:val="18"/>
                <w:lang w:val="en-US" w:eastAsia="zh-CN"/>
              </w:rPr>
              <w:t>0.2</w:t>
            </w:r>
          </w:p>
        </w:tc>
      </w:tr>
      <w:tr w:rsidR="00130B16" w:rsidRPr="00EF5447" w14:paraId="3F8D1833"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162980"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5643144D" w14:textId="77777777" w:rsidR="00130B16" w:rsidRDefault="00130B16" w:rsidP="00565E0D">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666EB11A" w14:textId="77777777" w:rsidR="00130B16" w:rsidRPr="00EF5447" w:rsidRDefault="00130B16" w:rsidP="00565E0D">
            <w:pPr>
              <w:pStyle w:val="TAC"/>
              <w:rPr>
                <w:rFonts w:eastAsia="Malgun Gothic" w:cs="Arial"/>
                <w:szCs w:val="18"/>
                <w:lang w:eastAsia="ko-KR"/>
              </w:rPr>
            </w:pPr>
            <w:r w:rsidRPr="00EF5447">
              <w:rPr>
                <w:rFonts w:eastAsia="Malgun Gothic"/>
                <w:lang w:eastAsia="ko-KR"/>
              </w:rPr>
              <w:t>0.5</w:t>
            </w:r>
          </w:p>
        </w:tc>
      </w:tr>
      <w:tr w:rsidR="00130B16" w:rsidRPr="00EF5447" w14:paraId="65F2790A"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2E629A1" w14:textId="77777777" w:rsidR="00130B16" w:rsidRPr="00EF5447" w:rsidRDefault="00130B16" w:rsidP="00565E0D">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72D7DBCE" w14:textId="77777777" w:rsidR="00130B16" w:rsidRPr="00EF5447" w:rsidRDefault="00130B16" w:rsidP="00565E0D">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E185144" w14:textId="77777777" w:rsidR="00130B16" w:rsidRPr="00EF5447" w:rsidRDefault="00130B16" w:rsidP="00565E0D">
            <w:pPr>
              <w:pStyle w:val="TAC"/>
              <w:rPr>
                <w:rFonts w:eastAsia="Malgun Gothic"/>
                <w:lang w:eastAsia="ko-KR"/>
              </w:rPr>
            </w:pPr>
            <w:r>
              <w:rPr>
                <w:rFonts w:cs="Arial"/>
                <w:lang w:eastAsia="zh-CN"/>
              </w:rPr>
              <w:t>0.2</w:t>
            </w:r>
          </w:p>
        </w:tc>
      </w:tr>
      <w:tr w:rsidR="00130B16" w:rsidRPr="00EF5447" w14:paraId="2CD1A78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1A5E95" w14:textId="77777777" w:rsidR="00130B16" w:rsidRPr="00EF5447" w:rsidRDefault="00130B16" w:rsidP="00565E0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68AB4DD2" w14:textId="77777777" w:rsidR="00130B16" w:rsidRPr="00EF5447" w:rsidRDefault="00130B16" w:rsidP="00565E0D">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ED56D60" w14:textId="77777777" w:rsidR="00130B16" w:rsidRPr="00EF5447" w:rsidRDefault="00130B16" w:rsidP="00565E0D">
            <w:pPr>
              <w:pStyle w:val="TAC"/>
              <w:rPr>
                <w:rFonts w:eastAsia="Malgun Gothic"/>
                <w:lang w:eastAsia="ko-KR"/>
              </w:rPr>
            </w:pPr>
            <w:r w:rsidRPr="00EA7938">
              <w:rPr>
                <w:rFonts w:cs="Arial" w:hint="eastAsia"/>
                <w:lang w:eastAsia="zh-CN"/>
              </w:rPr>
              <w:t>0</w:t>
            </w:r>
            <w:r w:rsidRPr="00EA7938">
              <w:rPr>
                <w:rFonts w:cs="Arial"/>
                <w:lang w:eastAsia="zh-CN"/>
              </w:rPr>
              <w:t>.2</w:t>
            </w:r>
          </w:p>
        </w:tc>
      </w:tr>
      <w:tr w:rsidR="00130B16" w:rsidRPr="00EF5447" w14:paraId="6BFA45C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215EED2" w14:textId="77777777" w:rsidR="00130B16" w:rsidRPr="00EF5447" w:rsidRDefault="00130B16" w:rsidP="00565E0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1E77A7E9" w14:textId="77777777" w:rsidR="00130B16" w:rsidRPr="00EF5447" w:rsidRDefault="00130B16" w:rsidP="00565E0D">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6F716345" w14:textId="77777777" w:rsidR="00130B16" w:rsidRPr="00EF5447" w:rsidRDefault="00130B16" w:rsidP="00565E0D">
            <w:pPr>
              <w:pStyle w:val="TAC"/>
              <w:rPr>
                <w:rFonts w:eastAsia="Malgun Gothic"/>
                <w:lang w:eastAsia="ko-KR"/>
              </w:rPr>
            </w:pPr>
            <w:r>
              <w:rPr>
                <w:rFonts w:cs="Arial" w:hint="eastAsia"/>
                <w:lang w:eastAsia="zh-CN"/>
              </w:rPr>
              <w:t>0</w:t>
            </w:r>
            <w:r>
              <w:rPr>
                <w:rFonts w:cs="Arial"/>
                <w:lang w:eastAsia="zh-CN"/>
              </w:rPr>
              <w:t>.2</w:t>
            </w:r>
          </w:p>
        </w:tc>
      </w:tr>
      <w:tr w:rsidR="00130B16" w:rsidRPr="00EF5447" w14:paraId="682ED19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B54AD80" w14:textId="77777777" w:rsidR="00130B16" w:rsidRPr="00EF5447" w:rsidRDefault="00130B16" w:rsidP="00565E0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7A90F438" w14:textId="77777777" w:rsidR="00130B16" w:rsidRPr="00EF5447" w:rsidRDefault="00130B16" w:rsidP="00565E0D">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25F5F7C4" w14:textId="77777777" w:rsidR="00130B16" w:rsidRPr="00EF5447" w:rsidRDefault="00130B16" w:rsidP="00565E0D">
            <w:pPr>
              <w:pStyle w:val="TAC"/>
              <w:rPr>
                <w:rFonts w:eastAsia="Malgun Gothic"/>
                <w:lang w:eastAsia="ko-KR"/>
              </w:rPr>
            </w:pPr>
            <w:r w:rsidRPr="00A76781">
              <w:rPr>
                <w:rFonts w:cs="Arial" w:hint="eastAsia"/>
                <w:lang w:eastAsia="zh-CN"/>
              </w:rPr>
              <w:t>0</w:t>
            </w:r>
            <w:r>
              <w:rPr>
                <w:rFonts w:cs="Arial"/>
                <w:lang w:eastAsia="zh-CN"/>
              </w:rPr>
              <w:t>.2</w:t>
            </w:r>
          </w:p>
        </w:tc>
      </w:tr>
      <w:tr w:rsidR="00130B16" w:rsidRPr="00EF5447" w14:paraId="38B6FAF1"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72AD728" w14:textId="77777777" w:rsidR="00130B16" w:rsidRPr="00EF5447" w:rsidRDefault="00130B16" w:rsidP="00565E0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718D02CE" w14:textId="77777777" w:rsidR="00130B16" w:rsidRPr="00EF5447" w:rsidRDefault="00130B16" w:rsidP="00565E0D">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9B17A8B" w14:textId="77777777" w:rsidR="00130B16" w:rsidRPr="00EF5447" w:rsidRDefault="00130B16" w:rsidP="00565E0D">
            <w:pPr>
              <w:pStyle w:val="TAC"/>
              <w:rPr>
                <w:rFonts w:eastAsia="Malgun Gothic"/>
                <w:lang w:eastAsia="ko-KR"/>
              </w:rPr>
            </w:pPr>
            <w:r>
              <w:rPr>
                <w:rFonts w:cs="Arial"/>
                <w:lang w:eastAsia="zh-CN"/>
              </w:rPr>
              <w:t>0.5</w:t>
            </w:r>
          </w:p>
        </w:tc>
      </w:tr>
      <w:tr w:rsidR="00130B16" w14:paraId="77619C57" w14:textId="77777777" w:rsidTr="00565E0D">
        <w:trPr>
          <w:trHeight w:val="187"/>
          <w:jc w:val="center"/>
        </w:trPr>
        <w:tc>
          <w:tcPr>
            <w:tcW w:w="2447" w:type="dxa"/>
            <w:tcBorders>
              <w:top w:val="single" w:sz="4" w:space="0" w:color="auto"/>
              <w:left w:val="single" w:sz="4" w:space="0" w:color="auto"/>
              <w:bottom w:val="nil"/>
              <w:right w:val="single" w:sz="4" w:space="0" w:color="auto"/>
            </w:tcBorders>
            <w:hideMark/>
          </w:tcPr>
          <w:p w14:paraId="5EC5BE39" w14:textId="77777777" w:rsidR="00130B16" w:rsidRDefault="00130B16" w:rsidP="00565E0D">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1F8645" w14:textId="77777777" w:rsidR="00130B16" w:rsidRDefault="00130B16" w:rsidP="00565E0D">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B6EDEAE" w14:textId="77777777" w:rsidR="00130B16" w:rsidRDefault="00130B16" w:rsidP="00565E0D">
            <w:pPr>
              <w:pStyle w:val="TAC"/>
              <w:rPr>
                <w:rFonts w:eastAsia="Malgun Gothic" w:cs="Arial"/>
                <w:lang w:val="fr-FR" w:eastAsia="ko-KR"/>
              </w:rPr>
            </w:pPr>
            <w:r>
              <w:rPr>
                <w:rFonts w:eastAsia="Malgun Gothic" w:cs="Arial"/>
                <w:lang w:val="fr-FR" w:eastAsia="ko-KR"/>
              </w:rPr>
              <w:t>0.2</w:t>
            </w:r>
          </w:p>
        </w:tc>
      </w:tr>
      <w:tr w:rsidR="00130B16" w14:paraId="0BBF9CCC" w14:textId="77777777" w:rsidTr="00565E0D">
        <w:trPr>
          <w:trHeight w:val="187"/>
          <w:jc w:val="center"/>
        </w:trPr>
        <w:tc>
          <w:tcPr>
            <w:tcW w:w="2447" w:type="dxa"/>
            <w:tcBorders>
              <w:top w:val="nil"/>
              <w:left w:val="single" w:sz="4" w:space="0" w:color="auto"/>
              <w:bottom w:val="single" w:sz="4" w:space="0" w:color="auto"/>
              <w:right w:val="single" w:sz="4" w:space="0" w:color="auto"/>
            </w:tcBorders>
          </w:tcPr>
          <w:p w14:paraId="76B79B5B" w14:textId="77777777" w:rsidR="00130B16" w:rsidRDefault="00130B16" w:rsidP="00565E0D">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CCFE5AB" w14:textId="77777777" w:rsidR="00130B16" w:rsidRDefault="00130B16" w:rsidP="00565E0D">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4EAADBD0" w14:textId="77777777" w:rsidR="00130B16" w:rsidRDefault="00130B16" w:rsidP="00565E0D">
            <w:pPr>
              <w:pStyle w:val="TAC"/>
              <w:rPr>
                <w:rFonts w:eastAsia="Malgun Gothic" w:cs="Arial"/>
                <w:lang w:val="fr-FR" w:eastAsia="ko-KR"/>
              </w:rPr>
            </w:pPr>
            <w:r>
              <w:rPr>
                <w:rFonts w:eastAsia="Malgun Gothic" w:cs="Arial"/>
                <w:lang w:val="fr-FR" w:eastAsia="ko-KR"/>
              </w:rPr>
              <w:t>0.2</w:t>
            </w:r>
          </w:p>
        </w:tc>
      </w:tr>
      <w:tr w:rsidR="00130B16" w:rsidRPr="00EF5447" w14:paraId="1B30211E"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0EEF69B" w14:textId="77777777" w:rsidR="00130B16" w:rsidRDefault="00130B16" w:rsidP="00565E0D">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7A77707F" w14:textId="77777777" w:rsidR="00130B16" w:rsidRDefault="00130B16" w:rsidP="00565E0D">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323B052" w14:textId="77777777" w:rsidR="00130B16" w:rsidRPr="00EF5447" w:rsidRDefault="00130B16" w:rsidP="00565E0D">
            <w:pPr>
              <w:pStyle w:val="TAC"/>
              <w:rPr>
                <w:rFonts w:eastAsia="Malgun Gothic" w:cs="Arial"/>
                <w:szCs w:val="18"/>
                <w:lang w:eastAsia="ko-KR"/>
              </w:rPr>
            </w:pPr>
            <w:r w:rsidRPr="00EF5447">
              <w:rPr>
                <w:rFonts w:eastAsia="Malgun Gothic" w:cs="Arial"/>
                <w:lang w:eastAsia="ko-KR"/>
              </w:rPr>
              <w:t>0.2</w:t>
            </w:r>
          </w:p>
        </w:tc>
      </w:tr>
      <w:tr w:rsidR="00130B16" w:rsidRPr="00EF5447" w14:paraId="30318A9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07341E2"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00B3479C" w14:textId="77777777" w:rsidR="00130B16" w:rsidRDefault="00130B16" w:rsidP="00565E0D">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8CECA3D" w14:textId="77777777" w:rsidR="00130B16" w:rsidRPr="00EF5447" w:rsidRDefault="00130B16" w:rsidP="00565E0D">
            <w:pPr>
              <w:pStyle w:val="TAC"/>
              <w:rPr>
                <w:rFonts w:eastAsia="Malgun Gothic" w:cs="Arial"/>
                <w:szCs w:val="18"/>
                <w:lang w:eastAsia="ko-KR"/>
              </w:rPr>
            </w:pPr>
            <w:r w:rsidRPr="00EF5447">
              <w:rPr>
                <w:rFonts w:eastAsia="Malgun Gothic" w:cs="Arial"/>
                <w:lang w:eastAsia="ko-KR"/>
              </w:rPr>
              <w:t>0.2</w:t>
            </w:r>
          </w:p>
        </w:tc>
      </w:tr>
      <w:tr w:rsidR="00130B16" w:rsidRPr="00EF5447" w14:paraId="0A5617C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79D73D3"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6E716AB9" w14:textId="77777777" w:rsidR="00130B16" w:rsidRDefault="00130B16" w:rsidP="00565E0D">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0182BD4" w14:textId="77777777" w:rsidR="00130B16" w:rsidRPr="00EF5447" w:rsidRDefault="00130B16" w:rsidP="00565E0D">
            <w:pPr>
              <w:pStyle w:val="TAC"/>
              <w:rPr>
                <w:rFonts w:eastAsia="Malgun Gothic" w:cs="Arial"/>
                <w:szCs w:val="18"/>
                <w:lang w:eastAsia="ko-KR"/>
              </w:rPr>
            </w:pPr>
            <w:r w:rsidRPr="00EF5447">
              <w:rPr>
                <w:rFonts w:eastAsia="Malgun Gothic" w:cs="Arial"/>
                <w:lang w:eastAsia="ko-KR"/>
              </w:rPr>
              <w:t>0.2</w:t>
            </w:r>
          </w:p>
        </w:tc>
      </w:tr>
      <w:tr w:rsidR="00130B16" w:rsidRPr="00EF5447" w14:paraId="4D548C0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3DB8DEE"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38E0AC5E" w14:textId="77777777" w:rsidR="00130B16" w:rsidRDefault="00130B16" w:rsidP="00565E0D">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1E4161E0" w14:textId="77777777" w:rsidR="00130B16" w:rsidRPr="00EF5447" w:rsidRDefault="00130B16" w:rsidP="00565E0D">
            <w:pPr>
              <w:pStyle w:val="TAC"/>
              <w:rPr>
                <w:rFonts w:eastAsia="Malgun Gothic" w:cs="Arial"/>
                <w:szCs w:val="18"/>
                <w:lang w:eastAsia="ko-KR"/>
              </w:rPr>
            </w:pPr>
            <w:r w:rsidRPr="00EF5447">
              <w:rPr>
                <w:rFonts w:eastAsia="Malgun Gothic" w:cs="Arial"/>
                <w:lang w:eastAsia="ko-KR"/>
              </w:rPr>
              <w:t>0.2</w:t>
            </w:r>
          </w:p>
        </w:tc>
      </w:tr>
      <w:tr w:rsidR="00130B16" w:rsidRPr="00EF5447" w14:paraId="604371DB"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F8D4847"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2A1AB42B" w14:textId="77777777" w:rsidR="00130B16" w:rsidRDefault="00130B16" w:rsidP="00565E0D">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5D7EB06F" w14:textId="77777777" w:rsidR="00130B16" w:rsidRPr="00EF5447" w:rsidRDefault="00130B16" w:rsidP="00565E0D">
            <w:pPr>
              <w:pStyle w:val="TAC"/>
              <w:rPr>
                <w:rFonts w:eastAsia="Malgun Gothic" w:cs="Arial"/>
                <w:szCs w:val="18"/>
                <w:lang w:eastAsia="ko-KR"/>
              </w:rPr>
            </w:pPr>
            <w:r w:rsidRPr="00EF5447">
              <w:rPr>
                <w:rFonts w:eastAsia="Malgun Gothic" w:cs="Arial"/>
                <w:lang w:eastAsia="ko-KR"/>
              </w:rPr>
              <w:t>0.5</w:t>
            </w:r>
          </w:p>
        </w:tc>
      </w:tr>
      <w:tr w:rsidR="00130B16" w14:paraId="59E47308" w14:textId="77777777" w:rsidTr="00565E0D">
        <w:trPr>
          <w:trHeight w:val="187"/>
          <w:jc w:val="center"/>
        </w:trPr>
        <w:tc>
          <w:tcPr>
            <w:tcW w:w="2447" w:type="dxa"/>
            <w:tcBorders>
              <w:top w:val="single" w:sz="4" w:space="0" w:color="auto"/>
              <w:left w:val="single" w:sz="4" w:space="0" w:color="auto"/>
              <w:bottom w:val="nil"/>
              <w:right w:val="single" w:sz="4" w:space="0" w:color="auto"/>
            </w:tcBorders>
            <w:hideMark/>
          </w:tcPr>
          <w:p w14:paraId="1673CF1B" w14:textId="77777777" w:rsidR="00130B16" w:rsidRDefault="00130B16" w:rsidP="00565E0D">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DCEB8A" w14:textId="77777777" w:rsidR="00130B16" w:rsidRDefault="00130B16" w:rsidP="00565E0D">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D44F7D4" w14:textId="77777777" w:rsidR="00130B16" w:rsidRDefault="00130B16" w:rsidP="00565E0D">
            <w:pPr>
              <w:pStyle w:val="TAC"/>
              <w:rPr>
                <w:rFonts w:eastAsia="Malgun Gothic"/>
                <w:lang w:val="fr-FR" w:eastAsia="ko-KR"/>
              </w:rPr>
            </w:pPr>
            <w:r>
              <w:rPr>
                <w:rFonts w:eastAsia="Malgun Gothic" w:cs="Arial"/>
                <w:lang w:val="fr-FR" w:eastAsia="ko-KR"/>
              </w:rPr>
              <w:t>0.2</w:t>
            </w:r>
          </w:p>
        </w:tc>
      </w:tr>
      <w:tr w:rsidR="00130B16" w14:paraId="4B2FC3AD" w14:textId="77777777" w:rsidTr="00565E0D">
        <w:trPr>
          <w:trHeight w:val="187"/>
          <w:jc w:val="center"/>
        </w:trPr>
        <w:tc>
          <w:tcPr>
            <w:tcW w:w="2447" w:type="dxa"/>
            <w:tcBorders>
              <w:top w:val="nil"/>
              <w:left w:val="single" w:sz="4" w:space="0" w:color="auto"/>
              <w:bottom w:val="single" w:sz="4" w:space="0" w:color="auto"/>
              <w:right w:val="single" w:sz="4" w:space="0" w:color="auto"/>
            </w:tcBorders>
          </w:tcPr>
          <w:p w14:paraId="2C1DCCDA" w14:textId="77777777" w:rsidR="00130B16" w:rsidRDefault="00130B16" w:rsidP="00565E0D">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48A3F6" w14:textId="77777777" w:rsidR="00130B16" w:rsidRDefault="00130B16" w:rsidP="00565E0D">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13C6C2E7" w14:textId="77777777" w:rsidR="00130B16" w:rsidRDefault="00130B16" w:rsidP="00565E0D">
            <w:pPr>
              <w:pStyle w:val="TAC"/>
              <w:rPr>
                <w:rFonts w:eastAsia="Malgun Gothic"/>
                <w:lang w:val="fr-FR" w:eastAsia="ko-KR"/>
              </w:rPr>
            </w:pPr>
            <w:r>
              <w:rPr>
                <w:rFonts w:eastAsia="Malgun Gothic" w:cs="Arial"/>
                <w:lang w:val="fr-FR" w:eastAsia="ko-KR"/>
              </w:rPr>
              <w:t>0.2</w:t>
            </w:r>
          </w:p>
        </w:tc>
      </w:tr>
      <w:tr w:rsidR="00130B16" w:rsidRPr="00EF5447" w14:paraId="29986F26"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272A0B0" w14:textId="77777777" w:rsidR="00130B16" w:rsidRDefault="00130B16" w:rsidP="00565E0D">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028B3571" w14:textId="77777777" w:rsidR="00130B16" w:rsidRDefault="00130B16" w:rsidP="00565E0D">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18DD7B1" w14:textId="77777777" w:rsidR="00130B16" w:rsidRPr="00EF5447" w:rsidRDefault="00130B16" w:rsidP="00565E0D">
            <w:pPr>
              <w:pStyle w:val="TAC"/>
              <w:rPr>
                <w:rFonts w:eastAsia="Malgun Gothic" w:cs="Arial"/>
                <w:szCs w:val="18"/>
                <w:lang w:eastAsia="ko-KR"/>
              </w:rPr>
            </w:pPr>
            <w:r w:rsidRPr="00EF5447">
              <w:rPr>
                <w:rFonts w:eastAsia="Malgun Gothic"/>
                <w:lang w:eastAsia="ko-KR"/>
              </w:rPr>
              <w:t>0.2</w:t>
            </w:r>
          </w:p>
        </w:tc>
      </w:tr>
      <w:tr w:rsidR="00130B16" w:rsidRPr="00EF5447" w14:paraId="384D5B8D"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ECCC6F"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326BB10A" w14:textId="77777777" w:rsidR="00130B16" w:rsidRDefault="00130B16" w:rsidP="00565E0D">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6873A9FE" w14:textId="77777777" w:rsidR="00130B16" w:rsidRPr="00EF5447" w:rsidRDefault="00130B16" w:rsidP="00565E0D">
            <w:pPr>
              <w:pStyle w:val="TAC"/>
              <w:rPr>
                <w:rFonts w:eastAsia="Malgun Gothic" w:cs="Arial"/>
                <w:szCs w:val="18"/>
                <w:lang w:eastAsia="ko-KR"/>
              </w:rPr>
            </w:pPr>
            <w:r w:rsidRPr="00EF5447">
              <w:rPr>
                <w:rFonts w:eastAsia="Malgun Gothic"/>
                <w:lang w:eastAsia="ko-KR"/>
              </w:rPr>
              <w:t>0.2</w:t>
            </w:r>
          </w:p>
        </w:tc>
      </w:tr>
      <w:tr w:rsidR="00130B16" w:rsidRPr="00EF5447" w14:paraId="28B237A1"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ABE07BE" w14:textId="77777777" w:rsidR="00130B16" w:rsidRDefault="00130B16" w:rsidP="00565E0D">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373BBD7F" w14:textId="77777777" w:rsidR="00130B16" w:rsidRDefault="00130B16" w:rsidP="00565E0D">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9E170D4" w14:textId="77777777" w:rsidR="00130B16" w:rsidRPr="00EF5447" w:rsidRDefault="00130B16" w:rsidP="00565E0D">
            <w:pPr>
              <w:pStyle w:val="TAC"/>
              <w:rPr>
                <w:rFonts w:eastAsia="Malgun Gothic" w:cs="Arial"/>
                <w:szCs w:val="18"/>
                <w:lang w:eastAsia="ko-KR"/>
              </w:rPr>
            </w:pPr>
            <w:r w:rsidRPr="00EF5447">
              <w:rPr>
                <w:rFonts w:eastAsia="MS Mincho"/>
                <w:lang w:eastAsia="ja-JP"/>
              </w:rPr>
              <w:t>0.2</w:t>
            </w:r>
          </w:p>
        </w:tc>
      </w:tr>
      <w:tr w:rsidR="00130B16" w:rsidRPr="00EF5447" w14:paraId="61BC001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80CE152"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012CEBB9" w14:textId="77777777" w:rsidR="00130B16" w:rsidRDefault="00130B16" w:rsidP="00565E0D">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35BBF05" w14:textId="77777777" w:rsidR="00130B16" w:rsidRPr="00EF5447" w:rsidRDefault="00130B16" w:rsidP="00565E0D">
            <w:pPr>
              <w:pStyle w:val="TAC"/>
              <w:rPr>
                <w:rFonts w:eastAsia="Malgun Gothic" w:cs="Arial"/>
                <w:szCs w:val="18"/>
                <w:lang w:eastAsia="ko-KR"/>
              </w:rPr>
            </w:pPr>
            <w:r w:rsidRPr="00EF5447">
              <w:rPr>
                <w:rFonts w:eastAsia="MS Mincho"/>
                <w:lang w:eastAsia="ja-JP"/>
              </w:rPr>
              <w:t>0.2</w:t>
            </w:r>
          </w:p>
        </w:tc>
      </w:tr>
      <w:tr w:rsidR="00130B16" w:rsidRPr="00EF5447" w14:paraId="6A7AC11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45CD042"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77AE37DC" w14:textId="77777777" w:rsidR="00130B16" w:rsidRDefault="00130B16" w:rsidP="00565E0D">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1A1E27D" w14:textId="77777777" w:rsidR="00130B16" w:rsidRPr="00EF5447" w:rsidRDefault="00130B16" w:rsidP="00565E0D">
            <w:pPr>
              <w:pStyle w:val="TAC"/>
              <w:rPr>
                <w:rFonts w:eastAsia="Malgun Gothic" w:cs="Arial"/>
                <w:szCs w:val="18"/>
                <w:lang w:eastAsia="ko-KR"/>
              </w:rPr>
            </w:pPr>
            <w:r w:rsidRPr="00EF5447">
              <w:rPr>
                <w:rFonts w:eastAsia="MS Mincho"/>
                <w:lang w:eastAsia="ja-JP"/>
              </w:rPr>
              <w:t>0.2</w:t>
            </w:r>
          </w:p>
        </w:tc>
      </w:tr>
      <w:tr w:rsidR="00130B16" w:rsidRPr="00EF5447" w14:paraId="1FD4C2F8"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24E1D39"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09C3B7FA" w14:textId="77777777" w:rsidR="00130B16" w:rsidRDefault="00130B16" w:rsidP="00565E0D">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475A201" w14:textId="77777777" w:rsidR="00130B16" w:rsidRPr="00EF5447" w:rsidRDefault="00130B16" w:rsidP="00565E0D">
            <w:pPr>
              <w:pStyle w:val="TAC"/>
              <w:rPr>
                <w:rFonts w:eastAsia="Malgun Gothic" w:cs="Arial"/>
                <w:szCs w:val="18"/>
                <w:lang w:eastAsia="ko-KR"/>
              </w:rPr>
            </w:pPr>
            <w:r w:rsidRPr="00EF5447">
              <w:rPr>
                <w:rFonts w:eastAsia="Malgun Gothic"/>
                <w:lang w:eastAsia="ko-KR"/>
              </w:rPr>
              <w:t>0.5</w:t>
            </w:r>
          </w:p>
        </w:tc>
      </w:tr>
      <w:tr w:rsidR="00130B16" w14:paraId="6A3491EE" w14:textId="77777777" w:rsidTr="00565E0D">
        <w:trPr>
          <w:trHeight w:val="187"/>
          <w:jc w:val="center"/>
        </w:trPr>
        <w:tc>
          <w:tcPr>
            <w:tcW w:w="2447" w:type="dxa"/>
            <w:tcBorders>
              <w:top w:val="nil"/>
              <w:left w:val="single" w:sz="4" w:space="0" w:color="auto"/>
              <w:bottom w:val="single" w:sz="4" w:space="0" w:color="auto"/>
              <w:right w:val="single" w:sz="4" w:space="0" w:color="auto"/>
            </w:tcBorders>
            <w:hideMark/>
          </w:tcPr>
          <w:p w14:paraId="40485AAE" w14:textId="77777777" w:rsidR="00130B16" w:rsidRDefault="00130B16" w:rsidP="00565E0D">
            <w:pPr>
              <w:pStyle w:val="TAC"/>
              <w:rPr>
                <w:lang w:val="fr-FR"/>
              </w:rPr>
            </w:pPr>
            <w:r>
              <w:rPr>
                <w:rFonts w:cs="Arial"/>
                <w:szCs w:val="18"/>
                <w:lang w:val="fr-FR" w:bidi="ar"/>
              </w:rPr>
              <w:t>DC_1-7-20-38_n3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CB9858" w14:textId="77777777" w:rsidR="00130B16" w:rsidRDefault="00130B16" w:rsidP="00565E0D">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47A042EE" w14:textId="77777777" w:rsidR="00130B16" w:rsidRDefault="00130B16" w:rsidP="00565E0D">
            <w:pPr>
              <w:pStyle w:val="TAC"/>
              <w:rPr>
                <w:rFonts w:eastAsia="Malgun Gothic"/>
                <w:lang w:val="fr-FR" w:eastAsia="ko-KR"/>
              </w:rPr>
            </w:pPr>
            <w:r>
              <w:rPr>
                <w:rFonts w:cs="Arial"/>
                <w:lang w:val="fr-FR"/>
              </w:rPr>
              <w:t>0.2</w:t>
            </w:r>
          </w:p>
        </w:tc>
      </w:tr>
      <w:tr w:rsidR="00130B16" w:rsidRPr="00EF5447" w14:paraId="64BFB11B"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DCF3FC2" w14:textId="77777777" w:rsidR="00130B16" w:rsidRPr="00EF5447" w:rsidRDefault="00130B16" w:rsidP="00565E0D">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12CDEFB0" w14:textId="77777777" w:rsidR="00130B16" w:rsidRDefault="00130B16" w:rsidP="00565E0D">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0170F04F"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0.2</w:t>
            </w:r>
          </w:p>
        </w:tc>
      </w:tr>
      <w:tr w:rsidR="00130B16" w:rsidRPr="00EF5447" w14:paraId="5EF2E60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FA51AC"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1BF1E7" w14:textId="77777777" w:rsidR="00130B16" w:rsidRDefault="00130B16" w:rsidP="00565E0D">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91BEA29"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0.2</w:t>
            </w:r>
          </w:p>
        </w:tc>
      </w:tr>
      <w:tr w:rsidR="00130B16" w:rsidRPr="00EF5447" w14:paraId="47D80CD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70AC03"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83AB69" w14:textId="77777777" w:rsidR="00130B16" w:rsidRDefault="00130B16" w:rsidP="00565E0D">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5E539716"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0.2</w:t>
            </w:r>
          </w:p>
        </w:tc>
      </w:tr>
      <w:tr w:rsidR="00130B16" w:rsidRPr="00EF5447" w14:paraId="51A94AA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70A85C"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F7A39E" w14:textId="77777777" w:rsidR="00130B16" w:rsidRDefault="00130B16" w:rsidP="00565E0D">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394CC834"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0.2</w:t>
            </w:r>
          </w:p>
        </w:tc>
      </w:tr>
      <w:tr w:rsidR="00130B16" w:rsidRPr="00EF5447" w14:paraId="2CB3A209"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6A0F739"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3945C2" w14:textId="77777777" w:rsidR="00130B16" w:rsidRDefault="00130B16" w:rsidP="00565E0D">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58360D93"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0.5</w:t>
            </w:r>
          </w:p>
        </w:tc>
      </w:tr>
      <w:tr w:rsidR="00130B16" w:rsidRPr="00EF5447" w14:paraId="4A1BC2B1"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25C00C0" w14:textId="77777777" w:rsidR="00130B16" w:rsidRPr="00EF5447" w:rsidRDefault="00130B16" w:rsidP="00565E0D">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1E95722F" w14:textId="77777777" w:rsidR="00130B16" w:rsidRDefault="00130B16" w:rsidP="00565E0D">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64A43E6" w14:textId="77777777" w:rsidR="00130B16" w:rsidRPr="00EF5447" w:rsidRDefault="00130B16" w:rsidP="00565E0D">
            <w:pPr>
              <w:pStyle w:val="TAC"/>
              <w:rPr>
                <w:rFonts w:eastAsia="Malgun Gothic" w:cs="Arial"/>
                <w:szCs w:val="18"/>
                <w:lang w:eastAsia="ko-KR"/>
              </w:rPr>
            </w:pPr>
            <w:r w:rsidRPr="00EF5447">
              <w:t>0.2</w:t>
            </w:r>
          </w:p>
        </w:tc>
      </w:tr>
      <w:tr w:rsidR="00130B16" w:rsidRPr="00EF5447" w14:paraId="0F50B6A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608EEF9"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C484CC" w14:textId="77777777" w:rsidR="00130B16" w:rsidRDefault="00130B16" w:rsidP="00565E0D">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12764BE" w14:textId="77777777" w:rsidR="00130B16" w:rsidRPr="00EF5447" w:rsidRDefault="00130B16" w:rsidP="00565E0D">
            <w:pPr>
              <w:pStyle w:val="TAC"/>
              <w:rPr>
                <w:rFonts w:eastAsia="Malgun Gothic" w:cs="Arial"/>
                <w:szCs w:val="18"/>
                <w:lang w:eastAsia="ko-KR"/>
              </w:rPr>
            </w:pPr>
            <w:r w:rsidRPr="00EF5447">
              <w:t>0.2</w:t>
            </w:r>
          </w:p>
        </w:tc>
      </w:tr>
      <w:tr w:rsidR="00130B16" w:rsidRPr="00EF5447" w14:paraId="1399976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67CC2D2"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B4AC011" w14:textId="77777777" w:rsidR="00130B16" w:rsidRDefault="00130B16" w:rsidP="00565E0D">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DB7147C" w14:textId="77777777" w:rsidR="00130B16" w:rsidRPr="00EF5447" w:rsidRDefault="00130B16" w:rsidP="00565E0D">
            <w:pPr>
              <w:pStyle w:val="TAC"/>
              <w:rPr>
                <w:rFonts w:eastAsia="Malgun Gothic" w:cs="Arial"/>
                <w:szCs w:val="18"/>
                <w:lang w:eastAsia="ko-KR"/>
              </w:rPr>
            </w:pPr>
            <w:r w:rsidRPr="00EF5447">
              <w:t>0.2</w:t>
            </w:r>
          </w:p>
        </w:tc>
      </w:tr>
      <w:tr w:rsidR="00130B16" w:rsidRPr="00EF5447" w14:paraId="0D13EE9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6518F9A"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1FECA3C" w14:textId="77777777" w:rsidR="00130B16" w:rsidRDefault="00130B16" w:rsidP="00565E0D">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26A1179F" w14:textId="77777777" w:rsidR="00130B16" w:rsidRPr="00EF5447" w:rsidRDefault="00130B16" w:rsidP="00565E0D">
            <w:pPr>
              <w:pStyle w:val="TAC"/>
              <w:rPr>
                <w:rFonts w:eastAsia="Malgun Gothic" w:cs="Arial"/>
                <w:szCs w:val="18"/>
                <w:lang w:eastAsia="ko-KR"/>
              </w:rPr>
            </w:pPr>
            <w:r w:rsidRPr="00EF5447">
              <w:t>0.2</w:t>
            </w:r>
          </w:p>
        </w:tc>
      </w:tr>
      <w:tr w:rsidR="00130B16" w:rsidRPr="00EF5447" w14:paraId="25E58BA2"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0B5717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CFF006" w14:textId="77777777" w:rsidR="00130B16" w:rsidRDefault="00130B16" w:rsidP="00565E0D">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337FCAE" w14:textId="77777777" w:rsidR="00130B16" w:rsidRPr="00EF5447" w:rsidRDefault="00130B16" w:rsidP="00565E0D">
            <w:pPr>
              <w:pStyle w:val="TAC"/>
              <w:rPr>
                <w:rFonts w:eastAsia="Malgun Gothic" w:cs="Arial"/>
                <w:szCs w:val="18"/>
                <w:lang w:eastAsia="ko-KR"/>
              </w:rPr>
            </w:pPr>
            <w:r w:rsidRPr="00EF5447">
              <w:t>0.5</w:t>
            </w:r>
          </w:p>
        </w:tc>
      </w:tr>
      <w:tr w:rsidR="00130B16" w14:paraId="3053E0B2" w14:textId="77777777" w:rsidTr="00565E0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2A9952" w14:textId="77777777" w:rsidR="00130B16" w:rsidRDefault="00130B16" w:rsidP="00565E0D">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48C5F7" w14:textId="77777777" w:rsidR="00130B16" w:rsidRDefault="00130B16" w:rsidP="00565E0D">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DDF7336" w14:textId="77777777" w:rsidR="00130B16" w:rsidRDefault="00130B16" w:rsidP="00565E0D">
            <w:pPr>
              <w:pStyle w:val="TAC"/>
              <w:rPr>
                <w:lang w:val="fr-FR"/>
              </w:rPr>
            </w:pPr>
            <w:r>
              <w:rPr>
                <w:rFonts w:eastAsia="Malgun Gothic" w:cs="Arial"/>
                <w:lang w:val="fr-FR" w:eastAsia="ko-KR"/>
              </w:rPr>
              <w:t>0.2</w:t>
            </w:r>
          </w:p>
        </w:tc>
      </w:tr>
      <w:tr w:rsidR="00130B16" w:rsidRPr="00EF5447" w14:paraId="6C68BE5E" w14:textId="77777777" w:rsidTr="00565E0D">
        <w:trPr>
          <w:trHeight w:val="187"/>
          <w:jc w:val="center"/>
        </w:trPr>
        <w:tc>
          <w:tcPr>
            <w:tcW w:w="2447" w:type="dxa"/>
            <w:tcBorders>
              <w:top w:val="nil"/>
              <w:bottom w:val="nil"/>
            </w:tcBorders>
            <w:shd w:val="clear" w:color="auto" w:fill="auto"/>
          </w:tcPr>
          <w:p w14:paraId="1CDFCCBB" w14:textId="77777777" w:rsidR="00130B16" w:rsidRPr="00EF5447" w:rsidRDefault="00130B16" w:rsidP="00565E0D">
            <w:pPr>
              <w:pStyle w:val="TAC"/>
            </w:pPr>
            <w:r w:rsidRPr="00EF5447">
              <w:rPr>
                <w:lang w:eastAsia="ko-KR"/>
              </w:rPr>
              <w:t>DC_1-7-28_n40-n78</w:t>
            </w:r>
          </w:p>
        </w:tc>
        <w:tc>
          <w:tcPr>
            <w:tcW w:w="2693" w:type="dxa"/>
          </w:tcPr>
          <w:p w14:paraId="50BDE106" w14:textId="77777777" w:rsidR="00130B16" w:rsidRPr="00EF5447" w:rsidRDefault="00130B16" w:rsidP="00565E0D">
            <w:pPr>
              <w:pStyle w:val="TAC"/>
              <w:rPr>
                <w:lang w:eastAsia="ja-JP"/>
              </w:rPr>
            </w:pPr>
            <w:r w:rsidRPr="00EF5447">
              <w:rPr>
                <w:lang w:eastAsia="ko-KR"/>
              </w:rPr>
              <w:t>1</w:t>
            </w:r>
          </w:p>
        </w:tc>
        <w:tc>
          <w:tcPr>
            <w:tcW w:w="2872" w:type="dxa"/>
          </w:tcPr>
          <w:p w14:paraId="1F6E7AC6" w14:textId="77777777" w:rsidR="00130B16" w:rsidRPr="00EF5447" w:rsidRDefault="00130B16" w:rsidP="00565E0D">
            <w:pPr>
              <w:pStyle w:val="TAC"/>
            </w:pPr>
            <w:r w:rsidRPr="00EF5447">
              <w:t>0.2</w:t>
            </w:r>
          </w:p>
        </w:tc>
      </w:tr>
      <w:tr w:rsidR="00130B16" w:rsidRPr="00EF5447" w14:paraId="4B25F155" w14:textId="77777777" w:rsidTr="00565E0D">
        <w:trPr>
          <w:trHeight w:val="187"/>
          <w:jc w:val="center"/>
        </w:trPr>
        <w:tc>
          <w:tcPr>
            <w:tcW w:w="2447" w:type="dxa"/>
            <w:tcBorders>
              <w:top w:val="nil"/>
              <w:bottom w:val="nil"/>
            </w:tcBorders>
            <w:shd w:val="clear" w:color="auto" w:fill="auto"/>
          </w:tcPr>
          <w:p w14:paraId="095BFE15" w14:textId="77777777" w:rsidR="00130B16" w:rsidRPr="00EF5447" w:rsidRDefault="00130B16" w:rsidP="00565E0D">
            <w:pPr>
              <w:pStyle w:val="TAC"/>
            </w:pPr>
          </w:p>
        </w:tc>
        <w:tc>
          <w:tcPr>
            <w:tcW w:w="2693" w:type="dxa"/>
          </w:tcPr>
          <w:p w14:paraId="292F2EB1" w14:textId="77777777" w:rsidR="00130B16" w:rsidRPr="00EF5447" w:rsidRDefault="00130B16" w:rsidP="00565E0D">
            <w:pPr>
              <w:pStyle w:val="TAC"/>
              <w:rPr>
                <w:lang w:eastAsia="ja-JP"/>
              </w:rPr>
            </w:pPr>
            <w:r w:rsidRPr="00EF5447">
              <w:rPr>
                <w:lang w:eastAsia="ko-KR"/>
              </w:rPr>
              <w:t>28</w:t>
            </w:r>
          </w:p>
        </w:tc>
        <w:tc>
          <w:tcPr>
            <w:tcW w:w="2872" w:type="dxa"/>
          </w:tcPr>
          <w:p w14:paraId="121F0595" w14:textId="77777777" w:rsidR="00130B16" w:rsidRPr="00EF5447" w:rsidRDefault="00130B16" w:rsidP="00565E0D">
            <w:pPr>
              <w:pStyle w:val="TAC"/>
            </w:pPr>
            <w:r w:rsidRPr="00EF5447">
              <w:t>0.2</w:t>
            </w:r>
          </w:p>
        </w:tc>
      </w:tr>
      <w:tr w:rsidR="00130B16" w:rsidRPr="00EF5447" w14:paraId="28962203" w14:textId="77777777" w:rsidTr="00565E0D">
        <w:trPr>
          <w:trHeight w:val="187"/>
          <w:jc w:val="center"/>
        </w:trPr>
        <w:tc>
          <w:tcPr>
            <w:tcW w:w="2447" w:type="dxa"/>
            <w:tcBorders>
              <w:top w:val="nil"/>
              <w:bottom w:val="nil"/>
            </w:tcBorders>
            <w:shd w:val="clear" w:color="auto" w:fill="auto"/>
          </w:tcPr>
          <w:p w14:paraId="09A8194E" w14:textId="77777777" w:rsidR="00130B16" w:rsidRPr="00EF5447" w:rsidRDefault="00130B16" w:rsidP="00565E0D">
            <w:pPr>
              <w:pStyle w:val="TAC"/>
            </w:pPr>
          </w:p>
        </w:tc>
        <w:tc>
          <w:tcPr>
            <w:tcW w:w="2693" w:type="dxa"/>
          </w:tcPr>
          <w:p w14:paraId="10DF8D7F" w14:textId="77777777" w:rsidR="00130B16" w:rsidRPr="00EF5447" w:rsidRDefault="00130B16" w:rsidP="00565E0D">
            <w:pPr>
              <w:pStyle w:val="TAC"/>
              <w:rPr>
                <w:lang w:eastAsia="ja-JP"/>
              </w:rPr>
            </w:pPr>
            <w:r w:rsidRPr="00EF5447">
              <w:rPr>
                <w:lang w:eastAsia="ko-KR"/>
              </w:rPr>
              <w:t>n40</w:t>
            </w:r>
          </w:p>
        </w:tc>
        <w:tc>
          <w:tcPr>
            <w:tcW w:w="2872" w:type="dxa"/>
          </w:tcPr>
          <w:p w14:paraId="6B43F18A" w14:textId="77777777" w:rsidR="00130B16" w:rsidRPr="00EF5447" w:rsidRDefault="00130B16" w:rsidP="00565E0D">
            <w:pPr>
              <w:pStyle w:val="TAC"/>
            </w:pPr>
            <w:r w:rsidRPr="00EF5447">
              <w:t>0.4</w:t>
            </w:r>
          </w:p>
        </w:tc>
      </w:tr>
      <w:tr w:rsidR="00130B16" w:rsidRPr="00EF5447" w14:paraId="1D8A4F78" w14:textId="77777777" w:rsidTr="00565E0D">
        <w:trPr>
          <w:trHeight w:val="187"/>
          <w:jc w:val="center"/>
        </w:trPr>
        <w:tc>
          <w:tcPr>
            <w:tcW w:w="2447" w:type="dxa"/>
            <w:tcBorders>
              <w:top w:val="nil"/>
              <w:bottom w:val="single" w:sz="4" w:space="0" w:color="auto"/>
            </w:tcBorders>
            <w:shd w:val="clear" w:color="auto" w:fill="auto"/>
          </w:tcPr>
          <w:p w14:paraId="22A38FB4" w14:textId="77777777" w:rsidR="00130B16" w:rsidRPr="00EF5447" w:rsidRDefault="00130B16" w:rsidP="00565E0D">
            <w:pPr>
              <w:pStyle w:val="TAC"/>
            </w:pPr>
          </w:p>
        </w:tc>
        <w:tc>
          <w:tcPr>
            <w:tcW w:w="2693" w:type="dxa"/>
          </w:tcPr>
          <w:p w14:paraId="77CCB239" w14:textId="77777777" w:rsidR="00130B16" w:rsidRPr="00EF5447" w:rsidRDefault="00130B16" w:rsidP="00565E0D">
            <w:pPr>
              <w:pStyle w:val="TAC"/>
              <w:rPr>
                <w:lang w:eastAsia="ja-JP"/>
              </w:rPr>
            </w:pPr>
            <w:r w:rsidRPr="00EF5447">
              <w:rPr>
                <w:lang w:eastAsia="ko-KR"/>
              </w:rPr>
              <w:t>n78</w:t>
            </w:r>
          </w:p>
        </w:tc>
        <w:tc>
          <w:tcPr>
            <w:tcW w:w="2872" w:type="dxa"/>
          </w:tcPr>
          <w:p w14:paraId="02DE19A4" w14:textId="77777777" w:rsidR="00130B16" w:rsidRPr="00EF5447" w:rsidRDefault="00130B16" w:rsidP="00565E0D">
            <w:pPr>
              <w:pStyle w:val="TAC"/>
            </w:pPr>
            <w:r w:rsidRPr="00EF5447">
              <w:t>0.5</w:t>
            </w:r>
          </w:p>
        </w:tc>
      </w:tr>
      <w:tr w:rsidR="00130B16" w:rsidRPr="00EF5447" w14:paraId="26F6BE92" w14:textId="77777777" w:rsidTr="00565E0D">
        <w:trPr>
          <w:trHeight w:val="187"/>
          <w:jc w:val="center"/>
        </w:trPr>
        <w:tc>
          <w:tcPr>
            <w:tcW w:w="2447" w:type="dxa"/>
            <w:tcBorders>
              <w:top w:val="nil"/>
              <w:bottom w:val="nil"/>
            </w:tcBorders>
            <w:shd w:val="clear" w:color="auto" w:fill="auto"/>
          </w:tcPr>
          <w:p w14:paraId="5E176C7C" w14:textId="77777777" w:rsidR="00130B16" w:rsidRPr="00EF5447" w:rsidRDefault="00130B16" w:rsidP="00565E0D">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vAlign w:val="center"/>
          </w:tcPr>
          <w:p w14:paraId="43A9C33D" w14:textId="77777777" w:rsidR="00130B16" w:rsidRPr="00EF5447" w:rsidRDefault="00130B16" w:rsidP="00565E0D">
            <w:pPr>
              <w:pStyle w:val="TAC"/>
              <w:rPr>
                <w:lang w:eastAsia="ko-KR"/>
              </w:rPr>
            </w:pPr>
            <w:r>
              <w:rPr>
                <w:rFonts w:cs="Arial"/>
                <w:lang w:val="en-US" w:eastAsia="zh-CN"/>
              </w:rPr>
              <w:t>1</w:t>
            </w:r>
          </w:p>
        </w:tc>
        <w:tc>
          <w:tcPr>
            <w:tcW w:w="2872" w:type="dxa"/>
            <w:vAlign w:val="center"/>
          </w:tcPr>
          <w:p w14:paraId="62B3CE1B" w14:textId="77777777" w:rsidR="00130B16" w:rsidRPr="00EF5447" w:rsidRDefault="00130B16" w:rsidP="00565E0D">
            <w:pPr>
              <w:pStyle w:val="TAC"/>
            </w:pPr>
            <w:r>
              <w:rPr>
                <w:rFonts w:cs="Arial"/>
                <w:szCs w:val="18"/>
                <w:lang w:eastAsia="ja-JP"/>
              </w:rPr>
              <w:t>0</w:t>
            </w:r>
            <w:r>
              <w:rPr>
                <w:rFonts w:cs="Arial"/>
                <w:szCs w:val="18"/>
                <w:lang w:val="en-US" w:eastAsia="zh-CN"/>
              </w:rPr>
              <w:t>.6</w:t>
            </w:r>
          </w:p>
        </w:tc>
      </w:tr>
      <w:tr w:rsidR="00130B16" w:rsidRPr="00EF5447" w14:paraId="0F841A9E" w14:textId="77777777" w:rsidTr="00565E0D">
        <w:trPr>
          <w:trHeight w:val="187"/>
          <w:jc w:val="center"/>
        </w:trPr>
        <w:tc>
          <w:tcPr>
            <w:tcW w:w="2447" w:type="dxa"/>
            <w:tcBorders>
              <w:top w:val="nil"/>
              <w:bottom w:val="nil"/>
            </w:tcBorders>
            <w:shd w:val="clear" w:color="auto" w:fill="auto"/>
            <w:vAlign w:val="center"/>
          </w:tcPr>
          <w:p w14:paraId="62F9BBEE" w14:textId="77777777" w:rsidR="00130B16" w:rsidRPr="00EF5447" w:rsidRDefault="00130B16" w:rsidP="00565E0D">
            <w:pPr>
              <w:pStyle w:val="TAC"/>
            </w:pPr>
          </w:p>
        </w:tc>
        <w:tc>
          <w:tcPr>
            <w:tcW w:w="2693" w:type="dxa"/>
            <w:vAlign w:val="center"/>
          </w:tcPr>
          <w:p w14:paraId="21AB91F3" w14:textId="77777777" w:rsidR="00130B16" w:rsidRPr="00EF5447" w:rsidRDefault="00130B16" w:rsidP="00565E0D">
            <w:pPr>
              <w:pStyle w:val="TAC"/>
              <w:rPr>
                <w:lang w:eastAsia="ko-KR"/>
              </w:rPr>
            </w:pPr>
            <w:r>
              <w:rPr>
                <w:rFonts w:cs="Arial"/>
                <w:lang w:val="da-DK" w:eastAsia="zh-TW"/>
              </w:rPr>
              <w:t>7</w:t>
            </w:r>
          </w:p>
        </w:tc>
        <w:tc>
          <w:tcPr>
            <w:tcW w:w="2872" w:type="dxa"/>
            <w:vAlign w:val="center"/>
          </w:tcPr>
          <w:p w14:paraId="4E0ACDC0" w14:textId="77777777" w:rsidR="00130B16" w:rsidRPr="00EF5447" w:rsidRDefault="00130B16" w:rsidP="00565E0D">
            <w:pPr>
              <w:pStyle w:val="TAC"/>
            </w:pPr>
            <w:r>
              <w:rPr>
                <w:rFonts w:cs="Arial"/>
                <w:szCs w:val="18"/>
                <w:lang w:eastAsia="ja-JP"/>
              </w:rPr>
              <w:t>0.</w:t>
            </w:r>
            <w:r>
              <w:rPr>
                <w:rFonts w:cs="Arial"/>
                <w:szCs w:val="18"/>
                <w:lang w:val="en-US" w:eastAsia="zh-CN"/>
              </w:rPr>
              <w:t>6</w:t>
            </w:r>
          </w:p>
        </w:tc>
      </w:tr>
      <w:tr w:rsidR="00130B16" w:rsidRPr="00EF5447" w14:paraId="2A67DA04" w14:textId="77777777" w:rsidTr="00565E0D">
        <w:trPr>
          <w:trHeight w:val="187"/>
          <w:jc w:val="center"/>
        </w:trPr>
        <w:tc>
          <w:tcPr>
            <w:tcW w:w="2447" w:type="dxa"/>
            <w:tcBorders>
              <w:top w:val="nil"/>
              <w:bottom w:val="single" w:sz="4" w:space="0" w:color="auto"/>
            </w:tcBorders>
            <w:shd w:val="clear" w:color="auto" w:fill="auto"/>
          </w:tcPr>
          <w:p w14:paraId="59FDC709" w14:textId="77777777" w:rsidR="00130B16" w:rsidRPr="00EF5447" w:rsidRDefault="00130B16" w:rsidP="00565E0D">
            <w:pPr>
              <w:pStyle w:val="TAC"/>
            </w:pPr>
          </w:p>
        </w:tc>
        <w:tc>
          <w:tcPr>
            <w:tcW w:w="2693" w:type="dxa"/>
            <w:vAlign w:val="center"/>
          </w:tcPr>
          <w:p w14:paraId="77C9817A" w14:textId="77777777" w:rsidR="00130B16" w:rsidRPr="00EF5447" w:rsidRDefault="00130B16" w:rsidP="00565E0D">
            <w:pPr>
              <w:pStyle w:val="TAC"/>
              <w:rPr>
                <w:lang w:eastAsia="ko-KR"/>
              </w:rPr>
            </w:pPr>
            <w:r>
              <w:rPr>
                <w:rFonts w:cs="Arial"/>
                <w:lang w:val="zh-CN" w:eastAsia="zh-TW"/>
              </w:rPr>
              <w:t>n</w:t>
            </w:r>
            <w:r>
              <w:rPr>
                <w:rFonts w:cs="Arial"/>
                <w:lang w:val="en-US" w:eastAsia="zh-CN"/>
              </w:rPr>
              <w:t>78</w:t>
            </w:r>
          </w:p>
        </w:tc>
        <w:tc>
          <w:tcPr>
            <w:tcW w:w="2872" w:type="dxa"/>
            <w:vAlign w:val="center"/>
          </w:tcPr>
          <w:p w14:paraId="08792407" w14:textId="77777777" w:rsidR="00130B16" w:rsidRPr="00EF5447" w:rsidRDefault="00130B16" w:rsidP="00565E0D">
            <w:pPr>
              <w:pStyle w:val="TAC"/>
            </w:pPr>
            <w:r>
              <w:rPr>
                <w:rFonts w:cs="Arial"/>
                <w:szCs w:val="18"/>
                <w:lang w:eastAsia="ja-JP"/>
              </w:rPr>
              <w:t>0.8</w:t>
            </w:r>
          </w:p>
        </w:tc>
      </w:tr>
      <w:tr w:rsidR="00130B16" w14:paraId="12CC972C"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D238B24" w14:textId="77777777" w:rsidR="00130B16" w:rsidRDefault="00130B16" w:rsidP="00565E0D">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079DCD0E" w14:textId="77777777" w:rsidR="00130B16" w:rsidRDefault="00130B16" w:rsidP="00565E0D">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BD057FE" w14:textId="77777777" w:rsidR="00130B16" w:rsidRDefault="00130B16" w:rsidP="00565E0D">
            <w:pPr>
              <w:pStyle w:val="TAC"/>
            </w:pPr>
            <w:r>
              <w:rPr>
                <w:rFonts w:hint="eastAsia"/>
              </w:rPr>
              <w:t>0</w:t>
            </w:r>
            <w:r>
              <w:t>.2</w:t>
            </w:r>
          </w:p>
        </w:tc>
      </w:tr>
      <w:tr w:rsidR="00130B16" w14:paraId="6A66664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D03C0A"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89C294B" w14:textId="77777777" w:rsidR="00130B16" w:rsidRDefault="00130B16" w:rsidP="00565E0D">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9E8FE09" w14:textId="77777777" w:rsidR="00130B16" w:rsidRDefault="00130B16" w:rsidP="00565E0D">
            <w:pPr>
              <w:pStyle w:val="TAC"/>
            </w:pPr>
            <w:r>
              <w:rPr>
                <w:rFonts w:hint="eastAsia"/>
              </w:rPr>
              <w:t>0</w:t>
            </w:r>
            <w:r>
              <w:t>.2</w:t>
            </w:r>
          </w:p>
        </w:tc>
      </w:tr>
      <w:tr w:rsidR="00130B16" w14:paraId="0A8A08A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6F794D"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08D7D4D" w14:textId="77777777" w:rsidR="00130B16" w:rsidRDefault="00130B16" w:rsidP="00565E0D">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F0CD667" w14:textId="77777777" w:rsidR="00130B16" w:rsidRDefault="00130B16" w:rsidP="00565E0D">
            <w:pPr>
              <w:pStyle w:val="TAC"/>
            </w:pPr>
            <w:r>
              <w:rPr>
                <w:rFonts w:hint="eastAsia"/>
              </w:rPr>
              <w:t>0</w:t>
            </w:r>
            <w:r>
              <w:t>.2</w:t>
            </w:r>
          </w:p>
        </w:tc>
      </w:tr>
      <w:tr w:rsidR="00130B16" w14:paraId="7B1FC59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7BDE30"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707D59D" w14:textId="77777777" w:rsidR="00130B16" w:rsidRDefault="00130B16" w:rsidP="00565E0D">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329AE3BE" w14:textId="77777777" w:rsidR="00130B16" w:rsidRDefault="00130B16" w:rsidP="00565E0D">
            <w:pPr>
              <w:pStyle w:val="TAC"/>
            </w:pPr>
            <w:r>
              <w:rPr>
                <w:rFonts w:hint="eastAsia"/>
              </w:rPr>
              <w:t>0</w:t>
            </w:r>
            <w:r>
              <w:t>.2</w:t>
            </w:r>
          </w:p>
        </w:tc>
      </w:tr>
      <w:tr w:rsidR="00130B16" w14:paraId="46167CFB"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EC1C55"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907A0B3"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4ACD93C" w14:textId="77777777" w:rsidR="00130B16" w:rsidRDefault="00130B16" w:rsidP="00565E0D">
            <w:pPr>
              <w:pStyle w:val="TAC"/>
            </w:pPr>
            <w:r>
              <w:rPr>
                <w:rFonts w:hint="eastAsia"/>
              </w:rPr>
              <w:t>0</w:t>
            </w:r>
            <w:r>
              <w:t>.5</w:t>
            </w:r>
          </w:p>
        </w:tc>
      </w:tr>
      <w:tr w:rsidR="00130B16" w14:paraId="2E95C618" w14:textId="77777777" w:rsidTr="00565E0D">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7C58D23" w14:textId="77777777" w:rsidR="00130B16" w:rsidRDefault="00130B16" w:rsidP="00565E0D">
            <w:pPr>
              <w:pStyle w:val="TAC"/>
            </w:pPr>
            <w: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20C45D65" w14:textId="77777777" w:rsidR="00130B16" w:rsidRDefault="00130B16" w:rsidP="00565E0D">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83FB1D3" w14:textId="77777777" w:rsidR="00130B16" w:rsidRDefault="00130B16" w:rsidP="00565E0D">
            <w:pPr>
              <w:pStyle w:val="TAC"/>
            </w:pPr>
            <w:r>
              <w:rPr>
                <w:rFonts w:hint="eastAsia"/>
                <w:lang w:eastAsia="ja-JP"/>
              </w:rPr>
              <w:t>0</w:t>
            </w:r>
            <w:r>
              <w:rPr>
                <w:lang w:eastAsia="ja-JP"/>
              </w:rPr>
              <w:t>.3</w:t>
            </w:r>
          </w:p>
        </w:tc>
      </w:tr>
      <w:tr w:rsidR="00130B16" w14:paraId="5ED6F784"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DD4369"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D6FF1EE" w14:textId="77777777" w:rsidR="00130B16" w:rsidRDefault="00130B16" w:rsidP="00565E0D">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AA108B0" w14:textId="77777777" w:rsidR="00130B16" w:rsidRDefault="00130B16" w:rsidP="00565E0D">
            <w:pPr>
              <w:pStyle w:val="TAC"/>
            </w:pPr>
            <w:r>
              <w:rPr>
                <w:rFonts w:hint="eastAsia"/>
                <w:lang w:eastAsia="ja-JP"/>
              </w:rPr>
              <w:t>0</w:t>
            </w:r>
            <w:r>
              <w:rPr>
                <w:lang w:eastAsia="ja-JP"/>
              </w:rPr>
              <w:t>.3</w:t>
            </w:r>
          </w:p>
        </w:tc>
      </w:tr>
      <w:tr w:rsidR="00130B16" w14:paraId="469656EB"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E269E7"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405B2C9" w14:textId="77777777" w:rsidR="00130B16" w:rsidRDefault="00130B16" w:rsidP="00565E0D">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9A8AA34" w14:textId="77777777" w:rsidR="00130B16" w:rsidRDefault="00130B16" w:rsidP="00565E0D">
            <w:pPr>
              <w:pStyle w:val="TAC"/>
            </w:pPr>
            <w:r>
              <w:rPr>
                <w:rFonts w:hint="eastAsia"/>
                <w:lang w:eastAsia="ja-JP"/>
              </w:rPr>
              <w:t>0</w:t>
            </w:r>
            <w:r>
              <w:rPr>
                <w:lang w:eastAsia="ja-JP"/>
              </w:rPr>
              <w:t>.2</w:t>
            </w:r>
          </w:p>
        </w:tc>
      </w:tr>
      <w:tr w:rsidR="00130B16" w14:paraId="0AC1E783"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9160E5"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43EFDC5" w14:textId="77777777" w:rsidR="00130B16" w:rsidRDefault="00130B16" w:rsidP="00565E0D">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F9A3A77" w14:textId="77777777" w:rsidR="00130B16" w:rsidRDefault="00130B16" w:rsidP="00565E0D">
            <w:pPr>
              <w:pStyle w:val="TAC"/>
            </w:pPr>
            <w:r>
              <w:rPr>
                <w:rFonts w:hint="eastAsia"/>
                <w:lang w:eastAsia="ja-JP"/>
              </w:rPr>
              <w:t>0</w:t>
            </w:r>
            <w:r>
              <w:rPr>
                <w:lang w:eastAsia="ja-JP"/>
              </w:rPr>
              <w:t>.</w:t>
            </w:r>
            <w:r>
              <w:rPr>
                <w:rFonts w:hint="eastAsia"/>
                <w:lang w:eastAsia="ja-JP"/>
              </w:rPr>
              <w:t>2</w:t>
            </w:r>
          </w:p>
        </w:tc>
      </w:tr>
      <w:tr w:rsidR="00130B16" w14:paraId="00C0C0B1"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BDB3EDE"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5079FEB" w14:textId="77777777" w:rsidR="00130B16" w:rsidRDefault="00130B16" w:rsidP="00565E0D">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08EC8FA" w14:textId="77777777" w:rsidR="00130B16" w:rsidRDefault="00130B16" w:rsidP="00565E0D">
            <w:pPr>
              <w:pStyle w:val="TAC"/>
            </w:pPr>
            <w:r>
              <w:rPr>
                <w:rFonts w:hint="eastAsia"/>
                <w:lang w:eastAsia="ja-JP"/>
              </w:rPr>
              <w:t>0</w:t>
            </w:r>
            <w:r>
              <w:rPr>
                <w:lang w:eastAsia="ja-JP"/>
              </w:rPr>
              <w:t>.5</w:t>
            </w:r>
          </w:p>
        </w:tc>
      </w:tr>
      <w:tr w:rsidR="00130B16" w14:paraId="680134D4" w14:textId="77777777" w:rsidTr="00565E0D">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DACFDAC" w14:textId="77777777" w:rsidR="00130B16" w:rsidRDefault="00130B16" w:rsidP="00565E0D">
            <w:pPr>
              <w:pStyle w:val="TAC"/>
            </w:pPr>
            <w: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708C9DBD" w14:textId="77777777" w:rsidR="00130B16" w:rsidRDefault="00130B16" w:rsidP="00565E0D">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D8C3CB1" w14:textId="77777777" w:rsidR="00130B16" w:rsidRDefault="00130B16" w:rsidP="00565E0D">
            <w:pPr>
              <w:pStyle w:val="TAC"/>
            </w:pPr>
            <w:r>
              <w:rPr>
                <w:rFonts w:hint="eastAsia"/>
                <w:lang w:eastAsia="ja-JP"/>
              </w:rPr>
              <w:t>0</w:t>
            </w:r>
            <w:r>
              <w:rPr>
                <w:lang w:eastAsia="ja-JP"/>
              </w:rPr>
              <w:t>.2</w:t>
            </w:r>
          </w:p>
        </w:tc>
      </w:tr>
      <w:tr w:rsidR="00130B16" w14:paraId="796D6AE4"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54A3C0"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71AC474" w14:textId="77777777" w:rsidR="00130B16" w:rsidRDefault="00130B16" w:rsidP="00565E0D">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8EF8FD3" w14:textId="77777777" w:rsidR="00130B16" w:rsidRDefault="00130B16" w:rsidP="00565E0D">
            <w:pPr>
              <w:pStyle w:val="TAC"/>
            </w:pPr>
            <w:r>
              <w:rPr>
                <w:rFonts w:hint="eastAsia"/>
                <w:lang w:eastAsia="ja-JP"/>
              </w:rPr>
              <w:t>0</w:t>
            </w:r>
            <w:r>
              <w:rPr>
                <w:lang w:eastAsia="ja-JP"/>
              </w:rPr>
              <w:t>.2</w:t>
            </w:r>
          </w:p>
        </w:tc>
      </w:tr>
      <w:tr w:rsidR="00130B16" w14:paraId="6F31BB43"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AA937A"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BE8A9D4" w14:textId="77777777" w:rsidR="00130B16" w:rsidRDefault="00130B16" w:rsidP="00565E0D">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7C80342" w14:textId="77777777" w:rsidR="00130B16" w:rsidRDefault="00130B16" w:rsidP="00565E0D">
            <w:pPr>
              <w:pStyle w:val="TAC"/>
            </w:pPr>
            <w:r>
              <w:rPr>
                <w:rFonts w:hint="eastAsia"/>
                <w:lang w:eastAsia="ja-JP"/>
              </w:rPr>
              <w:t>0</w:t>
            </w:r>
            <w:r>
              <w:rPr>
                <w:lang w:eastAsia="ja-JP"/>
              </w:rPr>
              <w:t>.2</w:t>
            </w:r>
          </w:p>
        </w:tc>
      </w:tr>
      <w:tr w:rsidR="00130B16" w14:paraId="294AAD64"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E9F3B2"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736E554"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008B669" w14:textId="77777777" w:rsidR="00130B16" w:rsidRDefault="00130B16" w:rsidP="00565E0D">
            <w:pPr>
              <w:pStyle w:val="TAC"/>
            </w:pPr>
            <w:r>
              <w:rPr>
                <w:rFonts w:hint="eastAsia"/>
                <w:lang w:eastAsia="ja-JP"/>
              </w:rPr>
              <w:t>0</w:t>
            </w:r>
            <w:r>
              <w:rPr>
                <w:lang w:eastAsia="ja-JP"/>
              </w:rPr>
              <w:t>.5</w:t>
            </w:r>
          </w:p>
        </w:tc>
      </w:tr>
      <w:tr w:rsidR="00130B16" w14:paraId="3AF19AF6"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0EAA79A"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52C835B" w14:textId="77777777" w:rsidR="00130B16" w:rsidRDefault="00130B16" w:rsidP="00565E0D">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7B80DAF" w14:textId="77777777" w:rsidR="00130B16" w:rsidRDefault="00130B16" w:rsidP="00565E0D">
            <w:pPr>
              <w:pStyle w:val="TAC"/>
            </w:pPr>
            <w:r>
              <w:rPr>
                <w:rFonts w:hint="eastAsia"/>
                <w:lang w:eastAsia="ja-JP"/>
              </w:rPr>
              <w:t>0</w:t>
            </w:r>
            <w:r>
              <w:rPr>
                <w:lang w:eastAsia="ja-JP"/>
              </w:rPr>
              <w:t>.5</w:t>
            </w:r>
          </w:p>
        </w:tc>
      </w:tr>
      <w:tr w:rsidR="00130B16" w:rsidRPr="00EF5447" w14:paraId="248F97B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D2A588" w14:textId="77777777" w:rsidR="00130B16" w:rsidRPr="00EF5447" w:rsidRDefault="00130B16" w:rsidP="00565E0D">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69254E43" w14:textId="77777777" w:rsidR="00130B16" w:rsidRPr="00EF5447" w:rsidRDefault="00130B16" w:rsidP="00565E0D">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73843D8" w14:textId="77777777" w:rsidR="00130B16" w:rsidRPr="00EF5447" w:rsidRDefault="00130B16" w:rsidP="00565E0D">
            <w:pPr>
              <w:pStyle w:val="TAC"/>
              <w:rPr>
                <w:rFonts w:eastAsia="Yu Mincho" w:cs="Arial"/>
                <w:lang w:eastAsia="ja-JP"/>
              </w:rPr>
            </w:pPr>
            <w:r>
              <w:rPr>
                <w:rFonts w:hint="eastAsia"/>
              </w:rPr>
              <w:t>0</w:t>
            </w:r>
            <w:r>
              <w:t>.2</w:t>
            </w:r>
          </w:p>
        </w:tc>
      </w:tr>
      <w:tr w:rsidR="00130B16" w:rsidRPr="00EF5447" w14:paraId="1BEF508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BB8CE3"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18B8A8" w14:textId="77777777" w:rsidR="00130B16" w:rsidRPr="00EF5447" w:rsidRDefault="00130B16" w:rsidP="00565E0D">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870D6DA" w14:textId="77777777" w:rsidR="00130B16" w:rsidRPr="00EF5447" w:rsidRDefault="00130B16" w:rsidP="00565E0D">
            <w:pPr>
              <w:pStyle w:val="TAC"/>
              <w:rPr>
                <w:rFonts w:eastAsia="Yu Mincho" w:cs="Arial"/>
                <w:lang w:eastAsia="ja-JP"/>
              </w:rPr>
            </w:pPr>
            <w:r>
              <w:rPr>
                <w:rFonts w:hint="eastAsia"/>
              </w:rPr>
              <w:t>0</w:t>
            </w:r>
            <w:r>
              <w:t>.3</w:t>
            </w:r>
          </w:p>
        </w:tc>
      </w:tr>
      <w:tr w:rsidR="00130B16" w:rsidRPr="00EF5447" w14:paraId="1CA666A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F0EABD"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6A2822" w14:textId="77777777" w:rsidR="00130B16" w:rsidRPr="00EF5447" w:rsidRDefault="00130B16" w:rsidP="00565E0D">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3A92612A" w14:textId="77777777" w:rsidR="00130B16" w:rsidRPr="00EF5447" w:rsidRDefault="00130B16" w:rsidP="00565E0D">
            <w:pPr>
              <w:pStyle w:val="TAC"/>
              <w:rPr>
                <w:rFonts w:eastAsia="Yu Mincho" w:cs="Arial"/>
                <w:lang w:eastAsia="ja-JP"/>
              </w:rPr>
            </w:pPr>
            <w:r>
              <w:rPr>
                <w:rFonts w:hint="eastAsia"/>
              </w:rPr>
              <w:t>0</w:t>
            </w:r>
            <w:r>
              <w:t>.5</w:t>
            </w:r>
          </w:p>
        </w:tc>
      </w:tr>
      <w:tr w:rsidR="00130B16" w:rsidRPr="00EF5447" w14:paraId="3195C59E"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6BD82DE"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5242D6" w14:textId="77777777" w:rsidR="00130B16" w:rsidRPr="00EF5447" w:rsidRDefault="00130B16" w:rsidP="00565E0D">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31DACA75" w14:textId="77777777" w:rsidR="00130B16" w:rsidRPr="00EF5447" w:rsidRDefault="00130B16" w:rsidP="00565E0D">
            <w:pPr>
              <w:pStyle w:val="TAC"/>
              <w:rPr>
                <w:rFonts w:eastAsia="Yu Mincho" w:cs="Arial"/>
                <w:lang w:eastAsia="ja-JP"/>
              </w:rPr>
            </w:pPr>
            <w:r>
              <w:rPr>
                <w:rFonts w:hint="eastAsia"/>
              </w:rPr>
              <w:t>0</w:t>
            </w:r>
            <w:r>
              <w:t>.2</w:t>
            </w:r>
          </w:p>
        </w:tc>
      </w:tr>
      <w:tr w:rsidR="00130B16" w14:paraId="45474FD1"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9CB1371" w14:textId="77777777" w:rsidR="00130B16" w:rsidRPr="00EF5447" w:rsidRDefault="00130B16" w:rsidP="00565E0D">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5EB5B61B" w14:textId="77777777" w:rsidR="00130B16" w:rsidRDefault="00130B16" w:rsidP="00565E0D">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C1824C3" w14:textId="77777777" w:rsidR="00130B16" w:rsidRDefault="00130B16" w:rsidP="00565E0D">
            <w:pPr>
              <w:pStyle w:val="TAC"/>
            </w:pPr>
            <w:r>
              <w:rPr>
                <w:rFonts w:hint="eastAsia"/>
              </w:rPr>
              <w:t>0</w:t>
            </w:r>
            <w:r>
              <w:t>.2</w:t>
            </w:r>
          </w:p>
        </w:tc>
      </w:tr>
      <w:tr w:rsidR="00130B16" w14:paraId="03A8C25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CDCBE2"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137778" w14:textId="77777777" w:rsidR="00130B16" w:rsidRDefault="00130B16" w:rsidP="00565E0D">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2DAEC51" w14:textId="77777777" w:rsidR="00130B16" w:rsidRDefault="00130B16" w:rsidP="00565E0D">
            <w:pPr>
              <w:pStyle w:val="TAC"/>
            </w:pPr>
            <w:r>
              <w:rPr>
                <w:rFonts w:hint="eastAsia"/>
              </w:rPr>
              <w:t>0</w:t>
            </w:r>
            <w:r>
              <w:t>.2</w:t>
            </w:r>
          </w:p>
        </w:tc>
      </w:tr>
      <w:tr w:rsidR="00130B16" w14:paraId="44C285D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34133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D1103F" w14:textId="77777777" w:rsidR="00130B16" w:rsidRDefault="00130B16" w:rsidP="00565E0D">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3692BD0" w14:textId="77777777" w:rsidR="00130B16" w:rsidRDefault="00130B16" w:rsidP="00565E0D">
            <w:pPr>
              <w:pStyle w:val="TAC"/>
            </w:pPr>
            <w:r>
              <w:rPr>
                <w:rFonts w:hint="eastAsia"/>
              </w:rPr>
              <w:t>0</w:t>
            </w:r>
            <w:r>
              <w:t>.3</w:t>
            </w:r>
          </w:p>
        </w:tc>
      </w:tr>
      <w:tr w:rsidR="00130B16" w14:paraId="6B6D992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9509DA"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A7E95A" w14:textId="77777777" w:rsidR="00130B16" w:rsidRDefault="00130B16" w:rsidP="00565E0D">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51B016F5" w14:textId="77777777" w:rsidR="00130B16" w:rsidRDefault="00130B16" w:rsidP="00565E0D">
            <w:pPr>
              <w:pStyle w:val="TAC"/>
            </w:pPr>
            <w:r>
              <w:rPr>
                <w:rFonts w:hint="eastAsia"/>
              </w:rPr>
              <w:t>0</w:t>
            </w:r>
            <w:r>
              <w:t>.5</w:t>
            </w:r>
          </w:p>
        </w:tc>
      </w:tr>
      <w:tr w:rsidR="00130B16" w14:paraId="02F2EDF8"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69A744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6C4161"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A1501CD" w14:textId="77777777" w:rsidR="00130B16" w:rsidRDefault="00130B16" w:rsidP="00565E0D">
            <w:pPr>
              <w:pStyle w:val="TAC"/>
            </w:pPr>
            <w:r>
              <w:rPr>
                <w:rFonts w:hint="eastAsia"/>
              </w:rPr>
              <w:t>0</w:t>
            </w:r>
            <w:r>
              <w:t>.5</w:t>
            </w:r>
          </w:p>
        </w:tc>
      </w:tr>
      <w:tr w:rsidR="00130B16" w14:paraId="651632AA"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C9FE410" w14:textId="77777777" w:rsidR="00130B16" w:rsidRPr="00EF5447" w:rsidRDefault="00130B16" w:rsidP="00565E0D">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5CFD10A8" w14:textId="77777777" w:rsidR="00130B16" w:rsidRDefault="00130B16" w:rsidP="00565E0D">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374DB83" w14:textId="77777777" w:rsidR="00130B16" w:rsidRDefault="00130B16" w:rsidP="00565E0D">
            <w:pPr>
              <w:pStyle w:val="TAC"/>
            </w:pPr>
            <w:r>
              <w:rPr>
                <w:rFonts w:hint="eastAsia"/>
              </w:rPr>
              <w:t>0</w:t>
            </w:r>
            <w:r>
              <w:t>.2</w:t>
            </w:r>
          </w:p>
        </w:tc>
      </w:tr>
      <w:tr w:rsidR="00130B16" w14:paraId="41A8D9A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A28A3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9C1287" w14:textId="77777777" w:rsidR="00130B16" w:rsidRDefault="00130B16" w:rsidP="00565E0D">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37F9CA3" w14:textId="77777777" w:rsidR="00130B16" w:rsidRDefault="00130B16" w:rsidP="00565E0D">
            <w:pPr>
              <w:pStyle w:val="TAC"/>
            </w:pPr>
            <w:r>
              <w:rPr>
                <w:rFonts w:hint="eastAsia"/>
              </w:rPr>
              <w:t>0</w:t>
            </w:r>
            <w:r>
              <w:t>.2</w:t>
            </w:r>
          </w:p>
        </w:tc>
      </w:tr>
      <w:tr w:rsidR="00130B16" w14:paraId="26D02D0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B2BD9A"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207FEF" w14:textId="77777777" w:rsidR="00130B16" w:rsidRDefault="00130B16" w:rsidP="00565E0D">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3AD8B623" w14:textId="77777777" w:rsidR="00130B16" w:rsidRDefault="00130B16" w:rsidP="00565E0D">
            <w:pPr>
              <w:pStyle w:val="TAC"/>
            </w:pPr>
            <w:r>
              <w:rPr>
                <w:rFonts w:hint="eastAsia"/>
              </w:rPr>
              <w:t>0</w:t>
            </w:r>
            <w:r>
              <w:t>.2</w:t>
            </w:r>
          </w:p>
        </w:tc>
      </w:tr>
      <w:tr w:rsidR="00130B16" w14:paraId="353922C4"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B5CA7A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99B040"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F0B729F" w14:textId="77777777" w:rsidR="00130B16" w:rsidRDefault="00130B16" w:rsidP="00565E0D">
            <w:pPr>
              <w:pStyle w:val="TAC"/>
            </w:pPr>
            <w:r>
              <w:rPr>
                <w:rFonts w:hint="eastAsia"/>
              </w:rPr>
              <w:t>0</w:t>
            </w:r>
            <w:r>
              <w:t>.5</w:t>
            </w:r>
          </w:p>
        </w:tc>
      </w:tr>
      <w:tr w:rsidR="00130B16" w14:paraId="1852A326"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BF78D58" w14:textId="77777777" w:rsidR="00130B16" w:rsidRPr="00EF5447" w:rsidRDefault="00130B16" w:rsidP="00565E0D">
            <w:pPr>
              <w:pStyle w:val="TAC"/>
              <w:rPr>
                <w:rFonts w:cs="Arial"/>
                <w:lang w:eastAsia="ja-JP"/>
              </w:rPr>
            </w:pPr>
            <w:r>
              <w:t>DC_1-8-11_n3-n79</w:t>
            </w:r>
          </w:p>
        </w:tc>
        <w:tc>
          <w:tcPr>
            <w:tcW w:w="2693" w:type="dxa"/>
            <w:tcBorders>
              <w:top w:val="single" w:sz="4" w:space="0" w:color="auto"/>
              <w:left w:val="single" w:sz="4" w:space="0" w:color="auto"/>
              <w:bottom w:val="single" w:sz="4" w:space="0" w:color="auto"/>
              <w:right w:val="single" w:sz="4" w:space="0" w:color="auto"/>
            </w:tcBorders>
            <w:vAlign w:val="center"/>
          </w:tcPr>
          <w:p w14:paraId="12F66880" w14:textId="77777777" w:rsidR="00130B16" w:rsidRDefault="00130B16" w:rsidP="00565E0D">
            <w:pPr>
              <w:pStyle w:val="TAC"/>
            </w:pPr>
            <w:r>
              <w:t>11</w:t>
            </w:r>
          </w:p>
        </w:tc>
        <w:tc>
          <w:tcPr>
            <w:tcW w:w="2872" w:type="dxa"/>
            <w:tcBorders>
              <w:top w:val="single" w:sz="4" w:space="0" w:color="auto"/>
              <w:left w:val="single" w:sz="4" w:space="0" w:color="auto"/>
              <w:bottom w:val="single" w:sz="4" w:space="0" w:color="auto"/>
              <w:right w:val="single" w:sz="4" w:space="0" w:color="auto"/>
            </w:tcBorders>
          </w:tcPr>
          <w:p w14:paraId="1213AFF9" w14:textId="77777777" w:rsidR="00130B16" w:rsidRDefault="00130B16" w:rsidP="00565E0D">
            <w:pPr>
              <w:pStyle w:val="TAC"/>
            </w:pPr>
            <w:r>
              <w:t>0.3</w:t>
            </w:r>
          </w:p>
        </w:tc>
      </w:tr>
      <w:tr w:rsidR="00130B16" w14:paraId="2C44D1F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49AB6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41EDB4" w14:textId="77777777" w:rsidR="00130B16" w:rsidRDefault="00130B16" w:rsidP="00565E0D">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A48F753" w14:textId="77777777" w:rsidR="00130B16" w:rsidRDefault="00130B16" w:rsidP="00565E0D">
            <w:pPr>
              <w:pStyle w:val="TAC"/>
            </w:pPr>
            <w:r>
              <w:t>0.5</w:t>
            </w:r>
          </w:p>
        </w:tc>
      </w:tr>
      <w:tr w:rsidR="00130B16" w14:paraId="5692A9C7"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737CE04"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E74EC3" w14:textId="77777777" w:rsidR="00130B16" w:rsidRDefault="00130B16" w:rsidP="00565E0D">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5EC56A7A" w14:textId="77777777" w:rsidR="00130B16" w:rsidRDefault="00130B16" w:rsidP="00565E0D">
            <w:pPr>
              <w:pStyle w:val="TAC"/>
            </w:pPr>
            <w:r>
              <w:t>0.5</w:t>
            </w:r>
          </w:p>
        </w:tc>
      </w:tr>
      <w:tr w:rsidR="00130B16" w14:paraId="30D7EBD9"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38820DE" w14:textId="77777777" w:rsidR="00130B16" w:rsidRPr="00EF5447" w:rsidRDefault="00130B16" w:rsidP="00565E0D">
            <w:pPr>
              <w:pStyle w:val="TAC"/>
              <w:rPr>
                <w:rFonts w:cs="Arial"/>
                <w:lang w:eastAsia="ja-JP"/>
              </w:rPr>
            </w:pPr>
            <w:r>
              <w:t>DC_1-8-11_n77-n79</w:t>
            </w:r>
          </w:p>
        </w:tc>
        <w:tc>
          <w:tcPr>
            <w:tcW w:w="2693" w:type="dxa"/>
            <w:tcBorders>
              <w:top w:val="single" w:sz="4" w:space="0" w:color="auto"/>
              <w:left w:val="single" w:sz="4" w:space="0" w:color="auto"/>
              <w:bottom w:val="single" w:sz="4" w:space="0" w:color="auto"/>
              <w:right w:val="single" w:sz="4" w:space="0" w:color="auto"/>
            </w:tcBorders>
            <w:vAlign w:val="center"/>
          </w:tcPr>
          <w:p w14:paraId="2861BBDE" w14:textId="77777777" w:rsidR="00130B16" w:rsidRDefault="00130B16" w:rsidP="00565E0D">
            <w:pPr>
              <w:pStyle w:val="TAC"/>
            </w:pPr>
            <w:r>
              <w:t>1</w:t>
            </w:r>
          </w:p>
        </w:tc>
        <w:tc>
          <w:tcPr>
            <w:tcW w:w="2872" w:type="dxa"/>
            <w:tcBorders>
              <w:top w:val="single" w:sz="4" w:space="0" w:color="auto"/>
              <w:left w:val="single" w:sz="4" w:space="0" w:color="auto"/>
              <w:bottom w:val="single" w:sz="4" w:space="0" w:color="auto"/>
              <w:right w:val="single" w:sz="4" w:space="0" w:color="auto"/>
            </w:tcBorders>
          </w:tcPr>
          <w:p w14:paraId="4870F79C" w14:textId="77777777" w:rsidR="00130B16" w:rsidRDefault="00130B16" w:rsidP="00565E0D">
            <w:pPr>
              <w:pStyle w:val="TAC"/>
            </w:pPr>
            <w:r>
              <w:t>0.2</w:t>
            </w:r>
          </w:p>
        </w:tc>
      </w:tr>
      <w:tr w:rsidR="00130B16" w14:paraId="473EED0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7FA4F1"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E7ABD5" w14:textId="77777777" w:rsidR="00130B16" w:rsidRDefault="00130B16" w:rsidP="00565E0D">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57B7F500" w14:textId="77777777" w:rsidR="00130B16" w:rsidRDefault="00130B16" w:rsidP="00565E0D">
            <w:pPr>
              <w:pStyle w:val="TAC"/>
            </w:pPr>
            <w:r>
              <w:t>0.2</w:t>
            </w:r>
          </w:p>
        </w:tc>
      </w:tr>
      <w:tr w:rsidR="00130B16" w14:paraId="4DBDE7E4"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418BC5A"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FE9E1D"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A049B12" w14:textId="77777777" w:rsidR="00130B16" w:rsidRDefault="00130B16" w:rsidP="00565E0D">
            <w:pPr>
              <w:pStyle w:val="TAC"/>
            </w:pPr>
            <w:r>
              <w:t>0.5</w:t>
            </w:r>
          </w:p>
        </w:tc>
      </w:tr>
      <w:tr w:rsidR="00130B16" w14:paraId="0324EE84"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975F451" w14:textId="77777777" w:rsidR="00130B16" w:rsidRPr="00EF5447" w:rsidRDefault="00130B16" w:rsidP="00565E0D">
            <w:pPr>
              <w:pStyle w:val="TAC"/>
              <w:rPr>
                <w:rFonts w:cs="Arial"/>
                <w:lang w:eastAsia="ja-JP"/>
              </w:rPr>
            </w:pPr>
            <w:r>
              <w:t>DC_1-8-20-</w:t>
            </w:r>
            <w:r>
              <w:rPr>
                <w:lang w:val="en-US"/>
              </w:rPr>
              <w:t>28</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0D2A7CC7" w14:textId="77777777" w:rsidR="00130B16" w:rsidRDefault="00130B16" w:rsidP="00565E0D">
            <w:pPr>
              <w:pStyle w:val="TAC"/>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2019E5C" w14:textId="77777777" w:rsidR="00130B16" w:rsidRDefault="00130B16" w:rsidP="00565E0D">
            <w:pPr>
              <w:pStyle w:val="TAC"/>
            </w:pPr>
            <w:r>
              <w:rPr>
                <w:rFonts w:eastAsia="Malgun Gothic" w:cs="Arial"/>
                <w:lang w:eastAsia="ko-KR"/>
              </w:rPr>
              <w:t>0.2</w:t>
            </w:r>
          </w:p>
        </w:tc>
      </w:tr>
      <w:tr w:rsidR="00130B16" w14:paraId="6F50F4F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ADEEF2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8A9E85" w14:textId="77777777" w:rsidR="00130B16" w:rsidRDefault="00130B16" w:rsidP="00565E0D">
            <w:pPr>
              <w:pStyle w:val="TAC"/>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1F00087" w14:textId="77777777" w:rsidR="00130B16" w:rsidRDefault="00130B16" w:rsidP="00565E0D">
            <w:pPr>
              <w:pStyle w:val="TAC"/>
            </w:pPr>
            <w:r>
              <w:rPr>
                <w:rFonts w:eastAsia="Malgun Gothic" w:cs="Arial"/>
                <w:lang w:eastAsia="ko-KR"/>
              </w:rPr>
              <w:t>0.2</w:t>
            </w:r>
          </w:p>
        </w:tc>
      </w:tr>
      <w:tr w:rsidR="00130B16" w14:paraId="033E4C5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D26AD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5AADFA" w14:textId="77777777" w:rsidR="00130B16" w:rsidRDefault="00130B16" w:rsidP="00565E0D">
            <w:pPr>
              <w:pStyle w:val="TAC"/>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FD115CE" w14:textId="77777777" w:rsidR="00130B16" w:rsidRDefault="00130B16" w:rsidP="00565E0D">
            <w:pPr>
              <w:pStyle w:val="TAC"/>
            </w:pPr>
            <w:r>
              <w:rPr>
                <w:rFonts w:eastAsia="Malgun Gothic" w:cs="Arial"/>
                <w:lang w:eastAsia="ko-KR"/>
              </w:rPr>
              <w:t>0.2</w:t>
            </w:r>
          </w:p>
        </w:tc>
      </w:tr>
      <w:tr w:rsidR="00130B16" w14:paraId="080C7C9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036A8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1B0E2D" w14:textId="77777777" w:rsidR="00130B16" w:rsidRDefault="00130B16" w:rsidP="00565E0D">
            <w:pPr>
              <w:pStyle w:val="TAC"/>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56FB76E1" w14:textId="77777777" w:rsidR="00130B16" w:rsidRDefault="00130B16" w:rsidP="00565E0D">
            <w:pPr>
              <w:pStyle w:val="TAC"/>
            </w:pPr>
            <w:r>
              <w:rPr>
                <w:rFonts w:eastAsia="Malgun Gothic" w:cs="Arial"/>
                <w:lang w:eastAsia="ko-KR"/>
              </w:rPr>
              <w:t>0.2</w:t>
            </w:r>
          </w:p>
        </w:tc>
      </w:tr>
      <w:tr w:rsidR="00130B16" w14:paraId="3D775827"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13B006"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54BEDB" w14:textId="77777777" w:rsidR="00130B16" w:rsidRDefault="00130B16" w:rsidP="00565E0D">
            <w:pPr>
              <w:pStyle w:val="TAC"/>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562AA7E1" w14:textId="77777777" w:rsidR="00130B16" w:rsidRDefault="00130B16" w:rsidP="00565E0D">
            <w:pPr>
              <w:pStyle w:val="TAC"/>
            </w:pPr>
            <w:r>
              <w:rPr>
                <w:rFonts w:eastAsia="Malgun Gothic" w:cs="Arial"/>
                <w:lang w:eastAsia="ko-KR"/>
              </w:rPr>
              <w:t>0.5</w:t>
            </w:r>
          </w:p>
        </w:tc>
      </w:tr>
      <w:tr w:rsidR="00130B16" w14:paraId="0BC1E752" w14:textId="77777777" w:rsidTr="00565E0D">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67D9BD9" w14:textId="77777777" w:rsidR="00130B16" w:rsidRDefault="00130B16" w:rsidP="00565E0D">
            <w:pPr>
              <w:pStyle w:val="TAC"/>
            </w:pPr>
            <w: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3BD098D7" w14:textId="77777777" w:rsidR="00130B16" w:rsidRDefault="00130B16" w:rsidP="00565E0D">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C84551C" w14:textId="77777777" w:rsidR="00130B16" w:rsidRDefault="00130B16" w:rsidP="00565E0D">
            <w:pPr>
              <w:pStyle w:val="TAC"/>
            </w:pPr>
            <w:r>
              <w:t>0.3</w:t>
            </w:r>
          </w:p>
        </w:tc>
      </w:tr>
      <w:tr w:rsidR="00130B16" w14:paraId="3223131B"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D3E798"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4686B89" w14:textId="77777777" w:rsidR="00130B16" w:rsidRDefault="00130B16" w:rsidP="00565E0D">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4F26540" w14:textId="77777777" w:rsidR="00130B16" w:rsidRDefault="00130B16" w:rsidP="00565E0D">
            <w:pPr>
              <w:pStyle w:val="TAC"/>
            </w:pPr>
            <w:r>
              <w:t>0.3</w:t>
            </w:r>
          </w:p>
        </w:tc>
      </w:tr>
      <w:tr w:rsidR="00130B16" w14:paraId="7A7222AC"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A0B7E5"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EBB91CC" w14:textId="77777777" w:rsidR="00130B16" w:rsidRDefault="00130B16" w:rsidP="00565E0D">
            <w:pPr>
              <w:pStyle w:val="TAC"/>
            </w:pPr>
            <w:r>
              <w:t>n</w:t>
            </w:r>
            <w:r>
              <w:rPr>
                <w:rFonts w:hint="eastAsia"/>
              </w:rPr>
              <w:t>28</w:t>
            </w:r>
          </w:p>
        </w:tc>
        <w:tc>
          <w:tcPr>
            <w:tcW w:w="2872" w:type="dxa"/>
            <w:tcBorders>
              <w:top w:val="single" w:sz="4" w:space="0" w:color="auto"/>
              <w:left w:val="single" w:sz="4" w:space="0" w:color="auto"/>
              <w:bottom w:val="single" w:sz="4" w:space="0" w:color="auto"/>
              <w:right w:val="single" w:sz="4" w:space="0" w:color="auto"/>
            </w:tcBorders>
          </w:tcPr>
          <w:p w14:paraId="5CD5357F" w14:textId="77777777" w:rsidR="00130B16" w:rsidRDefault="00130B16" w:rsidP="00565E0D">
            <w:pPr>
              <w:pStyle w:val="TAC"/>
            </w:pPr>
            <w:r>
              <w:t>0.3</w:t>
            </w:r>
          </w:p>
        </w:tc>
      </w:tr>
      <w:tr w:rsidR="00130B16" w14:paraId="11DEE942"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A92303"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EB0EDBF"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49DB969" w14:textId="77777777" w:rsidR="00130B16" w:rsidRDefault="00130B16" w:rsidP="00565E0D">
            <w:pPr>
              <w:pStyle w:val="TAC"/>
            </w:pPr>
            <w:r>
              <w:t>0.5</w:t>
            </w:r>
          </w:p>
        </w:tc>
      </w:tr>
      <w:tr w:rsidR="00130B16" w14:paraId="4E374B82"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FA742F9"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EC11490" w14:textId="77777777" w:rsidR="00130B16" w:rsidRDefault="00130B16" w:rsidP="00565E0D">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03EA471" w14:textId="77777777" w:rsidR="00130B16" w:rsidRDefault="00130B16" w:rsidP="00565E0D">
            <w:pPr>
              <w:pStyle w:val="TAC"/>
            </w:pPr>
            <w:r>
              <w:t>0.5</w:t>
            </w:r>
          </w:p>
        </w:tc>
      </w:tr>
      <w:tr w:rsidR="00130B16" w:rsidRPr="00EF5447" w14:paraId="2EA3B33C"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588681" w14:textId="77777777" w:rsidR="00130B16" w:rsidRPr="00EF5447"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712CD941" w14:textId="77777777" w:rsidR="00130B16" w:rsidRPr="00EF5447" w:rsidRDefault="00130B16" w:rsidP="00565E0D">
            <w:pPr>
              <w:pStyle w:val="TAC"/>
            </w:pPr>
          </w:p>
        </w:tc>
        <w:tc>
          <w:tcPr>
            <w:tcW w:w="2872" w:type="dxa"/>
            <w:tcBorders>
              <w:top w:val="single" w:sz="4" w:space="0" w:color="auto"/>
              <w:left w:val="single" w:sz="4" w:space="0" w:color="auto"/>
              <w:bottom w:val="single" w:sz="4" w:space="0" w:color="auto"/>
              <w:right w:val="single" w:sz="4" w:space="0" w:color="auto"/>
            </w:tcBorders>
          </w:tcPr>
          <w:p w14:paraId="60977D03" w14:textId="77777777" w:rsidR="00130B16" w:rsidRPr="00EF5447" w:rsidRDefault="00130B16" w:rsidP="00565E0D">
            <w:pPr>
              <w:pStyle w:val="TAC"/>
            </w:pPr>
          </w:p>
        </w:tc>
      </w:tr>
      <w:tr w:rsidR="00130B16" w:rsidRPr="00EF5447" w14:paraId="28504EB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91FC1CA" w14:textId="77777777" w:rsidR="00130B16" w:rsidRPr="00EF5447" w:rsidRDefault="00130B16" w:rsidP="00565E0D">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325A36AE" w14:textId="77777777" w:rsidR="00130B16" w:rsidRPr="00EF5447" w:rsidRDefault="00130B16" w:rsidP="00565E0D">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49F071F3" w14:textId="77777777" w:rsidR="00130B16" w:rsidRPr="00EF5447" w:rsidRDefault="00130B16" w:rsidP="00565E0D">
            <w:pPr>
              <w:pStyle w:val="TAC"/>
              <w:rPr>
                <w:rFonts w:eastAsia="等线"/>
                <w:lang w:eastAsia="zh-CN"/>
              </w:rPr>
            </w:pPr>
            <w:r w:rsidRPr="00EF5447">
              <w:t>0.2</w:t>
            </w:r>
          </w:p>
        </w:tc>
      </w:tr>
      <w:tr w:rsidR="00130B16" w:rsidRPr="00EF5447" w14:paraId="092EAE6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BE8C1B6"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nil"/>
              <w:right w:val="single" w:sz="4" w:space="0" w:color="auto"/>
            </w:tcBorders>
          </w:tcPr>
          <w:p w14:paraId="1B5C26EE" w14:textId="77777777" w:rsidR="00130B16" w:rsidRPr="00EF5447" w:rsidRDefault="00130B16" w:rsidP="00565E0D">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394E3AB3" w14:textId="77777777" w:rsidR="00130B16" w:rsidRPr="00EF5447" w:rsidRDefault="00130B16" w:rsidP="00565E0D">
            <w:pPr>
              <w:pStyle w:val="TAC"/>
              <w:rPr>
                <w:rFonts w:eastAsia="等线"/>
                <w:lang w:eastAsia="zh-CN"/>
              </w:rPr>
            </w:pPr>
            <w:r w:rsidRPr="00EF5447">
              <w:t>0.2</w:t>
            </w:r>
          </w:p>
        </w:tc>
      </w:tr>
      <w:tr w:rsidR="00130B16" w:rsidRPr="00EF5447" w14:paraId="56D05EC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EE4B8C5"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nil"/>
              <w:right w:val="single" w:sz="4" w:space="0" w:color="auto"/>
            </w:tcBorders>
          </w:tcPr>
          <w:p w14:paraId="07914F3D" w14:textId="77777777" w:rsidR="00130B16" w:rsidRPr="00EF5447" w:rsidRDefault="00130B16" w:rsidP="00565E0D">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6C997953" w14:textId="77777777" w:rsidR="00130B16" w:rsidRPr="00EF5447" w:rsidRDefault="00130B16" w:rsidP="00565E0D">
            <w:pPr>
              <w:pStyle w:val="TAC"/>
              <w:rPr>
                <w:rFonts w:eastAsia="等线"/>
                <w:lang w:eastAsia="zh-CN"/>
              </w:rPr>
            </w:pPr>
            <w:r w:rsidRPr="00EF5447">
              <w:t>0.5</w:t>
            </w:r>
          </w:p>
        </w:tc>
      </w:tr>
      <w:tr w:rsidR="00130B16" w:rsidRPr="00EF5447" w14:paraId="7620F2B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2D03130"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FBC9D0" w14:textId="77777777" w:rsidR="00130B16" w:rsidRPr="00EF5447" w:rsidRDefault="00130B16" w:rsidP="00565E0D">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717A266C" w14:textId="77777777" w:rsidR="00130B16" w:rsidRPr="00EF5447" w:rsidRDefault="00130B16" w:rsidP="00565E0D">
            <w:pPr>
              <w:pStyle w:val="TAC"/>
              <w:rPr>
                <w:rFonts w:eastAsia="等线"/>
                <w:lang w:eastAsia="zh-CN"/>
              </w:rPr>
            </w:pPr>
            <w:r w:rsidRPr="00EF5447">
              <w:t>0.5</w:t>
            </w:r>
          </w:p>
        </w:tc>
      </w:tr>
      <w:tr w:rsidR="00130B16" w:rsidRPr="00EF5447" w14:paraId="77A96342"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90C75DA"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E121386" w14:textId="77777777" w:rsidR="00130B16" w:rsidRPr="00EF5447" w:rsidRDefault="00130B16" w:rsidP="00565E0D">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3683C1AA" w14:textId="77777777" w:rsidR="00130B16" w:rsidRPr="00EF5447" w:rsidRDefault="00130B16" w:rsidP="00565E0D">
            <w:pPr>
              <w:pStyle w:val="TAC"/>
              <w:rPr>
                <w:rFonts w:eastAsia="等线"/>
                <w:lang w:eastAsia="zh-CN"/>
              </w:rPr>
            </w:pPr>
            <w:r w:rsidRPr="00EF5447">
              <w:t>0.5</w:t>
            </w:r>
          </w:p>
        </w:tc>
      </w:tr>
      <w:tr w:rsidR="00130B16" w:rsidRPr="00EF5447" w14:paraId="19C10AEE"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851C646" w14:textId="77777777" w:rsidR="00130B16" w:rsidRPr="00EF5447" w:rsidRDefault="00130B16" w:rsidP="00565E0D">
            <w:pPr>
              <w:pStyle w:val="TAC"/>
              <w:rPr>
                <w:lang w:eastAsia="ja-JP"/>
              </w:rPr>
            </w:pPr>
            <w:r>
              <w:rPr>
                <w:lang w:eastAsia="ja-JP"/>
              </w:rPr>
              <w:t>DC_1-11_n3-n28-n77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34304977" w14:textId="77777777" w:rsidR="00130B16" w:rsidRPr="00EF5447" w:rsidRDefault="00130B16" w:rsidP="00565E0D">
            <w:pPr>
              <w:pStyle w:val="TAC"/>
              <w:rPr>
                <w:rFonts w:eastAsia="等线"/>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B7F327F" w14:textId="77777777" w:rsidR="00130B16" w:rsidRPr="00EF5447" w:rsidRDefault="00130B16" w:rsidP="00565E0D">
            <w:pPr>
              <w:pStyle w:val="TAC"/>
              <w:rPr>
                <w:rFonts w:eastAsia="Yu Mincho"/>
                <w:lang w:eastAsia="ja-JP"/>
              </w:rPr>
            </w:pPr>
            <w:r>
              <w:rPr>
                <w:rFonts w:hint="eastAsia"/>
              </w:rPr>
              <w:t>0</w:t>
            </w:r>
            <w:r>
              <w:t>.2</w:t>
            </w:r>
          </w:p>
        </w:tc>
      </w:tr>
      <w:tr w:rsidR="00130B16" w:rsidRPr="00EF5447" w14:paraId="6234E4A2"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DCD094E"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DEABBB1" w14:textId="77777777" w:rsidR="00130B16" w:rsidRPr="00EF5447" w:rsidRDefault="00130B16" w:rsidP="00565E0D">
            <w:pPr>
              <w:pStyle w:val="TAC"/>
              <w:rPr>
                <w:rFonts w:eastAsia="等线"/>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12F64A6" w14:textId="77777777" w:rsidR="00130B16" w:rsidRPr="00EF5447" w:rsidRDefault="00130B16" w:rsidP="00565E0D">
            <w:pPr>
              <w:pStyle w:val="TAC"/>
              <w:rPr>
                <w:rFonts w:eastAsia="Yu Mincho"/>
                <w:lang w:eastAsia="ja-JP"/>
              </w:rPr>
            </w:pPr>
            <w:r>
              <w:rPr>
                <w:rFonts w:hint="eastAsia"/>
              </w:rPr>
              <w:t>0</w:t>
            </w:r>
            <w:r>
              <w:t>.3</w:t>
            </w:r>
          </w:p>
        </w:tc>
      </w:tr>
      <w:tr w:rsidR="00130B16" w:rsidRPr="00EF5447" w14:paraId="1D63AB7C"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233FAC3"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27D17F" w14:textId="77777777" w:rsidR="00130B16" w:rsidRPr="00EF5447" w:rsidRDefault="00130B16" w:rsidP="00565E0D">
            <w:pPr>
              <w:pStyle w:val="TAC"/>
              <w:rPr>
                <w:rFonts w:eastAsia="等线"/>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59CD9FD" w14:textId="77777777" w:rsidR="00130B16" w:rsidRPr="00EF5447" w:rsidRDefault="00130B16" w:rsidP="00565E0D">
            <w:pPr>
              <w:pStyle w:val="TAC"/>
              <w:rPr>
                <w:rFonts w:eastAsia="Yu Mincho"/>
                <w:lang w:eastAsia="ja-JP"/>
              </w:rPr>
            </w:pPr>
            <w:r>
              <w:rPr>
                <w:rFonts w:hint="eastAsia"/>
              </w:rPr>
              <w:t>0</w:t>
            </w:r>
            <w:r>
              <w:t>.5</w:t>
            </w:r>
          </w:p>
        </w:tc>
      </w:tr>
      <w:tr w:rsidR="00130B16" w:rsidRPr="00EF5447" w14:paraId="2577E5E7"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3B66F2B"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D38429" w14:textId="77777777" w:rsidR="00130B16" w:rsidRPr="00EF5447" w:rsidRDefault="00130B16" w:rsidP="00565E0D">
            <w:pPr>
              <w:pStyle w:val="TAC"/>
              <w:rPr>
                <w:rFonts w:eastAsia="等线"/>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4581F3EF" w14:textId="77777777" w:rsidR="00130B16" w:rsidRPr="00EF5447" w:rsidRDefault="00130B16" w:rsidP="00565E0D">
            <w:pPr>
              <w:pStyle w:val="TAC"/>
              <w:rPr>
                <w:rFonts w:eastAsia="Yu Mincho"/>
                <w:lang w:eastAsia="ja-JP"/>
              </w:rPr>
            </w:pPr>
            <w:r>
              <w:rPr>
                <w:rFonts w:hint="eastAsia"/>
              </w:rPr>
              <w:t>0</w:t>
            </w:r>
            <w:r>
              <w:t>.2</w:t>
            </w:r>
          </w:p>
        </w:tc>
      </w:tr>
      <w:tr w:rsidR="00130B16" w:rsidRPr="00EF5447" w14:paraId="6317EB8E"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3BB8CBD"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12DC84" w14:textId="77777777" w:rsidR="00130B16" w:rsidRPr="00EF5447" w:rsidRDefault="00130B16" w:rsidP="00565E0D">
            <w:pPr>
              <w:pStyle w:val="TAC"/>
              <w:rPr>
                <w:rFonts w:eastAsia="等线"/>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67A29416" w14:textId="77777777" w:rsidR="00130B16" w:rsidRPr="00EF5447" w:rsidRDefault="00130B16" w:rsidP="00565E0D">
            <w:pPr>
              <w:pStyle w:val="TAC"/>
              <w:rPr>
                <w:rFonts w:eastAsia="Yu Mincho"/>
                <w:lang w:eastAsia="ja-JP"/>
              </w:rPr>
            </w:pPr>
            <w:r>
              <w:rPr>
                <w:rFonts w:hint="eastAsia"/>
              </w:rPr>
              <w:t>0</w:t>
            </w:r>
            <w:r>
              <w:t>.3</w:t>
            </w:r>
          </w:p>
        </w:tc>
      </w:tr>
      <w:tr w:rsidR="00130B16" w:rsidRPr="00EF5447" w14:paraId="5B824214"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7B47F14" w14:textId="77777777" w:rsidR="00130B16" w:rsidRPr="00EF5447" w:rsidRDefault="00130B16" w:rsidP="00565E0D">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2693" w:type="dxa"/>
            <w:tcBorders>
              <w:top w:val="single" w:sz="4" w:space="0" w:color="auto"/>
              <w:left w:val="single" w:sz="4" w:space="0" w:color="auto"/>
              <w:bottom w:val="single" w:sz="4" w:space="0" w:color="auto"/>
              <w:right w:val="single" w:sz="4" w:space="0" w:color="auto"/>
            </w:tcBorders>
          </w:tcPr>
          <w:p w14:paraId="527BE999" w14:textId="77777777" w:rsidR="00130B16" w:rsidRPr="00EF5447" w:rsidRDefault="00130B16" w:rsidP="00565E0D">
            <w:pPr>
              <w:pStyle w:val="TAC"/>
              <w:rPr>
                <w:lang w:eastAsia="ja-JP"/>
              </w:rPr>
            </w:pP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6BD696C" w14:textId="77777777" w:rsidR="00130B16" w:rsidRPr="00EF5447" w:rsidRDefault="00130B16" w:rsidP="00565E0D">
            <w:pPr>
              <w:pStyle w:val="TAC"/>
            </w:pPr>
            <w:r w:rsidRPr="00EF5447">
              <w:rPr>
                <w:rFonts w:eastAsia="Yu Mincho"/>
                <w:lang w:eastAsia="ja-JP"/>
              </w:rPr>
              <w:t>0.2</w:t>
            </w:r>
          </w:p>
        </w:tc>
      </w:tr>
      <w:tr w:rsidR="00130B16" w:rsidRPr="00EF5447" w14:paraId="3A5ED12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F2DDE32"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nil"/>
              <w:right w:val="single" w:sz="4" w:space="0" w:color="auto"/>
            </w:tcBorders>
          </w:tcPr>
          <w:p w14:paraId="0DB1F158" w14:textId="77777777" w:rsidR="00130B16" w:rsidRPr="00EF5447" w:rsidRDefault="00130B16" w:rsidP="00565E0D">
            <w:pPr>
              <w:pStyle w:val="TAC"/>
              <w:rPr>
                <w:lang w:eastAsia="ja-JP"/>
              </w:rPr>
            </w:pPr>
            <w:r w:rsidRPr="00EF5447">
              <w:rPr>
                <w:lang w:eastAsia="zh-CN"/>
              </w:rPr>
              <w:t>4</w:t>
            </w: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E8473E3" w14:textId="77777777" w:rsidR="00130B16" w:rsidRPr="00EF5447" w:rsidRDefault="00130B16" w:rsidP="00565E0D">
            <w:pPr>
              <w:pStyle w:val="TAC"/>
            </w:pPr>
            <w:r w:rsidRPr="00EF5447">
              <w:rPr>
                <w:rFonts w:eastAsia="Yu Mincho"/>
                <w:lang w:eastAsia="ja-JP"/>
              </w:rPr>
              <w:t>0</w:t>
            </w:r>
            <w:r w:rsidRPr="00EF5447">
              <w:rPr>
                <w:rFonts w:eastAsia="等线"/>
                <w:vertAlign w:val="superscript"/>
                <w:lang w:eastAsia="zh-CN"/>
              </w:rPr>
              <w:t>3</w:t>
            </w:r>
            <w:r w:rsidRPr="009132E7">
              <w:t>/</w:t>
            </w:r>
            <w:r w:rsidRPr="00EF5447">
              <w:rPr>
                <w:rFonts w:eastAsia="等线"/>
                <w:lang w:eastAsia="zh-CN"/>
              </w:rPr>
              <w:t>0.5</w:t>
            </w:r>
            <w:r w:rsidRPr="00EF5447">
              <w:rPr>
                <w:rFonts w:eastAsia="等线"/>
                <w:vertAlign w:val="superscript"/>
                <w:lang w:eastAsia="zh-CN"/>
              </w:rPr>
              <w:t>4</w:t>
            </w:r>
          </w:p>
        </w:tc>
      </w:tr>
      <w:tr w:rsidR="00130B16" w:rsidRPr="00EF5447" w14:paraId="2267CC3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28A075A"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48E727" w14:textId="77777777" w:rsidR="00130B16" w:rsidRPr="00EF5447" w:rsidRDefault="00130B16" w:rsidP="00565E0D">
            <w:pPr>
              <w:pStyle w:val="TAC"/>
              <w:rPr>
                <w:lang w:eastAsia="ja-JP"/>
              </w:rPr>
            </w:pPr>
            <w:r w:rsidRPr="00EF5447">
              <w:rPr>
                <w:rFonts w:eastAsia="等线"/>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5BD8ACBE" w14:textId="77777777" w:rsidR="00130B16" w:rsidRPr="00EF5447" w:rsidRDefault="00130B16" w:rsidP="00565E0D">
            <w:pPr>
              <w:pStyle w:val="TAC"/>
            </w:pPr>
            <w:r w:rsidRPr="00EF5447">
              <w:rPr>
                <w:rFonts w:eastAsia="Yu Mincho"/>
                <w:lang w:eastAsia="ja-JP"/>
              </w:rPr>
              <w:t>0.</w:t>
            </w:r>
            <w:r w:rsidRPr="00EF5447">
              <w:rPr>
                <w:rFonts w:eastAsia="等线"/>
                <w:lang w:eastAsia="zh-CN"/>
              </w:rPr>
              <w:t>2</w:t>
            </w:r>
          </w:p>
        </w:tc>
      </w:tr>
      <w:tr w:rsidR="00130B16" w:rsidRPr="00EF5447" w14:paraId="1571C137"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3132A7D"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151A739" w14:textId="77777777" w:rsidR="00130B16" w:rsidRPr="00EF5447" w:rsidRDefault="00130B16" w:rsidP="00565E0D">
            <w:pPr>
              <w:pStyle w:val="TAC"/>
              <w:rPr>
                <w:lang w:eastAsia="ja-JP"/>
              </w:rPr>
            </w:pPr>
            <w:r w:rsidRPr="00EF5447">
              <w:rPr>
                <w:rFonts w:eastAsia="Yu Mincho"/>
                <w:lang w:eastAsia="ja-JP"/>
              </w:rPr>
              <w:t>n7</w:t>
            </w:r>
            <w:r w:rsidRPr="00EF5447">
              <w:rPr>
                <w:rFonts w:eastAsia="等线"/>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488F6D3" w14:textId="77777777" w:rsidR="00130B16" w:rsidRPr="00EF5447" w:rsidRDefault="00130B16" w:rsidP="00565E0D">
            <w:pPr>
              <w:pStyle w:val="TAC"/>
            </w:pPr>
            <w:r w:rsidRPr="00EF5447">
              <w:rPr>
                <w:rFonts w:eastAsia="等线"/>
                <w:lang w:eastAsia="zh-CN"/>
              </w:rPr>
              <w:t>0.5</w:t>
            </w:r>
          </w:p>
        </w:tc>
      </w:tr>
      <w:tr w:rsidR="00130B16" w:rsidRPr="00EF5447" w14:paraId="73E230C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80E162C" w14:textId="77777777" w:rsidR="00130B16" w:rsidRPr="00EF5447" w:rsidRDefault="00130B16" w:rsidP="00565E0D">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2693" w:type="dxa"/>
            <w:tcBorders>
              <w:top w:val="single" w:sz="4" w:space="0" w:color="auto"/>
              <w:left w:val="single" w:sz="4" w:space="0" w:color="auto"/>
              <w:bottom w:val="single" w:sz="4" w:space="0" w:color="auto"/>
              <w:right w:val="single" w:sz="4" w:space="0" w:color="auto"/>
            </w:tcBorders>
          </w:tcPr>
          <w:p w14:paraId="5F7582DB" w14:textId="77777777" w:rsidR="00130B16" w:rsidRPr="00EF5447" w:rsidRDefault="00130B16" w:rsidP="00565E0D">
            <w:pPr>
              <w:pStyle w:val="TAC"/>
              <w:rPr>
                <w:rFonts w:eastAsia="Yu Mincho"/>
                <w:lang w:eastAsia="ja-JP"/>
              </w:rPr>
            </w:pP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A29E27A" w14:textId="77777777" w:rsidR="00130B16" w:rsidRPr="00EF5447" w:rsidRDefault="00130B16" w:rsidP="00565E0D">
            <w:pPr>
              <w:pStyle w:val="TAC"/>
              <w:rPr>
                <w:rFonts w:eastAsia="等线"/>
                <w:lang w:eastAsia="zh-CN"/>
              </w:rPr>
            </w:pPr>
            <w:r w:rsidRPr="00EF5447">
              <w:rPr>
                <w:rFonts w:eastAsia="Yu Mincho"/>
                <w:lang w:eastAsia="ja-JP"/>
              </w:rPr>
              <w:t>0.2</w:t>
            </w:r>
          </w:p>
        </w:tc>
      </w:tr>
      <w:tr w:rsidR="00130B16" w:rsidRPr="00EF5447" w14:paraId="20E8DED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775D639"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nil"/>
              <w:right w:val="single" w:sz="4" w:space="0" w:color="auto"/>
            </w:tcBorders>
          </w:tcPr>
          <w:p w14:paraId="0EA82ED6" w14:textId="77777777" w:rsidR="00130B16" w:rsidRPr="00EF5447" w:rsidRDefault="00130B16" w:rsidP="00565E0D">
            <w:pPr>
              <w:pStyle w:val="TAC"/>
              <w:rPr>
                <w:rFonts w:eastAsia="Yu Mincho"/>
                <w:lang w:eastAsia="ja-JP"/>
              </w:rPr>
            </w:pPr>
            <w:r w:rsidRPr="00EF5447">
              <w:rPr>
                <w:lang w:eastAsia="zh-CN"/>
              </w:rPr>
              <w:t>4</w:t>
            </w: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5199152" w14:textId="77777777" w:rsidR="00130B16" w:rsidRPr="00EF5447" w:rsidRDefault="00130B16" w:rsidP="00565E0D">
            <w:pPr>
              <w:pStyle w:val="TAC"/>
              <w:rPr>
                <w:rFonts w:eastAsia="等线"/>
                <w:lang w:eastAsia="zh-CN"/>
              </w:rPr>
            </w:pPr>
            <w:r w:rsidRPr="00EF5447">
              <w:rPr>
                <w:rFonts w:eastAsia="Yu Mincho"/>
                <w:lang w:eastAsia="ja-JP"/>
              </w:rPr>
              <w:t>0</w:t>
            </w:r>
            <w:r w:rsidRPr="00EF5447">
              <w:rPr>
                <w:rFonts w:eastAsia="等线"/>
                <w:vertAlign w:val="superscript"/>
                <w:lang w:eastAsia="zh-CN"/>
              </w:rPr>
              <w:t>3</w:t>
            </w:r>
            <w:r w:rsidRPr="009132E7">
              <w:t>/</w:t>
            </w:r>
            <w:r w:rsidRPr="00EF5447">
              <w:rPr>
                <w:rFonts w:eastAsia="等线"/>
                <w:lang w:eastAsia="zh-CN"/>
              </w:rPr>
              <w:t>0.5</w:t>
            </w:r>
            <w:r w:rsidRPr="00EF5447">
              <w:rPr>
                <w:rFonts w:eastAsia="等线"/>
                <w:vertAlign w:val="superscript"/>
                <w:lang w:eastAsia="zh-CN"/>
              </w:rPr>
              <w:t>4</w:t>
            </w:r>
          </w:p>
        </w:tc>
      </w:tr>
      <w:tr w:rsidR="00130B16" w:rsidRPr="00EF5447" w14:paraId="1257414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0BAA997"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08CF83" w14:textId="77777777" w:rsidR="00130B16" w:rsidRPr="00EF5447" w:rsidRDefault="00130B16" w:rsidP="00565E0D">
            <w:pPr>
              <w:pStyle w:val="TAC"/>
              <w:rPr>
                <w:rFonts w:eastAsia="Yu Mincho"/>
                <w:lang w:eastAsia="ja-JP"/>
              </w:rPr>
            </w:pPr>
            <w:r w:rsidRPr="00EF5447">
              <w:rPr>
                <w:rFonts w:eastAsia="等线"/>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510D9D45" w14:textId="77777777" w:rsidR="00130B16" w:rsidRPr="00EF5447" w:rsidRDefault="00130B16" w:rsidP="00565E0D">
            <w:pPr>
              <w:pStyle w:val="TAC"/>
              <w:rPr>
                <w:rFonts w:eastAsia="等线"/>
                <w:lang w:eastAsia="zh-CN"/>
              </w:rPr>
            </w:pPr>
            <w:r w:rsidRPr="00EF5447">
              <w:rPr>
                <w:rFonts w:eastAsia="Yu Mincho"/>
                <w:lang w:eastAsia="ja-JP"/>
              </w:rPr>
              <w:t>0.</w:t>
            </w:r>
            <w:r w:rsidRPr="00EF5447">
              <w:rPr>
                <w:rFonts w:eastAsia="等线"/>
                <w:lang w:eastAsia="zh-CN"/>
              </w:rPr>
              <w:t>2</w:t>
            </w:r>
          </w:p>
        </w:tc>
      </w:tr>
      <w:tr w:rsidR="00130B16" w:rsidRPr="00EF5447" w14:paraId="2C695F44"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86EFE48"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51DD551" w14:textId="77777777" w:rsidR="00130B16" w:rsidRPr="00EF5447" w:rsidRDefault="00130B16" w:rsidP="00565E0D">
            <w:pPr>
              <w:pStyle w:val="TAC"/>
              <w:rPr>
                <w:rFonts w:eastAsia="Yu Mincho"/>
                <w:lang w:eastAsia="ja-JP"/>
              </w:rPr>
            </w:pPr>
            <w:r w:rsidRPr="00EF5447">
              <w:rPr>
                <w:rFonts w:eastAsia="Yu Mincho"/>
                <w:lang w:eastAsia="ja-JP"/>
              </w:rPr>
              <w:t>n7</w:t>
            </w:r>
            <w:r w:rsidRPr="00EF5447">
              <w:rPr>
                <w:rFonts w:eastAsia="等线"/>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48D5101" w14:textId="77777777" w:rsidR="00130B16" w:rsidRPr="00EF5447" w:rsidRDefault="00130B16" w:rsidP="00565E0D">
            <w:pPr>
              <w:pStyle w:val="TAC"/>
              <w:rPr>
                <w:rFonts w:eastAsia="等线"/>
                <w:lang w:eastAsia="zh-CN"/>
              </w:rPr>
            </w:pPr>
            <w:r w:rsidRPr="00EF5447">
              <w:rPr>
                <w:rFonts w:eastAsia="等线"/>
                <w:lang w:eastAsia="zh-CN"/>
              </w:rPr>
              <w:t>0.5</w:t>
            </w:r>
          </w:p>
        </w:tc>
      </w:tr>
      <w:tr w:rsidR="00130B16" w14:paraId="1CF9E78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788D9E" w14:textId="77777777" w:rsidR="00130B16" w:rsidRPr="00EF5447" w:rsidRDefault="00130B16" w:rsidP="00565E0D">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68DDBF09" w14:textId="77777777" w:rsidR="00130B16" w:rsidRDefault="00130B16" w:rsidP="00565E0D">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DF6B7E7" w14:textId="77777777" w:rsidR="00130B16" w:rsidRDefault="00130B16" w:rsidP="00565E0D">
            <w:pPr>
              <w:pStyle w:val="TAC"/>
            </w:pPr>
            <w:r>
              <w:rPr>
                <w:rFonts w:hint="eastAsia"/>
              </w:rPr>
              <w:t>0</w:t>
            </w:r>
            <w:r>
              <w:t>.2</w:t>
            </w:r>
          </w:p>
        </w:tc>
      </w:tr>
      <w:tr w:rsidR="00130B16" w14:paraId="60115BB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A33A18C"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C95598" w14:textId="77777777" w:rsidR="00130B16" w:rsidRDefault="00130B16" w:rsidP="00565E0D">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6BE58AF9" w14:textId="77777777" w:rsidR="00130B16" w:rsidRDefault="00130B16" w:rsidP="00565E0D">
            <w:pPr>
              <w:pStyle w:val="TAC"/>
            </w:pPr>
            <w:r>
              <w:rPr>
                <w:rFonts w:hint="eastAsia"/>
              </w:rPr>
              <w:t>0</w:t>
            </w:r>
            <w:r>
              <w:t>.5</w:t>
            </w:r>
          </w:p>
        </w:tc>
      </w:tr>
      <w:tr w:rsidR="00130B16" w14:paraId="2C5FCAF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F8F6B8"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1DA5E5" w14:textId="77777777" w:rsidR="00130B16" w:rsidRDefault="00130B16" w:rsidP="00565E0D">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2720CBF" w14:textId="77777777" w:rsidR="00130B16" w:rsidRDefault="00130B16" w:rsidP="00565E0D">
            <w:pPr>
              <w:pStyle w:val="TAC"/>
            </w:pPr>
            <w:r>
              <w:rPr>
                <w:rFonts w:hint="eastAsia"/>
              </w:rPr>
              <w:t>0</w:t>
            </w:r>
            <w:r>
              <w:t>.2</w:t>
            </w:r>
          </w:p>
        </w:tc>
      </w:tr>
      <w:tr w:rsidR="00130B16" w14:paraId="11887780"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1FA157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161E65" w14:textId="77777777" w:rsidR="00130B16" w:rsidRDefault="00130B16" w:rsidP="00565E0D">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598C9F4" w14:textId="77777777" w:rsidR="00130B16" w:rsidRDefault="00130B16" w:rsidP="00565E0D">
            <w:pPr>
              <w:pStyle w:val="TAC"/>
            </w:pPr>
            <w:r>
              <w:rPr>
                <w:rFonts w:hint="eastAsia"/>
              </w:rPr>
              <w:t>0</w:t>
            </w:r>
            <w:r>
              <w:t>.5</w:t>
            </w:r>
          </w:p>
        </w:tc>
      </w:tr>
      <w:tr w:rsidR="00130B16" w14:paraId="4FABD3AC"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B5D2585" w14:textId="77777777" w:rsidR="00130B16" w:rsidRPr="00EF5447" w:rsidRDefault="00130B16" w:rsidP="00565E0D">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7F7525BF" w14:textId="77777777" w:rsidR="00130B16" w:rsidRDefault="00130B16" w:rsidP="00565E0D">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C3606B3" w14:textId="77777777" w:rsidR="00130B16" w:rsidRDefault="00130B16" w:rsidP="00565E0D">
            <w:pPr>
              <w:pStyle w:val="TAC"/>
            </w:pPr>
            <w:r>
              <w:rPr>
                <w:rFonts w:hint="eastAsia"/>
              </w:rPr>
              <w:t>0</w:t>
            </w:r>
            <w:r>
              <w:t>.2</w:t>
            </w:r>
          </w:p>
        </w:tc>
      </w:tr>
      <w:tr w:rsidR="00130B16" w14:paraId="6F208C8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E454BD"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9395AE" w14:textId="77777777" w:rsidR="00130B16" w:rsidRDefault="00130B16" w:rsidP="00565E0D">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7E1DE79" w14:textId="77777777" w:rsidR="00130B16" w:rsidRDefault="00130B16" w:rsidP="00565E0D">
            <w:pPr>
              <w:pStyle w:val="TAC"/>
            </w:pPr>
            <w:r>
              <w:rPr>
                <w:rFonts w:hint="eastAsia"/>
              </w:rPr>
              <w:t>0</w:t>
            </w:r>
            <w:r>
              <w:t>.2</w:t>
            </w:r>
          </w:p>
        </w:tc>
      </w:tr>
      <w:tr w:rsidR="00130B16" w14:paraId="3CAF613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BB8582"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FDB940" w14:textId="77777777" w:rsidR="00130B16" w:rsidRDefault="00130B16" w:rsidP="00565E0D">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2B88ABE" w14:textId="77777777" w:rsidR="00130B16" w:rsidRDefault="00130B16" w:rsidP="00565E0D">
            <w:pPr>
              <w:pStyle w:val="TAC"/>
            </w:pPr>
            <w:r>
              <w:rPr>
                <w:rFonts w:hint="eastAsia"/>
              </w:rPr>
              <w:t>0</w:t>
            </w:r>
            <w:r>
              <w:t>.5</w:t>
            </w:r>
          </w:p>
        </w:tc>
      </w:tr>
      <w:tr w:rsidR="00130B16" w14:paraId="3D1B377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31F5D7"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B1180B" w14:textId="77777777" w:rsidR="00130B16" w:rsidRDefault="00130B16" w:rsidP="00565E0D">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66F416CA" w14:textId="77777777" w:rsidR="00130B16" w:rsidRDefault="00130B16" w:rsidP="00565E0D">
            <w:pPr>
              <w:pStyle w:val="TAC"/>
            </w:pPr>
            <w:r>
              <w:rPr>
                <w:rFonts w:hint="eastAsia"/>
              </w:rPr>
              <w:t>0</w:t>
            </w:r>
            <w:r>
              <w:t>.2</w:t>
            </w:r>
          </w:p>
        </w:tc>
      </w:tr>
      <w:tr w:rsidR="00130B16" w14:paraId="17BF8C62"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82AF81D"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7D595D"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AD9FCAE" w14:textId="77777777" w:rsidR="00130B16" w:rsidRDefault="00130B16" w:rsidP="00565E0D">
            <w:pPr>
              <w:pStyle w:val="TAC"/>
            </w:pPr>
            <w:r>
              <w:rPr>
                <w:rFonts w:hint="eastAsia"/>
              </w:rPr>
              <w:t>0</w:t>
            </w:r>
            <w:r>
              <w:t>.5</w:t>
            </w:r>
          </w:p>
        </w:tc>
      </w:tr>
      <w:tr w:rsidR="00130B16" w14:paraId="1EDFBAB8" w14:textId="77777777" w:rsidTr="00565E0D">
        <w:trPr>
          <w:trHeight w:val="187"/>
          <w:jc w:val="center"/>
        </w:trPr>
        <w:tc>
          <w:tcPr>
            <w:tcW w:w="2447" w:type="dxa"/>
            <w:tcBorders>
              <w:left w:val="single" w:sz="4" w:space="0" w:color="auto"/>
              <w:bottom w:val="nil"/>
              <w:right w:val="single" w:sz="4" w:space="0" w:color="auto"/>
            </w:tcBorders>
            <w:shd w:val="clear" w:color="auto" w:fill="auto"/>
            <w:vAlign w:val="center"/>
          </w:tcPr>
          <w:p w14:paraId="2A79581B" w14:textId="77777777" w:rsidR="00130B16" w:rsidRPr="00EF5447" w:rsidRDefault="00130B16" w:rsidP="00565E0D">
            <w:pPr>
              <w:pStyle w:val="TAC"/>
              <w:rPr>
                <w:rFonts w:cs="Arial"/>
                <w:lang w:eastAsia="ja-JP"/>
              </w:rPr>
            </w:pPr>
            <w:r>
              <w:t>DC_1-11_n3-n77-n79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0C35C8BF" w14:textId="77777777" w:rsidR="00130B16" w:rsidRDefault="00130B16" w:rsidP="00565E0D">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662FF10" w14:textId="77777777" w:rsidR="00130B16" w:rsidRDefault="00130B16" w:rsidP="00565E0D">
            <w:pPr>
              <w:pStyle w:val="TAC"/>
            </w:pPr>
            <w:r>
              <w:rPr>
                <w:rFonts w:hint="eastAsia"/>
              </w:rPr>
              <w:t>0</w:t>
            </w:r>
            <w:r>
              <w:t>.2</w:t>
            </w:r>
          </w:p>
        </w:tc>
      </w:tr>
      <w:tr w:rsidR="00130B16" w14:paraId="6CCD225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0AD746"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F15546" w14:textId="77777777" w:rsidR="00130B16" w:rsidRDefault="00130B16" w:rsidP="00565E0D">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F6124CA" w14:textId="77777777" w:rsidR="00130B16" w:rsidRDefault="00130B16" w:rsidP="00565E0D">
            <w:pPr>
              <w:pStyle w:val="TAC"/>
            </w:pPr>
            <w:r>
              <w:t>0.3</w:t>
            </w:r>
          </w:p>
        </w:tc>
      </w:tr>
      <w:tr w:rsidR="00130B16" w14:paraId="7A002F1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AC207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66C84E" w14:textId="77777777" w:rsidR="00130B16" w:rsidRDefault="00130B16" w:rsidP="00565E0D">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41F25F6" w14:textId="77777777" w:rsidR="00130B16" w:rsidRDefault="00130B16" w:rsidP="00565E0D">
            <w:pPr>
              <w:pStyle w:val="TAC"/>
            </w:pPr>
            <w:r>
              <w:rPr>
                <w:rFonts w:hint="eastAsia"/>
              </w:rPr>
              <w:t>0</w:t>
            </w:r>
            <w:r>
              <w:t>.5</w:t>
            </w:r>
          </w:p>
        </w:tc>
      </w:tr>
      <w:tr w:rsidR="00130B16" w14:paraId="221F8E9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41BBF06"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77C4D93"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6B8FF1C" w14:textId="77777777" w:rsidR="00130B16" w:rsidRDefault="00130B16" w:rsidP="00565E0D">
            <w:pPr>
              <w:pStyle w:val="TAC"/>
            </w:pPr>
            <w:r>
              <w:rPr>
                <w:rFonts w:hint="eastAsia"/>
              </w:rPr>
              <w:t>0</w:t>
            </w:r>
            <w:r>
              <w:t>.5</w:t>
            </w:r>
          </w:p>
        </w:tc>
      </w:tr>
      <w:tr w:rsidR="00130B16" w14:paraId="2F701E60"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FAD2FC3"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0E1293" w14:textId="77777777" w:rsidR="00130B16" w:rsidRDefault="00130B16" w:rsidP="00565E0D">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0EB56DD" w14:textId="77777777" w:rsidR="00130B16" w:rsidRDefault="00130B16" w:rsidP="00565E0D">
            <w:pPr>
              <w:pStyle w:val="TAC"/>
            </w:pPr>
            <w:r>
              <w:rPr>
                <w:rFonts w:hint="eastAsia"/>
              </w:rPr>
              <w:t>0</w:t>
            </w:r>
            <w:r>
              <w:t>.5</w:t>
            </w:r>
          </w:p>
        </w:tc>
      </w:tr>
      <w:tr w:rsidR="00130B16" w:rsidRPr="00EF5447" w14:paraId="1F8CAEDA"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7B4A044A" w14:textId="77777777" w:rsidR="00130B16" w:rsidRPr="00EF5447" w:rsidRDefault="00130B16" w:rsidP="00565E0D">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61938CA8" w14:textId="77777777" w:rsidR="00130B16" w:rsidRPr="00EF5447" w:rsidRDefault="00130B16" w:rsidP="00565E0D">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7487F9F2" w14:textId="77777777" w:rsidR="00130B16" w:rsidRPr="00EF5447" w:rsidRDefault="00130B16" w:rsidP="00565E0D">
            <w:pPr>
              <w:pStyle w:val="TAC"/>
              <w:rPr>
                <w:rFonts w:cs="Arial"/>
                <w:lang w:eastAsia="ja-JP"/>
              </w:rPr>
            </w:pPr>
            <w:r w:rsidRPr="00EF5447">
              <w:rPr>
                <w:rFonts w:cs="Arial"/>
                <w:lang w:eastAsia="ja-JP"/>
              </w:rPr>
              <w:t>0.2</w:t>
            </w:r>
          </w:p>
        </w:tc>
      </w:tr>
      <w:tr w:rsidR="00130B16" w:rsidRPr="00EF5447" w14:paraId="7DFDA0C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31CB76F" w14:textId="77777777" w:rsidR="00130B16" w:rsidRPr="00EF5447"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2FB62026" w14:textId="77777777" w:rsidR="00130B16" w:rsidRPr="00EF5447" w:rsidRDefault="00130B16" w:rsidP="00565E0D">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8FC3156" w14:textId="77777777" w:rsidR="00130B16" w:rsidRPr="00EF5447" w:rsidRDefault="00130B16" w:rsidP="00565E0D">
            <w:pPr>
              <w:pStyle w:val="TAC"/>
              <w:rPr>
                <w:rFonts w:cs="Arial"/>
                <w:lang w:eastAsia="ja-JP"/>
              </w:rPr>
            </w:pPr>
            <w:r w:rsidRPr="00EF5447">
              <w:rPr>
                <w:rFonts w:cs="Arial"/>
                <w:lang w:eastAsia="ja-JP"/>
              </w:rPr>
              <w:t>0.5</w:t>
            </w:r>
          </w:p>
        </w:tc>
      </w:tr>
      <w:tr w:rsidR="00130B16" w:rsidRPr="00EF5447" w14:paraId="113E6FF3"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60E1245" w14:textId="77777777" w:rsidR="00130B16" w:rsidRPr="00EF5447"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64DF8D0C" w14:textId="77777777" w:rsidR="00130B16" w:rsidRPr="00EF5447" w:rsidRDefault="00130B16" w:rsidP="00565E0D">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F32F719" w14:textId="77777777" w:rsidR="00130B16" w:rsidRPr="00EF5447" w:rsidRDefault="00130B16" w:rsidP="00565E0D">
            <w:pPr>
              <w:pStyle w:val="TAC"/>
              <w:rPr>
                <w:rFonts w:cs="Arial"/>
                <w:lang w:eastAsia="ja-JP"/>
              </w:rPr>
            </w:pPr>
            <w:r w:rsidRPr="00EF5447">
              <w:rPr>
                <w:rFonts w:cs="Arial"/>
                <w:lang w:eastAsia="ja-JP"/>
              </w:rPr>
              <w:t>0.5</w:t>
            </w:r>
          </w:p>
        </w:tc>
      </w:tr>
      <w:tr w:rsidR="00130B16" w:rsidRPr="00EF5447" w14:paraId="0DC1BA95"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2359661E" w14:textId="77777777" w:rsidR="00130B16" w:rsidRPr="00EF5447" w:rsidRDefault="00130B16" w:rsidP="00565E0D">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37AF4026" w14:textId="77777777" w:rsidR="00130B16" w:rsidRPr="00EF5447" w:rsidRDefault="00130B16" w:rsidP="00565E0D">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93CD4EF" w14:textId="77777777" w:rsidR="00130B16" w:rsidRPr="00EF5447" w:rsidRDefault="00130B16" w:rsidP="00565E0D">
            <w:pPr>
              <w:pStyle w:val="TAC"/>
              <w:rPr>
                <w:rFonts w:cs="Arial"/>
                <w:lang w:eastAsia="ja-JP"/>
              </w:rPr>
            </w:pPr>
            <w:r w:rsidRPr="00EF5447">
              <w:rPr>
                <w:rFonts w:cs="Arial"/>
                <w:szCs w:val="18"/>
              </w:rPr>
              <w:t>0.5</w:t>
            </w:r>
          </w:p>
        </w:tc>
      </w:tr>
      <w:tr w:rsidR="00130B16" w:rsidRPr="00EF5447" w14:paraId="00E01129"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C1F8CDE" w14:textId="77777777" w:rsidR="00130B16" w:rsidRPr="00EF5447"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tcPr>
          <w:p w14:paraId="416BF6F7" w14:textId="77777777" w:rsidR="00130B16" w:rsidRPr="00EF5447" w:rsidRDefault="00130B16" w:rsidP="00565E0D">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5EE4529" w14:textId="77777777" w:rsidR="00130B16" w:rsidRPr="00EF5447" w:rsidRDefault="00130B16" w:rsidP="00565E0D">
            <w:pPr>
              <w:pStyle w:val="TAC"/>
              <w:rPr>
                <w:rFonts w:cs="Arial"/>
                <w:lang w:eastAsia="ja-JP"/>
              </w:rPr>
            </w:pPr>
            <w:r w:rsidRPr="00EF5447">
              <w:rPr>
                <w:rFonts w:cs="Arial"/>
                <w:lang w:eastAsia="ja-JP"/>
              </w:rPr>
              <w:t>0.5</w:t>
            </w:r>
          </w:p>
        </w:tc>
      </w:tr>
      <w:tr w:rsidR="00130B16" w:rsidRPr="00EF5447" w14:paraId="72BF0357" w14:textId="77777777" w:rsidTr="00565E0D">
        <w:trPr>
          <w:trHeight w:val="187"/>
          <w:jc w:val="center"/>
        </w:trPr>
        <w:tc>
          <w:tcPr>
            <w:tcW w:w="2447" w:type="dxa"/>
            <w:tcBorders>
              <w:left w:val="single" w:sz="4" w:space="0" w:color="auto"/>
              <w:bottom w:val="single" w:sz="4" w:space="0" w:color="auto"/>
              <w:right w:val="single" w:sz="4" w:space="0" w:color="auto"/>
            </w:tcBorders>
          </w:tcPr>
          <w:p w14:paraId="2EFF0E83" w14:textId="77777777" w:rsidR="00130B16" w:rsidRPr="00EF5447" w:rsidRDefault="00130B16" w:rsidP="00565E0D">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09DC8F69" w14:textId="77777777" w:rsidR="00130B16" w:rsidRPr="00EF5447" w:rsidRDefault="00130B16" w:rsidP="00565E0D">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D7669A0" w14:textId="77777777" w:rsidR="00130B16" w:rsidRPr="00EF5447" w:rsidRDefault="00130B16" w:rsidP="00565E0D">
            <w:pPr>
              <w:pStyle w:val="TAC"/>
              <w:rPr>
                <w:rFonts w:cs="Arial"/>
                <w:lang w:eastAsia="ja-JP"/>
              </w:rPr>
            </w:pPr>
            <w:r w:rsidRPr="00EF5447">
              <w:rPr>
                <w:rFonts w:cs="Arial"/>
                <w:szCs w:val="18"/>
              </w:rPr>
              <w:t>0.5</w:t>
            </w:r>
          </w:p>
        </w:tc>
      </w:tr>
      <w:tr w:rsidR="00130B16" w:rsidRPr="00EF5447" w14:paraId="2CBA07F3"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24F00B88" w14:textId="77777777" w:rsidR="00130B16" w:rsidRPr="00EF5447" w:rsidRDefault="00130B16" w:rsidP="00565E0D">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27F71BAD" w14:textId="77777777" w:rsidR="00130B16" w:rsidRPr="00EF5447" w:rsidRDefault="00130B16" w:rsidP="00565E0D">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DED8953" w14:textId="77777777" w:rsidR="00130B16" w:rsidRPr="00EF5447" w:rsidRDefault="00130B16" w:rsidP="00565E0D">
            <w:pPr>
              <w:pStyle w:val="TAC"/>
              <w:rPr>
                <w:rFonts w:cs="Arial"/>
                <w:szCs w:val="18"/>
              </w:rPr>
            </w:pPr>
            <w:r w:rsidRPr="00EF5447">
              <w:rPr>
                <w:rFonts w:eastAsia="Yu Mincho" w:cs="Arial"/>
                <w:lang w:eastAsia="ja-JP"/>
              </w:rPr>
              <w:t>0.2</w:t>
            </w:r>
          </w:p>
        </w:tc>
      </w:tr>
      <w:tr w:rsidR="00130B16" w:rsidRPr="00EF5447" w14:paraId="3FF6895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7CFC419"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A2F694" w14:textId="77777777" w:rsidR="00130B16" w:rsidRPr="00EF5447" w:rsidRDefault="00130B16" w:rsidP="00565E0D">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EDA8394" w14:textId="77777777" w:rsidR="00130B16" w:rsidRPr="00EF5447" w:rsidRDefault="00130B16" w:rsidP="00565E0D">
            <w:pPr>
              <w:pStyle w:val="TAC"/>
              <w:rPr>
                <w:rFonts w:cs="Arial"/>
                <w:szCs w:val="18"/>
              </w:rPr>
            </w:pPr>
            <w:r w:rsidRPr="00EF5447">
              <w:rPr>
                <w:rFonts w:eastAsia="Yu Mincho" w:cs="Arial"/>
                <w:lang w:eastAsia="ja-JP"/>
              </w:rPr>
              <w:t>0.5</w:t>
            </w:r>
          </w:p>
        </w:tc>
      </w:tr>
      <w:tr w:rsidR="00130B16" w:rsidRPr="00EF5447" w14:paraId="60F01B51"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FFF16B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170AA0" w14:textId="77777777" w:rsidR="00130B16" w:rsidRPr="00EF5447" w:rsidRDefault="00130B16" w:rsidP="00565E0D">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6FF731F" w14:textId="77777777" w:rsidR="00130B16" w:rsidRPr="00EF5447" w:rsidRDefault="00130B16" w:rsidP="00565E0D">
            <w:pPr>
              <w:pStyle w:val="TAC"/>
              <w:rPr>
                <w:rFonts w:cs="Arial"/>
                <w:szCs w:val="18"/>
              </w:rPr>
            </w:pPr>
            <w:r w:rsidRPr="00EF5447">
              <w:rPr>
                <w:rFonts w:eastAsia="Yu Mincho" w:cs="Arial"/>
                <w:lang w:eastAsia="ja-JP"/>
              </w:rPr>
              <w:t>0.5</w:t>
            </w:r>
          </w:p>
        </w:tc>
      </w:tr>
      <w:tr w:rsidR="00130B16" w:rsidRPr="00EF5447" w14:paraId="68375FF8"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7654CEF6" w14:textId="77777777" w:rsidR="00130B16" w:rsidRPr="00EF5447" w:rsidRDefault="00130B16" w:rsidP="00565E0D">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2E9499B8" w14:textId="77777777" w:rsidR="00130B16" w:rsidRPr="00EF5447" w:rsidRDefault="00130B16" w:rsidP="00565E0D">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5DA067B" w14:textId="77777777" w:rsidR="00130B16" w:rsidRPr="00EF5447" w:rsidRDefault="00130B16" w:rsidP="00565E0D">
            <w:pPr>
              <w:pStyle w:val="TAC"/>
              <w:rPr>
                <w:rFonts w:cs="Arial"/>
                <w:szCs w:val="18"/>
              </w:rPr>
            </w:pPr>
            <w:r w:rsidRPr="00EF5447">
              <w:rPr>
                <w:rFonts w:eastAsia="Yu Mincho" w:cs="Arial"/>
                <w:lang w:eastAsia="ja-JP"/>
              </w:rPr>
              <w:t>0.5</w:t>
            </w:r>
          </w:p>
        </w:tc>
      </w:tr>
      <w:tr w:rsidR="00130B16" w:rsidRPr="00EF5447" w14:paraId="5EEEC21A"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F698B48"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F1108FE" w14:textId="77777777" w:rsidR="00130B16" w:rsidRPr="00EF5447" w:rsidRDefault="00130B16" w:rsidP="00565E0D">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B92EF2F" w14:textId="77777777" w:rsidR="00130B16" w:rsidRPr="00EF5447" w:rsidRDefault="00130B16" w:rsidP="00565E0D">
            <w:pPr>
              <w:pStyle w:val="TAC"/>
              <w:rPr>
                <w:rFonts w:cs="Arial"/>
                <w:szCs w:val="18"/>
              </w:rPr>
            </w:pPr>
            <w:r w:rsidRPr="00EF5447">
              <w:rPr>
                <w:rFonts w:eastAsia="Yu Mincho" w:cs="Arial"/>
                <w:lang w:eastAsia="ja-JP"/>
              </w:rPr>
              <w:t>0.5</w:t>
            </w:r>
          </w:p>
        </w:tc>
      </w:tr>
      <w:tr w:rsidR="00130B16" w14:paraId="14EA04EC" w14:textId="77777777" w:rsidTr="00565E0D">
        <w:trPr>
          <w:trHeight w:val="187"/>
          <w:jc w:val="center"/>
        </w:trPr>
        <w:tc>
          <w:tcPr>
            <w:tcW w:w="2447" w:type="dxa"/>
            <w:tcBorders>
              <w:top w:val="single" w:sz="4" w:space="0" w:color="auto"/>
              <w:left w:val="single" w:sz="4" w:space="0" w:color="auto"/>
              <w:bottom w:val="nil"/>
              <w:right w:val="single" w:sz="4" w:space="0" w:color="auto"/>
            </w:tcBorders>
            <w:hideMark/>
          </w:tcPr>
          <w:p w14:paraId="08994C18" w14:textId="77777777" w:rsidR="00130B16" w:rsidRDefault="00130B16" w:rsidP="00565E0D">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C08F6BA" w14:textId="77777777" w:rsidR="00130B16" w:rsidRDefault="00130B16" w:rsidP="00565E0D">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EEE3EBE" w14:textId="77777777" w:rsidR="00130B16" w:rsidRDefault="00130B16" w:rsidP="00565E0D">
            <w:pPr>
              <w:pStyle w:val="TAC"/>
              <w:rPr>
                <w:rFonts w:cs="Arial"/>
                <w:szCs w:val="18"/>
                <w:lang w:val="fr-FR" w:eastAsia="zh-CN"/>
              </w:rPr>
            </w:pPr>
            <w:r>
              <w:rPr>
                <w:rFonts w:eastAsia="Malgun Gothic" w:cs="Arial"/>
                <w:lang w:val="fr-FR" w:eastAsia="ko-KR"/>
              </w:rPr>
              <w:t>0.2</w:t>
            </w:r>
          </w:p>
        </w:tc>
      </w:tr>
      <w:tr w:rsidR="00130B16" w14:paraId="48600309" w14:textId="77777777" w:rsidTr="00565E0D">
        <w:trPr>
          <w:trHeight w:val="187"/>
          <w:jc w:val="center"/>
        </w:trPr>
        <w:tc>
          <w:tcPr>
            <w:tcW w:w="2447" w:type="dxa"/>
            <w:tcBorders>
              <w:top w:val="nil"/>
              <w:left w:val="single" w:sz="4" w:space="0" w:color="auto"/>
              <w:bottom w:val="single" w:sz="4" w:space="0" w:color="auto"/>
              <w:right w:val="single" w:sz="4" w:space="0" w:color="auto"/>
            </w:tcBorders>
          </w:tcPr>
          <w:p w14:paraId="70CB9BFC" w14:textId="77777777" w:rsidR="00130B16" w:rsidRDefault="00130B16" w:rsidP="00565E0D">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E2C12F9" w14:textId="77777777" w:rsidR="00130B16" w:rsidRDefault="00130B16" w:rsidP="00565E0D">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BE0C130" w14:textId="77777777" w:rsidR="00130B16" w:rsidRDefault="00130B16" w:rsidP="00565E0D">
            <w:pPr>
              <w:pStyle w:val="TAC"/>
              <w:rPr>
                <w:rFonts w:cs="Arial"/>
                <w:szCs w:val="18"/>
                <w:lang w:val="fr-FR" w:eastAsia="zh-CN"/>
              </w:rPr>
            </w:pPr>
            <w:r>
              <w:rPr>
                <w:rFonts w:eastAsia="Malgun Gothic" w:cs="Arial"/>
                <w:lang w:val="fr-FR" w:eastAsia="ko-KR"/>
              </w:rPr>
              <w:t>0.2</w:t>
            </w:r>
          </w:p>
        </w:tc>
      </w:tr>
      <w:tr w:rsidR="00130B16" w:rsidRPr="00EF5447" w14:paraId="5D27A346"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26615DBE" w14:textId="77777777" w:rsidR="00130B16" w:rsidRPr="00EF5447" w:rsidRDefault="00130B16" w:rsidP="00565E0D">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005603F7" w14:textId="77777777" w:rsidR="00130B16" w:rsidRPr="00EF5447" w:rsidRDefault="00130B16" w:rsidP="00565E0D">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7EE2C835" w14:textId="77777777" w:rsidR="00130B16" w:rsidRPr="00EF5447" w:rsidRDefault="00130B16" w:rsidP="00565E0D">
            <w:pPr>
              <w:pStyle w:val="TAC"/>
              <w:rPr>
                <w:rFonts w:eastAsia="Yu Mincho" w:cs="Arial"/>
                <w:lang w:eastAsia="ja-JP"/>
              </w:rPr>
            </w:pPr>
            <w:r w:rsidRPr="00EF5447">
              <w:rPr>
                <w:rFonts w:cs="Arial"/>
                <w:szCs w:val="18"/>
                <w:lang w:eastAsia="zh-CN"/>
              </w:rPr>
              <w:t>0.2</w:t>
            </w:r>
          </w:p>
        </w:tc>
      </w:tr>
      <w:tr w:rsidR="00130B16" w:rsidRPr="00EF5447" w14:paraId="5B11068F"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4AF8C9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B28195" w14:textId="77777777" w:rsidR="00130B16" w:rsidRPr="00EF5447" w:rsidRDefault="00130B16" w:rsidP="00565E0D">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74221874" w14:textId="77777777" w:rsidR="00130B16" w:rsidRPr="00EF5447" w:rsidRDefault="00130B16" w:rsidP="00565E0D">
            <w:pPr>
              <w:pStyle w:val="TAC"/>
              <w:rPr>
                <w:rFonts w:eastAsia="Yu Mincho" w:cs="Arial"/>
                <w:lang w:eastAsia="ja-JP"/>
              </w:rPr>
            </w:pPr>
            <w:r w:rsidRPr="00EF5447">
              <w:rPr>
                <w:rFonts w:cs="Arial"/>
                <w:szCs w:val="18"/>
                <w:lang w:eastAsia="zh-CN"/>
              </w:rPr>
              <w:t>0.5</w:t>
            </w:r>
          </w:p>
        </w:tc>
      </w:tr>
      <w:tr w:rsidR="00130B16" w:rsidRPr="00EF5447" w14:paraId="3F526F54"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373595DC" w14:textId="77777777" w:rsidR="00130B16" w:rsidRPr="00EF5447" w:rsidRDefault="00130B16" w:rsidP="00565E0D">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1DC2E0B5" w14:textId="77777777" w:rsidR="00130B16" w:rsidRPr="00EF5447" w:rsidRDefault="00130B16" w:rsidP="00565E0D">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583333AE" w14:textId="77777777" w:rsidR="00130B16" w:rsidRPr="00EF5447" w:rsidRDefault="00130B16" w:rsidP="00565E0D">
            <w:pPr>
              <w:pStyle w:val="TAC"/>
              <w:rPr>
                <w:rFonts w:cs="Arial"/>
                <w:szCs w:val="18"/>
              </w:rPr>
            </w:pPr>
            <w:r w:rsidRPr="00EF5447">
              <w:rPr>
                <w:rFonts w:cs="Arial"/>
                <w:lang w:eastAsia="ko-KR"/>
              </w:rPr>
              <w:t>0.2</w:t>
            </w:r>
          </w:p>
        </w:tc>
      </w:tr>
      <w:tr w:rsidR="00130B16" w:rsidRPr="00EF5447" w14:paraId="1DE1481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885D08A"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09E34F9" w14:textId="77777777" w:rsidR="00130B16" w:rsidRPr="00EF5447" w:rsidRDefault="00130B16" w:rsidP="00565E0D">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7062EB14" w14:textId="77777777" w:rsidR="00130B16" w:rsidRPr="00EF5447" w:rsidRDefault="00130B16" w:rsidP="00565E0D">
            <w:pPr>
              <w:pStyle w:val="TAC"/>
              <w:rPr>
                <w:rFonts w:cs="Arial"/>
                <w:szCs w:val="18"/>
              </w:rPr>
            </w:pPr>
            <w:r w:rsidRPr="00EF5447">
              <w:rPr>
                <w:rFonts w:cs="Arial"/>
                <w:lang w:eastAsia="ja-JP"/>
              </w:rPr>
              <w:t>0.</w:t>
            </w:r>
            <w:r w:rsidRPr="00EF5447">
              <w:rPr>
                <w:rFonts w:cs="Arial"/>
                <w:lang w:eastAsia="zh-CN"/>
              </w:rPr>
              <w:t>2</w:t>
            </w:r>
          </w:p>
        </w:tc>
      </w:tr>
      <w:tr w:rsidR="00130B16" w:rsidRPr="00EF5447" w14:paraId="3F792B5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69679E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5D0A3C9" w14:textId="77777777" w:rsidR="00130B16" w:rsidRPr="00EF5447" w:rsidRDefault="00130B16" w:rsidP="00565E0D">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0282752" w14:textId="77777777" w:rsidR="00130B16" w:rsidRPr="00EF5447" w:rsidRDefault="00130B16" w:rsidP="00565E0D">
            <w:pPr>
              <w:pStyle w:val="TAC"/>
              <w:rPr>
                <w:rFonts w:cs="Arial"/>
                <w:szCs w:val="18"/>
              </w:rPr>
            </w:pPr>
            <w:r w:rsidRPr="00EF5447">
              <w:rPr>
                <w:rFonts w:cs="Arial"/>
                <w:lang w:eastAsia="ja-JP"/>
              </w:rPr>
              <w:t>0.5</w:t>
            </w:r>
          </w:p>
        </w:tc>
      </w:tr>
      <w:tr w:rsidR="00130B16" w:rsidRPr="00EF5447" w14:paraId="4BB40858"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6806513"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6B253C9" w14:textId="77777777" w:rsidR="00130B16" w:rsidRPr="00EF5447" w:rsidRDefault="00130B16" w:rsidP="00565E0D">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2244FD3E" w14:textId="77777777" w:rsidR="00130B16" w:rsidRPr="00EF5447" w:rsidRDefault="00130B16" w:rsidP="00565E0D">
            <w:pPr>
              <w:pStyle w:val="TAC"/>
              <w:rPr>
                <w:rFonts w:cs="Arial"/>
                <w:szCs w:val="18"/>
              </w:rPr>
            </w:pPr>
            <w:r w:rsidRPr="00EF5447">
              <w:rPr>
                <w:rFonts w:cs="Arial"/>
                <w:lang w:eastAsia="ja-JP"/>
              </w:rPr>
              <w:t>0.5</w:t>
            </w:r>
          </w:p>
        </w:tc>
      </w:tr>
      <w:tr w:rsidR="00130B16" w:rsidRPr="00EF5447" w14:paraId="35BB44E7"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54B0E31F" w14:textId="77777777" w:rsidR="00130B16" w:rsidRPr="00EF5447" w:rsidRDefault="00130B16" w:rsidP="00565E0D">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2105FD39" w14:textId="77777777" w:rsidR="00130B16" w:rsidRPr="00EF5447" w:rsidRDefault="00130B16" w:rsidP="00565E0D">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7DD028D4" w14:textId="77777777" w:rsidR="00130B16" w:rsidRPr="00EF5447" w:rsidRDefault="00130B16" w:rsidP="00565E0D">
            <w:pPr>
              <w:pStyle w:val="TAC"/>
              <w:rPr>
                <w:rFonts w:cs="Arial"/>
                <w:szCs w:val="18"/>
              </w:rPr>
            </w:pPr>
            <w:r w:rsidRPr="00EF5447">
              <w:rPr>
                <w:rFonts w:cs="Arial"/>
                <w:lang w:eastAsia="ja-JP"/>
              </w:rPr>
              <w:t>0.</w:t>
            </w:r>
            <w:r w:rsidRPr="00EF5447">
              <w:rPr>
                <w:rFonts w:cs="Arial"/>
                <w:lang w:eastAsia="zh-CN"/>
              </w:rPr>
              <w:t>2</w:t>
            </w:r>
          </w:p>
        </w:tc>
      </w:tr>
      <w:tr w:rsidR="00130B16" w:rsidRPr="00EF5447" w14:paraId="7D983F3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C4F1D5E"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269BFB" w14:textId="77777777" w:rsidR="00130B16" w:rsidRPr="00EF5447" w:rsidRDefault="00130B16" w:rsidP="00565E0D">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E3AB757" w14:textId="77777777" w:rsidR="00130B16" w:rsidRPr="00EF5447" w:rsidRDefault="00130B16" w:rsidP="00565E0D">
            <w:pPr>
              <w:pStyle w:val="TAC"/>
              <w:rPr>
                <w:rFonts w:cs="Arial"/>
                <w:szCs w:val="18"/>
              </w:rPr>
            </w:pPr>
            <w:r w:rsidRPr="00EF5447">
              <w:rPr>
                <w:rFonts w:cs="Arial"/>
                <w:lang w:eastAsia="ja-JP"/>
              </w:rPr>
              <w:t>0.5</w:t>
            </w:r>
          </w:p>
        </w:tc>
      </w:tr>
      <w:tr w:rsidR="00130B16" w:rsidRPr="00EF5447" w14:paraId="5140E0CA"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4BD6304"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08C620E" w14:textId="77777777" w:rsidR="00130B16" w:rsidRPr="00EF5447" w:rsidRDefault="00130B16" w:rsidP="00565E0D">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49A5F25" w14:textId="77777777" w:rsidR="00130B16" w:rsidRPr="00EF5447" w:rsidRDefault="00130B16" w:rsidP="00565E0D">
            <w:pPr>
              <w:pStyle w:val="TAC"/>
              <w:rPr>
                <w:rFonts w:cs="Arial"/>
                <w:szCs w:val="18"/>
              </w:rPr>
            </w:pPr>
            <w:r w:rsidRPr="00EF5447">
              <w:rPr>
                <w:rFonts w:cs="Arial"/>
                <w:szCs w:val="18"/>
                <w:lang w:eastAsia="ja-JP"/>
              </w:rPr>
              <w:t>0.5</w:t>
            </w:r>
          </w:p>
        </w:tc>
      </w:tr>
      <w:tr w:rsidR="00130B16" w:rsidRPr="00EF5447" w14:paraId="6D11AAC2"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40FC7C43" w14:textId="77777777" w:rsidR="00130B16" w:rsidRPr="00EF5447" w:rsidRDefault="00130B16" w:rsidP="00565E0D">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3137F473" w14:textId="77777777" w:rsidR="00130B16" w:rsidRPr="00EF5447" w:rsidRDefault="00130B16" w:rsidP="00565E0D">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AA9BF03" w14:textId="77777777" w:rsidR="00130B16" w:rsidRPr="00EF5447" w:rsidRDefault="00130B16" w:rsidP="00565E0D">
            <w:pPr>
              <w:pStyle w:val="TAC"/>
              <w:rPr>
                <w:rFonts w:cs="Arial"/>
                <w:szCs w:val="18"/>
              </w:rPr>
            </w:pPr>
            <w:r w:rsidRPr="00EF5447">
              <w:rPr>
                <w:rFonts w:cs="Arial"/>
                <w:lang w:eastAsia="ja-JP"/>
              </w:rPr>
              <w:t>0.</w:t>
            </w:r>
            <w:r w:rsidRPr="00EF5447">
              <w:rPr>
                <w:rFonts w:cs="Arial"/>
                <w:lang w:eastAsia="zh-CN"/>
              </w:rPr>
              <w:t>2</w:t>
            </w:r>
          </w:p>
        </w:tc>
      </w:tr>
      <w:tr w:rsidR="00130B16" w:rsidRPr="00EF5447" w14:paraId="333A0F6F"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D0B80E"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31DA5C" w14:textId="77777777" w:rsidR="00130B16" w:rsidRPr="00EF5447" w:rsidRDefault="00130B16" w:rsidP="00565E0D">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E92DD22" w14:textId="77777777" w:rsidR="00130B16" w:rsidRPr="00EF5447" w:rsidRDefault="00130B16" w:rsidP="00565E0D">
            <w:pPr>
              <w:pStyle w:val="TAC"/>
              <w:rPr>
                <w:rFonts w:cs="Arial"/>
                <w:szCs w:val="18"/>
              </w:rPr>
            </w:pPr>
            <w:r w:rsidRPr="00EF5447">
              <w:rPr>
                <w:rFonts w:cs="Arial"/>
                <w:lang w:eastAsia="ja-JP"/>
              </w:rPr>
              <w:t>0.5</w:t>
            </w:r>
          </w:p>
        </w:tc>
      </w:tr>
      <w:tr w:rsidR="00130B16" w:rsidRPr="00EF5447" w14:paraId="681C81A4" w14:textId="77777777" w:rsidTr="00565E0D">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130B16" w14:paraId="1A2DA334"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56EE3FF" w14:textId="77777777" w:rsidR="00130B16" w:rsidRDefault="00130B16" w:rsidP="00565E0D">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130B16" w14:paraId="58640935"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63DAB524" w14:textId="77777777" w:rsidR="00130B16" w:rsidRDefault="00130B16" w:rsidP="00565E0D">
                  <w:pPr>
                    <w:pStyle w:val="TAC"/>
                    <w:rPr>
                      <w:rFonts w:cs="Arial"/>
                      <w:szCs w:val="18"/>
                      <w:lang w:val="fr-FR" w:eastAsia="ja-JP"/>
                    </w:rPr>
                  </w:pPr>
                </w:p>
              </w:tc>
            </w:tr>
            <w:tr w:rsidR="00130B16" w14:paraId="01B945D5"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10C21C02" w14:textId="77777777" w:rsidR="00130B16" w:rsidRDefault="00130B16" w:rsidP="00565E0D">
                  <w:pPr>
                    <w:pStyle w:val="TAC"/>
                    <w:rPr>
                      <w:rFonts w:cs="Arial"/>
                      <w:szCs w:val="18"/>
                      <w:lang w:val="fr-FR" w:eastAsia="ja-JP"/>
                    </w:rPr>
                  </w:pPr>
                </w:p>
              </w:tc>
            </w:tr>
          </w:tbl>
          <w:p w14:paraId="3BB8AC55" w14:textId="77777777" w:rsidR="00130B16" w:rsidRPr="00EF5447" w:rsidRDefault="00130B16" w:rsidP="00565E0D">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B81C50" w14:textId="77777777" w:rsidR="00130B16" w:rsidRPr="00EF5447" w:rsidRDefault="00130B16" w:rsidP="00565E0D">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5022F4F7" w14:textId="77777777" w:rsidR="00130B16" w:rsidRPr="00EF5447" w:rsidRDefault="00130B16" w:rsidP="00565E0D">
            <w:pPr>
              <w:pStyle w:val="TAC"/>
              <w:rPr>
                <w:rFonts w:eastAsia="Yu Mincho" w:cs="Arial"/>
                <w:lang w:eastAsia="ja-JP"/>
              </w:rPr>
            </w:pPr>
            <w:r>
              <w:rPr>
                <w:rFonts w:eastAsia="Yu Mincho" w:cs="Arial" w:hint="eastAsia"/>
                <w:lang w:eastAsia="ja-JP"/>
              </w:rPr>
              <w:t>0.3</w:t>
            </w:r>
          </w:p>
        </w:tc>
      </w:tr>
      <w:tr w:rsidR="00130B16" w:rsidRPr="00EF5447" w14:paraId="499CAC43" w14:textId="77777777" w:rsidTr="00565E0D">
        <w:trPr>
          <w:trHeight w:val="187"/>
          <w:jc w:val="center"/>
        </w:trPr>
        <w:tc>
          <w:tcPr>
            <w:tcW w:w="2447" w:type="dxa"/>
            <w:vMerge/>
            <w:tcBorders>
              <w:left w:val="single" w:sz="4" w:space="0" w:color="auto"/>
              <w:right w:val="single" w:sz="4" w:space="0" w:color="auto"/>
            </w:tcBorders>
            <w:shd w:val="clear" w:color="auto" w:fill="auto"/>
            <w:vAlign w:val="center"/>
          </w:tcPr>
          <w:p w14:paraId="28A66F95" w14:textId="77777777" w:rsidR="00130B16" w:rsidRPr="00EF5447" w:rsidRDefault="00130B16" w:rsidP="00565E0D">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137C66" w14:textId="77777777" w:rsidR="00130B16" w:rsidRPr="00EF5447" w:rsidRDefault="00130B16" w:rsidP="00565E0D">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4A9823A7" w14:textId="77777777" w:rsidR="00130B16" w:rsidRPr="00EF5447" w:rsidRDefault="00130B16" w:rsidP="00565E0D">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130B16" w:rsidRPr="00EF5447" w14:paraId="476A570B" w14:textId="77777777" w:rsidTr="00565E0D">
        <w:trPr>
          <w:trHeight w:val="187"/>
          <w:jc w:val="center"/>
        </w:trPr>
        <w:tc>
          <w:tcPr>
            <w:tcW w:w="2447" w:type="dxa"/>
            <w:vMerge/>
            <w:tcBorders>
              <w:left w:val="single" w:sz="4" w:space="0" w:color="auto"/>
              <w:bottom w:val="nil"/>
              <w:right w:val="single" w:sz="4" w:space="0" w:color="auto"/>
            </w:tcBorders>
            <w:shd w:val="clear" w:color="auto" w:fill="auto"/>
            <w:vAlign w:val="center"/>
          </w:tcPr>
          <w:p w14:paraId="1A896414" w14:textId="77777777" w:rsidR="00130B16" w:rsidRPr="00EF5447" w:rsidRDefault="00130B16" w:rsidP="00565E0D">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D10FA9" w14:textId="77777777" w:rsidR="00130B16" w:rsidRPr="00EF5447" w:rsidRDefault="00130B16" w:rsidP="00565E0D">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2652894F" w14:textId="77777777" w:rsidR="00130B16" w:rsidRPr="00EF5447" w:rsidRDefault="00130B16" w:rsidP="00565E0D">
            <w:pPr>
              <w:pStyle w:val="TAC"/>
              <w:rPr>
                <w:rFonts w:eastAsia="Yu Mincho" w:cs="Arial"/>
                <w:lang w:eastAsia="ja-JP"/>
              </w:rPr>
            </w:pPr>
            <w:r>
              <w:rPr>
                <w:rFonts w:eastAsia="Yu Mincho" w:cs="Arial" w:hint="eastAsia"/>
                <w:lang w:eastAsia="ja-JP"/>
              </w:rPr>
              <w:t>0.5</w:t>
            </w:r>
          </w:p>
        </w:tc>
      </w:tr>
      <w:tr w:rsidR="00130B16" w:rsidRPr="00EF5447" w14:paraId="2012632F" w14:textId="77777777" w:rsidTr="00565E0D">
        <w:trPr>
          <w:trHeight w:val="187"/>
          <w:jc w:val="center"/>
        </w:trPr>
        <w:tc>
          <w:tcPr>
            <w:tcW w:w="2447" w:type="dxa"/>
            <w:vMerge w:val="restart"/>
            <w:tcBorders>
              <w:left w:val="single" w:sz="4" w:space="0" w:color="auto"/>
              <w:right w:val="single" w:sz="4" w:space="0" w:color="auto"/>
            </w:tcBorders>
            <w:shd w:val="clear" w:color="auto" w:fill="auto"/>
            <w:vAlign w:val="center"/>
          </w:tcPr>
          <w:p w14:paraId="559A1570" w14:textId="77777777" w:rsidR="00130B16" w:rsidRPr="00EF5447" w:rsidRDefault="00130B16" w:rsidP="00565E0D">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13355EBB" w14:textId="77777777" w:rsidR="00130B16" w:rsidRPr="00EF5447" w:rsidRDefault="00130B16" w:rsidP="00565E0D">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017FD4C6" w14:textId="77777777" w:rsidR="00130B16" w:rsidRPr="00EF5447" w:rsidRDefault="00130B16" w:rsidP="00565E0D">
            <w:pPr>
              <w:pStyle w:val="TAC"/>
              <w:rPr>
                <w:rFonts w:eastAsia="Yu Mincho" w:cs="Arial"/>
                <w:lang w:eastAsia="ja-JP"/>
              </w:rPr>
            </w:pPr>
            <w:r>
              <w:rPr>
                <w:rFonts w:eastAsia="Yu Mincho" w:cs="Arial" w:hint="eastAsia"/>
                <w:lang w:eastAsia="ja-JP"/>
              </w:rPr>
              <w:t>0.3</w:t>
            </w:r>
          </w:p>
        </w:tc>
      </w:tr>
      <w:tr w:rsidR="00130B16" w:rsidRPr="00EF5447" w14:paraId="21ADB6BA" w14:textId="77777777" w:rsidTr="00565E0D">
        <w:trPr>
          <w:trHeight w:val="187"/>
          <w:jc w:val="center"/>
        </w:trPr>
        <w:tc>
          <w:tcPr>
            <w:tcW w:w="2447" w:type="dxa"/>
            <w:vMerge/>
            <w:tcBorders>
              <w:left w:val="single" w:sz="4" w:space="0" w:color="auto"/>
              <w:right w:val="single" w:sz="4" w:space="0" w:color="auto"/>
            </w:tcBorders>
            <w:shd w:val="clear" w:color="auto" w:fill="auto"/>
            <w:vAlign w:val="center"/>
          </w:tcPr>
          <w:p w14:paraId="7C73BED7" w14:textId="77777777" w:rsidR="00130B16" w:rsidRPr="00EF5447" w:rsidRDefault="00130B16" w:rsidP="00565E0D">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6D2F5B" w14:textId="77777777" w:rsidR="00130B16" w:rsidRPr="00EF5447" w:rsidRDefault="00130B16" w:rsidP="00565E0D">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ABEB836" w14:textId="77777777" w:rsidR="00130B16" w:rsidRPr="00EF5447" w:rsidRDefault="00130B16" w:rsidP="00565E0D">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130B16" w:rsidRPr="00EF5447" w14:paraId="7351881E" w14:textId="77777777" w:rsidTr="00565E0D">
        <w:trPr>
          <w:trHeight w:val="187"/>
          <w:jc w:val="center"/>
        </w:trPr>
        <w:tc>
          <w:tcPr>
            <w:tcW w:w="2447" w:type="dxa"/>
            <w:vMerge/>
            <w:tcBorders>
              <w:left w:val="single" w:sz="4" w:space="0" w:color="auto"/>
              <w:bottom w:val="nil"/>
              <w:right w:val="single" w:sz="4" w:space="0" w:color="auto"/>
            </w:tcBorders>
            <w:shd w:val="clear" w:color="auto" w:fill="auto"/>
            <w:vAlign w:val="center"/>
          </w:tcPr>
          <w:p w14:paraId="2047BF82" w14:textId="77777777" w:rsidR="00130B16" w:rsidRPr="00EF5447" w:rsidRDefault="00130B16" w:rsidP="00565E0D">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8AB211" w14:textId="77777777" w:rsidR="00130B16" w:rsidRPr="00EF5447" w:rsidRDefault="00130B16" w:rsidP="00565E0D">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12DE4032" w14:textId="77777777" w:rsidR="00130B16" w:rsidRPr="00EF5447" w:rsidRDefault="00130B16" w:rsidP="00565E0D">
            <w:pPr>
              <w:pStyle w:val="TAC"/>
              <w:rPr>
                <w:rFonts w:eastAsia="Yu Mincho" w:cs="Arial"/>
                <w:lang w:eastAsia="ja-JP"/>
              </w:rPr>
            </w:pPr>
            <w:r>
              <w:rPr>
                <w:rFonts w:eastAsia="Yu Mincho" w:cs="Arial" w:hint="eastAsia"/>
                <w:lang w:eastAsia="ja-JP"/>
              </w:rPr>
              <w:t>0.5</w:t>
            </w:r>
          </w:p>
        </w:tc>
      </w:tr>
      <w:tr w:rsidR="00130B16" w:rsidRPr="00EF5447" w14:paraId="12144812"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19DFCB74" w14:textId="77777777" w:rsidR="00130B16" w:rsidRPr="00EF5447" w:rsidRDefault="00130B16" w:rsidP="00565E0D">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398CF1FD" w14:textId="77777777" w:rsidR="00130B16" w:rsidRPr="00EF5447" w:rsidRDefault="00130B16" w:rsidP="00565E0D">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F2C505F" w14:textId="77777777" w:rsidR="00130B16" w:rsidRPr="00EF5447" w:rsidRDefault="00130B16" w:rsidP="00565E0D">
            <w:pPr>
              <w:pStyle w:val="TAC"/>
              <w:rPr>
                <w:rFonts w:cs="Arial"/>
                <w:szCs w:val="18"/>
              </w:rPr>
            </w:pPr>
            <w:r w:rsidRPr="00EF5447">
              <w:rPr>
                <w:rFonts w:eastAsia="Yu Mincho" w:cs="Arial"/>
                <w:lang w:eastAsia="ja-JP"/>
              </w:rPr>
              <w:t>0.2</w:t>
            </w:r>
          </w:p>
        </w:tc>
      </w:tr>
      <w:tr w:rsidR="00130B16" w:rsidRPr="00EF5447" w14:paraId="107CB86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F1DA23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EE61E36" w14:textId="77777777" w:rsidR="00130B16" w:rsidRPr="00EF5447" w:rsidRDefault="00130B16" w:rsidP="00565E0D">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D21B07D" w14:textId="77777777" w:rsidR="00130B16" w:rsidRPr="00EF5447" w:rsidRDefault="00130B16" w:rsidP="00565E0D">
            <w:pPr>
              <w:pStyle w:val="TAC"/>
              <w:rPr>
                <w:rFonts w:cs="Arial"/>
                <w:szCs w:val="18"/>
              </w:rPr>
            </w:pPr>
            <w:r w:rsidRPr="00EF5447">
              <w:rPr>
                <w:rFonts w:eastAsia="Yu Mincho" w:cs="Arial"/>
                <w:lang w:eastAsia="ja-JP"/>
              </w:rPr>
              <w:t>0.2</w:t>
            </w:r>
          </w:p>
        </w:tc>
      </w:tr>
      <w:tr w:rsidR="00130B16" w:rsidRPr="00EF5447" w14:paraId="2D51116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BBC01B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69BAF31" w14:textId="77777777" w:rsidR="00130B16" w:rsidRPr="00EF5447" w:rsidRDefault="00130B16" w:rsidP="00565E0D">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D9CA41E" w14:textId="77777777" w:rsidR="00130B16" w:rsidRPr="00EF5447" w:rsidRDefault="00130B16" w:rsidP="00565E0D">
            <w:pPr>
              <w:pStyle w:val="TAC"/>
              <w:rPr>
                <w:rFonts w:cs="Arial"/>
                <w:szCs w:val="18"/>
              </w:rPr>
            </w:pPr>
            <w:r w:rsidRPr="00EF5447">
              <w:rPr>
                <w:rFonts w:eastAsia="Yu Mincho" w:cs="Arial"/>
                <w:lang w:eastAsia="ja-JP"/>
              </w:rPr>
              <w:t>0.5</w:t>
            </w:r>
          </w:p>
        </w:tc>
      </w:tr>
      <w:tr w:rsidR="00130B16" w:rsidRPr="00EF5447" w14:paraId="06010371"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A148118"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FA93ACE" w14:textId="77777777" w:rsidR="00130B16" w:rsidRPr="00EF5447" w:rsidRDefault="00130B16" w:rsidP="00565E0D">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A41B672" w14:textId="77777777" w:rsidR="00130B16" w:rsidRPr="00EF5447" w:rsidRDefault="00130B16" w:rsidP="00565E0D">
            <w:pPr>
              <w:pStyle w:val="TAC"/>
              <w:rPr>
                <w:rFonts w:cs="Arial"/>
                <w:szCs w:val="18"/>
              </w:rPr>
            </w:pPr>
            <w:r w:rsidRPr="00EF5447">
              <w:rPr>
                <w:rFonts w:eastAsia="Yu Mincho" w:cs="Arial"/>
                <w:lang w:eastAsia="ja-JP"/>
              </w:rPr>
              <w:t>0.5</w:t>
            </w:r>
          </w:p>
        </w:tc>
      </w:tr>
      <w:tr w:rsidR="00130B16" w:rsidRPr="00EF5447" w14:paraId="6FDCD22A"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6FEDB939" w14:textId="77777777" w:rsidR="00130B16" w:rsidRPr="00EF5447" w:rsidRDefault="00130B16" w:rsidP="00565E0D">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0DE7C23C" w14:textId="77777777" w:rsidR="00130B16" w:rsidRPr="00EF5447" w:rsidRDefault="00130B16" w:rsidP="00565E0D">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0F133B76" w14:textId="77777777" w:rsidR="00130B16" w:rsidRPr="00EF5447" w:rsidRDefault="00130B16" w:rsidP="00565E0D">
            <w:pPr>
              <w:pStyle w:val="TAC"/>
              <w:rPr>
                <w:rFonts w:cs="Arial"/>
                <w:szCs w:val="18"/>
              </w:rPr>
            </w:pPr>
            <w:r w:rsidRPr="00EF5447">
              <w:rPr>
                <w:rFonts w:eastAsia="Yu Mincho" w:cs="Arial"/>
                <w:lang w:eastAsia="ja-JP"/>
              </w:rPr>
              <w:t>0.2</w:t>
            </w:r>
          </w:p>
        </w:tc>
      </w:tr>
      <w:tr w:rsidR="00130B16" w:rsidRPr="00EF5447" w14:paraId="1A054A7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5778D39"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716FD7" w14:textId="77777777" w:rsidR="00130B16" w:rsidRPr="00EF5447" w:rsidRDefault="00130B16" w:rsidP="00565E0D">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8DC646B" w14:textId="77777777" w:rsidR="00130B16" w:rsidRPr="00EF5447" w:rsidRDefault="00130B16" w:rsidP="00565E0D">
            <w:pPr>
              <w:pStyle w:val="TAC"/>
              <w:rPr>
                <w:rFonts w:cs="Arial"/>
                <w:szCs w:val="18"/>
              </w:rPr>
            </w:pPr>
            <w:r w:rsidRPr="00EF5447">
              <w:rPr>
                <w:rFonts w:eastAsia="Yu Mincho" w:cs="Arial"/>
                <w:lang w:eastAsia="ja-JP"/>
              </w:rPr>
              <w:t>0.5</w:t>
            </w:r>
          </w:p>
        </w:tc>
      </w:tr>
      <w:tr w:rsidR="00130B16" w:rsidRPr="00EF5447" w14:paraId="0F374CB4"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0793A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5B812E9" w14:textId="77777777" w:rsidR="00130B16" w:rsidRPr="00EF5447" w:rsidRDefault="00130B16" w:rsidP="00565E0D">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1BA32AF" w14:textId="77777777" w:rsidR="00130B16" w:rsidRPr="00EF5447" w:rsidRDefault="00130B16" w:rsidP="00565E0D">
            <w:pPr>
              <w:pStyle w:val="TAC"/>
              <w:rPr>
                <w:rFonts w:cs="Arial"/>
                <w:szCs w:val="18"/>
              </w:rPr>
            </w:pPr>
            <w:r w:rsidRPr="00EF5447">
              <w:rPr>
                <w:rFonts w:eastAsia="Yu Mincho" w:cs="Arial"/>
                <w:lang w:eastAsia="ja-JP"/>
              </w:rPr>
              <w:t>0.5</w:t>
            </w:r>
          </w:p>
        </w:tc>
      </w:tr>
      <w:tr w:rsidR="00130B16" w:rsidRPr="00EF5447" w14:paraId="63DB07B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78642DF" w14:textId="77777777" w:rsidR="00130B16" w:rsidRDefault="00130B16" w:rsidP="00565E0D">
            <w:pPr>
              <w:pStyle w:val="TAC"/>
              <w:rPr>
                <w:lang w:eastAsia="sv-SE"/>
              </w:rPr>
            </w:pPr>
            <w:r>
              <w:rPr>
                <w:lang w:val="fr-FR"/>
              </w:rPr>
              <w:t>DC_1-42_n3-n28-n77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54C048AA" w14:textId="77777777" w:rsidR="00130B16" w:rsidRDefault="00130B16" w:rsidP="00565E0D">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FB091EC" w14:textId="77777777" w:rsidR="00130B16" w:rsidRDefault="00130B16" w:rsidP="00565E0D">
            <w:pPr>
              <w:pStyle w:val="TAC"/>
              <w:rPr>
                <w:rFonts w:cs="Arial"/>
              </w:rPr>
            </w:pPr>
            <w:r>
              <w:rPr>
                <w:rFonts w:hint="eastAsia"/>
              </w:rPr>
              <w:t>0</w:t>
            </w:r>
            <w:r>
              <w:t>.2</w:t>
            </w:r>
          </w:p>
        </w:tc>
      </w:tr>
      <w:tr w:rsidR="00130B16" w:rsidRPr="00EF5447" w14:paraId="008A9FC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4C3D06B" w14:textId="77777777" w:rsidR="00130B16" w:rsidRDefault="00130B16" w:rsidP="00565E0D">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71F8A03" w14:textId="77777777" w:rsidR="00130B16" w:rsidRDefault="00130B16" w:rsidP="00565E0D">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FFE7992" w14:textId="77777777" w:rsidR="00130B16" w:rsidRDefault="00130B16" w:rsidP="00565E0D">
            <w:pPr>
              <w:pStyle w:val="TAC"/>
              <w:rPr>
                <w:rFonts w:cs="Arial"/>
              </w:rPr>
            </w:pPr>
            <w:r>
              <w:rPr>
                <w:rFonts w:hint="eastAsia"/>
              </w:rPr>
              <w:t>0</w:t>
            </w:r>
            <w:r>
              <w:t>.5</w:t>
            </w:r>
          </w:p>
        </w:tc>
      </w:tr>
      <w:tr w:rsidR="00130B16" w:rsidRPr="00EF5447" w14:paraId="5394584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201837" w14:textId="77777777" w:rsidR="00130B16" w:rsidRDefault="00130B16" w:rsidP="00565E0D">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74DD30B" w14:textId="77777777" w:rsidR="00130B16" w:rsidRDefault="00130B16" w:rsidP="00565E0D">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FA622DD" w14:textId="77777777" w:rsidR="00130B16" w:rsidRDefault="00130B16" w:rsidP="00565E0D">
            <w:pPr>
              <w:pStyle w:val="TAC"/>
              <w:rPr>
                <w:rFonts w:cs="Arial"/>
              </w:rPr>
            </w:pPr>
            <w:r>
              <w:rPr>
                <w:rFonts w:hint="eastAsia"/>
              </w:rPr>
              <w:t>0</w:t>
            </w:r>
            <w:r>
              <w:t>.2</w:t>
            </w:r>
          </w:p>
        </w:tc>
      </w:tr>
      <w:tr w:rsidR="00130B16" w:rsidRPr="00EF5447" w14:paraId="0047874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0B1CC3" w14:textId="77777777" w:rsidR="00130B16" w:rsidRDefault="00130B16" w:rsidP="00565E0D">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E5B72E8" w14:textId="77777777" w:rsidR="00130B16" w:rsidRDefault="00130B16" w:rsidP="00565E0D">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0553F0BF" w14:textId="77777777" w:rsidR="00130B16" w:rsidRDefault="00130B16" w:rsidP="00565E0D">
            <w:pPr>
              <w:pStyle w:val="TAC"/>
              <w:rPr>
                <w:rFonts w:cs="Arial"/>
              </w:rPr>
            </w:pPr>
            <w:r>
              <w:rPr>
                <w:rFonts w:hint="eastAsia"/>
              </w:rPr>
              <w:t>0</w:t>
            </w:r>
            <w:r>
              <w:t>.5</w:t>
            </w:r>
          </w:p>
        </w:tc>
      </w:tr>
      <w:tr w:rsidR="00130B16" w:rsidRPr="00EF5447" w14:paraId="2BB69A11"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31DC253" w14:textId="77777777" w:rsidR="00130B16" w:rsidRDefault="00130B16" w:rsidP="00565E0D">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7B4DCF2" w14:textId="77777777" w:rsidR="00130B16" w:rsidRDefault="00130B16" w:rsidP="00565E0D">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308CFC44" w14:textId="77777777" w:rsidR="00130B16" w:rsidRDefault="00130B16" w:rsidP="00565E0D">
            <w:pPr>
              <w:pStyle w:val="TAC"/>
              <w:rPr>
                <w:rFonts w:cs="Arial"/>
              </w:rPr>
            </w:pPr>
            <w:r>
              <w:rPr>
                <w:rFonts w:hint="eastAsia"/>
              </w:rPr>
              <w:t>0</w:t>
            </w:r>
            <w:r>
              <w:t>.5</w:t>
            </w:r>
          </w:p>
        </w:tc>
      </w:tr>
      <w:tr w:rsidR="00130B16" w:rsidRPr="00EF5447" w14:paraId="1D5EAD86"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7413E18" w14:textId="77777777" w:rsidR="00130B16" w:rsidRPr="00EF5447" w:rsidRDefault="00130B16" w:rsidP="00565E0D">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3CF7CFDF" w14:textId="77777777" w:rsidR="00130B16" w:rsidRPr="00EF5447" w:rsidRDefault="00130B16" w:rsidP="00565E0D">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09EE7DD9" w14:textId="77777777" w:rsidR="00130B16" w:rsidRPr="00EF5447" w:rsidRDefault="00130B16" w:rsidP="00565E0D">
            <w:pPr>
              <w:pStyle w:val="TAC"/>
              <w:rPr>
                <w:rFonts w:cs="Arial"/>
                <w:lang w:eastAsia="zh-CN"/>
              </w:rPr>
            </w:pPr>
            <w:r>
              <w:rPr>
                <w:rFonts w:cs="Arial"/>
              </w:rPr>
              <w:t>0.3</w:t>
            </w:r>
          </w:p>
        </w:tc>
      </w:tr>
      <w:tr w:rsidR="00130B16" w:rsidRPr="00EF5447" w14:paraId="1F45EA5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433B04A" w14:textId="77777777" w:rsidR="00130B16" w:rsidRPr="00EF5447" w:rsidRDefault="00130B16" w:rsidP="00565E0D">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5DFEF314" w14:textId="77777777" w:rsidR="00130B16" w:rsidRPr="00EF5447" w:rsidRDefault="00130B16" w:rsidP="00565E0D">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8C02B32" w14:textId="77777777" w:rsidR="00130B16" w:rsidRPr="00EF5447" w:rsidRDefault="00130B16" w:rsidP="00565E0D">
            <w:pPr>
              <w:pStyle w:val="TAC"/>
              <w:rPr>
                <w:rFonts w:cs="Arial"/>
                <w:lang w:eastAsia="zh-CN"/>
              </w:rPr>
            </w:pPr>
            <w:r>
              <w:rPr>
                <w:rFonts w:cs="Arial"/>
              </w:rPr>
              <w:t>0.5</w:t>
            </w:r>
          </w:p>
        </w:tc>
      </w:tr>
      <w:tr w:rsidR="00130B16" w:rsidRPr="00EF5447" w14:paraId="6746302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83BE8E4" w14:textId="77777777" w:rsidR="00130B16" w:rsidRPr="00EF5447" w:rsidRDefault="00130B16" w:rsidP="00565E0D">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0D625224" w14:textId="77777777" w:rsidR="00130B16" w:rsidRPr="00EF5447" w:rsidRDefault="00130B16" w:rsidP="00565E0D">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FF5E45B" w14:textId="77777777" w:rsidR="00130B16" w:rsidRPr="00EF5447" w:rsidRDefault="00130B16" w:rsidP="00565E0D">
            <w:pPr>
              <w:pStyle w:val="TAC"/>
              <w:rPr>
                <w:rFonts w:cs="Arial"/>
                <w:lang w:eastAsia="zh-CN"/>
              </w:rPr>
            </w:pPr>
            <w:r>
              <w:rPr>
                <w:rFonts w:cs="Arial"/>
              </w:rPr>
              <w:t>0.5</w:t>
            </w:r>
          </w:p>
        </w:tc>
      </w:tr>
      <w:tr w:rsidR="00130B16" w:rsidRPr="00EF5447" w14:paraId="0A79404C"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AB231BF" w14:textId="77777777" w:rsidR="00130B16" w:rsidRPr="00EF5447" w:rsidRDefault="00130B16" w:rsidP="00565E0D">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712B1D3D" w14:textId="77777777" w:rsidR="00130B16" w:rsidRPr="00EF5447" w:rsidRDefault="00130B16" w:rsidP="00565E0D">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1E0D977C" w14:textId="77777777" w:rsidR="00130B16" w:rsidRPr="00EF5447" w:rsidRDefault="00130B16" w:rsidP="00565E0D">
            <w:pPr>
              <w:pStyle w:val="TAC"/>
              <w:rPr>
                <w:rFonts w:cs="Arial"/>
                <w:lang w:eastAsia="zh-CN"/>
              </w:rPr>
            </w:pPr>
            <w:r>
              <w:rPr>
                <w:rFonts w:cs="Arial"/>
              </w:rPr>
              <w:t>0.3</w:t>
            </w:r>
          </w:p>
        </w:tc>
      </w:tr>
      <w:tr w:rsidR="00130B16" w:rsidRPr="00EF5447" w14:paraId="4A109C2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8A46BB0" w14:textId="77777777" w:rsidR="00130B16" w:rsidRPr="00E96E2D" w:rsidRDefault="00130B16" w:rsidP="00565E0D">
            <w:pPr>
              <w:pStyle w:val="TAC"/>
            </w:pPr>
            <w:r w:rsidRPr="00EF5447">
              <w:rPr>
                <w:lang w:eastAsia="fi-FI"/>
              </w:rPr>
              <w:t>DC_2-5-7-66_n7</w:t>
            </w:r>
          </w:p>
          <w:p w14:paraId="06C4351A" w14:textId="77777777" w:rsidR="00130B16" w:rsidRPr="00EF5447" w:rsidRDefault="00130B16" w:rsidP="00565E0D">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3035EB15" w14:textId="77777777" w:rsidR="00130B16" w:rsidRPr="00EF5447" w:rsidRDefault="00130B16" w:rsidP="00565E0D">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F8846CB" w14:textId="77777777" w:rsidR="00130B16" w:rsidRPr="00EF5447" w:rsidRDefault="00130B16" w:rsidP="00565E0D">
            <w:pPr>
              <w:pStyle w:val="TAC"/>
              <w:rPr>
                <w:rFonts w:eastAsia="Yu Mincho" w:cs="Arial"/>
                <w:lang w:eastAsia="ja-JP"/>
              </w:rPr>
            </w:pPr>
            <w:r w:rsidRPr="00EF5447">
              <w:rPr>
                <w:rFonts w:cs="Arial"/>
                <w:lang w:eastAsia="zh-CN"/>
              </w:rPr>
              <w:t>0.3</w:t>
            </w:r>
          </w:p>
        </w:tc>
      </w:tr>
      <w:tr w:rsidR="00130B16" w:rsidRPr="00EF5447" w14:paraId="0350F3A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A429BA4"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859D3DE" w14:textId="77777777" w:rsidR="00130B16" w:rsidRPr="00EF5447" w:rsidRDefault="00130B16" w:rsidP="00565E0D">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5921DE10" w14:textId="77777777" w:rsidR="00130B16" w:rsidRPr="00EF5447" w:rsidRDefault="00130B16" w:rsidP="00565E0D">
            <w:pPr>
              <w:pStyle w:val="TAC"/>
              <w:rPr>
                <w:rFonts w:eastAsia="Yu Mincho" w:cs="Arial"/>
                <w:lang w:eastAsia="ja-JP"/>
              </w:rPr>
            </w:pPr>
            <w:r w:rsidRPr="00EF5447">
              <w:rPr>
                <w:rFonts w:cs="Arial"/>
                <w:lang w:eastAsia="zh-CN"/>
              </w:rPr>
              <w:t>0.2</w:t>
            </w:r>
          </w:p>
        </w:tc>
      </w:tr>
      <w:tr w:rsidR="00130B16" w:rsidRPr="00EF5447" w14:paraId="6D15C75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3A09128"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1ED818D" w14:textId="77777777" w:rsidR="00130B16" w:rsidRPr="00EF5447" w:rsidRDefault="00130B16" w:rsidP="00565E0D">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F8FDCC9"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744012D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78D108C"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C0B0AF" w14:textId="77777777" w:rsidR="00130B16" w:rsidRPr="00EF5447" w:rsidRDefault="00130B16" w:rsidP="00565E0D">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0472414"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78057ACE"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20B56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DAFEE9" w14:textId="77777777" w:rsidR="00130B16" w:rsidRPr="00EF5447" w:rsidRDefault="00130B16" w:rsidP="00565E0D">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2A722516"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6AB9819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5452B6C" w14:textId="77777777" w:rsidR="00130B16" w:rsidRPr="00EF5447" w:rsidRDefault="00130B16" w:rsidP="00565E0D">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499F8801" w14:textId="77777777" w:rsidR="00130B16" w:rsidRPr="00EF5447" w:rsidRDefault="00130B16" w:rsidP="00565E0D">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083169EE" w14:textId="77777777" w:rsidR="00130B16" w:rsidRPr="00EF5447" w:rsidRDefault="00130B16" w:rsidP="00565E0D">
            <w:pPr>
              <w:pStyle w:val="TAC"/>
              <w:rPr>
                <w:rFonts w:eastAsia="Yu Mincho" w:cs="Arial"/>
                <w:lang w:eastAsia="ja-JP"/>
              </w:rPr>
            </w:pPr>
            <w:r w:rsidRPr="00EF5447">
              <w:rPr>
                <w:rFonts w:cs="Arial"/>
                <w:lang w:eastAsia="ja-JP"/>
              </w:rPr>
              <w:t>0.3</w:t>
            </w:r>
          </w:p>
        </w:tc>
      </w:tr>
      <w:tr w:rsidR="00130B16" w:rsidRPr="00EF5447" w14:paraId="44279FF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9AD452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441948" w14:textId="77777777" w:rsidR="00130B16" w:rsidRPr="00EF5447" w:rsidRDefault="00130B16" w:rsidP="00565E0D">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4A8AA6A3" w14:textId="77777777" w:rsidR="00130B16" w:rsidRPr="00EF5447" w:rsidRDefault="00130B16" w:rsidP="00565E0D">
            <w:pPr>
              <w:pStyle w:val="TAC"/>
              <w:rPr>
                <w:rFonts w:eastAsia="Yu Mincho" w:cs="Arial"/>
                <w:lang w:eastAsia="ja-JP"/>
              </w:rPr>
            </w:pPr>
            <w:r w:rsidRPr="00EF5447">
              <w:rPr>
                <w:rFonts w:cs="Arial"/>
                <w:lang w:eastAsia="ja-JP"/>
              </w:rPr>
              <w:t>0.5</w:t>
            </w:r>
          </w:p>
        </w:tc>
      </w:tr>
      <w:tr w:rsidR="00130B16" w:rsidRPr="00EF5447" w14:paraId="7218752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F31B8E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8E4EE6" w14:textId="77777777" w:rsidR="00130B16" w:rsidRPr="00EF5447" w:rsidRDefault="00130B16" w:rsidP="00565E0D">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B75D279" w14:textId="77777777" w:rsidR="00130B16" w:rsidRPr="00EF5447" w:rsidRDefault="00130B16" w:rsidP="00565E0D">
            <w:pPr>
              <w:pStyle w:val="TAC"/>
              <w:rPr>
                <w:rFonts w:eastAsia="Yu Mincho" w:cs="Arial"/>
                <w:lang w:eastAsia="ja-JP"/>
              </w:rPr>
            </w:pPr>
            <w:r w:rsidRPr="00EF5447">
              <w:rPr>
                <w:rFonts w:cs="Arial"/>
                <w:lang w:eastAsia="ja-JP"/>
              </w:rPr>
              <w:t>0.5</w:t>
            </w:r>
          </w:p>
        </w:tc>
      </w:tr>
      <w:tr w:rsidR="00130B16" w:rsidRPr="00EF5447" w14:paraId="1860C98C"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F53232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37740E4" w14:textId="77777777" w:rsidR="00130B16" w:rsidRPr="00EF5447" w:rsidRDefault="00130B16" w:rsidP="00565E0D">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3101427F" w14:textId="77777777" w:rsidR="00130B16" w:rsidRPr="00EF5447" w:rsidRDefault="00130B16" w:rsidP="00565E0D">
            <w:pPr>
              <w:pStyle w:val="TAC"/>
              <w:rPr>
                <w:rFonts w:eastAsia="Yu Mincho" w:cs="Arial"/>
                <w:lang w:eastAsia="ja-JP"/>
              </w:rPr>
            </w:pPr>
            <w:r w:rsidRPr="00EF5447">
              <w:rPr>
                <w:rFonts w:eastAsia="Calibri" w:cs="Arial"/>
                <w:lang w:eastAsia="ja-JP"/>
              </w:rPr>
              <w:t>0.5</w:t>
            </w:r>
          </w:p>
        </w:tc>
      </w:tr>
      <w:tr w:rsidR="00130B16" w:rsidRPr="00EF5447" w14:paraId="0D9A8708"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420B74E" w14:textId="77777777" w:rsidR="00130B16" w:rsidRPr="00EF5447" w:rsidRDefault="00130B16" w:rsidP="00565E0D">
            <w:pPr>
              <w:pStyle w:val="TAC"/>
              <w:rPr>
                <w:rFonts w:cs="Arial"/>
                <w:lang w:eastAsia="ja-JP"/>
              </w:rPr>
            </w:pPr>
            <w:r>
              <w:rPr>
                <w:rFonts w:cs="Arial"/>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06251510" w14:textId="77777777" w:rsidR="00130B16" w:rsidRPr="00EF5447" w:rsidRDefault="00130B16" w:rsidP="00565E0D">
            <w:pPr>
              <w:pStyle w:val="TAC"/>
              <w:rPr>
                <w:rFonts w:cs="Arial"/>
                <w:lang w:eastAsia="ja-JP"/>
              </w:rPr>
            </w:pPr>
            <w:r>
              <w:rPr>
                <w:rFonts w:cs="Arial"/>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57A5C59A" w14:textId="77777777" w:rsidR="00130B16" w:rsidRPr="00EF5447" w:rsidRDefault="00130B16" w:rsidP="00565E0D">
            <w:pPr>
              <w:pStyle w:val="TAC"/>
              <w:rPr>
                <w:rFonts w:eastAsia="Calibri" w:cs="Arial"/>
                <w:lang w:eastAsia="ja-JP"/>
              </w:rPr>
            </w:pPr>
            <w:r>
              <w:rPr>
                <w:rFonts w:eastAsia="Malgun Gothic" w:cs="Arial"/>
                <w:szCs w:val="18"/>
                <w:lang w:val="en-US" w:eastAsia="ko-KR"/>
              </w:rPr>
              <w:t>0.2</w:t>
            </w:r>
          </w:p>
        </w:tc>
      </w:tr>
      <w:tr w:rsidR="00130B16" w:rsidRPr="00EF5447" w14:paraId="53381A5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C3AE876"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F4FDA9" w14:textId="77777777" w:rsidR="00130B16" w:rsidRPr="00EF5447" w:rsidRDefault="00130B16" w:rsidP="00565E0D">
            <w:pPr>
              <w:pStyle w:val="TAC"/>
              <w:rPr>
                <w:rFonts w:cs="Arial"/>
                <w:lang w:eastAsia="ja-JP"/>
              </w:rPr>
            </w:pPr>
            <w:r>
              <w:rPr>
                <w:rFonts w:cs="Arial"/>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23B433E8" w14:textId="77777777" w:rsidR="00130B16" w:rsidRPr="00EF5447" w:rsidRDefault="00130B16" w:rsidP="00565E0D">
            <w:pPr>
              <w:pStyle w:val="TAC"/>
              <w:rPr>
                <w:rFonts w:eastAsia="Calibri" w:cs="Arial"/>
                <w:lang w:eastAsia="ja-JP"/>
              </w:rPr>
            </w:pPr>
            <w:r>
              <w:rPr>
                <w:rFonts w:eastAsia="Malgun Gothic" w:cs="Arial"/>
                <w:szCs w:val="18"/>
                <w:lang w:val="en-US" w:eastAsia="ko-KR"/>
              </w:rPr>
              <w:t>0.2</w:t>
            </w:r>
          </w:p>
        </w:tc>
      </w:tr>
      <w:tr w:rsidR="00130B16" w:rsidRPr="00EF5447" w14:paraId="0900F0E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A56FA8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D704F5" w14:textId="77777777" w:rsidR="00130B16" w:rsidRPr="00EF5447" w:rsidRDefault="00130B16" w:rsidP="00565E0D">
            <w:pPr>
              <w:pStyle w:val="TAC"/>
              <w:rPr>
                <w:rFonts w:cs="Arial"/>
                <w:lang w:eastAsia="ja-JP"/>
              </w:rPr>
            </w:pPr>
            <w:r>
              <w:rPr>
                <w:rFonts w:cs="Arial"/>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04E61003" w14:textId="77777777" w:rsidR="00130B16" w:rsidRPr="00EF5447" w:rsidRDefault="00130B16" w:rsidP="00565E0D">
            <w:pPr>
              <w:pStyle w:val="TAC"/>
              <w:rPr>
                <w:rFonts w:eastAsia="Calibri" w:cs="Arial"/>
                <w:lang w:eastAsia="ja-JP"/>
              </w:rPr>
            </w:pPr>
            <w:r>
              <w:rPr>
                <w:rFonts w:eastAsia="Malgun Gothic" w:cs="Arial"/>
                <w:szCs w:val="18"/>
                <w:lang w:val="en-US" w:eastAsia="ko-KR"/>
              </w:rPr>
              <w:t>0.2</w:t>
            </w:r>
          </w:p>
        </w:tc>
      </w:tr>
      <w:tr w:rsidR="00130B16" w:rsidRPr="00EF5447" w14:paraId="18320209"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425742E"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E6C208" w14:textId="77777777" w:rsidR="00130B16" w:rsidRPr="00EF5447" w:rsidRDefault="00130B16" w:rsidP="00565E0D">
            <w:pPr>
              <w:pStyle w:val="TAC"/>
              <w:rPr>
                <w:rFonts w:cs="Arial"/>
                <w:lang w:eastAsia="ja-JP"/>
              </w:rPr>
            </w:pPr>
            <w:r>
              <w:rPr>
                <w:rFonts w:cs="Arial"/>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4EAE8505" w14:textId="77777777" w:rsidR="00130B16" w:rsidRPr="00EF5447" w:rsidRDefault="00130B16" w:rsidP="00565E0D">
            <w:pPr>
              <w:pStyle w:val="TAC"/>
              <w:rPr>
                <w:rFonts w:eastAsia="Calibri" w:cs="Arial"/>
                <w:lang w:eastAsia="ja-JP"/>
              </w:rPr>
            </w:pPr>
            <w:r>
              <w:rPr>
                <w:rFonts w:eastAsia="Malgun Gothic" w:cs="Arial"/>
                <w:szCs w:val="18"/>
                <w:lang w:val="en-US" w:eastAsia="ko-KR"/>
              </w:rPr>
              <w:t>0.5</w:t>
            </w:r>
          </w:p>
        </w:tc>
      </w:tr>
      <w:tr w:rsidR="00130B16" w14:paraId="7384F4FA" w14:textId="77777777" w:rsidTr="00565E0D">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184D85A" w14:textId="77777777" w:rsidR="00130B16" w:rsidRDefault="00130B16" w:rsidP="00565E0D">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706CE0AA" w14:textId="77777777" w:rsidR="00130B16" w:rsidRDefault="00130B16" w:rsidP="00565E0D">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1BF3D026" w14:textId="77777777" w:rsidR="00130B16" w:rsidRDefault="00130B16" w:rsidP="00565E0D">
            <w:pPr>
              <w:pStyle w:val="TAC"/>
              <w:rPr>
                <w:rFonts w:eastAsia="Calibri" w:cs="Arial"/>
                <w:lang w:eastAsia="ja-JP"/>
              </w:rPr>
            </w:pPr>
            <w:r>
              <w:rPr>
                <w:lang w:val="sv-SE" w:eastAsia="ja-JP"/>
              </w:rPr>
              <w:t>0.4</w:t>
            </w:r>
          </w:p>
        </w:tc>
      </w:tr>
      <w:tr w:rsidR="00130B16" w14:paraId="3D99FCC9"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EB71D58"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EDA2FE" w14:textId="77777777" w:rsidR="00130B16" w:rsidRDefault="00130B16" w:rsidP="00565E0D">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7492C4EF" w14:textId="77777777" w:rsidR="00130B16" w:rsidRDefault="00130B16" w:rsidP="00565E0D">
            <w:pPr>
              <w:pStyle w:val="TAC"/>
              <w:rPr>
                <w:rFonts w:eastAsia="Calibri" w:cs="Arial"/>
                <w:lang w:eastAsia="ja-JP"/>
              </w:rPr>
            </w:pPr>
            <w:r>
              <w:rPr>
                <w:rFonts w:eastAsia="Malgun Gothic" w:cs="Arial"/>
                <w:lang w:val="sv-SE" w:eastAsia="ko-KR"/>
              </w:rPr>
              <w:t>0.5</w:t>
            </w:r>
          </w:p>
        </w:tc>
      </w:tr>
      <w:tr w:rsidR="00130B16" w14:paraId="59A80006"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7837D84"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730A44" w14:textId="77777777" w:rsidR="00130B16" w:rsidRDefault="00130B16" w:rsidP="00565E0D">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5A5DC052" w14:textId="77777777" w:rsidR="00130B16" w:rsidRDefault="00130B16" w:rsidP="00565E0D">
            <w:pPr>
              <w:pStyle w:val="TAC"/>
              <w:rPr>
                <w:rFonts w:eastAsia="Calibri" w:cs="Arial"/>
                <w:lang w:eastAsia="ja-JP"/>
              </w:rPr>
            </w:pPr>
            <w:r>
              <w:rPr>
                <w:lang w:val="sv-SE" w:eastAsia="ja-JP"/>
              </w:rPr>
              <w:t>0.4</w:t>
            </w:r>
          </w:p>
        </w:tc>
      </w:tr>
      <w:tr w:rsidR="00130B16" w14:paraId="0BB9C4FE"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D15D826"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11E7D8" w14:textId="77777777" w:rsidR="00130B16" w:rsidRDefault="00130B16" w:rsidP="00565E0D">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4BF83298" w14:textId="77777777" w:rsidR="00130B16" w:rsidRDefault="00130B16" w:rsidP="00565E0D">
            <w:pPr>
              <w:pStyle w:val="TAC"/>
              <w:rPr>
                <w:rFonts w:eastAsia="Calibri" w:cs="Arial"/>
                <w:lang w:eastAsia="ja-JP"/>
              </w:rPr>
            </w:pPr>
            <w:r>
              <w:rPr>
                <w:lang w:val="sv-SE" w:eastAsia="sv-SE"/>
              </w:rPr>
              <w:t>0.4</w:t>
            </w:r>
          </w:p>
        </w:tc>
      </w:tr>
      <w:tr w:rsidR="00130B16" w14:paraId="2C31FA0F" w14:textId="77777777" w:rsidTr="00565E0D">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70C6FA98" w14:textId="77777777" w:rsidR="00130B16" w:rsidRDefault="00130B16" w:rsidP="00565E0D">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1C888D83" w14:textId="77777777" w:rsidR="00130B16" w:rsidRDefault="00130B16" w:rsidP="00565E0D">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DA98A78" w14:textId="77777777" w:rsidR="00130B16" w:rsidRDefault="00130B16" w:rsidP="00565E0D">
            <w:pPr>
              <w:pStyle w:val="TAC"/>
              <w:rPr>
                <w:lang w:val="sv-SE" w:eastAsia="sv-SE"/>
              </w:rPr>
            </w:pPr>
            <w:r>
              <w:rPr>
                <w:lang w:val="sv-SE" w:eastAsia="ja-JP"/>
              </w:rPr>
              <w:t>0.4</w:t>
            </w:r>
          </w:p>
        </w:tc>
      </w:tr>
      <w:tr w:rsidR="00130B16" w14:paraId="450A6B3C"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452CA79"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2E4033" w14:textId="77777777" w:rsidR="00130B16" w:rsidRDefault="00130B16" w:rsidP="00565E0D">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5461BFDD" w14:textId="77777777" w:rsidR="00130B16" w:rsidRDefault="00130B16" w:rsidP="00565E0D">
            <w:pPr>
              <w:pStyle w:val="TAC"/>
              <w:rPr>
                <w:lang w:val="sv-SE" w:eastAsia="sv-SE"/>
              </w:rPr>
            </w:pPr>
            <w:r>
              <w:rPr>
                <w:rFonts w:eastAsia="Malgun Gothic" w:cs="Arial"/>
                <w:lang w:val="sv-SE" w:eastAsia="ko-KR"/>
              </w:rPr>
              <w:t>0.5</w:t>
            </w:r>
          </w:p>
        </w:tc>
      </w:tr>
      <w:tr w:rsidR="00130B16" w14:paraId="2D877429"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BC0B07E"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3FA77D" w14:textId="77777777" w:rsidR="00130B16" w:rsidRDefault="00130B16" w:rsidP="00565E0D">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7095ED2" w14:textId="77777777" w:rsidR="00130B16" w:rsidRDefault="00130B16" w:rsidP="00565E0D">
            <w:pPr>
              <w:pStyle w:val="TAC"/>
              <w:rPr>
                <w:lang w:val="sv-SE" w:eastAsia="sv-SE"/>
              </w:rPr>
            </w:pPr>
            <w:r>
              <w:rPr>
                <w:lang w:val="sv-SE" w:eastAsia="ja-JP"/>
              </w:rPr>
              <w:t>0.4</w:t>
            </w:r>
          </w:p>
        </w:tc>
      </w:tr>
      <w:tr w:rsidR="00130B16" w14:paraId="1A961216"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0800284"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ED4F95" w14:textId="77777777" w:rsidR="00130B16" w:rsidRDefault="00130B16" w:rsidP="00565E0D">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7012C17F" w14:textId="77777777" w:rsidR="00130B16" w:rsidRDefault="00130B16" w:rsidP="00565E0D">
            <w:pPr>
              <w:pStyle w:val="TAC"/>
              <w:rPr>
                <w:lang w:val="sv-SE" w:eastAsia="sv-SE"/>
              </w:rPr>
            </w:pPr>
            <w:r>
              <w:rPr>
                <w:lang w:val="sv-SE" w:eastAsia="sv-SE"/>
              </w:rPr>
              <w:t>0.4</w:t>
            </w:r>
          </w:p>
        </w:tc>
      </w:tr>
      <w:tr w:rsidR="00130B16" w:rsidRPr="002644C3" w14:paraId="1B6F364D"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A408DAB" w14:textId="77777777" w:rsidR="00130B16" w:rsidRPr="002644C3" w:rsidRDefault="00130B16" w:rsidP="00565E0D">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69878B05" w14:textId="77777777" w:rsidR="00130B16" w:rsidRPr="002644C3" w:rsidRDefault="00130B16" w:rsidP="00565E0D">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0FED3DF9" w14:textId="77777777" w:rsidR="00130B16" w:rsidRPr="002644C3" w:rsidRDefault="00130B16" w:rsidP="00565E0D">
            <w:pPr>
              <w:pStyle w:val="TAC"/>
              <w:rPr>
                <w:rFonts w:cs="Arial"/>
                <w:lang w:eastAsia="sv-SE"/>
              </w:rPr>
            </w:pPr>
            <w:r w:rsidRPr="002644C3">
              <w:rPr>
                <w:lang w:eastAsia="ja-JP"/>
              </w:rPr>
              <w:t>0.3</w:t>
            </w:r>
          </w:p>
        </w:tc>
      </w:tr>
      <w:tr w:rsidR="00130B16" w:rsidRPr="002644C3" w14:paraId="7B15500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82EE55" w14:textId="77777777" w:rsidR="00130B16" w:rsidRPr="002644C3" w:rsidRDefault="00130B16" w:rsidP="00565E0D">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DFDFBDB" w14:textId="77777777" w:rsidR="00130B16" w:rsidRPr="002644C3" w:rsidRDefault="00130B16" w:rsidP="00565E0D">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13B3FD9E" w14:textId="77777777" w:rsidR="00130B16" w:rsidRPr="002644C3" w:rsidRDefault="00130B16" w:rsidP="00565E0D">
            <w:pPr>
              <w:pStyle w:val="TAC"/>
              <w:rPr>
                <w:rFonts w:cs="Arial"/>
                <w:lang w:eastAsia="sv-SE"/>
              </w:rPr>
            </w:pPr>
            <w:r w:rsidRPr="002644C3">
              <w:rPr>
                <w:lang w:eastAsia="ja-JP"/>
              </w:rPr>
              <w:t>0.2</w:t>
            </w:r>
          </w:p>
        </w:tc>
      </w:tr>
      <w:tr w:rsidR="00130B16" w:rsidRPr="002644C3" w14:paraId="78F69AB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BAB9D70" w14:textId="77777777" w:rsidR="00130B16" w:rsidRPr="002644C3" w:rsidRDefault="00130B16" w:rsidP="00565E0D">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1C3D8CA" w14:textId="77777777" w:rsidR="00130B16" w:rsidRPr="002644C3" w:rsidRDefault="00130B16" w:rsidP="00565E0D">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1605DAD" w14:textId="77777777" w:rsidR="00130B16" w:rsidRPr="002644C3" w:rsidRDefault="00130B16" w:rsidP="00565E0D">
            <w:pPr>
              <w:pStyle w:val="TAC"/>
              <w:rPr>
                <w:rFonts w:cs="Arial"/>
                <w:lang w:eastAsia="sv-SE"/>
              </w:rPr>
            </w:pPr>
            <w:r w:rsidRPr="002644C3">
              <w:rPr>
                <w:lang w:eastAsia="ja-JP"/>
              </w:rPr>
              <w:t>0.5</w:t>
            </w:r>
          </w:p>
        </w:tc>
      </w:tr>
      <w:tr w:rsidR="00130B16" w:rsidRPr="002644C3" w14:paraId="264F46E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99C89A" w14:textId="77777777" w:rsidR="00130B16" w:rsidRPr="002644C3" w:rsidRDefault="00130B16" w:rsidP="00565E0D">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1B19449" w14:textId="77777777" w:rsidR="00130B16" w:rsidRPr="002644C3" w:rsidRDefault="00130B16" w:rsidP="00565E0D">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4929448" w14:textId="77777777" w:rsidR="00130B16" w:rsidRPr="002644C3" w:rsidRDefault="00130B16" w:rsidP="00565E0D">
            <w:pPr>
              <w:pStyle w:val="TAC"/>
              <w:rPr>
                <w:rFonts w:cs="Arial"/>
                <w:lang w:eastAsia="sv-SE"/>
              </w:rPr>
            </w:pPr>
            <w:r w:rsidRPr="002644C3">
              <w:rPr>
                <w:lang w:eastAsia="ja-JP"/>
              </w:rPr>
              <w:t>0.4</w:t>
            </w:r>
          </w:p>
        </w:tc>
      </w:tr>
      <w:tr w:rsidR="00130B16" w:rsidRPr="002644C3" w14:paraId="4FABF5C9"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A5EEC78" w14:textId="77777777" w:rsidR="00130B16" w:rsidRPr="002644C3" w:rsidRDefault="00130B16" w:rsidP="00565E0D">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6A2A36B" w14:textId="77777777" w:rsidR="00130B16" w:rsidRPr="002644C3" w:rsidRDefault="00130B16" w:rsidP="00565E0D">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186401F6" w14:textId="77777777" w:rsidR="00130B16" w:rsidRPr="002644C3" w:rsidRDefault="00130B16" w:rsidP="00565E0D">
            <w:pPr>
              <w:pStyle w:val="TAC"/>
              <w:rPr>
                <w:rFonts w:cs="Arial"/>
                <w:lang w:eastAsia="sv-SE"/>
              </w:rPr>
            </w:pPr>
            <w:r w:rsidRPr="002644C3">
              <w:rPr>
                <w:lang w:eastAsia="ja-JP"/>
              </w:rPr>
              <w:t>0.5</w:t>
            </w:r>
          </w:p>
        </w:tc>
      </w:tr>
      <w:tr w:rsidR="00130B16" w14:paraId="5D597A0E" w14:textId="77777777" w:rsidTr="00565E0D">
        <w:trPr>
          <w:trHeight w:val="187"/>
          <w:jc w:val="center"/>
        </w:trPr>
        <w:tc>
          <w:tcPr>
            <w:tcW w:w="2447" w:type="dxa"/>
            <w:vMerge w:val="restart"/>
            <w:tcBorders>
              <w:top w:val="single" w:sz="4" w:space="0" w:color="auto"/>
              <w:left w:val="single" w:sz="4" w:space="0" w:color="auto"/>
              <w:right w:val="single" w:sz="4" w:space="0" w:color="auto"/>
            </w:tcBorders>
            <w:vAlign w:val="center"/>
          </w:tcPr>
          <w:p w14:paraId="1300FB6F" w14:textId="77777777" w:rsidR="00130B16" w:rsidRDefault="00130B16" w:rsidP="00565E0D">
            <w:pPr>
              <w:pStyle w:val="TAC"/>
              <w:rPr>
                <w:szCs w:val="21"/>
              </w:rPr>
            </w:pPr>
            <w:r w:rsidRPr="00FA1AA7">
              <w:rPr>
                <w:szCs w:val="21"/>
              </w:rPr>
              <w:t>DC_2-5-66_n2-n77</w:t>
            </w:r>
          </w:p>
          <w:p w14:paraId="27BA9BE1" w14:textId="77777777" w:rsidR="00130B16" w:rsidRDefault="00130B16" w:rsidP="00565E0D">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3CFAD650" w14:textId="77777777" w:rsidR="00130B16" w:rsidRDefault="00130B16" w:rsidP="00565E0D">
            <w:pPr>
              <w:pStyle w:val="TAC"/>
              <w:rPr>
                <w:rFonts w:cs="Arial"/>
                <w:lang w:val="sv-SE" w:eastAsia="ja-JP"/>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7DFC9127" w14:textId="77777777" w:rsidR="00130B16" w:rsidRDefault="00130B16" w:rsidP="00565E0D">
            <w:pPr>
              <w:pStyle w:val="TAC"/>
              <w:rPr>
                <w:lang w:val="sv-SE" w:eastAsia="sv-SE"/>
              </w:rPr>
            </w:pPr>
            <w:r>
              <w:rPr>
                <w:lang w:eastAsia="zh-CN"/>
              </w:rPr>
              <w:t>0.2</w:t>
            </w:r>
          </w:p>
        </w:tc>
      </w:tr>
      <w:tr w:rsidR="00130B16" w14:paraId="3594618A" w14:textId="77777777" w:rsidTr="00565E0D">
        <w:trPr>
          <w:trHeight w:val="187"/>
          <w:jc w:val="center"/>
        </w:trPr>
        <w:tc>
          <w:tcPr>
            <w:tcW w:w="2447" w:type="dxa"/>
            <w:vMerge/>
            <w:tcBorders>
              <w:left w:val="single" w:sz="4" w:space="0" w:color="auto"/>
              <w:right w:val="single" w:sz="4" w:space="0" w:color="auto"/>
            </w:tcBorders>
            <w:vAlign w:val="center"/>
          </w:tcPr>
          <w:p w14:paraId="4CAC52B6"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EDF1FA" w14:textId="77777777" w:rsidR="00130B16" w:rsidRDefault="00130B16" w:rsidP="00565E0D">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0868BFD7" w14:textId="77777777" w:rsidR="00130B16" w:rsidRDefault="00130B16" w:rsidP="00565E0D">
            <w:pPr>
              <w:pStyle w:val="TAC"/>
              <w:rPr>
                <w:lang w:val="sv-SE" w:eastAsia="sv-SE"/>
              </w:rPr>
            </w:pPr>
            <w:r>
              <w:rPr>
                <w:lang w:eastAsia="zh-CN"/>
              </w:rPr>
              <w:t>0.2</w:t>
            </w:r>
          </w:p>
        </w:tc>
      </w:tr>
      <w:tr w:rsidR="00130B16" w14:paraId="2C1B41C6" w14:textId="77777777" w:rsidTr="00565E0D">
        <w:trPr>
          <w:trHeight w:val="187"/>
          <w:jc w:val="center"/>
        </w:trPr>
        <w:tc>
          <w:tcPr>
            <w:tcW w:w="2447" w:type="dxa"/>
            <w:vMerge/>
            <w:tcBorders>
              <w:left w:val="single" w:sz="4" w:space="0" w:color="auto"/>
              <w:right w:val="single" w:sz="4" w:space="0" w:color="auto"/>
            </w:tcBorders>
            <w:vAlign w:val="center"/>
          </w:tcPr>
          <w:p w14:paraId="186EBB16"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0BE733" w14:textId="77777777" w:rsidR="00130B16" w:rsidRDefault="00130B16" w:rsidP="00565E0D">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42B16FCF" w14:textId="77777777" w:rsidR="00130B16" w:rsidRDefault="00130B16" w:rsidP="00565E0D">
            <w:pPr>
              <w:pStyle w:val="TAC"/>
              <w:rPr>
                <w:lang w:val="sv-SE" w:eastAsia="sv-SE"/>
              </w:rPr>
            </w:pPr>
            <w:r>
              <w:rPr>
                <w:lang w:eastAsia="zh-CN"/>
              </w:rPr>
              <w:t>0.3</w:t>
            </w:r>
          </w:p>
        </w:tc>
      </w:tr>
      <w:tr w:rsidR="00130B16" w14:paraId="39DADA5A" w14:textId="77777777" w:rsidTr="00565E0D">
        <w:trPr>
          <w:trHeight w:val="187"/>
          <w:jc w:val="center"/>
        </w:trPr>
        <w:tc>
          <w:tcPr>
            <w:tcW w:w="2447" w:type="dxa"/>
            <w:vMerge/>
            <w:tcBorders>
              <w:left w:val="single" w:sz="4" w:space="0" w:color="auto"/>
              <w:right w:val="single" w:sz="4" w:space="0" w:color="auto"/>
            </w:tcBorders>
            <w:vAlign w:val="center"/>
          </w:tcPr>
          <w:p w14:paraId="2CB72026"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5915C5" w14:textId="77777777" w:rsidR="00130B16" w:rsidRDefault="00130B16" w:rsidP="00565E0D">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5CA4D060" w14:textId="77777777" w:rsidR="00130B16" w:rsidRDefault="00130B16" w:rsidP="00565E0D">
            <w:pPr>
              <w:pStyle w:val="TAC"/>
              <w:rPr>
                <w:lang w:val="sv-SE" w:eastAsia="sv-SE"/>
              </w:rPr>
            </w:pPr>
            <w:r>
              <w:rPr>
                <w:lang w:eastAsia="zh-CN"/>
              </w:rPr>
              <w:t>0.3</w:t>
            </w:r>
          </w:p>
        </w:tc>
      </w:tr>
      <w:tr w:rsidR="00130B16" w14:paraId="350C2E42" w14:textId="77777777" w:rsidTr="00565E0D">
        <w:trPr>
          <w:trHeight w:val="187"/>
          <w:jc w:val="center"/>
        </w:trPr>
        <w:tc>
          <w:tcPr>
            <w:tcW w:w="2447" w:type="dxa"/>
            <w:vMerge/>
            <w:tcBorders>
              <w:left w:val="single" w:sz="4" w:space="0" w:color="auto"/>
              <w:bottom w:val="single" w:sz="4" w:space="0" w:color="auto"/>
              <w:right w:val="single" w:sz="4" w:space="0" w:color="auto"/>
            </w:tcBorders>
            <w:vAlign w:val="center"/>
          </w:tcPr>
          <w:p w14:paraId="1BF7829E"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5AABAA" w14:textId="77777777" w:rsidR="00130B16" w:rsidRDefault="00130B16" w:rsidP="00565E0D">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0E783815" w14:textId="77777777" w:rsidR="00130B16" w:rsidRDefault="00130B16" w:rsidP="00565E0D">
            <w:pPr>
              <w:pStyle w:val="TAC"/>
              <w:rPr>
                <w:lang w:val="sv-SE" w:eastAsia="sv-SE"/>
              </w:rPr>
            </w:pPr>
            <w:r>
              <w:rPr>
                <w:lang w:eastAsia="zh-CN"/>
              </w:rPr>
              <w:t>0.5</w:t>
            </w:r>
          </w:p>
        </w:tc>
      </w:tr>
      <w:tr w:rsidR="00130B16" w14:paraId="635103C2" w14:textId="77777777" w:rsidTr="00565E0D">
        <w:trPr>
          <w:trHeight w:val="187"/>
          <w:jc w:val="center"/>
        </w:trPr>
        <w:tc>
          <w:tcPr>
            <w:tcW w:w="2447" w:type="dxa"/>
            <w:vMerge w:val="restart"/>
            <w:tcBorders>
              <w:top w:val="single" w:sz="4" w:space="0" w:color="auto"/>
              <w:left w:val="single" w:sz="4" w:space="0" w:color="auto"/>
              <w:right w:val="single" w:sz="4" w:space="0" w:color="auto"/>
            </w:tcBorders>
            <w:vAlign w:val="center"/>
          </w:tcPr>
          <w:p w14:paraId="2F577AE6" w14:textId="77777777" w:rsidR="00130B16" w:rsidRPr="008F41B5" w:rsidRDefault="00130B16" w:rsidP="00565E0D">
            <w:pPr>
              <w:pStyle w:val="TAC"/>
              <w:rPr>
                <w:szCs w:val="18"/>
              </w:rPr>
            </w:pPr>
            <w:r w:rsidRPr="008F41B5">
              <w:rPr>
                <w:szCs w:val="18"/>
              </w:rPr>
              <w:t>DC_2-5-66_n5-n77</w:t>
            </w:r>
          </w:p>
          <w:p w14:paraId="4A128E60" w14:textId="77777777" w:rsidR="00130B16" w:rsidRDefault="00130B16" w:rsidP="00565E0D">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44ECDFA4" w14:textId="77777777" w:rsidR="00130B16" w:rsidRDefault="00130B16" w:rsidP="00565E0D">
            <w:pPr>
              <w:pStyle w:val="TAC"/>
              <w:rPr>
                <w:rFonts w:cs="Arial"/>
                <w:lang w:val="sv-SE" w:eastAsia="ja-JP"/>
              </w:rPr>
            </w:pPr>
            <w:r w:rsidRPr="00CD2BF4">
              <w:rPr>
                <w:rFonts w:eastAsia="Times New Roman"/>
                <w:szCs w:val="18"/>
              </w:rPr>
              <w:t>2</w:t>
            </w:r>
          </w:p>
        </w:tc>
        <w:tc>
          <w:tcPr>
            <w:tcW w:w="2872" w:type="dxa"/>
            <w:tcBorders>
              <w:top w:val="single" w:sz="4" w:space="0" w:color="auto"/>
              <w:left w:val="single" w:sz="4" w:space="0" w:color="auto"/>
              <w:bottom w:val="single" w:sz="4" w:space="0" w:color="auto"/>
              <w:right w:val="single" w:sz="4" w:space="0" w:color="auto"/>
            </w:tcBorders>
          </w:tcPr>
          <w:p w14:paraId="4E4C61CE" w14:textId="77777777" w:rsidR="00130B16" w:rsidRDefault="00130B16" w:rsidP="00565E0D">
            <w:pPr>
              <w:pStyle w:val="TAC"/>
              <w:rPr>
                <w:lang w:val="sv-SE" w:eastAsia="sv-SE"/>
              </w:rPr>
            </w:pPr>
            <w:r>
              <w:rPr>
                <w:lang w:eastAsia="zh-CN"/>
              </w:rPr>
              <w:t>0.3</w:t>
            </w:r>
          </w:p>
        </w:tc>
      </w:tr>
      <w:tr w:rsidR="00130B16" w14:paraId="6A83A54E" w14:textId="77777777" w:rsidTr="00565E0D">
        <w:trPr>
          <w:trHeight w:val="187"/>
          <w:jc w:val="center"/>
        </w:trPr>
        <w:tc>
          <w:tcPr>
            <w:tcW w:w="2447" w:type="dxa"/>
            <w:vMerge/>
            <w:tcBorders>
              <w:left w:val="single" w:sz="4" w:space="0" w:color="auto"/>
              <w:right w:val="single" w:sz="4" w:space="0" w:color="auto"/>
            </w:tcBorders>
            <w:vAlign w:val="center"/>
          </w:tcPr>
          <w:p w14:paraId="360A2735"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8EEE27" w14:textId="77777777" w:rsidR="00130B16" w:rsidRDefault="00130B16" w:rsidP="00565E0D">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0C53161A" w14:textId="77777777" w:rsidR="00130B16" w:rsidRDefault="00130B16" w:rsidP="00565E0D">
            <w:pPr>
              <w:pStyle w:val="TAC"/>
              <w:rPr>
                <w:lang w:val="sv-SE" w:eastAsia="sv-SE"/>
              </w:rPr>
            </w:pPr>
            <w:r>
              <w:rPr>
                <w:lang w:eastAsia="zh-CN"/>
              </w:rPr>
              <w:t>0.2</w:t>
            </w:r>
          </w:p>
        </w:tc>
      </w:tr>
      <w:tr w:rsidR="00130B16" w14:paraId="739D0037" w14:textId="77777777" w:rsidTr="00565E0D">
        <w:trPr>
          <w:trHeight w:val="187"/>
          <w:jc w:val="center"/>
        </w:trPr>
        <w:tc>
          <w:tcPr>
            <w:tcW w:w="2447" w:type="dxa"/>
            <w:vMerge/>
            <w:tcBorders>
              <w:left w:val="single" w:sz="4" w:space="0" w:color="auto"/>
              <w:right w:val="single" w:sz="4" w:space="0" w:color="auto"/>
            </w:tcBorders>
            <w:vAlign w:val="center"/>
          </w:tcPr>
          <w:p w14:paraId="57699493"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75B32F" w14:textId="77777777" w:rsidR="00130B16" w:rsidRDefault="00130B16" w:rsidP="00565E0D">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2667B524" w14:textId="77777777" w:rsidR="00130B16" w:rsidRDefault="00130B16" w:rsidP="00565E0D">
            <w:pPr>
              <w:pStyle w:val="TAC"/>
              <w:rPr>
                <w:lang w:val="sv-SE" w:eastAsia="sv-SE"/>
              </w:rPr>
            </w:pPr>
            <w:r>
              <w:rPr>
                <w:lang w:eastAsia="zh-CN"/>
              </w:rPr>
              <w:t>0.2</w:t>
            </w:r>
          </w:p>
        </w:tc>
      </w:tr>
      <w:tr w:rsidR="00130B16" w14:paraId="2068FBD0" w14:textId="77777777" w:rsidTr="00565E0D">
        <w:trPr>
          <w:trHeight w:val="187"/>
          <w:jc w:val="center"/>
        </w:trPr>
        <w:tc>
          <w:tcPr>
            <w:tcW w:w="2447" w:type="dxa"/>
            <w:vMerge/>
            <w:tcBorders>
              <w:left w:val="single" w:sz="4" w:space="0" w:color="auto"/>
              <w:right w:val="single" w:sz="4" w:space="0" w:color="auto"/>
            </w:tcBorders>
            <w:vAlign w:val="center"/>
          </w:tcPr>
          <w:p w14:paraId="691E2B86"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78A319" w14:textId="77777777" w:rsidR="00130B16" w:rsidRDefault="00130B16" w:rsidP="00565E0D">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4015D3BE" w14:textId="77777777" w:rsidR="00130B16" w:rsidRDefault="00130B16" w:rsidP="00565E0D">
            <w:pPr>
              <w:pStyle w:val="TAC"/>
              <w:rPr>
                <w:lang w:val="sv-SE" w:eastAsia="sv-SE"/>
              </w:rPr>
            </w:pPr>
            <w:r>
              <w:rPr>
                <w:lang w:eastAsia="zh-CN"/>
              </w:rPr>
              <w:t>0.2</w:t>
            </w:r>
          </w:p>
        </w:tc>
      </w:tr>
      <w:tr w:rsidR="00130B16" w14:paraId="6108F696" w14:textId="77777777" w:rsidTr="00565E0D">
        <w:trPr>
          <w:trHeight w:val="187"/>
          <w:jc w:val="center"/>
        </w:trPr>
        <w:tc>
          <w:tcPr>
            <w:tcW w:w="2447" w:type="dxa"/>
            <w:vMerge/>
            <w:tcBorders>
              <w:left w:val="single" w:sz="4" w:space="0" w:color="auto"/>
              <w:bottom w:val="single" w:sz="4" w:space="0" w:color="auto"/>
              <w:right w:val="single" w:sz="4" w:space="0" w:color="auto"/>
            </w:tcBorders>
            <w:vAlign w:val="center"/>
          </w:tcPr>
          <w:p w14:paraId="76912197"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C2A58D" w14:textId="77777777" w:rsidR="00130B16" w:rsidRDefault="00130B16" w:rsidP="00565E0D">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1E55EA44" w14:textId="77777777" w:rsidR="00130B16" w:rsidRDefault="00130B16" w:rsidP="00565E0D">
            <w:pPr>
              <w:pStyle w:val="TAC"/>
              <w:rPr>
                <w:lang w:val="sv-SE" w:eastAsia="sv-SE"/>
              </w:rPr>
            </w:pPr>
            <w:r>
              <w:rPr>
                <w:lang w:eastAsia="zh-CN"/>
              </w:rPr>
              <w:t>0.5</w:t>
            </w:r>
          </w:p>
        </w:tc>
      </w:tr>
      <w:tr w:rsidR="00130B16" w14:paraId="458CFA10" w14:textId="77777777" w:rsidTr="00565E0D">
        <w:trPr>
          <w:trHeight w:val="187"/>
          <w:jc w:val="center"/>
        </w:trPr>
        <w:tc>
          <w:tcPr>
            <w:tcW w:w="2447" w:type="dxa"/>
            <w:tcBorders>
              <w:left w:val="single" w:sz="4" w:space="0" w:color="auto"/>
              <w:bottom w:val="nil"/>
              <w:right w:val="single" w:sz="4" w:space="0" w:color="auto"/>
            </w:tcBorders>
          </w:tcPr>
          <w:p w14:paraId="2FE8C810" w14:textId="77777777" w:rsidR="00130B16" w:rsidRDefault="00130B16" w:rsidP="00565E0D">
            <w:pPr>
              <w:pStyle w:val="TAC"/>
              <w:rPr>
                <w:rFonts w:cs="Arial"/>
                <w:lang w:eastAsia="ja-JP"/>
              </w:rPr>
            </w:pPr>
            <w:r w:rsidRPr="00D00152">
              <w:rPr>
                <w:rFonts w:eastAsia="MS Mincho" w:cs="Arial"/>
                <w:bCs/>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104FD30D" w14:textId="77777777" w:rsidR="00130B16" w:rsidRPr="00CD2BF4" w:rsidRDefault="00130B16" w:rsidP="00565E0D">
            <w:pPr>
              <w:pStyle w:val="TAC"/>
              <w:rPr>
                <w:szCs w:val="18"/>
              </w:rPr>
            </w:pPr>
            <w:r>
              <w:rPr>
                <w:rFonts w:eastAsia="等线" w:cs="Arial"/>
                <w:bCs/>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16046E7" w14:textId="77777777" w:rsidR="00130B16" w:rsidRDefault="00130B16" w:rsidP="00565E0D">
            <w:pPr>
              <w:pStyle w:val="TAC"/>
              <w:rPr>
                <w:lang w:eastAsia="zh-CN"/>
              </w:rPr>
            </w:pPr>
            <w:r>
              <w:rPr>
                <w:rFonts w:eastAsia="Malgun Gothic" w:cs="Arial"/>
                <w:szCs w:val="18"/>
              </w:rPr>
              <w:t>0.3</w:t>
            </w:r>
          </w:p>
        </w:tc>
      </w:tr>
      <w:tr w:rsidR="00130B16" w14:paraId="6650ED14" w14:textId="77777777" w:rsidTr="00565E0D">
        <w:trPr>
          <w:trHeight w:val="187"/>
          <w:jc w:val="center"/>
        </w:trPr>
        <w:tc>
          <w:tcPr>
            <w:tcW w:w="2447" w:type="dxa"/>
            <w:tcBorders>
              <w:top w:val="nil"/>
              <w:left w:val="single" w:sz="4" w:space="0" w:color="auto"/>
              <w:bottom w:val="nil"/>
              <w:right w:val="single" w:sz="4" w:space="0" w:color="auto"/>
            </w:tcBorders>
          </w:tcPr>
          <w:p w14:paraId="4C62121A"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95D4490" w14:textId="77777777" w:rsidR="00130B16" w:rsidRPr="00CD2BF4" w:rsidRDefault="00130B16" w:rsidP="00565E0D">
            <w:pPr>
              <w:pStyle w:val="TAC"/>
              <w:rPr>
                <w:szCs w:val="18"/>
              </w:rPr>
            </w:pPr>
            <w:r>
              <w:rPr>
                <w:rFonts w:eastAsia="等线" w:cs="Arial"/>
                <w:bCs/>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A1C2F57" w14:textId="77777777" w:rsidR="00130B16" w:rsidRDefault="00130B16" w:rsidP="00565E0D">
            <w:pPr>
              <w:pStyle w:val="TAC"/>
              <w:rPr>
                <w:lang w:eastAsia="zh-CN"/>
              </w:rPr>
            </w:pPr>
            <w:r>
              <w:rPr>
                <w:rFonts w:eastAsia="Malgun Gothic" w:cs="Arial"/>
                <w:szCs w:val="18"/>
              </w:rPr>
              <w:t>0.3</w:t>
            </w:r>
          </w:p>
        </w:tc>
      </w:tr>
      <w:tr w:rsidR="00130B16" w14:paraId="364C36A5" w14:textId="77777777" w:rsidTr="00565E0D">
        <w:trPr>
          <w:trHeight w:val="187"/>
          <w:jc w:val="center"/>
        </w:trPr>
        <w:tc>
          <w:tcPr>
            <w:tcW w:w="2447" w:type="dxa"/>
            <w:tcBorders>
              <w:top w:val="nil"/>
              <w:left w:val="single" w:sz="4" w:space="0" w:color="auto"/>
              <w:bottom w:val="nil"/>
              <w:right w:val="single" w:sz="4" w:space="0" w:color="auto"/>
            </w:tcBorders>
          </w:tcPr>
          <w:p w14:paraId="49A3F540"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04820D" w14:textId="77777777" w:rsidR="00130B16" w:rsidRPr="00CD2BF4" w:rsidRDefault="00130B16" w:rsidP="00565E0D">
            <w:pPr>
              <w:pStyle w:val="TAC"/>
              <w:rPr>
                <w:szCs w:val="18"/>
              </w:rPr>
            </w:pPr>
            <w:r>
              <w:rPr>
                <w:rFonts w:eastAsia="等线" w:cs="Arial"/>
                <w:bCs/>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71FDF27A" w14:textId="77777777" w:rsidR="00130B16" w:rsidRDefault="00130B16" w:rsidP="00565E0D">
            <w:pPr>
              <w:pStyle w:val="TAC"/>
              <w:rPr>
                <w:lang w:eastAsia="zh-CN"/>
              </w:rPr>
            </w:pPr>
            <w:r>
              <w:rPr>
                <w:rFonts w:cs="Arial"/>
                <w:szCs w:val="18"/>
                <w:lang w:eastAsia="zh-CN"/>
              </w:rPr>
              <w:t>0.3</w:t>
            </w:r>
          </w:p>
        </w:tc>
      </w:tr>
      <w:tr w:rsidR="00130B16" w14:paraId="33C45DCC" w14:textId="77777777" w:rsidTr="00565E0D">
        <w:trPr>
          <w:trHeight w:val="187"/>
          <w:jc w:val="center"/>
        </w:trPr>
        <w:tc>
          <w:tcPr>
            <w:tcW w:w="2447" w:type="dxa"/>
            <w:tcBorders>
              <w:top w:val="nil"/>
              <w:left w:val="single" w:sz="4" w:space="0" w:color="auto"/>
              <w:bottom w:val="single" w:sz="4" w:space="0" w:color="auto"/>
              <w:right w:val="single" w:sz="4" w:space="0" w:color="auto"/>
            </w:tcBorders>
          </w:tcPr>
          <w:p w14:paraId="24D92964"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A15A5D0" w14:textId="77777777" w:rsidR="00130B16" w:rsidRPr="00CD2BF4" w:rsidRDefault="00130B16" w:rsidP="00565E0D">
            <w:pPr>
              <w:pStyle w:val="TAC"/>
              <w:rPr>
                <w:szCs w:val="18"/>
              </w:rPr>
            </w:pPr>
            <w:r>
              <w:rPr>
                <w:rFonts w:eastAsia="等线" w:cs="Arial"/>
                <w:bCs/>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6B86F726" w14:textId="77777777" w:rsidR="00130B16" w:rsidRDefault="00130B16" w:rsidP="00565E0D">
            <w:pPr>
              <w:pStyle w:val="TAC"/>
              <w:rPr>
                <w:lang w:eastAsia="zh-CN"/>
              </w:rPr>
            </w:pPr>
            <w:r>
              <w:rPr>
                <w:rFonts w:cs="Arial"/>
                <w:szCs w:val="18"/>
                <w:lang w:eastAsia="zh-CN"/>
              </w:rPr>
              <w:t>0.5</w:t>
            </w:r>
          </w:p>
        </w:tc>
      </w:tr>
      <w:tr w:rsidR="00130B16" w14:paraId="7B42537F"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F4F31A8" w14:textId="77777777" w:rsidR="00130B16" w:rsidRPr="00711778" w:rsidRDefault="00130B16" w:rsidP="00565E0D">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6C30A5A3" w14:textId="77777777" w:rsidR="00130B16" w:rsidRDefault="00130B16" w:rsidP="00565E0D">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14F537B" w14:textId="77777777" w:rsidR="00130B16" w:rsidRDefault="00130B16" w:rsidP="00565E0D">
            <w:pPr>
              <w:pStyle w:val="TAC"/>
              <w:rPr>
                <w:lang w:eastAsia="ja-JP"/>
              </w:rPr>
            </w:pPr>
            <w:r>
              <w:rPr>
                <w:rFonts w:cs="Arial"/>
                <w:lang w:eastAsia="sv-SE"/>
              </w:rPr>
              <w:t>0.</w:t>
            </w:r>
            <w:r>
              <w:rPr>
                <w:rFonts w:cs="Arial"/>
              </w:rPr>
              <w:t>3</w:t>
            </w:r>
          </w:p>
        </w:tc>
      </w:tr>
      <w:tr w:rsidR="00130B16" w14:paraId="1135A11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A8A29B8" w14:textId="77777777" w:rsidR="00130B16" w:rsidRPr="00711778" w:rsidRDefault="00130B16" w:rsidP="00565E0D">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16F57FA" w14:textId="77777777" w:rsidR="00130B16" w:rsidRDefault="00130B16" w:rsidP="00565E0D">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78EED63" w14:textId="77777777" w:rsidR="00130B16" w:rsidRDefault="00130B16" w:rsidP="00565E0D">
            <w:pPr>
              <w:pStyle w:val="TAC"/>
              <w:rPr>
                <w:lang w:eastAsia="ja-JP"/>
              </w:rPr>
            </w:pPr>
            <w:r>
              <w:rPr>
                <w:rFonts w:cs="Arial"/>
                <w:lang w:eastAsia="sv-SE"/>
              </w:rPr>
              <w:t>0.</w:t>
            </w:r>
            <w:r>
              <w:rPr>
                <w:rFonts w:cs="Arial"/>
              </w:rPr>
              <w:t>3</w:t>
            </w:r>
          </w:p>
        </w:tc>
      </w:tr>
      <w:tr w:rsidR="00130B16" w14:paraId="68CA3F4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171DD0D" w14:textId="77777777" w:rsidR="00130B16" w:rsidRPr="00711778" w:rsidRDefault="00130B16" w:rsidP="00565E0D">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83A1291" w14:textId="77777777" w:rsidR="00130B16" w:rsidRDefault="00130B16" w:rsidP="00565E0D">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06E70C29" w14:textId="77777777" w:rsidR="00130B16" w:rsidRDefault="00130B16" w:rsidP="00565E0D">
            <w:pPr>
              <w:pStyle w:val="TAC"/>
              <w:rPr>
                <w:lang w:eastAsia="ja-JP"/>
              </w:rPr>
            </w:pPr>
            <w:r>
              <w:rPr>
                <w:rFonts w:cs="Arial"/>
                <w:lang w:eastAsia="sv-SE"/>
              </w:rPr>
              <w:t>0</w:t>
            </w:r>
            <w:r>
              <w:rPr>
                <w:rFonts w:cs="Arial"/>
              </w:rPr>
              <w:t>.5</w:t>
            </w:r>
          </w:p>
        </w:tc>
      </w:tr>
      <w:tr w:rsidR="00130B16" w14:paraId="73961D2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1EB9F4E" w14:textId="77777777" w:rsidR="00130B16" w:rsidRPr="00711778" w:rsidRDefault="00130B16" w:rsidP="00565E0D">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74B3280" w14:textId="77777777" w:rsidR="00130B16" w:rsidRDefault="00130B16" w:rsidP="00565E0D">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ADD370F" w14:textId="77777777" w:rsidR="00130B16" w:rsidRDefault="00130B16" w:rsidP="00565E0D">
            <w:pPr>
              <w:pStyle w:val="TAC"/>
              <w:rPr>
                <w:lang w:eastAsia="ja-JP"/>
              </w:rPr>
            </w:pPr>
            <w:r>
              <w:rPr>
                <w:rFonts w:cs="Arial"/>
                <w:lang w:eastAsia="sv-SE"/>
              </w:rPr>
              <w:t>0.5</w:t>
            </w:r>
          </w:p>
        </w:tc>
      </w:tr>
      <w:tr w:rsidR="00130B16" w14:paraId="0C67EAA8"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E85D4B" w14:textId="77777777" w:rsidR="00130B16" w:rsidRPr="00711778" w:rsidRDefault="00130B16" w:rsidP="00565E0D">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D4FEC13" w14:textId="77777777" w:rsidR="00130B16" w:rsidRDefault="00130B16" w:rsidP="00565E0D">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0E2068FA" w14:textId="77777777" w:rsidR="00130B16" w:rsidRDefault="00130B16" w:rsidP="00565E0D">
            <w:pPr>
              <w:pStyle w:val="TAC"/>
              <w:rPr>
                <w:lang w:eastAsia="ja-JP"/>
              </w:rPr>
            </w:pPr>
            <w:r>
              <w:rPr>
                <w:rFonts w:cs="Arial"/>
                <w:lang w:eastAsia="sv-SE"/>
              </w:rPr>
              <w:t>0.</w:t>
            </w:r>
            <w:r>
              <w:rPr>
                <w:rFonts w:cs="Arial"/>
              </w:rPr>
              <w:t>3</w:t>
            </w:r>
          </w:p>
        </w:tc>
      </w:tr>
      <w:tr w:rsidR="00130B16" w:rsidRPr="00EF5447" w14:paraId="7F17E31B"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9A1EC7A" w14:textId="77777777" w:rsidR="00130B16" w:rsidRPr="00EF5447" w:rsidRDefault="00130B16" w:rsidP="00565E0D">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23F9B5B3" w14:textId="77777777" w:rsidR="00130B16" w:rsidRPr="00EF5447" w:rsidRDefault="00130B16" w:rsidP="00565E0D">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DBC6267" w14:textId="77777777" w:rsidR="00130B16" w:rsidRPr="00EF5447" w:rsidRDefault="00130B16" w:rsidP="00565E0D">
            <w:pPr>
              <w:pStyle w:val="TAC"/>
              <w:rPr>
                <w:rFonts w:cs="Arial"/>
                <w:lang w:eastAsia="zh-CN"/>
              </w:rPr>
            </w:pPr>
            <w:r>
              <w:rPr>
                <w:lang w:eastAsia="ja-JP"/>
              </w:rPr>
              <w:t>0.2</w:t>
            </w:r>
          </w:p>
        </w:tc>
      </w:tr>
      <w:tr w:rsidR="00130B16" w:rsidRPr="00EF5447" w14:paraId="2B42B6D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2706CE8"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0EE1EA" w14:textId="77777777" w:rsidR="00130B16" w:rsidRPr="00EF5447" w:rsidRDefault="00130B16" w:rsidP="00565E0D">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BFD9B7B" w14:textId="77777777" w:rsidR="00130B16" w:rsidRPr="00EF5447" w:rsidRDefault="00130B16" w:rsidP="00565E0D">
            <w:pPr>
              <w:pStyle w:val="TAC"/>
              <w:rPr>
                <w:rFonts w:cs="Arial"/>
                <w:lang w:eastAsia="zh-CN"/>
              </w:rPr>
            </w:pPr>
            <w:r>
              <w:rPr>
                <w:lang w:eastAsia="ja-JP"/>
              </w:rPr>
              <w:t>0.2</w:t>
            </w:r>
          </w:p>
        </w:tc>
      </w:tr>
      <w:tr w:rsidR="00130B16" w:rsidRPr="00EF5447" w14:paraId="5308955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96D4B4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EE5962" w14:textId="77777777" w:rsidR="00130B16" w:rsidRPr="00EF5447" w:rsidRDefault="00130B16" w:rsidP="00565E0D">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42E7D5F9" w14:textId="77777777" w:rsidR="00130B16" w:rsidRPr="00EF5447" w:rsidRDefault="00130B16" w:rsidP="00565E0D">
            <w:pPr>
              <w:pStyle w:val="TAC"/>
              <w:rPr>
                <w:rFonts w:cs="Arial"/>
                <w:lang w:eastAsia="zh-CN"/>
              </w:rPr>
            </w:pPr>
            <w:r>
              <w:rPr>
                <w:lang w:eastAsia="ja-JP"/>
              </w:rPr>
              <w:t>0.2</w:t>
            </w:r>
          </w:p>
        </w:tc>
      </w:tr>
      <w:tr w:rsidR="00130B16" w:rsidRPr="00EF5447" w14:paraId="020A5758"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55E2F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F074E4" w14:textId="77777777" w:rsidR="00130B16" w:rsidRPr="00EF5447" w:rsidRDefault="00130B16" w:rsidP="00565E0D">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BC14F41" w14:textId="77777777" w:rsidR="00130B16" w:rsidRPr="00EF5447" w:rsidRDefault="00130B16" w:rsidP="00565E0D">
            <w:pPr>
              <w:pStyle w:val="TAC"/>
              <w:rPr>
                <w:rFonts w:cs="Arial"/>
                <w:lang w:eastAsia="zh-CN"/>
              </w:rPr>
            </w:pPr>
            <w:r>
              <w:rPr>
                <w:lang w:val="sv-SE" w:eastAsia="sv-SE"/>
              </w:rPr>
              <w:t>0.5</w:t>
            </w:r>
          </w:p>
        </w:tc>
      </w:tr>
      <w:tr w:rsidR="00130B16" w14:paraId="4EB2EF3D"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1C57F91" w14:textId="77777777" w:rsidR="00130B16" w:rsidRPr="00EF5447" w:rsidRDefault="00130B16" w:rsidP="00565E0D">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70BBCB25" w14:textId="77777777" w:rsidR="00130B16" w:rsidRDefault="00130B16" w:rsidP="00565E0D">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6F6D49BE" w14:textId="77777777" w:rsidR="00130B16" w:rsidRDefault="00130B16" w:rsidP="00565E0D">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130B16" w14:paraId="0EA3408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190E2A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552026" w14:textId="77777777" w:rsidR="00130B16" w:rsidRDefault="00130B16" w:rsidP="00565E0D">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52BF4412" w14:textId="77777777" w:rsidR="00130B16" w:rsidRDefault="00130B16" w:rsidP="00565E0D">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130B16" w14:paraId="246493A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7EF5AA7"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7589D1" w14:textId="77777777" w:rsidR="00130B16" w:rsidRDefault="00130B16" w:rsidP="00565E0D">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4C34E5E6" w14:textId="77777777" w:rsidR="00130B16" w:rsidRDefault="00130B16" w:rsidP="00565E0D">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130B16" w14:paraId="327AE52D"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180509E"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A1A206" w14:textId="77777777" w:rsidR="00130B16" w:rsidRDefault="00130B16" w:rsidP="00565E0D">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3DD1BE36" w14:textId="77777777" w:rsidR="00130B16" w:rsidRDefault="00130B16" w:rsidP="00565E0D">
            <w:pPr>
              <w:pStyle w:val="TAC"/>
              <w:rPr>
                <w:lang w:val="sv-SE" w:eastAsia="sv-SE"/>
              </w:rPr>
            </w:pPr>
            <w:r w:rsidRPr="00EF5447">
              <w:rPr>
                <w:rFonts w:eastAsia="Malgun Gothic" w:cs="Arial"/>
                <w:szCs w:val="18"/>
                <w:lang w:eastAsia="ko-KR"/>
              </w:rPr>
              <w:t>0.5</w:t>
            </w:r>
          </w:p>
        </w:tc>
      </w:tr>
      <w:tr w:rsidR="00130B16" w:rsidRPr="00EF5447" w14:paraId="201B222F"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2FB6B4BC" w14:textId="77777777" w:rsidR="00130B16" w:rsidRPr="00EF5447" w:rsidRDefault="00130B16" w:rsidP="00565E0D">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0F404B6B" w14:textId="77777777" w:rsidR="00130B16" w:rsidRPr="00EF5447" w:rsidRDefault="00130B16" w:rsidP="00565E0D">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09A0769" w14:textId="77777777" w:rsidR="00130B16" w:rsidRPr="00EF5447" w:rsidRDefault="00130B16" w:rsidP="00565E0D">
            <w:pPr>
              <w:pStyle w:val="TAC"/>
              <w:rPr>
                <w:rFonts w:eastAsia="Yu Mincho" w:cs="Arial"/>
                <w:lang w:eastAsia="ja-JP"/>
              </w:rPr>
            </w:pPr>
            <w:r w:rsidRPr="00EF5447">
              <w:rPr>
                <w:rFonts w:cs="Arial"/>
                <w:lang w:eastAsia="zh-CN"/>
              </w:rPr>
              <w:t>0.3</w:t>
            </w:r>
          </w:p>
        </w:tc>
      </w:tr>
      <w:tr w:rsidR="00130B16" w:rsidRPr="00EF5447" w14:paraId="684D165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BFB3326"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E61CFB" w14:textId="77777777" w:rsidR="00130B16" w:rsidRPr="00EF5447" w:rsidRDefault="00130B16" w:rsidP="00565E0D">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CF2C3C4"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045C5FA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05EBCCD"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D7E0353" w14:textId="77777777" w:rsidR="00130B16" w:rsidRPr="00EF5447" w:rsidRDefault="00130B16" w:rsidP="00565E0D">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65274EC"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4260A4A3"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CD2117"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67B5063" w14:textId="77777777" w:rsidR="00130B16" w:rsidRPr="00EF5447" w:rsidRDefault="00130B16" w:rsidP="00565E0D">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3C7C86C"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6017DCF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098CD0C" w14:textId="77777777" w:rsidR="00130B16" w:rsidRPr="00EF5447" w:rsidRDefault="00130B16" w:rsidP="00565E0D">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50FEF1F1" w14:textId="77777777" w:rsidR="00130B16" w:rsidRPr="00EF5447" w:rsidRDefault="00130B16" w:rsidP="00565E0D">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F94874F" w14:textId="77777777" w:rsidR="00130B16" w:rsidRPr="00EF5447" w:rsidRDefault="00130B16" w:rsidP="00565E0D">
            <w:pPr>
              <w:pStyle w:val="TAC"/>
              <w:rPr>
                <w:lang w:eastAsia="zh-CN"/>
              </w:rPr>
            </w:pPr>
            <w:r w:rsidRPr="00EF5447">
              <w:rPr>
                <w:lang w:eastAsia="zh-CN"/>
              </w:rPr>
              <w:t>0.3</w:t>
            </w:r>
          </w:p>
        </w:tc>
      </w:tr>
      <w:tr w:rsidR="00130B16" w:rsidRPr="00EF5447" w14:paraId="52A026E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E847521"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A8E2977" w14:textId="77777777" w:rsidR="00130B16" w:rsidRPr="00EF5447" w:rsidRDefault="00130B16" w:rsidP="00565E0D">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AD96FBC" w14:textId="77777777" w:rsidR="00130B16" w:rsidRPr="00EF5447" w:rsidRDefault="00130B16" w:rsidP="00565E0D">
            <w:pPr>
              <w:pStyle w:val="TAC"/>
              <w:rPr>
                <w:lang w:eastAsia="zh-CN"/>
              </w:rPr>
            </w:pPr>
            <w:r w:rsidRPr="00EF5447">
              <w:rPr>
                <w:lang w:eastAsia="zh-CN"/>
              </w:rPr>
              <w:t>0.5</w:t>
            </w:r>
          </w:p>
        </w:tc>
      </w:tr>
      <w:tr w:rsidR="00130B16" w:rsidRPr="00EF5447" w14:paraId="3E06800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5027C08"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5D3D9D" w14:textId="77777777" w:rsidR="00130B16" w:rsidRPr="00EF5447" w:rsidRDefault="00130B16" w:rsidP="00565E0D">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311696E" w14:textId="77777777" w:rsidR="00130B16" w:rsidRPr="00EF5447" w:rsidRDefault="00130B16" w:rsidP="00565E0D">
            <w:pPr>
              <w:pStyle w:val="TAC"/>
              <w:rPr>
                <w:lang w:eastAsia="zh-CN"/>
              </w:rPr>
            </w:pPr>
            <w:r w:rsidRPr="00EF5447">
              <w:rPr>
                <w:lang w:eastAsia="zh-CN"/>
              </w:rPr>
              <w:t>0.2</w:t>
            </w:r>
          </w:p>
        </w:tc>
      </w:tr>
      <w:tr w:rsidR="00130B16" w:rsidRPr="00EF5447" w14:paraId="2721EEE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A6B1318"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8C8452E" w14:textId="77777777" w:rsidR="00130B16" w:rsidRPr="00EF5447" w:rsidRDefault="00130B16" w:rsidP="00565E0D">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612B7CC" w14:textId="77777777" w:rsidR="00130B16" w:rsidRPr="00EF5447" w:rsidRDefault="00130B16" w:rsidP="00565E0D">
            <w:pPr>
              <w:pStyle w:val="TAC"/>
              <w:rPr>
                <w:lang w:eastAsia="zh-CN"/>
              </w:rPr>
            </w:pPr>
            <w:r w:rsidRPr="00EF5447">
              <w:rPr>
                <w:lang w:eastAsia="zh-CN"/>
              </w:rPr>
              <w:t>0.5</w:t>
            </w:r>
          </w:p>
        </w:tc>
      </w:tr>
      <w:tr w:rsidR="00130B16" w:rsidRPr="00EF5447" w14:paraId="1566CD33"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BD67C3D"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E692114" w14:textId="77777777" w:rsidR="00130B16" w:rsidRPr="00EF5447" w:rsidRDefault="00130B16" w:rsidP="00565E0D">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3226CBD7" w14:textId="77777777" w:rsidR="00130B16" w:rsidRPr="00EF5447" w:rsidRDefault="00130B16" w:rsidP="00565E0D">
            <w:pPr>
              <w:pStyle w:val="TAC"/>
              <w:rPr>
                <w:lang w:eastAsia="zh-CN"/>
              </w:rPr>
            </w:pPr>
            <w:r w:rsidRPr="00EF5447">
              <w:rPr>
                <w:lang w:eastAsia="zh-CN"/>
              </w:rPr>
              <w:t>0.5</w:t>
            </w:r>
          </w:p>
        </w:tc>
      </w:tr>
      <w:tr w:rsidR="00130B16" w:rsidRPr="00EF5447" w14:paraId="732C31D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3DAEC0E" w14:textId="77777777" w:rsidR="00130B16" w:rsidRPr="00EF5447" w:rsidRDefault="00130B16" w:rsidP="00565E0D">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209E965A" w14:textId="77777777" w:rsidR="00130B16" w:rsidRPr="00EF5447" w:rsidRDefault="00130B16" w:rsidP="00565E0D">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EFAB62F" w14:textId="77777777" w:rsidR="00130B16" w:rsidRPr="00EF5447" w:rsidRDefault="00130B16" w:rsidP="00565E0D">
            <w:pPr>
              <w:pStyle w:val="TAC"/>
              <w:rPr>
                <w:lang w:eastAsia="zh-CN"/>
              </w:rPr>
            </w:pPr>
            <w:r w:rsidRPr="00EF5447">
              <w:rPr>
                <w:lang w:eastAsia="zh-CN"/>
              </w:rPr>
              <w:t>0.3</w:t>
            </w:r>
          </w:p>
        </w:tc>
      </w:tr>
      <w:tr w:rsidR="00130B16" w:rsidRPr="00EF5447" w14:paraId="4590405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1800BCD"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851681A" w14:textId="77777777" w:rsidR="00130B16" w:rsidRPr="00EF5447" w:rsidRDefault="00130B16" w:rsidP="00565E0D">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61382DD" w14:textId="77777777" w:rsidR="00130B16" w:rsidRPr="00EF5447" w:rsidRDefault="00130B16" w:rsidP="00565E0D">
            <w:pPr>
              <w:pStyle w:val="TAC"/>
              <w:rPr>
                <w:lang w:eastAsia="zh-CN"/>
              </w:rPr>
            </w:pPr>
            <w:r w:rsidRPr="00EF5447">
              <w:rPr>
                <w:lang w:eastAsia="zh-CN"/>
              </w:rPr>
              <w:t>0.5</w:t>
            </w:r>
          </w:p>
        </w:tc>
      </w:tr>
      <w:tr w:rsidR="00130B16" w:rsidRPr="00EF5447" w14:paraId="6CEDAF5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A007ED4"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00E5A38" w14:textId="77777777" w:rsidR="00130B16" w:rsidRPr="00EF5447" w:rsidRDefault="00130B16" w:rsidP="00565E0D">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1A7C999" w14:textId="77777777" w:rsidR="00130B16" w:rsidRPr="00EF5447" w:rsidRDefault="00130B16" w:rsidP="00565E0D">
            <w:pPr>
              <w:pStyle w:val="TAC"/>
              <w:rPr>
                <w:lang w:eastAsia="zh-CN"/>
              </w:rPr>
            </w:pPr>
            <w:r w:rsidRPr="00EF5447">
              <w:rPr>
                <w:lang w:eastAsia="zh-CN"/>
              </w:rPr>
              <w:t>0.2</w:t>
            </w:r>
          </w:p>
        </w:tc>
      </w:tr>
      <w:tr w:rsidR="00130B16" w:rsidRPr="00EF5447" w14:paraId="7000EF5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56CCF15"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A514C3E" w14:textId="77777777" w:rsidR="00130B16" w:rsidRPr="00EF5447" w:rsidRDefault="00130B16" w:rsidP="00565E0D">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BE6CADA" w14:textId="77777777" w:rsidR="00130B16" w:rsidRPr="00EF5447" w:rsidRDefault="00130B16" w:rsidP="00565E0D">
            <w:pPr>
              <w:pStyle w:val="TAC"/>
              <w:rPr>
                <w:lang w:eastAsia="zh-CN"/>
              </w:rPr>
            </w:pPr>
            <w:r w:rsidRPr="00EF5447">
              <w:rPr>
                <w:lang w:eastAsia="zh-CN"/>
              </w:rPr>
              <w:t>0.5</w:t>
            </w:r>
          </w:p>
        </w:tc>
      </w:tr>
      <w:tr w:rsidR="00130B16" w:rsidRPr="00EF5447" w14:paraId="79AC37C3"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EEB2795"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E5A81E1" w14:textId="77777777" w:rsidR="00130B16" w:rsidRPr="00EF5447" w:rsidRDefault="00130B16" w:rsidP="00565E0D">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1356D3C" w14:textId="77777777" w:rsidR="00130B16" w:rsidRPr="00EF5447" w:rsidRDefault="00130B16" w:rsidP="00565E0D">
            <w:pPr>
              <w:pStyle w:val="TAC"/>
              <w:rPr>
                <w:lang w:eastAsia="zh-CN"/>
              </w:rPr>
            </w:pPr>
            <w:r w:rsidRPr="00EF5447">
              <w:rPr>
                <w:lang w:eastAsia="zh-CN"/>
              </w:rPr>
              <w:t>0.5</w:t>
            </w:r>
          </w:p>
        </w:tc>
      </w:tr>
      <w:tr w:rsidR="00130B16" w:rsidRPr="00EF5447" w14:paraId="6E862158"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EE4310B" w14:textId="77777777" w:rsidR="00130B16" w:rsidRDefault="00130B16" w:rsidP="00565E0D">
            <w:pPr>
              <w:pStyle w:val="TAC"/>
              <w:rPr>
                <w:rFonts w:eastAsia="Yu Mincho" w:cs="Arial"/>
                <w:szCs w:val="18"/>
                <w:lang w:val="en-US" w:eastAsia="ja-JP"/>
              </w:rPr>
            </w:pPr>
            <w:r>
              <w:rPr>
                <w:rFonts w:eastAsia="Yu Mincho" w:cs="Arial"/>
                <w:szCs w:val="18"/>
                <w:lang w:val="en-US" w:eastAsia="ja-JP"/>
              </w:rPr>
              <w:t>DC_2-7-29-66_n78</w:t>
            </w:r>
          </w:p>
          <w:p w14:paraId="733A6C74" w14:textId="77777777" w:rsidR="00130B16" w:rsidRPr="00EF5447" w:rsidRDefault="00130B16" w:rsidP="00565E0D">
            <w:pPr>
              <w:pStyle w:val="TAC"/>
              <w:rPr>
                <w:lang w:eastAsia="ja-JP"/>
              </w:rPr>
            </w:pPr>
            <w:r>
              <w:rPr>
                <w:rFonts w:eastAsia="Yu Mincho" w:cs="Arial"/>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235F88D7" w14:textId="77777777" w:rsidR="00130B16" w:rsidRPr="00EF5447" w:rsidRDefault="00130B16" w:rsidP="00565E0D">
            <w:pPr>
              <w:pStyle w:val="TAC"/>
              <w:rPr>
                <w:lang w:eastAsia="zh-CN"/>
              </w:rPr>
            </w:pPr>
            <w:r>
              <w:rPr>
                <w:rFonts w:cs="Arial"/>
                <w:kern w:val="2"/>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3116CC2" w14:textId="77777777" w:rsidR="00130B16" w:rsidRPr="00EF5447" w:rsidRDefault="00130B16" w:rsidP="00565E0D">
            <w:pPr>
              <w:pStyle w:val="TAC"/>
              <w:rPr>
                <w:lang w:eastAsia="zh-CN"/>
              </w:rPr>
            </w:pPr>
            <w:r>
              <w:rPr>
                <w:rFonts w:cs="Arial"/>
                <w:kern w:val="2"/>
                <w:lang w:eastAsia="zh-CN"/>
              </w:rPr>
              <w:t>0.2</w:t>
            </w:r>
          </w:p>
        </w:tc>
      </w:tr>
      <w:tr w:rsidR="00130B16" w:rsidRPr="00EF5447" w14:paraId="268BFC6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ABA2920"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C889B7" w14:textId="77777777" w:rsidR="00130B16" w:rsidRPr="00EF5447" w:rsidRDefault="00130B16" w:rsidP="00565E0D">
            <w:pPr>
              <w:pStyle w:val="TAC"/>
              <w:rPr>
                <w:lang w:eastAsia="zh-CN"/>
              </w:rPr>
            </w:pPr>
            <w:r>
              <w:rPr>
                <w:rFonts w:cs="Arial"/>
                <w:kern w:val="2"/>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2580A33" w14:textId="77777777" w:rsidR="00130B16" w:rsidRPr="00EF5447" w:rsidRDefault="00130B16" w:rsidP="00565E0D">
            <w:pPr>
              <w:pStyle w:val="TAC"/>
              <w:rPr>
                <w:lang w:eastAsia="zh-CN"/>
              </w:rPr>
            </w:pPr>
            <w:r>
              <w:rPr>
                <w:rFonts w:cs="Arial"/>
                <w:kern w:val="2"/>
                <w:lang w:eastAsia="zh-CN"/>
              </w:rPr>
              <w:t>0.5</w:t>
            </w:r>
          </w:p>
        </w:tc>
      </w:tr>
      <w:tr w:rsidR="00130B16" w:rsidRPr="00EF5447" w14:paraId="16ECBC5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35EC5E5"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DAD129" w14:textId="77777777" w:rsidR="00130B16" w:rsidRPr="00EF5447" w:rsidRDefault="00130B16" w:rsidP="00565E0D">
            <w:pPr>
              <w:pStyle w:val="TAC"/>
              <w:rPr>
                <w:lang w:eastAsia="zh-CN"/>
              </w:rPr>
            </w:pPr>
            <w:r>
              <w:rPr>
                <w:rFonts w:cs="Arial"/>
                <w:kern w:val="2"/>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7696EC1B" w14:textId="77777777" w:rsidR="00130B16" w:rsidRPr="00EF5447" w:rsidRDefault="00130B16" w:rsidP="00565E0D">
            <w:pPr>
              <w:pStyle w:val="TAC"/>
              <w:rPr>
                <w:lang w:eastAsia="zh-CN"/>
              </w:rPr>
            </w:pPr>
            <w:r>
              <w:rPr>
                <w:rFonts w:cs="Arial"/>
                <w:kern w:val="2"/>
                <w:lang w:eastAsia="zh-CN"/>
              </w:rPr>
              <w:t>0.2</w:t>
            </w:r>
          </w:p>
        </w:tc>
      </w:tr>
      <w:tr w:rsidR="00130B16" w:rsidRPr="00EF5447" w14:paraId="5F45E0C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3018104"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BF2728" w14:textId="77777777" w:rsidR="00130B16" w:rsidRPr="00EF5447" w:rsidRDefault="00130B16" w:rsidP="00565E0D">
            <w:pPr>
              <w:pStyle w:val="TAC"/>
              <w:rPr>
                <w:lang w:eastAsia="zh-CN"/>
              </w:rPr>
            </w:pPr>
            <w:r>
              <w:rPr>
                <w:rFonts w:cs="Arial"/>
                <w:kern w:val="2"/>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F4E05EB" w14:textId="77777777" w:rsidR="00130B16" w:rsidRPr="00EF5447" w:rsidRDefault="00130B16" w:rsidP="00565E0D">
            <w:pPr>
              <w:pStyle w:val="TAC"/>
              <w:rPr>
                <w:lang w:eastAsia="zh-CN"/>
              </w:rPr>
            </w:pPr>
            <w:r>
              <w:rPr>
                <w:rFonts w:cs="Arial"/>
                <w:kern w:val="2"/>
                <w:lang w:eastAsia="zh-CN"/>
              </w:rPr>
              <w:t>0.5</w:t>
            </w:r>
          </w:p>
        </w:tc>
      </w:tr>
      <w:tr w:rsidR="00130B16" w:rsidRPr="00EF5447" w14:paraId="7A35BAC5"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CD65C0"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C52B59" w14:textId="77777777" w:rsidR="00130B16" w:rsidRPr="00EF5447" w:rsidRDefault="00130B16" w:rsidP="00565E0D">
            <w:pPr>
              <w:pStyle w:val="TAC"/>
              <w:rPr>
                <w:lang w:eastAsia="zh-CN"/>
              </w:rPr>
            </w:pPr>
            <w:r>
              <w:rPr>
                <w:rFonts w:cs="Arial"/>
                <w:kern w:val="2"/>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71CE2CE" w14:textId="77777777" w:rsidR="00130B16" w:rsidRPr="00EF5447" w:rsidRDefault="00130B16" w:rsidP="00565E0D">
            <w:pPr>
              <w:pStyle w:val="TAC"/>
              <w:rPr>
                <w:lang w:eastAsia="zh-CN"/>
              </w:rPr>
            </w:pPr>
            <w:r>
              <w:rPr>
                <w:rFonts w:cs="Arial"/>
                <w:kern w:val="2"/>
                <w:lang w:eastAsia="zh-CN"/>
              </w:rPr>
              <w:t>0.5</w:t>
            </w:r>
          </w:p>
        </w:tc>
      </w:tr>
      <w:tr w:rsidR="00130B16" w:rsidRPr="00EF5447" w14:paraId="1E05D3FD"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A4B11C5" w14:textId="77777777" w:rsidR="00130B16" w:rsidRPr="00EF5447" w:rsidRDefault="00130B16" w:rsidP="00565E0D">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2CF5BCA9" w14:textId="77777777" w:rsidR="00130B16" w:rsidRPr="00EF5447" w:rsidRDefault="00130B16" w:rsidP="00565E0D">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6A53703D" w14:textId="77777777" w:rsidR="00130B16" w:rsidRPr="00EF5447" w:rsidRDefault="00130B16" w:rsidP="00565E0D">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4C83E4C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0A2661A"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33E170" w14:textId="77777777" w:rsidR="00130B16" w:rsidRPr="00EF5447" w:rsidRDefault="00130B16" w:rsidP="00565E0D">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E5C7867" w14:textId="77777777" w:rsidR="00130B16" w:rsidRPr="00EF5447" w:rsidRDefault="00130B16" w:rsidP="00565E0D">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130B16" w:rsidRPr="00EF5447" w14:paraId="58684DE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AEC8C91"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D9948E" w14:textId="77777777" w:rsidR="00130B16" w:rsidRPr="00EF5447" w:rsidRDefault="00130B16" w:rsidP="00565E0D">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3924EB6C" w14:textId="77777777" w:rsidR="00130B16" w:rsidRPr="00EF5447" w:rsidRDefault="00130B16" w:rsidP="00565E0D">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130B16" w:rsidRPr="00EF5447" w14:paraId="1A0B4F6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4823FB6"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D2EEF4" w14:textId="77777777" w:rsidR="00130B16" w:rsidRPr="00EF5447" w:rsidRDefault="00130B16" w:rsidP="00565E0D">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4E25C535" w14:textId="77777777" w:rsidR="00130B16" w:rsidRPr="00EF5447" w:rsidRDefault="00130B16" w:rsidP="00565E0D">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130B16" w:rsidRPr="00EF5447" w14:paraId="6479F8EE"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EF30C3F"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29AC33" w14:textId="77777777" w:rsidR="00130B16" w:rsidRPr="00EF5447" w:rsidRDefault="00130B16" w:rsidP="00565E0D">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12BFD5CE" w14:textId="77777777" w:rsidR="00130B16" w:rsidRPr="00EF5447" w:rsidRDefault="00130B16" w:rsidP="00565E0D">
            <w:pPr>
              <w:pStyle w:val="TAC"/>
              <w:rPr>
                <w:lang w:eastAsia="zh-CN"/>
              </w:rPr>
            </w:pPr>
            <w:r w:rsidRPr="00EF5447">
              <w:rPr>
                <w:rFonts w:eastAsia="Malgun Gothic" w:cs="Arial"/>
                <w:szCs w:val="18"/>
                <w:lang w:eastAsia="ko-KR"/>
              </w:rPr>
              <w:t>0.5</w:t>
            </w:r>
          </w:p>
        </w:tc>
      </w:tr>
      <w:tr w:rsidR="00130B16" w:rsidRPr="00EF5447" w14:paraId="3BE83BB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64FAC09" w14:textId="77777777" w:rsidR="00130B16" w:rsidRPr="00EF5447" w:rsidRDefault="00130B16" w:rsidP="00565E0D">
            <w:pPr>
              <w:pStyle w:val="TAC"/>
              <w:rPr>
                <w:lang w:eastAsia="ja-JP"/>
              </w:rPr>
            </w:pPr>
            <w:r>
              <w:rPr>
                <w:rFonts w:cs="Arial"/>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2987AC7D" w14:textId="77777777" w:rsidR="00130B16" w:rsidRDefault="00130B16" w:rsidP="00565E0D">
            <w:pPr>
              <w:pStyle w:val="TAC"/>
            </w:pPr>
            <w:r>
              <w:rPr>
                <w:lang w:val="x-none"/>
              </w:rPr>
              <w:t>2</w:t>
            </w:r>
          </w:p>
        </w:tc>
        <w:tc>
          <w:tcPr>
            <w:tcW w:w="2872" w:type="dxa"/>
            <w:tcBorders>
              <w:top w:val="single" w:sz="4" w:space="0" w:color="auto"/>
              <w:left w:val="single" w:sz="4" w:space="0" w:color="auto"/>
              <w:bottom w:val="single" w:sz="4" w:space="0" w:color="auto"/>
              <w:right w:val="single" w:sz="4" w:space="0" w:color="auto"/>
            </w:tcBorders>
          </w:tcPr>
          <w:p w14:paraId="54F0FB5F" w14:textId="77777777" w:rsidR="00130B16" w:rsidRPr="00EF5447" w:rsidRDefault="00130B16" w:rsidP="00565E0D">
            <w:pPr>
              <w:pStyle w:val="TAC"/>
              <w:rPr>
                <w:rFonts w:eastAsia="Malgun Gothic" w:cs="Arial"/>
                <w:szCs w:val="18"/>
                <w:lang w:eastAsia="ko-KR"/>
              </w:rPr>
            </w:pPr>
            <w:r>
              <w:rPr>
                <w:lang w:val="x-none"/>
              </w:rPr>
              <w:t>0.3</w:t>
            </w:r>
          </w:p>
        </w:tc>
      </w:tr>
      <w:tr w:rsidR="00130B16" w:rsidRPr="00EF5447" w14:paraId="6E0F9C9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746900D"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91116A4" w14:textId="77777777" w:rsidR="00130B16" w:rsidRDefault="00130B16" w:rsidP="00565E0D">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tcPr>
          <w:p w14:paraId="2F9E7C34" w14:textId="77777777" w:rsidR="00130B16" w:rsidRPr="00EF5447" w:rsidRDefault="00130B16" w:rsidP="00565E0D">
            <w:pPr>
              <w:pStyle w:val="TAC"/>
              <w:rPr>
                <w:rFonts w:eastAsia="Malgun Gothic" w:cs="Arial"/>
                <w:szCs w:val="18"/>
                <w:lang w:eastAsia="ko-KR"/>
              </w:rPr>
            </w:pPr>
            <w:r w:rsidRPr="00F41958">
              <w:rPr>
                <w:lang w:val="en-US"/>
              </w:rPr>
              <w:t>0.</w:t>
            </w:r>
            <w:r>
              <w:rPr>
                <w:lang w:val="en-US"/>
              </w:rPr>
              <w:t>5</w:t>
            </w:r>
          </w:p>
        </w:tc>
      </w:tr>
      <w:tr w:rsidR="00130B16" w:rsidRPr="00EF5447" w14:paraId="3F62EFF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7F68A64"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8281A2E" w14:textId="77777777" w:rsidR="00130B16" w:rsidRDefault="00130B16" w:rsidP="00565E0D">
            <w:pPr>
              <w:pStyle w:val="TAC"/>
            </w:pP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35816094" w14:textId="77777777" w:rsidR="00130B16" w:rsidRPr="00EF5447" w:rsidRDefault="00130B16" w:rsidP="00565E0D">
            <w:pPr>
              <w:pStyle w:val="TAC"/>
              <w:rPr>
                <w:rFonts w:eastAsia="Malgun Gothic" w:cs="Arial"/>
                <w:szCs w:val="18"/>
                <w:lang w:eastAsia="ko-KR"/>
              </w:rPr>
            </w:pPr>
            <w:r>
              <w:rPr>
                <w:lang w:val="en-US"/>
              </w:rPr>
              <w:t>0.5</w:t>
            </w:r>
          </w:p>
        </w:tc>
      </w:tr>
      <w:tr w:rsidR="00130B16" w:rsidRPr="00EF5447" w14:paraId="5A80FA9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19DE87F"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1ED2854" w14:textId="77777777" w:rsidR="00130B16" w:rsidRDefault="00130B16" w:rsidP="00565E0D">
            <w:pPr>
              <w:pStyle w:val="TAC"/>
            </w:pPr>
            <w:r w:rsidRPr="00F41958">
              <w:rPr>
                <w:lang w:val="x-none"/>
              </w:rPr>
              <w:t>n</w:t>
            </w:r>
            <w:r w:rsidRPr="00F41958">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7230F056" w14:textId="77777777" w:rsidR="00130B16" w:rsidRPr="00EF5447" w:rsidRDefault="00130B16" w:rsidP="00565E0D">
            <w:pPr>
              <w:pStyle w:val="TAC"/>
              <w:rPr>
                <w:rFonts w:eastAsia="Malgun Gothic" w:cs="Arial"/>
                <w:szCs w:val="18"/>
                <w:lang w:eastAsia="ko-KR"/>
              </w:rPr>
            </w:pPr>
            <w:r>
              <w:rPr>
                <w:lang w:val="en-US"/>
              </w:rPr>
              <w:t>0.5</w:t>
            </w:r>
          </w:p>
        </w:tc>
      </w:tr>
      <w:tr w:rsidR="00130B16" w:rsidRPr="00EF5447" w14:paraId="347D0E77"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197919"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47878D" w14:textId="77777777" w:rsidR="00130B16" w:rsidRDefault="00130B16" w:rsidP="00565E0D">
            <w:pPr>
              <w:pStyle w:val="TAC"/>
            </w:pPr>
            <w:r w:rsidRPr="00F41958">
              <w:rPr>
                <w:lang w:val="x-none"/>
              </w:rPr>
              <w:t>n</w:t>
            </w:r>
            <w:r w:rsidRPr="00F41958">
              <w:rPr>
                <w:lang w:val="sv-SE"/>
              </w:rPr>
              <w:t>77</w:t>
            </w:r>
          </w:p>
        </w:tc>
        <w:tc>
          <w:tcPr>
            <w:tcW w:w="2872" w:type="dxa"/>
            <w:tcBorders>
              <w:top w:val="single" w:sz="4" w:space="0" w:color="auto"/>
              <w:left w:val="single" w:sz="4" w:space="0" w:color="auto"/>
              <w:bottom w:val="single" w:sz="4" w:space="0" w:color="auto"/>
              <w:right w:val="single" w:sz="4" w:space="0" w:color="auto"/>
            </w:tcBorders>
          </w:tcPr>
          <w:p w14:paraId="78281365" w14:textId="77777777" w:rsidR="00130B16" w:rsidRPr="00EF5447" w:rsidRDefault="00130B16" w:rsidP="00565E0D">
            <w:pPr>
              <w:pStyle w:val="TAC"/>
              <w:rPr>
                <w:rFonts w:eastAsia="Malgun Gothic" w:cs="Arial"/>
                <w:szCs w:val="18"/>
                <w:lang w:eastAsia="ko-KR"/>
              </w:rPr>
            </w:pPr>
            <w:r w:rsidRPr="00F41958">
              <w:rPr>
                <w:lang w:val="en-US"/>
              </w:rPr>
              <w:t>0.5</w:t>
            </w:r>
          </w:p>
        </w:tc>
      </w:tr>
      <w:tr w:rsidR="00130B16" w:rsidRPr="00EF5447" w14:paraId="67691B2C"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3CA0BFFA" w14:textId="77777777" w:rsidR="00130B16" w:rsidRPr="00EF5447" w:rsidRDefault="00130B16" w:rsidP="00565E0D">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DF19E00" w14:textId="77777777" w:rsidR="00130B16" w:rsidRPr="00EF5447" w:rsidRDefault="00130B16" w:rsidP="00565E0D">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39477171" w14:textId="77777777" w:rsidR="00130B16" w:rsidRPr="00EF5447" w:rsidRDefault="00130B16" w:rsidP="00565E0D">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4D7D73E" w14:textId="77777777" w:rsidR="00130B16" w:rsidRPr="00EF5447" w:rsidRDefault="00130B16" w:rsidP="00565E0D">
            <w:pPr>
              <w:pStyle w:val="TAC"/>
              <w:rPr>
                <w:rFonts w:cs="Arial"/>
                <w:lang w:eastAsia="zh-CN"/>
              </w:rPr>
            </w:pPr>
            <w:r w:rsidRPr="00EF5447">
              <w:rPr>
                <w:rFonts w:cs="Arial"/>
                <w:lang w:eastAsia="zh-CN"/>
              </w:rPr>
              <w:t>0.3</w:t>
            </w:r>
          </w:p>
        </w:tc>
      </w:tr>
      <w:tr w:rsidR="00130B16" w:rsidRPr="00EF5447" w14:paraId="36691D6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64442EC"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C82CB4" w14:textId="77777777" w:rsidR="00130B16" w:rsidRPr="00EF5447" w:rsidRDefault="00130B16" w:rsidP="00565E0D">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167CE7A"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17C7454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999AE4A"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7C03DBA" w14:textId="77777777" w:rsidR="00130B16" w:rsidRPr="00EF5447" w:rsidRDefault="00130B16" w:rsidP="00565E0D">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50CD153"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51D9158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2BA873E"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8E3416B" w14:textId="77777777" w:rsidR="00130B16" w:rsidRPr="00EF5447" w:rsidRDefault="00130B16" w:rsidP="00565E0D">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151954B" w14:textId="77777777" w:rsidR="00130B16" w:rsidRPr="00EF5447" w:rsidRDefault="00130B16" w:rsidP="00565E0D">
            <w:pPr>
              <w:pStyle w:val="TAC"/>
              <w:rPr>
                <w:rFonts w:cs="Arial"/>
                <w:lang w:eastAsia="zh-CN"/>
              </w:rPr>
            </w:pPr>
            <w:r w:rsidRPr="00EF5447">
              <w:rPr>
                <w:rFonts w:cs="Arial"/>
                <w:lang w:eastAsia="zh-CN"/>
              </w:rPr>
              <w:t>0.5</w:t>
            </w:r>
          </w:p>
        </w:tc>
      </w:tr>
      <w:tr w:rsidR="00130B16" w:rsidRPr="00EF5447" w14:paraId="06581D8E"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01C5149"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967248E" w14:textId="77777777" w:rsidR="00130B16" w:rsidRPr="00EF5447" w:rsidRDefault="00130B16" w:rsidP="00565E0D">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4F2168D" w14:textId="77777777" w:rsidR="00130B16" w:rsidRPr="00EF5447" w:rsidRDefault="00130B16" w:rsidP="00565E0D">
            <w:pPr>
              <w:pStyle w:val="TAC"/>
              <w:rPr>
                <w:rFonts w:cs="Arial"/>
                <w:lang w:eastAsia="zh-CN"/>
              </w:rPr>
            </w:pPr>
            <w:r w:rsidRPr="00EF5447">
              <w:rPr>
                <w:rFonts w:cs="Arial"/>
                <w:lang w:eastAsia="zh-CN"/>
              </w:rPr>
              <w:t>0.5</w:t>
            </w:r>
          </w:p>
        </w:tc>
      </w:tr>
      <w:tr w:rsidR="00130B16" w14:paraId="7FF4299B"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D728DA6" w14:textId="77777777" w:rsidR="00130B16" w:rsidRPr="00E81C6E" w:rsidRDefault="00130B16" w:rsidP="00565E0D">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2EB11AEF" w14:textId="77777777" w:rsidR="00130B16" w:rsidRDefault="00130B16" w:rsidP="00565E0D">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B62FF97" w14:textId="77777777" w:rsidR="00130B16" w:rsidRDefault="00130B16" w:rsidP="00565E0D">
            <w:pPr>
              <w:pStyle w:val="TAC"/>
              <w:rPr>
                <w:lang w:eastAsia="ja-JP"/>
              </w:rPr>
            </w:pPr>
            <w:r>
              <w:rPr>
                <w:rFonts w:cs="Arial"/>
                <w:szCs w:val="18"/>
                <w:lang w:eastAsia="sv-SE"/>
              </w:rPr>
              <w:t>0.3</w:t>
            </w:r>
          </w:p>
        </w:tc>
      </w:tr>
      <w:tr w:rsidR="00130B16" w14:paraId="19FF589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4ED12C6" w14:textId="77777777" w:rsidR="00130B16" w:rsidRPr="00E81C6E" w:rsidRDefault="00130B16" w:rsidP="00565E0D">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5F60C53" w14:textId="77777777" w:rsidR="00130B16" w:rsidRDefault="00130B16" w:rsidP="00565E0D">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B43902F" w14:textId="77777777" w:rsidR="00130B16" w:rsidRDefault="00130B16" w:rsidP="00565E0D">
            <w:pPr>
              <w:pStyle w:val="TAC"/>
              <w:rPr>
                <w:lang w:eastAsia="ja-JP"/>
              </w:rPr>
            </w:pPr>
            <w:r>
              <w:rPr>
                <w:rFonts w:cs="Arial"/>
                <w:szCs w:val="18"/>
                <w:lang w:eastAsia="ja-JP"/>
              </w:rPr>
              <w:t>0.5</w:t>
            </w:r>
          </w:p>
        </w:tc>
      </w:tr>
      <w:tr w:rsidR="00130B16" w14:paraId="609B2B5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3F60931" w14:textId="77777777" w:rsidR="00130B16" w:rsidRPr="00E81C6E" w:rsidRDefault="00130B16" w:rsidP="00565E0D">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0CB9E6D" w14:textId="77777777" w:rsidR="00130B16" w:rsidRDefault="00130B16" w:rsidP="00565E0D">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E899EBA" w14:textId="77777777" w:rsidR="00130B16" w:rsidRDefault="00130B16" w:rsidP="00565E0D">
            <w:pPr>
              <w:pStyle w:val="TAC"/>
              <w:rPr>
                <w:lang w:eastAsia="ja-JP"/>
              </w:rPr>
            </w:pPr>
            <w:r>
              <w:rPr>
                <w:rFonts w:cs="Arial"/>
                <w:szCs w:val="18"/>
                <w:lang w:eastAsia="sv-SE"/>
              </w:rPr>
              <w:t>0.5</w:t>
            </w:r>
          </w:p>
        </w:tc>
      </w:tr>
      <w:tr w:rsidR="00130B16" w14:paraId="0021F618"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D9DC41" w14:textId="77777777" w:rsidR="00130B16" w:rsidRPr="00E81C6E" w:rsidRDefault="00130B16" w:rsidP="00565E0D">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FE37FEF" w14:textId="77777777" w:rsidR="00130B16" w:rsidRDefault="00130B16" w:rsidP="00565E0D">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45AFB0E4" w14:textId="77777777" w:rsidR="00130B16" w:rsidRDefault="00130B16" w:rsidP="00565E0D">
            <w:pPr>
              <w:pStyle w:val="TAC"/>
              <w:rPr>
                <w:lang w:eastAsia="ja-JP"/>
              </w:rPr>
            </w:pPr>
            <w:r>
              <w:rPr>
                <w:lang w:val="sv-SE" w:eastAsia="sv-SE"/>
              </w:rPr>
              <w:t>0.3</w:t>
            </w:r>
          </w:p>
        </w:tc>
      </w:tr>
      <w:tr w:rsidR="00130B16" w:rsidRPr="00EF5447" w14:paraId="5875BE7C"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1EAB356" w14:textId="77777777" w:rsidR="00130B16" w:rsidRPr="00EF5447" w:rsidRDefault="00130B16" w:rsidP="00565E0D">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13EEC210" w14:textId="77777777" w:rsidR="00130B16" w:rsidRPr="00EF5447" w:rsidRDefault="00130B16" w:rsidP="00565E0D">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9979D2E" w14:textId="77777777" w:rsidR="00130B16" w:rsidRPr="00EF5447" w:rsidRDefault="00130B16" w:rsidP="00565E0D">
            <w:pPr>
              <w:pStyle w:val="TAC"/>
              <w:rPr>
                <w:rFonts w:cs="Arial"/>
                <w:lang w:eastAsia="zh-CN"/>
              </w:rPr>
            </w:pPr>
            <w:r>
              <w:rPr>
                <w:lang w:eastAsia="ja-JP"/>
              </w:rPr>
              <w:t>0.2</w:t>
            </w:r>
          </w:p>
        </w:tc>
      </w:tr>
      <w:tr w:rsidR="00130B16" w:rsidRPr="00EF5447" w14:paraId="09E0282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8196D8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8C46D0" w14:textId="77777777" w:rsidR="00130B16" w:rsidRPr="00EF5447" w:rsidRDefault="00130B16" w:rsidP="00565E0D">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A8560D2" w14:textId="77777777" w:rsidR="00130B16" w:rsidRPr="00EF5447" w:rsidRDefault="00130B16" w:rsidP="00565E0D">
            <w:pPr>
              <w:pStyle w:val="TAC"/>
              <w:rPr>
                <w:rFonts w:cs="Arial"/>
                <w:lang w:eastAsia="zh-CN"/>
              </w:rPr>
            </w:pPr>
            <w:r>
              <w:rPr>
                <w:lang w:eastAsia="sv-SE"/>
              </w:rPr>
              <w:t>0.2</w:t>
            </w:r>
          </w:p>
        </w:tc>
      </w:tr>
      <w:tr w:rsidR="00130B16" w:rsidRPr="00EF5447" w14:paraId="5F989E9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7719ED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E84253" w14:textId="77777777" w:rsidR="00130B16" w:rsidRPr="00EF5447" w:rsidRDefault="00130B16" w:rsidP="00565E0D">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5455347" w14:textId="77777777" w:rsidR="00130B16" w:rsidRPr="00EF5447" w:rsidRDefault="00130B16" w:rsidP="00565E0D">
            <w:pPr>
              <w:pStyle w:val="TAC"/>
              <w:rPr>
                <w:rFonts w:cs="Arial"/>
                <w:lang w:eastAsia="zh-CN"/>
              </w:rPr>
            </w:pPr>
            <w:r>
              <w:rPr>
                <w:rFonts w:eastAsia="Malgun Gothic" w:cs="Arial"/>
                <w:lang w:eastAsia="ko-KR"/>
              </w:rPr>
              <w:t>0.2</w:t>
            </w:r>
          </w:p>
        </w:tc>
      </w:tr>
      <w:tr w:rsidR="00130B16" w:rsidRPr="00EF5447" w14:paraId="128BC012"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07D6F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CFE8ED" w14:textId="77777777" w:rsidR="00130B16" w:rsidRPr="00EF5447" w:rsidRDefault="00130B16" w:rsidP="00565E0D">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327A257" w14:textId="77777777" w:rsidR="00130B16" w:rsidRPr="00EF5447" w:rsidRDefault="00130B16" w:rsidP="00565E0D">
            <w:pPr>
              <w:pStyle w:val="TAC"/>
              <w:rPr>
                <w:rFonts w:cs="Arial"/>
                <w:lang w:eastAsia="zh-CN"/>
              </w:rPr>
            </w:pPr>
            <w:r>
              <w:rPr>
                <w:lang w:val="sv-SE" w:eastAsia="sv-SE"/>
              </w:rPr>
              <w:t>0.5</w:t>
            </w:r>
          </w:p>
        </w:tc>
      </w:tr>
      <w:tr w:rsidR="00130B16" w:rsidRPr="00EF5447" w14:paraId="7CE048AE"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16542B90" w14:textId="77777777" w:rsidR="00130B16" w:rsidRPr="00EF5447" w:rsidRDefault="00130B16" w:rsidP="00565E0D">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3617EF8E" w14:textId="77777777" w:rsidR="00130B16" w:rsidRPr="00EF5447" w:rsidRDefault="00130B16" w:rsidP="00565E0D">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F4DF5EC" w14:textId="77777777" w:rsidR="00130B16" w:rsidRPr="00EF5447" w:rsidRDefault="00130B16" w:rsidP="00565E0D">
            <w:pPr>
              <w:pStyle w:val="TAC"/>
              <w:rPr>
                <w:rFonts w:eastAsia="Yu Mincho" w:cs="Arial"/>
                <w:lang w:eastAsia="ja-JP"/>
              </w:rPr>
            </w:pPr>
            <w:r w:rsidRPr="00EF5447">
              <w:rPr>
                <w:rFonts w:cs="Arial"/>
                <w:lang w:eastAsia="zh-CN"/>
              </w:rPr>
              <w:t>0.4</w:t>
            </w:r>
          </w:p>
        </w:tc>
      </w:tr>
      <w:tr w:rsidR="00130B16" w:rsidRPr="00EF5447" w14:paraId="6D60EDE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351354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756DDD" w14:textId="77777777" w:rsidR="00130B16" w:rsidRPr="00EF5447" w:rsidRDefault="00130B16" w:rsidP="00565E0D">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3D0469F0"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6C8BF37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A94CA2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1D3753" w14:textId="77777777" w:rsidR="00130B16" w:rsidRPr="00EF5447" w:rsidRDefault="00130B16" w:rsidP="00565E0D">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0E06B94" w14:textId="77777777" w:rsidR="00130B16" w:rsidRPr="00EF5447" w:rsidRDefault="00130B16" w:rsidP="00565E0D">
            <w:pPr>
              <w:pStyle w:val="TAC"/>
              <w:rPr>
                <w:rFonts w:eastAsia="Yu Mincho" w:cs="Arial"/>
                <w:lang w:eastAsia="ja-JP"/>
              </w:rPr>
            </w:pPr>
            <w:r w:rsidRPr="00EF5447">
              <w:rPr>
                <w:rFonts w:cs="Arial"/>
                <w:lang w:eastAsia="zh-CN"/>
              </w:rPr>
              <w:t>0.5</w:t>
            </w:r>
          </w:p>
        </w:tc>
      </w:tr>
      <w:tr w:rsidR="00130B16" w:rsidRPr="00EF5447" w14:paraId="16D75DC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00903D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4E410B7" w14:textId="77777777" w:rsidR="00130B16" w:rsidRPr="00EF5447" w:rsidRDefault="00130B16" w:rsidP="00565E0D">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C620144" w14:textId="77777777" w:rsidR="00130B16" w:rsidRPr="00EF5447" w:rsidRDefault="00130B16" w:rsidP="00565E0D">
            <w:pPr>
              <w:pStyle w:val="TAC"/>
              <w:rPr>
                <w:rFonts w:eastAsia="Yu Mincho" w:cs="Arial"/>
                <w:lang w:eastAsia="ja-JP"/>
              </w:rPr>
            </w:pPr>
            <w:r w:rsidRPr="00EF5447">
              <w:rPr>
                <w:rFonts w:cs="Arial"/>
                <w:lang w:eastAsia="zh-CN"/>
              </w:rPr>
              <w:t>0.4</w:t>
            </w:r>
          </w:p>
        </w:tc>
      </w:tr>
      <w:tr w:rsidR="00130B16" w:rsidRPr="00EF5447" w14:paraId="520B6635"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3661F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459B239" w14:textId="77777777" w:rsidR="00130B16" w:rsidRPr="00EF5447" w:rsidRDefault="00130B16" w:rsidP="00565E0D">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40171EF5" w14:textId="77777777" w:rsidR="00130B16" w:rsidRPr="00EF5447" w:rsidRDefault="00130B16" w:rsidP="00565E0D">
            <w:pPr>
              <w:pStyle w:val="TAC"/>
              <w:rPr>
                <w:rFonts w:eastAsia="Yu Mincho" w:cs="Arial"/>
                <w:lang w:eastAsia="ja-JP"/>
              </w:rPr>
            </w:pPr>
            <w:r w:rsidRPr="00EF5447">
              <w:rPr>
                <w:rFonts w:cs="Arial"/>
                <w:lang w:eastAsia="zh-CN"/>
              </w:rPr>
              <w:t>0.4</w:t>
            </w:r>
          </w:p>
        </w:tc>
      </w:tr>
      <w:tr w:rsidR="00130B16" w:rsidRPr="00EF5447" w14:paraId="00067947"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1A5CEADB" w14:textId="77777777" w:rsidR="00130B16" w:rsidRPr="00EF5447" w:rsidRDefault="00130B16" w:rsidP="00565E0D">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79AA80BD" w14:textId="77777777" w:rsidR="00130B16" w:rsidRPr="00EF5447" w:rsidRDefault="00130B16" w:rsidP="00565E0D">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D19C0CF" w14:textId="77777777" w:rsidR="00130B16" w:rsidRPr="00EF5447" w:rsidRDefault="00130B16" w:rsidP="00565E0D">
            <w:pPr>
              <w:pStyle w:val="TAC"/>
              <w:rPr>
                <w:rFonts w:eastAsia="Yu Mincho" w:cs="Arial"/>
                <w:lang w:eastAsia="ja-JP"/>
              </w:rPr>
            </w:pPr>
            <w:r w:rsidRPr="00EF5447">
              <w:rPr>
                <w:rFonts w:cs="Arial"/>
                <w:szCs w:val="18"/>
                <w:lang w:eastAsia="ja-JP"/>
              </w:rPr>
              <w:t>0.4</w:t>
            </w:r>
          </w:p>
        </w:tc>
      </w:tr>
      <w:tr w:rsidR="00130B16" w:rsidRPr="00EF5447" w14:paraId="1B5D0A6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367557D"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4754D4" w14:textId="77777777" w:rsidR="00130B16" w:rsidRPr="00EF5447" w:rsidRDefault="00130B16" w:rsidP="00565E0D">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118E4E43" w14:textId="77777777" w:rsidR="00130B16" w:rsidRPr="00EF5447" w:rsidRDefault="00130B16" w:rsidP="00565E0D">
            <w:pPr>
              <w:pStyle w:val="TAC"/>
              <w:rPr>
                <w:rFonts w:eastAsia="Yu Mincho" w:cs="Arial"/>
                <w:lang w:eastAsia="ja-JP"/>
              </w:rPr>
            </w:pPr>
            <w:r w:rsidRPr="00EF5447">
              <w:rPr>
                <w:rFonts w:cs="Arial"/>
                <w:szCs w:val="18"/>
                <w:lang w:eastAsia="ja-JP"/>
              </w:rPr>
              <w:t>0.5</w:t>
            </w:r>
          </w:p>
        </w:tc>
      </w:tr>
      <w:tr w:rsidR="00130B16" w:rsidRPr="00EF5447" w14:paraId="21C092D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B63DAE4"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0D14AC0" w14:textId="77777777" w:rsidR="00130B16" w:rsidRPr="00EF5447" w:rsidRDefault="00130B16" w:rsidP="00565E0D">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182D6D23" w14:textId="77777777" w:rsidR="00130B16" w:rsidRPr="00EF5447" w:rsidRDefault="00130B16" w:rsidP="00565E0D">
            <w:pPr>
              <w:pStyle w:val="TAC"/>
              <w:rPr>
                <w:rFonts w:eastAsia="Yu Mincho" w:cs="Arial"/>
                <w:lang w:eastAsia="ja-JP"/>
              </w:rPr>
            </w:pPr>
            <w:r w:rsidRPr="00EF5447">
              <w:rPr>
                <w:rFonts w:cs="Arial"/>
                <w:szCs w:val="18"/>
                <w:lang w:eastAsia="ja-JP"/>
              </w:rPr>
              <w:t>0.5</w:t>
            </w:r>
          </w:p>
        </w:tc>
      </w:tr>
      <w:tr w:rsidR="00130B16" w:rsidRPr="00EF5447" w14:paraId="613F583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3CDDB47"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B623432" w14:textId="77777777" w:rsidR="00130B16" w:rsidRPr="00EF5447" w:rsidRDefault="00130B16" w:rsidP="00565E0D">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1793051" w14:textId="77777777" w:rsidR="00130B16" w:rsidRPr="00EF5447" w:rsidRDefault="00130B16" w:rsidP="00565E0D">
            <w:pPr>
              <w:pStyle w:val="TAC"/>
              <w:rPr>
                <w:rFonts w:eastAsia="Yu Mincho" w:cs="Arial"/>
                <w:lang w:eastAsia="ja-JP"/>
              </w:rPr>
            </w:pPr>
            <w:r w:rsidRPr="00EF5447">
              <w:rPr>
                <w:rFonts w:cs="Arial"/>
                <w:szCs w:val="18"/>
                <w:lang w:eastAsia="ja-JP"/>
              </w:rPr>
              <w:t>0.4</w:t>
            </w:r>
          </w:p>
        </w:tc>
      </w:tr>
      <w:tr w:rsidR="00130B16" w:rsidRPr="00EF5447" w14:paraId="6E067886"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627DFB7"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2BE4FFD" w14:textId="77777777" w:rsidR="00130B16" w:rsidRPr="00EF5447" w:rsidRDefault="00130B16" w:rsidP="00565E0D">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6A0F74F3" w14:textId="77777777" w:rsidR="00130B16" w:rsidRPr="00EF5447" w:rsidRDefault="00130B16" w:rsidP="00565E0D">
            <w:pPr>
              <w:pStyle w:val="TAC"/>
              <w:rPr>
                <w:rFonts w:eastAsia="Yu Mincho" w:cs="Arial"/>
                <w:lang w:eastAsia="ja-JP"/>
              </w:rPr>
            </w:pPr>
            <w:r w:rsidRPr="00EF5447">
              <w:rPr>
                <w:rFonts w:cs="Arial"/>
                <w:szCs w:val="18"/>
                <w:lang w:eastAsia="ja-JP"/>
              </w:rPr>
              <w:t>0.4</w:t>
            </w:r>
          </w:p>
        </w:tc>
      </w:tr>
      <w:tr w:rsidR="00130B16" w:rsidRPr="002644C3" w14:paraId="041208E5"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94A9C40" w14:textId="77777777" w:rsidR="00130B16" w:rsidRPr="002644C3" w:rsidRDefault="00130B16" w:rsidP="00565E0D">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0E590890" w14:textId="77777777" w:rsidR="00130B16" w:rsidRPr="002644C3" w:rsidRDefault="00130B16" w:rsidP="00565E0D">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08AA3077" w14:textId="77777777" w:rsidR="00130B16" w:rsidRPr="002644C3" w:rsidRDefault="00130B16" w:rsidP="00565E0D">
            <w:pPr>
              <w:pStyle w:val="TAC"/>
              <w:rPr>
                <w:rFonts w:cs="Arial"/>
                <w:szCs w:val="18"/>
                <w:lang w:eastAsia="ja-JP"/>
              </w:rPr>
            </w:pPr>
            <w:r w:rsidRPr="002644C3">
              <w:rPr>
                <w:lang w:eastAsia="ja-JP"/>
              </w:rPr>
              <w:t>0.2</w:t>
            </w:r>
          </w:p>
        </w:tc>
      </w:tr>
      <w:tr w:rsidR="00130B16" w:rsidRPr="002644C3" w14:paraId="2EE6E52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EBED7E"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02CC5E" w14:textId="77777777" w:rsidR="00130B16" w:rsidRPr="002644C3" w:rsidRDefault="00130B16" w:rsidP="00565E0D">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36672AEF" w14:textId="77777777" w:rsidR="00130B16" w:rsidRPr="002644C3" w:rsidRDefault="00130B16" w:rsidP="00565E0D">
            <w:pPr>
              <w:pStyle w:val="TAC"/>
              <w:rPr>
                <w:rFonts w:cs="Arial"/>
                <w:szCs w:val="18"/>
                <w:lang w:eastAsia="ja-JP"/>
              </w:rPr>
            </w:pPr>
            <w:r w:rsidRPr="002644C3">
              <w:rPr>
                <w:lang w:eastAsia="ja-JP"/>
              </w:rPr>
              <w:t>0.5</w:t>
            </w:r>
          </w:p>
        </w:tc>
      </w:tr>
      <w:tr w:rsidR="00130B16" w:rsidRPr="002644C3" w14:paraId="1782AA8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F2945C"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328348" w14:textId="77777777" w:rsidR="00130B16" w:rsidRPr="002644C3" w:rsidRDefault="00130B16" w:rsidP="00565E0D">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67E356B7" w14:textId="77777777" w:rsidR="00130B16" w:rsidRPr="002644C3" w:rsidRDefault="00130B16" w:rsidP="00565E0D">
            <w:pPr>
              <w:pStyle w:val="TAC"/>
              <w:rPr>
                <w:rFonts w:cs="Arial"/>
                <w:szCs w:val="18"/>
                <w:lang w:eastAsia="ja-JP"/>
              </w:rPr>
            </w:pPr>
            <w:r w:rsidRPr="002644C3">
              <w:rPr>
                <w:lang w:eastAsia="ja-JP"/>
              </w:rPr>
              <w:t>0.5</w:t>
            </w:r>
          </w:p>
        </w:tc>
      </w:tr>
      <w:tr w:rsidR="00130B16" w:rsidRPr="002644C3" w14:paraId="6CCC61D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D50D82"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73EF7F" w14:textId="77777777" w:rsidR="00130B16" w:rsidRPr="002644C3" w:rsidRDefault="00130B16" w:rsidP="00565E0D">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3CB7A89D" w14:textId="77777777" w:rsidR="00130B16" w:rsidRPr="002644C3" w:rsidRDefault="00130B16" w:rsidP="00565E0D">
            <w:pPr>
              <w:pStyle w:val="TAC"/>
              <w:rPr>
                <w:rFonts w:cs="Arial"/>
                <w:szCs w:val="18"/>
                <w:lang w:eastAsia="ja-JP"/>
              </w:rPr>
            </w:pPr>
            <w:r w:rsidRPr="002644C3">
              <w:rPr>
                <w:lang w:eastAsia="ja-JP"/>
              </w:rPr>
              <w:t>0.5</w:t>
            </w:r>
          </w:p>
        </w:tc>
      </w:tr>
      <w:tr w:rsidR="00130B16" w:rsidRPr="002644C3" w14:paraId="4E5BD8C2"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7D1F733"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056307" w14:textId="77777777" w:rsidR="00130B16" w:rsidRPr="002644C3" w:rsidRDefault="00130B16" w:rsidP="00565E0D">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2B4D4FD" w14:textId="77777777" w:rsidR="00130B16" w:rsidRPr="002644C3" w:rsidRDefault="00130B16" w:rsidP="00565E0D">
            <w:pPr>
              <w:pStyle w:val="TAC"/>
              <w:rPr>
                <w:rFonts w:cs="Arial"/>
                <w:szCs w:val="18"/>
                <w:lang w:eastAsia="ja-JP"/>
              </w:rPr>
            </w:pPr>
            <w:r w:rsidRPr="002644C3">
              <w:rPr>
                <w:lang w:eastAsia="ja-JP"/>
              </w:rPr>
              <w:t>0.5</w:t>
            </w:r>
          </w:p>
        </w:tc>
      </w:tr>
      <w:tr w:rsidR="00130B16" w:rsidRPr="00EF5447" w14:paraId="06323585" w14:textId="77777777" w:rsidTr="00565E0D">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34976511" w14:textId="77777777" w:rsidR="00130B16" w:rsidRDefault="00130B16" w:rsidP="00565E0D">
            <w:pPr>
              <w:pStyle w:val="TAC"/>
            </w:pPr>
            <w:r w:rsidRPr="00AF5288">
              <w:t>DC_2-13-66_n2-n77</w:t>
            </w:r>
          </w:p>
          <w:p w14:paraId="2F0D07CE" w14:textId="77777777" w:rsidR="00130B16" w:rsidRPr="00EF5447" w:rsidRDefault="00130B16" w:rsidP="00565E0D">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21F14061" w14:textId="77777777" w:rsidR="00130B16" w:rsidRPr="00EF5447" w:rsidRDefault="00130B16" w:rsidP="00565E0D">
            <w:pPr>
              <w:pStyle w:val="TAC"/>
              <w:rPr>
                <w:rFonts w:cs="Arial"/>
                <w:szCs w:val="18"/>
                <w:lang w:eastAsia="zh-CN"/>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3F3F9B36" w14:textId="77777777" w:rsidR="00130B16" w:rsidRPr="00EF5447" w:rsidRDefault="00130B16" w:rsidP="00565E0D">
            <w:pPr>
              <w:pStyle w:val="TAC"/>
              <w:rPr>
                <w:rFonts w:cs="Arial"/>
                <w:szCs w:val="18"/>
                <w:lang w:eastAsia="ja-JP"/>
              </w:rPr>
            </w:pPr>
            <w:r>
              <w:t>0.2</w:t>
            </w:r>
          </w:p>
        </w:tc>
      </w:tr>
      <w:tr w:rsidR="00130B16" w:rsidRPr="00EF5447" w14:paraId="60AF2D58" w14:textId="77777777" w:rsidTr="00565E0D">
        <w:trPr>
          <w:trHeight w:val="187"/>
          <w:jc w:val="center"/>
        </w:trPr>
        <w:tc>
          <w:tcPr>
            <w:tcW w:w="2447" w:type="dxa"/>
            <w:vMerge/>
            <w:tcBorders>
              <w:left w:val="single" w:sz="4" w:space="0" w:color="auto"/>
              <w:right w:val="single" w:sz="4" w:space="0" w:color="auto"/>
            </w:tcBorders>
            <w:shd w:val="clear" w:color="auto" w:fill="auto"/>
            <w:vAlign w:val="center"/>
          </w:tcPr>
          <w:p w14:paraId="4F3BED0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0225B3" w14:textId="77777777" w:rsidR="00130B16" w:rsidRPr="00EF5447" w:rsidRDefault="00130B16" w:rsidP="00565E0D">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726D2847" w14:textId="77777777" w:rsidR="00130B16" w:rsidRPr="00EF5447" w:rsidRDefault="00130B16" w:rsidP="00565E0D">
            <w:pPr>
              <w:pStyle w:val="TAC"/>
              <w:rPr>
                <w:rFonts w:cs="Arial"/>
                <w:szCs w:val="18"/>
                <w:lang w:eastAsia="ja-JP"/>
              </w:rPr>
            </w:pPr>
            <w:r>
              <w:t>0.3</w:t>
            </w:r>
          </w:p>
        </w:tc>
      </w:tr>
      <w:tr w:rsidR="00130B16" w:rsidRPr="00EF5447" w14:paraId="6C0647B9" w14:textId="77777777" w:rsidTr="00565E0D">
        <w:trPr>
          <w:trHeight w:val="187"/>
          <w:jc w:val="center"/>
        </w:trPr>
        <w:tc>
          <w:tcPr>
            <w:tcW w:w="2447" w:type="dxa"/>
            <w:vMerge/>
            <w:tcBorders>
              <w:left w:val="single" w:sz="4" w:space="0" w:color="auto"/>
              <w:right w:val="single" w:sz="4" w:space="0" w:color="auto"/>
            </w:tcBorders>
            <w:shd w:val="clear" w:color="auto" w:fill="auto"/>
            <w:vAlign w:val="center"/>
          </w:tcPr>
          <w:p w14:paraId="3B6B650E"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10ACFE" w14:textId="77777777" w:rsidR="00130B16" w:rsidRPr="00EF5447" w:rsidRDefault="00130B16" w:rsidP="00565E0D">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74C95D1E" w14:textId="77777777" w:rsidR="00130B16" w:rsidRPr="00EF5447" w:rsidRDefault="00130B16" w:rsidP="00565E0D">
            <w:pPr>
              <w:pStyle w:val="TAC"/>
              <w:rPr>
                <w:rFonts w:cs="Arial"/>
                <w:szCs w:val="18"/>
                <w:lang w:eastAsia="ja-JP"/>
              </w:rPr>
            </w:pPr>
            <w:r>
              <w:t>0.3</w:t>
            </w:r>
          </w:p>
        </w:tc>
      </w:tr>
      <w:tr w:rsidR="00130B16" w:rsidRPr="00EF5447" w14:paraId="2C727787" w14:textId="77777777" w:rsidTr="00565E0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47FA7FEA"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0A09A6" w14:textId="77777777" w:rsidR="00130B16" w:rsidRPr="00EF5447" w:rsidRDefault="00130B16" w:rsidP="00565E0D">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4C2116BF" w14:textId="77777777" w:rsidR="00130B16" w:rsidRPr="00EF5447" w:rsidRDefault="00130B16" w:rsidP="00565E0D">
            <w:pPr>
              <w:pStyle w:val="TAC"/>
              <w:rPr>
                <w:rFonts w:cs="Arial"/>
                <w:szCs w:val="18"/>
                <w:lang w:eastAsia="ja-JP"/>
              </w:rPr>
            </w:pPr>
            <w:r>
              <w:t>0.5</w:t>
            </w:r>
          </w:p>
        </w:tc>
      </w:tr>
      <w:tr w:rsidR="00130B16" w:rsidRPr="00EF5447" w14:paraId="1954CD88" w14:textId="77777777" w:rsidTr="00565E0D">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E603D3A" w14:textId="77777777" w:rsidR="00130B16" w:rsidRDefault="00130B16" w:rsidP="00565E0D">
            <w:pPr>
              <w:pStyle w:val="TAC"/>
            </w:pPr>
            <w:r w:rsidRPr="00CD2BF4">
              <w:t>DC_2-13-66_n5-n77</w:t>
            </w:r>
          </w:p>
          <w:p w14:paraId="0D19A2FB" w14:textId="77777777" w:rsidR="00130B16" w:rsidRDefault="00130B16" w:rsidP="00565E0D">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2B8E208C" w14:textId="77777777" w:rsidR="00130B16" w:rsidRPr="00EF5447" w:rsidRDefault="00130B16" w:rsidP="00565E0D">
            <w:pPr>
              <w:pStyle w:val="TAC"/>
              <w:rPr>
                <w:rFonts w:cs="Arial"/>
                <w:lang w:eastAsia="ja-JP"/>
              </w:rPr>
            </w:pPr>
            <w:r w:rsidRPr="00CD2BF4">
              <w:rPr>
                <w:rFonts w:cs="Arial"/>
                <w:szCs w:val="18"/>
              </w:rPr>
              <w:t>DC_2-13-66</w:t>
            </w:r>
            <w:r>
              <w:rPr>
                <w:rFonts w:cs="Arial"/>
                <w:szCs w:val="18"/>
              </w:rPr>
              <w:t>-66</w:t>
            </w:r>
            <w:r w:rsidRPr="00CD2BF4">
              <w:rPr>
                <w:rFonts w:cs="Arial"/>
                <w:szCs w:val="18"/>
              </w:rPr>
              <w:t>_n5-n77</w:t>
            </w:r>
          </w:p>
        </w:tc>
        <w:tc>
          <w:tcPr>
            <w:tcW w:w="2693" w:type="dxa"/>
            <w:tcBorders>
              <w:top w:val="single" w:sz="4" w:space="0" w:color="auto"/>
              <w:left w:val="single" w:sz="4" w:space="0" w:color="auto"/>
              <w:bottom w:val="single" w:sz="4" w:space="0" w:color="auto"/>
              <w:right w:val="single" w:sz="4" w:space="0" w:color="auto"/>
            </w:tcBorders>
            <w:vAlign w:val="center"/>
          </w:tcPr>
          <w:p w14:paraId="06835887" w14:textId="77777777" w:rsidR="00130B16" w:rsidRPr="00EF5447" w:rsidRDefault="00130B16" w:rsidP="00565E0D">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77E7F953" w14:textId="77777777" w:rsidR="00130B16" w:rsidRPr="00EF5447" w:rsidRDefault="00130B16" w:rsidP="00565E0D">
            <w:pPr>
              <w:pStyle w:val="TAC"/>
              <w:rPr>
                <w:rFonts w:cs="Arial"/>
                <w:szCs w:val="18"/>
                <w:lang w:eastAsia="ja-JP"/>
              </w:rPr>
            </w:pPr>
            <w:r>
              <w:rPr>
                <w:lang w:eastAsia="zh-CN"/>
              </w:rPr>
              <w:t>0.3</w:t>
            </w:r>
          </w:p>
        </w:tc>
      </w:tr>
      <w:tr w:rsidR="00130B16" w:rsidRPr="00EF5447" w14:paraId="1F4BF3DB" w14:textId="77777777" w:rsidTr="00565E0D">
        <w:trPr>
          <w:trHeight w:val="187"/>
          <w:jc w:val="center"/>
        </w:trPr>
        <w:tc>
          <w:tcPr>
            <w:tcW w:w="2447" w:type="dxa"/>
            <w:vMerge/>
            <w:tcBorders>
              <w:left w:val="single" w:sz="4" w:space="0" w:color="auto"/>
              <w:right w:val="single" w:sz="4" w:space="0" w:color="auto"/>
            </w:tcBorders>
            <w:shd w:val="clear" w:color="auto" w:fill="auto"/>
            <w:vAlign w:val="center"/>
          </w:tcPr>
          <w:p w14:paraId="655D8EEE"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4126F6" w14:textId="77777777" w:rsidR="00130B16" w:rsidRPr="00EF5447" w:rsidRDefault="00130B16" w:rsidP="00565E0D">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4B8097CA" w14:textId="77777777" w:rsidR="00130B16" w:rsidRPr="00EF5447" w:rsidRDefault="00130B16" w:rsidP="00565E0D">
            <w:pPr>
              <w:pStyle w:val="TAC"/>
              <w:rPr>
                <w:rFonts w:cs="Arial"/>
                <w:szCs w:val="18"/>
                <w:lang w:eastAsia="ja-JP"/>
              </w:rPr>
            </w:pPr>
            <w:r>
              <w:rPr>
                <w:lang w:eastAsia="zh-CN"/>
              </w:rPr>
              <w:t>0.2</w:t>
            </w:r>
          </w:p>
        </w:tc>
      </w:tr>
      <w:tr w:rsidR="00130B16" w:rsidRPr="00EF5447" w14:paraId="474103DE" w14:textId="77777777" w:rsidTr="00565E0D">
        <w:trPr>
          <w:trHeight w:val="187"/>
          <w:jc w:val="center"/>
        </w:trPr>
        <w:tc>
          <w:tcPr>
            <w:tcW w:w="2447" w:type="dxa"/>
            <w:vMerge/>
            <w:tcBorders>
              <w:left w:val="single" w:sz="4" w:space="0" w:color="auto"/>
              <w:right w:val="single" w:sz="4" w:space="0" w:color="auto"/>
            </w:tcBorders>
            <w:shd w:val="clear" w:color="auto" w:fill="auto"/>
            <w:vAlign w:val="center"/>
          </w:tcPr>
          <w:p w14:paraId="3FD6D95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5DEFEC" w14:textId="77777777" w:rsidR="00130B16" w:rsidRPr="00EF5447" w:rsidRDefault="00130B16" w:rsidP="00565E0D">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1ECA057B" w14:textId="77777777" w:rsidR="00130B16" w:rsidRPr="00EF5447" w:rsidRDefault="00130B16" w:rsidP="00565E0D">
            <w:pPr>
              <w:pStyle w:val="TAC"/>
              <w:rPr>
                <w:rFonts w:cs="Arial"/>
                <w:szCs w:val="18"/>
                <w:lang w:eastAsia="ja-JP"/>
              </w:rPr>
            </w:pPr>
            <w:r>
              <w:rPr>
                <w:lang w:eastAsia="zh-CN"/>
              </w:rPr>
              <w:t>0.2</w:t>
            </w:r>
          </w:p>
        </w:tc>
      </w:tr>
      <w:tr w:rsidR="00130B16" w:rsidRPr="00EF5447" w14:paraId="05EBED76" w14:textId="77777777" w:rsidTr="00565E0D">
        <w:trPr>
          <w:trHeight w:val="187"/>
          <w:jc w:val="center"/>
        </w:trPr>
        <w:tc>
          <w:tcPr>
            <w:tcW w:w="2447" w:type="dxa"/>
            <w:vMerge/>
            <w:tcBorders>
              <w:left w:val="single" w:sz="4" w:space="0" w:color="auto"/>
              <w:right w:val="single" w:sz="4" w:space="0" w:color="auto"/>
            </w:tcBorders>
            <w:shd w:val="clear" w:color="auto" w:fill="auto"/>
            <w:vAlign w:val="center"/>
          </w:tcPr>
          <w:p w14:paraId="243E40B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45FAB0" w14:textId="77777777" w:rsidR="00130B16" w:rsidRPr="00EF5447" w:rsidRDefault="00130B16" w:rsidP="00565E0D">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2EAEE09F" w14:textId="77777777" w:rsidR="00130B16" w:rsidRPr="00EF5447" w:rsidRDefault="00130B16" w:rsidP="00565E0D">
            <w:pPr>
              <w:pStyle w:val="TAC"/>
              <w:rPr>
                <w:rFonts w:cs="Arial"/>
                <w:szCs w:val="18"/>
                <w:lang w:eastAsia="ja-JP"/>
              </w:rPr>
            </w:pPr>
            <w:r>
              <w:rPr>
                <w:lang w:eastAsia="zh-CN"/>
              </w:rPr>
              <w:t>0.2</w:t>
            </w:r>
          </w:p>
        </w:tc>
      </w:tr>
      <w:tr w:rsidR="00130B16" w:rsidRPr="00EF5447" w14:paraId="38BFA460" w14:textId="77777777" w:rsidTr="00565E0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47018D1A"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8EF1FE" w14:textId="77777777" w:rsidR="00130B16" w:rsidRPr="00EF5447" w:rsidRDefault="00130B16" w:rsidP="00565E0D">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03E6650F" w14:textId="77777777" w:rsidR="00130B16" w:rsidRPr="00EF5447" w:rsidRDefault="00130B16" w:rsidP="00565E0D">
            <w:pPr>
              <w:pStyle w:val="TAC"/>
              <w:rPr>
                <w:rFonts w:cs="Arial"/>
                <w:szCs w:val="18"/>
                <w:lang w:eastAsia="ja-JP"/>
              </w:rPr>
            </w:pPr>
            <w:r>
              <w:rPr>
                <w:lang w:eastAsia="zh-CN"/>
              </w:rPr>
              <w:t>0.5</w:t>
            </w:r>
          </w:p>
        </w:tc>
      </w:tr>
      <w:tr w:rsidR="00130B16" w14:paraId="6DA454ED" w14:textId="77777777" w:rsidTr="00565E0D">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2B11CBFF" w14:textId="77777777" w:rsidR="00130B16" w:rsidRDefault="00130B16" w:rsidP="00565E0D">
            <w:pPr>
              <w:pStyle w:val="TAC"/>
              <w:rPr>
                <w:szCs w:val="21"/>
              </w:rPr>
            </w:pPr>
            <w:r>
              <w:rPr>
                <w:szCs w:val="21"/>
              </w:rPr>
              <w:t>DC_2-13-66_n66-n77</w:t>
            </w:r>
          </w:p>
          <w:p w14:paraId="64CBB64C" w14:textId="77777777" w:rsidR="00130B16" w:rsidRPr="00EF5447" w:rsidRDefault="00130B16" w:rsidP="00565E0D">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761D7871" w14:textId="77777777" w:rsidR="00130B16" w:rsidRPr="00CD2BF4" w:rsidRDefault="00130B16" w:rsidP="00565E0D">
            <w:pPr>
              <w:pStyle w:val="TAC"/>
              <w:rPr>
                <w:szCs w:val="18"/>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63A28A66" w14:textId="77777777" w:rsidR="00130B16" w:rsidRDefault="00130B16" w:rsidP="00565E0D">
            <w:pPr>
              <w:pStyle w:val="TAC"/>
              <w:rPr>
                <w:lang w:eastAsia="zh-CN"/>
              </w:rPr>
            </w:pPr>
            <w:r>
              <w:rPr>
                <w:lang w:eastAsia="zh-CN"/>
              </w:rPr>
              <w:t>0.3</w:t>
            </w:r>
          </w:p>
        </w:tc>
      </w:tr>
      <w:tr w:rsidR="00130B16" w14:paraId="4CBCB99F" w14:textId="77777777" w:rsidTr="00565E0D">
        <w:trPr>
          <w:trHeight w:val="187"/>
          <w:jc w:val="center"/>
        </w:trPr>
        <w:tc>
          <w:tcPr>
            <w:tcW w:w="2447" w:type="dxa"/>
            <w:vMerge/>
            <w:tcBorders>
              <w:left w:val="single" w:sz="4" w:space="0" w:color="auto"/>
              <w:right w:val="single" w:sz="4" w:space="0" w:color="auto"/>
            </w:tcBorders>
            <w:shd w:val="clear" w:color="auto" w:fill="auto"/>
            <w:vAlign w:val="center"/>
          </w:tcPr>
          <w:p w14:paraId="545AFB3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633A47" w14:textId="77777777" w:rsidR="00130B16" w:rsidRPr="00CD2BF4" w:rsidRDefault="00130B16" w:rsidP="00565E0D">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16BF8778" w14:textId="77777777" w:rsidR="00130B16" w:rsidRDefault="00130B16" w:rsidP="00565E0D">
            <w:pPr>
              <w:pStyle w:val="TAC"/>
              <w:rPr>
                <w:lang w:eastAsia="zh-CN"/>
              </w:rPr>
            </w:pPr>
            <w:r>
              <w:t>0.3</w:t>
            </w:r>
          </w:p>
        </w:tc>
      </w:tr>
      <w:tr w:rsidR="00130B16" w14:paraId="08C3490E" w14:textId="77777777" w:rsidTr="00565E0D">
        <w:trPr>
          <w:trHeight w:val="187"/>
          <w:jc w:val="center"/>
        </w:trPr>
        <w:tc>
          <w:tcPr>
            <w:tcW w:w="2447" w:type="dxa"/>
            <w:vMerge/>
            <w:tcBorders>
              <w:left w:val="single" w:sz="4" w:space="0" w:color="auto"/>
              <w:right w:val="single" w:sz="4" w:space="0" w:color="auto"/>
            </w:tcBorders>
            <w:shd w:val="clear" w:color="auto" w:fill="auto"/>
            <w:vAlign w:val="center"/>
          </w:tcPr>
          <w:p w14:paraId="7F29D6FC"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2973AB" w14:textId="77777777" w:rsidR="00130B16" w:rsidRPr="00CD2BF4" w:rsidRDefault="00130B16" w:rsidP="00565E0D">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68470CCF" w14:textId="77777777" w:rsidR="00130B16" w:rsidRDefault="00130B16" w:rsidP="00565E0D">
            <w:pPr>
              <w:pStyle w:val="TAC"/>
              <w:rPr>
                <w:lang w:eastAsia="zh-CN"/>
              </w:rPr>
            </w:pPr>
            <w:r>
              <w:rPr>
                <w:lang w:eastAsia="zh-CN"/>
              </w:rPr>
              <w:t>0.3</w:t>
            </w:r>
          </w:p>
        </w:tc>
      </w:tr>
      <w:tr w:rsidR="00130B16" w14:paraId="76BA081C" w14:textId="77777777" w:rsidTr="00565E0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46D65F2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0C1B94" w14:textId="77777777" w:rsidR="00130B16" w:rsidRPr="00CD2BF4" w:rsidRDefault="00130B16" w:rsidP="00565E0D">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508AC525" w14:textId="77777777" w:rsidR="00130B16" w:rsidRDefault="00130B16" w:rsidP="00565E0D">
            <w:pPr>
              <w:pStyle w:val="TAC"/>
              <w:rPr>
                <w:lang w:eastAsia="zh-CN"/>
              </w:rPr>
            </w:pPr>
            <w:r>
              <w:rPr>
                <w:lang w:eastAsia="zh-CN"/>
              </w:rPr>
              <w:t>0.5</w:t>
            </w:r>
          </w:p>
        </w:tc>
      </w:tr>
      <w:tr w:rsidR="00130B16" w14:paraId="36C5914D" w14:textId="77777777" w:rsidTr="00565E0D">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9D61B0C" w14:textId="77777777" w:rsidR="00130B16" w:rsidRDefault="00130B16" w:rsidP="00565E0D">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05D88563" w14:textId="77777777" w:rsidR="00130B16" w:rsidRDefault="00130B16" w:rsidP="00565E0D">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5E81DB43" w14:textId="77777777" w:rsidR="00130B16" w:rsidRDefault="00130B16" w:rsidP="00565E0D">
            <w:pPr>
              <w:pStyle w:val="TAC"/>
              <w:rPr>
                <w:rFonts w:cs="Arial"/>
                <w:szCs w:val="18"/>
                <w:lang w:eastAsia="ja-JP"/>
              </w:rPr>
            </w:pPr>
            <w:r>
              <w:rPr>
                <w:lang w:val="sv-SE" w:eastAsia="ja-JP"/>
              </w:rPr>
              <w:t>0.4</w:t>
            </w:r>
          </w:p>
        </w:tc>
      </w:tr>
      <w:tr w:rsidR="00130B16" w14:paraId="7E310B96"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4640965"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C93A0A" w14:textId="77777777" w:rsidR="00130B16" w:rsidRDefault="00130B16" w:rsidP="00565E0D">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EC45D02" w14:textId="77777777" w:rsidR="00130B16" w:rsidRDefault="00130B16" w:rsidP="00565E0D">
            <w:pPr>
              <w:pStyle w:val="TAC"/>
              <w:rPr>
                <w:rFonts w:cs="Arial"/>
                <w:szCs w:val="18"/>
                <w:lang w:eastAsia="ja-JP"/>
              </w:rPr>
            </w:pPr>
            <w:r>
              <w:rPr>
                <w:rFonts w:eastAsia="Malgun Gothic" w:cs="Arial"/>
                <w:lang w:val="sv-SE" w:eastAsia="ko-KR"/>
              </w:rPr>
              <w:t>0.5</w:t>
            </w:r>
          </w:p>
        </w:tc>
      </w:tr>
      <w:tr w:rsidR="00130B16" w14:paraId="49D8992D"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A966F0E"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2F45C7" w14:textId="77777777" w:rsidR="00130B16" w:rsidRDefault="00130B16" w:rsidP="00565E0D">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0894A708" w14:textId="77777777" w:rsidR="00130B16" w:rsidRDefault="00130B16" w:rsidP="00565E0D">
            <w:pPr>
              <w:pStyle w:val="TAC"/>
              <w:rPr>
                <w:rFonts w:cs="Arial"/>
                <w:szCs w:val="18"/>
                <w:lang w:eastAsia="ja-JP"/>
              </w:rPr>
            </w:pPr>
            <w:r>
              <w:rPr>
                <w:lang w:val="sv-SE" w:eastAsia="ja-JP"/>
              </w:rPr>
              <w:t>0.4</w:t>
            </w:r>
          </w:p>
        </w:tc>
      </w:tr>
      <w:tr w:rsidR="00130B16" w14:paraId="4B38EC15"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57920D4"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ED1172" w14:textId="77777777" w:rsidR="00130B16" w:rsidRDefault="00130B16" w:rsidP="00565E0D">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3BC3379A" w14:textId="77777777" w:rsidR="00130B16" w:rsidRDefault="00130B16" w:rsidP="00565E0D">
            <w:pPr>
              <w:pStyle w:val="TAC"/>
              <w:rPr>
                <w:rFonts w:cs="Arial"/>
                <w:szCs w:val="18"/>
                <w:lang w:eastAsia="ja-JP"/>
              </w:rPr>
            </w:pPr>
            <w:r>
              <w:rPr>
                <w:lang w:val="sv-SE" w:eastAsia="sv-SE"/>
              </w:rPr>
              <w:t>0.4</w:t>
            </w:r>
          </w:p>
        </w:tc>
      </w:tr>
      <w:tr w:rsidR="00130B16" w14:paraId="68B83E07" w14:textId="77777777" w:rsidTr="00565E0D">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61C5B300" w14:textId="77777777" w:rsidR="00130B16" w:rsidRDefault="00130B16" w:rsidP="00565E0D">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7870EAE0" w14:textId="77777777" w:rsidR="00130B16" w:rsidRDefault="00130B16" w:rsidP="00565E0D">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1EEF9873" w14:textId="77777777" w:rsidR="00130B16" w:rsidRDefault="00130B16" w:rsidP="00565E0D">
            <w:pPr>
              <w:pStyle w:val="TAC"/>
              <w:rPr>
                <w:lang w:val="sv-SE" w:eastAsia="sv-SE"/>
              </w:rPr>
            </w:pPr>
            <w:r>
              <w:rPr>
                <w:lang w:val="sv-SE" w:eastAsia="ja-JP"/>
              </w:rPr>
              <w:t>0.4</w:t>
            </w:r>
          </w:p>
        </w:tc>
      </w:tr>
      <w:tr w:rsidR="00130B16" w14:paraId="361A21CF"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F3092F7"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831AAD" w14:textId="77777777" w:rsidR="00130B16" w:rsidRDefault="00130B16" w:rsidP="00565E0D">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11A30597" w14:textId="77777777" w:rsidR="00130B16" w:rsidRDefault="00130B16" w:rsidP="00565E0D">
            <w:pPr>
              <w:pStyle w:val="TAC"/>
              <w:rPr>
                <w:lang w:val="sv-SE" w:eastAsia="sv-SE"/>
              </w:rPr>
            </w:pPr>
            <w:r>
              <w:rPr>
                <w:rFonts w:eastAsia="Malgun Gothic" w:cs="Arial"/>
                <w:lang w:val="sv-SE" w:eastAsia="ko-KR"/>
              </w:rPr>
              <w:t>0.5</w:t>
            </w:r>
          </w:p>
        </w:tc>
      </w:tr>
      <w:tr w:rsidR="00130B16" w14:paraId="664A71BF"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38FE5A2"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692CC0" w14:textId="77777777" w:rsidR="00130B16" w:rsidRDefault="00130B16" w:rsidP="00565E0D">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77E6A4BA" w14:textId="77777777" w:rsidR="00130B16" w:rsidRDefault="00130B16" w:rsidP="00565E0D">
            <w:pPr>
              <w:pStyle w:val="TAC"/>
              <w:rPr>
                <w:lang w:val="sv-SE" w:eastAsia="sv-SE"/>
              </w:rPr>
            </w:pPr>
            <w:r>
              <w:rPr>
                <w:lang w:val="sv-SE" w:eastAsia="ja-JP"/>
              </w:rPr>
              <w:t>0.4</w:t>
            </w:r>
          </w:p>
        </w:tc>
      </w:tr>
      <w:tr w:rsidR="00130B16" w14:paraId="507AC662"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0FAA818"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0F764A" w14:textId="77777777" w:rsidR="00130B16" w:rsidRDefault="00130B16" w:rsidP="00565E0D">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5B39B8FE" w14:textId="77777777" w:rsidR="00130B16" w:rsidRDefault="00130B16" w:rsidP="00565E0D">
            <w:pPr>
              <w:pStyle w:val="TAC"/>
              <w:rPr>
                <w:lang w:val="sv-SE" w:eastAsia="sv-SE"/>
              </w:rPr>
            </w:pPr>
            <w:r>
              <w:rPr>
                <w:lang w:val="sv-SE" w:eastAsia="sv-SE"/>
              </w:rPr>
              <w:t>0.4</w:t>
            </w:r>
          </w:p>
        </w:tc>
      </w:tr>
      <w:tr w:rsidR="00130B16" w:rsidRPr="002644C3" w14:paraId="3C966768"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tcPr>
          <w:p w14:paraId="11197CD7" w14:textId="77777777" w:rsidR="00130B16" w:rsidRPr="002644C3" w:rsidRDefault="00130B16" w:rsidP="00565E0D">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19D6F26A" w14:textId="77777777" w:rsidR="00130B16" w:rsidRPr="002644C3" w:rsidRDefault="00130B16" w:rsidP="00565E0D">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61E89B9" w14:textId="77777777" w:rsidR="00130B16" w:rsidRPr="002644C3" w:rsidRDefault="00130B16" w:rsidP="00565E0D">
            <w:pPr>
              <w:pStyle w:val="TAC"/>
              <w:rPr>
                <w:lang w:eastAsia="sv-SE"/>
              </w:rPr>
            </w:pPr>
            <w:r w:rsidRPr="002644C3">
              <w:rPr>
                <w:lang w:eastAsia="ja-JP"/>
              </w:rPr>
              <w:t>0.2</w:t>
            </w:r>
          </w:p>
        </w:tc>
      </w:tr>
      <w:tr w:rsidR="00130B16" w:rsidRPr="002644C3" w14:paraId="0AD13AE2"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7109DB84"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3755E2" w14:textId="77777777" w:rsidR="00130B16" w:rsidRPr="002644C3" w:rsidRDefault="00130B16" w:rsidP="00565E0D">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3FE68D8D" w14:textId="77777777" w:rsidR="00130B16" w:rsidRPr="002644C3" w:rsidRDefault="00130B16" w:rsidP="00565E0D">
            <w:pPr>
              <w:pStyle w:val="TAC"/>
              <w:rPr>
                <w:lang w:eastAsia="sv-SE"/>
              </w:rPr>
            </w:pPr>
            <w:r w:rsidRPr="002644C3">
              <w:rPr>
                <w:lang w:eastAsia="ja-JP"/>
              </w:rPr>
              <w:t>0.2</w:t>
            </w:r>
          </w:p>
        </w:tc>
      </w:tr>
      <w:tr w:rsidR="00130B16" w:rsidRPr="002644C3" w14:paraId="063ECE58"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17CCAFB8"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7DE17D" w14:textId="77777777" w:rsidR="00130B16" w:rsidRPr="002644C3" w:rsidRDefault="00130B16" w:rsidP="00565E0D">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240425D" w14:textId="77777777" w:rsidR="00130B16" w:rsidRPr="002644C3" w:rsidRDefault="00130B16" w:rsidP="00565E0D">
            <w:pPr>
              <w:pStyle w:val="TAC"/>
              <w:rPr>
                <w:lang w:eastAsia="sv-SE"/>
              </w:rPr>
            </w:pPr>
            <w:r w:rsidRPr="002644C3">
              <w:rPr>
                <w:lang w:eastAsia="ja-JP"/>
              </w:rPr>
              <w:t>0.5</w:t>
            </w:r>
          </w:p>
        </w:tc>
      </w:tr>
      <w:tr w:rsidR="00130B16" w:rsidRPr="002644C3" w14:paraId="721FB216"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327EB04E"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3E6BDD" w14:textId="77777777" w:rsidR="00130B16" w:rsidRPr="002644C3" w:rsidRDefault="00130B16" w:rsidP="00565E0D">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2BCDAB9" w14:textId="77777777" w:rsidR="00130B16" w:rsidRPr="002644C3" w:rsidRDefault="00130B16" w:rsidP="00565E0D">
            <w:pPr>
              <w:pStyle w:val="TAC"/>
              <w:rPr>
                <w:lang w:eastAsia="sv-SE"/>
              </w:rPr>
            </w:pPr>
            <w:r w:rsidRPr="002644C3">
              <w:rPr>
                <w:lang w:eastAsia="ja-JP"/>
              </w:rPr>
              <w:t>0.5</w:t>
            </w:r>
          </w:p>
        </w:tc>
      </w:tr>
      <w:tr w:rsidR="00130B16" w:rsidRPr="002644C3" w14:paraId="3D5D9308"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44FFEFC0"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9D7909" w14:textId="77777777" w:rsidR="00130B16" w:rsidRPr="002644C3" w:rsidRDefault="00130B16" w:rsidP="00565E0D">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19391168" w14:textId="77777777" w:rsidR="00130B16" w:rsidRPr="002644C3" w:rsidRDefault="00130B16" w:rsidP="00565E0D">
            <w:pPr>
              <w:pStyle w:val="TAC"/>
              <w:rPr>
                <w:lang w:eastAsia="sv-SE"/>
              </w:rPr>
            </w:pPr>
            <w:r w:rsidRPr="002644C3">
              <w:rPr>
                <w:lang w:eastAsia="ja-JP"/>
              </w:rPr>
              <w:t>0.5</w:t>
            </w:r>
          </w:p>
        </w:tc>
      </w:tr>
      <w:tr w:rsidR="00130B16" w:rsidRPr="00EF5447" w14:paraId="5EB97646"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49DE61FD" w14:textId="77777777" w:rsidR="00130B16" w:rsidRPr="00EF5447" w:rsidRDefault="00130B16" w:rsidP="00565E0D">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7361F6B5" w14:textId="77777777" w:rsidR="00130B16" w:rsidRPr="00EF5447" w:rsidRDefault="00130B16" w:rsidP="00565E0D">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104268C1" w14:textId="77777777" w:rsidR="00130B16" w:rsidRPr="00EF5447" w:rsidRDefault="00130B16" w:rsidP="00565E0D">
            <w:pPr>
              <w:pStyle w:val="TAC"/>
              <w:rPr>
                <w:rFonts w:cs="Arial"/>
                <w:szCs w:val="18"/>
                <w:lang w:eastAsia="ja-JP"/>
              </w:rPr>
            </w:pPr>
            <w:r w:rsidRPr="00EF5447">
              <w:t>0.4</w:t>
            </w:r>
          </w:p>
        </w:tc>
      </w:tr>
      <w:tr w:rsidR="00130B16" w:rsidRPr="00EF5447" w14:paraId="07E4864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BFB442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737001" w14:textId="77777777" w:rsidR="00130B16" w:rsidRPr="00EF5447" w:rsidRDefault="00130B16" w:rsidP="00565E0D">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049CA14C" w14:textId="77777777" w:rsidR="00130B16" w:rsidRPr="00EF5447" w:rsidRDefault="00130B16" w:rsidP="00565E0D">
            <w:pPr>
              <w:pStyle w:val="TAC"/>
              <w:rPr>
                <w:rFonts w:cs="Arial"/>
                <w:szCs w:val="18"/>
                <w:lang w:eastAsia="ja-JP"/>
              </w:rPr>
            </w:pPr>
            <w:r w:rsidRPr="00EF5447">
              <w:t>0.5</w:t>
            </w:r>
          </w:p>
        </w:tc>
      </w:tr>
      <w:tr w:rsidR="00130B16" w:rsidRPr="00EF5447" w14:paraId="63AB42C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500F97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6EF443" w14:textId="77777777" w:rsidR="00130B16" w:rsidRPr="00EF5447" w:rsidRDefault="00130B16" w:rsidP="00565E0D">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489DAAB8" w14:textId="77777777" w:rsidR="00130B16" w:rsidRPr="00EF5447" w:rsidRDefault="00130B16" w:rsidP="00565E0D">
            <w:pPr>
              <w:pStyle w:val="TAC"/>
              <w:rPr>
                <w:rFonts w:cs="Arial"/>
                <w:szCs w:val="18"/>
                <w:lang w:eastAsia="ja-JP"/>
              </w:rPr>
            </w:pPr>
            <w:r w:rsidRPr="00EF5447">
              <w:t>0.4</w:t>
            </w:r>
          </w:p>
        </w:tc>
      </w:tr>
      <w:tr w:rsidR="00130B16" w:rsidRPr="00EF5447" w14:paraId="649F4B75"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2D1E96"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9FB41FA" w14:textId="77777777" w:rsidR="00130B16" w:rsidRPr="00EF5447" w:rsidRDefault="00130B16" w:rsidP="00565E0D">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271ED35D" w14:textId="77777777" w:rsidR="00130B16" w:rsidRPr="00EF5447" w:rsidRDefault="00130B16" w:rsidP="00565E0D">
            <w:pPr>
              <w:pStyle w:val="TAC"/>
              <w:rPr>
                <w:rFonts w:cs="Arial"/>
                <w:szCs w:val="18"/>
                <w:lang w:eastAsia="ja-JP"/>
              </w:rPr>
            </w:pPr>
            <w:r w:rsidRPr="00EF5447">
              <w:t>0.4</w:t>
            </w:r>
          </w:p>
        </w:tc>
      </w:tr>
      <w:tr w:rsidR="00130B16" w14:paraId="792E5A4C" w14:textId="77777777" w:rsidTr="00565E0D">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4E1EBBF1" w14:textId="77777777" w:rsidR="00130B16" w:rsidRDefault="00130B16" w:rsidP="00565E0D">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0C1CF0BC" w14:textId="77777777" w:rsidR="00130B16" w:rsidRDefault="00130B16" w:rsidP="00565E0D">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D4C0A27" w14:textId="77777777" w:rsidR="00130B16" w:rsidRDefault="00130B16" w:rsidP="00565E0D">
            <w:pPr>
              <w:pStyle w:val="TAC"/>
            </w:pPr>
            <w:r>
              <w:rPr>
                <w:lang w:val="sv-SE" w:eastAsia="ja-JP"/>
              </w:rPr>
              <w:t>0.4</w:t>
            </w:r>
          </w:p>
        </w:tc>
      </w:tr>
      <w:tr w:rsidR="00130B16" w14:paraId="6D87481C"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24B178A"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D2BB6A" w14:textId="77777777" w:rsidR="00130B16" w:rsidRDefault="00130B16" w:rsidP="00565E0D">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506C806A" w14:textId="77777777" w:rsidR="00130B16" w:rsidRDefault="00130B16" w:rsidP="00565E0D">
            <w:pPr>
              <w:pStyle w:val="TAC"/>
            </w:pPr>
            <w:r>
              <w:rPr>
                <w:rFonts w:eastAsia="Malgun Gothic" w:cs="Arial"/>
                <w:lang w:val="sv-SE" w:eastAsia="ko-KR"/>
              </w:rPr>
              <w:t>0.5</w:t>
            </w:r>
          </w:p>
        </w:tc>
      </w:tr>
      <w:tr w:rsidR="00130B16" w14:paraId="0391C10E"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9E63FB2"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2694AA" w14:textId="77777777" w:rsidR="00130B16" w:rsidRDefault="00130B16" w:rsidP="00565E0D">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1022011F" w14:textId="77777777" w:rsidR="00130B16" w:rsidRDefault="00130B16" w:rsidP="00565E0D">
            <w:pPr>
              <w:pStyle w:val="TAC"/>
            </w:pPr>
            <w:r>
              <w:rPr>
                <w:lang w:val="sv-SE" w:eastAsia="ja-JP"/>
              </w:rPr>
              <w:t>0.4</w:t>
            </w:r>
          </w:p>
        </w:tc>
      </w:tr>
      <w:tr w:rsidR="00130B16" w14:paraId="6167C1B7"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09A7F1CF" w14:textId="77777777" w:rsidR="00130B16"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F43CC3" w14:textId="77777777" w:rsidR="00130B16" w:rsidRDefault="00130B16" w:rsidP="00565E0D">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56CBBEE9" w14:textId="77777777" w:rsidR="00130B16" w:rsidRDefault="00130B16" w:rsidP="00565E0D">
            <w:pPr>
              <w:pStyle w:val="TAC"/>
            </w:pPr>
            <w:r>
              <w:rPr>
                <w:lang w:val="sv-SE" w:eastAsia="sv-SE"/>
              </w:rPr>
              <w:t>0.4</w:t>
            </w:r>
          </w:p>
        </w:tc>
      </w:tr>
      <w:tr w:rsidR="00130B16" w:rsidRPr="002644C3" w14:paraId="0E8613C3"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tcPr>
          <w:p w14:paraId="647F77D9" w14:textId="77777777" w:rsidR="00130B16" w:rsidRPr="002644C3" w:rsidRDefault="00130B16" w:rsidP="00565E0D">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0925AF07" w14:textId="77777777" w:rsidR="00130B16" w:rsidRPr="002644C3" w:rsidRDefault="00130B16" w:rsidP="00565E0D">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05B8684D" w14:textId="77777777" w:rsidR="00130B16" w:rsidRPr="002644C3" w:rsidRDefault="00130B16" w:rsidP="00565E0D">
            <w:pPr>
              <w:pStyle w:val="TAC"/>
              <w:rPr>
                <w:lang w:eastAsia="sv-SE"/>
              </w:rPr>
            </w:pPr>
            <w:r w:rsidRPr="002644C3">
              <w:rPr>
                <w:lang w:eastAsia="ja-JP"/>
              </w:rPr>
              <w:t>0.2</w:t>
            </w:r>
          </w:p>
        </w:tc>
      </w:tr>
      <w:tr w:rsidR="00130B16" w:rsidRPr="002644C3" w14:paraId="09D0B611"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48B0E5BF"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6ABC49" w14:textId="77777777" w:rsidR="00130B16" w:rsidRPr="002644C3" w:rsidRDefault="00130B16" w:rsidP="00565E0D">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2AC60594" w14:textId="77777777" w:rsidR="00130B16" w:rsidRPr="002644C3" w:rsidRDefault="00130B16" w:rsidP="00565E0D">
            <w:pPr>
              <w:pStyle w:val="TAC"/>
              <w:rPr>
                <w:lang w:eastAsia="sv-SE"/>
              </w:rPr>
            </w:pPr>
            <w:r w:rsidRPr="002644C3">
              <w:rPr>
                <w:lang w:eastAsia="ja-JP"/>
              </w:rPr>
              <w:t>0.5</w:t>
            </w:r>
          </w:p>
        </w:tc>
      </w:tr>
      <w:tr w:rsidR="00130B16" w:rsidRPr="002644C3" w14:paraId="2437AD23"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26E55F9A"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915DFA" w14:textId="77777777" w:rsidR="00130B16" w:rsidRPr="002644C3" w:rsidRDefault="00130B16" w:rsidP="00565E0D">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0BCF2128" w14:textId="77777777" w:rsidR="00130B16" w:rsidRPr="002644C3" w:rsidRDefault="00130B16" w:rsidP="00565E0D">
            <w:pPr>
              <w:pStyle w:val="TAC"/>
              <w:rPr>
                <w:lang w:eastAsia="sv-SE"/>
              </w:rPr>
            </w:pPr>
            <w:r w:rsidRPr="002644C3">
              <w:rPr>
                <w:lang w:eastAsia="ja-JP"/>
              </w:rPr>
              <w:t>0.5</w:t>
            </w:r>
          </w:p>
        </w:tc>
      </w:tr>
      <w:tr w:rsidR="00130B16" w:rsidRPr="002644C3" w14:paraId="04BEF51C"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06F9D4A3"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5F182E" w14:textId="77777777" w:rsidR="00130B16" w:rsidRPr="002644C3" w:rsidRDefault="00130B16" w:rsidP="00565E0D">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02F6193" w14:textId="77777777" w:rsidR="00130B16" w:rsidRPr="002644C3" w:rsidRDefault="00130B16" w:rsidP="00565E0D">
            <w:pPr>
              <w:pStyle w:val="TAC"/>
              <w:rPr>
                <w:lang w:eastAsia="sv-SE"/>
              </w:rPr>
            </w:pPr>
            <w:r w:rsidRPr="002644C3">
              <w:rPr>
                <w:lang w:eastAsia="ja-JP"/>
              </w:rPr>
              <w:t>0.5</w:t>
            </w:r>
          </w:p>
        </w:tc>
      </w:tr>
      <w:tr w:rsidR="00130B16" w:rsidRPr="002644C3" w14:paraId="655913CF"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2CCDE932"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77FB94" w14:textId="77777777" w:rsidR="00130B16" w:rsidRPr="002644C3" w:rsidRDefault="00130B16" w:rsidP="00565E0D">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7FFB437D" w14:textId="77777777" w:rsidR="00130B16" w:rsidRPr="002644C3" w:rsidRDefault="00130B16" w:rsidP="00565E0D">
            <w:pPr>
              <w:pStyle w:val="TAC"/>
              <w:rPr>
                <w:lang w:eastAsia="sv-SE"/>
              </w:rPr>
            </w:pPr>
            <w:r w:rsidRPr="002644C3">
              <w:rPr>
                <w:lang w:eastAsia="ja-JP"/>
              </w:rPr>
              <w:t>0.5</w:t>
            </w:r>
          </w:p>
        </w:tc>
      </w:tr>
      <w:tr w:rsidR="00130B16" w:rsidRPr="002644C3" w14:paraId="7C0371FA"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tcPr>
          <w:p w14:paraId="2559E0B7" w14:textId="77777777" w:rsidR="00130B16" w:rsidRPr="002644C3" w:rsidRDefault="00130B16" w:rsidP="00565E0D">
            <w:pPr>
              <w:pStyle w:val="TAC"/>
              <w:rPr>
                <w:rFonts w:cs="Arial"/>
                <w:lang w:eastAsia="ja-JP"/>
              </w:rPr>
            </w:pPr>
            <w:r>
              <w:rPr>
                <w:lang w:val="sv-SE"/>
              </w:rPr>
              <w:t>DC_2-30-66-(n)5</w:t>
            </w:r>
          </w:p>
        </w:tc>
        <w:tc>
          <w:tcPr>
            <w:tcW w:w="2693" w:type="dxa"/>
            <w:tcBorders>
              <w:top w:val="single" w:sz="4" w:space="0" w:color="auto"/>
              <w:left w:val="single" w:sz="4" w:space="0" w:color="auto"/>
              <w:bottom w:val="single" w:sz="4" w:space="0" w:color="auto"/>
              <w:right w:val="single" w:sz="4" w:space="0" w:color="auto"/>
            </w:tcBorders>
            <w:vAlign w:val="center"/>
          </w:tcPr>
          <w:p w14:paraId="040E9145" w14:textId="77777777" w:rsidR="00130B16" w:rsidRPr="002644C3" w:rsidRDefault="00130B16" w:rsidP="00565E0D">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3DE7ADCD" w14:textId="77777777" w:rsidR="00130B16" w:rsidRPr="002644C3" w:rsidRDefault="00130B16" w:rsidP="00565E0D">
            <w:pPr>
              <w:pStyle w:val="TAC"/>
              <w:rPr>
                <w:lang w:eastAsia="ja-JP"/>
              </w:rPr>
            </w:pPr>
            <w:r>
              <w:rPr>
                <w:lang w:val="sv-SE" w:eastAsia="ja-JP"/>
              </w:rPr>
              <w:t>0.4</w:t>
            </w:r>
          </w:p>
        </w:tc>
      </w:tr>
      <w:tr w:rsidR="00130B16" w:rsidRPr="002644C3" w14:paraId="0D7D64BF"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2B38823A"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E8AF08" w14:textId="77777777" w:rsidR="00130B16" w:rsidRPr="002644C3" w:rsidRDefault="00130B16" w:rsidP="00565E0D">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468F9614" w14:textId="77777777" w:rsidR="00130B16" w:rsidRPr="002644C3" w:rsidRDefault="00130B16" w:rsidP="00565E0D">
            <w:pPr>
              <w:pStyle w:val="TAC"/>
              <w:rPr>
                <w:lang w:eastAsia="ja-JP"/>
              </w:rPr>
            </w:pPr>
            <w:r>
              <w:rPr>
                <w:lang w:val="sv-SE" w:eastAsia="ja-JP"/>
              </w:rPr>
              <w:t>0.5</w:t>
            </w:r>
          </w:p>
        </w:tc>
      </w:tr>
      <w:tr w:rsidR="00130B16" w:rsidRPr="002644C3" w14:paraId="40ED65E6"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1E8EA0F2" w14:textId="77777777" w:rsidR="00130B16" w:rsidRPr="002644C3"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C1282C" w14:textId="77777777" w:rsidR="00130B16" w:rsidRPr="002644C3" w:rsidRDefault="00130B16" w:rsidP="00565E0D">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D2F0C07" w14:textId="77777777" w:rsidR="00130B16" w:rsidRPr="002644C3" w:rsidRDefault="00130B16" w:rsidP="00565E0D">
            <w:pPr>
              <w:pStyle w:val="TAC"/>
              <w:rPr>
                <w:lang w:eastAsia="ja-JP"/>
              </w:rPr>
            </w:pPr>
            <w:r>
              <w:rPr>
                <w:lang w:val="sv-SE" w:eastAsia="ja-JP"/>
              </w:rPr>
              <w:t>0.4</w:t>
            </w:r>
          </w:p>
        </w:tc>
      </w:tr>
      <w:tr w:rsidR="00130B16" w:rsidRPr="00EF5447" w14:paraId="0E1803D1"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6E6AFE0C" w14:textId="77777777" w:rsidR="00130B16" w:rsidRPr="00EF5447" w:rsidRDefault="00130B16" w:rsidP="00565E0D">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19A0F5DE"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F050184"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0.3</w:t>
            </w:r>
          </w:p>
        </w:tc>
      </w:tr>
      <w:tr w:rsidR="00130B16" w:rsidRPr="00EF5447" w14:paraId="4C675D2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A571AC1"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AAA2FF0"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3DFDCB27" w14:textId="77777777" w:rsidR="00130B16" w:rsidRPr="00EF5447" w:rsidRDefault="00130B16" w:rsidP="00565E0D">
            <w:pPr>
              <w:pStyle w:val="TAC"/>
              <w:rPr>
                <w:rFonts w:cs="Arial"/>
                <w:szCs w:val="18"/>
                <w:lang w:eastAsia="ja-JP"/>
              </w:rPr>
            </w:pPr>
            <w:r w:rsidRPr="00EF5447">
              <w:rPr>
                <w:rFonts w:cs="Arial"/>
                <w:lang w:eastAsia="ja-JP"/>
              </w:rPr>
              <w:t>0.3</w:t>
            </w:r>
          </w:p>
        </w:tc>
      </w:tr>
      <w:tr w:rsidR="00130B16" w:rsidRPr="00EF5447" w14:paraId="14006E8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46D6DAC"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6515246B"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7722FAE7" w14:textId="77777777" w:rsidR="00130B16" w:rsidRPr="00EF5447" w:rsidRDefault="00130B16" w:rsidP="00565E0D">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130B16" w:rsidRPr="00EF5447" w14:paraId="18990668"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F9DC9CC"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3538841"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069EE3E2" w14:textId="77777777" w:rsidR="00130B16" w:rsidRPr="00EF5447" w:rsidRDefault="00130B16" w:rsidP="00565E0D">
            <w:pPr>
              <w:pStyle w:val="TAC"/>
              <w:rPr>
                <w:rFonts w:cs="Arial"/>
                <w:szCs w:val="18"/>
                <w:lang w:eastAsia="ja-JP"/>
              </w:rPr>
            </w:pPr>
            <w:r w:rsidRPr="00EF5447">
              <w:rPr>
                <w:rFonts w:cs="Arial"/>
                <w:lang w:eastAsia="ja-JP"/>
              </w:rPr>
              <w:t>0.5</w:t>
            </w:r>
          </w:p>
        </w:tc>
      </w:tr>
      <w:tr w:rsidR="00130B16" w:rsidRPr="00EF5447" w14:paraId="43FF75E6" w14:textId="77777777" w:rsidTr="00565E0D">
        <w:trPr>
          <w:trHeight w:val="187"/>
          <w:jc w:val="center"/>
        </w:trPr>
        <w:tc>
          <w:tcPr>
            <w:tcW w:w="2447" w:type="dxa"/>
            <w:vMerge w:val="restart"/>
            <w:tcBorders>
              <w:top w:val="nil"/>
              <w:left w:val="single" w:sz="4" w:space="0" w:color="auto"/>
              <w:right w:val="single" w:sz="4" w:space="0" w:color="auto"/>
            </w:tcBorders>
            <w:shd w:val="clear" w:color="auto" w:fill="auto"/>
          </w:tcPr>
          <w:p w14:paraId="41978B30" w14:textId="77777777" w:rsidR="00130B16" w:rsidRPr="00EF5447" w:rsidRDefault="00130B16" w:rsidP="00565E0D">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6DC38E3F" w14:textId="77777777" w:rsidR="00130B16" w:rsidRPr="00EF5447" w:rsidRDefault="00130B16" w:rsidP="00565E0D">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0234F09D" w14:textId="77777777" w:rsidR="00130B16" w:rsidRPr="00EF5447" w:rsidRDefault="00130B16" w:rsidP="00565E0D">
            <w:pPr>
              <w:pStyle w:val="TAC"/>
              <w:rPr>
                <w:rFonts w:cs="Arial"/>
                <w:lang w:eastAsia="ja-JP"/>
              </w:rPr>
            </w:pPr>
            <w:r>
              <w:rPr>
                <w:rFonts w:cs="Arial"/>
                <w:szCs w:val="18"/>
                <w:lang w:eastAsia="ja-JP"/>
              </w:rPr>
              <w:t>0.3</w:t>
            </w:r>
          </w:p>
        </w:tc>
      </w:tr>
      <w:tr w:rsidR="00130B16" w:rsidRPr="00EF5447" w14:paraId="6F85D52A" w14:textId="77777777" w:rsidTr="00565E0D">
        <w:trPr>
          <w:trHeight w:val="187"/>
          <w:jc w:val="center"/>
        </w:trPr>
        <w:tc>
          <w:tcPr>
            <w:tcW w:w="2447" w:type="dxa"/>
            <w:vMerge/>
            <w:tcBorders>
              <w:left w:val="single" w:sz="4" w:space="0" w:color="auto"/>
              <w:right w:val="single" w:sz="4" w:space="0" w:color="auto"/>
            </w:tcBorders>
            <w:shd w:val="clear" w:color="auto" w:fill="auto"/>
          </w:tcPr>
          <w:p w14:paraId="3A5AE19B"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8DDB1D" w14:textId="77777777" w:rsidR="00130B16" w:rsidRPr="00EF5447" w:rsidRDefault="00130B16" w:rsidP="00565E0D">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1C1BBF47" w14:textId="77777777" w:rsidR="00130B16" w:rsidRPr="00EF5447" w:rsidRDefault="00130B16" w:rsidP="00565E0D">
            <w:pPr>
              <w:pStyle w:val="TAC"/>
              <w:rPr>
                <w:rFonts w:cs="Arial"/>
                <w:lang w:eastAsia="ja-JP"/>
              </w:rPr>
            </w:pPr>
            <w:r>
              <w:rPr>
                <w:rFonts w:cs="Arial"/>
                <w:szCs w:val="18"/>
                <w:lang w:eastAsia="ja-JP"/>
              </w:rPr>
              <w:t>0.2</w:t>
            </w:r>
          </w:p>
        </w:tc>
      </w:tr>
      <w:tr w:rsidR="00130B16" w:rsidRPr="00EF5447" w14:paraId="176A7343" w14:textId="77777777" w:rsidTr="00565E0D">
        <w:trPr>
          <w:trHeight w:val="187"/>
          <w:jc w:val="center"/>
        </w:trPr>
        <w:tc>
          <w:tcPr>
            <w:tcW w:w="2447" w:type="dxa"/>
            <w:vMerge/>
            <w:tcBorders>
              <w:left w:val="single" w:sz="4" w:space="0" w:color="auto"/>
              <w:right w:val="single" w:sz="4" w:space="0" w:color="auto"/>
            </w:tcBorders>
            <w:shd w:val="clear" w:color="auto" w:fill="auto"/>
          </w:tcPr>
          <w:p w14:paraId="7C4FAC4F"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923CE0" w14:textId="77777777" w:rsidR="00130B16" w:rsidRPr="00EF5447" w:rsidRDefault="00130B16" w:rsidP="00565E0D">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0361FAF" w14:textId="77777777" w:rsidR="00130B16" w:rsidRPr="00EF5447" w:rsidRDefault="00130B16" w:rsidP="00565E0D">
            <w:pPr>
              <w:pStyle w:val="TAC"/>
              <w:rPr>
                <w:rFonts w:cs="Arial"/>
                <w:lang w:eastAsia="ja-JP"/>
              </w:rPr>
            </w:pPr>
            <w:r>
              <w:rPr>
                <w:rFonts w:cs="Arial"/>
                <w:szCs w:val="18"/>
                <w:lang w:eastAsia="ja-JP"/>
              </w:rPr>
              <w:t>0.1</w:t>
            </w:r>
          </w:p>
        </w:tc>
      </w:tr>
      <w:tr w:rsidR="00130B16" w:rsidRPr="00EF5447" w14:paraId="710D664C" w14:textId="77777777" w:rsidTr="00565E0D">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69D4A063"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D19E802" w14:textId="77777777" w:rsidR="00130B16" w:rsidRPr="00EF5447" w:rsidRDefault="00130B16" w:rsidP="00565E0D">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05E659BD" w14:textId="77777777" w:rsidR="00130B16" w:rsidRPr="00EF5447" w:rsidRDefault="00130B16" w:rsidP="00565E0D">
            <w:pPr>
              <w:pStyle w:val="TAC"/>
              <w:rPr>
                <w:rFonts w:cs="Arial"/>
                <w:lang w:eastAsia="ja-JP"/>
              </w:rPr>
            </w:pPr>
            <w:r>
              <w:rPr>
                <w:rFonts w:cs="Arial"/>
                <w:szCs w:val="18"/>
                <w:lang w:eastAsia="ja-JP"/>
              </w:rPr>
              <w:t>0.8</w:t>
            </w:r>
          </w:p>
        </w:tc>
      </w:tr>
      <w:tr w:rsidR="00130B16" w:rsidRPr="00EF5447" w14:paraId="642E5CB9"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2A1A6C1E" w14:textId="77777777" w:rsidR="00130B16" w:rsidRPr="009960ED" w:rsidRDefault="00130B16" w:rsidP="00565E0D">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52B29423" w14:textId="77777777" w:rsidR="00130B16" w:rsidRPr="009960ED" w:rsidRDefault="00130B16" w:rsidP="00565E0D">
            <w:pPr>
              <w:pStyle w:val="TAC"/>
              <w:rPr>
                <w:bCs/>
                <w:szCs w:val="18"/>
                <w:lang w:val="fr-FR" w:eastAsia="zh-TW"/>
              </w:rPr>
            </w:pPr>
            <w:r w:rsidRPr="009960ED">
              <w:rPr>
                <w:bCs/>
                <w:szCs w:val="18"/>
                <w:lang w:val="fr-FR" w:eastAsia="zh-TW"/>
              </w:rPr>
              <w:t>DC_3-3-7-8_n1-n78,</w:t>
            </w:r>
          </w:p>
          <w:p w14:paraId="27E9E95E" w14:textId="77777777" w:rsidR="00130B16" w:rsidRPr="009960ED" w:rsidRDefault="00130B16" w:rsidP="00565E0D">
            <w:pPr>
              <w:pStyle w:val="TAC"/>
              <w:rPr>
                <w:bCs/>
                <w:szCs w:val="18"/>
                <w:lang w:val="fr-FR" w:eastAsia="zh-TW"/>
              </w:rPr>
            </w:pPr>
            <w:r w:rsidRPr="009960ED">
              <w:rPr>
                <w:bCs/>
                <w:szCs w:val="18"/>
                <w:lang w:val="fr-FR" w:eastAsia="zh-TW"/>
              </w:rPr>
              <w:t>DC_3-7-7-8_n1-n78,</w:t>
            </w:r>
          </w:p>
          <w:p w14:paraId="53AA8F24" w14:textId="77777777" w:rsidR="00130B16" w:rsidRPr="009960ED" w:rsidRDefault="00130B16" w:rsidP="00565E0D">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514249AB" w14:textId="77777777" w:rsidR="00130B16" w:rsidRPr="00EF5447" w:rsidRDefault="00130B16" w:rsidP="00565E0D">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77110D0B" w14:textId="77777777" w:rsidR="00130B16" w:rsidRPr="00EF5447" w:rsidRDefault="00130B16" w:rsidP="00565E0D">
            <w:pPr>
              <w:pStyle w:val="TAC"/>
              <w:rPr>
                <w:rFonts w:eastAsia="Malgun Gothic" w:cs="Arial"/>
                <w:lang w:eastAsia="ko-KR"/>
              </w:rPr>
            </w:pPr>
            <w:r w:rsidRPr="00EF5447">
              <w:rPr>
                <w:rFonts w:cs="Arial"/>
                <w:bCs/>
                <w:szCs w:val="18"/>
                <w:lang w:eastAsia="zh-TW"/>
              </w:rPr>
              <w:t>0.2</w:t>
            </w:r>
          </w:p>
        </w:tc>
      </w:tr>
      <w:tr w:rsidR="00130B16" w:rsidRPr="00EF5447" w14:paraId="063A699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1A81D9D" w14:textId="77777777" w:rsidR="00130B16" w:rsidRPr="00EF5447" w:rsidRDefault="00130B16" w:rsidP="00565E0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9850C45" w14:textId="77777777" w:rsidR="00130B16" w:rsidRPr="00EF5447" w:rsidRDefault="00130B16" w:rsidP="00565E0D">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50346CB0" w14:textId="77777777" w:rsidR="00130B16" w:rsidRPr="00EF5447" w:rsidRDefault="00130B16" w:rsidP="00565E0D">
            <w:pPr>
              <w:pStyle w:val="TAC"/>
              <w:rPr>
                <w:rFonts w:eastAsia="Malgun Gothic" w:cs="Arial"/>
                <w:lang w:eastAsia="ko-KR"/>
              </w:rPr>
            </w:pPr>
            <w:r w:rsidRPr="00EF5447">
              <w:rPr>
                <w:rFonts w:cs="Arial"/>
                <w:bCs/>
                <w:szCs w:val="18"/>
                <w:lang w:eastAsia="zh-TW"/>
              </w:rPr>
              <w:t>0.2</w:t>
            </w:r>
          </w:p>
        </w:tc>
      </w:tr>
      <w:tr w:rsidR="00130B16" w:rsidRPr="00EF5447" w14:paraId="4768661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9F09A0C" w14:textId="77777777" w:rsidR="00130B16" w:rsidRPr="00EF5447" w:rsidRDefault="00130B16" w:rsidP="00565E0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E5284F0" w14:textId="77777777" w:rsidR="00130B16" w:rsidRPr="00EF5447" w:rsidRDefault="00130B16" w:rsidP="00565E0D">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6EC2EF6F" w14:textId="77777777" w:rsidR="00130B16" w:rsidRPr="00EF5447" w:rsidRDefault="00130B16" w:rsidP="00565E0D">
            <w:pPr>
              <w:pStyle w:val="TAC"/>
              <w:rPr>
                <w:rFonts w:eastAsia="Malgun Gothic" w:cs="Arial"/>
                <w:lang w:eastAsia="ko-KR"/>
              </w:rPr>
            </w:pPr>
            <w:r w:rsidRPr="00EF5447">
              <w:rPr>
                <w:rFonts w:cs="Arial"/>
                <w:bCs/>
                <w:szCs w:val="18"/>
                <w:lang w:eastAsia="zh-TW"/>
              </w:rPr>
              <w:t>0.2</w:t>
            </w:r>
          </w:p>
        </w:tc>
      </w:tr>
      <w:tr w:rsidR="00130B16" w:rsidRPr="00EF5447" w14:paraId="3E24951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B21686F" w14:textId="77777777" w:rsidR="00130B16" w:rsidRPr="00EF5447" w:rsidRDefault="00130B16" w:rsidP="00565E0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BB02944" w14:textId="77777777" w:rsidR="00130B16" w:rsidRPr="00EF5447" w:rsidRDefault="00130B16" w:rsidP="00565E0D">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502BDF5B" w14:textId="77777777" w:rsidR="00130B16" w:rsidRPr="00EF5447" w:rsidRDefault="00130B16" w:rsidP="00565E0D">
            <w:pPr>
              <w:pStyle w:val="TAC"/>
              <w:rPr>
                <w:rFonts w:eastAsia="Malgun Gothic" w:cs="Arial"/>
                <w:lang w:eastAsia="ko-KR"/>
              </w:rPr>
            </w:pPr>
            <w:r w:rsidRPr="00EF5447">
              <w:rPr>
                <w:rFonts w:cs="Arial"/>
                <w:bCs/>
                <w:szCs w:val="18"/>
                <w:lang w:eastAsia="zh-TW"/>
              </w:rPr>
              <w:t>0.2</w:t>
            </w:r>
          </w:p>
        </w:tc>
      </w:tr>
      <w:tr w:rsidR="00130B16" w:rsidRPr="00EF5447" w14:paraId="5F2458E5"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C78E7A1" w14:textId="77777777" w:rsidR="00130B16" w:rsidRPr="00EF5447" w:rsidRDefault="00130B16" w:rsidP="00565E0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55AD584" w14:textId="77777777" w:rsidR="00130B16" w:rsidRPr="00EF5447" w:rsidRDefault="00130B16" w:rsidP="00565E0D">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68BE1479" w14:textId="77777777" w:rsidR="00130B16" w:rsidRPr="00EF5447" w:rsidRDefault="00130B16" w:rsidP="00565E0D">
            <w:pPr>
              <w:pStyle w:val="TAC"/>
              <w:rPr>
                <w:rFonts w:eastAsia="Malgun Gothic" w:cs="Arial"/>
                <w:lang w:eastAsia="ko-KR"/>
              </w:rPr>
            </w:pPr>
            <w:r w:rsidRPr="00EF5447">
              <w:rPr>
                <w:rFonts w:cs="Arial"/>
                <w:bCs/>
                <w:szCs w:val="18"/>
                <w:lang w:eastAsia="zh-TW"/>
              </w:rPr>
              <w:t>0.5</w:t>
            </w:r>
          </w:p>
        </w:tc>
      </w:tr>
      <w:tr w:rsidR="00130B16" w14:paraId="0E914CDD"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0733B76" w14:textId="77777777" w:rsidR="00130B16" w:rsidRDefault="00130B16" w:rsidP="00565E0D">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BCD16B" w14:textId="77777777" w:rsidR="00130B16" w:rsidRDefault="00130B16" w:rsidP="00565E0D">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79BACE82" w14:textId="77777777" w:rsidR="00130B16" w:rsidRDefault="00130B16" w:rsidP="00565E0D">
            <w:pPr>
              <w:pStyle w:val="TAC"/>
              <w:rPr>
                <w:rFonts w:cs="Arial"/>
                <w:lang w:val="fr-FR" w:eastAsia="zh-CN"/>
              </w:rPr>
            </w:pPr>
            <w:r>
              <w:rPr>
                <w:rFonts w:eastAsia="Malgun Gothic" w:cs="Arial"/>
                <w:lang w:val="fr-FR" w:eastAsia="ko-KR"/>
              </w:rPr>
              <w:t>0.2</w:t>
            </w:r>
          </w:p>
        </w:tc>
      </w:tr>
      <w:tr w:rsidR="00130B16" w14:paraId="23C61A25"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773E62AB" w14:textId="77777777" w:rsidR="00130B16" w:rsidRDefault="00130B16" w:rsidP="00565E0D">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5C36A7" w14:textId="77777777" w:rsidR="00130B16" w:rsidRDefault="00130B16" w:rsidP="00565E0D">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FA97A4F" w14:textId="77777777" w:rsidR="00130B16" w:rsidRDefault="00130B16" w:rsidP="00565E0D">
            <w:pPr>
              <w:pStyle w:val="TAC"/>
              <w:rPr>
                <w:rFonts w:cs="Arial"/>
                <w:lang w:val="fr-FR" w:eastAsia="zh-CN"/>
              </w:rPr>
            </w:pPr>
            <w:r>
              <w:rPr>
                <w:rFonts w:eastAsia="Malgun Gothic" w:cs="Arial"/>
                <w:lang w:val="fr-FR" w:eastAsia="ko-KR"/>
              </w:rPr>
              <w:t>0.2</w:t>
            </w:r>
          </w:p>
        </w:tc>
      </w:tr>
      <w:tr w:rsidR="00130B16" w14:paraId="34C3A001"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1E5B139" w14:textId="77777777" w:rsidR="00130B16" w:rsidRPr="00EF5447" w:rsidRDefault="00130B16" w:rsidP="00565E0D">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63CC7886" w14:textId="77777777" w:rsidR="00130B16" w:rsidRDefault="00130B16" w:rsidP="00565E0D">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6389BF4" w14:textId="77777777" w:rsidR="00130B16" w:rsidRDefault="00130B16" w:rsidP="00565E0D">
            <w:pPr>
              <w:pStyle w:val="TAC"/>
              <w:rPr>
                <w:rFonts w:cs="Arial"/>
                <w:lang w:eastAsia="zh-CN"/>
              </w:rPr>
            </w:pPr>
            <w:r w:rsidRPr="002F1B99">
              <w:rPr>
                <w:rFonts w:cs="Arial" w:hint="eastAsia"/>
                <w:lang w:eastAsia="zh-CN"/>
              </w:rPr>
              <w:t>0</w:t>
            </w:r>
            <w:r>
              <w:rPr>
                <w:rFonts w:cs="Arial"/>
                <w:lang w:eastAsia="zh-CN"/>
              </w:rPr>
              <w:t>.2</w:t>
            </w:r>
          </w:p>
        </w:tc>
      </w:tr>
      <w:tr w:rsidR="00130B16" w14:paraId="1B012FA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DE2153"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B15AA0" w14:textId="77777777" w:rsidR="00130B16" w:rsidRDefault="00130B16" w:rsidP="00565E0D">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9EE6E11" w14:textId="77777777" w:rsidR="00130B16" w:rsidRDefault="00130B16" w:rsidP="00565E0D">
            <w:pPr>
              <w:pStyle w:val="TAC"/>
              <w:rPr>
                <w:rFonts w:cs="Arial"/>
                <w:lang w:eastAsia="zh-CN"/>
              </w:rPr>
            </w:pPr>
            <w:r>
              <w:rPr>
                <w:rFonts w:cs="Arial" w:hint="eastAsia"/>
                <w:lang w:eastAsia="zh-CN"/>
              </w:rPr>
              <w:t>0</w:t>
            </w:r>
            <w:r>
              <w:rPr>
                <w:rFonts w:cs="Arial"/>
                <w:lang w:eastAsia="zh-CN"/>
              </w:rPr>
              <w:t>.2</w:t>
            </w:r>
          </w:p>
        </w:tc>
      </w:tr>
      <w:tr w:rsidR="00130B16" w14:paraId="4703FF8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8E23B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FBE0BE" w14:textId="77777777" w:rsidR="00130B16" w:rsidRDefault="00130B16" w:rsidP="00565E0D">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3E9AFA4" w14:textId="77777777" w:rsidR="00130B16" w:rsidRDefault="00130B16" w:rsidP="00565E0D">
            <w:pPr>
              <w:pStyle w:val="TAC"/>
              <w:rPr>
                <w:rFonts w:cs="Arial"/>
                <w:lang w:eastAsia="zh-CN"/>
              </w:rPr>
            </w:pPr>
            <w:r>
              <w:rPr>
                <w:rFonts w:cs="Arial"/>
                <w:lang w:eastAsia="zh-CN"/>
              </w:rPr>
              <w:t>0.2</w:t>
            </w:r>
          </w:p>
        </w:tc>
      </w:tr>
      <w:tr w:rsidR="00130B16" w14:paraId="321C7A7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6E5C17"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CFE933" w14:textId="77777777" w:rsidR="00130B16" w:rsidRDefault="00130B16" w:rsidP="00565E0D">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E321356" w14:textId="77777777" w:rsidR="00130B16" w:rsidRDefault="00130B16" w:rsidP="00565E0D">
            <w:pPr>
              <w:pStyle w:val="TAC"/>
              <w:rPr>
                <w:rFonts w:cs="Arial"/>
                <w:lang w:eastAsia="zh-CN"/>
              </w:rPr>
            </w:pPr>
            <w:r w:rsidRPr="00A76781">
              <w:rPr>
                <w:rFonts w:cs="Arial" w:hint="eastAsia"/>
                <w:lang w:eastAsia="zh-CN"/>
              </w:rPr>
              <w:t>0</w:t>
            </w:r>
            <w:r>
              <w:rPr>
                <w:rFonts w:cs="Arial"/>
                <w:lang w:eastAsia="zh-CN"/>
              </w:rPr>
              <w:t>.2</w:t>
            </w:r>
          </w:p>
        </w:tc>
      </w:tr>
      <w:tr w:rsidR="00130B16" w14:paraId="3627CD0D"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994331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78510C" w14:textId="77777777" w:rsidR="00130B16" w:rsidRDefault="00130B16" w:rsidP="00565E0D">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3C9F77A" w14:textId="77777777" w:rsidR="00130B16" w:rsidRDefault="00130B16" w:rsidP="00565E0D">
            <w:pPr>
              <w:pStyle w:val="TAC"/>
              <w:rPr>
                <w:rFonts w:cs="Arial"/>
                <w:lang w:eastAsia="zh-CN"/>
              </w:rPr>
            </w:pPr>
            <w:r>
              <w:rPr>
                <w:rFonts w:cs="Arial"/>
                <w:lang w:eastAsia="zh-CN"/>
              </w:rPr>
              <w:t>0.5</w:t>
            </w:r>
          </w:p>
        </w:tc>
      </w:tr>
      <w:tr w:rsidR="00130B16" w:rsidRPr="00EF5447" w14:paraId="61667BE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FF23B5F" w14:textId="77777777" w:rsidR="00130B16" w:rsidRPr="00EF5447" w:rsidRDefault="00130B16" w:rsidP="00565E0D">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7ADC8892" w14:textId="77777777" w:rsidR="00130B16" w:rsidRPr="00EF5447" w:rsidRDefault="00130B16" w:rsidP="00565E0D">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97039CE" w14:textId="77777777" w:rsidR="00130B16" w:rsidRPr="00EF5447" w:rsidRDefault="00130B16" w:rsidP="00565E0D">
            <w:pPr>
              <w:pStyle w:val="TAC"/>
              <w:rPr>
                <w:bCs/>
                <w:szCs w:val="18"/>
                <w:lang w:eastAsia="zh-TW"/>
              </w:rPr>
            </w:pPr>
            <w:r w:rsidRPr="00EF5447">
              <w:rPr>
                <w:rFonts w:eastAsia="Malgun Gothic"/>
                <w:lang w:eastAsia="ko-KR"/>
              </w:rPr>
              <w:t>0.2</w:t>
            </w:r>
          </w:p>
        </w:tc>
      </w:tr>
      <w:tr w:rsidR="00130B16" w:rsidRPr="00EF5447" w14:paraId="0DE09C5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3AC7F06" w14:textId="77777777" w:rsidR="00130B16" w:rsidRPr="00EF5447" w:rsidRDefault="00130B16" w:rsidP="00565E0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B91D9CD" w14:textId="77777777" w:rsidR="00130B16" w:rsidRPr="00EF5447" w:rsidRDefault="00130B16" w:rsidP="00565E0D">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55D7866" w14:textId="77777777" w:rsidR="00130B16" w:rsidRPr="00EF5447" w:rsidRDefault="00130B16" w:rsidP="00565E0D">
            <w:pPr>
              <w:pStyle w:val="TAC"/>
              <w:rPr>
                <w:bCs/>
                <w:szCs w:val="18"/>
                <w:lang w:eastAsia="zh-TW"/>
              </w:rPr>
            </w:pPr>
            <w:r w:rsidRPr="00EF5447">
              <w:rPr>
                <w:rFonts w:eastAsia="Malgun Gothic"/>
                <w:lang w:eastAsia="ko-KR"/>
              </w:rPr>
              <w:t>0.2</w:t>
            </w:r>
          </w:p>
        </w:tc>
      </w:tr>
      <w:tr w:rsidR="00130B16" w:rsidRPr="00EF5447" w14:paraId="16CAA7F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CD9E9A0" w14:textId="77777777" w:rsidR="00130B16" w:rsidRPr="00EF5447" w:rsidRDefault="00130B16" w:rsidP="00565E0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EE49849" w14:textId="77777777" w:rsidR="00130B16" w:rsidRPr="00EF5447" w:rsidRDefault="00130B16" w:rsidP="00565E0D">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32B2F76C" w14:textId="77777777" w:rsidR="00130B16" w:rsidRPr="00EF5447" w:rsidRDefault="00130B16" w:rsidP="00565E0D">
            <w:pPr>
              <w:pStyle w:val="TAC"/>
              <w:rPr>
                <w:bCs/>
                <w:szCs w:val="18"/>
                <w:lang w:eastAsia="zh-TW"/>
              </w:rPr>
            </w:pPr>
            <w:r w:rsidRPr="00EF5447">
              <w:rPr>
                <w:lang w:eastAsia="zh-CN"/>
              </w:rPr>
              <w:t>0.4</w:t>
            </w:r>
            <w:r w:rsidRPr="00EF5447">
              <w:rPr>
                <w:vertAlign w:val="superscript"/>
                <w:lang w:eastAsia="zh-CN"/>
              </w:rPr>
              <w:t>5</w:t>
            </w:r>
          </w:p>
        </w:tc>
      </w:tr>
      <w:tr w:rsidR="00130B16" w:rsidRPr="00EF5447" w14:paraId="6F0C4B93"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9AEF11" w14:textId="77777777" w:rsidR="00130B16" w:rsidRPr="00EF5447" w:rsidRDefault="00130B16" w:rsidP="00565E0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DD269CC" w14:textId="77777777" w:rsidR="00130B16" w:rsidRPr="00EF5447" w:rsidRDefault="00130B16" w:rsidP="00565E0D">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C316C15" w14:textId="77777777" w:rsidR="00130B16" w:rsidRPr="00EF5447" w:rsidRDefault="00130B16" w:rsidP="00565E0D">
            <w:pPr>
              <w:pStyle w:val="TAC"/>
              <w:rPr>
                <w:bCs/>
                <w:szCs w:val="18"/>
                <w:lang w:eastAsia="zh-TW"/>
              </w:rPr>
            </w:pPr>
            <w:r w:rsidRPr="00EF5447">
              <w:rPr>
                <w:lang w:eastAsia="zh-CN"/>
              </w:rPr>
              <w:t>0.5</w:t>
            </w:r>
            <w:r w:rsidRPr="00EF5447">
              <w:rPr>
                <w:vertAlign w:val="superscript"/>
                <w:lang w:eastAsia="zh-CN"/>
              </w:rPr>
              <w:t>5</w:t>
            </w:r>
          </w:p>
        </w:tc>
      </w:tr>
      <w:tr w:rsidR="00130B16" w:rsidRPr="00EF5447" w14:paraId="1F996DE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5BC4076" w14:textId="77777777" w:rsidR="00130B16" w:rsidRPr="00EF5447" w:rsidRDefault="00130B16" w:rsidP="00565E0D">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6201C4A9" w14:textId="77777777" w:rsidR="00130B16" w:rsidRPr="00EF5447" w:rsidRDefault="00130B16" w:rsidP="00565E0D">
            <w:pPr>
              <w:pStyle w:val="TAC"/>
              <w:rPr>
                <w:rFonts w:eastAsia="MS Mincho"/>
                <w:bCs/>
              </w:rPr>
            </w:pPr>
            <w:r w:rsidRPr="00EF5447">
              <w:rPr>
                <w:rFonts w:eastAsia="等线"/>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8E26068" w14:textId="77777777" w:rsidR="00130B16" w:rsidRPr="00EF5447" w:rsidRDefault="00130B16" w:rsidP="00565E0D">
            <w:pPr>
              <w:pStyle w:val="TAC"/>
              <w:rPr>
                <w:bCs/>
                <w:lang w:eastAsia="zh-TW"/>
              </w:rPr>
            </w:pPr>
            <w:r w:rsidRPr="00EF5447">
              <w:rPr>
                <w:lang w:eastAsia="zh-CN"/>
              </w:rPr>
              <w:t>0.2</w:t>
            </w:r>
          </w:p>
        </w:tc>
      </w:tr>
      <w:tr w:rsidR="00130B16" w:rsidRPr="00EF5447" w14:paraId="400779C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C19A442" w14:textId="77777777" w:rsidR="00130B16" w:rsidRPr="00EF5447" w:rsidRDefault="00130B16" w:rsidP="00565E0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EBF6F69" w14:textId="77777777" w:rsidR="00130B16" w:rsidRPr="00EF5447" w:rsidRDefault="00130B16" w:rsidP="00565E0D">
            <w:pPr>
              <w:pStyle w:val="TAC"/>
              <w:rPr>
                <w:rFonts w:eastAsia="MS Mincho"/>
                <w:bCs/>
              </w:rPr>
            </w:pPr>
            <w:r w:rsidRPr="00EF5447">
              <w:rPr>
                <w:rFonts w:eastAsia="等线"/>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121FD83" w14:textId="77777777" w:rsidR="00130B16" w:rsidRPr="00EF5447" w:rsidRDefault="00130B16" w:rsidP="00565E0D">
            <w:pPr>
              <w:pStyle w:val="TAC"/>
              <w:rPr>
                <w:bCs/>
                <w:lang w:eastAsia="zh-TW"/>
              </w:rPr>
            </w:pPr>
            <w:r w:rsidRPr="00EF5447">
              <w:rPr>
                <w:rFonts w:eastAsia="MS Mincho"/>
                <w:lang w:eastAsia="ja-JP"/>
              </w:rPr>
              <w:t>0.2</w:t>
            </w:r>
          </w:p>
        </w:tc>
      </w:tr>
      <w:tr w:rsidR="00130B16" w:rsidRPr="00EF5447" w14:paraId="559B126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9D7DCC6" w14:textId="77777777" w:rsidR="00130B16" w:rsidRPr="00EF5447" w:rsidRDefault="00130B16" w:rsidP="00565E0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93D8014" w14:textId="77777777" w:rsidR="00130B16" w:rsidRPr="00EF5447" w:rsidRDefault="00130B16" w:rsidP="00565E0D">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77676BAF" w14:textId="77777777" w:rsidR="00130B16" w:rsidRPr="00EF5447" w:rsidRDefault="00130B16" w:rsidP="00565E0D">
            <w:pPr>
              <w:pStyle w:val="TAC"/>
              <w:rPr>
                <w:bCs/>
                <w:lang w:eastAsia="zh-TW"/>
              </w:rPr>
            </w:pPr>
            <w:r w:rsidRPr="00EF5447">
              <w:rPr>
                <w:rFonts w:eastAsia="MS Mincho"/>
                <w:lang w:eastAsia="ja-JP"/>
              </w:rPr>
              <w:t>0.2</w:t>
            </w:r>
          </w:p>
        </w:tc>
      </w:tr>
      <w:tr w:rsidR="00130B16" w:rsidRPr="00EF5447" w14:paraId="627CB83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91E071C" w14:textId="77777777" w:rsidR="00130B16" w:rsidRPr="00EF5447" w:rsidRDefault="00130B16" w:rsidP="00565E0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0038327" w14:textId="77777777" w:rsidR="00130B16" w:rsidRPr="00EF5447" w:rsidRDefault="00130B16" w:rsidP="00565E0D">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1CB6209" w14:textId="77777777" w:rsidR="00130B16" w:rsidRPr="00EF5447" w:rsidRDefault="00130B16" w:rsidP="00565E0D">
            <w:pPr>
              <w:pStyle w:val="TAC"/>
              <w:rPr>
                <w:bCs/>
                <w:lang w:eastAsia="zh-TW"/>
              </w:rPr>
            </w:pPr>
            <w:r w:rsidRPr="00EF5447">
              <w:rPr>
                <w:lang w:eastAsia="ja-JP"/>
              </w:rPr>
              <w:t>0.2</w:t>
            </w:r>
          </w:p>
        </w:tc>
      </w:tr>
      <w:tr w:rsidR="00130B16" w:rsidRPr="00EF5447" w14:paraId="56F34E9B"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B380EC" w14:textId="77777777" w:rsidR="00130B16" w:rsidRPr="00EF5447" w:rsidRDefault="00130B16" w:rsidP="00565E0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265DC5D" w14:textId="77777777" w:rsidR="00130B16" w:rsidRPr="00EF5447" w:rsidRDefault="00130B16" w:rsidP="00565E0D">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08C3B494" w14:textId="77777777" w:rsidR="00130B16" w:rsidRPr="00EF5447" w:rsidRDefault="00130B16" w:rsidP="00565E0D">
            <w:pPr>
              <w:pStyle w:val="TAC"/>
              <w:rPr>
                <w:bCs/>
                <w:lang w:eastAsia="zh-TW"/>
              </w:rPr>
            </w:pPr>
            <w:r w:rsidRPr="00EF5447">
              <w:rPr>
                <w:lang w:eastAsia="ja-JP"/>
              </w:rPr>
              <w:t>0.5</w:t>
            </w:r>
          </w:p>
        </w:tc>
      </w:tr>
      <w:tr w:rsidR="00130B16" w:rsidRPr="00EF5447" w14:paraId="5114F184"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F1B7D07" w14:textId="77777777" w:rsidR="00130B16" w:rsidRPr="00EF5447" w:rsidRDefault="00130B16" w:rsidP="00565E0D">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6C9864E2" w14:textId="77777777" w:rsidR="00130B16" w:rsidRPr="00EF5447" w:rsidRDefault="00130B16" w:rsidP="00565E0D">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D632F29" w14:textId="77777777" w:rsidR="00130B16" w:rsidRPr="00EF5447" w:rsidRDefault="00130B16" w:rsidP="00565E0D">
            <w:pPr>
              <w:pStyle w:val="TAC"/>
              <w:rPr>
                <w:lang w:eastAsia="ja-JP"/>
              </w:rPr>
            </w:pPr>
            <w:r>
              <w:rPr>
                <w:rFonts w:cs="Arial"/>
                <w:lang w:eastAsia="zh-CN"/>
              </w:rPr>
              <w:t>0.2</w:t>
            </w:r>
          </w:p>
        </w:tc>
      </w:tr>
      <w:tr w:rsidR="00130B16" w:rsidRPr="00EF5447" w14:paraId="6000AC8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822295" w14:textId="77777777" w:rsidR="00130B16" w:rsidRPr="00EF5447" w:rsidRDefault="00130B16" w:rsidP="00565E0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A756880" w14:textId="77777777" w:rsidR="00130B16" w:rsidRPr="00EF5447" w:rsidRDefault="00130B16" w:rsidP="00565E0D">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536BD15" w14:textId="77777777" w:rsidR="00130B16" w:rsidRPr="00EF5447" w:rsidRDefault="00130B16" w:rsidP="00565E0D">
            <w:pPr>
              <w:pStyle w:val="TAC"/>
              <w:rPr>
                <w:lang w:eastAsia="ja-JP"/>
              </w:rPr>
            </w:pPr>
            <w:r w:rsidRPr="00EA7938">
              <w:rPr>
                <w:rFonts w:cs="Arial" w:hint="eastAsia"/>
                <w:lang w:eastAsia="zh-CN"/>
              </w:rPr>
              <w:t>0</w:t>
            </w:r>
            <w:r w:rsidRPr="00EA7938">
              <w:rPr>
                <w:rFonts w:cs="Arial"/>
                <w:lang w:eastAsia="zh-CN"/>
              </w:rPr>
              <w:t>.2</w:t>
            </w:r>
          </w:p>
        </w:tc>
      </w:tr>
      <w:tr w:rsidR="00130B16" w:rsidRPr="00EF5447" w14:paraId="35938EB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E70E49" w14:textId="77777777" w:rsidR="00130B16" w:rsidRPr="00EF5447" w:rsidRDefault="00130B16" w:rsidP="00565E0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F1BC12F" w14:textId="77777777" w:rsidR="00130B16" w:rsidRPr="00EF5447" w:rsidRDefault="00130B16" w:rsidP="00565E0D">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66CF30E4" w14:textId="77777777" w:rsidR="00130B16" w:rsidRPr="00EF5447" w:rsidRDefault="00130B16" w:rsidP="00565E0D">
            <w:pPr>
              <w:pStyle w:val="TAC"/>
              <w:rPr>
                <w:lang w:eastAsia="ja-JP"/>
              </w:rPr>
            </w:pPr>
            <w:r>
              <w:rPr>
                <w:rFonts w:cs="Arial" w:hint="eastAsia"/>
                <w:lang w:eastAsia="zh-CN"/>
              </w:rPr>
              <w:t>0</w:t>
            </w:r>
            <w:r>
              <w:rPr>
                <w:rFonts w:cs="Arial"/>
                <w:lang w:eastAsia="zh-CN"/>
              </w:rPr>
              <w:t>.2</w:t>
            </w:r>
          </w:p>
        </w:tc>
      </w:tr>
      <w:tr w:rsidR="00130B16" w:rsidRPr="00EF5447" w14:paraId="272EFF9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D7E8C9" w14:textId="77777777" w:rsidR="00130B16" w:rsidRPr="00EF5447" w:rsidRDefault="00130B16" w:rsidP="00565E0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E0A5817" w14:textId="77777777" w:rsidR="00130B16" w:rsidRPr="00EF5447" w:rsidRDefault="00130B16" w:rsidP="00565E0D">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3DE22194" w14:textId="77777777" w:rsidR="00130B16" w:rsidRPr="00EF5447" w:rsidRDefault="00130B16" w:rsidP="00565E0D">
            <w:pPr>
              <w:pStyle w:val="TAC"/>
              <w:rPr>
                <w:lang w:eastAsia="ja-JP"/>
              </w:rPr>
            </w:pPr>
            <w:r w:rsidRPr="00A76781">
              <w:rPr>
                <w:rFonts w:cs="Arial" w:hint="eastAsia"/>
                <w:lang w:eastAsia="zh-CN"/>
              </w:rPr>
              <w:t>0</w:t>
            </w:r>
            <w:r>
              <w:rPr>
                <w:rFonts w:cs="Arial"/>
                <w:lang w:eastAsia="zh-CN"/>
              </w:rPr>
              <w:t>.2</w:t>
            </w:r>
          </w:p>
        </w:tc>
      </w:tr>
      <w:tr w:rsidR="00130B16" w:rsidRPr="00EF5447" w14:paraId="35591085"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10FE8A5" w14:textId="77777777" w:rsidR="00130B16" w:rsidRPr="00EF5447" w:rsidRDefault="00130B16" w:rsidP="00565E0D">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A5CE2E5" w14:textId="77777777" w:rsidR="00130B16" w:rsidRPr="00EF5447" w:rsidRDefault="00130B16" w:rsidP="00565E0D">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8796D0C" w14:textId="77777777" w:rsidR="00130B16" w:rsidRPr="00EF5447" w:rsidRDefault="00130B16" w:rsidP="00565E0D">
            <w:pPr>
              <w:pStyle w:val="TAC"/>
              <w:rPr>
                <w:lang w:eastAsia="ja-JP"/>
              </w:rPr>
            </w:pPr>
            <w:r>
              <w:rPr>
                <w:rFonts w:cs="Arial"/>
                <w:lang w:eastAsia="zh-CN"/>
              </w:rPr>
              <w:t>0.5</w:t>
            </w:r>
          </w:p>
        </w:tc>
      </w:tr>
      <w:tr w:rsidR="00130B16" w14:paraId="3D124D73" w14:textId="77777777" w:rsidTr="00565E0D">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4DB89C5" w14:textId="77777777" w:rsidR="00130B16" w:rsidRDefault="00130B16" w:rsidP="00565E0D">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65412108" w14:textId="77777777" w:rsidR="00130B16" w:rsidRDefault="00130B16" w:rsidP="00565E0D">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0E9D2147" w14:textId="77777777" w:rsidR="00130B16" w:rsidRDefault="00130B16" w:rsidP="00565E0D">
            <w:pPr>
              <w:pStyle w:val="TAC"/>
              <w:rPr>
                <w:rFonts w:eastAsia="Malgun Gothic" w:cs="Arial"/>
                <w:lang w:eastAsia="ko-KR"/>
              </w:rPr>
            </w:pPr>
            <w:r>
              <w:rPr>
                <w:rFonts w:cs="Arial"/>
              </w:rPr>
              <w:t>0.2</w:t>
            </w:r>
          </w:p>
        </w:tc>
      </w:tr>
      <w:tr w:rsidR="00130B16" w14:paraId="24266675"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02321883" w14:textId="77777777" w:rsidR="00130B16" w:rsidRDefault="00130B16" w:rsidP="00565E0D">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6E30400" w14:textId="77777777" w:rsidR="00130B16" w:rsidRDefault="00130B16" w:rsidP="00565E0D">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5E1D467F" w14:textId="77777777" w:rsidR="00130B16" w:rsidRDefault="00130B16" w:rsidP="00565E0D">
            <w:pPr>
              <w:pStyle w:val="TAC"/>
              <w:rPr>
                <w:rFonts w:eastAsia="Malgun Gothic" w:cs="Arial"/>
                <w:lang w:eastAsia="ko-KR"/>
              </w:rPr>
            </w:pPr>
            <w:r>
              <w:rPr>
                <w:rFonts w:cs="Arial"/>
              </w:rPr>
              <w:t>0.2</w:t>
            </w:r>
          </w:p>
        </w:tc>
      </w:tr>
      <w:tr w:rsidR="00130B16" w:rsidRPr="00EF5447" w14:paraId="3E88725F"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703554B1" w14:textId="77777777" w:rsidR="00130B16" w:rsidRPr="00EF5447" w:rsidRDefault="00130B16" w:rsidP="00565E0D">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48FF015D" w14:textId="77777777" w:rsidR="00130B16" w:rsidRPr="00EF5447" w:rsidRDefault="00130B16" w:rsidP="00565E0D">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9E41862" w14:textId="77777777" w:rsidR="00130B16" w:rsidRPr="00EF5447" w:rsidRDefault="00130B16" w:rsidP="00565E0D">
            <w:pPr>
              <w:pStyle w:val="TAC"/>
              <w:rPr>
                <w:rFonts w:cs="Arial"/>
                <w:szCs w:val="18"/>
              </w:rPr>
            </w:pPr>
            <w:r w:rsidRPr="00EF5447">
              <w:rPr>
                <w:rFonts w:eastAsia="Malgun Gothic" w:cs="Arial"/>
                <w:lang w:eastAsia="ko-KR"/>
              </w:rPr>
              <w:t>0.2</w:t>
            </w:r>
          </w:p>
        </w:tc>
      </w:tr>
      <w:tr w:rsidR="00130B16" w:rsidRPr="00EF5447" w14:paraId="66CB8EE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3986947"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0B7633" w14:textId="77777777" w:rsidR="00130B16" w:rsidRPr="00EF5447" w:rsidRDefault="00130B16" w:rsidP="00565E0D">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7C25F37" w14:textId="77777777" w:rsidR="00130B16" w:rsidRPr="00EF5447" w:rsidRDefault="00130B16" w:rsidP="00565E0D">
            <w:pPr>
              <w:pStyle w:val="TAC"/>
              <w:rPr>
                <w:rFonts w:cs="Arial"/>
                <w:szCs w:val="18"/>
              </w:rPr>
            </w:pPr>
            <w:r w:rsidRPr="00EF5447">
              <w:rPr>
                <w:rFonts w:eastAsia="Malgun Gothic" w:cs="Arial"/>
                <w:lang w:eastAsia="ko-KR"/>
              </w:rPr>
              <w:t>0.2</w:t>
            </w:r>
          </w:p>
        </w:tc>
      </w:tr>
      <w:tr w:rsidR="00130B16" w:rsidRPr="00EF5447" w14:paraId="4D326E8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A363086"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BF06123" w14:textId="77777777" w:rsidR="00130B16" w:rsidRPr="00EF5447" w:rsidRDefault="00130B16" w:rsidP="00565E0D">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FCB8176" w14:textId="77777777" w:rsidR="00130B16" w:rsidRPr="00EF5447" w:rsidRDefault="00130B16" w:rsidP="00565E0D">
            <w:pPr>
              <w:pStyle w:val="TAC"/>
              <w:rPr>
                <w:rFonts w:cs="Arial"/>
                <w:szCs w:val="18"/>
              </w:rPr>
            </w:pPr>
            <w:r w:rsidRPr="00EF5447">
              <w:rPr>
                <w:rFonts w:eastAsia="Malgun Gothic" w:cs="Arial"/>
                <w:lang w:eastAsia="ko-KR"/>
              </w:rPr>
              <w:t>0.2</w:t>
            </w:r>
          </w:p>
        </w:tc>
      </w:tr>
      <w:tr w:rsidR="00130B16" w:rsidRPr="00EF5447" w14:paraId="04A87003"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C7D32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6FCD815" w14:textId="77777777" w:rsidR="00130B16" w:rsidRPr="00EF5447" w:rsidRDefault="00130B16" w:rsidP="00565E0D">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0CFA9811" w14:textId="77777777" w:rsidR="00130B16" w:rsidRPr="00EF5447" w:rsidRDefault="00130B16" w:rsidP="00565E0D">
            <w:pPr>
              <w:pStyle w:val="TAC"/>
              <w:rPr>
                <w:rFonts w:cs="Arial"/>
                <w:szCs w:val="18"/>
              </w:rPr>
            </w:pPr>
            <w:r w:rsidRPr="00EF5447">
              <w:rPr>
                <w:rFonts w:eastAsia="Malgun Gothic" w:cs="Arial"/>
                <w:lang w:eastAsia="ko-KR"/>
              </w:rPr>
              <w:t>0.2</w:t>
            </w:r>
          </w:p>
        </w:tc>
      </w:tr>
      <w:tr w:rsidR="00130B16" w:rsidRPr="00EF5447" w14:paraId="024C5F8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CDDE088" w14:textId="77777777" w:rsidR="00130B16" w:rsidRPr="00EF5447" w:rsidRDefault="00130B16" w:rsidP="00565E0D">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76FB9925" w14:textId="77777777" w:rsidR="00130B16" w:rsidRPr="00EF5447" w:rsidRDefault="00130B16" w:rsidP="00565E0D">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2D2F152E" w14:textId="77777777" w:rsidR="00130B16" w:rsidRPr="00EF5447" w:rsidRDefault="00130B16" w:rsidP="00565E0D">
            <w:pPr>
              <w:pStyle w:val="TAC"/>
              <w:rPr>
                <w:rFonts w:eastAsia="Malgun Gothic" w:cs="Arial"/>
                <w:lang w:eastAsia="ko-KR"/>
              </w:rPr>
            </w:pPr>
            <w:r w:rsidRPr="00EF5447">
              <w:rPr>
                <w:rFonts w:cs="Arial"/>
                <w:szCs w:val="18"/>
                <w:lang w:eastAsia="ja-JP"/>
              </w:rPr>
              <w:t>0.3</w:t>
            </w:r>
          </w:p>
        </w:tc>
      </w:tr>
      <w:tr w:rsidR="00130B16" w:rsidRPr="00EF5447" w14:paraId="2EB2841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6FA75E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89AB96" w14:textId="77777777" w:rsidR="00130B16" w:rsidRPr="00EF5447" w:rsidRDefault="00130B16" w:rsidP="00565E0D">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6988585B" w14:textId="77777777" w:rsidR="00130B16" w:rsidRPr="00EF5447" w:rsidRDefault="00130B16" w:rsidP="00565E0D">
            <w:pPr>
              <w:pStyle w:val="TAC"/>
              <w:rPr>
                <w:rFonts w:eastAsia="Malgun Gothic" w:cs="Arial"/>
                <w:lang w:eastAsia="ko-KR"/>
              </w:rPr>
            </w:pPr>
            <w:r w:rsidRPr="00EF5447">
              <w:rPr>
                <w:rFonts w:cs="Arial"/>
                <w:szCs w:val="18"/>
                <w:lang w:eastAsia="ja-JP"/>
              </w:rPr>
              <w:t>0.2</w:t>
            </w:r>
          </w:p>
        </w:tc>
      </w:tr>
      <w:tr w:rsidR="00130B16" w:rsidRPr="00EF5447" w14:paraId="6E591060"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82F2FA"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B01B43" w14:textId="77777777" w:rsidR="00130B16" w:rsidRPr="00EF5447" w:rsidRDefault="00130B16" w:rsidP="00565E0D">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6A12CD40" w14:textId="77777777" w:rsidR="00130B16" w:rsidRPr="00EF5447" w:rsidRDefault="00130B16" w:rsidP="00565E0D">
            <w:pPr>
              <w:pStyle w:val="TAC"/>
              <w:rPr>
                <w:rFonts w:eastAsia="Malgun Gothic" w:cs="Arial"/>
                <w:lang w:eastAsia="ko-KR"/>
              </w:rPr>
            </w:pPr>
            <w:r w:rsidRPr="00EF5447">
              <w:rPr>
                <w:rFonts w:cs="Arial"/>
                <w:szCs w:val="18"/>
                <w:lang w:eastAsia="ja-JP"/>
              </w:rPr>
              <w:t>0.8</w:t>
            </w:r>
          </w:p>
        </w:tc>
      </w:tr>
      <w:tr w:rsidR="00130B16" w14:paraId="1CCEFBED"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9D623F1" w14:textId="77777777" w:rsidR="00130B16" w:rsidRPr="00EF5447" w:rsidRDefault="00130B16" w:rsidP="00565E0D">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572DB223" w14:textId="77777777" w:rsidR="00130B16" w:rsidRDefault="00130B16" w:rsidP="00565E0D">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0F17BD89" w14:textId="77777777" w:rsidR="00130B16" w:rsidRDefault="00130B16" w:rsidP="00565E0D">
            <w:pPr>
              <w:pStyle w:val="TAC"/>
              <w:rPr>
                <w:rFonts w:cs="Arial"/>
                <w:lang w:eastAsia="zh-CN"/>
              </w:rPr>
            </w:pPr>
            <w:r w:rsidRPr="00EF5447">
              <w:rPr>
                <w:rFonts w:eastAsia="Malgun Gothic" w:cs="Arial"/>
                <w:szCs w:val="18"/>
                <w:lang w:eastAsia="ko-KR"/>
              </w:rPr>
              <w:t>0.2</w:t>
            </w:r>
          </w:p>
        </w:tc>
      </w:tr>
      <w:tr w:rsidR="00130B16" w14:paraId="20FBD7B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A36DB1"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B3FAC9" w14:textId="77777777" w:rsidR="00130B16" w:rsidRDefault="00130B16" w:rsidP="00565E0D">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2EA8E8E8" w14:textId="77777777" w:rsidR="00130B16" w:rsidRDefault="00130B16" w:rsidP="00565E0D">
            <w:pPr>
              <w:pStyle w:val="TAC"/>
              <w:rPr>
                <w:rFonts w:cs="Arial"/>
                <w:lang w:eastAsia="zh-CN"/>
              </w:rPr>
            </w:pPr>
            <w:r w:rsidRPr="00EF5447">
              <w:rPr>
                <w:rFonts w:eastAsia="Malgun Gothic" w:cs="Arial"/>
                <w:szCs w:val="18"/>
                <w:lang w:eastAsia="ko-KR"/>
              </w:rPr>
              <w:t>0.2</w:t>
            </w:r>
          </w:p>
        </w:tc>
      </w:tr>
      <w:tr w:rsidR="00130B16" w14:paraId="2A53000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901DC3"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D2B335" w14:textId="77777777" w:rsidR="00130B16" w:rsidRDefault="00130B16" w:rsidP="00565E0D">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6D31CB59" w14:textId="77777777" w:rsidR="00130B16" w:rsidRDefault="00130B16" w:rsidP="00565E0D">
            <w:pPr>
              <w:pStyle w:val="TAC"/>
              <w:rPr>
                <w:rFonts w:cs="Arial"/>
                <w:lang w:eastAsia="zh-CN"/>
              </w:rPr>
            </w:pPr>
            <w:r w:rsidRPr="00EF5447">
              <w:rPr>
                <w:rFonts w:eastAsia="Malgun Gothic" w:cs="Arial"/>
                <w:szCs w:val="18"/>
                <w:lang w:eastAsia="ko-KR"/>
              </w:rPr>
              <w:t>0.2</w:t>
            </w:r>
          </w:p>
        </w:tc>
      </w:tr>
      <w:tr w:rsidR="00130B16" w14:paraId="7B218FA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34FF8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3CE3D3" w14:textId="77777777" w:rsidR="00130B16" w:rsidRDefault="00130B16" w:rsidP="00565E0D">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0BFCC516" w14:textId="77777777" w:rsidR="00130B16" w:rsidRDefault="00130B16" w:rsidP="00565E0D">
            <w:pPr>
              <w:pStyle w:val="TAC"/>
              <w:rPr>
                <w:rFonts w:cs="Arial"/>
                <w:lang w:eastAsia="zh-CN"/>
              </w:rPr>
            </w:pPr>
            <w:r w:rsidRPr="00EF5447">
              <w:rPr>
                <w:rFonts w:eastAsia="Malgun Gothic" w:cs="Arial"/>
                <w:szCs w:val="18"/>
                <w:lang w:eastAsia="ko-KR"/>
              </w:rPr>
              <w:t>0.2</w:t>
            </w:r>
          </w:p>
        </w:tc>
      </w:tr>
      <w:tr w:rsidR="00130B16" w14:paraId="5838B17F"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1907EB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59065F" w14:textId="77777777" w:rsidR="00130B16" w:rsidRDefault="00130B16" w:rsidP="00565E0D">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05563B97" w14:textId="77777777" w:rsidR="00130B16" w:rsidRDefault="00130B16" w:rsidP="00565E0D">
            <w:pPr>
              <w:pStyle w:val="TAC"/>
              <w:rPr>
                <w:rFonts w:cs="Arial"/>
                <w:lang w:eastAsia="zh-CN"/>
              </w:rPr>
            </w:pPr>
            <w:r w:rsidRPr="00EF5447">
              <w:rPr>
                <w:rFonts w:eastAsia="Malgun Gothic" w:cs="Arial"/>
                <w:szCs w:val="18"/>
                <w:lang w:eastAsia="ko-KR"/>
              </w:rPr>
              <w:t>0.5</w:t>
            </w:r>
          </w:p>
        </w:tc>
      </w:tr>
      <w:tr w:rsidR="00130B16" w:rsidRPr="00EF5447" w14:paraId="60DAC045"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1FE4455" w14:textId="77777777" w:rsidR="00130B16" w:rsidRPr="00EF5447" w:rsidRDefault="00130B16" w:rsidP="00565E0D">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629039A2" w14:textId="77777777" w:rsidR="00130B16" w:rsidRDefault="00130B16" w:rsidP="00565E0D">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51FFE400"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130B16" w:rsidRPr="00EF5447" w14:paraId="5BBCB0F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0F02F7"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F186C9" w14:textId="77777777" w:rsidR="00130B16" w:rsidRDefault="00130B16" w:rsidP="00565E0D">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9CCAAAF"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130B16" w:rsidRPr="00EF5447" w14:paraId="3C4632C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DF1408"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10583D" w14:textId="77777777" w:rsidR="00130B16" w:rsidRDefault="00130B16" w:rsidP="00565E0D">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4315F433"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130B16" w:rsidRPr="00EF5447" w14:paraId="03C26D4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16C57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A384BC" w14:textId="77777777" w:rsidR="00130B16" w:rsidRDefault="00130B16" w:rsidP="00565E0D">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5C27F3D7"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130B16" w:rsidRPr="00EF5447" w14:paraId="2F4C4744"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4E60A8A"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2F2541" w14:textId="77777777" w:rsidR="00130B16" w:rsidRDefault="00130B16" w:rsidP="00565E0D">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63B4EF46" w14:textId="77777777" w:rsidR="00130B16" w:rsidRPr="00EF5447" w:rsidRDefault="00130B16" w:rsidP="00565E0D">
            <w:pPr>
              <w:pStyle w:val="TAC"/>
              <w:rPr>
                <w:rFonts w:eastAsia="Malgun Gothic" w:cs="Arial"/>
                <w:szCs w:val="18"/>
                <w:lang w:eastAsia="ko-KR"/>
              </w:rPr>
            </w:pPr>
            <w:r w:rsidRPr="00EF5447">
              <w:rPr>
                <w:rFonts w:eastAsia="Malgun Gothic" w:cs="Arial"/>
                <w:szCs w:val="18"/>
                <w:lang w:eastAsia="ko-KR"/>
              </w:rPr>
              <w:t>0.5</w:t>
            </w:r>
          </w:p>
        </w:tc>
      </w:tr>
      <w:tr w:rsidR="00130B16" w:rsidRPr="00EF5447" w14:paraId="4ACA27D5"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1C56D8B1" w14:textId="77777777" w:rsidR="00130B16" w:rsidRPr="00EF5447" w:rsidRDefault="00130B16" w:rsidP="00565E0D">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4AC3C1BC"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52EC356B" w14:textId="77777777" w:rsidR="00130B16" w:rsidRPr="00EF5447" w:rsidRDefault="00130B16" w:rsidP="00565E0D">
            <w:pPr>
              <w:pStyle w:val="TAC"/>
              <w:rPr>
                <w:rFonts w:eastAsia="Malgun Gothic" w:cs="Arial"/>
                <w:lang w:eastAsia="ko-KR"/>
              </w:rPr>
            </w:pPr>
            <w:r w:rsidRPr="00EF5447">
              <w:rPr>
                <w:rFonts w:eastAsia="Malgun Gothic" w:cs="Arial"/>
                <w:szCs w:val="18"/>
              </w:rPr>
              <w:t>0.2</w:t>
            </w:r>
          </w:p>
        </w:tc>
      </w:tr>
      <w:tr w:rsidR="00130B16" w:rsidRPr="00EF5447" w14:paraId="5207F59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866E7AD"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D2B4C3"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46D594E" w14:textId="77777777" w:rsidR="00130B16" w:rsidRPr="00EF5447" w:rsidRDefault="00130B16" w:rsidP="00565E0D">
            <w:pPr>
              <w:pStyle w:val="TAC"/>
              <w:rPr>
                <w:rFonts w:eastAsia="Malgun Gothic" w:cs="Arial"/>
                <w:lang w:eastAsia="ko-KR"/>
              </w:rPr>
            </w:pPr>
            <w:r w:rsidRPr="00EF5447">
              <w:rPr>
                <w:rFonts w:eastAsia="Malgun Gothic" w:cs="Arial"/>
                <w:szCs w:val="18"/>
              </w:rPr>
              <w:t>0.2</w:t>
            </w:r>
          </w:p>
        </w:tc>
      </w:tr>
      <w:tr w:rsidR="00130B16" w:rsidRPr="00EF5447" w14:paraId="358828C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6650C5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D97AD84"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EE86C1A" w14:textId="77777777" w:rsidR="00130B16" w:rsidRPr="00EF5447" w:rsidRDefault="00130B16" w:rsidP="00565E0D">
            <w:pPr>
              <w:pStyle w:val="TAC"/>
              <w:rPr>
                <w:rFonts w:eastAsia="Malgun Gothic" w:cs="Arial"/>
                <w:lang w:eastAsia="ko-KR"/>
              </w:rPr>
            </w:pPr>
            <w:r w:rsidRPr="00EF5447">
              <w:rPr>
                <w:rFonts w:eastAsia="Malgun Gothic" w:cs="Arial"/>
                <w:szCs w:val="18"/>
              </w:rPr>
              <w:t>0.2</w:t>
            </w:r>
          </w:p>
        </w:tc>
      </w:tr>
      <w:tr w:rsidR="00130B16" w:rsidRPr="00EF5447" w14:paraId="2E0A1DA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390C2D7"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38F9191" w14:textId="77777777" w:rsidR="00130B16" w:rsidRPr="00EF5447" w:rsidRDefault="00130B16" w:rsidP="00565E0D">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55D02AE3" w14:textId="77777777" w:rsidR="00130B16" w:rsidRPr="00EF5447" w:rsidRDefault="00130B16" w:rsidP="00565E0D">
            <w:pPr>
              <w:pStyle w:val="TAC"/>
              <w:rPr>
                <w:rFonts w:eastAsia="Malgun Gothic" w:cs="Arial"/>
                <w:lang w:eastAsia="ko-KR"/>
              </w:rPr>
            </w:pPr>
            <w:r w:rsidRPr="00EF5447">
              <w:rPr>
                <w:rFonts w:eastAsia="Malgun Gothic" w:cs="Arial"/>
                <w:szCs w:val="18"/>
              </w:rPr>
              <w:t>0.2</w:t>
            </w:r>
          </w:p>
        </w:tc>
      </w:tr>
      <w:tr w:rsidR="00130B16" w:rsidRPr="00EF5447" w14:paraId="625A9E77"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5218689"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23305F2" w14:textId="77777777" w:rsidR="00130B16" w:rsidRPr="00EF5447" w:rsidRDefault="00130B16" w:rsidP="00565E0D">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A77D606" w14:textId="77777777" w:rsidR="00130B16" w:rsidRPr="00EF5447" w:rsidRDefault="00130B16" w:rsidP="00565E0D">
            <w:pPr>
              <w:pStyle w:val="TAC"/>
              <w:rPr>
                <w:rFonts w:eastAsia="Malgun Gothic" w:cs="Arial"/>
                <w:lang w:eastAsia="ko-KR"/>
              </w:rPr>
            </w:pPr>
            <w:r w:rsidRPr="00EF5447">
              <w:rPr>
                <w:rFonts w:eastAsia="Malgun Gothic" w:cs="Arial"/>
                <w:szCs w:val="18"/>
              </w:rPr>
              <w:t>0.5</w:t>
            </w:r>
          </w:p>
        </w:tc>
      </w:tr>
      <w:tr w:rsidR="00130B16" w:rsidRPr="00EF5447" w14:paraId="3DE5F90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97E1691" w14:textId="77777777" w:rsidR="00130B16" w:rsidRPr="00EF5447" w:rsidRDefault="00130B16" w:rsidP="00565E0D">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0534A2A1" w14:textId="77777777" w:rsidR="00130B16" w:rsidRPr="00EF5447" w:rsidRDefault="00130B16" w:rsidP="00565E0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F4FA7D2" w14:textId="77777777" w:rsidR="00130B16" w:rsidRPr="00EF5447" w:rsidRDefault="00130B16" w:rsidP="00565E0D">
            <w:pPr>
              <w:pStyle w:val="TAC"/>
            </w:pPr>
            <w:r w:rsidRPr="00EF5447">
              <w:rPr>
                <w:lang w:eastAsia="ja-JP"/>
              </w:rPr>
              <w:t>0.2</w:t>
            </w:r>
          </w:p>
        </w:tc>
      </w:tr>
      <w:tr w:rsidR="00130B16" w:rsidRPr="00EF5447" w14:paraId="1201F85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A8E93C6"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AC7E8CD" w14:textId="77777777" w:rsidR="00130B16" w:rsidRPr="00EF5447" w:rsidRDefault="00130B16" w:rsidP="00565E0D">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323ABA18" w14:textId="77777777" w:rsidR="00130B16" w:rsidRPr="00EF5447" w:rsidRDefault="00130B16" w:rsidP="00565E0D">
            <w:pPr>
              <w:pStyle w:val="TAC"/>
            </w:pPr>
            <w:r w:rsidRPr="00EF5447">
              <w:rPr>
                <w:lang w:eastAsia="ja-JP"/>
              </w:rPr>
              <w:t>0.2</w:t>
            </w:r>
          </w:p>
        </w:tc>
      </w:tr>
      <w:tr w:rsidR="00130B16" w:rsidRPr="00EF5447" w14:paraId="2CCC2F1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0A128B3"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1A347F8" w14:textId="77777777" w:rsidR="00130B16" w:rsidRPr="00EF5447" w:rsidRDefault="00130B16" w:rsidP="00565E0D">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200CF97F" w14:textId="77777777" w:rsidR="00130B16" w:rsidRPr="00EF5447" w:rsidRDefault="00130B16" w:rsidP="00565E0D">
            <w:pPr>
              <w:pStyle w:val="TAC"/>
            </w:pPr>
            <w:r w:rsidRPr="00EF5447">
              <w:rPr>
                <w:lang w:eastAsia="ja-JP"/>
              </w:rPr>
              <w:t>0.4</w:t>
            </w:r>
          </w:p>
        </w:tc>
      </w:tr>
      <w:tr w:rsidR="00130B16" w:rsidRPr="00EF5447" w14:paraId="7026567E"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0384B4B"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AAD5B54" w14:textId="77777777" w:rsidR="00130B16" w:rsidRPr="00EF5447" w:rsidRDefault="00130B16" w:rsidP="00565E0D">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6795929C" w14:textId="77777777" w:rsidR="00130B16" w:rsidRPr="00EF5447" w:rsidRDefault="00130B16" w:rsidP="00565E0D">
            <w:pPr>
              <w:pStyle w:val="TAC"/>
            </w:pPr>
            <w:r w:rsidRPr="00EF5447">
              <w:rPr>
                <w:lang w:eastAsia="ja-JP"/>
              </w:rPr>
              <w:t>0.5</w:t>
            </w:r>
          </w:p>
        </w:tc>
      </w:tr>
      <w:tr w:rsidR="00130B16" w:rsidRPr="00EF5447" w14:paraId="4259AEFD"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9D1083A" w14:textId="77777777" w:rsidR="00130B16" w:rsidRPr="00EF5447" w:rsidRDefault="00130B16" w:rsidP="00565E0D">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333554A4" w14:textId="77777777" w:rsidR="00130B16" w:rsidRDefault="00130B16" w:rsidP="00565E0D">
            <w:pPr>
              <w:pStyle w:val="TAC"/>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1FFCDA91" w14:textId="77777777" w:rsidR="00130B16" w:rsidRPr="00EF5447" w:rsidRDefault="00130B16" w:rsidP="00565E0D">
            <w:pPr>
              <w:pStyle w:val="TAC"/>
              <w:rPr>
                <w:rFonts w:eastAsia="Malgun Gothic" w:cs="Arial"/>
                <w:szCs w:val="18"/>
                <w:lang w:eastAsia="ko-KR"/>
              </w:rPr>
            </w:pPr>
            <w:r w:rsidRPr="00E062F1">
              <w:rPr>
                <w:rFonts w:eastAsia="MS Mincho" w:cs="Arial"/>
                <w:lang w:eastAsia="ja-JP"/>
              </w:rPr>
              <w:t>0.2</w:t>
            </w:r>
          </w:p>
        </w:tc>
      </w:tr>
      <w:tr w:rsidR="00130B16" w:rsidRPr="00EF5447" w14:paraId="3BB6529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9AF03D"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FEFCD9" w14:textId="77777777" w:rsidR="00130B16" w:rsidRDefault="00130B16" w:rsidP="00565E0D">
            <w:pPr>
              <w:pStyle w:val="TAC"/>
            </w:pPr>
            <w:r>
              <w:rPr>
                <w:rFonts w:eastAsia="等线"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0836DC83" w14:textId="77777777" w:rsidR="00130B16" w:rsidRPr="00EF5447" w:rsidRDefault="00130B16" w:rsidP="00565E0D">
            <w:pPr>
              <w:pStyle w:val="TAC"/>
              <w:rPr>
                <w:rFonts w:eastAsia="Malgun Gothic" w:cs="Arial"/>
                <w:szCs w:val="18"/>
                <w:lang w:eastAsia="ko-KR"/>
              </w:rPr>
            </w:pPr>
            <w:r>
              <w:rPr>
                <w:rFonts w:cs="Arial" w:hint="eastAsia"/>
                <w:lang w:eastAsia="zh-CN"/>
              </w:rPr>
              <w:t>0</w:t>
            </w:r>
            <w:r>
              <w:rPr>
                <w:rFonts w:cs="Arial"/>
                <w:lang w:eastAsia="zh-CN"/>
              </w:rPr>
              <w:t>.2</w:t>
            </w:r>
          </w:p>
        </w:tc>
      </w:tr>
      <w:tr w:rsidR="00130B16" w:rsidRPr="00EF5447" w14:paraId="05F2211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8B9C9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02FAA2" w14:textId="77777777" w:rsidR="00130B16" w:rsidRDefault="00130B16" w:rsidP="00565E0D">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54561861" w14:textId="77777777" w:rsidR="00130B16" w:rsidRPr="00EF5447" w:rsidRDefault="00130B16" w:rsidP="00565E0D">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130B16" w:rsidRPr="00EF5447" w14:paraId="42A4C38C"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4EB9598"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D6AAD4" w14:textId="77777777" w:rsidR="00130B16" w:rsidRDefault="00130B16" w:rsidP="00565E0D">
            <w:pPr>
              <w:pStyle w:val="TAC"/>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62647336" w14:textId="77777777" w:rsidR="00130B16" w:rsidRPr="00EF5447" w:rsidRDefault="00130B16" w:rsidP="00565E0D">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130B16" w14:paraId="65227BD4"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EE9F09" w14:textId="77777777" w:rsidR="00130B16" w:rsidRPr="00EF5447" w:rsidRDefault="00130B16" w:rsidP="00565E0D">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6E57F98E" w14:textId="77777777" w:rsidR="00130B16" w:rsidRDefault="00130B16" w:rsidP="00565E0D">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00D9BE5" w14:textId="77777777" w:rsidR="00130B16" w:rsidRDefault="00130B16" w:rsidP="00565E0D">
            <w:pPr>
              <w:pStyle w:val="TAC"/>
            </w:pPr>
            <w:r>
              <w:rPr>
                <w:rFonts w:hint="eastAsia"/>
              </w:rPr>
              <w:t>0</w:t>
            </w:r>
            <w:r>
              <w:t>.3</w:t>
            </w:r>
          </w:p>
        </w:tc>
      </w:tr>
      <w:tr w:rsidR="00130B16" w14:paraId="34AA37F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F55379"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903288" w14:textId="77777777" w:rsidR="00130B16" w:rsidRDefault="00130B16" w:rsidP="00565E0D">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2EF62B4" w14:textId="77777777" w:rsidR="00130B16" w:rsidRDefault="00130B16" w:rsidP="00565E0D">
            <w:pPr>
              <w:pStyle w:val="TAC"/>
            </w:pPr>
            <w:r>
              <w:rPr>
                <w:rFonts w:hint="eastAsia"/>
              </w:rPr>
              <w:t>0</w:t>
            </w:r>
            <w:r>
              <w:t>.2</w:t>
            </w:r>
          </w:p>
        </w:tc>
      </w:tr>
      <w:tr w:rsidR="00130B16" w14:paraId="5405196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1317E1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BDDDF0" w14:textId="77777777" w:rsidR="00130B16" w:rsidRDefault="00130B16" w:rsidP="00565E0D">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28F82DE3" w14:textId="77777777" w:rsidR="00130B16" w:rsidRDefault="00130B16" w:rsidP="00565E0D">
            <w:pPr>
              <w:pStyle w:val="TAC"/>
            </w:pPr>
            <w:r>
              <w:rPr>
                <w:rFonts w:hint="eastAsia"/>
              </w:rPr>
              <w:t>0</w:t>
            </w:r>
            <w:r>
              <w:t>.5</w:t>
            </w:r>
          </w:p>
        </w:tc>
      </w:tr>
      <w:tr w:rsidR="00130B16" w14:paraId="5DE72B26"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2AC909B"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3484BF" w14:textId="77777777" w:rsidR="00130B16" w:rsidRDefault="00130B16" w:rsidP="00565E0D">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6D53F39" w14:textId="77777777" w:rsidR="00130B16" w:rsidRDefault="00130B16" w:rsidP="00565E0D">
            <w:pPr>
              <w:pStyle w:val="TAC"/>
            </w:pPr>
            <w:r>
              <w:rPr>
                <w:rFonts w:hint="eastAsia"/>
              </w:rPr>
              <w:t>0</w:t>
            </w:r>
            <w:r>
              <w:t>.2</w:t>
            </w:r>
          </w:p>
        </w:tc>
      </w:tr>
      <w:tr w:rsidR="00130B16" w14:paraId="5F503325"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86F288D"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73513C"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200447D" w14:textId="77777777" w:rsidR="00130B16" w:rsidRDefault="00130B16" w:rsidP="00565E0D">
            <w:pPr>
              <w:pStyle w:val="TAC"/>
            </w:pPr>
            <w:r>
              <w:rPr>
                <w:rFonts w:hint="eastAsia"/>
              </w:rPr>
              <w:t>0</w:t>
            </w:r>
            <w:r>
              <w:t>.5</w:t>
            </w:r>
          </w:p>
        </w:tc>
      </w:tr>
      <w:tr w:rsidR="00130B16" w:rsidRPr="00E062F1" w14:paraId="2171AA88"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2C6F414" w14:textId="77777777" w:rsidR="00130B16" w:rsidRPr="00EF5447" w:rsidRDefault="00130B16" w:rsidP="00565E0D">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458E6162" w14:textId="77777777" w:rsidR="00130B16" w:rsidRDefault="00130B16" w:rsidP="00565E0D">
            <w:pPr>
              <w:pStyle w:val="TAC"/>
              <w:rPr>
                <w:rFonts w:eastAsia="MS Mincho" w:cs="Arial"/>
                <w:bCs/>
                <w:szCs w:val="18"/>
              </w:rPr>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023AB656" w14:textId="77777777" w:rsidR="00130B16" w:rsidRPr="00E062F1" w:rsidRDefault="00130B16" w:rsidP="00565E0D">
            <w:pPr>
              <w:pStyle w:val="TAC"/>
              <w:rPr>
                <w:rFonts w:eastAsia="MS Mincho" w:cs="Arial"/>
                <w:lang w:eastAsia="ja-JP"/>
              </w:rPr>
            </w:pPr>
            <w:r w:rsidRPr="00EF5447">
              <w:rPr>
                <w:rFonts w:eastAsia="Malgun Gothic"/>
                <w:lang w:eastAsia="ko-KR"/>
              </w:rPr>
              <w:t>0.2</w:t>
            </w:r>
          </w:p>
        </w:tc>
      </w:tr>
      <w:tr w:rsidR="00130B16" w:rsidRPr="00E062F1" w14:paraId="19DD732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A7DA1C"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671F37" w14:textId="77777777" w:rsidR="00130B16" w:rsidRDefault="00130B16" w:rsidP="00565E0D">
            <w:pPr>
              <w:pStyle w:val="TAC"/>
              <w:rPr>
                <w:rFonts w:eastAsia="MS Mincho" w:cs="Arial"/>
                <w:bCs/>
                <w:szCs w:val="18"/>
              </w:rPr>
            </w:pPr>
            <w:r>
              <w:rPr>
                <w:rFonts w:eastAsia="等线"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9255FEB" w14:textId="77777777" w:rsidR="00130B16" w:rsidRPr="00E062F1" w:rsidRDefault="00130B16" w:rsidP="00565E0D">
            <w:pPr>
              <w:pStyle w:val="TAC"/>
              <w:rPr>
                <w:rFonts w:eastAsia="MS Mincho" w:cs="Arial"/>
                <w:lang w:eastAsia="ja-JP"/>
              </w:rPr>
            </w:pPr>
            <w:r w:rsidRPr="00EF5447">
              <w:rPr>
                <w:rFonts w:eastAsia="Malgun Gothic"/>
                <w:lang w:eastAsia="ko-KR"/>
              </w:rPr>
              <w:t>0.2</w:t>
            </w:r>
          </w:p>
        </w:tc>
      </w:tr>
      <w:tr w:rsidR="00130B16" w:rsidRPr="00E062F1" w14:paraId="2B89070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980652"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375F7D" w14:textId="77777777" w:rsidR="00130B16" w:rsidRDefault="00130B16" w:rsidP="00565E0D">
            <w:pPr>
              <w:pStyle w:val="TAC"/>
              <w:rPr>
                <w:rFonts w:eastAsia="MS Mincho" w:cs="Arial"/>
                <w:bCs/>
                <w:szCs w:val="18"/>
              </w:rPr>
            </w:pPr>
            <w:r>
              <w:rPr>
                <w:rFonts w:eastAsia="等线"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557273B" w14:textId="77777777" w:rsidR="00130B16" w:rsidRPr="00E062F1" w:rsidRDefault="00130B16" w:rsidP="00565E0D">
            <w:pPr>
              <w:pStyle w:val="TAC"/>
              <w:rPr>
                <w:rFonts w:eastAsia="MS Mincho" w:cs="Arial"/>
                <w:lang w:eastAsia="ja-JP"/>
              </w:rPr>
            </w:pPr>
            <w:r w:rsidRPr="00EF5447">
              <w:rPr>
                <w:rFonts w:eastAsia="Malgun Gothic"/>
                <w:lang w:eastAsia="ko-KR"/>
              </w:rPr>
              <w:t>0.2</w:t>
            </w:r>
          </w:p>
        </w:tc>
      </w:tr>
      <w:tr w:rsidR="00130B16" w:rsidRPr="00E062F1" w14:paraId="46C94DF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E09168"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371D25" w14:textId="77777777" w:rsidR="00130B16" w:rsidRDefault="00130B16" w:rsidP="00565E0D">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2965F088" w14:textId="77777777" w:rsidR="00130B16" w:rsidRPr="00E062F1" w:rsidRDefault="00130B16" w:rsidP="00565E0D">
            <w:pPr>
              <w:pStyle w:val="TAC"/>
              <w:rPr>
                <w:rFonts w:eastAsia="MS Mincho" w:cs="Arial"/>
                <w:lang w:eastAsia="ja-JP"/>
              </w:rPr>
            </w:pPr>
            <w:r w:rsidRPr="00EF5447">
              <w:rPr>
                <w:lang w:eastAsia="zh-CN"/>
              </w:rPr>
              <w:t>0.4</w:t>
            </w:r>
            <w:r>
              <w:rPr>
                <w:vertAlign w:val="superscript"/>
                <w:lang w:eastAsia="zh-CN"/>
              </w:rPr>
              <w:t>5</w:t>
            </w:r>
          </w:p>
        </w:tc>
      </w:tr>
      <w:tr w:rsidR="00130B16" w:rsidRPr="00E062F1" w14:paraId="44A244EE"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3C03420"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9C8916" w14:textId="77777777" w:rsidR="00130B16" w:rsidRDefault="00130B16" w:rsidP="00565E0D">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63440C8C" w14:textId="77777777" w:rsidR="00130B16" w:rsidRPr="00E062F1" w:rsidRDefault="00130B16" w:rsidP="00565E0D">
            <w:pPr>
              <w:pStyle w:val="TAC"/>
              <w:rPr>
                <w:rFonts w:eastAsia="MS Mincho" w:cs="Arial"/>
                <w:lang w:eastAsia="ja-JP"/>
              </w:rPr>
            </w:pPr>
            <w:r w:rsidRPr="00EF5447">
              <w:rPr>
                <w:lang w:eastAsia="zh-CN"/>
              </w:rPr>
              <w:t>0.5</w:t>
            </w:r>
            <w:r>
              <w:rPr>
                <w:vertAlign w:val="superscript"/>
                <w:lang w:eastAsia="zh-CN"/>
              </w:rPr>
              <w:t>5</w:t>
            </w:r>
          </w:p>
        </w:tc>
      </w:tr>
      <w:tr w:rsidR="00130B16" w:rsidRPr="00EF5447" w14:paraId="1FD93B77"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203B31C9" w14:textId="77777777" w:rsidR="00130B16" w:rsidRPr="00EF5447" w:rsidRDefault="00130B16" w:rsidP="00565E0D">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19F19EE6" w14:textId="77777777" w:rsidR="00130B16" w:rsidRPr="00EF5447" w:rsidRDefault="00130B16" w:rsidP="00565E0D">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5699DD7" w14:textId="77777777" w:rsidR="00130B16" w:rsidRPr="00EF5447" w:rsidRDefault="00130B16" w:rsidP="00565E0D">
            <w:pPr>
              <w:pStyle w:val="TAC"/>
              <w:rPr>
                <w:rFonts w:eastAsia="Malgun Gothic" w:cs="Arial"/>
                <w:lang w:eastAsia="ko-KR"/>
              </w:rPr>
            </w:pPr>
            <w:r w:rsidRPr="00EF5447">
              <w:rPr>
                <w:rFonts w:eastAsia="Yu Mincho"/>
                <w:lang w:eastAsia="ja-JP"/>
              </w:rPr>
              <w:t>0.3</w:t>
            </w:r>
          </w:p>
        </w:tc>
      </w:tr>
      <w:tr w:rsidR="00130B16" w:rsidRPr="00EF5447" w14:paraId="3E5AAA4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BCB0F7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81CE36D" w14:textId="77777777" w:rsidR="00130B16" w:rsidRPr="00EF5447" w:rsidRDefault="00130B16" w:rsidP="00565E0D">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374DCA67" w14:textId="77777777" w:rsidR="00130B16" w:rsidRPr="00EF5447" w:rsidRDefault="00130B16" w:rsidP="00565E0D">
            <w:pPr>
              <w:pStyle w:val="TAC"/>
              <w:rPr>
                <w:rFonts w:eastAsia="Malgun Gothic" w:cs="Arial"/>
                <w:lang w:eastAsia="ko-KR"/>
              </w:rPr>
            </w:pPr>
            <w:r w:rsidRPr="00EF5447">
              <w:rPr>
                <w:rFonts w:eastAsia="Yu Mincho"/>
                <w:lang w:eastAsia="ja-JP"/>
              </w:rPr>
              <w:t>0.5</w:t>
            </w:r>
          </w:p>
        </w:tc>
      </w:tr>
      <w:tr w:rsidR="00130B16" w:rsidRPr="00EF5447" w14:paraId="6656BDC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743765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1F5D1E" w14:textId="77777777" w:rsidR="00130B16" w:rsidRPr="00EF5447" w:rsidRDefault="00130B16" w:rsidP="00565E0D">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8441140" w14:textId="77777777" w:rsidR="00130B16" w:rsidRPr="00EF5447" w:rsidRDefault="00130B16" w:rsidP="00565E0D">
            <w:pPr>
              <w:pStyle w:val="TAC"/>
              <w:rPr>
                <w:rFonts w:eastAsia="Malgun Gothic" w:cs="Arial"/>
                <w:lang w:eastAsia="ko-KR"/>
              </w:rPr>
            </w:pPr>
            <w:r w:rsidRPr="00EF5447">
              <w:rPr>
                <w:rFonts w:eastAsia="Yu Mincho"/>
                <w:lang w:eastAsia="ja-JP"/>
              </w:rPr>
              <w:t>0.5</w:t>
            </w:r>
          </w:p>
        </w:tc>
      </w:tr>
      <w:tr w:rsidR="00130B16" w:rsidRPr="00EF5447" w14:paraId="77631DF6"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8BB9379"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155F6D" w14:textId="77777777" w:rsidR="00130B16" w:rsidRPr="00EF5447" w:rsidRDefault="00130B16" w:rsidP="00565E0D">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1FAA39A" w14:textId="77777777" w:rsidR="00130B16" w:rsidRPr="00EF5447" w:rsidRDefault="00130B16" w:rsidP="00565E0D">
            <w:pPr>
              <w:pStyle w:val="TAC"/>
              <w:rPr>
                <w:rFonts w:eastAsia="Malgun Gothic" w:cs="Arial"/>
                <w:lang w:eastAsia="ko-KR"/>
              </w:rPr>
            </w:pPr>
            <w:r w:rsidRPr="00EF5447">
              <w:rPr>
                <w:rFonts w:eastAsia="Yu Mincho"/>
                <w:lang w:eastAsia="ja-JP"/>
              </w:rPr>
              <w:t>0.5</w:t>
            </w:r>
          </w:p>
        </w:tc>
      </w:tr>
      <w:tr w:rsidR="00130B16" w:rsidRPr="00EF5447" w14:paraId="64CC1141"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0817076" w14:textId="77777777" w:rsidR="00130B16" w:rsidRPr="00EF5447" w:rsidRDefault="00130B16" w:rsidP="00565E0D">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70C42FB6" w14:textId="77777777" w:rsidR="00130B16" w:rsidRPr="00EF5447" w:rsidRDefault="00130B16" w:rsidP="00565E0D">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16758F2" w14:textId="77777777" w:rsidR="00130B16" w:rsidRPr="00EF5447" w:rsidRDefault="00130B16" w:rsidP="00565E0D">
            <w:pPr>
              <w:pStyle w:val="TAC"/>
              <w:rPr>
                <w:rFonts w:eastAsia="Malgun Gothic" w:cs="Arial"/>
                <w:lang w:eastAsia="ko-KR"/>
              </w:rPr>
            </w:pPr>
            <w:r w:rsidRPr="00EF5447">
              <w:rPr>
                <w:rFonts w:eastAsia="Yu Mincho"/>
                <w:lang w:eastAsia="ja-JP"/>
              </w:rPr>
              <w:t>0.3</w:t>
            </w:r>
          </w:p>
        </w:tc>
      </w:tr>
      <w:tr w:rsidR="00130B16" w:rsidRPr="00EF5447" w14:paraId="2AA03E2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3BEE68C"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D9F4CF8" w14:textId="77777777" w:rsidR="00130B16" w:rsidRPr="00EF5447" w:rsidRDefault="00130B16" w:rsidP="00565E0D">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358A433" w14:textId="77777777" w:rsidR="00130B16" w:rsidRPr="00EF5447" w:rsidRDefault="00130B16" w:rsidP="00565E0D">
            <w:pPr>
              <w:pStyle w:val="TAC"/>
              <w:rPr>
                <w:rFonts w:eastAsia="Malgun Gothic" w:cs="Arial"/>
                <w:lang w:eastAsia="ko-KR"/>
              </w:rPr>
            </w:pPr>
            <w:r w:rsidRPr="00EF5447">
              <w:rPr>
                <w:rFonts w:eastAsia="Yu Mincho"/>
                <w:lang w:eastAsia="ja-JP"/>
              </w:rPr>
              <w:t>0.5</w:t>
            </w:r>
          </w:p>
        </w:tc>
      </w:tr>
      <w:tr w:rsidR="00130B16" w:rsidRPr="00EF5447" w14:paraId="415EBF2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07C265E"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5D8CEB3" w14:textId="77777777" w:rsidR="00130B16" w:rsidRPr="00EF5447" w:rsidRDefault="00130B16" w:rsidP="00565E0D">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97E67BE" w14:textId="77777777" w:rsidR="00130B16" w:rsidRPr="00EF5447" w:rsidRDefault="00130B16" w:rsidP="00565E0D">
            <w:pPr>
              <w:pStyle w:val="TAC"/>
              <w:rPr>
                <w:rFonts w:eastAsia="Malgun Gothic" w:cs="Arial"/>
                <w:lang w:eastAsia="ko-KR"/>
              </w:rPr>
            </w:pPr>
            <w:r w:rsidRPr="00EF5447">
              <w:rPr>
                <w:rFonts w:eastAsia="Yu Mincho"/>
                <w:lang w:eastAsia="ja-JP"/>
              </w:rPr>
              <w:t>0.5</w:t>
            </w:r>
          </w:p>
        </w:tc>
      </w:tr>
      <w:tr w:rsidR="00130B16" w:rsidRPr="00EF5447" w14:paraId="6FE54823"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D776C2"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6F3D088" w14:textId="77777777" w:rsidR="00130B16" w:rsidRPr="00EF5447" w:rsidRDefault="00130B16" w:rsidP="00565E0D">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293EC84" w14:textId="77777777" w:rsidR="00130B16" w:rsidRPr="00EF5447" w:rsidRDefault="00130B16" w:rsidP="00565E0D">
            <w:pPr>
              <w:pStyle w:val="TAC"/>
              <w:rPr>
                <w:rFonts w:eastAsia="Malgun Gothic" w:cs="Arial"/>
                <w:lang w:eastAsia="ko-KR"/>
              </w:rPr>
            </w:pPr>
            <w:r w:rsidRPr="00EF5447">
              <w:rPr>
                <w:rFonts w:eastAsia="Yu Mincho"/>
                <w:lang w:eastAsia="ja-JP"/>
              </w:rPr>
              <w:t>0.5</w:t>
            </w:r>
          </w:p>
        </w:tc>
      </w:tr>
      <w:tr w:rsidR="00130B16" w:rsidRPr="00EF5447" w14:paraId="5CE5D6AE"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A0D4BCB" w14:textId="77777777" w:rsidR="00130B16" w:rsidRPr="00EF5447" w:rsidRDefault="00130B16" w:rsidP="00565E0D">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7B2185EE" w14:textId="77777777" w:rsidR="00130B16" w:rsidRPr="00EF5447" w:rsidRDefault="00130B16" w:rsidP="00565E0D">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01BFDD6" w14:textId="77777777" w:rsidR="00130B16" w:rsidRPr="00EF5447" w:rsidRDefault="00130B16" w:rsidP="00565E0D">
            <w:pPr>
              <w:pStyle w:val="TAC"/>
              <w:rPr>
                <w:rFonts w:eastAsia="Malgun Gothic" w:cs="Arial"/>
                <w:lang w:eastAsia="ko-KR"/>
              </w:rPr>
            </w:pPr>
            <w:r w:rsidRPr="00EF5447">
              <w:rPr>
                <w:rFonts w:eastAsia="Yu Mincho"/>
                <w:lang w:eastAsia="ja-JP"/>
              </w:rPr>
              <w:t>0.3</w:t>
            </w:r>
          </w:p>
        </w:tc>
      </w:tr>
      <w:tr w:rsidR="00130B16" w:rsidRPr="00EF5447" w14:paraId="7F393D8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869A62D"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8190BCE" w14:textId="77777777" w:rsidR="00130B16" w:rsidRPr="00EF5447" w:rsidRDefault="00130B16" w:rsidP="00565E0D">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3E69043" w14:textId="77777777" w:rsidR="00130B16" w:rsidRPr="00EF5447" w:rsidRDefault="00130B16" w:rsidP="00565E0D">
            <w:pPr>
              <w:pStyle w:val="TAC"/>
              <w:rPr>
                <w:rFonts w:eastAsia="Malgun Gothic" w:cs="Arial"/>
                <w:lang w:eastAsia="ko-KR"/>
              </w:rPr>
            </w:pPr>
            <w:r w:rsidRPr="00EF5447">
              <w:rPr>
                <w:rFonts w:eastAsia="Yu Mincho"/>
                <w:lang w:eastAsia="ja-JP"/>
              </w:rPr>
              <w:t>0.5</w:t>
            </w:r>
          </w:p>
        </w:tc>
      </w:tr>
      <w:tr w:rsidR="00130B16" w:rsidRPr="00EF5447" w14:paraId="1995FD45"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FAEA37"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F82F67" w14:textId="77777777" w:rsidR="00130B16" w:rsidRPr="00EF5447" w:rsidRDefault="00130B16" w:rsidP="00565E0D">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93F39B7" w14:textId="77777777" w:rsidR="00130B16" w:rsidRPr="00EF5447" w:rsidRDefault="00130B16" w:rsidP="00565E0D">
            <w:pPr>
              <w:pStyle w:val="TAC"/>
              <w:rPr>
                <w:rFonts w:eastAsia="Malgun Gothic" w:cs="Arial"/>
                <w:lang w:eastAsia="ko-KR"/>
              </w:rPr>
            </w:pPr>
            <w:r w:rsidRPr="00EF5447">
              <w:rPr>
                <w:rFonts w:eastAsia="Yu Mincho"/>
                <w:lang w:eastAsia="ja-JP"/>
              </w:rPr>
              <w:t>0.5</w:t>
            </w:r>
          </w:p>
        </w:tc>
      </w:tr>
      <w:tr w:rsidR="00130B16" w:rsidRPr="00EF5447" w14:paraId="4B7A5A6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A22071A" w14:textId="77777777" w:rsidR="00130B16" w:rsidRPr="00EF5447" w:rsidRDefault="00130B16" w:rsidP="00565E0D">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76772B69" w14:textId="77777777" w:rsidR="00130B16" w:rsidRPr="00EF5447" w:rsidRDefault="00130B16" w:rsidP="00565E0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4C95979" w14:textId="77777777" w:rsidR="00130B16" w:rsidRPr="00EF5447" w:rsidRDefault="00130B16" w:rsidP="00565E0D">
            <w:pPr>
              <w:pStyle w:val="TAC"/>
              <w:rPr>
                <w:rFonts w:eastAsia="Yu Mincho"/>
                <w:lang w:eastAsia="ja-JP"/>
              </w:rPr>
            </w:pPr>
            <w:r w:rsidRPr="00EF5447">
              <w:rPr>
                <w:szCs w:val="18"/>
                <w:lang w:eastAsia="ja-JP"/>
              </w:rPr>
              <w:t>0.2</w:t>
            </w:r>
          </w:p>
        </w:tc>
      </w:tr>
      <w:tr w:rsidR="00130B16" w:rsidRPr="00EF5447" w14:paraId="659E0879"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FEA633B"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DED8B0D" w14:textId="77777777" w:rsidR="00130B16" w:rsidRPr="00EF5447" w:rsidRDefault="00130B16" w:rsidP="00565E0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CFC498A" w14:textId="77777777" w:rsidR="00130B16" w:rsidRPr="00EF5447" w:rsidRDefault="00130B16" w:rsidP="00565E0D">
            <w:pPr>
              <w:pStyle w:val="TAC"/>
              <w:rPr>
                <w:rFonts w:eastAsia="Yu Mincho"/>
                <w:lang w:eastAsia="ja-JP"/>
              </w:rPr>
            </w:pPr>
            <w:r w:rsidRPr="00EF5447">
              <w:rPr>
                <w:szCs w:val="18"/>
                <w:lang w:eastAsia="ja-JP"/>
              </w:rPr>
              <w:t>0.5</w:t>
            </w:r>
          </w:p>
        </w:tc>
      </w:tr>
      <w:tr w:rsidR="00130B16" w:rsidRPr="00EF5447" w14:paraId="13857AB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AB805E3"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0C6BFF1" w14:textId="77777777" w:rsidR="00130B16" w:rsidRPr="00EF5447" w:rsidRDefault="00130B16" w:rsidP="00565E0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3BE385F" w14:textId="77777777" w:rsidR="00130B16" w:rsidRPr="00EF5447" w:rsidRDefault="00130B16" w:rsidP="00565E0D">
            <w:pPr>
              <w:pStyle w:val="TAC"/>
              <w:rPr>
                <w:rFonts w:eastAsia="Yu Mincho"/>
                <w:lang w:eastAsia="ja-JP"/>
              </w:rPr>
            </w:pPr>
            <w:r w:rsidRPr="00EF5447">
              <w:rPr>
                <w:szCs w:val="18"/>
                <w:lang w:eastAsia="ja-JP"/>
              </w:rPr>
              <w:t>0.2</w:t>
            </w:r>
          </w:p>
        </w:tc>
      </w:tr>
      <w:tr w:rsidR="00130B16" w:rsidRPr="00EF5447" w14:paraId="66307215"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2C19A7F"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850AFB6" w14:textId="77777777" w:rsidR="00130B16" w:rsidRPr="00EF5447" w:rsidRDefault="00130B16" w:rsidP="00565E0D">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A71AE17" w14:textId="77777777" w:rsidR="00130B16" w:rsidRPr="00EF5447" w:rsidRDefault="00130B16" w:rsidP="00565E0D">
            <w:pPr>
              <w:pStyle w:val="TAC"/>
              <w:rPr>
                <w:rFonts w:eastAsia="Yu Mincho"/>
                <w:lang w:eastAsia="ja-JP"/>
              </w:rPr>
            </w:pPr>
            <w:r w:rsidRPr="00EF5447">
              <w:rPr>
                <w:rFonts w:eastAsia="Yu Mincho"/>
                <w:lang w:eastAsia="ja-JP"/>
              </w:rPr>
              <w:t>0.5</w:t>
            </w:r>
          </w:p>
        </w:tc>
      </w:tr>
      <w:tr w:rsidR="00130B16" w:rsidRPr="00EF5447" w14:paraId="108196E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B9585A3" w14:textId="77777777" w:rsidR="00130B16" w:rsidRPr="00EF5447" w:rsidRDefault="00130B16" w:rsidP="00565E0D">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6234C1A3" w14:textId="77777777" w:rsidR="00130B16" w:rsidRPr="00EF5447" w:rsidRDefault="00130B16" w:rsidP="00565E0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CF57B22" w14:textId="77777777" w:rsidR="00130B16" w:rsidRPr="00EF5447" w:rsidRDefault="00130B16" w:rsidP="00565E0D">
            <w:pPr>
              <w:pStyle w:val="TAC"/>
              <w:rPr>
                <w:rFonts w:eastAsia="Yu Mincho"/>
                <w:lang w:eastAsia="ja-JP"/>
              </w:rPr>
            </w:pPr>
            <w:r w:rsidRPr="00EF5447">
              <w:rPr>
                <w:szCs w:val="18"/>
                <w:lang w:eastAsia="ja-JP"/>
              </w:rPr>
              <w:t>0.2</w:t>
            </w:r>
          </w:p>
        </w:tc>
      </w:tr>
      <w:tr w:rsidR="00130B16" w:rsidRPr="00EF5447" w14:paraId="0C905D2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687D830"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7D9E54" w14:textId="77777777" w:rsidR="00130B16" w:rsidRPr="00EF5447" w:rsidRDefault="00130B16" w:rsidP="00565E0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22FBDC7" w14:textId="77777777" w:rsidR="00130B16" w:rsidRPr="00EF5447" w:rsidRDefault="00130B16" w:rsidP="00565E0D">
            <w:pPr>
              <w:pStyle w:val="TAC"/>
              <w:rPr>
                <w:rFonts w:eastAsia="Yu Mincho"/>
                <w:lang w:eastAsia="ja-JP"/>
              </w:rPr>
            </w:pPr>
            <w:r w:rsidRPr="00EF5447">
              <w:rPr>
                <w:szCs w:val="18"/>
                <w:lang w:eastAsia="ja-JP"/>
              </w:rPr>
              <w:t>0.5</w:t>
            </w:r>
          </w:p>
        </w:tc>
      </w:tr>
      <w:tr w:rsidR="00130B16" w:rsidRPr="00EF5447" w14:paraId="1EE481F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9525D30"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7CDC0E0" w14:textId="77777777" w:rsidR="00130B16" w:rsidRPr="00EF5447" w:rsidRDefault="00130B16" w:rsidP="00565E0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B6CFAF5" w14:textId="77777777" w:rsidR="00130B16" w:rsidRPr="00EF5447" w:rsidRDefault="00130B16" w:rsidP="00565E0D">
            <w:pPr>
              <w:pStyle w:val="TAC"/>
              <w:rPr>
                <w:rFonts w:eastAsia="Yu Mincho"/>
                <w:lang w:eastAsia="ja-JP"/>
              </w:rPr>
            </w:pPr>
            <w:r w:rsidRPr="00EF5447">
              <w:rPr>
                <w:szCs w:val="18"/>
                <w:lang w:eastAsia="ja-JP"/>
              </w:rPr>
              <w:t>0.2</w:t>
            </w:r>
          </w:p>
        </w:tc>
      </w:tr>
      <w:tr w:rsidR="00130B16" w:rsidRPr="00EF5447" w14:paraId="08E3ABA9"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F59B49F"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F7308D5" w14:textId="77777777" w:rsidR="00130B16" w:rsidRPr="00EF5447" w:rsidRDefault="00130B16" w:rsidP="00565E0D">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B26C1C0" w14:textId="77777777" w:rsidR="00130B16" w:rsidRPr="00EF5447" w:rsidRDefault="00130B16" w:rsidP="00565E0D">
            <w:pPr>
              <w:pStyle w:val="TAC"/>
              <w:rPr>
                <w:rFonts w:eastAsia="Yu Mincho"/>
                <w:lang w:eastAsia="ja-JP"/>
              </w:rPr>
            </w:pPr>
            <w:r w:rsidRPr="00EF5447">
              <w:rPr>
                <w:rFonts w:eastAsia="Yu Mincho"/>
                <w:lang w:eastAsia="ja-JP"/>
              </w:rPr>
              <w:t>0.5</w:t>
            </w:r>
          </w:p>
        </w:tc>
      </w:tr>
      <w:tr w:rsidR="00130B16" w:rsidRPr="00EF5447" w14:paraId="2F83E59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13D1BC2" w14:textId="77777777" w:rsidR="00130B16" w:rsidRPr="00EF5447" w:rsidRDefault="00130B16" w:rsidP="00565E0D">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405E9F25" w14:textId="77777777" w:rsidR="00130B16" w:rsidRPr="00EF5447" w:rsidRDefault="00130B16" w:rsidP="00565E0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90C14BA" w14:textId="77777777" w:rsidR="00130B16" w:rsidRPr="00EF5447" w:rsidRDefault="00130B16" w:rsidP="00565E0D">
            <w:pPr>
              <w:pStyle w:val="TAC"/>
              <w:rPr>
                <w:rFonts w:eastAsia="Yu Mincho"/>
                <w:lang w:eastAsia="ja-JP"/>
              </w:rPr>
            </w:pPr>
            <w:r w:rsidRPr="00EF5447">
              <w:rPr>
                <w:szCs w:val="18"/>
                <w:lang w:eastAsia="ja-JP"/>
              </w:rPr>
              <w:t>0.2</w:t>
            </w:r>
          </w:p>
        </w:tc>
      </w:tr>
      <w:tr w:rsidR="00130B16" w:rsidRPr="00EF5447" w14:paraId="03E2C8F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20B5FF0"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96C8016" w14:textId="77777777" w:rsidR="00130B16" w:rsidRPr="00EF5447" w:rsidRDefault="00130B16" w:rsidP="00565E0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27A9640" w14:textId="77777777" w:rsidR="00130B16" w:rsidRPr="00EF5447" w:rsidRDefault="00130B16" w:rsidP="00565E0D">
            <w:pPr>
              <w:pStyle w:val="TAC"/>
              <w:rPr>
                <w:rFonts w:eastAsia="Yu Mincho"/>
                <w:lang w:eastAsia="ja-JP"/>
              </w:rPr>
            </w:pPr>
            <w:r w:rsidRPr="00EF5447">
              <w:rPr>
                <w:szCs w:val="18"/>
                <w:lang w:eastAsia="ja-JP"/>
              </w:rPr>
              <w:t>0.5</w:t>
            </w:r>
          </w:p>
        </w:tc>
      </w:tr>
      <w:tr w:rsidR="00130B16" w:rsidRPr="00EF5447" w14:paraId="035F8AA9"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E43F8DB"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0AEB697" w14:textId="77777777" w:rsidR="00130B16" w:rsidRPr="00EF5447" w:rsidRDefault="00130B16" w:rsidP="00565E0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99F67D7" w14:textId="77777777" w:rsidR="00130B16" w:rsidRPr="00EF5447" w:rsidRDefault="00130B16" w:rsidP="00565E0D">
            <w:pPr>
              <w:pStyle w:val="TAC"/>
              <w:rPr>
                <w:rFonts w:eastAsia="Yu Mincho"/>
                <w:lang w:eastAsia="ja-JP"/>
              </w:rPr>
            </w:pPr>
            <w:r w:rsidRPr="00EF5447">
              <w:rPr>
                <w:szCs w:val="18"/>
                <w:lang w:eastAsia="ja-JP"/>
              </w:rPr>
              <w:t>0.2</w:t>
            </w:r>
          </w:p>
        </w:tc>
      </w:tr>
      <w:tr w:rsidR="00130B16" w:rsidRPr="00EF5447" w14:paraId="496491D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3573563" w14:textId="77777777" w:rsidR="00130B16" w:rsidRPr="00EF5447" w:rsidRDefault="00130B16" w:rsidP="00565E0D">
            <w:pPr>
              <w:pStyle w:val="TAC"/>
              <w:rPr>
                <w:lang w:eastAsia="ja-JP"/>
              </w:rPr>
            </w:pPr>
            <w:r>
              <w:rPr>
                <w:rFonts w:cs="Arial"/>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43A7CF16" w14:textId="77777777" w:rsidR="00130B16" w:rsidRPr="00EF5447" w:rsidRDefault="00130B16" w:rsidP="00565E0D">
            <w:pPr>
              <w:pStyle w:val="TAC"/>
              <w:rPr>
                <w:lang w:eastAsia="zh-TW"/>
              </w:rPr>
            </w:pPr>
            <w:r>
              <w:rPr>
                <w:rFonts w:cs="Arial"/>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17C05AB5" w14:textId="77777777" w:rsidR="00130B16" w:rsidRPr="00EF5447" w:rsidRDefault="00130B16" w:rsidP="00565E0D">
            <w:pPr>
              <w:pStyle w:val="TAC"/>
              <w:rPr>
                <w:szCs w:val="18"/>
                <w:lang w:eastAsia="ja-JP"/>
              </w:rPr>
            </w:pPr>
            <w:r>
              <w:rPr>
                <w:rFonts w:cs="Arial"/>
                <w:lang w:val="x-none" w:eastAsia="zh-CN"/>
              </w:rPr>
              <w:t>0.2</w:t>
            </w:r>
          </w:p>
        </w:tc>
      </w:tr>
      <w:tr w:rsidR="00130B16" w:rsidRPr="00EF5447" w14:paraId="236D26D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3AE461"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5834D5" w14:textId="77777777" w:rsidR="00130B16" w:rsidRPr="00EF5447" w:rsidRDefault="00130B16" w:rsidP="00565E0D">
            <w:pPr>
              <w:pStyle w:val="TAC"/>
              <w:rPr>
                <w:lang w:eastAsia="zh-TW"/>
              </w:rPr>
            </w:pPr>
            <w:r w:rsidRPr="00CF4CB9">
              <w:rPr>
                <w:rFonts w:cs="Arial"/>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0AEF8FD2" w14:textId="77777777" w:rsidR="00130B16" w:rsidRPr="00EF5447" w:rsidRDefault="00130B16" w:rsidP="00565E0D">
            <w:pPr>
              <w:pStyle w:val="TAC"/>
              <w:rPr>
                <w:szCs w:val="18"/>
                <w:lang w:eastAsia="ja-JP"/>
              </w:rPr>
            </w:pPr>
            <w:r w:rsidRPr="00CF4CB9">
              <w:rPr>
                <w:rFonts w:cs="Arial"/>
                <w:lang w:val="x-none" w:eastAsia="zh-CN"/>
              </w:rPr>
              <w:t>0</w:t>
            </w:r>
            <w:r>
              <w:rPr>
                <w:rFonts w:cs="Arial"/>
                <w:lang w:val="x-none" w:eastAsia="zh-CN"/>
              </w:rPr>
              <w:t>.5</w:t>
            </w:r>
          </w:p>
        </w:tc>
      </w:tr>
      <w:tr w:rsidR="00130B16" w:rsidRPr="00EF5447" w14:paraId="5A26249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7888E9"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2914F6" w14:textId="77777777" w:rsidR="00130B16" w:rsidRPr="00EF5447" w:rsidRDefault="00130B16" w:rsidP="00565E0D">
            <w:pPr>
              <w:pStyle w:val="TAC"/>
              <w:rPr>
                <w:lang w:eastAsia="zh-TW"/>
              </w:rPr>
            </w:pPr>
            <w:r>
              <w:rPr>
                <w:rFonts w:cs="Arial"/>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3715CB54" w14:textId="77777777" w:rsidR="00130B16" w:rsidRPr="00EF5447" w:rsidRDefault="00130B16" w:rsidP="00565E0D">
            <w:pPr>
              <w:pStyle w:val="TAC"/>
              <w:rPr>
                <w:szCs w:val="18"/>
                <w:lang w:eastAsia="ja-JP"/>
              </w:rPr>
            </w:pPr>
            <w:r>
              <w:rPr>
                <w:rFonts w:cs="Arial"/>
                <w:lang w:val="x-none" w:eastAsia="zh-CN"/>
              </w:rPr>
              <w:t>0.2</w:t>
            </w:r>
          </w:p>
        </w:tc>
      </w:tr>
      <w:tr w:rsidR="00130B16" w:rsidRPr="00EF5447" w14:paraId="7CF56FDA"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4559A5B"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0F5A11" w14:textId="77777777" w:rsidR="00130B16" w:rsidRPr="00EF5447" w:rsidRDefault="00130B16" w:rsidP="00565E0D">
            <w:pPr>
              <w:pStyle w:val="TAC"/>
              <w:rPr>
                <w:lang w:eastAsia="zh-TW"/>
              </w:rPr>
            </w:pPr>
            <w:r>
              <w:rPr>
                <w:rFonts w:cs="Arial"/>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5EFF232D" w14:textId="77777777" w:rsidR="00130B16" w:rsidRPr="00EF5447" w:rsidRDefault="00130B16" w:rsidP="00565E0D">
            <w:pPr>
              <w:pStyle w:val="TAC"/>
              <w:rPr>
                <w:szCs w:val="18"/>
                <w:lang w:eastAsia="ja-JP"/>
              </w:rPr>
            </w:pPr>
            <w:r w:rsidRPr="00A76781">
              <w:rPr>
                <w:rFonts w:cs="Arial"/>
                <w:lang w:val="x-none" w:eastAsia="zh-CN"/>
              </w:rPr>
              <w:t>0</w:t>
            </w:r>
            <w:r>
              <w:rPr>
                <w:rFonts w:cs="Arial"/>
                <w:lang w:val="x-none" w:eastAsia="zh-CN"/>
              </w:rPr>
              <w:t>.5</w:t>
            </w:r>
          </w:p>
        </w:tc>
      </w:tr>
      <w:tr w:rsidR="00130B16" w:rsidRPr="00EF5447" w14:paraId="7BF4C56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D0FDB9" w14:textId="77777777" w:rsidR="00130B16" w:rsidRPr="00EF5447" w:rsidRDefault="00130B16" w:rsidP="00565E0D">
            <w:pPr>
              <w:pStyle w:val="TAC"/>
              <w:rPr>
                <w:lang w:eastAsia="zh-TW"/>
              </w:rPr>
            </w:pPr>
            <w:r>
              <w:rPr>
                <w:lang w:val="en-US"/>
              </w:rPr>
              <w:t>DC_3-21_n1-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2A2820A" w14:textId="77777777" w:rsidR="00130B16" w:rsidRPr="00EF5447" w:rsidRDefault="00130B16" w:rsidP="00565E0D">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0F639FC3" w14:textId="77777777" w:rsidR="00130B16" w:rsidRPr="00EF5447" w:rsidRDefault="00130B16" w:rsidP="00565E0D">
            <w:pPr>
              <w:pStyle w:val="TAC"/>
              <w:rPr>
                <w:szCs w:val="18"/>
                <w:lang w:eastAsia="ja-JP"/>
              </w:rPr>
            </w:pPr>
            <w:r>
              <w:rPr>
                <w:rFonts w:eastAsia="Yu Mincho" w:cs="Arial" w:hint="eastAsia"/>
                <w:lang w:eastAsia="ja-JP"/>
              </w:rPr>
              <w:t>0.3</w:t>
            </w:r>
          </w:p>
        </w:tc>
      </w:tr>
      <w:tr w:rsidR="00130B16" w:rsidRPr="00EF5447" w14:paraId="01E27E7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4681F2"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3F4064B" w14:textId="77777777" w:rsidR="00130B16" w:rsidRPr="00EF5447" w:rsidRDefault="00130B16" w:rsidP="00565E0D">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03A23BF3" w14:textId="77777777" w:rsidR="00130B16" w:rsidRPr="00EF5447" w:rsidRDefault="00130B16" w:rsidP="00565E0D">
            <w:pPr>
              <w:pStyle w:val="TAC"/>
              <w:rPr>
                <w:szCs w:val="18"/>
                <w:lang w:eastAsia="ja-JP"/>
              </w:rPr>
            </w:pPr>
            <w:r>
              <w:rPr>
                <w:rFonts w:eastAsia="Yu Mincho" w:cs="Arial" w:hint="eastAsia"/>
                <w:lang w:eastAsia="ja-JP"/>
              </w:rPr>
              <w:t>0.5</w:t>
            </w:r>
          </w:p>
        </w:tc>
      </w:tr>
      <w:tr w:rsidR="00130B16" w:rsidRPr="00EF5447" w14:paraId="72FCA815"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19927C"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5158C4C" w14:textId="77777777" w:rsidR="00130B16" w:rsidRPr="00EF5447" w:rsidRDefault="00130B16" w:rsidP="00565E0D">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76B403A4" w14:textId="77777777" w:rsidR="00130B16" w:rsidRPr="00EF5447" w:rsidRDefault="00130B16" w:rsidP="00565E0D">
            <w:pPr>
              <w:pStyle w:val="TAC"/>
              <w:rPr>
                <w:szCs w:val="18"/>
                <w:lang w:eastAsia="ja-JP"/>
              </w:rPr>
            </w:pPr>
            <w:r>
              <w:rPr>
                <w:rFonts w:eastAsia="Yu Mincho" w:cs="Arial" w:hint="eastAsia"/>
                <w:lang w:eastAsia="ja-JP"/>
              </w:rPr>
              <w:t>0.</w:t>
            </w:r>
            <w:r>
              <w:rPr>
                <w:rFonts w:eastAsia="Yu Mincho" w:cs="Arial"/>
                <w:lang w:eastAsia="ja-JP"/>
              </w:rPr>
              <w:t>2</w:t>
            </w:r>
          </w:p>
        </w:tc>
      </w:tr>
      <w:tr w:rsidR="00130B16" w:rsidRPr="00EF5447" w14:paraId="2946A4F1"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1C9110F"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9A047C9" w14:textId="77777777" w:rsidR="00130B16" w:rsidRPr="00EF5447" w:rsidRDefault="00130B16" w:rsidP="00565E0D">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4EED3F9" w14:textId="77777777" w:rsidR="00130B16" w:rsidRPr="00EF5447" w:rsidRDefault="00130B16" w:rsidP="00565E0D">
            <w:pPr>
              <w:pStyle w:val="TAC"/>
              <w:rPr>
                <w:szCs w:val="18"/>
                <w:lang w:eastAsia="ja-JP"/>
              </w:rPr>
            </w:pPr>
            <w:r>
              <w:rPr>
                <w:rFonts w:eastAsia="Yu Mincho" w:cs="Arial" w:hint="eastAsia"/>
                <w:lang w:eastAsia="ja-JP"/>
              </w:rPr>
              <w:t>0.5</w:t>
            </w:r>
          </w:p>
        </w:tc>
      </w:tr>
      <w:tr w:rsidR="00130B16" w:rsidRPr="00EF5447" w14:paraId="6CE8B74C"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6326ED8" w14:textId="77777777" w:rsidR="00130B16" w:rsidRPr="00EF5447" w:rsidRDefault="00130B16" w:rsidP="00565E0D">
            <w:pPr>
              <w:pStyle w:val="TAC"/>
              <w:rPr>
                <w:lang w:eastAsia="zh-TW"/>
              </w:rPr>
            </w:pPr>
            <w:r>
              <w:rPr>
                <w:lang w:val="en-US"/>
              </w:rPr>
              <w:t>DC_3-21_n1-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7D31E46" w14:textId="77777777" w:rsidR="00130B16" w:rsidRPr="00EF5447" w:rsidRDefault="00130B16" w:rsidP="00565E0D">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693D3A0B" w14:textId="77777777" w:rsidR="00130B16" w:rsidRPr="00EF5447" w:rsidRDefault="00130B16" w:rsidP="00565E0D">
            <w:pPr>
              <w:pStyle w:val="TAC"/>
              <w:rPr>
                <w:szCs w:val="18"/>
                <w:lang w:eastAsia="ja-JP"/>
              </w:rPr>
            </w:pPr>
            <w:r>
              <w:rPr>
                <w:rFonts w:eastAsia="Yu Mincho" w:cs="Arial" w:hint="eastAsia"/>
                <w:lang w:eastAsia="ja-JP"/>
              </w:rPr>
              <w:t>0.3</w:t>
            </w:r>
          </w:p>
        </w:tc>
      </w:tr>
      <w:tr w:rsidR="00130B16" w:rsidRPr="00EF5447" w14:paraId="2151F0B1"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CCCFC1"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A4ADD60" w14:textId="77777777" w:rsidR="00130B16" w:rsidRPr="00EF5447" w:rsidRDefault="00130B16" w:rsidP="00565E0D">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51BA9E7" w14:textId="77777777" w:rsidR="00130B16" w:rsidRPr="00EF5447" w:rsidRDefault="00130B16" w:rsidP="00565E0D">
            <w:pPr>
              <w:pStyle w:val="TAC"/>
              <w:rPr>
                <w:szCs w:val="18"/>
                <w:lang w:eastAsia="ja-JP"/>
              </w:rPr>
            </w:pPr>
            <w:r>
              <w:rPr>
                <w:rFonts w:eastAsia="Yu Mincho" w:cs="Arial" w:hint="eastAsia"/>
                <w:lang w:eastAsia="ja-JP"/>
              </w:rPr>
              <w:t>0.5</w:t>
            </w:r>
          </w:p>
        </w:tc>
      </w:tr>
      <w:tr w:rsidR="00130B16" w:rsidRPr="00EF5447" w14:paraId="505B5F3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8B6DBF"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2FE221D" w14:textId="77777777" w:rsidR="00130B16" w:rsidRPr="00EF5447" w:rsidRDefault="00130B16" w:rsidP="00565E0D">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6A6F7153" w14:textId="77777777" w:rsidR="00130B16" w:rsidRPr="00EF5447" w:rsidRDefault="00130B16" w:rsidP="00565E0D">
            <w:pPr>
              <w:pStyle w:val="TAC"/>
              <w:rPr>
                <w:szCs w:val="18"/>
                <w:lang w:eastAsia="ja-JP"/>
              </w:rPr>
            </w:pPr>
            <w:r>
              <w:rPr>
                <w:rFonts w:eastAsia="Yu Mincho" w:cs="Arial" w:hint="eastAsia"/>
                <w:lang w:eastAsia="ja-JP"/>
              </w:rPr>
              <w:t>0.2</w:t>
            </w:r>
          </w:p>
        </w:tc>
      </w:tr>
      <w:tr w:rsidR="00130B16" w:rsidRPr="00EF5447" w14:paraId="77473EE7"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C6168B9"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FFB5893" w14:textId="77777777" w:rsidR="00130B16" w:rsidRPr="00EF5447" w:rsidRDefault="00130B16" w:rsidP="00565E0D">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0881D14D" w14:textId="77777777" w:rsidR="00130B16" w:rsidRPr="00EF5447" w:rsidRDefault="00130B16" w:rsidP="00565E0D">
            <w:pPr>
              <w:pStyle w:val="TAC"/>
              <w:rPr>
                <w:szCs w:val="18"/>
                <w:lang w:eastAsia="ja-JP"/>
              </w:rPr>
            </w:pPr>
            <w:r>
              <w:rPr>
                <w:rFonts w:eastAsia="Yu Mincho" w:cs="Arial" w:hint="eastAsia"/>
                <w:lang w:eastAsia="ja-JP"/>
              </w:rPr>
              <w:t>0.5</w:t>
            </w:r>
          </w:p>
        </w:tc>
      </w:tr>
      <w:tr w:rsidR="00130B16" w:rsidRPr="00EF5447" w14:paraId="732E6834"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3450C26" w14:textId="77777777" w:rsidR="00130B16" w:rsidRPr="00EF5447" w:rsidRDefault="00130B16" w:rsidP="00565E0D">
            <w:pPr>
              <w:pStyle w:val="TAC"/>
              <w:rPr>
                <w:lang w:eastAsia="zh-TW"/>
              </w:rPr>
            </w:pPr>
            <w:r>
              <w:rPr>
                <w:lang w:val="en-US"/>
              </w:rPr>
              <w:t>DC_3-21_n28-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AEFB465" w14:textId="77777777" w:rsidR="00130B16" w:rsidRPr="00EF5447" w:rsidRDefault="00130B16" w:rsidP="00565E0D">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28E84F14" w14:textId="77777777" w:rsidR="00130B16" w:rsidRPr="00EF5447" w:rsidRDefault="00130B16" w:rsidP="00565E0D">
            <w:pPr>
              <w:pStyle w:val="TAC"/>
              <w:rPr>
                <w:szCs w:val="18"/>
                <w:lang w:eastAsia="ja-JP"/>
              </w:rPr>
            </w:pPr>
            <w:r>
              <w:rPr>
                <w:rFonts w:eastAsia="Yu Mincho" w:cs="Arial" w:hint="eastAsia"/>
                <w:lang w:eastAsia="ja-JP"/>
              </w:rPr>
              <w:t>0.3</w:t>
            </w:r>
          </w:p>
        </w:tc>
      </w:tr>
      <w:tr w:rsidR="00130B16" w:rsidRPr="00EF5447" w14:paraId="3C59380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607B74"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E6CEA3B" w14:textId="77777777" w:rsidR="00130B16" w:rsidRPr="00EF5447" w:rsidRDefault="00130B16" w:rsidP="00565E0D">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4362B226" w14:textId="77777777" w:rsidR="00130B16" w:rsidRPr="00EF5447" w:rsidRDefault="00130B16" w:rsidP="00565E0D">
            <w:pPr>
              <w:pStyle w:val="TAC"/>
              <w:rPr>
                <w:szCs w:val="18"/>
                <w:lang w:eastAsia="ja-JP"/>
              </w:rPr>
            </w:pPr>
            <w:r>
              <w:rPr>
                <w:rFonts w:eastAsia="Yu Mincho" w:cs="Arial" w:hint="eastAsia"/>
                <w:lang w:eastAsia="ja-JP"/>
              </w:rPr>
              <w:t>0.5</w:t>
            </w:r>
          </w:p>
        </w:tc>
      </w:tr>
      <w:tr w:rsidR="00130B16" w:rsidRPr="00EF5447" w14:paraId="1CF9693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5C7C87A"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C62B8EE" w14:textId="77777777" w:rsidR="00130B16" w:rsidRPr="00EF5447" w:rsidRDefault="00130B16" w:rsidP="00565E0D">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25D3650" w14:textId="77777777" w:rsidR="00130B16" w:rsidRPr="00EF5447" w:rsidRDefault="00130B16" w:rsidP="00565E0D">
            <w:pPr>
              <w:pStyle w:val="TAC"/>
              <w:rPr>
                <w:szCs w:val="18"/>
                <w:lang w:eastAsia="ja-JP"/>
              </w:rPr>
            </w:pPr>
            <w:r>
              <w:rPr>
                <w:rFonts w:eastAsia="Yu Mincho" w:cs="Arial" w:hint="eastAsia"/>
                <w:lang w:eastAsia="ja-JP"/>
              </w:rPr>
              <w:t>0</w:t>
            </w:r>
            <w:r>
              <w:rPr>
                <w:rFonts w:eastAsia="Yu Mincho" w:cs="Arial"/>
                <w:lang w:eastAsia="ja-JP"/>
              </w:rPr>
              <w:t>.2</w:t>
            </w:r>
          </w:p>
        </w:tc>
      </w:tr>
      <w:tr w:rsidR="00130B16" w:rsidRPr="00EF5447" w14:paraId="546272B9"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74627C4"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9705A4D" w14:textId="77777777" w:rsidR="00130B16" w:rsidRPr="00EF5447" w:rsidRDefault="00130B16" w:rsidP="00565E0D">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76451C7A" w14:textId="77777777" w:rsidR="00130B16" w:rsidRPr="00EF5447" w:rsidRDefault="00130B16" w:rsidP="00565E0D">
            <w:pPr>
              <w:pStyle w:val="TAC"/>
              <w:rPr>
                <w:szCs w:val="18"/>
                <w:lang w:eastAsia="ja-JP"/>
              </w:rPr>
            </w:pPr>
            <w:r>
              <w:rPr>
                <w:rFonts w:eastAsia="Yu Mincho" w:cs="Arial" w:hint="eastAsia"/>
                <w:lang w:eastAsia="ja-JP"/>
              </w:rPr>
              <w:t>0.5</w:t>
            </w:r>
          </w:p>
        </w:tc>
      </w:tr>
      <w:tr w:rsidR="00130B16" w:rsidRPr="00EF5447" w14:paraId="698F7984"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FD80D87" w14:textId="77777777" w:rsidR="00130B16" w:rsidRPr="00EF5447" w:rsidRDefault="00130B16" w:rsidP="00565E0D">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E8BEA93" w14:textId="77777777" w:rsidR="00130B16" w:rsidRPr="00EF5447" w:rsidRDefault="00130B16" w:rsidP="00565E0D">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58B3173E" w14:textId="77777777" w:rsidR="00130B16" w:rsidRPr="00EF5447" w:rsidRDefault="00130B16" w:rsidP="00565E0D">
            <w:pPr>
              <w:pStyle w:val="TAC"/>
              <w:rPr>
                <w:szCs w:val="18"/>
                <w:lang w:eastAsia="ja-JP"/>
              </w:rPr>
            </w:pPr>
            <w:r>
              <w:rPr>
                <w:rFonts w:eastAsia="Yu Mincho" w:cs="Arial" w:hint="eastAsia"/>
                <w:lang w:eastAsia="ja-JP"/>
              </w:rPr>
              <w:t>0.3</w:t>
            </w:r>
          </w:p>
        </w:tc>
      </w:tr>
      <w:tr w:rsidR="00130B16" w:rsidRPr="00EF5447" w14:paraId="57D815D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35AE8B"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675F26B" w14:textId="77777777" w:rsidR="00130B16" w:rsidRPr="00EF5447" w:rsidRDefault="00130B16" w:rsidP="00565E0D">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5E1F09A" w14:textId="77777777" w:rsidR="00130B16" w:rsidRPr="00EF5447" w:rsidRDefault="00130B16" w:rsidP="00565E0D">
            <w:pPr>
              <w:pStyle w:val="TAC"/>
              <w:rPr>
                <w:szCs w:val="18"/>
                <w:lang w:eastAsia="ja-JP"/>
              </w:rPr>
            </w:pPr>
            <w:r>
              <w:rPr>
                <w:rFonts w:eastAsia="Yu Mincho" w:cs="Arial" w:hint="eastAsia"/>
                <w:lang w:eastAsia="ja-JP"/>
              </w:rPr>
              <w:t>0.5</w:t>
            </w:r>
          </w:p>
        </w:tc>
      </w:tr>
      <w:tr w:rsidR="00130B16" w:rsidRPr="00EF5447" w14:paraId="02C751B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CAC767"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9507C47" w14:textId="77777777" w:rsidR="00130B16" w:rsidRPr="00EF5447" w:rsidRDefault="00130B16" w:rsidP="00565E0D">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7FBCA307" w14:textId="77777777" w:rsidR="00130B16" w:rsidRPr="00EF5447" w:rsidRDefault="00130B16" w:rsidP="00565E0D">
            <w:pPr>
              <w:pStyle w:val="TAC"/>
              <w:rPr>
                <w:szCs w:val="18"/>
                <w:lang w:eastAsia="ja-JP"/>
              </w:rPr>
            </w:pPr>
            <w:r>
              <w:rPr>
                <w:rFonts w:eastAsia="Yu Mincho" w:cs="Arial" w:hint="eastAsia"/>
                <w:lang w:eastAsia="ja-JP"/>
              </w:rPr>
              <w:t>0</w:t>
            </w:r>
            <w:r>
              <w:rPr>
                <w:rFonts w:eastAsia="Yu Mincho" w:cs="Arial"/>
                <w:lang w:eastAsia="ja-JP"/>
              </w:rPr>
              <w:t>.2</w:t>
            </w:r>
          </w:p>
        </w:tc>
      </w:tr>
      <w:tr w:rsidR="00130B16" w:rsidRPr="00EF5447" w14:paraId="283FB9C4"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3957014"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6F99061" w14:textId="77777777" w:rsidR="00130B16" w:rsidRPr="00EF5447" w:rsidRDefault="00130B16" w:rsidP="00565E0D">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2F248CF1" w14:textId="77777777" w:rsidR="00130B16" w:rsidRPr="00EF5447" w:rsidRDefault="00130B16" w:rsidP="00565E0D">
            <w:pPr>
              <w:pStyle w:val="TAC"/>
              <w:rPr>
                <w:szCs w:val="18"/>
                <w:lang w:eastAsia="ja-JP"/>
              </w:rPr>
            </w:pPr>
            <w:r>
              <w:rPr>
                <w:rFonts w:eastAsia="Yu Mincho" w:cs="Arial" w:hint="eastAsia"/>
                <w:lang w:eastAsia="ja-JP"/>
              </w:rPr>
              <w:t>0.5</w:t>
            </w:r>
          </w:p>
        </w:tc>
      </w:tr>
      <w:tr w:rsidR="00130B16" w:rsidRPr="00EF5447" w14:paraId="4E1D6724"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FC6613B" w14:textId="77777777" w:rsidR="00130B16" w:rsidRPr="00EF5447" w:rsidRDefault="00130B16" w:rsidP="00565E0D">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688CE3C8" w14:textId="77777777" w:rsidR="00130B16" w:rsidRPr="00EF5447" w:rsidRDefault="00130B16" w:rsidP="00565E0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00B5736" w14:textId="77777777" w:rsidR="00130B16" w:rsidRPr="00EF5447" w:rsidRDefault="00130B16" w:rsidP="00565E0D">
            <w:pPr>
              <w:pStyle w:val="TAC"/>
              <w:rPr>
                <w:rFonts w:eastAsia="Yu Mincho"/>
                <w:lang w:eastAsia="ja-JP"/>
              </w:rPr>
            </w:pPr>
            <w:r w:rsidRPr="00EF5447">
              <w:rPr>
                <w:szCs w:val="18"/>
                <w:lang w:eastAsia="ja-JP"/>
              </w:rPr>
              <w:t>0.3</w:t>
            </w:r>
          </w:p>
        </w:tc>
      </w:tr>
      <w:tr w:rsidR="00130B16" w:rsidRPr="00EF5447" w14:paraId="0C435F9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90AB695"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B0B45D4" w14:textId="77777777" w:rsidR="00130B16" w:rsidRPr="00EF5447" w:rsidRDefault="00130B16" w:rsidP="00565E0D">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A82855F" w14:textId="77777777" w:rsidR="00130B16" w:rsidRPr="00EF5447" w:rsidRDefault="00130B16" w:rsidP="00565E0D">
            <w:pPr>
              <w:pStyle w:val="TAC"/>
              <w:rPr>
                <w:rFonts w:eastAsia="Yu Mincho"/>
                <w:lang w:eastAsia="ja-JP"/>
              </w:rPr>
            </w:pPr>
            <w:r w:rsidRPr="00EF5447">
              <w:rPr>
                <w:szCs w:val="18"/>
                <w:lang w:eastAsia="ja-JP"/>
              </w:rPr>
              <w:t>0.5</w:t>
            </w:r>
          </w:p>
        </w:tc>
      </w:tr>
      <w:tr w:rsidR="00130B16" w:rsidRPr="00EF5447" w14:paraId="18D966C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FB5C6D2"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991FE9" w14:textId="77777777" w:rsidR="00130B16" w:rsidRPr="00EF5447" w:rsidRDefault="00130B16" w:rsidP="00565E0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C69FB45" w14:textId="77777777" w:rsidR="00130B16" w:rsidRPr="00EF5447" w:rsidRDefault="00130B16" w:rsidP="00565E0D">
            <w:pPr>
              <w:pStyle w:val="TAC"/>
              <w:rPr>
                <w:rFonts w:eastAsia="Yu Mincho"/>
                <w:lang w:eastAsia="ja-JP"/>
              </w:rPr>
            </w:pPr>
            <w:r w:rsidRPr="00EF5447">
              <w:rPr>
                <w:szCs w:val="18"/>
                <w:lang w:eastAsia="ja-JP"/>
              </w:rPr>
              <w:t>0.5</w:t>
            </w:r>
          </w:p>
        </w:tc>
      </w:tr>
      <w:tr w:rsidR="00130B16" w:rsidRPr="00EF5447" w14:paraId="722F590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7498D0E"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BB52FF9" w14:textId="77777777" w:rsidR="00130B16" w:rsidRPr="00EF5447" w:rsidRDefault="00130B16" w:rsidP="00565E0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0FE2DC9" w14:textId="77777777" w:rsidR="00130B16" w:rsidRPr="00EF5447" w:rsidRDefault="00130B16" w:rsidP="00565E0D">
            <w:pPr>
              <w:pStyle w:val="TAC"/>
              <w:rPr>
                <w:rFonts w:eastAsia="Yu Mincho"/>
                <w:lang w:eastAsia="ja-JP"/>
              </w:rPr>
            </w:pPr>
            <w:r w:rsidRPr="00EF5447">
              <w:rPr>
                <w:szCs w:val="18"/>
                <w:lang w:eastAsia="ja-JP"/>
              </w:rPr>
              <w:t>0.2</w:t>
            </w:r>
          </w:p>
        </w:tc>
      </w:tr>
      <w:tr w:rsidR="00130B16" w:rsidRPr="00EF5447" w14:paraId="05433E84"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D782A2E"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F6F443" w14:textId="77777777" w:rsidR="00130B16" w:rsidRPr="00EF5447" w:rsidRDefault="00130B16" w:rsidP="00565E0D">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0E05881B" w14:textId="77777777" w:rsidR="00130B16" w:rsidRPr="00EF5447" w:rsidRDefault="00130B16" w:rsidP="00565E0D">
            <w:pPr>
              <w:pStyle w:val="TAC"/>
              <w:rPr>
                <w:rFonts w:eastAsia="Yu Mincho"/>
                <w:lang w:eastAsia="ja-JP"/>
              </w:rPr>
            </w:pPr>
            <w:r w:rsidRPr="00EF5447">
              <w:rPr>
                <w:szCs w:val="18"/>
                <w:lang w:eastAsia="ja-JP"/>
              </w:rPr>
              <w:t>0.2</w:t>
            </w:r>
          </w:p>
        </w:tc>
      </w:tr>
      <w:tr w:rsidR="00130B16" w:rsidRPr="00EF5447" w14:paraId="5D5D6C8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FC20519" w14:textId="77777777" w:rsidR="00130B16" w:rsidRPr="00EF5447" w:rsidRDefault="00130B16" w:rsidP="00565E0D">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514A844C" w14:textId="77777777" w:rsidR="00130B16" w:rsidRPr="00EF5447" w:rsidRDefault="00130B16" w:rsidP="00565E0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2C226F6" w14:textId="77777777" w:rsidR="00130B16" w:rsidRPr="00EF5447" w:rsidRDefault="00130B16" w:rsidP="00565E0D">
            <w:pPr>
              <w:pStyle w:val="TAC"/>
              <w:rPr>
                <w:rFonts w:eastAsia="Yu Mincho"/>
                <w:lang w:eastAsia="ja-JP"/>
              </w:rPr>
            </w:pPr>
            <w:r w:rsidRPr="00EF5447">
              <w:rPr>
                <w:szCs w:val="18"/>
                <w:lang w:eastAsia="ja-JP"/>
              </w:rPr>
              <w:t>0.3</w:t>
            </w:r>
          </w:p>
        </w:tc>
      </w:tr>
      <w:tr w:rsidR="00130B16" w:rsidRPr="00EF5447" w14:paraId="2EB1999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41A5E79"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2A72E75" w14:textId="77777777" w:rsidR="00130B16" w:rsidRPr="00EF5447" w:rsidRDefault="00130B16" w:rsidP="00565E0D">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2AE2AED" w14:textId="77777777" w:rsidR="00130B16" w:rsidRPr="00EF5447" w:rsidRDefault="00130B16" w:rsidP="00565E0D">
            <w:pPr>
              <w:pStyle w:val="TAC"/>
              <w:rPr>
                <w:rFonts w:eastAsia="Yu Mincho"/>
                <w:lang w:eastAsia="ja-JP"/>
              </w:rPr>
            </w:pPr>
            <w:r w:rsidRPr="00EF5447">
              <w:rPr>
                <w:szCs w:val="18"/>
                <w:lang w:eastAsia="ja-JP"/>
              </w:rPr>
              <w:t>0.5</w:t>
            </w:r>
          </w:p>
        </w:tc>
      </w:tr>
      <w:tr w:rsidR="00130B16" w:rsidRPr="00EF5447" w14:paraId="7949EF44"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6E5D36D9"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90E279C" w14:textId="77777777" w:rsidR="00130B16" w:rsidRPr="00EF5447" w:rsidRDefault="00130B16" w:rsidP="00565E0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F123A0D" w14:textId="77777777" w:rsidR="00130B16" w:rsidRPr="00EF5447" w:rsidRDefault="00130B16" w:rsidP="00565E0D">
            <w:pPr>
              <w:pStyle w:val="TAC"/>
              <w:rPr>
                <w:rFonts w:eastAsia="Yu Mincho"/>
                <w:lang w:eastAsia="ja-JP"/>
              </w:rPr>
            </w:pPr>
            <w:r w:rsidRPr="00EF5447">
              <w:rPr>
                <w:szCs w:val="18"/>
                <w:lang w:eastAsia="ja-JP"/>
              </w:rPr>
              <w:t>0.5</w:t>
            </w:r>
          </w:p>
        </w:tc>
      </w:tr>
      <w:tr w:rsidR="00130B16" w:rsidRPr="00EF5447" w14:paraId="332997D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46D0F4C"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F09960" w14:textId="77777777" w:rsidR="00130B16" w:rsidRPr="00EF5447" w:rsidRDefault="00130B16" w:rsidP="00565E0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738A548" w14:textId="77777777" w:rsidR="00130B16" w:rsidRPr="00EF5447" w:rsidRDefault="00130B16" w:rsidP="00565E0D">
            <w:pPr>
              <w:pStyle w:val="TAC"/>
              <w:rPr>
                <w:rFonts w:eastAsia="Yu Mincho"/>
                <w:lang w:eastAsia="ja-JP"/>
              </w:rPr>
            </w:pPr>
            <w:r w:rsidRPr="00EF5447">
              <w:rPr>
                <w:szCs w:val="18"/>
                <w:lang w:eastAsia="ja-JP"/>
              </w:rPr>
              <w:t>0.2</w:t>
            </w:r>
          </w:p>
        </w:tc>
      </w:tr>
      <w:tr w:rsidR="00130B16" w:rsidRPr="00EF5447" w14:paraId="237983E8"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DB30765"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82F83EF" w14:textId="77777777" w:rsidR="00130B16" w:rsidRPr="00EF5447" w:rsidRDefault="00130B16" w:rsidP="00565E0D">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11E5444A" w14:textId="77777777" w:rsidR="00130B16" w:rsidRPr="00EF5447" w:rsidRDefault="00130B16" w:rsidP="00565E0D">
            <w:pPr>
              <w:pStyle w:val="TAC"/>
              <w:rPr>
                <w:rFonts w:eastAsia="Yu Mincho"/>
                <w:lang w:eastAsia="ja-JP"/>
              </w:rPr>
            </w:pPr>
            <w:r w:rsidRPr="00EF5447">
              <w:rPr>
                <w:szCs w:val="18"/>
                <w:lang w:eastAsia="ja-JP"/>
              </w:rPr>
              <w:t>0.2</w:t>
            </w:r>
          </w:p>
        </w:tc>
      </w:tr>
      <w:tr w:rsidR="00130B16" w:rsidRPr="00EF5447" w14:paraId="7C59BD1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07C61787" w14:textId="77777777" w:rsidR="00130B16" w:rsidRPr="00EF5447" w:rsidRDefault="00130B16" w:rsidP="00565E0D">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55814B04" w14:textId="77777777" w:rsidR="00130B16" w:rsidRPr="00EF5447" w:rsidRDefault="00130B16" w:rsidP="00565E0D">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C27C266" w14:textId="77777777" w:rsidR="00130B16" w:rsidRPr="00EF5447" w:rsidRDefault="00130B16" w:rsidP="00565E0D">
            <w:pPr>
              <w:pStyle w:val="TAC"/>
              <w:rPr>
                <w:rFonts w:eastAsia="Yu Mincho"/>
                <w:lang w:eastAsia="ja-JP"/>
              </w:rPr>
            </w:pPr>
            <w:r w:rsidRPr="00EF5447">
              <w:rPr>
                <w:szCs w:val="18"/>
                <w:lang w:eastAsia="ja-JP"/>
              </w:rPr>
              <w:t>0.3</w:t>
            </w:r>
          </w:p>
        </w:tc>
      </w:tr>
      <w:tr w:rsidR="00130B16" w:rsidRPr="00EF5447" w14:paraId="5CE7495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9B8D741"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326AAA8" w14:textId="77777777" w:rsidR="00130B16" w:rsidRPr="00EF5447" w:rsidRDefault="00130B16" w:rsidP="00565E0D">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5D6DEB43" w14:textId="77777777" w:rsidR="00130B16" w:rsidRPr="00EF5447" w:rsidRDefault="00130B16" w:rsidP="00565E0D">
            <w:pPr>
              <w:pStyle w:val="TAC"/>
              <w:rPr>
                <w:rFonts w:eastAsia="Yu Mincho"/>
                <w:lang w:eastAsia="ja-JP"/>
              </w:rPr>
            </w:pPr>
            <w:r w:rsidRPr="00EF5447">
              <w:rPr>
                <w:szCs w:val="18"/>
                <w:lang w:eastAsia="ja-JP"/>
              </w:rPr>
              <w:t>0.5</w:t>
            </w:r>
          </w:p>
        </w:tc>
      </w:tr>
      <w:tr w:rsidR="00130B16" w:rsidRPr="00EF5447" w14:paraId="716EA58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2FF4C2C8"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E12D06" w14:textId="77777777" w:rsidR="00130B16" w:rsidRPr="00EF5447" w:rsidRDefault="00130B16" w:rsidP="00565E0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8892C20" w14:textId="77777777" w:rsidR="00130B16" w:rsidRPr="00EF5447" w:rsidRDefault="00130B16" w:rsidP="00565E0D">
            <w:pPr>
              <w:pStyle w:val="TAC"/>
              <w:rPr>
                <w:rFonts w:eastAsia="Yu Mincho"/>
                <w:lang w:eastAsia="ja-JP"/>
              </w:rPr>
            </w:pPr>
            <w:r w:rsidRPr="00EF5447">
              <w:rPr>
                <w:szCs w:val="18"/>
                <w:lang w:eastAsia="ja-JP"/>
              </w:rPr>
              <w:t>0.5</w:t>
            </w:r>
          </w:p>
        </w:tc>
      </w:tr>
      <w:tr w:rsidR="00130B16" w:rsidRPr="00EF5447" w14:paraId="36EA6FC7"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D05CEB" w14:textId="77777777" w:rsidR="00130B16" w:rsidRPr="00EF5447" w:rsidRDefault="00130B16" w:rsidP="00565E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0898468" w14:textId="77777777" w:rsidR="00130B16" w:rsidRPr="00EF5447" w:rsidRDefault="00130B16" w:rsidP="00565E0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6A945DF" w14:textId="77777777" w:rsidR="00130B16" w:rsidRPr="00EF5447" w:rsidRDefault="00130B16" w:rsidP="00565E0D">
            <w:pPr>
              <w:pStyle w:val="TAC"/>
              <w:rPr>
                <w:rFonts w:eastAsia="Yu Mincho"/>
                <w:lang w:eastAsia="ja-JP"/>
              </w:rPr>
            </w:pPr>
            <w:r w:rsidRPr="00EF5447">
              <w:rPr>
                <w:szCs w:val="18"/>
                <w:lang w:eastAsia="ja-JP"/>
              </w:rPr>
              <w:t>0.2</w:t>
            </w:r>
          </w:p>
        </w:tc>
      </w:tr>
      <w:tr w:rsidR="00130B16" w:rsidRPr="00EF5447" w14:paraId="4BD23159"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5ACEF11E" w14:textId="77777777" w:rsidR="00130B16" w:rsidRPr="00EF5447" w:rsidRDefault="00130B16" w:rsidP="00565E0D">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50050535" w14:textId="77777777" w:rsidR="00130B16" w:rsidRPr="00EF5447" w:rsidRDefault="00130B16" w:rsidP="00565E0D">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BA59F03" w14:textId="77777777" w:rsidR="00130B16" w:rsidRPr="00EF5447" w:rsidRDefault="00130B16" w:rsidP="00565E0D">
            <w:pPr>
              <w:pStyle w:val="TAC"/>
              <w:rPr>
                <w:rFonts w:eastAsia="Yu Mincho" w:cs="Arial"/>
                <w:lang w:eastAsia="ja-JP"/>
              </w:rPr>
            </w:pPr>
            <w:r w:rsidRPr="00EF5447">
              <w:rPr>
                <w:rFonts w:eastAsia="Malgun Gothic"/>
              </w:rPr>
              <w:t>0.5</w:t>
            </w:r>
          </w:p>
        </w:tc>
      </w:tr>
      <w:tr w:rsidR="00130B16" w:rsidRPr="00EF5447" w14:paraId="5F7F98C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59BBF587" w14:textId="77777777" w:rsidR="00130B16" w:rsidRPr="00EF5447" w:rsidRDefault="00130B16" w:rsidP="00565E0D">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AC71FDA" w14:textId="77777777" w:rsidR="00130B16" w:rsidRPr="00EF5447" w:rsidRDefault="00130B16" w:rsidP="00565E0D">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641D9F92" w14:textId="77777777" w:rsidR="00130B16" w:rsidRPr="00EF5447" w:rsidRDefault="00130B16" w:rsidP="00565E0D">
            <w:pPr>
              <w:pStyle w:val="TAC"/>
              <w:rPr>
                <w:rFonts w:eastAsia="Yu Mincho" w:cs="Arial"/>
                <w:lang w:eastAsia="ja-JP"/>
              </w:rPr>
            </w:pPr>
            <w:r w:rsidRPr="00EF5447">
              <w:rPr>
                <w:rFonts w:eastAsia="Malgun Gothic"/>
              </w:rPr>
              <w:t>0.2</w:t>
            </w:r>
          </w:p>
        </w:tc>
      </w:tr>
      <w:tr w:rsidR="00130B16" w:rsidRPr="00EF5447" w14:paraId="733D9FD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3D14E3FC" w14:textId="77777777" w:rsidR="00130B16" w:rsidRPr="00EF5447" w:rsidRDefault="00130B16" w:rsidP="00565E0D">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657AFE48" w14:textId="77777777" w:rsidR="00130B16" w:rsidRPr="00EF5447" w:rsidRDefault="00130B16" w:rsidP="00565E0D">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3A79F1CA" w14:textId="77777777" w:rsidR="00130B16" w:rsidRPr="00EF5447" w:rsidRDefault="00130B16" w:rsidP="00565E0D">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130B16" w:rsidRPr="00EF5447" w14:paraId="2A34723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1E2A8DB8" w14:textId="77777777" w:rsidR="00130B16" w:rsidRPr="00EF5447" w:rsidRDefault="00130B16" w:rsidP="00565E0D">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18B9ABE" w14:textId="77777777" w:rsidR="00130B16" w:rsidRPr="00EF5447" w:rsidRDefault="00130B16" w:rsidP="00565E0D">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3BC4F21" w14:textId="77777777" w:rsidR="00130B16" w:rsidRPr="00EF5447" w:rsidRDefault="00130B16" w:rsidP="00565E0D">
            <w:pPr>
              <w:pStyle w:val="TAC"/>
              <w:rPr>
                <w:rFonts w:eastAsia="Yu Mincho" w:cs="Arial"/>
                <w:lang w:eastAsia="ja-JP"/>
              </w:rPr>
            </w:pPr>
            <w:r w:rsidRPr="00EF5447">
              <w:rPr>
                <w:rFonts w:eastAsia="Malgun Gothic"/>
              </w:rPr>
              <w:t>0.5</w:t>
            </w:r>
          </w:p>
        </w:tc>
      </w:tr>
      <w:tr w:rsidR="00130B16" w:rsidRPr="00EF5447" w14:paraId="7F29CFC8"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0F726A" w14:textId="77777777" w:rsidR="00130B16" w:rsidRPr="00EF5447" w:rsidRDefault="00130B16" w:rsidP="00565E0D">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0A527B3" w14:textId="77777777" w:rsidR="00130B16" w:rsidRPr="00EF5447" w:rsidRDefault="00130B16" w:rsidP="00565E0D">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AF0B3AC" w14:textId="77777777" w:rsidR="00130B16" w:rsidRPr="00EF5447" w:rsidRDefault="00130B16" w:rsidP="00565E0D">
            <w:pPr>
              <w:pStyle w:val="TAC"/>
              <w:rPr>
                <w:rFonts w:eastAsia="Yu Mincho" w:cs="Arial"/>
                <w:lang w:eastAsia="ja-JP"/>
              </w:rPr>
            </w:pPr>
            <w:r w:rsidRPr="00EF5447">
              <w:rPr>
                <w:lang w:eastAsia="ja-JP"/>
              </w:rPr>
              <w:t>0.5</w:t>
            </w:r>
          </w:p>
        </w:tc>
      </w:tr>
      <w:tr w:rsidR="00130B16" w14:paraId="7C616ACE"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2152711" w14:textId="77777777" w:rsidR="00130B16" w:rsidRDefault="00130B16" w:rsidP="00565E0D">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08870F3" w14:textId="77777777" w:rsidR="00130B16" w:rsidRDefault="00130B16" w:rsidP="00565E0D">
            <w:pPr>
              <w:pStyle w:val="TAC"/>
              <w:rPr>
                <w:rFonts w:eastAsia="等线"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0D61CF7B" w14:textId="77777777" w:rsidR="00130B16" w:rsidRDefault="00130B16" w:rsidP="00565E0D">
            <w:pPr>
              <w:pStyle w:val="TAC"/>
              <w:rPr>
                <w:rFonts w:eastAsia="Malgun Gothic"/>
                <w:lang w:val="fr-FR" w:eastAsia="ko-KR"/>
              </w:rPr>
            </w:pPr>
            <w:r>
              <w:rPr>
                <w:rFonts w:eastAsia="Malgun Gothic" w:cs="Arial"/>
                <w:lang w:val="fr-FR" w:eastAsia="ko-KR"/>
              </w:rPr>
              <w:t>0.2</w:t>
            </w:r>
          </w:p>
        </w:tc>
      </w:tr>
      <w:tr w:rsidR="00130B16" w14:paraId="69A21A99"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404B58B4" w14:textId="77777777" w:rsidR="00130B16" w:rsidRDefault="00130B16" w:rsidP="00565E0D">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596C4CA" w14:textId="77777777" w:rsidR="00130B16" w:rsidRDefault="00130B16" w:rsidP="00565E0D">
            <w:pPr>
              <w:pStyle w:val="TAC"/>
              <w:rPr>
                <w:rFonts w:eastAsia="等线"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408333B" w14:textId="77777777" w:rsidR="00130B16" w:rsidRDefault="00130B16" w:rsidP="00565E0D">
            <w:pPr>
              <w:pStyle w:val="TAC"/>
              <w:rPr>
                <w:rFonts w:eastAsia="Malgun Gothic"/>
                <w:lang w:val="fr-FR" w:eastAsia="ko-KR"/>
              </w:rPr>
            </w:pPr>
            <w:r>
              <w:rPr>
                <w:rFonts w:eastAsia="Malgun Gothic" w:cs="Arial"/>
                <w:lang w:val="fr-FR" w:eastAsia="ko-KR"/>
              </w:rPr>
              <w:t>0.2</w:t>
            </w:r>
          </w:p>
        </w:tc>
      </w:tr>
      <w:tr w:rsidR="00130B16" w14:paraId="1D5B43BA"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tcPr>
          <w:p w14:paraId="0AE35A51" w14:textId="77777777" w:rsidR="00130B16" w:rsidRDefault="00130B16" w:rsidP="00565E0D">
            <w:pPr>
              <w:pStyle w:val="TAC"/>
              <w:rPr>
                <w:rFonts w:eastAsia="MS Mincho" w:cs="Arial"/>
                <w:bCs/>
                <w:szCs w:val="18"/>
                <w:lang w:val="fr-FR"/>
              </w:rPr>
            </w:pPr>
            <w: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4F0C9D22" w14:textId="77777777" w:rsidR="00130B16" w:rsidRDefault="00130B16" w:rsidP="00565E0D">
            <w:pPr>
              <w:pStyle w:val="TAC"/>
              <w:rPr>
                <w:rFonts w:eastAsia="Malgun Gothic" w:cs="Arial"/>
                <w:lang w:val="fr-FR"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1F4F4AC" w14:textId="77777777" w:rsidR="00130B16" w:rsidRDefault="00130B16" w:rsidP="00565E0D">
            <w:pPr>
              <w:pStyle w:val="TAC"/>
              <w:rPr>
                <w:rFonts w:eastAsia="Malgun Gothic" w:cs="Arial"/>
                <w:lang w:val="fr-FR" w:eastAsia="ko-KR"/>
              </w:rPr>
            </w:pPr>
            <w:r>
              <w:rPr>
                <w:rFonts w:eastAsia="Malgun Gothic" w:cs="Arial"/>
                <w:lang w:eastAsia="ko-KR"/>
              </w:rPr>
              <w:t>0.2</w:t>
            </w:r>
          </w:p>
        </w:tc>
      </w:tr>
      <w:tr w:rsidR="00130B16" w14:paraId="172DC083"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5141F6DC" w14:textId="77777777" w:rsidR="00130B16" w:rsidRDefault="00130B16" w:rsidP="00565E0D">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AA829EA" w14:textId="77777777" w:rsidR="00130B16" w:rsidRDefault="00130B16" w:rsidP="00565E0D">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05CE799" w14:textId="77777777" w:rsidR="00130B16" w:rsidRDefault="00130B16" w:rsidP="00565E0D">
            <w:pPr>
              <w:pStyle w:val="TAC"/>
              <w:rPr>
                <w:rFonts w:eastAsia="Malgun Gothic" w:cs="Arial"/>
                <w:lang w:val="fr-FR" w:eastAsia="ko-KR"/>
              </w:rPr>
            </w:pPr>
            <w:r>
              <w:rPr>
                <w:rFonts w:eastAsia="Malgun Gothic" w:cs="Arial"/>
                <w:lang w:eastAsia="ko-KR"/>
              </w:rPr>
              <w:t>0.2</w:t>
            </w:r>
          </w:p>
        </w:tc>
      </w:tr>
      <w:tr w:rsidR="00130B16" w14:paraId="710A963D"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513F1298" w14:textId="77777777" w:rsidR="00130B16" w:rsidRDefault="00130B16" w:rsidP="00565E0D">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BB9231D" w14:textId="77777777" w:rsidR="00130B16" w:rsidRDefault="00130B16" w:rsidP="00565E0D">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0884FDD5" w14:textId="77777777" w:rsidR="00130B16" w:rsidRDefault="00130B16" w:rsidP="00565E0D">
            <w:pPr>
              <w:pStyle w:val="TAC"/>
              <w:rPr>
                <w:rFonts w:eastAsia="Malgun Gothic" w:cs="Arial"/>
                <w:lang w:val="fr-FR" w:eastAsia="ko-KR"/>
              </w:rPr>
            </w:pPr>
            <w:r>
              <w:rPr>
                <w:rFonts w:eastAsia="Malgun Gothic" w:cs="Arial"/>
                <w:lang w:eastAsia="ko-KR"/>
              </w:rPr>
              <w:t>0.2</w:t>
            </w:r>
          </w:p>
        </w:tc>
      </w:tr>
      <w:tr w:rsidR="00130B16" w14:paraId="6CA4B01E"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tcPr>
          <w:p w14:paraId="3E329566" w14:textId="77777777" w:rsidR="00130B16" w:rsidRDefault="00130B16" w:rsidP="00565E0D">
            <w:pPr>
              <w:pStyle w:val="TAC"/>
              <w:rPr>
                <w:rFonts w:eastAsia="MS Mincho" w:cs="Arial"/>
                <w:bCs/>
                <w:szCs w:val="18"/>
                <w:lang w:val="fr-FR"/>
              </w:rPr>
            </w:pPr>
            <w: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359A51FB" w14:textId="77777777" w:rsidR="00130B16" w:rsidRDefault="00130B16" w:rsidP="00565E0D">
            <w:pPr>
              <w:pStyle w:val="TAC"/>
              <w:rPr>
                <w:rFonts w:eastAsia="Malgun Gothic" w:cs="Arial"/>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C47E18C" w14:textId="77777777" w:rsidR="00130B16" w:rsidRDefault="00130B16" w:rsidP="00565E0D">
            <w:pPr>
              <w:pStyle w:val="TAC"/>
              <w:rPr>
                <w:rFonts w:eastAsia="Malgun Gothic" w:cs="Arial"/>
                <w:lang w:eastAsia="ko-KR"/>
              </w:rPr>
            </w:pPr>
            <w:r>
              <w:rPr>
                <w:rFonts w:eastAsia="Malgun Gothic" w:cs="Arial"/>
                <w:lang w:eastAsia="ko-KR"/>
              </w:rPr>
              <w:t>0.2</w:t>
            </w:r>
          </w:p>
        </w:tc>
      </w:tr>
      <w:tr w:rsidR="00130B16" w14:paraId="55D690BD"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05055D46" w14:textId="77777777" w:rsidR="00130B16" w:rsidRDefault="00130B16" w:rsidP="00565E0D">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9D7E8F9" w14:textId="77777777" w:rsidR="00130B16" w:rsidRDefault="00130B16" w:rsidP="00565E0D">
            <w:pPr>
              <w:pStyle w:val="TAC"/>
              <w:rPr>
                <w:rFonts w:eastAsia="Malgun Gothic" w:cs="Arial"/>
                <w:lang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2B11682F" w14:textId="77777777" w:rsidR="00130B16" w:rsidRDefault="00130B16" w:rsidP="00565E0D">
            <w:pPr>
              <w:pStyle w:val="TAC"/>
              <w:rPr>
                <w:rFonts w:eastAsia="Malgun Gothic" w:cs="Arial"/>
                <w:lang w:eastAsia="ko-KR"/>
              </w:rPr>
            </w:pPr>
            <w:r>
              <w:rPr>
                <w:rFonts w:eastAsia="Malgun Gothic" w:cs="Arial"/>
                <w:lang w:eastAsia="ko-KR"/>
              </w:rPr>
              <w:t>0.2</w:t>
            </w:r>
          </w:p>
        </w:tc>
      </w:tr>
      <w:tr w:rsidR="00130B16" w:rsidRPr="00EF5447" w14:paraId="5A2D4CFE"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37B8F4F" w14:textId="77777777" w:rsidR="00130B16" w:rsidRPr="00EF5447" w:rsidRDefault="00130B16" w:rsidP="00565E0D">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6358BB6" w14:textId="77777777" w:rsidR="00130B16" w:rsidRPr="00EF5447" w:rsidRDefault="00130B16" w:rsidP="00565E0D">
            <w:pPr>
              <w:pStyle w:val="TAC"/>
              <w:rPr>
                <w:lang w:eastAsia="zh-TW"/>
              </w:rPr>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5F3D9FEE" w14:textId="77777777" w:rsidR="00130B16" w:rsidRPr="00EF5447" w:rsidRDefault="00130B16" w:rsidP="00565E0D">
            <w:pPr>
              <w:pStyle w:val="TAC"/>
              <w:rPr>
                <w:szCs w:val="18"/>
                <w:lang w:eastAsia="ja-JP"/>
              </w:rPr>
            </w:pPr>
            <w:r w:rsidRPr="00EF5447">
              <w:rPr>
                <w:rFonts w:eastAsia="Malgun Gothic"/>
                <w:lang w:eastAsia="ko-KR"/>
              </w:rPr>
              <w:t>0.2</w:t>
            </w:r>
          </w:p>
        </w:tc>
      </w:tr>
      <w:tr w:rsidR="00130B16" w:rsidRPr="00EF5447" w14:paraId="36DB6F9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EF9CD2"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15FD107" w14:textId="77777777" w:rsidR="00130B16" w:rsidRPr="00EF5447" w:rsidRDefault="00130B16" w:rsidP="00565E0D">
            <w:pPr>
              <w:pStyle w:val="TAC"/>
              <w:rPr>
                <w:lang w:eastAsia="zh-TW"/>
              </w:rPr>
            </w:pPr>
            <w:r>
              <w:rPr>
                <w:rFonts w:eastAsia="等线"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3E29783" w14:textId="77777777" w:rsidR="00130B16" w:rsidRPr="00EF5447" w:rsidRDefault="00130B16" w:rsidP="00565E0D">
            <w:pPr>
              <w:pStyle w:val="TAC"/>
              <w:rPr>
                <w:szCs w:val="18"/>
                <w:lang w:eastAsia="ja-JP"/>
              </w:rPr>
            </w:pPr>
            <w:r w:rsidRPr="00EF5447">
              <w:rPr>
                <w:rFonts w:eastAsia="Malgun Gothic"/>
                <w:lang w:eastAsia="ko-KR"/>
              </w:rPr>
              <w:t>0.2</w:t>
            </w:r>
          </w:p>
        </w:tc>
      </w:tr>
      <w:tr w:rsidR="00130B16" w:rsidRPr="00EF5447" w14:paraId="29A2BB8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556BA5"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70F66B8" w14:textId="77777777" w:rsidR="00130B16" w:rsidRPr="00EF5447" w:rsidRDefault="00130B16" w:rsidP="00565E0D">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64E46926" w14:textId="77777777" w:rsidR="00130B16" w:rsidRPr="00EF5447" w:rsidRDefault="00130B16" w:rsidP="00565E0D">
            <w:pPr>
              <w:pStyle w:val="TAC"/>
              <w:rPr>
                <w:szCs w:val="18"/>
                <w:lang w:eastAsia="ja-JP"/>
              </w:rPr>
            </w:pPr>
            <w:r w:rsidRPr="00EF5447">
              <w:rPr>
                <w:lang w:eastAsia="zh-CN"/>
              </w:rPr>
              <w:t>0.4</w:t>
            </w:r>
            <w:r>
              <w:rPr>
                <w:rFonts w:eastAsia="Malgun Gothic" w:cs="Arial"/>
                <w:szCs w:val="18"/>
                <w:vertAlign w:val="superscript"/>
                <w:lang w:eastAsia="ko-KR"/>
              </w:rPr>
              <w:t>5</w:t>
            </w:r>
          </w:p>
        </w:tc>
      </w:tr>
      <w:tr w:rsidR="00130B16" w:rsidRPr="00EF5447" w14:paraId="3372E4E9"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30048DC"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CF80993" w14:textId="77777777" w:rsidR="00130B16" w:rsidRPr="00EF5447" w:rsidRDefault="00130B16" w:rsidP="00565E0D">
            <w:pPr>
              <w:pStyle w:val="TAC"/>
              <w:rPr>
                <w:lang w:eastAsia="zh-TW"/>
              </w:rPr>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72940439" w14:textId="77777777" w:rsidR="00130B16" w:rsidRPr="00EF5447" w:rsidRDefault="00130B16" w:rsidP="00565E0D">
            <w:pPr>
              <w:pStyle w:val="TAC"/>
              <w:rPr>
                <w:szCs w:val="18"/>
                <w:lang w:eastAsia="ja-JP"/>
              </w:rPr>
            </w:pPr>
            <w:r w:rsidRPr="00EF5447">
              <w:rPr>
                <w:lang w:eastAsia="zh-CN"/>
              </w:rPr>
              <w:t>0.5</w:t>
            </w:r>
            <w:r>
              <w:rPr>
                <w:rFonts w:eastAsia="Malgun Gothic" w:cs="Arial"/>
                <w:szCs w:val="18"/>
                <w:vertAlign w:val="superscript"/>
                <w:lang w:eastAsia="ko-KR"/>
              </w:rPr>
              <w:t>5</w:t>
            </w:r>
          </w:p>
        </w:tc>
      </w:tr>
      <w:tr w:rsidR="00130B16" w14:paraId="13623CE2"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59C48F31" w14:textId="77777777" w:rsidR="00130B16" w:rsidRDefault="00130B16" w:rsidP="00565E0D">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B62EC1" w14:textId="77777777" w:rsidR="00130B16" w:rsidRDefault="00130B16" w:rsidP="00565E0D">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C2C87CB" w14:textId="77777777" w:rsidR="00130B16" w:rsidRDefault="00130B16" w:rsidP="00565E0D">
            <w:pPr>
              <w:pStyle w:val="TAC"/>
              <w:rPr>
                <w:lang w:val="fr-FR" w:eastAsia="zh-CN"/>
              </w:rPr>
            </w:pPr>
            <w:r>
              <w:rPr>
                <w:rFonts w:eastAsia="Malgun Gothic" w:cs="Arial"/>
                <w:lang w:val="fr-FR" w:eastAsia="ko-KR"/>
              </w:rPr>
              <w:t>0.2</w:t>
            </w:r>
          </w:p>
        </w:tc>
      </w:tr>
      <w:tr w:rsidR="00130B16" w14:paraId="2087311D"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3AC65E2D" w14:textId="77777777" w:rsidR="00130B16" w:rsidRDefault="00130B16" w:rsidP="00565E0D">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717C767" w14:textId="77777777" w:rsidR="00130B16" w:rsidRDefault="00130B16" w:rsidP="00565E0D">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6499935" w14:textId="77777777" w:rsidR="00130B16" w:rsidRDefault="00130B16" w:rsidP="00565E0D">
            <w:pPr>
              <w:pStyle w:val="TAC"/>
              <w:rPr>
                <w:lang w:val="fr-FR" w:eastAsia="zh-CN"/>
              </w:rPr>
            </w:pPr>
            <w:r>
              <w:rPr>
                <w:rFonts w:eastAsia="Malgun Gothic" w:cs="Arial"/>
                <w:lang w:val="fr-FR" w:eastAsia="ko-KR"/>
              </w:rPr>
              <w:t>0.1</w:t>
            </w:r>
          </w:p>
        </w:tc>
      </w:tr>
      <w:tr w:rsidR="00130B16" w14:paraId="3999ADAC"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7D73FB79" w14:textId="77777777" w:rsidR="00130B16" w:rsidRDefault="00130B16" w:rsidP="00565E0D">
            <w:pPr>
              <w:pStyle w:val="TAC"/>
              <w:rPr>
                <w:lang w:val="fr-FR" w:eastAsia="zh-TW"/>
              </w:rPr>
            </w:pPr>
            <w: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65835E45" w14:textId="77777777" w:rsidR="00130B16" w:rsidRDefault="00130B16" w:rsidP="00565E0D">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BC46D15" w14:textId="77777777" w:rsidR="00130B16" w:rsidRDefault="00130B16" w:rsidP="00565E0D">
            <w:pPr>
              <w:pStyle w:val="TAC"/>
              <w:rPr>
                <w:rFonts w:eastAsia="Malgun Gothic" w:cs="Arial"/>
                <w:lang w:val="fr-FR" w:eastAsia="ko-KR"/>
              </w:rPr>
            </w:pPr>
            <w:r>
              <w:rPr>
                <w:rFonts w:eastAsia="Malgun Gothic" w:cs="Arial"/>
                <w:lang w:eastAsia="ko-KR"/>
              </w:rPr>
              <w:t>0.2</w:t>
            </w:r>
          </w:p>
        </w:tc>
      </w:tr>
      <w:tr w:rsidR="00130B16" w14:paraId="5878C692"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57A880D1" w14:textId="77777777" w:rsidR="00130B16" w:rsidRDefault="00130B16" w:rsidP="00565E0D">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662A9E3" w14:textId="77777777" w:rsidR="00130B16" w:rsidRDefault="00130B16" w:rsidP="00565E0D">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421C731C" w14:textId="77777777" w:rsidR="00130B16" w:rsidRDefault="00130B16" w:rsidP="00565E0D">
            <w:pPr>
              <w:pStyle w:val="TAC"/>
              <w:rPr>
                <w:lang w:val="fr-FR" w:eastAsia="zh-CN"/>
              </w:rPr>
            </w:pPr>
            <w:r>
              <w:rPr>
                <w:rFonts w:eastAsia="Malgun Gothic" w:cs="Arial"/>
                <w:lang w:val="fr-FR" w:eastAsia="ko-KR"/>
              </w:rPr>
              <w:t>0.2</w:t>
            </w:r>
          </w:p>
        </w:tc>
      </w:tr>
      <w:tr w:rsidR="00130B16" w14:paraId="5573220B"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tcPr>
          <w:p w14:paraId="2C66C13B" w14:textId="77777777" w:rsidR="00130B16" w:rsidRDefault="00130B16" w:rsidP="00565E0D">
            <w:pPr>
              <w:pStyle w:val="TAC"/>
              <w:rPr>
                <w:lang w:val="fr-FR"/>
              </w:rPr>
            </w:pPr>
            <w: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7D0FC760" w14:textId="77777777" w:rsidR="00130B16" w:rsidRDefault="00130B16" w:rsidP="00565E0D">
            <w:pPr>
              <w:pStyle w:val="TAC"/>
              <w:rPr>
                <w:rFonts w:eastAsia="Malgun Gothic" w:cs="Arial"/>
                <w:lang w:val="fr-FR" w:eastAsia="ko-KR"/>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160B0FF" w14:textId="77777777" w:rsidR="00130B16" w:rsidRDefault="00130B16" w:rsidP="00565E0D">
            <w:pPr>
              <w:pStyle w:val="TAC"/>
              <w:rPr>
                <w:rFonts w:eastAsia="Malgun Gothic" w:cs="Arial"/>
                <w:lang w:val="fr-FR" w:eastAsia="ko-KR"/>
              </w:rPr>
            </w:pPr>
            <w:r>
              <w:rPr>
                <w:rFonts w:eastAsia="Malgun Gothic" w:cs="Arial"/>
                <w:lang w:eastAsia="ko-KR"/>
              </w:rPr>
              <w:t>0.2</w:t>
            </w:r>
          </w:p>
        </w:tc>
      </w:tr>
      <w:tr w:rsidR="00130B16" w14:paraId="7E21AD9B"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3CEDE00E" w14:textId="77777777" w:rsidR="00130B16" w:rsidRDefault="00130B16" w:rsidP="00565E0D">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CB94DAF" w14:textId="77777777" w:rsidR="00130B16" w:rsidRDefault="00130B16" w:rsidP="00565E0D">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3BE5E8D3" w14:textId="77777777" w:rsidR="00130B16" w:rsidRDefault="00130B16" w:rsidP="00565E0D">
            <w:pPr>
              <w:pStyle w:val="TAC"/>
              <w:rPr>
                <w:rFonts w:eastAsia="Malgun Gothic" w:cs="Arial"/>
                <w:lang w:val="fr-FR" w:eastAsia="ko-KR"/>
              </w:rPr>
            </w:pPr>
            <w:r>
              <w:rPr>
                <w:rFonts w:eastAsia="Malgun Gothic" w:cs="Arial"/>
                <w:lang w:eastAsia="ko-KR"/>
              </w:rPr>
              <w:t>0.2</w:t>
            </w:r>
          </w:p>
        </w:tc>
      </w:tr>
      <w:tr w:rsidR="00130B16" w:rsidRPr="00EF5447" w14:paraId="2350DA3B"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D0E1408" w14:textId="77777777" w:rsidR="00130B16" w:rsidRPr="00EF5447" w:rsidRDefault="00130B16" w:rsidP="00565E0D">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0237981" w14:textId="77777777" w:rsidR="00130B16" w:rsidRPr="00EF5447" w:rsidRDefault="00130B16" w:rsidP="00565E0D">
            <w:pPr>
              <w:pStyle w:val="TAC"/>
              <w:rPr>
                <w:lang w:eastAsia="zh-TW"/>
              </w:rPr>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7BF93AC7" w14:textId="77777777" w:rsidR="00130B16" w:rsidRPr="00EF5447" w:rsidRDefault="00130B16" w:rsidP="00565E0D">
            <w:pPr>
              <w:pStyle w:val="TAC"/>
              <w:rPr>
                <w:szCs w:val="18"/>
                <w:lang w:eastAsia="ja-JP"/>
              </w:rPr>
            </w:pPr>
            <w:r w:rsidRPr="00EF5447">
              <w:rPr>
                <w:rFonts w:eastAsia="Malgun Gothic"/>
                <w:lang w:eastAsia="ko-KR"/>
              </w:rPr>
              <w:t>0.2</w:t>
            </w:r>
          </w:p>
        </w:tc>
      </w:tr>
      <w:tr w:rsidR="00130B16" w:rsidRPr="00EF5447" w14:paraId="333911F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D0DFAC"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B21CC4F" w14:textId="77777777" w:rsidR="00130B16" w:rsidRPr="00EF5447" w:rsidRDefault="00130B16" w:rsidP="00565E0D">
            <w:pPr>
              <w:pStyle w:val="TAC"/>
              <w:rPr>
                <w:lang w:eastAsia="zh-TW"/>
              </w:rPr>
            </w:pPr>
            <w:r>
              <w:rPr>
                <w:rFonts w:eastAsia="等线"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1AA7D23C" w14:textId="77777777" w:rsidR="00130B16" w:rsidRPr="00EF5447" w:rsidRDefault="00130B16" w:rsidP="00565E0D">
            <w:pPr>
              <w:pStyle w:val="TAC"/>
              <w:rPr>
                <w:szCs w:val="18"/>
                <w:lang w:eastAsia="ja-JP"/>
              </w:rPr>
            </w:pPr>
            <w:r w:rsidRPr="00EF5447">
              <w:rPr>
                <w:rFonts w:eastAsia="Malgun Gothic"/>
                <w:lang w:eastAsia="ko-KR"/>
              </w:rPr>
              <w:t>0.2</w:t>
            </w:r>
          </w:p>
        </w:tc>
      </w:tr>
      <w:tr w:rsidR="00130B16" w:rsidRPr="00EF5447" w14:paraId="531185B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7376EB"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BA5D9B4" w14:textId="77777777" w:rsidR="00130B16" w:rsidRPr="00EF5447" w:rsidRDefault="00130B16" w:rsidP="00565E0D">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249DC168" w14:textId="77777777" w:rsidR="00130B16" w:rsidRPr="00EF5447" w:rsidRDefault="00130B16" w:rsidP="00565E0D">
            <w:pPr>
              <w:pStyle w:val="TAC"/>
              <w:rPr>
                <w:szCs w:val="18"/>
                <w:lang w:eastAsia="ja-JP"/>
              </w:rPr>
            </w:pPr>
            <w:r w:rsidRPr="00EF5447">
              <w:rPr>
                <w:lang w:eastAsia="zh-CN"/>
              </w:rPr>
              <w:t>0.4</w:t>
            </w:r>
            <w:r>
              <w:rPr>
                <w:rFonts w:eastAsia="Malgun Gothic" w:cs="Arial"/>
                <w:szCs w:val="18"/>
                <w:vertAlign w:val="superscript"/>
                <w:lang w:eastAsia="ko-KR"/>
              </w:rPr>
              <w:t>5</w:t>
            </w:r>
          </w:p>
        </w:tc>
      </w:tr>
      <w:tr w:rsidR="00130B16" w:rsidRPr="00EF5447" w14:paraId="6ACEAF8E"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440D54"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7C04AC5" w14:textId="77777777" w:rsidR="00130B16" w:rsidRPr="00EF5447" w:rsidRDefault="00130B16" w:rsidP="00565E0D">
            <w:pPr>
              <w:pStyle w:val="TAC"/>
              <w:rPr>
                <w:lang w:eastAsia="zh-TW"/>
              </w:rPr>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5701600D" w14:textId="77777777" w:rsidR="00130B16" w:rsidRPr="00EF5447" w:rsidRDefault="00130B16" w:rsidP="00565E0D">
            <w:pPr>
              <w:pStyle w:val="TAC"/>
              <w:rPr>
                <w:szCs w:val="18"/>
                <w:lang w:eastAsia="ja-JP"/>
              </w:rPr>
            </w:pPr>
            <w:r w:rsidRPr="00EF5447">
              <w:rPr>
                <w:lang w:eastAsia="zh-CN"/>
              </w:rPr>
              <w:t>0.5</w:t>
            </w:r>
            <w:r>
              <w:rPr>
                <w:rFonts w:eastAsia="Malgun Gothic" w:cs="Arial"/>
                <w:szCs w:val="18"/>
                <w:vertAlign w:val="superscript"/>
                <w:lang w:eastAsia="ko-KR"/>
              </w:rPr>
              <w:t>5</w:t>
            </w:r>
          </w:p>
        </w:tc>
      </w:tr>
      <w:tr w:rsidR="00130B16" w14:paraId="3A2B9ACD" w14:textId="77777777" w:rsidTr="00565E0D">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1631DCD0" w14:textId="77777777" w:rsidR="00130B16" w:rsidRDefault="00130B16" w:rsidP="00565E0D">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F0E5B7" w14:textId="77777777" w:rsidR="00130B16" w:rsidRDefault="00130B16" w:rsidP="00565E0D">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61A96243" w14:textId="77777777" w:rsidR="00130B16" w:rsidRDefault="00130B16" w:rsidP="00565E0D">
            <w:pPr>
              <w:pStyle w:val="TAC"/>
              <w:rPr>
                <w:rFonts w:eastAsia="Times New Roman"/>
                <w:lang w:val="fr-FR" w:eastAsia="zh-CN"/>
              </w:rPr>
            </w:pPr>
            <w:r>
              <w:rPr>
                <w:rFonts w:eastAsia="Malgun Gothic" w:cs="Arial"/>
                <w:lang w:val="fr-FR" w:eastAsia="ko-KR"/>
              </w:rPr>
              <w:t>0.2</w:t>
            </w:r>
          </w:p>
        </w:tc>
      </w:tr>
      <w:tr w:rsidR="00130B16" w14:paraId="2E5C3336" w14:textId="77777777" w:rsidTr="00565E0D">
        <w:trPr>
          <w:trHeight w:val="187"/>
          <w:jc w:val="center"/>
        </w:trPr>
        <w:tc>
          <w:tcPr>
            <w:tcW w:w="2447" w:type="dxa"/>
            <w:tcBorders>
              <w:top w:val="nil"/>
              <w:left w:val="single" w:sz="4" w:space="0" w:color="auto"/>
              <w:bottom w:val="nil"/>
              <w:right w:val="single" w:sz="4" w:space="0" w:color="auto"/>
            </w:tcBorders>
          </w:tcPr>
          <w:p w14:paraId="35DE8AFB" w14:textId="77777777" w:rsidR="00130B16" w:rsidRDefault="00130B16" w:rsidP="00565E0D">
            <w:pPr>
              <w:pStyle w:val="TAC"/>
              <w:rPr>
                <w:lang w:val="fr-FR"/>
              </w:rPr>
            </w:pPr>
            <w:r>
              <w:rPr>
                <w:rFonts w:cs="Arial"/>
                <w:lang w:val="zh-CN" w:eastAsia="zh-TW"/>
              </w:rPr>
              <w:lastRenderedPageBreak/>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3586973A" w14:textId="77777777" w:rsidR="00130B16" w:rsidRDefault="00130B16" w:rsidP="00565E0D">
            <w:pPr>
              <w:pStyle w:val="TAC"/>
              <w:rPr>
                <w:rFonts w:eastAsia="Malgun Gothic" w:cs="Arial"/>
                <w:lang w:val="fr-FR" w:eastAsia="ko-KR"/>
              </w:rPr>
            </w:pPr>
            <w:r>
              <w:rPr>
                <w:rFonts w:cs="Arial"/>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07644FF6" w14:textId="77777777" w:rsidR="00130B16" w:rsidRDefault="00130B16" w:rsidP="00565E0D">
            <w:pPr>
              <w:pStyle w:val="TAC"/>
              <w:rPr>
                <w:rFonts w:eastAsia="Malgun Gothic" w:cs="Arial"/>
                <w:lang w:val="fr-FR" w:eastAsia="ko-KR"/>
              </w:rPr>
            </w:pPr>
            <w:r>
              <w:rPr>
                <w:rFonts w:cs="Arial"/>
                <w:szCs w:val="18"/>
                <w:lang w:val="en-US" w:eastAsia="zh-CN"/>
              </w:rPr>
              <w:t>0.4</w:t>
            </w:r>
          </w:p>
        </w:tc>
      </w:tr>
      <w:tr w:rsidR="00130B16" w14:paraId="0078D621"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222563DA"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F7475BE" w14:textId="77777777" w:rsidR="00130B16" w:rsidRDefault="00130B16" w:rsidP="00565E0D">
            <w:pPr>
              <w:pStyle w:val="TAC"/>
              <w:rPr>
                <w:rFonts w:eastAsia="Malgun Gothic" w:cs="Arial"/>
                <w:lang w:val="fr-FR" w:eastAsia="ko-KR"/>
              </w:rPr>
            </w:pPr>
            <w:r>
              <w:rPr>
                <w:rFonts w:cs="Arial"/>
                <w:lang w:val="zh-CN" w:eastAsia="zh-TW"/>
              </w:rPr>
              <w:t>n</w:t>
            </w:r>
            <w:r>
              <w:rPr>
                <w:rFonts w:cs="Arial"/>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01D5C1CF" w14:textId="77777777" w:rsidR="00130B16" w:rsidRDefault="00130B16" w:rsidP="00565E0D">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130B16" w14:paraId="42ACA7C7"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6BB5EBF" w14:textId="77777777" w:rsidR="00130B16" w:rsidRDefault="00130B16" w:rsidP="00565E0D">
            <w:pPr>
              <w:pStyle w:val="TAC"/>
              <w:rPr>
                <w:lang w:val="fr-FR"/>
              </w:rPr>
            </w:pPr>
            <w: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4D2E9D0C" w14:textId="77777777" w:rsidR="00130B16" w:rsidRDefault="00130B16" w:rsidP="00565E0D">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104BB007" w14:textId="77777777" w:rsidR="00130B16" w:rsidRDefault="00130B16" w:rsidP="00565E0D">
            <w:pPr>
              <w:pStyle w:val="TAC"/>
            </w:pPr>
            <w:r>
              <w:rPr>
                <w:lang w:eastAsia="ja-JP"/>
              </w:rPr>
              <w:t>0.2</w:t>
            </w:r>
          </w:p>
        </w:tc>
      </w:tr>
      <w:tr w:rsidR="00130B16" w14:paraId="2C285B10"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4AD4FB6"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7D7F1D4" w14:textId="77777777" w:rsidR="00130B16" w:rsidRDefault="00130B16" w:rsidP="00565E0D">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72651D77" w14:textId="77777777" w:rsidR="00130B16" w:rsidRDefault="00130B16" w:rsidP="00565E0D">
            <w:pPr>
              <w:pStyle w:val="TAC"/>
            </w:pPr>
            <w:r>
              <w:rPr>
                <w:lang w:eastAsia="ja-JP"/>
              </w:rPr>
              <w:t>0.2</w:t>
            </w:r>
          </w:p>
        </w:tc>
      </w:tr>
      <w:tr w:rsidR="00130B16" w14:paraId="34FAD51F"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33A3FF8"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CB4C7B1" w14:textId="77777777" w:rsidR="00130B16" w:rsidRDefault="00130B16" w:rsidP="00565E0D">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E5D866E" w14:textId="77777777" w:rsidR="00130B16" w:rsidRDefault="00130B16" w:rsidP="00565E0D">
            <w:pPr>
              <w:pStyle w:val="TAC"/>
            </w:pPr>
            <w:r>
              <w:rPr>
                <w:lang w:eastAsia="ja-JP"/>
              </w:rPr>
              <w:t>0.2</w:t>
            </w:r>
          </w:p>
        </w:tc>
      </w:tr>
      <w:tr w:rsidR="00130B16" w14:paraId="567DC52D"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5CED1B8"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A502FF3"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14C4848" w14:textId="77777777" w:rsidR="00130B16" w:rsidRDefault="00130B16" w:rsidP="00565E0D">
            <w:pPr>
              <w:pStyle w:val="TAC"/>
            </w:pPr>
            <w:r>
              <w:rPr>
                <w:lang w:eastAsia="ja-JP"/>
              </w:rPr>
              <w:t>0.5</w:t>
            </w:r>
          </w:p>
        </w:tc>
      </w:tr>
      <w:tr w:rsidR="00130B16" w14:paraId="664EE44D" w14:textId="77777777" w:rsidTr="00565E0D">
        <w:trPr>
          <w:trHeight w:val="187"/>
          <w:jc w:val="center"/>
        </w:trPr>
        <w:tc>
          <w:tcPr>
            <w:tcW w:w="2447" w:type="dxa"/>
            <w:tcBorders>
              <w:top w:val="nil"/>
              <w:left w:val="single" w:sz="4" w:space="0" w:color="auto"/>
              <w:right w:val="single" w:sz="4" w:space="0" w:color="auto"/>
            </w:tcBorders>
            <w:shd w:val="clear" w:color="auto" w:fill="auto"/>
            <w:vAlign w:val="center"/>
          </w:tcPr>
          <w:p w14:paraId="32023314"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96E570A" w14:textId="77777777" w:rsidR="00130B16" w:rsidRDefault="00130B16" w:rsidP="00565E0D">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90DED21" w14:textId="77777777" w:rsidR="00130B16" w:rsidRDefault="00130B16" w:rsidP="00565E0D">
            <w:pPr>
              <w:pStyle w:val="TAC"/>
            </w:pPr>
            <w:r>
              <w:rPr>
                <w:lang w:eastAsia="ja-JP"/>
              </w:rPr>
              <w:t>0.5</w:t>
            </w:r>
          </w:p>
        </w:tc>
      </w:tr>
      <w:tr w:rsidR="00130B16" w:rsidRPr="00EF5447" w14:paraId="1AEE47F0"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B994B97" w14:textId="77777777" w:rsidR="00130B16" w:rsidRPr="00EF5447" w:rsidRDefault="00130B16" w:rsidP="00565E0D">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42F5D618" w14:textId="77777777" w:rsidR="00130B16" w:rsidRPr="00EF5447" w:rsidRDefault="00130B16" w:rsidP="00565E0D">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C232278" w14:textId="77777777" w:rsidR="00130B16" w:rsidRPr="00EF5447" w:rsidRDefault="00130B16" w:rsidP="00565E0D">
            <w:pPr>
              <w:pStyle w:val="TAC"/>
              <w:rPr>
                <w:szCs w:val="18"/>
                <w:lang w:eastAsia="ja-JP"/>
              </w:rPr>
            </w:pPr>
            <w:r>
              <w:rPr>
                <w:rFonts w:hint="eastAsia"/>
              </w:rPr>
              <w:t>0</w:t>
            </w:r>
            <w:r>
              <w:t>.2</w:t>
            </w:r>
          </w:p>
        </w:tc>
      </w:tr>
      <w:tr w:rsidR="00130B16" w:rsidRPr="00EF5447" w14:paraId="7D4A6B62"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4A7CDB"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EA4C004" w14:textId="77777777" w:rsidR="00130B16" w:rsidRPr="00EF5447" w:rsidRDefault="00130B16" w:rsidP="00565E0D">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16726DA" w14:textId="77777777" w:rsidR="00130B16" w:rsidRPr="00EF5447" w:rsidRDefault="00130B16" w:rsidP="00565E0D">
            <w:pPr>
              <w:pStyle w:val="TAC"/>
              <w:rPr>
                <w:szCs w:val="18"/>
                <w:lang w:eastAsia="ja-JP"/>
              </w:rPr>
            </w:pPr>
            <w:r>
              <w:rPr>
                <w:rFonts w:hint="eastAsia"/>
              </w:rPr>
              <w:t>0</w:t>
            </w:r>
            <w:r>
              <w:t>.3</w:t>
            </w:r>
          </w:p>
        </w:tc>
      </w:tr>
      <w:tr w:rsidR="00130B16" w:rsidRPr="00EF5447" w14:paraId="67828CD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0687E9"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498D27B" w14:textId="77777777" w:rsidR="00130B16" w:rsidRPr="00EF5447" w:rsidRDefault="00130B16" w:rsidP="00565E0D">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5CF948B" w14:textId="77777777" w:rsidR="00130B16" w:rsidRPr="00EF5447" w:rsidRDefault="00130B16" w:rsidP="00565E0D">
            <w:pPr>
              <w:pStyle w:val="TAC"/>
              <w:rPr>
                <w:szCs w:val="18"/>
                <w:lang w:eastAsia="ja-JP"/>
              </w:rPr>
            </w:pPr>
            <w:r>
              <w:rPr>
                <w:rFonts w:hint="eastAsia"/>
              </w:rPr>
              <w:t>0</w:t>
            </w:r>
            <w:r>
              <w:t>.5</w:t>
            </w:r>
          </w:p>
        </w:tc>
      </w:tr>
      <w:tr w:rsidR="00130B16" w:rsidRPr="00EF5447" w14:paraId="4DFE118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62B123"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3323DB1" w14:textId="77777777" w:rsidR="00130B16" w:rsidRPr="00EF5447" w:rsidRDefault="00130B16" w:rsidP="00565E0D">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19758F10" w14:textId="77777777" w:rsidR="00130B16" w:rsidRPr="00EF5447" w:rsidRDefault="00130B16" w:rsidP="00565E0D">
            <w:pPr>
              <w:pStyle w:val="TAC"/>
              <w:rPr>
                <w:szCs w:val="18"/>
                <w:lang w:eastAsia="ja-JP"/>
              </w:rPr>
            </w:pPr>
            <w:r>
              <w:rPr>
                <w:rFonts w:hint="eastAsia"/>
              </w:rPr>
              <w:t>0</w:t>
            </w:r>
            <w:r>
              <w:t>.2</w:t>
            </w:r>
          </w:p>
        </w:tc>
      </w:tr>
      <w:tr w:rsidR="00130B16" w:rsidRPr="00EF5447" w14:paraId="71E900F0"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6F37B81"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5D5C952" w14:textId="77777777" w:rsidR="00130B16" w:rsidRPr="00EF5447" w:rsidRDefault="00130B16" w:rsidP="00565E0D">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5599373D" w14:textId="77777777" w:rsidR="00130B16" w:rsidRPr="00EF5447" w:rsidRDefault="00130B16" w:rsidP="00565E0D">
            <w:pPr>
              <w:pStyle w:val="TAC"/>
              <w:rPr>
                <w:szCs w:val="18"/>
                <w:lang w:eastAsia="ja-JP"/>
              </w:rPr>
            </w:pPr>
            <w:r>
              <w:rPr>
                <w:rFonts w:hint="eastAsia"/>
              </w:rPr>
              <w:t>0</w:t>
            </w:r>
            <w:r>
              <w:t>.5</w:t>
            </w:r>
          </w:p>
        </w:tc>
      </w:tr>
      <w:tr w:rsidR="00130B16" w:rsidRPr="00EF5447" w14:paraId="3A4FC4D0"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2D5F8F7" w14:textId="77777777" w:rsidR="00130B16" w:rsidRDefault="00130B16" w:rsidP="00565E0D">
            <w:pPr>
              <w:pStyle w:val="TAC"/>
              <w:rPr>
                <w:lang w:val="fr-FR"/>
              </w:rPr>
            </w:pPr>
            <w:r>
              <w:t>DC_8-11_n3-n77-n79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35BCE649" w14:textId="77777777" w:rsidR="00130B16" w:rsidRDefault="00130B16" w:rsidP="00565E0D">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ADB4E18" w14:textId="77777777" w:rsidR="00130B16" w:rsidRDefault="00130B16" w:rsidP="00565E0D">
            <w:pPr>
              <w:pStyle w:val="TAC"/>
            </w:pPr>
            <w:r>
              <w:rPr>
                <w:rFonts w:hint="eastAsia"/>
              </w:rPr>
              <w:t>0</w:t>
            </w:r>
            <w:r>
              <w:t>.2</w:t>
            </w:r>
          </w:p>
        </w:tc>
      </w:tr>
      <w:tr w:rsidR="00130B16" w:rsidRPr="00EF5447" w14:paraId="4B1E83FE"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3E2E17"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97AE99E" w14:textId="77777777" w:rsidR="00130B16" w:rsidRDefault="00130B16" w:rsidP="00565E0D">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2B613442" w14:textId="77777777" w:rsidR="00130B16" w:rsidRDefault="00130B16" w:rsidP="00565E0D">
            <w:pPr>
              <w:pStyle w:val="TAC"/>
            </w:pPr>
            <w:r>
              <w:rPr>
                <w:rFonts w:hint="eastAsia"/>
              </w:rPr>
              <w:t>0</w:t>
            </w:r>
            <w:r>
              <w:t>.3</w:t>
            </w:r>
          </w:p>
        </w:tc>
      </w:tr>
      <w:tr w:rsidR="00130B16" w:rsidRPr="00EF5447" w14:paraId="34058C57"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BA9411"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CCF467D" w14:textId="77777777" w:rsidR="00130B16" w:rsidRDefault="00130B16" w:rsidP="00565E0D">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6CFFC0E" w14:textId="77777777" w:rsidR="00130B16" w:rsidRDefault="00130B16" w:rsidP="00565E0D">
            <w:pPr>
              <w:pStyle w:val="TAC"/>
            </w:pPr>
            <w:r>
              <w:rPr>
                <w:rFonts w:hint="eastAsia"/>
              </w:rPr>
              <w:t>0</w:t>
            </w:r>
            <w:r>
              <w:t>.5</w:t>
            </w:r>
          </w:p>
        </w:tc>
      </w:tr>
      <w:tr w:rsidR="00130B16" w:rsidRPr="00EF5447" w14:paraId="7D78E03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3E5A49F"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BE93863" w14:textId="77777777" w:rsidR="00130B16" w:rsidRDefault="00130B16" w:rsidP="00565E0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D24F287" w14:textId="77777777" w:rsidR="00130B16" w:rsidRDefault="00130B16" w:rsidP="00565E0D">
            <w:pPr>
              <w:pStyle w:val="TAC"/>
            </w:pPr>
            <w:r>
              <w:rPr>
                <w:rFonts w:hint="eastAsia"/>
              </w:rPr>
              <w:t>0</w:t>
            </w:r>
            <w:r>
              <w:t>.5</w:t>
            </w:r>
          </w:p>
        </w:tc>
      </w:tr>
      <w:tr w:rsidR="00130B16" w:rsidRPr="00EF5447" w14:paraId="1337A72E" w14:textId="77777777" w:rsidTr="00565E0D">
        <w:trPr>
          <w:trHeight w:val="187"/>
          <w:jc w:val="center"/>
        </w:trPr>
        <w:tc>
          <w:tcPr>
            <w:tcW w:w="2447" w:type="dxa"/>
            <w:tcBorders>
              <w:top w:val="nil"/>
              <w:left w:val="single" w:sz="4" w:space="0" w:color="auto"/>
              <w:right w:val="single" w:sz="4" w:space="0" w:color="auto"/>
            </w:tcBorders>
            <w:shd w:val="clear" w:color="auto" w:fill="auto"/>
            <w:vAlign w:val="center"/>
          </w:tcPr>
          <w:p w14:paraId="213F4AAB" w14:textId="77777777" w:rsidR="00130B16" w:rsidRDefault="00130B16" w:rsidP="00565E0D">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420591E" w14:textId="77777777" w:rsidR="00130B16" w:rsidRDefault="00130B16" w:rsidP="00565E0D">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80782F4" w14:textId="77777777" w:rsidR="00130B16" w:rsidRDefault="00130B16" w:rsidP="00565E0D">
            <w:pPr>
              <w:pStyle w:val="TAC"/>
            </w:pPr>
            <w:r>
              <w:rPr>
                <w:rFonts w:hint="eastAsia"/>
              </w:rPr>
              <w:t>0</w:t>
            </w:r>
            <w:r>
              <w:t>.5</w:t>
            </w:r>
          </w:p>
        </w:tc>
      </w:tr>
      <w:tr w:rsidR="00130B16" w:rsidRPr="00EF5447" w14:paraId="776D5D66"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9154FB3" w14:textId="77777777" w:rsidR="00130B16" w:rsidRPr="00EF5447" w:rsidRDefault="00130B16" w:rsidP="00565E0D">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219F6484" w14:textId="77777777" w:rsidR="00130B16" w:rsidRPr="00EF5447" w:rsidRDefault="00130B16" w:rsidP="00565E0D">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ADFD14C" w14:textId="77777777" w:rsidR="00130B16" w:rsidRPr="00EF5447" w:rsidRDefault="00130B16" w:rsidP="00565E0D">
            <w:pPr>
              <w:pStyle w:val="TAC"/>
              <w:rPr>
                <w:szCs w:val="18"/>
                <w:lang w:eastAsia="ja-JP"/>
              </w:rPr>
            </w:pPr>
            <w:r>
              <w:rPr>
                <w:rFonts w:hint="eastAsia"/>
              </w:rPr>
              <w:t>0</w:t>
            </w:r>
            <w:r>
              <w:t>.2</w:t>
            </w:r>
          </w:p>
        </w:tc>
      </w:tr>
      <w:tr w:rsidR="00130B16" w:rsidRPr="00EF5447" w14:paraId="69370898"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A4F795"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8BAEDC4" w14:textId="77777777" w:rsidR="00130B16" w:rsidRPr="00EF5447" w:rsidRDefault="00130B16" w:rsidP="00565E0D">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6403B7E" w14:textId="77777777" w:rsidR="00130B16" w:rsidRPr="00EF5447" w:rsidRDefault="00130B16" w:rsidP="00565E0D">
            <w:pPr>
              <w:pStyle w:val="TAC"/>
              <w:rPr>
                <w:szCs w:val="18"/>
                <w:lang w:eastAsia="ja-JP"/>
              </w:rPr>
            </w:pPr>
            <w:r>
              <w:rPr>
                <w:rFonts w:hint="eastAsia"/>
              </w:rPr>
              <w:t>0</w:t>
            </w:r>
            <w:r>
              <w:t>.5</w:t>
            </w:r>
          </w:p>
        </w:tc>
      </w:tr>
      <w:tr w:rsidR="00130B16" w:rsidRPr="00EF5447" w14:paraId="5168324B"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51956B"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7DE20C7" w14:textId="77777777" w:rsidR="00130B16" w:rsidRPr="00EF5447" w:rsidRDefault="00130B16" w:rsidP="00565E0D">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F9C7CB0" w14:textId="77777777" w:rsidR="00130B16" w:rsidRPr="00EF5447" w:rsidRDefault="00130B16" w:rsidP="00565E0D">
            <w:pPr>
              <w:pStyle w:val="TAC"/>
              <w:rPr>
                <w:szCs w:val="18"/>
                <w:lang w:eastAsia="ja-JP"/>
              </w:rPr>
            </w:pPr>
            <w:r>
              <w:rPr>
                <w:rFonts w:hint="eastAsia"/>
              </w:rPr>
              <w:t>0</w:t>
            </w:r>
            <w:r>
              <w:t>.2</w:t>
            </w:r>
          </w:p>
        </w:tc>
      </w:tr>
      <w:tr w:rsidR="00130B16" w:rsidRPr="00EF5447" w14:paraId="138D9B3A"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5E5697"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F2CB58D" w14:textId="77777777" w:rsidR="00130B16" w:rsidRPr="00EF5447" w:rsidRDefault="00130B16" w:rsidP="00565E0D">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613D9BC4" w14:textId="77777777" w:rsidR="00130B16" w:rsidRPr="00EF5447" w:rsidRDefault="00130B16" w:rsidP="00565E0D">
            <w:pPr>
              <w:pStyle w:val="TAC"/>
              <w:rPr>
                <w:szCs w:val="18"/>
                <w:lang w:eastAsia="ja-JP"/>
              </w:rPr>
            </w:pPr>
            <w:r>
              <w:rPr>
                <w:rFonts w:hint="eastAsia"/>
              </w:rPr>
              <w:t>0</w:t>
            </w:r>
            <w:r>
              <w:t>.5</w:t>
            </w:r>
          </w:p>
        </w:tc>
      </w:tr>
      <w:tr w:rsidR="00130B16" w:rsidRPr="00EF5447" w14:paraId="38542B24"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A88BE90" w14:textId="77777777" w:rsidR="00130B16" w:rsidRPr="00EF5447" w:rsidRDefault="00130B16" w:rsidP="00565E0D">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B036086" w14:textId="77777777" w:rsidR="00130B16" w:rsidRPr="00EF5447" w:rsidRDefault="00130B16" w:rsidP="00565E0D">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3B9AAFB9" w14:textId="77777777" w:rsidR="00130B16" w:rsidRPr="00EF5447" w:rsidRDefault="00130B16" w:rsidP="00565E0D">
            <w:pPr>
              <w:pStyle w:val="TAC"/>
              <w:rPr>
                <w:szCs w:val="18"/>
                <w:lang w:eastAsia="ja-JP"/>
              </w:rPr>
            </w:pPr>
            <w:r>
              <w:rPr>
                <w:rFonts w:hint="eastAsia"/>
              </w:rPr>
              <w:t>0</w:t>
            </w:r>
            <w:r>
              <w:t>.5</w:t>
            </w:r>
          </w:p>
        </w:tc>
      </w:tr>
      <w:tr w:rsidR="00130B16" w:rsidRPr="00EF5447" w14:paraId="228F6797" w14:textId="77777777" w:rsidTr="00565E0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007E33E" w14:textId="77777777" w:rsidR="00130B16" w:rsidRPr="00EF5447" w:rsidRDefault="00130B16" w:rsidP="00565E0D">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19A568DD" w14:textId="77777777" w:rsidR="00130B16" w:rsidRPr="00EF5447" w:rsidRDefault="00130B16" w:rsidP="00565E0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9B4A79F" w14:textId="77777777" w:rsidR="00130B16" w:rsidRPr="00EF5447" w:rsidRDefault="00130B16" w:rsidP="00565E0D">
            <w:pPr>
              <w:pStyle w:val="TAC"/>
              <w:rPr>
                <w:lang w:eastAsia="ja-JP"/>
              </w:rPr>
            </w:pPr>
            <w:r w:rsidRPr="00EF5447">
              <w:rPr>
                <w:szCs w:val="18"/>
                <w:lang w:eastAsia="ja-JP"/>
              </w:rPr>
              <w:t>0.5</w:t>
            </w:r>
          </w:p>
        </w:tc>
      </w:tr>
      <w:tr w:rsidR="00130B16" w:rsidRPr="00EF5447" w14:paraId="053BEC2C"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7285C3D3" w14:textId="77777777" w:rsidR="00130B16" w:rsidRPr="00EF5447" w:rsidRDefault="00130B16" w:rsidP="00565E0D">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0B669CB" w14:textId="77777777" w:rsidR="00130B16" w:rsidRPr="00EF5447" w:rsidRDefault="00130B16" w:rsidP="00565E0D">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1055934" w14:textId="77777777" w:rsidR="00130B16" w:rsidRPr="00EF5447" w:rsidRDefault="00130B16" w:rsidP="00565E0D">
            <w:pPr>
              <w:pStyle w:val="TAC"/>
              <w:rPr>
                <w:lang w:eastAsia="ja-JP"/>
              </w:rPr>
            </w:pPr>
            <w:r w:rsidRPr="00EF5447">
              <w:rPr>
                <w:szCs w:val="18"/>
                <w:lang w:eastAsia="ja-JP"/>
              </w:rPr>
              <w:t>0.2</w:t>
            </w:r>
          </w:p>
        </w:tc>
      </w:tr>
      <w:tr w:rsidR="00130B16" w:rsidRPr="00EF5447" w14:paraId="74ED2793"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E00403" w14:textId="77777777" w:rsidR="00130B16" w:rsidRPr="00EF5447" w:rsidRDefault="00130B16" w:rsidP="00565E0D">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B06D17D" w14:textId="77777777" w:rsidR="00130B16" w:rsidRPr="00EF5447" w:rsidRDefault="00130B16" w:rsidP="00565E0D">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0F9F7F8E" w14:textId="77777777" w:rsidR="00130B16" w:rsidRPr="00EF5447" w:rsidRDefault="00130B16" w:rsidP="00565E0D">
            <w:pPr>
              <w:pStyle w:val="TAC"/>
              <w:rPr>
                <w:lang w:eastAsia="ja-JP"/>
              </w:rPr>
            </w:pPr>
            <w:r w:rsidRPr="00EF5447">
              <w:rPr>
                <w:szCs w:val="18"/>
                <w:lang w:eastAsia="ja-JP"/>
              </w:rPr>
              <w:t>0.5</w:t>
            </w:r>
          </w:p>
        </w:tc>
      </w:tr>
      <w:tr w:rsidR="00130B16" w:rsidRPr="00EF5447" w14:paraId="7F138B83" w14:textId="77777777" w:rsidTr="00565E0D">
        <w:trPr>
          <w:trHeight w:val="187"/>
          <w:jc w:val="center"/>
        </w:trPr>
        <w:tc>
          <w:tcPr>
            <w:tcW w:w="2447" w:type="dxa"/>
            <w:tcBorders>
              <w:top w:val="nil"/>
              <w:left w:val="single" w:sz="4" w:space="0" w:color="auto"/>
              <w:bottom w:val="nil"/>
              <w:right w:val="single" w:sz="4" w:space="0" w:color="auto"/>
            </w:tcBorders>
            <w:shd w:val="clear" w:color="auto" w:fill="auto"/>
          </w:tcPr>
          <w:p w14:paraId="49142D0F" w14:textId="77777777" w:rsidR="00130B16" w:rsidRPr="00EF5447" w:rsidRDefault="00130B16" w:rsidP="00565E0D">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26117FA1" w14:textId="77777777" w:rsidR="00130B16" w:rsidRPr="00EF5447" w:rsidRDefault="00130B16" w:rsidP="00565E0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859FB8A" w14:textId="77777777" w:rsidR="00130B16" w:rsidRPr="00EF5447" w:rsidRDefault="00130B16" w:rsidP="00565E0D">
            <w:pPr>
              <w:pStyle w:val="TAC"/>
              <w:rPr>
                <w:lang w:eastAsia="ja-JP"/>
              </w:rPr>
            </w:pPr>
            <w:r w:rsidRPr="00EF5447">
              <w:rPr>
                <w:szCs w:val="18"/>
                <w:lang w:eastAsia="ja-JP"/>
              </w:rPr>
              <w:t>0.5</w:t>
            </w:r>
          </w:p>
        </w:tc>
      </w:tr>
      <w:tr w:rsidR="00130B16" w:rsidRPr="00EF5447" w14:paraId="59CFC0BF"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BDC0B24" w14:textId="77777777" w:rsidR="00130B16" w:rsidRPr="00EF5447" w:rsidRDefault="00130B16" w:rsidP="00565E0D">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3A422F2" w14:textId="77777777" w:rsidR="00130B16" w:rsidRPr="00EF5447" w:rsidRDefault="00130B16" w:rsidP="00565E0D">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ADD609A" w14:textId="77777777" w:rsidR="00130B16" w:rsidRPr="00EF5447" w:rsidRDefault="00130B16" w:rsidP="00565E0D">
            <w:pPr>
              <w:pStyle w:val="TAC"/>
              <w:rPr>
                <w:lang w:eastAsia="ja-JP"/>
              </w:rPr>
            </w:pPr>
            <w:r w:rsidRPr="00EF5447">
              <w:rPr>
                <w:szCs w:val="18"/>
                <w:lang w:eastAsia="ja-JP"/>
              </w:rPr>
              <w:t>0.5</w:t>
            </w:r>
          </w:p>
        </w:tc>
      </w:tr>
      <w:tr w:rsidR="00130B16" w:rsidRPr="00EF5447" w14:paraId="0314CC98"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224032" w14:textId="77777777" w:rsidR="00130B16" w:rsidRPr="00EF5447" w:rsidRDefault="00130B16" w:rsidP="00565E0D">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47058BB7" w14:textId="77777777" w:rsidR="00130B16" w:rsidRPr="00EF5447" w:rsidRDefault="00130B16" w:rsidP="00565E0D">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ACDC53F" w14:textId="77777777" w:rsidR="00130B16" w:rsidRPr="00EF5447" w:rsidRDefault="00130B16" w:rsidP="00565E0D">
            <w:pPr>
              <w:pStyle w:val="TAC"/>
              <w:rPr>
                <w:lang w:eastAsia="ja-JP"/>
              </w:rPr>
            </w:pPr>
            <w:r w:rsidRPr="00EF5447">
              <w:rPr>
                <w:szCs w:val="18"/>
                <w:lang w:eastAsia="ja-JP"/>
              </w:rPr>
              <w:t>0.5</w:t>
            </w:r>
          </w:p>
        </w:tc>
      </w:tr>
      <w:tr w:rsidR="00130B16" w:rsidRPr="00EF5447" w14:paraId="158C0F50"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4FF99A5E" w14:textId="77777777" w:rsidR="00130B16" w:rsidRPr="00EF5447" w:rsidRDefault="00130B16" w:rsidP="00565E0D">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35A3D601" w14:textId="77777777" w:rsidR="00130B16" w:rsidRPr="00EF5447" w:rsidRDefault="00130B16" w:rsidP="00565E0D">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955A446" w14:textId="77777777" w:rsidR="00130B16" w:rsidRPr="00EF5447" w:rsidRDefault="00130B16" w:rsidP="00565E0D">
            <w:pPr>
              <w:pStyle w:val="TAC"/>
              <w:rPr>
                <w:rFonts w:eastAsia="Yu Mincho"/>
                <w:lang w:eastAsia="ja-JP"/>
              </w:rPr>
            </w:pPr>
            <w:r w:rsidRPr="00EF5447">
              <w:rPr>
                <w:rFonts w:eastAsia="Yu Mincho" w:cs="Arial"/>
                <w:lang w:eastAsia="ja-JP"/>
              </w:rPr>
              <w:t>0.5</w:t>
            </w:r>
          </w:p>
        </w:tc>
      </w:tr>
      <w:tr w:rsidR="00130B16" w:rsidRPr="00EF5447" w14:paraId="7A8CCD83"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342989"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2A2C76" w14:textId="77777777" w:rsidR="00130B16" w:rsidRPr="00EF5447" w:rsidRDefault="00130B16" w:rsidP="00565E0D">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9F86D7A" w14:textId="77777777" w:rsidR="00130B16" w:rsidRPr="00EF5447" w:rsidRDefault="00130B16" w:rsidP="00565E0D">
            <w:pPr>
              <w:pStyle w:val="TAC"/>
              <w:rPr>
                <w:rFonts w:eastAsia="Yu Mincho"/>
                <w:lang w:eastAsia="ja-JP"/>
              </w:rPr>
            </w:pPr>
            <w:r w:rsidRPr="00EF5447">
              <w:rPr>
                <w:rFonts w:eastAsia="Yu Mincho" w:cs="Arial"/>
                <w:lang w:eastAsia="ja-JP"/>
              </w:rPr>
              <w:t>0.5</w:t>
            </w:r>
          </w:p>
        </w:tc>
      </w:tr>
      <w:tr w:rsidR="00130B16" w:rsidRPr="00EF5447" w14:paraId="645B219D" w14:textId="77777777" w:rsidTr="00565E0D">
        <w:trPr>
          <w:trHeight w:val="187"/>
          <w:jc w:val="center"/>
        </w:trPr>
        <w:tc>
          <w:tcPr>
            <w:tcW w:w="2447" w:type="dxa"/>
            <w:tcBorders>
              <w:left w:val="single" w:sz="4" w:space="0" w:color="auto"/>
              <w:bottom w:val="nil"/>
              <w:right w:val="single" w:sz="4" w:space="0" w:color="auto"/>
            </w:tcBorders>
            <w:shd w:val="clear" w:color="auto" w:fill="auto"/>
          </w:tcPr>
          <w:p w14:paraId="06B525E3" w14:textId="77777777" w:rsidR="00130B16" w:rsidRPr="00EF5447" w:rsidRDefault="00130B16" w:rsidP="00565E0D">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6E7B1C5A" w14:textId="77777777" w:rsidR="00130B16" w:rsidRPr="00EF5447" w:rsidRDefault="00130B16" w:rsidP="00565E0D">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3FB8CF4" w14:textId="77777777" w:rsidR="00130B16" w:rsidRPr="00EF5447" w:rsidRDefault="00130B16" w:rsidP="00565E0D">
            <w:pPr>
              <w:pStyle w:val="TAC"/>
              <w:rPr>
                <w:rFonts w:eastAsia="Yu Mincho"/>
                <w:lang w:eastAsia="ja-JP"/>
              </w:rPr>
            </w:pPr>
            <w:r w:rsidRPr="00EF5447">
              <w:rPr>
                <w:rFonts w:eastAsia="Yu Mincho" w:cs="Arial"/>
                <w:lang w:eastAsia="ja-JP"/>
              </w:rPr>
              <w:t>0.5</w:t>
            </w:r>
          </w:p>
        </w:tc>
      </w:tr>
      <w:tr w:rsidR="00130B16" w:rsidRPr="00EF5447" w14:paraId="1FF66C92" w14:textId="77777777" w:rsidTr="00565E0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7256DFD"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F9303F" w14:textId="77777777" w:rsidR="00130B16" w:rsidRPr="00EF5447" w:rsidRDefault="00130B16" w:rsidP="00565E0D">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FBC903E" w14:textId="77777777" w:rsidR="00130B16" w:rsidRPr="00EF5447" w:rsidRDefault="00130B16" w:rsidP="00565E0D">
            <w:pPr>
              <w:pStyle w:val="TAC"/>
              <w:rPr>
                <w:rFonts w:eastAsia="Yu Mincho"/>
                <w:lang w:eastAsia="ja-JP"/>
              </w:rPr>
            </w:pPr>
            <w:r w:rsidRPr="00EF5447">
              <w:rPr>
                <w:rFonts w:eastAsia="Yu Mincho" w:cs="Arial"/>
                <w:lang w:eastAsia="ja-JP"/>
              </w:rPr>
              <w:t>0.5</w:t>
            </w:r>
          </w:p>
        </w:tc>
      </w:tr>
      <w:tr w:rsidR="00130B16" w:rsidRPr="00EF5447" w14:paraId="22233B40"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tcPr>
          <w:p w14:paraId="4BAFF2E8" w14:textId="77777777" w:rsidR="00130B16" w:rsidRPr="00EF5447" w:rsidRDefault="00130B16" w:rsidP="00565E0D">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38068E44" w14:textId="77777777" w:rsidR="00130B16" w:rsidRPr="00EF5447" w:rsidRDefault="00130B16" w:rsidP="00565E0D">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6E8C9454" w14:textId="77777777" w:rsidR="00130B16" w:rsidRPr="00EF5447" w:rsidRDefault="00130B16" w:rsidP="00565E0D">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130B16" w:rsidRPr="00EF5447" w14:paraId="4F1C6024"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3CA4CCE8"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55C523" w14:textId="77777777" w:rsidR="00130B16" w:rsidRPr="00EF5447" w:rsidRDefault="00130B16" w:rsidP="00565E0D">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0A7895ED" w14:textId="77777777" w:rsidR="00130B16" w:rsidRPr="00EF5447" w:rsidRDefault="00130B16" w:rsidP="00565E0D">
            <w:pPr>
              <w:pStyle w:val="TAC"/>
              <w:rPr>
                <w:rFonts w:eastAsia="Yu Mincho" w:cs="Arial"/>
                <w:lang w:eastAsia="ja-JP"/>
              </w:rPr>
            </w:pPr>
            <w:r>
              <w:rPr>
                <w:rFonts w:eastAsia="Yu Mincho" w:cs="Arial" w:hint="eastAsia"/>
                <w:lang w:eastAsia="ja-JP"/>
              </w:rPr>
              <w:t>0.5</w:t>
            </w:r>
          </w:p>
        </w:tc>
      </w:tr>
      <w:tr w:rsidR="00130B16" w:rsidRPr="00EF5447" w14:paraId="5F70BBFA"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0EA12404"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EF663F" w14:textId="77777777" w:rsidR="00130B16" w:rsidRPr="00EF5447" w:rsidRDefault="00130B16" w:rsidP="00565E0D">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393272F4" w14:textId="77777777" w:rsidR="00130B16" w:rsidRPr="00EF5447" w:rsidRDefault="00130B16" w:rsidP="00565E0D">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130B16" w:rsidRPr="00EF5447" w14:paraId="4E5C4175"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02E84EA6"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1DEE34" w14:textId="77777777" w:rsidR="00130B16" w:rsidRPr="00EF5447" w:rsidRDefault="00130B16" w:rsidP="00565E0D">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084807B4" w14:textId="77777777" w:rsidR="00130B16" w:rsidRPr="00EF5447" w:rsidRDefault="00130B16" w:rsidP="00565E0D">
            <w:pPr>
              <w:pStyle w:val="TAC"/>
              <w:rPr>
                <w:rFonts w:eastAsia="Yu Mincho" w:cs="Arial"/>
                <w:lang w:eastAsia="ja-JP"/>
              </w:rPr>
            </w:pPr>
            <w:r>
              <w:rPr>
                <w:rFonts w:eastAsia="Yu Mincho" w:cs="Arial" w:hint="eastAsia"/>
                <w:lang w:eastAsia="ja-JP"/>
              </w:rPr>
              <w:t>0.5</w:t>
            </w:r>
          </w:p>
        </w:tc>
      </w:tr>
      <w:tr w:rsidR="00130B16" w:rsidRPr="00EF5447" w14:paraId="3F43EC2C"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tcPr>
          <w:p w14:paraId="444800C4" w14:textId="77777777" w:rsidR="00130B16" w:rsidRPr="00EF5447" w:rsidRDefault="00130B16" w:rsidP="00565E0D">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19524230" w14:textId="77777777" w:rsidR="00130B16" w:rsidRPr="00EF5447" w:rsidRDefault="00130B16" w:rsidP="00565E0D">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03C1DCE5" w14:textId="77777777" w:rsidR="00130B16" w:rsidRPr="00EF5447" w:rsidRDefault="00130B16" w:rsidP="00565E0D">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130B16" w:rsidRPr="00EF5447" w14:paraId="01CE1D2B"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2BC8298E"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EEF0B2" w14:textId="77777777" w:rsidR="00130B16" w:rsidRPr="00EF5447" w:rsidRDefault="00130B16" w:rsidP="00565E0D">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4194BAC6" w14:textId="77777777" w:rsidR="00130B16" w:rsidRPr="00EF5447" w:rsidRDefault="00130B16" w:rsidP="00565E0D">
            <w:pPr>
              <w:pStyle w:val="TAC"/>
              <w:rPr>
                <w:rFonts w:eastAsia="Yu Mincho" w:cs="Arial"/>
                <w:lang w:eastAsia="ja-JP"/>
              </w:rPr>
            </w:pPr>
            <w:r>
              <w:rPr>
                <w:rFonts w:eastAsia="Yu Mincho" w:cs="Arial" w:hint="eastAsia"/>
                <w:lang w:eastAsia="ja-JP"/>
              </w:rPr>
              <w:t>0.5</w:t>
            </w:r>
          </w:p>
        </w:tc>
      </w:tr>
      <w:tr w:rsidR="00130B16" w:rsidRPr="00EF5447" w14:paraId="38F50465" w14:textId="77777777" w:rsidTr="00565E0D">
        <w:trPr>
          <w:trHeight w:val="187"/>
          <w:jc w:val="center"/>
        </w:trPr>
        <w:tc>
          <w:tcPr>
            <w:tcW w:w="2447" w:type="dxa"/>
            <w:tcBorders>
              <w:top w:val="nil"/>
              <w:left w:val="single" w:sz="4" w:space="0" w:color="auto"/>
              <w:bottom w:val="nil"/>
              <w:right w:val="single" w:sz="4" w:space="0" w:color="auto"/>
            </w:tcBorders>
            <w:vAlign w:val="center"/>
          </w:tcPr>
          <w:p w14:paraId="5B41A8ED"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FA6FAF" w14:textId="77777777" w:rsidR="00130B16" w:rsidRPr="00EF5447" w:rsidRDefault="00130B16" w:rsidP="00565E0D">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229B400D" w14:textId="77777777" w:rsidR="00130B16" w:rsidRPr="00EF5447" w:rsidRDefault="00130B16" w:rsidP="00565E0D">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130B16" w:rsidRPr="00EF5447" w14:paraId="315B191C"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2AB67B95"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AFE00A" w14:textId="77777777" w:rsidR="00130B16" w:rsidRPr="00EF5447" w:rsidRDefault="00130B16" w:rsidP="00565E0D">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3732C277" w14:textId="77777777" w:rsidR="00130B16" w:rsidRPr="00EF5447" w:rsidRDefault="00130B16" w:rsidP="00565E0D">
            <w:pPr>
              <w:pStyle w:val="TAC"/>
              <w:rPr>
                <w:rFonts w:eastAsia="Yu Mincho" w:cs="Arial"/>
                <w:lang w:eastAsia="ja-JP"/>
              </w:rPr>
            </w:pPr>
            <w:r>
              <w:rPr>
                <w:rFonts w:eastAsia="Yu Mincho" w:cs="Arial" w:hint="eastAsia"/>
                <w:lang w:eastAsia="ja-JP"/>
              </w:rPr>
              <w:t>0.5</w:t>
            </w:r>
          </w:p>
        </w:tc>
      </w:tr>
      <w:tr w:rsidR="00130B16" w14:paraId="70B3E2CB" w14:textId="77777777" w:rsidTr="00565E0D">
        <w:trPr>
          <w:trHeight w:val="187"/>
          <w:jc w:val="center"/>
        </w:trPr>
        <w:tc>
          <w:tcPr>
            <w:tcW w:w="2447" w:type="dxa"/>
            <w:tcBorders>
              <w:top w:val="single" w:sz="4" w:space="0" w:color="auto"/>
              <w:left w:val="single" w:sz="4" w:space="0" w:color="auto"/>
              <w:bottom w:val="nil"/>
              <w:right w:val="single" w:sz="4" w:space="0" w:color="auto"/>
            </w:tcBorders>
            <w:vAlign w:val="center"/>
          </w:tcPr>
          <w:p w14:paraId="0EDF24C3" w14:textId="77777777" w:rsidR="00130B16" w:rsidRPr="00EF5447" w:rsidRDefault="00130B16" w:rsidP="00565E0D">
            <w:pPr>
              <w:pStyle w:val="TAC"/>
              <w:rPr>
                <w:rFonts w:cs="Arial"/>
                <w:lang w:eastAsia="ja-JP"/>
              </w:rPr>
            </w:pPr>
            <w: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2191FB4C" w14:textId="77777777" w:rsidR="00130B16" w:rsidRDefault="00130B16" w:rsidP="00565E0D">
            <w:pPr>
              <w:pStyle w:val="TAC"/>
              <w:rPr>
                <w:lang w:val="en-US"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8625DC2" w14:textId="77777777" w:rsidR="00130B16" w:rsidRDefault="00130B16" w:rsidP="00565E0D">
            <w:pPr>
              <w:pStyle w:val="TAC"/>
              <w:rPr>
                <w:rFonts w:eastAsia="Yu Mincho" w:cs="Arial"/>
                <w:lang w:eastAsia="ja-JP"/>
              </w:rPr>
            </w:pPr>
            <w:r>
              <w:rPr>
                <w:rFonts w:eastAsia="Malgun Gothic" w:cs="Arial"/>
                <w:lang w:eastAsia="ko-KR"/>
              </w:rPr>
              <w:t>0.2</w:t>
            </w:r>
          </w:p>
        </w:tc>
      </w:tr>
      <w:tr w:rsidR="00130B16" w14:paraId="07DCA01B" w14:textId="77777777" w:rsidTr="00565E0D">
        <w:trPr>
          <w:trHeight w:val="187"/>
          <w:jc w:val="center"/>
        </w:trPr>
        <w:tc>
          <w:tcPr>
            <w:tcW w:w="2447" w:type="dxa"/>
            <w:tcBorders>
              <w:top w:val="nil"/>
              <w:left w:val="single" w:sz="4" w:space="0" w:color="auto"/>
              <w:bottom w:val="single" w:sz="4" w:space="0" w:color="auto"/>
              <w:right w:val="single" w:sz="4" w:space="0" w:color="auto"/>
            </w:tcBorders>
            <w:vAlign w:val="center"/>
          </w:tcPr>
          <w:p w14:paraId="401087BF" w14:textId="77777777" w:rsidR="00130B16" w:rsidRPr="00EF5447" w:rsidRDefault="00130B16" w:rsidP="00565E0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3489EB" w14:textId="77777777" w:rsidR="00130B16" w:rsidRDefault="00130B16" w:rsidP="00565E0D">
            <w:pPr>
              <w:pStyle w:val="TAC"/>
              <w:rPr>
                <w:lang w:val="en-US" w:eastAsia="ja-JP"/>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5B9BECE9" w14:textId="77777777" w:rsidR="00130B16" w:rsidRDefault="00130B16" w:rsidP="00565E0D">
            <w:pPr>
              <w:pStyle w:val="TAC"/>
              <w:rPr>
                <w:rFonts w:eastAsia="Yu Mincho" w:cs="Arial"/>
                <w:lang w:eastAsia="ja-JP"/>
              </w:rPr>
            </w:pPr>
            <w:r>
              <w:rPr>
                <w:rFonts w:eastAsia="Malgun Gothic" w:cs="Arial"/>
                <w:lang w:eastAsia="ko-KR"/>
              </w:rPr>
              <w:t>0.2</w:t>
            </w:r>
          </w:p>
        </w:tc>
      </w:tr>
      <w:tr w:rsidR="00130B16" w:rsidRPr="00EF5447" w14:paraId="0D61158A" w14:textId="77777777" w:rsidTr="00565E0D">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35F6F025" w14:textId="77777777" w:rsidR="00130B16" w:rsidRPr="00EF5447" w:rsidRDefault="00130B16" w:rsidP="00565E0D">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5D678817" w14:textId="77777777" w:rsidR="00130B16" w:rsidRPr="00EF5447" w:rsidRDefault="00130B16" w:rsidP="00565E0D">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67DCD396" w14:textId="77777777" w:rsidR="00130B16" w:rsidRPr="00EF5447" w:rsidRDefault="00130B16" w:rsidP="00565E0D">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DAE1DA7" w14:textId="77777777" w:rsidR="00130B16" w:rsidRPr="00EF5447" w:rsidRDefault="00130B16" w:rsidP="00565E0D">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BB44252" w14:textId="77777777" w:rsidR="00130B16" w:rsidRPr="00EF5447" w:rsidRDefault="00130B16" w:rsidP="00565E0D">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60840920" w14:textId="77777777" w:rsidR="00130B16" w:rsidRPr="00FB704D" w:rsidRDefault="00130B16" w:rsidP="00130B16">
      <w:pPr>
        <w:rPr>
          <w:rStyle w:val="afd"/>
          <w:color w:val="C00000"/>
          <w:lang w:eastAsia="zh-CN"/>
        </w:rPr>
      </w:pPr>
    </w:p>
    <w:p w14:paraId="445F0118" w14:textId="77777777" w:rsidR="00130B16" w:rsidRDefault="00130B16" w:rsidP="00130B16">
      <w:pPr>
        <w:pStyle w:val="2"/>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bookmarkEnd w:id="1"/>
    <w:bookmarkEnd w:id="2"/>
    <w:p w14:paraId="0BB9C1D9" w14:textId="77777777" w:rsidR="00130B16" w:rsidRDefault="00130B16" w:rsidP="00130B16">
      <w:pPr>
        <w:rPr>
          <w:rStyle w:val="afd"/>
          <w:color w:val="C00000"/>
          <w:lang w:eastAsia="zh-CN"/>
        </w:rPr>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D45F8" w14:textId="77777777" w:rsidR="00E1623D" w:rsidRDefault="00E1623D">
      <w:r>
        <w:separator/>
      </w:r>
    </w:p>
  </w:endnote>
  <w:endnote w:type="continuationSeparator" w:id="0">
    <w:p w14:paraId="2D6ADF41" w14:textId="77777777" w:rsidR="00E1623D" w:rsidRDefault="00E1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Yu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D38ED" w14:textId="77777777" w:rsidR="00E1623D" w:rsidRDefault="00E1623D">
      <w:r>
        <w:separator/>
      </w:r>
    </w:p>
  </w:footnote>
  <w:footnote w:type="continuationSeparator" w:id="0">
    <w:p w14:paraId="5E8F34CB" w14:textId="77777777" w:rsidR="00E1623D" w:rsidRDefault="00E16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645AC70" w:rsidR="00130B16" w:rsidRDefault="00130B16">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0B1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27A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62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styleId="afd">
    <w:name w:val="Strong"/>
    <w:basedOn w:val="a3"/>
    <w:uiPriority w:val="22"/>
    <w:qFormat/>
    <w:rsid w:val="00130B16"/>
    <w:rPr>
      <w:b/>
      <w:bCs/>
    </w:rPr>
  </w:style>
  <w:style w:type="character" w:customStyle="1" w:styleId="UnresolvedMention1">
    <w:name w:val="Unresolved Mention1"/>
    <w:uiPriority w:val="99"/>
    <w:unhideWhenUsed/>
    <w:qFormat/>
    <w:rsid w:val="00130B16"/>
    <w:rPr>
      <w:color w:val="808080"/>
      <w:shd w:val="clear" w:color="auto" w:fill="E6E6E6"/>
    </w:rPr>
  </w:style>
  <w:style w:type="paragraph" w:customStyle="1" w:styleId="TAJ">
    <w:name w:val="TAJ"/>
    <w:basedOn w:val="a2"/>
    <w:uiPriority w:val="99"/>
    <w:qFormat/>
    <w:rsid w:val="00130B1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130B1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130B16"/>
    <w:rPr>
      <w:rFonts w:ascii="Arial" w:hAnsi="Arial"/>
      <w:sz w:val="18"/>
      <w:lang w:val="en-GB" w:eastAsia="en-US"/>
    </w:rPr>
  </w:style>
  <w:style w:type="character" w:customStyle="1" w:styleId="THChar">
    <w:name w:val="TH Char"/>
    <w:link w:val="TH"/>
    <w:qFormat/>
    <w:rsid w:val="00130B16"/>
    <w:rPr>
      <w:rFonts w:ascii="Arial" w:hAnsi="Arial"/>
      <w:b/>
      <w:lang w:val="en-GB" w:eastAsia="en-US"/>
    </w:rPr>
  </w:style>
  <w:style w:type="character" w:customStyle="1" w:styleId="TAHCar">
    <w:name w:val="TAH Car"/>
    <w:link w:val="TAH"/>
    <w:qFormat/>
    <w:rsid w:val="00130B16"/>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30B16"/>
    <w:rPr>
      <w:rFonts w:ascii="Arial" w:hAnsi="Arial"/>
      <w:sz w:val="28"/>
      <w:lang w:val="en-GB" w:eastAsia="en-US"/>
    </w:rPr>
  </w:style>
  <w:style w:type="character" w:customStyle="1" w:styleId="NOChar">
    <w:name w:val="NO Char"/>
    <w:link w:val="NO"/>
    <w:qFormat/>
    <w:rsid w:val="00130B16"/>
    <w:rPr>
      <w:rFonts w:ascii="Times New Roman" w:hAnsi="Times New Roman"/>
      <w:lang w:val="en-GB" w:eastAsia="en-US"/>
    </w:rPr>
  </w:style>
  <w:style w:type="character" w:customStyle="1" w:styleId="TANChar">
    <w:name w:val="TAN Char"/>
    <w:link w:val="TAN"/>
    <w:qFormat/>
    <w:rsid w:val="00130B16"/>
    <w:rPr>
      <w:rFonts w:ascii="Arial" w:hAnsi="Arial"/>
      <w:sz w:val="18"/>
      <w:lang w:val="en-GB" w:eastAsia="en-US"/>
    </w:rPr>
  </w:style>
  <w:style w:type="character" w:customStyle="1" w:styleId="B1Char">
    <w:name w:val="B1 Char"/>
    <w:link w:val="B10"/>
    <w:qFormat/>
    <w:locked/>
    <w:rsid w:val="00130B16"/>
    <w:rPr>
      <w:rFonts w:ascii="Times New Roman" w:hAnsi="Times New Roman"/>
      <w:lang w:val="en-GB" w:eastAsia="en-US"/>
    </w:rPr>
  </w:style>
  <w:style w:type="character" w:customStyle="1" w:styleId="B2Char">
    <w:name w:val="B2 Char"/>
    <w:link w:val="B20"/>
    <w:qFormat/>
    <w:locked/>
    <w:rsid w:val="00130B1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30B1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30B16"/>
    <w:rPr>
      <w:rFonts w:ascii="Arial" w:hAnsi="Arial"/>
      <w:sz w:val="22"/>
      <w:lang w:val="en-GB" w:eastAsia="en-US"/>
    </w:rPr>
  </w:style>
  <w:style w:type="character" w:customStyle="1" w:styleId="TALCar">
    <w:name w:val="TAL Car"/>
    <w:link w:val="TAL"/>
    <w:qFormat/>
    <w:rsid w:val="00130B16"/>
    <w:rPr>
      <w:rFonts w:ascii="Arial" w:hAnsi="Arial"/>
      <w:sz w:val="18"/>
      <w:lang w:val="en-GB" w:eastAsia="en-US"/>
    </w:rPr>
  </w:style>
  <w:style w:type="paragraph" w:customStyle="1" w:styleId="afe">
    <w:name w:val="样式 页眉"/>
    <w:basedOn w:val="a7"/>
    <w:link w:val="Char"/>
    <w:qFormat/>
    <w:rsid w:val="00130B16"/>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130B16"/>
    <w:rPr>
      <w:rFonts w:ascii="Tahoma" w:hAnsi="Tahoma" w:cs="Tahoma"/>
      <w:sz w:val="16"/>
      <w:szCs w:val="16"/>
      <w:lang w:val="en-GB" w:eastAsia="en-US"/>
    </w:rPr>
  </w:style>
  <w:style w:type="character" w:customStyle="1" w:styleId="af5">
    <w:name w:val="批注文字 字符"/>
    <w:link w:val="af4"/>
    <w:qFormat/>
    <w:rsid w:val="00130B16"/>
    <w:rPr>
      <w:rFonts w:ascii="Times New Roman" w:hAnsi="Times New Roman"/>
      <w:lang w:val="en-GB" w:eastAsia="en-US"/>
    </w:rPr>
  </w:style>
  <w:style w:type="character" w:customStyle="1" w:styleId="TFChar">
    <w:name w:val="TF Char"/>
    <w:link w:val="TF"/>
    <w:qFormat/>
    <w:rsid w:val="00130B16"/>
    <w:rPr>
      <w:rFonts w:ascii="Arial" w:hAnsi="Arial"/>
      <w:b/>
      <w:lang w:val="en-GB" w:eastAsia="en-US"/>
    </w:rPr>
  </w:style>
  <w:style w:type="character" w:customStyle="1" w:styleId="TALChar">
    <w:name w:val="TAL Char"/>
    <w:qFormat/>
    <w:locked/>
    <w:rsid w:val="00130B1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30B16"/>
    <w:rPr>
      <w:rFonts w:ascii="Arial" w:hAnsi="Arial"/>
      <w:sz w:val="32"/>
      <w:lang w:val="en-GB" w:eastAsia="en-US"/>
    </w:rPr>
  </w:style>
  <w:style w:type="paragraph" w:customStyle="1" w:styleId="TableText">
    <w:name w:val="TableText"/>
    <w:basedOn w:val="aff"/>
    <w:uiPriority w:val="99"/>
    <w:qFormat/>
    <w:rsid w:val="00130B16"/>
    <w:pPr>
      <w:keepNext/>
      <w:keepLines/>
      <w:snapToGrid w:val="0"/>
      <w:spacing w:after="180"/>
      <w:ind w:left="0"/>
      <w:jc w:val="center"/>
    </w:pPr>
    <w:rPr>
      <w:kern w:val="2"/>
    </w:rPr>
  </w:style>
  <w:style w:type="paragraph" w:styleId="aff">
    <w:name w:val="Body Text Indent"/>
    <w:basedOn w:val="a2"/>
    <w:link w:val="aff0"/>
    <w:uiPriority w:val="99"/>
    <w:qFormat/>
    <w:rsid w:val="00130B16"/>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130B16"/>
    <w:rPr>
      <w:rFonts w:ascii="Times New Roman" w:eastAsia="宋体" w:hAnsi="Times New Roman"/>
      <w:lang w:val="en-GB" w:eastAsia="en-US"/>
    </w:rPr>
  </w:style>
  <w:style w:type="character" w:customStyle="1" w:styleId="afc">
    <w:name w:val="文档结构图 字符"/>
    <w:link w:val="afb"/>
    <w:uiPriority w:val="99"/>
    <w:qFormat/>
    <w:rsid w:val="00130B16"/>
    <w:rPr>
      <w:rFonts w:ascii="Tahoma" w:hAnsi="Tahoma" w:cs="Tahoma"/>
      <w:shd w:val="clear" w:color="auto" w:fill="000080"/>
      <w:lang w:val="en-GB" w:eastAsia="en-US"/>
    </w:rPr>
  </w:style>
  <w:style w:type="character" w:customStyle="1" w:styleId="afa">
    <w:name w:val="批注主题 字符"/>
    <w:link w:val="af9"/>
    <w:uiPriority w:val="99"/>
    <w:qFormat/>
    <w:rsid w:val="00130B16"/>
    <w:rPr>
      <w:rFonts w:ascii="Times New Roman" w:hAnsi="Times New Roman"/>
      <w:b/>
      <w:bCs/>
      <w:lang w:val="en-GB" w:eastAsia="en-US"/>
    </w:rPr>
  </w:style>
  <w:style w:type="character" w:customStyle="1" w:styleId="EXChar">
    <w:name w:val="EX Char"/>
    <w:link w:val="EX"/>
    <w:qFormat/>
    <w:locked/>
    <w:rsid w:val="00130B16"/>
    <w:rPr>
      <w:rFonts w:ascii="Times New Roman" w:hAnsi="Times New Roman"/>
      <w:lang w:val="en-GB" w:eastAsia="en-US"/>
    </w:rPr>
  </w:style>
  <w:style w:type="paragraph" w:customStyle="1" w:styleId="B2">
    <w:name w:val="B2+"/>
    <w:basedOn w:val="B20"/>
    <w:uiPriority w:val="99"/>
    <w:qFormat/>
    <w:rsid w:val="00130B1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130B1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130B1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130B1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30B16"/>
    <w:rPr>
      <w:rFonts w:ascii="Times New Roman" w:hAnsi="Times New Roman"/>
      <w:sz w:val="16"/>
      <w:lang w:val="en-GB" w:eastAsia="en-US"/>
    </w:rPr>
  </w:style>
  <w:style w:type="paragraph" w:customStyle="1" w:styleId="FL">
    <w:name w:val="FL"/>
    <w:basedOn w:val="a2"/>
    <w:uiPriority w:val="99"/>
    <w:qFormat/>
    <w:rsid w:val="00130B1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130B1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130B1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130B16"/>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130B16"/>
    <w:rPr>
      <w:rFonts w:ascii="Arial" w:hAnsi="Arial"/>
      <w:b/>
      <w:noProof/>
      <w:sz w:val="18"/>
      <w:lang w:val="en-GB" w:eastAsia="en-US"/>
    </w:rPr>
  </w:style>
  <w:style w:type="paragraph" w:styleId="aff1">
    <w:name w:val="Normal (Web)"/>
    <w:basedOn w:val="a2"/>
    <w:uiPriority w:val="99"/>
    <w:unhideWhenUsed/>
    <w:qFormat/>
    <w:rsid w:val="00130B1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130B16"/>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130B16"/>
    <w:rPr>
      <w:rFonts w:ascii="Times New Roman" w:eastAsia="宋体" w:hAnsi="Times New Roman"/>
      <w:lang w:val="en-GB" w:eastAsia="en-US"/>
    </w:rPr>
  </w:style>
  <w:style w:type="character" w:customStyle="1" w:styleId="fontstyle01">
    <w:name w:val="fontstyle01"/>
    <w:qFormat/>
    <w:rsid w:val="00130B16"/>
    <w:rPr>
      <w:rFonts w:ascii="TimesNewRomanPSMT" w:hAnsi="TimesNewRomanPSMT" w:hint="default"/>
      <w:b w:val="0"/>
      <w:bCs w:val="0"/>
      <w:i w:val="0"/>
      <w:iCs w:val="0"/>
      <w:color w:val="000000"/>
      <w:sz w:val="20"/>
      <w:szCs w:val="20"/>
    </w:rPr>
  </w:style>
  <w:style w:type="table" w:styleId="aff5">
    <w:name w:val="Table Grid"/>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0B16"/>
    <w:rPr>
      <w:rFonts w:ascii="Times New Roman" w:hAnsi="Times New Roman"/>
      <w:noProof/>
      <w:lang w:val="en-GB" w:eastAsia="en-US"/>
    </w:rPr>
  </w:style>
  <w:style w:type="paragraph" w:customStyle="1" w:styleId="Default">
    <w:name w:val="Default"/>
    <w:uiPriority w:val="99"/>
    <w:qFormat/>
    <w:rsid w:val="00130B16"/>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7"/>
    <w:uiPriority w:val="34"/>
    <w:qFormat/>
    <w:rsid w:val="00130B16"/>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130B16"/>
    <w:rPr>
      <w:rFonts w:ascii="Times New Roman" w:eastAsia="MS Mincho" w:hAnsi="Times New Roman"/>
      <w:lang w:val="en-GB" w:eastAsia="en-US"/>
    </w:rPr>
  </w:style>
  <w:style w:type="character" w:customStyle="1" w:styleId="CRCoverPageChar">
    <w:name w:val="CR Cover Page Char"/>
    <w:link w:val="CRCoverPage"/>
    <w:qFormat/>
    <w:rsid w:val="00130B16"/>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30B16"/>
    <w:rPr>
      <w:rFonts w:ascii="Arial" w:hAnsi="Arial"/>
      <w:sz w:val="36"/>
      <w:lang w:val="en-GB" w:eastAsia="en-US"/>
    </w:rPr>
  </w:style>
  <w:style w:type="character" w:customStyle="1" w:styleId="H6Char">
    <w:name w:val="H6 Char"/>
    <w:link w:val="H6"/>
    <w:qFormat/>
    <w:rsid w:val="00130B16"/>
    <w:rPr>
      <w:rFonts w:ascii="Arial" w:hAnsi="Arial"/>
      <w:lang w:val="en-GB" w:eastAsia="en-US"/>
    </w:rPr>
  </w:style>
  <w:style w:type="character" w:customStyle="1" w:styleId="60">
    <w:name w:val="标题 6 字符"/>
    <w:aliases w:val="T1 字符,Header 6 字符"/>
    <w:link w:val="6"/>
    <w:qFormat/>
    <w:rsid w:val="00130B16"/>
    <w:rPr>
      <w:rFonts w:ascii="Arial" w:hAnsi="Arial"/>
      <w:lang w:val="en-GB" w:eastAsia="en-US"/>
    </w:rPr>
  </w:style>
  <w:style w:type="paragraph" w:styleId="aff8">
    <w:name w:val="index heading"/>
    <w:basedOn w:val="a2"/>
    <w:next w:val="a2"/>
    <w:uiPriority w:val="99"/>
    <w:qFormat/>
    <w:rsid w:val="00130B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uiPriority w:val="99"/>
    <w:qFormat/>
    <w:rsid w:val="00130B16"/>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130B16"/>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130B16"/>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130B1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0B16"/>
    <w:rPr>
      <w:rFonts w:ascii="Times New Roman" w:hAnsi="Times New Roman"/>
      <w:lang w:val="en-GB"/>
    </w:rPr>
  </w:style>
  <w:style w:type="paragraph" w:styleId="27">
    <w:name w:val="Body Text 2"/>
    <w:basedOn w:val="a2"/>
    <w:link w:val="28"/>
    <w:uiPriority w:val="99"/>
    <w:qFormat/>
    <w:rsid w:val="00130B16"/>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130B16"/>
    <w:rPr>
      <w:rFonts w:ascii="Times New Roman" w:eastAsia="MS Mincho" w:hAnsi="Times New Roman"/>
      <w:i/>
      <w:lang w:val="en-GB" w:eastAsia="en-US"/>
    </w:rPr>
  </w:style>
  <w:style w:type="paragraph" w:styleId="35">
    <w:name w:val="Body Text 3"/>
    <w:basedOn w:val="a2"/>
    <w:link w:val="36"/>
    <w:uiPriority w:val="99"/>
    <w:qFormat/>
    <w:rsid w:val="00130B1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130B16"/>
    <w:rPr>
      <w:rFonts w:ascii="Times New Roman" w:eastAsia="Osaka" w:hAnsi="Times New Roman"/>
      <w:color w:val="000000"/>
      <w:lang w:val="en-GB" w:eastAsia="en-US"/>
    </w:rPr>
  </w:style>
  <w:style w:type="character" w:styleId="affd">
    <w:name w:val="page number"/>
    <w:qFormat/>
    <w:rsid w:val="00130B16"/>
  </w:style>
  <w:style w:type="paragraph" w:customStyle="1" w:styleId="CharCharCharCharChar">
    <w:name w:val="Char Char Char Char Char"/>
    <w:uiPriority w:val="99"/>
    <w:semiHidden/>
    <w:qFormat/>
    <w:rsid w:val="00130B1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130B16"/>
    <w:rPr>
      <w:rFonts w:ascii="Arial" w:eastAsia="Arial" w:hAnsi="Arial"/>
      <w:b/>
      <w:bCs/>
      <w:noProof/>
      <w:sz w:val="22"/>
      <w:lang w:val="en-GB" w:eastAsia="en-US"/>
    </w:rPr>
  </w:style>
  <w:style w:type="paragraph" w:customStyle="1" w:styleId="CharChar">
    <w:name w:val="Char Char"/>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130B16"/>
    <w:rPr>
      <w:lang w:val="en-GB" w:eastAsia="ja-JP" w:bidi="ar-SA"/>
    </w:rPr>
  </w:style>
  <w:style w:type="paragraph" w:customStyle="1" w:styleId="1Char">
    <w:name w:val="(文字) (文字)1 Char (文字) (文字)"/>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0B16"/>
    <w:rPr>
      <w:rFonts w:eastAsia="MS Mincho"/>
      <w:lang w:val="en-GB" w:eastAsia="en-US" w:bidi="ar-SA"/>
    </w:rPr>
  </w:style>
  <w:style w:type="paragraph" w:customStyle="1" w:styleId="1CharChar">
    <w:name w:val="(文字) (文字)1 Char (文字) (文字) Char"/>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30B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B1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0B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B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B16"/>
    <w:rPr>
      <w:rFonts w:ascii="Arial" w:hAnsi="Arial"/>
      <w:sz w:val="32"/>
      <w:lang w:val="en-GB" w:eastAsia="ja-JP" w:bidi="ar-SA"/>
    </w:rPr>
  </w:style>
  <w:style w:type="character" w:customStyle="1" w:styleId="CharChar4">
    <w:name w:val="Char Char4"/>
    <w:qFormat/>
    <w:rsid w:val="00130B16"/>
    <w:rPr>
      <w:rFonts w:ascii="Courier New" w:hAnsi="Courier New"/>
      <w:lang w:val="nb-NO" w:eastAsia="ja-JP" w:bidi="ar-SA"/>
    </w:rPr>
  </w:style>
  <w:style w:type="character" w:customStyle="1" w:styleId="AndreaLeonardi">
    <w:name w:val="Andrea Leonardi"/>
    <w:semiHidden/>
    <w:qFormat/>
    <w:rsid w:val="00130B16"/>
    <w:rPr>
      <w:rFonts w:ascii="Arial" w:hAnsi="Arial" w:cs="Arial"/>
      <w:color w:val="auto"/>
      <w:sz w:val="20"/>
      <w:szCs w:val="20"/>
    </w:rPr>
  </w:style>
  <w:style w:type="character" w:customStyle="1" w:styleId="B1Char1">
    <w:name w:val="B1 Char1"/>
    <w:qFormat/>
    <w:rsid w:val="00130B16"/>
    <w:rPr>
      <w:lang w:val="en-GB"/>
    </w:rPr>
  </w:style>
  <w:style w:type="character" w:customStyle="1" w:styleId="msoins0">
    <w:name w:val="msoins"/>
    <w:basedOn w:val="a3"/>
    <w:qFormat/>
    <w:rsid w:val="00130B16"/>
  </w:style>
  <w:style w:type="character" w:customStyle="1" w:styleId="Heading1Char">
    <w:name w:val="Heading 1 Char"/>
    <w:qFormat/>
    <w:rsid w:val="00130B16"/>
    <w:rPr>
      <w:rFonts w:ascii="Arial" w:hAnsi="Arial"/>
      <w:sz w:val="36"/>
      <w:lang w:val="en-GB" w:eastAsia="en-US" w:bidi="ar-SA"/>
    </w:rPr>
  </w:style>
  <w:style w:type="character" w:customStyle="1" w:styleId="NOCharChar">
    <w:name w:val="NO Char Char"/>
    <w:qFormat/>
    <w:rsid w:val="00130B16"/>
    <w:rPr>
      <w:lang w:val="en-GB" w:eastAsia="en-US" w:bidi="ar-SA"/>
    </w:rPr>
  </w:style>
  <w:style w:type="character" w:customStyle="1" w:styleId="NOZchn">
    <w:name w:val="NO Zchn"/>
    <w:qFormat/>
    <w:rsid w:val="00130B16"/>
    <w:rPr>
      <w:lang w:val="en-GB" w:eastAsia="en-US" w:bidi="ar-SA"/>
    </w:rPr>
  </w:style>
  <w:style w:type="paragraph" w:customStyle="1" w:styleId="CharCharCharCharCharChar">
    <w:name w:val="Char Char Char Char Char Char"/>
    <w:uiPriority w:val="99"/>
    <w:semiHidden/>
    <w:qFormat/>
    <w:rsid w:val="00130B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130B16"/>
  </w:style>
  <w:style w:type="character" w:customStyle="1" w:styleId="T1Char1">
    <w:name w:val="T1 Char1"/>
    <w:aliases w:val="Header 6 Char Char1"/>
    <w:qFormat/>
    <w:rsid w:val="00130B1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0B1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0B16"/>
    <w:rPr>
      <w:rFonts w:ascii="Arial" w:eastAsia="MS Mincho" w:hAnsi="Arial"/>
      <w:sz w:val="22"/>
      <w:lang w:val="en-GB" w:eastAsia="en-US" w:bidi="ar-SA"/>
    </w:rPr>
  </w:style>
  <w:style w:type="paragraph" w:customStyle="1" w:styleId="CarCar">
    <w:name w:val="Car Car"/>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B16"/>
    <w:rPr>
      <w:rFonts w:ascii="Arial" w:hAnsi="Arial"/>
      <w:sz w:val="32"/>
      <w:lang w:val="en-GB" w:eastAsia="en-US" w:bidi="ar-SA"/>
    </w:rPr>
  </w:style>
  <w:style w:type="character" w:customStyle="1" w:styleId="TACCar">
    <w:name w:val="TAC Car"/>
    <w:qFormat/>
    <w:rsid w:val="00130B16"/>
    <w:rPr>
      <w:rFonts w:ascii="Arial" w:hAnsi="Arial"/>
      <w:sz w:val="18"/>
      <w:lang w:val="en-GB" w:eastAsia="ja-JP" w:bidi="ar-SA"/>
    </w:rPr>
  </w:style>
  <w:style w:type="paragraph" w:customStyle="1" w:styleId="ZchnZchn1">
    <w:name w:val="Zchn Zchn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30B1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B16"/>
    <w:rPr>
      <w:rFonts w:ascii="Arial" w:hAnsi="Arial"/>
      <w:sz w:val="32"/>
      <w:lang w:val="en-GB" w:eastAsia="en-US" w:bidi="ar-SA"/>
    </w:rPr>
  </w:style>
  <w:style w:type="paragraph" w:customStyle="1" w:styleId="29">
    <w:name w:val="(文字) (文字)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B1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B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0B16"/>
    <w:rPr>
      <w:rFonts w:ascii="Arial" w:eastAsia="MS Mincho" w:hAnsi="Arial"/>
      <w:sz w:val="22"/>
      <w:lang w:val="en-GB" w:eastAsia="en-US" w:bidi="ar-SA"/>
    </w:rPr>
  </w:style>
  <w:style w:type="paragraph" w:customStyle="1" w:styleId="37">
    <w:name w:val="(文字) (文字)3"/>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30B16"/>
  </w:style>
  <w:style w:type="paragraph" w:customStyle="1" w:styleId="14">
    <w:name w:val="(文字) (文字)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130B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30B16"/>
    <w:rPr>
      <w:rFonts w:ascii="Times New Roman" w:eastAsia="MS Mincho" w:hAnsi="Times New Roman"/>
      <w:lang w:val="en-GB" w:eastAsia="en-GB"/>
    </w:rPr>
  </w:style>
  <w:style w:type="paragraph" w:styleId="afff">
    <w:name w:val="Normal Indent"/>
    <w:basedOn w:val="a2"/>
    <w:link w:val="afff0"/>
    <w:uiPriority w:val="99"/>
    <w:qFormat/>
    <w:rsid w:val="00130B16"/>
    <w:pPr>
      <w:spacing w:after="0"/>
      <w:ind w:left="851"/>
    </w:pPr>
    <w:rPr>
      <w:rFonts w:eastAsia="MS Mincho"/>
      <w:lang w:val="it-IT" w:eastAsia="en-GB"/>
    </w:rPr>
  </w:style>
  <w:style w:type="paragraph" w:styleId="53">
    <w:name w:val="List Number 5"/>
    <w:basedOn w:val="a2"/>
    <w:uiPriority w:val="99"/>
    <w:qFormat/>
    <w:rsid w:val="00130B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30B1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30B1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B16"/>
    <w:rPr>
      <w:rFonts w:ascii="Arial" w:hAnsi="Arial"/>
      <w:sz w:val="36"/>
      <w:lang w:val="en-GB" w:eastAsia="en-US" w:bidi="ar-SA"/>
    </w:rPr>
  </w:style>
  <w:style w:type="character" w:customStyle="1" w:styleId="CharChar7">
    <w:name w:val="Char Char7"/>
    <w:semiHidden/>
    <w:qFormat/>
    <w:rsid w:val="00130B16"/>
    <w:rPr>
      <w:rFonts w:ascii="Tahoma" w:hAnsi="Tahoma" w:cs="Tahoma"/>
      <w:shd w:val="clear" w:color="auto" w:fill="000080"/>
      <w:lang w:val="en-GB" w:eastAsia="en-US"/>
    </w:rPr>
  </w:style>
  <w:style w:type="character" w:customStyle="1" w:styleId="ZchnZchn5">
    <w:name w:val="Zchn Zchn5"/>
    <w:qFormat/>
    <w:rsid w:val="00130B16"/>
    <w:rPr>
      <w:rFonts w:ascii="Courier New" w:eastAsia="Batang" w:hAnsi="Courier New"/>
      <w:lang w:val="nb-NO" w:eastAsia="en-US" w:bidi="ar-SA"/>
    </w:rPr>
  </w:style>
  <w:style w:type="character" w:customStyle="1" w:styleId="CharChar10">
    <w:name w:val="Char Char10"/>
    <w:semiHidden/>
    <w:qFormat/>
    <w:rsid w:val="00130B16"/>
    <w:rPr>
      <w:rFonts w:ascii="Times New Roman" w:hAnsi="Times New Roman"/>
      <w:lang w:val="en-GB" w:eastAsia="en-US"/>
    </w:rPr>
  </w:style>
  <w:style w:type="character" w:customStyle="1" w:styleId="CharChar9">
    <w:name w:val="Char Char9"/>
    <w:semiHidden/>
    <w:qFormat/>
    <w:rsid w:val="00130B16"/>
    <w:rPr>
      <w:rFonts w:ascii="Tahoma" w:hAnsi="Tahoma" w:cs="Tahoma"/>
      <w:sz w:val="16"/>
      <w:szCs w:val="16"/>
      <w:lang w:val="en-GB" w:eastAsia="en-US"/>
    </w:rPr>
  </w:style>
  <w:style w:type="character" w:customStyle="1" w:styleId="CharChar8">
    <w:name w:val="Char Char8"/>
    <w:semiHidden/>
    <w:qFormat/>
    <w:rsid w:val="00130B16"/>
    <w:rPr>
      <w:rFonts w:ascii="Times New Roman" w:hAnsi="Times New Roman"/>
      <w:b/>
      <w:bCs/>
      <w:lang w:val="en-GB" w:eastAsia="en-US"/>
    </w:rPr>
  </w:style>
  <w:style w:type="paragraph" w:customStyle="1" w:styleId="15">
    <w:name w:val="修订1"/>
    <w:hidden/>
    <w:uiPriority w:val="99"/>
    <w:semiHidden/>
    <w:qFormat/>
    <w:rsid w:val="00130B16"/>
    <w:rPr>
      <w:rFonts w:ascii="Times New Roman" w:eastAsia="Batang" w:hAnsi="Times New Roman"/>
      <w:lang w:val="en-GB" w:eastAsia="en-US"/>
    </w:rPr>
  </w:style>
  <w:style w:type="paragraph" w:styleId="afff1">
    <w:name w:val="endnote text"/>
    <w:basedOn w:val="a2"/>
    <w:link w:val="afff2"/>
    <w:uiPriority w:val="99"/>
    <w:qFormat/>
    <w:rsid w:val="00130B16"/>
    <w:pPr>
      <w:snapToGrid w:val="0"/>
    </w:pPr>
    <w:rPr>
      <w:rFonts w:eastAsia="宋体"/>
    </w:rPr>
  </w:style>
  <w:style w:type="character" w:customStyle="1" w:styleId="afff2">
    <w:name w:val="尾注文本 字符"/>
    <w:basedOn w:val="a3"/>
    <w:link w:val="afff1"/>
    <w:uiPriority w:val="99"/>
    <w:qFormat/>
    <w:rsid w:val="00130B16"/>
    <w:rPr>
      <w:rFonts w:ascii="Times New Roman" w:eastAsia="宋体" w:hAnsi="Times New Roman"/>
      <w:lang w:val="en-GB" w:eastAsia="en-US"/>
    </w:rPr>
  </w:style>
  <w:style w:type="character" w:styleId="afff3">
    <w:name w:val="endnote reference"/>
    <w:qFormat/>
    <w:rsid w:val="00130B16"/>
    <w:rPr>
      <w:vertAlign w:val="superscript"/>
    </w:rPr>
  </w:style>
  <w:style w:type="character" w:customStyle="1" w:styleId="btChar3">
    <w:name w:val="bt Char3"/>
    <w:aliases w:val="bt Car Char Char3"/>
    <w:qFormat/>
    <w:rsid w:val="00130B16"/>
    <w:rPr>
      <w:lang w:val="en-GB" w:eastAsia="ja-JP" w:bidi="ar-SA"/>
    </w:rPr>
  </w:style>
  <w:style w:type="paragraph" w:styleId="afff4">
    <w:name w:val="Title"/>
    <w:basedOn w:val="a2"/>
    <w:next w:val="a2"/>
    <w:link w:val="afff5"/>
    <w:uiPriority w:val="99"/>
    <w:qFormat/>
    <w:rsid w:val="00130B1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130B1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30B16"/>
    <w:rPr>
      <w:rFonts w:ascii="Arial" w:hAnsi="Arial"/>
      <w:sz w:val="22"/>
      <w:lang w:val="en-GB" w:eastAsia="ja-JP" w:bidi="ar-SA"/>
    </w:rPr>
  </w:style>
  <w:style w:type="paragraph" w:styleId="afff6">
    <w:name w:val="Date"/>
    <w:basedOn w:val="a2"/>
    <w:next w:val="a2"/>
    <w:link w:val="afff7"/>
    <w:uiPriority w:val="99"/>
    <w:qFormat/>
    <w:rsid w:val="00130B16"/>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130B16"/>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130B1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B16"/>
    <w:rPr>
      <w:rFonts w:ascii="Arial" w:hAnsi="Arial"/>
      <w:sz w:val="24"/>
      <w:lang w:val="en-GB"/>
    </w:rPr>
  </w:style>
  <w:style w:type="paragraph" w:customStyle="1" w:styleId="AutoCorrect">
    <w:name w:val="AutoCorrect"/>
    <w:uiPriority w:val="99"/>
    <w:qFormat/>
    <w:rsid w:val="00130B16"/>
    <w:rPr>
      <w:rFonts w:ascii="Times New Roman" w:eastAsia="MS Mincho" w:hAnsi="Times New Roman"/>
      <w:sz w:val="24"/>
      <w:szCs w:val="24"/>
      <w:lang w:val="en-GB" w:eastAsia="ko-KR"/>
    </w:rPr>
  </w:style>
  <w:style w:type="paragraph" w:customStyle="1" w:styleId="-PAGE-">
    <w:name w:val="- PAGE -"/>
    <w:uiPriority w:val="99"/>
    <w:qFormat/>
    <w:rsid w:val="00130B1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B1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0B16"/>
    <w:rPr>
      <w:rFonts w:ascii="Times New Roman" w:eastAsia="MS Mincho" w:hAnsi="Times New Roman"/>
      <w:sz w:val="24"/>
      <w:szCs w:val="24"/>
      <w:lang w:val="en-GB" w:eastAsia="ko-KR"/>
    </w:rPr>
  </w:style>
  <w:style w:type="paragraph" w:customStyle="1" w:styleId="Createdon">
    <w:name w:val="Created on"/>
    <w:uiPriority w:val="99"/>
    <w:qFormat/>
    <w:rsid w:val="00130B16"/>
    <w:rPr>
      <w:rFonts w:ascii="Times New Roman" w:eastAsia="MS Mincho" w:hAnsi="Times New Roman"/>
      <w:sz w:val="24"/>
      <w:szCs w:val="24"/>
      <w:lang w:val="en-GB" w:eastAsia="ko-KR"/>
    </w:rPr>
  </w:style>
  <w:style w:type="paragraph" w:customStyle="1" w:styleId="Lastprinted">
    <w:name w:val="Last printed"/>
    <w:uiPriority w:val="99"/>
    <w:qFormat/>
    <w:rsid w:val="00130B16"/>
    <w:rPr>
      <w:rFonts w:ascii="Times New Roman" w:eastAsia="MS Mincho" w:hAnsi="Times New Roman"/>
      <w:sz w:val="24"/>
      <w:szCs w:val="24"/>
      <w:lang w:val="en-GB" w:eastAsia="ko-KR"/>
    </w:rPr>
  </w:style>
  <w:style w:type="paragraph" w:customStyle="1" w:styleId="Lastsavedby">
    <w:name w:val="Last saved by"/>
    <w:uiPriority w:val="99"/>
    <w:qFormat/>
    <w:rsid w:val="00130B16"/>
    <w:rPr>
      <w:rFonts w:ascii="Times New Roman" w:eastAsia="MS Mincho" w:hAnsi="Times New Roman"/>
      <w:sz w:val="24"/>
      <w:szCs w:val="24"/>
      <w:lang w:val="en-GB" w:eastAsia="ko-KR"/>
    </w:rPr>
  </w:style>
  <w:style w:type="paragraph" w:customStyle="1" w:styleId="Filename">
    <w:name w:val="Filename"/>
    <w:uiPriority w:val="99"/>
    <w:qFormat/>
    <w:rsid w:val="00130B16"/>
    <w:rPr>
      <w:rFonts w:ascii="Times New Roman" w:eastAsia="MS Mincho" w:hAnsi="Times New Roman"/>
      <w:sz w:val="24"/>
      <w:szCs w:val="24"/>
      <w:lang w:val="en-GB" w:eastAsia="ko-KR"/>
    </w:rPr>
  </w:style>
  <w:style w:type="paragraph" w:customStyle="1" w:styleId="Filenameandpath">
    <w:name w:val="Filename and path"/>
    <w:uiPriority w:val="99"/>
    <w:qFormat/>
    <w:rsid w:val="00130B16"/>
    <w:rPr>
      <w:rFonts w:ascii="Times New Roman" w:eastAsia="MS Mincho" w:hAnsi="Times New Roman"/>
      <w:sz w:val="24"/>
      <w:szCs w:val="24"/>
      <w:lang w:val="en-GB" w:eastAsia="ko-KR"/>
    </w:rPr>
  </w:style>
  <w:style w:type="paragraph" w:customStyle="1" w:styleId="AuthorPageDate">
    <w:name w:val="Author  Page #  Date"/>
    <w:uiPriority w:val="99"/>
    <w:qFormat/>
    <w:rsid w:val="00130B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0B16"/>
    <w:rPr>
      <w:rFonts w:ascii="Times New Roman" w:eastAsia="MS Mincho" w:hAnsi="Times New Roman"/>
      <w:sz w:val="24"/>
      <w:szCs w:val="24"/>
      <w:lang w:val="en-GB" w:eastAsia="ko-KR"/>
    </w:rPr>
  </w:style>
  <w:style w:type="paragraph" w:customStyle="1" w:styleId="INDENT1">
    <w:name w:val="INDENT1"/>
    <w:basedOn w:val="a2"/>
    <w:uiPriority w:val="99"/>
    <w:qFormat/>
    <w:rsid w:val="00130B1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30B1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30B1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30B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130B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30B1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30B1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0B1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0B16"/>
    <w:rPr>
      <w:rFonts w:ascii="Times New Roman" w:eastAsia="宋体" w:hAnsi="Times New Roman"/>
      <w:sz w:val="24"/>
      <w:szCs w:val="24"/>
      <w:lang w:val="en-GB" w:eastAsia="ko-KR"/>
    </w:rPr>
  </w:style>
  <w:style w:type="paragraph" w:customStyle="1" w:styleId="ATC">
    <w:name w:val="ATC"/>
    <w:basedOn w:val="a2"/>
    <w:uiPriority w:val="99"/>
    <w:qFormat/>
    <w:rsid w:val="00130B1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30B1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130B16"/>
    <w:pPr>
      <w:tabs>
        <w:tab w:val="center" w:pos="4820"/>
        <w:tab w:val="right" w:pos="9640"/>
      </w:tabs>
    </w:pPr>
    <w:rPr>
      <w:rFonts w:eastAsia="宋体"/>
      <w:lang w:eastAsia="ja-JP"/>
    </w:rPr>
  </w:style>
  <w:style w:type="paragraph" w:customStyle="1" w:styleId="Separation">
    <w:name w:val="Separation"/>
    <w:basedOn w:val="11"/>
    <w:next w:val="a2"/>
    <w:uiPriority w:val="99"/>
    <w:qFormat/>
    <w:rsid w:val="00130B1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0B1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30B16"/>
    <w:rPr>
      <w:rFonts w:ascii="Arial" w:hAnsi="Arial"/>
      <w:lang w:val="en-GB" w:eastAsia="en-US" w:bidi="ar-SA"/>
    </w:rPr>
  </w:style>
  <w:style w:type="table" w:customStyle="1" w:styleId="Tabellengitternetz1">
    <w:name w:val="Tabellengitternetz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0B16"/>
    <w:pPr>
      <w:tabs>
        <w:tab w:val="num" w:pos="928"/>
      </w:tabs>
      <w:ind w:left="928" w:hanging="360"/>
    </w:pPr>
    <w:rPr>
      <w:rFonts w:eastAsia="Batang"/>
    </w:rPr>
  </w:style>
  <w:style w:type="table" w:customStyle="1" w:styleId="TableGrid2">
    <w:name w:val="Table Grid2"/>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0B1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30B16"/>
    <w:pPr>
      <w:keepNext w:val="0"/>
      <w:keepLines w:val="0"/>
      <w:spacing w:before="240"/>
      <w:ind w:left="0" w:firstLine="0"/>
    </w:pPr>
    <w:rPr>
      <w:rFonts w:eastAsia="MS Mincho"/>
      <w:bCs/>
    </w:rPr>
  </w:style>
  <w:style w:type="table" w:customStyle="1" w:styleId="TableGrid3">
    <w:name w:val="Table Grid3"/>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130B16"/>
    <w:rPr>
      <w:rFonts w:ascii="Tahoma" w:eastAsia="MS Mincho" w:hAnsi="Tahoma" w:cs="Tahoma"/>
      <w:sz w:val="16"/>
      <w:szCs w:val="16"/>
    </w:rPr>
  </w:style>
  <w:style w:type="paragraph" w:customStyle="1" w:styleId="JK-text-simpledoc">
    <w:name w:val="JK - text - simple doc"/>
    <w:basedOn w:val="affb"/>
    <w:autoRedefine/>
    <w:uiPriority w:val="99"/>
    <w:qFormat/>
    <w:rsid w:val="00130B1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30B16"/>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130B16"/>
    <w:rPr>
      <w:rFonts w:ascii="Tahoma" w:eastAsia="MS Mincho" w:hAnsi="Tahoma" w:cs="Tahoma"/>
      <w:sz w:val="16"/>
      <w:szCs w:val="16"/>
    </w:rPr>
  </w:style>
  <w:style w:type="paragraph" w:customStyle="1" w:styleId="ZchnZchn">
    <w:name w:val="Zchn Zchn"/>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0B16"/>
    <w:rPr>
      <w:rFonts w:ascii="Arial" w:hAnsi="Arial"/>
      <w:b/>
      <w:noProof/>
      <w:sz w:val="18"/>
      <w:lang w:val="en-GB" w:eastAsia="en-US" w:bidi="ar-SA"/>
    </w:rPr>
  </w:style>
  <w:style w:type="paragraph" w:customStyle="1" w:styleId="2c">
    <w:name w:val="吹き出し2"/>
    <w:basedOn w:val="a2"/>
    <w:uiPriority w:val="99"/>
    <w:semiHidden/>
    <w:qFormat/>
    <w:rsid w:val="00130B16"/>
    <w:rPr>
      <w:rFonts w:ascii="Tahoma" w:eastAsia="MS Mincho" w:hAnsi="Tahoma" w:cs="Tahoma"/>
      <w:sz w:val="16"/>
      <w:szCs w:val="16"/>
    </w:rPr>
  </w:style>
  <w:style w:type="paragraph" w:customStyle="1" w:styleId="Note">
    <w:name w:val="Note"/>
    <w:basedOn w:val="B10"/>
    <w:uiPriority w:val="99"/>
    <w:qFormat/>
    <w:rsid w:val="00130B1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30B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B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30B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30B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30B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30B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B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30B1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30B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30B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30B1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30B1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0B16"/>
    <w:rPr>
      <w:rFonts w:ascii="Arial" w:hAnsi="Arial"/>
      <w:sz w:val="36"/>
      <w:lang w:val="en-GB" w:eastAsia="en-US" w:bidi="ar-SA"/>
    </w:rPr>
  </w:style>
  <w:style w:type="paragraph" w:customStyle="1" w:styleId="TableTitle">
    <w:name w:val="TableTitle"/>
    <w:basedOn w:val="27"/>
    <w:next w:val="27"/>
    <w:uiPriority w:val="99"/>
    <w:qFormat/>
    <w:rsid w:val="00130B1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0B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30B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30B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30B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30B1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B1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0B16"/>
    <w:pPr>
      <w:spacing w:before="120"/>
      <w:outlineLvl w:val="2"/>
    </w:pPr>
    <w:rPr>
      <w:sz w:val="28"/>
    </w:rPr>
  </w:style>
  <w:style w:type="paragraph" w:customStyle="1" w:styleId="Heading2Head2A2">
    <w:name w:val="Heading 2.Head2A.2"/>
    <w:basedOn w:val="11"/>
    <w:next w:val="a2"/>
    <w:uiPriority w:val="99"/>
    <w:qFormat/>
    <w:rsid w:val="00130B1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130B1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30B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30B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0B16"/>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130B1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0B16"/>
    <w:pPr>
      <w:spacing w:after="220"/>
      <w:ind w:left="1298"/>
    </w:pPr>
    <w:rPr>
      <w:rFonts w:ascii="Arial" w:eastAsia="宋体" w:hAnsi="Arial"/>
      <w:lang w:val="en-US" w:eastAsia="en-GB"/>
    </w:rPr>
  </w:style>
  <w:style w:type="numbering" w:customStyle="1" w:styleId="17">
    <w:name w:val="无列表1"/>
    <w:next w:val="a5"/>
    <w:semiHidden/>
    <w:rsid w:val="00130B16"/>
  </w:style>
  <w:style w:type="paragraph" w:customStyle="1" w:styleId="berschrift2Head2A2">
    <w:name w:val="Überschrift 2.Head2A.2"/>
    <w:basedOn w:val="11"/>
    <w:next w:val="a2"/>
    <w:uiPriority w:val="99"/>
    <w:qFormat/>
    <w:rsid w:val="00130B1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0B1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0B16"/>
    <w:rPr>
      <w:rFonts w:eastAsia="MS Mincho"/>
      <w:kern w:val="2"/>
    </w:rPr>
  </w:style>
  <w:style w:type="character" w:customStyle="1" w:styleId="StyleTACChar">
    <w:name w:val="Style TAC + Char"/>
    <w:link w:val="StyleTAC"/>
    <w:qFormat/>
    <w:rsid w:val="00130B16"/>
    <w:rPr>
      <w:rFonts w:ascii="Arial" w:eastAsia="MS Mincho" w:hAnsi="Arial"/>
      <w:kern w:val="2"/>
      <w:sz w:val="18"/>
      <w:lang w:val="en-GB" w:eastAsia="en-US"/>
    </w:rPr>
  </w:style>
  <w:style w:type="character" w:customStyle="1" w:styleId="CharChar29">
    <w:name w:val="Char Char29"/>
    <w:qFormat/>
    <w:rsid w:val="00130B16"/>
    <w:rPr>
      <w:rFonts w:ascii="Arial" w:hAnsi="Arial"/>
      <w:sz w:val="36"/>
      <w:lang w:val="en-GB" w:eastAsia="en-US" w:bidi="ar-SA"/>
    </w:rPr>
  </w:style>
  <w:style w:type="character" w:customStyle="1" w:styleId="CharChar28">
    <w:name w:val="Char Char28"/>
    <w:qFormat/>
    <w:rsid w:val="00130B16"/>
    <w:rPr>
      <w:rFonts w:ascii="Arial" w:hAnsi="Arial"/>
      <w:sz w:val="32"/>
      <w:lang w:val="en-GB"/>
    </w:rPr>
  </w:style>
  <w:style w:type="paragraph" w:customStyle="1" w:styleId="berschrift3h3H3Underrubrik2">
    <w:name w:val="Überschrift 3.h3.H3.Underrubrik2"/>
    <w:basedOn w:val="2"/>
    <w:next w:val="a2"/>
    <w:uiPriority w:val="99"/>
    <w:qFormat/>
    <w:rsid w:val="00130B1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B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B16"/>
    <w:rPr>
      <w:rFonts w:ascii="Arial" w:hAnsi="Arial"/>
      <w:sz w:val="22"/>
      <w:lang w:val="en-GB" w:eastAsia="en-GB" w:bidi="ar-SA"/>
    </w:rPr>
  </w:style>
  <w:style w:type="character" w:customStyle="1" w:styleId="70">
    <w:name w:val="标题 7 字符"/>
    <w:link w:val="7"/>
    <w:qFormat/>
    <w:rsid w:val="00130B16"/>
    <w:rPr>
      <w:rFonts w:ascii="Arial" w:hAnsi="Arial"/>
      <w:lang w:val="en-GB" w:eastAsia="en-US"/>
    </w:rPr>
  </w:style>
  <w:style w:type="character" w:customStyle="1" w:styleId="80">
    <w:name w:val="标题 8 字符"/>
    <w:link w:val="8"/>
    <w:uiPriority w:val="99"/>
    <w:qFormat/>
    <w:rsid w:val="00130B16"/>
    <w:rPr>
      <w:rFonts w:ascii="Arial" w:hAnsi="Arial"/>
      <w:sz w:val="36"/>
      <w:lang w:val="en-GB" w:eastAsia="en-US"/>
    </w:rPr>
  </w:style>
  <w:style w:type="character" w:customStyle="1" w:styleId="90">
    <w:name w:val="标题 9 字符"/>
    <w:link w:val="9"/>
    <w:uiPriority w:val="99"/>
    <w:qFormat/>
    <w:rsid w:val="00130B16"/>
    <w:rPr>
      <w:rFonts w:ascii="Arial" w:hAnsi="Arial"/>
      <w:sz w:val="36"/>
      <w:lang w:val="en-GB" w:eastAsia="en-US"/>
    </w:rPr>
  </w:style>
  <w:style w:type="character" w:customStyle="1" w:styleId="af1">
    <w:name w:val="页脚 字符"/>
    <w:aliases w:val="footer odd 字符,footer 字符,fo 字符,pie de página 字符"/>
    <w:link w:val="af0"/>
    <w:qFormat/>
    <w:rsid w:val="00130B16"/>
    <w:rPr>
      <w:rFonts w:ascii="Arial" w:hAnsi="Arial"/>
      <w:b/>
      <w:i/>
      <w:noProof/>
      <w:sz w:val="18"/>
      <w:lang w:val="en-GB" w:eastAsia="en-US"/>
    </w:rPr>
  </w:style>
  <w:style w:type="paragraph" w:customStyle="1" w:styleId="54">
    <w:name w:val="吹き出し5"/>
    <w:basedOn w:val="a2"/>
    <w:uiPriority w:val="99"/>
    <w:semiHidden/>
    <w:qFormat/>
    <w:rsid w:val="00130B16"/>
    <w:rPr>
      <w:rFonts w:ascii="Tahoma" w:eastAsia="MS Mincho" w:hAnsi="Tahoma" w:cs="Tahoma"/>
      <w:sz w:val="16"/>
      <w:szCs w:val="16"/>
    </w:rPr>
  </w:style>
  <w:style w:type="character" w:customStyle="1" w:styleId="B1Zchn">
    <w:name w:val="B1 Zchn"/>
    <w:qFormat/>
    <w:rsid w:val="00130B16"/>
    <w:rPr>
      <w:rFonts w:ascii="Times New Roman" w:hAnsi="Times New Roman"/>
      <w:lang w:val="en-GB"/>
    </w:rPr>
  </w:style>
  <w:style w:type="paragraph" w:customStyle="1" w:styleId="Reference">
    <w:name w:val="Reference"/>
    <w:basedOn w:val="a2"/>
    <w:uiPriority w:val="99"/>
    <w:qFormat/>
    <w:rsid w:val="00130B1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B16"/>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130B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0B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30B16"/>
    <w:rPr>
      <w:lang w:val="en-GB" w:eastAsia="ja-JP" w:bidi="ar-SA"/>
    </w:rPr>
  </w:style>
  <w:style w:type="character" w:customStyle="1" w:styleId="CharChar42">
    <w:name w:val="Char Char42"/>
    <w:qFormat/>
    <w:rsid w:val="00130B16"/>
    <w:rPr>
      <w:rFonts w:ascii="Courier New" w:hAnsi="Courier New" w:cs="Courier New" w:hint="default"/>
      <w:lang w:val="nb-NO" w:eastAsia="ja-JP" w:bidi="ar-SA"/>
    </w:rPr>
  </w:style>
  <w:style w:type="character" w:customStyle="1" w:styleId="CharChar72">
    <w:name w:val="Char Char72"/>
    <w:semiHidden/>
    <w:qFormat/>
    <w:rsid w:val="00130B1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0B1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30B16"/>
    <w:rPr>
      <w:rFonts w:ascii="Times New Roman" w:hAnsi="Times New Roman" w:cs="Times New Roman" w:hint="default"/>
      <w:lang w:val="en-GB" w:eastAsia="en-US"/>
    </w:rPr>
  </w:style>
  <w:style w:type="character" w:customStyle="1" w:styleId="CharChar92">
    <w:name w:val="Char Char92"/>
    <w:semiHidden/>
    <w:qFormat/>
    <w:rsid w:val="00130B16"/>
    <w:rPr>
      <w:rFonts w:ascii="Tahoma" w:hAnsi="Tahoma" w:cs="Tahoma" w:hint="default"/>
      <w:sz w:val="16"/>
      <w:szCs w:val="16"/>
      <w:lang w:val="en-GB" w:eastAsia="en-US"/>
    </w:rPr>
  </w:style>
  <w:style w:type="character" w:customStyle="1" w:styleId="CharChar82">
    <w:name w:val="Char Char82"/>
    <w:semiHidden/>
    <w:qFormat/>
    <w:rsid w:val="00130B16"/>
    <w:rPr>
      <w:rFonts w:ascii="Times New Roman" w:hAnsi="Times New Roman" w:cs="Times New Roman" w:hint="default"/>
      <w:b/>
      <w:bCs/>
      <w:lang w:val="en-GB" w:eastAsia="en-US"/>
    </w:rPr>
  </w:style>
  <w:style w:type="character" w:customStyle="1" w:styleId="CharChar292">
    <w:name w:val="Char Char292"/>
    <w:qFormat/>
    <w:rsid w:val="00130B16"/>
    <w:rPr>
      <w:rFonts w:ascii="Arial" w:hAnsi="Arial" w:cs="Arial" w:hint="default"/>
      <w:sz w:val="36"/>
      <w:lang w:val="en-GB" w:eastAsia="en-US" w:bidi="ar-SA"/>
    </w:rPr>
  </w:style>
  <w:style w:type="character" w:customStyle="1" w:styleId="CharChar282">
    <w:name w:val="Char Char282"/>
    <w:qFormat/>
    <w:rsid w:val="00130B16"/>
    <w:rPr>
      <w:rFonts w:ascii="Arial" w:hAnsi="Arial" w:cs="Arial" w:hint="default"/>
      <w:sz w:val="32"/>
      <w:lang w:val="en-GB"/>
    </w:rPr>
  </w:style>
  <w:style w:type="character" w:customStyle="1" w:styleId="GuidanceChar">
    <w:name w:val="Guidance Char"/>
    <w:link w:val="Guidance"/>
    <w:qFormat/>
    <w:rsid w:val="00130B16"/>
    <w:rPr>
      <w:rFonts w:ascii="Times New Roman" w:eastAsia="Times New Roman" w:hAnsi="Times New Roman"/>
      <w:i/>
      <w:color w:val="0000FF"/>
      <w:lang w:val="en-GB" w:eastAsia="en-US"/>
    </w:rPr>
  </w:style>
  <w:style w:type="character" w:customStyle="1" w:styleId="msoins00">
    <w:name w:val="msoins0"/>
    <w:qFormat/>
    <w:rsid w:val="00130B16"/>
  </w:style>
  <w:style w:type="character" w:customStyle="1" w:styleId="B3Char">
    <w:name w:val="B3 Char"/>
    <w:link w:val="B30"/>
    <w:qFormat/>
    <w:rsid w:val="00130B16"/>
    <w:rPr>
      <w:rFonts w:ascii="Times New Roman" w:hAnsi="Times New Roman"/>
      <w:lang w:val="en-GB" w:eastAsia="en-US"/>
    </w:rPr>
  </w:style>
  <w:style w:type="paragraph" w:customStyle="1" w:styleId="CharChar24">
    <w:name w:val="Char Char24"/>
    <w:basedOn w:val="a2"/>
    <w:uiPriority w:val="99"/>
    <w:semiHidden/>
    <w:qFormat/>
    <w:rsid w:val="00130B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0B16"/>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30B1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130B1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130B16"/>
    <w:rPr>
      <w:rFonts w:ascii="Times New Roman" w:eastAsia="Yu Mincho" w:hAnsi="Times New Roman"/>
      <w:lang w:val="en-GB" w:eastAsia="en-US"/>
    </w:rPr>
  </w:style>
  <w:style w:type="paragraph" w:customStyle="1" w:styleId="MotorolaResponse1">
    <w:name w:val="Motorola Response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30B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0B1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30B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0B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0B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0B1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0B16"/>
    <w:rPr>
      <w:rFonts w:ascii="Arial" w:eastAsia="Arial" w:hAnsi="Arial"/>
      <w:sz w:val="28"/>
      <w:lang w:val="en-GB" w:eastAsia="en-US"/>
    </w:rPr>
  </w:style>
  <w:style w:type="paragraph" w:customStyle="1" w:styleId="a">
    <w:name w:val="表格题注"/>
    <w:next w:val="a2"/>
    <w:uiPriority w:val="99"/>
    <w:qFormat/>
    <w:rsid w:val="00130B1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30B1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0B1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0B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0B16"/>
    <w:rPr>
      <w:vanish w:val="0"/>
      <w:color w:val="FF0000"/>
      <w:lang w:eastAsia="en-US"/>
    </w:rPr>
  </w:style>
  <w:style w:type="character" w:customStyle="1" w:styleId="ZchnZchn52">
    <w:name w:val="Zchn Zchn52"/>
    <w:qFormat/>
    <w:rsid w:val="00130B16"/>
    <w:rPr>
      <w:rFonts w:ascii="Courier New" w:eastAsia="Batang" w:hAnsi="Courier New"/>
      <w:lang w:val="nb-NO" w:eastAsia="en-US" w:bidi="ar-SA"/>
    </w:rPr>
  </w:style>
  <w:style w:type="character" w:customStyle="1" w:styleId="ae">
    <w:name w:val="列表 字符"/>
    <w:link w:val="ad"/>
    <w:qFormat/>
    <w:rsid w:val="00130B16"/>
    <w:rPr>
      <w:rFonts w:ascii="Times New Roman" w:hAnsi="Times New Roman"/>
      <w:lang w:val="en-GB" w:eastAsia="en-US"/>
    </w:rPr>
  </w:style>
  <w:style w:type="character" w:customStyle="1" w:styleId="26">
    <w:name w:val="列表 2 字符"/>
    <w:link w:val="25"/>
    <w:qFormat/>
    <w:rsid w:val="00130B16"/>
    <w:rPr>
      <w:rFonts w:ascii="Times New Roman" w:hAnsi="Times New Roman"/>
      <w:lang w:val="en-GB" w:eastAsia="en-US"/>
    </w:rPr>
  </w:style>
  <w:style w:type="character" w:customStyle="1" w:styleId="33">
    <w:name w:val="列表项目符号 3 字符"/>
    <w:link w:val="32"/>
    <w:qFormat/>
    <w:rsid w:val="00130B16"/>
    <w:rPr>
      <w:rFonts w:ascii="Times New Roman" w:hAnsi="Times New Roman"/>
      <w:lang w:val="en-GB" w:eastAsia="en-US"/>
    </w:rPr>
  </w:style>
  <w:style w:type="character" w:customStyle="1" w:styleId="24">
    <w:name w:val="列表项目符号 2 字符"/>
    <w:link w:val="23"/>
    <w:qFormat/>
    <w:rsid w:val="00130B16"/>
    <w:rPr>
      <w:rFonts w:ascii="Times New Roman" w:hAnsi="Times New Roman"/>
      <w:lang w:val="en-GB" w:eastAsia="en-US"/>
    </w:rPr>
  </w:style>
  <w:style w:type="character" w:customStyle="1" w:styleId="af">
    <w:name w:val="列表项目符号 字符"/>
    <w:link w:val="ac"/>
    <w:qFormat/>
    <w:rsid w:val="00130B16"/>
    <w:rPr>
      <w:rFonts w:ascii="Times New Roman" w:hAnsi="Times New Roman"/>
      <w:lang w:val="en-GB" w:eastAsia="en-US"/>
    </w:rPr>
  </w:style>
  <w:style w:type="character" w:customStyle="1" w:styleId="1Char0">
    <w:name w:val="样式1 Char"/>
    <w:link w:val="10"/>
    <w:qFormat/>
    <w:rsid w:val="00130B16"/>
    <w:rPr>
      <w:rFonts w:ascii="Arial" w:hAnsi="Arial"/>
      <w:sz w:val="18"/>
      <w:lang w:val="en-GB" w:eastAsia="ja-JP"/>
    </w:rPr>
  </w:style>
  <w:style w:type="character" w:customStyle="1" w:styleId="superscript">
    <w:name w:val="superscript"/>
    <w:qFormat/>
    <w:rsid w:val="00130B16"/>
    <w:rPr>
      <w:rFonts w:ascii="Bookman" w:hAnsi="Bookman"/>
      <w:position w:val="6"/>
      <w:sz w:val="18"/>
    </w:rPr>
  </w:style>
  <w:style w:type="character" w:customStyle="1" w:styleId="NOChar1">
    <w:name w:val="NO Char1"/>
    <w:qFormat/>
    <w:rsid w:val="00130B16"/>
    <w:rPr>
      <w:rFonts w:eastAsia="MS Mincho"/>
      <w:lang w:val="en-GB" w:eastAsia="en-US" w:bidi="ar-SA"/>
    </w:rPr>
  </w:style>
  <w:style w:type="paragraph" w:customStyle="1" w:styleId="textintend1">
    <w:name w:val="text intend 1"/>
    <w:basedOn w:val="text"/>
    <w:uiPriority w:val="99"/>
    <w:qFormat/>
    <w:rsid w:val="00130B1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30B16"/>
    <w:pPr>
      <w:tabs>
        <w:tab w:val="left" w:pos="1134"/>
      </w:tabs>
      <w:spacing w:after="0"/>
    </w:pPr>
    <w:rPr>
      <w:rFonts w:eastAsia="MS Mincho"/>
    </w:rPr>
  </w:style>
  <w:style w:type="character" w:customStyle="1" w:styleId="BodyText2Char1">
    <w:name w:val="Body Text 2 Char1"/>
    <w:qFormat/>
    <w:rsid w:val="00130B16"/>
    <w:rPr>
      <w:lang w:val="en-GB"/>
    </w:rPr>
  </w:style>
  <w:style w:type="character" w:customStyle="1" w:styleId="EndnoteTextChar1">
    <w:name w:val="Endnote Text Char1"/>
    <w:qFormat/>
    <w:rsid w:val="00130B16"/>
    <w:rPr>
      <w:lang w:val="en-GB"/>
    </w:rPr>
  </w:style>
  <w:style w:type="character" w:customStyle="1" w:styleId="TitleChar1">
    <w:name w:val="Title Char1"/>
    <w:qFormat/>
    <w:rsid w:val="00130B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0B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B16"/>
    <w:rPr>
      <w:lang w:val="en-GB"/>
    </w:rPr>
  </w:style>
  <w:style w:type="character" w:customStyle="1" w:styleId="BodyTextIndentChar1">
    <w:name w:val="Body Text Indent Char1"/>
    <w:qFormat/>
    <w:rsid w:val="00130B16"/>
    <w:rPr>
      <w:lang w:val="en-GB"/>
    </w:rPr>
  </w:style>
  <w:style w:type="character" w:customStyle="1" w:styleId="BodyText3Char1">
    <w:name w:val="Body Text 3 Char1"/>
    <w:qFormat/>
    <w:rsid w:val="00130B16"/>
    <w:rPr>
      <w:sz w:val="16"/>
      <w:szCs w:val="16"/>
      <w:lang w:val="en-GB"/>
    </w:rPr>
  </w:style>
  <w:style w:type="paragraph" w:customStyle="1" w:styleId="text">
    <w:name w:val="text"/>
    <w:basedOn w:val="a2"/>
    <w:uiPriority w:val="99"/>
    <w:qFormat/>
    <w:rsid w:val="00130B1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130B1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30B1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30B1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30B16"/>
    <w:pPr>
      <w:spacing w:after="240"/>
      <w:jc w:val="both"/>
    </w:pPr>
    <w:rPr>
      <w:rFonts w:ascii="Helvetica" w:eastAsia="宋体" w:hAnsi="Helvetica"/>
    </w:rPr>
  </w:style>
  <w:style w:type="paragraph" w:customStyle="1" w:styleId="List1">
    <w:name w:val="List1"/>
    <w:basedOn w:val="a2"/>
    <w:uiPriority w:val="99"/>
    <w:qFormat/>
    <w:rsid w:val="00130B1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30B1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0B16"/>
    <w:pPr>
      <w:spacing w:before="120" w:after="0"/>
      <w:jc w:val="both"/>
    </w:pPr>
    <w:rPr>
      <w:rFonts w:eastAsia="宋体"/>
      <w:lang w:val="en-US"/>
    </w:rPr>
  </w:style>
  <w:style w:type="paragraph" w:customStyle="1" w:styleId="centered">
    <w:name w:val="centered"/>
    <w:basedOn w:val="a2"/>
    <w:uiPriority w:val="99"/>
    <w:qFormat/>
    <w:rsid w:val="00130B1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130B1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130B1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30B16"/>
    <w:rPr>
      <w:rFonts w:ascii="Times New Roman" w:eastAsia="Batang" w:hAnsi="Times New Roman"/>
      <w:lang w:val="en-GB" w:eastAsia="en-US"/>
    </w:rPr>
  </w:style>
  <w:style w:type="paragraph" w:customStyle="1" w:styleId="TOC911">
    <w:name w:val="TOC 911"/>
    <w:basedOn w:val="TOC8"/>
    <w:uiPriority w:val="99"/>
    <w:qFormat/>
    <w:rsid w:val="00130B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30B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30B1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30B16"/>
  </w:style>
  <w:style w:type="paragraph" w:customStyle="1" w:styleId="81">
    <w:name w:val="表 (赤)  81"/>
    <w:basedOn w:val="a2"/>
    <w:uiPriority w:val="34"/>
    <w:qFormat/>
    <w:rsid w:val="00130B1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130B16"/>
    <w:pPr>
      <w:spacing w:before="100" w:beforeAutospacing="1" w:after="100" w:afterAutospacing="1"/>
    </w:pPr>
    <w:rPr>
      <w:rFonts w:eastAsia="宋体"/>
      <w:sz w:val="24"/>
      <w:szCs w:val="24"/>
      <w:lang w:val="en-US" w:eastAsia="zh-CN"/>
    </w:rPr>
  </w:style>
  <w:style w:type="table" w:styleId="2d">
    <w:name w:val="Table Classic 2"/>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0B16"/>
    <w:rPr>
      <w:rFonts w:ascii="Times New Roman" w:eastAsia="宋体" w:hAnsi="Times New Roman"/>
      <w:lang w:val="en-GB" w:eastAsia="en-US"/>
    </w:rPr>
  </w:style>
  <w:style w:type="character" w:styleId="afff9">
    <w:name w:val="Placeholder Text"/>
    <w:uiPriority w:val="99"/>
    <w:unhideWhenUsed/>
    <w:qFormat/>
    <w:rsid w:val="00130B16"/>
    <w:rPr>
      <w:color w:val="808080"/>
    </w:rPr>
  </w:style>
  <w:style w:type="paragraph" w:customStyle="1" w:styleId="LGTdoc">
    <w:name w:val="LGTdoc_본문"/>
    <w:basedOn w:val="a2"/>
    <w:uiPriority w:val="99"/>
    <w:qFormat/>
    <w:rsid w:val="00130B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0B16"/>
    <w:pPr>
      <w:spacing w:after="240"/>
      <w:jc w:val="both"/>
    </w:pPr>
    <w:rPr>
      <w:rFonts w:ascii="Arial" w:eastAsia="宋体" w:hAnsi="Arial"/>
      <w:szCs w:val="24"/>
    </w:rPr>
  </w:style>
  <w:style w:type="paragraph" w:customStyle="1" w:styleId="ECCFootnote">
    <w:name w:val="ECC Footnote"/>
    <w:basedOn w:val="a2"/>
    <w:autoRedefine/>
    <w:uiPriority w:val="99"/>
    <w:qFormat/>
    <w:rsid w:val="00130B1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30B16"/>
    <w:rPr>
      <w:rFonts w:ascii="Arial" w:eastAsia="宋体" w:hAnsi="Arial"/>
      <w:szCs w:val="24"/>
      <w:lang w:val="en-GB" w:eastAsia="en-US"/>
    </w:rPr>
  </w:style>
  <w:style w:type="paragraph" w:customStyle="1" w:styleId="Text1">
    <w:name w:val="Text 1"/>
    <w:basedOn w:val="a2"/>
    <w:uiPriority w:val="99"/>
    <w:qFormat/>
    <w:rsid w:val="00130B16"/>
    <w:pPr>
      <w:spacing w:after="240"/>
      <w:ind w:left="482"/>
      <w:jc w:val="both"/>
    </w:pPr>
    <w:rPr>
      <w:rFonts w:eastAsia="宋体"/>
      <w:sz w:val="24"/>
      <w:lang w:eastAsia="fr-BE"/>
    </w:rPr>
  </w:style>
  <w:style w:type="paragraph" w:customStyle="1" w:styleId="NumPar4">
    <w:name w:val="NumPar 4"/>
    <w:basedOn w:val="40"/>
    <w:next w:val="a2"/>
    <w:uiPriority w:val="99"/>
    <w:qFormat/>
    <w:rsid w:val="00130B1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130B16"/>
  </w:style>
  <w:style w:type="paragraph" w:customStyle="1" w:styleId="cita">
    <w:name w:val="cita"/>
    <w:basedOn w:val="a2"/>
    <w:uiPriority w:val="99"/>
    <w:qFormat/>
    <w:rsid w:val="00130B1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130B1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130B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30B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30B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30B1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130B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30B16"/>
    <w:rPr>
      <w:vanish w:val="0"/>
      <w:webHidden w:val="0"/>
      <w:color w:val="000000"/>
      <w:specVanish w:val="0"/>
    </w:rPr>
  </w:style>
  <w:style w:type="paragraph" w:customStyle="1" w:styleId="Equation">
    <w:name w:val="Equation"/>
    <w:basedOn w:val="a2"/>
    <w:next w:val="a2"/>
    <w:link w:val="EquationChar"/>
    <w:qFormat/>
    <w:rsid w:val="00130B1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30B16"/>
    <w:rPr>
      <w:rFonts w:ascii="Times New Roman" w:eastAsia="宋体" w:hAnsi="Times New Roman"/>
      <w:sz w:val="22"/>
      <w:szCs w:val="22"/>
      <w:lang w:val="en-GB" w:eastAsia="en-US"/>
    </w:rPr>
  </w:style>
  <w:style w:type="character" w:customStyle="1" w:styleId="apple-converted-space">
    <w:name w:val="apple-converted-space"/>
    <w:qFormat/>
    <w:rsid w:val="00130B16"/>
  </w:style>
  <w:style w:type="character" w:customStyle="1" w:styleId="shorttext">
    <w:name w:val="short_text"/>
    <w:qFormat/>
    <w:rsid w:val="00130B16"/>
  </w:style>
  <w:style w:type="character" w:styleId="afffa">
    <w:name w:val="Subtle Reference"/>
    <w:uiPriority w:val="31"/>
    <w:qFormat/>
    <w:rsid w:val="00130B1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B1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B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B1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B1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0B16"/>
    <w:rPr>
      <w:rFonts w:ascii="Yu Gothic Light" w:eastAsia="Yu Gothic Light" w:hAnsi="Yu Gothic Light" w:cs="Times New Roman"/>
      <w:lang w:val="en-GB" w:eastAsia="en-US"/>
    </w:rPr>
  </w:style>
  <w:style w:type="paragraph" w:customStyle="1" w:styleId="msonormal0">
    <w:name w:val="msonormal"/>
    <w:basedOn w:val="a2"/>
    <w:uiPriority w:val="99"/>
    <w:qFormat/>
    <w:rsid w:val="00130B1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B1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B1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B16"/>
    <w:rPr>
      <w:rFonts w:ascii="Times New Roman" w:eastAsia="Yu Mincho" w:hAnsi="Times New Roman"/>
      <w:lang w:val="en-GB" w:eastAsia="en-US"/>
    </w:rPr>
  </w:style>
  <w:style w:type="paragraph" w:customStyle="1" w:styleId="46">
    <w:name w:val="吹き出し4"/>
    <w:basedOn w:val="a2"/>
    <w:uiPriority w:val="99"/>
    <w:semiHidden/>
    <w:qFormat/>
    <w:rsid w:val="00130B16"/>
    <w:rPr>
      <w:rFonts w:ascii="Tahoma" w:eastAsia="MS Mincho" w:hAnsi="Tahoma" w:cs="Tahoma"/>
      <w:sz w:val="16"/>
      <w:szCs w:val="16"/>
    </w:rPr>
  </w:style>
  <w:style w:type="paragraph" w:customStyle="1" w:styleId="tac0">
    <w:name w:val="tac"/>
    <w:basedOn w:val="a2"/>
    <w:uiPriority w:val="99"/>
    <w:qFormat/>
    <w:rsid w:val="00130B1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30B16"/>
  </w:style>
  <w:style w:type="character" w:customStyle="1" w:styleId="UnresolvedMention11">
    <w:name w:val="Unresolved Mention11"/>
    <w:uiPriority w:val="99"/>
    <w:semiHidden/>
    <w:unhideWhenUsed/>
    <w:qFormat/>
    <w:rsid w:val="00130B16"/>
    <w:rPr>
      <w:color w:val="808080"/>
      <w:shd w:val="clear" w:color="auto" w:fill="E6E6E6"/>
    </w:rPr>
  </w:style>
  <w:style w:type="table" w:customStyle="1" w:styleId="TableGrid4">
    <w:name w:val="Table Grid4"/>
    <w:basedOn w:val="a4"/>
    <w:next w:val="aff5"/>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30B16"/>
  </w:style>
  <w:style w:type="table" w:customStyle="1" w:styleId="311">
    <w:name w:val="网格型31"/>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30B16"/>
  </w:style>
  <w:style w:type="table" w:customStyle="1" w:styleId="TableClassic21">
    <w:name w:val="Table Classic 21"/>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130B16"/>
    <w:rPr>
      <w:color w:val="808080"/>
      <w:shd w:val="clear" w:color="auto" w:fill="E6E6E6"/>
    </w:rPr>
  </w:style>
  <w:style w:type="paragraph" w:styleId="TOC">
    <w:name w:val="TOC Heading"/>
    <w:basedOn w:val="11"/>
    <w:next w:val="a2"/>
    <w:uiPriority w:val="39"/>
    <w:unhideWhenUsed/>
    <w:qFormat/>
    <w:rsid w:val="00130B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30B16"/>
    <w:rPr>
      <w:lang w:val="en-GB" w:eastAsia="ja-JP" w:bidi="ar-SA"/>
    </w:rPr>
  </w:style>
  <w:style w:type="paragraph" w:customStyle="1" w:styleId="1Char1">
    <w:name w:val="(文字) (文字)1 Char (文字) (文字)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130B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30B16"/>
    <w:rPr>
      <w:rFonts w:ascii="Courier New" w:hAnsi="Courier New"/>
      <w:lang w:val="nb-NO" w:eastAsia="ja-JP" w:bidi="ar-SA"/>
    </w:rPr>
  </w:style>
  <w:style w:type="paragraph" w:customStyle="1" w:styleId="CharCharCharCharCharChar1">
    <w:name w:val="Char Char Char Char Char Char1"/>
    <w:uiPriority w:val="99"/>
    <w:semiHidden/>
    <w:qFormat/>
    <w:rsid w:val="00130B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30B16"/>
    <w:rPr>
      <w:rFonts w:ascii="Tahoma" w:hAnsi="Tahoma" w:cs="Tahoma"/>
      <w:shd w:val="clear" w:color="auto" w:fill="000080"/>
      <w:lang w:val="en-GB" w:eastAsia="en-US"/>
    </w:rPr>
  </w:style>
  <w:style w:type="character" w:customStyle="1" w:styleId="ZchnZchn51">
    <w:name w:val="Zchn Zchn51"/>
    <w:qFormat/>
    <w:rsid w:val="00130B16"/>
    <w:rPr>
      <w:rFonts w:ascii="Courier New" w:eastAsia="Batang" w:hAnsi="Courier New"/>
      <w:lang w:val="nb-NO" w:eastAsia="en-US" w:bidi="ar-SA"/>
    </w:rPr>
  </w:style>
  <w:style w:type="character" w:customStyle="1" w:styleId="CharChar101">
    <w:name w:val="Char Char101"/>
    <w:semiHidden/>
    <w:qFormat/>
    <w:rsid w:val="00130B16"/>
    <w:rPr>
      <w:rFonts w:ascii="Times New Roman" w:hAnsi="Times New Roman"/>
      <w:lang w:val="en-GB" w:eastAsia="en-US"/>
    </w:rPr>
  </w:style>
  <w:style w:type="character" w:customStyle="1" w:styleId="CharChar91">
    <w:name w:val="Char Char91"/>
    <w:semiHidden/>
    <w:qFormat/>
    <w:rsid w:val="00130B16"/>
    <w:rPr>
      <w:rFonts w:ascii="Tahoma" w:hAnsi="Tahoma" w:cs="Tahoma"/>
      <w:sz w:val="16"/>
      <w:szCs w:val="16"/>
      <w:lang w:val="en-GB" w:eastAsia="en-US"/>
    </w:rPr>
  </w:style>
  <w:style w:type="character" w:customStyle="1" w:styleId="CharChar81">
    <w:name w:val="Char Char81"/>
    <w:semiHidden/>
    <w:qFormat/>
    <w:rsid w:val="00130B16"/>
    <w:rPr>
      <w:rFonts w:ascii="Times New Roman" w:hAnsi="Times New Roman"/>
      <w:b/>
      <w:bCs/>
      <w:lang w:val="en-GB" w:eastAsia="en-US"/>
    </w:rPr>
  </w:style>
  <w:style w:type="paragraph" w:customStyle="1" w:styleId="2e">
    <w:name w:val="修订2"/>
    <w:hidden/>
    <w:uiPriority w:val="99"/>
    <w:semiHidden/>
    <w:qFormat/>
    <w:rsid w:val="00130B1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130B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30B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30B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30B16"/>
    <w:rPr>
      <w:rFonts w:ascii="Arial" w:hAnsi="Arial"/>
      <w:sz w:val="36"/>
      <w:lang w:val="en-GB" w:eastAsia="en-US" w:bidi="ar-SA"/>
    </w:rPr>
  </w:style>
  <w:style w:type="character" w:customStyle="1" w:styleId="CharChar281">
    <w:name w:val="Char Char281"/>
    <w:qFormat/>
    <w:rsid w:val="00130B16"/>
    <w:rPr>
      <w:rFonts w:ascii="Arial" w:hAnsi="Arial"/>
      <w:sz w:val="32"/>
      <w:lang w:val="en-GB"/>
    </w:rPr>
  </w:style>
  <w:style w:type="paragraph" w:customStyle="1" w:styleId="CharChar241">
    <w:name w:val="Char Char241"/>
    <w:basedOn w:val="a2"/>
    <w:uiPriority w:val="99"/>
    <w:semiHidden/>
    <w:qFormat/>
    <w:rsid w:val="00130B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130B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130B16"/>
  </w:style>
  <w:style w:type="numbering" w:customStyle="1" w:styleId="NoList3">
    <w:name w:val="No List3"/>
    <w:next w:val="a5"/>
    <w:uiPriority w:val="99"/>
    <w:semiHidden/>
    <w:unhideWhenUsed/>
    <w:rsid w:val="00130B1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30B16"/>
    <w:rPr>
      <w:rFonts w:ascii="Arial" w:hAnsi="Arial"/>
      <w:sz w:val="32"/>
      <w:lang w:val="en-GB" w:eastAsia="en-US" w:bidi="ar-SA"/>
    </w:rPr>
  </w:style>
  <w:style w:type="numbering" w:customStyle="1" w:styleId="NoList11">
    <w:name w:val="No List11"/>
    <w:next w:val="a5"/>
    <w:uiPriority w:val="99"/>
    <w:semiHidden/>
    <w:unhideWhenUsed/>
    <w:rsid w:val="00130B16"/>
  </w:style>
  <w:style w:type="numbering" w:customStyle="1" w:styleId="NoList4">
    <w:name w:val="No List4"/>
    <w:next w:val="a5"/>
    <w:uiPriority w:val="99"/>
    <w:semiHidden/>
    <w:unhideWhenUsed/>
    <w:rsid w:val="00130B16"/>
  </w:style>
  <w:style w:type="numbering" w:customStyle="1" w:styleId="NoList5">
    <w:name w:val="No List5"/>
    <w:next w:val="a5"/>
    <w:uiPriority w:val="99"/>
    <w:semiHidden/>
    <w:unhideWhenUsed/>
    <w:rsid w:val="00130B16"/>
  </w:style>
  <w:style w:type="numbering" w:customStyle="1" w:styleId="NoList111">
    <w:name w:val="No List111"/>
    <w:next w:val="a5"/>
    <w:uiPriority w:val="99"/>
    <w:semiHidden/>
    <w:unhideWhenUsed/>
    <w:rsid w:val="00130B16"/>
  </w:style>
  <w:style w:type="numbering" w:customStyle="1" w:styleId="NoList21">
    <w:name w:val="No List21"/>
    <w:next w:val="a5"/>
    <w:uiPriority w:val="99"/>
    <w:semiHidden/>
    <w:unhideWhenUsed/>
    <w:rsid w:val="00130B16"/>
  </w:style>
  <w:style w:type="numbering" w:customStyle="1" w:styleId="NoList31">
    <w:name w:val="No List31"/>
    <w:next w:val="a5"/>
    <w:uiPriority w:val="99"/>
    <w:semiHidden/>
    <w:unhideWhenUsed/>
    <w:rsid w:val="00130B16"/>
  </w:style>
  <w:style w:type="numbering" w:customStyle="1" w:styleId="NoList41">
    <w:name w:val="No List41"/>
    <w:next w:val="a5"/>
    <w:uiPriority w:val="99"/>
    <w:semiHidden/>
    <w:unhideWhenUsed/>
    <w:rsid w:val="00130B16"/>
  </w:style>
  <w:style w:type="numbering" w:customStyle="1" w:styleId="NoList6">
    <w:name w:val="No List6"/>
    <w:next w:val="a5"/>
    <w:uiPriority w:val="99"/>
    <w:semiHidden/>
    <w:unhideWhenUsed/>
    <w:rsid w:val="00130B16"/>
  </w:style>
  <w:style w:type="character" w:styleId="afffb">
    <w:name w:val="Emphasis"/>
    <w:uiPriority w:val="20"/>
    <w:qFormat/>
    <w:rsid w:val="00130B16"/>
    <w:rPr>
      <w:i/>
      <w:iCs/>
    </w:rPr>
  </w:style>
  <w:style w:type="numbering" w:customStyle="1" w:styleId="NoList7">
    <w:name w:val="No List7"/>
    <w:next w:val="a5"/>
    <w:uiPriority w:val="99"/>
    <w:semiHidden/>
    <w:unhideWhenUsed/>
    <w:rsid w:val="00130B16"/>
  </w:style>
  <w:style w:type="table" w:customStyle="1" w:styleId="TableGrid12">
    <w:name w:val="Table Grid1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30B16"/>
  </w:style>
  <w:style w:type="table" w:customStyle="1" w:styleId="TableGrid111">
    <w:name w:val="Table Grid1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30B16"/>
    <w:rPr>
      <w:color w:val="808080"/>
      <w:shd w:val="clear" w:color="auto" w:fill="E6E6E6"/>
    </w:rPr>
  </w:style>
  <w:style w:type="numbering" w:customStyle="1" w:styleId="NoList22">
    <w:name w:val="No List22"/>
    <w:next w:val="a5"/>
    <w:uiPriority w:val="99"/>
    <w:semiHidden/>
    <w:unhideWhenUsed/>
    <w:rsid w:val="00130B16"/>
  </w:style>
  <w:style w:type="numbering" w:customStyle="1" w:styleId="NoList32">
    <w:name w:val="No List32"/>
    <w:next w:val="a5"/>
    <w:uiPriority w:val="99"/>
    <w:semiHidden/>
    <w:unhideWhenUsed/>
    <w:rsid w:val="00130B16"/>
  </w:style>
  <w:style w:type="paragraph" w:customStyle="1" w:styleId="aria">
    <w:name w:val="aria"/>
    <w:basedOn w:val="a2"/>
    <w:uiPriority w:val="99"/>
    <w:qFormat/>
    <w:rsid w:val="00130B16"/>
    <w:pPr>
      <w:keepNext/>
      <w:keepLines/>
      <w:spacing w:after="0"/>
      <w:jc w:val="both"/>
    </w:pPr>
    <w:rPr>
      <w:rFonts w:ascii="Arial" w:eastAsia="宋体" w:hAnsi="Arial"/>
      <w:sz w:val="18"/>
      <w:szCs w:val="18"/>
    </w:rPr>
  </w:style>
  <w:style w:type="paragraph" w:styleId="afffc">
    <w:name w:val="No Spacing"/>
    <w:uiPriority w:val="1"/>
    <w:qFormat/>
    <w:rsid w:val="00130B1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30B16"/>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130B1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30B16"/>
    <w:rPr>
      <w:rFonts w:ascii="Times New Roman" w:hAnsi="Times New Roman"/>
      <w:lang w:val="en-GB"/>
    </w:rPr>
  </w:style>
  <w:style w:type="paragraph" w:customStyle="1" w:styleId="CharChar5">
    <w:name w:val="Char Char5"/>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130B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30B16"/>
    <w:pPr>
      <w:jc w:val="center"/>
    </w:pPr>
    <w:rPr>
      <w:rFonts w:ascii="Arial" w:eastAsia="宋体" w:hAnsi="Arial" w:cs="Arial"/>
      <w:b/>
    </w:rPr>
  </w:style>
  <w:style w:type="character" w:customStyle="1" w:styleId="Table1">
    <w:name w:val="Table (文字)"/>
    <w:link w:val="Table0"/>
    <w:qFormat/>
    <w:rsid w:val="00130B16"/>
    <w:rPr>
      <w:rFonts w:ascii="Arial" w:eastAsia="宋体" w:hAnsi="Arial" w:cs="Arial"/>
      <w:b/>
      <w:lang w:val="en-GB" w:eastAsia="en-US"/>
    </w:rPr>
  </w:style>
  <w:style w:type="character" w:customStyle="1" w:styleId="PLChar">
    <w:name w:val="PL Char"/>
    <w:link w:val="PL"/>
    <w:qFormat/>
    <w:rsid w:val="00130B16"/>
    <w:rPr>
      <w:rFonts w:ascii="Courier New" w:hAnsi="Courier New"/>
      <w:noProof/>
      <w:sz w:val="16"/>
      <w:lang w:val="en-GB" w:eastAsia="en-US"/>
    </w:rPr>
  </w:style>
  <w:style w:type="paragraph" w:customStyle="1" w:styleId="ColorfulList-Accent11">
    <w:name w:val="Colorful List - Accent 11"/>
    <w:basedOn w:val="a2"/>
    <w:uiPriority w:val="34"/>
    <w:qFormat/>
    <w:rsid w:val="00130B1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30B16"/>
    <w:rPr>
      <w:rFonts w:ascii="Times New Roman" w:eastAsia="Batang" w:hAnsi="Times New Roman"/>
      <w:lang w:val="en-GB" w:eastAsia="en-US"/>
    </w:rPr>
  </w:style>
  <w:style w:type="character" w:styleId="afffe">
    <w:name w:val="line number"/>
    <w:basedOn w:val="a3"/>
    <w:qFormat/>
    <w:rsid w:val="00130B16"/>
    <w:rPr>
      <w:rFonts w:ascii="Arial" w:eastAsia="宋体" w:hAnsi="Arial" w:cs="Arial"/>
      <w:color w:val="0000FF"/>
      <w:kern w:val="2"/>
      <w:lang w:val="en-US" w:eastAsia="zh-CN" w:bidi="ar-SA"/>
    </w:rPr>
  </w:style>
  <w:style w:type="paragraph" w:styleId="affff">
    <w:name w:val="Block Text"/>
    <w:basedOn w:val="a2"/>
    <w:uiPriority w:val="99"/>
    <w:qFormat/>
    <w:rsid w:val="00130B16"/>
    <w:pPr>
      <w:spacing w:after="120"/>
      <w:ind w:left="1440" w:right="1440"/>
    </w:pPr>
    <w:rPr>
      <w:rFonts w:eastAsia="MS Mincho"/>
    </w:rPr>
  </w:style>
  <w:style w:type="paragraph" w:customStyle="1" w:styleId="62">
    <w:name w:val="吹き出し6"/>
    <w:basedOn w:val="a2"/>
    <w:uiPriority w:val="99"/>
    <w:semiHidden/>
    <w:qFormat/>
    <w:rsid w:val="00130B16"/>
    <w:rPr>
      <w:rFonts w:ascii="Tahoma" w:eastAsia="MS Mincho" w:hAnsi="Tahoma" w:cs="Tahoma"/>
      <w:sz w:val="16"/>
      <w:szCs w:val="16"/>
      <w:lang w:eastAsia="ko-KR"/>
    </w:rPr>
  </w:style>
  <w:style w:type="character" w:styleId="HTML0">
    <w:name w:val="HTML Code"/>
    <w:unhideWhenUsed/>
    <w:qFormat/>
    <w:rsid w:val="00130B1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130B1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130B16"/>
    <w:rPr>
      <w:rFonts w:ascii="Times New Roman" w:eastAsia="MS Mincho" w:hAnsi="Times New Roman"/>
      <w:lang w:val="en-GB" w:eastAsia="zh-CN"/>
    </w:rPr>
  </w:style>
  <w:style w:type="character" w:customStyle="1" w:styleId="1d">
    <w:name w:val="不明显参考1"/>
    <w:uiPriority w:val="31"/>
    <w:qFormat/>
    <w:rsid w:val="00130B16"/>
    <w:rPr>
      <w:smallCaps/>
      <w:color w:val="5A5A5A"/>
    </w:rPr>
  </w:style>
  <w:style w:type="paragraph" w:customStyle="1" w:styleId="114">
    <w:name w:val="修订11"/>
    <w:hidden/>
    <w:uiPriority w:val="99"/>
    <w:semiHidden/>
    <w:qFormat/>
    <w:rsid w:val="00130B16"/>
    <w:rPr>
      <w:rFonts w:ascii="Times New Roman" w:eastAsia="Batang" w:hAnsi="Times New Roman"/>
      <w:lang w:val="en-GB" w:eastAsia="en-US"/>
    </w:rPr>
  </w:style>
  <w:style w:type="paragraph" w:customStyle="1" w:styleId="TOC10">
    <w:name w:val="TOC 标题1"/>
    <w:basedOn w:val="11"/>
    <w:next w:val="a2"/>
    <w:uiPriority w:val="39"/>
    <w:unhideWhenUsed/>
    <w:qFormat/>
    <w:rsid w:val="00130B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30B16"/>
    <w:rPr>
      <w:rFonts w:ascii="Times New Roman" w:hAnsi="Times New Roman"/>
      <w:lang w:val="en-GB"/>
    </w:rPr>
  </w:style>
  <w:style w:type="character" w:customStyle="1" w:styleId="EXCar">
    <w:name w:val="EX Car"/>
    <w:qFormat/>
    <w:rsid w:val="00130B16"/>
    <w:rPr>
      <w:lang w:val="en-GB" w:eastAsia="en-US"/>
    </w:rPr>
  </w:style>
  <w:style w:type="character" w:customStyle="1" w:styleId="B4Char">
    <w:name w:val="B4 Char"/>
    <w:link w:val="B4"/>
    <w:qFormat/>
    <w:rsid w:val="00130B16"/>
    <w:rPr>
      <w:rFonts w:ascii="Times New Roman" w:hAnsi="Times New Roman"/>
      <w:lang w:val="en-GB" w:eastAsia="en-US"/>
    </w:rPr>
  </w:style>
  <w:style w:type="character" w:customStyle="1" w:styleId="1e">
    <w:name w:val="明显强调1"/>
    <w:uiPriority w:val="21"/>
    <w:qFormat/>
    <w:rsid w:val="00130B16"/>
    <w:rPr>
      <w:b/>
      <w:bCs/>
      <w:i/>
      <w:iCs/>
      <w:color w:val="4F81BD"/>
    </w:rPr>
  </w:style>
  <w:style w:type="paragraph" w:customStyle="1" w:styleId="B6">
    <w:name w:val="B6"/>
    <w:basedOn w:val="B5"/>
    <w:link w:val="B6Char"/>
    <w:qFormat/>
    <w:rsid w:val="00130B1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30B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30B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30B1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30B16"/>
    <w:rPr>
      <w:rFonts w:ascii="Times New Roman" w:hAnsi="Times New Roman"/>
      <w:color w:val="FF0000"/>
      <w:lang w:val="en-GB" w:eastAsia="en-US"/>
    </w:rPr>
  </w:style>
  <w:style w:type="character" w:customStyle="1" w:styleId="B5Char">
    <w:name w:val="B5 Char"/>
    <w:link w:val="B5"/>
    <w:qFormat/>
    <w:rsid w:val="00130B16"/>
    <w:rPr>
      <w:rFonts w:ascii="Times New Roman" w:hAnsi="Times New Roman"/>
      <w:lang w:val="en-GB" w:eastAsia="en-US"/>
    </w:rPr>
  </w:style>
  <w:style w:type="character" w:customStyle="1" w:styleId="HeadingChar">
    <w:name w:val="Heading Char"/>
    <w:link w:val="Heading"/>
    <w:qFormat/>
    <w:rsid w:val="00130B16"/>
    <w:rPr>
      <w:rFonts w:ascii="Arial" w:eastAsia="宋体" w:hAnsi="Arial"/>
      <w:b/>
      <w:sz w:val="22"/>
    </w:rPr>
  </w:style>
  <w:style w:type="character" w:customStyle="1" w:styleId="B6Char">
    <w:name w:val="B6 Char"/>
    <w:link w:val="B6"/>
    <w:qFormat/>
    <w:rsid w:val="00130B16"/>
    <w:rPr>
      <w:rFonts w:ascii="Times New Roman" w:eastAsia="Times New Roman" w:hAnsi="Times New Roman"/>
      <w:lang w:val="en-GB" w:eastAsia="zh-CN"/>
    </w:rPr>
  </w:style>
  <w:style w:type="table" w:customStyle="1" w:styleId="TableStyle1">
    <w:name w:val="Table Style1"/>
    <w:basedOn w:val="a4"/>
    <w:qFormat/>
    <w:rsid w:val="00130B16"/>
    <w:rPr>
      <w:rFonts w:ascii="Times New Roman" w:eastAsia="MS Mincho" w:hAnsi="Times New Roman"/>
      <w:lang w:val="en-US" w:eastAsia="en-US"/>
    </w:rPr>
    <w:tblPr/>
  </w:style>
  <w:style w:type="paragraph" w:customStyle="1" w:styleId="tal1">
    <w:name w:val="tal"/>
    <w:basedOn w:val="a2"/>
    <w:uiPriority w:val="99"/>
    <w:qFormat/>
    <w:rsid w:val="00130B1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130B16"/>
    <w:rPr>
      <w:rFonts w:ascii="Times New Roman" w:eastAsia="Batang" w:hAnsi="Times New Roman"/>
      <w:lang w:val="en-GB" w:eastAsia="en-US"/>
    </w:rPr>
  </w:style>
  <w:style w:type="paragraph" w:customStyle="1" w:styleId="affff3">
    <w:name w:val="変更箇所"/>
    <w:hidden/>
    <w:uiPriority w:val="99"/>
    <w:semiHidden/>
    <w:qFormat/>
    <w:rsid w:val="00130B16"/>
    <w:rPr>
      <w:rFonts w:ascii="Times New Roman" w:eastAsia="MS Mincho" w:hAnsi="Times New Roman"/>
      <w:lang w:val="en-GB" w:eastAsia="en-US"/>
    </w:rPr>
  </w:style>
  <w:style w:type="paragraph" w:customStyle="1" w:styleId="NB2">
    <w:name w:val="NB2"/>
    <w:basedOn w:val="ZG"/>
    <w:uiPriority w:val="99"/>
    <w:qFormat/>
    <w:rsid w:val="00130B16"/>
    <w:pPr>
      <w:framePr w:wrap="notBeside"/>
    </w:pPr>
    <w:rPr>
      <w:rFonts w:eastAsia="Times New Roman"/>
      <w:noProof w:val="0"/>
      <w:lang w:val="en-US" w:eastAsia="ko-KR"/>
    </w:rPr>
  </w:style>
  <w:style w:type="paragraph" w:customStyle="1" w:styleId="tableentry">
    <w:name w:val="table entry"/>
    <w:basedOn w:val="a2"/>
    <w:uiPriority w:val="99"/>
    <w:qFormat/>
    <w:rsid w:val="00130B16"/>
    <w:pPr>
      <w:keepNext/>
      <w:spacing w:before="60" w:after="60"/>
    </w:pPr>
    <w:rPr>
      <w:rFonts w:ascii="Bookman Old Style" w:eastAsia="宋体" w:hAnsi="Bookman Old Style"/>
      <w:lang w:val="en-US" w:eastAsia="ko-KR"/>
    </w:rPr>
  </w:style>
  <w:style w:type="character" w:customStyle="1" w:styleId="EditorsNoteChar">
    <w:name w:val="Editor's Note Char"/>
    <w:qFormat/>
    <w:rsid w:val="00130B16"/>
    <w:rPr>
      <w:rFonts w:ascii="Times New Roman" w:hAnsi="Times New Roman"/>
      <w:color w:val="FF0000"/>
      <w:lang w:val="en-GB" w:eastAsia="en-US"/>
    </w:rPr>
  </w:style>
  <w:style w:type="table" w:customStyle="1" w:styleId="TableGrid5">
    <w:name w:val="Table Grid5"/>
    <w:basedOn w:val="a4"/>
    <w:uiPriority w:val="39"/>
    <w:qFormat/>
    <w:rsid w:val="00130B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30B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30B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30B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30B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130B1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130B1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30B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30B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30B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30B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30B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30B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30B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30B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30B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30B1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30B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30B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30B1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30B1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30B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30B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30B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30B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30B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30B1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30B1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30B1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30B16"/>
  </w:style>
  <w:style w:type="numbering" w:customStyle="1" w:styleId="NoList42">
    <w:name w:val="No List42"/>
    <w:next w:val="a5"/>
    <w:uiPriority w:val="99"/>
    <w:semiHidden/>
    <w:unhideWhenUsed/>
    <w:rsid w:val="00130B16"/>
  </w:style>
  <w:style w:type="numbering" w:customStyle="1" w:styleId="NoList51">
    <w:name w:val="No List51"/>
    <w:next w:val="a5"/>
    <w:uiPriority w:val="99"/>
    <w:semiHidden/>
    <w:unhideWhenUsed/>
    <w:rsid w:val="00130B16"/>
  </w:style>
  <w:style w:type="numbering" w:customStyle="1" w:styleId="NoList211">
    <w:name w:val="No List211"/>
    <w:next w:val="a5"/>
    <w:uiPriority w:val="99"/>
    <w:semiHidden/>
    <w:unhideWhenUsed/>
    <w:rsid w:val="00130B16"/>
  </w:style>
  <w:style w:type="numbering" w:customStyle="1" w:styleId="NoList311">
    <w:name w:val="No List311"/>
    <w:next w:val="a5"/>
    <w:uiPriority w:val="99"/>
    <w:semiHidden/>
    <w:unhideWhenUsed/>
    <w:rsid w:val="00130B16"/>
  </w:style>
  <w:style w:type="numbering" w:customStyle="1" w:styleId="NoList411">
    <w:name w:val="No List411"/>
    <w:next w:val="a5"/>
    <w:uiPriority w:val="99"/>
    <w:semiHidden/>
    <w:unhideWhenUsed/>
    <w:rsid w:val="00130B16"/>
  </w:style>
  <w:style w:type="numbering" w:customStyle="1" w:styleId="NoList61">
    <w:name w:val="No List61"/>
    <w:next w:val="a5"/>
    <w:uiPriority w:val="99"/>
    <w:semiHidden/>
    <w:unhideWhenUsed/>
    <w:rsid w:val="00130B16"/>
  </w:style>
  <w:style w:type="table" w:customStyle="1" w:styleId="TableGrid41">
    <w:name w:val="Table Grid41"/>
    <w:basedOn w:val="a4"/>
    <w:next w:val="aff5"/>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30B16"/>
  </w:style>
  <w:style w:type="numbering" w:customStyle="1" w:styleId="NoList1111">
    <w:name w:val="No List1111"/>
    <w:next w:val="a5"/>
    <w:uiPriority w:val="99"/>
    <w:semiHidden/>
    <w:unhideWhenUsed/>
    <w:rsid w:val="00130B16"/>
  </w:style>
  <w:style w:type="numbering" w:customStyle="1" w:styleId="NoList71">
    <w:name w:val="No List71"/>
    <w:next w:val="a5"/>
    <w:uiPriority w:val="99"/>
    <w:semiHidden/>
    <w:unhideWhenUsed/>
    <w:rsid w:val="00130B16"/>
  </w:style>
  <w:style w:type="table" w:customStyle="1" w:styleId="TableGrid121">
    <w:name w:val="Table Grid12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30B16"/>
  </w:style>
  <w:style w:type="table" w:customStyle="1" w:styleId="TableGrid1111">
    <w:name w:val="Table Grid111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30B16"/>
  </w:style>
  <w:style w:type="numbering" w:customStyle="1" w:styleId="NoList321">
    <w:name w:val="No List321"/>
    <w:next w:val="a5"/>
    <w:uiPriority w:val="99"/>
    <w:semiHidden/>
    <w:unhideWhenUsed/>
    <w:rsid w:val="00130B16"/>
  </w:style>
  <w:style w:type="character" w:styleId="affff4">
    <w:name w:val="Intense Emphasis"/>
    <w:uiPriority w:val="21"/>
    <w:qFormat/>
    <w:rsid w:val="00130B16"/>
    <w:rPr>
      <w:b/>
      <w:bCs/>
      <w:i/>
      <w:iCs/>
      <w:color w:val="4F81BD"/>
    </w:rPr>
  </w:style>
  <w:style w:type="character" w:styleId="HTML1">
    <w:name w:val="HTML Typewriter"/>
    <w:qFormat/>
    <w:rsid w:val="00130B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B16"/>
    <w:rPr>
      <w:b/>
      <w:lang w:val="en-GB" w:eastAsia="en-US" w:bidi="ar-SA"/>
    </w:rPr>
  </w:style>
  <w:style w:type="paragraph" w:styleId="HTML2">
    <w:name w:val="HTML Preformatted"/>
    <w:basedOn w:val="a2"/>
    <w:link w:val="HTML3"/>
    <w:qFormat/>
    <w:rsid w:val="00130B1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30B16"/>
    <w:rPr>
      <w:rFonts w:ascii="Courier New" w:eastAsia="MS Mincho" w:hAnsi="Courier New"/>
      <w:lang w:val="en-GB" w:eastAsia="x-none"/>
    </w:rPr>
  </w:style>
  <w:style w:type="numbering" w:customStyle="1" w:styleId="NoList8">
    <w:name w:val="No List8"/>
    <w:next w:val="a5"/>
    <w:uiPriority w:val="99"/>
    <w:semiHidden/>
    <w:unhideWhenUsed/>
    <w:rsid w:val="00130B16"/>
  </w:style>
  <w:style w:type="table" w:customStyle="1" w:styleId="TableGrid71">
    <w:name w:val="Table Grid71"/>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30B16"/>
  </w:style>
  <w:style w:type="table" w:customStyle="1" w:styleId="TableGrid8">
    <w:name w:val="Table Grid8"/>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30B16"/>
    <w:rPr>
      <w:rFonts w:ascii="Times New Roman" w:eastAsia="MS Mincho" w:hAnsi="Times New Roman"/>
      <w:lang w:val="en-US" w:eastAsia="en-US"/>
    </w:rPr>
    <w:tblPr/>
  </w:style>
  <w:style w:type="table" w:customStyle="1" w:styleId="TableGrid51">
    <w:name w:val="Table Grid51"/>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30B16"/>
  </w:style>
  <w:style w:type="numbering" w:customStyle="1" w:styleId="NoList91">
    <w:name w:val="No List91"/>
    <w:next w:val="a5"/>
    <w:uiPriority w:val="99"/>
    <w:semiHidden/>
    <w:unhideWhenUsed/>
    <w:rsid w:val="00130B16"/>
  </w:style>
  <w:style w:type="table" w:customStyle="1" w:styleId="TableGrid76">
    <w:name w:val="Table Grid76"/>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30B16"/>
  </w:style>
  <w:style w:type="paragraph" w:customStyle="1" w:styleId="Figuretitle0">
    <w:name w:val="Figure_title"/>
    <w:basedOn w:val="a2"/>
    <w:next w:val="a2"/>
    <w:uiPriority w:val="99"/>
    <w:qFormat/>
    <w:rsid w:val="00130B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130B1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130B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130B1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130B1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130B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30B1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130B16"/>
    <w:pPr>
      <w:suppressAutoHyphens/>
      <w:autoSpaceDN w:val="0"/>
      <w:spacing w:after="0"/>
      <w:jc w:val="both"/>
    </w:pPr>
    <w:rPr>
      <w:rFonts w:eastAsia="Batang"/>
    </w:rPr>
  </w:style>
  <w:style w:type="numbering" w:customStyle="1" w:styleId="LFO19">
    <w:name w:val="LFO19"/>
    <w:basedOn w:val="a5"/>
    <w:rsid w:val="00130B16"/>
    <w:pPr>
      <w:numPr>
        <w:numId w:val="16"/>
      </w:numPr>
    </w:pPr>
  </w:style>
  <w:style w:type="paragraph" w:customStyle="1" w:styleId="enumlev3">
    <w:name w:val="enumlev3"/>
    <w:basedOn w:val="enumlev2"/>
    <w:uiPriority w:val="99"/>
    <w:qFormat/>
    <w:rsid w:val="00130B1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30B16"/>
  </w:style>
  <w:style w:type="paragraph" w:customStyle="1" w:styleId="Heading">
    <w:name w:val="Heading"/>
    <w:next w:val="a2"/>
    <w:link w:val="HeadingChar"/>
    <w:qFormat/>
    <w:rsid w:val="00130B16"/>
    <w:pPr>
      <w:spacing w:before="360"/>
      <w:ind w:left="2552"/>
    </w:pPr>
    <w:rPr>
      <w:rFonts w:ascii="Arial" w:eastAsia="宋体" w:hAnsi="Arial"/>
      <w:b/>
      <w:sz w:val="22"/>
    </w:rPr>
  </w:style>
  <w:style w:type="paragraph" w:customStyle="1" w:styleId="tah0">
    <w:name w:val="tah"/>
    <w:basedOn w:val="a2"/>
    <w:uiPriority w:val="99"/>
    <w:qFormat/>
    <w:rsid w:val="00130B1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30B16"/>
  </w:style>
  <w:style w:type="paragraph" w:customStyle="1" w:styleId="TdocHeader2">
    <w:name w:val="Tdoc_Header_2"/>
    <w:basedOn w:val="a2"/>
    <w:uiPriority w:val="99"/>
    <w:qFormat/>
    <w:rsid w:val="00130B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30B16"/>
  </w:style>
  <w:style w:type="numbering" w:customStyle="1" w:styleId="LFO191">
    <w:name w:val="LFO191"/>
    <w:basedOn w:val="a5"/>
    <w:rsid w:val="00130B16"/>
  </w:style>
  <w:style w:type="table" w:customStyle="1" w:styleId="TableGrid22">
    <w:name w:val="Table Grid22"/>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30B16"/>
    <w:pPr>
      <w:keepNext/>
      <w:keepLines/>
      <w:spacing w:after="0"/>
      <w:ind w:left="851" w:hanging="851"/>
    </w:pPr>
    <w:rPr>
      <w:rFonts w:ascii="Arial" w:hAnsi="Arial"/>
      <w:sz w:val="18"/>
    </w:rPr>
  </w:style>
  <w:style w:type="table" w:customStyle="1" w:styleId="Tabellengitternetz12">
    <w:name w:val="Tabellengitternetz1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30B16"/>
  </w:style>
  <w:style w:type="table" w:customStyle="1" w:styleId="321">
    <w:name w:val="网格型32"/>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30B16"/>
  </w:style>
  <w:style w:type="table" w:customStyle="1" w:styleId="TableClassic22">
    <w:name w:val="Table Classic 22"/>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30B16"/>
  </w:style>
  <w:style w:type="table" w:customStyle="1" w:styleId="TableClassic211">
    <w:name w:val="Table Classic 211"/>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130B16"/>
    <w:rPr>
      <w:rFonts w:ascii="Times New Roman" w:eastAsia="Batang" w:hAnsi="Times New Roman"/>
      <w:lang w:val="en-GB" w:eastAsia="en-US"/>
    </w:rPr>
  </w:style>
  <w:style w:type="paragraph" w:customStyle="1" w:styleId="Style95">
    <w:name w:val="_Style 95"/>
    <w:uiPriority w:val="99"/>
    <w:semiHidden/>
    <w:qFormat/>
    <w:rsid w:val="00130B16"/>
    <w:pPr>
      <w:spacing w:after="160" w:line="256" w:lineRule="auto"/>
    </w:pPr>
    <w:rPr>
      <w:rFonts w:eastAsia="Times New Roman"/>
      <w:lang w:val="en-GB" w:eastAsia="en-US"/>
    </w:rPr>
  </w:style>
  <w:style w:type="character" w:customStyle="1" w:styleId="Style115">
    <w:name w:val="_Style 115"/>
    <w:uiPriority w:val="31"/>
    <w:qFormat/>
    <w:rsid w:val="00130B16"/>
    <w:rPr>
      <w:smallCaps/>
      <w:color w:val="5A5A5A"/>
    </w:rPr>
  </w:style>
  <w:style w:type="paragraph" w:customStyle="1" w:styleId="Style91">
    <w:name w:val="_Style 91"/>
    <w:uiPriority w:val="99"/>
    <w:semiHidden/>
    <w:qFormat/>
    <w:rsid w:val="00130B16"/>
    <w:pPr>
      <w:spacing w:after="160" w:line="259" w:lineRule="auto"/>
    </w:pPr>
    <w:rPr>
      <w:rFonts w:eastAsia="Times New Roman"/>
      <w:lang w:val="en-GB" w:eastAsia="en-US"/>
    </w:rPr>
  </w:style>
  <w:style w:type="character" w:customStyle="1" w:styleId="Style104">
    <w:name w:val="_Style 104"/>
    <w:uiPriority w:val="31"/>
    <w:qFormat/>
    <w:rsid w:val="00130B16"/>
    <w:rPr>
      <w:smallCaps/>
      <w:color w:val="5A5A5A"/>
    </w:rPr>
  </w:style>
  <w:style w:type="table" w:customStyle="1" w:styleId="TableGrid9">
    <w:name w:val="Table Grid9"/>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30B16"/>
  </w:style>
  <w:style w:type="numbering" w:customStyle="1" w:styleId="NoList23">
    <w:name w:val="No List23"/>
    <w:next w:val="a5"/>
    <w:uiPriority w:val="99"/>
    <w:semiHidden/>
    <w:unhideWhenUsed/>
    <w:rsid w:val="00130B16"/>
  </w:style>
  <w:style w:type="table" w:customStyle="1" w:styleId="TableGrid42">
    <w:name w:val="Table Grid42"/>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30B16"/>
  </w:style>
  <w:style w:type="numbering" w:customStyle="1" w:styleId="NoList43">
    <w:name w:val="No List43"/>
    <w:next w:val="a5"/>
    <w:uiPriority w:val="99"/>
    <w:semiHidden/>
    <w:unhideWhenUsed/>
    <w:rsid w:val="00130B16"/>
  </w:style>
  <w:style w:type="numbering" w:customStyle="1" w:styleId="NoList52">
    <w:name w:val="No List52"/>
    <w:next w:val="a5"/>
    <w:uiPriority w:val="99"/>
    <w:semiHidden/>
    <w:unhideWhenUsed/>
    <w:rsid w:val="00130B16"/>
  </w:style>
  <w:style w:type="numbering" w:customStyle="1" w:styleId="NoList62">
    <w:name w:val="No List62"/>
    <w:next w:val="a5"/>
    <w:uiPriority w:val="99"/>
    <w:semiHidden/>
    <w:unhideWhenUsed/>
    <w:rsid w:val="00130B16"/>
  </w:style>
  <w:style w:type="numbering" w:customStyle="1" w:styleId="NoList72">
    <w:name w:val="No List72"/>
    <w:next w:val="a5"/>
    <w:uiPriority w:val="99"/>
    <w:semiHidden/>
    <w:unhideWhenUsed/>
    <w:rsid w:val="00130B16"/>
  </w:style>
  <w:style w:type="table" w:customStyle="1" w:styleId="TableGrid81">
    <w:name w:val="Table Grid81"/>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30B16"/>
  </w:style>
  <w:style w:type="numbering" w:customStyle="1" w:styleId="NoList212">
    <w:name w:val="No List212"/>
    <w:next w:val="a5"/>
    <w:uiPriority w:val="99"/>
    <w:semiHidden/>
    <w:unhideWhenUsed/>
    <w:rsid w:val="00130B16"/>
  </w:style>
  <w:style w:type="table" w:customStyle="1" w:styleId="TableGrid411">
    <w:name w:val="Table Grid411"/>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30B16"/>
  </w:style>
  <w:style w:type="numbering" w:customStyle="1" w:styleId="NoList412">
    <w:name w:val="No List412"/>
    <w:next w:val="a5"/>
    <w:uiPriority w:val="99"/>
    <w:semiHidden/>
    <w:unhideWhenUsed/>
    <w:rsid w:val="00130B16"/>
  </w:style>
  <w:style w:type="numbering" w:customStyle="1" w:styleId="NoList511">
    <w:name w:val="No List511"/>
    <w:next w:val="a5"/>
    <w:uiPriority w:val="99"/>
    <w:semiHidden/>
    <w:unhideWhenUsed/>
    <w:rsid w:val="00130B16"/>
  </w:style>
  <w:style w:type="numbering" w:customStyle="1" w:styleId="NoList611">
    <w:name w:val="No List611"/>
    <w:next w:val="a5"/>
    <w:uiPriority w:val="99"/>
    <w:semiHidden/>
    <w:unhideWhenUsed/>
    <w:rsid w:val="00130B16"/>
  </w:style>
  <w:style w:type="numbering" w:customStyle="1" w:styleId="NoList711">
    <w:name w:val="No List711"/>
    <w:next w:val="a5"/>
    <w:uiPriority w:val="99"/>
    <w:semiHidden/>
    <w:unhideWhenUsed/>
    <w:rsid w:val="00130B16"/>
  </w:style>
  <w:style w:type="numbering" w:customStyle="1" w:styleId="NoList811">
    <w:name w:val="No List811"/>
    <w:next w:val="a5"/>
    <w:uiPriority w:val="99"/>
    <w:semiHidden/>
    <w:unhideWhenUsed/>
    <w:rsid w:val="00130B16"/>
  </w:style>
  <w:style w:type="table" w:customStyle="1" w:styleId="TableGrid122">
    <w:name w:val="Table Grid122"/>
    <w:basedOn w:val="a4"/>
    <w:next w:val="aff5"/>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30B16"/>
  </w:style>
  <w:style w:type="numbering" w:customStyle="1" w:styleId="NoList1112">
    <w:name w:val="No List1112"/>
    <w:next w:val="a5"/>
    <w:uiPriority w:val="99"/>
    <w:semiHidden/>
    <w:unhideWhenUsed/>
    <w:rsid w:val="00130B16"/>
  </w:style>
  <w:style w:type="table" w:customStyle="1" w:styleId="TableGrid221">
    <w:name w:val="Table Grid221"/>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30B16"/>
  </w:style>
  <w:style w:type="numbering" w:customStyle="1" w:styleId="NoList222">
    <w:name w:val="No List222"/>
    <w:next w:val="a5"/>
    <w:uiPriority w:val="99"/>
    <w:semiHidden/>
    <w:unhideWhenUsed/>
    <w:rsid w:val="00130B16"/>
  </w:style>
  <w:style w:type="numbering" w:customStyle="1" w:styleId="NoList322">
    <w:name w:val="No List322"/>
    <w:next w:val="a5"/>
    <w:uiPriority w:val="99"/>
    <w:semiHidden/>
    <w:unhideWhenUsed/>
    <w:rsid w:val="00130B16"/>
  </w:style>
  <w:style w:type="numbering" w:customStyle="1" w:styleId="NoList421">
    <w:name w:val="No List421"/>
    <w:next w:val="a5"/>
    <w:uiPriority w:val="99"/>
    <w:semiHidden/>
    <w:unhideWhenUsed/>
    <w:rsid w:val="00130B16"/>
  </w:style>
  <w:style w:type="numbering" w:customStyle="1" w:styleId="NoList2111">
    <w:name w:val="No List2111"/>
    <w:next w:val="a5"/>
    <w:uiPriority w:val="99"/>
    <w:semiHidden/>
    <w:unhideWhenUsed/>
    <w:rsid w:val="00130B16"/>
  </w:style>
  <w:style w:type="numbering" w:customStyle="1" w:styleId="NoList3111">
    <w:name w:val="No List3111"/>
    <w:next w:val="a5"/>
    <w:uiPriority w:val="99"/>
    <w:semiHidden/>
    <w:unhideWhenUsed/>
    <w:rsid w:val="00130B16"/>
  </w:style>
  <w:style w:type="numbering" w:customStyle="1" w:styleId="NoList4111">
    <w:name w:val="No List4111"/>
    <w:next w:val="a5"/>
    <w:uiPriority w:val="99"/>
    <w:semiHidden/>
    <w:unhideWhenUsed/>
    <w:rsid w:val="00130B16"/>
  </w:style>
  <w:style w:type="numbering" w:customStyle="1" w:styleId="11110">
    <w:name w:val="无列表1111"/>
    <w:next w:val="a5"/>
    <w:semiHidden/>
    <w:rsid w:val="00130B16"/>
  </w:style>
  <w:style w:type="numbering" w:customStyle="1" w:styleId="NoList11111">
    <w:name w:val="No List11111"/>
    <w:next w:val="a5"/>
    <w:uiPriority w:val="99"/>
    <w:semiHidden/>
    <w:unhideWhenUsed/>
    <w:rsid w:val="00130B16"/>
  </w:style>
  <w:style w:type="numbering" w:customStyle="1" w:styleId="NoList1211">
    <w:name w:val="No List1211"/>
    <w:next w:val="a5"/>
    <w:uiPriority w:val="99"/>
    <w:semiHidden/>
    <w:unhideWhenUsed/>
    <w:rsid w:val="00130B16"/>
  </w:style>
  <w:style w:type="numbering" w:customStyle="1" w:styleId="NoList2211">
    <w:name w:val="No List2211"/>
    <w:next w:val="a5"/>
    <w:uiPriority w:val="99"/>
    <w:semiHidden/>
    <w:unhideWhenUsed/>
    <w:rsid w:val="00130B16"/>
  </w:style>
  <w:style w:type="numbering" w:customStyle="1" w:styleId="NoList3211">
    <w:name w:val="No List3211"/>
    <w:next w:val="a5"/>
    <w:uiPriority w:val="99"/>
    <w:semiHidden/>
    <w:unhideWhenUsed/>
    <w:rsid w:val="00130B16"/>
  </w:style>
  <w:style w:type="character" w:customStyle="1" w:styleId="UnresolvedMention3">
    <w:name w:val="Unresolved Mention3"/>
    <w:basedOn w:val="a3"/>
    <w:uiPriority w:val="99"/>
    <w:unhideWhenUsed/>
    <w:qFormat/>
    <w:rsid w:val="00130B16"/>
    <w:rPr>
      <w:color w:val="605E5C"/>
      <w:shd w:val="clear" w:color="auto" w:fill="E1DFDD"/>
    </w:rPr>
  </w:style>
  <w:style w:type="numbering" w:customStyle="1" w:styleId="NoList14">
    <w:name w:val="No List14"/>
    <w:next w:val="a5"/>
    <w:uiPriority w:val="99"/>
    <w:semiHidden/>
    <w:unhideWhenUsed/>
    <w:rsid w:val="00130B16"/>
  </w:style>
  <w:style w:type="table" w:customStyle="1" w:styleId="TableGrid10">
    <w:name w:val="Table Grid10"/>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30B16"/>
  </w:style>
  <w:style w:type="numbering" w:customStyle="1" w:styleId="NoList24">
    <w:name w:val="No List24"/>
    <w:next w:val="a5"/>
    <w:uiPriority w:val="99"/>
    <w:semiHidden/>
    <w:unhideWhenUsed/>
    <w:rsid w:val="00130B16"/>
  </w:style>
  <w:style w:type="table" w:customStyle="1" w:styleId="TableGrid43">
    <w:name w:val="Table Grid43"/>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30B16"/>
  </w:style>
  <w:style w:type="table" w:customStyle="1" w:styleId="TableGrid52">
    <w:name w:val="Table Grid52"/>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30B16"/>
  </w:style>
  <w:style w:type="table" w:customStyle="1" w:styleId="TableGrid62">
    <w:name w:val="Table Grid62"/>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30B16"/>
  </w:style>
  <w:style w:type="numbering" w:customStyle="1" w:styleId="NoList63">
    <w:name w:val="No List63"/>
    <w:next w:val="a5"/>
    <w:uiPriority w:val="99"/>
    <w:semiHidden/>
    <w:unhideWhenUsed/>
    <w:rsid w:val="00130B16"/>
  </w:style>
  <w:style w:type="numbering" w:customStyle="1" w:styleId="NoList73">
    <w:name w:val="No List73"/>
    <w:next w:val="a5"/>
    <w:uiPriority w:val="99"/>
    <w:semiHidden/>
    <w:unhideWhenUsed/>
    <w:rsid w:val="00130B16"/>
  </w:style>
  <w:style w:type="numbering" w:customStyle="1" w:styleId="NoList82">
    <w:name w:val="No List82"/>
    <w:next w:val="a5"/>
    <w:uiPriority w:val="99"/>
    <w:semiHidden/>
    <w:unhideWhenUsed/>
    <w:rsid w:val="00130B16"/>
  </w:style>
  <w:style w:type="numbering" w:customStyle="1" w:styleId="NoList92">
    <w:name w:val="No List92"/>
    <w:next w:val="a5"/>
    <w:uiPriority w:val="99"/>
    <w:semiHidden/>
    <w:unhideWhenUsed/>
    <w:rsid w:val="00130B16"/>
  </w:style>
  <w:style w:type="table" w:customStyle="1" w:styleId="TableGrid82">
    <w:name w:val="Table Grid82"/>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30B16"/>
  </w:style>
  <w:style w:type="numbering" w:customStyle="1" w:styleId="NoList213">
    <w:name w:val="No List213"/>
    <w:next w:val="a5"/>
    <w:uiPriority w:val="99"/>
    <w:semiHidden/>
    <w:unhideWhenUsed/>
    <w:rsid w:val="00130B16"/>
  </w:style>
  <w:style w:type="table" w:customStyle="1" w:styleId="TableGrid412">
    <w:name w:val="Table Grid412"/>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30B16"/>
  </w:style>
  <w:style w:type="numbering" w:customStyle="1" w:styleId="NoList413">
    <w:name w:val="No List413"/>
    <w:next w:val="a5"/>
    <w:uiPriority w:val="99"/>
    <w:semiHidden/>
    <w:unhideWhenUsed/>
    <w:rsid w:val="00130B16"/>
  </w:style>
  <w:style w:type="numbering" w:customStyle="1" w:styleId="NoList512">
    <w:name w:val="No List512"/>
    <w:next w:val="a5"/>
    <w:uiPriority w:val="99"/>
    <w:semiHidden/>
    <w:unhideWhenUsed/>
    <w:rsid w:val="00130B16"/>
  </w:style>
  <w:style w:type="numbering" w:customStyle="1" w:styleId="NoList612">
    <w:name w:val="No List612"/>
    <w:next w:val="a5"/>
    <w:uiPriority w:val="99"/>
    <w:semiHidden/>
    <w:unhideWhenUsed/>
    <w:rsid w:val="00130B16"/>
  </w:style>
  <w:style w:type="numbering" w:customStyle="1" w:styleId="NoList712">
    <w:name w:val="No List712"/>
    <w:next w:val="a5"/>
    <w:uiPriority w:val="99"/>
    <w:semiHidden/>
    <w:unhideWhenUsed/>
    <w:rsid w:val="00130B16"/>
  </w:style>
  <w:style w:type="numbering" w:customStyle="1" w:styleId="NoList812">
    <w:name w:val="No List812"/>
    <w:next w:val="a5"/>
    <w:uiPriority w:val="99"/>
    <w:semiHidden/>
    <w:unhideWhenUsed/>
    <w:rsid w:val="00130B16"/>
  </w:style>
  <w:style w:type="numbering" w:customStyle="1" w:styleId="NoList911">
    <w:name w:val="No List911"/>
    <w:next w:val="a5"/>
    <w:uiPriority w:val="99"/>
    <w:semiHidden/>
    <w:unhideWhenUsed/>
    <w:rsid w:val="00130B16"/>
  </w:style>
  <w:style w:type="numbering" w:customStyle="1" w:styleId="LFO192">
    <w:name w:val="LFO192"/>
    <w:basedOn w:val="a5"/>
    <w:rsid w:val="00130B16"/>
  </w:style>
  <w:style w:type="numbering" w:customStyle="1" w:styleId="NoList101">
    <w:name w:val="No List101"/>
    <w:next w:val="a5"/>
    <w:uiPriority w:val="99"/>
    <w:semiHidden/>
    <w:unhideWhenUsed/>
    <w:rsid w:val="00130B16"/>
  </w:style>
  <w:style w:type="numbering" w:customStyle="1" w:styleId="LFO1911">
    <w:name w:val="LFO1911"/>
    <w:basedOn w:val="a5"/>
    <w:rsid w:val="00130B16"/>
  </w:style>
  <w:style w:type="table" w:customStyle="1" w:styleId="TableGrid123">
    <w:name w:val="Table Grid123"/>
    <w:basedOn w:val="a4"/>
    <w:next w:val="aff5"/>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30B16"/>
  </w:style>
  <w:style w:type="numbering" w:customStyle="1" w:styleId="NoList1113">
    <w:name w:val="No List1113"/>
    <w:next w:val="a5"/>
    <w:uiPriority w:val="99"/>
    <w:semiHidden/>
    <w:unhideWhenUsed/>
    <w:rsid w:val="00130B16"/>
  </w:style>
  <w:style w:type="table" w:customStyle="1" w:styleId="TableGrid222">
    <w:name w:val="Table Grid222"/>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30B16"/>
  </w:style>
  <w:style w:type="numbering" w:customStyle="1" w:styleId="131">
    <w:name w:val="リストなし13"/>
    <w:next w:val="a5"/>
    <w:uiPriority w:val="99"/>
    <w:semiHidden/>
    <w:unhideWhenUsed/>
    <w:rsid w:val="00130B16"/>
  </w:style>
  <w:style w:type="numbering" w:customStyle="1" w:styleId="1130">
    <w:name w:val="无列表113"/>
    <w:next w:val="a5"/>
    <w:semiHidden/>
    <w:rsid w:val="00130B16"/>
  </w:style>
  <w:style w:type="numbering" w:customStyle="1" w:styleId="1121">
    <w:name w:val="リストなし112"/>
    <w:next w:val="a5"/>
    <w:uiPriority w:val="99"/>
    <w:semiHidden/>
    <w:unhideWhenUsed/>
    <w:rsid w:val="00130B16"/>
  </w:style>
  <w:style w:type="numbering" w:customStyle="1" w:styleId="NoList223">
    <w:name w:val="No List223"/>
    <w:next w:val="a5"/>
    <w:uiPriority w:val="99"/>
    <w:semiHidden/>
    <w:unhideWhenUsed/>
    <w:rsid w:val="00130B16"/>
  </w:style>
  <w:style w:type="numbering" w:customStyle="1" w:styleId="NoList323">
    <w:name w:val="No List323"/>
    <w:next w:val="a5"/>
    <w:uiPriority w:val="99"/>
    <w:semiHidden/>
    <w:unhideWhenUsed/>
    <w:rsid w:val="00130B16"/>
  </w:style>
  <w:style w:type="numbering" w:customStyle="1" w:styleId="NoList422">
    <w:name w:val="No List422"/>
    <w:next w:val="a5"/>
    <w:uiPriority w:val="99"/>
    <w:semiHidden/>
    <w:unhideWhenUsed/>
    <w:rsid w:val="00130B16"/>
  </w:style>
  <w:style w:type="numbering" w:customStyle="1" w:styleId="NoList2112">
    <w:name w:val="No List2112"/>
    <w:next w:val="a5"/>
    <w:uiPriority w:val="99"/>
    <w:semiHidden/>
    <w:unhideWhenUsed/>
    <w:rsid w:val="00130B16"/>
  </w:style>
  <w:style w:type="numbering" w:customStyle="1" w:styleId="NoList3112">
    <w:name w:val="No List3112"/>
    <w:next w:val="a5"/>
    <w:uiPriority w:val="99"/>
    <w:semiHidden/>
    <w:unhideWhenUsed/>
    <w:rsid w:val="00130B16"/>
  </w:style>
  <w:style w:type="numbering" w:customStyle="1" w:styleId="NoList4112">
    <w:name w:val="No List4112"/>
    <w:next w:val="a5"/>
    <w:uiPriority w:val="99"/>
    <w:semiHidden/>
    <w:unhideWhenUsed/>
    <w:rsid w:val="00130B16"/>
  </w:style>
  <w:style w:type="numbering" w:customStyle="1" w:styleId="1112">
    <w:name w:val="无列表1112"/>
    <w:next w:val="a5"/>
    <w:semiHidden/>
    <w:rsid w:val="00130B16"/>
  </w:style>
  <w:style w:type="numbering" w:customStyle="1" w:styleId="NoList11112">
    <w:name w:val="No List11112"/>
    <w:next w:val="a5"/>
    <w:uiPriority w:val="99"/>
    <w:semiHidden/>
    <w:unhideWhenUsed/>
    <w:rsid w:val="00130B16"/>
  </w:style>
  <w:style w:type="numbering" w:customStyle="1" w:styleId="NoList1212">
    <w:name w:val="No List1212"/>
    <w:next w:val="a5"/>
    <w:uiPriority w:val="99"/>
    <w:semiHidden/>
    <w:unhideWhenUsed/>
    <w:rsid w:val="00130B16"/>
  </w:style>
  <w:style w:type="numbering" w:customStyle="1" w:styleId="NoList2212">
    <w:name w:val="No List2212"/>
    <w:next w:val="a5"/>
    <w:uiPriority w:val="99"/>
    <w:semiHidden/>
    <w:unhideWhenUsed/>
    <w:rsid w:val="00130B16"/>
  </w:style>
  <w:style w:type="numbering" w:customStyle="1" w:styleId="NoList3212">
    <w:name w:val="No List3212"/>
    <w:next w:val="a5"/>
    <w:uiPriority w:val="99"/>
    <w:semiHidden/>
    <w:unhideWhenUsed/>
    <w:rsid w:val="00130B16"/>
  </w:style>
  <w:style w:type="numbering" w:customStyle="1" w:styleId="NoList16">
    <w:name w:val="No List16"/>
    <w:next w:val="a5"/>
    <w:uiPriority w:val="99"/>
    <w:semiHidden/>
    <w:unhideWhenUsed/>
    <w:rsid w:val="00130B16"/>
  </w:style>
  <w:style w:type="table" w:customStyle="1" w:styleId="TableGrid15">
    <w:name w:val="Table Grid15"/>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30B16"/>
  </w:style>
  <w:style w:type="numbering" w:customStyle="1" w:styleId="NoList25">
    <w:name w:val="No List25"/>
    <w:next w:val="a5"/>
    <w:uiPriority w:val="99"/>
    <w:semiHidden/>
    <w:unhideWhenUsed/>
    <w:rsid w:val="00130B16"/>
  </w:style>
  <w:style w:type="table" w:customStyle="1" w:styleId="TableGrid44">
    <w:name w:val="Table Grid44"/>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30B16"/>
  </w:style>
  <w:style w:type="table" w:customStyle="1" w:styleId="TableGrid53">
    <w:name w:val="Table Grid53"/>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30B16"/>
  </w:style>
  <w:style w:type="table" w:customStyle="1" w:styleId="TableGrid63">
    <w:name w:val="Table Grid63"/>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30B16"/>
  </w:style>
  <w:style w:type="numbering" w:customStyle="1" w:styleId="NoList64">
    <w:name w:val="No List64"/>
    <w:next w:val="a5"/>
    <w:uiPriority w:val="99"/>
    <w:semiHidden/>
    <w:unhideWhenUsed/>
    <w:rsid w:val="00130B16"/>
  </w:style>
  <w:style w:type="numbering" w:customStyle="1" w:styleId="NoList74">
    <w:name w:val="No List74"/>
    <w:next w:val="a5"/>
    <w:uiPriority w:val="99"/>
    <w:semiHidden/>
    <w:unhideWhenUsed/>
    <w:rsid w:val="00130B16"/>
  </w:style>
  <w:style w:type="numbering" w:customStyle="1" w:styleId="NoList83">
    <w:name w:val="No List83"/>
    <w:next w:val="a5"/>
    <w:uiPriority w:val="99"/>
    <w:semiHidden/>
    <w:unhideWhenUsed/>
    <w:rsid w:val="00130B16"/>
  </w:style>
  <w:style w:type="numbering" w:customStyle="1" w:styleId="NoList93">
    <w:name w:val="No List93"/>
    <w:next w:val="a5"/>
    <w:uiPriority w:val="99"/>
    <w:semiHidden/>
    <w:unhideWhenUsed/>
    <w:rsid w:val="00130B16"/>
  </w:style>
  <w:style w:type="table" w:customStyle="1" w:styleId="TableGrid83">
    <w:name w:val="Table Grid83"/>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30B16"/>
  </w:style>
  <w:style w:type="numbering" w:customStyle="1" w:styleId="NoList214">
    <w:name w:val="No List214"/>
    <w:next w:val="a5"/>
    <w:uiPriority w:val="99"/>
    <w:semiHidden/>
    <w:unhideWhenUsed/>
    <w:rsid w:val="00130B16"/>
  </w:style>
  <w:style w:type="table" w:customStyle="1" w:styleId="TableGrid413">
    <w:name w:val="Table Grid413"/>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30B16"/>
  </w:style>
  <w:style w:type="numbering" w:customStyle="1" w:styleId="NoList414">
    <w:name w:val="No List414"/>
    <w:next w:val="a5"/>
    <w:uiPriority w:val="99"/>
    <w:semiHidden/>
    <w:unhideWhenUsed/>
    <w:rsid w:val="00130B16"/>
  </w:style>
  <w:style w:type="numbering" w:customStyle="1" w:styleId="NoList513">
    <w:name w:val="No List513"/>
    <w:next w:val="a5"/>
    <w:uiPriority w:val="99"/>
    <w:semiHidden/>
    <w:unhideWhenUsed/>
    <w:rsid w:val="00130B16"/>
  </w:style>
  <w:style w:type="numbering" w:customStyle="1" w:styleId="NoList613">
    <w:name w:val="No List613"/>
    <w:next w:val="a5"/>
    <w:uiPriority w:val="99"/>
    <w:semiHidden/>
    <w:unhideWhenUsed/>
    <w:rsid w:val="00130B16"/>
  </w:style>
  <w:style w:type="numbering" w:customStyle="1" w:styleId="NoList713">
    <w:name w:val="No List713"/>
    <w:next w:val="a5"/>
    <w:uiPriority w:val="99"/>
    <w:semiHidden/>
    <w:unhideWhenUsed/>
    <w:rsid w:val="00130B16"/>
  </w:style>
  <w:style w:type="numbering" w:customStyle="1" w:styleId="NoList813">
    <w:name w:val="No List813"/>
    <w:next w:val="a5"/>
    <w:uiPriority w:val="99"/>
    <w:semiHidden/>
    <w:unhideWhenUsed/>
    <w:rsid w:val="00130B16"/>
  </w:style>
  <w:style w:type="numbering" w:customStyle="1" w:styleId="NoList912">
    <w:name w:val="No List912"/>
    <w:next w:val="a5"/>
    <w:uiPriority w:val="99"/>
    <w:semiHidden/>
    <w:unhideWhenUsed/>
    <w:rsid w:val="00130B16"/>
  </w:style>
  <w:style w:type="numbering" w:customStyle="1" w:styleId="LFO193">
    <w:name w:val="LFO193"/>
    <w:basedOn w:val="a5"/>
    <w:rsid w:val="00130B16"/>
  </w:style>
  <w:style w:type="numbering" w:customStyle="1" w:styleId="NoList102">
    <w:name w:val="No List102"/>
    <w:next w:val="a5"/>
    <w:uiPriority w:val="99"/>
    <w:semiHidden/>
    <w:unhideWhenUsed/>
    <w:rsid w:val="00130B16"/>
  </w:style>
  <w:style w:type="numbering" w:customStyle="1" w:styleId="LFO1912">
    <w:name w:val="LFO1912"/>
    <w:basedOn w:val="a5"/>
    <w:rsid w:val="00130B16"/>
  </w:style>
  <w:style w:type="table" w:customStyle="1" w:styleId="TableGrid124">
    <w:name w:val="Table Grid124"/>
    <w:basedOn w:val="a4"/>
    <w:next w:val="aff5"/>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30B16"/>
  </w:style>
  <w:style w:type="numbering" w:customStyle="1" w:styleId="NoList1114">
    <w:name w:val="No List1114"/>
    <w:next w:val="a5"/>
    <w:uiPriority w:val="99"/>
    <w:semiHidden/>
    <w:unhideWhenUsed/>
    <w:rsid w:val="00130B16"/>
  </w:style>
  <w:style w:type="table" w:customStyle="1" w:styleId="TableGrid223">
    <w:name w:val="Table Grid223"/>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30B16"/>
  </w:style>
  <w:style w:type="numbering" w:customStyle="1" w:styleId="141">
    <w:name w:val="リストなし14"/>
    <w:next w:val="a5"/>
    <w:uiPriority w:val="99"/>
    <w:semiHidden/>
    <w:unhideWhenUsed/>
    <w:rsid w:val="00130B16"/>
  </w:style>
  <w:style w:type="numbering" w:customStyle="1" w:styleId="1140">
    <w:name w:val="无列表114"/>
    <w:next w:val="a5"/>
    <w:semiHidden/>
    <w:rsid w:val="00130B16"/>
  </w:style>
  <w:style w:type="numbering" w:customStyle="1" w:styleId="1131">
    <w:name w:val="リストなし113"/>
    <w:next w:val="a5"/>
    <w:uiPriority w:val="99"/>
    <w:semiHidden/>
    <w:unhideWhenUsed/>
    <w:rsid w:val="00130B16"/>
  </w:style>
  <w:style w:type="numbering" w:customStyle="1" w:styleId="NoList224">
    <w:name w:val="No List224"/>
    <w:next w:val="a5"/>
    <w:uiPriority w:val="99"/>
    <w:semiHidden/>
    <w:unhideWhenUsed/>
    <w:rsid w:val="00130B16"/>
  </w:style>
  <w:style w:type="numbering" w:customStyle="1" w:styleId="NoList324">
    <w:name w:val="No List324"/>
    <w:next w:val="a5"/>
    <w:uiPriority w:val="99"/>
    <w:semiHidden/>
    <w:unhideWhenUsed/>
    <w:rsid w:val="00130B16"/>
  </w:style>
  <w:style w:type="numbering" w:customStyle="1" w:styleId="NoList423">
    <w:name w:val="No List423"/>
    <w:next w:val="a5"/>
    <w:uiPriority w:val="99"/>
    <w:semiHidden/>
    <w:unhideWhenUsed/>
    <w:rsid w:val="00130B16"/>
  </w:style>
  <w:style w:type="numbering" w:customStyle="1" w:styleId="NoList2113">
    <w:name w:val="No List2113"/>
    <w:next w:val="a5"/>
    <w:uiPriority w:val="99"/>
    <w:semiHidden/>
    <w:unhideWhenUsed/>
    <w:rsid w:val="00130B16"/>
  </w:style>
  <w:style w:type="numbering" w:customStyle="1" w:styleId="NoList3113">
    <w:name w:val="No List3113"/>
    <w:next w:val="a5"/>
    <w:uiPriority w:val="99"/>
    <w:semiHidden/>
    <w:unhideWhenUsed/>
    <w:rsid w:val="00130B16"/>
  </w:style>
  <w:style w:type="numbering" w:customStyle="1" w:styleId="NoList4113">
    <w:name w:val="No List4113"/>
    <w:next w:val="a5"/>
    <w:uiPriority w:val="99"/>
    <w:semiHidden/>
    <w:unhideWhenUsed/>
    <w:rsid w:val="00130B16"/>
  </w:style>
  <w:style w:type="numbering" w:customStyle="1" w:styleId="1113">
    <w:name w:val="无列表1113"/>
    <w:next w:val="a5"/>
    <w:semiHidden/>
    <w:rsid w:val="00130B16"/>
  </w:style>
  <w:style w:type="numbering" w:customStyle="1" w:styleId="NoList11113">
    <w:name w:val="No List11113"/>
    <w:next w:val="a5"/>
    <w:uiPriority w:val="99"/>
    <w:semiHidden/>
    <w:unhideWhenUsed/>
    <w:rsid w:val="00130B16"/>
  </w:style>
  <w:style w:type="numbering" w:customStyle="1" w:styleId="NoList1213">
    <w:name w:val="No List1213"/>
    <w:next w:val="a5"/>
    <w:uiPriority w:val="99"/>
    <w:semiHidden/>
    <w:unhideWhenUsed/>
    <w:rsid w:val="00130B16"/>
  </w:style>
  <w:style w:type="numbering" w:customStyle="1" w:styleId="NoList2213">
    <w:name w:val="No List2213"/>
    <w:next w:val="a5"/>
    <w:uiPriority w:val="99"/>
    <w:semiHidden/>
    <w:unhideWhenUsed/>
    <w:rsid w:val="00130B16"/>
  </w:style>
  <w:style w:type="numbering" w:customStyle="1" w:styleId="NoList3213">
    <w:name w:val="No List3213"/>
    <w:next w:val="a5"/>
    <w:uiPriority w:val="99"/>
    <w:semiHidden/>
    <w:unhideWhenUsed/>
    <w:rsid w:val="00130B16"/>
  </w:style>
  <w:style w:type="table" w:customStyle="1" w:styleId="1f0">
    <w:name w:val="网格型1"/>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B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30B16"/>
    <w:rPr>
      <w:smallCaps/>
      <w:color w:val="5A5A5A"/>
    </w:rPr>
  </w:style>
  <w:style w:type="paragraph" w:customStyle="1" w:styleId="Style90">
    <w:name w:val="_Style 90"/>
    <w:uiPriority w:val="99"/>
    <w:semiHidden/>
    <w:qFormat/>
    <w:rsid w:val="00130B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30B16"/>
    <w:rPr>
      <w:smallCaps/>
      <w:color w:val="5A5A5A"/>
    </w:rPr>
  </w:style>
  <w:style w:type="paragraph" w:customStyle="1" w:styleId="CharChar13">
    <w:name w:val="Char Char13"/>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30B16"/>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130B16"/>
    <w:pPr>
      <w:autoSpaceDN w:val="0"/>
    </w:pPr>
    <w:rPr>
      <w:rFonts w:ascii="Times New Roman" w:eastAsia="MS Mincho" w:hAnsi="Times New Roman"/>
      <w:lang w:val="en-GB" w:eastAsia="en-US"/>
    </w:rPr>
  </w:style>
  <w:style w:type="paragraph" w:customStyle="1" w:styleId="2f">
    <w:name w:val="変更箇所2"/>
    <w:uiPriority w:val="99"/>
    <w:semiHidden/>
    <w:qFormat/>
    <w:rsid w:val="00130B16"/>
    <w:pPr>
      <w:autoSpaceDN w:val="0"/>
    </w:pPr>
    <w:rPr>
      <w:rFonts w:ascii="Times New Roman" w:eastAsia="MS Mincho" w:hAnsi="Times New Roman"/>
      <w:lang w:val="en-GB" w:eastAsia="en-US"/>
    </w:rPr>
  </w:style>
  <w:style w:type="paragraph" w:customStyle="1" w:styleId="124">
    <w:name w:val="修订12"/>
    <w:hidden/>
    <w:semiHidden/>
    <w:qFormat/>
    <w:rsid w:val="00130B16"/>
    <w:rPr>
      <w:rFonts w:ascii="Times New Roman" w:eastAsia="Batang" w:hAnsi="Times New Roman"/>
      <w:lang w:val="en-GB" w:eastAsia="en-US"/>
    </w:rPr>
  </w:style>
  <w:style w:type="character" w:customStyle="1" w:styleId="115">
    <w:name w:val="不明显参考11"/>
    <w:uiPriority w:val="31"/>
    <w:qFormat/>
    <w:rsid w:val="00130B16"/>
    <w:rPr>
      <w:smallCaps/>
      <w:color w:val="5A5A5A"/>
    </w:rPr>
  </w:style>
  <w:style w:type="paragraph" w:customStyle="1" w:styleId="TOC11">
    <w:name w:val="TOC 标题11"/>
    <w:basedOn w:val="11"/>
    <w:next w:val="a2"/>
    <w:uiPriority w:val="39"/>
    <w:unhideWhenUsed/>
    <w:qFormat/>
    <w:rsid w:val="00130B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130B16"/>
  </w:style>
  <w:style w:type="numbering" w:customStyle="1" w:styleId="150">
    <w:name w:val="无列表15"/>
    <w:next w:val="a5"/>
    <w:semiHidden/>
    <w:rsid w:val="00130B16"/>
  </w:style>
  <w:style w:type="numbering" w:customStyle="1" w:styleId="151">
    <w:name w:val="リストなし15"/>
    <w:next w:val="a5"/>
    <w:uiPriority w:val="99"/>
    <w:semiHidden/>
    <w:unhideWhenUsed/>
    <w:rsid w:val="00130B16"/>
  </w:style>
  <w:style w:type="table" w:customStyle="1" w:styleId="221">
    <w:name w:val="古典型 22"/>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30B16"/>
  </w:style>
  <w:style w:type="numbering" w:customStyle="1" w:styleId="1150">
    <w:name w:val="无列表115"/>
    <w:next w:val="a5"/>
    <w:semiHidden/>
    <w:rsid w:val="00130B16"/>
  </w:style>
  <w:style w:type="numbering" w:customStyle="1" w:styleId="1141">
    <w:name w:val="リストなし114"/>
    <w:next w:val="a5"/>
    <w:uiPriority w:val="99"/>
    <w:semiHidden/>
    <w:unhideWhenUsed/>
    <w:rsid w:val="00130B16"/>
  </w:style>
  <w:style w:type="table" w:customStyle="1" w:styleId="TableClassic212">
    <w:name w:val="Table Classic 212"/>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30B16"/>
  </w:style>
  <w:style w:type="numbering" w:customStyle="1" w:styleId="NoList36">
    <w:name w:val="No List36"/>
    <w:next w:val="a5"/>
    <w:uiPriority w:val="99"/>
    <w:semiHidden/>
    <w:unhideWhenUsed/>
    <w:rsid w:val="00130B16"/>
  </w:style>
  <w:style w:type="numbering" w:customStyle="1" w:styleId="NoList115">
    <w:name w:val="No List115"/>
    <w:next w:val="a5"/>
    <w:uiPriority w:val="99"/>
    <w:semiHidden/>
    <w:unhideWhenUsed/>
    <w:rsid w:val="00130B16"/>
  </w:style>
  <w:style w:type="numbering" w:customStyle="1" w:styleId="NoList46">
    <w:name w:val="No List46"/>
    <w:next w:val="a5"/>
    <w:uiPriority w:val="99"/>
    <w:semiHidden/>
    <w:unhideWhenUsed/>
    <w:rsid w:val="00130B16"/>
  </w:style>
  <w:style w:type="numbering" w:customStyle="1" w:styleId="NoList55">
    <w:name w:val="No List55"/>
    <w:next w:val="a5"/>
    <w:uiPriority w:val="99"/>
    <w:semiHidden/>
    <w:unhideWhenUsed/>
    <w:rsid w:val="00130B16"/>
  </w:style>
  <w:style w:type="numbering" w:customStyle="1" w:styleId="NoList1115">
    <w:name w:val="No List1115"/>
    <w:next w:val="a5"/>
    <w:uiPriority w:val="99"/>
    <w:semiHidden/>
    <w:unhideWhenUsed/>
    <w:rsid w:val="00130B16"/>
  </w:style>
  <w:style w:type="numbering" w:customStyle="1" w:styleId="NoList215">
    <w:name w:val="No List215"/>
    <w:next w:val="a5"/>
    <w:uiPriority w:val="99"/>
    <w:semiHidden/>
    <w:unhideWhenUsed/>
    <w:rsid w:val="00130B16"/>
  </w:style>
  <w:style w:type="numbering" w:customStyle="1" w:styleId="NoList315">
    <w:name w:val="No List315"/>
    <w:next w:val="a5"/>
    <w:uiPriority w:val="99"/>
    <w:semiHidden/>
    <w:unhideWhenUsed/>
    <w:rsid w:val="00130B16"/>
  </w:style>
  <w:style w:type="numbering" w:customStyle="1" w:styleId="NoList415">
    <w:name w:val="No List415"/>
    <w:next w:val="a5"/>
    <w:uiPriority w:val="99"/>
    <w:semiHidden/>
    <w:unhideWhenUsed/>
    <w:rsid w:val="00130B16"/>
  </w:style>
  <w:style w:type="numbering" w:customStyle="1" w:styleId="NoList65">
    <w:name w:val="No List65"/>
    <w:next w:val="a5"/>
    <w:uiPriority w:val="99"/>
    <w:semiHidden/>
    <w:unhideWhenUsed/>
    <w:rsid w:val="00130B16"/>
  </w:style>
  <w:style w:type="numbering" w:customStyle="1" w:styleId="NoList75">
    <w:name w:val="No List75"/>
    <w:next w:val="a5"/>
    <w:uiPriority w:val="99"/>
    <w:semiHidden/>
    <w:unhideWhenUsed/>
    <w:rsid w:val="00130B16"/>
  </w:style>
  <w:style w:type="numbering" w:customStyle="1" w:styleId="NoList125">
    <w:name w:val="No List125"/>
    <w:next w:val="a5"/>
    <w:uiPriority w:val="99"/>
    <w:semiHidden/>
    <w:unhideWhenUsed/>
    <w:rsid w:val="00130B16"/>
  </w:style>
  <w:style w:type="numbering" w:customStyle="1" w:styleId="NoList225">
    <w:name w:val="No List225"/>
    <w:next w:val="a5"/>
    <w:uiPriority w:val="99"/>
    <w:semiHidden/>
    <w:unhideWhenUsed/>
    <w:rsid w:val="00130B16"/>
  </w:style>
  <w:style w:type="numbering" w:customStyle="1" w:styleId="NoList325">
    <w:name w:val="No List325"/>
    <w:next w:val="a5"/>
    <w:uiPriority w:val="99"/>
    <w:semiHidden/>
    <w:unhideWhenUsed/>
    <w:rsid w:val="00130B16"/>
  </w:style>
  <w:style w:type="numbering" w:customStyle="1" w:styleId="NoList424">
    <w:name w:val="No List424"/>
    <w:next w:val="a5"/>
    <w:uiPriority w:val="99"/>
    <w:semiHidden/>
    <w:unhideWhenUsed/>
    <w:rsid w:val="00130B16"/>
  </w:style>
  <w:style w:type="numbering" w:customStyle="1" w:styleId="NoList514">
    <w:name w:val="No List514"/>
    <w:next w:val="a5"/>
    <w:uiPriority w:val="99"/>
    <w:semiHidden/>
    <w:unhideWhenUsed/>
    <w:rsid w:val="00130B16"/>
  </w:style>
  <w:style w:type="numbering" w:customStyle="1" w:styleId="NoList2114">
    <w:name w:val="No List2114"/>
    <w:next w:val="a5"/>
    <w:uiPriority w:val="99"/>
    <w:semiHidden/>
    <w:unhideWhenUsed/>
    <w:rsid w:val="00130B16"/>
  </w:style>
  <w:style w:type="numbering" w:customStyle="1" w:styleId="NoList3114">
    <w:name w:val="No List3114"/>
    <w:next w:val="a5"/>
    <w:uiPriority w:val="99"/>
    <w:semiHidden/>
    <w:unhideWhenUsed/>
    <w:rsid w:val="00130B16"/>
  </w:style>
  <w:style w:type="numbering" w:customStyle="1" w:styleId="NoList4114">
    <w:name w:val="No List4114"/>
    <w:next w:val="a5"/>
    <w:uiPriority w:val="99"/>
    <w:semiHidden/>
    <w:unhideWhenUsed/>
    <w:rsid w:val="00130B16"/>
  </w:style>
  <w:style w:type="numbering" w:customStyle="1" w:styleId="NoList614">
    <w:name w:val="No List614"/>
    <w:next w:val="a5"/>
    <w:uiPriority w:val="99"/>
    <w:semiHidden/>
    <w:unhideWhenUsed/>
    <w:rsid w:val="00130B16"/>
  </w:style>
  <w:style w:type="numbering" w:customStyle="1" w:styleId="1114">
    <w:name w:val="无列表1114"/>
    <w:next w:val="a5"/>
    <w:semiHidden/>
    <w:rsid w:val="00130B16"/>
  </w:style>
  <w:style w:type="numbering" w:customStyle="1" w:styleId="NoList11114">
    <w:name w:val="No List11114"/>
    <w:next w:val="a5"/>
    <w:uiPriority w:val="99"/>
    <w:semiHidden/>
    <w:unhideWhenUsed/>
    <w:rsid w:val="00130B16"/>
  </w:style>
  <w:style w:type="numbering" w:customStyle="1" w:styleId="NoList714">
    <w:name w:val="No List714"/>
    <w:next w:val="a5"/>
    <w:uiPriority w:val="99"/>
    <w:semiHidden/>
    <w:unhideWhenUsed/>
    <w:rsid w:val="00130B16"/>
  </w:style>
  <w:style w:type="numbering" w:customStyle="1" w:styleId="NoList1214">
    <w:name w:val="No List1214"/>
    <w:next w:val="a5"/>
    <w:uiPriority w:val="99"/>
    <w:semiHidden/>
    <w:unhideWhenUsed/>
    <w:rsid w:val="00130B16"/>
  </w:style>
  <w:style w:type="numbering" w:customStyle="1" w:styleId="NoList2214">
    <w:name w:val="No List2214"/>
    <w:next w:val="a5"/>
    <w:uiPriority w:val="99"/>
    <w:semiHidden/>
    <w:unhideWhenUsed/>
    <w:rsid w:val="00130B16"/>
  </w:style>
  <w:style w:type="numbering" w:customStyle="1" w:styleId="NoList3214">
    <w:name w:val="No List3214"/>
    <w:next w:val="a5"/>
    <w:uiPriority w:val="99"/>
    <w:semiHidden/>
    <w:unhideWhenUsed/>
    <w:rsid w:val="00130B16"/>
  </w:style>
  <w:style w:type="numbering" w:customStyle="1" w:styleId="NoList84">
    <w:name w:val="No List84"/>
    <w:next w:val="a5"/>
    <w:uiPriority w:val="99"/>
    <w:semiHidden/>
    <w:unhideWhenUsed/>
    <w:rsid w:val="00130B16"/>
  </w:style>
  <w:style w:type="numbering" w:customStyle="1" w:styleId="NoList94">
    <w:name w:val="No List94"/>
    <w:next w:val="a5"/>
    <w:uiPriority w:val="99"/>
    <w:semiHidden/>
    <w:unhideWhenUsed/>
    <w:rsid w:val="00130B16"/>
  </w:style>
  <w:style w:type="numbering" w:customStyle="1" w:styleId="NoList814">
    <w:name w:val="No List814"/>
    <w:next w:val="a5"/>
    <w:uiPriority w:val="99"/>
    <w:semiHidden/>
    <w:unhideWhenUsed/>
    <w:rsid w:val="00130B16"/>
  </w:style>
  <w:style w:type="numbering" w:customStyle="1" w:styleId="NoList913">
    <w:name w:val="No List913"/>
    <w:next w:val="a5"/>
    <w:uiPriority w:val="99"/>
    <w:semiHidden/>
    <w:unhideWhenUsed/>
    <w:rsid w:val="00130B16"/>
  </w:style>
  <w:style w:type="numbering" w:customStyle="1" w:styleId="LFO194">
    <w:name w:val="LFO194"/>
    <w:basedOn w:val="a5"/>
    <w:rsid w:val="00130B16"/>
  </w:style>
  <w:style w:type="numbering" w:customStyle="1" w:styleId="NoList103">
    <w:name w:val="No List103"/>
    <w:next w:val="a5"/>
    <w:uiPriority w:val="99"/>
    <w:semiHidden/>
    <w:unhideWhenUsed/>
    <w:rsid w:val="00130B16"/>
  </w:style>
  <w:style w:type="numbering" w:customStyle="1" w:styleId="LFO1913">
    <w:name w:val="LFO1913"/>
    <w:basedOn w:val="a5"/>
    <w:rsid w:val="00130B16"/>
  </w:style>
  <w:style w:type="numbering" w:customStyle="1" w:styleId="1210">
    <w:name w:val="无列表121"/>
    <w:next w:val="a5"/>
    <w:semiHidden/>
    <w:rsid w:val="00130B16"/>
  </w:style>
  <w:style w:type="numbering" w:customStyle="1" w:styleId="1211">
    <w:name w:val="リストなし121"/>
    <w:next w:val="a5"/>
    <w:uiPriority w:val="99"/>
    <w:semiHidden/>
    <w:unhideWhenUsed/>
    <w:rsid w:val="00130B16"/>
  </w:style>
  <w:style w:type="numbering" w:customStyle="1" w:styleId="11111">
    <w:name w:val="リストなし1111"/>
    <w:next w:val="a5"/>
    <w:uiPriority w:val="99"/>
    <w:semiHidden/>
    <w:unhideWhenUsed/>
    <w:rsid w:val="00130B16"/>
  </w:style>
  <w:style w:type="numbering" w:customStyle="1" w:styleId="NoList131">
    <w:name w:val="No List131"/>
    <w:next w:val="a5"/>
    <w:uiPriority w:val="99"/>
    <w:semiHidden/>
    <w:unhideWhenUsed/>
    <w:rsid w:val="00130B16"/>
  </w:style>
  <w:style w:type="numbering" w:customStyle="1" w:styleId="NoList231">
    <w:name w:val="No List231"/>
    <w:next w:val="a5"/>
    <w:uiPriority w:val="99"/>
    <w:semiHidden/>
    <w:unhideWhenUsed/>
    <w:rsid w:val="00130B16"/>
  </w:style>
  <w:style w:type="numbering" w:customStyle="1" w:styleId="NoList331">
    <w:name w:val="No List331"/>
    <w:next w:val="a5"/>
    <w:uiPriority w:val="99"/>
    <w:semiHidden/>
    <w:unhideWhenUsed/>
    <w:rsid w:val="00130B16"/>
  </w:style>
  <w:style w:type="numbering" w:customStyle="1" w:styleId="NoList431">
    <w:name w:val="No List431"/>
    <w:next w:val="a5"/>
    <w:uiPriority w:val="99"/>
    <w:semiHidden/>
    <w:unhideWhenUsed/>
    <w:rsid w:val="00130B16"/>
  </w:style>
  <w:style w:type="numbering" w:customStyle="1" w:styleId="NoList521">
    <w:name w:val="No List521"/>
    <w:next w:val="a5"/>
    <w:uiPriority w:val="99"/>
    <w:semiHidden/>
    <w:unhideWhenUsed/>
    <w:rsid w:val="00130B16"/>
  </w:style>
  <w:style w:type="numbering" w:customStyle="1" w:styleId="NoList621">
    <w:name w:val="No List621"/>
    <w:next w:val="a5"/>
    <w:uiPriority w:val="99"/>
    <w:semiHidden/>
    <w:unhideWhenUsed/>
    <w:rsid w:val="00130B16"/>
  </w:style>
  <w:style w:type="numbering" w:customStyle="1" w:styleId="NoList721">
    <w:name w:val="No List721"/>
    <w:next w:val="a5"/>
    <w:uiPriority w:val="99"/>
    <w:semiHidden/>
    <w:unhideWhenUsed/>
    <w:rsid w:val="00130B16"/>
  </w:style>
  <w:style w:type="numbering" w:customStyle="1" w:styleId="NoList1121">
    <w:name w:val="No List1121"/>
    <w:next w:val="a5"/>
    <w:uiPriority w:val="99"/>
    <w:semiHidden/>
    <w:unhideWhenUsed/>
    <w:rsid w:val="00130B16"/>
  </w:style>
  <w:style w:type="numbering" w:customStyle="1" w:styleId="NoList2121">
    <w:name w:val="No List2121"/>
    <w:next w:val="a5"/>
    <w:uiPriority w:val="99"/>
    <w:semiHidden/>
    <w:unhideWhenUsed/>
    <w:rsid w:val="00130B16"/>
  </w:style>
  <w:style w:type="numbering" w:customStyle="1" w:styleId="NoList3121">
    <w:name w:val="No List3121"/>
    <w:next w:val="a5"/>
    <w:uiPriority w:val="99"/>
    <w:semiHidden/>
    <w:unhideWhenUsed/>
    <w:rsid w:val="00130B16"/>
  </w:style>
  <w:style w:type="numbering" w:customStyle="1" w:styleId="NoList4121">
    <w:name w:val="No List4121"/>
    <w:next w:val="a5"/>
    <w:uiPriority w:val="99"/>
    <w:semiHidden/>
    <w:unhideWhenUsed/>
    <w:rsid w:val="00130B16"/>
  </w:style>
  <w:style w:type="numbering" w:customStyle="1" w:styleId="NoList5111">
    <w:name w:val="No List5111"/>
    <w:next w:val="a5"/>
    <w:uiPriority w:val="99"/>
    <w:semiHidden/>
    <w:unhideWhenUsed/>
    <w:rsid w:val="00130B16"/>
  </w:style>
  <w:style w:type="numbering" w:customStyle="1" w:styleId="NoList6111">
    <w:name w:val="No List6111"/>
    <w:next w:val="a5"/>
    <w:uiPriority w:val="99"/>
    <w:semiHidden/>
    <w:unhideWhenUsed/>
    <w:rsid w:val="00130B16"/>
  </w:style>
  <w:style w:type="numbering" w:customStyle="1" w:styleId="NoList7111">
    <w:name w:val="No List7111"/>
    <w:next w:val="a5"/>
    <w:uiPriority w:val="99"/>
    <w:semiHidden/>
    <w:unhideWhenUsed/>
    <w:rsid w:val="00130B16"/>
  </w:style>
  <w:style w:type="numbering" w:customStyle="1" w:styleId="NoList8111">
    <w:name w:val="No List8111"/>
    <w:next w:val="a5"/>
    <w:uiPriority w:val="99"/>
    <w:semiHidden/>
    <w:unhideWhenUsed/>
    <w:rsid w:val="00130B16"/>
  </w:style>
  <w:style w:type="numbering" w:customStyle="1" w:styleId="NoList1221">
    <w:name w:val="No List1221"/>
    <w:next w:val="a5"/>
    <w:uiPriority w:val="99"/>
    <w:semiHidden/>
    <w:rsid w:val="00130B16"/>
  </w:style>
  <w:style w:type="numbering" w:customStyle="1" w:styleId="NoList11121">
    <w:name w:val="No List11121"/>
    <w:next w:val="a5"/>
    <w:uiPriority w:val="99"/>
    <w:semiHidden/>
    <w:unhideWhenUsed/>
    <w:rsid w:val="00130B16"/>
  </w:style>
  <w:style w:type="numbering" w:customStyle="1" w:styleId="11210">
    <w:name w:val="无列表1121"/>
    <w:next w:val="a5"/>
    <w:semiHidden/>
    <w:rsid w:val="00130B16"/>
  </w:style>
  <w:style w:type="numbering" w:customStyle="1" w:styleId="NoList2221">
    <w:name w:val="No List2221"/>
    <w:next w:val="a5"/>
    <w:uiPriority w:val="99"/>
    <w:semiHidden/>
    <w:unhideWhenUsed/>
    <w:rsid w:val="00130B16"/>
  </w:style>
  <w:style w:type="numbering" w:customStyle="1" w:styleId="NoList3221">
    <w:name w:val="No List3221"/>
    <w:next w:val="a5"/>
    <w:uiPriority w:val="99"/>
    <w:semiHidden/>
    <w:unhideWhenUsed/>
    <w:rsid w:val="00130B16"/>
  </w:style>
  <w:style w:type="numbering" w:customStyle="1" w:styleId="NoList4211">
    <w:name w:val="No List4211"/>
    <w:next w:val="a5"/>
    <w:uiPriority w:val="99"/>
    <w:semiHidden/>
    <w:unhideWhenUsed/>
    <w:rsid w:val="00130B16"/>
  </w:style>
  <w:style w:type="numbering" w:customStyle="1" w:styleId="NoList21111">
    <w:name w:val="No List21111"/>
    <w:next w:val="a5"/>
    <w:uiPriority w:val="99"/>
    <w:semiHidden/>
    <w:unhideWhenUsed/>
    <w:rsid w:val="00130B16"/>
  </w:style>
  <w:style w:type="numbering" w:customStyle="1" w:styleId="NoList31111">
    <w:name w:val="No List31111"/>
    <w:next w:val="a5"/>
    <w:uiPriority w:val="99"/>
    <w:semiHidden/>
    <w:unhideWhenUsed/>
    <w:rsid w:val="00130B16"/>
  </w:style>
  <w:style w:type="numbering" w:customStyle="1" w:styleId="NoList41111">
    <w:name w:val="No List41111"/>
    <w:next w:val="a5"/>
    <w:uiPriority w:val="99"/>
    <w:semiHidden/>
    <w:unhideWhenUsed/>
    <w:rsid w:val="00130B16"/>
  </w:style>
  <w:style w:type="numbering" w:customStyle="1" w:styleId="111110">
    <w:name w:val="无列表11111"/>
    <w:next w:val="a5"/>
    <w:semiHidden/>
    <w:rsid w:val="00130B16"/>
  </w:style>
  <w:style w:type="numbering" w:customStyle="1" w:styleId="NoList111111">
    <w:name w:val="No List111111"/>
    <w:next w:val="a5"/>
    <w:uiPriority w:val="99"/>
    <w:semiHidden/>
    <w:unhideWhenUsed/>
    <w:rsid w:val="00130B16"/>
  </w:style>
  <w:style w:type="numbering" w:customStyle="1" w:styleId="NoList12111">
    <w:name w:val="No List12111"/>
    <w:next w:val="a5"/>
    <w:uiPriority w:val="99"/>
    <w:semiHidden/>
    <w:unhideWhenUsed/>
    <w:rsid w:val="00130B16"/>
  </w:style>
  <w:style w:type="numbering" w:customStyle="1" w:styleId="NoList22111">
    <w:name w:val="No List22111"/>
    <w:next w:val="a5"/>
    <w:uiPriority w:val="99"/>
    <w:semiHidden/>
    <w:unhideWhenUsed/>
    <w:rsid w:val="00130B16"/>
  </w:style>
  <w:style w:type="numbering" w:customStyle="1" w:styleId="NoList32111">
    <w:name w:val="No List32111"/>
    <w:next w:val="a5"/>
    <w:uiPriority w:val="99"/>
    <w:semiHidden/>
    <w:unhideWhenUsed/>
    <w:rsid w:val="00130B16"/>
  </w:style>
  <w:style w:type="numbering" w:customStyle="1" w:styleId="NoList141">
    <w:name w:val="No List141"/>
    <w:next w:val="a5"/>
    <w:uiPriority w:val="99"/>
    <w:semiHidden/>
    <w:unhideWhenUsed/>
    <w:rsid w:val="00130B16"/>
  </w:style>
  <w:style w:type="numbering" w:customStyle="1" w:styleId="NoList151">
    <w:name w:val="No List151"/>
    <w:next w:val="a5"/>
    <w:uiPriority w:val="99"/>
    <w:semiHidden/>
    <w:unhideWhenUsed/>
    <w:rsid w:val="00130B16"/>
  </w:style>
  <w:style w:type="numbering" w:customStyle="1" w:styleId="NoList241">
    <w:name w:val="No List241"/>
    <w:next w:val="a5"/>
    <w:uiPriority w:val="99"/>
    <w:semiHidden/>
    <w:unhideWhenUsed/>
    <w:rsid w:val="00130B16"/>
  </w:style>
  <w:style w:type="numbering" w:customStyle="1" w:styleId="NoList341">
    <w:name w:val="No List341"/>
    <w:next w:val="a5"/>
    <w:uiPriority w:val="99"/>
    <w:semiHidden/>
    <w:unhideWhenUsed/>
    <w:rsid w:val="00130B16"/>
  </w:style>
  <w:style w:type="numbering" w:customStyle="1" w:styleId="NoList441">
    <w:name w:val="No List441"/>
    <w:next w:val="a5"/>
    <w:uiPriority w:val="99"/>
    <w:semiHidden/>
    <w:unhideWhenUsed/>
    <w:rsid w:val="00130B16"/>
  </w:style>
  <w:style w:type="numbering" w:customStyle="1" w:styleId="NoList531">
    <w:name w:val="No List531"/>
    <w:next w:val="a5"/>
    <w:uiPriority w:val="99"/>
    <w:semiHidden/>
    <w:unhideWhenUsed/>
    <w:rsid w:val="00130B16"/>
  </w:style>
  <w:style w:type="numbering" w:customStyle="1" w:styleId="NoList631">
    <w:name w:val="No List631"/>
    <w:next w:val="a5"/>
    <w:uiPriority w:val="99"/>
    <w:semiHidden/>
    <w:unhideWhenUsed/>
    <w:rsid w:val="00130B16"/>
  </w:style>
  <w:style w:type="numbering" w:customStyle="1" w:styleId="NoList731">
    <w:name w:val="No List731"/>
    <w:next w:val="a5"/>
    <w:uiPriority w:val="99"/>
    <w:semiHidden/>
    <w:unhideWhenUsed/>
    <w:rsid w:val="00130B16"/>
  </w:style>
  <w:style w:type="numbering" w:customStyle="1" w:styleId="NoList821">
    <w:name w:val="No List821"/>
    <w:next w:val="a5"/>
    <w:uiPriority w:val="99"/>
    <w:semiHidden/>
    <w:unhideWhenUsed/>
    <w:rsid w:val="00130B16"/>
  </w:style>
  <w:style w:type="numbering" w:customStyle="1" w:styleId="NoList921">
    <w:name w:val="No List921"/>
    <w:next w:val="a5"/>
    <w:uiPriority w:val="99"/>
    <w:semiHidden/>
    <w:unhideWhenUsed/>
    <w:rsid w:val="00130B16"/>
  </w:style>
  <w:style w:type="numbering" w:customStyle="1" w:styleId="NoList1131">
    <w:name w:val="No List1131"/>
    <w:next w:val="a5"/>
    <w:uiPriority w:val="99"/>
    <w:semiHidden/>
    <w:unhideWhenUsed/>
    <w:rsid w:val="00130B16"/>
  </w:style>
  <w:style w:type="numbering" w:customStyle="1" w:styleId="NoList2131">
    <w:name w:val="No List2131"/>
    <w:next w:val="a5"/>
    <w:uiPriority w:val="99"/>
    <w:semiHidden/>
    <w:unhideWhenUsed/>
    <w:rsid w:val="00130B16"/>
  </w:style>
  <w:style w:type="numbering" w:customStyle="1" w:styleId="NoList3131">
    <w:name w:val="No List3131"/>
    <w:next w:val="a5"/>
    <w:uiPriority w:val="99"/>
    <w:semiHidden/>
    <w:unhideWhenUsed/>
    <w:rsid w:val="00130B16"/>
  </w:style>
  <w:style w:type="numbering" w:customStyle="1" w:styleId="NoList4131">
    <w:name w:val="No List4131"/>
    <w:next w:val="a5"/>
    <w:uiPriority w:val="99"/>
    <w:semiHidden/>
    <w:unhideWhenUsed/>
    <w:rsid w:val="00130B16"/>
  </w:style>
  <w:style w:type="numbering" w:customStyle="1" w:styleId="NoList5121">
    <w:name w:val="No List5121"/>
    <w:next w:val="a5"/>
    <w:uiPriority w:val="99"/>
    <w:semiHidden/>
    <w:unhideWhenUsed/>
    <w:rsid w:val="00130B16"/>
  </w:style>
  <w:style w:type="numbering" w:customStyle="1" w:styleId="NoList6121">
    <w:name w:val="No List6121"/>
    <w:next w:val="a5"/>
    <w:uiPriority w:val="99"/>
    <w:semiHidden/>
    <w:unhideWhenUsed/>
    <w:rsid w:val="00130B16"/>
  </w:style>
  <w:style w:type="numbering" w:customStyle="1" w:styleId="NoList7121">
    <w:name w:val="No List7121"/>
    <w:next w:val="a5"/>
    <w:uiPriority w:val="99"/>
    <w:semiHidden/>
    <w:unhideWhenUsed/>
    <w:rsid w:val="00130B16"/>
  </w:style>
  <w:style w:type="numbering" w:customStyle="1" w:styleId="NoList8121">
    <w:name w:val="No List8121"/>
    <w:next w:val="a5"/>
    <w:uiPriority w:val="99"/>
    <w:semiHidden/>
    <w:unhideWhenUsed/>
    <w:rsid w:val="00130B16"/>
  </w:style>
  <w:style w:type="numbering" w:customStyle="1" w:styleId="NoList9111">
    <w:name w:val="No List9111"/>
    <w:next w:val="a5"/>
    <w:uiPriority w:val="99"/>
    <w:semiHidden/>
    <w:unhideWhenUsed/>
    <w:rsid w:val="00130B16"/>
  </w:style>
  <w:style w:type="numbering" w:customStyle="1" w:styleId="LFO1921">
    <w:name w:val="LFO1921"/>
    <w:basedOn w:val="a5"/>
    <w:rsid w:val="00130B16"/>
  </w:style>
  <w:style w:type="numbering" w:customStyle="1" w:styleId="NoList1011">
    <w:name w:val="No List1011"/>
    <w:next w:val="a5"/>
    <w:uiPriority w:val="99"/>
    <w:semiHidden/>
    <w:unhideWhenUsed/>
    <w:rsid w:val="00130B16"/>
  </w:style>
  <w:style w:type="numbering" w:customStyle="1" w:styleId="LFO19111">
    <w:name w:val="LFO19111"/>
    <w:basedOn w:val="a5"/>
    <w:rsid w:val="00130B16"/>
  </w:style>
  <w:style w:type="numbering" w:customStyle="1" w:styleId="NoList1231">
    <w:name w:val="No List1231"/>
    <w:next w:val="a5"/>
    <w:uiPriority w:val="99"/>
    <w:semiHidden/>
    <w:rsid w:val="00130B16"/>
  </w:style>
  <w:style w:type="numbering" w:customStyle="1" w:styleId="NoList11131">
    <w:name w:val="No List11131"/>
    <w:next w:val="a5"/>
    <w:uiPriority w:val="99"/>
    <w:semiHidden/>
    <w:unhideWhenUsed/>
    <w:rsid w:val="00130B16"/>
  </w:style>
  <w:style w:type="numbering" w:customStyle="1" w:styleId="1310">
    <w:name w:val="无列表131"/>
    <w:next w:val="a5"/>
    <w:semiHidden/>
    <w:rsid w:val="00130B16"/>
  </w:style>
  <w:style w:type="numbering" w:customStyle="1" w:styleId="1311">
    <w:name w:val="リストなし131"/>
    <w:next w:val="a5"/>
    <w:uiPriority w:val="99"/>
    <w:semiHidden/>
    <w:unhideWhenUsed/>
    <w:rsid w:val="00130B16"/>
  </w:style>
  <w:style w:type="numbering" w:customStyle="1" w:styleId="11310">
    <w:name w:val="无列表1131"/>
    <w:next w:val="a5"/>
    <w:semiHidden/>
    <w:rsid w:val="00130B16"/>
  </w:style>
  <w:style w:type="numbering" w:customStyle="1" w:styleId="11211">
    <w:name w:val="リストなし1121"/>
    <w:next w:val="a5"/>
    <w:uiPriority w:val="99"/>
    <w:semiHidden/>
    <w:unhideWhenUsed/>
    <w:rsid w:val="00130B16"/>
  </w:style>
  <w:style w:type="numbering" w:customStyle="1" w:styleId="NoList2231">
    <w:name w:val="No List2231"/>
    <w:next w:val="a5"/>
    <w:uiPriority w:val="99"/>
    <w:semiHidden/>
    <w:unhideWhenUsed/>
    <w:rsid w:val="00130B16"/>
  </w:style>
  <w:style w:type="numbering" w:customStyle="1" w:styleId="NoList3231">
    <w:name w:val="No List3231"/>
    <w:next w:val="a5"/>
    <w:uiPriority w:val="99"/>
    <w:semiHidden/>
    <w:unhideWhenUsed/>
    <w:rsid w:val="00130B16"/>
  </w:style>
  <w:style w:type="numbering" w:customStyle="1" w:styleId="NoList4221">
    <w:name w:val="No List4221"/>
    <w:next w:val="a5"/>
    <w:uiPriority w:val="99"/>
    <w:semiHidden/>
    <w:unhideWhenUsed/>
    <w:rsid w:val="00130B16"/>
  </w:style>
  <w:style w:type="numbering" w:customStyle="1" w:styleId="NoList21121">
    <w:name w:val="No List21121"/>
    <w:next w:val="a5"/>
    <w:uiPriority w:val="99"/>
    <w:semiHidden/>
    <w:unhideWhenUsed/>
    <w:rsid w:val="00130B16"/>
  </w:style>
  <w:style w:type="numbering" w:customStyle="1" w:styleId="NoList31121">
    <w:name w:val="No List31121"/>
    <w:next w:val="a5"/>
    <w:uiPriority w:val="99"/>
    <w:semiHidden/>
    <w:unhideWhenUsed/>
    <w:rsid w:val="00130B16"/>
  </w:style>
  <w:style w:type="numbering" w:customStyle="1" w:styleId="NoList41121">
    <w:name w:val="No List41121"/>
    <w:next w:val="a5"/>
    <w:uiPriority w:val="99"/>
    <w:semiHidden/>
    <w:unhideWhenUsed/>
    <w:rsid w:val="00130B16"/>
  </w:style>
  <w:style w:type="numbering" w:customStyle="1" w:styleId="11121">
    <w:name w:val="无列表11121"/>
    <w:next w:val="a5"/>
    <w:semiHidden/>
    <w:rsid w:val="00130B16"/>
  </w:style>
  <w:style w:type="numbering" w:customStyle="1" w:styleId="NoList111121">
    <w:name w:val="No List111121"/>
    <w:next w:val="a5"/>
    <w:uiPriority w:val="99"/>
    <w:semiHidden/>
    <w:unhideWhenUsed/>
    <w:rsid w:val="00130B16"/>
  </w:style>
  <w:style w:type="numbering" w:customStyle="1" w:styleId="NoList12121">
    <w:name w:val="No List12121"/>
    <w:next w:val="a5"/>
    <w:uiPriority w:val="99"/>
    <w:semiHidden/>
    <w:unhideWhenUsed/>
    <w:rsid w:val="00130B16"/>
  </w:style>
  <w:style w:type="numbering" w:customStyle="1" w:styleId="NoList22121">
    <w:name w:val="No List22121"/>
    <w:next w:val="a5"/>
    <w:uiPriority w:val="99"/>
    <w:semiHidden/>
    <w:unhideWhenUsed/>
    <w:rsid w:val="00130B16"/>
  </w:style>
  <w:style w:type="numbering" w:customStyle="1" w:styleId="NoList32121">
    <w:name w:val="No List32121"/>
    <w:next w:val="a5"/>
    <w:uiPriority w:val="99"/>
    <w:semiHidden/>
    <w:unhideWhenUsed/>
    <w:rsid w:val="00130B16"/>
  </w:style>
  <w:style w:type="numbering" w:customStyle="1" w:styleId="NoList161">
    <w:name w:val="No List161"/>
    <w:next w:val="a5"/>
    <w:uiPriority w:val="99"/>
    <w:semiHidden/>
    <w:unhideWhenUsed/>
    <w:rsid w:val="00130B16"/>
  </w:style>
  <w:style w:type="numbering" w:customStyle="1" w:styleId="NoList171">
    <w:name w:val="No List171"/>
    <w:next w:val="a5"/>
    <w:uiPriority w:val="99"/>
    <w:semiHidden/>
    <w:unhideWhenUsed/>
    <w:rsid w:val="00130B16"/>
  </w:style>
  <w:style w:type="numbering" w:customStyle="1" w:styleId="NoList251">
    <w:name w:val="No List251"/>
    <w:next w:val="a5"/>
    <w:uiPriority w:val="99"/>
    <w:semiHidden/>
    <w:unhideWhenUsed/>
    <w:rsid w:val="00130B16"/>
  </w:style>
  <w:style w:type="numbering" w:customStyle="1" w:styleId="NoList351">
    <w:name w:val="No List351"/>
    <w:next w:val="a5"/>
    <w:uiPriority w:val="99"/>
    <w:semiHidden/>
    <w:unhideWhenUsed/>
    <w:rsid w:val="00130B16"/>
  </w:style>
  <w:style w:type="numbering" w:customStyle="1" w:styleId="NoList451">
    <w:name w:val="No List451"/>
    <w:next w:val="a5"/>
    <w:uiPriority w:val="99"/>
    <w:semiHidden/>
    <w:unhideWhenUsed/>
    <w:rsid w:val="00130B16"/>
  </w:style>
  <w:style w:type="numbering" w:customStyle="1" w:styleId="NoList541">
    <w:name w:val="No List541"/>
    <w:next w:val="a5"/>
    <w:uiPriority w:val="99"/>
    <w:semiHidden/>
    <w:unhideWhenUsed/>
    <w:rsid w:val="00130B16"/>
  </w:style>
  <w:style w:type="numbering" w:customStyle="1" w:styleId="NoList641">
    <w:name w:val="No List641"/>
    <w:next w:val="a5"/>
    <w:uiPriority w:val="99"/>
    <w:semiHidden/>
    <w:unhideWhenUsed/>
    <w:rsid w:val="00130B16"/>
  </w:style>
  <w:style w:type="numbering" w:customStyle="1" w:styleId="NoList741">
    <w:name w:val="No List741"/>
    <w:next w:val="a5"/>
    <w:uiPriority w:val="99"/>
    <w:semiHidden/>
    <w:unhideWhenUsed/>
    <w:rsid w:val="00130B16"/>
  </w:style>
  <w:style w:type="numbering" w:customStyle="1" w:styleId="NoList831">
    <w:name w:val="No List831"/>
    <w:next w:val="a5"/>
    <w:uiPriority w:val="99"/>
    <w:semiHidden/>
    <w:unhideWhenUsed/>
    <w:rsid w:val="00130B16"/>
  </w:style>
  <w:style w:type="numbering" w:customStyle="1" w:styleId="NoList931">
    <w:name w:val="No List931"/>
    <w:next w:val="a5"/>
    <w:uiPriority w:val="99"/>
    <w:semiHidden/>
    <w:unhideWhenUsed/>
    <w:rsid w:val="00130B16"/>
  </w:style>
  <w:style w:type="numbering" w:customStyle="1" w:styleId="NoList1141">
    <w:name w:val="No List1141"/>
    <w:next w:val="a5"/>
    <w:uiPriority w:val="99"/>
    <w:semiHidden/>
    <w:unhideWhenUsed/>
    <w:rsid w:val="00130B16"/>
  </w:style>
  <w:style w:type="numbering" w:customStyle="1" w:styleId="NoList2141">
    <w:name w:val="No List2141"/>
    <w:next w:val="a5"/>
    <w:uiPriority w:val="99"/>
    <w:semiHidden/>
    <w:unhideWhenUsed/>
    <w:rsid w:val="00130B16"/>
  </w:style>
  <w:style w:type="numbering" w:customStyle="1" w:styleId="NoList3141">
    <w:name w:val="No List3141"/>
    <w:next w:val="a5"/>
    <w:uiPriority w:val="99"/>
    <w:semiHidden/>
    <w:unhideWhenUsed/>
    <w:rsid w:val="00130B16"/>
  </w:style>
  <w:style w:type="numbering" w:customStyle="1" w:styleId="NoList4141">
    <w:name w:val="No List4141"/>
    <w:next w:val="a5"/>
    <w:uiPriority w:val="99"/>
    <w:semiHidden/>
    <w:unhideWhenUsed/>
    <w:rsid w:val="00130B16"/>
  </w:style>
  <w:style w:type="numbering" w:customStyle="1" w:styleId="NoList5131">
    <w:name w:val="No List5131"/>
    <w:next w:val="a5"/>
    <w:uiPriority w:val="99"/>
    <w:semiHidden/>
    <w:unhideWhenUsed/>
    <w:rsid w:val="00130B16"/>
  </w:style>
  <w:style w:type="numbering" w:customStyle="1" w:styleId="NoList6131">
    <w:name w:val="No List6131"/>
    <w:next w:val="a5"/>
    <w:uiPriority w:val="99"/>
    <w:semiHidden/>
    <w:unhideWhenUsed/>
    <w:rsid w:val="00130B16"/>
  </w:style>
  <w:style w:type="numbering" w:customStyle="1" w:styleId="NoList7131">
    <w:name w:val="No List7131"/>
    <w:next w:val="a5"/>
    <w:uiPriority w:val="99"/>
    <w:semiHidden/>
    <w:unhideWhenUsed/>
    <w:rsid w:val="00130B16"/>
  </w:style>
  <w:style w:type="numbering" w:customStyle="1" w:styleId="NoList8131">
    <w:name w:val="No List8131"/>
    <w:next w:val="a5"/>
    <w:uiPriority w:val="99"/>
    <w:semiHidden/>
    <w:unhideWhenUsed/>
    <w:rsid w:val="00130B16"/>
  </w:style>
  <w:style w:type="numbering" w:customStyle="1" w:styleId="NoList9121">
    <w:name w:val="No List9121"/>
    <w:next w:val="a5"/>
    <w:uiPriority w:val="99"/>
    <w:semiHidden/>
    <w:unhideWhenUsed/>
    <w:rsid w:val="00130B16"/>
  </w:style>
  <w:style w:type="numbering" w:customStyle="1" w:styleId="LFO1931">
    <w:name w:val="LFO1931"/>
    <w:basedOn w:val="a5"/>
    <w:rsid w:val="00130B16"/>
  </w:style>
  <w:style w:type="numbering" w:customStyle="1" w:styleId="NoList1021">
    <w:name w:val="No List1021"/>
    <w:next w:val="a5"/>
    <w:uiPriority w:val="99"/>
    <w:semiHidden/>
    <w:unhideWhenUsed/>
    <w:rsid w:val="00130B16"/>
  </w:style>
  <w:style w:type="numbering" w:customStyle="1" w:styleId="LFO19121">
    <w:name w:val="LFO19121"/>
    <w:basedOn w:val="a5"/>
    <w:rsid w:val="00130B16"/>
  </w:style>
  <w:style w:type="numbering" w:customStyle="1" w:styleId="NoList1241">
    <w:name w:val="No List1241"/>
    <w:next w:val="a5"/>
    <w:uiPriority w:val="99"/>
    <w:semiHidden/>
    <w:rsid w:val="00130B16"/>
  </w:style>
  <w:style w:type="numbering" w:customStyle="1" w:styleId="NoList11141">
    <w:name w:val="No List11141"/>
    <w:next w:val="a5"/>
    <w:uiPriority w:val="99"/>
    <w:semiHidden/>
    <w:unhideWhenUsed/>
    <w:rsid w:val="00130B16"/>
  </w:style>
  <w:style w:type="numbering" w:customStyle="1" w:styleId="1410">
    <w:name w:val="无列表141"/>
    <w:next w:val="a5"/>
    <w:semiHidden/>
    <w:rsid w:val="00130B16"/>
  </w:style>
  <w:style w:type="numbering" w:customStyle="1" w:styleId="1411">
    <w:name w:val="リストなし141"/>
    <w:next w:val="a5"/>
    <w:uiPriority w:val="99"/>
    <w:semiHidden/>
    <w:unhideWhenUsed/>
    <w:rsid w:val="00130B16"/>
  </w:style>
  <w:style w:type="numbering" w:customStyle="1" w:styleId="11410">
    <w:name w:val="无列表1141"/>
    <w:next w:val="a5"/>
    <w:semiHidden/>
    <w:rsid w:val="00130B16"/>
  </w:style>
  <w:style w:type="numbering" w:customStyle="1" w:styleId="11311">
    <w:name w:val="リストなし1131"/>
    <w:next w:val="a5"/>
    <w:uiPriority w:val="99"/>
    <w:semiHidden/>
    <w:unhideWhenUsed/>
    <w:rsid w:val="00130B16"/>
  </w:style>
  <w:style w:type="numbering" w:customStyle="1" w:styleId="NoList2241">
    <w:name w:val="No List2241"/>
    <w:next w:val="a5"/>
    <w:uiPriority w:val="99"/>
    <w:semiHidden/>
    <w:unhideWhenUsed/>
    <w:rsid w:val="00130B16"/>
  </w:style>
  <w:style w:type="numbering" w:customStyle="1" w:styleId="NoList3241">
    <w:name w:val="No List3241"/>
    <w:next w:val="a5"/>
    <w:uiPriority w:val="99"/>
    <w:semiHidden/>
    <w:unhideWhenUsed/>
    <w:rsid w:val="00130B16"/>
  </w:style>
  <w:style w:type="numbering" w:customStyle="1" w:styleId="NoList4231">
    <w:name w:val="No List4231"/>
    <w:next w:val="a5"/>
    <w:uiPriority w:val="99"/>
    <w:semiHidden/>
    <w:unhideWhenUsed/>
    <w:rsid w:val="00130B16"/>
  </w:style>
  <w:style w:type="numbering" w:customStyle="1" w:styleId="NoList21131">
    <w:name w:val="No List21131"/>
    <w:next w:val="a5"/>
    <w:uiPriority w:val="99"/>
    <w:semiHidden/>
    <w:unhideWhenUsed/>
    <w:rsid w:val="00130B16"/>
  </w:style>
  <w:style w:type="numbering" w:customStyle="1" w:styleId="NoList31131">
    <w:name w:val="No List31131"/>
    <w:next w:val="a5"/>
    <w:uiPriority w:val="99"/>
    <w:semiHidden/>
    <w:unhideWhenUsed/>
    <w:rsid w:val="00130B16"/>
  </w:style>
  <w:style w:type="numbering" w:customStyle="1" w:styleId="NoList41131">
    <w:name w:val="No List41131"/>
    <w:next w:val="a5"/>
    <w:uiPriority w:val="99"/>
    <w:semiHidden/>
    <w:unhideWhenUsed/>
    <w:rsid w:val="00130B16"/>
  </w:style>
  <w:style w:type="numbering" w:customStyle="1" w:styleId="11131">
    <w:name w:val="无列表11131"/>
    <w:next w:val="a5"/>
    <w:semiHidden/>
    <w:rsid w:val="00130B16"/>
  </w:style>
  <w:style w:type="numbering" w:customStyle="1" w:styleId="NoList111131">
    <w:name w:val="No List111131"/>
    <w:next w:val="a5"/>
    <w:uiPriority w:val="99"/>
    <w:semiHidden/>
    <w:unhideWhenUsed/>
    <w:rsid w:val="00130B16"/>
  </w:style>
  <w:style w:type="numbering" w:customStyle="1" w:styleId="NoList12131">
    <w:name w:val="No List12131"/>
    <w:next w:val="a5"/>
    <w:uiPriority w:val="99"/>
    <w:semiHidden/>
    <w:unhideWhenUsed/>
    <w:rsid w:val="00130B16"/>
  </w:style>
  <w:style w:type="numbering" w:customStyle="1" w:styleId="NoList22131">
    <w:name w:val="No List22131"/>
    <w:next w:val="a5"/>
    <w:uiPriority w:val="99"/>
    <w:semiHidden/>
    <w:unhideWhenUsed/>
    <w:rsid w:val="00130B16"/>
  </w:style>
  <w:style w:type="numbering" w:customStyle="1" w:styleId="NoList32131">
    <w:name w:val="No List32131"/>
    <w:next w:val="a5"/>
    <w:uiPriority w:val="99"/>
    <w:semiHidden/>
    <w:unhideWhenUsed/>
    <w:rsid w:val="00130B16"/>
  </w:style>
  <w:style w:type="paragraph" w:styleId="affff5">
    <w:name w:val="macro"/>
    <w:link w:val="affff6"/>
    <w:qFormat/>
    <w:rsid w:val="00130B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130B16"/>
    <w:rPr>
      <w:rFonts w:ascii="Courier New" w:eastAsia="宋体" w:hAnsi="Courier New"/>
      <w:kern w:val="2"/>
      <w:sz w:val="24"/>
      <w:lang w:val="en-US" w:eastAsia="zh-CN"/>
    </w:rPr>
  </w:style>
  <w:style w:type="paragraph" w:styleId="82">
    <w:name w:val="index 8"/>
    <w:basedOn w:val="a2"/>
    <w:next w:val="a2"/>
    <w:qFormat/>
    <w:rsid w:val="00130B1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130B1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130B1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130B1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130B1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130B1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130B16"/>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130B1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130B16"/>
    <w:rPr>
      <w:rFonts w:ascii="Times New Roman" w:eastAsia="Times New Roman" w:hAnsi="Times New Roman"/>
      <w:lang w:val="en-GB" w:eastAsia="en-GB"/>
    </w:rPr>
  </w:style>
  <w:style w:type="character" w:customStyle="1" w:styleId="affff8">
    <w:name w:val="文稿抬头"/>
    <w:qFormat/>
    <w:rsid w:val="00130B16"/>
    <w:rPr>
      <w:rFonts w:eastAsia="MS Mincho"/>
      <w:b/>
      <w:bCs/>
      <w:sz w:val="24"/>
    </w:rPr>
  </w:style>
  <w:style w:type="paragraph" w:customStyle="1" w:styleId="Revisin">
    <w:name w:val="Revisión"/>
    <w:hidden/>
    <w:uiPriority w:val="99"/>
    <w:semiHidden/>
    <w:qFormat/>
    <w:rsid w:val="00130B16"/>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130B1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130B1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uiPriority w:val="99"/>
    <w:qFormat/>
    <w:locked/>
    <w:rsid w:val="00130B16"/>
    <w:rPr>
      <w:rFonts w:ascii="Times New Roman" w:eastAsia="MS Mincho" w:hAnsi="Times New Roman"/>
      <w:lang w:val="it-IT" w:eastAsia="en-GB"/>
    </w:rPr>
  </w:style>
  <w:style w:type="paragraph" w:customStyle="1" w:styleId="Doc-text2">
    <w:name w:val="Doc-text2"/>
    <w:basedOn w:val="a2"/>
    <w:link w:val="Doc-text2Char"/>
    <w:qFormat/>
    <w:rsid w:val="00130B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30B16"/>
    <w:rPr>
      <w:rFonts w:ascii="Arial" w:eastAsia="MS Mincho" w:hAnsi="Arial"/>
      <w:szCs w:val="24"/>
      <w:lang w:val="en-GB" w:eastAsia="en-GB"/>
    </w:rPr>
  </w:style>
  <w:style w:type="paragraph" w:customStyle="1" w:styleId="Doc-titleJK">
    <w:name w:val="Doc-title_JK"/>
    <w:basedOn w:val="a2"/>
    <w:next w:val="Doc-text2JK"/>
    <w:link w:val="Doc-titleJKChar"/>
    <w:qFormat/>
    <w:rsid w:val="00130B1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130B1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30B16"/>
    <w:rPr>
      <w:rFonts w:ascii="Times New Roman" w:eastAsia="MS Mincho" w:hAnsi="Times New Roman"/>
      <w:szCs w:val="24"/>
      <w:lang w:val="en-GB" w:eastAsia="en-GB"/>
    </w:rPr>
  </w:style>
  <w:style w:type="character" w:customStyle="1" w:styleId="Doc-titleJKChar">
    <w:name w:val="Doc-title_JK Char"/>
    <w:link w:val="Doc-titleJK"/>
    <w:qFormat/>
    <w:rsid w:val="00130B16"/>
    <w:rPr>
      <w:rFonts w:ascii="Times New Roman" w:eastAsia="MS Mincho" w:hAnsi="Times New Roman"/>
      <w:color w:val="0000FF"/>
      <w:szCs w:val="24"/>
      <w:lang w:val="en-GB" w:eastAsia="en-GB"/>
    </w:rPr>
  </w:style>
  <w:style w:type="paragraph" w:customStyle="1" w:styleId="1">
    <w:name w:val="样式 标题 1 + 小三"/>
    <w:basedOn w:val="11"/>
    <w:qFormat/>
    <w:rsid w:val="00130B16"/>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130B16"/>
    <w:pPr>
      <w:jc w:val="center"/>
    </w:pPr>
    <w:rPr>
      <w:rFonts w:ascii="Times New Roman" w:eastAsia="宋体" w:hAnsi="Times New Roman"/>
      <w:lang w:val="en-US" w:eastAsia="en-US"/>
    </w:rPr>
  </w:style>
  <w:style w:type="paragraph" w:customStyle="1" w:styleId="Title2">
    <w:name w:val="Title 2"/>
    <w:basedOn w:val="Normal0"/>
    <w:next w:val="afff4"/>
    <w:qFormat/>
    <w:rsid w:val="00130B16"/>
    <w:pPr>
      <w:spacing w:before="120" w:after="120"/>
    </w:pPr>
    <w:rPr>
      <w:rFonts w:ascii="Book Antiqua" w:hAnsi="Book Antiqua"/>
      <w:b/>
    </w:rPr>
  </w:style>
  <w:style w:type="paragraph" w:customStyle="1" w:styleId="abstract">
    <w:name w:val="abstract"/>
    <w:basedOn w:val="a2"/>
    <w:next w:val="a2"/>
    <w:qFormat/>
    <w:rsid w:val="00130B16"/>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30B1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30B1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30B1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30B1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30B16"/>
  </w:style>
  <w:style w:type="paragraph" w:customStyle="1" w:styleId="2ChapterXXStatementh22Header2l2Level2Headhea">
    <w:name w:val="样式 标题 2Chapter X.X. Statementh22Header 2l2Level 2 Headhea..."/>
    <w:basedOn w:val="2"/>
    <w:qFormat/>
    <w:rsid w:val="00130B1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30B16"/>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130B1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30B1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30B1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130B1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30B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30B16"/>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130B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B16"/>
    <w:rPr>
      <w:sz w:val="24"/>
      <w:lang w:val="en-US" w:eastAsia="en-US"/>
    </w:rPr>
  </w:style>
  <w:style w:type="character" w:customStyle="1" w:styleId="TableNo0">
    <w:name w:val="Table_No Знак"/>
    <w:link w:val="TableNo"/>
    <w:uiPriority w:val="99"/>
    <w:qFormat/>
    <w:locked/>
    <w:rsid w:val="00130B16"/>
    <w:rPr>
      <w:rFonts w:ascii="Times New Roman" w:hAnsi="Times New Roman"/>
      <w:caps/>
      <w:lang w:val="en-GB" w:eastAsia="en-US"/>
    </w:rPr>
  </w:style>
  <w:style w:type="paragraph" w:customStyle="1" w:styleId="1115">
    <w:name w:val="修订111"/>
    <w:hidden/>
    <w:uiPriority w:val="99"/>
    <w:semiHidden/>
    <w:qFormat/>
    <w:rsid w:val="00130B16"/>
    <w:rPr>
      <w:rFonts w:ascii="Times New Roman" w:eastAsia="Batang" w:hAnsi="Times New Roman"/>
      <w:lang w:val="en-GB" w:eastAsia="en-US"/>
    </w:rPr>
  </w:style>
  <w:style w:type="paragraph" w:customStyle="1" w:styleId="Agreement">
    <w:name w:val="Agreement"/>
    <w:basedOn w:val="a2"/>
    <w:next w:val="a2"/>
    <w:qFormat/>
    <w:rsid w:val="00130B16"/>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130B16"/>
    <w:rPr>
      <w:rFonts w:ascii="Arial" w:eastAsia="MS Mincho" w:hAnsi="Arial" w:cs="Arial"/>
      <w:b/>
      <w:szCs w:val="24"/>
    </w:rPr>
  </w:style>
  <w:style w:type="paragraph" w:customStyle="1" w:styleId="EmailDiscussion">
    <w:name w:val="EmailDiscussion"/>
    <w:basedOn w:val="a2"/>
    <w:next w:val="a2"/>
    <w:link w:val="EmailDiscussionChar"/>
    <w:qFormat/>
    <w:rsid w:val="00130B16"/>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30B1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130B16"/>
    <w:rPr>
      <w:rFonts w:asciiTheme="minorHAnsi" w:eastAsiaTheme="minorEastAsia" w:hAnsiTheme="minorHAnsi" w:cstheme="minorBidi"/>
      <w:kern w:val="2"/>
      <w:sz w:val="18"/>
      <w:szCs w:val="18"/>
    </w:rPr>
  </w:style>
  <w:style w:type="character" w:customStyle="1" w:styleId="font11">
    <w:name w:val="font11"/>
    <w:basedOn w:val="a3"/>
    <w:qFormat/>
    <w:rsid w:val="00130B16"/>
    <w:rPr>
      <w:rFonts w:ascii="Arial" w:hAnsi="Arial" w:cs="Arial" w:hint="default"/>
      <w:color w:val="000000"/>
      <w:sz w:val="18"/>
      <w:szCs w:val="18"/>
      <w:u w:val="none"/>
      <w:vertAlign w:val="superscript"/>
    </w:rPr>
  </w:style>
  <w:style w:type="character" w:customStyle="1" w:styleId="font31">
    <w:name w:val="font31"/>
    <w:basedOn w:val="a3"/>
    <w:qFormat/>
    <w:rsid w:val="00130B16"/>
    <w:rPr>
      <w:rFonts w:ascii="Arial" w:hAnsi="Arial" w:cs="Arial" w:hint="default"/>
      <w:color w:val="000000"/>
      <w:sz w:val="18"/>
      <w:szCs w:val="18"/>
      <w:u w:val="none"/>
    </w:rPr>
  </w:style>
  <w:style w:type="character" w:customStyle="1" w:styleId="font21">
    <w:name w:val="font21"/>
    <w:basedOn w:val="a3"/>
    <w:qFormat/>
    <w:rsid w:val="00130B16"/>
    <w:rPr>
      <w:rFonts w:ascii="Arial" w:hAnsi="Arial" w:cs="Arial" w:hint="default"/>
      <w:color w:val="000000"/>
      <w:sz w:val="18"/>
      <w:szCs w:val="18"/>
      <w:u w:val="none"/>
    </w:rPr>
  </w:style>
  <w:style w:type="character" w:customStyle="1" w:styleId="font01">
    <w:name w:val="font01"/>
    <w:basedOn w:val="a3"/>
    <w:qFormat/>
    <w:rsid w:val="00130B16"/>
    <w:rPr>
      <w:rFonts w:ascii="Arial" w:hAnsi="Arial" w:cs="Arial" w:hint="default"/>
      <w:color w:val="000000"/>
      <w:sz w:val="18"/>
      <w:szCs w:val="18"/>
      <w:u w:val="none"/>
      <w:vertAlign w:val="superscript"/>
    </w:rPr>
  </w:style>
  <w:style w:type="character" w:customStyle="1" w:styleId="font51">
    <w:name w:val="font51"/>
    <w:basedOn w:val="a3"/>
    <w:qFormat/>
    <w:rsid w:val="00130B16"/>
    <w:rPr>
      <w:rFonts w:ascii="Arial" w:hAnsi="Arial" w:cs="Arial" w:hint="default"/>
      <w:color w:val="000000"/>
      <w:sz w:val="21"/>
      <w:szCs w:val="21"/>
      <w:u w:val="none"/>
    </w:rPr>
  </w:style>
  <w:style w:type="character" w:customStyle="1" w:styleId="font41">
    <w:name w:val="font41"/>
    <w:basedOn w:val="a3"/>
    <w:qFormat/>
    <w:rsid w:val="00130B16"/>
    <w:rPr>
      <w:rFonts w:ascii="Arial" w:hAnsi="Arial" w:cs="Arial" w:hint="default"/>
      <w:color w:val="000000"/>
      <w:sz w:val="18"/>
      <w:szCs w:val="18"/>
      <w:u w:val="none"/>
      <w:vertAlign w:val="superscript"/>
    </w:rPr>
  </w:style>
  <w:style w:type="table" w:customStyle="1" w:styleId="116">
    <w:name w:val="网格型1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130B16"/>
    <w:rPr>
      <w:smallCaps/>
      <w:color w:val="5A5A5A"/>
    </w:rPr>
  </w:style>
  <w:style w:type="paragraph" w:customStyle="1" w:styleId="TOC20">
    <w:name w:val="TOC 标题2"/>
    <w:basedOn w:val="11"/>
    <w:next w:val="a2"/>
    <w:uiPriority w:val="39"/>
    <w:unhideWhenUsed/>
    <w:qFormat/>
    <w:rsid w:val="00130B1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30B16"/>
    <w:rPr>
      <w:rFonts w:ascii="Times New Roman" w:eastAsia="MS Mincho" w:hAnsi="Times New Roman"/>
      <w:lang w:val="en-US" w:eastAsia="en-US"/>
    </w:rPr>
    <w:tblPr/>
  </w:style>
  <w:style w:type="table" w:customStyle="1" w:styleId="Tabellengitternetz1112">
    <w:name w:val="Tabellengitternetz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130B16"/>
    <w:rPr>
      <w:b/>
      <w:bCs/>
      <w:i/>
      <w:iCs/>
      <w:color w:val="4F81BD"/>
    </w:rPr>
  </w:style>
  <w:style w:type="table" w:customStyle="1" w:styleId="230">
    <w:name w:val="古典型 23"/>
    <w:basedOn w:val="a4"/>
    <w:semiHidden/>
    <w:unhideWhenUse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30B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30B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30B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30B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130B16"/>
    <w:rPr>
      <w:rFonts w:ascii="Times New Roman" w:eastAsia="Batang" w:hAnsi="Times New Roman"/>
      <w:lang w:val="en-GB" w:eastAsia="en-US"/>
    </w:rPr>
  </w:style>
  <w:style w:type="numbering" w:customStyle="1" w:styleId="KeineListe1">
    <w:name w:val="Keine Liste1"/>
    <w:next w:val="a5"/>
    <w:uiPriority w:val="99"/>
    <w:semiHidden/>
    <w:unhideWhenUsed/>
    <w:rsid w:val="00130B16"/>
  </w:style>
  <w:style w:type="table" w:customStyle="1" w:styleId="Tabellenraster1">
    <w:name w:val="Tabellenraster1"/>
    <w:basedOn w:val="a4"/>
    <w:next w:val="aff5"/>
    <w:qFormat/>
    <w:rsid w:val="00130B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unhideWhenUsed/>
    <w:rsid w:val="00130B16"/>
    <w:rPr>
      <w:color w:val="808080"/>
      <w:shd w:val="clear" w:color="auto" w:fill="E6E6E6"/>
    </w:rPr>
  </w:style>
  <w:style w:type="paragraph" w:customStyle="1" w:styleId="tac00">
    <w:name w:val="tac0"/>
    <w:basedOn w:val="a2"/>
    <w:qFormat/>
    <w:rsid w:val="00130B16"/>
    <w:pPr>
      <w:keepNext/>
      <w:spacing w:after="0"/>
      <w:jc w:val="center"/>
    </w:pPr>
    <w:rPr>
      <w:rFonts w:ascii="Arial" w:eastAsia="Calibri" w:hAnsi="Arial" w:cs="Arial"/>
      <w:lang w:val="fi-FI" w:eastAsia="fi-FI"/>
    </w:rPr>
  </w:style>
  <w:style w:type="paragraph" w:customStyle="1" w:styleId="tah00">
    <w:name w:val="tah0"/>
    <w:basedOn w:val="a2"/>
    <w:qFormat/>
    <w:rsid w:val="00130B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30B16"/>
    <w:pPr>
      <w:overflowPunct w:val="0"/>
      <w:autoSpaceDE w:val="0"/>
      <w:autoSpaceDN w:val="0"/>
      <w:adjustRightInd w:val="0"/>
      <w:textAlignment w:val="baseline"/>
    </w:pPr>
    <w:rPr>
      <w:lang w:eastAsia="en-GB"/>
    </w:rPr>
  </w:style>
  <w:style w:type="table" w:styleId="1f3">
    <w:name w:val="Table Grid 1"/>
    <w:basedOn w:val="a4"/>
    <w:qFormat/>
    <w:rsid w:val="00130B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30B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30B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30B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30B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30B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30B16"/>
    <w:rPr>
      <w:rFonts w:ascii="Times New Roman" w:eastAsia="MS Mincho" w:hAnsi="Times New Roman"/>
      <w:lang w:val="en-US" w:eastAsia="zh-CN"/>
    </w:rPr>
    <w:tblPr/>
  </w:style>
  <w:style w:type="table" w:customStyle="1" w:styleId="TableGrid84">
    <w:name w:val="Table Grid84"/>
    <w:basedOn w:val="a4"/>
    <w:uiPriority w:val="39"/>
    <w:qFormat/>
    <w:rsid w:val="00130B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30B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30B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30B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30B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30B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30B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30B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30B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30B1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130B16"/>
    <w:rPr>
      <w:smallCaps/>
      <w:color w:val="C0504D"/>
      <w:u w:val="single"/>
    </w:rPr>
  </w:style>
  <w:style w:type="table" w:customStyle="1" w:styleId="417">
    <w:name w:val="无格式表格 41"/>
    <w:basedOn w:val="a4"/>
    <w:uiPriority w:val="44"/>
    <w:qFormat/>
    <w:rsid w:val="00130B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30B16"/>
    <w:rPr>
      <w:rFonts w:ascii="Arial" w:hAnsi="Arial"/>
      <w:lang w:val="en-GB" w:eastAsia="en-US" w:bidi="ar-SA"/>
    </w:rPr>
  </w:style>
  <w:style w:type="character" w:customStyle="1" w:styleId="p1">
    <w:name w:val="p1"/>
    <w:qFormat/>
    <w:rsid w:val="00130B16"/>
  </w:style>
  <w:style w:type="character" w:customStyle="1" w:styleId="e-031">
    <w:name w:val="e-031"/>
    <w:qFormat/>
    <w:rsid w:val="00130B16"/>
    <w:rPr>
      <w:i/>
      <w:iCs/>
    </w:rPr>
  </w:style>
  <w:style w:type="character" w:customStyle="1" w:styleId="hps">
    <w:name w:val="hps"/>
    <w:qFormat/>
    <w:rsid w:val="00130B16"/>
  </w:style>
  <w:style w:type="character" w:customStyle="1" w:styleId="IntenseEmphasis1">
    <w:name w:val="Intense Emphasis1"/>
    <w:basedOn w:val="a3"/>
    <w:uiPriority w:val="21"/>
    <w:qFormat/>
    <w:rsid w:val="00130B16"/>
    <w:rPr>
      <w:b/>
      <w:bCs/>
      <w:i/>
      <w:iCs/>
      <w:color w:val="4F81BD"/>
    </w:rPr>
  </w:style>
  <w:style w:type="character" w:customStyle="1" w:styleId="EditorsNoteChar1">
    <w:name w:val="Editor's Note Char1"/>
    <w:qFormat/>
    <w:rsid w:val="00130B16"/>
    <w:rPr>
      <w:rFonts w:ascii="Times New Roman" w:hAnsi="Times New Roman"/>
      <w:color w:val="FF0000"/>
      <w:lang w:val="en-GB" w:eastAsia="en-US"/>
    </w:rPr>
  </w:style>
  <w:style w:type="character" w:customStyle="1" w:styleId="TAHChar">
    <w:name w:val="TAH Char"/>
    <w:qFormat/>
    <w:locked/>
    <w:rsid w:val="00130B16"/>
    <w:rPr>
      <w:rFonts w:ascii="Arial" w:hAnsi="Arial" w:cs="Arial"/>
      <w:b/>
      <w:sz w:val="18"/>
      <w:lang w:val="en-GB"/>
    </w:rPr>
  </w:style>
  <w:style w:type="character" w:customStyle="1" w:styleId="IntenseEmphasis2">
    <w:name w:val="Intense Emphasis2"/>
    <w:uiPriority w:val="21"/>
    <w:qFormat/>
    <w:rsid w:val="00130B16"/>
    <w:rPr>
      <w:b/>
      <w:bCs/>
      <w:i/>
      <w:iCs/>
      <w:color w:val="4F81BD"/>
    </w:rPr>
  </w:style>
  <w:style w:type="paragraph" w:customStyle="1" w:styleId="TOCHeading1">
    <w:name w:val="TOC Heading1"/>
    <w:basedOn w:val="11"/>
    <w:next w:val="a2"/>
    <w:uiPriority w:val="39"/>
    <w:unhideWhenUsed/>
    <w:qFormat/>
    <w:rsid w:val="00130B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30B16"/>
  </w:style>
  <w:style w:type="character" w:customStyle="1" w:styleId="search-word-mail">
    <w:name w:val="search-word-mail"/>
    <w:qFormat/>
    <w:rsid w:val="00130B16"/>
  </w:style>
  <w:style w:type="character" w:customStyle="1" w:styleId="Char12">
    <w:name w:val="脚注文本 Char1"/>
    <w:aliases w:val="footnote text41 Char1"/>
    <w:basedOn w:val="a3"/>
    <w:semiHidden/>
    <w:qFormat/>
    <w:rsid w:val="00130B16"/>
    <w:rPr>
      <w:rFonts w:ascii="Times New Roman" w:eastAsia="Times New Roman" w:hAnsi="Times New Roman"/>
      <w:sz w:val="18"/>
      <w:szCs w:val="18"/>
      <w:lang w:val="en-GB" w:eastAsia="en-GB"/>
    </w:rPr>
  </w:style>
  <w:style w:type="character" w:customStyle="1" w:styleId="word">
    <w:name w:val="word"/>
    <w:basedOn w:val="a3"/>
    <w:qFormat/>
    <w:rsid w:val="00130B16"/>
  </w:style>
  <w:style w:type="character" w:customStyle="1" w:styleId="affffd">
    <w:name w:val="首标题"/>
    <w:qFormat/>
    <w:rsid w:val="00130B16"/>
    <w:rPr>
      <w:rFonts w:ascii="Arial" w:eastAsia="宋体" w:hAnsi="Arial"/>
      <w:sz w:val="24"/>
      <w:lang w:val="en-US" w:eastAsia="zh-CN" w:bidi="ar-SA"/>
    </w:rPr>
  </w:style>
  <w:style w:type="character" w:customStyle="1" w:styleId="B1Car">
    <w:name w:val="B1+ Car"/>
    <w:link w:val="B1"/>
    <w:uiPriority w:val="99"/>
    <w:qFormat/>
    <w:rsid w:val="00130B16"/>
    <w:rPr>
      <w:rFonts w:ascii="Times New Roman" w:eastAsia="宋体" w:hAnsi="Times New Roman"/>
      <w:lang w:val="en-GB" w:eastAsia="en-US"/>
    </w:rPr>
  </w:style>
  <w:style w:type="character" w:customStyle="1" w:styleId="HeaderChar1">
    <w:name w:val="Header Char1"/>
    <w:basedOn w:val="a3"/>
    <w:semiHidden/>
    <w:qFormat/>
    <w:rsid w:val="00130B16"/>
    <w:rPr>
      <w:rFonts w:ascii="Times New Roman" w:hAnsi="Times New Roman"/>
      <w:lang w:val="en-GB" w:eastAsia="en-US"/>
    </w:rPr>
  </w:style>
  <w:style w:type="character" w:customStyle="1" w:styleId="UnresolvedMention4">
    <w:name w:val="Unresolved Mention4"/>
    <w:basedOn w:val="a3"/>
    <w:uiPriority w:val="99"/>
    <w:unhideWhenUsed/>
    <w:qFormat/>
    <w:rsid w:val="00130B16"/>
    <w:rPr>
      <w:color w:val="605E5C"/>
      <w:shd w:val="clear" w:color="auto" w:fill="E1DFDD"/>
    </w:rPr>
  </w:style>
  <w:style w:type="paragraph" w:customStyle="1" w:styleId="Style86">
    <w:name w:val="_Style 86"/>
    <w:uiPriority w:val="99"/>
    <w:semiHidden/>
    <w:qFormat/>
    <w:rsid w:val="00130B16"/>
    <w:pPr>
      <w:spacing w:after="160" w:line="259" w:lineRule="auto"/>
    </w:pPr>
    <w:rPr>
      <w:rFonts w:ascii="Times New Roman" w:eastAsia="MS Mincho" w:hAnsi="Times New Roman"/>
      <w:lang w:val="en-GB" w:eastAsia="en-US"/>
    </w:rPr>
  </w:style>
  <w:style w:type="table" w:styleId="affffe">
    <w:name w:val="Table Elegant"/>
    <w:basedOn w:val="a4"/>
    <w:qFormat/>
    <w:rsid w:val="00130B1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30B16"/>
    <w:rPr>
      <w:rFonts w:ascii="Times New Roman" w:eastAsia="MS Mincho" w:hAnsi="Times New Roman"/>
      <w:lang w:val="en-US" w:eastAsia="en-US"/>
    </w:rPr>
    <w:tblPr/>
  </w:style>
  <w:style w:type="table" w:customStyle="1" w:styleId="TableGrid58">
    <w:name w:val="Table Grid58"/>
    <w:basedOn w:val="a4"/>
    <w:uiPriority w:val="39"/>
    <w:qFormat/>
    <w:rsid w:val="00130B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30B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30B16"/>
    <w:rPr>
      <w:rFonts w:ascii="Times New Roman" w:eastAsia="MS Mincho" w:hAnsi="Times New Roman"/>
      <w:lang w:val="en-US" w:eastAsia="en-US"/>
    </w:rPr>
    <w:tblPr/>
  </w:style>
  <w:style w:type="table" w:customStyle="1" w:styleId="TableGrid515">
    <w:name w:val="Table Grid515"/>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30B16"/>
  </w:style>
  <w:style w:type="table" w:customStyle="1" w:styleId="TableGrid105">
    <w:name w:val="Table Grid105"/>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30B16"/>
  </w:style>
  <w:style w:type="numbering" w:customStyle="1" w:styleId="1510">
    <w:name w:val="无列表151"/>
    <w:next w:val="a5"/>
    <w:semiHidden/>
    <w:rsid w:val="00130B16"/>
  </w:style>
  <w:style w:type="numbering" w:customStyle="1" w:styleId="1511">
    <w:name w:val="リストなし151"/>
    <w:next w:val="a5"/>
    <w:uiPriority w:val="99"/>
    <w:semiHidden/>
    <w:unhideWhenUsed/>
    <w:rsid w:val="00130B16"/>
  </w:style>
  <w:style w:type="table" w:customStyle="1" w:styleId="2210">
    <w:name w:val="古典型 221"/>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30B16"/>
  </w:style>
  <w:style w:type="numbering" w:customStyle="1" w:styleId="1151">
    <w:name w:val="无列表1151"/>
    <w:next w:val="a5"/>
    <w:semiHidden/>
    <w:rsid w:val="00130B16"/>
  </w:style>
  <w:style w:type="numbering" w:customStyle="1" w:styleId="11411">
    <w:name w:val="リストなし1141"/>
    <w:next w:val="a5"/>
    <w:uiPriority w:val="99"/>
    <w:semiHidden/>
    <w:unhideWhenUsed/>
    <w:rsid w:val="00130B16"/>
  </w:style>
  <w:style w:type="table" w:customStyle="1" w:styleId="TableClassic2121">
    <w:name w:val="Table Classic 2121"/>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30B16"/>
  </w:style>
  <w:style w:type="numbering" w:customStyle="1" w:styleId="NoList361">
    <w:name w:val="No List361"/>
    <w:next w:val="a5"/>
    <w:uiPriority w:val="99"/>
    <w:semiHidden/>
    <w:unhideWhenUsed/>
    <w:rsid w:val="00130B16"/>
  </w:style>
  <w:style w:type="numbering" w:customStyle="1" w:styleId="NoList1151">
    <w:name w:val="No List1151"/>
    <w:next w:val="a5"/>
    <w:uiPriority w:val="99"/>
    <w:semiHidden/>
    <w:unhideWhenUsed/>
    <w:rsid w:val="00130B16"/>
  </w:style>
  <w:style w:type="numbering" w:customStyle="1" w:styleId="NoList461">
    <w:name w:val="No List461"/>
    <w:next w:val="a5"/>
    <w:uiPriority w:val="99"/>
    <w:semiHidden/>
    <w:unhideWhenUsed/>
    <w:rsid w:val="00130B16"/>
  </w:style>
  <w:style w:type="numbering" w:customStyle="1" w:styleId="NoList551">
    <w:name w:val="No List551"/>
    <w:next w:val="a5"/>
    <w:uiPriority w:val="99"/>
    <w:semiHidden/>
    <w:unhideWhenUsed/>
    <w:rsid w:val="00130B16"/>
  </w:style>
  <w:style w:type="numbering" w:customStyle="1" w:styleId="NoList11151">
    <w:name w:val="No List11151"/>
    <w:next w:val="a5"/>
    <w:uiPriority w:val="99"/>
    <w:semiHidden/>
    <w:unhideWhenUsed/>
    <w:rsid w:val="00130B16"/>
  </w:style>
  <w:style w:type="numbering" w:customStyle="1" w:styleId="NoList2151">
    <w:name w:val="No List2151"/>
    <w:next w:val="a5"/>
    <w:uiPriority w:val="99"/>
    <w:semiHidden/>
    <w:unhideWhenUsed/>
    <w:rsid w:val="00130B16"/>
  </w:style>
  <w:style w:type="numbering" w:customStyle="1" w:styleId="NoList3151">
    <w:name w:val="No List3151"/>
    <w:next w:val="a5"/>
    <w:uiPriority w:val="99"/>
    <w:semiHidden/>
    <w:unhideWhenUsed/>
    <w:rsid w:val="00130B16"/>
  </w:style>
  <w:style w:type="numbering" w:customStyle="1" w:styleId="NoList4151">
    <w:name w:val="No List4151"/>
    <w:next w:val="a5"/>
    <w:uiPriority w:val="99"/>
    <w:semiHidden/>
    <w:unhideWhenUsed/>
    <w:rsid w:val="00130B16"/>
  </w:style>
  <w:style w:type="numbering" w:customStyle="1" w:styleId="NoList651">
    <w:name w:val="No List651"/>
    <w:next w:val="a5"/>
    <w:uiPriority w:val="99"/>
    <w:semiHidden/>
    <w:unhideWhenUsed/>
    <w:rsid w:val="00130B16"/>
  </w:style>
  <w:style w:type="numbering" w:customStyle="1" w:styleId="NoList751">
    <w:name w:val="No List751"/>
    <w:next w:val="a5"/>
    <w:uiPriority w:val="99"/>
    <w:semiHidden/>
    <w:unhideWhenUsed/>
    <w:rsid w:val="00130B16"/>
  </w:style>
  <w:style w:type="numbering" w:customStyle="1" w:styleId="NoList1251">
    <w:name w:val="No List1251"/>
    <w:next w:val="a5"/>
    <w:uiPriority w:val="99"/>
    <w:semiHidden/>
    <w:unhideWhenUsed/>
    <w:rsid w:val="00130B16"/>
  </w:style>
  <w:style w:type="numbering" w:customStyle="1" w:styleId="NoList2251">
    <w:name w:val="No List2251"/>
    <w:next w:val="a5"/>
    <w:uiPriority w:val="99"/>
    <w:semiHidden/>
    <w:unhideWhenUsed/>
    <w:rsid w:val="00130B16"/>
  </w:style>
  <w:style w:type="numbering" w:customStyle="1" w:styleId="NoList3251">
    <w:name w:val="No List3251"/>
    <w:next w:val="a5"/>
    <w:uiPriority w:val="99"/>
    <w:semiHidden/>
    <w:unhideWhenUsed/>
    <w:rsid w:val="00130B16"/>
  </w:style>
  <w:style w:type="numbering" w:customStyle="1" w:styleId="NoList4241">
    <w:name w:val="No List4241"/>
    <w:next w:val="a5"/>
    <w:uiPriority w:val="99"/>
    <w:semiHidden/>
    <w:unhideWhenUsed/>
    <w:rsid w:val="00130B16"/>
  </w:style>
  <w:style w:type="numbering" w:customStyle="1" w:styleId="NoList5141">
    <w:name w:val="No List5141"/>
    <w:next w:val="a5"/>
    <w:uiPriority w:val="99"/>
    <w:semiHidden/>
    <w:unhideWhenUsed/>
    <w:rsid w:val="00130B16"/>
  </w:style>
  <w:style w:type="numbering" w:customStyle="1" w:styleId="NoList21141">
    <w:name w:val="No List21141"/>
    <w:next w:val="a5"/>
    <w:uiPriority w:val="99"/>
    <w:semiHidden/>
    <w:unhideWhenUsed/>
    <w:rsid w:val="00130B16"/>
  </w:style>
  <w:style w:type="numbering" w:customStyle="1" w:styleId="NoList31141">
    <w:name w:val="No List31141"/>
    <w:next w:val="a5"/>
    <w:uiPriority w:val="99"/>
    <w:semiHidden/>
    <w:unhideWhenUsed/>
    <w:rsid w:val="00130B16"/>
  </w:style>
  <w:style w:type="numbering" w:customStyle="1" w:styleId="NoList41141">
    <w:name w:val="No List41141"/>
    <w:next w:val="a5"/>
    <w:uiPriority w:val="99"/>
    <w:semiHidden/>
    <w:unhideWhenUsed/>
    <w:rsid w:val="00130B16"/>
  </w:style>
  <w:style w:type="numbering" w:customStyle="1" w:styleId="NoList6141">
    <w:name w:val="No List6141"/>
    <w:next w:val="a5"/>
    <w:uiPriority w:val="99"/>
    <w:semiHidden/>
    <w:unhideWhenUsed/>
    <w:rsid w:val="00130B16"/>
  </w:style>
  <w:style w:type="numbering" w:customStyle="1" w:styleId="11141">
    <w:name w:val="无列表11141"/>
    <w:next w:val="a5"/>
    <w:semiHidden/>
    <w:rsid w:val="00130B16"/>
  </w:style>
  <w:style w:type="numbering" w:customStyle="1" w:styleId="NoList111141">
    <w:name w:val="No List111141"/>
    <w:next w:val="a5"/>
    <w:uiPriority w:val="99"/>
    <w:semiHidden/>
    <w:unhideWhenUsed/>
    <w:rsid w:val="00130B16"/>
  </w:style>
  <w:style w:type="numbering" w:customStyle="1" w:styleId="NoList7141">
    <w:name w:val="No List7141"/>
    <w:next w:val="a5"/>
    <w:uiPriority w:val="99"/>
    <w:semiHidden/>
    <w:unhideWhenUsed/>
    <w:rsid w:val="00130B16"/>
  </w:style>
  <w:style w:type="numbering" w:customStyle="1" w:styleId="NoList12141">
    <w:name w:val="No List12141"/>
    <w:next w:val="a5"/>
    <w:uiPriority w:val="99"/>
    <w:semiHidden/>
    <w:unhideWhenUsed/>
    <w:rsid w:val="00130B16"/>
  </w:style>
  <w:style w:type="numbering" w:customStyle="1" w:styleId="NoList22141">
    <w:name w:val="No List22141"/>
    <w:next w:val="a5"/>
    <w:uiPriority w:val="99"/>
    <w:semiHidden/>
    <w:unhideWhenUsed/>
    <w:rsid w:val="00130B16"/>
  </w:style>
  <w:style w:type="numbering" w:customStyle="1" w:styleId="NoList32141">
    <w:name w:val="No List32141"/>
    <w:next w:val="a5"/>
    <w:uiPriority w:val="99"/>
    <w:semiHidden/>
    <w:unhideWhenUsed/>
    <w:rsid w:val="00130B16"/>
  </w:style>
  <w:style w:type="numbering" w:customStyle="1" w:styleId="NoList841">
    <w:name w:val="No List841"/>
    <w:next w:val="a5"/>
    <w:uiPriority w:val="99"/>
    <w:semiHidden/>
    <w:unhideWhenUsed/>
    <w:rsid w:val="00130B16"/>
  </w:style>
  <w:style w:type="numbering" w:customStyle="1" w:styleId="NoList941">
    <w:name w:val="No List941"/>
    <w:next w:val="a5"/>
    <w:uiPriority w:val="99"/>
    <w:semiHidden/>
    <w:unhideWhenUsed/>
    <w:rsid w:val="00130B16"/>
  </w:style>
  <w:style w:type="numbering" w:customStyle="1" w:styleId="NoList8141">
    <w:name w:val="No List8141"/>
    <w:next w:val="a5"/>
    <w:uiPriority w:val="99"/>
    <w:semiHidden/>
    <w:unhideWhenUsed/>
    <w:rsid w:val="00130B16"/>
  </w:style>
  <w:style w:type="numbering" w:customStyle="1" w:styleId="NoList9131">
    <w:name w:val="No List9131"/>
    <w:next w:val="a5"/>
    <w:uiPriority w:val="99"/>
    <w:semiHidden/>
    <w:unhideWhenUsed/>
    <w:rsid w:val="00130B16"/>
  </w:style>
  <w:style w:type="numbering" w:customStyle="1" w:styleId="LFO1941">
    <w:name w:val="LFO1941"/>
    <w:basedOn w:val="a5"/>
    <w:rsid w:val="00130B16"/>
  </w:style>
  <w:style w:type="numbering" w:customStyle="1" w:styleId="NoList1031">
    <w:name w:val="No List1031"/>
    <w:next w:val="a5"/>
    <w:uiPriority w:val="99"/>
    <w:semiHidden/>
    <w:unhideWhenUsed/>
    <w:rsid w:val="00130B16"/>
  </w:style>
  <w:style w:type="numbering" w:customStyle="1" w:styleId="LFO19131">
    <w:name w:val="LFO19131"/>
    <w:basedOn w:val="a5"/>
    <w:rsid w:val="00130B16"/>
  </w:style>
  <w:style w:type="numbering" w:customStyle="1" w:styleId="12110">
    <w:name w:val="无列表1211"/>
    <w:next w:val="a5"/>
    <w:semiHidden/>
    <w:rsid w:val="00130B16"/>
  </w:style>
  <w:style w:type="numbering" w:customStyle="1" w:styleId="12111">
    <w:name w:val="リストなし1211"/>
    <w:next w:val="a5"/>
    <w:uiPriority w:val="99"/>
    <w:semiHidden/>
    <w:unhideWhenUsed/>
    <w:rsid w:val="00130B16"/>
  </w:style>
  <w:style w:type="numbering" w:customStyle="1" w:styleId="111112">
    <w:name w:val="リストなし11111"/>
    <w:next w:val="a5"/>
    <w:uiPriority w:val="99"/>
    <w:semiHidden/>
    <w:unhideWhenUsed/>
    <w:rsid w:val="00130B16"/>
  </w:style>
  <w:style w:type="numbering" w:customStyle="1" w:styleId="NoList1311">
    <w:name w:val="No List1311"/>
    <w:next w:val="a5"/>
    <w:uiPriority w:val="99"/>
    <w:semiHidden/>
    <w:unhideWhenUsed/>
    <w:rsid w:val="00130B16"/>
  </w:style>
  <w:style w:type="numbering" w:customStyle="1" w:styleId="NoList2311">
    <w:name w:val="No List2311"/>
    <w:next w:val="a5"/>
    <w:uiPriority w:val="99"/>
    <w:semiHidden/>
    <w:unhideWhenUsed/>
    <w:rsid w:val="00130B16"/>
  </w:style>
  <w:style w:type="numbering" w:customStyle="1" w:styleId="NoList3311">
    <w:name w:val="No List3311"/>
    <w:next w:val="a5"/>
    <w:uiPriority w:val="99"/>
    <w:semiHidden/>
    <w:unhideWhenUsed/>
    <w:rsid w:val="00130B16"/>
  </w:style>
  <w:style w:type="numbering" w:customStyle="1" w:styleId="NoList4311">
    <w:name w:val="No List4311"/>
    <w:next w:val="a5"/>
    <w:uiPriority w:val="99"/>
    <w:semiHidden/>
    <w:unhideWhenUsed/>
    <w:rsid w:val="00130B16"/>
  </w:style>
  <w:style w:type="numbering" w:customStyle="1" w:styleId="NoList5211">
    <w:name w:val="No List5211"/>
    <w:next w:val="a5"/>
    <w:uiPriority w:val="99"/>
    <w:semiHidden/>
    <w:unhideWhenUsed/>
    <w:rsid w:val="00130B16"/>
  </w:style>
  <w:style w:type="numbering" w:customStyle="1" w:styleId="NoList6211">
    <w:name w:val="No List6211"/>
    <w:next w:val="a5"/>
    <w:uiPriority w:val="99"/>
    <w:semiHidden/>
    <w:unhideWhenUsed/>
    <w:rsid w:val="00130B16"/>
  </w:style>
  <w:style w:type="numbering" w:customStyle="1" w:styleId="NoList7211">
    <w:name w:val="No List7211"/>
    <w:next w:val="a5"/>
    <w:uiPriority w:val="99"/>
    <w:semiHidden/>
    <w:unhideWhenUsed/>
    <w:rsid w:val="00130B16"/>
  </w:style>
  <w:style w:type="numbering" w:customStyle="1" w:styleId="NoList11211">
    <w:name w:val="No List11211"/>
    <w:next w:val="a5"/>
    <w:uiPriority w:val="99"/>
    <w:semiHidden/>
    <w:unhideWhenUsed/>
    <w:rsid w:val="00130B16"/>
  </w:style>
  <w:style w:type="numbering" w:customStyle="1" w:styleId="NoList21211">
    <w:name w:val="No List21211"/>
    <w:next w:val="a5"/>
    <w:uiPriority w:val="99"/>
    <w:semiHidden/>
    <w:unhideWhenUsed/>
    <w:rsid w:val="00130B16"/>
  </w:style>
  <w:style w:type="numbering" w:customStyle="1" w:styleId="NoList31211">
    <w:name w:val="No List31211"/>
    <w:next w:val="a5"/>
    <w:uiPriority w:val="99"/>
    <w:semiHidden/>
    <w:unhideWhenUsed/>
    <w:rsid w:val="00130B16"/>
  </w:style>
  <w:style w:type="numbering" w:customStyle="1" w:styleId="NoList41211">
    <w:name w:val="No List41211"/>
    <w:next w:val="a5"/>
    <w:uiPriority w:val="99"/>
    <w:semiHidden/>
    <w:unhideWhenUsed/>
    <w:rsid w:val="00130B16"/>
  </w:style>
  <w:style w:type="numbering" w:customStyle="1" w:styleId="NoList51111">
    <w:name w:val="No List51111"/>
    <w:next w:val="a5"/>
    <w:uiPriority w:val="99"/>
    <w:semiHidden/>
    <w:unhideWhenUsed/>
    <w:rsid w:val="00130B16"/>
  </w:style>
  <w:style w:type="numbering" w:customStyle="1" w:styleId="NoList61111">
    <w:name w:val="No List61111"/>
    <w:next w:val="a5"/>
    <w:uiPriority w:val="99"/>
    <w:semiHidden/>
    <w:unhideWhenUsed/>
    <w:rsid w:val="00130B16"/>
  </w:style>
  <w:style w:type="numbering" w:customStyle="1" w:styleId="NoList71111">
    <w:name w:val="No List71111"/>
    <w:next w:val="a5"/>
    <w:uiPriority w:val="99"/>
    <w:semiHidden/>
    <w:unhideWhenUsed/>
    <w:rsid w:val="00130B16"/>
  </w:style>
  <w:style w:type="numbering" w:customStyle="1" w:styleId="NoList81111">
    <w:name w:val="No List81111"/>
    <w:next w:val="a5"/>
    <w:uiPriority w:val="99"/>
    <w:semiHidden/>
    <w:unhideWhenUsed/>
    <w:rsid w:val="00130B16"/>
  </w:style>
  <w:style w:type="numbering" w:customStyle="1" w:styleId="NoList12211">
    <w:name w:val="No List12211"/>
    <w:next w:val="a5"/>
    <w:uiPriority w:val="99"/>
    <w:semiHidden/>
    <w:rsid w:val="00130B16"/>
  </w:style>
  <w:style w:type="numbering" w:customStyle="1" w:styleId="NoList111211">
    <w:name w:val="No List111211"/>
    <w:next w:val="a5"/>
    <w:uiPriority w:val="99"/>
    <w:semiHidden/>
    <w:unhideWhenUsed/>
    <w:rsid w:val="00130B16"/>
  </w:style>
  <w:style w:type="numbering" w:customStyle="1" w:styleId="112110">
    <w:name w:val="无列表11211"/>
    <w:next w:val="a5"/>
    <w:semiHidden/>
    <w:rsid w:val="00130B16"/>
  </w:style>
  <w:style w:type="numbering" w:customStyle="1" w:styleId="NoList22211">
    <w:name w:val="No List22211"/>
    <w:next w:val="a5"/>
    <w:uiPriority w:val="99"/>
    <w:semiHidden/>
    <w:unhideWhenUsed/>
    <w:rsid w:val="00130B16"/>
  </w:style>
  <w:style w:type="numbering" w:customStyle="1" w:styleId="NoList32211">
    <w:name w:val="No List32211"/>
    <w:next w:val="a5"/>
    <w:uiPriority w:val="99"/>
    <w:semiHidden/>
    <w:unhideWhenUsed/>
    <w:rsid w:val="00130B16"/>
  </w:style>
  <w:style w:type="numbering" w:customStyle="1" w:styleId="NoList42111">
    <w:name w:val="No List42111"/>
    <w:next w:val="a5"/>
    <w:uiPriority w:val="99"/>
    <w:semiHidden/>
    <w:unhideWhenUsed/>
    <w:rsid w:val="00130B16"/>
  </w:style>
  <w:style w:type="numbering" w:customStyle="1" w:styleId="NoList211111">
    <w:name w:val="No List211111"/>
    <w:next w:val="a5"/>
    <w:uiPriority w:val="99"/>
    <w:semiHidden/>
    <w:unhideWhenUsed/>
    <w:rsid w:val="00130B16"/>
  </w:style>
  <w:style w:type="numbering" w:customStyle="1" w:styleId="NoList311111">
    <w:name w:val="No List311111"/>
    <w:next w:val="a5"/>
    <w:uiPriority w:val="99"/>
    <w:semiHidden/>
    <w:unhideWhenUsed/>
    <w:rsid w:val="00130B16"/>
  </w:style>
  <w:style w:type="numbering" w:customStyle="1" w:styleId="NoList411111">
    <w:name w:val="No List411111"/>
    <w:next w:val="a5"/>
    <w:uiPriority w:val="99"/>
    <w:semiHidden/>
    <w:unhideWhenUsed/>
    <w:rsid w:val="00130B16"/>
  </w:style>
  <w:style w:type="numbering" w:customStyle="1" w:styleId="1111111">
    <w:name w:val="无列表1111111"/>
    <w:next w:val="a5"/>
    <w:semiHidden/>
    <w:rsid w:val="00130B16"/>
  </w:style>
  <w:style w:type="numbering" w:customStyle="1" w:styleId="NoList1111111">
    <w:name w:val="No List1111111"/>
    <w:next w:val="a5"/>
    <w:uiPriority w:val="99"/>
    <w:semiHidden/>
    <w:unhideWhenUsed/>
    <w:rsid w:val="00130B16"/>
  </w:style>
  <w:style w:type="numbering" w:customStyle="1" w:styleId="NoList121111">
    <w:name w:val="No List121111"/>
    <w:next w:val="a5"/>
    <w:uiPriority w:val="99"/>
    <w:semiHidden/>
    <w:unhideWhenUsed/>
    <w:rsid w:val="00130B16"/>
  </w:style>
  <w:style w:type="numbering" w:customStyle="1" w:styleId="NoList221111">
    <w:name w:val="No List221111"/>
    <w:next w:val="a5"/>
    <w:uiPriority w:val="99"/>
    <w:semiHidden/>
    <w:unhideWhenUsed/>
    <w:rsid w:val="00130B16"/>
  </w:style>
  <w:style w:type="numbering" w:customStyle="1" w:styleId="NoList321111">
    <w:name w:val="No List321111"/>
    <w:next w:val="a5"/>
    <w:uiPriority w:val="99"/>
    <w:semiHidden/>
    <w:unhideWhenUsed/>
    <w:rsid w:val="00130B16"/>
  </w:style>
  <w:style w:type="numbering" w:customStyle="1" w:styleId="NoList1411">
    <w:name w:val="No List1411"/>
    <w:next w:val="a5"/>
    <w:uiPriority w:val="99"/>
    <w:semiHidden/>
    <w:unhideWhenUsed/>
    <w:rsid w:val="00130B16"/>
  </w:style>
  <w:style w:type="numbering" w:customStyle="1" w:styleId="NoList1511">
    <w:name w:val="No List1511"/>
    <w:next w:val="a5"/>
    <w:uiPriority w:val="99"/>
    <w:semiHidden/>
    <w:unhideWhenUsed/>
    <w:rsid w:val="00130B16"/>
  </w:style>
  <w:style w:type="numbering" w:customStyle="1" w:styleId="NoList2411">
    <w:name w:val="No List2411"/>
    <w:next w:val="a5"/>
    <w:uiPriority w:val="99"/>
    <w:semiHidden/>
    <w:unhideWhenUsed/>
    <w:rsid w:val="00130B16"/>
  </w:style>
  <w:style w:type="numbering" w:customStyle="1" w:styleId="NoList3411">
    <w:name w:val="No List3411"/>
    <w:next w:val="a5"/>
    <w:uiPriority w:val="99"/>
    <w:semiHidden/>
    <w:unhideWhenUsed/>
    <w:rsid w:val="00130B16"/>
  </w:style>
  <w:style w:type="numbering" w:customStyle="1" w:styleId="NoList4411">
    <w:name w:val="No List4411"/>
    <w:next w:val="a5"/>
    <w:uiPriority w:val="99"/>
    <w:semiHidden/>
    <w:unhideWhenUsed/>
    <w:rsid w:val="00130B16"/>
  </w:style>
  <w:style w:type="numbering" w:customStyle="1" w:styleId="NoList5311">
    <w:name w:val="No List5311"/>
    <w:next w:val="a5"/>
    <w:uiPriority w:val="99"/>
    <w:semiHidden/>
    <w:unhideWhenUsed/>
    <w:rsid w:val="00130B16"/>
  </w:style>
  <w:style w:type="numbering" w:customStyle="1" w:styleId="NoList6311">
    <w:name w:val="No List6311"/>
    <w:next w:val="a5"/>
    <w:uiPriority w:val="99"/>
    <w:semiHidden/>
    <w:unhideWhenUsed/>
    <w:rsid w:val="00130B16"/>
  </w:style>
  <w:style w:type="numbering" w:customStyle="1" w:styleId="NoList7311">
    <w:name w:val="No List7311"/>
    <w:next w:val="a5"/>
    <w:uiPriority w:val="99"/>
    <w:semiHidden/>
    <w:unhideWhenUsed/>
    <w:rsid w:val="00130B16"/>
  </w:style>
  <w:style w:type="numbering" w:customStyle="1" w:styleId="NoList8211">
    <w:name w:val="No List8211"/>
    <w:next w:val="a5"/>
    <w:uiPriority w:val="99"/>
    <w:semiHidden/>
    <w:unhideWhenUsed/>
    <w:rsid w:val="00130B16"/>
  </w:style>
  <w:style w:type="numbering" w:customStyle="1" w:styleId="NoList9211">
    <w:name w:val="No List9211"/>
    <w:next w:val="a5"/>
    <w:uiPriority w:val="99"/>
    <w:semiHidden/>
    <w:unhideWhenUsed/>
    <w:rsid w:val="00130B16"/>
  </w:style>
  <w:style w:type="numbering" w:customStyle="1" w:styleId="NoList11311">
    <w:name w:val="No List11311"/>
    <w:next w:val="a5"/>
    <w:uiPriority w:val="99"/>
    <w:semiHidden/>
    <w:unhideWhenUsed/>
    <w:rsid w:val="00130B16"/>
  </w:style>
  <w:style w:type="numbering" w:customStyle="1" w:styleId="NoList21311">
    <w:name w:val="No List21311"/>
    <w:next w:val="a5"/>
    <w:uiPriority w:val="99"/>
    <w:semiHidden/>
    <w:unhideWhenUsed/>
    <w:rsid w:val="00130B16"/>
  </w:style>
  <w:style w:type="numbering" w:customStyle="1" w:styleId="NoList31311">
    <w:name w:val="No List31311"/>
    <w:next w:val="a5"/>
    <w:uiPriority w:val="99"/>
    <w:semiHidden/>
    <w:unhideWhenUsed/>
    <w:rsid w:val="00130B16"/>
  </w:style>
  <w:style w:type="numbering" w:customStyle="1" w:styleId="NoList41311">
    <w:name w:val="No List41311"/>
    <w:next w:val="a5"/>
    <w:uiPriority w:val="99"/>
    <w:semiHidden/>
    <w:unhideWhenUsed/>
    <w:rsid w:val="00130B16"/>
  </w:style>
  <w:style w:type="numbering" w:customStyle="1" w:styleId="NoList51211">
    <w:name w:val="No List51211"/>
    <w:next w:val="a5"/>
    <w:uiPriority w:val="99"/>
    <w:semiHidden/>
    <w:unhideWhenUsed/>
    <w:rsid w:val="00130B16"/>
  </w:style>
  <w:style w:type="numbering" w:customStyle="1" w:styleId="NoList61211">
    <w:name w:val="No List61211"/>
    <w:next w:val="a5"/>
    <w:uiPriority w:val="99"/>
    <w:semiHidden/>
    <w:unhideWhenUsed/>
    <w:rsid w:val="00130B16"/>
  </w:style>
  <w:style w:type="numbering" w:customStyle="1" w:styleId="NoList71211">
    <w:name w:val="No List71211"/>
    <w:next w:val="a5"/>
    <w:uiPriority w:val="99"/>
    <w:semiHidden/>
    <w:unhideWhenUsed/>
    <w:rsid w:val="00130B16"/>
  </w:style>
  <w:style w:type="numbering" w:customStyle="1" w:styleId="NoList81211">
    <w:name w:val="No List81211"/>
    <w:next w:val="a5"/>
    <w:uiPriority w:val="99"/>
    <w:semiHidden/>
    <w:unhideWhenUsed/>
    <w:rsid w:val="00130B16"/>
  </w:style>
  <w:style w:type="numbering" w:customStyle="1" w:styleId="NoList91111">
    <w:name w:val="No List91111"/>
    <w:next w:val="a5"/>
    <w:uiPriority w:val="99"/>
    <w:semiHidden/>
    <w:unhideWhenUsed/>
    <w:rsid w:val="00130B16"/>
  </w:style>
  <w:style w:type="numbering" w:customStyle="1" w:styleId="LFO19211">
    <w:name w:val="LFO19211"/>
    <w:basedOn w:val="a5"/>
    <w:rsid w:val="00130B16"/>
  </w:style>
  <w:style w:type="numbering" w:customStyle="1" w:styleId="NoList10111">
    <w:name w:val="No List10111"/>
    <w:next w:val="a5"/>
    <w:uiPriority w:val="99"/>
    <w:semiHidden/>
    <w:unhideWhenUsed/>
    <w:rsid w:val="00130B16"/>
  </w:style>
  <w:style w:type="numbering" w:customStyle="1" w:styleId="LFO191111">
    <w:name w:val="LFO191111"/>
    <w:basedOn w:val="a5"/>
    <w:rsid w:val="00130B16"/>
  </w:style>
  <w:style w:type="numbering" w:customStyle="1" w:styleId="NoList12311">
    <w:name w:val="No List12311"/>
    <w:next w:val="a5"/>
    <w:uiPriority w:val="99"/>
    <w:semiHidden/>
    <w:rsid w:val="00130B16"/>
  </w:style>
  <w:style w:type="numbering" w:customStyle="1" w:styleId="NoList111311">
    <w:name w:val="No List111311"/>
    <w:next w:val="a5"/>
    <w:uiPriority w:val="99"/>
    <w:semiHidden/>
    <w:unhideWhenUsed/>
    <w:rsid w:val="00130B16"/>
  </w:style>
  <w:style w:type="numbering" w:customStyle="1" w:styleId="13110">
    <w:name w:val="无列表1311"/>
    <w:next w:val="a5"/>
    <w:semiHidden/>
    <w:rsid w:val="00130B16"/>
  </w:style>
  <w:style w:type="numbering" w:customStyle="1" w:styleId="13111">
    <w:name w:val="リストなし1311"/>
    <w:next w:val="a5"/>
    <w:uiPriority w:val="99"/>
    <w:semiHidden/>
    <w:unhideWhenUsed/>
    <w:rsid w:val="00130B16"/>
  </w:style>
  <w:style w:type="numbering" w:customStyle="1" w:styleId="113110">
    <w:name w:val="无列表11311"/>
    <w:next w:val="a5"/>
    <w:semiHidden/>
    <w:rsid w:val="00130B16"/>
  </w:style>
  <w:style w:type="numbering" w:customStyle="1" w:styleId="112111">
    <w:name w:val="リストなし11211"/>
    <w:next w:val="a5"/>
    <w:uiPriority w:val="99"/>
    <w:semiHidden/>
    <w:unhideWhenUsed/>
    <w:rsid w:val="00130B16"/>
  </w:style>
  <w:style w:type="numbering" w:customStyle="1" w:styleId="NoList22311">
    <w:name w:val="No List22311"/>
    <w:next w:val="a5"/>
    <w:uiPriority w:val="99"/>
    <w:semiHidden/>
    <w:unhideWhenUsed/>
    <w:rsid w:val="00130B16"/>
  </w:style>
  <w:style w:type="numbering" w:customStyle="1" w:styleId="NoList32311">
    <w:name w:val="No List32311"/>
    <w:next w:val="a5"/>
    <w:uiPriority w:val="99"/>
    <w:semiHidden/>
    <w:unhideWhenUsed/>
    <w:rsid w:val="00130B16"/>
  </w:style>
  <w:style w:type="numbering" w:customStyle="1" w:styleId="NoList42211">
    <w:name w:val="No List42211"/>
    <w:next w:val="a5"/>
    <w:uiPriority w:val="99"/>
    <w:semiHidden/>
    <w:unhideWhenUsed/>
    <w:rsid w:val="00130B16"/>
  </w:style>
  <w:style w:type="numbering" w:customStyle="1" w:styleId="NoList211211">
    <w:name w:val="No List211211"/>
    <w:next w:val="a5"/>
    <w:uiPriority w:val="99"/>
    <w:semiHidden/>
    <w:unhideWhenUsed/>
    <w:rsid w:val="00130B16"/>
  </w:style>
  <w:style w:type="numbering" w:customStyle="1" w:styleId="NoList311211">
    <w:name w:val="No List311211"/>
    <w:next w:val="a5"/>
    <w:uiPriority w:val="99"/>
    <w:semiHidden/>
    <w:unhideWhenUsed/>
    <w:rsid w:val="00130B16"/>
  </w:style>
  <w:style w:type="numbering" w:customStyle="1" w:styleId="NoList411211">
    <w:name w:val="No List411211"/>
    <w:next w:val="a5"/>
    <w:uiPriority w:val="99"/>
    <w:semiHidden/>
    <w:unhideWhenUsed/>
    <w:rsid w:val="00130B16"/>
  </w:style>
  <w:style w:type="numbering" w:customStyle="1" w:styleId="111211">
    <w:name w:val="无列表111211"/>
    <w:next w:val="a5"/>
    <w:semiHidden/>
    <w:rsid w:val="00130B16"/>
  </w:style>
  <w:style w:type="numbering" w:customStyle="1" w:styleId="NoList1111211">
    <w:name w:val="No List1111211"/>
    <w:next w:val="a5"/>
    <w:uiPriority w:val="99"/>
    <w:semiHidden/>
    <w:unhideWhenUsed/>
    <w:rsid w:val="00130B16"/>
  </w:style>
  <w:style w:type="numbering" w:customStyle="1" w:styleId="NoList121211">
    <w:name w:val="No List121211"/>
    <w:next w:val="a5"/>
    <w:uiPriority w:val="99"/>
    <w:semiHidden/>
    <w:unhideWhenUsed/>
    <w:rsid w:val="00130B16"/>
  </w:style>
  <w:style w:type="numbering" w:customStyle="1" w:styleId="NoList221211">
    <w:name w:val="No List221211"/>
    <w:next w:val="a5"/>
    <w:uiPriority w:val="99"/>
    <w:semiHidden/>
    <w:unhideWhenUsed/>
    <w:rsid w:val="00130B16"/>
  </w:style>
  <w:style w:type="numbering" w:customStyle="1" w:styleId="NoList321211">
    <w:name w:val="No List321211"/>
    <w:next w:val="a5"/>
    <w:uiPriority w:val="99"/>
    <w:semiHidden/>
    <w:unhideWhenUsed/>
    <w:rsid w:val="00130B16"/>
  </w:style>
  <w:style w:type="numbering" w:customStyle="1" w:styleId="NoList1611">
    <w:name w:val="No List1611"/>
    <w:next w:val="a5"/>
    <w:uiPriority w:val="99"/>
    <w:semiHidden/>
    <w:unhideWhenUsed/>
    <w:rsid w:val="00130B16"/>
  </w:style>
  <w:style w:type="numbering" w:customStyle="1" w:styleId="NoList1711">
    <w:name w:val="No List1711"/>
    <w:next w:val="a5"/>
    <w:uiPriority w:val="99"/>
    <w:semiHidden/>
    <w:unhideWhenUsed/>
    <w:rsid w:val="00130B16"/>
  </w:style>
  <w:style w:type="numbering" w:customStyle="1" w:styleId="NoList2511">
    <w:name w:val="No List2511"/>
    <w:next w:val="a5"/>
    <w:uiPriority w:val="99"/>
    <w:semiHidden/>
    <w:unhideWhenUsed/>
    <w:rsid w:val="00130B16"/>
  </w:style>
  <w:style w:type="numbering" w:customStyle="1" w:styleId="NoList3511">
    <w:name w:val="No List3511"/>
    <w:next w:val="a5"/>
    <w:uiPriority w:val="99"/>
    <w:semiHidden/>
    <w:unhideWhenUsed/>
    <w:rsid w:val="00130B16"/>
  </w:style>
  <w:style w:type="numbering" w:customStyle="1" w:styleId="NoList4511">
    <w:name w:val="No List4511"/>
    <w:next w:val="a5"/>
    <w:uiPriority w:val="99"/>
    <w:semiHidden/>
    <w:unhideWhenUsed/>
    <w:rsid w:val="00130B16"/>
  </w:style>
  <w:style w:type="numbering" w:customStyle="1" w:styleId="NoList5411">
    <w:name w:val="No List5411"/>
    <w:next w:val="a5"/>
    <w:uiPriority w:val="99"/>
    <w:semiHidden/>
    <w:unhideWhenUsed/>
    <w:rsid w:val="00130B16"/>
  </w:style>
  <w:style w:type="numbering" w:customStyle="1" w:styleId="NoList6411">
    <w:name w:val="No List6411"/>
    <w:next w:val="a5"/>
    <w:uiPriority w:val="99"/>
    <w:semiHidden/>
    <w:unhideWhenUsed/>
    <w:rsid w:val="00130B16"/>
  </w:style>
  <w:style w:type="numbering" w:customStyle="1" w:styleId="NoList7411">
    <w:name w:val="No List7411"/>
    <w:next w:val="a5"/>
    <w:uiPriority w:val="99"/>
    <w:semiHidden/>
    <w:unhideWhenUsed/>
    <w:rsid w:val="00130B16"/>
  </w:style>
  <w:style w:type="numbering" w:customStyle="1" w:styleId="NoList8311">
    <w:name w:val="No List8311"/>
    <w:next w:val="a5"/>
    <w:uiPriority w:val="99"/>
    <w:semiHidden/>
    <w:unhideWhenUsed/>
    <w:rsid w:val="00130B16"/>
  </w:style>
  <w:style w:type="numbering" w:customStyle="1" w:styleId="NoList9311">
    <w:name w:val="No List9311"/>
    <w:next w:val="a5"/>
    <w:uiPriority w:val="99"/>
    <w:semiHidden/>
    <w:unhideWhenUsed/>
    <w:rsid w:val="00130B16"/>
  </w:style>
  <w:style w:type="numbering" w:customStyle="1" w:styleId="NoList11411">
    <w:name w:val="No List11411"/>
    <w:next w:val="a5"/>
    <w:uiPriority w:val="99"/>
    <w:semiHidden/>
    <w:unhideWhenUsed/>
    <w:rsid w:val="00130B16"/>
  </w:style>
  <w:style w:type="numbering" w:customStyle="1" w:styleId="NoList21411">
    <w:name w:val="No List21411"/>
    <w:next w:val="a5"/>
    <w:uiPriority w:val="99"/>
    <w:semiHidden/>
    <w:unhideWhenUsed/>
    <w:rsid w:val="00130B16"/>
  </w:style>
  <w:style w:type="numbering" w:customStyle="1" w:styleId="NoList31411">
    <w:name w:val="No List31411"/>
    <w:next w:val="a5"/>
    <w:uiPriority w:val="99"/>
    <w:semiHidden/>
    <w:unhideWhenUsed/>
    <w:rsid w:val="00130B16"/>
  </w:style>
  <w:style w:type="numbering" w:customStyle="1" w:styleId="NoList41411">
    <w:name w:val="No List41411"/>
    <w:next w:val="a5"/>
    <w:uiPriority w:val="99"/>
    <w:semiHidden/>
    <w:unhideWhenUsed/>
    <w:rsid w:val="00130B16"/>
  </w:style>
  <w:style w:type="numbering" w:customStyle="1" w:styleId="NoList51311">
    <w:name w:val="No List51311"/>
    <w:next w:val="a5"/>
    <w:uiPriority w:val="99"/>
    <w:semiHidden/>
    <w:unhideWhenUsed/>
    <w:rsid w:val="00130B16"/>
  </w:style>
  <w:style w:type="numbering" w:customStyle="1" w:styleId="NoList61311">
    <w:name w:val="No List61311"/>
    <w:next w:val="a5"/>
    <w:uiPriority w:val="99"/>
    <w:semiHidden/>
    <w:unhideWhenUsed/>
    <w:rsid w:val="00130B16"/>
  </w:style>
  <w:style w:type="numbering" w:customStyle="1" w:styleId="NoList71311">
    <w:name w:val="No List71311"/>
    <w:next w:val="a5"/>
    <w:uiPriority w:val="99"/>
    <w:semiHidden/>
    <w:unhideWhenUsed/>
    <w:rsid w:val="00130B16"/>
  </w:style>
  <w:style w:type="numbering" w:customStyle="1" w:styleId="NoList81311">
    <w:name w:val="No List81311"/>
    <w:next w:val="a5"/>
    <w:uiPriority w:val="99"/>
    <w:semiHidden/>
    <w:unhideWhenUsed/>
    <w:rsid w:val="00130B16"/>
  </w:style>
  <w:style w:type="numbering" w:customStyle="1" w:styleId="NoList91211">
    <w:name w:val="No List91211"/>
    <w:next w:val="a5"/>
    <w:uiPriority w:val="99"/>
    <w:semiHidden/>
    <w:unhideWhenUsed/>
    <w:rsid w:val="00130B16"/>
  </w:style>
  <w:style w:type="numbering" w:customStyle="1" w:styleId="LFO19311">
    <w:name w:val="LFO19311"/>
    <w:basedOn w:val="a5"/>
    <w:rsid w:val="00130B16"/>
  </w:style>
  <w:style w:type="numbering" w:customStyle="1" w:styleId="NoList10211">
    <w:name w:val="No List10211"/>
    <w:next w:val="a5"/>
    <w:uiPriority w:val="99"/>
    <w:semiHidden/>
    <w:unhideWhenUsed/>
    <w:rsid w:val="00130B16"/>
  </w:style>
  <w:style w:type="numbering" w:customStyle="1" w:styleId="LFO191211">
    <w:name w:val="LFO191211"/>
    <w:basedOn w:val="a5"/>
    <w:rsid w:val="00130B16"/>
  </w:style>
  <w:style w:type="numbering" w:customStyle="1" w:styleId="NoList12411">
    <w:name w:val="No List12411"/>
    <w:next w:val="a5"/>
    <w:uiPriority w:val="99"/>
    <w:semiHidden/>
    <w:rsid w:val="00130B16"/>
  </w:style>
  <w:style w:type="numbering" w:customStyle="1" w:styleId="NoList111411">
    <w:name w:val="No List111411"/>
    <w:next w:val="a5"/>
    <w:uiPriority w:val="99"/>
    <w:semiHidden/>
    <w:unhideWhenUsed/>
    <w:rsid w:val="00130B16"/>
  </w:style>
  <w:style w:type="numbering" w:customStyle="1" w:styleId="14110">
    <w:name w:val="无列表1411"/>
    <w:next w:val="a5"/>
    <w:semiHidden/>
    <w:rsid w:val="00130B16"/>
  </w:style>
  <w:style w:type="numbering" w:customStyle="1" w:styleId="14111">
    <w:name w:val="リストなし1411"/>
    <w:next w:val="a5"/>
    <w:uiPriority w:val="99"/>
    <w:semiHidden/>
    <w:unhideWhenUsed/>
    <w:rsid w:val="00130B16"/>
  </w:style>
  <w:style w:type="numbering" w:customStyle="1" w:styleId="114110">
    <w:name w:val="无列表11411"/>
    <w:next w:val="a5"/>
    <w:semiHidden/>
    <w:rsid w:val="00130B16"/>
  </w:style>
  <w:style w:type="numbering" w:customStyle="1" w:styleId="113111">
    <w:name w:val="リストなし11311"/>
    <w:next w:val="a5"/>
    <w:uiPriority w:val="99"/>
    <w:semiHidden/>
    <w:unhideWhenUsed/>
    <w:rsid w:val="00130B16"/>
  </w:style>
  <w:style w:type="numbering" w:customStyle="1" w:styleId="NoList22411">
    <w:name w:val="No List22411"/>
    <w:next w:val="a5"/>
    <w:uiPriority w:val="99"/>
    <w:semiHidden/>
    <w:unhideWhenUsed/>
    <w:rsid w:val="00130B16"/>
  </w:style>
  <w:style w:type="numbering" w:customStyle="1" w:styleId="NoList32411">
    <w:name w:val="No List32411"/>
    <w:next w:val="a5"/>
    <w:uiPriority w:val="99"/>
    <w:semiHidden/>
    <w:unhideWhenUsed/>
    <w:rsid w:val="00130B16"/>
  </w:style>
  <w:style w:type="numbering" w:customStyle="1" w:styleId="NoList42311">
    <w:name w:val="No List42311"/>
    <w:next w:val="a5"/>
    <w:uiPriority w:val="99"/>
    <w:semiHidden/>
    <w:unhideWhenUsed/>
    <w:rsid w:val="00130B16"/>
  </w:style>
  <w:style w:type="numbering" w:customStyle="1" w:styleId="NoList211311">
    <w:name w:val="No List211311"/>
    <w:next w:val="a5"/>
    <w:uiPriority w:val="99"/>
    <w:semiHidden/>
    <w:unhideWhenUsed/>
    <w:rsid w:val="00130B16"/>
  </w:style>
  <w:style w:type="numbering" w:customStyle="1" w:styleId="NoList311311">
    <w:name w:val="No List311311"/>
    <w:next w:val="a5"/>
    <w:uiPriority w:val="99"/>
    <w:semiHidden/>
    <w:unhideWhenUsed/>
    <w:rsid w:val="00130B16"/>
  </w:style>
  <w:style w:type="numbering" w:customStyle="1" w:styleId="NoList411311">
    <w:name w:val="No List411311"/>
    <w:next w:val="a5"/>
    <w:uiPriority w:val="99"/>
    <w:semiHidden/>
    <w:unhideWhenUsed/>
    <w:rsid w:val="00130B16"/>
  </w:style>
  <w:style w:type="numbering" w:customStyle="1" w:styleId="111311">
    <w:name w:val="无列表111311"/>
    <w:next w:val="a5"/>
    <w:semiHidden/>
    <w:rsid w:val="00130B16"/>
  </w:style>
  <w:style w:type="numbering" w:customStyle="1" w:styleId="NoList1111311">
    <w:name w:val="No List1111311"/>
    <w:next w:val="a5"/>
    <w:uiPriority w:val="99"/>
    <w:semiHidden/>
    <w:unhideWhenUsed/>
    <w:rsid w:val="00130B16"/>
  </w:style>
  <w:style w:type="numbering" w:customStyle="1" w:styleId="NoList121311">
    <w:name w:val="No List121311"/>
    <w:next w:val="a5"/>
    <w:uiPriority w:val="99"/>
    <w:semiHidden/>
    <w:unhideWhenUsed/>
    <w:rsid w:val="00130B16"/>
  </w:style>
  <w:style w:type="numbering" w:customStyle="1" w:styleId="NoList221311">
    <w:name w:val="No List221311"/>
    <w:next w:val="a5"/>
    <w:uiPriority w:val="99"/>
    <w:semiHidden/>
    <w:unhideWhenUsed/>
    <w:rsid w:val="00130B16"/>
  </w:style>
  <w:style w:type="numbering" w:customStyle="1" w:styleId="NoList321311">
    <w:name w:val="No List321311"/>
    <w:next w:val="a5"/>
    <w:uiPriority w:val="99"/>
    <w:semiHidden/>
    <w:unhideWhenUsed/>
    <w:rsid w:val="00130B16"/>
  </w:style>
  <w:style w:type="table" w:customStyle="1" w:styleId="222">
    <w:name w:val="网格型22"/>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30B16"/>
    <w:rPr>
      <w:rFonts w:ascii="Times New Roman" w:eastAsia="MS Mincho" w:hAnsi="Times New Roman"/>
      <w:lang w:val="en-US" w:eastAsia="en-US"/>
    </w:rPr>
    <w:tblPr/>
  </w:style>
  <w:style w:type="table" w:customStyle="1" w:styleId="Tabellengitternetz11121">
    <w:name w:val="Tabellengitternetz111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30B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30B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30B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30B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130B16"/>
  </w:style>
  <w:style w:type="table" w:customStyle="1" w:styleId="92">
    <w:name w:val="网格型9"/>
    <w:basedOn w:val="a4"/>
    <w:next w:val="aff5"/>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30B16"/>
  </w:style>
  <w:style w:type="table" w:customStyle="1" w:styleId="390">
    <w:name w:val="网格型39"/>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30B16"/>
  </w:style>
  <w:style w:type="table" w:customStyle="1" w:styleId="280">
    <w:name w:val="古典型 28"/>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30B16"/>
  </w:style>
  <w:style w:type="table" w:customStyle="1" w:styleId="TableGrid47">
    <w:name w:val="Table Grid47"/>
    <w:basedOn w:val="a4"/>
    <w:next w:val="aff5"/>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30B16"/>
  </w:style>
  <w:style w:type="table" w:customStyle="1" w:styleId="318">
    <w:name w:val="网格型318"/>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30B16"/>
  </w:style>
  <w:style w:type="table" w:customStyle="1" w:styleId="TableClassic218">
    <w:name w:val="Table Classic 218"/>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30B16"/>
  </w:style>
  <w:style w:type="numbering" w:customStyle="1" w:styleId="NoList37">
    <w:name w:val="No List37"/>
    <w:next w:val="a5"/>
    <w:uiPriority w:val="99"/>
    <w:semiHidden/>
    <w:unhideWhenUsed/>
    <w:rsid w:val="00130B16"/>
  </w:style>
  <w:style w:type="numbering" w:customStyle="1" w:styleId="NoList116">
    <w:name w:val="No List116"/>
    <w:next w:val="a5"/>
    <w:uiPriority w:val="99"/>
    <w:semiHidden/>
    <w:unhideWhenUsed/>
    <w:rsid w:val="00130B16"/>
  </w:style>
  <w:style w:type="numbering" w:customStyle="1" w:styleId="NoList47">
    <w:name w:val="No List47"/>
    <w:next w:val="a5"/>
    <w:uiPriority w:val="99"/>
    <w:semiHidden/>
    <w:unhideWhenUsed/>
    <w:rsid w:val="00130B16"/>
  </w:style>
  <w:style w:type="numbering" w:customStyle="1" w:styleId="NoList56">
    <w:name w:val="No List56"/>
    <w:next w:val="a5"/>
    <w:uiPriority w:val="99"/>
    <w:semiHidden/>
    <w:unhideWhenUsed/>
    <w:rsid w:val="00130B16"/>
  </w:style>
  <w:style w:type="numbering" w:customStyle="1" w:styleId="NoList1116">
    <w:name w:val="No List1116"/>
    <w:next w:val="a5"/>
    <w:uiPriority w:val="99"/>
    <w:semiHidden/>
    <w:unhideWhenUsed/>
    <w:rsid w:val="00130B16"/>
  </w:style>
  <w:style w:type="numbering" w:customStyle="1" w:styleId="NoList216">
    <w:name w:val="No List216"/>
    <w:next w:val="a5"/>
    <w:uiPriority w:val="99"/>
    <w:semiHidden/>
    <w:unhideWhenUsed/>
    <w:rsid w:val="00130B16"/>
  </w:style>
  <w:style w:type="numbering" w:customStyle="1" w:styleId="NoList316">
    <w:name w:val="No List316"/>
    <w:next w:val="a5"/>
    <w:uiPriority w:val="99"/>
    <w:semiHidden/>
    <w:unhideWhenUsed/>
    <w:rsid w:val="00130B16"/>
  </w:style>
  <w:style w:type="numbering" w:customStyle="1" w:styleId="NoList416">
    <w:name w:val="No List416"/>
    <w:next w:val="a5"/>
    <w:uiPriority w:val="99"/>
    <w:semiHidden/>
    <w:unhideWhenUsed/>
    <w:rsid w:val="00130B16"/>
  </w:style>
  <w:style w:type="numbering" w:customStyle="1" w:styleId="NoList66">
    <w:name w:val="No List66"/>
    <w:next w:val="a5"/>
    <w:uiPriority w:val="99"/>
    <w:semiHidden/>
    <w:unhideWhenUsed/>
    <w:rsid w:val="00130B16"/>
  </w:style>
  <w:style w:type="numbering" w:customStyle="1" w:styleId="NoList76">
    <w:name w:val="No List76"/>
    <w:next w:val="a5"/>
    <w:uiPriority w:val="99"/>
    <w:semiHidden/>
    <w:unhideWhenUsed/>
    <w:rsid w:val="00130B16"/>
  </w:style>
  <w:style w:type="table" w:customStyle="1" w:styleId="TableGrid127">
    <w:name w:val="Table Grid12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30B16"/>
  </w:style>
  <w:style w:type="table" w:customStyle="1" w:styleId="TableGrid1117">
    <w:name w:val="Table Grid1117"/>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30B16"/>
  </w:style>
  <w:style w:type="numbering" w:customStyle="1" w:styleId="NoList326">
    <w:name w:val="No List326"/>
    <w:next w:val="a5"/>
    <w:uiPriority w:val="99"/>
    <w:semiHidden/>
    <w:unhideWhenUsed/>
    <w:rsid w:val="00130B16"/>
  </w:style>
  <w:style w:type="table" w:customStyle="1" w:styleId="TableStyle14">
    <w:name w:val="Table Style14"/>
    <w:basedOn w:val="a4"/>
    <w:qFormat/>
    <w:rsid w:val="00130B16"/>
    <w:rPr>
      <w:rFonts w:ascii="Times New Roman" w:eastAsia="MS Mincho" w:hAnsi="Times New Roman"/>
      <w:lang w:val="en-US" w:eastAsia="en-US"/>
    </w:rPr>
    <w:tblPr/>
  </w:style>
  <w:style w:type="table" w:customStyle="1" w:styleId="TableGrid59">
    <w:name w:val="Table Grid59"/>
    <w:basedOn w:val="a4"/>
    <w:uiPriority w:val="39"/>
    <w:qFormat/>
    <w:rsid w:val="00130B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30B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30B16"/>
  </w:style>
  <w:style w:type="numbering" w:customStyle="1" w:styleId="NoList515">
    <w:name w:val="No List515"/>
    <w:next w:val="a5"/>
    <w:uiPriority w:val="99"/>
    <w:semiHidden/>
    <w:unhideWhenUsed/>
    <w:rsid w:val="00130B16"/>
  </w:style>
  <w:style w:type="numbering" w:customStyle="1" w:styleId="NoList2115">
    <w:name w:val="No List2115"/>
    <w:next w:val="a5"/>
    <w:uiPriority w:val="99"/>
    <w:semiHidden/>
    <w:unhideWhenUsed/>
    <w:rsid w:val="00130B16"/>
  </w:style>
  <w:style w:type="numbering" w:customStyle="1" w:styleId="NoList3115">
    <w:name w:val="No List3115"/>
    <w:next w:val="a5"/>
    <w:uiPriority w:val="99"/>
    <w:semiHidden/>
    <w:unhideWhenUsed/>
    <w:rsid w:val="00130B16"/>
  </w:style>
  <w:style w:type="numbering" w:customStyle="1" w:styleId="NoList4115">
    <w:name w:val="No List4115"/>
    <w:next w:val="a5"/>
    <w:uiPriority w:val="99"/>
    <w:semiHidden/>
    <w:unhideWhenUsed/>
    <w:rsid w:val="00130B16"/>
  </w:style>
  <w:style w:type="numbering" w:customStyle="1" w:styleId="NoList615">
    <w:name w:val="No List615"/>
    <w:next w:val="a5"/>
    <w:uiPriority w:val="99"/>
    <w:semiHidden/>
    <w:unhideWhenUsed/>
    <w:rsid w:val="00130B16"/>
  </w:style>
  <w:style w:type="table" w:customStyle="1" w:styleId="TableGrid416">
    <w:name w:val="Table Grid416"/>
    <w:basedOn w:val="a4"/>
    <w:next w:val="aff5"/>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30B16"/>
  </w:style>
  <w:style w:type="numbering" w:customStyle="1" w:styleId="NoList11115">
    <w:name w:val="No List11115"/>
    <w:next w:val="a5"/>
    <w:uiPriority w:val="99"/>
    <w:semiHidden/>
    <w:unhideWhenUsed/>
    <w:rsid w:val="00130B16"/>
  </w:style>
  <w:style w:type="numbering" w:customStyle="1" w:styleId="NoList715">
    <w:name w:val="No List715"/>
    <w:next w:val="a5"/>
    <w:uiPriority w:val="99"/>
    <w:semiHidden/>
    <w:unhideWhenUsed/>
    <w:rsid w:val="00130B16"/>
  </w:style>
  <w:style w:type="table" w:customStyle="1" w:styleId="TableGrid1214">
    <w:name w:val="Table Grid121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30B16"/>
  </w:style>
  <w:style w:type="table" w:customStyle="1" w:styleId="TableGrid11114">
    <w:name w:val="Table Grid11114"/>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30B16"/>
  </w:style>
  <w:style w:type="numbering" w:customStyle="1" w:styleId="NoList3215">
    <w:name w:val="No List3215"/>
    <w:next w:val="a5"/>
    <w:uiPriority w:val="99"/>
    <w:semiHidden/>
    <w:unhideWhenUsed/>
    <w:rsid w:val="00130B16"/>
  </w:style>
  <w:style w:type="numbering" w:customStyle="1" w:styleId="NoList85">
    <w:name w:val="No List85"/>
    <w:next w:val="a5"/>
    <w:uiPriority w:val="99"/>
    <w:semiHidden/>
    <w:unhideWhenUsed/>
    <w:rsid w:val="00130B16"/>
  </w:style>
  <w:style w:type="table" w:customStyle="1" w:styleId="TableGrid718">
    <w:name w:val="Table Grid718"/>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30B16"/>
  </w:style>
  <w:style w:type="table" w:customStyle="1" w:styleId="TableGrid86">
    <w:name w:val="Table Grid86"/>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30B16"/>
    <w:rPr>
      <w:rFonts w:ascii="Times New Roman" w:eastAsia="MS Mincho" w:hAnsi="Times New Roman"/>
      <w:lang w:val="en-US" w:eastAsia="en-US"/>
    </w:rPr>
    <w:tblPr/>
  </w:style>
  <w:style w:type="table" w:customStyle="1" w:styleId="TableGrid516">
    <w:name w:val="Table Grid516"/>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30B16"/>
  </w:style>
  <w:style w:type="numbering" w:customStyle="1" w:styleId="NoList914">
    <w:name w:val="No List914"/>
    <w:next w:val="a5"/>
    <w:uiPriority w:val="99"/>
    <w:semiHidden/>
    <w:unhideWhenUsed/>
    <w:rsid w:val="00130B16"/>
  </w:style>
  <w:style w:type="table" w:customStyle="1" w:styleId="TableGrid766">
    <w:name w:val="Table Grid766"/>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30B16"/>
  </w:style>
  <w:style w:type="numbering" w:customStyle="1" w:styleId="NoList104">
    <w:name w:val="No List104"/>
    <w:next w:val="a5"/>
    <w:uiPriority w:val="99"/>
    <w:semiHidden/>
    <w:unhideWhenUsed/>
    <w:rsid w:val="00130B16"/>
  </w:style>
  <w:style w:type="numbering" w:customStyle="1" w:styleId="LFO1914">
    <w:name w:val="LFO1914"/>
    <w:basedOn w:val="a5"/>
    <w:rsid w:val="00130B16"/>
  </w:style>
  <w:style w:type="table" w:customStyle="1" w:styleId="TableGrid229">
    <w:name w:val="Table Grid229"/>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30B16"/>
  </w:style>
  <w:style w:type="table" w:customStyle="1" w:styleId="322">
    <w:name w:val="网格型322"/>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30B16"/>
  </w:style>
  <w:style w:type="table" w:customStyle="1" w:styleId="TableClassic222">
    <w:name w:val="Table Classic 222"/>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30B16"/>
  </w:style>
  <w:style w:type="table" w:customStyle="1" w:styleId="TableClassic2116">
    <w:name w:val="Table Classic 2116"/>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30B16"/>
  </w:style>
  <w:style w:type="numbering" w:customStyle="1" w:styleId="NoList232">
    <w:name w:val="No List232"/>
    <w:next w:val="a5"/>
    <w:uiPriority w:val="99"/>
    <w:semiHidden/>
    <w:unhideWhenUsed/>
    <w:rsid w:val="00130B16"/>
  </w:style>
  <w:style w:type="table" w:customStyle="1" w:styleId="TableGrid426">
    <w:name w:val="Table Grid426"/>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30B16"/>
  </w:style>
  <w:style w:type="numbering" w:customStyle="1" w:styleId="NoList432">
    <w:name w:val="No List432"/>
    <w:next w:val="a5"/>
    <w:uiPriority w:val="99"/>
    <w:semiHidden/>
    <w:unhideWhenUsed/>
    <w:rsid w:val="00130B16"/>
  </w:style>
  <w:style w:type="numbering" w:customStyle="1" w:styleId="NoList522">
    <w:name w:val="No List522"/>
    <w:next w:val="a5"/>
    <w:uiPriority w:val="99"/>
    <w:semiHidden/>
    <w:unhideWhenUsed/>
    <w:rsid w:val="00130B16"/>
  </w:style>
  <w:style w:type="numbering" w:customStyle="1" w:styleId="NoList622">
    <w:name w:val="No List622"/>
    <w:next w:val="a5"/>
    <w:uiPriority w:val="99"/>
    <w:semiHidden/>
    <w:unhideWhenUsed/>
    <w:rsid w:val="00130B16"/>
  </w:style>
  <w:style w:type="numbering" w:customStyle="1" w:styleId="NoList722">
    <w:name w:val="No List722"/>
    <w:next w:val="a5"/>
    <w:uiPriority w:val="99"/>
    <w:semiHidden/>
    <w:unhideWhenUsed/>
    <w:rsid w:val="00130B16"/>
  </w:style>
  <w:style w:type="table" w:customStyle="1" w:styleId="TableGrid813">
    <w:name w:val="Table Grid813"/>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30B16"/>
  </w:style>
  <w:style w:type="numbering" w:customStyle="1" w:styleId="NoList2122">
    <w:name w:val="No List2122"/>
    <w:next w:val="a5"/>
    <w:uiPriority w:val="99"/>
    <w:semiHidden/>
    <w:unhideWhenUsed/>
    <w:rsid w:val="00130B16"/>
  </w:style>
  <w:style w:type="table" w:customStyle="1" w:styleId="TableGrid4116">
    <w:name w:val="Table Grid4116"/>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30B16"/>
  </w:style>
  <w:style w:type="numbering" w:customStyle="1" w:styleId="NoList4122">
    <w:name w:val="No List4122"/>
    <w:next w:val="a5"/>
    <w:uiPriority w:val="99"/>
    <w:semiHidden/>
    <w:unhideWhenUsed/>
    <w:rsid w:val="00130B16"/>
  </w:style>
  <w:style w:type="numbering" w:customStyle="1" w:styleId="NoList5112">
    <w:name w:val="No List5112"/>
    <w:next w:val="a5"/>
    <w:uiPriority w:val="99"/>
    <w:semiHidden/>
    <w:unhideWhenUsed/>
    <w:rsid w:val="00130B16"/>
  </w:style>
  <w:style w:type="numbering" w:customStyle="1" w:styleId="NoList6112">
    <w:name w:val="No List6112"/>
    <w:next w:val="a5"/>
    <w:uiPriority w:val="99"/>
    <w:semiHidden/>
    <w:unhideWhenUsed/>
    <w:rsid w:val="00130B16"/>
  </w:style>
  <w:style w:type="numbering" w:customStyle="1" w:styleId="NoList7112">
    <w:name w:val="No List7112"/>
    <w:next w:val="a5"/>
    <w:uiPriority w:val="99"/>
    <w:semiHidden/>
    <w:unhideWhenUsed/>
    <w:rsid w:val="00130B16"/>
  </w:style>
  <w:style w:type="numbering" w:customStyle="1" w:styleId="NoList8112">
    <w:name w:val="No List8112"/>
    <w:next w:val="a5"/>
    <w:uiPriority w:val="99"/>
    <w:semiHidden/>
    <w:unhideWhenUsed/>
    <w:rsid w:val="00130B16"/>
  </w:style>
  <w:style w:type="table" w:customStyle="1" w:styleId="TableGrid1223">
    <w:name w:val="Table Grid1223"/>
    <w:basedOn w:val="a4"/>
    <w:next w:val="aff5"/>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30B16"/>
  </w:style>
  <w:style w:type="numbering" w:customStyle="1" w:styleId="NoList11122">
    <w:name w:val="No List11122"/>
    <w:next w:val="a5"/>
    <w:uiPriority w:val="99"/>
    <w:semiHidden/>
    <w:unhideWhenUsed/>
    <w:rsid w:val="00130B16"/>
  </w:style>
  <w:style w:type="table" w:customStyle="1" w:styleId="TableGrid2216">
    <w:name w:val="Table Grid2216"/>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30B16"/>
  </w:style>
  <w:style w:type="numbering" w:customStyle="1" w:styleId="NoList2222">
    <w:name w:val="No List2222"/>
    <w:next w:val="a5"/>
    <w:uiPriority w:val="99"/>
    <w:semiHidden/>
    <w:unhideWhenUsed/>
    <w:rsid w:val="00130B16"/>
  </w:style>
  <w:style w:type="numbering" w:customStyle="1" w:styleId="NoList3222">
    <w:name w:val="No List3222"/>
    <w:next w:val="a5"/>
    <w:uiPriority w:val="99"/>
    <w:semiHidden/>
    <w:unhideWhenUsed/>
    <w:rsid w:val="00130B16"/>
  </w:style>
  <w:style w:type="numbering" w:customStyle="1" w:styleId="NoList4212">
    <w:name w:val="No List4212"/>
    <w:next w:val="a5"/>
    <w:uiPriority w:val="99"/>
    <w:semiHidden/>
    <w:unhideWhenUsed/>
    <w:rsid w:val="00130B16"/>
  </w:style>
  <w:style w:type="numbering" w:customStyle="1" w:styleId="NoList21112">
    <w:name w:val="No List21112"/>
    <w:next w:val="a5"/>
    <w:uiPriority w:val="99"/>
    <w:semiHidden/>
    <w:unhideWhenUsed/>
    <w:rsid w:val="00130B16"/>
  </w:style>
  <w:style w:type="numbering" w:customStyle="1" w:styleId="NoList31112">
    <w:name w:val="No List31112"/>
    <w:next w:val="a5"/>
    <w:uiPriority w:val="99"/>
    <w:semiHidden/>
    <w:unhideWhenUsed/>
    <w:rsid w:val="00130B16"/>
  </w:style>
  <w:style w:type="numbering" w:customStyle="1" w:styleId="NoList41112">
    <w:name w:val="No List41112"/>
    <w:next w:val="a5"/>
    <w:uiPriority w:val="99"/>
    <w:semiHidden/>
    <w:unhideWhenUsed/>
    <w:rsid w:val="00130B16"/>
  </w:style>
  <w:style w:type="numbering" w:customStyle="1" w:styleId="111120">
    <w:name w:val="无列表11112"/>
    <w:next w:val="a5"/>
    <w:semiHidden/>
    <w:rsid w:val="00130B16"/>
  </w:style>
  <w:style w:type="numbering" w:customStyle="1" w:styleId="NoList111112">
    <w:name w:val="No List111112"/>
    <w:next w:val="a5"/>
    <w:uiPriority w:val="99"/>
    <w:semiHidden/>
    <w:unhideWhenUsed/>
    <w:rsid w:val="00130B16"/>
  </w:style>
  <w:style w:type="numbering" w:customStyle="1" w:styleId="NoList12112">
    <w:name w:val="No List12112"/>
    <w:next w:val="a5"/>
    <w:uiPriority w:val="99"/>
    <w:semiHidden/>
    <w:unhideWhenUsed/>
    <w:rsid w:val="00130B16"/>
  </w:style>
  <w:style w:type="numbering" w:customStyle="1" w:styleId="NoList22112">
    <w:name w:val="No List22112"/>
    <w:next w:val="a5"/>
    <w:uiPriority w:val="99"/>
    <w:semiHidden/>
    <w:unhideWhenUsed/>
    <w:rsid w:val="00130B16"/>
  </w:style>
  <w:style w:type="numbering" w:customStyle="1" w:styleId="NoList32112">
    <w:name w:val="No List32112"/>
    <w:next w:val="a5"/>
    <w:uiPriority w:val="99"/>
    <w:semiHidden/>
    <w:unhideWhenUsed/>
    <w:rsid w:val="00130B16"/>
  </w:style>
  <w:style w:type="numbering" w:customStyle="1" w:styleId="NoList142">
    <w:name w:val="No List142"/>
    <w:next w:val="a5"/>
    <w:uiPriority w:val="99"/>
    <w:semiHidden/>
    <w:unhideWhenUsed/>
    <w:rsid w:val="00130B16"/>
  </w:style>
  <w:style w:type="table" w:customStyle="1" w:styleId="TableGrid106">
    <w:name w:val="Table Grid106"/>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30B16"/>
  </w:style>
  <w:style w:type="numbering" w:customStyle="1" w:styleId="NoList242">
    <w:name w:val="No List242"/>
    <w:next w:val="a5"/>
    <w:uiPriority w:val="99"/>
    <w:semiHidden/>
    <w:unhideWhenUsed/>
    <w:rsid w:val="00130B16"/>
  </w:style>
  <w:style w:type="table" w:customStyle="1" w:styleId="TableGrid436">
    <w:name w:val="Table Grid436"/>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30B16"/>
  </w:style>
  <w:style w:type="table" w:customStyle="1" w:styleId="TableGrid526">
    <w:name w:val="Table Grid526"/>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30B16"/>
  </w:style>
  <w:style w:type="table" w:customStyle="1" w:styleId="TableGrid626">
    <w:name w:val="Table Grid626"/>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30B16"/>
  </w:style>
  <w:style w:type="numbering" w:customStyle="1" w:styleId="NoList632">
    <w:name w:val="No List632"/>
    <w:next w:val="a5"/>
    <w:uiPriority w:val="99"/>
    <w:semiHidden/>
    <w:unhideWhenUsed/>
    <w:rsid w:val="00130B16"/>
  </w:style>
  <w:style w:type="numbering" w:customStyle="1" w:styleId="NoList732">
    <w:name w:val="No List732"/>
    <w:next w:val="a5"/>
    <w:uiPriority w:val="99"/>
    <w:semiHidden/>
    <w:unhideWhenUsed/>
    <w:rsid w:val="00130B16"/>
  </w:style>
  <w:style w:type="numbering" w:customStyle="1" w:styleId="NoList822">
    <w:name w:val="No List822"/>
    <w:next w:val="a5"/>
    <w:uiPriority w:val="99"/>
    <w:semiHidden/>
    <w:unhideWhenUsed/>
    <w:rsid w:val="00130B16"/>
  </w:style>
  <w:style w:type="numbering" w:customStyle="1" w:styleId="NoList922">
    <w:name w:val="No List922"/>
    <w:next w:val="a5"/>
    <w:uiPriority w:val="99"/>
    <w:semiHidden/>
    <w:unhideWhenUsed/>
    <w:rsid w:val="00130B16"/>
  </w:style>
  <w:style w:type="table" w:customStyle="1" w:styleId="TableGrid823">
    <w:name w:val="Table Grid823"/>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30B16"/>
  </w:style>
  <w:style w:type="numbering" w:customStyle="1" w:styleId="NoList2132">
    <w:name w:val="No List2132"/>
    <w:next w:val="a5"/>
    <w:uiPriority w:val="99"/>
    <w:semiHidden/>
    <w:unhideWhenUsed/>
    <w:rsid w:val="00130B16"/>
  </w:style>
  <w:style w:type="table" w:customStyle="1" w:styleId="TableGrid4126">
    <w:name w:val="Table Grid4126"/>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30B16"/>
  </w:style>
  <w:style w:type="numbering" w:customStyle="1" w:styleId="NoList4132">
    <w:name w:val="No List4132"/>
    <w:next w:val="a5"/>
    <w:uiPriority w:val="99"/>
    <w:semiHidden/>
    <w:unhideWhenUsed/>
    <w:rsid w:val="00130B16"/>
  </w:style>
  <w:style w:type="numbering" w:customStyle="1" w:styleId="NoList5122">
    <w:name w:val="No List5122"/>
    <w:next w:val="a5"/>
    <w:uiPriority w:val="99"/>
    <w:semiHidden/>
    <w:unhideWhenUsed/>
    <w:rsid w:val="00130B16"/>
  </w:style>
  <w:style w:type="numbering" w:customStyle="1" w:styleId="NoList6122">
    <w:name w:val="No List6122"/>
    <w:next w:val="a5"/>
    <w:uiPriority w:val="99"/>
    <w:semiHidden/>
    <w:unhideWhenUsed/>
    <w:rsid w:val="00130B16"/>
  </w:style>
  <w:style w:type="numbering" w:customStyle="1" w:styleId="NoList7122">
    <w:name w:val="No List7122"/>
    <w:next w:val="a5"/>
    <w:uiPriority w:val="99"/>
    <w:semiHidden/>
    <w:unhideWhenUsed/>
    <w:rsid w:val="00130B16"/>
  </w:style>
  <w:style w:type="numbering" w:customStyle="1" w:styleId="NoList8122">
    <w:name w:val="No List8122"/>
    <w:next w:val="a5"/>
    <w:uiPriority w:val="99"/>
    <w:semiHidden/>
    <w:unhideWhenUsed/>
    <w:rsid w:val="00130B16"/>
  </w:style>
  <w:style w:type="numbering" w:customStyle="1" w:styleId="NoList9112">
    <w:name w:val="No List9112"/>
    <w:next w:val="a5"/>
    <w:uiPriority w:val="99"/>
    <w:semiHidden/>
    <w:unhideWhenUsed/>
    <w:rsid w:val="00130B16"/>
  </w:style>
  <w:style w:type="numbering" w:customStyle="1" w:styleId="LFO1922">
    <w:name w:val="LFO1922"/>
    <w:basedOn w:val="a5"/>
    <w:rsid w:val="00130B16"/>
  </w:style>
  <w:style w:type="numbering" w:customStyle="1" w:styleId="NoList1012">
    <w:name w:val="No List1012"/>
    <w:next w:val="a5"/>
    <w:uiPriority w:val="99"/>
    <w:semiHidden/>
    <w:unhideWhenUsed/>
    <w:rsid w:val="00130B16"/>
  </w:style>
  <w:style w:type="numbering" w:customStyle="1" w:styleId="LFO19112">
    <w:name w:val="LFO19112"/>
    <w:basedOn w:val="a5"/>
    <w:rsid w:val="00130B16"/>
  </w:style>
  <w:style w:type="table" w:customStyle="1" w:styleId="TableGrid1233">
    <w:name w:val="Table Grid1233"/>
    <w:basedOn w:val="a4"/>
    <w:next w:val="aff5"/>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30B16"/>
  </w:style>
  <w:style w:type="numbering" w:customStyle="1" w:styleId="NoList11132">
    <w:name w:val="No List11132"/>
    <w:next w:val="a5"/>
    <w:uiPriority w:val="99"/>
    <w:semiHidden/>
    <w:unhideWhenUsed/>
    <w:rsid w:val="00130B16"/>
  </w:style>
  <w:style w:type="table" w:customStyle="1" w:styleId="TableGrid2226">
    <w:name w:val="Table Grid2226"/>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30B16"/>
  </w:style>
  <w:style w:type="numbering" w:customStyle="1" w:styleId="1321">
    <w:name w:val="リストなし132"/>
    <w:next w:val="a5"/>
    <w:uiPriority w:val="99"/>
    <w:semiHidden/>
    <w:unhideWhenUsed/>
    <w:rsid w:val="00130B16"/>
  </w:style>
  <w:style w:type="numbering" w:customStyle="1" w:styleId="1132">
    <w:name w:val="无列表1132"/>
    <w:next w:val="a5"/>
    <w:semiHidden/>
    <w:rsid w:val="00130B16"/>
  </w:style>
  <w:style w:type="numbering" w:customStyle="1" w:styleId="11220">
    <w:name w:val="リストなし1122"/>
    <w:next w:val="a5"/>
    <w:uiPriority w:val="99"/>
    <w:semiHidden/>
    <w:unhideWhenUsed/>
    <w:rsid w:val="00130B16"/>
  </w:style>
  <w:style w:type="numbering" w:customStyle="1" w:styleId="NoList2232">
    <w:name w:val="No List2232"/>
    <w:next w:val="a5"/>
    <w:uiPriority w:val="99"/>
    <w:semiHidden/>
    <w:unhideWhenUsed/>
    <w:rsid w:val="00130B16"/>
  </w:style>
  <w:style w:type="numbering" w:customStyle="1" w:styleId="NoList3232">
    <w:name w:val="No List3232"/>
    <w:next w:val="a5"/>
    <w:uiPriority w:val="99"/>
    <w:semiHidden/>
    <w:unhideWhenUsed/>
    <w:rsid w:val="00130B16"/>
  </w:style>
  <w:style w:type="numbering" w:customStyle="1" w:styleId="NoList4222">
    <w:name w:val="No List4222"/>
    <w:next w:val="a5"/>
    <w:uiPriority w:val="99"/>
    <w:semiHidden/>
    <w:unhideWhenUsed/>
    <w:rsid w:val="00130B16"/>
  </w:style>
  <w:style w:type="numbering" w:customStyle="1" w:styleId="NoList21122">
    <w:name w:val="No List21122"/>
    <w:next w:val="a5"/>
    <w:uiPriority w:val="99"/>
    <w:semiHidden/>
    <w:unhideWhenUsed/>
    <w:rsid w:val="00130B16"/>
  </w:style>
  <w:style w:type="numbering" w:customStyle="1" w:styleId="NoList31122">
    <w:name w:val="No List31122"/>
    <w:next w:val="a5"/>
    <w:uiPriority w:val="99"/>
    <w:semiHidden/>
    <w:unhideWhenUsed/>
    <w:rsid w:val="00130B16"/>
  </w:style>
  <w:style w:type="numbering" w:customStyle="1" w:styleId="NoList41122">
    <w:name w:val="No List41122"/>
    <w:next w:val="a5"/>
    <w:uiPriority w:val="99"/>
    <w:semiHidden/>
    <w:unhideWhenUsed/>
    <w:rsid w:val="00130B16"/>
  </w:style>
  <w:style w:type="numbering" w:customStyle="1" w:styleId="11122">
    <w:name w:val="无列表11122"/>
    <w:next w:val="a5"/>
    <w:semiHidden/>
    <w:rsid w:val="00130B16"/>
  </w:style>
  <w:style w:type="numbering" w:customStyle="1" w:styleId="NoList111122">
    <w:name w:val="No List111122"/>
    <w:next w:val="a5"/>
    <w:uiPriority w:val="99"/>
    <w:semiHidden/>
    <w:unhideWhenUsed/>
    <w:rsid w:val="00130B16"/>
  </w:style>
  <w:style w:type="numbering" w:customStyle="1" w:styleId="NoList12122">
    <w:name w:val="No List12122"/>
    <w:next w:val="a5"/>
    <w:uiPriority w:val="99"/>
    <w:semiHidden/>
    <w:unhideWhenUsed/>
    <w:rsid w:val="00130B16"/>
  </w:style>
  <w:style w:type="numbering" w:customStyle="1" w:styleId="NoList22122">
    <w:name w:val="No List22122"/>
    <w:next w:val="a5"/>
    <w:uiPriority w:val="99"/>
    <w:semiHidden/>
    <w:unhideWhenUsed/>
    <w:rsid w:val="00130B16"/>
  </w:style>
  <w:style w:type="numbering" w:customStyle="1" w:styleId="NoList32122">
    <w:name w:val="No List32122"/>
    <w:next w:val="a5"/>
    <w:uiPriority w:val="99"/>
    <w:semiHidden/>
    <w:unhideWhenUsed/>
    <w:rsid w:val="00130B16"/>
  </w:style>
  <w:style w:type="numbering" w:customStyle="1" w:styleId="NoList162">
    <w:name w:val="No List162"/>
    <w:next w:val="a5"/>
    <w:uiPriority w:val="99"/>
    <w:semiHidden/>
    <w:unhideWhenUsed/>
    <w:rsid w:val="00130B16"/>
  </w:style>
  <w:style w:type="table" w:customStyle="1" w:styleId="TableGrid156">
    <w:name w:val="Table Grid156"/>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30B16"/>
  </w:style>
  <w:style w:type="numbering" w:customStyle="1" w:styleId="NoList252">
    <w:name w:val="No List252"/>
    <w:next w:val="a5"/>
    <w:uiPriority w:val="99"/>
    <w:semiHidden/>
    <w:unhideWhenUsed/>
    <w:rsid w:val="00130B16"/>
  </w:style>
  <w:style w:type="table" w:customStyle="1" w:styleId="TableGrid446">
    <w:name w:val="Table Grid446"/>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30B16"/>
  </w:style>
  <w:style w:type="table" w:customStyle="1" w:styleId="TableGrid536">
    <w:name w:val="Table Grid536"/>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30B16"/>
  </w:style>
  <w:style w:type="table" w:customStyle="1" w:styleId="TableGrid636">
    <w:name w:val="Table Grid636"/>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30B16"/>
  </w:style>
  <w:style w:type="numbering" w:customStyle="1" w:styleId="NoList642">
    <w:name w:val="No List642"/>
    <w:next w:val="a5"/>
    <w:uiPriority w:val="99"/>
    <w:semiHidden/>
    <w:unhideWhenUsed/>
    <w:rsid w:val="00130B16"/>
  </w:style>
  <w:style w:type="numbering" w:customStyle="1" w:styleId="NoList742">
    <w:name w:val="No List742"/>
    <w:next w:val="a5"/>
    <w:uiPriority w:val="99"/>
    <w:semiHidden/>
    <w:unhideWhenUsed/>
    <w:rsid w:val="00130B16"/>
  </w:style>
  <w:style w:type="numbering" w:customStyle="1" w:styleId="NoList832">
    <w:name w:val="No List832"/>
    <w:next w:val="a5"/>
    <w:uiPriority w:val="99"/>
    <w:semiHidden/>
    <w:unhideWhenUsed/>
    <w:rsid w:val="00130B16"/>
  </w:style>
  <w:style w:type="numbering" w:customStyle="1" w:styleId="NoList932">
    <w:name w:val="No List932"/>
    <w:next w:val="a5"/>
    <w:uiPriority w:val="99"/>
    <w:semiHidden/>
    <w:unhideWhenUsed/>
    <w:rsid w:val="00130B16"/>
  </w:style>
  <w:style w:type="table" w:customStyle="1" w:styleId="TableGrid833">
    <w:name w:val="Table Grid833"/>
    <w:basedOn w:val="a4"/>
    <w:next w:val="aff5"/>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30B16"/>
  </w:style>
  <w:style w:type="numbering" w:customStyle="1" w:styleId="NoList2142">
    <w:name w:val="No List2142"/>
    <w:next w:val="a5"/>
    <w:uiPriority w:val="99"/>
    <w:semiHidden/>
    <w:unhideWhenUsed/>
    <w:rsid w:val="00130B16"/>
  </w:style>
  <w:style w:type="table" w:customStyle="1" w:styleId="TableGrid4136">
    <w:name w:val="Table Grid4136"/>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30B16"/>
  </w:style>
  <w:style w:type="numbering" w:customStyle="1" w:styleId="NoList4142">
    <w:name w:val="No List4142"/>
    <w:next w:val="a5"/>
    <w:uiPriority w:val="99"/>
    <w:semiHidden/>
    <w:unhideWhenUsed/>
    <w:rsid w:val="00130B16"/>
  </w:style>
  <w:style w:type="numbering" w:customStyle="1" w:styleId="NoList5132">
    <w:name w:val="No List5132"/>
    <w:next w:val="a5"/>
    <w:uiPriority w:val="99"/>
    <w:semiHidden/>
    <w:unhideWhenUsed/>
    <w:rsid w:val="00130B16"/>
  </w:style>
  <w:style w:type="numbering" w:customStyle="1" w:styleId="NoList6132">
    <w:name w:val="No List6132"/>
    <w:next w:val="a5"/>
    <w:uiPriority w:val="99"/>
    <w:semiHidden/>
    <w:unhideWhenUsed/>
    <w:rsid w:val="00130B16"/>
  </w:style>
  <w:style w:type="numbering" w:customStyle="1" w:styleId="NoList7132">
    <w:name w:val="No List7132"/>
    <w:next w:val="a5"/>
    <w:uiPriority w:val="99"/>
    <w:semiHidden/>
    <w:unhideWhenUsed/>
    <w:rsid w:val="00130B16"/>
  </w:style>
  <w:style w:type="numbering" w:customStyle="1" w:styleId="NoList8132">
    <w:name w:val="No List8132"/>
    <w:next w:val="a5"/>
    <w:uiPriority w:val="99"/>
    <w:semiHidden/>
    <w:unhideWhenUsed/>
    <w:rsid w:val="00130B16"/>
  </w:style>
  <w:style w:type="numbering" w:customStyle="1" w:styleId="NoList9122">
    <w:name w:val="No List9122"/>
    <w:next w:val="a5"/>
    <w:uiPriority w:val="99"/>
    <w:semiHidden/>
    <w:unhideWhenUsed/>
    <w:rsid w:val="00130B16"/>
  </w:style>
  <w:style w:type="numbering" w:customStyle="1" w:styleId="LFO1932">
    <w:name w:val="LFO1932"/>
    <w:basedOn w:val="a5"/>
    <w:rsid w:val="00130B16"/>
  </w:style>
  <w:style w:type="numbering" w:customStyle="1" w:styleId="NoList1022">
    <w:name w:val="No List1022"/>
    <w:next w:val="a5"/>
    <w:uiPriority w:val="99"/>
    <w:semiHidden/>
    <w:unhideWhenUsed/>
    <w:rsid w:val="00130B16"/>
  </w:style>
  <w:style w:type="numbering" w:customStyle="1" w:styleId="LFO19122">
    <w:name w:val="LFO19122"/>
    <w:basedOn w:val="a5"/>
    <w:rsid w:val="00130B16"/>
  </w:style>
  <w:style w:type="table" w:customStyle="1" w:styleId="TableGrid1243">
    <w:name w:val="Table Grid1243"/>
    <w:basedOn w:val="a4"/>
    <w:next w:val="aff5"/>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30B16"/>
  </w:style>
  <w:style w:type="numbering" w:customStyle="1" w:styleId="NoList11142">
    <w:name w:val="No List11142"/>
    <w:next w:val="a5"/>
    <w:uiPriority w:val="99"/>
    <w:semiHidden/>
    <w:unhideWhenUsed/>
    <w:rsid w:val="00130B16"/>
  </w:style>
  <w:style w:type="table" w:customStyle="1" w:styleId="TableGrid2236">
    <w:name w:val="Table Grid2236"/>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30B16"/>
  </w:style>
  <w:style w:type="numbering" w:customStyle="1" w:styleId="1421">
    <w:name w:val="リストなし142"/>
    <w:next w:val="a5"/>
    <w:uiPriority w:val="99"/>
    <w:semiHidden/>
    <w:unhideWhenUsed/>
    <w:rsid w:val="00130B16"/>
  </w:style>
  <w:style w:type="numbering" w:customStyle="1" w:styleId="1142">
    <w:name w:val="无列表1142"/>
    <w:next w:val="a5"/>
    <w:semiHidden/>
    <w:rsid w:val="00130B16"/>
  </w:style>
  <w:style w:type="numbering" w:customStyle="1" w:styleId="11320">
    <w:name w:val="リストなし1132"/>
    <w:next w:val="a5"/>
    <w:uiPriority w:val="99"/>
    <w:semiHidden/>
    <w:unhideWhenUsed/>
    <w:rsid w:val="00130B16"/>
  </w:style>
  <w:style w:type="numbering" w:customStyle="1" w:styleId="NoList2242">
    <w:name w:val="No List2242"/>
    <w:next w:val="a5"/>
    <w:uiPriority w:val="99"/>
    <w:semiHidden/>
    <w:unhideWhenUsed/>
    <w:rsid w:val="00130B16"/>
  </w:style>
  <w:style w:type="numbering" w:customStyle="1" w:styleId="NoList3242">
    <w:name w:val="No List3242"/>
    <w:next w:val="a5"/>
    <w:uiPriority w:val="99"/>
    <w:semiHidden/>
    <w:unhideWhenUsed/>
    <w:rsid w:val="00130B16"/>
  </w:style>
  <w:style w:type="numbering" w:customStyle="1" w:styleId="NoList4232">
    <w:name w:val="No List4232"/>
    <w:next w:val="a5"/>
    <w:uiPriority w:val="99"/>
    <w:semiHidden/>
    <w:unhideWhenUsed/>
    <w:rsid w:val="00130B16"/>
  </w:style>
  <w:style w:type="numbering" w:customStyle="1" w:styleId="NoList21132">
    <w:name w:val="No List21132"/>
    <w:next w:val="a5"/>
    <w:uiPriority w:val="99"/>
    <w:semiHidden/>
    <w:unhideWhenUsed/>
    <w:rsid w:val="00130B16"/>
  </w:style>
  <w:style w:type="numbering" w:customStyle="1" w:styleId="NoList31132">
    <w:name w:val="No List31132"/>
    <w:next w:val="a5"/>
    <w:uiPriority w:val="99"/>
    <w:semiHidden/>
    <w:unhideWhenUsed/>
    <w:rsid w:val="00130B16"/>
  </w:style>
  <w:style w:type="numbering" w:customStyle="1" w:styleId="NoList41132">
    <w:name w:val="No List41132"/>
    <w:next w:val="a5"/>
    <w:uiPriority w:val="99"/>
    <w:semiHidden/>
    <w:unhideWhenUsed/>
    <w:rsid w:val="00130B16"/>
  </w:style>
  <w:style w:type="numbering" w:customStyle="1" w:styleId="11132">
    <w:name w:val="无列表11132"/>
    <w:next w:val="a5"/>
    <w:semiHidden/>
    <w:rsid w:val="00130B16"/>
  </w:style>
  <w:style w:type="numbering" w:customStyle="1" w:styleId="NoList111132">
    <w:name w:val="No List111132"/>
    <w:next w:val="a5"/>
    <w:uiPriority w:val="99"/>
    <w:semiHidden/>
    <w:unhideWhenUsed/>
    <w:rsid w:val="00130B16"/>
  </w:style>
  <w:style w:type="numbering" w:customStyle="1" w:styleId="NoList12132">
    <w:name w:val="No List12132"/>
    <w:next w:val="a5"/>
    <w:uiPriority w:val="99"/>
    <w:semiHidden/>
    <w:unhideWhenUsed/>
    <w:rsid w:val="00130B16"/>
  </w:style>
  <w:style w:type="numbering" w:customStyle="1" w:styleId="NoList22132">
    <w:name w:val="No List22132"/>
    <w:next w:val="a5"/>
    <w:uiPriority w:val="99"/>
    <w:semiHidden/>
    <w:unhideWhenUsed/>
    <w:rsid w:val="00130B16"/>
  </w:style>
  <w:style w:type="numbering" w:customStyle="1" w:styleId="NoList32132">
    <w:name w:val="No List32132"/>
    <w:next w:val="a5"/>
    <w:uiPriority w:val="99"/>
    <w:semiHidden/>
    <w:unhideWhenUsed/>
    <w:rsid w:val="00130B16"/>
  </w:style>
  <w:style w:type="table" w:customStyle="1" w:styleId="163">
    <w:name w:val="网格型16"/>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30B16"/>
  </w:style>
  <w:style w:type="numbering" w:customStyle="1" w:styleId="1520">
    <w:name w:val="无列表152"/>
    <w:next w:val="a5"/>
    <w:semiHidden/>
    <w:rsid w:val="00130B16"/>
  </w:style>
  <w:style w:type="numbering" w:customStyle="1" w:styleId="1521">
    <w:name w:val="リストなし152"/>
    <w:next w:val="a5"/>
    <w:uiPriority w:val="99"/>
    <w:semiHidden/>
    <w:unhideWhenUsed/>
    <w:rsid w:val="00130B16"/>
  </w:style>
  <w:style w:type="table" w:customStyle="1" w:styleId="2220">
    <w:name w:val="古典型 222"/>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30B16"/>
  </w:style>
  <w:style w:type="numbering" w:customStyle="1" w:styleId="11520">
    <w:name w:val="无列表1152"/>
    <w:next w:val="a5"/>
    <w:semiHidden/>
    <w:rsid w:val="00130B16"/>
  </w:style>
  <w:style w:type="numbering" w:customStyle="1" w:styleId="11420">
    <w:name w:val="リストなし1142"/>
    <w:next w:val="a5"/>
    <w:uiPriority w:val="99"/>
    <w:semiHidden/>
    <w:unhideWhenUsed/>
    <w:rsid w:val="00130B16"/>
  </w:style>
  <w:style w:type="table" w:customStyle="1" w:styleId="TableClassic2122">
    <w:name w:val="Table Classic 2122"/>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30B16"/>
  </w:style>
  <w:style w:type="numbering" w:customStyle="1" w:styleId="NoList362">
    <w:name w:val="No List362"/>
    <w:next w:val="a5"/>
    <w:uiPriority w:val="99"/>
    <w:semiHidden/>
    <w:unhideWhenUsed/>
    <w:rsid w:val="00130B16"/>
  </w:style>
  <w:style w:type="numbering" w:customStyle="1" w:styleId="NoList1152">
    <w:name w:val="No List1152"/>
    <w:next w:val="a5"/>
    <w:uiPriority w:val="99"/>
    <w:semiHidden/>
    <w:unhideWhenUsed/>
    <w:rsid w:val="00130B16"/>
  </w:style>
  <w:style w:type="numbering" w:customStyle="1" w:styleId="NoList462">
    <w:name w:val="No List462"/>
    <w:next w:val="a5"/>
    <w:uiPriority w:val="99"/>
    <w:semiHidden/>
    <w:unhideWhenUsed/>
    <w:rsid w:val="00130B16"/>
  </w:style>
  <w:style w:type="numbering" w:customStyle="1" w:styleId="NoList552">
    <w:name w:val="No List552"/>
    <w:next w:val="a5"/>
    <w:uiPriority w:val="99"/>
    <w:semiHidden/>
    <w:unhideWhenUsed/>
    <w:rsid w:val="00130B16"/>
  </w:style>
  <w:style w:type="numbering" w:customStyle="1" w:styleId="NoList11152">
    <w:name w:val="No List11152"/>
    <w:next w:val="a5"/>
    <w:uiPriority w:val="99"/>
    <w:semiHidden/>
    <w:unhideWhenUsed/>
    <w:rsid w:val="00130B16"/>
  </w:style>
  <w:style w:type="numbering" w:customStyle="1" w:styleId="NoList2152">
    <w:name w:val="No List2152"/>
    <w:next w:val="a5"/>
    <w:uiPriority w:val="99"/>
    <w:semiHidden/>
    <w:unhideWhenUsed/>
    <w:rsid w:val="00130B16"/>
  </w:style>
  <w:style w:type="numbering" w:customStyle="1" w:styleId="NoList3152">
    <w:name w:val="No List3152"/>
    <w:next w:val="a5"/>
    <w:uiPriority w:val="99"/>
    <w:semiHidden/>
    <w:unhideWhenUsed/>
    <w:rsid w:val="00130B16"/>
  </w:style>
  <w:style w:type="numbering" w:customStyle="1" w:styleId="NoList4152">
    <w:name w:val="No List4152"/>
    <w:next w:val="a5"/>
    <w:uiPriority w:val="99"/>
    <w:semiHidden/>
    <w:unhideWhenUsed/>
    <w:rsid w:val="00130B16"/>
  </w:style>
  <w:style w:type="numbering" w:customStyle="1" w:styleId="NoList652">
    <w:name w:val="No List652"/>
    <w:next w:val="a5"/>
    <w:uiPriority w:val="99"/>
    <w:semiHidden/>
    <w:unhideWhenUsed/>
    <w:rsid w:val="00130B16"/>
  </w:style>
  <w:style w:type="numbering" w:customStyle="1" w:styleId="NoList752">
    <w:name w:val="No List752"/>
    <w:next w:val="a5"/>
    <w:uiPriority w:val="99"/>
    <w:semiHidden/>
    <w:unhideWhenUsed/>
    <w:rsid w:val="00130B16"/>
  </w:style>
  <w:style w:type="numbering" w:customStyle="1" w:styleId="NoList1252">
    <w:name w:val="No List1252"/>
    <w:next w:val="a5"/>
    <w:uiPriority w:val="99"/>
    <w:semiHidden/>
    <w:unhideWhenUsed/>
    <w:rsid w:val="00130B16"/>
  </w:style>
  <w:style w:type="numbering" w:customStyle="1" w:styleId="NoList2252">
    <w:name w:val="No List2252"/>
    <w:next w:val="a5"/>
    <w:uiPriority w:val="99"/>
    <w:semiHidden/>
    <w:unhideWhenUsed/>
    <w:rsid w:val="00130B16"/>
  </w:style>
  <w:style w:type="numbering" w:customStyle="1" w:styleId="NoList3252">
    <w:name w:val="No List3252"/>
    <w:next w:val="a5"/>
    <w:uiPriority w:val="99"/>
    <w:semiHidden/>
    <w:unhideWhenUsed/>
    <w:rsid w:val="00130B16"/>
  </w:style>
  <w:style w:type="numbering" w:customStyle="1" w:styleId="NoList4242">
    <w:name w:val="No List4242"/>
    <w:next w:val="a5"/>
    <w:uiPriority w:val="99"/>
    <w:semiHidden/>
    <w:unhideWhenUsed/>
    <w:rsid w:val="00130B16"/>
  </w:style>
  <w:style w:type="numbering" w:customStyle="1" w:styleId="NoList5142">
    <w:name w:val="No List5142"/>
    <w:next w:val="a5"/>
    <w:uiPriority w:val="99"/>
    <w:semiHidden/>
    <w:unhideWhenUsed/>
    <w:rsid w:val="00130B16"/>
  </w:style>
  <w:style w:type="numbering" w:customStyle="1" w:styleId="NoList21142">
    <w:name w:val="No List21142"/>
    <w:next w:val="a5"/>
    <w:uiPriority w:val="99"/>
    <w:semiHidden/>
    <w:unhideWhenUsed/>
    <w:rsid w:val="00130B16"/>
  </w:style>
  <w:style w:type="numbering" w:customStyle="1" w:styleId="NoList31142">
    <w:name w:val="No List31142"/>
    <w:next w:val="a5"/>
    <w:uiPriority w:val="99"/>
    <w:semiHidden/>
    <w:unhideWhenUsed/>
    <w:rsid w:val="00130B16"/>
  </w:style>
  <w:style w:type="numbering" w:customStyle="1" w:styleId="NoList41142">
    <w:name w:val="No List41142"/>
    <w:next w:val="a5"/>
    <w:uiPriority w:val="99"/>
    <w:semiHidden/>
    <w:unhideWhenUsed/>
    <w:rsid w:val="00130B16"/>
  </w:style>
  <w:style w:type="numbering" w:customStyle="1" w:styleId="NoList6142">
    <w:name w:val="No List6142"/>
    <w:next w:val="a5"/>
    <w:uiPriority w:val="99"/>
    <w:semiHidden/>
    <w:unhideWhenUsed/>
    <w:rsid w:val="00130B16"/>
  </w:style>
  <w:style w:type="numbering" w:customStyle="1" w:styleId="11142">
    <w:name w:val="无列表11142"/>
    <w:next w:val="a5"/>
    <w:semiHidden/>
    <w:rsid w:val="00130B16"/>
  </w:style>
  <w:style w:type="numbering" w:customStyle="1" w:styleId="NoList111142">
    <w:name w:val="No List111142"/>
    <w:next w:val="a5"/>
    <w:uiPriority w:val="99"/>
    <w:semiHidden/>
    <w:unhideWhenUsed/>
    <w:rsid w:val="00130B16"/>
  </w:style>
  <w:style w:type="numbering" w:customStyle="1" w:styleId="NoList7142">
    <w:name w:val="No List7142"/>
    <w:next w:val="a5"/>
    <w:uiPriority w:val="99"/>
    <w:semiHidden/>
    <w:unhideWhenUsed/>
    <w:rsid w:val="00130B16"/>
  </w:style>
  <w:style w:type="numbering" w:customStyle="1" w:styleId="NoList12142">
    <w:name w:val="No List12142"/>
    <w:next w:val="a5"/>
    <w:uiPriority w:val="99"/>
    <w:semiHidden/>
    <w:unhideWhenUsed/>
    <w:rsid w:val="00130B16"/>
  </w:style>
  <w:style w:type="numbering" w:customStyle="1" w:styleId="NoList22142">
    <w:name w:val="No List22142"/>
    <w:next w:val="a5"/>
    <w:uiPriority w:val="99"/>
    <w:semiHidden/>
    <w:unhideWhenUsed/>
    <w:rsid w:val="00130B16"/>
  </w:style>
  <w:style w:type="numbering" w:customStyle="1" w:styleId="NoList32142">
    <w:name w:val="No List32142"/>
    <w:next w:val="a5"/>
    <w:uiPriority w:val="99"/>
    <w:semiHidden/>
    <w:unhideWhenUsed/>
    <w:rsid w:val="00130B16"/>
  </w:style>
  <w:style w:type="numbering" w:customStyle="1" w:styleId="NoList842">
    <w:name w:val="No List842"/>
    <w:next w:val="a5"/>
    <w:uiPriority w:val="99"/>
    <w:semiHidden/>
    <w:unhideWhenUsed/>
    <w:rsid w:val="00130B16"/>
  </w:style>
  <w:style w:type="numbering" w:customStyle="1" w:styleId="NoList942">
    <w:name w:val="No List942"/>
    <w:next w:val="a5"/>
    <w:uiPriority w:val="99"/>
    <w:semiHidden/>
    <w:unhideWhenUsed/>
    <w:rsid w:val="00130B16"/>
  </w:style>
  <w:style w:type="numbering" w:customStyle="1" w:styleId="NoList8142">
    <w:name w:val="No List8142"/>
    <w:next w:val="a5"/>
    <w:uiPriority w:val="99"/>
    <w:semiHidden/>
    <w:unhideWhenUsed/>
    <w:rsid w:val="00130B16"/>
  </w:style>
  <w:style w:type="numbering" w:customStyle="1" w:styleId="NoList9132">
    <w:name w:val="No List9132"/>
    <w:next w:val="a5"/>
    <w:uiPriority w:val="99"/>
    <w:semiHidden/>
    <w:unhideWhenUsed/>
    <w:rsid w:val="00130B16"/>
  </w:style>
  <w:style w:type="numbering" w:customStyle="1" w:styleId="LFO1942">
    <w:name w:val="LFO1942"/>
    <w:basedOn w:val="a5"/>
    <w:rsid w:val="00130B16"/>
  </w:style>
  <w:style w:type="numbering" w:customStyle="1" w:styleId="NoList1032">
    <w:name w:val="No List1032"/>
    <w:next w:val="a5"/>
    <w:uiPriority w:val="99"/>
    <w:semiHidden/>
    <w:unhideWhenUsed/>
    <w:rsid w:val="00130B16"/>
  </w:style>
  <w:style w:type="numbering" w:customStyle="1" w:styleId="LFO19132">
    <w:name w:val="LFO19132"/>
    <w:basedOn w:val="a5"/>
    <w:rsid w:val="00130B16"/>
  </w:style>
  <w:style w:type="numbering" w:customStyle="1" w:styleId="1212">
    <w:name w:val="无列表1212"/>
    <w:next w:val="a5"/>
    <w:semiHidden/>
    <w:rsid w:val="00130B16"/>
  </w:style>
  <w:style w:type="numbering" w:customStyle="1" w:styleId="12120">
    <w:name w:val="リストなし1212"/>
    <w:next w:val="a5"/>
    <w:uiPriority w:val="99"/>
    <w:semiHidden/>
    <w:unhideWhenUsed/>
    <w:rsid w:val="00130B16"/>
  </w:style>
  <w:style w:type="numbering" w:customStyle="1" w:styleId="111121">
    <w:name w:val="リストなし11112"/>
    <w:next w:val="a5"/>
    <w:uiPriority w:val="99"/>
    <w:semiHidden/>
    <w:unhideWhenUsed/>
    <w:rsid w:val="00130B16"/>
  </w:style>
  <w:style w:type="numbering" w:customStyle="1" w:styleId="NoList1312">
    <w:name w:val="No List1312"/>
    <w:next w:val="a5"/>
    <w:uiPriority w:val="99"/>
    <w:semiHidden/>
    <w:unhideWhenUsed/>
    <w:rsid w:val="00130B16"/>
  </w:style>
  <w:style w:type="numbering" w:customStyle="1" w:styleId="NoList2312">
    <w:name w:val="No List2312"/>
    <w:next w:val="a5"/>
    <w:uiPriority w:val="99"/>
    <w:semiHidden/>
    <w:unhideWhenUsed/>
    <w:rsid w:val="00130B16"/>
  </w:style>
  <w:style w:type="numbering" w:customStyle="1" w:styleId="NoList3312">
    <w:name w:val="No List3312"/>
    <w:next w:val="a5"/>
    <w:uiPriority w:val="99"/>
    <w:semiHidden/>
    <w:unhideWhenUsed/>
    <w:rsid w:val="00130B16"/>
  </w:style>
  <w:style w:type="numbering" w:customStyle="1" w:styleId="NoList4312">
    <w:name w:val="No List4312"/>
    <w:next w:val="a5"/>
    <w:uiPriority w:val="99"/>
    <w:semiHidden/>
    <w:unhideWhenUsed/>
    <w:rsid w:val="00130B16"/>
  </w:style>
  <w:style w:type="numbering" w:customStyle="1" w:styleId="NoList5212">
    <w:name w:val="No List5212"/>
    <w:next w:val="a5"/>
    <w:uiPriority w:val="99"/>
    <w:semiHidden/>
    <w:unhideWhenUsed/>
    <w:rsid w:val="00130B16"/>
  </w:style>
  <w:style w:type="numbering" w:customStyle="1" w:styleId="NoList6212">
    <w:name w:val="No List6212"/>
    <w:next w:val="a5"/>
    <w:uiPriority w:val="99"/>
    <w:semiHidden/>
    <w:unhideWhenUsed/>
    <w:rsid w:val="00130B16"/>
  </w:style>
  <w:style w:type="numbering" w:customStyle="1" w:styleId="NoList7212">
    <w:name w:val="No List7212"/>
    <w:next w:val="a5"/>
    <w:uiPriority w:val="99"/>
    <w:semiHidden/>
    <w:unhideWhenUsed/>
    <w:rsid w:val="00130B16"/>
  </w:style>
  <w:style w:type="numbering" w:customStyle="1" w:styleId="NoList11212">
    <w:name w:val="No List11212"/>
    <w:next w:val="a5"/>
    <w:uiPriority w:val="99"/>
    <w:semiHidden/>
    <w:unhideWhenUsed/>
    <w:rsid w:val="00130B16"/>
  </w:style>
  <w:style w:type="numbering" w:customStyle="1" w:styleId="NoList21212">
    <w:name w:val="No List21212"/>
    <w:next w:val="a5"/>
    <w:uiPriority w:val="99"/>
    <w:semiHidden/>
    <w:unhideWhenUsed/>
    <w:rsid w:val="00130B16"/>
  </w:style>
  <w:style w:type="numbering" w:customStyle="1" w:styleId="NoList31212">
    <w:name w:val="No List31212"/>
    <w:next w:val="a5"/>
    <w:uiPriority w:val="99"/>
    <w:semiHidden/>
    <w:unhideWhenUsed/>
    <w:rsid w:val="00130B16"/>
  </w:style>
  <w:style w:type="numbering" w:customStyle="1" w:styleId="NoList41212">
    <w:name w:val="No List41212"/>
    <w:next w:val="a5"/>
    <w:uiPriority w:val="99"/>
    <w:semiHidden/>
    <w:unhideWhenUsed/>
    <w:rsid w:val="00130B16"/>
  </w:style>
  <w:style w:type="numbering" w:customStyle="1" w:styleId="NoList51112">
    <w:name w:val="No List51112"/>
    <w:next w:val="a5"/>
    <w:uiPriority w:val="99"/>
    <w:semiHidden/>
    <w:unhideWhenUsed/>
    <w:rsid w:val="00130B16"/>
  </w:style>
  <w:style w:type="numbering" w:customStyle="1" w:styleId="NoList61112">
    <w:name w:val="No List61112"/>
    <w:next w:val="a5"/>
    <w:uiPriority w:val="99"/>
    <w:semiHidden/>
    <w:unhideWhenUsed/>
    <w:rsid w:val="00130B16"/>
  </w:style>
  <w:style w:type="numbering" w:customStyle="1" w:styleId="NoList71112">
    <w:name w:val="No List71112"/>
    <w:next w:val="a5"/>
    <w:uiPriority w:val="99"/>
    <w:semiHidden/>
    <w:unhideWhenUsed/>
    <w:rsid w:val="00130B16"/>
  </w:style>
  <w:style w:type="numbering" w:customStyle="1" w:styleId="NoList81112">
    <w:name w:val="No List81112"/>
    <w:next w:val="a5"/>
    <w:uiPriority w:val="99"/>
    <w:semiHidden/>
    <w:unhideWhenUsed/>
    <w:rsid w:val="00130B16"/>
  </w:style>
  <w:style w:type="numbering" w:customStyle="1" w:styleId="NoList12212">
    <w:name w:val="No List12212"/>
    <w:next w:val="a5"/>
    <w:uiPriority w:val="99"/>
    <w:semiHidden/>
    <w:rsid w:val="00130B16"/>
  </w:style>
  <w:style w:type="numbering" w:customStyle="1" w:styleId="NoList111212">
    <w:name w:val="No List111212"/>
    <w:next w:val="a5"/>
    <w:uiPriority w:val="99"/>
    <w:semiHidden/>
    <w:unhideWhenUsed/>
    <w:rsid w:val="00130B16"/>
  </w:style>
  <w:style w:type="numbering" w:customStyle="1" w:styleId="11212">
    <w:name w:val="无列表11212"/>
    <w:next w:val="a5"/>
    <w:semiHidden/>
    <w:rsid w:val="00130B16"/>
  </w:style>
  <w:style w:type="numbering" w:customStyle="1" w:styleId="NoList22212">
    <w:name w:val="No List22212"/>
    <w:next w:val="a5"/>
    <w:uiPriority w:val="99"/>
    <w:semiHidden/>
    <w:unhideWhenUsed/>
    <w:rsid w:val="00130B16"/>
  </w:style>
  <w:style w:type="numbering" w:customStyle="1" w:styleId="NoList32212">
    <w:name w:val="No List32212"/>
    <w:next w:val="a5"/>
    <w:uiPriority w:val="99"/>
    <w:semiHidden/>
    <w:unhideWhenUsed/>
    <w:rsid w:val="00130B16"/>
  </w:style>
  <w:style w:type="numbering" w:customStyle="1" w:styleId="NoList42112">
    <w:name w:val="No List42112"/>
    <w:next w:val="a5"/>
    <w:uiPriority w:val="99"/>
    <w:semiHidden/>
    <w:unhideWhenUsed/>
    <w:rsid w:val="00130B16"/>
  </w:style>
  <w:style w:type="numbering" w:customStyle="1" w:styleId="NoList211112">
    <w:name w:val="No List211112"/>
    <w:next w:val="a5"/>
    <w:uiPriority w:val="99"/>
    <w:semiHidden/>
    <w:unhideWhenUsed/>
    <w:rsid w:val="00130B16"/>
  </w:style>
  <w:style w:type="numbering" w:customStyle="1" w:styleId="NoList311112">
    <w:name w:val="No List311112"/>
    <w:next w:val="a5"/>
    <w:uiPriority w:val="99"/>
    <w:semiHidden/>
    <w:unhideWhenUsed/>
    <w:rsid w:val="00130B16"/>
  </w:style>
  <w:style w:type="numbering" w:customStyle="1" w:styleId="NoList411112">
    <w:name w:val="No List411112"/>
    <w:next w:val="a5"/>
    <w:uiPriority w:val="99"/>
    <w:semiHidden/>
    <w:unhideWhenUsed/>
    <w:rsid w:val="00130B16"/>
  </w:style>
  <w:style w:type="numbering" w:customStyle="1" w:styleId="1111120">
    <w:name w:val="无列表111112"/>
    <w:next w:val="a5"/>
    <w:semiHidden/>
    <w:rsid w:val="00130B16"/>
  </w:style>
  <w:style w:type="numbering" w:customStyle="1" w:styleId="NoList1111112">
    <w:name w:val="No List1111112"/>
    <w:next w:val="a5"/>
    <w:uiPriority w:val="99"/>
    <w:semiHidden/>
    <w:unhideWhenUsed/>
    <w:rsid w:val="00130B16"/>
  </w:style>
  <w:style w:type="numbering" w:customStyle="1" w:styleId="NoList121112">
    <w:name w:val="No List121112"/>
    <w:next w:val="a5"/>
    <w:uiPriority w:val="99"/>
    <w:semiHidden/>
    <w:unhideWhenUsed/>
    <w:rsid w:val="00130B16"/>
  </w:style>
  <w:style w:type="numbering" w:customStyle="1" w:styleId="NoList221112">
    <w:name w:val="No List221112"/>
    <w:next w:val="a5"/>
    <w:uiPriority w:val="99"/>
    <w:semiHidden/>
    <w:unhideWhenUsed/>
    <w:rsid w:val="00130B16"/>
  </w:style>
  <w:style w:type="numbering" w:customStyle="1" w:styleId="NoList321112">
    <w:name w:val="No List321112"/>
    <w:next w:val="a5"/>
    <w:uiPriority w:val="99"/>
    <w:semiHidden/>
    <w:unhideWhenUsed/>
    <w:rsid w:val="00130B16"/>
  </w:style>
  <w:style w:type="numbering" w:customStyle="1" w:styleId="NoList1412">
    <w:name w:val="No List1412"/>
    <w:next w:val="a5"/>
    <w:uiPriority w:val="99"/>
    <w:semiHidden/>
    <w:unhideWhenUsed/>
    <w:rsid w:val="00130B16"/>
  </w:style>
  <w:style w:type="numbering" w:customStyle="1" w:styleId="NoList1512">
    <w:name w:val="No List1512"/>
    <w:next w:val="a5"/>
    <w:uiPriority w:val="99"/>
    <w:semiHidden/>
    <w:unhideWhenUsed/>
    <w:rsid w:val="00130B16"/>
  </w:style>
  <w:style w:type="numbering" w:customStyle="1" w:styleId="NoList2412">
    <w:name w:val="No List2412"/>
    <w:next w:val="a5"/>
    <w:uiPriority w:val="99"/>
    <w:semiHidden/>
    <w:unhideWhenUsed/>
    <w:rsid w:val="00130B16"/>
  </w:style>
  <w:style w:type="numbering" w:customStyle="1" w:styleId="NoList3412">
    <w:name w:val="No List3412"/>
    <w:next w:val="a5"/>
    <w:uiPriority w:val="99"/>
    <w:semiHidden/>
    <w:unhideWhenUsed/>
    <w:rsid w:val="00130B16"/>
  </w:style>
  <w:style w:type="numbering" w:customStyle="1" w:styleId="NoList4412">
    <w:name w:val="No List4412"/>
    <w:next w:val="a5"/>
    <w:uiPriority w:val="99"/>
    <w:semiHidden/>
    <w:unhideWhenUsed/>
    <w:rsid w:val="00130B16"/>
  </w:style>
  <w:style w:type="numbering" w:customStyle="1" w:styleId="NoList5312">
    <w:name w:val="No List5312"/>
    <w:next w:val="a5"/>
    <w:uiPriority w:val="99"/>
    <w:semiHidden/>
    <w:unhideWhenUsed/>
    <w:rsid w:val="00130B16"/>
  </w:style>
  <w:style w:type="numbering" w:customStyle="1" w:styleId="NoList6312">
    <w:name w:val="No List6312"/>
    <w:next w:val="a5"/>
    <w:uiPriority w:val="99"/>
    <w:semiHidden/>
    <w:unhideWhenUsed/>
    <w:rsid w:val="00130B16"/>
  </w:style>
  <w:style w:type="numbering" w:customStyle="1" w:styleId="NoList7312">
    <w:name w:val="No List7312"/>
    <w:next w:val="a5"/>
    <w:uiPriority w:val="99"/>
    <w:semiHidden/>
    <w:unhideWhenUsed/>
    <w:rsid w:val="00130B16"/>
  </w:style>
  <w:style w:type="numbering" w:customStyle="1" w:styleId="NoList8212">
    <w:name w:val="No List8212"/>
    <w:next w:val="a5"/>
    <w:uiPriority w:val="99"/>
    <w:semiHidden/>
    <w:unhideWhenUsed/>
    <w:rsid w:val="00130B16"/>
  </w:style>
  <w:style w:type="numbering" w:customStyle="1" w:styleId="NoList9212">
    <w:name w:val="No List9212"/>
    <w:next w:val="a5"/>
    <w:uiPriority w:val="99"/>
    <w:semiHidden/>
    <w:unhideWhenUsed/>
    <w:rsid w:val="00130B16"/>
  </w:style>
  <w:style w:type="numbering" w:customStyle="1" w:styleId="NoList11312">
    <w:name w:val="No List11312"/>
    <w:next w:val="a5"/>
    <w:uiPriority w:val="99"/>
    <w:semiHidden/>
    <w:unhideWhenUsed/>
    <w:rsid w:val="00130B16"/>
  </w:style>
  <w:style w:type="numbering" w:customStyle="1" w:styleId="NoList21312">
    <w:name w:val="No List21312"/>
    <w:next w:val="a5"/>
    <w:uiPriority w:val="99"/>
    <w:semiHidden/>
    <w:unhideWhenUsed/>
    <w:rsid w:val="00130B16"/>
  </w:style>
  <w:style w:type="numbering" w:customStyle="1" w:styleId="NoList31312">
    <w:name w:val="No List31312"/>
    <w:next w:val="a5"/>
    <w:uiPriority w:val="99"/>
    <w:semiHidden/>
    <w:unhideWhenUsed/>
    <w:rsid w:val="00130B16"/>
  </w:style>
  <w:style w:type="numbering" w:customStyle="1" w:styleId="NoList41312">
    <w:name w:val="No List41312"/>
    <w:next w:val="a5"/>
    <w:uiPriority w:val="99"/>
    <w:semiHidden/>
    <w:unhideWhenUsed/>
    <w:rsid w:val="00130B16"/>
  </w:style>
  <w:style w:type="numbering" w:customStyle="1" w:styleId="NoList51212">
    <w:name w:val="No List51212"/>
    <w:next w:val="a5"/>
    <w:uiPriority w:val="99"/>
    <w:semiHidden/>
    <w:unhideWhenUsed/>
    <w:rsid w:val="00130B16"/>
  </w:style>
  <w:style w:type="numbering" w:customStyle="1" w:styleId="NoList61212">
    <w:name w:val="No List61212"/>
    <w:next w:val="a5"/>
    <w:uiPriority w:val="99"/>
    <w:semiHidden/>
    <w:unhideWhenUsed/>
    <w:rsid w:val="00130B16"/>
  </w:style>
  <w:style w:type="numbering" w:customStyle="1" w:styleId="NoList71212">
    <w:name w:val="No List71212"/>
    <w:next w:val="a5"/>
    <w:uiPriority w:val="99"/>
    <w:semiHidden/>
    <w:unhideWhenUsed/>
    <w:rsid w:val="00130B16"/>
  </w:style>
  <w:style w:type="numbering" w:customStyle="1" w:styleId="NoList81212">
    <w:name w:val="No List81212"/>
    <w:next w:val="a5"/>
    <w:uiPriority w:val="99"/>
    <w:semiHidden/>
    <w:unhideWhenUsed/>
    <w:rsid w:val="00130B16"/>
  </w:style>
  <w:style w:type="numbering" w:customStyle="1" w:styleId="NoList91112">
    <w:name w:val="No List91112"/>
    <w:next w:val="a5"/>
    <w:uiPriority w:val="99"/>
    <w:semiHidden/>
    <w:unhideWhenUsed/>
    <w:rsid w:val="00130B16"/>
  </w:style>
  <w:style w:type="numbering" w:customStyle="1" w:styleId="LFO19212">
    <w:name w:val="LFO19212"/>
    <w:basedOn w:val="a5"/>
    <w:rsid w:val="00130B16"/>
  </w:style>
  <w:style w:type="numbering" w:customStyle="1" w:styleId="NoList10112">
    <w:name w:val="No List10112"/>
    <w:next w:val="a5"/>
    <w:uiPriority w:val="99"/>
    <w:semiHidden/>
    <w:unhideWhenUsed/>
    <w:rsid w:val="00130B16"/>
  </w:style>
  <w:style w:type="numbering" w:customStyle="1" w:styleId="LFO191112">
    <w:name w:val="LFO191112"/>
    <w:basedOn w:val="a5"/>
    <w:rsid w:val="00130B16"/>
  </w:style>
  <w:style w:type="numbering" w:customStyle="1" w:styleId="NoList12312">
    <w:name w:val="No List12312"/>
    <w:next w:val="a5"/>
    <w:uiPriority w:val="99"/>
    <w:semiHidden/>
    <w:rsid w:val="00130B16"/>
  </w:style>
  <w:style w:type="numbering" w:customStyle="1" w:styleId="NoList111312">
    <w:name w:val="No List111312"/>
    <w:next w:val="a5"/>
    <w:uiPriority w:val="99"/>
    <w:semiHidden/>
    <w:unhideWhenUsed/>
    <w:rsid w:val="00130B16"/>
  </w:style>
  <w:style w:type="numbering" w:customStyle="1" w:styleId="1312">
    <w:name w:val="无列表1312"/>
    <w:next w:val="a5"/>
    <w:semiHidden/>
    <w:rsid w:val="00130B16"/>
  </w:style>
  <w:style w:type="numbering" w:customStyle="1" w:styleId="13120">
    <w:name w:val="リストなし1312"/>
    <w:next w:val="a5"/>
    <w:uiPriority w:val="99"/>
    <w:semiHidden/>
    <w:unhideWhenUsed/>
    <w:rsid w:val="00130B16"/>
  </w:style>
  <w:style w:type="numbering" w:customStyle="1" w:styleId="11312">
    <w:name w:val="无列表11312"/>
    <w:next w:val="a5"/>
    <w:semiHidden/>
    <w:rsid w:val="00130B16"/>
  </w:style>
  <w:style w:type="numbering" w:customStyle="1" w:styleId="112120">
    <w:name w:val="リストなし11212"/>
    <w:next w:val="a5"/>
    <w:uiPriority w:val="99"/>
    <w:semiHidden/>
    <w:unhideWhenUsed/>
    <w:rsid w:val="00130B16"/>
  </w:style>
  <w:style w:type="numbering" w:customStyle="1" w:styleId="NoList22312">
    <w:name w:val="No List22312"/>
    <w:next w:val="a5"/>
    <w:uiPriority w:val="99"/>
    <w:semiHidden/>
    <w:unhideWhenUsed/>
    <w:rsid w:val="00130B16"/>
  </w:style>
  <w:style w:type="numbering" w:customStyle="1" w:styleId="NoList32312">
    <w:name w:val="No List32312"/>
    <w:next w:val="a5"/>
    <w:uiPriority w:val="99"/>
    <w:semiHidden/>
    <w:unhideWhenUsed/>
    <w:rsid w:val="00130B16"/>
  </w:style>
  <w:style w:type="numbering" w:customStyle="1" w:styleId="NoList42212">
    <w:name w:val="No List42212"/>
    <w:next w:val="a5"/>
    <w:uiPriority w:val="99"/>
    <w:semiHidden/>
    <w:unhideWhenUsed/>
    <w:rsid w:val="00130B16"/>
  </w:style>
  <w:style w:type="numbering" w:customStyle="1" w:styleId="NoList211212">
    <w:name w:val="No List211212"/>
    <w:next w:val="a5"/>
    <w:uiPriority w:val="99"/>
    <w:semiHidden/>
    <w:unhideWhenUsed/>
    <w:rsid w:val="00130B16"/>
  </w:style>
  <w:style w:type="numbering" w:customStyle="1" w:styleId="NoList311212">
    <w:name w:val="No List311212"/>
    <w:next w:val="a5"/>
    <w:uiPriority w:val="99"/>
    <w:semiHidden/>
    <w:unhideWhenUsed/>
    <w:rsid w:val="00130B16"/>
  </w:style>
  <w:style w:type="numbering" w:customStyle="1" w:styleId="NoList411212">
    <w:name w:val="No List411212"/>
    <w:next w:val="a5"/>
    <w:uiPriority w:val="99"/>
    <w:semiHidden/>
    <w:unhideWhenUsed/>
    <w:rsid w:val="00130B16"/>
  </w:style>
  <w:style w:type="numbering" w:customStyle="1" w:styleId="111212">
    <w:name w:val="无列表111212"/>
    <w:next w:val="a5"/>
    <w:semiHidden/>
    <w:rsid w:val="00130B16"/>
  </w:style>
  <w:style w:type="numbering" w:customStyle="1" w:styleId="NoList1111212">
    <w:name w:val="No List1111212"/>
    <w:next w:val="a5"/>
    <w:uiPriority w:val="99"/>
    <w:semiHidden/>
    <w:unhideWhenUsed/>
    <w:rsid w:val="00130B16"/>
  </w:style>
  <w:style w:type="numbering" w:customStyle="1" w:styleId="NoList121212">
    <w:name w:val="No List121212"/>
    <w:next w:val="a5"/>
    <w:uiPriority w:val="99"/>
    <w:semiHidden/>
    <w:unhideWhenUsed/>
    <w:rsid w:val="00130B16"/>
  </w:style>
  <w:style w:type="numbering" w:customStyle="1" w:styleId="NoList221212">
    <w:name w:val="No List221212"/>
    <w:next w:val="a5"/>
    <w:uiPriority w:val="99"/>
    <w:semiHidden/>
    <w:unhideWhenUsed/>
    <w:rsid w:val="00130B16"/>
  </w:style>
  <w:style w:type="numbering" w:customStyle="1" w:styleId="NoList321212">
    <w:name w:val="No List321212"/>
    <w:next w:val="a5"/>
    <w:uiPriority w:val="99"/>
    <w:semiHidden/>
    <w:unhideWhenUsed/>
    <w:rsid w:val="00130B16"/>
  </w:style>
  <w:style w:type="numbering" w:customStyle="1" w:styleId="NoList1612">
    <w:name w:val="No List1612"/>
    <w:next w:val="a5"/>
    <w:uiPriority w:val="99"/>
    <w:semiHidden/>
    <w:unhideWhenUsed/>
    <w:rsid w:val="00130B16"/>
  </w:style>
  <w:style w:type="numbering" w:customStyle="1" w:styleId="NoList1712">
    <w:name w:val="No List1712"/>
    <w:next w:val="a5"/>
    <w:uiPriority w:val="99"/>
    <w:semiHidden/>
    <w:unhideWhenUsed/>
    <w:rsid w:val="00130B16"/>
  </w:style>
  <w:style w:type="numbering" w:customStyle="1" w:styleId="NoList2512">
    <w:name w:val="No List2512"/>
    <w:next w:val="a5"/>
    <w:uiPriority w:val="99"/>
    <w:semiHidden/>
    <w:unhideWhenUsed/>
    <w:rsid w:val="00130B16"/>
  </w:style>
  <w:style w:type="numbering" w:customStyle="1" w:styleId="NoList3512">
    <w:name w:val="No List3512"/>
    <w:next w:val="a5"/>
    <w:uiPriority w:val="99"/>
    <w:semiHidden/>
    <w:unhideWhenUsed/>
    <w:rsid w:val="00130B16"/>
  </w:style>
  <w:style w:type="numbering" w:customStyle="1" w:styleId="NoList4512">
    <w:name w:val="No List4512"/>
    <w:next w:val="a5"/>
    <w:uiPriority w:val="99"/>
    <w:semiHidden/>
    <w:unhideWhenUsed/>
    <w:rsid w:val="00130B16"/>
  </w:style>
  <w:style w:type="numbering" w:customStyle="1" w:styleId="NoList5412">
    <w:name w:val="No List5412"/>
    <w:next w:val="a5"/>
    <w:uiPriority w:val="99"/>
    <w:semiHidden/>
    <w:unhideWhenUsed/>
    <w:rsid w:val="00130B16"/>
  </w:style>
  <w:style w:type="numbering" w:customStyle="1" w:styleId="NoList6412">
    <w:name w:val="No List6412"/>
    <w:next w:val="a5"/>
    <w:uiPriority w:val="99"/>
    <w:semiHidden/>
    <w:unhideWhenUsed/>
    <w:rsid w:val="00130B16"/>
  </w:style>
  <w:style w:type="numbering" w:customStyle="1" w:styleId="NoList7412">
    <w:name w:val="No List7412"/>
    <w:next w:val="a5"/>
    <w:uiPriority w:val="99"/>
    <w:semiHidden/>
    <w:unhideWhenUsed/>
    <w:rsid w:val="00130B16"/>
  </w:style>
  <w:style w:type="numbering" w:customStyle="1" w:styleId="NoList8312">
    <w:name w:val="No List8312"/>
    <w:next w:val="a5"/>
    <w:uiPriority w:val="99"/>
    <w:semiHidden/>
    <w:unhideWhenUsed/>
    <w:rsid w:val="00130B16"/>
  </w:style>
  <w:style w:type="numbering" w:customStyle="1" w:styleId="NoList9312">
    <w:name w:val="No List9312"/>
    <w:next w:val="a5"/>
    <w:uiPriority w:val="99"/>
    <w:semiHidden/>
    <w:unhideWhenUsed/>
    <w:rsid w:val="00130B16"/>
  </w:style>
  <w:style w:type="numbering" w:customStyle="1" w:styleId="NoList11412">
    <w:name w:val="No List11412"/>
    <w:next w:val="a5"/>
    <w:uiPriority w:val="99"/>
    <w:semiHidden/>
    <w:unhideWhenUsed/>
    <w:rsid w:val="00130B16"/>
  </w:style>
  <w:style w:type="numbering" w:customStyle="1" w:styleId="NoList21412">
    <w:name w:val="No List21412"/>
    <w:next w:val="a5"/>
    <w:uiPriority w:val="99"/>
    <w:semiHidden/>
    <w:unhideWhenUsed/>
    <w:rsid w:val="00130B16"/>
  </w:style>
  <w:style w:type="numbering" w:customStyle="1" w:styleId="NoList31412">
    <w:name w:val="No List31412"/>
    <w:next w:val="a5"/>
    <w:uiPriority w:val="99"/>
    <w:semiHidden/>
    <w:unhideWhenUsed/>
    <w:rsid w:val="00130B16"/>
  </w:style>
  <w:style w:type="numbering" w:customStyle="1" w:styleId="NoList41412">
    <w:name w:val="No List41412"/>
    <w:next w:val="a5"/>
    <w:uiPriority w:val="99"/>
    <w:semiHidden/>
    <w:unhideWhenUsed/>
    <w:rsid w:val="00130B16"/>
  </w:style>
  <w:style w:type="numbering" w:customStyle="1" w:styleId="NoList51312">
    <w:name w:val="No List51312"/>
    <w:next w:val="a5"/>
    <w:uiPriority w:val="99"/>
    <w:semiHidden/>
    <w:unhideWhenUsed/>
    <w:rsid w:val="00130B16"/>
  </w:style>
  <w:style w:type="numbering" w:customStyle="1" w:styleId="NoList61312">
    <w:name w:val="No List61312"/>
    <w:next w:val="a5"/>
    <w:uiPriority w:val="99"/>
    <w:semiHidden/>
    <w:unhideWhenUsed/>
    <w:rsid w:val="00130B16"/>
  </w:style>
  <w:style w:type="numbering" w:customStyle="1" w:styleId="NoList71312">
    <w:name w:val="No List71312"/>
    <w:next w:val="a5"/>
    <w:uiPriority w:val="99"/>
    <w:semiHidden/>
    <w:unhideWhenUsed/>
    <w:rsid w:val="00130B16"/>
  </w:style>
  <w:style w:type="numbering" w:customStyle="1" w:styleId="NoList81312">
    <w:name w:val="No List81312"/>
    <w:next w:val="a5"/>
    <w:uiPriority w:val="99"/>
    <w:semiHidden/>
    <w:unhideWhenUsed/>
    <w:rsid w:val="00130B16"/>
  </w:style>
  <w:style w:type="numbering" w:customStyle="1" w:styleId="NoList91212">
    <w:name w:val="No List91212"/>
    <w:next w:val="a5"/>
    <w:uiPriority w:val="99"/>
    <w:semiHidden/>
    <w:unhideWhenUsed/>
    <w:rsid w:val="00130B16"/>
  </w:style>
  <w:style w:type="numbering" w:customStyle="1" w:styleId="LFO19312">
    <w:name w:val="LFO19312"/>
    <w:basedOn w:val="a5"/>
    <w:rsid w:val="00130B16"/>
  </w:style>
  <w:style w:type="numbering" w:customStyle="1" w:styleId="NoList10212">
    <w:name w:val="No List10212"/>
    <w:next w:val="a5"/>
    <w:uiPriority w:val="99"/>
    <w:semiHidden/>
    <w:unhideWhenUsed/>
    <w:rsid w:val="00130B16"/>
  </w:style>
  <w:style w:type="numbering" w:customStyle="1" w:styleId="LFO191212">
    <w:name w:val="LFO191212"/>
    <w:basedOn w:val="a5"/>
    <w:rsid w:val="00130B16"/>
  </w:style>
  <w:style w:type="numbering" w:customStyle="1" w:styleId="NoList12412">
    <w:name w:val="No List12412"/>
    <w:next w:val="a5"/>
    <w:uiPriority w:val="99"/>
    <w:semiHidden/>
    <w:rsid w:val="00130B16"/>
  </w:style>
  <w:style w:type="numbering" w:customStyle="1" w:styleId="NoList111412">
    <w:name w:val="No List111412"/>
    <w:next w:val="a5"/>
    <w:uiPriority w:val="99"/>
    <w:semiHidden/>
    <w:unhideWhenUsed/>
    <w:rsid w:val="00130B16"/>
  </w:style>
  <w:style w:type="numbering" w:customStyle="1" w:styleId="1412">
    <w:name w:val="无列表1412"/>
    <w:next w:val="a5"/>
    <w:semiHidden/>
    <w:rsid w:val="00130B16"/>
  </w:style>
  <w:style w:type="numbering" w:customStyle="1" w:styleId="14120">
    <w:name w:val="リストなし1412"/>
    <w:next w:val="a5"/>
    <w:uiPriority w:val="99"/>
    <w:semiHidden/>
    <w:unhideWhenUsed/>
    <w:rsid w:val="00130B16"/>
  </w:style>
  <w:style w:type="numbering" w:customStyle="1" w:styleId="11412">
    <w:name w:val="无列表11412"/>
    <w:next w:val="a5"/>
    <w:semiHidden/>
    <w:rsid w:val="00130B16"/>
  </w:style>
  <w:style w:type="numbering" w:customStyle="1" w:styleId="113120">
    <w:name w:val="リストなし11312"/>
    <w:next w:val="a5"/>
    <w:uiPriority w:val="99"/>
    <w:semiHidden/>
    <w:unhideWhenUsed/>
    <w:rsid w:val="00130B16"/>
  </w:style>
  <w:style w:type="numbering" w:customStyle="1" w:styleId="NoList22412">
    <w:name w:val="No List22412"/>
    <w:next w:val="a5"/>
    <w:uiPriority w:val="99"/>
    <w:semiHidden/>
    <w:unhideWhenUsed/>
    <w:rsid w:val="00130B16"/>
  </w:style>
  <w:style w:type="numbering" w:customStyle="1" w:styleId="NoList32412">
    <w:name w:val="No List32412"/>
    <w:next w:val="a5"/>
    <w:uiPriority w:val="99"/>
    <w:semiHidden/>
    <w:unhideWhenUsed/>
    <w:rsid w:val="00130B16"/>
  </w:style>
  <w:style w:type="numbering" w:customStyle="1" w:styleId="NoList42312">
    <w:name w:val="No List42312"/>
    <w:next w:val="a5"/>
    <w:uiPriority w:val="99"/>
    <w:semiHidden/>
    <w:unhideWhenUsed/>
    <w:rsid w:val="00130B16"/>
  </w:style>
  <w:style w:type="numbering" w:customStyle="1" w:styleId="NoList211312">
    <w:name w:val="No List211312"/>
    <w:next w:val="a5"/>
    <w:uiPriority w:val="99"/>
    <w:semiHidden/>
    <w:unhideWhenUsed/>
    <w:rsid w:val="00130B16"/>
  </w:style>
  <w:style w:type="numbering" w:customStyle="1" w:styleId="NoList311312">
    <w:name w:val="No List311312"/>
    <w:next w:val="a5"/>
    <w:uiPriority w:val="99"/>
    <w:semiHidden/>
    <w:unhideWhenUsed/>
    <w:rsid w:val="00130B16"/>
  </w:style>
  <w:style w:type="numbering" w:customStyle="1" w:styleId="NoList411312">
    <w:name w:val="No List411312"/>
    <w:next w:val="a5"/>
    <w:uiPriority w:val="99"/>
    <w:semiHidden/>
    <w:unhideWhenUsed/>
    <w:rsid w:val="00130B16"/>
  </w:style>
  <w:style w:type="numbering" w:customStyle="1" w:styleId="111312">
    <w:name w:val="无列表111312"/>
    <w:next w:val="a5"/>
    <w:semiHidden/>
    <w:rsid w:val="00130B16"/>
  </w:style>
  <w:style w:type="numbering" w:customStyle="1" w:styleId="NoList1111312">
    <w:name w:val="No List1111312"/>
    <w:next w:val="a5"/>
    <w:uiPriority w:val="99"/>
    <w:semiHidden/>
    <w:unhideWhenUsed/>
    <w:rsid w:val="00130B16"/>
  </w:style>
  <w:style w:type="numbering" w:customStyle="1" w:styleId="NoList121312">
    <w:name w:val="No List121312"/>
    <w:next w:val="a5"/>
    <w:uiPriority w:val="99"/>
    <w:semiHidden/>
    <w:unhideWhenUsed/>
    <w:rsid w:val="00130B16"/>
  </w:style>
  <w:style w:type="numbering" w:customStyle="1" w:styleId="NoList221312">
    <w:name w:val="No List221312"/>
    <w:next w:val="a5"/>
    <w:uiPriority w:val="99"/>
    <w:semiHidden/>
    <w:unhideWhenUsed/>
    <w:rsid w:val="00130B16"/>
  </w:style>
  <w:style w:type="numbering" w:customStyle="1" w:styleId="NoList321312">
    <w:name w:val="No List321312"/>
    <w:next w:val="a5"/>
    <w:uiPriority w:val="99"/>
    <w:semiHidden/>
    <w:unhideWhenUsed/>
    <w:rsid w:val="00130B16"/>
  </w:style>
  <w:style w:type="table" w:customStyle="1" w:styleId="1123">
    <w:name w:val="网格型112"/>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30B16"/>
    <w:rPr>
      <w:rFonts w:ascii="Times New Roman" w:eastAsia="MS Mincho" w:hAnsi="Times New Roman"/>
      <w:lang w:val="en-US" w:eastAsia="en-US"/>
    </w:rPr>
    <w:tblPr/>
  </w:style>
  <w:style w:type="table" w:customStyle="1" w:styleId="Tabellengitternetz11122">
    <w:name w:val="Tabellengitternetz1112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30B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30B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30B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30B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130B1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30B1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30B16"/>
    <w:pPr>
      <w:overflowPunct w:val="0"/>
      <w:autoSpaceDE w:val="0"/>
      <w:autoSpaceDN w:val="0"/>
      <w:adjustRightInd w:val="0"/>
      <w:ind w:left="400" w:hanging="400"/>
      <w:jc w:val="center"/>
      <w:textAlignment w:val="baseline"/>
    </w:pPr>
    <w:rPr>
      <w:rFonts w:eastAsia="MS Mincho"/>
      <w:b/>
      <w:lang w:eastAsia="en-GB"/>
    </w:rPr>
  </w:style>
  <w:style w:type="table" w:customStyle="1" w:styleId="TableGrid256">
    <w:name w:val="Table Grid256"/>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130B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30B16"/>
    <w:rPr>
      <w:color w:val="605E5C"/>
      <w:shd w:val="clear" w:color="auto" w:fill="E1DFDD"/>
    </w:rPr>
  </w:style>
  <w:style w:type="table" w:customStyle="1" w:styleId="117">
    <w:name w:val="网格型 11"/>
    <w:basedOn w:val="a4"/>
    <w:next w:val="1f3"/>
    <w:unhideWhenUsed/>
    <w:qFormat/>
    <w:rsid w:val="00130B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130B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30B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130B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130B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30B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30B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30B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30B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30B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30B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30B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30B16"/>
    <w:rPr>
      <w:rFonts w:ascii="Times New Roman" w:eastAsia="MS Mincho" w:hAnsi="Times New Roman"/>
      <w:lang w:val="en-US" w:eastAsia="zh-CN"/>
    </w:rPr>
    <w:tblPr/>
  </w:style>
  <w:style w:type="table" w:customStyle="1" w:styleId="TableGrid7113">
    <w:name w:val="Table Grid7113"/>
    <w:basedOn w:val="a4"/>
    <w:uiPriority w:val="39"/>
    <w:qFormat/>
    <w:rsid w:val="00130B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30B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30B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30B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30B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30B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30B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30B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30B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30B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30B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30B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30B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30B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30B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30B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30B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30B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30B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30B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30B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30B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30B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30B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30B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30B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30B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30B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30B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30B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30B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130B16"/>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30B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130B16"/>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30B16"/>
    <w:pPr>
      <w:keepLines/>
      <w:numPr>
        <w:numId w:val="22"/>
      </w:numPr>
      <w:autoSpaceDN w:val="0"/>
      <w:spacing w:after="0"/>
    </w:pPr>
    <w:rPr>
      <w:rFonts w:eastAsia="MS Mincho"/>
    </w:rPr>
  </w:style>
  <w:style w:type="character" w:customStyle="1" w:styleId="3GPPChar">
    <w:name w:val="3GPP 正文 Char"/>
    <w:link w:val="3GPP"/>
    <w:locked/>
    <w:rsid w:val="00130B16"/>
    <w:rPr>
      <w:rFonts w:ascii="Times New Roman" w:hAnsi="Times New Roman"/>
      <w:lang w:val="en-GB" w:eastAsia="ja-JP"/>
    </w:rPr>
  </w:style>
  <w:style w:type="paragraph" w:customStyle="1" w:styleId="3GPP">
    <w:name w:val="3GPP 正文"/>
    <w:basedOn w:val="a2"/>
    <w:link w:val="3GPPChar"/>
    <w:qFormat/>
    <w:rsid w:val="00130B16"/>
    <w:pPr>
      <w:autoSpaceDN w:val="0"/>
    </w:pPr>
    <w:rPr>
      <w:lang w:eastAsia="ja-JP"/>
    </w:rPr>
  </w:style>
  <w:style w:type="paragraph" w:customStyle="1" w:styleId="00BodyText">
    <w:name w:val="00 BodyText"/>
    <w:basedOn w:val="a2"/>
    <w:uiPriority w:val="99"/>
    <w:qFormat/>
    <w:rsid w:val="00130B16"/>
    <w:pPr>
      <w:autoSpaceDN w:val="0"/>
      <w:spacing w:after="220"/>
    </w:pPr>
    <w:rPr>
      <w:rFonts w:ascii="Arial" w:eastAsia="Malgun Gothic" w:hAnsi="Arial"/>
      <w:sz w:val="22"/>
      <w:lang w:val="en-US"/>
    </w:rPr>
  </w:style>
  <w:style w:type="paragraph" w:customStyle="1" w:styleId="afffff">
    <w:name w:val="??"/>
    <w:uiPriority w:val="99"/>
    <w:qFormat/>
    <w:rsid w:val="00130B16"/>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130B16"/>
    <w:pPr>
      <w:keepNext/>
    </w:pPr>
    <w:rPr>
      <w:rFonts w:ascii="Arial" w:hAnsi="Arial"/>
      <w:b/>
      <w:sz w:val="24"/>
    </w:rPr>
  </w:style>
  <w:style w:type="paragraph" w:customStyle="1" w:styleId="Norma">
    <w:name w:val="Norma"/>
    <w:basedOn w:val="11"/>
    <w:uiPriority w:val="99"/>
    <w:qFormat/>
    <w:rsid w:val="00130B1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30B1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30B1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30B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130B16"/>
    <w:rPr>
      <w:rFonts w:ascii="Arial" w:eastAsia="MS Mincho" w:hAnsi="Arial" w:cs="Arial"/>
    </w:rPr>
  </w:style>
  <w:style w:type="paragraph" w:customStyle="1" w:styleId="BodyBest">
    <w:name w:val="BodyBest"/>
    <w:basedOn w:val="a2"/>
    <w:link w:val="BodyBestChar"/>
    <w:qFormat/>
    <w:rsid w:val="00130B1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30B1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130B16"/>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130B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130B16"/>
    <w:rPr>
      <w:rFonts w:ascii="Arial" w:eastAsia="Malgun Gothic" w:hAnsi="Arial" w:cs="Arial"/>
      <w:spacing w:val="2"/>
    </w:rPr>
  </w:style>
  <w:style w:type="paragraph" w:customStyle="1" w:styleId="IvDbodytext">
    <w:name w:val="IvD bodytext"/>
    <w:basedOn w:val="affb"/>
    <w:link w:val="IvDbodytextChar"/>
    <w:qFormat/>
    <w:rsid w:val="00130B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30B1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130B16"/>
    <w:rPr>
      <w:lang w:val="en-GB" w:eastAsia="ja-JP" w:bidi="ar-SA"/>
    </w:rPr>
  </w:style>
  <w:style w:type="character" w:customStyle="1" w:styleId="tgc">
    <w:name w:val="_tgc"/>
    <w:rsid w:val="00130B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B16"/>
    <w:rPr>
      <w:rFonts w:ascii="Arial" w:hAnsi="Arial" w:cs="Arial" w:hint="default"/>
      <w:sz w:val="28"/>
      <w:lang w:val="en-GB" w:eastAsia="en-US"/>
    </w:rPr>
  </w:style>
  <w:style w:type="table" w:customStyle="1" w:styleId="TableClassic23">
    <w:name w:val="Table Classic 23"/>
    <w:basedOn w:val="a4"/>
    <w:semiHidden/>
    <w:qFormat/>
    <w:rsid w:val="00130B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30B1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30B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30B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30B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30B1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30B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30B1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30B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30B1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30B1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30B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30B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30B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30B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30B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30B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30B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30B1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30B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30B1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30B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30B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30B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30B1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30B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30B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30B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30B1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30B16"/>
    <w:rPr>
      <w:rFonts w:ascii="Times New Roman" w:eastAsia="MS Mincho" w:hAnsi="Times New Roman"/>
      <w:lang w:val="en-US" w:eastAsia="en-US"/>
    </w:rPr>
    <w:tblPr/>
  </w:style>
  <w:style w:type="table" w:customStyle="1" w:styleId="TableGrid67">
    <w:name w:val="Table Grid67"/>
    <w:basedOn w:val="a4"/>
    <w:qFormat/>
    <w:rsid w:val="00130B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30B16"/>
    <w:rPr>
      <w:rFonts w:ascii="Times New Roman" w:eastAsia="MS Mincho" w:hAnsi="Times New Roman"/>
      <w:lang w:val="en-US" w:eastAsia="en-US"/>
    </w:rPr>
    <w:tblPr/>
  </w:style>
  <w:style w:type="table" w:customStyle="1" w:styleId="Tabellengitternetz123">
    <w:name w:val="Tabellengitternetz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30B16"/>
    <w:rPr>
      <w:rFonts w:ascii="Times New Roman" w:eastAsia="MS Mincho" w:hAnsi="Times New Roman"/>
      <w:lang w:val="en-US" w:eastAsia="en-US"/>
    </w:rPr>
    <w:tblPr/>
  </w:style>
  <w:style w:type="table" w:customStyle="1" w:styleId="Tabellengitternetz11123">
    <w:name w:val="Tabellengitternetz11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30B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30B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30B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30B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30B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30B1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30B16"/>
    <w:rPr>
      <w:rFonts w:ascii="Times New Roman" w:eastAsia="MS Mincho" w:hAnsi="Times New Roman"/>
      <w:lang w:val="en-US" w:eastAsia="en-US"/>
    </w:rPr>
    <w:tblPr/>
  </w:style>
  <w:style w:type="table" w:customStyle="1" w:styleId="TableGrid581">
    <w:name w:val="Table Grid581"/>
    <w:basedOn w:val="a4"/>
    <w:uiPriority w:val="39"/>
    <w:qFormat/>
    <w:rsid w:val="00130B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30B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30B16"/>
    <w:rPr>
      <w:rFonts w:ascii="Times New Roman" w:eastAsia="MS Mincho" w:hAnsi="Times New Roman"/>
      <w:lang w:val="en-US" w:eastAsia="en-US"/>
    </w:rPr>
    <w:tblPr/>
  </w:style>
  <w:style w:type="table" w:customStyle="1" w:styleId="TableGrid5151">
    <w:name w:val="Table Grid515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30B16"/>
    <w:rPr>
      <w:rFonts w:ascii="Times New Roman" w:eastAsia="MS Mincho" w:hAnsi="Times New Roman"/>
      <w:lang w:val="en-US" w:eastAsia="en-US"/>
    </w:rPr>
    <w:tblPr/>
  </w:style>
  <w:style w:type="table" w:customStyle="1" w:styleId="Tabellengitternetz111211">
    <w:name w:val="Tabellengitternetz11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30B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30B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30B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30B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30B16"/>
    <w:rPr>
      <w:rFonts w:ascii="Times New Roman" w:eastAsia="MS Mincho" w:hAnsi="Times New Roman"/>
      <w:lang w:val="en-US" w:eastAsia="en-US"/>
    </w:rPr>
    <w:tblPr/>
  </w:style>
  <w:style w:type="table" w:customStyle="1" w:styleId="TableGrid591">
    <w:name w:val="Table Grid591"/>
    <w:basedOn w:val="a4"/>
    <w:uiPriority w:val="39"/>
    <w:qFormat/>
    <w:rsid w:val="00130B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30B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30B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30B16"/>
    <w:rPr>
      <w:rFonts w:ascii="Times New Roman" w:eastAsia="MS Mincho" w:hAnsi="Times New Roman"/>
      <w:lang w:val="en-US" w:eastAsia="en-US"/>
    </w:rPr>
    <w:tblPr/>
  </w:style>
  <w:style w:type="table" w:customStyle="1" w:styleId="TableGrid5161">
    <w:name w:val="Table Grid516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30B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30B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30B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30B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30B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30B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30B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30B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30B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30B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30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30B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30B16"/>
    <w:rPr>
      <w:rFonts w:ascii="Times New Roman" w:eastAsia="Batang" w:hAnsi="Times New Roman"/>
      <w:lang w:val="en-GB" w:eastAsia="en-US"/>
    </w:rPr>
  </w:style>
  <w:style w:type="numbering" w:customStyle="1" w:styleId="NoList2111111">
    <w:name w:val="No List2111111"/>
    <w:next w:val="a5"/>
    <w:uiPriority w:val="99"/>
    <w:semiHidden/>
    <w:unhideWhenUsed/>
    <w:rsid w:val="00130B16"/>
  </w:style>
  <w:style w:type="numbering" w:customStyle="1" w:styleId="NoList3111111">
    <w:name w:val="No List3111111"/>
    <w:next w:val="a5"/>
    <w:uiPriority w:val="99"/>
    <w:semiHidden/>
    <w:unhideWhenUsed/>
    <w:rsid w:val="00130B16"/>
  </w:style>
  <w:style w:type="numbering" w:customStyle="1" w:styleId="NoList4111111">
    <w:name w:val="No List4111111"/>
    <w:next w:val="a5"/>
    <w:uiPriority w:val="99"/>
    <w:semiHidden/>
    <w:unhideWhenUsed/>
    <w:rsid w:val="00130B16"/>
  </w:style>
  <w:style w:type="numbering" w:customStyle="1" w:styleId="NoList11111111">
    <w:name w:val="No List11111111"/>
    <w:next w:val="a5"/>
    <w:uiPriority w:val="99"/>
    <w:semiHidden/>
    <w:unhideWhenUsed/>
    <w:rsid w:val="00130B16"/>
  </w:style>
  <w:style w:type="numbering" w:customStyle="1" w:styleId="NoList1211111">
    <w:name w:val="No List1211111"/>
    <w:next w:val="a5"/>
    <w:uiPriority w:val="99"/>
    <w:semiHidden/>
    <w:unhideWhenUsed/>
    <w:rsid w:val="00130B16"/>
  </w:style>
  <w:style w:type="numbering" w:customStyle="1" w:styleId="LFO1911111">
    <w:name w:val="LFO1911111"/>
    <w:basedOn w:val="a5"/>
    <w:rsid w:val="00130B16"/>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30B1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30B1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30B1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30B1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30B16"/>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30B16"/>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30B16"/>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30B16"/>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30B16"/>
    <w:rPr>
      <w:rFonts w:ascii="Times New Roman" w:hAnsi="Times New Roman"/>
      <w:lang w:val="en-GB" w:eastAsia="en-US"/>
    </w:rPr>
  </w:style>
  <w:style w:type="paragraph" w:customStyle="1" w:styleId="134">
    <w:name w:val="修订13"/>
    <w:hidden/>
    <w:uiPriority w:val="99"/>
    <w:semiHidden/>
    <w:qFormat/>
    <w:rsid w:val="00130B1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08D65-3E8A-4A9B-B4BA-F8A8D1495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188</Pages>
  <Words>28090</Words>
  <Characters>160115</Characters>
  <Application>Microsoft Office Word</Application>
  <DocSecurity>0</DocSecurity>
  <Lines>1334</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2023-11-03T13:12:00Z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R4-2319875</vt:lpwstr>
  </property>
  <property fmtid="{D5CDD505-2E9C-101B-9397-08002B2CF9AE}" pid="10" name="Spec#">
    <vt:lpwstr>38.101-1</vt:lpwstr>
  </property>
  <property fmtid="{D5CDD505-2E9C-101B-9397-08002B2CF9AE}" pid="11" name="Cr#">
    <vt:lpwstr>1932</vt:lpwstr>
  </property>
  <property fmtid="{D5CDD505-2E9C-101B-9397-08002B2CF9AE}" pid="12" name="Revision">
    <vt:lpwstr>-</vt:lpwstr>
  </property>
  <property fmtid="{D5CDD505-2E9C-101B-9397-08002B2CF9AE}" pid="13" name="Version">
    <vt:lpwstr>17.11.0</vt:lpwstr>
  </property>
  <property fmtid="{D5CDD505-2E9C-101B-9397-08002B2CF9AE}" pid="14" name="CrTitle">
    <vt:lpwstr>[DC_R17_xBLTE_2BNR_yDL2UL-Core] CR for 38.101-3 to remove the ENDC combo which can't be supported by RAN2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DC_R17_xBLTE_2BNR_yDL2UL-Core</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_2015_ms_pID_725343">
    <vt:lpwstr>(2)EOumdQtgtqnFai8mRwtpmoj+sMnrCrq1/m5maQCLplFoQEFtM467ICwX6sjfuG+9urSh2BKb
Q4YEHB21MqQcc3Xkt/6CMBwnNB3jcwAbrXEZbve0QwiYicmEeqiEssmpdABWO9DrcIDGC/j1
mL6IhCjV4Npih1st/f6k/H3cC2q4vccoiIQKklzKLuXpfm13LKF/Yf0nuRQtJVdFU24Q8hyo
CVM8XC0s8tf6R9YbnF</vt:lpwstr>
  </property>
  <property fmtid="{D5CDD505-2E9C-101B-9397-08002B2CF9AE}" pid="22" name="_2015_ms_pID_7253431">
    <vt:lpwstr>JouPDhgPzMSozxProHKtW6kOoFbIKhUfatk1WqNSo4WnqU3cVUsnYg
uoyXeV0LMsCmNz5WRWo0quNmwj8gYu35R7pgGg+lAf0m9edlzLrva4X975X+lUcVMpFl8M4N
A/ouh+S8KM3/y4QvEXEUGF1oIfqWoxdorjT4VfDQjMN9diT32eMgNqZQSQVmGqFPa6iwrtlm
uSzDvOGG29CFwH1w</vt:lpwstr>
  </property>
</Properties>
</file>